
<file path=[Content_Types].xml><?xml version="1.0" encoding="utf-8"?>
<Types xmlns="http://schemas.openxmlformats.org/package/2006/content-types">
  <Override PartName="/customXml/itemProps35.xml" ContentType="application/vnd.openxmlformats-officedocument.customXmlProperties+xml"/>
  <Override PartName="/customXml/itemProps53.xml" ContentType="application/vnd.openxmlformats-officedocument.customXmlProperties+xml"/>
  <Override PartName="/customXml/itemProps1.xml" ContentType="application/vnd.openxmlformats-officedocument.customXmlProperties+xml"/>
  <Override PartName="/customXml/itemProps13.xml" ContentType="application/vnd.openxmlformats-officedocument.customXmlProperties+xml"/>
  <Override PartName="/customXml/itemProps24.xml" ContentType="application/vnd.openxmlformats-officedocument.customXmlProperties+xml"/>
  <Override PartName="/customXml/itemProps33.xml" ContentType="application/vnd.openxmlformats-officedocument.customXmlProperties+xml"/>
  <Override PartName="/customXml/itemProps42.xml" ContentType="application/vnd.openxmlformats-officedocument.customXmlProperties+xml"/>
  <Override PartName="/customXml/itemProps51.xml" ContentType="application/vnd.openxmlformats-officedocument.customXmlProperties+xml"/>
  <Override PartName="/customXml/itemProps60.xml" ContentType="application/vnd.openxmlformats-officedocument.customXmlProperties+xml"/>
  <Override PartName="/customXml/itemProps71.xml" ContentType="application/vnd.openxmlformats-officedocument.customXmlProperties+xml"/>
  <Override PartName="/customXml/itemProps11.xml" ContentType="application/vnd.openxmlformats-officedocument.customXmlProperties+xml"/>
  <Override PartName="/customXml/itemProps22.xml" ContentType="application/vnd.openxmlformats-officedocument.customXmlProperties+xml"/>
  <Override PartName="/customXml/itemProps31.xml" ContentType="application/vnd.openxmlformats-officedocument.customXmlProperties+xml"/>
  <Override PartName="/customXml/itemProps40.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20.xml" ContentType="application/vnd.openxmlformats-officedocument.customXmlProperties+xml"/>
  <Override PartName="/word/styles.xml" ContentType="application/vnd.openxmlformats-officedocument.wordprocessingml.styles+xml"/>
  <Default Extension="docx" ContentType="application/vnd.openxmlformats-officedocument.wordprocessingml.document"/>
  <Override PartName="/docProps/custom.xml" ContentType="application/vnd.openxmlformats-officedocument.custom-properties+xml"/>
  <Override PartName="/customXml/itemProps8.xml" ContentType="application/vnd.openxmlformats-officedocument.customXmlProperties+xml"/>
  <Override PartName="/customXml/itemProps69.xml" ContentType="application/vnd.openxmlformats-officedocument.customXmlProperties+xml"/>
  <Override PartName="/word/footer1.xml" ContentType="application/vnd.openxmlformats-officedocument.wordprocessingml.footer+xml"/>
  <Override PartName="/customXml/itemProps6.xml" ContentType="application/vnd.openxmlformats-officedocument.customXmlProperties+xml"/>
  <Override PartName="/customXml/itemProps29.xml" ContentType="application/vnd.openxmlformats-officedocument.customXmlProperties+xml"/>
  <Override PartName="/customXml/itemProps38.xml" ContentType="application/vnd.openxmlformats-officedocument.customXmlProperties+xml"/>
  <Override PartName="/customXml/itemProps49.xml" ContentType="application/vnd.openxmlformats-officedocument.customXmlProperties+xml"/>
  <Override PartName="/customXml/itemProps58.xml" ContentType="application/vnd.openxmlformats-officedocument.customXmlProperties+xml"/>
  <Override PartName="/customXml/itemProps67.xml" ContentType="application/vnd.openxmlformats-officedocument.customXmlProperties+xml"/>
  <Default Extension="xlsx" ContentType="application/vnd.openxmlformats-officedocument.spreadsheetml.sheet"/>
  <Override PartName="/customXml/itemProps4.xml" ContentType="application/vnd.openxmlformats-officedocument.customXmlProperties+xml"/>
  <Override PartName="/customXml/itemProps18.xml" ContentType="application/vnd.openxmlformats-officedocument.customXmlProperties+xml"/>
  <Override PartName="/customXml/itemProps27.xml" ContentType="application/vnd.openxmlformats-officedocument.customXmlProperties+xml"/>
  <Override PartName="/customXml/itemProps36.xml" ContentType="application/vnd.openxmlformats-officedocument.customXmlProperties+xml"/>
  <Override PartName="/customXml/itemProps47.xml" ContentType="application/vnd.openxmlformats-officedocument.customXmlProperties+xml"/>
  <Override PartName="/customXml/itemProps56.xml" ContentType="application/vnd.openxmlformats-officedocument.customXmlProperties+xml"/>
  <Override PartName="/customXml/itemProps65.xml" ContentType="application/vnd.openxmlformats-officedocument.customXmlProperties+xml"/>
  <Override PartName="/customXml/itemProps74.xml" ContentType="application/vnd.openxmlformats-officedocument.customXmlProperties+xml"/>
  <Override PartName="/customXml/itemProps2.xml" ContentType="application/vnd.openxmlformats-officedocument.customXmlProperties+xml"/>
  <Override PartName="/customXml/itemProps16.xml" ContentType="application/vnd.openxmlformats-officedocument.customXmlProperties+xml"/>
  <Override PartName="/customXml/itemProps25.xml" ContentType="application/vnd.openxmlformats-officedocument.customXmlProperties+xml"/>
  <Override PartName="/customXml/itemProps34.xml" ContentType="application/vnd.openxmlformats-officedocument.customXmlProperties+xml"/>
  <Override PartName="/customXml/itemProps45.xml" ContentType="application/vnd.openxmlformats-officedocument.customXmlProperties+xml"/>
  <Override PartName="/customXml/itemProps54.xml" ContentType="application/vnd.openxmlformats-officedocument.customXmlProperties+xml"/>
  <Override PartName="/customXml/itemProps63.xml" ContentType="application/vnd.openxmlformats-officedocument.customXmlProperties+xml"/>
  <Override PartName="/customXml/itemProps72.xml" ContentType="application/vnd.openxmlformats-officedocument.customXmlProperties+xml"/>
  <Default Extension="png" ContentType="image/png"/>
  <Default Extension="bin" ContentType="application/vnd.openxmlformats-officedocument.oleObject"/>
  <Override PartName="/customXml/itemProps14.xml" ContentType="application/vnd.openxmlformats-officedocument.customXmlProperties+xml"/>
  <Override PartName="/customXml/itemProps23.xml" ContentType="application/vnd.openxmlformats-officedocument.customXmlProperties+xml"/>
  <Override PartName="/customXml/itemProps32.xml" ContentType="application/vnd.openxmlformats-officedocument.customXmlProperties+xml"/>
  <Override PartName="/customXml/itemProps41.xml" ContentType="application/vnd.openxmlformats-officedocument.customXmlProperties+xml"/>
  <Override PartName="/customXml/itemProps43.xml" ContentType="application/vnd.openxmlformats-officedocument.customXmlProperties+xml"/>
  <Override PartName="/customXml/itemProps52.xml" ContentType="application/vnd.openxmlformats-officedocument.customXmlProperties+xml"/>
  <Override PartName="/customXml/itemProps61.xml" ContentType="application/vnd.openxmlformats-officedocument.customXmlProperties+xml"/>
  <Override PartName="/customXml/itemProps70.xml" ContentType="application/vnd.openxmlformats-officedocument.customXmlProperties+xml"/>
  <Override PartName="/customXml/itemProps12.xml" ContentType="application/vnd.openxmlformats-officedocument.customXmlProperties+xml"/>
  <Override PartName="/customXml/itemProps21.xml" ContentType="application/vnd.openxmlformats-officedocument.customXmlProperties+xml"/>
  <Override PartName="/customXml/itemProps30.xml" ContentType="application/vnd.openxmlformats-officedocument.customXmlProperties+xml"/>
  <Override PartName="/customXml/itemProps50.xml" ContentType="application/vnd.openxmlformats-officedocument.customXmlProperties+xml"/>
  <Default Extension="emf" ContentType="image/x-emf"/>
  <Override PartName="/customXml/itemProps10.xml" ContentType="application/vnd.openxmlformats-officedocument.customXmlProperties+xml"/>
  <Override PartName="/word/numbering.xml" ContentType="application/vnd.openxmlformats-officedocument.wordprocessingml.numbering+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customXml/itemProps9.xml" ContentType="application/vnd.openxmlformats-officedocument.customXmlProperties+xml"/>
  <Override PartName="/customXml/itemProps59.xml" ContentType="application/vnd.openxmlformats-officedocument.customXmlProperties+xml"/>
  <Override PartName="/word/theme/theme1.xml" ContentType="application/vnd.openxmlformats-officedocument.theme+xml"/>
  <Override PartName="/customXml/itemProps7.xml" ContentType="application/vnd.openxmlformats-officedocument.customXmlProperties+xml"/>
  <Override PartName="/customXml/itemProps39.xml" ContentType="application/vnd.openxmlformats-officedocument.customXmlProperties+xml"/>
  <Override PartName="/customXml/itemProps48.xml" ContentType="application/vnd.openxmlformats-officedocument.customXmlProperties+xml"/>
  <Override PartName="/customXml/itemProps57.xml" ContentType="application/vnd.openxmlformats-officedocument.customXmlProperties+xml"/>
  <Override PartName="/customXml/itemProps68.xml" ContentType="application/vnd.openxmlformats-officedocument.customXmlProperties+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5.xml" ContentType="application/vnd.openxmlformats-officedocument.customXmlProperties+xml"/>
  <Override PartName="/customXml/itemProps17.xml" ContentType="application/vnd.openxmlformats-officedocument.customXmlProperties+xml"/>
  <Override PartName="/customXml/itemProps19.xml" ContentType="application/vnd.openxmlformats-officedocument.customXmlProperties+xml"/>
  <Override PartName="/customXml/itemProps28.xml" ContentType="application/vnd.openxmlformats-officedocument.customXmlProperties+xml"/>
  <Override PartName="/customXml/itemProps37.xml" ContentType="application/vnd.openxmlformats-officedocument.customXmlProperties+xml"/>
  <Override PartName="/customXml/itemProps46.xml" ContentType="application/vnd.openxmlformats-officedocument.customXmlProperties+xml"/>
  <Override PartName="/customXml/itemProps55.xml" ContentType="application/vnd.openxmlformats-officedocument.customXmlProperties+xml"/>
  <Override PartName="/customXml/itemProps64.xml" ContentType="application/vnd.openxmlformats-officedocument.customXmlProperties+xml"/>
  <Override PartName="/customXml/itemProps66.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Override PartName="/customXml/itemProps3.xml" ContentType="application/vnd.openxmlformats-officedocument.customXmlProperties+xml"/>
  <Override PartName="/customXml/itemProps15.xml" ContentType="application/vnd.openxmlformats-officedocument.customXmlProperties+xml"/>
  <Override PartName="/customXml/itemProps26.xml" ContentType="application/vnd.openxmlformats-officedocument.customXmlProperties+xml"/>
  <Override PartName="/customXml/itemProps44.xml" ContentType="application/vnd.openxmlformats-officedocument.customXmlProperties+xml"/>
  <Override PartName="/customXml/itemProps62.xml" ContentType="application/vnd.openxmlformats-officedocument.customXmlProperties+xml"/>
  <Override PartName="/customXml/itemProps73.xml" ContentType="application/vnd.openxmlformats-officedocument.customXmlProperties+xml"/>
  <Override PartName="/word/footnotes.xml" ContentType="application/vnd.openxmlformats-officedocument.wordprocessingml.footnot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C33F7" w:rsidRPr="0021242D" w:rsidRDefault="006A5CCC" w:rsidP="009A0EC9">
      <w:pPr>
        <w:jc w:val="center"/>
      </w:pPr>
      <w:bookmarkStart w:id="14" w:name="_GoBack"/>
      <w:bookmarkEnd w:id="14"/>
      <w:r w:rsidRPr="0021242D">
        <w:rPr>
          <w:rFonts w:ascii="Calibri" w:eastAsia="Calibri" w:hAnsi="Calibri"/>
          <w:sz w:val="22"/>
        </w:rPr>
        <w:drawing>
          <wp:inline distT="0" distB="0" distL="0" distR="0">
            <wp:extent cx="847725" cy="581025"/>
            <wp:effectExtent l="0" t="0" r="9525"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1"/>
                    <a:srcRect/>
                    <a:stretch>
                      <a:fillRect/>
                    </a:stretch>
                  </pic:blipFill>
                  <pic:spPr bwMode="auto">
                    <a:xfrm>
                      <a:off x="0" y="0"/>
                      <a:ext cx="847725" cy="581025"/>
                    </a:xfrm>
                    <a:prstGeom prst="rect">
                      <a:avLst/>
                    </a:prstGeom>
                    <a:noFill/>
                    <a:ln w="9525">
                      <a:noFill/>
                      <a:miter lim="800000"/>
                      <a:headEnd/>
                      <a:tailEnd/>
                    </a:ln>
                  </pic:spPr>
                </pic:pic>
              </a:graphicData>
            </a:graphic>
          </wp:inline>
        </w:drawing>
      </w:r>
    </w:p>
    <w:p w:rsidR="00BC33F7" w:rsidRPr="0021242D" w:rsidRDefault="00BC33F7" w:rsidP="00BC33F7">
      <w:pPr>
        <w:rPr>
          <w:rPrChange w:id="15" w:author="R00" w:date="2015-05-06T07:00:00Z">
            <w:rPr/>
          </w:rPrChange>
        </w:rPr>
      </w:pPr>
    </w:p>
    <w:p w:rsidR="00BC33F7" w:rsidRPr="0021242D" w:rsidRDefault="00BC33F7" w:rsidP="00BC33F7">
      <w:pPr>
        <w:rPr>
          <w:rPrChange w:id="16" w:author="R00" w:date="2015-05-06T07:00:00Z">
            <w:rPr/>
          </w:rPrChange>
        </w:rPr>
      </w:pPr>
    </w:p>
    <w:p w:rsidR="00BC33F7" w:rsidRPr="0021242D" w:rsidRDefault="00BC33F7" w:rsidP="00BC33F7">
      <w:pPr>
        <w:pStyle w:val="FP"/>
        <w:framePr w:h="1625" w:hRule="exact" w:wrap="notBeside" w:vAnchor="page" w:hAnchor="page" w:x="871" w:y="11581"/>
        <w:spacing w:after="240"/>
        <w:jc w:val="center"/>
        <w:rPr>
          <w:rFonts w:ascii="Arial" w:hAnsi="Arial"/>
          <w:sz w:val="18"/>
          <w:rPrChange w:id="17" w:author="R00" w:date="2015-05-06T07:00:00Z">
            <w:rPr>
              <w:rFonts w:ascii="Arial" w:hAnsi="Arial"/>
              <w:sz w:val="18"/>
            </w:rPr>
          </w:rPrChange>
        </w:rPr>
      </w:pPr>
      <w:bookmarkStart w:id="18"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21242D" w:rsidTr="001F3880">
        <w:trPr>
          <w:trHeight w:val="302"/>
          <w:jc w:val="center"/>
        </w:trPr>
        <w:tc>
          <w:tcPr>
            <w:tcW w:w="9463" w:type="dxa"/>
            <w:gridSpan w:val="2"/>
            <w:shd w:val="clear" w:color="auto" w:fill="B42025"/>
          </w:tcPr>
          <w:p w:rsidR="00CE407D" w:rsidRPr="0021242D" w:rsidRDefault="00B75AC2" w:rsidP="00CE407D">
            <w:pPr>
              <w:shd w:val="clear" w:color="auto" w:fill="B42025"/>
              <w:overflowPunct/>
              <w:autoSpaceDE/>
              <w:autoSpaceDN/>
              <w:adjustRightInd/>
              <w:spacing w:after="0"/>
              <w:ind w:right="10"/>
              <w:jc w:val="center"/>
              <w:textAlignment w:val="auto"/>
              <w:rPr>
                <w:rFonts w:ascii="Arial" w:hAnsi="Arial"/>
                <w:b/>
                <w:smallCaps/>
                <w:color w:val="FFFFFF"/>
                <w:spacing w:val="30"/>
                <w:sz w:val="36"/>
                <w:rPrChange w:id="19" w:author="R00" w:date="2015-05-06T07:00:00Z">
                  <w:rPr>
                    <w:rFonts w:ascii="Myriad Pro" w:hAnsi="Myriad Pro"/>
                    <w:b/>
                    <w:smallCaps/>
                    <w:color w:val="FFFFFF"/>
                    <w:spacing w:val="30"/>
                    <w:sz w:val="36"/>
                  </w:rPr>
                </w:rPrChange>
              </w:rPr>
            </w:pPr>
            <w:bookmarkStart w:id="20" w:name="page2"/>
            <w:bookmarkEnd w:id="18"/>
            <w:r w:rsidRPr="0021242D">
              <w:rPr>
                <w:rFonts w:ascii="Arial" w:hAnsi="Arial"/>
                <w:b/>
                <w:smallCaps/>
                <w:color w:val="FFFFFF"/>
                <w:spacing w:val="30"/>
                <w:sz w:val="36"/>
                <w:rPrChange w:id="21" w:author="R00" w:date="2015-05-06T07:00:00Z">
                  <w:rPr>
                    <w:rFonts w:ascii="Myriad Pro" w:hAnsi="Myriad Pro"/>
                    <w:b/>
                    <w:smallCaps/>
                    <w:color w:val="FFFFFF"/>
                    <w:spacing w:val="30"/>
                    <w:sz w:val="36"/>
                  </w:rPr>
                </w:rPrChange>
              </w:rPr>
              <w:t>o</w:t>
            </w:r>
            <w:r w:rsidR="00CE407D" w:rsidRPr="0021242D">
              <w:rPr>
                <w:rFonts w:ascii="Arial" w:hAnsi="Arial"/>
                <w:b/>
                <w:smallCaps/>
                <w:color w:val="FFFFFF"/>
                <w:spacing w:val="30"/>
                <w:sz w:val="36"/>
                <w:rPrChange w:id="22" w:author="R00" w:date="2015-05-06T07:00:00Z">
                  <w:rPr>
                    <w:rFonts w:ascii="Myriad Pro" w:hAnsi="Myriad Pro"/>
                    <w:b/>
                    <w:smallCaps/>
                    <w:color w:val="FFFFFF"/>
                    <w:spacing w:val="30"/>
                    <w:sz w:val="36"/>
                  </w:rPr>
                </w:rPrChange>
              </w:rPr>
              <w:t>neM2M</w:t>
            </w:r>
          </w:p>
          <w:p w:rsidR="00424964" w:rsidRPr="0021242D" w:rsidRDefault="00424964" w:rsidP="00CE407D">
            <w:pPr>
              <w:shd w:val="clear" w:color="auto" w:fill="B42025"/>
              <w:overflowPunct/>
              <w:autoSpaceDE/>
              <w:autoSpaceDN/>
              <w:adjustRightInd/>
              <w:spacing w:after="0"/>
              <w:ind w:right="10"/>
              <w:jc w:val="center"/>
              <w:textAlignment w:val="auto"/>
              <w:rPr>
                <w:rFonts w:ascii="Arial" w:hAnsi="Arial"/>
                <w:b/>
                <w:smallCaps/>
                <w:color w:val="FFFFFF"/>
                <w:spacing w:val="30"/>
                <w:sz w:val="36"/>
                <w:rPrChange w:id="23" w:author="R00" w:date="2015-05-06T07:00:00Z">
                  <w:rPr>
                    <w:rFonts w:ascii="Myriad Pro" w:hAnsi="Myriad Pro"/>
                    <w:b/>
                    <w:smallCaps/>
                    <w:color w:val="FFFFFF"/>
                    <w:spacing w:val="30"/>
                    <w:sz w:val="36"/>
                  </w:rPr>
                </w:rPrChange>
              </w:rPr>
            </w:pPr>
            <w:r w:rsidRPr="0021242D">
              <w:rPr>
                <w:rFonts w:ascii="Arial" w:hAnsi="Arial"/>
                <w:b/>
                <w:smallCaps/>
                <w:color w:val="FFFFFF"/>
                <w:spacing w:val="30"/>
                <w:sz w:val="36"/>
                <w:rPrChange w:id="24" w:author="R00" w:date="2015-05-06T07:00:00Z">
                  <w:rPr>
                    <w:rFonts w:ascii="Myriad Pro" w:hAnsi="Myriad Pro"/>
                    <w:b/>
                    <w:smallCaps/>
                    <w:color w:val="FFFFFF"/>
                    <w:spacing w:val="30"/>
                    <w:sz w:val="36"/>
                  </w:rPr>
                </w:rPrChange>
              </w:rPr>
              <w:t xml:space="preserve">Technical </w:t>
            </w:r>
            <w:r w:rsidR="00CE407D" w:rsidRPr="0021242D">
              <w:rPr>
                <w:rFonts w:ascii="Arial" w:hAnsi="Arial"/>
                <w:b/>
                <w:smallCaps/>
                <w:color w:val="FFFFFF"/>
                <w:spacing w:val="30"/>
                <w:sz w:val="36"/>
                <w:rPrChange w:id="25" w:author="R00" w:date="2015-05-06T07:00:00Z">
                  <w:rPr>
                    <w:rFonts w:ascii="Myriad Pro" w:hAnsi="Myriad Pro"/>
                    <w:b/>
                    <w:smallCaps/>
                    <w:color w:val="FFFFFF"/>
                    <w:spacing w:val="30"/>
                    <w:sz w:val="36"/>
                  </w:rPr>
                </w:rPrChange>
              </w:rPr>
              <w:t>Specification</w:t>
            </w:r>
          </w:p>
        </w:tc>
      </w:tr>
      <w:tr w:rsidR="00424964" w:rsidRPr="0021242D" w:rsidTr="001F3880">
        <w:trPr>
          <w:trHeight w:val="124"/>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color w:val="FFFFFF"/>
                <w:sz w:val="24"/>
                <w:rPrChange w:id="26" w:author="R00" w:date="2015-05-06T07:00:00Z">
                  <w:rPr>
                    <w:rFonts w:ascii="Myriad Pro" w:hAnsi="Myriad Pro"/>
                    <w:color w:val="FFFFFF"/>
                    <w:sz w:val="24"/>
                  </w:rPr>
                </w:rPrChange>
              </w:rPr>
            </w:pPr>
            <w:r w:rsidRPr="0021242D">
              <w:rPr>
                <w:rFonts w:ascii="Arial" w:hAnsi="Arial"/>
                <w:color w:val="FFFFFF"/>
                <w:sz w:val="24"/>
                <w:rPrChange w:id="27" w:author="R00" w:date="2015-05-06T07:00:00Z">
                  <w:rPr>
                    <w:rFonts w:ascii="Myriad Pro" w:hAnsi="Myriad Pro"/>
                    <w:color w:val="FFFFFF"/>
                    <w:sz w:val="24"/>
                  </w:rPr>
                </w:rPrChange>
              </w:rPr>
              <w:t>Document Number</w:t>
            </w:r>
          </w:p>
        </w:tc>
        <w:tc>
          <w:tcPr>
            <w:tcW w:w="6951" w:type="dxa"/>
            <w:shd w:val="clear" w:color="auto" w:fill="FFFFFF"/>
          </w:tcPr>
          <w:p w:rsidR="00424964" w:rsidRPr="0021242D" w:rsidRDefault="004B66C3" w:rsidP="0021242D">
            <w:pPr>
              <w:keepNext/>
              <w:keepLines/>
              <w:overflowPunct/>
              <w:autoSpaceDE/>
              <w:autoSpaceDN/>
              <w:adjustRightInd/>
              <w:spacing w:before="60" w:after="60"/>
              <w:ind w:right="10"/>
              <w:textAlignment w:val="auto"/>
              <w:rPr>
                <w:rFonts w:ascii="Arial" w:eastAsia="BatangChe" w:hAnsi="Arial"/>
                <w:sz w:val="22"/>
                <w:rPrChange w:id="28" w:author="R00" w:date="2015-05-06T07:00:00Z">
                  <w:rPr>
                    <w:rFonts w:ascii="Myriad Pro" w:eastAsia="BatangChe" w:hAnsi="Myriad Pro"/>
                    <w:sz w:val="22"/>
                  </w:rPr>
                </w:rPrChange>
              </w:rPr>
            </w:pPr>
            <w:r w:rsidRPr="0021242D">
              <w:rPr>
                <w:rFonts w:ascii="Arial" w:eastAsia="BatangChe" w:hAnsi="Arial"/>
                <w:sz w:val="22"/>
                <w:rPrChange w:id="29" w:author="R00" w:date="2015-05-06T07:00:00Z">
                  <w:rPr>
                    <w:rFonts w:ascii="Myriad Pro" w:eastAsia="BatangChe" w:hAnsi="Myriad Pro"/>
                    <w:sz w:val="22"/>
                  </w:rPr>
                </w:rPrChange>
              </w:rPr>
              <w:t xml:space="preserve">TS-0007 </w:t>
            </w:r>
            <w:r w:rsidR="00006394" w:rsidRPr="0021242D">
              <w:rPr>
                <w:rFonts w:ascii="Arial" w:eastAsia="BatangChe" w:hAnsi="Arial"/>
                <w:sz w:val="22"/>
                <w:rPrChange w:id="30" w:author="R00" w:date="2015-05-06T07:00:00Z">
                  <w:rPr>
                    <w:rFonts w:ascii="Myriad Pro" w:eastAsia="BatangChe" w:hAnsi="Myriad Pro"/>
                    <w:sz w:val="22"/>
                  </w:rPr>
                </w:rPrChange>
              </w:rPr>
              <w:t>-V0.</w:t>
            </w:r>
            <w:r w:rsidR="00DD5EC1" w:rsidRPr="0021242D">
              <w:rPr>
                <w:rFonts w:ascii="Arial" w:eastAsia="BatangChe" w:hAnsi="Arial"/>
                <w:sz w:val="22"/>
                <w:rPrChange w:id="31" w:author="R00" w:date="2015-05-06T07:00:00Z">
                  <w:rPr>
                    <w:rFonts w:ascii="Myriad Pro" w:eastAsia="BatangChe" w:hAnsi="Myriad Pro"/>
                    <w:sz w:val="22"/>
                  </w:rPr>
                </w:rPrChange>
              </w:rPr>
              <w:t>8</w:t>
            </w:r>
            <w:r w:rsidR="00006394" w:rsidRPr="0021242D">
              <w:rPr>
                <w:rFonts w:ascii="Arial" w:eastAsia="BatangChe" w:hAnsi="Arial"/>
                <w:sz w:val="22"/>
                <w:rPrChange w:id="32" w:author="R00" w:date="2015-05-06T07:00:00Z">
                  <w:rPr>
                    <w:rFonts w:ascii="Myriad Pro" w:eastAsia="BatangChe" w:hAnsi="Myriad Pro"/>
                    <w:sz w:val="22"/>
                  </w:rPr>
                </w:rPrChange>
              </w:rPr>
              <w:t>.</w:t>
            </w:r>
            <w:del w:id="33" w:author="R00" w:date="2015-05-06T07:00:00Z">
              <w:r w:rsidR="006633AB" w:rsidRPr="00865D5D">
                <w:rPr>
                  <w:rFonts w:ascii="Myriad Pro" w:eastAsia="BatangChe" w:hAnsi="Myriad Pro"/>
                  <w:sz w:val="22"/>
                  <w:szCs w:val="24"/>
                </w:rPr>
                <w:delText>0</w:delText>
              </w:r>
            </w:del>
            <w:ins w:id="34" w:author="R00" w:date="2015-05-06T07:00:00Z">
              <w:r w:rsidR="0021242D" w:rsidRPr="0021242D">
                <w:rPr>
                  <w:rFonts w:ascii="Arial" w:eastAsia="BatangChe" w:hAnsi="Arial"/>
                  <w:sz w:val="22"/>
                  <w:szCs w:val="24"/>
                </w:rPr>
                <w:t>1</w:t>
              </w:r>
            </w:ins>
          </w:p>
        </w:tc>
      </w:tr>
      <w:tr w:rsidR="00424964" w:rsidRPr="0021242D" w:rsidTr="001F3880">
        <w:trPr>
          <w:trHeight w:val="116"/>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color w:val="FFFFFF"/>
                <w:sz w:val="24"/>
                <w:rPrChange w:id="35" w:author="R00" w:date="2015-05-06T07:00:00Z">
                  <w:rPr>
                    <w:rFonts w:ascii="Myriad Pro" w:hAnsi="Myriad Pro"/>
                    <w:color w:val="FFFFFF"/>
                    <w:sz w:val="24"/>
                  </w:rPr>
                </w:rPrChange>
              </w:rPr>
            </w:pPr>
            <w:r w:rsidRPr="0021242D">
              <w:rPr>
                <w:rFonts w:ascii="Arial" w:hAnsi="Arial"/>
                <w:color w:val="FFFFFF"/>
                <w:sz w:val="24"/>
                <w:rPrChange w:id="36" w:author="R00" w:date="2015-05-06T07:00:00Z">
                  <w:rPr>
                    <w:rFonts w:ascii="Myriad Pro" w:hAnsi="Myriad Pro"/>
                    <w:color w:val="FFFFFF"/>
                    <w:sz w:val="24"/>
                  </w:rPr>
                </w:rPrChange>
              </w:rPr>
              <w:t>Document Name:</w:t>
            </w:r>
          </w:p>
        </w:tc>
        <w:tc>
          <w:tcPr>
            <w:tcW w:w="6951" w:type="dxa"/>
            <w:shd w:val="clear" w:color="auto" w:fill="FFFFFF"/>
          </w:tcPr>
          <w:p w:rsidR="00424964" w:rsidRPr="0021242D" w:rsidRDefault="001A4AEA" w:rsidP="00424964">
            <w:pPr>
              <w:keepNext/>
              <w:keepLines/>
              <w:overflowPunct/>
              <w:autoSpaceDE/>
              <w:autoSpaceDN/>
              <w:adjustRightInd/>
              <w:spacing w:before="60" w:after="60"/>
              <w:ind w:right="10"/>
              <w:textAlignment w:val="auto"/>
              <w:rPr>
                <w:rFonts w:ascii="Arial" w:eastAsia="BatangChe" w:hAnsi="Arial"/>
                <w:sz w:val="22"/>
                <w:rPrChange w:id="37" w:author="R00" w:date="2015-05-06T07:00:00Z">
                  <w:rPr>
                    <w:rFonts w:ascii="Myriad Pro" w:eastAsia="BatangChe" w:hAnsi="Myriad Pro"/>
                    <w:sz w:val="22"/>
                  </w:rPr>
                </w:rPrChange>
              </w:rPr>
            </w:pPr>
            <w:r w:rsidRPr="0021242D">
              <w:rPr>
                <w:rFonts w:ascii="Arial" w:eastAsia="BatangChe" w:hAnsi="Arial"/>
                <w:sz w:val="22"/>
                <w:rPrChange w:id="38" w:author="R00" w:date="2015-05-06T07:00:00Z">
                  <w:rPr>
                    <w:rFonts w:ascii="Myriad Pro" w:eastAsia="BatangChe" w:hAnsi="Myriad Pro"/>
                    <w:sz w:val="22"/>
                  </w:rPr>
                </w:rPrChange>
              </w:rPr>
              <w:t>Service Component</w:t>
            </w:r>
            <w:r w:rsidR="009137BD" w:rsidRPr="0021242D">
              <w:rPr>
                <w:rFonts w:ascii="Arial" w:eastAsia="BatangChe" w:hAnsi="Arial"/>
                <w:sz w:val="22"/>
                <w:rPrChange w:id="39" w:author="R00" w:date="2015-05-06T07:00:00Z">
                  <w:rPr>
                    <w:rFonts w:ascii="Myriad Pro" w:eastAsia="BatangChe" w:hAnsi="Myriad Pro"/>
                    <w:sz w:val="22"/>
                  </w:rPr>
                </w:rPrChange>
              </w:rPr>
              <w:t>s</w:t>
            </w:r>
          </w:p>
        </w:tc>
      </w:tr>
      <w:tr w:rsidR="00424964" w:rsidRPr="0021242D" w:rsidTr="001F3880">
        <w:trPr>
          <w:trHeight w:val="124"/>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color w:val="FFFFFF"/>
                <w:sz w:val="24"/>
                <w:rPrChange w:id="40" w:author="R00" w:date="2015-05-06T07:00:00Z">
                  <w:rPr>
                    <w:rFonts w:ascii="Myriad Pro" w:hAnsi="Myriad Pro"/>
                    <w:color w:val="FFFFFF"/>
                    <w:sz w:val="24"/>
                  </w:rPr>
                </w:rPrChange>
              </w:rPr>
            </w:pPr>
            <w:r w:rsidRPr="0021242D">
              <w:rPr>
                <w:rFonts w:ascii="Arial" w:hAnsi="Arial"/>
                <w:color w:val="FFFFFF"/>
                <w:sz w:val="24"/>
                <w:rPrChange w:id="41" w:author="R00" w:date="2015-05-06T07:00:00Z">
                  <w:rPr>
                    <w:rFonts w:ascii="Myriad Pro" w:hAnsi="Myriad Pro"/>
                    <w:color w:val="FFFFFF"/>
                    <w:sz w:val="24"/>
                  </w:rPr>
                </w:rPrChange>
              </w:rPr>
              <w:t>Date:</w:t>
            </w:r>
          </w:p>
        </w:tc>
        <w:tc>
          <w:tcPr>
            <w:tcW w:w="6951" w:type="dxa"/>
            <w:shd w:val="clear" w:color="auto" w:fill="FFFFFF"/>
          </w:tcPr>
          <w:p w:rsidR="00B95CCF" w:rsidRPr="0021242D" w:rsidRDefault="001A4AEA" w:rsidP="0021242D">
            <w:pPr>
              <w:keepNext/>
              <w:keepLines/>
              <w:overflowPunct/>
              <w:autoSpaceDE/>
              <w:autoSpaceDN/>
              <w:adjustRightInd/>
              <w:spacing w:before="60" w:after="60"/>
              <w:ind w:right="10"/>
              <w:textAlignment w:val="auto"/>
              <w:rPr>
                <w:rFonts w:ascii="Arial" w:eastAsia="BatangChe" w:hAnsi="Arial"/>
                <w:sz w:val="22"/>
                <w:rPrChange w:id="42" w:author="R00" w:date="2015-05-06T07:00:00Z">
                  <w:rPr>
                    <w:rFonts w:ascii="Myriad Pro" w:eastAsia="BatangChe" w:hAnsi="Myriad Pro"/>
                    <w:sz w:val="22"/>
                  </w:rPr>
                </w:rPrChange>
              </w:rPr>
            </w:pPr>
            <w:r w:rsidRPr="0021242D">
              <w:rPr>
                <w:rFonts w:ascii="Arial" w:eastAsia="BatangChe" w:hAnsi="Arial"/>
                <w:sz w:val="22"/>
                <w:rPrChange w:id="43" w:author="R00" w:date="2015-05-06T07:00:00Z">
                  <w:rPr>
                    <w:rFonts w:ascii="Myriad Pro" w:eastAsia="BatangChe" w:hAnsi="Myriad Pro"/>
                    <w:sz w:val="22"/>
                  </w:rPr>
                </w:rPrChange>
              </w:rPr>
              <w:t>201</w:t>
            </w:r>
            <w:r w:rsidR="00D43E20" w:rsidRPr="0021242D">
              <w:rPr>
                <w:rFonts w:ascii="Arial" w:eastAsia="BatangChe" w:hAnsi="Arial"/>
                <w:sz w:val="22"/>
                <w:rPrChange w:id="44" w:author="R00" w:date="2015-05-06T07:00:00Z">
                  <w:rPr>
                    <w:rFonts w:ascii="Myriad Pro" w:eastAsia="BatangChe" w:hAnsi="Myriad Pro"/>
                    <w:sz w:val="22"/>
                  </w:rPr>
                </w:rPrChange>
              </w:rPr>
              <w:t>5-</w:t>
            </w:r>
            <w:del w:id="45" w:author="R00" w:date="2015-05-06T07:00:00Z">
              <w:r w:rsidR="00DD5EC1" w:rsidRPr="00865D5D">
                <w:rPr>
                  <w:rFonts w:ascii="Myriad Pro" w:eastAsia="BatangChe" w:hAnsi="Myriad Pro"/>
                  <w:sz w:val="22"/>
                  <w:szCs w:val="24"/>
                </w:rPr>
                <w:delText>March</w:delText>
              </w:r>
              <w:r w:rsidR="007454B2" w:rsidRPr="00865D5D">
                <w:rPr>
                  <w:rFonts w:ascii="Myriad Pro" w:eastAsia="BatangChe" w:hAnsi="Myriad Pro"/>
                  <w:sz w:val="22"/>
                  <w:szCs w:val="24"/>
                </w:rPr>
                <w:delText>-</w:delText>
              </w:r>
              <w:r w:rsidR="00DD5EC1" w:rsidRPr="00865D5D">
                <w:rPr>
                  <w:rFonts w:ascii="Myriad Pro" w:eastAsia="BatangChe" w:hAnsi="Myriad Pro"/>
                  <w:sz w:val="22"/>
                  <w:szCs w:val="24"/>
                </w:rPr>
                <w:delText>30</w:delText>
              </w:r>
            </w:del>
            <w:ins w:id="46" w:author="R00" w:date="2015-05-06T07:00:00Z">
              <w:r w:rsidR="0021242D" w:rsidRPr="0021242D">
                <w:rPr>
                  <w:rFonts w:ascii="Arial" w:eastAsia="BatangChe" w:hAnsi="Arial"/>
                  <w:sz w:val="22"/>
                  <w:szCs w:val="24"/>
                </w:rPr>
                <w:t>May</w:t>
              </w:r>
              <w:r w:rsidR="007454B2" w:rsidRPr="0021242D">
                <w:rPr>
                  <w:rFonts w:ascii="Arial" w:eastAsia="BatangChe" w:hAnsi="Arial"/>
                  <w:sz w:val="22"/>
                  <w:szCs w:val="24"/>
                </w:rPr>
                <w:t>-</w:t>
              </w:r>
              <w:r w:rsidR="0021242D" w:rsidRPr="0021242D">
                <w:rPr>
                  <w:rFonts w:ascii="Arial" w:eastAsia="BatangChe" w:hAnsi="Arial"/>
                  <w:sz w:val="22"/>
                  <w:szCs w:val="24"/>
                </w:rPr>
                <w:t>05</w:t>
              </w:r>
            </w:ins>
          </w:p>
        </w:tc>
      </w:tr>
      <w:tr w:rsidR="00424964" w:rsidRPr="0021242D" w:rsidTr="001F3880">
        <w:trPr>
          <w:trHeight w:val="937"/>
          <w:jc w:val="center"/>
        </w:trPr>
        <w:tc>
          <w:tcPr>
            <w:tcW w:w="2512" w:type="dxa"/>
            <w:shd w:val="clear" w:color="auto" w:fill="A0A0A3"/>
          </w:tcPr>
          <w:p w:rsidR="00424964" w:rsidRPr="0021242D" w:rsidRDefault="00424964" w:rsidP="00424964">
            <w:pPr>
              <w:overflowPunct/>
              <w:autoSpaceDE/>
              <w:autoSpaceDN/>
              <w:adjustRightInd/>
              <w:spacing w:after="0"/>
              <w:ind w:right="10"/>
              <w:textAlignment w:val="auto"/>
              <w:rPr>
                <w:rFonts w:ascii="Arial" w:hAnsi="Arial"/>
                <w:color w:val="FFFFFF"/>
                <w:sz w:val="24"/>
                <w:rPrChange w:id="47" w:author="R00" w:date="2015-05-06T07:00:00Z">
                  <w:rPr>
                    <w:rFonts w:ascii="Myriad Pro" w:hAnsi="Myriad Pro"/>
                    <w:color w:val="FFFFFF"/>
                    <w:sz w:val="24"/>
                  </w:rPr>
                </w:rPrChange>
              </w:rPr>
            </w:pPr>
            <w:r w:rsidRPr="0021242D">
              <w:rPr>
                <w:rFonts w:ascii="Arial" w:hAnsi="Arial"/>
                <w:color w:val="FFFFFF"/>
                <w:sz w:val="24"/>
                <w:rPrChange w:id="48" w:author="R00" w:date="2015-05-06T07:00:00Z">
                  <w:rPr>
                    <w:rFonts w:ascii="Myriad Pro" w:hAnsi="Myriad Pro"/>
                    <w:color w:val="FFFFFF"/>
                    <w:sz w:val="24"/>
                  </w:rPr>
                </w:rPrChange>
              </w:rPr>
              <w:t>Abstract</w:t>
            </w:r>
            <w:r w:rsidR="00C40550" w:rsidRPr="0021242D">
              <w:rPr>
                <w:rFonts w:ascii="Arial" w:hAnsi="Arial"/>
                <w:color w:val="FFFFFF"/>
                <w:sz w:val="24"/>
                <w:rPrChange w:id="49" w:author="R00" w:date="2015-05-06T07:00:00Z">
                  <w:rPr>
                    <w:rFonts w:ascii="Myriad Pro" w:hAnsi="Myriad Pro"/>
                    <w:color w:val="FFFFFF"/>
                    <w:sz w:val="24"/>
                  </w:rPr>
                </w:rPrChange>
              </w:rPr>
              <w:t>:</w:t>
            </w:r>
          </w:p>
        </w:tc>
        <w:tc>
          <w:tcPr>
            <w:tcW w:w="6951" w:type="dxa"/>
            <w:shd w:val="clear" w:color="auto" w:fill="FFFFFF"/>
          </w:tcPr>
          <w:p w:rsidR="00424964" w:rsidRPr="0021242D" w:rsidRDefault="007C1583" w:rsidP="007C1583">
            <w:pPr>
              <w:keepNext/>
              <w:keepLines/>
              <w:overflowPunct/>
              <w:autoSpaceDE/>
              <w:autoSpaceDN/>
              <w:adjustRightInd/>
              <w:spacing w:before="60" w:after="60"/>
              <w:ind w:right="10"/>
              <w:textAlignment w:val="auto"/>
              <w:rPr>
                <w:rFonts w:ascii="Arial" w:eastAsia="BatangChe" w:hAnsi="Arial"/>
                <w:sz w:val="22"/>
                <w:rPrChange w:id="50" w:author="R00" w:date="2015-05-06T07:00:00Z">
                  <w:rPr>
                    <w:rFonts w:ascii="Myriad Pro" w:eastAsia="BatangChe" w:hAnsi="Myriad Pro"/>
                    <w:sz w:val="22"/>
                  </w:rPr>
                </w:rPrChange>
              </w:rPr>
            </w:pPr>
            <w:r w:rsidRPr="0021242D">
              <w:rPr>
                <w:rFonts w:ascii="Arial" w:eastAsia="BatangChe" w:hAnsi="Arial"/>
                <w:sz w:val="22"/>
                <w:rPrChange w:id="51" w:author="R00" w:date="2015-05-06T07:00:00Z">
                  <w:rPr>
                    <w:rFonts w:ascii="Myriad Pro" w:eastAsia="BatangChe" w:hAnsi="Myriad Pro"/>
                    <w:sz w:val="22"/>
                  </w:rPr>
                </w:rPrChange>
              </w:rPr>
              <w:t>This document specifies the M2M Services provided by the M2M Services Platform</w:t>
            </w:r>
            <w:r w:rsidR="00B759EB" w:rsidRPr="0021242D">
              <w:rPr>
                <w:rFonts w:ascii="Arial" w:eastAsia="BatangChe" w:hAnsi="Arial"/>
                <w:sz w:val="22"/>
                <w:rPrChange w:id="52" w:author="R00" w:date="2015-05-06T07:00:00Z">
                  <w:rPr>
                    <w:rFonts w:ascii="Myriad Pro" w:eastAsia="BatangChe" w:hAnsi="Myriad Pro"/>
                    <w:sz w:val="22"/>
                  </w:rPr>
                </w:rPrChange>
              </w:rPr>
              <w:t>, the</w:t>
            </w:r>
            <w:r w:rsidRPr="0021242D">
              <w:rPr>
                <w:rFonts w:ascii="Arial" w:eastAsia="BatangChe" w:hAnsi="Arial"/>
                <w:sz w:val="22"/>
                <w:rPrChange w:id="53" w:author="R00" w:date="2015-05-06T07:00:00Z">
                  <w:rPr>
                    <w:rFonts w:ascii="Myriad Pro" w:eastAsia="BatangChe" w:hAnsi="Myriad Pro"/>
                    <w:sz w:val="22"/>
                  </w:rPr>
                </w:rPrChange>
              </w:rPr>
              <w:t xml:space="preserve"> integration and interworking of the M2M Services functional architecture of the oneM2M Services Platform and informatively illustrates the use of the M2M Services within the context of complex business services.</w:t>
            </w:r>
          </w:p>
        </w:tc>
      </w:tr>
    </w:tbl>
    <w:p w:rsidR="00424964" w:rsidRPr="0021242D" w:rsidRDefault="00424964" w:rsidP="00424964">
      <w:pPr>
        <w:tabs>
          <w:tab w:val="left" w:pos="284"/>
        </w:tabs>
        <w:overflowPunct/>
        <w:autoSpaceDE/>
        <w:autoSpaceDN/>
        <w:adjustRightInd/>
        <w:spacing w:before="120" w:after="0"/>
        <w:textAlignment w:val="auto"/>
        <w:rPr>
          <w:rFonts w:ascii="Arial" w:hAnsi="Arial"/>
          <w:sz w:val="24"/>
          <w:rPrChange w:id="54" w:author="R00" w:date="2015-05-06T07:00:00Z">
            <w:rPr>
              <w:rFonts w:ascii="Myriad Pro" w:hAnsi="Myriad Pro"/>
              <w:sz w:val="24"/>
            </w:rPr>
          </w:rPrChange>
        </w:rPr>
      </w:pPr>
    </w:p>
    <w:p w:rsidR="00424964" w:rsidRPr="0021242D" w:rsidRDefault="00424964" w:rsidP="00424964">
      <w:pPr>
        <w:tabs>
          <w:tab w:val="left" w:pos="284"/>
        </w:tabs>
        <w:overflowPunct/>
        <w:autoSpaceDE/>
        <w:autoSpaceDN/>
        <w:adjustRightInd/>
        <w:spacing w:before="120" w:after="0"/>
        <w:textAlignment w:val="auto"/>
        <w:rPr>
          <w:rFonts w:ascii="Arial" w:hAnsi="Arial"/>
          <w:sz w:val="24"/>
          <w:rPrChange w:id="55" w:author="R00" w:date="2015-05-06T07:00:00Z">
            <w:rPr>
              <w:rFonts w:ascii="Myriad Pro" w:hAnsi="Myriad Pro"/>
              <w:sz w:val="24"/>
            </w:rPr>
          </w:rPrChange>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rPrChange w:id="56" w:author="R00" w:date="2015-05-06T07:00:00Z">
            <w:rPr>
              <w:rFonts w:ascii="Myriad Pro" w:hAnsi="Myriad Pro"/>
              <w:sz w:val="24"/>
            </w:rPr>
          </w:rPrChange>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rPrChange w:id="57" w:author="R00" w:date="2015-05-06T07:00:00Z">
            <w:rPr>
              <w:rFonts w:ascii="Myriad Pro" w:hAnsi="Myriad Pro"/>
              <w:sz w:val="24"/>
            </w:rPr>
          </w:rPrChange>
        </w:rPr>
      </w:pPr>
    </w:p>
    <w:p w:rsidR="00E278AD" w:rsidRPr="0021242D" w:rsidRDefault="00E278AD" w:rsidP="00424964">
      <w:pPr>
        <w:tabs>
          <w:tab w:val="left" w:pos="284"/>
        </w:tabs>
        <w:overflowPunct/>
        <w:autoSpaceDE/>
        <w:autoSpaceDN/>
        <w:adjustRightInd/>
        <w:spacing w:before="120" w:after="0"/>
        <w:textAlignment w:val="auto"/>
        <w:rPr>
          <w:rFonts w:ascii="Arial" w:hAnsi="Arial"/>
          <w:sz w:val="24"/>
          <w:rPrChange w:id="58" w:author="R00" w:date="2015-05-06T07:00:00Z">
            <w:rPr>
              <w:rFonts w:ascii="Myriad Pro" w:hAnsi="Myriad Pro"/>
              <w:sz w:val="24"/>
            </w:rPr>
          </w:rPrChange>
        </w:rPr>
      </w:pPr>
    </w:p>
    <w:p w:rsidR="00424964" w:rsidRPr="0021242D" w:rsidRDefault="00424964" w:rsidP="00424964">
      <w:pPr>
        <w:tabs>
          <w:tab w:val="left" w:pos="284"/>
        </w:tabs>
        <w:overflowPunct/>
        <w:autoSpaceDE/>
        <w:autoSpaceDN/>
        <w:adjustRightInd/>
        <w:spacing w:before="120" w:after="0"/>
        <w:textAlignment w:val="auto"/>
        <w:rPr>
          <w:rFonts w:ascii="Arial" w:hAnsi="Arial"/>
          <w:sz w:val="24"/>
          <w:rPrChange w:id="59" w:author="R00" w:date="2015-05-06T07:00:00Z">
            <w:rPr>
              <w:rFonts w:ascii="Myriad Pro" w:hAnsi="Myriad Pro"/>
              <w:sz w:val="24"/>
            </w:rPr>
          </w:rPrChange>
        </w:rPr>
      </w:pPr>
    </w:p>
    <w:p w:rsidR="00E278AD" w:rsidRPr="0021242D" w:rsidRDefault="0068154D" w:rsidP="00195565">
      <w:pPr>
        <w:rPr>
          <w:rFonts w:eastAsia="Calibri"/>
          <w:rPrChange w:id="60" w:author="R00" w:date="2015-05-06T07:00:00Z">
            <w:rPr>
              <w:rFonts w:eastAsia="Calibri"/>
            </w:rPr>
          </w:rPrChange>
        </w:rPr>
      </w:pPr>
      <w:r w:rsidRPr="0021242D">
        <w:rPr>
          <w:rFonts w:eastAsia="Calibri"/>
        </w:rPr>
        <w:t>This Specification is provided for future development work within oneM2M only. The Partners accept no liability for any use of this Specification.</w:t>
      </w:r>
    </w:p>
    <w:p w:rsidR="00BC33F7" w:rsidRPr="0021242D" w:rsidRDefault="0068154D" w:rsidP="00195565">
      <w:r w:rsidRPr="0021242D">
        <w:rPr>
          <w:rFonts w:eastAsia="Calibri"/>
          <w:rPrChange w:id="61" w:author="R00" w:date="2015-05-06T07:00:00Z">
            <w:rPr>
              <w:rFonts w:eastAsia="Calibri"/>
            </w:rPr>
          </w:rPrChange>
        </w:rPr>
        <w:t xml:space="preserve">The present document has not been subject to any approval process by the oneM2M Partners Type 1. Published oneM2M specifications and reports for implementation should be obtained via the oneM2M </w:t>
      </w:r>
      <w:del w:id="62" w:author="R00" w:date="2015-05-06T07:00:00Z">
        <w:r w:rsidRPr="00865D5D">
          <w:rPr>
            <w:rFonts w:eastAsia="Calibri"/>
          </w:rPr>
          <w:delText>Partners</w:delText>
        </w:r>
        <w:r w:rsidR="00DD5EC1" w:rsidRPr="00865D5D">
          <w:rPr>
            <w:rFonts w:eastAsia="Calibri"/>
          </w:rPr>
          <w:delText>’</w:delText>
        </w:r>
      </w:del>
      <w:ins w:id="63" w:author="R00" w:date="2015-05-06T07:00:00Z">
        <w:r w:rsidRPr="0021242D">
          <w:rPr>
            <w:rFonts w:eastAsia="Calibri"/>
          </w:rPr>
          <w:t>Partners</w:t>
        </w:r>
        <w:r w:rsidR="00A55D34" w:rsidRPr="0021242D">
          <w:rPr>
            <w:rFonts w:eastAsia="Calibri"/>
          </w:rPr>
          <w:t>'</w:t>
        </w:r>
      </w:ins>
      <w:r w:rsidRPr="0021242D">
        <w:rPr>
          <w:rFonts w:eastAsia="Calibri"/>
        </w:rPr>
        <w:t xml:space="preserve"> Publications Offices.</w:t>
      </w:r>
    </w:p>
    <w:p w:rsidR="00BC33F7" w:rsidRPr="0021242D" w:rsidRDefault="00BC33F7" w:rsidP="00BC33F7">
      <w:pPr>
        <w:rPr>
          <w:rPrChange w:id="64" w:author="R00" w:date="2015-05-06T07:00:00Z">
            <w:rPr/>
          </w:rPrChange>
        </w:rPr>
      </w:pPr>
    </w:p>
    <w:p w:rsidR="00BC33F7" w:rsidRPr="0021242D" w:rsidRDefault="00BC33F7" w:rsidP="00BC33F7">
      <w:pPr>
        <w:rPr>
          <w:rPrChange w:id="65" w:author="R00" w:date="2015-05-06T07:00:00Z">
            <w:rPr/>
          </w:rPrChange>
        </w:rPr>
      </w:pPr>
    </w:p>
    <w:bookmarkEnd w:id="20"/>
    <w:p w:rsidR="00E278AD" w:rsidRPr="0021242D" w:rsidRDefault="00787554" w:rsidP="001048D3">
      <w:pPr>
        <w:spacing w:after="200"/>
        <w:ind w:left="720"/>
        <w:rPr>
          <w:rFonts w:eastAsia="Calibri"/>
          <w:sz w:val="22"/>
          <w:rPrChange w:id="66" w:author="R00" w:date="2015-05-06T07:00:00Z">
            <w:rPr>
              <w:rFonts w:eastAsia="Calibri"/>
              <w:sz w:val="22"/>
            </w:rPr>
          </w:rPrChange>
        </w:rPr>
      </w:pPr>
      <w:r w:rsidRPr="0021242D">
        <w:rPr>
          <w:sz w:val="36"/>
          <w:rPrChange w:id="67" w:author="R00" w:date="2015-05-06T07:00:00Z">
            <w:rPr>
              <w:rStyle w:val="Guidance"/>
              <w:sz w:val="36"/>
            </w:rPr>
          </w:rPrChange>
        </w:rPr>
        <w:br w:type="page"/>
      </w:r>
      <w:r w:rsidR="00E278AD" w:rsidRPr="0021242D">
        <w:rPr>
          <w:rFonts w:eastAsia="Calibri"/>
          <w:sz w:val="22"/>
        </w:rPr>
        <w:lastRenderedPageBreak/>
        <w:t xml:space="preserve">About oneM2M </w:t>
      </w:r>
    </w:p>
    <w:p w:rsidR="00E278AD" w:rsidRPr="0021242D" w:rsidRDefault="00E278AD" w:rsidP="00E278AD">
      <w:pPr>
        <w:tabs>
          <w:tab w:val="left" w:pos="810"/>
          <w:tab w:val="left" w:pos="1350"/>
        </w:tabs>
        <w:overflowPunct/>
        <w:autoSpaceDE/>
        <w:autoSpaceDN/>
        <w:adjustRightInd/>
        <w:spacing w:after="200"/>
        <w:ind w:left="1440"/>
        <w:textAlignment w:val="auto"/>
        <w:rPr>
          <w:rFonts w:eastAsia="Calibri"/>
          <w:sz w:val="22"/>
          <w:rPrChange w:id="68" w:author="R00" w:date="2015-05-06T07:00:00Z">
            <w:rPr>
              <w:rFonts w:eastAsia="Calibri"/>
              <w:sz w:val="22"/>
            </w:rPr>
          </w:rPrChange>
        </w:rPr>
      </w:pPr>
      <w:r w:rsidRPr="0021242D">
        <w:rPr>
          <w:rFonts w:eastAsia="Calibri"/>
          <w:sz w:val="22"/>
          <w:rPrChange w:id="69" w:author="R00" w:date="2015-05-06T07:00:00Z">
            <w:rPr>
              <w:rFonts w:eastAsia="Calibri"/>
              <w:sz w:val="22"/>
            </w:rPr>
          </w:rPrChange>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E278AD" w:rsidRPr="0021242D" w:rsidRDefault="00E278AD" w:rsidP="00E278AD">
      <w:pPr>
        <w:overflowPunct/>
        <w:autoSpaceDE/>
        <w:autoSpaceDN/>
        <w:adjustRightInd/>
        <w:spacing w:after="200"/>
        <w:ind w:left="1440"/>
        <w:textAlignment w:val="auto"/>
        <w:rPr>
          <w:rFonts w:eastAsia="Calibri"/>
          <w:sz w:val="22"/>
          <w:rPrChange w:id="70" w:author="R00" w:date="2015-05-06T07:00:00Z">
            <w:rPr>
              <w:rFonts w:eastAsia="Calibri"/>
              <w:sz w:val="22"/>
            </w:rPr>
          </w:rPrChange>
        </w:rPr>
      </w:pPr>
      <w:r w:rsidRPr="0021242D">
        <w:rPr>
          <w:rFonts w:eastAsia="Calibri"/>
          <w:sz w:val="22"/>
          <w:rPrChange w:id="71" w:author="R00" w:date="2015-05-06T07:00:00Z">
            <w:rPr>
              <w:rFonts w:eastAsia="Calibri"/>
              <w:sz w:val="22"/>
            </w:rPr>
          </w:rPrChange>
        </w:rPr>
        <w:t>More information about oneM2M may be found at:</w:t>
      </w:r>
      <w:r w:rsidR="00B759EB" w:rsidRPr="0021242D">
        <w:rPr>
          <w:rFonts w:eastAsia="Calibri"/>
          <w:sz w:val="22"/>
          <w:rPrChange w:id="72" w:author="R00" w:date="2015-05-06T07:00:00Z">
            <w:rPr>
              <w:rFonts w:eastAsia="Calibri"/>
              <w:sz w:val="22"/>
            </w:rPr>
          </w:rPrChange>
        </w:rPr>
        <w:t xml:space="preserve"> </w:t>
      </w:r>
      <w:r w:rsidRPr="0021242D">
        <w:rPr>
          <w:rFonts w:eastAsia="Calibri"/>
          <w:sz w:val="22"/>
          <w:rPrChange w:id="73" w:author="R00" w:date="2015-05-06T07:00:00Z">
            <w:rPr>
              <w:rFonts w:eastAsia="Calibri"/>
              <w:sz w:val="22"/>
            </w:rPr>
          </w:rPrChange>
        </w:rPr>
        <w:t>http//www.oneM2M.org</w:t>
      </w:r>
    </w:p>
    <w:p w:rsidR="00E278AD" w:rsidRPr="0021242D" w:rsidRDefault="00E278AD" w:rsidP="00E278AD">
      <w:pPr>
        <w:overflowPunct/>
        <w:autoSpaceDE/>
        <w:autoSpaceDN/>
        <w:adjustRightInd/>
        <w:spacing w:after="200"/>
        <w:ind w:left="720"/>
        <w:textAlignment w:val="auto"/>
        <w:rPr>
          <w:rFonts w:eastAsia="Calibri"/>
          <w:sz w:val="22"/>
          <w:rPrChange w:id="74" w:author="R00" w:date="2015-05-06T07:00:00Z">
            <w:rPr>
              <w:rFonts w:eastAsia="Calibri"/>
              <w:sz w:val="22"/>
            </w:rPr>
          </w:rPrChange>
        </w:rPr>
      </w:pPr>
      <w:r w:rsidRPr="0021242D">
        <w:rPr>
          <w:rFonts w:eastAsia="Calibri"/>
          <w:sz w:val="22"/>
          <w:rPrChange w:id="75" w:author="R00" w:date="2015-05-06T07:00:00Z">
            <w:rPr>
              <w:rFonts w:eastAsia="Calibri"/>
              <w:sz w:val="22"/>
            </w:rPr>
          </w:rPrChange>
        </w:rPr>
        <w:t>Copyright Notification</w:t>
      </w:r>
    </w:p>
    <w:p w:rsidR="00E278AD" w:rsidRPr="0021242D" w:rsidRDefault="00E278AD" w:rsidP="00E278AD">
      <w:pPr>
        <w:overflowPunct/>
        <w:autoSpaceDE/>
        <w:autoSpaceDN/>
        <w:adjustRightInd/>
        <w:spacing w:after="200"/>
        <w:ind w:left="1440"/>
        <w:textAlignment w:val="auto"/>
        <w:rPr>
          <w:rFonts w:eastAsia="Calibri"/>
          <w:sz w:val="22"/>
          <w:rPrChange w:id="76" w:author="R00" w:date="2015-05-06T07:00:00Z">
            <w:rPr>
              <w:rFonts w:eastAsia="Calibri"/>
              <w:sz w:val="22"/>
            </w:rPr>
          </w:rPrChange>
        </w:rPr>
      </w:pPr>
      <w:r w:rsidRPr="0021242D">
        <w:rPr>
          <w:rFonts w:eastAsia="Calibri"/>
          <w:sz w:val="22"/>
          <w:rPrChange w:id="77" w:author="R00" w:date="2015-05-06T07:00:00Z">
            <w:rPr>
              <w:rFonts w:eastAsia="Calibri"/>
              <w:sz w:val="22"/>
            </w:rPr>
          </w:rPrChange>
        </w:rPr>
        <w:t>No part of this document may be reproduced, in an electronic retrieval system or otherwise, except as authorized by written permission.</w:t>
      </w:r>
    </w:p>
    <w:p w:rsidR="00E278AD" w:rsidRPr="0021242D" w:rsidRDefault="00E278AD" w:rsidP="00E278AD">
      <w:pPr>
        <w:overflowPunct/>
        <w:autoSpaceDE/>
        <w:autoSpaceDN/>
        <w:adjustRightInd/>
        <w:spacing w:after="200"/>
        <w:ind w:left="1440"/>
        <w:textAlignment w:val="auto"/>
        <w:rPr>
          <w:rFonts w:eastAsia="Calibri"/>
          <w:sz w:val="22"/>
          <w:rPrChange w:id="78" w:author="R00" w:date="2015-05-06T07:00:00Z">
            <w:rPr>
              <w:rFonts w:eastAsia="Calibri"/>
              <w:sz w:val="22"/>
            </w:rPr>
          </w:rPrChange>
        </w:rPr>
      </w:pPr>
      <w:r w:rsidRPr="0021242D">
        <w:rPr>
          <w:rFonts w:eastAsia="Calibri"/>
          <w:sz w:val="22"/>
          <w:rPrChange w:id="79" w:author="R00" w:date="2015-05-06T07:00:00Z">
            <w:rPr>
              <w:rFonts w:eastAsia="Calibri"/>
              <w:sz w:val="22"/>
            </w:rPr>
          </w:rPrChange>
        </w:rPr>
        <w:t>The copyright and the foregoing restriction extend to reproduction in all media.</w:t>
      </w:r>
    </w:p>
    <w:p w:rsidR="00E278AD" w:rsidRPr="0021242D" w:rsidRDefault="00E278AD" w:rsidP="00E278AD">
      <w:pPr>
        <w:overflowPunct/>
        <w:autoSpaceDE/>
        <w:autoSpaceDN/>
        <w:adjustRightInd/>
        <w:spacing w:after="200"/>
        <w:ind w:left="1440"/>
        <w:textAlignment w:val="auto"/>
        <w:rPr>
          <w:rFonts w:eastAsia="Calibri"/>
          <w:sz w:val="22"/>
          <w:rPrChange w:id="80" w:author="R00" w:date="2015-05-06T07:00:00Z">
            <w:rPr>
              <w:rFonts w:eastAsia="Calibri"/>
              <w:sz w:val="22"/>
            </w:rPr>
          </w:rPrChange>
        </w:rPr>
      </w:pPr>
      <w:r w:rsidRPr="0021242D">
        <w:rPr>
          <w:rFonts w:eastAsia="Calibri"/>
          <w:sz w:val="22"/>
          <w:rPrChange w:id="81" w:author="R00" w:date="2015-05-06T07:00:00Z">
            <w:rPr>
              <w:rFonts w:eastAsia="Calibri"/>
              <w:sz w:val="22"/>
            </w:rPr>
          </w:rPrChange>
        </w:rPr>
        <w:t xml:space="preserve">© </w:t>
      </w:r>
      <w:del w:id="82" w:author="R00" w:date="2015-05-06T07:00:00Z">
        <w:r w:rsidRPr="00865D5D">
          <w:rPr>
            <w:rFonts w:eastAsia="Calibri"/>
            <w:sz w:val="22"/>
            <w:szCs w:val="22"/>
          </w:rPr>
          <w:delText>201</w:delText>
        </w:r>
        <w:r w:rsidR="00B75AC2" w:rsidRPr="00865D5D">
          <w:rPr>
            <w:rFonts w:eastAsia="Calibri"/>
            <w:sz w:val="22"/>
            <w:szCs w:val="22"/>
          </w:rPr>
          <w:delText>4</w:delText>
        </w:r>
      </w:del>
      <w:ins w:id="83" w:author="R00" w:date="2015-05-06T07:00:00Z">
        <w:r w:rsidR="00E31881" w:rsidRPr="0021242D">
          <w:rPr>
            <w:rFonts w:eastAsia="Calibri"/>
            <w:sz w:val="22"/>
            <w:szCs w:val="22"/>
          </w:rPr>
          <w:t>2015</w:t>
        </w:r>
      </w:ins>
      <w:r w:rsidRPr="0021242D">
        <w:rPr>
          <w:rFonts w:eastAsia="Calibri"/>
          <w:sz w:val="22"/>
        </w:rPr>
        <w:t>, oneM2M Partners Type 1 (ARIB, ATIS, CCSA, ETSI, TIA, TTA, TTC).</w:t>
      </w:r>
    </w:p>
    <w:p w:rsidR="00E278AD" w:rsidRPr="0021242D" w:rsidRDefault="00E278AD" w:rsidP="00E278AD">
      <w:pPr>
        <w:overflowPunct/>
        <w:autoSpaceDE/>
        <w:autoSpaceDN/>
        <w:adjustRightInd/>
        <w:spacing w:after="200"/>
        <w:ind w:left="1440"/>
        <w:textAlignment w:val="auto"/>
        <w:rPr>
          <w:rFonts w:eastAsia="Calibri"/>
          <w:sz w:val="22"/>
          <w:rPrChange w:id="84" w:author="R00" w:date="2015-05-06T07:00:00Z">
            <w:rPr>
              <w:rFonts w:eastAsia="Calibri"/>
              <w:sz w:val="22"/>
            </w:rPr>
          </w:rPrChange>
        </w:rPr>
      </w:pPr>
      <w:r w:rsidRPr="0021242D">
        <w:rPr>
          <w:rFonts w:eastAsia="Calibri"/>
          <w:sz w:val="22"/>
          <w:rPrChange w:id="85" w:author="R00" w:date="2015-05-06T07:00:00Z">
            <w:rPr>
              <w:rFonts w:eastAsia="Calibri"/>
              <w:sz w:val="22"/>
            </w:rPr>
          </w:rPrChange>
        </w:rPr>
        <w:t>All rights reserved.</w:t>
      </w:r>
    </w:p>
    <w:p w:rsidR="00E278AD" w:rsidRPr="0021242D" w:rsidRDefault="00E278AD" w:rsidP="00E278AD">
      <w:pPr>
        <w:overflowPunct/>
        <w:autoSpaceDE/>
        <w:autoSpaceDN/>
        <w:adjustRightInd/>
        <w:spacing w:after="200"/>
        <w:ind w:left="720"/>
        <w:textAlignment w:val="auto"/>
        <w:rPr>
          <w:rFonts w:eastAsia="Calibri"/>
          <w:sz w:val="22"/>
          <w:rPrChange w:id="86" w:author="R00" w:date="2015-05-06T07:00:00Z">
            <w:rPr>
              <w:rFonts w:eastAsia="Calibri"/>
              <w:sz w:val="22"/>
            </w:rPr>
          </w:rPrChange>
        </w:rPr>
      </w:pPr>
      <w:r w:rsidRPr="0021242D">
        <w:rPr>
          <w:rFonts w:eastAsia="Calibri"/>
          <w:sz w:val="22"/>
          <w:rPrChange w:id="87" w:author="R00" w:date="2015-05-06T07:00:00Z">
            <w:rPr>
              <w:rFonts w:eastAsia="Calibri"/>
              <w:sz w:val="22"/>
            </w:rPr>
          </w:rPrChange>
        </w:rPr>
        <w:t xml:space="preserve">Notice of Disclaimer &amp; Limitation of Liability </w:t>
      </w:r>
    </w:p>
    <w:p w:rsidR="00E278AD" w:rsidRPr="0021242D" w:rsidRDefault="00E278AD" w:rsidP="00E278AD">
      <w:pPr>
        <w:overflowPunct/>
        <w:autoSpaceDE/>
        <w:autoSpaceDN/>
        <w:adjustRightInd/>
        <w:spacing w:after="200"/>
        <w:ind w:left="1440"/>
        <w:textAlignment w:val="auto"/>
        <w:rPr>
          <w:rFonts w:eastAsia="Calibri"/>
          <w:sz w:val="22"/>
          <w:rPrChange w:id="88" w:author="R00" w:date="2015-05-06T07:00:00Z">
            <w:rPr>
              <w:rFonts w:eastAsia="Calibri"/>
              <w:sz w:val="22"/>
            </w:rPr>
          </w:rPrChange>
        </w:rPr>
      </w:pPr>
      <w:r w:rsidRPr="0021242D">
        <w:rPr>
          <w:rFonts w:eastAsia="Calibri"/>
          <w:sz w:val="22"/>
          <w:rPrChange w:id="89" w:author="R00" w:date="2015-05-06T07:00:00Z">
            <w:rPr>
              <w:rFonts w:eastAsia="Calibri"/>
              <w:sz w:val="22"/>
            </w:rPr>
          </w:rPrChange>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E278AD" w:rsidRPr="0021242D" w:rsidRDefault="00E278AD" w:rsidP="00E278AD">
      <w:pPr>
        <w:overflowPunct/>
        <w:autoSpaceDE/>
        <w:autoSpaceDN/>
        <w:adjustRightInd/>
        <w:spacing w:after="200"/>
        <w:ind w:left="1440"/>
        <w:textAlignment w:val="auto"/>
        <w:rPr>
          <w:rFonts w:eastAsia="Calibri"/>
          <w:sz w:val="22"/>
          <w:rPrChange w:id="90" w:author="R00" w:date="2015-05-06T07:00:00Z">
            <w:rPr>
              <w:rFonts w:eastAsia="Calibri"/>
              <w:sz w:val="22"/>
            </w:rPr>
          </w:rPrChange>
        </w:rPr>
      </w:pPr>
      <w:r w:rsidRPr="0021242D">
        <w:rPr>
          <w:rFonts w:eastAsia="Calibri"/>
          <w:sz w:val="22"/>
          <w:rPrChange w:id="91" w:author="R00" w:date="2015-05-06T07:00:00Z">
            <w:rPr>
              <w:rFonts w:eastAsia="Calibri"/>
              <w:sz w:val="22"/>
            </w:rPr>
          </w:rPrChange>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21242D" w:rsidRDefault="00E278AD" w:rsidP="002E40A0">
      <w:pPr>
        <w:pStyle w:val="TT"/>
        <w:rPr>
          <w:lang w:val="en-US"/>
        </w:rPr>
        <w:pPrChange w:id="92" w:author="R00" w:date="2015-05-06T07:00:00Z">
          <w:pPr>
            <w:pStyle w:val="Heading1"/>
          </w:pPr>
        </w:pPrChange>
      </w:pPr>
      <w:r w:rsidRPr="0021242D">
        <w:rPr>
          <w:lang w:val="en-US"/>
          <w:rPrChange w:id="93" w:author="R00" w:date="2015-05-06T07:00:00Z">
            <w:rPr>
              <w:rStyle w:val="Guidance"/>
              <w:sz w:val="36"/>
              <w:lang w:val="en-US"/>
            </w:rPr>
          </w:rPrChange>
        </w:rPr>
        <w:br w:type="page"/>
      </w:r>
      <w:bookmarkStart w:id="94" w:name="_Toc417309435"/>
      <w:bookmarkStart w:id="95" w:name="_Toc418174007"/>
      <w:bookmarkStart w:id="96" w:name="_Toc377404820"/>
      <w:bookmarkStart w:id="97" w:name="_Toc378676127"/>
      <w:bookmarkStart w:id="98" w:name="_Toc379448199"/>
      <w:bookmarkStart w:id="99" w:name="_Toc396808893"/>
      <w:bookmarkStart w:id="100" w:name="_Toc401215842"/>
      <w:bookmarkStart w:id="101" w:name="_Toc404679565"/>
      <w:bookmarkStart w:id="102" w:name="_Toc407962248"/>
      <w:bookmarkStart w:id="103" w:name="_Toc415544681"/>
      <w:r w:rsidR="00B91F03" w:rsidRPr="0021242D">
        <w:rPr>
          <w:szCs w:val="36"/>
          <w:lang w:val="en-US"/>
        </w:rPr>
        <w:lastRenderedPageBreak/>
        <w:t>C</w:t>
      </w:r>
      <w:r w:rsidR="00BB6418" w:rsidRPr="0021242D">
        <w:rPr>
          <w:lang w:val="en-US"/>
        </w:rPr>
        <w:t>ontents</w:t>
      </w:r>
      <w:bookmarkEnd w:id="94"/>
      <w:bookmarkEnd w:id="95"/>
      <w:bookmarkEnd w:id="96"/>
      <w:bookmarkEnd w:id="97"/>
      <w:bookmarkEnd w:id="98"/>
      <w:bookmarkEnd w:id="99"/>
      <w:bookmarkEnd w:id="100"/>
      <w:bookmarkEnd w:id="101"/>
      <w:bookmarkEnd w:id="102"/>
      <w:bookmarkEnd w:id="103"/>
    </w:p>
    <w:p w:rsidR="00342C4D" w:rsidRDefault="00363081">
      <w:pPr>
        <w:pStyle w:val="TOC1"/>
        <w:rPr>
          <w:del w:id="104" w:author="R00" w:date="2015-05-06T07:00:00Z"/>
          <w:rFonts w:asciiTheme="minorHAnsi" w:eastAsiaTheme="minorEastAsia" w:hAnsiTheme="minorHAnsi" w:cstheme="minorBidi"/>
          <w:szCs w:val="22"/>
          <w:lang w:val="en-US"/>
        </w:rPr>
      </w:pPr>
      <w:r w:rsidRPr="0021242D">
        <w:rPr>
          <w:noProof w:val="0"/>
          <w:lang w:val="en-US"/>
        </w:rPr>
        <w:fldChar w:fldCharType="begin"/>
      </w:r>
      <w:r w:rsidR="002E40A0" w:rsidRPr="0021242D">
        <w:rPr>
          <w:noProof w:val="0"/>
          <w:lang w:val="en-US"/>
        </w:rPr>
        <w:instrText xml:space="preserve"> TOC \o </w:instrText>
      </w:r>
      <w:ins w:id="105" w:author="R00" w:date="2015-05-06T07:00:00Z">
        <w:r w:rsidR="002E40A0" w:rsidRPr="0021242D">
          <w:rPr>
            <w:noProof w:val="0"/>
            <w:lang w:val="en-US"/>
          </w:rPr>
          <w:instrText xml:space="preserve">\w </w:instrText>
        </w:r>
      </w:ins>
      <w:r w:rsidR="002E40A0" w:rsidRPr="0021242D">
        <w:rPr>
          <w:noProof w:val="0"/>
          <w:lang w:val="en-US"/>
        </w:rPr>
        <w:instrText>"1-</w:instrText>
      </w:r>
      <w:del w:id="106" w:author="R00" w:date="2015-05-06T07:00:00Z">
        <w:r w:rsidR="000F1502">
          <w:rPr>
            <w:lang w:val="en-US"/>
          </w:rPr>
          <w:delInstrText>4</w:delInstrText>
        </w:r>
        <w:r w:rsidR="00FA7137" w:rsidRPr="00865D5D">
          <w:rPr>
            <w:lang w:val="en-US"/>
          </w:rPr>
          <w:delInstrText xml:space="preserve">" </w:delInstrText>
        </w:r>
      </w:del>
      <w:ins w:id="107" w:author="R00" w:date="2015-05-06T07:00:00Z">
        <w:r w:rsidR="002E40A0" w:rsidRPr="0021242D">
          <w:rPr>
            <w:noProof w:val="0"/>
            <w:lang w:val="en-US"/>
          </w:rPr>
          <w:instrText>9"</w:instrText>
        </w:r>
      </w:ins>
      <w:r w:rsidRPr="0021242D">
        <w:rPr>
          <w:noProof w:val="0"/>
          <w:lang w:val="en-US"/>
        </w:rPr>
        <w:fldChar w:fldCharType="separate"/>
      </w:r>
      <w:del w:id="108" w:author="R00" w:date="2015-05-06T07:00:00Z">
        <w:r w:rsidR="00342C4D" w:rsidRPr="00B24891">
          <w:rPr>
            <w:lang w:val="en-US"/>
          </w:rPr>
          <w:delText>Contents</w:delText>
        </w:r>
        <w:r w:rsidR="00342C4D">
          <w:tab/>
        </w:r>
        <w:r w:rsidR="00AD2AD9">
          <w:fldChar w:fldCharType="begin"/>
        </w:r>
        <w:r w:rsidR="00342C4D">
          <w:delInstrText xml:space="preserve"> PAGEREF _Toc415544681 \h </w:delInstrText>
        </w:r>
        <w:r w:rsidR="00AD2AD9">
          <w:fldChar w:fldCharType="separate"/>
        </w:r>
        <w:r w:rsidR="00342C4D">
          <w:delText>3</w:delText>
        </w:r>
        <w:r w:rsidR="00AD2AD9">
          <w:fldChar w:fldCharType="end"/>
        </w:r>
      </w:del>
    </w:p>
    <w:p w:rsidR="000F472D" w:rsidRDefault="000F472D">
      <w:pPr>
        <w:pStyle w:val="TOC1"/>
        <w:rPr>
          <w:rFonts w:asciiTheme="minorHAnsi" w:eastAsiaTheme="minorEastAsia" w:hAnsiTheme="minorHAnsi" w:cstheme="minorBidi"/>
          <w:szCs w:val="22"/>
          <w:lang w:val="en-US"/>
        </w:rPr>
      </w:pPr>
      <w:r w:rsidRPr="00F25841">
        <w:rPr>
          <w:lang w:val="en-US"/>
        </w:rPr>
        <w:t>1</w:t>
      </w:r>
      <w:r w:rsidRPr="00F25841">
        <w:rPr>
          <w:lang w:val="en-US"/>
          <w:rPrChange w:id="109" w:author="R00" w:date="2015-05-06T07:00:00Z">
            <w:rPr>
              <w:rFonts w:asciiTheme="minorHAnsi" w:hAnsiTheme="minorHAnsi"/>
              <w:lang w:val="en-US"/>
            </w:rPr>
          </w:rPrChange>
        </w:rPr>
        <w:tab/>
      </w:r>
      <w:r w:rsidRPr="00F25841">
        <w:rPr>
          <w:lang w:val="en-US"/>
        </w:rPr>
        <w:t>Scope</w:t>
      </w:r>
      <w:r>
        <w:tab/>
      </w:r>
      <w:r w:rsidR="00363081">
        <w:fldChar w:fldCharType="begin"/>
      </w:r>
      <w:r>
        <w:instrText xml:space="preserve"> PAGEREF _</w:instrText>
      </w:r>
      <w:del w:id="110" w:author="R00" w:date="2015-05-06T07:00:00Z">
        <w:r w:rsidR="00342C4D">
          <w:delInstrText>Toc415544682</w:delInstrText>
        </w:r>
      </w:del>
      <w:ins w:id="111" w:author="R00" w:date="2015-05-06T07:00:00Z">
        <w:r>
          <w:instrText>Toc418659813</w:instrText>
        </w:r>
      </w:ins>
      <w:r>
        <w:instrText xml:space="preserve"> \h </w:instrText>
      </w:r>
      <w:r w:rsidR="00363081">
        <w:fldChar w:fldCharType="separate"/>
      </w:r>
      <w:r>
        <w:t>27</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2</w:t>
      </w:r>
      <w:r w:rsidRPr="00F25841">
        <w:rPr>
          <w:lang w:val="en-US"/>
          <w:rPrChange w:id="112" w:author="R00" w:date="2015-05-06T07:00:00Z">
            <w:rPr>
              <w:rFonts w:asciiTheme="minorHAnsi" w:hAnsiTheme="minorHAnsi"/>
              <w:lang w:val="en-US"/>
            </w:rPr>
          </w:rPrChange>
        </w:rPr>
        <w:tab/>
      </w:r>
      <w:r w:rsidRPr="00F25841">
        <w:rPr>
          <w:lang w:val="en-US"/>
        </w:rPr>
        <w:t>References</w:t>
      </w:r>
      <w:r>
        <w:tab/>
      </w:r>
      <w:r w:rsidR="00363081">
        <w:fldChar w:fldCharType="begin"/>
      </w:r>
      <w:r>
        <w:instrText xml:space="preserve"> PAGEREF _</w:instrText>
      </w:r>
      <w:del w:id="113" w:author="R00" w:date="2015-05-06T07:00:00Z">
        <w:r w:rsidR="00342C4D">
          <w:delInstrText>Toc415544683</w:delInstrText>
        </w:r>
      </w:del>
      <w:ins w:id="114" w:author="R00" w:date="2015-05-06T07:00:00Z">
        <w:r>
          <w:instrText>Toc418659814</w:instrText>
        </w:r>
      </w:ins>
      <w:r>
        <w:instrText xml:space="preserve"> \h </w:instrText>
      </w:r>
      <w:r w:rsidR="00363081">
        <w:fldChar w:fldCharType="separate"/>
      </w:r>
      <w:r>
        <w:t>27</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2.1</w:t>
      </w:r>
      <w:r w:rsidRPr="00F25841">
        <w:rPr>
          <w:lang w:val="en-US"/>
          <w:rPrChange w:id="115" w:author="R00" w:date="2015-05-06T07:00:00Z">
            <w:rPr>
              <w:rFonts w:asciiTheme="minorHAnsi" w:hAnsiTheme="minorHAnsi"/>
              <w:sz w:val="22"/>
              <w:lang w:val="en-US"/>
            </w:rPr>
          </w:rPrChange>
        </w:rPr>
        <w:tab/>
      </w:r>
      <w:r w:rsidRPr="00F25841">
        <w:rPr>
          <w:lang w:val="en-US"/>
        </w:rPr>
        <w:t>Normative references</w:t>
      </w:r>
      <w:r>
        <w:tab/>
      </w:r>
      <w:r w:rsidR="00363081">
        <w:fldChar w:fldCharType="begin"/>
      </w:r>
      <w:r>
        <w:instrText xml:space="preserve"> PAGEREF _</w:instrText>
      </w:r>
      <w:del w:id="116" w:author="R00" w:date="2015-05-06T07:00:00Z">
        <w:r w:rsidR="00342C4D">
          <w:delInstrText>Toc415544684</w:delInstrText>
        </w:r>
      </w:del>
      <w:ins w:id="117" w:author="R00" w:date="2015-05-06T07:00:00Z">
        <w:r>
          <w:instrText>Toc418659815</w:instrText>
        </w:r>
      </w:ins>
      <w:r>
        <w:instrText xml:space="preserve"> \h </w:instrText>
      </w:r>
      <w:r w:rsidR="00363081">
        <w:fldChar w:fldCharType="separate"/>
      </w:r>
      <w:r>
        <w:t>27</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2.2</w:t>
      </w:r>
      <w:r w:rsidRPr="00F25841">
        <w:rPr>
          <w:lang w:val="en-US"/>
          <w:rPrChange w:id="118" w:author="R00" w:date="2015-05-06T07:00:00Z">
            <w:rPr>
              <w:rFonts w:asciiTheme="minorHAnsi" w:hAnsiTheme="minorHAnsi"/>
              <w:sz w:val="22"/>
              <w:lang w:val="en-US"/>
            </w:rPr>
          </w:rPrChange>
        </w:rPr>
        <w:tab/>
      </w:r>
      <w:r w:rsidRPr="00F25841">
        <w:rPr>
          <w:lang w:val="en-US"/>
        </w:rPr>
        <w:t>Informative references</w:t>
      </w:r>
      <w:r>
        <w:tab/>
      </w:r>
      <w:r w:rsidR="00363081">
        <w:fldChar w:fldCharType="begin"/>
      </w:r>
      <w:r>
        <w:instrText xml:space="preserve"> PAGEREF _</w:instrText>
      </w:r>
      <w:del w:id="119" w:author="R00" w:date="2015-05-06T07:00:00Z">
        <w:r w:rsidR="00342C4D">
          <w:delInstrText>Toc415544685</w:delInstrText>
        </w:r>
      </w:del>
      <w:ins w:id="120" w:author="R00" w:date="2015-05-06T07:00:00Z">
        <w:r>
          <w:instrText>Toc418659816</w:instrText>
        </w:r>
      </w:ins>
      <w:r>
        <w:instrText xml:space="preserve"> \h </w:instrText>
      </w:r>
      <w:r w:rsidR="00363081">
        <w:fldChar w:fldCharType="separate"/>
      </w:r>
      <w:r>
        <w:t>27</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3</w:t>
      </w:r>
      <w:r w:rsidRPr="00F25841">
        <w:rPr>
          <w:lang w:val="en-US"/>
          <w:rPrChange w:id="121" w:author="R00" w:date="2015-05-06T07:00:00Z">
            <w:rPr>
              <w:rFonts w:asciiTheme="minorHAnsi" w:hAnsiTheme="minorHAnsi"/>
              <w:lang w:val="en-US"/>
            </w:rPr>
          </w:rPrChange>
        </w:rPr>
        <w:tab/>
      </w:r>
      <w:r w:rsidRPr="00F25841">
        <w:rPr>
          <w:lang w:val="en-US"/>
        </w:rPr>
        <w:t>Definitions and abbreviations</w:t>
      </w:r>
      <w:r>
        <w:tab/>
      </w:r>
      <w:r w:rsidR="00363081">
        <w:fldChar w:fldCharType="begin"/>
      </w:r>
      <w:r>
        <w:instrText xml:space="preserve"> PAGEREF _</w:instrText>
      </w:r>
      <w:del w:id="122" w:author="R00" w:date="2015-05-06T07:00:00Z">
        <w:r w:rsidR="00342C4D">
          <w:delInstrText>Toc415544686</w:delInstrText>
        </w:r>
      </w:del>
      <w:ins w:id="123" w:author="R00" w:date="2015-05-06T07:00:00Z">
        <w:r>
          <w:instrText>Toc418659817</w:instrText>
        </w:r>
      </w:ins>
      <w:r>
        <w:instrText xml:space="preserve"> \h </w:instrText>
      </w:r>
      <w:r w:rsidR="00363081">
        <w:fldChar w:fldCharType="separate"/>
      </w:r>
      <w:r>
        <w:t>27</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3.1</w:t>
      </w:r>
      <w:r w:rsidRPr="00F25841">
        <w:rPr>
          <w:lang w:val="en-US"/>
          <w:rPrChange w:id="124" w:author="R00" w:date="2015-05-06T07:00:00Z">
            <w:rPr>
              <w:rFonts w:asciiTheme="minorHAnsi" w:hAnsiTheme="minorHAnsi"/>
              <w:sz w:val="22"/>
              <w:lang w:val="en-US"/>
            </w:rPr>
          </w:rPrChange>
        </w:rPr>
        <w:tab/>
      </w:r>
      <w:r w:rsidRPr="00F25841">
        <w:rPr>
          <w:lang w:val="en-US"/>
        </w:rPr>
        <w:t>Definitions</w:t>
      </w:r>
      <w:r>
        <w:tab/>
      </w:r>
      <w:r w:rsidR="00363081">
        <w:fldChar w:fldCharType="begin"/>
      </w:r>
      <w:r>
        <w:instrText xml:space="preserve"> PAGEREF _</w:instrText>
      </w:r>
      <w:del w:id="125" w:author="R00" w:date="2015-05-06T07:00:00Z">
        <w:r w:rsidR="00342C4D">
          <w:delInstrText>Toc415544687</w:delInstrText>
        </w:r>
      </w:del>
      <w:ins w:id="126" w:author="R00" w:date="2015-05-06T07:00:00Z">
        <w:r>
          <w:instrText>Toc418659818</w:instrText>
        </w:r>
      </w:ins>
      <w:r>
        <w:instrText xml:space="preserve"> \h </w:instrText>
      </w:r>
      <w:r w:rsidR="00363081">
        <w:fldChar w:fldCharType="separate"/>
      </w:r>
      <w:r>
        <w:t>27</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3.</w:t>
      </w:r>
      <w:del w:id="127" w:author="R00" w:date="2015-05-06T07:00:00Z">
        <w:r w:rsidR="00342C4D" w:rsidRPr="00B24891">
          <w:rPr>
            <w:lang w:val="en-US"/>
          </w:rPr>
          <w:delText>3</w:delText>
        </w:r>
      </w:del>
      <w:ins w:id="128" w:author="R00" w:date="2015-05-06T07:00:00Z">
        <w:r w:rsidRPr="00F25841">
          <w:rPr>
            <w:lang w:val="en-US"/>
          </w:rPr>
          <w:t>2</w:t>
        </w:r>
      </w:ins>
      <w:r w:rsidRPr="00F25841">
        <w:rPr>
          <w:lang w:val="en-US"/>
          <w:rPrChange w:id="129" w:author="R00" w:date="2015-05-06T07:00:00Z">
            <w:rPr>
              <w:rFonts w:asciiTheme="minorHAnsi" w:hAnsiTheme="minorHAnsi"/>
              <w:sz w:val="22"/>
              <w:lang w:val="en-US"/>
            </w:rPr>
          </w:rPrChange>
        </w:rPr>
        <w:tab/>
      </w:r>
      <w:r w:rsidRPr="00F25841">
        <w:rPr>
          <w:lang w:val="en-US"/>
        </w:rPr>
        <w:t>Abbreviations</w:t>
      </w:r>
      <w:r>
        <w:tab/>
      </w:r>
      <w:r w:rsidR="00363081">
        <w:fldChar w:fldCharType="begin"/>
      </w:r>
      <w:r>
        <w:instrText xml:space="preserve"> PAGEREF _</w:instrText>
      </w:r>
      <w:del w:id="130" w:author="R00" w:date="2015-05-06T07:00:00Z">
        <w:r w:rsidR="00342C4D">
          <w:delInstrText>Toc415544688</w:delInstrText>
        </w:r>
      </w:del>
      <w:ins w:id="131" w:author="R00" w:date="2015-05-06T07:00:00Z">
        <w:r>
          <w:instrText>Toc418659819</w:instrText>
        </w:r>
      </w:ins>
      <w:r>
        <w:instrText xml:space="preserve"> \h </w:instrText>
      </w:r>
      <w:r w:rsidR="00363081">
        <w:fldChar w:fldCharType="separate"/>
      </w:r>
      <w:r>
        <w:t>28</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4</w:t>
      </w:r>
      <w:r w:rsidRPr="00F25841">
        <w:rPr>
          <w:lang w:val="en-US"/>
          <w:rPrChange w:id="132" w:author="R00" w:date="2015-05-06T07:00:00Z">
            <w:rPr>
              <w:rFonts w:asciiTheme="minorHAnsi" w:hAnsiTheme="minorHAnsi"/>
              <w:lang w:val="en-US"/>
            </w:rPr>
          </w:rPrChange>
        </w:rPr>
        <w:tab/>
      </w:r>
      <w:r w:rsidRPr="00F25841">
        <w:rPr>
          <w:lang w:val="en-US"/>
        </w:rPr>
        <w:t>Conventions</w:t>
      </w:r>
      <w:r>
        <w:tab/>
      </w:r>
      <w:r w:rsidR="00363081">
        <w:fldChar w:fldCharType="begin"/>
      </w:r>
      <w:r>
        <w:instrText xml:space="preserve"> PAGEREF _</w:instrText>
      </w:r>
      <w:del w:id="133" w:author="R00" w:date="2015-05-06T07:00:00Z">
        <w:r w:rsidR="00342C4D">
          <w:delInstrText>Toc415544689</w:delInstrText>
        </w:r>
      </w:del>
      <w:ins w:id="134" w:author="R00" w:date="2015-05-06T07:00:00Z">
        <w:r>
          <w:instrText>Toc418659820</w:instrText>
        </w:r>
      </w:ins>
      <w:r>
        <w:instrText xml:space="preserve"> \h </w:instrText>
      </w:r>
      <w:r w:rsidR="00363081">
        <w:fldChar w:fldCharType="separate"/>
      </w:r>
      <w:r>
        <w:t>29</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5</w:t>
      </w:r>
      <w:r w:rsidRPr="00F25841">
        <w:rPr>
          <w:lang w:val="en-US"/>
          <w:rPrChange w:id="135" w:author="R00" w:date="2015-05-06T07:00:00Z">
            <w:rPr>
              <w:rFonts w:asciiTheme="minorHAnsi" w:hAnsiTheme="minorHAnsi"/>
              <w:lang w:val="en-US"/>
            </w:rPr>
          </w:rPrChange>
        </w:rPr>
        <w:tab/>
      </w:r>
      <w:r w:rsidRPr="00F25841">
        <w:rPr>
          <w:lang w:val="en-US"/>
        </w:rPr>
        <w:t>M2M Services Architecture</w:t>
      </w:r>
      <w:r>
        <w:tab/>
      </w:r>
      <w:r w:rsidR="00363081">
        <w:fldChar w:fldCharType="begin"/>
      </w:r>
      <w:r>
        <w:instrText xml:space="preserve"> PAGEREF _</w:instrText>
      </w:r>
      <w:del w:id="136" w:author="R00" w:date="2015-05-06T07:00:00Z">
        <w:r w:rsidR="00342C4D">
          <w:delInstrText>Toc415544690</w:delInstrText>
        </w:r>
      </w:del>
      <w:ins w:id="137" w:author="R00" w:date="2015-05-06T07:00:00Z">
        <w:r>
          <w:instrText>Toc418659821</w:instrText>
        </w:r>
      </w:ins>
      <w:r>
        <w:instrText xml:space="preserve"> \h </w:instrText>
      </w:r>
      <w:r w:rsidR="00363081">
        <w:fldChar w:fldCharType="separate"/>
      </w:r>
      <w:r>
        <w:t>29</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5.1</w:t>
      </w:r>
      <w:r w:rsidRPr="00F25841">
        <w:rPr>
          <w:lang w:val="en-US"/>
          <w:rPrChange w:id="138" w:author="R00" w:date="2015-05-06T07:00:00Z">
            <w:rPr>
              <w:rFonts w:asciiTheme="minorHAnsi" w:hAnsiTheme="minorHAnsi"/>
              <w:sz w:val="22"/>
              <w:lang w:val="en-US"/>
            </w:rPr>
          </w:rPrChange>
        </w:rPr>
        <w:tab/>
      </w:r>
      <w:r w:rsidRPr="00F25841">
        <w:rPr>
          <w:lang w:val="en-US"/>
        </w:rPr>
        <w:t>Introduction</w:t>
      </w:r>
      <w:r>
        <w:tab/>
      </w:r>
      <w:r w:rsidR="00363081">
        <w:fldChar w:fldCharType="begin"/>
      </w:r>
      <w:r>
        <w:instrText xml:space="preserve"> PAGEREF _</w:instrText>
      </w:r>
      <w:del w:id="139" w:author="R00" w:date="2015-05-06T07:00:00Z">
        <w:r w:rsidR="00342C4D">
          <w:delInstrText>Toc415544691</w:delInstrText>
        </w:r>
      </w:del>
      <w:ins w:id="140" w:author="R00" w:date="2015-05-06T07:00:00Z">
        <w:r>
          <w:instrText>Toc418659822</w:instrText>
        </w:r>
      </w:ins>
      <w:r>
        <w:instrText xml:space="preserve"> \h </w:instrText>
      </w:r>
      <w:r w:rsidR="00363081">
        <w:fldChar w:fldCharType="separate"/>
      </w:r>
      <w:r>
        <w:t>29</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5.2</w:t>
      </w:r>
      <w:r w:rsidRPr="00F25841">
        <w:rPr>
          <w:lang w:val="en-US"/>
          <w:rPrChange w:id="141" w:author="R00" w:date="2015-05-06T07:00:00Z">
            <w:rPr>
              <w:rFonts w:asciiTheme="minorHAnsi" w:hAnsiTheme="minorHAnsi"/>
              <w:sz w:val="22"/>
              <w:lang w:val="en-US"/>
            </w:rPr>
          </w:rPrChange>
        </w:rPr>
        <w:tab/>
      </w:r>
      <w:r w:rsidRPr="00F25841">
        <w:rPr>
          <w:lang w:val="en-US"/>
        </w:rPr>
        <w:t>Reference Points</w:t>
      </w:r>
      <w:r>
        <w:tab/>
      </w:r>
      <w:r w:rsidR="00363081">
        <w:fldChar w:fldCharType="begin"/>
      </w:r>
      <w:r>
        <w:instrText xml:space="preserve"> PAGEREF _</w:instrText>
      </w:r>
      <w:del w:id="142" w:author="R00" w:date="2015-05-06T07:00:00Z">
        <w:r w:rsidR="00342C4D">
          <w:delInstrText>Toc415544692</w:delInstrText>
        </w:r>
      </w:del>
      <w:ins w:id="143" w:author="R00" w:date="2015-05-06T07:00:00Z">
        <w:r>
          <w:instrText>Toc418659823</w:instrText>
        </w:r>
      </w:ins>
      <w:r>
        <w:instrText xml:space="preserve"> \h </w:instrText>
      </w:r>
      <w:r w:rsidR="00363081">
        <w:fldChar w:fldCharType="separate"/>
      </w:r>
      <w:r>
        <w:t>31</w:t>
      </w:r>
      <w:r w:rsidR="00363081">
        <w:fldChar w:fldCharType="end"/>
      </w:r>
    </w:p>
    <w:p w:rsidR="000F472D" w:rsidRDefault="000F472D">
      <w:pPr>
        <w:pStyle w:val="TOC3"/>
        <w:rPr>
          <w:ins w:id="144" w:author="R00" w:date="2015-05-06T07:00:00Z"/>
          <w:rFonts w:asciiTheme="minorHAnsi" w:eastAsiaTheme="minorEastAsia" w:hAnsiTheme="minorHAnsi" w:cstheme="minorBidi"/>
          <w:sz w:val="22"/>
          <w:szCs w:val="22"/>
          <w:lang w:val="en-US"/>
        </w:rPr>
      </w:pPr>
      <w:r w:rsidRPr="00F25841">
        <w:rPr>
          <w:lang w:val="en-US"/>
        </w:rPr>
        <w:t>5.2.1</w:t>
      </w:r>
      <w:r w:rsidRPr="00F25841">
        <w:rPr>
          <w:lang w:val="en-US"/>
          <w:rPrChange w:id="145" w:author="R00" w:date="2015-05-06T07:00:00Z">
            <w:rPr>
              <w:rFonts w:asciiTheme="minorHAnsi" w:hAnsiTheme="minorHAnsi"/>
              <w:sz w:val="22"/>
              <w:lang w:val="en-US"/>
            </w:rPr>
          </w:rPrChange>
        </w:rPr>
        <w:tab/>
      </w:r>
      <w:ins w:id="146" w:author="R00" w:date="2015-05-06T07:00:00Z">
        <w:r w:rsidRPr="00F25841">
          <w:rPr>
            <w:lang w:val="en-US"/>
          </w:rPr>
          <w:t>Introduction</w:t>
        </w:r>
        <w:r>
          <w:tab/>
        </w:r>
        <w:r w:rsidR="00363081">
          <w:fldChar w:fldCharType="begin"/>
        </w:r>
        <w:r>
          <w:instrText xml:space="preserve"> PAGEREF _Toc418659824 \h </w:instrText>
        </w:r>
        <w:r w:rsidR="00363081">
          <w:fldChar w:fldCharType="separate"/>
        </w:r>
        <w:r>
          <w:t>31</w:t>
        </w:r>
        <w:r w:rsidR="00363081">
          <w:fldChar w:fldCharType="end"/>
        </w:r>
      </w:ins>
    </w:p>
    <w:p w:rsidR="000F472D" w:rsidRDefault="000F472D">
      <w:pPr>
        <w:pStyle w:val="TOC3"/>
        <w:rPr>
          <w:rFonts w:asciiTheme="minorHAnsi" w:eastAsiaTheme="minorEastAsia" w:hAnsiTheme="minorHAnsi" w:cstheme="minorBidi"/>
          <w:sz w:val="22"/>
          <w:szCs w:val="22"/>
          <w:lang w:val="en-US"/>
        </w:rPr>
      </w:pPr>
      <w:ins w:id="147" w:author="R00" w:date="2015-05-06T07:00:00Z">
        <w:r w:rsidRPr="00F25841">
          <w:rPr>
            <w:lang w:val="en-US"/>
          </w:rPr>
          <w:t>5.2.2</w:t>
        </w:r>
        <w:r w:rsidRPr="00F25841">
          <w:rPr>
            <w:lang w:val="en-US"/>
          </w:rPr>
          <w:tab/>
        </w:r>
      </w:ins>
      <w:r w:rsidRPr="00F25841">
        <w:rPr>
          <w:lang w:val="en-US"/>
        </w:rPr>
        <w:t>Mca Reference Point</w:t>
      </w:r>
      <w:r>
        <w:tab/>
      </w:r>
      <w:r w:rsidR="00363081">
        <w:fldChar w:fldCharType="begin"/>
      </w:r>
      <w:r>
        <w:instrText xml:space="preserve"> PAGEREF _</w:instrText>
      </w:r>
      <w:del w:id="148" w:author="R00" w:date="2015-05-06T07:00:00Z">
        <w:r w:rsidR="00342C4D">
          <w:delInstrText>Toc415544693</w:delInstrText>
        </w:r>
      </w:del>
      <w:ins w:id="149" w:author="R00" w:date="2015-05-06T07:00:00Z">
        <w:r>
          <w:instrText>Toc418659825</w:instrText>
        </w:r>
      </w:ins>
      <w:r>
        <w:instrText xml:space="preserve"> \h </w:instrText>
      </w:r>
      <w:r w:rsidR="00363081">
        <w:fldChar w:fldCharType="separate"/>
      </w:r>
      <w:r>
        <w:t>31</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w:t>
      </w:r>
      <w:del w:id="150" w:author="R00" w:date="2015-05-06T07:00:00Z">
        <w:r w:rsidR="00342C4D" w:rsidRPr="00B24891">
          <w:rPr>
            <w:lang w:val="en-US"/>
          </w:rPr>
          <w:delText>2</w:delText>
        </w:r>
      </w:del>
      <w:ins w:id="151" w:author="R00" w:date="2015-05-06T07:00:00Z">
        <w:r w:rsidRPr="00F25841">
          <w:rPr>
            <w:lang w:val="en-US"/>
          </w:rPr>
          <w:t>3</w:t>
        </w:r>
      </w:ins>
      <w:r w:rsidRPr="00F25841">
        <w:rPr>
          <w:lang w:val="en-US"/>
          <w:rPrChange w:id="152" w:author="R00" w:date="2015-05-06T07:00:00Z">
            <w:rPr>
              <w:rFonts w:asciiTheme="minorHAnsi" w:hAnsiTheme="minorHAnsi"/>
              <w:sz w:val="22"/>
              <w:lang w:val="en-US"/>
            </w:rPr>
          </w:rPrChange>
        </w:rPr>
        <w:tab/>
      </w:r>
      <w:r w:rsidRPr="00F25841">
        <w:rPr>
          <w:lang w:val="en-US"/>
        </w:rPr>
        <w:t>Msc Reference Point</w:t>
      </w:r>
      <w:r>
        <w:tab/>
      </w:r>
      <w:r w:rsidR="00363081">
        <w:fldChar w:fldCharType="begin"/>
      </w:r>
      <w:r>
        <w:instrText xml:space="preserve"> PAGEREF _</w:instrText>
      </w:r>
      <w:del w:id="153" w:author="R00" w:date="2015-05-06T07:00:00Z">
        <w:r w:rsidR="00342C4D">
          <w:delInstrText>Toc415544694</w:delInstrText>
        </w:r>
      </w:del>
      <w:ins w:id="154" w:author="R00" w:date="2015-05-06T07:00:00Z">
        <w:r>
          <w:instrText>Toc418659826</w:instrText>
        </w:r>
      </w:ins>
      <w:r>
        <w:instrText xml:space="preserve"> \h </w:instrText>
      </w:r>
      <w:r w:rsidR="00363081">
        <w:fldChar w:fldCharType="separate"/>
      </w:r>
      <w:r>
        <w:t>31</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w:t>
      </w:r>
      <w:del w:id="155" w:author="R00" w:date="2015-05-06T07:00:00Z">
        <w:r w:rsidR="00342C4D" w:rsidRPr="00B24891">
          <w:rPr>
            <w:lang w:val="en-US"/>
          </w:rPr>
          <w:delText>2</w:delText>
        </w:r>
      </w:del>
      <w:ins w:id="156" w:author="R00" w:date="2015-05-06T07:00:00Z">
        <w:r w:rsidRPr="00F25841">
          <w:rPr>
            <w:lang w:val="en-US"/>
          </w:rPr>
          <w:t>3</w:t>
        </w:r>
      </w:ins>
      <w:r w:rsidRPr="00F25841">
        <w:rPr>
          <w:lang w:val="en-US"/>
        </w:rPr>
        <w:t>.1</w:t>
      </w:r>
      <w:r w:rsidRPr="00F25841">
        <w:rPr>
          <w:lang w:val="en-US"/>
          <w:rPrChange w:id="157" w:author="R00" w:date="2015-05-06T07:00:00Z">
            <w:rPr>
              <w:rFonts w:asciiTheme="minorHAnsi" w:hAnsiTheme="minorHAnsi"/>
              <w:sz w:val="22"/>
              <w:lang w:val="en-US"/>
            </w:rPr>
          </w:rPrChange>
        </w:rPr>
        <w:tab/>
      </w:r>
      <w:del w:id="158" w:author="R00" w:date="2015-05-06T07:00:00Z">
        <w:r w:rsidR="00342C4D" w:rsidRPr="00B24891">
          <w:rPr>
            <w:lang w:val="en-US"/>
          </w:rPr>
          <w:delText xml:space="preserve"> </w:delText>
        </w:r>
      </w:del>
      <w:r w:rsidRPr="00F25841">
        <w:rPr>
          <w:lang w:val="en-US"/>
        </w:rPr>
        <w:t>Message Exchange Patterns</w:t>
      </w:r>
      <w:r>
        <w:tab/>
      </w:r>
      <w:r w:rsidR="00363081">
        <w:fldChar w:fldCharType="begin"/>
      </w:r>
      <w:r>
        <w:instrText xml:space="preserve"> PAGEREF _</w:instrText>
      </w:r>
      <w:del w:id="159" w:author="R00" w:date="2015-05-06T07:00:00Z">
        <w:r w:rsidR="00342C4D">
          <w:delInstrText>Toc415544695</w:delInstrText>
        </w:r>
      </w:del>
      <w:ins w:id="160" w:author="R00" w:date="2015-05-06T07:00:00Z">
        <w:r>
          <w:instrText>Toc418659827</w:instrText>
        </w:r>
      </w:ins>
      <w:r>
        <w:instrText xml:space="preserve"> \h </w:instrText>
      </w:r>
      <w:r w:rsidR="00363081">
        <w:fldChar w:fldCharType="separate"/>
      </w:r>
      <w:r>
        <w:t>31</w:t>
      </w:r>
      <w:r w:rsidR="00363081">
        <w:fldChar w:fldCharType="end"/>
      </w:r>
    </w:p>
    <w:p w:rsidR="000F472D" w:rsidRDefault="000F472D">
      <w:pPr>
        <w:pStyle w:val="TOC4"/>
        <w:rPr>
          <w:rFonts w:asciiTheme="minorHAnsi" w:eastAsiaTheme="minorEastAsia" w:hAnsiTheme="minorHAnsi" w:cstheme="minorBidi"/>
          <w:sz w:val="22"/>
          <w:szCs w:val="22"/>
          <w:lang w:val="en-US"/>
        </w:rPr>
        <w:pPrChange w:id="161" w:author="R00" w:date="2015-05-06T07:00:00Z">
          <w:pPr>
            <w:pStyle w:val="TOC3"/>
          </w:pPr>
        </w:pPrChange>
      </w:pPr>
      <w:r w:rsidRPr="00F25841">
        <w:rPr>
          <w:lang w:val="en-US"/>
        </w:rPr>
        <w:t>5.2.</w:t>
      </w:r>
      <w:del w:id="162" w:author="R00" w:date="2015-05-06T07:00:00Z">
        <w:r w:rsidR="00342C4D" w:rsidRPr="00B24891">
          <w:rPr>
            <w:lang w:val="en-US"/>
          </w:rPr>
          <w:delText>2</w:delText>
        </w:r>
      </w:del>
      <w:ins w:id="163" w:author="R00" w:date="2015-05-06T07:00:00Z">
        <w:r w:rsidRPr="00F25841">
          <w:rPr>
            <w:lang w:val="en-US"/>
          </w:rPr>
          <w:t>3</w:t>
        </w:r>
      </w:ins>
      <w:r w:rsidRPr="00F25841">
        <w:rPr>
          <w:lang w:val="en-US"/>
        </w:rPr>
        <w:t>.2</w:t>
      </w:r>
      <w:r w:rsidRPr="00F25841">
        <w:rPr>
          <w:lang w:val="en-US"/>
          <w:rPrChange w:id="164" w:author="R00" w:date="2015-05-06T07:00:00Z">
            <w:rPr>
              <w:rFonts w:asciiTheme="minorHAnsi" w:hAnsiTheme="minorHAnsi"/>
              <w:sz w:val="22"/>
              <w:lang w:val="en-US"/>
            </w:rPr>
          </w:rPrChange>
        </w:rPr>
        <w:tab/>
      </w:r>
      <w:del w:id="165" w:author="R00" w:date="2015-05-06T07:00:00Z">
        <w:r w:rsidR="00342C4D" w:rsidRPr="00B24891">
          <w:rPr>
            <w:lang w:val="en-US"/>
          </w:rPr>
          <w:delText xml:space="preserve"> </w:delText>
        </w:r>
      </w:del>
      <w:r w:rsidRPr="00F25841">
        <w:rPr>
          <w:lang w:val="en-US"/>
        </w:rPr>
        <w:t>M2M Identifiers</w:t>
      </w:r>
      <w:r>
        <w:tab/>
      </w:r>
      <w:r w:rsidR="00363081">
        <w:fldChar w:fldCharType="begin"/>
      </w:r>
      <w:r>
        <w:instrText xml:space="preserve"> PAGEREF _</w:instrText>
      </w:r>
      <w:del w:id="166" w:author="R00" w:date="2015-05-06T07:00:00Z">
        <w:r w:rsidR="00342C4D">
          <w:delInstrText>Toc415544696</w:delInstrText>
        </w:r>
      </w:del>
      <w:ins w:id="167" w:author="R00" w:date="2015-05-06T07:00:00Z">
        <w:r>
          <w:instrText>Toc418659828</w:instrText>
        </w:r>
      </w:ins>
      <w:r>
        <w:instrText xml:space="preserve"> \h </w:instrText>
      </w:r>
      <w:r w:rsidR="00363081">
        <w:fldChar w:fldCharType="separate"/>
      </w:r>
      <w:r>
        <w:t>32</w:t>
      </w:r>
      <w:r w:rsidR="00363081">
        <w:fldChar w:fldCharType="end"/>
      </w:r>
    </w:p>
    <w:p w:rsidR="000F472D" w:rsidRDefault="000F472D">
      <w:pPr>
        <w:pStyle w:val="TOC5"/>
        <w:rPr>
          <w:rFonts w:asciiTheme="minorHAnsi" w:eastAsiaTheme="minorEastAsia" w:hAnsiTheme="minorHAnsi" w:cstheme="minorBidi"/>
          <w:sz w:val="22"/>
          <w:szCs w:val="22"/>
          <w:lang w:val="en-US"/>
        </w:rPr>
        <w:pPrChange w:id="168" w:author="R00" w:date="2015-05-06T07:00:00Z">
          <w:pPr>
            <w:pStyle w:val="TOC3"/>
          </w:pPr>
        </w:pPrChange>
      </w:pPr>
      <w:r w:rsidRPr="00F25841">
        <w:rPr>
          <w:lang w:val="en-US"/>
        </w:rPr>
        <w:t>5.2.</w:t>
      </w:r>
      <w:del w:id="169" w:author="R00" w:date="2015-05-06T07:00:00Z">
        <w:r w:rsidR="00342C4D" w:rsidRPr="00B24891">
          <w:rPr>
            <w:lang w:val="en-US"/>
          </w:rPr>
          <w:delText>2</w:delText>
        </w:r>
      </w:del>
      <w:ins w:id="170" w:author="R00" w:date="2015-05-06T07:00:00Z">
        <w:r w:rsidRPr="00F25841">
          <w:rPr>
            <w:lang w:val="en-US"/>
          </w:rPr>
          <w:t>3</w:t>
        </w:r>
      </w:ins>
      <w:r w:rsidRPr="00F25841">
        <w:rPr>
          <w:lang w:val="en-US"/>
        </w:rPr>
        <w:t>.2.1</w:t>
      </w:r>
      <w:r w:rsidRPr="00F25841">
        <w:rPr>
          <w:lang w:val="en-US"/>
          <w:rPrChange w:id="171" w:author="R00" w:date="2015-05-06T07:00:00Z">
            <w:rPr>
              <w:rFonts w:asciiTheme="minorHAnsi" w:hAnsiTheme="minorHAnsi"/>
              <w:sz w:val="22"/>
              <w:lang w:val="en-US"/>
            </w:rPr>
          </w:rPrChange>
        </w:rPr>
        <w:tab/>
      </w:r>
      <w:del w:id="172" w:author="R00" w:date="2015-05-06T07:00:00Z">
        <w:r w:rsidR="00342C4D" w:rsidRPr="00B24891">
          <w:rPr>
            <w:lang w:val="en-US"/>
          </w:rPr>
          <w:delText xml:space="preserve"> </w:delText>
        </w:r>
      </w:del>
      <w:r w:rsidRPr="00F25841">
        <w:rPr>
          <w:lang w:val="en-US"/>
        </w:rPr>
        <w:t>M2M Service Capability Identifier (M2M-Serv-Cap-ID)</w:t>
      </w:r>
      <w:r>
        <w:tab/>
      </w:r>
      <w:r w:rsidR="00363081">
        <w:fldChar w:fldCharType="begin"/>
      </w:r>
      <w:r>
        <w:instrText xml:space="preserve"> PAGEREF _</w:instrText>
      </w:r>
      <w:del w:id="173" w:author="R00" w:date="2015-05-06T07:00:00Z">
        <w:r w:rsidR="00342C4D">
          <w:delInstrText>Toc415544697</w:delInstrText>
        </w:r>
      </w:del>
      <w:ins w:id="174" w:author="R00" w:date="2015-05-06T07:00:00Z">
        <w:r>
          <w:instrText>Toc418659829</w:instrText>
        </w:r>
      </w:ins>
      <w:r>
        <w:instrText xml:space="preserve"> \h </w:instrText>
      </w:r>
      <w:r w:rsidR="00363081">
        <w:fldChar w:fldCharType="separate"/>
      </w:r>
      <w:r>
        <w:t>32</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w:t>
      </w:r>
      <w:del w:id="175" w:author="R00" w:date="2015-05-06T07:00:00Z">
        <w:r w:rsidR="00342C4D" w:rsidRPr="00B24891">
          <w:rPr>
            <w:lang w:val="en-US"/>
          </w:rPr>
          <w:delText>3</w:delText>
        </w:r>
        <w:r w:rsidR="00342C4D">
          <w:rPr>
            <w:rFonts w:asciiTheme="minorHAnsi" w:eastAsiaTheme="minorEastAsia" w:hAnsiTheme="minorHAnsi" w:cstheme="minorBidi"/>
            <w:sz w:val="22"/>
            <w:szCs w:val="22"/>
            <w:lang w:val="en-US"/>
          </w:rPr>
          <w:tab/>
        </w:r>
        <w:r w:rsidR="00342C4D" w:rsidRPr="00B24891">
          <w:rPr>
            <w:lang w:val="en-US"/>
          </w:rPr>
          <w:delText>Mcc’</w:delText>
        </w:r>
      </w:del>
      <w:ins w:id="176" w:author="R00" w:date="2015-05-06T07:00:00Z">
        <w:r w:rsidRPr="00F25841">
          <w:rPr>
            <w:lang w:val="en-US"/>
          </w:rPr>
          <w:t>4</w:t>
        </w:r>
        <w:r w:rsidRPr="00F25841">
          <w:rPr>
            <w:lang w:val="en-US"/>
          </w:rPr>
          <w:tab/>
          <w:t>Mcc'</w:t>
        </w:r>
      </w:ins>
      <w:r w:rsidRPr="00F25841">
        <w:rPr>
          <w:lang w:val="en-US"/>
        </w:rPr>
        <w:t xml:space="preserve"> Reference Point</w:t>
      </w:r>
      <w:r>
        <w:tab/>
      </w:r>
      <w:r w:rsidR="00363081">
        <w:fldChar w:fldCharType="begin"/>
      </w:r>
      <w:r>
        <w:instrText xml:space="preserve"> PAGEREF _</w:instrText>
      </w:r>
      <w:del w:id="177" w:author="R00" w:date="2015-05-06T07:00:00Z">
        <w:r w:rsidR="00342C4D">
          <w:delInstrText>Toc415544698</w:delInstrText>
        </w:r>
      </w:del>
      <w:ins w:id="178" w:author="R00" w:date="2015-05-06T07:00:00Z">
        <w:r>
          <w:instrText>Toc418659830</w:instrText>
        </w:r>
      </w:ins>
      <w:r>
        <w:instrText xml:space="preserve"> \h </w:instrText>
      </w:r>
      <w:r w:rsidR="00363081">
        <w:fldChar w:fldCharType="separate"/>
      </w:r>
      <w:r>
        <w:t>33</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5.2.</w:t>
      </w:r>
      <w:del w:id="179" w:author="R00" w:date="2015-05-06T07:00:00Z">
        <w:r w:rsidR="00342C4D" w:rsidRPr="00B24891">
          <w:rPr>
            <w:lang w:val="en-US"/>
          </w:rPr>
          <w:delText>4</w:delText>
        </w:r>
      </w:del>
      <w:ins w:id="180" w:author="R00" w:date="2015-05-06T07:00:00Z">
        <w:r w:rsidRPr="00F25841">
          <w:rPr>
            <w:lang w:val="en-US"/>
          </w:rPr>
          <w:t>5</w:t>
        </w:r>
      </w:ins>
      <w:r w:rsidRPr="00F25841">
        <w:rPr>
          <w:lang w:val="en-US"/>
          <w:rPrChange w:id="181" w:author="R00" w:date="2015-05-06T07:00:00Z">
            <w:rPr>
              <w:rFonts w:asciiTheme="minorHAnsi" w:hAnsiTheme="minorHAnsi"/>
              <w:sz w:val="22"/>
              <w:lang w:val="en-US"/>
            </w:rPr>
          </w:rPrChange>
        </w:rPr>
        <w:tab/>
      </w:r>
      <w:r w:rsidRPr="00F25841">
        <w:rPr>
          <w:lang w:val="en-US"/>
        </w:rPr>
        <w:t>Mcn Reference Point</w:t>
      </w:r>
      <w:r>
        <w:tab/>
      </w:r>
      <w:r w:rsidR="00363081">
        <w:fldChar w:fldCharType="begin"/>
      </w:r>
      <w:r>
        <w:instrText xml:space="preserve"> PAGEREF _</w:instrText>
      </w:r>
      <w:del w:id="182" w:author="R00" w:date="2015-05-06T07:00:00Z">
        <w:r w:rsidR="00342C4D">
          <w:delInstrText>Toc415544699</w:delInstrText>
        </w:r>
      </w:del>
      <w:ins w:id="183" w:author="R00" w:date="2015-05-06T07:00:00Z">
        <w:r>
          <w:instrText>Toc418659831</w:instrText>
        </w:r>
      </w:ins>
      <w:r>
        <w:instrText xml:space="preserve"> \h </w:instrText>
      </w:r>
      <w:r w:rsidR="00363081">
        <w:fldChar w:fldCharType="separate"/>
      </w:r>
      <w:r>
        <w:t>33</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5.3</w:t>
      </w:r>
      <w:r w:rsidRPr="00F25841">
        <w:rPr>
          <w:lang w:val="en-US"/>
          <w:rPrChange w:id="184" w:author="R00" w:date="2015-05-06T07:00:00Z">
            <w:rPr>
              <w:rFonts w:asciiTheme="minorHAnsi" w:hAnsiTheme="minorHAnsi"/>
              <w:sz w:val="22"/>
              <w:lang w:val="en-US"/>
            </w:rPr>
          </w:rPrChange>
        </w:rPr>
        <w:tab/>
      </w:r>
      <w:r w:rsidRPr="00F25841">
        <w:rPr>
          <w:lang w:val="en-US"/>
        </w:rPr>
        <w:t>Configurations support by M2M Service Architecture</w:t>
      </w:r>
      <w:r>
        <w:tab/>
      </w:r>
      <w:r w:rsidR="00363081">
        <w:fldChar w:fldCharType="begin"/>
      </w:r>
      <w:r>
        <w:instrText xml:space="preserve"> PAGEREF _</w:instrText>
      </w:r>
      <w:del w:id="185" w:author="R00" w:date="2015-05-06T07:00:00Z">
        <w:r w:rsidR="00342C4D">
          <w:delInstrText>Toc415544700</w:delInstrText>
        </w:r>
      </w:del>
      <w:ins w:id="186" w:author="R00" w:date="2015-05-06T07:00:00Z">
        <w:r>
          <w:instrText>Toc418659832</w:instrText>
        </w:r>
      </w:ins>
      <w:r>
        <w:instrText xml:space="preserve"> \h </w:instrText>
      </w:r>
      <w:r w:rsidR="00363081">
        <w:fldChar w:fldCharType="separate"/>
      </w:r>
      <w:r>
        <w:t>34</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6</w:t>
      </w:r>
      <w:r w:rsidRPr="00F25841">
        <w:rPr>
          <w:lang w:val="en-US"/>
          <w:rPrChange w:id="187" w:author="R00" w:date="2015-05-06T07:00:00Z">
            <w:rPr>
              <w:rFonts w:asciiTheme="minorHAnsi" w:hAnsiTheme="minorHAnsi"/>
              <w:lang w:val="en-US"/>
            </w:rPr>
          </w:rPrChange>
        </w:rPr>
        <w:tab/>
      </w:r>
      <w:r w:rsidRPr="00F25841">
        <w:rPr>
          <w:lang w:val="en-US"/>
        </w:rPr>
        <w:t>M2M Services</w:t>
      </w:r>
      <w:r>
        <w:tab/>
      </w:r>
      <w:r w:rsidR="00363081">
        <w:fldChar w:fldCharType="begin"/>
      </w:r>
      <w:r>
        <w:instrText xml:space="preserve"> PAGEREF _</w:instrText>
      </w:r>
      <w:del w:id="188" w:author="R00" w:date="2015-05-06T07:00:00Z">
        <w:r w:rsidR="00342C4D">
          <w:delInstrText>Toc415544701</w:delInstrText>
        </w:r>
      </w:del>
      <w:ins w:id="189" w:author="R00" w:date="2015-05-06T07:00:00Z">
        <w:r>
          <w:instrText>Toc418659833</w:instrText>
        </w:r>
      </w:ins>
      <w:r>
        <w:instrText xml:space="preserve"> \h </w:instrText>
      </w:r>
      <w:r w:rsidR="00363081">
        <w:fldChar w:fldCharType="separate"/>
      </w:r>
      <w:r>
        <w:t>34</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6.1</w:t>
      </w:r>
      <w:r w:rsidRPr="00F25841">
        <w:rPr>
          <w:lang w:val="en-US"/>
          <w:rPrChange w:id="190" w:author="R00" w:date="2015-05-06T07:00:00Z">
            <w:rPr>
              <w:rFonts w:asciiTheme="minorHAnsi" w:hAnsiTheme="minorHAnsi"/>
              <w:sz w:val="22"/>
              <w:lang w:val="en-US"/>
            </w:rPr>
          </w:rPrChange>
        </w:rPr>
        <w:tab/>
      </w:r>
      <w:r w:rsidRPr="00F25841">
        <w:rPr>
          <w:lang w:val="en-US"/>
        </w:rPr>
        <w:t>Introduction</w:t>
      </w:r>
      <w:r>
        <w:tab/>
      </w:r>
      <w:r w:rsidR="00363081">
        <w:fldChar w:fldCharType="begin"/>
      </w:r>
      <w:r>
        <w:instrText xml:space="preserve"> PAGEREF _</w:instrText>
      </w:r>
      <w:del w:id="191" w:author="R00" w:date="2015-05-06T07:00:00Z">
        <w:r w:rsidR="00342C4D">
          <w:delInstrText>Toc415544702</w:delInstrText>
        </w:r>
      </w:del>
      <w:ins w:id="192" w:author="R00" w:date="2015-05-06T07:00:00Z">
        <w:r>
          <w:instrText>Toc418659834</w:instrText>
        </w:r>
      </w:ins>
      <w:r>
        <w:instrText xml:space="preserve"> \h </w:instrText>
      </w:r>
      <w:r w:rsidR="00363081">
        <w:fldChar w:fldCharType="separate"/>
      </w:r>
      <w:r>
        <w:t>34</w:t>
      </w:r>
      <w:r w:rsidR="00363081">
        <w:fldChar w:fldCharType="end"/>
      </w:r>
    </w:p>
    <w:p w:rsidR="000F472D" w:rsidRDefault="000F472D">
      <w:pPr>
        <w:pStyle w:val="TOC2"/>
        <w:rPr>
          <w:rFonts w:asciiTheme="minorHAnsi" w:eastAsiaTheme="minorEastAsia" w:hAnsiTheme="minorHAnsi" w:cstheme="minorBidi"/>
          <w:sz w:val="22"/>
          <w:szCs w:val="22"/>
          <w:lang w:val="en-US"/>
        </w:rPr>
      </w:pPr>
      <w:r w:rsidRPr="00F25841">
        <w:rPr>
          <w:lang w:val="en-US"/>
        </w:rPr>
        <w:t>6.2</w:t>
      </w:r>
      <w:r w:rsidRPr="00F25841">
        <w:rPr>
          <w:lang w:val="en-US"/>
          <w:rPrChange w:id="193" w:author="R00" w:date="2015-05-06T07:00:00Z">
            <w:rPr>
              <w:rFonts w:asciiTheme="minorHAnsi" w:hAnsiTheme="minorHAnsi"/>
              <w:sz w:val="22"/>
              <w:lang w:val="en-US"/>
            </w:rPr>
          </w:rPrChange>
        </w:rPr>
        <w:tab/>
      </w:r>
      <w:r w:rsidRPr="00F25841">
        <w:rPr>
          <w:lang w:val="en-US"/>
        </w:rPr>
        <w:t>Service Subscription</w:t>
      </w:r>
      <w:r>
        <w:tab/>
      </w:r>
      <w:r w:rsidR="00363081">
        <w:fldChar w:fldCharType="begin"/>
      </w:r>
      <w:r>
        <w:instrText xml:space="preserve"> PAGEREF _</w:instrText>
      </w:r>
      <w:del w:id="194" w:author="R00" w:date="2015-05-06T07:00:00Z">
        <w:r w:rsidR="00342C4D">
          <w:delInstrText>Toc415544703</w:delInstrText>
        </w:r>
      </w:del>
      <w:ins w:id="195" w:author="R00" w:date="2015-05-06T07:00:00Z">
        <w:r>
          <w:instrText>Toc418659835</w:instrText>
        </w:r>
      </w:ins>
      <w:r>
        <w:instrText xml:space="preserve"> \h </w:instrText>
      </w:r>
      <w:r w:rsidR="00363081">
        <w:fldChar w:fldCharType="separate"/>
      </w:r>
      <w:r>
        <w:t>34</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6.2.1</w:t>
      </w:r>
      <w:r w:rsidRPr="00F25841">
        <w:rPr>
          <w:lang w:val="en-US"/>
          <w:rPrChange w:id="196" w:author="R00" w:date="2015-05-06T07:00:00Z">
            <w:rPr>
              <w:rFonts w:asciiTheme="minorHAnsi" w:hAnsiTheme="minorHAnsi"/>
              <w:sz w:val="22"/>
              <w:lang w:val="en-US"/>
            </w:rPr>
          </w:rPrChange>
        </w:rPr>
        <w:tab/>
      </w:r>
      <w:r w:rsidRPr="00F25841">
        <w:rPr>
          <w:lang w:val="en-US"/>
        </w:rPr>
        <w:t>Overview</w:t>
      </w:r>
      <w:r>
        <w:tab/>
      </w:r>
      <w:r w:rsidR="00363081">
        <w:fldChar w:fldCharType="begin"/>
      </w:r>
      <w:r>
        <w:instrText xml:space="preserve"> PAGEREF _</w:instrText>
      </w:r>
      <w:del w:id="197" w:author="R00" w:date="2015-05-06T07:00:00Z">
        <w:r w:rsidR="00342C4D">
          <w:delInstrText>Toc415544704</w:delInstrText>
        </w:r>
      </w:del>
      <w:ins w:id="198" w:author="R00" w:date="2015-05-06T07:00:00Z">
        <w:r>
          <w:instrText>Toc418659836</w:instrText>
        </w:r>
      </w:ins>
      <w:r>
        <w:instrText xml:space="preserve"> \h </w:instrText>
      </w:r>
      <w:r w:rsidR="00363081">
        <w:fldChar w:fldCharType="separate"/>
      </w:r>
      <w:r>
        <w:t>34</w:t>
      </w:r>
      <w:r w:rsidR="00363081">
        <w:fldChar w:fldCharType="end"/>
      </w:r>
    </w:p>
    <w:p w:rsidR="000F472D" w:rsidRDefault="000F472D">
      <w:pPr>
        <w:pStyle w:val="TOC3"/>
        <w:rPr>
          <w:rFonts w:asciiTheme="minorHAnsi" w:eastAsiaTheme="minorEastAsia" w:hAnsiTheme="minorHAnsi" w:cstheme="minorBidi"/>
          <w:sz w:val="22"/>
          <w:szCs w:val="22"/>
          <w:lang w:val="en-US"/>
        </w:rPr>
        <w:pPrChange w:id="199" w:author="R00" w:date="2015-05-06T07:00:00Z">
          <w:pPr>
            <w:pStyle w:val="TOC4"/>
          </w:pPr>
        </w:pPrChange>
      </w:pPr>
      <w:r>
        <w:rPr>
          <w:rPrChange w:id="200" w:author="R00" w:date="2015-05-06T07:00:00Z">
            <w:rPr>
              <w:lang w:val="en-US"/>
            </w:rPr>
          </w:rPrChange>
        </w:rPr>
        <w:t>6.2.</w:t>
      </w:r>
      <w:del w:id="201" w:author="R00" w:date="2015-05-06T07:00:00Z">
        <w:r w:rsidR="00342C4D" w:rsidRPr="00B24891">
          <w:rPr>
            <w:lang w:val="en-US"/>
          </w:rPr>
          <w:delText>1.1</w:delText>
        </w:r>
      </w:del>
      <w:ins w:id="202" w:author="R00" w:date="2015-05-06T07:00:00Z">
        <w:r>
          <w:t>2</w:t>
        </w:r>
      </w:ins>
      <w:r>
        <w:rPr>
          <w:rPrChange w:id="203" w:author="R00" w:date="2015-05-06T07:00:00Z">
            <w:rPr>
              <w:rFonts w:asciiTheme="minorHAnsi" w:hAnsiTheme="minorHAnsi"/>
              <w:sz w:val="22"/>
              <w:lang w:val="en-US"/>
            </w:rPr>
          </w:rPrChange>
        </w:rPr>
        <w:tab/>
        <w:t>M2M Service Subscription Entities</w:t>
      </w:r>
      <w:r>
        <w:tab/>
      </w:r>
      <w:r w:rsidR="00363081">
        <w:fldChar w:fldCharType="begin"/>
      </w:r>
      <w:r>
        <w:instrText xml:space="preserve"> PAGEREF _</w:instrText>
      </w:r>
      <w:del w:id="204" w:author="R00" w:date="2015-05-06T07:00:00Z">
        <w:r w:rsidR="00342C4D">
          <w:delInstrText>Toc415544705</w:delInstrText>
        </w:r>
      </w:del>
      <w:ins w:id="205" w:author="R00" w:date="2015-05-06T07:00:00Z">
        <w:r>
          <w:instrText>Toc418659837</w:instrText>
        </w:r>
      </w:ins>
      <w:r>
        <w:instrText xml:space="preserve"> \h </w:instrText>
      </w:r>
      <w:r w:rsidR="00363081">
        <w:fldChar w:fldCharType="separate"/>
      </w:r>
      <w:r>
        <w:t>34</w:t>
      </w:r>
      <w:r w:rsidR="00363081">
        <w:fldChar w:fldCharType="end"/>
      </w:r>
    </w:p>
    <w:p w:rsidR="000F472D" w:rsidRDefault="000F472D">
      <w:pPr>
        <w:pStyle w:val="TOC4"/>
        <w:rPr>
          <w:ins w:id="206" w:author="R00" w:date="2015-05-06T07:00:00Z"/>
          <w:rFonts w:asciiTheme="minorHAnsi" w:eastAsiaTheme="minorEastAsia" w:hAnsiTheme="minorHAnsi" w:cstheme="minorBidi"/>
          <w:sz w:val="22"/>
          <w:szCs w:val="22"/>
          <w:lang w:val="en-US"/>
        </w:rPr>
      </w:pPr>
      <w:r w:rsidRPr="00F25841">
        <w:rPr>
          <w:lang w:val="en-US"/>
        </w:rPr>
        <w:t>6.2.</w:t>
      </w:r>
      <w:del w:id="207" w:author="R00" w:date="2015-05-06T07:00:00Z">
        <w:r w:rsidR="00342C4D" w:rsidRPr="00B24891">
          <w:rPr>
            <w:lang w:val="en-US"/>
          </w:rPr>
          <w:delText>1</w:delText>
        </w:r>
      </w:del>
      <w:ins w:id="208" w:author="R00" w:date="2015-05-06T07:00:00Z">
        <w:r w:rsidRPr="00F25841">
          <w:rPr>
            <w:lang w:val="en-US"/>
          </w:rPr>
          <w:t>2.1</w:t>
        </w:r>
        <w:r w:rsidRPr="00F25841">
          <w:rPr>
            <w:lang w:val="en-US"/>
          </w:rPr>
          <w:tab/>
          <w:t>Overview</w:t>
        </w:r>
        <w:r>
          <w:tab/>
        </w:r>
        <w:r w:rsidR="00363081">
          <w:fldChar w:fldCharType="begin"/>
        </w:r>
        <w:r>
          <w:instrText xml:space="preserve"> PAGEREF _Toc418659838 \h </w:instrText>
        </w:r>
        <w:r w:rsidR="00363081">
          <w:fldChar w:fldCharType="separate"/>
        </w:r>
        <w:r>
          <w:t>34</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209" w:author="R00" w:date="2015-05-06T07:00:00Z">
        <w:r w:rsidRPr="00F25841">
          <w:rPr>
            <w:lang w:val="en-US"/>
          </w:rPr>
          <w:t>6.2.2</w:t>
        </w:r>
      </w:ins>
      <w:r w:rsidRPr="00F25841">
        <w:rPr>
          <w:lang w:val="en-US"/>
        </w:rPr>
        <w:t>.2</w:t>
      </w:r>
      <w:r w:rsidRPr="00F25841">
        <w:rPr>
          <w:lang w:val="en-US"/>
          <w:rPrChange w:id="210" w:author="R00" w:date="2015-05-06T07:00:00Z">
            <w:rPr>
              <w:rFonts w:asciiTheme="minorHAnsi" w:hAnsiTheme="minorHAnsi"/>
              <w:sz w:val="22"/>
              <w:lang w:val="en-US"/>
            </w:rPr>
          </w:rPrChange>
        </w:rPr>
        <w:tab/>
      </w:r>
      <w:r w:rsidRPr="00F25841">
        <w:rPr>
          <w:lang w:val="en-US"/>
        </w:rPr>
        <w:t>M2M Service Subscription Broker Entities</w:t>
      </w:r>
      <w:r>
        <w:tab/>
      </w:r>
      <w:r w:rsidR="00363081">
        <w:fldChar w:fldCharType="begin"/>
      </w:r>
      <w:r>
        <w:instrText xml:space="preserve"> PAGEREF _</w:instrText>
      </w:r>
      <w:del w:id="211" w:author="R00" w:date="2015-05-06T07:00:00Z">
        <w:r w:rsidR="00342C4D">
          <w:delInstrText>Toc415544706</w:delInstrText>
        </w:r>
      </w:del>
      <w:ins w:id="212" w:author="R00" w:date="2015-05-06T07:00:00Z">
        <w:r>
          <w:instrText>Toc418659839</w:instrText>
        </w:r>
      </w:ins>
      <w:r>
        <w:instrText xml:space="preserve"> \h </w:instrText>
      </w:r>
      <w:r w:rsidR="00363081">
        <w:fldChar w:fldCharType="separate"/>
      </w:r>
      <w:r>
        <w:t>35</w:t>
      </w:r>
      <w:r w:rsidR="00363081">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Change w:id="213" w:author="R00" w:date="2015-05-06T07:00:00Z">
            <w:rPr>
              <w:lang w:val="fr-FR"/>
            </w:rPr>
          </w:rPrChange>
        </w:rPr>
        <w:t>6.2.</w:t>
      </w:r>
      <w:del w:id="214" w:author="R00" w:date="2015-05-06T07:00:00Z">
        <w:r w:rsidR="00342C4D" w:rsidRPr="00B24891">
          <w:rPr>
            <w:lang w:val="fr-FR"/>
          </w:rPr>
          <w:delText>1</w:delText>
        </w:r>
      </w:del>
      <w:ins w:id="215" w:author="R00" w:date="2015-05-06T07:00:00Z">
        <w:r w:rsidRPr="00F25841">
          <w:rPr>
            <w:lang w:val="en-US"/>
          </w:rPr>
          <w:t>2</w:t>
        </w:r>
      </w:ins>
      <w:r w:rsidRPr="00F25841">
        <w:rPr>
          <w:lang w:val="en-US"/>
          <w:rPrChange w:id="216" w:author="R00" w:date="2015-05-06T07:00:00Z">
            <w:rPr>
              <w:lang w:val="fr-FR"/>
            </w:rPr>
          </w:rPrChange>
        </w:rPr>
        <w:t>.3</w:t>
      </w:r>
      <w:r w:rsidRPr="00F25841">
        <w:rPr>
          <w:lang w:val="en-US"/>
          <w:rPrChange w:id="217" w:author="R00" w:date="2015-05-06T07:00:00Z">
            <w:rPr>
              <w:rFonts w:asciiTheme="minorHAnsi" w:hAnsiTheme="minorHAnsi"/>
              <w:sz w:val="22"/>
              <w:lang w:val="en-US"/>
            </w:rPr>
          </w:rPrChange>
        </w:rPr>
        <w:tab/>
        <w:t>M2M Service Subscription Management Adapter Entities</w:t>
      </w:r>
      <w:r>
        <w:tab/>
      </w:r>
      <w:r w:rsidR="00363081">
        <w:fldChar w:fldCharType="begin"/>
      </w:r>
      <w:r>
        <w:instrText xml:space="preserve"> PAGEREF _</w:instrText>
      </w:r>
      <w:del w:id="218" w:author="R00" w:date="2015-05-06T07:00:00Z">
        <w:r w:rsidR="00342C4D">
          <w:delInstrText>Toc415544707</w:delInstrText>
        </w:r>
      </w:del>
      <w:ins w:id="219" w:author="R00" w:date="2015-05-06T07:00:00Z">
        <w:r>
          <w:instrText>Toc418659840</w:instrText>
        </w:r>
      </w:ins>
      <w:r>
        <w:instrText xml:space="preserve"> \h </w:instrText>
      </w:r>
      <w:r w:rsidR="00363081">
        <w:fldChar w:fldCharType="separate"/>
      </w:r>
      <w:r>
        <w:t>35</w:t>
      </w:r>
      <w:r w:rsidR="00363081">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w:t>
      </w:r>
      <w:del w:id="220" w:author="R00" w:date="2015-05-06T07:00:00Z">
        <w:r w:rsidR="00342C4D" w:rsidRPr="00B24891">
          <w:rPr>
            <w:lang w:val="en-US"/>
          </w:rPr>
          <w:delText>1</w:delText>
        </w:r>
      </w:del>
      <w:ins w:id="221" w:author="R00" w:date="2015-05-06T07:00:00Z">
        <w:r w:rsidRPr="00F25841">
          <w:rPr>
            <w:lang w:val="en-US"/>
          </w:rPr>
          <w:t>2</w:t>
        </w:r>
      </w:ins>
      <w:r w:rsidRPr="00F25841">
        <w:rPr>
          <w:lang w:val="en-US"/>
        </w:rPr>
        <w:t>.4</w:t>
      </w:r>
      <w:r w:rsidRPr="00F25841">
        <w:rPr>
          <w:lang w:val="en-US"/>
          <w:rPrChange w:id="222" w:author="R00" w:date="2015-05-06T07:00:00Z">
            <w:rPr>
              <w:rFonts w:asciiTheme="minorHAnsi" w:hAnsiTheme="minorHAnsi"/>
              <w:sz w:val="22"/>
              <w:lang w:val="en-US"/>
            </w:rPr>
          </w:rPrChange>
        </w:rPr>
        <w:tab/>
      </w:r>
      <w:r w:rsidRPr="00F25841">
        <w:rPr>
          <w:lang w:val="en-US"/>
        </w:rPr>
        <w:t>M2M Service Subscription Transport Adapter Entities</w:t>
      </w:r>
      <w:r>
        <w:tab/>
      </w:r>
      <w:r w:rsidR="00363081">
        <w:fldChar w:fldCharType="begin"/>
      </w:r>
      <w:r>
        <w:instrText xml:space="preserve"> PAGEREF _</w:instrText>
      </w:r>
      <w:del w:id="223" w:author="R00" w:date="2015-05-06T07:00:00Z">
        <w:r w:rsidR="00342C4D">
          <w:delInstrText>Toc415544708</w:delInstrText>
        </w:r>
      </w:del>
      <w:ins w:id="224" w:author="R00" w:date="2015-05-06T07:00:00Z">
        <w:r>
          <w:instrText>Toc418659841</w:instrText>
        </w:r>
      </w:ins>
      <w:r>
        <w:instrText xml:space="preserve"> \h </w:instrText>
      </w:r>
      <w:r w:rsidR="00363081">
        <w:fldChar w:fldCharType="separate"/>
      </w:r>
      <w:r>
        <w:t>36</w:t>
      </w:r>
      <w:r w:rsidR="00363081">
        <w:fldChar w:fldCharType="end"/>
      </w:r>
    </w:p>
    <w:p w:rsidR="000F472D" w:rsidRDefault="000F472D">
      <w:pPr>
        <w:pStyle w:val="TOC3"/>
        <w:rPr>
          <w:rFonts w:asciiTheme="minorHAnsi" w:eastAsiaTheme="minorEastAsia" w:hAnsiTheme="minorHAnsi" w:cstheme="minorBidi"/>
          <w:sz w:val="22"/>
          <w:szCs w:val="22"/>
          <w:lang w:val="en-US"/>
        </w:rPr>
      </w:pPr>
      <w:r w:rsidRPr="00F25841">
        <w:rPr>
          <w:lang w:val="en-US"/>
        </w:rPr>
        <w:t>6.2.</w:t>
      </w:r>
      <w:del w:id="225" w:author="R00" w:date="2015-05-06T07:00:00Z">
        <w:r w:rsidR="00342C4D" w:rsidRPr="00B24891">
          <w:rPr>
            <w:lang w:val="en-US"/>
          </w:rPr>
          <w:delText>2</w:delText>
        </w:r>
      </w:del>
      <w:ins w:id="226" w:author="R00" w:date="2015-05-06T07:00:00Z">
        <w:r w:rsidRPr="00F25841">
          <w:rPr>
            <w:lang w:val="en-US"/>
          </w:rPr>
          <w:t>3</w:t>
        </w:r>
      </w:ins>
      <w:r w:rsidRPr="00F25841">
        <w:rPr>
          <w:lang w:val="en-US"/>
          <w:rPrChange w:id="227" w:author="R00" w:date="2015-05-06T07:00:00Z">
            <w:rPr>
              <w:rFonts w:asciiTheme="minorHAnsi" w:hAnsiTheme="minorHAnsi"/>
              <w:sz w:val="22"/>
              <w:lang w:val="en-US"/>
            </w:rPr>
          </w:rPrChange>
        </w:rPr>
        <w:tab/>
      </w:r>
      <w:r w:rsidRPr="00F25841">
        <w:rPr>
          <w:lang w:val="en-US"/>
        </w:rPr>
        <w:t>Service Capabilities</w:t>
      </w:r>
      <w:r>
        <w:tab/>
      </w:r>
      <w:r w:rsidR="00363081">
        <w:fldChar w:fldCharType="begin"/>
      </w:r>
      <w:r>
        <w:instrText xml:space="preserve"> PAGEREF _</w:instrText>
      </w:r>
      <w:del w:id="228" w:author="R00" w:date="2015-05-06T07:00:00Z">
        <w:r w:rsidR="00342C4D">
          <w:delInstrText>Toc415544709</w:delInstrText>
        </w:r>
      </w:del>
      <w:ins w:id="229" w:author="R00" w:date="2015-05-06T07:00:00Z">
        <w:r>
          <w:instrText>Toc418659842</w:instrText>
        </w:r>
      </w:ins>
      <w:r>
        <w:instrText xml:space="preserve"> \h </w:instrText>
      </w:r>
      <w:r w:rsidR="00363081">
        <w:fldChar w:fldCharType="separate"/>
      </w:r>
      <w:r>
        <w:t>37</w:t>
      </w:r>
      <w:r w:rsidR="00363081">
        <w:fldChar w:fldCharType="end"/>
      </w:r>
    </w:p>
    <w:p w:rsidR="000F472D" w:rsidRDefault="000F472D">
      <w:pPr>
        <w:pStyle w:val="TOC4"/>
        <w:rPr>
          <w:rFonts w:asciiTheme="minorHAnsi" w:eastAsiaTheme="minorEastAsia" w:hAnsiTheme="minorHAnsi" w:cstheme="minorBidi"/>
          <w:sz w:val="22"/>
          <w:szCs w:val="22"/>
          <w:lang w:val="en-US"/>
        </w:rPr>
      </w:pPr>
      <w:r w:rsidRPr="00F25841">
        <w:rPr>
          <w:lang w:val="en-US"/>
        </w:rPr>
        <w:t>6.2.</w:t>
      </w:r>
      <w:del w:id="230" w:author="R00" w:date="2015-05-06T07:00:00Z">
        <w:r w:rsidR="00342C4D" w:rsidRPr="00B24891">
          <w:rPr>
            <w:lang w:val="en-US"/>
          </w:rPr>
          <w:delText>2</w:delText>
        </w:r>
      </w:del>
      <w:ins w:id="231" w:author="R00" w:date="2015-05-06T07:00:00Z">
        <w:r w:rsidRPr="00F25841">
          <w:rPr>
            <w:lang w:val="en-US"/>
          </w:rPr>
          <w:t>3</w:t>
        </w:r>
      </w:ins>
      <w:r w:rsidRPr="00F25841">
        <w:rPr>
          <w:lang w:val="en-US"/>
        </w:rPr>
        <w:t>.1</w:t>
      </w:r>
      <w:r w:rsidRPr="00F25841">
        <w:rPr>
          <w:lang w:val="en-US"/>
          <w:rPrChange w:id="232" w:author="R00" w:date="2015-05-06T07:00:00Z">
            <w:rPr>
              <w:rFonts w:asciiTheme="minorHAnsi" w:hAnsiTheme="minorHAnsi"/>
              <w:sz w:val="22"/>
              <w:lang w:val="en-US"/>
            </w:rPr>
          </w:rPrChange>
        </w:rPr>
        <w:tab/>
      </w:r>
      <w:r w:rsidRPr="00F25841">
        <w:rPr>
          <w:lang w:val="en-US"/>
        </w:rPr>
        <w:t>validateServiceSubscription</w:t>
      </w:r>
      <w:r>
        <w:tab/>
      </w:r>
      <w:r w:rsidR="00363081">
        <w:fldChar w:fldCharType="begin"/>
      </w:r>
      <w:r>
        <w:instrText xml:space="preserve"> PAGEREF _</w:instrText>
      </w:r>
      <w:del w:id="233" w:author="R00" w:date="2015-05-06T07:00:00Z">
        <w:r w:rsidR="00342C4D">
          <w:delInstrText>Toc415544710</w:delInstrText>
        </w:r>
      </w:del>
      <w:ins w:id="234" w:author="R00" w:date="2015-05-06T07:00:00Z">
        <w:r>
          <w:instrText>Toc418659843</w:instrText>
        </w:r>
      </w:ins>
      <w:r>
        <w:instrText xml:space="preserve"> \h </w:instrText>
      </w:r>
      <w:r w:rsidR="00363081">
        <w:fldChar w:fldCharType="separate"/>
      </w:r>
      <w:r>
        <w:t>37</w:t>
      </w:r>
      <w:r w:rsidR="00363081">
        <w:fldChar w:fldCharType="end"/>
      </w:r>
    </w:p>
    <w:p w:rsidR="000F472D" w:rsidRDefault="00342C4D">
      <w:pPr>
        <w:pStyle w:val="TOC5"/>
        <w:rPr>
          <w:ins w:id="235" w:author="R00" w:date="2015-05-06T07:00:00Z"/>
          <w:rFonts w:asciiTheme="minorHAnsi" w:eastAsiaTheme="minorEastAsia" w:hAnsiTheme="minorHAnsi" w:cstheme="minorBidi"/>
          <w:sz w:val="22"/>
          <w:szCs w:val="22"/>
          <w:lang w:val="en-US"/>
        </w:rPr>
      </w:pPr>
      <w:del w:id="236" w:author="R00" w:date="2015-05-06T07:00:00Z">
        <w:r w:rsidRPr="00B24891">
          <w:rPr>
            <w:lang w:val="en-US"/>
          </w:rPr>
          <w:delText>6.2.2</w:delText>
        </w:r>
      </w:del>
      <w:ins w:id="237" w:author="R00" w:date="2015-05-06T07:00:00Z">
        <w:r w:rsidR="000F472D" w:rsidRPr="00F25841">
          <w:rPr>
            <w:lang w:val="en-US"/>
          </w:rPr>
          <w:t>6.2.3.1.1</w:t>
        </w:r>
        <w:r w:rsidR="000F472D" w:rsidRPr="00F25841">
          <w:rPr>
            <w:lang w:val="en-US"/>
          </w:rPr>
          <w:tab/>
          <w:t>Description</w:t>
        </w:r>
        <w:r w:rsidR="000F472D">
          <w:tab/>
        </w:r>
        <w:r w:rsidR="00363081">
          <w:fldChar w:fldCharType="begin"/>
        </w:r>
        <w:r w:rsidR="000F472D">
          <w:instrText xml:space="preserve"> PAGEREF _Toc418659844 \h </w:instrText>
        </w:r>
        <w:r w:rsidR="00363081">
          <w:fldChar w:fldCharType="separate"/>
        </w:r>
        <w:r w:rsidR="000F472D">
          <w:t>37</w:t>
        </w:r>
        <w:r w:rsidR="00363081">
          <w:fldChar w:fldCharType="end"/>
        </w:r>
      </w:ins>
    </w:p>
    <w:p w:rsidR="000F472D" w:rsidRDefault="000F472D">
      <w:pPr>
        <w:pStyle w:val="TOC5"/>
        <w:rPr>
          <w:ins w:id="238" w:author="R00" w:date="2015-05-06T07:00:00Z"/>
          <w:rFonts w:asciiTheme="minorHAnsi" w:eastAsiaTheme="minorEastAsia" w:hAnsiTheme="minorHAnsi" w:cstheme="minorBidi"/>
          <w:sz w:val="22"/>
          <w:szCs w:val="22"/>
          <w:lang w:val="en-US"/>
        </w:rPr>
      </w:pPr>
      <w:ins w:id="239" w:author="R00" w:date="2015-05-06T07:00:00Z">
        <w:r w:rsidRPr="00F25841">
          <w:rPr>
            <w:lang w:val="en-US"/>
          </w:rPr>
          <w:t>6.2.3.1.2</w:t>
        </w:r>
        <w:r w:rsidRPr="00F25841">
          <w:rPr>
            <w:lang w:val="en-US"/>
          </w:rPr>
          <w:tab/>
          <w:t>Pre-Conditions</w:t>
        </w:r>
        <w:r>
          <w:tab/>
        </w:r>
        <w:r w:rsidR="00363081">
          <w:fldChar w:fldCharType="begin"/>
        </w:r>
        <w:r>
          <w:instrText xml:space="preserve"> PAGEREF _Toc418659845 \h </w:instrText>
        </w:r>
        <w:r w:rsidR="00363081">
          <w:fldChar w:fldCharType="separate"/>
        </w:r>
        <w:r>
          <w:t>37</w:t>
        </w:r>
        <w:r w:rsidR="00363081">
          <w:fldChar w:fldCharType="end"/>
        </w:r>
      </w:ins>
    </w:p>
    <w:p w:rsidR="000F472D" w:rsidRDefault="000F472D">
      <w:pPr>
        <w:pStyle w:val="TOC5"/>
        <w:rPr>
          <w:ins w:id="240" w:author="R00" w:date="2015-05-06T07:00:00Z"/>
          <w:rFonts w:asciiTheme="minorHAnsi" w:eastAsiaTheme="minorEastAsia" w:hAnsiTheme="minorHAnsi" w:cstheme="minorBidi"/>
          <w:sz w:val="22"/>
          <w:szCs w:val="22"/>
          <w:lang w:val="en-US"/>
        </w:rPr>
      </w:pPr>
      <w:ins w:id="241" w:author="R00" w:date="2015-05-06T07:00:00Z">
        <w:r w:rsidRPr="00F25841">
          <w:rPr>
            <w:lang w:val="en-US"/>
          </w:rPr>
          <w:t>6.2.3.1.3</w:t>
        </w:r>
        <w:r w:rsidRPr="00F25841">
          <w:rPr>
            <w:lang w:val="en-US"/>
          </w:rPr>
          <w:tab/>
          <w:t>Signature - validateServiceSubscription</w:t>
        </w:r>
        <w:r>
          <w:tab/>
        </w:r>
        <w:r w:rsidR="00363081">
          <w:fldChar w:fldCharType="begin"/>
        </w:r>
        <w:r>
          <w:instrText xml:space="preserve"> PAGEREF _Toc418659846 \h </w:instrText>
        </w:r>
        <w:r w:rsidR="00363081">
          <w:fldChar w:fldCharType="separate"/>
        </w:r>
        <w:r>
          <w:t>37</w:t>
        </w:r>
        <w:r w:rsidR="00363081">
          <w:fldChar w:fldCharType="end"/>
        </w:r>
      </w:ins>
    </w:p>
    <w:p w:rsidR="000F472D" w:rsidRDefault="000F472D">
      <w:pPr>
        <w:pStyle w:val="TOC5"/>
        <w:rPr>
          <w:ins w:id="242" w:author="R00" w:date="2015-05-06T07:00:00Z"/>
          <w:rFonts w:asciiTheme="minorHAnsi" w:eastAsiaTheme="minorEastAsia" w:hAnsiTheme="minorHAnsi" w:cstheme="minorBidi"/>
          <w:sz w:val="22"/>
          <w:szCs w:val="22"/>
          <w:lang w:val="en-US"/>
        </w:rPr>
      </w:pPr>
      <w:ins w:id="243" w:author="R00" w:date="2015-05-06T07:00:00Z">
        <w:r w:rsidRPr="00F25841">
          <w:rPr>
            <w:lang w:val="en-US"/>
          </w:rPr>
          <w:t>6.2.3.1.4</w:t>
        </w:r>
        <w:r w:rsidRPr="00F25841">
          <w:rPr>
            <w:lang w:val="en-US"/>
          </w:rPr>
          <w:tab/>
        </w:r>
        <w:r w:rsidRPr="00F25841">
          <w:rPr>
            <w:lang w:val="en-US" w:eastAsia="ko-KR"/>
          </w:rPr>
          <w:t>Post-Conditions</w:t>
        </w:r>
        <w:r>
          <w:tab/>
        </w:r>
        <w:r w:rsidR="00363081">
          <w:fldChar w:fldCharType="begin"/>
        </w:r>
        <w:r>
          <w:instrText xml:space="preserve"> PAGEREF _Toc418659847 \h </w:instrText>
        </w:r>
        <w:r w:rsidR="00363081">
          <w:fldChar w:fldCharType="separate"/>
        </w:r>
        <w:r>
          <w:t>37</w:t>
        </w:r>
        <w:r w:rsidR="00363081">
          <w:fldChar w:fldCharType="end"/>
        </w:r>
      </w:ins>
    </w:p>
    <w:p w:rsidR="000F472D" w:rsidRDefault="000F472D">
      <w:pPr>
        <w:pStyle w:val="TOC5"/>
        <w:rPr>
          <w:ins w:id="244" w:author="R00" w:date="2015-05-06T07:00:00Z"/>
          <w:rFonts w:asciiTheme="minorHAnsi" w:eastAsiaTheme="minorEastAsia" w:hAnsiTheme="minorHAnsi" w:cstheme="minorBidi"/>
          <w:sz w:val="22"/>
          <w:szCs w:val="22"/>
          <w:lang w:val="en-US"/>
        </w:rPr>
      </w:pPr>
      <w:ins w:id="245" w:author="R00" w:date="2015-05-06T07:00:00Z">
        <w:r w:rsidRPr="00F25841">
          <w:rPr>
            <w:lang w:val="en-US"/>
          </w:rPr>
          <w:t>6.2.3.1.5</w:t>
        </w:r>
        <w:r w:rsidRPr="00F25841">
          <w:rPr>
            <w:lang w:val="en-US"/>
          </w:rPr>
          <w:tab/>
        </w:r>
        <w:r w:rsidRPr="00F25841">
          <w:rPr>
            <w:lang w:val="en-US" w:eastAsia="ko-KR"/>
          </w:rPr>
          <w:t>Exceptions</w:t>
        </w:r>
        <w:r>
          <w:tab/>
        </w:r>
        <w:r w:rsidR="00363081">
          <w:fldChar w:fldCharType="begin"/>
        </w:r>
        <w:r>
          <w:instrText xml:space="preserve"> PAGEREF _Toc418659848 \h </w:instrText>
        </w:r>
        <w:r w:rsidR="00363081">
          <w:fldChar w:fldCharType="separate"/>
        </w:r>
        <w:r>
          <w:t>37</w:t>
        </w:r>
        <w:r w:rsidR="00363081">
          <w:fldChar w:fldCharType="end"/>
        </w:r>
      </w:ins>
    </w:p>
    <w:p w:rsidR="000F472D" w:rsidRDefault="000F472D">
      <w:pPr>
        <w:pStyle w:val="TOC5"/>
        <w:rPr>
          <w:ins w:id="246" w:author="R00" w:date="2015-05-06T07:00:00Z"/>
          <w:rFonts w:asciiTheme="minorHAnsi" w:eastAsiaTheme="minorEastAsia" w:hAnsiTheme="minorHAnsi" w:cstheme="minorBidi"/>
          <w:sz w:val="22"/>
          <w:szCs w:val="22"/>
          <w:lang w:val="en-US"/>
        </w:rPr>
      </w:pPr>
      <w:ins w:id="247" w:author="R00" w:date="2015-05-06T07:00:00Z">
        <w:r w:rsidRPr="00F25841">
          <w:rPr>
            <w:lang w:val="en-US"/>
          </w:rPr>
          <w:t>6.2.3.1.6</w:t>
        </w:r>
        <w:r w:rsidRPr="00F25841">
          <w:rPr>
            <w:lang w:val="en-US"/>
          </w:rPr>
          <w:tab/>
        </w:r>
        <w:r w:rsidRPr="00F25841">
          <w:rPr>
            <w:lang w:val="en-US" w:eastAsia="ko-KR"/>
          </w:rPr>
          <w:t>Policies for Use</w:t>
        </w:r>
        <w:r>
          <w:tab/>
        </w:r>
        <w:r w:rsidR="00363081">
          <w:fldChar w:fldCharType="begin"/>
        </w:r>
        <w:r>
          <w:instrText xml:space="preserve"> PAGEREF _Toc418659849 \h </w:instrText>
        </w:r>
        <w:r w:rsidR="00363081">
          <w:fldChar w:fldCharType="separate"/>
        </w:r>
        <w:r>
          <w:t>37</w:t>
        </w:r>
        <w:r w:rsidR="00363081">
          <w:fldChar w:fldCharType="end"/>
        </w:r>
      </w:ins>
    </w:p>
    <w:p w:rsidR="000F472D" w:rsidRDefault="000F472D">
      <w:pPr>
        <w:pStyle w:val="TOC5"/>
        <w:rPr>
          <w:ins w:id="248" w:author="R00" w:date="2015-05-06T07:00:00Z"/>
          <w:rFonts w:asciiTheme="minorHAnsi" w:eastAsiaTheme="minorEastAsia" w:hAnsiTheme="minorHAnsi" w:cstheme="minorBidi"/>
          <w:sz w:val="22"/>
          <w:szCs w:val="22"/>
          <w:lang w:val="en-US"/>
        </w:rPr>
      </w:pPr>
      <w:ins w:id="249" w:author="R00" w:date="2015-05-06T07:00:00Z">
        <w:r w:rsidRPr="00F25841">
          <w:rPr>
            <w:lang w:val="en-US"/>
          </w:rPr>
          <w:t>6.2.3.1.7</w:t>
        </w:r>
        <w:r w:rsidRPr="00F25841">
          <w:rPr>
            <w:lang w:val="en-US"/>
          </w:rPr>
          <w:tab/>
          <w:t>oneM2M Resource Interworking</w:t>
        </w:r>
        <w:r>
          <w:tab/>
        </w:r>
        <w:r w:rsidR="00363081">
          <w:fldChar w:fldCharType="begin"/>
        </w:r>
        <w:r>
          <w:instrText xml:space="preserve"> PAGEREF _Toc418659850 \h </w:instrText>
        </w:r>
        <w:r w:rsidR="00363081">
          <w:fldChar w:fldCharType="separate"/>
        </w:r>
        <w:r>
          <w:t>37</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250" w:author="R00" w:date="2015-05-06T07:00:00Z">
        <w:r w:rsidRPr="00F25841">
          <w:rPr>
            <w:lang w:val="en-US"/>
          </w:rPr>
          <w:t>6.2.3</w:t>
        </w:r>
      </w:ins>
      <w:r w:rsidRPr="00F25841">
        <w:rPr>
          <w:lang w:val="en-US"/>
        </w:rPr>
        <w:t>.2</w:t>
      </w:r>
      <w:r w:rsidRPr="00F25841">
        <w:rPr>
          <w:lang w:val="en-US"/>
          <w:rPrChange w:id="251" w:author="R00" w:date="2015-05-06T07:00:00Z">
            <w:rPr>
              <w:rFonts w:asciiTheme="minorHAnsi" w:hAnsiTheme="minorHAnsi"/>
              <w:sz w:val="22"/>
              <w:lang w:val="en-US"/>
            </w:rPr>
          </w:rPrChange>
        </w:rPr>
        <w:tab/>
      </w:r>
      <w:r w:rsidRPr="00F25841">
        <w:rPr>
          <w:lang w:val="en-US"/>
        </w:rPr>
        <w:t>getAE</w:t>
      </w:r>
      <w:r>
        <w:tab/>
      </w:r>
      <w:r w:rsidR="00363081">
        <w:fldChar w:fldCharType="begin"/>
      </w:r>
      <w:r>
        <w:instrText xml:space="preserve"> PAGEREF _</w:instrText>
      </w:r>
      <w:del w:id="252" w:author="R00" w:date="2015-05-06T07:00:00Z">
        <w:r w:rsidR="00342C4D">
          <w:delInstrText>Toc415544711</w:delInstrText>
        </w:r>
      </w:del>
      <w:ins w:id="253" w:author="R00" w:date="2015-05-06T07:00:00Z">
        <w:r>
          <w:instrText>Toc418659851</w:instrText>
        </w:r>
      </w:ins>
      <w:r>
        <w:instrText xml:space="preserve"> \h </w:instrText>
      </w:r>
      <w:r w:rsidR="00363081">
        <w:fldChar w:fldCharType="separate"/>
      </w:r>
      <w:r>
        <w:t>37</w:t>
      </w:r>
      <w:r w:rsidR="00363081">
        <w:fldChar w:fldCharType="end"/>
      </w:r>
    </w:p>
    <w:p w:rsidR="000F472D" w:rsidRDefault="000F472D">
      <w:pPr>
        <w:pStyle w:val="TOC5"/>
        <w:rPr>
          <w:ins w:id="254" w:author="R00" w:date="2015-05-06T07:00:00Z"/>
          <w:rFonts w:asciiTheme="minorHAnsi" w:eastAsiaTheme="minorEastAsia" w:hAnsiTheme="minorHAnsi" w:cstheme="minorBidi"/>
          <w:sz w:val="22"/>
          <w:szCs w:val="22"/>
          <w:lang w:val="en-US"/>
        </w:rPr>
      </w:pPr>
      <w:r w:rsidRPr="00F25841">
        <w:rPr>
          <w:lang w:val="en-US"/>
        </w:rPr>
        <w:t>6.2.</w:t>
      </w:r>
      <w:ins w:id="255" w:author="R00" w:date="2015-05-06T07:00:00Z">
        <w:r w:rsidRPr="00F25841">
          <w:rPr>
            <w:lang w:val="en-US"/>
          </w:rPr>
          <w:t>3.</w:t>
        </w:r>
      </w:ins>
      <w:r w:rsidRPr="00F25841">
        <w:rPr>
          <w:lang w:val="en-US"/>
        </w:rPr>
        <w:t>2.</w:t>
      </w:r>
      <w:ins w:id="256" w:author="R00" w:date="2015-05-06T07:00:00Z">
        <w:r w:rsidRPr="00F25841">
          <w:rPr>
            <w:lang w:val="en-US"/>
          </w:rPr>
          <w:t>1</w:t>
        </w:r>
        <w:r w:rsidRPr="00F25841">
          <w:rPr>
            <w:lang w:val="en-US"/>
          </w:rPr>
          <w:tab/>
          <w:t>Description</w:t>
        </w:r>
        <w:r>
          <w:tab/>
        </w:r>
        <w:r w:rsidR="00363081">
          <w:fldChar w:fldCharType="begin"/>
        </w:r>
        <w:r>
          <w:instrText xml:space="preserve"> PAGEREF _Toc418659852 \h </w:instrText>
        </w:r>
        <w:r w:rsidR="00363081">
          <w:fldChar w:fldCharType="separate"/>
        </w:r>
        <w:r>
          <w:t>37</w:t>
        </w:r>
        <w:r w:rsidR="00363081">
          <w:fldChar w:fldCharType="end"/>
        </w:r>
      </w:ins>
    </w:p>
    <w:p w:rsidR="000F472D" w:rsidRDefault="000F472D">
      <w:pPr>
        <w:pStyle w:val="TOC5"/>
        <w:rPr>
          <w:ins w:id="257" w:author="R00" w:date="2015-05-06T07:00:00Z"/>
          <w:rFonts w:asciiTheme="minorHAnsi" w:eastAsiaTheme="minorEastAsia" w:hAnsiTheme="minorHAnsi" w:cstheme="minorBidi"/>
          <w:sz w:val="22"/>
          <w:szCs w:val="22"/>
          <w:lang w:val="en-US"/>
        </w:rPr>
      </w:pPr>
      <w:ins w:id="258" w:author="R00" w:date="2015-05-06T07:00:00Z">
        <w:r w:rsidRPr="00F25841">
          <w:rPr>
            <w:lang w:val="en-US"/>
          </w:rPr>
          <w:t>6.2.3.2.2</w:t>
        </w:r>
        <w:r w:rsidRPr="00F25841">
          <w:rPr>
            <w:lang w:val="en-US"/>
          </w:rPr>
          <w:tab/>
          <w:t>Pre-Conditions</w:t>
        </w:r>
        <w:r>
          <w:tab/>
        </w:r>
        <w:r w:rsidR="00363081">
          <w:fldChar w:fldCharType="begin"/>
        </w:r>
        <w:r>
          <w:instrText xml:space="preserve"> PAGEREF _Toc418659853 \h </w:instrText>
        </w:r>
        <w:r w:rsidR="00363081">
          <w:fldChar w:fldCharType="separate"/>
        </w:r>
        <w:r>
          <w:t>38</w:t>
        </w:r>
        <w:r w:rsidR="00363081">
          <w:fldChar w:fldCharType="end"/>
        </w:r>
      </w:ins>
    </w:p>
    <w:p w:rsidR="000F472D" w:rsidRDefault="000F472D">
      <w:pPr>
        <w:pStyle w:val="TOC5"/>
        <w:rPr>
          <w:ins w:id="259" w:author="R00" w:date="2015-05-06T07:00:00Z"/>
          <w:rFonts w:asciiTheme="minorHAnsi" w:eastAsiaTheme="minorEastAsia" w:hAnsiTheme="minorHAnsi" w:cstheme="minorBidi"/>
          <w:sz w:val="22"/>
          <w:szCs w:val="22"/>
          <w:lang w:val="en-US"/>
        </w:rPr>
      </w:pPr>
      <w:ins w:id="260" w:author="R00" w:date="2015-05-06T07:00:00Z">
        <w:r w:rsidRPr="00F25841">
          <w:rPr>
            <w:lang w:val="en-US"/>
          </w:rPr>
          <w:t>6.2.3.2.3</w:t>
        </w:r>
        <w:r w:rsidRPr="00F25841">
          <w:rPr>
            <w:lang w:val="en-US"/>
          </w:rPr>
          <w:tab/>
          <w:t>Signature – getAE</w:t>
        </w:r>
        <w:r>
          <w:tab/>
        </w:r>
        <w:r w:rsidR="00363081">
          <w:fldChar w:fldCharType="begin"/>
        </w:r>
        <w:r>
          <w:instrText xml:space="preserve"> PAGEREF _Toc418659854 \h </w:instrText>
        </w:r>
        <w:r w:rsidR="00363081">
          <w:fldChar w:fldCharType="separate"/>
        </w:r>
        <w:r>
          <w:t>38</w:t>
        </w:r>
        <w:r w:rsidR="00363081">
          <w:fldChar w:fldCharType="end"/>
        </w:r>
      </w:ins>
    </w:p>
    <w:p w:rsidR="000F472D" w:rsidRDefault="000F472D">
      <w:pPr>
        <w:pStyle w:val="TOC5"/>
        <w:rPr>
          <w:ins w:id="261" w:author="R00" w:date="2015-05-06T07:00:00Z"/>
          <w:rFonts w:asciiTheme="minorHAnsi" w:eastAsiaTheme="minorEastAsia" w:hAnsiTheme="minorHAnsi" w:cstheme="minorBidi"/>
          <w:sz w:val="22"/>
          <w:szCs w:val="22"/>
          <w:lang w:val="en-US"/>
        </w:rPr>
      </w:pPr>
      <w:ins w:id="262" w:author="R00" w:date="2015-05-06T07:00:00Z">
        <w:r w:rsidRPr="00F25841">
          <w:rPr>
            <w:lang w:val="en-US"/>
          </w:rPr>
          <w:t>6.2.3.2.4</w:t>
        </w:r>
        <w:r w:rsidRPr="00F25841">
          <w:rPr>
            <w:lang w:val="en-US"/>
          </w:rPr>
          <w:tab/>
          <w:t>Service Interactions</w:t>
        </w:r>
        <w:r>
          <w:tab/>
        </w:r>
        <w:r w:rsidR="00363081">
          <w:fldChar w:fldCharType="begin"/>
        </w:r>
        <w:r>
          <w:instrText xml:space="preserve"> PAGEREF _Toc418659855 \h </w:instrText>
        </w:r>
        <w:r w:rsidR="00363081">
          <w:fldChar w:fldCharType="separate"/>
        </w:r>
        <w:r>
          <w:t>38</w:t>
        </w:r>
        <w:r w:rsidR="00363081">
          <w:fldChar w:fldCharType="end"/>
        </w:r>
      </w:ins>
    </w:p>
    <w:p w:rsidR="000F472D" w:rsidRDefault="000F472D">
      <w:pPr>
        <w:pStyle w:val="TOC5"/>
        <w:rPr>
          <w:ins w:id="263" w:author="R00" w:date="2015-05-06T07:00:00Z"/>
          <w:rFonts w:asciiTheme="minorHAnsi" w:eastAsiaTheme="minorEastAsia" w:hAnsiTheme="minorHAnsi" w:cstheme="minorBidi"/>
          <w:sz w:val="22"/>
          <w:szCs w:val="22"/>
          <w:lang w:val="en-US"/>
        </w:rPr>
      </w:pPr>
      <w:ins w:id="264" w:author="R00" w:date="2015-05-06T07:00:00Z">
        <w:r w:rsidRPr="00F25841">
          <w:rPr>
            <w:lang w:val="en-US"/>
          </w:rPr>
          <w:t>6.2.3.2.5</w:t>
        </w:r>
        <w:r w:rsidRPr="00F25841">
          <w:rPr>
            <w:lang w:val="en-US"/>
          </w:rPr>
          <w:tab/>
        </w:r>
        <w:r w:rsidRPr="00F25841">
          <w:rPr>
            <w:lang w:val="en-US" w:eastAsia="ko-KR"/>
          </w:rPr>
          <w:t>Post-Conditions</w:t>
        </w:r>
        <w:r>
          <w:tab/>
        </w:r>
        <w:r w:rsidR="00363081">
          <w:fldChar w:fldCharType="begin"/>
        </w:r>
        <w:r>
          <w:instrText xml:space="preserve"> PAGEREF _Toc418659856 \h </w:instrText>
        </w:r>
        <w:r w:rsidR="00363081">
          <w:fldChar w:fldCharType="separate"/>
        </w:r>
        <w:r>
          <w:t>38</w:t>
        </w:r>
        <w:r w:rsidR="00363081">
          <w:fldChar w:fldCharType="end"/>
        </w:r>
      </w:ins>
    </w:p>
    <w:p w:rsidR="000F472D" w:rsidRDefault="000F472D">
      <w:pPr>
        <w:pStyle w:val="TOC5"/>
        <w:rPr>
          <w:ins w:id="265" w:author="R00" w:date="2015-05-06T07:00:00Z"/>
          <w:rFonts w:asciiTheme="minorHAnsi" w:eastAsiaTheme="minorEastAsia" w:hAnsiTheme="minorHAnsi" w:cstheme="minorBidi"/>
          <w:sz w:val="22"/>
          <w:szCs w:val="22"/>
          <w:lang w:val="en-US"/>
        </w:rPr>
      </w:pPr>
      <w:ins w:id="266" w:author="R00" w:date="2015-05-06T07:00:00Z">
        <w:r w:rsidRPr="00F25841">
          <w:rPr>
            <w:lang w:val="en-US"/>
          </w:rPr>
          <w:t>6.2.3.2.6</w:t>
        </w:r>
        <w:r w:rsidRPr="00F25841">
          <w:rPr>
            <w:lang w:val="en-US"/>
          </w:rPr>
          <w:tab/>
        </w:r>
        <w:r w:rsidRPr="00F25841">
          <w:rPr>
            <w:lang w:val="en-US" w:eastAsia="ko-KR"/>
          </w:rPr>
          <w:t>Exceptions</w:t>
        </w:r>
        <w:r>
          <w:tab/>
        </w:r>
        <w:r w:rsidR="00363081">
          <w:fldChar w:fldCharType="begin"/>
        </w:r>
        <w:r>
          <w:instrText xml:space="preserve"> PAGEREF _Toc418659857 \h </w:instrText>
        </w:r>
        <w:r w:rsidR="00363081">
          <w:fldChar w:fldCharType="separate"/>
        </w:r>
        <w:r>
          <w:t>38</w:t>
        </w:r>
        <w:r w:rsidR="00363081">
          <w:fldChar w:fldCharType="end"/>
        </w:r>
      </w:ins>
    </w:p>
    <w:p w:rsidR="000F472D" w:rsidRDefault="000F472D">
      <w:pPr>
        <w:pStyle w:val="TOC5"/>
        <w:rPr>
          <w:ins w:id="267" w:author="R00" w:date="2015-05-06T07:00:00Z"/>
          <w:rFonts w:asciiTheme="minorHAnsi" w:eastAsiaTheme="minorEastAsia" w:hAnsiTheme="minorHAnsi" w:cstheme="minorBidi"/>
          <w:sz w:val="22"/>
          <w:szCs w:val="22"/>
          <w:lang w:val="en-US"/>
        </w:rPr>
      </w:pPr>
      <w:ins w:id="268" w:author="R00" w:date="2015-05-06T07:00:00Z">
        <w:r w:rsidRPr="00F25841">
          <w:rPr>
            <w:lang w:val="en-US"/>
          </w:rPr>
          <w:t>6.2.3.2.7</w:t>
        </w:r>
        <w:r w:rsidRPr="00F25841">
          <w:rPr>
            <w:lang w:val="en-US"/>
          </w:rPr>
          <w:tab/>
        </w:r>
        <w:r w:rsidRPr="00F25841">
          <w:rPr>
            <w:lang w:val="en-US" w:eastAsia="ko-KR"/>
          </w:rPr>
          <w:t>Policies for Use</w:t>
        </w:r>
        <w:r>
          <w:tab/>
        </w:r>
        <w:r w:rsidR="00363081">
          <w:fldChar w:fldCharType="begin"/>
        </w:r>
        <w:r>
          <w:instrText xml:space="preserve"> PAGEREF _Toc418659858 \h </w:instrText>
        </w:r>
        <w:r w:rsidR="00363081">
          <w:fldChar w:fldCharType="separate"/>
        </w:r>
        <w:r>
          <w:t>38</w:t>
        </w:r>
        <w:r w:rsidR="00363081">
          <w:fldChar w:fldCharType="end"/>
        </w:r>
      </w:ins>
    </w:p>
    <w:p w:rsidR="000F472D" w:rsidRDefault="000F472D">
      <w:pPr>
        <w:pStyle w:val="TOC5"/>
        <w:rPr>
          <w:ins w:id="269" w:author="R00" w:date="2015-05-06T07:00:00Z"/>
          <w:rFonts w:asciiTheme="minorHAnsi" w:eastAsiaTheme="minorEastAsia" w:hAnsiTheme="minorHAnsi" w:cstheme="minorBidi"/>
          <w:sz w:val="22"/>
          <w:szCs w:val="22"/>
          <w:lang w:val="en-US"/>
        </w:rPr>
      </w:pPr>
      <w:ins w:id="270" w:author="R00" w:date="2015-05-06T07:00:00Z">
        <w:r w:rsidRPr="00F25841">
          <w:rPr>
            <w:lang w:val="en-US"/>
          </w:rPr>
          <w:t>6.2.3.2.8</w:t>
        </w:r>
        <w:r w:rsidRPr="00F25841">
          <w:rPr>
            <w:lang w:val="en-US"/>
          </w:rPr>
          <w:tab/>
          <w:t>oneM2M Resource Interworking</w:t>
        </w:r>
        <w:r>
          <w:tab/>
        </w:r>
        <w:r w:rsidR="00363081">
          <w:fldChar w:fldCharType="begin"/>
        </w:r>
        <w:r>
          <w:instrText xml:space="preserve"> PAGEREF _Toc418659859 \h </w:instrText>
        </w:r>
        <w:r w:rsidR="00363081">
          <w:fldChar w:fldCharType="separate"/>
        </w:r>
        <w:r>
          <w:t>39</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271" w:author="R00" w:date="2015-05-06T07:00:00Z">
        <w:r w:rsidRPr="00F25841">
          <w:rPr>
            <w:lang w:val="en-US"/>
          </w:rPr>
          <w:t>6.2.3.</w:t>
        </w:r>
      </w:ins>
      <w:r w:rsidRPr="00F25841">
        <w:rPr>
          <w:lang w:val="en-US"/>
        </w:rPr>
        <w:t>3</w:t>
      </w:r>
      <w:r w:rsidRPr="00F25841">
        <w:rPr>
          <w:lang w:val="en-US"/>
          <w:rPrChange w:id="272" w:author="R00" w:date="2015-05-06T07:00:00Z">
            <w:rPr>
              <w:rFonts w:asciiTheme="minorHAnsi" w:hAnsiTheme="minorHAnsi"/>
              <w:sz w:val="22"/>
              <w:lang w:val="en-US"/>
            </w:rPr>
          </w:rPrChange>
        </w:rPr>
        <w:tab/>
      </w:r>
      <w:r w:rsidRPr="00F25841">
        <w:rPr>
          <w:lang w:val="en-US"/>
        </w:rPr>
        <w:t>getBroker</w:t>
      </w:r>
      <w:r>
        <w:tab/>
      </w:r>
      <w:r w:rsidR="00363081">
        <w:fldChar w:fldCharType="begin"/>
      </w:r>
      <w:r>
        <w:instrText xml:space="preserve"> PAGEREF _</w:instrText>
      </w:r>
      <w:del w:id="273" w:author="R00" w:date="2015-05-06T07:00:00Z">
        <w:r w:rsidR="00342C4D">
          <w:delInstrText>Toc415544712</w:delInstrText>
        </w:r>
      </w:del>
      <w:ins w:id="274" w:author="R00" w:date="2015-05-06T07:00:00Z">
        <w:r>
          <w:instrText>Toc418659860</w:instrText>
        </w:r>
      </w:ins>
      <w:r>
        <w:instrText xml:space="preserve"> \h </w:instrText>
      </w:r>
      <w:r w:rsidR="00363081">
        <w:fldChar w:fldCharType="separate"/>
      </w:r>
      <w:r>
        <w:t>39</w:t>
      </w:r>
      <w:r w:rsidR="00363081">
        <w:fldChar w:fldCharType="end"/>
      </w:r>
    </w:p>
    <w:p w:rsidR="000F472D" w:rsidRDefault="00342C4D">
      <w:pPr>
        <w:pStyle w:val="TOC5"/>
        <w:rPr>
          <w:ins w:id="275" w:author="R00" w:date="2015-05-06T07:00:00Z"/>
          <w:rFonts w:asciiTheme="minorHAnsi" w:eastAsiaTheme="minorEastAsia" w:hAnsiTheme="minorHAnsi" w:cstheme="minorBidi"/>
          <w:sz w:val="22"/>
          <w:szCs w:val="22"/>
          <w:lang w:val="en-US"/>
        </w:rPr>
      </w:pPr>
      <w:del w:id="276" w:author="R00" w:date="2015-05-06T07:00:00Z">
        <w:r w:rsidRPr="00B24891">
          <w:rPr>
            <w:lang w:val="en-US"/>
          </w:rPr>
          <w:delText>6.2.2</w:delText>
        </w:r>
      </w:del>
      <w:ins w:id="277" w:author="R00" w:date="2015-05-06T07:00:00Z">
        <w:r w:rsidR="000F472D" w:rsidRPr="00F25841">
          <w:rPr>
            <w:lang w:val="en-US"/>
          </w:rPr>
          <w:t>6.2.3.3.1</w:t>
        </w:r>
        <w:r w:rsidR="000F472D" w:rsidRPr="00F25841">
          <w:rPr>
            <w:lang w:val="en-US"/>
          </w:rPr>
          <w:tab/>
          <w:t>Description</w:t>
        </w:r>
        <w:r w:rsidR="000F472D">
          <w:tab/>
        </w:r>
        <w:r w:rsidR="00363081">
          <w:fldChar w:fldCharType="begin"/>
        </w:r>
        <w:r w:rsidR="000F472D">
          <w:instrText xml:space="preserve"> PAGEREF _Toc418659861 \h </w:instrText>
        </w:r>
        <w:r w:rsidR="00363081">
          <w:fldChar w:fldCharType="separate"/>
        </w:r>
        <w:r w:rsidR="000F472D">
          <w:t>39</w:t>
        </w:r>
        <w:r w:rsidR="00363081">
          <w:fldChar w:fldCharType="end"/>
        </w:r>
      </w:ins>
    </w:p>
    <w:p w:rsidR="000F472D" w:rsidRDefault="000F472D">
      <w:pPr>
        <w:pStyle w:val="TOC5"/>
        <w:rPr>
          <w:ins w:id="278" w:author="R00" w:date="2015-05-06T07:00:00Z"/>
          <w:rFonts w:asciiTheme="minorHAnsi" w:eastAsiaTheme="minorEastAsia" w:hAnsiTheme="minorHAnsi" w:cstheme="minorBidi"/>
          <w:sz w:val="22"/>
          <w:szCs w:val="22"/>
          <w:lang w:val="en-US"/>
        </w:rPr>
      </w:pPr>
      <w:ins w:id="279" w:author="R00" w:date="2015-05-06T07:00:00Z">
        <w:r w:rsidRPr="00F25841">
          <w:rPr>
            <w:lang w:val="en-US"/>
          </w:rPr>
          <w:t>6.2.3.3.2</w:t>
        </w:r>
        <w:r w:rsidRPr="00F25841">
          <w:rPr>
            <w:lang w:val="en-US"/>
          </w:rPr>
          <w:tab/>
          <w:t>Pre-Conditions</w:t>
        </w:r>
        <w:r>
          <w:tab/>
        </w:r>
        <w:r w:rsidR="00363081">
          <w:fldChar w:fldCharType="begin"/>
        </w:r>
        <w:r>
          <w:instrText xml:space="preserve"> PAGEREF _Toc418659862 \h </w:instrText>
        </w:r>
        <w:r w:rsidR="00363081">
          <w:fldChar w:fldCharType="separate"/>
        </w:r>
        <w:r>
          <w:t>39</w:t>
        </w:r>
        <w:r w:rsidR="00363081">
          <w:fldChar w:fldCharType="end"/>
        </w:r>
      </w:ins>
    </w:p>
    <w:p w:rsidR="000F472D" w:rsidRDefault="000F472D">
      <w:pPr>
        <w:pStyle w:val="TOC5"/>
        <w:rPr>
          <w:ins w:id="280" w:author="R00" w:date="2015-05-06T07:00:00Z"/>
          <w:rFonts w:asciiTheme="minorHAnsi" w:eastAsiaTheme="minorEastAsia" w:hAnsiTheme="minorHAnsi" w:cstheme="minorBidi"/>
          <w:sz w:val="22"/>
          <w:szCs w:val="22"/>
          <w:lang w:val="en-US"/>
        </w:rPr>
      </w:pPr>
      <w:ins w:id="281" w:author="R00" w:date="2015-05-06T07:00:00Z">
        <w:r w:rsidRPr="00F25841">
          <w:rPr>
            <w:lang w:val="en-US"/>
          </w:rPr>
          <w:t>6.2.3.3.3</w:t>
        </w:r>
        <w:r w:rsidRPr="00F25841">
          <w:rPr>
            <w:lang w:val="en-US"/>
          </w:rPr>
          <w:tab/>
          <w:t>Signature – getBroker</w:t>
        </w:r>
        <w:r>
          <w:tab/>
        </w:r>
        <w:r w:rsidR="00363081">
          <w:fldChar w:fldCharType="begin"/>
        </w:r>
        <w:r>
          <w:instrText xml:space="preserve"> PAGEREF _Toc418659863 \h </w:instrText>
        </w:r>
        <w:r w:rsidR="00363081">
          <w:fldChar w:fldCharType="separate"/>
        </w:r>
        <w:r>
          <w:t>39</w:t>
        </w:r>
        <w:r w:rsidR="00363081">
          <w:fldChar w:fldCharType="end"/>
        </w:r>
      </w:ins>
    </w:p>
    <w:p w:rsidR="000F472D" w:rsidRDefault="000F472D">
      <w:pPr>
        <w:pStyle w:val="TOC5"/>
        <w:rPr>
          <w:ins w:id="282" w:author="R00" w:date="2015-05-06T07:00:00Z"/>
          <w:rFonts w:asciiTheme="minorHAnsi" w:eastAsiaTheme="minorEastAsia" w:hAnsiTheme="minorHAnsi" w:cstheme="minorBidi"/>
          <w:sz w:val="22"/>
          <w:szCs w:val="22"/>
          <w:lang w:val="en-US"/>
        </w:rPr>
      </w:pPr>
      <w:ins w:id="283" w:author="R00" w:date="2015-05-06T07:00:00Z">
        <w:r w:rsidRPr="00F25841">
          <w:rPr>
            <w:lang w:val="en-US"/>
          </w:rPr>
          <w:t>6.2.3.3.4</w:t>
        </w:r>
        <w:r w:rsidRPr="00F25841">
          <w:rPr>
            <w:lang w:val="en-US"/>
          </w:rPr>
          <w:tab/>
        </w:r>
        <w:r w:rsidRPr="00F25841">
          <w:rPr>
            <w:lang w:val="en-US" w:eastAsia="ko-KR"/>
          </w:rPr>
          <w:t>Post-Conditions</w:t>
        </w:r>
        <w:r>
          <w:tab/>
        </w:r>
        <w:r w:rsidR="00363081">
          <w:fldChar w:fldCharType="begin"/>
        </w:r>
        <w:r>
          <w:instrText xml:space="preserve"> PAGEREF _Toc418659864 \h </w:instrText>
        </w:r>
        <w:r w:rsidR="00363081">
          <w:fldChar w:fldCharType="separate"/>
        </w:r>
        <w:r>
          <w:t>39</w:t>
        </w:r>
        <w:r w:rsidR="00363081">
          <w:fldChar w:fldCharType="end"/>
        </w:r>
      </w:ins>
    </w:p>
    <w:p w:rsidR="000F472D" w:rsidRDefault="000F472D">
      <w:pPr>
        <w:pStyle w:val="TOC5"/>
        <w:rPr>
          <w:ins w:id="284" w:author="R00" w:date="2015-05-06T07:00:00Z"/>
          <w:rFonts w:asciiTheme="minorHAnsi" w:eastAsiaTheme="minorEastAsia" w:hAnsiTheme="minorHAnsi" w:cstheme="minorBidi"/>
          <w:sz w:val="22"/>
          <w:szCs w:val="22"/>
          <w:lang w:val="en-US"/>
        </w:rPr>
      </w:pPr>
      <w:ins w:id="285" w:author="R00" w:date="2015-05-06T07:00:00Z">
        <w:r w:rsidRPr="00F25841">
          <w:rPr>
            <w:lang w:val="en-US"/>
          </w:rPr>
          <w:t>6.2.3.3.5</w:t>
        </w:r>
        <w:r w:rsidRPr="00F25841">
          <w:rPr>
            <w:lang w:val="en-US"/>
          </w:rPr>
          <w:tab/>
        </w:r>
        <w:r w:rsidRPr="00F25841">
          <w:rPr>
            <w:lang w:val="en-US" w:eastAsia="ko-KR"/>
          </w:rPr>
          <w:t>Exceptions</w:t>
        </w:r>
        <w:r>
          <w:tab/>
        </w:r>
        <w:r w:rsidR="00363081">
          <w:fldChar w:fldCharType="begin"/>
        </w:r>
        <w:r>
          <w:instrText xml:space="preserve"> PAGEREF _Toc418659865 \h </w:instrText>
        </w:r>
        <w:r w:rsidR="00363081">
          <w:fldChar w:fldCharType="separate"/>
        </w:r>
        <w:r>
          <w:t>39</w:t>
        </w:r>
        <w:r w:rsidR="00363081">
          <w:fldChar w:fldCharType="end"/>
        </w:r>
      </w:ins>
    </w:p>
    <w:p w:rsidR="000F472D" w:rsidRDefault="000F472D">
      <w:pPr>
        <w:pStyle w:val="TOC5"/>
        <w:rPr>
          <w:ins w:id="286" w:author="R00" w:date="2015-05-06T07:00:00Z"/>
          <w:rFonts w:asciiTheme="minorHAnsi" w:eastAsiaTheme="minorEastAsia" w:hAnsiTheme="minorHAnsi" w:cstheme="minorBidi"/>
          <w:sz w:val="22"/>
          <w:szCs w:val="22"/>
          <w:lang w:val="en-US"/>
        </w:rPr>
      </w:pPr>
      <w:ins w:id="287" w:author="R00" w:date="2015-05-06T07:00:00Z">
        <w:r w:rsidRPr="00F25841">
          <w:rPr>
            <w:lang w:val="en-US"/>
          </w:rPr>
          <w:t>6.2.3.3.6</w:t>
        </w:r>
        <w:r w:rsidRPr="00F25841">
          <w:rPr>
            <w:lang w:val="en-US"/>
          </w:rPr>
          <w:tab/>
        </w:r>
        <w:r w:rsidRPr="00F25841">
          <w:rPr>
            <w:lang w:val="en-US" w:eastAsia="ko-KR"/>
          </w:rPr>
          <w:t>Policies for Use</w:t>
        </w:r>
        <w:r>
          <w:tab/>
        </w:r>
        <w:r w:rsidR="00363081">
          <w:fldChar w:fldCharType="begin"/>
        </w:r>
        <w:r>
          <w:instrText xml:space="preserve"> PAGEREF _Toc418659866 \h </w:instrText>
        </w:r>
        <w:r w:rsidR="00363081">
          <w:fldChar w:fldCharType="separate"/>
        </w:r>
        <w:r>
          <w:t>39</w:t>
        </w:r>
        <w:r w:rsidR="00363081">
          <w:fldChar w:fldCharType="end"/>
        </w:r>
      </w:ins>
    </w:p>
    <w:p w:rsidR="000F472D" w:rsidRDefault="000F472D">
      <w:pPr>
        <w:pStyle w:val="TOC5"/>
        <w:rPr>
          <w:ins w:id="288" w:author="R00" w:date="2015-05-06T07:00:00Z"/>
          <w:rFonts w:asciiTheme="minorHAnsi" w:eastAsiaTheme="minorEastAsia" w:hAnsiTheme="minorHAnsi" w:cstheme="minorBidi"/>
          <w:sz w:val="22"/>
          <w:szCs w:val="22"/>
          <w:lang w:val="en-US"/>
        </w:rPr>
      </w:pPr>
      <w:ins w:id="289" w:author="R00" w:date="2015-05-06T07:00:00Z">
        <w:r w:rsidRPr="00F25841">
          <w:rPr>
            <w:lang w:val="en-US"/>
          </w:rPr>
          <w:t>6.2.3.3.7</w:t>
        </w:r>
        <w:r w:rsidRPr="00F25841">
          <w:rPr>
            <w:lang w:val="en-US"/>
          </w:rPr>
          <w:tab/>
          <w:t>oneM2M Resource Interworking</w:t>
        </w:r>
        <w:r>
          <w:tab/>
        </w:r>
        <w:r w:rsidR="00363081">
          <w:fldChar w:fldCharType="begin"/>
        </w:r>
        <w:r>
          <w:instrText xml:space="preserve"> PAGEREF _Toc418659867 \h </w:instrText>
        </w:r>
        <w:r w:rsidR="00363081">
          <w:fldChar w:fldCharType="separate"/>
        </w:r>
        <w:r>
          <w:t>39</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290" w:author="R00" w:date="2015-05-06T07:00:00Z">
        <w:r w:rsidRPr="00F25841">
          <w:rPr>
            <w:lang w:val="en-US"/>
          </w:rPr>
          <w:lastRenderedPageBreak/>
          <w:t>6.2.3</w:t>
        </w:r>
      </w:ins>
      <w:r w:rsidRPr="00F25841">
        <w:rPr>
          <w:lang w:val="en-US"/>
        </w:rPr>
        <w:t>.4</w:t>
      </w:r>
      <w:r w:rsidRPr="00F25841">
        <w:rPr>
          <w:lang w:val="en-US"/>
          <w:rPrChange w:id="291" w:author="R00" w:date="2015-05-06T07:00:00Z">
            <w:rPr>
              <w:rFonts w:asciiTheme="minorHAnsi" w:hAnsiTheme="minorHAnsi"/>
              <w:sz w:val="22"/>
              <w:lang w:val="en-US"/>
            </w:rPr>
          </w:rPrChange>
        </w:rPr>
        <w:tab/>
      </w:r>
      <w:r w:rsidRPr="00F25841">
        <w:rPr>
          <w:lang w:val="en-US"/>
        </w:rPr>
        <w:t>getManagementAdapter</w:t>
      </w:r>
      <w:r>
        <w:tab/>
      </w:r>
      <w:r w:rsidR="00363081">
        <w:fldChar w:fldCharType="begin"/>
      </w:r>
      <w:r>
        <w:instrText xml:space="preserve"> PAGEREF _</w:instrText>
      </w:r>
      <w:del w:id="292" w:author="R00" w:date="2015-05-06T07:00:00Z">
        <w:r w:rsidR="00342C4D">
          <w:delInstrText>Toc415544713</w:delInstrText>
        </w:r>
      </w:del>
      <w:ins w:id="293" w:author="R00" w:date="2015-05-06T07:00:00Z">
        <w:r>
          <w:instrText>Toc418659868</w:instrText>
        </w:r>
      </w:ins>
      <w:r>
        <w:instrText xml:space="preserve"> \h </w:instrText>
      </w:r>
      <w:r w:rsidR="00363081">
        <w:fldChar w:fldCharType="separate"/>
      </w:r>
      <w:r>
        <w:t>39</w:t>
      </w:r>
      <w:r w:rsidR="00363081">
        <w:fldChar w:fldCharType="end"/>
      </w:r>
    </w:p>
    <w:p w:rsidR="000F472D" w:rsidRDefault="00342C4D">
      <w:pPr>
        <w:pStyle w:val="TOC5"/>
        <w:rPr>
          <w:ins w:id="294" w:author="R00" w:date="2015-05-06T07:00:00Z"/>
          <w:rFonts w:asciiTheme="minorHAnsi" w:eastAsiaTheme="minorEastAsia" w:hAnsiTheme="minorHAnsi" w:cstheme="minorBidi"/>
          <w:sz w:val="22"/>
          <w:szCs w:val="22"/>
          <w:lang w:val="en-US"/>
        </w:rPr>
      </w:pPr>
      <w:del w:id="295" w:author="R00" w:date="2015-05-06T07:00:00Z">
        <w:r w:rsidRPr="00B24891">
          <w:rPr>
            <w:lang w:val="en-US"/>
          </w:rPr>
          <w:delText>6.2.2</w:delText>
        </w:r>
      </w:del>
      <w:ins w:id="296" w:author="R00" w:date="2015-05-06T07:00:00Z">
        <w:r w:rsidR="000F472D" w:rsidRPr="00F25841">
          <w:rPr>
            <w:lang w:val="en-US"/>
          </w:rPr>
          <w:t>6.2.3.4.1</w:t>
        </w:r>
        <w:r w:rsidR="000F472D" w:rsidRPr="00F25841">
          <w:rPr>
            <w:lang w:val="en-US"/>
          </w:rPr>
          <w:tab/>
          <w:t>Description</w:t>
        </w:r>
        <w:r w:rsidR="000F472D">
          <w:tab/>
        </w:r>
        <w:r w:rsidR="00363081">
          <w:fldChar w:fldCharType="begin"/>
        </w:r>
        <w:r w:rsidR="000F472D">
          <w:instrText xml:space="preserve"> PAGEREF _Toc418659869 \h </w:instrText>
        </w:r>
        <w:r w:rsidR="00363081">
          <w:fldChar w:fldCharType="separate"/>
        </w:r>
        <w:r w:rsidR="000F472D">
          <w:t>39</w:t>
        </w:r>
        <w:r w:rsidR="00363081">
          <w:fldChar w:fldCharType="end"/>
        </w:r>
      </w:ins>
    </w:p>
    <w:p w:rsidR="000F472D" w:rsidRDefault="000F472D">
      <w:pPr>
        <w:pStyle w:val="TOC5"/>
        <w:rPr>
          <w:ins w:id="297" w:author="R00" w:date="2015-05-06T07:00:00Z"/>
          <w:rFonts w:asciiTheme="minorHAnsi" w:eastAsiaTheme="minorEastAsia" w:hAnsiTheme="minorHAnsi" w:cstheme="minorBidi"/>
          <w:sz w:val="22"/>
          <w:szCs w:val="22"/>
          <w:lang w:val="en-US"/>
        </w:rPr>
      </w:pPr>
      <w:ins w:id="298" w:author="R00" w:date="2015-05-06T07:00:00Z">
        <w:r w:rsidRPr="00F25841">
          <w:rPr>
            <w:lang w:val="en-US"/>
          </w:rPr>
          <w:t>6.2.3.4.2</w:t>
        </w:r>
        <w:r w:rsidRPr="00F25841">
          <w:rPr>
            <w:lang w:val="en-US"/>
          </w:rPr>
          <w:tab/>
          <w:t>Pre-Conditions</w:t>
        </w:r>
        <w:r>
          <w:tab/>
        </w:r>
        <w:r w:rsidR="00363081">
          <w:fldChar w:fldCharType="begin"/>
        </w:r>
        <w:r>
          <w:instrText xml:space="preserve"> PAGEREF _Toc418659870 \h </w:instrText>
        </w:r>
        <w:r w:rsidR="00363081">
          <w:fldChar w:fldCharType="separate"/>
        </w:r>
        <w:r>
          <w:t>40</w:t>
        </w:r>
        <w:r w:rsidR="00363081">
          <w:fldChar w:fldCharType="end"/>
        </w:r>
      </w:ins>
    </w:p>
    <w:p w:rsidR="000F472D" w:rsidRDefault="000F472D">
      <w:pPr>
        <w:pStyle w:val="TOC5"/>
        <w:rPr>
          <w:ins w:id="299" w:author="R00" w:date="2015-05-06T07:00:00Z"/>
          <w:rFonts w:asciiTheme="minorHAnsi" w:eastAsiaTheme="minorEastAsia" w:hAnsiTheme="minorHAnsi" w:cstheme="minorBidi"/>
          <w:sz w:val="22"/>
          <w:szCs w:val="22"/>
          <w:lang w:val="en-US"/>
        </w:rPr>
      </w:pPr>
      <w:ins w:id="300" w:author="R00" w:date="2015-05-06T07:00:00Z">
        <w:r w:rsidRPr="00F25841">
          <w:rPr>
            <w:lang w:val="en-US"/>
          </w:rPr>
          <w:t>6.2.3.4.3</w:t>
        </w:r>
        <w:r w:rsidRPr="00F25841">
          <w:rPr>
            <w:lang w:val="en-US"/>
          </w:rPr>
          <w:tab/>
          <w:t>Signature - getManagementAdapter</w:t>
        </w:r>
        <w:r>
          <w:tab/>
        </w:r>
        <w:r w:rsidR="00363081">
          <w:fldChar w:fldCharType="begin"/>
        </w:r>
        <w:r>
          <w:instrText xml:space="preserve"> PAGEREF _Toc418659871 \h </w:instrText>
        </w:r>
        <w:r w:rsidR="00363081">
          <w:fldChar w:fldCharType="separate"/>
        </w:r>
        <w:r>
          <w:t>40</w:t>
        </w:r>
        <w:r w:rsidR="00363081">
          <w:fldChar w:fldCharType="end"/>
        </w:r>
      </w:ins>
    </w:p>
    <w:p w:rsidR="000F472D" w:rsidRDefault="000F472D">
      <w:pPr>
        <w:pStyle w:val="TOC5"/>
        <w:rPr>
          <w:ins w:id="301" w:author="R00" w:date="2015-05-06T07:00:00Z"/>
          <w:rFonts w:asciiTheme="minorHAnsi" w:eastAsiaTheme="minorEastAsia" w:hAnsiTheme="minorHAnsi" w:cstheme="minorBidi"/>
          <w:sz w:val="22"/>
          <w:szCs w:val="22"/>
          <w:lang w:val="en-US"/>
        </w:rPr>
      </w:pPr>
      <w:ins w:id="302" w:author="R00" w:date="2015-05-06T07:00:00Z">
        <w:r w:rsidRPr="00F25841">
          <w:rPr>
            <w:lang w:val="en-US"/>
          </w:rPr>
          <w:t>6.2.3.4.4</w:t>
        </w:r>
        <w:r w:rsidRPr="00F25841">
          <w:rPr>
            <w:lang w:val="en-US"/>
          </w:rPr>
          <w:tab/>
        </w:r>
        <w:r w:rsidRPr="00F25841">
          <w:rPr>
            <w:lang w:val="en-US" w:eastAsia="ko-KR"/>
          </w:rPr>
          <w:t>Post-Conditions</w:t>
        </w:r>
        <w:r>
          <w:tab/>
        </w:r>
        <w:r w:rsidR="00363081">
          <w:fldChar w:fldCharType="begin"/>
        </w:r>
        <w:r>
          <w:instrText xml:space="preserve"> PAGEREF _Toc418659872 \h </w:instrText>
        </w:r>
        <w:r w:rsidR="00363081">
          <w:fldChar w:fldCharType="separate"/>
        </w:r>
        <w:r>
          <w:t>40</w:t>
        </w:r>
        <w:r w:rsidR="00363081">
          <w:fldChar w:fldCharType="end"/>
        </w:r>
      </w:ins>
    </w:p>
    <w:p w:rsidR="000F472D" w:rsidRDefault="000F472D">
      <w:pPr>
        <w:pStyle w:val="TOC5"/>
        <w:rPr>
          <w:ins w:id="303" w:author="R00" w:date="2015-05-06T07:00:00Z"/>
          <w:rFonts w:asciiTheme="minorHAnsi" w:eastAsiaTheme="minorEastAsia" w:hAnsiTheme="minorHAnsi" w:cstheme="minorBidi"/>
          <w:sz w:val="22"/>
          <w:szCs w:val="22"/>
          <w:lang w:val="en-US"/>
        </w:rPr>
      </w:pPr>
      <w:ins w:id="304" w:author="R00" w:date="2015-05-06T07:00:00Z">
        <w:r w:rsidRPr="00F25841">
          <w:rPr>
            <w:lang w:val="en-US"/>
          </w:rPr>
          <w:t>6.2.3.4.5</w:t>
        </w:r>
        <w:r w:rsidRPr="00F25841">
          <w:rPr>
            <w:lang w:val="en-US"/>
          </w:rPr>
          <w:tab/>
        </w:r>
        <w:r w:rsidRPr="00F25841">
          <w:rPr>
            <w:lang w:val="en-US" w:eastAsia="ko-KR"/>
          </w:rPr>
          <w:t>Exceptions</w:t>
        </w:r>
        <w:r>
          <w:tab/>
        </w:r>
        <w:r w:rsidR="00363081">
          <w:fldChar w:fldCharType="begin"/>
        </w:r>
        <w:r>
          <w:instrText xml:space="preserve"> PAGEREF _Toc418659873 \h </w:instrText>
        </w:r>
        <w:r w:rsidR="00363081">
          <w:fldChar w:fldCharType="separate"/>
        </w:r>
        <w:r>
          <w:t>40</w:t>
        </w:r>
        <w:r w:rsidR="00363081">
          <w:fldChar w:fldCharType="end"/>
        </w:r>
      </w:ins>
    </w:p>
    <w:p w:rsidR="000F472D" w:rsidRDefault="000F472D">
      <w:pPr>
        <w:pStyle w:val="TOC5"/>
        <w:rPr>
          <w:ins w:id="305" w:author="R00" w:date="2015-05-06T07:00:00Z"/>
          <w:rFonts w:asciiTheme="minorHAnsi" w:eastAsiaTheme="minorEastAsia" w:hAnsiTheme="minorHAnsi" w:cstheme="minorBidi"/>
          <w:sz w:val="22"/>
          <w:szCs w:val="22"/>
          <w:lang w:val="en-US"/>
        </w:rPr>
      </w:pPr>
      <w:ins w:id="306" w:author="R00" w:date="2015-05-06T07:00:00Z">
        <w:r w:rsidRPr="00F25841">
          <w:rPr>
            <w:lang w:val="en-US"/>
          </w:rPr>
          <w:t>6.2.3.4.6</w:t>
        </w:r>
        <w:r w:rsidRPr="00F25841">
          <w:rPr>
            <w:lang w:val="en-US"/>
          </w:rPr>
          <w:tab/>
        </w:r>
        <w:r w:rsidRPr="00F25841">
          <w:rPr>
            <w:lang w:val="en-US" w:eastAsia="ko-KR"/>
          </w:rPr>
          <w:t>Policies for Use</w:t>
        </w:r>
        <w:r>
          <w:tab/>
        </w:r>
        <w:r w:rsidR="00363081">
          <w:fldChar w:fldCharType="begin"/>
        </w:r>
        <w:r>
          <w:instrText xml:space="preserve"> PAGEREF _Toc418659874 \h </w:instrText>
        </w:r>
        <w:r w:rsidR="00363081">
          <w:fldChar w:fldCharType="separate"/>
        </w:r>
        <w:r>
          <w:t>40</w:t>
        </w:r>
        <w:r w:rsidR="00363081">
          <w:fldChar w:fldCharType="end"/>
        </w:r>
      </w:ins>
    </w:p>
    <w:p w:rsidR="000F472D" w:rsidRDefault="000F472D">
      <w:pPr>
        <w:pStyle w:val="TOC5"/>
        <w:rPr>
          <w:ins w:id="307" w:author="R00" w:date="2015-05-06T07:00:00Z"/>
          <w:rFonts w:asciiTheme="minorHAnsi" w:eastAsiaTheme="minorEastAsia" w:hAnsiTheme="minorHAnsi" w:cstheme="minorBidi"/>
          <w:sz w:val="22"/>
          <w:szCs w:val="22"/>
          <w:lang w:val="en-US"/>
        </w:rPr>
      </w:pPr>
      <w:ins w:id="308" w:author="R00" w:date="2015-05-06T07:00:00Z">
        <w:r w:rsidRPr="00F25841">
          <w:rPr>
            <w:lang w:val="en-US"/>
          </w:rPr>
          <w:t>6.2.3.4.7</w:t>
        </w:r>
        <w:r w:rsidRPr="00F25841">
          <w:rPr>
            <w:lang w:val="en-US"/>
          </w:rPr>
          <w:tab/>
          <w:t>oneM2M Resource Interworking</w:t>
        </w:r>
        <w:r>
          <w:tab/>
        </w:r>
        <w:r w:rsidR="00363081">
          <w:fldChar w:fldCharType="begin"/>
        </w:r>
        <w:r>
          <w:instrText xml:space="preserve"> PAGEREF _Toc418659875 \h </w:instrText>
        </w:r>
        <w:r w:rsidR="00363081">
          <w:fldChar w:fldCharType="separate"/>
        </w:r>
        <w:r>
          <w:t>40</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309" w:author="R00" w:date="2015-05-06T07:00:00Z">
        <w:r>
          <w:t>6.2.3</w:t>
        </w:r>
      </w:ins>
      <w:r>
        <w:rPr>
          <w:rPrChange w:id="310" w:author="R00" w:date="2015-05-06T07:00:00Z">
            <w:rPr>
              <w:lang w:val="en-US"/>
            </w:rPr>
          </w:rPrChange>
        </w:rPr>
        <w:t>.5</w:t>
      </w:r>
      <w:r>
        <w:rPr>
          <w:rPrChange w:id="311" w:author="R00" w:date="2015-05-06T07:00:00Z">
            <w:rPr>
              <w:rFonts w:asciiTheme="minorHAnsi" w:hAnsiTheme="minorHAnsi"/>
              <w:sz w:val="22"/>
              <w:lang w:val="en-US"/>
            </w:rPr>
          </w:rPrChange>
        </w:rPr>
        <w:tab/>
        <w:t>getTransportAdapter</w:t>
      </w:r>
      <w:r>
        <w:tab/>
      </w:r>
      <w:r w:rsidR="00363081">
        <w:fldChar w:fldCharType="begin"/>
      </w:r>
      <w:r>
        <w:instrText xml:space="preserve"> PAGEREF _</w:instrText>
      </w:r>
      <w:del w:id="312" w:author="R00" w:date="2015-05-06T07:00:00Z">
        <w:r w:rsidR="00342C4D">
          <w:delInstrText>Toc415544714</w:delInstrText>
        </w:r>
      </w:del>
      <w:ins w:id="313" w:author="R00" w:date="2015-05-06T07:00:00Z">
        <w:r>
          <w:instrText>Toc418659876</w:instrText>
        </w:r>
      </w:ins>
      <w:r>
        <w:instrText xml:space="preserve"> \h </w:instrText>
      </w:r>
      <w:r w:rsidR="00363081">
        <w:fldChar w:fldCharType="separate"/>
      </w:r>
      <w:r>
        <w:t>41</w:t>
      </w:r>
      <w:r w:rsidR="00363081">
        <w:fldChar w:fldCharType="end"/>
      </w:r>
    </w:p>
    <w:p w:rsidR="000F472D" w:rsidRDefault="00342C4D">
      <w:pPr>
        <w:pStyle w:val="TOC5"/>
        <w:rPr>
          <w:ins w:id="314" w:author="R00" w:date="2015-05-06T07:00:00Z"/>
          <w:rFonts w:asciiTheme="minorHAnsi" w:eastAsiaTheme="minorEastAsia" w:hAnsiTheme="minorHAnsi" w:cstheme="minorBidi"/>
          <w:sz w:val="22"/>
          <w:szCs w:val="22"/>
          <w:lang w:val="en-US"/>
        </w:rPr>
      </w:pPr>
      <w:del w:id="315" w:author="R00" w:date="2015-05-06T07:00:00Z">
        <w:r w:rsidRPr="00B24891">
          <w:rPr>
            <w:lang w:val="en-US"/>
          </w:rPr>
          <w:delText>6.2.2</w:delText>
        </w:r>
      </w:del>
      <w:ins w:id="316" w:author="R00" w:date="2015-05-06T07:00:00Z">
        <w:r w:rsidR="000F472D" w:rsidRPr="00F25841">
          <w:rPr>
            <w:lang w:val="en-US"/>
          </w:rPr>
          <w:t>6.2.3.5.1</w:t>
        </w:r>
        <w:r w:rsidR="000F472D" w:rsidRPr="00F25841">
          <w:rPr>
            <w:lang w:val="en-US"/>
          </w:rPr>
          <w:tab/>
          <w:t>Description</w:t>
        </w:r>
        <w:r w:rsidR="000F472D">
          <w:tab/>
        </w:r>
        <w:r w:rsidR="00363081">
          <w:fldChar w:fldCharType="begin"/>
        </w:r>
        <w:r w:rsidR="000F472D">
          <w:instrText xml:space="preserve"> PAGEREF _Toc418659877 \h </w:instrText>
        </w:r>
        <w:r w:rsidR="00363081">
          <w:fldChar w:fldCharType="separate"/>
        </w:r>
        <w:r w:rsidR="000F472D">
          <w:t>41</w:t>
        </w:r>
        <w:r w:rsidR="00363081">
          <w:fldChar w:fldCharType="end"/>
        </w:r>
      </w:ins>
    </w:p>
    <w:p w:rsidR="000F472D" w:rsidRDefault="000F472D">
      <w:pPr>
        <w:pStyle w:val="TOC5"/>
        <w:rPr>
          <w:ins w:id="317" w:author="R00" w:date="2015-05-06T07:00:00Z"/>
          <w:rFonts w:asciiTheme="minorHAnsi" w:eastAsiaTheme="minorEastAsia" w:hAnsiTheme="minorHAnsi" w:cstheme="minorBidi"/>
          <w:sz w:val="22"/>
          <w:szCs w:val="22"/>
          <w:lang w:val="en-US"/>
        </w:rPr>
      </w:pPr>
      <w:ins w:id="318" w:author="R00" w:date="2015-05-06T07:00:00Z">
        <w:r w:rsidRPr="00F25841">
          <w:rPr>
            <w:lang w:val="en-US"/>
          </w:rPr>
          <w:t>6.2.3.5.2</w:t>
        </w:r>
        <w:r w:rsidRPr="00F25841">
          <w:rPr>
            <w:lang w:val="en-US"/>
          </w:rPr>
          <w:tab/>
          <w:t>Pre-Conditions</w:t>
        </w:r>
        <w:r>
          <w:tab/>
        </w:r>
        <w:r w:rsidR="00363081">
          <w:fldChar w:fldCharType="begin"/>
        </w:r>
        <w:r>
          <w:instrText xml:space="preserve"> PAGEREF _Toc418659878 \h </w:instrText>
        </w:r>
        <w:r w:rsidR="00363081">
          <w:fldChar w:fldCharType="separate"/>
        </w:r>
        <w:r>
          <w:t>41</w:t>
        </w:r>
        <w:r w:rsidR="00363081">
          <w:fldChar w:fldCharType="end"/>
        </w:r>
      </w:ins>
    </w:p>
    <w:p w:rsidR="000F472D" w:rsidRDefault="000F472D">
      <w:pPr>
        <w:pStyle w:val="TOC5"/>
        <w:rPr>
          <w:ins w:id="319" w:author="R00" w:date="2015-05-06T07:00:00Z"/>
          <w:rFonts w:asciiTheme="minorHAnsi" w:eastAsiaTheme="minorEastAsia" w:hAnsiTheme="minorHAnsi" w:cstheme="minorBidi"/>
          <w:sz w:val="22"/>
          <w:szCs w:val="22"/>
          <w:lang w:val="en-US"/>
        </w:rPr>
      </w:pPr>
      <w:ins w:id="320" w:author="R00" w:date="2015-05-06T07:00:00Z">
        <w:r w:rsidRPr="00F25841">
          <w:rPr>
            <w:lang w:val="en-US"/>
          </w:rPr>
          <w:t>6.2.3.5.3</w:t>
        </w:r>
        <w:r w:rsidRPr="00F25841">
          <w:rPr>
            <w:lang w:val="en-US"/>
          </w:rPr>
          <w:tab/>
          <w:t>Signature - getTransportAdapter</w:t>
        </w:r>
        <w:r>
          <w:tab/>
        </w:r>
        <w:r w:rsidR="00363081">
          <w:fldChar w:fldCharType="begin"/>
        </w:r>
        <w:r>
          <w:instrText xml:space="preserve"> PAGEREF _Toc418659879 \h </w:instrText>
        </w:r>
        <w:r w:rsidR="00363081">
          <w:fldChar w:fldCharType="separate"/>
        </w:r>
        <w:r>
          <w:t>41</w:t>
        </w:r>
        <w:r w:rsidR="00363081">
          <w:fldChar w:fldCharType="end"/>
        </w:r>
      </w:ins>
    </w:p>
    <w:p w:rsidR="000F472D" w:rsidRDefault="000F472D">
      <w:pPr>
        <w:pStyle w:val="TOC5"/>
        <w:rPr>
          <w:ins w:id="321" w:author="R00" w:date="2015-05-06T07:00:00Z"/>
          <w:rFonts w:asciiTheme="minorHAnsi" w:eastAsiaTheme="minorEastAsia" w:hAnsiTheme="minorHAnsi" w:cstheme="minorBidi"/>
          <w:sz w:val="22"/>
          <w:szCs w:val="22"/>
          <w:lang w:val="en-US"/>
        </w:rPr>
      </w:pPr>
      <w:ins w:id="322" w:author="R00" w:date="2015-05-06T07:00:00Z">
        <w:r w:rsidRPr="00F25841">
          <w:rPr>
            <w:lang w:val="en-US"/>
          </w:rPr>
          <w:t>6.2.3.5.4</w:t>
        </w:r>
        <w:r w:rsidRPr="00F25841">
          <w:rPr>
            <w:lang w:val="en-US"/>
          </w:rPr>
          <w:tab/>
        </w:r>
        <w:r w:rsidRPr="00F25841">
          <w:rPr>
            <w:lang w:val="en-US" w:eastAsia="ko-KR"/>
          </w:rPr>
          <w:t>Post-Conditions</w:t>
        </w:r>
        <w:r>
          <w:tab/>
        </w:r>
        <w:r w:rsidR="00363081">
          <w:fldChar w:fldCharType="begin"/>
        </w:r>
        <w:r>
          <w:instrText xml:space="preserve"> PAGEREF _Toc418659880 \h </w:instrText>
        </w:r>
        <w:r w:rsidR="00363081">
          <w:fldChar w:fldCharType="separate"/>
        </w:r>
        <w:r>
          <w:t>41</w:t>
        </w:r>
        <w:r w:rsidR="00363081">
          <w:fldChar w:fldCharType="end"/>
        </w:r>
      </w:ins>
    </w:p>
    <w:p w:rsidR="000F472D" w:rsidRDefault="000F472D">
      <w:pPr>
        <w:pStyle w:val="TOC5"/>
        <w:rPr>
          <w:ins w:id="323" w:author="R00" w:date="2015-05-06T07:00:00Z"/>
          <w:rFonts w:asciiTheme="minorHAnsi" w:eastAsiaTheme="minorEastAsia" w:hAnsiTheme="minorHAnsi" w:cstheme="minorBidi"/>
          <w:sz w:val="22"/>
          <w:szCs w:val="22"/>
          <w:lang w:val="en-US"/>
        </w:rPr>
      </w:pPr>
      <w:ins w:id="324" w:author="R00" w:date="2015-05-06T07:00:00Z">
        <w:r w:rsidRPr="00F25841">
          <w:rPr>
            <w:lang w:val="en-US"/>
          </w:rPr>
          <w:t>6.2.3.5.5</w:t>
        </w:r>
        <w:r w:rsidRPr="00F25841">
          <w:rPr>
            <w:lang w:val="en-US"/>
          </w:rPr>
          <w:tab/>
        </w:r>
        <w:r w:rsidRPr="00F25841">
          <w:rPr>
            <w:lang w:val="en-US" w:eastAsia="ko-KR"/>
          </w:rPr>
          <w:t>Exceptions</w:t>
        </w:r>
        <w:r>
          <w:tab/>
        </w:r>
        <w:r w:rsidR="00363081">
          <w:fldChar w:fldCharType="begin"/>
        </w:r>
        <w:r>
          <w:instrText xml:space="preserve"> PAGEREF _Toc418659881 \h </w:instrText>
        </w:r>
        <w:r w:rsidR="00363081">
          <w:fldChar w:fldCharType="separate"/>
        </w:r>
        <w:r>
          <w:t>41</w:t>
        </w:r>
        <w:r w:rsidR="00363081">
          <w:fldChar w:fldCharType="end"/>
        </w:r>
      </w:ins>
    </w:p>
    <w:p w:rsidR="000F472D" w:rsidRDefault="000F472D">
      <w:pPr>
        <w:pStyle w:val="TOC5"/>
        <w:rPr>
          <w:ins w:id="325" w:author="R00" w:date="2015-05-06T07:00:00Z"/>
          <w:rFonts w:asciiTheme="minorHAnsi" w:eastAsiaTheme="minorEastAsia" w:hAnsiTheme="minorHAnsi" w:cstheme="minorBidi"/>
          <w:sz w:val="22"/>
          <w:szCs w:val="22"/>
          <w:lang w:val="en-US"/>
        </w:rPr>
      </w:pPr>
      <w:ins w:id="326" w:author="R00" w:date="2015-05-06T07:00:00Z">
        <w:r w:rsidRPr="00F25841">
          <w:rPr>
            <w:lang w:val="en-US"/>
          </w:rPr>
          <w:t>6.2.3.5.6</w:t>
        </w:r>
        <w:r w:rsidRPr="00F25841">
          <w:rPr>
            <w:lang w:val="en-US"/>
          </w:rPr>
          <w:tab/>
        </w:r>
        <w:r w:rsidRPr="00F25841">
          <w:rPr>
            <w:lang w:val="en-US" w:eastAsia="ko-KR"/>
          </w:rPr>
          <w:t>Policies for Use</w:t>
        </w:r>
        <w:r>
          <w:tab/>
        </w:r>
        <w:r w:rsidR="00363081">
          <w:fldChar w:fldCharType="begin"/>
        </w:r>
        <w:r>
          <w:instrText xml:space="preserve"> PAGEREF _Toc418659882 \h </w:instrText>
        </w:r>
        <w:r w:rsidR="00363081">
          <w:fldChar w:fldCharType="separate"/>
        </w:r>
        <w:r>
          <w:t>41</w:t>
        </w:r>
        <w:r w:rsidR="00363081">
          <w:fldChar w:fldCharType="end"/>
        </w:r>
      </w:ins>
    </w:p>
    <w:p w:rsidR="000F472D" w:rsidRDefault="000F472D">
      <w:pPr>
        <w:pStyle w:val="TOC5"/>
        <w:rPr>
          <w:ins w:id="327" w:author="R00" w:date="2015-05-06T07:00:00Z"/>
          <w:rFonts w:asciiTheme="minorHAnsi" w:eastAsiaTheme="minorEastAsia" w:hAnsiTheme="minorHAnsi" w:cstheme="minorBidi"/>
          <w:sz w:val="22"/>
          <w:szCs w:val="22"/>
          <w:lang w:val="en-US"/>
        </w:rPr>
      </w:pPr>
      <w:ins w:id="328" w:author="R00" w:date="2015-05-06T07:00:00Z">
        <w:r w:rsidRPr="00F25841">
          <w:rPr>
            <w:lang w:val="en-US"/>
          </w:rPr>
          <w:t>6.2.3.5.7</w:t>
        </w:r>
        <w:r w:rsidRPr="00F25841">
          <w:rPr>
            <w:lang w:val="en-US"/>
          </w:rPr>
          <w:tab/>
          <w:t>oneM2M Resource Interworking</w:t>
        </w:r>
        <w:r>
          <w:tab/>
        </w:r>
        <w:r w:rsidR="00363081">
          <w:fldChar w:fldCharType="begin"/>
        </w:r>
        <w:r>
          <w:instrText xml:space="preserve"> PAGEREF _Toc418659883 \h </w:instrText>
        </w:r>
        <w:r w:rsidR="00363081">
          <w:fldChar w:fldCharType="separate"/>
        </w:r>
        <w:r>
          <w:t>41</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329" w:author="R00" w:date="2015-05-06T07:00:00Z">
        <w:r w:rsidRPr="00F25841">
          <w:rPr>
            <w:lang w:val="en-US"/>
          </w:rPr>
          <w:t>6.2.3</w:t>
        </w:r>
      </w:ins>
      <w:r w:rsidRPr="00F25841">
        <w:rPr>
          <w:lang w:val="en-US"/>
        </w:rPr>
        <w:t>.6</w:t>
      </w:r>
      <w:r w:rsidRPr="00F25841">
        <w:rPr>
          <w:lang w:val="en-US"/>
          <w:rPrChange w:id="330" w:author="R00" w:date="2015-05-06T07:00:00Z">
            <w:rPr>
              <w:rFonts w:asciiTheme="minorHAnsi" w:hAnsiTheme="minorHAnsi"/>
              <w:sz w:val="22"/>
              <w:lang w:val="en-US"/>
            </w:rPr>
          </w:rPrChange>
        </w:rPr>
        <w:tab/>
      </w:r>
      <w:r w:rsidRPr="00F25841">
        <w:rPr>
          <w:lang w:val="en-US"/>
        </w:rPr>
        <w:t>associateAEWithServiceSubscription</w:t>
      </w:r>
      <w:r>
        <w:tab/>
      </w:r>
      <w:r w:rsidR="00363081">
        <w:fldChar w:fldCharType="begin"/>
      </w:r>
      <w:r>
        <w:instrText xml:space="preserve"> PAGEREF _</w:instrText>
      </w:r>
      <w:del w:id="331" w:author="R00" w:date="2015-05-06T07:00:00Z">
        <w:r w:rsidR="00342C4D">
          <w:delInstrText>Toc415544715</w:delInstrText>
        </w:r>
      </w:del>
      <w:ins w:id="332" w:author="R00" w:date="2015-05-06T07:00:00Z">
        <w:r>
          <w:instrText>Toc418659884</w:instrText>
        </w:r>
      </w:ins>
      <w:r>
        <w:instrText xml:space="preserve"> \h </w:instrText>
      </w:r>
      <w:r w:rsidR="00363081">
        <w:fldChar w:fldCharType="separate"/>
      </w:r>
      <w:r>
        <w:t>41</w:t>
      </w:r>
      <w:r w:rsidR="00363081">
        <w:fldChar w:fldCharType="end"/>
      </w:r>
    </w:p>
    <w:p w:rsidR="000F472D" w:rsidRDefault="00342C4D">
      <w:pPr>
        <w:pStyle w:val="TOC5"/>
        <w:rPr>
          <w:ins w:id="333" w:author="R00" w:date="2015-05-06T07:00:00Z"/>
          <w:rFonts w:asciiTheme="minorHAnsi" w:eastAsiaTheme="minorEastAsia" w:hAnsiTheme="minorHAnsi" w:cstheme="minorBidi"/>
          <w:sz w:val="22"/>
          <w:szCs w:val="22"/>
          <w:lang w:val="en-US"/>
        </w:rPr>
      </w:pPr>
      <w:del w:id="334" w:author="R00" w:date="2015-05-06T07:00:00Z">
        <w:r w:rsidRPr="00B24891">
          <w:rPr>
            <w:lang w:val="en-US"/>
          </w:rPr>
          <w:delText>6.2.2</w:delText>
        </w:r>
      </w:del>
      <w:ins w:id="335" w:author="R00" w:date="2015-05-06T07:00:00Z">
        <w:r w:rsidR="000F472D" w:rsidRPr="00F25841">
          <w:rPr>
            <w:lang w:val="en-US"/>
          </w:rPr>
          <w:t>6.2.3.6.1</w:t>
        </w:r>
        <w:r w:rsidR="000F472D" w:rsidRPr="00F25841">
          <w:rPr>
            <w:lang w:val="en-US"/>
          </w:rPr>
          <w:tab/>
          <w:t>Description</w:t>
        </w:r>
        <w:r w:rsidR="000F472D">
          <w:tab/>
        </w:r>
        <w:r w:rsidR="00363081">
          <w:fldChar w:fldCharType="begin"/>
        </w:r>
        <w:r w:rsidR="000F472D">
          <w:instrText xml:space="preserve"> PAGEREF _Toc418659885 \h </w:instrText>
        </w:r>
        <w:r w:rsidR="00363081">
          <w:fldChar w:fldCharType="separate"/>
        </w:r>
        <w:r w:rsidR="000F472D">
          <w:t>41</w:t>
        </w:r>
        <w:r w:rsidR="00363081">
          <w:fldChar w:fldCharType="end"/>
        </w:r>
      </w:ins>
    </w:p>
    <w:p w:rsidR="000F472D" w:rsidRDefault="000F472D">
      <w:pPr>
        <w:pStyle w:val="TOC5"/>
        <w:rPr>
          <w:ins w:id="336" w:author="R00" w:date="2015-05-06T07:00:00Z"/>
          <w:rFonts w:asciiTheme="minorHAnsi" w:eastAsiaTheme="minorEastAsia" w:hAnsiTheme="minorHAnsi" w:cstheme="minorBidi"/>
          <w:sz w:val="22"/>
          <w:szCs w:val="22"/>
          <w:lang w:val="en-US"/>
        </w:rPr>
      </w:pPr>
      <w:ins w:id="337" w:author="R00" w:date="2015-05-06T07:00:00Z">
        <w:r w:rsidRPr="00F25841">
          <w:rPr>
            <w:lang w:val="en-US"/>
          </w:rPr>
          <w:t>6.2.3.6.2</w:t>
        </w:r>
        <w:r w:rsidRPr="00F25841">
          <w:rPr>
            <w:lang w:val="en-US"/>
          </w:rPr>
          <w:tab/>
          <w:t>Pre-Conditions</w:t>
        </w:r>
        <w:r>
          <w:tab/>
        </w:r>
        <w:r w:rsidR="00363081">
          <w:fldChar w:fldCharType="begin"/>
        </w:r>
        <w:r>
          <w:instrText xml:space="preserve"> PAGEREF _Toc418659886 \h </w:instrText>
        </w:r>
        <w:r w:rsidR="00363081">
          <w:fldChar w:fldCharType="separate"/>
        </w:r>
        <w:r>
          <w:t>41</w:t>
        </w:r>
        <w:r w:rsidR="00363081">
          <w:fldChar w:fldCharType="end"/>
        </w:r>
      </w:ins>
    </w:p>
    <w:p w:rsidR="000F472D" w:rsidRDefault="000F472D">
      <w:pPr>
        <w:pStyle w:val="TOC5"/>
        <w:rPr>
          <w:ins w:id="338" w:author="R00" w:date="2015-05-06T07:00:00Z"/>
          <w:rFonts w:asciiTheme="minorHAnsi" w:eastAsiaTheme="minorEastAsia" w:hAnsiTheme="minorHAnsi" w:cstheme="minorBidi"/>
          <w:sz w:val="22"/>
          <w:szCs w:val="22"/>
          <w:lang w:val="en-US"/>
        </w:rPr>
      </w:pPr>
      <w:ins w:id="339" w:author="R00" w:date="2015-05-06T07:00:00Z">
        <w:r w:rsidRPr="00F25841">
          <w:rPr>
            <w:lang w:val="en-US"/>
          </w:rPr>
          <w:t>6.2.3.6.3</w:t>
        </w:r>
        <w:r w:rsidRPr="00F25841">
          <w:rPr>
            <w:lang w:val="en-US"/>
          </w:rPr>
          <w:tab/>
          <w:t>Signature – associateAEWithServiceSubscription</w:t>
        </w:r>
        <w:r>
          <w:tab/>
        </w:r>
        <w:r w:rsidR="00363081">
          <w:fldChar w:fldCharType="begin"/>
        </w:r>
        <w:r>
          <w:instrText xml:space="preserve"> PAGEREF _Toc418659887 \h </w:instrText>
        </w:r>
        <w:r w:rsidR="00363081">
          <w:fldChar w:fldCharType="separate"/>
        </w:r>
        <w:r>
          <w:t>42</w:t>
        </w:r>
        <w:r w:rsidR="00363081">
          <w:fldChar w:fldCharType="end"/>
        </w:r>
      </w:ins>
    </w:p>
    <w:p w:rsidR="000F472D" w:rsidRDefault="000F472D">
      <w:pPr>
        <w:pStyle w:val="TOC5"/>
        <w:rPr>
          <w:ins w:id="340" w:author="R00" w:date="2015-05-06T07:00:00Z"/>
          <w:rFonts w:asciiTheme="minorHAnsi" w:eastAsiaTheme="minorEastAsia" w:hAnsiTheme="minorHAnsi" w:cstheme="minorBidi"/>
          <w:sz w:val="22"/>
          <w:szCs w:val="22"/>
          <w:lang w:val="en-US"/>
        </w:rPr>
      </w:pPr>
      <w:ins w:id="341" w:author="R00" w:date="2015-05-06T07:00:00Z">
        <w:r w:rsidRPr="00F25841">
          <w:rPr>
            <w:lang w:val="en-US"/>
          </w:rPr>
          <w:t>6.2.3.6.4</w:t>
        </w:r>
        <w:r w:rsidRPr="00F25841">
          <w:rPr>
            <w:lang w:val="en-US"/>
          </w:rPr>
          <w:tab/>
          <w:t>Service Interactions</w:t>
        </w:r>
        <w:r>
          <w:tab/>
        </w:r>
        <w:r w:rsidR="00363081">
          <w:fldChar w:fldCharType="begin"/>
        </w:r>
        <w:r>
          <w:instrText xml:space="preserve"> PAGEREF _Toc418659888 \h </w:instrText>
        </w:r>
        <w:r w:rsidR="00363081">
          <w:fldChar w:fldCharType="separate"/>
        </w:r>
        <w:r>
          <w:t>42</w:t>
        </w:r>
        <w:r w:rsidR="00363081">
          <w:fldChar w:fldCharType="end"/>
        </w:r>
      </w:ins>
    </w:p>
    <w:p w:rsidR="000F472D" w:rsidRDefault="000F472D">
      <w:pPr>
        <w:pStyle w:val="TOC5"/>
        <w:rPr>
          <w:ins w:id="342" w:author="R00" w:date="2015-05-06T07:00:00Z"/>
          <w:rFonts w:asciiTheme="minorHAnsi" w:eastAsiaTheme="minorEastAsia" w:hAnsiTheme="minorHAnsi" w:cstheme="minorBidi"/>
          <w:sz w:val="22"/>
          <w:szCs w:val="22"/>
          <w:lang w:val="en-US"/>
        </w:rPr>
      </w:pPr>
      <w:ins w:id="343" w:author="R00" w:date="2015-05-06T07:00:00Z">
        <w:r w:rsidRPr="00F25841">
          <w:rPr>
            <w:lang w:val="en-US"/>
          </w:rPr>
          <w:t>6.2.3.6.5</w:t>
        </w:r>
        <w:r w:rsidRPr="00F25841">
          <w:rPr>
            <w:lang w:val="en-US"/>
          </w:rPr>
          <w:tab/>
        </w:r>
        <w:r w:rsidRPr="00F25841">
          <w:rPr>
            <w:lang w:val="en-US" w:eastAsia="ko-KR"/>
          </w:rPr>
          <w:t>Post-Conditions</w:t>
        </w:r>
        <w:r>
          <w:tab/>
        </w:r>
        <w:r w:rsidR="00363081">
          <w:fldChar w:fldCharType="begin"/>
        </w:r>
        <w:r>
          <w:instrText xml:space="preserve"> PAGEREF _Toc418659889 \h </w:instrText>
        </w:r>
        <w:r w:rsidR="00363081">
          <w:fldChar w:fldCharType="separate"/>
        </w:r>
        <w:r>
          <w:t>42</w:t>
        </w:r>
        <w:r w:rsidR="00363081">
          <w:fldChar w:fldCharType="end"/>
        </w:r>
      </w:ins>
    </w:p>
    <w:p w:rsidR="000F472D" w:rsidRDefault="000F472D">
      <w:pPr>
        <w:pStyle w:val="TOC5"/>
        <w:rPr>
          <w:ins w:id="344" w:author="R00" w:date="2015-05-06T07:00:00Z"/>
          <w:rFonts w:asciiTheme="minorHAnsi" w:eastAsiaTheme="minorEastAsia" w:hAnsiTheme="minorHAnsi" w:cstheme="minorBidi"/>
          <w:sz w:val="22"/>
          <w:szCs w:val="22"/>
          <w:lang w:val="en-US"/>
        </w:rPr>
      </w:pPr>
      <w:ins w:id="345" w:author="R00" w:date="2015-05-06T07:00:00Z">
        <w:r w:rsidRPr="00F25841">
          <w:rPr>
            <w:lang w:val="en-US"/>
          </w:rPr>
          <w:t>6.2.3.6.6</w:t>
        </w:r>
        <w:r w:rsidRPr="00F25841">
          <w:rPr>
            <w:lang w:val="en-US"/>
          </w:rPr>
          <w:tab/>
        </w:r>
        <w:r w:rsidRPr="00F25841">
          <w:rPr>
            <w:lang w:val="en-US" w:eastAsia="ko-KR"/>
          </w:rPr>
          <w:t>Exceptions</w:t>
        </w:r>
        <w:r>
          <w:tab/>
        </w:r>
        <w:r w:rsidR="00363081">
          <w:fldChar w:fldCharType="begin"/>
        </w:r>
        <w:r>
          <w:instrText xml:space="preserve"> PAGEREF _Toc418659890 \h </w:instrText>
        </w:r>
        <w:r w:rsidR="00363081">
          <w:fldChar w:fldCharType="separate"/>
        </w:r>
        <w:r>
          <w:t>42</w:t>
        </w:r>
        <w:r w:rsidR="00363081">
          <w:fldChar w:fldCharType="end"/>
        </w:r>
      </w:ins>
    </w:p>
    <w:p w:rsidR="000F472D" w:rsidRDefault="000F472D">
      <w:pPr>
        <w:pStyle w:val="TOC5"/>
        <w:rPr>
          <w:ins w:id="346" w:author="R00" w:date="2015-05-06T07:00:00Z"/>
          <w:rFonts w:asciiTheme="minorHAnsi" w:eastAsiaTheme="minorEastAsia" w:hAnsiTheme="minorHAnsi" w:cstheme="minorBidi"/>
          <w:sz w:val="22"/>
          <w:szCs w:val="22"/>
          <w:lang w:val="en-US"/>
        </w:rPr>
      </w:pPr>
      <w:ins w:id="347" w:author="R00" w:date="2015-05-06T07:00:00Z">
        <w:r w:rsidRPr="00F25841">
          <w:rPr>
            <w:lang w:val="en-US"/>
          </w:rPr>
          <w:t>6.2.3.6.7</w:t>
        </w:r>
        <w:r w:rsidRPr="00F25841">
          <w:rPr>
            <w:lang w:val="en-US"/>
          </w:rPr>
          <w:tab/>
        </w:r>
        <w:r w:rsidRPr="00F25841">
          <w:rPr>
            <w:lang w:val="en-US" w:eastAsia="ko-KR"/>
          </w:rPr>
          <w:t>Policies for Use</w:t>
        </w:r>
        <w:r>
          <w:tab/>
        </w:r>
        <w:r w:rsidR="00363081">
          <w:fldChar w:fldCharType="begin"/>
        </w:r>
        <w:r>
          <w:instrText xml:space="preserve"> PAGEREF _Toc418659891 \h </w:instrText>
        </w:r>
        <w:r w:rsidR="00363081">
          <w:fldChar w:fldCharType="separate"/>
        </w:r>
        <w:r>
          <w:t>42</w:t>
        </w:r>
        <w:r w:rsidR="00363081">
          <w:fldChar w:fldCharType="end"/>
        </w:r>
      </w:ins>
    </w:p>
    <w:p w:rsidR="000F472D" w:rsidRDefault="000F472D">
      <w:pPr>
        <w:pStyle w:val="TOC5"/>
        <w:rPr>
          <w:ins w:id="348" w:author="R00" w:date="2015-05-06T07:00:00Z"/>
          <w:rFonts w:asciiTheme="minorHAnsi" w:eastAsiaTheme="minorEastAsia" w:hAnsiTheme="minorHAnsi" w:cstheme="minorBidi"/>
          <w:sz w:val="22"/>
          <w:szCs w:val="22"/>
          <w:lang w:val="en-US"/>
        </w:rPr>
      </w:pPr>
      <w:ins w:id="349" w:author="R00" w:date="2015-05-06T07:00:00Z">
        <w:r w:rsidRPr="00F25841">
          <w:rPr>
            <w:lang w:val="en-US"/>
          </w:rPr>
          <w:t>6.2.3.6.8</w:t>
        </w:r>
        <w:r w:rsidRPr="00F25841">
          <w:rPr>
            <w:lang w:val="en-US"/>
          </w:rPr>
          <w:tab/>
          <w:t>oneM2M Resource Interworking</w:t>
        </w:r>
        <w:r>
          <w:tab/>
        </w:r>
        <w:r w:rsidR="00363081">
          <w:fldChar w:fldCharType="begin"/>
        </w:r>
        <w:r>
          <w:instrText xml:space="preserve"> PAGEREF _Toc418659892 \h </w:instrText>
        </w:r>
        <w:r w:rsidR="00363081">
          <w:fldChar w:fldCharType="separate"/>
        </w:r>
        <w:r>
          <w:t>43</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350" w:author="R00" w:date="2015-05-06T07:00:00Z">
        <w:r w:rsidRPr="00F25841">
          <w:rPr>
            <w:lang w:val="en-US"/>
          </w:rPr>
          <w:t>6.2.3</w:t>
        </w:r>
      </w:ins>
      <w:r w:rsidRPr="00F25841">
        <w:rPr>
          <w:lang w:val="en-US"/>
        </w:rPr>
        <w:t>.7</w:t>
      </w:r>
      <w:r w:rsidRPr="00F25841">
        <w:rPr>
          <w:lang w:val="en-US"/>
          <w:rPrChange w:id="351" w:author="R00" w:date="2015-05-06T07:00:00Z">
            <w:rPr>
              <w:rFonts w:asciiTheme="minorHAnsi" w:hAnsiTheme="minorHAnsi"/>
              <w:sz w:val="22"/>
              <w:lang w:val="en-US"/>
            </w:rPr>
          </w:rPrChange>
        </w:rPr>
        <w:tab/>
      </w:r>
      <w:r w:rsidRPr="00F25841">
        <w:rPr>
          <w:lang w:val="en-US"/>
        </w:rPr>
        <w:t>disassociateAEFromServiceSubscription</w:t>
      </w:r>
      <w:r>
        <w:tab/>
      </w:r>
      <w:r w:rsidR="00363081">
        <w:fldChar w:fldCharType="begin"/>
      </w:r>
      <w:r>
        <w:instrText xml:space="preserve"> PAGEREF _</w:instrText>
      </w:r>
      <w:del w:id="352" w:author="R00" w:date="2015-05-06T07:00:00Z">
        <w:r w:rsidR="00342C4D">
          <w:delInstrText>Toc415544716</w:delInstrText>
        </w:r>
      </w:del>
      <w:ins w:id="353" w:author="R00" w:date="2015-05-06T07:00:00Z">
        <w:r>
          <w:instrText>Toc418659893</w:instrText>
        </w:r>
      </w:ins>
      <w:r>
        <w:instrText xml:space="preserve"> \h </w:instrText>
      </w:r>
      <w:r w:rsidR="00363081">
        <w:fldChar w:fldCharType="separate"/>
      </w:r>
      <w:r>
        <w:t>43</w:t>
      </w:r>
      <w:r w:rsidR="00363081">
        <w:fldChar w:fldCharType="end"/>
      </w:r>
    </w:p>
    <w:p w:rsidR="000F472D" w:rsidRDefault="00342C4D">
      <w:pPr>
        <w:pStyle w:val="TOC5"/>
        <w:rPr>
          <w:ins w:id="354" w:author="R00" w:date="2015-05-06T07:00:00Z"/>
          <w:rFonts w:asciiTheme="minorHAnsi" w:eastAsiaTheme="minorEastAsia" w:hAnsiTheme="minorHAnsi" w:cstheme="minorBidi"/>
          <w:sz w:val="22"/>
          <w:szCs w:val="22"/>
          <w:lang w:val="en-US"/>
        </w:rPr>
      </w:pPr>
      <w:del w:id="355" w:author="R00" w:date="2015-05-06T07:00:00Z">
        <w:r w:rsidRPr="00B24891">
          <w:rPr>
            <w:lang w:val="en-US"/>
          </w:rPr>
          <w:delText>6.2.2</w:delText>
        </w:r>
      </w:del>
      <w:ins w:id="356" w:author="R00" w:date="2015-05-06T07:00:00Z">
        <w:r w:rsidR="000F472D" w:rsidRPr="00F25841">
          <w:rPr>
            <w:lang w:val="en-US"/>
          </w:rPr>
          <w:t>6.2.3.7.1</w:t>
        </w:r>
        <w:r w:rsidR="000F472D" w:rsidRPr="00F25841">
          <w:rPr>
            <w:lang w:val="en-US"/>
          </w:rPr>
          <w:tab/>
          <w:t>Description</w:t>
        </w:r>
        <w:r w:rsidR="000F472D">
          <w:tab/>
        </w:r>
        <w:r w:rsidR="00363081">
          <w:fldChar w:fldCharType="begin"/>
        </w:r>
        <w:r w:rsidR="000F472D">
          <w:instrText xml:space="preserve"> PAGEREF _Toc418659894 \h </w:instrText>
        </w:r>
        <w:r w:rsidR="00363081">
          <w:fldChar w:fldCharType="separate"/>
        </w:r>
        <w:r w:rsidR="000F472D">
          <w:t>43</w:t>
        </w:r>
        <w:r w:rsidR="00363081">
          <w:fldChar w:fldCharType="end"/>
        </w:r>
      </w:ins>
    </w:p>
    <w:p w:rsidR="000F472D" w:rsidRDefault="000F472D">
      <w:pPr>
        <w:pStyle w:val="TOC5"/>
        <w:rPr>
          <w:ins w:id="357" w:author="R00" w:date="2015-05-06T07:00:00Z"/>
          <w:rFonts w:asciiTheme="minorHAnsi" w:eastAsiaTheme="minorEastAsia" w:hAnsiTheme="minorHAnsi" w:cstheme="minorBidi"/>
          <w:sz w:val="22"/>
          <w:szCs w:val="22"/>
          <w:lang w:val="en-US"/>
        </w:rPr>
      </w:pPr>
      <w:ins w:id="358" w:author="R00" w:date="2015-05-06T07:00:00Z">
        <w:r w:rsidRPr="00F25841">
          <w:rPr>
            <w:lang w:val="en-US"/>
          </w:rPr>
          <w:t>6.2.3.7.2</w:t>
        </w:r>
        <w:r w:rsidRPr="00F25841">
          <w:rPr>
            <w:lang w:val="en-US"/>
          </w:rPr>
          <w:tab/>
          <w:t>Pre-Conditions</w:t>
        </w:r>
        <w:r>
          <w:tab/>
        </w:r>
        <w:r w:rsidR="00363081">
          <w:fldChar w:fldCharType="begin"/>
        </w:r>
        <w:r>
          <w:instrText xml:space="preserve"> PAGEREF _Toc418659895 \h </w:instrText>
        </w:r>
        <w:r w:rsidR="00363081">
          <w:fldChar w:fldCharType="separate"/>
        </w:r>
        <w:r>
          <w:t>43</w:t>
        </w:r>
        <w:r w:rsidR="00363081">
          <w:fldChar w:fldCharType="end"/>
        </w:r>
      </w:ins>
    </w:p>
    <w:p w:rsidR="000F472D" w:rsidRDefault="000F472D">
      <w:pPr>
        <w:pStyle w:val="TOC5"/>
        <w:rPr>
          <w:ins w:id="359" w:author="R00" w:date="2015-05-06T07:00:00Z"/>
          <w:rFonts w:asciiTheme="minorHAnsi" w:eastAsiaTheme="minorEastAsia" w:hAnsiTheme="minorHAnsi" w:cstheme="minorBidi"/>
          <w:sz w:val="22"/>
          <w:szCs w:val="22"/>
          <w:lang w:val="en-US"/>
        </w:rPr>
      </w:pPr>
      <w:ins w:id="360" w:author="R00" w:date="2015-05-06T07:00:00Z">
        <w:r w:rsidRPr="00F25841">
          <w:rPr>
            <w:lang w:val="en-US"/>
          </w:rPr>
          <w:t>6.2.3.7.3</w:t>
        </w:r>
        <w:r w:rsidRPr="00F25841">
          <w:rPr>
            <w:lang w:val="en-US"/>
          </w:rPr>
          <w:tab/>
          <w:t>Signature - disassociateAEFromServiceSubscription</w:t>
        </w:r>
        <w:r>
          <w:tab/>
        </w:r>
        <w:r w:rsidR="00363081">
          <w:fldChar w:fldCharType="begin"/>
        </w:r>
        <w:r>
          <w:instrText xml:space="preserve"> PAGEREF _Toc418659896 \h </w:instrText>
        </w:r>
        <w:r w:rsidR="00363081">
          <w:fldChar w:fldCharType="separate"/>
        </w:r>
        <w:r>
          <w:t>43</w:t>
        </w:r>
        <w:r w:rsidR="00363081">
          <w:fldChar w:fldCharType="end"/>
        </w:r>
      </w:ins>
    </w:p>
    <w:p w:rsidR="000F472D" w:rsidRDefault="000F472D">
      <w:pPr>
        <w:pStyle w:val="TOC5"/>
        <w:rPr>
          <w:ins w:id="361" w:author="R00" w:date="2015-05-06T07:00:00Z"/>
          <w:rFonts w:asciiTheme="minorHAnsi" w:eastAsiaTheme="minorEastAsia" w:hAnsiTheme="minorHAnsi" w:cstheme="minorBidi"/>
          <w:sz w:val="22"/>
          <w:szCs w:val="22"/>
          <w:lang w:val="en-US"/>
        </w:rPr>
      </w:pPr>
      <w:ins w:id="362" w:author="R00" w:date="2015-05-06T07:00:00Z">
        <w:r w:rsidRPr="00F25841">
          <w:rPr>
            <w:lang w:val="en-US"/>
          </w:rPr>
          <w:t>6.2.3.7.4</w:t>
        </w:r>
        <w:r w:rsidRPr="00F25841">
          <w:rPr>
            <w:lang w:val="en-US"/>
          </w:rPr>
          <w:tab/>
          <w:t>Service Interactions</w:t>
        </w:r>
        <w:r>
          <w:tab/>
        </w:r>
        <w:r w:rsidR="00363081">
          <w:fldChar w:fldCharType="begin"/>
        </w:r>
        <w:r>
          <w:instrText xml:space="preserve"> PAGEREF _Toc418659897 \h </w:instrText>
        </w:r>
        <w:r w:rsidR="00363081">
          <w:fldChar w:fldCharType="separate"/>
        </w:r>
        <w:r>
          <w:t>43</w:t>
        </w:r>
        <w:r w:rsidR="00363081">
          <w:fldChar w:fldCharType="end"/>
        </w:r>
      </w:ins>
    </w:p>
    <w:p w:rsidR="000F472D" w:rsidRDefault="000F472D">
      <w:pPr>
        <w:pStyle w:val="TOC5"/>
        <w:rPr>
          <w:ins w:id="363" w:author="R00" w:date="2015-05-06T07:00:00Z"/>
          <w:rFonts w:asciiTheme="minorHAnsi" w:eastAsiaTheme="minorEastAsia" w:hAnsiTheme="minorHAnsi" w:cstheme="minorBidi"/>
          <w:sz w:val="22"/>
          <w:szCs w:val="22"/>
          <w:lang w:val="en-US"/>
        </w:rPr>
      </w:pPr>
      <w:ins w:id="364" w:author="R00" w:date="2015-05-06T07:00:00Z">
        <w:r w:rsidRPr="00F25841">
          <w:rPr>
            <w:lang w:val="en-US"/>
          </w:rPr>
          <w:t>6.2.3.7.5</w:t>
        </w:r>
        <w:r w:rsidRPr="00F25841">
          <w:rPr>
            <w:lang w:val="en-US"/>
          </w:rPr>
          <w:tab/>
        </w:r>
        <w:r w:rsidRPr="00F25841">
          <w:rPr>
            <w:lang w:val="en-US" w:eastAsia="ko-KR"/>
          </w:rPr>
          <w:t>Post-Conditions</w:t>
        </w:r>
        <w:r>
          <w:tab/>
        </w:r>
        <w:r w:rsidR="00363081">
          <w:fldChar w:fldCharType="begin"/>
        </w:r>
        <w:r>
          <w:instrText xml:space="preserve"> PAGEREF _Toc418659898 \h </w:instrText>
        </w:r>
        <w:r w:rsidR="00363081">
          <w:fldChar w:fldCharType="separate"/>
        </w:r>
        <w:r>
          <w:t>43</w:t>
        </w:r>
        <w:r w:rsidR="00363081">
          <w:fldChar w:fldCharType="end"/>
        </w:r>
      </w:ins>
    </w:p>
    <w:p w:rsidR="000F472D" w:rsidRDefault="000F472D">
      <w:pPr>
        <w:pStyle w:val="TOC5"/>
        <w:rPr>
          <w:ins w:id="365" w:author="R00" w:date="2015-05-06T07:00:00Z"/>
          <w:rFonts w:asciiTheme="minorHAnsi" w:eastAsiaTheme="minorEastAsia" w:hAnsiTheme="minorHAnsi" w:cstheme="minorBidi"/>
          <w:sz w:val="22"/>
          <w:szCs w:val="22"/>
          <w:lang w:val="en-US"/>
        </w:rPr>
      </w:pPr>
      <w:ins w:id="366" w:author="R00" w:date="2015-05-06T07:00:00Z">
        <w:r w:rsidRPr="00F25841">
          <w:rPr>
            <w:lang w:val="en-US"/>
          </w:rPr>
          <w:t>6.2.3.7.6</w:t>
        </w:r>
        <w:r w:rsidRPr="00F25841">
          <w:rPr>
            <w:lang w:val="en-US"/>
          </w:rPr>
          <w:tab/>
        </w:r>
        <w:r w:rsidRPr="00F25841">
          <w:rPr>
            <w:lang w:val="en-US" w:eastAsia="ko-KR"/>
          </w:rPr>
          <w:t>Exceptions</w:t>
        </w:r>
        <w:r>
          <w:tab/>
        </w:r>
        <w:r w:rsidR="00363081">
          <w:fldChar w:fldCharType="begin"/>
        </w:r>
        <w:r>
          <w:instrText xml:space="preserve"> PAGEREF _Toc418659899 \h </w:instrText>
        </w:r>
        <w:r w:rsidR="00363081">
          <w:fldChar w:fldCharType="separate"/>
        </w:r>
        <w:r>
          <w:t>43</w:t>
        </w:r>
        <w:r w:rsidR="00363081">
          <w:fldChar w:fldCharType="end"/>
        </w:r>
      </w:ins>
    </w:p>
    <w:p w:rsidR="000F472D" w:rsidRDefault="000F472D">
      <w:pPr>
        <w:pStyle w:val="TOC5"/>
        <w:rPr>
          <w:ins w:id="367" w:author="R00" w:date="2015-05-06T07:00:00Z"/>
          <w:rFonts w:asciiTheme="minorHAnsi" w:eastAsiaTheme="minorEastAsia" w:hAnsiTheme="minorHAnsi" w:cstheme="minorBidi"/>
          <w:sz w:val="22"/>
          <w:szCs w:val="22"/>
          <w:lang w:val="en-US"/>
        </w:rPr>
      </w:pPr>
      <w:ins w:id="368" w:author="R00" w:date="2015-05-06T07:00:00Z">
        <w:r w:rsidRPr="00F25841">
          <w:rPr>
            <w:lang w:val="en-US"/>
          </w:rPr>
          <w:t>6.2.3.7.7</w:t>
        </w:r>
        <w:r w:rsidRPr="00F25841">
          <w:rPr>
            <w:lang w:val="en-US"/>
          </w:rPr>
          <w:tab/>
        </w:r>
        <w:r w:rsidRPr="00F25841">
          <w:rPr>
            <w:lang w:val="en-US" w:eastAsia="ko-KR"/>
          </w:rPr>
          <w:t>Policies for Use</w:t>
        </w:r>
        <w:r>
          <w:tab/>
        </w:r>
        <w:r w:rsidR="00363081">
          <w:fldChar w:fldCharType="begin"/>
        </w:r>
        <w:r>
          <w:instrText xml:space="preserve"> PAGEREF _Toc418659900 \h </w:instrText>
        </w:r>
        <w:r w:rsidR="00363081">
          <w:fldChar w:fldCharType="separate"/>
        </w:r>
        <w:r>
          <w:t>43</w:t>
        </w:r>
        <w:r w:rsidR="00363081">
          <w:fldChar w:fldCharType="end"/>
        </w:r>
      </w:ins>
    </w:p>
    <w:p w:rsidR="000F472D" w:rsidRDefault="000F472D">
      <w:pPr>
        <w:pStyle w:val="TOC5"/>
        <w:rPr>
          <w:ins w:id="369" w:author="R00" w:date="2015-05-06T07:00:00Z"/>
          <w:rFonts w:asciiTheme="minorHAnsi" w:eastAsiaTheme="minorEastAsia" w:hAnsiTheme="minorHAnsi" w:cstheme="minorBidi"/>
          <w:sz w:val="22"/>
          <w:szCs w:val="22"/>
          <w:lang w:val="en-US"/>
        </w:rPr>
      </w:pPr>
      <w:ins w:id="370" w:author="R00" w:date="2015-05-06T07:00:00Z">
        <w:r w:rsidRPr="00F25841">
          <w:rPr>
            <w:lang w:val="en-US"/>
          </w:rPr>
          <w:t>6.2.3.7.8</w:t>
        </w:r>
        <w:r w:rsidRPr="00F25841">
          <w:rPr>
            <w:lang w:val="en-US"/>
          </w:rPr>
          <w:tab/>
          <w:t>oneM2M Resource Interworking</w:t>
        </w:r>
        <w:r>
          <w:tab/>
        </w:r>
        <w:r w:rsidR="00363081">
          <w:fldChar w:fldCharType="begin"/>
        </w:r>
        <w:r>
          <w:instrText xml:space="preserve"> PAGEREF _Toc418659901 \h </w:instrText>
        </w:r>
        <w:r w:rsidR="00363081">
          <w:fldChar w:fldCharType="separate"/>
        </w:r>
        <w:r>
          <w:t>44</w:t>
        </w:r>
        <w:r w:rsidR="00363081">
          <w:fldChar w:fldCharType="end"/>
        </w:r>
      </w:ins>
    </w:p>
    <w:p w:rsidR="000F472D" w:rsidRDefault="000F472D">
      <w:pPr>
        <w:pStyle w:val="TOC4"/>
        <w:rPr>
          <w:ins w:id="371" w:author="R00" w:date="2015-05-06T07:00:00Z"/>
          <w:rFonts w:asciiTheme="minorHAnsi" w:eastAsiaTheme="minorEastAsia" w:hAnsiTheme="minorHAnsi" w:cstheme="minorBidi"/>
          <w:sz w:val="22"/>
          <w:szCs w:val="22"/>
          <w:lang w:val="en-US"/>
        </w:rPr>
      </w:pPr>
      <w:ins w:id="372" w:author="R00" w:date="2015-05-06T07:00:00Z">
        <w:r w:rsidRPr="00F25841">
          <w:rPr>
            <w:lang w:val="en-US"/>
          </w:rPr>
          <w:t>6.2.3</w:t>
        </w:r>
      </w:ins>
      <w:r w:rsidRPr="00F25841">
        <w:rPr>
          <w:lang w:val="en-US"/>
        </w:rPr>
        <w:t>.8</w:t>
      </w:r>
      <w:r w:rsidRPr="00F25841">
        <w:rPr>
          <w:lang w:val="en-US"/>
          <w:rPrChange w:id="373" w:author="R00" w:date="2015-05-06T07:00:00Z">
            <w:rPr>
              <w:rFonts w:asciiTheme="minorHAnsi" w:hAnsiTheme="minorHAnsi"/>
              <w:sz w:val="22"/>
              <w:lang w:val="en-US"/>
            </w:rPr>
          </w:rPrChange>
        </w:rPr>
        <w:tab/>
      </w:r>
      <w:r w:rsidRPr="00F25841">
        <w:rPr>
          <w:lang w:val="en-US"/>
        </w:rPr>
        <w:t>refreshAEAssociationWithServiceSubscription</w:t>
      </w:r>
      <w:r>
        <w:tab/>
      </w:r>
      <w:r w:rsidR="00363081">
        <w:fldChar w:fldCharType="begin"/>
      </w:r>
      <w:r>
        <w:instrText xml:space="preserve"> PAGEREF _</w:instrText>
      </w:r>
      <w:del w:id="374" w:author="R00" w:date="2015-05-06T07:00:00Z">
        <w:r w:rsidR="00342C4D">
          <w:delInstrText>Toc415544717</w:delInstrText>
        </w:r>
      </w:del>
      <w:ins w:id="375" w:author="R00" w:date="2015-05-06T07:00:00Z">
        <w:r>
          <w:instrText>Toc418659902</w:instrText>
        </w:r>
      </w:ins>
      <w:r>
        <w:instrText xml:space="preserve"> \h </w:instrText>
      </w:r>
      <w:r w:rsidR="00363081">
        <w:fldChar w:fldCharType="separate"/>
      </w:r>
      <w:r>
        <w:t>44</w:t>
      </w:r>
      <w:r w:rsidR="00363081">
        <w:fldChar w:fldCharType="end"/>
      </w:r>
    </w:p>
    <w:p w:rsidR="000F472D" w:rsidRDefault="000F472D">
      <w:pPr>
        <w:pStyle w:val="TOC5"/>
        <w:rPr>
          <w:ins w:id="376" w:author="R00" w:date="2015-05-06T07:00:00Z"/>
          <w:rFonts w:asciiTheme="minorHAnsi" w:eastAsiaTheme="minorEastAsia" w:hAnsiTheme="minorHAnsi" w:cstheme="minorBidi"/>
          <w:sz w:val="22"/>
          <w:szCs w:val="22"/>
          <w:lang w:val="en-US"/>
        </w:rPr>
      </w:pPr>
      <w:ins w:id="377" w:author="R00" w:date="2015-05-06T07:00:00Z">
        <w:r w:rsidRPr="00F25841">
          <w:rPr>
            <w:lang w:val="en-US"/>
          </w:rPr>
          <w:t>6.2.3.8.1</w:t>
        </w:r>
        <w:r w:rsidRPr="00F25841">
          <w:rPr>
            <w:lang w:val="en-US"/>
          </w:rPr>
          <w:tab/>
          <w:t>Description</w:t>
        </w:r>
        <w:r>
          <w:tab/>
        </w:r>
        <w:r w:rsidR="00363081">
          <w:fldChar w:fldCharType="begin"/>
        </w:r>
        <w:r>
          <w:instrText xml:space="preserve"> PAGEREF _Toc418659903 \h </w:instrText>
        </w:r>
        <w:r w:rsidR="00363081">
          <w:fldChar w:fldCharType="separate"/>
        </w:r>
        <w:r>
          <w:t>44</w:t>
        </w:r>
        <w:r w:rsidR="00363081">
          <w:fldChar w:fldCharType="end"/>
        </w:r>
      </w:ins>
    </w:p>
    <w:p w:rsidR="000F472D" w:rsidRDefault="000F472D">
      <w:pPr>
        <w:pStyle w:val="TOC5"/>
        <w:rPr>
          <w:ins w:id="378" w:author="R00" w:date="2015-05-06T07:00:00Z"/>
          <w:rFonts w:asciiTheme="minorHAnsi" w:eastAsiaTheme="minorEastAsia" w:hAnsiTheme="minorHAnsi" w:cstheme="minorBidi"/>
          <w:sz w:val="22"/>
          <w:szCs w:val="22"/>
          <w:lang w:val="en-US"/>
        </w:rPr>
      </w:pPr>
      <w:ins w:id="379" w:author="R00" w:date="2015-05-06T07:00:00Z">
        <w:r w:rsidRPr="00F25841">
          <w:rPr>
            <w:lang w:val="en-US"/>
          </w:rPr>
          <w:t>6.2.3.8.2</w:t>
        </w:r>
        <w:r w:rsidRPr="00F25841">
          <w:rPr>
            <w:lang w:val="en-US"/>
          </w:rPr>
          <w:tab/>
          <w:t>Pre-Conditions</w:t>
        </w:r>
        <w:r>
          <w:tab/>
        </w:r>
        <w:r w:rsidR="00363081">
          <w:fldChar w:fldCharType="begin"/>
        </w:r>
        <w:r>
          <w:instrText xml:space="preserve"> PAGEREF _Toc418659904 \h </w:instrText>
        </w:r>
        <w:r w:rsidR="00363081">
          <w:fldChar w:fldCharType="separate"/>
        </w:r>
        <w:r>
          <w:t>44</w:t>
        </w:r>
        <w:r w:rsidR="00363081">
          <w:fldChar w:fldCharType="end"/>
        </w:r>
      </w:ins>
    </w:p>
    <w:p w:rsidR="000F472D" w:rsidRDefault="000F472D">
      <w:pPr>
        <w:pStyle w:val="TOC5"/>
        <w:rPr>
          <w:ins w:id="380" w:author="R00" w:date="2015-05-06T07:00:00Z"/>
          <w:rFonts w:asciiTheme="minorHAnsi" w:eastAsiaTheme="minorEastAsia" w:hAnsiTheme="minorHAnsi" w:cstheme="minorBidi"/>
          <w:sz w:val="22"/>
          <w:szCs w:val="22"/>
          <w:lang w:val="en-US"/>
        </w:rPr>
      </w:pPr>
      <w:ins w:id="381" w:author="R00" w:date="2015-05-06T07:00:00Z">
        <w:r w:rsidRPr="00F25841">
          <w:rPr>
            <w:lang w:val="en-US"/>
          </w:rPr>
          <w:t>6.2.3.8.3</w:t>
        </w:r>
        <w:r w:rsidRPr="00F25841">
          <w:rPr>
            <w:lang w:val="en-US"/>
          </w:rPr>
          <w:tab/>
          <w:t>Signature – refreshAEAssociationWithServiceSubscription</w:t>
        </w:r>
        <w:r>
          <w:tab/>
        </w:r>
        <w:r w:rsidR="00363081">
          <w:fldChar w:fldCharType="begin"/>
        </w:r>
        <w:r>
          <w:instrText xml:space="preserve"> PAGEREF _Toc418659905 \h </w:instrText>
        </w:r>
        <w:r w:rsidR="00363081">
          <w:fldChar w:fldCharType="separate"/>
        </w:r>
        <w:r>
          <w:t>44</w:t>
        </w:r>
        <w:r w:rsidR="00363081">
          <w:fldChar w:fldCharType="end"/>
        </w:r>
      </w:ins>
    </w:p>
    <w:p w:rsidR="000F472D" w:rsidRDefault="000F472D">
      <w:pPr>
        <w:pStyle w:val="TOC5"/>
        <w:rPr>
          <w:ins w:id="382" w:author="R00" w:date="2015-05-06T07:00:00Z"/>
          <w:rFonts w:asciiTheme="minorHAnsi" w:eastAsiaTheme="minorEastAsia" w:hAnsiTheme="minorHAnsi" w:cstheme="minorBidi"/>
          <w:sz w:val="22"/>
          <w:szCs w:val="22"/>
          <w:lang w:val="en-US"/>
        </w:rPr>
      </w:pPr>
      <w:ins w:id="383" w:author="R00" w:date="2015-05-06T07:00:00Z">
        <w:r w:rsidRPr="00F25841">
          <w:rPr>
            <w:lang w:val="en-US"/>
          </w:rPr>
          <w:t>6.2.3.8.4</w:t>
        </w:r>
        <w:r w:rsidRPr="00F25841">
          <w:rPr>
            <w:lang w:val="en-US"/>
          </w:rPr>
          <w:tab/>
          <w:t>Service Interactions</w:t>
        </w:r>
        <w:r>
          <w:tab/>
        </w:r>
        <w:r w:rsidR="00363081">
          <w:fldChar w:fldCharType="begin"/>
        </w:r>
        <w:r>
          <w:instrText xml:space="preserve"> PAGEREF _Toc418659906 \h </w:instrText>
        </w:r>
        <w:r w:rsidR="00363081">
          <w:fldChar w:fldCharType="separate"/>
        </w:r>
        <w:r>
          <w:t>44</w:t>
        </w:r>
        <w:r w:rsidR="00363081">
          <w:fldChar w:fldCharType="end"/>
        </w:r>
      </w:ins>
    </w:p>
    <w:p w:rsidR="000F472D" w:rsidRDefault="000F472D">
      <w:pPr>
        <w:pStyle w:val="TOC5"/>
        <w:rPr>
          <w:ins w:id="384" w:author="R00" w:date="2015-05-06T07:00:00Z"/>
          <w:rFonts w:asciiTheme="minorHAnsi" w:eastAsiaTheme="minorEastAsia" w:hAnsiTheme="minorHAnsi" w:cstheme="minorBidi"/>
          <w:sz w:val="22"/>
          <w:szCs w:val="22"/>
          <w:lang w:val="en-US"/>
        </w:rPr>
      </w:pPr>
      <w:ins w:id="385" w:author="R00" w:date="2015-05-06T07:00:00Z">
        <w:r w:rsidRPr="00F25841">
          <w:rPr>
            <w:lang w:val="en-US"/>
          </w:rPr>
          <w:t>6.2.3.8.5</w:t>
        </w:r>
        <w:r w:rsidRPr="00F25841">
          <w:rPr>
            <w:lang w:val="en-US"/>
          </w:rPr>
          <w:tab/>
        </w:r>
        <w:r w:rsidRPr="00F25841">
          <w:rPr>
            <w:lang w:val="en-US" w:eastAsia="ko-KR"/>
          </w:rPr>
          <w:t>Post-Conditions</w:t>
        </w:r>
        <w:r>
          <w:tab/>
        </w:r>
        <w:r w:rsidR="00363081">
          <w:fldChar w:fldCharType="begin"/>
        </w:r>
        <w:r>
          <w:instrText xml:space="preserve"> PAGEREF _Toc418659907 \h </w:instrText>
        </w:r>
        <w:r w:rsidR="00363081">
          <w:fldChar w:fldCharType="separate"/>
        </w:r>
        <w:r>
          <w:t>45</w:t>
        </w:r>
        <w:r w:rsidR="00363081">
          <w:fldChar w:fldCharType="end"/>
        </w:r>
      </w:ins>
    </w:p>
    <w:p w:rsidR="000F472D" w:rsidRDefault="000F472D">
      <w:pPr>
        <w:pStyle w:val="TOC5"/>
        <w:rPr>
          <w:ins w:id="386" w:author="R00" w:date="2015-05-06T07:00:00Z"/>
          <w:rFonts w:asciiTheme="minorHAnsi" w:eastAsiaTheme="minorEastAsia" w:hAnsiTheme="minorHAnsi" w:cstheme="minorBidi"/>
          <w:sz w:val="22"/>
          <w:szCs w:val="22"/>
          <w:lang w:val="en-US"/>
        </w:rPr>
      </w:pPr>
      <w:ins w:id="387" w:author="R00" w:date="2015-05-06T07:00:00Z">
        <w:r w:rsidRPr="00F25841">
          <w:rPr>
            <w:lang w:val="en-US"/>
          </w:rPr>
          <w:t>6.2.3.8.6</w:t>
        </w:r>
        <w:r w:rsidRPr="00F25841">
          <w:rPr>
            <w:lang w:val="en-US"/>
          </w:rPr>
          <w:tab/>
        </w:r>
        <w:r w:rsidRPr="00F25841">
          <w:rPr>
            <w:lang w:val="en-US" w:eastAsia="ko-KR"/>
          </w:rPr>
          <w:t>Exceptions</w:t>
        </w:r>
        <w:r>
          <w:tab/>
        </w:r>
        <w:r w:rsidR="00363081">
          <w:fldChar w:fldCharType="begin"/>
        </w:r>
        <w:r>
          <w:instrText xml:space="preserve"> PAGEREF _Toc418659908 \h </w:instrText>
        </w:r>
        <w:r w:rsidR="00363081">
          <w:fldChar w:fldCharType="separate"/>
        </w:r>
        <w:r>
          <w:t>45</w:t>
        </w:r>
        <w:r w:rsidR="00363081">
          <w:fldChar w:fldCharType="end"/>
        </w:r>
      </w:ins>
    </w:p>
    <w:p w:rsidR="000F472D" w:rsidRDefault="000F472D">
      <w:pPr>
        <w:pStyle w:val="TOC5"/>
        <w:rPr>
          <w:ins w:id="388" w:author="R00" w:date="2015-05-06T07:00:00Z"/>
          <w:rFonts w:asciiTheme="minorHAnsi" w:eastAsiaTheme="minorEastAsia" w:hAnsiTheme="minorHAnsi" w:cstheme="minorBidi"/>
          <w:sz w:val="22"/>
          <w:szCs w:val="22"/>
          <w:lang w:val="en-US"/>
        </w:rPr>
      </w:pPr>
      <w:ins w:id="389" w:author="R00" w:date="2015-05-06T07:00:00Z">
        <w:r w:rsidRPr="00F25841">
          <w:rPr>
            <w:lang w:val="en-US"/>
          </w:rPr>
          <w:t>6.2.3.8.7</w:t>
        </w:r>
        <w:r w:rsidRPr="00F25841">
          <w:rPr>
            <w:lang w:val="en-US"/>
          </w:rPr>
          <w:tab/>
        </w:r>
        <w:r w:rsidRPr="00F25841">
          <w:rPr>
            <w:lang w:val="en-US" w:eastAsia="ko-KR"/>
          </w:rPr>
          <w:t>Policies for Use</w:t>
        </w:r>
        <w:r>
          <w:tab/>
        </w:r>
        <w:r w:rsidR="00363081">
          <w:fldChar w:fldCharType="begin"/>
        </w:r>
        <w:r>
          <w:instrText xml:space="preserve"> PAGEREF _Toc418659909 \h </w:instrText>
        </w:r>
        <w:r w:rsidR="00363081">
          <w:fldChar w:fldCharType="separate"/>
        </w:r>
        <w:r>
          <w:t>45</w:t>
        </w:r>
        <w:r w:rsidR="00363081">
          <w:fldChar w:fldCharType="end"/>
        </w:r>
      </w:ins>
    </w:p>
    <w:p w:rsidR="000F472D" w:rsidRDefault="000F472D">
      <w:pPr>
        <w:pStyle w:val="TOC5"/>
        <w:rPr>
          <w:rFonts w:asciiTheme="minorHAnsi" w:eastAsiaTheme="minorEastAsia" w:hAnsiTheme="minorHAnsi" w:cstheme="minorBidi"/>
          <w:sz w:val="22"/>
          <w:szCs w:val="22"/>
          <w:lang w:val="en-US"/>
        </w:rPr>
        <w:pPrChange w:id="390" w:author="R00" w:date="2015-05-06T07:00:00Z">
          <w:pPr>
            <w:pStyle w:val="TOC4"/>
          </w:pPr>
        </w:pPrChange>
      </w:pPr>
      <w:ins w:id="391" w:author="R00" w:date="2015-05-06T07:00:00Z">
        <w:r w:rsidRPr="00F25841">
          <w:rPr>
            <w:lang w:val="en-US"/>
          </w:rPr>
          <w:t>6.2.3.8.8</w:t>
        </w:r>
        <w:r w:rsidRPr="00F25841">
          <w:rPr>
            <w:lang w:val="en-US"/>
          </w:rPr>
          <w:tab/>
          <w:t>oneM2M Resource Interworking</w:t>
        </w:r>
        <w:r>
          <w:tab/>
        </w:r>
        <w:r w:rsidR="00363081">
          <w:fldChar w:fldCharType="begin"/>
        </w:r>
        <w:r>
          <w:instrText xml:space="preserve"> PAGEREF _Toc418659910 \h </w:instrText>
        </w:r>
        <w:r w:rsidR="00363081">
          <w:fldChar w:fldCharType="separate"/>
        </w:r>
        <w:r>
          <w:t>45</w:t>
        </w:r>
        <w:r w:rsidR="00363081">
          <w:fldChar w:fldCharType="end"/>
        </w:r>
      </w:ins>
    </w:p>
    <w:p w:rsidR="000F472D" w:rsidRDefault="000F472D">
      <w:pPr>
        <w:pStyle w:val="TOC2"/>
        <w:rPr>
          <w:rFonts w:asciiTheme="minorHAnsi" w:eastAsiaTheme="minorEastAsia" w:hAnsiTheme="minorHAnsi" w:cstheme="minorBidi"/>
          <w:sz w:val="22"/>
          <w:szCs w:val="22"/>
          <w:lang w:val="en-US"/>
        </w:rPr>
      </w:pPr>
      <w:r w:rsidRPr="00F25841">
        <w:rPr>
          <w:lang w:val="en-US"/>
        </w:rPr>
        <w:t>6.3</w:t>
      </w:r>
      <w:r w:rsidRPr="00F25841">
        <w:rPr>
          <w:lang w:val="en-US"/>
          <w:rPrChange w:id="392" w:author="R00" w:date="2015-05-06T07:00:00Z">
            <w:rPr>
              <w:rFonts w:asciiTheme="minorHAnsi" w:hAnsiTheme="minorHAnsi"/>
              <w:sz w:val="22"/>
              <w:lang w:val="en-US"/>
            </w:rPr>
          </w:rPrChange>
        </w:rPr>
        <w:tab/>
      </w:r>
      <w:r w:rsidRPr="00F25841">
        <w:rPr>
          <w:lang w:val="en-US"/>
        </w:rPr>
        <w:t>Authorization</w:t>
      </w:r>
      <w:r>
        <w:tab/>
      </w:r>
      <w:r w:rsidR="00363081">
        <w:fldChar w:fldCharType="begin"/>
      </w:r>
      <w:r>
        <w:instrText xml:space="preserve"> PAGEREF _</w:instrText>
      </w:r>
      <w:del w:id="393" w:author="R00" w:date="2015-05-06T07:00:00Z">
        <w:r w:rsidR="00342C4D">
          <w:delInstrText>Toc415544718</w:delInstrText>
        </w:r>
      </w:del>
      <w:ins w:id="394" w:author="R00" w:date="2015-05-06T07:00:00Z">
        <w:r>
          <w:instrText>Toc418659911</w:instrText>
        </w:r>
      </w:ins>
      <w:r>
        <w:instrText xml:space="preserve"> \h </w:instrText>
      </w:r>
      <w:r w:rsidR="00363081">
        <w:fldChar w:fldCharType="separate"/>
      </w:r>
      <w:r>
        <w:t>45</w:t>
      </w:r>
      <w:r w:rsidR="00363081">
        <w:fldChar w:fldCharType="end"/>
      </w:r>
    </w:p>
    <w:p w:rsidR="00342C4D" w:rsidRDefault="000F472D">
      <w:pPr>
        <w:pStyle w:val="TOC3"/>
        <w:rPr>
          <w:del w:id="395" w:author="R00" w:date="2015-05-06T07:00:00Z"/>
          <w:rFonts w:asciiTheme="minorHAnsi" w:eastAsiaTheme="minorEastAsia" w:hAnsiTheme="minorHAnsi" w:cstheme="minorBidi"/>
          <w:sz w:val="22"/>
          <w:szCs w:val="22"/>
          <w:lang w:val="en-US"/>
        </w:rPr>
      </w:pPr>
      <w:r w:rsidRPr="00F25841">
        <w:rPr>
          <w:lang w:val="en-US"/>
        </w:rPr>
        <w:t>6.3.1</w:t>
      </w:r>
      <w:r w:rsidRPr="00F25841">
        <w:rPr>
          <w:lang w:val="en-US"/>
          <w:rPrChange w:id="396" w:author="R00" w:date="2015-05-06T07:00:00Z">
            <w:rPr>
              <w:rFonts w:asciiTheme="minorHAnsi" w:hAnsiTheme="minorHAnsi"/>
              <w:sz w:val="22"/>
              <w:lang w:val="en-US"/>
            </w:rPr>
          </w:rPrChange>
        </w:rPr>
        <w:tab/>
      </w:r>
      <w:del w:id="397" w:author="R00" w:date="2015-05-06T07:00:00Z">
        <w:r w:rsidR="00342C4D" w:rsidRPr="00B24891">
          <w:rPr>
            <w:lang w:val="en-US"/>
          </w:rPr>
          <w:delText>Service Capabilities</w:delText>
        </w:r>
      </w:del>
      <w:ins w:id="398" w:author="R00" w:date="2015-05-06T07:00:00Z">
        <w:r w:rsidRPr="00F25841">
          <w:rPr>
            <w:lang w:val="en-US"/>
          </w:rPr>
          <w:t>Overview</w:t>
        </w:r>
      </w:ins>
      <w:r>
        <w:tab/>
      </w:r>
      <w:r w:rsidR="00363081">
        <w:fldChar w:fldCharType="begin"/>
      </w:r>
      <w:r>
        <w:instrText xml:space="preserve"> PAGEREF _</w:instrText>
      </w:r>
      <w:del w:id="399" w:author="R00" w:date="2015-05-06T07:00:00Z">
        <w:r w:rsidR="00342C4D">
          <w:delInstrText>Toc415544719</w:delInstrText>
        </w:r>
      </w:del>
      <w:ins w:id="400" w:author="R00" w:date="2015-05-06T07:00:00Z">
        <w:r>
          <w:instrText>Toc418659912</w:instrText>
        </w:r>
      </w:ins>
      <w:r>
        <w:instrText xml:space="preserve"> \h </w:instrText>
      </w:r>
      <w:r w:rsidR="00363081">
        <w:fldChar w:fldCharType="separate"/>
      </w:r>
      <w:r>
        <w:t>45</w:t>
      </w:r>
      <w:r w:rsidR="00363081">
        <w:fldChar w:fldCharType="end"/>
      </w:r>
    </w:p>
    <w:p w:rsidR="000F472D" w:rsidRDefault="00342C4D">
      <w:pPr>
        <w:pStyle w:val="TOC3"/>
        <w:rPr>
          <w:ins w:id="401" w:author="R00" w:date="2015-05-06T07:00:00Z"/>
          <w:rFonts w:asciiTheme="minorHAnsi" w:eastAsiaTheme="minorEastAsia" w:hAnsiTheme="minorHAnsi" w:cstheme="minorBidi"/>
          <w:sz w:val="22"/>
          <w:szCs w:val="22"/>
          <w:lang w:val="en-US"/>
        </w:rPr>
      </w:pPr>
      <w:del w:id="402" w:author="R00" w:date="2015-05-06T07:00:00Z">
        <w:r w:rsidRPr="00B24891">
          <w:rPr>
            <w:lang w:val="en-US"/>
          </w:rPr>
          <w:delText>6.3.1.1</w:delText>
        </w:r>
        <w:r>
          <w:rPr>
            <w:rFonts w:asciiTheme="minorHAnsi" w:eastAsiaTheme="minorEastAsia" w:hAnsiTheme="minorHAnsi" w:cstheme="minorBidi"/>
            <w:sz w:val="22"/>
            <w:szCs w:val="22"/>
            <w:lang w:val="en-US"/>
          </w:rPr>
          <w:tab/>
        </w:r>
      </w:del>
    </w:p>
    <w:p w:rsidR="000F472D" w:rsidRDefault="000F472D">
      <w:pPr>
        <w:pStyle w:val="TOC3"/>
        <w:rPr>
          <w:ins w:id="403" w:author="R00" w:date="2015-05-06T07:00:00Z"/>
          <w:rFonts w:asciiTheme="minorHAnsi" w:eastAsiaTheme="minorEastAsia" w:hAnsiTheme="minorHAnsi" w:cstheme="minorBidi"/>
          <w:sz w:val="22"/>
          <w:szCs w:val="22"/>
          <w:lang w:val="en-US"/>
        </w:rPr>
      </w:pPr>
      <w:ins w:id="404" w:author="R00" w:date="2015-05-06T07:00:00Z">
        <w:r>
          <w:t>6.3.2</w:t>
        </w:r>
        <w:r>
          <w:tab/>
          <w:t>Service Capabilities</w:t>
        </w:r>
        <w:r>
          <w:tab/>
        </w:r>
        <w:r w:rsidR="00363081">
          <w:fldChar w:fldCharType="begin"/>
        </w:r>
        <w:r>
          <w:instrText xml:space="preserve"> PAGEREF _Toc418659913 \h </w:instrText>
        </w:r>
        <w:r w:rsidR="00363081">
          <w:fldChar w:fldCharType="separate"/>
        </w:r>
        <w:r>
          <w:t>46</w:t>
        </w:r>
        <w:r w:rsidR="00363081">
          <w:fldChar w:fldCharType="end"/>
        </w:r>
      </w:ins>
    </w:p>
    <w:p w:rsidR="00342C4D" w:rsidRDefault="000F472D">
      <w:pPr>
        <w:pStyle w:val="TOC4"/>
        <w:rPr>
          <w:del w:id="405" w:author="R00" w:date="2015-05-06T07:00:00Z"/>
          <w:rFonts w:asciiTheme="minorHAnsi" w:eastAsiaTheme="minorEastAsia" w:hAnsiTheme="minorHAnsi" w:cstheme="minorBidi"/>
          <w:sz w:val="22"/>
          <w:szCs w:val="22"/>
          <w:lang w:val="en-US"/>
        </w:rPr>
      </w:pPr>
      <w:ins w:id="406" w:author="R00" w:date="2015-05-06T07:00:00Z">
        <w:r w:rsidRPr="00F25841">
          <w:rPr>
            <w:lang w:val="en-US"/>
          </w:rPr>
          <w:t>6.3.2.1</w:t>
        </w:r>
        <w:r w:rsidRPr="00F25841">
          <w:rPr>
            <w:lang w:val="en-US"/>
          </w:rPr>
          <w:tab/>
        </w:r>
      </w:ins>
      <w:r w:rsidRPr="00F25841">
        <w:rPr>
          <w:lang w:val="en-US"/>
        </w:rPr>
        <w:t>authorizeServiceCapability</w:t>
      </w:r>
      <w:r>
        <w:tab/>
      </w:r>
      <w:r w:rsidR="00363081">
        <w:fldChar w:fldCharType="begin"/>
      </w:r>
      <w:r>
        <w:instrText xml:space="preserve"> PAGEREF _</w:instrText>
      </w:r>
      <w:del w:id="407" w:author="R00" w:date="2015-05-06T07:00:00Z">
        <w:r w:rsidR="00342C4D">
          <w:delInstrText>Toc415544720</w:delInstrText>
        </w:r>
      </w:del>
      <w:ins w:id="408" w:author="R00" w:date="2015-05-06T07:00:00Z">
        <w:r>
          <w:instrText>Toc418659914</w:instrText>
        </w:r>
      </w:ins>
      <w:r>
        <w:instrText xml:space="preserve"> \h </w:instrText>
      </w:r>
      <w:r w:rsidR="00363081">
        <w:fldChar w:fldCharType="separate"/>
      </w:r>
      <w:r>
        <w:t>46</w:t>
      </w:r>
      <w:r w:rsidR="00363081">
        <w:fldChar w:fldCharType="end"/>
      </w:r>
    </w:p>
    <w:p w:rsidR="00342C4D" w:rsidRDefault="00342C4D">
      <w:pPr>
        <w:pStyle w:val="TOC2"/>
        <w:rPr>
          <w:del w:id="409" w:author="R00" w:date="2015-05-06T07:00:00Z"/>
          <w:rFonts w:asciiTheme="minorHAnsi" w:eastAsiaTheme="minorEastAsia" w:hAnsiTheme="minorHAnsi" w:cstheme="minorBidi"/>
          <w:sz w:val="22"/>
          <w:szCs w:val="22"/>
          <w:lang w:val="en-US"/>
        </w:rPr>
      </w:pPr>
      <w:del w:id="410" w:author="R00" w:date="2015-05-06T07:00:00Z">
        <w:r w:rsidRPr="00B24891">
          <w:rPr>
            <w:lang w:val="en-US"/>
          </w:rPr>
          <w:delText>6.4</w:delText>
        </w:r>
        <w:r>
          <w:rPr>
            <w:rFonts w:asciiTheme="minorHAnsi" w:eastAsiaTheme="minorEastAsia" w:hAnsiTheme="minorHAnsi" w:cstheme="minorBidi"/>
            <w:sz w:val="22"/>
            <w:szCs w:val="22"/>
            <w:lang w:val="en-US"/>
          </w:rPr>
          <w:tab/>
        </w:r>
        <w:r w:rsidRPr="00B24891">
          <w:rPr>
            <w:lang w:val="en-US"/>
          </w:rPr>
          <w:delText>Data Exchange</w:delText>
        </w:r>
        <w:r>
          <w:tab/>
        </w:r>
        <w:r w:rsidR="00AD2AD9">
          <w:fldChar w:fldCharType="begin"/>
        </w:r>
        <w:r>
          <w:delInstrText xml:space="preserve"> PAGEREF _Toc415544721 \h </w:delInstrText>
        </w:r>
        <w:r w:rsidR="00AD2AD9">
          <w:fldChar w:fldCharType="separate"/>
        </w:r>
        <w:r>
          <w:delText>31</w:delText>
        </w:r>
        <w:r w:rsidR="00AD2AD9">
          <w:fldChar w:fldCharType="end"/>
        </w:r>
      </w:del>
    </w:p>
    <w:p w:rsidR="00342C4D" w:rsidRDefault="00342C4D">
      <w:pPr>
        <w:pStyle w:val="TOC3"/>
        <w:rPr>
          <w:del w:id="411" w:author="R00" w:date="2015-05-06T07:00:00Z"/>
          <w:rFonts w:asciiTheme="minorHAnsi" w:eastAsiaTheme="minorEastAsia" w:hAnsiTheme="minorHAnsi" w:cstheme="minorBidi"/>
          <w:sz w:val="22"/>
          <w:szCs w:val="22"/>
          <w:lang w:val="en-US"/>
        </w:rPr>
      </w:pPr>
      <w:del w:id="412" w:author="R00" w:date="2015-05-06T07:00:00Z">
        <w:r w:rsidRPr="00B24891">
          <w:rPr>
            <w:lang w:val="en-US"/>
          </w:rPr>
          <w:delText>6.4.1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_Toc415544722 \h </w:delInstrText>
        </w:r>
        <w:r w:rsidR="00AD2AD9">
          <w:fldChar w:fldCharType="separate"/>
        </w:r>
        <w:r>
          <w:delText>31</w:delText>
        </w:r>
        <w:r w:rsidR="00AD2AD9">
          <w:fldChar w:fldCharType="end"/>
        </w:r>
      </w:del>
    </w:p>
    <w:p w:rsidR="00342C4D" w:rsidRDefault="00342C4D">
      <w:pPr>
        <w:pStyle w:val="TOC4"/>
        <w:rPr>
          <w:del w:id="413" w:author="R00" w:date="2015-05-06T07:00:00Z"/>
          <w:rFonts w:asciiTheme="minorHAnsi" w:eastAsiaTheme="minorEastAsia" w:hAnsiTheme="minorHAnsi" w:cstheme="minorBidi"/>
          <w:sz w:val="22"/>
          <w:szCs w:val="22"/>
          <w:lang w:val="en-US"/>
        </w:rPr>
      </w:pPr>
      <w:del w:id="414" w:author="R00" w:date="2015-05-06T07:00:00Z">
        <w:r w:rsidRPr="00B24891">
          <w:rPr>
            <w:lang w:val="en-US"/>
          </w:rPr>
          <w:delText>6.4.1.1</w:delText>
        </w:r>
        <w:r>
          <w:rPr>
            <w:rFonts w:asciiTheme="minorHAnsi" w:eastAsiaTheme="minorEastAsia" w:hAnsiTheme="minorHAnsi" w:cstheme="minorBidi"/>
            <w:sz w:val="22"/>
            <w:szCs w:val="22"/>
            <w:lang w:val="en-US"/>
          </w:rPr>
          <w:tab/>
        </w:r>
        <w:r w:rsidRPr="00B24891">
          <w:rPr>
            <w:lang w:val="en-US"/>
          </w:rPr>
          <w:delText>Subscribe-Publish-Notify Data Exchange</w:delText>
        </w:r>
        <w:r>
          <w:tab/>
        </w:r>
        <w:r w:rsidR="00AD2AD9">
          <w:fldChar w:fldCharType="begin"/>
        </w:r>
        <w:r>
          <w:delInstrText xml:space="preserve"> PAGEREF _Toc415544723 \h </w:delInstrText>
        </w:r>
        <w:r w:rsidR="00AD2AD9">
          <w:fldChar w:fldCharType="separate"/>
        </w:r>
        <w:r>
          <w:delText>31</w:delText>
        </w:r>
        <w:r w:rsidR="00AD2AD9">
          <w:fldChar w:fldCharType="end"/>
        </w:r>
      </w:del>
    </w:p>
    <w:p w:rsidR="00342C4D" w:rsidRDefault="00342C4D">
      <w:pPr>
        <w:pStyle w:val="TOC4"/>
        <w:rPr>
          <w:del w:id="415" w:author="R00" w:date="2015-05-06T07:00:00Z"/>
          <w:rFonts w:asciiTheme="minorHAnsi" w:eastAsiaTheme="minorEastAsia" w:hAnsiTheme="minorHAnsi" w:cstheme="minorBidi"/>
          <w:sz w:val="22"/>
          <w:szCs w:val="22"/>
          <w:lang w:val="en-US"/>
        </w:rPr>
      </w:pPr>
      <w:del w:id="416" w:author="R00" w:date="2015-05-06T07:00:00Z">
        <w:r w:rsidRPr="00B24891">
          <w:rPr>
            <w:lang w:val="en-US"/>
          </w:rPr>
          <w:delText>6.4.1.2</w:delText>
        </w:r>
        <w:r>
          <w:rPr>
            <w:rFonts w:asciiTheme="minorHAnsi" w:eastAsiaTheme="minorEastAsia" w:hAnsiTheme="minorHAnsi" w:cstheme="minorBidi"/>
            <w:sz w:val="22"/>
            <w:szCs w:val="22"/>
            <w:lang w:val="en-US"/>
          </w:rPr>
          <w:tab/>
        </w:r>
        <w:r w:rsidRPr="00B24891">
          <w:rPr>
            <w:lang w:val="en-US"/>
          </w:rPr>
          <w:delText>Request-Response Data Exchange</w:delText>
        </w:r>
        <w:r>
          <w:tab/>
        </w:r>
        <w:r w:rsidR="00AD2AD9">
          <w:fldChar w:fldCharType="begin"/>
        </w:r>
        <w:r>
          <w:delInstrText xml:space="preserve"> PAGEREF _Toc415544724 \h </w:delInstrText>
        </w:r>
        <w:r w:rsidR="00AD2AD9">
          <w:fldChar w:fldCharType="separate"/>
        </w:r>
        <w:r>
          <w:delText>32</w:delText>
        </w:r>
        <w:r w:rsidR="00AD2AD9">
          <w:fldChar w:fldCharType="end"/>
        </w:r>
      </w:del>
    </w:p>
    <w:p w:rsidR="00342C4D" w:rsidRDefault="00342C4D">
      <w:pPr>
        <w:pStyle w:val="TOC3"/>
        <w:rPr>
          <w:del w:id="417" w:author="R00" w:date="2015-05-06T07:00:00Z"/>
          <w:rFonts w:asciiTheme="minorHAnsi" w:eastAsiaTheme="minorEastAsia" w:hAnsiTheme="minorHAnsi" w:cstheme="minorBidi"/>
          <w:sz w:val="22"/>
          <w:szCs w:val="22"/>
          <w:lang w:val="en-US"/>
        </w:rPr>
      </w:pPr>
      <w:del w:id="418" w:author="R00" w:date="2015-05-06T07:00:00Z">
        <w:r w:rsidRPr="00B24891">
          <w:rPr>
            <w:lang w:val="en-US"/>
          </w:rPr>
          <w:delText>6.4.2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_Toc415544725 \h </w:delInstrText>
        </w:r>
        <w:r w:rsidR="00AD2AD9">
          <w:fldChar w:fldCharType="separate"/>
        </w:r>
        <w:r>
          <w:delText>32</w:delText>
        </w:r>
        <w:r w:rsidR="00AD2AD9">
          <w:fldChar w:fldCharType="end"/>
        </w:r>
      </w:del>
    </w:p>
    <w:p w:rsidR="00342C4D" w:rsidRDefault="00342C4D">
      <w:pPr>
        <w:pStyle w:val="TOC4"/>
        <w:rPr>
          <w:del w:id="419" w:author="R00" w:date="2015-05-06T07:00:00Z"/>
          <w:rFonts w:asciiTheme="minorHAnsi" w:eastAsiaTheme="minorEastAsia" w:hAnsiTheme="minorHAnsi" w:cstheme="minorBidi"/>
          <w:sz w:val="22"/>
          <w:szCs w:val="22"/>
          <w:lang w:val="en-US"/>
        </w:rPr>
      </w:pPr>
      <w:del w:id="420" w:author="R00" w:date="2015-05-06T07:00:00Z">
        <w:r w:rsidRPr="00B24891">
          <w:rPr>
            <w:lang w:val="en-US"/>
          </w:rPr>
          <w:delText>6.4.2.1</w:delText>
        </w:r>
        <w:r>
          <w:rPr>
            <w:rFonts w:asciiTheme="minorHAnsi" w:eastAsiaTheme="minorEastAsia" w:hAnsiTheme="minorHAnsi" w:cstheme="minorBidi"/>
            <w:sz w:val="22"/>
            <w:szCs w:val="22"/>
            <w:lang w:val="en-US"/>
          </w:rPr>
          <w:tab/>
        </w:r>
        <w:r w:rsidRPr="00B24891">
          <w:rPr>
            <w:lang w:val="en-US"/>
          </w:rPr>
          <w:delText>subscribe</w:delText>
        </w:r>
        <w:r>
          <w:tab/>
        </w:r>
        <w:r w:rsidR="00AD2AD9">
          <w:fldChar w:fldCharType="begin"/>
        </w:r>
        <w:r>
          <w:delInstrText xml:space="preserve"> PAGEREF _Toc415544726 \h </w:delInstrText>
        </w:r>
        <w:r w:rsidR="00AD2AD9">
          <w:fldChar w:fldCharType="separate"/>
        </w:r>
        <w:r>
          <w:delText>32</w:delText>
        </w:r>
        <w:r w:rsidR="00AD2AD9">
          <w:fldChar w:fldCharType="end"/>
        </w:r>
      </w:del>
    </w:p>
    <w:p w:rsidR="00342C4D" w:rsidRDefault="00342C4D">
      <w:pPr>
        <w:pStyle w:val="TOC4"/>
        <w:rPr>
          <w:del w:id="421" w:author="R00" w:date="2015-05-06T07:00:00Z"/>
          <w:rFonts w:asciiTheme="minorHAnsi" w:eastAsiaTheme="minorEastAsia" w:hAnsiTheme="minorHAnsi" w:cstheme="minorBidi"/>
          <w:sz w:val="22"/>
          <w:szCs w:val="22"/>
          <w:lang w:val="en-US"/>
        </w:rPr>
      </w:pPr>
      <w:del w:id="422" w:author="R00" w:date="2015-05-06T07:00:00Z">
        <w:r w:rsidRPr="00B24891">
          <w:rPr>
            <w:lang w:val="en-US"/>
          </w:rPr>
          <w:delText>6.4.2.2</w:delText>
        </w:r>
        <w:r>
          <w:rPr>
            <w:rFonts w:asciiTheme="minorHAnsi" w:eastAsiaTheme="minorEastAsia" w:hAnsiTheme="minorHAnsi" w:cstheme="minorBidi"/>
            <w:sz w:val="22"/>
            <w:szCs w:val="22"/>
            <w:lang w:val="en-US"/>
          </w:rPr>
          <w:tab/>
        </w:r>
        <w:r w:rsidRPr="00B24891">
          <w:rPr>
            <w:lang w:val="en-US"/>
          </w:rPr>
          <w:delText>publish</w:delText>
        </w:r>
        <w:r>
          <w:tab/>
        </w:r>
        <w:r w:rsidR="00AD2AD9">
          <w:fldChar w:fldCharType="begin"/>
        </w:r>
        <w:r>
          <w:delInstrText xml:space="preserve"> PAGEREF _Toc415544727 \h </w:delInstrText>
        </w:r>
        <w:r w:rsidR="00AD2AD9">
          <w:fldChar w:fldCharType="separate"/>
        </w:r>
        <w:r>
          <w:delText>35</w:delText>
        </w:r>
        <w:r w:rsidR="00AD2AD9">
          <w:fldChar w:fldCharType="end"/>
        </w:r>
      </w:del>
    </w:p>
    <w:p w:rsidR="00342C4D" w:rsidRDefault="00342C4D">
      <w:pPr>
        <w:pStyle w:val="TOC4"/>
        <w:rPr>
          <w:del w:id="423" w:author="R00" w:date="2015-05-06T07:00:00Z"/>
          <w:rFonts w:asciiTheme="minorHAnsi" w:eastAsiaTheme="minorEastAsia" w:hAnsiTheme="minorHAnsi" w:cstheme="minorBidi"/>
          <w:sz w:val="22"/>
          <w:szCs w:val="22"/>
          <w:lang w:val="en-US"/>
        </w:rPr>
      </w:pPr>
      <w:del w:id="424" w:author="R00" w:date="2015-05-06T07:00:00Z">
        <w:r w:rsidRPr="00B24891">
          <w:rPr>
            <w:lang w:val="en-US"/>
          </w:rPr>
          <w:delText>6.4.2.3</w:delText>
        </w:r>
        <w:r>
          <w:rPr>
            <w:rFonts w:asciiTheme="minorHAnsi" w:eastAsiaTheme="minorEastAsia" w:hAnsiTheme="minorHAnsi" w:cstheme="minorBidi"/>
            <w:sz w:val="22"/>
            <w:szCs w:val="22"/>
            <w:lang w:val="en-US"/>
          </w:rPr>
          <w:tab/>
        </w:r>
        <w:r w:rsidRPr="00B24891">
          <w:rPr>
            <w:lang w:val="en-US"/>
          </w:rPr>
          <w:delText>notify</w:delText>
        </w:r>
        <w:r>
          <w:tab/>
        </w:r>
        <w:r w:rsidR="00AD2AD9">
          <w:fldChar w:fldCharType="begin"/>
        </w:r>
        <w:r>
          <w:delInstrText xml:space="preserve"> PAGEREF _Toc415544728 \h </w:delInstrText>
        </w:r>
        <w:r w:rsidR="00AD2AD9">
          <w:fldChar w:fldCharType="separate"/>
        </w:r>
        <w:r>
          <w:delText>37</w:delText>
        </w:r>
        <w:r w:rsidR="00AD2AD9">
          <w:fldChar w:fldCharType="end"/>
        </w:r>
      </w:del>
    </w:p>
    <w:p w:rsidR="00342C4D" w:rsidRDefault="00342C4D">
      <w:pPr>
        <w:pStyle w:val="TOC4"/>
        <w:rPr>
          <w:del w:id="425" w:author="R00" w:date="2015-05-06T07:00:00Z"/>
          <w:rFonts w:asciiTheme="minorHAnsi" w:eastAsiaTheme="minorEastAsia" w:hAnsiTheme="minorHAnsi" w:cstheme="minorBidi"/>
          <w:sz w:val="22"/>
          <w:szCs w:val="22"/>
          <w:lang w:val="en-US"/>
        </w:rPr>
      </w:pPr>
      <w:del w:id="426" w:author="R00" w:date="2015-05-06T07:00:00Z">
        <w:r w:rsidRPr="00B24891">
          <w:rPr>
            <w:lang w:val="en-US"/>
          </w:rPr>
          <w:delText>6.4.2.4</w:delText>
        </w:r>
        <w:r>
          <w:rPr>
            <w:rFonts w:asciiTheme="minorHAnsi" w:eastAsiaTheme="minorEastAsia" w:hAnsiTheme="minorHAnsi" w:cstheme="minorBidi"/>
            <w:sz w:val="22"/>
            <w:szCs w:val="22"/>
            <w:lang w:val="en-US"/>
          </w:rPr>
          <w:tab/>
        </w:r>
        <w:r w:rsidRPr="00B24891">
          <w:rPr>
            <w:lang w:val="en-US"/>
          </w:rPr>
          <w:delText>sendMessage</w:delText>
        </w:r>
        <w:r>
          <w:tab/>
        </w:r>
        <w:r w:rsidR="00AD2AD9">
          <w:fldChar w:fldCharType="begin"/>
        </w:r>
        <w:r>
          <w:delInstrText xml:space="preserve"> PAGEREF _Toc415544729 \h </w:delInstrText>
        </w:r>
        <w:r w:rsidR="00AD2AD9">
          <w:fldChar w:fldCharType="separate"/>
        </w:r>
        <w:r>
          <w:delText>38</w:delText>
        </w:r>
        <w:r w:rsidR="00AD2AD9">
          <w:fldChar w:fldCharType="end"/>
        </w:r>
      </w:del>
    </w:p>
    <w:p w:rsidR="00342C4D" w:rsidRDefault="00342C4D">
      <w:pPr>
        <w:pStyle w:val="TOC2"/>
        <w:rPr>
          <w:del w:id="427" w:author="R00" w:date="2015-05-06T07:00:00Z"/>
          <w:rFonts w:asciiTheme="minorHAnsi" w:eastAsiaTheme="minorEastAsia" w:hAnsiTheme="minorHAnsi" w:cstheme="minorBidi"/>
          <w:sz w:val="22"/>
          <w:szCs w:val="22"/>
          <w:lang w:val="en-US"/>
        </w:rPr>
      </w:pPr>
      <w:del w:id="428" w:author="R00" w:date="2015-05-06T07:00:00Z">
        <w:r w:rsidRPr="00B24891">
          <w:rPr>
            <w:lang w:val="en-US"/>
          </w:rPr>
          <w:delText>6.5</w:delText>
        </w:r>
        <w:r>
          <w:rPr>
            <w:rFonts w:asciiTheme="minorHAnsi" w:eastAsiaTheme="minorEastAsia" w:hAnsiTheme="minorHAnsi" w:cstheme="minorBidi"/>
            <w:sz w:val="22"/>
            <w:szCs w:val="22"/>
            <w:lang w:val="en-US"/>
          </w:rPr>
          <w:tab/>
        </w:r>
        <w:r w:rsidRPr="00B24891">
          <w:rPr>
            <w:lang w:val="en-US"/>
          </w:rPr>
          <w:delText>Broker</w:delText>
        </w:r>
        <w:r>
          <w:tab/>
        </w:r>
        <w:r w:rsidR="00AD2AD9">
          <w:fldChar w:fldCharType="begin"/>
        </w:r>
        <w:r>
          <w:delInstrText xml:space="preserve"> PAGEREF _Toc415544730 \h </w:delInstrText>
        </w:r>
        <w:r w:rsidR="00AD2AD9">
          <w:fldChar w:fldCharType="separate"/>
        </w:r>
        <w:r>
          <w:delText>40</w:delText>
        </w:r>
        <w:r w:rsidR="00AD2AD9">
          <w:fldChar w:fldCharType="end"/>
        </w:r>
      </w:del>
    </w:p>
    <w:p w:rsidR="00342C4D" w:rsidRDefault="00342C4D">
      <w:pPr>
        <w:pStyle w:val="TOC3"/>
        <w:rPr>
          <w:del w:id="429" w:author="R00" w:date="2015-05-06T07:00:00Z"/>
          <w:rFonts w:asciiTheme="minorHAnsi" w:eastAsiaTheme="minorEastAsia" w:hAnsiTheme="minorHAnsi" w:cstheme="minorBidi"/>
          <w:sz w:val="22"/>
          <w:szCs w:val="22"/>
          <w:lang w:val="en-US"/>
        </w:rPr>
      </w:pPr>
      <w:del w:id="430" w:author="R00" w:date="2015-05-06T07:00:00Z">
        <w:r w:rsidRPr="00B24891">
          <w:rPr>
            <w:lang w:val="en-US"/>
          </w:rPr>
          <w:delText>6.5.1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_Toc415544731 \h </w:delInstrText>
        </w:r>
        <w:r w:rsidR="00AD2AD9">
          <w:fldChar w:fldCharType="separate"/>
        </w:r>
        <w:r>
          <w:delText>40</w:delText>
        </w:r>
        <w:r w:rsidR="00AD2AD9">
          <w:fldChar w:fldCharType="end"/>
        </w:r>
      </w:del>
    </w:p>
    <w:p w:rsidR="00342C4D" w:rsidRDefault="00342C4D">
      <w:pPr>
        <w:pStyle w:val="TOC3"/>
        <w:rPr>
          <w:del w:id="431" w:author="R00" w:date="2015-05-06T07:00:00Z"/>
          <w:rFonts w:asciiTheme="minorHAnsi" w:eastAsiaTheme="minorEastAsia" w:hAnsiTheme="minorHAnsi" w:cstheme="minorBidi"/>
          <w:sz w:val="22"/>
          <w:szCs w:val="22"/>
          <w:lang w:val="en-US"/>
        </w:rPr>
      </w:pPr>
      <w:del w:id="432" w:author="R00" w:date="2015-05-06T07:00:00Z">
        <w:r w:rsidRPr="00B24891">
          <w:rPr>
            <w:lang w:val="en-US"/>
          </w:rPr>
          <w:delText>6.5.2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_Toc415544732 \h </w:delInstrText>
        </w:r>
        <w:r w:rsidR="00AD2AD9">
          <w:fldChar w:fldCharType="separate"/>
        </w:r>
        <w:r>
          <w:delText>40</w:delText>
        </w:r>
        <w:r w:rsidR="00AD2AD9">
          <w:fldChar w:fldCharType="end"/>
        </w:r>
      </w:del>
    </w:p>
    <w:p w:rsidR="00342C4D" w:rsidRDefault="00342C4D">
      <w:pPr>
        <w:pStyle w:val="TOC4"/>
        <w:rPr>
          <w:del w:id="433" w:author="R00" w:date="2015-05-06T07:00:00Z"/>
          <w:rFonts w:asciiTheme="minorHAnsi" w:eastAsiaTheme="minorEastAsia" w:hAnsiTheme="minorHAnsi" w:cstheme="minorBidi"/>
          <w:sz w:val="22"/>
          <w:szCs w:val="22"/>
          <w:lang w:val="en-US"/>
        </w:rPr>
      </w:pPr>
      <w:del w:id="434" w:author="R00" w:date="2015-05-06T07:00:00Z">
        <w:r w:rsidRPr="00B24891">
          <w:rPr>
            <w:lang w:val="en-US"/>
          </w:rPr>
          <w:delText>6.5.2.1</w:delText>
        </w:r>
        <w:r>
          <w:rPr>
            <w:rFonts w:asciiTheme="minorHAnsi" w:eastAsiaTheme="minorEastAsia" w:hAnsiTheme="minorHAnsi" w:cstheme="minorBidi"/>
            <w:sz w:val="22"/>
            <w:szCs w:val="22"/>
            <w:lang w:val="en-US"/>
          </w:rPr>
          <w:tab/>
        </w:r>
        <w:r w:rsidRPr="00B24891">
          <w:rPr>
            <w:lang w:val="en-US"/>
          </w:rPr>
          <w:delText>subscribe</w:delText>
        </w:r>
        <w:r>
          <w:tab/>
        </w:r>
        <w:r w:rsidR="00AD2AD9">
          <w:fldChar w:fldCharType="begin"/>
        </w:r>
        <w:r>
          <w:delInstrText xml:space="preserve"> PAGEREF _Toc415544733 \h </w:delInstrText>
        </w:r>
        <w:r w:rsidR="00AD2AD9">
          <w:fldChar w:fldCharType="separate"/>
        </w:r>
        <w:r>
          <w:delText>40</w:delText>
        </w:r>
        <w:r w:rsidR="00AD2AD9">
          <w:fldChar w:fldCharType="end"/>
        </w:r>
      </w:del>
    </w:p>
    <w:p w:rsidR="00342C4D" w:rsidRDefault="00342C4D">
      <w:pPr>
        <w:pStyle w:val="TOC4"/>
        <w:rPr>
          <w:del w:id="435" w:author="R00" w:date="2015-05-06T07:00:00Z"/>
          <w:rFonts w:asciiTheme="minorHAnsi" w:eastAsiaTheme="minorEastAsia" w:hAnsiTheme="minorHAnsi" w:cstheme="minorBidi"/>
          <w:sz w:val="22"/>
          <w:szCs w:val="22"/>
          <w:lang w:val="en-US"/>
        </w:rPr>
      </w:pPr>
      <w:del w:id="436" w:author="R00" w:date="2015-05-06T07:00:00Z">
        <w:r w:rsidRPr="00B24891">
          <w:rPr>
            <w:lang w:val="en-US"/>
          </w:rPr>
          <w:delText>6.5.2.2</w:delText>
        </w:r>
        <w:r>
          <w:rPr>
            <w:rFonts w:asciiTheme="minorHAnsi" w:eastAsiaTheme="minorEastAsia" w:hAnsiTheme="minorHAnsi" w:cstheme="minorBidi"/>
            <w:sz w:val="22"/>
            <w:szCs w:val="22"/>
            <w:lang w:val="en-US"/>
          </w:rPr>
          <w:tab/>
        </w:r>
        <w:r w:rsidRPr="00B24891">
          <w:rPr>
            <w:lang w:val="en-US"/>
          </w:rPr>
          <w:delText>publish</w:delText>
        </w:r>
        <w:r>
          <w:tab/>
        </w:r>
        <w:r w:rsidR="00AD2AD9">
          <w:fldChar w:fldCharType="begin"/>
        </w:r>
        <w:r>
          <w:delInstrText xml:space="preserve"> PAGEREF _Toc415544734 \h </w:delInstrText>
        </w:r>
        <w:r w:rsidR="00AD2AD9">
          <w:fldChar w:fldCharType="separate"/>
        </w:r>
        <w:r>
          <w:delText>41</w:delText>
        </w:r>
        <w:r w:rsidR="00AD2AD9">
          <w:fldChar w:fldCharType="end"/>
        </w:r>
      </w:del>
    </w:p>
    <w:p w:rsidR="00342C4D" w:rsidRDefault="00342C4D">
      <w:pPr>
        <w:pStyle w:val="TOC4"/>
        <w:rPr>
          <w:del w:id="437" w:author="R00" w:date="2015-05-06T07:00:00Z"/>
          <w:rFonts w:asciiTheme="minorHAnsi" w:eastAsiaTheme="minorEastAsia" w:hAnsiTheme="minorHAnsi" w:cstheme="minorBidi"/>
          <w:sz w:val="22"/>
          <w:szCs w:val="22"/>
          <w:lang w:val="en-US"/>
        </w:rPr>
      </w:pPr>
      <w:del w:id="438" w:author="R00" w:date="2015-05-06T07:00:00Z">
        <w:r w:rsidRPr="00B24891">
          <w:rPr>
            <w:lang w:val="en-US"/>
          </w:rPr>
          <w:delText>6.5.2.3</w:delText>
        </w:r>
        <w:r>
          <w:rPr>
            <w:rFonts w:asciiTheme="minorHAnsi" w:eastAsiaTheme="minorEastAsia" w:hAnsiTheme="minorHAnsi" w:cstheme="minorBidi"/>
            <w:sz w:val="22"/>
            <w:szCs w:val="22"/>
            <w:lang w:val="en-US"/>
          </w:rPr>
          <w:tab/>
        </w:r>
        <w:r w:rsidRPr="00B24891">
          <w:rPr>
            <w:lang w:val="en-US"/>
          </w:rPr>
          <w:delText>notify</w:delText>
        </w:r>
        <w:r>
          <w:tab/>
        </w:r>
        <w:r w:rsidR="00AD2AD9">
          <w:fldChar w:fldCharType="begin"/>
        </w:r>
        <w:r>
          <w:delInstrText xml:space="preserve"> PAGEREF _Toc415544735 \h </w:delInstrText>
        </w:r>
        <w:r w:rsidR="00AD2AD9">
          <w:fldChar w:fldCharType="separate"/>
        </w:r>
        <w:r>
          <w:delText>42</w:delText>
        </w:r>
        <w:r w:rsidR="00AD2AD9">
          <w:fldChar w:fldCharType="end"/>
        </w:r>
      </w:del>
    </w:p>
    <w:p w:rsidR="00342C4D" w:rsidRDefault="00342C4D">
      <w:pPr>
        <w:pStyle w:val="TOC4"/>
        <w:rPr>
          <w:del w:id="439" w:author="R00" w:date="2015-05-06T07:00:00Z"/>
          <w:rFonts w:asciiTheme="minorHAnsi" w:eastAsiaTheme="minorEastAsia" w:hAnsiTheme="minorHAnsi" w:cstheme="minorBidi"/>
          <w:sz w:val="22"/>
          <w:szCs w:val="22"/>
          <w:lang w:val="en-US"/>
        </w:rPr>
      </w:pPr>
      <w:del w:id="440" w:author="R00" w:date="2015-05-06T07:00:00Z">
        <w:r w:rsidRPr="00B24891">
          <w:rPr>
            <w:lang w:val="en-US"/>
          </w:rPr>
          <w:delText>6.5.2.4</w:delText>
        </w:r>
        <w:r>
          <w:rPr>
            <w:rFonts w:asciiTheme="minorHAnsi" w:eastAsiaTheme="minorEastAsia" w:hAnsiTheme="minorHAnsi" w:cstheme="minorBidi"/>
            <w:sz w:val="22"/>
            <w:szCs w:val="22"/>
            <w:lang w:val="en-US"/>
          </w:rPr>
          <w:tab/>
        </w:r>
        <w:r w:rsidRPr="00B24891">
          <w:rPr>
            <w:lang w:val="en-US"/>
          </w:rPr>
          <w:delText>sendMessage</w:delText>
        </w:r>
        <w:r>
          <w:tab/>
        </w:r>
        <w:r w:rsidR="00AD2AD9">
          <w:fldChar w:fldCharType="begin"/>
        </w:r>
        <w:r>
          <w:delInstrText xml:space="preserve"> PAGEREF _Toc415544736 \h </w:delInstrText>
        </w:r>
        <w:r w:rsidR="00AD2AD9">
          <w:fldChar w:fldCharType="separate"/>
        </w:r>
        <w:r>
          <w:delText>45</w:delText>
        </w:r>
        <w:r w:rsidR="00AD2AD9">
          <w:fldChar w:fldCharType="end"/>
        </w:r>
      </w:del>
    </w:p>
    <w:p w:rsidR="00342C4D" w:rsidRDefault="00342C4D">
      <w:pPr>
        <w:pStyle w:val="TOC2"/>
        <w:rPr>
          <w:del w:id="441" w:author="R00" w:date="2015-05-06T07:00:00Z"/>
          <w:rFonts w:asciiTheme="minorHAnsi" w:eastAsiaTheme="minorEastAsia" w:hAnsiTheme="minorHAnsi" w:cstheme="minorBidi"/>
          <w:sz w:val="22"/>
          <w:szCs w:val="22"/>
          <w:lang w:val="en-US"/>
        </w:rPr>
      </w:pPr>
      <w:del w:id="442" w:author="R00" w:date="2015-05-06T07:00:00Z">
        <w:r w:rsidRPr="00B24891">
          <w:rPr>
            <w:lang w:val="en-US"/>
          </w:rPr>
          <w:delText>6.6</w:delText>
        </w:r>
        <w:r>
          <w:rPr>
            <w:rFonts w:asciiTheme="minorHAnsi" w:eastAsiaTheme="minorEastAsia" w:hAnsiTheme="minorHAnsi" w:cstheme="minorBidi"/>
            <w:sz w:val="22"/>
            <w:szCs w:val="22"/>
            <w:lang w:val="en-US"/>
          </w:rPr>
          <w:tab/>
        </w:r>
        <w:r w:rsidRPr="00B24891">
          <w:rPr>
            <w:lang w:val="en-US"/>
          </w:rPr>
          <w:delText>Device Management</w:delText>
        </w:r>
        <w:r>
          <w:tab/>
        </w:r>
        <w:r w:rsidR="00AD2AD9">
          <w:fldChar w:fldCharType="begin"/>
        </w:r>
        <w:r>
          <w:delInstrText xml:space="preserve"> PAGEREF _Toc415544737 \h </w:delInstrText>
        </w:r>
        <w:r w:rsidR="00AD2AD9">
          <w:fldChar w:fldCharType="separate"/>
        </w:r>
        <w:r>
          <w:delText>46</w:delText>
        </w:r>
        <w:r w:rsidR="00AD2AD9">
          <w:fldChar w:fldCharType="end"/>
        </w:r>
      </w:del>
    </w:p>
    <w:p w:rsidR="000F472D" w:rsidRDefault="00342C4D">
      <w:pPr>
        <w:pStyle w:val="TOC4"/>
        <w:rPr>
          <w:rFonts w:asciiTheme="minorHAnsi" w:eastAsiaTheme="minorEastAsia" w:hAnsiTheme="minorHAnsi" w:cstheme="minorBidi"/>
          <w:sz w:val="22"/>
          <w:szCs w:val="22"/>
          <w:lang w:val="en-US"/>
        </w:rPr>
        <w:pPrChange w:id="443" w:author="R00" w:date="2015-05-06T07:00:00Z">
          <w:pPr>
            <w:pStyle w:val="TOC3"/>
          </w:pPr>
        </w:pPrChange>
      </w:pPr>
      <w:del w:id="444" w:author="R00" w:date="2015-05-06T07:00:00Z">
        <w:r w:rsidRPr="00B24891">
          <w:rPr>
            <w:lang w:val="en-US"/>
          </w:rPr>
          <w:delText>6.6.1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_Toc415544738 \h </w:delInstrText>
        </w:r>
        <w:r w:rsidR="00AD2AD9">
          <w:fldChar w:fldCharType="separate"/>
        </w:r>
        <w:r>
          <w:delText>46</w:delText>
        </w:r>
        <w:r w:rsidR="00AD2AD9">
          <w:fldChar w:fldCharType="end"/>
        </w:r>
      </w:del>
    </w:p>
    <w:p w:rsidR="000F472D" w:rsidRDefault="000F472D">
      <w:pPr>
        <w:pStyle w:val="TOC5"/>
        <w:rPr>
          <w:rFonts w:asciiTheme="minorHAnsi" w:eastAsiaTheme="minorEastAsia" w:hAnsiTheme="minorHAnsi" w:cstheme="minorBidi"/>
          <w:sz w:val="22"/>
          <w:szCs w:val="22"/>
          <w:lang w:val="en-US"/>
        </w:rPr>
        <w:pPrChange w:id="445" w:author="R00" w:date="2015-05-06T07:00:00Z">
          <w:pPr>
            <w:pStyle w:val="TOC4"/>
          </w:pPr>
        </w:pPrChange>
      </w:pPr>
      <w:r w:rsidRPr="00F25841">
        <w:rPr>
          <w:lang w:val="en-US"/>
        </w:rPr>
        <w:t>6.</w:t>
      </w:r>
      <w:del w:id="446" w:author="R00" w:date="2015-05-06T07:00:00Z">
        <w:r w:rsidR="00342C4D" w:rsidRPr="00B24891">
          <w:rPr>
            <w:lang w:val="en-US"/>
          </w:rPr>
          <w:delText>6</w:delText>
        </w:r>
      </w:del>
      <w:ins w:id="447" w:author="R00" w:date="2015-05-06T07:00:00Z">
        <w:r w:rsidRPr="00F25841">
          <w:rPr>
            <w:lang w:val="en-US"/>
          </w:rPr>
          <w:t>3.2</w:t>
        </w:r>
      </w:ins>
      <w:r w:rsidRPr="00F25841">
        <w:rPr>
          <w:lang w:val="en-US"/>
        </w:rPr>
        <w:t>.1.1</w:t>
      </w:r>
      <w:r w:rsidRPr="00F25841">
        <w:rPr>
          <w:lang w:val="en-US"/>
          <w:rPrChange w:id="448" w:author="R00" w:date="2015-05-06T07:00:00Z">
            <w:rPr>
              <w:rFonts w:asciiTheme="minorHAnsi" w:hAnsiTheme="minorHAnsi"/>
              <w:sz w:val="22"/>
              <w:lang w:val="en-US"/>
            </w:rPr>
          </w:rPrChange>
        </w:rPr>
        <w:tab/>
      </w:r>
      <w:del w:id="449" w:author="R00" w:date="2015-05-06T07:00:00Z">
        <w:r w:rsidR="00342C4D" w:rsidRPr="00B24891">
          <w:rPr>
            <w:lang w:val="en-US"/>
          </w:rPr>
          <w:delText>Device Management</w:delText>
        </w:r>
      </w:del>
      <w:ins w:id="450" w:author="R00" w:date="2015-05-06T07:00:00Z">
        <w:r w:rsidRPr="00F25841">
          <w:rPr>
            <w:lang w:val="en-US"/>
          </w:rPr>
          <w:t>Description</w:t>
        </w:r>
      </w:ins>
      <w:r>
        <w:tab/>
      </w:r>
      <w:r w:rsidR="00363081">
        <w:fldChar w:fldCharType="begin"/>
      </w:r>
      <w:r>
        <w:instrText xml:space="preserve"> PAGEREF _</w:instrText>
      </w:r>
      <w:del w:id="451" w:author="R00" w:date="2015-05-06T07:00:00Z">
        <w:r w:rsidR="00342C4D">
          <w:delInstrText>Toc415544739</w:delInstrText>
        </w:r>
      </w:del>
      <w:ins w:id="452" w:author="R00" w:date="2015-05-06T07:00:00Z">
        <w:r>
          <w:instrText>Toc418659915</w:instrText>
        </w:r>
      </w:ins>
      <w:r>
        <w:instrText xml:space="preserve"> \h </w:instrText>
      </w:r>
      <w:r w:rsidR="00363081">
        <w:fldChar w:fldCharType="separate"/>
      </w:r>
      <w:r>
        <w:t>46</w:t>
      </w:r>
      <w:r w:rsidR="00363081">
        <w:fldChar w:fldCharType="end"/>
      </w:r>
    </w:p>
    <w:p w:rsidR="000F472D" w:rsidRDefault="000F472D">
      <w:pPr>
        <w:pStyle w:val="TOC5"/>
        <w:rPr>
          <w:rFonts w:asciiTheme="minorHAnsi" w:eastAsiaTheme="minorEastAsia" w:hAnsiTheme="minorHAnsi" w:cstheme="minorBidi"/>
          <w:sz w:val="22"/>
          <w:szCs w:val="22"/>
          <w:lang w:val="en-US"/>
        </w:rPr>
        <w:pPrChange w:id="453" w:author="R00" w:date="2015-05-06T07:00:00Z">
          <w:pPr>
            <w:pStyle w:val="TOC3"/>
          </w:pPr>
        </w:pPrChange>
      </w:pPr>
      <w:r w:rsidRPr="00F25841">
        <w:rPr>
          <w:lang w:val="en-US"/>
        </w:rPr>
        <w:t>6.</w:t>
      </w:r>
      <w:del w:id="454" w:author="R00" w:date="2015-05-06T07:00:00Z">
        <w:r w:rsidR="00342C4D" w:rsidRPr="00B24891">
          <w:rPr>
            <w:lang w:val="en-US"/>
          </w:rPr>
          <w:delText>6</w:delText>
        </w:r>
      </w:del>
      <w:ins w:id="455" w:author="R00" w:date="2015-05-06T07:00:00Z">
        <w:r w:rsidRPr="00F25841">
          <w:rPr>
            <w:lang w:val="en-US"/>
          </w:rPr>
          <w:t>3</w:t>
        </w:r>
      </w:ins>
      <w:r w:rsidRPr="00F25841">
        <w:rPr>
          <w:lang w:val="en-US"/>
        </w:rPr>
        <w:t>.2</w:t>
      </w:r>
      <w:del w:id="456" w:author="R00" w:date="2015-05-06T07:00:00Z">
        <w:r w:rsidR="00342C4D">
          <w:rPr>
            <w:rFonts w:asciiTheme="minorHAnsi" w:eastAsiaTheme="minorEastAsia" w:hAnsiTheme="minorHAnsi" w:cstheme="minorBidi"/>
            <w:sz w:val="22"/>
            <w:szCs w:val="22"/>
            <w:lang w:val="en-US"/>
          </w:rPr>
          <w:tab/>
        </w:r>
        <w:r w:rsidR="00342C4D" w:rsidRPr="00B24891">
          <w:rPr>
            <w:lang w:val="en-US"/>
          </w:rPr>
          <w:delText>Service Capabilities</w:delText>
        </w:r>
      </w:del>
      <w:ins w:id="457" w:author="R00" w:date="2015-05-06T07:00:00Z">
        <w:r w:rsidRPr="00F25841">
          <w:rPr>
            <w:lang w:val="en-US"/>
          </w:rPr>
          <w:t>.1.2</w:t>
        </w:r>
        <w:r w:rsidRPr="00F25841">
          <w:rPr>
            <w:lang w:val="en-US"/>
          </w:rPr>
          <w:tab/>
          <w:t>Pre-Conditions</w:t>
        </w:r>
      </w:ins>
      <w:r>
        <w:tab/>
      </w:r>
      <w:r w:rsidR="00363081">
        <w:fldChar w:fldCharType="begin"/>
      </w:r>
      <w:r>
        <w:instrText xml:space="preserve"> PAGEREF _</w:instrText>
      </w:r>
      <w:del w:id="458" w:author="R00" w:date="2015-05-06T07:00:00Z">
        <w:r w:rsidR="00342C4D">
          <w:delInstrText>Toc415544740</w:delInstrText>
        </w:r>
      </w:del>
      <w:ins w:id="459" w:author="R00" w:date="2015-05-06T07:00:00Z">
        <w:r>
          <w:instrText>Toc418659916</w:instrText>
        </w:r>
      </w:ins>
      <w:r>
        <w:instrText xml:space="preserve"> \h </w:instrText>
      </w:r>
      <w:r w:rsidR="00363081">
        <w:fldChar w:fldCharType="separate"/>
      </w:r>
      <w:r>
        <w:t>46</w:t>
      </w:r>
      <w:r w:rsidR="00363081">
        <w:fldChar w:fldCharType="end"/>
      </w:r>
    </w:p>
    <w:p w:rsidR="00342C4D" w:rsidRDefault="000F472D">
      <w:pPr>
        <w:pStyle w:val="TOC4"/>
        <w:rPr>
          <w:del w:id="460" w:author="R00" w:date="2015-05-06T07:00:00Z"/>
          <w:rFonts w:asciiTheme="minorHAnsi" w:eastAsiaTheme="minorEastAsia" w:hAnsiTheme="minorHAnsi" w:cstheme="minorBidi"/>
          <w:sz w:val="22"/>
          <w:szCs w:val="22"/>
          <w:lang w:val="en-US"/>
        </w:rPr>
      </w:pPr>
      <w:r w:rsidRPr="00F25841">
        <w:rPr>
          <w:lang w:val="en-US"/>
        </w:rPr>
        <w:t>6.</w:t>
      </w:r>
      <w:del w:id="461" w:author="R00" w:date="2015-05-06T07:00:00Z">
        <w:r w:rsidR="00342C4D" w:rsidRPr="00B24891">
          <w:rPr>
            <w:lang w:val="en-US"/>
          </w:rPr>
          <w:delText>6</w:delText>
        </w:r>
      </w:del>
      <w:ins w:id="462" w:author="R00" w:date="2015-05-06T07:00:00Z">
        <w:r w:rsidRPr="00F25841">
          <w:rPr>
            <w:lang w:val="en-US"/>
          </w:rPr>
          <w:t>3</w:t>
        </w:r>
      </w:ins>
      <w:r w:rsidRPr="00F25841">
        <w:rPr>
          <w:lang w:val="en-US"/>
        </w:rPr>
        <w:t>.2.1</w:t>
      </w:r>
      <w:del w:id="463" w:author="R00" w:date="2015-05-06T07:00:00Z">
        <w:r w:rsidR="00342C4D">
          <w:rPr>
            <w:rFonts w:asciiTheme="minorHAnsi" w:eastAsiaTheme="minorEastAsia" w:hAnsiTheme="minorHAnsi" w:cstheme="minorBidi"/>
            <w:sz w:val="22"/>
            <w:szCs w:val="22"/>
            <w:lang w:val="en-US"/>
          </w:rPr>
          <w:tab/>
        </w:r>
        <w:r w:rsidR="00342C4D" w:rsidRPr="00B24891">
          <w:rPr>
            <w:lang w:val="en-US"/>
          </w:rPr>
          <w:delText>downloadFirmware</w:delText>
        </w:r>
        <w:r w:rsidR="00342C4D">
          <w:tab/>
        </w:r>
        <w:r w:rsidR="00AD2AD9">
          <w:fldChar w:fldCharType="begin"/>
        </w:r>
        <w:r w:rsidR="00342C4D">
          <w:delInstrText xml:space="preserve"> PAGEREF _Toc415544741 \h </w:delInstrText>
        </w:r>
        <w:r w:rsidR="00AD2AD9">
          <w:fldChar w:fldCharType="separate"/>
        </w:r>
        <w:r w:rsidR="00342C4D">
          <w:delText>53</w:delText>
        </w:r>
        <w:r w:rsidR="00AD2AD9">
          <w:fldChar w:fldCharType="end"/>
        </w:r>
      </w:del>
    </w:p>
    <w:p w:rsidR="00342C4D" w:rsidRDefault="00342C4D">
      <w:pPr>
        <w:pStyle w:val="TOC4"/>
        <w:rPr>
          <w:del w:id="464" w:author="R00" w:date="2015-05-06T07:00:00Z"/>
          <w:rFonts w:asciiTheme="minorHAnsi" w:eastAsiaTheme="minorEastAsia" w:hAnsiTheme="minorHAnsi" w:cstheme="minorBidi"/>
          <w:sz w:val="22"/>
          <w:szCs w:val="22"/>
          <w:lang w:val="en-US"/>
        </w:rPr>
      </w:pPr>
      <w:del w:id="465" w:author="R00" w:date="2015-05-06T07:00:00Z">
        <w:r w:rsidRPr="00B24891">
          <w:rPr>
            <w:lang w:val="en-US"/>
          </w:rPr>
          <w:delText>6.</w:delText>
        </w:r>
        <w:r w:rsidRPr="00B24891">
          <w:rPr>
            <w:lang w:val="en-US" w:eastAsia="zh-CN"/>
          </w:rPr>
          <w:delText>6</w:delText>
        </w:r>
        <w:r w:rsidRPr="00B24891">
          <w:rPr>
            <w:lang w:val="en-US"/>
          </w:rPr>
          <w:delText>.2.2</w:delText>
        </w:r>
        <w:r>
          <w:rPr>
            <w:rFonts w:asciiTheme="minorHAnsi" w:eastAsiaTheme="minorEastAsia" w:hAnsiTheme="minorHAnsi" w:cstheme="minorBidi"/>
            <w:sz w:val="22"/>
            <w:szCs w:val="22"/>
            <w:lang w:val="en-US"/>
          </w:rPr>
          <w:tab/>
        </w:r>
        <w:r w:rsidRPr="00B24891">
          <w:rPr>
            <w:lang w:val="en-US" w:eastAsia="zh-CN"/>
          </w:rPr>
          <w:delText>installFirmware</w:delText>
        </w:r>
        <w:r>
          <w:tab/>
        </w:r>
        <w:r w:rsidR="00AD2AD9">
          <w:fldChar w:fldCharType="begin"/>
        </w:r>
        <w:r>
          <w:delInstrText xml:space="preserve"> PAGEREF _Toc415544742 \h </w:delInstrText>
        </w:r>
        <w:r w:rsidR="00AD2AD9">
          <w:fldChar w:fldCharType="separate"/>
        </w:r>
        <w:r>
          <w:delText>55</w:delText>
        </w:r>
        <w:r w:rsidR="00AD2AD9">
          <w:fldChar w:fldCharType="end"/>
        </w:r>
      </w:del>
    </w:p>
    <w:p w:rsidR="00342C4D" w:rsidRDefault="00342C4D">
      <w:pPr>
        <w:pStyle w:val="TOC4"/>
        <w:rPr>
          <w:del w:id="466" w:author="R00" w:date="2015-05-06T07:00:00Z"/>
          <w:rFonts w:asciiTheme="minorHAnsi" w:eastAsiaTheme="minorEastAsia" w:hAnsiTheme="minorHAnsi" w:cstheme="minorBidi"/>
          <w:sz w:val="22"/>
          <w:szCs w:val="22"/>
          <w:lang w:val="en-US"/>
        </w:rPr>
      </w:pPr>
      <w:del w:id="467"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 xml:space="preserve">3 </w:delText>
        </w:r>
        <w:r>
          <w:rPr>
            <w:rFonts w:asciiTheme="minorHAnsi" w:eastAsiaTheme="minorEastAsia" w:hAnsiTheme="minorHAnsi" w:cstheme="minorBidi"/>
            <w:sz w:val="22"/>
            <w:szCs w:val="22"/>
            <w:lang w:val="en-US"/>
          </w:rPr>
          <w:tab/>
        </w:r>
        <w:r w:rsidRPr="00B24891">
          <w:rPr>
            <w:lang w:val="en-US"/>
          </w:rPr>
          <w:delText>getFirmwareInformation</w:delText>
        </w:r>
        <w:r>
          <w:tab/>
        </w:r>
        <w:r w:rsidR="00AD2AD9">
          <w:fldChar w:fldCharType="begin"/>
        </w:r>
        <w:r>
          <w:delInstrText xml:space="preserve"> PAGEREF _Toc415544743 \h </w:delInstrText>
        </w:r>
        <w:r w:rsidR="00AD2AD9">
          <w:fldChar w:fldCharType="separate"/>
        </w:r>
        <w:r>
          <w:delText>57</w:delText>
        </w:r>
        <w:r w:rsidR="00AD2AD9">
          <w:fldChar w:fldCharType="end"/>
        </w:r>
      </w:del>
    </w:p>
    <w:p w:rsidR="00342C4D" w:rsidRDefault="00342C4D">
      <w:pPr>
        <w:pStyle w:val="TOC4"/>
        <w:rPr>
          <w:del w:id="468" w:author="R00" w:date="2015-05-06T07:00:00Z"/>
          <w:rFonts w:asciiTheme="minorHAnsi" w:eastAsiaTheme="minorEastAsia" w:hAnsiTheme="minorHAnsi" w:cstheme="minorBidi"/>
          <w:sz w:val="22"/>
          <w:szCs w:val="22"/>
          <w:lang w:val="en-US"/>
        </w:rPr>
      </w:pPr>
      <w:del w:id="469" w:author="R00" w:date="2015-05-06T07:00:00Z">
        <w:r w:rsidRPr="00B24891">
          <w:rPr>
            <w:lang w:val="en-US"/>
          </w:rPr>
          <w:delText xml:space="preserve">6.6.2.4 </w:delText>
        </w:r>
        <w:r>
          <w:rPr>
            <w:rFonts w:asciiTheme="minorHAnsi" w:eastAsiaTheme="minorEastAsia" w:hAnsiTheme="minorHAnsi" w:cstheme="minorBidi"/>
            <w:sz w:val="22"/>
            <w:szCs w:val="22"/>
            <w:lang w:val="en-US"/>
          </w:rPr>
          <w:tab/>
        </w:r>
        <w:r w:rsidRPr="00B24891">
          <w:rPr>
            <w:lang w:val="en-US"/>
          </w:rPr>
          <w:delText>getFirmwareExecStatus</w:delText>
        </w:r>
        <w:r>
          <w:tab/>
        </w:r>
        <w:r w:rsidR="00AD2AD9">
          <w:fldChar w:fldCharType="begin"/>
        </w:r>
        <w:r>
          <w:delInstrText xml:space="preserve"> PAGEREF _Toc415544744 \h </w:delInstrText>
        </w:r>
        <w:r w:rsidR="00AD2AD9">
          <w:fldChar w:fldCharType="separate"/>
        </w:r>
        <w:r>
          <w:delText>59</w:delText>
        </w:r>
        <w:r w:rsidR="00AD2AD9">
          <w:fldChar w:fldCharType="end"/>
        </w:r>
      </w:del>
    </w:p>
    <w:p w:rsidR="00342C4D" w:rsidRDefault="00342C4D">
      <w:pPr>
        <w:pStyle w:val="TOC4"/>
        <w:rPr>
          <w:del w:id="470" w:author="R00" w:date="2015-05-06T07:00:00Z"/>
          <w:rFonts w:asciiTheme="minorHAnsi" w:eastAsiaTheme="minorEastAsia" w:hAnsiTheme="minorHAnsi" w:cstheme="minorBidi"/>
          <w:sz w:val="22"/>
          <w:szCs w:val="22"/>
          <w:lang w:val="en-US"/>
        </w:rPr>
      </w:pPr>
      <w:del w:id="471" w:author="R00" w:date="2015-05-06T07:00:00Z">
        <w:r w:rsidRPr="00B24891">
          <w:rPr>
            <w:lang w:val="en-US"/>
          </w:rPr>
          <w:delText>6.</w:delText>
        </w:r>
        <w:r w:rsidRPr="00B24891">
          <w:rPr>
            <w:lang w:val="en-US" w:eastAsia="zh-CN"/>
          </w:rPr>
          <w:delText>6</w:delText>
        </w:r>
        <w:r w:rsidRPr="00B24891">
          <w:rPr>
            <w:lang w:val="en-US"/>
          </w:rPr>
          <w:delText>.2.5</w:delText>
        </w:r>
        <w:r>
          <w:rPr>
            <w:rFonts w:asciiTheme="minorHAnsi" w:eastAsiaTheme="minorEastAsia" w:hAnsiTheme="minorHAnsi" w:cstheme="minorBidi"/>
            <w:sz w:val="22"/>
            <w:szCs w:val="22"/>
            <w:lang w:val="en-US"/>
          </w:rPr>
          <w:tab/>
        </w:r>
        <w:r w:rsidRPr="00B24891">
          <w:rPr>
            <w:lang w:val="en-US" w:eastAsia="zh-CN"/>
          </w:rPr>
          <w:delText>deviceManagementReport</w:delText>
        </w:r>
        <w:r>
          <w:tab/>
        </w:r>
        <w:r w:rsidR="00AD2AD9">
          <w:fldChar w:fldCharType="begin"/>
        </w:r>
        <w:r>
          <w:delInstrText xml:space="preserve"> PAGEREF _Toc415544745 \h </w:delInstrText>
        </w:r>
        <w:r w:rsidR="00AD2AD9">
          <w:fldChar w:fldCharType="separate"/>
        </w:r>
        <w:r>
          <w:delText>61</w:delText>
        </w:r>
        <w:r w:rsidR="00AD2AD9">
          <w:fldChar w:fldCharType="end"/>
        </w:r>
      </w:del>
    </w:p>
    <w:p w:rsidR="00342C4D" w:rsidRDefault="00342C4D">
      <w:pPr>
        <w:pStyle w:val="TOC4"/>
        <w:rPr>
          <w:del w:id="472" w:author="R00" w:date="2015-05-06T07:00:00Z"/>
          <w:rFonts w:asciiTheme="minorHAnsi" w:eastAsiaTheme="minorEastAsia" w:hAnsiTheme="minorHAnsi" w:cstheme="minorBidi"/>
          <w:sz w:val="22"/>
          <w:szCs w:val="22"/>
          <w:lang w:val="en-US"/>
        </w:rPr>
      </w:pPr>
      <w:del w:id="473" w:author="R00" w:date="2015-05-06T07:00:00Z">
        <w:r w:rsidRPr="00B24891">
          <w:rPr>
            <w:lang w:val="en-US"/>
          </w:rPr>
          <w:delText>6.6.2.</w:delText>
        </w:r>
        <w:r w:rsidRPr="00B24891">
          <w:rPr>
            <w:lang w:val="en-US" w:eastAsia="zh-CN"/>
          </w:rPr>
          <w:delText>6</w:delText>
        </w:r>
        <w:r>
          <w:rPr>
            <w:rFonts w:asciiTheme="minorHAnsi" w:eastAsiaTheme="minorEastAsia" w:hAnsiTheme="minorHAnsi" w:cstheme="minorBidi"/>
            <w:sz w:val="22"/>
            <w:szCs w:val="22"/>
            <w:lang w:val="en-US"/>
          </w:rPr>
          <w:tab/>
        </w:r>
        <w:r w:rsidRPr="00B24891">
          <w:rPr>
            <w:lang w:val="en-US" w:eastAsia="zh-CN"/>
          </w:rPr>
          <w:delText>upgrade</w:delText>
        </w:r>
        <w:r w:rsidRPr="00B24891">
          <w:rPr>
            <w:lang w:val="en-US"/>
          </w:rPr>
          <w:delText>Firmware</w:delText>
        </w:r>
        <w:r>
          <w:tab/>
        </w:r>
        <w:r w:rsidR="00AD2AD9">
          <w:fldChar w:fldCharType="begin"/>
        </w:r>
        <w:r>
          <w:delInstrText xml:space="preserve"> PAGEREF _Toc415544746 \h </w:delInstrText>
        </w:r>
        <w:r w:rsidR="00AD2AD9">
          <w:fldChar w:fldCharType="separate"/>
        </w:r>
        <w:r>
          <w:delText>62</w:delText>
        </w:r>
        <w:r w:rsidR="00AD2AD9">
          <w:fldChar w:fldCharType="end"/>
        </w:r>
      </w:del>
    </w:p>
    <w:p w:rsidR="00342C4D" w:rsidRDefault="00342C4D">
      <w:pPr>
        <w:pStyle w:val="TOC4"/>
        <w:rPr>
          <w:del w:id="474" w:author="R00" w:date="2015-05-06T07:00:00Z"/>
          <w:rFonts w:asciiTheme="minorHAnsi" w:eastAsiaTheme="minorEastAsia" w:hAnsiTheme="minorHAnsi" w:cstheme="minorBidi"/>
          <w:sz w:val="22"/>
          <w:szCs w:val="22"/>
          <w:lang w:val="en-US"/>
        </w:rPr>
      </w:pPr>
      <w:del w:id="475" w:author="R00" w:date="2015-05-06T07:00:00Z">
        <w:r w:rsidRPr="00B24891">
          <w:rPr>
            <w:lang w:val="en-US"/>
          </w:rPr>
          <w:delText>6.6.</w:delText>
        </w:r>
        <w:r w:rsidRPr="00B24891">
          <w:rPr>
            <w:lang w:val="en-US" w:eastAsia="zh-CN"/>
          </w:rPr>
          <w:delText>2</w:delText>
        </w:r>
        <w:r w:rsidRPr="00B24891">
          <w:rPr>
            <w:lang w:val="en-US"/>
          </w:rPr>
          <w:delText>.</w:delText>
        </w:r>
        <w:r w:rsidRPr="00B24891">
          <w:rPr>
            <w:lang w:val="en-US" w:eastAsia="zh-CN"/>
          </w:rPr>
          <w:delText>7</w:delText>
        </w:r>
        <w:r>
          <w:rPr>
            <w:rFonts w:asciiTheme="minorHAnsi" w:eastAsiaTheme="minorEastAsia" w:hAnsiTheme="minorHAnsi" w:cstheme="minorBidi"/>
            <w:sz w:val="22"/>
            <w:szCs w:val="22"/>
            <w:lang w:val="en-US"/>
          </w:rPr>
          <w:tab/>
        </w:r>
        <w:r w:rsidRPr="00B24891">
          <w:rPr>
            <w:lang w:val="en-US" w:eastAsia="zh-CN"/>
          </w:rPr>
          <w:delText>get</w:delText>
        </w:r>
        <w:r w:rsidRPr="00B24891">
          <w:rPr>
            <w:lang w:val="en-US"/>
          </w:rPr>
          <w:delText>DeviceInformation</w:delText>
        </w:r>
        <w:r>
          <w:tab/>
        </w:r>
        <w:r w:rsidR="00AD2AD9">
          <w:fldChar w:fldCharType="begin"/>
        </w:r>
        <w:r>
          <w:delInstrText xml:space="preserve"> PAGEREF _Toc415544747 \h </w:delInstrText>
        </w:r>
        <w:r w:rsidR="00AD2AD9">
          <w:fldChar w:fldCharType="separate"/>
        </w:r>
        <w:r>
          <w:delText>64</w:delText>
        </w:r>
        <w:r w:rsidR="00AD2AD9">
          <w:fldChar w:fldCharType="end"/>
        </w:r>
      </w:del>
    </w:p>
    <w:p w:rsidR="00342C4D" w:rsidRDefault="00342C4D">
      <w:pPr>
        <w:pStyle w:val="TOC4"/>
        <w:rPr>
          <w:del w:id="476" w:author="R00" w:date="2015-05-06T07:00:00Z"/>
          <w:rFonts w:asciiTheme="minorHAnsi" w:eastAsiaTheme="minorEastAsia" w:hAnsiTheme="minorHAnsi" w:cstheme="minorBidi"/>
          <w:sz w:val="22"/>
          <w:szCs w:val="22"/>
          <w:lang w:val="en-US"/>
        </w:rPr>
      </w:pPr>
      <w:del w:id="477"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8</w:delText>
        </w:r>
        <w:r>
          <w:rPr>
            <w:rFonts w:asciiTheme="minorHAnsi" w:eastAsiaTheme="minorEastAsia" w:hAnsiTheme="minorHAnsi" w:cstheme="minorBidi"/>
            <w:sz w:val="22"/>
            <w:szCs w:val="22"/>
            <w:lang w:val="en-US"/>
          </w:rPr>
          <w:tab/>
        </w:r>
        <w:r w:rsidRPr="00B24891">
          <w:rPr>
            <w:lang w:val="en-US" w:eastAsia="zh-CN"/>
          </w:rPr>
          <w:delText>getDeviceCapabilities</w:delText>
        </w:r>
        <w:r>
          <w:tab/>
        </w:r>
        <w:r w:rsidR="00AD2AD9">
          <w:fldChar w:fldCharType="begin"/>
        </w:r>
        <w:r>
          <w:delInstrText xml:space="preserve"> PAGEREF _Toc415544748 \h </w:delInstrText>
        </w:r>
        <w:r w:rsidR="00AD2AD9">
          <w:fldChar w:fldCharType="separate"/>
        </w:r>
        <w:r>
          <w:delText>66</w:delText>
        </w:r>
        <w:r w:rsidR="00AD2AD9">
          <w:fldChar w:fldCharType="end"/>
        </w:r>
      </w:del>
    </w:p>
    <w:p w:rsidR="00342C4D" w:rsidRDefault="00342C4D">
      <w:pPr>
        <w:pStyle w:val="TOC4"/>
        <w:rPr>
          <w:del w:id="478" w:author="R00" w:date="2015-05-06T07:00:00Z"/>
          <w:rFonts w:asciiTheme="minorHAnsi" w:eastAsiaTheme="minorEastAsia" w:hAnsiTheme="minorHAnsi" w:cstheme="minorBidi"/>
          <w:sz w:val="22"/>
          <w:szCs w:val="22"/>
          <w:lang w:val="en-US"/>
        </w:rPr>
      </w:pPr>
      <w:del w:id="479"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 xml:space="preserve">9 </w:delText>
        </w:r>
        <w:r>
          <w:rPr>
            <w:rFonts w:asciiTheme="minorHAnsi" w:eastAsiaTheme="minorEastAsia" w:hAnsiTheme="minorHAnsi" w:cstheme="minorBidi"/>
            <w:sz w:val="22"/>
            <w:szCs w:val="22"/>
            <w:lang w:val="en-US"/>
          </w:rPr>
          <w:tab/>
        </w:r>
        <w:r w:rsidRPr="00B24891">
          <w:rPr>
            <w:lang w:val="en-US" w:eastAsia="zh-CN"/>
          </w:rPr>
          <w:delText>enableDeviceCapability</w:delText>
        </w:r>
        <w:r>
          <w:tab/>
        </w:r>
        <w:r w:rsidR="00AD2AD9">
          <w:fldChar w:fldCharType="begin"/>
        </w:r>
        <w:r>
          <w:delInstrText xml:space="preserve"> PAGEREF _Toc415544749 \h </w:delInstrText>
        </w:r>
        <w:r w:rsidR="00AD2AD9">
          <w:fldChar w:fldCharType="separate"/>
        </w:r>
        <w:r>
          <w:delText>68</w:delText>
        </w:r>
        <w:r w:rsidR="00AD2AD9">
          <w:fldChar w:fldCharType="end"/>
        </w:r>
      </w:del>
    </w:p>
    <w:p w:rsidR="00342C4D" w:rsidRDefault="00342C4D">
      <w:pPr>
        <w:pStyle w:val="TOC4"/>
        <w:rPr>
          <w:del w:id="480" w:author="R00" w:date="2015-05-06T07:00:00Z"/>
          <w:rFonts w:asciiTheme="minorHAnsi" w:eastAsiaTheme="minorEastAsia" w:hAnsiTheme="minorHAnsi" w:cstheme="minorBidi"/>
          <w:sz w:val="22"/>
          <w:szCs w:val="22"/>
          <w:lang w:val="en-US"/>
        </w:rPr>
      </w:pPr>
      <w:del w:id="481"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10</w:delText>
        </w:r>
        <w:r>
          <w:rPr>
            <w:rFonts w:asciiTheme="minorHAnsi" w:eastAsiaTheme="minorEastAsia" w:hAnsiTheme="minorHAnsi" w:cstheme="minorBidi"/>
            <w:sz w:val="22"/>
            <w:szCs w:val="22"/>
            <w:lang w:val="en-US"/>
          </w:rPr>
          <w:tab/>
        </w:r>
        <w:r w:rsidRPr="00B24891">
          <w:rPr>
            <w:lang w:val="en-US" w:eastAsia="zh-CN"/>
          </w:rPr>
          <w:delText>disableDeviceCapability</w:delText>
        </w:r>
        <w:r>
          <w:tab/>
        </w:r>
        <w:r w:rsidR="00AD2AD9">
          <w:fldChar w:fldCharType="begin"/>
        </w:r>
        <w:r>
          <w:delInstrText xml:space="preserve"> PAGEREF _Toc415544750 \h </w:delInstrText>
        </w:r>
        <w:r w:rsidR="00AD2AD9">
          <w:fldChar w:fldCharType="separate"/>
        </w:r>
        <w:r>
          <w:delText>70</w:delText>
        </w:r>
        <w:r w:rsidR="00AD2AD9">
          <w:fldChar w:fldCharType="end"/>
        </w:r>
      </w:del>
    </w:p>
    <w:p w:rsidR="00342C4D" w:rsidRDefault="00342C4D">
      <w:pPr>
        <w:pStyle w:val="TOC4"/>
        <w:rPr>
          <w:del w:id="482" w:author="R00" w:date="2015-05-06T07:00:00Z"/>
          <w:rFonts w:asciiTheme="minorHAnsi" w:eastAsiaTheme="minorEastAsia" w:hAnsiTheme="minorHAnsi" w:cstheme="minorBidi"/>
          <w:sz w:val="22"/>
          <w:szCs w:val="22"/>
          <w:lang w:val="en-US"/>
        </w:rPr>
      </w:pPr>
      <w:del w:id="483" w:author="R00" w:date="2015-05-06T07:00:00Z">
        <w:r w:rsidRPr="00B24891">
          <w:rPr>
            <w:lang w:val="en-US"/>
          </w:rPr>
          <w:delText>6.6.2.11</w:delText>
        </w:r>
        <w:r>
          <w:rPr>
            <w:rFonts w:asciiTheme="minorHAnsi" w:eastAsiaTheme="minorEastAsia" w:hAnsiTheme="minorHAnsi" w:cstheme="minorBidi"/>
            <w:sz w:val="22"/>
            <w:szCs w:val="22"/>
            <w:lang w:val="en-US"/>
          </w:rPr>
          <w:tab/>
        </w:r>
        <w:r w:rsidRPr="00B24891">
          <w:rPr>
            <w:lang w:val="en-US" w:eastAsia="zh-CN"/>
          </w:rPr>
          <w:delText>getAreaNetworks</w:delText>
        </w:r>
        <w:r>
          <w:tab/>
        </w:r>
        <w:r w:rsidR="00AD2AD9">
          <w:fldChar w:fldCharType="begin"/>
        </w:r>
        <w:r>
          <w:delInstrText xml:space="preserve"> PAGEREF _Toc415544751 \h </w:delInstrText>
        </w:r>
        <w:r w:rsidR="00AD2AD9">
          <w:fldChar w:fldCharType="separate"/>
        </w:r>
        <w:r>
          <w:delText>72</w:delText>
        </w:r>
        <w:r w:rsidR="00AD2AD9">
          <w:fldChar w:fldCharType="end"/>
        </w:r>
      </w:del>
    </w:p>
    <w:p w:rsidR="00342C4D" w:rsidRDefault="00342C4D">
      <w:pPr>
        <w:pStyle w:val="TOC4"/>
        <w:rPr>
          <w:del w:id="484" w:author="R00" w:date="2015-05-06T07:00:00Z"/>
          <w:rFonts w:asciiTheme="minorHAnsi" w:eastAsiaTheme="minorEastAsia" w:hAnsiTheme="minorHAnsi" w:cstheme="minorBidi"/>
          <w:sz w:val="22"/>
          <w:szCs w:val="22"/>
          <w:lang w:val="en-US"/>
        </w:rPr>
      </w:pPr>
      <w:del w:id="485" w:author="R00" w:date="2015-05-06T07:00:00Z">
        <w:r w:rsidRPr="00B24891">
          <w:rPr>
            <w:lang w:val="en-US"/>
          </w:rPr>
          <w:delText>6.6.2.12</w:delText>
        </w:r>
        <w:r>
          <w:rPr>
            <w:rFonts w:asciiTheme="minorHAnsi" w:eastAsiaTheme="minorEastAsia" w:hAnsiTheme="minorHAnsi" w:cstheme="minorBidi"/>
            <w:sz w:val="22"/>
            <w:szCs w:val="22"/>
            <w:lang w:val="en-US"/>
          </w:rPr>
          <w:tab/>
        </w:r>
        <w:r w:rsidRPr="00B24891">
          <w:rPr>
            <w:lang w:val="en-US" w:eastAsia="zh-CN"/>
          </w:rPr>
          <w:delText>updateDeviceForAreaNetwork</w:delText>
        </w:r>
        <w:r>
          <w:tab/>
        </w:r>
        <w:r w:rsidR="00AD2AD9">
          <w:fldChar w:fldCharType="begin"/>
        </w:r>
        <w:r>
          <w:delInstrText xml:space="preserve"> PAGEREF _Toc415544752 \h </w:delInstrText>
        </w:r>
        <w:r w:rsidR="00AD2AD9">
          <w:fldChar w:fldCharType="separate"/>
        </w:r>
        <w:r>
          <w:delText>74</w:delText>
        </w:r>
        <w:r w:rsidR="00AD2AD9">
          <w:fldChar w:fldCharType="end"/>
        </w:r>
      </w:del>
    </w:p>
    <w:p w:rsidR="00342C4D" w:rsidRDefault="00342C4D">
      <w:pPr>
        <w:pStyle w:val="TOC4"/>
        <w:rPr>
          <w:del w:id="486" w:author="R00" w:date="2015-05-06T07:00:00Z"/>
          <w:rFonts w:asciiTheme="minorHAnsi" w:eastAsiaTheme="minorEastAsia" w:hAnsiTheme="minorHAnsi" w:cstheme="minorBidi"/>
          <w:sz w:val="22"/>
          <w:szCs w:val="22"/>
          <w:lang w:val="en-US"/>
        </w:rPr>
      </w:pPr>
      <w:del w:id="487" w:author="R00" w:date="2015-05-06T07:00:00Z">
        <w:r w:rsidRPr="00B24891">
          <w:rPr>
            <w:lang w:val="en-US"/>
          </w:rPr>
          <w:delText>6.6.</w:delText>
        </w:r>
        <w:r w:rsidRPr="00B24891">
          <w:rPr>
            <w:lang w:val="en-US" w:eastAsia="zh-CN"/>
          </w:rPr>
          <w:delText>2</w:delText>
        </w:r>
        <w:r w:rsidRPr="00B24891">
          <w:rPr>
            <w:lang w:val="en-US"/>
          </w:rPr>
          <w:delText>.</w:delText>
        </w:r>
        <w:r w:rsidRPr="00B24891">
          <w:rPr>
            <w:lang w:val="en-US" w:eastAsia="zh-CN"/>
          </w:rPr>
          <w:delText>13</w:delText>
        </w:r>
        <w:r>
          <w:rPr>
            <w:rFonts w:asciiTheme="minorHAnsi" w:eastAsiaTheme="minorEastAsia" w:hAnsiTheme="minorHAnsi" w:cstheme="minorBidi"/>
            <w:sz w:val="22"/>
            <w:szCs w:val="22"/>
            <w:lang w:val="en-US"/>
          </w:rPr>
          <w:tab/>
        </w:r>
        <w:r w:rsidRPr="00B24891">
          <w:rPr>
            <w:lang w:val="en-US" w:eastAsia="zh-CN"/>
          </w:rPr>
          <w:delText>rebootDevice</w:delText>
        </w:r>
        <w:r>
          <w:tab/>
        </w:r>
        <w:r w:rsidR="00AD2AD9">
          <w:fldChar w:fldCharType="begin"/>
        </w:r>
        <w:r>
          <w:delInstrText xml:space="preserve"> PAGEREF _Toc415544753 \h </w:delInstrText>
        </w:r>
        <w:r w:rsidR="00AD2AD9">
          <w:fldChar w:fldCharType="separate"/>
        </w:r>
        <w:r>
          <w:delText>76</w:delText>
        </w:r>
        <w:r w:rsidR="00AD2AD9">
          <w:fldChar w:fldCharType="end"/>
        </w:r>
      </w:del>
    </w:p>
    <w:p w:rsidR="00342C4D" w:rsidRDefault="00342C4D">
      <w:pPr>
        <w:pStyle w:val="TOC4"/>
        <w:rPr>
          <w:del w:id="488" w:author="R00" w:date="2015-05-06T07:00:00Z"/>
          <w:rFonts w:asciiTheme="minorHAnsi" w:eastAsiaTheme="minorEastAsia" w:hAnsiTheme="minorHAnsi" w:cstheme="minorBidi"/>
          <w:sz w:val="22"/>
          <w:szCs w:val="22"/>
          <w:lang w:val="en-US"/>
        </w:rPr>
      </w:pPr>
      <w:del w:id="489"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14</w:delText>
        </w:r>
        <w:r>
          <w:rPr>
            <w:rFonts w:asciiTheme="minorHAnsi" w:eastAsiaTheme="minorEastAsia" w:hAnsiTheme="minorHAnsi" w:cstheme="minorBidi"/>
            <w:sz w:val="22"/>
            <w:szCs w:val="22"/>
            <w:lang w:val="en-US"/>
          </w:rPr>
          <w:tab/>
        </w:r>
        <w:r w:rsidRPr="00B24891">
          <w:rPr>
            <w:lang w:val="en-US" w:eastAsia="zh-CN"/>
          </w:rPr>
          <w:delText>resetDevice</w:delText>
        </w:r>
        <w:r>
          <w:tab/>
        </w:r>
        <w:r w:rsidR="00AD2AD9">
          <w:fldChar w:fldCharType="begin"/>
        </w:r>
        <w:r>
          <w:delInstrText xml:space="preserve"> PAGEREF _Toc415544754 \h </w:delInstrText>
        </w:r>
        <w:r w:rsidR="00AD2AD9">
          <w:fldChar w:fldCharType="separate"/>
        </w:r>
        <w:r>
          <w:delText>78</w:delText>
        </w:r>
        <w:r w:rsidR="00AD2AD9">
          <w:fldChar w:fldCharType="end"/>
        </w:r>
      </w:del>
    </w:p>
    <w:p w:rsidR="00342C4D" w:rsidRDefault="00342C4D">
      <w:pPr>
        <w:pStyle w:val="TOC4"/>
        <w:rPr>
          <w:del w:id="490" w:author="R00" w:date="2015-05-06T07:00:00Z"/>
          <w:rFonts w:asciiTheme="minorHAnsi" w:eastAsiaTheme="minorEastAsia" w:hAnsiTheme="minorHAnsi" w:cstheme="minorBidi"/>
          <w:sz w:val="22"/>
          <w:szCs w:val="22"/>
          <w:lang w:val="en-US"/>
        </w:rPr>
      </w:pPr>
      <w:del w:id="491" w:author="R00" w:date="2015-05-06T07:00:00Z">
        <w:r w:rsidRPr="00B24891">
          <w:rPr>
            <w:lang w:val="en-US"/>
          </w:rPr>
          <w:delText>6.</w:delText>
        </w:r>
        <w:r w:rsidRPr="00B24891">
          <w:rPr>
            <w:lang w:val="en-US" w:eastAsia="zh-CN"/>
          </w:rPr>
          <w:delText>6</w:delText>
        </w:r>
        <w:r w:rsidRPr="00B24891">
          <w:rPr>
            <w:lang w:val="en-US"/>
          </w:rPr>
          <w:delText>.2.</w:delText>
        </w:r>
        <w:r w:rsidRPr="00B24891">
          <w:rPr>
            <w:lang w:val="en-US" w:eastAsia="zh-CN"/>
          </w:rPr>
          <w:delText xml:space="preserve">15 </w:delText>
        </w:r>
        <w:r>
          <w:rPr>
            <w:rFonts w:asciiTheme="minorHAnsi" w:eastAsiaTheme="minorEastAsia" w:hAnsiTheme="minorHAnsi" w:cstheme="minorBidi"/>
            <w:sz w:val="22"/>
            <w:szCs w:val="22"/>
            <w:lang w:val="en-US"/>
          </w:rPr>
          <w:tab/>
        </w:r>
        <w:r w:rsidRPr="00B24891">
          <w:rPr>
            <w:lang w:val="en-US" w:eastAsia="zh-CN"/>
          </w:rPr>
          <w:delText>uploadDeviceLog</w:delText>
        </w:r>
        <w:r>
          <w:tab/>
        </w:r>
        <w:r w:rsidR="00AD2AD9">
          <w:fldChar w:fldCharType="begin"/>
        </w:r>
        <w:r>
          <w:delInstrText xml:space="preserve"> PAGEREF _Toc415544755 \h </w:delInstrText>
        </w:r>
        <w:r w:rsidR="00AD2AD9">
          <w:fldChar w:fldCharType="separate"/>
        </w:r>
        <w:r>
          <w:delText>80</w:delText>
        </w:r>
        <w:r w:rsidR="00AD2AD9">
          <w:fldChar w:fldCharType="end"/>
        </w:r>
      </w:del>
    </w:p>
    <w:p w:rsidR="00342C4D" w:rsidRDefault="00342C4D">
      <w:pPr>
        <w:pStyle w:val="TOC4"/>
        <w:rPr>
          <w:del w:id="492" w:author="R00" w:date="2015-05-06T07:00:00Z"/>
          <w:rFonts w:asciiTheme="minorHAnsi" w:eastAsiaTheme="minorEastAsia" w:hAnsiTheme="minorHAnsi" w:cstheme="minorBidi"/>
          <w:sz w:val="22"/>
          <w:szCs w:val="22"/>
          <w:lang w:val="en-US"/>
        </w:rPr>
      </w:pPr>
      <w:del w:id="493" w:author="R00" w:date="2015-05-06T07:00:00Z">
        <w:r w:rsidRPr="00B24891">
          <w:rPr>
            <w:lang w:val="en-US"/>
          </w:rPr>
          <w:delText>6.6.2.</w:delText>
        </w:r>
        <w:r w:rsidRPr="00B24891">
          <w:rPr>
            <w:lang w:val="en-US" w:eastAsia="zh-CN"/>
          </w:rPr>
          <w:delText>16</w:delText>
        </w:r>
        <w:r>
          <w:rPr>
            <w:rFonts w:asciiTheme="minorHAnsi" w:eastAsiaTheme="minorEastAsia" w:hAnsiTheme="minorHAnsi" w:cstheme="minorBidi"/>
            <w:sz w:val="22"/>
            <w:szCs w:val="22"/>
            <w:lang w:val="en-US"/>
          </w:rPr>
          <w:tab/>
        </w:r>
        <w:r w:rsidRPr="00B24891">
          <w:rPr>
            <w:lang w:val="en-US" w:eastAsia="zh-CN"/>
          </w:rPr>
          <w:delText>getDeviceLogs</w:delText>
        </w:r>
        <w:r>
          <w:tab/>
        </w:r>
        <w:r w:rsidR="00AD2AD9">
          <w:fldChar w:fldCharType="begin"/>
        </w:r>
        <w:r>
          <w:delInstrText xml:space="preserve"> PAGEREF _Toc415544756 \h </w:delInstrText>
        </w:r>
        <w:r w:rsidR="00AD2AD9">
          <w:fldChar w:fldCharType="separate"/>
        </w:r>
        <w:r>
          <w:delText>82</w:delText>
        </w:r>
        <w:r w:rsidR="00AD2AD9">
          <w:fldChar w:fldCharType="end"/>
        </w:r>
      </w:del>
    </w:p>
    <w:p w:rsidR="00342C4D" w:rsidRDefault="00342C4D">
      <w:pPr>
        <w:pStyle w:val="TOC4"/>
        <w:rPr>
          <w:del w:id="494" w:author="R00" w:date="2015-05-06T07:00:00Z"/>
          <w:rFonts w:asciiTheme="minorHAnsi" w:eastAsiaTheme="minorEastAsia" w:hAnsiTheme="minorHAnsi" w:cstheme="minorBidi"/>
          <w:sz w:val="22"/>
          <w:szCs w:val="22"/>
          <w:lang w:val="en-US"/>
        </w:rPr>
      </w:pPr>
      <w:del w:id="495" w:author="R00" w:date="2015-05-06T07:00:00Z">
        <w:r w:rsidRPr="00B24891">
          <w:rPr>
            <w:lang w:val="en-US"/>
          </w:rPr>
          <w:delText>6.6.2.</w:delText>
        </w:r>
        <w:r w:rsidRPr="00B24891">
          <w:rPr>
            <w:lang w:val="en-US" w:eastAsia="zh-CN"/>
          </w:rPr>
          <w:delText>17</w:delText>
        </w:r>
        <w:r>
          <w:rPr>
            <w:rFonts w:asciiTheme="minorHAnsi" w:eastAsiaTheme="minorEastAsia" w:hAnsiTheme="minorHAnsi" w:cstheme="minorBidi"/>
            <w:sz w:val="22"/>
            <w:szCs w:val="22"/>
            <w:lang w:val="en-US"/>
          </w:rPr>
          <w:tab/>
        </w:r>
        <w:r w:rsidRPr="00B24891">
          <w:rPr>
            <w:lang w:val="en-US" w:eastAsia="zh-CN"/>
          </w:rPr>
          <w:delText>getDeviceLogInformation</w:delText>
        </w:r>
        <w:r>
          <w:tab/>
        </w:r>
        <w:r w:rsidR="00AD2AD9">
          <w:fldChar w:fldCharType="begin"/>
        </w:r>
        <w:r>
          <w:delInstrText xml:space="preserve"> PAGEREF _Toc415544757 \h </w:delInstrText>
        </w:r>
        <w:r w:rsidR="00AD2AD9">
          <w:fldChar w:fldCharType="separate"/>
        </w:r>
        <w:r>
          <w:delText>84</w:delText>
        </w:r>
        <w:r w:rsidR="00AD2AD9">
          <w:fldChar w:fldCharType="end"/>
        </w:r>
      </w:del>
    </w:p>
    <w:p w:rsidR="00342C4D" w:rsidRDefault="00342C4D">
      <w:pPr>
        <w:pStyle w:val="TOC4"/>
        <w:rPr>
          <w:del w:id="496" w:author="R00" w:date="2015-05-06T07:00:00Z"/>
          <w:rFonts w:asciiTheme="minorHAnsi" w:eastAsiaTheme="minorEastAsia" w:hAnsiTheme="minorHAnsi" w:cstheme="minorBidi"/>
          <w:sz w:val="22"/>
          <w:szCs w:val="22"/>
          <w:lang w:val="en-US"/>
        </w:rPr>
      </w:pPr>
      <w:del w:id="497" w:author="R00" w:date="2015-05-06T07:00:00Z">
        <w:r w:rsidRPr="00B24891">
          <w:rPr>
            <w:lang w:val="en-US"/>
          </w:rPr>
          <w:delText>6.6.2.1</w:delText>
        </w:r>
        <w:r w:rsidRPr="00B24891">
          <w:rPr>
            <w:lang w:val="en-US" w:eastAsia="zh-CN"/>
          </w:rPr>
          <w:delText>8</w:delText>
        </w:r>
        <w:r>
          <w:rPr>
            <w:rFonts w:asciiTheme="minorHAnsi" w:eastAsiaTheme="minorEastAsia" w:hAnsiTheme="minorHAnsi" w:cstheme="minorBidi"/>
            <w:sz w:val="22"/>
            <w:szCs w:val="22"/>
            <w:lang w:val="en-US"/>
          </w:rPr>
          <w:tab/>
        </w:r>
        <w:r w:rsidRPr="00B24891">
          <w:rPr>
            <w:lang w:val="en-US" w:eastAsia="zh-CN"/>
          </w:rPr>
          <w:delText>getSoftwareInformation</w:delText>
        </w:r>
        <w:r>
          <w:tab/>
        </w:r>
        <w:r w:rsidR="00AD2AD9">
          <w:fldChar w:fldCharType="begin"/>
        </w:r>
        <w:r>
          <w:delInstrText xml:space="preserve"> PAGEREF _Toc415544758 \h </w:delInstrText>
        </w:r>
        <w:r w:rsidR="00AD2AD9">
          <w:fldChar w:fldCharType="separate"/>
        </w:r>
        <w:r>
          <w:delText>86</w:delText>
        </w:r>
        <w:r w:rsidR="00AD2AD9">
          <w:fldChar w:fldCharType="end"/>
        </w:r>
      </w:del>
    </w:p>
    <w:p w:rsidR="00342C4D" w:rsidRDefault="00342C4D">
      <w:pPr>
        <w:pStyle w:val="TOC4"/>
        <w:rPr>
          <w:del w:id="498" w:author="R00" w:date="2015-05-06T07:00:00Z"/>
          <w:rFonts w:asciiTheme="minorHAnsi" w:eastAsiaTheme="minorEastAsia" w:hAnsiTheme="minorHAnsi" w:cstheme="minorBidi"/>
          <w:sz w:val="22"/>
          <w:szCs w:val="22"/>
          <w:lang w:val="en-US"/>
        </w:rPr>
      </w:pPr>
      <w:del w:id="499" w:author="R00" w:date="2015-05-06T07:00:00Z">
        <w:r w:rsidRPr="00B24891">
          <w:rPr>
            <w:lang w:val="en-US"/>
          </w:rPr>
          <w:delText>6.6.2.</w:delText>
        </w:r>
        <w:r w:rsidRPr="00B24891">
          <w:rPr>
            <w:lang w:val="en-US" w:eastAsia="zh-CN"/>
          </w:rPr>
          <w:delText>19</w:delText>
        </w:r>
        <w:r>
          <w:rPr>
            <w:rFonts w:asciiTheme="minorHAnsi" w:eastAsiaTheme="minorEastAsia" w:hAnsiTheme="minorHAnsi" w:cstheme="minorBidi"/>
            <w:sz w:val="22"/>
            <w:szCs w:val="22"/>
            <w:lang w:val="en-US"/>
          </w:rPr>
          <w:tab/>
        </w:r>
        <w:r w:rsidRPr="00B24891">
          <w:rPr>
            <w:lang w:val="en-US" w:eastAsia="zh-CN"/>
          </w:rPr>
          <w:delText>downloadSoftware</w:delText>
        </w:r>
        <w:r>
          <w:tab/>
        </w:r>
        <w:r w:rsidR="00AD2AD9">
          <w:fldChar w:fldCharType="begin"/>
        </w:r>
        <w:r>
          <w:delInstrText xml:space="preserve"> PAGEREF _Toc415544759 \h </w:delInstrText>
        </w:r>
        <w:r w:rsidR="00AD2AD9">
          <w:fldChar w:fldCharType="separate"/>
        </w:r>
        <w:r>
          <w:delText>88</w:delText>
        </w:r>
        <w:r w:rsidR="00AD2AD9">
          <w:fldChar w:fldCharType="end"/>
        </w:r>
      </w:del>
    </w:p>
    <w:p w:rsidR="00342C4D" w:rsidRDefault="00342C4D">
      <w:pPr>
        <w:pStyle w:val="TOC4"/>
        <w:rPr>
          <w:del w:id="500" w:author="R00" w:date="2015-05-06T07:00:00Z"/>
          <w:rFonts w:asciiTheme="minorHAnsi" w:eastAsiaTheme="minorEastAsia" w:hAnsiTheme="minorHAnsi" w:cstheme="minorBidi"/>
          <w:sz w:val="22"/>
          <w:szCs w:val="22"/>
          <w:lang w:val="en-US"/>
        </w:rPr>
      </w:pPr>
      <w:del w:id="501" w:author="R00" w:date="2015-05-06T07:00:00Z">
        <w:r w:rsidRPr="00B24891">
          <w:rPr>
            <w:lang w:val="en-US"/>
          </w:rPr>
          <w:delText>6.6.2.2</w:delText>
        </w:r>
        <w:r w:rsidRPr="00B24891">
          <w:rPr>
            <w:lang w:val="en-US" w:eastAsia="zh-CN"/>
          </w:rPr>
          <w:delText xml:space="preserve">0 </w:delText>
        </w:r>
        <w:r>
          <w:rPr>
            <w:rFonts w:asciiTheme="minorHAnsi" w:eastAsiaTheme="minorEastAsia" w:hAnsiTheme="minorHAnsi" w:cstheme="minorBidi"/>
            <w:sz w:val="22"/>
            <w:szCs w:val="22"/>
            <w:lang w:val="en-US"/>
          </w:rPr>
          <w:tab/>
        </w:r>
        <w:r w:rsidRPr="00B24891">
          <w:rPr>
            <w:lang w:val="en-US" w:eastAsia="zh-CN"/>
          </w:rPr>
          <w:delText>installSoftware</w:delText>
        </w:r>
        <w:r>
          <w:tab/>
        </w:r>
        <w:r w:rsidR="00AD2AD9">
          <w:fldChar w:fldCharType="begin"/>
        </w:r>
        <w:r>
          <w:delInstrText xml:space="preserve"> PAGEREF _Toc415544760 \h </w:delInstrText>
        </w:r>
        <w:r w:rsidR="00AD2AD9">
          <w:fldChar w:fldCharType="separate"/>
        </w:r>
        <w:r>
          <w:delText>90</w:delText>
        </w:r>
        <w:r w:rsidR="00AD2AD9">
          <w:fldChar w:fldCharType="end"/>
        </w:r>
      </w:del>
    </w:p>
    <w:p w:rsidR="00342C4D" w:rsidRDefault="00342C4D">
      <w:pPr>
        <w:pStyle w:val="TOC4"/>
        <w:rPr>
          <w:del w:id="502" w:author="R00" w:date="2015-05-06T07:00:00Z"/>
          <w:rFonts w:asciiTheme="minorHAnsi" w:eastAsiaTheme="minorEastAsia" w:hAnsiTheme="minorHAnsi" w:cstheme="minorBidi"/>
          <w:sz w:val="22"/>
          <w:szCs w:val="22"/>
          <w:lang w:val="en-US"/>
        </w:rPr>
      </w:pPr>
      <w:del w:id="503" w:author="R00" w:date="2015-05-06T07:00:00Z">
        <w:r w:rsidRPr="00B24891">
          <w:rPr>
            <w:lang w:val="en-US"/>
          </w:rPr>
          <w:delText>6.6.2.2</w:delText>
        </w:r>
        <w:r w:rsidRPr="00B24891">
          <w:rPr>
            <w:lang w:val="en-US" w:eastAsia="zh-CN"/>
          </w:rPr>
          <w:delText>1</w:delText>
        </w:r>
        <w:r>
          <w:rPr>
            <w:rFonts w:asciiTheme="minorHAnsi" w:eastAsiaTheme="minorEastAsia" w:hAnsiTheme="minorHAnsi" w:cstheme="minorBidi"/>
            <w:sz w:val="22"/>
            <w:szCs w:val="22"/>
            <w:lang w:val="en-US"/>
          </w:rPr>
          <w:tab/>
        </w:r>
        <w:r w:rsidRPr="00B24891">
          <w:rPr>
            <w:lang w:val="en-US" w:eastAsia="zh-CN"/>
          </w:rPr>
          <w:delText xml:space="preserve"> activateSoftware</w:delText>
        </w:r>
        <w:r>
          <w:tab/>
        </w:r>
        <w:r w:rsidR="00AD2AD9">
          <w:fldChar w:fldCharType="begin"/>
        </w:r>
        <w:r>
          <w:delInstrText xml:space="preserve"> PAGEREF _Toc415544761 \h </w:delInstrText>
        </w:r>
        <w:r w:rsidR="00AD2AD9">
          <w:fldChar w:fldCharType="separate"/>
        </w:r>
        <w:r>
          <w:delText>92</w:delText>
        </w:r>
        <w:r w:rsidR="00AD2AD9">
          <w:fldChar w:fldCharType="end"/>
        </w:r>
      </w:del>
    </w:p>
    <w:p w:rsidR="00342C4D" w:rsidRDefault="00342C4D">
      <w:pPr>
        <w:pStyle w:val="TOC4"/>
        <w:rPr>
          <w:del w:id="504" w:author="R00" w:date="2015-05-06T07:00:00Z"/>
          <w:rFonts w:asciiTheme="minorHAnsi" w:eastAsiaTheme="minorEastAsia" w:hAnsiTheme="minorHAnsi" w:cstheme="minorBidi"/>
          <w:sz w:val="22"/>
          <w:szCs w:val="22"/>
          <w:lang w:val="en-US"/>
        </w:rPr>
      </w:pPr>
      <w:del w:id="505" w:author="R00" w:date="2015-05-06T07:00:00Z">
        <w:r w:rsidRPr="00B24891">
          <w:rPr>
            <w:lang w:val="en-US"/>
          </w:rPr>
          <w:delText>6.6.2.2</w:delText>
        </w:r>
        <w:r w:rsidRPr="00B24891">
          <w:rPr>
            <w:lang w:val="en-US" w:eastAsia="zh-CN"/>
          </w:rPr>
          <w:delText>2</w:delText>
        </w:r>
        <w:r w:rsidRPr="00B24891">
          <w:rPr>
            <w:lang w:val="en-US"/>
          </w:rPr>
          <w:delText xml:space="preserve"> </w:delText>
        </w:r>
        <w:r>
          <w:rPr>
            <w:rFonts w:asciiTheme="minorHAnsi" w:eastAsiaTheme="minorEastAsia" w:hAnsiTheme="minorHAnsi" w:cstheme="minorBidi"/>
            <w:sz w:val="22"/>
            <w:szCs w:val="22"/>
            <w:lang w:val="en-US"/>
          </w:rPr>
          <w:tab/>
        </w:r>
        <w:r w:rsidRPr="00B24891">
          <w:rPr>
            <w:lang w:val="en-US" w:eastAsia="zh-CN"/>
          </w:rPr>
          <w:delText>deactivateSoftware</w:delText>
        </w:r>
        <w:r>
          <w:tab/>
        </w:r>
        <w:r w:rsidR="00AD2AD9">
          <w:fldChar w:fldCharType="begin"/>
        </w:r>
        <w:r>
          <w:delInstrText xml:space="preserve"> PAGEREF _Toc415544762 \h </w:delInstrText>
        </w:r>
        <w:r w:rsidR="00AD2AD9">
          <w:fldChar w:fldCharType="separate"/>
        </w:r>
        <w:r>
          <w:delText>94</w:delText>
        </w:r>
        <w:r w:rsidR="00AD2AD9">
          <w:fldChar w:fldCharType="end"/>
        </w:r>
      </w:del>
    </w:p>
    <w:p w:rsidR="00342C4D" w:rsidRDefault="00342C4D">
      <w:pPr>
        <w:pStyle w:val="TOC4"/>
        <w:rPr>
          <w:del w:id="506" w:author="R00" w:date="2015-05-06T07:00:00Z"/>
          <w:rFonts w:asciiTheme="minorHAnsi" w:eastAsiaTheme="minorEastAsia" w:hAnsiTheme="minorHAnsi" w:cstheme="minorBidi"/>
          <w:sz w:val="22"/>
          <w:szCs w:val="22"/>
          <w:lang w:val="en-US"/>
        </w:rPr>
      </w:pPr>
      <w:del w:id="507" w:author="R00" w:date="2015-05-06T07:00:00Z">
        <w:r w:rsidRPr="00B24891">
          <w:rPr>
            <w:lang w:val="en-US"/>
          </w:rPr>
          <w:delText>6.6.2.2</w:delText>
        </w:r>
        <w:r w:rsidRPr="00B24891">
          <w:rPr>
            <w:lang w:val="en-US" w:eastAsia="zh-CN"/>
          </w:rPr>
          <w:delText>3</w:delText>
        </w:r>
        <w:r>
          <w:rPr>
            <w:rFonts w:asciiTheme="minorHAnsi" w:eastAsiaTheme="minorEastAsia" w:hAnsiTheme="minorHAnsi" w:cstheme="minorBidi"/>
            <w:sz w:val="22"/>
            <w:szCs w:val="22"/>
            <w:lang w:val="en-US"/>
          </w:rPr>
          <w:tab/>
        </w:r>
        <w:r w:rsidRPr="00B24891">
          <w:rPr>
            <w:lang w:val="en-US" w:eastAsia="zh-CN"/>
          </w:rPr>
          <w:delText>removeSoftware</w:delText>
        </w:r>
        <w:r>
          <w:tab/>
        </w:r>
        <w:r w:rsidR="00AD2AD9">
          <w:fldChar w:fldCharType="begin"/>
        </w:r>
        <w:r>
          <w:delInstrText xml:space="preserve"> PAGEREF _Toc415544763 \h </w:delInstrText>
        </w:r>
        <w:r w:rsidR="00AD2AD9">
          <w:fldChar w:fldCharType="separate"/>
        </w:r>
        <w:r>
          <w:delText>96</w:delText>
        </w:r>
        <w:r w:rsidR="00AD2AD9">
          <w:fldChar w:fldCharType="end"/>
        </w:r>
      </w:del>
    </w:p>
    <w:p w:rsidR="00342C4D" w:rsidRDefault="00342C4D">
      <w:pPr>
        <w:pStyle w:val="TOC2"/>
        <w:rPr>
          <w:del w:id="508" w:author="R00" w:date="2015-05-06T07:00:00Z"/>
          <w:rFonts w:asciiTheme="minorHAnsi" w:eastAsiaTheme="minorEastAsia" w:hAnsiTheme="minorHAnsi" w:cstheme="minorBidi"/>
          <w:sz w:val="22"/>
          <w:szCs w:val="22"/>
          <w:lang w:val="en-US"/>
        </w:rPr>
      </w:pPr>
      <w:del w:id="509" w:author="R00" w:date="2015-05-06T07:00:00Z">
        <w:r w:rsidRPr="00B24891">
          <w:rPr>
            <w:lang w:val="en-US"/>
          </w:rPr>
          <w:delText>6.</w:delText>
        </w:r>
        <w:r w:rsidRPr="00B24891">
          <w:rPr>
            <w:lang w:val="en-US" w:eastAsia="zh-CN"/>
          </w:rPr>
          <w:delText>7</w:delText>
        </w:r>
        <w:r>
          <w:rPr>
            <w:rFonts w:asciiTheme="minorHAnsi" w:eastAsiaTheme="minorEastAsia" w:hAnsiTheme="minorHAnsi" w:cstheme="minorBidi"/>
            <w:sz w:val="22"/>
            <w:szCs w:val="22"/>
            <w:lang w:val="en-US"/>
          </w:rPr>
          <w:tab/>
        </w:r>
        <w:r w:rsidRPr="00B24891">
          <w:rPr>
            <w:lang w:val="en-US"/>
          </w:rPr>
          <w:delText>Management Adapter</w:delText>
        </w:r>
        <w:r>
          <w:tab/>
        </w:r>
        <w:r w:rsidR="00AD2AD9">
          <w:fldChar w:fldCharType="begin"/>
        </w:r>
        <w:r>
          <w:delInstrText xml:space="preserve"> PAGEREF _Toc415544764 \h </w:delInstrText>
        </w:r>
        <w:r w:rsidR="00AD2AD9">
          <w:fldChar w:fldCharType="separate"/>
        </w:r>
        <w:r>
          <w:delText>98</w:delText>
        </w:r>
        <w:r w:rsidR="00AD2AD9">
          <w:fldChar w:fldCharType="end"/>
        </w:r>
      </w:del>
    </w:p>
    <w:p w:rsidR="00342C4D" w:rsidRDefault="00342C4D">
      <w:pPr>
        <w:pStyle w:val="TOC3"/>
        <w:rPr>
          <w:del w:id="510" w:author="R00" w:date="2015-05-06T07:00:00Z"/>
          <w:rFonts w:asciiTheme="minorHAnsi" w:eastAsiaTheme="minorEastAsia" w:hAnsiTheme="minorHAnsi" w:cstheme="minorBidi"/>
          <w:sz w:val="22"/>
          <w:szCs w:val="22"/>
          <w:lang w:val="en-US"/>
        </w:rPr>
      </w:pPr>
      <w:del w:id="511" w:author="R00" w:date="2015-05-06T07:00:00Z">
        <w:r w:rsidRPr="00B24891">
          <w:rPr>
            <w:lang w:val="en-US"/>
          </w:rPr>
          <w:delText>6.</w:delText>
        </w:r>
        <w:r w:rsidRPr="00B24891">
          <w:rPr>
            <w:lang w:val="en-US" w:eastAsia="zh-CN"/>
          </w:rPr>
          <w:delText>7</w:delText>
        </w:r>
        <w:r w:rsidRPr="00B24891">
          <w:rPr>
            <w:lang w:val="en-US"/>
          </w:rPr>
          <w:delText>.1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_Toc415544765 \h </w:delInstrText>
        </w:r>
        <w:r w:rsidR="00AD2AD9">
          <w:fldChar w:fldCharType="separate"/>
        </w:r>
        <w:r>
          <w:delText>98</w:delText>
        </w:r>
        <w:r w:rsidR="00AD2AD9">
          <w:fldChar w:fldCharType="end"/>
        </w:r>
      </w:del>
    </w:p>
    <w:p w:rsidR="00342C4D" w:rsidRDefault="00342C4D">
      <w:pPr>
        <w:pStyle w:val="TOC3"/>
        <w:rPr>
          <w:del w:id="512" w:author="R00" w:date="2015-05-06T07:00:00Z"/>
          <w:rFonts w:asciiTheme="minorHAnsi" w:eastAsiaTheme="minorEastAsia" w:hAnsiTheme="minorHAnsi" w:cstheme="minorBidi"/>
          <w:sz w:val="22"/>
          <w:szCs w:val="22"/>
          <w:lang w:val="en-US"/>
        </w:rPr>
      </w:pPr>
      <w:del w:id="513" w:author="R00" w:date="2015-05-06T07:00:00Z">
        <w:r w:rsidRPr="00B24891">
          <w:rPr>
            <w:lang w:val="en-US"/>
          </w:rPr>
          <w:delText>6.</w:delText>
        </w:r>
        <w:r w:rsidRPr="00B24891">
          <w:rPr>
            <w:lang w:val="en-US" w:eastAsia="zh-CN"/>
          </w:rPr>
          <w:delText>7</w:delText>
        </w:r>
        <w:r w:rsidRPr="00B24891">
          <w:rPr>
            <w:lang w:val="en-US"/>
          </w:rPr>
          <w:delText>.2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_Toc415544766 \h </w:delInstrText>
        </w:r>
        <w:r w:rsidR="00AD2AD9">
          <w:fldChar w:fldCharType="separate"/>
        </w:r>
        <w:r>
          <w:delText>98</w:delText>
        </w:r>
        <w:r w:rsidR="00AD2AD9">
          <w:fldChar w:fldCharType="end"/>
        </w:r>
      </w:del>
    </w:p>
    <w:p w:rsidR="00342C4D" w:rsidRDefault="00342C4D">
      <w:pPr>
        <w:pStyle w:val="TOC4"/>
        <w:rPr>
          <w:del w:id="514" w:author="R00" w:date="2015-05-06T07:00:00Z"/>
          <w:rFonts w:asciiTheme="minorHAnsi" w:eastAsiaTheme="minorEastAsia" w:hAnsiTheme="minorHAnsi" w:cstheme="minorBidi"/>
          <w:sz w:val="22"/>
          <w:szCs w:val="22"/>
          <w:lang w:val="en-US"/>
        </w:rPr>
      </w:pPr>
      <w:del w:id="515" w:author="R00" w:date="2015-05-06T07:00:00Z">
        <w:r w:rsidRPr="00B24891">
          <w:rPr>
            <w:lang w:val="en-US"/>
          </w:rPr>
          <w:delText>6.</w:delText>
        </w:r>
        <w:r w:rsidRPr="00B24891">
          <w:rPr>
            <w:lang w:val="en-US" w:eastAsia="zh-CN"/>
          </w:rPr>
          <w:delText>7</w:delText>
        </w:r>
        <w:r w:rsidRPr="00B24891">
          <w:rPr>
            <w:lang w:val="en-US"/>
          </w:rPr>
          <w:delText>.2.1</w:delText>
        </w:r>
        <w:r>
          <w:rPr>
            <w:rFonts w:asciiTheme="minorHAnsi" w:eastAsiaTheme="minorEastAsia" w:hAnsiTheme="minorHAnsi" w:cstheme="minorBidi"/>
            <w:sz w:val="22"/>
            <w:szCs w:val="22"/>
            <w:lang w:val="en-US"/>
          </w:rPr>
          <w:tab/>
        </w:r>
        <w:r w:rsidRPr="00B24891">
          <w:rPr>
            <w:lang w:val="en-US"/>
          </w:rPr>
          <w:delText>downloadFirmware</w:delText>
        </w:r>
        <w:r>
          <w:tab/>
        </w:r>
        <w:r w:rsidR="00AD2AD9">
          <w:fldChar w:fldCharType="begin"/>
        </w:r>
        <w:r>
          <w:delInstrText xml:space="preserve"> PAGEREF _Toc415544767 \h </w:delInstrText>
        </w:r>
        <w:r w:rsidR="00AD2AD9">
          <w:fldChar w:fldCharType="separate"/>
        </w:r>
        <w:r>
          <w:delText>98</w:delText>
        </w:r>
        <w:r w:rsidR="00AD2AD9">
          <w:fldChar w:fldCharType="end"/>
        </w:r>
      </w:del>
    </w:p>
    <w:p w:rsidR="00342C4D" w:rsidRDefault="00342C4D">
      <w:pPr>
        <w:pStyle w:val="TOC4"/>
        <w:rPr>
          <w:del w:id="516" w:author="R00" w:date="2015-05-06T07:00:00Z"/>
          <w:rFonts w:asciiTheme="minorHAnsi" w:eastAsiaTheme="minorEastAsia" w:hAnsiTheme="minorHAnsi" w:cstheme="minorBidi"/>
          <w:sz w:val="22"/>
          <w:szCs w:val="22"/>
          <w:lang w:val="en-US"/>
        </w:rPr>
      </w:pPr>
      <w:del w:id="517" w:author="R00" w:date="2015-05-06T07:00:00Z">
        <w:r w:rsidRPr="00B24891">
          <w:rPr>
            <w:lang w:val="en-US"/>
          </w:rPr>
          <w:delText>6.</w:delText>
        </w:r>
        <w:r w:rsidRPr="00B24891">
          <w:rPr>
            <w:lang w:val="en-US" w:eastAsia="zh-CN"/>
          </w:rPr>
          <w:delText>7</w:delText>
        </w:r>
        <w:r w:rsidRPr="00B24891">
          <w:rPr>
            <w:lang w:val="en-US"/>
          </w:rPr>
          <w:delText>.2.2</w:delText>
        </w:r>
        <w:r>
          <w:rPr>
            <w:rFonts w:asciiTheme="minorHAnsi" w:eastAsiaTheme="minorEastAsia" w:hAnsiTheme="minorHAnsi" w:cstheme="minorBidi"/>
            <w:sz w:val="22"/>
            <w:szCs w:val="22"/>
            <w:lang w:val="en-US"/>
          </w:rPr>
          <w:tab/>
        </w:r>
        <w:r w:rsidRPr="00B24891">
          <w:rPr>
            <w:lang w:val="en-US" w:eastAsia="zh-CN"/>
          </w:rPr>
          <w:delText>installFirmware</w:delText>
        </w:r>
        <w:r>
          <w:tab/>
        </w:r>
        <w:r w:rsidR="00AD2AD9">
          <w:fldChar w:fldCharType="begin"/>
        </w:r>
        <w:r>
          <w:delInstrText xml:space="preserve"> PAGEREF _Toc415544768 \h </w:delInstrText>
        </w:r>
        <w:r w:rsidR="00AD2AD9">
          <w:fldChar w:fldCharType="separate"/>
        </w:r>
        <w:r>
          <w:delText>98</w:delText>
        </w:r>
        <w:r w:rsidR="00AD2AD9">
          <w:fldChar w:fldCharType="end"/>
        </w:r>
      </w:del>
    </w:p>
    <w:p w:rsidR="00342C4D" w:rsidRDefault="00342C4D">
      <w:pPr>
        <w:pStyle w:val="TOC4"/>
        <w:rPr>
          <w:del w:id="518" w:author="R00" w:date="2015-05-06T07:00:00Z"/>
          <w:rFonts w:asciiTheme="minorHAnsi" w:eastAsiaTheme="minorEastAsia" w:hAnsiTheme="minorHAnsi" w:cstheme="minorBidi"/>
          <w:sz w:val="22"/>
          <w:szCs w:val="22"/>
          <w:lang w:val="en-US"/>
        </w:rPr>
      </w:pPr>
      <w:del w:id="519" w:author="R00" w:date="2015-05-06T07:00:00Z">
        <w:r w:rsidRPr="00B24891">
          <w:rPr>
            <w:lang w:val="en-US"/>
          </w:rPr>
          <w:delText>6.</w:delText>
        </w:r>
        <w:r w:rsidRPr="00B24891">
          <w:rPr>
            <w:lang w:val="en-US" w:eastAsia="zh-CN"/>
          </w:rPr>
          <w:delText>7</w:delText>
        </w:r>
        <w:r w:rsidRPr="00B24891">
          <w:rPr>
            <w:lang w:val="en-US"/>
          </w:rPr>
          <w:delText>.2</w:delText>
        </w:r>
      </w:del>
      <w:r w:rsidR="000F472D" w:rsidRPr="00F25841">
        <w:rPr>
          <w:lang w:val="en-US"/>
        </w:rPr>
        <w:t>.3</w:t>
      </w:r>
      <w:del w:id="520" w:author="R00" w:date="2015-05-06T07:00:00Z">
        <w:r>
          <w:rPr>
            <w:rFonts w:asciiTheme="minorHAnsi" w:eastAsiaTheme="minorEastAsia" w:hAnsiTheme="minorHAnsi" w:cstheme="minorBidi"/>
            <w:sz w:val="22"/>
            <w:szCs w:val="22"/>
            <w:lang w:val="en-US"/>
          </w:rPr>
          <w:tab/>
        </w:r>
        <w:r w:rsidRPr="00B24891">
          <w:rPr>
            <w:lang w:val="en-US"/>
          </w:rPr>
          <w:delText>getFirmwareInformation</w:delText>
        </w:r>
        <w:r>
          <w:tab/>
        </w:r>
        <w:r w:rsidR="00AD2AD9">
          <w:fldChar w:fldCharType="begin"/>
        </w:r>
        <w:r>
          <w:delInstrText xml:space="preserve"> PAGEREF _Toc415544769 \h </w:delInstrText>
        </w:r>
        <w:r w:rsidR="00AD2AD9">
          <w:fldChar w:fldCharType="separate"/>
        </w:r>
        <w:r>
          <w:delText>100</w:delText>
        </w:r>
        <w:r w:rsidR="00AD2AD9">
          <w:fldChar w:fldCharType="end"/>
        </w:r>
      </w:del>
    </w:p>
    <w:p w:rsidR="00342C4D" w:rsidRDefault="00342C4D">
      <w:pPr>
        <w:pStyle w:val="TOC4"/>
        <w:rPr>
          <w:del w:id="521" w:author="R00" w:date="2015-05-06T07:00:00Z"/>
          <w:rFonts w:asciiTheme="minorHAnsi" w:eastAsiaTheme="minorEastAsia" w:hAnsiTheme="minorHAnsi" w:cstheme="minorBidi"/>
          <w:sz w:val="22"/>
          <w:szCs w:val="22"/>
          <w:lang w:val="en-US"/>
        </w:rPr>
      </w:pPr>
      <w:del w:id="522"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4</w:delText>
        </w:r>
        <w:r>
          <w:rPr>
            <w:rFonts w:asciiTheme="minorHAnsi" w:eastAsiaTheme="minorEastAsia" w:hAnsiTheme="minorHAnsi" w:cstheme="minorBidi"/>
            <w:sz w:val="22"/>
            <w:szCs w:val="22"/>
            <w:lang w:val="en-US"/>
          </w:rPr>
          <w:tab/>
        </w:r>
        <w:r w:rsidRPr="00B24891">
          <w:rPr>
            <w:lang w:val="en-US"/>
          </w:rPr>
          <w:delText>getFirmwareExecStatus</w:delText>
        </w:r>
        <w:r>
          <w:tab/>
        </w:r>
        <w:r w:rsidR="00AD2AD9">
          <w:fldChar w:fldCharType="begin"/>
        </w:r>
        <w:r>
          <w:delInstrText xml:space="preserve"> PAGEREF _Toc415544770 \h </w:delInstrText>
        </w:r>
        <w:r w:rsidR="00AD2AD9">
          <w:fldChar w:fldCharType="separate"/>
        </w:r>
        <w:r>
          <w:delText>101</w:delText>
        </w:r>
        <w:r w:rsidR="00AD2AD9">
          <w:fldChar w:fldCharType="end"/>
        </w:r>
      </w:del>
    </w:p>
    <w:p w:rsidR="00342C4D" w:rsidRDefault="00342C4D">
      <w:pPr>
        <w:pStyle w:val="TOC4"/>
        <w:rPr>
          <w:del w:id="523" w:author="R00" w:date="2015-05-06T07:00:00Z"/>
          <w:rFonts w:asciiTheme="minorHAnsi" w:eastAsiaTheme="minorEastAsia" w:hAnsiTheme="minorHAnsi" w:cstheme="minorBidi"/>
          <w:sz w:val="22"/>
          <w:szCs w:val="22"/>
          <w:lang w:val="en-US"/>
        </w:rPr>
      </w:pPr>
      <w:del w:id="524"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5</w:delText>
        </w:r>
        <w:r>
          <w:rPr>
            <w:rFonts w:asciiTheme="minorHAnsi" w:eastAsiaTheme="minorEastAsia" w:hAnsiTheme="minorHAnsi" w:cstheme="minorBidi"/>
            <w:sz w:val="22"/>
            <w:szCs w:val="22"/>
            <w:lang w:val="en-US"/>
          </w:rPr>
          <w:tab/>
        </w:r>
        <w:r w:rsidRPr="00B24891">
          <w:rPr>
            <w:lang w:val="en-US" w:eastAsia="zh-CN"/>
          </w:rPr>
          <w:delText>deviceManagementReport</w:delText>
        </w:r>
        <w:r>
          <w:tab/>
        </w:r>
        <w:r w:rsidR="00AD2AD9">
          <w:fldChar w:fldCharType="begin"/>
        </w:r>
        <w:r>
          <w:delInstrText xml:space="preserve"> PAGEREF _Toc415544771 \h </w:delInstrText>
        </w:r>
        <w:r w:rsidR="00AD2AD9">
          <w:fldChar w:fldCharType="separate"/>
        </w:r>
        <w:r>
          <w:delText>102</w:delText>
        </w:r>
        <w:r w:rsidR="00AD2AD9">
          <w:fldChar w:fldCharType="end"/>
        </w:r>
      </w:del>
    </w:p>
    <w:p w:rsidR="00342C4D" w:rsidRDefault="00342C4D">
      <w:pPr>
        <w:pStyle w:val="TOC4"/>
        <w:rPr>
          <w:del w:id="525" w:author="R00" w:date="2015-05-06T07:00:00Z"/>
          <w:rFonts w:asciiTheme="minorHAnsi" w:eastAsiaTheme="minorEastAsia" w:hAnsiTheme="minorHAnsi" w:cstheme="minorBidi"/>
          <w:sz w:val="22"/>
          <w:szCs w:val="22"/>
          <w:lang w:val="en-US"/>
        </w:rPr>
      </w:pPr>
      <w:del w:id="526"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6</w:delText>
        </w:r>
        <w:r>
          <w:rPr>
            <w:rFonts w:asciiTheme="minorHAnsi" w:eastAsiaTheme="minorEastAsia" w:hAnsiTheme="minorHAnsi" w:cstheme="minorBidi"/>
            <w:sz w:val="22"/>
            <w:szCs w:val="22"/>
            <w:lang w:val="en-US"/>
          </w:rPr>
          <w:tab/>
        </w:r>
        <w:r w:rsidRPr="00B24891">
          <w:rPr>
            <w:lang w:val="en-US" w:eastAsia="zh-CN"/>
          </w:rPr>
          <w:delText>get</w:delText>
        </w:r>
        <w:r w:rsidRPr="00B24891">
          <w:rPr>
            <w:lang w:val="en-US"/>
          </w:rPr>
          <w:delText>DeviceInformation</w:delText>
        </w:r>
        <w:r>
          <w:tab/>
        </w:r>
        <w:r w:rsidR="00AD2AD9">
          <w:fldChar w:fldCharType="begin"/>
        </w:r>
        <w:r>
          <w:delInstrText xml:space="preserve"> PAGEREF _Toc415544772 \h </w:delInstrText>
        </w:r>
        <w:r w:rsidR="00AD2AD9">
          <w:fldChar w:fldCharType="separate"/>
        </w:r>
        <w:r>
          <w:delText>104</w:delText>
        </w:r>
        <w:r w:rsidR="00AD2AD9">
          <w:fldChar w:fldCharType="end"/>
        </w:r>
      </w:del>
    </w:p>
    <w:p w:rsidR="00342C4D" w:rsidRDefault="00342C4D">
      <w:pPr>
        <w:pStyle w:val="TOC4"/>
        <w:rPr>
          <w:del w:id="527" w:author="R00" w:date="2015-05-06T07:00:00Z"/>
          <w:rFonts w:asciiTheme="minorHAnsi" w:eastAsiaTheme="minorEastAsia" w:hAnsiTheme="minorHAnsi" w:cstheme="minorBidi"/>
          <w:sz w:val="22"/>
          <w:szCs w:val="22"/>
          <w:lang w:val="en-US"/>
        </w:rPr>
      </w:pPr>
      <w:del w:id="528"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7</w:delText>
        </w:r>
        <w:r>
          <w:rPr>
            <w:rFonts w:asciiTheme="minorHAnsi" w:eastAsiaTheme="minorEastAsia" w:hAnsiTheme="minorHAnsi" w:cstheme="minorBidi"/>
            <w:sz w:val="22"/>
            <w:szCs w:val="22"/>
            <w:lang w:val="en-US"/>
          </w:rPr>
          <w:tab/>
        </w:r>
        <w:r w:rsidRPr="00B24891">
          <w:rPr>
            <w:lang w:val="en-US" w:eastAsia="zh-CN"/>
          </w:rPr>
          <w:delText>getDeviceCapabilities</w:delText>
        </w:r>
        <w:r>
          <w:tab/>
        </w:r>
        <w:r w:rsidR="00AD2AD9">
          <w:fldChar w:fldCharType="begin"/>
        </w:r>
        <w:r>
          <w:delInstrText xml:space="preserve"> PAGEREF _Toc415544773 \h </w:delInstrText>
        </w:r>
        <w:r w:rsidR="00AD2AD9">
          <w:fldChar w:fldCharType="separate"/>
        </w:r>
        <w:r>
          <w:delText>105</w:delText>
        </w:r>
        <w:r w:rsidR="00AD2AD9">
          <w:fldChar w:fldCharType="end"/>
        </w:r>
      </w:del>
    </w:p>
    <w:p w:rsidR="00342C4D" w:rsidRDefault="00342C4D">
      <w:pPr>
        <w:pStyle w:val="TOC4"/>
        <w:rPr>
          <w:del w:id="529" w:author="R00" w:date="2015-05-06T07:00:00Z"/>
          <w:rFonts w:asciiTheme="minorHAnsi" w:eastAsiaTheme="minorEastAsia" w:hAnsiTheme="minorHAnsi" w:cstheme="minorBidi"/>
          <w:sz w:val="22"/>
          <w:szCs w:val="22"/>
          <w:lang w:val="en-US"/>
        </w:rPr>
      </w:pPr>
      <w:del w:id="530"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8</w:delText>
        </w:r>
        <w:r>
          <w:rPr>
            <w:rFonts w:asciiTheme="minorHAnsi" w:eastAsiaTheme="minorEastAsia" w:hAnsiTheme="minorHAnsi" w:cstheme="minorBidi"/>
            <w:sz w:val="22"/>
            <w:szCs w:val="22"/>
            <w:lang w:val="en-US"/>
          </w:rPr>
          <w:tab/>
        </w:r>
        <w:r w:rsidRPr="00B24891">
          <w:rPr>
            <w:lang w:val="en-US" w:eastAsia="zh-CN"/>
          </w:rPr>
          <w:delText>enableDeviceCapability</w:delText>
        </w:r>
        <w:r>
          <w:tab/>
        </w:r>
        <w:r w:rsidR="00AD2AD9">
          <w:fldChar w:fldCharType="begin"/>
        </w:r>
        <w:r>
          <w:delInstrText xml:space="preserve"> PAGEREF _Toc415544774 \h </w:delInstrText>
        </w:r>
        <w:r w:rsidR="00AD2AD9">
          <w:fldChar w:fldCharType="separate"/>
        </w:r>
        <w:r>
          <w:delText>106</w:delText>
        </w:r>
        <w:r w:rsidR="00AD2AD9">
          <w:fldChar w:fldCharType="end"/>
        </w:r>
      </w:del>
    </w:p>
    <w:p w:rsidR="00342C4D" w:rsidRDefault="00342C4D">
      <w:pPr>
        <w:pStyle w:val="TOC4"/>
        <w:rPr>
          <w:del w:id="531" w:author="R00" w:date="2015-05-06T07:00:00Z"/>
          <w:rFonts w:asciiTheme="minorHAnsi" w:eastAsiaTheme="minorEastAsia" w:hAnsiTheme="minorHAnsi" w:cstheme="minorBidi"/>
          <w:sz w:val="22"/>
          <w:szCs w:val="22"/>
          <w:lang w:val="en-US"/>
        </w:rPr>
      </w:pPr>
      <w:del w:id="532"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9</w:delText>
        </w:r>
        <w:r>
          <w:rPr>
            <w:rFonts w:asciiTheme="minorHAnsi" w:eastAsiaTheme="minorEastAsia" w:hAnsiTheme="minorHAnsi" w:cstheme="minorBidi"/>
            <w:sz w:val="22"/>
            <w:szCs w:val="22"/>
            <w:lang w:val="en-US"/>
          </w:rPr>
          <w:tab/>
        </w:r>
        <w:r w:rsidRPr="00B24891">
          <w:rPr>
            <w:lang w:val="en-US" w:eastAsia="zh-CN"/>
          </w:rPr>
          <w:delText>disableDeviceCapability</w:delText>
        </w:r>
        <w:r>
          <w:tab/>
        </w:r>
        <w:r w:rsidR="00AD2AD9">
          <w:fldChar w:fldCharType="begin"/>
        </w:r>
        <w:r>
          <w:delInstrText xml:space="preserve"> PAGEREF _Toc415544775 \h </w:delInstrText>
        </w:r>
        <w:r w:rsidR="00AD2AD9">
          <w:fldChar w:fldCharType="separate"/>
        </w:r>
        <w:r>
          <w:delText>107</w:delText>
        </w:r>
        <w:r w:rsidR="00AD2AD9">
          <w:fldChar w:fldCharType="end"/>
        </w:r>
      </w:del>
    </w:p>
    <w:p w:rsidR="00342C4D" w:rsidRDefault="00342C4D">
      <w:pPr>
        <w:pStyle w:val="TOC4"/>
        <w:rPr>
          <w:del w:id="533" w:author="R00" w:date="2015-05-06T07:00:00Z"/>
          <w:rFonts w:asciiTheme="minorHAnsi" w:eastAsiaTheme="minorEastAsia" w:hAnsiTheme="minorHAnsi" w:cstheme="minorBidi"/>
          <w:sz w:val="22"/>
          <w:szCs w:val="22"/>
          <w:lang w:val="en-US"/>
        </w:rPr>
      </w:pPr>
      <w:del w:id="534" w:author="R00" w:date="2015-05-06T07:00:00Z">
        <w:r w:rsidRPr="00B24891">
          <w:rPr>
            <w:lang w:val="en-US"/>
          </w:rPr>
          <w:delText>6.7.2.10</w:delText>
        </w:r>
        <w:r>
          <w:rPr>
            <w:rFonts w:asciiTheme="minorHAnsi" w:eastAsiaTheme="minorEastAsia" w:hAnsiTheme="minorHAnsi" w:cstheme="minorBidi"/>
            <w:sz w:val="22"/>
            <w:szCs w:val="22"/>
            <w:lang w:val="en-US"/>
          </w:rPr>
          <w:tab/>
        </w:r>
        <w:r w:rsidRPr="00B24891">
          <w:rPr>
            <w:lang w:val="en-US" w:eastAsia="zh-CN"/>
          </w:rPr>
          <w:delText>getAreaNetworks</w:delText>
        </w:r>
        <w:r>
          <w:tab/>
        </w:r>
        <w:r w:rsidR="00AD2AD9">
          <w:fldChar w:fldCharType="begin"/>
        </w:r>
        <w:r>
          <w:delInstrText xml:space="preserve"> PAGEREF _Toc415544776 \h </w:delInstrText>
        </w:r>
        <w:r w:rsidR="00AD2AD9">
          <w:fldChar w:fldCharType="separate"/>
        </w:r>
        <w:r>
          <w:delText>108</w:delText>
        </w:r>
        <w:r w:rsidR="00AD2AD9">
          <w:fldChar w:fldCharType="end"/>
        </w:r>
      </w:del>
    </w:p>
    <w:p w:rsidR="00342C4D" w:rsidRDefault="00342C4D">
      <w:pPr>
        <w:pStyle w:val="TOC4"/>
        <w:rPr>
          <w:del w:id="535" w:author="R00" w:date="2015-05-06T07:00:00Z"/>
          <w:rFonts w:asciiTheme="minorHAnsi" w:eastAsiaTheme="minorEastAsia" w:hAnsiTheme="minorHAnsi" w:cstheme="minorBidi"/>
          <w:sz w:val="22"/>
          <w:szCs w:val="22"/>
          <w:lang w:val="en-US"/>
        </w:rPr>
      </w:pPr>
      <w:del w:id="536" w:author="R00" w:date="2015-05-06T07:00:00Z">
        <w:r w:rsidRPr="00B24891">
          <w:rPr>
            <w:lang w:val="en-US"/>
          </w:rPr>
          <w:delText>6.7.2.11</w:delText>
        </w:r>
        <w:r>
          <w:rPr>
            <w:rFonts w:asciiTheme="minorHAnsi" w:eastAsiaTheme="minorEastAsia" w:hAnsiTheme="minorHAnsi" w:cstheme="minorBidi"/>
            <w:sz w:val="22"/>
            <w:szCs w:val="22"/>
            <w:lang w:val="en-US"/>
          </w:rPr>
          <w:tab/>
        </w:r>
        <w:r w:rsidRPr="00B24891">
          <w:rPr>
            <w:lang w:val="en-US"/>
          </w:rPr>
          <w:delText>updateDeviceForAreaNetwork</w:delText>
        </w:r>
        <w:r>
          <w:tab/>
        </w:r>
        <w:r w:rsidR="00AD2AD9">
          <w:fldChar w:fldCharType="begin"/>
        </w:r>
        <w:r>
          <w:delInstrText xml:space="preserve"> PAGEREF _Toc415544777 \h </w:delInstrText>
        </w:r>
        <w:r w:rsidR="00AD2AD9">
          <w:fldChar w:fldCharType="separate"/>
        </w:r>
        <w:r>
          <w:delText>109</w:delText>
        </w:r>
        <w:r w:rsidR="00AD2AD9">
          <w:fldChar w:fldCharType="end"/>
        </w:r>
      </w:del>
    </w:p>
    <w:p w:rsidR="00342C4D" w:rsidRDefault="00342C4D">
      <w:pPr>
        <w:pStyle w:val="TOC4"/>
        <w:rPr>
          <w:del w:id="537" w:author="R00" w:date="2015-05-06T07:00:00Z"/>
          <w:rFonts w:asciiTheme="minorHAnsi" w:eastAsiaTheme="minorEastAsia" w:hAnsiTheme="minorHAnsi" w:cstheme="minorBidi"/>
          <w:sz w:val="22"/>
          <w:szCs w:val="22"/>
          <w:lang w:val="en-US"/>
        </w:rPr>
      </w:pPr>
      <w:del w:id="538"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12</w:delText>
        </w:r>
        <w:r>
          <w:rPr>
            <w:rFonts w:asciiTheme="minorHAnsi" w:eastAsiaTheme="minorEastAsia" w:hAnsiTheme="minorHAnsi" w:cstheme="minorBidi"/>
            <w:sz w:val="22"/>
            <w:szCs w:val="22"/>
            <w:lang w:val="en-US"/>
          </w:rPr>
          <w:tab/>
        </w:r>
        <w:r w:rsidRPr="00B24891">
          <w:rPr>
            <w:lang w:val="en-US" w:eastAsia="zh-CN"/>
          </w:rPr>
          <w:delText>rebootDevice</w:delText>
        </w:r>
        <w:r>
          <w:tab/>
        </w:r>
        <w:r w:rsidR="00AD2AD9">
          <w:fldChar w:fldCharType="begin"/>
        </w:r>
        <w:r>
          <w:delInstrText xml:space="preserve"> PAGEREF _Toc415544778 \h </w:delInstrText>
        </w:r>
        <w:r w:rsidR="00AD2AD9">
          <w:fldChar w:fldCharType="separate"/>
        </w:r>
        <w:r>
          <w:delText>110</w:delText>
        </w:r>
        <w:r w:rsidR="00AD2AD9">
          <w:fldChar w:fldCharType="end"/>
        </w:r>
      </w:del>
    </w:p>
    <w:p w:rsidR="00342C4D" w:rsidRDefault="00342C4D">
      <w:pPr>
        <w:pStyle w:val="TOC4"/>
        <w:rPr>
          <w:del w:id="539" w:author="R00" w:date="2015-05-06T07:00:00Z"/>
          <w:rFonts w:asciiTheme="minorHAnsi" w:eastAsiaTheme="minorEastAsia" w:hAnsiTheme="minorHAnsi" w:cstheme="minorBidi"/>
          <w:sz w:val="22"/>
          <w:szCs w:val="22"/>
          <w:lang w:val="en-US"/>
        </w:rPr>
      </w:pPr>
      <w:del w:id="540"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13</w:delText>
        </w:r>
        <w:r>
          <w:rPr>
            <w:rFonts w:asciiTheme="minorHAnsi" w:eastAsiaTheme="minorEastAsia" w:hAnsiTheme="minorHAnsi" w:cstheme="minorBidi"/>
            <w:sz w:val="22"/>
            <w:szCs w:val="22"/>
            <w:lang w:val="en-US"/>
          </w:rPr>
          <w:tab/>
        </w:r>
        <w:r w:rsidRPr="00B24891">
          <w:rPr>
            <w:lang w:val="en-US" w:eastAsia="zh-CN"/>
          </w:rPr>
          <w:delText>resetDevice</w:delText>
        </w:r>
        <w:r>
          <w:tab/>
        </w:r>
        <w:r w:rsidR="00AD2AD9">
          <w:fldChar w:fldCharType="begin"/>
        </w:r>
        <w:r>
          <w:delInstrText xml:space="preserve"> PAGEREF _Toc415544779 \h </w:delInstrText>
        </w:r>
        <w:r w:rsidR="00AD2AD9">
          <w:fldChar w:fldCharType="separate"/>
        </w:r>
        <w:r>
          <w:delText>111</w:delText>
        </w:r>
        <w:r w:rsidR="00AD2AD9">
          <w:fldChar w:fldCharType="end"/>
        </w:r>
      </w:del>
    </w:p>
    <w:p w:rsidR="00342C4D" w:rsidRDefault="00342C4D">
      <w:pPr>
        <w:pStyle w:val="TOC4"/>
        <w:rPr>
          <w:del w:id="541" w:author="R00" w:date="2015-05-06T07:00:00Z"/>
          <w:rFonts w:asciiTheme="minorHAnsi" w:eastAsiaTheme="minorEastAsia" w:hAnsiTheme="minorHAnsi" w:cstheme="minorBidi"/>
          <w:sz w:val="22"/>
          <w:szCs w:val="22"/>
          <w:lang w:val="en-US"/>
        </w:rPr>
      </w:pPr>
      <w:del w:id="542"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14</w:delText>
        </w:r>
        <w:r>
          <w:rPr>
            <w:rFonts w:asciiTheme="minorHAnsi" w:eastAsiaTheme="minorEastAsia" w:hAnsiTheme="minorHAnsi" w:cstheme="minorBidi"/>
            <w:sz w:val="22"/>
            <w:szCs w:val="22"/>
            <w:lang w:val="en-US"/>
          </w:rPr>
          <w:tab/>
        </w:r>
        <w:r w:rsidRPr="00B24891">
          <w:rPr>
            <w:lang w:val="en-US" w:eastAsia="zh-CN"/>
          </w:rPr>
          <w:delText>uploadDeviceLog</w:delText>
        </w:r>
        <w:r>
          <w:tab/>
        </w:r>
        <w:r w:rsidR="00AD2AD9">
          <w:fldChar w:fldCharType="begin"/>
        </w:r>
        <w:r>
          <w:delInstrText xml:space="preserve"> PAGEREF _Toc415544780 \h </w:delInstrText>
        </w:r>
        <w:r w:rsidR="00AD2AD9">
          <w:fldChar w:fldCharType="separate"/>
        </w:r>
        <w:r>
          <w:delText>112</w:delText>
        </w:r>
        <w:r w:rsidR="00AD2AD9">
          <w:fldChar w:fldCharType="end"/>
        </w:r>
      </w:del>
    </w:p>
    <w:p w:rsidR="00342C4D" w:rsidRDefault="00342C4D">
      <w:pPr>
        <w:pStyle w:val="TOC4"/>
        <w:rPr>
          <w:del w:id="543" w:author="R00" w:date="2015-05-06T07:00:00Z"/>
          <w:rFonts w:asciiTheme="minorHAnsi" w:eastAsiaTheme="minorEastAsia" w:hAnsiTheme="minorHAnsi" w:cstheme="minorBidi"/>
          <w:sz w:val="22"/>
          <w:szCs w:val="22"/>
          <w:lang w:val="en-US"/>
        </w:rPr>
      </w:pPr>
      <w:del w:id="544"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15</w:delText>
        </w:r>
        <w:r>
          <w:rPr>
            <w:rFonts w:asciiTheme="minorHAnsi" w:eastAsiaTheme="minorEastAsia" w:hAnsiTheme="minorHAnsi" w:cstheme="minorBidi"/>
            <w:sz w:val="22"/>
            <w:szCs w:val="22"/>
            <w:lang w:val="en-US"/>
          </w:rPr>
          <w:tab/>
        </w:r>
        <w:r w:rsidRPr="00B24891">
          <w:rPr>
            <w:lang w:val="en-US" w:eastAsia="zh-CN"/>
          </w:rPr>
          <w:delText>getDeviceLogs</w:delText>
        </w:r>
        <w:r>
          <w:tab/>
        </w:r>
        <w:r w:rsidR="00AD2AD9">
          <w:fldChar w:fldCharType="begin"/>
        </w:r>
        <w:r>
          <w:delInstrText xml:space="preserve"> PAGEREF _Toc415544781 \h </w:delInstrText>
        </w:r>
        <w:r w:rsidR="00AD2AD9">
          <w:fldChar w:fldCharType="separate"/>
        </w:r>
        <w:r>
          <w:delText>113</w:delText>
        </w:r>
        <w:r w:rsidR="00AD2AD9">
          <w:fldChar w:fldCharType="end"/>
        </w:r>
      </w:del>
    </w:p>
    <w:p w:rsidR="00342C4D" w:rsidRDefault="00342C4D">
      <w:pPr>
        <w:pStyle w:val="TOC4"/>
        <w:rPr>
          <w:del w:id="545" w:author="R00" w:date="2015-05-06T07:00:00Z"/>
          <w:rFonts w:asciiTheme="minorHAnsi" w:eastAsiaTheme="minorEastAsia" w:hAnsiTheme="minorHAnsi" w:cstheme="minorBidi"/>
          <w:sz w:val="22"/>
          <w:szCs w:val="22"/>
          <w:lang w:val="en-US"/>
        </w:rPr>
      </w:pPr>
      <w:del w:id="546" w:author="R00" w:date="2015-05-06T07:00:00Z">
        <w:r w:rsidRPr="00B24891">
          <w:rPr>
            <w:lang w:val="en-US"/>
          </w:rPr>
          <w:delText>6.</w:delText>
        </w:r>
        <w:r w:rsidRPr="00B24891">
          <w:rPr>
            <w:lang w:val="en-US" w:eastAsia="zh-CN"/>
          </w:rPr>
          <w:delText>7</w:delText>
        </w:r>
        <w:r w:rsidRPr="00B24891">
          <w:rPr>
            <w:lang w:val="en-US"/>
          </w:rPr>
          <w:delText>.2.</w:delText>
        </w:r>
        <w:r w:rsidRPr="00B24891">
          <w:rPr>
            <w:lang w:val="en-US" w:eastAsia="zh-CN"/>
          </w:rPr>
          <w:delText>16</w:delText>
        </w:r>
        <w:r>
          <w:rPr>
            <w:rFonts w:asciiTheme="minorHAnsi" w:eastAsiaTheme="minorEastAsia" w:hAnsiTheme="minorHAnsi" w:cstheme="minorBidi"/>
            <w:sz w:val="22"/>
            <w:szCs w:val="22"/>
            <w:lang w:val="en-US"/>
          </w:rPr>
          <w:tab/>
        </w:r>
        <w:r w:rsidRPr="00B24891">
          <w:rPr>
            <w:lang w:val="en-US" w:eastAsia="zh-CN"/>
          </w:rPr>
          <w:delText>getDeviceLogInformation</w:delText>
        </w:r>
        <w:r>
          <w:tab/>
        </w:r>
        <w:r w:rsidR="00AD2AD9">
          <w:fldChar w:fldCharType="begin"/>
        </w:r>
        <w:r>
          <w:delInstrText xml:space="preserve"> PAGEREF _Toc415544782 \h </w:delInstrText>
        </w:r>
        <w:r w:rsidR="00AD2AD9">
          <w:fldChar w:fldCharType="separate"/>
        </w:r>
        <w:r>
          <w:delText>114</w:delText>
        </w:r>
        <w:r w:rsidR="00AD2AD9">
          <w:fldChar w:fldCharType="end"/>
        </w:r>
      </w:del>
    </w:p>
    <w:p w:rsidR="00342C4D" w:rsidRDefault="00342C4D">
      <w:pPr>
        <w:pStyle w:val="TOC4"/>
        <w:rPr>
          <w:del w:id="547" w:author="R00" w:date="2015-05-06T07:00:00Z"/>
          <w:rFonts w:asciiTheme="minorHAnsi" w:eastAsiaTheme="minorEastAsia" w:hAnsiTheme="minorHAnsi" w:cstheme="minorBidi"/>
          <w:sz w:val="22"/>
          <w:szCs w:val="22"/>
          <w:lang w:val="en-US"/>
        </w:rPr>
      </w:pPr>
      <w:del w:id="548" w:author="R00" w:date="2015-05-06T07:00:00Z">
        <w:r w:rsidRPr="00B24891">
          <w:rPr>
            <w:lang w:val="en-US"/>
          </w:rPr>
          <w:delText>6.7.2.1</w:delText>
        </w:r>
        <w:r w:rsidRPr="00B24891">
          <w:rPr>
            <w:lang w:val="en-US" w:eastAsia="zh-CN"/>
          </w:rPr>
          <w:delText>7</w:delText>
        </w:r>
        <w:r>
          <w:rPr>
            <w:rFonts w:asciiTheme="minorHAnsi" w:eastAsiaTheme="minorEastAsia" w:hAnsiTheme="minorHAnsi" w:cstheme="minorBidi"/>
            <w:sz w:val="22"/>
            <w:szCs w:val="22"/>
            <w:lang w:val="en-US"/>
          </w:rPr>
          <w:tab/>
        </w:r>
        <w:r w:rsidRPr="00B24891">
          <w:rPr>
            <w:lang w:val="en-US" w:eastAsia="zh-CN"/>
          </w:rPr>
          <w:delText>getSoftwareInformation</w:delText>
        </w:r>
        <w:r>
          <w:tab/>
        </w:r>
        <w:r w:rsidR="00AD2AD9">
          <w:fldChar w:fldCharType="begin"/>
        </w:r>
        <w:r>
          <w:delInstrText xml:space="preserve"> PAGEREF _Toc415544783 \h </w:delInstrText>
        </w:r>
        <w:r w:rsidR="00AD2AD9">
          <w:fldChar w:fldCharType="separate"/>
        </w:r>
        <w:r>
          <w:delText>115</w:delText>
        </w:r>
        <w:r w:rsidR="00AD2AD9">
          <w:fldChar w:fldCharType="end"/>
        </w:r>
      </w:del>
    </w:p>
    <w:p w:rsidR="00342C4D" w:rsidRDefault="00342C4D">
      <w:pPr>
        <w:pStyle w:val="TOC4"/>
        <w:rPr>
          <w:del w:id="549" w:author="R00" w:date="2015-05-06T07:00:00Z"/>
          <w:rFonts w:asciiTheme="minorHAnsi" w:eastAsiaTheme="minorEastAsia" w:hAnsiTheme="minorHAnsi" w:cstheme="minorBidi"/>
          <w:sz w:val="22"/>
          <w:szCs w:val="22"/>
          <w:lang w:val="en-US"/>
        </w:rPr>
      </w:pPr>
      <w:del w:id="550" w:author="R00" w:date="2015-05-06T07:00:00Z">
        <w:r w:rsidRPr="00B24891">
          <w:rPr>
            <w:lang w:val="en-US"/>
          </w:rPr>
          <w:delText>6.7.2.1</w:delText>
        </w:r>
        <w:r w:rsidRPr="00B24891">
          <w:rPr>
            <w:lang w:val="en-US" w:eastAsia="zh-CN"/>
          </w:rPr>
          <w:delText>8</w:delText>
        </w:r>
        <w:r>
          <w:rPr>
            <w:rFonts w:asciiTheme="minorHAnsi" w:eastAsiaTheme="minorEastAsia" w:hAnsiTheme="minorHAnsi" w:cstheme="minorBidi"/>
            <w:sz w:val="22"/>
            <w:szCs w:val="22"/>
            <w:lang w:val="en-US"/>
          </w:rPr>
          <w:tab/>
        </w:r>
        <w:r w:rsidRPr="00B24891">
          <w:rPr>
            <w:lang w:val="en-US" w:eastAsia="zh-CN"/>
          </w:rPr>
          <w:delText>downloadSoftware</w:delText>
        </w:r>
        <w:r>
          <w:tab/>
        </w:r>
        <w:r w:rsidR="00AD2AD9">
          <w:fldChar w:fldCharType="begin"/>
        </w:r>
        <w:r>
          <w:delInstrText xml:space="preserve"> PAGEREF _Toc415544784 \h </w:delInstrText>
        </w:r>
        <w:r w:rsidR="00AD2AD9">
          <w:fldChar w:fldCharType="separate"/>
        </w:r>
        <w:r>
          <w:delText>116</w:delText>
        </w:r>
        <w:r w:rsidR="00AD2AD9">
          <w:fldChar w:fldCharType="end"/>
        </w:r>
      </w:del>
    </w:p>
    <w:p w:rsidR="00342C4D" w:rsidRDefault="00342C4D">
      <w:pPr>
        <w:pStyle w:val="TOC4"/>
        <w:rPr>
          <w:del w:id="551" w:author="R00" w:date="2015-05-06T07:00:00Z"/>
          <w:rFonts w:asciiTheme="minorHAnsi" w:eastAsiaTheme="minorEastAsia" w:hAnsiTheme="minorHAnsi" w:cstheme="minorBidi"/>
          <w:sz w:val="22"/>
          <w:szCs w:val="22"/>
          <w:lang w:val="en-US"/>
        </w:rPr>
      </w:pPr>
      <w:del w:id="552" w:author="R00" w:date="2015-05-06T07:00:00Z">
        <w:r w:rsidRPr="00B24891">
          <w:rPr>
            <w:lang w:val="en-US"/>
          </w:rPr>
          <w:delText>6.7.2.</w:delText>
        </w:r>
        <w:r w:rsidRPr="00B24891">
          <w:rPr>
            <w:lang w:val="en-US" w:eastAsia="zh-CN"/>
          </w:rPr>
          <w:delText>19</w:delText>
        </w:r>
        <w:r>
          <w:rPr>
            <w:rFonts w:asciiTheme="minorHAnsi" w:eastAsiaTheme="minorEastAsia" w:hAnsiTheme="minorHAnsi" w:cstheme="minorBidi"/>
            <w:sz w:val="22"/>
            <w:szCs w:val="22"/>
            <w:lang w:val="en-US"/>
          </w:rPr>
          <w:tab/>
        </w:r>
        <w:r w:rsidRPr="00B24891">
          <w:rPr>
            <w:lang w:val="en-US" w:eastAsia="zh-CN"/>
          </w:rPr>
          <w:delText>installSoftware</w:delText>
        </w:r>
        <w:r>
          <w:tab/>
        </w:r>
        <w:r w:rsidR="00AD2AD9">
          <w:fldChar w:fldCharType="begin"/>
        </w:r>
        <w:r>
          <w:delInstrText xml:space="preserve"> PAGEREF _Toc415544785 \h </w:delInstrText>
        </w:r>
        <w:r w:rsidR="00AD2AD9">
          <w:fldChar w:fldCharType="separate"/>
        </w:r>
        <w:r>
          <w:delText>117</w:delText>
        </w:r>
        <w:r w:rsidR="00AD2AD9">
          <w:fldChar w:fldCharType="end"/>
        </w:r>
      </w:del>
    </w:p>
    <w:p w:rsidR="00342C4D" w:rsidRDefault="00342C4D">
      <w:pPr>
        <w:pStyle w:val="TOC4"/>
        <w:rPr>
          <w:del w:id="553" w:author="R00" w:date="2015-05-06T07:00:00Z"/>
          <w:rFonts w:asciiTheme="minorHAnsi" w:eastAsiaTheme="minorEastAsia" w:hAnsiTheme="minorHAnsi" w:cstheme="minorBidi"/>
          <w:sz w:val="22"/>
          <w:szCs w:val="22"/>
          <w:lang w:val="en-US"/>
        </w:rPr>
      </w:pPr>
      <w:del w:id="554" w:author="R00" w:date="2015-05-06T07:00:00Z">
        <w:r w:rsidRPr="00B24891">
          <w:rPr>
            <w:lang w:val="en-US"/>
          </w:rPr>
          <w:delText>6.7.2.2</w:delText>
        </w:r>
        <w:r w:rsidRPr="00B24891">
          <w:rPr>
            <w:lang w:val="en-US" w:eastAsia="zh-CN"/>
          </w:rPr>
          <w:delText>0</w:delText>
        </w:r>
        <w:r>
          <w:rPr>
            <w:rFonts w:asciiTheme="minorHAnsi" w:eastAsiaTheme="minorEastAsia" w:hAnsiTheme="minorHAnsi" w:cstheme="minorBidi"/>
            <w:sz w:val="22"/>
            <w:szCs w:val="22"/>
            <w:lang w:val="en-US"/>
          </w:rPr>
          <w:tab/>
        </w:r>
        <w:r w:rsidRPr="00B24891">
          <w:rPr>
            <w:lang w:val="en-US" w:eastAsia="zh-CN"/>
          </w:rPr>
          <w:delText>activateSoftware</w:delText>
        </w:r>
        <w:r>
          <w:tab/>
        </w:r>
        <w:r w:rsidR="00AD2AD9">
          <w:fldChar w:fldCharType="begin"/>
        </w:r>
        <w:r>
          <w:delInstrText xml:space="preserve"> PAGEREF _Toc415544786 \h </w:delInstrText>
        </w:r>
        <w:r w:rsidR="00AD2AD9">
          <w:fldChar w:fldCharType="separate"/>
        </w:r>
        <w:r>
          <w:delText>118</w:delText>
        </w:r>
        <w:r w:rsidR="00AD2AD9">
          <w:fldChar w:fldCharType="end"/>
        </w:r>
      </w:del>
    </w:p>
    <w:p w:rsidR="00342C4D" w:rsidRDefault="00342C4D">
      <w:pPr>
        <w:pStyle w:val="TOC4"/>
        <w:rPr>
          <w:del w:id="555" w:author="R00" w:date="2015-05-06T07:00:00Z"/>
          <w:rFonts w:asciiTheme="minorHAnsi" w:eastAsiaTheme="minorEastAsia" w:hAnsiTheme="minorHAnsi" w:cstheme="minorBidi"/>
          <w:sz w:val="22"/>
          <w:szCs w:val="22"/>
          <w:lang w:val="en-US"/>
        </w:rPr>
      </w:pPr>
      <w:del w:id="556" w:author="R00" w:date="2015-05-06T07:00:00Z">
        <w:r w:rsidRPr="00B24891">
          <w:rPr>
            <w:lang w:val="en-US"/>
          </w:rPr>
          <w:delText>6.7.2.2</w:delText>
        </w:r>
        <w:r w:rsidRPr="00B24891">
          <w:rPr>
            <w:lang w:val="en-US" w:eastAsia="zh-CN"/>
          </w:rPr>
          <w:delText>1</w:delText>
        </w:r>
        <w:r>
          <w:rPr>
            <w:rFonts w:asciiTheme="minorHAnsi" w:eastAsiaTheme="minorEastAsia" w:hAnsiTheme="minorHAnsi" w:cstheme="minorBidi"/>
            <w:sz w:val="22"/>
            <w:szCs w:val="22"/>
            <w:lang w:val="en-US"/>
          </w:rPr>
          <w:tab/>
        </w:r>
        <w:r w:rsidRPr="00B24891">
          <w:rPr>
            <w:lang w:val="en-US" w:eastAsia="zh-CN"/>
          </w:rPr>
          <w:delText>deactivateSoftware</w:delText>
        </w:r>
        <w:r>
          <w:tab/>
        </w:r>
        <w:r w:rsidR="00AD2AD9">
          <w:fldChar w:fldCharType="begin"/>
        </w:r>
        <w:r>
          <w:delInstrText xml:space="preserve"> PAGEREF _Toc415544787 \h </w:delInstrText>
        </w:r>
        <w:r w:rsidR="00AD2AD9">
          <w:fldChar w:fldCharType="separate"/>
        </w:r>
        <w:r>
          <w:delText>119</w:delText>
        </w:r>
        <w:r w:rsidR="00AD2AD9">
          <w:fldChar w:fldCharType="end"/>
        </w:r>
      </w:del>
    </w:p>
    <w:p w:rsidR="00342C4D" w:rsidRDefault="00342C4D">
      <w:pPr>
        <w:pStyle w:val="TOC4"/>
        <w:rPr>
          <w:del w:id="557" w:author="R00" w:date="2015-05-06T07:00:00Z"/>
          <w:rFonts w:asciiTheme="minorHAnsi" w:eastAsiaTheme="minorEastAsia" w:hAnsiTheme="minorHAnsi" w:cstheme="minorBidi"/>
          <w:sz w:val="22"/>
          <w:szCs w:val="22"/>
          <w:lang w:val="en-US"/>
        </w:rPr>
      </w:pPr>
      <w:del w:id="558" w:author="R00" w:date="2015-05-06T07:00:00Z">
        <w:r w:rsidRPr="00B24891">
          <w:rPr>
            <w:lang w:val="en-US"/>
          </w:rPr>
          <w:delText>6.7.2.2</w:delText>
        </w:r>
        <w:r w:rsidRPr="00B24891">
          <w:rPr>
            <w:lang w:val="en-US" w:eastAsia="zh-CN"/>
          </w:rPr>
          <w:delText>2</w:delText>
        </w:r>
        <w:r>
          <w:rPr>
            <w:rFonts w:asciiTheme="minorHAnsi" w:eastAsiaTheme="minorEastAsia" w:hAnsiTheme="minorHAnsi" w:cstheme="minorBidi"/>
            <w:sz w:val="22"/>
            <w:szCs w:val="22"/>
            <w:lang w:val="en-US"/>
          </w:rPr>
          <w:tab/>
        </w:r>
        <w:r w:rsidRPr="00B24891">
          <w:rPr>
            <w:lang w:val="en-US" w:eastAsia="zh-CN"/>
          </w:rPr>
          <w:delText>removeSoftware</w:delText>
        </w:r>
        <w:r>
          <w:tab/>
        </w:r>
        <w:r w:rsidR="00AD2AD9">
          <w:fldChar w:fldCharType="begin"/>
        </w:r>
        <w:r>
          <w:delInstrText xml:space="preserve"> PAGEREF _Toc415544788 \h </w:delInstrText>
        </w:r>
        <w:r w:rsidR="00AD2AD9">
          <w:fldChar w:fldCharType="separate"/>
        </w:r>
        <w:r>
          <w:delText>120</w:delText>
        </w:r>
        <w:r w:rsidR="00AD2AD9">
          <w:fldChar w:fldCharType="end"/>
        </w:r>
      </w:del>
    </w:p>
    <w:p w:rsidR="00342C4D" w:rsidRDefault="00342C4D">
      <w:pPr>
        <w:pStyle w:val="TOC2"/>
        <w:rPr>
          <w:del w:id="559" w:author="R00" w:date="2015-05-06T07:00:00Z"/>
          <w:rFonts w:asciiTheme="minorHAnsi" w:eastAsiaTheme="minorEastAsia" w:hAnsiTheme="minorHAnsi" w:cstheme="minorBidi"/>
          <w:sz w:val="22"/>
          <w:szCs w:val="22"/>
          <w:lang w:val="en-US"/>
        </w:rPr>
      </w:pPr>
      <w:del w:id="560" w:author="R00" w:date="2015-05-06T07:00:00Z">
        <w:r w:rsidRPr="00B24891">
          <w:rPr>
            <w:lang w:val="en-US"/>
          </w:rPr>
          <w:delText>6.8</w:delText>
        </w:r>
        <w:r>
          <w:rPr>
            <w:rFonts w:asciiTheme="minorHAnsi" w:eastAsiaTheme="minorEastAsia" w:hAnsiTheme="minorHAnsi" w:cstheme="minorBidi"/>
            <w:sz w:val="22"/>
            <w:szCs w:val="22"/>
            <w:lang w:val="en-US"/>
          </w:rPr>
          <w:tab/>
        </w:r>
        <w:r w:rsidRPr="00B24891">
          <w:rPr>
            <w:lang w:val="en-US"/>
          </w:rPr>
          <w:delText>Service Administration</w:delText>
        </w:r>
        <w:r>
          <w:tab/>
        </w:r>
        <w:r w:rsidR="00AD2AD9">
          <w:fldChar w:fldCharType="begin"/>
        </w:r>
        <w:r>
          <w:delInstrText xml:space="preserve"> PAGEREF _Toc415544789 \h </w:delInstrText>
        </w:r>
        <w:r w:rsidR="00AD2AD9">
          <w:fldChar w:fldCharType="separate"/>
        </w:r>
        <w:r>
          <w:delText>121</w:delText>
        </w:r>
        <w:r w:rsidR="00AD2AD9">
          <w:fldChar w:fldCharType="end"/>
        </w:r>
      </w:del>
    </w:p>
    <w:p w:rsidR="00342C4D" w:rsidRDefault="00342C4D">
      <w:pPr>
        <w:pStyle w:val="TOC3"/>
        <w:rPr>
          <w:del w:id="561" w:author="R00" w:date="2015-05-06T07:00:00Z"/>
          <w:rFonts w:asciiTheme="minorHAnsi" w:eastAsiaTheme="minorEastAsia" w:hAnsiTheme="minorHAnsi" w:cstheme="minorBidi"/>
          <w:sz w:val="22"/>
          <w:szCs w:val="22"/>
          <w:lang w:val="en-US"/>
        </w:rPr>
      </w:pPr>
      <w:del w:id="562" w:author="R00" w:date="2015-05-06T07:00:00Z">
        <w:r w:rsidRPr="00B24891">
          <w:rPr>
            <w:lang w:val="en-US"/>
          </w:rPr>
          <w:delText>6.8.1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_Toc415544790 \h </w:delInstrText>
        </w:r>
        <w:r w:rsidR="00AD2AD9">
          <w:fldChar w:fldCharType="separate"/>
        </w:r>
        <w:r>
          <w:delText>121</w:delText>
        </w:r>
        <w:r w:rsidR="00AD2AD9">
          <w:fldChar w:fldCharType="end"/>
        </w:r>
      </w:del>
    </w:p>
    <w:p w:rsidR="00342C4D" w:rsidRDefault="00342C4D">
      <w:pPr>
        <w:pStyle w:val="TOC4"/>
        <w:rPr>
          <w:del w:id="563" w:author="R00" w:date="2015-05-06T07:00:00Z"/>
          <w:rFonts w:asciiTheme="minorHAnsi" w:eastAsiaTheme="minorEastAsia" w:hAnsiTheme="minorHAnsi" w:cstheme="minorBidi"/>
          <w:sz w:val="22"/>
          <w:szCs w:val="22"/>
          <w:lang w:val="en-US"/>
        </w:rPr>
      </w:pPr>
      <w:del w:id="564" w:author="R00" w:date="2015-05-06T07:00:00Z">
        <w:r w:rsidRPr="00B24891">
          <w:rPr>
            <w:lang w:val="en-US"/>
          </w:rPr>
          <w:delText>6.8.1.1</w:delText>
        </w:r>
        <w:r>
          <w:rPr>
            <w:rFonts w:asciiTheme="minorHAnsi" w:eastAsiaTheme="minorEastAsia" w:hAnsiTheme="minorHAnsi" w:cstheme="minorBidi"/>
            <w:sz w:val="22"/>
            <w:szCs w:val="22"/>
            <w:lang w:val="en-US"/>
          </w:rPr>
          <w:tab/>
        </w:r>
        <w:r w:rsidRPr="00B24891">
          <w:rPr>
            <w:lang w:val="en-US"/>
          </w:rPr>
          <w:delText>M2M Service Entity</w:delText>
        </w:r>
        <w:r>
          <w:tab/>
        </w:r>
        <w:r w:rsidR="00AD2AD9">
          <w:fldChar w:fldCharType="begin"/>
        </w:r>
        <w:r>
          <w:delInstrText xml:space="preserve"> PAGEREF _Toc415544791 \h </w:delInstrText>
        </w:r>
        <w:r w:rsidR="00AD2AD9">
          <w:fldChar w:fldCharType="separate"/>
        </w:r>
        <w:r>
          <w:delText>121</w:delText>
        </w:r>
        <w:r w:rsidR="00AD2AD9">
          <w:fldChar w:fldCharType="end"/>
        </w:r>
      </w:del>
    </w:p>
    <w:p w:rsidR="00342C4D" w:rsidRDefault="00342C4D">
      <w:pPr>
        <w:pStyle w:val="TOC3"/>
        <w:rPr>
          <w:del w:id="565" w:author="R00" w:date="2015-05-06T07:00:00Z"/>
          <w:rFonts w:asciiTheme="minorHAnsi" w:eastAsiaTheme="minorEastAsia" w:hAnsiTheme="minorHAnsi" w:cstheme="minorBidi"/>
          <w:sz w:val="22"/>
          <w:szCs w:val="22"/>
          <w:lang w:val="en-US"/>
        </w:rPr>
      </w:pPr>
      <w:del w:id="566" w:author="R00" w:date="2015-05-06T07:00:00Z">
        <w:r w:rsidRPr="00B24891">
          <w:rPr>
            <w:lang w:val="en-US"/>
          </w:rPr>
          <w:delText>6.8.2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_Toc415544792 \h </w:delInstrText>
        </w:r>
        <w:r w:rsidR="00AD2AD9">
          <w:fldChar w:fldCharType="separate"/>
        </w:r>
        <w:r>
          <w:delText>123</w:delText>
        </w:r>
        <w:r w:rsidR="00AD2AD9">
          <w:fldChar w:fldCharType="end"/>
        </w:r>
      </w:del>
    </w:p>
    <w:p w:rsidR="00342C4D" w:rsidRDefault="00342C4D">
      <w:pPr>
        <w:pStyle w:val="TOC4"/>
        <w:rPr>
          <w:del w:id="567" w:author="R00" w:date="2015-05-06T07:00:00Z"/>
          <w:rFonts w:asciiTheme="minorHAnsi" w:eastAsiaTheme="minorEastAsia" w:hAnsiTheme="minorHAnsi" w:cstheme="minorBidi"/>
          <w:sz w:val="22"/>
          <w:szCs w:val="22"/>
          <w:lang w:val="en-US"/>
        </w:rPr>
      </w:pPr>
      <w:del w:id="568" w:author="R00" w:date="2015-05-06T07:00:00Z">
        <w:r w:rsidRPr="00B24891">
          <w:rPr>
            <w:lang w:val="en-US"/>
          </w:rPr>
          <w:delText>6.8.2.1</w:delText>
        </w:r>
        <w:r>
          <w:rPr>
            <w:rFonts w:asciiTheme="minorHAnsi" w:eastAsiaTheme="minorEastAsia" w:hAnsiTheme="minorHAnsi" w:cstheme="minorBidi"/>
            <w:sz w:val="22"/>
            <w:szCs w:val="22"/>
            <w:lang w:val="en-US"/>
          </w:rPr>
          <w:tab/>
        </w:r>
        <w:r w:rsidRPr="00B24891">
          <w:rPr>
            <w:lang w:val="en-US"/>
          </w:rPr>
          <w:delText>createM2MService</w:delText>
        </w:r>
        <w:r>
          <w:tab/>
        </w:r>
        <w:r w:rsidR="00AD2AD9">
          <w:fldChar w:fldCharType="begin"/>
        </w:r>
        <w:r>
          <w:delInstrText xml:space="preserve"> PAGEREF _Toc415544793 \h </w:delInstrText>
        </w:r>
        <w:r w:rsidR="00AD2AD9">
          <w:fldChar w:fldCharType="separate"/>
        </w:r>
        <w:r>
          <w:delText>123</w:delText>
        </w:r>
        <w:r w:rsidR="00AD2AD9">
          <w:fldChar w:fldCharType="end"/>
        </w:r>
      </w:del>
    </w:p>
    <w:p w:rsidR="00342C4D" w:rsidRDefault="00342C4D">
      <w:pPr>
        <w:pStyle w:val="TOC4"/>
        <w:rPr>
          <w:del w:id="569" w:author="R00" w:date="2015-05-06T07:00:00Z"/>
          <w:rFonts w:asciiTheme="minorHAnsi" w:eastAsiaTheme="minorEastAsia" w:hAnsiTheme="minorHAnsi" w:cstheme="minorBidi"/>
          <w:sz w:val="22"/>
          <w:szCs w:val="22"/>
          <w:lang w:val="en-US"/>
        </w:rPr>
      </w:pPr>
      <w:del w:id="570" w:author="R00" w:date="2015-05-06T07:00:00Z">
        <w:r w:rsidRPr="00B24891">
          <w:rPr>
            <w:lang w:val="en-US"/>
          </w:rPr>
          <w:delText>6.8.2.2</w:delText>
        </w:r>
        <w:r>
          <w:rPr>
            <w:rFonts w:asciiTheme="minorHAnsi" w:eastAsiaTheme="minorEastAsia" w:hAnsiTheme="minorHAnsi" w:cstheme="minorBidi"/>
            <w:sz w:val="22"/>
            <w:szCs w:val="22"/>
            <w:lang w:val="en-US"/>
          </w:rPr>
          <w:tab/>
        </w:r>
        <w:r w:rsidRPr="00B24891">
          <w:rPr>
            <w:lang w:val="en-US"/>
          </w:rPr>
          <w:delText>deleteM2MService</w:delText>
        </w:r>
        <w:r>
          <w:tab/>
        </w:r>
        <w:r w:rsidR="00AD2AD9">
          <w:fldChar w:fldCharType="begin"/>
        </w:r>
        <w:r>
          <w:delInstrText xml:space="preserve"> PAGEREF _Toc415544794 \h </w:delInstrText>
        </w:r>
        <w:r w:rsidR="00AD2AD9">
          <w:fldChar w:fldCharType="separate"/>
        </w:r>
        <w:r>
          <w:delText>125</w:delText>
        </w:r>
        <w:r w:rsidR="00AD2AD9">
          <w:fldChar w:fldCharType="end"/>
        </w:r>
      </w:del>
    </w:p>
    <w:p w:rsidR="00342C4D" w:rsidRDefault="00342C4D">
      <w:pPr>
        <w:pStyle w:val="TOC4"/>
        <w:rPr>
          <w:del w:id="571" w:author="R00" w:date="2015-05-06T07:00:00Z"/>
          <w:rFonts w:asciiTheme="minorHAnsi" w:eastAsiaTheme="minorEastAsia" w:hAnsiTheme="minorHAnsi" w:cstheme="minorBidi"/>
          <w:sz w:val="22"/>
          <w:szCs w:val="22"/>
          <w:lang w:val="en-US"/>
        </w:rPr>
      </w:pPr>
      <w:del w:id="572" w:author="R00" w:date="2015-05-06T07:00:00Z">
        <w:r w:rsidRPr="00B24891">
          <w:rPr>
            <w:lang w:val="en-US"/>
          </w:rPr>
          <w:delText>6.8.2.3</w:delText>
        </w:r>
        <w:r>
          <w:rPr>
            <w:rFonts w:asciiTheme="minorHAnsi" w:eastAsiaTheme="minorEastAsia" w:hAnsiTheme="minorHAnsi" w:cstheme="minorBidi"/>
            <w:sz w:val="22"/>
            <w:szCs w:val="22"/>
            <w:lang w:val="en-US"/>
          </w:rPr>
          <w:tab/>
        </w:r>
        <w:r w:rsidRPr="00B24891">
          <w:rPr>
            <w:lang w:val="en-US"/>
          </w:rPr>
          <w:delText>addRoleToM2MService</w:delText>
        </w:r>
        <w:r>
          <w:tab/>
        </w:r>
        <w:r w:rsidR="00AD2AD9">
          <w:fldChar w:fldCharType="begin"/>
        </w:r>
        <w:r>
          <w:delInstrText xml:space="preserve"> PAGEREF _Toc415544795 \h </w:delInstrText>
        </w:r>
        <w:r w:rsidR="00AD2AD9">
          <w:fldChar w:fldCharType="separate"/>
        </w:r>
        <w:r>
          <w:delText>127</w:delText>
        </w:r>
        <w:r w:rsidR="00AD2AD9">
          <w:fldChar w:fldCharType="end"/>
        </w:r>
      </w:del>
    </w:p>
    <w:p w:rsidR="00342C4D" w:rsidRDefault="00342C4D">
      <w:pPr>
        <w:pStyle w:val="TOC4"/>
        <w:rPr>
          <w:del w:id="573" w:author="R00" w:date="2015-05-06T07:00:00Z"/>
          <w:rFonts w:asciiTheme="minorHAnsi" w:eastAsiaTheme="minorEastAsia" w:hAnsiTheme="minorHAnsi" w:cstheme="minorBidi"/>
          <w:sz w:val="22"/>
          <w:szCs w:val="22"/>
          <w:lang w:val="en-US"/>
        </w:rPr>
      </w:pPr>
      <w:del w:id="574" w:author="R00" w:date="2015-05-06T07:00:00Z">
        <w:r w:rsidRPr="00B24891">
          <w:rPr>
            <w:lang w:val="en-US"/>
          </w:rPr>
          <w:delText>6.8.2.4</w:delText>
        </w:r>
        <w:r>
          <w:rPr>
            <w:rFonts w:asciiTheme="minorHAnsi" w:eastAsiaTheme="minorEastAsia" w:hAnsiTheme="minorHAnsi" w:cstheme="minorBidi"/>
            <w:sz w:val="22"/>
            <w:szCs w:val="22"/>
            <w:lang w:val="en-US"/>
          </w:rPr>
          <w:tab/>
        </w:r>
        <w:r w:rsidRPr="00B24891">
          <w:rPr>
            <w:lang w:val="en-US"/>
          </w:rPr>
          <w:delText>deleteRoleFromM2MService</w:delText>
        </w:r>
        <w:r>
          <w:tab/>
        </w:r>
        <w:r w:rsidR="00AD2AD9">
          <w:fldChar w:fldCharType="begin"/>
        </w:r>
        <w:r>
          <w:delInstrText xml:space="preserve"> PAGEREF _Toc415544796 \h </w:delInstrText>
        </w:r>
        <w:r w:rsidR="00AD2AD9">
          <w:fldChar w:fldCharType="separate"/>
        </w:r>
        <w:r>
          <w:delText>129</w:delText>
        </w:r>
        <w:r w:rsidR="00AD2AD9">
          <w:fldChar w:fldCharType="end"/>
        </w:r>
      </w:del>
    </w:p>
    <w:p w:rsidR="00342C4D" w:rsidRDefault="00342C4D">
      <w:pPr>
        <w:pStyle w:val="TOC4"/>
        <w:rPr>
          <w:del w:id="575" w:author="R00" w:date="2015-05-06T07:00:00Z"/>
          <w:rFonts w:asciiTheme="minorHAnsi" w:eastAsiaTheme="minorEastAsia" w:hAnsiTheme="minorHAnsi" w:cstheme="minorBidi"/>
          <w:sz w:val="22"/>
          <w:szCs w:val="22"/>
          <w:lang w:val="en-US"/>
        </w:rPr>
      </w:pPr>
      <w:del w:id="576" w:author="R00" w:date="2015-05-06T07:00:00Z">
        <w:r w:rsidRPr="00B24891">
          <w:rPr>
            <w:lang w:val="en-US"/>
          </w:rPr>
          <w:delText>6.8.2.5</w:delText>
        </w:r>
        <w:r>
          <w:rPr>
            <w:rFonts w:asciiTheme="minorHAnsi" w:eastAsiaTheme="minorEastAsia" w:hAnsiTheme="minorHAnsi" w:cstheme="minorBidi"/>
            <w:sz w:val="22"/>
            <w:szCs w:val="22"/>
            <w:lang w:val="en-US"/>
          </w:rPr>
          <w:tab/>
        </w:r>
        <w:r w:rsidRPr="00B24891">
          <w:rPr>
            <w:lang w:val="en-US"/>
          </w:rPr>
          <w:delText>getM2MService</w:delText>
        </w:r>
        <w:r>
          <w:tab/>
        </w:r>
        <w:r w:rsidR="00AD2AD9">
          <w:fldChar w:fldCharType="begin"/>
        </w:r>
        <w:r>
          <w:delInstrText xml:space="preserve"> PAGEREF _Toc415544797 \h </w:delInstrText>
        </w:r>
        <w:r w:rsidR="00AD2AD9">
          <w:fldChar w:fldCharType="separate"/>
        </w:r>
        <w:r>
          <w:delText>131</w:delText>
        </w:r>
        <w:r w:rsidR="00AD2AD9">
          <w:fldChar w:fldCharType="end"/>
        </w:r>
      </w:del>
    </w:p>
    <w:p w:rsidR="00342C4D" w:rsidRDefault="00342C4D">
      <w:pPr>
        <w:pStyle w:val="TOC4"/>
        <w:rPr>
          <w:del w:id="577" w:author="R00" w:date="2015-05-06T07:00:00Z"/>
          <w:rFonts w:asciiTheme="minorHAnsi" w:eastAsiaTheme="minorEastAsia" w:hAnsiTheme="minorHAnsi" w:cstheme="minorBidi"/>
          <w:sz w:val="22"/>
          <w:szCs w:val="22"/>
          <w:lang w:val="en-US"/>
        </w:rPr>
      </w:pPr>
      <w:del w:id="578" w:author="R00" w:date="2015-05-06T07:00:00Z">
        <w:r w:rsidRPr="00B24891">
          <w:rPr>
            <w:lang w:val="en-US"/>
          </w:rPr>
          <w:delText>6.8.2.6</w:delText>
        </w:r>
        <w:r>
          <w:rPr>
            <w:rFonts w:asciiTheme="minorHAnsi" w:eastAsiaTheme="minorEastAsia" w:hAnsiTheme="minorHAnsi" w:cstheme="minorBidi"/>
            <w:sz w:val="22"/>
            <w:szCs w:val="22"/>
            <w:lang w:val="en-US"/>
          </w:rPr>
          <w:tab/>
        </w:r>
        <w:r w:rsidRPr="00B24891">
          <w:rPr>
            <w:lang w:val="en-US"/>
          </w:rPr>
          <w:delText>addServiceCapabilityToRole</w:delText>
        </w:r>
        <w:r>
          <w:tab/>
        </w:r>
        <w:r w:rsidR="00AD2AD9">
          <w:fldChar w:fldCharType="begin"/>
        </w:r>
        <w:r>
          <w:delInstrText xml:space="preserve"> PAGEREF _Toc415544798 \h </w:delInstrText>
        </w:r>
        <w:r w:rsidR="00AD2AD9">
          <w:fldChar w:fldCharType="separate"/>
        </w:r>
        <w:r>
          <w:delText>132</w:delText>
        </w:r>
        <w:r w:rsidR="00AD2AD9">
          <w:fldChar w:fldCharType="end"/>
        </w:r>
      </w:del>
    </w:p>
    <w:p w:rsidR="00342C4D" w:rsidRDefault="00342C4D">
      <w:pPr>
        <w:pStyle w:val="TOC4"/>
        <w:rPr>
          <w:del w:id="579" w:author="R00" w:date="2015-05-06T07:00:00Z"/>
          <w:rFonts w:asciiTheme="minorHAnsi" w:eastAsiaTheme="minorEastAsia" w:hAnsiTheme="minorHAnsi" w:cstheme="minorBidi"/>
          <w:sz w:val="22"/>
          <w:szCs w:val="22"/>
          <w:lang w:val="en-US"/>
        </w:rPr>
      </w:pPr>
      <w:del w:id="580" w:author="R00" w:date="2015-05-06T07:00:00Z">
        <w:r w:rsidRPr="00B24891">
          <w:rPr>
            <w:lang w:val="en-US"/>
          </w:rPr>
          <w:delText>6.8.2.7</w:delText>
        </w:r>
        <w:r>
          <w:rPr>
            <w:rFonts w:asciiTheme="minorHAnsi" w:eastAsiaTheme="minorEastAsia" w:hAnsiTheme="minorHAnsi" w:cstheme="minorBidi"/>
            <w:sz w:val="22"/>
            <w:szCs w:val="22"/>
            <w:lang w:val="en-US"/>
          </w:rPr>
          <w:tab/>
        </w:r>
        <w:r w:rsidRPr="00B24891">
          <w:rPr>
            <w:lang w:val="en-US"/>
          </w:rPr>
          <w:delText>deleteServiceCapabilityFromRole</w:delText>
        </w:r>
        <w:r>
          <w:tab/>
        </w:r>
        <w:r w:rsidR="00AD2AD9">
          <w:fldChar w:fldCharType="begin"/>
        </w:r>
        <w:r>
          <w:delInstrText xml:space="preserve"> PAGEREF _Toc415544799 \h </w:delInstrText>
        </w:r>
        <w:r w:rsidR="00AD2AD9">
          <w:fldChar w:fldCharType="separate"/>
        </w:r>
        <w:r>
          <w:delText>133</w:delText>
        </w:r>
        <w:r w:rsidR="00AD2AD9">
          <w:fldChar w:fldCharType="end"/>
        </w:r>
      </w:del>
    </w:p>
    <w:p w:rsidR="00342C4D" w:rsidRDefault="00342C4D">
      <w:pPr>
        <w:pStyle w:val="TOC4"/>
        <w:rPr>
          <w:del w:id="581" w:author="R00" w:date="2015-05-06T07:00:00Z"/>
          <w:rFonts w:asciiTheme="minorHAnsi" w:eastAsiaTheme="minorEastAsia" w:hAnsiTheme="minorHAnsi" w:cstheme="minorBidi"/>
          <w:sz w:val="22"/>
          <w:szCs w:val="22"/>
          <w:lang w:val="en-US"/>
        </w:rPr>
      </w:pPr>
      <w:del w:id="582" w:author="R00" w:date="2015-05-06T07:00:00Z">
        <w:r w:rsidRPr="00B24891">
          <w:rPr>
            <w:lang w:val="en-US"/>
          </w:rPr>
          <w:delText>6.8.2.8</w:delText>
        </w:r>
        <w:r>
          <w:rPr>
            <w:rFonts w:asciiTheme="minorHAnsi" w:eastAsiaTheme="minorEastAsia" w:hAnsiTheme="minorHAnsi" w:cstheme="minorBidi"/>
            <w:sz w:val="22"/>
            <w:szCs w:val="22"/>
            <w:lang w:val="en-US"/>
          </w:rPr>
          <w:tab/>
        </w:r>
        <w:r w:rsidRPr="00B24891">
          <w:rPr>
            <w:lang w:val="en-US"/>
          </w:rPr>
          <w:delText>getServiceCapability</w:delText>
        </w:r>
        <w:r>
          <w:tab/>
        </w:r>
        <w:r w:rsidR="00AD2AD9">
          <w:fldChar w:fldCharType="begin"/>
        </w:r>
        <w:r>
          <w:delInstrText xml:space="preserve"> PAGEREF _Toc415544800 \h </w:delInstrText>
        </w:r>
        <w:r w:rsidR="00AD2AD9">
          <w:fldChar w:fldCharType="separate"/>
        </w:r>
        <w:r>
          <w:delText>134</w:delText>
        </w:r>
        <w:r w:rsidR="00AD2AD9">
          <w:fldChar w:fldCharType="end"/>
        </w:r>
      </w:del>
    </w:p>
    <w:p w:rsidR="00342C4D" w:rsidRDefault="00342C4D">
      <w:pPr>
        <w:pStyle w:val="TOC2"/>
        <w:rPr>
          <w:del w:id="583" w:author="R00" w:date="2015-05-06T07:00:00Z"/>
          <w:rFonts w:asciiTheme="minorHAnsi" w:eastAsiaTheme="minorEastAsia" w:hAnsiTheme="minorHAnsi" w:cstheme="minorBidi"/>
          <w:sz w:val="22"/>
          <w:szCs w:val="22"/>
          <w:lang w:val="en-US"/>
        </w:rPr>
      </w:pPr>
      <w:del w:id="584" w:author="R00" w:date="2015-05-06T07:00:00Z">
        <w:r w:rsidRPr="00B24891">
          <w:rPr>
            <w:lang w:val="en-US"/>
          </w:rPr>
          <w:delText>6.9</w:delText>
        </w:r>
        <w:r>
          <w:rPr>
            <w:rFonts w:asciiTheme="minorHAnsi" w:eastAsiaTheme="minorEastAsia" w:hAnsiTheme="minorHAnsi" w:cstheme="minorBidi"/>
            <w:sz w:val="22"/>
            <w:szCs w:val="22"/>
            <w:lang w:val="en-US"/>
          </w:rPr>
          <w:tab/>
        </w:r>
        <w:r w:rsidRPr="00B24891">
          <w:rPr>
            <w:lang w:val="en-US"/>
          </w:rPr>
          <w:delText>Service Subscription Administration</w:delText>
        </w:r>
        <w:r>
          <w:tab/>
        </w:r>
        <w:r w:rsidR="00AD2AD9">
          <w:fldChar w:fldCharType="begin"/>
        </w:r>
        <w:r>
          <w:delInstrText xml:space="preserve"> PAGEREF _Toc415544801 \h </w:delInstrText>
        </w:r>
        <w:r w:rsidR="00AD2AD9">
          <w:fldChar w:fldCharType="separate"/>
        </w:r>
        <w:r>
          <w:delText>136</w:delText>
        </w:r>
        <w:r w:rsidR="00AD2AD9">
          <w:fldChar w:fldCharType="end"/>
        </w:r>
      </w:del>
    </w:p>
    <w:p w:rsidR="00342C4D" w:rsidRDefault="00342C4D">
      <w:pPr>
        <w:pStyle w:val="TOC3"/>
        <w:rPr>
          <w:del w:id="585" w:author="R00" w:date="2015-05-06T07:00:00Z"/>
          <w:rFonts w:asciiTheme="minorHAnsi" w:eastAsiaTheme="minorEastAsia" w:hAnsiTheme="minorHAnsi" w:cstheme="minorBidi"/>
          <w:sz w:val="22"/>
          <w:szCs w:val="22"/>
          <w:lang w:val="en-US"/>
        </w:rPr>
      </w:pPr>
      <w:del w:id="586" w:author="R00" w:date="2015-05-06T07:00:00Z">
        <w:r w:rsidRPr="00B24891">
          <w:rPr>
            <w:lang w:val="en-US"/>
          </w:rPr>
          <w:delText>6.9.1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_Toc415544802 \h </w:delInstrText>
        </w:r>
        <w:r w:rsidR="00AD2AD9">
          <w:fldChar w:fldCharType="separate"/>
        </w:r>
        <w:r>
          <w:delText>136</w:delText>
        </w:r>
        <w:r w:rsidR="00AD2AD9">
          <w:fldChar w:fldCharType="end"/>
        </w:r>
      </w:del>
    </w:p>
    <w:p w:rsidR="00342C4D" w:rsidRDefault="00342C4D">
      <w:pPr>
        <w:pStyle w:val="TOC4"/>
        <w:rPr>
          <w:del w:id="587" w:author="R00" w:date="2015-05-06T07:00:00Z"/>
          <w:rFonts w:asciiTheme="minorHAnsi" w:eastAsiaTheme="minorEastAsia" w:hAnsiTheme="minorHAnsi" w:cstheme="minorBidi"/>
          <w:sz w:val="22"/>
          <w:szCs w:val="22"/>
          <w:lang w:val="en-US"/>
        </w:rPr>
      </w:pPr>
      <w:del w:id="588" w:author="R00" w:date="2015-05-06T07:00:00Z">
        <w:r w:rsidRPr="00B24891">
          <w:rPr>
            <w:lang w:val="en-US"/>
          </w:rPr>
          <w:delText>6.9.1.1</w:delText>
        </w:r>
        <w:r>
          <w:rPr>
            <w:rFonts w:asciiTheme="minorHAnsi" w:eastAsiaTheme="minorEastAsia" w:hAnsiTheme="minorHAnsi" w:cstheme="minorBidi"/>
            <w:sz w:val="22"/>
            <w:szCs w:val="22"/>
            <w:lang w:val="en-US"/>
          </w:rPr>
          <w:tab/>
        </w:r>
        <w:r w:rsidRPr="00B24891">
          <w:rPr>
            <w:lang w:val="en-US"/>
          </w:rPr>
          <w:delText>Service Subscription Entity</w:delText>
        </w:r>
        <w:r>
          <w:tab/>
        </w:r>
        <w:r w:rsidR="00AD2AD9">
          <w:fldChar w:fldCharType="begin"/>
        </w:r>
        <w:r>
          <w:delInstrText xml:space="preserve"> PAGEREF _Toc415544803 \h </w:delInstrText>
        </w:r>
        <w:r w:rsidR="00AD2AD9">
          <w:fldChar w:fldCharType="separate"/>
        </w:r>
        <w:r>
          <w:delText>136</w:delText>
        </w:r>
        <w:r w:rsidR="00AD2AD9">
          <w:fldChar w:fldCharType="end"/>
        </w:r>
      </w:del>
    </w:p>
    <w:p w:rsidR="00342C4D" w:rsidRDefault="00342C4D">
      <w:pPr>
        <w:pStyle w:val="TOC4"/>
        <w:rPr>
          <w:del w:id="589" w:author="R00" w:date="2015-05-06T07:00:00Z"/>
          <w:rFonts w:asciiTheme="minorHAnsi" w:eastAsiaTheme="minorEastAsia" w:hAnsiTheme="minorHAnsi" w:cstheme="minorBidi"/>
          <w:sz w:val="22"/>
          <w:szCs w:val="22"/>
          <w:lang w:val="en-US"/>
        </w:rPr>
      </w:pPr>
      <w:del w:id="590" w:author="R00" w:date="2015-05-06T07:00:00Z">
        <w:r w:rsidRPr="00B24891">
          <w:rPr>
            <w:lang w:val="en-US"/>
          </w:rPr>
          <w:delText>6.9.1.2</w:delText>
        </w:r>
        <w:r>
          <w:rPr>
            <w:rFonts w:asciiTheme="minorHAnsi" w:eastAsiaTheme="minorEastAsia" w:hAnsiTheme="minorHAnsi" w:cstheme="minorBidi"/>
            <w:sz w:val="22"/>
            <w:szCs w:val="22"/>
            <w:lang w:val="en-US"/>
          </w:rPr>
          <w:tab/>
        </w:r>
        <w:r w:rsidRPr="00B24891">
          <w:rPr>
            <w:lang w:val="en-US"/>
          </w:rPr>
          <w:delText>M2M Node Entity for Service Subscription</w:delText>
        </w:r>
        <w:r>
          <w:tab/>
        </w:r>
        <w:r w:rsidR="00AD2AD9">
          <w:fldChar w:fldCharType="begin"/>
        </w:r>
        <w:r>
          <w:delInstrText xml:space="preserve"> PAGEREF _Toc415544804 \h </w:delInstrText>
        </w:r>
        <w:r w:rsidR="00AD2AD9">
          <w:fldChar w:fldCharType="separate"/>
        </w:r>
        <w:r>
          <w:delText>136</w:delText>
        </w:r>
        <w:r w:rsidR="00AD2AD9">
          <w:fldChar w:fldCharType="end"/>
        </w:r>
      </w:del>
    </w:p>
    <w:p w:rsidR="00342C4D" w:rsidRDefault="00342C4D">
      <w:pPr>
        <w:pStyle w:val="TOC4"/>
        <w:rPr>
          <w:del w:id="591" w:author="R00" w:date="2015-05-06T07:00:00Z"/>
          <w:rFonts w:asciiTheme="minorHAnsi" w:eastAsiaTheme="minorEastAsia" w:hAnsiTheme="minorHAnsi" w:cstheme="minorBidi"/>
          <w:sz w:val="22"/>
          <w:szCs w:val="22"/>
          <w:lang w:val="en-US"/>
        </w:rPr>
      </w:pPr>
      <w:del w:id="592" w:author="R00" w:date="2015-05-06T07:00:00Z">
        <w:r w:rsidRPr="00B24891">
          <w:rPr>
            <w:lang w:val="en-US"/>
          </w:rPr>
          <w:delText>6.9.1.2.1</w:delText>
        </w:r>
        <w:r>
          <w:rPr>
            <w:rFonts w:asciiTheme="minorHAnsi" w:eastAsiaTheme="minorEastAsia" w:hAnsiTheme="minorHAnsi" w:cstheme="minorBidi"/>
            <w:sz w:val="22"/>
            <w:szCs w:val="22"/>
            <w:lang w:val="en-US"/>
          </w:rPr>
          <w:tab/>
        </w:r>
        <w:r w:rsidRPr="00B24891">
          <w:rPr>
            <w:lang w:val="en-US"/>
          </w:rPr>
          <w:delText>M2M Node Filter Criteria</w:delText>
        </w:r>
        <w:r>
          <w:tab/>
        </w:r>
        <w:r w:rsidR="00AD2AD9">
          <w:fldChar w:fldCharType="begin"/>
        </w:r>
        <w:r>
          <w:delInstrText xml:space="preserve"> PAGEREF _Toc415544805 \h </w:delInstrText>
        </w:r>
        <w:r w:rsidR="00AD2AD9">
          <w:fldChar w:fldCharType="separate"/>
        </w:r>
        <w:r>
          <w:delText>137</w:delText>
        </w:r>
        <w:r w:rsidR="00AD2AD9">
          <w:fldChar w:fldCharType="end"/>
        </w:r>
      </w:del>
    </w:p>
    <w:p w:rsidR="00342C4D" w:rsidRDefault="00342C4D">
      <w:pPr>
        <w:pStyle w:val="TOC4"/>
        <w:rPr>
          <w:del w:id="593" w:author="R00" w:date="2015-05-06T07:00:00Z"/>
          <w:rFonts w:asciiTheme="minorHAnsi" w:eastAsiaTheme="minorEastAsia" w:hAnsiTheme="minorHAnsi" w:cstheme="minorBidi"/>
          <w:sz w:val="22"/>
          <w:szCs w:val="22"/>
          <w:lang w:val="en-US"/>
        </w:rPr>
      </w:pPr>
      <w:del w:id="594" w:author="R00" w:date="2015-05-06T07:00:00Z">
        <w:r w:rsidRPr="00B24891">
          <w:rPr>
            <w:lang w:val="en-US"/>
          </w:rPr>
          <w:delText>6.9.1.3</w:delText>
        </w:r>
        <w:r>
          <w:rPr>
            <w:rFonts w:asciiTheme="minorHAnsi" w:eastAsiaTheme="minorEastAsia" w:hAnsiTheme="minorHAnsi" w:cstheme="minorBidi"/>
            <w:sz w:val="22"/>
            <w:szCs w:val="22"/>
            <w:lang w:val="en-US"/>
          </w:rPr>
          <w:tab/>
        </w:r>
        <w:r w:rsidRPr="00B24891">
          <w:rPr>
            <w:lang w:val="en-US"/>
          </w:rPr>
          <w:delText>Application Rule</w:delText>
        </w:r>
        <w:r>
          <w:tab/>
        </w:r>
        <w:r w:rsidR="00AD2AD9">
          <w:fldChar w:fldCharType="begin"/>
        </w:r>
        <w:r>
          <w:delInstrText xml:space="preserve"> PAGEREF _Toc415544806 \h </w:delInstrText>
        </w:r>
        <w:r w:rsidR="00AD2AD9">
          <w:fldChar w:fldCharType="separate"/>
        </w:r>
        <w:r>
          <w:delText>137</w:delText>
        </w:r>
        <w:r w:rsidR="00AD2AD9">
          <w:fldChar w:fldCharType="end"/>
        </w:r>
      </w:del>
    </w:p>
    <w:p w:rsidR="00342C4D" w:rsidRDefault="00342C4D">
      <w:pPr>
        <w:pStyle w:val="TOC4"/>
        <w:rPr>
          <w:del w:id="595" w:author="R00" w:date="2015-05-06T07:00:00Z"/>
          <w:rFonts w:asciiTheme="minorHAnsi" w:eastAsiaTheme="minorEastAsia" w:hAnsiTheme="minorHAnsi" w:cstheme="minorBidi"/>
          <w:sz w:val="22"/>
          <w:szCs w:val="22"/>
          <w:lang w:val="en-US"/>
        </w:rPr>
      </w:pPr>
      <w:del w:id="596" w:author="R00" w:date="2015-05-06T07:00:00Z">
        <w:r w:rsidRPr="00B24891">
          <w:rPr>
            <w:lang w:val="en-US"/>
          </w:rPr>
          <w:delText>6.9.1.3.1</w:delText>
        </w:r>
        <w:r>
          <w:rPr>
            <w:rFonts w:asciiTheme="minorHAnsi" w:eastAsiaTheme="minorEastAsia" w:hAnsiTheme="minorHAnsi" w:cstheme="minorBidi"/>
            <w:sz w:val="22"/>
            <w:szCs w:val="22"/>
            <w:lang w:val="en-US"/>
          </w:rPr>
          <w:tab/>
        </w:r>
        <w:r w:rsidRPr="00B24891">
          <w:rPr>
            <w:lang w:val="en-US"/>
          </w:rPr>
          <w:delText>Application Rule Filter Criteria</w:delText>
        </w:r>
        <w:r>
          <w:tab/>
        </w:r>
        <w:r w:rsidR="00AD2AD9">
          <w:fldChar w:fldCharType="begin"/>
        </w:r>
        <w:r>
          <w:delInstrText xml:space="preserve"> PAGEREF _Toc415544807 \h </w:delInstrText>
        </w:r>
        <w:r w:rsidR="00AD2AD9">
          <w:fldChar w:fldCharType="separate"/>
        </w:r>
        <w:r>
          <w:delText>138</w:delText>
        </w:r>
        <w:r w:rsidR="00AD2AD9">
          <w:fldChar w:fldCharType="end"/>
        </w:r>
      </w:del>
    </w:p>
    <w:p w:rsidR="00342C4D" w:rsidRDefault="00342C4D">
      <w:pPr>
        <w:pStyle w:val="TOC4"/>
        <w:rPr>
          <w:del w:id="597" w:author="R00" w:date="2015-05-06T07:00:00Z"/>
          <w:rFonts w:asciiTheme="minorHAnsi" w:eastAsiaTheme="minorEastAsia" w:hAnsiTheme="minorHAnsi" w:cstheme="minorBidi"/>
          <w:sz w:val="22"/>
          <w:szCs w:val="22"/>
          <w:lang w:val="en-US"/>
        </w:rPr>
      </w:pPr>
      <w:del w:id="598" w:author="R00" w:date="2015-05-06T07:00:00Z">
        <w:r w:rsidRPr="00B24891">
          <w:rPr>
            <w:lang w:val="en-US"/>
          </w:rPr>
          <w:delText>6.</w:delText>
        </w:r>
        <w:r w:rsidRPr="00B24891">
          <w:rPr>
            <w:lang w:val="en-US" w:eastAsia="zh-CN"/>
          </w:rPr>
          <w:delText>9</w:delText>
        </w:r>
        <w:r w:rsidRPr="00B24891">
          <w:rPr>
            <w:lang w:val="en-US"/>
          </w:rPr>
          <w:delText>.1.</w:delText>
        </w:r>
        <w:r w:rsidRPr="00B24891">
          <w:rPr>
            <w:lang w:val="en-US" w:eastAsia="zh-CN"/>
          </w:rPr>
          <w:delText>4</w:delText>
        </w:r>
        <w:r>
          <w:rPr>
            <w:rFonts w:asciiTheme="minorHAnsi" w:eastAsiaTheme="minorEastAsia" w:hAnsiTheme="minorHAnsi" w:cstheme="minorBidi"/>
            <w:sz w:val="22"/>
            <w:szCs w:val="22"/>
            <w:lang w:val="en-US"/>
          </w:rPr>
          <w:tab/>
        </w:r>
        <w:r w:rsidRPr="00B24891">
          <w:rPr>
            <w:lang w:val="en-US"/>
          </w:rPr>
          <w:delText>Supporting Rules</w:delText>
        </w:r>
        <w:r>
          <w:tab/>
        </w:r>
        <w:r w:rsidR="00AD2AD9">
          <w:fldChar w:fldCharType="begin"/>
        </w:r>
        <w:r>
          <w:delInstrText xml:space="preserve"> PAGEREF _Toc415544808 \h </w:delInstrText>
        </w:r>
        <w:r w:rsidR="00AD2AD9">
          <w:fldChar w:fldCharType="separate"/>
        </w:r>
        <w:r>
          <w:delText>138</w:delText>
        </w:r>
        <w:r w:rsidR="00AD2AD9">
          <w:fldChar w:fldCharType="end"/>
        </w:r>
      </w:del>
    </w:p>
    <w:p w:rsidR="00342C4D" w:rsidRDefault="00342C4D">
      <w:pPr>
        <w:pStyle w:val="TOC3"/>
        <w:rPr>
          <w:del w:id="599" w:author="R00" w:date="2015-05-06T07:00:00Z"/>
          <w:rFonts w:asciiTheme="minorHAnsi" w:eastAsiaTheme="minorEastAsia" w:hAnsiTheme="minorHAnsi" w:cstheme="minorBidi"/>
          <w:sz w:val="22"/>
          <w:szCs w:val="22"/>
          <w:lang w:val="en-US"/>
        </w:rPr>
      </w:pPr>
      <w:del w:id="600" w:author="R00" w:date="2015-05-06T07:00:00Z">
        <w:r w:rsidRPr="00B24891">
          <w:rPr>
            <w:lang w:val="en-US"/>
          </w:rPr>
          <w:delText>6.9.2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_Toc415544809 \h </w:delInstrText>
        </w:r>
        <w:r w:rsidR="00AD2AD9">
          <w:fldChar w:fldCharType="separate"/>
        </w:r>
        <w:r>
          <w:delText>139</w:delText>
        </w:r>
        <w:r w:rsidR="00AD2AD9">
          <w:fldChar w:fldCharType="end"/>
        </w:r>
      </w:del>
    </w:p>
    <w:p w:rsidR="00342C4D" w:rsidRDefault="00342C4D">
      <w:pPr>
        <w:pStyle w:val="TOC4"/>
        <w:rPr>
          <w:del w:id="601" w:author="R00" w:date="2015-05-06T07:00:00Z"/>
          <w:rFonts w:asciiTheme="minorHAnsi" w:eastAsiaTheme="minorEastAsia" w:hAnsiTheme="minorHAnsi" w:cstheme="minorBidi"/>
          <w:sz w:val="22"/>
          <w:szCs w:val="22"/>
          <w:lang w:val="en-US"/>
        </w:rPr>
      </w:pPr>
      <w:del w:id="602" w:author="R00" w:date="2015-05-06T07:00:00Z">
        <w:r w:rsidRPr="00B24891">
          <w:rPr>
            <w:lang w:val="en-US"/>
          </w:rPr>
          <w:delText>6.9.2.1</w:delText>
        </w:r>
        <w:r>
          <w:rPr>
            <w:rFonts w:asciiTheme="minorHAnsi" w:eastAsiaTheme="minorEastAsia" w:hAnsiTheme="minorHAnsi" w:cstheme="minorBidi"/>
            <w:sz w:val="22"/>
            <w:szCs w:val="22"/>
            <w:lang w:val="en-US"/>
          </w:rPr>
          <w:tab/>
        </w:r>
        <w:r w:rsidRPr="00B24891">
          <w:rPr>
            <w:lang w:val="en-US"/>
          </w:rPr>
          <w:delText>createServiceSubscription</w:delText>
        </w:r>
        <w:r>
          <w:tab/>
        </w:r>
        <w:r w:rsidR="00AD2AD9">
          <w:fldChar w:fldCharType="begin"/>
        </w:r>
        <w:r>
          <w:delInstrText xml:space="preserve"> PAGEREF _Toc415544810 \h </w:delInstrText>
        </w:r>
        <w:r w:rsidR="00AD2AD9">
          <w:fldChar w:fldCharType="separate"/>
        </w:r>
        <w:r>
          <w:delText>139</w:delText>
        </w:r>
        <w:r w:rsidR="00AD2AD9">
          <w:fldChar w:fldCharType="end"/>
        </w:r>
      </w:del>
    </w:p>
    <w:p w:rsidR="00342C4D" w:rsidRDefault="00342C4D">
      <w:pPr>
        <w:pStyle w:val="TOC4"/>
        <w:rPr>
          <w:del w:id="603" w:author="R00" w:date="2015-05-06T07:00:00Z"/>
          <w:rFonts w:asciiTheme="minorHAnsi" w:eastAsiaTheme="minorEastAsia" w:hAnsiTheme="minorHAnsi" w:cstheme="minorBidi"/>
          <w:sz w:val="22"/>
          <w:szCs w:val="22"/>
          <w:lang w:val="en-US"/>
        </w:rPr>
      </w:pPr>
      <w:del w:id="604" w:author="R00" w:date="2015-05-06T07:00:00Z">
        <w:r w:rsidRPr="00B24891">
          <w:rPr>
            <w:lang w:val="en-US"/>
          </w:rPr>
          <w:delText>6.9.2.2</w:delText>
        </w:r>
        <w:r>
          <w:rPr>
            <w:rFonts w:asciiTheme="minorHAnsi" w:eastAsiaTheme="minorEastAsia" w:hAnsiTheme="minorHAnsi" w:cstheme="minorBidi"/>
            <w:sz w:val="22"/>
            <w:szCs w:val="22"/>
            <w:lang w:val="en-US"/>
          </w:rPr>
          <w:tab/>
        </w:r>
        <w:r w:rsidRPr="00B24891">
          <w:rPr>
            <w:lang w:val="en-US"/>
          </w:rPr>
          <w:delText>deleteServiceSubscription</w:delText>
        </w:r>
        <w:r>
          <w:tab/>
        </w:r>
        <w:r w:rsidR="00AD2AD9">
          <w:fldChar w:fldCharType="begin"/>
        </w:r>
        <w:r>
          <w:delInstrText xml:space="preserve"> PAGEREF _Toc415544811 \h </w:delInstrText>
        </w:r>
        <w:r w:rsidR="00AD2AD9">
          <w:fldChar w:fldCharType="separate"/>
        </w:r>
        <w:r>
          <w:delText>141</w:delText>
        </w:r>
        <w:r w:rsidR="00AD2AD9">
          <w:fldChar w:fldCharType="end"/>
        </w:r>
      </w:del>
    </w:p>
    <w:p w:rsidR="00342C4D" w:rsidRDefault="00342C4D">
      <w:pPr>
        <w:pStyle w:val="TOC4"/>
        <w:rPr>
          <w:del w:id="605" w:author="R00" w:date="2015-05-06T07:00:00Z"/>
          <w:rFonts w:asciiTheme="minorHAnsi" w:eastAsiaTheme="minorEastAsia" w:hAnsiTheme="minorHAnsi" w:cstheme="minorBidi"/>
          <w:sz w:val="22"/>
          <w:szCs w:val="22"/>
          <w:lang w:val="en-US"/>
        </w:rPr>
      </w:pPr>
      <w:del w:id="606" w:author="R00" w:date="2015-05-06T07:00:00Z">
        <w:r w:rsidRPr="00B24891">
          <w:rPr>
            <w:lang w:val="en-US"/>
          </w:rPr>
          <w:delText>6.9.2.3</w:delText>
        </w:r>
        <w:r>
          <w:rPr>
            <w:rFonts w:asciiTheme="minorHAnsi" w:eastAsiaTheme="minorEastAsia" w:hAnsiTheme="minorHAnsi" w:cstheme="minorBidi"/>
            <w:sz w:val="22"/>
            <w:szCs w:val="22"/>
            <w:lang w:val="en-US"/>
          </w:rPr>
          <w:tab/>
        </w:r>
        <w:r w:rsidRPr="00B24891">
          <w:rPr>
            <w:lang w:val="en-US"/>
          </w:rPr>
          <w:delText>updateServiceSubscription</w:delText>
        </w:r>
        <w:r>
          <w:tab/>
        </w:r>
        <w:r w:rsidR="00AD2AD9">
          <w:fldChar w:fldCharType="begin"/>
        </w:r>
        <w:r>
          <w:delInstrText xml:space="preserve"> PAGEREF _Toc415544812 \h </w:delInstrText>
        </w:r>
        <w:r w:rsidR="00AD2AD9">
          <w:fldChar w:fldCharType="separate"/>
        </w:r>
        <w:r>
          <w:delText>143</w:delText>
        </w:r>
        <w:r w:rsidR="00AD2AD9">
          <w:fldChar w:fldCharType="end"/>
        </w:r>
      </w:del>
    </w:p>
    <w:p w:rsidR="00342C4D" w:rsidRDefault="00342C4D">
      <w:pPr>
        <w:pStyle w:val="TOC4"/>
        <w:rPr>
          <w:del w:id="607" w:author="R00" w:date="2015-05-06T07:00:00Z"/>
          <w:rFonts w:asciiTheme="minorHAnsi" w:eastAsiaTheme="minorEastAsia" w:hAnsiTheme="minorHAnsi" w:cstheme="minorBidi"/>
          <w:sz w:val="22"/>
          <w:szCs w:val="22"/>
          <w:lang w:val="en-US"/>
        </w:rPr>
      </w:pPr>
      <w:del w:id="608" w:author="R00" w:date="2015-05-06T07:00:00Z">
        <w:r w:rsidRPr="00B24891">
          <w:rPr>
            <w:lang w:val="en-US"/>
          </w:rPr>
          <w:delText>6.9.2.4</w:delText>
        </w:r>
        <w:r>
          <w:rPr>
            <w:rFonts w:asciiTheme="minorHAnsi" w:eastAsiaTheme="minorEastAsia" w:hAnsiTheme="minorHAnsi" w:cstheme="minorBidi"/>
            <w:sz w:val="22"/>
            <w:szCs w:val="22"/>
            <w:lang w:val="en-US"/>
          </w:rPr>
          <w:tab/>
        </w:r>
        <w:r w:rsidRPr="00B24891">
          <w:rPr>
            <w:lang w:val="en-US"/>
          </w:rPr>
          <w:delText>addRoleToServiceSubscription</w:delText>
        </w:r>
        <w:r>
          <w:tab/>
        </w:r>
        <w:r w:rsidR="00AD2AD9">
          <w:fldChar w:fldCharType="begin"/>
        </w:r>
        <w:r>
          <w:delInstrText xml:space="preserve"> PAGEREF _Toc415544813 \h </w:delInstrText>
        </w:r>
        <w:r w:rsidR="00AD2AD9">
          <w:fldChar w:fldCharType="separate"/>
        </w:r>
        <w:r>
          <w:delText>145</w:delText>
        </w:r>
        <w:r w:rsidR="00AD2AD9">
          <w:fldChar w:fldCharType="end"/>
        </w:r>
      </w:del>
    </w:p>
    <w:p w:rsidR="00342C4D" w:rsidRDefault="00342C4D">
      <w:pPr>
        <w:pStyle w:val="TOC4"/>
        <w:rPr>
          <w:del w:id="609" w:author="R00" w:date="2015-05-06T07:00:00Z"/>
          <w:rFonts w:asciiTheme="minorHAnsi" w:eastAsiaTheme="minorEastAsia" w:hAnsiTheme="minorHAnsi" w:cstheme="minorBidi"/>
          <w:sz w:val="22"/>
          <w:szCs w:val="22"/>
          <w:lang w:val="en-US"/>
        </w:rPr>
      </w:pPr>
      <w:del w:id="610" w:author="R00" w:date="2015-05-06T07:00:00Z">
        <w:r w:rsidRPr="00B24891">
          <w:rPr>
            <w:lang w:val="en-US"/>
          </w:rPr>
          <w:delText>6.9.2.5</w:delText>
        </w:r>
        <w:r>
          <w:rPr>
            <w:rFonts w:asciiTheme="minorHAnsi" w:eastAsiaTheme="minorEastAsia" w:hAnsiTheme="minorHAnsi" w:cstheme="minorBidi"/>
            <w:sz w:val="22"/>
            <w:szCs w:val="22"/>
            <w:lang w:val="en-US"/>
          </w:rPr>
          <w:tab/>
        </w:r>
        <w:r w:rsidRPr="00B24891">
          <w:rPr>
            <w:lang w:val="en-US"/>
          </w:rPr>
          <w:delText>deleteRoleFromServiceSubscription</w:delText>
        </w:r>
        <w:r>
          <w:tab/>
        </w:r>
        <w:r w:rsidR="00AD2AD9">
          <w:fldChar w:fldCharType="begin"/>
        </w:r>
        <w:r>
          <w:delInstrText xml:space="preserve"> PAGEREF _Toc415544814 \h </w:delInstrText>
        </w:r>
        <w:r w:rsidR="00AD2AD9">
          <w:fldChar w:fldCharType="separate"/>
        </w:r>
        <w:r>
          <w:delText>147</w:delText>
        </w:r>
        <w:r w:rsidR="00AD2AD9">
          <w:fldChar w:fldCharType="end"/>
        </w:r>
      </w:del>
    </w:p>
    <w:p w:rsidR="00342C4D" w:rsidRDefault="00342C4D">
      <w:pPr>
        <w:pStyle w:val="TOC4"/>
        <w:rPr>
          <w:del w:id="611" w:author="R00" w:date="2015-05-06T07:00:00Z"/>
          <w:rFonts w:asciiTheme="minorHAnsi" w:eastAsiaTheme="minorEastAsia" w:hAnsiTheme="minorHAnsi" w:cstheme="minorBidi"/>
          <w:sz w:val="22"/>
          <w:szCs w:val="22"/>
          <w:lang w:val="en-US"/>
        </w:rPr>
      </w:pPr>
      <w:del w:id="612" w:author="R00" w:date="2015-05-06T07:00:00Z">
        <w:r w:rsidRPr="00B24891">
          <w:rPr>
            <w:lang w:val="en-US"/>
          </w:rPr>
          <w:delText>6.9.2.6</w:delText>
        </w:r>
        <w:r>
          <w:rPr>
            <w:rFonts w:asciiTheme="minorHAnsi" w:eastAsiaTheme="minorEastAsia" w:hAnsiTheme="minorHAnsi" w:cstheme="minorBidi"/>
            <w:sz w:val="22"/>
            <w:szCs w:val="22"/>
            <w:lang w:val="en-US"/>
          </w:rPr>
          <w:tab/>
        </w:r>
        <w:r w:rsidRPr="00B24891">
          <w:rPr>
            <w:lang w:val="en-US"/>
          </w:rPr>
          <w:delText>getServiceSubscription</w:delText>
        </w:r>
        <w:r>
          <w:tab/>
        </w:r>
        <w:r w:rsidR="00AD2AD9">
          <w:fldChar w:fldCharType="begin"/>
        </w:r>
        <w:r>
          <w:delInstrText xml:space="preserve"> PAGEREF _Toc415544815 \h </w:delInstrText>
        </w:r>
        <w:r w:rsidR="00AD2AD9">
          <w:fldChar w:fldCharType="separate"/>
        </w:r>
        <w:r>
          <w:delText>149</w:delText>
        </w:r>
        <w:r w:rsidR="00AD2AD9">
          <w:fldChar w:fldCharType="end"/>
        </w:r>
      </w:del>
    </w:p>
    <w:p w:rsidR="00342C4D" w:rsidRDefault="00342C4D">
      <w:pPr>
        <w:pStyle w:val="TOC4"/>
        <w:rPr>
          <w:del w:id="613" w:author="R00" w:date="2015-05-06T07:00:00Z"/>
          <w:rFonts w:asciiTheme="minorHAnsi" w:eastAsiaTheme="minorEastAsia" w:hAnsiTheme="minorHAnsi" w:cstheme="minorBidi"/>
          <w:sz w:val="22"/>
          <w:szCs w:val="22"/>
          <w:lang w:val="en-US"/>
        </w:rPr>
      </w:pPr>
      <w:del w:id="614" w:author="R00" w:date="2015-05-06T07:00:00Z">
        <w:r w:rsidRPr="00B24891">
          <w:rPr>
            <w:lang w:val="en-US"/>
          </w:rPr>
          <w:delText>6.9.2.7</w:delText>
        </w:r>
        <w:r>
          <w:rPr>
            <w:rFonts w:asciiTheme="minorHAnsi" w:eastAsiaTheme="minorEastAsia" w:hAnsiTheme="minorHAnsi" w:cstheme="minorBidi"/>
            <w:sz w:val="22"/>
            <w:szCs w:val="22"/>
            <w:lang w:val="en-US"/>
          </w:rPr>
          <w:tab/>
        </w:r>
        <w:r w:rsidRPr="00B24891">
          <w:rPr>
            <w:lang w:val="en-US"/>
          </w:rPr>
          <w:delText>addNodeToServiceSubscription</w:delText>
        </w:r>
        <w:r>
          <w:tab/>
        </w:r>
        <w:r w:rsidR="00AD2AD9">
          <w:fldChar w:fldCharType="begin"/>
        </w:r>
        <w:r>
          <w:delInstrText xml:space="preserve"> PAGEREF _Toc415544816 \h </w:delInstrText>
        </w:r>
        <w:r w:rsidR="00AD2AD9">
          <w:fldChar w:fldCharType="separate"/>
        </w:r>
        <w:r>
          <w:delText>151</w:delText>
        </w:r>
        <w:r w:rsidR="00AD2AD9">
          <w:fldChar w:fldCharType="end"/>
        </w:r>
      </w:del>
    </w:p>
    <w:p w:rsidR="00342C4D" w:rsidRDefault="00342C4D">
      <w:pPr>
        <w:pStyle w:val="TOC4"/>
        <w:rPr>
          <w:del w:id="615" w:author="R00" w:date="2015-05-06T07:00:00Z"/>
          <w:rFonts w:asciiTheme="minorHAnsi" w:eastAsiaTheme="minorEastAsia" w:hAnsiTheme="minorHAnsi" w:cstheme="minorBidi"/>
          <w:sz w:val="22"/>
          <w:szCs w:val="22"/>
          <w:lang w:val="en-US"/>
        </w:rPr>
      </w:pPr>
      <w:del w:id="616" w:author="R00" w:date="2015-05-06T07:00:00Z">
        <w:r w:rsidRPr="00B24891">
          <w:rPr>
            <w:lang w:val="en-US"/>
          </w:rPr>
          <w:delText>6.9.2.8</w:delText>
        </w:r>
        <w:r>
          <w:rPr>
            <w:rFonts w:asciiTheme="minorHAnsi" w:eastAsiaTheme="minorEastAsia" w:hAnsiTheme="minorHAnsi" w:cstheme="minorBidi"/>
            <w:sz w:val="22"/>
            <w:szCs w:val="22"/>
            <w:lang w:val="en-US"/>
          </w:rPr>
          <w:tab/>
        </w:r>
        <w:r w:rsidRPr="00B24891">
          <w:rPr>
            <w:lang w:val="en-US"/>
          </w:rPr>
          <w:delText>deleteNodesFromServiceSubscription</w:delText>
        </w:r>
        <w:r>
          <w:tab/>
        </w:r>
        <w:r w:rsidR="00AD2AD9">
          <w:fldChar w:fldCharType="begin"/>
        </w:r>
        <w:r>
          <w:delInstrText xml:space="preserve"> PAGEREF _Toc415544817 \h </w:delInstrText>
        </w:r>
        <w:r w:rsidR="00AD2AD9">
          <w:fldChar w:fldCharType="separate"/>
        </w:r>
        <w:r>
          <w:delText>153</w:delText>
        </w:r>
        <w:r w:rsidR="00AD2AD9">
          <w:fldChar w:fldCharType="end"/>
        </w:r>
      </w:del>
    </w:p>
    <w:p w:rsidR="00342C4D" w:rsidRDefault="00342C4D">
      <w:pPr>
        <w:pStyle w:val="TOC4"/>
        <w:rPr>
          <w:del w:id="617" w:author="R00" w:date="2015-05-06T07:00:00Z"/>
          <w:rFonts w:asciiTheme="minorHAnsi" w:eastAsiaTheme="minorEastAsia" w:hAnsiTheme="minorHAnsi" w:cstheme="minorBidi"/>
          <w:sz w:val="22"/>
          <w:szCs w:val="22"/>
          <w:lang w:val="en-US"/>
        </w:rPr>
      </w:pPr>
      <w:del w:id="618" w:author="R00" w:date="2015-05-06T07:00:00Z">
        <w:r w:rsidRPr="00B24891">
          <w:rPr>
            <w:lang w:val="en-US"/>
          </w:rPr>
          <w:delText>6.9.2.9</w:delText>
        </w:r>
        <w:r>
          <w:rPr>
            <w:rFonts w:asciiTheme="minorHAnsi" w:eastAsiaTheme="minorEastAsia" w:hAnsiTheme="minorHAnsi" w:cstheme="minorBidi"/>
            <w:sz w:val="22"/>
            <w:szCs w:val="22"/>
            <w:lang w:val="en-US"/>
          </w:rPr>
          <w:tab/>
        </w:r>
        <w:r w:rsidRPr="00B24891">
          <w:rPr>
            <w:lang w:val="en-US"/>
          </w:rPr>
          <w:delText>getNodesForServiceSubscription</w:delText>
        </w:r>
        <w:r>
          <w:tab/>
        </w:r>
        <w:r w:rsidR="00AD2AD9">
          <w:fldChar w:fldCharType="begin"/>
        </w:r>
        <w:r>
          <w:delInstrText xml:space="preserve"> PAGEREF _Toc415544818 \h </w:delInstrText>
        </w:r>
        <w:r w:rsidR="00AD2AD9">
          <w:fldChar w:fldCharType="separate"/>
        </w:r>
        <w:r>
          <w:delText>155</w:delText>
        </w:r>
        <w:r w:rsidR="00AD2AD9">
          <w:fldChar w:fldCharType="end"/>
        </w:r>
      </w:del>
    </w:p>
    <w:p w:rsidR="00342C4D" w:rsidRDefault="00342C4D">
      <w:pPr>
        <w:pStyle w:val="TOC4"/>
        <w:rPr>
          <w:del w:id="619" w:author="R00" w:date="2015-05-06T07:00:00Z"/>
          <w:rFonts w:asciiTheme="minorHAnsi" w:eastAsiaTheme="minorEastAsia" w:hAnsiTheme="minorHAnsi" w:cstheme="minorBidi"/>
          <w:sz w:val="22"/>
          <w:szCs w:val="22"/>
          <w:lang w:val="en-US"/>
        </w:rPr>
      </w:pPr>
      <w:del w:id="620" w:author="R00" w:date="2015-05-06T07:00:00Z">
        <w:r w:rsidRPr="00B24891">
          <w:rPr>
            <w:lang w:val="en-US"/>
          </w:rPr>
          <w:delText>6.9.2.10</w:delText>
        </w:r>
        <w:r>
          <w:rPr>
            <w:rFonts w:asciiTheme="minorHAnsi" w:eastAsiaTheme="minorEastAsia" w:hAnsiTheme="minorHAnsi" w:cstheme="minorBidi"/>
            <w:sz w:val="22"/>
            <w:szCs w:val="22"/>
            <w:lang w:val="en-US"/>
          </w:rPr>
          <w:tab/>
        </w:r>
        <w:r w:rsidRPr="00B24891">
          <w:rPr>
            <w:lang w:val="en-US"/>
          </w:rPr>
          <w:delText>createApplicationRule</w:delText>
        </w:r>
        <w:r>
          <w:tab/>
        </w:r>
        <w:r w:rsidR="00AD2AD9">
          <w:fldChar w:fldCharType="begin"/>
        </w:r>
        <w:r>
          <w:delInstrText xml:space="preserve"> PAGEREF _Toc415544819 \h </w:delInstrText>
        </w:r>
        <w:r w:rsidR="00AD2AD9">
          <w:fldChar w:fldCharType="separate"/>
        </w:r>
        <w:r>
          <w:delText>157</w:delText>
        </w:r>
        <w:r w:rsidR="00AD2AD9">
          <w:fldChar w:fldCharType="end"/>
        </w:r>
      </w:del>
    </w:p>
    <w:p w:rsidR="00342C4D" w:rsidRDefault="00342C4D">
      <w:pPr>
        <w:pStyle w:val="TOC4"/>
        <w:rPr>
          <w:del w:id="621" w:author="R00" w:date="2015-05-06T07:00:00Z"/>
          <w:rFonts w:asciiTheme="minorHAnsi" w:eastAsiaTheme="minorEastAsia" w:hAnsiTheme="minorHAnsi" w:cstheme="minorBidi"/>
          <w:sz w:val="22"/>
          <w:szCs w:val="22"/>
          <w:lang w:val="en-US"/>
        </w:rPr>
      </w:pPr>
      <w:del w:id="622" w:author="R00" w:date="2015-05-06T07:00:00Z">
        <w:r w:rsidRPr="00B24891">
          <w:rPr>
            <w:lang w:val="en-US"/>
          </w:rPr>
          <w:delText>6.9.2.11</w:delText>
        </w:r>
        <w:r>
          <w:rPr>
            <w:rFonts w:asciiTheme="minorHAnsi" w:eastAsiaTheme="minorEastAsia" w:hAnsiTheme="minorHAnsi" w:cstheme="minorBidi"/>
            <w:sz w:val="22"/>
            <w:szCs w:val="22"/>
            <w:lang w:val="en-US"/>
          </w:rPr>
          <w:tab/>
        </w:r>
        <w:r w:rsidRPr="00B24891">
          <w:rPr>
            <w:lang w:val="en-US"/>
          </w:rPr>
          <w:delText>deleteApplicationRules</w:delText>
        </w:r>
        <w:r>
          <w:tab/>
        </w:r>
        <w:r w:rsidR="00AD2AD9">
          <w:fldChar w:fldCharType="begin"/>
        </w:r>
        <w:r>
          <w:delInstrText xml:space="preserve"> PAGEREF _Toc415544820 \h </w:delInstrText>
        </w:r>
        <w:r w:rsidR="00AD2AD9">
          <w:fldChar w:fldCharType="separate"/>
        </w:r>
        <w:r>
          <w:delText>159</w:delText>
        </w:r>
        <w:r w:rsidR="00AD2AD9">
          <w:fldChar w:fldCharType="end"/>
        </w:r>
      </w:del>
    </w:p>
    <w:p w:rsidR="00342C4D" w:rsidRDefault="00342C4D">
      <w:pPr>
        <w:pStyle w:val="TOC4"/>
        <w:rPr>
          <w:del w:id="623" w:author="R00" w:date="2015-05-06T07:00:00Z"/>
          <w:rFonts w:asciiTheme="minorHAnsi" w:eastAsiaTheme="minorEastAsia" w:hAnsiTheme="minorHAnsi" w:cstheme="minorBidi"/>
          <w:sz w:val="22"/>
          <w:szCs w:val="22"/>
          <w:lang w:val="en-US"/>
        </w:rPr>
      </w:pPr>
      <w:del w:id="624" w:author="R00" w:date="2015-05-06T07:00:00Z">
        <w:r w:rsidRPr="00B24891">
          <w:rPr>
            <w:lang w:val="en-US"/>
          </w:rPr>
          <w:delText>6.9.2.12</w:delText>
        </w:r>
        <w:r>
          <w:rPr>
            <w:rFonts w:asciiTheme="minorHAnsi" w:eastAsiaTheme="minorEastAsia" w:hAnsiTheme="minorHAnsi" w:cstheme="minorBidi"/>
            <w:sz w:val="22"/>
            <w:szCs w:val="22"/>
            <w:lang w:val="en-US"/>
          </w:rPr>
          <w:tab/>
        </w:r>
        <w:r w:rsidRPr="00B24891">
          <w:rPr>
            <w:lang w:val="en-US"/>
          </w:rPr>
          <w:delText>getApplicationRules</w:delText>
        </w:r>
        <w:r>
          <w:tab/>
        </w:r>
        <w:r w:rsidR="00AD2AD9">
          <w:fldChar w:fldCharType="begin"/>
        </w:r>
        <w:r>
          <w:delInstrText xml:space="preserve"> PAGEREF _Toc415544821 \h </w:delInstrText>
        </w:r>
        <w:r w:rsidR="00AD2AD9">
          <w:fldChar w:fldCharType="separate"/>
        </w:r>
        <w:r>
          <w:delText>161</w:delText>
        </w:r>
        <w:r w:rsidR="00AD2AD9">
          <w:fldChar w:fldCharType="end"/>
        </w:r>
      </w:del>
    </w:p>
    <w:p w:rsidR="00342C4D" w:rsidRDefault="00342C4D">
      <w:pPr>
        <w:pStyle w:val="TOC4"/>
        <w:rPr>
          <w:del w:id="625" w:author="R00" w:date="2015-05-06T07:00:00Z"/>
          <w:rFonts w:asciiTheme="minorHAnsi" w:eastAsiaTheme="minorEastAsia" w:hAnsiTheme="minorHAnsi" w:cstheme="minorBidi"/>
          <w:sz w:val="22"/>
          <w:szCs w:val="22"/>
          <w:lang w:val="en-US"/>
        </w:rPr>
      </w:pPr>
      <w:del w:id="626" w:author="R00" w:date="2015-05-06T07:00:00Z">
        <w:r w:rsidRPr="00B24891">
          <w:rPr>
            <w:lang w:val="en-US"/>
          </w:rPr>
          <w:delText>6.9.2.13</w:delText>
        </w:r>
        <w:r>
          <w:rPr>
            <w:rFonts w:asciiTheme="minorHAnsi" w:eastAsiaTheme="minorEastAsia" w:hAnsiTheme="minorHAnsi" w:cstheme="minorBidi"/>
            <w:sz w:val="22"/>
            <w:szCs w:val="22"/>
            <w:lang w:val="en-US"/>
          </w:rPr>
          <w:tab/>
        </w:r>
        <w:r w:rsidRPr="00B24891">
          <w:rPr>
            <w:lang w:val="en-US"/>
          </w:rPr>
          <w:delText>updateNodeForServiceSubscription</w:delText>
        </w:r>
        <w:r>
          <w:tab/>
        </w:r>
        <w:r w:rsidR="00AD2AD9">
          <w:fldChar w:fldCharType="begin"/>
        </w:r>
        <w:r>
          <w:delInstrText xml:space="preserve"> PAGEREF _Toc415544822 \h </w:delInstrText>
        </w:r>
        <w:r w:rsidR="00AD2AD9">
          <w:fldChar w:fldCharType="separate"/>
        </w:r>
        <w:r>
          <w:delText>163</w:delText>
        </w:r>
        <w:r w:rsidR="00AD2AD9">
          <w:fldChar w:fldCharType="end"/>
        </w:r>
      </w:del>
    </w:p>
    <w:p w:rsidR="00342C4D" w:rsidRDefault="00342C4D">
      <w:pPr>
        <w:pStyle w:val="TOC4"/>
        <w:rPr>
          <w:del w:id="627" w:author="R00" w:date="2015-05-06T07:00:00Z"/>
          <w:rFonts w:asciiTheme="minorHAnsi" w:eastAsiaTheme="minorEastAsia" w:hAnsiTheme="minorHAnsi" w:cstheme="minorBidi"/>
          <w:sz w:val="22"/>
          <w:szCs w:val="22"/>
          <w:lang w:val="en-US"/>
        </w:rPr>
      </w:pPr>
      <w:del w:id="628" w:author="R00" w:date="2015-05-06T07:00:00Z">
        <w:r w:rsidRPr="00B24891">
          <w:rPr>
            <w:lang w:val="en-US"/>
          </w:rPr>
          <w:delText>6.9.2.14</w:delText>
        </w:r>
        <w:r>
          <w:rPr>
            <w:rFonts w:asciiTheme="minorHAnsi" w:eastAsiaTheme="minorEastAsia" w:hAnsiTheme="minorHAnsi" w:cstheme="minorBidi"/>
            <w:sz w:val="22"/>
            <w:szCs w:val="22"/>
            <w:lang w:val="en-US"/>
          </w:rPr>
          <w:tab/>
        </w:r>
        <w:r w:rsidRPr="00B24891">
          <w:rPr>
            <w:lang w:val="en-US"/>
          </w:rPr>
          <w:delText>updateApplicationRule</w:delText>
        </w:r>
        <w:r>
          <w:tab/>
        </w:r>
        <w:r w:rsidR="00AD2AD9">
          <w:fldChar w:fldCharType="begin"/>
        </w:r>
        <w:r>
          <w:delInstrText xml:space="preserve"> PAGEREF _Toc415544823 \h </w:delInstrText>
        </w:r>
        <w:r w:rsidR="00AD2AD9">
          <w:fldChar w:fldCharType="separate"/>
        </w:r>
        <w:r>
          <w:delText>165</w:delText>
        </w:r>
        <w:r w:rsidR="00AD2AD9">
          <w:fldChar w:fldCharType="end"/>
        </w:r>
      </w:del>
    </w:p>
    <w:p w:rsidR="00342C4D" w:rsidRDefault="00342C4D">
      <w:pPr>
        <w:pStyle w:val="TOC4"/>
        <w:rPr>
          <w:del w:id="629" w:author="R00" w:date="2015-05-06T07:00:00Z"/>
          <w:rFonts w:asciiTheme="minorHAnsi" w:eastAsiaTheme="minorEastAsia" w:hAnsiTheme="minorHAnsi" w:cstheme="minorBidi"/>
          <w:sz w:val="22"/>
          <w:szCs w:val="22"/>
          <w:lang w:val="en-US"/>
        </w:rPr>
      </w:pPr>
      <w:del w:id="630" w:author="R00" w:date="2015-05-06T07:00:00Z">
        <w:r w:rsidRPr="00B24891">
          <w:rPr>
            <w:lang w:val="en-US"/>
          </w:rPr>
          <w:delText>6.</w:delText>
        </w:r>
        <w:r w:rsidRPr="00B24891">
          <w:rPr>
            <w:lang w:val="en-US" w:eastAsia="zh-CN"/>
          </w:rPr>
          <w:delText>9</w:delText>
        </w:r>
        <w:r w:rsidRPr="00B24891">
          <w:rPr>
            <w:lang w:val="en-US"/>
          </w:rPr>
          <w:delText>.2.</w:delText>
        </w:r>
        <w:r w:rsidRPr="00B24891">
          <w:rPr>
            <w:lang w:val="en-US" w:eastAsia="zh-CN"/>
          </w:rPr>
          <w:delText>15</w:delText>
        </w:r>
        <w:r>
          <w:rPr>
            <w:rFonts w:asciiTheme="minorHAnsi" w:eastAsiaTheme="minorEastAsia" w:hAnsiTheme="minorHAnsi" w:cstheme="minorBidi"/>
            <w:sz w:val="22"/>
            <w:szCs w:val="22"/>
            <w:lang w:val="en-US"/>
          </w:rPr>
          <w:tab/>
        </w:r>
        <w:r w:rsidRPr="00B24891">
          <w:rPr>
            <w:lang w:val="en-US" w:eastAsia="zh-CN"/>
          </w:rPr>
          <w:delText>addReachabilitySchedule</w:delText>
        </w:r>
        <w:r>
          <w:tab/>
        </w:r>
        <w:r w:rsidR="00AD2AD9">
          <w:fldChar w:fldCharType="begin"/>
        </w:r>
        <w:r>
          <w:delInstrText xml:space="preserve"> PAGEREF _Toc415544824 \h </w:delInstrText>
        </w:r>
        <w:r w:rsidR="00AD2AD9">
          <w:fldChar w:fldCharType="separate"/>
        </w:r>
        <w:r>
          <w:delText>167</w:delText>
        </w:r>
        <w:r w:rsidR="00AD2AD9">
          <w:fldChar w:fldCharType="end"/>
        </w:r>
      </w:del>
    </w:p>
    <w:p w:rsidR="00342C4D" w:rsidRDefault="00342C4D">
      <w:pPr>
        <w:pStyle w:val="TOC4"/>
        <w:rPr>
          <w:del w:id="631" w:author="R00" w:date="2015-05-06T07:00:00Z"/>
          <w:rFonts w:asciiTheme="minorHAnsi" w:eastAsiaTheme="minorEastAsia" w:hAnsiTheme="minorHAnsi" w:cstheme="minorBidi"/>
          <w:sz w:val="22"/>
          <w:szCs w:val="22"/>
          <w:lang w:val="en-US"/>
        </w:rPr>
      </w:pPr>
      <w:del w:id="632" w:author="R00" w:date="2015-05-06T07:00:00Z">
        <w:r w:rsidRPr="00B24891">
          <w:rPr>
            <w:lang w:val="en-US"/>
          </w:rPr>
          <w:delText>6.</w:delText>
        </w:r>
        <w:r w:rsidRPr="00B24891">
          <w:rPr>
            <w:lang w:val="en-US" w:eastAsia="zh-CN"/>
          </w:rPr>
          <w:delText>9</w:delText>
        </w:r>
        <w:r w:rsidRPr="00B24891">
          <w:rPr>
            <w:lang w:val="en-US"/>
          </w:rPr>
          <w:delText>.2.</w:delText>
        </w:r>
        <w:r w:rsidRPr="00B24891">
          <w:rPr>
            <w:lang w:val="en-US" w:eastAsia="zh-CN"/>
          </w:rPr>
          <w:delText>16</w:delText>
        </w:r>
        <w:r>
          <w:rPr>
            <w:rFonts w:asciiTheme="minorHAnsi" w:eastAsiaTheme="minorEastAsia" w:hAnsiTheme="minorHAnsi" w:cstheme="minorBidi"/>
            <w:sz w:val="22"/>
            <w:szCs w:val="22"/>
            <w:lang w:val="en-US"/>
          </w:rPr>
          <w:tab/>
        </w:r>
        <w:r w:rsidRPr="00B24891">
          <w:rPr>
            <w:lang w:val="en-US" w:eastAsia="zh-CN"/>
          </w:rPr>
          <w:delText>updateReachabilitySchedule</w:delText>
        </w:r>
        <w:r>
          <w:tab/>
        </w:r>
        <w:r w:rsidR="00AD2AD9">
          <w:fldChar w:fldCharType="begin"/>
        </w:r>
        <w:r>
          <w:delInstrText xml:space="preserve"> PAGEREF _Toc415544825 \h </w:delInstrText>
        </w:r>
        <w:r w:rsidR="00AD2AD9">
          <w:fldChar w:fldCharType="separate"/>
        </w:r>
        <w:r>
          <w:delText>169</w:delText>
        </w:r>
        <w:r w:rsidR="00AD2AD9">
          <w:fldChar w:fldCharType="end"/>
        </w:r>
      </w:del>
    </w:p>
    <w:p w:rsidR="00342C4D" w:rsidRDefault="00342C4D">
      <w:pPr>
        <w:pStyle w:val="TOC4"/>
        <w:rPr>
          <w:del w:id="633" w:author="R00" w:date="2015-05-06T07:00:00Z"/>
          <w:rFonts w:asciiTheme="minorHAnsi" w:eastAsiaTheme="minorEastAsia" w:hAnsiTheme="minorHAnsi" w:cstheme="minorBidi"/>
          <w:sz w:val="22"/>
          <w:szCs w:val="22"/>
          <w:lang w:val="en-US"/>
        </w:rPr>
      </w:pPr>
      <w:del w:id="634" w:author="R00" w:date="2015-05-06T07:00:00Z">
        <w:r w:rsidRPr="00B24891">
          <w:rPr>
            <w:lang w:val="en-US"/>
          </w:rPr>
          <w:delText>6.</w:delText>
        </w:r>
        <w:r w:rsidRPr="00B24891">
          <w:rPr>
            <w:lang w:val="en-US" w:eastAsia="zh-CN"/>
          </w:rPr>
          <w:delText>9</w:delText>
        </w:r>
        <w:r w:rsidRPr="00B24891">
          <w:rPr>
            <w:lang w:val="en-US"/>
          </w:rPr>
          <w:delText>.2.</w:delText>
        </w:r>
        <w:r w:rsidRPr="00B24891">
          <w:rPr>
            <w:lang w:val="en-US" w:eastAsia="zh-CN"/>
          </w:rPr>
          <w:delText>17</w:delText>
        </w:r>
        <w:r>
          <w:rPr>
            <w:rFonts w:asciiTheme="minorHAnsi" w:eastAsiaTheme="minorEastAsia" w:hAnsiTheme="minorHAnsi" w:cstheme="minorBidi"/>
            <w:sz w:val="22"/>
            <w:szCs w:val="22"/>
            <w:lang w:val="en-US"/>
          </w:rPr>
          <w:tab/>
        </w:r>
        <w:r w:rsidRPr="00B24891">
          <w:rPr>
            <w:lang w:val="en-US" w:eastAsia="zh-CN"/>
          </w:rPr>
          <w:delText>getReachabilitySchedule</w:delText>
        </w:r>
        <w:r>
          <w:tab/>
        </w:r>
        <w:r w:rsidR="00AD2AD9">
          <w:fldChar w:fldCharType="begin"/>
        </w:r>
        <w:r>
          <w:delInstrText xml:space="preserve"> PAGEREF _Toc415544826 \h </w:delInstrText>
        </w:r>
        <w:r w:rsidR="00AD2AD9">
          <w:fldChar w:fldCharType="separate"/>
        </w:r>
        <w:r>
          <w:delText>171</w:delText>
        </w:r>
        <w:r w:rsidR="00AD2AD9">
          <w:fldChar w:fldCharType="end"/>
        </w:r>
      </w:del>
    </w:p>
    <w:p w:rsidR="00342C4D" w:rsidRDefault="00342C4D">
      <w:pPr>
        <w:pStyle w:val="TOC4"/>
        <w:rPr>
          <w:del w:id="635" w:author="R00" w:date="2015-05-06T07:00:00Z"/>
          <w:rFonts w:asciiTheme="minorHAnsi" w:eastAsiaTheme="minorEastAsia" w:hAnsiTheme="minorHAnsi" w:cstheme="minorBidi"/>
          <w:sz w:val="22"/>
          <w:szCs w:val="22"/>
          <w:lang w:val="en-US"/>
        </w:rPr>
      </w:pPr>
      <w:del w:id="636" w:author="R00" w:date="2015-05-06T07:00:00Z">
        <w:r w:rsidRPr="00B24891">
          <w:rPr>
            <w:lang w:val="en-US"/>
          </w:rPr>
          <w:delText>6.</w:delText>
        </w:r>
        <w:r w:rsidRPr="00B24891">
          <w:rPr>
            <w:lang w:val="en-US" w:eastAsia="zh-CN"/>
          </w:rPr>
          <w:delText>9</w:delText>
        </w:r>
        <w:r w:rsidRPr="00B24891">
          <w:rPr>
            <w:lang w:val="en-US"/>
          </w:rPr>
          <w:delText>.2.</w:delText>
        </w:r>
        <w:r w:rsidRPr="00B24891">
          <w:rPr>
            <w:lang w:val="en-US" w:eastAsia="zh-CN"/>
          </w:rPr>
          <w:delText>18</w:delText>
        </w:r>
        <w:r>
          <w:rPr>
            <w:rFonts w:asciiTheme="minorHAnsi" w:eastAsiaTheme="minorEastAsia" w:hAnsiTheme="minorHAnsi" w:cstheme="minorBidi"/>
            <w:sz w:val="22"/>
            <w:szCs w:val="22"/>
            <w:lang w:val="en-US"/>
          </w:rPr>
          <w:tab/>
        </w:r>
        <w:r w:rsidRPr="00B24891">
          <w:rPr>
            <w:lang w:val="en-US" w:eastAsia="zh-CN"/>
          </w:rPr>
          <w:delText>deleteReachabilitySchedule</w:delText>
        </w:r>
        <w:r>
          <w:tab/>
        </w:r>
        <w:r w:rsidR="00AD2AD9">
          <w:fldChar w:fldCharType="begin"/>
        </w:r>
        <w:r>
          <w:delInstrText xml:space="preserve"> PAGEREF _Toc415544827 \h </w:delInstrText>
        </w:r>
        <w:r w:rsidR="00AD2AD9">
          <w:fldChar w:fldCharType="separate"/>
        </w:r>
        <w:r>
          <w:delText>173</w:delText>
        </w:r>
        <w:r w:rsidR="00AD2AD9">
          <w:fldChar w:fldCharType="end"/>
        </w:r>
      </w:del>
    </w:p>
    <w:p w:rsidR="00342C4D" w:rsidRDefault="00342C4D">
      <w:pPr>
        <w:pStyle w:val="TOC2"/>
        <w:rPr>
          <w:del w:id="637" w:author="R00" w:date="2015-05-06T07:00:00Z"/>
          <w:rFonts w:asciiTheme="minorHAnsi" w:eastAsiaTheme="minorEastAsia" w:hAnsiTheme="minorHAnsi" w:cstheme="minorBidi"/>
          <w:sz w:val="22"/>
          <w:szCs w:val="22"/>
          <w:lang w:val="en-US"/>
        </w:rPr>
      </w:pPr>
      <w:del w:id="638" w:author="R00" w:date="2015-05-06T07:00:00Z">
        <w:r w:rsidRPr="00B24891">
          <w:rPr>
            <w:lang w:val="en-US"/>
          </w:rPr>
          <w:delText>6.10</w:delText>
        </w:r>
        <w:r>
          <w:rPr>
            <w:rFonts w:asciiTheme="minorHAnsi" w:eastAsiaTheme="minorEastAsia" w:hAnsiTheme="minorHAnsi" w:cstheme="minorBidi"/>
            <w:sz w:val="22"/>
            <w:szCs w:val="22"/>
            <w:lang w:val="en-US"/>
          </w:rPr>
          <w:tab/>
        </w:r>
        <w:r w:rsidRPr="00B24891">
          <w:rPr>
            <w:lang w:val="en-US"/>
          </w:rPr>
          <w:delText>Event Collection</w:delText>
        </w:r>
        <w:r>
          <w:tab/>
        </w:r>
        <w:r w:rsidR="00AD2AD9">
          <w:fldChar w:fldCharType="begin"/>
        </w:r>
        <w:r>
          <w:delInstrText xml:space="preserve"> PAGEREF _Toc415544828 \h </w:delInstrText>
        </w:r>
        <w:r w:rsidR="00AD2AD9">
          <w:fldChar w:fldCharType="separate"/>
        </w:r>
        <w:r>
          <w:delText>174</w:delText>
        </w:r>
        <w:r w:rsidR="00AD2AD9">
          <w:fldChar w:fldCharType="end"/>
        </w:r>
      </w:del>
    </w:p>
    <w:p w:rsidR="00342C4D" w:rsidRDefault="00342C4D">
      <w:pPr>
        <w:pStyle w:val="TOC3"/>
        <w:rPr>
          <w:del w:id="639" w:author="R00" w:date="2015-05-06T07:00:00Z"/>
          <w:rFonts w:asciiTheme="minorHAnsi" w:eastAsiaTheme="minorEastAsia" w:hAnsiTheme="minorHAnsi" w:cstheme="minorBidi"/>
          <w:sz w:val="22"/>
          <w:szCs w:val="22"/>
          <w:lang w:val="en-US"/>
        </w:rPr>
      </w:pPr>
      <w:del w:id="640" w:author="R00" w:date="2015-05-06T07:00:00Z">
        <w:r w:rsidRPr="00B24891">
          <w:rPr>
            <w:lang w:val="en-US"/>
          </w:rPr>
          <w:delText>6.10.1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_Toc415544829 \h </w:delInstrText>
        </w:r>
        <w:r w:rsidR="00AD2AD9">
          <w:fldChar w:fldCharType="separate"/>
        </w:r>
        <w:r>
          <w:delText>174</w:delText>
        </w:r>
        <w:r w:rsidR="00AD2AD9">
          <w:fldChar w:fldCharType="end"/>
        </w:r>
      </w:del>
    </w:p>
    <w:p w:rsidR="00342C4D" w:rsidRDefault="00342C4D">
      <w:pPr>
        <w:pStyle w:val="TOC4"/>
        <w:rPr>
          <w:del w:id="641" w:author="R00" w:date="2015-05-06T07:00:00Z"/>
          <w:rFonts w:asciiTheme="minorHAnsi" w:eastAsiaTheme="minorEastAsia" w:hAnsiTheme="minorHAnsi" w:cstheme="minorBidi"/>
          <w:sz w:val="22"/>
          <w:szCs w:val="22"/>
          <w:lang w:val="en-US"/>
        </w:rPr>
      </w:pPr>
      <w:del w:id="642" w:author="R00" w:date="2015-05-06T07:00:00Z">
        <w:r w:rsidRPr="00B24891">
          <w:rPr>
            <w:lang w:val="en-US"/>
          </w:rPr>
          <w:delText>6.10.1.1</w:delText>
        </w:r>
        <w:r>
          <w:rPr>
            <w:rFonts w:asciiTheme="minorHAnsi" w:eastAsiaTheme="minorEastAsia" w:hAnsiTheme="minorHAnsi" w:cstheme="minorBidi"/>
            <w:sz w:val="22"/>
            <w:szCs w:val="22"/>
            <w:lang w:val="en-US"/>
          </w:rPr>
          <w:tab/>
        </w:r>
        <w:r w:rsidRPr="00B24891">
          <w:rPr>
            <w:lang w:val="en-US"/>
          </w:rPr>
          <w:delText>Event Collection Types</w:delText>
        </w:r>
        <w:r>
          <w:tab/>
        </w:r>
        <w:r w:rsidR="00AD2AD9">
          <w:fldChar w:fldCharType="begin"/>
        </w:r>
        <w:r>
          <w:delInstrText xml:space="preserve"> PAGEREF _Toc415544830 \h </w:delInstrText>
        </w:r>
        <w:r w:rsidR="00AD2AD9">
          <w:fldChar w:fldCharType="separate"/>
        </w:r>
        <w:r>
          <w:delText>174</w:delText>
        </w:r>
        <w:r w:rsidR="00AD2AD9">
          <w:fldChar w:fldCharType="end"/>
        </w:r>
      </w:del>
    </w:p>
    <w:p w:rsidR="00342C4D" w:rsidRDefault="00342C4D">
      <w:pPr>
        <w:pStyle w:val="TOC3"/>
        <w:rPr>
          <w:del w:id="643" w:author="R00" w:date="2015-05-06T07:00:00Z"/>
          <w:rFonts w:asciiTheme="minorHAnsi" w:eastAsiaTheme="minorEastAsia" w:hAnsiTheme="minorHAnsi" w:cstheme="minorBidi"/>
          <w:sz w:val="22"/>
          <w:szCs w:val="22"/>
          <w:lang w:val="en-US"/>
        </w:rPr>
      </w:pPr>
      <w:del w:id="644" w:author="R00" w:date="2015-05-06T07:00:00Z">
        <w:r w:rsidRPr="00B24891">
          <w:rPr>
            <w:lang w:val="en-US"/>
          </w:rPr>
          <w:delText>6.10.2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_Toc415544831 \h </w:delInstrText>
        </w:r>
        <w:r w:rsidR="00AD2AD9">
          <w:fldChar w:fldCharType="separate"/>
        </w:r>
        <w:r>
          <w:delText>175</w:delText>
        </w:r>
        <w:r w:rsidR="00AD2AD9">
          <w:fldChar w:fldCharType="end"/>
        </w:r>
      </w:del>
    </w:p>
    <w:p w:rsidR="00342C4D" w:rsidRDefault="00342C4D">
      <w:pPr>
        <w:pStyle w:val="TOC4"/>
        <w:rPr>
          <w:del w:id="645" w:author="R00" w:date="2015-05-06T07:00:00Z"/>
          <w:rFonts w:asciiTheme="minorHAnsi" w:eastAsiaTheme="minorEastAsia" w:hAnsiTheme="minorHAnsi" w:cstheme="minorBidi"/>
          <w:sz w:val="22"/>
          <w:szCs w:val="22"/>
          <w:lang w:val="en-US"/>
        </w:rPr>
      </w:pPr>
      <w:del w:id="646" w:author="R00" w:date="2015-05-06T07:00:00Z">
        <w:r w:rsidRPr="00B24891">
          <w:rPr>
            <w:lang w:val="en-US"/>
          </w:rPr>
          <w:delText>6.10.2.1</w:delText>
        </w:r>
        <w:r>
          <w:rPr>
            <w:rFonts w:asciiTheme="minorHAnsi" w:eastAsiaTheme="minorEastAsia" w:hAnsiTheme="minorHAnsi" w:cstheme="minorBidi"/>
            <w:sz w:val="22"/>
            <w:szCs w:val="22"/>
            <w:lang w:val="en-US"/>
          </w:rPr>
          <w:tab/>
        </w:r>
        <w:r w:rsidRPr="00B24891">
          <w:rPr>
            <w:lang w:val="en-US"/>
          </w:rPr>
          <w:delText>setEventCollectionPolicy</w:delText>
        </w:r>
        <w:r>
          <w:tab/>
        </w:r>
        <w:r w:rsidR="00AD2AD9">
          <w:fldChar w:fldCharType="begin"/>
        </w:r>
        <w:r>
          <w:delInstrText xml:space="preserve"> PAGEREF _Toc415544832 \h </w:delInstrText>
        </w:r>
        <w:r w:rsidR="00AD2AD9">
          <w:fldChar w:fldCharType="separate"/>
        </w:r>
        <w:r>
          <w:delText>175</w:delText>
        </w:r>
        <w:r w:rsidR="00AD2AD9">
          <w:fldChar w:fldCharType="end"/>
        </w:r>
      </w:del>
    </w:p>
    <w:p w:rsidR="00342C4D" w:rsidRDefault="00342C4D">
      <w:pPr>
        <w:pStyle w:val="TOC4"/>
        <w:rPr>
          <w:del w:id="647" w:author="R00" w:date="2015-05-06T07:00:00Z"/>
          <w:rFonts w:asciiTheme="minorHAnsi" w:eastAsiaTheme="minorEastAsia" w:hAnsiTheme="minorHAnsi" w:cstheme="minorBidi"/>
          <w:sz w:val="22"/>
          <w:szCs w:val="22"/>
          <w:lang w:val="en-US"/>
        </w:rPr>
      </w:pPr>
      <w:del w:id="648" w:author="R00" w:date="2015-05-06T07:00:00Z">
        <w:r w:rsidRPr="00B24891">
          <w:rPr>
            <w:lang w:val="en-US"/>
          </w:rPr>
          <w:delText>6.10.2.2</w:delText>
        </w:r>
        <w:r>
          <w:rPr>
            <w:rFonts w:asciiTheme="minorHAnsi" w:eastAsiaTheme="minorEastAsia" w:hAnsiTheme="minorHAnsi" w:cstheme="minorBidi"/>
            <w:sz w:val="22"/>
            <w:szCs w:val="22"/>
            <w:lang w:val="en-US"/>
          </w:rPr>
          <w:tab/>
        </w:r>
        <w:r w:rsidRPr="00B24891">
          <w:rPr>
            <w:lang w:val="en-US"/>
          </w:rPr>
          <w:delText>getEventCollectionPolicy</w:delText>
        </w:r>
        <w:r>
          <w:tab/>
        </w:r>
        <w:r w:rsidR="00AD2AD9">
          <w:fldChar w:fldCharType="begin"/>
        </w:r>
        <w:r>
          <w:delInstrText xml:space="preserve"> PAGEREF _Toc415544833 \h </w:delInstrText>
        </w:r>
        <w:r w:rsidR="00AD2AD9">
          <w:fldChar w:fldCharType="separate"/>
        </w:r>
        <w:r>
          <w:delText>177</w:delText>
        </w:r>
        <w:r w:rsidR="00AD2AD9">
          <w:fldChar w:fldCharType="end"/>
        </w:r>
      </w:del>
    </w:p>
    <w:p w:rsidR="00342C4D" w:rsidRDefault="00342C4D">
      <w:pPr>
        <w:pStyle w:val="TOC4"/>
        <w:rPr>
          <w:del w:id="649" w:author="R00" w:date="2015-05-06T07:00:00Z"/>
          <w:rFonts w:asciiTheme="minorHAnsi" w:eastAsiaTheme="minorEastAsia" w:hAnsiTheme="minorHAnsi" w:cstheme="minorBidi"/>
          <w:sz w:val="22"/>
          <w:szCs w:val="22"/>
          <w:lang w:val="en-US"/>
        </w:rPr>
      </w:pPr>
      <w:del w:id="650" w:author="R00" w:date="2015-05-06T07:00:00Z">
        <w:r w:rsidRPr="00B24891">
          <w:rPr>
            <w:lang w:val="en-US"/>
          </w:rPr>
          <w:delText>6.10.2.3</w:delText>
        </w:r>
        <w:r>
          <w:rPr>
            <w:rFonts w:asciiTheme="minorHAnsi" w:eastAsiaTheme="minorEastAsia" w:hAnsiTheme="minorHAnsi" w:cstheme="minorBidi"/>
            <w:sz w:val="22"/>
            <w:szCs w:val="22"/>
            <w:lang w:val="en-US"/>
          </w:rPr>
          <w:tab/>
        </w:r>
        <w:r w:rsidRPr="00B24891">
          <w:rPr>
            <w:lang w:val="en-US"/>
          </w:rPr>
          <w:delText>setEventCollectionTriggers</w:delText>
        </w:r>
        <w:r>
          <w:tab/>
        </w:r>
        <w:r w:rsidR="00AD2AD9">
          <w:fldChar w:fldCharType="begin"/>
        </w:r>
        <w:r>
          <w:delInstrText xml:space="preserve"> PAGEREF _Toc415544834 \h </w:delInstrText>
        </w:r>
        <w:r w:rsidR="00AD2AD9">
          <w:fldChar w:fldCharType="separate"/>
        </w:r>
        <w:r>
          <w:delText>179</w:delText>
        </w:r>
        <w:r w:rsidR="00AD2AD9">
          <w:fldChar w:fldCharType="end"/>
        </w:r>
      </w:del>
    </w:p>
    <w:p w:rsidR="00342C4D" w:rsidRDefault="00342C4D">
      <w:pPr>
        <w:pStyle w:val="TOC4"/>
        <w:rPr>
          <w:del w:id="651" w:author="R00" w:date="2015-05-06T07:00:00Z"/>
          <w:rFonts w:asciiTheme="minorHAnsi" w:eastAsiaTheme="minorEastAsia" w:hAnsiTheme="minorHAnsi" w:cstheme="minorBidi"/>
          <w:sz w:val="22"/>
          <w:szCs w:val="22"/>
          <w:lang w:val="en-US"/>
        </w:rPr>
      </w:pPr>
      <w:del w:id="652" w:author="R00" w:date="2015-05-06T07:00:00Z">
        <w:r w:rsidRPr="00B24891">
          <w:rPr>
            <w:lang w:val="en-US"/>
          </w:rPr>
          <w:delText>6.10.2.4</w:delText>
        </w:r>
        <w:r>
          <w:rPr>
            <w:rFonts w:asciiTheme="minorHAnsi" w:eastAsiaTheme="minorEastAsia" w:hAnsiTheme="minorHAnsi" w:cstheme="minorBidi"/>
            <w:sz w:val="22"/>
            <w:szCs w:val="22"/>
            <w:lang w:val="en-US"/>
          </w:rPr>
          <w:tab/>
        </w:r>
        <w:r w:rsidRPr="00B24891">
          <w:rPr>
            <w:lang w:val="en-US"/>
          </w:rPr>
          <w:delText>getEventCollectionTriggers</w:delText>
        </w:r>
        <w:r>
          <w:tab/>
        </w:r>
        <w:r w:rsidR="00AD2AD9">
          <w:fldChar w:fldCharType="begin"/>
        </w:r>
        <w:r>
          <w:delInstrText xml:space="preserve"> PAGEREF _Toc415544835 \h </w:delInstrText>
        </w:r>
        <w:r w:rsidR="00AD2AD9">
          <w:fldChar w:fldCharType="separate"/>
        </w:r>
        <w:r>
          <w:delText>181</w:delText>
        </w:r>
        <w:r w:rsidR="00AD2AD9">
          <w:fldChar w:fldCharType="end"/>
        </w:r>
      </w:del>
    </w:p>
    <w:p w:rsidR="00342C4D" w:rsidRDefault="00342C4D">
      <w:pPr>
        <w:pStyle w:val="TOC4"/>
        <w:rPr>
          <w:del w:id="653" w:author="R00" w:date="2015-05-06T07:00:00Z"/>
          <w:rFonts w:asciiTheme="minorHAnsi" w:eastAsiaTheme="minorEastAsia" w:hAnsiTheme="minorHAnsi" w:cstheme="minorBidi"/>
          <w:sz w:val="22"/>
          <w:szCs w:val="22"/>
          <w:lang w:val="en-US"/>
        </w:rPr>
      </w:pPr>
      <w:del w:id="654" w:author="R00" w:date="2015-05-06T07:00:00Z">
        <w:r w:rsidRPr="00B24891">
          <w:rPr>
            <w:lang w:val="en-US"/>
          </w:rPr>
          <w:delText>6.10.2.5</w:delText>
        </w:r>
        <w:r>
          <w:rPr>
            <w:rFonts w:asciiTheme="minorHAnsi" w:eastAsiaTheme="minorEastAsia" w:hAnsiTheme="minorHAnsi" w:cstheme="minorBidi"/>
            <w:sz w:val="22"/>
            <w:szCs w:val="22"/>
            <w:lang w:val="en-US"/>
          </w:rPr>
          <w:tab/>
        </w:r>
        <w:r w:rsidRPr="00B24891">
          <w:rPr>
            <w:lang w:val="en-US"/>
          </w:rPr>
          <w:delText>recordEvent</w:delText>
        </w:r>
        <w:r>
          <w:tab/>
        </w:r>
        <w:r w:rsidR="00AD2AD9">
          <w:fldChar w:fldCharType="begin"/>
        </w:r>
        <w:r>
          <w:delInstrText xml:space="preserve"> PAGEREF _Toc415544836 \h </w:delInstrText>
        </w:r>
        <w:r w:rsidR="00AD2AD9">
          <w:fldChar w:fldCharType="separate"/>
        </w:r>
        <w:r>
          <w:delText>183</w:delText>
        </w:r>
        <w:r w:rsidR="00AD2AD9">
          <w:fldChar w:fldCharType="end"/>
        </w:r>
      </w:del>
    </w:p>
    <w:p w:rsidR="00342C4D" w:rsidRDefault="00342C4D">
      <w:pPr>
        <w:pStyle w:val="TOC4"/>
        <w:rPr>
          <w:del w:id="655" w:author="R00" w:date="2015-05-06T07:00:00Z"/>
          <w:rFonts w:asciiTheme="minorHAnsi" w:eastAsiaTheme="minorEastAsia" w:hAnsiTheme="minorHAnsi" w:cstheme="minorBidi"/>
          <w:sz w:val="22"/>
          <w:szCs w:val="22"/>
          <w:lang w:val="en-US"/>
        </w:rPr>
      </w:pPr>
      <w:del w:id="656" w:author="R00" w:date="2015-05-06T07:00:00Z">
        <w:r w:rsidRPr="00B24891">
          <w:rPr>
            <w:lang w:val="en-US"/>
          </w:rPr>
          <w:delText>6.10.2.6</w:delText>
        </w:r>
        <w:r>
          <w:rPr>
            <w:rFonts w:asciiTheme="minorHAnsi" w:eastAsiaTheme="minorEastAsia" w:hAnsiTheme="minorHAnsi" w:cstheme="minorBidi"/>
            <w:sz w:val="22"/>
            <w:szCs w:val="22"/>
            <w:lang w:val="en-US"/>
          </w:rPr>
          <w:tab/>
        </w:r>
        <w:r w:rsidRPr="00B24891">
          <w:rPr>
            <w:lang w:val="en-US"/>
          </w:rPr>
          <w:delText>getEventRecords</w:delText>
        </w:r>
        <w:r>
          <w:tab/>
        </w:r>
        <w:r w:rsidR="00AD2AD9">
          <w:fldChar w:fldCharType="begin"/>
        </w:r>
        <w:r>
          <w:delInstrText xml:space="preserve"> PAGEREF _Toc415544837 \h </w:delInstrText>
        </w:r>
        <w:r w:rsidR="00AD2AD9">
          <w:fldChar w:fldCharType="separate"/>
        </w:r>
        <w:r>
          <w:delText>185</w:delText>
        </w:r>
        <w:r w:rsidR="00AD2AD9">
          <w:fldChar w:fldCharType="end"/>
        </w:r>
      </w:del>
    </w:p>
    <w:p w:rsidR="00342C4D" w:rsidRDefault="00342C4D">
      <w:pPr>
        <w:pStyle w:val="TOC2"/>
        <w:rPr>
          <w:del w:id="657" w:author="R00" w:date="2015-05-06T07:00:00Z"/>
          <w:rFonts w:asciiTheme="minorHAnsi" w:eastAsiaTheme="minorEastAsia" w:hAnsiTheme="minorHAnsi" w:cstheme="minorBidi"/>
          <w:sz w:val="22"/>
          <w:szCs w:val="22"/>
          <w:lang w:val="en-US"/>
        </w:rPr>
      </w:pPr>
      <w:del w:id="658" w:author="R00" w:date="2015-05-06T07:00:00Z">
        <w:r w:rsidRPr="00B24891">
          <w:rPr>
            <w:lang w:val="en-US"/>
          </w:rPr>
          <w:delText>6.11</w:delText>
        </w:r>
        <w:r>
          <w:rPr>
            <w:rFonts w:asciiTheme="minorHAnsi" w:eastAsiaTheme="minorEastAsia" w:hAnsiTheme="minorHAnsi" w:cstheme="minorBidi"/>
            <w:sz w:val="22"/>
            <w:szCs w:val="22"/>
            <w:lang w:val="en-US"/>
          </w:rPr>
          <w:tab/>
        </w:r>
        <w:r w:rsidRPr="00B24891">
          <w:rPr>
            <w:lang w:val="en-US"/>
          </w:rPr>
          <w:delText>Registration</w:delText>
        </w:r>
        <w:r>
          <w:tab/>
        </w:r>
        <w:r w:rsidR="00AD2AD9">
          <w:fldChar w:fldCharType="begin"/>
        </w:r>
        <w:r>
          <w:delInstrText xml:space="preserve"> PAGEREF _Toc415544838 \h </w:delInstrText>
        </w:r>
        <w:r w:rsidR="00AD2AD9">
          <w:fldChar w:fldCharType="separate"/>
        </w:r>
        <w:r>
          <w:delText>187</w:delText>
        </w:r>
        <w:r w:rsidR="00AD2AD9">
          <w:fldChar w:fldCharType="end"/>
        </w:r>
      </w:del>
    </w:p>
    <w:p w:rsidR="00342C4D" w:rsidRDefault="00342C4D">
      <w:pPr>
        <w:pStyle w:val="TOC3"/>
        <w:rPr>
          <w:del w:id="659" w:author="R00" w:date="2015-05-06T07:00:00Z"/>
          <w:rFonts w:asciiTheme="minorHAnsi" w:eastAsiaTheme="minorEastAsia" w:hAnsiTheme="minorHAnsi" w:cstheme="minorBidi"/>
          <w:sz w:val="22"/>
          <w:szCs w:val="22"/>
          <w:lang w:val="en-US"/>
        </w:rPr>
      </w:pPr>
      <w:del w:id="660" w:author="R00" w:date="2015-05-06T07:00:00Z">
        <w:r w:rsidRPr="00B24891">
          <w:rPr>
            <w:lang w:val="en-US"/>
          </w:rPr>
          <w:delText>6.11.1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_Toc415544839 \h </w:delInstrText>
        </w:r>
        <w:r w:rsidR="00AD2AD9">
          <w:fldChar w:fldCharType="separate"/>
        </w:r>
        <w:r>
          <w:delText>187</w:delText>
        </w:r>
        <w:r w:rsidR="00AD2AD9">
          <w:fldChar w:fldCharType="end"/>
        </w:r>
      </w:del>
    </w:p>
    <w:p w:rsidR="00342C4D" w:rsidRDefault="00342C4D">
      <w:pPr>
        <w:pStyle w:val="TOC3"/>
        <w:rPr>
          <w:del w:id="661" w:author="R00" w:date="2015-05-06T07:00:00Z"/>
          <w:rFonts w:asciiTheme="minorHAnsi" w:eastAsiaTheme="minorEastAsia" w:hAnsiTheme="minorHAnsi" w:cstheme="minorBidi"/>
          <w:sz w:val="22"/>
          <w:szCs w:val="22"/>
          <w:lang w:val="en-US"/>
        </w:rPr>
      </w:pPr>
      <w:del w:id="662" w:author="R00" w:date="2015-05-06T07:00:00Z">
        <w:r w:rsidRPr="00B24891">
          <w:rPr>
            <w:lang w:val="en-US"/>
          </w:rPr>
          <w:delText>6.11.2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_Toc415544840 \h </w:delInstrText>
        </w:r>
        <w:r w:rsidR="00AD2AD9">
          <w:fldChar w:fldCharType="separate"/>
        </w:r>
        <w:r>
          <w:delText>187</w:delText>
        </w:r>
        <w:r w:rsidR="00AD2AD9">
          <w:fldChar w:fldCharType="end"/>
        </w:r>
      </w:del>
    </w:p>
    <w:p w:rsidR="00342C4D" w:rsidRDefault="00342C4D">
      <w:pPr>
        <w:pStyle w:val="TOC4"/>
        <w:rPr>
          <w:del w:id="663" w:author="R00" w:date="2015-05-06T07:00:00Z"/>
          <w:rFonts w:asciiTheme="minorHAnsi" w:eastAsiaTheme="minorEastAsia" w:hAnsiTheme="minorHAnsi" w:cstheme="minorBidi"/>
          <w:sz w:val="22"/>
          <w:szCs w:val="22"/>
          <w:lang w:val="en-US"/>
        </w:rPr>
      </w:pPr>
      <w:del w:id="664" w:author="R00" w:date="2015-05-06T07:00:00Z">
        <w:r w:rsidRPr="00B24891">
          <w:rPr>
            <w:lang w:val="en-US"/>
          </w:rPr>
          <w:delText>6.11.2.1</w:delText>
        </w:r>
        <w:r>
          <w:rPr>
            <w:rFonts w:asciiTheme="minorHAnsi" w:eastAsiaTheme="minorEastAsia" w:hAnsiTheme="minorHAnsi" w:cstheme="minorBidi"/>
            <w:sz w:val="22"/>
            <w:szCs w:val="22"/>
            <w:lang w:val="en-US"/>
          </w:rPr>
          <w:tab/>
        </w:r>
        <w:r w:rsidRPr="00B24891">
          <w:rPr>
            <w:lang w:val="en-US"/>
          </w:rPr>
          <w:delText>registerAE</w:delText>
        </w:r>
        <w:r>
          <w:tab/>
        </w:r>
        <w:r w:rsidR="00AD2AD9">
          <w:fldChar w:fldCharType="begin"/>
        </w:r>
        <w:r>
          <w:delInstrText xml:space="preserve"> PAGEREF _Toc415544841 \h </w:delInstrText>
        </w:r>
        <w:r w:rsidR="00AD2AD9">
          <w:fldChar w:fldCharType="separate"/>
        </w:r>
        <w:r>
          <w:delText>187</w:delText>
        </w:r>
        <w:r w:rsidR="00AD2AD9">
          <w:fldChar w:fldCharType="end"/>
        </w:r>
      </w:del>
    </w:p>
    <w:p w:rsidR="00342C4D" w:rsidRDefault="00342C4D">
      <w:pPr>
        <w:pStyle w:val="TOC4"/>
        <w:rPr>
          <w:del w:id="665" w:author="R00" w:date="2015-05-06T07:00:00Z"/>
          <w:rFonts w:asciiTheme="minorHAnsi" w:eastAsiaTheme="minorEastAsia" w:hAnsiTheme="minorHAnsi" w:cstheme="minorBidi"/>
          <w:sz w:val="22"/>
          <w:szCs w:val="22"/>
          <w:lang w:val="en-US"/>
        </w:rPr>
      </w:pPr>
      <w:del w:id="666" w:author="R00" w:date="2015-05-06T07:00:00Z">
        <w:r w:rsidRPr="00B24891">
          <w:rPr>
            <w:lang w:val="en-US"/>
          </w:rPr>
          <w:delText>6.11.2.2</w:delText>
        </w:r>
        <w:r>
          <w:rPr>
            <w:rFonts w:asciiTheme="minorHAnsi" w:eastAsiaTheme="minorEastAsia" w:hAnsiTheme="minorHAnsi" w:cstheme="minorBidi"/>
            <w:sz w:val="22"/>
            <w:szCs w:val="22"/>
            <w:lang w:val="en-US"/>
          </w:rPr>
          <w:tab/>
        </w:r>
        <w:r w:rsidRPr="00B24891">
          <w:rPr>
            <w:lang w:val="en-US"/>
          </w:rPr>
          <w:delText>refreshAERegistration</w:delText>
        </w:r>
        <w:r>
          <w:tab/>
        </w:r>
        <w:r w:rsidR="00AD2AD9">
          <w:fldChar w:fldCharType="begin"/>
        </w:r>
        <w:r>
          <w:delInstrText xml:space="preserve"> PAGEREF _Toc415544842 \h </w:delInstrText>
        </w:r>
        <w:r w:rsidR="00AD2AD9">
          <w:fldChar w:fldCharType="separate"/>
        </w:r>
        <w:r>
          <w:delText>189</w:delText>
        </w:r>
        <w:r w:rsidR="00AD2AD9">
          <w:fldChar w:fldCharType="end"/>
        </w:r>
      </w:del>
    </w:p>
    <w:p w:rsidR="00342C4D" w:rsidRDefault="00342C4D">
      <w:pPr>
        <w:pStyle w:val="TOC4"/>
        <w:rPr>
          <w:del w:id="667" w:author="R00" w:date="2015-05-06T07:00:00Z"/>
          <w:rFonts w:asciiTheme="minorHAnsi" w:eastAsiaTheme="minorEastAsia" w:hAnsiTheme="minorHAnsi" w:cstheme="minorBidi"/>
          <w:sz w:val="22"/>
          <w:szCs w:val="22"/>
          <w:lang w:val="en-US"/>
        </w:rPr>
      </w:pPr>
      <w:del w:id="668" w:author="R00" w:date="2015-05-06T07:00:00Z">
        <w:r w:rsidRPr="00B24891">
          <w:rPr>
            <w:lang w:val="en-US"/>
          </w:rPr>
          <w:delText>6.11.2.3</w:delText>
        </w:r>
        <w:r>
          <w:rPr>
            <w:rFonts w:asciiTheme="minorHAnsi" w:eastAsiaTheme="minorEastAsia" w:hAnsiTheme="minorHAnsi" w:cstheme="minorBidi"/>
            <w:sz w:val="22"/>
            <w:szCs w:val="22"/>
            <w:lang w:val="en-US"/>
          </w:rPr>
          <w:tab/>
        </w:r>
        <w:r w:rsidRPr="00B24891">
          <w:rPr>
            <w:lang w:val="en-US"/>
          </w:rPr>
          <w:delText>deregisterAE</w:delText>
        </w:r>
        <w:r>
          <w:tab/>
        </w:r>
        <w:r w:rsidR="00AD2AD9">
          <w:fldChar w:fldCharType="begin"/>
        </w:r>
        <w:r>
          <w:delInstrText xml:space="preserve"> PAGEREF _Toc415544843 \h </w:delInstrText>
        </w:r>
        <w:r w:rsidR="00AD2AD9">
          <w:fldChar w:fldCharType="separate"/>
        </w:r>
        <w:r>
          <w:delText>191</w:delText>
        </w:r>
        <w:r w:rsidR="00AD2AD9">
          <w:fldChar w:fldCharType="end"/>
        </w:r>
      </w:del>
    </w:p>
    <w:p w:rsidR="00342C4D" w:rsidRDefault="00342C4D">
      <w:pPr>
        <w:pStyle w:val="TOC2"/>
        <w:rPr>
          <w:del w:id="669" w:author="R00" w:date="2015-05-06T07:00:00Z"/>
          <w:rFonts w:asciiTheme="minorHAnsi" w:eastAsiaTheme="minorEastAsia" w:hAnsiTheme="minorHAnsi" w:cstheme="minorBidi"/>
          <w:sz w:val="22"/>
          <w:szCs w:val="22"/>
          <w:lang w:val="en-US"/>
        </w:rPr>
      </w:pPr>
      <w:del w:id="670" w:author="R00" w:date="2015-05-06T07:00:00Z">
        <w:r w:rsidRPr="00B24891">
          <w:rPr>
            <w:lang w:val="en-US"/>
          </w:rPr>
          <w:delText>6.12</w:delText>
        </w:r>
        <w:r>
          <w:rPr>
            <w:rFonts w:asciiTheme="minorHAnsi" w:eastAsiaTheme="minorEastAsia" w:hAnsiTheme="minorHAnsi" w:cstheme="minorBidi"/>
            <w:sz w:val="22"/>
            <w:szCs w:val="22"/>
            <w:lang w:val="en-US"/>
          </w:rPr>
          <w:tab/>
        </w:r>
        <w:r w:rsidRPr="00B24891">
          <w:rPr>
            <w:lang w:val="en-US"/>
          </w:rPr>
          <w:delText>Registration Administration</w:delText>
        </w:r>
        <w:r>
          <w:tab/>
        </w:r>
        <w:r w:rsidR="00AD2AD9">
          <w:fldChar w:fldCharType="begin"/>
        </w:r>
        <w:r>
          <w:delInstrText xml:space="preserve"> PAGEREF _Toc415544844 \h </w:delInstrText>
        </w:r>
        <w:r w:rsidR="00AD2AD9">
          <w:fldChar w:fldCharType="separate"/>
        </w:r>
        <w:r>
          <w:delText>193</w:delText>
        </w:r>
        <w:r w:rsidR="00AD2AD9">
          <w:fldChar w:fldCharType="end"/>
        </w:r>
      </w:del>
    </w:p>
    <w:p w:rsidR="00342C4D" w:rsidRDefault="00342C4D">
      <w:pPr>
        <w:pStyle w:val="TOC3"/>
        <w:rPr>
          <w:del w:id="671" w:author="R00" w:date="2015-05-06T07:00:00Z"/>
          <w:rFonts w:asciiTheme="minorHAnsi" w:eastAsiaTheme="minorEastAsia" w:hAnsiTheme="minorHAnsi" w:cstheme="minorBidi"/>
          <w:sz w:val="22"/>
          <w:szCs w:val="22"/>
          <w:lang w:val="en-US"/>
        </w:rPr>
      </w:pPr>
      <w:del w:id="672" w:author="R00" w:date="2015-05-06T07:00:00Z">
        <w:r w:rsidRPr="00B24891">
          <w:rPr>
            <w:lang w:val="en-US"/>
          </w:rPr>
          <w:delText>6.12.1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_Toc415544845 \h </w:delInstrText>
        </w:r>
        <w:r w:rsidR="00AD2AD9">
          <w:fldChar w:fldCharType="separate"/>
        </w:r>
        <w:r>
          <w:delText>193</w:delText>
        </w:r>
        <w:r w:rsidR="00AD2AD9">
          <w:fldChar w:fldCharType="end"/>
        </w:r>
      </w:del>
    </w:p>
    <w:p w:rsidR="00342C4D" w:rsidRDefault="00342C4D">
      <w:pPr>
        <w:pStyle w:val="TOC3"/>
        <w:rPr>
          <w:del w:id="673" w:author="R00" w:date="2015-05-06T07:00:00Z"/>
          <w:rFonts w:asciiTheme="minorHAnsi" w:eastAsiaTheme="minorEastAsia" w:hAnsiTheme="minorHAnsi" w:cstheme="minorBidi"/>
          <w:sz w:val="22"/>
          <w:szCs w:val="22"/>
          <w:lang w:val="en-US"/>
        </w:rPr>
      </w:pPr>
      <w:del w:id="674" w:author="R00" w:date="2015-05-06T07:00:00Z">
        <w:r w:rsidRPr="00B24891">
          <w:rPr>
            <w:lang w:val="en-US"/>
          </w:rPr>
          <w:delText>6.12.2</w:delText>
        </w:r>
        <w:r>
          <w:rPr>
            <w:rFonts w:asciiTheme="minorHAnsi" w:eastAsiaTheme="minorEastAsia" w:hAnsiTheme="minorHAnsi" w:cstheme="minorBidi"/>
            <w:sz w:val="22"/>
            <w:szCs w:val="22"/>
            <w:lang w:val="en-US"/>
          </w:rPr>
          <w:tab/>
        </w:r>
        <w:r w:rsidRPr="00B24891">
          <w:rPr>
            <w:lang w:val="en-US"/>
          </w:rPr>
          <w:delText>Service Capabilities</w:delText>
        </w:r>
        <w:r>
          <w:tab/>
        </w:r>
        <w:r w:rsidR="00AD2AD9">
          <w:fldChar w:fldCharType="begin"/>
        </w:r>
        <w:r>
          <w:delInstrText xml:space="preserve"> PAGEREF _Toc415544846 \h </w:delInstrText>
        </w:r>
        <w:r w:rsidR="00AD2AD9">
          <w:fldChar w:fldCharType="separate"/>
        </w:r>
        <w:r>
          <w:delText>193</w:delText>
        </w:r>
        <w:r w:rsidR="00AD2AD9">
          <w:fldChar w:fldCharType="end"/>
        </w:r>
      </w:del>
    </w:p>
    <w:p w:rsidR="00342C4D" w:rsidRDefault="00342C4D">
      <w:pPr>
        <w:pStyle w:val="TOC4"/>
        <w:rPr>
          <w:del w:id="675" w:author="R00" w:date="2015-05-06T07:00:00Z"/>
          <w:rFonts w:asciiTheme="minorHAnsi" w:eastAsiaTheme="minorEastAsia" w:hAnsiTheme="minorHAnsi" w:cstheme="minorBidi"/>
          <w:sz w:val="22"/>
          <w:szCs w:val="22"/>
          <w:lang w:val="en-US"/>
        </w:rPr>
      </w:pPr>
      <w:del w:id="676" w:author="R00" w:date="2015-05-06T07:00:00Z">
        <w:r w:rsidRPr="00B24891">
          <w:rPr>
            <w:lang w:val="en-US"/>
          </w:rPr>
          <w:delText>6.12.2.1</w:delText>
        </w:r>
        <w:r>
          <w:rPr>
            <w:rFonts w:asciiTheme="minorHAnsi" w:eastAsiaTheme="minorEastAsia" w:hAnsiTheme="minorHAnsi" w:cstheme="minorBidi"/>
            <w:sz w:val="22"/>
            <w:szCs w:val="22"/>
            <w:lang w:val="en-US"/>
          </w:rPr>
          <w:tab/>
        </w:r>
        <w:r w:rsidRPr="00B24891">
          <w:rPr>
            <w:lang w:val="en-US"/>
          </w:rPr>
          <w:delText>getRegistrationStatus</w:delText>
        </w:r>
        <w:r>
          <w:tab/>
        </w:r>
        <w:r w:rsidR="00AD2AD9">
          <w:fldChar w:fldCharType="begin"/>
        </w:r>
        <w:r>
          <w:delInstrText xml:space="preserve"> PAGEREF _Toc415544847 \h </w:delInstrText>
        </w:r>
        <w:r w:rsidR="00AD2AD9">
          <w:fldChar w:fldCharType="separate"/>
        </w:r>
        <w:r>
          <w:delText>193</w:delText>
        </w:r>
        <w:r w:rsidR="00AD2AD9">
          <w:fldChar w:fldCharType="end"/>
        </w:r>
      </w:del>
    </w:p>
    <w:p w:rsidR="00342C4D" w:rsidRDefault="00342C4D">
      <w:pPr>
        <w:pStyle w:val="TOC4"/>
        <w:rPr>
          <w:del w:id="677" w:author="R00" w:date="2015-05-06T07:00:00Z"/>
          <w:rFonts w:asciiTheme="minorHAnsi" w:eastAsiaTheme="minorEastAsia" w:hAnsiTheme="minorHAnsi" w:cstheme="minorBidi"/>
          <w:sz w:val="22"/>
          <w:szCs w:val="22"/>
          <w:lang w:val="en-US"/>
        </w:rPr>
      </w:pPr>
      <w:del w:id="678" w:author="R00" w:date="2015-05-06T07:00:00Z">
        <w:r w:rsidRPr="00B24891">
          <w:rPr>
            <w:lang w:val="en-US"/>
          </w:rPr>
          <w:delText>6.12.2.2</w:delText>
        </w:r>
        <w:r>
          <w:rPr>
            <w:rFonts w:asciiTheme="minorHAnsi" w:eastAsiaTheme="minorEastAsia" w:hAnsiTheme="minorHAnsi" w:cstheme="minorBidi"/>
            <w:sz w:val="22"/>
            <w:szCs w:val="22"/>
            <w:lang w:val="en-US"/>
          </w:rPr>
          <w:tab/>
        </w:r>
        <w:r w:rsidRPr="00B24891">
          <w:rPr>
            <w:lang w:val="en-US"/>
          </w:rPr>
          <w:delText>revokeAERegistration</w:delText>
        </w:r>
        <w:r>
          <w:tab/>
        </w:r>
        <w:r w:rsidR="00AD2AD9">
          <w:fldChar w:fldCharType="begin"/>
        </w:r>
        <w:r>
          <w:delInstrText xml:space="preserve"> PAGEREF _Toc415544848 \h </w:delInstrText>
        </w:r>
        <w:r w:rsidR="00AD2AD9">
          <w:fldChar w:fldCharType="separate"/>
        </w:r>
        <w:r>
          <w:delText>195</w:delText>
        </w:r>
        <w:r w:rsidR="00AD2AD9">
          <w:fldChar w:fldCharType="end"/>
        </w:r>
      </w:del>
    </w:p>
    <w:p w:rsidR="00342C4D" w:rsidRDefault="00342C4D">
      <w:pPr>
        <w:pStyle w:val="TOC4"/>
        <w:rPr>
          <w:del w:id="679" w:author="R00" w:date="2015-05-06T07:00:00Z"/>
          <w:rFonts w:asciiTheme="minorHAnsi" w:eastAsiaTheme="minorEastAsia" w:hAnsiTheme="minorHAnsi" w:cstheme="minorBidi"/>
          <w:sz w:val="22"/>
          <w:szCs w:val="22"/>
          <w:lang w:val="en-US"/>
        </w:rPr>
      </w:pPr>
      <w:del w:id="680" w:author="R00" w:date="2015-05-06T07:00:00Z">
        <w:r w:rsidRPr="00B24891">
          <w:rPr>
            <w:lang w:val="en-US"/>
          </w:rPr>
          <w:delText>6.12.2.3</w:delText>
        </w:r>
        <w:r>
          <w:rPr>
            <w:rFonts w:asciiTheme="minorHAnsi" w:eastAsiaTheme="minorEastAsia" w:hAnsiTheme="minorHAnsi" w:cstheme="minorBidi"/>
            <w:sz w:val="22"/>
            <w:szCs w:val="22"/>
            <w:lang w:val="en-US"/>
          </w:rPr>
          <w:tab/>
        </w:r>
        <w:r w:rsidRPr="00B24891">
          <w:rPr>
            <w:lang w:val="en-US"/>
          </w:rPr>
          <w:delText>subscribeInitialAERegistrationEvent</w:delText>
        </w:r>
        <w:r>
          <w:tab/>
        </w:r>
        <w:r w:rsidR="00AD2AD9">
          <w:fldChar w:fldCharType="begin"/>
        </w:r>
        <w:r>
          <w:delInstrText xml:space="preserve"> PAGEREF _Toc415544849 \h </w:delInstrText>
        </w:r>
        <w:r w:rsidR="00AD2AD9">
          <w:fldChar w:fldCharType="separate"/>
        </w:r>
        <w:r>
          <w:delText>197</w:delText>
        </w:r>
        <w:r w:rsidR="00AD2AD9">
          <w:fldChar w:fldCharType="end"/>
        </w:r>
      </w:del>
    </w:p>
    <w:p w:rsidR="00342C4D" w:rsidRDefault="00342C4D">
      <w:pPr>
        <w:pStyle w:val="TOC4"/>
        <w:rPr>
          <w:del w:id="681" w:author="R00" w:date="2015-05-06T07:00:00Z"/>
          <w:rFonts w:asciiTheme="minorHAnsi" w:eastAsiaTheme="minorEastAsia" w:hAnsiTheme="minorHAnsi" w:cstheme="minorBidi"/>
          <w:sz w:val="22"/>
          <w:szCs w:val="22"/>
          <w:lang w:val="en-US"/>
        </w:rPr>
      </w:pPr>
      <w:del w:id="682" w:author="R00" w:date="2015-05-06T07:00:00Z">
        <w:r w:rsidRPr="00B24891">
          <w:rPr>
            <w:lang w:val="en-US"/>
          </w:rPr>
          <w:delText>6.12.2.4</w:delText>
        </w:r>
        <w:r>
          <w:rPr>
            <w:rFonts w:asciiTheme="minorHAnsi" w:eastAsiaTheme="minorEastAsia" w:hAnsiTheme="minorHAnsi" w:cstheme="minorBidi"/>
            <w:sz w:val="22"/>
            <w:szCs w:val="22"/>
            <w:lang w:val="en-US"/>
          </w:rPr>
          <w:tab/>
        </w:r>
        <w:r w:rsidRPr="00B24891">
          <w:rPr>
            <w:lang w:val="en-US"/>
          </w:rPr>
          <w:delText>unsubscribeInitialAERegistrationEvent</w:delText>
        </w:r>
        <w:r>
          <w:tab/>
        </w:r>
        <w:r w:rsidR="00AD2AD9">
          <w:fldChar w:fldCharType="begin"/>
        </w:r>
        <w:r>
          <w:delInstrText xml:space="preserve"> PAGEREF _Toc415544850 \h </w:delInstrText>
        </w:r>
        <w:r w:rsidR="00AD2AD9">
          <w:fldChar w:fldCharType="separate"/>
        </w:r>
        <w:r>
          <w:delText>199</w:delText>
        </w:r>
        <w:r w:rsidR="00AD2AD9">
          <w:fldChar w:fldCharType="end"/>
        </w:r>
      </w:del>
    </w:p>
    <w:p w:rsidR="00342C4D" w:rsidRDefault="00342C4D">
      <w:pPr>
        <w:pStyle w:val="TOC1"/>
        <w:rPr>
          <w:del w:id="683" w:author="R00" w:date="2015-05-06T07:00:00Z"/>
          <w:rFonts w:asciiTheme="minorHAnsi" w:eastAsiaTheme="minorEastAsia" w:hAnsiTheme="minorHAnsi" w:cstheme="minorBidi"/>
          <w:szCs w:val="22"/>
          <w:lang w:val="en-US"/>
        </w:rPr>
      </w:pPr>
      <w:del w:id="684" w:author="R00" w:date="2015-05-06T07:00:00Z">
        <w:r w:rsidRPr="00B24891">
          <w:rPr>
            <w:lang w:val="en-US"/>
          </w:rPr>
          <w:delText>7</w:delText>
        </w:r>
        <w:r>
          <w:rPr>
            <w:rFonts w:asciiTheme="minorHAnsi" w:eastAsiaTheme="minorEastAsia" w:hAnsiTheme="minorHAnsi" w:cstheme="minorBidi"/>
            <w:szCs w:val="22"/>
            <w:lang w:val="en-US"/>
          </w:rPr>
          <w:tab/>
        </w:r>
        <w:r w:rsidRPr="00B24891">
          <w:rPr>
            <w:lang w:val="en-US"/>
          </w:rPr>
          <w:delText>M2M Service Components</w:delText>
        </w:r>
        <w:r>
          <w:tab/>
        </w:r>
        <w:r w:rsidR="00AD2AD9">
          <w:fldChar w:fldCharType="begin"/>
        </w:r>
        <w:r>
          <w:delInstrText xml:space="preserve"> PAGEREF _Toc415544851 \h </w:delInstrText>
        </w:r>
        <w:r w:rsidR="00AD2AD9">
          <w:fldChar w:fldCharType="separate"/>
        </w:r>
        <w:r>
          <w:delText>201</w:delText>
        </w:r>
        <w:r w:rsidR="00AD2AD9">
          <w:fldChar w:fldCharType="end"/>
        </w:r>
      </w:del>
    </w:p>
    <w:p w:rsidR="00342C4D" w:rsidRDefault="00342C4D">
      <w:pPr>
        <w:pStyle w:val="TOC2"/>
        <w:rPr>
          <w:del w:id="685" w:author="R00" w:date="2015-05-06T07:00:00Z"/>
          <w:rFonts w:asciiTheme="minorHAnsi" w:eastAsiaTheme="minorEastAsia" w:hAnsiTheme="minorHAnsi" w:cstheme="minorBidi"/>
          <w:sz w:val="22"/>
          <w:szCs w:val="22"/>
          <w:lang w:val="en-US"/>
        </w:rPr>
      </w:pPr>
      <w:del w:id="686" w:author="R00" w:date="2015-05-06T07:00:00Z">
        <w:r w:rsidRPr="00B24891">
          <w:rPr>
            <w:lang w:val="en-US"/>
          </w:rPr>
          <w:delText>7.1</w:delText>
        </w:r>
        <w:r>
          <w:rPr>
            <w:rFonts w:asciiTheme="minorHAnsi" w:eastAsiaTheme="minorEastAsia" w:hAnsiTheme="minorHAnsi" w:cstheme="minorBidi"/>
            <w:sz w:val="22"/>
            <w:szCs w:val="22"/>
            <w:lang w:val="en-US"/>
          </w:rPr>
          <w:tab/>
        </w:r>
        <w:r w:rsidRPr="00B24891">
          <w:rPr>
            <w:lang w:val="en-US"/>
          </w:rPr>
          <w:delText>Introduction</w:delText>
        </w:r>
        <w:r>
          <w:tab/>
        </w:r>
        <w:r w:rsidR="00AD2AD9">
          <w:fldChar w:fldCharType="begin"/>
        </w:r>
        <w:r>
          <w:delInstrText xml:space="preserve"> PAGEREF _Toc415544852 \h </w:delInstrText>
        </w:r>
        <w:r w:rsidR="00AD2AD9">
          <w:fldChar w:fldCharType="separate"/>
        </w:r>
        <w:r>
          <w:delText>201</w:delText>
        </w:r>
        <w:r w:rsidR="00AD2AD9">
          <w:fldChar w:fldCharType="end"/>
        </w:r>
      </w:del>
    </w:p>
    <w:p w:rsidR="00342C4D" w:rsidRDefault="00342C4D">
      <w:pPr>
        <w:pStyle w:val="TOC2"/>
        <w:rPr>
          <w:del w:id="687" w:author="R00" w:date="2015-05-06T07:00:00Z"/>
          <w:rFonts w:asciiTheme="minorHAnsi" w:eastAsiaTheme="minorEastAsia" w:hAnsiTheme="minorHAnsi" w:cstheme="minorBidi"/>
          <w:sz w:val="22"/>
          <w:szCs w:val="22"/>
          <w:lang w:val="en-US"/>
        </w:rPr>
      </w:pPr>
      <w:del w:id="688" w:author="R00" w:date="2015-05-06T07:00:00Z">
        <w:r w:rsidRPr="00B24891">
          <w:rPr>
            <w:lang w:val="en-US"/>
          </w:rPr>
          <w:delText>7.1.1</w:delText>
        </w:r>
        <w:r>
          <w:rPr>
            <w:rFonts w:asciiTheme="minorHAnsi" w:eastAsiaTheme="minorEastAsia" w:hAnsiTheme="minorHAnsi" w:cstheme="minorBidi"/>
            <w:sz w:val="22"/>
            <w:szCs w:val="22"/>
            <w:lang w:val="en-US"/>
          </w:rPr>
          <w:tab/>
        </w:r>
        <w:r w:rsidRPr="00B24891">
          <w:rPr>
            <w:lang w:val="en-US"/>
          </w:rPr>
          <w:delText>Service Component Interaction Cross Reference</w:delText>
        </w:r>
        <w:r>
          <w:tab/>
        </w:r>
        <w:r w:rsidR="00AD2AD9">
          <w:fldChar w:fldCharType="begin"/>
        </w:r>
        <w:r>
          <w:delInstrText xml:space="preserve"> PAGEREF _Toc415544853 \h </w:delInstrText>
        </w:r>
        <w:r w:rsidR="00AD2AD9">
          <w:fldChar w:fldCharType="separate"/>
        </w:r>
        <w:r>
          <w:delText>201</w:delText>
        </w:r>
        <w:r w:rsidR="00AD2AD9">
          <w:fldChar w:fldCharType="end"/>
        </w:r>
      </w:del>
    </w:p>
    <w:p w:rsidR="00342C4D" w:rsidRDefault="00342C4D">
      <w:pPr>
        <w:pStyle w:val="TOC2"/>
        <w:rPr>
          <w:del w:id="689" w:author="R00" w:date="2015-05-06T07:00:00Z"/>
          <w:rFonts w:asciiTheme="minorHAnsi" w:eastAsiaTheme="minorEastAsia" w:hAnsiTheme="minorHAnsi" w:cstheme="minorBidi"/>
          <w:sz w:val="22"/>
          <w:szCs w:val="22"/>
          <w:lang w:val="en-US"/>
        </w:rPr>
      </w:pPr>
      <w:del w:id="690" w:author="R00" w:date="2015-05-06T07:00:00Z">
        <w:r w:rsidRPr="00B24891">
          <w:rPr>
            <w:lang w:val="en-US"/>
          </w:rPr>
          <w:delText>7.2</w:delText>
        </w:r>
        <w:r>
          <w:rPr>
            <w:rFonts w:asciiTheme="minorHAnsi" w:eastAsiaTheme="minorEastAsia" w:hAnsiTheme="minorHAnsi" w:cstheme="minorBidi"/>
            <w:sz w:val="22"/>
            <w:szCs w:val="22"/>
            <w:lang w:val="en-US"/>
          </w:rPr>
          <w:tab/>
        </w:r>
        <w:r w:rsidRPr="00B24891">
          <w:rPr>
            <w:lang w:val="en-US"/>
          </w:rPr>
          <w:delText>Infrastructure Component (INF)</w:delText>
        </w:r>
        <w:r>
          <w:tab/>
        </w:r>
        <w:r w:rsidR="00AD2AD9">
          <w:fldChar w:fldCharType="begin"/>
        </w:r>
        <w:r>
          <w:delInstrText xml:space="preserve"> PAGEREF _Toc415544854 \h </w:delInstrText>
        </w:r>
        <w:r w:rsidR="00AD2AD9">
          <w:fldChar w:fldCharType="separate"/>
        </w:r>
        <w:r>
          <w:delText>201</w:delText>
        </w:r>
        <w:r w:rsidR="00AD2AD9">
          <w:fldChar w:fldCharType="end"/>
        </w:r>
      </w:del>
    </w:p>
    <w:p w:rsidR="00342C4D" w:rsidRDefault="00342C4D">
      <w:pPr>
        <w:pStyle w:val="TOC2"/>
        <w:rPr>
          <w:del w:id="691" w:author="R00" w:date="2015-05-06T07:00:00Z"/>
          <w:rFonts w:asciiTheme="minorHAnsi" w:eastAsiaTheme="minorEastAsia" w:hAnsiTheme="minorHAnsi" w:cstheme="minorBidi"/>
          <w:sz w:val="22"/>
          <w:szCs w:val="22"/>
          <w:lang w:val="en-US"/>
        </w:rPr>
      </w:pPr>
      <w:del w:id="692" w:author="R00" w:date="2015-05-06T07:00:00Z">
        <w:r w:rsidRPr="00B24891">
          <w:rPr>
            <w:lang w:val="en-US"/>
          </w:rPr>
          <w:delText>7.2.1</w:delText>
        </w:r>
        <w:r>
          <w:rPr>
            <w:rFonts w:asciiTheme="minorHAnsi" w:eastAsiaTheme="minorEastAsia" w:hAnsiTheme="minorHAnsi" w:cstheme="minorBidi"/>
            <w:sz w:val="22"/>
            <w:szCs w:val="22"/>
            <w:lang w:val="en-US"/>
          </w:rPr>
          <w:tab/>
        </w:r>
        <w:r w:rsidRPr="00B24891">
          <w:rPr>
            <w:lang w:val="en-US"/>
          </w:rPr>
          <w:delText>INF to Service Cross Reference</w:delText>
        </w:r>
        <w:r>
          <w:tab/>
        </w:r>
        <w:r w:rsidR="00AD2AD9">
          <w:fldChar w:fldCharType="begin"/>
        </w:r>
        <w:r>
          <w:delInstrText xml:space="preserve"> PAGEREF _Toc415544855 \h </w:delInstrText>
        </w:r>
        <w:r w:rsidR="00AD2AD9">
          <w:fldChar w:fldCharType="separate"/>
        </w:r>
        <w:r>
          <w:delText>201</w:delText>
        </w:r>
        <w:r w:rsidR="00AD2AD9">
          <w:fldChar w:fldCharType="end"/>
        </w:r>
      </w:del>
    </w:p>
    <w:p w:rsidR="00342C4D" w:rsidRDefault="00342C4D">
      <w:pPr>
        <w:pStyle w:val="TOC2"/>
        <w:rPr>
          <w:del w:id="693" w:author="R00" w:date="2015-05-06T07:00:00Z"/>
          <w:rFonts w:asciiTheme="minorHAnsi" w:eastAsiaTheme="minorEastAsia" w:hAnsiTheme="minorHAnsi" w:cstheme="minorBidi"/>
          <w:sz w:val="22"/>
          <w:szCs w:val="22"/>
          <w:lang w:val="en-US"/>
        </w:rPr>
      </w:pPr>
      <w:del w:id="694" w:author="R00" w:date="2015-05-06T07:00:00Z">
        <w:r w:rsidRPr="00B24891">
          <w:rPr>
            <w:lang w:val="en-US"/>
          </w:rPr>
          <w:delText>7.3</w:delText>
        </w:r>
        <w:r>
          <w:rPr>
            <w:rFonts w:asciiTheme="minorHAnsi" w:eastAsiaTheme="minorEastAsia" w:hAnsiTheme="minorHAnsi" w:cstheme="minorBidi"/>
            <w:sz w:val="22"/>
            <w:szCs w:val="22"/>
            <w:lang w:val="en-US"/>
          </w:rPr>
          <w:tab/>
        </w:r>
        <w:r w:rsidRPr="00B24891">
          <w:rPr>
            <w:lang w:val="en-US"/>
          </w:rPr>
          <w:delText>Service Subscription Component (SSUB)</w:delText>
        </w:r>
        <w:r>
          <w:tab/>
        </w:r>
        <w:r w:rsidR="00AD2AD9">
          <w:fldChar w:fldCharType="begin"/>
        </w:r>
        <w:r>
          <w:delInstrText xml:space="preserve"> PAGEREF _Toc415544856 \h </w:delInstrText>
        </w:r>
        <w:r w:rsidR="00AD2AD9">
          <w:fldChar w:fldCharType="separate"/>
        </w:r>
        <w:r>
          <w:delText>202</w:delText>
        </w:r>
        <w:r w:rsidR="00AD2AD9">
          <w:fldChar w:fldCharType="end"/>
        </w:r>
      </w:del>
    </w:p>
    <w:p w:rsidR="00342C4D" w:rsidRDefault="00342C4D">
      <w:pPr>
        <w:pStyle w:val="TOC2"/>
        <w:rPr>
          <w:del w:id="695" w:author="R00" w:date="2015-05-06T07:00:00Z"/>
          <w:rFonts w:asciiTheme="minorHAnsi" w:eastAsiaTheme="minorEastAsia" w:hAnsiTheme="minorHAnsi" w:cstheme="minorBidi"/>
          <w:sz w:val="22"/>
          <w:szCs w:val="22"/>
          <w:lang w:val="en-US"/>
        </w:rPr>
      </w:pPr>
      <w:del w:id="696" w:author="R00" w:date="2015-05-06T07:00:00Z">
        <w:r w:rsidRPr="00B24891">
          <w:rPr>
            <w:lang w:val="en-US"/>
          </w:rPr>
          <w:delText>7.3.1</w:delText>
        </w:r>
        <w:r>
          <w:rPr>
            <w:rFonts w:asciiTheme="minorHAnsi" w:eastAsiaTheme="minorEastAsia" w:hAnsiTheme="minorHAnsi" w:cstheme="minorBidi"/>
            <w:sz w:val="22"/>
            <w:szCs w:val="22"/>
            <w:lang w:val="en-US"/>
          </w:rPr>
          <w:tab/>
        </w:r>
        <w:r w:rsidRPr="00B24891">
          <w:rPr>
            <w:lang w:val="en-US"/>
          </w:rPr>
          <w:delText>SSUB to Service Cross Reference</w:delText>
        </w:r>
        <w:r>
          <w:tab/>
        </w:r>
        <w:r w:rsidR="00AD2AD9">
          <w:fldChar w:fldCharType="begin"/>
        </w:r>
        <w:r>
          <w:delInstrText xml:space="preserve"> PAGEREF _Toc415544857 \h </w:delInstrText>
        </w:r>
        <w:r w:rsidR="00AD2AD9">
          <w:fldChar w:fldCharType="separate"/>
        </w:r>
        <w:r>
          <w:delText>202</w:delText>
        </w:r>
        <w:r w:rsidR="00AD2AD9">
          <w:fldChar w:fldCharType="end"/>
        </w:r>
      </w:del>
    </w:p>
    <w:p w:rsidR="00342C4D" w:rsidRDefault="00342C4D">
      <w:pPr>
        <w:pStyle w:val="TOC2"/>
        <w:rPr>
          <w:del w:id="697" w:author="R00" w:date="2015-05-06T07:00:00Z"/>
          <w:rFonts w:asciiTheme="minorHAnsi" w:eastAsiaTheme="minorEastAsia" w:hAnsiTheme="minorHAnsi" w:cstheme="minorBidi"/>
          <w:sz w:val="22"/>
          <w:szCs w:val="22"/>
          <w:lang w:val="en-US"/>
        </w:rPr>
      </w:pPr>
      <w:del w:id="698" w:author="R00" w:date="2015-05-06T07:00:00Z">
        <w:r w:rsidRPr="00B24891">
          <w:rPr>
            <w:lang w:val="en-US"/>
          </w:rPr>
          <w:delText>7.4</w:delText>
        </w:r>
        <w:r>
          <w:rPr>
            <w:rFonts w:asciiTheme="minorHAnsi" w:eastAsiaTheme="minorEastAsia" w:hAnsiTheme="minorHAnsi" w:cstheme="minorBidi"/>
            <w:sz w:val="22"/>
            <w:szCs w:val="22"/>
            <w:lang w:val="en-US"/>
          </w:rPr>
          <w:tab/>
        </w:r>
        <w:r w:rsidRPr="00B24891">
          <w:rPr>
            <w:lang w:val="en-US"/>
          </w:rPr>
          <w:delText>Transport Adapter (TRA)</w:delText>
        </w:r>
        <w:r>
          <w:tab/>
        </w:r>
        <w:r w:rsidR="00AD2AD9">
          <w:fldChar w:fldCharType="begin"/>
        </w:r>
        <w:r>
          <w:delInstrText xml:space="preserve"> PAGEREF _Toc415544858 \h </w:delInstrText>
        </w:r>
        <w:r w:rsidR="00AD2AD9">
          <w:fldChar w:fldCharType="separate"/>
        </w:r>
        <w:r>
          <w:delText>202</w:delText>
        </w:r>
        <w:r w:rsidR="00AD2AD9">
          <w:fldChar w:fldCharType="end"/>
        </w:r>
      </w:del>
    </w:p>
    <w:p w:rsidR="00342C4D" w:rsidRDefault="00342C4D">
      <w:pPr>
        <w:pStyle w:val="TOC2"/>
        <w:rPr>
          <w:del w:id="699" w:author="R00" w:date="2015-05-06T07:00:00Z"/>
          <w:rFonts w:asciiTheme="minorHAnsi" w:eastAsiaTheme="minorEastAsia" w:hAnsiTheme="minorHAnsi" w:cstheme="minorBidi"/>
          <w:sz w:val="22"/>
          <w:szCs w:val="22"/>
          <w:lang w:val="en-US"/>
        </w:rPr>
      </w:pPr>
      <w:del w:id="700" w:author="R00" w:date="2015-05-06T07:00:00Z">
        <w:r w:rsidRPr="00B24891">
          <w:rPr>
            <w:lang w:val="en-US"/>
          </w:rPr>
          <w:delText>7.4.1</w:delText>
        </w:r>
        <w:r>
          <w:rPr>
            <w:rFonts w:asciiTheme="minorHAnsi" w:eastAsiaTheme="minorEastAsia" w:hAnsiTheme="minorHAnsi" w:cstheme="minorBidi"/>
            <w:sz w:val="22"/>
            <w:szCs w:val="22"/>
            <w:lang w:val="en-US"/>
          </w:rPr>
          <w:tab/>
        </w:r>
        <w:r w:rsidRPr="00B24891">
          <w:rPr>
            <w:lang w:val="en-US"/>
          </w:rPr>
          <w:delText>TRA to Service Cross Reference</w:delText>
        </w:r>
        <w:r>
          <w:tab/>
        </w:r>
        <w:r w:rsidR="00AD2AD9">
          <w:fldChar w:fldCharType="begin"/>
        </w:r>
        <w:r>
          <w:delInstrText xml:space="preserve"> PAGEREF _Toc415544859 \h </w:delInstrText>
        </w:r>
        <w:r w:rsidR="00AD2AD9">
          <w:fldChar w:fldCharType="separate"/>
        </w:r>
        <w:r>
          <w:delText>202</w:delText>
        </w:r>
        <w:r w:rsidR="00AD2AD9">
          <w:fldChar w:fldCharType="end"/>
        </w:r>
      </w:del>
    </w:p>
    <w:p w:rsidR="00342C4D" w:rsidRDefault="00342C4D">
      <w:pPr>
        <w:pStyle w:val="TOC2"/>
        <w:rPr>
          <w:del w:id="701" w:author="R00" w:date="2015-05-06T07:00:00Z"/>
          <w:rFonts w:asciiTheme="minorHAnsi" w:eastAsiaTheme="minorEastAsia" w:hAnsiTheme="minorHAnsi" w:cstheme="minorBidi"/>
          <w:sz w:val="22"/>
          <w:szCs w:val="22"/>
          <w:lang w:val="en-US"/>
        </w:rPr>
      </w:pPr>
      <w:del w:id="702" w:author="R00" w:date="2015-05-06T07:00:00Z">
        <w:r w:rsidRPr="00B24891">
          <w:rPr>
            <w:lang w:val="en-US"/>
          </w:rPr>
          <w:delText>7.5</w:delText>
        </w:r>
        <w:r>
          <w:rPr>
            <w:rFonts w:asciiTheme="minorHAnsi" w:eastAsiaTheme="minorEastAsia" w:hAnsiTheme="minorHAnsi" w:cstheme="minorBidi"/>
            <w:sz w:val="22"/>
            <w:szCs w:val="22"/>
            <w:lang w:val="en-US"/>
          </w:rPr>
          <w:tab/>
        </w:r>
        <w:r w:rsidRPr="00B24891">
          <w:rPr>
            <w:lang w:val="en-US"/>
          </w:rPr>
          <w:delText>Accounting (ACC)</w:delText>
        </w:r>
        <w:r>
          <w:tab/>
        </w:r>
        <w:r w:rsidR="00AD2AD9">
          <w:fldChar w:fldCharType="begin"/>
        </w:r>
        <w:r>
          <w:delInstrText xml:space="preserve"> PAGEREF _Toc415544860 \h </w:delInstrText>
        </w:r>
        <w:r w:rsidR="00AD2AD9">
          <w:fldChar w:fldCharType="separate"/>
        </w:r>
        <w:r>
          <w:delText>202</w:delText>
        </w:r>
        <w:r w:rsidR="00AD2AD9">
          <w:fldChar w:fldCharType="end"/>
        </w:r>
      </w:del>
    </w:p>
    <w:p w:rsidR="00342C4D" w:rsidRDefault="00342C4D">
      <w:pPr>
        <w:pStyle w:val="TOC2"/>
        <w:rPr>
          <w:del w:id="703" w:author="R00" w:date="2015-05-06T07:00:00Z"/>
          <w:rFonts w:asciiTheme="minorHAnsi" w:eastAsiaTheme="minorEastAsia" w:hAnsiTheme="minorHAnsi" w:cstheme="minorBidi"/>
          <w:sz w:val="22"/>
          <w:szCs w:val="22"/>
          <w:lang w:val="en-US"/>
        </w:rPr>
      </w:pPr>
      <w:del w:id="704" w:author="R00" w:date="2015-05-06T07:00:00Z">
        <w:r w:rsidRPr="00B24891">
          <w:rPr>
            <w:lang w:val="en-US"/>
          </w:rPr>
          <w:delText>7.5.1</w:delText>
        </w:r>
        <w:r>
          <w:rPr>
            <w:rFonts w:asciiTheme="minorHAnsi" w:eastAsiaTheme="minorEastAsia" w:hAnsiTheme="minorHAnsi" w:cstheme="minorBidi"/>
            <w:sz w:val="22"/>
            <w:szCs w:val="22"/>
            <w:lang w:val="en-US"/>
          </w:rPr>
          <w:tab/>
        </w:r>
        <w:r w:rsidRPr="00B24891">
          <w:rPr>
            <w:lang w:val="en-US"/>
          </w:rPr>
          <w:delText>Accounting to Service Cross Reference</w:delText>
        </w:r>
        <w:r>
          <w:tab/>
        </w:r>
        <w:r w:rsidR="00AD2AD9">
          <w:fldChar w:fldCharType="begin"/>
        </w:r>
        <w:r>
          <w:delInstrText xml:space="preserve"> PAGEREF _Toc415544861 \h </w:delInstrText>
        </w:r>
        <w:r w:rsidR="00AD2AD9">
          <w:fldChar w:fldCharType="separate"/>
        </w:r>
        <w:r>
          <w:delText>202</w:delText>
        </w:r>
        <w:r w:rsidR="00AD2AD9">
          <w:fldChar w:fldCharType="end"/>
        </w:r>
      </w:del>
    </w:p>
    <w:p w:rsidR="00342C4D" w:rsidRDefault="00342C4D">
      <w:pPr>
        <w:pStyle w:val="TOC2"/>
        <w:rPr>
          <w:del w:id="705" w:author="R00" w:date="2015-05-06T07:00:00Z"/>
          <w:rFonts w:asciiTheme="minorHAnsi" w:eastAsiaTheme="minorEastAsia" w:hAnsiTheme="minorHAnsi" w:cstheme="minorBidi"/>
          <w:sz w:val="22"/>
          <w:szCs w:val="22"/>
          <w:lang w:val="en-US"/>
        </w:rPr>
      </w:pPr>
      <w:del w:id="706" w:author="R00" w:date="2015-05-06T07:00:00Z">
        <w:r w:rsidRPr="00B24891">
          <w:rPr>
            <w:lang w:val="en-US"/>
          </w:rPr>
          <w:delText>7.6</w:delText>
        </w:r>
        <w:r>
          <w:rPr>
            <w:rFonts w:asciiTheme="minorHAnsi" w:eastAsiaTheme="minorEastAsia" w:hAnsiTheme="minorHAnsi" w:cstheme="minorBidi"/>
            <w:sz w:val="22"/>
            <w:szCs w:val="22"/>
            <w:lang w:val="en-US"/>
          </w:rPr>
          <w:tab/>
        </w:r>
        <w:r w:rsidRPr="00B24891">
          <w:rPr>
            <w:lang w:val="en-US"/>
          </w:rPr>
          <w:delText>Service Exposure (SE)</w:delText>
        </w:r>
        <w:r>
          <w:tab/>
        </w:r>
        <w:r w:rsidR="00AD2AD9">
          <w:fldChar w:fldCharType="begin"/>
        </w:r>
        <w:r>
          <w:delInstrText xml:space="preserve"> PAGEREF _Toc415544862 \h </w:delInstrText>
        </w:r>
        <w:r w:rsidR="00AD2AD9">
          <w:fldChar w:fldCharType="separate"/>
        </w:r>
        <w:r>
          <w:delText>202</w:delText>
        </w:r>
        <w:r w:rsidR="00AD2AD9">
          <w:fldChar w:fldCharType="end"/>
        </w:r>
      </w:del>
    </w:p>
    <w:p w:rsidR="00342C4D" w:rsidRDefault="00342C4D">
      <w:pPr>
        <w:pStyle w:val="TOC2"/>
        <w:rPr>
          <w:del w:id="707" w:author="R00" w:date="2015-05-06T07:00:00Z"/>
          <w:rFonts w:asciiTheme="minorHAnsi" w:eastAsiaTheme="minorEastAsia" w:hAnsiTheme="minorHAnsi" w:cstheme="minorBidi"/>
          <w:sz w:val="22"/>
          <w:szCs w:val="22"/>
          <w:lang w:val="en-US"/>
        </w:rPr>
      </w:pPr>
      <w:del w:id="708" w:author="R00" w:date="2015-05-06T07:00:00Z">
        <w:r w:rsidRPr="00B24891">
          <w:rPr>
            <w:lang w:val="en-US"/>
          </w:rPr>
          <w:delText>7.6.1</w:delText>
        </w:r>
        <w:r>
          <w:rPr>
            <w:rFonts w:asciiTheme="minorHAnsi" w:eastAsiaTheme="minorEastAsia" w:hAnsiTheme="minorHAnsi" w:cstheme="minorBidi"/>
            <w:sz w:val="22"/>
            <w:szCs w:val="22"/>
            <w:lang w:val="en-US"/>
          </w:rPr>
          <w:tab/>
        </w:r>
        <w:r w:rsidRPr="00B24891">
          <w:rPr>
            <w:lang w:val="en-US"/>
          </w:rPr>
          <w:delText>Service Exposure to Service Cross Reference</w:delText>
        </w:r>
        <w:r>
          <w:tab/>
        </w:r>
        <w:r w:rsidR="00AD2AD9">
          <w:fldChar w:fldCharType="begin"/>
        </w:r>
        <w:r>
          <w:delInstrText xml:space="preserve"> PAGEREF _Toc415544863 \h </w:delInstrText>
        </w:r>
        <w:r w:rsidR="00AD2AD9">
          <w:fldChar w:fldCharType="separate"/>
        </w:r>
        <w:r>
          <w:delText>202</w:delText>
        </w:r>
        <w:r w:rsidR="00AD2AD9">
          <w:fldChar w:fldCharType="end"/>
        </w:r>
      </w:del>
    </w:p>
    <w:p w:rsidR="00342C4D" w:rsidRDefault="00342C4D">
      <w:pPr>
        <w:pStyle w:val="TOC2"/>
        <w:rPr>
          <w:del w:id="709" w:author="R00" w:date="2015-05-06T07:00:00Z"/>
          <w:rFonts w:asciiTheme="minorHAnsi" w:eastAsiaTheme="minorEastAsia" w:hAnsiTheme="minorHAnsi" w:cstheme="minorBidi"/>
          <w:sz w:val="22"/>
          <w:szCs w:val="22"/>
          <w:lang w:val="en-US"/>
        </w:rPr>
      </w:pPr>
      <w:del w:id="710" w:author="R00" w:date="2015-05-06T07:00:00Z">
        <w:r w:rsidRPr="00B24891">
          <w:rPr>
            <w:lang w:val="en-US"/>
          </w:rPr>
          <w:delText>7.</w:delText>
        </w:r>
        <w:r w:rsidRPr="00B24891">
          <w:rPr>
            <w:lang w:val="en-US" w:eastAsia="zh-CN"/>
          </w:rPr>
          <w:delText>7</w:delText>
        </w:r>
        <w:r>
          <w:rPr>
            <w:rFonts w:asciiTheme="minorHAnsi" w:eastAsiaTheme="minorEastAsia" w:hAnsiTheme="minorHAnsi" w:cstheme="minorBidi"/>
            <w:sz w:val="22"/>
            <w:szCs w:val="22"/>
            <w:lang w:val="en-US"/>
          </w:rPr>
          <w:tab/>
        </w:r>
        <w:r w:rsidRPr="00B24891">
          <w:rPr>
            <w:lang w:val="en-US"/>
          </w:rPr>
          <w:delText>Management Adapter (MA)</w:delText>
        </w:r>
        <w:r>
          <w:tab/>
        </w:r>
        <w:r w:rsidR="00AD2AD9">
          <w:fldChar w:fldCharType="begin"/>
        </w:r>
        <w:r>
          <w:delInstrText xml:space="preserve"> PAGEREF _Toc415544864 \h </w:delInstrText>
        </w:r>
        <w:r w:rsidR="00AD2AD9">
          <w:fldChar w:fldCharType="separate"/>
        </w:r>
        <w:r>
          <w:delText>203</w:delText>
        </w:r>
        <w:r w:rsidR="00AD2AD9">
          <w:fldChar w:fldCharType="end"/>
        </w:r>
      </w:del>
    </w:p>
    <w:p w:rsidR="00342C4D" w:rsidRDefault="00342C4D">
      <w:pPr>
        <w:pStyle w:val="TOC2"/>
        <w:rPr>
          <w:del w:id="711" w:author="R00" w:date="2015-05-06T07:00:00Z"/>
          <w:rFonts w:asciiTheme="minorHAnsi" w:eastAsiaTheme="minorEastAsia" w:hAnsiTheme="minorHAnsi" w:cstheme="minorBidi"/>
          <w:sz w:val="22"/>
          <w:szCs w:val="22"/>
          <w:lang w:val="en-US"/>
        </w:rPr>
      </w:pPr>
      <w:del w:id="712" w:author="R00" w:date="2015-05-06T07:00:00Z">
        <w:r w:rsidRPr="00B24891">
          <w:rPr>
            <w:lang w:val="en-US"/>
          </w:rPr>
          <w:delText>7.</w:delText>
        </w:r>
        <w:r w:rsidRPr="00B24891">
          <w:rPr>
            <w:lang w:val="en-US" w:eastAsia="zh-CN"/>
          </w:rPr>
          <w:delText>7</w:delText>
        </w:r>
        <w:r w:rsidRPr="00B24891">
          <w:rPr>
            <w:lang w:val="en-US"/>
          </w:rPr>
          <w:delText>.1</w:delText>
        </w:r>
        <w:r>
          <w:rPr>
            <w:rFonts w:asciiTheme="minorHAnsi" w:eastAsiaTheme="minorEastAsia" w:hAnsiTheme="minorHAnsi" w:cstheme="minorBidi"/>
            <w:sz w:val="22"/>
            <w:szCs w:val="22"/>
            <w:lang w:val="en-US"/>
          </w:rPr>
          <w:tab/>
        </w:r>
        <w:r w:rsidRPr="00B24891">
          <w:rPr>
            <w:lang w:val="en-US"/>
          </w:rPr>
          <w:delText>Management Adapter to Service Cross Reference</w:delText>
        </w:r>
        <w:r>
          <w:tab/>
        </w:r>
        <w:r w:rsidR="00AD2AD9">
          <w:fldChar w:fldCharType="begin"/>
        </w:r>
        <w:r>
          <w:delInstrText xml:space="preserve"> PAGEREF _Toc415544865 \h </w:delInstrText>
        </w:r>
        <w:r w:rsidR="00AD2AD9">
          <w:fldChar w:fldCharType="separate"/>
        </w:r>
        <w:r>
          <w:delText>203</w:delText>
        </w:r>
        <w:r w:rsidR="00AD2AD9">
          <w:fldChar w:fldCharType="end"/>
        </w:r>
      </w:del>
    </w:p>
    <w:p w:rsidR="00342C4D" w:rsidRDefault="00342C4D">
      <w:pPr>
        <w:pStyle w:val="TOC2"/>
        <w:rPr>
          <w:del w:id="713" w:author="R00" w:date="2015-05-06T07:00:00Z"/>
          <w:rFonts w:asciiTheme="minorHAnsi" w:eastAsiaTheme="minorEastAsia" w:hAnsiTheme="minorHAnsi" w:cstheme="minorBidi"/>
          <w:sz w:val="22"/>
          <w:szCs w:val="22"/>
          <w:lang w:val="en-US"/>
        </w:rPr>
      </w:pPr>
      <w:del w:id="714" w:author="R00" w:date="2015-05-06T07:00:00Z">
        <w:r w:rsidRPr="00B24891">
          <w:rPr>
            <w:lang w:val="en-US"/>
          </w:rPr>
          <w:delText>7.</w:delText>
        </w:r>
        <w:r w:rsidRPr="00B24891">
          <w:rPr>
            <w:lang w:val="en-US" w:eastAsia="zh-CN"/>
          </w:rPr>
          <w:delText>8</w:delText>
        </w:r>
        <w:r>
          <w:rPr>
            <w:rFonts w:asciiTheme="minorHAnsi" w:eastAsiaTheme="minorEastAsia" w:hAnsiTheme="minorHAnsi" w:cstheme="minorBidi"/>
            <w:sz w:val="22"/>
            <w:szCs w:val="22"/>
            <w:lang w:val="en-US"/>
          </w:rPr>
          <w:tab/>
        </w:r>
        <w:r w:rsidRPr="00B24891">
          <w:rPr>
            <w:lang w:val="en-US"/>
          </w:rPr>
          <w:delText>Device Management (DM)</w:delText>
        </w:r>
        <w:r>
          <w:tab/>
        </w:r>
        <w:r w:rsidR="00AD2AD9">
          <w:fldChar w:fldCharType="begin"/>
        </w:r>
        <w:r>
          <w:delInstrText xml:space="preserve"> PAGEREF _Toc415544866 \h </w:delInstrText>
        </w:r>
        <w:r w:rsidR="00AD2AD9">
          <w:fldChar w:fldCharType="separate"/>
        </w:r>
        <w:r>
          <w:delText>203</w:delText>
        </w:r>
        <w:r w:rsidR="00AD2AD9">
          <w:fldChar w:fldCharType="end"/>
        </w:r>
      </w:del>
    </w:p>
    <w:p w:rsidR="00342C4D" w:rsidRDefault="00342C4D">
      <w:pPr>
        <w:pStyle w:val="TOC3"/>
        <w:rPr>
          <w:del w:id="715" w:author="R00" w:date="2015-05-06T07:00:00Z"/>
          <w:rFonts w:asciiTheme="minorHAnsi" w:eastAsiaTheme="minorEastAsia" w:hAnsiTheme="minorHAnsi" w:cstheme="minorBidi"/>
          <w:sz w:val="22"/>
          <w:szCs w:val="22"/>
          <w:lang w:val="en-US"/>
        </w:rPr>
      </w:pPr>
      <w:del w:id="716" w:author="R00" w:date="2015-05-06T07:00:00Z">
        <w:r w:rsidRPr="00B24891">
          <w:rPr>
            <w:lang w:val="en-US"/>
          </w:rPr>
          <w:delText>7.8.1</w:delText>
        </w:r>
        <w:r>
          <w:rPr>
            <w:rFonts w:asciiTheme="minorHAnsi" w:eastAsiaTheme="minorEastAsia" w:hAnsiTheme="minorHAnsi" w:cstheme="minorBidi"/>
            <w:sz w:val="22"/>
            <w:szCs w:val="22"/>
            <w:lang w:val="en-US"/>
          </w:rPr>
          <w:tab/>
        </w:r>
        <w:r w:rsidRPr="00B24891">
          <w:rPr>
            <w:lang w:val="en-US"/>
          </w:rPr>
          <w:delText>Device Management to Service Cross Reference</w:delText>
        </w:r>
        <w:r>
          <w:tab/>
        </w:r>
        <w:r w:rsidR="00AD2AD9">
          <w:fldChar w:fldCharType="begin"/>
        </w:r>
        <w:r>
          <w:delInstrText xml:space="preserve"> PAGEREF _Toc415544867 \h </w:delInstrText>
        </w:r>
        <w:r w:rsidR="00AD2AD9">
          <w:fldChar w:fldCharType="separate"/>
        </w:r>
        <w:r>
          <w:delText>203</w:delText>
        </w:r>
        <w:r w:rsidR="00AD2AD9">
          <w:fldChar w:fldCharType="end"/>
        </w:r>
      </w:del>
    </w:p>
    <w:p w:rsidR="00342C4D" w:rsidRDefault="00342C4D">
      <w:pPr>
        <w:pStyle w:val="TOC1"/>
        <w:rPr>
          <w:del w:id="717" w:author="R00" w:date="2015-05-06T07:00:00Z"/>
          <w:rFonts w:asciiTheme="minorHAnsi" w:eastAsiaTheme="minorEastAsia" w:hAnsiTheme="minorHAnsi" w:cstheme="minorBidi"/>
          <w:szCs w:val="22"/>
          <w:lang w:val="en-US"/>
        </w:rPr>
      </w:pPr>
      <w:del w:id="718" w:author="R00" w:date="2015-05-06T07:00:00Z">
        <w:r w:rsidRPr="00B24891">
          <w:rPr>
            <w:i/>
            <w:color w:val="0000FF"/>
            <w:lang w:val="en-US"/>
          </w:rPr>
          <w:delText>Proforma copyright release text block</w:delText>
        </w:r>
        <w:r>
          <w:tab/>
        </w:r>
        <w:r w:rsidR="00AD2AD9">
          <w:fldChar w:fldCharType="begin"/>
        </w:r>
        <w:r>
          <w:delInstrText xml:space="preserve"> PAGEREF _Toc415544868 \h </w:delInstrText>
        </w:r>
        <w:r w:rsidR="00AD2AD9">
          <w:fldChar w:fldCharType="separate"/>
        </w:r>
        <w:r>
          <w:delText>204</w:delText>
        </w:r>
        <w:r w:rsidR="00AD2AD9">
          <w:fldChar w:fldCharType="end"/>
        </w:r>
      </w:del>
    </w:p>
    <w:p w:rsidR="00342C4D" w:rsidRDefault="00342C4D">
      <w:pPr>
        <w:pStyle w:val="TOC1"/>
        <w:rPr>
          <w:del w:id="719" w:author="R00" w:date="2015-05-06T07:00:00Z"/>
          <w:rFonts w:asciiTheme="minorHAnsi" w:eastAsiaTheme="minorEastAsia" w:hAnsiTheme="minorHAnsi" w:cstheme="minorBidi"/>
          <w:szCs w:val="22"/>
          <w:lang w:val="en-US"/>
        </w:rPr>
      </w:pPr>
      <w:del w:id="720" w:author="R00" w:date="2015-05-06T07:00:00Z">
        <w:r w:rsidRPr="00B24891">
          <w:rPr>
            <w:lang w:val="en-US"/>
          </w:rPr>
          <w:delText>Annex A: Common Request Processing</w:delText>
        </w:r>
        <w:r>
          <w:tab/>
        </w:r>
        <w:r w:rsidR="00AD2AD9">
          <w:fldChar w:fldCharType="begin"/>
        </w:r>
        <w:r>
          <w:delInstrText xml:space="preserve"> PAGEREF _Toc415544869 \h </w:delInstrText>
        </w:r>
        <w:r w:rsidR="00AD2AD9">
          <w:fldChar w:fldCharType="separate"/>
        </w:r>
        <w:r>
          <w:delText>205</w:delText>
        </w:r>
        <w:r w:rsidR="00AD2AD9">
          <w:fldChar w:fldCharType="end"/>
        </w:r>
      </w:del>
    </w:p>
    <w:p w:rsidR="00342C4D" w:rsidRDefault="00342C4D">
      <w:pPr>
        <w:pStyle w:val="TOC2"/>
        <w:rPr>
          <w:del w:id="721" w:author="R00" w:date="2015-05-06T07:00:00Z"/>
          <w:rFonts w:asciiTheme="minorHAnsi" w:eastAsiaTheme="minorEastAsia" w:hAnsiTheme="minorHAnsi" w:cstheme="minorBidi"/>
          <w:sz w:val="22"/>
          <w:szCs w:val="22"/>
          <w:lang w:val="en-US"/>
        </w:rPr>
      </w:pPr>
      <w:del w:id="722" w:author="R00" w:date="2015-05-06T07:00:00Z">
        <w:r w:rsidRPr="00B24891">
          <w:rPr>
            <w:lang w:val="en-US"/>
          </w:rPr>
          <w:delText>A.1</w:delText>
        </w:r>
        <w:r>
          <w:rPr>
            <w:rFonts w:asciiTheme="minorHAnsi" w:eastAsiaTheme="minorEastAsia" w:hAnsiTheme="minorHAnsi" w:cstheme="minorBidi"/>
            <w:sz w:val="22"/>
            <w:szCs w:val="22"/>
            <w:lang w:val="en-US"/>
          </w:rPr>
          <w:tab/>
        </w:r>
        <w:r w:rsidRPr="00B24891">
          <w:rPr>
            <w:lang w:val="en-US"/>
          </w:rPr>
          <w:delText>Overview</w:delText>
        </w:r>
        <w:r>
          <w:tab/>
        </w:r>
        <w:r w:rsidR="00AD2AD9">
          <w:fldChar w:fldCharType="begin"/>
        </w:r>
        <w:r>
          <w:delInstrText xml:space="preserve"> PAGEREF _Toc415544870 \h </w:delInstrText>
        </w:r>
        <w:r w:rsidR="00AD2AD9">
          <w:fldChar w:fldCharType="separate"/>
        </w:r>
        <w:r>
          <w:delText>205</w:delText>
        </w:r>
        <w:r w:rsidR="00AD2AD9">
          <w:fldChar w:fldCharType="end"/>
        </w:r>
      </w:del>
    </w:p>
    <w:p w:rsidR="00342C4D" w:rsidRDefault="00342C4D">
      <w:pPr>
        <w:pStyle w:val="TOC2"/>
        <w:rPr>
          <w:del w:id="723" w:author="R00" w:date="2015-05-06T07:00:00Z"/>
          <w:rFonts w:asciiTheme="minorHAnsi" w:eastAsiaTheme="minorEastAsia" w:hAnsiTheme="minorHAnsi" w:cstheme="minorBidi"/>
          <w:sz w:val="22"/>
          <w:szCs w:val="22"/>
          <w:lang w:val="en-US"/>
        </w:rPr>
      </w:pPr>
      <w:del w:id="724" w:author="R00" w:date="2015-05-06T07:00:00Z">
        <w:r w:rsidRPr="00B24891">
          <w:rPr>
            <w:lang w:val="en-US"/>
          </w:rPr>
          <w:delText>A.2</w:delText>
        </w:r>
        <w:r>
          <w:rPr>
            <w:rFonts w:asciiTheme="minorHAnsi" w:eastAsiaTheme="minorEastAsia" w:hAnsiTheme="minorHAnsi" w:cstheme="minorBidi"/>
            <w:sz w:val="22"/>
            <w:szCs w:val="22"/>
            <w:lang w:val="en-US"/>
          </w:rPr>
          <w:tab/>
        </w:r>
        <w:r w:rsidRPr="00B24891">
          <w:rPr>
            <w:lang w:val="en-US"/>
          </w:rPr>
          <w:delText>Mca Common Request Processing</w:delText>
        </w:r>
        <w:r>
          <w:tab/>
        </w:r>
        <w:r w:rsidR="00AD2AD9">
          <w:fldChar w:fldCharType="begin"/>
        </w:r>
        <w:r>
          <w:delInstrText xml:space="preserve"> PAGEREF _Toc415544871 \h </w:delInstrText>
        </w:r>
        <w:r w:rsidR="00AD2AD9">
          <w:fldChar w:fldCharType="separate"/>
        </w:r>
        <w:r>
          <w:delText>205</w:delText>
        </w:r>
        <w:r w:rsidR="00AD2AD9">
          <w:fldChar w:fldCharType="end"/>
        </w:r>
      </w:del>
    </w:p>
    <w:p w:rsidR="00342C4D" w:rsidRDefault="00342C4D">
      <w:pPr>
        <w:pStyle w:val="TOC3"/>
        <w:rPr>
          <w:del w:id="725" w:author="R00" w:date="2015-05-06T07:00:00Z"/>
          <w:rFonts w:asciiTheme="minorHAnsi" w:eastAsiaTheme="minorEastAsia" w:hAnsiTheme="minorHAnsi" w:cstheme="minorBidi"/>
          <w:sz w:val="22"/>
          <w:szCs w:val="22"/>
          <w:lang w:val="en-US"/>
        </w:rPr>
      </w:pPr>
      <w:del w:id="726" w:author="R00" w:date="2015-05-06T07:00:00Z">
        <w:r w:rsidRPr="00B24891">
          <w:rPr>
            <w:lang w:val="en-US"/>
          </w:rPr>
          <w:delText>A.2.1</w:delText>
        </w:r>
        <w:r>
          <w:rPr>
            <w:rFonts w:asciiTheme="minorHAnsi" w:eastAsiaTheme="minorEastAsia" w:hAnsiTheme="minorHAnsi" w:cstheme="minorBidi"/>
            <w:sz w:val="22"/>
            <w:szCs w:val="22"/>
            <w:lang w:val="en-US"/>
          </w:rPr>
          <w:tab/>
        </w:r>
        <w:r w:rsidRPr="00B24891">
          <w:rPr>
            <w:lang w:val="en-US"/>
          </w:rPr>
          <w:delText>Mca Common Request Parameters (Normative)</w:delText>
        </w:r>
        <w:r>
          <w:tab/>
        </w:r>
        <w:r w:rsidR="00AD2AD9">
          <w:fldChar w:fldCharType="begin"/>
        </w:r>
        <w:r>
          <w:delInstrText xml:space="preserve"> PAGEREF _Toc415544872 \h </w:delInstrText>
        </w:r>
        <w:r w:rsidR="00AD2AD9">
          <w:fldChar w:fldCharType="separate"/>
        </w:r>
        <w:r>
          <w:delText>205</w:delText>
        </w:r>
        <w:r w:rsidR="00AD2AD9">
          <w:fldChar w:fldCharType="end"/>
        </w:r>
      </w:del>
    </w:p>
    <w:p w:rsidR="00342C4D" w:rsidRDefault="00342C4D">
      <w:pPr>
        <w:pStyle w:val="TOC3"/>
        <w:rPr>
          <w:del w:id="727" w:author="R00" w:date="2015-05-06T07:00:00Z"/>
          <w:rFonts w:asciiTheme="minorHAnsi" w:eastAsiaTheme="minorEastAsia" w:hAnsiTheme="minorHAnsi" w:cstheme="minorBidi"/>
          <w:sz w:val="22"/>
          <w:szCs w:val="22"/>
          <w:lang w:val="en-US"/>
        </w:rPr>
      </w:pPr>
      <w:del w:id="728" w:author="R00" w:date="2015-05-06T07:00:00Z">
        <w:r w:rsidRPr="00B24891">
          <w:rPr>
            <w:lang w:val="en-US"/>
          </w:rPr>
          <w:delText>A.2.2</w:delText>
        </w:r>
        <w:r>
          <w:rPr>
            <w:rFonts w:asciiTheme="minorHAnsi" w:eastAsiaTheme="minorEastAsia" w:hAnsiTheme="minorHAnsi" w:cstheme="minorBidi"/>
            <w:sz w:val="22"/>
            <w:szCs w:val="22"/>
            <w:lang w:val="en-US"/>
          </w:rPr>
          <w:tab/>
        </w:r>
        <w:r w:rsidRPr="00B24891">
          <w:rPr>
            <w:lang w:val="en-US"/>
          </w:rPr>
          <w:delText>Authentication and Authorization of Requests</w:delText>
        </w:r>
        <w:r>
          <w:tab/>
        </w:r>
        <w:r w:rsidR="00AD2AD9">
          <w:fldChar w:fldCharType="begin"/>
        </w:r>
        <w:r>
          <w:delInstrText xml:space="preserve"> PAGEREF _Toc415544873 \h </w:delInstrText>
        </w:r>
        <w:r w:rsidR="00AD2AD9">
          <w:fldChar w:fldCharType="separate"/>
        </w:r>
        <w:r>
          <w:delText>206</w:delText>
        </w:r>
        <w:r w:rsidR="00AD2AD9">
          <w:fldChar w:fldCharType="end"/>
        </w:r>
      </w:del>
    </w:p>
    <w:p w:rsidR="00342C4D" w:rsidRDefault="00342C4D">
      <w:pPr>
        <w:pStyle w:val="TOC4"/>
        <w:rPr>
          <w:del w:id="729" w:author="R00" w:date="2015-05-06T07:00:00Z"/>
          <w:rFonts w:asciiTheme="minorHAnsi" w:eastAsiaTheme="minorEastAsia" w:hAnsiTheme="minorHAnsi" w:cstheme="minorBidi"/>
          <w:sz w:val="22"/>
          <w:szCs w:val="22"/>
          <w:lang w:val="en-US"/>
        </w:rPr>
      </w:pPr>
      <w:del w:id="730" w:author="R00" w:date="2015-05-06T07:00:00Z">
        <w:r w:rsidRPr="00B24891">
          <w:rPr>
            <w:lang w:val="en-US"/>
          </w:rPr>
          <w:delText>A.2.2.1</w:delText>
        </w:r>
        <w:r>
          <w:rPr>
            <w:rFonts w:asciiTheme="minorHAnsi" w:eastAsiaTheme="minorEastAsia" w:hAnsiTheme="minorHAnsi" w:cstheme="minorBidi"/>
            <w:sz w:val="22"/>
            <w:szCs w:val="22"/>
            <w:lang w:val="en-US"/>
          </w:rPr>
          <w:tab/>
        </w:r>
        <w:r w:rsidRPr="00B24891">
          <w:rPr>
            <w:lang w:val="en-US"/>
          </w:rPr>
          <w:delText>Pre-conditions</w:delText>
        </w:r>
        <w:r>
          <w:tab/>
        </w:r>
        <w:r w:rsidR="00AD2AD9">
          <w:fldChar w:fldCharType="begin"/>
        </w:r>
        <w:r>
          <w:delInstrText xml:space="preserve"> PAGEREF _Toc415544874 \h </w:delInstrText>
        </w:r>
        <w:r w:rsidR="00AD2AD9">
          <w:fldChar w:fldCharType="separate"/>
        </w:r>
        <w:r>
          <w:delText>206</w:delText>
        </w:r>
        <w:r w:rsidR="00AD2AD9">
          <w:fldChar w:fldCharType="end"/>
        </w:r>
      </w:del>
    </w:p>
    <w:p w:rsidR="000F472D" w:rsidRDefault="00342C4D">
      <w:pPr>
        <w:pStyle w:val="TOC5"/>
        <w:rPr>
          <w:rFonts w:asciiTheme="minorHAnsi" w:eastAsiaTheme="minorEastAsia" w:hAnsiTheme="minorHAnsi" w:cstheme="minorBidi"/>
          <w:sz w:val="22"/>
          <w:szCs w:val="22"/>
          <w:lang w:val="en-US"/>
        </w:rPr>
        <w:pPrChange w:id="731" w:author="R00" w:date="2015-05-06T07:00:00Z">
          <w:pPr>
            <w:pStyle w:val="TOC4"/>
          </w:pPr>
        </w:pPrChange>
      </w:pPr>
      <w:del w:id="732" w:author="R00" w:date="2015-05-06T07:00:00Z">
        <w:r w:rsidRPr="00B24891">
          <w:rPr>
            <w:lang w:val="en-US"/>
          </w:rPr>
          <w:delText>A.2.2.2</w:delText>
        </w:r>
      </w:del>
      <w:r w:rsidR="000F472D" w:rsidRPr="00F25841">
        <w:rPr>
          <w:lang w:val="en-US"/>
          <w:rPrChange w:id="733" w:author="R00" w:date="2015-05-06T07:00:00Z">
            <w:rPr>
              <w:rFonts w:asciiTheme="minorHAnsi" w:hAnsiTheme="minorHAnsi"/>
              <w:sz w:val="22"/>
              <w:lang w:val="en-US"/>
            </w:rPr>
          </w:rPrChange>
        </w:rPr>
        <w:tab/>
      </w:r>
      <w:r w:rsidR="000F472D" w:rsidRPr="00F25841">
        <w:rPr>
          <w:lang w:val="en-US"/>
        </w:rPr>
        <w:t>Common M2M Service Capability Parameters for Request Authentication and Authorization</w:t>
      </w:r>
      <w:r w:rsidR="000F472D">
        <w:tab/>
      </w:r>
      <w:r w:rsidR="00363081">
        <w:fldChar w:fldCharType="begin"/>
      </w:r>
      <w:r w:rsidR="000F472D">
        <w:instrText xml:space="preserve"> PAGEREF _</w:instrText>
      </w:r>
      <w:del w:id="734" w:author="R00" w:date="2015-05-06T07:00:00Z">
        <w:r>
          <w:delInstrText>Toc415544875</w:delInstrText>
        </w:r>
      </w:del>
      <w:ins w:id="735" w:author="R00" w:date="2015-05-06T07:00:00Z">
        <w:r w:rsidR="000F472D">
          <w:instrText>Toc418659917</w:instrText>
        </w:r>
      </w:ins>
      <w:r w:rsidR="000F472D">
        <w:instrText xml:space="preserve"> \h </w:instrText>
      </w:r>
      <w:r w:rsidR="00363081">
        <w:fldChar w:fldCharType="separate"/>
      </w:r>
      <w:r w:rsidR="000F472D">
        <w:t>46</w:t>
      </w:r>
      <w:r w:rsidR="00363081">
        <w:fldChar w:fldCharType="end"/>
      </w:r>
    </w:p>
    <w:p w:rsidR="000F472D" w:rsidRDefault="00342C4D">
      <w:pPr>
        <w:pStyle w:val="TOC5"/>
        <w:rPr>
          <w:rFonts w:asciiTheme="minorHAnsi" w:eastAsiaTheme="minorEastAsia" w:hAnsiTheme="minorHAnsi" w:cstheme="minorBidi"/>
          <w:sz w:val="22"/>
          <w:szCs w:val="22"/>
          <w:lang w:val="en-US"/>
        </w:rPr>
        <w:pPrChange w:id="736" w:author="R00" w:date="2015-05-06T07:00:00Z">
          <w:pPr>
            <w:pStyle w:val="TOC4"/>
          </w:pPr>
        </w:pPrChange>
      </w:pPr>
      <w:del w:id="737" w:author="R00" w:date="2015-05-06T07:00:00Z">
        <w:r w:rsidRPr="00B24891">
          <w:rPr>
            <w:lang w:val="en-US"/>
          </w:rPr>
          <w:delText>A</w:delText>
        </w:r>
      </w:del>
      <w:ins w:id="738" w:author="R00" w:date="2015-05-06T07:00:00Z">
        <w:r w:rsidR="000F472D" w:rsidRPr="00F25841">
          <w:rPr>
            <w:lang w:val="en-US"/>
          </w:rPr>
          <w:t>6.3</w:t>
        </w:r>
      </w:ins>
      <w:r w:rsidR="000F472D" w:rsidRPr="00F25841">
        <w:rPr>
          <w:lang w:val="en-US"/>
        </w:rPr>
        <w:t>.2.</w:t>
      </w:r>
      <w:del w:id="739" w:author="R00" w:date="2015-05-06T07:00:00Z">
        <w:r w:rsidRPr="00B24891">
          <w:rPr>
            <w:lang w:val="en-US"/>
          </w:rPr>
          <w:delText>2.3</w:delText>
        </w:r>
      </w:del>
      <w:ins w:id="740" w:author="R00" w:date="2015-05-06T07:00:00Z">
        <w:r w:rsidR="000F472D" w:rsidRPr="00F25841">
          <w:rPr>
            <w:lang w:val="en-US"/>
          </w:rPr>
          <w:t>1.4</w:t>
        </w:r>
      </w:ins>
      <w:r w:rsidR="000F472D" w:rsidRPr="00F25841">
        <w:rPr>
          <w:lang w:val="en-US"/>
          <w:rPrChange w:id="741" w:author="R00" w:date="2015-05-06T07:00:00Z">
            <w:rPr>
              <w:rFonts w:asciiTheme="minorHAnsi" w:hAnsiTheme="minorHAnsi"/>
              <w:sz w:val="22"/>
              <w:lang w:val="en-US"/>
            </w:rPr>
          </w:rPrChange>
        </w:rPr>
        <w:tab/>
      </w:r>
      <w:r w:rsidR="000F472D" w:rsidRPr="00F25841">
        <w:rPr>
          <w:lang w:val="en-US" w:eastAsia="ko-KR"/>
        </w:rPr>
        <w:t>Service Interactions</w:t>
      </w:r>
      <w:r w:rsidR="000F472D">
        <w:tab/>
      </w:r>
      <w:r w:rsidR="00363081">
        <w:fldChar w:fldCharType="begin"/>
      </w:r>
      <w:r w:rsidR="000F472D">
        <w:instrText xml:space="preserve"> PAGEREF _</w:instrText>
      </w:r>
      <w:del w:id="742" w:author="R00" w:date="2015-05-06T07:00:00Z">
        <w:r>
          <w:delInstrText>Toc415544876</w:delInstrText>
        </w:r>
      </w:del>
      <w:ins w:id="743" w:author="R00" w:date="2015-05-06T07:00:00Z">
        <w:r w:rsidR="000F472D">
          <w:instrText>Toc418659918</w:instrText>
        </w:r>
      </w:ins>
      <w:r w:rsidR="000F472D">
        <w:instrText xml:space="preserve"> \h </w:instrText>
      </w:r>
      <w:r w:rsidR="00363081">
        <w:fldChar w:fldCharType="separate"/>
      </w:r>
      <w:r w:rsidR="000F472D">
        <w:t>46</w:t>
      </w:r>
      <w:r w:rsidR="00363081">
        <w:fldChar w:fldCharType="end"/>
      </w:r>
    </w:p>
    <w:p w:rsidR="000F472D" w:rsidRDefault="00342C4D">
      <w:pPr>
        <w:pStyle w:val="TOC5"/>
        <w:rPr>
          <w:rFonts w:asciiTheme="minorHAnsi" w:eastAsiaTheme="minorEastAsia" w:hAnsiTheme="minorHAnsi" w:cstheme="minorBidi"/>
          <w:sz w:val="22"/>
          <w:szCs w:val="22"/>
          <w:lang w:val="en-US"/>
        </w:rPr>
        <w:pPrChange w:id="744" w:author="R00" w:date="2015-05-06T07:00:00Z">
          <w:pPr>
            <w:pStyle w:val="TOC4"/>
          </w:pPr>
        </w:pPrChange>
      </w:pPr>
      <w:del w:id="745" w:author="R00" w:date="2015-05-06T07:00:00Z">
        <w:r w:rsidRPr="00B24891">
          <w:rPr>
            <w:lang w:val="en-US"/>
          </w:rPr>
          <w:delText>A</w:delText>
        </w:r>
      </w:del>
      <w:ins w:id="746" w:author="R00" w:date="2015-05-06T07:00:00Z">
        <w:r w:rsidR="000F472D" w:rsidRPr="00F25841">
          <w:rPr>
            <w:lang w:val="en-US"/>
          </w:rPr>
          <w:t>6.3</w:t>
        </w:r>
      </w:ins>
      <w:r w:rsidR="000F472D" w:rsidRPr="00F25841">
        <w:rPr>
          <w:lang w:val="en-US"/>
        </w:rPr>
        <w:t>.2.</w:t>
      </w:r>
      <w:del w:id="747" w:author="R00" w:date="2015-05-06T07:00:00Z">
        <w:r w:rsidRPr="00B24891">
          <w:rPr>
            <w:lang w:val="en-US"/>
          </w:rPr>
          <w:delText>2.4</w:delText>
        </w:r>
      </w:del>
      <w:ins w:id="748" w:author="R00" w:date="2015-05-06T07:00:00Z">
        <w:r w:rsidR="000F472D" w:rsidRPr="00F25841">
          <w:rPr>
            <w:lang w:val="en-US"/>
          </w:rPr>
          <w:t>1.5</w:t>
        </w:r>
      </w:ins>
      <w:r w:rsidR="000F472D" w:rsidRPr="00F25841">
        <w:rPr>
          <w:lang w:val="en-US"/>
          <w:rPrChange w:id="749" w:author="R00" w:date="2015-05-06T07:00:00Z">
            <w:rPr>
              <w:rFonts w:asciiTheme="minorHAnsi" w:hAnsiTheme="minorHAnsi"/>
              <w:sz w:val="22"/>
              <w:lang w:val="en-US"/>
            </w:rPr>
          </w:rPrChange>
        </w:rPr>
        <w:tab/>
      </w:r>
      <w:r w:rsidR="000F472D" w:rsidRPr="00F25841">
        <w:rPr>
          <w:lang w:val="en-US" w:eastAsia="ko-KR"/>
        </w:rPr>
        <w:t>Post-Conditions</w:t>
      </w:r>
      <w:r w:rsidR="000F472D">
        <w:tab/>
      </w:r>
      <w:r w:rsidR="00363081">
        <w:fldChar w:fldCharType="begin"/>
      </w:r>
      <w:r w:rsidR="000F472D">
        <w:instrText xml:space="preserve"> PAGEREF _</w:instrText>
      </w:r>
      <w:del w:id="750" w:author="R00" w:date="2015-05-06T07:00:00Z">
        <w:r>
          <w:delInstrText>Toc415544877</w:delInstrText>
        </w:r>
      </w:del>
      <w:ins w:id="751" w:author="R00" w:date="2015-05-06T07:00:00Z">
        <w:r w:rsidR="000F472D">
          <w:instrText>Toc418659919</w:instrText>
        </w:r>
      </w:ins>
      <w:r w:rsidR="000F472D">
        <w:instrText xml:space="preserve"> \h </w:instrText>
      </w:r>
      <w:r w:rsidR="00363081">
        <w:fldChar w:fldCharType="separate"/>
      </w:r>
      <w:r w:rsidR="000F472D">
        <w:t>46</w:t>
      </w:r>
      <w:r w:rsidR="00363081">
        <w:fldChar w:fldCharType="end"/>
      </w:r>
    </w:p>
    <w:p w:rsidR="000F472D" w:rsidRDefault="00342C4D">
      <w:pPr>
        <w:pStyle w:val="TOC5"/>
        <w:rPr>
          <w:rFonts w:asciiTheme="minorHAnsi" w:eastAsiaTheme="minorEastAsia" w:hAnsiTheme="minorHAnsi" w:cstheme="minorBidi"/>
          <w:sz w:val="22"/>
          <w:szCs w:val="22"/>
          <w:lang w:val="en-US"/>
        </w:rPr>
        <w:pPrChange w:id="752" w:author="R00" w:date="2015-05-06T07:00:00Z">
          <w:pPr>
            <w:pStyle w:val="TOC4"/>
          </w:pPr>
        </w:pPrChange>
      </w:pPr>
      <w:del w:id="753" w:author="R00" w:date="2015-05-06T07:00:00Z">
        <w:r w:rsidRPr="00B24891">
          <w:rPr>
            <w:lang w:val="en-US"/>
          </w:rPr>
          <w:delText>A</w:delText>
        </w:r>
      </w:del>
      <w:ins w:id="754" w:author="R00" w:date="2015-05-06T07:00:00Z">
        <w:r w:rsidR="000F472D" w:rsidRPr="00F25841">
          <w:rPr>
            <w:lang w:val="en-US"/>
          </w:rPr>
          <w:t>6.3</w:t>
        </w:r>
      </w:ins>
      <w:r w:rsidR="000F472D" w:rsidRPr="00F25841">
        <w:rPr>
          <w:lang w:val="en-US"/>
        </w:rPr>
        <w:t>.2.</w:t>
      </w:r>
      <w:del w:id="755" w:author="R00" w:date="2015-05-06T07:00:00Z">
        <w:r w:rsidRPr="00B24891">
          <w:rPr>
            <w:lang w:val="en-US"/>
          </w:rPr>
          <w:delText>2.5</w:delText>
        </w:r>
      </w:del>
      <w:ins w:id="756" w:author="R00" w:date="2015-05-06T07:00:00Z">
        <w:r w:rsidR="000F472D" w:rsidRPr="00F25841">
          <w:rPr>
            <w:lang w:val="en-US"/>
          </w:rPr>
          <w:t>1.6</w:t>
        </w:r>
      </w:ins>
      <w:r w:rsidR="000F472D" w:rsidRPr="00F25841">
        <w:rPr>
          <w:lang w:val="en-US"/>
          <w:rPrChange w:id="757" w:author="R00" w:date="2015-05-06T07:00:00Z">
            <w:rPr>
              <w:rFonts w:asciiTheme="minorHAnsi" w:hAnsiTheme="minorHAnsi"/>
              <w:sz w:val="22"/>
              <w:lang w:val="en-US"/>
            </w:rPr>
          </w:rPrChange>
        </w:rPr>
        <w:tab/>
      </w:r>
      <w:r w:rsidR="000F472D" w:rsidRPr="00F25841">
        <w:rPr>
          <w:lang w:val="en-US" w:eastAsia="ko-KR"/>
        </w:rPr>
        <w:t>Exceptions</w:t>
      </w:r>
      <w:r w:rsidR="000F472D">
        <w:tab/>
      </w:r>
      <w:r w:rsidR="00363081">
        <w:fldChar w:fldCharType="begin"/>
      </w:r>
      <w:r w:rsidR="000F472D">
        <w:instrText xml:space="preserve"> PAGEREF _</w:instrText>
      </w:r>
      <w:del w:id="758" w:author="R00" w:date="2015-05-06T07:00:00Z">
        <w:r>
          <w:delInstrText>Toc415544878</w:delInstrText>
        </w:r>
      </w:del>
      <w:ins w:id="759" w:author="R00" w:date="2015-05-06T07:00:00Z">
        <w:r w:rsidR="000F472D">
          <w:instrText>Toc418659920</w:instrText>
        </w:r>
      </w:ins>
      <w:r w:rsidR="000F472D">
        <w:instrText xml:space="preserve"> \h </w:instrText>
      </w:r>
      <w:r w:rsidR="00363081">
        <w:fldChar w:fldCharType="separate"/>
      </w:r>
      <w:r w:rsidR="000F472D">
        <w:t>46</w:t>
      </w:r>
      <w:r w:rsidR="00363081">
        <w:fldChar w:fldCharType="end"/>
      </w:r>
    </w:p>
    <w:p w:rsidR="000F472D" w:rsidRDefault="00342C4D">
      <w:pPr>
        <w:pStyle w:val="TOC5"/>
        <w:rPr>
          <w:ins w:id="760" w:author="R00" w:date="2015-05-06T07:00:00Z"/>
          <w:rFonts w:asciiTheme="minorHAnsi" w:eastAsiaTheme="minorEastAsia" w:hAnsiTheme="minorHAnsi" w:cstheme="minorBidi"/>
          <w:sz w:val="22"/>
          <w:szCs w:val="22"/>
          <w:lang w:val="en-US"/>
        </w:rPr>
      </w:pPr>
      <w:del w:id="761" w:author="R00" w:date="2015-05-06T07:00:00Z">
        <w:r w:rsidRPr="00B24891">
          <w:rPr>
            <w:lang w:val="en-US"/>
          </w:rPr>
          <w:delText>A</w:delText>
        </w:r>
      </w:del>
      <w:ins w:id="762" w:author="R00" w:date="2015-05-06T07:00:00Z">
        <w:r w:rsidR="000F472D" w:rsidRPr="00F25841">
          <w:rPr>
            <w:lang w:val="en-US"/>
          </w:rPr>
          <w:t>6.3</w:t>
        </w:r>
      </w:ins>
      <w:r w:rsidR="000F472D" w:rsidRPr="00F25841">
        <w:rPr>
          <w:lang w:val="en-US"/>
        </w:rPr>
        <w:t>.2.</w:t>
      </w:r>
      <w:del w:id="763" w:author="R00" w:date="2015-05-06T07:00:00Z">
        <w:r w:rsidRPr="00B24891">
          <w:rPr>
            <w:lang w:val="en-US"/>
          </w:rPr>
          <w:delText>2.6</w:delText>
        </w:r>
      </w:del>
      <w:ins w:id="764" w:author="R00" w:date="2015-05-06T07:00:00Z">
        <w:r w:rsidR="000F472D" w:rsidRPr="00F25841">
          <w:rPr>
            <w:lang w:val="en-US"/>
          </w:rPr>
          <w:t>1.7</w:t>
        </w:r>
      </w:ins>
      <w:r w:rsidR="000F472D" w:rsidRPr="00F25841">
        <w:rPr>
          <w:lang w:val="en-US"/>
          <w:rPrChange w:id="765" w:author="R00" w:date="2015-05-06T07:00:00Z">
            <w:rPr>
              <w:rFonts w:asciiTheme="minorHAnsi" w:hAnsiTheme="minorHAnsi"/>
              <w:sz w:val="22"/>
              <w:lang w:val="en-US"/>
            </w:rPr>
          </w:rPrChange>
        </w:rPr>
        <w:tab/>
      </w:r>
      <w:r w:rsidR="000F472D" w:rsidRPr="00F25841">
        <w:rPr>
          <w:lang w:val="en-US" w:eastAsia="ko-KR"/>
        </w:rPr>
        <w:t>Policies for Use</w:t>
      </w:r>
      <w:r w:rsidR="000F472D">
        <w:tab/>
      </w:r>
      <w:r w:rsidR="00363081">
        <w:fldChar w:fldCharType="begin"/>
      </w:r>
      <w:r w:rsidR="000F472D">
        <w:instrText xml:space="preserve"> PAGEREF _</w:instrText>
      </w:r>
      <w:del w:id="766" w:author="R00" w:date="2015-05-06T07:00:00Z">
        <w:r>
          <w:delInstrText>Toc415544879</w:delInstrText>
        </w:r>
      </w:del>
      <w:ins w:id="767" w:author="R00" w:date="2015-05-06T07:00:00Z">
        <w:r w:rsidR="000F472D">
          <w:instrText>Toc418659921</w:instrText>
        </w:r>
      </w:ins>
      <w:r w:rsidR="000F472D">
        <w:instrText xml:space="preserve"> \h </w:instrText>
      </w:r>
      <w:r w:rsidR="00363081">
        <w:fldChar w:fldCharType="separate"/>
      </w:r>
      <w:r w:rsidR="000F472D">
        <w:t>46</w:t>
      </w:r>
      <w:r w:rsidR="00363081">
        <w:fldChar w:fldCharType="end"/>
      </w:r>
    </w:p>
    <w:p w:rsidR="000F472D" w:rsidRDefault="000F472D">
      <w:pPr>
        <w:pStyle w:val="TOC5"/>
        <w:rPr>
          <w:ins w:id="768" w:author="R00" w:date="2015-05-06T07:00:00Z"/>
          <w:rFonts w:asciiTheme="minorHAnsi" w:eastAsiaTheme="minorEastAsia" w:hAnsiTheme="minorHAnsi" w:cstheme="minorBidi"/>
          <w:sz w:val="22"/>
          <w:szCs w:val="22"/>
          <w:lang w:val="en-US"/>
        </w:rPr>
      </w:pPr>
      <w:ins w:id="769" w:author="R00" w:date="2015-05-06T07:00:00Z">
        <w:r w:rsidRPr="00F25841">
          <w:rPr>
            <w:lang w:val="en-US"/>
          </w:rPr>
          <w:t>6.3.2.1.8</w:t>
        </w:r>
        <w:r w:rsidRPr="00F25841">
          <w:rPr>
            <w:lang w:val="en-US"/>
          </w:rPr>
          <w:tab/>
          <w:t>oneM2M Resource Interworking</w:t>
        </w:r>
        <w:r>
          <w:tab/>
        </w:r>
        <w:r w:rsidR="00363081">
          <w:fldChar w:fldCharType="begin"/>
        </w:r>
        <w:r>
          <w:instrText xml:space="preserve"> PAGEREF _Toc418659922 \h </w:instrText>
        </w:r>
        <w:r w:rsidR="00363081">
          <w:fldChar w:fldCharType="separate"/>
        </w:r>
        <w:r>
          <w:t>46</w:t>
        </w:r>
        <w:r w:rsidR="00363081">
          <w:fldChar w:fldCharType="end"/>
        </w:r>
      </w:ins>
    </w:p>
    <w:p w:rsidR="000F472D" w:rsidRDefault="000F472D">
      <w:pPr>
        <w:pStyle w:val="TOC2"/>
        <w:rPr>
          <w:ins w:id="770" w:author="R00" w:date="2015-05-06T07:00:00Z"/>
          <w:rFonts w:asciiTheme="minorHAnsi" w:eastAsiaTheme="minorEastAsia" w:hAnsiTheme="minorHAnsi" w:cstheme="minorBidi"/>
          <w:sz w:val="22"/>
          <w:szCs w:val="22"/>
          <w:lang w:val="en-US"/>
        </w:rPr>
      </w:pPr>
      <w:ins w:id="771" w:author="R00" w:date="2015-05-06T07:00:00Z">
        <w:r w:rsidRPr="00F25841">
          <w:rPr>
            <w:lang w:val="en-US"/>
          </w:rPr>
          <w:t>6.4</w:t>
        </w:r>
        <w:r w:rsidRPr="00F25841">
          <w:rPr>
            <w:lang w:val="en-US"/>
          </w:rPr>
          <w:tab/>
          <w:t>Data Exchange</w:t>
        </w:r>
        <w:r>
          <w:tab/>
        </w:r>
        <w:r w:rsidR="00363081">
          <w:fldChar w:fldCharType="begin"/>
        </w:r>
        <w:r>
          <w:instrText xml:space="preserve"> PAGEREF _Toc418659923 \h </w:instrText>
        </w:r>
        <w:r w:rsidR="00363081">
          <w:fldChar w:fldCharType="separate"/>
        </w:r>
        <w:r>
          <w:t>47</w:t>
        </w:r>
        <w:r w:rsidR="00363081">
          <w:fldChar w:fldCharType="end"/>
        </w:r>
      </w:ins>
    </w:p>
    <w:p w:rsidR="000F472D" w:rsidRDefault="000F472D">
      <w:pPr>
        <w:pStyle w:val="TOC3"/>
        <w:rPr>
          <w:ins w:id="772" w:author="R00" w:date="2015-05-06T07:00:00Z"/>
          <w:rFonts w:asciiTheme="minorHAnsi" w:eastAsiaTheme="minorEastAsia" w:hAnsiTheme="minorHAnsi" w:cstheme="minorBidi"/>
          <w:sz w:val="22"/>
          <w:szCs w:val="22"/>
          <w:lang w:val="en-US"/>
        </w:rPr>
      </w:pPr>
      <w:ins w:id="773" w:author="R00" w:date="2015-05-06T07:00:00Z">
        <w:r w:rsidRPr="00F25841">
          <w:rPr>
            <w:lang w:val="en-US"/>
          </w:rPr>
          <w:t>6.4.1</w:t>
        </w:r>
        <w:r w:rsidRPr="00F25841">
          <w:rPr>
            <w:lang w:val="en-US"/>
          </w:rPr>
          <w:tab/>
          <w:t>Overview</w:t>
        </w:r>
        <w:r>
          <w:tab/>
        </w:r>
        <w:r w:rsidR="00363081">
          <w:fldChar w:fldCharType="begin"/>
        </w:r>
        <w:r>
          <w:instrText xml:space="preserve"> PAGEREF _Toc418659924 \h </w:instrText>
        </w:r>
        <w:r w:rsidR="00363081">
          <w:fldChar w:fldCharType="separate"/>
        </w:r>
        <w:r>
          <w:t>47</w:t>
        </w:r>
        <w:r w:rsidR="00363081">
          <w:fldChar w:fldCharType="end"/>
        </w:r>
      </w:ins>
    </w:p>
    <w:p w:rsidR="000F472D" w:rsidRDefault="000F472D">
      <w:pPr>
        <w:pStyle w:val="TOC3"/>
        <w:rPr>
          <w:ins w:id="774" w:author="R00" w:date="2015-05-06T07:00:00Z"/>
          <w:rFonts w:asciiTheme="minorHAnsi" w:eastAsiaTheme="minorEastAsia" w:hAnsiTheme="minorHAnsi" w:cstheme="minorBidi"/>
          <w:sz w:val="22"/>
          <w:szCs w:val="22"/>
          <w:lang w:val="en-US"/>
        </w:rPr>
      </w:pPr>
      <w:ins w:id="775" w:author="R00" w:date="2015-05-06T07:00:00Z">
        <w:r>
          <w:t>6.4.2</w:t>
        </w:r>
        <w:r>
          <w:tab/>
          <w:t>Data Exchange Entities</w:t>
        </w:r>
        <w:r>
          <w:tab/>
        </w:r>
        <w:r w:rsidR="00363081">
          <w:fldChar w:fldCharType="begin"/>
        </w:r>
        <w:r>
          <w:instrText xml:space="preserve"> PAGEREF _Toc418659925 \h </w:instrText>
        </w:r>
        <w:r w:rsidR="00363081">
          <w:fldChar w:fldCharType="separate"/>
        </w:r>
        <w:r>
          <w:t>47</w:t>
        </w:r>
        <w:r w:rsidR="00363081">
          <w:fldChar w:fldCharType="end"/>
        </w:r>
      </w:ins>
    </w:p>
    <w:p w:rsidR="000F472D" w:rsidRDefault="000F472D">
      <w:pPr>
        <w:pStyle w:val="TOC4"/>
        <w:rPr>
          <w:ins w:id="776" w:author="R00" w:date="2015-05-06T07:00:00Z"/>
          <w:rFonts w:asciiTheme="minorHAnsi" w:eastAsiaTheme="minorEastAsia" w:hAnsiTheme="minorHAnsi" w:cstheme="minorBidi"/>
          <w:sz w:val="22"/>
          <w:szCs w:val="22"/>
          <w:lang w:val="en-US"/>
        </w:rPr>
      </w:pPr>
      <w:ins w:id="777" w:author="R00" w:date="2015-05-06T07:00:00Z">
        <w:r w:rsidRPr="00F25841">
          <w:rPr>
            <w:lang w:val="en-US"/>
          </w:rPr>
          <w:t>6.4.2.1</w:t>
        </w:r>
        <w:r w:rsidRPr="00F25841">
          <w:rPr>
            <w:lang w:val="en-US"/>
          </w:rPr>
          <w:tab/>
          <w:t>Subscribe-Publish-Notify Data Exchange</w:t>
        </w:r>
        <w:r>
          <w:tab/>
        </w:r>
        <w:r w:rsidR="00363081">
          <w:fldChar w:fldCharType="begin"/>
        </w:r>
        <w:r>
          <w:instrText xml:space="preserve"> PAGEREF _Toc418659926 \h </w:instrText>
        </w:r>
        <w:r w:rsidR="00363081">
          <w:fldChar w:fldCharType="separate"/>
        </w:r>
        <w:r>
          <w:t>47</w:t>
        </w:r>
        <w:r w:rsidR="00363081">
          <w:fldChar w:fldCharType="end"/>
        </w:r>
      </w:ins>
    </w:p>
    <w:p w:rsidR="000F472D" w:rsidRDefault="000F472D">
      <w:pPr>
        <w:pStyle w:val="TOC5"/>
        <w:rPr>
          <w:ins w:id="778" w:author="R00" w:date="2015-05-06T07:00:00Z"/>
          <w:rFonts w:asciiTheme="minorHAnsi" w:eastAsiaTheme="minorEastAsia" w:hAnsiTheme="minorHAnsi" w:cstheme="minorBidi"/>
          <w:sz w:val="22"/>
          <w:szCs w:val="22"/>
          <w:lang w:val="en-US"/>
        </w:rPr>
      </w:pPr>
      <w:ins w:id="779" w:author="R00" w:date="2015-05-06T07:00:00Z">
        <w:r w:rsidRPr="00F25841">
          <w:rPr>
            <w:lang w:val="en-US"/>
          </w:rPr>
          <w:t>6.4.2.1.1</w:t>
        </w:r>
        <w:r w:rsidRPr="00F25841">
          <w:rPr>
            <w:lang w:val="en-US"/>
          </w:rPr>
          <w:tab/>
          <w:t>Overview</w:t>
        </w:r>
        <w:r>
          <w:tab/>
        </w:r>
        <w:r w:rsidR="00363081">
          <w:fldChar w:fldCharType="begin"/>
        </w:r>
        <w:r>
          <w:instrText xml:space="preserve"> PAGEREF _Toc418659927 \h </w:instrText>
        </w:r>
        <w:r w:rsidR="00363081">
          <w:fldChar w:fldCharType="separate"/>
        </w:r>
        <w:r>
          <w:t>47</w:t>
        </w:r>
        <w:r w:rsidR="00363081">
          <w:fldChar w:fldCharType="end"/>
        </w:r>
      </w:ins>
    </w:p>
    <w:p w:rsidR="000F472D" w:rsidRDefault="000F472D">
      <w:pPr>
        <w:pStyle w:val="TOC5"/>
        <w:rPr>
          <w:ins w:id="780" w:author="R00" w:date="2015-05-06T07:00:00Z"/>
          <w:rFonts w:asciiTheme="minorHAnsi" w:eastAsiaTheme="minorEastAsia" w:hAnsiTheme="minorHAnsi" w:cstheme="minorBidi"/>
          <w:sz w:val="22"/>
          <w:szCs w:val="22"/>
          <w:lang w:val="en-US"/>
        </w:rPr>
      </w:pPr>
      <w:ins w:id="781" w:author="R00" w:date="2015-05-06T07:00:00Z">
        <w:r w:rsidRPr="00F25841">
          <w:rPr>
            <w:lang w:val="en-US"/>
          </w:rPr>
          <w:t>6.4.2.1.2</w:t>
        </w:r>
        <w:r w:rsidRPr="00F25841">
          <w:rPr>
            <w:lang w:val="en-US"/>
          </w:rPr>
          <w:tab/>
          <w:t>Supporting Rules</w:t>
        </w:r>
        <w:r>
          <w:tab/>
        </w:r>
        <w:r w:rsidR="00363081">
          <w:fldChar w:fldCharType="begin"/>
        </w:r>
        <w:r>
          <w:instrText xml:space="preserve"> PAGEREF _Toc418659928 \h </w:instrText>
        </w:r>
        <w:r w:rsidR="00363081">
          <w:fldChar w:fldCharType="separate"/>
        </w:r>
        <w:r>
          <w:t>47</w:t>
        </w:r>
        <w:r w:rsidR="00363081">
          <w:fldChar w:fldCharType="end"/>
        </w:r>
      </w:ins>
    </w:p>
    <w:p w:rsidR="000F472D" w:rsidRDefault="000F472D">
      <w:pPr>
        <w:pStyle w:val="TOC6"/>
        <w:rPr>
          <w:ins w:id="782" w:author="R00" w:date="2015-05-06T07:00:00Z"/>
          <w:rFonts w:asciiTheme="minorHAnsi" w:eastAsiaTheme="minorEastAsia" w:hAnsiTheme="minorHAnsi" w:cstheme="minorBidi"/>
          <w:sz w:val="22"/>
          <w:szCs w:val="22"/>
          <w:lang w:val="en-US"/>
        </w:rPr>
      </w:pPr>
      <w:ins w:id="783" w:author="R00" w:date="2015-05-06T07:00:00Z">
        <w:r>
          <w:t>6.4.2.1.2.1</w:t>
        </w:r>
        <w:r>
          <w:tab/>
          <w:t>Overview</w:t>
        </w:r>
        <w:r>
          <w:tab/>
        </w:r>
        <w:r w:rsidR="00363081">
          <w:fldChar w:fldCharType="begin"/>
        </w:r>
        <w:r>
          <w:instrText xml:space="preserve"> PAGEREF _Toc418659929 \h </w:instrText>
        </w:r>
        <w:r w:rsidR="00363081">
          <w:fldChar w:fldCharType="separate"/>
        </w:r>
        <w:r>
          <w:t>47</w:t>
        </w:r>
        <w:r w:rsidR="00363081">
          <w:fldChar w:fldCharType="end"/>
        </w:r>
      </w:ins>
    </w:p>
    <w:p w:rsidR="000F472D" w:rsidRDefault="000F472D">
      <w:pPr>
        <w:pStyle w:val="TOC6"/>
        <w:rPr>
          <w:ins w:id="784" w:author="R00" w:date="2015-05-06T07:00:00Z"/>
          <w:rFonts w:asciiTheme="minorHAnsi" w:eastAsiaTheme="minorEastAsia" w:hAnsiTheme="minorHAnsi" w:cstheme="minorBidi"/>
          <w:sz w:val="22"/>
          <w:szCs w:val="22"/>
          <w:lang w:val="en-US"/>
        </w:rPr>
      </w:pPr>
      <w:ins w:id="785" w:author="R00" w:date="2015-05-06T07:00:00Z">
        <w:r>
          <w:lastRenderedPageBreak/>
          <w:t>6.4.2.1.1.2</w:t>
        </w:r>
        <w:r>
          <w:tab/>
          <w:t>Publication Resources</w:t>
        </w:r>
        <w:r>
          <w:tab/>
        </w:r>
        <w:r w:rsidR="00363081">
          <w:fldChar w:fldCharType="begin"/>
        </w:r>
        <w:r>
          <w:instrText xml:space="preserve"> PAGEREF _Toc418659930 \h </w:instrText>
        </w:r>
        <w:r w:rsidR="00363081">
          <w:fldChar w:fldCharType="separate"/>
        </w:r>
        <w:r>
          <w:t>47</w:t>
        </w:r>
        <w:r w:rsidR="00363081">
          <w:fldChar w:fldCharType="end"/>
        </w:r>
      </w:ins>
    </w:p>
    <w:p w:rsidR="000F472D" w:rsidRDefault="000F472D">
      <w:pPr>
        <w:pStyle w:val="TOC6"/>
        <w:rPr>
          <w:ins w:id="786" w:author="R00" w:date="2015-05-06T07:00:00Z"/>
          <w:rFonts w:asciiTheme="minorHAnsi" w:eastAsiaTheme="minorEastAsia" w:hAnsiTheme="minorHAnsi" w:cstheme="minorBidi"/>
          <w:sz w:val="22"/>
          <w:szCs w:val="22"/>
          <w:lang w:val="en-US"/>
        </w:rPr>
      </w:pPr>
      <w:ins w:id="787" w:author="R00" w:date="2015-05-06T07:00:00Z">
        <w:r>
          <w:t>6.4.2.1.1.3</w:t>
        </w:r>
        <w:r>
          <w:tab/>
          <w:t>Delivery Policy</w:t>
        </w:r>
        <w:r>
          <w:tab/>
        </w:r>
        <w:r w:rsidR="00363081">
          <w:fldChar w:fldCharType="begin"/>
        </w:r>
        <w:r>
          <w:instrText xml:space="preserve"> PAGEREF _Toc418659931 \h </w:instrText>
        </w:r>
        <w:r w:rsidR="00363081">
          <w:fldChar w:fldCharType="separate"/>
        </w:r>
        <w:r>
          <w:t>47</w:t>
        </w:r>
        <w:r w:rsidR="00363081">
          <w:fldChar w:fldCharType="end"/>
        </w:r>
      </w:ins>
    </w:p>
    <w:p w:rsidR="000F472D" w:rsidRDefault="000F472D">
      <w:pPr>
        <w:pStyle w:val="TOC6"/>
        <w:rPr>
          <w:ins w:id="788" w:author="R00" w:date="2015-05-06T07:00:00Z"/>
          <w:rFonts w:asciiTheme="minorHAnsi" w:eastAsiaTheme="minorEastAsia" w:hAnsiTheme="minorHAnsi" w:cstheme="minorBidi"/>
          <w:sz w:val="22"/>
          <w:szCs w:val="22"/>
          <w:lang w:val="en-US"/>
        </w:rPr>
      </w:pPr>
      <w:ins w:id="789" w:author="R00" w:date="2015-05-06T07:00:00Z">
        <w:r>
          <w:t>6.4.2.1.1.4</w:t>
        </w:r>
        <w:r>
          <w:tab/>
          <w:t>Message Retainment Policy</w:t>
        </w:r>
        <w:r>
          <w:tab/>
        </w:r>
        <w:r w:rsidR="00363081">
          <w:fldChar w:fldCharType="begin"/>
        </w:r>
        <w:r>
          <w:instrText xml:space="preserve"> PAGEREF _Toc418659932 \h </w:instrText>
        </w:r>
        <w:r w:rsidR="00363081">
          <w:fldChar w:fldCharType="separate"/>
        </w:r>
        <w:r>
          <w:t>47</w:t>
        </w:r>
        <w:r w:rsidR="00363081">
          <w:fldChar w:fldCharType="end"/>
        </w:r>
      </w:ins>
    </w:p>
    <w:p w:rsidR="000F472D" w:rsidRDefault="000F472D">
      <w:pPr>
        <w:pStyle w:val="TOC6"/>
        <w:rPr>
          <w:ins w:id="790" w:author="R00" w:date="2015-05-06T07:00:00Z"/>
          <w:rFonts w:asciiTheme="minorHAnsi" w:eastAsiaTheme="minorEastAsia" w:hAnsiTheme="minorHAnsi" w:cstheme="minorBidi"/>
          <w:sz w:val="22"/>
          <w:szCs w:val="22"/>
          <w:lang w:val="en-US"/>
        </w:rPr>
      </w:pPr>
      <w:ins w:id="791" w:author="R00" w:date="2015-05-06T07:00:00Z">
        <w:r>
          <w:t>6.4.2.1.1.5</w:t>
        </w:r>
        <w:r>
          <w:tab/>
          <w:t>Service Subscription Integration</w:t>
        </w:r>
        <w:r>
          <w:tab/>
        </w:r>
        <w:r w:rsidR="00363081">
          <w:fldChar w:fldCharType="begin"/>
        </w:r>
        <w:r>
          <w:instrText xml:space="preserve"> PAGEREF _Toc418659933 \h </w:instrText>
        </w:r>
        <w:r w:rsidR="00363081">
          <w:fldChar w:fldCharType="separate"/>
        </w:r>
        <w:r>
          <w:t>48</w:t>
        </w:r>
        <w:r w:rsidR="00363081">
          <w:fldChar w:fldCharType="end"/>
        </w:r>
      </w:ins>
    </w:p>
    <w:p w:rsidR="000F472D" w:rsidRDefault="000F472D">
      <w:pPr>
        <w:pStyle w:val="TOC4"/>
        <w:rPr>
          <w:ins w:id="792" w:author="R00" w:date="2015-05-06T07:00:00Z"/>
          <w:rFonts w:asciiTheme="minorHAnsi" w:eastAsiaTheme="minorEastAsia" w:hAnsiTheme="minorHAnsi" w:cstheme="minorBidi"/>
          <w:sz w:val="22"/>
          <w:szCs w:val="22"/>
          <w:lang w:val="en-US"/>
        </w:rPr>
      </w:pPr>
      <w:ins w:id="793" w:author="R00" w:date="2015-05-06T07:00:00Z">
        <w:r w:rsidRPr="00F25841">
          <w:rPr>
            <w:lang w:val="en-US"/>
          </w:rPr>
          <w:t>6.4.2.2</w:t>
        </w:r>
        <w:r w:rsidRPr="00F25841">
          <w:rPr>
            <w:lang w:val="en-US"/>
          </w:rPr>
          <w:tab/>
          <w:t>Request-Response Data Exchange</w:t>
        </w:r>
        <w:r>
          <w:tab/>
        </w:r>
        <w:r w:rsidR="00363081">
          <w:fldChar w:fldCharType="begin"/>
        </w:r>
        <w:r>
          <w:instrText xml:space="preserve"> PAGEREF _Toc418659934 \h </w:instrText>
        </w:r>
        <w:r w:rsidR="00363081">
          <w:fldChar w:fldCharType="separate"/>
        </w:r>
        <w:r>
          <w:t>48</w:t>
        </w:r>
        <w:r w:rsidR="00363081">
          <w:fldChar w:fldCharType="end"/>
        </w:r>
      </w:ins>
    </w:p>
    <w:p w:rsidR="000F472D" w:rsidRDefault="000F472D">
      <w:pPr>
        <w:pStyle w:val="TOC5"/>
        <w:rPr>
          <w:ins w:id="794" w:author="R00" w:date="2015-05-06T07:00:00Z"/>
          <w:rFonts w:asciiTheme="minorHAnsi" w:eastAsiaTheme="minorEastAsia" w:hAnsiTheme="minorHAnsi" w:cstheme="minorBidi"/>
          <w:sz w:val="22"/>
          <w:szCs w:val="22"/>
          <w:lang w:val="en-US"/>
        </w:rPr>
      </w:pPr>
      <w:ins w:id="795" w:author="R00" w:date="2015-05-06T07:00:00Z">
        <w:r w:rsidRPr="00F25841">
          <w:rPr>
            <w:lang w:val="en-US"/>
          </w:rPr>
          <w:t>6.4.2.2.1</w:t>
        </w:r>
        <w:r w:rsidRPr="00F25841">
          <w:rPr>
            <w:lang w:val="en-US"/>
          </w:rPr>
          <w:tab/>
          <w:t>Overview</w:t>
        </w:r>
        <w:r>
          <w:tab/>
        </w:r>
        <w:r w:rsidR="00363081">
          <w:fldChar w:fldCharType="begin"/>
        </w:r>
        <w:r>
          <w:instrText xml:space="preserve"> PAGEREF _Toc418659935 \h </w:instrText>
        </w:r>
        <w:r w:rsidR="00363081">
          <w:fldChar w:fldCharType="separate"/>
        </w:r>
        <w:r>
          <w:t>48</w:t>
        </w:r>
        <w:r w:rsidR="00363081">
          <w:fldChar w:fldCharType="end"/>
        </w:r>
      </w:ins>
    </w:p>
    <w:p w:rsidR="000F472D" w:rsidRDefault="000F472D">
      <w:pPr>
        <w:pStyle w:val="TOC5"/>
        <w:rPr>
          <w:ins w:id="796" w:author="R00" w:date="2015-05-06T07:00:00Z"/>
          <w:rFonts w:asciiTheme="minorHAnsi" w:eastAsiaTheme="minorEastAsia" w:hAnsiTheme="minorHAnsi" w:cstheme="minorBidi"/>
          <w:sz w:val="22"/>
          <w:szCs w:val="22"/>
          <w:lang w:val="en-US"/>
        </w:rPr>
      </w:pPr>
      <w:ins w:id="797" w:author="R00" w:date="2015-05-06T07:00:00Z">
        <w:r w:rsidRPr="00F25841">
          <w:rPr>
            <w:lang w:val="en-US"/>
          </w:rPr>
          <w:t>6.4.2.2.2</w:t>
        </w:r>
        <w:r w:rsidRPr="00F25841">
          <w:rPr>
            <w:lang w:val="en-US"/>
          </w:rPr>
          <w:tab/>
          <w:t>Supporting Rules</w:t>
        </w:r>
        <w:r>
          <w:tab/>
        </w:r>
        <w:r w:rsidR="00363081">
          <w:fldChar w:fldCharType="begin"/>
        </w:r>
        <w:r>
          <w:instrText xml:space="preserve"> PAGEREF _Toc418659936 \h </w:instrText>
        </w:r>
        <w:r w:rsidR="00363081">
          <w:fldChar w:fldCharType="separate"/>
        </w:r>
        <w:r>
          <w:t>48</w:t>
        </w:r>
        <w:r w:rsidR="00363081">
          <w:fldChar w:fldCharType="end"/>
        </w:r>
      </w:ins>
    </w:p>
    <w:p w:rsidR="000F472D" w:rsidRDefault="000F472D">
      <w:pPr>
        <w:pStyle w:val="TOC6"/>
        <w:rPr>
          <w:ins w:id="798" w:author="R00" w:date="2015-05-06T07:00:00Z"/>
          <w:rFonts w:asciiTheme="minorHAnsi" w:eastAsiaTheme="minorEastAsia" w:hAnsiTheme="minorHAnsi" w:cstheme="minorBidi"/>
          <w:sz w:val="22"/>
          <w:szCs w:val="22"/>
          <w:lang w:val="en-US"/>
        </w:rPr>
      </w:pPr>
      <w:ins w:id="799" w:author="R00" w:date="2015-05-06T07:00:00Z">
        <w:r>
          <w:t>6.4.2.2.2.1</w:t>
        </w:r>
        <w:r>
          <w:tab/>
          <w:t>Overview</w:t>
        </w:r>
        <w:r>
          <w:tab/>
        </w:r>
        <w:r w:rsidR="00363081">
          <w:fldChar w:fldCharType="begin"/>
        </w:r>
        <w:r>
          <w:instrText xml:space="preserve"> PAGEREF _Toc418659937 \h </w:instrText>
        </w:r>
        <w:r w:rsidR="00363081">
          <w:fldChar w:fldCharType="separate"/>
        </w:r>
        <w:r>
          <w:t>48</w:t>
        </w:r>
        <w:r w:rsidR="00363081">
          <w:fldChar w:fldCharType="end"/>
        </w:r>
      </w:ins>
    </w:p>
    <w:p w:rsidR="000F472D" w:rsidRDefault="000F472D">
      <w:pPr>
        <w:pStyle w:val="TOC6"/>
        <w:rPr>
          <w:ins w:id="800" w:author="R00" w:date="2015-05-06T07:00:00Z"/>
          <w:rFonts w:asciiTheme="minorHAnsi" w:eastAsiaTheme="minorEastAsia" w:hAnsiTheme="minorHAnsi" w:cstheme="minorBidi"/>
          <w:sz w:val="22"/>
          <w:szCs w:val="22"/>
          <w:lang w:val="en-US"/>
        </w:rPr>
      </w:pPr>
      <w:ins w:id="801" w:author="R00" w:date="2015-05-06T07:00:00Z">
        <w:r>
          <w:t>6.4.2.2.2.2</w:t>
        </w:r>
        <w:r>
          <w:tab/>
          <w:t>Delivery Policy</w:t>
        </w:r>
        <w:r>
          <w:tab/>
        </w:r>
        <w:r w:rsidR="00363081">
          <w:fldChar w:fldCharType="begin"/>
        </w:r>
        <w:r>
          <w:instrText xml:space="preserve"> PAGEREF _Toc418659938 \h </w:instrText>
        </w:r>
        <w:r w:rsidR="00363081">
          <w:fldChar w:fldCharType="separate"/>
        </w:r>
        <w:r>
          <w:t>48</w:t>
        </w:r>
        <w:r w:rsidR="00363081">
          <w:fldChar w:fldCharType="end"/>
        </w:r>
      </w:ins>
    </w:p>
    <w:p w:rsidR="000F472D" w:rsidRDefault="000F472D">
      <w:pPr>
        <w:pStyle w:val="TOC6"/>
        <w:rPr>
          <w:ins w:id="802" w:author="R00" w:date="2015-05-06T07:00:00Z"/>
          <w:rFonts w:asciiTheme="minorHAnsi" w:eastAsiaTheme="minorEastAsia" w:hAnsiTheme="minorHAnsi" w:cstheme="minorBidi"/>
          <w:sz w:val="22"/>
          <w:szCs w:val="22"/>
          <w:lang w:val="en-US"/>
        </w:rPr>
      </w:pPr>
      <w:ins w:id="803" w:author="R00" w:date="2015-05-06T07:00:00Z">
        <w:r>
          <w:t>6.4.2.2.2.3</w:t>
        </w:r>
        <w:r>
          <w:tab/>
          <w:t>Service Subscription Integration</w:t>
        </w:r>
        <w:r>
          <w:tab/>
        </w:r>
        <w:r w:rsidR="00363081">
          <w:fldChar w:fldCharType="begin"/>
        </w:r>
        <w:r>
          <w:instrText xml:space="preserve"> PAGEREF _Toc418659939 \h </w:instrText>
        </w:r>
        <w:r w:rsidR="00363081">
          <w:fldChar w:fldCharType="separate"/>
        </w:r>
        <w:r>
          <w:t>48</w:t>
        </w:r>
        <w:r w:rsidR="00363081">
          <w:fldChar w:fldCharType="end"/>
        </w:r>
      </w:ins>
    </w:p>
    <w:p w:rsidR="000F472D" w:rsidRDefault="000F472D">
      <w:pPr>
        <w:pStyle w:val="TOC3"/>
        <w:rPr>
          <w:ins w:id="804" w:author="R00" w:date="2015-05-06T07:00:00Z"/>
          <w:rFonts w:asciiTheme="minorHAnsi" w:eastAsiaTheme="minorEastAsia" w:hAnsiTheme="minorHAnsi" w:cstheme="minorBidi"/>
          <w:sz w:val="22"/>
          <w:szCs w:val="22"/>
          <w:lang w:val="en-US"/>
        </w:rPr>
      </w:pPr>
      <w:ins w:id="805" w:author="R00" w:date="2015-05-06T07:00:00Z">
        <w:r w:rsidRPr="00F25841">
          <w:rPr>
            <w:lang w:val="en-US"/>
          </w:rPr>
          <w:t>6.4.3</w:t>
        </w:r>
        <w:r w:rsidRPr="00F25841">
          <w:rPr>
            <w:lang w:val="en-US"/>
          </w:rPr>
          <w:tab/>
          <w:t>Service Capabilities</w:t>
        </w:r>
        <w:r>
          <w:tab/>
        </w:r>
        <w:r w:rsidR="00363081">
          <w:fldChar w:fldCharType="begin"/>
        </w:r>
        <w:r>
          <w:instrText xml:space="preserve"> PAGEREF _Toc418659940 \h </w:instrText>
        </w:r>
        <w:r w:rsidR="00363081">
          <w:fldChar w:fldCharType="separate"/>
        </w:r>
        <w:r>
          <w:t>48</w:t>
        </w:r>
        <w:r w:rsidR="00363081">
          <w:fldChar w:fldCharType="end"/>
        </w:r>
      </w:ins>
    </w:p>
    <w:p w:rsidR="000F472D" w:rsidRDefault="000F472D">
      <w:pPr>
        <w:pStyle w:val="TOC4"/>
        <w:rPr>
          <w:ins w:id="806" w:author="R00" w:date="2015-05-06T07:00:00Z"/>
          <w:rFonts w:asciiTheme="minorHAnsi" w:eastAsiaTheme="minorEastAsia" w:hAnsiTheme="minorHAnsi" w:cstheme="minorBidi"/>
          <w:sz w:val="22"/>
          <w:szCs w:val="22"/>
          <w:lang w:val="en-US"/>
        </w:rPr>
      </w:pPr>
      <w:ins w:id="807" w:author="R00" w:date="2015-05-06T07:00:00Z">
        <w:r w:rsidRPr="00F25841">
          <w:rPr>
            <w:lang w:val="en-US"/>
          </w:rPr>
          <w:t>6.4.3.1</w:t>
        </w:r>
        <w:r w:rsidRPr="00F25841">
          <w:rPr>
            <w:lang w:val="en-US"/>
          </w:rPr>
          <w:tab/>
          <w:t>subscribe</w:t>
        </w:r>
        <w:r>
          <w:tab/>
        </w:r>
        <w:r w:rsidR="00363081">
          <w:fldChar w:fldCharType="begin"/>
        </w:r>
        <w:r>
          <w:instrText xml:space="preserve"> PAGEREF _Toc418659941 \h </w:instrText>
        </w:r>
        <w:r w:rsidR="00363081">
          <w:fldChar w:fldCharType="separate"/>
        </w:r>
        <w:r>
          <w:t>48</w:t>
        </w:r>
        <w:r w:rsidR="00363081">
          <w:fldChar w:fldCharType="end"/>
        </w:r>
      </w:ins>
    </w:p>
    <w:p w:rsidR="000F472D" w:rsidRDefault="000F472D">
      <w:pPr>
        <w:pStyle w:val="TOC5"/>
        <w:rPr>
          <w:ins w:id="808" w:author="R00" w:date="2015-05-06T07:00:00Z"/>
          <w:rFonts w:asciiTheme="minorHAnsi" w:eastAsiaTheme="minorEastAsia" w:hAnsiTheme="minorHAnsi" w:cstheme="minorBidi"/>
          <w:sz w:val="22"/>
          <w:szCs w:val="22"/>
          <w:lang w:val="en-US"/>
        </w:rPr>
      </w:pPr>
      <w:ins w:id="809" w:author="R00" w:date="2015-05-06T07:00:00Z">
        <w:r>
          <w:t>6.4.3.1.1</w:t>
        </w:r>
        <w:r>
          <w:tab/>
          <w:t>Description</w:t>
        </w:r>
        <w:r>
          <w:tab/>
        </w:r>
        <w:r w:rsidR="00363081">
          <w:fldChar w:fldCharType="begin"/>
        </w:r>
        <w:r>
          <w:instrText xml:space="preserve"> PAGEREF _Toc418659942 \h </w:instrText>
        </w:r>
        <w:r w:rsidR="00363081">
          <w:fldChar w:fldCharType="separate"/>
        </w:r>
        <w:r>
          <w:t>48</w:t>
        </w:r>
        <w:r w:rsidR="00363081">
          <w:fldChar w:fldCharType="end"/>
        </w:r>
      </w:ins>
    </w:p>
    <w:p w:rsidR="000F472D" w:rsidRDefault="000F472D">
      <w:pPr>
        <w:pStyle w:val="TOC5"/>
        <w:rPr>
          <w:ins w:id="810" w:author="R00" w:date="2015-05-06T07:00:00Z"/>
          <w:rFonts w:asciiTheme="minorHAnsi" w:eastAsiaTheme="minorEastAsia" w:hAnsiTheme="minorHAnsi" w:cstheme="minorBidi"/>
          <w:sz w:val="22"/>
          <w:szCs w:val="22"/>
          <w:lang w:val="en-US"/>
        </w:rPr>
      </w:pPr>
      <w:ins w:id="811" w:author="R00" w:date="2015-05-06T07:00:00Z">
        <w:r w:rsidRPr="00F25841">
          <w:rPr>
            <w:lang w:val="en-US"/>
          </w:rPr>
          <w:t>6.4.3.1.2</w:t>
        </w:r>
        <w:r w:rsidRPr="00F25841">
          <w:rPr>
            <w:lang w:val="en-US"/>
          </w:rPr>
          <w:tab/>
          <w:t>Pre-Conditions</w:t>
        </w:r>
        <w:r>
          <w:tab/>
        </w:r>
        <w:r w:rsidR="00363081">
          <w:fldChar w:fldCharType="begin"/>
        </w:r>
        <w:r>
          <w:instrText xml:space="preserve"> PAGEREF _Toc418659943 \h </w:instrText>
        </w:r>
        <w:r w:rsidR="00363081">
          <w:fldChar w:fldCharType="separate"/>
        </w:r>
        <w:r>
          <w:t>49</w:t>
        </w:r>
        <w:r w:rsidR="00363081">
          <w:fldChar w:fldCharType="end"/>
        </w:r>
      </w:ins>
    </w:p>
    <w:p w:rsidR="000F472D" w:rsidRDefault="000F472D">
      <w:pPr>
        <w:pStyle w:val="TOC5"/>
        <w:rPr>
          <w:ins w:id="812" w:author="R00" w:date="2015-05-06T07:00:00Z"/>
          <w:rFonts w:asciiTheme="minorHAnsi" w:eastAsiaTheme="minorEastAsia" w:hAnsiTheme="minorHAnsi" w:cstheme="minorBidi"/>
          <w:sz w:val="22"/>
          <w:szCs w:val="22"/>
          <w:lang w:val="en-US"/>
        </w:rPr>
      </w:pPr>
      <w:ins w:id="813" w:author="R00" w:date="2015-05-06T07:00:00Z">
        <w:r w:rsidRPr="00F25841">
          <w:rPr>
            <w:lang w:val="en-US"/>
          </w:rPr>
          <w:t>6.4.3.1.3</w:t>
        </w:r>
        <w:r w:rsidRPr="00F25841">
          <w:rPr>
            <w:lang w:val="en-US"/>
          </w:rPr>
          <w:tab/>
          <w:t>Signature – subscribe</w:t>
        </w:r>
        <w:r>
          <w:tab/>
        </w:r>
        <w:r w:rsidR="00363081">
          <w:fldChar w:fldCharType="begin"/>
        </w:r>
        <w:r>
          <w:instrText xml:space="preserve"> PAGEREF _Toc418659944 \h </w:instrText>
        </w:r>
        <w:r w:rsidR="00363081">
          <w:fldChar w:fldCharType="separate"/>
        </w:r>
        <w:r>
          <w:t>49</w:t>
        </w:r>
        <w:r w:rsidR="00363081">
          <w:fldChar w:fldCharType="end"/>
        </w:r>
      </w:ins>
    </w:p>
    <w:p w:rsidR="000F472D" w:rsidRDefault="000F472D">
      <w:pPr>
        <w:pStyle w:val="TOC5"/>
        <w:rPr>
          <w:ins w:id="814" w:author="R00" w:date="2015-05-06T07:00:00Z"/>
          <w:rFonts w:asciiTheme="minorHAnsi" w:eastAsiaTheme="minorEastAsia" w:hAnsiTheme="minorHAnsi" w:cstheme="minorBidi"/>
          <w:sz w:val="22"/>
          <w:szCs w:val="22"/>
          <w:lang w:val="en-US"/>
        </w:rPr>
      </w:pPr>
      <w:ins w:id="815" w:author="R00" w:date="2015-05-06T07:00:00Z">
        <w:r w:rsidRPr="00F25841">
          <w:rPr>
            <w:lang w:val="en-US"/>
          </w:rPr>
          <w:t>6.4.3.1.4</w:t>
        </w:r>
        <w:r w:rsidRPr="00F25841">
          <w:rPr>
            <w:lang w:val="en-US"/>
          </w:rPr>
          <w:tab/>
          <w:t>Service Interactions</w:t>
        </w:r>
        <w:r>
          <w:tab/>
        </w:r>
        <w:r w:rsidR="00363081">
          <w:fldChar w:fldCharType="begin"/>
        </w:r>
        <w:r>
          <w:instrText xml:space="preserve"> PAGEREF _Toc418659945 \h </w:instrText>
        </w:r>
        <w:r w:rsidR="00363081">
          <w:fldChar w:fldCharType="separate"/>
        </w:r>
        <w:r>
          <w:t>49</w:t>
        </w:r>
        <w:r w:rsidR="00363081">
          <w:fldChar w:fldCharType="end"/>
        </w:r>
      </w:ins>
    </w:p>
    <w:p w:rsidR="000F472D" w:rsidRDefault="000F472D">
      <w:pPr>
        <w:pStyle w:val="TOC5"/>
        <w:rPr>
          <w:ins w:id="816" w:author="R00" w:date="2015-05-06T07:00:00Z"/>
          <w:rFonts w:asciiTheme="minorHAnsi" w:eastAsiaTheme="minorEastAsia" w:hAnsiTheme="minorHAnsi" w:cstheme="minorBidi"/>
          <w:sz w:val="22"/>
          <w:szCs w:val="22"/>
          <w:lang w:val="en-US"/>
        </w:rPr>
      </w:pPr>
      <w:ins w:id="817" w:author="R00" w:date="2015-05-06T07:00:00Z">
        <w:r w:rsidRPr="00F25841">
          <w:rPr>
            <w:lang w:val="en-US"/>
          </w:rPr>
          <w:t>6.4.3.1.5</w:t>
        </w:r>
        <w:r w:rsidRPr="00F25841">
          <w:rPr>
            <w:lang w:val="en-US"/>
          </w:rPr>
          <w:tab/>
        </w:r>
        <w:r w:rsidRPr="00F25841">
          <w:rPr>
            <w:lang w:val="en-US" w:eastAsia="ko-KR"/>
          </w:rPr>
          <w:t>Post-Conditions</w:t>
        </w:r>
        <w:r>
          <w:tab/>
        </w:r>
        <w:r w:rsidR="00363081">
          <w:fldChar w:fldCharType="begin"/>
        </w:r>
        <w:r>
          <w:instrText xml:space="preserve"> PAGEREF _Toc418659946 \h </w:instrText>
        </w:r>
        <w:r w:rsidR="00363081">
          <w:fldChar w:fldCharType="separate"/>
        </w:r>
        <w:r>
          <w:t>50</w:t>
        </w:r>
        <w:r w:rsidR="00363081">
          <w:fldChar w:fldCharType="end"/>
        </w:r>
      </w:ins>
    </w:p>
    <w:p w:rsidR="000F472D" w:rsidRDefault="000F472D">
      <w:pPr>
        <w:pStyle w:val="TOC5"/>
        <w:rPr>
          <w:ins w:id="818" w:author="R00" w:date="2015-05-06T07:00:00Z"/>
          <w:rFonts w:asciiTheme="minorHAnsi" w:eastAsiaTheme="minorEastAsia" w:hAnsiTheme="minorHAnsi" w:cstheme="minorBidi"/>
          <w:sz w:val="22"/>
          <w:szCs w:val="22"/>
          <w:lang w:val="en-US"/>
        </w:rPr>
      </w:pPr>
      <w:ins w:id="819" w:author="R00" w:date="2015-05-06T07:00:00Z">
        <w:r w:rsidRPr="00F25841">
          <w:rPr>
            <w:lang w:val="en-US"/>
          </w:rPr>
          <w:t>6.4.3.1.6</w:t>
        </w:r>
        <w:r w:rsidRPr="00F25841">
          <w:rPr>
            <w:lang w:val="en-US"/>
          </w:rPr>
          <w:tab/>
        </w:r>
        <w:r w:rsidRPr="00F25841">
          <w:rPr>
            <w:lang w:val="en-US" w:eastAsia="ko-KR"/>
          </w:rPr>
          <w:t>Exceptions</w:t>
        </w:r>
        <w:r>
          <w:tab/>
        </w:r>
        <w:r w:rsidR="00363081">
          <w:fldChar w:fldCharType="begin"/>
        </w:r>
        <w:r>
          <w:instrText xml:space="preserve"> PAGEREF _Toc418659947 \h </w:instrText>
        </w:r>
        <w:r w:rsidR="00363081">
          <w:fldChar w:fldCharType="separate"/>
        </w:r>
        <w:r>
          <w:t>50</w:t>
        </w:r>
        <w:r w:rsidR="00363081">
          <w:fldChar w:fldCharType="end"/>
        </w:r>
      </w:ins>
    </w:p>
    <w:p w:rsidR="000F472D" w:rsidRDefault="000F472D">
      <w:pPr>
        <w:pStyle w:val="TOC5"/>
        <w:rPr>
          <w:ins w:id="820" w:author="R00" w:date="2015-05-06T07:00:00Z"/>
          <w:rFonts w:asciiTheme="minorHAnsi" w:eastAsiaTheme="minorEastAsia" w:hAnsiTheme="minorHAnsi" w:cstheme="minorBidi"/>
          <w:sz w:val="22"/>
          <w:szCs w:val="22"/>
          <w:lang w:val="en-US"/>
        </w:rPr>
      </w:pPr>
      <w:ins w:id="821" w:author="R00" w:date="2015-05-06T07:00:00Z">
        <w:r w:rsidRPr="00F25841">
          <w:rPr>
            <w:lang w:val="en-US"/>
          </w:rPr>
          <w:t>6.4.3.1.7</w:t>
        </w:r>
        <w:r w:rsidRPr="00F25841">
          <w:rPr>
            <w:lang w:val="en-US"/>
          </w:rPr>
          <w:tab/>
        </w:r>
        <w:r w:rsidRPr="00F25841">
          <w:rPr>
            <w:lang w:val="en-US" w:eastAsia="ko-KR"/>
          </w:rPr>
          <w:t>Policies for Use</w:t>
        </w:r>
        <w:r>
          <w:tab/>
        </w:r>
        <w:r w:rsidR="00363081">
          <w:fldChar w:fldCharType="begin"/>
        </w:r>
        <w:r>
          <w:instrText xml:space="preserve"> PAGEREF _Toc418659948 \h </w:instrText>
        </w:r>
        <w:r w:rsidR="00363081">
          <w:fldChar w:fldCharType="separate"/>
        </w:r>
        <w:r>
          <w:t>50</w:t>
        </w:r>
        <w:r w:rsidR="00363081">
          <w:fldChar w:fldCharType="end"/>
        </w:r>
      </w:ins>
    </w:p>
    <w:p w:rsidR="000F472D" w:rsidRDefault="000F472D">
      <w:pPr>
        <w:pStyle w:val="TOC5"/>
        <w:rPr>
          <w:ins w:id="822" w:author="R00" w:date="2015-05-06T07:00:00Z"/>
          <w:rFonts w:asciiTheme="minorHAnsi" w:eastAsiaTheme="minorEastAsia" w:hAnsiTheme="minorHAnsi" w:cstheme="minorBidi"/>
          <w:sz w:val="22"/>
          <w:szCs w:val="22"/>
          <w:lang w:val="en-US"/>
        </w:rPr>
      </w:pPr>
      <w:ins w:id="823" w:author="R00" w:date="2015-05-06T07:00:00Z">
        <w:r w:rsidRPr="00F25841">
          <w:rPr>
            <w:lang w:val="en-US"/>
          </w:rPr>
          <w:t>6.4.3.1.8</w:t>
        </w:r>
        <w:r w:rsidRPr="00F25841">
          <w:rPr>
            <w:lang w:val="en-US"/>
          </w:rPr>
          <w:tab/>
          <w:t>oneM2M Resource Interworking</w:t>
        </w:r>
        <w:r>
          <w:tab/>
        </w:r>
        <w:r w:rsidR="00363081">
          <w:fldChar w:fldCharType="begin"/>
        </w:r>
        <w:r>
          <w:instrText xml:space="preserve"> PAGEREF _Toc418659949 \h </w:instrText>
        </w:r>
        <w:r w:rsidR="00363081">
          <w:fldChar w:fldCharType="separate"/>
        </w:r>
        <w:r>
          <w:t>50</w:t>
        </w:r>
        <w:r w:rsidR="00363081">
          <w:fldChar w:fldCharType="end"/>
        </w:r>
      </w:ins>
    </w:p>
    <w:p w:rsidR="000F472D" w:rsidRDefault="000F472D">
      <w:pPr>
        <w:pStyle w:val="TOC4"/>
        <w:rPr>
          <w:ins w:id="824" w:author="R00" w:date="2015-05-06T07:00:00Z"/>
          <w:rFonts w:asciiTheme="minorHAnsi" w:eastAsiaTheme="minorEastAsia" w:hAnsiTheme="minorHAnsi" w:cstheme="minorBidi"/>
          <w:sz w:val="22"/>
          <w:szCs w:val="22"/>
          <w:lang w:val="en-US"/>
        </w:rPr>
      </w:pPr>
      <w:ins w:id="825" w:author="R00" w:date="2015-05-06T07:00:00Z">
        <w:r w:rsidRPr="00F25841">
          <w:rPr>
            <w:lang w:val="en-US"/>
          </w:rPr>
          <w:t>6.4.3.2</w:t>
        </w:r>
        <w:r w:rsidRPr="00F25841">
          <w:rPr>
            <w:lang w:val="en-US"/>
          </w:rPr>
          <w:tab/>
          <w:t>publish</w:t>
        </w:r>
        <w:r>
          <w:tab/>
        </w:r>
        <w:r w:rsidR="00363081">
          <w:fldChar w:fldCharType="begin"/>
        </w:r>
        <w:r>
          <w:instrText xml:space="preserve"> PAGEREF _Toc418659950 \h </w:instrText>
        </w:r>
        <w:r w:rsidR="00363081">
          <w:fldChar w:fldCharType="separate"/>
        </w:r>
        <w:r>
          <w:t>51</w:t>
        </w:r>
        <w:r w:rsidR="00363081">
          <w:fldChar w:fldCharType="end"/>
        </w:r>
      </w:ins>
    </w:p>
    <w:p w:rsidR="000F472D" w:rsidRDefault="000F472D">
      <w:pPr>
        <w:pStyle w:val="TOC5"/>
        <w:rPr>
          <w:ins w:id="826" w:author="R00" w:date="2015-05-06T07:00:00Z"/>
          <w:rFonts w:asciiTheme="minorHAnsi" w:eastAsiaTheme="minorEastAsia" w:hAnsiTheme="minorHAnsi" w:cstheme="minorBidi"/>
          <w:sz w:val="22"/>
          <w:szCs w:val="22"/>
          <w:lang w:val="en-US"/>
        </w:rPr>
      </w:pPr>
      <w:ins w:id="827" w:author="R00" w:date="2015-05-06T07:00:00Z">
        <w:r w:rsidRPr="00F25841">
          <w:rPr>
            <w:lang w:val="en-US"/>
          </w:rPr>
          <w:t>6.4.3.2.1</w:t>
        </w:r>
        <w:r w:rsidRPr="00F25841">
          <w:rPr>
            <w:lang w:val="en-US"/>
          </w:rPr>
          <w:tab/>
          <w:t>Description</w:t>
        </w:r>
        <w:r>
          <w:tab/>
        </w:r>
        <w:r w:rsidR="00363081">
          <w:fldChar w:fldCharType="begin"/>
        </w:r>
        <w:r>
          <w:instrText xml:space="preserve"> PAGEREF _Toc418659951 \h </w:instrText>
        </w:r>
        <w:r w:rsidR="00363081">
          <w:fldChar w:fldCharType="separate"/>
        </w:r>
        <w:r>
          <w:t>51</w:t>
        </w:r>
        <w:r w:rsidR="00363081">
          <w:fldChar w:fldCharType="end"/>
        </w:r>
      </w:ins>
    </w:p>
    <w:p w:rsidR="000F472D" w:rsidRDefault="000F472D">
      <w:pPr>
        <w:pStyle w:val="TOC5"/>
        <w:rPr>
          <w:ins w:id="828" w:author="R00" w:date="2015-05-06T07:00:00Z"/>
          <w:rFonts w:asciiTheme="minorHAnsi" w:eastAsiaTheme="minorEastAsia" w:hAnsiTheme="minorHAnsi" w:cstheme="minorBidi"/>
          <w:sz w:val="22"/>
          <w:szCs w:val="22"/>
          <w:lang w:val="en-US"/>
        </w:rPr>
      </w:pPr>
      <w:ins w:id="829" w:author="R00" w:date="2015-05-06T07:00:00Z">
        <w:r w:rsidRPr="00F25841">
          <w:rPr>
            <w:lang w:val="en-US"/>
          </w:rPr>
          <w:t>6.4.3.2.2</w:t>
        </w:r>
        <w:r w:rsidRPr="00F25841">
          <w:rPr>
            <w:lang w:val="en-US"/>
          </w:rPr>
          <w:tab/>
          <w:t>Pre-Conditions</w:t>
        </w:r>
        <w:r>
          <w:tab/>
        </w:r>
        <w:r w:rsidR="00363081">
          <w:fldChar w:fldCharType="begin"/>
        </w:r>
        <w:r>
          <w:instrText xml:space="preserve"> PAGEREF _Toc418659952 \h </w:instrText>
        </w:r>
        <w:r w:rsidR="00363081">
          <w:fldChar w:fldCharType="separate"/>
        </w:r>
        <w:r>
          <w:t>51</w:t>
        </w:r>
        <w:r w:rsidR="00363081">
          <w:fldChar w:fldCharType="end"/>
        </w:r>
      </w:ins>
    </w:p>
    <w:p w:rsidR="000F472D" w:rsidRDefault="000F472D">
      <w:pPr>
        <w:pStyle w:val="TOC5"/>
        <w:rPr>
          <w:ins w:id="830" w:author="R00" w:date="2015-05-06T07:00:00Z"/>
          <w:rFonts w:asciiTheme="minorHAnsi" w:eastAsiaTheme="minorEastAsia" w:hAnsiTheme="minorHAnsi" w:cstheme="minorBidi"/>
          <w:sz w:val="22"/>
          <w:szCs w:val="22"/>
          <w:lang w:val="en-US"/>
        </w:rPr>
      </w:pPr>
      <w:ins w:id="831" w:author="R00" w:date="2015-05-06T07:00:00Z">
        <w:r w:rsidRPr="00F25841">
          <w:rPr>
            <w:lang w:val="en-US"/>
          </w:rPr>
          <w:t>6.4.3.2.3</w:t>
        </w:r>
        <w:r w:rsidRPr="00F25841">
          <w:rPr>
            <w:lang w:val="en-US"/>
          </w:rPr>
          <w:tab/>
          <w:t>Signature - publish</w:t>
        </w:r>
        <w:r>
          <w:tab/>
        </w:r>
        <w:r w:rsidR="00363081">
          <w:fldChar w:fldCharType="begin"/>
        </w:r>
        <w:r>
          <w:instrText xml:space="preserve"> PAGEREF _Toc418659953 \h </w:instrText>
        </w:r>
        <w:r w:rsidR="00363081">
          <w:fldChar w:fldCharType="separate"/>
        </w:r>
        <w:r>
          <w:t>51</w:t>
        </w:r>
        <w:r w:rsidR="00363081">
          <w:fldChar w:fldCharType="end"/>
        </w:r>
      </w:ins>
    </w:p>
    <w:p w:rsidR="000F472D" w:rsidRDefault="000F472D">
      <w:pPr>
        <w:pStyle w:val="TOC5"/>
        <w:rPr>
          <w:ins w:id="832" w:author="R00" w:date="2015-05-06T07:00:00Z"/>
          <w:rFonts w:asciiTheme="minorHAnsi" w:eastAsiaTheme="minorEastAsia" w:hAnsiTheme="minorHAnsi" w:cstheme="minorBidi"/>
          <w:sz w:val="22"/>
          <w:szCs w:val="22"/>
          <w:lang w:val="en-US"/>
        </w:rPr>
      </w:pPr>
      <w:ins w:id="833" w:author="R00" w:date="2015-05-06T07:00:00Z">
        <w:r w:rsidRPr="00F25841">
          <w:rPr>
            <w:lang w:val="en-US"/>
          </w:rPr>
          <w:t>6.4.3.2.4</w:t>
        </w:r>
        <w:r w:rsidRPr="00F25841">
          <w:rPr>
            <w:lang w:val="en-US"/>
          </w:rPr>
          <w:tab/>
          <w:t>Service Interactions</w:t>
        </w:r>
        <w:r>
          <w:tab/>
        </w:r>
        <w:r w:rsidR="00363081">
          <w:fldChar w:fldCharType="begin"/>
        </w:r>
        <w:r>
          <w:instrText xml:space="preserve"> PAGEREF _Toc418659954 \h </w:instrText>
        </w:r>
        <w:r w:rsidR="00363081">
          <w:fldChar w:fldCharType="separate"/>
        </w:r>
        <w:r>
          <w:t>51</w:t>
        </w:r>
        <w:r w:rsidR="00363081">
          <w:fldChar w:fldCharType="end"/>
        </w:r>
      </w:ins>
    </w:p>
    <w:p w:rsidR="000F472D" w:rsidRDefault="000F472D">
      <w:pPr>
        <w:pStyle w:val="TOC5"/>
        <w:rPr>
          <w:ins w:id="834" w:author="R00" w:date="2015-05-06T07:00:00Z"/>
          <w:rFonts w:asciiTheme="minorHAnsi" w:eastAsiaTheme="minorEastAsia" w:hAnsiTheme="minorHAnsi" w:cstheme="minorBidi"/>
          <w:sz w:val="22"/>
          <w:szCs w:val="22"/>
          <w:lang w:val="en-US"/>
        </w:rPr>
      </w:pPr>
      <w:ins w:id="835" w:author="R00" w:date="2015-05-06T07:00:00Z">
        <w:r w:rsidRPr="00F25841">
          <w:rPr>
            <w:lang w:val="en-US"/>
          </w:rPr>
          <w:t>6.4.3.2.5</w:t>
        </w:r>
        <w:r w:rsidRPr="00F25841">
          <w:rPr>
            <w:lang w:val="en-US"/>
          </w:rPr>
          <w:tab/>
        </w:r>
        <w:r w:rsidRPr="00F25841">
          <w:rPr>
            <w:lang w:val="en-US" w:eastAsia="ko-KR"/>
          </w:rPr>
          <w:t>Post-Conditions</w:t>
        </w:r>
        <w:r>
          <w:tab/>
        </w:r>
        <w:r w:rsidR="00363081">
          <w:fldChar w:fldCharType="begin"/>
        </w:r>
        <w:r>
          <w:instrText xml:space="preserve"> PAGEREF _Toc418659955 \h </w:instrText>
        </w:r>
        <w:r w:rsidR="00363081">
          <w:fldChar w:fldCharType="separate"/>
        </w:r>
        <w:r>
          <w:t>52</w:t>
        </w:r>
        <w:r w:rsidR="00363081">
          <w:fldChar w:fldCharType="end"/>
        </w:r>
      </w:ins>
    </w:p>
    <w:p w:rsidR="000F472D" w:rsidRDefault="000F472D">
      <w:pPr>
        <w:pStyle w:val="TOC5"/>
        <w:rPr>
          <w:ins w:id="836" w:author="R00" w:date="2015-05-06T07:00:00Z"/>
          <w:rFonts w:asciiTheme="minorHAnsi" w:eastAsiaTheme="minorEastAsia" w:hAnsiTheme="minorHAnsi" w:cstheme="minorBidi"/>
          <w:sz w:val="22"/>
          <w:szCs w:val="22"/>
          <w:lang w:val="en-US"/>
        </w:rPr>
      </w:pPr>
      <w:ins w:id="837" w:author="R00" w:date="2015-05-06T07:00:00Z">
        <w:r w:rsidRPr="00F25841">
          <w:rPr>
            <w:lang w:val="en-US"/>
          </w:rPr>
          <w:t>6.4.3.2.6</w:t>
        </w:r>
        <w:r w:rsidRPr="00F25841">
          <w:rPr>
            <w:lang w:val="en-US"/>
          </w:rPr>
          <w:tab/>
        </w:r>
        <w:r w:rsidRPr="00F25841">
          <w:rPr>
            <w:lang w:val="en-US" w:eastAsia="ko-KR"/>
          </w:rPr>
          <w:t>Exceptions</w:t>
        </w:r>
        <w:r>
          <w:tab/>
        </w:r>
        <w:r w:rsidR="00363081">
          <w:fldChar w:fldCharType="begin"/>
        </w:r>
        <w:r>
          <w:instrText xml:space="preserve"> PAGEREF _Toc418659956 \h </w:instrText>
        </w:r>
        <w:r w:rsidR="00363081">
          <w:fldChar w:fldCharType="separate"/>
        </w:r>
        <w:r>
          <w:t>52</w:t>
        </w:r>
        <w:r w:rsidR="00363081">
          <w:fldChar w:fldCharType="end"/>
        </w:r>
      </w:ins>
    </w:p>
    <w:p w:rsidR="000F472D" w:rsidRDefault="000F472D">
      <w:pPr>
        <w:pStyle w:val="TOC5"/>
        <w:rPr>
          <w:ins w:id="838" w:author="R00" w:date="2015-05-06T07:00:00Z"/>
          <w:rFonts w:asciiTheme="minorHAnsi" w:eastAsiaTheme="minorEastAsia" w:hAnsiTheme="minorHAnsi" w:cstheme="minorBidi"/>
          <w:sz w:val="22"/>
          <w:szCs w:val="22"/>
          <w:lang w:val="en-US"/>
        </w:rPr>
      </w:pPr>
      <w:ins w:id="839" w:author="R00" w:date="2015-05-06T07:00:00Z">
        <w:r w:rsidRPr="00F25841">
          <w:rPr>
            <w:lang w:val="en-US"/>
          </w:rPr>
          <w:t>6.4.3.2.7</w:t>
        </w:r>
        <w:r w:rsidRPr="00F25841">
          <w:rPr>
            <w:lang w:val="en-US"/>
          </w:rPr>
          <w:tab/>
        </w:r>
        <w:r w:rsidRPr="00F25841">
          <w:rPr>
            <w:lang w:val="en-US" w:eastAsia="ko-KR"/>
          </w:rPr>
          <w:t>Policies for Use</w:t>
        </w:r>
        <w:r>
          <w:tab/>
        </w:r>
        <w:r w:rsidR="00363081">
          <w:fldChar w:fldCharType="begin"/>
        </w:r>
        <w:r>
          <w:instrText xml:space="preserve"> PAGEREF _Toc418659957 \h </w:instrText>
        </w:r>
        <w:r w:rsidR="00363081">
          <w:fldChar w:fldCharType="separate"/>
        </w:r>
        <w:r>
          <w:t>52</w:t>
        </w:r>
        <w:r w:rsidR="00363081">
          <w:fldChar w:fldCharType="end"/>
        </w:r>
      </w:ins>
    </w:p>
    <w:p w:rsidR="000F472D" w:rsidRDefault="000F472D">
      <w:pPr>
        <w:pStyle w:val="TOC5"/>
        <w:rPr>
          <w:ins w:id="840" w:author="R00" w:date="2015-05-06T07:00:00Z"/>
          <w:rFonts w:asciiTheme="minorHAnsi" w:eastAsiaTheme="minorEastAsia" w:hAnsiTheme="minorHAnsi" w:cstheme="minorBidi"/>
          <w:sz w:val="22"/>
          <w:szCs w:val="22"/>
          <w:lang w:val="en-US"/>
        </w:rPr>
      </w:pPr>
      <w:ins w:id="841" w:author="R00" w:date="2015-05-06T07:00:00Z">
        <w:r w:rsidRPr="00F25841">
          <w:rPr>
            <w:lang w:val="en-US"/>
          </w:rPr>
          <w:t>6.4.3.2.8</w:t>
        </w:r>
        <w:r w:rsidRPr="00F25841">
          <w:rPr>
            <w:lang w:val="en-US"/>
          </w:rPr>
          <w:tab/>
          <w:t>oneM2M Resource Interworking</w:t>
        </w:r>
        <w:r>
          <w:tab/>
        </w:r>
        <w:r w:rsidR="00363081">
          <w:fldChar w:fldCharType="begin"/>
        </w:r>
        <w:r>
          <w:instrText xml:space="preserve"> PAGEREF _Toc418659958 \h </w:instrText>
        </w:r>
        <w:r w:rsidR="00363081">
          <w:fldChar w:fldCharType="separate"/>
        </w:r>
        <w:r>
          <w:t>52</w:t>
        </w:r>
        <w:r w:rsidR="00363081">
          <w:fldChar w:fldCharType="end"/>
        </w:r>
      </w:ins>
    </w:p>
    <w:p w:rsidR="000F472D" w:rsidRDefault="000F472D">
      <w:pPr>
        <w:pStyle w:val="TOC4"/>
        <w:rPr>
          <w:ins w:id="842" w:author="R00" w:date="2015-05-06T07:00:00Z"/>
          <w:rFonts w:asciiTheme="minorHAnsi" w:eastAsiaTheme="minorEastAsia" w:hAnsiTheme="minorHAnsi" w:cstheme="minorBidi"/>
          <w:sz w:val="22"/>
          <w:szCs w:val="22"/>
          <w:lang w:val="en-US"/>
        </w:rPr>
      </w:pPr>
      <w:ins w:id="843" w:author="R00" w:date="2015-05-06T07:00:00Z">
        <w:r w:rsidRPr="00F25841">
          <w:rPr>
            <w:lang w:val="en-US"/>
          </w:rPr>
          <w:t>6.4.3.3</w:t>
        </w:r>
        <w:r w:rsidRPr="00F25841">
          <w:rPr>
            <w:lang w:val="en-US"/>
          </w:rPr>
          <w:tab/>
          <w:t>notify</w:t>
        </w:r>
        <w:r>
          <w:tab/>
        </w:r>
        <w:r w:rsidR="00363081">
          <w:fldChar w:fldCharType="begin"/>
        </w:r>
        <w:r>
          <w:instrText xml:space="preserve"> PAGEREF _Toc418659959 \h </w:instrText>
        </w:r>
        <w:r w:rsidR="00363081">
          <w:fldChar w:fldCharType="separate"/>
        </w:r>
        <w:r>
          <w:t>53</w:t>
        </w:r>
        <w:r w:rsidR="00363081">
          <w:fldChar w:fldCharType="end"/>
        </w:r>
      </w:ins>
    </w:p>
    <w:p w:rsidR="000F472D" w:rsidRDefault="000F472D">
      <w:pPr>
        <w:pStyle w:val="TOC5"/>
        <w:rPr>
          <w:ins w:id="844" w:author="R00" w:date="2015-05-06T07:00:00Z"/>
          <w:rFonts w:asciiTheme="minorHAnsi" w:eastAsiaTheme="minorEastAsia" w:hAnsiTheme="minorHAnsi" w:cstheme="minorBidi"/>
          <w:sz w:val="22"/>
          <w:szCs w:val="22"/>
          <w:lang w:val="en-US"/>
        </w:rPr>
      </w:pPr>
      <w:ins w:id="845" w:author="R00" w:date="2015-05-06T07:00:00Z">
        <w:r w:rsidRPr="00F25841">
          <w:rPr>
            <w:lang w:val="en-US"/>
          </w:rPr>
          <w:t>6.4.3.3.1</w:t>
        </w:r>
        <w:r w:rsidRPr="00F25841">
          <w:rPr>
            <w:lang w:val="en-US"/>
          </w:rPr>
          <w:tab/>
          <w:t>Description</w:t>
        </w:r>
        <w:r>
          <w:tab/>
        </w:r>
        <w:r w:rsidR="00363081">
          <w:fldChar w:fldCharType="begin"/>
        </w:r>
        <w:r>
          <w:instrText xml:space="preserve"> PAGEREF _Toc418659960 \h </w:instrText>
        </w:r>
        <w:r w:rsidR="00363081">
          <w:fldChar w:fldCharType="separate"/>
        </w:r>
        <w:r>
          <w:t>53</w:t>
        </w:r>
        <w:r w:rsidR="00363081">
          <w:fldChar w:fldCharType="end"/>
        </w:r>
      </w:ins>
    </w:p>
    <w:p w:rsidR="000F472D" w:rsidRDefault="000F472D">
      <w:pPr>
        <w:pStyle w:val="TOC5"/>
        <w:rPr>
          <w:ins w:id="846" w:author="R00" w:date="2015-05-06T07:00:00Z"/>
          <w:rFonts w:asciiTheme="minorHAnsi" w:eastAsiaTheme="minorEastAsia" w:hAnsiTheme="minorHAnsi" w:cstheme="minorBidi"/>
          <w:sz w:val="22"/>
          <w:szCs w:val="22"/>
          <w:lang w:val="en-US"/>
        </w:rPr>
      </w:pPr>
      <w:ins w:id="847" w:author="R00" w:date="2015-05-06T07:00:00Z">
        <w:r w:rsidRPr="00F25841">
          <w:rPr>
            <w:lang w:val="en-US"/>
          </w:rPr>
          <w:t>6.4.3.3.2</w:t>
        </w:r>
        <w:r w:rsidRPr="00F25841">
          <w:rPr>
            <w:lang w:val="en-US"/>
          </w:rPr>
          <w:tab/>
          <w:t>Pre-Conditions</w:t>
        </w:r>
        <w:r>
          <w:tab/>
        </w:r>
        <w:r w:rsidR="00363081">
          <w:fldChar w:fldCharType="begin"/>
        </w:r>
        <w:r>
          <w:instrText xml:space="preserve"> PAGEREF _Toc418659961 \h </w:instrText>
        </w:r>
        <w:r w:rsidR="00363081">
          <w:fldChar w:fldCharType="separate"/>
        </w:r>
        <w:r>
          <w:t>53</w:t>
        </w:r>
        <w:r w:rsidR="00363081">
          <w:fldChar w:fldCharType="end"/>
        </w:r>
      </w:ins>
    </w:p>
    <w:p w:rsidR="000F472D" w:rsidRDefault="000F472D">
      <w:pPr>
        <w:pStyle w:val="TOC5"/>
        <w:rPr>
          <w:ins w:id="848" w:author="R00" w:date="2015-05-06T07:00:00Z"/>
          <w:rFonts w:asciiTheme="minorHAnsi" w:eastAsiaTheme="minorEastAsia" w:hAnsiTheme="minorHAnsi" w:cstheme="minorBidi"/>
          <w:sz w:val="22"/>
          <w:szCs w:val="22"/>
          <w:lang w:val="en-US"/>
        </w:rPr>
      </w:pPr>
      <w:ins w:id="849" w:author="R00" w:date="2015-05-06T07:00:00Z">
        <w:r w:rsidRPr="00F25841">
          <w:rPr>
            <w:lang w:val="en-US"/>
          </w:rPr>
          <w:t>6.4.3.3.3</w:t>
        </w:r>
        <w:r w:rsidRPr="00F25841">
          <w:rPr>
            <w:lang w:val="en-US"/>
          </w:rPr>
          <w:tab/>
          <w:t>Signature - notify</w:t>
        </w:r>
        <w:r>
          <w:tab/>
        </w:r>
        <w:r w:rsidR="00363081">
          <w:fldChar w:fldCharType="begin"/>
        </w:r>
        <w:r>
          <w:instrText xml:space="preserve"> PAGEREF _Toc418659962 \h </w:instrText>
        </w:r>
        <w:r w:rsidR="00363081">
          <w:fldChar w:fldCharType="separate"/>
        </w:r>
        <w:r>
          <w:t>53</w:t>
        </w:r>
        <w:r w:rsidR="00363081">
          <w:fldChar w:fldCharType="end"/>
        </w:r>
      </w:ins>
    </w:p>
    <w:p w:rsidR="000F472D" w:rsidRDefault="000F472D">
      <w:pPr>
        <w:pStyle w:val="TOC5"/>
        <w:rPr>
          <w:ins w:id="850" w:author="R00" w:date="2015-05-06T07:00:00Z"/>
          <w:rFonts w:asciiTheme="minorHAnsi" w:eastAsiaTheme="minorEastAsia" w:hAnsiTheme="minorHAnsi" w:cstheme="minorBidi"/>
          <w:sz w:val="22"/>
          <w:szCs w:val="22"/>
          <w:lang w:val="en-US"/>
        </w:rPr>
      </w:pPr>
      <w:ins w:id="851" w:author="R00" w:date="2015-05-06T07:00:00Z">
        <w:r w:rsidRPr="00F25841">
          <w:rPr>
            <w:lang w:val="en-US"/>
          </w:rPr>
          <w:t>6.4.3.3.4</w:t>
        </w:r>
        <w:r w:rsidRPr="00F25841">
          <w:rPr>
            <w:lang w:val="en-US"/>
          </w:rPr>
          <w:tab/>
        </w:r>
        <w:r w:rsidRPr="00F25841">
          <w:rPr>
            <w:lang w:val="en-US" w:eastAsia="ko-KR"/>
          </w:rPr>
          <w:t>Post-Conditions</w:t>
        </w:r>
        <w:r>
          <w:tab/>
        </w:r>
        <w:r w:rsidR="00363081">
          <w:fldChar w:fldCharType="begin"/>
        </w:r>
        <w:r>
          <w:instrText xml:space="preserve"> PAGEREF _Toc418659963 \h </w:instrText>
        </w:r>
        <w:r w:rsidR="00363081">
          <w:fldChar w:fldCharType="separate"/>
        </w:r>
        <w:r>
          <w:t>53</w:t>
        </w:r>
        <w:r w:rsidR="00363081">
          <w:fldChar w:fldCharType="end"/>
        </w:r>
      </w:ins>
    </w:p>
    <w:p w:rsidR="000F472D" w:rsidRDefault="000F472D">
      <w:pPr>
        <w:pStyle w:val="TOC5"/>
        <w:rPr>
          <w:ins w:id="852" w:author="R00" w:date="2015-05-06T07:00:00Z"/>
          <w:rFonts w:asciiTheme="minorHAnsi" w:eastAsiaTheme="minorEastAsia" w:hAnsiTheme="minorHAnsi" w:cstheme="minorBidi"/>
          <w:sz w:val="22"/>
          <w:szCs w:val="22"/>
          <w:lang w:val="en-US"/>
        </w:rPr>
      </w:pPr>
      <w:ins w:id="853" w:author="R00" w:date="2015-05-06T07:00:00Z">
        <w:r w:rsidRPr="00F25841">
          <w:rPr>
            <w:lang w:val="en-US"/>
          </w:rPr>
          <w:t>6.4.3.3.5</w:t>
        </w:r>
        <w:r w:rsidRPr="00F25841">
          <w:rPr>
            <w:lang w:val="en-US"/>
          </w:rPr>
          <w:tab/>
        </w:r>
        <w:r w:rsidRPr="00F25841">
          <w:rPr>
            <w:lang w:val="en-US" w:eastAsia="ko-KR"/>
          </w:rPr>
          <w:t>Exceptions</w:t>
        </w:r>
        <w:r>
          <w:tab/>
        </w:r>
        <w:r w:rsidR="00363081">
          <w:fldChar w:fldCharType="begin"/>
        </w:r>
        <w:r>
          <w:instrText xml:space="preserve"> PAGEREF _Toc418659964 \h </w:instrText>
        </w:r>
        <w:r w:rsidR="00363081">
          <w:fldChar w:fldCharType="separate"/>
        </w:r>
        <w:r>
          <w:t>53</w:t>
        </w:r>
        <w:r w:rsidR="00363081">
          <w:fldChar w:fldCharType="end"/>
        </w:r>
      </w:ins>
    </w:p>
    <w:p w:rsidR="000F472D" w:rsidRDefault="000F472D">
      <w:pPr>
        <w:pStyle w:val="TOC5"/>
        <w:rPr>
          <w:ins w:id="854" w:author="R00" w:date="2015-05-06T07:00:00Z"/>
          <w:rFonts w:asciiTheme="minorHAnsi" w:eastAsiaTheme="minorEastAsia" w:hAnsiTheme="minorHAnsi" w:cstheme="minorBidi"/>
          <w:sz w:val="22"/>
          <w:szCs w:val="22"/>
          <w:lang w:val="en-US"/>
        </w:rPr>
      </w:pPr>
      <w:ins w:id="855" w:author="R00" w:date="2015-05-06T07:00:00Z">
        <w:r w:rsidRPr="00F25841">
          <w:rPr>
            <w:lang w:val="en-US"/>
          </w:rPr>
          <w:t>6.4.3.3.6</w:t>
        </w:r>
        <w:r w:rsidRPr="00F25841">
          <w:rPr>
            <w:lang w:val="en-US"/>
          </w:rPr>
          <w:tab/>
        </w:r>
        <w:r w:rsidRPr="00F25841">
          <w:rPr>
            <w:lang w:val="en-US" w:eastAsia="ko-KR"/>
          </w:rPr>
          <w:t>Policies for Use</w:t>
        </w:r>
        <w:r>
          <w:tab/>
        </w:r>
        <w:r w:rsidR="00363081">
          <w:fldChar w:fldCharType="begin"/>
        </w:r>
        <w:r>
          <w:instrText xml:space="preserve"> PAGEREF _Toc418659965 \h </w:instrText>
        </w:r>
        <w:r w:rsidR="00363081">
          <w:fldChar w:fldCharType="separate"/>
        </w:r>
        <w:r>
          <w:t>53</w:t>
        </w:r>
        <w:r w:rsidR="00363081">
          <w:fldChar w:fldCharType="end"/>
        </w:r>
      </w:ins>
    </w:p>
    <w:p w:rsidR="000F472D" w:rsidRDefault="000F472D">
      <w:pPr>
        <w:pStyle w:val="TOC5"/>
        <w:rPr>
          <w:ins w:id="856" w:author="R00" w:date="2015-05-06T07:00:00Z"/>
          <w:rFonts w:asciiTheme="minorHAnsi" w:eastAsiaTheme="minorEastAsia" w:hAnsiTheme="minorHAnsi" w:cstheme="minorBidi"/>
          <w:sz w:val="22"/>
          <w:szCs w:val="22"/>
          <w:lang w:val="en-US"/>
        </w:rPr>
      </w:pPr>
      <w:ins w:id="857" w:author="R00" w:date="2015-05-06T07:00:00Z">
        <w:r w:rsidRPr="00F25841">
          <w:rPr>
            <w:lang w:val="en-US"/>
          </w:rPr>
          <w:t>6.4.3.3.7</w:t>
        </w:r>
        <w:r w:rsidRPr="00F25841">
          <w:rPr>
            <w:lang w:val="en-US"/>
          </w:rPr>
          <w:tab/>
          <w:t>oneM2M Resource Interworking</w:t>
        </w:r>
        <w:r>
          <w:tab/>
        </w:r>
        <w:r w:rsidR="00363081">
          <w:fldChar w:fldCharType="begin"/>
        </w:r>
        <w:r>
          <w:instrText xml:space="preserve"> PAGEREF _Toc418659966 \h </w:instrText>
        </w:r>
        <w:r w:rsidR="00363081">
          <w:fldChar w:fldCharType="separate"/>
        </w:r>
        <w:r>
          <w:t>53</w:t>
        </w:r>
        <w:r w:rsidR="00363081">
          <w:fldChar w:fldCharType="end"/>
        </w:r>
      </w:ins>
    </w:p>
    <w:p w:rsidR="000F472D" w:rsidRDefault="000F472D">
      <w:pPr>
        <w:pStyle w:val="TOC4"/>
        <w:rPr>
          <w:ins w:id="858" w:author="R00" w:date="2015-05-06T07:00:00Z"/>
          <w:rFonts w:asciiTheme="minorHAnsi" w:eastAsiaTheme="minorEastAsia" w:hAnsiTheme="minorHAnsi" w:cstheme="minorBidi"/>
          <w:sz w:val="22"/>
          <w:szCs w:val="22"/>
          <w:lang w:val="en-US"/>
        </w:rPr>
      </w:pPr>
      <w:ins w:id="859" w:author="R00" w:date="2015-05-06T07:00:00Z">
        <w:r w:rsidRPr="00F25841">
          <w:rPr>
            <w:lang w:val="en-US"/>
          </w:rPr>
          <w:t>6.4.3.4</w:t>
        </w:r>
        <w:r w:rsidRPr="00F25841">
          <w:rPr>
            <w:lang w:val="en-US"/>
          </w:rPr>
          <w:tab/>
          <w:t>sendMessage</w:t>
        </w:r>
        <w:r>
          <w:tab/>
        </w:r>
        <w:r w:rsidR="00363081">
          <w:fldChar w:fldCharType="begin"/>
        </w:r>
        <w:r>
          <w:instrText xml:space="preserve"> PAGEREF _Toc418659967 \h </w:instrText>
        </w:r>
        <w:r w:rsidR="00363081">
          <w:fldChar w:fldCharType="separate"/>
        </w:r>
        <w:r>
          <w:t>53</w:t>
        </w:r>
        <w:r w:rsidR="00363081">
          <w:fldChar w:fldCharType="end"/>
        </w:r>
      </w:ins>
    </w:p>
    <w:p w:rsidR="000F472D" w:rsidRDefault="000F472D">
      <w:pPr>
        <w:pStyle w:val="TOC5"/>
        <w:rPr>
          <w:ins w:id="860" w:author="R00" w:date="2015-05-06T07:00:00Z"/>
          <w:rFonts w:asciiTheme="minorHAnsi" w:eastAsiaTheme="minorEastAsia" w:hAnsiTheme="minorHAnsi" w:cstheme="minorBidi"/>
          <w:sz w:val="22"/>
          <w:szCs w:val="22"/>
          <w:lang w:val="en-US"/>
        </w:rPr>
      </w:pPr>
      <w:ins w:id="861" w:author="R00" w:date="2015-05-06T07:00:00Z">
        <w:r w:rsidRPr="00F25841">
          <w:rPr>
            <w:lang w:val="en-US"/>
          </w:rPr>
          <w:t>6.4.3.4.1</w:t>
        </w:r>
        <w:r w:rsidRPr="00F25841">
          <w:rPr>
            <w:lang w:val="en-US"/>
          </w:rPr>
          <w:tab/>
          <w:t>Desription</w:t>
        </w:r>
        <w:r>
          <w:tab/>
        </w:r>
        <w:r w:rsidR="00363081">
          <w:fldChar w:fldCharType="begin"/>
        </w:r>
        <w:r>
          <w:instrText xml:space="preserve"> PAGEREF _Toc418659968 \h </w:instrText>
        </w:r>
        <w:r w:rsidR="00363081">
          <w:fldChar w:fldCharType="separate"/>
        </w:r>
        <w:r>
          <w:t>53</w:t>
        </w:r>
        <w:r w:rsidR="00363081">
          <w:fldChar w:fldCharType="end"/>
        </w:r>
      </w:ins>
    </w:p>
    <w:p w:rsidR="000F472D" w:rsidRDefault="000F472D">
      <w:pPr>
        <w:pStyle w:val="TOC5"/>
        <w:rPr>
          <w:ins w:id="862" w:author="R00" w:date="2015-05-06T07:00:00Z"/>
          <w:rFonts w:asciiTheme="minorHAnsi" w:eastAsiaTheme="minorEastAsia" w:hAnsiTheme="minorHAnsi" w:cstheme="minorBidi"/>
          <w:sz w:val="22"/>
          <w:szCs w:val="22"/>
          <w:lang w:val="en-US"/>
        </w:rPr>
      </w:pPr>
      <w:ins w:id="863" w:author="R00" w:date="2015-05-06T07:00:00Z">
        <w:r w:rsidRPr="00F25841">
          <w:rPr>
            <w:lang w:val="en-US"/>
          </w:rPr>
          <w:t>6.4.3.4.2</w:t>
        </w:r>
        <w:r w:rsidRPr="00F25841">
          <w:rPr>
            <w:lang w:val="en-US"/>
          </w:rPr>
          <w:tab/>
          <w:t>Pre-Conditions</w:t>
        </w:r>
        <w:r>
          <w:tab/>
        </w:r>
        <w:r w:rsidR="00363081">
          <w:fldChar w:fldCharType="begin"/>
        </w:r>
        <w:r>
          <w:instrText xml:space="preserve"> PAGEREF _Toc418659969 \h </w:instrText>
        </w:r>
        <w:r w:rsidR="00363081">
          <w:fldChar w:fldCharType="separate"/>
        </w:r>
        <w:r>
          <w:t>54</w:t>
        </w:r>
        <w:r w:rsidR="00363081">
          <w:fldChar w:fldCharType="end"/>
        </w:r>
      </w:ins>
    </w:p>
    <w:p w:rsidR="000F472D" w:rsidRDefault="000F472D">
      <w:pPr>
        <w:pStyle w:val="TOC5"/>
        <w:rPr>
          <w:ins w:id="864" w:author="R00" w:date="2015-05-06T07:00:00Z"/>
          <w:rFonts w:asciiTheme="minorHAnsi" w:eastAsiaTheme="minorEastAsia" w:hAnsiTheme="minorHAnsi" w:cstheme="minorBidi"/>
          <w:sz w:val="22"/>
          <w:szCs w:val="22"/>
          <w:lang w:val="en-US"/>
        </w:rPr>
      </w:pPr>
      <w:ins w:id="865" w:author="R00" w:date="2015-05-06T07:00:00Z">
        <w:r w:rsidRPr="00F25841">
          <w:rPr>
            <w:lang w:val="en-US"/>
          </w:rPr>
          <w:t>6.4.3.4.3</w:t>
        </w:r>
        <w:r w:rsidRPr="00F25841">
          <w:rPr>
            <w:lang w:val="en-US"/>
          </w:rPr>
          <w:tab/>
          <w:t>Signature - sendMessage</w:t>
        </w:r>
        <w:r>
          <w:tab/>
        </w:r>
        <w:r w:rsidR="00363081">
          <w:fldChar w:fldCharType="begin"/>
        </w:r>
        <w:r>
          <w:instrText xml:space="preserve"> PAGEREF _Toc418659970 \h </w:instrText>
        </w:r>
        <w:r w:rsidR="00363081">
          <w:fldChar w:fldCharType="separate"/>
        </w:r>
        <w:r>
          <w:t>54</w:t>
        </w:r>
        <w:r w:rsidR="00363081">
          <w:fldChar w:fldCharType="end"/>
        </w:r>
      </w:ins>
    </w:p>
    <w:p w:rsidR="000F472D" w:rsidRDefault="000F472D">
      <w:pPr>
        <w:pStyle w:val="TOC5"/>
        <w:rPr>
          <w:ins w:id="866" w:author="R00" w:date="2015-05-06T07:00:00Z"/>
          <w:rFonts w:asciiTheme="minorHAnsi" w:eastAsiaTheme="minorEastAsia" w:hAnsiTheme="minorHAnsi" w:cstheme="minorBidi"/>
          <w:sz w:val="22"/>
          <w:szCs w:val="22"/>
          <w:lang w:val="en-US"/>
        </w:rPr>
      </w:pPr>
      <w:ins w:id="867" w:author="R00" w:date="2015-05-06T07:00:00Z">
        <w:r w:rsidRPr="00F25841">
          <w:rPr>
            <w:lang w:val="en-US"/>
          </w:rPr>
          <w:t>6.4.3.4.4</w:t>
        </w:r>
        <w:r w:rsidRPr="00F25841">
          <w:rPr>
            <w:lang w:val="en-US"/>
          </w:rPr>
          <w:tab/>
          <w:t>Service Interactions</w:t>
        </w:r>
        <w:r>
          <w:tab/>
        </w:r>
        <w:r w:rsidR="00363081">
          <w:fldChar w:fldCharType="begin"/>
        </w:r>
        <w:r>
          <w:instrText xml:space="preserve"> PAGEREF _Toc418659971 \h </w:instrText>
        </w:r>
        <w:r w:rsidR="00363081">
          <w:fldChar w:fldCharType="separate"/>
        </w:r>
        <w:r>
          <w:t>54</w:t>
        </w:r>
        <w:r w:rsidR="00363081">
          <w:fldChar w:fldCharType="end"/>
        </w:r>
      </w:ins>
    </w:p>
    <w:p w:rsidR="000F472D" w:rsidRDefault="000F472D">
      <w:pPr>
        <w:pStyle w:val="TOC5"/>
        <w:rPr>
          <w:ins w:id="868" w:author="R00" w:date="2015-05-06T07:00:00Z"/>
          <w:rFonts w:asciiTheme="minorHAnsi" w:eastAsiaTheme="minorEastAsia" w:hAnsiTheme="minorHAnsi" w:cstheme="minorBidi"/>
          <w:sz w:val="22"/>
          <w:szCs w:val="22"/>
          <w:lang w:val="en-US"/>
        </w:rPr>
      </w:pPr>
      <w:ins w:id="869" w:author="R00" w:date="2015-05-06T07:00:00Z">
        <w:r w:rsidRPr="00F25841">
          <w:rPr>
            <w:lang w:val="en-US"/>
          </w:rPr>
          <w:t>6.4.3.4.5</w:t>
        </w:r>
        <w:r w:rsidRPr="00F25841">
          <w:rPr>
            <w:lang w:val="en-US"/>
          </w:rPr>
          <w:tab/>
        </w:r>
        <w:r w:rsidRPr="00F25841">
          <w:rPr>
            <w:lang w:val="en-US" w:eastAsia="ko-KR"/>
          </w:rPr>
          <w:t>Post-Conditions</w:t>
        </w:r>
        <w:r>
          <w:tab/>
        </w:r>
        <w:r w:rsidR="00363081">
          <w:fldChar w:fldCharType="begin"/>
        </w:r>
        <w:r>
          <w:instrText xml:space="preserve"> PAGEREF _Toc418659972 \h </w:instrText>
        </w:r>
        <w:r w:rsidR="00363081">
          <w:fldChar w:fldCharType="separate"/>
        </w:r>
        <w:r>
          <w:t>55</w:t>
        </w:r>
        <w:r w:rsidR="00363081">
          <w:fldChar w:fldCharType="end"/>
        </w:r>
      </w:ins>
    </w:p>
    <w:p w:rsidR="000F472D" w:rsidRDefault="000F472D">
      <w:pPr>
        <w:pStyle w:val="TOC5"/>
        <w:rPr>
          <w:ins w:id="870" w:author="R00" w:date="2015-05-06T07:00:00Z"/>
          <w:rFonts w:asciiTheme="minorHAnsi" w:eastAsiaTheme="minorEastAsia" w:hAnsiTheme="minorHAnsi" w:cstheme="minorBidi"/>
          <w:sz w:val="22"/>
          <w:szCs w:val="22"/>
          <w:lang w:val="en-US"/>
        </w:rPr>
      </w:pPr>
      <w:ins w:id="871" w:author="R00" w:date="2015-05-06T07:00:00Z">
        <w:r w:rsidRPr="00F25841">
          <w:rPr>
            <w:lang w:val="en-US"/>
          </w:rPr>
          <w:t>6.4.3.4.6</w:t>
        </w:r>
        <w:r w:rsidRPr="00F25841">
          <w:rPr>
            <w:lang w:val="en-US"/>
          </w:rPr>
          <w:tab/>
        </w:r>
        <w:r w:rsidRPr="00F25841">
          <w:rPr>
            <w:lang w:val="en-US" w:eastAsia="ko-KR"/>
          </w:rPr>
          <w:t>Exceptions</w:t>
        </w:r>
        <w:r>
          <w:tab/>
        </w:r>
        <w:r w:rsidR="00363081">
          <w:fldChar w:fldCharType="begin"/>
        </w:r>
        <w:r>
          <w:instrText xml:space="preserve"> PAGEREF _Toc418659973 \h </w:instrText>
        </w:r>
        <w:r w:rsidR="00363081">
          <w:fldChar w:fldCharType="separate"/>
        </w:r>
        <w:r>
          <w:t>55</w:t>
        </w:r>
        <w:r w:rsidR="00363081">
          <w:fldChar w:fldCharType="end"/>
        </w:r>
      </w:ins>
    </w:p>
    <w:p w:rsidR="000F472D" w:rsidRDefault="000F472D">
      <w:pPr>
        <w:pStyle w:val="TOC5"/>
        <w:rPr>
          <w:ins w:id="872" w:author="R00" w:date="2015-05-06T07:00:00Z"/>
          <w:rFonts w:asciiTheme="minorHAnsi" w:eastAsiaTheme="minorEastAsia" w:hAnsiTheme="minorHAnsi" w:cstheme="minorBidi"/>
          <w:sz w:val="22"/>
          <w:szCs w:val="22"/>
          <w:lang w:val="en-US"/>
        </w:rPr>
      </w:pPr>
      <w:ins w:id="873" w:author="R00" w:date="2015-05-06T07:00:00Z">
        <w:r w:rsidRPr="00F25841">
          <w:rPr>
            <w:lang w:val="en-US"/>
          </w:rPr>
          <w:t>6.4.3.4.7</w:t>
        </w:r>
        <w:r w:rsidRPr="00F25841">
          <w:rPr>
            <w:lang w:val="en-US"/>
          </w:rPr>
          <w:tab/>
        </w:r>
        <w:r w:rsidRPr="00F25841">
          <w:rPr>
            <w:lang w:val="en-US" w:eastAsia="ko-KR"/>
          </w:rPr>
          <w:t>Policies for Use</w:t>
        </w:r>
        <w:r>
          <w:tab/>
        </w:r>
        <w:r w:rsidR="00363081">
          <w:fldChar w:fldCharType="begin"/>
        </w:r>
        <w:r>
          <w:instrText xml:space="preserve"> PAGEREF _Toc418659974 \h </w:instrText>
        </w:r>
        <w:r w:rsidR="00363081">
          <w:fldChar w:fldCharType="separate"/>
        </w:r>
        <w:r>
          <w:t>55</w:t>
        </w:r>
        <w:r w:rsidR="00363081">
          <w:fldChar w:fldCharType="end"/>
        </w:r>
      </w:ins>
    </w:p>
    <w:p w:rsidR="000F472D" w:rsidRDefault="000F472D">
      <w:pPr>
        <w:pStyle w:val="TOC5"/>
        <w:rPr>
          <w:ins w:id="874" w:author="R00" w:date="2015-05-06T07:00:00Z"/>
          <w:rFonts w:asciiTheme="minorHAnsi" w:eastAsiaTheme="minorEastAsia" w:hAnsiTheme="minorHAnsi" w:cstheme="minorBidi"/>
          <w:sz w:val="22"/>
          <w:szCs w:val="22"/>
          <w:lang w:val="en-US"/>
        </w:rPr>
      </w:pPr>
      <w:ins w:id="875" w:author="R00" w:date="2015-05-06T07:00:00Z">
        <w:r w:rsidRPr="00F25841">
          <w:rPr>
            <w:lang w:val="en-US"/>
          </w:rPr>
          <w:t>6.4.3.4.8</w:t>
        </w:r>
        <w:r w:rsidRPr="00F25841">
          <w:rPr>
            <w:lang w:val="en-US"/>
          </w:rPr>
          <w:tab/>
          <w:t>oneM2M Resource Interworking</w:t>
        </w:r>
        <w:r>
          <w:tab/>
        </w:r>
        <w:r w:rsidR="00363081">
          <w:fldChar w:fldCharType="begin"/>
        </w:r>
        <w:r>
          <w:instrText xml:space="preserve"> PAGEREF _Toc418659975 \h </w:instrText>
        </w:r>
        <w:r w:rsidR="00363081">
          <w:fldChar w:fldCharType="separate"/>
        </w:r>
        <w:r>
          <w:t>56</w:t>
        </w:r>
        <w:r w:rsidR="00363081">
          <w:fldChar w:fldCharType="end"/>
        </w:r>
      </w:ins>
    </w:p>
    <w:p w:rsidR="000F472D" w:rsidRDefault="000F472D">
      <w:pPr>
        <w:pStyle w:val="TOC2"/>
        <w:rPr>
          <w:ins w:id="876" w:author="R00" w:date="2015-05-06T07:00:00Z"/>
          <w:rFonts w:asciiTheme="minorHAnsi" w:eastAsiaTheme="minorEastAsia" w:hAnsiTheme="minorHAnsi" w:cstheme="minorBidi"/>
          <w:sz w:val="22"/>
          <w:szCs w:val="22"/>
          <w:lang w:val="en-US"/>
        </w:rPr>
      </w:pPr>
      <w:ins w:id="877" w:author="R00" w:date="2015-05-06T07:00:00Z">
        <w:r w:rsidRPr="00F25841">
          <w:rPr>
            <w:lang w:val="en-US"/>
          </w:rPr>
          <w:t>6.5</w:t>
        </w:r>
        <w:r w:rsidRPr="00F25841">
          <w:rPr>
            <w:lang w:val="en-US"/>
          </w:rPr>
          <w:tab/>
          <w:t>Broker</w:t>
        </w:r>
        <w:r>
          <w:tab/>
        </w:r>
        <w:r w:rsidR="00363081">
          <w:fldChar w:fldCharType="begin"/>
        </w:r>
        <w:r>
          <w:instrText xml:space="preserve"> PAGEREF _Toc418659976 \h </w:instrText>
        </w:r>
        <w:r w:rsidR="00363081">
          <w:fldChar w:fldCharType="separate"/>
        </w:r>
        <w:r>
          <w:t>56</w:t>
        </w:r>
        <w:r w:rsidR="00363081">
          <w:fldChar w:fldCharType="end"/>
        </w:r>
      </w:ins>
    </w:p>
    <w:p w:rsidR="000F472D" w:rsidRDefault="000F472D">
      <w:pPr>
        <w:pStyle w:val="TOC3"/>
        <w:rPr>
          <w:ins w:id="878" w:author="R00" w:date="2015-05-06T07:00:00Z"/>
          <w:rFonts w:asciiTheme="minorHAnsi" w:eastAsiaTheme="minorEastAsia" w:hAnsiTheme="minorHAnsi" w:cstheme="minorBidi"/>
          <w:sz w:val="22"/>
          <w:szCs w:val="22"/>
          <w:lang w:val="en-US"/>
        </w:rPr>
      </w:pPr>
      <w:ins w:id="879" w:author="R00" w:date="2015-05-06T07:00:00Z">
        <w:r w:rsidRPr="00F25841">
          <w:rPr>
            <w:lang w:val="en-US"/>
          </w:rPr>
          <w:t>6.5.1</w:t>
        </w:r>
        <w:r w:rsidRPr="00F25841">
          <w:rPr>
            <w:lang w:val="en-US"/>
          </w:rPr>
          <w:tab/>
          <w:t>Overview</w:t>
        </w:r>
        <w:r>
          <w:tab/>
        </w:r>
        <w:r w:rsidR="00363081">
          <w:fldChar w:fldCharType="begin"/>
        </w:r>
        <w:r>
          <w:instrText xml:space="preserve"> PAGEREF _Toc418659977 \h </w:instrText>
        </w:r>
        <w:r w:rsidR="00363081">
          <w:fldChar w:fldCharType="separate"/>
        </w:r>
        <w:r>
          <w:t>56</w:t>
        </w:r>
        <w:r w:rsidR="00363081">
          <w:fldChar w:fldCharType="end"/>
        </w:r>
      </w:ins>
    </w:p>
    <w:p w:rsidR="000F472D" w:rsidRDefault="000F472D">
      <w:pPr>
        <w:pStyle w:val="TOC3"/>
        <w:rPr>
          <w:ins w:id="880" w:author="R00" w:date="2015-05-06T07:00:00Z"/>
          <w:rFonts w:asciiTheme="minorHAnsi" w:eastAsiaTheme="minorEastAsia" w:hAnsiTheme="minorHAnsi" w:cstheme="minorBidi"/>
          <w:sz w:val="22"/>
          <w:szCs w:val="22"/>
          <w:lang w:val="en-US"/>
        </w:rPr>
      </w:pPr>
      <w:ins w:id="881" w:author="R00" w:date="2015-05-06T07:00:00Z">
        <w:r w:rsidRPr="00F25841">
          <w:rPr>
            <w:lang w:val="en-US"/>
          </w:rPr>
          <w:t>6.5.2</w:t>
        </w:r>
        <w:r w:rsidRPr="00F25841">
          <w:rPr>
            <w:lang w:val="en-US"/>
          </w:rPr>
          <w:tab/>
          <w:t>Service Capabilities</w:t>
        </w:r>
        <w:r>
          <w:tab/>
        </w:r>
        <w:r w:rsidR="00363081">
          <w:fldChar w:fldCharType="begin"/>
        </w:r>
        <w:r>
          <w:instrText xml:space="preserve"> PAGEREF _Toc418659978 \h </w:instrText>
        </w:r>
        <w:r w:rsidR="00363081">
          <w:fldChar w:fldCharType="separate"/>
        </w:r>
        <w:r>
          <w:t>56</w:t>
        </w:r>
        <w:r w:rsidR="00363081">
          <w:fldChar w:fldCharType="end"/>
        </w:r>
      </w:ins>
    </w:p>
    <w:p w:rsidR="000F472D" w:rsidRDefault="000F472D">
      <w:pPr>
        <w:pStyle w:val="TOC4"/>
        <w:rPr>
          <w:ins w:id="882" w:author="R00" w:date="2015-05-06T07:00:00Z"/>
          <w:rFonts w:asciiTheme="minorHAnsi" w:eastAsiaTheme="minorEastAsia" w:hAnsiTheme="minorHAnsi" w:cstheme="minorBidi"/>
          <w:sz w:val="22"/>
          <w:szCs w:val="22"/>
          <w:lang w:val="en-US"/>
        </w:rPr>
      </w:pPr>
      <w:ins w:id="883" w:author="R00" w:date="2015-05-06T07:00:00Z">
        <w:r w:rsidRPr="00F25841">
          <w:rPr>
            <w:lang w:val="en-US"/>
          </w:rPr>
          <w:t>6.5.2.1</w:t>
        </w:r>
        <w:r w:rsidRPr="00F25841">
          <w:rPr>
            <w:lang w:val="en-US"/>
          </w:rPr>
          <w:tab/>
          <w:t>subscribe</w:t>
        </w:r>
        <w:r>
          <w:tab/>
        </w:r>
        <w:r w:rsidR="00363081">
          <w:fldChar w:fldCharType="begin"/>
        </w:r>
        <w:r>
          <w:instrText xml:space="preserve"> PAGEREF _Toc418659979 \h </w:instrText>
        </w:r>
        <w:r w:rsidR="00363081">
          <w:fldChar w:fldCharType="separate"/>
        </w:r>
        <w:r>
          <w:t>56</w:t>
        </w:r>
        <w:r w:rsidR="00363081">
          <w:fldChar w:fldCharType="end"/>
        </w:r>
      </w:ins>
    </w:p>
    <w:p w:rsidR="000F472D" w:rsidRDefault="000F472D">
      <w:pPr>
        <w:pStyle w:val="TOC5"/>
        <w:rPr>
          <w:ins w:id="884" w:author="R00" w:date="2015-05-06T07:00:00Z"/>
          <w:rFonts w:asciiTheme="minorHAnsi" w:eastAsiaTheme="minorEastAsia" w:hAnsiTheme="minorHAnsi" w:cstheme="minorBidi"/>
          <w:sz w:val="22"/>
          <w:szCs w:val="22"/>
          <w:lang w:val="en-US"/>
        </w:rPr>
      </w:pPr>
      <w:ins w:id="885" w:author="R00" w:date="2015-05-06T07:00:00Z">
        <w:r w:rsidRPr="00F25841">
          <w:rPr>
            <w:lang w:val="en-US"/>
          </w:rPr>
          <w:t>6.5.2.1.1</w:t>
        </w:r>
        <w:r w:rsidRPr="00F25841">
          <w:rPr>
            <w:lang w:val="en-US"/>
          </w:rPr>
          <w:tab/>
          <w:t>Description</w:t>
        </w:r>
        <w:r>
          <w:tab/>
        </w:r>
        <w:r w:rsidR="00363081">
          <w:fldChar w:fldCharType="begin"/>
        </w:r>
        <w:r>
          <w:instrText xml:space="preserve"> PAGEREF _Toc418659980 \h </w:instrText>
        </w:r>
        <w:r w:rsidR="00363081">
          <w:fldChar w:fldCharType="separate"/>
        </w:r>
        <w:r>
          <w:t>56</w:t>
        </w:r>
        <w:r w:rsidR="00363081">
          <w:fldChar w:fldCharType="end"/>
        </w:r>
      </w:ins>
    </w:p>
    <w:p w:rsidR="000F472D" w:rsidRDefault="000F472D">
      <w:pPr>
        <w:pStyle w:val="TOC5"/>
        <w:rPr>
          <w:ins w:id="886" w:author="R00" w:date="2015-05-06T07:00:00Z"/>
          <w:rFonts w:asciiTheme="minorHAnsi" w:eastAsiaTheme="minorEastAsia" w:hAnsiTheme="minorHAnsi" w:cstheme="minorBidi"/>
          <w:sz w:val="22"/>
          <w:szCs w:val="22"/>
          <w:lang w:val="en-US"/>
        </w:rPr>
      </w:pPr>
      <w:ins w:id="887" w:author="R00" w:date="2015-05-06T07:00:00Z">
        <w:r w:rsidRPr="00F25841">
          <w:rPr>
            <w:lang w:val="en-US"/>
          </w:rPr>
          <w:t>6.5.2.1.2</w:t>
        </w:r>
        <w:r w:rsidRPr="00F25841">
          <w:rPr>
            <w:lang w:val="en-US"/>
          </w:rPr>
          <w:tab/>
          <w:t>Pre-Conditions</w:t>
        </w:r>
        <w:r>
          <w:tab/>
        </w:r>
        <w:r w:rsidR="00363081">
          <w:fldChar w:fldCharType="begin"/>
        </w:r>
        <w:r>
          <w:instrText xml:space="preserve"> PAGEREF _Toc418659981 \h </w:instrText>
        </w:r>
        <w:r w:rsidR="00363081">
          <w:fldChar w:fldCharType="separate"/>
        </w:r>
        <w:r>
          <w:t>56</w:t>
        </w:r>
        <w:r w:rsidR="00363081">
          <w:fldChar w:fldCharType="end"/>
        </w:r>
      </w:ins>
    </w:p>
    <w:p w:rsidR="000F472D" w:rsidRDefault="000F472D">
      <w:pPr>
        <w:pStyle w:val="TOC5"/>
        <w:rPr>
          <w:ins w:id="888" w:author="R00" w:date="2015-05-06T07:00:00Z"/>
          <w:rFonts w:asciiTheme="minorHAnsi" w:eastAsiaTheme="minorEastAsia" w:hAnsiTheme="minorHAnsi" w:cstheme="minorBidi"/>
          <w:sz w:val="22"/>
          <w:szCs w:val="22"/>
          <w:lang w:val="en-US"/>
        </w:rPr>
      </w:pPr>
      <w:ins w:id="889" w:author="R00" w:date="2015-05-06T07:00:00Z">
        <w:r w:rsidRPr="00F25841">
          <w:rPr>
            <w:lang w:val="en-US"/>
          </w:rPr>
          <w:t>6.5.2.1.3</w:t>
        </w:r>
        <w:r w:rsidRPr="00F25841">
          <w:rPr>
            <w:lang w:val="en-US"/>
          </w:rPr>
          <w:tab/>
          <w:t>Signature - subscribe</w:t>
        </w:r>
        <w:r>
          <w:tab/>
        </w:r>
        <w:r w:rsidR="00363081">
          <w:fldChar w:fldCharType="begin"/>
        </w:r>
        <w:r>
          <w:instrText xml:space="preserve"> PAGEREF _Toc418659982 \h </w:instrText>
        </w:r>
        <w:r w:rsidR="00363081">
          <w:fldChar w:fldCharType="separate"/>
        </w:r>
        <w:r>
          <w:t>56</w:t>
        </w:r>
        <w:r w:rsidR="00363081">
          <w:fldChar w:fldCharType="end"/>
        </w:r>
      </w:ins>
    </w:p>
    <w:p w:rsidR="000F472D" w:rsidRDefault="000F472D">
      <w:pPr>
        <w:pStyle w:val="TOC5"/>
        <w:rPr>
          <w:ins w:id="890" w:author="R00" w:date="2015-05-06T07:00:00Z"/>
          <w:rFonts w:asciiTheme="minorHAnsi" w:eastAsiaTheme="minorEastAsia" w:hAnsiTheme="minorHAnsi" w:cstheme="minorBidi"/>
          <w:sz w:val="22"/>
          <w:szCs w:val="22"/>
          <w:lang w:val="en-US"/>
        </w:rPr>
      </w:pPr>
      <w:ins w:id="891" w:author="R00" w:date="2015-05-06T07:00:00Z">
        <w:r w:rsidRPr="00F25841">
          <w:rPr>
            <w:lang w:val="en-US"/>
          </w:rPr>
          <w:t>6.5.2.1.4</w:t>
        </w:r>
        <w:r w:rsidRPr="00F25841">
          <w:rPr>
            <w:lang w:val="en-US"/>
          </w:rPr>
          <w:tab/>
        </w:r>
        <w:r w:rsidRPr="00F25841">
          <w:rPr>
            <w:lang w:val="en-US" w:eastAsia="ko-KR"/>
          </w:rPr>
          <w:t>Post-Conditions</w:t>
        </w:r>
        <w:r>
          <w:tab/>
        </w:r>
        <w:r w:rsidR="00363081">
          <w:fldChar w:fldCharType="begin"/>
        </w:r>
        <w:r>
          <w:instrText xml:space="preserve"> PAGEREF _Toc418659983 \h </w:instrText>
        </w:r>
        <w:r w:rsidR="00363081">
          <w:fldChar w:fldCharType="separate"/>
        </w:r>
        <w:r>
          <w:t>56</w:t>
        </w:r>
        <w:r w:rsidR="00363081">
          <w:fldChar w:fldCharType="end"/>
        </w:r>
      </w:ins>
    </w:p>
    <w:p w:rsidR="000F472D" w:rsidRDefault="000F472D">
      <w:pPr>
        <w:pStyle w:val="TOC5"/>
        <w:rPr>
          <w:ins w:id="892" w:author="R00" w:date="2015-05-06T07:00:00Z"/>
          <w:rFonts w:asciiTheme="minorHAnsi" w:eastAsiaTheme="minorEastAsia" w:hAnsiTheme="minorHAnsi" w:cstheme="minorBidi"/>
          <w:sz w:val="22"/>
          <w:szCs w:val="22"/>
          <w:lang w:val="en-US"/>
        </w:rPr>
      </w:pPr>
      <w:ins w:id="893" w:author="R00" w:date="2015-05-06T07:00:00Z">
        <w:r w:rsidRPr="00F25841">
          <w:rPr>
            <w:lang w:val="en-US"/>
          </w:rPr>
          <w:t>6.5.2.1.5</w:t>
        </w:r>
        <w:r w:rsidRPr="00F25841">
          <w:rPr>
            <w:lang w:val="en-US"/>
          </w:rPr>
          <w:tab/>
        </w:r>
        <w:r w:rsidRPr="00F25841">
          <w:rPr>
            <w:lang w:val="en-US" w:eastAsia="ko-KR"/>
          </w:rPr>
          <w:t>Exceptions</w:t>
        </w:r>
        <w:r>
          <w:tab/>
        </w:r>
        <w:r w:rsidR="00363081">
          <w:fldChar w:fldCharType="begin"/>
        </w:r>
        <w:r>
          <w:instrText xml:space="preserve"> PAGEREF _Toc418659984 \h </w:instrText>
        </w:r>
        <w:r w:rsidR="00363081">
          <w:fldChar w:fldCharType="separate"/>
        </w:r>
        <w:r>
          <w:t>56</w:t>
        </w:r>
        <w:r w:rsidR="00363081">
          <w:fldChar w:fldCharType="end"/>
        </w:r>
      </w:ins>
    </w:p>
    <w:p w:rsidR="000F472D" w:rsidRDefault="000F472D">
      <w:pPr>
        <w:pStyle w:val="TOC5"/>
        <w:rPr>
          <w:ins w:id="894" w:author="R00" w:date="2015-05-06T07:00:00Z"/>
          <w:rFonts w:asciiTheme="minorHAnsi" w:eastAsiaTheme="minorEastAsia" w:hAnsiTheme="minorHAnsi" w:cstheme="minorBidi"/>
          <w:sz w:val="22"/>
          <w:szCs w:val="22"/>
          <w:lang w:val="en-US"/>
        </w:rPr>
      </w:pPr>
      <w:ins w:id="895" w:author="R00" w:date="2015-05-06T07:00:00Z">
        <w:r w:rsidRPr="00F25841">
          <w:rPr>
            <w:lang w:val="en-US"/>
          </w:rPr>
          <w:t>6.5.2.1.6</w:t>
        </w:r>
        <w:r w:rsidRPr="00F25841">
          <w:rPr>
            <w:lang w:val="en-US"/>
          </w:rPr>
          <w:tab/>
        </w:r>
        <w:r w:rsidRPr="00F25841">
          <w:rPr>
            <w:lang w:val="en-US" w:eastAsia="ko-KR"/>
          </w:rPr>
          <w:t>Policies for Use</w:t>
        </w:r>
        <w:r>
          <w:tab/>
        </w:r>
        <w:r w:rsidR="00363081">
          <w:fldChar w:fldCharType="begin"/>
        </w:r>
        <w:r>
          <w:instrText xml:space="preserve"> PAGEREF _Toc418659985 \h </w:instrText>
        </w:r>
        <w:r w:rsidR="00363081">
          <w:fldChar w:fldCharType="separate"/>
        </w:r>
        <w:r>
          <w:t>56</w:t>
        </w:r>
        <w:r w:rsidR="00363081">
          <w:fldChar w:fldCharType="end"/>
        </w:r>
      </w:ins>
    </w:p>
    <w:p w:rsidR="000F472D" w:rsidRDefault="000F472D">
      <w:pPr>
        <w:pStyle w:val="TOC4"/>
        <w:rPr>
          <w:ins w:id="896" w:author="R00" w:date="2015-05-06T07:00:00Z"/>
          <w:rFonts w:asciiTheme="minorHAnsi" w:eastAsiaTheme="minorEastAsia" w:hAnsiTheme="minorHAnsi" w:cstheme="minorBidi"/>
          <w:sz w:val="22"/>
          <w:szCs w:val="22"/>
          <w:lang w:val="en-US"/>
        </w:rPr>
      </w:pPr>
      <w:ins w:id="897" w:author="R00" w:date="2015-05-06T07:00:00Z">
        <w:r w:rsidRPr="00F25841">
          <w:rPr>
            <w:lang w:val="en-US"/>
          </w:rPr>
          <w:t>6.5.2.2</w:t>
        </w:r>
        <w:r w:rsidRPr="00F25841">
          <w:rPr>
            <w:lang w:val="en-US"/>
          </w:rPr>
          <w:tab/>
          <w:t>publish</w:t>
        </w:r>
        <w:r>
          <w:tab/>
        </w:r>
        <w:r w:rsidR="00363081">
          <w:fldChar w:fldCharType="begin"/>
        </w:r>
        <w:r>
          <w:instrText xml:space="preserve"> PAGEREF _Toc418659986 \h </w:instrText>
        </w:r>
        <w:r w:rsidR="00363081">
          <w:fldChar w:fldCharType="separate"/>
        </w:r>
        <w:r>
          <w:t>56</w:t>
        </w:r>
        <w:r w:rsidR="00363081">
          <w:fldChar w:fldCharType="end"/>
        </w:r>
      </w:ins>
    </w:p>
    <w:p w:rsidR="000F472D" w:rsidRDefault="000F472D">
      <w:pPr>
        <w:pStyle w:val="TOC5"/>
        <w:rPr>
          <w:ins w:id="898" w:author="R00" w:date="2015-05-06T07:00:00Z"/>
          <w:rFonts w:asciiTheme="minorHAnsi" w:eastAsiaTheme="minorEastAsia" w:hAnsiTheme="minorHAnsi" w:cstheme="minorBidi"/>
          <w:sz w:val="22"/>
          <w:szCs w:val="22"/>
          <w:lang w:val="en-US"/>
        </w:rPr>
      </w:pPr>
      <w:ins w:id="899" w:author="R00" w:date="2015-05-06T07:00:00Z">
        <w:r w:rsidRPr="00F25841">
          <w:rPr>
            <w:lang w:val="en-US"/>
          </w:rPr>
          <w:t>6.5.2.2.1</w:t>
        </w:r>
        <w:r w:rsidRPr="00F25841">
          <w:rPr>
            <w:lang w:val="en-US"/>
          </w:rPr>
          <w:tab/>
          <w:t>Description</w:t>
        </w:r>
        <w:r>
          <w:tab/>
        </w:r>
        <w:r w:rsidR="00363081">
          <w:fldChar w:fldCharType="begin"/>
        </w:r>
        <w:r>
          <w:instrText xml:space="preserve"> PAGEREF _Toc418659987 \h </w:instrText>
        </w:r>
        <w:r w:rsidR="00363081">
          <w:fldChar w:fldCharType="separate"/>
        </w:r>
        <w:r>
          <w:t>56</w:t>
        </w:r>
        <w:r w:rsidR="00363081">
          <w:fldChar w:fldCharType="end"/>
        </w:r>
      </w:ins>
    </w:p>
    <w:p w:rsidR="000F472D" w:rsidRDefault="000F472D">
      <w:pPr>
        <w:pStyle w:val="TOC5"/>
        <w:rPr>
          <w:ins w:id="900" w:author="R00" w:date="2015-05-06T07:00:00Z"/>
          <w:rFonts w:asciiTheme="minorHAnsi" w:eastAsiaTheme="minorEastAsia" w:hAnsiTheme="minorHAnsi" w:cstheme="minorBidi"/>
          <w:sz w:val="22"/>
          <w:szCs w:val="22"/>
          <w:lang w:val="en-US"/>
        </w:rPr>
      </w:pPr>
      <w:ins w:id="901" w:author="R00" w:date="2015-05-06T07:00:00Z">
        <w:r w:rsidRPr="00F25841">
          <w:rPr>
            <w:lang w:val="en-US"/>
          </w:rPr>
          <w:t>6.5.2.2.2</w:t>
        </w:r>
        <w:r w:rsidRPr="00F25841">
          <w:rPr>
            <w:lang w:val="en-US"/>
          </w:rPr>
          <w:tab/>
          <w:t>Pre-Conditions</w:t>
        </w:r>
        <w:r>
          <w:tab/>
        </w:r>
        <w:r w:rsidR="00363081">
          <w:fldChar w:fldCharType="begin"/>
        </w:r>
        <w:r>
          <w:instrText xml:space="preserve"> PAGEREF _Toc418659988 \h </w:instrText>
        </w:r>
        <w:r w:rsidR="00363081">
          <w:fldChar w:fldCharType="separate"/>
        </w:r>
        <w:r>
          <w:t>57</w:t>
        </w:r>
        <w:r w:rsidR="00363081">
          <w:fldChar w:fldCharType="end"/>
        </w:r>
      </w:ins>
    </w:p>
    <w:p w:rsidR="000F472D" w:rsidRDefault="000F472D">
      <w:pPr>
        <w:pStyle w:val="TOC5"/>
        <w:rPr>
          <w:ins w:id="902" w:author="R00" w:date="2015-05-06T07:00:00Z"/>
          <w:rFonts w:asciiTheme="minorHAnsi" w:eastAsiaTheme="minorEastAsia" w:hAnsiTheme="minorHAnsi" w:cstheme="minorBidi"/>
          <w:sz w:val="22"/>
          <w:szCs w:val="22"/>
          <w:lang w:val="en-US"/>
        </w:rPr>
      </w:pPr>
      <w:ins w:id="903" w:author="R00" w:date="2015-05-06T07:00:00Z">
        <w:r w:rsidRPr="00F25841">
          <w:rPr>
            <w:lang w:val="en-US"/>
          </w:rPr>
          <w:t>6.5.2.2.3</w:t>
        </w:r>
        <w:r w:rsidRPr="00F25841">
          <w:rPr>
            <w:lang w:val="en-US"/>
          </w:rPr>
          <w:tab/>
          <w:t>Signature - publish</w:t>
        </w:r>
        <w:r>
          <w:tab/>
        </w:r>
        <w:r w:rsidR="00363081">
          <w:fldChar w:fldCharType="begin"/>
        </w:r>
        <w:r>
          <w:instrText xml:space="preserve"> PAGEREF _Toc418659989 \h </w:instrText>
        </w:r>
        <w:r w:rsidR="00363081">
          <w:fldChar w:fldCharType="separate"/>
        </w:r>
        <w:r>
          <w:t>57</w:t>
        </w:r>
        <w:r w:rsidR="00363081">
          <w:fldChar w:fldCharType="end"/>
        </w:r>
      </w:ins>
    </w:p>
    <w:p w:rsidR="000F472D" w:rsidRDefault="000F472D">
      <w:pPr>
        <w:pStyle w:val="TOC5"/>
        <w:rPr>
          <w:ins w:id="904" w:author="R00" w:date="2015-05-06T07:00:00Z"/>
          <w:rFonts w:asciiTheme="minorHAnsi" w:eastAsiaTheme="minorEastAsia" w:hAnsiTheme="minorHAnsi" w:cstheme="minorBidi"/>
          <w:sz w:val="22"/>
          <w:szCs w:val="22"/>
          <w:lang w:val="en-US"/>
        </w:rPr>
      </w:pPr>
      <w:ins w:id="905" w:author="R00" w:date="2015-05-06T07:00:00Z">
        <w:r w:rsidRPr="00F25841">
          <w:rPr>
            <w:lang w:val="en-US"/>
          </w:rPr>
          <w:t>6.5.2.3.4</w:t>
        </w:r>
        <w:r w:rsidRPr="00F25841">
          <w:rPr>
            <w:lang w:val="en-US"/>
          </w:rPr>
          <w:tab/>
        </w:r>
        <w:r w:rsidRPr="00F25841">
          <w:rPr>
            <w:lang w:val="en-US" w:eastAsia="ko-KR"/>
          </w:rPr>
          <w:t>Post-Conditions</w:t>
        </w:r>
        <w:r>
          <w:tab/>
        </w:r>
        <w:r w:rsidR="00363081">
          <w:fldChar w:fldCharType="begin"/>
        </w:r>
        <w:r>
          <w:instrText xml:space="preserve"> PAGEREF _Toc418659990 \h </w:instrText>
        </w:r>
        <w:r w:rsidR="00363081">
          <w:fldChar w:fldCharType="separate"/>
        </w:r>
        <w:r>
          <w:t>57</w:t>
        </w:r>
        <w:r w:rsidR="00363081">
          <w:fldChar w:fldCharType="end"/>
        </w:r>
      </w:ins>
    </w:p>
    <w:p w:rsidR="000F472D" w:rsidRDefault="000F472D">
      <w:pPr>
        <w:pStyle w:val="TOC5"/>
        <w:rPr>
          <w:ins w:id="906" w:author="R00" w:date="2015-05-06T07:00:00Z"/>
          <w:rFonts w:asciiTheme="minorHAnsi" w:eastAsiaTheme="minorEastAsia" w:hAnsiTheme="minorHAnsi" w:cstheme="minorBidi"/>
          <w:sz w:val="22"/>
          <w:szCs w:val="22"/>
          <w:lang w:val="en-US"/>
        </w:rPr>
      </w:pPr>
      <w:ins w:id="907" w:author="R00" w:date="2015-05-06T07:00:00Z">
        <w:r w:rsidRPr="00F25841">
          <w:rPr>
            <w:lang w:val="en-US"/>
          </w:rPr>
          <w:t>6.5.2.3.5</w:t>
        </w:r>
        <w:r w:rsidRPr="00F25841">
          <w:rPr>
            <w:lang w:val="en-US"/>
          </w:rPr>
          <w:tab/>
        </w:r>
        <w:r w:rsidRPr="00F25841">
          <w:rPr>
            <w:lang w:val="en-US" w:eastAsia="ko-KR"/>
          </w:rPr>
          <w:t>Exceptions</w:t>
        </w:r>
        <w:r>
          <w:tab/>
        </w:r>
        <w:r w:rsidR="00363081">
          <w:fldChar w:fldCharType="begin"/>
        </w:r>
        <w:r>
          <w:instrText xml:space="preserve"> PAGEREF _Toc418659991 \h </w:instrText>
        </w:r>
        <w:r w:rsidR="00363081">
          <w:fldChar w:fldCharType="separate"/>
        </w:r>
        <w:r>
          <w:t>57</w:t>
        </w:r>
        <w:r w:rsidR="00363081">
          <w:fldChar w:fldCharType="end"/>
        </w:r>
      </w:ins>
    </w:p>
    <w:p w:rsidR="000F472D" w:rsidRDefault="000F472D">
      <w:pPr>
        <w:pStyle w:val="TOC5"/>
        <w:rPr>
          <w:ins w:id="908" w:author="R00" w:date="2015-05-06T07:00:00Z"/>
          <w:rFonts w:asciiTheme="minorHAnsi" w:eastAsiaTheme="minorEastAsia" w:hAnsiTheme="minorHAnsi" w:cstheme="minorBidi"/>
          <w:sz w:val="22"/>
          <w:szCs w:val="22"/>
          <w:lang w:val="en-US"/>
        </w:rPr>
      </w:pPr>
      <w:ins w:id="909" w:author="R00" w:date="2015-05-06T07:00:00Z">
        <w:r w:rsidRPr="00F25841">
          <w:rPr>
            <w:lang w:val="en-US"/>
          </w:rPr>
          <w:lastRenderedPageBreak/>
          <w:t>6.5.2.3.6</w:t>
        </w:r>
        <w:r w:rsidRPr="00F25841">
          <w:rPr>
            <w:lang w:val="en-US"/>
          </w:rPr>
          <w:tab/>
        </w:r>
        <w:r w:rsidRPr="00F25841">
          <w:rPr>
            <w:lang w:val="en-US" w:eastAsia="ko-KR"/>
          </w:rPr>
          <w:t>Policies for Use</w:t>
        </w:r>
        <w:r>
          <w:tab/>
        </w:r>
        <w:r w:rsidR="00363081">
          <w:fldChar w:fldCharType="begin"/>
        </w:r>
        <w:r>
          <w:instrText xml:space="preserve"> PAGEREF _Toc418659992 \h </w:instrText>
        </w:r>
        <w:r w:rsidR="00363081">
          <w:fldChar w:fldCharType="separate"/>
        </w:r>
        <w:r>
          <w:t>57</w:t>
        </w:r>
        <w:r w:rsidR="00363081">
          <w:fldChar w:fldCharType="end"/>
        </w:r>
      </w:ins>
    </w:p>
    <w:p w:rsidR="000F472D" w:rsidRDefault="000F472D">
      <w:pPr>
        <w:pStyle w:val="TOC5"/>
        <w:rPr>
          <w:ins w:id="910" w:author="R00" w:date="2015-05-06T07:00:00Z"/>
          <w:rFonts w:asciiTheme="minorHAnsi" w:eastAsiaTheme="minorEastAsia" w:hAnsiTheme="minorHAnsi" w:cstheme="minorBidi"/>
          <w:sz w:val="22"/>
          <w:szCs w:val="22"/>
          <w:lang w:val="en-US"/>
        </w:rPr>
      </w:pPr>
      <w:ins w:id="911" w:author="R00" w:date="2015-05-06T07:00:00Z">
        <w:r w:rsidRPr="00F25841">
          <w:rPr>
            <w:lang w:val="en-US"/>
          </w:rPr>
          <w:t>6.5.2.3.7</w:t>
        </w:r>
        <w:r w:rsidRPr="00F25841">
          <w:rPr>
            <w:lang w:val="en-US"/>
          </w:rPr>
          <w:tab/>
          <w:t>oneM2M Resource Interworking</w:t>
        </w:r>
        <w:r>
          <w:tab/>
        </w:r>
        <w:r w:rsidR="00363081">
          <w:fldChar w:fldCharType="begin"/>
        </w:r>
        <w:r>
          <w:instrText xml:space="preserve"> PAGEREF _Toc418659993 \h </w:instrText>
        </w:r>
        <w:r w:rsidR="00363081">
          <w:fldChar w:fldCharType="separate"/>
        </w:r>
        <w:r>
          <w:t>57</w:t>
        </w:r>
        <w:r w:rsidR="00363081">
          <w:fldChar w:fldCharType="end"/>
        </w:r>
      </w:ins>
    </w:p>
    <w:p w:rsidR="000F472D" w:rsidRDefault="000F472D">
      <w:pPr>
        <w:pStyle w:val="TOC4"/>
        <w:rPr>
          <w:ins w:id="912" w:author="R00" w:date="2015-05-06T07:00:00Z"/>
          <w:rFonts w:asciiTheme="minorHAnsi" w:eastAsiaTheme="minorEastAsia" w:hAnsiTheme="minorHAnsi" w:cstheme="minorBidi"/>
          <w:sz w:val="22"/>
          <w:szCs w:val="22"/>
          <w:lang w:val="en-US"/>
        </w:rPr>
      </w:pPr>
      <w:ins w:id="913" w:author="R00" w:date="2015-05-06T07:00:00Z">
        <w:r w:rsidRPr="00F25841">
          <w:rPr>
            <w:lang w:val="en-US"/>
          </w:rPr>
          <w:t>6.5.2.3</w:t>
        </w:r>
        <w:r w:rsidRPr="00F25841">
          <w:rPr>
            <w:lang w:val="en-US"/>
          </w:rPr>
          <w:tab/>
          <w:t>notify</w:t>
        </w:r>
        <w:r>
          <w:tab/>
        </w:r>
        <w:r w:rsidR="00363081">
          <w:fldChar w:fldCharType="begin"/>
        </w:r>
        <w:r>
          <w:instrText xml:space="preserve"> PAGEREF _Toc418659994 \h </w:instrText>
        </w:r>
        <w:r w:rsidR="00363081">
          <w:fldChar w:fldCharType="separate"/>
        </w:r>
        <w:r>
          <w:t>57</w:t>
        </w:r>
        <w:r w:rsidR="00363081">
          <w:fldChar w:fldCharType="end"/>
        </w:r>
      </w:ins>
    </w:p>
    <w:p w:rsidR="000F472D" w:rsidRDefault="000F472D">
      <w:pPr>
        <w:pStyle w:val="TOC5"/>
        <w:rPr>
          <w:ins w:id="914" w:author="R00" w:date="2015-05-06T07:00:00Z"/>
          <w:rFonts w:asciiTheme="minorHAnsi" w:eastAsiaTheme="minorEastAsia" w:hAnsiTheme="minorHAnsi" w:cstheme="minorBidi"/>
          <w:sz w:val="22"/>
          <w:szCs w:val="22"/>
          <w:lang w:val="en-US"/>
        </w:rPr>
      </w:pPr>
      <w:ins w:id="915" w:author="R00" w:date="2015-05-06T07:00:00Z">
        <w:r w:rsidRPr="00F25841">
          <w:rPr>
            <w:lang w:val="en-US"/>
          </w:rPr>
          <w:t>6.5.2.3.1</w:t>
        </w:r>
        <w:r w:rsidRPr="00F25841">
          <w:rPr>
            <w:lang w:val="en-US"/>
          </w:rPr>
          <w:tab/>
          <w:t>Description</w:t>
        </w:r>
        <w:r>
          <w:tab/>
        </w:r>
        <w:r w:rsidR="00363081">
          <w:fldChar w:fldCharType="begin"/>
        </w:r>
        <w:r>
          <w:instrText xml:space="preserve"> PAGEREF _Toc418659995 \h </w:instrText>
        </w:r>
        <w:r w:rsidR="00363081">
          <w:fldChar w:fldCharType="separate"/>
        </w:r>
        <w:r>
          <w:t>57</w:t>
        </w:r>
        <w:r w:rsidR="00363081">
          <w:fldChar w:fldCharType="end"/>
        </w:r>
      </w:ins>
    </w:p>
    <w:p w:rsidR="000F472D" w:rsidRDefault="000F472D">
      <w:pPr>
        <w:pStyle w:val="TOC5"/>
        <w:rPr>
          <w:ins w:id="916" w:author="R00" w:date="2015-05-06T07:00:00Z"/>
          <w:rFonts w:asciiTheme="minorHAnsi" w:eastAsiaTheme="minorEastAsia" w:hAnsiTheme="minorHAnsi" w:cstheme="minorBidi"/>
          <w:sz w:val="22"/>
          <w:szCs w:val="22"/>
          <w:lang w:val="en-US"/>
        </w:rPr>
      </w:pPr>
      <w:ins w:id="917" w:author="R00" w:date="2015-05-06T07:00:00Z">
        <w:r w:rsidRPr="00F25841">
          <w:rPr>
            <w:lang w:val="en-US"/>
          </w:rPr>
          <w:t>6.5.2.3.2</w:t>
        </w:r>
        <w:r w:rsidRPr="00F25841">
          <w:rPr>
            <w:lang w:val="en-US"/>
          </w:rPr>
          <w:tab/>
          <w:t>Pre-Conditions</w:t>
        </w:r>
        <w:r>
          <w:tab/>
        </w:r>
        <w:r w:rsidR="00363081">
          <w:fldChar w:fldCharType="begin"/>
        </w:r>
        <w:r>
          <w:instrText xml:space="preserve"> PAGEREF _Toc418659996 \h </w:instrText>
        </w:r>
        <w:r w:rsidR="00363081">
          <w:fldChar w:fldCharType="separate"/>
        </w:r>
        <w:r>
          <w:t>58</w:t>
        </w:r>
        <w:r w:rsidR="00363081">
          <w:fldChar w:fldCharType="end"/>
        </w:r>
      </w:ins>
    </w:p>
    <w:p w:rsidR="000F472D" w:rsidRDefault="000F472D">
      <w:pPr>
        <w:pStyle w:val="TOC5"/>
        <w:rPr>
          <w:ins w:id="918" w:author="R00" w:date="2015-05-06T07:00:00Z"/>
          <w:rFonts w:asciiTheme="minorHAnsi" w:eastAsiaTheme="minorEastAsia" w:hAnsiTheme="minorHAnsi" w:cstheme="minorBidi"/>
          <w:sz w:val="22"/>
          <w:szCs w:val="22"/>
          <w:lang w:val="en-US"/>
        </w:rPr>
      </w:pPr>
      <w:ins w:id="919" w:author="R00" w:date="2015-05-06T07:00:00Z">
        <w:r w:rsidRPr="00F25841">
          <w:rPr>
            <w:lang w:val="en-US"/>
          </w:rPr>
          <w:t>6.5.2.3.3</w:t>
        </w:r>
        <w:r w:rsidRPr="00F25841">
          <w:rPr>
            <w:lang w:val="en-US"/>
          </w:rPr>
          <w:tab/>
          <w:t>Signature - notify</w:t>
        </w:r>
        <w:r>
          <w:tab/>
        </w:r>
        <w:r w:rsidR="00363081">
          <w:fldChar w:fldCharType="begin"/>
        </w:r>
        <w:r>
          <w:instrText xml:space="preserve"> PAGEREF _Toc418659997 \h </w:instrText>
        </w:r>
        <w:r w:rsidR="00363081">
          <w:fldChar w:fldCharType="separate"/>
        </w:r>
        <w:r>
          <w:t>58</w:t>
        </w:r>
        <w:r w:rsidR="00363081">
          <w:fldChar w:fldCharType="end"/>
        </w:r>
      </w:ins>
    </w:p>
    <w:p w:rsidR="000F472D" w:rsidRDefault="000F472D">
      <w:pPr>
        <w:pStyle w:val="TOC5"/>
        <w:rPr>
          <w:ins w:id="920" w:author="R00" w:date="2015-05-06T07:00:00Z"/>
          <w:rFonts w:asciiTheme="minorHAnsi" w:eastAsiaTheme="minorEastAsia" w:hAnsiTheme="minorHAnsi" w:cstheme="minorBidi"/>
          <w:sz w:val="22"/>
          <w:szCs w:val="22"/>
          <w:lang w:val="en-US"/>
        </w:rPr>
      </w:pPr>
      <w:ins w:id="921" w:author="R00" w:date="2015-05-06T07:00:00Z">
        <w:r w:rsidRPr="00F25841">
          <w:rPr>
            <w:lang w:val="en-US"/>
          </w:rPr>
          <w:t>6.5.2.3.4</w:t>
        </w:r>
        <w:r w:rsidRPr="00F25841">
          <w:rPr>
            <w:lang w:val="en-US"/>
          </w:rPr>
          <w:tab/>
          <w:t>Service Interactions</w:t>
        </w:r>
        <w:r>
          <w:tab/>
        </w:r>
        <w:r w:rsidR="00363081">
          <w:fldChar w:fldCharType="begin"/>
        </w:r>
        <w:r>
          <w:instrText xml:space="preserve"> PAGEREF _Toc418659998 \h </w:instrText>
        </w:r>
        <w:r w:rsidR="00363081">
          <w:fldChar w:fldCharType="separate"/>
        </w:r>
        <w:r>
          <w:t>58</w:t>
        </w:r>
        <w:r w:rsidR="00363081">
          <w:fldChar w:fldCharType="end"/>
        </w:r>
      </w:ins>
    </w:p>
    <w:p w:rsidR="000F472D" w:rsidRDefault="000F472D">
      <w:pPr>
        <w:pStyle w:val="TOC5"/>
        <w:rPr>
          <w:ins w:id="922" w:author="R00" w:date="2015-05-06T07:00:00Z"/>
          <w:rFonts w:asciiTheme="minorHAnsi" w:eastAsiaTheme="minorEastAsia" w:hAnsiTheme="minorHAnsi" w:cstheme="minorBidi"/>
          <w:sz w:val="22"/>
          <w:szCs w:val="22"/>
          <w:lang w:val="en-US"/>
        </w:rPr>
      </w:pPr>
      <w:ins w:id="923" w:author="R00" w:date="2015-05-06T07:00:00Z">
        <w:r w:rsidRPr="00F25841">
          <w:rPr>
            <w:lang w:val="en-US"/>
          </w:rPr>
          <w:t>6.5.2.3.5</w:t>
        </w:r>
        <w:r w:rsidRPr="00F25841">
          <w:rPr>
            <w:lang w:val="en-US"/>
          </w:rPr>
          <w:tab/>
        </w:r>
        <w:r w:rsidRPr="00F25841">
          <w:rPr>
            <w:lang w:val="en-US" w:eastAsia="ko-KR"/>
          </w:rPr>
          <w:t>Post-Conditions</w:t>
        </w:r>
        <w:r>
          <w:tab/>
        </w:r>
        <w:r w:rsidR="00363081">
          <w:fldChar w:fldCharType="begin"/>
        </w:r>
        <w:r>
          <w:instrText xml:space="preserve"> PAGEREF _Toc418659999 \h </w:instrText>
        </w:r>
        <w:r w:rsidR="00363081">
          <w:fldChar w:fldCharType="separate"/>
        </w:r>
        <w:r>
          <w:t>59</w:t>
        </w:r>
        <w:r w:rsidR="00363081">
          <w:fldChar w:fldCharType="end"/>
        </w:r>
      </w:ins>
    </w:p>
    <w:p w:rsidR="000F472D" w:rsidRDefault="000F472D">
      <w:pPr>
        <w:pStyle w:val="TOC5"/>
        <w:rPr>
          <w:ins w:id="924" w:author="R00" w:date="2015-05-06T07:00:00Z"/>
          <w:rFonts w:asciiTheme="minorHAnsi" w:eastAsiaTheme="minorEastAsia" w:hAnsiTheme="minorHAnsi" w:cstheme="minorBidi"/>
          <w:sz w:val="22"/>
          <w:szCs w:val="22"/>
          <w:lang w:val="en-US"/>
        </w:rPr>
      </w:pPr>
      <w:ins w:id="925" w:author="R00" w:date="2015-05-06T07:00:00Z">
        <w:r w:rsidRPr="00F25841">
          <w:rPr>
            <w:lang w:val="en-US"/>
          </w:rPr>
          <w:t>6.5.2.3.6</w:t>
        </w:r>
        <w:r w:rsidRPr="00F25841">
          <w:rPr>
            <w:lang w:val="en-US"/>
          </w:rPr>
          <w:tab/>
        </w:r>
        <w:r w:rsidRPr="00F25841">
          <w:rPr>
            <w:lang w:val="en-US" w:eastAsia="ko-KR"/>
          </w:rPr>
          <w:t>Exceptions</w:t>
        </w:r>
        <w:r>
          <w:tab/>
        </w:r>
        <w:r w:rsidR="00363081">
          <w:fldChar w:fldCharType="begin"/>
        </w:r>
        <w:r>
          <w:instrText xml:space="preserve"> PAGEREF _Toc418660000 \h </w:instrText>
        </w:r>
        <w:r w:rsidR="00363081">
          <w:fldChar w:fldCharType="separate"/>
        </w:r>
        <w:r>
          <w:t>59</w:t>
        </w:r>
        <w:r w:rsidR="00363081">
          <w:fldChar w:fldCharType="end"/>
        </w:r>
      </w:ins>
    </w:p>
    <w:p w:rsidR="000F472D" w:rsidRDefault="000F472D">
      <w:pPr>
        <w:pStyle w:val="TOC5"/>
        <w:rPr>
          <w:ins w:id="926" w:author="R00" w:date="2015-05-06T07:00:00Z"/>
          <w:rFonts w:asciiTheme="minorHAnsi" w:eastAsiaTheme="minorEastAsia" w:hAnsiTheme="minorHAnsi" w:cstheme="minorBidi"/>
          <w:sz w:val="22"/>
          <w:szCs w:val="22"/>
          <w:lang w:val="en-US"/>
        </w:rPr>
      </w:pPr>
      <w:ins w:id="927" w:author="R00" w:date="2015-05-06T07:00:00Z">
        <w:r w:rsidRPr="00F25841">
          <w:rPr>
            <w:lang w:val="en-US"/>
          </w:rPr>
          <w:t>6.5.2.3.7</w:t>
        </w:r>
        <w:r w:rsidRPr="00F25841">
          <w:rPr>
            <w:lang w:val="en-US"/>
          </w:rPr>
          <w:tab/>
        </w:r>
        <w:r w:rsidRPr="00F25841">
          <w:rPr>
            <w:lang w:val="en-US" w:eastAsia="ko-KR"/>
          </w:rPr>
          <w:t>Policies for Use</w:t>
        </w:r>
        <w:r>
          <w:tab/>
        </w:r>
        <w:r w:rsidR="00363081">
          <w:fldChar w:fldCharType="begin"/>
        </w:r>
        <w:r>
          <w:instrText xml:space="preserve"> PAGEREF _Toc418660001 \h </w:instrText>
        </w:r>
        <w:r w:rsidR="00363081">
          <w:fldChar w:fldCharType="separate"/>
        </w:r>
        <w:r>
          <w:t>59</w:t>
        </w:r>
        <w:r w:rsidR="00363081">
          <w:fldChar w:fldCharType="end"/>
        </w:r>
      </w:ins>
    </w:p>
    <w:p w:rsidR="000F472D" w:rsidRDefault="000F472D">
      <w:pPr>
        <w:pStyle w:val="TOC5"/>
        <w:rPr>
          <w:ins w:id="928" w:author="R00" w:date="2015-05-06T07:00:00Z"/>
          <w:rFonts w:asciiTheme="minorHAnsi" w:eastAsiaTheme="minorEastAsia" w:hAnsiTheme="minorHAnsi" w:cstheme="minorBidi"/>
          <w:sz w:val="22"/>
          <w:szCs w:val="22"/>
          <w:lang w:val="en-US"/>
        </w:rPr>
      </w:pPr>
      <w:ins w:id="929" w:author="R00" w:date="2015-05-06T07:00:00Z">
        <w:r w:rsidRPr="00F25841">
          <w:rPr>
            <w:lang w:val="en-US"/>
          </w:rPr>
          <w:t>6.5.2.3.8</w:t>
        </w:r>
        <w:r w:rsidRPr="00F25841">
          <w:rPr>
            <w:lang w:val="en-US"/>
          </w:rPr>
          <w:tab/>
          <w:t>oneM2M Resource Interworking</w:t>
        </w:r>
        <w:r>
          <w:tab/>
        </w:r>
        <w:r w:rsidR="00363081">
          <w:fldChar w:fldCharType="begin"/>
        </w:r>
        <w:r>
          <w:instrText xml:space="preserve"> PAGEREF _Toc418660002 \h </w:instrText>
        </w:r>
        <w:r w:rsidR="00363081">
          <w:fldChar w:fldCharType="separate"/>
        </w:r>
        <w:r>
          <w:t>60</w:t>
        </w:r>
        <w:r w:rsidR="00363081">
          <w:fldChar w:fldCharType="end"/>
        </w:r>
      </w:ins>
    </w:p>
    <w:p w:rsidR="000F472D" w:rsidRDefault="000F472D">
      <w:pPr>
        <w:pStyle w:val="TOC4"/>
        <w:rPr>
          <w:ins w:id="930" w:author="R00" w:date="2015-05-06T07:00:00Z"/>
          <w:rFonts w:asciiTheme="minorHAnsi" w:eastAsiaTheme="minorEastAsia" w:hAnsiTheme="minorHAnsi" w:cstheme="minorBidi"/>
          <w:sz w:val="22"/>
          <w:szCs w:val="22"/>
          <w:lang w:val="en-US"/>
        </w:rPr>
      </w:pPr>
      <w:ins w:id="931" w:author="R00" w:date="2015-05-06T07:00:00Z">
        <w:r w:rsidRPr="00F25841">
          <w:rPr>
            <w:lang w:val="en-US"/>
          </w:rPr>
          <w:t>6.5.2.4</w:t>
        </w:r>
        <w:r w:rsidRPr="00F25841">
          <w:rPr>
            <w:lang w:val="en-US"/>
          </w:rPr>
          <w:tab/>
          <w:t>sendMessage</w:t>
        </w:r>
        <w:r>
          <w:tab/>
        </w:r>
        <w:r w:rsidR="00363081">
          <w:fldChar w:fldCharType="begin"/>
        </w:r>
        <w:r>
          <w:instrText xml:space="preserve"> PAGEREF _Toc418660003 \h </w:instrText>
        </w:r>
        <w:r w:rsidR="00363081">
          <w:fldChar w:fldCharType="separate"/>
        </w:r>
        <w:r>
          <w:t>60</w:t>
        </w:r>
        <w:r w:rsidR="00363081">
          <w:fldChar w:fldCharType="end"/>
        </w:r>
      </w:ins>
    </w:p>
    <w:p w:rsidR="000F472D" w:rsidRDefault="000F472D">
      <w:pPr>
        <w:pStyle w:val="TOC5"/>
        <w:rPr>
          <w:ins w:id="932" w:author="R00" w:date="2015-05-06T07:00:00Z"/>
          <w:rFonts w:asciiTheme="minorHAnsi" w:eastAsiaTheme="minorEastAsia" w:hAnsiTheme="minorHAnsi" w:cstheme="minorBidi"/>
          <w:sz w:val="22"/>
          <w:szCs w:val="22"/>
          <w:lang w:val="en-US"/>
        </w:rPr>
      </w:pPr>
      <w:ins w:id="933" w:author="R00" w:date="2015-05-06T07:00:00Z">
        <w:r w:rsidRPr="00F25841">
          <w:rPr>
            <w:lang w:val="en-US"/>
          </w:rPr>
          <w:t>6.5.2.4.1</w:t>
        </w:r>
        <w:r w:rsidRPr="00F25841">
          <w:rPr>
            <w:lang w:val="en-US"/>
          </w:rPr>
          <w:tab/>
          <w:t>Description</w:t>
        </w:r>
        <w:r>
          <w:tab/>
        </w:r>
        <w:r w:rsidR="00363081">
          <w:fldChar w:fldCharType="begin"/>
        </w:r>
        <w:r>
          <w:instrText xml:space="preserve"> PAGEREF _Toc418660004 \h </w:instrText>
        </w:r>
        <w:r w:rsidR="00363081">
          <w:fldChar w:fldCharType="separate"/>
        </w:r>
        <w:r>
          <w:t>60</w:t>
        </w:r>
        <w:r w:rsidR="00363081">
          <w:fldChar w:fldCharType="end"/>
        </w:r>
      </w:ins>
    </w:p>
    <w:p w:rsidR="000F472D" w:rsidRDefault="000F472D">
      <w:pPr>
        <w:pStyle w:val="TOC5"/>
        <w:rPr>
          <w:ins w:id="934" w:author="R00" w:date="2015-05-06T07:00:00Z"/>
          <w:rFonts w:asciiTheme="minorHAnsi" w:eastAsiaTheme="minorEastAsia" w:hAnsiTheme="minorHAnsi" w:cstheme="minorBidi"/>
          <w:sz w:val="22"/>
          <w:szCs w:val="22"/>
          <w:lang w:val="en-US"/>
        </w:rPr>
      </w:pPr>
      <w:ins w:id="935" w:author="R00" w:date="2015-05-06T07:00:00Z">
        <w:r w:rsidRPr="00F25841">
          <w:rPr>
            <w:lang w:val="en-US"/>
          </w:rPr>
          <w:t>6.5.2.4.2</w:t>
        </w:r>
        <w:r w:rsidRPr="00F25841">
          <w:rPr>
            <w:lang w:val="en-US"/>
          </w:rPr>
          <w:tab/>
          <w:t>Pre-Conditions</w:t>
        </w:r>
        <w:r>
          <w:tab/>
        </w:r>
        <w:r w:rsidR="00363081">
          <w:fldChar w:fldCharType="begin"/>
        </w:r>
        <w:r>
          <w:instrText xml:space="preserve"> PAGEREF _Toc418660005 \h </w:instrText>
        </w:r>
        <w:r w:rsidR="00363081">
          <w:fldChar w:fldCharType="separate"/>
        </w:r>
        <w:r>
          <w:t>60</w:t>
        </w:r>
        <w:r w:rsidR="00363081">
          <w:fldChar w:fldCharType="end"/>
        </w:r>
      </w:ins>
    </w:p>
    <w:p w:rsidR="000F472D" w:rsidRDefault="000F472D">
      <w:pPr>
        <w:pStyle w:val="TOC5"/>
        <w:rPr>
          <w:ins w:id="936" w:author="R00" w:date="2015-05-06T07:00:00Z"/>
          <w:rFonts w:asciiTheme="minorHAnsi" w:eastAsiaTheme="minorEastAsia" w:hAnsiTheme="minorHAnsi" w:cstheme="minorBidi"/>
          <w:sz w:val="22"/>
          <w:szCs w:val="22"/>
          <w:lang w:val="en-US"/>
        </w:rPr>
      </w:pPr>
      <w:ins w:id="937" w:author="R00" w:date="2015-05-06T07:00:00Z">
        <w:r w:rsidRPr="00F25841">
          <w:rPr>
            <w:lang w:val="en-US"/>
          </w:rPr>
          <w:t>6.5.2.4.3</w:t>
        </w:r>
        <w:r w:rsidRPr="00F25841">
          <w:rPr>
            <w:lang w:val="en-US"/>
          </w:rPr>
          <w:tab/>
          <w:t>Signature - sendMessage</w:t>
        </w:r>
        <w:r>
          <w:tab/>
        </w:r>
        <w:r w:rsidR="00363081">
          <w:fldChar w:fldCharType="begin"/>
        </w:r>
        <w:r>
          <w:instrText xml:space="preserve"> PAGEREF _Toc418660006 \h </w:instrText>
        </w:r>
        <w:r w:rsidR="00363081">
          <w:fldChar w:fldCharType="separate"/>
        </w:r>
        <w:r>
          <w:t>60</w:t>
        </w:r>
        <w:r w:rsidR="00363081">
          <w:fldChar w:fldCharType="end"/>
        </w:r>
      </w:ins>
    </w:p>
    <w:p w:rsidR="000F472D" w:rsidRDefault="000F472D">
      <w:pPr>
        <w:pStyle w:val="TOC5"/>
        <w:rPr>
          <w:ins w:id="938" w:author="R00" w:date="2015-05-06T07:00:00Z"/>
          <w:rFonts w:asciiTheme="minorHAnsi" w:eastAsiaTheme="minorEastAsia" w:hAnsiTheme="minorHAnsi" w:cstheme="minorBidi"/>
          <w:sz w:val="22"/>
          <w:szCs w:val="22"/>
          <w:lang w:val="en-US"/>
        </w:rPr>
      </w:pPr>
      <w:ins w:id="939" w:author="R00" w:date="2015-05-06T07:00:00Z">
        <w:r w:rsidRPr="00F25841">
          <w:rPr>
            <w:lang w:val="en-US"/>
          </w:rPr>
          <w:t>6.5.2.4.4</w:t>
        </w:r>
        <w:r w:rsidRPr="00F25841">
          <w:rPr>
            <w:lang w:val="en-US"/>
          </w:rPr>
          <w:tab/>
        </w:r>
        <w:r w:rsidRPr="00F25841">
          <w:rPr>
            <w:lang w:val="en-US" w:eastAsia="ko-KR"/>
          </w:rPr>
          <w:t>Post-Conditions</w:t>
        </w:r>
        <w:r>
          <w:tab/>
        </w:r>
        <w:r w:rsidR="00363081">
          <w:fldChar w:fldCharType="begin"/>
        </w:r>
        <w:r>
          <w:instrText xml:space="preserve"> PAGEREF _Toc418660007 \h </w:instrText>
        </w:r>
        <w:r w:rsidR="00363081">
          <w:fldChar w:fldCharType="separate"/>
        </w:r>
        <w:r>
          <w:t>60</w:t>
        </w:r>
        <w:r w:rsidR="00363081">
          <w:fldChar w:fldCharType="end"/>
        </w:r>
      </w:ins>
    </w:p>
    <w:p w:rsidR="000F472D" w:rsidRDefault="000F472D">
      <w:pPr>
        <w:pStyle w:val="TOC5"/>
        <w:rPr>
          <w:ins w:id="940" w:author="R00" w:date="2015-05-06T07:00:00Z"/>
          <w:rFonts w:asciiTheme="minorHAnsi" w:eastAsiaTheme="minorEastAsia" w:hAnsiTheme="minorHAnsi" w:cstheme="minorBidi"/>
          <w:sz w:val="22"/>
          <w:szCs w:val="22"/>
          <w:lang w:val="en-US"/>
        </w:rPr>
      </w:pPr>
      <w:ins w:id="941" w:author="R00" w:date="2015-05-06T07:00:00Z">
        <w:r w:rsidRPr="00F25841">
          <w:rPr>
            <w:lang w:val="en-US"/>
          </w:rPr>
          <w:t>6.5.2.4.5</w:t>
        </w:r>
        <w:r w:rsidRPr="00F25841">
          <w:rPr>
            <w:lang w:val="en-US"/>
          </w:rPr>
          <w:tab/>
        </w:r>
        <w:r w:rsidRPr="00F25841">
          <w:rPr>
            <w:lang w:val="en-US" w:eastAsia="ko-KR"/>
          </w:rPr>
          <w:t>Exceptions</w:t>
        </w:r>
        <w:r>
          <w:tab/>
        </w:r>
        <w:r w:rsidR="00363081">
          <w:fldChar w:fldCharType="begin"/>
        </w:r>
        <w:r>
          <w:instrText xml:space="preserve"> PAGEREF _Toc418660008 \h </w:instrText>
        </w:r>
        <w:r w:rsidR="00363081">
          <w:fldChar w:fldCharType="separate"/>
        </w:r>
        <w:r>
          <w:t>60</w:t>
        </w:r>
        <w:r w:rsidR="00363081">
          <w:fldChar w:fldCharType="end"/>
        </w:r>
      </w:ins>
    </w:p>
    <w:p w:rsidR="000F472D" w:rsidRDefault="000F472D">
      <w:pPr>
        <w:pStyle w:val="TOC5"/>
        <w:rPr>
          <w:ins w:id="942" w:author="R00" w:date="2015-05-06T07:00:00Z"/>
          <w:rFonts w:asciiTheme="minorHAnsi" w:eastAsiaTheme="minorEastAsia" w:hAnsiTheme="minorHAnsi" w:cstheme="minorBidi"/>
          <w:sz w:val="22"/>
          <w:szCs w:val="22"/>
          <w:lang w:val="en-US"/>
        </w:rPr>
      </w:pPr>
      <w:ins w:id="943" w:author="R00" w:date="2015-05-06T07:00:00Z">
        <w:r w:rsidRPr="00F25841">
          <w:rPr>
            <w:lang w:val="en-US"/>
          </w:rPr>
          <w:t>6.5.2.4.6</w:t>
        </w:r>
        <w:r w:rsidRPr="00F25841">
          <w:rPr>
            <w:lang w:val="en-US"/>
          </w:rPr>
          <w:tab/>
        </w:r>
        <w:r w:rsidRPr="00F25841">
          <w:rPr>
            <w:lang w:val="en-US" w:eastAsia="ko-KR"/>
          </w:rPr>
          <w:t>Policies for Use</w:t>
        </w:r>
        <w:r>
          <w:tab/>
        </w:r>
        <w:r w:rsidR="00363081">
          <w:fldChar w:fldCharType="begin"/>
        </w:r>
        <w:r>
          <w:instrText xml:space="preserve"> PAGEREF _Toc418660009 \h </w:instrText>
        </w:r>
        <w:r w:rsidR="00363081">
          <w:fldChar w:fldCharType="separate"/>
        </w:r>
        <w:r>
          <w:t>60</w:t>
        </w:r>
        <w:r w:rsidR="00363081">
          <w:fldChar w:fldCharType="end"/>
        </w:r>
      </w:ins>
    </w:p>
    <w:p w:rsidR="000F472D" w:rsidRDefault="000F472D">
      <w:pPr>
        <w:pStyle w:val="TOC5"/>
        <w:rPr>
          <w:ins w:id="944" w:author="R00" w:date="2015-05-06T07:00:00Z"/>
          <w:rFonts w:asciiTheme="minorHAnsi" w:eastAsiaTheme="minorEastAsia" w:hAnsiTheme="minorHAnsi" w:cstheme="minorBidi"/>
          <w:sz w:val="22"/>
          <w:szCs w:val="22"/>
          <w:lang w:val="en-US"/>
        </w:rPr>
      </w:pPr>
      <w:ins w:id="945" w:author="R00" w:date="2015-05-06T07:00:00Z">
        <w:r w:rsidRPr="00F25841">
          <w:rPr>
            <w:lang w:val="en-US"/>
          </w:rPr>
          <w:t>6.5.2.4.6</w:t>
        </w:r>
        <w:r w:rsidRPr="00F25841">
          <w:rPr>
            <w:lang w:val="en-US"/>
          </w:rPr>
          <w:tab/>
          <w:t>oneM2M Resource Interworking</w:t>
        </w:r>
        <w:r>
          <w:tab/>
        </w:r>
        <w:r w:rsidR="00363081">
          <w:fldChar w:fldCharType="begin"/>
        </w:r>
        <w:r>
          <w:instrText xml:space="preserve"> PAGEREF _Toc418660010 \h </w:instrText>
        </w:r>
        <w:r w:rsidR="00363081">
          <w:fldChar w:fldCharType="separate"/>
        </w:r>
        <w:r>
          <w:t>60</w:t>
        </w:r>
        <w:r w:rsidR="00363081">
          <w:fldChar w:fldCharType="end"/>
        </w:r>
      </w:ins>
    </w:p>
    <w:p w:rsidR="000F472D" w:rsidRDefault="000F472D">
      <w:pPr>
        <w:pStyle w:val="TOC2"/>
        <w:rPr>
          <w:ins w:id="946" w:author="R00" w:date="2015-05-06T07:00:00Z"/>
          <w:rFonts w:asciiTheme="minorHAnsi" w:eastAsiaTheme="minorEastAsia" w:hAnsiTheme="minorHAnsi" w:cstheme="minorBidi"/>
          <w:sz w:val="22"/>
          <w:szCs w:val="22"/>
          <w:lang w:val="en-US"/>
        </w:rPr>
      </w:pPr>
      <w:ins w:id="947" w:author="R00" w:date="2015-05-06T07:00:00Z">
        <w:r w:rsidRPr="00F25841">
          <w:rPr>
            <w:lang w:val="en-US"/>
          </w:rPr>
          <w:t>6.6</w:t>
        </w:r>
        <w:r w:rsidRPr="00F25841">
          <w:rPr>
            <w:lang w:val="en-US"/>
          </w:rPr>
          <w:tab/>
          <w:t>Device Management</w:t>
        </w:r>
        <w:r>
          <w:tab/>
        </w:r>
        <w:r w:rsidR="00363081">
          <w:fldChar w:fldCharType="begin"/>
        </w:r>
        <w:r>
          <w:instrText xml:space="preserve"> PAGEREF _Toc418660011 \h </w:instrText>
        </w:r>
        <w:r w:rsidR="00363081">
          <w:fldChar w:fldCharType="separate"/>
        </w:r>
        <w:r>
          <w:t>60</w:t>
        </w:r>
        <w:r w:rsidR="00363081">
          <w:fldChar w:fldCharType="end"/>
        </w:r>
      </w:ins>
    </w:p>
    <w:p w:rsidR="000F472D" w:rsidRDefault="000F472D">
      <w:pPr>
        <w:pStyle w:val="TOC3"/>
        <w:rPr>
          <w:ins w:id="948" w:author="R00" w:date="2015-05-06T07:00:00Z"/>
          <w:rFonts w:asciiTheme="minorHAnsi" w:eastAsiaTheme="minorEastAsia" w:hAnsiTheme="minorHAnsi" w:cstheme="minorBidi"/>
          <w:sz w:val="22"/>
          <w:szCs w:val="22"/>
          <w:lang w:val="en-US"/>
        </w:rPr>
      </w:pPr>
      <w:ins w:id="949" w:author="R00" w:date="2015-05-06T07:00:00Z">
        <w:r w:rsidRPr="00F25841">
          <w:rPr>
            <w:lang w:val="en-US"/>
          </w:rPr>
          <w:t>6.6.1</w:t>
        </w:r>
        <w:r w:rsidRPr="00F25841">
          <w:rPr>
            <w:lang w:val="en-US"/>
          </w:rPr>
          <w:tab/>
          <w:t>Overview</w:t>
        </w:r>
        <w:r>
          <w:tab/>
        </w:r>
        <w:r w:rsidR="00363081">
          <w:fldChar w:fldCharType="begin"/>
        </w:r>
        <w:r>
          <w:instrText xml:space="preserve"> PAGEREF _Toc418660012 \h </w:instrText>
        </w:r>
        <w:r w:rsidR="00363081">
          <w:fldChar w:fldCharType="separate"/>
        </w:r>
        <w:r>
          <w:t>60</w:t>
        </w:r>
        <w:r w:rsidR="00363081">
          <w:fldChar w:fldCharType="end"/>
        </w:r>
      </w:ins>
    </w:p>
    <w:p w:rsidR="000F472D" w:rsidRDefault="000F472D">
      <w:pPr>
        <w:pStyle w:val="TOC3"/>
        <w:rPr>
          <w:ins w:id="950" w:author="R00" w:date="2015-05-06T07:00:00Z"/>
          <w:rFonts w:asciiTheme="minorHAnsi" w:eastAsiaTheme="minorEastAsia" w:hAnsiTheme="minorHAnsi" w:cstheme="minorBidi"/>
          <w:sz w:val="22"/>
          <w:szCs w:val="22"/>
          <w:lang w:val="en-US"/>
        </w:rPr>
      </w:pPr>
      <w:ins w:id="951" w:author="R00" w:date="2015-05-06T07:00:00Z">
        <w:r>
          <w:t>6.6.2</w:t>
        </w:r>
        <w:r>
          <w:tab/>
          <w:t>Device Management Entities</w:t>
        </w:r>
        <w:r>
          <w:tab/>
        </w:r>
        <w:r w:rsidR="00363081">
          <w:fldChar w:fldCharType="begin"/>
        </w:r>
        <w:r>
          <w:instrText xml:space="preserve"> PAGEREF _Toc418660013 \h </w:instrText>
        </w:r>
        <w:r w:rsidR="00363081">
          <w:fldChar w:fldCharType="separate"/>
        </w:r>
        <w:r>
          <w:t>61</w:t>
        </w:r>
        <w:r w:rsidR="00363081">
          <w:fldChar w:fldCharType="end"/>
        </w:r>
      </w:ins>
    </w:p>
    <w:p w:rsidR="000F472D" w:rsidRDefault="000F472D">
      <w:pPr>
        <w:pStyle w:val="TOC4"/>
        <w:rPr>
          <w:ins w:id="952" w:author="R00" w:date="2015-05-06T07:00:00Z"/>
          <w:rFonts w:asciiTheme="minorHAnsi" w:eastAsiaTheme="minorEastAsia" w:hAnsiTheme="minorHAnsi" w:cstheme="minorBidi"/>
          <w:sz w:val="22"/>
          <w:szCs w:val="22"/>
          <w:lang w:val="en-US"/>
        </w:rPr>
      </w:pPr>
      <w:ins w:id="953" w:author="R00" w:date="2015-05-06T07:00:00Z">
        <w:r>
          <w:t>6.6.2.1</w:t>
        </w:r>
        <w:r>
          <w:tab/>
          <w:t>Overview</w:t>
        </w:r>
        <w:r>
          <w:tab/>
        </w:r>
        <w:r w:rsidR="00363081">
          <w:fldChar w:fldCharType="begin"/>
        </w:r>
        <w:r>
          <w:instrText xml:space="preserve"> PAGEREF _Toc418660014 \h </w:instrText>
        </w:r>
        <w:r w:rsidR="00363081">
          <w:fldChar w:fldCharType="separate"/>
        </w:r>
        <w:r>
          <w:t>61</w:t>
        </w:r>
        <w:r w:rsidR="00363081">
          <w:fldChar w:fldCharType="end"/>
        </w:r>
      </w:ins>
    </w:p>
    <w:p w:rsidR="000F472D" w:rsidRDefault="000F472D">
      <w:pPr>
        <w:pStyle w:val="TOC4"/>
        <w:rPr>
          <w:ins w:id="954" w:author="R00" w:date="2015-05-06T07:00:00Z"/>
          <w:rFonts w:asciiTheme="minorHAnsi" w:eastAsiaTheme="minorEastAsia" w:hAnsiTheme="minorHAnsi" w:cstheme="minorBidi"/>
          <w:sz w:val="22"/>
          <w:szCs w:val="22"/>
          <w:lang w:val="en-US"/>
        </w:rPr>
      </w:pPr>
      <w:ins w:id="955" w:author="R00" w:date="2015-05-06T07:00:00Z">
        <w:r>
          <w:t>6.6.2.2</w:t>
        </w:r>
        <w:r>
          <w:tab/>
          <w:t>Supporting Rules</w:t>
        </w:r>
        <w:r>
          <w:tab/>
        </w:r>
        <w:r w:rsidR="00363081">
          <w:fldChar w:fldCharType="begin"/>
        </w:r>
        <w:r>
          <w:instrText xml:space="preserve"> PAGEREF _Toc418660015 \h </w:instrText>
        </w:r>
        <w:r w:rsidR="00363081">
          <w:fldChar w:fldCharType="separate"/>
        </w:r>
        <w:r>
          <w:t>61</w:t>
        </w:r>
        <w:r w:rsidR="00363081">
          <w:fldChar w:fldCharType="end"/>
        </w:r>
      </w:ins>
    </w:p>
    <w:p w:rsidR="000F472D" w:rsidRDefault="000F472D">
      <w:pPr>
        <w:pStyle w:val="TOC5"/>
        <w:rPr>
          <w:ins w:id="956" w:author="R00" w:date="2015-05-06T07:00:00Z"/>
          <w:rFonts w:asciiTheme="minorHAnsi" w:eastAsiaTheme="minorEastAsia" w:hAnsiTheme="minorHAnsi" w:cstheme="minorBidi"/>
          <w:sz w:val="22"/>
          <w:szCs w:val="22"/>
          <w:lang w:val="en-US"/>
        </w:rPr>
      </w:pPr>
      <w:ins w:id="957" w:author="R00" w:date="2015-05-06T07:00:00Z">
        <w:r>
          <w:t>6.6.2.2.1</w:t>
        </w:r>
        <w:r>
          <w:tab/>
          <w:t xml:space="preserve">Report </w:t>
        </w:r>
        <w:r>
          <w:rPr>
            <w:lang w:eastAsia="zh-CN"/>
          </w:rPr>
          <w:t>Policy Type</w:t>
        </w:r>
        <w:r>
          <w:tab/>
        </w:r>
        <w:r w:rsidR="00363081">
          <w:fldChar w:fldCharType="begin"/>
        </w:r>
        <w:r>
          <w:instrText xml:space="preserve"> PAGEREF _Toc418660016 \h </w:instrText>
        </w:r>
        <w:r w:rsidR="00363081">
          <w:fldChar w:fldCharType="separate"/>
        </w:r>
        <w:r>
          <w:t>61</w:t>
        </w:r>
        <w:r w:rsidR="00363081">
          <w:fldChar w:fldCharType="end"/>
        </w:r>
      </w:ins>
    </w:p>
    <w:p w:rsidR="000F472D" w:rsidRDefault="000F472D">
      <w:pPr>
        <w:pStyle w:val="TOC5"/>
        <w:rPr>
          <w:ins w:id="958" w:author="R00" w:date="2015-05-06T07:00:00Z"/>
          <w:rFonts w:asciiTheme="minorHAnsi" w:eastAsiaTheme="minorEastAsia" w:hAnsiTheme="minorHAnsi" w:cstheme="minorBidi"/>
          <w:sz w:val="22"/>
          <w:szCs w:val="22"/>
          <w:lang w:val="en-US"/>
        </w:rPr>
      </w:pPr>
      <w:ins w:id="959" w:author="R00" w:date="2015-05-06T07:00:00Z">
        <w:r>
          <w:t>6.6.2.2.</w:t>
        </w:r>
        <w:r>
          <w:rPr>
            <w:lang w:eastAsia="zh-CN"/>
          </w:rPr>
          <w:t>2</w:t>
        </w:r>
        <w:r>
          <w:tab/>
        </w:r>
        <w:r>
          <w:rPr>
            <w:lang w:eastAsia="zh-CN"/>
          </w:rPr>
          <w:t>B</w:t>
        </w:r>
        <w:r>
          <w:t>atch</w:t>
        </w:r>
        <w:r>
          <w:rPr>
            <w:lang w:eastAsia="zh-CN"/>
          </w:rPr>
          <w:t xml:space="preserve"> </w:t>
        </w:r>
        <w:r>
          <w:t>Report</w:t>
        </w:r>
        <w:r>
          <w:rPr>
            <w:lang w:eastAsia="zh-CN"/>
          </w:rPr>
          <w:t xml:space="preserve"> Type</w:t>
        </w:r>
        <w:r>
          <w:tab/>
        </w:r>
        <w:r w:rsidR="00363081">
          <w:fldChar w:fldCharType="begin"/>
        </w:r>
        <w:r>
          <w:instrText xml:space="preserve"> PAGEREF _Toc418660017 \h </w:instrText>
        </w:r>
        <w:r w:rsidR="00363081">
          <w:fldChar w:fldCharType="separate"/>
        </w:r>
        <w:r>
          <w:t>61</w:t>
        </w:r>
        <w:r w:rsidR="00363081">
          <w:fldChar w:fldCharType="end"/>
        </w:r>
      </w:ins>
    </w:p>
    <w:p w:rsidR="000F472D" w:rsidRDefault="000F472D">
      <w:pPr>
        <w:pStyle w:val="TOC5"/>
        <w:rPr>
          <w:ins w:id="960" w:author="R00" w:date="2015-05-06T07:00:00Z"/>
          <w:rFonts w:asciiTheme="minorHAnsi" w:eastAsiaTheme="minorEastAsia" w:hAnsiTheme="minorHAnsi" w:cstheme="minorBidi"/>
          <w:sz w:val="22"/>
          <w:szCs w:val="22"/>
          <w:lang w:val="en-US"/>
        </w:rPr>
      </w:pPr>
      <w:ins w:id="961" w:author="R00" w:date="2015-05-06T07:00:00Z">
        <w:r>
          <w:t>6.6.2.2.</w:t>
        </w:r>
        <w:r>
          <w:rPr>
            <w:lang w:eastAsia="zh-CN"/>
          </w:rPr>
          <w:t>3</w:t>
        </w:r>
        <w:r>
          <w:tab/>
          <w:t>Firmware Report Type</w:t>
        </w:r>
        <w:r>
          <w:tab/>
        </w:r>
        <w:r w:rsidR="00363081">
          <w:fldChar w:fldCharType="begin"/>
        </w:r>
        <w:r>
          <w:instrText xml:space="preserve"> PAGEREF _Toc418660018 \h </w:instrText>
        </w:r>
        <w:r w:rsidR="00363081">
          <w:fldChar w:fldCharType="separate"/>
        </w:r>
        <w:r>
          <w:t>61</w:t>
        </w:r>
        <w:r w:rsidR="00363081">
          <w:fldChar w:fldCharType="end"/>
        </w:r>
      </w:ins>
    </w:p>
    <w:p w:rsidR="000F472D" w:rsidRDefault="000F472D">
      <w:pPr>
        <w:pStyle w:val="TOC5"/>
        <w:rPr>
          <w:ins w:id="962" w:author="R00" w:date="2015-05-06T07:00:00Z"/>
          <w:rFonts w:asciiTheme="minorHAnsi" w:eastAsiaTheme="minorEastAsia" w:hAnsiTheme="minorHAnsi" w:cstheme="minorBidi"/>
          <w:sz w:val="22"/>
          <w:szCs w:val="22"/>
          <w:lang w:val="en-US"/>
        </w:rPr>
      </w:pPr>
      <w:ins w:id="963" w:author="R00" w:date="2015-05-06T07:00:00Z">
        <w:r>
          <w:t>6.6.2.2.</w:t>
        </w:r>
        <w:r>
          <w:rPr>
            <w:lang w:eastAsia="zh-CN"/>
          </w:rPr>
          <w:t>4</w:t>
        </w:r>
        <w:r>
          <w:tab/>
          <w:t>Orchestration Rule Type</w:t>
        </w:r>
        <w:r>
          <w:tab/>
        </w:r>
        <w:r w:rsidR="00363081">
          <w:fldChar w:fldCharType="begin"/>
        </w:r>
        <w:r>
          <w:instrText xml:space="preserve"> PAGEREF _Toc418660019 \h </w:instrText>
        </w:r>
        <w:r w:rsidR="00363081">
          <w:fldChar w:fldCharType="separate"/>
        </w:r>
        <w:r>
          <w:t>62</w:t>
        </w:r>
        <w:r w:rsidR="00363081">
          <w:fldChar w:fldCharType="end"/>
        </w:r>
      </w:ins>
    </w:p>
    <w:p w:rsidR="000F472D" w:rsidRDefault="000F472D">
      <w:pPr>
        <w:pStyle w:val="TOC5"/>
        <w:rPr>
          <w:ins w:id="964" w:author="R00" w:date="2015-05-06T07:00:00Z"/>
          <w:rFonts w:asciiTheme="minorHAnsi" w:eastAsiaTheme="minorEastAsia" w:hAnsiTheme="minorHAnsi" w:cstheme="minorBidi"/>
          <w:sz w:val="22"/>
          <w:szCs w:val="22"/>
          <w:lang w:val="en-US"/>
        </w:rPr>
      </w:pPr>
      <w:ins w:id="965" w:author="R00" w:date="2015-05-06T07:00:00Z">
        <w:r>
          <w:t>6.6.2.2.</w:t>
        </w:r>
        <w:r>
          <w:rPr>
            <w:lang w:eastAsia="zh-CN"/>
          </w:rPr>
          <w:t>5</w:t>
        </w:r>
        <w:r>
          <w:tab/>
        </w:r>
        <w:r>
          <w:rPr>
            <w:lang w:eastAsia="zh-CN"/>
          </w:rPr>
          <w:t xml:space="preserve">Firmware Info </w:t>
        </w:r>
        <w:r>
          <w:t>Type</w:t>
        </w:r>
        <w:r>
          <w:tab/>
        </w:r>
        <w:r w:rsidR="00363081">
          <w:fldChar w:fldCharType="begin"/>
        </w:r>
        <w:r>
          <w:instrText xml:space="preserve"> PAGEREF _Toc418660020 \h </w:instrText>
        </w:r>
        <w:r w:rsidR="00363081">
          <w:fldChar w:fldCharType="separate"/>
        </w:r>
        <w:r>
          <w:t>62</w:t>
        </w:r>
        <w:r w:rsidR="00363081">
          <w:fldChar w:fldCharType="end"/>
        </w:r>
      </w:ins>
    </w:p>
    <w:p w:rsidR="000F472D" w:rsidRDefault="000F472D">
      <w:pPr>
        <w:pStyle w:val="TOC5"/>
        <w:rPr>
          <w:ins w:id="966" w:author="R00" w:date="2015-05-06T07:00:00Z"/>
          <w:rFonts w:asciiTheme="minorHAnsi" w:eastAsiaTheme="minorEastAsia" w:hAnsiTheme="minorHAnsi" w:cstheme="minorBidi"/>
          <w:sz w:val="22"/>
          <w:szCs w:val="22"/>
          <w:lang w:val="en-US"/>
        </w:rPr>
      </w:pPr>
      <w:ins w:id="967" w:author="R00" w:date="2015-05-06T07:00:00Z">
        <w:r>
          <w:t>6.6.2.2.</w:t>
        </w:r>
        <w:r>
          <w:rPr>
            <w:lang w:eastAsia="zh-CN"/>
          </w:rPr>
          <w:t>6</w:t>
        </w:r>
        <w:r>
          <w:tab/>
          <w:t>Service Subscription Integration</w:t>
        </w:r>
        <w:r>
          <w:tab/>
        </w:r>
        <w:r w:rsidR="00363081">
          <w:fldChar w:fldCharType="begin"/>
        </w:r>
        <w:r>
          <w:instrText xml:space="preserve"> PAGEREF _Toc418660021 \h </w:instrText>
        </w:r>
        <w:r w:rsidR="00363081">
          <w:fldChar w:fldCharType="separate"/>
        </w:r>
        <w:r>
          <w:t>62</w:t>
        </w:r>
        <w:r w:rsidR="00363081">
          <w:fldChar w:fldCharType="end"/>
        </w:r>
      </w:ins>
    </w:p>
    <w:p w:rsidR="000F472D" w:rsidRDefault="000F472D">
      <w:pPr>
        <w:pStyle w:val="TOC5"/>
        <w:rPr>
          <w:ins w:id="968" w:author="R00" w:date="2015-05-06T07:00:00Z"/>
          <w:rFonts w:asciiTheme="minorHAnsi" w:eastAsiaTheme="minorEastAsia" w:hAnsiTheme="minorHAnsi" w:cstheme="minorBidi"/>
          <w:sz w:val="22"/>
          <w:szCs w:val="22"/>
          <w:lang w:val="en-US"/>
        </w:rPr>
      </w:pPr>
      <w:ins w:id="969" w:author="R00" w:date="2015-05-06T07:00:00Z">
        <w:r>
          <w:t>6.6.2.2.</w:t>
        </w:r>
        <w:r>
          <w:rPr>
            <w:lang w:eastAsia="zh-CN"/>
          </w:rPr>
          <w:t>7</w:t>
        </w:r>
        <w:r>
          <w:tab/>
        </w:r>
        <w:r>
          <w:rPr>
            <w:lang w:eastAsia="zh-CN"/>
          </w:rPr>
          <w:t xml:space="preserve">Device Info </w:t>
        </w:r>
        <w:r>
          <w:t>Type</w:t>
        </w:r>
        <w:r>
          <w:tab/>
        </w:r>
        <w:r w:rsidR="00363081">
          <w:fldChar w:fldCharType="begin"/>
        </w:r>
        <w:r>
          <w:instrText xml:space="preserve"> PAGEREF _Toc418660022 \h </w:instrText>
        </w:r>
        <w:r w:rsidR="00363081">
          <w:fldChar w:fldCharType="separate"/>
        </w:r>
        <w:r>
          <w:t>62</w:t>
        </w:r>
        <w:r w:rsidR="00363081">
          <w:fldChar w:fldCharType="end"/>
        </w:r>
      </w:ins>
    </w:p>
    <w:p w:rsidR="000F472D" w:rsidRDefault="000F472D">
      <w:pPr>
        <w:pStyle w:val="TOC5"/>
        <w:rPr>
          <w:ins w:id="970" w:author="R00" w:date="2015-05-06T07:00:00Z"/>
          <w:rFonts w:asciiTheme="minorHAnsi" w:eastAsiaTheme="minorEastAsia" w:hAnsiTheme="minorHAnsi" w:cstheme="minorBidi"/>
          <w:sz w:val="22"/>
          <w:szCs w:val="22"/>
          <w:lang w:val="en-US"/>
        </w:rPr>
      </w:pPr>
      <w:ins w:id="971" w:author="R00" w:date="2015-05-06T07:00:00Z">
        <w:r>
          <w:t>6.6.2.2.</w:t>
        </w:r>
        <w:r>
          <w:rPr>
            <w:lang w:eastAsia="zh-CN"/>
          </w:rPr>
          <w:t>8</w:t>
        </w:r>
        <w:r>
          <w:tab/>
        </w:r>
        <w:r>
          <w:rPr>
            <w:lang w:eastAsia="zh-CN"/>
          </w:rPr>
          <w:t xml:space="preserve">Memory </w:t>
        </w:r>
        <w:r>
          <w:t>Type</w:t>
        </w:r>
        <w:r>
          <w:tab/>
        </w:r>
        <w:r w:rsidR="00363081">
          <w:fldChar w:fldCharType="begin"/>
        </w:r>
        <w:r>
          <w:instrText xml:space="preserve"> PAGEREF _Toc418660023 \h </w:instrText>
        </w:r>
        <w:r w:rsidR="00363081">
          <w:fldChar w:fldCharType="separate"/>
        </w:r>
        <w:r>
          <w:t>63</w:t>
        </w:r>
        <w:r w:rsidR="00363081">
          <w:fldChar w:fldCharType="end"/>
        </w:r>
      </w:ins>
    </w:p>
    <w:p w:rsidR="000F472D" w:rsidRDefault="000F472D">
      <w:pPr>
        <w:pStyle w:val="TOC5"/>
        <w:rPr>
          <w:ins w:id="972" w:author="R00" w:date="2015-05-06T07:00:00Z"/>
          <w:rFonts w:asciiTheme="minorHAnsi" w:eastAsiaTheme="minorEastAsia" w:hAnsiTheme="minorHAnsi" w:cstheme="minorBidi"/>
          <w:sz w:val="22"/>
          <w:szCs w:val="22"/>
          <w:lang w:val="en-US"/>
        </w:rPr>
      </w:pPr>
      <w:ins w:id="973" w:author="R00" w:date="2015-05-06T07:00:00Z">
        <w:r>
          <w:t>6.6.2.2.</w:t>
        </w:r>
        <w:r>
          <w:rPr>
            <w:lang w:eastAsia="zh-CN"/>
          </w:rPr>
          <w:t>9</w:t>
        </w:r>
        <w:r>
          <w:tab/>
          <w:t>Battery Type</w:t>
        </w:r>
        <w:r>
          <w:tab/>
        </w:r>
        <w:r w:rsidR="00363081">
          <w:fldChar w:fldCharType="begin"/>
        </w:r>
        <w:r>
          <w:instrText xml:space="preserve"> PAGEREF _Toc418660024 \h </w:instrText>
        </w:r>
        <w:r w:rsidR="00363081">
          <w:fldChar w:fldCharType="separate"/>
        </w:r>
        <w:r>
          <w:t>63</w:t>
        </w:r>
        <w:r w:rsidR="00363081">
          <w:fldChar w:fldCharType="end"/>
        </w:r>
      </w:ins>
    </w:p>
    <w:p w:rsidR="000F472D" w:rsidRDefault="000F472D">
      <w:pPr>
        <w:pStyle w:val="TOC5"/>
        <w:rPr>
          <w:ins w:id="974" w:author="R00" w:date="2015-05-06T07:00:00Z"/>
          <w:rFonts w:asciiTheme="minorHAnsi" w:eastAsiaTheme="minorEastAsia" w:hAnsiTheme="minorHAnsi" w:cstheme="minorBidi"/>
          <w:sz w:val="22"/>
          <w:szCs w:val="22"/>
          <w:lang w:val="en-US"/>
        </w:rPr>
      </w:pPr>
      <w:ins w:id="975" w:author="R00" w:date="2015-05-06T07:00:00Z">
        <w:r>
          <w:t>6.6.2.2.</w:t>
        </w:r>
        <w:r>
          <w:rPr>
            <w:lang w:eastAsia="zh-CN"/>
          </w:rPr>
          <w:t>10</w:t>
        </w:r>
        <w:r>
          <w:tab/>
          <w:t>DeviceCapability Type</w:t>
        </w:r>
        <w:r>
          <w:tab/>
        </w:r>
        <w:r w:rsidR="00363081">
          <w:fldChar w:fldCharType="begin"/>
        </w:r>
        <w:r>
          <w:instrText xml:space="preserve"> PAGEREF _Toc418660025 \h </w:instrText>
        </w:r>
        <w:r w:rsidR="00363081">
          <w:fldChar w:fldCharType="separate"/>
        </w:r>
        <w:r>
          <w:t>63</w:t>
        </w:r>
        <w:r w:rsidR="00363081">
          <w:fldChar w:fldCharType="end"/>
        </w:r>
      </w:ins>
    </w:p>
    <w:p w:rsidR="000F472D" w:rsidRDefault="000F472D">
      <w:pPr>
        <w:pStyle w:val="TOC5"/>
        <w:rPr>
          <w:ins w:id="976" w:author="R00" w:date="2015-05-06T07:00:00Z"/>
          <w:rFonts w:asciiTheme="minorHAnsi" w:eastAsiaTheme="minorEastAsia" w:hAnsiTheme="minorHAnsi" w:cstheme="minorBidi"/>
          <w:sz w:val="22"/>
          <w:szCs w:val="22"/>
          <w:lang w:val="en-US"/>
        </w:rPr>
      </w:pPr>
      <w:ins w:id="977" w:author="R00" w:date="2015-05-06T07:00:00Z">
        <w:r>
          <w:t>6.6.2.2.</w:t>
        </w:r>
        <w:r>
          <w:rPr>
            <w:lang w:eastAsia="zh-CN"/>
          </w:rPr>
          <w:t>11</w:t>
        </w:r>
        <w:r>
          <w:tab/>
          <w:t xml:space="preserve">BatteryStatus </w:t>
        </w:r>
        <w:r>
          <w:rPr>
            <w:lang w:eastAsia="zh-CN"/>
          </w:rPr>
          <w:t>Enum</w:t>
        </w:r>
        <w:r>
          <w:tab/>
        </w:r>
        <w:r w:rsidR="00363081">
          <w:fldChar w:fldCharType="begin"/>
        </w:r>
        <w:r>
          <w:instrText xml:space="preserve"> PAGEREF _Toc418660026 \h </w:instrText>
        </w:r>
        <w:r w:rsidR="00363081">
          <w:fldChar w:fldCharType="separate"/>
        </w:r>
        <w:r>
          <w:t>63</w:t>
        </w:r>
        <w:r w:rsidR="00363081">
          <w:fldChar w:fldCharType="end"/>
        </w:r>
      </w:ins>
    </w:p>
    <w:p w:rsidR="000F472D" w:rsidRDefault="000F472D">
      <w:pPr>
        <w:pStyle w:val="TOC5"/>
        <w:rPr>
          <w:ins w:id="978" w:author="R00" w:date="2015-05-06T07:00:00Z"/>
          <w:rFonts w:asciiTheme="minorHAnsi" w:eastAsiaTheme="minorEastAsia" w:hAnsiTheme="minorHAnsi" w:cstheme="minorBidi"/>
          <w:sz w:val="22"/>
          <w:szCs w:val="22"/>
          <w:lang w:val="en-US"/>
        </w:rPr>
      </w:pPr>
      <w:ins w:id="979" w:author="R00" w:date="2015-05-06T07:00:00Z">
        <w:r>
          <w:t>6.6.2.2.</w:t>
        </w:r>
        <w:r>
          <w:rPr>
            <w:lang w:eastAsia="zh-CN"/>
          </w:rPr>
          <w:t>12</w:t>
        </w:r>
        <w:r>
          <w:tab/>
          <w:t>DeviceCapability</w:t>
        </w:r>
        <w:r>
          <w:rPr>
            <w:lang w:eastAsia="zh-CN"/>
          </w:rPr>
          <w:t>Name</w:t>
        </w:r>
        <w:r>
          <w:t xml:space="preserve"> </w:t>
        </w:r>
        <w:r>
          <w:rPr>
            <w:lang w:eastAsia="zh-CN"/>
          </w:rPr>
          <w:t>Enum</w:t>
        </w:r>
        <w:r>
          <w:tab/>
        </w:r>
        <w:r w:rsidR="00363081">
          <w:fldChar w:fldCharType="begin"/>
        </w:r>
        <w:r>
          <w:instrText xml:space="preserve"> PAGEREF _Toc418660027 \h </w:instrText>
        </w:r>
        <w:r w:rsidR="00363081">
          <w:fldChar w:fldCharType="separate"/>
        </w:r>
        <w:r>
          <w:t>64</w:t>
        </w:r>
        <w:r w:rsidR="00363081">
          <w:fldChar w:fldCharType="end"/>
        </w:r>
      </w:ins>
    </w:p>
    <w:p w:rsidR="000F472D" w:rsidRDefault="000F472D">
      <w:pPr>
        <w:pStyle w:val="TOC5"/>
        <w:rPr>
          <w:ins w:id="980" w:author="R00" w:date="2015-05-06T07:00:00Z"/>
          <w:rFonts w:asciiTheme="minorHAnsi" w:eastAsiaTheme="minorEastAsia" w:hAnsiTheme="minorHAnsi" w:cstheme="minorBidi"/>
          <w:sz w:val="22"/>
          <w:szCs w:val="22"/>
          <w:lang w:val="en-US"/>
        </w:rPr>
      </w:pPr>
      <w:ins w:id="981" w:author="R00" w:date="2015-05-06T07:00:00Z">
        <w:r>
          <w:t>6.6.2.2.</w:t>
        </w:r>
        <w:r>
          <w:rPr>
            <w:lang w:eastAsia="zh-CN"/>
          </w:rPr>
          <w:t>13</w:t>
        </w:r>
        <w:r>
          <w:rPr>
            <w:lang w:eastAsia="zh-CN"/>
          </w:rPr>
          <w:tab/>
          <w:t>LockStatus Enum</w:t>
        </w:r>
        <w:r>
          <w:tab/>
        </w:r>
        <w:r w:rsidR="00363081">
          <w:fldChar w:fldCharType="begin"/>
        </w:r>
        <w:r>
          <w:instrText xml:space="preserve"> PAGEREF _Toc418660028 \h </w:instrText>
        </w:r>
        <w:r w:rsidR="00363081">
          <w:fldChar w:fldCharType="separate"/>
        </w:r>
        <w:r>
          <w:t>64</w:t>
        </w:r>
        <w:r w:rsidR="00363081">
          <w:fldChar w:fldCharType="end"/>
        </w:r>
      </w:ins>
    </w:p>
    <w:p w:rsidR="000F472D" w:rsidRDefault="000F472D">
      <w:pPr>
        <w:pStyle w:val="TOC5"/>
        <w:rPr>
          <w:ins w:id="982" w:author="R00" w:date="2015-05-06T07:00:00Z"/>
          <w:rFonts w:asciiTheme="minorHAnsi" w:eastAsiaTheme="minorEastAsia" w:hAnsiTheme="minorHAnsi" w:cstheme="minorBidi"/>
          <w:sz w:val="22"/>
          <w:szCs w:val="22"/>
          <w:lang w:val="en-US"/>
        </w:rPr>
      </w:pPr>
      <w:ins w:id="983" w:author="R00" w:date="2015-05-06T07:00:00Z">
        <w:r>
          <w:t>6.6.2.2.</w:t>
        </w:r>
        <w:r>
          <w:rPr>
            <w:lang w:eastAsia="zh-CN"/>
          </w:rPr>
          <w:t>14</w:t>
        </w:r>
        <w:r>
          <w:tab/>
        </w:r>
        <w:r>
          <w:rPr>
            <w:lang w:eastAsia="zh-CN"/>
          </w:rPr>
          <w:t xml:space="preserve">Area Network Info </w:t>
        </w:r>
        <w:r>
          <w:t>Type</w:t>
        </w:r>
        <w:r>
          <w:tab/>
        </w:r>
        <w:r w:rsidR="00363081">
          <w:fldChar w:fldCharType="begin"/>
        </w:r>
        <w:r>
          <w:instrText xml:space="preserve"> PAGEREF _Toc418660029 \h </w:instrText>
        </w:r>
        <w:r w:rsidR="00363081">
          <w:fldChar w:fldCharType="separate"/>
        </w:r>
        <w:r>
          <w:t>64</w:t>
        </w:r>
        <w:r w:rsidR="00363081">
          <w:fldChar w:fldCharType="end"/>
        </w:r>
      </w:ins>
    </w:p>
    <w:p w:rsidR="000F472D" w:rsidRDefault="000F472D">
      <w:pPr>
        <w:pStyle w:val="TOC5"/>
        <w:rPr>
          <w:ins w:id="984" w:author="R00" w:date="2015-05-06T07:00:00Z"/>
          <w:rFonts w:asciiTheme="minorHAnsi" w:eastAsiaTheme="minorEastAsia" w:hAnsiTheme="minorHAnsi" w:cstheme="minorBidi"/>
          <w:sz w:val="22"/>
          <w:szCs w:val="22"/>
          <w:lang w:val="en-US"/>
        </w:rPr>
      </w:pPr>
      <w:ins w:id="985" w:author="R00" w:date="2015-05-06T07:00:00Z">
        <w:r>
          <w:t>6.6.2.2.</w:t>
        </w:r>
        <w:r>
          <w:rPr>
            <w:lang w:eastAsia="zh-CN"/>
          </w:rPr>
          <w:t>15</w:t>
        </w:r>
        <w:r>
          <w:tab/>
        </w:r>
        <w:r>
          <w:rPr>
            <w:lang w:eastAsia="zh-CN"/>
          </w:rPr>
          <w:t xml:space="preserve">Area Network Device </w:t>
        </w:r>
        <w:r>
          <w:t>Type</w:t>
        </w:r>
        <w:r>
          <w:tab/>
        </w:r>
        <w:r w:rsidR="00363081">
          <w:fldChar w:fldCharType="begin"/>
        </w:r>
        <w:r>
          <w:instrText xml:space="preserve"> PAGEREF _Toc418660030 \h </w:instrText>
        </w:r>
        <w:r w:rsidR="00363081">
          <w:fldChar w:fldCharType="separate"/>
        </w:r>
        <w:r>
          <w:t>65</w:t>
        </w:r>
        <w:r w:rsidR="00363081">
          <w:fldChar w:fldCharType="end"/>
        </w:r>
      </w:ins>
    </w:p>
    <w:p w:rsidR="000F472D" w:rsidRDefault="000F472D">
      <w:pPr>
        <w:pStyle w:val="TOC5"/>
        <w:rPr>
          <w:ins w:id="986" w:author="R00" w:date="2015-05-06T07:00:00Z"/>
          <w:rFonts w:asciiTheme="minorHAnsi" w:eastAsiaTheme="minorEastAsia" w:hAnsiTheme="minorHAnsi" w:cstheme="minorBidi"/>
          <w:sz w:val="22"/>
          <w:szCs w:val="22"/>
          <w:lang w:val="en-US"/>
        </w:rPr>
      </w:pPr>
      <w:ins w:id="987" w:author="R00" w:date="2015-05-06T07:00:00Z">
        <w:r>
          <w:t>6.6.2.2.</w:t>
        </w:r>
        <w:r>
          <w:rPr>
            <w:lang w:eastAsia="zh-CN"/>
          </w:rPr>
          <w:t>16</w:t>
        </w:r>
        <w:r>
          <w:tab/>
        </w:r>
        <w:r>
          <w:rPr>
            <w:lang w:eastAsia="zh-CN"/>
          </w:rPr>
          <w:t xml:space="preserve">Area Network Device Info </w:t>
        </w:r>
        <w:r>
          <w:t>Type</w:t>
        </w:r>
        <w:r>
          <w:tab/>
        </w:r>
        <w:r w:rsidR="00363081">
          <w:fldChar w:fldCharType="begin"/>
        </w:r>
        <w:r>
          <w:instrText xml:space="preserve"> PAGEREF _Toc418660031 \h </w:instrText>
        </w:r>
        <w:r w:rsidR="00363081">
          <w:fldChar w:fldCharType="separate"/>
        </w:r>
        <w:r>
          <w:t>65</w:t>
        </w:r>
        <w:r w:rsidR="00363081">
          <w:fldChar w:fldCharType="end"/>
        </w:r>
      </w:ins>
    </w:p>
    <w:p w:rsidR="000F472D" w:rsidRDefault="000F472D">
      <w:pPr>
        <w:pStyle w:val="TOC5"/>
        <w:rPr>
          <w:ins w:id="988" w:author="R00" w:date="2015-05-06T07:00:00Z"/>
          <w:rFonts w:asciiTheme="minorHAnsi" w:eastAsiaTheme="minorEastAsia" w:hAnsiTheme="minorHAnsi" w:cstheme="minorBidi"/>
          <w:sz w:val="22"/>
          <w:szCs w:val="22"/>
          <w:lang w:val="en-US"/>
        </w:rPr>
      </w:pPr>
      <w:ins w:id="989" w:author="R00" w:date="2015-05-06T07:00:00Z">
        <w:r>
          <w:t>6.6.2.2.</w:t>
        </w:r>
        <w:r>
          <w:rPr>
            <w:lang w:eastAsia="zh-CN"/>
          </w:rPr>
          <w:t>17</w:t>
        </w:r>
        <w:r>
          <w:tab/>
        </w:r>
        <w:r>
          <w:rPr>
            <w:lang w:eastAsia="zh-CN"/>
          </w:rPr>
          <w:t>L</w:t>
        </w:r>
        <w:r>
          <w:rPr>
            <w:lang w:eastAsia="ko-KR"/>
          </w:rPr>
          <w:t>ogTypeId</w:t>
        </w:r>
        <w:r>
          <w:rPr>
            <w:lang w:eastAsia="zh-CN"/>
          </w:rPr>
          <w:t xml:space="preserve"> Enum</w:t>
        </w:r>
        <w:r>
          <w:tab/>
        </w:r>
        <w:r w:rsidR="00363081">
          <w:fldChar w:fldCharType="begin"/>
        </w:r>
        <w:r>
          <w:instrText xml:space="preserve"> PAGEREF _Toc418660032 \h </w:instrText>
        </w:r>
        <w:r w:rsidR="00363081">
          <w:fldChar w:fldCharType="separate"/>
        </w:r>
        <w:r>
          <w:t>65</w:t>
        </w:r>
        <w:r w:rsidR="00363081">
          <w:fldChar w:fldCharType="end"/>
        </w:r>
      </w:ins>
    </w:p>
    <w:p w:rsidR="000F472D" w:rsidRDefault="000F472D">
      <w:pPr>
        <w:pStyle w:val="TOC5"/>
        <w:rPr>
          <w:ins w:id="990" w:author="R00" w:date="2015-05-06T07:00:00Z"/>
          <w:rFonts w:asciiTheme="minorHAnsi" w:eastAsiaTheme="minorEastAsia" w:hAnsiTheme="minorHAnsi" w:cstheme="minorBidi"/>
          <w:sz w:val="22"/>
          <w:szCs w:val="22"/>
          <w:lang w:val="en-US"/>
        </w:rPr>
      </w:pPr>
      <w:ins w:id="991" w:author="R00" w:date="2015-05-06T07:00:00Z">
        <w:r>
          <w:t>6.6.2.2.</w:t>
        </w:r>
        <w:r>
          <w:rPr>
            <w:lang w:eastAsia="zh-CN"/>
          </w:rPr>
          <w:t>18</w:t>
        </w:r>
        <w:r>
          <w:tab/>
        </w:r>
        <w:r>
          <w:rPr>
            <w:lang w:eastAsia="zh-CN"/>
          </w:rPr>
          <w:t>L</w:t>
        </w:r>
        <w:r>
          <w:rPr>
            <w:lang w:eastAsia="ko-KR"/>
          </w:rPr>
          <w:t>ogStatus</w:t>
        </w:r>
        <w:r>
          <w:rPr>
            <w:lang w:eastAsia="zh-CN"/>
          </w:rPr>
          <w:t xml:space="preserve"> Enum</w:t>
        </w:r>
        <w:r>
          <w:tab/>
        </w:r>
        <w:r w:rsidR="00363081">
          <w:fldChar w:fldCharType="begin"/>
        </w:r>
        <w:r>
          <w:instrText xml:space="preserve"> PAGEREF _Toc418660033 \h </w:instrText>
        </w:r>
        <w:r w:rsidR="00363081">
          <w:fldChar w:fldCharType="separate"/>
        </w:r>
        <w:r>
          <w:t>65</w:t>
        </w:r>
        <w:r w:rsidR="00363081">
          <w:fldChar w:fldCharType="end"/>
        </w:r>
      </w:ins>
    </w:p>
    <w:p w:rsidR="000F472D" w:rsidRDefault="000F472D">
      <w:pPr>
        <w:pStyle w:val="TOC5"/>
        <w:rPr>
          <w:ins w:id="992" w:author="R00" w:date="2015-05-06T07:00:00Z"/>
          <w:rFonts w:asciiTheme="minorHAnsi" w:eastAsiaTheme="minorEastAsia" w:hAnsiTheme="minorHAnsi" w:cstheme="minorBidi"/>
          <w:sz w:val="22"/>
          <w:szCs w:val="22"/>
          <w:lang w:val="en-US"/>
        </w:rPr>
      </w:pPr>
      <w:ins w:id="993" w:author="R00" w:date="2015-05-06T07:00:00Z">
        <w:r>
          <w:t>6.6.2.2.</w:t>
        </w:r>
        <w:r>
          <w:rPr>
            <w:lang w:eastAsia="zh-CN"/>
          </w:rPr>
          <w:t>19</w:t>
        </w:r>
        <w:r>
          <w:tab/>
        </w:r>
        <w:r>
          <w:rPr>
            <w:lang w:eastAsia="zh-CN"/>
          </w:rPr>
          <w:t>LogInfo</w:t>
        </w:r>
        <w:r>
          <w:t xml:space="preserve"> Type</w:t>
        </w:r>
        <w:r>
          <w:tab/>
        </w:r>
        <w:r w:rsidR="00363081">
          <w:fldChar w:fldCharType="begin"/>
        </w:r>
        <w:r>
          <w:instrText xml:space="preserve"> PAGEREF _Toc418660034 \h </w:instrText>
        </w:r>
        <w:r w:rsidR="00363081">
          <w:fldChar w:fldCharType="separate"/>
        </w:r>
        <w:r>
          <w:t>65</w:t>
        </w:r>
        <w:r w:rsidR="00363081">
          <w:fldChar w:fldCharType="end"/>
        </w:r>
      </w:ins>
    </w:p>
    <w:p w:rsidR="000F472D" w:rsidRDefault="000F472D">
      <w:pPr>
        <w:pStyle w:val="TOC5"/>
        <w:rPr>
          <w:ins w:id="994" w:author="R00" w:date="2015-05-06T07:00:00Z"/>
          <w:rFonts w:asciiTheme="minorHAnsi" w:eastAsiaTheme="minorEastAsia" w:hAnsiTheme="minorHAnsi" w:cstheme="minorBidi"/>
          <w:sz w:val="22"/>
          <w:szCs w:val="22"/>
          <w:lang w:val="en-US"/>
        </w:rPr>
      </w:pPr>
      <w:ins w:id="995" w:author="R00" w:date="2015-05-06T07:00:00Z">
        <w:r>
          <w:t>6.6.2.2.</w:t>
        </w:r>
        <w:r>
          <w:rPr>
            <w:lang w:eastAsia="zh-CN"/>
          </w:rPr>
          <w:t>20</w:t>
        </w:r>
        <w:r>
          <w:tab/>
          <w:t>TroubleshootingReport Type</w:t>
        </w:r>
        <w:r>
          <w:tab/>
        </w:r>
        <w:r w:rsidR="00363081">
          <w:fldChar w:fldCharType="begin"/>
        </w:r>
        <w:r>
          <w:instrText xml:space="preserve"> PAGEREF _Toc418660035 \h </w:instrText>
        </w:r>
        <w:r w:rsidR="00363081">
          <w:fldChar w:fldCharType="separate"/>
        </w:r>
        <w:r>
          <w:t>66</w:t>
        </w:r>
        <w:r w:rsidR="00363081">
          <w:fldChar w:fldCharType="end"/>
        </w:r>
      </w:ins>
    </w:p>
    <w:p w:rsidR="000F472D" w:rsidRDefault="000F472D">
      <w:pPr>
        <w:pStyle w:val="TOC5"/>
        <w:rPr>
          <w:ins w:id="996" w:author="R00" w:date="2015-05-06T07:00:00Z"/>
          <w:rFonts w:asciiTheme="minorHAnsi" w:eastAsiaTheme="minorEastAsia" w:hAnsiTheme="minorHAnsi" w:cstheme="minorBidi"/>
          <w:sz w:val="22"/>
          <w:szCs w:val="22"/>
          <w:lang w:val="en-US"/>
        </w:rPr>
      </w:pPr>
      <w:ins w:id="997" w:author="R00" w:date="2015-05-06T07:00:00Z">
        <w:r>
          <w:t>6.6.2.2.</w:t>
        </w:r>
        <w:r>
          <w:rPr>
            <w:lang w:eastAsia="zh-CN"/>
          </w:rPr>
          <w:t>21</w:t>
        </w:r>
        <w:r>
          <w:tab/>
        </w:r>
        <w:r>
          <w:rPr>
            <w:lang w:eastAsia="zh-CN"/>
          </w:rPr>
          <w:t>Log</w:t>
        </w:r>
        <w:r>
          <w:t xml:space="preserve"> Type</w:t>
        </w:r>
        <w:r>
          <w:tab/>
        </w:r>
        <w:r w:rsidR="00363081">
          <w:fldChar w:fldCharType="begin"/>
        </w:r>
        <w:r>
          <w:instrText xml:space="preserve"> PAGEREF _Toc418660036 \h </w:instrText>
        </w:r>
        <w:r w:rsidR="00363081">
          <w:fldChar w:fldCharType="separate"/>
        </w:r>
        <w:r>
          <w:t>66</w:t>
        </w:r>
        <w:r w:rsidR="00363081">
          <w:fldChar w:fldCharType="end"/>
        </w:r>
      </w:ins>
    </w:p>
    <w:p w:rsidR="000F472D" w:rsidRDefault="000F472D">
      <w:pPr>
        <w:pStyle w:val="TOC5"/>
        <w:rPr>
          <w:ins w:id="998" w:author="R00" w:date="2015-05-06T07:00:00Z"/>
          <w:rFonts w:asciiTheme="minorHAnsi" w:eastAsiaTheme="minorEastAsia" w:hAnsiTheme="minorHAnsi" w:cstheme="minorBidi"/>
          <w:sz w:val="22"/>
          <w:szCs w:val="22"/>
          <w:lang w:val="en-US"/>
        </w:rPr>
      </w:pPr>
      <w:ins w:id="999" w:author="R00" w:date="2015-05-06T07:00:00Z">
        <w:r>
          <w:t>6.6.2.2.2</w:t>
        </w:r>
        <w:r>
          <w:rPr>
            <w:lang w:eastAsia="zh-CN"/>
          </w:rPr>
          <w:t>2</w:t>
        </w:r>
        <w:r>
          <w:tab/>
        </w:r>
        <w:r>
          <w:rPr>
            <w:lang w:eastAsia="zh-CN"/>
          </w:rPr>
          <w:t>Log</w:t>
        </w:r>
        <w:r>
          <w:t xml:space="preserve"> Filter Criteria</w:t>
        </w:r>
        <w:r>
          <w:tab/>
        </w:r>
        <w:r w:rsidR="00363081">
          <w:fldChar w:fldCharType="begin"/>
        </w:r>
        <w:r>
          <w:instrText xml:space="preserve"> PAGEREF _Toc418660037 \h </w:instrText>
        </w:r>
        <w:r w:rsidR="00363081">
          <w:fldChar w:fldCharType="separate"/>
        </w:r>
        <w:r>
          <w:t>66</w:t>
        </w:r>
        <w:r w:rsidR="00363081">
          <w:fldChar w:fldCharType="end"/>
        </w:r>
      </w:ins>
    </w:p>
    <w:p w:rsidR="000F472D" w:rsidRDefault="000F472D">
      <w:pPr>
        <w:pStyle w:val="TOC5"/>
        <w:rPr>
          <w:ins w:id="1000" w:author="R00" w:date="2015-05-06T07:00:00Z"/>
          <w:rFonts w:asciiTheme="minorHAnsi" w:eastAsiaTheme="minorEastAsia" w:hAnsiTheme="minorHAnsi" w:cstheme="minorBidi"/>
          <w:sz w:val="22"/>
          <w:szCs w:val="22"/>
          <w:lang w:val="en-US"/>
        </w:rPr>
      </w:pPr>
      <w:ins w:id="1001" w:author="R00" w:date="2015-05-06T07:00:00Z">
        <w:r>
          <w:t>6.6.2.2.</w:t>
        </w:r>
        <w:r>
          <w:rPr>
            <w:lang w:eastAsia="zh-CN"/>
          </w:rPr>
          <w:t>23</w:t>
        </w:r>
        <w:r>
          <w:tab/>
        </w:r>
        <w:r>
          <w:rPr>
            <w:lang w:eastAsia="zh-CN"/>
          </w:rPr>
          <w:t>Action Enum</w:t>
        </w:r>
        <w:r>
          <w:tab/>
        </w:r>
        <w:r w:rsidR="00363081">
          <w:fldChar w:fldCharType="begin"/>
        </w:r>
        <w:r>
          <w:instrText xml:space="preserve"> PAGEREF _Toc418660038 \h </w:instrText>
        </w:r>
        <w:r w:rsidR="00363081">
          <w:fldChar w:fldCharType="separate"/>
        </w:r>
        <w:r>
          <w:t>66</w:t>
        </w:r>
        <w:r w:rsidR="00363081">
          <w:fldChar w:fldCharType="end"/>
        </w:r>
      </w:ins>
    </w:p>
    <w:p w:rsidR="000F472D" w:rsidRDefault="000F472D">
      <w:pPr>
        <w:pStyle w:val="TOC5"/>
        <w:rPr>
          <w:ins w:id="1002" w:author="R00" w:date="2015-05-06T07:00:00Z"/>
          <w:rFonts w:asciiTheme="minorHAnsi" w:eastAsiaTheme="minorEastAsia" w:hAnsiTheme="minorHAnsi" w:cstheme="minorBidi"/>
          <w:sz w:val="22"/>
          <w:szCs w:val="22"/>
          <w:lang w:val="en-US"/>
        </w:rPr>
      </w:pPr>
      <w:ins w:id="1003" w:author="R00" w:date="2015-05-06T07:00:00Z">
        <w:r>
          <w:t>6.6.2.2.</w:t>
        </w:r>
        <w:r>
          <w:rPr>
            <w:lang w:eastAsia="zh-CN"/>
          </w:rPr>
          <w:t>24</w:t>
        </w:r>
        <w:r>
          <w:tab/>
        </w:r>
        <w:r>
          <w:rPr>
            <w:lang w:eastAsia="ko-KR"/>
          </w:rPr>
          <w:t>Status</w:t>
        </w:r>
        <w:r>
          <w:rPr>
            <w:lang w:eastAsia="zh-CN"/>
          </w:rPr>
          <w:t xml:space="preserve"> Enum</w:t>
        </w:r>
        <w:r>
          <w:tab/>
        </w:r>
        <w:r w:rsidR="00363081">
          <w:fldChar w:fldCharType="begin"/>
        </w:r>
        <w:r>
          <w:instrText xml:space="preserve"> PAGEREF _Toc418660039 \h </w:instrText>
        </w:r>
        <w:r w:rsidR="00363081">
          <w:fldChar w:fldCharType="separate"/>
        </w:r>
        <w:r>
          <w:t>67</w:t>
        </w:r>
        <w:r w:rsidR="00363081">
          <w:fldChar w:fldCharType="end"/>
        </w:r>
      </w:ins>
    </w:p>
    <w:p w:rsidR="000F472D" w:rsidRDefault="000F472D">
      <w:pPr>
        <w:pStyle w:val="TOC5"/>
        <w:rPr>
          <w:ins w:id="1004" w:author="R00" w:date="2015-05-06T07:00:00Z"/>
          <w:rFonts w:asciiTheme="minorHAnsi" w:eastAsiaTheme="minorEastAsia" w:hAnsiTheme="minorHAnsi" w:cstheme="minorBidi"/>
          <w:sz w:val="22"/>
          <w:szCs w:val="22"/>
          <w:lang w:val="en-US"/>
        </w:rPr>
      </w:pPr>
      <w:ins w:id="1005" w:author="R00" w:date="2015-05-06T07:00:00Z">
        <w:r>
          <w:t>6.6.2.2.</w:t>
        </w:r>
        <w:r>
          <w:rPr>
            <w:lang w:eastAsia="zh-CN"/>
          </w:rPr>
          <w:t>25</w:t>
        </w:r>
        <w:r>
          <w:rPr>
            <w:lang w:eastAsia="ko-KR"/>
          </w:rPr>
          <w:tab/>
          <w:t>ActionStatus Type</w:t>
        </w:r>
        <w:r>
          <w:tab/>
        </w:r>
        <w:r w:rsidR="00363081">
          <w:fldChar w:fldCharType="begin"/>
        </w:r>
        <w:r>
          <w:instrText xml:space="preserve"> PAGEREF _Toc418660040 \h </w:instrText>
        </w:r>
        <w:r w:rsidR="00363081">
          <w:fldChar w:fldCharType="separate"/>
        </w:r>
        <w:r>
          <w:t>67</w:t>
        </w:r>
        <w:r w:rsidR="00363081">
          <w:fldChar w:fldCharType="end"/>
        </w:r>
      </w:ins>
    </w:p>
    <w:p w:rsidR="000F472D" w:rsidRDefault="000F472D">
      <w:pPr>
        <w:pStyle w:val="TOC5"/>
        <w:rPr>
          <w:ins w:id="1006" w:author="R00" w:date="2015-05-06T07:00:00Z"/>
          <w:rFonts w:asciiTheme="minorHAnsi" w:eastAsiaTheme="minorEastAsia" w:hAnsiTheme="minorHAnsi" w:cstheme="minorBidi"/>
          <w:sz w:val="22"/>
          <w:szCs w:val="22"/>
          <w:lang w:val="en-US"/>
        </w:rPr>
      </w:pPr>
      <w:ins w:id="1007" w:author="R00" w:date="2015-05-06T07:00:00Z">
        <w:r>
          <w:t>6.6.2.2.</w:t>
        </w:r>
        <w:r>
          <w:rPr>
            <w:lang w:eastAsia="zh-CN"/>
          </w:rPr>
          <w:t>26</w:t>
        </w:r>
        <w:r>
          <w:tab/>
        </w:r>
        <w:r>
          <w:rPr>
            <w:lang w:eastAsia="zh-CN"/>
          </w:rPr>
          <w:t>Software</w:t>
        </w:r>
        <w:r>
          <w:t>Report Type</w:t>
        </w:r>
        <w:r>
          <w:tab/>
        </w:r>
        <w:r w:rsidR="00363081">
          <w:fldChar w:fldCharType="begin"/>
        </w:r>
        <w:r>
          <w:instrText xml:space="preserve"> PAGEREF _Toc418660041 \h </w:instrText>
        </w:r>
        <w:r w:rsidR="00363081">
          <w:fldChar w:fldCharType="separate"/>
        </w:r>
        <w:r>
          <w:t>67</w:t>
        </w:r>
        <w:r w:rsidR="00363081">
          <w:fldChar w:fldCharType="end"/>
        </w:r>
      </w:ins>
    </w:p>
    <w:p w:rsidR="000F472D" w:rsidRDefault="000F472D">
      <w:pPr>
        <w:pStyle w:val="TOC5"/>
        <w:rPr>
          <w:ins w:id="1008" w:author="R00" w:date="2015-05-06T07:00:00Z"/>
          <w:rFonts w:asciiTheme="minorHAnsi" w:eastAsiaTheme="minorEastAsia" w:hAnsiTheme="minorHAnsi" w:cstheme="minorBidi"/>
          <w:sz w:val="22"/>
          <w:szCs w:val="22"/>
          <w:lang w:val="en-US"/>
        </w:rPr>
      </w:pPr>
      <w:ins w:id="1009" w:author="R00" w:date="2015-05-06T07:00:00Z">
        <w:r>
          <w:t>6.6.2.2.</w:t>
        </w:r>
        <w:r>
          <w:rPr>
            <w:lang w:eastAsia="zh-CN"/>
          </w:rPr>
          <w:t>27</w:t>
        </w:r>
        <w:r>
          <w:tab/>
          <w:t>PendingReport Enum</w:t>
        </w:r>
        <w:r>
          <w:tab/>
        </w:r>
        <w:r w:rsidR="00363081">
          <w:fldChar w:fldCharType="begin"/>
        </w:r>
        <w:r>
          <w:instrText xml:space="preserve"> PAGEREF _Toc418660042 \h </w:instrText>
        </w:r>
        <w:r w:rsidR="00363081">
          <w:fldChar w:fldCharType="separate"/>
        </w:r>
        <w:r>
          <w:t>67</w:t>
        </w:r>
        <w:r w:rsidR="00363081">
          <w:fldChar w:fldCharType="end"/>
        </w:r>
      </w:ins>
    </w:p>
    <w:p w:rsidR="000F472D" w:rsidRDefault="000F472D">
      <w:pPr>
        <w:pStyle w:val="TOC5"/>
        <w:rPr>
          <w:ins w:id="1010" w:author="R00" w:date="2015-05-06T07:00:00Z"/>
          <w:rFonts w:asciiTheme="minorHAnsi" w:eastAsiaTheme="minorEastAsia" w:hAnsiTheme="minorHAnsi" w:cstheme="minorBidi"/>
          <w:sz w:val="22"/>
          <w:szCs w:val="22"/>
          <w:lang w:val="en-US"/>
        </w:rPr>
      </w:pPr>
      <w:ins w:id="1011" w:author="R00" w:date="2015-05-06T07:00:00Z">
        <w:r>
          <w:t>6.6.2.2.</w:t>
        </w:r>
        <w:r>
          <w:rPr>
            <w:lang w:eastAsia="zh-CN"/>
          </w:rPr>
          <w:t>28</w:t>
        </w:r>
        <w:r>
          <w:tab/>
          <w:t>OperationMonitor Enum</w:t>
        </w:r>
        <w:r>
          <w:tab/>
        </w:r>
        <w:r w:rsidR="00363081">
          <w:fldChar w:fldCharType="begin"/>
        </w:r>
        <w:r>
          <w:instrText xml:space="preserve"> PAGEREF _Toc418660043 \h </w:instrText>
        </w:r>
        <w:r w:rsidR="00363081">
          <w:fldChar w:fldCharType="separate"/>
        </w:r>
        <w:r>
          <w:t>68</w:t>
        </w:r>
        <w:r w:rsidR="00363081">
          <w:fldChar w:fldCharType="end"/>
        </w:r>
      </w:ins>
    </w:p>
    <w:p w:rsidR="000F472D" w:rsidRDefault="000F472D">
      <w:pPr>
        <w:pStyle w:val="TOC3"/>
        <w:rPr>
          <w:ins w:id="1012" w:author="R00" w:date="2015-05-06T07:00:00Z"/>
          <w:rFonts w:asciiTheme="minorHAnsi" w:eastAsiaTheme="minorEastAsia" w:hAnsiTheme="minorHAnsi" w:cstheme="minorBidi"/>
          <w:sz w:val="22"/>
          <w:szCs w:val="22"/>
          <w:lang w:val="en-US"/>
        </w:rPr>
      </w:pPr>
      <w:ins w:id="1013" w:author="R00" w:date="2015-05-06T07:00:00Z">
        <w:r w:rsidRPr="00F25841">
          <w:rPr>
            <w:lang w:val="en-US"/>
          </w:rPr>
          <w:t>6.6.3</w:t>
        </w:r>
        <w:r w:rsidRPr="00F25841">
          <w:rPr>
            <w:lang w:val="en-US"/>
          </w:rPr>
          <w:tab/>
          <w:t>Service Capabilities</w:t>
        </w:r>
        <w:r>
          <w:tab/>
        </w:r>
        <w:r w:rsidR="00363081">
          <w:fldChar w:fldCharType="begin"/>
        </w:r>
        <w:r>
          <w:instrText xml:space="preserve"> PAGEREF _Toc418660044 \h </w:instrText>
        </w:r>
        <w:r w:rsidR="00363081">
          <w:fldChar w:fldCharType="separate"/>
        </w:r>
        <w:r>
          <w:t>68</w:t>
        </w:r>
        <w:r w:rsidR="00363081">
          <w:fldChar w:fldCharType="end"/>
        </w:r>
      </w:ins>
    </w:p>
    <w:p w:rsidR="000F472D" w:rsidRDefault="000F472D">
      <w:pPr>
        <w:pStyle w:val="TOC4"/>
        <w:rPr>
          <w:ins w:id="1014" w:author="R00" w:date="2015-05-06T07:00:00Z"/>
          <w:rFonts w:asciiTheme="minorHAnsi" w:eastAsiaTheme="minorEastAsia" w:hAnsiTheme="minorHAnsi" w:cstheme="minorBidi"/>
          <w:sz w:val="22"/>
          <w:szCs w:val="22"/>
          <w:lang w:val="en-US"/>
        </w:rPr>
      </w:pPr>
      <w:ins w:id="1015" w:author="R00" w:date="2015-05-06T07:00:00Z">
        <w:r w:rsidRPr="00F25841">
          <w:rPr>
            <w:lang w:val="en-US"/>
          </w:rPr>
          <w:t>6.6.3.1</w:t>
        </w:r>
        <w:r w:rsidRPr="00F25841">
          <w:rPr>
            <w:lang w:val="en-US"/>
          </w:rPr>
          <w:tab/>
          <w:t>downloadFirmware</w:t>
        </w:r>
        <w:r>
          <w:tab/>
        </w:r>
        <w:r w:rsidR="00363081">
          <w:fldChar w:fldCharType="begin"/>
        </w:r>
        <w:r>
          <w:instrText xml:space="preserve"> PAGEREF _Toc418660045 \h </w:instrText>
        </w:r>
        <w:r w:rsidR="00363081">
          <w:fldChar w:fldCharType="separate"/>
        </w:r>
        <w:r>
          <w:t>68</w:t>
        </w:r>
        <w:r w:rsidR="00363081">
          <w:fldChar w:fldCharType="end"/>
        </w:r>
      </w:ins>
    </w:p>
    <w:p w:rsidR="000F472D" w:rsidRDefault="000F472D">
      <w:pPr>
        <w:pStyle w:val="TOC5"/>
        <w:rPr>
          <w:ins w:id="1016" w:author="R00" w:date="2015-05-06T07:00:00Z"/>
          <w:rFonts w:asciiTheme="minorHAnsi" w:eastAsiaTheme="minorEastAsia" w:hAnsiTheme="minorHAnsi" w:cstheme="minorBidi"/>
          <w:sz w:val="22"/>
          <w:szCs w:val="22"/>
          <w:lang w:val="en-US"/>
        </w:rPr>
      </w:pPr>
      <w:ins w:id="1017" w:author="R00" w:date="2015-05-06T07:00:00Z">
        <w:r w:rsidRPr="00F25841">
          <w:rPr>
            <w:lang w:val="en-US"/>
          </w:rPr>
          <w:t>6.6.3.1.1</w:t>
        </w:r>
        <w:r w:rsidRPr="00F25841">
          <w:rPr>
            <w:lang w:val="en-US"/>
          </w:rPr>
          <w:tab/>
          <w:t>Description</w:t>
        </w:r>
        <w:r>
          <w:tab/>
        </w:r>
        <w:r w:rsidR="00363081">
          <w:fldChar w:fldCharType="begin"/>
        </w:r>
        <w:r>
          <w:instrText xml:space="preserve"> PAGEREF _Toc418660046 \h </w:instrText>
        </w:r>
        <w:r w:rsidR="00363081">
          <w:fldChar w:fldCharType="separate"/>
        </w:r>
        <w:r>
          <w:t>68</w:t>
        </w:r>
        <w:r w:rsidR="00363081">
          <w:fldChar w:fldCharType="end"/>
        </w:r>
      </w:ins>
    </w:p>
    <w:p w:rsidR="000F472D" w:rsidRDefault="000F472D">
      <w:pPr>
        <w:pStyle w:val="TOC5"/>
        <w:rPr>
          <w:ins w:id="1018" w:author="R00" w:date="2015-05-06T07:00:00Z"/>
          <w:rFonts w:asciiTheme="minorHAnsi" w:eastAsiaTheme="minorEastAsia" w:hAnsiTheme="minorHAnsi" w:cstheme="minorBidi"/>
          <w:sz w:val="22"/>
          <w:szCs w:val="22"/>
          <w:lang w:val="en-US"/>
        </w:rPr>
      </w:pPr>
      <w:ins w:id="1019" w:author="R00" w:date="2015-05-06T07:00:00Z">
        <w:r w:rsidRPr="00F25841">
          <w:rPr>
            <w:lang w:val="en-US"/>
          </w:rPr>
          <w:t>6.6.3.1.2</w:t>
        </w:r>
        <w:r w:rsidRPr="00F25841">
          <w:rPr>
            <w:lang w:val="en-US"/>
          </w:rPr>
          <w:tab/>
          <w:t>Pre-Conditions</w:t>
        </w:r>
        <w:r>
          <w:tab/>
        </w:r>
        <w:r w:rsidR="00363081">
          <w:fldChar w:fldCharType="begin"/>
        </w:r>
        <w:r>
          <w:instrText xml:space="preserve"> PAGEREF _Toc418660047 \h </w:instrText>
        </w:r>
        <w:r w:rsidR="00363081">
          <w:fldChar w:fldCharType="separate"/>
        </w:r>
        <w:r>
          <w:t>68</w:t>
        </w:r>
        <w:r w:rsidR="00363081">
          <w:fldChar w:fldCharType="end"/>
        </w:r>
      </w:ins>
    </w:p>
    <w:p w:rsidR="000F472D" w:rsidRDefault="000F472D">
      <w:pPr>
        <w:pStyle w:val="TOC5"/>
        <w:rPr>
          <w:ins w:id="1020" w:author="R00" w:date="2015-05-06T07:00:00Z"/>
          <w:rFonts w:asciiTheme="minorHAnsi" w:eastAsiaTheme="minorEastAsia" w:hAnsiTheme="minorHAnsi" w:cstheme="minorBidi"/>
          <w:sz w:val="22"/>
          <w:szCs w:val="22"/>
          <w:lang w:val="en-US"/>
        </w:rPr>
      </w:pPr>
      <w:ins w:id="1021" w:author="R00" w:date="2015-05-06T07:00:00Z">
        <w:r w:rsidRPr="00F25841">
          <w:rPr>
            <w:lang w:val="en-US"/>
          </w:rPr>
          <w:t>6.6.3.1.3</w:t>
        </w:r>
        <w:r w:rsidRPr="00F25841">
          <w:rPr>
            <w:lang w:val="en-US"/>
          </w:rPr>
          <w:tab/>
          <w:t>Signature - downloadFirmware</w:t>
        </w:r>
        <w:r>
          <w:tab/>
        </w:r>
        <w:r w:rsidR="00363081">
          <w:fldChar w:fldCharType="begin"/>
        </w:r>
        <w:r>
          <w:instrText xml:space="preserve"> PAGEREF _Toc418660048 \h </w:instrText>
        </w:r>
        <w:r w:rsidR="00363081">
          <w:fldChar w:fldCharType="separate"/>
        </w:r>
        <w:r>
          <w:t>68</w:t>
        </w:r>
        <w:r w:rsidR="00363081">
          <w:fldChar w:fldCharType="end"/>
        </w:r>
      </w:ins>
    </w:p>
    <w:p w:rsidR="000F472D" w:rsidRDefault="000F472D">
      <w:pPr>
        <w:pStyle w:val="TOC5"/>
        <w:rPr>
          <w:ins w:id="1022" w:author="R00" w:date="2015-05-06T07:00:00Z"/>
          <w:rFonts w:asciiTheme="minorHAnsi" w:eastAsiaTheme="minorEastAsia" w:hAnsiTheme="minorHAnsi" w:cstheme="minorBidi"/>
          <w:sz w:val="22"/>
          <w:szCs w:val="22"/>
          <w:lang w:val="en-US"/>
        </w:rPr>
      </w:pPr>
      <w:ins w:id="1023" w:author="R00" w:date="2015-05-06T07:00:00Z">
        <w:r w:rsidRPr="00F25841">
          <w:rPr>
            <w:lang w:val="en-US"/>
          </w:rPr>
          <w:t>6.6.3.1.</w:t>
        </w:r>
        <w:r w:rsidRPr="00F25841">
          <w:rPr>
            <w:lang w:val="en-US" w:eastAsia="zh-CN"/>
          </w:rPr>
          <w:t>4</w:t>
        </w:r>
        <w:r w:rsidRPr="00F25841">
          <w:rPr>
            <w:lang w:val="en-US"/>
          </w:rPr>
          <w:tab/>
          <w:t>Service Interactions</w:t>
        </w:r>
        <w:r>
          <w:tab/>
        </w:r>
        <w:r w:rsidR="00363081">
          <w:fldChar w:fldCharType="begin"/>
        </w:r>
        <w:r>
          <w:instrText xml:space="preserve"> PAGEREF _Toc418660049 \h </w:instrText>
        </w:r>
        <w:r w:rsidR="00363081">
          <w:fldChar w:fldCharType="separate"/>
        </w:r>
        <w:r>
          <w:t>68</w:t>
        </w:r>
        <w:r w:rsidR="00363081">
          <w:fldChar w:fldCharType="end"/>
        </w:r>
      </w:ins>
    </w:p>
    <w:p w:rsidR="000F472D" w:rsidRDefault="000F472D">
      <w:pPr>
        <w:pStyle w:val="TOC5"/>
        <w:rPr>
          <w:ins w:id="1024" w:author="R00" w:date="2015-05-06T07:00:00Z"/>
          <w:rFonts w:asciiTheme="minorHAnsi" w:eastAsiaTheme="minorEastAsia" w:hAnsiTheme="minorHAnsi" w:cstheme="minorBidi"/>
          <w:sz w:val="22"/>
          <w:szCs w:val="22"/>
          <w:lang w:val="en-US"/>
        </w:rPr>
      </w:pPr>
      <w:ins w:id="1025" w:author="R00" w:date="2015-05-06T07:00:00Z">
        <w:r w:rsidRPr="00F25841">
          <w:rPr>
            <w:lang w:val="en-US"/>
          </w:rPr>
          <w:t>6.6.3.1.</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_Toc418660050 \h </w:instrText>
        </w:r>
        <w:r w:rsidR="00363081">
          <w:fldChar w:fldCharType="separate"/>
        </w:r>
        <w:r>
          <w:t>69</w:t>
        </w:r>
        <w:r w:rsidR="00363081">
          <w:fldChar w:fldCharType="end"/>
        </w:r>
      </w:ins>
    </w:p>
    <w:p w:rsidR="000F472D" w:rsidRDefault="000F472D">
      <w:pPr>
        <w:pStyle w:val="TOC5"/>
        <w:rPr>
          <w:ins w:id="1026" w:author="R00" w:date="2015-05-06T07:00:00Z"/>
          <w:rFonts w:asciiTheme="minorHAnsi" w:eastAsiaTheme="minorEastAsia" w:hAnsiTheme="minorHAnsi" w:cstheme="minorBidi"/>
          <w:sz w:val="22"/>
          <w:szCs w:val="22"/>
          <w:lang w:val="en-US"/>
        </w:rPr>
      </w:pPr>
      <w:ins w:id="1027" w:author="R00" w:date="2015-05-06T07:00:00Z">
        <w:r w:rsidRPr="00F25841">
          <w:rPr>
            <w:lang w:val="en-US"/>
          </w:rPr>
          <w:t>6.6.3.1.</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_Toc418660051 \h </w:instrText>
        </w:r>
        <w:r w:rsidR="00363081">
          <w:fldChar w:fldCharType="separate"/>
        </w:r>
        <w:r>
          <w:t>69</w:t>
        </w:r>
        <w:r w:rsidR="00363081">
          <w:fldChar w:fldCharType="end"/>
        </w:r>
      </w:ins>
    </w:p>
    <w:p w:rsidR="000F472D" w:rsidRDefault="000F472D">
      <w:pPr>
        <w:pStyle w:val="TOC5"/>
        <w:rPr>
          <w:ins w:id="1028" w:author="R00" w:date="2015-05-06T07:00:00Z"/>
          <w:rFonts w:asciiTheme="minorHAnsi" w:eastAsiaTheme="minorEastAsia" w:hAnsiTheme="minorHAnsi" w:cstheme="minorBidi"/>
          <w:sz w:val="22"/>
          <w:szCs w:val="22"/>
          <w:lang w:val="en-US"/>
        </w:rPr>
      </w:pPr>
      <w:ins w:id="1029" w:author="R00" w:date="2015-05-06T07:00:00Z">
        <w:r w:rsidRPr="00F25841">
          <w:rPr>
            <w:lang w:val="en-US"/>
          </w:rPr>
          <w:t>6.6.3.1.</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_Toc418660052 \h </w:instrText>
        </w:r>
        <w:r w:rsidR="00363081">
          <w:fldChar w:fldCharType="separate"/>
        </w:r>
        <w:r>
          <w:t>69</w:t>
        </w:r>
        <w:r w:rsidR="00363081">
          <w:fldChar w:fldCharType="end"/>
        </w:r>
      </w:ins>
    </w:p>
    <w:p w:rsidR="000F472D" w:rsidRDefault="000F472D">
      <w:pPr>
        <w:pStyle w:val="TOC5"/>
        <w:rPr>
          <w:ins w:id="1030" w:author="R00" w:date="2015-05-06T07:00:00Z"/>
          <w:rFonts w:asciiTheme="minorHAnsi" w:eastAsiaTheme="minorEastAsia" w:hAnsiTheme="minorHAnsi" w:cstheme="minorBidi"/>
          <w:sz w:val="22"/>
          <w:szCs w:val="22"/>
          <w:lang w:val="en-US"/>
        </w:rPr>
      </w:pPr>
      <w:ins w:id="1031" w:author="R00" w:date="2015-05-06T07:00:00Z">
        <w:r w:rsidRPr="00F25841">
          <w:rPr>
            <w:lang w:val="en-US"/>
          </w:rPr>
          <w:t>6.6.3.1.</w:t>
        </w:r>
        <w:r w:rsidRPr="00F25841">
          <w:rPr>
            <w:lang w:val="en-US" w:eastAsia="zh-CN"/>
          </w:rPr>
          <w:t>8</w:t>
        </w:r>
        <w:r w:rsidRPr="00F25841">
          <w:rPr>
            <w:lang w:val="en-US"/>
          </w:rPr>
          <w:tab/>
          <w:t>oneM2M Resource Interworking</w:t>
        </w:r>
        <w:r>
          <w:tab/>
        </w:r>
        <w:r w:rsidR="00363081">
          <w:fldChar w:fldCharType="begin"/>
        </w:r>
        <w:r>
          <w:instrText xml:space="preserve"> PAGEREF _Toc418660053 \h </w:instrText>
        </w:r>
        <w:r w:rsidR="00363081">
          <w:fldChar w:fldCharType="separate"/>
        </w:r>
        <w:r>
          <w:t>69</w:t>
        </w:r>
        <w:r w:rsidR="00363081">
          <w:fldChar w:fldCharType="end"/>
        </w:r>
      </w:ins>
    </w:p>
    <w:p w:rsidR="000F472D" w:rsidRDefault="000F472D">
      <w:pPr>
        <w:pStyle w:val="TOC4"/>
        <w:rPr>
          <w:ins w:id="1032" w:author="R00" w:date="2015-05-06T07:00:00Z"/>
          <w:rFonts w:asciiTheme="minorHAnsi" w:eastAsiaTheme="minorEastAsia" w:hAnsiTheme="minorHAnsi" w:cstheme="minorBidi"/>
          <w:sz w:val="22"/>
          <w:szCs w:val="22"/>
          <w:lang w:val="en-US"/>
        </w:rPr>
      </w:pPr>
      <w:ins w:id="1033" w:author="R00" w:date="2015-05-06T07:00:00Z">
        <w:r w:rsidRPr="00F25841">
          <w:rPr>
            <w:lang w:val="en-US"/>
          </w:rPr>
          <w:lastRenderedPageBreak/>
          <w:t>6.6.3.2</w:t>
        </w:r>
        <w:r w:rsidRPr="00F25841">
          <w:rPr>
            <w:lang w:val="en-US"/>
          </w:rPr>
          <w:tab/>
        </w:r>
        <w:r w:rsidRPr="00F25841">
          <w:rPr>
            <w:lang w:val="en-US" w:eastAsia="zh-CN"/>
          </w:rPr>
          <w:t>installFirmware</w:t>
        </w:r>
        <w:r>
          <w:tab/>
        </w:r>
        <w:r w:rsidR="00363081">
          <w:fldChar w:fldCharType="begin"/>
        </w:r>
        <w:r>
          <w:instrText xml:space="preserve"> PAGEREF _Toc418660054 \h </w:instrText>
        </w:r>
        <w:r w:rsidR="00363081">
          <w:fldChar w:fldCharType="separate"/>
        </w:r>
        <w:r>
          <w:t>69</w:t>
        </w:r>
        <w:r w:rsidR="00363081">
          <w:fldChar w:fldCharType="end"/>
        </w:r>
      </w:ins>
    </w:p>
    <w:p w:rsidR="000F472D" w:rsidRDefault="000F472D">
      <w:pPr>
        <w:pStyle w:val="TOC5"/>
        <w:rPr>
          <w:ins w:id="1034" w:author="R00" w:date="2015-05-06T07:00:00Z"/>
          <w:rFonts w:asciiTheme="minorHAnsi" w:eastAsiaTheme="minorEastAsia" w:hAnsiTheme="minorHAnsi" w:cstheme="minorBidi"/>
          <w:sz w:val="22"/>
          <w:szCs w:val="22"/>
          <w:lang w:val="en-US"/>
        </w:rPr>
      </w:pPr>
      <w:ins w:id="1035" w:author="R00" w:date="2015-05-06T07:00:00Z">
        <w:r w:rsidRPr="00F25841">
          <w:rPr>
            <w:lang w:val="en-US"/>
          </w:rPr>
          <w:t>6.6.3.</w:t>
        </w:r>
        <w:r w:rsidRPr="00F25841">
          <w:rPr>
            <w:lang w:val="en-US" w:eastAsia="zh-CN"/>
          </w:rPr>
          <w:t>2.</w:t>
        </w:r>
        <w:r w:rsidRPr="00F25841">
          <w:rPr>
            <w:lang w:val="en-US"/>
          </w:rPr>
          <w:t>1</w:t>
        </w:r>
        <w:r w:rsidRPr="00F25841">
          <w:rPr>
            <w:lang w:val="en-US"/>
          </w:rPr>
          <w:tab/>
          <w:t>Description</w:t>
        </w:r>
        <w:r>
          <w:tab/>
        </w:r>
        <w:r w:rsidR="00363081">
          <w:fldChar w:fldCharType="begin"/>
        </w:r>
        <w:r>
          <w:instrText xml:space="preserve"> PAGEREF _Toc418660055 \h </w:instrText>
        </w:r>
        <w:r w:rsidR="00363081">
          <w:fldChar w:fldCharType="separate"/>
        </w:r>
        <w:r>
          <w:t>69</w:t>
        </w:r>
        <w:r w:rsidR="00363081">
          <w:fldChar w:fldCharType="end"/>
        </w:r>
      </w:ins>
    </w:p>
    <w:p w:rsidR="000F472D" w:rsidRDefault="000F472D">
      <w:pPr>
        <w:pStyle w:val="TOC5"/>
        <w:rPr>
          <w:ins w:id="1036" w:author="R00" w:date="2015-05-06T07:00:00Z"/>
          <w:rFonts w:asciiTheme="minorHAnsi" w:eastAsiaTheme="minorEastAsia" w:hAnsiTheme="minorHAnsi" w:cstheme="minorBidi"/>
          <w:sz w:val="22"/>
          <w:szCs w:val="22"/>
          <w:lang w:val="en-US"/>
        </w:rPr>
      </w:pPr>
      <w:ins w:id="1037" w:author="R00" w:date="2015-05-06T07:00:00Z">
        <w:r w:rsidRPr="00F25841">
          <w:rPr>
            <w:lang w:val="en-US"/>
          </w:rPr>
          <w:t>6.6.3.</w:t>
        </w:r>
        <w:r w:rsidRPr="00F25841">
          <w:rPr>
            <w:lang w:val="en-US" w:eastAsia="zh-CN"/>
          </w:rPr>
          <w:t>2.</w:t>
        </w:r>
        <w:r w:rsidRPr="00F25841">
          <w:rPr>
            <w:lang w:val="en-US"/>
          </w:rPr>
          <w:t>2</w:t>
        </w:r>
        <w:r w:rsidRPr="00F25841">
          <w:rPr>
            <w:lang w:val="en-US"/>
          </w:rPr>
          <w:tab/>
          <w:t>Pre-Conditions</w:t>
        </w:r>
        <w:r>
          <w:tab/>
        </w:r>
        <w:r w:rsidR="00363081">
          <w:fldChar w:fldCharType="begin"/>
        </w:r>
        <w:r>
          <w:instrText xml:space="preserve"> PAGEREF _Toc418660056 \h </w:instrText>
        </w:r>
        <w:r w:rsidR="00363081">
          <w:fldChar w:fldCharType="separate"/>
        </w:r>
        <w:r>
          <w:t>69</w:t>
        </w:r>
        <w:r w:rsidR="00363081">
          <w:fldChar w:fldCharType="end"/>
        </w:r>
      </w:ins>
    </w:p>
    <w:p w:rsidR="000F472D" w:rsidRDefault="000F472D">
      <w:pPr>
        <w:pStyle w:val="TOC5"/>
        <w:rPr>
          <w:ins w:id="1038" w:author="R00" w:date="2015-05-06T07:00:00Z"/>
          <w:rFonts w:asciiTheme="minorHAnsi" w:eastAsiaTheme="minorEastAsia" w:hAnsiTheme="minorHAnsi" w:cstheme="minorBidi"/>
          <w:sz w:val="22"/>
          <w:szCs w:val="22"/>
          <w:lang w:val="en-US"/>
        </w:rPr>
      </w:pPr>
      <w:ins w:id="1039" w:author="R00" w:date="2015-05-06T07:00:00Z">
        <w:r w:rsidRPr="00F25841">
          <w:rPr>
            <w:lang w:val="en-US"/>
          </w:rPr>
          <w:t>6.6.3.</w:t>
        </w:r>
        <w:r w:rsidRPr="00F25841">
          <w:rPr>
            <w:lang w:val="en-US" w:eastAsia="zh-CN"/>
          </w:rPr>
          <w:t>2.</w:t>
        </w:r>
        <w:r w:rsidRPr="00F25841">
          <w:rPr>
            <w:lang w:val="en-US"/>
          </w:rPr>
          <w:t>3</w:t>
        </w:r>
        <w:r w:rsidRPr="00F25841">
          <w:rPr>
            <w:lang w:val="en-US"/>
          </w:rPr>
          <w:tab/>
          <w:t xml:space="preserve">Signature - </w:t>
        </w:r>
        <w:r w:rsidRPr="00F25841">
          <w:rPr>
            <w:lang w:val="en-US" w:eastAsia="zh-CN"/>
          </w:rPr>
          <w:t>installFirmware</w:t>
        </w:r>
        <w:r>
          <w:tab/>
        </w:r>
        <w:r w:rsidR="00363081">
          <w:fldChar w:fldCharType="begin"/>
        </w:r>
        <w:r>
          <w:instrText xml:space="preserve"> PAGEREF _Toc418660057 \h </w:instrText>
        </w:r>
        <w:r w:rsidR="00363081">
          <w:fldChar w:fldCharType="separate"/>
        </w:r>
        <w:r>
          <w:t>70</w:t>
        </w:r>
        <w:r w:rsidR="00363081">
          <w:fldChar w:fldCharType="end"/>
        </w:r>
      </w:ins>
    </w:p>
    <w:p w:rsidR="000F472D" w:rsidRDefault="000F472D">
      <w:pPr>
        <w:pStyle w:val="TOC5"/>
        <w:rPr>
          <w:ins w:id="1040" w:author="R00" w:date="2015-05-06T07:00:00Z"/>
          <w:rFonts w:asciiTheme="minorHAnsi" w:eastAsiaTheme="minorEastAsia" w:hAnsiTheme="minorHAnsi" w:cstheme="minorBidi"/>
          <w:sz w:val="22"/>
          <w:szCs w:val="22"/>
          <w:lang w:val="en-US"/>
        </w:rPr>
      </w:pPr>
      <w:ins w:id="1041" w:author="R00" w:date="2015-05-06T07:00:00Z">
        <w:r w:rsidRPr="00F25841">
          <w:rPr>
            <w:lang w:val="en-US"/>
          </w:rPr>
          <w:t>6.6.3.</w:t>
        </w:r>
        <w:r w:rsidRPr="00F25841">
          <w:rPr>
            <w:lang w:val="en-US" w:eastAsia="zh-CN"/>
          </w:rPr>
          <w:t>2.4</w:t>
        </w:r>
        <w:r w:rsidRPr="00F25841">
          <w:rPr>
            <w:lang w:val="en-US"/>
          </w:rPr>
          <w:tab/>
          <w:t>Service Interactions</w:t>
        </w:r>
        <w:r>
          <w:tab/>
        </w:r>
        <w:r w:rsidR="00363081">
          <w:fldChar w:fldCharType="begin"/>
        </w:r>
        <w:r>
          <w:instrText xml:space="preserve"> PAGEREF _Toc418660058 \h </w:instrText>
        </w:r>
        <w:r w:rsidR="00363081">
          <w:fldChar w:fldCharType="separate"/>
        </w:r>
        <w:r>
          <w:t>70</w:t>
        </w:r>
        <w:r w:rsidR="00363081">
          <w:fldChar w:fldCharType="end"/>
        </w:r>
      </w:ins>
    </w:p>
    <w:p w:rsidR="000F472D" w:rsidRDefault="000F472D">
      <w:pPr>
        <w:pStyle w:val="TOC5"/>
        <w:rPr>
          <w:ins w:id="1042" w:author="R00" w:date="2015-05-06T07:00:00Z"/>
          <w:rFonts w:asciiTheme="minorHAnsi" w:eastAsiaTheme="minorEastAsia" w:hAnsiTheme="minorHAnsi" w:cstheme="minorBidi"/>
          <w:sz w:val="22"/>
          <w:szCs w:val="22"/>
          <w:lang w:val="en-US"/>
        </w:rPr>
      </w:pPr>
      <w:ins w:id="1043" w:author="R00" w:date="2015-05-06T07:00:00Z">
        <w:r w:rsidRPr="00F25841">
          <w:rPr>
            <w:lang w:val="en-US"/>
          </w:rPr>
          <w:t>6.6.3.</w:t>
        </w:r>
        <w:r w:rsidRPr="00F25841">
          <w:rPr>
            <w:lang w:val="en-US" w:eastAsia="zh-CN"/>
          </w:rPr>
          <w:t>2.5</w:t>
        </w:r>
        <w:r w:rsidRPr="00F25841">
          <w:rPr>
            <w:lang w:val="en-US"/>
          </w:rPr>
          <w:tab/>
        </w:r>
        <w:r w:rsidRPr="00F25841">
          <w:rPr>
            <w:lang w:val="en-US" w:eastAsia="ko-KR"/>
          </w:rPr>
          <w:t>Post-Conditions</w:t>
        </w:r>
        <w:r>
          <w:tab/>
        </w:r>
        <w:r w:rsidR="00363081">
          <w:fldChar w:fldCharType="begin"/>
        </w:r>
        <w:r>
          <w:instrText xml:space="preserve"> PAGEREF _Toc418660059 \h </w:instrText>
        </w:r>
        <w:r w:rsidR="00363081">
          <w:fldChar w:fldCharType="separate"/>
        </w:r>
        <w:r>
          <w:t>70</w:t>
        </w:r>
        <w:r w:rsidR="00363081">
          <w:fldChar w:fldCharType="end"/>
        </w:r>
      </w:ins>
    </w:p>
    <w:p w:rsidR="000F472D" w:rsidRDefault="000F472D">
      <w:pPr>
        <w:pStyle w:val="TOC5"/>
        <w:rPr>
          <w:ins w:id="1044" w:author="R00" w:date="2015-05-06T07:00:00Z"/>
          <w:rFonts w:asciiTheme="minorHAnsi" w:eastAsiaTheme="minorEastAsia" w:hAnsiTheme="minorHAnsi" w:cstheme="minorBidi"/>
          <w:sz w:val="22"/>
          <w:szCs w:val="22"/>
          <w:lang w:val="en-US"/>
        </w:rPr>
      </w:pPr>
      <w:ins w:id="1045" w:author="R00" w:date="2015-05-06T07:00:00Z">
        <w:r w:rsidRPr="00F25841">
          <w:rPr>
            <w:lang w:val="en-US"/>
          </w:rPr>
          <w:t>6.6.3.</w:t>
        </w:r>
        <w:r w:rsidRPr="00F25841">
          <w:rPr>
            <w:lang w:val="en-US" w:eastAsia="zh-CN"/>
          </w:rPr>
          <w:t>2.6</w:t>
        </w:r>
        <w:r w:rsidRPr="00F25841">
          <w:rPr>
            <w:lang w:val="en-US"/>
          </w:rPr>
          <w:tab/>
        </w:r>
        <w:r w:rsidRPr="00F25841">
          <w:rPr>
            <w:lang w:val="en-US" w:eastAsia="ko-KR"/>
          </w:rPr>
          <w:t>Exceptions</w:t>
        </w:r>
        <w:r>
          <w:tab/>
        </w:r>
        <w:r w:rsidR="00363081">
          <w:fldChar w:fldCharType="begin"/>
        </w:r>
        <w:r>
          <w:instrText xml:space="preserve"> PAGEREF _Toc418660060 \h </w:instrText>
        </w:r>
        <w:r w:rsidR="00363081">
          <w:fldChar w:fldCharType="separate"/>
        </w:r>
        <w:r>
          <w:t>70</w:t>
        </w:r>
        <w:r w:rsidR="00363081">
          <w:fldChar w:fldCharType="end"/>
        </w:r>
      </w:ins>
    </w:p>
    <w:p w:rsidR="000F472D" w:rsidRDefault="000F472D">
      <w:pPr>
        <w:pStyle w:val="TOC5"/>
        <w:rPr>
          <w:ins w:id="1046" w:author="R00" w:date="2015-05-06T07:00:00Z"/>
          <w:rFonts w:asciiTheme="minorHAnsi" w:eastAsiaTheme="minorEastAsia" w:hAnsiTheme="minorHAnsi" w:cstheme="minorBidi"/>
          <w:sz w:val="22"/>
          <w:szCs w:val="22"/>
          <w:lang w:val="en-US"/>
        </w:rPr>
      </w:pPr>
      <w:ins w:id="1047" w:author="R00" w:date="2015-05-06T07:00:00Z">
        <w:r w:rsidRPr="00F25841">
          <w:rPr>
            <w:lang w:val="en-US"/>
          </w:rPr>
          <w:t>6.6.3.</w:t>
        </w:r>
        <w:r w:rsidRPr="00F25841">
          <w:rPr>
            <w:lang w:val="en-US" w:eastAsia="zh-CN"/>
          </w:rPr>
          <w:t>2.7</w:t>
        </w:r>
        <w:r w:rsidRPr="00F25841">
          <w:rPr>
            <w:lang w:val="en-US"/>
          </w:rPr>
          <w:tab/>
        </w:r>
        <w:r w:rsidRPr="00F25841">
          <w:rPr>
            <w:lang w:val="en-US" w:eastAsia="ko-KR"/>
          </w:rPr>
          <w:t>Policies for Use</w:t>
        </w:r>
        <w:r>
          <w:tab/>
        </w:r>
        <w:r w:rsidR="00363081">
          <w:fldChar w:fldCharType="begin"/>
        </w:r>
        <w:r>
          <w:instrText xml:space="preserve"> PAGEREF _Toc418660061 \h </w:instrText>
        </w:r>
        <w:r w:rsidR="00363081">
          <w:fldChar w:fldCharType="separate"/>
        </w:r>
        <w:r>
          <w:t>70</w:t>
        </w:r>
        <w:r w:rsidR="00363081">
          <w:fldChar w:fldCharType="end"/>
        </w:r>
      </w:ins>
    </w:p>
    <w:p w:rsidR="000F472D" w:rsidRDefault="000F472D">
      <w:pPr>
        <w:pStyle w:val="TOC5"/>
        <w:rPr>
          <w:ins w:id="1048" w:author="R00" w:date="2015-05-06T07:00:00Z"/>
          <w:rFonts w:asciiTheme="minorHAnsi" w:eastAsiaTheme="minorEastAsia" w:hAnsiTheme="minorHAnsi" w:cstheme="minorBidi"/>
          <w:sz w:val="22"/>
          <w:szCs w:val="22"/>
          <w:lang w:val="en-US"/>
        </w:rPr>
      </w:pPr>
      <w:ins w:id="1049" w:author="R00" w:date="2015-05-06T07:00:00Z">
        <w:r w:rsidRPr="00F25841">
          <w:rPr>
            <w:lang w:val="en-US"/>
          </w:rPr>
          <w:t>6.6.3.</w:t>
        </w:r>
        <w:r w:rsidRPr="00F25841">
          <w:rPr>
            <w:lang w:val="en-US" w:eastAsia="zh-CN"/>
          </w:rPr>
          <w:t>2.8</w:t>
        </w:r>
        <w:r w:rsidRPr="00F25841">
          <w:rPr>
            <w:lang w:val="en-US"/>
          </w:rPr>
          <w:tab/>
          <w:t>oneM2M Resource Interworking</w:t>
        </w:r>
        <w:r>
          <w:tab/>
        </w:r>
        <w:r w:rsidR="00363081">
          <w:fldChar w:fldCharType="begin"/>
        </w:r>
        <w:r>
          <w:instrText xml:space="preserve"> PAGEREF _Toc418660062 \h </w:instrText>
        </w:r>
        <w:r w:rsidR="00363081">
          <w:fldChar w:fldCharType="separate"/>
        </w:r>
        <w:r>
          <w:t>71</w:t>
        </w:r>
        <w:r w:rsidR="00363081">
          <w:fldChar w:fldCharType="end"/>
        </w:r>
      </w:ins>
    </w:p>
    <w:p w:rsidR="000F472D" w:rsidRDefault="000F472D">
      <w:pPr>
        <w:pStyle w:val="TOC4"/>
        <w:rPr>
          <w:ins w:id="1050" w:author="R00" w:date="2015-05-06T07:00:00Z"/>
          <w:rFonts w:asciiTheme="minorHAnsi" w:eastAsiaTheme="minorEastAsia" w:hAnsiTheme="minorHAnsi" w:cstheme="minorBidi"/>
          <w:sz w:val="22"/>
          <w:szCs w:val="22"/>
          <w:lang w:val="en-US"/>
        </w:rPr>
      </w:pPr>
      <w:ins w:id="1051" w:author="R00" w:date="2015-05-06T07:00:00Z">
        <w:r w:rsidRPr="00F25841">
          <w:rPr>
            <w:lang w:val="en-US"/>
          </w:rPr>
          <w:t>6.6.3.</w:t>
        </w:r>
        <w:r w:rsidRPr="00F25841">
          <w:rPr>
            <w:lang w:val="en-US" w:eastAsia="zh-CN"/>
          </w:rPr>
          <w:t>3</w:t>
        </w:r>
        <w:r w:rsidRPr="00F25841">
          <w:rPr>
            <w:lang w:val="en-US" w:eastAsia="zh-CN"/>
          </w:rPr>
          <w:tab/>
        </w:r>
        <w:r w:rsidRPr="00F25841">
          <w:rPr>
            <w:lang w:val="en-US"/>
          </w:rPr>
          <w:t>getFirmwareInformation</w:t>
        </w:r>
        <w:r>
          <w:tab/>
        </w:r>
        <w:r w:rsidR="00363081">
          <w:fldChar w:fldCharType="begin"/>
        </w:r>
        <w:r>
          <w:instrText xml:space="preserve"> PAGEREF _Toc418660063 \h </w:instrText>
        </w:r>
        <w:r w:rsidR="00363081">
          <w:fldChar w:fldCharType="separate"/>
        </w:r>
        <w:r>
          <w:t>71</w:t>
        </w:r>
        <w:r w:rsidR="00363081">
          <w:fldChar w:fldCharType="end"/>
        </w:r>
      </w:ins>
    </w:p>
    <w:p w:rsidR="000F472D" w:rsidRDefault="000F472D">
      <w:pPr>
        <w:pStyle w:val="TOC5"/>
        <w:rPr>
          <w:ins w:id="1052" w:author="R00" w:date="2015-05-06T07:00:00Z"/>
          <w:rFonts w:asciiTheme="minorHAnsi" w:eastAsiaTheme="minorEastAsia" w:hAnsiTheme="minorHAnsi" w:cstheme="minorBidi"/>
          <w:sz w:val="22"/>
          <w:szCs w:val="22"/>
          <w:lang w:val="en-US"/>
        </w:rPr>
      </w:pPr>
      <w:ins w:id="1053" w:author="R00" w:date="2015-05-06T07:00:00Z">
        <w:r w:rsidRPr="00F25841">
          <w:rPr>
            <w:lang w:val="en-US"/>
          </w:rPr>
          <w:t>6.6.3.</w:t>
        </w:r>
        <w:r w:rsidRPr="00F25841">
          <w:rPr>
            <w:lang w:val="en-US" w:eastAsia="zh-CN"/>
          </w:rPr>
          <w:t>3</w:t>
        </w:r>
        <w:r w:rsidRPr="00F25841">
          <w:rPr>
            <w:lang w:val="en-US"/>
          </w:rPr>
          <w:t>.1</w:t>
        </w:r>
        <w:r w:rsidRPr="00F25841">
          <w:rPr>
            <w:lang w:val="en-US"/>
          </w:rPr>
          <w:tab/>
          <w:t>Description</w:t>
        </w:r>
        <w:r>
          <w:tab/>
        </w:r>
        <w:r w:rsidR="00363081">
          <w:fldChar w:fldCharType="begin"/>
        </w:r>
        <w:r>
          <w:instrText xml:space="preserve"> PAGEREF _Toc418660064 \h </w:instrText>
        </w:r>
        <w:r w:rsidR="00363081">
          <w:fldChar w:fldCharType="separate"/>
        </w:r>
        <w:r>
          <w:t>71</w:t>
        </w:r>
        <w:r w:rsidR="00363081">
          <w:fldChar w:fldCharType="end"/>
        </w:r>
      </w:ins>
    </w:p>
    <w:p w:rsidR="000F472D" w:rsidRDefault="000F472D">
      <w:pPr>
        <w:pStyle w:val="TOC5"/>
        <w:rPr>
          <w:ins w:id="1054" w:author="R00" w:date="2015-05-06T07:00:00Z"/>
          <w:rFonts w:asciiTheme="minorHAnsi" w:eastAsiaTheme="minorEastAsia" w:hAnsiTheme="minorHAnsi" w:cstheme="minorBidi"/>
          <w:sz w:val="22"/>
          <w:szCs w:val="22"/>
          <w:lang w:val="en-US"/>
        </w:rPr>
      </w:pPr>
      <w:ins w:id="1055" w:author="R00" w:date="2015-05-06T07:00:00Z">
        <w:r w:rsidRPr="00F25841">
          <w:rPr>
            <w:lang w:val="en-US"/>
          </w:rPr>
          <w:t>6.6.3.</w:t>
        </w:r>
        <w:r w:rsidRPr="00F25841">
          <w:rPr>
            <w:lang w:val="en-US" w:eastAsia="zh-CN"/>
          </w:rPr>
          <w:t>3</w:t>
        </w:r>
        <w:r w:rsidRPr="00F25841">
          <w:rPr>
            <w:lang w:val="en-US"/>
          </w:rPr>
          <w:t>.2</w:t>
        </w:r>
        <w:r w:rsidRPr="00F25841">
          <w:rPr>
            <w:lang w:val="en-US"/>
          </w:rPr>
          <w:tab/>
          <w:t>Pre-Conditions</w:t>
        </w:r>
        <w:r>
          <w:tab/>
        </w:r>
        <w:r w:rsidR="00363081">
          <w:fldChar w:fldCharType="begin"/>
        </w:r>
        <w:r>
          <w:instrText xml:space="preserve"> PAGEREF _Toc418660065 \h </w:instrText>
        </w:r>
        <w:r w:rsidR="00363081">
          <w:fldChar w:fldCharType="separate"/>
        </w:r>
        <w:r>
          <w:t>71</w:t>
        </w:r>
        <w:r w:rsidR="00363081">
          <w:fldChar w:fldCharType="end"/>
        </w:r>
      </w:ins>
    </w:p>
    <w:p w:rsidR="000F472D" w:rsidRDefault="000F472D">
      <w:pPr>
        <w:pStyle w:val="TOC5"/>
        <w:rPr>
          <w:ins w:id="1056" w:author="R00" w:date="2015-05-06T07:00:00Z"/>
          <w:rFonts w:asciiTheme="minorHAnsi" w:eastAsiaTheme="minorEastAsia" w:hAnsiTheme="minorHAnsi" w:cstheme="minorBidi"/>
          <w:sz w:val="22"/>
          <w:szCs w:val="22"/>
          <w:lang w:val="en-US"/>
        </w:rPr>
      </w:pPr>
      <w:ins w:id="1057" w:author="R00" w:date="2015-05-06T07:00:00Z">
        <w:r w:rsidRPr="00F25841">
          <w:rPr>
            <w:lang w:val="en-US"/>
          </w:rPr>
          <w:t>6.6.3.</w:t>
        </w:r>
        <w:r w:rsidRPr="00F25841">
          <w:rPr>
            <w:lang w:val="en-US" w:eastAsia="zh-CN"/>
          </w:rPr>
          <w:t>3</w:t>
        </w:r>
        <w:r w:rsidRPr="00F25841">
          <w:rPr>
            <w:lang w:val="en-US"/>
          </w:rPr>
          <w:t>.3</w:t>
        </w:r>
        <w:r w:rsidRPr="00F25841">
          <w:rPr>
            <w:lang w:val="en-US"/>
          </w:rPr>
          <w:tab/>
          <w:t>Signature - getFirmwareInformation</w:t>
        </w:r>
        <w:r>
          <w:tab/>
        </w:r>
        <w:r w:rsidR="00363081">
          <w:fldChar w:fldCharType="begin"/>
        </w:r>
        <w:r>
          <w:instrText xml:space="preserve"> PAGEREF _Toc418660066 \h </w:instrText>
        </w:r>
        <w:r w:rsidR="00363081">
          <w:fldChar w:fldCharType="separate"/>
        </w:r>
        <w:r>
          <w:t>71</w:t>
        </w:r>
        <w:r w:rsidR="00363081">
          <w:fldChar w:fldCharType="end"/>
        </w:r>
      </w:ins>
    </w:p>
    <w:p w:rsidR="000F472D" w:rsidRDefault="000F472D">
      <w:pPr>
        <w:pStyle w:val="TOC5"/>
        <w:rPr>
          <w:ins w:id="1058" w:author="R00" w:date="2015-05-06T07:00:00Z"/>
          <w:rFonts w:asciiTheme="minorHAnsi" w:eastAsiaTheme="minorEastAsia" w:hAnsiTheme="minorHAnsi" w:cstheme="minorBidi"/>
          <w:sz w:val="22"/>
          <w:szCs w:val="22"/>
          <w:lang w:val="en-US"/>
        </w:rPr>
      </w:pPr>
      <w:ins w:id="1059" w:author="R00" w:date="2015-05-06T07:00:00Z">
        <w:r w:rsidRPr="00F25841">
          <w:rPr>
            <w:lang w:val="en-US"/>
          </w:rPr>
          <w:t>6.6.3.</w:t>
        </w:r>
        <w:r w:rsidRPr="00F25841">
          <w:rPr>
            <w:lang w:val="en-US" w:eastAsia="zh-CN"/>
          </w:rPr>
          <w:t>3</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_Toc418660067 \h </w:instrText>
        </w:r>
        <w:r w:rsidR="00363081">
          <w:fldChar w:fldCharType="separate"/>
        </w:r>
        <w:r>
          <w:t>71</w:t>
        </w:r>
        <w:r w:rsidR="00363081">
          <w:fldChar w:fldCharType="end"/>
        </w:r>
      </w:ins>
    </w:p>
    <w:p w:rsidR="000F472D" w:rsidRDefault="000F472D">
      <w:pPr>
        <w:pStyle w:val="TOC5"/>
        <w:rPr>
          <w:ins w:id="1060" w:author="R00" w:date="2015-05-06T07:00:00Z"/>
          <w:rFonts w:asciiTheme="minorHAnsi" w:eastAsiaTheme="minorEastAsia" w:hAnsiTheme="minorHAnsi" w:cstheme="minorBidi"/>
          <w:sz w:val="22"/>
          <w:szCs w:val="22"/>
          <w:lang w:val="en-US"/>
        </w:rPr>
      </w:pPr>
      <w:ins w:id="1061" w:author="R00" w:date="2015-05-06T07:00:00Z">
        <w:r w:rsidRPr="00F25841">
          <w:rPr>
            <w:lang w:val="en-US"/>
          </w:rPr>
          <w:t>6.6.3.</w:t>
        </w:r>
        <w:r w:rsidRPr="00F25841">
          <w:rPr>
            <w:lang w:val="en-US" w:eastAsia="zh-CN"/>
          </w:rPr>
          <w:t>3</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_Toc418660068 \h </w:instrText>
        </w:r>
        <w:r w:rsidR="00363081">
          <w:fldChar w:fldCharType="separate"/>
        </w:r>
        <w:r>
          <w:t>71</w:t>
        </w:r>
        <w:r w:rsidR="00363081">
          <w:fldChar w:fldCharType="end"/>
        </w:r>
      </w:ins>
    </w:p>
    <w:p w:rsidR="000F472D" w:rsidRDefault="000F472D">
      <w:pPr>
        <w:pStyle w:val="TOC5"/>
        <w:rPr>
          <w:ins w:id="1062" w:author="R00" w:date="2015-05-06T07:00:00Z"/>
          <w:rFonts w:asciiTheme="minorHAnsi" w:eastAsiaTheme="minorEastAsia" w:hAnsiTheme="minorHAnsi" w:cstheme="minorBidi"/>
          <w:sz w:val="22"/>
          <w:szCs w:val="22"/>
          <w:lang w:val="en-US"/>
        </w:rPr>
      </w:pPr>
      <w:ins w:id="1063" w:author="R00" w:date="2015-05-06T07:00:00Z">
        <w:r w:rsidRPr="00F25841">
          <w:rPr>
            <w:lang w:val="en-US"/>
          </w:rPr>
          <w:t>6.6.3.</w:t>
        </w:r>
        <w:r w:rsidRPr="00F25841">
          <w:rPr>
            <w:lang w:val="en-US" w:eastAsia="zh-CN"/>
          </w:rPr>
          <w:t>3</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_Toc418660069 \h </w:instrText>
        </w:r>
        <w:r w:rsidR="00363081">
          <w:fldChar w:fldCharType="separate"/>
        </w:r>
        <w:r>
          <w:t>72</w:t>
        </w:r>
        <w:r w:rsidR="00363081">
          <w:fldChar w:fldCharType="end"/>
        </w:r>
      </w:ins>
    </w:p>
    <w:p w:rsidR="000F472D" w:rsidRDefault="000F472D">
      <w:pPr>
        <w:pStyle w:val="TOC5"/>
        <w:rPr>
          <w:ins w:id="1064" w:author="R00" w:date="2015-05-06T07:00:00Z"/>
          <w:rFonts w:asciiTheme="minorHAnsi" w:eastAsiaTheme="minorEastAsia" w:hAnsiTheme="minorHAnsi" w:cstheme="minorBidi"/>
          <w:sz w:val="22"/>
          <w:szCs w:val="22"/>
          <w:lang w:val="en-US"/>
        </w:rPr>
      </w:pPr>
      <w:ins w:id="1065" w:author="R00" w:date="2015-05-06T07:00:00Z">
        <w:r w:rsidRPr="00F25841">
          <w:rPr>
            <w:lang w:val="en-US"/>
          </w:rPr>
          <w:t>6.6.3.</w:t>
        </w:r>
        <w:r w:rsidRPr="00F25841">
          <w:rPr>
            <w:lang w:val="en-US" w:eastAsia="zh-CN"/>
          </w:rPr>
          <w:t>3</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_Toc418660070 \h </w:instrText>
        </w:r>
        <w:r w:rsidR="00363081">
          <w:fldChar w:fldCharType="separate"/>
        </w:r>
        <w:r>
          <w:t>72</w:t>
        </w:r>
        <w:r w:rsidR="00363081">
          <w:fldChar w:fldCharType="end"/>
        </w:r>
      </w:ins>
    </w:p>
    <w:p w:rsidR="000F472D" w:rsidRDefault="000F472D">
      <w:pPr>
        <w:pStyle w:val="TOC5"/>
        <w:rPr>
          <w:ins w:id="1066" w:author="R00" w:date="2015-05-06T07:00:00Z"/>
          <w:rFonts w:asciiTheme="minorHAnsi" w:eastAsiaTheme="minorEastAsia" w:hAnsiTheme="minorHAnsi" w:cstheme="minorBidi"/>
          <w:sz w:val="22"/>
          <w:szCs w:val="22"/>
          <w:lang w:val="en-US"/>
        </w:rPr>
      </w:pPr>
      <w:ins w:id="1067" w:author="R00" w:date="2015-05-06T07:00:00Z">
        <w:r w:rsidRPr="00F25841">
          <w:rPr>
            <w:lang w:val="en-US"/>
          </w:rPr>
          <w:t>6.6.3.</w:t>
        </w:r>
        <w:r w:rsidRPr="00F25841">
          <w:rPr>
            <w:lang w:val="en-US" w:eastAsia="zh-CN"/>
          </w:rPr>
          <w:t>3</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_Toc418660071 \h </w:instrText>
        </w:r>
        <w:r w:rsidR="00363081">
          <w:fldChar w:fldCharType="separate"/>
        </w:r>
        <w:r>
          <w:t>72</w:t>
        </w:r>
        <w:r w:rsidR="00363081">
          <w:fldChar w:fldCharType="end"/>
        </w:r>
      </w:ins>
    </w:p>
    <w:p w:rsidR="000F472D" w:rsidRDefault="000F472D">
      <w:pPr>
        <w:pStyle w:val="TOC4"/>
        <w:rPr>
          <w:ins w:id="1068" w:author="R00" w:date="2015-05-06T07:00:00Z"/>
          <w:rFonts w:asciiTheme="minorHAnsi" w:eastAsiaTheme="minorEastAsia" w:hAnsiTheme="minorHAnsi" w:cstheme="minorBidi"/>
          <w:sz w:val="22"/>
          <w:szCs w:val="22"/>
          <w:lang w:val="en-US"/>
        </w:rPr>
      </w:pPr>
      <w:ins w:id="1069" w:author="R00" w:date="2015-05-06T07:00:00Z">
        <w:r w:rsidRPr="00F25841">
          <w:rPr>
            <w:lang w:val="en-US"/>
          </w:rPr>
          <w:t>6.6.3.4</w:t>
        </w:r>
        <w:r w:rsidRPr="00F25841">
          <w:rPr>
            <w:lang w:val="en-US"/>
          </w:rPr>
          <w:tab/>
          <w:t>getFirmwareExecStatus</w:t>
        </w:r>
        <w:r>
          <w:tab/>
        </w:r>
        <w:r w:rsidR="00363081">
          <w:fldChar w:fldCharType="begin"/>
        </w:r>
        <w:r>
          <w:instrText xml:space="preserve"> PAGEREF _Toc418660072 \h </w:instrText>
        </w:r>
        <w:r w:rsidR="00363081">
          <w:fldChar w:fldCharType="separate"/>
        </w:r>
        <w:r>
          <w:t>72</w:t>
        </w:r>
        <w:r w:rsidR="00363081">
          <w:fldChar w:fldCharType="end"/>
        </w:r>
      </w:ins>
    </w:p>
    <w:p w:rsidR="000F472D" w:rsidRDefault="000F472D">
      <w:pPr>
        <w:pStyle w:val="TOC5"/>
        <w:rPr>
          <w:ins w:id="1070" w:author="R00" w:date="2015-05-06T07:00:00Z"/>
          <w:rFonts w:asciiTheme="minorHAnsi" w:eastAsiaTheme="minorEastAsia" w:hAnsiTheme="minorHAnsi" w:cstheme="minorBidi"/>
          <w:sz w:val="22"/>
          <w:szCs w:val="22"/>
          <w:lang w:val="en-US"/>
        </w:rPr>
      </w:pPr>
      <w:ins w:id="1071" w:author="R00" w:date="2015-05-06T07:00:00Z">
        <w:r w:rsidRPr="00F25841">
          <w:rPr>
            <w:lang w:val="en-US"/>
          </w:rPr>
          <w:t>6.6.3.</w:t>
        </w:r>
        <w:r w:rsidRPr="00F25841">
          <w:rPr>
            <w:lang w:val="en-US" w:eastAsia="zh-CN"/>
          </w:rPr>
          <w:t>4</w:t>
        </w:r>
        <w:r w:rsidRPr="00F25841">
          <w:rPr>
            <w:lang w:val="en-US"/>
          </w:rPr>
          <w:t>.1</w:t>
        </w:r>
        <w:r w:rsidRPr="00F25841">
          <w:rPr>
            <w:lang w:val="en-US"/>
          </w:rPr>
          <w:tab/>
          <w:t>Description</w:t>
        </w:r>
        <w:r>
          <w:tab/>
        </w:r>
        <w:r w:rsidR="00363081">
          <w:fldChar w:fldCharType="begin"/>
        </w:r>
        <w:r>
          <w:instrText xml:space="preserve"> PAGEREF _Toc418660073 \h </w:instrText>
        </w:r>
        <w:r w:rsidR="00363081">
          <w:fldChar w:fldCharType="separate"/>
        </w:r>
        <w:r>
          <w:t>72</w:t>
        </w:r>
        <w:r w:rsidR="00363081">
          <w:fldChar w:fldCharType="end"/>
        </w:r>
      </w:ins>
    </w:p>
    <w:p w:rsidR="000F472D" w:rsidRDefault="000F472D">
      <w:pPr>
        <w:pStyle w:val="TOC5"/>
        <w:rPr>
          <w:ins w:id="1072" w:author="R00" w:date="2015-05-06T07:00:00Z"/>
          <w:rFonts w:asciiTheme="minorHAnsi" w:eastAsiaTheme="minorEastAsia" w:hAnsiTheme="minorHAnsi" w:cstheme="minorBidi"/>
          <w:sz w:val="22"/>
          <w:szCs w:val="22"/>
          <w:lang w:val="en-US"/>
        </w:rPr>
      </w:pPr>
      <w:ins w:id="1073" w:author="R00" w:date="2015-05-06T07:00:00Z">
        <w:r w:rsidRPr="00F25841">
          <w:rPr>
            <w:lang w:val="en-US"/>
          </w:rPr>
          <w:t>6.6.3.</w:t>
        </w:r>
        <w:r w:rsidRPr="00F25841">
          <w:rPr>
            <w:lang w:val="en-US" w:eastAsia="zh-CN"/>
          </w:rPr>
          <w:t>4</w:t>
        </w:r>
        <w:r w:rsidRPr="00F25841">
          <w:rPr>
            <w:lang w:val="en-US"/>
          </w:rPr>
          <w:t>.2</w:t>
        </w:r>
        <w:r w:rsidRPr="00F25841">
          <w:rPr>
            <w:lang w:val="en-US"/>
          </w:rPr>
          <w:tab/>
          <w:t>Pre-Conditions</w:t>
        </w:r>
        <w:r>
          <w:tab/>
        </w:r>
        <w:r w:rsidR="00363081">
          <w:fldChar w:fldCharType="begin"/>
        </w:r>
        <w:r>
          <w:instrText xml:space="preserve"> PAGEREF _Toc418660074 \h </w:instrText>
        </w:r>
        <w:r w:rsidR="00363081">
          <w:fldChar w:fldCharType="separate"/>
        </w:r>
        <w:r>
          <w:t>72</w:t>
        </w:r>
        <w:r w:rsidR="00363081">
          <w:fldChar w:fldCharType="end"/>
        </w:r>
      </w:ins>
    </w:p>
    <w:p w:rsidR="000F472D" w:rsidRDefault="000F472D">
      <w:pPr>
        <w:pStyle w:val="TOC5"/>
        <w:rPr>
          <w:ins w:id="1074" w:author="R00" w:date="2015-05-06T07:00:00Z"/>
          <w:rFonts w:asciiTheme="minorHAnsi" w:eastAsiaTheme="minorEastAsia" w:hAnsiTheme="minorHAnsi" w:cstheme="minorBidi"/>
          <w:sz w:val="22"/>
          <w:szCs w:val="22"/>
          <w:lang w:val="en-US"/>
        </w:rPr>
      </w:pPr>
      <w:ins w:id="1075" w:author="R00" w:date="2015-05-06T07:00:00Z">
        <w:r w:rsidRPr="00F25841">
          <w:rPr>
            <w:lang w:val="en-US"/>
          </w:rPr>
          <w:t>6.6.3.</w:t>
        </w:r>
        <w:r w:rsidRPr="00F25841">
          <w:rPr>
            <w:lang w:val="en-US" w:eastAsia="zh-CN"/>
          </w:rPr>
          <w:t>4</w:t>
        </w:r>
        <w:r w:rsidRPr="00F25841">
          <w:rPr>
            <w:lang w:val="en-US"/>
          </w:rPr>
          <w:t>.3</w:t>
        </w:r>
        <w:r w:rsidRPr="00F25841">
          <w:rPr>
            <w:lang w:val="en-US"/>
          </w:rPr>
          <w:tab/>
          <w:t>Signature – getFirmwareExecStatus</w:t>
        </w:r>
        <w:r>
          <w:tab/>
        </w:r>
        <w:r w:rsidR="00363081">
          <w:fldChar w:fldCharType="begin"/>
        </w:r>
        <w:r>
          <w:instrText xml:space="preserve"> PAGEREF _Toc418660075 \h </w:instrText>
        </w:r>
        <w:r w:rsidR="00363081">
          <w:fldChar w:fldCharType="separate"/>
        </w:r>
        <w:r>
          <w:t>72</w:t>
        </w:r>
        <w:r w:rsidR="00363081">
          <w:fldChar w:fldCharType="end"/>
        </w:r>
      </w:ins>
    </w:p>
    <w:p w:rsidR="000F472D" w:rsidRDefault="000F472D">
      <w:pPr>
        <w:pStyle w:val="TOC5"/>
        <w:rPr>
          <w:ins w:id="1076" w:author="R00" w:date="2015-05-06T07:00:00Z"/>
          <w:rFonts w:asciiTheme="minorHAnsi" w:eastAsiaTheme="minorEastAsia" w:hAnsiTheme="minorHAnsi" w:cstheme="minorBidi"/>
          <w:sz w:val="22"/>
          <w:szCs w:val="22"/>
          <w:lang w:val="en-US"/>
        </w:rPr>
      </w:pPr>
      <w:ins w:id="1077" w:author="R00" w:date="2015-05-06T07:00:00Z">
        <w:r w:rsidRPr="00F25841">
          <w:rPr>
            <w:lang w:val="en-US"/>
          </w:rPr>
          <w:t>6.6.3.</w:t>
        </w:r>
        <w:r w:rsidRPr="00F25841">
          <w:rPr>
            <w:lang w:val="en-US" w:eastAsia="zh-CN"/>
          </w:rPr>
          <w:t>4</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_Toc418660076 \h </w:instrText>
        </w:r>
        <w:r w:rsidR="00363081">
          <w:fldChar w:fldCharType="separate"/>
        </w:r>
        <w:r>
          <w:t>72</w:t>
        </w:r>
        <w:r w:rsidR="00363081">
          <w:fldChar w:fldCharType="end"/>
        </w:r>
      </w:ins>
    </w:p>
    <w:p w:rsidR="000F472D" w:rsidRDefault="000F472D">
      <w:pPr>
        <w:pStyle w:val="TOC5"/>
        <w:rPr>
          <w:ins w:id="1078" w:author="R00" w:date="2015-05-06T07:00:00Z"/>
          <w:rFonts w:asciiTheme="minorHAnsi" w:eastAsiaTheme="minorEastAsia" w:hAnsiTheme="minorHAnsi" w:cstheme="minorBidi"/>
          <w:sz w:val="22"/>
          <w:szCs w:val="22"/>
          <w:lang w:val="en-US"/>
        </w:rPr>
      </w:pPr>
      <w:ins w:id="1079" w:author="R00" w:date="2015-05-06T07:00:00Z">
        <w:r w:rsidRPr="00F25841">
          <w:rPr>
            <w:lang w:val="en-US"/>
          </w:rPr>
          <w:t>6.6.3.</w:t>
        </w:r>
        <w:r w:rsidRPr="00F25841">
          <w:rPr>
            <w:lang w:val="en-US" w:eastAsia="zh-CN"/>
          </w:rPr>
          <w:t>4</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_Toc418660077 \h </w:instrText>
        </w:r>
        <w:r w:rsidR="00363081">
          <w:fldChar w:fldCharType="separate"/>
        </w:r>
        <w:r>
          <w:t>73</w:t>
        </w:r>
        <w:r w:rsidR="00363081">
          <w:fldChar w:fldCharType="end"/>
        </w:r>
      </w:ins>
    </w:p>
    <w:p w:rsidR="000F472D" w:rsidRDefault="000F472D">
      <w:pPr>
        <w:pStyle w:val="TOC5"/>
        <w:rPr>
          <w:ins w:id="1080" w:author="R00" w:date="2015-05-06T07:00:00Z"/>
          <w:rFonts w:asciiTheme="minorHAnsi" w:eastAsiaTheme="minorEastAsia" w:hAnsiTheme="minorHAnsi" w:cstheme="minorBidi"/>
          <w:sz w:val="22"/>
          <w:szCs w:val="22"/>
          <w:lang w:val="en-US"/>
        </w:rPr>
      </w:pPr>
      <w:ins w:id="1081" w:author="R00" w:date="2015-05-06T07:00:00Z">
        <w:r w:rsidRPr="00F25841">
          <w:rPr>
            <w:lang w:val="en-US"/>
          </w:rPr>
          <w:t>6.6.3.</w:t>
        </w:r>
        <w:r w:rsidRPr="00F25841">
          <w:rPr>
            <w:lang w:val="en-US" w:eastAsia="zh-CN"/>
          </w:rPr>
          <w:t>4</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_Toc418660078 \h </w:instrText>
        </w:r>
        <w:r w:rsidR="00363081">
          <w:fldChar w:fldCharType="separate"/>
        </w:r>
        <w:r>
          <w:t>73</w:t>
        </w:r>
        <w:r w:rsidR="00363081">
          <w:fldChar w:fldCharType="end"/>
        </w:r>
      </w:ins>
    </w:p>
    <w:p w:rsidR="000F472D" w:rsidRDefault="000F472D">
      <w:pPr>
        <w:pStyle w:val="TOC5"/>
        <w:rPr>
          <w:ins w:id="1082" w:author="R00" w:date="2015-05-06T07:00:00Z"/>
          <w:rFonts w:asciiTheme="minorHAnsi" w:eastAsiaTheme="minorEastAsia" w:hAnsiTheme="minorHAnsi" w:cstheme="minorBidi"/>
          <w:sz w:val="22"/>
          <w:szCs w:val="22"/>
          <w:lang w:val="en-US"/>
        </w:rPr>
      </w:pPr>
      <w:ins w:id="1083" w:author="R00" w:date="2015-05-06T07:00:00Z">
        <w:r w:rsidRPr="00F25841">
          <w:rPr>
            <w:lang w:val="en-US"/>
          </w:rPr>
          <w:t>6.6.3.</w:t>
        </w:r>
        <w:r w:rsidRPr="00F25841">
          <w:rPr>
            <w:lang w:val="en-US" w:eastAsia="zh-CN"/>
          </w:rPr>
          <w:t>4</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_Toc418660079 \h </w:instrText>
        </w:r>
        <w:r w:rsidR="00363081">
          <w:fldChar w:fldCharType="separate"/>
        </w:r>
        <w:r>
          <w:t>73</w:t>
        </w:r>
        <w:r w:rsidR="00363081">
          <w:fldChar w:fldCharType="end"/>
        </w:r>
      </w:ins>
    </w:p>
    <w:p w:rsidR="000F472D" w:rsidRDefault="000F472D">
      <w:pPr>
        <w:pStyle w:val="TOC5"/>
        <w:rPr>
          <w:ins w:id="1084" w:author="R00" w:date="2015-05-06T07:00:00Z"/>
          <w:rFonts w:asciiTheme="minorHAnsi" w:eastAsiaTheme="minorEastAsia" w:hAnsiTheme="minorHAnsi" w:cstheme="minorBidi"/>
          <w:sz w:val="22"/>
          <w:szCs w:val="22"/>
          <w:lang w:val="en-US"/>
        </w:rPr>
      </w:pPr>
      <w:ins w:id="1085" w:author="R00" w:date="2015-05-06T07:00:00Z">
        <w:r w:rsidRPr="00F25841">
          <w:rPr>
            <w:lang w:val="en-US"/>
          </w:rPr>
          <w:t>6.6.3.</w:t>
        </w:r>
        <w:r w:rsidRPr="00F25841">
          <w:rPr>
            <w:lang w:val="en-US" w:eastAsia="zh-CN"/>
          </w:rPr>
          <w:t>4</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_Toc418660080 \h </w:instrText>
        </w:r>
        <w:r w:rsidR="00363081">
          <w:fldChar w:fldCharType="separate"/>
        </w:r>
        <w:r>
          <w:t>73</w:t>
        </w:r>
        <w:r w:rsidR="00363081">
          <w:fldChar w:fldCharType="end"/>
        </w:r>
      </w:ins>
    </w:p>
    <w:p w:rsidR="000F472D" w:rsidRDefault="000F472D">
      <w:pPr>
        <w:pStyle w:val="TOC4"/>
        <w:rPr>
          <w:ins w:id="1086" w:author="R00" w:date="2015-05-06T07:00:00Z"/>
          <w:rFonts w:asciiTheme="minorHAnsi" w:eastAsiaTheme="minorEastAsia" w:hAnsiTheme="minorHAnsi" w:cstheme="minorBidi"/>
          <w:sz w:val="22"/>
          <w:szCs w:val="22"/>
          <w:lang w:val="en-US"/>
        </w:rPr>
      </w:pPr>
      <w:ins w:id="1087" w:author="R00" w:date="2015-05-06T07:00:00Z">
        <w:r w:rsidRPr="00F25841">
          <w:rPr>
            <w:lang w:val="en-US"/>
          </w:rPr>
          <w:t>6.6.3.5</w:t>
        </w:r>
        <w:r w:rsidRPr="00F25841">
          <w:rPr>
            <w:lang w:val="en-US"/>
          </w:rPr>
          <w:tab/>
        </w:r>
        <w:r w:rsidRPr="00F25841">
          <w:rPr>
            <w:lang w:val="en-US" w:eastAsia="zh-CN"/>
          </w:rPr>
          <w:t>deviceManagementReport</w:t>
        </w:r>
        <w:r>
          <w:tab/>
        </w:r>
        <w:r w:rsidR="00363081">
          <w:fldChar w:fldCharType="begin"/>
        </w:r>
        <w:r>
          <w:instrText xml:space="preserve"> PAGEREF _Toc418660081 \h </w:instrText>
        </w:r>
        <w:r w:rsidR="00363081">
          <w:fldChar w:fldCharType="separate"/>
        </w:r>
        <w:r>
          <w:t>73</w:t>
        </w:r>
        <w:r w:rsidR="00363081">
          <w:fldChar w:fldCharType="end"/>
        </w:r>
      </w:ins>
    </w:p>
    <w:p w:rsidR="000F472D" w:rsidRDefault="000F472D">
      <w:pPr>
        <w:pStyle w:val="TOC5"/>
        <w:rPr>
          <w:ins w:id="1088" w:author="R00" w:date="2015-05-06T07:00:00Z"/>
          <w:rFonts w:asciiTheme="minorHAnsi" w:eastAsiaTheme="minorEastAsia" w:hAnsiTheme="minorHAnsi" w:cstheme="minorBidi"/>
          <w:sz w:val="22"/>
          <w:szCs w:val="22"/>
          <w:lang w:val="en-US"/>
        </w:rPr>
      </w:pPr>
      <w:ins w:id="1089" w:author="R00" w:date="2015-05-06T07:00:00Z">
        <w:r w:rsidRPr="00F25841">
          <w:rPr>
            <w:lang w:val="en-US"/>
          </w:rPr>
          <w:t>6.6.3.</w:t>
        </w:r>
        <w:r w:rsidRPr="00F25841">
          <w:rPr>
            <w:lang w:val="en-US" w:eastAsia="zh-CN"/>
          </w:rPr>
          <w:t>5</w:t>
        </w:r>
        <w:r w:rsidRPr="00F25841">
          <w:rPr>
            <w:lang w:val="en-US"/>
          </w:rPr>
          <w:t>.1</w:t>
        </w:r>
        <w:r w:rsidRPr="00F25841">
          <w:rPr>
            <w:lang w:val="en-US"/>
          </w:rPr>
          <w:tab/>
          <w:t>Description</w:t>
        </w:r>
        <w:r>
          <w:tab/>
        </w:r>
        <w:r w:rsidR="00363081">
          <w:fldChar w:fldCharType="begin"/>
        </w:r>
        <w:r>
          <w:instrText xml:space="preserve"> PAGEREF _Toc418660082 \h </w:instrText>
        </w:r>
        <w:r w:rsidR="00363081">
          <w:fldChar w:fldCharType="separate"/>
        </w:r>
        <w:r>
          <w:t>73</w:t>
        </w:r>
        <w:r w:rsidR="00363081">
          <w:fldChar w:fldCharType="end"/>
        </w:r>
      </w:ins>
    </w:p>
    <w:p w:rsidR="000F472D" w:rsidRDefault="000F472D">
      <w:pPr>
        <w:pStyle w:val="TOC5"/>
        <w:rPr>
          <w:ins w:id="1090" w:author="R00" w:date="2015-05-06T07:00:00Z"/>
          <w:rFonts w:asciiTheme="minorHAnsi" w:eastAsiaTheme="minorEastAsia" w:hAnsiTheme="minorHAnsi" w:cstheme="minorBidi"/>
          <w:sz w:val="22"/>
          <w:szCs w:val="22"/>
          <w:lang w:val="en-US"/>
        </w:rPr>
      </w:pPr>
      <w:ins w:id="1091" w:author="R00" w:date="2015-05-06T07:00:00Z">
        <w:r w:rsidRPr="00F25841">
          <w:rPr>
            <w:lang w:val="en-US"/>
          </w:rPr>
          <w:t>6.6.3.</w:t>
        </w:r>
        <w:r w:rsidRPr="00F25841">
          <w:rPr>
            <w:lang w:val="en-US" w:eastAsia="zh-CN"/>
          </w:rPr>
          <w:t>5</w:t>
        </w:r>
        <w:r w:rsidRPr="00F25841">
          <w:rPr>
            <w:lang w:val="en-US"/>
          </w:rPr>
          <w:t>.2</w:t>
        </w:r>
        <w:r w:rsidRPr="00F25841">
          <w:rPr>
            <w:lang w:val="en-US"/>
          </w:rPr>
          <w:tab/>
          <w:t>Pre-Conditions</w:t>
        </w:r>
        <w:r>
          <w:tab/>
        </w:r>
        <w:r w:rsidR="00363081">
          <w:fldChar w:fldCharType="begin"/>
        </w:r>
        <w:r>
          <w:instrText xml:space="preserve"> PAGEREF _Toc418660083 \h </w:instrText>
        </w:r>
        <w:r w:rsidR="00363081">
          <w:fldChar w:fldCharType="separate"/>
        </w:r>
        <w:r>
          <w:t>73</w:t>
        </w:r>
        <w:r w:rsidR="00363081">
          <w:fldChar w:fldCharType="end"/>
        </w:r>
      </w:ins>
    </w:p>
    <w:p w:rsidR="000F472D" w:rsidRDefault="000F472D">
      <w:pPr>
        <w:pStyle w:val="TOC5"/>
        <w:rPr>
          <w:ins w:id="1092" w:author="R00" w:date="2015-05-06T07:00:00Z"/>
          <w:rFonts w:asciiTheme="minorHAnsi" w:eastAsiaTheme="minorEastAsia" w:hAnsiTheme="minorHAnsi" w:cstheme="minorBidi"/>
          <w:sz w:val="22"/>
          <w:szCs w:val="22"/>
          <w:lang w:val="en-US"/>
        </w:rPr>
      </w:pPr>
      <w:ins w:id="1093" w:author="R00" w:date="2015-05-06T07:00:00Z">
        <w:r w:rsidRPr="00F25841">
          <w:rPr>
            <w:lang w:val="en-US"/>
          </w:rPr>
          <w:t>6.6.3.</w:t>
        </w:r>
        <w:r w:rsidRPr="00F25841">
          <w:rPr>
            <w:lang w:val="en-US" w:eastAsia="zh-CN"/>
          </w:rPr>
          <w:t>5</w:t>
        </w:r>
        <w:r w:rsidRPr="00F25841">
          <w:rPr>
            <w:lang w:val="en-US"/>
          </w:rPr>
          <w:t>.3</w:t>
        </w:r>
        <w:r w:rsidRPr="00F25841">
          <w:rPr>
            <w:lang w:val="en-US"/>
          </w:rPr>
          <w:tab/>
          <w:t xml:space="preserve">Signature – </w:t>
        </w:r>
        <w:r w:rsidRPr="00F25841">
          <w:rPr>
            <w:lang w:val="en-US" w:eastAsia="zh-CN"/>
          </w:rPr>
          <w:t>deviceManagementReport</w:t>
        </w:r>
        <w:r>
          <w:tab/>
        </w:r>
        <w:r w:rsidR="00363081">
          <w:fldChar w:fldCharType="begin"/>
        </w:r>
        <w:r>
          <w:instrText xml:space="preserve"> PAGEREF _Toc418660084 \h </w:instrText>
        </w:r>
        <w:r w:rsidR="00363081">
          <w:fldChar w:fldCharType="separate"/>
        </w:r>
        <w:r>
          <w:t>74</w:t>
        </w:r>
        <w:r w:rsidR="00363081">
          <w:fldChar w:fldCharType="end"/>
        </w:r>
      </w:ins>
    </w:p>
    <w:p w:rsidR="000F472D" w:rsidRDefault="000F472D">
      <w:pPr>
        <w:pStyle w:val="TOC5"/>
        <w:rPr>
          <w:ins w:id="1094" w:author="R00" w:date="2015-05-06T07:00:00Z"/>
          <w:rFonts w:asciiTheme="minorHAnsi" w:eastAsiaTheme="minorEastAsia" w:hAnsiTheme="minorHAnsi" w:cstheme="minorBidi"/>
          <w:sz w:val="22"/>
          <w:szCs w:val="22"/>
          <w:lang w:val="en-US"/>
        </w:rPr>
      </w:pPr>
      <w:ins w:id="1095" w:author="R00" w:date="2015-05-06T07:00:00Z">
        <w:r w:rsidRPr="00F25841">
          <w:rPr>
            <w:lang w:val="en-US"/>
          </w:rPr>
          <w:t>6.6.3.</w:t>
        </w:r>
        <w:r w:rsidRPr="00F25841">
          <w:rPr>
            <w:lang w:val="en-US" w:eastAsia="zh-CN"/>
          </w:rPr>
          <w:t>5</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_Toc418660085 \h </w:instrText>
        </w:r>
        <w:r w:rsidR="00363081">
          <w:fldChar w:fldCharType="separate"/>
        </w:r>
        <w:r>
          <w:t>74</w:t>
        </w:r>
        <w:r w:rsidR="00363081">
          <w:fldChar w:fldCharType="end"/>
        </w:r>
      </w:ins>
    </w:p>
    <w:p w:rsidR="000F472D" w:rsidRDefault="000F472D">
      <w:pPr>
        <w:pStyle w:val="TOC5"/>
        <w:rPr>
          <w:ins w:id="1096" w:author="R00" w:date="2015-05-06T07:00:00Z"/>
          <w:rFonts w:asciiTheme="minorHAnsi" w:eastAsiaTheme="minorEastAsia" w:hAnsiTheme="minorHAnsi" w:cstheme="minorBidi"/>
          <w:sz w:val="22"/>
          <w:szCs w:val="22"/>
          <w:lang w:val="en-US"/>
        </w:rPr>
      </w:pPr>
      <w:ins w:id="1097" w:author="R00" w:date="2015-05-06T07:00:00Z">
        <w:r w:rsidRPr="00F25841">
          <w:rPr>
            <w:lang w:val="en-US"/>
          </w:rPr>
          <w:t>6.6.3.</w:t>
        </w:r>
        <w:r w:rsidRPr="00F25841">
          <w:rPr>
            <w:lang w:val="en-US" w:eastAsia="zh-CN"/>
          </w:rPr>
          <w:t>5</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_Toc418660086 \h </w:instrText>
        </w:r>
        <w:r w:rsidR="00363081">
          <w:fldChar w:fldCharType="separate"/>
        </w:r>
        <w:r>
          <w:t>74</w:t>
        </w:r>
        <w:r w:rsidR="00363081">
          <w:fldChar w:fldCharType="end"/>
        </w:r>
      </w:ins>
    </w:p>
    <w:p w:rsidR="000F472D" w:rsidRDefault="000F472D">
      <w:pPr>
        <w:pStyle w:val="TOC5"/>
        <w:rPr>
          <w:ins w:id="1098" w:author="R00" w:date="2015-05-06T07:00:00Z"/>
          <w:rFonts w:asciiTheme="minorHAnsi" w:eastAsiaTheme="minorEastAsia" w:hAnsiTheme="minorHAnsi" w:cstheme="minorBidi"/>
          <w:sz w:val="22"/>
          <w:szCs w:val="22"/>
          <w:lang w:val="en-US"/>
        </w:rPr>
      </w:pPr>
      <w:ins w:id="1099" w:author="R00" w:date="2015-05-06T07:00:00Z">
        <w:r w:rsidRPr="00F25841">
          <w:rPr>
            <w:lang w:val="en-US"/>
          </w:rPr>
          <w:t>6.6.3.5.6</w:t>
        </w:r>
        <w:r w:rsidRPr="00F25841">
          <w:rPr>
            <w:lang w:val="en-US"/>
          </w:rPr>
          <w:tab/>
        </w:r>
        <w:r w:rsidRPr="00F25841">
          <w:rPr>
            <w:lang w:val="en-US" w:eastAsia="ko-KR"/>
          </w:rPr>
          <w:t>Policies for Use</w:t>
        </w:r>
        <w:r>
          <w:tab/>
        </w:r>
        <w:r w:rsidR="00363081">
          <w:fldChar w:fldCharType="begin"/>
        </w:r>
        <w:r>
          <w:instrText xml:space="preserve"> PAGEREF _Toc418660087 \h </w:instrText>
        </w:r>
        <w:r w:rsidR="00363081">
          <w:fldChar w:fldCharType="separate"/>
        </w:r>
        <w:r>
          <w:t>74</w:t>
        </w:r>
        <w:r w:rsidR="00363081">
          <w:fldChar w:fldCharType="end"/>
        </w:r>
      </w:ins>
    </w:p>
    <w:p w:rsidR="000F472D" w:rsidRDefault="000F472D">
      <w:pPr>
        <w:pStyle w:val="TOC5"/>
        <w:rPr>
          <w:ins w:id="1100" w:author="R00" w:date="2015-05-06T07:00:00Z"/>
          <w:rFonts w:asciiTheme="minorHAnsi" w:eastAsiaTheme="minorEastAsia" w:hAnsiTheme="minorHAnsi" w:cstheme="minorBidi"/>
          <w:sz w:val="22"/>
          <w:szCs w:val="22"/>
          <w:lang w:val="en-US"/>
        </w:rPr>
      </w:pPr>
      <w:ins w:id="1101" w:author="R00" w:date="2015-05-06T07:00:00Z">
        <w:r w:rsidRPr="00F25841">
          <w:rPr>
            <w:lang w:val="en-US"/>
          </w:rPr>
          <w:t>6.6.3.57</w:t>
        </w:r>
        <w:r w:rsidRPr="00F25841">
          <w:rPr>
            <w:lang w:val="en-US"/>
          </w:rPr>
          <w:tab/>
          <w:t>oneM2M Resource Interworking</w:t>
        </w:r>
        <w:r>
          <w:tab/>
        </w:r>
        <w:r w:rsidR="00363081">
          <w:fldChar w:fldCharType="begin"/>
        </w:r>
        <w:r>
          <w:instrText xml:space="preserve"> PAGEREF _Toc418660088 \h </w:instrText>
        </w:r>
        <w:r w:rsidR="00363081">
          <w:fldChar w:fldCharType="separate"/>
        </w:r>
        <w:r>
          <w:t>74</w:t>
        </w:r>
        <w:r w:rsidR="00363081">
          <w:fldChar w:fldCharType="end"/>
        </w:r>
      </w:ins>
    </w:p>
    <w:p w:rsidR="000F472D" w:rsidRDefault="000F472D">
      <w:pPr>
        <w:pStyle w:val="TOC4"/>
        <w:rPr>
          <w:ins w:id="1102" w:author="R00" w:date="2015-05-06T07:00:00Z"/>
          <w:rFonts w:asciiTheme="minorHAnsi" w:eastAsiaTheme="minorEastAsia" w:hAnsiTheme="minorHAnsi" w:cstheme="minorBidi"/>
          <w:sz w:val="22"/>
          <w:szCs w:val="22"/>
          <w:lang w:val="en-US"/>
        </w:rPr>
      </w:pPr>
      <w:ins w:id="1103" w:author="R00" w:date="2015-05-06T07:00:00Z">
        <w:r w:rsidRPr="00F25841">
          <w:rPr>
            <w:lang w:val="en-US"/>
          </w:rPr>
          <w:t>6.6.3.</w:t>
        </w:r>
        <w:r w:rsidRPr="00F25841">
          <w:rPr>
            <w:lang w:val="en-US" w:eastAsia="zh-CN"/>
          </w:rPr>
          <w:t>6</w:t>
        </w:r>
        <w:r w:rsidRPr="00F25841">
          <w:rPr>
            <w:lang w:val="en-US"/>
          </w:rPr>
          <w:tab/>
        </w:r>
        <w:r w:rsidRPr="00F25841">
          <w:rPr>
            <w:lang w:val="en-US" w:eastAsia="zh-CN"/>
          </w:rPr>
          <w:t>upgrade</w:t>
        </w:r>
        <w:r w:rsidRPr="00F25841">
          <w:rPr>
            <w:lang w:val="en-US"/>
          </w:rPr>
          <w:t>Firmware</w:t>
        </w:r>
        <w:r>
          <w:tab/>
        </w:r>
        <w:r w:rsidR="00363081">
          <w:fldChar w:fldCharType="begin"/>
        </w:r>
        <w:r>
          <w:instrText xml:space="preserve"> PAGEREF _Toc418660089 \h </w:instrText>
        </w:r>
        <w:r w:rsidR="00363081">
          <w:fldChar w:fldCharType="separate"/>
        </w:r>
        <w:r>
          <w:t>74</w:t>
        </w:r>
        <w:r w:rsidR="00363081">
          <w:fldChar w:fldCharType="end"/>
        </w:r>
      </w:ins>
    </w:p>
    <w:p w:rsidR="000F472D" w:rsidRDefault="000F472D">
      <w:pPr>
        <w:pStyle w:val="TOC5"/>
        <w:rPr>
          <w:ins w:id="1104" w:author="R00" w:date="2015-05-06T07:00:00Z"/>
          <w:rFonts w:asciiTheme="minorHAnsi" w:eastAsiaTheme="minorEastAsia" w:hAnsiTheme="minorHAnsi" w:cstheme="minorBidi"/>
          <w:sz w:val="22"/>
          <w:szCs w:val="22"/>
          <w:lang w:val="en-US"/>
        </w:rPr>
      </w:pPr>
      <w:ins w:id="1105" w:author="R00" w:date="2015-05-06T07:00:00Z">
        <w:r w:rsidRPr="00F25841">
          <w:rPr>
            <w:lang w:val="en-US"/>
          </w:rPr>
          <w:t>6.6.3.</w:t>
        </w:r>
        <w:r w:rsidRPr="00F25841">
          <w:rPr>
            <w:lang w:val="en-US" w:eastAsia="zh-CN"/>
          </w:rPr>
          <w:t>6</w:t>
        </w:r>
        <w:r w:rsidRPr="00F25841">
          <w:rPr>
            <w:lang w:val="en-US"/>
          </w:rPr>
          <w:t>.1</w:t>
        </w:r>
        <w:r w:rsidRPr="00F25841">
          <w:rPr>
            <w:lang w:val="en-US"/>
          </w:rPr>
          <w:tab/>
          <w:t>Description</w:t>
        </w:r>
        <w:r>
          <w:tab/>
        </w:r>
        <w:r w:rsidR="00363081">
          <w:fldChar w:fldCharType="begin"/>
        </w:r>
        <w:r>
          <w:instrText xml:space="preserve"> PAGEREF _Toc418660090 \h </w:instrText>
        </w:r>
        <w:r w:rsidR="00363081">
          <w:fldChar w:fldCharType="separate"/>
        </w:r>
        <w:r>
          <w:t>74</w:t>
        </w:r>
        <w:r w:rsidR="00363081">
          <w:fldChar w:fldCharType="end"/>
        </w:r>
      </w:ins>
    </w:p>
    <w:p w:rsidR="000F472D" w:rsidRDefault="000F472D">
      <w:pPr>
        <w:pStyle w:val="TOC5"/>
        <w:rPr>
          <w:ins w:id="1106" w:author="R00" w:date="2015-05-06T07:00:00Z"/>
          <w:rFonts w:asciiTheme="minorHAnsi" w:eastAsiaTheme="minorEastAsia" w:hAnsiTheme="minorHAnsi" w:cstheme="minorBidi"/>
          <w:sz w:val="22"/>
          <w:szCs w:val="22"/>
          <w:lang w:val="en-US"/>
        </w:rPr>
      </w:pPr>
      <w:ins w:id="1107" w:author="R00" w:date="2015-05-06T07:00:00Z">
        <w:r w:rsidRPr="00F25841">
          <w:rPr>
            <w:lang w:val="en-US"/>
          </w:rPr>
          <w:t>6.6.3.</w:t>
        </w:r>
        <w:r w:rsidRPr="00F25841">
          <w:rPr>
            <w:lang w:val="en-US" w:eastAsia="zh-CN"/>
          </w:rPr>
          <w:t>6</w:t>
        </w:r>
        <w:r w:rsidRPr="00F25841">
          <w:rPr>
            <w:lang w:val="en-US"/>
          </w:rPr>
          <w:t>.2</w:t>
        </w:r>
        <w:r w:rsidRPr="00F25841">
          <w:rPr>
            <w:lang w:val="en-US"/>
          </w:rPr>
          <w:tab/>
          <w:t>Pre-Conditions</w:t>
        </w:r>
        <w:r>
          <w:tab/>
        </w:r>
        <w:r w:rsidR="00363081">
          <w:fldChar w:fldCharType="begin"/>
        </w:r>
        <w:r>
          <w:instrText xml:space="preserve"> PAGEREF _Toc418660091 \h </w:instrText>
        </w:r>
        <w:r w:rsidR="00363081">
          <w:fldChar w:fldCharType="separate"/>
        </w:r>
        <w:r>
          <w:t>74</w:t>
        </w:r>
        <w:r w:rsidR="00363081">
          <w:fldChar w:fldCharType="end"/>
        </w:r>
      </w:ins>
    </w:p>
    <w:p w:rsidR="000F472D" w:rsidRDefault="000F472D">
      <w:pPr>
        <w:pStyle w:val="TOC5"/>
        <w:rPr>
          <w:ins w:id="1108" w:author="R00" w:date="2015-05-06T07:00:00Z"/>
          <w:rFonts w:asciiTheme="minorHAnsi" w:eastAsiaTheme="minorEastAsia" w:hAnsiTheme="minorHAnsi" w:cstheme="minorBidi"/>
          <w:sz w:val="22"/>
          <w:szCs w:val="22"/>
          <w:lang w:val="en-US"/>
        </w:rPr>
      </w:pPr>
      <w:ins w:id="1109" w:author="R00" w:date="2015-05-06T07:00:00Z">
        <w:r w:rsidRPr="00F25841">
          <w:rPr>
            <w:lang w:val="en-US"/>
          </w:rPr>
          <w:t>6.6.3.</w:t>
        </w:r>
        <w:r w:rsidRPr="00F25841">
          <w:rPr>
            <w:lang w:val="en-US" w:eastAsia="zh-CN"/>
          </w:rPr>
          <w:t>6</w:t>
        </w:r>
        <w:r w:rsidRPr="00F25841">
          <w:rPr>
            <w:lang w:val="en-US"/>
          </w:rPr>
          <w:t>.3</w:t>
        </w:r>
        <w:r w:rsidRPr="00F25841">
          <w:rPr>
            <w:lang w:val="en-US"/>
          </w:rPr>
          <w:tab/>
          <w:t xml:space="preserve">Signature - </w:t>
        </w:r>
        <w:r w:rsidRPr="00F25841">
          <w:rPr>
            <w:lang w:val="en-US" w:eastAsia="zh-CN"/>
          </w:rPr>
          <w:t>upgrade</w:t>
        </w:r>
        <w:r w:rsidRPr="00F25841">
          <w:rPr>
            <w:lang w:val="en-US"/>
          </w:rPr>
          <w:t>Firmware</w:t>
        </w:r>
        <w:r>
          <w:tab/>
        </w:r>
        <w:r w:rsidR="00363081">
          <w:fldChar w:fldCharType="begin"/>
        </w:r>
        <w:r>
          <w:instrText xml:space="preserve"> PAGEREF _Toc418660092 \h </w:instrText>
        </w:r>
        <w:r w:rsidR="00363081">
          <w:fldChar w:fldCharType="separate"/>
        </w:r>
        <w:r>
          <w:t>75</w:t>
        </w:r>
        <w:r w:rsidR="00363081">
          <w:fldChar w:fldCharType="end"/>
        </w:r>
      </w:ins>
    </w:p>
    <w:p w:rsidR="000F472D" w:rsidRDefault="000F472D">
      <w:pPr>
        <w:pStyle w:val="TOC5"/>
        <w:rPr>
          <w:ins w:id="1110" w:author="R00" w:date="2015-05-06T07:00:00Z"/>
          <w:rFonts w:asciiTheme="minorHAnsi" w:eastAsiaTheme="minorEastAsia" w:hAnsiTheme="minorHAnsi" w:cstheme="minorBidi"/>
          <w:sz w:val="22"/>
          <w:szCs w:val="22"/>
          <w:lang w:val="en-US"/>
        </w:rPr>
      </w:pPr>
      <w:ins w:id="1111" w:author="R00" w:date="2015-05-06T07:00:00Z">
        <w:r w:rsidRPr="00F25841">
          <w:rPr>
            <w:lang w:val="en-US"/>
          </w:rPr>
          <w:t>6.6.3.</w:t>
        </w:r>
        <w:r w:rsidRPr="00F25841">
          <w:rPr>
            <w:lang w:val="en-US" w:eastAsia="zh-CN"/>
          </w:rPr>
          <w:t>6</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_Toc418660093 \h </w:instrText>
        </w:r>
        <w:r w:rsidR="00363081">
          <w:fldChar w:fldCharType="separate"/>
        </w:r>
        <w:r>
          <w:t>75</w:t>
        </w:r>
        <w:r w:rsidR="00363081">
          <w:fldChar w:fldCharType="end"/>
        </w:r>
      </w:ins>
    </w:p>
    <w:p w:rsidR="000F472D" w:rsidRDefault="000F472D">
      <w:pPr>
        <w:pStyle w:val="TOC5"/>
        <w:rPr>
          <w:ins w:id="1112" w:author="R00" w:date="2015-05-06T07:00:00Z"/>
          <w:rFonts w:asciiTheme="minorHAnsi" w:eastAsiaTheme="minorEastAsia" w:hAnsiTheme="minorHAnsi" w:cstheme="minorBidi"/>
          <w:sz w:val="22"/>
          <w:szCs w:val="22"/>
          <w:lang w:val="en-US"/>
        </w:rPr>
      </w:pPr>
      <w:ins w:id="1113" w:author="R00" w:date="2015-05-06T07:00:00Z">
        <w:r w:rsidRPr="00F25841">
          <w:rPr>
            <w:lang w:val="en-US"/>
          </w:rPr>
          <w:t>6.6.3.</w:t>
        </w:r>
        <w:r w:rsidRPr="00F25841">
          <w:rPr>
            <w:lang w:val="en-US" w:eastAsia="zh-CN"/>
          </w:rPr>
          <w:t>6</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_Toc418660094 \h </w:instrText>
        </w:r>
        <w:r w:rsidR="00363081">
          <w:fldChar w:fldCharType="separate"/>
        </w:r>
        <w:r>
          <w:t>76</w:t>
        </w:r>
        <w:r w:rsidR="00363081">
          <w:fldChar w:fldCharType="end"/>
        </w:r>
      </w:ins>
    </w:p>
    <w:p w:rsidR="000F472D" w:rsidRDefault="000F472D">
      <w:pPr>
        <w:pStyle w:val="TOC5"/>
        <w:rPr>
          <w:ins w:id="1114" w:author="R00" w:date="2015-05-06T07:00:00Z"/>
          <w:rFonts w:asciiTheme="minorHAnsi" w:eastAsiaTheme="minorEastAsia" w:hAnsiTheme="minorHAnsi" w:cstheme="minorBidi"/>
          <w:sz w:val="22"/>
          <w:szCs w:val="22"/>
          <w:lang w:val="en-US"/>
        </w:rPr>
      </w:pPr>
      <w:ins w:id="1115" w:author="R00" w:date="2015-05-06T07:00:00Z">
        <w:r w:rsidRPr="00F25841">
          <w:rPr>
            <w:lang w:val="en-US"/>
          </w:rPr>
          <w:t>6.6.3.</w:t>
        </w:r>
        <w:r w:rsidRPr="00F25841">
          <w:rPr>
            <w:lang w:val="en-US" w:eastAsia="zh-CN"/>
          </w:rPr>
          <w:t>6</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_Toc418660095 \h </w:instrText>
        </w:r>
        <w:r w:rsidR="00363081">
          <w:fldChar w:fldCharType="separate"/>
        </w:r>
        <w:r>
          <w:t>76</w:t>
        </w:r>
        <w:r w:rsidR="00363081">
          <w:fldChar w:fldCharType="end"/>
        </w:r>
      </w:ins>
    </w:p>
    <w:p w:rsidR="000F472D" w:rsidRDefault="000F472D">
      <w:pPr>
        <w:pStyle w:val="TOC5"/>
        <w:rPr>
          <w:ins w:id="1116" w:author="R00" w:date="2015-05-06T07:00:00Z"/>
          <w:rFonts w:asciiTheme="minorHAnsi" w:eastAsiaTheme="minorEastAsia" w:hAnsiTheme="minorHAnsi" w:cstheme="minorBidi"/>
          <w:sz w:val="22"/>
          <w:szCs w:val="22"/>
          <w:lang w:val="en-US"/>
        </w:rPr>
      </w:pPr>
      <w:ins w:id="1117" w:author="R00" w:date="2015-05-06T07:00:00Z">
        <w:r w:rsidRPr="00F25841">
          <w:rPr>
            <w:lang w:val="en-US"/>
          </w:rPr>
          <w:t>6.6.3.</w:t>
        </w:r>
        <w:r w:rsidRPr="00F25841">
          <w:rPr>
            <w:lang w:val="en-US" w:eastAsia="zh-CN"/>
          </w:rPr>
          <w:t>6</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_Toc418660096 \h </w:instrText>
        </w:r>
        <w:r w:rsidR="00363081">
          <w:fldChar w:fldCharType="separate"/>
        </w:r>
        <w:r>
          <w:t>76</w:t>
        </w:r>
        <w:r w:rsidR="00363081">
          <w:fldChar w:fldCharType="end"/>
        </w:r>
      </w:ins>
    </w:p>
    <w:p w:rsidR="000F472D" w:rsidRDefault="000F472D">
      <w:pPr>
        <w:pStyle w:val="TOC5"/>
        <w:rPr>
          <w:ins w:id="1118" w:author="R00" w:date="2015-05-06T07:00:00Z"/>
          <w:rFonts w:asciiTheme="minorHAnsi" w:eastAsiaTheme="minorEastAsia" w:hAnsiTheme="minorHAnsi" w:cstheme="minorBidi"/>
          <w:sz w:val="22"/>
          <w:szCs w:val="22"/>
          <w:lang w:val="en-US"/>
        </w:rPr>
      </w:pPr>
      <w:ins w:id="1119" w:author="R00" w:date="2015-05-06T07:00:00Z">
        <w:r w:rsidRPr="00F25841">
          <w:rPr>
            <w:lang w:val="en-US"/>
          </w:rPr>
          <w:t>6.6.3.</w:t>
        </w:r>
        <w:r w:rsidRPr="00F25841">
          <w:rPr>
            <w:lang w:val="en-US" w:eastAsia="zh-CN"/>
          </w:rPr>
          <w:t>6</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_Toc418660097 \h </w:instrText>
        </w:r>
        <w:r w:rsidR="00363081">
          <w:fldChar w:fldCharType="separate"/>
        </w:r>
        <w:r>
          <w:t>76</w:t>
        </w:r>
        <w:r w:rsidR="00363081">
          <w:fldChar w:fldCharType="end"/>
        </w:r>
      </w:ins>
    </w:p>
    <w:p w:rsidR="000F472D" w:rsidRDefault="000F472D">
      <w:pPr>
        <w:pStyle w:val="TOC4"/>
        <w:rPr>
          <w:ins w:id="1120" w:author="R00" w:date="2015-05-06T07:00:00Z"/>
          <w:rFonts w:asciiTheme="minorHAnsi" w:eastAsiaTheme="minorEastAsia" w:hAnsiTheme="minorHAnsi" w:cstheme="minorBidi"/>
          <w:sz w:val="22"/>
          <w:szCs w:val="22"/>
          <w:lang w:val="en-US"/>
        </w:rPr>
      </w:pPr>
      <w:ins w:id="1121" w:author="R00" w:date="2015-05-06T07:00:00Z">
        <w:r w:rsidRPr="00F25841">
          <w:rPr>
            <w:lang w:val="en-US"/>
          </w:rPr>
          <w:t>6.6.3.</w:t>
        </w:r>
        <w:r w:rsidRPr="00F25841">
          <w:rPr>
            <w:lang w:val="en-US" w:eastAsia="zh-CN"/>
          </w:rPr>
          <w:t>7</w:t>
        </w:r>
        <w:r w:rsidRPr="00F25841">
          <w:rPr>
            <w:lang w:val="en-US"/>
          </w:rPr>
          <w:tab/>
        </w:r>
        <w:r w:rsidRPr="00F25841">
          <w:rPr>
            <w:lang w:val="en-US" w:eastAsia="zh-CN"/>
          </w:rPr>
          <w:t>get</w:t>
        </w:r>
        <w:r w:rsidRPr="00F25841">
          <w:rPr>
            <w:lang w:val="en-US"/>
          </w:rPr>
          <w:t>DeviceInformation</w:t>
        </w:r>
        <w:r>
          <w:tab/>
        </w:r>
        <w:r w:rsidR="00363081">
          <w:fldChar w:fldCharType="begin"/>
        </w:r>
        <w:r>
          <w:instrText xml:space="preserve"> PAGEREF _Toc418660098 \h </w:instrText>
        </w:r>
        <w:r w:rsidR="00363081">
          <w:fldChar w:fldCharType="separate"/>
        </w:r>
        <w:r>
          <w:t>76</w:t>
        </w:r>
        <w:r w:rsidR="00363081">
          <w:fldChar w:fldCharType="end"/>
        </w:r>
      </w:ins>
    </w:p>
    <w:p w:rsidR="000F472D" w:rsidRDefault="000F472D">
      <w:pPr>
        <w:pStyle w:val="TOC5"/>
        <w:rPr>
          <w:ins w:id="1122" w:author="R00" w:date="2015-05-06T07:00:00Z"/>
          <w:rFonts w:asciiTheme="minorHAnsi" w:eastAsiaTheme="minorEastAsia" w:hAnsiTheme="minorHAnsi" w:cstheme="minorBidi"/>
          <w:sz w:val="22"/>
          <w:szCs w:val="22"/>
          <w:lang w:val="en-US"/>
        </w:rPr>
      </w:pPr>
      <w:ins w:id="1123" w:author="R00" w:date="2015-05-06T07:00:00Z">
        <w:r w:rsidRPr="00F25841">
          <w:rPr>
            <w:lang w:val="en-US"/>
          </w:rPr>
          <w:t>6.6.3.</w:t>
        </w:r>
        <w:r w:rsidRPr="00F25841">
          <w:rPr>
            <w:lang w:val="en-US" w:eastAsia="zh-CN"/>
          </w:rPr>
          <w:t>7</w:t>
        </w:r>
        <w:r w:rsidRPr="00F25841">
          <w:rPr>
            <w:lang w:val="en-US"/>
          </w:rPr>
          <w:t>.1</w:t>
        </w:r>
        <w:r w:rsidRPr="00F25841">
          <w:rPr>
            <w:lang w:val="en-US"/>
          </w:rPr>
          <w:tab/>
          <w:t>Description</w:t>
        </w:r>
        <w:r>
          <w:tab/>
        </w:r>
        <w:r w:rsidR="00363081">
          <w:fldChar w:fldCharType="begin"/>
        </w:r>
        <w:r>
          <w:instrText xml:space="preserve"> PAGEREF _Toc418660099 \h </w:instrText>
        </w:r>
        <w:r w:rsidR="00363081">
          <w:fldChar w:fldCharType="separate"/>
        </w:r>
        <w:r>
          <w:t>76</w:t>
        </w:r>
        <w:r w:rsidR="00363081">
          <w:fldChar w:fldCharType="end"/>
        </w:r>
      </w:ins>
    </w:p>
    <w:p w:rsidR="000F472D" w:rsidRDefault="000F472D">
      <w:pPr>
        <w:pStyle w:val="TOC5"/>
        <w:rPr>
          <w:ins w:id="1124" w:author="R00" w:date="2015-05-06T07:00:00Z"/>
          <w:rFonts w:asciiTheme="minorHAnsi" w:eastAsiaTheme="minorEastAsia" w:hAnsiTheme="minorHAnsi" w:cstheme="minorBidi"/>
          <w:sz w:val="22"/>
          <w:szCs w:val="22"/>
          <w:lang w:val="en-US"/>
        </w:rPr>
      </w:pPr>
      <w:ins w:id="1125" w:author="R00" w:date="2015-05-06T07:00:00Z">
        <w:r w:rsidRPr="00F25841">
          <w:rPr>
            <w:lang w:val="en-US"/>
          </w:rPr>
          <w:t>6.6.3.</w:t>
        </w:r>
        <w:r w:rsidRPr="00F25841">
          <w:rPr>
            <w:lang w:val="en-US" w:eastAsia="zh-CN"/>
          </w:rPr>
          <w:t>7</w:t>
        </w:r>
        <w:r w:rsidRPr="00F25841">
          <w:rPr>
            <w:lang w:val="en-US"/>
          </w:rPr>
          <w:t>.2</w:t>
        </w:r>
        <w:r w:rsidRPr="00F25841">
          <w:rPr>
            <w:lang w:val="en-US"/>
          </w:rPr>
          <w:tab/>
          <w:t>Pre-Conditions</w:t>
        </w:r>
        <w:r>
          <w:tab/>
        </w:r>
        <w:r w:rsidR="00363081">
          <w:fldChar w:fldCharType="begin"/>
        </w:r>
        <w:r>
          <w:instrText xml:space="preserve"> PAGEREF _Toc418660100 \h </w:instrText>
        </w:r>
        <w:r w:rsidR="00363081">
          <w:fldChar w:fldCharType="separate"/>
        </w:r>
        <w:r>
          <w:t>76</w:t>
        </w:r>
        <w:r w:rsidR="00363081">
          <w:fldChar w:fldCharType="end"/>
        </w:r>
      </w:ins>
    </w:p>
    <w:p w:rsidR="000F472D" w:rsidRDefault="000F472D">
      <w:pPr>
        <w:pStyle w:val="TOC5"/>
        <w:rPr>
          <w:ins w:id="1126" w:author="R00" w:date="2015-05-06T07:00:00Z"/>
          <w:rFonts w:asciiTheme="minorHAnsi" w:eastAsiaTheme="minorEastAsia" w:hAnsiTheme="minorHAnsi" w:cstheme="minorBidi"/>
          <w:sz w:val="22"/>
          <w:szCs w:val="22"/>
          <w:lang w:val="en-US"/>
        </w:rPr>
      </w:pPr>
      <w:ins w:id="1127" w:author="R00" w:date="2015-05-06T07:00:00Z">
        <w:r w:rsidRPr="00F25841">
          <w:rPr>
            <w:lang w:val="en-US"/>
          </w:rPr>
          <w:t>6.6.3.</w:t>
        </w:r>
        <w:r w:rsidRPr="00F25841">
          <w:rPr>
            <w:lang w:val="en-US" w:eastAsia="zh-CN"/>
          </w:rPr>
          <w:t>7</w:t>
        </w:r>
        <w:r w:rsidRPr="00F25841">
          <w:rPr>
            <w:lang w:val="en-US"/>
          </w:rPr>
          <w:t>.3</w:t>
        </w:r>
        <w:r w:rsidRPr="00F25841">
          <w:rPr>
            <w:lang w:val="en-US"/>
          </w:rPr>
          <w:tab/>
          <w:t xml:space="preserve">Signature - </w:t>
        </w:r>
        <w:r w:rsidRPr="00F25841">
          <w:rPr>
            <w:lang w:val="en-US" w:eastAsia="zh-CN"/>
          </w:rPr>
          <w:t>get</w:t>
        </w:r>
        <w:r w:rsidRPr="00F25841">
          <w:rPr>
            <w:lang w:val="en-US"/>
          </w:rPr>
          <w:t>DeviceInformation</w:t>
        </w:r>
        <w:r>
          <w:tab/>
        </w:r>
        <w:r w:rsidR="00363081">
          <w:fldChar w:fldCharType="begin"/>
        </w:r>
        <w:r>
          <w:instrText xml:space="preserve"> PAGEREF _Toc418660101 \h </w:instrText>
        </w:r>
        <w:r w:rsidR="00363081">
          <w:fldChar w:fldCharType="separate"/>
        </w:r>
        <w:r>
          <w:t>76</w:t>
        </w:r>
        <w:r w:rsidR="00363081">
          <w:fldChar w:fldCharType="end"/>
        </w:r>
      </w:ins>
    </w:p>
    <w:p w:rsidR="000F472D" w:rsidRDefault="000F472D">
      <w:pPr>
        <w:pStyle w:val="TOC5"/>
        <w:rPr>
          <w:ins w:id="1128" w:author="R00" w:date="2015-05-06T07:00:00Z"/>
          <w:rFonts w:asciiTheme="minorHAnsi" w:eastAsiaTheme="minorEastAsia" w:hAnsiTheme="minorHAnsi" w:cstheme="minorBidi"/>
          <w:sz w:val="22"/>
          <w:szCs w:val="22"/>
          <w:lang w:val="en-US"/>
        </w:rPr>
      </w:pPr>
      <w:ins w:id="1129" w:author="R00" w:date="2015-05-06T07:00:00Z">
        <w:r w:rsidRPr="00F25841">
          <w:rPr>
            <w:lang w:val="en-US"/>
          </w:rPr>
          <w:t>6.6.3.</w:t>
        </w:r>
        <w:r w:rsidRPr="00F25841">
          <w:rPr>
            <w:lang w:val="en-US" w:eastAsia="zh-CN"/>
          </w:rPr>
          <w:t>7</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_Toc418660102 \h </w:instrText>
        </w:r>
        <w:r w:rsidR="00363081">
          <w:fldChar w:fldCharType="separate"/>
        </w:r>
        <w:r>
          <w:t>76</w:t>
        </w:r>
        <w:r w:rsidR="00363081">
          <w:fldChar w:fldCharType="end"/>
        </w:r>
      </w:ins>
    </w:p>
    <w:p w:rsidR="000F472D" w:rsidRDefault="000F472D">
      <w:pPr>
        <w:pStyle w:val="TOC5"/>
        <w:rPr>
          <w:ins w:id="1130" w:author="R00" w:date="2015-05-06T07:00:00Z"/>
          <w:rFonts w:asciiTheme="minorHAnsi" w:eastAsiaTheme="minorEastAsia" w:hAnsiTheme="minorHAnsi" w:cstheme="minorBidi"/>
          <w:sz w:val="22"/>
          <w:szCs w:val="22"/>
          <w:lang w:val="en-US"/>
        </w:rPr>
      </w:pPr>
      <w:ins w:id="1131" w:author="R00" w:date="2015-05-06T07:00:00Z">
        <w:r w:rsidRPr="00F25841">
          <w:rPr>
            <w:lang w:val="en-US"/>
          </w:rPr>
          <w:t>6.6.3.</w:t>
        </w:r>
        <w:r w:rsidRPr="00F25841">
          <w:rPr>
            <w:lang w:val="en-US" w:eastAsia="zh-CN"/>
          </w:rPr>
          <w:t>7</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_Toc418660103 \h </w:instrText>
        </w:r>
        <w:r w:rsidR="00363081">
          <w:fldChar w:fldCharType="separate"/>
        </w:r>
        <w:r>
          <w:t>77</w:t>
        </w:r>
        <w:r w:rsidR="00363081">
          <w:fldChar w:fldCharType="end"/>
        </w:r>
      </w:ins>
    </w:p>
    <w:p w:rsidR="000F472D" w:rsidRDefault="000F472D">
      <w:pPr>
        <w:pStyle w:val="TOC5"/>
        <w:rPr>
          <w:ins w:id="1132" w:author="R00" w:date="2015-05-06T07:00:00Z"/>
          <w:rFonts w:asciiTheme="minorHAnsi" w:eastAsiaTheme="minorEastAsia" w:hAnsiTheme="minorHAnsi" w:cstheme="minorBidi"/>
          <w:sz w:val="22"/>
          <w:szCs w:val="22"/>
          <w:lang w:val="en-US"/>
        </w:rPr>
      </w:pPr>
      <w:ins w:id="1133" w:author="R00" w:date="2015-05-06T07:00:00Z">
        <w:r w:rsidRPr="00F25841">
          <w:rPr>
            <w:lang w:val="en-US"/>
          </w:rPr>
          <w:t>6.6.3.</w:t>
        </w:r>
        <w:r w:rsidRPr="00F25841">
          <w:rPr>
            <w:lang w:val="en-US" w:eastAsia="zh-CN"/>
          </w:rPr>
          <w:t>7</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_Toc418660104 \h </w:instrText>
        </w:r>
        <w:r w:rsidR="00363081">
          <w:fldChar w:fldCharType="separate"/>
        </w:r>
        <w:r>
          <w:t>77</w:t>
        </w:r>
        <w:r w:rsidR="00363081">
          <w:fldChar w:fldCharType="end"/>
        </w:r>
      </w:ins>
    </w:p>
    <w:p w:rsidR="000F472D" w:rsidRDefault="000F472D">
      <w:pPr>
        <w:pStyle w:val="TOC5"/>
        <w:rPr>
          <w:ins w:id="1134" w:author="R00" w:date="2015-05-06T07:00:00Z"/>
          <w:rFonts w:asciiTheme="minorHAnsi" w:eastAsiaTheme="minorEastAsia" w:hAnsiTheme="minorHAnsi" w:cstheme="minorBidi"/>
          <w:sz w:val="22"/>
          <w:szCs w:val="22"/>
          <w:lang w:val="en-US"/>
        </w:rPr>
      </w:pPr>
      <w:ins w:id="1135" w:author="R00" w:date="2015-05-06T07:00:00Z">
        <w:r w:rsidRPr="00F25841">
          <w:rPr>
            <w:lang w:val="en-US"/>
          </w:rPr>
          <w:t>6.6.3.</w:t>
        </w:r>
        <w:r w:rsidRPr="00F25841">
          <w:rPr>
            <w:lang w:val="en-US" w:eastAsia="zh-CN"/>
          </w:rPr>
          <w:t>7</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_Toc418660105 \h </w:instrText>
        </w:r>
        <w:r w:rsidR="00363081">
          <w:fldChar w:fldCharType="separate"/>
        </w:r>
        <w:r>
          <w:t>77</w:t>
        </w:r>
        <w:r w:rsidR="00363081">
          <w:fldChar w:fldCharType="end"/>
        </w:r>
      </w:ins>
    </w:p>
    <w:p w:rsidR="000F472D" w:rsidRDefault="000F472D">
      <w:pPr>
        <w:pStyle w:val="TOC5"/>
        <w:rPr>
          <w:ins w:id="1136" w:author="R00" w:date="2015-05-06T07:00:00Z"/>
          <w:rFonts w:asciiTheme="minorHAnsi" w:eastAsiaTheme="minorEastAsia" w:hAnsiTheme="minorHAnsi" w:cstheme="minorBidi"/>
          <w:sz w:val="22"/>
          <w:szCs w:val="22"/>
          <w:lang w:val="en-US"/>
        </w:rPr>
      </w:pPr>
      <w:ins w:id="1137" w:author="R00" w:date="2015-05-06T07:00:00Z">
        <w:r w:rsidRPr="00F25841">
          <w:rPr>
            <w:lang w:val="en-US"/>
          </w:rPr>
          <w:t>6.6.3.</w:t>
        </w:r>
        <w:r w:rsidRPr="00F25841">
          <w:rPr>
            <w:lang w:val="en-US" w:eastAsia="zh-CN"/>
          </w:rPr>
          <w:t>7</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_Toc418660106 \h </w:instrText>
        </w:r>
        <w:r w:rsidR="00363081">
          <w:fldChar w:fldCharType="separate"/>
        </w:r>
        <w:r>
          <w:t>77</w:t>
        </w:r>
        <w:r w:rsidR="00363081">
          <w:fldChar w:fldCharType="end"/>
        </w:r>
      </w:ins>
    </w:p>
    <w:p w:rsidR="000F472D" w:rsidRDefault="000F472D">
      <w:pPr>
        <w:pStyle w:val="TOC4"/>
        <w:rPr>
          <w:ins w:id="1138" w:author="R00" w:date="2015-05-06T07:00:00Z"/>
          <w:rFonts w:asciiTheme="minorHAnsi" w:eastAsiaTheme="minorEastAsia" w:hAnsiTheme="minorHAnsi" w:cstheme="minorBidi"/>
          <w:sz w:val="22"/>
          <w:szCs w:val="22"/>
          <w:lang w:val="en-US"/>
        </w:rPr>
      </w:pPr>
      <w:ins w:id="1139" w:author="R00" w:date="2015-05-06T07:00:00Z">
        <w:r w:rsidRPr="00F25841">
          <w:rPr>
            <w:lang w:val="en-US"/>
          </w:rPr>
          <w:t>6.6.3.</w:t>
        </w:r>
        <w:r w:rsidRPr="00F25841">
          <w:rPr>
            <w:lang w:val="en-US" w:eastAsia="zh-CN"/>
          </w:rPr>
          <w:t>8</w:t>
        </w:r>
        <w:r w:rsidRPr="00F25841">
          <w:rPr>
            <w:lang w:val="en-US"/>
          </w:rPr>
          <w:tab/>
        </w:r>
        <w:r w:rsidRPr="00F25841">
          <w:rPr>
            <w:lang w:val="en-US" w:eastAsia="zh-CN"/>
          </w:rPr>
          <w:t>getDeviceCapabilities</w:t>
        </w:r>
        <w:r>
          <w:tab/>
        </w:r>
        <w:r w:rsidR="00363081">
          <w:fldChar w:fldCharType="begin"/>
        </w:r>
        <w:r>
          <w:instrText xml:space="preserve"> PAGEREF _Toc418660107 \h </w:instrText>
        </w:r>
        <w:r w:rsidR="00363081">
          <w:fldChar w:fldCharType="separate"/>
        </w:r>
        <w:r>
          <w:t>77</w:t>
        </w:r>
        <w:r w:rsidR="00363081">
          <w:fldChar w:fldCharType="end"/>
        </w:r>
      </w:ins>
    </w:p>
    <w:p w:rsidR="000F472D" w:rsidRDefault="000F472D">
      <w:pPr>
        <w:pStyle w:val="TOC5"/>
        <w:rPr>
          <w:ins w:id="1140" w:author="R00" w:date="2015-05-06T07:00:00Z"/>
          <w:rFonts w:asciiTheme="minorHAnsi" w:eastAsiaTheme="minorEastAsia" w:hAnsiTheme="minorHAnsi" w:cstheme="minorBidi"/>
          <w:sz w:val="22"/>
          <w:szCs w:val="22"/>
          <w:lang w:val="en-US"/>
        </w:rPr>
      </w:pPr>
      <w:ins w:id="1141" w:author="R00" w:date="2015-05-06T07:00:00Z">
        <w:r w:rsidRPr="00F25841">
          <w:rPr>
            <w:lang w:val="en-US"/>
          </w:rPr>
          <w:t>6.6.3.</w:t>
        </w:r>
        <w:r w:rsidRPr="00F25841">
          <w:rPr>
            <w:lang w:val="en-US" w:eastAsia="zh-CN"/>
          </w:rPr>
          <w:t>8</w:t>
        </w:r>
        <w:r w:rsidRPr="00F25841">
          <w:rPr>
            <w:lang w:val="en-US"/>
          </w:rPr>
          <w:t>.1</w:t>
        </w:r>
        <w:r w:rsidRPr="00F25841">
          <w:rPr>
            <w:lang w:val="en-US"/>
          </w:rPr>
          <w:tab/>
          <w:t>Description</w:t>
        </w:r>
        <w:r>
          <w:tab/>
        </w:r>
        <w:r w:rsidR="00363081">
          <w:fldChar w:fldCharType="begin"/>
        </w:r>
        <w:r>
          <w:instrText xml:space="preserve"> PAGEREF _Toc418660108 \h </w:instrText>
        </w:r>
        <w:r w:rsidR="00363081">
          <w:fldChar w:fldCharType="separate"/>
        </w:r>
        <w:r>
          <w:t>77</w:t>
        </w:r>
        <w:r w:rsidR="00363081">
          <w:fldChar w:fldCharType="end"/>
        </w:r>
      </w:ins>
    </w:p>
    <w:p w:rsidR="000F472D" w:rsidRDefault="000F472D">
      <w:pPr>
        <w:pStyle w:val="TOC5"/>
        <w:rPr>
          <w:ins w:id="1142" w:author="R00" w:date="2015-05-06T07:00:00Z"/>
          <w:rFonts w:asciiTheme="minorHAnsi" w:eastAsiaTheme="minorEastAsia" w:hAnsiTheme="minorHAnsi" w:cstheme="minorBidi"/>
          <w:sz w:val="22"/>
          <w:szCs w:val="22"/>
          <w:lang w:val="en-US"/>
        </w:rPr>
      </w:pPr>
      <w:ins w:id="1143" w:author="R00" w:date="2015-05-06T07:00:00Z">
        <w:r w:rsidRPr="00F25841">
          <w:rPr>
            <w:lang w:val="en-US"/>
          </w:rPr>
          <w:t>6.6.3.</w:t>
        </w:r>
        <w:r w:rsidRPr="00F25841">
          <w:rPr>
            <w:lang w:val="en-US" w:eastAsia="zh-CN"/>
          </w:rPr>
          <w:t>8</w:t>
        </w:r>
        <w:r w:rsidRPr="00F25841">
          <w:rPr>
            <w:lang w:val="en-US"/>
          </w:rPr>
          <w:t>.2</w:t>
        </w:r>
        <w:r w:rsidRPr="00F25841">
          <w:rPr>
            <w:lang w:val="en-US"/>
          </w:rPr>
          <w:tab/>
          <w:t>Pre-Conditions</w:t>
        </w:r>
        <w:r>
          <w:tab/>
        </w:r>
        <w:r w:rsidR="00363081">
          <w:fldChar w:fldCharType="begin"/>
        </w:r>
        <w:r>
          <w:instrText xml:space="preserve"> PAGEREF _Toc418660109 \h </w:instrText>
        </w:r>
        <w:r w:rsidR="00363081">
          <w:fldChar w:fldCharType="separate"/>
        </w:r>
        <w:r>
          <w:t>77</w:t>
        </w:r>
        <w:r w:rsidR="00363081">
          <w:fldChar w:fldCharType="end"/>
        </w:r>
      </w:ins>
    </w:p>
    <w:p w:rsidR="000F472D" w:rsidRDefault="000F472D">
      <w:pPr>
        <w:pStyle w:val="TOC5"/>
        <w:rPr>
          <w:ins w:id="1144" w:author="R00" w:date="2015-05-06T07:00:00Z"/>
          <w:rFonts w:asciiTheme="minorHAnsi" w:eastAsiaTheme="minorEastAsia" w:hAnsiTheme="minorHAnsi" w:cstheme="minorBidi"/>
          <w:sz w:val="22"/>
          <w:szCs w:val="22"/>
          <w:lang w:val="en-US"/>
        </w:rPr>
      </w:pPr>
      <w:ins w:id="1145" w:author="R00" w:date="2015-05-06T07:00:00Z">
        <w:r w:rsidRPr="00F25841">
          <w:rPr>
            <w:lang w:val="en-US"/>
          </w:rPr>
          <w:t>6.6.3.</w:t>
        </w:r>
        <w:r w:rsidRPr="00F25841">
          <w:rPr>
            <w:lang w:val="en-US" w:eastAsia="zh-CN"/>
          </w:rPr>
          <w:t>8</w:t>
        </w:r>
        <w:r w:rsidRPr="00F25841">
          <w:rPr>
            <w:lang w:val="en-US"/>
          </w:rPr>
          <w:t>.3</w:t>
        </w:r>
        <w:r w:rsidRPr="00F25841">
          <w:rPr>
            <w:lang w:val="en-US"/>
          </w:rPr>
          <w:tab/>
          <w:t xml:space="preserve">Signature – </w:t>
        </w:r>
        <w:r w:rsidRPr="00F25841">
          <w:rPr>
            <w:lang w:val="en-US" w:eastAsia="zh-CN"/>
          </w:rPr>
          <w:t>getDeviceCapabilities</w:t>
        </w:r>
        <w:r>
          <w:tab/>
        </w:r>
        <w:r w:rsidR="00363081">
          <w:fldChar w:fldCharType="begin"/>
        </w:r>
        <w:r>
          <w:instrText xml:space="preserve"> PAGEREF _Toc418660110 \h </w:instrText>
        </w:r>
        <w:r w:rsidR="00363081">
          <w:fldChar w:fldCharType="separate"/>
        </w:r>
        <w:r>
          <w:t>78</w:t>
        </w:r>
        <w:r w:rsidR="00363081">
          <w:fldChar w:fldCharType="end"/>
        </w:r>
      </w:ins>
    </w:p>
    <w:p w:rsidR="000F472D" w:rsidRDefault="000F472D">
      <w:pPr>
        <w:pStyle w:val="TOC5"/>
        <w:rPr>
          <w:ins w:id="1146" w:author="R00" w:date="2015-05-06T07:00:00Z"/>
          <w:rFonts w:asciiTheme="minorHAnsi" w:eastAsiaTheme="minorEastAsia" w:hAnsiTheme="minorHAnsi" w:cstheme="minorBidi"/>
          <w:sz w:val="22"/>
          <w:szCs w:val="22"/>
          <w:lang w:val="en-US"/>
        </w:rPr>
      </w:pPr>
      <w:ins w:id="1147" w:author="R00" w:date="2015-05-06T07:00:00Z">
        <w:r w:rsidRPr="00F25841">
          <w:rPr>
            <w:lang w:val="en-US"/>
          </w:rPr>
          <w:t>6.6.3.</w:t>
        </w:r>
        <w:r w:rsidRPr="00F25841">
          <w:rPr>
            <w:lang w:val="en-US" w:eastAsia="zh-CN"/>
          </w:rPr>
          <w:t>8</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_Toc418660111 \h </w:instrText>
        </w:r>
        <w:r w:rsidR="00363081">
          <w:fldChar w:fldCharType="separate"/>
        </w:r>
        <w:r>
          <w:t>78</w:t>
        </w:r>
        <w:r w:rsidR="00363081">
          <w:fldChar w:fldCharType="end"/>
        </w:r>
      </w:ins>
    </w:p>
    <w:p w:rsidR="000F472D" w:rsidRDefault="000F472D">
      <w:pPr>
        <w:pStyle w:val="TOC5"/>
        <w:rPr>
          <w:ins w:id="1148" w:author="R00" w:date="2015-05-06T07:00:00Z"/>
          <w:rFonts w:asciiTheme="minorHAnsi" w:eastAsiaTheme="minorEastAsia" w:hAnsiTheme="minorHAnsi" w:cstheme="minorBidi"/>
          <w:sz w:val="22"/>
          <w:szCs w:val="22"/>
          <w:lang w:val="en-US"/>
        </w:rPr>
      </w:pPr>
      <w:ins w:id="1149" w:author="R00" w:date="2015-05-06T07:00:00Z">
        <w:r w:rsidRPr="00F25841">
          <w:rPr>
            <w:lang w:val="en-US"/>
          </w:rPr>
          <w:t>6.6.3.</w:t>
        </w:r>
        <w:r w:rsidRPr="00F25841">
          <w:rPr>
            <w:lang w:val="en-US" w:eastAsia="zh-CN"/>
          </w:rPr>
          <w:t>8</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_Toc418660112 \h </w:instrText>
        </w:r>
        <w:r w:rsidR="00363081">
          <w:fldChar w:fldCharType="separate"/>
        </w:r>
        <w:r>
          <w:t>78</w:t>
        </w:r>
        <w:r w:rsidR="00363081">
          <w:fldChar w:fldCharType="end"/>
        </w:r>
      </w:ins>
    </w:p>
    <w:p w:rsidR="000F472D" w:rsidRDefault="000F472D">
      <w:pPr>
        <w:pStyle w:val="TOC5"/>
        <w:rPr>
          <w:ins w:id="1150" w:author="R00" w:date="2015-05-06T07:00:00Z"/>
          <w:rFonts w:asciiTheme="minorHAnsi" w:eastAsiaTheme="minorEastAsia" w:hAnsiTheme="minorHAnsi" w:cstheme="minorBidi"/>
          <w:sz w:val="22"/>
          <w:szCs w:val="22"/>
          <w:lang w:val="en-US"/>
        </w:rPr>
      </w:pPr>
      <w:ins w:id="1151" w:author="R00" w:date="2015-05-06T07:00:00Z">
        <w:r w:rsidRPr="00F25841">
          <w:rPr>
            <w:lang w:val="en-US"/>
          </w:rPr>
          <w:t>6.6.3.</w:t>
        </w:r>
        <w:r w:rsidRPr="00F25841">
          <w:rPr>
            <w:lang w:val="en-US" w:eastAsia="zh-CN"/>
          </w:rPr>
          <w:t>8</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_Toc418660113 \h </w:instrText>
        </w:r>
        <w:r w:rsidR="00363081">
          <w:fldChar w:fldCharType="separate"/>
        </w:r>
        <w:r>
          <w:t>78</w:t>
        </w:r>
        <w:r w:rsidR="00363081">
          <w:fldChar w:fldCharType="end"/>
        </w:r>
      </w:ins>
    </w:p>
    <w:p w:rsidR="000F472D" w:rsidRDefault="000F472D">
      <w:pPr>
        <w:pStyle w:val="TOC5"/>
        <w:rPr>
          <w:ins w:id="1152" w:author="R00" w:date="2015-05-06T07:00:00Z"/>
          <w:rFonts w:asciiTheme="minorHAnsi" w:eastAsiaTheme="minorEastAsia" w:hAnsiTheme="minorHAnsi" w:cstheme="minorBidi"/>
          <w:sz w:val="22"/>
          <w:szCs w:val="22"/>
          <w:lang w:val="en-US"/>
        </w:rPr>
      </w:pPr>
      <w:ins w:id="1153" w:author="R00" w:date="2015-05-06T07:00:00Z">
        <w:r w:rsidRPr="00F25841">
          <w:rPr>
            <w:lang w:val="en-US"/>
          </w:rPr>
          <w:t>6.6.3.</w:t>
        </w:r>
        <w:r w:rsidRPr="00F25841">
          <w:rPr>
            <w:lang w:val="en-US" w:eastAsia="zh-CN"/>
          </w:rPr>
          <w:t>8</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_Toc418660114 \h </w:instrText>
        </w:r>
        <w:r w:rsidR="00363081">
          <w:fldChar w:fldCharType="separate"/>
        </w:r>
        <w:r>
          <w:t>78</w:t>
        </w:r>
        <w:r w:rsidR="00363081">
          <w:fldChar w:fldCharType="end"/>
        </w:r>
      </w:ins>
    </w:p>
    <w:p w:rsidR="000F472D" w:rsidRDefault="000F472D">
      <w:pPr>
        <w:pStyle w:val="TOC5"/>
        <w:rPr>
          <w:ins w:id="1154" w:author="R00" w:date="2015-05-06T07:00:00Z"/>
          <w:rFonts w:asciiTheme="minorHAnsi" w:eastAsiaTheme="minorEastAsia" w:hAnsiTheme="minorHAnsi" w:cstheme="minorBidi"/>
          <w:sz w:val="22"/>
          <w:szCs w:val="22"/>
          <w:lang w:val="en-US"/>
        </w:rPr>
      </w:pPr>
      <w:ins w:id="1155" w:author="R00" w:date="2015-05-06T07:00:00Z">
        <w:r w:rsidRPr="00F25841">
          <w:rPr>
            <w:lang w:val="en-US"/>
          </w:rPr>
          <w:t>6.6.3.</w:t>
        </w:r>
        <w:r w:rsidRPr="00F25841">
          <w:rPr>
            <w:lang w:val="en-US" w:eastAsia="zh-CN"/>
          </w:rPr>
          <w:t>8</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_Toc418660115 \h </w:instrText>
        </w:r>
        <w:r w:rsidR="00363081">
          <w:fldChar w:fldCharType="separate"/>
        </w:r>
        <w:r>
          <w:t>78</w:t>
        </w:r>
        <w:r w:rsidR="00363081">
          <w:fldChar w:fldCharType="end"/>
        </w:r>
      </w:ins>
    </w:p>
    <w:p w:rsidR="000F472D" w:rsidRDefault="000F472D">
      <w:pPr>
        <w:pStyle w:val="TOC4"/>
        <w:rPr>
          <w:ins w:id="1156" w:author="R00" w:date="2015-05-06T07:00:00Z"/>
          <w:rFonts w:asciiTheme="minorHAnsi" w:eastAsiaTheme="minorEastAsia" w:hAnsiTheme="minorHAnsi" w:cstheme="minorBidi"/>
          <w:sz w:val="22"/>
          <w:szCs w:val="22"/>
          <w:lang w:val="en-US"/>
        </w:rPr>
      </w:pPr>
      <w:ins w:id="1157" w:author="R00" w:date="2015-05-06T07:00:00Z">
        <w:r w:rsidRPr="00F25841">
          <w:rPr>
            <w:lang w:val="en-US"/>
          </w:rPr>
          <w:lastRenderedPageBreak/>
          <w:t>6.6.3.</w:t>
        </w:r>
        <w:r w:rsidRPr="00F25841">
          <w:rPr>
            <w:lang w:val="en-US" w:eastAsia="zh-CN"/>
          </w:rPr>
          <w:t xml:space="preserve">9 </w:t>
        </w:r>
        <w:r w:rsidRPr="00F25841">
          <w:rPr>
            <w:lang w:val="en-US" w:eastAsia="zh-CN"/>
          </w:rPr>
          <w:tab/>
          <w:t>enableDeviceCapability</w:t>
        </w:r>
        <w:r>
          <w:tab/>
        </w:r>
        <w:r w:rsidR="00363081">
          <w:fldChar w:fldCharType="begin"/>
        </w:r>
        <w:r>
          <w:instrText xml:space="preserve"> PAGEREF _Toc418660116 \h </w:instrText>
        </w:r>
        <w:r w:rsidR="00363081">
          <w:fldChar w:fldCharType="separate"/>
        </w:r>
        <w:r>
          <w:t>78</w:t>
        </w:r>
        <w:r w:rsidR="00363081">
          <w:fldChar w:fldCharType="end"/>
        </w:r>
      </w:ins>
    </w:p>
    <w:p w:rsidR="000F472D" w:rsidRDefault="000F472D">
      <w:pPr>
        <w:pStyle w:val="TOC5"/>
        <w:rPr>
          <w:ins w:id="1158" w:author="R00" w:date="2015-05-06T07:00:00Z"/>
          <w:rFonts w:asciiTheme="minorHAnsi" w:eastAsiaTheme="minorEastAsia" w:hAnsiTheme="minorHAnsi" w:cstheme="minorBidi"/>
          <w:sz w:val="22"/>
          <w:szCs w:val="22"/>
          <w:lang w:val="en-US"/>
        </w:rPr>
      </w:pPr>
      <w:ins w:id="1159" w:author="R00" w:date="2015-05-06T07:00:00Z">
        <w:r w:rsidRPr="00F25841">
          <w:rPr>
            <w:lang w:val="en-US"/>
          </w:rPr>
          <w:t>6.6.3.</w:t>
        </w:r>
        <w:r w:rsidRPr="00F25841">
          <w:rPr>
            <w:lang w:val="en-US" w:eastAsia="zh-CN"/>
          </w:rPr>
          <w:t>9</w:t>
        </w:r>
        <w:r w:rsidRPr="00F25841">
          <w:rPr>
            <w:lang w:val="en-US"/>
          </w:rPr>
          <w:t>.1</w:t>
        </w:r>
        <w:r w:rsidRPr="00F25841">
          <w:rPr>
            <w:lang w:val="en-US"/>
          </w:rPr>
          <w:tab/>
          <w:t>Description</w:t>
        </w:r>
        <w:r>
          <w:tab/>
        </w:r>
        <w:r w:rsidR="00363081">
          <w:fldChar w:fldCharType="begin"/>
        </w:r>
        <w:r>
          <w:instrText xml:space="preserve"> PAGEREF _Toc418660117 \h </w:instrText>
        </w:r>
        <w:r w:rsidR="00363081">
          <w:fldChar w:fldCharType="separate"/>
        </w:r>
        <w:r>
          <w:t>78</w:t>
        </w:r>
        <w:r w:rsidR="00363081">
          <w:fldChar w:fldCharType="end"/>
        </w:r>
      </w:ins>
    </w:p>
    <w:p w:rsidR="000F472D" w:rsidRDefault="000F472D">
      <w:pPr>
        <w:pStyle w:val="TOC5"/>
        <w:rPr>
          <w:ins w:id="1160" w:author="R00" w:date="2015-05-06T07:00:00Z"/>
          <w:rFonts w:asciiTheme="minorHAnsi" w:eastAsiaTheme="minorEastAsia" w:hAnsiTheme="minorHAnsi" w:cstheme="minorBidi"/>
          <w:sz w:val="22"/>
          <w:szCs w:val="22"/>
          <w:lang w:val="en-US"/>
        </w:rPr>
      </w:pPr>
      <w:ins w:id="1161" w:author="R00" w:date="2015-05-06T07:00:00Z">
        <w:r w:rsidRPr="00F25841">
          <w:rPr>
            <w:lang w:val="en-US"/>
          </w:rPr>
          <w:t>6.6.3.</w:t>
        </w:r>
        <w:r w:rsidRPr="00F25841">
          <w:rPr>
            <w:lang w:val="en-US" w:eastAsia="zh-CN"/>
          </w:rPr>
          <w:t>9</w:t>
        </w:r>
        <w:r w:rsidRPr="00F25841">
          <w:rPr>
            <w:lang w:val="en-US"/>
          </w:rPr>
          <w:t>.2</w:t>
        </w:r>
        <w:r w:rsidRPr="00F25841">
          <w:rPr>
            <w:lang w:val="en-US"/>
          </w:rPr>
          <w:tab/>
          <w:t>Pre-Conditions</w:t>
        </w:r>
        <w:r>
          <w:tab/>
        </w:r>
        <w:r w:rsidR="00363081">
          <w:fldChar w:fldCharType="begin"/>
        </w:r>
        <w:r>
          <w:instrText xml:space="preserve"> PAGEREF _Toc418660118 \h </w:instrText>
        </w:r>
        <w:r w:rsidR="00363081">
          <w:fldChar w:fldCharType="separate"/>
        </w:r>
        <w:r>
          <w:t>79</w:t>
        </w:r>
        <w:r w:rsidR="00363081">
          <w:fldChar w:fldCharType="end"/>
        </w:r>
      </w:ins>
    </w:p>
    <w:p w:rsidR="000F472D" w:rsidRDefault="000F472D">
      <w:pPr>
        <w:pStyle w:val="TOC5"/>
        <w:rPr>
          <w:ins w:id="1162" w:author="R00" w:date="2015-05-06T07:00:00Z"/>
          <w:rFonts w:asciiTheme="minorHAnsi" w:eastAsiaTheme="minorEastAsia" w:hAnsiTheme="minorHAnsi" w:cstheme="minorBidi"/>
          <w:sz w:val="22"/>
          <w:szCs w:val="22"/>
          <w:lang w:val="en-US"/>
        </w:rPr>
      </w:pPr>
      <w:ins w:id="1163" w:author="R00" w:date="2015-05-06T07:00:00Z">
        <w:r w:rsidRPr="00F25841">
          <w:rPr>
            <w:lang w:val="en-US"/>
          </w:rPr>
          <w:t>6.6.3.</w:t>
        </w:r>
        <w:r w:rsidRPr="00F25841">
          <w:rPr>
            <w:lang w:val="en-US" w:eastAsia="zh-CN"/>
          </w:rPr>
          <w:t>9</w:t>
        </w:r>
        <w:r w:rsidRPr="00F25841">
          <w:rPr>
            <w:lang w:val="en-US"/>
          </w:rPr>
          <w:t>.3</w:t>
        </w:r>
        <w:r w:rsidRPr="00F25841">
          <w:rPr>
            <w:lang w:val="en-US"/>
          </w:rPr>
          <w:tab/>
          <w:t>Signature –</w:t>
        </w:r>
        <w:r w:rsidRPr="00F25841">
          <w:rPr>
            <w:lang w:val="en-US" w:eastAsia="zh-CN"/>
          </w:rPr>
          <w:t>enableDeviceCapability</w:t>
        </w:r>
        <w:r>
          <w:tab/>
        </w:r>
        <w:r w:rsidR="00363081">
          <w:fldChar w:fldCharType="begin"/>
        </w:r>
        <w:r>
          <w:instrText xml:space="preserve"> PAGEREF _Toc418660119 \h </w:instrText>
        </w:r>
        <w:r w:rsidR="00363081">
          <w:fldChar w:fldCharType="separate"/>
        </w:r>
        <w:r>
          <w:t>79</w:t>
        </w:r>
        <w:r w:rsidR="00363081">
          <w:fldChar w:fldCharType="end"/>
        </w:r>
      </w:ins>
    </w:p>
    <w:p w:rsidR="000F472D" w:rsidRDefault="000F472D">
      <w:pPr>
        <w:pStyle w:val="TOC5"/>
        <w:rPr>
          <w:ins w:id="1164" w:author="R00" w:date="2015-05-06T07:00:00Z"/>
          <w:rFonts w:asciiTheme="minorHAnsi" w:eastAsiaTheme="minorEastAsia" w:hAnsiTheme="minorHAnsi" w:cstheme="minorBidi"/>
          <w:sz w:val="22"/>
          <w:szCs w:val="22"/>
          <w:lang w:val="en-US"/>
        </w:rPr>
      </w:pPr>
      <w:ins w:id="1165" w:author="R00" w:date="2015-05-06T07:00:00Z">
        <w:r w:rsidRPr="00F25841">
          <w:rPr>
            <w:lang w:val="en-US"/>
          </w:rPr>
          <w:t>6.</w:t>
        </w:r>
        <w:r w:rsidRPr="00F25841">
          <w:rPr>
            <w:lang w:val="en-US" w:eastAsia="zh-CN"/>
          </w:rPr>
          <w:t>6</w:t>
        </w:r>
        <w:r w:rsidRPr="00F25841">
          <w:rPr>
            <w:lang w:val="en-US"/>
          </w:rPr>
          <w:t>.3.</w:t>
        </w:r>
        <w:r w:rsidRPr="00F25841">
          <w:rPr>
            <w:lang w:val="en-US" w:eastAsia="zh-CN"/>
          </w:rPr>
          <w:t>9</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_Toc418660120 \h </w:instrText>
        </w:r>
        <w:r w:rsidR="00363081">
          <w:fldChar w:fldCharType="separate"/>
        </w:r>
        <w:r>
          <w:t>79</w:t>
        </w:r>
        <w:r w:rsidR="00363081">
          <w:fldChar w:fldCharType="end"/>
        </w:r>
      </w:ins>
    </w:p>
    <w:p w:rsidR="000F472D" w:rsidRDefault="000F472D">
      <w:pPr>
        <w:pStyle w:val="TOC5"/>
        <w:rPr>
          <w:ins w:id="1166" w:author="R00" w:date="2015-05-06T07:00:00Z"/>
          <w:rFonts w:asciiTheme="minorHAnsi" w:eastAsiaTheme="minorEastAsia" w:hAnsiTheme="minorHAnsi" w:cstheme="minorBidi"/>
          <w:sz w:val="22"/>
          <w:szCs w:val="22"/>
          <w:lang w:val="en-US"/>
        </w:rPr>
      </w:pPr>
      <w:ins w:id="1167" w:author="R00" w:date="2015-05-06T07:00:00Z">
        <w:r w:rsidRPr="00F25841">
          <w:rPr>
            <w:lang w:val="en-US"/>
          </w:rPr>
          <w:t>6.6.3.</w:t>
        </w:r>
        <w:r w:rsidRPr="00F25841">
          <w:rPr>
            <w:lang w:val="en-US" w:eastAsia="zh-CN"/>
          </w:rPr>
          <w:t>9</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_Toc418660121 \h </w:instrText>
        </w:r>
        <w:r w:rsidR="00363081">
          <w:fldChar w:fldCharType="separate"/>
        </w:r>
        <w:r>
          <w:t>79</w:t>
        </w:r>
        <w:r w:rsidR="00363081">
          <w:fldChar w:fldCharType="end"/>
        </w:r>
      </w:ins>
    </w:p>
    <w:p w:rsidR="000F472D" w:rsidRDefault="000F472D">
      <w:pPr>
        <w:pStyle w:val="TOC5"/>
        <w:rPr>
          <w:ins w:id="1168" w:author="R00" w:date="2015-05-06T07:00:00Z"/>
          <w:rFonts w:asciiTheme="minorHAnsi" w:eastAsiaTheme="minorEastAsia" w:hAnsiTheme="minorHAnsi" w:cstheme="minorBidi"/>
          <w:sz w:val="22"/>
          <w:szCs w:val="22"/>
          <w:lang w:val="en-US"/>
        </w:rPr>
      </w:pPr>
      <w:ins w:id="1169" w:author="R00" w:date="2015-05-06T07:00:00Z">
        <w:r w:rsidRPr="00F25841">
          <w:rPr>
            <w:lang w:val="en-US"/>
          </w:rPr>
          <w:t>6.6.3.</w:t>
        </w:r>
        <w:r w:rsidRPr="00F25841">
          <w:rPr>
            <w:lang w:val="en-US" w:eastAsia="zh-CN"/>
          </w:rPr>
          <w:t>9</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_Toc418660122 \h </w:instrText>
        </w:r>
        <w:r w:rsidR="00363081">
          <w:fldChar w:fldCharType="separate"/>
        </w:r>
        <w:r>
          <w:t>79</w:t>
        </w:r>
        <w:r w:rsidR="00363081">
          <w:fldChar w:fldCharType="end"/>
        </w:r>
      </w:ins>
    </w:p>
    <w:p w:rsidR="000F472D" w:rsidRDefault="000F472D">
      <w:pPr>
        <w:pStyle w:val="TOC5"/>
        <w:rPr>
          <w:ins w:id="1170" w:author="R00" w:date="2015-05-06T07:00:00Z"/>
          <w:rFonts w:asciiTheme="minorHAnsi" w:eastAsiaTheme="minorEastAsia" w:hAnsiTheme="minorHAnsi" w:cstheme="minorBidi"/>
          <w:sz w:val="22"/>
          <w:szCs w:val="22"/>
          <w:lang w:val="en-US"/>
        </w:rPr>
      </w:pPr>
      <w:ins w:id="1171" w:author="R00" w:date="2015-05-06T07:00:00Z">
        <w:r w:rsidRPr="00F25841">
          <w:rPr>
            <w:lang w:val="en-US"/>
          </w:rPr>
          <w:t>6.6.3.</w:t>
        </w:r>
        <w:r w:rsidRPr="00F25841">
          <w:rPr>
            <w:lang w:val="en-US" w:eastAsia="zh-CN"/>
          </w:rPr>
          <w:t>9</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_Toc418660123 \h </w:instrText>
        </w:r>
        <w:r w:rsidR="00363081">
          <w:fldChar w:fldCharType="separate"/>
        </w:r>
        <w:r>
          <w:t>79</w:t>
        </w:r>
        <w:r w:rsidR="00363081">
          <w:fldChar w:fldCharType="end"/>
        </w:r>
      </w:ins>
    </w:p>
    <w:p w:rsidR="000F472D" w:rsidRDefault="000F472D">
      <w:pPr>
        <w:pStyle w:val="TOC5"/>
        <w:rPr>
          <w:ins w:id="1172" w:author="R00" w:date="2015-05-06T07:00:00Z"/>
          <w:rFonts w:asciiTheme="minorHAnsi" w:eastAsiaTheme="minorEastAsia" w:hAnsiTheme="minorHAnsi" w:cstheme="minorBidi"/>
          <w:sz w:val="22"/>
          <w:szCs w:val="22"/>
          <w:lang w:val="en-US"/>
        </w:rPr>
      </w:pPr>
      <w:ins w:id="1173" w:author="R00" w:date="2015-05-06T07:00:00Z">
        <w:r w:rsidRPr="00F25841">
          <w:rPr>
            <w:lang w:val="en-US"/>
          </w:rPr>
          <w:t>6.6.3.</w:t>
        </w:r>
        <w:r w:rsidRPr="00F25841">
          <w:rPr>
            <w:lang w:val="en-US" w:eastAsia="zh-CN"/>
          </w:rPr>
          <w:t>9</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_Toc418660124 \h </w:instrText>
        </w:r>
        <w:r w:rsidR="00363081">
          <w:fldChar w:fldCharType="separate"/>
        </w:r>
        <w:r>
          <w:t>80</w:t>
        </w:r>
        <w:r w:rsidR="00363081">
          <w:fldChar w:fldCharType="end"/>
        </w:r>
      </w:ins>
    </w:p>
    <w:p w:rsidR="000F472D" w:rsidRDefault="000F472D">
      <w:pPr>
        <w:pStyle w:val="TOC4"/>
        <w:rPr>
          <w:ins w:id="1174" w:author="R00" w:date="2015-05-06T07:00:00Z"/>
          <w:rFonts w:asciiTheme="minorHAnsi" w:eastAsiaTheme="minorEastAsia" w:hAnsiTheme="minorHAnsi" w:cstheme="minorBidi"/>
          <w:sz w:val="22"/>
          <w:szCs w:val="22"/>
          <w:lang w:val="en-US"/>
        </w:rPr>
      </w:pPr>
      <w:ins w:id="1175" w:author="R00" w:date="2015-05-06T07:00:00Z">
        <w:r w:rsidRPr="00F25841">
          <w:rPr>
            <w:lang w:val="en-US"/>
          </w:rPr>
          <w:t>6.6.3.</w:t>
        </w:r>
        <w:r w:rsidRPr="00F25841">
          <w:rPr>
            <w:lang w:val="en-US" w:eastAsia="zh-CN"/>
          </w:rPr>
          <w:t>10</w:t>
        </w:r>
        <w:r w:rsidRPr="00F25841">
          <w:rPr>
            <w:lang w:val="en-US" w:eastAsia="zh-CN"/>
          </w:rPr>
          <w:tab/>
          <w:t>disableDeviceCapability</w:t>
        </w:r>
        <w:r>
          <w:tab/>
        </w:r>
        <w:r w:rsidR="00363081">
          <w:fldChar w:fldCharType="begin"/>
        </w:r>
        <w:r>
          <w:instrText xml:space="preserve"> PAGEREF _Toc418660125 \h </w:instrText>
        </w:r>
        <w:r w:rsidR="00363081">
          <w:fldChar w:fldCharType="separate"/>
        </w:r>
        <w:r>
          <w:t>80</w:t>
        </w:r>
        <w:r w:rsidR="00363081">
          <w:fldChar w:fldCharType="end"/>
        </w:r>
      </w:ins>
    </w:p>
    <w:p w:rsidR="000F472D" w:rsidRDefault="000F472D">
      <w:pPr>
        <w:pStyle w:val="TOC5"/>
        <w:rPr>
          <w:ins w:id="1176" w:author="R00" w:date="2015-05-06T07:00:00Z"/>
          <w:rFonts w:asciiTheme="minorHAnsi" w:eastAsiaTheme="minorEastAsia" w:hAnsiTheme="minorHAnsi" w:cstheme="minorBidi"/>
          <w:sz w:val="22"/>
          <w:szCs w:val="22"/>
          <w:lang w:val="en-US"/>
        </w:rPr>
      </w:pPr>
      <w:ins w:id="1177" w:author="R00" w:date="2015-05-06T07:00:00Z">
        <w:r w:rsidRPr="00F25841">
          <w:rPr>
            <w:lang w:val="en-US"/>
          </w:rPr>
          <w:t>6.6.3.</w:t>
        </w:r>
        <w:r w:rsidRPr="00F25841">
          <w:rPr>
            <w:lang w:val="en-US" w:eastAsia="zh-CN"/>
          </w:rPr>
          <w:t>10</w:t>
        </w:r>
        <w:r w:rsidRPr="00F25841">
          <w:rPr>
            <w:lang w:val="en-US"/>
          </w:rPr>
          <w:t>.1</w:t>
        </w:r>
        <w:r w:rsidRPr="00F25841">
          <w:rPr>
            <w:lang w:val="en-US"/>
          </w:rPr>
          <w:tab/>
          <w:t>Description</w:t>
        </w:r>
        <w:r>
          <w:tab/>
        </w:r>
        <w:r w:rsidR="00363081">
          <w:fldChar w:fldCharType="begin"/>
        </w:r>
        <w:r>
          <w:instrText xml:space="preserve"> PAGEREF _Toc418660126 \h </w:instrText>
        </w:r>
        <w:r w:rsidR="00363081">
          <w:fldChar w:fldCharType="separate"/>
        </w:r>
        <w:r>
          <w:t>80</w:t>
        </w:r>
        <w:r w:rsidR="00363081">
          <w:fldChar w:fldCharType="end"/>
        </w:r>
      </w:ins>
    </w:p>
    <w:p w:rsidR="000F472D" w:rsidRDefault="000F472D">
      <w:pPr>
        <w:pStyle w:val="TOC5"/>
        <w:rPr>
          <w:ins w:id="1178" w:author="R00" w:date="2015-05-06T07:00:00Z"/>
          <w:rFonts w:asciiTheme="minorHAnsi" w:eastAsiaTheme="minorEastAsia" w:hAnsiTheme="minorHAnsi" w:cstheme="minorBidi"/>
          <w:sz w:val="22"/>
          <w:szCs w:val="22"/>
          <w:lang w:val="en-US"/>
        </w:rPr>
      </w:pPr>
      <w:ins w:id="1179" w:author="R00" w:date="2015-05-06T07:00:00Z">
        <w:r w:rsidRPr="00F25841">
          <w:rPr>
            <w:lang w:val="en-US"/>
          </w:rPr>
          <w:t>6.6.3.</w:t>
        </w:r>
        <w:r w:rsidRPr="00F25841">
          <w:rPr>
            <w:lang w:val="en-US" w:eastAsia="zh-CN"/>
          </w:rPr>
          <w:t>10</w:t>
        </w:r>
        <w:r w:rsidRPr="00F25841">
          <w:rPr>
            <w:lang w:val="en-US"/>
          </w:rPr>
          <w:t>.2</w:t>
        </w:r>
        <w:r w:rsidRPr="00F25841">
          <w:rPr>
            <w:lang w:val="en-US"/>
          </w:rPr>
          <w:tab/>
          <w:t>Pre-Conditions</w:t>
        </w:r>
        <w:r>
          <w:tab/>
        </w:r>
        <w:r w:rsidR="00363081">
          <w:fldChar w:fldCharType="begin"/>
        </w:r>
        <w:r>
          <w:instrText xml:space="preserve"> PAGEREF _Toc418660127 \h </w:instrText>
        </w:r>
        <w:r w:rsidR="00363081">
          <w:fldChar w:fldCharType="separate"/>
        </w:r>
        <w:r>
          <w:t>80</w:t>
        </w:r>
        <w:r w:rsidR="00363081">
          <w:fldChar w:fldCharType="end"/>
        </w:r>
      </w:ins>
    </w:p>
    <w:p w:rsidR="000F472D" w:rsidRDefault="000F472D">
      <w:pPr>
        <w:pStyle w:val="TOC5"/>
        <w:rPr>
          <w:ins w:id="1180" w:author="R00" w:date="2015-05-06T07:00:00Z"/>
          <w:rFonts w:asciiTheme="minorHAnsi" w:eastAsiaTheme="minorEastAsia" w:hAnsiTheme="minorHAnsi" w:cstheme="minorBidi"/>
          <w:sz w:val="22"/>
          <w:szCs w:val="22"/>
          <w:lang w:val="en-US"/>
        </w:rPr>
      </w:pPr>
      <w:ins w:id="1181" w:author="R00" w:date="2015-05-06T07:00:00Z">
        <w:r w:rsidRPr="00F25841">
          <w:rPr>
            <w:lang w:val="en-US"/>
          </w:rPr>
          <w:t>6.6.3.</w:t>
        </w:r>
        <w:r w:rsidRPr="00F25841">
          <w:rPr>
            <w:lang w:val="en-US" w:eastAsia="zh-CN"/>
          </w:rPr>
          <w:t>10</w:t>
        </w:r>
        <w:r w:rsidRPr="00F25841">
          <w:rPr>
            <w:lang w:val="en-US"/>
          </w:rPr>
          <w:t>.3</w:t>
        </w:r>
        <w:r w:rsidRPr="00F25841">
          <w:rPr>
            <w:lang w:val="en-US"/>
          </w:rPr>
          <w:tab/>
          <w:t>Signature –</w:t>
        </w:r>
        <w:r w:rsidRPr="00F25841">
          <w:rPr>
            <w:lang w:val="en-US" w:eastAsia="zh-CN"/>
          </w:rPr>
          <w:t>disableDeviceCapability</w:t>
        </w:r>
        <w:r>
          <w:tab/>
        </w:r>
        <w:r w:rsidR="00363081">
          <w:fldChar w:fldCharType="begin"/>
        </w:r>
        <w:r>
          <w:instrText xml:space="preserve"> PAGEREF _Toc418660128 \h </w:instrText>
        </w:r>
        <w:r w:rsidR="00363081">
          <w:fldChar w:fldCharType="separate"/>
        </w:r>
        <w:r>
          <w:t>80</w:t>
        </w:r>
        <w:r w:rsidR="00363081">
          <w:fldChar w:fldCharType="end"/>
        </w:r>
      </w:ins>
    </w:p>
    <w:p w:rsidR="000F472D" w:rsidRDefault="000F472D">
      <w:pPr>
        <w:pStyle w:val="TOC5"/>
        <w:rPr>
          <w:ins w:id="1182" w:author="R00" w:date="2015-05-06T07:00:00Z"/>
          <w:rFonts w:asciiTheme="minorHAnsi" w:eastAsiaTheme="minorEastAsia" w:hAnsiTheme="minorHAnsi" w:cstheme="minorBidi"/>
          <w:sz w:val="22"/>
          <w:szCs w:val="22"/>
          <w:lang w:val="en-US"/>
        </w:rPr>
      </w:pPr>
      <w:ins w:id="1183" w:author="R00" w:date="2015-05-06T07:00:00Z">
        <w:r w:rsidRPr="00F25841">
          <w:rPr>
            <w:lang w:val="en-US"/>
          </w:rPr>
          <w:t>6.6.3.</w:t>
        </w:r>
        <w:r w:rsidRPr="00F25841">
          <w:rPr>
            <w:lang w:val="en-US" w:eastAsia="zh-CN"/>
          </w:rPr>
          <w:t>10</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_Toc418660129 \h </w:instrText>
        </w:r>
        <w:r w:rsidR="00363081">
          <w:fldChar w:fldCharType="separate"/>
        </w:r>
        <w:r>
          <w:t>80</w:t>
        </w:r>
        <w:r w:rsidR="00363081">
          <w:fldChar w:fldCharType="end"/>
        </w:r>
      </w:ins>
    </w:p>
    <w:p w:rsidR="000F472D" w:rsidRDefault="000F472D">
      <w:pPr>
        <w:pStyle w:val="TOC5"/>
        <w:rPr>
          <w:ins w:id="1184" w:author="R00" w:date="2015-05-06T07:00:00Z"/>
          <w:rFonts w:asciiTheme="minorHAnsi" w:eastAsiaTheme="minorEastAsia" w:hAnsiTheme="minorHAnsi" w:cstheme="minorBidi"/>
          <w:sz w:val="22"/>
          <w:szCs w:val="22"/>
          <w:lang w:val="en-US"/>
        </w:rPr>
      </w:pPr>
      <w:ins w:id="1185" w:author="R00" w:date="2015-05-06T07:00:00Z">
        <w:r w:rsidRPr="00F25841">
          <w:rPr>
            <w:lang w:val="en-US"/>
          </w:rPr>
          <w:t>6.6.3.</w:t>
        </w:r>
        <w:r w:rsidRPr="00F25841">
          <w:rPr>
            <w:lang w:val="en-US" w:eastAsia="zh-CN"/>
          </w:rPr>
          <w:t>10</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_Toc418660130 \h </w:instrText>
        </w:r>
        <w:r w:rsidR="00363081">
          <w:fldChar w:fldCharType="separate"/>
        </w:r>
        <w:r>
          <w:t>80</w:t>
        </w:r>
        <w:r w:rsidR="00363081">
          <w:fldChar w:fldCharType="end"/>
        </w:r>
      </w:ins>
    </w:p>
    <w:p w:rsidR="000F472D" w:rsidRDefault="000F472D">
      <w:pPr>
        <w:pStyle w:val="TOC5"/>
        <w:rPr>
          <w:ins w:id="1186" w:author="R00" w:date="2015-05-06T07:00:00Z"/>
          <w:rFonts w:asciiTheme="minorHAnsi" w:eastAsiaTheme="minorEastAsia" w:hAnsiTheme="minorHAnsi" w:cstheme="minorBidi"/>
          <w:sz w:val="22"/>
          <w:szCs w:val="22"/>
          <w:lang w:val="en-US"/>
        </w:rPr>
      </w:pPr>
      <w:ins w:id="1187" w:author="R00" w:date="2015-05-06T07:00:00Z">
        <w:r w:rsidRPr="00F25841">
          <w:rPr>
            <w:lang w:val="en-US"/>
          </w:rPr>
          <w:t>6.6.3.</w:t>
        </w:r>
        <w:r w:rsidRPr="00F25841">
          <w:rPr>
            <w:lang w:val="en-US" w:eastAsia="zh-CN"/>
          </w:rPr>
          <w:t>10</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_Toc418660131 \h </w:instrText>
        </w:r>
        <w:r w:rsidR="00363081">
          <w:fldChar w:fldCharType="separate"/>
        </w:r>
        <w:r>
          <w:t>81</w:t>
        </w:r>
        <w:r w:rsidR="00363081">
          <w:fldChar w:fldCharType="end"/>
        </w:r>
      </w:ins>
    </w:p>
    <w:p w:rsidR="000F472D" w:rsidRDefault="000F472D">
      <w:pPr>
        <w:pStyle w:val="TOC5"/>
        <w:rPr>
          <w:ins w:id="1188" w:author="R00" w:date="2015-05-06T07:00:00Z"/>
          <w:rFonts w:asciiTheme="minorHAnsi" w:eastAsiaTheme="minorEastAsia" w:hAnsiTheme="minorHAnsi" w:cstheme="minorBidi"/>
          <w:sz w:val="22"/>
          <w:szCs w:val="22"/>
          <w:lang w:val="en-US"/>
        </w:rPr>
      </w:pPr>
      <w:ins w:id="1189" w:author="R00" w:date="2015-05-06T07:00:00Z">
        <w:r w:rsidRPr="00F25841">
          <w:rPr>
            <w:lang w:val="en-US"/>
          </w:rPr>
          <w:t>6.6.3.</w:t>
        </w:r>
        <w:r w:rsidRPr="00F25841">
          <w:rPr>
            <w:lang w:val="en-US" w:eastAsia="zh-CN"/>
          </w:rPr>
          <w:t>10</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_Toc418660132 \h </w:instrText>
        </w:r>
        <w:r w:rsidR="00363081">
          <w:fldChar w:fldCharType="separate"/>
        </w:r>
        <w:r>
          <w:t>81</w:t>
        </w:r>
        <w:r w:rsidR="00363081">
          <w:fldChar w:fldCharType="end"/>
        </w:r>
      </w:ins>
    </w:p>
    <w:p w:rsidR="000F472D" w:rsidRDefault="000F472D">
      <w:pPr>
        <w:pStyle w:val="TOC5"/>
        <w:rPr>
          <w:ins w:id="1190" w:author="R00" w:date="2015-05-06T07:00:00Z"/>
          <w:rFonts w:asciiTheme="minorHAnsi" w:eastAsiaTheme="minorEastAsia" w:hAnsiTheme="minorHAnsi" w:cstheme="minorBidi"/>
          <w:sz w:val="22"/>
          <w:szCs w:val="22"/>
          <w:lang w:val="en-US"/>
        </w:rPr>
      </w:pPr>
      <w:ins w:id="1191" w:author="R00" w:date="2015-05-06T07:00:00Z">
        <w:r w:rsidRPr="00F25841">
          <w:rPr>
            <w:lang w:val="en-US"/>
          </w:rPr>
          <w:t>6.6.3.</w:t>
        </w:r>
        <w:r w:rsidRPr="00F25841">
          <w:rPr>
            <w:lang w:val="en-US" w:eastAsia="zh-CN"/>
          </w:rPr>
          <w:t>10</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_Toc418660133 \h </w:instrText>
        </w:r>
        <w:r w:rsidR="00363081">
          <w:fldChar w:fldCharType="separate"/>
        </w:r>
        <w:r>
          <w:t>81</w:t>
        </w:r>
        <w:r w:rsidR="00363081">
          <w:fldChar w:fldCharType="end"/>
        </w:r>
      </w:ins>
    </w:p>
    <w:p w:rsidR="000F472D" w:rsidRDefault="000F472D">
      <w:pPr>
        <w:pStyle w:val="TOC4"/>
        <w:rPr>
          <w:ins w:id="1192" w:author="R00" w:date="2015-05-06T07:00:00Z"/>
          <w:rFonts w:asciiTheme="minorHAnsi" w:eastAsiaTheme="minorEastAsia" w:hAnsiTheme="minorHAnsi" w:cstheme="minorBidi"/>
          <w:sz w:val="22"/>
          <w:szCs w:val="22"/>
          <w:lang w:val="en-US"/>
        </w:rPr>
      </w:pPr>
      <w:ins w:id="1193" w:author="R00" w:date="2015-05-06T07:00:00Z">
        <w:r w:rsidRPr="00F25841">
          <w:rPr>
            <w:lang w:val="en-US"/>
          </w:rPr>
          <w:t>6.6.3.11</w:t>
        </w:r>
        <w:r w:rsidRPr="00F25841">
          <w:rPr>
            <w:lang w:val="en-US"/>
          </w:rPr>
          <w:tab/>
        </w:r>
        <w:r w:rsidRPr="00F25841">
          <w:rPr>
            <w:lang w:val="en-US" w:eastAsia="zh-CN"/>
          </w:rPr>
          <w:t>getAreaNetworks</w:t>
        </w:r>
        <w:r>
          <w:tab/>
        </w:r>
        <w:r w:rsidR="00363081">
          <w:fldChar w:fldCharType="begin"/>
        </w:r>
        <w:r>
          <w:instrText xml:space="preserve"> PAGEREF _Toc418660134 \h </w:instrText>
        </w:r>
        <w:r w:rsidR="00363081">
          <w:fldChar w:fldCharType="separate"/>
        </w:r>
        <w:r>
          <w:t>81</w:t>
        </w:r>
        <w:r w:rsidR="00363081">
          <w:fldChar w:fldCharType="end"/>
        </w:r>
      </w:ins>
    </w:p>
    <w:p w:rsidR="000F472D" w:rsidRDefault="000F472D">
      <w:pPr>
        <w:pStyle w:val="TOC5"/>
        <w:rPr>
          <w:ins w:id="1194" w:author="R00" w:date="2015-05-06T07:00:00Z"/>
          <w:rFonts w:asciiTheme="minorHAnsi" w:eastAsiaTheme="minorEastAsia" w:hAnsiTheme="minorHAnsi" w:cstheme="minorBidi"/>
          <w:sz w:val="22"/>
          <w:szCs w:val="22"/>
          <w:lang w:val="en-US"/>
        </w:rPr>
      </w:pPr>
      <w:ins w:id="1195" w:author="R00" w:date="2015-05-06T07:00:00Z">
        <w:r w:rsidRPr="00F25841">
          <w:rPr>
            <w:lang w:val="en-US"/>
          </w:rPr>
          <w:t>6.6.3.11.1</w:t>
        </w:r>
        <w:r w:rsidRPr="00F25841">
          <w:rPr>
            <w:lang w:val="en-US"/>
          </w:rPr>
          <w:tab/>
          <w:t>Description</w:t>
        </w:r>
        <w:r>
          <w:tab/>
        </w:r>
        <w:r w:rsidR="00363081">
          <w:fldChar w:fldCharType="begin"/>
        </w:r>
        <w:r>
          <w:instrText xml:space="preserve"> PAGEREF _Toc418660135 \h </w:instrText>
        </w:r>
        <w:r w:rsidR="00363081">
          <w:fldChar w:fldCharType="separate"/>
        </w:r>
        <w:r>
          <w:t>81</w:t>
        </w:r>
        <w:r w:rsidR="00363081">
          <w:fldChar w:fldCharType="end"/>
        </w:r>
      </w:ins>
    </w:p>
    <w:p w:rsidR="000F472D" w:rsidRDefault="000F472D">
      <w:pPr>
        <w:pStyle w:val="TOC5"/>
        <w:rPr>
          <w:ins w:id="1196" w:author="R00" w:date="2015-05-06T07:00:00Z"/>
          <w:rFonts w:asciiTheme="minorHAnsi" w:eastAsiaTheme="minorEastAsia" w:hAnsiTheme="minorHAnsi" w:cstheme="minorBidi"/>
          <w:sz w:val="22"/>
          <w:szCs w:val="22"/>
          <w:lang w:val="en-US"/>
        </w:rPr>
      </w:pPr>
      <w:ins w:id="1197" w:author="R00" w:date="2015-05-06T07:00:00Z">
        <w:r w:rsidRPr="00F25841">
          <w:rPr>
            <w:lang w:val="en-US"/>
          </w:rPr>
          <w:t>6.6.3.11.2</w:t>
        </w:r>
        <w:r w:rsidRPr="00F25841">
          <w:rPr>
            <w:lang w:val="en-US"/>
          </w:rPr>
          <w:tab/>
          <w:t>Pre-Conditions</w:t>
        </w:r>
        <w:r>
          <w:tab/>
        </w:r>
        <w:r w:rsidR="00363081">
          <w:fldChar w:fldCharType="begin"/>
        </w:r>
        <w:r>
          <w:instrText xml:space="preserve"> PAGEREF _Toc418660136 \h </w:instrText>
        </w:r>
        <w:r w:rsidR="00363081">
          <w:fldChar w:fldCharType="separate"/>
        </w:r>
        <w:r>
          <w:t>81</w:t>
        </w:r>
        <w:r w:rsidR="00363081">
          <w:fldChar w:fldCharType="end"/>
        </w:r>
      </w:ins>
    </w:p>
    <w:p w:rsidR="000F472D" w:rsidRDefault="000F472D">
      <w:pPr>
        <w:pStyle w:val="TOC5"/>
        <w:rPr>
          <w:ins w:id="1198" w:author="R00" w:date="2015-05-06T07:00:00Z"/>
          <w:rFonts w:asciiTheme="minorHAnsi" w:eastAsiaTheme="minorEastAsia" w:hAnsiTheme="minorHAnsi" w:cstheme="minorBidi"/>
          <w:sz w:val="22"/>
          <w:szCs w:val="22"/>
          <w:lang w:val="en-US"/>
        </w:rPr>
      </w:pPr>
      <w:ins w:id="1199" w:author="R00" w:date="2015-05-06T07:00:00Z">
        <w:r w:rsidRPr="00F25841">
          <w:rPr>
            <w:lang w:val="en-US"/>
          </w:rPr>
          <w:t>6.6.3.11.3</w:t>
        </w:r>
        <w:r w:rsidRPr="00F25841">
          <w:rPr>
            <w:lang w:val="en-US"/>
          </w:rPr>
          <w:tab/>
          <w:t xml:space="preserve">Signature - </w:t>
        </w:r>
        <w:r w:rsidRPr="00F25841">
          <w:rPr>
            <w:lang w:val="en-US" w:eastAsia="zh-CN"/>
          </w:rPr>
          <w:t>getAreaNetworks</w:t>
        </w:r>
        <w:r>
          <w:tab/>
        </w:r>
        <w:r w:rsidR="00363081">
          <w:fldChar w:fldCharType="begin"/>
        </w:r>
        <w:r>
          <w:instrText xml:space="preserve"> PAGEREF _Toc418660137 \h </w:instrText>
        </w:r>
        <w:r w:rsidR="00363081">
          <w:fldChar w:fldCharType="separate"/>
        </w:r>
        <w:r>
          <w:t>81</w:t>
        </w:r>
        <w:r w:rsidR="00363081">
          <w:fldChar w:fldCharType="end"/>
        </w:r>
      </w:ins>
    </w:p>
    <w:p w:rsidR="000F472D" w:rsidRDefault="000F472D">
      <w:pPr>
        <w:pStyle w:val="TOC5"/>
        <w:rPr>
          <w:ins w:id="1200" w:author="R00" w:date="2015-05-06T07:00:00Z"/>
          <w:rFonts w:asciiTheme="minorHAnsi" w:eastAsiaTheme="minorEastAsia" w:hAnsiTheme="minorHAnsi" w:cstheme="minorBidi"/>
          <w:sz w:val="22"/>
          <w:szCs w:val="22"/>
          <w:lang w:val="en-US"/>
        </w:rPr>
      </w:pPr>
      <w:ins w:id="1201" w:author="R00" w:date="2015-05-06T07:00:00Z">
        <w:r w:rsidRPr="00F25841">
          <w:rPr>
            <w:lang w:val="en-US"/>
          </w:rPr>
          <w:t>6.6.3.11.</w:t>
        </w:r>
        <w:r w:rsidRPr="00F25841">
          <w:rPr>
            <w:lang w:val="en-US" w:eastAsia="zh-CN"/>
          </w:rPr>
          <w:t>4</w:t>
        </w:r>
        <w:r w:rsidRPr="00F25841">
          <w:rPr>
            <w:lang w:val="en-US"/>
          </w:rPr>
          <w:tab/>
          <w:t>Service Interactions</w:t>
        </w:r>
        <w:r>
          <w:tab/>
        </w:r>
        <w:r w:rsidR="00363081">
          <w:fldChar w:fldCharType="begin"/>
        </w:r>
        <w:r>
          <w:instrText xml:space="preserve"> PAGEREF _Toc418660138 \h </w:instrText>
        </w:r>
        <w:r w:rsidR="00363081">
          <w:fldChar w:fldCharType="separate"/>
        </w:r>
        <w:r>
          <w:t>81</w:t>
        </w:r>
        <w:r w:rsidR="00363081">
          <w:fldChar w:fldCharType="end"/>
        </w:r>
      </w:ins>
    </w:p>
    <w:p w:rsidR="000F472D" w:rsidRDefault="000F472D">
      <w:pPr>
        <w:pStyle w:val="TOC5"/>
        <w:rPr>
          <w:ins w:id="1202" w:author="R00" w:date="2015-05-06T07:00:00Z"/>
          <w:rFonts w:asciiTheme="minorHAnsi" w:eastAsiaTheme="minorEastAsia" w:hAnsiTheme="minorHAnsi" w:cstheme="minorBidi"/>
          <w:sz w:val="22"/>
          <w:szCs w:val="22"/>
          <w:lang w:val="en-US"/>
        </w:rPr>
      </w:pPr>
      <w:ins w:id="1203" w:author="R00" w:date="2015-05-06T07:00:00Z">
        <w:r w:rsidRPr="00F25841">
          <w:rPr>
            <w:lang w:val="en-US"/>
          </w:rPr>
          <w:t>6.6.3.11.</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_Toc418660139 \h </w:instrText>
        </w:r>
        <w:r w:rsidR="00363081">
          <w:fldChar w:fldCharType="separate"/>
        </w:r>
        <w:r>
          <w:t>82</w:t>
        </w:r>
        <w:r w:rsidR="00363081">
          <w:fldChar w:fldCharType="end"/>
        </w:r>
      </w:ins>
    </w:p>
    <w:p w:rsidR="000F472D" w:rsidRDefault="000F472D">
      <w:pPr>
        <w:pStyle w:val="TOC5"/>
        <w:rPr>
          <w:ins w:id="1204" w:author="R00" w:date="2015-05-06T07:00:00Z"/>
          <w:rFonts w:asciiTheme="minorHAnsi" w:eastAsiaTheme="minorEastAsia" w:hAnsiTheme="minorHAnsi" w:cstheme="minorBidi"/>
          <w:sz w:val="22"/>
          <w:szCs w:val="22"/>
          <w:lang w:val="en-US"/>
        </w:rPr>
      </w:pPr>
      <w:ins w:id="1205" w:author="R00" w:date="2015-05-06T07:00:00Z">
        <w:r w:rsidRPr="00F25841">
          <w:rPr>
            <w:lang w:val="en-US"/>
          </w:rPr>
          <w:t>6.6.3.11.</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_Toc418660140 \h </w:instrText>
        </w:r>
        <w:r w:rsidR="00363081">
          <w:fldChar w:fldCharType="separate"/>
        </w:r>
        <w:r>
          <w:t>82</w:t>
        </w:r>
        <w:r w:rsidR="00363081">
          <w:fldChar w:fldCharType="end"/>
        </w:r>
      </w:ins>
    </w:p>
    <w:p w:rsidR="000F472D" w:rsidRDefault="000F472D">
      <w:pPr>
        <w:pStyle w:val="TOC5"/>
        <w:rPr>
          <w:ins w:id="1206" w:author="R00" w:date="2015-05-06T07:00:00Z"/>
          <w:rFonts w:asciiTheme="minorHAnsi" w:eastAsiaTheme="minorEastAsia" w:hAnsiTheme="minorHAnsi" w:cstheme="minorBidi"/>
          <w:sz w:val="22"/>
          <w:szCs w:val="22"/>
          <w:lang w:val="en-US"/>
        </w:rPr>
      </w:pPr>
      <w:ins w:id="1207" w:author="R00" w:date="2015-05-06T07:00:00Z">
        <w:r w:rsidRPr="00F25841">
          <w:rPr>
            <w:lang w:val="en-US"/>
          </w:rPr>
          <w:t>6.6.3.11.</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_Toc418660141 \h </w:instrText>
        </w:r>
        <w:r w:rsidR="00363081">
          <w:fldChar w:fldCharType="separate"/>
        </w:r>
        <w:r>
          <w:t>82</w:t>
        </w:r>
        <w:r w:rsidR="00363081">
          <w:fldChar w:fldCharType="end"/>
        </w:r>
      </w:ins>
    </w:p>
    <w:p w:rsidR="000F472D" w:rsidRDefault="000F472D">
      <w:pPr>
        <w:pStyle w:val="TOC5"/>
        <w:rPr>
          <w:ins w:id="1208" w:author="R00" w:date="2015-05-06T07:00:00Z"/>
          <w:rFonts w:asciiTheme="minorHAnsi" w:eastAsiaTheme="minorEastAsia" w:hAnsiTheme="minorHAnsi" w:cstheme="minorBidi"/>
          <w:sz w:val="22"/>
          <w:szCs w:val="22"/>
          <w:lang w:val="en-US"/>
        </w:rPr>
      </w:pPr>
      <w:ins w:id="1209" w:author="R00" w:date="2015-05-06T07:00:00Z">
        <w:r w:rsidRPr="00F25841">
          <w:rPr>
            <w:lang w:val="en-US"/>
          </w:rPr>
          <w:t>6.6.3.11.</w:t>
        </w:r>
        <w:r w:rsidRPr="00F25841">
          <w:rPr>
            <w:lang w:val="en-US" w:eastAsia="zh-CN"/>
          </w:rPr>
          <w:t>8</w:t>
        </w:r>
        <w:r w:rsidRPr="00F25841">
          <w:rPr>
            <w:lang w:val="en-US"/>
          </w:rPr>
          <w:tab/>
          <w:t>oneM2M Resource Interworking</w:t>
        </w:r>
        <w:r>
          <w:tab/>
        </w:r>
        <w:r w:rsidR="00363081">
          <w:fldChar w:fldCharType="begin"/>
        </w:r>
        <w:r>
          <w:instrText xml:space="preserve"> PAGEREF _Toc418660142 \h </w:instrText>
        </w:r>
        <w:r w:rsidR="00363081">
          <w:fldChar w:fldCharType="separate"/>
        </w:r>
        <w:r>
          <w:t>82</w:t>
        </w:r>
        <w:r w:rsidR="00363081">
          <w:fldChar w:fldCharType="end"/>
        </w:r>
      </w:ins>
    </w:p>
    <w:p w:rsidR="000F472D" w:rsidRDefault="000F472D">
      <w:pPr>
        <w:pStyle w:val="TOC4"/>
        <w:rPr>
          <w:ins w:id="1210" w:author="R00" w:date="2015-05-06T07:00:00Z"/>
          <w:rFonts w:asciiTheme="minorHAnsi" w:eastAsiaTheme="minorEastAsia" w:hAnsiTheme="minorHAnsi" w:cstheme="minorBidi"/>
          <w:sz w:val="22"/>
          <w:szCs w:val="22"/>
          <w:lang w:val="en-US"/>
        </w:rPr>
      </w:pPr>
      <w:ins w:id="1211" w:author="R00" w:date="2015-05-06T07:00:00Z">
        <w:r w:rsidRPr="00F25841">
          <w:rPr>
            <w:lang w:val="en-US"/>
          </w:rPr>
          <w:t>6.6.3.12</w:t>
        </w:r>
        <w:r w:rsidRPr="00F25841">
          <w:rPr>
            <w:lang w:val="en-US" w:eastAsia="zh-CN"/>
          </w:rPr>
          <w:tab/>
          <w:t>updateDeviceForAreaNetwork</w:t>
        </w:r>
        <w:r>
          <w:tab/>
        </w:r>
        <w:r w:rsidR="00363081">
          <w:fldChar w:fldCharType="begin"/>
        </w:r>
        <w:r>
          <w:instrText xml:space="preserve"> PAGEREF _Toc418660143 \h </w:instrText>
        </w:r>
        <w:r w:rsidR="00363081">
          <w:fldChar w:fldCharType="separate"/>
        </w:r>
        <w:r>
          <w:t>82</w:t>
        </w:r>
        <w:r w:rsidR="00363081">
          <w:fldChar w:fldCharType="end"/>
        </w:r>
      </w:ins>
    </w:p>
    <w:p w:rsidR="000F472D" w:rsidRDefault="000F472D">
      <w:pPr>
        <w:pStyle w:val="TOC5"/>
        <w:rPr>
          <w:ins w:id="1212" w:author="R00" w:date="2015-05-06T07:00:00Z"/>
          <w:rFonts w:asciiTheme="minorHAnsi" w:eastAsiaTheme="minorEastAsia" w:hAnsiTheme="minorHAnsi" w:cstheme="minorBidi"/>
          <w:sz w:val="22"/>
          <w:szCs w:val="22"/>
          <w:lang w:val="en-US"/>
        </w:rPr>
      </w:pPr>
      <w:ins w:id="1213" w:author="R00" w:date="2015-05-06T07:00:00Z">
        <w:r w:rsidRPr="00F25841">
          <w:rPr>
            <w:lang w:val="en-US"/>
          </w:rPr>
          <w:t>6.6.3.12.1</w:t>
        </w:r>
        <w:r w:rsidRPr="00F25841">
          <w:rPr>
            <w:lang w:val="en-US"/>
          </w:rPr>
          <w:tab/>
          <w:t>Description</w:t>
        </w:r>
        <w:r>
          <w:tab/>
        </w:r>
        <w:r w:rsidR="00363081">
          <w:fldChar w:fldCharType="begin"/>
        </w:r>
        <w:r>
          <w:instrText xml:space="preserve"> PAGEREF _Toc418660144 \h </w:instrText>
        </w:r>
        <w:r w:rsidR="00363081">
          <w:fldChar w:fldCharType="separate"/>
        </w:r>
        <w:r>
          <w:t>82</w:t>
        </w:r>
        <w:r w:rsidR="00363081">
          <w:fldChar w:fldCharType="end"/>
        </w:r>
      </w:ins>
    </w:p>
    <w:p w:rsidR="000F472D" w:rsidRDefault="000F472D">
      <w:pPr>
        <w:pStyle w:val="TOC5"/>
        <w:rPr>
          <w:ins w:id="1214" w:author="R00" w:date="2015-05-06T07:00:00Z"/>
          <w:rFonts w:asciiTheme="minorHAnsi" w:eastAsiaTheme="minorEastAsia" w:hAnsiTheme="minorHAnsi" w:cstheme="minorBidi"/>
          <w:sz w:val="22"/>
          <w:szCs w:val="22"/>
          <w:lang w:val="en-US"/>
        </w:rPr>
      </w:pPr>
      <w:ins w:id="1215" w:author="R00" w:date="2015-05-06T07:00:00Z">
        <w:r w:rsidRPr="00F25841">
          <w:rPr>
            <w:lang w:val="en-US"/>
          </w:rPr>
          <w:t>6.6.3.12.2</w:t>
        </w:r>
        <w:r w:rsidRPr="00F25841">
          <w:rPr>
            <w:lang w:val="en-US"/>
          </w:rPr>
          <w:tab/>
          <w:t>Pre-Conditions</w:t>
        </w:r>
        <w:r>
          <w:tab/>
        </w:r>
        <w:r w:rsidR="00363081">
          <w:fldChar w:fldCharType="begin"/>
        </w:r>
        <w:r>
          <w:instrText xml:space="preserve"> PAGEREF _Toc418660145 \h </w:instrText>
        </w:r>
        <w:r w:rsidR="00363081">
          <w:fldChar w:fldCharType="separate"/>
        </w:r>
        <w:r>
          <w:t>82</w:t>
        </w:r>
        <w:r w:rsidR="00363081">
          <w:fldChar w:fldCharType="end"/>
        </w:r>
      </w:ins>
    </w:p>
    <w:p w:rsidR="000F472D" w:rsidRDefault="000F472D">
      <w:pPr>
        <w:pStyle w:val="TOC5"/>
        <w:rPr>
          <w:ins w:id="1216" w:author="R00" w:date="2015-05-06T07:00:00Z"/>
          <w:rFonts w:asciiTheme="minorHAnsi" w:eastAsiaTheme="minorEastAsia" w:hAnsiTheme="minorHAnsi" w:cstheme="minorBidi"/>
          <w:sz w:val="22"/>
          <w:szCs w:val="22"/>
          <w:lang w:val="en-US"/>
        </w:rPr>
      </w:pPr>
      <w:ins w:id="1217" w:author="R00" w:date="2015-05-06T07:00:00Z">
        <w:r w:rsidRPr="00F25841">
          <w:rPr>
            <w:lang w:val="en-US"/>
          </w:rPr>
          <w:t>6.6.3.12.3</w:t>
        </w:r>
        <w:r w:rsidRPr="00F25841">
          <w:rPr>
            <w:lang w:val="en-US"/>
          </w:rPr>
          <w:tab/>
          <w:t xml:space="preserve">Signature – </w:t>
        </w:r>
        <w:r w:rsidRPr="00F25841">
          <w:rPr>
            <w:lang w:val="en-US" w:eastAsia="zh-CN"/>
          </w:rPr>
          <w:t>updateDeviceForAreaNetwork</w:t>
        </w:r>
        <w:r>
          <w:tab/>
        </w:r>
        <w:r w:rsidR="00363081">
          <w:fldChar w:fldCharType="begin"/>
        </w:r>
        <w:r>
          <w:instrText xml:space="preserve"> PAGEREF _Toc418660146 \h </w:instrText>
        </w:r>
        <w:r w:rsidR="00363081">
          <w:fldChar w:fldCharType="separate"/>
        </w:r>
        <w:r>
          <w:t>82</w:t>
        </w:r>
        <w:r w:rsidR="00363081">
          <w:fldChar w:fldCharType="end"/>
        </w:r>
      </w:ins>
    </w:p>
    <w:p w:rsidR="000F472D" w:rsidRDefault="000F472D">
      <w:pPr>
        <w:pStyle w:val="TOC5"/>
        <w:rPr>
          <w:ins w:id="1218" w:author="R00" w:date="2015-05-06T07:00:00Z"/>
          <w:rFonts w:asciiTheme="minorHAnsi" w:eastAsiaTheme="minorEastAsia" w:hAnsiTheme="minorHAnsi" w:cstheme="minorBidi"/>
          <w:sz w:val="22"/>
          <w:szCs w:val="22"/>
          <w:lang w:val="en-US"/>
        </w:rPr>
      </w:pPr>
      <w:ins w:id="1219" w:author="R00" w:date="2015-05-06T07:00:00Z">
        <w:r w:rsidRPr="00F25841">
          <w:rPr>
            <w:lang w:val="en-US"/>
          </w:rPr>
          <w:t>6.6.3.12.</w:t>
        </w:r>
        <w:r w:rsidRPr="00F25841">
          <w:rPr>
            <w:lang w:val="en-US" w:eastAsia="zh-CN"/>
          </w:rPr>
          <w:t>4</w:t>
        </w:r>
        <w:r w:rsidRPr="00F25841">
          <w:rPr>
            <w:lang w:val="en-US"/>
          </w:rPr>
          <w:tab/>
          <w:t>Service Interactions</w:t>
        </w:r>
        <w:r>
          <w:tab/>
        </w:r>
        <w:r w:rsidR="00363081">
          <w:fldChar w:fldCharType="begin"/>
        </w:r>
        <w:r>
          <w:instrText xml:space="preserve"> PAGEREF _Toc418660147 \h </w:instrText>
        </w:r>
        <w:r w:rsidR="00363081">
          <w:fldChar w:fldCharType="separate"/>
        </w:r>
        <w:r>
          <w:t>82</w:t>
        </w:r>
        <w:r w:rsidR="00363081">
          <w:fldChar w:fldCharType="end"/>
        </w:r>
      </w:ins>
    </w:p>
    <w:p w:rsidR="000F472D" w:rsidRDefault="000F472D">
      <w:pPr>
        <w:pStyle w:val="TOC5"/>
        <w:rPr>
          <w:ins w:id="1220" w:author="R00" w:date="2015-05-06T07:00:00Z"/>
          <w:rFonts w:asciiTheme="minorHAnsi" w:eastAsiaTheme="minorEastAsia" w:hAnsiTheme="minorHAnsi" w:cstheme="minorBidi"/>
          <w:sz w:val="22"/>
          <w:szCs w:val="22"/>
          <w:lang w:val="en-US"/>
        </w:rPr>
      </w:pPr>
      <w:ins w:id="1221" w:author="R00" w:date="2015-05-06T07:00:00Z">
        <w:r w:rsidRPr="00F25841">
          <w:rPr>
            <w:lang w:val="en-US"/>
          </w:rPr>
          <w:t>6.6.3.12.</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_Toc418660148 \h </w:instrText>
        </w:r>
        <w:r w:rsidR="00363081">
          <w:fldChar w:fldCharType="separate"/>
        </w:r>
        <w:r>
          <w:t>83</w:t>
        </w:r>
        <w:r w:rsidR="00363081">
          <w:fldChar w:fldCharType="end"/>
        </w:r>
      </w:ins>
    </w:p>
    <w:p w:rsidR="000F472D" w:rsidRDefault="000F472D">
      <w:pPr>
        <w:pStyle w:val="TOC5"/>
        <w:rPr>
          <w:ins w:id="1222" w:author="R00" w:date="2015-05-06T07:00:00Z"/>
          <w:rFonts w:asciiTheme="minorHAnsi" w:eastAsiaTheme="minorEastAsia" w:hAnsiTheme="minorHAnsi" w:cstheme="minorBidi"/>
          <w:sz w:val="22"/>
          <w:szCs w:val="22"/>
          <w:lang w:val="en-US"/>
        </w:rPr>
      </w:pPr>
      <w:ins w:id="1223" w:author="R00" w:date="2015-05-06T07:00:00Z">
        <w:r w:rsidRPr="00F25841">
          <w:rPr>
            <w:lang w:val="en-US"/>
          </w:rPr>
          <w:t>6.6.3.12.</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_Toc418660149 \h </w:instrText>
        </w:r>
        <w:r w:rsidR="00363081">
          <w:fldChar w:fldCharType="separate"/>
        </w:r>
        <w:r>
          <w:t>83</w:t>
        </w:r>
        <w:r w:rsidR="00363081">
          <w:fldChar w:fldCharType="end"/>
        </w:r>
      </w:ins>
    </w:p>
    <w:p w:rsidR="000F472D" w:rsidRDefault="000F472D">
      <w:pPr>
        <w:pStyle w:val="TOC5"/>
        <w:rPr>
          <w:ins w:id="1224" w:author="R00" w:date="2015-05-06T07:00:00Z"/>
          <w:rFonts w:asciiTheme="minorHAnsi" w:eastAsiaTheme="minorEastAsia" w:hAnsiTheme="minorHAnsi" w:cstheme="minorBidi"/>
          <w:sz w:val="22"/>
          <w:szCs w:val="22"/>
          <w:lang w:val="en-US"/>
        </w:rPr>
      </w:pPr>
      <w:ins w:id="1225" w:author="R00" w:date="2015-05-06T07:00:00Z">
        <w:r w:rsidRPr="00F25841">
          <w:rPr>
            <w:lang w:val="en-US"/>
          </w:rPr>
          <w:t>6.6.3.12.</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_Toc418660150 \h </w:instrText>
        </w:r>
        <w:r w:rsidR="00363081">
          <w:fldChar w:fldCharType="separate"/>
        </w:r>
        <w:r>
          <w:t>83</w:t>
        </w:r>
        <w:r w:rsidR="00363081">
          <w:fldChar w:fldCharType="end"/>
        </w:r>
      </w:ins>
    </w:p>
    <w:p w:rsidR="000F472D" w:rsidRDefault="000F472D">
      <w:pPr>
        <w:pStyle w:val="TOC5"/>
        <w:rPr>
          <w:ins w:id="1226" w:author="R00" w:date="2015-05-06T07:00:00Z"/>
          <w:rFonts w:asciiTheme="minorHAnsi" w:eastAsiaTheme="minorEastAsia" w:hAnsiTheme="minorHAnsi" w:cstheme="minorBidi"/>
          <w:sz w:val="22"/>
          <w:szCs w:val="22"/>
          <w:lang w:val="en-US"/>
        </w:rPr>
      </w:pPr>
      <w:ins w:id="1227" w:author="R00" w:date="2015-05-06T07:00:00Z">
        <w:r w:rsidRPr="00F25841">
          <w:rPr>
            <w:lang w:val="en-US"/>
          </w:rPr>
          <w:t>6.6.3.12.</w:t>
        </w:r>
        <w:r w:rsidRPr="00F25841">
          <w:rPr>
            <w:lang w:val="en-US" w:eastAsia="zh-CN"/>
          </w:rPr>
          <w:t>8</w:t>
        </w:r>
        <w:r w:rsidRPr="00F25841">
          <w:rPr>
            <w:lang w:val="en-US"/>
          </w:rPr>
          <w:tab/>
          <w:t>oneM2M Resource Interworking</w:t>
        </w:r>
        <w:r>
          <w:tab/>
        </w:r>
        <w:r w:rsidR="00363081">
          <w:fldChar w:fldCharType="begin"/>
        </w:r>
        <w:r>
          <w:instrText xml:space="preserve"> PAGEREF _Toc418660151 \h </w:instrText>
        </w:r>
        <w:r w:rsidR="00363081">
          <w:fldChar w:fldCharType="separate"/>
        </w:r>
        <w:r>
          <w:t>83</w:t>
        </w:r>
        <w:r w:rsidR="00363081">
          <w:fldChar w:fldCharType="end"/>
        </w:r>
      </w:ins>
    </w:p>
    <w:p w:rsidR="000F472D" w:rsidRDefault="000F472D">
      <w:pPr>
        <w:pStyle w:val="TOC4"/>
        <w:rPr>
          <w:ins w:id="1228" w:author="R00" w:date="2015-05-06T07:00:00Z"/>
          <w:rFonts w:asciiTheme="minorHAnsi" w:eastAsiaTheme="minorEastAsia" w:hAnsiTheme="minorHAnsi" w:cstheme="minorBidi"/>
          <w:sz w:val="22"/>
          <w:szCs w:val="22"/>
          <w:lang w:val="en-US"/>
        </w:rPr>
      </w:pPr>
      <w:ins w:id="1229" w:author="R00" w:date="2015-05-06T07:00:00Z">
        <w:r w:rsidRPr="00F25841">
          <w:rPr>
            <w:lang w:val="en-US"/>
          </w:rPr>
          <w:t>6.6.3.</w:t>
        </w:r>
        <w:r w:rsidRPr="00F25841">
          <w:rPr>
            <w:lang w:val="en-US" w:eastAsia="zh-CN"/>
          </w:rPr>
          <w:t>13</w:t>
        </w:r>
        <w:r w:rsidRPr="00F25841">
          <w:rPr>
            <w:lang w:val="en-US"/>
          </w:rPr>
          <w:tab/>
        </w:r>
        <w:r w:rsidRPr="00F25841">
          <w:rPr>
            <w:lang w:val="en-US" w:eastAsia="zh-CN"/>
          </w:rPr>
          <w:t>rebootDevice</w:t>
        </w:r>
        <w:r>
          <w:tab/>
        </w:r>
        <w:r w:rsidR="00363081">
          <w:fldChar w:fldCharType="begin"/>
        </w:r>
        <w:r>
          <w:instrText xml:space="preserve"> PAGEREF _Toc418660152 \h </w:instrText>
        </w:r>
        <w:r w:rsidR="00363081">
          <w:fldChar w:fldCharType="separate"/>
        </w:r>
        <w:r>
          <w:t>83</w:t>
        </w:r>
        <w:r w:rsidR="00363081">
          <w:fldChar w:fldCharType="end"/>
        </w:r>
      </w:ins>
    </w:p>
    <w:p w:rsidR="000F472D" w:rsidRDefault="000F472D">
      <w:pPr>
        <w:pStyle w:val="TOC5"/>
        <w:rPr>
          <w:ins w:id="1230" w:author="R00" w:date="2015-05-06T07:00:00Z"/>
          <w:rFonts w:asciiTheme="minorHAnsi" w:eastAsiaTheme="minorEastAsia" w:hAnsiTheme="minorHAnsi" w:cstheme="minorBidi"/>
          <w:sz w:val="22"/>
          <w:szCs w:val="22"/>
          <w:lang w:val="en-US"/>
        </w:rPr>
      </w:pPr>
      <w:ins w:id="1231" w:author="R00" w:date="2015-05-06T07:00:00Z">
        <w:r w:rsidRPr="00F25841">
          <w:rPr>
            <w:lang w:val="en-US"/>
          </w:rPr>
          <w:t>6.6.3.</w:t>
        </w:r>
        <w:r w:rsidRPr="00F25841">
          <w:rPr>
            <w:lang w:val="en-US" w:eastAsia="zh-CN"/>
          </w:rPr>
          <w:t>13</w:t>
        </w:r>
        <w:r w:rsidRPr="00F25841">
          <w:rPr>
            <w:lang w:val="en-US"/>
          </w:rPr>
          <w:t>.1</w:t>
        </w:r>
        <w:r w:rsidRPr="00F25841">
          <w:rPr>
            <w:lang w:val="en-US"/>
          </w:rPr>
          <w:tab/>
          <w:t>Description</w:t>
        </w:r>
        <w:r>
          <w:tab/>
        </w:r>
        <w:r w:rsidR="00363081">
          <w:fldChar w:fldCharType="begin"/>
        </w:r>
        <w:r>
          <w:instrText xml:space="preserve"> PAGEREF _Toc418660153 \h </w:instrText>
        </w:r>
        <w:r w:rsidR="00363081">
          <w:fldChar w:fldCharType="separate"/>
        </w:r>
        <w:r>
          <w:t>83</w:t>
        </w:r>
        <w:r w:rsidR="00363081">
          <w:fldChar w:fldCharType="end"/>
        </w:r>
      </w:ins>
    </w:p>
    <w:p w:rsidR="000F472D" w:rsidRDefault="000F472D">
      <w:pPr>
        <w:pStyle w:val="TOC5"/>
        <w:rPr>
          <w:ins w:id="1232" w:author="R00" w:date="2015-05-06T07:00:00Z"/>
          <w:rFonts w:asciiTheme="minorHAnsi" w:eastAsiaTheme="minorEastAsia" w:hAnsiTheme="minorHAnsi" w:cstheme="minorBidi"/>
          <w:sz w:val="22"/>
          <w:szCs w:val="22"/>
          <w:lang w:val="en-US"/>
        </w:rPr>
      </w:pPr>
      <w:ins w:id="1233" w:author="R00" w:date="2015-05-06T07:00:00Z">
        <w:r w:rsidRPr="00F25841">
          <w:rPr>
            <w:lang w:val="en-US"/>
          </w:rPr>
          <w:t>6.6.3.</w:t>
        </w:r>
        <w:r w:rsidRPr="00F25841">
          <w:rPr>
            <w:lang w:val="en-US" w:eastAsia="zh-CN"/>
          </w:rPr>
          <w:t>13</w:t>
        </w:r>
        <w:r w:rsidRPr="00F25841">
          <w:rPr>
            <w:lang w:val="en-US"/>
          </w:rPr>
          <w:t>.2</w:t>
        </w:r>
        <w:r w:rsidRPr="00F25841">
          <w:rPr>
            <w:lang w:val="en-US"/>
          </w:rPr>
          <w:tab/>
          <w:t>Pre-Conditions</w:t>
        </w:r>
        <w:r>
          <w:tab/>
        </w:r>
        <w:r w:rsidR="00363081">
          <w:fldChar w:fldCharType="begin"/>
        </w:r>
        <w:r>
          <w:instrText xml:space="preserve"> PAGEREF _Toc418660154 \h </w:instrText>
        </w:r>
        <w:r w:rsidR="00363081">
          <w:fldChar w:fldCharType="separate"/>
        </w:r>
        <w:r>
          <w:t>83</w:t>
        </w:r>
        <w:r w:rsidR="00363081">
          <w:fldChar w:fldCharType="end"/>
        </w:r>
      </w:ins>
    </w:p>
    <w:p w:rsidR="000F472D" w:rsidRDefault="000F472D">
      <w:pPr>
        <w:pStyle w:val="TOC5"/>
        <w:rPr>
          <w:ins w:id="1234" w:author="R00" w:date="2015-05-06T07:00:00Z"/>
          <w:rFonts w:asciiTheme="minorHAnsi" w:eastAsiaTheme="minorEastAsia" w:hAnsiTheme="minorHAnsi" w:cstheme="minorBidi"/>
          <w:sz w:val="22"/>
          <w:szCs w:val="22"/>
          <w:lang w:val="en-US"/>
        </w:rPr>
      </w:pPr>
      <w:ins w:id="1235" w:author="R00" w:date="2015-05-06T07:00:00Z">
        <w:r w:rsidRPr="00F25841">
          <w:rPr>
            <w:lang w:val="en-US"/>
          </w:rPr>
          <w:t>6.6.3.</w:t>
        </w:r>
        <w:r w:rsidRPr="00F25841">
          <w:rPr>
            <w:lang w:val="en-US" w:eastAsia="zh-CN"/>
          </w:rPr>
          <w:t>13</w:t>
        </w:r>
        <w:r w:rsidRPr="00F25841">
          <w:rPr>
            <w:lang w:val="en-US"/>
          </w:rPr>
          <w:t>.3</w:t>
        </w:r>
        <w:r w:rsidRPr="00F25841">
          <w:rPr>
            <w:lang w:val="en-US"/>
          </w:rPr>
          <w:tab/>
          <w:t xml:space="preserve">Signature - </w:t>
        </w:r>
        <w:r w:rsidRPr="00F25841">
          <w:rPr>
            <w:lang w:val="en-US" w:eastAsia="zh-CN"/>
          </w:rPr>
          <w:t>rebootDevice</w:t>
        </w:r>
        <w:r>
          <w:tab/>
        </w:r>
        <w:r w:rsidR="00363081">
          <w:fldChar w:fldCharType="begin"/>
        </w:r>
        <w:r>
          <w:instrText xml:space="preserve"> PAGEREF _Toc418660155 \h </w:instrText>
        </w:r>
        <w:r w:rsidR="00363081">
          <w:fldChar w:fldCharType="separate"/>
        </w:r>
        <w:r>
          <w:t>84</w:t>
        </w:r>
        <w:r w:rsidR="00363081">
          <w:fldChar w:fldCharType="end"/>
        </w:r>
      </w:ins>
    </w:p>
    <w:p w:rsidR="000F472D" w:rsidRDefault="000F472D">
      <w:pPr>
        <w:pStyle w:val="TOC5"/>
        <w:rPr>
          <w:ins w:id="1236" w:author="R00" w:date="2015-05-06T07:00:00Z"/>
          <w:rFonts w:asciiTheme="minorHAnsi" w:eastAsiaTheme="minorEastAsia" w:hAnsiTheme="minorHAnsi" w:cstheme="minorBidi"/>
          <w:sz w:val="22"/>
          <w:szCs w:val="22"/>
          <w:lang w:val="en-US"/>
        </w:rPr>
      </w:pPr>
      <w:ins w:id="1237" w:author="R00" w:date="2015-05-06T07:00:00Z">
        <w:r w:rsidRPr="00F25841">
          <w:rPr>
            <w:lang w:val="en-US"/>
          </w:rPr>
          <w:t>6.6.3.</w:t>
        </w:r>
        <w:r w:rsidRPr="00F25841">
          <w:rPr>
            <w:lang w:val="en-US" w:eastAsia="zh-CN"/>
          </w:rPr>
          <w:t>13</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_Toc418660156 \h </w:instrText>
        </w:r>
        <w:r w:rsidR="00363081">
          <w:fldChar w:fldCharType="separate"/>
        </w:r>
        <w:r>
          <w:t>84</w:t>
        </w:r>
        <w:r w:rsidR="00363081">
          <w:fldChar w:fldCharType="end"/>
        </w:r>
      </w:ins>
    </w:p>
    <w:p w:rsidR="000F472D" w:rsidRDefault="000F472D">
      <w:pPr>
        <w:pStyle w:val="TOC5"/>
        <w:rPr>
          <w:ins w:id="1238" w:author="R00" w:date="2015-05-06T07:00:00Z"/>
          <w:rFonts w:asciiTheme="minorHAnsi" w:eastAsiaTheme="minorEastAsia" w:hAnsiTheme="minorHAnsi" w:cstheme="minorBidi"/>
          <w:sz w:val="22"/>
          <w:szCs w:val="22"/>
          <w:lang w:val="en-US"/>
        </w:rPr>
      </w:pPr>
      <w:ins w:id="1239" w:author="R00" w:date="2015-05-06T07:00:00Z">
        <w:r w:rsidRPr="00F25841">
          <w:rPr>
            <w:lang w:val="en-US"/>
          </w:rPr>
          <w:t>6.6.3.</w:t>
        </w:r>
        <w:r w:rsidRPr="00F25841">
          <w:rPr>
            <w:lang w:val="en-US" w:eastAsia="zh-CN"/>
          </w:rPr>
          <w:t>13</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_Toc418660157 \h </w:instrText>
        </w:r>
        <w:r w:rsidR="00363081">
          <w:fldChar w:fldCharType="separate"/>
        </w:r>
        <w:r>
          <w:t>84</w:t>
        </w:r>
        <w:r w:rsidR="00363081">
          <w:fldChar w:fldCharType="end"/>
        </w:r>
      </w:ins>
    </w:p>
    <w:p w:rsidR="000F472D" w:rsidRDefault="000F472D">
      <w:pPr>
        <w:pStyle w:val="TOC5"/>
        <w:rPr>
          <w:ins w:id="1240" w:author="R00" w:date="2015-05-06T07:00:00Z"/>
          <w:rFonts w:asciiTheme="minorHAnsi" w:eastAsiaTheme="minorEastAsia" w:hAnsiTheme="minorHAnsi" w:cstheme="minorBidi"/>
          <w:sz w:val="22"/>
          <w:szCs w:val="22"/>
          <w:lang w:val="en-US"/>
        </w:rPr>
      </w:pPr>
      <w:ins w:id="1241" w:author="R00" w:date="2015-05-06T07:00:00Z">
        <w:r w:rsidRPr="00F25841">
          <w:rPr>
            <w:lang w:val="en-US"/>
          </w:rPr>
          <w:t>6.6.3.</w:t>
        </w:r>
        <w:r w:rsidRPr="00F25841">
          <w:rPr>
            <w:lang w:val="en-US" w:eastAsia="zh-CN"/>
          </w:rPr>
          <w:t>13</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_Toc418660158 \h </w:instrText>
        </w:r>
        <w:r w:rsidR="00363081">
          <w:fldChar w:fldCharType="separate"/>
        </w:r>
        <w:r>
          <w:t>84</w:t>
        </w:r>
        <w:r w:rsidR="00363081">
          <w:fldChar w:fldCharType="end"/>
        </w:r>
      </w:ins>
    </w:p>
    <w:p w:rsidR="000F472D" w:rsidRDefault="000F472D">
      <w:pPr>
        <w:pStyle w:val="TOC5"/>
        <w:rPr>
          <w:ins w:id="1242" w:author="R00" w:date="2015-05-06T07:00:00Z"/>
          <w:rFonts w:asciiTheme="minorHAnsi" w:eastAsiaTheme="minorEastAsia" w:hAnsiTheme="minorHAnsi" w:cstheme="minorBidi"/>
          <w:sz w:val="22"/>
          <w:szCs w:val="22"/>
          <w:lang w:val="en-US"/>
        </w:rPr>
      </w:pPr>
      <w:ins w:id="1243" w:author="R00" w:date="2015-05-06T07:00:00Z">
        <w:r w:rsidRPr="00F25841">
          <w:rPr>
            <w:lang w:val="en-US"/>
          </w:rPr>
          <w:t>6.6.3.</w:t>
        </w:r>
        <w:r w:rsidRPr="00F25841">
          <w:rPr>
            <w:lang w:val="en-US" w:eastAsia="zh-CN"/>
          </w:rPr>
          <w:t>13</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_Toc418660159 \h </w:instrText>
        </w:r>
        <w:r w:rsidR="00363081">
          <w:fldChar w:fldCharType="separate"/>
        </w:r>
        <w:r>
          <w:t>84</w:t>
        </w:r>
        <w:r w:rsidR="00363081">
          <w:fldChar w:fldCharType="end"/>
        </w:r>
      </w:ins>
    </w:p>
    <w:p w:rsidR="000F472D" w:rsidRDefault="000F472D">
      <w:pPr>
        <w:pStyle w:val="TOC5"/>
        <w:rPr>
          <w:ins w:id="1244" w:author="R00" w:date="2015-05-06T07:00:00Z"/>
          <w:rFonts w:asciiTheme="minorHAnsi" w:eastAsiaTheme="minorEastAsia" w:hAnsiTheme="minorHAnsi" w:cstheme="minorBidi"/>
          <w:sz w:val="22"/>
          <w:szCs w:val="22"/>
          <w:lang w:val="en-US"/>
        </w:rPr>
      </w:pPr>
      <w:ins w:id="1245" w:author="R00" w:date="2015-05-06T07:00:00Z">
        <w:r w:rsidRPr="00F25841">
          <w:rPr>
            <w:lang w:val="en-US"/>
          </w:rPr>
          <w:t>6.6.3.</w:t>
        </w:r>
        <w:r w:rsidRPr="00F25841">
          <w:rPr>
            <w:lang w:val="en-US" w:eastAsia="zh-CN"/>
          </w:rPr>
          <w:t>13</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_Toc418660160 \h </w:instrText>
        </w:r>
        <w:r w:rsidR="00363081">
          <w:fldChar w:fldCharType="separate"/>
        </w:r>
        <w:r>
          <w:t>84</w:t>
        </w:r>
        <w:r w:rsidR="00363081">
          <w:fldChar w:fldCharType="end"/>
        </w:r>
      </w:ins>
    </w:p>
    <w:p w:rsidR="000F472D" w:rsidRDefault="000F472D">
      <w:pPr>
        <w:pStyle w:val="TOC4"/>
        <w:rPr>
          <w:ins w:id="1246" w:author="R00" w:date="2015-05-06T07:00:00Z"/>
          <w:rFonts w:asciiTheme="minorHAnsi" w:eastAsiaTheme="minorEastAsia" w:hAnsiTheme="minorHAnsi" w:cstheme="minorBidi"/>
          <w:sz w:val="22"/>
          <w:szCs w:val="22"/>
          <w:lang w:val="en-US"/>
        </w:rPr>
      </w:pPr>
      <w:ins w:id="1247" w:author="R00" w:date="2015-05-06T07:00:00Z">
        <w:r w:rsidRPr="00F25841">
          <w:rPr>
            <w:lang w:val="en-US"/>
          </w:rPr>
          <w:t>6.6.3.</w:t>
        </w:r>
        <w:r w:rsidRPr="00F25841">
          <w:rPr>
            <w:lang w:val="en-US" w:eastAsia="zh-CN"/>
          </w:rPr>
          <w:t>14</w:t>
        </w:r>
        <w:r w:rsidRPr="00F25841">
          <w:rPr>
            <w:lang w:val="en-US"/>
          </w:rPr>
          <w:tab/>
        </w:r>
        <w:r w:rsidRPr="00F25841">
          <w:rPr>
            <w:lang w:val="en-US" w:eastAsia="zh-CN"/>
          </w:rPr>
          <w:t>resetDevice</w:t>
        </w:r>
        <w:r>
          <w:tab/>
        </w:r>
        <w:r w:rsidR="00363081">
          <w:fldChar w:fldCharType="begin"/>
        </w:r>
        <w:r>
          <w:instrText xml:space="preserve"> PAGEREF _Toc418660161 \h </w:instrText>
        </w:r>
        <w:r w:rsidR="00363081">
          <w:fldChar w:fldCharType="separate"/>
        </w:r>
        <w:r>
          <w:t>85</w:t>
        </w:r>
        <w:r w:rsidR="00363081">
          <w:fldChar w:fldCharType="end"/>
        </w:r>
      </w:ins>
    </w:p>
    <w:p w:rsidR="000F472D" w:rsidRDefault="000F472D">
      <w:pPr>
        <w:pStyle w:val="TOC5"/>
        <w:rPr>
          <w:ins w:id="1248" w:author="R00" w:date="2015-05-06T07:00:00Z"/>
          <w:rFonts w:asciiTheme="minorHAnsi" w:eastAsiaTheme="minorEastAsia" w:hAnsiTheme="minorHAnsi" w:cstheme="minorBidi"/>
          <w:sz w:val="22"/>
          <w:szCs w:val="22"/>
          <w:lang w:val="en-US"/>
        </w:rPr>
      </w:pPr>
      <w:ins w:id="1249" w:author="R00" w:date="2015-05-06T07:00:00Z">
        <w:r w:rsidRPr="00F25841">
          <w:rPr>
            <w:lang w:val="en-US"/>
          </w:rPr>
          <w:t>6.6.3.</w:t>
        </w:r>
        <w:r w:rsidRPr="00F25841">
          <w:rPr>
            <w:lang w:val="en-US" w:eastAsia="zh-CN"/>
          </w:rPr>
          <w:t>14</w:t>
        </w:r>
        <w:r w:rsidRPr="00F25841">
          <w:rPr>
            <w:lang w:val="en-US"/>
          </w:rPr>
          <w:t>.1</w:t>
        </w:r>
        <w:r w:rsidRPr="00F25841">
          <w:rPr>
            <w:lang w:val="en-US"/>
          </w:rPr>
          <w:tab/>
          <w:t>Description</w:t>
        </w:r>
        <w:r>
          <w:tab/>
        </w:r>
        <w:r w:rsidR="00363081">
          <w:fldChar w:fldCharType="begin"/>
        </w:r>
        <w:r>
          <w:instrText xml:space="preserve"> PAGEREF _Toc418660162 \h </w:instrText>
        </w:r>
        <w:r w:rsidR="00363081">
          <w:fldChar w:fldCharType="separate"/>
        </w:r>
        <w:r>
          <w:t>85</w:t>
        </w:r>
        <w:r w:rsidR="00363081">
          <w:fldChar w:fldCharType="end"/>
        </w:r>
      </w:ins>
    </w:p>
    <w:p w:rsidR="000F472D" w:rsidRDefault="000F472D">
      <w:pPr>
        <w:pStyle w:val="TOC5"/>
        <w:rPr>
          <w:ins w:id="1250" w:author="R00" w:date="2015-05-06T07:00:00Z"/>
          <w:rFonts w:asciiTheme="minorHAnsi" w:eastAsiaTheme="minorEastAsia" w:hAnsiTheme="minorHAnsi" w:cstheme="minorBidi"/>
          <w:sz w:val="22"/>
          <w:szCs w:val="22"/>
          <w:lang w:val="en-US"/>
        </w:rPr>
      </w:pPr>
      <w:ins w:id="1251" w:author="R00" w:date="2015-05-06T07:00:00Z">
        <w:r w:rsidRPr="00F25841">
          <w:rPr>
            <w:lang w:val="en-US"/>
          </w:rPr>
          <w:t>6.6.3.</w:t>
        </w:r>
        <w:r w:rsidRPr="00F25841">
          <w:rPr>
            <w:lang w:val="en-US" w:eastAsia="zh-CN"/>
          </w:rPr>
          <w:t>14</w:t>
        </w:r>
        <w:r w:rsidRPr="00F25841">
          <w:rPr>
            <w:lang w:val="en-US"/>
          </w:rPr>
          <w:t>.2</w:t>
        </w:r>
        <w:r w:rsidRPr="00F25841">
          <w:rPr>
            <w:lang w:val="en-US"/>
          </w:rPr>
          <w:tab/>
          <w:t>Pre-Conditions</w:t>
        </w:r>
        <w:r>
          <w:tab/>
        </w:r>
        <w:r w:rsidR="00363081">
          <w:fldChar w:fldCharType="begin"/>
        </w:r>
        <w:r>
          <w:instrText xml:space="preserve"> PAGEREF _Toc418660163 \h </w:instrText>
        </w:r>
        <w:r w:rsidR="00363081">
          <w:fldChar w:fldCharType="separate"/>
        </w:r>
        <w:r>
          <w:t>85</w:t>
        </w:r>
        <w:r w:rsidR="00363081">
          <w:fldChar w:fldCharType="end"/>
        </w:r>
      </w:ins>
    </w:p>
    <w:p w:rsidR="000F472D" w:rsidRDefault="000F472D">
      <w:pPr>
        <w:pStyle w:val="TOC5"/>
        <w:rPr>
          <w:ins w:id="1252" w:author="R00" w:date="2015-05-06T07:00:00Z"/>
          <w:rFonts w:asciiTheme="minorHAnsi" w:eastAsiaTheme="minorEastAsia" w:hAnsiTheme="minorHAnsi" w:cstheme="minorBidi"/>
          <w:sz w:val="22"/>
          <w:szCs w:val="22"/>
          <w:lang w:val="en-US"/>
        </w:rPr>
      </w:pPr>
      <w:ins w:id="1253" w:author="R00" w:date="2015-05-06T07:00:00Z">
        <w:r w:rsidRPr="00F25841">
          <w:rPr>
            <w:lang w:val="en-US"/>
          </w:rPr>
          <w:t>6.6.3.</w:t>
        </w:r>
        <w:r w:rsidRPr="00F25841">
          <w:rPr>
            <w:lang w:val="en-US" w:eastAsia="zh-CN"/>
          </w:rPr>
          <w:t>14</w:t>
        </w:r>
        <w:r w:rsidRPr="00F25841">
          <w:rPr>
            <w:lang w:val="en-US"/>
          </w:rPr>
          <w:t>.3</w:t>
        </w:r>
        <w:r w:rsidRPr="00F25841">
          <w:rPr>
            <w:lang w:val="en-US"/>
          </w:rPr>
          <w:tab/>
          <w:t xml:space="preserve">Signature - </w:t>
        </w:r>
        <w:r w:rsidRPr="00F25841">
          <w:rPr>
            <w:lang w:val="en-US" w:eastAsia="zh-CN"/>
          </w:rPr>
          <w:t>resetDevice</w:t>
        </w:r>
        <w:r>
          <w:tab/>
        </w:r>
        <w:r w:rsidR="00363081">
          <w:fldChar w:fldCharType="begin"/>
        </w:r>
        <w:r>
          <w:instrText xml:space="preserve"> PAGEREF _Toc418660164 \h </w:instrText>
        </w:r>
        <w:r w:rsidR="00363081">
          <w:fldChar w:fldCharType="separate"/>
        </w:r>
        <w:r>
          <w:t>85</w:t>
        </w:r>
        <w:r w:rsidR="00363081">
          <w:fldChar w:fldCharType="end"/>
        </w:r>
      </w:ins>
    </w:p>
    <w:p w:rsidR="000F472D" w:rsidRDefault="000F472D">
      <w:pPr>
        <w:pStyle w:val="TOC5"/>
        <w:rPr>
          <w:ins w:id="1254" w:author="R00" w:date="2015-05-06T07:00:00Z"/>
          <w:rFonts w:asciiTheme="minorHAnsi" w:eastAsiaTheme="minorEastAsia" w:hAnsiTheme="minorHAnsi" w:cstheme="minorBidi"/>
          <w:sz w:val="22"/>
          <w:szCs w:val="22"/>
          <w:lang w:val="en-US"/>
        </w:rPr>
      </w:pPr>
      <w:ins w:id="1255" w:author="R00" w:date="2015-05-06T07:00:00Z">
        <w:r w:rsidRPr="00F25841">
          <w:rPr>
            <w:lang w:val="en-US"/>
          </w:rPr>
          <w:t>6.6.3.</w:t>
        </w:r>
        <w:r w:rsidRPr="00F25841">
          <w:rPr>
            <w:lang w:val="en-US" w:eastAsia="zh-CN"/>
          </w:rPr>
          <w:t>14</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_Toc418660165 \h </w:instrText>
        </w:r>
        <w:r w:rsidR="00363081">
          <w:fldChar w:fldCharType="separate"/>
        </w:r>
        <w:r>
          <w:t>85</w:t>
        </w:r>
        <w:r w:rsidR="00363081">
          <w:fldChar w:fldCharType="end"/>
        </w:r>
      </w:ins>
    </w:p>
    <w:p w:rsidR="000F472D" w:rsidRDefault="000F472D">
      <w:pPr>
        <w:pStyle w:val="TOC5"/>
        <w:rPr>
          <w:ins w:id="1256" w:author="R00" w:date="2015-05-06T07:00:00Z"/>
          <w:rFonts w:asciiTheme="minorHAnsi" w:eastAsiaTheme="minorEastAsia" w:hAnsiTheme="minorHAnsi" w:cstheme="minorBidi"/>
          <w:sz w:val="22"/>
          <w:szCs w:val="22"/>
          <w:lang w:val="en-US"/>
        </w:rPr>
      </w:pPr>
      <w:ins w:id="1257" w:author="R00" w:date="2015-05-06T07:00:00Z">
        <w:r w:rsidRPr="00F25841">
          <w:rPr>
            <w:lang w:val="en-US"/>
          </w:rPr>
          <w:t>6.6.3.</w:t>
        </w:r>
        <w:r w:rsidRPr="00F25841">
          <w:rPr>
            <w:lang w:val="en-US" w:eastAsia="zh-CN"/>
          </w:rPr>
          <w:t>14</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_Toc418660166 \h </w:instrText>
        </w:r>
        <w:r w:rsidR="00363081">
          <w:fldChar w:fldCharType="separate"/>
        </w:r>
        <w:r>
          <w:t>85</w:t>
        </w:r>
        <w:r w:rsidR="00363081">
          <w:fldChar w:fldCharType="end"/>
        </w:r>
      </w:ins>
    </w:p>
    <w:p w:rsidR="000F472D" w:rsidRDefault="000F472D">
      <w:pPr>
        <w:pStyle w:val="TOC5"/>
        <w:rPr>
          <w:ins w:id="1258" w:author="R00" w:date="2015-05-06T07:00:00Z"/>
          <w:rFonts w:asciiTheme="minorHAnsi" w:eastAsiaTheme="minorEastAsia" w:hAnsiTheme="minorHAnsi" w:cstheme="minorBidi"/>
          <w:sz w:val="22"/>
          <w:szCs w:val="22"/>
          <w:lang w:val="en-US"/>
        </w:rPr>
      </w:pPr>
      <w:ins w:id="1259" w:author="R00" w:date="2015-05-06T07:00:00Z">
        <w:r w:rsidRPr="00F25841">
          <w:rPr>
            <w:lang w:val="en-US"/>
          </w:rPr>
          <w:t>6.6.3.</w:t>
        </w:r>
        <w:r w:rsidRPr="00F25841">
          <w:rPr>
            <w:lang w:val="en-US" w:eastAsia="zh-CN"/>
          </w:rPr>
          <w:t>14</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_Toc418660167 \h </w:instrText>
        </w:r>
        <w:r w:rsidR="00363081">
          <w:fldChar w:fldCharType="separate"/>
        </w:r>
        <w:r>
          <w:t>86</w:t>
        </w:r>
        <w:r w:rsidR="00363081">
          <w:fldChar w:fldCharType="end"/>
        </w:r>
      </w:ins>
    </w:p>
    <w:p w:rsidR="000F472D" w:rsidRDefault="000F472D">
      <w:pPr>
        <w:pStyle w:val="TOC5"/>
        <w:rPr>
          <w:ins w:id="1260" w:author="R00" w:date="2015-05-06T07:00:00Z"/>
          <w:rFonts w:asciiTheme="minorHAnsi" w:eastAsiaTheme="minorEastAsia" w:hAnsiTheme="minorHAnsi" w:cstheme="minorBidi"/>
          <w:sz w:val="22"/>
          <w:szCs w:val="22"/>
          <w:lang w:val="en-US"/>
        </w:rPr>
      </w:pPr>
      <w:ins w:id="1261" w:author="R00" w:date="2015-05-06T07:00:00Z">
        <w:r w:rsidRPr="00F25841">
          <w:rPr>
            <w:lang w:val="en-US"/>
          </w:rPr>
          <w:t>6.6.3.</w:t>
        </w:r>
        <w:r w:rsidRPr="00F25841">
          <w:rPr>
            <w:lang w:val="en-US" w:eastAsia="zh-CN"/>
          </w:rPr>
          <w:t>14</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_Toc418660168 \h </w:instrText>
        </w:r>
        <w:r w:rsidR="00363081">
          <w:fldChar w:fldCharType="separate"/>
        </w:r>
        <w:r>
          <w:t>86</w:t>
        </w:r>
        <w:r w:rsidR="00363081">
          <w:fldChar w:fldCharType="end"/>
        </w:r>
      </w:ins>
    </w:p>
    <w:p w:rsidR="000F472D" w:rsidRDefault="000F472D">
      <w:pPr>
        <w:pStyle w:val="TOC5"/>
        <w:rPr>
          <w:ins w:id="1262" w:author="R00" w:date="2015-05-06T07:00:00Z"/>
          <w:rFonts w:asciiTheme="minorHAnsi" w:eastAsiaTheme="minorEastAsia" w:hAnsiTheme="minorHAnsi" w:cstheme="minorBidi"/>
          <w:sz w:val="22"/>
          <w:szCs w:val="22"/>
          <w:lang w:val="en-US"/>
        </w:rPr>
      </w:pPr>
      <w:ins w:id="1263" w:author="R00" w:date="2015-05-06T07:00:00Z">
        <w:r w:rsidRPr="00F25841">
          <w:rPr>
            <w:lang w:val="en-US"/>
          </w:rPr>
          <w:t>6.6.3.</w:t>
        </w:r>
        <w:r w:rsidRPr="00F25841">
          <w:rPr>
            <w:lang w:val="en-US" w:eastAsia="zh-CN"/>
          </w:rPr>
          <w:t>14</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_Toc418660169 \h </w:instrText>
        </w:r>
        <w:r w:rsidR="00363081">
          <w:fldChar w:fldCharType="separate"/>
        </w:r>
        <w:r>
          <w:t>86</w:t>
        </w:r>
        <w:r w:rsidR="00363081">
          <w:fldChar w:fldCharType="end"/>
        </w:r>
      </w:ins>
    </w:p>
    <w:p w:rsidR="000F472D" w:rsidRDefault="000F472D">
      <w:pPr>
        <w:pStyle w:val="TOC4"/>
        <w:rPr>
          <w:ins w:id="1264" w:author="R00" w:date="2015-05-06T07:00:00Z"/>
          <w:rFonts w:asciiTheme="minorHAnsi" w:eastAsiaTheme="minorEastAsia" w:hAnsiTheme="minorHAnsi" w:cstheme="minorBidi"/>
          <w:sz w:val="22"/>
          <w:szCs w:val="22"/>
          <w:lang w:val="en-US"/>
        </w:rPr>
      </w:pPr>
      <w:ins w:id="1265" w:author="R00" w:date="2015-05-06T07:00:00Z">
        <w:r w:rsidRPr="00F25841">
          <w:rPr>
            <w:lang w:val="en-US"/>
          </w:rPr>
          <w:t>6.6.3.</w:t>
        </w:r>
        <w:r w:rsidRPr="00F25841">
          <w:rPr>
            <w:lang w:val="en-US" w:eastAsia="zh-CN"/>
          </w:rPr>
          <w:t>15</w:t>
        </w:r>
        <w:r w:rsidRPr="00F25841">
          <w:rPr>
            <w:lang w:val="en-US" w:eastAsia="zh-CN"/>
          </w:rPr>
          <w:tab/>
          <w:t>uploadDeviceLog</w:t>
        </w:r>
        <w:r>
          <w:tab/>
        </w:r>
        <w:r w:rsidR="00363081">
          <w:fldChar w:fldCharType="begin"/>
        </w:r>
        <w:r>
          <w:instrText xml:space="preserve"> PAGEREF _Toc418660170 \h </w:instrText>
        </w:r>
        <w:r w:rsidR="00363081">
          <w:fldChar w:fldCharType="separate"/>
        </w:r>
        <w:r>
          <w:t>86</w:t>
        </w:r>
        <w:r w:rsidR="00363081">
          <w:fldChar w:fldCharType="end"/>
        </w:r>
      </w:ins>
    </w:p>
    <w:p w:rsidR="000F472D" w:rsidRDefault="000F472D">
      <w:pPr>
        <w:pStyle w:val="TOC5"/>
        <w:rPr>
          <w:ins w:id="1266" w:author="R00" w:date="2015-05-06T07:00:00Z"/>
          <w:rFonts w:asciiTheme="minorHAnsi" w:eastAsiaTheme="minorEastAsia" w:hAnsiTheme="minorHAnsi" w:cstheme="minorBidi"/>
          <w:sz w:val="22"/>
          <w:szCs w:val="22"/>
          <w:lang w:val="en-US"/>
        </w:rPr>
      </w:pPr>
      <w:ins w:id="1267" w:author="R00" w:date="2015-05-06T07:00:00Z">
        <w:r w:rsidRPr="00F25841">
          <w:rPr>
            <w:lang w:val="en-US"/>
          </w:rPr>
          <w:t>6.6.3.</w:t>
        </w:r>
        <w:r w:rsidRPr="00F25841">
          <w:rPr>
            <w:lang w:val="en-US" w:eastAsia="zh-CN"/>
          </w:rPr>
          <w:t>15</w:t>
        </w:r>
        <w:r w:rsidRPr="00F25841">
          <w:rPr>
            <w:lang w:val="en-US"/>
          </w:rPr>
          <w:t>.1</w:t>
        </w:r>
        <w:r w:rsidRPr="00F25841">
          <w:rPr>
            <w:lang w:val="en-US"/>
          </w:rPr>
          <w:tab/>
          <w:t>Description</w:t>
        </w:r>
        <w:r>
          <w:tab/>
        </w:r>
        <w:r w:rsidR="00363081">
          <w:fldChar w:fldCharType="begin"/>
        </w:r>
        <w:r>
          <w:instrText xml:space="preserve"> PAGEREF _Toc418660171 \h </w:instrText>
        </w:r>
        <w:r w:rsidR="00363081">
          <w:fldChar w:fldCharType="separate"/>
        </w:r>
        <w:r>
          <w:t>86</w:t>
        </w:r>
        <w:r w:rsidR="00363081">
          <w:fldChar w:fldCharType="end"/>
        </w:r>
      </w:ins>
    </w:p>
    <w:p w:rsidR="000F472D" w:rsidRDefault="000F472D">
      <w:pPr>
        <w:pStyle w:val="TOC5"/>
        <w:rPr>
          <w:ins w:id="1268" w:author="R00" w:date="2015-05-06T07:00:00Z"/>
          <w:rFonts w:asciiTheme="minorHAnsi" w:eastAsiaTheme="minorEastAsia" w:hAnsiTheme="minorHAnsi" w:cstheme="minorBidi"/>
          <w:sz w:val="22"/>
          <w:szCs w:val="22"/>
          <w:lang w:val="en-US"/>
        </w:rPr>
      </w:pPr>
      <w:ins w:id="1269" w:author="R00" w:date="2015-05-06T07:00:00Z">
        <w:r w:rsidRPr="00F25841">
          <w:rPr>
            <w:lang w:val="en-US"/>
          </w:rPr>
          <w:t>6.6.3.</w:t>
        </w:r>
        <w:r w:rsidRPr="00F25841">
          <w:rPr>
            <w:lang w:val="en-US" w:eastAsia="zh-CN"/>
          </w:rPr>
          <w:t>15</w:t>
        </w:r>
        <w:r w:rsidRPr="00F25841">
          <w:rPr>
            <w:lang w:val="en-US"/>
          </w:rPr>
          <w:t>.2</w:t>
        </w:r>
        <w:r w:rsidRPr="00F25841">
          <w:rPr>
            <w:lang w:val="en-US"/>
          </w:rPr>
          <w:tab/>
          <w:t>Pre-Conditions</w:t>
        </w:r>
        <w:r>
          <w:tab/>
        </w:r>
        <w:r w:rsidR="00363081">
          <w:fldChar w:fldCharType="begin"/>
        </w:r>
        <w:r>
          <w:instrText xml:space="preserve"> PAGEREF _Toc418660172 \h </w:instrText>
        </w:r>
        <w:r w:rsidR="00363081">
          <w:fldChar w:fldCharType="separate"/>
        </w:r>
        <w:r>
          <w:t>86</w:t>
        </w:r>
        <w:r w:rsidR="00363081">
          <w:fldChar w:fldCharType="end"/>
        </w:r>
      </w:ins>
    </w:p>
    <w:p w:rsidR="000F472D" w:rsidRDefault="000F472D">
      <w:pPr>
        <w:pStyle w:val="TOC5"/>
        <w:rPr>
          <w:ins w:id="1270" w:author="R00" w:date="2015-05-06T07:00:00Z"/>
          <w:rFonts w:asciiTheme="minorHAnsi" w:eastAsiaTheme="minorEastAsia" w:hAnsiTheme="minorHAnsi" w:cstheme="minorBidi"/>
          <w:sz w:val="22"/>
          <w:szCs w:val="22"/>
          <w:lang w:val="en-US"/>
        </w:rPr>
      </w:pPr>
      <w:ins w:id="1271" w:author="R00" w:date="2015-05-06T07:00:00Z">
        <w:r w:rsidRPr="00F25841">
          <w:rPr>
            <w:lang w:val="en-US"/>
          </w:rPr>
          <w:t>6.6.3.</w:t>
        </w:r>
        <w:r w:rsidRPr="00F25841">
          <w:rPr>
            <w:lang w:val="en-US" w:eastAsia="zh-CN"/>
          </w:rPr>
          <w:t>15</w:t>
        </w:r>
        <w:r w:rsidRPr="00F25841">
          <w:rPr>
            <w:lang w:val="en-US"/>
          </w:rPr>
          <w:t>.3</w:t>
        </w:r>
        <w:r w:rsidRPr="00F25841">
          <w:rPr>
            <w:lang w:val="en-US"/>
          </w:rPr>
          <w:tab/>
          <w:t xml:space="preserve">Signature – </w:t>
        </w:r>
        <w:r w:rsidRPr="00F25841">
          <w:rPr>
            <w:lang w:val="en-US" w:eastAsia="zh-CN"/>
          </w:rPr>
          <w:t>uploadDeviceLog</w:t>
        </w:r>
        <w:r>
          <w:tab/>
        </w:r>
        <w:r w:rsidR="00363081">
          <w:fldChar w:fldCharType="begin"/>
        </w:r>
        <w:r>
          <w:instrText xml:space="preserve"> PAGEREF _Toc418660173 \h </w:instrText>
        </w:r>
        <w:r w:rsidR="00363081">
          <w:fldChar w:fldCharType="separate"/>
        </w:r>
        <w:r>
          <w:t>86</w:t>
        </w:r>
        <w:r w:rsidR="00363081">
          <w:fldChar w:fldCharType="end"/>
        </w:r>
      </w:ins>
    </w:p>
    <w:p w:rsidR="000F472D" w:rsidRDefault="000F472D">
      <w:pPr>
        <w:pStyle w:val="TOC5"/>
        <w:rPr>
          <w:ins w:id="1272" w:author="R00" w:date="2015-05-06T07:00:00Z"/>
          <w:rFonts w:asciiTheme="minorHAnsi" w:eastAsiaTheme="minorEastAsia" w:hAnsiTheme="minorHAnsi" w:cstheme="minorBidi"/>
          <w:sz w:val="22"/>
          <w:szCs w:val="22"/>
          <w:lang w:val="en-US"/>
        </w:rPr>
      </w:pPr>
      <w:ins w:id="1273" w:author="R00" w:date="2015-05-06T07:00:00Z">
        <w:r w:rsidRPr="00F25841">
          <w:rPr>
            <w:lang w:val="en-US"/>
          </w:rPr>
          <w:t>6.6.3.</w:t>
        </w:r>
        <w:r w:rsidRPr="00F25841">
          <w:rPr>
            <w:lang w:val="en-US" w:eastAsia="zh-CN"/>
          </w:rPr>
          <w:t>15</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_Toc418660174 \h </w:instrText>
        </w:r>
        <w:r w:rsidR="00363081">
          <w:fldChar w:fldCharType="separate"/>
        </w:r>
        <w:r>
          <w:t>86</w:t>
        </w:r>
        <w:r w:rsidR="00363081">
          <w:fldChar w:fldCharType="end"/>
        </w:r>
      </w:ins>
    </w:p>
    <w:p w:rsidR="000F472D" w:rsidRDefault="000F472D">
      <w:pPr>
        <w:pStyle w:val="TOC5"/>
        <w:rPr>
          <w:ins w:id="1274" w:author="R00" w:date="2015-05-06T07:00:00Z"/>
          <w:rFonts w:asciiTheme="minorHAnsi" w:eastAsiaTheme="minorEastAsia" w:hAnsiTheme="minorHAnsi" w:cstheme="minorBidi"/>
          <w:sz w:val="22"/>
          <w:szCs w:val="22"/>
          <w:lang w:val="en-US"/>
        </w:rPr>
      </w:pPr>
      <w:ins w:id="1275" w:author="R00" w:date="2015-05-06T07:00:00Z">
        <w:r w:rsidRPr="00F25841">
          <w:rPr>
            <w:lang w:val="en-US"/>
          </w:rPr>
          <w:t>6.6.3.</w:t>
        </w:r>
        <w:r w:rsidRPr="00F25841">
          <w:rPr>
            <w:lang w:val="en-US" w:eastAsia="zh-CN"/>
          </w:rPr>
          <w:t>15</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_Toc418660175 \h </w:instrText>
        </w:r>
        <w:r w:rsidR="00363081">
          <w:fldChar w:fldCharType="separate"/>
        </w:r>
        <w:r>
          <w:t>87</w:t>
        </w:r>
        <w:r w:rsidR="00363081">
          <w:fldChar w:fldCharType="end"/>
        </w:r>
      </w:ins>
    </w:p>
    <w:p w:rsidR="000F472D" w:rsidRDefault="000F472D">
      <w:pPr>
        <w:pStyle w:val="TOC5"/>
        <w:rPr>
          <w:ins w:id="1276" w:author="R00" w:date="2015-05-06T07:00:00Z"/>
          <w:rFonts w:asciiTheme="minorHAnsi" w:eastAsiaTheme="minorEastAsia" w:hAnsiTheme="minorHAnsi" w:cstheme="minorBidi"/>
          <w:sz w:val="22"/>
          <w:szCs w:val="22"/>
          <w:lang w:val="en-US"/>
        </w:rPr>
      </w:pPr>
      <w:ins w:id="1277" w:author="R00" w:date="2015-05-06T07:00:00Z">
        <w:r w:rsidRPr="00F25841">
          <w:rPr>
            <w:lang w:val="en-US"/>
          </w:rPr>
          <w:t>6.6.3.</w:t>
        </w:r>
        <w:r w:rsidRPr="00F25841">
          <w:rPr>
            <w:lang w:val="en-US" w:eastAsia="zh-CN"/>
          </w:rPr>
          <w:t>15</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_Toc418660176 \h </w:instrText>
        </w:r>
        <w:r w:rsidR="00363081">
          <w:fldChar w:fldCharType="separate"/>
        </w:r>
        <w:r>
          <w:t>87</w:t>
        </w:r>
        <w:r w:rsidR="00363081">
          <w:fldChar w:fldCharType="end"/>
        </w:r>
      </w:ins>
    </w:p>
    <w:p w:rsidR="000F472D" w:rsidRDefault="000F472D">
      <w:pPr>
        <w:pStyle w:val="TOC5"/>
        <w:rPr>
          <w:ins w:id="1278" w:author="R00" w:date="2015-05-06T07:00:00Z"/>
          <w:rFonts w:asciiTheme="minorHAnsi" w:eastAsiaTheme="minorEastAsia" w:hAnsiTheme="minorHAnsi" w:cstheme="minorBidi"/>
          <w:sz w:val="22"/>
          <w:szCs w:val="22"/>
          <w:lang w:val="en-US"/>
        </w:rPr>
      </w:pPr>
      <w:ins w:id="1279" w:author="R00" w:date="2015-05-06T07:00:00Z">
        <w:r w:rsidRPr="00F25841">
          <w:rPr>
            <w:lang w:val="en-US"/>
          </w:rPr>
          <w:t>6.6.3.</w:t>
        </w:r>
        <w:r w:rsidRPr="00F25841">
          <w:rPr>
            <w:lang w:val="en-US" w:eastAsia="zh-CN"/>
          </w:rPr>
          <w:t>15</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_Toc418660177 \h </w:instrText>
        </w:r>
        <w:r w:rsidR="00363081">
          <w:fldChar w:fldCharType="separate"/>
        </w:r>
        <w:r>
          <w:t>87</w:t>
        </w:r>
        <w:r w:rsidR="00363081">
          <w:fldChar w:fldCharType="end"/>
        </w:r>
      </w:ins>
    </w:p>
    <w:p w:rsidR="000F472D" w:rsidRDefault="000F472D">
      <w:pPr>
        <w:pStyle w:val="TOC5"/>
        <w:rPr>
          <w:ins w:id="1280" w:author="R00" w:date="2015-05-06T07:00:00Z"/>
          <w:rFonts w:asciiTheme="minorHAnsi" w:eastAsiaTheme="minorEastAsia" w:hAnsiTheme="minorHAnsi" w:cstheme="minorBidi"/>
          <w:sz w:val="22"/>
          <w:szCs w:val="22"/>
          <w:lang w:val="en-US"/>
        </w:rPr>
      </w:pPr>
      <w:ins w:id="1281" w:author="R00" w:date="2015-05-06T07:00:00Z">
        <w:r w:rsidRPr="00F25841">
          <w:rPr>
            <w:lang w:val="en-US"/>
          </w:rPr>
          <w:lastRenderedPageBreak/>
          <w:t>6.6.3.</w:t>
        </w:r>
        <w:r w:rsidRPr="00F25841">
          <w:rPr>
            <w:lang w:val="en-US" w:eastAsia="zh-CN"/>
          </w:rPr>
          <w:t>15</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_Toc418660178 \h </w:instrText>
        </w:r>
        <w:r w:rsidR="00363081">
          <w:fldChar w:fldCharType="separate"/>
        </w:r>
        <w:r>
          <w:t>87</w:t>
        </w:r>
        <w:r w:rsidR="00363081">
          <w:fldChar w:fldCharType="end"/>
        </w:r>
      </w:ins>
    </w:p>
    <w:p w:rsidR="000F472D" w:rsidRDefault="000F472D">
      <w:pPr>
        <w:pStyle w:val="TOC4"/>
        <w:rPr>
          <w:ins w:id="1282" w:author="R00" w:date="2015-05-06T07:00:00Z"/>
          <w:rFonts w:asciiTheme="minorHAnsi" w:eastAsiaTheme="minorEastAsia" w:hAnsiTheme="minorHAnsi" w:cstheme="minorBidi"/>
          <w:sz w:val="22"/>
          <w:szCs w:val="22"/>
          <w:lang w:val="en-US"/>
        </w:rPr>
      </w:pPr>
      <w:ins w:id="1283" w:author="R00" w:date="2015-05-06T07:00:00Z">
        <w:r w:rsidRPr="00F25841">
          <w:rPr>
            <w:lang w:val="en-US"/>
          </w:rPr>
          <w:t>6.6.3.</w:t>
        </w:r>
        <w:r w:rsidRPr="00F25841">
          <w:rPr>
            <w:lang w:val="en-US" w:eastAsia="zh-CN"/>
          </w:rPr>
          <w:t>16</w:t>
        </w:r>
        <w:r w:rsidRPr="00F25841">
          <w:rPr>
            <w:lang w:val="en-US"/>
          </w:rPr>
          <w:tab/>
        </w:r>
        <w:r w:rsidRPr="00F25841">
          <w:rPr>
            <w:lang w:val="en-US" w:eastAsia="zh-CN"/>
          </w:rPr>
          <w:t>getDeviceLogs</w:t>
        </w:r>
        <w:r>
          <w:tab/>
        </w:r>
        <w:r w:rsidR="00363081">
          <w:fldChar w:fldCharType="begin"/>
        </w:r>
        <w:r>
          <w:instrText xml:space="preserve"> PAGEREF _Toc418660179 \h </w:instrText>
        </w:r>
        <w:r w:rsidR="00363081">
          <w:fldChar w:fldCharType="separate"/>
        </w:r>
        <w:r>
          <w:t>87</w:t>
        </w:r>
        <w:r w:rsidR="00363081">
          <w:fldChar w:fldCharType="end"/>
        </w:r>
      </w:ins>
    </w:p>
    <w:p w:rsidR="000F472D" w:rsidRDefault="000F472D">
      <w:pPr>
        <w:pStyle w:val="TOC5"/>
        <w:rPr>
          <w:ins w:id="1284" w:author="R00" w:date="2015-05-06T07:00:00Z"/>
          <w:rFonts w:asciiTheme="minorHAnsi" w:eastAsiaTheme="minorEastAsia" w:hAnsiTheme="minorHAnsi" w:cstheme="minorBidi"/>
          <w:sz w:val="22"/>
          <w:szCs w:val="22"/>
          <w:lang w:val="en-US"/>
        </w:rPr>
      </w:pPr>
      <w:ins w:id="1285" w:author="R00" w:date="2015-05-06T07:00:00Z">
        <w:r w:rsidRPr="00F25841">
          <w:rPr>
            <w:lang w:val="en-US"/>
          </w:rPr>
          <w:t>6.6.3.</w:t>
        </w:r>
        <w:r w:rsidRPr="00F25841">
          <w:rPr>
            <w:lang w:val="en-US" w:eastAsia="zh-CN"/>
          </w:rPr>
          <w:t>16</w:t>
        </w:r>
        <w:r w:rsidRPr="00F25841">
          <w:rPr>
            <w:lang w:val="en-US"/>
          </w:rPr>
          <w:t>.1</w:t>
        </w:r>
        <w:r w:rsidRPr="00F25841">
          <w:rPr>
            <w:lang w:val="en-US"/>
          </w:rPr>
          <w:tab/>
          <w:t>Description</w:t>
        </w:r>
        <w:r>
          <w:tab/>
        </w:r>
        <w:r w:rsidR="00363081">
          <w:fldChar w:fldCharType="begin"/>
        </w:r>
        <w:r>
          <w:instrText xml:space="preserve"> PAGEREF _Toc418660180 \h </w:instrText>
        </w:r>
        <w:r w:rsidR="00363081">
          <w:fldChar w:fldCharType="separate"/>
        </w:r>
        <w:r>
          <w:t>87</w:t>
        </w:r>
        <w:r w:rsidR="00363081">
          <w:fldChar w:fldCharType="end"/>
        </w:r>
      </w:ins>
    </w:p>
    <w:p w:rsidR="000F472D" w:rsidRDefault="000F472D">
      <w:pPr>
        <w:pStyle w:val="TOC5"/>
        <w:rPr>
          <w:ins w:id="1286" w:author="R00" w:date="2015-05-06T07:00:00Z"/>
          <w:rFonts w:asciiTheme="minorHAnsi" w:eastAsiaTheme="minorEastAsia" w:hAnsiTheme="minorHAnsi" w:cstheme="minorBidi"/>
          <w:sz w:val="22"/>
          <w:szCs w:val="22"/>
          <w:lang w:val="en-US"/>
        </w:rPr>
      </w:pPr>
      <w:ins w:id="1287" w:author="R00" w:date="2015-05-06T07:00:00Z">
        <w:r w:rsidRPr="00F25841">
          <w:rPr>
            <w:lang w:val="en-US"/>
          </w:rPr>
          <w:t>6.6.3.</w:t>
        </w:r>
        <w:r w:rsidRPr="00F25841">
          <w:rPr>
            <w:lang w:val="en-US" w:eastAsia="zh-CN"/>
          </w:rPr>
          <w:t>16</w:t>
        </w:r>
        <w:r w:rsidRPr="00F25841">
          <w:rPr>
            <w:lang w:val="en-US"/>
          </w:rPr>
          <w:t>.2</w:t>
        </w:r>
        <w:r w:rsidRPr="00F25841">
          <w:rPr>
            <w:lang w:val="en-US"/>
          </w:rPr>
          <w:tab/>
          <w:t>Pre-Conditions</w:t>
        </w:r>
        <w:r>
          <w:tab/>
        </w:r>
        <w:r w:rsidR="00363081">
          <w:fldChar w:fldCharType="begin"/>
        </w:r>
        <w:r>
          <w:instrText xml:space="preserve"> PAGEREF _Toc418660181 \h </w:instrText>
        </w:r>
        <w:r w:rsidR="00363081">
          <w:fldChar w:fldCharType="separate"/>
        </w:r>
        <w:r>
          <w:t>87</w:t>
        </w:r>
        <w:r w:rsidR="00363081">
          <w:fldChar w:fldCharType="end"/>
        </w:r>
      </w:ins>
    </w:p>
    <w:p w:rsidR="000F472D" w:rsidRDefault="000F472D">
      <w:pPr>
        <w:pStyle w:val="TOC5"/>
        <w:rPr>
          <w:ins w:id="1288" w:author="R00" w:date="2015-05-06T07:00:00Z"/>
          <w:rFonts w:asciiTheme="minorHAnsi" w:eastAsiaTheme="minorEastAsia" w:hAnsiTheme="minorHAnsi" w:cstheme="minorBidi"/>
          <w:sz w:val="22"/>
          <w:szCs w:val="22"/>
          <w:lang w:val="en-US"/>
        </w:rPr>
      </w:pPr>
      <w:ins w:id="1289" w:author="R00" w:date="2015-05-06T07:00:00Z">
        <w:r w:rsidRPr="00F25841">
          <w:rPr>
            <w:lang w:val="en-US"/>
          </w:rPr>
          <w:t>6.6.3.</w:t>
        </w:r>
        <w:r w:rsidRPr="00F25841">
          <w:rPr>
            <w:lang w:val="en-US" w:eastAsia="zh-CN"/>
          </w:rPr>
          <w:t>16</w:t>
        </w:r>
        <w:r w:rsidRPr="00F25841">
          <w:rPr>
            <w:lang w:val="en-US"/>
          </w:rPr>
          <w:t>.3</w:t>
        </w:r>
        <w:r w:rsidRPr="00F25841">
          <w:rPr>
            <w:lang w:val="en-US"/>
          </w:rPr>
          <w:tab/>
          <w:t xml:space="preserve">Signature - </w:t>
        </w:r>
        <w:r w:rsidRPr="00F25841">
          <w:rPr>
            <w:lang w:val="en-US" w:eastAsia="zh-CN"/>
          </w:rPr>
          <w:t>getDeviceLogs</w:t>
        </w:r>
        <w:r>
          <w:tab/>
        </w:r>
        <w:r w:rsidR="00363081">
          <w:fldChar w:fldCharType="begin"/>
        </w:r>
        <w:r>
          <w:instrText xml:space="preserve"> PAGEREF _Toc418660182 \h </w:instrText>
        </w:r>
        <w:r w:rsidR="00363081">
          <w:fldChar w:fldCharType="separate"/>
        </w:r>
        <w:r>
          <w:t>87</w:t>
        </w:r>
        <w:r w:rsidR="00363081">
          <w:fldChar w:fldCharType="end"/>
        </w:r>
      </w:ins>
    </w:p>
    <w:p w:rsidR="000F472D" w:rsidRDefault="000F472D">
      <w:pPr>
        <w:pStyle w:val="TOC5"/>
        <w:rPr>
          <w:ins w:id="1290" w:author="R00" w:date="2015-05-06T07:00:00Z"/>
          <w:rFonts w:asciiTheme="minorHAnsi" w:eastAsiaTheme="minorEastAsia" w:hAnsiTheme="minorHAnsi" w:cstheme="minorBidi"/>
          <w:sz w:val="22"/>
          <w:szCs w:val="22"/>
          <w:lang w:val="en-US"/>
        </w:rPr>
      </w:pPr>
      <w:ins w:id="1291" w:author="R00" w:date="2015-05-06T07:00:00Z">
        <w:r w:rsidRPr="00F25841">
          <w:rPr>
            <w:lang w:val="en-US"/>
          </w:rPr>
          <w:t>6.6.3.</w:t>
        </w:r>
        <w:r w:rsidRPr="00F25841">
          <w:rPr>
            <w:lang w:val="en-US" w:eastAsia="zh-CN"/>
          </w:rPr>
          <w:t>16</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_Toc418660183 \h </w:instrText>
        </w:r>
        <w:r w:rsidR="00363081">
          <w:fldChar w:fldCharType="separate"/>
        </w:r>
        <w:r>
          <w:t>88</w:t>
        </w:r>
        <w:r w:rsidR="00363081">
          <w:fldChar w:fldCharType="end"/>
        </w:r>
      </w:ins>
    </w:p>
    <w:p w:rsidR="000F472D" w:rsidRDefault="000F472D">
      <w:pPr>
        <w:pStyle w:val="TOC5"/>
        <w:rPr>
          <w:ins w:id="1292" w:author="R00" w:date="2015-05-06T07:00:00Z"/>
          <w:rFonts w:asciiTheme="minorHAnsi" w:eastAsiaTheme="minorEastAsia" w:hAnsiTheme="minorHAnsi" w:cstheme="minorBidi"/>
          <w:sz w:val="22"/>
          <w:szCs w:val="22"/>
          <w:lang w:val="en-US"/>
        </w:rPr>
      </w:pPr>
      <w:ins w:id="1293" w:author="R00" w:date="2015-05-06T07:00:00Z">
        <w:r w:rsidRPr="00F25841">
          <w:rPr>
            <w:lang w:val="en-US"/>
          </w:rPr>
          <w:t>6.6.3.</w:t>
        </w:r>
        <w:r w:rsidRPr="00F25841">
          <w:rPr>
            <w:lang w:val="en-US" w:eastAsia="zh-CN"/>
          </w:rPr>
          <w:t>16</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_Toc418660184 \h </w:instrText>
        </w:r>
        <w:r w:rsidR="00363081">
          <w:fldChar w:fldCharType="separate"/>
        </w:r>
        <w:r>
          <w:t>88</w:t>
        </w:r>
        <w:r w:rsidR="00363081">
          <w:fldChar w:fldCharType="end"/>
        </w:r>
      </w:ins>
    </w:p>
    <w:p w:rsidR="000F472D" w:rsidRDefault="000F472D">
      <w:pPr>
        <w:pStyle w:val="TOC5"/>
        <w:rPr>
          <w:ins w:id="1294" w:author="R00" w:date="2015-05-06T07:00:00Z"/>
          <w:rFonts w:asciiTheme="minorHAnsi" w:eastAsiaTheme="minorEastAsia" w:hAnsiTheme="minorHAnsi" w:cstheme="minorBidi"/>
          <w:sz w:val="22"/>
          <w:szCs w:val="22"/>
          <w:lang w:val="en-US"/>
        </w:rPr>
      </w:pPr>
      <w:ins w:id="1295" w:author="R00" w:date="2015-05-06T07:00:00Z">
        <w:r w:rsidRPr="00F25841">
          <w:rPr>
            <w:lang w:val="en-US"/>
          </w:rPr>
          <w:t>6.6.3.</w:t>
        </w:r>
        <w:r w:rsidRPr="00F25841">
          <w:rPr>
            <w:lang w:val="en-US" w:eastAsia="zh-CN"/>
          </w:rPr>
          <w:t>16</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_Toc418660185 \h </w:instrText>
        </w:r>
        <w:r w:rsidR="00363081">
          <w:fldChar w:fldCharType="separate"/>
        </w:r>
        <w:r>
          <w:t>88</w:t>
        </w:r>
        <w:r w:rsidR="00363081">
          <w:fldChar w:fldCharType="end"/>
        </w:r>
      </w:ins>
    </w:p>
    <w:p w:rsidR="000F472D" w:rsidRDefault="000F472D">
      <w:pPr>
        <w:pStyle w:val="TOC5"/>
        <w:rPr>
          <w:ins w:id="1296" w:author="R00" w:date="2015-05-06T07:00:00Z"/>
          <w:rFonts w:asciiTheme="minorHAnsi" w:eastAsiaTheme="minorEastAsia" w:hAnsiTheme="minorHAnsi" w:cstheme="minorBidi"/>
          <w:sz w:val="22"/>
          <w:szCs w:val="22"/>
          <w:lang w:val="en-US"/>
        </w:rPr>
      </w:pPr>
      <w:ins w:id="1297" w:author="R00" w:date="2015-05-06T07:00:00Z">
        <w:r w:rsidRPr="00F25841">
          <w:rPr>
            <w:lang w:val="en-US"/>
          </w:rPr>
          <w:t>6.6.3.</w:t>
        </w:r>
        <w:r w:rsidRPr="00F25841">
          <w:rPr>
            <w:lang w:val="en-US" w:eastAsia="zh-CN"/>
          </w:rPr>
          <w:t>16</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_Toc418660186 \h </w:instrText>
        </w:r>
        <w:r w:rsidR="00363081">
          <w:fldChar w:fldCharType="separate"/>
        </w:r>
        <w:r>
          <w:t>88</w:t>
        </w:r>
        <w:r w:rsidR="00363081">
          <w:fldChar w:fldCharType="end"/>
        </w:r>
      </w:ins>
    </w:p>
    <w:p w:rsidR="000F472D" w:rsidRDefault="000F472D">
      <w:pPr>
        <w:pStyle w:val="TOC5"/>
        <w:rPr>
          <w:ins w:id="1298" w:author="R00" w:date="2015-05-06T07:00:00Z"/>
          <w:rFonts w:asciiTheme="minorHAnsi" w:eastAsiaTheme="minorEastAsia" w:hAnsiTheme="minorHAnsi" w:cstheme="minorBidi"/>
          <w:sz w:val="22"/>
          <w:szCs w:val="22"/>
          <w:lang w:val="en-US"/>
        </w:rPr>
      </w:pPr>
      <w:ins w:id="1299" w:author="R00" w:date="2015-05-06T07:00:00Z">
        <w:r w:rsidRPr="00F25841">
          <w:rPr>
            <w:lang w:val="en-US"/>
          </w:rPr>
          <w:t>6.6.3.</w:t>
        </w:r>
        <w:r w:rsidRPr="00F25841">
          <w:rPr>
            <w:lang w:val="en-US" w:eastAsia="zh-CN"/>
          </w:rPr>
          <w:t>16</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_Toc418660187 \h </w:instrText>
        </w:r>
        <w:r w:rsidR="00363081">
          <w:fldChar w:fldCharType="separate"/>
        </w:r>
        <w:r>
          <w:t>88</w:t>
        </w:r>
        <w:r w:rsidR="00363081">
          <w:fldChar w:fldCharType="end"/>
        </w:r>
      </w:ins>
    </w:p>
    <w:p w:rsidR="000F472D" w:rsidRDefault="000F472D">
      <w:pPr>
        <w:pStyle w:val="TOC4"/>
        <w:rPr>
          <w:ins w:id="1300" w:author="R00" w:date="2015-05-06T07:00:00Z"/>
          <w:rFonts w:asciiTheme="minorHAnsi" w:eastAsiaTheme="minorEastAsia" w:hAnsiTheme="minorHAnsi" w:cstheme="minorBidi"/>
          <w:sz w:val="22"/>
          <w:szCs w:val="22"/>
          <w:lang w:val="en-US"/>
        </w:rPr>
      </w:pPr>
      <w:ins w:id="1301" w:author="R00" w:date="2015-05-06T07:00:00Z">
        <w:r w:rsidRPr="00F25841">
          <w:rPr>
            <w:lang w:val="en-US"/>
          </w:rPr>
          <w:t>6.6.3.</w:t>
        </w:r>
        <w:r w:rsidRPr="00F25841">
          <w:rPr>
            <w:lang w:val="en-US" w:eastAsia="zh-CN"/>
          </w:rPr>
          <w:t>17</w:t>
        </w:r>
        <w:r w:rsidRPr="00F25841">
          <w:rPr>
            <w:lang w:val="en-US"/>
          </w:rPr>
          <w:tab/>
        </w:r>
        <w:r w:rsidRPr="00F25841">
          <w:rPr>
            <w:lang w:val="en-US" w:eastAsia="zh-CN"/>
          </w:rPr>
          <w:t>getDeviceLogInformation</w:t>
        </w:r>
        <w:r>
          <w:tab/>
        </w:r>
        <w:r w:rsidR="00363081">
          <w:fldChar w:fldCharType="begin"/>
        </w:r>
        <w:r>
          <w:instrText xml:space="preserve"> PAGEREF _Toc418660188 \h </w:instrText>
        </w:r>
        <w:r w:rsidR="00363081">
          <w:fldChar w:fldCharType="separate"/>
        </w:r>
        <w:r>
          <w:t>88</w:t>
        </w:r>
        <w:r w:rsidR="00363081">
          <w:fldChar w:fldCharType="end"/>
        </w:r>
      </w:ins>
    </w:p>
    <w:p w:rsidR="000F472D" w:rsidRDefault="000F472D">
      <w:pPr>
        <w:pStyle w:val="TOC5"/>
        <w:rPr>
          <w:ins w:id="1302" w:author="R00" w:date="2015-05-06T07:00:00Z"/>
          <w:rFonts w:asciiTheme="minorHAnsi" w:eastAsiaTheme="minorEastAsia" w:hAnsiTheme="minorHAnsi" w:cstheme="minorBidi"/>
          <w:sz w:val="22"/>
          <w:szCs w:val="22"/>
          <w:lang w:val="en-US"/>
        </w:rPr>
      </w:pPr>
      <w:ins w:id="1303" w:author="R00" w:date="2015-05-06T07:00:00Z">
        <w:r w:rsidRPr="00F25841">
          <w:rPr>
            <w:lang w:val="en-US"/>
          </w:rPr>
          <w:t>6.6.3.</w:t>
        </w:r>
        <w:r w:rsidRPr="00F25841">
          <w:rPr>
            <w:lang w:val="en-US" w:eastAsia="zh-CN"/>
          </w:rPr>
          <w:t>17</w:t>
        </w:r>
        <w:r w:rsidRPr="00F25841">
          <w:rPr>
            <w:lang w:val="en-US"/>
          </w:rPr>
          <w:t>.1</w:t>
        </w:r>
        <w:r w:rsidRPr="00F25841">
          <w:rPr>
            <w:lang w:val="en-US"/>
          </w:rPr>
          <w:tab/>
          <w:t>Description</w:t>
        </w:r>
        <w:r>
          <w:tab/>
        </w:r>
        <w:r w:rsidR="00363081">
          <w:fldChar w:fldCharType="begin"/>
        </w:r>
        <w:r>
          <w:instrText xml:space="preserve"> PAGEREF _Toc418660189 \h </w:instrText>
        </w:r>
        <w:r w:rsidR="00363081">
          <w:fldChar w:fldCharType="separate"/>
        </w:r>
        <w:r>
          <w:t>88</w:t>
        </w:r>
        <w:r w:rsidR="00363081">
          <w:fldChar w:fldCharType="end"/>
        </w:r>
      </w:ins>
    </w:p>
    <w:p w:rsidR="000F472D" w:rsidRDefault="000F472D">
      <w:pPr>
        <w:pStyle w:val="TOC5"/>
        <w:rPr>
          <w:ins w:id="1304" w:author="R00" w:date="2015-05-06T07:00:00Z"/>
          <w:rFonts w:asciiTheme="minorHAnsi" w:eastAsiaTheme="minorEastAsia" w:hAnsiTheme="minorHAnsi" w:cstheme="minorBidi"/>
          <w:sz w:val="22"/>
          <w:szCs w:val="22"/>
          <w:lang w:val="en-US"/>
        </w:rPr>
      </w:pPr>
      <w:ins w:id="1305" w:author="R00" w:date="2015-05-06T07:00:00Z">
        <w:r w:rsidRPr="00F25841">
          <w:rPr>
            <w:lang w:val="en-US"/>
          </w:rPr>
          <w:t>6.6.3.</w:t>
        </w:r>
        <w:r w:rsidRPr="00F25841">
          <w:rPr>
            <w:lang w:val="en-US" w:eastAsia="zh-CN"/>
          </w:rPr>
          <w:t>17</w:t>
        </w:r>
        <w:r w:rsidRPr="00F25841">
          <w:rPr>
            <w:lang w:val="en-US"/>
          </w:rPr>
          <w:t>.2</w:t>
        </w:r>
        <w:r w:rsidRPr="00F25841">
          <w:rPr>
            <w:lang w:val="en-US"/>
          </w:rPr>
          <w:tab/>
          <w:t>Pre-Conditions</w:t>
        </w:r>
        <w:r>
          <w:tab/>
        </w:r>
        <w:r w:rsidR="00363081">
          <w:fldChar w:fldCharType="begin"/>
        </w:r>
        <w:r>
          <w:instrText xml:space="preserve"> PAGEREF _Toc418660190 \h </w:instrText>
        </w:r>
        <w:r w:rsidR="00363081">
          <w:fldChar w:fldCharType="separate"/>
        </w:r>
        <w:r>
          <w:t>88</w:t>
        </w:r>
        <w:r w:rsidR="00363081">
          <w:fldChar w:fldCharType="end"/>
        </w:r>
      </w:ins>
    </w:p>
    <w:p w:rsidR="000F472D" w:rsidRDefault="000F472D">
      <w:pPr>
        <w:pStyle w:val="TOC5"/>
        <w:rPr>
          <w:ins w:id="1306" w:author="R00" w:date="2015-05-06T07:00:00Z"/>
          <w:rFonts w:asciiTheme="minorHAnsi" w:eastAsiaTheme="minorEastAsia" w:hAnsiTheme="minorHAnsi" w:cstheme="minorBidi"/>
          <w:sz w:val="22"/>
          <w:szCs w:val="22"/>
          <w:lang w:val="en-US"/>
        </w:rPr>
      </w:pPr>
      <w:ins w:id="1307" w:author="R00" w:date="2015-05-06T07:00:00Z">
        <w:r w:rsidRPr="00F25841">
          <w:rPr>
            <w:lang w:val="en-US"/>
          </w:rPr>
          <w:t>6.6.3.</w:t>
        </w:r>
        <w:r w:rsidRPr="00F25841">
          <w:rPr>
            <w:lang w:val="en-US" w:eastAsia="zh-CN"/>
          </w:rPr>
          <w:t>17</w:t>
        </w:r>
        <w:r w:rsidRPr="00F25841">
          <w:rPr>
            <w:lang w:val="en-US"/>
          </w:rPr>
          <w:t>.3</w:t>
        </w:r>
        <w:r w:rsidRPr="00F25841">
          <w:rPr>
            <w:lang w:val="en-US"/>
          </w:rPr>
          <w:tab/>
          <w:t xml:space="preserve">Signature – </w:t>
        </w:r>
        <w:r w:rsidRPr="00F25841">
          <w:rPr>
            <w:lang w:val="en-US" w:eastAsia="zh-CN"/>
          </w:rPr>
          <w:t>getDeviceLogInformation</w:t>
        </w:r>
        <w:r>
          <w:tab/>
        </w:r>
        <w:r w:rsidR="00363081">
          <w:fldChar w:fldCharType="begin"/>
        </w:r>
        <w:r>
          <w:instrText xml:space="preserve"> PAGEREF _Toc418660191 \h </w:instrText>
        </w:r>
        <w:r w:rsidR="00363081">
          <w:fldChar w:fldCharType="separate"/>
        </w:r>
        <w:r>
          <w:t>89</w:t>
        </w:r>
        <w:r w:rsidR="00363081">
          <w:fldChar w:fldCharType="end"/>
        </w:r>
      </w:ins>
    </w:p>
    <w:p w:rsidR="000F472D" w:rsidRDefault="000F472D">
      <w:pPr>
        <w:pStyle w:val="TOC5"/>
        <w:rPr>
          <w:ins w:id="1308" w:author="R00" w:date="2015-05-06T07:00:00Z"/>
          <w:rFonts w:asciiTheme="minorHAnsi" w:eastAsiaTheme="minorEastAsia" w:hAnsiTheme="minorHAnsi" w:cstheme="minorBidi"/>
          <w:sz w:val="22"/>
          <w:szCs w:val="22"/>
          <w:lang w:val="en-US"/>
        </w:rPr>
      </w:pPr>
      <w:ins w:id="1309" w:author="R00" w:date="2015-05-06T07:00:00Z">
        <w:r w:rsidRPr="00F25841">
          <w:rPr>
            <w:lang w:val="en-US"/>
          </w:rPr>
          <w:t>6.6.3.</w:t>
        </w:r>
        <w:r w:rsidRPr="00F25841">
          <w:rPr>
            <w:lang w:val="en-US" w:eastAsia="zh-CN"/>
          </w:rPr>
          <w:t>17</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_Toc418660192 \h </w:instrText>
        </w:r>
        <w:r w:rsidR="00363081">
          <w:fldChar w:fldCharType="separate"/>
        </w:r>
        <w:r>
          <w:t>89</w:t>
        </w:r>
        <w:r w:rsidR="00363081">
          <w:fldChar w:fldCharType="end"/>
        </w:r>
      </w:ins>
    </w:p>
    <w:p w:rsidR="000F472D" w:rsidRDefault="000F472D">
      <w:pPr>
        <w:pStyle w:val="TOC5"/>
        <w:rPr>
          <w:ins w:id="1310" w:author="R00" w:date="2015-05-06T07:00:00Z"/>
          <w:rFonts w:asciiTheme="minorHAnsi" w:eastAsiaTheme="minorEastAsia" w:hAnsiTheme="minorHAnsi" w:cstheme="minorBidi"/>
          <w:sz w:val="22"/>
          <w:szCs w:val="22"/>
          <w:lang w:val="en-US"/>
        </w:rPr>
      </w:pPr>
      <w:ins w:id="1311" w:author="R00" w:date="2015-05-06T07:00:00Z">
        <w:r w:rsidRPr="00F25841">
          <w:rPr>
            <w:lang w:val="en-US"/>
          </w:rPr>
          <w:t>6.6.3.</w:t>
        </w:r>
        <w:r w:rsidRPr="00F25841">
          <w:rPr>
            <w:lang w:val="en-US" w:eastAsia="zh-CN"/>
          </w:rPr>
          <w:t>17</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_Toc418660193 \h </w:instrText>
        </w:r>
        <w:r w:rsidR="00363081">
          <w:fldChar w:fldCharType="separate"/>
        </w:r>
        <w:r>
          <w:t>89</w:t>
        </w:r>
        <w:r w:rsidR="00363081">
          <w:fldChar w:fldCharType="end"/>
        </w:r>
      </w:ins>
    </w:p>
    <w:p w:rsidR="000F472D" w:rsidRDefault="000F472D">
      <w:pPr>
        <w:pStyle w:val="TOC5"/>
        <w:rPr>
          <w:ins w:id="1312" w:author="R00" w:date="2015-05-06T07:00:00Z"/>
          <w:rFonts w:asciiTheme="minorHAnsi" w:eastAsiaTheme="minorEastAsia" w:hAnsiTheme="minorHAnsi" w:cstheme="minorBidi"/>
          <w:sz w:val="22"/>
          <w:szCs w:val="22"/>
          <w:lang w:val="en-US"/>
        </w:rPr>
      </w:pPr>
      <w:ins w:id="1313" w:author="R00" w:date="2015-05-06T07:00:00Z">
        <w:r w:rsidRPr="00F25841">
          <w:rPr>
            <w:lang w:val="en-US"/>
          </w:rPr>
          <w:t>6.6.3.</w:t>
        </w:r>
        <w:r w:rsidRPr="00F25841">
          <w:rPr>
            <w:lang w:val="en-US" w:eastAsia="zh-CN"/>
          </w:rPr>
          <w:t>17</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_Toc418660194 \h </w:instrText>
        </w:r>
        <w:r w:rsidR="00363081">
          <w:fldChar w:fldCharType="separate"/>
        </w:r>
        <w:r>
          <w:t>89</w:t>
        </w:r>
        <w:r w:rsidR="00363081">
          <w:fldChar w:fldCharType="end"/>
        </w:r>
      </w:ins>
    </w:p>
    <w:p w:rsidR="000F472D" w:rsidRDefault="000F472D">
      <w:pPr>
        <w:pStyle w:val="TOC5"/>
        <w:rPr>
          <w:ins w:id="1314" w:author="R00" w:date="2015-05-06T07:00:00Z"/>
          <w:rFonts w:asciiTheme="minorHAnsi" w:eastAsiaTheme="minorEastAsia" w:hAnsiTheme="minorHAnsi" w:cstheme="minorBidi"/>
          <w:sz w:val="22"/>
          <w:szCs w:val="22"/>
          <w:lang w:val="en-US"/>
        </w:rPr>
      </w:pPr>
      <w:ins w:id="1315" w:author="R00" w:date="2015-05-06T07:00:00Z">
        <w:r w:rsidRPr="00F25841">
          <w:rPr>
            <w:lang w:val="en-US"/>
          </w:rPr>
          <w:t>6.6.3.</w:t>
        </w:r>
        <w:r w:rsidRPr="00F25841">
          <w:rPr>
            <w:lang w:val="en-US" w:eastAsia="zh-CN"/>
          </w:rPr>
          <w:t>17</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_Toc418660195 \h </w:instrText>
        </w:r>
        <w:r w:rsidR="00363081">
          <w:fldChar w:fldCharType="separate"/>
        </w:r>
        <w:r>
          <w:t>89</w:t>
        </w:r>
        <w:r w:rsidR="00363081">
          <w:fldChar w:fldCharType="end"/>
        </w:r>
      </w:ins>
    </w:p>
    <w:p w:rsidR="000F472D" w:rsidRDefault="000F472D">
      <w:pPr>
        <w:pStyle w:val="TOC5"/>
        <w:rPr>
          <w:ins w:id="1316" w:author="R00" w:date="2015-05-06T07:00:00Z"/>
          <w:rFonts w:asciiTheme="minorHAnsi" w:eastAsiaTheme="minorEastAsia" w:hAnsiTheme="minorHAnsi" w:cstheme="minorBidi"/>
          <w:sz w:val="22"/>
          <w:szCs w:val="22"/>
          <w:lang w:val="en-US"/>
        </w:rPr>
      </w:pPr>
      <w:ins w:id="1317" w:author="R00" w:date="2015-05-06T07:00:00Z">
        <w:r w:rsidRPr="00F25841">
          <w:rPr>
            <w:lang w:val="en-US"/>
          </w:rPr>
          <w:t>6.6.3.</w:t>
        </w:r>
        <w:r w:rsidRPr="00F25841">
          <w:rPr>
            <w:lang w:val="en-US" w:eastAsia="zh-CN"/>
          </w:rPr>
          <w:t>17</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_Toc418660196 \h </w:instrText>
        </w:r>
        <w:r w:rsidR="00363081">
          <w:fldChar w:fldCharType="separate"/>
        </w:r>
        <w:r>
          <w:t>89</w:t>
        </w:r>
        <w:r w:rsidR="00363081">
          <w:fldChar w:fldCharType="end"/>
        </w:r>
      </w:ins>
    </w:p>
    <w:p w:rsidR="000F472D" w:rsidRDefault="000F472D">
      <w:pPr>
        <w:pStyle w:val="TOC4"/>
        <w:rPr>
          <w:ins w:id="1318" w:author="R00" w:date="2015-05-06T07:00:00Z"/>
          <w:rFonts w:asciiTheme="minorHAnsi" w:eastAsiaTheme="minorEastAsia" w:hAnsiTheme="minorHAnsi" w:cstheme="minorBidi"/>
          <w:sz w:val="22"/>
          <w:szCs w:val="22"/>
          <w:lang w:val="en-US"/>
        </w:rPr>
      </w:pPr>
      <w:ins w:id="1319" w:author="R00" w:date="2015-05-06T07:00:00Z">
        <w:r w:rsidRPr="00F25841">
          <w:rPr>
            <w:lang w:val="en-US"/>
          </w:rPr>
          <w:t>6.6.3.1</w:t>
        </w:r>
        <w:r w:rsidRPr="00F25841">
          <w:rPr>
            <w:lang w:val="en-US" w:eastAsia="zh-CN"/>
          </w:rPr>
          <w:t>8</w:t>
        </w:r>
        <w:r w:rsidRPr="00F25841">
          <w:rPr>
            <w:lang w:val="en-US"/>
          </w:rPr>
          <w:tab/>
        </w:r>
        <w:r w:rsidRPr="00F25841">
          <w:rPr>
            <w:lang w:val="en-US" w:eastAsia="zh-CN"/>
          </w:rPr>
          <w:t>getSoftwareInformation</w:t>
        </w:r>
        <w:r>
          <w:tab/>
        </w:r>
        <w:r w:rsidR="00363081">
          <w:fldChar w:fldCharType="begin"/>
        </w:r>
        <w:r>
          <w:instrText xml:space="preserve"> PAGEREF _Toc418660197 \h </w:instrText>
        </w:r>
        <w:r w:rsidR="00363081">
          <w:fldChar w:fldCharType="separate"/>
        </w:r>
        <w:r>
          <w:t>90</w:t>
        </w:r>
        <w:r w:rsidR="00363081">
          <w:fldChar w:fldCharType="end"/>
        </w:r>
      </w:ins>
    </w:p>
    <w:p w:rsidR="000F472D" w:rsidRDefault="000F472D">
      <w:pPr>
        <w:pStyle w:val="TOC5"/>
        <w:rPr>
          <w:ins w:id="1320" w:author="R00" w:date="2015-05-06T07:00:00Z"/>
          <w:rFonts w:asciiTheme="minorHAnsi" w:eastAsiaTheme="minorEastAsia" w:hAnsiTheme="minorHAnsi" w:cstheme="minorBidi"/>
          <w:sz w:val="22"/>
          <w:szCs w:val="22"/>
          <w:lang w:val="en-US"/>
        </w:rPr>
      </w:pPr>
      <w:ins w:id="1321" w:author="R00" w:date="2015-05-06T07:00:00Z">
        <w:r w:rsidRPr="00F25841">
          <w:rPr>
            <w:lang w:val="en-US"/>
          </w:rPr>
          <w:t>6.6.3.1</w:t>
        </w:r>
        <w:r w:rsidRPr="00F25841">
          <w:rPr>
            <w:lang w:val="en-US" w:eastAsia="zh-CN"/>
          </w:rPr>
          <w:t>8</w:t>
        </w:r>
        <w:r w:rsidRPr="00F25841">
          <w:rPr>
            <w:lang w:val="en-US"/>
          </w:rPr>
          <w:t>.1</w:t>
        </w:r>
        <w:r w:rsidRPr="00F25841">
          <w:rPr>
            <w:lang w:val="en-US"/>
          </w:rPr>
          <w:tab/>
          <w:t>Description</w:t>
        </w:r>
        <w:r>
          <w:tab/>
        </w:r>
        <w:r w:rsidR="00363081">
          <w:fldChar w:fldCharType="begin"/>
        </w:r>
        <w:r>
          <w:instrText xml:space="preserve"> PAGEREF _Toc418660198 \h </w:instrText>
        </w:r>
        <w:r w:rsidR="00363081">
          <w:fldChar w:fldCharType="separate"/>
        </w:r>
        <w:r>
          <w:t>90</w:t>
        </w:r>
        <w:r w:rsidR="00363081">
          <w:fldChar w:fldCharType="end"/>
        </w:r>
      </w:ins>
    </w:p>
    <w:p w:rsidR="000F472D" w:rsidRDefault="000F472D">
      <w:pPr>
        <w:pStyle w:val="TOC5"/>
        <w:rPr>
          <w:ins w:id="1322" w:author="R00" w:date="2015-05-06T07:00:00Z"/>
          <w:rFonts w:asciiTheme="minorHAnsi" w:eastAsiaTheme="minorEastAsia" w:hAnsiTheme="minorHAnsi" w:cstheme="minorBidi"/>
          <w:sz w:val="22"/>
          <w:szCs w:val="22"/>
          <w:lang w:val="en-US"/>
        </w:rPr>
      </w:pPr>
      <w:ins w:id="1323" w:author="R00" w:date="2015-05-06T07:00:00Z">
        <w:r w:rsidRPr="00F25841">
          <w:rPr>
            <w:lang w:val="en-US"/>
          </w:rPr>
          <w:t>6.6.3.1</w:t>
        </w:r>
        <w:r w:rsidRPr="00F25841">
          <w:rPr>
            <w:lang w:val="en-US" w:eastAsia="zh-CN"/>
          </w:rPr>
          <w:t>8</w:t>
        </w:r>
        <w:r w:rsidRPr="00F25841">
          <w:rPr>
            <w:lang w:val="en-US"/>
          </w:rPr>
          <w:t>.2</w:t>
        </w:r>
        <w:r w:rsidRPr="00F25841">
          <w:rPr>
            <w:lang w:val="en-US"/>
          </w:rPr>
          <w:tab/>
          <w:t>Pre-Conditions</w:t>
        </w:r>
        <w:r>
          <w:tab/>
        </w:r>
        <w:r w:rsidR="00363081">
          <w:fldChar w:fldCharType="begin"/>
        </w:r>
        <w:r>
          <w:instrText xml:space="preserve"> PAGEREF _Toc418660199 \h </w:instrText>
        </w:r>
        <w:r w:rsidR="00363081">
          <w:fldChar w:fldCharType="separate"/>
        </w:r>
        <w:r>
          <w:t>90</w:t>
        </w:r>
        <w:r w:rsidR="00363081">
          <w:fldChar w:fldCharType="end"/>
        </w:r>
      </w:ins>
    </w:p>
    <w:p w:rsidR="000F472D" w:rsidRDefault="000F472D">
      <w:pPr>
        <w:pStyle w:val="TOC5"/>
        <w:rPr>
          <w:ins w:id="1324" w:author="R00" w:date="2015-05-06T07:00:00Z"/>
          <w:rFonts w:asciiTheme="minorHAnsi" w:eastAsiaTheme="minorEastAsia" w:hAnsiTheme="minorHAnsi" w:cstheme="minorBidi"/>
          <w:sz w:val="22"/>
          <w:szCs w:val="22"/>
          <w:lang w:val="en-US"/>
        </w:rPr>
      </w:pPr>
      <w:ins w:id="1325" w:author="R00" w:date="2015-05-06T07:00:00Z">
        <w:r w:rsidRPr="00F25841">
          <w:rPr>
            <w:lang w:val="en-US"/>
          </w:rPr>
          <w:t>6.6.3.1</w:t>
        </w:r>
        <w:r w:rsidRPr="00F25841">
          <w:rPr>
            <w:lang w:val="en-US" w:eastAsia="zh-CN"/>
          </w:rPr>
          <w:t>8</w:t>
        </w:r>
        <w:r w:rsidRPr="00F25841">
          <w:rPr>
            <w:lang w:val="en-US"/>
          </w:rPr>
          <w:t>.3</w:t>
        </w:r>
        <w:r w:rsidRPr="00F25841">
          <w:rPr>
            <w:lang w:val="en-US"/>
          </w:rPr>
          <w:tab/>
          <w:t xml:space="preserve">Signature – </w:t>
        </w:r>
        <w:r w:rsidRPr="00F25841">
          <w:rPr>
            <w:lang w:val="en-US" w:eastAsia="zh-CN"/>
          </w:rPr>
          <w:t>getSoftwareInformation</w:t>
        </w:r>
        <w:r>
          <w:tab/>
        </w:r>
        <w:r w:rsidR="00363081">
          <w:fldChar w:fldCharType="begin"/>
        </w:r>
        <w:r>
          <w:instrText xml:space="preserve"> PAGEREF _Toc418660200 \h </w:instrText>
        </w:r>
        <w:r w:rsidR="00363081">
          <w:fldChar w:fldCharType="separate"/>
        </w:r>
        <w:r>
          <w:t>90</w:t>
        </w:r>
        <w:r w:rsidR="00363081">
          <w:fldChar w:fldCharType="end"/>
        </w:r>
      </w:ins>
    </w:p>
    <w:p w:rsidR="000F472D" w:rsidRDefault="000F472D">
      <w:pPr>
        <w:pStyle w:val="TOC5"/>
        <w:rPr>
          <w:ins w:id="1326" w:author="R00" w:date="2015-05-06T07:00:00Z"/>
          <w:rFonts w:asciiTheme="minorHAnsi" w:eastAsiaTheme="minorEastAsia" w:hAnsiTheme="minorHAnsi" w:cstheme="minorBidi"/>
          <w:sz w:val="22"/>
          <w:szCs w:val="22"/>
          <w:lang w:val="en-US"/>
        </w:rPr>
      </w:pPr>
      <w:ins w:id="1327" w:author="R00" w:date="2015-05-06T07:00:00Z">
        <w:r w:rsidRPr="00F25841">
          <w:rPr>
            <w:lang w:val="en-US"/>
          </w:rPr>
          <w:t>6.6.3.1</w:t>
        </w:r>
        <w:r w:rsidRPr="00F25841">
          <w:rPr>
            <w:lang w:val="en-US" w:eastAsia="zh-CN"/>
          </w:rPr>
          <w:t>8</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_Toc418660201 \h </w:instrText>
        </w:r>
        <w:r w:rsidR="00363081">
          <w:fldChar w:fldCharType="separate"/>
        </w:r>
        <w:r>
          <w:t>90</w:t>
        </w:r>
        <w:r w:rsidR="00363081">
          <w:fldChar w:fldCharType="end"/>
        </w:r>
      </w:ins>
    </w:p>
    <w:p w:rsidR="000F472D" w:rsidRDefault="000F472D">
      <w:pPr>
        <w:pStyle w:val="TOC5"/>
        <w:rPr>
          <w:ins w:id="1328" w:author="R00" w:date="2015-05-06T07:00:00Z"/>
          <w:rFonts w:asciiTheme="minorHAnsi" w:eastAsiaTheme="minorEastAsia" w:hAnsiTheme="minorHAnsi" w:cstheme="minorBidi"/>
          <w:sz w:val="22"/>
          <w:szCs w:val="22"/>
          <w:lang w:val="en-US"/>
        </w:rPr>
      </w:pPr>
      <w:ins w:id="1329" w:author="R00" w:date="2015-05-06T07:00:00Z">
        <w:r w:rsidRPr="00F25841">
          <w:rPr>
            <w:lang w:val="en-US"/>
          </w:rPr>
          <w:t>6.6.3.1</w:t>
        </w:r>
        <w:r w:rsidRPr="00F25841">
          <w:rPr>
            <w:lang w:val="en-US" w:eastAsia="zh-CN"/>
          </w:rPr>
          <w:t>8</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_Toc418660202 \h </w:instrText>
        </w:r>
        <w:r w:rsidR="00363081">
          <w:fldChar w:fldCharType="separate"/>
        </w:r>
        <w:r>
          <w:t>90</w:t>
        </w:r>
        <w:r w:rsidR="00363081">
          <w:fldChar w:fldCharType="end"/>
        </w:r>
      </w:ins>
    </w:p>
    <w:p w:rsidR="000F472D" w:rsidRDefault="000F472D">
      <w:pPr>
        <w:pStyle w:val="TOC5"/>
        <w:rPr>
          <w:ins w:id="1330" w:author="R00" w:date="2015-05-06T07:00:00Z"/>
          <w:rFonts w:asciiTheme="minorHAnsi" w:eastAsiaTheme="minorEastAsia" w:hAnsiTheme="minorHAnsi" w:cstheme="minorBidi"/>
          <w:sz w:val="22"/>
          <w:szCs w:val="22"/>
          <w:lang w:val="en-US"/>
        </w:rPr>
      </w:pPr>
      <w:ins w:id="1331" w:author="R00" w:date="2015-05-06T07:00:00Z">
        <w:r w:rsidRPr="00F25841">
          <w:rPr>
            <w:lang w:val="en-US"/>
          </w:rPr>
          <w:t>6.6.3.1</w:t>
        </w:r>
        <w:r w:rsidRPr="00F25841">
          <w:rPr>
            <w:lang w:val="en-US" w:eastAsia="zh-CN"/>
          </w:rPr>
          <w:t>8</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_Toc418660203 \h </w:instrText>
        </w:r>
        <w:r w:rsidR="00363081">
          <w:fldChar w:fldCharType="separate"/>
        </w:r>
        <w:r>
          <w:t>91</w:t>
        </w:r>
        <w:r w:rsidR="00363081">
          <w:fldChar w:fldCharType="end"/>
        </w:r>
      </w:ins>
    </w:p>
    <w:p w:rsidR="000F472D" w:rsidRDefault="000F472D">
      <w:pPr>
        <w:pStyle w:val="TOC5"/>
        <w:rPr>
          <w:ins w:id="1332" w:author="R00" w:date="2015-05-06T07:00:00Z"/>
          <w:rFonts w:asciiTheme="minorHAnsi" w:eastAsiaTheme="minorEastAsia" w:hAnsiTheme="minorHAnsi" w:cstheme="minorBidi"/>
          <w:sz w:val="22"/>
          <w:szCs w:val="22"/>
          <w:lang w:val="en-US"/>
        </w:rPr>
      </w:pPr>
      <w:ins w:id="1333" w:author="R00" w:date="2015-05-06T07:00:00Z">
        <w:r w:rsidRPr="00F25841">
          <w:rPr>
            <w:lang w:val="en-US"/>
          </w:rPr>
          <w:t>6.6.3.1</w:t>
        </w:r>
        <w:r w:rsidRPr="00F25841">
          <w:rPr>
            <w:lang w:val="en-US" w:eastAsia="zh-CN"/>
          </w:rPr>
          <w:t>8</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_Toc418660204 \h </w:instrText>
        </w:r>
        <w:r w:rsidR="00363081">
          <w:fldChar w:fldCharType="separate"/>
        </w:r>
        <w:r>
          <w:t>91</w:t>
        </w:r>
        <w:r w:rsidR="00363081">
          <w:fldChar w:fldCharType="end"/>
        </w:r>
      </w:ins>
    </w:p>
    <w:p w:rsidR="000F472D" w:rsidRDefault="000F472D">
      <w:pPr>
        <w:pStyle w:val="TOC5"/>
        <w:rPr>
          <w:ins w:id="1334" w:author="R00" w:date="2015-05-06T07:00:00Z"/>
          <w:rFonts w:asciiTheme="minorHAnsi" w:eastAsiaTheme="minorEastAsia" w:hAnsiTheme="minorHAnsi" w:cstheme="minorBidi"/>
          <w:sz w:val="22"/>
          <w:szCs w:val="22"/>
          <w:lang w:val="en-US"/>
        </w:rPr>
      </w:pPr>
      <w:ins w:id="1335" w:author="R00" w:date="2015-05-06T07:00:00Z">
        <w:r w:rsidRPr="00F25841">
          <w:rPr>
            <w:lang w:val="en-US"/>
          </w:rPr>
          <w:t>6.6.3.1</w:t>
        </w:r>
        <w:r w:rsidRPr="00F25841">
          <w:rPr>
            <w:lang w:val="en-US" w:eastAsia="zh-CN"/>
          </w:rPr>
          <w:t>8</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_Toc418660205 \h </w:instrText>
        </w:r>
        <w:r w:rsidR="00363081">
          <w:fldChar w:fldCharType="separate"/>
        </w:r>
        <w:r>
          <w:t>91</w:t>
        </w:r>
        <w:r w:rsidR="00363081">
          <w:fldChar w:fldCharType="end"/>
        </w:r>
      </w:ins>
    </w:p>
    <w:p w:rsidR="000F472D" w:rsidRDefault="000F472D">
      <w:pPr>
        <w:pStyle w:val="TOC4"/>
        <w:rPr>
          <w:ins w:id="1336" w:author="R00" w:date="2015-05-06T07:00:00Z"/>
          <w:rFonts w:asciiTheme="minorHAnsi" w:eastAsiaTheme="minorEastAsia" w:hAnsiTheme="minorHAnsi" w:cstheme="minorBidi"/>
          <w:sz w:val="22"/>
          <w:szCs w:val="22"/>
          <w:lang w:val="en-US"/>
        </w:rPr>
      </w:pPr>
      <w:ins w:id="1337" w:author="R00" w:date="2015-05-06T07:00:00Z">
        <w:r w:rsidRPr="00F25841">
          <w:rPr>
            <w:lang w:val="en-US"/>
          </w:rPr>
          <w:t>6.6.3.</w:t>
        </w:r>
        <w:r w:rsidRPr="00F25841">
          <w:rPr>
            <w:lang w:val="en-US" w:eastAsia="zh-CN"/>
          </w:rPr>
          <w:t>19</w:t>
        </w:r>
        <w:r w:rsidRPr="00F25841">
          <w:rPr>
            <w:lang w:val="en-US"/>
          </w:rPr>
          <w:tab/>
        </w:r>
        <w:r w:rsidRPr="00F25841">
          <w:rPr>
            <w:lang w:val="en-US" w:eastAsia="zh-CN"/>
          </w:rPr>
          <w:t>downloadSoftware</w:t>
        </w:r>
        <w:r>
          <w:tab/>
        </w:r>
        <w:r w:rsidR="00363081">
          <w:fldChar w:fldCharType="begin"/>
        </w:r>
        <w:r>
          <w:instrText xml:space="preserve"> PAGEREF _Toc418660206 \h </w:instrText>
        </w:r>
        <w:r w:rsidR="00363081">
          <w:fldChar w:fldCharType="separate"/>
        </w:r>
        <w:r>
          <w:t>91</w:t>
        </w:r>
        <w:r w:rsidR="00363081">
          <w:fldChar w:fldCharType="end"/>
        </w:r>
      </w:ins>
    </w:p>
    <w:p w:rsidR="000F472D" w:rsidRDefault="000F472D">
      <w:pPr>
        <w:pStyle w:val="TOC5"/>
        <w:rPr>
          <w:ins w:id="1338" w:author="R00" w:date="2015-05-06T07:00:00Z"/>
          <w:rFonts w:asciiTheme="minorHAnsi" w:eastAsiaTheme="minorEastAsia" w:hAnsiTheme="minorHAnsi" w:cstheme="minorBidi"/>
          <w:sz w:val="22"/>
          <w:szCs w:val="22"/>
          <w:lang w:val="en-US"/>
        </w:rPr>
      </w:pPr>
      <w:ins w:id="1339" w:author="R00" w:date="2015-05-06T07:00:00Z">
        <w:r w:rsidRPr="00F25841">
          <w:rPr>
            <w:lang w:val="en-US"/>
          </w:rPr>
          <w:t>6.6.3.</w:t>
        </w:r>
        <w:r w:rsidRPr="00F25841">
          <w:rPr>
            <w:lang w:val="en-US" w:eastAsia="zh-CN"/>
          </w:rPr>
          <w:t>19</w:t>
        </w:r>
        <w:r w:rsidRPr="00F25841">
          <w:rPr>
            <w:lang w:val="en-US"/>
          </w:rPr>
          <w:t>.1</w:t>
        </w:r>
        <w:r w:rsidRPr="00F25841">
          <w:rPr>
            <w:lang w:val="en-US"/>
          </w:rPr>
          <w:tab/>
          <w:t>Description</w:t>
        </w:r>
        <w:r>
          <w:tab/>
        </w:r>
        <w:r w:rsidR="00363081">
          <w:fldChar w:fldCharType="begin"/>
        </w:r>
        <w:r>
          <w:instrText xml:space="preserve"> PAGEREF _Toc418660207 \h </w:instrText>
        </w:r>
        <w:r w:rsidR="00363081">
          <w:fldChar w:fldCharType="separate"/>
        </w:r>
        <w:r>
          <w:t>91</w:t>
        </w:r>
        <w:r w:rsidR="00363081">
          <w:fldChar w:fldCharType="end"/>
        </w:r>
      </w:ins>
    </w:p>
    <w:p w:rsidR="000F472D" w:rsidRDefault="000F472D">
      <w:pPr>
        <w:pStyle w:val="TOC5"/>
        <w:rPr>
          <w:ins w:id="1340" w:author="R00" w:date="2015-05-06T07:00:00Z"/>
          <w:rFonts w:asciiTheme="minorHAnsi" w:eastAsiaTheme="minorEastAsia" w:hAnsiTheme="minorHAnsi" w:cstheme="minorBidi"/>
          <w:sz w:val="22"/>
          <w:szCs w:val="22"/>
          <w:lang w:val="en-US"/>
        </w:rPr>
      </w:pPr>
      <w:ins w:id="1341" w:author="R00" w:date="2015-05-06T07:00:00Z">
        <w:r w:rsidRPr="00F25841">
          <w:rPr>
            <w:lang w:val="en-US"/>
          </w:rPr>
          <w:t>6.6.3.</w:t>
        </w:r>
        <w:r w:rsidRPr="00F25841">
          <w:rPr>
            <w:lang w:val="en-US" w:eastAsia="zh-CN"/>
          </w:rPr>
          <w:t>19</w:t>
        </w:r>
        <w:r w:rsidRPr="00F25841">
          <w:rPr>
            <w:lang w:val="en-US"/>
          </w:rPr>
          <w:t>.2</w:t>
        </w:r>
        <w:r w:rsidRPr="00F25841">
          <w:rPr>
            <w:lang w:val="en-US"/>
          </w:rPr>
          <w:tab/>
          <w:t>Pre-Conditions</w:t>
        </w:r>
        <w:r>
          <w:tab/>
        </w:r>
        <w:r w:rsidR="00363081">
          <w:fldChar w:fldCharType="begin"/>
        </w:r>
        <w:r>
          <w:instrText xml:space="preserve"> PAGEREF _Toc418660208 \h </w:instrText>
        </w:r>
        <w:r w:rsidR="00363081">
          <w:fldChar w:fldCharType="separate"/>
        </w:r>
        <w:r>
          <w:t>91</w:t>
        </w:r>
        <w:r w:rsidR="00363081">
          <w:fldChar w:fldCharType="end"/>
        </w:r>
      </w:ins>
    </w:p>
    <w:p w:rsidR="000F472D" w:rsidRDefault="000F472D">
      <w:pPr>
        <w:pStyle w:val="TOC5"/>
        <w:rPr>
          <w:ins w:id="1342" w:author="R00" w:date="2015-05-06T07:00:00Z"/>
          <w:rFonts w:asciiTheme="minorHAnsi" w:eastAsiaTheme="minorEastAsia" w:hAnsiTheme="minorHAnsi" w:cstheme="minorBidi"/>
          <w:sz w:val="22"/>
          <w:szCs w:val="22"/>
          <w:lang w:val="en-US"/>
        </w:rPr>
      </w:pPr>
      <w:ins w:id="1343" w:author="R00" w:date="2015-05-06T07:00:00Z">
        <w:r w:rsidRPr="00F25841">
          <w:rPr>
            <w:lang w:val="en-US"/>
          </w:rPr>
          <w:t>6.6.3.</w:t>
        </w:r>
        <w:r w:rsidRPr="00F25841">
          <w:rPr>
            <w:lang w:val="en-US" w:eastAsia="zh-CN"/>
          </w:rPr>
          <w:t>19</w:t>
        </w:r>
        <w:r w:rsidRPr="00F25841">
          <w:rPr>
            <w:lang w:val="en-US"/>
          </w:rPr>
          <w:t>.3</w:t>
        </w:r>
        <w:r w:rsidRPr="00F25841">
          <w:rPr>
            <w:lang w:val="en-US"/>
          </w:rPr>
          <w:tab/>
          <w:t>Signature –</w:t>
        </w:r>
        <w:r w:rsidRPr="00F25841">
          <w:rPr>
            <w:lang w:val="en-US" w:eastAsia="zh-CN"/>
          </w:rPr>
          <w:t>downloadSoftware</w:t>
        </w:r>
        <w:r>
          <w:tab/>
        </w:r>
        <w:r w:rsidR="00363081">
          <w:fldChar w:fldCharType="begin"/>
        </w:r>
        <w:r>
          <w:instrText xml:space="preserve"> PAGEREF _Toc418660209 \h </w:instrText>
        </w:r>
        <w:r w:rsidR="00363081">
          <w:fldChar w:fldCharType="separate"/>
        </w:r>
        <w:r>
          <w:t>91</w:t>
        </w:r>
        <w:r w:rsidR="00363081">
          <w:fldChar w:fldCharType="end"/>
        </w:r>
      </w:ins>
    </w:p>
    <w:p w:rsidR="000F472D" w:rsidRDefault="000F472D">
      <w:pPr>
        <w:pStyle w:val="TOC5"/>
        <w:rPr>
          <w:ins w:id="1344" w:author="R00" w:date="2015-05-06T07:00:00Z"/>
          <w:rFonts w:asciiTheme="minorHAnsi" w:eastAsiaTheme="minorEastAsia" w:hAnsiTheme="minorHAnsi" w:cstheme="minorBidi"/>
          <w:sz w:val="22"/>
          <w:szCs w:val="22"/>
          <w:lang w:val="en-US"/>
        </w:rPr>
      </w:pPr>
      <w:ins w:id="1345" w:author="R00" w:date="2015-05-06T07:00:00Z">
        <w:r w:rsidRPr="00F25841">
          <w:rPr>
            <w:lang w:val="en-US"/>
          </w:rPr>
          <w:t>6.6.3.</w:t>
        </w:r>
        <w:r w:rsidRPr="00F25841">
          <w:rPr>
            <w:lang w:val="en-US" w:eastAsia="zh-CN"/>
          </w:rPr>
          <w:t>19</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_Toc418660210 \h </w:instrText>
        </w:r>
        <w:r w:rsidR="00363081">
          <w:fldChar w:fldCharType="separate"/>
        </w:r>
        <w:r>
          <w:t>91</w:t>
        </w:r>
        <w:r w:rsidR="00363081">
          <w:fldChar w:fldCharType="end"/>
        </w:r>
      </w:ins>
    </w:p>
    <w:p w:rsidR="000F472D" w:rsidRDefault="000F472D">
      <w:pPr>
        <w:pStyle w:val="TOC5"/>
        <w:rPr>
          <w:ins w:id="1346" w:author="R00" w:date="2015-05-06T07:00:00Z"/>
          <w:rFonts w:asciiTheme="minorHAnsi" w:eastAsiaTheme="minorEastAsia" w:hAnsiTheme="minorHAnsi" w:cstheme="minorBidi"/>
          <w:sz w:val="22"/>
          <w:szCs w:val="22"/>
          <w:lang w:val="en-US"/>
        </w:rPr>
      </w:pPr>
      <w:ins w:id="1347" w:author="R00" w:date="2015-05-06T07:00:00Z">
        <w:r w:rsidRPr="00F25841">
          <w:rPr>
            <w:lang w:val="en-US"/>
          </w:rPr>
          <w:t>6.6.3.</w:t>
        </w:r>
        <w:r w:rsidRPr="00F25841">
          <w:rPr>
            <w:lang w:val="en-US" w:eastAsia="zh-CN"/>
          </w:rPr>
          <w:t>19.5</w:t>
        </w:r>
        <w:r w:rsidRPr="00F25841">
          <w:rPr>
            <w:lang w:val="en-US"/>
          </w:rPr>
          <w:tab/>
          <w:t>Post-Conditions</w:t>
        </w:r>
        <w:r>
          <w:tab/>
        </w:r>
        <w:r w:rsidR="00363081">
          <w:fldChar w:fldCharType="begin"/>
        </w:r>
        <w:r>
          <w:instrText xml:space="preserve"> PAGEREF _Toc418660211 \h </w:instrText>
        </w:r>
        <w:r w:rsidR="00363081">
          <w:fldChar w:fldCharType="separate"/>
        </w:r>
        <w:r>
          <w:t>92</w:t>
        </w:r>
        <w:r w:rsidR="00363081">
          <w:fldChar w:fldCharType="end"/>
        </w:r>
      </w:ins>
    </w:p>
    <w:p w:rsidR="000F472D" w:rsidRDefault="000F472D">
      <w:pPr>
        <w:pStyle w:val="TOC5"/>
        <w:rPr>
          <w:ins w:id="1348" w:author="R00" w:date="2015-05-06T07:00:00Z"/>
          <w:rFonts w:asciiTheme="minorHAnsi" w:eastAsiaTheme="minorEastAsia" w:hAnsiTheme="minorHAnsi" w:cstheme="minorBidi"/>
          <w:sz w:val="22"/>
          <w:szCs w:val="22"/>
          <w:lang w:val="en-US"/>
        </w:rPr>
      </w:pPr>
      <w:ins w:id="1349" w:author="R00" w:date="2015-05-06T07:00:00Z">
        <w:r w:rsidRPr="00F25841">
          <w:rPr>
            <w:lang w:val="en-US"/>
          </w:rPr>
          <w:t>6.6.3.</w:t>
        </w:r>
        <w:r w:rsidRPr="00F25841">
          <w:rPr>
            <w:lang w:val="en-US" w:eastAsia="zh-CN"/>
          </w:rPr>
          <w:t>19</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_Toc418660212 \h </w:instrText>
        </w:r>
        <w:r w:rsidR="00363081">
          <w:fldChar w:fldCharType="separate"/>
        </w:r>
        <w:r>
          <w:t>92</w:t>
        </w:r>
        <w:r w:rsidR="00363081">
          <w:fldChar w:fldCharType="end"/>
        </w:r>
      </w:ins>
    </w:p>
    <w:p w:rsidR="000F472D" w:rsidRDefault="000F472D">
      <w:pPr>
        <w:pStyle w:val="TOC5"/>
        <w:rPr>
          <w:ins w:id="1350" w:author="R00" w:date="2015-05-06T07:00:00Z"/>
          <w:rFonts w:asciiTheme="minorHAnsi" w:eastAsiaTheme="minorEastAsia" w:hAnsiTheme="minorHAnsi" w:cstheme="minorBidi"/>
          <w:sz w:val="22"/>
          <w:szCs w:val="22"/>
          <w:lang w:val="en-US"/>
        </w:rPr>
      </w:pPr>
      <w:ins w:id="1351" w:author="R00" w:date="2015-05-06T07:00:00Z">
        <w:r w:rsidRPr="00F25841">
          <w:rPr>
            <w:lang w:val="en-US"/>
          </w:rPr>
          <w:t>6.6.3.</w:t>
        </w:r>
        <w:r w:rsidRPr="00F25841">
          <w:rPr>
            <w:lang w:val="en-US" w:eastAsia="zh-CN"/>
          </w:rPr>
          <w:t>19</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_Toc418660213 \h </w:instrText>
        </w:r>
        <w:r w:rsidR="00363081">
          <w:fldChar w:fldCharType="separate"/>
        </w:r>
        <w:r>
          <w:t>92</w:t>
        </w:r>
        <w:r w:rsidR="00363081">
          <w:fldChar w:fldCharType="end"/>
        </w:r>
      </w:ins>
    </w:p>
    <w:p w:rsidR="000F472D" w:rsidRDefault="000F472D">
      <w:pPr>
        <w:pStyle w:val="TOC5"/>
        <w:rPr>
          <w:ins w:id="1352" w:author="R00" w:date="2015-05-06T07:00:00Z"/>
          <w:rFonts w:asciiTheme="minorHAnsi" w:eastAsiaTheme="minorEastAsia" w:hAnsiTheme="minorHAnsi" w:cstheme="minorBidi"/>
          <w:sz w:val="22"/>
          <w:szCs w:val="22"/>
          <w:lang w:val="en-US"/>
        </w:rPr>
      </w:pPr>
      <w:ins w:id="1353" w:author="R00" w:date="2015-05-06T07:00:00Z">
        <w:r w:rsidRPr="00F25841">
          <w:rPr>
            <w:lang w:val="en-US"/>
          </w:rPr>
          <w:t>6.6.3.</w:t>
        </w:r>
        <w:r w:rsidRPr="00F25841">
          <w:rPr>
            <w:lang w:val="en-US" w:eastAsia="zh-CN"/>
          </w:rPr>
          <w:t>19</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_Toc418660214 \h </w:instrText>
        </w:r>
        <w:r w:rsidR="00363081">
          <w:fldChar w:fldCharType="separate"/>
        </w:r>
        <w:r>
          <w:t>92</w:t>
        </w:r>
        <w:r w:rsidR="00363081">
          <w:fldChar w:fldCharType="end"/>
        </w:r>
      </w:ins>
    </w:p>
    <w:p w:rsidR="000F472D" w:rsidRDefault="000F472D">
      <w:pPr>
        <w:pStyle w:val="TOC4"/>
        <w:rPr>
          <w:ins w:id="1354" w:author="R00" w:date="2015-05-06T07:00:00Z"/>
          <w:rFonts w:asciiTheme="minorHAnsi" w:eastAsiaTheme="minorEastAsia" w:hAnsiTheme="minorHAnsi" w:cstheme="minorBidi"/>
          <w:sz w:val="22"/>
          <w:szCs w:val="22"/>
          <w:lang w:val="en-US"/>
        </w:rPr>
      </w:pPr>
      <w:ins w:id="1355" w:author="R00" w:date="2015-05-06T07:00:00Z">
        <w:r w:rsidRPr="00F25841">
          <w:rPr>
            <w:lang w:val="en-US"/>
          </w:rPr>
          <w:t>6.6.3.2</w:t>
        </w:r>
        <w:r w:rsidRPr="00F25841">
          <w:rPr>
            <w:lang w:val="en-US" w:eastAsia="zh-CN"/>
          </w:rPr>
          <w:t>0</w:t>
        </w:r>
        <w:r w:rsidRPr="00F25841">
          <w:rPr>
            <w:lang w:val="en-US" w:eastAsia="zh-CN"/>
          </w:rPr>
          <w:tab/>
          <w:t>installSoftware</w:t>
        </w:r>
        <w:r>
          <w:tab/>
        </w:r>
        <w:r w:rsidR="00363081">
          <w:fldChar w:fldCharType="begin"/>
        </w:r>
        <w:r>
          <w:instrText xml:space="preserve"> PAGEREF _Toc418660215 \h </w:instrText>
        </w:r>
        <w:r w:rsidR="00363081">
          <w:fldChar w:fldCharType="separate"/>
        </w:r>
        <w:r>
          <w:t>92</w:t>
        </w:r>
        <w:r w:rsidR="00363081">
          <w:fldChar w:fldCharType="end"/>
        </w:r>
      </w:ins>
    </w:p>
    <w:p w:rsidR="000F472D" w:rsidRDefault="000F472D">
      <w:pPr>
        <w:pStyle w:val="TOC5"/>
        <w:rPr>
          <w:ins w:id="1356" w:author="R00" w:date="2015-05-06T07:00:00Z"/>
          <w:rFonts w:asciiTheme="minorHAnsi" w:eastAsiaTheme="minorEastAsia" w:hAnsiTheme="minorHAnsi" w:cstheme="minorBidi"/>
          <w:sz w:val="22"/>
          <w:szCs w:val="22"/>
          <w:lang w:val="en-US"/>
        </w:rPr>
      </w:pPr>
      <w:ins w:id="1357" w:author="R00" w:date="2015-05-06T07:00:00Z">
        <w:r w:rsidRPr="00F25841">
          <w:rPr>
            <w:lang w:val="en-US"/>
          </w:rPr>
          <w:t>6.6.3.2</w:t>
        </w:r>
        <w:r w:rsidRPr="00F25841">
          <w:rPr>
            <w:lang w:val="en-US" w:eastAsia="zh-CN"/>
          </w:rPr>
          <w:t>0</w:t>
        </w:r>
        <w:r w:rsidRPr="00F25841">
          <w:rPr>
            <w:lang w:val="en-US"/>
          </w:rPr>
          <w:t>.1</w:t>
        </w:r>
        <w:r w:rsidRPr="00F25841">
          <w:rPr>
            <w:lang w:val="en-US"/>
          </w:rPr>
          <w:tab/>
          <w:t>Description</w:t>
        </w:r>
        <w:r>
          <w:tab/>
        </w:r>
        <w:r w:rsidR="00363081">
          <w:fldChar w:fldCharType="begin"/>
        </w:r>
        <w:r>
          <w:instrText xml:space="preserve"> PAGEREF _Toc418660216 \h </w:instrText>
        </w:r>
        <w:r w:rsidR="00363081">
          <w:fldChar w:fldCharType="separate"/>
        </w:r>
        <w:r>
          <w:t>92</w:t>
        </w:r>
        <w:r w:rsidR="00363081">
          <w:fldChar w:fldCharType="end"/>
        </w:r>
      </w:ins>
    </w:p>
    <w:p w:rsidR="000F472D" w:rsidRDefault="000F472D">
      <w:pPr>
        <w:pStyle w:val="TOC5"/>
        <w:rPr>
          <w:ins w:id="1358" w:author="R00" w:date="2015-05-06T07:00:00Z"/>
          <w:rFonts w:asciiTheme="minorHAnsi" w:eastAsiaTheme="minorEastAsia" w:hAnsiTheme="minorHAnsi" w:cstheme="minorBidi"/>
          <w:sz w:val="22"/>
          <w:szCs w:val="22"/>
          <w:lang w:val="en-US"/>
        </w:rPr>
      </w:pPr>
      <w:ins w:id="1359" w:author="R00" w:date="2015-05-06T07:00:00Z">
        <w:r w:rsidRPr="00F25841">
          <w:rPr>
            <w:lang w:val="en-US"/>
          </w:rPr>
          <w:t>6.6.3.2</w:t>
        </w:r>
        <w:r w:rsidRPr="00F25841">
          <w:rPr>
            <w:lang w:val="en-US" w:eastAsia="zh-CN"/>
          </w:rPr>
          <w:t>0</w:t>
        </w:r>
        <w:r w:rsidRPr="00F25841">
          <w:rPr>
            <w:lang w:val="en-US"/>
          </w:rPr>
          <w:t>.2</w:t>
        </w:r>
        <w:r w:rsidRPr="00F25841">
          <w:rPr>
            <w:lang w:val="en-US"/>
          </w:rPr>
          <w:tab/>
          <w:t>Pre-Conditions</w:t>
        </w:r>
        <w:r>
          <w:tab/>
        </w:r>
        <w:r w:rsidR="00363081">
          <w:fldChar w:fldCharType="begin"/>
        </w:r>
        <w:r>
          <w:instrText xml:space="preserve"> PAGEREF _Toc418660217 \h </w:instrText>
        </w:r>
        <w:r w:rsidR="00363081">
          <w:fldChar w:fldCharType="separate"/>
        </w:r>
        <w:r>
          <w:t>92</w:t>
        </w:r>
        <w:r w:rsidR="00363081">
          <w:fldChar w:fldCharType="end"/>
        </w:r>
      </w:ins>
    </w:p>
    <w:p w:rsidR="000F472D" w:rsidRDefault="000F472D">
      <w:pPr>
        <w:pStyle w:val="TOC5"/>
        <w:rPr>
          <w:ins w:id="1360" w:author="R00" w:date="2015-05-06T07:00:00Z"/>
          <w:rFonts w:asciiTheme="minorHAnsi" w:eastAsiaTheme="minorEastAsia" w:hAnsiTheme="minorHAnsi" w:cstheme="minorBidi"/>
          <w:sz w:val="22"/>
          <w:szCs w:val="22"/>
          <w:lang w:val="en-US"/>
        </w:rPr>
      </w:pPr>
      <w:ins w:id="1361" w:author="R00" w:date="2015-05-06T07:00:00Z">
        <w:r w:rsidRPr="00F25841">
          <w:rPr>
            <w:lang w:val="en-US"/>
          </w:rPr>
          <w:t>6.6.3.2</w:t>
        </w:r>
        <w:r w:rsidRPr="00F25841">
          <w:rPr>
            <w:lang w:val="en-US" w:eastAsia="zh-CN"/>
          </w:rPr>
          <w:t>0</w:t>
        </w:r>
        <w:r w:rsidRPr="00F25841">
          <w:rPr>
            <w:lang w:val="en-US"/>
          </w:rPr>
          <w:t>.3</w:t>
        </w:r>
        <w:r w:rsidRPr="00F25841">
          <w:rPr>
            <w:lang w:val="en-US"/>
          </w:rPr>
          <w:tab/>
          <w:t>Signature –</w:t>
        </w:r>
        <w:r w:rsidRPr="00F25841">
          <w:rPr>
            <w:lang w:val="en-US" w:eastAsia="zh-CN"/>
          </w:rPr>
          <w:t>installSoftware</w:t>
        </w:r>
        <w:r>
          <w:tab/>
        </w:r>
        <w:r w:rsidR="00363081">
          <w:fldChar w:fldCharType="begin"/>
        </w:r>
        <w:r>
          <w:instrText xml:space="preserve"> PAGEREF _Toc418660218 \h </w:instrText>
        </w:r>
        <w:r w:rsidR="00363081">
          <w:fldChar w:fldCharType="separate"/>
        </w:r>
        <w:r>
          <w:t>93</w:t>
        </w:r>
        <w:r w:rsidR="00363081">
          <w:fldChar w:fldCharType="end"/>
        </w:r>
      </w:ins>
    </w:p>
    <w:p w:rsidR="000F472D" w:rsidRDefault="000F472D">
      <w:pPr>
        <w:pStyle w:val="TOC5"/>
        <w:rPr>
          <w:ins w:id="1362" w:author="R00" w:date="2015-05-06T07:00:00Z"/>
          <w:rFonts w:asciiTheme="minorHAnsi" w:eastAsiaTheme="minorEastAsia" w:hAnsiTheme="minorHAnsi" w:cstheme="minorBidi"/>
          <w:sz w:val="22"/>
          <w:szCs w:val="22"/>
          <w:lang w:val="en-US"/>
        </w:rPr>
      </w:pPr>
      <w:ins w:id="1363" w:author="R00" w:date="2015-05-06T07:00:00Z">
        <w:r w:rsidRPr="00F25841">
          <w:rPr>
            <w:lang w:val="en-US"/>
          </w:rPr>
          <w:t>6.6.3.2</w:t>
        </w:r>
        <w:r w:rsidRPr="00F25841">
          <w:rPr>
            <w:lang w:val="en-US" w:eastAsia="zh-CN"/>
          </w:rPr>
          <w:t>0</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_Toc418660219 \h </w:instrText>
        </w:r>
        <w:r w:rsidR="00363081">
          <w:fldChar w:fldCharType="separate"/>
        </w:r>
        <w:r>
          <w:t>93</w:t>
        </w:r>
        <w:r w:rsidR="00363081">
          <w:fldChar w:fldCharType="end"/>
        </w:r>
      </w:ins>
    </w:p>
    <w:p w:rsidR="000F472D" w:rsidRDefault="000F472D">
      <w:pPr>
        <w:pStyle w:val="TOC5"/>
        <w:rPr>
          <w:ins w:id="1364" w:author="R00" w:date="2015-05-06T07:00:00Z"/>
          <w:rFonts w:asciiTheme="minorHAnsi" w:eastAsiaTheme="minorEastAsia" w:hAnsiTheme="minorHAnsi" w:cstheme="minorBidi"/>
          <w:sz w:val="22"/>
          <w:szCs w:val="22"/>
          <w:lang w:val="en-US"/>
        </w:rPr>
      </w:pPr>
      <w:ins w:id="1365" w:author="R00" w:date="2015-05-06T07:00:00Z">
        <w:r w:rsidRPr="00F25841">
          <w:rPr>
            <w:lang w:val="en-US"/>
          </w:rPr>
          <w:t>6.6.3.2</w:t>
        </w:r>
        <w:r w:rsidRPr="00F25841">
          <w:rPr>
            <w:lang w:val="en-US" w:eastAsia="zh-CN"/>
          </w:rPr>
          <w:t>0</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_Toc418660220 \h </w:instrText>
        </w:r>
        <w:r w:rsidR="00363081">
          <w:fldChar w:fldCharType="separate"/>
        </w:r>
        <w:r>
          <w:t>93</w:t>
        </w:r>
        <w:r w:rsidR="00363081">
          <w:fldChar w:fldCharType="end"/>
        </w:r>
      </w:ins>
    </w:p>
    <w:p w:rsidR="000F472D" w:rsidRDefault="000F472D">
      <w:pPr>
        <w:pStyle w:val="TOC5"/>
        <w:rPr>
          <w:ins w:id="1366" w:author="R00" w:date="2015-05-06T07:00:00Z"/>
          <w:rFonts w:asciiTheme="minorHAnsi" w:eastAsiaTheme="minorEastAsia" w:hAnsiTheme="minorHAnsi" w:cstheme="minorBidi"/>
          <w:sz w:val="22"/>
          <w:szCs w:val="22"/>
          <w:lang w:val="en-US"/>
        </w:rPr>
      </w:pPr>
      <w:ins w:id="1367" w:author="R00" w:date="2015-05-06T07:00:00Z">
        <w:r w:rsidRPr="00F25841">
          <w:rPr>
            <w:lang w:val="en-US"/>
          </w:rPr>
          <w:t>6.6.3.2</w:t>
        </w:r>
        <w:r w:rsidRPr="00F25841">
          <w:rPr>
            <w:lang w:val="en-US" w:eastAsia="zh-CN"/>
          </w:rPr>
          <w:t>0</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_Toc418660221 \h </w:instrText>
        </w:r>
        <w:r w:rsidR="00363081">
          <w:fldChar w:fldCharType="separate"/>
        </w:r>
        <w:r>
          <w:t>93</w:t>
        </w:r>
        <w:r w:rsidR="00363081">
          <w:fldChar w:fldCharType="end"/>
        </w:r>
      </w:ins>
    </w:p>
    <w:p w:rsidR="000F472D" w:rsidRDefault="000F472D">
      <w:pPr>
        <w:pStyle w:val="TOC5"/>
        <w:rPr>
          <w:ins w:id="1368" w:author="R00" w:date="2015-05-06T07:00:00Z"/>
          <w:rFonts w:asciiTheme="minorHAnsi" w:eastAsiaTheme="minorEastAsia" w:hAnsiTheme="minorHAnsi" w:cstheme="minorBidi"/>
          <w:sz w:val="22"/>
          <w:szCs w:val="22"/>
          <w:lang w:val="en-US"/>
        </w:rPr>
      </w:pPr>
      <w:ins w:id="1369" w:author="R00" w:date="2015-05-06T07:00:00Z">
        <w:r w:rsidRPr="00F25841">
          <w:rPr>
            <w:lang w:val="en-US"/>
          </w:rPr>
          <w:t>6.6.3.2</w:t>
        </w:r>
        <w:r w:rsidRPr="00F25841">
          <w:rPr>
            <w:lang w:val="en-US" w:eastAsia="zh-CN"/>
          </w:rPr>
          <w:t>0</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_Toc418660222 \h </w:instrText>
        </w:r>
        <w:r w:rsidR="00363081">
          <w:fldChar w:fldCharType="separate"/>
        </w:r>
        <w:r>
          <w:t>93</w:t>
        </w:r>
        <w:r w:rsidR="00363081">
          <w:fldChar w:fldCharType="end"/>
        </w:r>
      </w:ins>
    </w:p>
    <w:p w:rsidR="000F472D" w:rsidRDefault="000F472D">
      <w:pPr>
        <w:pStyle w:val="TOC5"/>
        <w:rPr>
          <w:ins w:id="1370" w:author="R00" w:date="2015-05-06T07:00:00Z"/>
          <w:rFonts w:asciiTheme="minorHAnsi" w:eastAsiaTheme="minorEastAsia" w:hAnsiTheme="minorHAnsi" w:cstheme="minorBidi"/>
          <w:sz w:val="22"/>
          <w:szCs w:val="22"/>
          <w:lang w:val="en-US"/>
        </w:rPr>
      </w:pPr>
      <w:ins w:id="1371" w:author="R00" w:date="2015-05-06T07:00:00Z">
        <w:r w:rsidRPr="00F25841">
          <w:rPr>
            <w:lang w:val="en-US"/>
          </w:rPr>
          <w:t>6.6.3.2</w:t>
        </w:r>
        <w:r w:rsidRPr="00F25841">
          <w:rPr>
            <w:lang w:val="en-US" w:eastAsia="zh-CN"/>
          </w:rPr>
          <w:t>0</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_Toc418660223 \h </w:instrText>
        </w:r>
        <w:r w:rsidR="00363081">
          <w:fldChar w:fldCharType="separate"/>
        </w:r>
        <w:r>
          <w:t>93</w:t>
        </w:r>
        <w:r w:rsidR="00363081">
          <w:fldChar w:fldCharType="end"/>
        </w:r>
      </w:ins>
    </w:p>
    <w:p w:rsidR="000F472D" w:rsidRDefault="000F472D">
      <w:pPr>
        <w:pStyle w:val="TOC4"/>
        <w:rPr>
          <w:ins w:id="1372" w:author="R00" w:date="2015-05-06T07:00:00Z"/>
          <w:rFonts w:asciiTheme="minorHAnsi" w:eastAsiaTheme="minorEastAsia" w:hAnsiTheme="minorHAnsi" w:cstheme="minorBidi"/>
          <w:sz w:val="22"/>
          <w:szCs w:val="22"/>
          <w:lang w:val="en-US"/>
        </w:rPr>
      </w:pPr>
      <w:ins w:id="1373" w:author="R00" w:date="2015-05-06T07:00:00Z">
        <w:r w:rsidRPr="00F25841">
          <w:rPr>
            <w:lang w:val="en-US"/>
          </w:rPr>
          <w:t>6.6.3.2</w:t>
        </w:r>
        <w:r w:rsidRPr="00F25841">
          <w:rPr>
            <w:lang w:val="en-US" w:eastAsia="zh-CN"/>
          </w:rPr>
          <w:t>1</w:t>
        </w:r>
        <w:r w:rsidRPr="00F25841">
          <w:rPr>
            <w:lang w:val="en-US" w:eastAsia="zh-CN"/>
          </w:rPr>
          <w:tab/>
          <w:t>activateSoftware</w:t>
        </w:r>
        <w:r>
          <w:tab/>
        </w:r>
        <w:r w:rsidR="00363081">
          <w:fldChar w:fldCharType="begin"/>
        </w:r>
        <w:r>
          <w:instrText xml:space="preserve"> PAGEREF _Toc418660224 \h </w:instrText>
        </w:r>
        <w:r w:rsidR="00363081">
          <w:fldChar w:fldCharType="separate"/>
        </w:r>
        <w:r>
          <w:t>94</w:t>
        </w:r>
        <w:r w:rsidR="00363081">
          <w:fldChar w:fldCharType="end"/>
        </w:r>
      </w:ins>
    </w:p>
    <w:p w:rsidR="000F472D" w:rsidRDefault="000F472D">
      <w:pPr>
        <w:pStyle w:val="TOC5"/>
        <w:rPr>
          <w:ins w:id="1374" w:author="R00" w:date="2015-05-06T07:00:00Z"/>
          <w:rFonts w:asciiTheme="minorHAnsi" w:eastAsiaTheme="minorEastAsia" w:hAnsiTheme="minorHAnsi" w:cstheme="minorBidi"/>
          <w:sz w:val="22"/>
          <w:szCs w:val="22"/>
          <w:lang w:val="en-US"/>
        </w:rPr>
      </w:pPr>
      <w:ins w:id="1375" w:author="R00" w:date="2015-05-06T07:00:00Z">
        <w:r w:rsidRPr="00F25841">
          <w:rPr>
            <w:lang w:val="en-US"/>
          </w:rPr>
          <w:t>6.6.3.2</w:t>
        </w:r>
        <w:r w:rsidRPr="00F25841">
          <w:rPr>
            <w:lang w:val="en-US" w:eastAsia="zh-CN"/>
          </w:rPr>
          <w:t>1</w:t>
        </w:r>
        <w:r w:rsidRPr="00F25841">
          <w:rPr>
            <w:lang w:val="en-US"/>
          </w:rPr>
          <w:t>.1</w:t>
        </w:r>
        <w:r w:rsidRPr="00F25841">
          <w:rPr>
            <w:lang w:val="en-US"/>
          </w:rPr>
          <w:tab/>
          <w:t>Description</w:t>
        </w:r>
        <w:r>
          <w:tab/>
        </w:r>
        <w:r w:rsidR="00363081">
          <w:fldChar w:fldCharType="begin"/>
        </w:r>
        <w:r>
          <w:instrText xml:space="preserve"> PAGEREF _Toc418660225 \h </w:instrText>
        </w:r>
        <w:r w:rsidR="00363081">
          <w:fldChar w:fldCharType="separate"/>
        </w:r>
        <w:r>
          <w:t>94</w:t>
        </w:r>
        <w:r w:rsidR="00363081">
          <w:fldChar w:fldCharType="end"/>
        </w:r>
      </w:ins>
    </w:p>
    <w:p w:rsidR="000F472D" w:rsidRDefault="000F472D">
      <w:pPr>
        <w:pStyle w:val="TOC5"/>
        <w:rPr>
          <w:ins w:id="1376" w:author="R00" w:date="2015-05-06T07:00:00Z"/>
          <w:rFonts w:asciiTheme="minorHAnsi" w:eastAsiaTheme="minorEastAsia" w:hAnsiTheme="minorHAnsi" w:cstheme="minorBidi"/>
          <w:sz w:val="22"/>
          <w:szCs w:val="22"/>
          <w:lang w:val="en-US"/>
        </w:rPr>
      </w:pPr>
      <w:ins w:id="1377" w:author="R00" w:date="2015-05-06T07:00:00Z">
        <w:r w:rsidRPr="00F25841">
          <w:rPr>
            <w:lang w:val="en-US"/>
          </w:rPr>
          <w:t>6.6.3.2</w:t>
        </w:r>
        <w:r w:rsidRPr="00F25841">
          <w:rPr>
            <w:lang w:val="en-US" w:eastAsia="zh-CN"/>
          </w:rPr>
          <w:t>1</w:t>
        </w:r>
        <w:r w:rsidRPr="00F25841">
          <w:rPr>
            <w:lang w:val="en-US"/>
          </w:rPr>
          <w:t>.2</w:t>
        </w:r>
        <w:r w:rsidRPr="00F25841">
          <w:rPr>
            <w:lang w:val="en-US"/>
          </w:rPr>
          <w:tab/>
          <w:t>Pre-Conditions</w:t>
        </w:r>
        <w:r>
          <w:tab/>
        </w:r>
        <w:r w:rsidR="00363081">
          <w:fldChar w:fldCharType="begin"/>
        </w:r>
        <w:r>
          <w:instrText xml:space="preserve"> PAGEREF _Toc418660226 \h </w:instrText>
        </w:r>
        <w:r w:rsidR="00363081">
          <w:fldChar w:fldCharType="separate"/>
        </w:r>
        <w:r>
          <w:t>94</w:t>
        </w:r>
        <w:r w:rsidR="00363081">
          <w:fldChar w:fldCharType="end"/>
        </w:r>
      </w:ins>
    </w:p>
    <w:p w:rsidR="000F472D" w:rsidRDefault="000F472D">
      <w:pPr>
        <w:pStyle w:val="TOC5"/>
        <w:rPr>
          <w:ins w:id="1378" w:author="R00" w:date="2015-05-06T07:00:00Z"/>
          <w:rFonts w:asciiTheme="minorHAnsi" w:eastAsiaTheme="minorEastAsia" w:hAnsiTheme="minorHAnsi" w:cstheme="minorBidi"/>
          <w:sz w:val="22"/>
          <w:szCs w:val="22"/>
          <w:lang w:val="en-US"/>
        </w:rPr>
      </w:pPr>
      <w:ins w:id="1379" w:author="R00" w:date="2015-05-06T07:00:00Z">
        <w:r w:rsidRPr="00F25841">
          <w:rPr>
            <w:lang w:val="en-US"/>
          </w:rPr>
          <w:t>6.6.3.2</w:t>
        </w:r>
        <w:r w:rsidRPr="00F25841">
          <w:rPr>
            <w:lang w:val="en-US" w:eastAsia="zh-CN"/>
          </w:rPr>
          <w:t>1</w:t>
        </w:r>
        <w:r w:rsidRPr="00F25841">
          <w:rPr>
            <w:lang w:val="en-US"/>
          </w:rPr>
          <w:t>.3</w:t>
        </w:r>
        <w:r w:rsidRPr="00F25841">
          <w:rPr>
            <w:lang w:val="en-US"/>
          </w:rPr>
          <w:tab/>
          <w:t>Signature –</w:t>
        </w:r>
        <w:r w:rsidRPr="00F25841">
          <w:rPr>
            <w:lang w:val="en-US" w:eastAsia="zh-CN"/>
          </w:rPr>
          <w:t>activateSoftware</w:t>
        </w:r>
        <w:r>
          <w:tab/>
        </w:r>
        <w:r w:rsidR="00363081">
          <w:fldChar w:fldCharType="begin"/>
        </w:r>
        <w:r>
          <w:instrText xml:space="preserve"> PAGEREF _Toc418660227 \h </w:instrText>
        </w:r>
        <w:r w:rsidR="00363081">
          <w:fldChar w:fldCharType="separate"/>
        </w:r>
        <w:r>
          <w:t>94</w:t>
        </w:r>
        <w:r w:rsidR="00363081">
          <w:fldChar w:fldCharType="end"/>
        </w:r>
      </w:ins>
    </w:p>
    <w:p w:rsidR="000F472D" w:rsidRDefault="000F472D">
      <w:pPr>
        <w:pStyle w:val="TOC5"/>
        <w:rPr>
          <w:ins w:id="1380" w:author="R00" w:date="2015-05-06T07:00:00Z"/>
          <w:rFonts w:asciiTheme="minorHAnsi" w:eastAsiaTheme="minorEastAsia" w:hAnsiTheme="minorHAnsi" w:cstheme="minorBidi"/>
          <w:sz w:val="22"/>
          <w:szCs w:val="22"/>
          <w:lang w:val="en-US"/>
        </w:rPr>
      </w:pPr>
      <w:ins w:id="1381" w:author="R00" w:date="2015-05-06T07:00:00Z">
        <w:r w:rsidRPr="00F25841">
          <w:rPr>
            <w:lang w:val="en-US"/>
          </w:rPr>
          <w:t>6.6.3.2</w:t>
        </w:r>
        <w:r w:rsidRPr="00F25841">
          <w:rPr>
            <w:lang w:val="en-US" w:eastAsia="zh-CN"/>
          </w:rPr>
          <w:t>1</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_Toc418660228 \h </w:instrText>
        </w:r>
        <w:r w:rsidR="00363081">
          <w:fldChar w:fldCharType="separate"/>
        </w:r>
        <w:r>
          <w:t>94</w:t>
        </w:r>
        <w:r w:rsidR="00363081">
          <w:fldChar w:fldCharType="end"/>
        </w:r>
      </w:ins>
    </w:p>
    <w:p w:rsidR="000F472D" w:rsidRDefault="000F472D">
      <w:pPr>
        <w:pStyle w:val="TOC5"/>
        <w:rPr>
          <w:ins w:id="1382" w:author="R00" w:date="2015-05-06T07:00:00Z"/>
          <w:rFonts w:asciiTheme="minorHAnsi" w:eastAsiaTheme="minorEastAsia" w:hAnsiTheme="minorHAnsi" w:cstheme="minorBidi"/>
          <w:sz w:val="22"/>
          <w:szCs w:val="22"/>
          <w:lang w:val="en-US"/>
        </w:rPr>
      </w:pPr>
      <w:ins w:id="1383" w:author="R00" w:date="2015-05-06T07:00:00Z">
        <w:r w:rsidRPr="00F25841">
          <w:rPr>
            <w:lang w:val="en-US"/>
          </w:rPr>
          <w:t>6.6.3.2</w:t>
        </w:r>
        <w:r w:rsidRPr="00F25841">
          <w:rPr>
            <w:lang w:val="en-US" w:eastAsia="zh-CN"/>
          </w:rPr>
          <w:t>1</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_Toc418660229 \h </w:instrText>
        </w:r>
        <w:r w:rsidR="00363081">
          <w:fldChar w:fldCharType="separate"/>
        </w:r>
        <w:r>
          <w:t>94</w:t>
        </w:r>
        <w:r w:rsidR="00363081">
          <w:fldChar w:fldCharType="end"/>
        </w:r>
      </w:ins>
    </w:p>
    <w:p w:rsidR="000F472D" w:rsidRDefault="000F472D">
      <w:pPr>
        <w:pStyle w:val="TOC5"/>
        <w:rPr>
          <w:ins w:id="1384" w:author="R00" w:date="2015-05-06T07:00:00Z"/>
          <w:rFonts w:asciiTheme="minorHAnsi" w:eastAsiaTheme="minorEastAsia" w:hAnsiTheme="minorHAnsi" w:cstheme="minorBidi"/>
          <w:sz w:val="22"/>
          <w:szCs w:val="22"/>
          <w:lang w:val="en-US"/>
        </w:rPr>
      </w:pPr>
      <w:ins w:id="1385" w:author="R00" w:date="2015-05-06T07:00:00Z">
        <w:r w:rsidRPr="00F25841">
          <w:rPr>
            <w:lang w:val="en-US"/>
          </w:rPr>
          <w:t>6.6.3.2</w:t>
        </w:r>
        <w:r w:rsidRPr="00F25841">
          <w:rPr>
            <w:lang w:val="en-US" w:eastAsia="zh-CN"/>
          </w:rPr>
          <w:t>1</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_Toc418660230 \h </w:instrText>
        </w:r>
        <w:r w:rsidR="00363081">
          <w:fldChar w:fldCharType="separate"/>
        </w:r>
        <w:r>
          <w:t>94</w:t>
        </w:r>
        <w:r w:rsidR="00363081">
          <w:fldChar w:fldCharType="end"/>
        </w:r>
      </w:ins>
    </w:p>
    <w:p w:rsidR="000F472D" w:rsidRDefault="000F472D">
      <w:pPr>
        <w:pStyle w:val="TOC5"/>
        <w:rPr>
          <w:ins w:id="1386" w:author="R00" w:date="2015-05-06T07:00:00Z"/>
          <w:rFonts w:asciiTheme="minorHAnsi" w:eastAsiaTheme="minorEastAsia" w:hAnsiTheme="minorHAnsi" w:cstheme="minorBidi"/>
          <w:sz w:val="22"/>
          <w:szCs w:val="22"/>
          <w:lang w:val="en-US"/>
        </w:rPr>
      </w:pPr>
      <w:ins w:id="1387" w:author="R00" w:date="2015-05-06T07:00:00Z">
        <w:r w:rsidRPr="00F25841">
          <w:rPr>
            <w:lang w:val="en-US"/>
          </w:rPr>
          <w:t>6.6.3.2</w:t>
        </w:r>
        <w:r w:rsidRPr="00F25841">
          <w:rPr>
            <w:lang w:val="en-US" w:eastAsia="zh-CN"/>
          </w:rPr>
          <w:t>1</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_Toc418660231 \h </w:instrText>
        </w:r>
        <w:r w:rsidR="00363081">
          <w:fldChar w:fldCharType="separate"/>
        </w:r>
        <w:r>
          <w:t>95</w:t>
        </w:r>
        <w:r w:rsidR="00363081">
          <w:fldChar w:fldCharType="end"/>
        </w:r>
      </w:ins>
    </w:p>
    <w:p w:rsidR="000F472D" w:rsidRDefault="000F472D">
      <w:pPr>
        <w:pStyle w:val="TOC5"/>
        <w:rPr>
          <w:ins w:id="1388" w:author="R00" w:date="2015-05-06T07:00:00Z"/>
          <w:rFonts w:asciiTheme="minorHAnsi" w:eastAsiaTheme="minorEastAsia" w:hAnsiTheme="minorHAnsi" w:cstheme="minorBidi"/>
          <w:sz w:val="22"/>
          <w:szCs w:val="22"/>
          <w:lang w:val="en-US"/>
        </w:rPr>
      </w:pPr>
      <w:ins w:id="1389" w:author="R00" w:date="2015-05-06T07:00:00Z">
        <w:r w:rsidRPr="00F25841">
          <w:rPr>
            <w:lang w:val="en-US"/>
          </w:rPr>
          <w:t>6.6.3.2</w:t>
        </w:r>
        <w:r w:rsidRPr="00F25841">
          <w:rPr>
            <w:lang w:val="en-US" w:eastAsia="zh-CN"/>
          </w:rPr>
          <w:t>1</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_Toc418660232 \h </w:instrText>
        </w:r>
        <w:r w:rsidR="00363081">
          <w:fldChar w:fldCharType="separate"/>
        </w:r>
        <w:r>
          <w:t>95</w:t>
        </w:r>
        <w:r w:rsidR="00363081">
          <w:fldChar w:fldCharType="end"/>
        </w:r>
      </w:ins>
    </w:p>
    <w:p w:rsidR="000F472D" w:rsidRDefault="000F472D">
      <w:pPr>
        <w:pStyle w:val="TOC4"/>
        <w:rPr>
          <w:ins w:id="1390" w:author="R00" w:date="2015-05-06T07:00:00Z"/>
          <w:rFonts w:asciiTheme="minorHAnsi" w:eastAsiaTheme="minorEastAsia" w:hAnsiTheme="minorHAnsi" w:cstheme="minorBidi"/>
          <w:sz w:val="22"/>
          <w:szCs w:val="22"/>
          <w:lang w:val="en-US"/>
        </w:rPr>
      </w:pPr>
      <w:ins w:id="1391" w:author="R00" w:date="2015-05-06T07:00:00Z">
        <w:r w:rsidRPr="00F25841">
          <w:rPr>
            <w:lang w:val="en-US"/>
          </w:rPr>
          <w:t>6.6.3.2</w:t>
        </w:r>
        <w:r w:rsidRPr="00F25841">
          <w:rPr>
            <w:lang w:val="en-US" w:eastAsia="zh-CN"/>
          </w:rPr>
          <w:t>2</w:t>
        </w:r>
        <w:r w:rsidRPr="00F25841">
          <w:rPr>
            <w:lang w:val="en-US"/>
          </w:rPr>
          <w:tab/>
        </w:r>
        <w:r w:rsidRPr="00F25841">
          <w:rPr>
            <w:lang w:val="en-US" w:eastAsia="zh-CN"/>
          </w:rPr>
          <w:t>deactivateSoftware</w:t>
        </w:r>
        <w:r>
          <w:tab/>
        </w:r>
        <w:r w:rsidR="00363081">
          <w:fldChar w:fldCharType="begin"/>
        </w:r>
        <w:r>
          <w:instrText xml:space="preserve"> PAGEREF _Toc418660233 \h </w:instrText>
        </w:r>
        <w:r w:rsidR="00363081">
          <w:fldChar w:fldCharType="separate"/>
        </w:r>
        <w:r>
          <w:t>95</w:t>
        </w:r>
        <w:r w:rsidR="00363081">
          <w:fldChar w:fldCharType="end"/>
        </w:r>
      </w:ins>
    </w:p>
    <w:p w:rsidR="000F472D" w:rsidRDefault="000F472D">
      <w:pPr>
        <w:pStyle w:val="TOC5"/>
        <w:rPr>
          <w:ins w:id="1392" w:author="R00" w:date="2015-05-06T07:00:00Z"/>
          <w:rFonts w:asciiTheme="minorHAnsi" w:eastAsiaTheme="minorEastAsia" w:hAnsiTheme="minorHAnsi" w:cstheme="minorBidi"/>
          <w:sz w:val="22"/>
          <w:szCs w:val="22"/>
          <w:lang w:val="en-US"/>
        </w:rPr>
      </w:pPr>
      <w:ins w:id="1393" w:author="R00" w:date="2015-05-06T07:00:00Z">
        <w:r w:rsidRPr="00F25841">
          <w:rPr>
            <w:lang w:val="en-US"/>
          </w:rPr>
          <w:t>6.6.3.2</w:t>
        </w:r>
        <w:r w:rsidRPr="00F25841">
          <w:rPr>
            <w:lang w:val="en-US" w:eastAsia="zh-CN"/>
          </w:rPr>
          <w:t>2</w:t>
        </w:r>
        <w:r w:rsidRPr="00F25841">
          <w:rPr>
            <w:lang w:val="en-US"/>
          </w:rPr>
          <w:t>.1</w:t>
        </w:r>
        <w:r w:rsidRPr="00F25841">
          <w:rPr>
            <w:lang w:val="en-US"/>
          </w:rPr>
          <w:tab/>
          <w:t>Description</w:t>
        </w:r>
        <w:r>
          <w:tab/>
        </w:r>
        <w:r w:rsidR="00363081">
          <w:fldChar w:fldCharType="begin"/>
        </w:r>
        <w:r>
          <w:instrText xml:space="preserve"> PAGEREF _Toc418660234 \h </w:instrText>
        </w:r>
        <w:r w:rsidR="00363081">
          <w:fldChar w:fldCharType="separate"/>
        </w:r>
        <w:r>
          <w:t>95</w:t>
        </w:r>
        <w:r w:rsidR="00363081">
          <w:fldChar w:fldCharType="end"/>
        </w:r>
      </w:ins>
    </w:p>
    <w:p w:rsidR="000F472D" w:rsidRDefault="000F472D">
      <w:pPr>
        <w:pStyle w:val="TOC5"/>
        <w:rPr>
          <w:ins w:id="1394" w:author="R00" w:date="2015-05-06T07:00:00Z"/>
          <w:rFonts w:asciiTheme="minorHAnsi" w:eastAsiaTheme="minorEastAsia" w:hAnsiTheme="minorHAnsi" w:cstheme="minorBidi"/>
          <w:sz w:val="22"/>
          <w:szCs w:val="22"/>
          <w:lang w:val="en-US"/>
        </w:rPr>
      </w:pPr>
      <w:ins w:id="1395" w:author="R00" w:date="2015-05-06T07:00:00Z">
        <w:r w:rsidRPr="00F25841">
          <w:rPr>
            <w:lang w:val="en-US"/>
          </w:rPr>
          <w:t>6.6.3.2</w:t>
        </w:r>
        <w:r w:rsidRPr="00F25841">
          <w:rPr>
            <w:lang w:val="en-US" w:eastAsia="zh-CN"/>
          </w:rPr>
          <w:t>2</w:t>
        </w:r>
        <w:r w:rsidRPr="00F25841">
          <w:rPr>
            <w:lang w:val="en-US"/>
          </w:rPr>
          <w:t>.2</w:t>
        </w:r>
        <w:r w:rsidRPr="00F25841">
          <w:rPr>
            <w:lang w:val="en-US"/>
          </w:rPr>
          <w:tab/>
          <w:t>Pre-Conditions</w:t>
        </w:r>
        <w:r>
          <w:tab/>
        </w:r>
        <w:r w:rsidR="00363081">
          <w:fldChar w:fldCharType="begin"/>
        </w:r>
        <w:r>
          <w:instrText xml:space="preserve"> PAGEREF _Toc418660235 \h </w:instrText>
        </w:r>
        <w:r w:rsidR="00363081">
          <w:fldChar w:fldCharType="separate"/>
        </w:r>
        <w:r>
          <w:t>95</w:t>
        </w:r>
        <w:r w:rsidR="00363081">
          <w:fldChar w:fldCharType="end"/>
        </w:r>
      </w:ins>
    </w:p>
    <w:p w:rsidR="000F472D" w:rsidRDefault="000F472D">
      <w:pPr>
        <w:pStyle w:val="TOC5"/>
        <w:rPr>
          <w:ins w:id="1396" w:author="R00" w:date="2015-05-06T07:00:00Z"/>
          <w:rFonts w:asciiTheme="minorHAnsi" w:eastAsiaTheme="minorEastAsia" w:hAnsiTheme="minorHAnsi" w:cstheme="minorBidi"/>
          <w:sz w:val="22"/>
          <w:szCs w:val="22"/>
          <w:lang w:val="en-US"/>
        </w:rPr>
      </w:pPr>
      <w:ins w:id="1397" w:author="R00" w:date="2015-05-06T07:00:00Z">
        <w:r w:rsidRPr="00F25841">
          <w:rPr>
            <w:lang w:val="en-US"/>
          </w:rPr>
          <w:t>6.6.3.2</w:t>
        </w:r>
        <w:r w:rsidRPr="00F25841">
          <w:rPr>
            <w:lang w:val="en-US" w:eastAsia="zh-CN"/>
          </w:rPr>
          <w:t>2</w:t>
        </w:r>
        <w:r w:rsidRPr="00F25841">
          <w:rPr>
            <w:lang w:val="en-US"/>
          </w:rPr>
          <w:t>.3</w:t>
        </w:r>
        <w:r w:rsidRPr="00F25841">
          <w:rPr>
            <w:lang w:val="en-US"/>
          </w:rPr>
          <w:tab/>
          <w:t>Signature –</w:t>
        </w:r>
        <w:r w:rsidRPr="00F25841">
          <w:rPr>
            <w:lang w:val="en-US" w:eastAsia="zh-CN"/>
          </w:rPr>
          <w:t>deactivateSoftware</w:t>
        </w:r>
        <w:r>
          <w:tab/>
        </w:r>
        <w:r w:rsidR="00363081">
          <w:fldChar w:fldCharType="begin"/>
        </w:r>
        <w:r>
          <w:instrText xml:space="preserve"> PAGEREF _Toc418660236 \h </w:instrText>
        </w:r>
        <w:r w:rsidR="00363081">
          <w:fldChar w:fldCharType="separate"/>
        </w:r>
        <w:r>
          <w:t>95</w:t>
        </w:r>
        <w:r w:rsidR="00363081">
          <w:fldChar w:fldCharType="end"/>
        </w:r>
      </w:ins>
    </w:p>
    <w:p w:rsidR="000F472D" w:rsidRDefault="000F472D">
      <w:pPr>
        <w:pStyle w:val="TOC5"/>
        <w:rPr>
          <w:ins w:id="1398" w:author="R00" w:date="2015-05-06T07:00:00Z"/>
          <w:rFonts w:asciiTheme="minorHAnsi" w:eastAsiaTheme="minorEastAsia" w:hAnsiTheme="minorHAnsi" w:cstheme="minorBidi"/>
          <w:sz w:val="22"/>
          <w:szCs w:val="22"/>
          <w:lang w:val="en-US"/>
        </w:rPr>
      </w:pPr>
      <w:ins w:id="1399" w:author="R00" w:date="2015-05-06T07:00:00Z">
        <w:r w:rsidRPr="00F25841">
          <w:rPr>
            <w:lang w:val="en-US"/>
          </w:rPr>
          <w:t>6.6.3.2</w:t>
        </w:r>
        <w:r w:rsidRPr="00F25841">
          <w:rPr>
            <w:lang w:val="en-US" w:eastAsia="zh-CN"/>
          </w:rPr>
          <w:t>2</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_Toc418660237 \h </w:instrText>
        </w:r>
        <w:r w:rsidR="00363081">
          <w:fldChar w:fldCharType="separate"/>
        </w:r>
        <w:r>
          <w:t>95</w:t>
        </w:r>
        <w:r w:rsidR="00363081">
          <w:fldChar w:fldCharType="end"/>
        </w:r>
      </w:ins>
    </w:p>
    <w:p w:rsidR="000F472D" w:rsidRDefault="000F472D">
      <w:pPr>
        <w:pStyle w:val="TOC5"/>
        <w:rPr>
          <w:ins w:id="1400" w:author="R00" w:date="2015-05-06T07:00:00Z"/>
          <w:rFonts w:asciiTheme="minorHAnsi" w:eastAsiaTheme="minorEastAsia" w:hAnsiTheme="minorHAnsi" w:cstheme="minorBidi"/>
          <w:sz w:val="22"/>
          <w:szCs w:val="22"/>
          <w:lang w:val="en-US"/>
        </w:rPr>
      </w:pPr>
      <w:ins w:id="1401" w:author="R00" w:date="2015-05-06T07:00:00Z">
        <w:r w:rsidRPr="00F25841">
          <w:rPr>
            <w:lang w:val="en-US"/>
          </w:rPr>
          <w:t>6.6.3.2</w:t>
        </w:r>
        <w:r w:rsidRPr="00F25841">
          <w:rPr>
            <w:lang w:val="en-US" w:eastAsia="zh-CN"/>
          </w:rPr>
          <w:t>2</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_Toc418660238 \h </w:instrText>
        </w:r>
        <w:r w:rsidR="00363081">
          <w:fldChar w:fldCharType="separate"/>
        </w:r>
        <w:r>
          <w:t>96</w:t>
        </w:r>
        <w:r w:rsidR="00363081">
          <w:fldChar w:fldCharType="end"/>
        </w:r>
      </w:ins>
    </w:p>
    <w:p w:rsidR="000F472D" w:rsidRDefault="000F472D">
      <w:pPr>
        <w:pStyle w:val="TOC5"/>
        <w:rPr>
          <w:ins w:id="1402" w:author="R00" w:date="2015-05-06T07:00:00Z"/>
          <w:rFonts w:asciiTheme="minorHAnsi" w:eastAsiaTheme="minorEastAsia" w:hAnsiTheme="minorHAnsi" w:cstheme="minorBidi"/>
          <w:sz w:val="22"/>
          <w:szCs w:val="22"/>
          <w:lang w:val="en-US"/>
        </w:rPr>
      </w:pPr>
      <w:ins w:id="1403" w:author="R00" w:date="2015-05-06T07:00:00Z">
        <w:r w:rsidRPr="00F25841">
          <w:rPr>
            <w:lang w:val="en-US"/>
          </w:rPr>
          <w:t>6.6.3.2</w:t>
        </w:r>
        <w:r w:rsidRPr="00F25841">
          <w:rPr>
            <w:lang w:val="en-US" w:eastAsia="zh-CN"/>
          </w:rPr>
          <w:t>2</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_Toc418660239 \h </w:instrText>
        </w:r>
        <w:r w:rsidR="00363081">
          <w:fldChar w:fldCharType="separate"/>
        </w:r>
        <w:r>
          <w:t>96</w:t>
        </w:r>
        <w:r w:rsidR="00363081">
          <w:fldChar w:fldCharType="end"/>
        </w:r>
      </w:ins>
    </w:p>
    <w:p w:rsidR="000F472D" w:rsidRDefault="000F472D">
      <w:pPr>
        <w:pStyle w:val="TOC5"/>
        <w:rPr>
          <w:ins w:id="1404" w:author="R00" w:date="2015-05-06T07:00:00Z"/>
          <w:rFonts w:asciiTheme="minorHAnsi" w:eastAsiaTheme="minorEastAsia" w:hAnsiTheme="minorHAnsi" w:cstheme="minorBidi"/>
          <w:sz w:val="22"/>
          <w:szCs w:val="22"/>
          <w:lang w:val="en-US"/>
        </w:rPr>
      </w:pPr>
      <w:ins w:id="1405" w:author="R00" w:date="2015-05-06T07:00:00Z">
        <w:r w:rsidRPr="00F25841">
          <w:rPr>
            <w:lang w:val="en-US"/>
          </w:rPr>
          <w:lastRenderedPageBreak/>
          <w:t>6.6.3.2</w:t>
        </w:r>
        <w:r w:rsidRPr="00F25841">
          <w:rPr>
            <w:lang w:val="en-US" w:eastAsia="zh-CN"/>
          </w:rPr>
          <w:t>2</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_Toc418660240 \h </w:instrText>
        </w:r>
        <w:r w:rsidR="00363081">
          <w:fldChar w:fldCharType="separate"/>
        </w:r>
        <w:r>
          <w:t>96</w:t>
        </w:r>
        <w:r w:rsidR="00363081">
          <w:fldChar w:fldCharType="end"/>
        </w:r>
      </w:ins>
    </w:p>
    <w:p w:rsidR="000F472D" w:rsidRDefault="000F472D">
      <w:pPr>
        <w:pStyle w:val="TOC5"/>
        <w:rPr>
          <w:ins w:id="1406" w:author="R00" w:date="2015-05-06T07:00:00Z"/>
          <w:rFonts w:asciiTheme="minorHAnsi" w:eastAsiaTheme="minorEastAsia" w:hAnsiTheme="minorHAnsi" w:cstheme="minorBidi"/>
          <w:sz w:val="22"/>
          <w:szCs w:val="22"/>
          <w:lang w:val="en-US"/>
        </w:rPr>
      </w:pPr>
      <w:ins w:id="1407" w:author="R00" w:date="2015-05-06T07:00:00Z">
        <w:r w:rsidRPr="00F25841">
          <w:rPr>
            <w:lang w:val="en-US"/>
          </w:rPr>
          <w:t>6.6.3.2</w:t>
        </w:r>
        <w:r w:rsidRPr="00F25841">
          <w:rPr>
            <w:lang w:val="en-US" w:eastAsia="zh-CN"/>
          </w:rPr>
          <w:t>2</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_Toc418660241 \h </w:instrText>
        </w:r>
        <w:r w:rsidR="00363081">
          <w:fldChar w:fldCharType="separate"/>
        </w:r>
        <w:r>
          <w:t>96</w:t>
        </w:r>
        <w:r w:rsidR="00363081">
          <w:fldChar w:fldCharType="end"/>
        </w:r>
      </w:ins>
    </w:p>
    <w:p w:rsidR="000F472D" w:rsidRDefault="000F472D">
      <w:pPr>
        <w:pStyle w:val="TOC4"/>
        <w:rPr>
          <w:ins w:id="1408" w:author="R00" w:date="2015-05-06T07:00:00Z"/>
          <w:rFonts w:asciiTheme="minorHAnsi" w:eastAsiaTheme="minorEastAsia" w:hAnsiTheme="minorHAnsi" w:cstheme="minorBidi"/>
          <w:sz w:val="22"/>
          <w:szCs w:val="22"/>
          <w:lang w:val="en-US"/>
        </w:rPr>
      </w:pPr>
      <w:ins w:id="1409" w:author="R00" w:date="2015-05-06T07:00:00Z">
        <w:r w:rsidRPr="00F25841">
          <w:rPr>
            <w:lang w:val="en-US"/>
          </w:rPr>
          <w:t>6.6.3.2</w:t>
        </w:r>
        <w:r w:rsidRPr="00F25841">
          <w:rPr>
            <w:lang w:val="en-US" w:eastAsia="zh-CN"/>
          </w:rPr>
          <w:t>3</w:t>
        </w:r>
        <w:r w:rsidRPr="00F25841">
          <w:rPr>
            <w:lang w:val="en-US"/>
          </w:rPr>
          <w:tab/>
        </w:r>
        <w:r w:rsidRPr="00F25841">
          <w:rPr>
            <w:lang w:val="en-US" w:eastAsia="zh-CN"/>
          </w:rPr>
          <w:t>removeSoftware</w:t>
        </w:r>
        <w:r>
          <w:tab/>
        </w:r>
        <w:r w:rsidR="00363081">
          <w:fldChar w:fldCharType="begin"/>
        </w:r>
        <w:r>
          <w:instrText xml:space="preserve"> PAGEREF _Toc418660242 \h </w:instrText>
        </w:r>
        <w:r w:rsidR="00363081">
          <w:fldChar w:fldCharType="separate"/>
        </w:r>
        <w:r>
          <w:t>96</w:t>
        </w:r>
        <w:r w:rsidR="00363081">
          <w:fldChar w:fldCharType="end"/>
        </w:r>
      </w:ins>
    </w:p>
    <w:p w:rsidR="000F472D" w:rsidRDefault="000F472D">
      <w:pPr>
        <w:pStyle w:val="TOC5"/>
        <w:rPr>
          <w:ins w:id="1410" w:author="R00" w:date="2015-05-06T07:00:00Z"/>
          <w:rFonts w:asciiTheme="minorHAnsi" w:eastAsiaTheme="minorEastAsia" w:hAnsiTheme="minorHAnsi" w:cstheme="minorBidi"/>
          <w:sz w:val="22"/>
          <w:szCs w:val="22"/>
          <w:lang w:val="en-US"/>
        </w:rPr>
      </w:pPr>
      <w:ins w:id="1411" w:author="R00" w:date="2015-05-06T07:00:00Z">
        <w:r w:rsidRPr="00F25841">
          <w:rPr>
            <w:lang w:val="en-US"/>
          </w:rPr>
          <w:t>6.6.3.2</w:t>
        </w:r>
        <w:r w:rsidRPr="00F25841">
          <w:rPr>
            <w:lang w:val="en-US" w:eastAsia="zh-CN"/>
          </w:rPr>
          <w:t>3</w:t>
        </w:r>
        <w:r w:rsidRPr="00F25841">
          <w:rPr>
            <w:lang w:val="en-US"/>
          </w:rPr>
          <w:t>.1</w:t>
        </w:r>
        <w:r w:rsidRPr="00F25841">
          <w:rPr>
            <w:lang w:val="en-US"/>
          </w:rPr>
          <w:tab/>
          <w:t>Description</w:t>
        </w:r>
        <w:r>
          <w:tab/>
        </w:r>
        <w:r w:rsidR="00363081">
          <w:fldChar w:fldCharType="begin"/>
        </w:r>
        <w:r>
          <w:instrText xml:space="preserve"> PAGEREF _Toc418660243 \h </w:instrText>
        </w:r>
        <w:r w:rsidR="00363081">
          <w:fldChar w:fldCharType="separate"/>
        </w:r>
        <w:r>
          <w:t>96</w:t>
        </w:r>
        <w:r w:rsidR="00363081">
          <w:fldChar w:fldCharType="end"/>
        </w:r>
      </w:ins>
    </w:p>
    <w:p w:rsidR="000F472D" w:rsidRDefault="000F472D">
      <w:pPr>
        <w:pStyle w:val="TOC5"/>
        <w:rPr>
          <w:ins w:id="1412" w:author="R00" w:date="2015-05-06T07:00:00Z"/>
          <w:rFonts w:asciiTheme="minorHAnsi" w:eastAsiaTheme="minorEastAsia" w:hAnsiTheme="minorHAnsi" w:cstheme="minorBidi"/>
          <w:sz w:val="22"/>
          <w:szCs w:val="22"/>
          <w:lang w:val="en-US"/>
        </w:rPr>
      </w:pPr>
      <w:ins w:id="1413" w:author="R00" w:date="2015-05-06T07:00:00Z">
        <w:r w:rsidRPr="00F25841">
          <w:rPr>
            <w:lang w:val="en-US"/>
          </w:rPr>
          <w:t>6.6.3.2</w:t>
        </w:r>
        <w:r w:rsidRPr="00F25841">
          <w:rPr>
            <w:lang w:val="en-US" w:eastAsia="zh-CN"/>
          </w:rPr>
          <w:t>3</w:t>
        </w:r>
        <w:r w:rsidRPr="00F25841">
          <w:rPr>
            <w:lang w:val="en-US"/>
          </w:rPr>
          <w:t>.2</w:t>
        </w:r>
        <w:r w:rsidRPr="00F25841">
          <w:rPr>
            <w:lang w:val="en-US"/>
          </w:rPr>
          <w:tab/>
          <w:t>Pre-Conditions</w:t>
        </w:r>
        <w:r>
          <w:tab/>
        </w:r>
        <w:r w:rsidR="00363081">
          <w:fldChar w:fldCharType="begin"/>
        </w:r>
        <w:r>
          <w:instrText xml:space="preserve"> PAGEREF _Toc418660244 \h </w:instrText>
        </w:r>
        <w:r w:rsidR="00363081">
          <w:fldChar w:fldCharType="separate"/>
        </w:r>
        <w:r>
          <w:t>96</w:t>
        </w:r>
        <w:r w:rsidR="00363081">
          <w:fldChar w:fldCharType="end"/>
        </w:r>
      </w:ins>
    </w:p>
    <w:p w:rsidR="000F472D" w:rsidRDefault="000F472D">
      <w:pPr>
        <w:pStyle w:val="TOC5"/>
        <w:rPr>
          <w:ins w:id="1414" w:author="R00" w:date="2015-05-06T07:00:00Z"/>
          <w:rFonts w:asciiTheme="minorHAnsi" w:eastAsiaTheme="minorEastAsia" w:hAnsiTheme="minorHAnsi" w:cstheme="minorBidi"/>
          <w:sz w:val="22"/>
          <w:szCs w:val="22"/>
          <w:lang w:val="en-US"/>
        </w:rPr>
      </w:pPr>
      <w:ins w:id="1415" w:author="R00" w:date="2015-05-06T07:00:00Z">
        <w:r w:rsidRPr="00F25841">
          <w:rPr>
            <w:lang w:val="en-US"/>
          </w:rPr>
          <w:t>6.6.3.2</w:t>
        </w:r>
        <w:r w:rsidRPr="00F25841">
          <w:rPr>
            <w:lang w:val="en-US" w:eastAsia="zh-CN"/>
          </w:rPr>
          <w:t>3</w:t>
        </w:r>
        <w:r w:rsidRPr="00F25841">
          <w:rPr>
            <w:lang w:val="en-US"/>
          </w:rPr>
          <w:t>.3</w:t>
        </w:r>
        <w:r w:rsidRPr="00F25841">
          <w:rPr>
            <w:lang w:val="en-US"/>
          </w:rPr>
          <w:tab/>
          <w:t xml:space="preserve">Signature – </w:t>
        </w:r>
        <w:r w:rsidRPr="00F25841">
          <w:rPr>
            <w:lang w:val="en-US" w:eastAsia="zh-CN"/>
          </w:rPr>
          <w:t>removeSoftware</w:t>
        </w:r>
        <w:r>
          <w:tab/>
        </w:r>
        <w:r w:rsidR="00363081">
          <w:fldChar w:fldCharType="begin"/>
        </w:r>
        <w:r>
          <w:instrText xml:space="preserve"> PAGEREF _Toc418660245 \h </w:instrText>
        </w:r>
        <w:r w:rsidR="00363081">
          <w:fldChar w:fldCharType="separate"/>
        </w:r>
        <w:r>
          <w:t>97</w:t>
        </w:r>
        <w:r w:rsidR="00363081">
          <w:fldChar w:fldCharType="end"/>
        </w:r>
      </w:ins>
    </w:p>
    <w:p w:rsidR="000F472D" w:rsidRDefault="000F472D">
      <w:pPr>
        <w:pStyle w:val="TOC5"/>
        <w:rPr>
          <w:ins w:id="1416" w:author="R00" w:date="2015-05-06T07:00:00Z"/>
          <w:rFonts w:asciiTheme="minorHAnsi" w:eastAsiaTheme="minorEastAsia" w:hAnsiTheme="minorHAnsi" w:cstheme="minorBidi"/>
          <w:sz w:val="22"/>
          <w:szCs w:val="22"/>
          <w:lang w:val="en-US"/>
        </w:rPr>
      </w:pPr>
      <w:ins w:id="1417" w:author="R00" w:date="2015-05-06T07:00:00Z">
        <w:r w:rsidRPr="00F25841">
          <w:rPr>
            <w:lang w:val="en-US"/>
          </w:rPr>
          <w:t>6.6.3.2</w:t>
        </w:r>
        <w:r w:rsidRPr="00F25841">
          <w:rPr>
            <w:lang w:val="en-US" w:eastAsia="zh-CN"/>
          </w:rPr>
          <w:t>3</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_Toc418660246 \h </w:instrText>
        </w:r>
        <w:r w:rsidR="00363081">
          <w:fldChar w:fldCharType="separate"/>
        </w:r>
        <w:r>
          <w:t>97</w:t>
        </w:r>
        <w:r w:rsidR="00363081">
          <w:fldChar w:fldCharType="end"/>
        </w:r>
      </w:ins>
    </w:p>
    <w:p w:rsidR="000F472D" w:rsidRDefault="000F472D">
      <w:pPr>
        <w:pStyle w:val="TOC5"/>
        <w:rPr>
          <w:ins w:id="1418" w:author="R00" w:date="2015-05-06T07:00:00Z"/>
          <w:rFonts w:asciiTheme="minorHAnsi" w:eastAsiaTheme="minorEastAsia" w:hAnsiTheme="minorHAnsi" w:cstheme="minorBidi"/>
          <w:sz w:val="22"/>
          <w:szCs w:val="22"/>
          <w:lang w:val="en-US"/>
        </w:rPr>
      </w:pPr>
      <w:ins w:id="1419" w:author="R00" w:date="2015-05-06T07:00:00Z">
        <w:r w:rsidRPr="00F25841">
          <w:rPr>
            <w:lang w:val="en-US"/>
          </w:rPr>
          <w:t>6.6.3.2</w:t>
        </w:r>
        <w:r w:rsidRPr="00F25841">
          <w:rPr>
            <w:lang w:val="en-US" w:eastAsia="zh-CN"/>
          </w:rPr>
          <w:t>3</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_Toc418660247 \h </w:instrText>
        </w:r>
        <w:r w:rsidR="00363081">
          <w:fldChar w:fldCharType="separate"/>
        </w:r>
        <w:r>
          <w:t>97</w:t>
        </w:r>
        <w:r w:rsidR="00363081">
          <w:fldChar w:fldCharType="end"/>
        </w:r>
      </w:ins>
    </w:p>
    <w:p w:rsidR="000F472D" w:rsidRDefault="000F472D">
      <w:pPr>
        <w:pStyle w:val="TOC5"/>
        <w:rPr>
          <w:ins w:id="1420" w:author="R00" w:date="2015-05-06T07:00:00Z"/>
          <w:rFonts w:asciiTheme="minorHAnsi" w:eastAsiaTheme="minorEastAsia" w:hAnsiTheme="minorHAnsi" w:cstheme="minorBidi"/>
          <w:sz w:val="22"/>
          <w:szCs w:val="22"/>
          <w:lang w:val="en-US"/>
        </w:rPr>
      </w:pPr>
      <w:ins w:id="1421" w:author="R00" w:date="2015-05-06T07:00:00Z">
        <w:r w:rsidRPr="00F25841">
          <w:rPr>
            <w:lang w:val="en-US"/>
          </w:rPr>
          <w:t>6.6.3.2</w:t>
        </w:r>
        <w:r w:rsidRPr="00F25841">
          <w:rPr>
            <w:lang w:val="en-US" w:eastAsia="zh-CN"/>
          </w:rPr>
          <w:t>3</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_Toc418660248 \h </w:instrText>
        </w:r>
        <w:r w:rsidR="00363081">
          <w:fldChar w:fldCharType="separate"/>
        </w:r>
        <w:r>
          <w:t>97</w:t>
        </w:r>
        <w:r w:rsidR="00363081">
          <w:fldChar w:fldCharType="end"/>
        </w:r>
      </w:ins>
    </w:p>
    <w:p w:rsidR="000F472D" w:rsidRDefault="000F472D">
      <w:pPr>
        <w:pStyle w:val="TOC5"/>
        <w:rPr>
          <w:ins w:id="1422" w:author="R00" w:date="2015-05-06T07:00:00Z"/>
          <w:rFonts w:asciiTheme="minorHAnsi" w:eastAsiaTheme="minorEastAsia" w:hAnsiTheme="minorHAnsi" w:cstheme="minorBidi"/>
          <w:sz w:val="22"/>
          <w:szCs w:val="22"/>
          <w:lang w:val="en-US"/>
        </w:rPr>
      </w:pPr>
      <w:ins w:id="1423" w:author="R00" w:date="2015-05-06T07:00:00Z">
        <w:r w:rsidRPr="00F25841">
          <w:rPr>
            <w:lang w:val="en-US"/>
          </w:rPr>
          <w:t>6.6.3.2</w:t>
        </w:r>
        <w:r w:rsidRPr="00F25841">
          <w:rPr>
            <w:lang w:val="en-US" w:eastAsia="zh-CN"/>
          </w:rPr>
          <w:t>3</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_Toc418660249 \h </w:instrText>
        </w:r>
        <w:r w:rsidR="00363081">
          <w:fldChar w:fldCharType="separate"/>
        </w:r>
        <w:r>
          <w:t>97</w:t>
        </w:r>
        <w:r w:rsidR="00363081">
          <w:fldChar w:fldCharType="end"/>
        </w:r>
      </w:ins>
    </w:p>
    <w:p w:rsidR="000F472D" w:rsidRDefault="000F472D">
      <w:pPr>
        <w:pStyle w:val="TOC5"/>
        <w:rPr>
          <w:ins w:id="1424" w:author="R00" w:date="2015-05-06T07:00:00Z"/>
          <w:rFonts w:asciiTheme="minorHAnsi" w:eastAsiaTheme="minorEastAsia" w:hAnsiTheme="minorHAnsi" w:cstheme="minorBidi"/>
          <w:sz w:val="22"/>
          <w:szCs w:val="22"/>
          <w:lang w:val="en-US"/>
        </w:rPr>
      </w:pPr>
      <w:ins w:id="1425" w:author="R00" w:date="2015-05-06T07:00:00Z">
        <w:r w:rsidRPr="00F25841">
          <w:rPr>
            <w:lang w:val="en-US"/>
          </w:rPr>
          <w:t>6.6.3.2</w:t>
        </w:r>
        <w:r w:rsidRPr="00F25841">
          <w:rPr>
            <w:lang w:val="en-US" w:eastAsia="zh-CN"/>
          </w:rPr>
          <w:t>3</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_Toc418660250 \h </w:instrText>
        </w:r>
        <w:r w:rsidR="00363081">
          <w:fldChar w:fldCharType="separate"/>
        </w:r>
        <w:r>
          <w:t>97</w:t>
        </w:r>
        <w:r w:rsidR="00363081">
          <w:fldChar w:fldCharType="end"/>
        </w:r>
      </w:ins>
    </w:p>
    <w:p w:rsidR="000F472D" w:rsidRDefault="000F472D">
      <w:pPr>
        <w:pStyle w:val="TOC2"/>
        <w:rPr>
          <w:ins w:id="1426" w:author="R00" w:date="2015-05-06T07:00:00Z"/>
          <w:rFonts w:asciiTheme="minorHAnsi" w:eastAsiaTheme="minorEastAsia" w:hAnsiTheme="minorHAnsi" w:cstheme="minorBidi"/>
          <w:sz w:val="22"/>
          <w:szCs w:val="22"/>
          <w:lang w:val="en-US"/>
        </w:rPr>
      </w:pPr>
      <w:ins w:id="1427" w:author="R00" w:date="2015-05-06T07:00:00Z">
        <w:r w:rsidRPr="00F25841">
          <w:rPr>
            <w:lang w:val="en-US"/>
          </w:rPr>
          <w:t>6.</w:t>
        </w:r>
        <w:r w:rsidRPr="00F25841">
          <w:rPr>
            <w:lang w:val="en-US" w:eastAsia="zh-CN"/>
          </w:rPr>
          <w:t>7</w:t>
        </w:r>
        <w:r w:rsidRPr="00F25841">
          <w:rPr>
            <w:lang w:val="en-US"/>
          </w:rPr>
          <w:tab/>
          <w:t>Management Adapter</w:t>
        </w:r>
        <w:r>
          <w:tab/>
        </w:r>
        <w:r w:rsidR="00363081">
          <w:fldChar w:fldCharType="begin"/>
        </w:r>
        <w:r>
          <w:instrText xml:space="preserve"> PAGEREF _Toc418660251 \h </w:instrText>
        </w:r>
        <w:r w:rsidR="00363081">
          <w:fldChar w:fldCharType="separate"/>
        </w:r>
        <w:r>
          <w:t>98</w:t>
        </w:r>
        <w:r w:rsidR="00363081">
          <w:fldChar w:fldCharType="end"/>
        </w:r>
      </w:ins>
    </w:p>
    <w:p w:rsidR="000F472D" w:rsidRDefault="000F472D">
      <w:pPr>
        <w:pStyle w:val="TOC3"/>
        <w:rPr>
          <w:ins w:id="1428" w:author="R00" w:date="2015-05-06T07:00:00Z"/>
          <w:rFonts w:asciiTheme="minorHAnsi" w:eastAsiaTheme="minorEastAsia" w:hAnsiTheme="minorHAnsi" w:cstheme="minorBidi"/>
          <w:sz w:val="22"/>
          <w:szCs w:val="22"/>
          <w:lang w:val="en-US"/>
        </w:rPr>
      </w:pPr>
      <w:ins w:id="1429" w:author="R00" w:date="2015-05-06T07:00:00Z">
        <w:r w:rsidRPr="00F25841">
          <w:rPr>
            <w:lang w:val="en-US"/>
          </w:rPr>
          <w:t>6.</w:t>
        </w:r>
        <w:r w:rsidRPr="00F25841">
          <w:rPr>
            <w:lang w:val="en-US" w:eastAsia="zh-CN"/>
          </w:rPr>
          <w:t>7</w:t>
        </w:r>
        <w:r w:rsidRPr="00F25841">
          <w:rPr>
            <w:lang w:val="en-US"/>
          </w:rPr>
          <w:t>.1</w:t>
        </w:r>
        <w:r w:rsidRPr="00F25841">
          <w:rPr>
            <w:lang w:val="en-US"/>
          </w:rPr>
          <w:tab/>
          <w:t>Overview</w:t>
        </w:r>
        <w:r>
          <w:tab/>
        </w:r>
        <w:r w:rsidR="00363081">
          <w:fldChar w:fldCharType="begin"/>
        </w:r>
        <w:r>
          <w:instrText xml:space="preserve"> PAGEREF _Toc418660252 \h </w:instrText>
        </w:r>
        <w:r w:rsidR="00363081">
          <w:fldChar w:fldCharType="separate"/>
        </w:r>
        <w:r>
          <w:t>98</w:t>
        </w:r>
        <w:r w:rsidR="00363081">
          <w:fldChar w:fldCharType="end"/>
        </w:r>
      </w:ins>
    </w:p>
    <w:p w:rsidR="000F472D" w:rsidRDefault="000F472D">
      <w:pPr>
        <w:pStyle w:val="TOC3"/>
        <w:rPr>
          <w:ins w:id="1430" w:author="R00" w:date="2015-05-06T07:00:00Z"/>
          <w:rFonts w:asciiTheme="minorHAnsi" w:eastAsiaTheme="minorEastAsia" w:hAnsiTheme="minorHAnsi" w:cstheme="minorBidi"/>
          <w:sz w:val="22"/>
          <w:szCs w:val="22"/>
          <w:lang w:val="en-US"/>
        </w:rPr>
      </w:pPr>
      <w:ins w:id="1431" w:author="R00" w:date="2015-05-06T07:00:00Z">
        <w:r w:rsidRPr="00F25841">
          <w:rPr>
            <w:lang w:val="en-US"/>
          </w:rPr>
          <w:t>6.</w:t>
        </w:r>
        <w:r w:rsidRPr="00F25841">
          <w:rPr>
            <w:lang w:val="en-US" w:eastAsia="zh-CN"/>
          </w:rPr>
          <w:t>7</w:t>
        </w:r>
        <w:r w:rsidRPr="00F25841">
          <w:rPr>
            <w:lang w:val="en-US"/>
          </w:rPr>
          <w:t>.2</w:t>
        </w:r>
        <w:r w:rsidRPr="00F25841">
          <w:rPr>
            <w:lang w:val="en-US"/>
          </w:rPr>
          <w:tab/>
          <w:t>Service Capabilities</w:t>
        </w:r>
        <w:r>
          <w:tab/>
        </w:r>
        <w:r w:rsidR="00363081">
          <w:fldChar w:fldCharType="begin"/>
        </w:r>
        <w:r>
          <w:instrText xml:space="preserve"> PAGEREF _Toc418660253 \h </w:instrText>
        </w:r>
        <w:r w:rsidR="00363081">
          <w:fldChar w:fldCharType="separate"/>
        </w:r>
        <w:r>
          <w:t>98</w:t>
        </w:r>
        <w:r w:rsidR="00363081">
          <w:fldChar w:fldCharType="end"/>
        </w:r>
      </w:ins>
    </w:p>
    <w:p w:rsidR="000F472D" w:rsidRDefault="000F472D">
      <w:pPr>
        <w:pStyle w:val="TOC4"/>
        <w:rPr>
          <w:ins w:id="1432" w:author="R00" w:date="2015-05-06T07:00:00Z"/>
          <w:rFonts w:asciiTheme="minorHAnsi" w:eastAsiaTheme="minorEastAsia" w:hAnsiTheme="minorHAnsi" w:cstheme="minorBidi"/>
          <w:sz w:val="22"/>
          <w:szCs w:val="22"/>
          <w:lang w:val="en-US"/>
        </w:rPr>
      </w:pPr>
      <w:ins w:id="1433" w:author="R00" w:date="2015-05-06T07:00:00Z">
        <w:r w:rsidRPr="00F25841">
          <w:rPr>
            <w:lang w:val="en-US"/>
          </w:rPr>
          <w:t>6.</w:t>
        </w:r>
        <w:r w:rsidRPr="00F25841">
          <w:rPr>
            <w:lang w:val="en-US" w:eastAsia="zh-CN"/>
          </w:rPr>
          <w:t>7</w:t>
        </w:r>
        <w:r w:rsidRPr="00F25841">
          <w:rPr>
            <w:lang w:val="en-US"/>
          </w:rPr>
          <w:t>.2.1</w:t>
        </w:r>
        <w:r w:rsidRPr="00F25841">
          <w:rPr>
            <w:lang w:val="en-US"/>
          </w:rPr>
          <w:tab/>
          <w:t>downloadFirmware</w:t>
        </w:r>
        <w:r>
          <w:tab/>
        </w:r>
        <w:r w:rsidR="00363081">
          <w:fldChar w:fldCharType="begin"/>
        </w:r>
        <w:r>
          <w:instrText xml:space="preserve"> PAGEREF _Toc418660254 \h </w:instrText>
        </w:r>
        <w:r w:rsidR="00363081">
          <w:fldChar w:fldCharType="separate"/>
        </w:r>
        <w:r>
          <w:t>98</w:t>
        </w:r>
        <w:r w:rsidR="00363081">
          <w:fldChar w:fldCharType="end"/>
        </w:r>
      </w:ins>
    </w:p>
    <w:p w:rsidR="000F472D" w:rsidRDefault="000F472D">
      <w:pPr>
        <w:pStyle w:val="TOC5"/>
        <w:rPr>
          <w:ins w:id="1434" w:author="R00" w:date="2015-05-06T07:00:00Z"/>
          <w:rFonts w:asciiTheme="minorHAnsi" w:eastAsiaTheme="minorEastAsia" w:hAnsiTheme="minorHAnsi" w:cstheme="minorBidi"/>
          <w:sz w:val="22"/>
          <w:szCs w:val="22"/>
          <w:lang w:val="en-US"/>
        </w:rPr>
      </w:pPr>
      <w:ins w:id="1435" w:author="R00" w:date="2015-05-06T07:00:00Z">
        <w:r w:rsidRPr="00F25841">
          <w:rPr>
            <w:lang w:val="en-US"/>
          </w:rPr>
          <w:t>6.</w:t>
        </w:r>
        <w:r w:rsidRPr="00F25841">
          <w:rPr>
            <w:lang w:val="en-US" w:eastAsia="zh-CN"/>
          </w:rPr>
          <w:t>7</w:t>
        </w:r>
        <w:r w:rsidRPr="00F25841">
          <w:rPr>
            <w:lang w:val="en-US"/>
          </w:rPr>
          <w:t>.2.1.1</w:t>
        </w:r>
        <w:r w:rsidRPr="00F25841">
          <w:rPr>
            <w:lang w:val="en-US"/>
          </w:rPr>
          <w:tab/>
          <w:t>Description</w:t>
        </w:r>
        <w:r>
          <w:tab/>
        </w:r>
        <w:r w:rsidR="00363081">
          <w:fldChar w:fldCharType="begin"/>
        </w:r>
        <w:r>
          <w:instrText xml:space="preserve"> PAGEREF _Toc418660255 \h </w:instrText>
        </w:r>
        <w:r w:rsidR="00363081">
          <w:fldChar w:fldCharType="separate"/>
        </w:r>
        <w:r>
          <w:t>98</w:t>
        </w:r>
        <w:r w:rsidR="00363081">
          <w:fldChar w:fldCharType="end"/>
        </w:r>
      </w:ins>
    </w:p>
    <w:p w:rsidR="000F472D" w:rsidRDefault="000F472D">
      <w:pPr>
        <w:pStyle w:val="TOC5"/>
        <w:rPr>
          <w:ins w:id="1436" w:author="R00" w:date="2015-05-06T07:00:00Z"/>
          <w:rFonts w:asciiTheme="minorHAnsi" w:eastAsiaTheme="minorEastAsia" w:hAnsiTheme="minorHAnsi" w:cstheme="minorBidi"/>
          <w:sz w:val="22"/>
          <w:szCs w:val="22"/>
          <w:lang w:val="en-US"/>
        </w:rPr>
      </w:pPr>
      <w:ins w:id="1437" w:author="R00" w:date="2015-05-06T07:00:00Z">
        <w:r w:rsidRPr="00F25841">
          <w:rPr>
            <w:lang w:val="en-US"/>
          </w:rPr>
          <w:t>6.</w:t>
        </w:r>
        <w:r w:rsidRPr="00F25841">
          <w:rPr>
            <w:lang w:val="en-US" w:eastAsia="zh-CN"/>
          </w:rPr>
          <w:t>7</w:t>
        </w:r>
        <w:r w:rsidRPr="00F25841">
          <w:rPr>
            <w:lang w:val="en-US"/>
          </w:rPr>
          <w:t>.2.1.2</w:t>
        </w:r>
        <w:r w:rsidRPr="00F25841">
          <w:rPr>
            <w:lang w:val="en-US"/>
          </w:rPr>
          <w:tab/>
          <w:t>Pre-Conditions</w:t>
        </w:r>
        <w:r>
          <w:tab/>
        </w:r>
        <w:r w:rsidR="00363081">
          <w:fldChar w:fldCharType="begin"/>
        </w:r>
        <w:r>
          <w:instrText xml:space="preserve"> PAGEREF _Toc418660256 \h </w:instrText>
        </w:r>
        <w:r w:rsidR="00363081">
          <w:fldChar w:fldCharType="separate"/>
        </w:r>
        <w:r>
          <w:t>98</w:t>
        </w:r>
        <w:r w:rsidR="00363081">
          <w:fldChar w:fldCharType="end"/>
        </w:r>
      </w:ins>
    </w:p>
    <w:p w:rsidR="000F472D" w:rsidRDefault="000F472D">
      <w:pPr>
        <w:pStyle w:val="TOC5"/>
        <w:rPr>
          <w:ins w:id="1438" w:author="R00" w:date="2015-05-06T07:00:00Z"/>
          <w:rFonts w:asciiTheme="minorHAnsi" w:eastAsiaTheme="minorEastAsia" w:hAnsiTheme="minorHAnsi" w:cstheme="minorBidi"/>
          <w:sz w:val="22"/>
          <w:szCs w:val="22"/>
          <w:lang w:val="en-US"/>
        </w:rPr>
      </w:pPr>
      <w:ins w:id="1439" w:author="R00" w:date="2015-05-06T07:00:00Z">
        <w:r w:rsidRPr="00F25841">
          <w:rPr>
            <w:lang w:val="en-US"/>
          </w:rPr>
          <w:t>6.</w:t>
        </w:r>
        <w:r w:rsidRPr="00F25841">
          <w:rPr>
            <w:lang w:val="en-US" w:eastAsia="zh-CN"/>
          </w:rPr>
          <w:t>7</w:t>
        </w:r>
        <w:r w:rsidRPr="00F25841">
          <w:rPr>
            <w:lang w:val="en-US"/>
          </w:rPr>
          <w:t>.2.1.3</w:t>
        </w:r>
        <w:r w:rsidRPr="00F25841">
          <w:rPr>
            <w:lang w:val="en-US"/>
          </w:rPr>
          <w:tab/>
          <w:t>Signature -</w:t>
        </w:r>
        <w:r w:rsidRPr="00F25841">
          <w:rPr>
            <w:lang w:val="en-US" w:eastAsia="zh-CN"/>
          </w:rPr>
          <w:t xml:space="preserve"> </w:t>
        </w:r>
        <w:r w:rsidRPr="00F25841">
          <w:rPr>
            <w:lang w:val="en-US"/>
          </w:rPr>
          <w:t>downloadFirmware</w:t>
        </w:r>
        <w:r>
          <w:tab/>
        </w:r>
        <w:r w:rsidR="00363081">
          <w:fldChar w:fldCharType="begin"/>
        </w:r>
        <w:r>
          <w:instrText xml:space="preserve"> PAGEREF _Toc418660257 \h </w:instrText>
        </w:r>
        <w:r w:rsidR="00363081">
          <w:fldChar w:fldCharType="separate"/>
        </w:r>
        <w:r>
          <w:t>98</w:t>
        </w:r>
        <w:r w:rsidR="00363081">
          <w:fldChar w:fldCharType="end"/>
        </w:r>
      </w:ins>
    </w:p>
    <w:p w:rsidR="000F472D" w:rsidRDefault="000F472D">
      <w:pPr>
        <w:pStyle w:val="TOC5"/>
        <w:rPr>
          <w:ins w:id="1440" w:author="R00" w:date="2015-05-06T07:00:00Z"/>
          <w:rFonts w:asciiTheme="minorHAnsi" w:eastAsiaTheme="minorEastAsia" w:hAnsiTheme="minorHAnsi" w:cstheme="minorBidi"/>
          <w:sz w:val="22"/>
          <w:szCs w:val="22"/>
          <w:lang w:val="en-US"/>
        </w:rPr>
      </w:pPr>
      <w:ins w:id="1441" w:author="R00" w:date="2015-05-06T07:00:00Z">
        <w:r w:rsidRPr="00F25841">
          <w:rPr>
            <w:lang w:val="en-US"/>
          </w:rPr>
          <w:t>6.</w:t>
        </w:r>
        <w:r w:rsidRPr="00F25841">
          <w:rPr>
            <w:lang w:val="en-US" w:eastAsia="zh-CN"/>
          </w:rPr>
          <w:t>7</w:t>
        </w:r>
        <w:r w:rsidRPr="00F25841">
          <w:rPr>
            <w:lang w:val="en-US"/>
          </w:rPr>
          <w:t>.2.1.4</w:t>
        </w:r>
        <w:r w:rsidRPr="00F25841">
          <w:rPr>
            <w:lang w:val="en-US"/>
          </w:rPr>
          <w:tab/>
        </w:r>
        <w:r w:rsidRPr="00F25841">
          <w:rPr>
            <w:lang w:val="en-US" w:eastAsia="ko-KR"/>
          </w:rPr>
          <w:t>Post-Conditions</w:t>
        </w:r>
        <w:r>
          <w:tab/>
        </w:r>
        <w:r w:rsidR="00363081">
          <w:fldChar w:fldCharType="begin"/>
        </w:r>
        <w:r>
          <w:instrText xml:space="preserve"> PAGEREF _Toc418660258 \h </w:instrText>
        </w:r>
        <w:r w:rsidR="00363081">
          <w:fldChar w:fldCharType="separate"/>
        </w:r>
        <w:r>
          <w:t>98</w:t>
        </w:r>
        <w:r w:rsidR="00363081">
          <w:fldChar w:fldCharType="end"/>
        </w:r>
      </w:ins>
    </w:p>
    <w:p w:rsidR="000F472D" w:rsidRDefault="000F472D">
      <w:pPr>
        <w:pStyle w:val="TOC5"/>
        <w:rPr>
          <w:ins w:id="1442" w:author="R00" w:date="2015-05-06T07:00:00Z"/>
          <w:rFonts w:asciiTheme="minorHAnsi" w:eastAsiaTheme="minorEastAsia" w:hAnsiTheme="minorHAnsi" w:cstheme="minorBidi"/>
          <w:sz w:val="22"/>
          <w:szCs w:val="22"/>
          <w:lang w:val="en-US"/>
        </w:rPr>
      </w:pPr>
      <w:ins w:id="1443" w:author="R00" w:date="2015-05-06T07:00:00Z">
        <w:r w:rsidRPr="00F25841">
          <w:rPr>
            <w:lang w:val="en-US"/>
          </w:rPr>
          <w:t>6.</w:t>
        </w:r>
        <w:r w:rsidRPr="00F25841">
          <w:rPr>
            <w:lang w:val="en-US" w:eastAsia="zh-CN"/>
          </w:rPr>
          <w:t>7</w:t>
        </w:r>
        <w:r w:rsidRPr="00F25841">
          <w:rPr>
            <w:lang w:val="en-US"/>
          </w:rPr>
          <w:t>.2.1.5</w:t>
        </w:r>
        <w:r w:rsidRPr="00F25841">
          <w:rPr>
            <w:lang w:val="en-US"/>
          </w:rPr>
          <w:tab/>
        </w:r>
        <w:r w:rsidRPr="00F25841">
          <w:rPr>
            <w:lang w:val="en-US" w:eastAsia="ko-KR"/>
          </w:rPr>
          <w:t>Exceptions</w:t>
        </w:r>
        <w:r>
          <w:tab/>
        </w:r>
        <w:r w:rsidR="00363081">
          <w:fldChar w:fldCharType="begin"/>
        </w:r>
        <w:r>
          <w:instrText xml:space="preserve"> PAGEREF _Toc418660259 \h </w:instrText>
        </w:r>
        <w:r w:rsidR="00363081">
          <w:fldChar w:fldCharType="separate"/>
        </w:r>
        <w:r>
          <w:t>98</w:t>
        </w:r>
        <w:r w:rsidR="00363081">
          <w:fldChar w:fldCharType="end"/>
        </w:r>
      </w:ins>
    </w:p>
    <w:p w:rsidR="000F472D" w:rsidRDefault="000F472D">
      <w:pPr>
        <w:pStyle w:val="TOC5"/>
        <w:rPr>
          <w:ins w:id="1444" w:author="R00" w:date="2015-05-06T07:00:00Z"/>
          <w:rFonts w:asciiTheme="minorHAnsi" w:eastAsiaTheme="minorEastAsia" w:hAnsiTheme="minorHAnsi" w:cstheme="minorBidi"/>
          <w:sz w:val="22"/>
          <w:szCs w:val="22"/>
          <w:lang w:val="en-US"/>
        </w:rPr>
      </w:pPr>
      <w:ins w:id="1445" w:author="R00" w:date="2015-05-06T07:00:00Z">
        <w:r w:rsidRPr="00F25841">
          <w:rPr>
            <w:lang w:val="en-US"/>
          </w:rPr>
          <w:t>6.</w:t>
        </w:r>
        <w:r w:rsidRPr="00F25841">
          <w:rPr>
            <w:lang w:val="en-US" w:eastAsia="zh-CN"/>
          </w:rPr>
          <w:t>7</w:t>
        </w:r>
        <w:r w:rsidRPr="00F25841">
          <w:rPr>
            <w:lang w:val="en-US"/>
          </w:rPr>
          <w:t>.2.1.6</w:t>
        </w:r>
        <w:r w:rsidRPr="00F25841">
          <w:rPr>
            <w:lang w:val="en-US"/>
          </w:rPr>
          <w:tab/>
        </w:r>
        <w:r w:rsidRPr="00F25841">
          <w:rPr>
            <w:lang w:val="en-US" w:eastAsia="ko-KR"/>
          </w:rPr>
          <w:t>Policies for Use</w:t>
        </w:r>
        <w:r>
          <w:tab/>
        </w:r>
        <w:r w:rsidR="00363081">
          <w:fldChar w:fldCharType="begin"/>
        </w:r>
        <w:r>
          <w:instrText xml:space="preserve"> PAGEREF _Toc418660260 \h </w:instrText>
        </w:r>
        <w:r w:rsidR="00363081">
          <w:fldChar w:fldCharType="separate"/>
        </w:r>
        <w:r>
          <w:t>98</w:t>
        </w:r>
        <w:r w:rsidR="00363081">
          <w:fldChar w:fldCharType="end"/>
        </w:r>
      </w:ins>
    </w:p>
    <w:p w:rsidR="000F472D" w:rsidRDefault="000F472D">
      <w:pPr>
        <w:pStyle w:val="TOC5"/>
        <w:rPr>
          <w:ins w:id="1446" w:author="R00" w:date="2015-05-06T07:00:00Z"/>
          <w:rFonts w:asciiTheme="minorHAnsi" w:eastAsiaTheme="minorEastAsia" w:hAnsiTheme="minorHAnsi" w:cstheme="minorBidi"/>
          <w:sz w:val="22"/>
          <w:szCs w:val="22"/>
          <w:lang w:val="en-US"/>
        </w:rPr>
      </w:pPr>
      <w:ins w:id="1447" w:author="R00" w:date="2015-05-06T07:00:00Z">
        <w:r w:rsidRPr="00F25841">
          <w:rPr>
            <w:lang w:val="en-US"/>
          </w:rPr>
          <w:t>6.</w:t>
        </w:r>
        <w:r w:rsidRPr="00F25841">
          <w:rPr>
            <w:lang w:val="en-US" w:eastAsia="zh-CN"/>
          </w:rPr>
          <w:t>7</w:t>
        </w:r>
        <w:r w:rsidRPr="00F25841">
          <w:rPr>
            <w:lang w:val="en-US"/>
          </w:rPr>
          <w:t>.2.</w:t>
        </w:r>
        <w:r w:rsidRPr="00F25841">
          <w:rPr>
            <w:lang w:val="en-US" w:eastAsia="zh-CN"/>
          </w:rPr>
          <w:t>1</w:t>
        </w:r>
        <w:r w:rsidRPr="00F25841">
          <w:rPr>
            <w:lang w:val="en-US"/>
          </w:rPr>
          <w:t>.7</w:t>
        </w:r>
        <w:r w:rsidRPr="00F25841">
          <w:rPr>
            <w:lang w:val="en-US"/>
          </w:rPr>
          <w:tab/>
          <w:t>oneM2M Resource Interworking</w:t>
        </w:r>
        <w:r>
          <w:tab/>
        </w:r>
        <w:r w:rsidR="00363081">
          <w:fldChar w:fldCharType="begin"/>
        </w:r>
        <w:r>
          <w:instrText xml:space="preserve"> PAGEREF _Toc418660261 \h </w:instrText>
        </w:r>
        <w:r w:rsidR="00363081">
          <w:fldChar w:fldCharType="separate"/>
        </w:r>
        <w:r>
          <w:t>98</w:t>
        </w:r>
        <w:r w:rsidR="00363081">
          <w:fldChar w:fldCharType="end"/>
        </w:r>
      </w:ins>
    </w:p>
    <w:p w:rsidR="000F472D" w:rsidRDefault="000F472D">
      <w:pPr>
        <w:pStyle w:val="TOC4"/>
        <w:rPr>
          <w:ins w:id="1448" w:author="R00" w:date="2015-05-06T07:00:00Z"/>
          <w:rFonts w:asciiTheme="minorHAnsi" w:eastAsiaTheme="minorEastAsia" w:hAnsiTheme="minorHAnsi" w:cstheme="minorBidi"/>
          <w:sz w:val="22"/>
          <w:szCs w:val="22"/>
          <w:lang w:val="en-US"/>
        </w:rPr>
      </w:pPr>
      <w:ins w:id="1449" w:author="R00" w:date="2015-05-06T07:00:00Z">
        <w:r w:rsidRPr="00F25841">
          <w:rPr>
            <w:lang w:val="en-US"/>
          </w:rPr>
          <w:t>6.</w:t>
        </w:r>
        <w:r w:rsidRPr="00F25841">
          <w:rPr>
            <w:lang w:val="en-US" w:eastAsia="zh-CN"/>
          </w:rPr>
          <w:t>7</w:t>
        </w:r>
        <w:r w:rsidRPr="00F25841">
          <w:rPr>
            <w:lang w:val="en-US"/>
          </w:rPr>
          <w:t>.2.2</w:t>
        </w:r>
        <w:r w:rsidRPr="00F25841">
          <w:rPr>
            <w:lang w:val="en-US"/>
          </w:rPr>
          <w:tab/>
        </w:r>
        <w:r w:rsidRPr="00F25841">
          <w:rPr>
            <w:lang w:val="en-US" w:eastAsia="zh-CN"/>
          </w:rPr>
          <w:t>installFirmware</w:t>
        </w:r>
        <w:r>
          <w:tab/>
        </w:r>
        <w:r w:rsidR="00363081">
          <w:fldChar w:fldCharType="begin"/>
        </w:r>
        <w:r>
          <w:instrText xml:space="preserve"> PAGEREF _Toc418660262 \h </w:instrText>
        </w:r>
        <w:r w:rsidR="00363081">
          <w:fldChar w:fldCharType="separate"/>
        </w:r>
        <w:r>
          <w:t>98</w:t>
        </w:r>
        <w:r w:rsidR="00363081">
          <w:fldChar w:fldCharType="end"/>
        </w:r>
      </w:ins>
    </w:p>
    <w:p w:rsidR="000F472D" w:rsidRDefault="000F472D">
      <w:pPr>
        <w:pStyle w:val="TOC5"/>
        <w:rPr>
          <w:ins w:id="1450" w:author="R00" w:date="2015-05-06T07:00:00Z"/>
          <w:rFonts w:asciiTheme="minorHAnsi" w:eastAsiaTheme="minorEastAsia" w:hAnsiTheme="minorHAnsi" w:cstheme="minorBidi"/>
          <w:sz w:val="22"/>
          <w:szCs w:val="22"/>
          <w:lang w:val="en-US"/>
        </w:rPr>
      </w:pPr>
      <w:ins w:id="1451" w:author="R00" w:date="2015-05-06T07:00:00Z">
        <w:r w:rsidRPr="00F25841">
          <w:rPr>
            <w:lang w:val="en-US"/>
          </w:rPr>
          <w:t>6.</w:t>
        </w:r>
        <w:r w:rsidRPr="00F25841">
          <w:rPr>
            <w:lang w:val="en-US" w:eastAsia="zh-CN"/>
          </w:rPr>
          <w:t>7</w:t>
        </w:r>
        <w:r w:rsidRPr="00F25841">
          <w:rPr>
            <w:lang w:val="en-US"/>
          </w:rPr>
          <w:t>.2.2.1</w:t>
        </w:r>
        <w:r w:rsidRPr="00F25841">
          <w:rPr>
            <w:lang w:val="en-US"/>
          </w:rPr>
          <w:tab/>
          <w:t>Description</w:t>
        </w:r>
        <w:r>
          <w:tab/>
        </w:r>
        <w:r w:rsidR="00363081">
          <w:fldChar w:fldCharType="begin"/>
        </w:r>
        <w:r>
          <w:instrText xml:space="preserve"> PAGEREF _Toc418660263 \h </w:instrText>
        </w:r>
        <w:r w:rsidR="00363081">
          <w:fldChar w:fldCharType="separate"/>
        </w:r>
        <w:r>
          <w:t>98</w:t>
        </w:r>
        <w:r w:rsidR="00363081">
          <w:fldChar w:fldCharType="end"/>
        </w:r>
      </w:ins>
    </w:p>
    <w:p w:rsidR="000F472D" w:rsidRDefault="000F472D">
      <w:pPr>
        <w:pStyle w:val="TOC5"/>
        <w:rPr>
          <w:ins w:id="1452" w:author="R00" w:date="2015-05-06T07:00:00Z"/>
          <w:rFonts w:asciiTheme="minorHAnsi" w:eastAsiaTheme="minorEastAsia" w:hAnsiTheme="minorHAnsi" w:cstheme="minorBidi"/>
          <w:sz w:val="22"/>
          <w:szCs w:val="22"/>
          <w:lang w:val="en-US"/>
        </w:rPr>
      </w:pPr>
      <w:ins w:id="1453" w:author="R00" w:date="2015-05-06T07:00:00Z">
        <w:r w:rsidRPr="00F25841">
          <w:rPr>
            <w:lang w:val="en-US"/>
          </w:rPr>
          <w:t>6.</w:t>
        </w:r>
        <w:r w:rsidRPr="00F25841">
          <w:rPr>
            <w:lang w:val="en-US" w:eastAsia="zh-CN"/>
          </w:rPr>
          <w:t>7</w:t>
        </w:r>
        <w:r w:rsidRPr="00F25841">
          <w:rPr>
            <w:lang w:val="en-US"/>
          </w:rPr>
          <w:t>.2.2.2</w:t>
        </w:r>
        <w:r w:rsidRPr="00F25841">
          <w:rPr>
            <w:lang w:val="en-US"/>
          </w:rPr>
          <w:tab/>
          <w:t>Pre-Conditions</w:t>
        </w:r>
        <w:r>
          <w:tab/>
        </w:r>
        <w:r w:rsidR="00363081">
          <w:fldChar w:fldCharType="begin"/>
        </w:r>
        <w:r>
          <w:instrText xml:space="preserve"> PAGEREF _Toc418660264 \h </w:instrText>
        </w:r>
        <w:r w:rsidR="00363081">
          <w:fldChar w:fldCharType="separate"/>
        </w:r>
        <w:r>
          <w:t>99</w:t>
        </w:r>
        <w:r w:rsidR="00363081">
          <w:fldChar w:fldCharType="end"/>
        </w:r>
      </w:ins>
    </w:p>
    <w:p w:rsidR="000F472D" w:rsidRDefault="000F472D">
      <w:pPr>
        <w:pStyle w:val="TOC5"/>
        <w:rPr>
          <w:ins w:id="1454" w:author="R00" w:date="2015-05-06T07:00:00Z"/>
          <w:rFonts w:asciiTheme="minorHAnsi" w:eastAsiaTheme="minorEastAsia" w:hAnsiTheme="minorHAnsi" w:cstheme="minorBidi"/>
          <w:sz w:val="22"/>
          <w:szCs w:val="22"/>
          <w:lang w:val="en-US"/>
        </w:rPr>
      </w:pPr>
      <w:ins w:id="1455" w:author="R00" w:date="2015-05-06T07:00:00Z">
        <w:r w:rsidRPr="00F25841">
          <w:rPr>
            <w:lang w:val="en-US"/>
          </w:rPr>
          <w:t>6.</w:t>
        </w:r>
        <w:r w:rsidRPr="00F25841">
          <w:rPr>
            <w:lang w:val="en-US" w:eastAsia="zh-CN"/>
          </w:rPr>
          <w:t>7</w:t>
        </w:r>
        <w:r w:rsidRPr="00F25841">
          <w:rPr>
            <w:lang w:val="en-US"/>
          </w:rPr>
          <w:t>.2.2.3</w:t>
        </w:r>
        <w:r w:rsidRPr="00F25841">
          <w:rPr>
            <w:lang w:val="en-US"/>
          </w:rPr>
          <w:tab/>
          <w:t>Signature –</w:t>
        </w:r>
        <w:r w:rsidRPr="00F25841">
          <w:rPr>
            <w:lang w:val="en-US" w:eastAsia="zh-CN"/>
          </w:rPr>
          <w:t>installFirmware</w:t>
        </w:r>
        <w:r>
          <w:tab/>
        </w:r>
        <w:r w:rsidR="00363081">
          <w:fldChar w:fldCharType="begin"/>
        </w:r>
        <w:r>
          <w:instrText xml:space="preserve"> PAGEREF _Toc418660265 \h </w:instrText>
        </w:r>
        <w:r w:rsidR="00363081">
          <w:fldChar w:fldCharType="separate"/>
        </w:r>
        <w:r>
          <w:t>99</w:t>
        </w:r>
        <w:r w:rsidR="00363081">
          <w:fldChar w:fldCharType="end"/>
        </w:r>
      </w:ins>
    </w:p>
    <w:p w:rsidR="000F472D" w:rsidRDefault="000F472D">
      <w:pPr>
        <w:pStyle w:val="TOC5"/>
        <w:rPr>
          <w:ins w:id="1456" w:author="R00" w:date="2015-05-06T07:00:00Z"/>
          <w:rFonts w:asciiTheme="minorHAnsi" w:eastAsiaTheme="minorEastAsia" w:hAnsiTheme="minorHAnsi" w:cstheme="minorBidi"/>
          <w:sz w:val="22"/>
          <w:szCs w:val="22"/>
          <w:lang w:val="en-US"/>
        </w:rPr>
      </w:pPr>
      <w:ins w:id="1457" w:author="R00" w:date="2015-05-06T07:00:00Z">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_Toc418660266 \h </w:instrText>
        </w:r>
        <w:r w:rsidR="00363081">
          <w:fldChar w:fldCharType="separate"/>
        </w:r>
        <w:r>
          <w:t>99</w:t>
        </w:r>
        <w:r w:rsidR="00363081">
          <w:fldChar w:fldCharType="end"/>
        </w:r>
      </w:ins>
    </w:p>
    <w:p w:rsidR="000F472D" w:rsidRDefault="000F472D">
      <w:pPr>
        <w:pStyle w:val="TOC5"/>
        <w:rPr>
          <w:ins w:id="1458" w:author="R00" w:date="2015-05-06T07:00:00Z"/>
          <w:rFonts w:asciiTheme="minorHAnsi" w:eastAsiaTheme="minorEastAsia" w:hAnsiTheme="minorHAnsi" w:cstheme="minorBidi"/>
          <w:sz w:val="22"/>
          <w:szCs w:val="22"/>
          <w:lang w:val="en-US"/>
        </w:rPr>
      </w:pPr>
      <w:ins w:id="1459" w:author="R00" w:date="2015-05-06T07:00:00Z">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_Toc418660267 \h </w:instrText>
        </w:r>
        <w:r w:rsidR="00363081">
          <w:fldChar w:fldCharType="separate"/>
        </w:r>
        <w:r>
          <w:t>99</w:t>
        </w:r>
        <w:r w:rsidR="00363081">
          <w:fldChar w:fldCharType="end"/>
        </w:r>
      </w:ins>
    </w:p>
    <w:p w:rsidR="000F472D" w:rsidRDefault="000F472D">
      <w:pPr>
        <w:pStyle w:val="TOC5"/>
        <w:rPr>
          <w:ins w:id="1460" w:author="R00" w:date="2015-05-06T07:00:00Z"/>
          <w:rFonts w:asciiTheme="minorHAnsi" w:eastAsiaTheme="minorEastAsia" w:hAnsiTheme="minorHAnsi" w:cstheme="minorBidi"/>
          <w:sz w:val="22"/>
          <w:szCs w:val="22"/>
          <w:lang w:val="en-US"/>
        </w:rPr>
      </w:pPr>
      <w:ins w:id="1461" w:author="R00" w:date="2015-05-06T07:00:00Z">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_Toc418660268 \h </w:instrText>
        </w:r>
        <w:r w:rsidR="00363081">
          <w:fldChar w:fldCharType="separate"/>
        </w:r>
        <w:r>
          <w:t>99</w:t>
        </w:r>
        <w:r w:rsidR="00363081">
          <w:fldChar w:fldCharType="end"/>
        </w:r>
      </w:ins>
    </w:p>
    <w:p w:rsidR="000F472D" w:rsidRDefault="000F472D">
      <w:pPr>
        <w:pStyle w:val="TOC5"/>
        <w:rPr>
          <w:ins w:id="1462" w:author="R00" w:date="2015-05-06T07:00:00Z"/>
          <w:rFonts w:asciiTheme="minorHAnsi" w:eastAsiaTheme="minorEastAsia" w:hAnsiTheme="minorHAnsi" w:cstheme="minorBidi"/>
          <w:sz w:val="22"/>
          <w:szCs w:val="22"/>
          <w:lang w:val="en-US"/>
        </w:rPr>
      </w:pPr>
      <w:ins w:id="1463" w:author="R00" w:date="2015-05-06T07:00:00Z">
        <w:r w:rsidRPr="00F25841">
          <w:rPr>
            <w:lang w:val="en-US"/>
          </w:rPr>
          <w:t>6.</w:t>
        </w:r>
        <w:r w:rsidRPr="00F25841">
          <w:rPr>
            <w:lang w:val="en-US" w:eastAsia="zh-CN"/>
          </w:rPr>
          <w:t>7</w:t>
        </w:r>
        <w:r w:rsidRPr="00F25841">
          <w:rPr>
            <w:lang w:val="en-US"/>
          </w:rPr>
          <w:t>.2.</w:t>
        </w:r>
        <w:r w:rsidRPr="00F25841">
          <w:rPr>
            <w:lang w:val="en-US" w:eastAsia="zh-CN"/>
          </w:rPr>
          <w:t>2</w:t>
        </w:r>
        <w:r w:rsidRPr="00F25841">
          <w:rPr>
            <w:lang w:val="en-US"/>
          </w:rPr>
          <w:t>.7</w:t>
        </w:r>
        <w:r w:rsidRPr="00F25841">
          <w:rPr>
            <w:lang w:val="en-US"/>
          </w:rPr>
          <w:tab/>
          <w:t>oneM2M Resource Interworking</w:t>
        </w:r>
        <w:r>
          <w:tab/>
        </w:r>
        <w:r w:rsidR="00363081">
          <w:fldChar w:fldCharType="begin"/>
        </w:r>
        <w:r>
          <w:instrText xml:space="preserve"> PAGEREF _Toc418660269 \h </w:instrText>
        </w:r>
        <w:r w:rsidR="00363081">
          <w:fldChar w:fldCharType="separate"/>
        </w:r>
        <w:r>
          <w:t>99</w:t>
        </w:r>
        <w:r w:rsidR="00363081">
          <w:fldChar w:fldCharType="end"/>
        </w:r>
      </w:ins>
    </w:p>
    <w:p w:rsidR="000F472D" w:rsidRDefault="000F472D">
      <w:pPr>
        <w:pStyle w:val="TOC4"/>
        <w:rPr>
          <w:ins w:id="1464" w:author="R00" w:date="2015-05-06T07:00:00Z"/>
          <w:rFonts w:asciiTheme="minorHAnsi" w:eastAsiaTheme="minorEastAsia" w:hAnsiTheme="minorHAnsi" w:cstheme="minorBidi"/>
          <w:sz w:val="22"/>
          <w:szCs w:val="22"/>
          <w:lang w:val="en-US"/>
        </w:rPr>
      </w:pPr>
      <w:ins w:id="1465"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ab/>
          <w:t>getFirmwareInformation</w:t>
        </w:r>
        <w:r>
          <w:tab/>
        </w:r>
        <w:r w:rsidR="00363081">
          <w:fldChar w:fldCharType="begin"/>
        </w:r>
        <w:r>
          <w:instrText xml:space="preserve"> PAGEREF _Toc418660270 \h </w:instrText>
        </w:r>
        <w:r w:rsidR="00363081">
          <w:fldChar w:fldCharType="separate"/>
        </w:r>
        <w:r>
          <w:t>99</w:t>
        </w:r>
        <w:r w:rsidR="00363081">
          <w:fldChar w:fldCharType="end"/>
        </w:r>
      </w:ins>
    </w:p>
    <w:p w:rsidR="000F472D" w:rsidRDefault="000F472D">
      <w:pPr>
        <w:pStyle w:val="TOC5"/>
        <w:rPr>
          <w:ins w:id="1466" w:author="R00" w:date="2015-05-06T07:00:00Z"/>
          <w:rFonts w:asciiTheme="minorHAnsi" w:eastAsiaTheme="minorEastAsia" w:hAnsiTheme="minorHAnsi" w:cstheme="minorBidi"/>
          <w:sz w:val="22"/>
          <w:szCs w:val="22"/>
          <w:lang w:val="en-US"/>
        </w:rPr>
      </w:pPr>
      <w:ins w:id="1467"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.1</w:t>
        </w:r>
        <w:r w:rsidRPr="00F25841">
          <w:rPr>
            <w:lang w:val="en-US"/>
          </w:rPr>
          <w:tab/>
          <w:t>Description</w:t>
        </w:r>
        <w:r>
          <w:tab/>
        </w:r>
        <w:r w:rsidR="00363081">
          <w:fldChar w:fldCharType="begin"/>
        </w:r>
        <w:r>
          <w:instrText xml:space="preserve"> PAGEREF _Toc418660271 \h </w:instrText>
        </w:r>
        <w:r w:rsidR="00363081">
          <w:fldChar w:fldCharType="separate"/>
        </w:r>
        <w:r>
          <w:t>99</w:t>
        </w:r>
        <w:r w:rsidR="00363081">
          <w:fldChar w:fldCharType="end"/>
        </w:r>
      </w:ins>
    </w:p>
    <w:p w:rsidR="000F472D" w:rsidRDefault="000F472D">
      <w:pPr>
        <w:pStyle w:val="TOC5"/>
        <w:rPr>
          <w:ins w:id="1468" w:author="R00" w:date="2015-05-06T07:00:00Z"/>
          <w:rFonts w:asciiTheme="minorHAnsi" w:eastAsiaTheme="minorEastAsia" w:hAnsiTheme="minorHAnsi" w:cstheme="minorBidi"/>
          <w:sz w:val="22"/>
          <w:szCs w:val="22"/>
          <w:lang w:val="en-US"/>
        </w:rPr>
      </w:pPr>
      <w:ins w:id="1469"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.2</w:t>
        </w:r>
        <w:r w:rsidRPr="00F25841">
          <w:rPr>
            <w:lang w:val="en-US"/>
          </w:rPr>
          <w:tab/>
          <w:t>Pre-Conditions</w:t>
        </w:r>
        <w:r>
          <w:tab/>
        </w:r>
        <w:r w:rsidR="00363081">
          <w:fldChar w:fldCharType="begin"/>
        </w:r>
        <w:r>
          <w:instrText xml:space="preserve"> PAGEREF _Toc418660272 \h </w:instrText>
        </w:r>
        <w:r w:rsidR="00363081">
          <w:fldChar w:fldCharType="separate"/>
        </w:r>
        <w:r>
          <w:t>99</w:t>
        </w:r>
        <w:r w:rsidR="00363081">
          <w:fldChar w:fldCharType="end"/>
        </w:r>
      </w:ins>
    </w:p>
    <w:p w:rsidR="000F472D" w:rsidRDefault="000F472D">
      <w:pPr>
        <w:pStyle w:val="TOC5"/>
        <w:rPr>
          <w:ins w:id="1470" w:author="R00" w:date="2015-05-06T07:00:00Z"/>
          <w:rFonts w:asciiTheme="minorHAnsi" w:eastAsiaTheme="minorEastAsia" w:hAnsiTheme="minorHAnsi" w:cstheme="minorBidi"/>
          <w:sz w:val="22"/>
          <w:szCs w:val="22"/>
          <w:lang w:val="en-US"/>
        </w:rPr>
      </w:pPr>
      <w:ins w:id="1471"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.3</w:t>
        </w:r>
        <w:r w:rsidRPr="00F25841">
          <w:rPr>
            <w:lang w:val="en-US"/>
          </w:rPr>
          <w:tab/>
          <w:t>Signature –getFirmwareInformation</w:t>
        </w:r>
        <w:r>
          <w:tab/>
        </w:r>
        <w:r w:rsidR="00363081">
          <w:fldChar w:fldCharType="begin"/>
        </w:r>
        <w:r>
          <w:instrText xml:space="preserve"> PAGEREF _Toc418660273 \h </w:instrText>
        </w:r>
        <w:r w:rsidR="00363081">
          <w:fldChar w:fldCharType="separate"/>
        </w:r>
        <w:r>
          <w:t>100</w:t>
        </w:r>
        <w:r w:rsidR="00363081">
          <w:fldChar w:fldCharType="end"/>
        </w:r>
      </w:ins>
    </w:p>
    <w:p w:rsidR="000F472D" w:rsidRDefault="000F472D">
      <w:pPr>
        <w:pStyle w:val="TOC5"/>
        <w:rPr>
          <w:ins w:id="1472" w:author="R00" w:date="2015-05-06T07:00:00Z"/>
          <w:rFonts w:asciiTheme="minorHAnsi" w:eastAsiaTheme="minorEastAsia" w:hAnsiTheme="minorHAnsi" w:cstheme="minorBidi"/>
          <w:sz w:val="22"/>
          <w:szCs w:val="22"/>
          <w:lang w:val="en-US"/>
        </w:rPr>
      </w:pPr>
      <w:ins w:id="1473"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_Toc418660274 \h </w:instrText>
        </w:r>
        <w:r w:rsidR="00363081">
          <w:fldChar w:fldCharType="separate"/>
        </w:r>
        <w:r>
          <w:t>100</w:t>
        </w:r>
        <w:r w:rsidR="00363081">
          <w:fldChar w:fldCharType="end"/>
        </w:r>
      </w:ins>
    </w:p>
    <w:p w:rsidR="000F472D" w:rsidRDefault="000F472D">
      <w:pPr>
        <w:pStyle w:val="TOC5"/>
        <w:rPr>
          <w:ins w:id="1474" w:author="R00" w:date="2015-05-06T07:00:00Z"/>
          <w:rFonts w:asciiTheme="minorHAnsi" w:eastAsiaTheme="minorEastAsia" w:hAnsiTheme="minorHAnsi" w:cstheme="minorBidi"/>
          <w:sz w:val="22"/>
          <w:szCs w:val="22"/>
          <w:lang w:val="en-US"/>
        </w:rPr>
      </w:pPr>
      <w:ins w:id="1475"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_Toc418660275 \h </w:instrText>
        </w:r>
        <w:r w:rsidR="00363081">
          <w:fldChar w:fldCharType="separate"/>
        </w:r>
        <w:r>
          <w:t>100</w:t>
        </w:r>
        <w:r w:rsidR="00363081">
          <w:fldChar w:fldCharType="end"/>
        </w:r>
      </w:ins>
    </w:p>
    <w:p w:rsidR="000F472D" w:rsidRDefault="000F472D">
      <w:pPr>
        <w:pStyle w:val="TOC5"/>
        <w:rPr>
          <w:ins w:id="1476" w:author="R00" w:date="2015-05-06T07:00:00Z"/>
          <w:rFonts w:asciiTheme="minorHAnsi" w:eastAsiaTheme="minorEastAsia" w:hAnsiTheme="minorHAnsi" w:cstheme="minorBidi"/>
          <w:sz w:val="22"/>
          <w:szCs w:val="22"/>
          <w:lang w:val="en-US"/>
        </w:rPr>
      </w:pPr>
      <w:ins w:id="1477"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_Toc418660276 \h </w:instrText>
        </w:r>
        <w:r w:rsidR="00363081">
          <w:fldChar w:fldCharType="separate"/>
        </w:r>
        <w:r>
          <w:t>100</w:t>
        </w:r>
        <w:r w:rsidR="00363081">
          <w:fldChar w:fldCharType="end"/>
        </w:r>
      </w:ins>
    </w:p>
    <w:p w:rsidR="000F472D" w:rsidRDefault="000F472D">
      <w:pPr>
        <w:pStyle w:val="TOC5"/>
        <w:rPr>
          <w:ins w:id="1478" w:author="R00" w:date="2015-05-06T07:00:00Z"/>
          <w:rFonts w:asciiTheme="minorHAnsi" w:eastAsiaTheme="minorEastAsia" w:hAnsiTheme="minorHAnsi" w:cstheme="minorBidi"/>
          <w:sz w:val="22"/>
          <w:szCs w:val="22"/>
          <w:lang w:val="en-US"/>
        </w:rPr>
      </w:pPr>
      <w:ins w:id="1479" w:author="R00" w:date="2015-05-06T07:00:00Z">
        <w:r w:rsidRPr="00F25841">
          <w:rPr>
            <w:lang w:val="en-US"/>
          </w:rPr>
          <w:t>6.</w:t>
        </w:r>
        <w:r w:rsidRPr="00F25841">
          <w:rPr>
            <w:lang w:val="en-US" w:eastAsia="zh-CN"/>
          </w:rPr>
          <w:t>7</w:t>
        </w:r>
        <w:r w:rsidRPr="00F25841">
          <w:rPr>
            <w:lang w:val="en-US"/>
          </w:rPr>
          <w:t>.2.</w:t>
        </w:r>
        <w:r w:rsidRPr="00F25841">
          <w:rPr>
            <w:lang w:val="en-US" w:eastAsia="zh-CN"/>
          </w:rPr>
          <w:t>3</w:t>
        </w:r>
        <w:r w:rsidRPr="00F25841">
          <w:rPr>
            <w:lang w:val="en-US"/>
          </w:rPr>
          <w:t>.7</w:t>
        </w:r>
        <w:r w:rsidRPr="00F25841">
          <w:rPr>
            <w:lang w:val="en-US"/>
          </w:rPr>
          <w:tab/>
          <w:t>oneM2M Resource Interworking</w:t>
        </w:r>
        <w:r>
          <w:tab/>
        </w:r>
        <w:r w:rsidR="00363081">
          <w:fldChar w:fldCharType="begin"/>
        </w:r>
        <w:r>
          <w:instrText xml:space="preserve"> PAGEREF _Toc418660277 \h </w:instrText>
        </w:r>
        <w:r w:rsidR="00363081">
          <w:fldChar w:fldCharType="separate"/>
        </w:r>
        <w:r>
          <w:t>100</w:t>
        </w:r>
        <w:r w:rsidR="00363081">
          <w:fldChar w:fldCharType="end"/>
        </w:r>
      </w:ins>
    </w:p>
    <w:p w:rsidR="000F472D" w:rsidRDefault="000F472D">
      <w:pPr>
        <w:pStyle w:val="TOC4"/>
        <w:rPr>
          <w:ins w:id="1480" w:author="R00" w:date="2015-05-06T07:00:00Z"/>
          <w:rFonts w:asciiTheme="minorHAnsi" w:eastAsiaTheme="minorEastAsia" w:hAnsiTheme="minorHAnsi" w:cstheme="minorBidi"/>
          <w:sz w:val="22"/>
          <w:szCs w:val="22"/>
          <w:lang w:val="en-US"/>
        </w:rPr>
      </w:pPr>
      <w:ins w:id="1481"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ab/>
          <w:t>getFirmwareExecStatus</w:t>
        </w:r>
        <w:r>
          <w:tab/>
        </w:r>
        <w:r w:rsidR="00363081">
          <w:fldChar w:fldCharType="begin"/>
        </w:r>
        <w:r>
          <w:instrText xml:space="preserve"> PAGEREF _Toc418660278 \h </w:instrText>
        </w:r>
        <w:r w:rsidR="00363081">
          <w:fldChar w:fldCharType="separate"/>
        </w:r>
        <w:r>
          <w:t>100</w:t>
        </w:r>
        <w:r w:rsidR="00363081">
          <w:fldChar w:fldCharType="end"/>
        </w:r>
      </w:ins>
    </w:p>
    <w:p w:rsidR="000F472D" w:rsidRDefault="000F472D">
      <w:pPr>
        <w:pStyle w:val="TOC5"/>
        <w:rPr>
          <w:ins w:id="1482" w:author="R00" w:date="2015-05-06T07:00:00Z"/>
          <w:rFonts w:asciiTheme="minorHAnsi" w:eastAsiaTheme="minorEastAsia" w:hAnsiTheme="minorHAnsi" w:cstheme="minorBidi"/>
          <w:sz w:val="22"/>
          <w:szCs w:val="22"/>
          <w:lang w:val="en-US"/>
        </w:rPr>
      </w:pPr>
      <w:ins w:id="1483"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.1</w:t>
        </w:r>
        <w:r w:rsidRPr="00F25841">
          <w:rPr>
            <w:lang w:val="en-US"/>
          </w:rPr>
          <w:tab/>
          <w:t>Pre-Conditions</w:t>
        </w:r>
        <w:r>
          <w:tab/>
        </w:r>
        <w:r w:rsidR="00363081">
          <w:fldChar w:fldCharType="begin"/>
        </w:r>
        <w:r>
          <w:instrText xml:space="preserve"> PAGEREF _Toc418660279 \h </w:instrText>
        </w:r>
        <w:r w:rsidR="00363081">
          <w:fldChar w:fldCharType="separate"/>
        </w:r>
        <w:r>
          <w:t>100</w:t>
        </w:r>
        <w:r w:rsidR="00363081">
          <w:fldChar w:fldCharType="end"/>
        </w:r>
      </w:ins>
    </w:p>
    <w:p w:rsidR="000F472D" w:rsidRDefault="000F472D">
      <w:pPr>
        <w:pStyle w:val="TOC5"/>
        <w:rPr>
          <w:ins w:id="1484" w:author="R00" w:date="2015-05-06T07:00:00Z"/>
          <w:rFonts w:asciiTheme="minorHAnsi" w:eastAsiaTheme="minorEastAsia" w:hAnsiTheme="minorHAnsi" w:cstheme="minorBidi"/>
          <w:sz w:val="22"/>
          <w:szCs w:val="22"/>
          <w:lang w:val="en-US"/>
        </w:rPr>
      </w:pPr>
      <w:ins w:id="1485"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.2</w:t>
        </w:r>
        <w:r w:rsidRPr="00F25841">
          <w:rPr>
            <w:lang w:val="en-US"/>
          </w:rPr>
          <w:tab/>
          <w:t>Pre-Conditions</w:t>
        </w:r>
        <w:r>
          <w:tab/>
        </w:r>
        <w:r w:rsidR="00363081">
          <w:fldChar w:fldCharType="begin"/>
        </w:r>
        <w:r>
          <w:instrText xml:space="preserve"> PAGEREF _Toc418660280 \h </w:instrText>
        </w:r>
        <w:r w:rsidR="00363081">
          <w:fldChar w:fldCharType="separate"/>
        </w:r>
        <w:r>
          <w:t>100</w:t>
        </w:r>
        <w:r w:rsidR="00363081">
          <w:fldChar w:fldCharType="end"/>
        </w:r>
      </w:ins>
    </w:p>
    <w:p w:rsidR="000F472D" w:rsidRDefault="000F472D">
      <w:pPr>
        <w:pStyle w:val="TOC5"/>
        <w:rPr>
          <w:ins w:id="1486" w:author="R00" w:date="2015-05-06T07:00:00Z"/>
          <w:rFonts w:asciiTheme="minorHAnsi" w:eastAsiaTheme="minorEastAsia" w:hAnsiTheme="minorHAnsi" w:cstheme="minorBidi"/>
          <w:sz w:val="22"/>
          <w:szCs w:val="22"/>
          <w:lang w:val="en-US"/>
        </w:rPr>
      </w:pPr>
      <w:ins w:id="1487"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.3</w:t>
        </w:r>
        <w:r w:rsidRPr="00F25841">
          <w:rPr>
            <w:lang w:val="en-US"/>
          </w:rPr>
          <w:tab/>
          <w:t>Signature –getFirmwareExecInstance</w:t>
        </w:r>
        <w:r>
          <w:tab/>
        </w:r>
        <w:r w:rsidR="00363081">
          <w:fldChar w:fldCharType="begin"/>
        </w:r>
        <w:r>
          <w:instrText xml:space="preserve"> PAGEREF _Toc418660281 \h </w:instrText>
        </w:r>
        <w:r w:rsidR="00363081">
          <w:fldChar w:fldCharType="separate"/>
        </w:r>
        <w:r>
          <w:t>100</w:t>
        </w:r>
        <w:r w:rsidR="00363081">
          <w:fldChar w:fldCharType="end"/>
        </w:r>
      </w:ins>
    </w:p>
    <w:p w:rsidR="000F472D" w:rsidRDefault="000F472D">
      <w:pPr>
        <w:pStyle w:val="TOC5"/>
        <w:rPr>
          <w:ins w:id="1488" w:author="R00" w:date="2015-05-06T07:00:00Z"/>
          <w:rFonts w:asciiTheme="minorHAnsi" w:eastAsiaTheme="minorEastAsia" w:hAnsiTheme="minorHAnsi" w:cstheme="minorBidi"/>
          <w:sz w:val="22"/>
          <w:szCs w:val="22"/>
          <w:lang w:val="en-US"/>
        </w:rPr>
      </w:pPr>
      <w:ins w:id="1489"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_Toc418660282 \h </w:instrText>
        </w:r>
        <w:r w:rsidR="00363081">
          <w:fldChar w:fldCharType="separate"/>
        </w:r>
        <w:r>
          <w:t>100</w:t>
        </w:r>
        <w:r w:rsidR="00363081">
          <w:fldChar w:fldCharType="end"/>
        </w:r>
      </w:ins>
    </w:p>
    <w:p w:rsidR="000F472D" w:rsidRDefault="000F472D">
      <w:pPr>
        <w:pStyle w:val="TOC5"/>
        <w:rPr>
          <w:ins w:id="1490" w:author="R00" w:date="2015-05-06T07:00:00Z"/>
          <w:rFonts w:asciiTheme="minorHAnsi" w:eastAsiaTheme="minorEastAsia" w:hAnsiTheme="minorHAnsi" w:cstheme="minorBidi"/>
          <w:sz w:val="22"/>
          <w:szCs w:val="22"/>
          <w:lang w:val="en-US"/>
        </w:rPr>
      </w:pPr>
      <w:ins w:id="1491"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_Toc418660283 \h </w:instrText>
        </w:r>
        <w:r w:rsidR="00363081">
          <w:fldChar w:fldCharType="separate"/>
        </w:r>
        <w:r>
          <w:t>101</w:t>
        </w:r>
        <w:r w:rsidR="00363081">
          <w:fldChar w:fldCharType="end"/>
        </w:r>
      </w:ins>
    </w:p>
    <w:p w:rsidR="000F472D" w:rsidRDefault="000F472D">
      <w:pPr>
        <w:pStyle w:val="TOC5"/>
        <w:rPr>
          <w:ins w:id="1492" w:author="R00" w:date="2015-05-06T07:00:00Z"/>
          <w:rFonts w:asciiTheme="minorHAnsi" w:eastAsiaTheme="minorEastAsia" w:hAnsiTheme="minorHAnsi" w:cstheme="minorBidi"/>
          <w:sz w:val="22"/>
          <w:szCs w:val="22"/>
          <w:lang w:val="en-US"/>
        </w:rPr>
      </w:pPr>
      <w:ins w:id="1493"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_Toc418660284 \h </w:instrText>
        </w:r>
        <w:r w:rsidR="00363081">
          <w:fldChar w:fldCharType="separate"/>
        </w:r>
        <w:r>
          <w:t>101</w:t>
        </w:r>
        <w:r w:rsidR="00363081">
          <w:fldChar w:fldCharType="end"/>
        </w:r>
      </w:ins>
    </w:p>
    <w:p w:rsidR="000F472D" w:rsidRDefault="000F472D">
      <w:pPr>
        <w:pStyle w:val="TOC5"/>
        <w:rPr>
          <w:ins w:id="1494" w:author="R00" w:date="2015-05-06T07:00:00Z"/>
          <w:rFonts w:asciiTheme="minorHAnsi" w:eastAsiaTheme="minorEastAsia" w:hAnsiTheme="minorHAnsi" w:cstheme="minorBidi"/>
          <w:sz w:val="22"/>
          <w:szCs w:val="22"/>
          <w:lang w:val="en-US"/>
        </w:rPr>
      </w:pPr>
      <w:ins w:id="1495" w:author="R00" w:date="2015-05-06T07:00:00Z">
        <w:r w:rsidRPr="00F25841">
          <w:rPr>
            <w:lang w:val="en-US"/>
          </w:rPr>
          <w:t>6.</w:t>
        </w:r>
        <w:r w:rsidRPr="00F25841">
          <w:rPr>
            <w:lang w:val="en-US" w:eastAsia="zh-CN"/>
          </w:rPr>
          <w:t>7</w:t>
        </w:r>
        <w:r w:rsidRPr="00F25841">
          <w:rPr>
            <w:lang w:val="en-US"/>
          </w:rPr>
          <w:t>.2.</w:t>
        </w:r>
        <w:r w:rsidRPr="00F25841">
          <w:rPr>
            <w:lang w:val="en-US" w:eastAsia="zh-CN"/>
          </w:rPr>
          <w:t>4</w:t>
        </w:r>
        <w:r w:rsidRPr="00F25841">
          <w:rPr>
            <w:lang w:val="en-US"/>
          </w:rPr>
          <w:t>.7</w:t>
        </w:r>
        <w:r w:rsidRPr="00F25841">
          <w:rPr>
            <w:lang w:val="en-US"/>
          </w:rPr>
          <w:tab/>
          <w:t>oneM2M Resource Interworking</w:t>
        </w:r>
        <w:r>
          <w:tab/>
        </w:r>
        <w:r w:rsidR="00363081">
          <w:fldChar w:fldCharType="begin"/>
        </w:r>
        <w:r>
          <w:instrText xml:space="preserve"> PAGEREF _Toc418660285 \h </w:instrText>
        </w:r>
        <w:r w:rsidR="00363081">
          <w:fldChar w:fldCharType="separate"/>
        </w:r>
        <w:r>
          <w:t>101</w:t>
        </w:r>
        <w:r w:rsidR="00363081">
          <w:fldChar w:fldCharType="end"/>
        </w:r>
      </w:ins>
    </w:p>
    <w:p w:rsidR="000F472D" w:rsidRDefault="000F472D">
      <w:pPr>
        <w:pStyle w:val="TOC4"/>
        <w:rPr>
          <w:ins w:id="1496" w:author="R00" w:date="2015-05-06T07:00:00Z"/>
          <w:rFonts w:asciiTheme="minorHAnsi" w:eastAsiaTheme="minorEastAsia" w:hAnsiTheme="minorHAnsi" w:cstheme="minorBidi"/>
          <w:sz w:val="22"/>
          <w:szCs w:val="22"/>
          <w:lang w:val="en-US"/>
        </w:rPr>
      </w:pPr>
      <w:ins w:id="1497"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ab/>
        </w:r>
        <w:r w:rsidRPr="00F25841">
          <w:rPr>
            <w:lang w:val="en-US" w:eastAsia="zh-CN"/>
          </w:rPr>
          <w:t>deviceManagementReport</w:t>
        </w:r>
        <w:r>
          <w:tab/>
        </w:r>
        <w:r w:rsidR="00363081">
          <w:fldChar w:fldCharType="begin"/>
        </w:r>
        <w:r>
          <w:instrText xml:space="preserve"> PAGEREF _Toc418660286 \h </w:instrText>
        </w:r>
        <w:r w:rsidR="00363081">
          <w:fldChar w:fldCharType="separate"/>
        </w:r>
        <w:r>
          <w:t>101</w:t>
        </w:r>
        <w:r w:rsidR="00363081">
          <w:fldChar w:fldCharType="end"/>
        </w:r>
      </w:ins>
    </w:p>
    <w:p w:rsidR="000F472D" w:rsidRDefault="000F472D">
      <w:pPr>
        <w:pStyle w:val="TOC5"/>
        <w:rPr>
          <w:ins w:id="1498" w:author="R00" w:date="2015-05-06T07:00:00Z"/>
          <w:rFonts w:asciiTheme="minorHAnsi" w:eastAsiaTheme="minorEastAsia" w:hAnsiTheme="minorHAnsi" w:cstheme="minorBidi"/>
          <w:sz w:val="22"/>
          <w:szCs w:val="22"/>
          <w:lang w:val="en-US"/>
        </w:rPr>
      </w:pPr>
      <w:ins w:id="1499"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.1</w:t>
        </w:r>
        <w:r w:rsidRPr="00F25841">
          <w:rPr>
            <w:lang w:val="en-US"/>
          </w:rPr>
          <w:tab/>
          <w:t>Description</w:t>
        </w:r>
        <w:r>
          <w:tab/>
        </w:r>
        <w:r w:rsidR="00363081">
          <w:fldChar w:fldCharType="begin"/>
        </w:r>
        <w:r>
          <w:instrText xml:space="preserve"> PAGEREF _Toc418660287 \h </w:instrText>
        </w:r>
        <w:r w:rsidR="00363081">
          <w:fldChar w:fldCharType="separate"/>
        </w:r>
        <w:r>
          <w:t>101</w:t>
        </w:r>
        <w:r w:rsidR="00363081">
          <w:fldChar w:fldCharType="end"/>
        </w:r>
      </w:ins>
    </w:p>
    <w:p w:rsidR="000F472D" w:rsidRDefault="000F472D">
      <w:pPr>
        <w:pStyle w:val="TOC5"/>
        <w:rPr>
          <w:ins w:id="1500" w:author="R00" w:date="2015-05-06T07:00:00Z"/>
          <w:rFonts w:asciiTheme="minorHAnsi" w:eastAsiaTheme="minorEastAsia" w:hAnsiTheme="minorHAnsi" w:cstheme="minorBidi"/>
          <w:sz w:val="22"/>
          <w:szCs w:val="22"/>
          <w:lang w:val="en-US"/>
        </w:rPr>
      </w:pPr>
      <w:ins w:id="1501"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.2</w:t>
        </w:r>
        <w:r w:rsidRPr="00F25841">
          <w:rPr>
            <w:lang w:val="en-US"/>
          </w:rPr>
          <w:tab/>
          <w:t>Pre-Conditions</w:t>
        </w:r>
        <w:r>
          <w:tab/>
        </w:r>
        <w:r w:rsidR="00363081">
          <w:fldChar w:fldCharType="begin"/>
        </w:r>
        <w:r>
          <w:instrText xml:space="preserve"> PAGEREF _Toc418660288 \h </w:instrText>
        </w:r>
        <w:r w:rsidR="00363081">
          <w:fldChar w:fldCharType="separate"/>
        </w:r>
        <w:r>
          <w:t>101</w:t>
        </w:r>
        <w:r w:rsidR="00363081">
          <w:fldChar w:fldCharType="end"/>
        </w:r>
      </w:ins>
    </w:p>
    <w:p w:rsidR="000F472D" w:rsidRDefault="000F472D">
      <w:pPr>
        <w:pStyle w:val="TOC5"/>
        <w:rPr>
          <w:ins w:id="1502" w:author="R00" w:date="2015-05-06T07:00:00Z"/>
          <w:rFonts w:asciiTheme="minorHAnsi" w:eastAsiaTheme="minorEastAsia" w:hAnsiTheme="minorHAnsi" w:cstheme="minorBidi"/>
          <w:sz w:val="22"/>
          <w:szCs w:val="22"/>
          <w:lang w:val="en-US"/>
        </w:rPr>
      </w:pPr>
      <w:ins w:id="1503"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.3</w:t>
        </w:r>
        <w:r w:rsidRPr="00F25841">
          <w:rPr>
            <w:lang w:val="en-US"/>
          </w:rPr>
          <w:tab/>
          <w:t>Signature –</w:t>
        </w:r>
        <w:r w:rsidRPr="00F25841">
          <w:rPr>
            <w:lang w:val="en-US" w:eastAsia="zh-CN"/>
          </w:rPr>
          <w:t>deviceManagementReport</w:t>
        </w:r>
        <w:r>
          <w:tab/>
        </w:r>
        <w:r w:rsidR="00363081">
          <w:fldChar w:fldCharType="begin"/>
        </w:r>
        <w:r>
          <w:instrText xml:space="preserve"> PAGEREF _Toc418660289 \h </w:instrText>
        </w:r>
        <w:r w:rsidR="00363081">
          <w:fldChar w:fldCharType="separate"/>
        </w:r>
        <w:r>
          <w:t>101</w:t>
        </w:r>
        <w:r w:rsidR="00363081">
          <w:fldChar w:fldCharType="end"/>
        </w:r>
      </w:ins>
    </w:p>
    <w:p w:rsidR="000F472D" w:rsidRDefault="000F472D">
      <w:pPr>
        <w:pStyle w:val="TOC5"/>
        <w:rPr>
          <w:ins w:id="1504" w:author="R00" w:date="2015-05-06T07:00:00Z"/>
          <w:rFonts w:asciiTheme="minorHAnsi" w:eastAsiaTheme="minorEastAsia" w:hAnsiTheme="minorHAnsi" w:cstheme="minorBidi"/>
          <w:sz w:val="22"/>
          <w:szCs w:val="22"/>
          <w:lang w:val="en-US"/>
        </w:rPr>
      </w:pPr>
      <w:ins w:id="1505" w:author="R00" w:date="2015-05-06T07:00:00Z">
        <w:r w:rsidRPr="00F25841">
          <w:rPr>
            <w:lang w:val="en-US"/>
          </w:rPr>
          <w:t>6.7.2.5.4</w:t>
        </w:r>
        <w:r w:rsidRPr="00F25841">
          <w:rPr>
            <w:lang w:val="en-US"/>
          </w:rPr>
          <w:tab/>
          <w:t>Service Interactions</w:t>
        </w:r>
        <w:r>
          <w:tab/>
        </w:r>
        <w:r w:rsidR="00363081">
          <w:fldChar w:fldCharType="begin"/>
        </w:r>
        <w:r>
          <w:instrText xml:space="preserve"> PAGEREF _Toc418660290 \h </w:instrText>
        </w:r>
        <w:r w:rsidR="00363081">
          <w:fldChar w:fldCharType="separate"/>
        </w:r>
        <w:r>
          <w:t>101</w:t>
        </w:r>
        <w:r w:rsidR="00363081">
          <w:fldChar w:fldCharType="end"/>
        </w:r>
      </w:ins>
    </w:p>
    <w:p w:rsidR="000F472D" w:rsidRDefault="000F472D">
      <w:pPr>
        <w:pStyle w:val="TOC5"/>
        <w:rPr>
          <w:ins w:id="1506" w:author="R00" w:date="2015-05-06T07:00:00Z"/>
          <w:rFonts w:asciiTheme="minorHAnsi" w:eastAsiaTheme="minorEastAsia" w:hAnsiTheme="minorHAnsi" w:cstheme="minorBidi"/>
          <w:sz w:val="22"/>
          <w:szCs w:val="22"/>
          <w:lang w:val="en-US"/>
        </w:rPr>
      </w:pPr>
      <w:ins w:id="1507" w:author="R00" w:date="2015-05-06T07:00:00Z">
        <w:r w:rsidRPr="00F25841">
          <w:rPr>
            <w:lang w:val="en-US" w:eastAsia="ko-KR"/>
          </w:rPr>
          <w:t>6.7.2.5.5</w:t>
        </w:r>
        <w:r w:rsidRPr="00F25841">
          <w:rPr>
            <w:lang w:val="en-US" w:eastAsia="ko-KR"/>
          </w:rPr>
          <w:tab/>
          <w:t>Post-Conditions</w:t>
        </w:r>
        <w:r>
          <w:tab/>
        </w:r>
        <w:r w:rsidR="00363081">
          <w:fldChar w:fldCharType="begin"/>
        </w:r>
        <w:r>
          <w:instrText xml:space="preserve"> PAGEREF _Toc418660291 \h </w:instrText>
        </w:r>
        <w:r w:rsidR="00363081">
          <w:fldChar w:fldCharType="separate"/>
        </w:r>
        <w:r>
          <w:t>102</w:t>
        </w:r>
        <w:r w:rsidR="00363081">
          <w:fldChar w:fldCharType="end"/>
        </w:r>
      </w:ins>
    </w:p>
    <w:p w:rsidR="000F472D" w:rsidRDefault="000F472D">
      <w:pPr>
        <w:pStyle w:val="TOC5"/>
        <w:rPr>
          <w:ins w:id="1508" w:author="R00" w:date="2015-05-06T07:00:00Z"/>
          <w:rFonts w:asciiTheme="minorHAnsi" w:eastAsiaTheme="minorEastAsia" w:hAnsiTheme="minorHAnsi" w:cstheme="minorBidi"/>
          <w:sz w:val="22"/>
          <w:szCs w:val="22"/>
          <w:lang w:val="en-US"/>
        </w:rPr>
      </w:pPr>
      <w:ins w:id="1509" w:author="R00" w:date="2015-05-06T07:00:00Z">
        <w:r w:rsidRPr="00F25841">
          <w:rPr>
            <w:lang w:val="en-US" w:eastAsia="ko-KR"/>
          </w:rPr>
          <w:t>6</w:t>
        </w:r>
        <w:r w:rsidRPr="00F25841">
          <w:rPr>
            <w:lang w:val="en-US" w:eastAsia="zh-CN"/>
          </w:rPr>
          <w:t>.7.2.5.6</w:t>
        </w:r>
        <w:r w:rsidRPr="00F25841">
          <w:rPr>
            <w:lang w:val="en-US" w:eastAsia="zh-CN"/>
          </w:rPr>
          <w:tab/>
          <w:t>Excepti</w:t>
        </w:r>
        <w:r w:rsidRPr="00F25841">
          <w:rPr>
            <w:lang w:val="en-US" w:eastAsia="ko-KR"/>
          </w:rPr>
          <w:t>ons</w:t>
        </w:r>
        <w:r>
          <w:tab/>
        </w:r>
        <w:r w:rsidR="00363081">
          <w:fldChar w:fldCharType="begin"/>
        </w:r>
        <w:r>
          <w:instrText xml:space="preserve"> PAGEREF _Toc418660292 \h </w:instrText>
        </w:r>
        <w:r w:rsidR="00363081">
          <w:fldChar w:fldCharType="separate"/>
        </w:r>
        <w:r>
          <w:t>102</w:t>
        </w:r>
        <w:r w:rsidR="00363081">
          <w:fldChar w:fldCharType="end"/>
        </w:r>
      </w:ins>
    </w:p>
    <w:p w:rsidR="000F472D" w:rsidRDefault="000F472D">
      <w:pPr>
        <w:pStyle w:val="TOC5"/>
        <w:rPr>
          <w:ins w:id="1510" w:author="R00" w:date="2015-05-06T07:00:00Z"/>
          <w:rFonts w:asciiTheme="minorHAnsi" w:eastAsiaTheme="minorEastAsia" w:hAnsiTheme="minorHAnsi" w:cstheme="minorBidi"/>
          <w:sz w:val="22"/>
          <w:szCs w:val="22"/>
          <w:lang w:val="en-US"/>
        </w:rPr>
      </w:pPr>
      <w:ins w:id="1511"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_Toc418660293 \h </w:instrText>
        </w:r>
        <w:r w:rsidR="00363081">
          <w:fldChar w:fldCharType="separate"/>
        </w:r>
        <w:r>
          <w:t>102</w:t>
        </w:r>
        <w:r w:rsidR="00363081">
          <w:fldChar w:fldCharType="end"/>
        </w:r>
      </w:ins>
    </w:p>
    <w:p w:rsidR="000F472D" w:rsidRDefault="000F472D">
      <w:pPr>
        <w:pStyle w:val="TOC5"/>
        <w:rPr>
          <w:ins w:id="1512" w:author="R00" w:date="2015-05-06T07:00:00Z"/>
          <w:rFonts w:asciiTheme="minorHAnsi" w:eastAsiaTheme="minorEastAsia" w:hAnsiTheme="minorHAnsi" w:cstheme="minorBidi"/>
          <w:sz w:val="22"/>
          <w:szCs w:val="22"/>
          <w:lang w:val="en-US"/>
        </w:rPr>
      </w:pPr>
      <w:ins w:id="1513" w:author="R00" w:date="2015-05-06T07:00:00Z">
        <w:r w:rsidRPr="00F25841">
          <w:rPr>
            <w:lang w:val="en-US"/>
          </w:rPr>
          <w:t>6.</w:t>
        </w:r>
        <w:r w:rsidRPr="00F25841">
          <w:rPr>
            <w:lang w:val="en-US" w:eastAsia="zh-CN"/>
          </w:rPr>
          <w:t>7</w:t>
        </w:r>
        <w:r w:rsidRPr="00F25841">
          <w:rPr>
            <w:lang w:val="en-US"/>
          </w:rPr>
          <w:t>.2.</w:t>
        </w:r>
        <w:r w:rsidRPr="00F25841">
          <w:rPr>
            <w:lang w:val="en-US" w:eastAsia="zh-CN"/>
          </w:rPr>
          <w:t>5</w:t>
        </w:r>
        <w:r w:rsidRPr="00F25841">
          <w:rPr>
            <w:lang w:val="en-US"/>
          </w:rPr>
          <w:t>.</w:t>
        </w:r>
        <w:r w:rsidRPr="00F25841">
          <w:rPr>
            <w:lang w:val="en-US" w:eastAsia="zh-CN"/>
          </w:rPr>
          <w:t>7</w:t>
        </w:r>
        <w:r w:rsidRPr="00F25841">
          <w:rPr>
            <w:lang w:val="en-US"/>
          </w:rPr>
          <w:tab/>
          <w:t>oneM2M Resource Interworking</w:t>
        </w:r>
        <w:r>
          <w:tab/>
        </w:r>
        <w:r w:rsidR="00363081">
          <w:fldChar w:fldCharType="begin"/>
        </w:r>
        <w:r>
          <w:instrText xml:space="preserve"> PAGEREF _Toc418660294 \h </w:instrText>
        </w:r>
        <w:r w:rsidR="00363081">
          <w:fldChar w:fldCharType="separate"/>
        </w:r>
        <w:r>
          <w:t>102</w:t>
        </w:r>
        <w:r w:rsidR="00363081">
          <w:fldChar w:fldCharType="end"/>
        </w:r>
      </w:ins>
    </w:p>
    <w:p w:rsidR="000F472D" w:rsidRDefault="000F472D">
      <w:pPr>
        <w:pStyle w:val="TOC4"/>
        <w:rPr>
          <w:ins w:id="1514" w:author="R00" w:date="2015-05-06T07:00:00Z"/>
          <w:rFonts w:asciiTheme="minorHAnsi" w:eastAsiaTheme="minorEastAsia" w:hAnsiTheme="minorHAnsi" w:cstheme="minorBidi"/>
          <w:sz w:val="22"/>
          <w:szCs w:val="22"/>
          <w:lang w:val="en-US"/>
        </w:rPr>
      </w:pPr>
      <w:ins w:id="1515"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ab/>
        </w:r>
        <w:r w:rsidRPr="00F25841">
          <w:rPr>
            <w:lang w:val="en-US" w:eastAsia="zh-CN"/>
          </w:rPr>
          <w:t>get</w:t>
        </w:r>
        <w:r w:rsidRPr="00F25841">
          <w:rPr>
            <w:lang w:val="en-US"/>
          </w:rPr>
          <w:t>DeviceInformation</w:t>
        </w:r>
        <w:r>
          <w:tab/>
        </w:r>
        <w:r w:rsidR="00363081">
          <w:fldChar w:fldCharType="begin"/>
        </w:r>
        <w:r>
          <w:instrText xml:space="preserve"> PAGEREF _Toc418660295 \h </w:instrText>
        </w:r>
        <w:r w:rsidR="00363081">
          <w:fldChar w:fldCharType="separate"/>
        </w:r>
        <w:r>
          <w:t>102</w:t>
        </w:r>
        <w:r w:rsidR="00363081">
          <w:fldChar w:fldCharType="end"/>
        </w:r>
      </w:ins>
    </w:p>
    <w:p w:rsidR="000F472D" w:rsidRDefault="000F472D">
      <w:pPr>
        <w:pStyle w:val="TOC5"/>
        <w:rPr>
          <w:ins w:id="1516" w:author="R00" w:date="2015-05-06T07:00:00Z"/>
          <w:rFonts w:asciiTheme="minorHAnsi" w:eastAsiaTheme="minorEastAsia" w:hAnsiTheme="minorHAnsi" w:cstheme="minorBidi"/>
          <w:sz w:val="22"/>
          <w:szCs w:val="22"/>
          <w:lang w:val="en-US"/>
        </w:rPr>
      </w:pPr>
      <w:ins w:id="1517"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.1</w:t>
        </w:r>
        <w:r w:rsidRPr="00F25841">
          <w:rPr>
            <w:lang w:val="en-US"/>
          </w:rPr>
          <w:tab/>
          <w:t>Description</w:t>
        </w:r>
        <w:r>
          <w:tab/>
        </w:r>
        <w:r w:rsidR="00363081">
          <w:fldChar w:fldCharType="begin"/>
        </w:r>
        <w:r>
          <w:instrText xml:space="preserve"> PAGEREF _Toc418660296 \h </w:instrText>
        </w:r>
        <w:r w:rsidR="00363081">
          <w:fldChar w:fldCharType="separate"/>
        </w:r>
        <w:r>
          <w:t>102</w:t>
        </w:r>
        <w:r w:rsidR="00363081">
          <w:fldChar w:fldCharType="end"/>
        </w:r>
      </w:ins>
    </w:p>
    <w:p w:rsidR="000F472D" w:rsidRDefault="000F472D">
      <w:pPr>
        <w:pStyle w:val="TOC5"/>
        <w:rPr>
          <w:ins w:id="1518" w:author="R00" w:date="2015-05-06T07:00:00Z"/>
          <w:rFonts w:asciiTheme="minorHAnsi" w:eastAsiaTheme="minorEastAsia" w:hAnsiTheme="minorHAnsi" w:cstheme="minorBidi"/>
          <w:sz w:val="22"/>
          <w:szCs w:val="22"/>
          <w:lang w:val="en-US"/>
        </w:rPr>
      </w:pPr>
      <w:ins w:id="1519"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.2</w:t>
        </w:r>
        <w:r w:rsidRPr="00F25841">
          <w:rPr>
            <w:lang w:val="en-US"/>
          </w:rPr>
          <w:tab/>
          <w:t>Pre-Conditions</w:t>
        </w:r>
        <w:r>
          <w:tab/>
        </w:r>
        <w:r w:rsidR="00363081">
          <w:fldChar w:fldCharType="begin"/>
        </w:r>
        <w:r>
          <w:instrText xml:space="preserve"> PAGEREF _Toc418660297 \h </w:instrText>
        </w:r>
        <w:r w:rsidR="00363081">
          <w:fldChar w:fldCharType="separate"/>
        </w:r>
        <w:r>
          <w:t>102</w:t>
        </w:r>
        <w:r w:rsidR="00363081">
          <w:fldChar w:fldCharType="end"/>
        </w:r>
      </w:ins>
    </w:p>
    <w:p w:rsidR="000F472D" w:rsidRDefault="000F472D">
      <w:pPr>
        <w:pStyle w:val="TOC5"/>
        <w:rPr>
          <w:ins w:id="1520" w:author="R00" w:date="2015-05-06T07:00:00Z"/>
          <w:rFonts w:asciiTheme="minorHAnsi" w:eastAsiaTheme="minorEastAsia" w:hAnsiTheme="minorHAnsi" w:cstheme="minorBidi"/>
          <w:sz w:val="22"/>
          <w:szCs w:val="22"/>
          <w:lang w:val="en-US"/>
        </w:rPr>
      </w:pPr>
      <w:ins w:id="1521"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.3</w:t>
        </w:r>
        <w:r w:rsidRPr="00F25841">
          <w:rPr>
            <w:lang w:val="en-US"/>
          </w:rPr>
          <w:tab/>
          <w:t>Signature –</w:t>
        </w:r>
        <w:r w:rsidRPr="00F25841">
          <w:rPr>
            <w:lang w:val="en-US" w:eastAsia="zh-CN"/>
          </w:rPr>
          <w:t>get</w:t>
        </w:r>
        <w:r w:rsidRPr="00F25841">
          <w:rPr>
            <w:lang w:val="en-US"/>
          </w:rPr>
          <w:t>DeviceInformation</w:t>
        </w:r>
        <w:r>
          <w:tab/>
        </w:r>
        <w:r w:rsidR="00363081">
          <w:fldChar w:fldCharType="begin"/>
        </w:r>
        <w:r>
          <w:instrText xml:space="preserve"> PAGEREF _Toc418660298 \h </w:instrText>
        </w:r>
        <w:r w:rsidR="00363081">
          <w:fldChar w:fldCharType="separate"/>
        </w:r>
        <w:r>
          <w:t>102</w:t>
        </w:r>
        <w:r w:rsidR="00363081">
          <w:fldChar w:fldCharType="end"/>
        </w:r>
      </w:ins>
    </w:p>
    <w:p w:rsidR="000F472D" w:rsidRDefault="000F472D">
      <w:pPr>
        <w:pStyle w:val="TOC5"/>
        <w:rPr>
          <w:ins w:id="1522" w:author="R00" w:date="2015-05-06T07:00:00Z"/>
          <w:rFonts w:asciiTheme="minorHAnsi" w:eastAsiaTheme="minorEastAsia" w:hAnsiTheme="minorHAnsi" w:cstheme="minorBidi"/>
          <w:sz w:val="22"/>
          <w:szCs w:val="22"/>
          <w:lang w:val="en-US"/>
        </w:rPr>
      </w:pPr>
      <w:ins w:id="1523"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_Toc418660299 \h </w:instrText>
        </w:r>
        <w:r w:rsidR="00363081">
          <w:fldChar w:fldCharType="separate"/>
        </w:r>
        <w:r>
          <w:t>103</w:t>
        </w:r>
        <w:r w:rsidR="00363081">
          <w:fldChar w:fldCharType="end"/>
        </w:r>
      </w:ins>
    </w:p>
    <w:p w:rsidR="000F472D" w:rsidRDefault="000F472D">
      <w:pPr>
        <w:pStyle w:val="TOC5"/>
        <w:rPr>
          <w:ins w:id="1524" w:author="R00" w:date="2015-05-06T07:00:00Z"/>
          <w:rFonts w:asciiTheme="minorHAnsi" w:eastAsiaTheme="minorEastAsia" w:hAnsiTheme="minorHAnsi" w:cstheme="minorBidi"/>
          <w:sz w:val="22"/>
          <w:szCs w:val="22"/>
          <w:lang w:val="en-US"/>
        </w:rPr>
      </w:pPr>
      <w:ins w:id="1525"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_Toc418660300 \h </w:instrText>
        </w:r>
        <w:r w:rsidR="00363081">
          <w:fldChar w:fldCharType="separate"/>
        </w:r>
        <w:r>
          <w:t>103</w:t>
        </w:r>
        <w:r w:rsidR="00363081">
          <w:fldChar w:fldCharType="end"/>
        </w:r>
      </w:ins>
    </w:p>
    <w:p w:rsidR="000F472D" w:rsidRDefault="000F472D">
      <w:pPr>
        <w:pStyle w:val="TOC5"/>
        <w:rPr>
          <w:ins w:id="1526" w:author="R00" w:date="2015-05-06T07:00:00Z"/>
          <w:rFonts w:asciiTheme="minorHAnsi" w:eastAsiaTheme="minorEastAsia" w:hAnsiTheme="minorHAnsi" w:cstheme="minorBidi"/>
          <w:sz w:val="22"/>
          <w:szCs w:val="22"/>
          <w:lang w:val="en-US"/>
        </w:rPr>
      </w:pPr>
      <w:ins w:id="1527" w:author="R00" w:date="2015-05-06T07:00:00Z">
        <w:r w:rsidRPr="00F25841">
          <w:rPr>
            <w:lang w:val="en-US"/>
          </w:rPr>
          <w:t>6.</w:t>
        </w:r>
        <w:r w:rsidRPr="00F25841">
          <w:rPr>
            <w:lang w:val="en-US" w:eastAsia="zh-CN"/>
          </w:rPr>
          <w:t>7</w:t>
        </w:r>
        <w:r w:rsidRPr="00F25841">
          <w:rPr>
            <w:lang w:val="en-US"/>
          </w:rPr>
          <w:t>.2.</w:t>
        </w:r>
        <w:r w:rsidRPr="00F25841">
          <w:rPr>
            <w:lang w:val="en-US" w:eastAsia="zh-CN"/>
          </w:rPr>
          <w:t>6</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_Toc418660301 \h </w:instrText>
        </w:r>
        <w:r w:rsidR="00363081">
          <w:fldChar w:fldCharType="separate"/>
        </w:r>
        <w:r>
          <w:t>103</w:t>
        </w:r>
        <w:r w:rsidR="00363081">
          <w:fldChar w:fldCharType="end"/>
        </w:r>
      </w:ins>
    </w:p>
    <w:p w:rsidR="000F472D" w:rsidRDefault="000F472D">
      <w:pPr>
        <w:pStyle w:val="TOC5"/>
        <w:rPr>
          <w:ins w:id="1528" w:author="R00" w:date="2015-05-06T07:00:00Z"/>
          <w:rFonts w:asciiTheme="minorHAnsi" w:eastAsiaTheme="minorEastAsia" w:hAnsiTheme="minorHAnsi" w:cstheme="minorBidi"/>
          <w:sz w:val="22"/>
          <w:szCs w:val="22"/>
          <w:lang w:val="en-US"/>
        </w:rPr>
      </w:pPr>
      <w:ins w:id="1529" w:author="R00" w:date="2015-05-06T07:00:00Z">
        <w:r w:rsidRPr="00F25841">
          <w:rPr>
            <w:lang w:val="en-US"/>
          </w:rPr>
          <w:lastRenderedPageBreak/>
          <w:t>6.</w:t>
        </w:r>
        <w:r w:rsidRPr="00F25841">
          <w:rPr>
            <w:lang w:val="en-US" w:eastAsia="zh-CN"/>
          </w:rPr>
          <w:t>7</w:t>
        </w:r>
        <w:r w:rsidRPr="00F25841">
          <w:rPr>
            <w:lang w:val="en-US"/>
          </w:rPr>
          <w:t>.2.</w:t>
        </w:r>
        <w:r w:rsidRPr="00F25841">
          <w:rPr>
            <w:lang w:val="en-US" w:eastAsia="zh-CN"/>
          </w:rPr>
          <w:t>6</w:t>
        </w:r>
        <w:r w:rsidRPr="00F25841">
          <w:rPr>
            <w:lang w:val="en-US"/>
          </w:rPr>
          <w:t>.7</w:t>
        </w:r>
        <w:r w:rsidRPr="00F25841">
          <w:rPr>
            <w:lang w:val="en-US"/>
          </w:rPr>
          <w:tab/>
          <w:t>oneM2M Resource Interworking</w:t>
        </w:r>
        <w:r>
          <w:tab/>
        </w:r>
        <w:r w:rsidR="00363081">
          <w:fldChar w:fldCharType="begin"/>
        </w:r>
        <w:r>
          <w:instrText xml:space="preserve"> PAGEREF _Toc418660302 \h </w:instrText>
        </w:r>
        <w:r w:rsidR="00363081">
          <w:fldChar w:fldCharType="separate"/>
        </w:r>
        <w:r>
          <w:t>103</w:t>
        </w:r>
        <w:r w:rsidR="00363081">
          <w:fldChar w:fldCharType="end"/>
        </w:r>
      </w:ins>
    </w:p>
    <w:p w:rsidR="000F472D" w:rsidRDefault="000F472D">
      <w:pPr>
        <w:pStyle w:val="TOC4"/>
        <w:rPr>
          <w:ins w:id="1530" w:author="R00" w:date="2015-05-06T07:00:00Z"/>
          <w:rFonts w:asciiTheme="minorHAnsi" w:eastAsiaTheme="minorEastAsia" w:hAnsiTheme="minorHAnsi" w:cstheme="minorBidi"/>
          <w:sz w:val="22"/>
          <w:szCs w:val="22"/>
          <w:lang w:val="en-US"/>
        </w:rPr>
      </w:pPr>
      <w:ins w:id="1531"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ab/>
        </w:r>
        <w:r w:rsidRPr="00F25841">
          <w:rPr>
            <w:lang w:val="en-US" w:eastAsia="zh-CN"/>
          </w:rPr>
          <w:t>getDeviceCapabilities</w:t>
        </w:r>
        <w:r>
          <w:tab/>
        </w:r>
        <w:r w:rsidR="00363081">
          <w:fldChar w:fldCharType="begin"/>
        </w:r>
        <w:r>
          <w:instrText xml:space="preserve"> PAGEREF _Toc418660303 \h </w:instrText>
        </w:r>
        <w:r w:rsidR="00363081">
          <w:fldChar w:fldCharType="separate"/>
        </w:r>
        <w:r>
          <w:t>103</w:t>
        </w:r>
        <w:r w:rsidR="00363081">
          <w:fldChar w:fldCharType="end"/>
        </w:r>
      </w:ins>
    </w:p>
    <w:p w:rsidR="000F472D" w:rsidRDefault="000F472D">
      <w:pPr>
        <w:pStyle w:val="TOC5"/>
        <w:rPr>
          <w:ins w:id="1532" w:author="R00" w:date="2015-05-06T07:00:00Z"/>
          <w:rFonts w:asciiTheme="minorHAnsi" w:eastAsiaTheme="minorEastAsia" w:hAnsiTheme="minorHAnsi" w:cstheme="minorBidi"/>
          <w:sz w:val="22"/>
          <w:szCs w:val="22"/>
          <w:lang w:val="en-US"/>
        </w:rPr>
      </w:pPr>
      <w:ins w:id="1533"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.1</w:t>
        </w:r>
        <w:r w:rsidRPr="00F25841">
          <w:rPr>
            <w:lang w:val="en-US"/>
          </w:rPr>
          <w:tab/>
          <w:t>Description</w:t>
        </w:r>
        <w:r>
          <w:tab/>
        </w:r>
        <w:r w:rsidR="00363081">
          <w:fldChar w:fldCharType="begin"/>
        </w:r>
        <w:r>
          <w:instrText xml:space="preserve"> PAGEREF _Toc418660304 \h </w:instrText>
        </w:r>
        <w:r w:rsidR="00363081">
          <w:fldChar w:fldCharType="separate"/>
        </w:r>
        <w:r>
          <w:t>103</w:t>
        </w:r>
        <w:r w:rsidR="00363081">
          <w:fldChar w:fldCharType="end"/>
        </w:r>
      </w:ins>
    </w:p>
    <w:p w:rsidR="000F472D" w:rsidRDefault="000F472D">
      <w:pPr>
        <w:pStyle w:val="TOC5"/>
        <w:rPr>
          <w:ins w:id="1534" w:author="R00" w:date="2015-05-06T07:00:00Z"/>
          <w:rFonts w:asciiTheme="minorHAnsi" w:eastAsiaTheme="minorEastAsia" w:hAnsiTheme="minorHAnsi" w:cstheme="minorBidi"/>
          <w:sz w:val="22"/>
          <w:szCs w:val="22"/>
          <w:lang w:val="en-US"/>
        </w:rPr>
      </w:pPr>
      <w:ins w:id="1535"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.2</w:t>
        </w:r>
        <w:r w:rsidRPr="00F25841">
          <w:rPr>
            <w:lang w:val="en-US"/>
          </w:rPr>
          <w:tab/>
          <w:t>Pre-Conditions</w:t>
        </w:r>
        <w:r>
          <w:tab/>
        </w:r>
        <w:r w:rsidR="00363081">
          <w:fldChar w:fldCharType="begin"/>
        </w:r>
        <w:r>
          <w:instrText xml:space="preserve"> PAGEREF _Toc418660305 \h </w:instrText>
        </w:r>
        <w:r w:rsidR="00363081">
          <w:fldChar w:fldCharType="separate"/>
        </w:r>
        <w:r>
          <w:t>103</w:t>
        </w:r>
        <w:r w:rsidR="00363081">
          <w:fldChar w:fldCharType="end"/>
        </w:r>
      </w:ins>
    </w:p>
    <w:p w:rsidR="000F472D" w:rsidRDefault="000F472D">
      <w:pPr>
        <w:pStyle w:val="TOC5"/>
        <w:rPr>
          <w:ins w:id="1536" w:author="R00" w:date="2015-05-06T07:00:00Z"/>
          <w:rFonts w:asciiTheme="minorHAnsi" w:eastAsiaTheme="minorEastAsia" w:hAnsiTheme="minorHAnsi" w:cstheme="minorBidi"/>
          <w:sz w:val="22"/>
          <w:szCs w:val="22"/>
          <w:lang w:val="en-US"/>
        </w:rPr>
      </w:pPr>
      <w:ins w:id="1537"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.3</w:t>
        </w:r>
        <w:r w:rsidRPr="00F25841">
          <w:rPr>
            <w:lang w:val="en-US"/>
          </w:rPr>
          <w:tab/>
          <w:t>Signature –</w:t>
        </w:r>
        <w:r w:rsidRPr="00F25841">
          <w:rPr>
            <w:lang w:val="en-US" w:eastAsia="zh-CN"/>
          </w:rPr>
          <w:t>getDeviceCapabilities</w:t>
        </w:r>
        <w:r>
          <w:tab/>
        </w:r>
        <w:r w:rsidR="00363081">
          <w:fldChar w:fldCharType="begin"/>
        </w:r>
        <w:r>
          <w:instrText xml:space="preserve"> PAGEREF _Toc418660306 \h </w:instrText>
        </w:r>
        <w:r w:rsidR="00363081">
          <w:fldChar w:fldCharType="separate"/>
        </w:r>
        <w:r>
          <w:t>103</w:t>
        </w:r>
        <w:r w:rsidR="00363081">
          <w:fldChar w:fldCharType="end"/>
        </w:r>
      </w:ins>
    </w:p>
    <w:p w:rsidR="000F472D" w:rsidRDefault="000F472D">
      <w:pPr>
        <w:pStyle w:val="TOC5"/>
        <w:rPr>
          <w:ins w:id="1538" w:author="R00" w:date="2015-05-06T07:00:00Z"/>
          <w:rFonts w:asciiTheme="minorHAnsi" w:eastAsiaTheme="minorEastAsia" w:hAnsiTheme="minorHAnsi" w:cstheme="minorBidi"/>
          <w:sz w:val="22"/>
          <w:szCs w:val="22"/>
          <w:lang w:val="en-US"/>
        </w:rPr>
      </w:pPr>
      <w:ins w:id="1539"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_Toc418660307 \h </w:instrText>
        </w:r>
        <w:r w:rsidR="00363081">
          <w:fldChar w:fldCharType="separate"/>
        </w:r>
        <w:r>
          <w:t>103</w:t>
        </w:r>
        <w:r w:rsidR="00363081">
          <w:fldChar w:fldCharType="end"/>
        </w:r>
      </w:ins>
    </w:p>
    <w:p w:rsidR="000F472D" w:rsidRDefault="000F472D">
      <w:pPr>
        <w:pStyle w:val="TOC5"/>
        <w:rPr>
          <w:ins w:id="1540" w:author="R00" w:date="2015-05-06T07:00:00Z"/>
          <w:rFonts w:asciiTheme="minorHAnsi" w:eastAsiaTheme="minorEastAsia" w:hAnsiTheme="minorHAnsi" w:cstheme="minorBidi"/>
          <w:sz w:val="22"/>
          <w:szCs w:val="22"/>
          <w:lang w:val="en-US"/>
        </w:rPr>
      </w:pPr>
      <w:ins w:id="1541"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_Toc418660308 \h </w:instrText>
        </w:r>
        <w:r w:rsidR="00363081">
          <w:fldChar w:fldCharType="separate"/>
        </w:r>
        <w:r>
          <w:t>103</w:t>
        </w:r>
        <w:r w:rsidR="00363081">
          <w:fldChar w:fldCharType="end"/>
        </w:r>
      </w:ins>
    </w:p>
    <w:p w:rsidR="000F472D" w:rsidRDefault="000F472D">
      <w:pPr>
        <w:pStyle w:val="TOC5"/>
        <w:rPr>
          <w:ins w:id="1542" w:author="R00" w:date="2015-05-06T07:00:00Z"/>
          <w:rFonts w:asciiTheme="minorHAnsi" w:eastAsiaTheme="minorEastAsia" w:hAnsiTheme="minorHAnsi" w:cstheme="minorBidi"/>
          <w:sz w:val="22"/>
          <w:szCs w:val="22"/>
          <w:lang w:val="en-US"/>
        </w:rPr>
      </w:pPr>
      <w:ins w:id="1543"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_Toc418660309 \h </w:instrText>
        </w:r>
        <w:r w:rsidR="00363081">
          <w:fldChar w:fldCharType="separate"/>
        </w:r>
        <w:r>
          <w:t>103</w:t>
        </w:r>
        <w:r w:rsidR="00363081">
          <w:fldChar w:fldCharType="end"/>
        </w:r>
      </w:ins>
    </w:p>
    <w:p w:rsidR="000F472D" w:rsidRDefault="000F472D">
      <w:pPr>
        <w:pStyle w:val="TOC5"/>
        <w:rPr>
          <w:ins w:id="1544" w:author="R00" w:date="2015-05-06T07:00:00Z"/>
          <w:rFonts w:asciiTheme="minorHAnsi" w:eastAsiaTheme="minorEastAsia" w:hAnsiTheme="minorHAnsi" w:cstheme="minorBidi"/>
          <w:sz w:val="22"/>
          <w:szCs w:val="22"/>
          <w:lang w:val="en-US"/>
        </w:rPr>
      </w:pPr>
      <w:ins w:id="1545" w:author="R00" w:date="2015-05-06T07:00:00Z">
        <w:r w:rsidRPr="00F25841">
          <w:rPr>
            <w:lang w:val="en-US"/>
          </w:rPr>
          <w:t>6.</w:t>
        </w:r>
        <w:r w:rsidRPr="00F25841">
          <w:rPr>
            <w:lang w:val="en-US" w:eastAsia="zh-CN"/>
          </w:rPr>
          <w:t>7</w:t>
        </w:r>
        <w:r w:rsidRPr="00F25841">
          <w:rPr>
            <w:lang w:val="en-US"/>
          </w:rPr>
          <w:t>.2.</w:t>
        </w:r>
        <w:r w:rsidRPr="00F25841">
          <w:rPr>
            <w:lang w:val="en-US" w:eastAsia="zh-CN"/>
          </w:rPr>
          <w:t>7</w:t>
        </w:r>
        <w:r w:rsidRPr="00F25841">
          <w:rPr>
            <w:lang w:val="en-US"/>
          </w:rPr>
          <w:t>.7</w:t>
        </w:r>
        <w:r w:rsidRPr="00F25841">
          <w:rPr>
            <w:lang w:val="en-US"/>
          </w:rPr>
          <w:tab/>
          <w:t>oneM2M Resource Interworking</w:t>
        </w:r>
        <w:r>
          <w:tab/>
        </w:r>
        <w:r w:rsidR="00363081">
          <w:fldChar w:fldCharType="begin"/>
        </w:r>
        <w:r>
          <w:instrText xml:space="preserve"> PAGEREF _Toc418660310 \h </w:instrText>
        </w:r>
        <w:r w:rsidR="00363081">
          <w:fldChar w:fldCharType="separate"/>
        </w:r>
        <w:r>
          <w:t>103</w:t>
        </w:r>
        <w:r w:rsidR="00363081">
          <w:fldChar w:fldCharType="end"/>
        </w:r>
      </w:ins>
    </w:p>
    <w:p w:rsidR="000F472D" w:rsidRDefault="000F472D">
      <w:pPr>
        <w:pStyle w:val="TOC4"/>
        <w:rPr>
          <w:ins w:id="1546" w:author="R00" w:date="2015-05-06T07:00:00Z"/>
          <w:rFonts w:asciiTheme="minorHAnsi" w:eastAsiaTheme="minorEastAsia" w:hAnsiTheme="minorHAnsi" w:cstheme="minorBidi"/>
          <w:sz w:val="22"/>
          <w:szCs w:val="22"/>
          <w:lang w:val="en-US"/>
        </w:rPr>
      </w:pPr>
      <w:ins w:id="1547"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ab/>
        </w:r>
        <w:r w:rsidRPr="00F25841">
          <w:rPr>
            <w:lang w:val="en-US" w:eastAsia="zh-CN"/>
          </w:rPr>
          <w:t>enableDeviceCapability</w:t>
        </w:r>
        <w:r>
          <w:tab/>
        </w:r>
        <w:r w:rsidR="00363081">
          <w:fldChar w:fldCharType="begin"/>
        </w:r>
        <w:r>
          <w:instrText xml:space="preserve"> PAGEREF _Toc418660311 \h </w:instrText>
        </w:r>
        <w:r w:rsidR="00363081">
          <w:fldChar w:fldCharType="separate"/>
        </w:r>
        <w:r>
          <w:t>104</w:t>
        </w:r>
        <w:r w:rsidR="00363081">
          <w:fldChar w:fldCharType="end"/>
        </w:r>
      </w:ins>
    </w:p>
    <w:p w:rsidR="000F472D" w:rsidRDefault="000F472D">
      <w:pPr>
        <w:pStyle w:val="TOC5"/>
        <w:rPr>
          <w:ins w:id="1548" w:author="R00" w:date="2015-05-06T07:00:00Z"/>
          <w:rFonts w:asciiTheme="minorHAnsi" w:eastAsiaTheme="minorEastAsia" w:hAnsiTheme="minorHAnsi" w:cstheme="minorBidi"/>
          <w:sz w:val="22"/>
          <w:szCs w:val="22"/>
          <w:lang w:val="en-US"/>
        </w:rPr>
      </w:pPr>
      <w:ins w:id="1549"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.1</w:t>
        </w:r>
        <w:r w:rsidRPr="00F25841">
          <w:rPr>
            <w:lang w:val="en-US"/>
          </w:rPr>
          <w:tab/>
          <w:t>Description</w:t>
        </w:r>
        <w:r>
          <w:tab/>
        </w:r>
        <w:r w:rsidR="00363081">
          <w:fldChar w:fldCharType="begin"/>
        </w:r>
        <w:r>
          <w:instrText xml:space="preserve"> PAGEREF _Toc418660312 \h </w:instrText>
        </w:r>
        <w:r w:rsidR="00363081">
          <w:fldChar w:fldCharType="separate"/>
        </w:r>
        <w:r>
          <w:t>104</w:t>
        </w:r>
        <w:r w:rsidR="00363081">
          <w:fldChar w:fldCharType="end"/>
        </w:r>
      </w:ins>
    </w:p>
    <w:p w:rsidR="000F472D" w:rsidRDefault="000F472D">
      <w:pPr>
        <w:pStyle w:val="TOC5"/>
        <w:rPr>
          <w:ins w:id="1550" w:author="R00" w:date="2015-05-06T07:00:00Z"/>
          <w:rFonts w:asciiTheme="minorHAnsi" w:eastAsiaTheme="minorEastAsia" w:hAnsiTheme="minorHAnsi" w:cstheme="minorBidi"/>
          <w:sz w:val="22"/>
          <w:szCs w:val="22"/>
          <w:lang w:val="en-US"/>
        </w:rPr>
      </w:pPr>
      <w:ins w:id="1551"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.2</w:t>
        </w:r>
        <w:r w:rsidRPr="00F25841">
          <w:rPr>
            <w:lang w:val="en-US"/>
          </w:rPr>
          <w:tab/>
          <w:t>Pre-Conditions</w:t>
        </w:r>
        <w:r>
          <w:tab/>
        </w:r>
        <w:r w:rsidR="00363081">
          <w:fldChar w:fldCharType="begin"/>
        </w:r>
        <w:r>
          <w:instrText xml:space="preserve"> PAGEREF _Toc418660313 \h </w:instrText>
        </w:r>
        <w:r w:rsidR="00363081">
          <w:fldChar w:fldCharType="separate"/>
        </w:r>
        <w:r>
          <w:t>104</w:t>
        </w:r>
        <w:r w:rsidR="00363081">
          <w:fldChar w:fldCharType="end"/>
        </w:r>
      </w:ins>
    </w:p>
    <w:p w:rsidR="000F472D" w:rsidRDefault="000F472D">
      <w:pPr>
        <w:pStyle w:val="TOC5"/>
        <w:rPr>
          <w:ins w:id="1552" w:author="R00" w:date="2015-05-06T07:00:00Z"/>
          <w:rFonts w:asciiTheme="minorHAnsi" w:eastAsiaTheme="minorEastAsia" w:hAnsiTheme="minorHAnsi" w:cstheme="minorBidi"/>
          <w:sz w:val="22"/>
          <w:szCs w:val="22"/>
          <w:lang w:val="en-US"/>
        </w:rPr>
      </w:pPr>
      <w:ins w:id="1553"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.3</w:t>
        </w:r>
        <w:r w:rsidRPr="00F25841">
          <w:rPr>
            <w:lang w:val="en-US"/>
          </w:rPr>
          <w:tab/>
          <w:t>Signature –</w:t>
        </w:r>
        <w:r w:rsidRPr="00F25841">
          <w:rPr>
            <w:lang w:val="en-US" w:eastAsia="zh-CN"/>
          </w:rPr>
          <w:t>enableDeviceCapability</w:t>
        </w:r>
        <w:r>
          <w:tab/>
        </w:r>
        <w:r w:rsidR="00363081">
          <w:fldChar w:fldCharType="begin"/>
        </w:r>
        <w:r>
          <w:instrText xml:space="preserve"> PAGEREF _Toc418660314 \h </w:instrText>
        </w:r>
        <w:r w:rsidR="00363081">
          <w:fldChar w:fldCharType="separate"/>
        </w:r>
        <w:r>
          <w:t>104</w:t>
        </w:r>
        <w:r w:rsidR="00363081">
          <w:fldChar w:fldCharType="end"/>
        </w:r>
      </w:ins>
    </w:p>
    <w:p w:rsidR="000F472D" w:rsidRDefault="000F472D">
      <w:pPr>
        <w:pStyle w:val="TOC5"/>
        <w:rPr>
          <w:ins w:id="1554" w:author="R00" w:date="2015-05-06T07:00:00Z"/>
          <w:rFonts w:asciiTheme="minorHAnsi" w:eastAsiaTheme="minorEastAsia" w:hAnsiTheme="minorHAnsi" w:cstheme="minorBidi"/>
          <w:sz w:val="22"/>
          <w:szCs w:val="22"/>
          <w:lang w:val="en-US"/>
        </w:rPr>
      </w:pPr>
      <w:ins w:id="1555"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_Toc418660315 \h </w:instrText>
        </w:r>
        <w:r w:rsidR="00363081">
          <w:fldChar w:fldCharType="separate"/>
        </w:r>
        <w:r>
          <w:t>104</w:t>
        </w:r>
        <w:r w:rsidR="00363081">
          <w:fldChar w:fldCharType="end"/>
        </w:r>
      </w:ins>
    </w:p>
    <w:p w:rsidR="000F472D" w:rsidRDefault="000F472D">
      <w:pPr>
        <w:pStyle w:val="TOC5"/>
        <w:rPr>
          <w:ins w:id="1556" w:author="R00" w:date="2015-05-06T07:00:00Z"/>
          <w:rFonts w:asciiTheme="minorHAnsi" w:eastAsiaTheme="minorEastAsia" w:hAnsiTheme="minorHAnsi" w:cstheme="minorBidi"/>
          <w:sz w:val="22"/>
          <w:szCs w:val="22"/>
          <w:lang w:val="en-US"/>
        </w:rPr>
      </w:pPr>
      <w:ins w:id="1557"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_Toc418660316 \h </w:instrText>
        </w:r>
        <w:r w:rsidR="00363081">
          <w:fldChar w:fldCharType="separate"/>
        </w:r>
        <w:r>
          <w:t>104</w:t>
        </w:r>
        <w:r w:rsidR="00363081">
          <w:fldChar w:fldCharType="end"/>
        </w:r>
      </w:ins>
    </w:p>
    <w:p w:rsidR="000F472D" w:rsidRDefault="000F472D">
      <w:pPr>
        <w:pStyle w:val="TOC5"/>
        <w:rPr>
          <w:ins w:id="1558" w:author="R00" w:date="2015-05-06T07:00:00Z"/>
          <w:rFonts w:asciiTheme="minorHAnsi" w:eastAsiaTheme="minorEastAsia" w:hAnsiTheme="minorHAnsi" w:cstheme="minorBidi"/>
          <w:sz w:val="22"/>
          <w:szCs w:val="22"/>
          <w:lang w:val="en-US"/>
        </w:rPr>
      </w:pPr>
      <w:ins w:id="1559"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_Toc418660317 \h </w:instrText>
        </w:r>
        <w:r w:rsidR="00363081">
          <w:fldChar w:fldCharType="separate"/>
        </w:r>
        <w:r>
          <w:t>104</w:t>
        </w:r>
        <w:r w:rsidR="00363081">
          <w:fldChar w:fldCharType="end"/>
        </w:r>
      </w:ins>
    </w:p>
    <w:p w:rsidR="000F472D" w:rsidRDefault="000F472D">
      <w:pPr>
        <w:pStyle w:val="TOC5"/>
        <w:rPr>
          <w:ins w:id="1560" w:author="R00" w:date="2015-05-06T07:00:00Z"/>
          <w:rFonts w:asciiTheme="minorHAnsi" w:eastAsiaTheme="minorEastAsia" w:hAnsiTheme="minorHAnsi" w:cstheme="minorBidi"/>
          <w:sz w:val="22"/>
          <w:szCs w:val="22"/>
          <w:lang w:val="en-US"/>
        </w:rPr>
      </w:pPr>
      <w:ins w:id="1561" w:author="R00" w:date="2015-05-06T07:00:00Z">
        <w:r w:rsidRPr="00F25841">
          <w:rPr>
            <w:lang w:val="en-US"/>
          </w:rPr>
          <w:t>6.</w:t>
        </w:r>
        <w:r w:rsidRPr="00F25841">
          <w:rPr>
            <w:lang w:val="en-US" w:eastAsia="zh-CN"/>
          </w:rPr>
          <w:t>7</w:t>
        </w:r>
        <w:r w:rsidRPr="00F25841">
          <w:rPr>
            <w:lang w:val="en-US"/>
          </w:rPr>
          <w:t>.2.</w:t>
        </w:r>
        <w:r w:rsidRPr="00F25841">
          <w:rPr>
            <w:lang w:val="en-US" w:eastAsia="zh-CN"/>
          </w:rPr>
          <w:t>8</w:t>
        </w:r>
        <w:r w:rsidRPr="00F25841">
          <w:rPr>
            <w:lang w:val="en-US"/>
          </w:rPr>
          <w:t>.7</w:t>
        </w:r>
        <w:r w:rsidRPr="00F25841">
          <w:rPr>
            <w:lang w:val="en-US"/>
          </w:rPr>
          <w:tab/>
          <w:t>oneM2M Resource Interworking</w:t>
        </w:r>
        <w:r>
          <w:tab/>
        </w:r>
        <w:r w:rsidR="00363081">
          <w:fldChar w:fldCharType="begin"/>
        </w:r>
        <w:r>
          <w:instrText xml:space="preserve"> PAGEREF _Toc418660318 \h </w:instrText>
        </w:r>
        <w:r w:rsidR="00363081">
          <w:fldChar w:fldCharType="separate"/>
        </w:r>
        <w:r>
          <w:t>104</w:t>
        </w:r>
        <w:r w:rsidR="00363081">
          <w:fldChar w:fldCharType="end"/>
        </w:r>
      </w:ins>
    </w:p>
    <w:p w:rsidR="000F472D" w:rsidRDefault="000F472D">
      <w:pPr>
        <w:pStyle w:val="TOC4"/>
        <w:rPr>
          <w:ins w:id="1562" w:author="R00" w:date="2015-05-06T07:00:00Z"/>
          <w:rFonts w:asciiTheme="minorHAnsi" w:eastAsiaTheme="minorEastAsia" w:hAnsiTheme="minorHAnsi" w:cstheme="minorBidi"/>
          <w:sz w:val="22"/>
          <w:szCs w:val="22"/>
          <w:lang w:val="en-US"/>
        </w:rPr>
      </w:pPr>
      <w:ins w:id="1563"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ab/>
        </w:r>
        <w:r w:rsidRPr="00F25841">
          <w:rPr>
            <w:lang w:val="en-US" w:eastAsia="zh-CN"/>
          </w:rPr>
          <w:t>disableDeviceCapability</w:t>
        </w:r>
        <w:r>
          <w:tab/>
        </w:r>
        <w:r w:rsidR="00363081">
          <w:fldChar w:fldCharType="begin"/>
        </w:r>
        <w:r>
          <w:instrText xml:space="preserve"> PAGEREF _Toc418660319 \h </w:instrText>
        </w:r>
        <w:r w:rsidR="00363081">
          <w:fldChar w:fldCharType="separate"/>
        </w:r>
        <w:r>
          <w:t>104</w:t>
        </w:r>
        <w:r w:rsidR="00363081">
          <w:fldChar w:fldCharType="end"/>
        </w:r>
      </w:ins>
    </w:p>
    <w:p w:rsidR="000F472D" w:rsidRDefault="000F472D">
      <w:pPr>
        <w:pStyle w:val="TOC5"/>
        <w:rPr>
          <w:ins w:id="1564" w:author="R00" w:date="2015-05-06T07:00:00Z"/>
          <w:rFonts w:asciiTheme="minorHAnsi" w:eastAsiaTheme="minorEastAsia" w:hAnsiTheme="minorHAnsi" w:cstheme="minorBidi"/>
          <w:sz w:val="22"/>
          <w:szCs w:val="22"/>
          <w:lang w:val="en-US"/>
        </w:rPr>
      </w:pPr>
      <w:ins w:id="1565"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.1</w:t>
        </w:r>
        <w:r w:rsidRPr="00F25841">
          <w:rPr>
            <w:lang w:val="en-US"/>
          </w:rPr>
          <w:tab/>
          <w:t>Description</w:t>
        </w:r>
        <w:r>
          <w:tab/>
        </w:r>
        <w:r w:rsidR="00363081">
          <w:fldChar w:fldCharType="begin"/>
        </w:r>
        <w:r>
          <w:instrText xml:space="preserve"> PAGEREF _Toc418660320 \h </w:instrText>
        </w:r>
        <w:r w:rsidR="00363081">
          <w:fldChar w:fldCharType="separate"/>
        </w:r>
        <w:r>
          <w:t>104</w:t>
        </w:r>
        <w:r w:rsidR="00363081">
          <w:fldChar w:fldCharType="end"/>
        </w:r>
      </w:ins>
    </w:p>
    <w:p w:rsidR="000F472D" w:rsidRDefault="000F472D">
      <w:pPr>
        <w:pStyle w:val="TOC5"/>
        <w:rPr>
          <w:ins w:id="1566" w:author="R00" w:date="2015-05-06T07:00:00Z"/>
          <w:rFonts w:asciiTheme="minorHAnsi" w:eastAsiaTheme="minorEastAsia" w:hAnsiTheme="minorHAnsi" w:cstheme="minorBidi"/>
          <w:sz w:val="22"/>
          <w:szCs w:val="22"/>
          <w:lang w:val="en-US"/>
        </w:rPr>
      </w:pPr>
      <w:ins w:id="1567"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.2</w:t>
        </w:r>
        <w:r w:rsidRPr="00F25841">
          <w:rPr>
            <w:lang w:val="en-US"/>
          </w:rPr>
          <w:tab/>
          <w:t>Pre-Conditions</w:t>
        </w:r>
        <w:r>
          <w:tab/>
        </w:r>
        <w:r w:rsidR="00363081">
          <w:fldChar w:fldCharType="begin"/>
        </w:r>
        <w:r>
          <w:instrText xml:space="preserve"> PAGEREF _Toc418660321 \h </w:instrText>
        </w:r>
        <w:r w:rsidR="00363081">
          <w:fldChar w:fldCharType="separate"/>
        </w:r>
        <w:r>
          <w:t>104</w:t>
        </w:r>
        <w:r w:rsidR="00363081">
          <w:fldChar w:fldCharType="end"/>
        </w:r>
      </w:ins>
    </w:p>
    <w:p w:rsidR="000F472D" w:rsidRDefault="000F472D">
      <w:pPr>
        <w:pStyle w:val="TOC5"/>
        <w:rPr>
          <w:ins w:id="1568" w:author="R00" w:date="2015-05-06T07:00:00Z"/>
          <w:rFonts w:asciiTheme="minorHAnsi" w:eastAsiaTheme="minorEastAsia" w:hAnsiTheme="minorHAnsi" w:cstheme="minorBidi"/>
          <w:sz w:val="22"/>
          <w:szCs w:val="22"/>
          <w:lang w:val="en-US"/>
        </w:rPr>
      </w:pPr>
      <w:ins w:id="1569"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.3</w:t>
        </w:r>
        <w:r w:rsidRPr="00F25841">
          <w:rPr>
            <w:lang w:val="en-US"/>
          </w:rPr>
          <w:tab/>
          <w:t>Signature –</w:t>
        </w:r>
        <w:r w:rsidRPr="00F25841">
          <w:rPr>
            <w:lang w:val="en-US" w:eastAsia="zh-CN"/>
          </w:rPr>
          <w:t>disableDeviceCapability</w:t>
        </w:r>
        <w:r>
          <w:tab/>
        </w:r>
        <w:r w:rsidR="00363081">
          <w:fldChar w:fldCharType="begin"/>
        </w:r>
        <w:r>
          <w:instrText xml:space="preserve"> PAGEREF _Toc418660322 \h </w:instrText>
        </w:r>
        <w:r w:rsidR="00363081">
          <w:fldChar w:fldCharType="separate"/>
        </w:r>
        <w:r>
          <w:t>105</w:t>
        </w:r>
        <w:r w:rsidR="00363081">
          <w:fldChar w:fldCharType="end"/>
        </w:r>
      </w:ins>
    </w:p>
    <w:p w:rsidR="000F472D" w:rsidRDefault="000F472D">
      <w:pPr>
        <w:pStyle w:val="TOC5"/>
        <w:rPr>
          <w:ins w:id="1570" w:author="R00" w:date="2015-05-06T07:00:00Z"/>
          <w:rFonts w:asciiTheme="minorHAnsi" w:eastAsiaTheme="minorEastAsia" w:hAnsiTheme="minorHAnsi" w:cstheme="minorBidi"/>
          <w:sz w:val="22"/>
          <w:szCs w:val="22"/>
          <w:lang w:val="en-US"/>
        </w:rPr>
      </w:pPr>
      <w:ins w:id="1571"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_Toc418660323 \h </w:instrText>
        </w:r>
        <w:r w:rsidR="00363081">
          <w:fldChar w:fldCharType="separate"/>
        </w:r>
        <w:r>
          <w:t>105</w:t>
        </w:r>
        <w:r w:rsidR="00363081">
          <w:fldChar w:fldCharType="end"/>
        </w:r>
      </w:ins>
    </w:p>
    <w:p w:rsidR="000F472D" w:rsidRDefault="000F472D">
      <w:pPr>
        <w:pStyle w:val="TOC5"/>
        <w:rPr>
          <w:ins w:id="1572" w:author="R00" w:date="2015-05-06T07:00:00Z"/>
          <w:rFonts w:asciiTheme="minorHAnsi" w:eastAsiaTheme="minorEastAsia" w:hAnsiTheme="minorHAnsi" w:cstheme="minorBidi"/>
          <w:sz w:val="22"/>
          <w:szCs w:val="22"/>
          <w:lang w:val="en-US"/>
        </w:rPr>
      </w:pPr>
      <w:ins w:id="1573"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_Toc418660324 \h </w:instrText>
        </w:r>
        <w:r w:rsidR="00363081">
          <w:fldChar w:fldCharType="separate"/>
        </w:r>
        <w:r>
          <w:t>105</w:t>
        </w:r>
        <w:r w:rsidR="00363081">
          <w:fldChar w:fldCharType="end"/>
        </w:r>
      </w:ins>
    </w:p>
    <w:p w:rsidR="000F472D" w:rsidRDefault="000F472D">
      <w:pPr>
        <w:pStyle w:val="TOC5"/>
        <w:rPr>
          <w:ins w:id="1574" w:author="R00" w:date="2015-05-06T07:00:00Z"/>
          <w:rFonts w:asciiTheme="minorHAnsi" w:eastAsiaTheme="minorEastAsia" w:hAnsiTheme="minorHAnsi" w:cstheme="minorBidi"/>
          <w:sz w:val="22"/>
          <w:szCs w:val="22"/>
          <w:lang w:val="en-US"/>
        </w:rPr>
      </w:pPr>
      <w:ins w:id="1575"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_Toc418660325 \h </w:instrText>
        </w:r>
        <w:r w:rsidR="00363081">
          <w:fldChar w:fldCharType="separate"/>
        </w:r>
        <w:r>
          <w:t>105</w:t>
        </w:r>
        <w:r w:rsidR="00363081">
          <w:fldChar w:fldCharType="end"/>
        </w:r>
      </w:ins>
    </w:p>
    <w:p w:rsidR="000F472D" w:rsidRDefault="000F472D">
      <w:pPr>
        <w:pStyle w:val="TOC5"/>
        <w:rPr>
          <w:ins w:id="1576" w:author="R00" w:date="2015-05-06T07:00:00Z"/>
          <w:rFonts w:asciiTheme="minorHAnsi" w:eastAsiaTheme="minorEastAsia" w:hAnsiTheme="minorHAnsi" w:cstheme="minorBidi"/>
          <w:sz w:val="22"/>
          <w:szCs w:val="22"/>
          <w:lang w:val="en-US"/>
        </w:rPr>
      </w:pPr>
      <w:ins w:id="1577" w:author="R00" w:date="2015-05-06T07:00:00Z">
        <w:r w:rsidRPr="00F25841">
          <w:rPr>
            <w:lang w:val="en-US"/>
          </w:rPr>
          <w:t>6.</w:t>
        </w:r>
        <w:r w:rsidRPr="00F25841">
          <w:rPr>
            <w:lang w:val="en-US" w:eastAsia="zh-CN"/>
          </w:rPr>
          <w:t>7</w:t>
        </w:r>
        <w:r w:rsidRPr="00F25841">
          <w:rPr>
            <w:lang w:val="en-US"/>
          </w:rPr>
          <w:t>.2.</w:t>
        </w:r>
        <w:r w:rsidRPr="00F25841">
          <w:rPr>
            <w:lang w:val="en-US" w:eastAsia="zh-CN"/>
          </w:rPr>
          <w:t>9</w:t>
        </w:r>
        <w:r w:rsidRPr="00F25841">
          <w:rPr>
            <w:lang w:val="en-US"/>
          </w:rPr>
          <w:t>.7</w:t>
        </w:r>
        <w:r w:rsidRPr="00F25841">
          <w:rPr>
            <w:lang w:val="en-US"/>
          </w:rPr>
          <w:tab/>
          <w:t>oneM2M Resource Interworking</w:t>
        </w:r>
        <w:r>
          <w:tab/>
        </w:r>
        <w:r w:rsidR="00363081">
          <w:fldChar w:fldCharType="begin"/>
        </w:r>
        <w:r>
          <w:instrText xml:space="preserve"> PAGEREF _Toc418660326 \h </w:instrText>
        </w:r>
        <w:r w:rsidR="00363081">
          <w:fldChar w:fldCharType="separate"/>
        </w:r>
        <w:r>
          <w:t>105</w:t>
        </w:r>
        <w:r w:rsidR="00363081">
          <w:fldChar w:fldCharType="end"/>
        </w:r>
      </w:ins>
    </w:p>
    <w:p w:rsidR="000F472D" w:rsidRDefault="000F472D">
      <w:pPr>
        <w:pStyle w:val="TOC4"/>
        <w:rPr>
          <w:ins w:id="1578" w:author="R00" w:date="2015-05-06T07:00:00Z"/>
          <w:rFonts w:asciiTheme="minorHAnsi" w:eastAsiaTheme="minorEastAsia" w:hAnsiTheme="minorHAnsi" w:cstheme="minorBidi"/>
          <w:sz w:val="22"/>
          <w:szCs w:val="22"/>
          <w:lang w:val="en-US"/>
        </w:rPr>
      </w:pPr>
      <w:ins w:id="1579" w:author="R00" w:date="2015-05-06T07:00:00Z">
        <w:r w:rsidRPr="00F25841">
          <w:rPr>
            <w:lang w:val="en-US"/>
          </w:rPr>
          <w:t>6.7.2.10</w:t>
        </w:r>
        <w:r w:rsidRPr="00F25841">
          <w:rPr>
            <w:lang w:val="en-US"/>
          </w:rPr>
          <w:tab/>
        </w:r>
        <w:r w:rsidRPr="00F25841">
          <w:rPr>
            <w:lang w:val="en-US" w:eastAsia="zh-CN"/>
          </w:rPr>
          <w:t>getAreaNetworks</w:t>
        </w:r>
        <w:r>
          <w:tab/>
        </w:r>
        <w:r w:rsidR="00363081">
          <w:fldChar w:fldCharType="begin"/>
        </w:r>
        <w:r>
          <w:instrText xml:space="preserve"> PAGEREF _Toc418660327 \h </w:instrText>
        </w:r>
        <w:r w:rsidR="00363081">
          <w:fldChar w:fldCharType="separate"/>
        </w:r>
        <w:r>
          <w:t>105</w:t>
        </w:r>
        <w:r w:rsidR="00363081">
          <w:fldChar w:fldCharType="end"/>
        </w:r>
      </w:ins>
    </w:p>
    <w:p w:rsidR="000F472D" w:rsidRDefault="000F472D">
      <w:pPr>
        <w:pStyle w:val="TOC5"/>
        <w:rPr>
          <w:ins w:id="1580" w:author="R00" w:date="2015-05-06T07:00:00Z"/>
          <w:rFonts w:asciiTheme="minorHAnsi" w:eastAsiaTheme="minorEastAsia" w:hAnsiTheme="minorHAnsi" w:cstheme="minorBidi"/>
          <w:sz w:val="22"/>
          <w:szCs w:val="22"/>
          <w:lang w:val="en-US"/>
        </w:rPr>
      </w:pPr>
      <w:ins w:id="1581" w:author="R00" w:date="2015-05-06T07:00:00Z">
        <w:r w:rsidRPr="00F25841">
          <w:rPr>
            <w:lang w:val="en-US"/>
          </w:rPr>
          <w:t>6.7.2.10.1</w:t>
        </w:r>
        <w:r w:rsidRPr="00F25841">
          <w:rPr>
            <w:lang w:val="en-US"/>
          </w:rPr>
          <w:tab/>
          <w:t>Description</w:t>
        </w:r>
        <w:r>
          <w:tab/>
        </w:r>
        <w:r w:rsidR="00363081">
          <w:fldChar w:fldCharType="begin"/>
        </w:r>
        <w:r>
          <w:instrText xml:space="preserve"> PAGEREF _Toc418660328 \h </w:instrText>
        </w:r>
        <w:r w:rsidR="00363081">
          <w:fldChar w:fldCharType="separate"/>
        </w:r>
        <w:r>
          <w:t>105</w:t>
        </w:r>
        <w:r w:rsidR="00363081">
          <w:fldChar w:fldCharType="end"/>
        </w:r>
      </w:ins>
    </w:p>
    <w:p w:rsidR="000F472D" w:rsidRDefault="000F472D">
      <w:pPr>
        <w:pStyle w:val="TOC5"/>
        <w:rPr>
          <w:ins w:id="1582" w:author="R00" w:date="2015-05-06T07:00:00Z"/>
          <w:rFonts w:asciiTheme="minorHAnsi" w:eastAsiaTheme="minorEastAsia" w:hAnsiTheme="minorHAnsi" w:cstheme="minorBidi"/>
          <w:sz w:val="22"/>
          <w:szCs w:val="22"/>
          <w:lang w:val="en-US"/>
        </w:rPr>
      </w:pPr>
      <w:ins w:id="1583" w:author="R00" w:date="2015-05-06T07:00:00Z">
        <w:r w:rsidRPr="00F25841">
          <w:rPr>
            <w:lang w:val="en-US"/>
          </w:rPr>
          <w:t>6.7.2.10.2</w:t>
        </w:r>
        <w:r w:rsidRPr="00F25841">
          <w:rPr>
            <w:lang w:val="en-US"/>
          </w:rPr>
          <w:tab/>
          <w:t>Pre-Conditions</w:t>
        </w:r>
        <w:r>
          <w:tab/>
        </w:r>
        <w:r w:rsidR="00363081">
          <w:fldChar w:fldCharType="begin"/>
        </w:r>
        <w:r>
          <w:instrText xml:space="preserve"> PAGEREF _Toc418660329 \h </w:instrText>
        </w:r>
        <w:r w:rsidR="00363081">
          <w:fldChar w:fldCharType="separate"/>
        </w:r>
        <w:r>
          <w:t>105</w:t>
        </w:r>
        <w:r w:rsidR="00363081">
          <w:fldChar w:fldCharType="end"/>
        </w:r>
      </w:ins>
    </w:p>
    <w:p w:rsidR="000F472D" w:rsidRDefault="000F472D">
      <w:pPr>
        <w:pStyle w:val="TOC5"/>
        <w:rPr>
          <w:ins w:id="1584" w:author="R00" w:date="2015-05-06T07:00:00Z"/>
          <w:rFonts w:asciiTheme="minorHAnsi" w:eastAsiaTheme="minorEastAsia" w:hAnsiTheme="minorHAnsi" w:cstheme="minorBidi"/>
          <w:sz w:val="22"/>
          <w:szCs w:val="22"/>
          <w:lang w:val="en-US"/>
        </w:rPr>
      </w:pPr>
      <w:ins w:id="1585" w:author="R00" w:date="2015-05-06T07:00:00Z">
        <w:r w:rsidRPr="00F25841">
          <w:rPr>
            <w:lang w:val="en-US"/>
          </w:rPr>
          <w:t>6.7.2.10.3</w:t>
        </w:r>
        <w:r w:rsidRPr="00F25841">
          <w:rPr>
            <w:lang w:val="en-US"/>
          </w:rPr>
          <w:tab/>
          <w:t>Signature –</w:t>
        </w:r>
        <w:r w:rsidRPr="00F25841">
          <w:rPr>
            <w:lang w:val="en-US" w:eastAsia="zh-CN"/>
          </w:rPr>
          <w:t>getAreaNetworks</w:t>
        </w:r>
        <w:r>
          <w:tab/>
        </w:r>
        <w:r w:rsidR="00363081">
          <w:fldChar w:fldCharType="begin"/>
        </w:r>
        <w:r>
          <w:instrText xml:space="preserve"> PAGEREF _Toc418660330 \h </w:instrText>
        </w:r>
        <w:r w:rsidR="00363081">
          <w:fldChar w:fldCharType="separate"/>
        </w:r>
        <w:r>
          <w:t>105</w:t>
        </w:r>
        <w:r w:rsidR="00363081">
          <w:fldChar w:fldCharType="end"/>
        </w:r>
      </w:ins>
    </w:p>
    <w:p w:rsidR="000F472D" w:rsidRDefault="000F472D">
      <w:pPr>
        <w:pStyle w:val="TOC5"/>
        <w:rPr>
          <w:ins w:id="1586" w:author="R00" w:date="2015-05-06T07:00:00Z"/>
          <w:rFonts w:asciiTheme="minorHAnsi" w:eastAsiaTheme="minorEastAsia" w:hAnsiTheme="minorHAnsi" w:cstheme="minorBidi"/>
          <w:sz w:val="22"/>
          <w:szCs w:val="22"/>
          <w:lang w:val="en-US"/>
        </w:rPr>
      </w:pPr>
      <w:ins w:id="1587" w:author="R00" w:date="2015-05-06T07:00:00Z">
        <w:r w:rsidRPr="00F25841">
          <w:rPr>
            <w:lang w:val="en-US"/>
          </w:rPr>
          <w:t>6.7.2.10.4</w:t>
        </w:r>
        <w:r w:rsidRPr="00F25841">
          <w:rPr>
            <w:lang w:val="en-US"/>
          </w:rPr>
          <w:tab/>
        </w:r>
        <w:r w:rsidRPr="00F25841">
          <w:rPr>
            <w:lang w:val="en-US" w:eastAsia="ko-KR"/>
          </w:rPr>
          <w:t>Post-Conditions</w:t>
        </w:r>
        <w:r>
          <w:tab/>
        </w:r>
        <w:r w:rsidR="00363081">
          <w:fldChar w:fldCharType="begin"/>
        </w:r>
        <w:r>
          <w:instrText xml:space="preserve"> PAGEREF _Toc418660331 \h </w:instrText>
        </w:r>
        <w:r w:rsidR="00363081">
          <w:fldChar w:fldCharType="separate"/>
        </w:r>
        <w:r>
          <w:t>105</w:t>
        </w:r>
        <w:r w:rsidR="00363081">
          <w:fldChar w:fldCharType="end"/>
        </w:r>
      </w:ins>
    </w:p>
    <w:p w:rsidR="000F472D" w:rsidRDefault="000F472D">
      <w:pPr>
        <w:pStyle w:val="TOC5"/>
        <w:rPr>
          <w:ins w:id="1588" w:author="R00" w:date="2015-05-06T07:00:00Z"/>
          <w:rFonts w:asciiTheme="minorHAnsi" w:eastAsiaTheme="minorEastAsia" w:hAnsiTheme="minorHAnsi" w:cstheme="minorBidi"/>
          <w:sz w:val="22"/>
          <w:szCs w:val="22"/>
          <w:lang w:val="en-US"/>
        </w:rPr>
      </w:pPr>
      <w:ins w:id="1589" w:author="R00" w:date="2015-05-06T07:00:00Z">
        <w:r w:rsidRPr="00F25841">
          <w:rPr>
            <w:lang w:val="en-US"/>
          </w:rPr>
          <w:t>6.7.2.10.5</w:t>
        </w:r>
        <w:r w:rsidRPr="00F25841">
          <w:rPr>
            <w:lang w:val="en-US"/>
          </w:rPr>
          <w:tab/>
        </w:r>
        <w:r w:rsidRPr="00F25841">
          <w:rPr>
            <w:lang w:val="en-US" w:eastAsia="ko-KR"/>
          </w:rPr>
          <w:t>Exceptions</w:t>
        </w:r>
        <w:r>
          <w:tab/>
        </w:r>
        <w:r w:rsidR="00363081">
          <w:fldChar w:fldCharType="begin"/>
        </w:r>
        <w:r>
          <w:instrText xml:space="preserve"> PAGEREF _Toc418660332 \h </w:instrText>
        </w:r>
        <w:r w:rsidR="00363081">
          <w:fldChar w:fldCharType="separate"/>
        </w:r>
        <w:r>
          <w:t>105</w:t>
        </w:r>
        <w:r w:rsidR="00363081">
          <w:fldChar w:fldCharType="end"/>
        </w:r>
      </w:ins>
    </w:p>
    <w:p w:rsidR="000F472D" w:rsidRDefault="000F472D">
      <w:pPr>
        <w:pStyle w:val="TOC5"/>
        <w:rPr>
          <w:ins w:id="1590" w:author="R00" w:date="2015-05-06T07:00:00Z"/>
          <w:rFonts w:asciiTheme="minorHAnsi" w:eastAsiaTheme="minorEastAsia" w:hAnsiTheme="minorHAnsi" w:cstheme="minorBidi"/>
          <w:sz w:val="22"/>
          <w:szCs w:val="22"/>
          <w:lang w:val="en-US"/>
        </w:rPr>
      </w:pPr>
      <w:ins w:id="1591" w:author="R00" w:date="2015-05-06T07:00:00Z">
        <w:r w:rsidRPr="00F25841">
          <w:rPr>
            <w:lang w:val="en-US"/>
          </w:rPr>
          <w:t>6.7.2.10.6</w:t>
        </w:r>
        <w:r w:rsidRPr="00F25841">
          <w:rPr>
            <w:lang w:val="en-US"/>
          </w:rPr>
          <w:tab/>
        </w:r>
        <w:r w:rsidRPr="00F25841">
          <w:rPr>
            <w:lang w:val="en-US" w:eastAsia="ko-KR"/>
          </w:rPr>
          <w:t>Policies for Use</w:t>
        </w:r>
        <w:r>
          <w:tab/>
        </w:r>
        <w:r w:rsidR="00363081">
          <w:fldChar w:fldCharType="begin"/>
        </w:r>
        <w:r>
          <w:instrText xml:space="preserve"> PAGEREF _Toc418660333 \h </w:instrText>
        </w:r>
        <w:r w:rsidR="00363081">
          <w:fldChar w:fldCharType="separate"/>
        </w:r>
        <w:r>
          <w:t>105</w:t>
        </w:r>
        <w:r w:rsidR="00363081">
          <w:fldChar w:fldCharType="end"/>
        </w:r>
      </w:ins>
    </w:p>
    <w:p w:rsidR="000F472D" w:rsidRDefault="000F472D">
      <w:pPr>
        <w:pStyle w:val="TOC5"/>
        <w:rPr>
          <w:ins w:id="1592" w:author="R00" w:date="2015-05-06T07:00:00Z"/>
          <w:rFonts w:asciiTheme="minorHAnsi" w:eastAsiaTheme="minorEastAsia" w:hAnsiTheme="minorHAnsi" w:cstheme="minorBidi"/>
          <w:sz w:val="22"/>
          <w:szCs w:val="22"/>
          <w:lang w:val="en-US"/>
        </w:rPr>
      </w:pPr>
      <w:ins w:id="1593" w:author="R00" w:date="2015-05-06T07:00:00Z">
        <w:r w:rsidRPr="00F25841">
          <w:rPr>
            <w:lang w:val="en-US"/>
          </w:rPr>
          <w:t>6.7.2.10.7</w:t>
        </w:r>
        <w:r w:rsidRPr="00F25841">
          <w:rPr>
            <w:lang w:val="en-US"/>
          </w:rPr>
          <w:tab/>
          <w:t>oneM2M Resource Interworking</w:t>
        </w:r>
        <w:r>
          <w:tab/>
        </w:r>
        <w:r w:rsidR="00363081">
          <w:fldChar w:fldCharType="begin"/>
        </w:r>
        <w:r>
          <w:instrText xml:space="preserve"> PAGEREF _Toc418660334 \h </w:instrText>
        </w:r>
        <w:r w:rsidR="00363081">
          <w:fldChar w:fldCharType="separate"/>
        </w:r>
        <w:r>
          <w:t>106</w:t>
        </w:r>
        <w:r w:rsidR="00363081">
          <w:fldChar w:fldCharType="end"/>
        </w:r>
      </w:ins>
    </w:p>
    <w:p w:rsidR="000F472D" w:rsidRDefault="000F472D">
      <w:pPr>
        <w:pStyle w:val="TOC4"/>
        <w:rPr>
          <w:ins w:id="1594" w:author="R00" w:date="2015-05-06T07:00:00Z"/>
          <w:rFonts w:asciiTheme="minorHAnsi" w:eastAsiaTheme="minorEastAsia" w:hAnsiTheme="minorHAnsi" w:cstheme="minorBidi"/>
          <w:sz w:val="22"/>
          <w:szCs w:val="22"/>
          <w:lang w:val="en-US"/>
        </w:rPr>
      </w:pPr>
      <w:ins w:id="1595" w:author="R00" w:date="2015-05-06T07:00:00Z">
        <w:r w:rsidRPr="00F25841">
          <w:rPr>
            <w:lang w:val="en-US"/>
          </w:rPr>
          <w:t>6.7.2.11</w:t>
        </w:r>
        <w:r w:rsidRPr="00F25841">
          <w:rPr>
            <w:lang w:val="en-US"/>
          </w:rPr>
          <w:tab/>
          <w:t>updateDeviceForAreaNetwork</w:t>
        </w:r>
        <w:r>
          <w:tab/>
        </w:r>
        <w:r w:rsidR="00363081">
          <w:fldChar w:fldCharType="begin"/>
        </w:r>
        <w:r>
          <w:instrText xml:space="preserve"> PAGEREF _Toc418660335 \h </w:instrText>
        </w:r>
        <w:r w:rsidR="00363081">
          <w:fldChar w:fldCharType="separate"/>
        </w:r>
        <w:r>
          <w:t>106</w:t>
        </w:r>
        <w:r w:rsidR="00363081">
          <w:fldChar w:fldCharType="end"/>
        </w:r>
      </w:ins>
    </w:p>
    <w:p w:rsidR="000F472D" w:rsidRDefault="000F472D">
      <w:pPr>
        <w:pStyle w:val="TOC5"/>
        <w:rPr>
          <w:ins w:id="1596" w:author="R00" w:date="2015-05-06T07:00:00Z"/>
          <w:rFonts w:asciiTheme="minorHAnsi" w:eastAsiaTheme="minorEastAsia" w:hAnsiTheme="minorHAnsi" w:cstheme="minorBidi"/>
          <w:sz w:val="22"/>
          <w:szCs w:val="22"/>
          <w:lang w:val="en-US"/>
        </w:rPr>
      </w:pPr>
      <w:ins w:id="1597" w:author="R00" w:date="2015-05-06T07:00:00Z">
        <w:r w:rsidRPr="00F25841">
          <w:rPr>
            <w:lang w:val="en-US"/>
          </w:rPr>
          <w:t>6.7.2.11.1</w:t>
        </w:r>
        <w:r w:rsidRPr="00F25841">
          <w:rPr>
            <w:lang w:val="en-US"/>
          </w:rPr>
          <w:tab/>
          <w:t>Description</w:t>
        </w:r>
        <w:r>
          <w:tab/>
        </w:r>
        <w:r w:rsidR="00363081">
          <w:fldChar w:fldCharType="begin"/>
        </w:r>
        <w:r>
          <w:instrText xml:space="preserve"> PAGEREF _Toc418660336 \h </w:instrText>
        </w:r>
        <w:r w:rsidR="00363081">
          <w:fldChar w:fldCharType="separate"/>
        </w:r>
        <w:r>
          <w:t>106</w:t>
        </w:r>
        <w:r w:rsidR="00363081">
          <w:fldChar w:fldCharType="end"/>
        </w:r>
      </w:ins>
    </w:p>
    <w:p w:rsidR="000F472D" w:rsidRDefault="000F472D">
      <w:pPr>
        <w:pStyle w:val="TOC5"/>
        <w:rPr>
          <w:ins w:id="1598" w:author="R00" w:date="2015-05-06T07:00:00Z"/>
          <w:rFonts w:asciiTheme="minorHAnsi" w:eastAsiaTheme="minorEastAsia" w:hAnsiTheme="minorHAnsi" w:cstheme="minorBidi"/>
          <w:sz w:val="22"/>
          <w:szCs w:val="22"/>
          <w:lang w:val="en-US"/>
        </w:rPr>
      </w:pPr>
      <w:ins w:id="1599" w:author="R00" w:date="2015-05-06T07:00:00Z">
        <w:r w:rsidRPr="00F25841">
          <w:rPr>
            <w:lang w:val="en-US"/>
          </w:rPr>
          <w:t>6.7.2.11.2</w:t>
        </w:r>
        <w:r w:rsidRPr="00F25841">
          <w:rPr>
            <w:lang w:val="en-US"/>
          </w:rPr>
          <w:tab/>
          <w:t>Pre-Conditions</w:t>
        </w:r>
        <w:r>
          <w:tab/>
        </w:r>
        <w:r w:rsidR="00363081">
          <w:fldChar w:fldCharType="begin"/>
        </w:r>
        <w:r>
          <w:instrText xml:space="preserve"> PAGEREF _Toc418660337 \h </w:instrText>
        </w:r>
        <w:r w:rsidR="00363081">
          <w:fldChar w:fldCharType="separate"/>
        </w:r>
        <w:r>
          <w:t>106</w:t>
        </w:r>
        <w:r w:rsidR="00363081">
          <w:fldChar w:fldCharType="end"/>
        </w:r>
      </w:ins>
    </w:p>
    <w:p w:rsidR="000F472D" w:rsidRDefault="000F472D">
      <w:pPr>
        <w:pStyle w:val="TOC5"/>
        <w:rPr>
          <w:ins w:id="1600" w:author="R00" w:date="2015-05-06T07:00:00Z"/>
          <w:rFonts w:asciiTheme="minorHAnsi" w:eastAsiaTheme="minorEastAsia" w:hAnsiTheme="minorHAnsi" w:cstheme="minorBidi"/>
          <w:sz w:val="22"/>
          <w:szCs w:val="22"/>
          <w:lang w:val="en-US"/>
        </w:rPr>
      </w:pPr>
      <w:ins w:id="1601" w:author="R00" w:date="2015-05-06T07:00:00Z">
        <w:r w:rsidRPr="00F25841">
          <w:rPr>
            <w:lang w:val="en-US"/>
          </w:rPr>
          <w:t>6.7.2.11.3</w:t>
        </w:r>
        <w:r w:rsidRPr="00F25841">
          <w:rPr>
            <w:lang w:val="en-US"/>
          </w:rPr>
          <w:tab/>
          <w:t>Signature –</w:t>
        </w:r>
        <w:r w:rsidRPr="00F25841">
          <w:rPr>
            <w:lang w:val="en-US" w:eastAsia="zh-CN"/>
          </w:rPr>
          <w:t>updateDeviceForAreaNetwork</w:t>
        </w:r>
        <w:r>
          <w:tab/>
        </w:r>
        <w:r w:rsidR="00363081">
          <w:fldChar w:fldCharType="begin"/>
        </w:r>
        <w:r>
          <w:instrText xml:space="preserve"> PAGEREF _Toc418660338 \h </w:instrText>
        </w:r>
        <w:r w:rsidR="00363081">
          <w:fldChar w:fldCharType="separate"/>
        </w:r>
        <w:r>
          <w:t>106</w:t>
        </w:r>
        <w:r w:rsidR="00363081">
          <w:fldChar w:fldCharType="end"/>
        </w:r>
      </w:ins>
    </w:p>
    <w:p w:rsidR="000F472D" w:rsidRDefault="000F472D">
      <w:pPr>
        <w:pStyle w:val="TOC5"/>
        <w:rPr>
          <w:ins w:id="1602" w:author="R00" w:date="2015-05-06T07:00:00Z"/>
          <w:rFonts w:asciiTheme="minorHAnsi" w:eastAsiaTheme="minorEastAsia" w:hAnsiTheme="minorHAnsi" w:cstheme="minorBidi"/>
          <w:sz w:val="22"/>
          <w:szCs w:val="22"/>
          <w:lang w:val="en-US"/>
        </w:rPr>
      </w:pPr>
      <w:ins w:id="1603" w:author="R00" w:date="2015-05-06T07:00:00Z">
        <w:r w:rsidRPr="00F25841">
          <w:rPr>
            <w:lang w:val="en-US" w:eastAsia="ko-KR"/>
          </w:rPr>
          <w:t>6.7.2.11.</w:t>
        </w:r>
        <w:r w:rsidRPr="00F25841">
          <w:rPr>
            <w:lang w:val="en-US" w:eastAsia="zh-CN"/>
          </w:rPr>
          <w:t>4</w:t>
        </w:r>
        <w:r w:rsidRPr="00F25841">
          <w:rPr>
            <w:lang w:val="en-US" w:eastAsia="ko-KR"/>
          </w:rPr>
          <w:tab/>
          <w:t>Post-Conditions</w:t>
        </w:r>
        <w:r>
          <w:tab/>
        </w:r>
        <w:r w:rsidR="00363081">
          <w:fldChar w:fldCharType="begin"/>
        </w:r>
        <w:r>
          <w:instrText xml:space="preserve"> PAGEREF _Toc418660339 \h </w:instrText>
        </w:r>
        <w:r w:rsidR="00363081">
          <w:fldChar w:fldCharType="separate"/>
        </w:r>
        <w:r>
          <w:t>106</w:t>
        </w:r>
        <w:r w:rsidR="00363081">
          <w:fldChar w:fldCharType="end"/>
        </w:r>
      </w:ins>
    </w:p>
    <w:p w:rsidR="000F472D" w:rsidRDefault="000F472D">
      <w:pPr>
        <w:pStyle w:val="TOC5"/>
        <w:rPr>
          <w:ins w:id="1604" w:author="R00" w:date="2015-05-06T07:00:00Z"/>
          <w:rFonts w:asciiTheme="minorHAnsi" w:eastAsiaTheme="minorEastAsia" w:hAnsiTheme="minorHAnsi" w:cstheme="minorBidi"/>
          <w:sz w:val="22"/>
          <w:szCs w:val="22"/>
          <w:lang w:val="en-US"/>
        </w:rPr>
      </w:pPr>
      <w:ins w:id="1605" w:author="R00" w:date="2015-05-06T07:00:00Z">
        <w:r w:rsidRPr="00F25841">
          <w:rPr>
            <w:lang w:val="en-US" w:eastAsia="ko-KR"/>
          </w:rPr>
          <w:t>6.7.2.11</w:t>
        </w:r>
        <w:r w:rsidRPr="00F25841">
          <w:rPr>
            <w:lang w:val="en-US" w:eastAsia="zh-CN"/>
          </w:rPr>
          <w:t>.5</w:t>
        </w:r>
        <w:r w:rsidRPr="00F25841">
          <w:rPr>
            <w:lang w:val="en-US" w:eastAsia="zh-CN"/>
          </w:rPr>
          <w:tab/>
          <w:t>Excepti</w:t>
        </w:r>
        <w:r w:rsidRPr="00F25841">
          <w:rPr>
            <w:lang w:val="en-US" w:eastAsia="ko-KR"/>
          </w:rPr>
          <w:t>ons</w:t>
        </w:r>
        <w:r>
          <w:tab/>
        </w:r>
        <w:r w:rsidR="00363081">
          <w:fldChar w:fldCharType="begin"/>
        </w:r>
        <w:r>
          <w:instrText xml:space="preserve"> PAGEREF _Toc418660340 \h </w:instrText>
        </w:r>
        <w:r w:rsidR="00363081">
          <w:fldChar w:fldCharType="separate"/>
        </w:r>
        <w:r>
          <w:t>106</w:t>
        </w:r>
        <w:r w:rsidR="00363081">
          <w:fldChar w:fldCharType="end"/>
        </w:r>
      </w:ins>
    </w:p>
    <w:p w:rsidR="000F472D" w:rsidRDefault="000F472D">
      <w:pPr>
        <w:pStyle w:val="TOC5"/>
        <w:rPr>
          <w:ins w:id="1606" w:author="R00" w:date="2015-05-06T07:00:00Z"/>
          <w:rFonts w:asciiTheme="minorHAnsi" w:eastAsiaTheme="minorEastAsia" w:hAnsiTheme="minorHAnsi" w:cstheme="minorBidi"/>
          <w:sz w:val="22"/>
          <w:szCs w:val="22"/>
          <w:lang w:val="en-US"/>
        </w:rPr>
      </w:pPr>
      <w:ins w:id="1607" w:author="R00" w:date="2015-05-06T07:00:00Z">
        <w:r w:rsidRPr="00F25841">
          <w:rPr>
            <w:lang w:val="en-US"/>
          </w:rPr>
          <w:t>6.7.2.11.</w:t>
        </w:r>
        <w:r w:rsidRPr="00F25841">
          <w:rPr>
            <w:lang w:val="en-US" w:eastAsia="zh-CN"/>
          </w:rPr>
          <w:t>6</w:t>
        </w:r>
        <w:r w:rsidRPr="00F25841">
          <w:rPr>
            <w:lang w:val="en-US"/>
          </w:rPr>
          <w:tab/>
        </w:r>
        <w:r w:rsidRPr="00F25841">
          <w:rPr>
            <w:lang w:val="en-US" w:eastAsia="ko-KR"/>
          </w:rPr>
          <w:t>Policies for Use</w:t>
        </w:r>
        <w:r>
          <w:tab/>
        </w:r>
        <w:r w:rsidR="00363081">
          <w:fldChar w:fldCharType="begin"/>
        </w:r>
        <w:r>
          <w:instrText xml:space="preserve"> PAGEREF _Toc418660341 \h </w:instrText>
        </w:r>
        <w:r w:rsidR="00363081">
          <w:fldChar w:fldCharType="separate"/>
        </w:r>
        <w:r>
          <w:t>106</w:t>
        </w:r>
        <w:r w:rsidR="00363081">
          <w:fldChar w:fldCharType="end"/>
        </w:r>
      </w:ins>
    </w:p>
    <w:p w:rsidR="000F472D" w:rsidRDefault="000F472D">
      <w:pPr>
        <w:pStyle w:val="TOC5"/>
        <w:rPr>
          <w:ins w:id="1608" w:author="R00" w:date="2015-05-06T07:00:00Z"/>
          <w:rFonts w:asciiTheme="minorHAnsi" w:eastAsiaTheme="minorEastAsia" w:hAnsiTheme="minorHAnsi" w:cstheme="minorBidi"/>
          <w:sz w:val="22"/>
          <w:szCs w:val="22"/>
          <w:lang w:val="en-US"/>
        </w:rPr>
      </w:pPr>
      <w:ins w:id="1609" w:author="R00" w:date="2015-05-06T07:00:00Z">
        <w:r w:rsidRPr="00F25841">
          <w:rPr>
            <w:lang w:val="en-US"/>
          </w:rPr>
          <w:t>6.7.2.11.</w:t>
        </w:r>
        <w:r w:rsidRPr="00F25841">
          <w:rPr>
            <w:lang w:val="en-US" w:eastAsia="zh-CN"/>
          </w:rPr>
          <w:t>7</w:t>
        </w:r>
        <w:r w:rsidRPr="00F25841">
          <w:rPr>
            <w:lang w:val="en-US"/>
          </w:rPr>
          <w:tab/>
          <w:t>oneM2M Resource Interworking</w:t>
        </w:r>
        <w:r>
          <w:tab/>
        </w:r>
        <w:r w:rsidR="00363081">
          <w:fldChar w:fldCharType="begin"/>
        </w:r>
        <w:r>
          <w:instrText xml:space="preserve"> PAGEREF _Toc418660342 \h </w:instrText>
        </w:r>
        <w:r w:rsidR="00363081">
          <w:fldChar w:fldCharType="separate"/>
        </w:r>
        <w:r>
          <w:t>106</w:t>
        </w:r>
        <w:r w:rsidR="00363081">
          <w:fldChar w:fldCharType="end"/>
        </w:r>
      </w:ins>
    </w:p>
    <w:p w:rsidR="000F472D" w:rsidRDefault="000F472D">
      <w:pPr>
        <w:pStyle w:val="TOC4"/>
        <w:rPr>
          <w:ins w:id="1610" w:author="R00" w:date="2015-05-06T07:00:00Z"/>
          <w:rFonts w:asciiTheme="minorHAnsi" w:eastAsiaTheme="minorEastAsia" w:hAnsiTheme="minorHAnsi" w:cstheme="minorBidi"/>
          <w:sz w:val="22"/>
          <w:szCs w:val="22"/>
          <w:lang w:val="en-US"/>
        </w:rPr>
      </w:pPr>
      <w:ins w:id="1611"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ab/>
        </w:r>
        <w:r w:rsidRPr="00F25841">
          <w:rPr>
            <w:lang w:val="en-US" w:eastAsia="zh-CN"/>
          </w:rPr>
          <w:t>rebootDevice</w:t>
        </w:r>
        <w:r>
          <w:tab/>
        </w:r>
        <w:r w:rsidR="00363081">
          <w:fldChar w:fldCharType="begin"/>
        </w:r>
        <w:r>
          <w:instrText xml:space="preserve"> PAGEREF _Toc418660343 \h </w:instrText>
        </w:r>
        <w:r w:rsidR="00363081">
          <w:fldChar w:fldCharType="separate"/>
        </w:r>
        <w:r>
          <w:t>106</w:t>
        </w:r>
        <w:r w:rsidR="00363081">
          <w:fldChar w:fldCharType="end"/>
        </w:r>
      </w:ins>
    </w:p>
    <w:p w:rsidR="000F472D" w:rsidRDefault="000F472D">
      <w:pPr>
        <w:pStyle w:val="TOC5"/>
        <w:rPr>
          <w:ins w:id="1612" w:author="R00" w:date="2015-05-06T07:00:00Z"/>
          <w:rFonts w:asciiTheme="minorHAnsi" w:eastAsiaTheme="minorEastAsia" w:hAnsiTheme="minorHAnsi" w:cstheme="minorBidi"/>
          <w:sz w:val="22"/>
          <w:szCs w:val="22"/>
          <w:lang w:val="en-US"/>
        </w:rPr>
      </w:pPr>
      <w:ins w:id="1613"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.1</w:t>
        </w:r>
        <w:r w:rsidRPr="00F25841">
          <w:rPr>
            <w:lang w:val="en-US"/>
          </w:rPr>
          <w:tab/>
          <w:t>Description</w:t>
        </w:r>
        <w:r>
          <w:tab/>
        </w:r>
        <w:r w:rsidR="00363081">
          <w:fldChar w:fldCharType="begin"/>
        </w:r>
        <w:r>
          <w:instrText xml:space="preserve"> PAGEREF _Toc418660344 \h </w:instrText>
        </w:r>
        <w:r w:rsidR="00363081">
          <w:fldChar w:fldCharType="separate"/>
        </w:r>
        <w:r>
          <w:t>106</w:t>
        </w:r>
        <w:r w:rsidR="00363081">
          <w:fldChar w:fldCharType="end"/>
        </w:r>
      </w:ins>
    </w:p>
    <w:p w:rsidR="000F472D" w:rsidRDefault="000F472D">
      <w:pPr>
        <w:pStyle w:val="TOC5"/>
        <w:rPr>
          <w:ins w:id="1614" w:author="R00" w:date="2015-05-06T07:00:00Z"/>
          <w:rFonts w:asciiTheme="minorHAnsi" w:eastAsiaTheme="minorEastAsia" w:hAnsiTheme="minorHAnsi" w:cstheme="minorBidi"/>
          <w:sz w:val="22"/>
          <w:szCs w:val="22"/>
          <w:lang w:val="en-US"/>
        </w:rPr>
      </w:pPr>
      <w:ins w:id="1615"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.2</w:t>
        </w:r>
        <w:r w:rsidRPr="00F25841">
          <w:rPr>
            <w:lang w:val="en-US"/>
          </w:rPr>
          <w:tab/>
          <w:t>Pre-Conditions</w:t>
        </w:r>
        <w:r>
          <w:tab/>
        </w:r>
        <w:r w:rsidR="00363081">
          <w:fldChar w:fldCharType="begin"/>
        </w:r>
        <w:r>
          <w:instrText xml:space="preserve"> PAGEREF _Toc418660345 \h </w:instrText>
        </w:r>
        <w:r w:rsidR="00363081">
          <w:fldChar w:fldCharType="separate"/>
        </w:r>
        <w:r>
          <w:t>106</w:t>
        </w:r>
        <w:r w:rsidR="00363081">
          <w:fldChar w:fldCharType="end"/>
        </w:r>
      </w:ins>
    </w:p>
    <w:p w:rsidR="000F472D" w:rsidRDefault="000F472D">
      <w:pPr>
        <w:pStyle w:val="TOC5"/>
        <w:rPr>
          <w:ins w:id="1616" w:author="R00" w:date="2015-05-06T07:00:00Z"/>
          <w:rFonts w:asciiTheme="minorHAnsi" w:eastAsiaTheme="minorEastAsia" w:hAnsiTheme="minorHAnsi" w:cstheme="minorBidi"/>
          <w:sz w:val="22"/>
          <w:szCs w:val="22"/>
          <w:lang w:val="en-US"/>
        </w:rPr>
      </w:pPr>
      <w:ins w:id="1617"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.3</w:t>
        </w:r>
        <w:r w:rsidRPr="00F25841">
          <w:rPr>
            <w:lang w:val="en-US"/>
          </w:rPr>
          <w:tab/>
          <w:t xml:space="preserve">Signature – </w:t>
        </w:r>
        <w:r w:rsidRPr="00F25841">
          <w:rPr>
            <w:lang w:val="en-US" w:eastAsia="zh-CN"/>
          </w:rPr>
          <w:t>rebootDevice</w:t>
        </w:r>
        <w:r>
          <w:tab/>
        </w:r>
        <w:r w:rsidR="00363081">
          <w:fldChar w:fldCharType="begin"/>
        </w:r>
        <w:r>
          <w:instrText xml:space="preserve"> PAGEREF _Toc418660346 \h </w:instrText>
        </w:r>
        <w:r w:rsidR="00363081">
          <w:fldChar w:fldCharType="separate"/>
        </w:r>
        <w:r>
          <w:t>107</w:t>
        </w:r>
        <w:r w:rsidR="00363081">
          <w:fldChar w:fldCharType="end"/>
        </w:r>
      </w:ins>
    </w:p>
    <w:p w:rsidR="000F472D" w:rsidRDefault="000F472D">
      <w:pPr>
        <w:pStyle w:val="TOC5"/>
        <w:rPr>
          <w:ins w:id="1618" w:author="R00" w:date="2015-05-06T07:00:00Z"/>
          <w:rFonts w:asciiTheme="minorHAnsi" w:eastAsiaTheme="minorEastAsia" w:hAnsiTheme="minorHAnsi" w:cstheme="minorBidi"/>
          <w:sz w:val="22"/>
          <w:szCs w:val="22"/>
          <w:lang w:val="en-US"/>
        </w:rPr>
      </w:pPr>
      <w:ins w:id="1619"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_Toc418660347 \h </w:instrText>
        </w:r>
        <w:r w:rsidR="00363081">
          <w:fldChar w:fldCharType="separate"/>
        </w:r>
        <w:r>
          <w:t>107</w:t>
        </w:r>
        <w:r w:rsidR="00363081">
          <w:fldChar w:fldCharType="end"/>
        </w:r>
      </w:ins>
    </w:p>
    <w:p w:rsidR="000F472D" w:rsidRDefault="000F472D">
      <w:pPr>
        <w:pStyle w:val="TOC5"/>
        <w:rPr>
          <w:ins w:id="1620" w:author="R00" w:date="2015-05-06T07:00:00Z"/>
          <w:rFonts w:asciiTheme="minorHAnsi" w:eastAsiaTheme="minorEastAsia" w:hAnsiTheme="minorHAnsi" w:cstheme="minorBidi"/>
          <w:sz w:val="22"/>
          <w:szCs w:val="22"/>
          <w:lang w:val="en-US"/>
        </w:rPr>
      </w:pPr>
      <w:ins w:id="1621"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_Toc418660348 \h </w:instrText>
        </w:r>
        <w:r w:rsidR="00363081">
          <w:fldChar w:fldCharType="separate"/>
        </w:r>
        <w:r>
          <w:t>107</w:t>
        </w:r>
        <w:r w:rsidR="00363081">
          <w:fldChar w:fldCharType="end"/>
        </w:r>
      </w:ins>
    </w:p>
    <w:p w:rsidR="000F472D" w:rsidRDefault="000F472D">
      <w:pPr>
        <w:pStyle w:val="TOC5"/>
        <w:rPr>
          <w:ins w:id="1622" w:author="R00" w:date="2015-05-06T07:00:00Z"/>
          <w:rFonts w:asciiTheme="minorHAnsi" w:eastAsiaTheme="minorEastAsia" w:hAnsiTheme="minorHAnsi" w:cstheme="minorBidi"/>
          <w:sz w:val="22"/>
          <w:szCs w:val="22"/>
          <w:lang w:val="en-US"/>
        </w:rPr>
      </w:pPr>
      <w:ins w:id="1623"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_Toc418660349 \h </w:instrText>
        </w:r>
        <w:r w:rsidR="00363081">
          <w:fldChar w:fldCharType="separate"/>
        </w:r>
        <w:r>
          <w:t>107</w:t>
        </w:r>
        <w:r w:rsidR="00363081">
          <w:fldChar w:fldCharType="end"/>
        </w:r>
      </w:ins>
    </w:p>
    <w:p w:rsidR="000F472D" w:rsidRDefault="000F472D">
      <w:pPr>
        <w:pStyle w:val="TOC5"/>
        <w:rPr>
          <w:ins w:id="1624" w:author="R00" w:date="2015-05-06T07:00:00Z"/>
          <w:rFonts w:asciiTheme="minorHAnsi" w:eastAsiaTheme="minorEastAsia" w:hAnsiTheme="minorHAnsi" w:cstheme="minorBidi"/>
          <w:sz w:val="22"/>
          <w:szCs w:val="22"/>
          <w:lang w:val="en-US"/>
        </w:rPr>
      </w:pPr>
      <w:ins w:id="1625" w:author="R00" w:date="2015-05-06T07:00:00Z">
        <w:r w:rsidRPr="00F25841">
          <w:rPr>
            <w:lang w:val="en-US"/>
          </w:rPr>
          <w:t>6.</w:t>
        </w:r>
        <w:r w:rsidRPr="00F25841">
          <w:rPr>
            <w:lang w:val="en-US" w:eastAsia="zh-CN"/>
          </w:rPr>
          <w:t>7</w:t>
        </w:r>
        <w:r w:rsidRPr="00F25841">
          <w:rPr>
            <w:lang w:val="en-US"/>
          </w:rPr>
          <w:t>.2.</w:t>
        </w:r>
        <w:r w:rsidRPr="00F25841">
          <w:rPr>
            <w:lang w:val="en-US" w:eastAsia="zh-CN"/>
          </w:rPr>
          <w:t>12</w:t>
        </w:r>
        <w:r w:rsidRPr="00F25841">
          <w:rPr>
            <w:lang w:val="en-US"/>
          </w:rPr>
          <w:t>.7</w:t>
        </w:r>
        <w:r w:rsidRPr="00F25841">
          <w:rPr>
            <w:lang w:val="en-US"/>
          </w:rPr>
          <w:tab/>
          <w:t>oneM2M Resource Interworking</w:t>
        </w:r>
        <w:r>
          <w:tab/>
        </w:r>
        <w:r w:rsidR="00363081">
          <w:fldChar w:fldCharType="begin"/>
        </w:r>
        <w:r>
          <w:instrText xml:space="preserve"> PAGEREF _Toc418660350 \h </w:instrText>
        </w:r>
        <w:r w:rsidR="00363081">
          <w:fldChar w:fldCharType="separate"/>
        </w:r>
        <w:r>
          <w:t>107</w:t>
        </w:r>
        <w:r w:rsidR="00363081">
          <w:fldChar w:fldCharType="end"/>
        </w:r>
      </w:ins>
    </w:p>
    <w:p w:rsidR="000F472D" w:rsidRDefault="000F472D">
      <w:pPr>
        <w:pStyle w:val="TOC4"/>
        <w:rPr>
          <w:ins w:id="1626" w:author="R00" w:date="2015-05-06T07:00:00Z"/>
          <w:rFonts w:asciiTheme="minorHAnsi" w:eastAsiaTheme="minorEastAsia" w:hAnsiTheme="minorHAnsi" w:cstheme="minorBidi"/>
          <w:sz w:val="22"/>
          <w:szCs w:val="22"/>
          <w:lang w:val="en-US"/>
        </w:rPr>
      </w:pPr>
      <w:ins w:id="1627"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ab/>
        </w:r>
        <w:r w:rsidRPr="00F25841">
          <w:rPr>
            <w:lang w:val="en-US" w:eastAsia="zh-CN"/>
          </w:rPr>
          <w:t>resetDevice</w:t>
        </w:r>
        <w:r>
          <w:tab/>
        </w:r>
        <w:r w:rsidR="00363081">
          <w:fldChar w:fldCharType="begin"/>
        </w:r>
        <w:r>
          <w:instrText xml:space="preserve"> PAGEREF _Toc418660351 \h </w:instrText>
        </w:r>
        <w:r w:rsidR="00363081">
          <w:fldChar w:fldCharType="separate"/>
        </w:r>
        <w:r>
          <w:t>107</w:t>
        </w:r>
        <w:r w:rsidR="00363081">
          <w:fldChar w:fldCharType="end"/>
        </w:r>
      </w:ins>
    </w:p>
    <w:p w:rsidR="000F472D" w:rsidRDefault="000F472D">
      <w:pPr>
        <w:pStyle w:val="TOC5"/>
        <w:rPr>
          <w:ins w:id="1628" w:author="R00" w:date="2015-05-06T07:00:00Z"/>
          <w:rFonts w:asciiTheme="minorHAnsi" w:eastAsiaTheme="minorEastAsia" w:hAnsiTheme="minorHAnsi" w:cstheme="minorBidi"/>
          <w:sz w:val="22"/>
          <w:szCs w:val="22"/>
          <w:lang w:val="en-US"/>
        </w:rPr>
      </w:pPr>
      <w:ins w:id="1629"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.1</w:t>
        </w:r>
        <w:r w:rsidRPr="00F25841">
          <w:rPr>
            <w:lang w:val="en-US"/>
          </w:rPr>
          <w:tab/>
          <w:t>Description</w:t>
        </w:r>
        <w:r>
          <w:tab/>
        </w:r>
        <w:r w:rsidR="00363081">
          <w:fldChar w:fldCharType="begin"/>
        </w:r>
        <w:r>
          <w:instrText xml:space="preserve"> PAGEREF _Toc418660352 \h </w:instrText>
        </w:r>
        <w:r w:rsidR="00363081">
          <w:fldChar w:fldCharType="separate"/>
        </w:r>
        <w:r>
          <w:t>107</w:t>
        </w:r>
        <w:r w:rsidR="00363081">
          <w:fldChar w:fldCharType="end"/>
        </w:r>
      </w:ins>
    </w:p>
    <w:p w:rsidR="000F472D" w:rsidRDefault="000F472D">
      <w:pPr>
        <w:pStyle w:val="TOC5"/>
        <w:rPr>
          <w:ins w:id="1630" w:author="R00" w:date="2015-05-06T07:00:00Z"/>
          <w:rFonts w:asciiTheme="minorHAnsi" w:eastAsiaTheme="minorEastAsia" w:hAnsiTheme="minorHAnsi" w:cstheme="minorBidi"/>
          <w:sz w:val="22"/>
          <w:szCs w:val="22"/>
          <w:lang w:val="en-US"/>
        </w:rPr>
      </w:pPr>
      <w:ins w:id="1631"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.2</w:t>
        </w:r>
        <w:r w:rsidRPr="00F25841">
          <w:rPr>
            <w:lang w:val="en-US"/>
          </w:rPr>
          <w:tab/>
          <w:t>Pre-Conditions</w:t>
        </w:r>
        <w:r>
          <w:tab/>
        </w:r>
        <w:r w:rsidR="00363081">
          <w:fldChar w:fldCharType="begin"/>
        </w:r>
        <w:r>
          <w:instrText xml:space="preserve"> PAGEREF _Toc418660353 \h </w:instrText>
        </w:r>
        <w:r w:rsidR="00363081">
          <w:fldChar w:fldCharType="separate"/>
        </w:r>
        <w:r>
          <w:t>107</w:t>
        </w:r>
        <w:r w:rsidR="00363081">
          <w:fldChar w:fldCharType="end"/>
        </w:r>
      </w:ins>
    </w:p>
    <w:p w:rsidR="000F472D" w:rsidRDefault="000F472D">
      <w:pPr>
        <w:pStyle w:val="TOC5"/>
        <w:rPr>
          <w:ins w:id="1632" w:author="R00" w:date="2015-05-06T07:00:00Z"/>
          <w:rFonts w:asciiTheme="minorHAnsi" w:eastAsiaTheme="minorEastAsia" w:hAnsiTheme="minorHAnsi" w:cstheme="minorBidi"/>
          <w:sz w:val="22"/>
          <w:szCs w:val="22"/>
          <w:lang w:val="en-US"/>
        </w:rPr>
      </w:pPr>
      <w:ins w:id="1633"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.3</w:t>
        </w:r>
        <w:r w:rsidRPr="00F25841">
          <w:rPr>
            <w:lang w:val="en-US"/>
          </w:rPr>
          <w:tab/>
          <w:t xml:space="preserve">Signature – </w:t>
        </w:r>
        <w:r w:rsidRPr="00F25841">
          <w:rPr>
            <w:lang w:val="en-US" w:eastAsia="zh-CN"/>
          </w:rPr>
          <w:t>resetDevice</w:t>
        </w:r>
        <w:r>
          <w:tab/>
        </w:r>
        <w:r w:rsidR="00363081">
          <w:fldChar w:fldCharType="begin"/>
        </w:r>
        <w:r>
          <w:instrText xml:space="preserve"> PAGEREF _Toc418660354 \h </w:instrText>
        </w:r>
        <w:r w:rsidR="00363081">
          <w:fldChar w:fldCharType="separate"/>
        </w:r>
        <w:r>
          <w:t>107</w:t>
        </w:r>
        <w:r w:rsidR="00363081">
          <w:fldChar w:fldCharType="end"/>
        </w:r>
      </w:ins>
    </w:p>
    <w:p w:rsidR="000F472D" w:rsidRDefault="000F472D">
      <w:pPr>
        <w:pStyle w:val="TOC5"/>
        <w:rPr>
          <w:ins w:id="1634" w:author="R00" w:date="2015-05-06T07:00:00Z"/>
          <w:rFonts w:asciiTheme="minorHAnsi" w:eastAsiaTheme="minorEastAsia" w:hAnsiTheme="minorHAnsi" w:cstheme="minorBidi"/>
          <w:sz w:val="22"/>
          <w:szCs w:val="22"/>
          <w:lang w:val="en-US"/>
        </w:rPr>
      </w:pPr>
      <w:ins w:id="1635"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_Toc418660355 \h </w:instrText>
        </w:r>
        <w:r w:rsidR="00363081">
          <w:fldChar w:fldCharType="separate"/>
        </w:r>
        <w:r>
          <w:t>107</w:t>
        </w:r>
        <w:r w:rsidR="00363081">
          <w:fldChar w:fldCharType="end"/>
        </w:r>
      </w:ins>
    </w:p>
    <w:p w:rsidR="000F472D" w:rsidRDefault="000F472D">
      <w:pPr>
        <w:pStyle w:val="TOC5"/>
        <w:rPr>
          <w:ins w:id="1636" w:author="R00" w:date="2015-05-06T07:00:00Z"/>
          <w:rFonts w:asciiTheme="minorHAnsi" w:eastAsiaTheme="minorEastAsia" w:hAnsiTheme="minorHAnsi" w:cstheme="minorBidi"/>
          <w:sz w:val="22"/>
          <w:szCs w:val="22"/>
          <w:lang w:val="en-US"/>
        </w:rPr>
      </w:pPr>
      <w:ins w:id="1637"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_Toc418660356 \h </w:instrText>
        </w:r>
        <w:r w:rsidR="00363081">
          <w:fldChar w:fldCharType="separate"/>
        </w:r>
        <w:r>
          <w:t>108</w:t>
        </w:r>
        <w:r w:rsidR="00363081">
          <w:fldChar w:fldCharType="end"/>
        </w:r>
      </w:ins>
    </w:p>
    <w:p w:rsidR="000F472D" w:rsidRDefault="000F472D">
      <w:pPr>
        <w:pStyle w:val="TOC5"/>
        <w:rPr>
          <w:ins w:id="1638" w:author="R00" w:date="2015-05-06T07:00:00Z"/>
          <w:rFonts w:asciiTheme="minorHAnsi" w:eastAsiaTheme="minorEastAsia" w:hAnsiTheme="minorHAnsi" w:cstheme="minorBidi"/>
          <w:sz w:val="22"/>
          <w:szCs w:val="22"/>
          <w:lang w:val="en-US"/>
        </w:rPr>
      </w:pPr>
      <w:ins w:id="1639"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_Toc418660357 \h </w:instrText>
        </w:r>
        <w:r w:rsidR="00363081">
          <w:fldChar w:fldCharType="separate"/>
        </w:r>
        <w:r>
          <w:t>108</w:t>
        </w:r>
        <w:r w:rsidR="00363081">
          <w:fldChar w:fldCharType="end"/>
        </w:r>
      </w:ins>
    </w:p>
    <w:p w:rsidR="000F472D" w:rsidRDefault="000F472D">
      <w:pPr>
        <w:pStyle w:val="TOC5"/>
        <w:rPr>
          <w:ins w:id="1640" w:author="R00" w:date="2015-05-06T07:00:00Z"/>
          <w:rFonts w:asciiTheme="minorHAnsi" w:eastAsiaTheme="minorEastAsia" w:hAnsiTheme="minorHAnsi" w:cstheme="minorBidi"/>
          <w:sz w:val="22"/>
          <w:szCs w:val="22"/>
          <w:lang w:val="en-US"/>
        </w:rPr>
      </w:pPr>
      <w:ins w:id="1641" w:author="R00" w:date="2015-05-06T07:00:00Z">
        <w:r w:rsidRPr="00F25841">
          <w:rPr>
            <w:lang w:val="en-US"/>
          </w:rPr>
          <w:t>6.</w:t>
        </w:r>
        <w:r w:rsidRPr="00F25841">
          <w:rPr>
            <w:lang w:val="en-US" w:eastAsia="zh-CN"/>
          </w:rPr>
          <w:t>7</w:t>
        </w:r>
        <w:r w:rsidRPr="00F25841">
          <w:rPr>
            <w:lang w:val="en-US"/>
          </w:rPr>
          <w:t>.2.</w:t>
        </w:r>
        <w:r w:rsidRPr="00F25841">
          <w:rPr>
            <w:lang w:val="en-US" w:eastAsia="zh-CN"/>
          </w:rPr>
          <w:t>13</w:t>
        </w:r>
        <w:r w:rsidRPr="00F25841">
          <w:rPr>
            <w:lang w:val="en-US"/>
          </w:rPr>
          <w:t>.7</w:t>
        </w:r>
        <w:r w:rsidRPr="00F25841">
          <w:rPr>
            <w:lang w:val="en-US"/>
          </w:rPr>
          <w:tab/>
          <w:t>oneM2M Resource Interworking</w:t>
        </w:r>
        <w:r>
          <w:tab/>
        </w:r>
        <w:r w:rsidR="00363081">
          <w:fldChar w:fldCharType="begin"/>
        </w:r>
        <w:r>
          <w:instrText xml:space="preserve"> PAGEREF _Toc418660358 \h </w:instrText>
        </w:r>
        <w:r w:rsidR="00363081">
          <w:fldChar w:fldCharType="separate"/>
        </w:r>
        <w:r>
          <w:t>108</w:t>
        </w:r>
        <w:r w:rsidR="00363081">
          <w:fldChar w:fldCharType="end"/>
        </w:r>
      </w:ins>
    </w:p>
    <w:p w:rsidR="000F472D" w:rsidRDefault="000F472D">
      <w:pPr>
        <w:pStyle w:val="TOC4"/>
        <w:rPr>
          <w:ins w:id="1642" w:author="R00" w:date="2015-05-06T07:00:00Z"/>
          <w:rFonts w:asciiTheme="minorHAnsi" w:eastAsiaTheme="minorEastAsia" w:hAnsiTheme="minorHAnsi" w:cstheme="minorBidi"/>
          <w:sz w:val="22"/>
          <w:szCs w:val="22"/>
          <w:lang w:val="en-US"/>
        </w:rPr>
      </w:pPr>
      <w:ins w:id="1643"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ab/>
        </w:r>
        <w:r w:rsidRPr="00F25841">
          <w:rPr>
            <w:lang w:val="en-US" w:eastAsia="zh-CN"/>
          </w:rPr>
          <w:t>uploadDeviceLog</w:t>
        </w:r>
        <w:r>
          <w:tab/>
        </w:r>
        <w:r w:rsidR="00363081">
          <w:fldChar w:fldCharType="begin"/>
        </w:r>
        <w:r>
          <w:instrText xml:space="preserve"> PAGEREF _Toc418660359 \h </w:instrText>
        </w:r>
        <w:r w:rsidR="00363081">
          <w:fldChar w:fldCharType="separate"/>
        </w:r>
        <w:r>
          <w:t>108</w:t>
        </w:r>
        <w:r w:rsidR="00363081">
          <w:fldChar w:fldCharType="end"/>
        </w:r>
      </w:ins>
    </w:p>
    <w:p w:rsidR="000F472D" w:rsidRDefault="000F472D">
      <w:pPr>
        <w:pStyle w:val="TOC5"/>
        <w:rPr>
          <w:ins w:id="1644" w:author="R00" w:date="2015-05-06T07:00:00Z"/>
          <w:rFonts w:asciiTheme="minorHAnsi" w:eastAsiaTheme="minorEastAsia" w:hAnsiTheme="minorHAnsi" w:cstheme="minorBidi"/>
          <w:sz w:val="22"/>
          <w:szCs w:val="22"/>
          <w:lang w:val="en-US"/>
        </w:rPr>
      </w:pPr>
      <w:ins w:id="1645"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.1</w:t>
        </w:r>
        <w:r w:rsidRPr="00F25841">
          <w:rPr>
            <w:lang w:val="en-US"/>
          </w:rPr>
          <w:tab/>
          <w:t>Description</w:t>
        </w:r>
        <w:r>
          <w:tab/>
        </w:r>
        <w:r w:rsidR="00363081">
          <w:fldChar w:fldCharType="begin"/>
        </w:r>
        <w:r>
          <w:instrText xml:space="preserve"> PAGEREF _Toc418660360 \h </w:instrText>
        </w:r>
        <w:r w:rsidR="00363081">
          <w:fldChar w:fldCharType="separate"/>
        </w:r>
        <w:r>
          <w:t>108</w:t>
        </w:r>
        <w:r w:rsidR="00363081">
          <w:fldChar w:fldCharType="end"/>
        </w:r>
      </w:ins>
    </w:p>
    <w:p w:rsidR="000F472D" w:rsidRDefault="000F472D">
      <w:pPr>
        <w:pStyle w:val="TOC5"/>
        <w:rPr>
          <w:ins w:id="1646" w:author="R00" w:date="2015-05-06T07:00:00Z"/>
          <w:rFonts w:asciiTheme="minorHAnsi" w:eastAsiaTheme="minorEastAsia" w:hAnsiTheme="minorHAnsi" w:cstheme="minorBidi"/>
          <w:sz w:val="22"/>
          <w:szCs w:val="22"/>
          <w:lang w:val="en-US"/>
        </w:rPr>
      </w:pPr>
      <w:ins w:id="1647"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.2</w:t>
        </w:r>
        <w:r w:rsidRPr="00F25841">
          <w:rPr>
            <w:lang w:val="en-US"/>
          </w:rPr>
          <w:tab/>
          <w:t>Pre-Conditions</w:t>
        </w:r>
        <w:r>
          <w:tab/>
        </w:r>
        <w:r w:rsidR="00363081">
          <w:fldChar w:fldCharType="begin"/>
        </w:r>
        <w:r>
          <w:instrText xml:space="preserve"> PAGEREF _Toc418660361 \h </w:instrText>
        </w:r>
        <w:r w:rsidR="00363081">
          <w:fldChar w:fldCharType="separate"/>
        </w:r>
        <w:r>
          <w:t>108</w:t>
        </w:r>
        <w:r w:rsidR="00363081">
          <w:fldChar w:fldCharType="end"/>
        </w:r>
      </w:ins>
    </w:p>
    <w:p w:rsidR="000F472D" w:rsidRDefault="000F472D">
      <w:pPr>
        <w:pStyle w:val="TOC5"/>
        <w:rPr>
          <w:ins w:id="1648" w:author="R00" w:date="2015-05-06T07:00:00Z"/>
          <w:rFonts w:asciiTheme="minorHAnsi" w:eastAsiaTheme="minorEastAsia" w:hAnsiTheme="minorHAnsi" w:cstheme="minorBidi"/>
          <w:sz w:val="22"/>
          <w:szCs w:val="22"/>
          <w:lang w:val="en-US"/>
        </w:rPr>
      </w:pPr>
      <w:ins w:id="1649"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.3</w:t>
        </w:r>
        <w:r w:rsidRPr="00F25841">
          <w:rPr>
            <w:lang w:val="en-US"/>
          </w:rPr>
          <w:tab/>
          <w:t xml:space="preserve">Signature – </w:t>
        </w:r>
        <w:r w:rsidRPr="00F25841">
          <w:rPr>
            <w:lang w:val="en-US" w:eastAsia="zh-CN"/>
          </w:rPr>
          <w:t>uploadDeviceLog</w:t>
        </w:r>
        <w:r>
          <w:tab/>
        </w:r>
        <w:r w:rsidR="00363081">
          <w:fldChar w:fldCharType="begin"/>
        </w:r>
        <w:r>
          <w:instrText xml:space="preserve"> PAGEREF _Toc418660362 \h </w:instrText>
        </w:r>
        <w:r w:rsidR="00363081">
          <w:fldChar w:fldCharType="separate"/>
        </w:r>
        <w:r>
          <w:t>108</w:t>
        </w:r>
        <w:r w:rsidR="00363081">
          <w:fldChar w:fldCharType="end"/>
        </w:r>
      </w:ins>
    </w:p>
    <w:p w:rsidR="000F472D" w:rsidRDefault="000F472D">
      <w:pPr>
        <w:pStyle w:val="TOC5"/>
        <w:rPr>
          <w:ins w:id="1650" w:author="R00" w:date="2015-05-06T07:00:00Z"/>
          <w:rFonts w:asciiTheme="minorHAnsi" w:eastAsiaTheme="minorEastAsia" w:hAnsiTheme="minorHAnsi" w:cstheme="minorBidi"/>
          <w:sz w:val="22"/>
          <w:szCs w:val="22"/>
          <w:lang w:val="en-US"/>
        </w:rPr>
      </w:pPr>
      <w:ins w:id="1651"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_Toc418660363 \h </w:instrText>
        </w:r>
        <w:r w:rsidR="00363081">
          <w:fldChar w:fldCharType="separate"/>
        </w:r>
        <w:r>
          <w:t>108</w:t>
        </w:r>
        <w:r w:rsidR="00363081">
          <w:fldChar w:fldCharType="end"/>
        </w:r>
      </w:ins>
    </w:p>
    <w:p w:rsidR="000F472D" w:rsidRDefault="000F472D">
      <w:pPr>
        <w:pStyle w:val="TOC5"/>
        <w:rPr>
          <w:ins w:id="1652" w:author="R00" w:date="2015-05-06T07:00:00Z"/>
          <w:rFonts w:asciiTheme="minorHAnsi" w:eastAsiaTheme="minorEastAsia" w:hAnsiTheme="minorHAnsi" w:cstheme="minorBidi"/>
          <w:sz w:val="22"/>
          <w:szCs w:val="22"/>
          <w:lang w:val="en-US"/>
        </w:rPr>
      </w:pPr>
      <w:ins w:id="1653" w:author="R00" w:date="2015-05-06T07:00:00Z">
        <w:r w:rsidRPr="00F25841">
          <w:rPr>
            <w:lang w:val="en-US"/>
          </w:rPr>
          <w:lastRenderedPageBreak/>
          <w:t>6.</w:t>
        </w:r>
        <w:r w:rsidRPr="00F25841">
          <w:rPr>
            <w:lang w:val="en-US" w:eastAsia="zh-CN"/>
          </w:rPr>
          <w:t>7</w:t>
        </w:r>
        <w:r w:rsidRPr="00F25841">
          <w:rPr>
            <w:lang w:val="en-US"/>
          </w:rPr>
          <w:t>.2.</w:t>
        </w:r>
        <w:r w:rsidRPr="00F25841">
          <w:rPr>
            <w:lang w:val="en-US" w:eastAsia="zh-CN"/>
          </w:rPr>
          <w:t>14</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_Toc418660364 \h </w:instrText>
        </w:r>
        <w:r w:rsidR="00363081">
          <w:fldChar w:fldCharType="separate"/>
        </w:r>
        <w:r>
          <w:t>108</w:t>
        </w:r>
        <w:r w:rsidR="00363081">
          <w:fldChar w:fldCharType="end"/>
        </w:r>
      </w:ins>
    </w:p>
    <w:p w:rsidR="000F472D" w:rsidRDefault="000F472D">
      <w:pPr>
        <w:pStyle w:val="TOC5"/>
        <w:rPr>
          <w:ins w:id="1654" w:author="R00" w:date="2015-05-06T07:00:00Z"/>
          <w:rFonts w:asciiTheme="minorHAnsi" w:eastAsiaTheme="minorEastAsia" w:hAnsiTheme="minorHAnsi" w:cstheme="minorBidi"/>
          <w:sz w:val="22"/>
          <w:szCs w:val="22"/>
          <w:lang w:val="en-US"/>
        </w:rPr>
      </w:pPr>
      <w:ins w:id="1655"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_Toc418660365 \h </w:instrText>
        </w:r>
        <w:r w:rsidR="00363081">
          <w:fldChar w:fldCharType="separate"/>
        </w:r>
        <w:r>
          <w:t>108</w:t>
        </w:r>
        <w:r w:rsidR="00363081">
          <w:fldChar w:fldCharType="end"/>
        </w:r>
      </w:ins>
    </w:p>
    <w:p w:rsidR="000F472D" w:rsidRDefault="000F472D">
      <w:pPr>
        <w:pStyle w:val="TOC5"/>
        <w:rPr>
          <w:ins w:id="1656" w:author="R00" w:date="2015-05-06T07:00:00Z"/>
          <w:rFonts w:asciiTheme="minorHAnsi" w:eastAsiaTheme="minorEastAsia" w:hAnsiTheme="minorHAnsi" w:cstheme="minorBidi"/>
          <w:sz w:val="22"/>
          <w:szCs w:val="22"/>
          <w:lang w:val="en-US"/>
        </w:rPr>
      </w:pPr>
      <w:ins w:id="1657" w:author="R00" w:date="2015-05-06T07:00:00Z">
        <w:r w:rsidRPr="00F25841">
          <w:rPr>
            <w:lang w:val="en-US"/>
          </w:rPr>
          <w:t>6.</w:t>
        </w:r>
        <w:r w:rsidRPr="00F25841">
          <w:rPr>
            <w:lang w:val="en-US" w:eastAsia="zh-CN"/>
          </w:rPr>
          <w:t>7</w:t>
        </w:r>
        <w:r w:rsidRPr="00F25841">
          <w:rPr>
            <w:lang w:val="en-US"/>
          </w:rPr>
          <w:t>.2.</w:t>
        </w:r>
        <w:r w:rsidRPr="00F25841">
          <w:rPr>
            <w:lang w:val="en-US" w:eastAsia="zh-CN"/>
          </w:rPr>
          <w:t>14</w:t>
        </w:r>
        <w:r w:rsidRPr="00F25841">
          <w:rPr>
            <w:lang w:val="en-US"/>
          </w:rPr>
          <w:t>.7</w:t>
        </w:r>
        <w:r w:rsidRPr="00F25841">
          <w:rPr>
            <w:lang w:val="en-US"/>
          </w:rPr>
          <w:tab/>
          <w:t>oneM2M Resource Interworking</w:t>
        </w:r>
        <w:r>
          <w:tab/>
        </w:r>
        <w:r w:rsidR="00363081">
          <w:fldChar w:fldCharType="begin"/>
        </w:r>
        <w:r>
          <w:instrText xml:space="preserve"> PAGEREF _Toc418660366 \h </w:instrText>
        </w:r>
        <w:r w:rsidR="00363081">
          <w:fldChar w:fldCharType="separate"/>
        </w:r>
        <w:r>
          <w:t>108</w:t>
        </w:r>
        <w:r w:rsidR="00363081">
          <w:fldChar w:fldCharType="end"/>
        </w:r>
      </w:ins>
    </w:p>
    <w:p w:rsidR="000F472D" w:rsidRDefault="000F472D">
      <w:pPr>
        <w:pStyle w:val="TOC4"/>
        <w:rPr>
          <w:ins w:id="1658" w:author="R00" w:date="2015-05-06T07:00:00Z"/>
          <w:rFonts w:asciiTheme="minorHAnsi" w:eastAsiaTheme="minorEastAsia" w:hAnsiTheme="minorHAnsi" w:cstheme="minorBidi"/>
          <w:sz w:val="22"/>
          <w:szCs w:val="22"/>
          <w:lang w:val="en-US"/>
        </w:rPr>
      </w:pPr>
      <w:ins w:id="1659"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ab/>
        </w:r>
        <w:r w:rsidRPr="00F25841">
          <w:rPr>
            <w:lang w:val="en-US" w:eastAsia="zh-CN"/>
          </w:rPr>
          <w:t>getDeviceLogs</w:t>
        </w:r>
        <w:r>
          <w:tab/>
        </w:r>
        <w:r w:rsidR="00363081">
          <w:fldChar w:fldCharType="begin"/>
        </w:r>
        <w:r>
          <w:instrText xml:space="preserve"> PAGEREF _Toc418660367 \h </w:instrText>
        </w:r>
        <w:r w:rsidR="00363081">
          <w:fldChar w:fldCharType="separate"/>
        </w:r>
        <w:r>
          <w:t>108</w:t>
        </w:r>
        <w:r w:rsidR="00363081">
          <w:fldChar w:fldCharType="end"/>
        </w:r>
      </w:ins>
    </w:p>
    <w:p w:rsidR="000F472D" w:rsidRDefault="000F472D">
      <w:pPr>
        <w:pStyle w:val="TOC5"/>
        <w:rPr>
          <w:ins w:id="1660" w:author="R00" w:date="2015-05-06T07:00:00Z"/>
          <w:rFonts w:asciiTheme="minorHAnsi" w:eastAsiaTheme="minorEastAsia" w:hAnsiTheme="minorHAnsi" w:cstheme="minorBidi"/>
          <w:sz w:val="22"/>
          <w:szCs w:val="22"/>
          <w:lang w:val="en-US"/>
        </w:rPr>
      </w:pPr>
      <w:ins w:id="1661"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.1</w:t>
        </w:r>
        <w:r w:rsidRPr="00F25841">
          <w:rPr>
            <w:lang w:val="en-US"/>
          </w:rPr>
          <w:tab/>
          <w:t>Description</w:t>
        </w:r>
        <w:r>
          <w:tab/>
        </w:r>
        <w:r w:rsidR="00363081">
          <w:fldChar w:fldCharType="begin"/>
        </w:r>
        <w:r>
          <w:instrText xml:space="preserve"> PAGEREF _Toc418660368 \h </w:instrText>
        </w:r>
        <w:r w:rsidR="00363081">
          <w:fldChar w:fldCharType="separate"/>
        </w:r>
        <w:r>
          <w:t>108</w:t>
        </w:r>
        <w:r w:rsidR="00363081">
          <w:fldChar w:fldCharType="end"/>
        </w:r>
      </w:ins>
    </w:p>
    <w:p w:rsidR="000F472D" w:rsidRDefault="000F472D">
      <w:pPr>
        <w:pStyle w:val="TOC5"/>
        <w:rPr>
          <w:ins w:id="1662" w:author="R00" w:date="2015-05-06T07:00:00Z"/>
          <w:rFonts w:asciiTheme="minorHAnsi" w:eastAsiaTheme="minorEastAsia" w:hAnsiTheme="minorHAnsi" w:cstheme="minorBidi"/>
          <w:sz w:val="22"/>
          <w:szCs w:val="22"/>
          <w:lang w:val="en-US"/>
        </w:rPr>
      </w:pPr>
      <w:ins w:id="1663"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.2</w:t>
        </w:r>
        <w:r w:rsidRPr="00F25841">
          <w:rPr>
            <w:lang w:val="en-US"/>
          </w:rPr>
          <w:tab/>
          <w:t>Pre-Conditions</w:t>
        </w:r>
        <w:r>
          <w:tab/>
        </w:r>
        <w:r w:rsidR="00363081">
          <w:fldChar w:fldCharType="begin"/>
        </w:r>
        <w:r>
          <w:instrText xml:space="preserve"> PAGEREF _Toc418660369 \h </w:instrText>
        </w:r>
        <w:r w:rsidR="00363081">
          <w:fldChar w:fldCharType="separate"/>
        </w:r>
        <w:r>
          <w:t>109</w:t>
        </w:r>
        <w:r w:rsidR="00363081">
          <w:fldChar w:fldCharType="end"/>
        </w:r>
      </w:ins>
    </w:p>
    <w:p w:rsidR="000F472D" w:rsidRDefault="000F472D">
      <w:pPr>
        <w:pStyle w:val="TOC5"/>
        <w:rPr>
          <w:ins w:id="1664" w:author="R00" w:date="2015-05-06T07:00:00Z"/>
          <w:rFonts w:asciiTheme="minorHAnsi" w:eastAsiaTheme="minorEastAsia" w:hAnsiTheme="minorHAnsi" w:cstheme="minorBidi"/>
          <w:sz w:val="22"/>
          <w:szCs w:val="22"/>
          <w:lang w:val="en-US"/>
        </w:rPr>
      </w:pPr>
      <w:ins w:id="1665"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.3</w:t>
        </w:r>
        <w:r w:rsidRPr="00F25841">
          <w:rPr>
            <w:lang w:val="en-US"/>
          </w:rPr>
          <w:tab/>
          <w:t>Signature –</w:t>
        </w:r>
        <w:r w:rsidRPr="00F25841">
          <w:rPr>
            <w:lang w:val="en-US" w:eastAsia="zh-CN"/>
          </w:rPr>
          <w:t>getDeviceLogs</w:t>
        </w:r>
        <w:r>
          <w:tab/>
        </w:r>
        <w:r w:rsidR="00363081">
          <w:fldChar w:fldCharType="begin"/>
        </w:r>
        <w:r>
          <w:instrText xml:space="preserve"> PAGEREF _Toc418660370 \h </w:instrText>
        </w:r>
        <w:r w:rsidR="00363081">
          <w:fldChar w:fldCharType="separate"/>
        </w:r>
        <w:r>
          <w:t>109</w:t>
        </w:r>
        <w:r w:rsidR="00363081">
          <w:fldChar w:fldCharType="end"/>
        </w:r>
      </w:ins>
    </w:p>
    <w:p w:rsidR="000F472D" w:rsidRDefault="000F472D">
      <w:pPr>
        <w:pStyle w:val="TOC5"/>
        <w:rPr>
          <w:ins w:id="1666" w:author="R00" w:date="2015-05-06T07:00:00Z"/>
          <w:rFonts w:asciiTheme="minorHAnsi" w:eastAsiaTheme="minorEastAsia" w:hAnsiTheme="minorHAnsi" w:cstheme="minorBidi"/>
          <w:sz w:val="22"/>
          <w:szCs w:val="22"/>
          <w:lang w:val="en-US"/>
        </w:rPr>
      </w:pPr>
      <w:ins w:id="1667"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_Toc418660371 \h </w:instrText>
        </w:r>
        <w:r w:rsidR="00363081">
          <w:fldChar w:fldCharType="separate"/>
        </w:r>
        <w:r>
          <w:t>109</w:t>
        </w:r>
        <w:r w:rsidR="00363081">
          <w:fldChar w:fldCharType="end"/>
        </w:r>
      </w:ins>
    </w:p>
    <w:p w:rsidR="000F472D" w:rsidRDefault="000F472D">
      <w:pPr>
        <w:pStyle w:val="TOC5"/>
        <w:rPr>
          <w:ins w:id="1668" w:author="R00" w:date="2015-05-06T07:00:00Z"/>
          <w:rFonts w:asciiTheme="minorHAnsi" w:eastAsiaTheme="minorEastAsia" w:hAnsiTheme="minorHAnsi" w:cstheme="minorBidi"/>
          <w:sz w:val="22"/>
          <w:szCs w:val="22"/>
          <w:lang w:val="en-US"/>
        </w:rPr>
      </w:pPr>
      <w:ins w:id="1669"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_Toc418660372 \h </w:instrText>
        </w:r>
        <w:r w:rsidR="00363081">
          <w:fldChar w:fldCharType="separate"/>
        </w:r>
        <w:r>
          <w:t>109</w:t>
        </w:r>
        <w:r w:rsidR="00363081">
          <w:fldChar w:fldCharType="end"/>
        </w:r>
      </w:ins>
    </w:p>
    <w:p w:rsidR="000F472D" w:rsidRDefault="000F472D">
      <w:pPr>
        <w:pStyle w:val="TOC5"/>
        <w:rPr>
          <w:ins w:id="1670" w:author="R00" w:date="2015-05-06T07:00:00Z"/>
          <w:rFonts w:asciiTheme="minorHAnsi" w:eastAsiaTheme="minorEastAsia" w:hAnsiTheme="minorHAnsi" w:cstheme="minorBidi"/>
          <w:sz w:val="22"/>
          <w:szCs w:val="22"/>
          <w:lang w:val="en-US"/>
        </w:rPr>
      </w:pPr>
      <w:ins w:id="1671"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_Toc418660373 \h </w:instrText>
        </w:r>
        <w:r w:rsidR="00363081">
          <w:fldChar w:fldCharType="separate"/>
        </w:r>
        <w:r>
          <w:t>109</w:t>
        </w:r>
        <w:r w:rsidR="00363081">
          <w:fldChar w:fldCharType="end"/>
        </w:r>
      </w:ins>
    </w:p>
    <w:p w:rsidR="000F472D" w:rsidRDefault="000F472D">
      <w:pPr>
        <w:pStyle w:val="TOC5"/>
        <w:rPr>
          <w:ins w:id="1672" w:author="R00" w:date="2015-05-06T07:00:00Z"/>
          <w:rFonts w:asciiTheme="minorHAnsi" w:eastAsiaTheme="minorEastAsia" w:hAnsiTheme="minorHAnsi" w:cstheme="minorBidi"/>
          <w:sz w:val="22"/>
          <w:szCs w:val="22"/>
          <w:lang w:val="en-US"/>
        </w:rPr>
      </w:pPr>
      <w:ins w:id="1673" w:author="R00" w:date="2015-05-06T07:00:00Z">
        <w:r w:rsidRPr="00F25841">
          <w:rPr>
            <w:lang w:val="en-US"/>
          </w:rPr>
          <w:t>6.</w:t>
        </w:r>
        <w:r w:rsidRPr="00F25841">
          <w:rPr>
            <w:lang w:val="en-US" w:eastAsia="zh-CN"/>
          </w:rPr>
          <w:t>7</w:t>
        </w:r>
        <w:r w:rsidRPr="00F25841">
          <w:rPr>
            <w:lang w:val="en-US"/>
          </w:rPr>
          <w:t>.2.</w:t>
        </w:r>
        <w:r w:rsidRPr="00F25841">
          <w:rPr>
            <w:lang w:val="en-US" w:eastAsia="zh-CN"/>
          </w:rPr>
          <w:t>15</w:t>
        </w:r>
        <w:r w:rsidRPr="00F25841">
          <w:rPr>
            <w:lang w:val="en-US"/>
          </w:rPr>
          <w:t>.7</w:t>
        </w:r>
        <w:r w:rsidRPr="00F25841">
          <w:rPr>
            <w:lang w:val="en-US"/>
          </w:rPr>
          <w:tab/>
          <w:t>oneM2M Resource Interworking</w:t>
        </w:r>
        <w:r>
          <w:tab/>
        </w:r>
        <w:r w:rsidR="00363081">
          <w:fldChar w:fldCharType="begin"/>
        </w:r>
        <w:r>
          <w:instrText xml:space="preserve"> PAGEREF _Toc418660374 \h </w:instrText>
        </w:r>
        <w:r w:rsidR="00363081">
          <w:fldChar w:fldCharType="separate"/>
        </w:r>
        <w:r>
          <w:t>109</w:t>
        </w:r>
        <w:r w:rsidR="00363081">
          <w:fldChar w:fldCharType="end"/>
        </w:r>
      </w:ins>
    </w:p>
    <w:p w:rsidR="000F472D" w:rsidRDefault="000F472D">
      <w:pPr>
        <w:pStyle w:val="TOC4"/>
        <w:rPr>
          <w:ins w:id="1674" w:author="R00" w:date="2015-05-06T07:00:00Z"/>
          <w:rFonts w:asciiTheme="minorHAnsi" w:eastAsiaTheme="minorEastAsia" w:hAnsiTheme="minorHAnsi" w:cstheme="minorBidi"/>
          <w:sz w:val="22"/>
          <w:szCs w:val="22"/>
          <w:lang w:val="en-US"/>
        </w:rPr>
      </w:pPr>
      <w:ins w:id="1675"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ab/>
        </w:r>
        <w:r w:rsidRPr="00F25841">
          <w:rPr>
            <w:lang w:val="en-US" w:eastAsia="zh-CN"/>
          </w:rPr>
          <w:t>getDeviceLogInformation</w:t>
        </w:r>
        <w:r>
          <w:tab/>
        </w:r>
        <w:r w:rsidR="00363081">
          <w:fldChar w:fldCharType="begin"/>
        </w:r>
        <w:r>
          <w:instrText xml:space="preserve"> PAGEREF _Toc418660375 \h </w:instrText>
        </w:r>
        <w:r w:rsidR="00363081">
          <w:fldChar w:fldCharType="separate"/>
        </w:r>
        <w:r>
          <w:t>109</w:t>
        </w:r>
        <w:r w:rsidR="00363081">
          <w:fldChar w:fldCharType="end"/>
        </w:r>
      </w:ins>
    </w:p>
    <w:p w:rsidR="000F472D" w:rsidRDefault="000F472D">
      <w:pPr>
        <w:pStyle w:val="TOC5"/>
        <w:rPr>
          <w:ins w:id="1676" w:author="R00" w:date="2015-05-06T07:00:00Z"/>
          <w:rFonts w:asciiTheme="minorHAnsi" w:eastAsiaTheme="minorEastAsia" w:hAnsiTheme="minorHAnsi" w:cstheme="minorBidi"/>
          <w:sz w:val="22"/>
          <w:szCs w:val="22"/>
          <w:lang w:val="en-US"/>
        </w:rPr>
      </w:pPr>
      <w:ins w:id="1677"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.1</w:t>
        </w:r>
        <w:r w:rsidRPr="00F25841">
          <w:rPr>
            <w:lang w:val="en-US"/>
          </w:rPr>
          <w:tab/>
          <w:t>Description</w:t>
        </w:r>
        <w:r>
          <w:tab/>
        </w:r>
        <w:r w:rsidR="00363081">
          <w:fldChar w:fldCharType="begin"/>
        </w:r>
        <w:r>
          <w:instrText xml:space="preserve"> PAGEREF _Toc418660376 \h </w:instrText>
        </w:r>
        <w:r w:rsidR="00363081">
          <w:fldChar w:fldCharType="separate"/>
        </w:r>
        <w:r>
          <w:t>109</w:t>
        </w:r>
        <w:r w:rsidR="00363081">
          <w:fldChar w:fldCharType="end"/>
        </w:r>
      </w:ins>
    </w:p>
    <w:p w:rsidR="000F472D" w:rsidRDefault="000F472D">
      <w:pPr>
        <w:pStyle w:val="TOC5"/>
        <w:rPr>
          <w:ins w:id="1678" w:author="R00" w:date="2015-05-06T07:00:00Z"/>
          <w:rFonts w:asciiTheme="minorHAnsi" w:eastAsiaTheme="minorEastAsia" w:hAnsiTheme="minorHAnsi" w:cstheme="minorBidi"/>
          <w:sz w:val="22"/>
          <w:szCs w:val="22"/>
          <w:lang w:val="en-US"/>
        </w:rPr>
      </w:pPr>
      <w:ins w:id="1679"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.2</w:t>
        </w:r>
        <w:r w:rsidRPr="00F25841">
          <w:rPr>
            <w:lang w:val="en-US"/>
          </w:rPr>
          <w:tab/>
          <w:t>Pre-Conditions</w:t>
        </w:r>
        <w:r>
          <w:tab/>
        </w:r>
        <w:r w:rsidR="00363081">
          <w:fldChar w:fldCharType="begin"/>
        </w:r>
        <w:r>
          <w:instrText xml:space="preserve"> PAGEREF _Toc418660377 \h </w:instrText>
        </w:r>
        <w:r w:rsidR="00363081">
          <w:fldChar w:fldCharType="separate"/>
        </w:r>
        <w:r>
          <w:t>109</w:t>
        </w:r>
        <w:r w:rsidR="00363081">
          <w:fldChar w:fldCharType="end"/>
        </w:r>
      </w:ins>
    </w:p>
    <w:p w:rsidR="000F472D" w:rsidRDefault="000F472D">
      <w:pPr>
        <w:pStyle w:val="TOC5"/>
        <w:rPr>
          <w:ins w:id="1680" w:author="R00" w:date="2015-05-06T07:00:00Z"/>
          <w:rFonts w:asciiTheme="minorHAnsi" w:eastAsiaTheme="minorEastAsia" w:hAnsiTheme="minorHAnsi" w:cstheme="minorBidi"/>
          <w:sz w:val="22"/>
          <w:szCs w:val="22"/>
          <w:lang w:val="en-US"/>
        </w:rPr>
      </w:pPr>
      <w:ins w:id="1681"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.3</w:t>
        </w:r>
        <w:r w:rsidRPr="00F25841">
          <w:rPr>
            <w:lang w:val="en-US"/>
          </w:rPr>
          <w:tab/>
          <w:t xml:space="preserve">Signature – </w:t>
        </w:r>
        <w:r w:rsidRPr="00F25841">
          <w:rPr>
            <w:lang w:val="en-US" w:eastAsia="zh-CN"/>
          </w:rPr>
          <w:t>getDeviceLogInformation</w:t>
        </w:r>
        <w:r>
          <w:tab/>
        </w:r>
        <w:r w:rsidR="00363081">
          <w:fldChar w:fldCharType="begin"/>
        </w:r>
        <w:r>
          <w:instrText xml:space="preserve"> PAGEREF _Toc418660378 \h </w:instrText>
        </w:r>
        <w:r w:rsidR="00363081">
          <w:fldChar w:fldCharType="separate"/>
        </w:r>
        <w:r>
          <w:t>109</w:t>
        </w:r>
        <w:r w:rsidR="00363081">
          <w:fldChar w:fldCharType="end"/>
        </w:r>
      </w:ins>
    </w:p>
    <w:p w:rsidR="000F472D" w:rsidRDefault="000F472D">
      <w:pPr>
        <w:pStyle w:val="TOC5"/>
        <w:rPr>
          <w:ins w:id="1682" w:author="R00" w:date="2015-05-06T07:00:00Z"/>
          <w:rFonts w:asciiTheme="minorHAnsi" w:eastAsiaTheme="minorEastAsia" w:hAnsiTheme="minorHAnsi" w:cstheme="minorBidi"/>
          <w:sz w:val="22"/>
          <w:szCs w:val="22"/>
          <w:lang w:val="en-US"/>
        </w:rPr>
      </w:pPr>
      <w:ins w:id="1683"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_Toc418660379 \h </w:instrText>
        </w:r>
        <w:r w:rsidR="00363081">
          <w:fldChar w:fldCharType="separate"/>
        </w:r>
        <w:r>
          <w:t>109</w:t>
        </w:r>
        <w:r w:rsidR="00363081">
          <w:fldChar w:fldCharType="end"/>
        </w:r>
      </w:ins>
    </w:p>
    <w:p w:rsidR="000F472D" w:rsidRDefault="000F472D">
      <w:pPr>
        <w:pStyle w:val="TOC5"/>
        <w:rPr>
          <w:ins w:id="1684" w:author="R00" w:date="2015-05-06T07:00:00Z"/>
          <w:rFonts w:asciiTheme="minorHAnsi" w:eastAsiaTheme="minorEastAsia" w:hAnsiTheme="minorHAnsi" w:cstheme="minorBidi"/>
          <w:sz w:val="22"/>
          <w:szCs w:val="22"/>
          <w:lang w:val="en-US"/>
        </w:rPr>
      </w:pPr>
      <w:ins w:id="1685"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_Toc418660380 \h </w:instrText>
        </w:r>
        <w:r w:rsidR="00363081">
          <w:fldChar w:fldCharType="separate"/>
        </w:r>
        <w:r>
          <w:t>110</w:t>
        </w:r>
        <w:r w:rsidR="00363081">
          <w:fldChar w:fldCharType="end"/>
        </w:r>
      </w:ins>
    </w:p>
    <w:p w:rsidR="000F472D" w:rsidRDefault="000F472D">
      <w:pPr>
        <w:pStyle w:val="TOC5"/>
        <w:rPr>
          <w:ins w:id="1686" w:author="R00" w:date="2015-05-06T07:00:00Z"/>
          <w:rFonts w:asciiTheme="minorHAnsi" w:eastAsiaTheme="minorEastAsia" w:hAnsiTheme="minorHAnsi" w:cstheme="minorBidi"/>
          <w:sz w:val="22"/>
          <w:szCs w:val="22"/>
          <w:lang w:val="en-US"/>
        </w:rPr>
      </w:pPr>
      <w:ins w:id="1687"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_Toc418660381 \h </w:instrText>
        </w:r>
        <w:r w:rsidR="00363081">
          <w:fldChar w:fldCharType="separate"/>
        </w:r>
        <w:r>
          <w:t>110</w:t>
        </w:r>
        <w:r w:rsidR="00363081">
          <w:fldChar w:fldCharType="end"/>
        </w:r>
      </w:ins>
    </w:p>
    <w:p w:rsidR="000F472D" w:rsidRDefault="000F472D">
      <w:pPr>
        <w:pStyle w:val="TOC5"/>
        <w:rPr>
          <w:ins w:id="1688" w:author="R00" w:date="2015-05-06T07:00:00Z"/>
          <w:rFonts w:asciiTheme="minorHAnsi" w:eastAsiaTheme="minorEastAsia" w:hAnsiTheme="minorHAnsi" w:cstheme="minorBidi"/>
          <w:sz w:val="22"/>
          <w:szCs w:val="22"/>
          <w:lang w:val="en-US"/>
        </w:rPr>
      </w:pPr>
      <w:ins w:id="1689" w:author="R00" w:date="2015-05-06T07:00:00Z">
        <w:r w:rsidRPr="00F25841">
          <w:rPr>
            <w:lang w:val="en-US"/>
          </w:rPr>
          <w:t>6.</w:t>
        </w:r>
        <w:r w:rsidRPr="00F25841">
          <w:rPr>
            <w:lang w:val="en-US" w:eastAsia="zh-CN"/>
          </w:rPr>
          <w:t>7</w:t>
        </w:r>
        <w:r w:rsidRPr="00F25841">
          <w:rPr>
            <w:lang w:val="en-US"/>
          </w:rPr>
          <w:t>.2.</w:t>
        </w:r>
        <w:r w:rsidRPr="00F25841">
          <w:rPr>
            <w:lang w:val="en-US" w:eastAsia="zh-CN"/>
          </w:rPr>
          <w:t>16</w:t>
        </w:r>
        <w:r w:rsidRPr="00F25841">
          <w:rPr>
            <w:lang w:val="en-US"/>
          </w:rPr>
          <w:t>.7</w:t>
        </w:r>
        <w:r w:rsidRPr="00F25841">
          <w:rPr>
            <w:lang w:val="en-US"/>
          </w:rPr>
          <w:tab/>
          <w:t>oneM2M Resource Interworking</w:t>
        </w:r>
        <w:r>
          <w:tab/>
        </w:r>
        <w:r w:rsidR="00363081">
          <w:fldChar w:fldCharType="begin"/>
        </w:r>
        <w:r>
          <w:instrText xml:space="preserve"> PAGEREF _Toc418660382 \h </w:instrText>
        </w:r>
        <w:r w:rsidR="00363081">
          <w:fldChar w:fldCharType="separate"/>
        </w:r>
        <w:r>
          <w:t>110</w:t>
        </w:r>
        <w:r w:rsidR="00363081">
          <w:fldChar w:fldCharType="end"/>
        </w:r>
      </w:ins>
    </w:p>
    <w:p w:rsidR="000F472D" w:rsidRDefault="000F472D">
      <w:pPr>
        <w:pStyle w:val="TOC4"/>
        <w:rPr>
          <w:ins w:id="1690" w:author="R00" w:date="2015-05-06T07:00:00Z"/>
          <w:rFonts w:asciiTheme="minorHAnsi" w:eastAsiaTheme="minorEastAsia" w:hAnsiTheme="minorHAnsi" w:cstheme="minorBidi"/>
          <w:sz w:val="22"/>
          <w:szCs w:val="22"/>
          <w:lang w:val="en-US"/>
        </w:rPr>
      </w:pPr>
      <w:ins w:id="1691" w:author="R00" w:date="2015-05-06T07:00:00Z">
        <w:r w:rsidRPr="00F25841">
          <w:rPr>
            <w:lang w:val="en-US"/>
          </w:rPr>
          <w:t>6.7.2.1</w:t>
        </w:r>
        <w:r w:rsidRPr="00F25841">
          <w:rPr>
            <w:lang w:val="en-US" w:eastAsia="zh-CN"/>
          </w:rPr>
          <w:t>7</w:t>
        </w:r>
        <w:r w:rsidRPr="00F25841">
          <w:rPr>
            <w:lang w:val="en-US"/>
          </w:rPr>
          <w:tab/>
        </w:r>
        <w:r w:rsidRPr="00F25841">
          <w:rPr>
            <w:lang w:val="en-US" w:eastAsia="zh-CN"/>
          </w:rPr>
          <w:t>getSoftwareInformation</w:t>
        </w:r>
        <w:r>
          <w:tab/>
        </w:r>
        <w:r w:rsidR="00363081">
          <w:fldChar w:fldCharType="begin"/>
        </w:r>
        <w:r>
          <w:instrText xml:space="preserve"> PAGEREF _Toc418660383 \h </w:instrText>
        </w:r>
        <w:r w:rsidR="00363081">
          <w:fldChar w:fldCharType="separate"/>
        </w:r>
        <w:r>
          <w:t>110</w:t>
        </w:r>
        <w:r w:rsidR="00363081">
          <w:fldChar w:fldCharType="end"/>
        </w:r>
      </w:ins>
    </w:p>
    <w:p w:rsidR="000F472D" w:rsidRDefault="000F472D">
      <w:pPr>
        <w:pStyle w:val="TOC5"/>
        <w:rPr>
          <w:ins w:id="1692" w:author="R00" w:date="2015-05-06T07:00:00Z"/>
          <w:rFonts w:asciiTheme="minorHAnsi" w:eastAsiaTheme="minorEastAsia" w:hAnsiTheme="minorHAnsi" w:cstheme="minorBidi"/>
          <w:sz w:val="22"/>
          <w:szCs w:val="22"/>
          <w:lang w:val="en-US"/>
        </w:rPr>
      </w:pPr>
      <w:ins w:id="1693" w:author="R00" w:date="2015-05-06T07:00:00Z">
        <w:r w:rsidRPr="00F25841">
          <w:rPr>
            <w:lang w:val="en-US"/>
          </w:rPr>
          <w:t>6.7.2.1</w:t>
        </w:r>
        <w:r w:rsidRPr="00F25841">
          <w:rPr>
            <w:lang w:val="en-US" w:eastAsia="zh-CN"/>
          </w:rPr>
          <w:t>7</w:t>
        </w:r>
        <w:r w:rsidRPr="00F25841">
          <w:rPr>
            <w:lang w:val="en-US"/>
          </w:rPr>
          <w:t>.1</w:t>
        </w:r>
        <w:r w:rsidRPr="00F25841">
          <w:rPr>
            <w:lang w:val="en-US"/>
          </w:rPr>
          <w:tab/>
          <w:t>Description</w:t>
        </w:r>
        <w:r>
          <w:tab/>
        </w:r>
        <w:r w:rsidR="00363081">
          <w:fldChar w:fldCharType="begin"/>
        </w:r>
        <w:r>
          <w:instrText xml:space="preserve"> PAGEREF _Toc418660384 \h </w:instrText>
        </w:r>
        <w:r w:rsidR="00363081">
          <w:fldChar w:fldCharType="separate"/>
        </w:r>
        <w:r>
          <w:t>110</w:t>
        </w:r>
        <w:r w:rsidR="00363081">
          <w:fldChar w:fldCharType="end"/>
        </w:r>
      </w:ins>
    </w:p>
    <w:p w:rsidR="000F472D" w:rsidRDefault="000F472D">
      <w:pPr>
        <w:pStyle w:val="TOC5"/>
        <w:rPr>
          <w:ins w:id="1694" w:author="R00" w:date="2015-05-06T07:00:00Z"/>
          <w:rFonts w:asciiTheme="minorHAnsi" w:eastAsiaTheme="minorEastAsia" w:hAnsiTheme="minorHAnsi" w:cstheme="minorBidi"/>
          <w:sz w:val="22"/>
          <w:szCs w:val="22"/>
          <w:lang w:val="en-US"/>
        </w:rPr>
      </w:pPr>
      <w:ins w:id="1695" w:author="R00" w:date="2015-05-06T07:00:00Z">
        <w:r w:rsidRPr="00F25841">
          <w:rPr>
            <w:lang w:val="en-US"/>
          </w:rPr>
          <w:t>6.7.2.1</w:t>
        </w:r>
        <w:r w:rsidRPr="00F25841">
          <w:rPr>
            <w:lang w:val="en-US" w:eastAsia="zh-CN"/>
          </w:rPr>
          <w:t>7</w:t>
        </w:r>
        <w:r w:rsidRPr="00F25841">
          <w:rPr>
            <w:lang w:val="en-US"/>
          </w:rPr>
          <w:t>.2</w:t>
        </w:r>
        <w:r w:rsidRPr="00F25841">
          <w:rPr>
            <w:lang w:val="en-US"/>
          </w:rPr>
          <w:tab/>
          <w:t>Pre-Conditions</w:t>
        </w:r>
        <w:r>
          <w:tab/>
        </w:r>
        <w:r w:rsidR="00363081">
          <w:fldChar w:fldCharType="begin"/>
        </w:r>
        <w:r>
          <w:instrText xml:space="preserve"> PAGEREF _Toc418660385 \h </w:instrText>
        </w:r>
        <w:r w:rsidR="00363081">
          <w:fldChar w:fldCharType="separate"/>
        </w:r>
        <w:r>
          <w:t>110</w:t>
        </w:r>
        <w:r w:rsidR="00363081">
          <w:fldChar w:fldCharType="end"/>
        </w:r>
      </w:ins>
    </w:p>
    <w:p w:rsidR="000F472D" w:rsidRDefault="000F472D">
      <w:pPr>
        <w:pStyle w:val="TOC5"/>
        <w:rPr>
          <w:ins w:id="1696" w:author="R00" w:date="2015-05-06T07:00:00Z"/>
          <w:rFonts w:asciiTheme="minorHAnsi" w:eastAsiaTheme="minorEastAsia" w:hAnsiTheme="minorHAnsi" w:cstheme="minorBidi"/>
          <w:sz w:val="22"/>
          <w:szCs w:val="22"/>
          <w:lang w:val="en-US"/>
        </w:rPr>
      </w:pPr>
      <w:ins w:id="1697" w:author="R00" w:date="2015-05-06T07:00:00Z">
        <w:r w:rsidRPr="00F25841">
          <w:rPr>
            <w:lang w:val="en-US"/>
          </w:rPr>
          <w:t>6.7.2.1</w:t>
        </w:r>
        <w:r w:rsidRPr="00F25841">
          <w:rPr>
            <w:lang w:val="en-US" w:eastAsia="zh-CN"/>
          </w:rPr>
          <w:t>7</w:t>
        </w:r>
        <w:r w:rsidRPr="00F25841">
          <w:rPr>
            <w:lang w:val="en-US"/>
          </w:rPr>
          <w:t>.3</w:t>
        </w:r>
        <w:r w:rsidRPr="00F25841">
          <w:rPr>
            <w:lang w:val="en-US"/>
          </w:rPr>
          <w:tab/>
          <w:t>Signature –</w:t>
        </w:r>
        <w:r w:rsidRPr="00F25841">
          <w:rPr>
            <w:lang w:val="en-US" w:eastAsia="zh-CN"/>
          </w:rPr>
          <w:t>getSoftwareInformation</w:t>
        </w:r>
        <w:r>
          <w:tab/>
        </w:r>
        <w:r w:rsidR="00363081">
          <w:fldChar w:fldCharType="begin"/>
        </w:r>
        <w:r>
          <w:instrText xml:space="preserve"> PAGEREF _Toc418660386 \h </w:instrText>
        </w:r>
        <w:r w:rsidR="00363081">
          <w:fldChar w:fldCharType="separate"/>
        </w:r>
        <w:r>
          <w:t>110</w:t>
        </w:r>
        <w:r w:rsidR="00363081">
          <w:fldChar w:fldCharType="end"/>
        </w:r>
      </w:ins>
    </w:p>
    <w:p w:rsidR="000F472D" w:rsidRDefault="000F472D">
      <w:pPr>
        <w:pStyle w:val="TOC5"/>
        <w:rPr>
          <w:ins w:id="1698" w:author="R00" w:date="2015-05-06T07:00:00Z"/>
          <w:rFonts w:asciiTheme="minorHAnsi" w:eastAsiaTheme="minorEastAsia" w:hAnsiTheme="minorHAnsi" w:cstheme="minorBidi"/>
          <w:sz w:val="22"/>
          <w:szCs w:val="22"/>
          <w:lang w:val="en-US"/>
        </w:rPr>
      </w:pPr>
      <w:ins w:id="1699" w:author="R00" w:date="2015-05-06T07:00:00Z">
        <w:r w:rsidRPr="00F25841">
          <w:rPr>
            <w:lang w:val="en-US"/>
          </w:rPr>
          <w:t>6.7.2.1</w:t>
        </w:r>
        <w:r w:rsidRPr="00F25841">
          <w:rPr>
            <w:lang w:val="en-US" w:eastAsia="zh-CN"/>
          </w:rPr>
          <w:t>7</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_Toc418660387 \h </w:instrText>
        </w:r>
        <w:r w:rsidR="00363081">
          <w:fldChar w:fldCharType="separate"/>
        </w:r>
        <w:r>
          <w:t>110</w:t>
        </w:r>
        <w:r w:rsidR="00363081">
          <w:fldChar w:fldCharType="end"/>
        </w:r>
      </w:ins>
    </w:p>
    <w:p w:rsidR="000F472D" w:rsidRDefault="000F472D">
      <w:pPr>
        <w:pStyle w:val="TOC5"/>
        <w:rPr>
          <w:ins w:id="1700" w:author="R00" w:date="2015-05-06T07:00:00Z"/>
          <w:rFonts w:asciiTheme="minorHAnsi" w:eastAsiaTheme="minorEastAsia" w:hAnsiTheme="minorHAnsi" w:cstheme="minorBidi"/>
          <w:sz w:val="22"/>
          <w:szCs w:val="22"/>
          <w:lang w:val="en-US"/>
        </w:rPr>
      </w:pPr>
      <w:ins w:id="1701" w:author="R00" w:date="2015-05-06T07:00:00Z">
        <w:r w:rsidRPr="00F25841">
          <w:rPr>
            <w:lang w:val="en-US"/>
          </w:rPr>
          <w:t>6.7.2.1</w:t>
        </w:r>
        <w:r w:rsidRPr="00F25841">
          <w:rPr>
            <w:lang w:val="en-US" w:eastAsia="zh-CN"/>
          </w:rPr>
          <w:t>7</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_Toc418660388 \h </w:instrText>
        </w:r>
        <w:r w:rsidR="00363081">
          <w:fldChar w:fldCharType="separate"/>
        </w:r>
        <w:r>
          <w:t>110</w:t>
        </w:r>
        <w:r w:rsidR="00363081">
          <w:fldChar w:fldCharType="end"/>
        </w:r>
      </w:ins>
    </w:p>
    <w:p w:rsidR="000F472D" w:rsidRDefault="000F472D">
      <w:pPr>
        <w:pStyle w:val="TOC5"/>
        <w:rPr>
          <w:ins w:id="1702" w:author="R00" w:date="2015-05-06T07:00:00Z"/>
          <w:rFonts w:asciiTheme="minorHAnsi" w:eastAsiaTheme="minorEastAsia" w:hAnsiTheme="minorHAnsi" w:cstheme="minorBidi"/>
          <w:sz w:val="22"/>
          <w:szCs w:val="22"/>
          <w:lang w:val="en-US"/>
        </w:rPr>
      </w:pPr>
      <w:ins w:id="1703" w:author="R00" w:date="2015-05-06T07:00:00Z">
        <w:r w:rsidRPr="00F25841">
          <w:rPr>
            <w:lang w:val="en-US"/>
          </w:rPr>
          <w:t>6.7.2.1</w:t>
        </w:r>
        <w:r w:rsidRPr="00F25841">
          <w:rPr>
            <w:lang w:val="en-US" w:eastAsia="zh-CN"/>
          </w:rPr>
          <w:t>7</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_Toc418660389 \h </w:instrText>
        </w:r>
        <w:r w:rsidR="00363081">
          <w:fldChar w:fldCharType="separate"/>
        </w:r>
        <w:r>
          <w:t>110</w:t>
        </w:r>
        <w:r w:rsidR="00363081">
          <w:fldChar w:fldCharType="end"/>
        </w:r>
      </w:ins>
    </w:p>
    <w:p w:rsidR="000F472D" w:rsidRDefault="000F472D">
      <w:pPr>
        <w:pStyle w:val="TOC5"/>
        <w:rPr>
          <w:ins w:id="1704" w:author="R00" w:date="2015-05-06T07:00:00Z"/>
          <w:rFonts w:asciiTheme="minorHAnsi" w:eastAsiaTheme="minorEastAsia" w:hAnsiTheme="minorHAnsi" w:cstheme="minorBidi"/>
          <w:sz w:val="22"/>
          <w:szCs w:val="22"/>
          <w:lang w:val="en-US"/>
        </w:rPr>
      </w:pPr>
      <w:ins w:id="1705" w:author="R00" w:date="2015-05-06T07:00:00Z">
        <w:r w:rsidRPr="00F25841">
          <w:rPr>
            <w:lang w:val="en-US"/>
          </w:rPr>
          <w:t>6.7.2.1</w:t>
        </w:r>
        <w:r w:rsidRPr="00F25841">
          <w:rPr>
            <w:lang w:val="en-US" w:eastAsia="zh-CN"/>
          </w:rPr>
          <w:t>7</w:t>
        </w:r>
        <w:r w:rsidRPr="00F25841">
          <w:rPr>
            <w:lang w:val="en-US"/>
          </w:rPr>
          <w:t>.7</w:t>
        </w:r>
        <w:r w:rsidRPr="00F25841">
          <w:rPr>
            <w:lang w:val="en-US"/>
          </w:rPr>
          <w:tab/>
          <w:t>oneM2M Resource Interworking</w:t>
        </w:r>
        <w:r>
          <w:tab/>
        </w:r>
        <w:r w:rsidR="00363081">
          <w:fldChar w:fldCharType="begin"/>
        </w:r>
        <w:r>
          <w:instrText xml:space="preserve"> PAGEREF _Toc418660390 \h </w:instrText>
        </w:r>
        <w:r w:rsidR="00363081">
          <w:fldChar w:fldCharType="separate"/>
        </w:r>
        <w:r>
          <w:t>110</w:t>
        </w:r>
        <w:r w:rsidR="00363081">
          <w:fldChar w:fldCharType="end"/>
        </w:r>
      </w:ins>
    </w:p>
    <w:p w:rsidR="000F472D" w:rsidRDefault="000F472D">
      <w:pPr>
        <w:pStyle w:val="TOC4"/>
        <w:rPr>
          <w:ins w:id="1706" w:author="R00" w:date="2015-05-06T07:00:00Z"/>
          <w:rFonts w:asciiTheme="minorHAnsi" w:eastAsiaTheme="minorEastAsia" w:hAnsiTheme="minorHAnsi" w:cstheme="minorBidi"/>
          <w:sz w:val="22"/>
          <w:szCs w:val="22"/>
          <w:lang w:val="en-US"/>
        </w:rPr>
      </w:pPr>
      <w:ins w:id="1707" w:author="R00" w:date="2015-05-06T07:00:00Z">
        <w:r w:rsidRPr="00F25841">
          <w:rPr>
            <w:lang w:val="en-US"/>
          </w:rPr>
          <w:t>6.7.2.1</w:t>
        </w:r>
        <w:r w:rsidRPr="00F25841">
          <w:rPr>
            <w:lang w:val="en-US" w:eastAsia="zh-CN"/>
          </w:rPr>
          <w:t>8</w:t>
        </w:r>
        <w:r w:rsidRPr="00F25841">
          <w:rPr>
            <w:lang w:val="en-US"/>
          </w:rPr>
          <w:tab/>
        </w:r>
        <w:r w:rsidRPr="00F25841">
          <w:rPr>
            <w:lang w:val="en-US" w:eastAsia="zh-CN"/>
          </w:rPr>
          <w:t>downloadSoftware</w:t>
        </w:r>
        <w:r>
          <w:tab/>
        </w:r>
        <w:r w:rsidR="00363081">
          <w:fldChar w:fldCharType="begin"/>
        </w:r>
        <w:r>
          <w:instrText xml:space="preserve"> PAGEREF _Toc418660391 \h </w:instrText>
        </w:r>
        <w:r w:rsidR="00363081">
          <w:fldChar w:fldCharType="separate"/>
        </w:r>
        <w:r>
          <w:t>111</w:t>
        </w:r>
        <w:r w:rsidR="00363081">
          <w:fldChar w:fldCharType="end"/>
        </w:r>
      </w:ins>
    </w:p>
    <w:p w:rsidR="000F472D" w:rsidRDefault="000F472D">
      <w:pPr>
        <w:pStyle w:val="TOC5"/>
        <w:rPr>
          <w:ins w:id="1708" w:author="R00" w:date="2015-05-06T07:00:00Z"/>
          <w:rFonts w:asciiTheme="minorHAnsi" w:eastAsiaTheme="minorEastAsia" w:hAnsiTheme="minorHAnsi" w:cstheme="minorBidi"/>
          <w:sz w:val="22"/>
          <w:szCs w:val="22"/>
          <w:lang w:val="en-US"/>
        </w:rPr>
      </w:pPr>
      <w:ins w:id="1709" w:author="R00" w:date="2015-05-06T07:00:00Z">
        <w:r w:rsidRPr="00F25841">
          <w:rPr>
            <w:lang w:val="en-US"/>
          </w:rPr>
          <w:t>6.7.2.1</w:t>
        </w:r>
        <w:r w:rsidRPr="00F25841">
          <w:rPr>
            <w:lang w:val="en-US" w:eastAsia="zh-CN"/>
          </w:rPr>
          <w:t>8</w:t>
        </w:r>
        <w:r w:rsidRPr="00F25841">
          <w:rPr>
            <w:lang w:val="en-US"/>
          </w:rPr>
          <w:t>.1</w:t>
        </w:r>
        <w:r w:rsidRPr="00F25841">
          <w:rPr>
            <w:lang w:val="en-US"/>
          </w:rPr>
          <w:tab/>
          <w:t>Description</w:t>
        </w:r>
        <w:r>
          <w:tab/>
        </w:r>
        <w:r w:rsidR="00363081">
          <w:fldChar w:fldCharType="begin"/>
        </w:r>
        <w:r>
          <w:instrText xml:space="preserve"> PAGEREF _Toc418660392 \h </w:instrText>
        </w:r>
        <w:r w:rsidR="00363081">
          <w:fldChar w:fldCharType="separate"/>
        </w:r>
        <w:r>
          <w:t>111</w:t>
        </w:r>
        <w:r w:rsidR="00363081">
          <w:fldChar w:fldCharType="end"/>
        </w:r>
      </w:ins>
    </w:p>
    <w:p w:rsidR="000F472D" w:rsidRDefault="000F472D">
      <w:pPr>
        <w:pStyle w:val="TOC5"/>
        <w:rPr>
          <w:ins w:id="1710" w:author="R00" w:date="2015-05-06T07:00:00Z"/>
          <w:rFonts w:asciiTheme="minorHAnsi" w:eastAsiaTheme="minorEastAsia" w:hAnsiTheme="minorHAnsi" w:cstheme="minorBidi"/>
          <w:sz w:val="22"/>
          <w:szCs w:val="22"/>
          <w:lang w:val="en-US"/>
        </w:rPr>
      </w:pPr>
      <w:ins w:id="1711" w:author="R00" w:date="2015-05-06T07:00:00Z">
        <w:r w:rsidRPr="00F25841">
          <w:rPr>
            <w:lang w:val="en-US"/>
          </w:rPr>
          <w:t>6.7.2.1</w:t>
        </w:r>
        <w:r w:rsidRPr="00F25841">
          <w:rPr>
            <w:lang w:val="en-US" w:eastAsia="zh-CN"/>
          </w:rPr>
          <w:t>8</w:t>
        </w:r>
        <w:r w:rsidRPr="00F25841">
          <w:rPr>
            <w:lang w:val="en-US"/>
          </w:rPr>
          <w:t>.2</w:t>
        </w:r>
        <w:r w:rsidRPr="00F25841">
          <w:rPr>
            <w:lang w:val="en-US"/>
          </w:rPr>
          <w:tab/>
          <w:t>Pre-Conditions</w:t>
        </w:r>
        <w:r>
          <w:tab/>
        </w:r>
        <w:r w:rsidR="00363081">
          <w:fldChar w:fldCharType="begin"/>
        </w:r>
        <w:r>
          <w:instrText xml:space="preserve"> PAGEREF _Toc418660393 \h </w:instrText>
        </w:r>
        <w:r w:rsidR="00363081">
          <w:fldChar w:fldCharType="separate"/>
        </w:r>
        <w:r>
          <w:t>111</w:t>
        </w:r>
        <w:r w:rsidR="00363081">
          <w:fldChar w:fldCharType="end"/>
        </w:r>
      </w:ins>
    </w:p>
    <w:p w:rsidR="000F472D" w:rsidRDefault="000F472D">
      <w:pPr>
        <w:pStyle w:val="TOC5"/>
        <w:rPr>
          <w:ins w:id="1712" w:author="R00" w:date="2015-05-06T07:00:00Z"/>
          <w:rFonts w:asciiTheme="minorHAnsi" w:eastAsiaTheme="minorEastAsia" w:hAnsiTheme="minorHAnsi" w:cstheme="minorBidi"/>
          <w:sz w:val="22"/>
          <w:szCs w:val="22"/>
          <w:lang w:val="en-US"/>
        </w:rPr>
      </w:pPr>
      <w:ins w:id="1713" w:author="R00" w:date="2015-05-06T07:00:00Z">
        <w:r w:rsidRPr="00F25841">
          <w:rPr>
            <w:lang w:val="en-US"/>
          </w:rPr>
          <w:t>6.7.2.1</w:t>
        </w:r>
        <w:r w:rsidRPr="00F25841">
          <w:rPr>
            <w:lang w:val="en-US" w:eastAsia="zh-CN"/>
          </w:rPr>
          <w:t>8</w:t>
        </w:r>
        <w:r w:rsidRPr="00F25841">
          <w:rPr>
            <w:lang w:val="en-US"/>
          </w:rPr>
          <w:t>.3</w:t>
        </w:r>
        <w:r w:rsidRPr="00F25841">
          <w:rPr>
            <w:lang w:val="en-US"/>
          </w:rPr>
          <w:tab/>
          <w:t>Signature –</w:t>
        </w:r>
        <w:r w:rsidRPr="00F25841">
          <w:rPr>
            <w:lang w:val="en-US" w:eastAsia="zh-CN"/>
          </w:rPr>
          <w:t>downloadSoftware</w:t>
        </w:r>
        <w:r>
          <w:tab/>
        </w:r>
        <w:r w:rsidR="00363081">
          <w:fldChar w:fldCharType="begin"/>
        </w:r>
        <w:r>
          <w:instrText xml:space="preserve"> PAGEREF _Toc418660394 \h </w:instrText>
        </w:r>
        <w:r w:rsidR="00363081">
          <w:fldChar w:fldCharType="separate"/>
        </w:r>
        <w:r>
          <w:t>111</w:t>
        </w:r>
        <w:r w:rsidR="00363081">
          <w:fldChar w:fldCharType="end"/>
        </w:r>
      </w:ins>
    </w:p>
    <w:p w:rsidR="000F472D" w:rsidRDefault="000F472D">
      <w:pPr>
        <w:pStyle w:val="TOC5"/>
        <w:rPr>
          <w:ins w:id="1714" w:author="R00" w:date="2015-05-06T07:00:00Z"/>
          <w:rFonts w:asciiTheme="minorHAnsi" w:eastAsiaTheme="minorEastAsia" w:hAnsiTheme="minorHAnsi" w:cstheme="minorBidi"/>
          <w:sz w:val="22"/>
          <w:szCs w:val="22"/>
          <w:lang w:val="en-US"/>
        </w:rPr>
      </w:pPr>
      <w:ins w:id="1715" w:author="R00" w:date="2015-05-06T07:00:00Z">
        <w:r w:rsidRPr="00F25841">
          <w:rPr>
            <w:lang w:val="en-US"/>
          </w:rPr>
          <w:t>6.7.2.1</w:t>
        </w:r>
        <w:r w:rsidRPr="00F25841">
          <w:rPr>
            <w:lang w:val="en-US" w:eastAsia="zh-CN"/>
          </w:rPr>
          <w:t>8</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_Toc418660395 \h </w:instrText>
        </w:r>
        <w:r w:rsidR="00363081">
          <w:fldChar w:fldCharType="separate"/>
        </w:r>
        <w:r>
          <w:t>111</w:t>
        </w:r>
        <w:r w:rsidR="00363081">
          <w:fldChar w:fldCharType="end"/>
        </w:r>
      </w:ins>
    </w:p>
    <w:p w:rsidR="000F472D" w:rsidRDefault="000F472D">
      <w:pPr>
        <w:pStyle w:val="TOC5"/>
        <w:rPr>
          <w:ins w:id="1716" w:author="R00" w:date="2015-05-06T07:00:00Z"/>
          <w:rFonts w:asciiTheme="minorHAnsi" w:eastAsiaTheme="minorEastAsia" w:hAnsiTheme="minorHAnsi" w:cstheme="minorBidi"/>
          <w:sz w:val="22"/>
          <w:szCs w:val="22"/>
          <w:lang w:val="en-US"/>
        </w:rPr>
      </w:pPr>
      <w:ins w:id="1717" w:author="R00" w:date="2015-05-06T07:00:00Z">
        <w:r w:rsidRPr="00F25841">
          <w:rPr>
            <w:lang w:val="en-US"/>
          </w:rPr>
          <w:t>6.7.2.1</w:t>
        </w:r>
        <w:r w:rsidRPr="00F25841">
          <w:rPr>
            <w:lang w:val="en-US" w:eastAsia="zh-CN"/>
          </w:rPr>
          <w:t>8</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_Toc418660396 \h </w:instrText>
        </w:r>
        <w:r w:rsidR="00363081">
          <w:fldChar w:fldCharType="separate"/>
        </w:r>
        <w:r>
          <w:t>111</w:t>
        </w:r>
        <w:r w:rsidR="00363081">
          <w:fldChar w:fldCharType="end"/>
        </w:r>
      </w:ins>
    </w:p>
    <w:p w:rsidR="000F472D" w:rsidRDefault="000F472D">
      <w:pPr>
        <w:pStyle w:val="TOC5"/>
        <w:rPr>
          <w:ins w:id="1718" w:author="R00" w:date="2015-05-06T07:00:00Z"/>
          <w:rFonts w:asciiTheme="minorHAnsi" w:eastAsiaTheme="minorEastAsia" w:hAnsiTheme="minorHAnsi" w:cstheme="minorBidi"/>
          <w:sz w:val="22"/>
          <w:szCs w:val="22"/>
          <w:lang w:val="en-US"/>
        </w:rPr>
      </w:pPr>
      <w:ins w:id="1719" w:author="R00" w:date="2015-05-06T07:00:00Z">
        <w:r w:rsidRPr="00F25841">
          <w:rPr>
            <w:lang w:val="en-US"/>
          </w:rPr>
          <w:t>6.7.2.1</w:t>
        </w:r>
        <w:r w:rsidRPr="00F25841">
          <w:rPr>
            <w:lang w:val="en-US" w:eastAsia="zh-CN"/>
          </w:rPr>
          <w:t>8</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_Toc418660397 \h </w:instrText>
        </w:r>
        <w:r w:rsidR="00363081">
          <w:fldChar w:fldCharType="separate"/>
        </w:r>
        <w:r>
          <w:t>111</w:t>
        </w:r>
        <w:r w:rsidR="00363081">
          <w:fldChar w:fldCharType="end"/>
        </w:r>
      </w:ins>
    </w:p>
    <w:p w:rsidR="000F472D" w:rsidRDefault="000F472D">
      <w:pPr>
        <w:pStyle w:val="TOC5"/>
        <w:rPr>
          <w:ins w:id="1720" w:author="R00" w:date="2015-05-06T07:00:00Z"/>
          <w:rFonts w:asciiTheme="minorHAnsi" w:eastAsiaTheme="minorEastAsia" w:hAnsiTheme="minorHAnsi" w:cstheme="minorBidi"/>
          <w:sz w:val="22"/>
          <w:szCs w:val="22"/>
          <w:lang w:val="en-US"/>
        </w:rPr>
      </w:pPr>
      <w:ins w:id="1721" w:author="R00" w:date="2015-05-06T07:00:00Z">
        <w:r w:rsidRPr="00F25841">
          <w:rPr>
            <w:lang w:val="en-US"/>
          </w:rPr>
          <w:t>6.7.2.1</w:t>
        </w:r>
        <w:r w:rsidRPr="00F25841">
          <w:rPr>
            <w:lang w:val="en-US" w:eastAsia="zh-CN"/>
          </w:rPr>
          <w:t>8</w:t>
        </w:r>
        <w:r w:rsidRPr="00F25841">
          <w:rPr>
            <w:lang w:val="en-US"/>
          </w:rPr>
          <w:t>.7</w:t>
        </w:r>
        <w:r w:rsidRPr="00F25841">
          <w:rPr>
            <w:lang w:val="en-US"/>
          </w:rPr>
          <w:tab/>
          <w:t>oneM2M Resource Interworking</w:t>
        </w:r>
        <w:r>
          <w:tab/>
        </w:r>
        <w:r w:rsidR="00363081">
          <w:fldChar w:fldCharType="begin"/>
        </w:r>
        <w:r>
          <w:instrText xml:space="preserve"> PAGEREF _Toc418660398 \h </w:instrText>
        </w:r>
        <w:r w:rsidR="00363081">
          <w:fldChar w:fldCharType="separate"/>
        </w:r>
        <w:r>
          <w:t>111</w:t>
        </w:r>
        <w:r w:rsidR="00363081">
          <w:fldChar w:fldCharType="end"/>
        </w:r>
      </w:ins>
    </w:p>
    <w:p w:rsidR="000F472D" w:rsidRDefault="000F472D">
      <w:pPr>
        <w:pStyle w:val="TOC4"/>
        <w:rPr>
          <w:ins w:id="1722" w:author="R00" w:date="2015-05-06T07:00:00Z"/>
          <w:rFonts w:asciiTheme="minorHAnsi" w:eastAsiaTheme="minorEastAsia" w:hAnsiTheme="minorHAnsi" w:cstheme="minorBidi"/>
          <w:sz w:val="22"/>
          <w:szCs w:val="22"/>
          <w:lang w:val="en-US"/>
        </w:rPr>
      </w:pPr>
      <w:ins w:id="1723" w:author="R00" w:date="2015-05-06T07:00:00Z">
        <w:r w:rsidRPr="00F25841">
          <w:rPr>
            <w:lang w:val="en-US"/>
          </w:rPr>
          <w:t>6.7.2.</w:t>
        </w:r>
        <w:r w:rsidRPr="00F25841">
          <w:rPr>
            <w:lang w:val="en-US" w:eastAsia="zh-CN"/>
          </w:rPr>
          <w:t>19</w:t>
        </w:r>
        <w:r w:rsidRPr="00F25841">
          <w:rPr>
            <w:lang w:val="en-US"/>
          </w:rPr>
          <w:tab/>
        </w:r>
        <w:r w:rsidRPr="00F25841">
          <w:rPr>
            <w:lang w:val="en-US" w:eastAsia="zh-CN"/>
          </w:rPr>
          <w:t>installSoftware</w:t>
        </w:r>
        <w:r>
          <w:tab/>
        </w:r>
        <w:r w:rsidR="00363081">
          <w:fldChar w:fldCharType="begin"/>
        </w:r>
        <w:r>
          <w:instrText xml:space="preserve"> PAGEREF _Toc418660399 \h </w:instrText>
        </w:r>
        <w:r w:rsidR="00363081">
          <w:fldChar w:fldCharType="separate"/>
        </w:r>
        <w:r>
          <w:t>111</w:t>
        </w:r>
        <w:r w:rsidR="00363081">
          <w:fldChar w:fldCharType="end"/>
        </w:r>
      </w:ins>
    </w:p>
    <w:p w:rsidR="000F472D" w:rsidRDefault="000F472D">
      <w:pPr>
        <w:pStyle w:val="TOC5"/>
        <w:rPr>
          <w:ins w:id="1724" w:author="R00" w:date="2015-05-06T07:00:00Z"/>
          <w:rFonts w:asciiTheme="minorHAnsi" w:eastAsiaTheme="minorEastAsia" w:hAnsiTheme="minorHAnsi" w:cstheme="minorBidi"/>
          <w:sz w:val="22"/>
          <w:szCs w:val="22"/>
          <w:lang w:val="en-US"/>
        </w:rPr>
      </w:pPr>
      <w:ins w:id="1725" w:author="R00" w:date="2015-05-06T07:00:00Z">
        <w:r w:rsidRPr="00F25841">
          <w:rPr>
            <w:lang w:val="en-US"/>
          </w:rPr>
          <w:t>6.7.2.</w:t>
        </w:r>
        <w:r w:rsidRPr="00F25841">
          <w:rPr>
            <w:lang w:val="en-US" w:eastAsia="zh-CN"/>
          </w:rPr>
          <w:t>19</w:t>
        </w:r>
        <w:r w:rsidRPr="00F25841">
          <w:rPr>
            <w:lang w:val="en-US"/>
          </w:rPr>
          <w:t>.1</w:t>
        </w:r>
        <w:r w:rsidRPr="00F25841">
          <w:rPr>
            <w:lang w:val="en-US"/>
          </w:rPr>
          <w:tab/>
          <w:t>Description</w:t>
        </w:r>
        <w:r>
          <w:tab/>
        </w:r>
        <w:r w:rsidR="00363081">
          <w:fldChar w:fldCharType="begin"/>
        </w:r>
        <w:r>
          <w:instrText xml:space="preserve"> PAGEREF _Toc418660400 \h </w:instrText>
        </w:r>
        <w:r w:rsidR="00363081">
          <w:fldChar w:fldCharType="separate"/>
        </w:r>
        <w:r>
          <w:t>111</w:t>
        </w:r>
        <w:r w:rsidR="00363081">
          <w:fldChar w:fldCharType="end"/>
        </w:r>
      </w:ins>
    </w:p>
    <w:p w:rsidR="000F472D" w:rsidRDefault="000F472D">
      <w:pPr>
        <w:pStyle w:val="TOC5"/>
        <w:rPr>
          <w:ins w:id="1726" w:author="R00" w:date="2015-05-06T07:00:00Z"/>
          <w:rFonts w:asciiTheme="minorHAnsi" w:eastAsiaTheme="minorEastAsia" w:hAnsiTheme="minorHAnsi" w:cstheme="minorBidi"/>
          <w:sz w:val="22"/>
          <w:szCs w:val="22"/>
          <w:lang w:val="en-US"/>
        </w:rPr>
      </w:pPr>
      <w:ins w:id="1727" w:author="R00" w:date="2015-05-06T07:00:00Z">
        <w:r w:rsidRPr="00F25841">
          <w:rPr>
            <w:lang w:val="en-US"/>
          </w:rPr>
          <w:t>6.7.2.</w:t>
        </w:r>
        <w:r w:rsidRPr="00F25841">
          <w:rPr>
            <w:lang w:val="en-US" w:eastAsia="zh-CN"/>
          </w:rPr>
          <w:t>19</w:t>
        </w:r>
        <w:r w:rsidRPr="00F25841">
          <w:rPr>
            <w:lang w:val="en-US"/>
          </w:rPr>
          <w:t>.2</w:t>
        </w:r>
        <w:r w:rsidRPr="00F25841">
          <w:rPr>
            <w:lang w:val="en-US"/>
          </w:rPr>
          <w:tab/>
          <w:t>Pre-Conditions</w:t>
        </w:r>
        <w:r>
          <w:tab/>
        </w:r>
        <w:r w:rsidR="00363081">
          <w:fldChar w:fldCharType="begin"/>
        </w:r>
        <w:r>
          <w:instrText xml:space="preserve"> PAGEREF _Toc418660401 \h </w:instrText>
        </w:r>
        <w:r w:rsidR="00363081">
          <w:fldChar w:fldCharType="separate"/>
        </w:r>
        <w:r>
          <w:t>111</w:t>
        </w:r>
        <w:r w:rsidR="00363081">
          <w:fldChar w:fldCharType="end"/>
        </w:r>
      </w:ins>
    </w:p>
    <w:p w:rsidR="000F472D" w:rsidRDefault="000F472D">
      <w:pPr>
        <w:pStyle w:val="TOC5"/>
        <w:rPr>
          <w:ins w:id="1728" w:author="R00" w:date="2015-05-06T07:00:00Z"/>
          <w:rFonts w:asciiTheme="minorHAnsi" w:eastAsiaTheme="minorEastAsia" w:hAnsiTheme="minorHAnsi" w:cstheme="minorBidi"/>
          <w:sz w:val="22"/>
          <w:szCs w:val="22"/>
          <w:lang w:val="en-US"/>
        </w:rPr>
      </w:pPr>
      <w:ins w:id="1729" w:author="R00" w:date="2015-05-06T07:00:00Z">
        <w:r w:rsidRPr="00F25841">
          <w:rPr>
            <w:lang w:val="en-US"/>
          </w:rPr>
          <w:t>6.7.2.</w:t>
        </w:r>
        <w:r w:rsidRPr="00F25841">
          <w:rPr>
            <w:lang w:val="en-US" w:eastAsia="zh-CN"/>
          </w:rPr>
          <w:t>19</w:t>
        </w:r>
        <w:r w:rsidRPr="00F25841">
          <w:rPr>
            <w:lang w:val="en-US"/>
          </w:rPr>
          <w:t>.3</w:t>
        </w:r>
        <w:r w:rsidRPr="00F25841">
          <w:rPr>
            <w:lang w:val="en-US"/>
          </w:rPr>
          <w:tab/>
          <w:t>Signature –</w:t>
        </w:r>
        <w:r w:rsidRPr="00F25841">
          <w:rPr>
            <w:lang w:val="en-US" w:eastAsia="zh-CN"/>
          </w:rPr>
          <w:t>installSoftware</w:t>
        </w:r>
        <w:r>
          <w:tab/>
        </w:r>
        <w:r w:rsidR="00363081">
          <w:fldChar w:fldCharType="begin"/>
        </w:r>
        <w:r>
          <w:instrText xml:space="preserve"> PAGEREF _Toc418660402 \h </w:instrText>
        </w:r>
        <w:r w:rsidR="00363081">
          <w:fldChar w:fldCharType="separate"/>
        </w:r>
        <w:r>
          <w:t>112</w:t>
        </w:r>
        <w:r w:rsidR="00363081">
          <w:fldChar w:fldCharType="end"/>
        </w:r>
      </w:ins>
    </w:p>
    <w:p w:rsidR="000F472D" w:rsidRDefault="000F472D">
      <w:pPr>
        <w:pStyle w:val="TOC5"/>
        <w:rPr>
          <w:ins w:id="1730" w:author="R00" w:date="2015-05-06T07:00:00Z"/>
          <w:rFonts w:asciiTheme="minorHAnsi" w:eastAsiaTheme="minorEastAsia" w:hAnsiTheme="minorHAnsi" w:cstheme="minorBidi"/>
          <w:sz w:val="22"/>
          <w:szCs w:val="22"/>
          <w:lang w:val="en-US"/>
        </w:rPr>
      </w:pPr>
      <w:ins w:id="1731" w:author="R00" w:date="2015-05-06T07:00:00Z">
        <w:r w:rsidRPr="00F25841">
          <w:rPr>
            <w:lang w:val="en-US"/>
          </w:rPr>
          <w:t>6.7.2.</w:t>
        </w:r>
        <w:r w:rsidRPr="00F25841">
          <w:rPr>
            <w:lang w:val="en-US" w:eastAsia="zh-CN"/>
          </w:rPr>
          <w:t>19</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_Toc418660403 \h </w:instrText>
        </w:r>
        <w:r w:rsidR="00363081">
          <w:fldChar w:fldCharType="separate"/>
        </w:r>
        <w:r>
          <w:t>112</w:t>
        </w:r>
        <w:r w:rsidR="00363081">
          <w:fldChar w:fldCharType="end"/>
        </w:r>
      </w:ins>
    </w:p>
    <w:p w:rsidR="000F472D" w:rsidRDefault="000F472D">
      <w:pPr>
        <w:pStyle w:val="TOC5"/>
        <w:rPr>
          <w:ins w:id="1732" w:author="R00" w:date="2015-05-06T07:00:00Z"/>
          <w:rFonts w:asciiTheme="minorHAnsi" w:eastAsiaTheme="minorEastAsia" w:hAnsiTheme="minorHAnsi" w:cstheme="minorBidi"/>
          <w:sz w:val="22"/>
          <w:szCs w:val="22"/>
          <w:lang w:val="en-US"/>
        </w:rPr>
      </w:pPr>
      <w:ins w:id="1733" w:author="R00" w:date="2015-05-06T07:00:00Z">
        <w:r w:rsidRPr="00F25841">
          <w:rPr>
            <w:lang w:val="en-US"/>
          </w:rPr>
          <w:t>6.7.2.</w:t>
        </w:r>
        <w:r w:rsidRPr="00F25841">
          <w:rPr>
            <w:lang w:val="en-US" w:eastAsia="zh-CN"/>
          </w:rPr>
          <w:t>19</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_Toc418660404 \h </w:instrText>
        </w:r>
        <w:r w:rsidR="00363081">
          <w:fldChar w:fldCharType="separate"/>
        </w:r>
        <w:r>
          <w:t>112</w:t>
        </w:r>
        <w:r w:rsidR="00363081">
          <w:fldChar w:fldCharType="end"/>
        </w:r>
      </w:ins>
    </w:p>
    <w:p w:rsidR="000F472D" w:rsidRDefault="000F472D">
      <w:pPr>
        <w:pStyle w:val="TOC5"/>
        <w:rPr>
          <w:ins w:id="1734" w:author="R00" w:date="2015-05-06T07:00:00Z"/>
          <w:rFonts w:asciiTheme="minorHAnsi" w:eastAsiaTheme="minorEastAsia" w:hAnsiTheme="minorHAnsi" w:cstheme="minorBidi"/>
          <w:sz w:val="22"/>
          <w:szCs w:val="22"/>
          <w:lang w:val="en-US"/>
        </w:rPr>
      </w:pPr>
      <w:ins w:id="1735" w:author="R00" w:date="2015-05-06T07:00:00Z">
        <w:r w:rsidRPr="00F25841">
          <w:rPr>
            <w:lang w:val="en-US"/>
          </w:rPr>
          <w:t>6.7.2.</w:t>
        </w:r>
        <w:r w:rsidRPr="00F25841">
          <w:rPr>
            <w:lang w:val="en-US" w:eastAsia="zh-CN"/>
          </w:rPr>
          <w:t>19</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_Toc418660405 \h </w:instrText>
        </w:r>
        <w:r w:rsidR="00363081">
          <w:fldChar w:fldCharType="separate"/>
        </w:r>
        <w:r>
          <w:t>112</w:t>
        </w:r>
        <w:r w:rsidR="00363081">
          <w:fldChar w:fldCharType="end"/>
        </w:r>
      </w:ins>
    </w:p>
    <w:p w:rsidR="000F472D" w:rsidRDefault="000F472D">
      <w:pPr>
        <w:pStyle w:val="TOC5"/>
        <w:rPr>
          <w:ins w:id="1736" w:author="R00" w:date="2015-05-06T07:00:00Z"/>
          <w:rFonts w:asciiTheme="minorHAnsi" w:eastAsiaTheme="minorEastAsia" w:hAnsiTheme="minorHAnsi" w:cstheme="minorBidi"/>
          <w:sz w:val="22"/>
          <w:szCs w:val="22"/>
          <w:lang w:val="en-US"/>
        </w:rPr>
      </w:pPr>
      <w:ins w:id="1737" w:author="R00" w:date="2015-05-06T07:00:00Z">
        <w:r w:rsidRPr="00F25841">
          <w:rPr>
            <w:lang w:val="en-US"/>
          </w:rPr>
          <w:t>6.7.2.</w:t>
        </w:r>
        <w:r w:rsidRPr="00F25841">
          <w:rPr>
            <w:lang w:val="en-US" w:eastAsia="zh-CN"/>
          </w:rPr>
          <w:t>19</w:t>
        </w:r>
        <w:r w:rsidRPr="00F25841">
          <w:rPr>
            <w:lang w:val="en-US"/>
          </w:rPr>
          <w:t>.7</w:t>
        </w:r>
        <w:r w:rsidRPr="00F25841">
          <w:rPr>
            <w:lang w:val="en-US"/>
          </w:rPr>
          <w:tab/>
          <w:t>oneM2M Resource Interworking</w:t>
        </w:r>
        <w:r>
          <w:tab/>
        </w:r>
        <w:r w:rsidR="00363081">
          <w:fldChar w:fldCharType="begin"/>
        </w:r>
        <w:r>
          <w:instrText xml:space="preserve"> PAGEREF _Toc418660406 \h </w:instrText>
        </w:r>
        <w:r w:rsidR="00363081">
          <w:fldChar w:fldCharType="separate"/>
        </w:r>
        <w:r>
          <w:t>112</w:t>
        </w:r>
        <w:r w:rsidR="00363081">
          <w:fldChar w:fldCharType="end"/>
        </w:r>
      </w:ins>
    </w:p>
    <w:p w:rsidR="000F472D" w:rsidRDefault="000F472D">
      <w:pPr>
        <w:pStyle w:val="TOC4"/>
        <w:rPr>
          <w:ins w:id="1738" w:author="R00" w:date="2015-05-06T07:00:00Z"/>
          <w:rFonts w:asciiTheme="minorHAnsi" w:eastAsiaTheme="minorEastAsia" w:hAnsiTheme="minorHAnsi" w:cstheme="minorBidi"/>
          <w:sz w:val="22"/>
          <w:szCs w:val="22"/>
          <w:lang w:val="en-US"/>
        </w:rPr>
      </w:pPr>
      <w:ins w:id="1739" w:author="R00" w:date="2015-05-06T07:00:00Z">
        <w:r w:rsidRPr="00F25841">
          <w:rPr>
            <w:lang w:val="en-US"/>
          </w:rPr>
          <w:t>6.7.2.2</w:t>
        </w:r>
        <w:r w:rsidRPr="00F25841">
          <w:rPr>
            <w:lang w:val="en-US" w:eastAsia="zh-CN"/>
          </w:rPr>
          <w:t>0</w:t>
        </w:r>
        <w:r w:rsidRPr="00F25841">
          <w:rPr>
            <w:lang w:val="en-US"/>
          </w:rPr>
          <w:tab/>
        </w:r>
        <w:r w:rsidRPr="00F25841">
          <w:rPr>
            <w:lang w:val="en-US" w:eastAsia="zh-CN"/>
          </w:rPr>
          <w:t>activateSoftware</w:t>
        </w:r>
        <w:r>
          <w:tab/>
        </w:r>
        <w:r w:rsidR="00363081">
          <w:fldChar w:fldCharType="begin"/>
        </w:r>
        <w:r>
          <w:instrText xml:space="preserve"> PAGEREF _Toc418660407 \h </w:instrText>
        </w:r>
        <w:r w:rsidR="00363081">
          <w:fldChar w:fldCharType="separate"/>
        </w:r>
        <w:r>
          <w:t>112</w:t>
        </w:r>
        <w:r w:rsidR="00363081">
          <w:fldChar w:fldCharType="end"/>
        </w:r>
      </w:ins>
    </w:p>
    <w:p w:rsidR="000F472D" w:rsidRDefault="000F472D">
      <w:pPr>
        <w:pStyle w:val="TOC5"/>
        <w:rPr>
          <w:ins w:id="1740" w:author="R00" w:date="2015-05-06T07:00:00Z"/>
          <w:rFonts w:asciiTheme="minorHAnsi" w:eastAsiaTheme="minorEastAsia" w:hAnsiTheme="minorHAnsi" w:cstheme="minorBidi"/>
          <w:sz w:val="22"/>
          <w:szCs w:val="22"/>
          <w:lang w:val="en-US"/>
        </w:rPr>
      </w:pPr>
      <w:ins w:id="1741" w:author="R00" w:date="2015-05-06T07:00:00Z">
        <w:r w:rsidRPr="00F25841">
          <w:rPr>
            <w:lang w:val="en-US"/>
          </w:rPr>
          <w:t>6.7.2.2</w:t>
        </w:r>
        <w:r w:rsidRPr="00F25841">
          <w:rPr>
            <w:lang w:val="en-US" w:eastAsia="zh-CN"/>
          </w:rPr>
          <w:t>0</w:t>
        </w:r>
        <w:r w:rsidRPr="00F25841">
          <w:rPr>
            <w:lang w:val="en-US"/>
          </w:rPr>
          <w:t>.1</w:t>
        </w:r>
        <w:r w:rsidRPr="00F25841">
          <w:rPr>
            <w:lang w:val="en-US"/>
          </w:rPr>
          <w:tab/>
          <w:t>Description</w:t>
        </w:r>
        <w:r>
          <w:tab/>
        </w:r>
        <w:r w:rsidR="00363081">
          <w:fldChar w:fldCharType="begin"/>
        </w:r>
        <w:r>
          <w:instrText xml:space="preserve"> PAGEREF _Toc418660408 \h </w:instrText>
        </w:r>
        <w:r w:rsidR="00363081">
          <w:fldChar w:fldCharType="separate"/>
        </w:r>
        <w:r>
          <w:t>112</w:t>
        </w:r>
        <w:r w:rsidR="00363081">
          <w:fldChar w:fldCharType="end"/>
        </w:r>
      </w:ins>
    </w:p>
    <w:p w:rsidR="000F472D" w:rsidRDefault="000F472D">
      <w:pPr>
        <w:pStyle w:val="TOC5"/>
        <w:rPr>
          <w:ins w:id="1742" w:author="R00" w:date="2015-05-06T07:00:00Z"/>
          <w:rFonts w:asciiTheme="minorHAnsi" w:eastAsiaTheme="minorEastAsia" w:hAnsiTheme="minorHAnsi" w:cstheme="minorBidi"/>
          <w:sz w:val="22"/>
          <w:szCs w:val="22"/>
          <w:lang w:val="en-US"/>
        </w:rPr>
      </w:pPr>
      <w:ins w:id="1743" w:author="R00" w:date="2015-05-06T07:00:00Z">
        <w:r w:rsidRPr="00F25841">
          <w:rPr>
            <w:lang w:val="en-US"/>
          </w:rPr>
          <w:t>6.7.2.2</w:t>
        </w:r>
        <w:r w:rsidRPr="00F25841">
          <w:rPr>
            <w:lang w:val="en-US" w:eastAsia="zh-CN"/>
          </w:rPr>
          <w:t>0</w:t>
        </w:r>
        <w:r w:rsidRPr="00F25841">
          <w:rPr>
            <w:lang w:val="en-US"/>
          </w:rPr>
          <w:t>.2</w:t>
        </w:r>
        <w:r w:rsidRPr="00F25841">
          <w:rPr>
            <w:lang w:val="en-US"/>
          </w:rPr>
          <w:tab/>
          <w:t>Pre-Conditions</w:t>
        </w:r>
        <w:r>
          <w:tab/>
        </w:r>
        <w:r w:rsidR="00363081">
          <w:fldChar w:fldCharType="begin"/>
        </w:r>
        <w:r>
          <w:instrText xml:space="preserve"> PAGEREF _Toc418660409 \h </w:instrText>
        </w:r>
        <w:r w:rsidR="00363081">
          <w:fldChar w:fldCharType="separate"/>
        </w:r>
        <w:r>
          <w:t>112</w:t>
        </w:r>
        <w:r w:rsidR="00363081">
          <w:fldChar w:fldCharType="end"/>
        </w:r>
      </w:ins>
    </w:p>
    <w:p w:rsidR="000F472D" w:rsidRDefault="000F472D">
      <w:pPr>
        <w:pStyle w:val="TOC5"/>
        <w:rPr>
          <w:ins w:id="1744" w:author="R00" w:date="2015-05-06T07:00:00Z"/>
          <w:rFonts w:asciiTheme="minorHAnsi" w:eastAsiaTheme="minorEastAsia" w:hAnsiTheme="minorHAnsi" w:cstheme="minorBidi"/>
          <w:sz w:val="22"/>
          <w:szCs w:val="22"/>
          <w:lang w:val="en-US"/>
        </w:rPr>
      </w:pPr>
      <w:ins w:id="1745" w:author="R00" w:date="2015-05-06T07:00:00Z">
        <w:r w:rsidRPr="00F25841">
          <w:rPr>
            <w:lang w:val="en-US"/>
          </w:rPr>
          <w:t>6.7.2.2</w:t>
        </w:r>
        <w:r w:rsidRPr="00F25841">
          <w:rPr>
            <w:lang w:val="en-US" w:eastAsia="zh-CN"/>
          </w:rPr>
          <w:t>0</w:t>
        </w:r>
        <w:r w:rsidRPr="00F25841">
          <w:rPr>
            <w:lang w:val="en-US"/>
          </w:rPr>
          <w:t>.3</w:t>
        </w:r>
        <w:r w:rsidRPr="00F25841">
          <w:rPr>
            <w:lang w:val="en-US"/>
          </w:rPr>
          <w:tab/>
          <w:t xml:space="preserve">Signature – </w:t>
        </w:r>
        <w:r w:rsidRPr="00F25841">
          <w:rPr>
            <w:lang w:val="en-US" w:eastAsia="zh-CN"/>
          </w:rPr>
          <w:t>activateSoftware</w:t>
        </w:r>
        <w:r>
          <w:tab/>
        </w:r>
        <w:r w:rsidR="00363081">
          <w:fldChar w:fldCharType="begin"/>
        </w:r>
        <w:r>
          <w:instrText xml:space="preserve"> PAGEREF _Toc418660410 \h </w:instrText>
        </w:r>
        <w:r w:rsidR="00363081">
          <w:fldChar w:fldCharType="separate"/>
        </w:r>
        <w:r>
          <w:t>112</w:t>
        </w:r>
        <w:r w:rsidR="00363081">
          <w:fldChar w:fldCharType="end"/>
        </w:r>
      </w:ins>
    </w:p>
    <w:p w:rsidR="000F472D" w:rsidRDefault="000F472D">
      <w:pPr>
        <w:pStyle w:val="TOC5"/>
        <w:rPr>
          <w:ins w:id="1746" w:author="R00" w:date="2015-05-06T07:00:00Z"/>
          <w:rFonts w:asciiTheme="minorHAnsi" w:eastAsiaTheme="minorEastAsia" w:hAnsiTheme="minorHAnsi" w:cstheme="minorBidi"/>
          <w:sz w:val="22"/>
          <w:szCs w:val="22"/>
          <w:lang w:val="en-US"/>
        </w:rPr>
      </w:pPr>
      <w:ins w:id="1747" w:author="R00" w:date="2015-05-06T07:00:00Z">
        <w:r w:rsidRPr="00F25841">
          <w:rPr>
            <w:lang w:val="en-US"/>
          </w:rPr>
          <w:t>6.7.2.2</w:t>
        </w:r>
        <w:r w:rsidRPr="00F25841">
          <w:rPr>
            <w:lang w:val="en-US" w:eastAsia="zh-CN"/>
          </w:rPr>
          <w:t>0</w:t>
        </w:r>
        <w:r w:rsidRPr="00F25841">
          <w:rPr>
            <w:lang w:val="en-US"/>
          </w:rPr>
          <w:t>.4</w:t>
        </w:r>
        <w:r w:rsidRPr="00F25841">
          <w:rPr>
            <w:lang w:val="en-US"/>
          </w:rPr>
          <w:tab/>
        </w:r>
        <w:r w:rsidRPr="00F25841">
          <w:rPr>
            <w:lang w:val="en-US" w:eastAsia="ko-KR"/>
          </w:rPr>
          <w:t>Post-Conditions</w:t>
        </w:r>
        <w:r>
          <w:tab/>
        </w:r>
        <w:r w:rsidR="00363081">
          <w:fldChar w:fldCharType="begin"/>
        </w:r>
        <w:r>
          <w:instrText xml:space="preserve"> PAGEREF _Toc418660411 \h </w:instrText>
        </w:r>
        <w:r w:rsidR="00363081">
          <w:fldChar w:fldCharType="separate"/>
        </w:r>
        <w:r>
          <w:t>112</w:t>
        </w:r>
        <w:r w:rsidR="00363081">
          <w:fldChar w:fldCharType="end"/>
        </w:r>
      </w:ins>
    </w:p>
    <w:p w:rsidR="000F472D" w:rsidRDefault="000F472D">
      <w:pPr>
        <w:pStyle w:val="TOC5"/>
        <w:rPr>
          <w:ins w:id="1748" w:author="R00" w:date="2015-05-06T07:00:00Z"/>
          <w:rFonts w:asciiTheme="minorHAnsi" w:eastAsiaTheme="minorEastAsia" w:hAnsiTheme="minorHAnsi" w:cstheme="minorBidi"/>
          <w:sz w:val="22"/>
          <w:szCs w:val="22"/>
          <w:lang w:val="en-US"/>
        </w:rPr>
      </w:pPr>
      <w:ins w:id="1749" w:author="R00" w:date="2015-05-06T07:00:00Z">
        <w:r w:rsidRPr="00F25841">
          <w:rPr>
            <w:lang w:val="en-US"/>
          </w:rPr>
          <w:t>6.7.2.2</w:t>
        </w:r>
        <w:r w:rsidRPr="00F25841">
          <w:rPr>
            <w:lang w:val="en-US" w:eastAsia="zh-CN"/>
          </w:rPr>
          <w:t>0</w:t>
        </w:r>
        <w:r w:rsidRPr="00F25841">
          <w:rPr>
            <w:lang w:val="en-US"/>
          </w:rPr>
          <w:t>.5</w:t>
        </w:r>
        <w:r w:rsidRPr="00F25841">
          <w:rPr>
            <w:lang w:val="en-US"/>
          </w:rPr>
          <w:tab/>
        </w:r>
        <w:r w:rsidRPr="00F25841">
          <w:rPr>
            <w:lang w:val="en-US" w:eastAsia="ko-KR"/>
          </w:rPr>
          <w:t>Exceptions</w:t>
        </w:r>
        <w:r>
          <w:tab/>
        </w:r>
        <w:r w:rsidR="00363081">
          <w:fldChar w:fldCharType="begin"/>
        </w:r>
        <w:r>
          <w:instrText xml:space="preserve"> PAGEREF _Toc418660412 \h </w:instrText>
        </w:r>
        <w:r w:rsidR="00363081">
          <w:fldChar w:fldCharType="separate"/>
        </w:r>
        <w:r>
          <w:t>113</w:t>
        </w:r>
        <w:r w:rsidR="00363081">
          <w:fldChar w:fldCharType="end"/>
        </w:r>
      </w:ins>
    </w:p>
    <w:p w:rsidR="000F472D" w:rsidRDefault="000F472D">
      <w:pPr>
        <w:pStyle w:val="TOC5"/>
        <w:rPr>
          <w:ins w:id="1750" w:author="R00" w:date="2015-05-06T07:00:00Z"/>
          <w:rFonts w:asciiTheme="minorHAnsi" w:eastAsiaTheme="minorEastAsia" w:hAnsiTheme="minorHAnsi" w:cstheme="minorBidi"/>
          <w:sz w:val="22"/>
          <w:szCs w:val="22"/>
          <w:lang w:val="en-US"/>
        </w:rPr>
      </w:pPr>
      <w:ins w:id="1751" w:author="R00" w:date="2015-05-06T07:00:00Z">
        <w:r w:rsidRPr="00F25841">
          <w:rPr>
            <w:lang w:val="en-US"/>
          </w:rPr>
          <w:t>6.7.2.2</w:t>
        </w:r>
        <w:r w:rsidRPr="00F25841">
          <w:rPr>
            <w:lang w:val="en-US" w:eastAsia="zh-CN"/>
          </w:rPr>
          <w:t>0</w:t>
        </w:r>
        <w:r w:rsidRPr="00F25841">
          <w:rPr>
            <w:lang w:val="en-US"/>
          </w:rPr>
          <w:t>.6</w:t>
        </w:r>
        <w:r w:rsidRPr="00F25841">
          <w:rPr>
            <w:lang w:val="en-US"/>
          </w:rPr>
          <w:tab/>
        </w:r>
        <w:r w:rsidRPr="00F25841">
          <w:rPr>
            <w:lang w:val="en-US" w:eastAsia="ko-KR"/>
          </w:rPr>
          <w:t>Policies for Use</w:t>
        </w:r>
        <w:r>
          <w:tab/>
        </w:r>
        <w:r w:rsidR="00363081">
          <w:fldChar w:fldCharType="begin"/>
        </w:r>
        <w:r>
          <w:instrText xml:space="preserve"> PAGEREF _Toc418660413 \h </w:instrText>
        </w:r>
        <w:r w:rsidR="00363081">
          <w:fldChar w:fldCharType="separate"/>
        </w:r>
        <w:r>
          <w:t>113</w:t>
        </w:r>
        <w:r w:rsidR="00363081">
          <w:fldChar w:fldCharType="end"/>
        </w:r>
      </w:ins>
    </w:p>
    <w:p w:rsidR="000F472D" w:rsidRDefault="000F472D">
      <w:pPr>
        <w:pStyle w:val="TOC5"/>
        <w:rPr>
          <w:ins w:id="1752" w:author="R00" w:date="2015-05-06T07:00:00Z"/>
          <w:rFonts w:asciiTheme="minorHAnsi" w:eastAsiaTheme="minorEastAsia" w:hAnsiTheme="minorHAnsi" w:cstheme="minorBidi"/>
          <w:sz w:val="22"/>
          <w:szCs w:val="22"/>
          <w:lang w:val="en-US"/>
        </w:rPr>
      </w:pPr>
      <w:ins w:id="1753" w:author="R00" w:date="2015-05-06T07:00:00Z">
        <w:r w:rsidRPr="00F25841">
          <w:rPr>
            <w:lang w:val="en-US"/>
          </w:rPr>
          <w:t>6.7.2.2</w:t>
        </w:r>
        <w:r w:rsidRPr="00F25841">
          <w:rPr>
            <w:lang w:val="en-US" w:eastAsia="zh-CN"/>
          </w:rPr>
          <w:t>0</w:t>
        </w:r>
        <w:r w:rsidRPr="00F25841">
          <w:rPr>
            <w:lang w:val="en-US"/>
          </w:rPr>
          <w:t>.7</w:t>
        </w:r>
        <w:r w:rsidRPr="00F25841">
          <w:rPr>
            <w:lang w:val="en-US"/>
          </w:rPr>
          <w:tab/>
          <w:t>oneM2M Resource Interworking</w:t>
        </w:r>
        <w:r>
          <w:tab/>
        </w:r>
        <w:r w:rsidR="00363081">
          <w:fldChar w:fldCharType="begin"/>
        </w:r>
        <w:r>
          <w:instrText xml:space="preserve"> PAGEREF _Toc418660414 \h </w:instrText>
        </w:r>
        <w:r w:rsidR="00363081">
          <w:fldChar w:fldCharType="separate"/>
        </w:r>
        <w:r>
          <w:t>113</w:t>
        </w:r>
        <w:r w:rsidR="00363081">
          <w:fldChar w:fldCharType="end"/>
        </w:r>
      </w:ins>
    </w:p>
    <w:p w:rsidR="000F472D" w:rsidRDefault="000F472D">
      <w:pPr>
        <w:pStyle w:val="TOC4"/>
        <w:rPr>
          <w:ins w:id="1754" w:author="R00" w:date="2015-05-06T07:00:00Z"/>
          <w:rFonts w:asciiTheme="minorHAnsi" w:eastAsiaTheme="minorEastAsia" w:hAnsiTheme="minorHAnsi" w:cstheme="minorBidi"/>
          <w:sz w:val="22"/>
          <w:szCs w:val="22"/>
          <w:lang w:val="en-US"/>
        </w:rPr>
      </w:pPr>
      <w:ins w:id="1755" w:author="R00" w:date="2015-05-06T07:00:00Z">
        <w:r w:rsidRPr="00F25841">
          <w:rPr>
            <w:lang w:val="en-US"/>
          </w:rPr>
          <w:t>6.7.2.2</w:t>
        </w:r>
        <w:r w:rsidRPr="00F25841">
          <w:rPr>
            <w:lang w:val="en-US" w:eastAsia="zh-CN"/>
          </w:rPr>
          <w:t>1</w:t>
        </w:r>
        <w:r w:rsidRPr="00F25841">
          <w:rPr>
            <w:lang w:val="en-US"/>
          </w:rPr>
          <w:tab/>
        </w:r>
        <w:r w:rsidRPr="00F25841">
          <w:rPr>
            <w:lang w:val="en-US" w:eastAsia="zh-CN"/>
          </w:rPr>
          <w:t>deactivateSoftware</w:t>
        </w:r>
        <w:r>
          <w:tab/>
        </w:r>
        <w:r w:rsidR="00363081">
          <w:fldChar w:fldCharType="begin"/>
        </w:r>
        <w:r>
          <w:instrText xml:space="preserve"> PAGEREF _Toc418660415 \h </w:instrText>
        </w:r>
        <w:r w:rsidR="00363081">
          <w:fldChar w:fldCharType="separate"/>
        </w:r>
        <w:r>
          <w:t>113</w:t>
        </w:r>
        <w:r w:rsidR="00363081">
          <w:fldChar w:fldCharType="end"/>
        </w:r>
      </w:ins>
    </w:p>
    <w:p w:rsidR="000F472D" w:rsidRDefault="000F472D">
      <w:pPr>
        <w:pStyle w:val="TOC5"/>
        <w:rPr>
          <w:ins w:id="1756" w:author="R00" w:date="2015-05-06T07:00:00Z"/>
          <w:rFonts w:asciiTheme="minorHAnsi" w:eastAsiaTheme="minorEastAsia" w:hAnsiTheme="minorHAnsi" w:cstheme="minorBidi"/>
          <w:sz w:val="22"/>
          <w:szCs w:val="22"/>
          <w:lang w:val="en-US"/>
        </w:rPr>
      </w:pPr>
      <w:ins w:id="1757" w:author="R00" w:date="2015-05-06T07:00:00Z">
        <w:r w:rsidRPr="00F25841">
          <w:rPr>
            <w:lang w:val="en-US"/>
          </w:rPr>
          <w:t>6.7.2.2</w:t>
        </w:r>
        <w:r w:rsidRPr="00F25841">
          <w:rPr>
            <w:lang w:val="en-US" w:eastAsia="zh-CN"/>
          </w:rPr>
          <w:t>1</w:t>
        </w:r>
        <w:r w:rsidRPr="00F25841">
          <w:rPr>
            <w:lang w:val="en-US"/>
          </w:rPr>
          <w:t>.1</w:t>
        </w:r>
        <w:r w:rsidRPr="00F25841">
          <w:rPr>
            <w:lang w:val="en-US"/>
          </w:rPr>
          <w:tab/>
          <w:t>Description</w:t>
        </w:r>
        <w:r>
          <w:tab/>
        </w:r>
        <w:r w:rsidR="00363081">
          <w:fldChar w:fldCharType="begin"/>
        </w:r>
        <w:r>
          <w:instrText xml:space="preserve"> PAGEREF _Toc418660416 \h </w:instrText>
        </w:r>
        <w:r w:rsidR="00363081">
          <w:fldChar w:fldCharType="separate"/>
        </w:r>
        <w:r>
          <w:t>113</w:t>
        </w:r>
        <w:r w:rsidR="00363081">
          <w:fldChar w:fldCharType="end"/>
        </w:r>
      </w:ins>
    </w:p>
    <w:p w:rsidR="000F472D" w:rsidRDefault="000F472D">
      <w:pPr>
        <w:pStyle w:val="TOC5"/>
        <w:rPr>
          <w:ins w:id="1758" w:author="R00" w:date="2015-05-06T07:00:00Z"/>
          <w:rFonts w:asciiTheme="minorHAnsi" w:eastAsiaTheme="minorEastAsia" w:hAnsiTheme="minorHAnsi" w:cstheme="minorBidi"/>
          <w:sz w:val="22"/>
          <w:szCs w:val="22"/>
          <w:lang w:val="en-US"/>
        </w:rPr>
      </w:pPr>
      <w:ins w:id="1759" w:author="R00" w:date="2015-05-06T07:00:00Z">
        <w:r w:rsidRPr="00F25841">
          <w:rPr>
            <w:lang w:val="en-US"/>
          </w:rPr>
          <w:t>6.7.2.2</w:t>
        </w:r>
        <w:r w:rsidRPr="00F25841">
          <w:rPr>
            <w:lang w:val="en-US" w:eastAsia="zh-CN"/>
          </w:rPr>
          <w:t>1</w:t>
        </w:r>
        <w:r w:rsidRPr="00F25841">
          <w:rPr>
            <w:lang w:val="en-US"/>
          </w:rPr>
          <w:t>.2</w:t>
        </w:r>
        <w:r w:rsidRPr="00F25841">
          <w:rPr>
            <w:lang w:val="en-US"/>
          </w:rPr>
          <w:tab/>
          <w:t>Pre-Conditions</w:t>
        </w:r>
        <w:r>
          <w:tab/>
        </w:r>
        <w:r w:rsidR="00363081">
          <w:fldChar w:fldCharType="begin"/>
        </w:r>
        <w:r>
          <w:instrText xml:space="preserve"> PAGEREF _Toc418660417 \h </w:instrText>
        </w:r>
        <w:r w:rsidR="00363081">
          <w:fldChar w:fldCharType="separate"/>
        </w:r>
        <w:r>
          <w:t>113</w:t>
        </w:r>
        <w:r w:rsidR="00363081">
          <w:fldChar w:fldCharType="end"/>
        </w:r>
      </w:ins>
    </w:p>
    <w:p w:rsidR="000F472D" w:rsidRDefault="000F472D">
      <w:pPr>
        <w:pStyle w:val="TOC5"/>
        <w:rPr>
          <w:ins w:id="1760" w:author="R00" w:date="2015-05-06T07:00:00Z"/>
          <w:rFonts w:asciiTheme="minorHAnsi" w:eastAsiaTheme="minorEastAsia" w:hAnsiTheme="minorHAnsi" w:cstheme="minorBidi"/>
          <w:sz w:val="22"/>
          <w:szCs w:val="22"/>
          <w:lang w:val="en-US"/>
        </w:rPr>
      </w:pPr>
      <w:ins w:id="1761" w:author="R00" w:date="2015-05-06T07:00:00Z">
        <w:r w:rsidRPr="00F25841">
          <w:rPr>
            <w:lang w:val="en-US"/>
          </w:rPr>
          <w:t>6.7.2.2</w:t>
        </w:r>
        <w:r w:rsidRPr="00F25841">
          <w:rPr>
            <w:lang w:val="en-US" w:eastAsia="zh-CN"/>
          </w:rPr>
          <w:t>1</w:t>
        </w:r>
        <w:r w:rsidRPr="00F25841">
          <w:rPr>
            <w:lang w:val="en-US"/>
          </w:rPr>
          <w:t>.3</w:t>
        </w:r>
        <w:r w:rsidRPr="00F25841">
          <w:rPr>
            <w:lang w:val="en-US"/>
          </w:rPr>
          <w:tab/>
          <w:t>Signature –</w:t>
        </w:r>
        <w:r w:rsidRPr="00F25841">
          <w:rPr>
            <w:lang w:val="en-US" w:eastAsia="zh-CN"/>
          </w:rPr>
          <w:t>deactivateSoftware</w:t>
        </w:r>
        <w:r>
          <w:tab/>
        </w:r>
        <w:r w:rsidR="00363081">
          <w:fldChar w:fldCharType="begin"/>
        </w:r>
        <w:r>
          <w:instrText xml:space="preserve"> PAGEREF _Toc418660418 \h </w:instrText>
        </w:r>
        <w:r w:rsidR="00363081">
          <w:fldChar w:fldCharType="separate"/>
        </w:r>
        <w:r>
          <w:t>113</w:t>
        </w:r>
        <w:r w:rsidR="00363081">
          <w:fldChar w:fldCharType="end"/>
        </w:r>
      </w:ins>
    </w:p>
    <w:p w:rsidR="000F472D" w:rsidRDefault="000F472D">
      <w:pPr>
        <w:pStyle w:val="TOC5"/>
        <w:rPr>
          <w:ins w:id="1762" w:author="R00" w:date="2015-05-06T07:00:00Z"/>
          <w:rFonts w:asciiTheme="minorHAnsi" w:eastAsiaTheme="minorEastAsia" w:hAnsiTheme="minorHAnsi" w:cstheme="minorBidi"/>
          <w:sz w:val="22"/>
          <w:szCs w:val="22"/>
          <w:lang w:val="en-US"/>
        </w:rPr>
      </w:pPr>
      <w:ins w:id="1763" w:author="R00" w:date="2015-05-06T07:00:00Z">
        <w:r w:rsidRPr="00F25841">
          <w:rPr>
            <w:lang w:val="en-US" w:eastAsia="ko-KR"/>
          </w:rPr>
          <w:t>6.7.2.2</w:t>
        </w:r>
        <w:r w:rsidRPr="00F25841">
          <w:rPr>
            <w:lang w:val="en-US" w:eastAsia="zh-CN"/>
          </w:rPr>
          <w:t>1</w:t>
        </w:r>
        <w:r w:rsidRPr="00F25841">
          <w:rPr>
            <w:lang w:val="en-US" w:eastAsia="ko-KR"/>
          </w:rPr>
          <w:t>.</w:t>
        </w:r>
        <w:r w:rsidRPr="00F25841">
          <w:rPr>
            <w:lang w:val="en-US" w:eastAsia="zh-CN"/>
          </w:rPr>
          <w:t>4</w:t>
        </w:r>
        <w:r w:rsidRPr="00F25841">
          <w:rPr>
            <w:lang w:val="en-US" w:eastAsia="ko-KR"/>
          </w:rPr>
          <w:tab/>
          <w:t>Post-Conditions</w:t>
        </w:r>
        <w:r>
          <w:tab/>
        </w:r>
        <w:r w:rsidR="00363081">
          <w:fldChar w:fldCharType="begin"/>
        </w:r>
        <w:r>
          <w:instrText xml:space="preserve"> PAGEREF _Toc418660419 \h </w:instrText>
        </w:r>
        <w:r w:rsidR="00363081">
          <w:fldChar w:fldCharType="separate"/>
        </w:r>
        <w:r>
          <w:t>113</w:t>
        </w:r>
        <w:r w:rsidR="00363081">
          <w:fldChar w:fldCharType="end"/>
        </w:r>
      </w:ins>
    </w:p>
    <w:p w:rsidR="000F472D" w:rsidRDefault="000F472D">
      <w:pPr>
        <w:pStyle w:val="TOC5"/>
        <w:rPr>
          <w:ins w:id="1764" w:author="R00" w:date="2015-05-06T07:00:00Z"/>
          <w:rFonts w:asciiTheme="minorHAnsi" w:eastAsiaTheme="minorEastAsia" w:hAnsiTheme="minorHAnsi" w:cstheme="minorBidi"/>
          <w:sz w:val="22"/>
          <w:szCs w:val="22"/>
          <w:lang w:val="en-US"/>
        </w:rPr>
      </w:pPr>
      <w:ins w:id="1765" w:author="R00" w:date="2015-05-06T07:00:00Z">
        <w:r w:rsidRPr="00F25841">
          <w:rPr>
            <w:lang w:val="en-US" w:eastAsia="ko-KR"/>
          </w:rPr>
          <w:t>6.7.2.2</w:t>
        </w:r>
        <w:r w:rsidRPr="00F25841">
          <w:rPr>
            <w:lang w:val="en-US" w:eastAsia="zh-CN"/>
          </w:rPr>
          <w:t>1.5</w:t>
        </w:r>
        <w:r w:rsidRPr="00F25841">
          <w:rPr>
            <w:lang w:val="en-US" w:eastAsia="zh-CN"/>
          </w:rPr>
          <w:tab/>
          <w:t>Excepti</w:t>
        </w:r>
        <w:r w:rsidRPr="00F25841">
          <w:rPr>
            <w:lang w:val="en-US" w:eastAsia="ko-KR"/>
          </w:rPr>
          <w:t>ons</w:t>
        </w:r>
        <w:r>
          <w:tab/>
        </w:r>
        <w:r w:rsidR="00363081">
          <w:fldChar w:fldCharType="begin"/>
        </w:r>
        <w:r>
          <w:instrText xml:space="preserve"> PAGEREF _Toc418660420 \h </w:instrText>
        </w:r>
        <w:r w:rsidR="00363081">
          <w:fldChar w:fldCharType="separate"/>
        </w:r>
        <w:r>
          <w:t>113</w:t>
        </w:r>
        <w:r w:rsidR="00363081">
          <w:fldChar w:fldCharType="end"/>
        </w:r>
      </w:ins>
    </w:p>
    <w:p w:rsidR="000F472D" w:rsidRDefault="000F472D">
      <w:pPr>
        <w:pStyle w:val="TOC5"/>
        <w:rPr>
          <w:ins w:id="1766" w:author="R00" w:date="2015-05-06T07:00:00Z"/>
          <w:rFonts w:asciiTheme="minorHAnsi" w:eastAsiaTheme="minorEastAsia" w:hAnsiTheme="minorHAnsi" w:cstheme="minorBidi"/>
          <w:sz w:val="22"/>
          <w:szCs w:val="22"/>
          <w:lang w:val="en-US"/>
        </w:rPr>
      </w:pPr>
      <w:ins w:id="1767" w:author="R00" w:date="2015-05-06T07:00:00Z">
        <w:r w:rsidRPr="00F25841">
          <w:rPr>
            <w:lang w:val="en-US"/>
          </w:rPr>
          <w:t>6.7.2.2</w:t>
        </w:r>
        <w:r w:rsidRPr="00F25841">
          <w:rPr>
            <w:lang w:val="en-US" w:eastAsia="zh-CN"/>
          </w:rPr>
          <w:t>1</w:t>
        </w:r>
        <w:r w:rsidRPr="00F25841">
          <w:rPr>
            <w:lang w:val="en-US"/>
          </w:rPr>
          <w:t>.</w:t>
        </w:r>
        <w:r w:rsidRPr="00F25841">
          <w:rPr>
            <w:lang w:val="en-US" w:eastAsia="zh-CN"/>
          </w:rPr>
          <w:t>6</w:t>
        </w:r>
        <w:r w:rsidRPr="00F25841">
          <w:rPr>
            <w:lang w:val="en-US"/>
          </w:rPr>
          <w:tab/>
        </w:r>
        <w:r w:rsidRPr="00F25841">
          <w:rPr>
            <w:lang w:val="en-US" w:eastAsia="ko-KR"/>
          </w:rPr>
          <w:t>Policies for Use</w:t>
        </w:r>
        <w:r>
          <w:tab/>
        </w:r>
        <w:r w:rsidR="00363081">
          <w:fldChar w:fldCharType="begin"/>
        </w:r>
        <w:r>
          <w:instrText xml:space="preserve"> PAGEREF _Toc418660421 \h </w:instrText>
        </w:r>
        <w:r w:rsidR="00363081">
          <w:fldChar w:fldCharType="separate"/>
        </w:r>
        <w:r>
          <w:t>113</w:t>
        </w:r>
        <w:r w:rsidR="00363081">
          <w:fldChar w:fldCharType="end"/>
        </w:r>
      </w:ins>
    </w:p>
    <w:p w:rsidR="000F472D" w:rsidRDefault="000F472D">
      <w:pPr>
        <w:pStyle w:val="TOC5"/>
        <w:rPr>
          <w:ins w:id="1768" w:author="R00" w:date="2015-05-06T07:00:00Z"/>
          <w:rFonts w:asciiTheme="minorHAnsi" w:eastAsiaTheme="minorEastAsia" w:hAnsiTheme="minorHAnsi" w:cstheme="minorBidi"/>
          <w:sz w:val="22"/>
          <w:szCs w:val="22"/>
          <w:lang w:val="en-US"/>
        </w:rPr>
      </w:pPr>
      <w:ins w:id="1769" w:author="R00" w:date="2015-05-06T07:00:00Z">
        <w:r w:rsidRPr="00F25841">
          <w:rPr>
            <w:lang w:val="en-US"/>
          </w:rPr>
          <w:t>6.7.2.2</w:t>
        </w:r>
        <w:r w:rsidRPr="00F25841">
          <w:rPr>
            <w:lang w:val="en-US" w:eastAsia="zh-CN"/>
          </w:rPr>
          <w:t>1</w:t>
        </w:r>
        <w:r w:rsidRPr="00F25841">
          <w:rPr>
            <w:lang w:val="en-US"/>
          </w:rPr>
          <w:t>.</w:t>
        </w:r>
        <w:r w:rsidRPr="00F25841">
          <w:rPr>
            <w:lang w:val="en-US" w:eastAsia="zh-CN"/>
          </w:rPr>
          <w:t>7</w:t>
        </w:r>
        <w:r w:rsidRPr="00F25841">
          <w:rPr>
            <w:lang w:val="en-US"/>
          </w:rPr>
          <w:tab/>
          <w:t>oneM2M Resource Interworking</w:t>
        </w:r>
        <w:r>
          <w:tab/>
        </w:r>
        <w:r w:rsidR="00363081">
          <w:fldChar w:fldCharType="begin"/>
        </w:r>
        <w:r>
          <w:instrText xml:space="preserve"> PAGEREF _Toc418660422 \h </w:instrText>
        </w:r>
        <w:r w:rsidR="00363081">
          <w:fldChar w:fldCharType="separate"/>
        </w:r>
        <w:r>
          <w:t>113</w:t>
        </w:r>
        <w:r w:rsidR="00363081">
          <w:fldChar w:fldCharType="end"/>
        </w:r>
      </w:ins>
    </w:p>
    <w:p w:rsidR="000F472D" w:rsidRDefault="000F472D">
      <w:pPr>
        <w:pStyle w:val="TOC4"/>
        <w:rPr>
          <w:ins w:id="1770" w:author="R00" w:date="2015-05-06T07:00:00Z"/>
          <w:rFonts w:asciiTheme="minorHAnsi" w:eastAsiaTheme="minorEastAsia" w:hAnsiTheme="minorHAnsi" w:cstheme="minorBidi"/>
          <w:sz w:val="22"/>
          <w:szCs w:val="22"/>
          <w:lang w:val="en-US"/>
        </w:rPr>
      </w:pPr>
      <w:ins w:id="1771" w:author="R00" w:date="2015-05-06T07:00:00Z">
        <w:r w:rsidRPr="00F25841">
          <w:rPr>
            <w:lang w:val="en-US"/>
          </w:rPr>
          <w:t>6.7.2.2</w:t>
        </w:r>
        <w:r w:rsidRPr="00F25841">
          <w:rPr>
            <w:lang w:val="en-US" w:eastAsia="zh-CN"/>
          </w:rPr>
          <w:t>2</w:t>
        </w:r>
        <w:r w:rsidRPr="00F25841">
          <w:rPr>
            <w:lang w:val="en-US"/>
          </w:rPr>
          <w:tab/>
        </w:r>
        <w:r w:rsidRPr="00F25841">
          <w:rPr>
            <w:lang w:val="en-US" w:eastAsia="zh-CN"/>
          </w:rPr>
          <w:t>removeSoftware</w:t>
        </w:r>
        <w:r>
          <w:tab/>
        </w:r>
        <w:r w:rsidR="00363081">
          <w:fldChar w:fldCharType="begin"/>
        </w:r>
        <w:r>
          <w:instrText xml:space="preserve"> PAGEREF _Toc418660423 \h </w:instrText>
        </w:r>
        <w:r w:rsidR="00363081">
          <w:fldChar w:fldCharType="separate"/>
        </w:r>
        <w:r>
          <w:t>113</w:t>
        </w:r>
        <w:r w:rsidR="00363081">
          <w:fldChar w:fldCharType="end"/>
        </w:r>
      </w:ins>
    </w:p>
    <w:p w:rsidR="000F472D" w:rsidRDefault="000F472D">
      <w:pPr>
        <w:pStyle w:val="TOC5"/>
        <w:rPr>
          <w:ins w:id="1772" w:author="R00" w:date="2015-05-06T07:00:00Z"/>
          <w:rFonts w:asciiTheme="minorHAnsi" w:eastAsiaTheme="minorEastAsia" w:hAnsiTheme="minorHAnsi" w:cstheme="minorBidi"/>
          <w:sz w:val="22"/>
          <w:szCs w:val="22"/>
          <w:lang w:val="en-US"/>
        </w:rPr>
      </w:pPr>
      <w:ins w:id="1773" w:author="R00" w:date="2015-05-06T07:00:00Z">
        <w:r w:rsidRPr="00F25841">
          <w:rPr>
            <w:lang w:val="en-US"/>
          </w:rPr>
          <w:t>6.7.2.2</w:t>
        </w:r>
        <w:r w:rsidRPr="00F25841">
          <w:rPr>
            <w:lang w:val="en-US" w:eastAsia="zh-CN"/>
          </w:rPr>
          <w:t>2</w:t>
        </w:r>
        <w:r w:rsidRPr="00F25841">
          <w:rPr>
            <w:lang w:val="en-US"/>
          </w:rPr>
          <w:t>.1</w:t>
        </w:r>
        <w:r w:rsidRPr="00F25841">
          <w:rPr>
            <w:lang w:val="en-US"/>
          </w:rPr>
          <w:tab/>
          <w:t>Description</w:t>
        </w:r>
        <w:r>
          <w:tab/>
        </w:r>
        <w:r w:rsidR="00363081">
          <w:fldChar w:fldCharType="begin"/>
        </w:r>
        <w:r>
          <w:instrText xml:space="preserve"> PAGEREF _Toc418660424 \h </w:instrText>
        </w:r>
        <w:r w:rsidR="00363081">
          <w:fldChar w:fldCharType="separate"/>
        </w:r>
        <w:r>
          <w:t>113</w:t>
        </w:r>
        <w:r w:rsidR="00363081">
          <w:fldChar w:fldCharType="end"/>
        </w:r>
      </w:ins>
    </w:p>
    <w:p w:rsidR="000F472D" w:rsidRDefault="000F472D">
      <w:pPr>
        <w:pStyle w:val="TOC5"/>
        <w:rPr>
          <w:ins w:id="1774" w:author="R00" w:date="2015-05-06T07:00:00Z"/>
          <w:rFonts w:asciiTheme="minorHAnsi" w:eastAsiaTheme="minorEastAsia" w:hAnsiTheme="minorHAnsi" w:cstheme="minorBidi"/>
          <w:sz w:val="22"/>
          <w:szCs w:val="22"/>
          <w:lang w:val="en-US"/>
        </w:rPr>
      </w:pPr>
      <w:ins w:id="1775" w:author="R00" w:date="2015-05-06T07:00:00Z">
        <w:r w:rsidRPr="00F25841">
          <w:rPr>
            <w:lang w:val="en-US"/>
          </w:rPr>
          <w:t>6.7.2.2</w:t>
        </w:r>
        <w:r w:rsidRPr="00F25841">
          <w:rPr>
            <w:lang w:val="en-US" w:eastAsia="zh-CN"/>
          </w:rPr>
          <w:t>2</w:t>
        </w:r>
        <w:r w:rsidRPr="00F25841">
          <w:rPr>
            <w:lang w:val="en-US"/>
          </w:rPr>
          <w:t>.2</w:t>
        </w:r>
        <w:r w:rsidRPr="00F25841">
          <w:rPr>
            <w:lang w:val="en-US"/>
          </w:rPr>
          <w:tab/>
          <w:t>Pre-Conditions</w:t>
        </w:r>
        <w:r>
          <w:tab/>
        </w:r>
        <w:r w:rsidR="00363081">
          <w:fldChar w:fldCharType="begin"/>
        </w:r>
        <w:r>
          <w:instrText xml:space="preserve"> PAGEREF _Toc418660425 \h </w:instrText>
        </w:r>
        <w:r w:rsidR="00363081">
          <w:fldChar w:fldCharType="separate"/>
        </w:r>
        <w:r>
          <w:t>114</w:t>
        </w:r>
        <w:r w:rsidR="00363081">
          <w:fldChar w:fldCharType="end"/>
        </w:r>
      </w:ins>
    </w:p>
    <w:p w:rsidR="000F472D" w:rsidRDefault="000F472D">
      <w:pPr>
        <w:pStyle w:val="TOC5"/>
        <w:rPr>
          <w:ins w:id="1776" w:author="R00" w:date="2015-05-06T07:00:00Z"/>
          <w:rFonts w:asciiTheme="minorHAnsi" w:eastAsiaTheme="minorEastAsia" w:hAnsiTheme="minorHAnsi" w:cstheme="minorBidi"/>
          <w:sz w:val="22"/>
          <w:szCs w:val="22"/>
          <w:lang w:val="en-US"/>
        </w:rPr>
      </w:pPr>
      <w:ins w:id="1777" w:author="R00" w:date="2015-05-06T07:00:00Z">
        <w:r w:rsidRPr="00F25841">
          <w:rPr>
            <w:lang w:val="en-US"/>
          </w:rPr>
          <w:lastRenderedPageBreak/>
          <w:t>6.7.2.2</w:t>
        </w:r>
        <w:r w:rsidRPr="00F25841">
          <w:rPr>
            <w:lang w:val="en-US" w:eastAsia="zh-CN"/>
          </w:rPr>
          <w:t>2</w:t>
        </w:r>
        <w:r w:rsidRPr="00F25841">
          <w:rPr>
            <w:lang w:val="en-US"/>
          </w:rPr>
          <w:t>.3</w:t>
        </w:r>
        <w:r w:rsidRPr="00F25841">
          <w:rPr>
            <w:lang w:val="en-US"/>
          </w:rPr>
          <w:tab/>
          <w:t>Signature –</w:t>
        </w:r>
        <w:r w:rsidRPr="00F25841">
          <w:rPr>
            <w:lang w:val="en-US" w:eastAsia="zh-CN"/>
          </w:rPr>
          <w:t>removeSoftware</w:t>
        </w:r>
        <w:r>
          <w:tab/>
        </w:r>
        <w:r w:rsidR="00363081">
          <w:fldChar w:fldCharType="begin"/>
        </w:r>
        <w:r>
          <w:instrText xml:space="preserve"> PAGEREF _Toc418660426 \h </w:instrText>
        </w:r>
        <w:r w:rsidR="00363081">
          <w:fldChar w:fldCharType="separate"/>
        </w:r>
        <w:r>
          <w:t>114</w:t>
        </w:r>
        <w:r w:rsidR="00363081">
          <w:fldChar w:fldCharType="end"/>
        </w:r>
      </w:ins>
    </w:p>
    <w:p w:rsidR="000F472D" w:rsidRDefault="000F472D">
      <w:pPr>
        <w:pStyle w:val="TOC5"/>
        <w:rPr>
          <w:ins w:id="1778" w:author="R00" w:date="2015-05-06T07:00:00Z"/>
          <w:rFonts w:asciiTheme="minorHAnsi" w:eastAsiaTheme="minorEastAsia" w:hAnsiTheme="minorHAnsi" w:cstheme="minorBidi"/>
          <w:sz w:val="22"/>
          <w:szCs w:val="22"/>
          <w:lang w:val="en-US"/>
        </w:rPr>
      </w:pPr>
      <w:ins w:id="1779" w:author="R00" w:date="2015-05-06T07:00:00Z">
        <w:r w:rsidRPr="00F25841">
          <w:rPr>
            <w:lang w:val="en-US" w:eastAsia="ko-KR"/>
          </w:rPr>
          <w:t>6.7.2.2</w:t>
        </w:r>
        <w:r w:rsidRPr="00F25841">
          <w:rPr>
            <w:lang w:val="en-US" w:eastAsia="zh-CN"/>
          </w:rPr>
          <w:t>2</w:t>
        </w:r>
        <w:r w:rsidRPr="00F25841">
          <w:rPr>
            <w:lang w:val="en-US" w:eastAsia="ko-KR"/>
          </w:rPr>
          <w:t>.</w:t>
        </w:r>
        <w:r w:rsidRPr="00F25841">
          <w:rPr>
            <w:lang w:val="en-US" w:eastAsia="zh-CN"/>
          </w:rPr>
          <w:t>4</w:t>
        </w:r>
        <w:r w:rsidRPr="00F25841">
          <w:rPr>
            <w:lang w:val="en-US" w:eastAsia="ko-KR"/>
          </w:rPr>
          <w:tab/>
          <w:t>Post-Conditions</w:t>
        </w:r>
        <w:r>
          <w:tab/>
        </w:r>
        <w:r w:rsidR="00363081">
          <w:fldChar w:fldCharType="begin"/>
        </w:r>
        <w:r>
          <w:instrText xml:space="preserve"> PAGEREF _Toc418660427 \h </w:instrText>
        </w:r>
        <w:r w:rsidR="00363081">
          <w:fldChar w:fldCharType="separate"/>
        </w:r>
        <w:r>
          <w:t>114</w:t>
        </w:r>
        <w:r w:rsidR="00363081">
          <w:fldChar w:fldCharType="end"/>
        </w:r>
      </w:ins>
    </w:p>
    <w:p w:rsidR="000F472D" w:rsidRDefault="000F472D">
      <w:pPr>
        <w:pStyle w:val="TOC5"/>
        <w:rPr>
          <w:ins w:id="1780" w:author="R00" w:date="2015-05-06T07:00:00Z"/>
          <w:rFonts w:asciiTheme="minorHAnsi" w:eastAsiaTheme="minorEastAsia" w:hAnsiTheme="minorHAnsi" w:cstheme="minorBidi"/>
          <w:sz w:val="22"/>
          <w:szCs w:val="22"/>
          <w:lang w:val="en-US"/>
        </w:rPr>
      </w:pPr>
      <w:ins w:id="1781" w:author="R00" w:date="2015-05-06T07:00:00Z">
        <w:r w:rsidRPr="00F25841">
          <w:rPr>
            <w:lang w:val="en-US" w:eastAsia="ko-KR"/>
          </w:rPr>
          <w:t>6.7.2.2</w:t>
        </w:r>
        <w:r w:rsidRPr="00F25841">
          <w:rPr>
            <w:lang w:val="en-US" w:eastAsia="zh-CN"/>
          </w:rPr>
          <w:t>2.5</w:t>
        </w:r>
        <w:r w:rsidRPr="00F25841">
          <w:rPr>
            <w:lang w:val="en-US" w:eastAsia="zh-CN"/>
          </w:rPr>
          <w:tab/>
          <w:t>Excepti</w:t>
        </w:r>
        <w:r w:rsidRPr="00F25841">
          <w:rPr>
            <w:lang w:val="en-US" w:eastAsia="ko-KR"/>
          </w:rPr>
          <w:t>ons</w:t>
        </w:r>
        <w:r>
          <w:tab/>
        </w:r>
        <w:r w:rsidR="00363081">
          <w:fldChar w:fldCharType="begin"/>
        </w:r>
        <w:r>
          <w:instrText xml:space="preserve"> PAGEREF _Toc418660428 \h </w:instrText>
        </w:r>
        <w:r w:rsidR="00363081">
          <w:fldChar w:fldCharType="separate"/>
        </w:r>
        <w:r>
          <w:t>114</w:t>
        </w:r>
        <w:r w:rsidR="00363081">
          <w:fldChar w:fldCharType="end"/>
        </w:r>
      </w:ins>
    </w:p>
    <w:p w:rsidR="000F472D" w:rsidRDefault="000F472D">
      <w:pPr>
        <w:pStyle w:val="TOC5"/>
        <w:rPr>
          <w:ins w:id="1782" w:author="R00" w:date="2015-05-06T07:00:00Z"/>
          <w:rFonts w:asciiTheme="minorHAnsi" w:eastAsiaTheme="minorEastAsia" w:hAnsiTheme="minorHAnsi" w:cstheme="minorBidi"/>
          <w:sz w:val="22"/>
          <w:szCs w:val="22"/>
          <w:lang w:val="en-US"/>
        </w:rPr>
      </w:pPr>
      <w:ins w:id="1783" w:author="R00" w:date="2015-05-06T07:00:00Z">
        <w:r w:rsidRPr="00F25841">
          <w:rPr>
            <w:lang w:val="en-US"/>
          </w:rPr>
          <w:t>6.7.2.2</w:t>
        </w:r>
        <w:r w:rsidRPr="00F25841">
          <w:rPr>
            <w:lang w:val="en-US" w:eastAsia="zh-CN"/>
          </w:rPr>
          <w:t>2</w:t>
        </w:r>
        <w:r w:rsidRPr="00F25841">
          <w:rPr>
            <w:lang w:val="en-US"/>
          </w:rPr>
          <w:t>.</w:t>
        </w:r>
        <w:r w:rsidRPr="00F25841">
          <w:rPr>
            <w:lang w:val="en-US" w:eastAsia="zh-CN"/>
          </w:rPr>
          <w:t>6</w:t>
        </w:r>
        <w:r w:rsidRPr="00F25841">
          <w:rPr>
            <w:lang w:val="en-US"/>
          </w:rPr>
          <w:tab/>
        </w:r>
        <w:r w:rsidRPr="00F25841">
          <w:rPr>
            <w:lang w:val="en-US" w:eastAsia="ko-KR"/>
          </w:rPr>
          <w:t>Policies for Use</w:t>
        </w:r>
        <w:r>
          <w:tab/>
        </w:r>
        <w:r w:rsidR="00363081">
          <w:fldChar w:fldCharType="begin"/>
        </w:r>
        <w:r>
          <w:instrText xml:space="preserve"> PAGEREF _Toc418660429 \h </w:instrText>
        </w:r>
        <w:r w:rsidR="00363081">
          <w:fldChar w:fldCharType="separate"/>
        </w:r>
        <w:r>
          <w:t>114</w:t>
        </w:r>
        <w:r w:rsidR="00363081">
          <w:fldChar w:fldCharType="end"/>
        </w:r>
      </w:ins>
    </w:p>
    <w:p w:rsidR="000F472D" w:rsidRDefault="000F472D">
      <w:pPr>
        <w:pStyle w:val="TOC5"/>
        <w:rPr>
          <w:ins w:id="1784" w:author="R00" w:date="2015-05-06T07:00:00Z"/>
          <w:rFonts w:asciiTheme="minorHAnsi" w:eastAsiaTheme="minorEastAsia" w:hAnsiTheme="minorHAnsi" w:cstheme="minorBidi"/>
          <w:sz w:val="22"/>
          <w:szCs w:val="22"/>
          <w:lang w:val="en-US"/>
        </w:rPr>
      </w:pPr>
      <w:ins w:id="1785" w:author="R00" w:date="2015-05-06T07:00:00Z">
        <w:r w:rsidRPr="00F25841">
          <w:rPr>
            <w:lang w:val="en-US"/>
          </w:rPr>
          <w:t>6.7.2.2</w:t>
        </w:r>
        <w:r w:rsidRPr="00F25841">
          <w:rPr>
            <w:lang w:val="en-US" w:eastAsia="zh-CN"/>
          </w:rPr>
          <w:t>2</w:t>
        </w:r>
        <w:r w:rsidRPr="00F25841">
          <w:rPr>
            <w:lang w:val="en-US"/>
          </w:rPr>
          <w:t>.</w:t>
        </w:r>
        <w:r w:rsidRPr="00F25841">
          <w:rPr>
            <w:lang w:val="en-US" w:eastAsia="zh-CN"/>
          </w:rPr>
          <w:t>7</w:t>
        </w:r>
        <w:r w:rsidRPr="00F25841">
          <w:rPr>
            <w:lang w:val="en-US"/>
          </w:rPr>
          <w:tab/>
          <w:t>oneM2M Resource Interworking</w:t>
        </w:r>
        <w:r>
          <w:tab/>
        </w:r>
        <w:r w:rsidR="00363081">
          <w:fldChar w:fldCharType="begin"/>
        </w:r>
        <w:r>
          <w:instrText xml:space="preserve"> PAGEREF _Toc418660430 \h </w:instrText>
        </w:r>
        <w:r w:rsidR="00363081">
          <w:fldChar w:fldCharType="separate"/>
        </w:r>
        <w:r>
          <w:t>114</w:t>
        </w:r>
        <w:r w:rsidR="00363081">
          <w:fldChar w:fldCharType="end"/>
        </w:r>
      </w:ins>
    </w:p>
    <w:p w:rsidR="000F472D" w:rsidRDefault="000F472D">
      <w:pPr>
        <w:pStyle w:val="TOC2"/>
        <w:rPr>
          <w:ins w:id="1786" w:author="R00" w:date="2015-05-06T07:00:00Z"/>
          <w:rFonts w:asciiTheme="minorHAnsi" w:eastAsiaTheme="minorEastAsia" w:hAnsiTheme="minorHAnsi" w:cstheme="minorBidi"/>
          <w:sz w:val="22"/>
          <w:szCs w:val="22"/>
          <w:lang w:val="en-US"/>
        </w:rPr>
      </w:pPr>
      <w:ins w:id="1787" w:author="R00" w:date="2015-05-06T07:00:00Z">
        <w:r w:rsidRPr="00F25841">
          <w:rPr>
            <w:lang w:val="en-US"/>
          </w:rPr>
          <w:t>6.8</w:t>
        </w:r>
        <w:r w:rsidRPr="00F25841">
          <w:rPr>
            <w:lang w:val="en-US"/>
          </w:rPr>
          <w:tab/>
          <w:t>Service Administration</w:t>
        </w:r>
        <w:r>
          <w:tab/>
        </w:r>
        <w:r w:rsidR="00363081">
          <w:fldChar w:fldCharType="begin"/>
        </w:r>
        <w:r>
          <w:instrText xml:space="preserve"> PAGEREF _Toc418660431 \h </w:instrText>
        </w:r>
        <w:r w:rsidR="00363081">
          <w:fldChar w:fldCharType="separate"/>
        </w:r>
        <w:r>
          <w:t>114</w:t>
        </w:r>
        <w:r w:rsidR="00363081">
          <w:fldChar w:fldCharType="end"/>
        </w:r>
      </w:ins>
    </w:p>
    <w:p w:rsidR="000F472D" w:rsidRDefault="000F472D">
      <w:pPr>
        <w:pStyle w:val="TOC3"/>
        <w:rPr>
          <w:ins w:id="1788" w:author="R00" w:date="2015-05-06T07:00:00Z"/>
          <w:rFonts w:asciiTheme="minorHAnsi" w:eastAsiaTheme="minorEastAsia" w:hAnsiTheme="minorHAnsi" w:cstheme="minorBidi"/>
          <w:sz w:val="22"/>
          <w:szCs w:val="22"/>
          <w:lang w:val="en-US"/>
        </w:rPr>
      </w:pPr>
      <w:ins w:id="1789" w:author="R00" w:date="2015-05-06T07:00:00Z">
        <w:r w:rsidRPr="00F25841">
          <w:rPr>
            <w:lang w:val="en-US"/>
          </w:rPr>
          <w:t>6.8.1</w:t>
        </w:r>
        <w:r w:rsidRPr="00F25841">
          <w:rPr>
            <w:lang w:val="en-US"/>
          </w:rPr>
          <w:tab/>
          <w:t>Overview</w:t>
        </w:r>
        <w:r>
          <w:tab/>
        </w:r>
        <w:r w:rsidR="00363081">
          <w:fldChar w:fldCharType="begin"/>
        </w:r>
        <w:r>
          <w:instrText xml:space="preserve"> PAGEREF _Toc418660432 \h </w:instrText>
        </w:r>
        <w:r w:rsidR="00363081">
          <w:fldChar w:fldCharType="separate"/>
        </w:r>
        <w:r>
          <w:t>114</w:t>
        </w:r>
        <w:r w:rsidR="00363081">
          <w:fldChar w:fldCharType="end"/>
        </w:r>
      </w:ins>
    </w:p>
    <w:p w:rsidR="000F472D" w:rsidRDefault="000F472D">
      <w:pPr>
        <w:pStyle w:val="TOC3"/>
        <w:rPr>
          <w:ins w:id="1790" w:author="R00" w:date="2015-05-06T07:00:00Z"/>
          <w:rFonts w:asciiTheme="minorHAnsi" w:eastAsiaTheme="minorEastAsia" w:hAnsiTheme="minorHAnsi" w:cstheme="minorBidi"/>
          <w:sz w:val="22"/>
          <w:szCs w:val="22"/>
          <w:lang w:val="en-US"/>
        </w:rPr>
      </w:pPr>
      <w:ins w:id="1791" w:author="R00" w:date="2015-05-06T07:00:00Z">
        <w:r w:rsidRPr="00F25841">
          <w:rPr>
            <w:lang w:val="en-US"/>
          </w:rPr>
          <w:t>6.8.2</w:t>
        </w:r>
        <w:r w:rsidRPr="00F25841">
          <w:rPr>
            <w:lang w:val="en-US"/>
          </w:rPr>
          <w:tab/>
          <w:t>Service Administration Entities</w:t>
        </w:r>
        <w:r>
          <w:tab/>
        </w:r>
        <w:r w:rsidR="00363081">
          <w:fldChar w:fldCharType="begin"/>
        </w:r>
        <w:r>
          <w:instrText xml:space="preserve"> PAGEREF _Toc418660433 \h </w:instrText>
        </w:r>
        <w:r w:rsidR="00363081">
          <w:fldChar w:fldCharType="separate"/>
        </w:r>
        <w:r>
          <w:t>114</w:t>
        </w:r>
        <w:r w:rsidR="00363081">
          <w:fldChar w:fldCharType="end"/>
        </w:r>
      </w:ins>
    </w:p>
    <w:p w:rsidR="000F472D" w:rsidRDefault="000F472D">
      <w:pPr>
        <w:pStyle w:val="TOC4"/>
        <w:rPr>
          <w:ins w:id="1792" w:author="R00" w:date="2015-05-06T07:00:00Z"/>
          <w:rFonts w:asciiTheme="minorHAnsi" w:eastAsiaTheme="minorEastAsia" w:hAnsiTheme="minorHAnsi" w:cstheme="minorBidi"/>
          <w:sz w:val="22"/>
          <w:szCs w:val="22"/>
          <w:lang w:val="en-US"/>
        </w:rPr>
      </w:pPr>
      <w:ins w:id="1793" w:author="R00" w:date="2015-05-06T07:00:00Z">
        <w:r>
          <w:t>6.8.2.1</w:t>
        </w:r>
        <w:r>
          <w:tab/>
          <w:t>Overview</w:t>
        </w:r>
        <w:r>
          <w:tab/>
        </w:r>
        <w:r w:rsidR="00363081">
          <w:fldChar w:fldCharType="begin"/>
        </w:r>
        <w:r>
          <w:instrText xml:space="preserve"> PAGEREF _Toc418660434 \h </w:instrText>
        </w:r>
        <w:r w:rsidR="00363081">
          <w:fldChar w:fldCharType="separate"/>
        </w:r>
        <w:r>
          <w:t>114</w:t>
        </w:r>
        <w:r w:rsidR="00363081">
          <w:fldChar w:fldCharType="end"/>
        </w:r>
      </w:ins>
    </w:p>
    <w:p w:rsidR="000F472D" w:rsidRDefault="000F472D">
      <w:pPr>
        <w:pStyle w:val="TOC4"/>
        <w:rPr>
          <w:ins w:id="1794" w:author="R00" w:date="2015-05-06T07:00:00Z"/>
          <w:rFonts w:asciiTheme="minorHAnsi" w:eastAsiaTheme="minorEastAsia" w:hAnsiTheme="minorHAnsi" w:cstheme="minorBidi"/>
          <w:sz w:val="22"/>
          <w:szCs w:val="22"/>
          <w:lang w:val="en-US"/>
        </w:rPr>
      </w:pPr>
      <w:ins w:id="1795" w:author="R00" w:date="2015-05-06T07:00:00Z">
        <w:r w:rsidRPr="00F25841">
          <w:rPr>
            <w:lang w:val="en-US"/>
          </w:rPr>
          <w:t>6.8.2.2</w:t>
        </w:r>
        <w:r w:rsidRPr="00F25841">
          <w:rPr>
            <w:lang w:val="en-US"/>
          </w:rPr>
          <w:tab/>
          <w:t>M2M Service Entity</w:t>
        </w:r>
        <w:r>
          <w:tab/>
        </w:r>
        <w:r w:rsidR="00363081">
          <w:fldChar w:fldCharType="begin"/>
        </w:r>
        <w:r>
          <w:instrText xml:space="preserve"> PAGEREF _Toc418660435 \h </w:instrText>
        </w:r>
        <w:r w:rsidR="00363081">
          <w:fldChar w:fldCharType="separate"/>
        </w:r>
        <w:r>
          <w:t>115</w:t>
        </w:r>
        <w:r w:rsidR="00363081">
          <w:fldChar w:fldCharType="end"/>
        </w:r>
      </w:ins>
    </w:p>
    <w:p w:rsidR="000F472D" w:rsidRDefault="000F472D">
      <w:pPr>
        <w:pStyle w:val="TOC5"/>
        <w:rPr>
          <w:ins w:id="1796" w:author="R00" w:date="2015-05-06T07:00:00Z"/>
          <w:rFonts w:asciiTheme="minorHAnsi" w:eastAsiaTheme="minorEastAsia" w:hAnsiTheme="minorHAnsi" w:cstheme="minorBidi"/>
          <w:sz w:val="22"/>
          <w:szCs w:val="22"/>
          <w:lang w:val="en-US"/>
        </w:rPr>
      </w:pPr>
      <w:ins w:id="1797" w:author="R00" w:date="2015-05-06T07:00:00Z">
        <w:r w:rsidRPr="00F25841">
          <w:rPr>
            <w:lang w:val="en-US"/>
          </w:rPr>
          <w:t>6.8.2.3</w:t>
        </w:r>
        <w:r w:rsidRPr="00F25841">
          <w:rPr>
            <w:lang w:val="en-US"/>
          </w:rPr>
          <w:tab/>
          <w:t>M2M Service Filter Criteria</w:t>
        </w:r>
        <w:r>
          <w:tab/>
        </w:r>
        <w:r w:rsidR="00363081">
          <w:fldChar w:fldCharType="begin"/>
        </w:r>
        <w:r>
          <w:instrText xml:space="preserve"> PAGEREF _Toc418660436 \h </w:instrText>
        </w:r>
        <w:r w:rsidR="00363081">
          <w:fldChar w:fldCharType="separate"/>
        </w:r>
        <w:r>
          <w:t>115</w:t>
        </w:r>
        <w:r w:rsidR="00363081">
          <w:fldChar w:fldCharType="end"/>
        </w:r>
      </w:ins>
    </w:p>
    <w:p w:rsidR="000F472D" w:rsidRDefault="000F472D">
      <w:pPr>
        <w:pStyle w:val="TOC3"/>
        <w:rPr>
          <w:ins w:id="1798" w:author="R00" w:date="2015-05-06T07:00:00Z"/>
          <w:rFonts w:asciiTheme="minorHAnsi" w:eastAsiaTheme="minorEastAsia" w:hAnsiTheme="minorHAnsi" w:cstheme="minorBidi"/>
          <w:sz w:val="22"/>
          <w:szCs w:val="22"/>
          <w:lang w:val="en-US"/>
        </w:rPr>
      </w:pPr>
      <w:ins w:id="1799" w:author="R00" w:date="2015-05-06T07:00:00Z">
        <w:r w:rsidRPr="00F25841">
          <w:rPr>
            <w:lang w:val="en-US"/>
          </w:rPr>
          <w:t>6.8.3</w:t>
        </w:r>
        <w:r w:rsidRPr="00F25841">
          <w:rPr>
            <w:lang w:val="en-US"/>
          </w:rPr>
          <w:tab/>
          <w:t>Service Capabilities</w:t>
        </w:r>
        <w:r>
          <w:tab/>
        </w:r>
        <w:r w:rsidR="00363081">
          <w:fldChar w:fldCharType="begin"/>
        </w:r>
        <w:r>
          <w:instrText xml:space="preserve"> PAGEREF _Toc418660437 \h </w:instrText>
        </w:r>
        <w:r w:rsidR="00363081">
          <w:fldChar w:fldCharType="separate"/>
        </w:r>
        <w:r>
          <w:t>115</w:t>
        </w:r>
        <w:r w:rsidR="00363081">
          <w:fldChar w:fldCharType="end"/>
        </w:r>
      </w:ins>
    </w:p>
    <w:p w:rsidR="000F472D" w:rsidRDefault="000F472D">
      <w:pPr>
        <w:pStyle w:val="TOC4"/>
        <w:rPr>
          <w:ins w:id="1800" w:author="R00" w:date="2015-05-06T07:00:00Z"/>
          <w:rFonts w:asciiTheme="minorHAnsi" w:eastAsiaTheme="minorEastAsia" w:hAnsiTheme="minorHAnsi" w:cstheme="minorBidi"/>
          <w:sz w:val="22"/>
          <w:szCs w:val="22"/>
          <w:lang w:val="en-US"/>
        </w:rPr>
      </w:pPr>
      <w:ins w:id="1801" w:author="R00" w:date="2015-05-06T07:00:00Z">
        <w:r w:rsidRPr="00F25841">
          <w:rPr>
            <w:lang w:val="en-US"/>
          </w:rPr>
          <w:t>6.8.3.1</w:t>
        </w:r>
        <w:r w:rsidRPr="00F25841">
          <w:rPr>
            <w:lang w:val="en-US"/>
          </w:rPr>
          <w:tab/>
          <w:t>createM2MService</w:t>
        </w:r>
        <w:r>
          <w:tab/>
        </w:r>
        <w:r w:rsidR="00363081">
          <w:fldChar w:fldCharType="begin"/>
        </w:r>
        <w:r>
          <w:instrText xml:space="preserve"> PAGEREF _Toc418660438 \h </w:instrText>
        </w:r>
        <w:r w:rsidR="00363081">
          <w:fldChar w:fldCharType="separate"/>
        </w:r>
        <w:r>
          <w:t>115</w:t>
        </w:r>
        <w:r w:rsidR="00363081">
          <w:fldChar w:fldCharType="end"/>
        </w:r>
      </w:ins>
    </w:p>
    <w:p w:rsidR="000F472D" w:rsidRDefault="000F472D">
      <w:pPr>
        <w:pStyle w:val="TOC5"/>
        <w:rPr>
          <w:ins w:id="1802" w:author="R00" w:date="2015-05-06T07:00:00Z"/>
          <w:rFonts w:asciiTheme="minorHAnsi" w:eastAsiaTheme="minorEastAsia" w:hAnsiTheme="minorHAnsi" w:cstheme="minorBidi"/>
          <w:sz w:val="22"/>
          <w:szCs w:val="22"/>
          <w:lang w:val="en-US"/>
        </w:rPr>
      </w:pPr>
      <w:ins w:id="1803" w:author="R00" w:date="2015-05-06T07:00:00Z">
        <w:r w:rsidRPr="00F25841">
          <w:rPr>
            <w:lang w:val="en-US"/>
          </w:rPr>
          <w:t>6.8.3.1.1</w:t>
        </w:r>
        <w:r w:rsidRPr="00F25841">
          <w:rPr>
            <w:lang w:val="en-US"/>
          </w:rPr>
          <w:tab/>
          <w:t>Description</w:t>
        </w:r>
        <w:r>
          <w:tab/>
        </w:r>
        <w:r w:rsidR="00363081">
          <w:fldChar w:fldCharType="begin"/>
        </w:r>
        <w:r>
          <w:instrText xml:space="preserve"> PAGEREF _Toc418660439 \h </w:instrText>
        </w:r>
        <w:r w:rsidR="00363081">
          <w:fldChar w:fldCharType="separate"/>
        </w:r>
        <w:r>
          <w:t>115</w:t>
        </w:r>
        <w:r w:rsidR="00363081">
          <w:fldChar w:fldCharType="end"/>
        </w:r>
      </w:ins>
    </w:p>
    <w:p w:rsidR="000F472D" w:rsidRDefault="000F472D">
      <w:pPr>
        <w:pStyle w:val="TOC5"/>
        <w:rPr>
          <w:ins w:id="1804" w:author="R00" w:date="2015-05-06T07:00:00Z"/>
          <w:rFonts w:asciiTheme="minorHAnsi" w:eastAsiaTheme="minorEastAsia" w:hAnsiTheme="minorHAnsi" w:cstheme="minorBidi"/>
          <w:sz w:val="22"/>
          <w:szCs w:val="22"/>
          <w:lang w:val="en-US"/>
        </w:rPr>
      </w:pPr>
      <w:ins w:id="1805" w:author="R00" w:date="2015-05-06T07:00:00Z">
        <w:r w:rsidRPr="00F25841">
          <w:rPr>
            <w:lang w:val="en-US"/>
          </w:rPr>
          <w:t>6.8.3.1.2</w:t>
        </w:r>
        <w:r w:rsidRPr="00F25841">
          <w:rPr>
            <w:lang w:val="en-US"/>
          </w:rPr>
          <w:tab/>
          <w:t>Pre-Conditions</w:t>
        </w:r>
        <w:r>
          <w:tab/>
        </w:r>
        <w:r w:rsidR="00363081">
          <w:fldChar w:fldCharType="begin"/>
        </w:r>
        <w:r>
          <w:instrText xml:space="preserve"> PAGEREF _Toc418660440 \h </w:instrText>
        </w:r>
        <w:r w:rsidR="00363081">
          <w:fldChar w:fldCharType="separate"/>
        </w:r>
        <w:r>
          <w:t>116</w:t>
        </w:r>
        <w:r w:rsidR="00363081">
          <w:fldChar w:fldCharType="end"/>
        </w:r>
      </w:ins>
    </w:p>
    <w:p w:rsidR="000F472D" w:rsidRDefault="000F472D">
      <w:pPr>
        <w:pStyle w:val="TOC5"/>
        <w:rPr>
          <w:ins w:id="1806" w:author="R00" w:date="2015-05-06T07:00:00Z"/>
          <w:rFonts w:asciiTheme="minorHAnsi" w:eastAsiaTheme="minorEastAsia" w:hAnsiTheme="minorHAnsi" w:cstheme="minorBidi"/>
          <w:sz w:val="22"/>
          <w:szCs w:val="22"/>
          <w:lang w:val="en-US"/>
        </w:rPr>
      </w:pPr>
      <w:ins w:id="1807" w:author="R00" w:date="2015-05-06T07:00:00Z">
        <w:r w:rsidRPr="00F25841">
          <w:rPr>
            <w:lang w:val="en-US"/>
          </w:rPr>
          <w:t>6.8.3.1.3</w:t>
        </w:r>
        <w:r w:rsidRPr="00F25841">
          <w:rPr>
            <w:lang w:val="en-US"/>
          </w:rPr>
          <w:tab/>
          <w:t>Signature – createM2MService</w:t>
        </w:r>
        <w:r>
          <w:tab/>
        </w:r>
        <w:r w:rsidR="00363081">
          <w:fldChar w:fldCharType="begin"/>
        </w:r>
        <w:r>
          <w:instrText xml:space="preserve"> PAGEREF _Toc418660441 \h </w:instrText>
        </w:r>
        <w:r w:rsidR="00363081">
          <w:fldChar w:fldCharType="separate"/>
        </w:r>
        <w:r>
          <w:t>116</w:t>
        </w:r>
        <w:r w:rsidR="00363081">
          <w:fldChar w:fldCharType="end"/>
        </w:r>
      </w:ins>
    </w:p>
    <w:p w:rsidR="000F472D" w:rsidRDefault="000F472D">
      <w:pPr>
        <w:pStyle w:val="TOC5"/>
        <w:rPr>
          <w:ins w:id="1808" w:author="R00" w:date="2015-05-06T07:00:00Z"/>
          <w:rFonts w:asciiTheme="minorHAnsi" w:eastAsiaTheme="minorEastAsia" w:hAnsiTheme="minorHAnsi" w:cstheme="minorBidi"/>
          <w:sz w:val="22"/>
          <w:szCs w:val="22"/>
          <w:lang w:val="en-US"/>
        </w:rPr>
      </w:pPr>
      <w:ins w:id="1809" w:author="R00" w:date="2015-05-06T07:00:00Z">
        <w:r w:rsidRPr="00F25841">
          <w:rPr>
            <w:lang w:val="en-US"/>
          </w:rPr>
          <w:t>6.8.3.1.4</w:t>
        </w:r>
        <w:r w:rsidRPr="00F25841">
          <w:rPr>
            <w:lang w:val="en-US"/>
          </w:rPr>
          <w:tab/>
          <w:t>Service Interactions</w:t>
        </w:r>
        <w:r>
          <w:tab/>
        </w:r>
        <w:r w:rsidR="00363081">
          <w:fldChar w:fldCharType="begin"/>
        </w:r>
        <w:r>
          <w:instrText xml:space="preserve"> PAGEREF _Toc418660442 \h </w:instrText>
        </w:r>
        <w:r w:rsidR="00363081">
          <w:fldChar w:fldCharType="separate"/>
        </w:r>
        <w:r>
          <w:t>116</w:t>
        </w:r>
        <w:r w:rsidR="00363081">
          <w:fldChar w:fldCharType="end"/>
        </w:r>
      </w:ins>
    </w:p>
    <w:p w:rsidR="000F472D" w:rsidRDefault="000F472D">
      <w:pPr>
        <w:pStyle w:val="TOC5"/>
        <w:rPr>
          <w:ins w:id="1810" w:author="R00" w:date="2015-05-06T07:00:00Z"/>
          <w:rFonts w:asciiTheme="minorHAnsi" w:eastAsiaTheme="minorEastAsia" w:hAnsiTheme="minorHAnsi" w:cstheme="minorBidi"/>
          <w:sz w:val="22"/>
          <w:szCs w:val="22"/>
          <w:lang w:val="en-US"/>
        </w:rPr>
      </w:pPr>
      <w:ins w:id="1811" w:author="R00" w:date="2015-05-06T07:00:00Z">
        <w:r w:rsidRPr="00F25841">
          <w:rPr>
            <w:lang w:val="en-US"/>
          </w:rPr>
          <w:t>6.8.3.1.5</w:t>
        </w:r>
        <w:r w:rsidRPr="00F25841">
          <w:rPr>
            <w:lang w:val="en-US"/>
          </w:rPr>
          <w:tab/>
        </w:r>
        <w:r w:rsidRPr="00F25841">
          <w:rPr>
            <w:lang w:val="en-US" w:eastAsia="ko-KR"/>
          </w:rPr>
          <w:t>Post-Conditions</w:t>
        </w:r>
        <w:r>
          <w:tab/>
        </w:r>
        <w:r w:rsidR="00363081">
          <w:fldChar w:fldCharType="begin"/>
        </w:r>
        <w:r>
          <w:instrText xml:space="preserve"> PAGEREF _Toc418660443 \h </w:instrText>
        </w:r>
        <w:r w:rsidR="00363081">
          <w:fldChar w:fldCharType="separate"/>
        </w:r>
        <w:r>
          <w:t>116</w:t>
        </w:r>
        <w:r w:rsidR="00363081">
          <w:fldChar w:fldCharType="end"/>
        </w:r>
      </w:ins>
    </w:p>
    <w:p w:rsidR="000F472D" w:rsidRDefault="000F472D">
      <w:pPr>
        <w:pStyle w:val="TOC5"/>
        <w:rPr>
          <w:ins w:id="1812" w:author="R00" w:date="2015-05-06T07:00:00Z"/>
          <w:rFonts w:asciiTheme="minorHAnsi" w:eastAsiaTheme="minorEastAsia" w:hAnsiTheme="minorHAnsi" w:cstheme="minorBidi"/>
          <w:sz w:val="22"/>
          <w:szCs w:val="22"/>
          <w:lang w:val="en-US"/>
        </w:rPr>
      </w:pPr>
      <w:ins w:id="1813" w:author="R00" w:date="2015-05-06T07:00:00Z">
        <w:r w:rsidRPr="00F25841">
          <w:rPr>
            <w:lang w:val="en-US"/>
          </w:rPr>
          <w:t>6.8.3.1.6</w:t>
        </w:r>
        <w:r w:rsidRPr="00F25841">
          <w:rPr>
            <w:lang w:val="en-US"/>
          </w:rPr>
          <w:tab/>
        </w:r>
        <w:r w:rsidRPr="00F25841">
          <w:rPr>
            <w:lang w:val="en-US" w:eastAsia="ko-KR"/>
          </w:rPr>
          <w:t>Exceptions</w:t>
        </w:r>
        <w:r>
          <w:tab/>
        </w:r>
        <w:r w:rsidR="00363081">
          <w:fldChar w:fldCharType="begin"/>
        </w:r>
        <w:r>
          <w:instrText xml:space="preserve"> PAGEREF _Toc418660444 \h </w:instrText>
        </w:r>
        <w:r w:rsidR="00363081">
          <w:fldChar w:fldCharType="separate"/>
        </w:r>
        <w:r>
          <w:t>116</w:t>
        </w:r>
        <w:r w:rsidR="00363081">
          <w:fldChar w:fldCharType="end"/>
        </w:r>
      </w:ins>
    </w:p>
    <w:p w:rsidR="000F472D" w:rsidRDefault="000F472D">
      <w:pPr>
        <w:pStyle w:val="TOC5"/>
        <w:rPr>
          <w:ins w:id="1814" w:author="R00" w:date="2015-05-06T07:00:00Z"/>
          <w:rFonts w:asciiTheme="minorHAnsi" w:eastAsiaTheme="minorEastAsia" w:hAnsiTheme="minorHAnsi" w:cstheme="minorBidi"/>
          <w:sz w:val="22"/>
          <w:szCs w:val="22"/>
          <w:lang w:val="en-US"/>
        </w:rPr>
      </w:pPr>
      <w:ins w:id="1815" w:author="R00" w:date="2015-05-06T07:00:00Z">
        <w:r w:rsidRPr="00F25841">
          <w:rPr>
            <w:lang w:val="en-US"/>
          </w:rPr>
          <w:t>6.8.3.1.7</w:t>
        </w:r>
        <w:r w:rsidRPr="00F25841">
          <w:rPr>
            <w:lang w:val="en-US"/>
          </w:rPr>
          <w:tab/>
        </w:r>
        <w:r w:rsidRPr="00F25841">
          <w:rPr>
            <w:lang w:val="en-US" w:eastAsia="ko-KR"/>
          </w:rPr>
          <w:t>Policies for Use</w:t>
        </w:r>
        <w:r>
          <w:tab/>
        </w:r>
        <w:r w:rsidR="00363081">
          <w:fldChar w:fldCharType="begin"/>
        </w:r>
        <w:r>
          <w:instrText xml:space="preserve"> PAGEREF _Toc418660445 \h </w:instrText>
        </w:r>
        <w:r w:rsidR="00363081">
          <w:fldChar w:fldCharType="separate"/>
        </w:r>
        <w:r>
          <w:t>116</w:t>
        </w:r>
        <w:r w:rsidR="00363081">
          <w:fldChar w:fldCharType="end"/>
        </w:r>
      </w:ins>
    </w:p>
    <w:p w:rsidR="000F472D" w:rsidRDefault="000F472D">
      <w:pPr>
        <w:pStyle w:val="TOC5"/>
        <w:rPr>
          <w:ins w:id="1816" w:author="R00" w:date="2015-05-06T07:00:00Z"/>
          <w:rFonts w:asciiTheme="minorHAnsi" w:eastAsiaTheme="minorEastAsia" w:hAnsiTheme="minorHAnsi" w:cstheme="minorBidi"/>
          <w:sz w:val="22"/>
          <w:szCs w:val="22"/>
          <w:lang w:val="en-US"/>
        </w:rPr>
      </w:pPr>
      <w:ins w:id="1817" w:author="R00" w:date="2015-05-06T07:00:00Z">
        <w:r w:rsidRPr="00F25841">
          <w:rPr>
            <w:lang w:val="en-US"/>
          </w:rPr>
          <w:t>6.8.3.1.8</w:t>
        </w:r>
        <w:r w:rsidRPr="00F25841">
          <w:rPr>
            <w:lang w:val="en-US"/>
          </w:rPr>
          <w:tab/>
          <w:t>oneM2M Resource Interworking</w:t>
        </w:r>
        <w:r>
          <w:tab/>
        </w:r>
        <w:r w:rsidR="00363081">
          <w:fldChar w:fldCharType="begin"/>
        </w:r>
        <w:r>
          <w:instrText xml:space="preserve"> PAGEREF _Toc418660446 \h </w:instrText>
        </w:r>
        <w:r w:rsidR="00363081">
          <w:fldChar w:fldCharType="separate"/>
        </w:r>
        <w:r>
          <w:t>117</w:t>
        </w:r>
        <w:r w:rsidR="00363081">
          <w:fldChar w:fldCharType="end"/>
        </w:r>
      </w:ins>
    </w:p>
    <w:p w:rsidR="000F472D" w:rsidRDefault="000F472D">
      <w:pPr>
        <w:pStyle w:val="TOC4"/>
        <w:rPr>
          <w:ins w:id="1818" w:author="R00" w:date="2015-05-06T07:00:00Z"/>
          <w:rFonts w:asciiTheme="minorHAnsi" w:eastAsiaTheme="minorEastAsia" w:hAnsiTheme="minorHAnsi" w:cstheme="minorBidi"/>
          <w:sz w:val="22"/>
          <w:szCs w:val="22"/>
          <w:lang w:val="en-US"/>
        </w:rPr>
      </w:pPr>
      <w:ins w:id="1819" w:author="R00" w:date="2015-05-06T07:00:00Z">
        <w:r w:rsidRPr="00F25841">
          <w:rPr>
            <w:lang w:val="en-US"/>
          </w:rPr>
          <w:t>6.8.3.2</w:t>
        </w:r>
        <w:r w:rsidRPr="00F25841">
          <w:rPr>
            <w:lang w:val="en-US"/>
          </w:rPr>
          <w:tab/>
          <w:t>deleteM2MService</w:t>
        </w:r>
        <w:r>
          <w:tab/>
        </w:r>
        <w:r w:rsidR="00363081">
          <w:fldChar w:fldCharType="begin"/>
        </w:r>
        <w:r>
          <w:instrText xml:space="preserve"> PAGEREF _Toc418660447 \h </w:instrText>
        </w:r>
        <w:r w:rsidR="00363081">
          <w:fldChar w:fldCharType="separate"/>
        </w:r>
        <w:r>
          <w:t>117</w:t>
        </w:r>
        <w:r w:rsidR="00363081">
          <w:fldChar w:fldCharType="end"/>
        </w:r>
      </w:ins>
    </w:p>
    <w:p w:rsidR="000F472D" w:rsidRDefault="000F472D">
      <w:pPr>
        <w:pStyle w:val="TOC5"/>
        <w:rPr>
          <w:ins w:id="1820" w:author="R00" w:date="2015-05-06T07:00:00Z"/>
          <w:rFonts w:asciiTheme="minorHAnsi" w:eastAsiaTheme="minorEastAsia" w:hAnsiTheme="minorHAnsi" w:cstheme="minorBidi"/>
          <w:sz w:val="22"/>
          <w:szCs w:val="22"/>
          <w:lang w:val="en-US"/>
        </w:rPr>
      </w:pPr>
      <w:ins w:id="1821" w:author="R00" w:date="2015-05-06T07:00:00Z">
        <w:r w:rsidRPr="00F25841">
          <w:rPr>
            <w:lang w:val="en-US"/>
          </w:rPr>
          <w:t>6.8.3.2.1</w:t>
        </w:r>
        <w:r w:rsidRPr="00F25841">
          <w:rPr>
            <w:lang w:val="en-US"/>
          </w:rPr>
          <w:tab/>
          <w:t>Description</w:t>
        </w:r>
        <w:r>
          <w:tab/>
        </w:r>
        <w:r w:rsidR="00363081">
          <w:fldChar w:fldCharType="begin"/>
        </w:r>
        <w:r>
          <w:instrText xml:space="preserve"> PAGEREF _Toc418660448 \h </w:instrText>
        </w:r>
        <w:r w:rsidR="00363081">
          <w:fldChar w:fldCharType="separate"/>
        </w:r>
        <w:r>
          <w:t>117</w:t>
        </w:r>
        <w:r w:rsidR="00363081">
          <w:fldChar w:fldCharType="end"/>
        </w:r>
      </w:ins>
    </w:p>
    <w:p w:rsidR="000F472D" w:rsidRDefault="000F472D">
      <w:pPr>
        <w:pStyle w:val="TOC5"/>
        <w:rPr>
          <w:ins w:id="1822" w:author="R00" w:date="2015-05-06T07:00:00Z"/>
          <w:rFonts w:asciiTheme="minorHAnsi" w:eastAsiaTheme="minorEastAsia" w:hAnsiTheme="minorHAnsi" w:cstheme="minorBidi"/>
          <w:sz w:val="22"/>
          <w:szCs w:val="22"/>
          <w:lang w:val="en-US"/>
        </w:rPr>
      </w:pPr>
      <w:ins w:id="1823" w:author="R00" w:date="2015-05-06T07:00:00Z">
        <w:r w:rsidRPr="00F25841">
          <w:rPr>
            <w:lang w:val="en-US"/>
          </w:rPr>
          <w:t>6.8.3.2.2</w:t>
        </w:r>
        <w:r w:rsidRPr="00F25841">
          <w:rPr>
            <w:lang w:val="en-US"/>
          </w:rPr>
          <w:tab/>
          <w:t>Pre-Conditions</w:t>
        </w:r>
        <w:r>
          <w:tab/>
        </w:r>
        <w:r w:rsidR="00363081">
          <w:fldChar w:fldCharType="begin"/>
        </w:r>
        <w:r>
          <w:instrText xml:space="preserve"> PAGEREF _Toc418660449 \h </w:instrText>
        </w:r>
        <w:r w:rsidR="00363081">
          <w:fldChar w:fldCharType="separate"/>
        </w:r>
        <w:r>
          <w:t>117</w:t>
        </w:r>
        <w:r w:rsidR="00363081">
          <w:fldChar w:fldCharType="end"/>
        </w:r>
      </w:ins>
    </w:p>
    <w:p w:rsidR="000F472D" w:rsidRDefault="000F472D">
      <w:pPr>
        <w:pStyle w:val="TOC5"/>
        <w:rPr>
          <w:ins w:id="1824" w:author="R00" w:date="2015-05-06T07:00:00Z"/>
          <w:rFonts w:asciiTheme="minorHAnsi" w:eastAsiaTheme="minorEastAsia" w:hAnsiTheme="minorHAnsi" w:cstheme="minorBidi"/>
          <w:sz w:val="22"/>
          <w:szCs w:val="22"/>
          <w:lang w:val="en-US"/>
        </w:rPr>
      </w:pPr>
      <w:ins w:id="1825" w:author="R00" w:date="2015-05-06T07:00:00Z">
        <w:r w:rsidRPr="00F25841">
          <w:rPr>
            <w:lang w:val="en-US"/>
          </w:rPr>
          <w:t>6.8.3.2.3</w:t>
        </w:r>
        <w:r w:rsidRPr="00F25841">
          <w:rPr>
            <w:lang w:val="en-US"/>
          </w:rPr>
          <w:tab/>
          <w:t>Signature – deleteM2MService</w:t>
        </w:r>
        <w:r>
          <w:tab/>
        </w:r>
        <w:r w:rsidR="00363081">
          <w:fldChar w:fldCharType="begin"/>
        </w:r>
        <w:r>
          <w:instrText xml:space="preserve"> PAGEREF _Toc418660450 \h </w:instrText>
        </w:r>
        <w:r w:rsidR="00363081">
          <w:fldChar w:fldCharType="separate"/>
        </w:r>
        <w:r>
          <w:t>117</w:t>
        </w:r>
        <w:r w:rsidR="00363081">
          <w:fldChar w:fldCharType="end"/>
        </w:r>
      </w:ins>
    </w:p>
    <w:p w:rsidR="000F472D" w:rsidRDefault="000F472D">
      <w:pPr>
        <w:pStyle w:val="TOC5"/>
        <w:rPr>
          <w:ins w:id="1826" w:author="R00" w:date="2015-05-06T07:00:00Z"/>
          <w:rFonts w:asciiTheme="minorHAnsi" w:eastAsiaTheme="minorEastAsia" w:hAnsiTheme="minorHAnsi" w:cstheme="minorBidi"/>
          <w:sz w:val="22"/>
          <w:szCs w:val="22"/>
          <w:lang w:val="en-US"/>
        </w:rPr>
      </w:pPr>
      <w:ins w:id="1827" w:author="R00" w:date="2015-05-06T07:00:00Z">
        <w:r w:rsidRPr="00F25841">
          <w:rPr>
            <w:lang w:val="en-US"/>
          </w:rPr>
          <w:t>6.8.3.2.4</w:t>
        </w:r>
        <w:r w:rsidRPr="00F25841">
          <w:rPr>
            <w:lang w:val="en-US"/>
          </w:rPr>
          <w:tab/>
          <w:t>Service Interactions</w:t>
        </w:r>
        <w:r>
          <w:tab/>
        </w:r>
        <w:r w:rsidR="00363081">
          <w:fldChar w:fldCharType="begin"/>
        </w:r>
        <w:r>
          <w:instrText xml:space="preserve"> PAGEREF _Toc418660451 \h </w:instrText>
        </w:r>
        <w:r w:rsidR="00363081">
          <w:fldChar w:fldCharType="separate"/>
        </w:r>
        <w:r>
          <w:t>117</w:t>
        </w:r>
        <w:r w:rsidR="00363081">
          <w:fldChar w:fldCharType="end"/>
        </w:r>
      </w:ins>
    </w:p>
    <w:p w:rsidR="000F472D" w:rsidRDefault="000F472D">
      <w:pPr>
        <w:pStyle w:val="TOC5"/>
        <w:rPr>
          <w:ins w:id="1828" w:author="R00" w:date="2015-05-06T07:00:00Z"/>
          <w:rFonts w:asciiTheme="minorHAnsi" w:eastAsiaTheme="minorEastAsia" w:hAnsiTheme="minorHAnsi" w:cstheme="minorBidi"/>
          <w:sz w:val="22"/>
          <w:szCs w:val="22"/>
          <w:lang w:val="en-US"/>
        </w:rPr>
      </w:pPr>
      <w:ins w:id="1829" w:author="R00" w:date="2015-05-06T07:00:00Z">
        <w:r w:rsidRPr="00F25841">
          <w:rPr>
            <w:lang w:val="en-US"/>
          </w:rPr>
          <w:t>6.8.3.2.5</w:t>
        </w:r>
        <w:r w:rsidRPr="00F25841">
          <w:rPr>
            <w:lang w:val="en-US"/>
          </w:rPr>
          <w:tab/>
        </w:r>
        <w:r w:rsidRPr="00F25841">
          <w:rPr>
            <w:lang w:val="en-US" w:eastAsia="ko-KR"/>
          </w:rPr>
          <w:t>Post-Conditions</w:t>
        </w:r>
        <w:r>
          <w:tab/>
        </w:r>
        <w:r w:rsidR="00363081">
          <w:fldChar w:fldCharType="begin"/>
        </w:r>
        <w:r>
          <w:instrText xml:space="preserve"> PAGEREF _Toc418660452 \h </w:instrText>
        </w:r>
        <w:r w:rsidR="00363081">
          <w:fldChar w:fldCharType="separate"/>
        </w:r>
        <w:r>
          <w:t>118</w:t>
        </w:r>
        <w:r w:rsidR="00363081">
          <w:fldChar w:fldCharType="end"/>
        </w:r>
      </w:ins>
    </w:p>
    <w:p w:rsidR="000F472D" w:rsidRDefault="000F472D">
      <w:pPr>
        <w:pStyle w:val="TOC5"/>
        <w:rPr>
          <w:ins w:id="1830" w:author="R00" w:date="2015-05-06T07:00:00Z"/>
          <w:rFonts w:asciiTheme="minorHAnsi" w:eastAsiaTheme="minorEastAsia" w:hAnsiTheme="minorHAnsi" w:cstheme="minorBidi"/>
          <w:sz w:val="22"/>
          <w:szCs w:val="22"/>
          <w:lang w:val="en-US"/>
        </w:rPr>
      </w:pPr>
      <w:ins w:id="1831" w:author="R00" w:date="2015-05-06T07:00:00Z">
        <w:r w:rsidRPr="00F25841">
          <w:rPr>
            <w:lang w:val="en-US"/>
          </w:rPr>
          <w:t>6.8.3.2.6</w:t>
        </w:r>
        <w:r w:rsidRPr="00F25841">
          <w:rPr>
            <w:lang w:val="en-US"/>
          </w:rPr>
          <w:tab/>
        </w:r>
        <w:r w:rsidRPr="00F25841">
          <w:rPr>
            <w:lang w:val="en-US" w:eastAsia="ko-KR"/>
          </w:rPr>
          <w:t>Exceptions</w:t>
        </w:r>
        <w:r>
          <w:tab/>
        </w:r>
        <w:r w:rsidR="00363081">
          <w:fldChar w:fldCharType="begin"/>
        </w:r>
        <w:r>
          <w:instrText xml:space="preserve"> PAGEREF _Toc418660453 \h </w:instrText>
        </w:r>
        <w:r w:rsidR="00363081">
          <w:fldChar w:fldCharType="separate"/>
        </w:r>
        <w:r>
          <w:t>118</w:t>
        </w:r>
        <w:r w:rsidR="00363081">
          <w:fldChar w:fldCharType="end"/>
        </w:r>
      </w:ins>
    </w:p>
    <w:p w:rsidR="000F472D" w:rsidRDefault="000F472D">
      <w:pPr>
        <w:pStyle w:val="TOC5"/>
        <w:rPr>
          <w:ins w:id="1832" w:author="R00" w:date="2015-05-06T07:00:00Z"/>
          <w:rFonts w:asciiTheme="minorHAnsi" w:eastAsiaTheme="minorEastAsia" w:hAnsiTheme="minorHAnsi" w:cstheme="minorBidi"/>
          <w:sz w:val="22"/>
          <w:szCs w:val="22"/>
          <w:lang w:val="en-US"/>
        </w:rPr>
      </w:pPr>
      <w:ins w:id="1833" w:author="R00" w:date="2015-05-06T07:00:00Z">
        <w:r w:rsidRPr="00F25841">
          <w:rPr>
            <w:lang w:val="en-US"/>
          </w:rPr>
          <w:t>6.8.3.2.7</w:t>
        </w:r>
        <w:r w:rsidRPr="00F25841">
          <w:rPr>
            <w:lang w:val="en-US"/>
          </w:rPr>
          <w:tab/>
        </w:r>
        <w:r w:rsidRPr="00F25841">
          <w:rPr>
            <w:lang w:val="en-US" w:eastAsia="ko-KR"/>
          </w:rPr>
          <w:t>Policies for Use</w:t>
        </w:r>
        <w:r>
          <w:tab/>
        </w:r>
        <w:r w:rsidR="00363081">
          <w:fldChar w:fldCharType="begin"/>
        </w:r>
        <w:r>
          <w:instrText xml:space="preserve"> PAGEREF _Toc418660454 \h </w:instrText>
        </w:r>
        <w:r w:rsidR="00363081">
          <w:fldChar w:fldCharType="separate"/>
        </w:r>
        <w:r>
          <w:t>118</w:t>
        </w:r>
        <w:r w:rsidR="00363081">
          <w:fldChar w:fldCharType="end"/>
        </w:r>
      </w:ins>
    </w:p>
    <w:p w:rsidR="000F472D" w:rsidRDefault="000F472D">
      <w:pPr>
        <w:pStyle w:val="TOC5"/>
        <w:rPr>
          <w:ins w:id="1834" w:author="R00" w:date="2015-05-06T07:00:00Z"/>
          <w:rFonts w:asciiTheme="minorHAnsi" w:eastAsiaTheme="minorEastAsia" w:hAnsiTheme="minorHAnsi" w:cstheme="minorBidi"/>
          <w:sz w:val="22"/>
          <w:szCs w:val="22"/>
          <w:lang w:val="en-US"/>
        </w:rPr>
      </w:pPr>
      <w:ins w:id="1835" w:author="R00" w:date="2015-05-06T07:00:00Z">
        <w:r w:rsidRPr="00F25841">
          <w:rPr>
            <w:lang w:val="en-US"/>
          </w:rPr>
          <w:t>6.8.3.2.8</w:t>
        </w:r>
        <w:r w:rsidRPr="00F25841">
          <w:rPr>
            <w:lang w:val="en-US"/>
          </w:rPr>
          <w:tab/>
          <w:t>oneM2M Resource Interworking</w:t>
        </w:r>
        <w:r>
          <w:tab/>
        </w:r>
        <w:r w:rsidR="00363081">
          <w:fldChar w:fldCharType="begin"/>
        </w:r>
        <w:r>
          <w:instrText xml:space="preserve"> PAGEREF _Toc418660455 \h </w:instrText>
        </w:r>
        <w:r w:rsidR="00363081">
          <w:fldChar w:fldCharType="separate"/>
        </w:r>
        <w:r>
          <w:t>118</w:t>
        </w:r>
        <w:r w:rsidR="00363081">
          <w:fldChar w:fldCharType="end"/>
        </w:r>
      </w:ins>
    </w:p>
    <w:p w:rsidR="000F472D" w:rsidRDefault="000F472D">
      <w:pPr>
        <w:pStyle w:val="TOC4"/>
        <w:rPr>
          <w:ins w:id="1836" w:author="R00" w:date="2015-05-06T07:00:00Z"/>
          <w:rFonts w:asciiTheme="minorHAnsi" w:eastAsiaTheme="minorEastAsia" w:hAnsiTheme="minorHAnsi" w:cstheme="minorBidi"/>
          <w:sz w:val="22"/>
          <w:szCs w:val="22"/>
          <w:lang w:val="en-US"/>
        </w:rPr>
      </w:pPr>
      <w:ins w:id="1837" w:author="R00" w:date="2015-05-06T07:00:00Z">
        <w:r w:rsidRPr="00F25841">
          <w:rPr>
            <w:lang w:val="en-US"/>
          </w:rPr>
          <w:t>6.8.3.3</w:t>
        </w:r>
        <w:r w:rsidRPr="00F25841">
          <w:rPr>
            <w:lang w:val="en-US"/>
          </w:rPr>
          <w:tab/>
          <w:t>addRoleToM2MService</w:t>
        </w:r>
        <w:r>
          <w:tab/>
        </w:r>
        <w:r w:rsidR="00363081">
          <w:fldChar w:fldCharType="begin"/>
        </w:r>
        <w:r>
          <w:instrText xml:space="preserve"> PAGEREF _Toc418660456 \h </w:instrText>
        </w:r>
        <w:r w:rsidR="00363081">
          <w:fldChar w:fldCharType="separate"/>
        </w:r>
        <w:r>
          <w:t>118</w:t>
        </w:r>
        <w:r w:rsidR="00363081">
          <w:fldChar w:fldCharType="end"/>
        </w:r>
      </w:ins>
    </w:p>
    <w:p w:rsidR="000F472D" w:rsidRDefault="000F472D">
      <w:pPr>
        <w:pStyle w:val="TOC5"/>
        <w:rPr>
          <w:ins w:id="1838" w:author="R00" w:date="2015-05-06T07:00:00Z"/>
          <w:rFonts w:asciiTheme="minorHAnsi" w:eastAsiaTheme="minorEastAsia" w:hAnsiTheme="minorHAnsi" w:cstheme="minorBidi"/>
          <w:sz w:val="22"/>
          <w:szCs w:val="22"/>
          <w:lang w:val="en-US"/>
        </w:rPr>
      </w:pPr>
      <w:ins w:id="1839" w:author="R00" w:date="2015-05-06T07:00:00Z">
        <w:r w:rsidRPr="00F25841">
          <w:rPr>
            <w:lang w:val="en-US"/>
          </w:rPr>
          <w:t>6.8.3.3.1</w:t>
        </w:r>
        <w:r w:rsidRPr="00F25841">
          <w:rPr>
            <w:lang w:val="en-US"/>
          </w:rPr>
          <w:tab/>
          <w:t>Description</w:t>
        </w:r>
        <w:r>
          <w:tab/>
        </w:r>
        <w:r w:rsidR="00363081">
          <w:fldChar w:fldCharType="begin"/>
        </w:r>
        <w:r>
          <w:instrText xml:space="preserve"> PAGEREF _Toc418660457 \h </w:instrText>
        </w:r>
        <w:r w:rsidR="00363081">
          <w:fldChar w:fldCharType="separate"/>
        </w:r>
        <w:r>
          <w:t>118</w:t>
        </w:r>
        <w:r w:rsidR="00363081">
          <w:fldChar w:fldCharType="end"/>
        </w:r>
      </w:ins>
    </w:p>
    <w:p w:rsidR="000F472D" w:rsidRDefault="000F472D">
      <w:pPr>
        <w:pStyle w:val="TOC5"/>
        <w:rPr>
          <w:ins w:id="1840" w:author="R00" w:date="2015-05-06T07:00:00Z"/>
          <w:rFonts w:asciiTheme="minorHAnsi" w:eastAsiaTheme="minorEastAsia" w:hAnsiTheme="minorHAnsi" w:cstheme="minorBidi"/>
          <w:sz w:val="22"/>
          <w:szCs w:val="22"/>
          <w:lang w:val="en-US"/>
        </w:rPr>
      </w:pPr>
      <w:ins w:id="1841" w:author="R00" w:date="2015-05-06T07:00:00Z">
        <w:r w:rsidRPr="00F25841">
          <w:rPr>
            <w:lang w:val="en-US"/>
          </w:rPr>
          <w:t>6.8.3.3.2</w:t>
        </w:r>
        <w:r w:rsidRPr="00F25841">
          <w:rPr>
            <w:lang w:val="en-US"/>
          </w:rPr>
          <w:tab/>
          <w:t>Pre-Conditions</w:t>
        </w:r>
        <w:r>
          <w:tab/>
        </w:r>
        <w:r w:rsidR="00363081">
          <w:fldChar w:fldCharType="begin"/>
        </w:r>
        <w:r>
          <w:instrText xml:space="preserve"> PAGEREF _Toc418660458 \h </w:instrText>
        </w:r>
        <w:r w:rsidR="00363081">
          <w:fldChar w:fldCharType="separate"/>
        </w:r>
        <w:r>
          <w:t>118</w:t>
        </w:r>
        <w:r w:rsidR="00363081">
          <w:fldChar w:fldCharType="end"/>
        </w:r>
      </w:ins>
    </w:p>
    <w:p w:rsidR="000F472D" w:rsidRDefault="000F472D">
      <w:pPr>
        <w:pStyle w:val="TOC5"/>
        <w:rPr>
          <w:ins w:id="1842" w:author="R00" w:date="2015-05-06T07:00:00Z"/>
          <w:rFonts w:asciiTheme="minorHAnsi" w:eastAsiaTheme="minorEastAsia" w:hAnsiTheme="minorHAnsi" w:cstheme="minorBidi"/>
          <w:sz w:val="22"/>
          <w:szCs w:val="22"/>
          <w:lang w:val="en-US"/>
        </w:rPr>
      </w:pPr>
      <w:ins w:id="1843" w:author="R00" w:date="2015-05-06T07:00:00Z">
        <w:r w:rsidRPr="00F25841">
          <w:rPr>
            <w:lang w:val="en-US"/>
          </w:rPr>
          <w:t>6.8.3.3.3</w:t>
        </w:r>
        <w:r w:rsidRPr="00F25841">
          <w:rPr>
            <w:lang w:val="en-US"/>
          </w:rPr>
          <w:tab/>
          <w:t>Signature – addRoleToM2MService</w:t>
        </w:r>
        <w:r>
          <w:tab/>
        </w:r>
        <w:r w:rsidR="00363081">
          <w:fldChar w:fldCharType="begin"/>
        </w:r>
        <w:r>
          <w:instrText xml:space="preserve"> PAGEREF _Toc418660459 \h </w:instrText>
        </w:r>
        <w:r w:rsidR="00363081">
          <w:fldChar w:fldCharType="separate"/>
        </w:r>
        <w:r>
          <w:t>118</w:t>
        </w:r>
        <w:r w:rsidR="00363081">
          <w:fldChar w:fldCharType="end"/>
        </w:r>
      </w:ins>
    </w:p>
    <w:p w:rsidR="000F472D" w:rsidRDefault="000F472D">
      <w:pPr>
        <w:pStyle w:val="TOC5"/>
        <w:rPr>
          <w:ins w:id="1844" w:author="R00" w:date="2015-05-06T07:00:00Z"/>
          <w:rFonts w:asciiTheme="minorHAnsi" w:eastAsiaTheme="minorEastAsia" w:hAnsiTheme="minorHAnsi" w:cstheme="minorBidi"/>
          <w:sz w:val="22"/>
          <w:szCs w:val="22"/>
          <w:lang w:val="en-US"/>
        </w:rPr>
      </w:pPr>
      <w:ins w:id="1845" w:author="R00" w:date="2015-05-06T07:00:00Z">
        <w:r w:rsidRPr="00F25841">
          <w:rPr>
            <w:lang w:val="en-US"/>
          </w:rPr>
          <w:t>6.8.3.3.4</w:t>
        </w:r>
        <w:r w:rsidRPr="00F25841">
          <w:rPr>
            <w:lang w:val="en-US"/>
          </w:rPr>
          <w:tab/>
          <w:t>Service Interactions</w:t>
        </w:r>
        <w:r>
          <w:tab/>
        </w:r>
        <w:r w:rsidR="00363081">
          <w:fldChar w:fldCharType="begin"/>
        </w:r>
        <w:r>
          <w:instrText xml:space="preserve"> PAGEREF _Toc418660460 \h </w:instrText>
        </w:r>
        <w:r w:rsidR="00363081">
          <w:fldChar w:fldCharType="separate"/>
        </w:r>
        <w:r>
          <w:t>118</w:t>
        </w:r>
        <w:r w:rsidR="00363081">
          <w:fldChar w:fldCharType="end"/>
        </w:r>
      </w:ins>
    </w:p>
    <w:p w:rsidR="000F472D" w:rsidRDefault="000F472D">
      <w:pPr>
        <w:pStyle w:val="TOC5"/>
        <w:rPr>
          <w:ins w:id="1846" w:author="R00" w:date="2015-05-06T07:00:00Z"/>
          <w:rFonts w:asciiTheme="minorHAnsi" w:eastAsiaTheme="minorEastAsia" w:hAnsiTheme="minorHAnsi" w:cstheme="minorBidi"/>
          <w:sz w:val="22"/>
          <w:szCs w:val="22"/>
          <w:lang w:val="en-US"/>
        </w:rPr>
      </w:pPr>
      <w:ins w:id="1847" w:author="R00" w:date="2015-05-06T07:00:00Z">
        <w:r w:rsidRPr="00F25841">
          <w:rPr>
            <w:lang w:val="en-US"/>
          </w:rPr>
          <w:t>6.8.3.3.5</w:t>
        </w:r>
        <w:r w:rsidRPr="00F25841">
          <w:rPr>
            <w:lang w:val="en-US"/>
          </w:rPr>
          <w:tab/>
        </w:r>
        <w:r w:rsidRPr="00F25841">
          <w:rPr>
            <w:lang w:val="en-US" w:eastAsia="ko-KR"/>
          </w:rPr>
          <w:t>Post-Conditions</w:t>
        </w:r>
        <w:r>
          <w:tab/>
        </w:r>
        <w:r w:rsidR="00363081">
          <w:fldChar w:fldCharType="begin"/>
        </w:r>
        <w:r>
          <w:instrText xml:space="preserve"> PAGEREF _Toc418660461 \h </w:instrText>
        </w:r>
        <w:r w:rsidR="00363081">
          <w:fldChar w:fldCharType="separate"/>
        </w:r>
        <w:r>
          <w:t>119</w:t>
        </w:r>
        <w:r w:rsidR="00363081">
          <w:fldChar w:fldCharType="end"/>
        </w:r>
      </w:ins>
    </w:p>
    <w:p w:rsidR="000F472D" w:rsidRDefault="000F472D">
      <w:pPr>
        <w:pStyle w:val="TOC5"/>
        <w:rPr>
          <w:ins w:id="1848" w:author="R00" w:date="2015-05-06T07:00:00Z"/>
          <w:rFonts w:asciiTheme="minorHAnsi" w:eastAsiaTheme="minorEastAsia" w:hAnsiTheme="minorHAnsi" w:cstheme="minorBidi"/>
          <w:sz w:val="22"/>
          <w:szCs w:val="22"/>
          <w:lang w:val="en-US"/>
        </w:rPr>
      </w:pPr>
      <w:ins w:id="1849" w:author="R00" w:date="2015-05-06T07:00:00Z">
        <w:r w:rsidRPr="00F25841">
          <w:rPr>
            <w:lang w:val="en-US"/>
          </w:rPr>
          <w:t>6.8.3.3.6</w:t>
        </w:r>
        <w:r w:rsidRPr="00F25841">
          <w:rPr>
            <w:lang w:val="en-US"/>
          </w:rPr>
          <w:tab/>
        </w:r>
        <w:r w:rsidRPr="00F25841">
          <w:rPr>
            <w:lang w:val="en-US" w:eastAsia="ko-KR"/>
          </w:rPr>
          <w:t>Exceptions</w:t>
        </w:r>
        <w:r>
          <w:tab/>
        </w:r>
        <w:r w:rsidR="00363081">
          <w:fldChar w:fldCharType="begin"/>
        </w:r>
        <w:r>
          <w:instrText xml:space="preserve"> PAGEREF _Toc418660462 \h </w:instrText>
        </w:r>
        <w:r w:rsidR="00363081">
          <w:fldChar w:fldCharType="separate"/>
        </w:r>
        <w:r>
          <w:t>119</w:t>
        </w:r>
        <w:r w:rsidR="00363081">
          <w:fldChar w:fldCharType="end"/>
        </w:r>
      </w:ins>
    </w:p>
    <w:p w:rsidR="000F472D" w:rsidRDefault="000F472D">
      <w:pPr>
        <w:pStyle w:val="TOC5"/>
        <w:rPr>
          <w:ins w:id="1850" w:author="R00" w:date="2015-05-06T07:00:00Z"/>
          <w:rFonts w:asciiTheme="minorHAnsi" w:eastAsiaTheme="minorEastAsia" w:hAnsiTheme="minorHAnsi" w:cstheme="minorBidi"/>
          <w:sz w:val="22"/>
          <w:szCs w:val="22"/>
          <w:lang w:val="en-US"/>
        </w:rPr>
      </w:pPr>
      <w:ins w:id="1851" w:author="R00" w:date="2015-05-06T07:00:00Z">
        <w:r w:rsidRPr="00F25841">
          <w:rPr>
            <w:lang w:val="en-US"/>
          </w:rPr>
          <w:t>6.8.3.3.7</w:t>
        </w:r>
        <w:r w:rsidRPr="00F25841">
          <w:rPr>
            <w:lang w:val="en-US"/>
          </w:rPr>
          <w:tab/>
        </w:r>
        <w:r w:rsidRPr="00F25841">
          <w:rPr>
            <w:lang w:val="en-US" w:eastAsia="ko-KR"/>
          </w:rPr>
          <w:t>Policies for Use</w:t>
        </w:r>
        <w:r>
          <w:tab/>
        </w:r>
        <w:r w:rsidR="00363081">
          <w:fldChar w:fldCharType="begin"/>
        </w:r>
        <w:r>
          <w:instrText xml:space="preserve"> PAGEREF _Toc418660463 \h </w:instrText>
        </w:r>
        <w:r w:rsidR="00363081">
          <w:fldChar w:fldCharType="separate"/>
        </w:r>
        <w:r>
          <w:t>119</w:t>
        </w:r>
        <w:r w:rsidR="00363081">
          <w:fldChar w:fldCharType="end"/>
        </w:r>
      </w:ins>
    </w:p>
    <w:p w:rsidR="000F472D" w:rsidRDefault="000F472D">
      <w:pPr>
        <w:pStyle w:val="TOC5"/>
        <w:rPr>
          <w:ins w:id="1852" w:author="R00" w:date="2015-05-06T07:00:00Z"/>
          <w:rFonts w:asciiTheme="minorHAnsi" w:eastAsiaTheme="minorEastAsia" w:hAnsiTheme="minorHAnsi" w:cstheme="minorBidi"/>
          <w:sz w:val="22"/>
          <w:szCs w:val="22"/>
          <w:lang w:val="en-US"/>
        </w:rPr>
      </w:pPr>
      <w:ins w:id="1853" w:author="R00" w:date="2015-05-06T07:00:00Z">
        <w:r w:rsidRPr="00F25841">
          <w:rPr>
            <w:lang w:val="en-US"/>
          </w:rPr>
          <w:t>6.8.3.3.8</w:t>
        </w:r>
        <w:r w:rsidRPr="00F25841">
          <w:rPr>
            <w:lang w:val="en-US"/>
          </w:rPr>
          <w:tab/>
          <w:t>oneM2M Resource Interworking</w:t>
        </w:r>
        <w:r>
          <w:tab/>
        </w:r>
        <w:r w:rsidR="00363081">
          <w:fldChar w:fldCharType="begin"/>
        </w:r>
        <w:r>
          <w:instrText xml:space="preserve"> PAGEREF _Toc418660464 \h </w:instrText>
        </w:r>
        <w:r w:rsidR="00363081">
          <w:fldChar w:fldCharType="separate"/>
        </w:r>
        <w:r>
          <w:t>119</w:t>
        </w:r>
        <w:r w:rsidR="00363081">
          <w:fldChar w:fldCharType="end"/>
        </w:r>
      </w:ins>
    </w:p>
    <w:p w:rsidR="000F472D" w:rsidRDefault="000F472D">
      <w:pPr>
        <w:pStyle w:val="TOC4"/>
        <w:rPr>
          <w:ins w:id="1854" w:author="R00" w:date="2015-05-06T07:00:00Z"/>
          <w:rFonts w:asciiTheme="minorHAnsi" w:eastAsiaTheme="minorEastAsia" w:hAnsiTheme="minorHAnsi" w:cstheme="minorBidi"/>
          <w:sz w:val="22"/>
          <w:szCs w:val="22"/>
          <w:lang w:val="en-US"/>
        </w:rPr>
      </w:pPr>
      <w:ins w:id="1855" w:author="R00" w:date="2015-05-06T07:00:00Z">
        <w:r w:rsidRPr="00F25841">
          <w:rPr>
            <w:lang w:val="en-US"/>
          </w:rPr>
          <w:t>6.8.3.4</w:t>
        </w:r>
        <w:r w:rsidRPr="00F25841">
          <w:rPr>
            <w:lang w:val="en-US"/>
          </w:rPr>
          <w:tab/>
          <w:t>deleteRoleFromM2MService</w:t>
        </w:r>
        <w:r>
          <w:tab/>
        </w:r>
        <w:r w:rsidR="00363081">
          <w:fldChar w:fldCharType="begin"/>
        </w:r>
        <w:r>
          <w:instrText xml:space="preserve"> PAGEREF _Toc418660465 \h </w:instrText>
        </w:r>
        <w:r w:rsidR="00363081">
          <w:fldChar w:fldCharType="separate"/>
        </w:r>
        <w:r>
          <w:t>119</w:t>
        </w:r>
        <w:r w:rsidR="00363081">
          <w:fldChar w:fldCharType="end"/>
        </w:r>
      </w:ins>
    </w:p>
    <w:p w:rsidR="000F472D" w:rsidRDefault="000F472D">
      <w:pPr>
        <w:pStyle w:val="TOC5"/>
        <w:rPr>
          <w:ins w:id="1856" w:author="R00" w:date="2015-05-06T07:00:00Z"/>
          <w:rFonts w:asciiTheme="minorHAnsi" w:eastAsiaTheme="minorEastAsia" w:hAnsiTheme="minorHAnsi" w:cstheme="minorBidi"/>
          <w:sz w:val="22"/>
          <w:szCs w:val="22"/>
          <w:lang w:val="en-US"/>
        </w:rPr>
      </w:pPr>
      <w:ins w:id="1857" w:author="R00" w:date="2015-05-06T07:00:00Z">
        <w:r w:rsidRPr="00F25841">
          <w:rPr>
            <w:lang w:val="en-US"/>
          </w:rPr>
          <w:t>6.8.3.4.1</w:t>
        </w:r>
        <w:r w:rsidRPr="00F25841">
          <w:rPr>
            <w:lang w:val="en-US"/>
          </w:rPr>
          <w:tab/>
          <w:t>Description</w:t>
        </w:r>
        <w:r>
          <w:tab/>
        </w:r>
        <w:r w:rsidR="00363081">
          <w:fldChar w:fldCharType="begin"/>
        </w:r>
        <w:r>
          <w:instrText xml:space="preserve"> PAGEREF _Toc418660466 \h </w:instrText>
        </w:r>
        <w:r w:rsidR="00363081">
          <w:fldChar w:fldCharType="separate"/>
        </w:r>
        <w:r>
          <w:t>119</w:t>
        </w:r>
        <w:r w:rsidR="00363081">
          <w:fldChar w:fldCharType="end"/>
        </w:r>
      </w:ins>
    </w:p>
    <w:p w:rsidR="000F472D" w:rsidRDefault="000F472D">
      <w:pPr>
        <w:pStyle w:val="TOC5"/>
        <w:rPr>
          <w:ins w:id="1858" w:author="R00" w:date="2015-05-06T07:00:00Z"/>
          <w:rFonts w:asciiTheme="minorHAnsi" w:eastAsiaTheme="minorEastAsia" w:hAnsiTheme="minorHAnsi" w:cstheme="minorBidi"/>
          <w:sz w:val="22"/>
          <w:szCs w:val="22"/>
          <w:lang w:val="en-US"/>
        </w:rPr>
      </w:pPr>
      <w:ins w:id="1859" w:author="R00" w:date="2015-05-06T07:00:00Z">
        <w:r w:rsidRPr="00F25841">
          <w:rPr>
            <w:lang w:val="en-US"/>
          </w:rPr>
          <w:t>6.8.3.4.2</w:t>
        </w:r>
        <w:r w:rsidRPr="00F25841">
          <w:rPr>
            <w:lang w:val="en-US"/>
          </w:rPr>
          <w:tab/>
          <w:t>Pre-Conditions</w:t>
        </w:r>
        <w:r>
          <w:tab/>
        </w:r>
        <w:r w:rsidR="00363081">
          <w:fldChar w:fldCharType="begin"/>
        </w:r>
        <w:r>
          <w:instrText xml:space="preserve"> PAGEREF _Toc418660467 \h </w:instrText>
        </w:r>
        <w:r w:rsidR="00363081">
          <w:fldChar w:fldCharType="separate"/>
        </w:r>
        <w:r>
          <w:t>119</w:t>
        </w:r>
        <w:r w:rsidR="00363081">
          <w:fldChar w:fldCharType="end"/>
        </w:r>
      </w:ins>
    </w:p>
    <w:p w:rsidR="000F472D" w:rsidRDefault="000F472D">
      <w:pPr>
        <w:pStyle w:val="TOC5"/>
        <w:rPr>
          <w:ins w:id="1860" w:author="R00" w:date="2015-05-06T07:00:00Z"/>
          <w:rFonts w:asciiTheme="minorHAnsi" w:eastAsiaTheme="minorEastAsia" w:hAnsiTheme="minorHAnsi" w:cstheme="minorBidi"/>
          <w:sz w:val="22"/>
          <w:szCs w:val="22"/>
          <w:lang w:val="en-US"/>
        </w:rPr>
      </w:pPr>
      <w:ins w:id="1861" w:author="R00" w:date="2015-05-06T07:00:00Z">
        <w:r w:rsidRPr="00F25841">
          <w:rPr>
            <w:lang w:val="en-US"/>
          </w:rPr>
          <w:t>6.8.3.4.3</w:t>
        </w:r>
        <w:r w:rsidRPr="00F25841">
          <w:rPr>
            <w:lang w:val="en-US"/>
          </w:rPr>
          <w:tab/>
          <w:t>Signature – deleteRoleFromM2MService</w:t>
        </w:r>
        <w:r>
          <w:tab/>
        </w:r>
        <w:r w:rsidR="00363081">
          <w:fldChar w:fldCharType="begin"/>
        </w:r>
        <w:r>
          <w:instrText xml:space="preserve"> PAGEREF _Toc418660468 \h </w:instrText>
        </w:r>
        <w:r w:rsidR="00363081">
          <w:fldChar w:fldCharType="separate"/>
        </w:r>
        <w:r>
          <w:t>119</w:t>
        </w:r>
        <w:r w:rsidR="00363081">
          <w:fldChar w:fldCharType="end"/>
        </w:r>
      </w:ins>
    </w:p>
    <w:p w:rsidR="000F472D" w:rsidRDefault="000F472D">
      <w:pPr>
        <w:pStyle w:val="TOC5"/>
        <w:rPr>
          <w:ins w:id="1862" w:author="R00" w:date="2015-05-06T07:00:00Z"/>
          <w:rFonts w:asciiTheme="minorHAnsi" w:eastAsiaTheme="minorEastAsia" w:hAnsiTheme="minorHAnsi" w:cstheme="minorBidi"/>
          <w:sz w:val="22"/>
          <w:szCs w:val="22"/>
          <w:lang w:val="en-US"/>
        </w:rPr>
      </w:pPr>
      <w:ins w:id="1863" w:author="R00" w:date="2015-05-06T07:00:00Z">
        <w:r w:rsidRPr="00F25841">
          <w:rPr>
            <w:lang w:val="en-US"/>
          </w:rPr>
          <w:t>6.8.3.4.4</w:t>
        </w:r>
        <w:r w:rsidRPr="00F25841">
          <w:rPr>
            <w:lang w:val="en-US"/>
          </w:rPr>
          <w:tab/>
          <w:t>Service Interactions</w:t>
        </w:r>
        <w:r>
          <w:tab/>
        </w:r>
        <w:r w:rsidR="00363081">
          <w:fldChar w:fldCharType="begin"/>
        </w:r>
        <w:r>
          <w:instrText xml:space="preserve"> PAGEREF _Toc418660469 \h </w:instrText>
        </w:r>
        <w:r w:rsidR="00363081">
          <w:fldChar w:fldCharType="separate"/>
        </w:r>
        <w:r>
          <w:t>119</w:t>
        </w:r>
        <w:r w:rsidR="00363081">
          <w:fldChar w:fldCharType="end"/>
        </w:r>
      </w:ins>
    </w:p>
    <w:p w:rsidR="000F472D" w:rsidRDefault="000F472D">
      <w:pPr>
        <w:pStyle w:val="TOC5"/>
        <w:rPr>
          <w:ins w:id="1864" w:author="R00" w:date="2015-05-06T07:00:00Z"/>
          <w:rFonts w:asciiTheme="minorHAnsi" w:eastAsiaTheme="minorEastAsia" w:hAnsiTheme="minorHAnsi" w:cstheme="minorBidi"/>
          <w:sz w:val="22"/>
          <w:szCs w:val="22"/>
          <w:lang w:val="en-US"/>
        </w:rPr>
      </w:pPr>
      <w:ins w:id="1865" w:author="R00" w:date="2015-05-06T07:00:00Z">
        <w:r w:rsidRPr="00F25841">
          <w:rPr>
            <w:lang w:val="en-US"/>
          </w:rPr>
          <w:t>6.8.3.4.5</w:t>
        </w:r>
        <w:r w:rsidRPr="00F25841">
          <w:rPr>
            <w:lang w:val="en-US"/>
          </w:rPr>
          <w:tab/>
        </w:r>
        <w:r w:rsidRPr="00F25841">
          <w:rPr>
            <w:lang w:val="en-US" w:eastAsia="ko-KR"/>
          </w:rPr>
          <w:t>Post-Conditions</w:t>
        </w:r>
        <w:r>
          <w:tab/>
        </w:r>
        <w:r w:rsidR="00363081">
          <w:fldChar w:fldCharType="begin"/>
        </w:r>
        <w:r>
          <w:instrText xml:space="preserve"> PAGEREF _Toc418660470 \h </w:instrText>
        </w:r>
        <w:r w:rsidR="00363081">
          <w:fldChar w:fldCharType="separate"/>
        </w:r>
        <w:r>
          <w:t>120</w:t>
        </w:r>
        <w:r w:rsidR="00363081">
          <w:fldChar w:fldCharType="end"/>
        </w:r>
      </w:ins>
    </w:p>
    <w:p w:rsidR="000F472D" w:rsidRDefault="000F472D">
      <w:pPr>
        <w:pStyle w:val="TOC5"/>
        <w:rPr>
          <w:ins w:id="1866" w:author="R00" w:date="2015-05-06T07:00:00Z"/>
          <w:rFonts w:asciiTheme="minorHAnsi" w:eastAsiaTheme="minorEastAsia" w:hAnsiTheme="minorHAnsi" w:cstheme="minorBidi"/>
          <w:sz w:val="22"/>
          <w:szCs w:val="22"/>
          <w:lang w:val="en-US"/>
        </w:rPr>
      </w:pPr>
      <w:ins w:id="1867" w:author="R00" w:date="2015-05-06T07:00:00Z">
        <w:r w:rsidRPr="00F25841">
          <w:rPr>
            <w:lang w:val="en-US"/>
          </w:rPr>
          <w:t>6.8.3.4.6</w:t>
        </w:r>
        <w:r w:rsidRPr="00F25841">
          <w:rPr>
            <w:lang w:val="en-US"/>
          </w:rPr>
          <w:tab/>
        </w:r>
        <w:r w:rsidRPr="00F25841">
          <w:rPr>
            <w:lang w:val="en-US" w:eastAsia="ko-KR"/>
          </w:rPr>
          <w:t>Exceptions</w:t>
        </w:r>
        <w:r>
          <w:tab/>
        </w:r>
        <w:r w:rsidR="00363081">
          <w:fldChar w:fldCharType="begin"/>
        </w:r>
        <w:r>
          <w:instrText xml:space="preserve"> PAGEREF _Toc418660471 \h </w:instrText>
        </w:r>
        <w:r w:rsidR="00363081">
          <w:fldChar w:fldCharType="separate"/>
        </w:r>
        <w:r>
          <w:t>120</w:t>
        </w:r>
        <w:r w:rsidR="00363081">
          <w:fldChar w:fldCharType="end"/>
        </w:r>
      </w:ins>
    </w:p>
    <w:p w:rsidR="000F472D" w:rsidRDefault="000F472D">
      <w:pPr>
        <w:pStyle w:val="TOC5"/>
        <w:rPr>
          <w:ins w:id="1868" w:author="R00" w:date="2015-05-06T07:00:00Z"/>
          <w:rFonts w:asciiTheme="minorHAnsi" w:eastAsiaTheme="minorEastAsia" w:hAnsiTheme="minorHAnsi" w:cstheme="minorBidi"/>
          <w:sz w:val="22"/>
          <w:szCs w:val="22"/>
          <w:lang w:val="en-US"/>
        </w:rPr>
      </w:pPr>
      <w:ins w:id="1869" w:author="R00" w:date="2015-05-06T07:00:00Z">
        <w:r w:rsidRPr="00F25841">
          <w:rPr>
            <w:lang w:val="en-US"/>
          </w:rPr>
          <w:t>6.8.3.4.7</w:t>
        </w:r>
        <w:r w:rsidRPr="00F25841">
          <w:rPr>
            <w:lang w:val="en-US"/>
          </w:rPr>
          <w:tab/>
        </w:r>
        <w:r w:rsidRPr="00F25841">
          <w:rPr>
            <w:lang w:val="en-US" w:eastAsia="ko-KR"/>
          </w:rPr>
          <w:t>Policies for Use</w:t>
        </w:r>
        <w:r>
          <w:tab/>
        </w:r>
        <w:r w:rsidR="00363081">
          <w:fldChar w:fldCharType="begin"/>
        </w:r>
        <w:r>
          <w:instrText xml:space="preserve"> PAGEREF _Toc418660472 \h </w:instrText>
        </w:r>
        <w:r w:rsidR="00363081">
          <w:fldChar w:fldCharType="separate"/>
        </w:r>
        <w:r>
          <w:t>120</w:t>
        </w:r>
        <w:r w:rsidR="00363081">
          <w:fldChar w:fldCharType="end"/>
        </w:r>
      </w:ins>
    </w:p>
    <w:p w:rsidR="000F472D" w:rsidRDefault="000F472D">
      <w:pPr>
        <w:pStyle w:val="TOC5"/>
        <w:rPr>
          <w:ins w:id="1870" w:author="R00" w:date="2015-05-06T07:00:00Z"/>
          <w:rFonts w:asciiTheme="minorHAnsi" w:eastAsiaTheme="minorEastAsia" w:hAnsiTheme="minorHAnsi" w:cstheme="minorBidi"/>
          <w:sz w:val="22"/>
          <w:szCs w:val="22"/>
          <w:lang w:val="en-US"/>
        </w:rPr>
      </w:pPr>
      <w:ins w:id="1871" w:author="R00" w:date="2015-05-06T07:00:00Z">
        <w:r w:rsidRPr="00F25841">
          <w:rPr>
            <w:lang w:val="en-US"/>
          </w:rPr>
          <w:t>6.8.3.4.8</w:t>
        </w:r>
        <w:r w:rsidRPr="00F25841">
          <w:rPr>
            <w:lang w:val="en-US"/>
          </w:rPr>
          <w:tab/>
          <w:t>oneM2M Resource Interworking</w:t>
        </w:r>
        <w:r>
          <w:tab/>
        </w:r>
        <w:r w:rsidR="00363081">
          <w:fldChar w:fldCharType="begin"/>
        </w:r>
        <w:r>
          <w:instrText xml:space="preserve"> PAGEREF _Toc418660473 \h </w:instrText>
        </w:r>
        <w:r w:rsidR="00363081">
          <w:fldChar w:fldCharType="separate"/>
        </w:r>
        <w:r>
          <w:t>120</w:t>
        </w:r>
        <w:r w:rsidR="00363081">
          <w:fldChar w:fldCharType="end"/>
        </w:r>
      </w:ins>
    </w:p>
    <w:p w:rsidR="000F472D" w:rsidRDefault="000F472D">
      <w:pPr>
        <w:pStyle w:val="TOC4"/>
        <w:rPr>
          <w:ins w:id="1872" w:author="R00" w:date="2015-05-06T07:00:00Z"/>
          <w:rFonts w:asciiTheme="minorHAnsi" w:eastAsiaTheme="minorEastAsia" w:hAnsiTheme="minorHAnsi" w:cstheme="minorBidi"/>
          <w:sz w:val="22"/>
          <w:szCs w:val="22"/>
          <w:lang w:val="en-US"/>
        </w:rPr>
      </w:pPr>
      <w:ins w:id="1873" w:author="R00" w:date="2015-05-06T07:00:00Z">
        <w:r w:rsidRPr="00F25841">
          <w:rPr>
            <w:lang w:val="en-US"/>
          </w:rPr>
          <w:t>6.8.3.5</w:t>
        </w:r>
        <w:r w:rsidRPr="00F25841">
          <w:rPr>
            <w:lang w:val="en-US"/>
          </w:rPr>
          <w:tab/>
          <w:t>getM2MService</w:t>
        </w:r>
        <w:r>
          <w:tab/>
        </w:r>
        <w:r w:rsidR="00363081">
          <w:fldChar w:fldCharType="begin"/>
        </w:r>
        <w:r>
          <w:instrText xml:space="preserve"> PAGEREF _Toc418660474 \h </w:instrText>
        </w:r>
        <w:r w:rsidR="00363081">
          <w:fldChar w:fldCharType="separate"/>
        </w:r>
        <w:r>
          <w:t>120</w:t>
        </w:r>
        <w:r w:rsidR="00363081">
          <w:fldChar w:fldCharType="end"/>
        </w:r>
      </w:ins>
    </w:p>
    <w:p w:rsidR="000F472D" w:rsidRDefault="000F472D">
      <w:pPr>
        <w:pStyle w:val="TOC5"/>
        <w:rPr>
          <w:ins w:id="1874" w:author="R00" w:date="2015-05-06T07:00:00Z"/>
          <w:rFonts w:asciiTheme="minorHAnsi" w:eastAsiaTheme="minorEastAsia" w:hAnsiTheme="minorHAnsi" w:cstheme="minorBidi"/>
          <w:sz w:val="22"/>
          <w:szCs w:val="22"/>
          <w:lang w:val="en-US"/>
        </w:rPr>
      </w:pPr>
      <w:ins w:id="1875" w:author="R00" w:date="2015-05-06T07:00:00Z">
        <w:r w:rsidRPr="00F25841">
          <w:rPr>
            <w:lang w:val="en-US"/>
          </w:rPr>
          <w:t>6.8.3.5.1</w:t>
        </w:r>
        <w:r w:rsidRPr="00F25841">
          <w:rPr>
            <w:lang w:val="en-US"/>
          </w:rPr>
          <w:tab/>
          <w:t>Description</w:t>
        </w:r>
        <w:r>
          <w:tab/>
        </w:r>
        <w:r w:rsidR="00363081">
          <w:fldChar w:fldCharType="begin"/>
        </w:r>
        <w:r>
          <w:instrText xml:space="preserve"> PAGEREF _Toc418660475 \h </w:instrText>
        </w:r>
        <w:r w:rsidR="00363081">
          <w:fldChar w:fldCharType="separate"/>
        </w:r>
        <w:r>
          <w:t>120</w:t>
        </w:r>
        <w:r w:rsidR="00363081">
          <w:fldChar w:fldCharType="end"/>
        </w:r>
      </w:ins>
    </w:p>
    <w:p w:rsidR="000F472D" w:rsidRDefault="000F472D">
      <w:pPr>
        <w:pStyle w:val="TOC5"/>
        <w:rPr>
          <w:ins w:id="1876" w:author="R00" w:date="2015-05-06T07:00:00Z"/>
          <w:rFonts w:asciiTheme="minorHAnsi" w:eastAsiaTheme="minorEastAsia" w:hAnsiTheme="minorHAnsi" w:cstheme="minorBidi"/>
          <w:sz w:val="22"/>
          <w:szCs w:val="22"/>
          <w:lang w:val="en-US"/>
        </w:rPr>
      </w:pPr>
      <w:ins w:id="1877" w:author="R00" w:date="2015-05-06T07:00:00Z">
        <w:r w:rsidRPr="00F25841">
          <w:rPr>
            <w:lang w:val="en-US"/>
          </w:rPr>
          <w:t>6.8.3.5.2</w:t>
        </w:r>
        <w:r w:rsidRPr="00F25841">
          <w:rPr>
            <w:lang w:val="en-US"/>
          </w:rPr>
          <w:tab/>
          <w:t>Pre-Conditions</w:t>
        </w:r>
        <w:r>
          <w:tab/>
        </w:r>
        <w:r w:rsidR="00363081">
          <w:fldChar w:fldCharType="begin"/>
        </w:r>
        <w:r>
          <w:instrText xml:space="preserve"> PAGEREF _Toc418660476 \h </w:instrText>
        </w:r>
        <w:r w:rsidR="00363081">
          <w:fldChar w:fldCharType="separate"/>
        </w:r>
        <w:r>
          <w:t>120</w:t>
        </w:r>
        <w:r w:rsidR="00363081">
          <w:fldChar w:fldCharType="end"/>
        </w:r>
      </w:ins>
    </w:p>
    <w:p w:rsidR="000F472D" w:rsidRDefault="000F472D">
      <w:pPr>
        <w:pStyle w:val="TOC5"/>
        <w:rPr>
          <w:ins w:id="1878" w:author="R00" w:date="2015-05-06T07:00:00Z"/>
          <w:rFonts w:asciiTheme="minorHAnsi" w:eastAsiaTheme="minorEastAsia" w:hAnsiTheme="minorHAnsi" w:cstheme="minorBidi"/>
          <w:sz w:val="22"/>
          <w:szCs w:val="22"/>
          <w:lang w:val="en-US"/>
        </w:rPr>
      </w:pPr>
      <w:ins w:id="1879" w:author="R00" w:date="2015-05-06T07:00:00Z">
        <w:r w:rsidRPr="00F25841">
          <w:rPr>
            <w:lang w:val="en-US"/>
          </w:rPr>
          <w:t>6.8.3.5.3</w:t>
        </w:r>
        <w:r w:rsidRPr="00F25841">
          <w:rPr>
            <w:lang w:val="en-US"/>
          </w:rPr>
          <w:tab/>
          <w:t>Signature – getM2MService</w:t>
        </w:r>
        <w:r>
          <w:tab/>
        </w:r>
        <w:r w:rsidR="00363081">
          <w:fldChar w:fldCharType="begin"/>
        </w:r>
        <w:r>
          <w:instrText xml:space="preserve"> PAGEREF _Toc418660477 \h </w:instrText>
        </w:r>
        <w:r w:rsidR="00363081">
          <w:fldChar w:fldCharType="separate"/>
        </w:r>
        <w:r>
          <w:t>120</w:t>
        </w:r>
        <w:r w:rsidR="00363081">
          <w:fldChar w:fldCharType="end"/>
        </w:r>
      </w:ins>
    </w:p>
    <w:p w:rsidR="000F472D" w:rsidRDefault="000F472D">
      <w:pPr>
        <w:pStyle w:val="TOC5"/>
        <w:rPr>
          <w:ins w:id="1880" w:author="R00" w:date="2015-05-06T07:00:00Z"/>
          <w:rFonts w:asciiTheme="minorHAnsi" w:eastAsiaTheme="minorEastAsia" w:hAnsiTheme="minorHAnsi" w:cstheme="minorBidi"/>
          <w:sz w:val="22"/>
          <w:szCs w:val="22"/>
          <w:lang w:val="en-US"/>
        </w:rPr>
      </w:pPr>
      <w:ins w:id="1881" w:author="R00" w:date="2015-05-06T07:00:00Z">
        <w:r w:rsidRPr="00F25841">
          <w:rPr>
            <w:lang w:val="en-US"/>
          </w:rPr>
          <w:t>6.8.3.5.4</w:t>
        </w:r>
        <w:r w:rsidRPr="00F25841">
          <w:rPr>
            <w:lang w:val="en-US"/>
          </w:rPr>
          <w:tab/>
          <w:t>Service Interactions</w:t>
        </w:r>
        <w:r>
          <w:tab/>
        </w:r>
        <w:r w:rsidR="00363081">
          <w:fldChar w:fldCharType="begin"/>
        </w:r>
        <w:r>
          <w:instrText xml:space="preserve"> PAGEREF _Toc418660478 \h </w:instrText>
        </w:r>
        <w:r w:rsidR="00363081">
          <w:fldChar w:fldCharType="separate"/>
        </w:r>
        <w:r>
          <w:t>120</w:t>
        </w:r>
        <w:r w:rsidR="00363081">
          <w:fldChar w:fldCharType="end"/>
        </w:r>
      </w:ins>
    </w:p>
    <w:p w:rsidR="000F472D" w:rsidRDefault="000F472D">
      <w:pPr>
        <w:pStyle w:val="TOC5"/>
        <w:rPr>
          <w:ins w:id="1882" w:author="R00" w:date="2015-05-06T07:00:00Z"/>
          <w:rFonts w:asciiTheme="minorHAnsi" w:eastAsiaTheme="minorEastAsia" w:hAnsiTheme="minorHAnsi" w:cstheme="minorBidi"/>
          <w:sz w:val="22"/>
          <w:szCs w:val="22"/>
          <w:lang w:val="en-US"/>
        </w:rPr>
      </w:pPr>
      <w:ins w:id="1883" w:author="R00" w:date="2015-05-06T07:00:00Z">
        <w:r w:rsidRPr="00F25841">
          <w:rPr>
            <w:lang w:val="en-US"/>
          </w:rPr>
          <w:t>6.8.3.5.5</w:t>
        </w:r>
        <w:r w:rsidRPr="00F25841">
          <w:rPr>
            <w:lang w:val="en-US"/>
          </w:rPr>
          <w:tab/>
        </w:r>
        <w:r w:rsidRPr="00F25841">
          <w:rPr>
            <w:lang w:val="en-US" w:eastAsia="ko-KR"/>
          </w:rPr>
          <w:t>Post-Conditions</w:t>
        </w:r>
        <w:r>
          <w:tab/>
        </w:r>
        <w:r w:rsidR="00363081">
          <w:fldChar w:fldCharType="begin"/>
        </w:r>
        <w:r>
          <w:instrText xml:space="preserve"> PAGEREF _Toc418660479 \h </w:instrText>
        </w:r>
        <w:r w:rsidR="00363081">
          <w:fldChar w:fldCharType="separate"/>
        </w:r>
        <w:r>
          <w:t>121</w:t>
        </w:r>
        <w:r w:rsidR="00363081">
          <w:fldChar w:fldCharType="end"/>
        </w:r>
      </w:ins>
    </w:p>
    <w:p w:rsidR="000F472D" w:rsidRDefault="000F472D">
      <w:pPr>
        <w:pStyle w:val="TOC5"/>
        <w:rPr>
          <w:ins w:id="1884" w:author="R00" w:date="2015-05-06T07:00:00Z"/>
          <w:rFonts w:asciiTheme="minorHAnsi" w:eastAsiaTheme="minorEastAsia" w:hAnsiTheme="minorHAnsi" w:cstheme="minorBidi"/>
          <w:sz w:val="22"/>
          <w:szCs w:val="22"/>
          <w:lang w:val="en-US"/>
        </w:rPr>
      </w:pPr>
      <w:ins w:id="1885" w:author="R00" w:date="2015-05-06T07:00:00Z">
        <w:r w:rsidRPr="00F25841">
          <w:rPr>
            <w:lang w:val="en-US"/>
          </w:rPr>
          <w:t>6.8.3.5.6</w:t>
        </w:r>
        <w:r w:rsidRPr="00F25841">
          <w:rPr>
            <w:lang w:val="en-US"/>
          </w:rPr>
          <w:tab/>
        </w:r>
        <w:r w:rsidRPr="00F25841">
          <w:rPr>
            <w:lang w:val="en-US" w:eastAsia="ko-KR"/>
          </w:rPr>
          <w:t>Exceptions</w:t>
        </w:r>
        <w:r>
          <w:tab/>
        </w:r>
        <w:r w:rsidR="00363081">
          <w:fldChar w:fldCharType="begin"/>
        </w:r>
        <w:r>
          <w:instrText xml:space="preserve"> PAGEREF _Toc418660480 \h </w:instrText>
        </w:r>
        <w:r w:rsidR="00363081">
          <w:fldChar w:fldCharType="separate"/>
        </w:r>
        <w:r>
          <w:t>121</w:t>
        </w:r>
        <w:r w:rsidR="00363081">
          <w:fldChar w:fldCharType="end"/>
        </w:r>
      </w:ins>
    </w:p>
    <w:p w:rsidR="000F472D" w:rsidRDefault="000F472D">
      <w:pPr>
        <w:pStyle w:val="TOC5"/>
        <w:rPr>
          <w:ins w:id="1886" w:author="R00" w:date="2015-05-06T07:00:00Z"/>
          <w:rFonts w:asciiTheme="minorHAnsi" w:eastAsiaTheme="minorEastAsia" w:hAnsiTheme="minorHAnsi" w:cstheme="minorBidi"/>
          <w:sz w:val="22"/>
          <w:szCs w:val="22"/>
          <w:lang w:val="en-US"/>
        </w:rPr>
      </w:pPr>
      <w:ins w:id="1887" w:author="R00" w:date="2015-05-06T07:00:00Z">
        <w:r w:rsidRPr="00F25841">
          <w:rPr>
            <w:lang w:val="en-US"/>
          </w:rPr>
          <w:t>6.8.3.5.7</w:t>
        </w:r>
        <w:r w:rsidRPr="00F25841">
          <w:rPr>
            <w:lang w:val="en-US"/>
          </w:rPr>
          <w:tab/>
        </w:r>
        <w:r w:rsidRPr="00F25841">
          <w:rPr>
            <w:lang w:val="en-US" w:eastAsia="ko-KR"/>
          </w:rPr>
          <w:t>Policies for Use</w:t>
        </w:r>
        <w:r>
          <w:tab/>
        </w:r>
        <w:r w:rsidR="00363081">
          <w:fldChar w:fldCharType="begin"/>
        </w:r>
        <w:r>
          <w:instrText xml:space="preserve"> PAGEREF _Toc418660481 \h </w:instrText>
        </w:r>
        <w:r w:rsidR="00363081">
          <w:fldChar w:fldCharType="separate"/>
        </w:r>
        <w:r>
          <w:t>121</w:t>
        </w:r>
        <w:r w:rsidR="00363081">
          <w:fldChar w:fldCharType="end"/>
        </w:r>
      </w:ins>
    </w:p>
    <w:p w:rsidR="000F472D" w:rsidRDefault="000F472D">
      <w:pPr>
        <w:pStyle w:val="TOC5"/>
        <w:rPr>
          <w:ins w:id="1888" w:author="R00" w:date="2015-05-06T07:00:00Z"/>
          <w:rFonts w:asciiTheme="minorHAnsi" w:eastAsiaTheme="minorEastAsia" w:hAnsiTheme="minorHAnsi" w:cstheme="minorBidi"/>
          <w:sz w:val="22"/>
          <w:szCs w:val="22"/>
          <w:lang w:val="en-US"/>
        </w:rPr>
      </w:pPr>
      <w:ins w:id="1889" w:author="R00" w:date="2015-05-06T07:00:00Z">
        <w:r w:rsidRPr="00F25841">
          <w:rPr>
            <w:lang w:val="en-US"/>
          </w:rPr>
          <w:t>6.8.3.5.8</w:t>
        </w:r>
        <w:r w:rsidRPr="00F25841">
          <w:rPr>
            <w:lang w:val="en-US"/>
          </w:rPr>
          <w:tab/>
          <w:t>oneM2M Resource Interworking</w:t>
        </w:r>
        <w:r>
          <w:tab/>
        </w:r>
        <w:r w:rsidR="00363081">
          <w:fldChar w:fldCharType="begin"/>
        </w:r>
        <w:r>
          <w:instrText xml:space="preserve"> PAGEREF _Toc418660482 \h </w:instrText>
        </w:r>
        <w:r w:rsidR="00363081">
          <w:fldChar w:fldCharType="separate"/>
        </w:r>
        <w:r>
          <w:t>121</w:t>
        </w:r>
        <w:r w:rsidR="00363081">
          <w:fldChar w:fldCharType="end"/>
        </w:r>
      </w:ins>
    </w:p>
    <w:p w:rsidR="000F472D" w:rsidRDefault="000F472D">
      <w:pPr>
        <w:pStyle w:val="TOC4"/>
        <w:rPr>
          <w:ins w:id="1890" w:author="R00" w:date="2015-05-06T07:00:00Z"/>
          <w:rFonts w:asciiTheme="minorHAnsi" w:eastAsiaTheme="minorEastAsia" w:hAnsiTheme="minorHAnsi" w:cstheme="minorBidi"/>
          <w:sz w:val="22"/>
          <w:szCs w:val="22"/>
          <w:lang w:val="en-US"/>
        </w:rPr>
      </w:pPr>
      <w:ins w:id="1891" w:author="R00" w:date="2015-05-06T07:00:00Z">
        <w:r w:rsidRPr="00F25841">
          <w:rPr>
            <w:lang w:val="en-US"/>
          </w:rPr>
          <w:t>6.8.3.6</w:t>
        </w:r>
        <w:r w:rsidRPr="00F25841">
          <w:rPr>
            <w:lang w:val="en-US"/>
          </w:rPr>
          <w:tab/>
          <w:t>addServiceCapabilityToRole</w:t>
        </w:r>
        <w:r>
          <w:tab/>
        </w:r>
        <w:r w:rsidR="00363081">
          <w:fldChar w:fldCharType="begin"/>
        </w:r>
        <w:r>
          <w:instrText xml:space="preserve"> PAGEREF _Toc418660483 \h </w:instrText>
        </w:r>
        <w:r w:rsidR="00363081">
          <w:fldChar w:fldCharType="separate"/>
        </w:r>
        <w:r>
          <w:t>121</w:t>
        </w:r>
        <w:r w:rsidR="00363081">
          <w:fldChar w:fldCharType="end"/>
        </w:r>
      </w:ins>
    </w:p>
    <w:p w:rsidR="000F472D" w:rsidRDefault="000F472D">
      <w:pPr>
        <w:pStyle w:val="TOC5"/>
        <w:rPr>
          <w:ins w:id="1892" w:author="R00" w:date="2015-05-06T07:00:00Z"/>
          <w:rFonts w:asciiTheme="minorHAnsi" w:eastAsiaTheme="minorEastAsia" w:hAnsiTheme="minorHAnsi" w:cstheme="minorBidi"/>
          <w:sz w:val="22"/>
          <w:szCs w:val="22"/>
          <w:lang w:val="en-US"/>
        </w:rPr>
      </w:pPr>
      <w:ins w:id="1893" w:author="R00" w:date="2015-05-06T07:00:00Z">
        <w:r w:rsidRPr="00F25841">
          <w:rPr>
            <w:lang w:val="en-US"/>
          </w:rPr>
          <w:t>6.8.3.6.1</w:t>
        </w:r>
        <w:r w:rsidRPr="00F25841">
          <w:rPr>
            <w:lang w:val="en-US"/>
          </w:rPr>
          <w:tab/>
          <w:t>Description</w:t>
        </w:r>
        <w:r>
          <w:tab/>
        </w:r>
        <w:r w:rsidR="00363081">
          <w:fldChar w:fldCharType="begin"/>
        </w:r>
        <w:r>
          <w:instrText xml:space="preserve"> PAGEREF _Toc418660484 \h </w:instrText>
        </w:r>
        <w:r w:rsidR="00363081">
          <w:fldChar w:fldCharType="separate"/>
        </w:r>
        <w:r>
          <w:t>121</w:t>
        </w:r>
        <w:r w:rsidR="00363081">
          <w:fldChar w:fldCharType="end"/>
        </w:r>
      </w:ins>
    </w:p>
    <w:p w:rsidR="000F472D" w:rsidRDefault="000F472D">
      <w:pPr>
        <w:pStyle w:val="TOC5"/>
        <w:rPr>
          <w:ins w:id="1894" w:author="R00" w:date="2015-05-06T07:00:00Z"/>
          <w:rFonts w:asciiTheme="minorHAnsi" w:eastAsiaTheme="minorEastAsia" w:hAnsiTheme="minorHAnsi" w:cstheme="minorBidi"/>
          <w:sz w:val="22"/>
          <w:szCs w:val="22"/>
          <w:lang w:val="en-US"/>
        </w:rPr>
      </w:pPr>
      <w:ins w:id="1895" w:author="R00" w:date="2015-05-06T07:00:00Z">
        <w:r w:rsidRPr="00F25841">
          <w:rPr>
            <w:lang w:val="en-US"/>
          </w:rPr>
          <w:t>6.8.3.6.2</w:t>
        </w:r>
        <w:r w:rsidRPr="00F25841">
          <w:rPr>
            <w:lang w:val="en-US"/>
          </w:rPr>
          <w:tab/>
          <w:t>Pre-Conditions</w:t>
        </w:r>
        <w:r>
          <w:tab/>
        </w:r>
        <w:r w:rsidR="00363081">
          <w:fldChar w:fldCharType="begin"/>
        </w:r>
        <w:r>
          <w:instrText xml:space="preserve"> PAGEREF _Toc418660485 \h </w:instrText>
        </w:r>
        <w:r w:rsidR="00363081">
          <w:fldChar w:fldCharType="separate"/>
        </w:r>
        <w:r>
          <w:t>121</w:t>
        </w:r>
        <w:r w:rsidR="00363081">
          <w:fldChar w:fldCharType="end"/>
        </w:r>
      </w:ins>
    </w:p>
    <w:p w:rsidR="000F472D" w:rsidRDefault="000F472D">
      <w:pPr>
        <w:pStyle w:val="TOC5"/>
        <w:rPr>
          <w:ins w:id="1896" w:author="R00" w:date="2015-05-06T07:00:00Z"/>
          <w:rFonts w:asciiTheme="minorHAnsi" w:eastAsiaTheme="minorEastAsia" w:hAnsiTheme="minorHAnsi" w:cstheme="minorBidi"/>
          <w:sz w:val="22"/>
          <w:szCs w:val="22"/>
          <w:lang w:val="en-US"/>
        </w:rPr>
      </w:pPr>
      <w:ins w:id="1897" w:author="R00" w:date="2015-05-06T07:00:00Z">
        <w:r w:rsidRPr="00F25841">
          <w:rPr>
            <w:lang w:val="en-US"/>
          </w:rPr>
          <w:t>6.8.3.6.3</w:t>
        </w:r>
        <w:r w:rsidRPr="00F25841">
          <w:rPr>
            <w:lang w:val="en-US"/>
          </w:rPr>
          <w:tab/>
          <w:t>Signature – addServiceCapabilityToRole</w:t>
        </w:r>
        <w:r>
          <w:tab/>
        </w:r>
        <w:r w:rsidR="00363081">
          <w:fldChar w:fldCharType="begin"/>
        </w:r>
        <w:r>
          <w:instrText xml:space="preserve"> PAGEREF _Toc418660486 \h </w:instrText>
        </w:r>
        <w:r w:rsidR="00363081">
          <w:fldChar w:fldCharType="separate"/>
        </w:r>
        <w:r>
          <w:t>121</w:t>
        </w:r>
        <w:r w:rsidR="00363081">
          <w:fldChar w:fldCharType="end"/>
        </w:r>
      </w:ins>
    </w:p>
    <w:p w:rsidR="000F472D" w:rsidRDefault="000F472D">
      <w:pPr>
        <w:pStyle w:val="TOC5"/>
        <w:rPr>
          <w:ins w:id="1898" w:author="R00" w:date="2015-05-06T07:00:00Z"/>
          <w:rFonts w:asciiTheme="minorHAnsi" w:eastAsiaTheme="minorEastAsia" w:hAnsiTheme="minorHAnsi" w:cstheme="minorBidi"/>
          <w:sz w:val="22"/>
          <w:szCs w:val="22"/>
          <w:lang w:val="en-US"/>
        </w:rPr>
      </w:pPr>
      <w:ins w:id="1899" w:author="R00" w:date="2015-05-06T07:00:00Z">
        <w:r w:rsidRPr="00F25841">
          <w:rPr>
            <w:lang w:val="en-US"/>
          </w:rPr>
          <w:t>6.8.3.6.4</w:t>
        </w:r>
        <w:r w:rsidRPr="00F25841">
          <w:rPr>
            <w:lang w:val="en-US"/>
          </w:rPr>
          <w:tab/>
          <w:t>Service Interactions</w:t>
        </w:r>
        <w:r>
          <w:tab/>
        </w:r>
        <w:r w:rsidR="00363081">
          <w:fldChar w:fldCharType="begin"/>
        </w:r>
        <w:r>
          <w:instrText xml:space="preserve"> PAGEREF _Toc418660487 \h </w:instrText>
        </w:r>
        <w:r w:rsidR="00363081">
          <w:fldChar w:fldCharType="separate"/>
        </w:r>
        <w:r>
          <w:t>121</w:t>
        </w:r>
        <w:r w:rsidR="00363081">
          <w:fldChar w:fldCharType="end"/>
        </w:r>
      </w:ins>
    </w:p>
    <w:p w:rsidR="000F472D" w:rsidRDefault="000F472D">
      <w:pPr>
        <w:pStyle w:val="TOC5"/>
        <w:rPr>
          <w:ins w:id="1900" w:author="R00" w:date="2015-05-06T07:00:00Z"/>
          <w:rFonts w:asciiTheme="minorHAnsi" w:eastAsiaTheme="minorEastAsia" w:hAnsiTheme="minorHAnsi" w:cstheme="minorBidi"/>
          <w:sz w:val="22"/>
          <w:szCs w:val="22"/>
          <w:lang w:val="en-US"/>
        </w:rPr>
      </w:pPr>
      <w:ins w:id="1901" w:author="R00" w:date="2015-05-06T07:00:00Z">
        <w:r w:rsidRPr="00F25841">
          <w:rPr>
            <w:lang w:val="en-US"/>
          </w:rPr>
          <w:lastRenderedPageBreak/>
          <w:t>6.8.3.6.5</w:t>
        </w:r>
        <w:r w:rsidRPr="00F25841">
          <w:rPr>
            <w:lang w:val="en-US"/>
          </w:rPr>
          <w:tab/>
        </w:r>
        <w:r w:rsidRPr="00F25841">
          <w:rPr>
            <w:lang w:val="en-US" w:eastAsia="ko-KR"/>
          </w:rPr>
          <w:t>Post-Conditions</w:t>
        </w:r>
        <w:r>
          <w:tab/>
        </w:r>
        <w:r w:rsidR="00363081">
          <w:fldChar w:fldCharType="begin"/>
        </w:r>
        <w:r>
          <w:instrText xml:space="preserve"> PAGEREF _Toc418660488 \h </w:instrText>
        </w:r>
        <w:r w:rsidR="00363081">
          <w:fldChar w:fldCharType="separate"/>
        </w:r>
        <w:r>
          <w:t>122</w:t>
        </w:r>
        <w:r w:rsidR="00363081">
          <w:fldChar w:fldCharType="end"/>
        </w:r>
      </w:ins>
    </w:p>
    <w:p w:rsidR="000F472D" w:rsidRDefault="000F472D">
      <w:pPr>
        <w:pStyle w:val="TOC5"/>
        <w:rPr>
          <w:ins w:id="1902" w:author="R00" w:date="2015-05-06T07:00:00Z"/>
          <w:rFonts w:asciiTheme="minorHAnsi" w:eastAsiaTheme="minorEastAsia" w:hAnsiTheme="minorHAnsi" w:cstheme="minorBidi"/>
          <w:sz w:val="22"/>
          <w:szCs w:val="22"/>
          <w:lang w:val="en-US"/>
        </w:rPr>
      </w:pPr>
      <w:ins w:id="1903" w:author="R00" w:date="2015-05-06T07:00:00Z">
        <w:r w:rsidRPr="00F25841">
          <w:rPr>
            <w:lang w:val="en-US"/>
          </w:rPr>
          <w:t>6.8.3.6.6</w:t>
        </w:r>
        <w:r w:rsidRPr="00F25841">
          <w:rPr>
            <w:lang w:val="en-US"/>
          </w:rPr>
          <w:tab/>
        </w:r>
        <w:r w:rsidRPr="00F25841">
          <w:rPr>
            <w:lang w:val="en-US" w:eastAsia="ko-KR"/>
          </w:rPr>
          <w:t>Exceptions</w:t>
        </w:r>
        <w:r>
          <w:tab/>
        </w:r>
        <w:r w:rsidR="00363081">
          <w:fldChar w:fldCharType="begin"/>
        </w:r>
        <w:r>
          <w:instrText xml:space="preserve"> PAGEREF _Toc418660489 \h </w:instrText>
        </w:r>
        <w:r w:rsidR="00363081">
          <w:fldChar w:fldCharType="separate"/>
        </w:r>
        <w:r>
          <w:t>122</w:t>
        </w:r>
        <w:r w:rsidR="00363081">
          <w:fldChar w:fldCharType="end"/>
        </w:r>
      </w:ins>
    </w:p>
    <w:p w:rsidR="000F472D" w:rsidRDefault="000F472D">
      <w:pPr>
        <w:pStyle w:val="TOC5"/>
        <w:rPr>
          <w:ins w:id="1904" w:author="R00" w:date="2015-05-06T07:00:00Z"/>
          <w:rFonts w:asciiTheme="minorHAnsi" w:eastAsiaTheme="minorEastAsia" w:hAnsiTheme="minorHAnsi" w:cstheme="minorBidi"/>
          <w:sz w:val="22"/>
          <w:szCs w:val="22"/>
          <w:lang w:val="en-US"/>
        </w:rPr>
      </w:pPr>
      <w:ins w:id="1905" w:author="R00" w:date="2015-05-06T07:00:00Z">
        <w:r w:rsidRPr="00F25841">
          <w:rPr>
            <w:lang w:val="en-US"/>
          </w:rPr>
          <w:t>6.8.3.6.7</w:t>
        </w:r>
        <w:r w:rsidRPr="00F25841">
          <w:rPr>
            <w:lang w:val="en-US"/>
          </w:rPr>
          <w:tab/>
        </w:r>
        <w:r w:rsidRPr="00F25841">
          <w:rPr>
            <w:lang w:val="en-US" w:eastAsia="ko-KR"/>
          </w:rPr>
          <w:t>Policies for Use</w:t>
        </w:r>
        <w:r>
          <w:tab/>
        </w:r>
        <w:r w:rsidR="00363081">
          <w:fldChar w:fldCharType="begin"/>
        </w:r>
        <w:r>
          <w:instrText xml:space="preserve"> PAGEREF _Toc418660490 \h </w:instrText>
        </w:r>
        <w:r w:rsidR="00363081">
          <w:fldChar w:fldCharType="separate"/>
        </w:r>
        <w:r>
          <w:t>122</w:t>
        </w:r>
        <w:r w:rsidR="00363081">
          <w:fldChar w:fldCharType="end"/>
        </w:r>
      </w:ins>
    </w:p>
    <w:p w:rsidR="000F472D" w:rsidRDefault="000F472D">
      <w:pPr>
        <w:pStyle w:val="TOC5"/>
        <w:rPr>
          <w:ins w:id="1906" w:author="R00" w:date="2015-05-06T07:00:00Z"/>
          <w:rFonts w:asciiTheme="minorHAnsi" w:eastAsiaTheme="minorEastAsia" w:hAnsiTheme="minorHAnsi" w:cstheme="minorBidi"/>
          <w:sz w:val="22"/>
          <w:szCs w:val="22"/>
          <w:lang w:val="en-US"/>
        </w:rPr>
      </w:pPr>
      <w:ins w:id="1907" w:author="R00" w:date="2015-05-06T07:00:00Z">
        <w:r w:rsidRPr="00F25841">
          <w:rPr>
            <w:lang w:val="en-US"/>
          </w:rPr>
          <w:t>6.8.3.6.8</w:t>
        </w:r>
        <w:r w:rsidRPr="00F25841">
          <w:rPr>
            <w:lang w:val="en-US"/>
          </w:rPr>
          <w:tab/>
          <w:t>oneM2M Resource Interworking</w:t>
        </w:r>
        <w:r>
          <w:tab/>
        </w:r>
        <w:r w:rsidR="00363081">
          <w:fldChar w:fldCharType="begin"/>
        </w:r>
        <w:r>
          <w:instrText xml:space="preserve"> PAGEREF _Toc418660491 \h </w:instrText>
        </w:r>
        <w:r w:rsidR="00363081">
          <w:fldChar w:fldCharType="separate"/>
        </w:r>
        <w:r>
          <w:t>122</w:t>
        </w:r>
        <w:r w:rsidR="00363081">
          <w:fldChar w:fldCharType="end"/>
        </w:r>
      </w:ins>
    </w:p>
    <w:p w:rsidR="000F472D" w:rsidRDefault="000F472D">
      <w:pPr>
        <w:pStyle w:val="TOC4"/>
        <w:rPr>
          <w:ins w:id="1908" w:author="R00" w:date="2015-05-06T07:00:00Z"/>
          <w:rFonts w:asciiTheme="minorHAnsi" w:eastAsiaTheme="minorEastAsia" w:hAnsiTheme="minorHAnsi" w:cstheme="minorBidi"/>
          <w:sz w:val="22"/>
          <w:szCs w:val="22"/>
          <w:lang w:val="en-US"/>
        </w:rPr>
      </w:pPr>
      <w:ins w:id="1909" w:author="R00" w:date="2015-05-06T07:00:00Z">
        <w:r w:rsidRPr="00F25841">
          <w:rPr>
            <w:lang w:val="en-US"/>
          </w:rPr>
          <w:t>6.8.3.7</w:t>
        </w:r>
        <w:r w:rsidRPr="00F25841">
          <w:rPr>
            <w:lang w:val="en-US"/>
          </w:rPr>
          <w:tab/>
          <w:t>deleteServiceCapabilityFromRole</w:t>
        </w:r>
        <w:r>
          <w:tab/>
        </w:r>
        <w:r w:rsidR="00363081">
          <w:fldChar w:fldCharType="begin"/>
        </w:r>
        <w:r>
          <w:instrText xml:space="preserve"> PAGEREF _Toc418660492 \h </w:instrText>
        </w:r>
        <w:r w:rsidR="00363081">
          <w:fldChar w:fldCharType="separate"/>
        </w:r>
        <w:r>
          <w:t>122</w:t>
        </w:r>
        <w:r w:rsidR="00363081">
          <w:fldChar w:fldCharType="end"/>
        </w:r>
      </w:ins>
    </w:p>
    <w:p w:rsidR="000F472D" w:rsidRDefault="000F472D">
      <w:pPr>
        <w:pStyle w:val="TOC5"/>
        <w:rPr>
          <w:ins w:id="1910" w:author="R00" w:date="2015-05-06T07:00:00Z"/>
          <w:rFonts w:asciiTheme="minorHAnsi" w:eastAsiaTheme="minorEastAsia" w:hAnsiTheme="minorHAnsi" w:cstheme="minorBidi"/>
          <w:sz w:val="22"/>
          <w:szCs w:val="22"/>
          <w:lang w:val="en-US"/>
        </w:rPr>
      </w:pPr>
      <w:ins w:id="1911" w:author="R00" w:date="2015-05-06T07:00:00Z">
        <w:r w:rsidRPr="00F25841">
          <w:rPr>
            <w:lang w:val="en-US"/>
          </w:rPr>
          <w:t>6.8.3.7.1</w:t>
        </w:r>
        <w:r w:rsidRPr="00F25841">
          <w:rPr>
            <w:lang w:val="en-US"/>
          </w:rPr>
          <w:tab/>
          <w:t>Description</w:t>
        </w:r>
        <w:r>
          <w:tab/>
        </w:r>
        <w:r w:rsidR="00363081">
          <w:fldChar w:fldCharType="begin"/>
        </w:r>
        <w:r>
          <w:instrText xml:space="preserve"> PAGEREF _Toc418660493 \h </w:instrText>
        </w:r>
        <w:r w:rsidR="00363081">
          <w:fldChar w:fldCharType="separate"/>
        </w:r>
        <w:r>
          <w:t>122</w:t>
        </w:r>
        <w:r w:rsidR="00363081">
          <w:fldChar w:fldCharType="end"/>
        </w:r>
      </w:ins>
    </w:p>
    <w:p w:rsidR="000F472D" w:rsidRDefault="000F472D">
      <w:pPr>
        <w:pStyle w:val="TOC5"/>
        <w:rPr>
          <w:ins w:id="1912" w:author="R00" w:date="2015-05-06T07:00:00Z"/>
          <w:rFonts w:asciiTheme="minorHAnsi" w:eastAsiaTheme="minorEastAsia" w:hAnsiTheme="minorHAnsi" w:cstheme="minorBidi"/>
          <w:sz w:val="22"/>
          <w:szCs w:val="22"/>
          <w:lang w:val="en-US"/>
        </w:rPr>
      </w:pPr>
      <w:ins w:id="1913" w:author="R00" w:date="2015-05-06T07:00:00Z">
        <w:r w:rsidRPr="00F25841">
          <w:rPr>
            <w:lang w:val="en-US"/>
          </w:rPr>
          <w:t>6.8.3.7.2</w:t>
        </w:r>
        <w:r w:rsidRPr="00F25841">
          <w:rPr>
            <w:lang w:val="en-US"/>
          </w:rPr>
          <w:tab/>
          <w:t>Pre-Conditions</w:t>
        </w:r>
        <w:r>
          <w:tab/>
        </w:r>
        <w:r w:rsidR="00363081">
          <w:fldChar w:fldCharType="begin"/>
        </w:r>
        <w:r>
          <w:instrText xml:space="preserve"> PAGEREF _Toc418660494 \h </w:instrText>
        </w:r>
        <w:r w:rsidR="00363081">
          <w:fldChar w:fldCharType="separate"/>
        </w:r>
        <w:r>
          <w:t>122</w:t>
        </w:r>
        <w:r w:rsidR="00363081">
          <w:fldChar w:fldCharType="end"/>
        </w:r>
      </w:ins>
    </w:p>
    <w:p w:rsidR="000F472D" w:rsidRDefault="000F472D">
      <w:pPr>
        <w:pStyle w:val="TOC5"/>
        <w:rPr>
          <w:ins w:id="1914" w:author="R00" w:date="2015-05-06T07:00:00Z"/>
          <w:rFonts w:asciiTheme="minorHAnsi" w:eastAsiaTheme="minorEastAsia" w:hAnsiTheme="minorHAnsi" w:cstheme="minorBidi"/>
          <w:sz w:val="22"/>
          <w:szCs w:val="22"/>
          <w:lang w:val="en-US"/>
        </w:rPr>
      </w:pPr>
      <w:ins w:id="1915" w:author="R00" w:date="2015-05-06T07:00:00Z">
        <w:r w:rsidRPr="00F25841">
          <w:rPr>
            <w:lang w:val="en-US"/>
          </w:rPr>
          <w:t>6.8.3.7.3</w:t>
        </w:r>
        <w:r w:rsidRPr="00F25841">
          <w:rPr>
            <w:lang w:val="en-US"/>
          </w:rPr>
          <w:tab/>
          <w:t>Signature – deleteServiceCapabilityFromRole</w:t>
        </w:r>
        <w:r>
          <w:tab/>
        </w:r>
        <w:r w:rsidR="00363081">
          <w:fldChar w:fldCharType="begin"/>
        </w:r>
        <w:r>
          <w:instrText xml:space="preserve"> PAGEREF _Toc418660495 \h </w:instrText>
        </w:r>
        <w:r w:rsidR="00363081">
          <w:fldChar w:fldCharType="separate"/>
        </w:r>
        <w:r>
          <w:t>122</w:t>
        </w:r>
        <w:r w:rsidR="00363081">
          <w:fldChar w:fldCharType="end"/>
        </w:r>
      </w:ins>
    </w:p>
    <w:p w:rsidR="000F472D" w:rsidRDefault="000F472D">
      <w:pPr>
        <w:pStyle w:val="TOC5"/>
        <w:rPr>
          <w:ins w:id="1916" w:author="R00" w:date="2015-05-06T07:00:00Z"/>
          <w:rFonts w:asciiTheme="minorHAnsi" w:eastAsiaTheme="minorEastAsia" w:hAnsiTheme="minorHAnsi" w:cstheme="minorBidi"/>
          <w:sz w:val="22"/>
          <w:szCs w:val="22"/>
          <w:lang w:val="en-US"/>
        </w:rPr>
      </w:pPr>
      <w:ins w:id="1917" w:author="R00" w:date="2015-05-06T07:00:00Z">
        <w:r w:rsidRPr="00F25841">
          <w:rPr>
            <w:lang w:val="en-US"/>
          </w:rPr>
          <w:t>6.8.3.7.4</w:t>
        </w:r>
        <w:r w:rsidRPr="00F25841">
          <w:rPr>
            <w:lang w:val="en-US"/>
          </w:rPr>
          <w:tab/>
          <w:t>Service Interactions</w:t>
        </w:r>
        <w:r>
          <w:tab/>
        </w:r>
        <w:r w:rsidR="00363081">
          <w:fldChar w:fldCharType="begin"/>
        </w:r>
        <w:r>
          <w:instrText xml:space="preserve"> PAGEREF _Toc418660496 \h </w:instrText>
        </w:r>
        <w:r w:rsidR="00363081">
          <w:fldChar w:fldCharType="separate"/>
        </w:r>
        <w:r>
          <w:t>122</w:t>
        </w:r>
        <w:r w:rsidR="00363081">
          <w:fldChar w:fldCharType="end"/>
        </w:r>
      </w:ins>
    </w:p>
    <w:p w:rsidR="000F472D" w:rsidRDefault="000F472D">
      <w:pPr>
        <w:pStyle w:val="TOC5"/>
        <w:rPr>
          <w:ins w:id="1918" w:author="R00" w:date="2015-05-06T07:00:00Z"/>
          <w:rFonts w:asciiTheme="minorHAnsi" w:eastAsiaTheme="minorEastAsia" w:hAnsiTheme="minorHAnsi" w:cstheme="minorBidi"/>
          <w:sz w:val="22"/>
          <w:szCs w:val="22"/>
          <w:lang w:val="en-US"/>
        </w:rPr>
      </w:pPr>
      <w:ins w:id="1919" w:author="R00" w:date="2015-05-06T07:00:00Z">
        <w:r w:rsidRPr="00F25841">
          <w:rPr>
            <w:lang w:val="en-US"/>
          </w:rPr>
          <w:t>6.8.3.7.5</w:t>
        </w:r>
        <w:r w:rsidRPr="00F25841">
          <w:rPr>
            <w:lang w:val="en-US"/>
          </w:rPr>
          <w:tab/>
        </w:r>
        <w:r w:rsidRPr="00F25841">
          <w:rPr>
            <w:lang w:val="en-US" w:eastAsia="ko-KR"/>
          </w:rPr>
          <w:t>Post-Conditions</w:t>
        </w:r>
        <w:r>
          <w:tab/>
        </w:r>
        <w:r w:rsidR="00363081">
          <w:fldChar w:fldCharType="begin"/>
        </w:r>
        <w:r>
          <w:instrText xml:space="preserve"> PAGEREF _Toc418660497 \h </w:instrText>
        </w:r>
        <w:r w:rsidR="00363081">
          <w:fldChar w:fldCharType="separate"/>
        </w:r>
        <w:r>
          <w:t>123</w:t>
        </w:r>
        <w:r w:rsidR="00363081">
          <w:fldChar w:fldCharType="end"/>
        </w:r>
      </w:ins>
    </w:p>
    <w:p w:rsidR="000F472D" w:rsidRDefault="000F472D">
      <w:pPr>
        <w:pStyle w:val="TOC5"/>
        <w:rPr>
          <w:ins w:id="1920" w:author="R00" w:date="2015-05-06T07:00:00Z"/>
          <w:rFonts w:asciiTheme="minorHAnsi" w:eastAsiaTheme="minorEastAsia" w:hAnsiTheme="minorHAnsi" w:cstheme="minorBidi"/>
          <w:sz w:val="22"/>
          <w:szCs w:val="22"/>
          <w:lang w:val="en-US"/>
        </w:rPr>
      </w:pPr>
      <w:ins w:id="1921" w:author="R00" w:date="2015-05-06T07:00:00Z">
        <w:r w:rsidRPr="00F25841">
          <w:rPr>
            <w:lang w:val="en-US"/>
          </w:rPr>
          <w:t>6.8.3.7.6</w:t>
        </w:r>
        <w:r w:rsidRPr="00F25841">
          <w:rPr>
            <w:lang w:val="en-US"/>
          </w:rPr>
          <w:tab/>
        </w:r>
        <w:r w:rsidRPr="00F25841">
          <w:rPr>
            <w:lang w:val="en-US" w:eastAsia="ko-KR"/>
          </w:rPr>
          <w:t>Exceptions</w:t>
        </w:r>
        <w:r>
          <w:tab/>
        </w:r>
        <w:r w:rsidR="00363081">
          <w:fldChar w:fldCharType="begin"/>
        </w:r>
        <w:r>
          <w:instrText xml:space="preserve"> PAGEREF _Toc418660498 \h </w:instrText>
        </w:r>
        <w:r w:rsidR="00363081">
          <w:fldChar w:fldCharType="separate"/>
        </w:r>
        <w:r>
          <w:t>123</w:t>
        </w:r>
        <w:r w:rsidR="00363081">
          <w:fldChar w:fldCharType="end"/>
        </w:r>
      </w:ins>
    </w:p>
    <w:p w:rsidR="000F472D" w:rsidRDefault="000F472D">
      <w:pPr>
        <w:pStyle w:val="TOC5"/>
        <w:rPr>
          <w:ins w:id="1922" w:author="R00" w:date="2015-05-06T07:00:00Z"/>
          <w:rFonts w:asciiTheme="minorHAnsi" w:eastAsiaTheme="minorEastAsia" w:hAnsiTheme="minorHAnsi" w:cstheme="minorBidi"/>
          <w:sz w:val="22"/>
          <w:szCs w:val="22"/>
          <w:lang w:val="en-US"/>
        </w:rPr>
      </w:pPr>
      <w:ins w:id="1923" w:author="R00" w:date="2015-05-06T07:00:00Z">
        <w:r w:rsidRPr="00F25841">
          <w:rPr>
            <w:lang w:val="en-US"/>
          </w:rPr>
          <w:t>6.8.3.7.7</w:t>
        </w:r>
        <w:r w:rsidRPr="00F25841">
          <w:rPr>
            <w:lang w:val="en-US"/>
          </w:rPr>
          <w:tab/>
        </w:r>
        <w:r w:rsidRPr="00F25841">
          <w:rPr>
            <w:lang w:val="en-US" w:eastAsia="ko-KR"/>
          </w:rPr>
          <w:t>Policies for Use</w:t>
        </w:r>
        <w:r>
          <w:tab/>
        </w:r>
        <w:r w:rsidR="00363081">
          <w:fldChar w:fldCharType="begin"/>
        </w:r>
        <w:r>
          <w:instrText xml:space="preserve"> PAGEREF _Toc418660499 \h </w:instrText>
        </w:r>
        <w:r w:rsidR="00363081">
          <w:fldChar w:fldCharType="separate"/>
        </w:r>
        <w:r>
          <w:t>123</w:t>
        </w:r>
        <w:r w:rsidR="00363081">
          <w:fldChar w:fldCharType="end"/>
        </w:r>
      </w:ins>
    </w:p>
    <w:p w:rsidR="000F472D" w:rsidRDefault="000F472D">
      <w:pPr>
        <w:pStyle w:val="TOC5"/>
        <w:rPr>
          <w:ins w:id="1924" w:author="R00" w:date="2015-05-06T07:00:00Z"/>
          <w:rFonts w:asciiTheme="minorHAnsi" w:eastAsiaTheme="minorEastAsia" w:hAnsiTheme="minorHAnsi" w:cstheme="minorBidi"/>
          <w:sz w:val="22"/>
          <w:szCs w:val="22"/>
          <w:lang w:val="en-US"/>
        </w:rPr>
      </w:pPr>
      <w:ins w:id="1925" w:author="R00" w:date="2015-05-06T07:00:00Z">
        <w:r w:rsidRPr="00F25841">
          <w:rPr>
            <w:lang w:val="en-US"/>
          </w:rPr>
          <w:t>6.8.3.7.8</w:t>
        </w:r>
        <w:r w:rsidRPr="00F25841">
          <w:rPr>
            <w:lang w:val="en-US"/>
          </w:rPr>
          <w:tab/>
          <w:t>oneM2M Resource Interworking</w:t>
        </w:r>
        <w:r>
          <w:tab/>
        </w:r>
        <w:r w:rsidR="00363081">
          <w:fldChar w:fldCharType="begin"/>
        </w:r>
        <w:r>
          <w:instrText xml:space="preserve"> PAGEREF _Toc418660500 \h </w:instrText>
        </w:r>
        <w:r w:rsidR="00363081">
          <w:fldChar w:fldCharType="separate"/>
        </w:r>
        <w:r>
          <w:t>123</w:t>
        </w:r>
        <w:r w:rsidR="00363081">
          <w:fldChar w:fldCharType="end"/>
        </w:r>
      </w:ins>
    </w:p>
    <w:p w:rsidR="000F472D" w:rsidRDefault="000F472D">
      <w:pPr>
        <w:pStyle w:val="TOC4"/>
        <w:rPr>
          <w:ins w:id="1926" w:author="R00" w:date="2015-05-06T07:00:00Z"/>
          <w:rFonts w:asciiTheme="minorHAnsi" w:eastAsiaTheme="minorEastAsia" w:hAnsiTheme="minorHAnsi" w:cstheme="minorBidi"/>
          <w:sz w:val="22"/>
          <w:szCs w:val="22"/>
          <w:lang w:val="en-US"/>
        </w:rPr>
      </w:pPr>
      <w:ins w:id="1927" w:author="R00" w:date="2015-05-06T07:00:00Z">
        <w:r w:rsidRPr="00F25841">
          <w:rPr>
            <w:lang w:val="en-US"/>
          </w:rPr>
          <w:t>6.8.3.8</w:t>
        </w:r>
        <w:r w:rsidRPr="00F25841">
          <w:rPr>
            <w:lang w:val="en-US"/>
          </w:rPr>
          <w:tab/>
          <w:t>getServiceCapability</w:t>
        </w:r>
        <w:r>
          <w:tab/>
        </w:r>
        <w:r w:rsidR="00363081">
          <w:fldChar w:fldCharType="begin"/>
        </w:r>
        <w:r>
          <w:instrText xml:space="preserve"> PAGEREF _Toc418660501 \h </w:instrText>
        </w:r>
        <w:r w:rsidR="00363081">
          <w:fldChar w:fldCharType="separate"/>
        </w:r>
        <w:r>
          <w:t>123</w:t>
        </w:r>
        <w:r w:rsidR="00363081">
          <w:fldChar w:fldCharType="end"/>
        </w:r>
      </w:ins>
    </w:p>
    <w:p w:rsidR="000F472D" w:rsidRDefault="000F472D">
      <w:pPr>
        <w:pStyle w:val="TOC5"/>
        <w:rPr>
          <w:ins w:id="1928" w:author="R00" w:date="2015-05-06T07:00:00Z"/>
          <w:rFonts w:asciiTheme="minorHAnsi" w:eastAsiaTheme="minorEastAsia" w:hAnsiTheme="minorHAnsi" w:cstheme="minorBidi"/>
          <w:sz w:val="22"/>
          <w:szCs w:val="22"/>
          <w:lang w:val="en-US"/>
        </w:rPr>
      </w:pPr>
      <w:ins w:id="1929" w:author="R00" w:date="2015-05-06T07:00:00Z">
        <w:r w:rsidRPr="00F25841">
          <w:rPr>
            <w:lang w:val="en-US"/>
          </w:rPr>
          <w:t>6.8.3.8.1</w:t>
        </w:r>
        <w:r w:rsidRPr="00F25841">
          <w:rPr>
            <w:lang w:val="en-US"/>
          </w:rPr>
          <w:tab/>
          <w:t>Description</w:t>
        </w:r>
        <w:r>
          <w:tab/>
        </w:r>
        <w:r w:rsidR="00363081">
          <w:fldChar w:fldCharType="begin"/>
        </w:r>
        <w:r>
          <w:instrText xml:space="preserve"> PAGEREF _Toc418660502 \h </w:instrText>
        </w:r>
        <w:r w:rsidR="00363081">
          <w:fldChar w:fldCharType="separate"/>
        </w:r>
        <w:r>
          <w:t>123</w:t>
        </w:r>
        <w:r w:rsidR="00363081">
          <w:fldChar w:fldCharType="end"/>
        </w:r>
      </w:ins>
    </w:p>
    <w:p w:rsidR="000F472D" w:rsidRDefault="000F472D">
      <w:pPr>
        <w:pStyle w:val="TOC5"/>
        <w:rPr>
          <w:ins w:id="1930" w:author="R00" w:date="2015-05-06T07:00:00Z"/>
          <w:rFonts w:asciiTheme="minorHAnsi" w:eastAsiaTheme="minorEastAsia" w:hAnsiTheme="minorHAnsi" w:cstheme="minorBidi"/>
          <w:sz w:val="22"/>
          <w:szCs w:val="22"/>
          <w:lang w:val="en-US"/>
        </w:rPr>
      </w:pPr>
      <w:ins w:id="1931" w:author="R00" w:date="2015-05-06T07:00:00Z">
        <w:r w:rsidRPr="00F25841">
          <w:rPr>
            <w:lang w:val="en-US"/>
          </w:rPr>
          <w:t>6.8.3.8.2</w:t>
        </w:r>
        <w:r w:rsidRPr="00F25841">
          <w:rPr>
            <w:lang w:val="en-US"/>
          </w:rPr>
          <w:tab/>
          <w:t>Pre-Conditions</w:t>
        </w:r>
        <w:r>
          <w:tab/>
        </w:r>
        <w:r w:rsidR="00363081">
          <w:fldChar w:fldCharType="begin"/>
        </w:r>
        <w:r>
          <w:instrText xml:space="preserve"> PAGEREF _Toc418660503 \h </w:instrText>
        </w:r>
        <w:r w:rsidR="00363081">
          <w:fldChar w:fldCharType="separate"/>
        </w:r>
        <w:r>
          <w:t>123</w:t>
        </w:r>
        <w:r w:rsidR="00363081">
          <w:fldChar w:fldCharType="end"/>
        </w:r>
      </w:ins>
    </w:p>
    <w:p w:rsidR="000F472D" w:rsidRDefault="000F472D">
      <w:pPr>
        <w:pStyle w:val="TOC5"/>
        <w:rPr>
          <w:ins w:id="1932" w:author="R00" w:date="2015-05-06T07:00:00Z"/>
          <w:rFonts w:asciiTheme="minorHAnsi" w:eastAsiaTheme="minorEastAsia" w:hAnsiTheme="minorHAnsi" w:cstheme="minorBidi"/>
          <w:sz w:val="22"/>
          <w:szCs w:val="22"/>
          <w:lang w:val="en-US"/>
        </w:rPr>
      </w:pPr>
      <w:ins w:id="1933" w:author="R00" w:date="2015-05-06T07:00:00Z">
        <w:r w:rsidRPr="00F25841">
          <w:rPr>
            <w:lang w:val="en-US"/>
          </w:rPr>
          <w:t>6.8.3.8.3</w:t>
        </w:r>
        <w:r w:rsidRPr="00F25841">
          <w:rPr>
            <w:lang w:val="en-US"/>
          </w:rPr>
          <w:tab/>
          <w:t>Signature – getServiceCapability</w:t>
        </w:r>
        <w:r>
          <w:tab/>
        </w:r>
        <w:r w:rsidR="00363081">
          <w:fldChar w:fldCharType="begin"/>
        </w:r>
        <w:r>
          <w:instrText xml:space="preserve"> PAGEREF _Toc418660504 \h </w:instrText>
        </w:r>
        <w:r w:rsidR="00363081">
          <w:fldChar w:fldCharType="separate"/>
        </w:r>
        <w:r>
          <w:t>123</w:t>
        </w:r>
        <w:r w:rsidR="00363081">
          <w:fldChar w:fldCharType="end"/>
        </w:r>
      </w:ins>
    </w:p>
    <w:p w:rsidR="000F472D" w:rsidRDefault="000F472D">
      <w:pPr>
        <w:pStyle w:val="TOC5"/>
        <w:rPr>
          <w:ins w:id="1934" w:author="R00" w:date="2015-05-06T07:00:00Z"/>
          <w:rFonts w:asciiTheme="minorHAnsi" w:eastAsiaTheme="minorEastAsia" w:hAnsiTheme="minorHAnsi" w:cstheme="minorBidi"/>
          <w:sz w:val="22"/>
          <w:szCs w:val="22"/>
          <w:lang w:val="en-US"/>
        </w:rPr>
      </w:pPr>
      <w:ins w:id="1935" w:author="R00" w:date="2015-05-06T07:00:00Z">
        <w:r w:rsidRPr="00F25841">
          <w:rPr>
            <w:lang w:val="en-US"/>
          </w:rPr>
          <w:t>6.8.3.8.4</w:t>
        </w:r>
        <w:r w:rsidRPr="00F25841">
          <w:rPr>
            <w:lang w:val="en-US"/>
          </w:rPr>
          <w:tab/>
          <w:t>Service Interactions</w:t>
        </w:r>
        <w:r>
          <w:tab/>
        </w:r>
        <w:r w:rsidR="00363081">
          <w:fldChar w:fldCharType="begin"/>
        </w:r>
        <w:r>
          <w:instrText xml:space="preserve"> PAGEREF _Toc418660505 \h </w:instrText>
        </w:r>
        <w:r w:rsidR="00363081">
          <w:fldChar w:fldCharType="separate"/>
        </w:r>
        <w:r>
          <w:t>124</w:t>
        </w:r>
        <w:r w:rsidR="00363081">
          <w:fldChar w:fldCharType="end"/>
        </w:r>
      </w:ins>
    </w:p>
    <w:p w:rsidR="000F472D" w:rsidRDefault="000F472D">
      <w:pPr>
        <w:pStyle w:val="TOC5"/>
        <w:rPr>
          <w:ins w:id="1936" w:author="R00" w:date="2015-05-06T07:00:00Z"/>
          <w:rFonts w:asciiTheme="minorHAnsi" w:eastAsiaTheme="minorEastAsia" w:hAnsiTheme="minorHAnsi" w:cstheme="minorBidi"/>
          <w:sz w:val="22"/>
          <w:szCs w:val="22"/>
          <w:lang w:val="en-US"/>
        </w:rPr>
      </w:pPr>
      <w:ins w:id="1937" w:author="R00" w:date="2015-05-06T07:00:00Z">
        <w:r w:rsidRPr="00F25841">
          <w:rPr>
            <w:lang w:val="en-US"/>
          </w:rPr>
          <w:t>6.8.3.8.5</w:t>
        </w:r>
        <w:r w:rsidRPr="00F25841">
          <w:rPr>
            <w:lang w:val="en-US"/>
          </w:rPr>
          <w:tab/>
        </w:r>
        <w:r w:rsidRPr="00F25841">
          <w:rPr>
            <w:lang w:val="en-US" w:eastAsia="ko-KR"/>
          </w:rPr>
          <w:t>Post-Conditions</w:t>
        </w:r>
        <w:r>
          <w:tab/>
        </w:r>
        <w:r w:rsidR="00363081">
          <w:fldChar w:fldCharType="begin"/>
        </w:r>
        <w:r>
          <w:instrText xml:space="preserve"> PAGEREF _Toc418660506 \h </w:instrText>
        </w:r>
        <w:r w:rsidR="00363081">
          <w:fldChar w:fldCharType="separate"/>
        </w:r>
        <w:r>
          <w:t>124</w:t>
        </w:r>
        <w:r w:rsidR="00363081">
          <w:fldChar w:fldCharType="end"/>
        </w:r>
      </w:ins>
    </w:p>
    <w:p w:rsidR="000F472D" w:rsidRDefault="000F472D">
      <w:pPr>
        <w:pStyle w:val="TOC5"/>
        <w:rPr>
          <w:ins w:id="1938" w:author="R00" w:date="2015-05-06T07:00:00Z"/>
          <w:rFonts w:asciiTheme="minorHAnsi" w:eastAsiaTheme="minorEastAsia" w:hAnsiTheme="minorHAnsi" w:cstheme="minorBidi"/>
          <w:sz w:val="22"/>
          <w:szCs w:val="22"/>
          <w:lang w:val="en-US"/>
        </w:rPr>
      </w:pPr>
      <w:ins w:id="1939" w:author="R00" w:date="2015-05-06T07:00:00Z">
        <w:r w:rsidRPr="00F25841">
          <w:rPr>
            <w:lang w:val="en-US"/>
          </w:rPr>
          <w:t>6.8.3.8.6</w:t>
        </w:r>
        <w:r w:rsidRPr="00F25841">
          <w:rPr>
            <w:lang w:val="en-US"/>
          </w:rPr>
          <w:tab/>
        </w:r>
        <w:r w:rsidRPr="00F25841">
          <w:rPr>
            <w:lang w:val="en-US" w:eastAsia="ko-KR"/>
          </w:rPr>
          <w:t>Exceptions</w:t>
        </w:r>
        <w:r>
          <w:tab/>
        </w:r>
        <w:r w:rsidR="00363081">
          <w:fldChar w:fldCharType="begin"/>
        </w:r>
        <w:r>
          <w:instrText xml:space="preserve"> PAGEREF _Toc418660507 \h </w:instrText>
        </w:r>
        <w:r w:rsidR="00363081">
          <w:fldChar w:fldCharType="separate"/>
        </w:r>
        <w:r>
          <w:t>124</w:t>
        </w:r>
        <w:r w:rsidR="00363081">
          <w:fldChar w:fldCharType="end"/>
        </w:r>
      </w:ins>
    </w:p>
    <w:p w:rsidR="000F472D" w:rsidRDefault="000F472D">
      <w:pPr>
        <w:pStyle w:val="TOC5"/>
        <w:rPr>
          <w:ins w:id="1940" w:author="R00" w:date="2015-05-06T07:00:00Z"/>
          <w:rFonts w:asciiTheme="minorHAnsi" w:eastAsiaTheme="minorEastAsia" w:hAnsiTheme="minorHAnsi" w:cstheme="minorBidi"/>
          <w:sz w:val="22"/>
          <w:szCs w:val="22"/>
          <w:lang w:val="en-US"/>
        </w:rPr>
      </w:pPr>
      <w:ins w:id="1941" w:author="R00" w:date="2015-05-06T07:00:00Z">
        <w:r w:rsidRPr="00F25841">
          <w:rPr>
            <w:lang w:val="en-US"/>
          </w:rPr>
          <w:t>6.8.3.8.7</w:t>
        </w:r>
        <w:r w:rsidRPr="00F25841">
          <w:rPr>
            <w:lang w:val="en-US"/>
          </w:rPr>
          <w:tab/>
        </w:r>
        <w:r w:rsidRPr="00F25841">
          <w:rPr>
            <w:lang w:val="en-US" w:eastAsia="ko-KR"/>
          </w:rPr>
          <w:t>Policies for Use</w:t>
        </w:r>
        <w:r>
          <w:tab/>
        </w:r>
        <w:r w:rsidR="00363081">
          <w:fldChar w:fldCharType="begin"/>
        </w:r>
        <w:r>
          <w:instrText xml:space="preserve"> PAGEREF _Toc418660508 \h </w:instrText>
        </w:r>
        <w:r w:rsidR="00363081">
          <w:fldChar w:fldCharType="separate"/>
        </w:r>
        <w:r>
          <w:t>124</w:t>
        </w:r>
        <w:r w:rsidR="00363081">
          <w:fldChar w:fldCharType="end"/>
        </w:r>
      </w:ins>
    </w:p>
    <w:p w:rsidR="000F472D" w:rsidRDefault="000F472D">
      <w:pPr>
        <w:pStyle w:val="TOC5"/>
        <w:rPr>
          <w:ins w:id="1942" w:author="R00" w:date="2015-05-06T07:00:00Z"/>
          <w:rFonts w:asciiTheme="minorHAnsi" w:eastAsiaTheme="minorEastAsia" w:hAnsiTheme="minorHAnsi" w:cstheme="minorBidi"/>
          <w:sz w:val="22"/>
          <w:szCs w:val="22"/>
          <w:lang w:val="en-US"/>
        </w:rPr>
      </w:pPr>
      <w:ins w:id="1943" w:author="R00" w:date="2015-05-06T07:00:00Z">
        <w:r w:rsidRPr="00F25841">
          <w:rPr>
            <w:lang w:val="en-US"/>
          </w:rPr>
          <w:t>6.8.3.8.8</w:t>
        </w:r>
        <w:r w:rsidRPr="00F25841">
          <w:rPr>
            <w:lang w:val="en-US"/>
          </w:rPr>
          <w:tab/>
          <w:t>oneM2M Resource Interworking</w:t>
        </w:r>
        <w:r>
          <w:tab/>
        </w:r>
        <w:r w:rsidR="00363081">
          <w:fldChar w:fldCharType="begin"/>
        </w:r>
        <w:r>
          <w:instrText xml:space="preserve"> PAGEREF _Toc418660509 \h </w:instrText>
        </w:r>
        <w:r w:rsidR="00363081">
          <w:fldChar w:fldCharType="separate"/>
        </w:r>
        <w:r>
          <w:t>124</w:t>
        </w:r>
        <w:r w:rsidR="00363081">
          <w:fldChar w:fldCharType="end"/>
        </w:r>
      </w:ins>
    </w:p>
    <w:p w:rsidR="000F472D" w:rsidRDefault="000F472D">
      <w:pPr>
        <w:pStyle w:val="TOC2"/>
        <w:rPr>
          <w:ins w:id="1944" w:author="R00" w:date="2015-05-06T07:00:00Z"/>
          <w:rFonts w:asciiTheme="minorHAnsi" w:eastAsiaTheme="minorEastAsia" w:hAnsiTheme="minorHAnsi" w:cstheme="minorBidi"/>
          <w:sz w:val="22"/>
          <w:szCs w:val="22"/>
          <w:lang w:val="en-US"/>
        </w:rPr>
      </w:pPr>
      <w:ins w:id="1945" w:author="R00" w:date="2015-05-06T07:00:00Z">
        <w:r w:rsidRPr="00F25841">
          <w:rPr>
            <w:lang w:val="en-US"/>
          </w:rPr>
          <w:t>6.9</w:t>
        </w:r>
        <w:r w:rsidRPr="00F25841">
          <w:rPr>
            <w:lang w:val="en-US"/>
          </w:rPr>
          <w:tab/>
          <w:t>Service Subscription Administration</w:t>
        </w:r>
        <w:r>
          <w:tab/>
        </w:r>
        <w:r w:rsidR="00363081">
          <w:fldChar w:fldCharType="begin"/>
        </w:r>
        <w:r>
          <w:instrText xml:space="preserve"> PAGEREF _Toc418660510 \h </w:instrText>
        </w:r>
        <w:r w:rsidR="00363081">
          <w:fldChar w:fldCharType="separate"/>
        </w:r>
        <w:r>
          <w:t>124</w:t>
        </w:r>
        <w:r w:rsidR="00363081">
          <w:fldChar w:fldCharType="end"/>
        </w:r>
      </w:ins>
    </w:p>
    <w:p w:rsidR="000F472D" w:rsidRDefault="000F472D">
      <w:pPr>
        <w:pStyle w:val="TOC3"/>
        <w:rPr>
          <w:ins w:id="1946" w:author="R00" w:date="2015-05-06T07:00:00Z"/>
          <w:rFonts w:asciiTheme="minorHAnsi" w:eastAsiaTheme="minorEastAsia" w:hAnsiTheme="minorHAnsi" w:cstheme="minorBidi"/>
          <w:sz w:val="22"/>
          <w:szCs w:val="22"/>
          <w:lang w:val="en-US"/>
        </w:rPr>
      </w:pPr>
      <w:ins w:id="1947" w:author="R00" w:date="2015-05-06T07:00:00Z">
        <w:r w:rsidRPr="00F25841">
          <w:rPr>
            <w:lang w:val="en-US"/>
          </w:rPr>
          <w:t>6.9.1</w:t>
        </w:r>
        <w:r w:rsidRPr="00F25841">
          <w:rPr>
            <w:lang w:val="en-US"/>
          </w:rPr>
          <w:tab/>
          <w:t>Overview</w:t>
        </w:r>
        <w:r>
          <w:tab/>
        </w:r>
        <w:r w:rsidR="00363081">
          <w:fldChar w:fldCharType="begin"/>
        </w:r>
        <w:r>
          <w:instrText xml:space="preserve"> PAGEREF _Toc418660511 \h </w:instrText>
        </w:r>
        <w:r w:rsidR="00363081">
          <w:fldChar w:fldCharType="separate"/>
        </w:r>
        <w:r>
          <w:t>124</w:t>
        </w:r>
        <w:r w:rsidR="00363081">
          <w:fldChar w:fldCharType="end"/>
        </w:r>
      </w:ins>
    </w:p>
    <w:p w:rsidR="000F472D" w:rsidRDefault="000F472D">
      <w:pPr>
        <w:pStyle w:val="TOC3"/>
        <w:rPr>
          <w:ins w:id="1948" w:author="R00" w:date="2015-05-06T07:00:00Z"/>
          <w:rFonts w:asciiTheme="minorHAnsi" w:eastAsiaTheme="minorEastAsia" w:hAnsiTheme="minorHAnsi" w:cstheme="minorBidi"/>
          <w:sz w:val="22"/>
          <w:szCs w:val="22"/>
          <w:lang w:val="en-US"/>
        </w:rPr>
      </w:pPr>
      <w:ins w:id="1949" w:author="R00" w:date="2015-05-06T07:00:00Z">
        <w:r w:rsidRPr="00F25841">
          <w:rPr>
            <w:lang w:val="en-US"/>
          </w:rPr>
          <w:t>6.9.2</w:t>
        </w:r>
        <w:r w:rsidRPr="00F25841">
          <w:rPr>
            <w:lang w:val="en-US"/>
          </w:rPr>
          <w:tab/>
          <w:t>Service Subscription Entities</w:t>
        </w:r>
        <w:r>
          <w:tab/>
        </w:r>
        <w:r w:rsidR="00363081">
          <w:fldChar w:fldCharType="begin"/>
        </w:r>
        <w:r>
          <w:instrText xml:space="preserve"> PAGEREF _Toc418660512 \h </w:instrText>
        </w:r>
        <w:r w:rsidR="00363081">
          <w:fldChar w:fldCharType="separate"/>
        </w:r>
        <w:r>
          <w:t>125</w:t>
        </w:r>
        <w:r w:rsidR="00363081">
          <w:fldChar w:fldCharType="end"/>
        </w:r>
      </w:ins>
    </w:p>
    <w:p w:rsidR="000F472D" w:rsidRDefault="000F472D">
      <w:pPr>
        <w:pStyle w:val="TOC4"/>
        <w:rPr>
          <w:ins w:id="1950" w:author="R00" w:date="2015-05-06T07:00:00Z"/>
          <w:rFonts w:asciiTheme="minorHAnsi" w:eastAsiaTheme="minorEastAsia" w:hAnsiTheme="minorHAnsi" w:cstheme="minorBidi"/>
          <w:sz w:val="22"/>
          <w:szCs w:val="22"/>
          <w:lang w:val="en-US"/>
        </w:rPr>
      </w:pPr>
      <w:ins w:id="1951" w:author="R00" w:date="2015-05-06T07:00:00Z">
        <w:r w:rsidRPr="00F25841">
          <w:rPr>
            <w:lang w:val="en-US"/>
          </w:rPr>
          <w:t>6.9.3.1</w:t>
        </w:r>
        <w:r w:rsidRPr="00F25841">
          <w:rPr>
            <w:lang w:val="en-US"/>
          </w:rPr>
          <w:tab/>
          <w:t>Service Subscription Entity</w:t>
        </w:r>
        <w:r>
          <w:tab/>
        </w:r>
        <w:r w:rsidR="00363081">
          <w:fldChar w:fldCharType="begin"/>
        </w:r>
        <w:r>
          <w:instrText xml:space="preserve"> PAGEREF _Toc418660513 \h </w:instrText>
        </w:r>
        <w:r w:rsidR="00363081">
          <w:fldChar w:fldCharType="separate"/>
        </w:r>
        <w:r>
          <w:t>125</w:t>
        </w:r>
        <w:r w:rsidR="00363081">
          <w:fldChar w:fldCharType="end"/>
        </w:r>
      </w:ins>
    </w:p>
    <w:p w:rsidR="000F472D" w:rsidRDefault="000F472D">
      <w:pPr>
        <w:pStyle w:val="TOC4"/>
        <w:rPr>
          <w:ins w:id="1952" w:author="R00" w:date="2015-05-06T07:00:00Z"/>
          <w:rFonts w:asciiTheme="minorHAnsi" w:eastAsiaTheme="minorEastAsia" w:hAnsiTheme="minorHAnsi" w:cstheme="minorBidi"/>
          <w:sz w:val="22"/>
          <w:szCs w:val="22"/>
          <w:lang w:val="en-US"/>
        </w:rPr>
      </w:pPr>
      <w:ins w:id="1953" w:author="R00" w:date="2015-05-06T07:00:00Z">
        <w:r>
          <w:t>6.9.2.2</w:t>
        </w:r>
        <w:r>
          <w:tab/>
          <w:t>Service Subscription Filter Criteria</w:t>
        </w:r>
        <w:r>
          <w:tab/>
        </w:r>
        <w:r w:rsidR="00363081">
          <w:fldChar w:fldCharType="begin"/>
        </w:r>
        <w:r>
          <w:instrText xml:space="preserve"> PAGEREF _Toc418660514 \h </w:instrText>
        </w:r>
        <w:r w:rsidR="00363081">
          <w:fldChar w:fldCharType="separate"/>
        </w:r>
        <w:r>
          <w:t>125</w:t>
        </w:r>
        <w:r w:rsidR="00363081">
          <w:fldChar w:fldCharType="end"/>
        </w:r>
      </w:ins>
    </w:p>
    <w:p w:rsidR="000F472D" w:rsidRDefault="000F472D">
      <w:pPr>
        <w:pStyle w:val="TOC4"/>
        <w:rPr>
          <w:ins w:id="1954" w:author="R00" w:date="2015-05-06T07:00:00Z"/>
          <w:rFonts w:asciiTheme="minorHAnsi" w:eastAsiaTheme="minorEastAsia" w:hAnsiTheme="minorHAnsi" w:cstheme="minorBidi"/>
          <w:sz w:val="22"/>
          <w:szCs w:val="22"/>
          <w:lang w:val="en-US"/>
        </w:rPr>
      </w:pPr>
      <w:ins w:id="1955" w:author="R00" w:date="2015-05-06T07:00:00Z">
        <w:r w:rsidRPr="00F25841">
          <w:rPr>
            <w:lang w:val="en-US"/>
          </w:rPr>
          <w:t>6.9.2.3</w:t>
        </w:r>
        <w:r w:rsidRPr="00F25841">
          <w:rPr>
            <w:lang w:val="en-US"/>
          </w:rPr>
          <w:tab/>
          <w:t>M2M Node Entity for Service Subscription</w:t>
        </w:r>
        <w:r>
          <w:tab/>
        </w:r>
        <w:r w:rsidR="00363081">
          <w:fldChar w:fldCharType="begin"/>
        </w:r>
        <w:r>
          <w:instrText xml:space="preserve"> PAGEREF _Toc418660515 \h </w:instrText>
        </w:r>
        <w:r w:rsidR="00363081">
          <w:fldChar w:fldCharType="separate"/>
        </w:r>
        <w:r>
          <w:t>125</w:t>
        </w:r>
        <w:r w:rsidR="00363081">
          <w:fldChar w:fldCharType="end"/>
        </w:r>
      </w:ins>
    </w:p>
    <w:p w:rsidR="000F472D" w:rsidRDefault="000F472D">
      <w:pPr>
        <w:pStyle w:val="TOC4"/>
        <w:rPr>
          <w:ins w:id="1956" w:author="R00" w:date="2015-05-06T07:00:00Z"/>
          <w:rFonts w:asciiTheme="minorHAnsi" w:eastAsiaTheme="minorEastAsia" w:hAnsiTheme="minorHAnsi" w:cstheme="minorBidi"/>
          <w:sz w:val="22"/>
          <w:szCs w:val="22"/>
          <w:lang w:val="en-US"/>
        </w:rPr>
      </w:pPr>
      <w:ins w:id="1957" w:author="R00" w:date="2015-05-06T07:00:00Z">
        <w:r w:rsidRPr="00F25841">
          <w:rPr>
            <w:lang w:val="en-US"/>
          </w:rPr>
          <w:t>6.9.2.4</w:t>
        </w:r>
        <w:r w:rsidRPr="00F25841">
          <w:rPr>
            <w:lang w:val="en-US"/>
          </w:rPr>
          <w:tab/>
          <w:t>M2M Node Filter Criteria</w:t>
        </w:r>
        <w:r>
          <w:tab/>
        </w:r>
        <w:r w:rsidR="00363081">
          <w:fldChar w:fldCharType="begin"/>
        </w:r>
        <w:r>
          <w:instrText xml:space="preserve"> PAGEREF _Toc418660516 \h </w:instrText>
        </w:r>
        <w:r w:rsidR="00363081">
          <w:fldChar w:fldCharType="separate"/>
        </w:r>
        <w:r>
          <w:t>125</w:t>
        </w:r>
        <w:r w:rsidR="00363081">
          <w:fldChar w:fldCharType="end"/>
        </w:r>
      </w:ins>
    </w:p>
    <w:p w:rsidR="000F472D" w:rsidRDefault="000F472D">
      <w:pPr>
        <w:pStyle w:val="TOC4"/>
        <w:rPr>
          <w:ins w:id="1958" w:author="R00" w:date="2015-05-06T07:00:00Z"/>
          <w:rFonts w:asciiTheme="minorHAnsi" w:eastAsiaTheme="minorEastAsia" w:hAnsiTheme="minorHAnsi" w:cstheme="minorBidi"/>
          <w:sz w:val="22"/>
          <w:szCs w:val="22"/>
          <w:lang w:val="en-US"/>
        </w:rPr>
      </w:pPr>
      <w:ins w:id="1959" w:author="R00" w:date="2015-05-06T07:00:00Z">
        <w:r w:rsidRPr="00F25841">
          <w:rPr>
            <w:lang w:val="en-US"/>
          </w:rPr>
          <w:t>6.9.2.5</w:t>
        </w:r>
        <w:r w:rsidRPr="00F25841">
          <w:rPr>
            <w:lang w:val="en-US"/>
          </w:rPr>
          <w:tab/>
          <w:t>Application Rule</w:t>
        </w:r>
        <w:r>
          <w:tab/>
        </w:r>
        <w:r w:rsidR="00363081">
          <w:fldChar w:fldCharType="begin"/>
        </w:r>
        <w:r>
          <w:instrText xml:space="preserve"> PAGEREF _Toc418660517 \h </w:instrText>
        </w:r>
        <w:r w:rsidR="00363081">
          <w:fldChar w:fldCharType="separate"/>
        </w:r>
        <w:r>
          <w:t>126</w:t>
        </w:r>
        <w:r w:rsidR="00363081">
          <w:fldChar w:fldCharType="end"/>
        </w:r>
      </w:ins>
    </w:p>
    <w:p w:rsidR="000F472D" w:rsidRDefault="000F472D">
      <w:pPr>
        <w:pStyle w:val="TOC4"/>
        <w:rPr>
          <w:ins w:id="1960" w:author="R00" w:date="2015-05-06T07:00:00Z"/>
          <w:rFonts w:asciiTheme="minorHAnsi" w:eastAsiaTheme="minorEastAsia" w:hAnsiTheme="minorHAnsi" w:cstheme="minorBidi"/>
          <w:sz w:val="22"/>
          <w:szCs w:val="22"/>
          <w:lang w:val="en-US"/>
        </w:rPr>
      </w:pPr>
      <w:ins w:id="1961" w:author="R00" w:date="2015-05-06T07:00:00Z">
        <w:r w:rsidRPr="00F25841">
          <w:rPr>
            <w:lang w:val="en-US"/>
          </w:rPr>
          <w:t>6.9.2.6</w:t>
        </w:r>
        <w:r w:rsidRPr="00F25841">
          <w:rPr>
            <w:lang w:val="en-US"/>
          </w:rPr>
          <w:tab/>
          <w:t>Application Rule Filter Criteria</w:t>
        </w:r>
        <w:r>
          <w:tab/>
        </w:r>
        <w:r w:rsidR="00363081">
          <w:fldChar w:fldCharType="begin"/>
        </w:r>
        <w:r>
          <w:instrText xml:space="preserve"> PAGEREF _Toc418660518 \h </w:instrText>
        </w:r>
        <w:r w:rsidR="00363081">
          <w:fldChar w:fldCharType="separate"/>
        </w:r>
        <w:r>
          <w:t>126</w:t>
        </w:r>
        <w:r w:rsidR="00363081">
          <w:fldChar w:fldCharType="end"/>
        </w:r>
      </w:ins>
    </w:p>
    <w:p w:rsidR="000F472D" w:rsidRDefault="000F472D">
      <w:pPr>
        <w:pStyle w:val="TOC4"/>
        <w:rPr>
          <w:ins w:id="1962" w:author="R00" w:date="2015-05-06T07:00:00Z"/>
          <w:rFonts w:asciiTheme="minorHAnsi" w:eastAsiaTheme="minorEastAsia" w:hAnsiTheme="minorHAnsi" w:cstheme="minorBidi"/>
          <w:sz w:val="22"/>
          <w:szCs w:val="22"/>
          <w:lang w:val="en-US"/>
        </w:rPr>
      </w:pPr>
      <w:ins w:id="1963" w:author="R00" w:date="2015-05-06T07:00:00Z">
        <w:r w:rsidRPr="00F25841">
          <w:rPr>
            <w:lang w:val="en-US"/>
          </w:rPr>
          <w:t>6.</w:t>
        </w:r>
        <w:r w:rsidRPr="00F25841">
          <w:rPr>
            <w:lang w:val="en-US" w:eastAsia="zh-CN"/>
          </w:rPr>
          <w:t>9</w:t>
        </w:r>
        <w:r w:rsidRPr="00F25841">
          <w:rPr>
            <w:lang w:val="en-US"/>
          </w:rPr>
          <w:t>.2.</w:t>
        </w:r>
        <w:r w:rsidRPr="00F25841">
          <w:rPr>
            <w:lang w:val="en-US" w:eastAsia="zh-CN"/>
          </w:rPr>
          <w:t>7</w:t>
        </w:r>
        <w:r w:rsidRPr="00F25841">
          <w:rPr>
            <w:lang w:val="en-US"/>
          </w:rPr>
          <w:tab/>
          <w:t>Supporting Rules</w:t>
        </w:r>
        <w:r>
          <w:tab/>
        </w:r>
        <w:r w:rsidR="00363081">
          <w:fldChar w:fldCharType="begin"/>
        </w:r>
        <w:r>
          <w:instrText xml:space="preserve"> PAGEREF _Toc418660519 \h </w:instrText>
        </w:r>
        <w:r w:rsidR="00363081">
          <w:fldChar w:fldCharType="separate"/>
        </w:r>
        <w:r>
          <w:t>126</w:t>
        </w:r>
        <w:r w:rsidR="00363081">
          <w:fldChar w:fldCharType="end"/>
        </w:r>
      </w:ins>
    </w:p>
    <w:p w:rsidR="000F472D" w:rsidRDefault="000F472D">
      <w:pPr>
        <w:pStyle w:val="TOC5"/>
        <w:rPr>
          <w:ins w:id="1964" w:author="R00" w:date="2015-05-06T07:00:00Z"/>
          <w:rFonts w:asciiTheme="minorHAnsi" w:eastAsiaTheme="minorEastAsia" w:hAnsiTheme="minorHAnsi" w:cstheme="minorBidi"/>
          <w:sz w:val="22"/>
          <w:szCs w:val="22"/>
          <w:lang w:val="en-US"/>
        </w:rPr>
      </w:pPr>
      <w:ins w:id="1965" w:author="R00" w:date="2015-05-06T07:00:00Z">
        <w:r w:rsidRPr="00F25841">
          <w:rPr>
            <w:lang w:val="en-US"/>
          </w:rPr>
          <w:t>6.9.2.7.1</w:t>
        </w:r>
        <w:r w:rsidRPr="00F25841">
          <w:rPr>
            <w:lang w:val="en-US"/>
          </w:rPr>
          <w:tab/>
          <w:t>Schedule Type</w:t>
        </w:r>
        <w:r>
          <w:tab/>
        </w:r>
        <w:r w:rsidR="00363081">
          <w:fldChar w:fldCharType="begin"/>
        </w:r>
        <w:r>
          <w:instrText xml:space="preserve"> PAGEREF _Toc418660520 \h </w:instrText>
        </w:r>
        <w:r w:rsidR="00363081">
          <w:fldChar w:fldCharType="separate"/>
        </w:r>
        <w:r>
          <w:t>126</w:t>
        </w:r>
        <w:r w:rsidR="00363081">
          <w:fldChar w:fldCharType="end"/>
        </w:r>
      </w:ins>
    </w:p>
    <w:p w:rsidR="000F472D" w:rsidRDefault="000F472D">
      <w:pPr>
        <w:pStyle w:val="TOC3"/>
        <w:rPr>
          <w:ins w:id="1966" w:author="R00" w:date="2015-05-06T07:00:00Z"/>
          <w:rFonts w:asciiTheme="minorHAnsi" w:eastAsiaTheme="minorEastAsia" w:hAnsiTheme="minorHAnsi" w:cstheme="minorBidi"/>
          <w:sz w:val="22"/>
          <w:szCs w:val="22"/>
          <w:lang w:val="en-US"/>
        </w:rPr>
      </w:pPr>
      <w:ins w:id="1967" w:author="R00" w:date="2015-05-06T07:00:00Z">
        <w:r w:rsidRPr="00F25841">
          <w:rPr>
            <w:lang w:val="en-US"/>
          </w:rPr>
          <w:t>6.9.3</w:t>
        </w:r>
        <w:r w:rsidRPr="00F25841">
          <w:rPr>
            <w:lang w:val="en-US"/>
          </w:rPr>
          <w:tab/>
          <w:t>Service Capabilities</w:t>
        </w:r>
        <w:r>
          <w:tab/>
        </w:r>
        <w:r w:rsidR="00363081">
          <w:fldChar w:fldCharType="begin"/>
        </w:r>
        <w:r>
          <w:instrText xml:space="preserve"> PAGEREF _Toc418660521 \h </w:instrText>
        </w:r>
        <w:r w:rsidR="00363081">
          <w:fldChar w:fldCharType="separate"/>
        </w:r>
        <w:r>
          <w:t>127</w:t>
        </w:r>
        <w:r w:rsidR="00363081">
          <w:fldChar w:fldCharType="end"/>
        </w:r>
      </w:ins>
    </w:p>
    <w:p w:rsidR="000F472D" w:rsidRDefault="000F472D">
      <w:pPr>
        <w:pStyle w:val="TOC4"/>
        <w:rPr>
          <w:ins w:id="1968" w:author="R00" w:date="2015-05-06T07:00:00Z"/>
          <w:rFonts w:asciiTheme="minorHAnsi" w:eastAsiaTheme="minorEastAsia" w:hAnsiTheme="minorHAnsi" w:cstheme="minorBidi"/>
          <w:sz w:val="22"/>
          <w:szCs w:val="22"/>
          <w:lang w:val="en-US"/>
        </w:rPr>
      </w:pPr>
      <w:ins w:id="1969" w:author="R00" w:date="2015-05-06T07:00:00Z">
        <w:r w:rsidRPr="00F25841">
          <w:rPr>
            <w:lang w:val="en-US"/>
          </w:rPr>
          <w:t>6.9.3.1</w:t>
        </w:r>
        <w:r w:rsidRPr="00F25841">
          <w:rPr>
            <w:lang w:val="en-US"/>
          </w:rPr>
          <w:tab/>
          <w:t>createServiceSubscription</w:t>
        </w:r>
        <w:r>
          <w:tab/>
        </w:r>
        <w:r w:rsidR="00363081">
          <w:fldChar w:fldCharType="begin"/>
        </w:r>
        <w:r>
          <w:instrText xml:space="preserve"> PAGEREF _Toc418660522 \h </w:instrText>
        </w:r>
        <w:r w:rsidR="00363081">
          <w:fldChar w:fldCharType="separate"/>
        </w:r>
        <w:r>
          <w:t>127</w:t>
        </w:r>
        <w:r w:rsidR="00363081">
          <w:fldChar w:fldCharType="end"/>
        </w:r>
      </w:ins>
    </w:p>
    <w:p w:rsidR="000F472D" w:rsidRDefault="000F472D">
      <w:pPr>
        <w:pStyle w:val="TOC5"/>
        <w:rPr>
          <w:ins w:id="1970" w:author="R00" w:date="2015-05-06T07:00:00Z"/>
          <w:rFonts w:asciiTheme="minorHAnsi" w:eastAsiaTheme="minorEastAsia" w:hAnsiTheme="minorHAnsi" w:cstheme="minorBidi"/>
          <w:sz w:val="22"/>
          <w:szCs w:val="22"/>
          <w:lang w:val="en-US"/>
        </w:rPr>
      </w:pPr>
      <w:ins w:id="1971" w:author="R00" w:date="2015-05-06T07:00:00Z">
        <w:r w:rsidRPr="00F25841">
          <w:rPr>
            <w:lang w:val="en-US"/>
          </w:rPr>
          <w:t>6.9.3.1.1</w:t>
        </w:r>
        <w:r w:rsidRPr="00F25841">
          <w:rPr>
            <w:lang w:val="en-US"/>
          </w:rPr>
          <w:tab/>
          <w:t>Description</w:t>
        </w:r>
        <w:r>
          <w:tab/>
        </w:r>
        <w:r w:rsidR="00363081">
          <w:fldChar w:fldCharType="begin"/>
        </w:r>
        <w:r>
          <w:instrText xml:space="preserve"> PAGEREF _Toc418660523 \h </w:instrText>
        </w:r>
        <w:r w:rsidR="00363081">
          <w:fldChar w:fldCharType="separate"/>
        </w:r>
        <w:r>
          <w:t>127</w:t>
        </w:r>
        <w:r w:rsidR="00363081">
          <w:fldChar w:fldCharType="end"/>
        </w:r>
      </w:ins>
    </w:p>
    <w:p w:rsidR="000F472D" w:rsidRDefault="000F472D">
      <w:pPr>
        <w:pStyle w:val="TOC5"/>
        <w:rPr>
          <w:ins w:id="1972" w:author="R00" w:date="2015-05-06T07:00:00Z"/>
          <w:rFonts w:asciiTheme="minorHAnsi" w:eastAsiaTheme="minorEastAsia" w:hAnsiTheme="minorHAnsi" w:cstheme="minorBidi"/>
          <w:sz w:val="22"/>
          <w:szCs w:val="22"/>
          <w:lang w:val="en-US"/>
        </w:rPr>
      </w:pPr>
      <w:ins w:id="1973" w:author="R00" w:date="2015-05-06T07:00:00Z">
        <w:r w:rsidRPr="00F25841">
          <w:rPr>
            <w:lang w:val="en-US"/>
          </w:rPr>
          <w:t>6.9.3.1.2</w:t>
        </w:r>
        <w:r w:rsidRPr="00F25841">
          <w:rPr>
            <w:lang w:val="en-US"/>
          </w:rPr>
          <w:tab/>
          <w:t>Pre-Conditions</w:t>
        </w:r>
        <w:r>
          <w:tab/>
        </w:r>
        <w:r w:rsidR="00363081">
          <w:fldChar w:fldCharType="begin"/>
        </w:r>
        <w:r>
          <w:instrText xml:space="preserve"> PAGEREF _Toc418660524 \h </w:instrText>
        </w:r>
        <w:r w:rsidR="00363081">
          <w:fldChar w:fldCharType="separate"/>
        </w:r>
        <w:r>
          <w:t>127</w:t>
        </w:r>
        <w:r w:rsidR="00363081">
          <w:fldChar w:fldCharType="end"/>
        </w:r>
      </w:ins>
    </w:p>
    <w:p w:rsidR="000F472D" w:rsidRDefault="000F472D">
      <w:pPr>
        <w:pStyle w:val="TOC5"/>
        <w:rPr>
          <w:ins w:id="1974" w:author="R00" w:date="2015-05-06T07:00:00Z"/>
          <w:rFonts w:asciiTheme="minorHAnsi" w:eastAsiaTheme="minorEastAsia" w:hAnsiTheme="minorHAnsi" w:cstheme="minorBidi"/>
          <w:sz w:val="22"/>
          <w:szCs w:val="22"/>
          <w:lang w:val="en-US"/>
        </w:rPr>
      </w:pPr>
      <w:ins w:id="1975" w:author="R00" w:date="2015-05-06T07:00:00Z">
        <w:r w:rsidRPr="00F25841">
          <w:rPr>
            <w:lang w:val="en-US"/>
          </w:rPr>
          <w:t>6.9.3.1.3</w:t>
        </w:r>
        <w:r w:rsidRPr="00F25841">
          <w:rPr>
            <w:lang w:val="en-US"/>
          </w:rPr>
          <w:tab/>
          <w:t>Signature – createServiceSubscription</w:t>
        </w:r>
        <w:r>
          <w:tab/>
        </w:r>
        <w:r w:rsidR="00363081">
          <w:fldChar w:fldCharType="begin"/>
        </w:r>
        <w:r>
          <w:instrText xml:space="preserve"> PAGEREF _Toc418660525 \h </w:instrText>
        </w:r>
        <w:r w:rsidR="00363081">
          <w:fldChar w:fldCharType="separate"/>
        </w:r>
        <w:r>
          <w:t>127</w:t>
        </w:r>
        <w:r w:rsidR="00363081">
          <w:fldChar w:fldCharType="end"/>
        </w:r>
      </w:ins>
    </w:p>
    <w:p w:rsidR="000F472D" w:rsidRDefault="000F472D">
      <w:pPr>
        <w:pStyle w:val="TOC5"/>
        <w:rPr>
          <w:ins w:id="1976" w:author="R00" w:date="2015-05-06T07:00:00Z"/>
          <w:rFonts w:asciiTheme="minorHAnsi" w:eastAsiaTheme="minorEastAsia" w:hAnsiTheme="minorHAnsi" w:cstheme="minorBidi"/>
          <w:sz w:val="22"/>
          <w:szCs w:val="22"/>
          <w:lang w:val="en-US"/>
        </w:rPr>
      </w:pPr>
      <w:ins w:id="1977" w:author="R00" w:date="2015-05-06T07:00:00Z">
        <w:r w:rsidRPr="00F25841">
          <w:rPr>
            <w:lang w:val="en-US"/>
          </w:rPr>
          <w:t>6.9.3.1.4</w:t>
        </w:r>
        <w:r w:rsidRPr="00F25841">
          <w:rPr>
            <w:lang w:val="en-US"/>
          </w:rPr>
          <w:tab/>
          <w:t>Service Interactions</w:t>
        </w:r>
        <w:r>
          <w:tab/>
        </w:r>
        <w:r w:rsidR="00363081">
          <w:fldChar w:fldCharType="begin"/>
        </w:r>
        <w:r>
          <w:instrText xml:space="preserve"> PAGEREF _Toc418660526 \h </w:instrText>
        </w:r>
        <w:r w:rsidR="00363081">
          <w:fldChar w:fldCharType="separate"/>
        </w:r>
        <w:r>
          <w:t>127</w:t>
        </w:r>
        <w:r w:rsidR="00363081">
          <w:fldChar w:fldCharType="end"/>
        </w:r>
      </w:ins>
    </w:p>
    <w:p w:rsidR="000F472D" w:rsidRDefault="000F472D">
      <w:pPr>
        <w:pStyle w:val="TOC5"/>
        <w:rPr>
          <w:ins w:id="1978" w:author="R00" w:date="2015-05-06T07:00:00Z"/>
          <w:rFonts w:asciiTheme="minorHAnsi" w:eastAsiaTheme="minorEastAsia" w:hAnsiTheme="minorHAnsi" w:cstheme="minorBidi"/>
          <w:sz w:val="22"/>
          <w:szCs w:val="22"/>
          <w:lang w:val="en-US"/>
        </w:rPr>
      </w:pPr>
      <w:ins w:id="1979" w:author="R00" w:date="2015-05-06T07:00:00Z">
        <w:r w:rsidRPr="00F25841">
          <w:rPr>
            <w:lang w:val="en-US"/>
          </w:rPr>
          <w:t>6.9.3.1.5</w:t>
        </w:r>
        <w:r w:rsidRPr="00F25841">
          <w:rPr>
            <w:lang w:val="en-US"/>
          </w:rPr>
          <w:tab/>
        </w:r>
        <w:r w:rsidRPr="00F25841">
          <w:rPr>
            <w:lang w:val="en-US" w:eastAsia="ko-KR"/>
          </w:rPr>
          <w:t>Post-Conditions</w:t>
        </w:r>
        <w:r>
          <w:tab/>
        </w:r>
        <w:r w:rsidR="00363081">
          <w:fldChar w:fldCharType="begin"/>
        </w:r>
        <w:r>
          <w:instrText xml:space="preserve"> PAGEREF _Toc418660527 \h </w:instrText>
        </w:r>
        <w:r w:rsidR="00363081">
          <w:fldChar w:fldCharType="separate"/>
        </w:r>
        <w:r>
          <w:t>128</w:t>
        </w:r>
        <w:r w:rsidR="00363081">
          <w:fldChar w:fldCharType="end"/>
        </w:r>
      </w:ins>
    </w:p>
    <w:p w:rsidR="000F472D" w:rsidRDefault="000F472D">
      <w:pPr>
        <w:pStyle w:val="TOC5"/>
        <w:rPr>
          <w:ins w:id="1980" w:author="R00" w:date="2015-05-06T07:00:00Z"/>
          <w:rFonts w:asciiTheme="minorHAnsi" w:eastAsiaTheme="minorEastAsia" w:hAnsiTheme="minorHAnsi" w:cstheme="minorBidi"/>
          <w:sz w:val="22"/>
          <w:szCs w:val="22"/>
          <w:lang w:val="en-US"/>
        </w:rPr>
      </w:pPr>
      <w:ins w:id="1981" w:author="R00" w:date="2015-05-06T07:00:00Z">
        <w:r w:rsidRPr="00F25841">
          <w:rPr>
            <w:lang w:val="en-US"/>
          </w:rPr>
          <w:t>6.9.3.1.6</w:t>
        </w:r>
        <w:r w:rsidRPr="00F25841">
          <w:rPr>
            <w:lang w:val="en-US"/>
          </w:rPr>
          <w:tab/>
        </w:r>
        <w:r w:rsidRPr="00F25841">
          <w:rPr>
            <w:lang w:val="en-US" w:eastAsia="ko-KR"/>
          </w:rPr>
          <w:t>Exceptions</w:t>
        </w:r>
        <w:r>
          <w:tab/>
        </w:r>
        <w:r w:rsidR="00363081">
          <w:fldChar w:fldCharType="begin"/>
        </w:r>
        <w:r>
          <w:instrText xml:space="preserve"> PAGEREF _Toc418660528 \h </w:instrText>
        </w:r>
        <w:r w:rsidR="00363081">
          <w:fldChar w:fldCharType="separate"/>
        </w:r>
        <w:r>
          <w:t>128</w:t>
        </w:r>
        <w:r w:rsidR="00363081">
          <w:fldChar w:fldCharType="end"/>
        </w:r>
      </w:ins>
    </w:p>
    <w:p w:rsidR="000F472D" w:rsidRDefault="000F472D">
      <w:pPr>
        <w:pStyle w:val="TOC5"/>
        <w:rPr>
          <w:ins w:id="1982" w:author="R00" w:date="2015-05-06T07:00:00Z"/>
          <w:rFonts w:asciiTheme="minorHAnsi" w:eastAsiaTheme="minorEastAsia" w:hAnsiTheme="minorHAnsi" w:cstheme="minorBidi"/>
          <w:sz w:val="22"/>
          <w:szCs w:val="22"/>
          <w:lang w:val="en-US"/>
        </w:rPr>
      </w:pPr>
      <w:ins w:id="1983" w:author="R00" w:date="2015-05-06T07:00:00Z">
        <w:r w:rsidRPr="00F25841">
          <w:rPr>
            <w:lang w:val="en-US"/>
          </w:rPr>
          <w:t>6.9.3.1.7</w:t>
        </w:r>
        <w:r w:rsidRPr="00F25841">
          <w:rPr>
            <w:lang w:val="en-US"/>
          </w:rPr>
          <w:tab/>
        </w:r>
        <w:r w:rsidRPr="00F25841">
          <w:rPr>
            <w:lang w:val="en-US" w:eastAsia="ko-KR"/>
          </w:rPr>
          <w:t>Policies for Use</w:t>
        </w:r>
        <w:r>
          <w:tab/>
        </w:r>
        <w:r w:rsidR="00363081">
          <w:fldChar w:fldCharType="begin"/>
        </w:r>
        <w:r>
          <w:instrText xml:space="preserve"> PAGEREF _Toc418660529 \h </w:instrText>
        </w:r>
        <w:r w:rsidR="00363081">
          <w:fldChar w:fldCharType="separate"/>
        </w:r>
        <w:r>
          <w:t>128</w:t>
        </w:r>
        <w:r w:rsidR="00363081">
          <w:fldChar w:fldCharType="end"/>
        </w:r>
      </w:ins>
    </w:p>
    <w:p w:rsidR="000F472D" w:rsidRDefault="000F472D">
      <w:pPr>
        <w:pStyle w:val="TOC5"/>
        <w:rPr>
          <w:ins w:id="1984" w:author="R00" w:date="2015-05-06T07:00:00Z"/>
          <w:rFonts w:asciiTheme="minorHAnsi" w:eastAsiaTheme="minorEastAsia" w:hAnsiTheme="minorHAnsi" w:cstheme="minorBidi"/>
          <w:sz w:val="22"/>
          <w:szCs w:val="22"/>
          <w:lang w:val="en-US"/>
        </w:rPr>
      </w:pPr>
      <w:ins w:id="1985" w:author="R00" w:date="2015-05-06T07:00:00Z">
        <w:r w:rsidRPr="00F25841">
          <w:rPr>
            <w:lang w:val="en-US"/>
          </w:rPr>
          <w:t>6.9.3.1.8</w:t>
        </w:r>
        <w:r w:rsidRPr="00F25841">
          <w:rPr>
            <w:lang w:val="en-US"/>
          </w:rPr>
          <w:tab/>
          <w:t>oneM2M Resource Interworking</w:t>
        </w:r>
        <w:r>
          <w:tab/>
        </w:r>
        <w:r w:rsidR="00363081">
          <w:fldChar w:fldCharType="begin"/>
        </w:r>
        <w:r>
          <w:instrText xml:space="preserve"> PAGEREF _Toc418660530 \h </w:instrText>
        </w:r>
        <w:r w:rsidR="00363081">
          <w:fldChar w:fldCharType="separate"/>
        </w:r>
        <w:r>
          <w:t>128</w:t>
        </w:r>
        <w:r w:rsidR="00363081">
          <w:fldChar w:fldCharType="end"/>
        </w:r>
      </w:ins>
    </w:p>
    <w:p w:rsidR="000F472D" w:rsidRDefault="000F472D">
      <w:pPr>
        <w:pStyle w:val="TOC4"/>
        <w:rPr>
          <w:ins w:id="1986" w:author="R00" w:date="2015-05-06T07:00:00Z"/>
          <w:rFonts w:asciiTheme="minorHAnsi" w:eastAsiaTheme="minorEastAsia" w:hAnsiTheme="minorHAnsi" w:cstheme="minorBidi"/>
          <w:sz w:val="22"/>
          <w:szCs w:val="22"/>
          <w:lang w:val="en-US"/>
        </w:rPr>
      </w:pPr>
      <w:ins w:id="1987" w:author="R00" w:date="2015-05-06T07:00:00Z">
        <w:r w:rsidRPr="00F25841">
          <w:rPr>
            <w:lang w:val="en-US"/>
          </w:rPr>
          <w:t>6.9.3.2</w:t>
        </w:r>
        <w:r w:rsidRPr="00F25841">
          <w:rPr>
            <w:lang w:val="en-US"/>
          </w:rPr>
          <w:tab/>
          <w:t>deleteServiceSubscription</w:t>
        </w:r>
        <w:r>
          <w:tab/>
        </w:r>
        <w:r w:rsidR="00363081">
          <w:fldChar w:fldCharType="begin"/>
        </w:r>
        <w:r>
          <w:instrText xml:space="preserve"> PAGEREF _Toc418660531 \h </w:instrText>
        </w:r>
        <w:r w:rsidR="00363081">
          <w:fldChar w:fldCharType="separate"/>
        </w:r>
        <w:r>
          <w:t>128</w:t>
        </w:r>
        <w:r w:rsidR="00363081">
          <w:fldChar w:fldCharType="end"/>
        </w:r>
      </w:ins>
    </w:p>
    <w:p w:rsidR="000F472D" w:rsidRDefault="000F472D">
      <w:pPr>
        <w:pStyle w:val="TOC5"/>
        <w:rPr>
          <w:ins w:id="1988" w:author="R00" w:date="2015-05-06T07:00:00Z"/>
          <w:rFonts w:asciiTheme="minorHAnsi" w:eastAsiaTheme="minorEastAsia" w:hAnsiTheme="minorHAnsi" w:cstheme="minorBidi"/>
          <w:sz w:val="22"/>
          <w:szCs w:val="22"/>
          <w:lang w:val="en-US"/>
        </w:rPr>
      </w:pPr>
      <w:ins w:id="1989" w:author="R00" w:date="2015-05-06T07:00:00Z">
        <w:r w:rsidRPr="00F25841">
          <w:rPr>
            <w:lang w:val="en-US"/>
          </w:rPr>
          <w:t>6.9.3.2.1</w:t>
        </w:r>
        <w:r w:rsidRPr="00F25841">
          <w:rPr>
            <w:lang w:val="en-US"/>
          </w:rPr>
          <w:tab/>
          <w:t>Description</w:t>
        </w:r>
        <w:r>
          <w:tab/>
        </w:r>
        <w:r w:rsidR="00363081">
          <w:fldChar w:fldCharType="begin"/>
        </w:r>
        <w:r>
          <w:instrText xml:space="preserve"> PAGEREF _Toc418660532 \h </w:instrText>
        </w:r>
        <w:r w:rsidR="00363081">
          <w:fldChar w:fldCharType="separate"/>
        </w:r>
        <w:r>
          <w:t>128</w:t>
        </w:r>
        <w:r w:rsidR="00363081">
          <w:fldChar w:fldCharType="end"/>
        </w:r>
      </w:ins>
    </w:p>
    <w:p w:rsidR="000F472D" w:rsidRDefault="000F472D">
      <w:pPr>
        <w:pStyle w:val="TOC5"/>
        <w:rPr>
          <w:ins w:id="1990" w:author="R00" w:date="2015-05-06T07:00:00Z"/>
          <w:rFonts w:asciiTheme="minorHAnsi" w:eastAsiaTheme="minorEastAsia" w:hAnsiTheme="minorHAnsi" w:cstheme="minorBidi"/>
          <w:sz w:val="22"/>
          <w:szCs w:val="22"/>
          <w:lang w:val="en-US"/>
        </w:rPr>
      </w:pPr>
      <w:ins w:id="1991" w:author="R00" w:date="2015-05-06T07:00:00Z">
        <w:r w:rsidRPr="00F25841">
          <w:rPr>
            <w:lang w:val="en-US"/>
          </w:rPr>
          <w:t>6.9.3.2.2</w:t>
        </w:r>
        <w:r w:rsidRPr="00F25841">
          <w:rPr>
            <w:lang w:val="en-US"/>
          </w:rPr>
          <w:tab/>
          <w:t>Pre-Conditions</w:t>
        </w:r>
        <w:r>
          <w:tab/>
        </w:r>
        <w:r w:rsidR="00363081">
          <w:fldChar w:fldCharType="begin"/>
        </w:r>
        <w:r>
          <w:instrText xml:space="preserve"> PAGEREF _Toc418660533 \h </w:instrText>
        </w:r>
        <w:r w:rsidR="00363081">
          <w:fldChar w:fldCharType="separate"/>
        </w:r>
        <w:r>
          <w:t>128</w:t>
        </w:r>
        <w:r w:rsidR="00363081">
          <w:fldChar w:fldCharType="end"/>
        </w:r>
      </w:ins>
    </w:p>
    <w:p w:rsidR="000F472D" w:rsidRDefault="000F472D">
      <w:pPr>
        <w:pStyle w:val="TOC5"/>
        <w:rPr>
          <w:ins w:id="1992" w:author="R00" w:date="2015-05-06T07:00:00Z"/>
          <w:rFonts w:asciiTheme="minorHAnsi" w:eastAsiaTheme="minorEastAsia" w:hAnsiTheme="minorHAnsi" w:cstheme="minorBidi"/>
          <w:sz w:val="22"/>
          <w:szCs w:val="22"/>
          <w:lang w:val="en-US"/>
        </w:rPr>
      </w:pPr>
      <w:ins w:id="1993" w:author="R00" w:date="2015-05-06T07:00:00Z">
        <w:r w:rsidRPr="00F25841">
          <w:rPr>
            <w:lang w:val="en-US"/>
          </w:rPr>
          <w:t>6.9.3.2.3</w:t>
        </w:r>
        <w:r w:rsidRPr="00F25841">
          <w:rPr>
            <w:lang w:val="en-US"/>
          </w:rPr>
          <w:tab/>
          <w:t>Signature – deleteServiceSubscription</w:t>
        </w:r>
        <w:r>
          <w:tab/>
        </w:r>
        <w:r w:rsidR="00363081">
          <w:fldChar w:fldCharType="begin"/>
        </w:r>
        <w:r>
          <w:instrText xml:space="preserve"> PAGEREF _Toc418660534 \h </w:instrText>
        </w:r>
        <w:r w:rsidR="00363081">
          <w:fldChar w:fldCharType="separate"/>
        </w:r>
        <w:r>
          <w:t>128</w:t>
        </w:r>
        <w:r w:rsidR="00363081">
          <w:fldChar w:fldCharType="end"/>
        </w:r>
      </w:ins>
    </w:p>
    <w:p w:rsidR="000F472D" w:rsidRDefault="000F472D">
      <w:pPr>
        <w:pStyle w:val="TOC5"/>
        <w:rPr>
          <w:ins w:id="1994" w:author="R00" w:date="2015-05-06T07:00:00Z"/>
          <w:rFonts w:asciiTheme="minorHAnsi" w:eastAsiaTheme="minorEastAsia" w:hAnsiTheme="minorHAnsi" w:cstheme="minorBidi"/>
          <w:sz w:val="22"/>
          <w:szCs w:val="22"/>
          <w:lang w:val="en-US"/>
        </w:rPr>
      </w:pPr>
      <w:ins w:id="1995" w:author="R00" w:date="2015-05-06T07:00:00Z">
        <w:r w:rsidRPr="00F25841">
          <w:rPr>
            <w:lang w:val="en-US"/>
          </w:rPr>
          <w:t>6.9.3.2.4</w:t>
        </w:r>
        <w:r w:rsidRPr="00F25841">
          <w:rPr>
            <w:lang w:val="en-US"/>
          </w:rPr>
          <w:tab/>
          <w:t>Service Interactions</w:t>
        </w:r>
        <w:r>
          <w:tab/>
        </w:r>
        <w:r w:rsidR="00363081">
          <w:fldChar w:fldCharType="begin"/>
        </w:r>
        <w:r>
          <w:instrText xml:space="preserve"> PAGEREF _Toc418660535 \h </w:instrText>
        </w:r>
        <w:r w:rsidR="00363081">
          <w:fldChar w:fldCharType="separate"/>
        </w:r>
        <w:r>
          <w:t>128</w:t>
        </w:r>
        <w:r w:rsidR="00363081">
          <w:fldChar w:fldCharType="end"/>
        </w:r>
      </w:ins>
    </w:p>
    <w:p w:rsidR="000F472D" w:rsidRDefault="000F472D">
      <w:pPr>
        <w:pStyle w:val="TOC5"/>
        <w:rPr>
          <w:ins w:id="1996" w:author="R00" w:date="2015-05-06T07:00:00Z"/>
          <w:rFonts w:asciiTheme="minorHAnsi" w:eastAsiaTheme="minorEastAsia" w:hAnsiTheme="minorHAnsi" w:cstheme="minorBidi"/>
          <w:sz w:val="22"/>
          <w:szCs w:val="22"/>
          <w:lang w:val="en-US"/>
        </w:rPr>
      </w:pPr>
      <w:ins w:id="1997" w:author="R00" w:date="2015-05-06T07:00:00Z">
        <w:r w:rsidRPr="00F25841">
          <w:rPr>
            <w:lang w:val="en-US"/>
          </w:rPr>
          <w:t>6.9.3.2.5</w:t>
        </w:r>
        <w:r w:rsidRPr="00F25841">
          <w:rPr>
            <w:lang w:val="en-US"/>
          </w:rPr>
          <w:tab/>
        </w:r>
        <w:r w:rsidRPr="00F25841">
          <w:rPr>
            <w:lang w:val="en-US" w:eastAsia="ko-KR"/>
          </w:rPr>
          <w:t>Post-Conditions</w:t>
        </w:r>
        <w:r>
          <w:tab/>
        </w:r>
        <w:r w:rsidR="00363081">
          <w:fldChar w:fldCharType="begin"/>
        </w:r>
        <w:r>
          <w:instrText xml:space="preserve"> PAGEREF _Toc418660536 \h </w:instrText>
        </w:r>
        <w:r w:rsidR="00363081">
          <w:fldChar w:fldCharType="separate"/>
        </w:r>
        <w:r>
          <w:t>129</w:t>
        </w:r>
        <w:r w:rsidR="00363081">
          <w:fldChar w:fldCharType="end"/>
        </w:r>
      </w:ins>
    </w:p>
    <w:p w:rsidR="000F472D" w:rsidRDefault="000F472D">
      <w:pPr>
        <w:pStyle w:val="TOC5"/>
        <w:rPr>
          <w:ins w:id="1998" w:author="R00" w:date="2015-05-06T07:00:00Z"/>
          <w:rFonts w:asciiTheme="minorHAnsi" w:eastAsiaTheme="minorEastAsia" w:hAnsiTheme="minorHAnsi" w:cstheme="minorBidi"/>
          <w:sz w:val="22"/>
          <w:szCs w:val="22"/>
          <w:lang w:val="en-US"/>
        </w:rPr>
      </w:pPr>
      <w:ins w:id="1999" w:author="R00" w:date="2015-05-06T07:00:00Z">
        <w:r w:rsidRPr="00F25841">
          <w:rPr>
            <w:lang w:val="en-US"/>
          </w:rPr>
          <w:t>6.9.3.2.6</w:t>
        </w:r>
        <w:r w:rsidRPr="00F25841">
          <w:rPr>
            <w:lang w:val="en-US"/>
          </w:rPr>
          <w:tab/>
        </w:r>
        <w:r w:rsidRPr="00F25841">
          <w:rPr>
            <w:lang w:val="en-US" w:eastAsia="ko-KR"/>
          </w:rPr>
          <w:t>Exceptions</w:t>
        </w:r>
        <w:r>
          <w:tab/>
        </w:r>
        <w:r w:rsidR="00363081">
          <w:fldChar w:fldCharType="begin"/>
        </w:r>
        <w:r>
          <w:instrText xml:space="preserve"> PAGEREF _Toc418660537 \h </w:instrText>
        </w:r>
        <w:r w:rsidR="00363081">
          <w:fldChar w:fldCharType="separate"/>
        </w:r>
        <w:r>
          <w:t>129</w:t>
        </w:r>
        <w:r w:rsidR="00363081">
          <w:fldChar w:fldCharType="end"/>
        </w:r>
      </w:ins>
    </w:p>
    <w:p w:rsidR="000F472D" w:rsidRDefault="000F472D">
      <w:pPr>
        <w:pStyle w:val="TOC5"/>
        <w:rPr>
          <w:ins w:id="2000" w:author="R00" w:date="2015-05-06T07:00:00Z"/>
          <w:rFonts w:asciiTheme="minorHAnsi" w:eastAsiaTheme="minorEastAsia" w:hAnsiTheme="minorHAnsi" w:cstheme="minorBidi"/>
          <w:sz w:val="22"/>
          <w:szCs w:val="22"/>
          <w:lang w:val="en-US"/>
        </w:rPr>
      </w:pPr>
      <w:ins w:id="2001" w:author="R00" w:date="2015-05-06T07:00:00Z">
        <w:r w:rsidRPr="00F25841">
          <w:rPr>
            <w:lang w:val="en-US"/>
          </w:rPr>
          <w:t>6.9.3.2.7</w:t>
        </w:r>
        <w:r w:rsidRPr="00F25841">
          <w:rPr>
            <w:lang w:val="en-US"/>
          </w:rPr>
          <w:tab/>
        </w:r>
        <w:r w:rsidRPr="00F25841">
          <w:rPr>
            <w:lang w:val="en-US" w:eastAsia="ko-KR"/>
          </w:rPr>
          <w:t>Policies for Use</w:t>
        </w:r>
        <w:r>
          <w:tab/>
        </w:r>
        <w:r w:rsidR="00363081">
          <w:fldChar w:fldCharType="begin"/>
        </w:r>
        <w:r>
          <w:instrText xml:space="preserve"> PAGEREF _Toc418660538 \h </w:instrText>
        </w:r>
        <w:r w:rsidR="00363081">
          <w:fldChar w:fldCharType="separate"/>
        </w:r>
        <w:r>
          <w:t>129</w:t>
        </w:r>
        <w:r w:rsidR="00363081">
          <w:fldChar w:fldCharType="end"/>
        </w:r>
      </w:ins>
    </w:p>
    <w:p w:rsidR="000F472D" w:rsidRDefault="000F472D">
      <w:pPr>
        <w:pStyle w:val="TOC5"/>
        <w:rPr>
          <w:ins w:id="2002" w:author="R00" w:date="2015-05-06T07:00:00Z"/>
          <w:rFonts w:asciiTheme="minorHAnsi" w:eastAsiaTheme="minorEastAsia" w:hAnsiTheme="minorHAnsi" w:cstheme="minorBidi"/>
          <w:sz w:val="22"/>
          <w:szCs w:val="22"/>
          <w:lang w:val="en-US"/>
        </w:rPr>
      </w:pPr>
      <w:ins w:id="2003" w:author="R00" w:date="2015-05-06T07:00:00Z">
        <w:r w:rsidRPr="00F25841">
          <w:rPr>
            <w:lang w:val="en-US"/>
          </w:rPr>
          <w:t>6.9.3.2.8</w:t>
        </w:r>
        <w:r w:rsidRPr="00F25841">
          <w:rPr>
            <w:lang w:val="en-US"/>
          </w:rPr>
          <w:tab/>
          <w:t>oneM2M Resource Interworking</w:t>
        </w:r>
        <w:r>
          <w:tab/>
        </w:r>
        <w:r w:rsidR="00363081">
          <w:fldChar w:fldCharType="begin"/>
        </w:r>
        <w:r>
          <w:instrText xml:space="preserve"> PAGEREF _Toc418660539 \h </w:instrText>
        </w:r>
        <w:r w:rsidR="00363081">
          <w:fldChar w:fldCharType="separate"/>
        </w:r>
        <w:r>
          <w:t>129</w:t>
        </w:r>
        <w:r w:rsidR="00363081">
          <w:fldChar w:fldCharType="end"/>
        </w:r>
      </w:ins>
    </w:p>
    <w:p w:rsidR="000F472D" w:rsidRDefault="000F472D">
      <w:pPr>
        <w:pStyle w:val="TOC4"/>
        <w:rPr>
          <w:ins w:id="2004" w:author="R00" w:date="2015-05-06T07:00:00Z"/>
          <w:rFonts w:asciiTheme="minorHAnsi" w:eastAsiaTheme="minorEastAsia" w:hAnsiTheme="minorHAnsi" w:cstheme="minorBidi"/>
          <w:sz w:val="22"/>
          <w:szCs w:val="22"/>
          <w:lang w:val="en-US"/>
        </w:rPr>
      </w:pPr>
      <w:ins w:id="2005" w:author="R00" w:date="2015-05-06T07:00:00Z">
        <w:r w:rsidRPr="00F25841">
          <w:rPr>
            <w:lang w:val="en-US"/>
          </w:rPr>
          <w:t>6.9.3.3</w:t>
        </w:r>
        <w:r w:rsidRPr="00F25841">
          <w:rPr>
            <w:lang w:val="en-US"/>
          </w:rPr>
          <w:tab/>
          <w:t>updateServiceSubscription</w:t>
        </w:r>
        <w:r>
          <w:tab/>
        </w:r>
        <w:r w:rsidR="00363081">
          <w:fldChar w:fldCharType="begin"/>
        </w:r>
        <w:r>
          <w:instrText xml:space="preserve"> PAGEREF _Toc418660540 \h </w:instrText>
        </w:r>
        <w:r w:rsidR="00363081">
          <w:fldChar w:fldCharType="separate"/>
        </w:r>
        <w:r>
          <w:t>129</w:t>
        </w:r>
        <w:r w:rsidR="00363081">
          <w:fldChar w:fldCharType="end"/>
        </w:r>
      </w:ins>
    </w:p>
    <w:p w:rsidR="000F472D" w:rsidRDefault="000F472D">
      <w:pPr>
        <w:pStyle w:val="TOC5"/>
        <w:rPr>
          <w:ins w:id="2006" w:author="R00" w:date="2015-05-06T07:00:00Z"/>
          <w:rFonts w:asciiTheme="minorHAnsi" w:eastAsiaTheme="minorEastAsia" w:hAnsiTheme="minorHAnsi" w:cstheme="minorBidi"/>
          <w:sz w:val="22"/>
          <w:szCs w:val="22"/>
          <w:lang w:val="en-US"/>
        </w:rPr>
      </w:pPr>
      <w:ins w:id="2007" w:author="R00" w:date="2015-05-06T07:00:00Z">
        <w:r w:rsidRPr="00F25841">
          <w:rPr>
            <w:lang w:val="en-US"/>
          </w:rPr>
          <w:t>6.9.3.3.1</w:t>
        </w:r>
        <w:r w:rsidRPr="00F25841">
          <w:rPr>
            <w:lang w:val="en-US"/>
          </w:rPr>
          <w:tab/>
          <w:t>Description</w:t>
        </w:r>
        <w:r>
          <w:tab/>
        </w:r>
        <w:r w:rsidR="00363081">
          <w:fldChar w:fldCharType="begin"/>
        </w:r>
        <w:r>
          <w:instrText xml:space="preserve"> PAGEREF _Toc418660541 \h </w:instrText>
        </w:r>
        <w:r w:rsidR="00363081">
          <w:fldChar w:fldCharType="separate"/>
        </w:r>
        <w:r>
          <w:t>129</w:t>
        </w:r>
        <w:r w:rsidR="00363081">
          <w:fldChar w:fldCharType="end"/>
        </w:r>
      </w:ins>
    </w:p>
    <w:p w:rsidR="000F472D" w:rsidRDefault="000F472D">
      <w:pPr>
        <w:pStyle w:val="TOC5"/>
        <w:rPr>
          <w:ins w:id="2008" w:author="R00" w:date="2015-05-06T07:00:00Z"/>
          <w:rFonts w:asciiTheme="minorHAnsi" w:eastAsiaTheme="minorEastAsia" w:hAnsiTheme="minorHAnsi" w:cstheme="minorBidi"/>
          <w:sz w:val="22"/>
          <w:szCs w:val="22"/>
          <w:lang w:val="en-US"/>
        </w:rPr>
      </w:pPr>
      <w:ins w:id="2009" w:author="R00" w:date="2015-05-06T07:00:00Z">
        <w:r w:rsidRPr="00F25841">
          <w:rPr>
            <w:lang w:val="en-US"/>
          </w:rPr>
          <w:t>6.9.3.3.2</w:t>
        </w:r>
        <w:r w:rsidRPr="00F25841">
          <w:rPr>
            <w:lang w:val="en-US"/>
          </w:rPr>
          <w:tab/>
          <w:t>Pre-Conditions</w:t>
        </w:r>
        <w:r>
          <w:tab/>
        </w:r>
        <w:r w:rsidR="00363081">
          <w:fldChar w:fldCharType="begin"/>
        </w:r>
        <w:r>
          <w:instrText xml:space="preserve"> PAGEREF _Toc418660542 \h </w:instrText>
        </w:r>
        <w:r w:rsidR="00363081">
          <w:fldChar w:fldCharType="separate"/>
        </w:r>
        <w:r>
          <w:t>130</w:t>
        </w:r>
        <w:r w:rsidR="00363081">
          <w:fldChar w:fldCharType="end"/>
        </w:r>
      </w:ins>
    </w:p>
    <w:p w:rsidR="000F472D" w:rsidRDefault="000F472D">
      <w:pPr>
        <w:pStyle w:val="TOC5"/>
        <w:rPr>
          <w:ins w:id="2010" w:author="R00" w:date="2015-05-06T07:00:00Z"/>
          <w:rFonts w:asciiTheme="minorHAnsi" w:eastAsiaTheme="minorEastAsia" w:hAnsiTheme="minorHAnsi" w:cstheme="minorBidi"/>
          <w:sz w:val="22"/>
          <w:szCs w:val="22"/>
          <w:lang w:val="en-US"/>
        </w:rPr>
      </w:pPr>
      <w:ins w:id="2011" w:author="R00" w:date="2015-05-06T07:00:00Z">
        <w:r w:rsidRPr="00F25841">
          <w:rPr>
            <w:lang w:val="en-US"/>
          </w:rPr>
          <w:t>6.9.3.3.3</w:t>
        </w:r>
        <w:r w:rsidRPr="00F25841">
          <w:rPr>
            <w:lang w:val="en-US"/>
          </w:rPr>
          <w:tab/>
          <w:t>Signature – updateServiceSubscription</w:t>
        </w:r>
        <w:r>
          <w:tab/>
        </w:r>
        <w:r w:rsidR="00363081">
          <w:fldChar w:fldCharType="begin"/>
        </w:r>
        <w:r>
          <w:instrText xml:space="preserve"> PAGEREF _Toc418660543 \h </w:instrText>
        </w:r>
        <w:r w:rsidR="00363081">
          <w:fldChar w:fldCharType="separate"/>
        </w:r>
        <w:r>
          <w:t>130</w:t>
        </w:r>
        <w:r w:rsidR="00363081">
          <w:fldChar w:fldCharType="end"/>
        </w:r>
      </w:ins>
    </w:p>
    <w:p w:rsidR="000F472D" w:rsidRDefault="000F472D">
      <w:pPr>
        <w:pStyle w:val="TOC5"/>
        <w:rPr>
          <w:ins w:id="2012" w:author="R00" w:date="2015-05-06T07:00:00Z"/>
          <w:rFonts w:asciiTheme="minorHAnsi" w:eastAsiaTheme="minorEastAsia" w:hAnsiTheme="minorHAnsi" w:cstheme="minorBidi"/>
          <w:sz w:val="22"/>
          <w:szCs w:val="22"/>
          <w:lang w:val="en-US"/>
        </w:rPr>
      </w:pPr>
      <w:ins w:id="2013" w:author="R00" w:date="2015-05-06T07:00:00Z">
        <w:r w:rsidRPr="00F25841">
          <w:rPr>
            <w:lang w:val="en-US"/>
          </w:rPr>
          <w:t>6.9.3.3.4</w:t>
        </w:r>
        <w:r w:rsidRPr="00F25841">
          <w:rPr>
            <w:lang w:val="en-US"/>
          </w:rPr>
          <w:tab/>
          <w:t>Service Interactions</w:t>
        </w:r>
        <w:r>
          <w:tab/>
        </w:r>
        <w:r w:rsidR="00363081">
          <w:fldChar w:fldCharType="begin"/>
        </w:r>
        <w:r>
          <w:instrText xml:space="preserve"> PAGEREF _Toc418660544 \h </w:instrText>
        </w:r>
        <w:r w:rsidR="00363081">
          <w:fldChar w:fldCharType="separate"/>
        </w:r>
        <w:r>
          <w:t>130</w:t>
        </w:r>
        <w:r w:rsidR="00363081">
          <w:fldChar w:fldCharType="end"/>
        </w:r>
      </w:ins>
    </w:p>
    <w:p w:rsidR="000F472D" w:rsidRDefault="000F472D">
      <w:pPr>
        <w:pStyle w:val="TOC5"/>
        <w:rPr>
          <w:ins w:id="2014" w:author="R00" w:date="2015-05-06T07:00:00Z"/>
          <w:rFonts w:asciiTheme="minorHAnsi" w:eastAsiaTheme="minorEastAsia" w:hAnsiTheme="minorHAnsi" w:cstheme="minorBidi"/>
          <w:sz w:val="22"/>
          <w:szCs w:val="22"/>
          <w:lang w:val="en-US"/>
        </w:rPr>
      </w:pPr>
      <w:ins w:id="2015" w:author="R00" w:date="2015-05-06T07:00:00Z">
        <w:r w:rsidRPr="00F25841">
          <w:rPr>
            <w:lang w:val="en-US"/>
          </w:rPr>
          <w:t>6.9.3.3.5</w:t>
        </w:r>
        <w:r w:rsidRPr="00F25841">
          <w:rPr>
            <w:lang w:val="en-US"/>
          </w:rPr>
          <w:tab/>
        </w:r>
        <w:r w:rsidRPr="00F25841">
          <w:rPr>
            <w:lang w:val="en-US" w:eastAsia="ko-KR"/>
          </w:rPr>
          <w:t>Post-Conditions</w:t>
        </w:r>
        <w:r>
          <w:tab/>
        </w:r>
        <w:r w:rsidR="00363081">
          <w:fldChar w:fldCharType="begin"/>
        </w:r>
        <w:r>
          <w:instrText xml:space="preserve"> PAGEREF _Toc418660545 \h </w:instrText>
        </w:r>
        <w:r w:rsidR="00363081">
          <w:fldChar w:fldCharType="separate"/>
        </w:r>
        <w:r>
          <w:t>130</w:t>
        </w:r>
        <w:r w:rsidR="00363081">
          <w:fldChar w:fldCharType="end"/>
        </w:r>
      </w:ins>
    </w:p>
    <w:p w:rsidR="000F472D" w:rsidRDefault="000F472D">
      <w:pPr>
        <w:pStyle w:val="TOC5"/>
        <w:rPr>
          <w:ins w:id="2016" w:author="R00" w:date="2015-05-06T07:00:00Z"/>
          <w:rFonts w:asciiTheme="minorHAnsi" w:eastAsiaTheme="minorEastAsia" w:hAnsiTheme="minorHAnsi" w:cstheme="minorBidi"/>
          <w:sz w:val="22"/>
          <w:szCs w:val="22"/>
          <w:lang w:val="en-US"/>
        </w:rPr>
      </w:pPr>
      <w:ins w:id="2017" w:author="R00" w:date="2015-05-06T07:00:00Z">
        <w:r w:rsidRPr="00F25841">
          <w:rPr>
            <w:lang w:val="en-US"/>
          </w:rPr>
          <w:t>6.9.3.3.6</w:t>
        </w:r>
        <w:r w:rsidRPr="00F25841">
          <w:rPr>
            <w:lang w:val="en-US"/>
          </w:rPr>
          <w:tab/>
        </w:r>
        <w:r w:rsidRPr="00F25841">
          <w:rPr>
            <w:lang w:val="en-US" w:eastAsia="ko-KR"/>
          </w:rPr>
          <w:t>Exceptions</w:t>
        </w:r>
        <w:r>
          <w:tab/>
        </w:r>
        <w:r w:rsidR="00363081">
          <w:fldChar w:fldCharType="begin"/>
        </w:r>
        <w:r>
          <w:instrText xml:space="preserve"> PAGEREF _Toc418660546 \h </w:instrText>
        </w:r>
        <w:r w:rsidR="00363081">
          <w:fldChar w:fldCharType="separate"/>
        </w:r>
        <w:r>
          <w:t>130</w:t>
        </w:r>
        <w:r w:rsidR="00363081">
          <w:fldChar w:fldCharType="end"/>
        </w:r>
      </w:ins>
    </w:p>
    <w:p w:rsidR="000F472D" w:rsidRDefault="000F472D">
      <w:pPr>
        <w:pStyle w:val="TOC5"/>
        <w:rPr>
          <w:ins w:id="2018" w:author="R00" w:date="2015-05-06T07:00:00Z"/>
          <w:rFonts w:asciiTheme="minorHAnsi" w:eastAsiaTheme="minorEastAsia" w:hAnsiTheme="minorHAnsi" w:cstheme="minorBidi"/>
          <w:sz w:val="22"/>
          <w:szCs w:val="22"/>
          <w:lang w:val="en-US"/>
        </w:rPr>
      </w:pPr>
      <w:ins w:id="2019" w:author="R00" w:date="2015-05-06T07:00:00Z">
        <w:r w:rsidRPr="00F25841">
          <w:rPr>
            <w:lang w:val="en-US"/>
          </w:rPr>
          <w:t>6.9.3.3.7</w:t>
        </w:r>
        <w:r w:rsidRPr="00F25841">
          <w:rPr>
            <w:lang w:val="en-US"/>
          </w:rPr>
          <w:tab/>
        </w:r>
        <w:r w:rsidRPr="00F25841">
          <w:rPr>
            <w:lang w:val="en-US" w:eastAsia="ko-KR"/>
          </w:rPr>
          <w:t>Policies for Use</w:t>
        </w:r>
        <w:r>
          <w:tab/>
        </w:r>
        <w:r w:rsidR="00363081">
          <w:fldChar w:fldCharType="begin"/>
        </w:r>
        <w:r>
          <w:instrText xml:space="preserve"> PAGEREF _Toc418660547 \h </w:instrText>
        </w:r>
        <w:r w:rsidR="00363081">
          <w:fldChar w:fldCharType="separate"/>
        </w:r>
        <w:r>
          <w:t>130</w:t>
        </w:r>
        <w:r w:rsidR="00363081">
          <w:fldChar w:fldCharType="end"/>
        </w:r>
      </w:ins>
    </w:p>
    <w:p w:rsidR="000F472D" w:rsidRDefault="000F472D">
      <w:pPr>
        <w:pStyle w:val="TOC5"/>
        <w:rPr>
          <w:ins w:id="2020" w:author="R00" w:date="2015-05-06T07:00:00Z"/>
          <w:rFonts w:asciiTheme="minorHAnsi" w:eastAsiaTheme="minorEastAsia" w:hAnsiTheme="minorHAnsi" w:cstheme="minorBidi"/>
          <w:sz w:val="22"/>
          <w:szCs w:val="22"/>
          <w:lang w:val="en-US"/>
        </w:rPr>
      </w:pPr>
      <w:ins w:id="2021" w:author="R00" w:date="2015-05-06T07:00:00Z">
        <w:r w:rsidRPr="00F25841">
          <w:rPr>
            <w:lang w:val="en-US"/>
          </w:rPr>
          <w:t>6.9.3.3.8</w:t>
        </w:r>
        <w:r w:rsidRPr="00F25841">
          <w:rPr>
            <w:lang w:val="en-US"/>
          </w:rPr>
          <w:tab/>
          <w:t>oneM2M Resource Interworking</w:t>
        </w:r>
        <w:r>
          <w:tab/>
        </w:r>
        <w:r w:rsidR="00363081">
          <w:fldChar w:fldCharType="begin"/>
        </w:r>
        <w:r>
          <w:instrText xml:space="preserve"> PAGEREF _Toc418660548 \h </w:instrText>
        </w:r>
        <w:r w:rsidR="00363081">
          <w:fldChar w:fldCharType="separate"/>
        </w:r>
        <w:r>
          <w:t>131</w:t>
        </w:r>
        <w:r w:rsidR="00363081">
          <w:fldChar w:fldCharType="end"/>
        </w:r>
      </w:ins>
    </w:p>
    <w:p w:rsidR="000F472D" w:rsidRDefault="000F472D">
      <w:pPr>
        <w:pStyle w:val="TOC4"/>
        <w:rPr>
          <w:ins w:id="2022" w:author="R00" w:date="2015-05-06T07:00:00Z"/>
          <w:rFonts w:asciiTheme="minorHAnsi" w:eastAsiaTheme="minorEastAsia" w:hAnsiTheme="minorHAnsi" w:cstheme="minorBidi"/>
          <w:sz w:val="22"/>
          <w:szCs w:val="22"/>
          <w:lang w:val="en-US"/>
        </w:rPr>
      </w:pPr>
      <w:ins w:id="2023" w:author="R00" w:date="2015-05-06T07:00:00Z">
        <w:r w:rsidRPr="00F25841">
          <w:rPr>
            <w:lang w:val="en-US"/>
          </w:rPr>
          <w:t>6.9.3.4</w:t>
        </w:r>
        <w:r w:rsidRPr="00F25841">
          <w:rPr>
            <w:lang w:val="en-US"/>
          </w:rPr>
          <w:tab/>
          <w:t>addRoleToServiceSubscription</w:t>
        </w:r>
        <w:r>
          <w:tab/>
        </w:r>
        <w:r w:rsidR="00363081">
          <w:fldChar w:fldCharType="begin"/>
        </w:r>
        <w:r>
          <w:instrText xml:space="preserve"> PAGEREF _Toc418660549 \h </w:instrText>
        </w:r>
        <w:r w:rsidR="00363081">
          <w:fldChar w:fldCharType="separate"/>
        </w:r>
        <w:r>
          <w:t>131</w:t>
        </w:r>
        <w:r w:rsidR="00363081">
          <w:fldChar w:fldCharType="end"/>
        </w:r>
      </w:ins>
    </w:p>
    <w:p w:rsidR="000F472D" w:rsidRDefault="000F472D">
      <w:pPr>
        <w:pStyle w:val="TOC5"/>
        <w:rPr>
          <w:ins w:id="2024" w:author="R00" w:date="2015-05-06T07:00:00Z"/>
          <w:rFonts w:asciiTheme="minorHAnsi" w:eastAsiaTheme="minorEastAsia" w:hAnsiTheme="minorHAnsi" w:cstheme="minorBidi"/>
          <w:sz w:val="22"/>
          <w:szCs w:val="22"/>
          <w:lang w:val="en-US"/>
        </w:rPr>
      </w:pPr>
      <w:ins w:id="2025" w:author="R00" w:date="2015-05-06T07:00:00Z">
        <w:r w:rsidRPr="00F25841">
          <w:rPr>
            <w:lang w:val="en-US"/>
          </w:rPr>
          <w:lastRenderedPageBreak/>
          <w:t>6.9.3.4.1</w:t>
        </w:r>
        <w:r w:rsidRPr="00F25841">
          <w:rPr>
            <w:lang w:val="en-US"/>
          </w:rPr>
          <w:tab/>
          <w:t>Description</w:t>
        </w:r>
        <w:r>
          <w:tab/>
        </w:r>
        <w:r w:rsidR="00363081">
          <w:fldChar w:fldCharType="begin"/>
        </w:r>
        <w:r>
          <w:instrText xml:space="preserve"> PAGEREF _Toc418660550 \h </w:instrText>
        </w:r>
        <w:r w:rsidR="00363081">
          <w:fldChar w:fldCharType="separate"/>
        </w:r>
        <w:r>
          <w:t>131</w:t>
        </w:r>
        <w:r w:rsidR="00363081">
          <w:fldChar w:fldCharType="end"/>
        </w:r>
      </w:ins>
    </w:p>
    <w:p w:rsidR="000F472D" w:rsidRDefault="000F472D">
      <w:pPr>
        <w:pStyle w:val="TOC5"/>
        <w:rPr>
          <w:ins w:id="2026" w:author="R00" w:date="2015-05-06T07:00:00Z"/>
          <w:rFonts w:asciiTheme="minorHAnsi" w:eastAsiaTheme="minorEastAsia" w:hAnsiTheme="minorHAnsi" w:cstheme="minorBidi"/>
          <w:sz w:val="22"/>
          <w:szCs w:val="22"/>
          <w:lang w:val="en-US"/>
        </w:rPr>
      </w:pPr>
      <w:ins w:id="2027" w:author="R00" w:date="2015-05-06T07:00:00Z">
        <w:r w:rsidRPr="00F25841">
          <w:rPr>
            <w:lang w:val="en-US"/>
          </w:rPr>
          <w:t>6.9.3.4.2</w:t>
        </w:r>
        <w:r w:rsidRPr="00F25841">
          <w:rPr>
            <w:lang w:val="en-US"/>
          </w:rPr>
          <w:tab/>
          <w:t>Pre-Conditions</w:t>
        </w:r>
        <w:r>
          <w:tab/>
        </w:r>
        <w:r w:rsidR="00363081">
          <w:fldChar w:fldCharType="begin"/>
        </w:r>
        <w:r>
          <w:instrText xml:space="preserve"> PAGEREF _Toc418660551 \h </w:instrText>
        </w:r>
        <w:r w:rsidR="00363081">
          <w:fldChar w:fldCharType="separate"/>
        </w:r>
        <w:r>
          <w:t>131</w:t>
        </w:r>
        <w:r w:rsidR="00363081">
          <w:fldChar w:fldCharType="end"/>
        </w:r>
      </w:ins>
    </w:p>
    <w:p w:rsidR="000F472D" w:rsidRDefault="000F472D">
      <w:pPr>
        <w:pStyle w:val="TOC5"/>
        <w:rPr>
          <w:ins w:id="2028" w:author="R00" w:date="2015-05-06T07:00:00Z"/>
          <w:rFonts w:asciiTheme="minorHAnsi" w:eastAsiaTheme="minorEastAsia" w:hAnsiTheme="minorHAnsi" w:cstheme="minorBidi"/>
          <w:sz w:val="22"/>
          <w:szCs w:val="22"/>
          <w:lang w:val="en-US"/>
        </w:rPr>
      </w:pPr>
      <w:ins w:id="2029" w:author="R00" w:date="2015-05-06T07:00:00Z">
        <w:r w:rsidRPr="00F25841">
          <w:rPr>
            <w:lang w:val="en-US"/>
          </w:rPr>
          <w:t>6.9.3.4.3</w:t>
        </w:r>
        <w:r w:rsidRPr="00F25841">
          <w:rPr>
            <w:lang w:val="en-US"/>
          </w:rPr>
          <w:tab/>
          <w:t>Signature – addRoleToServiceSubscription</w:t>
        </w:r>
        <w:r>
          <w:tab/>
        </w:r>
        <w:r w:rsidR="00363081">
          <w:fldChar w:fldCharType="begin"/>
        </w:r>
        <w:r>
          <w:instrText xml:space="preserve"> PAGEREF _Toc418660552 \h </w:instrText>
        </w:r>
        <w:r w:rsidR="00363081">
          <w:fldChar w:fldCharType="separate"/>
        </w:r>
        <w:r>
          <w:t>131</w:t>
        </w:r>
        <w:r w:rsidR="00363081">
          <w:fldChar w:fldCharType="end"/>
        </w:r>
      </w:ins>
    </w:p>
    <w:p w:rsidR="000F472D" w:rsidRDefault="000F472D">
      <w:pPr>
        <w:pStyle w:val="TOC5"/>
        <w:rPr>
          <w:ins w:id="2030" w:author="R00" w:date="2015-05-06T07:00:00Z"/>
          <w:rFonts w:asciiTheme="minorHAnsi" w:eastAsiaTheme="minorEastAsia" w:hAnsiTheme="minorHAnsi" w:cstheme="minorBidi"/>
          <w:sz w:val="22"/>
          <w:szCs w:val="22"/>
          <w:lang w:val="en-US"/>
        </w:rPr>
      </w:pPr>
      <w:ins w:id="2031" w:author="R00" w:date="2015-05-06T07:00:00Z">
        <w:r w:rsidRPr="00F25841">
          <w:rPr>
            <w:lang w:val="en-US"/>
          </w:rPr>
          <w:t>6.9.3.4.4</w:t>
        </w:r>
        <w:r w:rsidRPr="00F25841">
          <w:rPr>
            <w:lang w:val="en-US"/>
          </w:rPr>
          <w:tab/>
          <w:t>Service Interactions</w:t>
        </w:r>
        <w:r>
          <w:tab/>
        </w:r>
        <w:r w:rsidR="00363081">
          <w:fldChar w:fldCharType="begin"/>
        </w:r>
        <w:r>
          <w:instrText xml:space="preserve"> PAGEREF _Toc418660553 \h </w:instrText>
        </w:r>
        <w:r w:rsidR="00363081">
          <w:fldChar w:fldCharType="separate"/>
        </w:r>
        <w:r>
          <w:t>131</w:t>
        </w:r>
        <w:r w:rsidR="00363081">
          <w:fldChar w:fldCharType="end"/>
        </w:r>
      </w:ins>
    </w:p>
    <w:p w:rsidR="000F472D" w:rsidRDefault="000F472D">
      <w:pPr>
        <w:pStyle w:val="TOC5"/>
        <w:rPr>
          <w:ins w:id="2032" w:author="R00" w:date="2015-05-06T07:00:00Z"/>
          <w:rFonts w:asciiTheme="minorHAnsi" w:eastAsiaTheme="minorEastAsia" w:hAnsiTheme="minorHAnsi" w:cstheme="minorBidi"/>
          <w:sz w:val="22"/>
          <w:szCs w:val="22"/>
          <w:lang w:val="en-US"/>
        </w:rPr>
      </w:pPr>
      <w:ins w:id="2033" w:author="R00" w:date="2015-05-06T07:00:00Z">
        <w:r w:rsidRPr="00F25841">
          <w:rPr>
            <w:lang w:val="en-US"/>
          </w:rPr>
          <w:t>6.9.3.4.5</w:t>
        </w:r>
        <w:r w:rsidRPr="00F25841">
          <w:rPr>
            <w:lang w:val="en-US"/>
          </w:rPr>
          <w:tab/>
        </w:r>
        <w:r w:rsidRPr="00F25841">
          <w:rPr>
            <w:lang w:val="en-US" w:eastAsia="ko-KR"/>
          </w:rPr>
          <w:t>Post-Conditions</w:t>
        </w:r>
        <w:r>
          <w:tab/>
        </w:r>
        <w:r w:rsidR="00363081">
          <w:fldChar w:fldCharType="begin"/>
        </w:r>
        <w:r>
          <w:instrText xml:space="preserve"> PAGEREF _Toc418660554 \h </w:instrText>
        </w:r>
        <w:r w:rsidR="00363081">
          <w:fldChar w:fldCharType="separate"/>
        </w:r>
        <w:r>
          <w:t>132</w:t>
        </w:r>
        <w:r w:rsidR="00363081">
          <w:fldChar w:fldCharType="end"/>
        </w:r>
      </w:ins>
    </w:p>
    <w:p w:rsidR="000F472D" w:rsidRDefault="000F472D">
      <w:pPr>
        <w:pStyle w:val="TOC5"/>
        <w:rPr>
          <w:ins w:id="2034" w:author="R00" w:date="2015-05-06T07:00:00Z"/>
          <w:rFonts w:asciiTheme="minorHAnsi" w:eastAsiaTheme="minorEastAsia" w:hAnsiTheme="minorHAnsi" w:cstheme="minorBidi"/>
          <w:sz w:val="22"/>
          <w:szCs w:val="22"/>
          <w:lang w:val="en-US"/>
        </w:rPr>
      </w:pPr>
      <w:ins w:id="2035" w:author="R00" w:date="2015-05-06T07:00:00Z">
        <w:r w:rsidRPr="00F25841">
          <w:rPr>
            <w:lang w:val="en-US"/>
          </w:rPr>
          <w:t>6.9.3.4.6</w:t>
        </w:r>
        <w:r w:rsidRPr="00F25841">
          <w:rPr>
            <w:lang w:val="en-US"/>
          </w:rPr>
          <w:tab/>
        </w:r>
        <w:r w:rsidRPr="00F25841">
          <w:rPr>
            <w:lang w:val="en-US" w:eastAsia="ko-KR"/>
          </w:rPr>
          <w:t>Exceptions</w:t>
        </w:r>
        <w:r>
          <w:tab/>
        </w:r>
        <w:r w:rsidR="00363081">
          <w:fldChar w:fldCharType="begin"/>
        </w:r>
        <w:r>
          <w:instrText xml:space="preserve"> PAGEREF _Toc418660555 \h </w:instrText>
        </w:r>
        <w:r w:rsidR="00363081">
          <w:fldChar w:fldCharType="separate"/>
        </w:r>
        <w:r>
          <w:t>132</w:t>
        </w:r>
        <w:r w:rsidR="00363081">
          <w:fldChar w:fldCharType="end"/>
        </w:r>
      </w:ins>
    </w:p>
    <w:p w:rsidR="000F472D" w:rsidRDefault="000F472D">
      <w:pPr>
        <w:pStyle w:val="TOC5"/>
        <w:rPr>
          <w:ins w:id="2036" w:author="R00" w:date="2015-05-06T07:00:00Z"/>
          <w:rFonts w:asciiTheme="minorHAnsi" w:eastAsiaTheme="minorEastAsia" w:hAnsiTheme="minorHAnsi" w:cstheme="minorBidi"/>
          <w:sz w:val="22"/>
          <w:szCs w:val="22"/>
          <w:lang w:val="en-US"/>
        </w:rPr>
      </w:pPr>
      <w:ins w:id="2037" w:author="R00" w:date="2015-05-06T07:00:00Z">
        <w:r w:rsidRPr="00F25841">
          <w:rPr>
            <w:lang w:val="en-US"/>
          </w:rPr>
          <w:t>6.9.3.4.7</w:t>
        </w:r>
        <w:r w:rsidRPr="00F25841">
          <w:rPr>
            <w:lang w:val="en-US"/>
          </w:rPr>
          <w:tab/>
        </w:r>
        <w:r w:rsidRPr="00F25841">
          <w:rPr>
            <w:lang w:val="en-US" w:eastAsia="ko-KR"/>
          </w:rPr>
          <w:t>Policies for Use</w:t>
        </w:r>
        <w:r>
          <w:tab/>
        </w:r>
        <w:r w:rsidR="00363081">
          <w:fldChar w:fldCharType="begin"/>
        </w:r>
        <w:r>
          <w:instrText xml:space="preserve"> PAGEREF _Toc418660556 \h </w:instrText>
        </w:r>
        <w:r w:rsidR="00363081">
          <w:fldChar w:fldCharType="separate"/>
        </w:r>
        <w:r>
          <w:t>132</w:t>
        </w:r>
        <w:r w:rsidR="00363081">
          <w:fldChar w:fldCharType="end"/>
        </w:r>
      </w:ins>
    </w:p>
    <w:p w:rsidR="000F472D" w:rsidRDefault="000F472D">
      <w:pPr>
        <w:pStyle w:val="TOC5"/>
        <w:rPr>
          <w:ins w:id="2038" w:author="R00" w:date="2015-05-06T07:00:00Z"/>
          <w:rFonts w:asciiTheme="minorHAnsi" w:eastAsiaTheme="minorEastAsia" w:hAnsiTheme="minorHAnsi" w:cstheme="minorBidi"/>
          <w:sz w:val="22"/>
          <w:szCs w:val="22"/>
          <w:lang w:val="en-US"/>
        </w:rPr>
      </w:pPr>
      <w:ins w:id="2039" w:author="R00" w:date="2015-05-06T07:00:00Z">
        <w:r w:rsidRPr="00F25841">
          <w:rPr>
            <w:lang w:val="en-US"/>
          </w:rPr>
          <w:t>6.9.3.4.8</w:t>
        </w:r>
        <w:r w:rsidRPr="00F25841">
          <w:rPr>
            <w:lang w:val="en-US"/>
          </w:rPr>
          <w:tab/>
          <w:t>oneM2M Resource Interworking</w:t>
        </w:r>
        <w:r>
          <w:tab/>
        </w:r>
        <w:r w:rsidR="00363081">
          <w:fldChar w:fldCharType="begin"/>
        </w:r>
        <w:r>
          <w:instrText xml:space="preserve"> PAGEREF _Toc418660557 \h </w:instrText>
        </w:r>
        <w:r w:rsidR="00363081">
          <w:fldChar w:fldCharType="separate"/>
        </w:r>
        <w:r>
          <w:t>132</w:t>
        </w:r>
        <w:r w:rsidR="00363081">
          <w:fldChar w:fldCharType="end"/>
        </w:r>
      </w:ins>
    </w:p>
    <w:p w:rsidR="000F472D" w:rsidRDefault="000F472D">
      <w:pPr>
        <w:pStyle w:val="TOC4"/>
        <w:rPr>
          <w:ins w:id="2040" w:author="R00" w:date="2015-05-06T07:00:00Z"/>
          <w:rFonts w:asciiTheme="minorHAnsi" w:eastAsiaTheme="minorEastAsia" w:hAnsiTheme="minorHAnsi" w:cstheme="minorBidi"/>
          <w:sz w:val="22"/>
          <w:szCs w:val="22"/>
          <w:lang w:val="en-US"/>
        </w:rPr>
      </w:pPr>
      <w:ins w:id="2041" w:author="R00" w:date="2015-05-06T07:00:00Z">
        <w:r w:rsidRPr="00F25841">
          <w:rPr>
            <w:lang w:val="en-US"/>
          </w:rPr>
          <w:t>6.9.3.5</w:t>
        </w:r>
        <w:r w:rsidRPr="00F25841">
          <w:rPr>
            <w:lang w:val="en-US"/>
          </w:rPr>
          <w:tab/>
          <w:t>deleteRoleFromServiceSubscription</w:t>
        </w:r>
        <w:r>
          <w:tab/>
        </w:r>
        <w:r w:rsidR="00363081">
          <w:fldChar w:fldCharType="begin"/>
        </w:r>
        <w:r>
          <w:instrText xml:space="preserve"> PAGEREF _Toc418660558 \h </w:instrText>
        </w:r>
        <w:r w:rsidR="00363081">
          <w:fldChar w:fldCharType="separate"/>
        </w:r>
        <w:r>
          <w:t>132</w:t>
        </w:r>
        <w:r w:rsidR="00363081">
          <w:fldChar w:fldCharType="end"/>
        </w:r>
      </w:ins>
    </w:p>
    <w:p w:rsidR="000F472D" w:rsidRDefault="000F472D">
      <w:pPr>
        <w:pStyle w:val="TOC5"/>
        <w:rPr>
          <w:ins w:id="2042" w:author="R00" w:date="2015-05-06T07:00:00Z"/>
          <w:rFonts w:asciiTheme="minorHAnsi" w:eastAsiaTheme="minorEastAsia" w:hAnsiTheme="minorHAnsi" w:cstheme="minorBidi"/>
          <w:sz w:val="22"/>
          <w:szCs w:val="22"/>
          <w:lang w:val="en-US"/>
        </w:rPr>
      </w:pPr>
      <w:ins w:id="2043" w:author="R00" w:date="2015-05-06T07:00:00Z">
        <w:r w:rsidRPr="00F25841">
          <w:rPr>
            <w:lang w:val="en-US"/>
          </w:rPr>
          <w:t>6.9.3.5.1</w:t>
        </w:r>
        <w:r w:rsidRPr="00F25841">
          <w:rPr>
            <w:lang w:val="en-US"/>
          </w:rPr>
          <w:tab/>
          <w:t>Description</w:t>
        </w:r>
        <w:r>
          <w:tab/>
        </w:r>
        <w:r w:rsidR="00363081">
          <w:fldChar w:fldCharType="begin"/>
        </w:r>
        <w:r>
          <w:instrText xml:space="preserve"> PAGEREF _Toc418660559 \h </w:instrText>
        </w:r>
        <w:r w:rsidR="00363081">
          <w:fldChar w:fldCharType="separate"/>
        </w:r>
        <w:r>
          <w:t>132</w:t>
        </w:r>
        <w:r w:rsidR="00363081">
          <w:fldChar w:fldCharType="end"/>
        </w:r>
      </w:ins>
    </w:p>
    <w:p w:rsidR="000F472D" w:rsidRDefault="000F472D">
      <w:pPr>
        <w:pStyle w:val="TOC5"/>
        <w:rPr>
          <w:ins w:id="2044" w:author="R00" w:date="2015-05-06T07:00:00Z"/>
          <w:rFonts w:asciiTheme="minorHAnsi" w:eastAsiaTheme="minorEastAsia" w:hAnsiTheme="minorHAnsi" w:cstheme="minorBidi"/>
          <w:sz w:val="22"/>
          <w:szCs w:val="22"/>
          <w:lang w:val="en-US"/>
        </w:rPr>
      </w:pPr>
      <w:ins w:id="2045" w:author="R00" w:date="2015-05-06T07:00:00Z">
        <w:r w:rsidRPr="00F25841">
          <w:rPr>
            <w:lang w:val="en-US"/>
          </w:rPr>
          <w:t>6.9.3.5.2</w:t>
        </w:r>
        <w:r w:rsidRPr="00F25841">
          <w:rPr>
            <w:lang w:val="en-US"/>
          </w:rPr>
          <w:tab/>
          <w:t>Pre-Conditions</w:t>
        </w:r>
        <w:r>
          <w:tab/>
        </w:r>
        <w:r w:rsidR="00363081">
          <w:fldChar w:fldCharType="begin"/>
        </w:r>
        <w:r>
          <w:instrText xml:space="preserve"> PAGEREF _Toc418660560 \h </w:instrText>
        </w:r>
        <w:r w:rsidR="00363081">
          <w:fldChar w:fldCharType="separate"/>
        </w:r>
        <w:r>
          <w:t>132</w:t>
        </w:r>
        <w:r w:rsidR="00363081">
          <w:fldChar w:fldCharType="end"/>
        </w:r>
      </w:ins>
    </w:p>
    <w:p w:rsidR="000F472D" w:rsidRDefault="000F472D">
      <w:pPr>
        <w:pStyle w:val="TOC5"/>
        <w:rPr>
          <w:ins w:id="2046" w:author="R00" w:date="2015-05-06T07:00:00Z"/>
          <w:rFonts w:asciiTheme="minorHAnsi" w:eastAsiaTheme="minorEastAsia" w:hAnsiTheme="minorHAnsi" w:cstheme="minorBidi"/>
          <w:sz w:val="22"/>
          <w:szCs w:val="22"/>
          <w:lang w:val="en-US"/>
        </w:rPr>
      </w:pPr>
      <w:ins w:id="2047" w:author="R00" w:date="2015-05-06T07:00:00Z">
        <w:r w:rsidRPr="00F25841">
          <w:rPr>
            <w:lang w:val="en-US"/>
          </w:rPr>
          <w:t>6.9.3.5.3</w:t>
        </w:r>
        <w:r w:rsidRPr="00F25841">
          <w:rPr>
            <w:lang w:val="en-US"/>
          </w:rPr>
          <w:tab/>
          <w:t>Signature – deleteRoleFromServiceSubscription</w:t>
        </w:r>
        <w:r>
          <w:tab/>
        </w:r>
        <w:r w:rsidR="00363081">
          <w:fldChar w:fldCharType="begin"/>
        </w:r>
        <w:r>
          <w:instrText xml:space="preserve"> PAGEREF _Toc418660561 \h </w:instrText>
        </w:r>
        <w:r w:rsidR="00363081">
          <w:fldChar w:fldCharType="separate"/>
        </w:r>
        <w:r>
          <w:t>132</w:t>
        </w:r>
        <w:r w:rsidR="00363081">
          <w:fldChar w:fldCharType="end"/>
        </w:r>
      </w:ins>
    </w:p>
    <w:p w:rsidR="000F472D" w:rsidRDefault="000F472D">
      <w:pPr>
        <w:pStyle w:val="TOC5"/>
        <w:rPr>
          <w:ins w:id="2048" w:author="R00" w:date="2015-05-06T07:00:00Z"/>
          <w:rFonts w:asciiTheme="minorHAnsi" w:eastAsiaTheme="minorEastAsia" w:hAnsiTheme="minorHAnsi" w:cstheme="minorBidi"/>
          <w:sz w:val="22"/>
          <w:szCs w:val="22"/>
          <w:lang w:val="en-US"/>
        </w:rPr>
      </w:pPr>
      <w:ins w:id="2049" w:author="R00" w:date="2015-05-06T07:00:00Z">
        <w:r w:rsidRPr="00F25841">
          <w:rPr>
            <w:lang w:val="en-US"/>
          </w:rPr>
          <w:t>6.9.3.5.4</w:t>
        </w:r>
        <w:r w:rsidRPr="00F25841">
          <w:rPr>
            <w:lang w:val="en-US"/>
          </w:rPr>
          <w:tab/>
          <w:t>Service Interactions</w:t>
        </w:r>
        <w:r>
          <w:tab/>
        </w:r>
        <w:r w:rsidR="00363081">
          <w:fldChar w:fldCharType="begin"/>
        </w:r>
        <w:r>
          <w:instrText xml:space="preserve"> PAGEREF _Toc418660562 \h </w:instrText>
        </w:r>
        <w:r w:rsidR="00363081">
          <w:fldChar w:fldCharType="separate"/>
        </w:r>
        <w:r>
          <w:t>132</w:t>
        </w:r>
        <w:r w:rsidR="00363081">
          <w:fldChar w:fldCharType="end"/>
        </w:r>
      </w:ins>
    </w:p>
    <w:p w:rsidR="000F472D" w:rsidRDefault="000F472D">
      <w:pPr>
        <w:pStyle w:val="TOC5"/>
        <w:rPr>
          <w:ins w:id="2050" w:author="R00" w:date="2015-05-06T07:00:00Z"/>
          <w:rFonts w:asciiTheme="minorHAnsi" w:eastAsiaTheme="minorEastAsia" w:hAnsiTheme="minorHAnsi" w:cstheme="minorBidi"/>
          <w:sz w:val="22"/>
          <w:szCs w:val="22"/>
          <w:lang w:val="en-US"/>
        </w:rPr>
      </w:pPr>
      <w:ins w:id="2051" w:author="R00" w:date="2015-05-06T07:00:00Z">
        <w:r w:rsidRPr="00F25841">
          <w:rPr>
            <w:lang w:val="en-US"/>
          </w:rPr>
          <w:t>6.9.3.5.5</w:t>
        </w:r>
        <w:r w:rsidRPr="00F25841">
          <w:rPr>
            <w:lang w:val="en-US"/>
          </w:rPr>
          <w:tab/>
        </w:r>
        <w:r w:rsidRPr="00F25841">
          <w:rPr>
            <w:lang w:val="en-US" w:eastAsia="ko-KR"/>
          </w:rPr>
          <w:t>Post-Conditions</w:t>
        </w:r>
        <w:r>
          <w:tab/>
        </w:r>
        <w:r w:rsidR="00363081">
          <w:fldChar w:fldCharType="begin"/>
        </w:r>
        <w:r>
          <w:instrText xml:space="preserve"> PAGEREF _Toc418660563 \h </w:instrText>
        </w:r>
        <w:r w:rsidR="00363081">
          <w:fldChar w:fldCharType="separate"/>
        </w:r>
        <w:r>
          <w:t>133</w:t>
        </w:r>
        <w:r w:rsidR="00363081">
          <w:fldChar w:fldCharType="end"/>
        </w:r>
      </w:ins>
    </w:p>
    <w:p w:rsidR="000F472D" w:rsidRDefault="000F472D">
      <w:pPr>
        <w:pStyle w:val="TOC5"/>
        <w:rPr>
          <w:ins w:id="2052" w:author="R00" w:date="2015-05-06T07:00:00Z"/>
          <w:rFonts w:asciiTheme="minorHAnsi" w:eastAsiaTheme="minorEastAsia" w:hAnsiTheme="minorHAnsi" w:cstheme="minorBidi"/>
          <w:sz w:val="22"/>
          <w:szCs w:val="22"/>
          <w:lang w:val="en-US"/>
        </w:rPr>
      </w:pPr>
      <w:ins w:id="2053" w:author="R00" w:date="2015-05-06T07:00:00Z">
        <w:r w:rsidRPr="00F25841">
          <w:rPr>
            <w:lang w:val="en-US"/>
          </w:rPr>
          <w:t>6.9.3.5.6</w:t>
        </w:r>
        <w:r w:rsidRPr="00F25841">
          <w:rPr>
            <w:lang w:val="en-US"/>
          </w:rPr>
          <w:tab/>
        </w:r>
        <w:r w:rsidRPr="00F25841">
          <w:rPr>
            <w:lang w:val="en-US" w:eastAsia="ko-KR"/>
          </w:rPr>
          <w:t>Exceptions</w:t>
        </w:r>
        <w:r>
          <w:tab/>
        </w:r>
        <w:r w:rsidR="00363081">
          <w:fldChar w:fldCharType="begin"/>
        </w:r>
        <w:r>
          <w:instrText xml:space="preserve"> PAGEREF _Toc418660564 \h </w:instrText>
        </w:r>
        <w:r w:rsidR="00363081">
          <w:fldChar w:fldCharType="separate"/>
        </w:r>
        <w:r>
          <w:t>133</w:t>
        </w:r>
        <w:r w:rsidR="00363081">
          <w:fldChar w:fldCharType="end"/>
        </w:r>
      </w:ins>
    </w:p>
    <w:p w:rsidR="000F472D" w:rsidRDefault="000F472D">
      <w:pPr>
        <w:pStyle w:val="TOC5"/>
        <w:rPr>
          <w:ins w:id="2054" w:author="R00" w:date="2015-05-06T07:00:00Z"/>
          <w:rFonts w:asciiTheme="minorHAnsi" w:eastAsiaTheme="minorEastAsia" w:hAnsiTheme="minorHAnsi" w:cstheme="minorBidi"/>
          <w:sz w:val="22"/>
          <w:szCs w:val="22"/>
          <w:lang w:val="en-US"/>
        </w:rPr>
      </w:pPr>
      <w:ins w:id="2055" w:author="R00" w:date="2015-05-06T07:00:00Z">
        <w:r w:rsidRPr="00F25841">
          <w:rPr>
            <w:lang w:val="en-US"/>
          </w:rPr>
          <w:t>6.9.3.5.7</w:t>
        </w:r>
        <w:r w:rsidRPr="00F25841">
          <w:rPr>
            <w:lang w:val="en-US"/>
          </w:rPr>
          <w:tab/>
        </w:r>
        <w:r w:rsidRPr="00F25841">
          <w:rPr>
            <w:lang w:val="en-US" w:eastAsia="ko-KR"/>
          </w:rPr>
          <w:t>Policies for Use</w:t>
        </w:r>
        <w:r>
          <w:tab/>
        </w:r>
        <w:r w:rsidR="00363081">
          <w:fldChar w:fldCharType="begin"/>
        </w:r>
        <w:r>
          <w:instrText xml:space="preserve"> PAGEREF _Toc418660565 \h </w:instrText>
        </w:r>
        <w:r w:rsidR="00363081">
          <w:fldChar w:fldCharType="separate"/>
        </w:r>
        <w:r>
          <w:t>133</w:t>
        </w:r>
        <w:r w:rsidR="00363081">
          <w:fldChar w:fldCharType="end"/>
        </w:r>
      </w:ins>
    </w:p>
    <w:p w:rsidR="000F472D" w:rsidRDefault="000F472D">
      <w:pPr>
        <w:pStyle w:val="TOC5"/>
        <w:rPr>
          <w:ins w:id="2056" w:author="R00" w:date="2015-05-06T07:00:00Z"/>
          <w:rFonts w:asciiTheme="minorHAnsi" w:eastAsiaTheme="minorEastAsia" w:hAnsiTheme="minorHAnsi" w:cstheme="minorBidi"/>
          <w:sz w:val="22"/>
          <w:szCs w:val="22"/>
          <w:lang w:val="en-US"/>
        </w:rPr>
      </w:pPr>
      <w:ins w:id="2057" w:author="R00" w:date="2015-05-06T07:00:00Z">
        <w:r w:rsidRPr="00F25841">
          <w:rPr>
            <w:lang w:val="en-US"/>
          </w:rPr>
          <w:t>6.9.3.5.8</w:t>
        </w:r>
        <w:r w:rsidRPr="00F25841">
          <w:rPr>
            <w:lang w:val="en-US"/>
          </w:rPr>
          <w:tab/>
          <w:t>oneM2M Resource Interworking</w:t>
        </w:r>
        <w:r>
          <w:tab/>
        </w:r>
        <w:r w:rsidR="00363081">
          <w:fldChar w:fldCharType="begin"/>
        </w:r>
        <w:r>
          <w:instrText xml:space="preserve"> PAGEREF _Toc418660566 \h </w:instrText>
        </w:r>
        <w:r w:rsidR="00363081">
          <w:fldChar w:fldCharType="separate"/>
        </w:r>
        <w:r>
          <w:t>133</w:t>
        </w:r>
        <w:r w:rsidR="00363081">
          <w:fldChar w:fldCharType="end"/>
        </w:r>
      </w:ins>
    </w:p>
    <w:p w:rsidR="000F472D" w:rsidRDefault="000F472D">
      <w:pPr>
        <w:pStyle w:val="TOC4"/>
        <w:rPr>
          <w:ins w:id="2058" w:author="R00" w:date="2015-05-06T07:00:00Z"/>
          <w:rFonts w:asciiTheme="minorHAnsi" w:eastAsiaTheme="minorEastAsia" w:hAnsiTheme="minorHAnsi" w:cstheme="minorBidi"/>
          <w:sz w:val="22"/>
          <w:szCs w:val="22"/>
          <w:lang w:val="en-US"/>
        </w:rPr>
      </w:pPr>
      <w:ins w:id="2059" w:author="R00" w:date="2015-05-06T07:00:00Z">
        <w:r w:rsidRPr="00F25841">
          <w:rPr>
            <w:lang w:val="en-US"/>
          </w:rPr>
          <w:t>6.9.3.6</w:t>
        </w:r>
        <w:r w:rsidRPr="00F25841">
          <w:rPr>
            <w:lang w:val="en-US"/>
          </w:rPr>
          <w:tab/>
          <w:t>getServiceSubscription</w:t>
        </w:r>
        <w:r>
          <w:tab/>
        </w:r>
        <w:r w:rsidR="00363081">
          <w:fldChar w:fldCharType="begin"/>
        </w:r>
        <w:r>
          <w:instrText xml:space="preserve"> PAGEREF _Toc418660567 \h </w:instrText>
        </w:r>
        <w:r w:rsidR="00363081">
          <w:fldChar w:fldCharType="separate"/>
        </w:r>
        <w:r>
          <w:t>133</w:t>
        </w:r>
        <w:r w:rsidR="00363081">
          <w:fldChar w:fldCharType="end"/>
        </w:r>
      </w:ins>
    </w:p>
    <w:p w:rsidR="000F472D" w:rsidRDefault="000F472D">
      <w:pPr>
        <w:pStyle w:val="TOC5"/>
        <w:rPr>
          <w:ins w:id="2060" w:author="R00" w:date="2015-05-06T07:00:00Z"/>
          <w:rFonts w:asciiTheme="minorHAnsi" w:eastAsiaTheme="minorEastAsia" w:hAnsiTheme="minorHAnsi" w:cstheme="minorBidi"/>
          <w:sz w:val="22"/>
          <w:szCs w:val="22"/>
          <w:lang w:val="en-US"/>
        </w:rPr>
      </w:pPr>
      <w:ins w:id="2061" w:author="R00" w:date="2015-05-06T07:00:00Z">
        <w:r w:rsidRPr="00F25841">
          <w:rPr>
            <w:lang w:val="en-US"/>
          </w:rPr>
          <w:t>6.9.3.6.1</w:t>
        </w:r>
        <w:r w:rsidRPr="00F25841">
          <w:rPr>
            <w:lang w:val="en-US"/>
          </w:rPr>
          <w:tab/>
          <w:t>Description</w:t>
        </w:r>
        <w:r>
          <w:tab/>
        </w:r>
        <w:r w:rsidR="00363081">
          <w:fldChar w:fldCharType="begin"/>
        </w:r>
        <w:r>
          <w:instrText xml:space="preserve"> PAGEREF _Toc418660568 \h </w:instrText>
        </w:r>
        <w:r w:rsidR="00363081">
          <w:fldChar w:fldCharType="separate"/>
        </w:r>
        <w:r>
          <w:t>133</w:t>
        </w:r>
        <w:r w:rsidR="00363081">
          <w:fldChar w:fldCharType="end"/>
        </w:r>
      </w:ins>
    </w:p>
    <w:p w:rsidR="000F472D" w:rsidRDefault="000F472D">
      <w:pPr>
        <w:pStyle w:val="TOC5"/>
        <w:rPr>
          <w:ins w:id="2062" w:author="R00" w:date="2015-05-06T07:00:00Z"/>
          <w:rFonts w:asciiTheme="minorHAnsi" w:eastAsiaTheme="minorEastAsia" w:hAnsiTheme="minorHAnsi" w:cstheme="minorBidi"/>
          <w:sz w:val="22"/>
          <w:szCs w:val="22"/>
          <w:lang w:val="en-US"/>
        </w:rPr>
      </w:pPr>
      <w:ins w:id="2063" w:author="R00" w:date="2015-05-06T07:00:00Z">
        <w:r w:rsidRPr="00F25841">
          <w:rPr>
            <w:lang w:val="en-US"/>
          </w:rPr>
          <w:t>6.9.3.6.2</w:t>
        </w:r>
        <w:r w:rsidRPr="00F25841">
          <w:rPr>
            <w:lang w:val="en-US"/>
          </w:rPr>
          <w:tab/>
          <w:t>Pre-Conditions</w:t>
        </w:r>
        <w:r>
          <w:tab/>
        </w:r>
        <w:r w:rsidR="00363081">
          <w:fldChar w:fldCharType="begin"/>
        </w:r>
        <w:r>
          <w:instrText xml:space="preserve"> PAGEREF _Toc418660569 \h </w:instrText>
        </w:r>
        <w:r w:rsidR="00363081">
          <w:fldChar w:fldCharType="separate"/>
        </w:r>
        <w:r>
          <w:t>133</w:t>
        </w:r>
        <w:r w:rsidR="00363081">
          <w:fldChar w:fldCharType="end"/>
        </w:r>
      </w:ins>
    </w:p>
    <w:p w:rsidR="000F472D" w:rsidRDefault="000F472D">
      <w:pPr>
        <w:pStyle w:val="TOC5"/>
        <w:rPr>
          <w:ins w:id="2064" w:author="R00" w:date="2015-05-06T07:00:00Z"/>
          <w:rFonts w:asciiTheme="minorHAnsi" w:eastAsiaTheme="minorEastAsia" w:hAnsiTheme="minorHAnsi" w:cstheme="minorBidi"/>
          <w:sz w:val="22"/>
          <w:szCs w:val="22"/>
          <w:lang w:val="en-US"/>
        </w:rPr>
      </w:pPr>
      <w:ins w:id="2065" w:author="R00" w:date="2015-05-06T07:00:00Z">
        <w:r w:rsidRPr="00F25841">
          <w:rPr>
            <w:lang w:val="en-US"/>
          </w:rPr>
          <w:t>6.9.3.6.3</w:t>
        </w:r>
        <w:r w:rsidRPr="00F25841">
          <w:rPr>
            <w:lang w:val="en-US"/>
          </w:rPr>
          <w:tab/>
          <w:t>Signature – getServiceSubscription</w:t>
        </w:r>
        <w:r>
          <w:tab/>
        </w:r>
        <w:r w:rsidR="00363081">
          <w:fldChar w:fldCharType="begin"/>
        </w:r>
        <w:r>
          <w:instrText xml:space="preserve"> PAGEREF _Toc418660570 \h </w:instrText>
        </w:r>
        <w:r w:rsidR="00363081">
          <w:fldChar w:fldCharType="separate"/>
        </w:r>
        <w:r>
          <w:t>133</w:t>
        </w:r>
        <w:r w:rsidR="00363081">
          <w:fldChar w:fldCharType="end"/>
        </w:r>
      </w:ins>
    </w:p>
    <w:p w:rsidR="000F472D" w:rsidRDefault="000F472D">
      <w:pPr>
        <w:pStyle w:val="TOC5"/>
        <w:rPr>
          <w:ins w:id="2066" w:author="R00" w:date="2015-05-06T07:00:00Z"/>
          <w:rFonts w:asciiTheme="minorHAnsi" w:eastAsiaTheme="minorEastAsia" w:hAnsiTheme="minorHAnsi" w:cstheme="minorBidi"/>
          <w:sz w:val="22"/>
          <w:szCs w:val="22"/>
          <w:lang w:val="en-US"/>
        </w:rPr>
      </w:pPr>
      <w:ins w:id="2067" w:author="R00" w:date="2015-05-06T07:00:00Z">
        <w:r w:rsidRPr="00F25841">
          <w:rPr>
            <w:lang w:val="en-US"/>
          </w:rPr>
          <w:t>6.9.3.6.4</w:t>
        </w:r>
        <w:r w:rsidRPr="00F25841">
          <w:rPr>
            <w:lang w:val="en-US"/>
          </w:rPr>
          <w:tab/>
          <w:t>Service Interactions</w:t>
        </w:r>
        <w:r>
          <w:tab/>
        </w:r>
        <w:r w:rsidR="00363081">
          <w:fldChar w:fldCharType="begin"/>
        </w:r>
        <w:r>
          <w:instrText xml:space="preserve"> PAGEREF _Toc418660571 \h </w:instrText>
        </w:r>
        <w:r w:rsidR="00363081">
          <w:fldChar w:fldCharType="separate"/>
        </w:r>
        <w:r>
          <w:t>133</w:t>
        </w:r>
        <w:r w:rsidR="00363081">
          <w:fldChar w:fldCharType="end"/>
        </w:r>
      </w:ins>
    </w:p>
    <w:p w:rsidR="000F472D" w:rsidRDefault="000F472D">
      <w:pPr>
        <w:pStyle w:val="TOC5"/>
        <w:rPr>
          <w:ins w:id="2068" w:author="R00" w:date="2015-05-06T07:00:00Z"/>
          <w:rFonts w:asciiTheme="minorHAnsi" w:eastAsiaTheme="minorEastAsia" w:hAnsiTheme="minorHAnsi" w:cstheme="minorBidi"/>
          <w:sz w:val="22"/>
          <w:szCs w:val="22"/>
          <w:lang w:val="en-US"/>
        </w:rPr>
      </w:pPr>
      <w:ins w:id="2069" w:author="R00" w:date="2015-05-06T07:00:00Z">
        <w:r w:rsidRPr="00F25841">
          <w:rPr>
            <w:lang w:val="en-US"/>
          </w:rPr>
          <w:t>6.9.3.6.5</w:t>
        </w:r>
        <w:r w:rsidRPr="00F25841">
          <w:rPr>
            <w:lang w:val="en-US"/>
          </w:rPr>
          <w:tab/>
        </w:r>
        <w:r w:rsidRPr="00F25841">
          <w:rPr>
            <w:lang w:val="en-US" w:eastAsia="ko-KR"/>
          </w:rPr>
          <w:t>Post-Conditions</w:t>
        </w:r>
        <w:r>
          <w:tab/>
        </w:r>
        <w:r w:rsidR="00363081">
          <w:fldChar w:fldCharType="begin"/>
        </w:r>
        <w:r>
          <w:instrText xml:space="preserve"> PAGEREF _Toc418660572 \h </w:instrText>
        </w:r>
        <w:r w:rsidR="00363081">
          <w:fldChar w:fldCharType="separate"/>
        </w:r>
        <w:r>
          <w:t>134</w:t>
        </w:r>
        <w:r w:rsidR="00363081">
          <w:fldChar w:fldCharType="end"/>
        </w:r>
      </w:ins>
    </w:p>
    <w:p w:rsidR="000F472D" w:rsidRDefault="000F472D">
      <w:pPr>
        <w:pStyle w:val="TOC5"/>
        <w:rPr>
          <w:ins w:id="2070" w:author="R00" w:date="2015-05-06T07:00:00Z"/>
          <w:rFonts w:asciiTheme="minorHAnsi" w:eastAsiaTheme="minorEastAsia" w:hAnsiTheme="minorHAnsi" w:cstheme="minorBidi"/>
          <w:sz w:val="22"/>
          <w:szCs w:val="22"/>
          <w:lang w:val="en-US"/>
        </w:rPr>
      </w:pPr>
      <w:ins w:id="2071" w:author="R00" w:date="2015-05-06T07:00:00Z">
        <w:r w:rsidRPr="00F25841">
          <w:rPr>
            <w:lang w:val="en-US"/>
          </w:rPr>
          <w:t>6.9.3.6.6</w:t>
        </w:r>
        <w:r w:rsidRPr="00F25841">
          <w:rPr>
            <w:lang w:val="en-US"/>
          </w:rPr>
          <w:tab/>
        </w:r>
        <w:r w:rsidRPr="00F25841">
          <w:rPr>
            <w:lang w:val="en-US" w:eastAsia="ko-KR"/>
          </w:rPr>
          <w:t>Exceptions</w:t>
        </w:r>
        <w:r>
          <w:tab/>
        </w:r>
        <w:r w:rsidR="00363081">
          <w:fldChar w:fldCharType="begin"/>
        </w:r>
        <w:r>
          <w:instrText xml:space="preserve"> PAGEREF _Toc418660573 \h </w:instrText>
        </w:r>
        <w:r w:rsidR="00363081">
          <w:fldChar w:fldCharType="separate"/>
        </w:r>
        <w:r>
          <w:t>134</w:t>
        </w:r>
        <w:r w:rsidR="00363081">
          <w:fldChar w:fldCharType="end"/>
        </w:r>
      </w:ins>
    </w:p>
    <w:p w:rsidR="000F472D" w:rsidRDefault="000F472D">
      <w:pPr>
        <w:pStyle w:val="TOC5"/>
        <w:rPr>
          <w:ins w:id="2072" w:author="R00" w:date="2015-05-06T07:00:00Z"/>
          <w:rFonts w:asciiTheme="minorHAnsi" w:eastAsiaTheme="minorEastAsia" w:hAnsiTheme="minorHAnsi" w:cstheme="minorBidi"/>
          <w:sz w:val="22"/>
          <w:szCs w:val="22"/>
          <w:lang w:val="en-US"/>
        </w:rPr>
      </w:pPr>
      <w:ins w:id="2073" w:author="R00" w:date="2015-05-06T07:00:00Z">
        <w:r w:rsidRPr="00F25841">
          <w:rPr>
            <w:lang w:val="en-US"/>
          </w:rPr>
          <w:t>6.9.3.6.7</w:t>
        </w:r>
        <w:r w:rsidRPr="00F25841">
          <w:rPr>
            <w:lang w:val="en-US"/>
          </w:rPr>
          <w:tab/>
        </w:r>
        <w:r w:rsidRPr="00F25841">
          <w:rPr>
            <w:lang w:val="en-US" w:eastAsia="ko-KR"/>
          </w:rPr>
          <w:t>Policies for Use</w:t>
        </w:r>
        <w:r>
          <w:tab/>
        </w:r>
        <w:r w:rsidR="00363081">
          <w:fldChar w:fldCharType="begin"/>
        </w:r>
        <w:r>
          <w:instrText xml:space="preserve"> PAGEREF _Toc418660574 \h </w:instrText>
        </w:r>
        <w:r w:rsidR="00363081">
          <w:fldChar w:fldCharType="separate"/>
        </w:r>
        <w:r>
          <w:t>134</w:t>
        </w:r>
        <w:r w:rsidR="00363081">
          <w:fldChar w:fldCharType="end"/>
        </w:r>
      </w:ins>
    </w:p>
    <w:p w:rsidR="000F472D" w:rsidRDefault="000F472D">
      <w:pPr>
        <w:pStyle w:val="TOC5"/>
        <w:rPr>
          <w:ins w:id="2074" w:author="R00" w:date="2015-05-06T07:00:00Z"/>
          <w:rFonts w:asciiTheme="minorHAnsi" w:eastAsiaTheme="minorEastAsia" w:hAnsiTheme="minorHAnsi" w:cstheme="minorBidi"/>
          <w:sz w:val="22"/>
          <w:szCs w:val="22"/>
          <w:lang w:val="en-US"/>
        </w:rPr>
      </w:pPr>
      <w:ins w:id="2075" w:author="R00" w:date="2015-05-06T07:00:00Z">
        <w:r w:rsidRPr="00F25841">
          <w:rPr>
            <w:lang w:val="en-US"/>
          </w:rPr>
          <w:t>6.9.3.6.8</w:t>
        </w:r>
        <w:r w:rsidRPr="00F25841">
          <w:rPr>
            <w:lang w:val="en-US"/>
          </w:rPr>
          <w:tab/>
          <w:t>oneM2M Resource Interworking</w:t>
        </w:r>
        <w:r>
          <w:tab/>
        </w:r>
        <w:r w:rsidR="00363081">
          <w:fldChar w:fldCharType="begin"/>
        </w:r>
        <w:r>
          <w:instrText xml:space="preserve"> PAGEREF _Toc418660575 \h </w:instrText>
        </w:r>
        <w:r w:rsidR="00363081">
          <w:fldChar w:fldCharType="separate"/>
        </w:r>
        <w:r>
          <w:t>134</w:t>
        </w:r>
        <w:r w:rsidR="00363081">
          <w:fldChar w:fldCharType="end"/>
        </w:r>
      </w:ins>
    </w:p>
    <w:p w:rsidR="000F472D" w:rsidRDefault="000F472D">
      <w:pPr>
        <w:pStyle w:val="TOC4"/>
        <w:rPr>
          <w:ins w:id="2076" w:author="R00" w:date="2015-05-06T07:00:00Z"/>
          <w:rFonts w:asciiTheme="minorHAnsi" w:eastAsiaTheme="minorEastAsia" w:hAnsiTheme="minorHAnsi" w:cstheme="minorBidi"/>
          <w:sz w:val="22"/>
          <w:szCs w:val="22"/>
          <w:lang w:val="en-US"/>
        </w:rPr>
      </w:pPr>
      <w:ins w:id="2077" w:author="R00" w:date="2015-05-06T07:00:00Z">
        <w:r w:rsidRPr="00F25841">
          <w:rPr>
            <w:lang w:val="en-US"/>
          </w:rPr>
          <w:t>6.9.3.7</w:t>
        </w:r>
        <w:r w:rsidRPr="00F25841">
          <w:rPr>
            <w:lang w:val="en-US"/>
          </w:rPr>
          <w:tab/>
          <w:t>addNodeToServiceSubscription</w:t>
        </w:r>
        <w:r>
          <w:tab/>
        </w:r>
        <w:r w:rsidR="00363081">
          <w:fldChar w:fldCharType="begin"/>
        </w:r>
        <w:r>
          <w:instrText xml:space="preserve"> PAGEREF _Toc418660576 \h </w:instrText>
        </w:r>
        <w:r w:rsidR="00363081">
          <w:fldChar w:fldCharType="separate"/>
        </w:r>
        <w:r>
          <w:t>134</w:t>
        </w:r>
        <w:r w:rsidR="00363081">
          <w:fldChar w:fldCharType="end"/>
        </w:r>
      </w:ins>
    </w:p>
    <w:p w:rsidR="000F472D" w:rsidRDefault="000F472D">
      <w:pPr>
        <w:pStyle w:val="TOC5"/>
        <w:rPr>
          <w:ins w:id="2078" w:author="R00" w:date="2015-05-06T07:00:00Z"/>
          <w:rFonts w:asciiTheme="minorHAnsi" w:eastAsiaTheme="minorEastAsia" w:hAnsiTheme="minorHAnsi" w:cstheme="minorBidi"/>
          <w:sz w:val="22"/>
          <w:szCs w:val="22"/>
          <w:lang w:val="en-US"/>
        </w:rPr>
      </w:pPr>
      <w:ins w:id="2079" w:author="R00" w:date="2015-05-06T07:00:00Z">
        <w:r w:rsidRPr="00F25841">
          <w:rPr>
            <w:lang w:val="en-US"/>
          </w:rPr>
          <w:t>6.9.3.7.1</w:t>
        </w:r>
        <w:r w:rsidRPr="00F25841">
          <w:rPr>
            <w:lang w:val="en-US"/>
          </w:rPr>
          <w:tab/>
          <w:t>Description</w:t>
        </w:r>
        <w:r>
          <w:tab/>
        </w:r>
        <w:r w:rsidR="00363081">
          <w:fldChar w:fldCharType="begin"/>
        </w:r>
        <w:r>
          <w:instrText xml:space="preserve"> PAGEREF _Toc418660577 \h </w:instrText>
        </w:r>
        <w:r w:rsidR="00363081">
          <w:fldChar w:fldCharType="separate"/>
        </w:r>
        <w:r>
          <w:t>134</w:t>
        </w:r>
        <w:r w:rsidR="00363081">
          <w:fldChar w:fldCharType="end"/>
        </w:r>
      </w:ins>
    </w:p>
    <w:p w:rsidR="000F472D" w:rsidRDefault="000F472D">
      <w:pPr>
        <w:pStyle w:val="TOC5"/>
        <w:rPr>
          <w:ins w:id="2080" w:author="R00" w:date="2015-05-06T07:00:00Z"/>
          <w:rFonts w:asciiTheme="minorHAnsi" w:eastAsiaTheme="minorEastAsia" w:hAnsiTheme="minorHAnsi" w:cstheme="minorBidi"/>
          <w:sz w:val="22"/>
          <w:szCs w:val="22"/>
          <w:lang w:val="en-US"/>
        </w:rPr>
      </w:pPr>
      <w:ins w:id="2081" w:author="R00" w:date="2015-05-06T07:00:00Z">
        <w:r w:rsidRPr="00F25841">
          <w:rPr>
            <w:lang w:val="en-US"/>
          </w:rPr>
          <w:t>6.9.3.7.2</w:t>
        </w:r>
        <w:r w:rsidRPr="00F25841">
          <w:rPr>
            <w:lang w:val="en-US"/>
          </w:rPr>
          <w:tab/>
          <w:t>Pre-Conditions</w:t>
        </w:r>
        <w:r>
          <w:tab/>
        </w:r>
        <w:r w:rsidR="00363081">
          <w:fldChar w:fldCharType="begin"/>
        </w:r>
        <w:r>
          <w:instrText xml:space="preserve"> PAGEREF _Toc418660578 \h </w:instrText>
        </w:r>
        <w:r w:rsidR="00363081">
          <w:fldChar w:fldCharType="separate"/>
        </w:r>
        <w:r>
          <w:t>134</w:t>
        </w:r>
        <w:r w:rsidR="00363081">
          <w:fldChar w:fldCharType="end"/>
        </w:r>
      </w:ins>
    </w:p>
    <w:p w:rsidR="000F472D" w:rsidRDefault="000F472D">
      <w:pPr>
        <w:pStyle w:val="TOC5"/>
        <w:rPr>
          <w:ins w:id="2082" w:author="R00" w:date="2015-05-06T07:00:00Z"/>
          <w:rFonts w:asciiTheme="minorHAnsi" w:eastAsiaTheme="minorEastAsia" w:hAnsiTheme="minorHAnsi" w:cstheme="minorBidi"/>
          <w:sz w:val="22"/>
          <w:szCs w:val="22"/>
          <w:lang w:val="en-US"/>
        </w:rPr>
      </w:pPr>
      <w:ins w:id="2083" w:author="R00" w:date="2015-05-06T07:00:00Z">
        <w:r w:rsidRPr="00F25841">
          <w:rPr>
            <w:lang w:val="en-US"/>
          </w:rPr>
          <w:t>6.9.3.7.3</w:t>
        </w:r>
        <w:r w:rsidRPr="00F25841">
          <w:rPr>
            <w:lang w:val="en-US"/>
          </w:rPr>
          <w:tab/>
          <w:t>Signature – addNodeToServiceSubscription</w:t>
        </w:r>
        <w:r>
          <w:tab/>
        </w:r>
        <w:r w:rsidR="00363081">
          <w:fldChar w:fldCharType="begin"/>
        </w:r>
        <w:r>
          <w:instrText xml:space="preserve"> PAGEREF _Toc418660579 \h </w:instrText>
        </w:r>
        <w:r w:rsidR="00363081">
          <w:fldChar w:fldCharType="separate"/>
        </w:r>
        <w:r>
          <w:t>134</w:t>
        </w:r>
        <w:r w:rsidR="00363081">
          <w:fldChar w:fldCharType="end"/>
        </w:r>
      </w:ins>
    </w:p>
    <w:p w:rsidR="000F472D" w:rsidRDefault="000F472D">
      <w:pPr>
        <w:pStyle w:val="TOC5"/>
        <w:rPr>
          <w:ins w:id="2084" w:author="R00" w:date="2015-05-06T07:00:00Z"/>
          <w:rFonts w:asciiTheme="minorHAnsi" w:eastAsiaTheme="minorEastAsia" w:hAnsiTheme="minorHAnsi" w:cstheme="minorBidi"/>
          <w:sz w:val="22"/>
          <w:szCs w:val="22"/>
          <w:lang w:val="en-US"/>
        </w:rPr>
      </w:pPr>
      <w:ins w:id="2085" w:author="R00" w:date="2015-05-06T07:00:00Z">
        <w:r w:rsidRPr="00F25841">
          <w:rPr>
            <w:lang w:val="en-US"/>
          </w:rPr>
          <w:t>6.9.3.7.4</w:t>
        </w:r>
        <w:r w:rsidRPr="00F25841">
          <w:rPr>
            <w:lang w:val="en-US"/>
          </w:rPr>
          <w:tab/>
          <w:t>Service Interactions</w:t>
        </w:r>
        <w:r>
          <w:tab/>
        </w:r>
        <w:r w:rsidR="00363081">
          <w:fldChar w:fldCharType="begin"/>
        </w:r>
        <w:r>
          <w:instrText xml:space="preserve"> PAGEREF _Toc418660580 \h </w:instrText>
        </w:r>
        <w:r w:rsidR="00363081">
          <w:fldChar w:fldCharType="separate"/>
        </w:r>
        <w:r>
          <w:t>134</w:t>
        </w:r>
        <w:r w:rsidR="00363081">
          <w:fldChar w:fldCharType="end"/>
        </w:r>
      </w:ins>
    </w:p>
    <w:p w:rsidR="000F472D" w:rsidRDefault="000F472D">
      <w:pPr>
        <w:pStyle w:val="TOC5"/>
        <w:rPr>
          <w:ins w:id="2086" w:author="R00" w:date="2015-05-06T07:00:00Z"/>
          <w:rFonts w:asciiTheme="minorHAnsi" w:eastAsiaTheme="minorEastAsia" w:hAnsiTheme="minorHAnsi" w:cstheme="minorBidi"/>
          <w:sz w:val="22"/>
          <w:szCs w:val="22"/>
          <w:lang w:val="en-US"/>
        </w:rPr>
      </w:pPr>
      <w:ins w:id="2087" w:author="R00" w:date="2015-05-06T07:00:00Z">
        <w:r w:rsidRPr="00F25841">
          <w:rPr>
            <w:lang w:val="en-US"/>
          </w:rPr>
          <w:t>6.9.3.7.5</w:t>
        </w:r>
        <w:r w:rsidRPr="00F25841">
          <w:rPr>
            <w:lang w:val="en-US"/>
          </w:rPr>
          <w:tab/>
        </w:r>
        <w:r w:rsidRPr="00F25841">
          <w:rPr>
            <w:lang w:val="en-US" w:eastAsia="ko-KR"/>
          </w:rPr>
          <w:t>Post-Conditions</w:t>
        </w:r>
        <w:r>
          <w:tab/>
        </w:r>
        <w:r w:rsidR="00363081">
          <w:fldChar w:fldCharType="begin"/>
        </w:r>
        <w:r>
          <w:instrText xml:space="preserve"> PAGEREF _Toc418660581 \h </w:instrText>
        </w:r>
        <w:r w:rsidR="00363081">
          <w:fldChar w:fldCharType="separate"/>
        </w:r>
        <w:r>
          <w:t>135</w:t>
        </w:r>
        <w:r w:rsidR="00363081">
          <w:fldChar w:fldCharType="end"/>
        </w:r>
      </w:ins>
    </w:p>
    <w:p w:rsidR="000F472D" w:rsidRDefault="000F472D">
      <w:pPr>
        <w:pStyle w:val="TOC5"/>
        <w:rPr>
          <w:ins w:id="2088" w:author="R00" w:date="2015-05-06T07:00:00Z"/>
          <w:rFonts w:asciiTheme="minorHAnsi" w:eastAsiaTheme="minorEastAsia" w:hAnsiTheme="minorHAnsi" w:cstheme="minorBidi"/>
          <w:sz w:val="22"/>
          <w:szCs w:val="22"/>
          <w:lang w:val="en-US"/>
        </w:rPr>
      </w:pPr>
      <w:ins w:id="2089" w:author="R00" w:date="2015-05-06T07:00:00Z">
        <w:r w:rsidRPr="00F25841">
          <w:rPr>
            <w:lang w:val="en-US"/>
          </w:rPr>
          <w:t>6.9.3.7.6</w:t>
        </w:r>
        <w:r w:rsidRPr="00F25841">
          <w:rPr>
            <w:lang w:val="en-US"/>
          </w:rPr>
          <w:tab/>
        </w:r>
        <w:r w:rsidRPr="00F25841">
          <w:rPr>
            <w:lang w:val="en-US" w:eastAsia="ko-KR"/>
          </w:rPr>
          <w:t>Exceptions</w:t>
        </w:r>
        <w:r>
          <w:tab/>
        </w:r>
        <w:r w:rsidR="00363081">
          <w:fldChar w:fldCharType="begin"/>
        </w:r>
        <w:r>
          <w:instrText xml:space="preserve"> PAGEREF _Toc418660582 \h </w:instrText>
        </w:r>
        <w:r w:rsidR="00363081">
          <w:fldChar w:fldCharType="separate"/>
        </w:r>
        <w:r>
          <w:t>135</w:t>
        </w:r>
        <w:r w:rsidR="00363081">
          <w:fldChar w:fldCharType="end"/>
        </w:r>
      </w:ins>
    </w:p>
    <w:p w:rsidR="000F472D" w:rsidRDefault="000F472D">
      <w:pPr>
        <w:pStyle w:val="TOC5"/>
        <w:rPr>
          <w:ins w:id="2090" w:author="R00" w:date="2015-05-06T07:00:00Z"/>
          <w:rFonts w:asciiTheme="minorHAnsi" w:eastAsiaTheme="minorEastAsia" w:hAnsiTheme="minorHAnsi" w:cstheme="minorBidi"/>
          <w:sz w:val="22"/>
          <w:szCs w:val="22"/>
          <w:lang w:val="en-US"/>
        </w:rPr>
      </w:pPr>
      <w:ins w:id="2091" w:author="R00" w:date="2015-05-06T07:00:00Z">
        <w:r w:rsidRPr="00F25841">
          <w:rPr>
            <w:lang w:val="en-US"/>
          </w:rPr>
          <w:t>6.9.3.7.7</w:t>
        </w:r>
        <w:r w:rsidRPr="00F25841">
          <w:rPr>
            <w:lang w:val="en-US"/>
          </w:rPr>
          <w:tab/>
        </w:r>
        <w:r w:rsidRPr="00F25841">
          <w:rPr>
            <w:lang w:val="en-US" w:eastAsia="ko-KR"/>
          </w:rPr>
          <w:t>Policies for Use</w:t>
        </w:r>
        <w:r>
          <w:tab/>
        </w:r>
        <w:r w:rsidR="00363081">
          <w:fldChar w:fldCharType="begin"/>
        </w:r>
        <w:r>
          <w:instrText xml:space="preserve"> PAGEREF _Toc418660583 \h </w:instrText>
        </w:r>
        <w:r w:rsidR="00363081">
          <w:fldChar w:fldCharType="separate"/>
        </w:r>
        <w:r>
          <w:t>135</w:t>
        </w:r>
        <w:r w:rsidR="00363081">
          <w:fldChar w:fldCharType="end"/>
        </w:r>
      </w:ins>
    </w:p>
    <w:p w:rsidR="000F472D" w:rsidRDefault="000F472D">
      <w:pPr>
        <w:pStyle w:val="TOC5"/>
        <w:rPr>
          <w:ins w:id="2092" w:author="R00" w:date="2015-05-06T07:00:00Z"/>
          <w:rFonts w:asciiTheme="minorHAnsi" w:eastAsiaTheme="minorEastAsia" w:hAnsiTheme="minorHAnsi" w:cstheme="minorBidi"/>
          <w:sz w:val="22"/>
          <w:szCs w:val="22"/>
          <w:lang w:val="en-US"/>
        </w:rPr>
      </w:pPr>
      <w:ins w:id="2093" w:author="R00" w:date="2015-05-06T07:00:00Z">
        <w:r w:rsidRPr="00F25841">
          <w:rPr>
            <w:lang w:val="en-US"/>
          </w:rPr>
          <w:t>6.9.3.7.8</w:t>
        </w:r>
        <w:r w:rsidRPr="00F25841">
          <w:rPr>
            <w:lang w:val="en-US"/>
          </w:rPr>
          <w:tab/>
          <w:t>oneM2M Resource Interworking</w:t>
        </w:r>
        <w:r>
          <w:tab/>
        </w:r>
        <w:r w:rsidR="00363081">
          <w:fldChar w:fldCharType="begin"/>
        </w:r>
        <w:r>
          <w:instrText xml:space="preserve"> PAGEREF _Toc418660584 \h </w:instrText>
        </w:r>
        <w:r w:rsidR="00363081">
          <w:fldChar w:fldCharType="separate"/>
        </w:r>
        <w:r>
          <w:t>135</w:t>
        </w:r>
        <w:r w:rsidR="00363081">
          <w:fldChar w:fldCharType="end"/>
        </w:r>
      </w:ins>
    </w:p>
    <w:p w:rsidR="000F472D" w:rsidRDefault="000F472D">
      <w:pPr>
        <w:pStyle w:val="TOC4"/>
        <w:rPr>
          <w:ins w:id="2094" w:author="R00" w:date="2015-05-06T07:00:00Z"/>
          <w:rFonts w:asciiTheme="minorHAnsi" w:eastAsiaTheme="minorEastAsia" w:hAnsiTheme="minorHAnsi" w:cstheme="minorBidi"/>
          <w:sz w:val="22"/>
          <w:szCs w:val="22"/>
          <w:lang w:val="en-US"/>
        </w:rPr>
      </w:pPr>
      <w:ins w:id="2095" w:author="R00" w:date="2015-05-06T07:00:00Z">
        <w:r w:rsidRPr="00F25841">
          <w:rPr>
            <w:lang w:val="en-US"/>
          </w:rPr>
          <w:t>6.9.3.8</w:t>
        </w:r>
        <w:r w:rsidRPr="00F25841">
          <w:rPr>
            <w:lang w:val="en-US"/>
          </w:rPr>
          <w:tab/>
          <w:t>deleteNodesFromServiceSubscription</w:t>
        </w:r>
        <w:r>
          <w:tab/>
        </w:r>
        <w:r w:rsidR="00363081">
          <w:fldChar w:fldCharType="begin"/>
        </w:r>
        <w:r>
          <w:instrText xml:space="preserve"> PAGEREF _Toc418660585 \h </w:instrText>
        </w:r>
        <w:r w:rsidR="00363081">
          <w:fldChar w:fldCharType="separate"/>
        </w:r>
        <w:r>
          <w:t>135</w:t>
        </w:r>
        <w:r w:rsidR="00363081">
          <w:fldChar w:fldCharType="end"/>
        </w:r>
      </w:ins>
    </w:p>
    <w:p w:rsidR="000F472D" w:rsidRDefault="000F472D">
      <w:pPr>
        <w:pStyle w:val="TOC5"/>
        <w:rPr>
          <w:ins w:id="2096" w:author="R00" w:date="2015-05-06T07:00:00Z"/>
          <w:rFonts w:asciiTheme="minorHAnsi" w:eastAsiaTheme="minorEastAsia" w:hAnsiTheme="minorHAnsi" w:cstheme="minorBidi"/>
          <w:sz w:val="22"/>
          <w:szCs w:val="22"/>
          <w:lang w:val="en-US"/>
        </w:rPr>
      </w:pPr>
      <w:ins w:id="2097" w:author="R00" w:date="2015-05-06T07:00:00Z">
        <w:r w:rsidRPr="00F25841">
          <w:rPr>
            <w:lang w:val="en-US"/>
          </w:rPr>
          <w:t>6.9.3.8.1</w:t>
        </w:r>
        <w:r w:rsidRPr="00F25841">
          <w:rPr>
            <w:lang w:val="en-US"/>
          </w:rPr>
          <w:tab/>
          <w:t>Description</w:t>
        </w:r>
        <w:r>
          <w:tab/>
        </w:r>
        <w:r w:rsidR="00363081">
          <w:fldChar w:fldCharType="begin"/>
        </w:r>
        <w:r>
          <w:instrText xml:space="preserve"> PAGEREF _Toc418660586 \h </w:instrText>
        </w:r>
        <w:r w:rsidR="00363081">
          <w:fldChar w:fldCharType="separate"/>
        </w:r>
        <w:r>
          <w:t>135</w:t>
        </w:r>
        <w:r w:rsidR="00363081">
          <w:fldChar w:fldCharType="end"/>
        </w:r>
      </w:ins>
    </w:p>
    <w:p w:rsidR="000F472D" w:rsidRDefault="000F472D">
      <w:pPr>
        <w:pStyle w:val="TOC5"/>
        <w:rPr>
          <w:ins w:id="2098" w:author="R00" w:date="2015-05-06T07:00:00Z"/>
          <w:rFonts w:asciiTheme="minorHAnsi" w:eastAsiaTheme="minorEastAsia" w:hAnsiTheme="minorHAnsi" w:cstheme="minorBidi"/>
          <w:sz w:val="22"/>
          <w:szCs w:val="22"/>
          <w:lang w:val="en-US"/>
        </w:rPr>
      </w:pPr>
      <w:ins w:id="2099" w:author="R00" w:date="2015-05-06T07:00:00Z">
        <w:r w:rsidRPr="00F25841">
          <w:rPr>
            <w:lang w:val="en-US"/>
          </w:rPr>
          <w:t>6.9.3.8.2</w:t>
        </w:r>
        <w:r w:rsidRPr="00F25841">
          <w:rPr>
            <w:lang w:val="en-US"/>
          </w:rPr>
          <w:tab/>
          <w:t>Pre-Conditions</w:t>
        </w:r>
        <w:r>
          <w:tab/>
        </w:r>
        <w:r w:rsidR="00363081">
          <w:fldChar w:fldCharType="begin"/>
        </w:r>
        <w:r>
          <w:instrText xml:space="preserve"> PAGEREF _Toc418660587 \h </w:instrText>
        </w:r>
        <w:r w:rsidR="00363081">
          <w:fldChar w:fldCharType="separate"/>
        </w:r>
        <w:r>
          <w:t>135</w:t>
        </w:r>
        <w:r w:rsidR="00363081">
          <w:fldChar w:fldCharType="end"/>
        </w:r>
      </w:ins>
    </w:p>
    <w:p w:rsidR="000F472D" w:rsidRDefault="000F472D">
      <w:pPr>
        <w:pStyle w:val="TOC5"/>
        <w:rPr>
          <w:ins w:id="2100" w:author="R00" w:date="2015-05-06T07:00:00Z"/>
          <w:rFonts w:asciiTheme="minorHAnsi" w:eastAsiaTheme="minorEastAsia" w:hAnsiTheme="minorHAnsi" w:cstheme="minorBidi"/>
          <w:sz w:val="22"/>
          <w:szCs w:val="22"/>
          <w:lang w:val="en-US"/>
        </w:rPr>
      </w:pPr>
      <w:ins w:id="2101" w:author="R00" w:date="2015-05-06T07:00:00Z">
        <w:r w:rsidRPr="00F25841">
          <w:rPr>
            <w:lang w:val="en-US"/>
          </w:rPr>
          <w:t>6.9.3.8.3</w:t>
        </w:r>
        <w:r w:rsidRPr="00F25841">
          <w:rPr>
            <w:lang w:val="en-US"/>
          </w:rPr>
          <w:tab/>
          <w:t>Signature – deleteNodesFromServiceSubscription</w:t>
        </w:r>
        <w:r>
          <w:tab/>
        </w:r>
        <w:r w:rsidR="00363081">
          <w:fldChar w:fldCharType="begin"/>
        </w:r>
        <w:r>
          <w:instrText xml:space="preserve"> PAGEREF _Toc418660588 \h </w:instrText>
        </w:r>
        <w:r w:rsidR="00363081">
          <w:fldChar w:fldCharType="separate"/>
        </w:r>
        <w:r>
          <w:t>135</w:t>
        </w:r>
        <w:r w:rsidR="00363081">
          <w:fldChar w:fldCharType="end"/>
        </w:r>
      </w:ins>
    </w:p>
    <w:p w:rsidR="000F472D" w:rsidRDefault="000F472D">
      <w:pPr>
        <w:pStyle w:val="TOC5"/>
        <w:rPr>
          <w:ins w:id="2102" w:author="R00" w:date="2015-05-06T07:00:00Z"/>
          <w:rFonts w:asciiTheme="minorHAnsi" w:eastAsiaTheme="minorEastAsia" w:hAnsiTheme="minorHAnsi" w:cstheme="minorBidi"/>
          <w:sz w:val="22"/>
          <w:szCs w:val="22"/>
          <w:lang w:val="en-US"/>
        </w:rPr>
      </w:pPr>
      <w:ins w:id="2103" w:author="R00" w:date="2015-05-06T07:00:00Z">
        <w:r w:rsidRPr="00F25841">
          <w:rPr>
            <w:lang w:val="en-US"/>
          </w:rPr>
          <w:t>6.9.3.8.4</w:t>
        </w:r>
        <w:r w:rsidRPr="00F25841">
          <w:rPr>
            <w:lang w:val="en-US"/>
          </w:rPr>
          <w:tab/>
          <w:t>Service Interactions</w:t>
        </w:r>
        <w:r>
          <w:tab/>
        </w:r>
        <w:r w:rsidR="00363081">
          <w:fldChar w:fldCharType="begin"/>
        </w:r>
        <w:r>
          <w:instrText xml:space="preserve"> PAGEREF _Toc418660589 \h </w:instrText>
        </w:r>
        <w:r w:rsidR="00363081">
          <w:fldChar w:fldCharType="separate"/>
        </w:r>
        <w:r>
          <w:t>136</w:t>
        </w:r>
        <w:r w:rsidR="00363081">
          <w:fldChar w:fldCharType="end"/>
        </w:r>
      </w:ins>
    </w:p>
    <w:p w:rsidR="000F472D" w:rsidRDefault="000F472D">
      <w:pPr>
        <w:pStyle w:val="TOC5"/>
        <w:rPr>
          <w:ins w:id="2104" w:author="R00" w:date="2015-05-06T07:00:00Z"/>
          <w:rFonts w:asciiTheme="minorHAnsi" w:eastAsiaTheme="minorEastAsia" w:hAnsiTheme="minorHAnsi" w:cstheme="minorBidi"/>
          <w:sz w:val="22"/>
          <w:szCs w:val="22"/>
          <w:lang w:val="en-US"/>
        </w:rPr>
      </w:pPr>
      <w:ins w:id="2105" w:author="R00" w:date="2015-05-06T07:00:00Z">
        <w:r w:rsidRPr="00F25841">
          <w:rPr>
            <w:lang w:val="en-US"/>
          </w:rPr>
          <w:t>6.9.3.8.5</w:t>
        </w:r>
        <w:r w:rsidRPr="00F25841">
          <w:rPr>
            <w:lang w:val="en-US"/>
          </w:rPr>
          <w:tab/>
        </w:r>
        <w:r w:rsidRPr="00F25841">
          <w:rPr>
            <w:lang w:val="en-US" w:eastAsia="ko-KR"/>
          </w:rPr>
          <w:t>Post-Conditions</w:t>
        </w:r>
        <w:r>
          <w:tab/>
        </w:r>
        <w:r w:rsidR="00363081">
          <w:fldChar w:fldCharType="begin"/>
        </w:r>
        <w:r>
          <w:instrText xml:space="preserve"> PAGEREF _Toc418660590 \h </w:instrText>
        </w:r>
        <w:r w:rsidR="00363081">
          <w:fldChar w:fldCharType="separate"/>
        </w:r>
        <w:r>
          <w:t>136</w:t>
        </w:r>
        <w:r w:rsidR="00363081">
          <w:fldChar w:fldCharType="end"/>
        </w:r>
      </w:ins>
    </w:p>
    <w:p w:rsidR="000F472D" w:rsidRDefault="000F472D">
      <w:pPr>
        <w:pStyle w:val="TOC5"/>
        <w:rPr>
          <w:ins w:id="2106" w:author="R00" w:date="2015-05-06T07:00:00Z"/>
          <w:rFonts w:asciiTheme="minorHAnsi" w:eastAsiaTheme="minorEastAsia" w:hAnsiTheme="minorHAnsi" w:cstheme="minorBidi"/>
          <w:sz w:val="22"/>
          <w:szCs w:val="22"/>
          <w:lang w:val="en-US"/>
        </w:rPr>
      </w:pPr>
      <w:ins w:id="2107" w:author="R00" w:date="2015-05-06T07:00:00Z">
        <w:r w:rsidRPr="00F25841">
          <w:rPr>
            <w:lang w:val="en-US"/>
          </w:rPr>
          <w:t>6.9.3.8.6</w:t>
        </w:r>
        <w:r w:rsidRPr="00F25841">
          <w:rPr>
            <w:lang w:val="en-US"/>
          </w:rPr>
          <w:tab/>
        </w:r>
        <w:r w:rsidRPr="00F25841">
          <w:rPr>
            <w:lang w:val="en-US" w:eastAsia="ko-KR"/>
          </w:rPr>
          <w:t>Exceptions</w:t>
        </w:r>
        <w:r>
          <w:tab/>
        </w:r>
        <w:r w:rsidR="00363081">
          <w:fldChar w:fldCharType="begin"/>
        </w:r>
        <w:r>
          <w:instrText xml:space="preserve"> PAGEREF _Toc418660591 \h </w:instrText>
        </w:r>
        <w:r w:rsidR="00363081">
          <w:fldChar w:fldCharType="separate"/>
        </w:r>
        <w:r>
          <w:t>136</w:t>
        </w:r>
        <w:r w:rsidR="00363081">
          <w:fldChar w:fldCharType="end"/>
        </w:r>
      </w:ins>
    </w:p>
    <w:p w:rsidR="000F472D" w:rsidRDefault="000F472D">
      <w:pPr>
        <w:pStyle w:val="TOC5"/>
        <w:rPr>
          <w:ins w:id="2108" w:author="R00" w:date="2015-05-06T07:00:00Z"/>
          <w:rFonts w:asciiTheme="minorHAnsi" w:eastAsiaTheme="minorEastAsia" w:hAnsiTheme="minorHAnsi" w:cstheme="minorBidi"/>
          <w:sz w:val="22"/>
          <w:szCs w:val="22"/>
          <w:lang w:val="en-US"/>
        </w:rPr>
      </w:pPr>
      <w:ins w:id="2109" w:author="R00" w:date="2015-05-06T07:00:00Z">
        <w:r w:rsidRPr="00F25841">
          <w:rPr>
            <w:lang w:val="en-US"/>
          </w:rPr>
          <w:t>6.9.3.8.7</w:t>
        </w:r>
        <w:r w:rsidRPr="00F25841">
          <w:rPr>
            <w:lang w:val="en-US"/>
          </w:rPr>
          <w:tab/>
        </w:r>
        <w:r w:rsidRPr="00F25841">
          <w:rPr>
            <w:lang w:val="en-US" w:eastAsia="ko-KR"/>
          </w:rPr>
          <w:t>Policies for Use</w:t>
        </w:r>
        <w:r>
          <w:tab/>
        </w:r>
        <w:r w:rsidR="00363081">
          <w:fldChar w:fldCharType="begin"/>
        </w:r>
        <w:r>
          <w:instrText xml:space="preserve"> PAGEREF _Toc418660592 \h </w:instrText>
        </w:r>
        <w:r w:rsidR="00363081">
          <w:fldChar w:fldCharType="separate"/>
        </w:r>
        <w:r>
          <w:t>136</w:t>
        </w:r>
        <w:r w:rsidR="00363081">
          <w:fldChar w:fldCharType="end"/>
        </w:r>
      </w:ins>
    </w:p>
    <w:p w:rsidR="000F472D" w:rsidRDefault="000F472D">
      <w:pPr>
        <w:pStyle w:val="TOC5"/>
        <w:rPr>
          <w:ins w:id="2110" w:author="R00" w:date="2015-05-06T07:00:00Z"/>
          <w:rFonts w:asciiTheme="minorHAnsi" w:eastAsiaTheme="minorEastAsia" w:hAnsiTheme="minorHAnsi" w:cstheme="minorBidi"/>
          <w:sz w:val="22"/>
          <w:szCs w:val="22"/>
          <w:lang w:val="en-US"/>
        </w:rPr>
      </w:pPr>
      <w:ins w:id="2111" w:author="R00" w:date="2015-05-06T07:00:00Z">
        <w:r w:rsidRPr="00F25841">
          <w:rPr>
            <w:lang w:val="en-US"/>
          </w:rPr>
          <w:t>6.9.3.8.8</w:t>
        </w:r>
        <w:r w:rsidRPr="00F25841">
          <w:rPr>
            <w:lang w:val="en-US"/>
          </w:rPr>
          <w:tab/>
          <w:t>oneM2M Resource Interworking</w:t>
        </w:r>
        <w:r>
          <w:tab/>
        </w:r>
        <w:r w:rsidR="00363081">
          <w:fldChar w:fldCharType="begin"/>
        </w:r>
        <w:r>
          <w:instrText xml:space="preserve"> PAGEREF _Toc418660593 \h </w:instrText>
        </w:r>
        <w:r w:rsidR="00363081">
          <w:fldChar w:fldCharType="separate"/>
        </w:r>
        <w:r>
          <w:t>136</w:t>
        </w:r>
        <w:r w:rsidR="00363081">
          <w:fldChar w:fldCharType="end"/>
        </w:r>
      </w:ins>
    </w:p>
    <w:p w:rsidR="000F472D" w:rsidRDefault="000F472D">
      <w:pPr>
        <w:pStyle w:val="TOC4"/>
        <w:rPr>
          <w:ins w:id="2112" w:author="R00" w:date="2015-05-06T07:00:00Z"/>
          <w:rFonts w:asciiTheme="minorHAnsi" w:eastAsiaTheme="minorEastAsia" w:hAnsiTheme="minorHAnsi" w:cstheme="minorBidi"/>
          <w:sz w:val="22"/>
          <w:szCs w:val="22"/>
          <w:lang w:val="en-US"/>
        </w:rPr>
      </w:pPr>
      <w:ins w:id="2113" w:author="R00" w:date="2015-05-06T07:00:00Z">
        <w:r w:rsidRPr="00F25841">
          <w:rPr>
            <w:lang w:val="en-US"/>
          </w:rPr>
          <w:t>6.9.3.9</w:t>
        </w:r>
        <w:r w:rsidRPr="00F25841">
          <w:rPr>
            <w:lang w:val="en-US"/>
          </w:rPr>
          <w:tab/>
          <w:t>getNodesForServiceSubscription</w:t>
        </w:r>
        <w:r>
          <w:tab/>
        </w:r>
        <w:r w:rsidR="00363081">
          <w:fldChar w:fldCharType="begin"/>
        </w:r>
        <w:r>
          <w:instrText xml:space="preserve"> PAGEREF _Toc418660594 \h </w:instrText>
        </w:r>
        <w:r w:rsidR="00363081">
          <w:fldChar w:fldCharType="separate"/>
        </w:r>
        <w:r>
          <w:t>136</w:t>
        </w:r>
        <w:r w:rsidR="00363081">
          <w:fldChar w:fldCharType="end"/>
        </w:r>
      </w:ins>
    </w:p>
    <w:p w:rsidR="000F472D" w:rsidRDefault="000F472D">
      <w:pPr>
        <w:pStyle w:val="TOC5"/>
        <w:rPr>
          <w:ins w:id="2114" w:author="R00" w:date="2015-05-06T07:00:00Z"/>
          <w:rFonts w:asciiTheme="minorHAnsi" w:eastAsiaTheme="minorEastAsia" w:hAnsiTheme="minorHAnsi" w:cstheme="minorBidi"/>
          <w:sz w:val="22"/>
          <w:szCs w:val="22"/>
          <w:lang w:val="en-US"/>
        </w:rPr>
      </w:pPr>
      <w:ins w:id="2115" w:author="R00" w:date="2015-05-06T07:00:00Z">
        <w:r w:rsidRPr="00F25841">
          <w:rPr>
            <w:lang w:val="en-US"/>
          </w:rPr>
          <w:t>6.9.3.9.1</w:t>
        </w:r>
        <w:r w:rsidRPr="00F25841">
          <w:rPr>
            <w:lang w:val="en-US"/>
          </w:rPr>
          <w:tab/>
          <w:t>Description</w:t>
        </w:r>
        <w:r>
          <w:tab/>
        </w:r>
        <w:r w:rsidR="00363081">
          <w:fldChar w:fldCharType="begin"/>
        </w:r>
        <w:r>
          <w:instrText xml:space="preserve"> PAGEREF _Toc418660595 \h </w:instrText>
        </w:r>
        <w:r w:rsidR="00363081">
          <w:fldChar w:fldCharType="separate"/>
        </w:r>
        <w:r>
          <w:t>136</w:t>
        </w:r>
        <w:r w:rsidR="00363081">
          <w:fldChar w:fldCharType="end"/>
        </w:r>
      </w:ins>
    </w:p>
    <w:p w:rsidR="000F472D" w:rsidRDefault="000F472D">
      <w:pPr>
        <w:pStyle w:val="TOC5"/>
        <w:rPr>
          <w:ins w:id="2116" w:author="R00" w:date="2015-05-06T07:00:00Z"/>
          <w:rFonts w:asciiTheme="minorHAnsi" w:eastAsiaTheme="minorEastAsia" w:hAnsiTheme="minorHAnsi" w:cstheme="minorBidi"/>
          <w:sz w:val="22"/>
          <w:szCs w:val="22"/>
          <w:lang w:val="en-US"/>
        </w:rPr>
      </w:pPr>
      <w:ins w:id="2117" w:author="R00" w:date="2015-05-06T07:00:00Z">
        <w:r w:rsidRPr="00F25841">
          <w:rPr>
            <w:lang w:val="en-US"/>
          </w:rPr>
          <w:t>6.9.3.9.2</w:t>
        </w:r>
        <w:r w:rsidRPr="00F25841">
          <w:rPr>
            <w:lang w:val="en-US"/>
          </w:rPr>
          <w:tab/>
          <w:t>Pre-Conditions</w:t>
        </w:r>
        <w:r>
          <w:tab/>
        </w:r>
        <w:r w:rsidR="00363081">
          <w:fldChar w:fldCharType="begin"/>
        </w:r>
        <w:r>
          <w:instrText xml:space="preserve"> PAGEREF _Toc418660596 \h </w:instrText>
        </w:r>
        <w:r w:rsidR="00363081">
          <w:fldChar w:fldCharType="separate"/>
        </w:r>
        <w:r>
          <w:t>136</w:t>
        </w:r>
        <w:r w:rsidR="00363081">
          <w:fldChar w:fldCharType="end"/>
        </w:r>
      </w:ins>
    </w:p>
    <w:p w:rsidR="000F472D" w:rsidRDefault="000F472D">
      <w:pPr>
        <w:pStyle w:val="TOC5"/>
        <w:rPr>
          <w:ins w:id="2118" w:author="R00" w:date="2015-05-06T07:00:00Z"/>
          <w:rFonts w:asciiTheme="minorHAnsi" w:eastAsiaTheme="minorEastAsia" w:hAnsiTheme="minorHAnsi" w:cstheme="minorBidi"/>
          <w:sz w:val="22"/>
          <w:szCs w:val="22"/>
          <w:lang w:val="en-US"/>
        </w:rPr>
      </w:pPr>
      <w:ins w:id="2119" w:author="R00" w:date="2015-05-06T07:00:00Z">
        <w:r w:rsidRPr="00F25841">
          <w:rPr>
            <w:lang w:val="en-US"/>
          </w:rPr>
          <w:t>6.9.3.9.3</w:t>
        </w:r>
        <w:r w:rsidRPr="00F25841">
          <w:rPr>
            <w:lang w:val="en-US"/>
          </w:rPr>
          <w:tab/>
          <w:t>Signature – getNodesForServiceSubscription</w:t>
        </w:r>
        <w:r>
          <w:tab/>
        </w:r>
        <w:r w:rsidR="00363081">
          <w:fldChar w:fldCharType="begin"/>
        </w:r>
        <w:r>
          <w:instrText xml:space="preserve"> PAGEREF _Toc418660597 \h </w:instrText>
        </w:r>
        <w:r w:rsidR="00363081">
          <w:fldChar w:fldCharType="separate"/>
        </w:r>
        <w:r>
          <w:t>136</w:t>
        </w:r>
        <w:r w:rsidR="00363081">
          <w:fldChar w:fldCharType="end"/>
        </w:r>
      </w:ins>
    </w:p>
    <w:p w:rsidR="000F472D" w:rsidRDefault="000F472D">
      <w:pPr>
        <w:pStyle w:val="TOC5"/>
        <w:rPr>
          <w:ins w:id="2120" w:author="R00" w:date="2015-05-06T07:00:00Z"/>
          <w:rFonts w:asciiTheme="minorHAnsi" w:eastAsiaTheme="minorEastAsia" w:hAnsiTheme="minorHAnsi" w:cstheme="minorBidi"/>
          <w:sz w:val="22"/>
          <w:szCs w:val="22"/>
          <w:lang w:val="en-US"/>
        </w:rPr>
      </w:pPr>
      <w:ins w:id="2121" w:author="R00" w:date="2015-05-06T07:00:00Z">
        <w:r w:rsidRPr="00F25841">
          <w:rPr>
            <w:lang w:val="en-US"/>
          </w:rPr>
          <w:t>6.9.3.9.4</w:t>
        </w:r>
        <w:r w:rsidRPr="00F25841">
          <w:rPr>
            <w:lang w:val="en-US"/>
          </w:rPr>
          <w:tab/>
          <w:t>Service Interactions</w:t>
        </w:r>
        <w:r>
          <w:tab/>
        </w:r>
        <w:r w:rsidR="00363081">
          <w:fldChar w:fldCharType="begin"/>
        </w:r>
        <w:r>
          <w:instrText xml:space="preserve"> PAGEREF _Toc418660598 \h </w:instrText>
        </w:r>
        <w:r w:rsidR="00363081">
          <w:fldChar w:fldCharType="separate"/>
        </w:r>
        <w:r>
          <w:t>137</w:t>
        </w:r>
        <w:r w:rsidR="00363081">
          <w:fldChar w:fldCharType="end"/>
        </w:r>
      </w:ins>
    </w:p>
    <w:p w:rsidR="000F472D" w:rsidRDefault="000F472D">
      <w:pPr>
        <w:pStyle w:val="TOC5"/>
        <w:rPr>
          <w:ins w:id="2122" w:author="R00" w:date="2015-05-06T07:00:00Z"/>
          <w:rFonts w:asciiTheme="minorHAnsi" w:eastAsiaTheme="minorEastAsia" w:hAnsiTheme="minorHAnsi" w:cstheme="minorBidi"/>
          <w:sz w:val="22"/>
          <w:szCs w:val="22"/>
          <w:lang w:val="en-US"/>
        </w:rPr>
      </w:pPr>
      <w:ins w:id="2123" w:author="R00" w:date="2015-05-06T07:00:00Z">
        <w:r w:rsidRPr="00F25841">
          <w:rPr>
            <w:lang w:val="en-US"/>
          </w:rPr>
          <w:t>6.9.3.9.5</w:t>
        </w:r>
        <w:r w:rsidRPr="00F25841">
          <w:rPr>
            <w:lang w:val="en-US"/>
          </w:rPr>
          <w:tab/>
        </w:r>
        <w:r w:rsidRPr="00F25841">
          <w:rPr>
            <w:lang w:val="en-US" w:eastAsia="ko-KR"/>
          </w:rPr>
          <w:t>Post-Conditions</w:t>
        </w:r>
        <w:r>
          <w:tab/>
        </w:r>
        <w:r w:rsidR="00363081">
          <w:fldChar w:fldCharType="begin"/>
        </w:r>
        <w:r>
          <w:instrText xml:space="preserve"> PAGEREF _Toc418660599 \h </w:instrText>
        </w:r>
        <w:r w:rsidR="00363081">
          <w:fldChar w:fldCharType="separate"/>
        </w:r>
        <w:r>
          <w:t>137</w:t>
        </w:r>
        <w:r w:rsidR="00363081">
          <w:fldChar w:fldCharType="end"/>
        </w:r>
      </w:ins>
    </w:p>
    <w:p w:rsidR="000F472D" w:rsidRDefault="000F472D">
      <w:pPr>
        <w:pStyle w:val="TOC5"/>
        <w:rPr>
          <w:ins w:id="2124" w:author="R00" w:date="2015-05-06T07:00:00Z"/>
          <w:rFonts w:asciiTheme="minorHAnsi" w:eastAsiaTheme="minorEastAsia" w:hAnsiTheme="minorHAnsi" w:cstheme="minorBidi"/>
          <w:sz w:val="22"/>
          <w:szCs w:val="22"/>
          <w:lang w:val="en-US"/>
        </w:rPr>
      </w:pPr>
      <w:ins w:id="2125" w:author="R00" w:date="2015-05-06T07:00:00Z">
        <w:r w:rsidRPr="00F25841">
          <w:rPr>
            <w:lang w:val="en-US"/>
          </w:rPr>
          <w:t>6.9.3.9.6</w:t>
        </w:r>
        <w:r w:rsidRPr="00F25841">
          <w:rPr>
            <w:lang w:val="en-US"/>
          </w:rPr>
          <w:tab/>
        </w:r>
        <w:r w:rsidRPr="00F25841">
          <w:rPr>
            <w:lang w:val="en-US" w:eastAsia="ko-KR"/>
          </w:rPr>
          <w:t>Exceptions</w:t>
        </w:r>
        <w:r>
          <w:tab/>
        </w:r>
        <w:r w:rsidR="00363081">
          <w:fldChar w:fldCharType="begin"/>
        </w:r>
        <w:r>
          <w:instrText xml:space="preserve"> PAGEREF _Toc418660600 \h </w:instrText>
        </w:r>
        <w:r w:rsidR="00363081">
          <w:fldChar w:fldCharType="separate"/>
        </w:r>
        <w:r>
          <w:t>137</w:t>
        </w:r>
        <w:r w:rsidR="00363081">
          <w:fldChar w:fldCharType="end"/>
        </w:r>
      </w:ins>
    </w:p>
    <w:p w:rsidR="000F472D" w:rsidRDefault="000F472D">
      <w:pPr>
        <w:pStyle w:val="TOC5"/>
        <w:rPr>
          <w:ins w:id="2126" w:author="R00" w:date="2015-05-06T07:00:00Z"/>
          <w:rFonts w:asciiTheme="minorHAnsi" w:eastAsiaTheme="minorEastAsia" w:hAnsiTheme="minorHAnsi" w:cstheme="minorBidi"/>
          <w:sz w:val="22"/>
          <w:szCs w:val="22"/>
          <w:lang w:val="en-US"/>
        </w:rPr>
      </w:pPr>
      <w:ins w:id="2127" w:author="R00" w:date="2015-05-06T07:00:00Z">
        <w:r w:rsidRPr="00F25841">
          <w:rPr>
            <w:lang w:val="en-US"/>
          </w:rPr>
          <w:t>6.9.3.9.7</w:t>
        </w:r>
        <w:r w:rsidRPr="00F25841">
          <w:rPr>
            <w:lang w:val="en-US"/>
          </w:rPr>
          <w:tab/>
        </w:r>
        <w:r w:rsidRPr="00F25841">
          <w:rPr>
            <w:lang w:val="en-US" w:eastAsia="ko-KR"/>
          </w:rPr>
          <w:t>Policies for Use</w:t>
        </w:r>
        <w:r>
          <w:tab/>
        </w:r>
        <w:r w:rsidR="00363081">
          <w:fldChar w:fldCharType="begin"/>
        </w:r>
        <w:r>
          <w:instrText xml:space="preserve"> PAGEREF _Toc418660601 \h </w:instrText>
        </w:r>
        <w:r w:rsidR="00363081">
          <w:fldChar w:fldCharType="separate"/>
        </w:r>
        <w:r>
          <w:t>137</w:t>
        </w:r>
        <w:r w:rsidR="00363081">
          <w:fldChar w:fldCharType="end"/>
        </w:r>
      </w:ins>
    </w:p>
    <w:p w:rsidR="000F472D" w:rsidRDefault="000F472D">
      <w:pPr>
        <w:pStyle w:val="TOC5"/>
        <w:rPr>
          <w:ins w:id="2128" w:author="R00" w:date="2015-05-06T07:00:00Z"/>
          <w:rFonts w:asciiTheme="minorHAnsi" w:eastAsiaTheme="minorEastAsia" w:hAnsiTheme="minorHAnsi" w:cstheme="minorBidi"/>
          <w:sz w:val="22"/>
          <w:szCs w:val="22"/>
          <w:lang w:val="en-US"/>
        </w:rPr>
      </w:pPr>
      <w:ins w:id="2129" w:author="R00" w:date="2015-05-06T07:00:00Z">
        <w:r w:rsidRPr="00F25841">
          <w:rPr>
            <w:lang w:val="en-US"/>
          </w:rPr>
          <w:t>6.9.3.9.8</w:t>
        </w:r>
        <w:r w:rsidRPr="00F25841">
          <w:rPr>
            <w:lang w:val="en-US"/>
          </w:rPr>
          <w:tab/>
          <w:t>oneM2M Resource Interworking</w:t>
        </w:r>
        <w:r>
          <w:tab/>
        </w:r>
        <w:r w:rsidR="00363081">
          <w:fldChar w:fldCharType="begin"/>
        </w:r>
        <w:r>
          <w:instrText xml:space="preserve"> PAGEREF _Toc418660602 \h </w:instrText>
        </w:r>
        <w:r w:rsidR="00363081">
          <w:fldChar w:fldCharType="separate"/>
        </w:r>
        <w:r>
          <w:t>137</w:t>
        </w:r>
        <w:r w:rsidR="00363081">
          <w:fldChar w:fldCharType="end"/>
        </w:r>
      </w:ins>
    </w:p>
    <w:p w:rsidR="000F472D" w:rsidRDefault="000F472D">
      <w:pPr>
        <w:pStyle w:val="TOC4"/>
        <w:rPr>
          <w:ins w:id="2130" w:author="R00" w:date="2015-05-06T07:00:00Z"/>
          <w:rFonts w:asciiTheme="minorHAnsi" w:eastAsiaTheme="minorEastAsia" w:hAnsiTheme="minorHAnsi" w:cstheme="minorBidi"/>
          <w:sz w:val="22"/>
          <w:szCs w:val="22"/>
          <w:lang w:val="en-US"/>
        </w:rPr>
      </w:pPr>
      <w:ins w:id="2131" w:author="R00" w:date="2015-05-06T07:00:00Z">
        <w:r w:rsidRPr="00F25841">
          <w:rPr>
            <w:lang w:val="en-US"/>
          </w:rPr>
          <w:t>6.9.3.10</w:t>
        </w:r>
        <w:r w:rsidRPr="00F25841">
          <w:rPr>
            <w:lang w:val="en-US"/>
          </w:rPr>
          <w:tab/>
          <w:t>createApplicationRule</w:t>
        </w:r>
        <w:r>
          <w:tab/>
        </w:r>
        <w:r w:rsidR="00363081">
          <w:fldChar w:fldCharType="begin"/>
        </w:r>
        <w:r>
          <w:instrText xml:space="preserve"> PAGEREF _Toc418660603 \h </w:instrText>
        </w:r>
        <w:r w:rsidR="00363081">
          <w:fldChar w:fldCharType="separate"/>
        </w:r>
        <w:r>
          <w:t>137</w:t>
        </w:r>
        <w:r w:rsidR="00363081">
          <w:fldChar w:fldCharType="end"/>
        </w:r>
      </w:ins>
    </w:p>
    <w:p w:rsidR="000F472D" w:rsidRDefault="000F472D">
      <w:pPr>
        <w:pStyle w:val="TOC5"/>
        <w:rPr>
          <w:ins w:id="2132" w:author="R00" w:date="2015-05-06T07:00:00Z"/>
          <w:rFonts w:asciiTheme="minorHAnsi" w:eastAsiaTheme="minorEastAsia" w:hAnsiTheme="minorHAnsi" w:cstheme="minorBidi"/>
          <w:sz w:val="22"/>
          <w:szCs w:val="22"/>
          <w:lang w:val="en-US"/>
        </w:rPr>
      </w:pPr>
      <w:ins w:id="2133" w:author="R00" w:date="2015-05-06T07:00:00Z">
        <w:r w:rsidRPr="00F25841">
          <w:rPr>
            <w:lang w:val="en-US"/>
          </w:rPr>
          <w:t>6.9.3.10.1</w:t>
        </w:r>
        <w:r w:rsidRPr="00F25841">
          <w:rPr>
            <w:lang w:val="en-US"/>
          </w:rPr>
          <w:tab/>
          <w:t>Description</w:t>
        </w:r>
        <w:r>
          <w:tab/>
        </w:r>
        <w:r w:rsidR="00363081">
          <w:fldChar w:fldCharType="begin"/>
        </w:r>
        <w:r>
          <w:instrText xml:space="preserve"> PAGEREF _Toc418660604 \h </w:instrText>
        </w:r>
        <w:r w:rsidR="00363081">
          <w:fldChar w:fldCharType="separate"/>
        </w:r>
        <w:r>
          <w:t>137</w:t>
        </w:r>
        <w:r w:rsidR="00363081">
          <w:fldChar w:fldCharType="end"/>
        </w:r>
      </w:ins>
    </w:p>
    <w:p w:rsidR="000F472D" w:rsidRDefault="000F472D">
      <w:pPr>
        <w:pStyle w:val="TOC5"/>
        <w:rPr>
          <w:ins w:id="2134" w:author="R00" w:date="2015-05-06T07:00:00Z"/>
          <w:rFonts w:asciiTheme="minorHAnsi" w:eastAsiaTheme="minorEastAsia" w:hAnsiTheme="minorHAnsi" w:cstheme="minorBidi"/>
          <w:sz w:val="22"/>
          <w:szCs w:val="22"/>
          <w:lang w:val="en-US"/>
        </w:rPr>
      </w:pPr>
      <w:ins w:id="2135" w:author="R00" w:date="2015-05-06T07:00:00Z">
        <w:r w:rsidRPr="00F25841">
          <w:rPr>
            <w:lang w:val="en-US"/>
          </w:rPr>
          <w:t>6.9.3.10.2</w:t>
        </w:r>
        <w:r w:rsidRPr="00F25841">
          <w:rPr>
            <w:lang w:val="en-US"/>
          </w:rPr>
          <w:tab/>
          <w:t>Pre-Conditions</w:t>
        </w:r>
        <w:r>
          <w:tab/>
        </w:r>
        <w:r w:rsidR="00363081">
          <w:fldChar w:fldCharType="begin"/>
        </w:r>
        <w:r>
          <w:instrText xml:space="preserve"> PAGEREF _Toc418660605 \h </w:instrText>
        </w:r>
        <w:r w:rsidR="00363081">
          <w:fldChar w:fldCharType="separate"/>
        </w:r>
        <w:r>
          <w:t>138</w:t>
        </w:r>
        <w:r w:rsidR="00363081">
          <w:fldChar w:fldCharType="end"/>
        </w:r>
      </w:ins>
    </w:p>
    <w:p w:rsidR="000F472D" w:rsidRDefault="000F472D">
      <w:pPr>
        <w:pStyle w:val="TOC5"/>
        <w:rPr>
          <w:ins w:id="2136" w:author="R00" w:date="2015-05-06T07:00:00Z"/>
          <w:rFonts w:asciiTheme="minorHAnsi" w:eastAsiaTheme="minorEastAsia" w:hAnsiTheme="minorHAnsi" w:cstheme="minorBidi"/>
          <w:sz w:val="22"/>
          <w:szCs w:val="22"/>
          <w:lang w:val="en-US"/>
        </w:rPr>
      </w:pPr>
      <w:ins w:id="2137" w:author="R00" w:date="2015-05-06T07:00:00Z">
        <w:r w:rsidRPr="00F25841">
          <w:rPr>
            <w:lang w:val="en-US"/>
          </w:rPr>
          <w:t>6.9.3.10.3</w:t>
        </w:r>
        <w:r w:rsidRPr="00F25841">
          <w:rPr>
            <w:lang w:val="en-US"/>
          </w:rPr>
          <w:tab/>
          <w:t>Signature – createApplicationRule</w:t>
        </w:r>
        <w:r>
          <w:tab/>
        </w:r>
        <w:r w:rsidR="00363081">
          <w:fldChar w:fldCharType="begin"/>
        </w:r>
        <w:r>
          <w:instrText xml:space="preserve"> PAGEREF _Toc418660606 \h </w:instrText>
        </w:r>
        <w:r w:rsidR="00363081">
          <w:fldChar w:fldCharType="separate"/>
        </w:r>
        <w:r>
          <w:t>138</w:t>
        </w:r>
        <w:r w:rsidR="00363081">
          <w:fldChar w:fldCharType="end"/>
        </w:r>
      </w:ins>
    </w:p>
    <w:p w:rsidR="000F472D" w:rsidRDefault="000F472D">
      <w:pPr>
        <w:pStyle w:val="TOC5"/>
        <w:rPr>
          <w:ins w:id="2138" w:author="R00" w:date="2015-05-06T07:00:00Z"/>
          <w:rFonts w:asciiTheme="minorHAnsi" w:eastAsiaTheme="minorEastAsia" w:hAnsiTheme="minorHAnsi" w:cstheme="minorBidi"/>
          <w:sz w:val="22"/>
          <w:szCs w:val="22"/>
          <w:lang w:val="en-US"/>
        </w:rPr>
      </w:pPr>
      <w:ins w:id="2139" w:author="R00" w:date="2015-05-06T07:00:00Z">
        <w:r w:rsidRPr="00F25841">
          <w:rPr>
            <w:lang w:val="en-US"/>
          </w:rPr>
          <w:t>6.9.3.10.4</w:t>
        </w:r>
        <w:r w:rsidRPr="00F25841">
          <w:rPr>
            <w:lang w:val="en-US"/>
          </w:rPr>
          <w:tab/>
          <w:t>Service Interactions</w:t>
        </w:r>
        <w:r>
          <w:tab/>
        </w:r>
        <w:r w:rsidR="00363081">
          <w:fldChar w:fldCharType="begin"/>
        </w:r>
        <w:r>
          <w:instrText xml:space="preserve"> PAGEREF _Toc418660607 \h </w:instrText>
        </w:r>
        <w:r w:rsidR="00363081">
          <w:fldChar w:fldCharType="separate"/>
        </w:r>
        <w:r>
          <w:t>138</w:t>
        </w:r>
        <w:r w:rsidR="00363081">
          <w:fldChar w:fldCharType="end"/>
        </w:r>
      </w:ins>
    </w:p>
    <w:p w:rsidR="000F472D" w:rsidRDefault="000F472D">
      <w:pPr>
        <w:pStyle w:val="TOC5"/>
        <w:rPr>
          <w:ins w:id="2140" w:author="R00" w:date="2015-05-06T07:00:00Z"/>
          <w:rFonts w:asciiTheme="minorHAnsi" w:eastAsiaTheme="minorEastAsia" w:hAnsiTheme="minorHAnsi" w:cstheme="minorBidi"/>
          <w:sz w:val="22"/>
          <w:szCs w:val="22"/>
          <w:lang w:val="en-US"/>
        </w:rPr>
      </w:pPr>
      <w:ins w:id="2141" w:author="R00" w:date="2015-05-06T07:00:00Z">
        <w:r w:rsidRPr="00F25841">
          <w:rPr>
            <w:lang w:val="en-US"/>
          </w:rPr>
          <w:t>6.9.3.10.5</w:t>
        </w:r>
        <w:r w:rsidRPr="00F25841">
          <w:rPr>
            <w:lang w:val="en-US"/>
          </w:rPr>
          <w:tab/>
        </w:r>
        <w:r w:rsidRPr="00F25841">
          <w:rPr>
            <w:lang w:val="en-US" w:eastAsia="ko-KR"/>
          </w:rPr>
          <w:t>Post-Conditions</w:t>
        </w:r>
        <w:r>
          <w:tab/>
        </w:r>
        <w:r w:rsidR="00363081">
          <w:fldChar w:fldCharType="begin"/>
        </w:r>
        <w:r>
          <w:instrText xml:space="preserve"> PAGEREF _Toc418660608 \h </w:instrText>
        </w:r>
        <w:r w:rsidR="00363081">
          <w:fldChar w:fldCharType="separate"/>
        </w:r>
        <w:r>
          <w:t>138</w:t>
        </w:r>
        <w:r w:rsidR="00363081">
          <w:fldChar w:fldCharType="end"/>
        </w:r>
      </w:ins>
    </w:p>
    <w:p w:rsidR="000F472D" w:rsidRDefault="000F472D">
      <w:pPr>
        <w:pStyle w:val="TOC5"/>
        <w:rPr>
          <w:ins w:id="2142" w:author="R00" w:date="2015-05-06T07:00:00Z"/>
          <w:rFonts w:asciiTheme="minorHAnsi" w:eastAsiaTheme="minorEastAsia" w:hAnsiTheme="minorHAnsi" w:cstheme="minorBidi"/>
          <w:sz w:val="22"/>
          <w:szCs w:val="22"/>
          <w:lang w:val="en-US"/>
        </w:rPr>
      </w:pPr>
      <w:ins w:id="2143" w:author="R00" w:date="2015-05-06T07:00:00Z">
        <w:r w:rsidRPr="00F25841">
          <w:rPr>
            <w:lang w:val="en-US"/>
          </w:rPr>
          <w:t>6.9.3.10.6</w:t>
        </w:r>
        <w:r w:rsidRPr="00F25841">
          <w:rPr>
            <w:lang w:val="en-US"/>
          </w:rPr>
          <w:tab/>
        </w:r>
        <w:r w:rsidRPr="00F25841">
          <w:rPr>
            <w:lang w:val="en-US" w:eastAsia="ko-KR"/>
          </w:rPr>
          <w:t>Exceptions</w:t>
        </w:r>
        <w:r>
          <w:tab/>
        </w:r>
        <w:r w:rsidR="00363081">
          <w:fldChar w:fldCharType="begin"/>
        </w:r>
        <w:r>
          <w:instrText xml:space="preserve"> PAGEREF _Toc418660609 \h </w:instrText>
        </w:r>
        <w:r w:rsidR="00363081">
          <w:fldChar w:fldCharType="separate"/>
        </w:r>
        <w:r>
          <w:t>138</w:t>
        </w:r>
        <w:r w:rsidR="00363081">
          <w:fldChar w:fldCharType="end"/>
        </w:r>
      </w:ins>
    </w:p>
    <w:p w:rsidR="000F472D" w:rsidRDefault="000F472D">
      <w:pPr>
        <w:pStyle w:val="TOC5"/>
        <w:rPr>
          <w:ins w:id="2144" w:author="R00" w:date="2015-05-06T07:00:00Z"/>
          <w:rFonts w:asciiTheme="minorHAnsi" w:eastAsiaTheme="minorEastAsia" w:hAnsiTheme="minorHAnsi" w:cstheme="minorBidi"/>
          <w:sz w:val="22"/>
          <w:szCs w:val="22"/>
          <w:lang w:val="en-US"/>
        </w:rPr>
      </w:pPr>
      <w:ins w:id="2145" w:author="R00" w:date="2015-05-06T07:00:00Z">
        <w:r w:rsidRPr="00F25841">
          <w:rPr>
            <w:lang w:val="en-US"/>
          </w:rPr>
          <w:t>6.9.3.10.7</w:t>
        </w:r>
        <w:r w:rsidRPr="00F25841">
          <w:rPr>
            <w:lang w:val="en-US"/>
          </w:rPr>
          <w:tab/>
        </w:r>
        <w:r w:rsidRPr="00F25841">
          <w:rPr>
            <w:lang w:val="en-US" w:eastAsia="ko-KR"/>
          </w:rPr>
          <w:t>Policies for Use</w:t>
        </w:r>
        <w:r>
          <w:tab/>
        </w:r>
        <w:r w:rsidR="00363081">
          <w:fldChar w:fldCharType="begin"/>
        </w:r>
        <w:r>
          <w:instrText xml:space="preserve"> PAGEREF _Toc418660610 \h </w:instrText>
        </w:r>
        <w:r w:rsidR="00363081">
          <w:fldChar w:fldCharType="separate"/>
        </w:r>
        <w:r>
          <w:t>138</w:t>
        </w:r>
        <w:r w:rsidR="00363081">
          <w:fldChar w:fldCharType="end"/>
        </w:r>
      </w:ins>
    </w:p>
    <w:p w:rsidR="000F472D" w:rsidRDefault="000F472D">
      <w:pPr>
        <w:pStyle w:val="TOC5"/>
        <w:rPr>
          <w:ins w:id="2146" w:author="R00" w:date="2015-05-06T07:00:00Z"/>
          <w:rFonts w:asciiTheme="minorHAnsi" w:eastAsiaTheme="minorEastAsia" w:hAnsiTheme="minorHAnsi" w:cstheme="minorBidi"/>
          <w:sz w:val="22"/>
          <w:szCs w:val="22"/>
          <w:lang w:val="en-US"/>
        </w:rPr>
      </w:pPr>
      <w:ins w:id="2147" w:author="R00" w:date="2015-05-06T07:00:00Z">
        <w:r w:rsidRPr="00F25841">
          <w:rPr>
            <w:lang w:val="en-US"/>
          </w:rPr>
          <w:t>6.9.3.10.8</w:t>
        </w:r>
        <w:r w:rsidRPr="00F25841">
          <w:rPr>
            <w:lang w:val="en-US"/>
          </w:rPr>
          <w:tab/>
          <w:t>oneM2M Resource Interworking</w:t>
        </w:r>
        <w:r>
          <w:tab/>
        </w:r>
        <w:r w:rsidR="00363081">
          <w:fldChar w:fldCharType="begin"/>
        </w:r>
        <w:r>
          <w:instrText xml:space="preserve"> PAGEREF _Toc418660611 \h </w:instrText>
        </w:r>
        <w:r w:rsidR="00363081">
          <w:fldChar w:fldCharType="separate"/>
        </w:r>
        <w:r>
          <w:t>139</w:t>
        </w:r>
        <w:r w:rsidR="00363081">
          <w:fldChar w:fldCharType="end"/>
        </w:r>
      </w:ins>
    </w:p>
    <w:p w:rsidR="000F472D" w:rsidRDefault="000F472D">
      <w:pPr>
        <w:pStyle w:val="TOC4"/>
        <w:rPr>
          <w:ins w:id="2148" w:author="R00" w:date="2015-05-06T07:00:00Z"/>
          <w:rFonts w:asciiTheme="minorHAnsi" w:eastAsiaTheme="minorEastAsia" w:hAnsiTheme="minorHAnsi" w:cstheme="minorBidi"/>
          <w:sz w:val="22"/>
          <w:szCs w:val="22"/>
          <w:lang w:val="en-US"/>
        </w:rPr>
      </w:pPr>
      <w:ins w:id="2149" w:author="R00" w:date="2015-05-06T07:00:00Z">
        <w:r w:rsidRPr="00F25841">
          <w:rPr>
            <w:lang w:val="en-US"/>
          </w:rPr>
          <w:lastRenderedPageBreak/>
          <w:t>6.9.3.11</w:t>
        </w:r>
        <w:r w:rsidRPr="00F25841">
          <w:rPr>
            <w:lang w:val="en-US"/>
          </w:rPr>
          <w:tab/>
          <w:t>deleteApplicationRules</w:t>
        </w:r>
        <w:r>
          <w:tab/>
        </w:r>
        <w:r w:rsidR="00363081">
          <w:fldChar w:fldCharType="begin"/>
        </w:r>
        <w:r>
          <w:instrText xml:space="preserve"> PAGEREF _Toc418660612 \h </w:instrText>
        </w:r>
        <w:r w:rsidR="00363081">
          <w:fldChar w:fldCharType="separate"/>
        </w:r>
        <w:r>
          <w:t>139</w:t>
        </w:r>
        <w:r w:rsidR="00363081">
          <w:fldChar w:fldCharType="end"/>
        </w:r>
      </w:ins>
    </w:p>
    <w:p w:rsidR="000F472D" w:rsidRDefault="000F472D">
      <w:pPr>
        <w:pStyle w:val="TOC5"/>
        <w:rPr>
          <w:ins w:id="2150" w:author="R00" w:date="2015-05-06T07:00:00Z"/>
          <w:rFonts w:asciiTheme="minorHAnsi" w:eastAsiaTheme="minorEastAsia" w:hAnsiTheme="minorHAnsi" w:cstheme="minorBidi"/>
          <w:sz w:val="22"/>
          <w:szCs w:val="22"/>
          <w:lang w:val="en-US"/>
        </w:rPr>
      </w:pPr>
      <w:ins w:id="2151" w:author="R00" w:date="2015-05-06T07:00:00Z">
        <w:r w:rsidRPr="00F25841">
          <w:rPr>
            <w:lang w:val="en-US"/>
          </w:rPr>
          <w:t>6.9.3.11.1</w:t>
        </w:r>
        <w:r w:rsidRPr="00F25841">
          <w:rPr>
            <w:lang w:val="en-US"/>
          </w:rPr>
          <w:tab/>
          <w:t>Description</w:t>
        </w:r>
        <w:r>
          <w:tab/>
        </w:r>
        <w:r w:rsidR="00363081">
          <w:fldChar w:fldCharType="begin"/>
        </w:r>
        <w:r>
          <w:instrText xml:space="preserve"> PAGEREF _Toc418660613 \h </w:instrText>
        </w:r>
        <w:r w:rsidR="00363081">
          <w:fldChar w:fldCharType="separate"/>
        </w:r>
        <w:r>
          <w:t>139</w:t>
        </w:r>
        <w:r w:rsidR="00363081">
          <w:fldChar w:fldCharType="end"/>
        </w:r>
      </w:ins>
    </w:p>
    <w:p w:rsidR="000F472D" w:rsidRDefault="000F472D">
      <w:pPr>
        <w:pStyle w:val="TOC5"/>
        <w:rPr>
          <w:ins w:id="2152" w:author="R00" w:date="2015-05-06T07:00:00Z"/>
          <w:rFonts w:asciiTheme="minorHAnsi" w:eastAsiaTheme="minorEastAsia" w:hAnsiTheme="minorHAnsi" w:cstheme="minorBidi"/>
          <w:sz w:val="22"/>
          <w:szCs w:val="22"/>
          <w:lang w:val="en-US"/>
        </w:rPr>
      </w:pPr>
      <w:ins w:id="2153" w:author="R00" w:date="2015-05-06T07:00:00Z">
        <w:r w:rsidRPr="00F25841">
          <w:rPr>
            <w:lang w:val="en-US"/>
          </w:rPr>
          <w:t>6.9.3.11.2</w:t>
        </w:r>
        <w:r w:rsidRPr="00F25841">
          <w:rPr>
            <w:lang w:val="en-US"/>
          </w:rPr>
          <w:tab/>
          <w:t>Pre-Conditions</w:t>
        </w:r>
        <w:r>
          <w:tab/>
        </w:r>
        <w:r w:rsidR="00363081">
          <w:fldChar w:fldCharType="begin"/>
        </w:r>
        <w:r>
          <w:instrText xml:space="preserve"> PAGEREF _Toc418660614 \h </w:instrText>
        </w:r>
        <w:r w:rsidR="00363081">
          <w:fldChar w:fldCharType="separate"/>
        </w:r>
        <w:r>
          <w:t>139</w:t>
        </w:r>
        <w:r w:rsidR="00363081">
          <w:fldChar w:fldCharType="end"/>
        </w:r>
      </w:ins>
    </w:p>
    <w:p w:rsidR="000F472D" w:rsidRDefault="000F472D">
      <w:pPr>
        <w:pStyle w:val="TOC5"/>
        <w:rPr>
          <w:ins w:id="2154" w:author="R00" w:date="2015-05-06T07:00:00Z"/>
          <w:rFonts w:asciiTheme="minorHAnsi" w:eastAsiaTheme="minorEastAsia" w:hAnsiTheme="minorHAnsi" w:cstheme="minorBidi"/>
          <w:sz w:val="22"/>
          <w:szCs w:val="22"/>
          <w:lang w:val="en-US"/>
        </w:rPr>
      </w:pPr>
      <w:ins w:id="2155" w:author="R00" w:date="2015-05-06T07:00:00Z">
        <w:r w:rsidRPr="00F25841">
          <w:rPr>
            <w:lang w:val="en-US"/>
          </w:rPr>
          <w:t>6.9.3.11.3</w:t>
        </w:r>
        <w:r w:rsidRPr="00F25841">
          <w:rPr>
            <w:lang w:val="en-US"/>
          </w:rPr>
          <w:tab/>
          <w:t>Signature - deleteApplicationRules</w:t>
        </w:r>
        <w:r>
          <w:tab/>
        </w:r>
        <w:r w:rsidR="00363081">
          <w:fldChar w:fldCharType="begin"/>
        </w:r>
        <w:r>
          <w:instrText xml:space="preserve"> PAGEREF _Toc418660615 \h </w:instrText>
        </w:r>
        <w:r w:rsidR="00363081">
          <w:fldChar w:fldCharType="separate"/>
        </w:r>
        <w:r>
          <w:t>139</w:t>
        </w:r>
        <w:r w:rsidR="00363081">
          <w:fldChar w:fldCharType="end"/>
        </w:r>
      </w:ins>
    </w:p>
    <w:p w:rsidR="000F472D" w:rsidRDefault="000F472D">
      <w:pPr>
        <w:pStyle w:val="TOC5"/>
        <w:rPr>
          <w:ins w:id="2156" w:author="R00" w:date="2015-05-06T07:00:00Z"/>
          <w:rFonts w:asciiTheme="minorHAnsi" w:eastAsiaTheme="minorEastAsia" w:hAnsiTheme="minorHAnsi" w:cstheme="minorBidi"/>
          <w:sz w:val="22"/>
          <w:szCs w:val="22"/>
          <w:lang w:val="en-US"/>
        </w:rPr>
      </w:pPr>
      <w:ins w:id="2157" w:author="R00" w:date="2015-05-06T07:00:00Z">
        <w:r w:rsidRPr="00F25841">
          <w:rPr>
            <w:lang w:val="en-US"/>
          </w:rPr>
          <w:t>6.9.3.11.4</w:t>
        </w:r>
        <w:r w:rsidRPr="00F25841">
          <w:rPr>
            <w:lang w:val="en-US"/>
          </w:rPr>
          <w:tab/>
          <w:t>Service Interactions</w:t>
        </w:r>
        <w:r>
          <w:tab/>
        </w:r>
        <w:r w:rsidR="00363081">
          <w:fldChar w:fldCharType="begin"/>
        </w:r>
        <w:r>
          <w:instrText xml:space="preserve"> PAGEREF _Toc418660616 \h </w:instrText>
        </w:r>
        <w:r w:rsidR="00363081">
          <w:fldChar w:fldCharType="separate"/>
        </w:r>
        <w:r>
          <w:t>139</w:t>
        </w:r>
        <w:r w:rsidR="00363081">
          <w:fldChar w:fldCharType="end"/>
        </w:r>
      </w:ins>
    </w:p>
    <w:p w:rsidR="000F472D" w:rsidRDefault="000F472D">
      <w:pPr>
        <w:pStyle w:val="TOC5"/>
        <w:rPr>
          <w:ins w:id="2158" w:author="R00" w:date="2015-05-06T07:00:00Z"/>
          <w:rFonts w:asciiTheme="minorHAnsi" w:eastAsiaTheme="minorEastAsia" w:hAnsiTheme="minorHAnsi" w:cstheme="minorBidi"/>
          <w:sz w:val="22"/>
          <w:szCs w:val="22"/>
          <w:lang w:val="en-US"/>
        </w:rPr>
      </w:pPr>
      <w:ins w:id="2159" w:author="R00" w:date="2015-05-06T07:00:00Z">
        <w:r w:rsidRPr="00F25841">
          <w:rPr>
            <w:lang w:val="en-US"/>
          </w:rPr>
          <w:t>6.9.3.11.5</w:t>
        </w:r>
        <w:r w:rsidRPr="00F25841">
          <w:rPr>
            <w:lang w:val="en-US"/>
          </w:rPr>
          <w:tab/>
        </w:r>
        <w:r w:rsidRPr="00F25841">
          <w:rPr>
            <w:lang w:val="en-US" w:eastAsia="ko-KR"/>
          </w:rPr>
          <w:t>Post-Conditions</w:t>
        </w:r>
        <w:r>
          <w:tab/>
        </w:r>
        <w:r w:rsidR="00363081">
          <w:fldChar w:fldCharType="begin"/>
        </w:r>
        <w:r>
          <w:instrText xml:space="preserve"> PAGEREF _Toc418660617 \h </w:instrText>
        </w:r>
        <w:r w:rsidR="00363081">
          <w:fldChar w:fldCharType="separate"/>
        </w:r>
        <w:r>
          <w:t>139</w:t>
        </w:r>
        <w:r w:rsidR="00363081">
          <w:fldChar w:fldCharType="end"/>
        </w:r>
      </w:ins>
    </w:p>
    <w:p w:rsidR="000F472D" w:rsidRDefault="000F472D">
      <w:pPr>
        <w:pStyle w:val="TOC5"/>
        <w:rPr>
          <w:ins w:id="2160" w:author="R00" w:date="2015-05-06T07:00:00Z"/>
          <w:rFonts w:asciiTheme="minorHAnsi" w:eastAsiaTheme="minorEastAsia" w:hAnsiTheme="minorHAnsi" w:cstheme="minorBidi"/>
          <w:sz w:val="22"/>
          <w:szCs w:val="22"/>
          <w:lang w:val="en-US"/>
        </w:rPr>
      </w:pPr>
      <w:ins w:id="2161" w:author="R00" w:date="2015-05-06T07:00:00Z">
        <w:r w:rsidRPr="00F25841">
          <w:rPr>
            <w:lang w:val="en-US"/>
          </w:rPr>
          <w:t>6.9.3.11.6</w:t>
        </w:r>
        <w:r w:rsidRPr="00F25841">
          <w:rPr>
            <w:lang w:val="en-US"/>
          </w:rPr>
          <w:tab/>
        </w:r>
        <w:r w:rsidRPr="00F25841">
          <w:rPr>
            <w:lang w:val="en-US" w:eastAsia="ko-KR"/>
          </w:rPr>
          <w:t>Exceptions</w:t>
        </w:r>
        <w:r>
          <w:tab/>
        </w:r>
        <w:r w:rsidR="00363081">
          <w:fldChar w:fldCharType="begin"/>
        </w:r>
        <w:r>
          <w:instrText xml:space="preserve"> PAGEREF _Toc418660618 \h </w:instrText>
        </w:r>
        <w:r w:rsidR="00363081">
          <w:fldChar w:fldCharType="separate"/>
        </w:r>
        <w:r>
          <w:t>139</w:t>
        </w:r>
        <w:r w:rsidR="00363081">
          <w:fldChar w:fldCharType="end"/>
        </w:r>
      </w:ins>
    </w:p>
    <w:p w:rsidR="000F472D" w:rsidRDefault="000F472D">
      <w:pPr>
        <w:pStyle w:val="TOC5"/>
        <w:rPr>
          <w:ins w:id="2162" w:author="R00" w:date="2015-05-06T07:00:00Z"/>
          <w:rFonts w:asciiTheme="minorHAnsi" w:eastAsiaTheme="minorEastAsia" w:hAnsiTheme="minorHAnsi" w:cstheme="minorBidi"/>
          <w:sz w:val="22"/>
          <w:szCs w:val="22"/>
          <w:lang w:val="en-US"/>
        </w:rPr>
      </w:pPr>
      <w:ins w:id="2163" w:author="R00" w:date="2015-05-06T07:00:00Z">
        <w:r w:rsidRPr="00F25841">
          <w:rPr>
            <w:lang w:val="en-US"/>
          </w:rPr>
          <w:t>6.9.3.11.7</w:t>
        </w:r>
        <w:r w:rsidRPr="00F25841">
          <w:rPr>
            <w:lang w:val="en-US"/>
          </w:rPr>
          <w:tab/>
        </w:r>
        <w:r w:rsidRPr="00F25841">
          <w:rPr>
            <w:lang w:val="en-US" w:eastAsia="ko-KR"/>
          </w:rPr>
          <w:t>Policies for Use</w:t>
        </w:r>
        <w:r>
          <w:tab/>
        </w:r>
        <w:r w:rsidR="00363081">
          <w:fldChar w:fldCharType="begin"/>
        </w:r>
        <w:r>
          <w:instrText xml:space="preserve"> PAGEREF _Toc418660619 \h </w:instrText>
        </w:r>
        <w:r w:rsidR="00363081">
          <w:fldChar w:fldCharType="separate"/>
        </w:r>
        <w:r>
          <w:t>139</w:t>
        </w:r>
        <w:r w:rsidR="00363081">
          <w:fldChar w:fldCharType="end"/>
        </w:r>
      </w:ins>
    </w:p>
    <w:p w:rsidR="000F472D" w:rsidRDefault="000F472D">
      <w:pPr>
        <w:pStyle w:val="TOC5"/>
        <w:rPr>
          <w:ins w:id="2164" w:author="R00" w:date="2015-05-06T07:00:00Z"/>
          <w:rFonts w:asciiTheme="minorHAnsi" w:eastAsiaTheme="minorEastAsia" w:hAnsiTheme="minorHAnsi" w:cstheme="minorBidi"/>
          <w:sz w:val="22"/>
          <w:szCs w:val="22"/>
          <w:lang w:val="en-US"/>
        </w:rPr>
      </w:pPr>
      <w:ins w:id="2165" w:author="R00" w:date="2015-05-06T07:00:00Z">
        <w:r w:rsidRPr="00F25841">
          <w:rPr>
            <w:lang w:val="en-US"/>
          </w:rPr>
          <w:t>6.9.3.11.8</w:t>
        </w:r>
        <w:r w:rsidRPr="00F25841">
          <w:rPr>
            <w:lang w:val="en-US"/>
          </w:rPr>
          <w:tab/>
          <w:t>oneM2M Resource Interworking</w:t>
        </w:r>
        <w:r>
          <w:tab/>
        </w:r>
        <w:r w:rsidR="00363081">
          <w:fldChar w:fldCharType="begin"/>
        </w:r>
        <w:r>
          <w:instrText xml:space="preserve"> PAGEREF _Toc418660620 \h </w:instrText>
        </w:r>
        <w:r w:rsidR="00363081">
          <w:fldChar w:fldCharType="separate"/>
        </w:r>
        <w:r>
          <w:t>140</w:t>
        </w:r>
        <w:r w:rsidR="00363081">
          <w:fldChar w:fldCharType="end"/>
        </w:r>
      </w:ins>
    </w:p>
    <w:p w:rsidR="000F472D" w:rsidRDefault="000F472D">
      <w:pPr>
        <w:pStyle w:val="TOC4"/>
        <w:rPr>
          <w:ins w:id="2166" w:author="R00" w:date="2015-05-06T07:00:00Z"/>
          <w:rFonts w:asciiTheme="minorHAnsi" w:eastAsiaTheme="minorEastAsia" w:hAnsiTheme="minorHAnsi" w:cstheme="minorBidi"/>
          <w:sz w:val="22"/>
          <w:szCs w:val="22"/>
          <w:lang w:val="en-US"/>
        </w:rPr>
      </w:pPr>
      <w:ins w:id="2167" w:author="R00" w:date="2015-05-06T07:00:00Z">
        <w:r w:rsidRPr="00F25841">
          <w:rPr>
            <w:lang w:val="en-US"/>
          </w:rPr>
          <w:t>6.9.3.12</w:t>
        </w:r>
        <w:r w:rsidRPr="00F25841">
          <w:rPr>
            <w:lang w:val="en-US"/>
          </w:rPr>
          <w:tab/>
          <w:t>getApplicationRules</w:t>
        </w:r>
        <w:r>
          <w:tab/>
        </w:r>
        <w:r w:rsidR="00363081">
          <w:fldChar w:fldCharType="begin"/>
        </w:r>
        <w:r>
          <w:instrText xml:space="preserve"> PAGEREF _Toc418660621 \h </w:instrText>
        </w:r>
        <w:r w:rsidR="00363081">
          <w:fldChar w:fldCharType="separate"/>
        </w:r>
        <w:r>
          <w:t>140</w:t>
        </w:r>
        <w:r w:rsidR="00363081">
          <w:fldChar w:fldCharType="end"/>
        </w:r>
      </w:ins>
    </w:p>
    <w:p w:rsidR="000F472D" w:rsidRDefault="000F472D">
      <w:pPr>
        <w:pStyle w:val="TOC5"/>
        <w:rPr>
          <w:ins w:id="2168" w:author="R00" w:date="2015-05-06T07:00:00Z"/>
          <w:rFonts w:asciiTheme="minorHAnsi" w:eastAsiaTheme="minorEastAsia" w:hAnsiTheme="minorHAnsi" w:cstheme="minorBidi"/>
          <w:sz w:val="22"/>
          <w:szCs w:val="22"/>
          <w:lang w:val="en-US"/>
        </w:rPr>
      </w:pPr>
      <w:ins w:id="2169" w:author="R00" w:date="2015-05-06T07:00:00Z">
        <w:r w:rsidRPr="00F25841">
          <w:rPr>
            <w:lang w:val="en-US"/>
          </w:rPr>
          <w:t>6.9.3.12.1</w:t>
        </w:r>
        <w:r w:rsidRPr="00F25841">
          <w:rPr>
            <w:lang w:val="en-US"/>
          </w:rPr>
          <w:tab/>
          <w:t>Description</w:t>
        </w:r>
        <w:r>
          <w:tab/>
        </w:r>
        <w:r w:rsidR="00363081">
          <w:fldChar w:fldCharType="begin"/>
        </w:r>
        <w:r>
          <w:instrText xml:space="preserve"> PAGEREF _Toc418660622 \h </w:instrText>
        </w:r>
        <w:r w:rsidR="00363081">
          <w:fldChar w:fldCharType="separate"/>
        </w:r>
        <w:r>
          <w:t>140</w:t>
        </w:r>
        <w:r w:rsidR="00363081">
          <w:fldChar w:fldCharType="end"/>
        </w:r>
      </w:ins>
    </w:p>
    <w:p w:rsidR="000F472D" w:rsidRDefault="000F472D">
      <w:pPr>
        <w:pStyle w:val="TOC5"/>
        <w:rPr>
          <w:ins w:id="2170" w:author="R00" w:date="2015-05-06T07:00:00Z"/>
          <w:rFonts w:asciiTheme="minorHAnsi" w:eastAsiaTheme="minorEastAsia" w:hAnsiTheme="minorHAnsi" w:cstheme="minorBidi"/>
          <w:sz w:val="22"/>
          <w:szCs w:val="22"/>
          <w:lang w:val="en-US"/>
        </w:rPr>
      </w:pPr>
      <w:ins w:id="2171" w:author="R00" w:date="2015-05-06T07:00:00Z">
        <w:r w:rsidRPr="00F25841">
          <w:rPr>
            <w:lang w:val="en-US"/>
          </w:rPr>
          <w:t>6.9.3.12.2</w:t>
        </w:r>
        <w:r w:rsidRPr="00F25841">
          <w:rPr>
            <w:lang w:val="en-US"/>
          </w:rPr>
          <w:tab/>
          <w:t>Pre-Conditions</w:t>
        </w:r>
        <w:r>
          <w:tab/>
        </w:r>
        <w:r w:rsidR="00363081">
          <w:fldChar w:fldCharType="begin"/>
        </w:r>
        <w:r>
          <w:instrText xml:space="preserve"> PAGEREF _Toc418660623 \h </w:instrText>
        </w:r>
        <w:r w:rsidR="00363081">
          <w:fldChar w:fldCharType="separate"/>
        </w:r>
        <w:r>
          <w:t>140</w:t>
        </w:r>
        <w:r w:rsidR="00363081">
          <w:fldChar w:fldCharType="end"/>
        </w:r>
      </w:ins>
    </w:p>
    <w:p w:rsidR="000F472D" w:rsidRDefault="000F472D">
      <w:pPr>
        <w:pStyle w:val="TOC5"/>
        <w:rPr>
          <w:ins w:id="2172" w:author="R00" w:date="2015-05-06T07:00:00Z"/>
          <w:rFonts w:asciiTheme="minorHAnsi" w:eastAsiaTheme="minorEastAsia" w:hAnsiTheme="minorHAnsi" w:cstheme="minorBidi"/>
          <w:sz w:val="22"/>
          <w:szCs w:val="22"/>
          <w:lang w:val="en-US"/>
        </w:rPr>
      </w:pPr>
      <w:ins w:id="2173" w:author="R00" w:date="2015-05-06T07:00:00Z">
        <w:r w:rsidRPr="00F25841">
          <w:rPr>
            <w:lang w:val="en-US"/>
          </w:rPr>
          <w:t>6.9.3.12.3</w:t>
        </w:r>
        <w:r w:rsidRPr="00F25841">
          <w:rPr>
            <w:lang w:val="en-US"/>
          </w:rPr>
          <w:tab/>
          <w:t>Signature – getApplicationRules</w:t>
        </w:r>
        <w:r>
          <w:tab/>
        </w:r>
        <w:r w:rsidR="00363081">
          <w:fldChar w:fldCharType="begin"/>
        </w:r>
        <w:r>
          <w:instrText xml:space="preserve"> PAGEREF _Toc418660624 \h </w:instrText>
        </w:r>
        <w:r w:rsidR="00363081">
          <w:fldChar w:fldCharType="separate"/>
        </w:r>
        <w:r>
          <w:t>140</w:t>
        </w:r>
        <w:r w:rsidR="00363081">
          <w:fldChar w:fldCharType="end"/>
        </w:r>
      </w:ins>
    </w:p>
    <w:p w:rsidR="000F472D" w:rsidRDefault="000F472D">
      <w:pPr>
        <w:pStyle w:val="TOC5"/>
        <w:rPr>
          <w:ins w:id="2174" w:author="R00" w:date="2015-05-06T07:00:00Z"/>
          <w:rFonts w:asciiTheme="minorHAnsi" w:eastAsiaTheme="minorEastAsia" w:hAnsiTheme="minorHAnsi" w:cstheme="minorBidi"/>
          <w:sz w:val="22"/>
          <w:szCs w:val="22"/>
          <w:lang w:val="en-US"/>
        </w:rPr>
      </w:pPr>
      <w:ins w:id="2175" w:author="R00" w:date="2015-05-06T07:00:00Z">
        <w:r w:rsidRPr="00F25841">
          <w:rPr>
            <w:lang w:val="en-US"/>
          </w:rPr>
          <w:t>6.9.3.12.4</w:t>
        </w:r>
        <w:r w:rsidRPr="00F25841">
          <w:rPr>
            <w:lang w:val="en-US"/>
          </w:rPr>
          <w:tab/>
          <w:t>Service Interactions</w:t>
        </w:r>
        <w:r>
          <w:tab/>
        </w:r>
        <w:r w:rsidR="00363081">
          <w:fldChar w:fldCharType="begin"/>
        </w:r>
        <w:r>
          <w:instrText xml:space="preserve"> PAGEREF _Toc418660625 \h </w:instrText>
        </w:r>
        <w:r w:rsidR="00363081">
          <w:fldChar w:fldCharType="separate"/>
        </w:r>
        <w:r>
          <w:t>140</w:t>
        </w:r>
        <w:r w:rsidR="00363081">
          <w:fldChar w:fldCharType="end"/>
        </w:r>
      </w:ins>
    </w:p>
    <w:p w:rsidR="000F472D" w:rsidRDefault="000F472D">
      <w:pPr>
        <w:pStyle w:val="TOC5"/>
        <w:rPr>
          <w:ins w:id="2176" w:author="R00" w:date="2015-05-06T07:00:00Z"/>
          <w:rFonts w:asciiTheme="minorHAnsi" w:eastAsiaTheme="minorEastAsia" w:hAnsiTheme="minorHAnsi" w:cstheme="minorBidi"/>
          <w:sz w:val="22"/>
          <w:szCs w:val="22"/>
          <w:lang w:val="en-US"/>
        </w:rPr>
      </w:pPr>
      <w:ins w:id="2177" w:author="R00" w:date="2015-05-06T07:00:00Z">
        <w:r w:rsidRPr="00F25841">
          <w:rPr>
            <w:lang w:val="en-US"/>
          </w:rPr>
          <w:t>6.9.3.12.5</w:t>
        </w:r>
        <w:r w:rsidRPr="00F25841">
          <w:rPr>
            <w:lang w:val="en-US"/>
          </w:rPr>
          <w:tab/>
        </w:r>
        <w:r w:rsidRPr="00F25841">
          <w:rPr>
            <w:lang w:val="en-US" w:eastAsia="ko-KR"/>
          </w:rPr>
          <w:t>Post-Conditions</w:t>
        </w:r>
        <w:r>
          <w:tab/>
        </w:r>
        <w:r w:rsidR="00363081">
          <w:fldChar w:fldCharType="begin"/>
        </w:r>
        <w:r>
          <w:instrText xml:space="preserve"> PAGEREF _Toc418660626 \h </w:instrText>
        </w:r>
        <w:r w:rsidR="00363081">
          <w:fldChar w:fldCharType="separate"/>
        </w:r>
        <w:r>
          <w:t>140</w:t>
        </w:r>
        <w:r w:rsidR="00363081">
          <w:fldChar w:fldCharType="end"/>
        </w:r>
      </w:ins>
    </w:p>
    <w:p w:rsidR="000F472D" w:rsidRDefault="000F472D">
      <w:pPr>
        <w:pStyle w:val="TOC5"/>
        <w:rPr>
          <w:ins w:id="2178" w:author="R00" w:date="2015-05-06T07:00:00Z"/>
          <w:rFonts w:asciiTheme="minorHAnsi" w:eastAsiaTheme="minorEastAsia" w:hAnsiTheme="minorHAnsi" w:cstheme="minorBidi"/>
          <w:sz w:val="22"/>
          <w:szCs w:val="22"/>
          <w:lang w:val="en-US"/>
        </w:rPr>
      </w:pPr>
      <w:ins w:id="2179" w:author="R00" w:date="2015-05-06T07:00:00Z">
        <w:r w:rsidRPr="00F25841">
          <w:rPr>
            <w:lang w:val="en-US"/>
          </w:rPr>
          <w:t>6.9.3.12.6</w:t>
        </w:r>
        <w:r w:rsidRPr="00F25841">
          <w:rPr>
            <w:lang w:val="en-US"/>
          </w:rPr>
          <w:tab/>
        </w:r>
        <w:r w:rsidRPr="00F25841">
          <w:rPr>
            <w:lang w:val="en-US" w:eastAsia="ko-KR"/>
          </w:rPr>
          <w:t>Exceptions</w:t>
        </w:r>
        <w:r>
          <w:tab/>
        </w:r>
        <w:r w:rsidR="00363081">
          <w:fldChar w:fldCharType="begin"/>
        </w:r>
        <w:r>
          <w:instrText xml:space="preserve"> PAGEREF _Toc418660627 \h </w:instrText>
        </w:r>
        <w:r w:rsidR="00363081">
          <w:fldChar w:fldCharType="separate"/>
        </w:r>
        <w:r>
          <w:t>140</w:t>
        </w:r>
        <w:r w:rsidR="00363081">
          <w:fldChar w:fldCharType="end"/>
        </w:r>
      </w:ins>
    </w:p>
    <w:p w:rsidR="000F472D" w:rsidRDefault="000F472D">
      <w:pPr>
        <w:pStyle w:val="TOC5"/>
        <w:rPr>
          <w:ins w:id="2180" w:author="R00" w:date="2015-05-06T07:00:00Z"/>
          <w:rFonts w:asciiTheme="minorHAnsi" w:eastAsiaTheme="minorEastAsia" w:hAnsiTheme="minorHAnsi" w:cstheme="minorBidi"/>
          <w:sz w:val="22"/>
          <w:szCs w:val="22"/>
          <w:lang w:val="en-US"/>
        </w:rPr>
      </w:pPr>
      <w:ins w:id="2181" w:author="R00" w:date="2015-05-06T07:00:00Z">
        <w:r w:rsidRPr="00F25841">
          <w:rPr>
            <w:lang w:val="en-US"/>
          </w:rPr>
          <w:t>6.9.3.12.7</w:t>
        </w:r>
        <w:r w:rsidRPr="00F25841">
          <w:rPr>
            <w:lang w:val="en-US"/>
          </w:rPr>
          <w:tab/>
        </w:r>
        <w:r w:rsidRPr="00F25841">
          <w:rPr>
            <w:lang w:val="en-US" w:eastAsia="ko-KR"/>
          </w:rPr>
          <w:t>Policies for Use</w:t>
        </w:r>
        <w:r>
          <w:tab/>
        </w:r>
        <w:r w:rsidR="00363081">
          <w:fldChar w:fldCharType="begin"/>
        </w:r>
        <w:r>
          <w:instrText xml:space="preserve"> PAGEREF _Toc418660628 \h </w:instrText>
        </w:r>
        <w:r w:rsidR="00363081">
          <w:fldChar w:fldCharType="separate"/>
        </w:r>
        <w:r>
          <w:t>140</w:t>
        </w:r>
        <w:r w:rsidR="00363081">
          <w:fldChar w:fldCharType="end"/>
        </w:r>
      </w:ins>
    </w:p>
    <w:p w:rsidR="000F472D" w:rsidRDefault="000F472D">
      <w:pPr>
        <w:pStyle w:val="TOC5"/>
        <w:rPr>
          <w:ins w:id="2182" w:author="R00" w:date="2015-05-06T07:00:00Z"/>
          <w:rFonts w:asciiTheme="minorHAnsi" w:eastAsiaTheme="minorEastAsia" w:hAnsiTheme="minorHAnsi" w:cstheme="minorBidi"/>
          <w:sz w:val="22"/>
          <w:szCs w:val="22"/>
          <w:lang w:val="en-US"/>
        </w:rPr>
      </w:pPr>
      <w:ins w:id="2183" w:author="R00" w:date="2015-05-06T07:00:00Z">
        <w:r w:rsidRPr="00F25841">
          <w:rPr>
            <w:lang w:val="en-US"/>
          </w:rPr>
          <w:t>6.9.3.12.8</w:t>
        </w:r>
        <w:r w:rsidRPr="00F25841">
          <w:rPr>
            <w:lang w:val="en-US"/>
          </w:rPr>
          <w:tab/>
          <w:t>oneM2M Resource Interworking</w:t>
        </w:r>
        <w:r>
          <w:tab/>
        </w:r>
        <w:r w:rsidR="00363081">
          <w:fldChar w:fldCharType="begin"/>
        </w:r>
        <w:r>
          <w:instrText xml:space="preserve"> PAGEREF _Toc418660629 \h </w:instrText>
        </w:r>
        <w:r w:rsidR="00363081">
          <w:fldChar w:fldCharType="separate"/>
        </w:r>
        <w:r>
          <w:t>141</w:t>
        </w:r>
        <w:r w:rsidR="00363081">
          <w:fldChar w:fldCharType="end"/>
        </w:r>
      </w:ins>
    </w:p>
    <w:p w:rsidR="000F472D" w:rsidRDefault="000F472D">
      <w:pPr>
        <w:pStyle w:val="TOC4"/>
        <w:rPr>
          <w:ins w:id="2184" w:author="R00" w:date="2015-05-06T07:00:00Z"/>
          <w:rFonts w:asciiTheme="minorHAnsi" w:eastAsiaTheme="minorEastAsia" w:hAnsiTheme="minorHAnsi" w:cstheme="minorBidi"/>
          <w:sz w:val="22"/>
          <w:szCs w:val="22"/>
          <w:lang w:val="en-US"/>
        </w:rPr>
      </w:pPr>
      <w:ins w:id="2185" w:author="R00" w:date="2015-05-06T07:00:00Z">
        <w:r w:rsidRPr="00F25841">
          <w:rPr>
            <w:lang w:val="en-US"/>
          </w:rPr>
          <w:t>6.9.3.13</w:t>
        </w:r>
        <w:r w:rsidRPr="00F25841">
          <w:rPr>
            <w:lang w:val="en-US"/>
          </w:rPr>
          <w:tab/>
          <w:t>updateNodeForServiceSubscription</w:t>
        </w:r>
        <w:r>
          <w:tab/>
        </w:r>
        <w:r w:rsidR="00363081">
          <w:fldChar w:fldCharType="begin"/>
        </w:r>
        <w:r>
          <w:instrText xml:space="preserve"> PAGEREF _Toc418660630 \h </w:instrText>
        </w:r>
        <w:r w:rsidR="00363081">
          <w:fldChar w:fldCharType="separate"/>
        </w:r>
        <w:r>
          <w:t>141</w:t>
        </w:r>
        <w:r w:rsidR="00363081">
          <w:fldChar w:fldCharType="end"/>
        </w:r>
      </w:ins>
    </w:p>
    <w:p w:rsidR="000F472D" w:rsidRDefault="000F472D">
      <w:pPr>
        <w:pStyle w:val="TOC5"/>
        <w:rPr>
          <w:ins w:id="2186" w:author="R00" w:date="2015-05-06T07:00:00Z"/>
          <w:rFonts w:asciiTheme="minorHAnsi" w:eastAsiaTheme="minorEastAsia" w:hAnsiTheme="minorHAnsi" w:cstheme="minorBidi"/>
          <w:sz w:val="22"/>
          <w:szCs w:val="22"/>
          <w:lang w:val="en-US"/>
        </w:rPr>
      </w:pPr>
      <w:ins w:id="2187" w:author="R00" w:date="2015-05-06T07:00:00Z">
        <w:r w:rsidRPr="00F25841">
          <w:rPr>
            <w:lang w:val="en-US"/>
          </w:rPr>
          <w:t>6.9.3.13.1</w:t>
        </w:r>
        <w:r w:rsidRPr="00F25841">
          <w:rPr>
            <w:lang w:val="en-US"/>
          </w:rPr>
          <w:tab/>
          <w:t>Description</w:t>
        </w:r>
        <w:r>
          <w:tab/>
        </w:r>
        <w:r w:rsidR="00363081">
          <w:fldChar w:fldCharType="begin"/>
        </w:r>
        <w:r>
          <w:instrText xml:space="preserve"> PAGEREF _Toc418660631 \h </w:instrText>
        </w:r>
        <w:r w:rsidR="00363081">
          <w:fldChar w:fldCharType="separate"/>
        </w:r>
        <w:r>
          <w:t>141</w:t>
        </w:r>
        <w:r w:rsidR="00363081">
          <w:fldChar w:fldCharType="end"/>
        </w:r>
      </w:ins>
    </w:p>
    <w:p w:rsidR="000F472D" w:rsidRDefault="000F472D">
      <w:pPr>
        <w:pStyle w:val="TOC5"/>
        <w:rPr>
          <w:ins w:id="2188" w:author="R00" w:date="2015-05-06T07:00:00Z"/>
          <w:rFonts w:asciiTheme="minorHAnsi" w:eastAsiaTheme="minorEastAsia" w:hAnsiTheme="minorHAnsi" w:cstheme="minorBidi"/>
          <w:sz w:val="22"/>
          <w:szCs w:val="22"/>
          <w:lang w:val="en-US"/>
        </w:rPr>
      </w:pPr>
      <w:ins w:id="2189" w:author="R00" w:date="2015-05-06T07:00:00Z">
        <w:r w:rsidRPr="00F25841">
          <w:rPr>
            <w:lang w:val="en-US"/>
          </w:rPr>
          <w:t>6.9.3.13.2</w:t>
        </w:r>
        <w:r w:rsidRPr="00F25841">
          <w:rPr>
            <w:lang w:val="en-US"/>
          </w:rPr>
          <w:tab/>
          <w:t>Pre-Conditions</w:t>
        </w:r>
        <w:r>
          <w:tab/>
        </w:r>
        <w:r w:rsidR="00363081">
          <w:fldChar w:fldCharType="begin"/>
        </w:r>
        <w:r>
          <w:instrText xml:space="preserve"> PAGEREF _Toc418660632 \h </w:instrText>
        </w:r>
        <w:r w:rsidR="00363081">
          <w:fldChar w:fldCharType="separate"/>
        </w:r>
        <w:r>
          <w:t>141</w:t>
        </w:r>
        <w:r w:rsidR="00363081">
          <w:fldChar w:fldCharType="end"/>
        </w:r>
      </w:ins>
    </w:p>
    <w:p w:rsidR="000F472D" w:rsidRDefault="000F472D">
      <w:pPr>
        <w:pStyle w:val="TOC5"/>
        <w:rPr>
          <w:ins w:id="2190" w:author="R00" w:date="2015-05-06T07:00:00Z"/>
          <w:rFonts w:asciiTheme="minorHAnsi" w:eastAsiaTheme="minorEastAsia" w:hAnsiTheme="minorHAnsi" w:cstheme="minorBidi"/>
          <w:sz w:val="22"/>
          <w:szCs w:val="22"/>
          <w:lang w:val="en-US"/>
        </w:rPr>
      </w:pPr>
      <w:ins w:id="2191" w:author="R00" w:date="2015-05-06T07:00:00Z">
        <w:r w:rsidRPr="00F25841">
          <w:rPr>
            <w:lang w:val="en-US"/>
          </w:rPr>
          <w:t>6.9.3.13.3</w:t>
        </w:r>
        <w:r w:rsidRPr="00F25841">
          <w:rPr>
            <w:lang w:val="en-US"/>
          </w:rPr>
          <w:tab/>
          <w:t>updateNodeForServiceSubscription</w:t>
        </w:r>
        <w:r>
          <w:tab/>
        </w:r>
        <w:r w:rsidR="00363081">
          <w:fldChar w:fldCharType="begin"/>
        </w:r>
        <w:r>
          <w:instrText xml:space="preserve"> PAGEREF _Toc418660633 \h </w:instrText>
        </w:r>
        <w:r w:rsidR="00363081">
          <w:fldChar w:fldCharType="separate"/>
        </w:r>
        <w:r>
          <w:t>141</w:t>
        </w:r>
        <w:r w:rsidR="00363081">
          <w:fldChar w:fldCharType="end"/>
        </w:r>
      </w:ins>
    </w:p>
    <w:p w:rsidR="000F472D" w:rsidRDefault="000F472D">
      <w:pPr>
        <w:pStyle w:val="TOC5"/>
        <w:rPr>
          <w:ins w:id="2192" w:author="R00" w:date="2015-05-06T07:00:00Z"/>
          <w:rFonts w:asciiTheme="minorHAnsi" w:eastAsiaTheme="minorEastAsia" w:hAnsiTheme="minorHAnsi" w:cstheme="minorBidi"/>
          <w:sz w:val="22"/>
          <w:szCs w:val="22"/>
          <w:lang w:val="en-US"/>
        </w:rPr>
      </w:pPr>
      <w:ins w:id="2193" w:author="R00" w:date="2015-05-06T07:00:00Z">
        <w:r w:rsidRPr="00F25841">
          <w:rPr>
            <w:lang w:val="en-US"/>
          </w:rPr>
          <w:t>6.9.3.13.4</w:t>
        </w:r>
        <w:r w:rsidRPr="00F25841">
          <w:rPr>
            <w:lang w:val="en-US"/>
          </w:rPr>
          <w:tab/>
          <w:t>Service Interactions</w:t>
        </w:r>
        <w:r>
          <w:tab/>
        </w:r>
        <w:r w:rsidR="00363081">
          <w:fldChar w:fldCharType="begin"/>
        </w:r>
        <w:r>
          <w:instrText xml:space="preserve"> PAGEREF _Toc418660634 \h </w:instrText>
        </w:r>
        <w:r w:rsidR="00363081">
          <w:fldChar w:fldCharType="separate"/>
        </w:r>
        <w:r>
          <w:t>141</w:t>
        </w:r>
        <w:r w:rsidR="00363081">
          <w:fldChar w:fldCharType="end"/>
        </w:r>
      </w:ins>
    </w:p>
    <w:p w:rsidR="000F472D" w:rsidRDefault="000F472D">
      <w:pPr>
        <w:pStyle w:val="TOC5"/>
        <w:rPr>
          <w:ins w:id="2194" w:author="R00" w:date="2015-05-06T07:00:00Z"/>
          <w:rFonts w:asciiTheme="minorHAnsi" w:eastAsiaTheme="minorEastAsia" w:hAnsiTheme="minorHAnsi" w:cstheme="minorBidi"/>
          <w:sz w:val="22"/>
          <w:szCs w:val="22"/>
          <w:lang w:val="en-US"/>
        </w:rPr>
      </w:pPr>
      <w:ins w:id="2195" w:author="R00" w:date="2015-05-06T07:00:00Z">
        <w:r w:rsidRPr="00F25841">
          <w:rPr>
            <w:lang w:val="en-US"/>
          </w:rPr>
          <w:t>6.9.3.13.5</w:t>
        </w:r>
        <w:r w:rsidRPr="00F25841">
          <w:rPr>
            <w:lang w:val="en-US"/>
          </w:rPr>
          <w:tab/>
        </w:r>
        <w:r w:rsidRPr="00F25841">
          <w:rPr>
            <w:lang w:val="en-US" w:eastAsia="ko-KR"/>
          </w:rPr>
          <w:t>Post-Conditions</w:t>
        </w:r>
        <w:r>
          <w:tab/>
        </w:r>
        <w:r w:rsidR="00363081">
          <w:fldChar w:fldCharType="begin"/>
        </w:r>
        <w:r>
          <w:instrText xml:space="preserve"> PAGEREF _Toc418660635 \h </w:instrText>
        </w:r>
        <w:r w:rsidR="00363081">
          <w:fldChar w:fldCharType="separate"/>
        </w:r>
        <w:r>
          <w:t>142</w:t>
        </w:r>
        <w:r w:rsidR="00363081">
          <w:fldChar w:fldCharType="end"/>
        </w:r>
      </w:ins>
    </w:p>
    <w:p w:rsidR="000F472D" w:rsidRDefault="000F472D">
      <w:pPr>
        <w:pStyle w:val="TOC5"/>
        <w:rPr>
          <w:ins w:id="2196" w:author="R00" w:date="2015-05-06T07:00:00Z"/>
          <w:rFonts w:asciiTheme="minorHAnsi" w:eastAsiaTheme="minorEastAsia" w:hAnsiTheme="minorHAnsi" w:cstheme="minorBidi"/>
          <w:sz w:val="22"/>
          <w:szCs w:val="22"/>
          <w:lang w:val="en-US"/>
        </w:rPr>
      </w:pPr>
      <w:ins w:id="2197" w:author="R00" w:date="2015-05-06T07:00:00Z">
        <w:r w:rsidRPr="00F25841">
          <w:rPr>
            <w:lang w:val="en-US"/>
          </w:rPr>
          <w:t>6.9.3.13.6</w:t>
        </w:r>
        <w:r w:rsidRPr="00F25841">
          <w:rPr>
            <w:lang w:val="en-US"/>
          </w:rPr>
          <w:tab/>
        </w:r>
        <w:r w:rsidRPr="00F25841">
          <w:rPr>
            <w:lang w:val="en-US" w:eastAsia="ko-KR"/>
          </w:rPr>
          <w:t>Exceptions</w:t>
        </w:r>
        <w:r>
          <w:tab/>
        </w:r>
        <w:r w:rsidR="00363081">
          <w:fldChar w:fldCharType="begin"/>
        </w:r>
        <w:r>
          <w:instrText xml:space="preserve"> PAGEREF _Toc418660636 \h </w:instrText>
        </w:r>
        <w:r w:rsidR="00363081">
          <w:fldChar w:fldCharType="separate"/>
        </w:r>
        <w:r>
          <w:t>142</w:t>
        </w:r>
        <w:r w:rsidR="00363081">
          <w:fldChar w:fldCharType="end"/>
        </w:r>
      </w:ins>
    </w:p>
    <w:p w:rsidR="000F472D" w:rsidRDefault="000F472D">
      <w:pPr>
        <w:pStyle w:val="TOC5"/>
        <w:rPr>
          <w:ins w:id="2198" w:author="R00" w:date="2015-05-06T07:00:00Z"/>
          <w:rFonts w:asciiTheme="minorHAnsi" w:eastAsiaTheme="minorEastAsia" w:hAnsiTheme="minorHAnsi" w:cstheme="minorBidi"/>
          <w:sz w:val="22"/>
          <w:szCs w:val="22"/>
          <w:lang w:val="en-US"/>
        </w:rPr>
      </w:pPr>
      <w:ins w:id="2199" w:author="R00" w:date="2015-05-06T07:00:00Z">
        <w:r w:rsidRPr="00F25841">
          <w:rPr>
            <w:lang w:val="en-US"/>
          </w:rPr>
          <w:t>6.9.3.13.7</w:t>
        </w:r>
        <w:r w:rsidRPr="00F25841">
          <w:rPr>
            <w:lang w:val="en-US"/>
          </w:rPr>
          <w:tab/>
        </w:r>
        <w:r w:rsidRPr="00F25841">
          <w:rPr>
            <w:lang w:val="en-US" w:eastAsia="ko-KR"/>
          </w:rPr>
          <w:t>Policies for Use</w:t>
        </w:r>
        <w:r>
          <w:tab/>
        </w:r>
        <w:r w:rsidR="00363081">
          <w:fldChar w:fldCharType="begin"/>
        </w:r>
        <w:r>
          <w:instrText xml:space="preserve"> PAGEREF _Toc418660637 \h </w:instrText>
        </w:r>
        <w:r w:rsidR="00363081">
          <w:fldChar w:fldCharType="separate"/>
        </w:r>
        <w:r>
          <w:t>142</w:t>
        </w:r>
        <w:r w:rsidR="00363081">
          <w:fldChar w:fldCharType="end"/>
        </w:r>
      </w:ins>
    </w:p>
    <w:p w:rsidR="000F472D" w:rsidRDefault="000F472D">
      <w:pPr>
        <w:pStyle w:val="TOC5"/>
        <w:rPr>
          <w:ins w:id="2200" w:author="R00" w:date="2015-05-06T07:00:00Z"/>
          <w:rFonts w:asciiTheme="minorHAnsi" w:eastAsiaTheme="minorEastAsia" w:hAnsiTheme="minorHAnsi" w:cstheme="minorBidi"/>
          <w:sz w:val="22"/>
          <w:szCs w:val="22"/>
          <w:lang w:val="en-US"/>
        </w:rPr>
      </w:pPr>
      <w:ins w:id="2201" w:author="R00" w:date="2015-05-06T07:00:00Z">
        <w:r w:rsidRPr="00F25841">
          <w:rPr>
            <w:lang w:val="en-US"/>
          </w:rPr>
          <w:t>6.9.3.13.8</w:t>
        </w:r>
        <w:r w:rsidRPr="00F25841">
          <w:rPr>
            <w:lang w:val="en-US"/>
          </w:rPr>
          <w:tab/>
          <w:t>oneM2M Resource Interworking</w:t>
        </w:r>
        <w:r>
          <w:tab/>
        </w:r>
        <w:r w:rsidR="00363081">
          <w:fldChar w:fldCharType="begin"/>
        </w:r>
        <w:r>
          <w:instrText xml:space="preserve"> PAGEREF _Toc418660638 \h </w:instrText>
        </w:r>
        <w:r w:rsidR="00363081">
          <w:fldChar w:fldCharType="separate"/>
        </w:r>
        <w:r>
          <w:t>142</w:t>
        </w:r>
        <w:r w:rsidR="00363081">
          <w:fldChar w:fldCharType="end"/>
        </w:r>
      </w:ins>
    </w:p>
    <w:p w:rsidR="000F472D" w:rsidRDefault="000F472D">
      <w:pPr>
        <w:pStyle w:val="TOC4"/>
        <w:rPr>
          <w:ins w:id="2202" w:author="R00" w:date="2015-05-06T07:00:00Z"/>
          <w:rFonts w:asciiTheme="minorHAnsi" w:eastAsiaTheme="minorEastAsia" w:hAnsiTheme="minorHAnsi" w:cstheme="minorBidi"/>
          <w:sz w:val="22"/>
          <w:szCs w:val="22"/>
          <w:lang w:val="en-US"/>
        </w:rPr>
      </w:pPr>
      <w:ins w:id="2203" w:author="R00" w:date="2015-05-06T07:00:00Z">
        <w:r w:rsidRPr="00F25841">
          <w:rPr>
            <w:lang w:val="en-US"/>
          </w:rPr>
          <w:t>6.9.3.14</w:t>
        </w:r>
        <w:r w:rsidRPr="00F25841">
          <w:rPr>
            <w:lang w:val="en-US"/>
          </w:rPr>
          <w:tab/>
          <w:t>updateApplicationRule</w:t>
        </w:r>
        <w:r>
          <w:tab/>
        </w:r>
        <w:r w:rsidR="00363081">
          <w:fldChar w:fldCharType="begin"/>
        </w:r>
        <w:r>
          <w:instrText xml:space="preserve"> PAGEREF _Toc418660639 \h </w:instrText>
        </w:r>
        <w:r w:rsidR="00363081">
          <w:fldChar w:fldCharType="separate"/>
        </w:r>
        <w:r>
          <w:t>142</w:t>
        </w:r>
        <w:r w:rsidR="00363081">
          <w:fldChar w:fldCharType="end"/>
        </w:r>
      </w:ins>
    </w:p>
    <w:p w:rsidR="000F472D" w:rsidRDefault="000F472D">
      <w:pPr>
        <w:pStyle w:val="TOC5"/>
        <w:rPr>
          <w:ins w:id="2204" w:author="R00" w:date="2015-05-06T07:00:00Z"/>
          <w:rFonts w:asciiTheme="minorHAnsi" w:eastAsiaTheme="minorEastAsia" w:hAnsiTheme="minorHAnsi" w:cstheme="minorBidi"/>
          <w:sz w:val="22"/>
          <w:szCs w:val="22"/>
          <w:lang w:val="en-US"/>
        </w:rPr>
      </w:pPr>
      <w:ins w:id="2205" w:author="R00" w:date="2015-05-06T07:00:00Z">
        <w:r w:rsidRPr="00F25841">
          <w:rPr>
            <w:lang w:val="en-US"/>
          </w:rPr>
          <w:t>6.9.3.14.1</w:t>
        </w:r>
        <w:r w:rsidRPr="00F25841">
          <w:rPr>
            <w:lang w:val="en-US"/>
          </w:rPr>
          <w:tab/>
          <w:t>Description</w:t>
        </w:r>
        <w:r>
          <w:tab/>
        </w:r>
        <w:r w:rsidR="00363081">
          <w:fldChar w:fldCharType="begin"/>
        </w:r>
        <w:r>
          <w:instrText xml:space="preserve"> PAGEREF _Toc418660640 \h </w:instrText>
        </w:r>
        <w:r w:rsidR="00363081">
          <w:fldChar w:fldCharType="separate"/>
        </w:r>
        <w:r>
          <w:t>142</w:t>
        </w:r>
        <w:r w:rsidR="00363081">
          <w:fldChar w:fldCharType="end"/>
        </w:r>
      </w:ins>
    </w:p>
    <w:p w:rsidR="000F472D" w:rsidRDefault="000F472D">
      <w:pPr>
        <w:pStyle w:val="TOC5"/>
        <w:rPr>
          <w:ins w:id="2206" w:author="R00" w:date="2015-05-06T07:00:00Z"/>
          <w:rFonts w:asciiTheme="minorHAnsi" w:eastAsiaTheme="minorEastAsia" w:hAnsiTheme="minorHAnsi" w:cstheme="minorBidi"/>
          <w:sz w:val="22"/>
          <w:szCs w:val="22"/>
          <w:lang w:val="en-US"/>
        </w:rPr>
      </w:pPr>
      <w:ins w:id="2207" w:author="R00" w:date="2015-05-06T07:00:00Z">
        <w:r w:rsidRPr="00F25841">
          <w:rPr>
            <w:lang w:val="en-US"/>
          </w:rPr>
          <w:t>6.9.3.14.2</w:t>
        </w:r>
        <w:r w:rsidRPr="00F25841">
          <w:rPr>
            <w:lang w:val="en-US"/>
          </w:rPr>
          <w:tab/>
          <w:t>Pre-Conditions</w:t>
        </w:r>
        <w:r>
          <w:tab/>
        </w:r>
        <w:r w:rsidR="00363081">
          <w:fldChar w:fldCharType="begin"/>
        </w:r>
        <w:r>
          <w:instrText xml:space="preserve"> PAGEREF _Toc418660641 \h </w:instrText>
        </w:r>
        <w:r w:rsidR="00363081">
          <w:fldChar w:fldCharType="separate"/>
        </w:r>
        <w:r>
          <w:t>142</w:t>
        </w:r>
        <w:r w:rsidR="00363081">
          <w:fldChar w:fldCharType="end"/>
        </w:r>
      </w:ins>
    </w:p>
    <w:p w:rsidR="000F472D" w:rsidRDefault="000F472D">
      <w:pPr>
        <w:pStyle w:val="TOC5"/>
        <w:rPr>
          <w:ins w:id="2208" w:author="R00" w:date="2015-05-06T07:00:00Z"/>
          <w:rFonts w:asciiTheme="minorHAnsi" w:eastAsiaTheme="minorEastAsia" w:hAnsiTheme="minorHAnsi" w:cstheme="minorBidi"/>
          <w:sz w:val="22"/>
          <w:szCs w:val="22"/>
          <w:lang w:val="en-US"/>
        </w:rPr>
      </w:pPr>
      <w:ins w:id="2209" w:author="R00" w:date="2015-05-06T07:00:00Z">
        <w:r w:rsidRPr="00F25841">
          <w:rPr>
            <w:lang w:val="en-US"/>
          </w:rPr>
          <w:t>6.9.3.14.3</w:t>
        </w:r>
        <w:r w:rsidRPr="00F25841">
          <w:rPr>
            <w:lang w:val="en-US"/>
          </w:rPr>
          <w:tab/>
          <w:t>Signature – updateApplicationRule</w:t>
        </w:r>
        <w:r>
          <w:tab/>
        </w:r>
        <w:r w:rsidR="00363081">
          <w:fldChar w:fldCharType="begin"/>
        </w:r>
        <w:r>
          <w:instrText xml:space="preserve"> PAGEREF _Toc418660642 \h </w:instrText>
        </w:r>
        <w:r w:rsidR="00363081">
          <w:fldChar w:fldCharType="separate"/>
        </w:r>
        <w:r>
          <w:t>142</w:t>
        </w:r>
        <w:r w:rsidR="00363081">
          <w:fldChar w:fldCharType="end"/>
        </w:r>
      </w:ins>
    </w:p>
    <w:p w:rsidR="000F472D" w:rsidRDefault="000F472D">
      <w:pPr>
        <w:pStyle w:val="TOC5"/>
        <w:rPr>
          <w:ins w:id="2210" w:author="R00" w:date="2015-05-06T07:00:00Z"/>
          <w:rFonts w:asciiTheme="minorHAnsi" w:eastAsiaTheme="minorEastAsia" w:hAnsiTheme="minorHAnsi" w:cstheme="minorBidi"/>
          <w:sz w:val="22"/>
          <w:szCs w:val="22"/>
          <w:lang w:val="en-US"/>
        </w:rPr>
      </w:pPr>
      <w:ins w:id="2211" w:author="R00" w:date="2015-05-06T07:00:00Z">
        <w:r w:rsidRPr="00F25841">
          <w:rPr>
            <w:lang w:val="en-US"/>
          </w:rPr>
          <w:t>6.9.3.14.4</w:t>
        </w:r>
        <w:r w:rsidRPr="00F25841">
          <w:rPr>
            <w:lang w:val="en-US"/>
          </w:rPr>
          <w:tab/>
          <w:t>Service Interactions</w:t>
        </w:r>
        <w:r>
          <w:tab/>
        </w:r>
        <w:r w:rsidR="00363081">
          <w:fldChar w:fldCharType="begin"/>
        </w:r>
        <w:r>
          <w:instrText xml:space="preserve"> PAGEREF _Toc418660643 \h </w:instrText>
        </w:r>
        <w:r w:rsidR="00363081">
          <w:fldChar w:fldCharType="separate"/>
        </w:r>
        <w:r>
          <w:t>142</w:t>
        </w:r>
        <w:r w:rsidR="00363081">
          <w:fldChar w:fldCharType="end"/>
        </w:r>
      </w:ins>
    </w:p>
    <w:p w:rsidR="000F472D" w:rsidRDefault="000F472D">
      <w:pPr>
        <w:pStyle w:val="TOC5"/>
        <w:rPr>
          <w:ins w:id="2212" w:author="R00" w:date="2015-05-06T07:00:00Z"/>
          <w:rFonts w:asciiTheme="minorHAnsi" w:eastAsiaTheme="minorEastAsia" w:hAnsiTheme="minorHAnsi" w:cstheme="minorBidi"/>
          <w:sz w:val="22"/>
          <w:szCs w:val="22"/>
          <w:lang w:val="en-US"/>
        </w:rPr>
      </w:pPr>
      <w:ins w:id="2213" w:author="R00" w:date="2015-05-06T07:00:00Z">
        <w:r w:rsidRPr="00F25841">
          <w:rPr>
            <w:lang w:val="en-US"/>
          </w:rPr>
          <w:t>6.9.3.14.5</w:t>
        </w:r>
        <w:r w:rsidRPr="00F25841">
          <w:rPr>
            <w:lang w:val="en-US"/>
          </w:rPr>
          <w:tab/>
        </w:r>
        <w:r w:rsidRPr="00F25841">
          <w:rPr>
            <w:lang w:val="en-US" w:eastAsia="ko-KR"/>
          </w:rPr>
          <w:t>Post-Conditions</w:t>
        </w:r>
        <w:r>
          <w:tab/>
        </w:r>
        <w:r w:rsidR="00363081">
          <w:fldChar w:fldCharType="begin"/>
        </w:r>
        <w:r>
          <w:instrText xml:space="preserve"> PAGEREF _Toc418660644 \h </w:instrText>
        </w:r>
        <w:r w:rsidR="00363081">
          <w:fldChar w:fldCharType="separate"/>
        </w:r>
        <w:r>
          <w:t>143</w:t>
        </w:r>
        <w:r w:rsidR="00363081">
          <w:fldChar w:fldCharType="end"/>
        </w:r>
      </w:ins>
    </w:p>
    <w:p w:rsidR="000F472D" w:rsidRDefault="000F472D">
      <w:pPr>
        <w:pStyle w:val="TOC5"/>
        <w:rPr>
          <w:ins w:id="2214" w:author="R00" w:date="2015-05-06T07:00:00Z"/>
          <w:rFonts w:asciiTheme="minorHAnsi" w:eastAsiaTheme="minorEastAsia" w:hAnsiTheme="minorHAnsi" w:cstheme="minorBidi"/>
          <w:sz w:val="22"/>
          <w:szCs w:val="22"/>
          <w:lang w:val="en-US"/>
        </w:rPr>
      </w:pPr>
      <w:ins w:id="2215" w:author="R00" w:date="2015-05-06T07:00:00Z">
        <w:r w:rsidRPr="00F25841">
          <w:rPr>
            <w:lang w:val="en-US"/>
          </w:rPr>
          <w:t>6.9.3.14.6</w:t>
        </w:r>
        <w:r w:rsidRPr="00F25841">
          <w:rPr>
            <w:lang w:val="en-US"/>
          </w:rPr>
          <w:tab/>
        </w:r>
        <w:r w:rsidRPr="00F25841">
          <w:rPr>
            <w:lang w:val="en-US" w:eastAsia="ko-KR"/>
          </w:rPr>
          <w:t>Exceptions</w:t>
        </w:r>
        <w:r>
          <w:tab/>
        </w:r>
        <w:r w:rsidR="00363081">
          <w:fldChar w:fldCharType="begin"/>
        </w:r>
        <w:r>
          <w:instrText xml:space="preserve"> PAGEREF _Toc418660645 \h </w:instrText>
        </w:r>
        <w:r w:rsidR="00363081">
          <w:fldChar w:fldCharType="separate"/>
        </w:r>
        <w:r>
          <w:t>143</w:t>
        </w:r>
        <w:r w:rsidR="00363081">
          <w:fldChar w:fldCharType="end"/>
        </w:r>
      </w:ins>
    </w:p>
    <w:p w:rsidR="000F472D" w:rsidRDefault="000F472D">
      <w:pPr>
        <w:pStyle w:val="TOC5"/>
        <w:rPr>
          <w:ins w:id="2216" w:author="R00" w:date="2015-05-06T07:00:00Z"/>
          <w:rFonts w:asciiTheme="minorHAnsi" w:eastAsiaTheme="minorEastAsia" w:hAnsiTheme="minorHAnsi" w:cstheme="minorBidi"/>
          <w:sz w:val="22"/>
          <w:szCs w:val="22"/>
          <w:lang w:val="en-US"/>
        </w:rPr>
      </w:pPr>
      <w:ins w:id="2217" w:author="R00" w:date="2015-05-06T07:00:00Z">
        <w:r w:rsidRPr="00F25841">
          <w:rPr>
            <w:lang w:val="en-US"/>
          </w:rPr>
          <w:t>6.9.3.14.7</w:t>
        </w:r>
        <w:r w:rsidRPr="00F25841">
          <w:rPr>
            <w:lang w:val="en-US"/>
          </w:rPr>
          <w:tab/>
        </w:r>
        <w:r w:rsidRPr="00F25841">
          <w:rPr>
            <w:lang w:val="en-US" w:eastAsia="ko-KR"/>
          </w:rPr>
          <w:t>Policies for Use</w:t>
        </w:r>
        <w:r>
          <w:tab/>
        </w:r>
        <w:r w:rsidR="00363081">
          <w:fldChar w:fldCharType="begin"/>
        </w:r>
        <w:r>
          <w:instrText xml:space="preserve"> PAGEREF _Toc418660646 \h </w:instrText>
        </w:r>
        <w:r w:rsidR="00363081">
          <w:fldChar w:fldCharType="separate"/>
        </w:r>
        <w:r>
          <w:t>143</w:t>
        </w:r>
        <w:r w:rsidR="00363081">
          <w:fldChar w:fldCharType="end"/>
        </w:r>
      </w:ins>
    </w:p>
    <w:p w:rsidR="000F472D" w:rsidRDefault="000F472D">
      <w:pPr>
        <w:pStyle w:val="TOC5"/>
        <w:rPr>
          <w:ins w:id="2218" w:author="R00" w:date="2015-05-06T07:00:00Z"/>
          <w:rFonts w:asciiTheme="minorHAnsi" w:eastAsiaTheme="minorEastAsia" w:hAnsiTheme="minorHAnsi" w:cstheme="minorBidi"/>
          <w:sz w:val="22"/>
          <w:szCs w:val="22"/>
          <w:lang w:val="en-US"/>
        </w:rPr>
      </w:pPr>
      <w:ins w:id="2219" w:author="R00" w:date="2015-05-06T07:00:00Z">
        <w:r w:rsidRPr="00F25841">
          <w:rPr>
            <w:lang w:val="en-US"/>
          </w:rPr>
          <w:t>6.9.3.14.8</w:t>
        </w:r>
        <w:r w:rsidRPr="00F25841">
          <w:rPr>
            <w:lang w:val="en-US"/>
          </w:rPr>
          <w:tab/>
          <w:t>oneM2M Resource Interworking</w:t>
        </w:r>
        <w:r>
          <w:tab/>
        </w:r>
        <w:r w:rsidR="00363081">
          <w:fldChar w:fldCharType="begin"/>
        </w:r>
        <w:r>
          <w:instrText xml:space="preserve"> PAGEREF _Toc418660647 \h </w:instrText>
        </w:r>
        <w:r w:rsidR="00363081">
          <w:fldChar w:fldCharType="separate"/>
        </w:r>
        <w:r>
          <w:t>143</w:t>
        </w:r>
        <w:r w:rsidR="00363081">
          <w:fldChar w:fldCharType="end"/>
        </w:r>
      </w:ins>
    </w:p>
    <w:p w:rsidR="000F472D" w:rsidRDefault="000F472D">
      <w:pPr>
        <w:pStyle w:val="TOC4"/>
        <w:rPr>
          <w:ins w:id="2220" w:author="R00" w:date="2015-05-06T07:00:00Z"/>
          <w:rFonts w:asciiTheme="minorHAnsi" w:eastAsiaTheme="minorEastAsia" w:hAnsiTheme="minorHAnsi" w:cstheme="minorBidi"/>
          <w:sz w:val="22"/>
          <w:szCs w:val="22"/>
          <w:lang w:val="en-US"/>
        </w:rPr>
      </w:pPr>
      <w:ins w:id="2221" w:author="R00" w:date="2015-05-06T07:00:00Z">
        <w:r w:rsidRPr="00F25841">
          <w:rPr>
            <w:lang w:val="en-US"/>
          </w:rPr>
          <w:t>6.9.3.</w:t>
        </w:r>
        <w:r w:rsidRPr="00F25841">
          <w:rPr>
            <w:lang w:val="en-US" w:eastAsia="zh-CN"/>
          </w:rPr>
          <w:t>15</w:t>
        </w:r>
        <w:r w:rsidRPr="00F25841">
          <w:rPr>
            <w:lang w:val="en-US"/>
          </w:rPr>
          <w:tab/>
        </w:r>
        <w:r w:rsidRPr="00F25841">
          <w:rPr>
            <w:lang w:val="en-US" w:eastAsia="zh-CN"/>
          </w:rPr>
          <w:t>addReachabilitySchedule</w:t>
        </w:r>
        <w:r>
          <w:tab/>
        </w:r>
        <w:r w:rsidR="00363081">
          <w:fldChar w:fldCharType="begin"/>
        </w:r>
        <w:r>
          <w:instrText xml:space="preserve"> PAGEREF _Toc418660648 \h </w:instrText>
        </w:r>
        <w:r w:rsidR="00363081">
          <w:fldChar w:fldCharType="separate"/>
        </w:r>
        <w:r>
          <w:t>143</w:t>
        </w:r>
        <w:r w:rsidR="00363081">
          <w:fldChar w:fldCharType="end"/>
        </w:r>
      </w:ins>
    </w:p>
    <w:p w:rsidR="000F472D" w:rsidRDefault="000F472D">
      <w:pPr>
        <w:pStyle w:val="TOC5"/>
        <w:rPr>
          <w:ins w:id="2222" w:author="R00" w:date="2015-05-06T07:00:00Z"/>
          <w:rFonts w:asciiTheme="minorHAnsi" w:eastAsiaTheme="minorEastAsia" w:hAnsiTheme="minorHAnsi" w:cstheme="minorBidi"/>
          <w:sz w:val="22"/>
          <w:szCs w:val="22"/>
          <w:lang w:val="en-US"/>
        </w:rPr>
      </w:pPr>
      <w:ins w:id="2223" w:author="R00" w:date="2015-05-06T07:00:00Z">
        <w:r w:rsidRPr="00F25841">
          <w:rPr>
            <w:lang w:val="en-US"/>
          </w:rPr>
          <w:t>6.9.3.</w:t>
        </w:r>
        <w:r w:rsidRPr="00F25841">
          <w:rPr>
            <w:lang w:val="en-US" w:eastAsia="zh-CN"/>
          </w:rPr>
          <w:t>15</w:t>
        </w:r>
        <w:r w:rsidRPr="00F25841">
          <w:rPr>
            <w:lang w:val="en-US"/>
          </w:rPr>
          <w:t>.1</w:t>
        </w:r>
        <w:r w:rsidRPr="00F25841">
          <w:rPr>
            <w:lang w:val="en-US"/>
          </w:rPr>
          <w:tab/>
          <w:t>Description</w:t>
        </w:r>
        <w:r>
          <w:tab/>
        </w:r>
        <w:r w:rsidR="00363081">
          <w:fldChar w:fldCharType="begin"/>
        </w:r>
        <w:r>
          <w:instrText xml:space="preserve"> PAGEREF _Toc418660649 \h </w:instrText>
        </w:r>
        <w:r w:rsidR="00363081">
          <w:fldChar w:fldCharType="separate"/>
        </w:r>
        <w:r>
          <w:t>143</w:t>
        </w:r>
        <w:r w:rsidR="00363081">
          <w:fldChar w:fldCharType="end"/>
        </w:r>
      </w:ins>
    </w:p>
    <w:p w:rsidR="000F472D" w:rsidRDefault="000F472D">
      <w:pPr>
        <w:pStyle w:val="TOC5"/>
        <w:rPr>
          <w:ins w:id="2224" w:author="R00" w:date="2015-05-06T07:00:00Z"/>
          <w:rFonts w:asciiTheme="minorHAnsi" w:eastAsiaTheme="minorEastAsia" w:hAnsiTheme="minorHAnsi" w:cstheme="minorBidi"/>
          <w:sz w:val="22"/>
          <w:szCs w:val="22"/>
          <w:lang w:val="en-US"/>
        </w:rPr>
      </w:pPr>
      <w:ins w:id="2225" w:author="R00" w:date="2015-05-06T07:00:00Z">
        <w:r w:rsidRPr="00F25841">
          <w:rPr>
            <w:lang w:val="en-US"/>
          </w:rPr>
          <w:t>6.9.3.</w:t>
        </w:r>
        <w:r w:rsidRPr="00F25841">
          <w:rPr>
            <w:lang w:val="en-US" w:eastAsia="zh-CN"/>
          </w:rPr>
          <w:t>15</w:t>
        </w:r>
        <w:r w:rsidRPr="00F25841">
          <w:rPr>
            <w:lang w:val="en-US"/>
          </w:rPr>
          <w:t>.2</w:t>
        </w:r>
        <w:r w:rsidRPr="00F25841">
          <w:rPr>
            <w:lang w:val="en-US"/>
          </w:rPr>
          <w:tab/>
          <w:t>Pre-Conditions</w:t>
        </w:r>
        <w:r>
          <w:tab/>
        </w:r>
        <w:r w:rsidR="00363081">
          <w:fldChar w:fldCharType="begin"/>
        </w:r>
        <w:r>
          <w:instrText xml:space="preserve"> PAGEREF _Toc418660650 \h </w:instrText>
        </w:r>
        <w:r w:rsidR="00363081">
          <w:fldChar w:fldCharType="separate"/>
        </w:r>
        <w:r>
          <w:t>143</w:t>
        </w:r>
        <w:r w:rsidR="00363081">
          <w:fldChar w:fldCharType="end"/>
        </w:r>
      </w:ins>
    </w:p>
    <w:p w:rsidR="000F472D" w:rsidRDefault="000F472D">
      <w:pPr>
        <w:pStyle w:val="TOC5"/>
        <w:rPr>
          <w:ins w:id="2226" w:author="R00" w:date="2015-05-06T07:00:00Z"/>
          <w:rFonts w:asciiTheme="minorHAnsi" w:eastAsiaTheme="minorEastAsia" w:hAnsiTheme="minorHAnsi" w:cstheme="minorBidi"/>
          <w:sz w:val="22"/>
          <w:szCs w:val="22"/>
          <w:lang w:val="en-US"/>
        </w:rPr>
      </w:pPr>
      <w:ins w:id="2227" w:author="R00" w:date="2015-05-06T07:00:00Z">
        <w:r w:rsidRPr="00F25841">
          <w:rPr>
            <w:lang w:val="en-US"/>
          </w:rPr>
          <w:t>6.9.3.</w:t>
        </w:r>
        <w:r w:rsidRPr="00F25841">
          <w:rPr>
            <w:lang w:val="en-US" w:eastAsia="zh-CN"/>
          </w:rPr>
          <w:t>15</w:t>
        </w:r>
        <w:r w:rsidRPr="00F25841">
          <w:rPr>
            <w:lang w:val="en-US"/>
          </w:rPr>
          <w:t>.3</w:t>
        </w:r>
        <w:r w:rsidRPr="00F25841">
          <w:rPr>
            <w:lang w:val="en-US"/>
          </w:rPr>
          <w:tab/>
          <w:t>Signature – addReachabilitySchedule</w:t>
        </w:r>
        <w:r>
          <w:tab/>
        </w:r>
        <w:r w:rsidR="00363081">
          <w:fldChar w:fldCharType="begin"/>
        </w:r>
        <w:r>
          <w:instrText xml:space="preserve"> PAGEREF _Toc418660651 \h </w:instrText>
        </w:r>
        <w:r w:rsidR="00363081">
          <w:fldChar w:fldCharType="separate"/>
        </w:r>
        <w:r>
          <w:t>143</w:t>
        </w:r>
        <w:r w:rsidR="00363081">
          <w:fldChar w:fldCharType="end"/>
        </w:r>
      </w:ins>
    </w:p>
    <w:p w:rsidR="000F472D" w:rsidRDefault="000F472D">
      <w:pPr>
        <w:pStyle w:val="TOC5"/>
        <w:rPr>
          <w:ins w:id="2228" w:author="R00" w:date="2015-05-06T07:00:00Z"/>
          <w:rFonts w:asciiTheme="minorHAnsi" w:eastAsiaTheme="minorEastAsia" w:hAnsiTheme="minorHAnsi" w:cstheme="minorBidi"/>
          <w:sz w:val="22"/>
          <w:szCs w:val="22"/>
          <w:lang w:val="en-US"/>
        </w:rPr>
      </w:pPr>
      <w:ins w:id="2229" w:author="R00" w:date="2015-05-06T07:00:00Z">
        <w:r w:rsidRPr="00F25841">
          <w:rPr>
            <w:lang w:val="en-US"/>
          </w:rPr>
          <w:t>6.9.3.</w:t>
        </w:r>
        <w:r w:rsidRPr="00F25841">
          <w:rPr>
            <w:lang w:val="en-US" w:eastAsia="zh-CN"/>
          </w:rPr>
          <w:t>15</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_Toc418660652 \h </w:instrText>
        </w:r>
        <w:r w:rsidR="00363081">
          <w:fldChar w:fldCharType="separate"/>
        </w:r>
        <w:r>
          <w:t>143</w:t>
        </w:r>
        <w:r w:rsidR="00363081">
          <w:fldChar w:fldCharType="end"/>
        </w:r>
      </w:ins>
    </w:p>
    <w:p w:rsidR="000F472D" w:rsidRDefault="000F472D">
      <w:pPr>
        <w:pStyle w:val="TOC5"/>
        <w:rPr>
          <w:ins w:id="2230" w:author="R00" w:date="2015-05-06T07:00:00Z"/>
          <w:rFonts w:asciiTheme="minorHAnsi" w:eastAsiaTheme="minorEastAsia" w:hAnsiTheme="minorHAnsi" w:cstheme="minorBidi"/>
          <w:sz w:val="22"/>
          <w:szCs w:val="22"/>
          <w:lang w:val="en-US"/>
        </w:rPr>
      </w:pPr>
      <w:ins w:id="2231" w:author="R00" w:date="2015-05-06T07:00:00Z">
        <w:r w:rsidRPr="00F25841">
          <w:rPr>
            <w:lang w:val="en-US"/>
          </w:rPr>
          <w:t>6.9.3.</w:t>
        </w:r>
        <w:r w:rsidRPr="00F25841">
          <w:rPr>
            <w:lang w:val="en-US" w:eastAsia="zh-CN"/>
          </w:rPr>
          <w:t>15</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_Toc418660653 \h </w:instrText>
        </w:r>
        <w:r w:rsidR="00363081">
          <w:fldChar w:fldCharType="separate"/>
        </w:r>
        <w:r>
          <w:t>144</w:t>
        </w:r>
        <w:r w:rsidR="00363081">
          <w:fldChar w:fldCharType="end"/>
        </w:r>
      </w:ins>
    </w:p>
    <w:p w:rsidR="000F472D" w:rsidRDefault="000F472D">
      <w:pPr>
        <w:pStyle w:val="TOC5"/>
        <w:rPr>
          <w:ins w:id="2232" w:author="R00" w:date="2015-05-06T07:00:00Z"/>
          <w:rFonts w:asciiTheme="minorHAnsi" w:eastAsiaTheme="minorEastAsia" w:hAnsiTheme="minorHAnsi" w:cstheme="minorBidi"/>
          <w:sz w:val="22"/>
          <w:szCs w:val="22"/>
          <w:lang w:val="en-US"/>
        </w:rPr>
      </w:pPr>
      <w:ins w:id="2233" w:author="R00" w:date="2015-05-06T07:00:00Z">
        <w:r w:rsidRPr="00F25841">
          <w:rPr>
            <w:lang w:val="en-US"/>
          </w:rPr>
          <w:t>6.9.3.</w:t>
        </w:r>
        <w:r w:rsidRPr="00F25841">
          <w:rPr>
            <w:lang w:val="en-US" w:eastAsia="zh-CN"/>
          </w:rPr>
          <w:t>15</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_Toc418660654 \h </w:instrText>
        </w:r>
        <w:r w:rsidR="00363081">
          <w:fldChar w:fldCharType="separate"/>
        </w:r>
        <w:r>
          <w:t>144</w:t>
        </w:r>
        <w:r w:rsidR="00363081">
          <w:fldChar w:fldCharType="end"/>
        </w:r>
      </w:ins>
    </w:p>
    <w:p w:rsidR="000F472D" w:rsidRDefault="000F472D">
      <w:pPr>
        <w:pStyle w:val="TOC5"/>
        <w:rPr>
          <w:ins w:id="2234" w:author="R00" w:date="2015-05-06T07:00:00Z"/>
          <w:rFonts w:asciiTheme="minorHAnsi" w:eastAsiaTheme="minorEastAsia" w:hAnsiTheme="minorHAnsi" w:cstheme="minorBidi"/>
          <w:sz w:val="22"/>
          <w:szCs w:val="22"/>
          <w:lang w:val="en-US"/>
        </w:rPr>
      </w:pPr>
      <w:ins w:id="2235" w:author="R00" w:date="2015-05-06T07:00:00Z">
        <w:r w:rsidRPr="00F25841">
          <w:rPr>
            <w:lang w:val="en-US"/>
          </w:rPr>
          <w:t>6.9.3.</w:t>
        </w:r>
        <w:r w:rsidRPr="00F25841">
          <w:rPr>
            <w:lang w:val="en-US" w:eastAsia="zh-CN"/>
          </w:rPr>
          <w:t>15</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_Toc418660655 \h </w:instrText>
        </w:r>
        <w:r w:rsidR="00363081">
          <w:fldChar w:fldCharType="separate"/>
        </w:r>
        <w:r>
          <w:t>144</w:t>
        </w:r>
        <w:r w:rsidR="00363081">
          <w:fldChar w:fldCharType="end"/>
        </w:r>
      </w:ins>
    </w:p>
    <w:p w:rsidR="000F472D" w:rsidRDefault="000F472D">
      <w:pPr>
        <w:pStyle w:val="TOC5"/>
        <w:rPr>
          <w:ins w:id="2236" w:author="R00" w:date="2015-05-06T07:00:00Z"/>
          <w:rFonts w:asciiTheme="minorHAnsi" w:eastAsiaTheme="minorEastAsia" w:hAnsiTheme="minorHAnsi" w:cstheme="minorBidi"/>
          <w:sz w:val="22"/>
          <w:szCs w:val="22"/>
          <w:lang w:val="en-US"/>
        </w:rPr>
      </w:pPr>
      <w:ins w:id="2237" w:author="R00" w:date="2015-05-06T07:00:00Z">
        <w:r w:rsidRPr="00F25841">
          <w:rPr>
            <w:lang w:val="en-US"/>
          </w:rPr>
          <w:t>6.9.3.</w:t>
        </w:r>
        <w:r w:rsidRPr="00F25841">
          <w:rPr>
            <w:lang w:val="en-US" w:eastAsia="zh-CN"/>
          </w:rPr>
          <w:t>15</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_Toc418660656 \h </w:instrText>
        </w:r>
        <w:r w:rsidR="00363081">
          <w:fldChar w:fldCharType="separate"/>
        </w:r>
        <w:r>
          <w:t>144</w:t>
        </w:r>
        <w:r w:rsidR="00363081">
          <w:fldChar w:fldCharType="end"/>
        </w:r>
      </w:ins>
    </w:p>
    <w:p w:rsidR="000F472D" w:rsidRDefault="000F472D">
      <w:pPr>
        <w:pStyle w:val="TOC4"/>
        <w:rPr>
          <w:ins w:id="2238" w:author="R00" w:date="2015-05-06T07:00:00Z"/>
          <w:rFonts w:asciiTheme="minorHAnsi" w:eastAsiaTheme="minorEastAsia" w:hAnsiTheme="minorHAnsi" w:cstheme="minorBidi"/>
          <w:sz w:val="22"/>
          <w:szCs w:val="22"/>
          <w:lang w:val="en-US"/>
        </w:rPr>
      </w:pPr>
      <w:ins w:id="2239" w:author="R00" w:date="2015-05-06T07:00:00Z">
        <w:r w:rsidRPr="00F25841">
          <w:rPr>
            <w:lang w:val="en-US"/>
          </w:rPr>
          <w:t>6.9.3.</w:t>
        </w:r>
        <w:r w:rsidRPr="00F25841">
          <w:rPr>
            <w:lang w:val="en-US" w:eastAsia="zh-CN"/>
          </w:rPr>
          <w:t>16</w:t>
        </w:r>
        <w:r w:rsidRPr="00F25841">
          <w:rPr>
            <w:lang w:val="en-US"/>
          </w:rPr>
          <w:tab/>
        </w:r>
        <w:r w:rsidRPr="00F25841">
          <w:rPr>
            <w:lang w:val="en-US" w:eastAsia="zh-CN"/>
          </w:rPr>
          <w:t>updateReachabilitySchedule</w:t>
        </w:r>
        <w:r>
          <w:tab/>
        </w:r>
        <w:r w:rsidR="00363081">
          <w:fldChar w:fldCharType="begin"/>
        </w:r>
        <w:r>
          <w:instrText xml:space="preserve"> PAGEREF _Toc418660657 \h </w:instrText>
        </w:r>
        <w:r w:rsidR="00363081">
          <w:fldChar w:fldCharType="separate"/>
        </w:r>
        <w:r>
          <w:t>144</w:t>
        </w:r>
        <w:r w:rsidR="00363081">
          <w:fldChar w:fldCharType="end"/>
        </w:r>
      </w:ins>
    </w:p>
    <w:p w:rsidR="000F472D" w:rsidRDefault="000F472D">
      <w:pPr>
        <w:pStyle w:val="TOC5"/>
        <w:rPr>
          <w:ins w:id="2240" w:author="R00" w:date="2015-05-06T07:00:00Z"/>
          <w:rFonts w:asciiTheme="minorHAnsi" w:eastAsiaTheme="minorEastAsia" w:hAnsiTheme="minorHAnsi" w:cstheme="minorBidi"/>
          <w:sz w:val="22"/>
          <w:szCs w:val="22"/>
          <w:lang w:val="en-US"/>
        </w:rPr>
      </w:pPr>
      <w:ins w:id="2241" w:author="R00" w:date="2015-05-06T07:00:00Z">
        <w:r w:rsidRPr="00F25841">
          <w:rPr>
            <w:lang w:val="en-US"/>
          </w:rPr>
          <w:t>6.9.3.</w:t>
        </w:r>
        <w:r w:rsidRPr="00F25841">
          <w:rPr>
            <w:lang w:val="en-US" w:eastAsia="zh-CN"/>
          </w:rPr>
          <w:t>16</w:t>
        </w:r>
        <w:r w:rsidRPr="00F25841">
          <w:rPr>
            <w:lang w:val="en-US"/>
          </w:rPr>
          <w:t>.1</w:t>
        </w:r>
        <w:r w:rsidRPr="00F25841">
          <w:rPr>
            <w:lang w:val="en-US"/>
          </w:rPr>
          <w:tab/>
          <w:t>Description</w:t>
        </w:r>
        <w:r>
          <w:tab/>
        </w:r>
        <w:r w:rsidR="00363081">
          <w:fldChar w:fldCharType="begin"/>
        </w:r>
        <w:r>
          <w:instrText xml:space="preserve"> PAGEREF _Toc418660658 \h </w:instrText>
        </w:r>
        <w:r w:rsidR="00363081">
          <w:fldChar w:fldCharType="separate"/>
        </w:r>
        <w:r>
          <w:t>144</w:t>
        </w:r>
        <w:r w:rsidR="00363081">
          <w:fldChar w:fldCharType="end"/>
        </w:r>
      </w:ins>
    </w:p>
    <w:p w:rsidR="000F472D" w:rsidRDefault="000F472D">
      <w:pPr>
        <w:pStyle w:val="TOC5"/>
        <w:rPr>
          <w:ins w:id="2242" w:author="R00" w:date="2015-05-06T07:00:00Z"/>
          <w:rFonts w:asciiTheme="minorHAnsi" w:eastAsiaTheme="minorEastAsia" w:hAnsiTheme="minorHAnsi" w:cstheme="minorBidi"/>
          <w:sz w:val="22"/>
          <w:szCs w:val="22"/>
          <w:lang w:val="en-US"/>
        </w:rPr>
      </w:pPr>
      <w:ins w:id="2243" w:author="R00" w:date="2015-05-06T07:00:00Z">
        <w:r w:rsidRPr="00F25841">
          <w:rPr>
            <w:lang w:val="en-US"/>
          </w:rPr>
          <w:t>6.9.3.</w:t>
        </w:r>
        <w:r w:rsidRPr="00F25841">
          <w:rPr>
            <w:lang w:val="en-US" w:eastAsia="zh-CN"/>
          </w:rPr>
          <w:t>16</w:t>
        </w:r>
        <w:r w:rsidRPr="00F25841">
          <w:rPr>
            <w:lang w:val="en-US"/>
          </w:rPr>
          <w:t>.2</w:t>
        </w:r>
        <w:r w:rsidRPr="00F25841">
          <w:rPr>
            <w:lang w:val="en-US"/>
          </w:rPr>
          <w:tab/>
          <w:t>Pre-Conditions</w:t>
        </w:r>
        <w:r>
          <w:tab/>
        </w:r>
        <w:r w:rsidR="00363081">
          <w:fldChar w:fldCharType="begin"/>
        </w:r>
        <w:r>
          <w:instrText xml:space="preserve"> PAGEREF _Toc418660659 \h </w:instrText>
        </w:r>
        <w:r w:rsidR="00363081">
          <w:fldChar w:fldCharType="separate"/>
        </w:r>
        <w:r>
          <w:t>144</w:t>
        </w:r>
        <w:r w:rsidR="00363081">
          <w:fldChar w:fldCharType="end"/>
        </w:r>
      </w:ins>
    </w:p>
    <w:p w:rsidR="000F472D" w:rsidRDefault="000F472D">
      <w:pPr>
        <w:pStyle w:val="TOC5"/>
        <w:rPr>
          <w:ins w:id="2244" w:author="R00" w:date="2015-05-06T07:00:00Z"/>
          <w:rFonts w:asciiTheme="minorHAnsi" w:eastAsiaTheme="minorEastAsia" w:hAnsiTheme="minorHAnsi" w:cstheme="minorBidi"/>
          <w:sz w:val="22"/>
          <w:szCs w:val="22"/>
          <w:lang w:val="en-US"/>
        </w:rPr>
      </w:pPr>
      <w:ins w:id="2245" w:author="R00" w:date="2015-05-06T07:00:00Z">
        <w:r w:rsidRPr="00F25841">
          <w:rPr>
            <w:lang w:val="en-US"/>
          </w:rPr>
          <w:t>6.9.3.</w:t>
        </w:r>
        <w:r w:rsidRPr="00F25841">
          <w:rPr>
            <w:lang w:val="en-US" w:eastAsia="zh-CN"/>
          </w:rPr>
          <w:t>16</w:t>
        </w:r>
        <w:r w:rsidRPr="00F25841">
          <w:rPr>
            <w:lang w:val="en-US"/>
          </w:rPr>
          <w:t>.3</w:t>
        </w:r>
        <w:r w:rsidRPr="00F25841">
          <w:rPr>
            <w:lang w:val="en-US"/>
          </w:rPr>
          <w:tab/>
          <w:t>Signature –</w:t>
        </w:r>
        <w:r w:rsidRPr="00F25841">
          <w:rPr>
            <w:lang w:val="en-US" w:eastAsia="zh-CN"/>
          </w:rPr>
          <w:t>update</w:t>
        </w:r>
        <w:r w:rsidRPr="00F25841">
          <w:rPr>
            <w:lang w:val="en-US"/>
          </w:rPr>
          <w:t>ReachabilitySchedule</w:t>
        </w:r>
        <w:r>
          <w:tab/>
        </w:r>
        <w:r w:rsidR="00363081">
          <w:fldChar w:fldCharType="begin"/>
        </w:r>
        <w:r>
          <w:instrText xml:space="preserve"> PAGEREF _Toc418660660 \h </w:instrText>
        </w:r>
        <w:r w:rsidR="00363081">
          <w:fldChar w:fldCharType="separate"/>
        </w:r>
        <w:r>
          <w:t>144</w:t>
        </w:r>
        <w:r w:rsidR="00363081">
          <w:fldChar w:fldCharType="end"/>
        </w:r>
      </w:ins>
    </w:p>
    <w:p w:rsidR="000F472D" w:rsidRDefault="000F472D">
      <w:pPr>
        <w:pStyle w:val="TOC5"/>
        <w:rPr>
          <w:ins w:id="2246" w:author="R00" w:date="2015-05-06T07:00:00Z"/>
          <w:rFonts w:asciiTheme="minorHAnsi" w:eastAsiaTheme="minorEastAsia" w:hAnsiTheme="minorHAnsi" w:cstheme="minorBidi"/>
          <w:sz w:val="22"/>
          <w:szCs w:val="22"/>
          <w:lang w:val="en-US"/>
        </w:rPr>
      </w:pPr>
      <w:ins w:id="2247" w:author="R00" w:date="2015-05-06T07:00:00Z">
        <w:r w:rsidRPr="00F25841">
          <w:rPr>
            <w:lang w:val="en-US"/>
          </w:rPr>
          <w:t>6.9.3.</w:t>
        </w:r>
        <w:r w:rsidRPr="00F25841">
          <w:rPr>
            <w:lang w:val="en-US" w:eastAsia="zh-CN"/>
          </w:rPr>
          <w:t>16</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_Toc418660661 \h </w:instrText>
        </w:r>
        <w:r w:rsidR="00363081">
          <w:fldChar w:fldCharType="separate"/>
        </w:r>
        <w:r>
          <w:t>145</w:t>
        </w:r>
        <w:r w:rsidR="00363081">
          <w:fldChar w:fldCharType="end"/>
        </w:r>
      </w:ins>
    </w:p>
    <w:p w:rsidR="000F472D" w:rsidRDefault="000F472D">
      <w:pPr>
        <w:pStyle w:val="TOC5"/>
        <w:rPr>
          <w:ins w:id="2248" w:author="R00" w:date="2015-05-06T07:00:00Z"/>
          <w:rFonts w:asciiTheme="minorHAnsi" w:eastAsiaTheme="minorEastAsia" w:hAnsiTheme="minorHAnsi" w:cstheme="minorBidi"/>
          <w:sz w:val="22"/>
          <w:szCs w:val="22"/>
          <w:lang w:val="en-US"/>
        </w:rPr>
      </w:pPr>
      <w:ins w:id="2249" w:author="R00" w:date="2015-05-06T07:00:00Z">
        <w:r w:rsidRPr="00F25841">
          <w:rPr>
            <w:lang w:val="en-US"/>
          </w:rPr>
          <w:t>6.9.3.</w:t>
        </w:r>
        <w:r w:rsidRPr="00F25841">
          <w:rPr>
            <w:lang w:val="en-US" w:eastAsia="zh-CN"/>
          </w:rPr>
          <w:t>16</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_Toc418660662 \h </w:instrText>
        </w:r>
        <w:r w:rsidR="00363081">
          <w:fldChar w:fldCharType="separate"/>
        </w:r>
        <w:r>
          <w:t>145</w:t>
        </w:r>
        <w:r w:rsidR="00363081">
          <w:fldChar w:fldCharType="end"/>
        </w:r>
      </w:ins>
    </w:p>
    <w:p w:rsidR="000F472D" w:rsidRDefault="000F472D">
      <w:pPr>
        <w:pStyle w:val="TOC5"/>
        <w:rPr>
          <w:ins w:id="2250" w:author="R00" w:date="2015-05-06T07:00:00Z"/>
          <w:rFonts w:asciiTheme="minorHAnsi" w:eastAsiaTheme="minorEastAsia" w:hAnsiTheme="minorHAnsi" w:cstheme="minorBidi"/>
          <w:sz w:val="22"/>
          <w:szCs w:val="22"/>
          <w:lang w:val="en-US"/>
        </w:rPr>
      </w:pPr>
      <w:ins w:id="2251" w:author="R00" w:date="2015-05-06T07:00:00Z">
        <w:r w:rsidRPr="00F25841">
          <w:rPr>
            <w:lang w:val="en-US"/>
          </w:rPr>
          <w:t>6.9.3.</w:t>
        </w:r>
        <w:r w:rsidRPr="00F25841">
          <w:rPr>
            <w:lang w:val="en-US" w:eastAsia="zh-CN"/>
          </w:rPr>
          <w:t>16</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_Toc418660663 \h </w:instrText>
        </w:r>
        <w:r w:rsidR="00363081">
          <w:fldChar w:fldCharType="separate"/>
        </w:r>
        <w:r>
          <w:t>145</w:t>
        </w:r>
        <w:r w:rsidR="00363081">
          <w:fldChar w:fldCharType="end"/>
        </w:r>
      </w:ins>
    </w:p>
    <w:p w:rsidR="000F472D" w:rsidRDefault="000F472D">
      <w:pPr>
        <w:pStyle w:val="TOC5"/>
        <w:rPr>
          <w:ins w:id="2252" w:author="R00" w:date="2015-05-06T07:00:00Z"/>
          <w:rFonts w:asciiTheme="minorHAnsi" w:eastAsiaTheme="minorEastAsia" w:hAnsiTheme="minorHAnsi" w:cstheme="minorBidi"/>
          <w:sz w:val="22"/>
          <w:szCs w:val="22"/>
          <w:lang w:val="en-US"/>
        </w:rPr>
      </w:pPr>
      <w:ins w:id="2253" w:author="R00" w:date="2015-05-06T07:00:00Z">
        <w:r w:rsidRPr="00F25841">
          <w:rPr>
            <w:lang w:val="en-US"/>
          </w:rPr>
          <w:t>6.9.3.</w:t>
        </w:r>
        <w:r w:rsidRPr="00F25841">
          <w:rPr>
            <w:lang w:val="en-US" w:eastAsia="zh-CN"/>
          </w:rPr>
          <w:t>16</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_Toc418660664 \h </w:instrText>
        </w:r>
        <w:r w:rsidR="00363081">
          <w:fldChar w:fldCharType="separate"/>
        </w:r>
        <w:r>
          <w:t>145</w:t>
        </w:r>
        <w:r w:rsidR="00363081">
          <w:fldChar w:fldCharType="end"/>
        </w:r>
      </w:ins>
    </w:p>
    <w:p w:rsidR="000F472D" w:rsidRDefault="000F472D">
      <w:pPr>
        <w:pStyle w:val="TOC5"/>
        <w:rPr>
          <w:ins w:id="2254" w:author="R00" w:date="2015-05-06T07:00:00Z"/>
          <w:rFonts w:asciiTheme="minorHAnsi" w:eastAsiaTheme="minorEastAsia" w:hAnsiTheme="minorHAnsi" w:cstheme="minorBidi"/>
          <w:sz w:val="22"/>
          <w:szCs w:val="22"/>
          <w:lang w:val="en-US"/>
        </w:rPr>
      </w:pPr>
      <w:ins w:id="2255" w:author="R00" w:date="2015-05-06T07:00:00Z">
        <w:r w:rsidRPr="00F25841">
          <w:rPr>
            <w:lang w:val="en-US"/>
          </w:rPr>
          <w:t>6.9.3.</w:t>
        </w:r>
        <w:r w:rsidRPr="00F25841">
          <w:rPr>
            <w:lang w:val="en-US" w:eastAsia="zh-CN"/>
          </w:rPr>
          <w:t>16</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_Toc418660665 \h </w:instrText>
        </w:r>
        <w:r w:rsidR="00363081">
          <w:fldChar w:fldCharType="separate"/>
        </w:r>
        <w:r>
          <w:t>145</w:t>
        </w:r>
        <w:r w:rsidR="00363081">
          <w:fldChar w:fldCharType="end"/>
        </w:r>
      </w:ins>
    </w:p>
    <w:p w:rsidR="000F472D" w:rsidRDefault="000F472D">
      <w:pPr>
        <w:pStyle w:val="TOC4"/>
        <w:rPr>
          <w:ins w:id="2256" w:author="R00" w:date="2015-05-06T07:00:00Z"/>
          <w:rFonts w:asciiTheme="minorHAnsi" w:eastAsiaTheme="minorEastAsia" w:hAnsiTheme="minorHAnsi" w:cstheme="minorBidi"/>
          <w:sz w:val="22"/>
          <w:szCs w:val="22"/>
          <w:lang w:val="en-US"/>
        </w:rPr>
      </w:pPr>
      <w:ins w:id="2257" w:author="R00" w:date="2015-05-06T07:00:00Z">
        <w:r w:rsidRPr="00F25841">
          <w:rPr>
            <w:lang w:val="en-US"/>
          </w:rPr>
          <w:t>6.9.3.</w:t>
        </w:r>
        <w:r w:rsidRPr="00F25841">
          <w:rPr>
            <w:lang w:val="en-US" w:eastAsia="zh-CN"/>
          </w:rPr>
          <w:t>17</w:t>
        </w:r>
        <w:r w:rsidRPr="00F25841">
          <w:rPr>
            <w:lang w:val="en-US"/>
          </w:rPr>
          <w:tab/>
        </w:r>
        <w:r w:rsidRPr="00F25841">
          <w:rPr>
            <w:lang w:val="en-US" w:eastAsia="zh-CN"/>
          </w:rPr>
          <w:t>getReachabilitySchedule</w:t>
        </w:r>
        <w:r>
          <w:tab/>
        </w:r>
        <w:r w:rsidR="00363081">
          <w:fldChar w:fldCharType="begin"/>
        </w:r>
        <w:r>
          <w:instrText xml:space="preserve"> PAGEREF _Toc418660666 \h </w:instrText>
        </w:r>
        <w:r w:rsidR="00363081">
          <w:fldChar w:fldCharType="separate"/>
        </w:r>
        <w:r>
          <w:t>145</w:t>
        </w:r>
        <w:r w:rsidR="00363081">
          <w:fldChar w:fldCharType="end"/>
        </w:r>
      </w:ins>
    </w:p>
    <w:p w:rsidR="000F472D" w:rsidRDefault="000F472D">
      <w:pPr>
        <w:pStyle w:val="TOC5"/>
        <w:rPr>
          <w:ins w:id="2258" w:author="R00" w:date="2015-05-06T07:00:00Z"/>
          <w:rFonts w:asciiTheme="minorHAnsi" w:eastAsiaTheme="minorEastAsia" w:hAnsiTheme="minorHAnsi" w:cstheme="minorBidi"/>
          <w:sz w:val="22"/>
          <w:szCs w:val="22"/>
          <w:lang w:val="en-US"/>
        </w:rPr>
      </w:pPr>
      <w:ins w:id="2259" w:author="R00" w:date="2015-05-06T07:00:00Z">
        <w:r w:rsidRPr="00F25841">
          <w:rPr>
            <w:lang w:val="en-US"/>
          </w:rPr>
          <w:t>6.9.3.</w:t>
        </w:r>
        <w:r w:rsidRPr="00F25841">
          <w:rPr>
            <w:lang w:val="en-US" w:eastAsia="zh-CN"/>
          </w:rPr>
          <w:t>17</w:t>
        </w:r>
        <w:r w:rsidRPr="00F25841">
          <w:rPr>
            <w:lang w:val="en-US"/>
          </w:rPr>
          <w:t>.1</w:t>
        </w:r>
        <w:r w:rsidRPr="00F25841">
          <w:rPr>
            <w:lang w:val="en-US"/>
          </w:rPr>
          <w:tab/>
          <w:t>Description</w:t>
        </w:r>
        <w:r>
          <w:tab/>
        </w:r>
        <w:r w:rsidR="00363081">
          <w:fldChar w:fldCharType="begin"/>
        </w:r>
        <w:r>
          <w:instrText xml:space="preserve"> PAGEREF _Toc418660667 \h </w:instrText>
        </w:r>
        <w:r w:rsidR="00363081">
          <w:fldChar w:fldCharType="separate"/>
        </w:r>
        <w:r>
          <w:t>145</w:t>
        </w:r>
        <w:r w:rsidR="00363081">
          <w:fldChar w:fldCharType="end"/>
        </w:r>
      </w:ins>
    </w:p>
    <w:p w:rsidR="000F472D" w:rsidRDefault="000F472D">
      <w:pPr>
        <w:pStyle w:val="TOC5"/>
        <w:rPr>
          <w:ins w:id="2260" w:author="R00" w:date="2015-05-06T07:00:00Z"/>
          <w:rFonts w:asciiTheme="minorHAnsi" w:eastAsiaTheme="minorEastAsia" w:hAnsiTheme="minorHAnsi" w:cstheme="minorBidi"/>
          <w:sz w:val="22"/>
          <w:szCs w:val="22"/>
          <w:lang w:val="en-US"/>
        </w:rPr>
      </w:pPr>
      <w:ins w:id="2261" w:author="R00" w:date="2015-05-06T07:00:00Z">
        <w:r w:rsidRPr="00F25841">
          <w:rPr>
            <w:lang w:val="en-US"/>
          </w:rPr>
          <w:t>6.9.3.</w:t>
        </w:r>
        <w:r w:rsidRPr="00F25841">
          <w:rPr>
            <w:lang w:val="en-US" w:eastAsia="zh-CN"/>
          </w:rPr>
          <w:t>17</w:t>
        </w:r>
        <w:r w:rsidRPr="00F25841">
          <w:rPr>
            <w:lang w:val="en-US"/>
          </w:rPr>
          <w:t>.2</w:t>
        </w:r>
        <w:r w:rsidRPr="00F25841">
          <w:rPr>
            <w:lang w:val="en-US"/>
          </w:rPr>
          <w:tab/>
          <w:t>Pre-Conditions</w:t>
        </w:r>
        <w:r>
          <w:tab/>
        </w:r>
        <w:r w:rsidR="00363081">
          <w:fldChar w:fldCharType="begin"/>
        </w:r>
        <w:r>
          <w:instrText xml:space="preserve"> PAGEREF _Toc418660668 \h </w:instrText>
        </w:r>
        <w:r w:rsidR="00363081">
          <w:fldChar w:fldCharType="separate"/>
        </w:r>
        <w:r>
          <w:t>146</w:t>
        </w:r>
        <w:r w:rsidR="00363081">
          <w:fldChar w:fldCharType="end"/>
        </w:r>
      </w:ins>
    </w:p>
    <w:p w:rsidR="000F472D" w:rsidRDefault="000F472D">
      <w:pPr>
        <w:pStyle w:val="TOC5"/>
        <w:rPr>
          <w:ins w:id="2262" w:author="R00" w:date="2015-05-06T07:00:00Z"/>
          <w:rFonts w:asciiTheme="minorHAnsi" w:eastAsiaTheme="minorEastAsia" w:hAnsiTheme="minorHAnsi" w:cstheme="minorBidi"/>
          <w:sz w:val="22"/>
          <w:szCs w:val="22"/>
          <w:lang w:val="en-US"/>
        </w:rPr>
      </w:pPr>
      <w:ins w:id="2263" w:author="R00" w:date="2015-05-06T07:00:00Z">
        <w:r w:rsidRPr="00F25841">
          <w:rPr>
            <w:lang w:val="en-US"/>
          </w:rPr>
          <w:t>6.9.3.</w:t>
        </w:r>
        <w:r w:rsidRPr="00F25841">
          <w:rPr>
            <w:lang w:val="en-US" w:eastAsia="zh-CN"/>
          </w:rPr>
          <w:t>17</w:t>
        </w:r>
        <w:r w:rsidRPr="00F25841">
          <w:rPr>
            <w:lang w:val="en-US"/>
          </w:rPr>
          <w:t>.3</w:t>
        </w:r>
        <w:r w:rsidRPr="00F25841">
          <w:rPr>
            <w:lang w:val="en-US"/>
          </w:rPr>
          <w:tab/>
          <w:t xml:space="preserve">Signature – </w:t>
        </w:r>
        <w:r w:rsidRPr="00F25841">
          <w:rPr>
            <w:lang w:val="en-US" w:eastAsia="zh-CN"/>
          </w:rPr>
          <w:t>get</w:t>
        </w:r>
        <w:r w:rsidRPr="00F25841">
          <w:rPr>
            <w:lang w:val="en-US"/>
          </w:rPr>
          <w:t>ReachabilitySchedule</w:t>
        </w:r>
        <w:r>
          <w:tab/>
        </w:r>
        <w:r w:rsidR="00363081">
          <w:fldChar w:fldCharType="begin"/>
        </w:r>
        <w:r>
          <w:instrText xml:space="preserve"> PAGEREF _Toc418660669 \h </w:instrText>
        </w:r>
        <w:r w:rsidR="00363081">
          <w:fldChar w:fldCharType="separate"/>
        </w:r>
        <w:r>
          <w:t>146</w:t>
        </w:r>
        <w:r w:rsidR="00363081">
          <w:fldChar w:fldCharType="end"/>
        </w:r>
      </w:ins>
    </w:p>
    <w:p w:rsidR="000F472D" w:rsidRDefault="000F472D">
      <w:pPr>
        <w:pStyle w:val="TOC5"/>
        <w:rPr>
          <w:ins w:id="2264" w:author="R00" w:date="2015-05-06T07:00:00Z"/>
          <w:rFonts w:asciiTheme="minorHAnsi" w:eastAsiaTheme="minorEastAsia" w:hAnsiTheme="minorHAnsi" w:cstheme="minorBidi"/>
          <w:sz w:val="22"/>
          <w:szCs w:val="22"/>
          <w:lang w:val="en-US"/>
        </w:rPr>
      </w:pPr>
      <w:ins w:id="2265" w:author="R00" w:date="2015-05-06T07:00:00Z">
        <w:r w:rsidRPr="00F25841">
          <w:rPr>
            <w:lang w:val="en-US"/>
          </w:rPr>
          <w:t>6.9.3.</w:t>
        </w:r>
        <w:r w:rsidRPr="00F25841">
          <w:rPr>
            <w:lang w:val="en-US" w:eastAsia="zh-CN"/>
          </w:rPr>
          <w:t>17</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_Toc418660670 \h </w:instrText>
        </w:r>
        <w:r w:rsidR="00363081">
          <w:fldChar w:fldCharType="separate"/>
        </w:r>
        <w:r>
          <w:t>146</w:t>
        </w:r>
        <w:r w:rsidR="00363081">
          <w:fldChar w:fldCharType="end"/>
        </w:r>
      </w:ins>
    </w:p>
    <w:p w:rsidR="000F472D" w:rsidRDefault="000F472D">
      <w:pPr>
        <w:pStyle w:val="TOC5"/>
        <w:rPr>
          <w:ins w:id="2266" w:author="R00" w:date="2015-05-06T07:00:00Z"/>
          <w:rFonts w:asciiTheme="minorHAnsi" w:eastAsiaTheme="minorEastAsia" w:hAnsiTheme="minorHAnsi" w:cstheme="minorBidi"/>
          <w:sz w:val="22"/>
          <w:szCs w:val="22"/>
          <w:lang w:val="en-US"/>
        </w:rPr>
      </w:pPr>
      <w:ins w:id="2267" w:author="R00" w:date="2015-05-06T07:00:00Z">
        <w:r w:rsidRPr="00F25841">
          <w:rPr>
            <w:lang w:val="en-US"/>
          </w:rPr>
          <w:t>6.9.3.</w:t>
        </w:r>
        <w:r w:rsidRPr="00F25841">
          <w:rPr>
            <w:lang w:val="en-US" w:eastAsia="zh-CN"/>
          </w:rPr>
          <w:t>17</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_Toc418660671 \h </w:instrText>
        </w:r>
        <w:r w:rsidR="00363081">
          <w:fldChar w:fldCharType="separate"/>
        </w:r>
        <w:r>
          <w:t>146</w:t>
        </w:r>
        <w:r w:rsidR="00363081">
          <w:fldChar w:fldCharType="end"/>
        </w:r>
      </w:ins>
    </w:p>
    <w:p w:rsidR="000F472D" w:rsidRDefault="000F472D">
      <w:pPr>
        <w:pStyle w:val="TOC5"/>
        <w:rPr>
          <w:ins w:id="2268" w:author="R00" w:date="2015-05-06T07:00:00Z"/>
          <w:rFonts w:asciiTheme="minorHAnsi" w:eastAsiaTheme="minorEastAsia" w:hAnsiTheme="minorHAnsi" w:cstheme="minorBidi"/>
          <w:sz w:val="22"/>
          <w:szCs w:val="22"/>
          <w:lang w:val="en-US"/>
        </w:rPr>
      </w:pPr>
      <w:ins w:id="2269" w:author="R00" w:date="2015-05-06T07:00:00Z">
        <w:r w:rsidRPr="00F25841">
          <w:rPr>
            <w:lang w:val="en-US"/>
          </w:rPr>
          <w:t>6.9.3.</w:t>
        </w:r>
        <w:r w:rsidRPr="00F25841">
          <w:rPr>
            <w:lang w:val="en-US" w:eastAsia="zh-CN"/>
          </w:rPr>
          <w:t>17</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_Toc418660672 \h </w:instrText>
        </w:r>
        <w:r w:rsidR="00363081">
          <w:fldChar w:fldCharType="separate"/>
        </w:r>
        <w:r>
          <w:t>146</w:t>
        </w:r>
        <w:r w:rsidR="00363081">
          <w:fldChar w:fldCharType="end"/>
        </w:r>
      </w:ins>
    </w:p>
    <w:p w:rsidR="000F472D" w:rsidRDefault="000F472D">
      <w:pPr>
        <w:pStyle w:val="TOC5"/>
        <w:rPr>
          <w:ins w:id="2270" w:author="R00" w:date="2015-05-06T07:00:00Z"/>
          <w:rFonts w:asciiTheme="minorHAnsi" w:eastAsiaTheme="minorEastAsia" w:hAnsiTheme="minorHAnsi" w:cstheme="minorBidi"/>
          <w:sz w:val="22"/>
          <w:szCs w:val="22"/>
          <w:lang w:val="en-US"/>
        </w:rPr>
      </w:pPr>
      <w:ins w:id="2271" w:author="R00" w:date="2015-05-06T07:00:00Z">
        <w:r w:rsidRPr="00F25841">
          <w:rPr>
            <w:lang w:val="en-US"/>
          </w:rPr>
          <w:t>6.9.3.</w:t>
        </w:r>
        <w:r w:rsidRPr="00F25841">
          <w:rPr>
            <w:lang w:val="en-US" w:eastAsia="zh-CN"/>
          </w:rPr>
          <w:t>17</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_Toc418660673 \h </w:instrText>
        </w:r>
        <w:r w:rsidR="00363081">
          <w:fldChar w:fldCharType="separate"/>
        </w:r>
        <w:r>
          <w:t>146</w:t>
        </w:r>
        <w:r w:rsidR="00363081">
          <w:fldChar w:fldCharType="end"/>
        </w:r>
      </w:ins>
    </w:p>
    <w:p w:rsidR="000F472D" w:rsidRDefault="000F472D">
      <w:pPr>
        <w:pStyle w:val="TOC5"/>
        <w:rPr>
          <w:ins w:id="2272" w:author="R00" w:date="2015-05-06T07:00:00Z"/>
          <w:rFonts w:asciiTheme="minorHAnsi" w:eastAsiaTheme="minorEastAsia" w:hAnsiTheme="minorHAnsi" w:cstheme="minorBidi"/>
          <w:sz w:val="22"/>
          <w:szCs w:val="22"/>
          <w:lang w:val="en-US"/>
        </w:rPr>
      </w:pPr>
      <w:ins w:id="2273" w:author="R00" w:date="2015-05-06T07:00:00Z">
        <w:r w:rsidRPr="00F25841">
          <w:rPr>
            <w:lang w:val="en-US"/>
          </w:rPr>
          <w:lastRenderedPageBreak/>
          <w:t>6.9.3.</w:t>
        </w:r>
        <w:r w:rsidRPr="00F25841">
          <w:rPr>
            <w:lang w:val="en-US" w:eastAsia="zh-CN"/>
          </w:rPr>
          <w:t>17</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_Toc418660674 \h </w:instrText>
        </w:r>
        <w:r w:rsidR="00363081">
          <w:fldChar w:fldCharType="separate"/>
        </w:r>
        <w:r>
          <w:t>146</w:t>
        </w:r>
        <w:r w:rsidR="00363081">
          <w:fldChar w:fldCharType="end"/>
        </w:r>
      </w:ins>
    </w:p>
    <w:p w:rsidR="000F472D" w:rsidRDefault="000F472D">
      <w:pPr>
        <w:pStyle w:val="TOC4"/>
        <w:rPr>
          <w:ins w:id="2274" w:author="R00" w:date="2015-05-06T07:00:00Z"/>
          <w:rFonts w:asciiTheme="minorHAnsi" w:eastAsiaTheme="minorEastAsia" w:hAnsiTheme="minorHAnsi" w:cstheme="minorBidi"/>
          <w:sz w:val="22"/>
          <w:szCs w:val="22"/>
          <w:lang w:val="en-US"/>
        </w:rPr>
      </w:pPr>
      <w:ins w:id="2275" w:author="R00" w:date="2015-05-06T07:00:00Z">
        <w:r w:rsidRPr="00F25841">
          <w:rPr>
            <w:lang w:val="en-US"/>
          </w:rPr>
          <w:t>6.9.3.</w:t>
        </w:r>
        <w:r w:rsidRPr="00F25841">
          <w:rPr>
            <w:lang w:val="en-US" w:eastAsia="zh-CN"/>
          </w:rPr>
          <w:t>18</w:t>
        </w:r>
        <w:r w:rsidRPr="00F25841">
          <w:rPr>
            <w:lang w:val="en-US"/>
          </w:rPr>
          <w:tab/>
        </w:r>
        <w:r w:rsidRPr="00F25841">
          <w:rPr>
            <w:lang w:val="en-US" w:eastAsia="zh-CN"/>
          </w:rPr>
          <w:t>deleteReachabilitySchedule</w:t>
        </w:r>
        <w:r>
          <w:tab/>
        </w:r>
        <w:r w:rsidR="00363081">
          <w:fldChar w:fldCharType="begin"/>
        </w:r>
        <w:r>
          <w:instrText xml:space="preserve"> PAGEREF _Toc418660675 \h </w:instrText>
        </w:r>
        <w:r w:rsidR="00363081">
          <w:fldChar w:fldCharType="separate"/>
        </w:r>
        <w:r>
          <w:t>147</w:t>
        </w:r>
        <w:r w:rsidR="00363081">
          <w:fldChar w:fldCharType="end"/>
        </w:r>
      </w:ins>
    </w:p>
    <w:p w:rsidR="000F472D" w:rsidRDefault="000F472D">
      <w:pPr>
        <w:pStyle w:val="TOC5"/>
        <w:rPr>
          <w:ins w:id="2276" w:author="R00" w:date="2015-05-06T07:00:00Z"/>
          <w:rFonts w:asciiTheme="minorHAnsi" w:eastAsiaTheme="minorEastAsia" w:hAnsiTheme="minorHAnsi" w:cstheme="minorBidi"/>
          <w:sz w:val="22"/>
          <w:szCs w:val="22"/>
          <w:lang w:val="en-US"/>
        </w:rPr>
      </w:pPr>
      <w:ins w:id="2277" w:author="R00" w:date="2015-05-06T07:00:00Z">
        <w:r w:rsidRPr="00F25841">
          <w:rPr>
            <w:lang w:val="en-US"/>
          </w:rPr>
          <w:t>6.9.3.</w:t>
        </w:r>
        <w:r w:rsidRPr="00F25841">
          <w:rPr>
            <w:lang w:val="en-US" w:eastAsia="zh-CN"/>
          </w:rPr>
          <w:t>18</w:t>
        </w:r>
        <w:r w:rsidRPr="00F25841">
          <w:rPr>
            <w:lang w:val="en-US"/>
          </w:rPr>
          <w:t>.1</w:t>
        </w:r>
        <w:r w:rsidRPr="00F25841">
          <w:rPr>
            <w:lang w:val="en-US"/>
          </w:rPr>
          <w:tab/>
          <w:t>Description</w:t>
        </w:r>
        <w:r>
          <w:tab/>
        </w:r>
        <w:r w:rsidR="00363081">
          <w:fldChar w:fldCharType="begin"/>
        </w:r>
        <w:r>
          <w:instrText xml:space="preserve"> PAGEREF _Toc418660676 \h </w:instrText>
        </w:r>
        <w:r w:rsidR="00363081">
          <w:fldChar w:fldCharType="separate"/>
        </w:r>
        <w:r>
          <w:t>147</w:t>
        </w:r>
        <w:r w:rsidR="00363081">
          <w:fldChar w:fldCharType="end"/>
        </w:r>
      </w:ins>
    </w:p>
    <w:p w:rsidR="000F472D" w:rsidRDefault="000F472D">
      <w:pPr>
        <w:pStyle w:val="TOC5"/>
        <w:rPr>
          <w:ins w:id="2278" w:author="R00" w:date="2015-05-06T07:00:00Z"/>
          <w:rFonts w:asciiTheme="minorHAnsi" w:eastAsiaTheme="minorEastAsia" w:hAnsiTheme="minorHAnsi" w:cstheme="minorBidi"/>
          <w:sz w:val="22"/>
          <w:szCs w:val="22"/>
          <w:lang w:val="en-US"/>
        </w:rPr>
      </w:pPr>
      <w:ins w:id="2279" w:author="R00" w:date="2015-05-06T07:00:00Z">
        <w:r w:rsidRPr="00F25841">
          <w:rPr>
            <w:lang w:val="en-US"/>
          </w:rPr>
          <w:t>6.9.3.</w:t>
        </w:r>
        <w:r w:rsidRPr="00F25841">
          <w:rPr>
            <w:lang w:val="en-US" w:eastAsia="zh-CN"/>
          </w:rPr>
          <w:t>18</w:t>
        </w:r>
        <w:r w:rsidRPr="00F25841">
          <w:rPr>
            <w:lang w:val="en-US"/>
          </w:rPr>
          <w:t>.2</w:t>
        </w:r>
        <w:r w:rsidRPr="00F25841">
          <w:rPr>
            <w:lang w:val="en-US"/>
          </w:rPr>
          <w:tab/>
          <w:t>Pre-Conditions</w:t>
        </w:r>
        <w:r>
          <w:tab/>
        </w:r>
        <w:r w:rsidR="00363081">
          <w:fldChar w:fldCharType="begin"/>
        </w:r>
        <w:r>
          <w:instrText xml:space="preserve"> PAGEREF _Toc418660677 \h </w:instrText>
        </w:r>
        <w:r w:rsidR="00363081">
          <w:fldChar w:fldCharType="separate"/>
        </w:r>
        <w:r>
          <w:t>147</w:t>
        </w:r>
        <w:r w:rsidR="00363081">
          <w:fldChar w:fldCharType="end"/>
        </w:r>
      </w:ins>
    </w:p>
    <w:p w:rsidR="000F472D" w:rsidRDefault="000F472D">
      <w:pPr>
        <w:pStyle w:val="TOC5"/>
        <w:rPr>
          <w:ins w:id="2280" w:author="R00" w:date="2015-05-06T07:00:00Z"/>
          <w:rFonts w:asciiTheme="minorHAnsi" w:eastAsiaTheme="minorEastAsia" w:hAnsiTheme="minorHAnsi" w:cstheme="minorBidi"/>
          <w:sz w:val="22"/>
          <w:szCs w:val="22"/>
          <w:lang w:val="en-US"/>
        </w:rPr>
      </w:pPr>
      <w:ins w:id="2281" w:author="R00" w:date="2015-05-06T07:00:00Z">
        <w:r w:rsidRPr="00F25841">
          <w:rPr>
            <w:lang w:val="en-US"/>
          </w:rPr>
          <w:t>6.9.3.</w:t>
        </w:r>
        <w:r w:rsidRPr="00F25841">
          <w:rPr>
            <w:lang w:val="en-US" w:eastAsia="zh-CN"/>
          </w:rPr>
          <w:t>18</w:t>
        </w:r>
        <w:r w:rsidRPr="00F25841">
          <w:rPr>
            <w:lang w:val="en-US"/>
          </w:rPr>
          <w:t>.3</w:t>
        </w:r>
        <w:r w:rsidRPr="00F25841">
          <w:rPr>
            <w:lang w:val="en-US"/>
          </w:rPr>
          <w:tab/>
          <w:t xml:space="preserve">Signature – </w:t>
        </w:r>
        <w:r w:rsidRPr="00F25841">
          <w:rPr>
            <w:lang w:val="en-US" w:eastAsia="zh-CN"/>
          </w:rPr>
          <w:t>delete</w:t>
        </w:r>
        <w:r w:rsidRPr="00F25841">
          <w:rPr>
            <w:lang w:val="en-US"/>
          </w:rPr>
          <w:t>ReachabilitySchedule</w:t>
        </w:r>
        <w:r>
          <w:tab/>
        </w:r>
        <w:r w:rsidR="00363081">
          <w:fldChar w:fldCharType="begin"/>
        </w:r>
        <w:r>
          <w:instrText xml:space="preserve"> PAGEREF _Toc418660678 \h </w:instrText>
        </w:r>
        <w:r w:rsidR="00363081">
          <w:fldChar w:fldCharType="separate"/>
        </w:r>
        <w:r>
          <w:t>147</w:t>
        </w:r>
        <w:r w:rsidR="00363081">
          <w:fldChar w:fldCharType="end"/>
        </w:r>
      </w:ins>
    </w:p>
    <w:p w:rsidR="000F472D" w:rsidRDefault="000F472D">
      <w:pPr>
        <w:pStyle w:val="TOC5"/>
        <w:rPr>
          <w:ins w:id="2282" w:author="R00" w:date="2015-05-06T07:00:00Z"/>
          <w:rFonts w:asciiTheme="minorHAnsi" w:eastAsiaTheme="minorEastAsia" w:hAnsiTheme="minorHAnsi" w:cstheme="minorBidi"/>
          <w:sz w:val="22"/>
          <w:szCs w:val="22"/>
          <w:lang w:val="en-US"/>
        </w:rPr>
      </w:pPr>
      <w:ins w:id="2283" w:author="R00" w:date="2015-05-06T07:00:00Z">
        <w:r w:rsidRPr="00F25841">
          <w:rPr>
            <w:lang w:val="en-US"/>
          </w:rPr>
          <w:t>6.9.3.</w:t>
        </w:r>
        <w:r w:rsidRPr="00F25841">
          <w:rPr>
            <w:lang w:val="en-US" w:eastAsia="zh-CN"/>
          </w:rPr>
          <w:t>18</w:t>
        </w:r>
        <w:r w:rsidRPr="00F25841">
          <w:rPr>
            <w:lang w:val="en-US"/>
          </w:rPr>
          <w:t>.</w:t>
        </w:r>
        <w:r w:rsidRPr="00F25841">
          <w:rPr>
            <w:lang w:val="en-US" w:eastAsia="zh-CN"/>
          </w:rPr>
          <w:t>4</w:t>
        </w:r>
        <w:r w:rsidRPr="00F25841">
          <w:rPr>
            <w:lang w:val="en-US"/>
          </w:rPr>
          <w:tab/>
          <w:t>Service Interactions</w:t>
        </w:r>
        <w:r>
          <w:tab/>
        </w:r>
        <w:r w:rsidR="00363081">
          <w:fldChar w:fldCharType="begin"/>
        </w:r>
        <w:r>
          <w:instrText xml:space="preserve"> PAGEREF _Toc418660679 \h </w:instrText>
        </w:r>
        <w:r w:rsidR="00363081">
          <w:fldChar w:fldCharType="separate"/>
        </w:r>
        <w:r>
          <w:t>147</w:t>
        </w:r>
        <w:r w:rsidR="00363081">
          <w:fldChar w:fldCharType="end"/>
        </w:r>
      </w:ins>
    </w:p>
    <w:p w:rsidR="000F472D" w:rsidRDefault="000F472D">
      <w:pPr>
        <w:pStyle w:val="TOC5"/>
        <w:rPr>
          <w:ins w:id="2284" w:author="R00" w:date="2015-05-06T07:00:00Z"/>
          <w:rFonts w:asciiTheme="minorHAnsi" w:eastAsiaTheme="minorEastAsia" w:hAnsiTheme="minorHAnsi" w:cstheme="minorBidi"/>
          <w:sz w:val="22"/>
          <w:szCs w:val="22"/>
          <w:lang w:val="en-US"/>
        </w:rPr>
      </w:pPr>
      <w:ins w:id="2285" w:author="R00" w:date="2015-05-06T07:00:00Z">
        <w:r w:rsidRPr="00F25841">
          <w:rPr>
            <w:lang w:val="en-US"/>
          </w:rPr>
          <w:t>6.9.3.</w:t>
        </w:r>
        <w:r w:rsidRPr="00F25841">
          <w:rPr>
            <w:lang w:val="en-US" w:eastAsia="zh-CN"/>
          </w:rPr>
          <w:t>18</w:t>
        </w:r>
        <w:r w:rsidRPr="00F25841">
          <w:rPr>
            <w:lang w:val="en-US"/>
          </w:rPr>
          <w:t>.</w:t>
        </w:r>
        <w:r w:rsidRPr="00F25841">
          <w:rPr>
            <w:lang w:val="en-US" w:eastAsia="zh-CN"/>
          </w:rPr>
          <w:t>5</w:t>
        </w:r>
        <w:r w:rsidRPr="00F25841">
          <w:rPr>
            <w:lang w:val="en-US"/>
          </w:rPr>
          <w:tab/>
        </w:r>
        <w:r w:rsidRPr="00F25841">
          <w:rPr>
            <w:lang w:val="en-US" w:eastAsia="ko-KR"/>
          </w:rPr>
          <w:t>Post-Conditions</w:t>
        </w:r>
        <w:r>
          <w:tab/>
        </w:r>
        <w:r w:rsidR="00363081">
          <w:fldChar w:fldCharType="begin"/>
        </w:r>
        <w:r>
          <w:instrText xml:space="preserve"> PAGEREF _Toc418660680 \h </w:instrText>
        </w:r>
        <w:r w:rsidR="00363081">
          <w:fldChar w:fldCharType="separate"/>
        </w:r>
        <w:r>
          <w:t>147</w:t>
        </w:r>
        <w:r w:rsidR="00363081">
          <w:fldChar w:fldCharType="end"/>
        </w:r>
      </w:ins>
    </w:p>
    <w:p w:rsidR="000F472D" w:rsidRDefault="000F472D">
      <w:pPr>
        <w:pStyle w:val="TOC5"/>
        <w:rPr>
          <w:ins w:id="2286" w:author="R00" w:date="2015-05-06T07:00:00Z"/>
          <w:rFonts w:asciiTheme="minorHAnsi" w:eastAsiaTheme="minorEastAsia" w:hAnsiTheme="minorHAnsi" w:cstheme="minorBidi"/>
          <w:sz w:val="22"/>
          <w:szCs w:val="22"/>
          <w:lang w:val="en-US"/>
        </w:rPr>
      </w:pPr>
      <w:ins w:id="2287" w:author="R00" w:date="2015-05-06T07:00:00Z">
        <w:r w:rsidRPr="00F25841">
          <w:rPr>
            <w:lang w:val="en-US"/>
          </w:rPr>
          <w:t>6.9.3.</w:t>
        </w:r>
        <w:r w:rsidRPr="00F25841">
          <w:rPr>
            <w:lang w:val="en-US" w:eastAsia="zh-CN"/>
          </w:rPr>
          <w:t>18</w:t>
        </w:r>
        <w:r w:rsidRPr="00F25841">
          <w:rPr>
            <w:lang w:val="en-US"/>
          </w:rPr>
          <w:t>.</w:t>
        </w:r>
        <w:r w:rsidRPr="00F25841">
          <w:rPr>
            <w:lang w:val="en-US" w:eastAsia="zh-CN"/>
          </w:rPr>
          <w:t>6</w:t>
        </w:r>
        <w:r w:rsidRPr="00F25841">
          <w:rPr>
            <w:lang w:val="en-US"/>
          </w:rPr>
          <w:tab/>
        </w:r>
        <w:r w:rsidRPr="00F25841">
          <w:rPr>
            <w:lang w:val="en-US" w:eastAsia="ko-KR"/>
          </w:rPr>
          <w:t>Exceptions</w:t>
        </w:r>
        <w:r>
          <w:tab/>
        </w:r>
        <w:r w:rsidR="00363081">
          <w:fldChar w:fldCharType="begin"/>
        </w:r>
        <w:r>
          <w:instrText xml:space="preserve"> PAGEREF _Toc418660681 \h </w:instrText>
        </w:r>
        <w:r w:rsidR="00363081">
          <w:fldChar w:fldCharType="separate"/>
        </w:r>
        <w:r>
          <w:t>147</w:t>
        </w:r>
        <w:r w:rsidR="00363081">
          <w:fldChar w:fldCharType="end"/>
        </w:r>
      </w:ins>
    </w:p>
    <w:p w:rsidR="000F472D" w:rsidRDefault="000F472D">
      <w:pPr>
        <w:pStyle w:val="TOC5"/>
        <w:rPr>
          <w:ins w:id="2288" w:author="R00" w:date="2015-05-06T07:00:00Z"/>
          <w:rFonts w:asciiTheme="minorHAnsi" w:eastAsiaTheme="minorEastAsia" w:hAnsiTheme="minorHAnsi" w:cstheme="minorBidi"/>
          <w:sz w:val="22"/>
          <w:szCs w:val="22"/>
          <w:lang w:val="en-US"/>
        </w:rPr>
      </w:pPr>
      <w:ins w:id="2289" w:author="R00" w:date="2015-05-06T07:00:00Z">
        <w:r w:rsidRPr="00F25841">
          <w:rPr>
            <w:lang w:val="en-US"/>
          </w:rPr>
          <w:t>6.9.3.</w:t>
        </w:r>
        <w:r w:rsidRPr="00F25841">
          <w:rPr>
            <w:lang w:val="en-US" w:eastAsia="zh-CN"/>
          </w:rPr>
          <w:t>18</w:t>
        </w:r>
        <w:r w:rsidRPr="00F25841">
          <w:rPr>
            <w:lang w:val="en-US"/>
          </w:rPr>
          <w:t>.</w:t>
        </w:r>
        <w:r w:rsidRPr="00F25841">
          <w:rPr>
            <w:lang w:val="en-US" w:eastAsia="zh-CN"/>
          </w:rPr>
          <w:t>7</w:t>
        </w:r>
        <w:r w:rsidRPr="00F25841">
          <w:rPr>
            <w:lang w:val="en-US"/>
          </w:rPr>
          <w:tab/>
        </w:r>
        <w:r w:rsidRPr="00F25841">
          <w:rPr>
            <w:lang w:val="en-US" w:eastAsia="ko-KR"/>
          </w:rPr>
          <w:t>Policies for Use</w:t>
        </w:r>
        <w:r>
          <w:tab/>
        </w:r>
        <w:r w:rsidR="00363081">
          <w:fldChar w:fldCharType="begin"/>
        </w:r>
        <w:r>
          <w:instrText xml:space="preserve"> PAGEREF _Toc418660682 \h </w:instrText>
        </w:r>
        <w:r w:rsidR="00363081">
          <w:fldChar w:fldCharType="separate"/>
        </w:r>
        <w:r>
          <w:t>147</w:t>
        </w:r>
        <w:r w:rsidR="00363081">
          <w:fldChar w:fldCharType="end"/>
        </w:r>
      </w:ins>
    </w:p>
    <w:p w:rsidR="000F472D" w:rsidRDefault="000F472D">
      <w:pPr>
        <w:pStyle w:val="TOC5"/>
        <w:rPr>
          <w:ins w:id="2290" w:author="R00" w:date="2015-05-06T07:00:00Z"/>
          <w:rFonts w:asciiTheme="minorHAnsi" w:eastAsiaTheme="minorEastAsia" w:hAnsiTheme="minorHAnsi" w:cstheme="minorBidi"/>
          <w:sz w:val="22"/>
          <w:szCs w:val="22"/>
          <w:lang w:val="en-US"/>
        </w:rPr>
      </w:pPr>
      <w:ins w:id="2291" w:author="R00" w:date="2015-05-06T07:00:00Z">
        <w:r w:rsidRPr="00F25841">
          <w:rPr>
            <w:lang w:val="en-US"/>
          </w:rPr>
          <w:t>6.9.3.</w:t>
        </w:r>
        <w:r w:rsidRPr="00F25841">
          <w:rPr>
            <w:lang w:val="en-US" w:eastAsia="zh-CN"/>
          </w:rPr>
          <w:t>18</w:t>
        </w:r>
        <w:r w:rsidRPr="00F25841">
          <w:rPr>
            <w:lang w:val="en-US"/>
          </w:rPr>
          <w:t>.</w:t>
        </w:r>
        <w:r w:rsidRPr="00F25841">
          <w:rPr>
            <w:lang w:val="en-US" w:eastAsia="zh-CN"/>
          </w:rPr>
          <w:t>8</w:t>
        </w:r>
        <w:r w:rsidRPr="00F25841">
          <w:rPr>
            <w:lang w:val="en-US"/>
          </w:rPr>
          <w:tab/>
          <w:t>oneM2M Resource Interworking</w:t>
        </w:r>
        <w:r>
          <w:tab/>
        </w:r>
        <w:r w:rsidR="00363081">
          <w:fldChar w:fldCharType="begin"/>
        </w:r>
        <w:r>
          <w:instrText xml:space="preserve"> PAGEREF _Toc418660683 \h </w:instrText>
        </w:r>
        <w:r w:rsidR="00363081">
          <w:fldChar w:fldCharType="separate"/>
        </w:r>
        <w:r>
          <w:t>147</w:t>
        </w:r>
        <w:r w:rsidR="00363081">
          <w:fldChar w:fldCharType="end"/>
        </w:r>
      </w:ins>
    </w:p>
    <w:p w:rsidR="000F472D" w:rsidRDefault="000F472D">
      <w:pPr>
        <w:pStyle w:val="TOC2"/>
        <w:rPr>
          <w:ins w:id="2292" w:author="R00" w:date="2015-05-06T07:00:00Z"/>
          <w:rFonts w:asciiTheme="minorHAnsi" w:eastAsiaTheme="minorEastAsia" w:hAnsiTheme="minorHAnsi" w:cstheme="minorBidi"/>
          <w:sz w:val="22"/>
          <w:szCs w:val="22"/>
          <w:lang w:val="en-US"/>
        </w:rPr>
      </w:pPr>
      <w:ins w:id="2293" w:author="R00" w:date="2015-05-06T07:00:00Z">
        <w:r w:rsidRPr="00F25841">
          <w:rPr>
            <w:lang w:val="en-US"/>
          </w:rPr>
          <w:t>6.10</w:t>
        </w:r>
        <w:r w:rsidRPr="00F25841">
          <w:rPr>
            <w:lang w:val="en-US"/>
          </w:rPr>
          <w:tab/>
          <w:t>Event Collection</w:t>
        </w:r>
        <w:r>
          <w:tab/>
        </w:r>
        <w:r w:rsidR="00363081">
          <w:fldChar w:fldCharType="begin"/>
        </w:r>
        <w:r>
          <w:instrText xml:space="preserve"> PAGEREF _Toc418660684 \h </w:instrText>
        </w:r>
        <w:r w:rsidR="00363081">
          <w:fldChar w:fldCharType="separate"/>
        </w:r>
        <w:r>
          <w:t>148</w:t>
        </w:r>
        <w:r w:rsidR="00363081">
          <w:fldChar w:fldCharType="end"/>
        </w:r>
      </w:ins>
    </w:p>
    <w:p w:rsidR="000F472D" w:rsidRDefault="000F472D">
      <w:pPr>
        <w:pStyle w:val="TOC3"/>
        <w:rPr>
          <w:ins w:id="2294" w:author="R00" w:date="2015-05-06T07:00:00Z"/>
          <w:rFonts w:asciiTheme="minorHAnsi" w:eastAsiaTheme="minorEastAsia" w:hAnsiTheme="minorHAnsi" w:cstheme="minorBidi"/>
          <w:sz w:val="22"/>
          <w:szCs w:val="22"/>
          <w:lang w:val="en-US"/>
        </w:rPr>
      </w:pPr>
      <w:ins w:id="2295" w:author="R00" w:date="2015-05-06T07:00:00Z">
        <w:r w:rsidRPr="00F25841">
          <w:rPr>
            <w:lang w:val="en-US"/>
          </w:rPr>
          <w:t>6.10.1</w:t>
        </w:r>
        <w:r w:rsidRPr="00F25841">
          <w:rPr>
            <w:lang w:val="en-US"/>
          </w:rPr>
          <w:tab/>
          <w:t>Overview</w:t>
        </w:r>
        <w:r>
          <w:tab/>
        </w:r>
        <w:r w:rsidR="00363081">
          <w:fldChar w:fldCharType="begin"/>
        </w:r>
        <w:r>
          <w:instrText xml:space="preserve"> PAGEREF _Toc418660685 \h </w:instrText>
        </w:r>
        <w:r w:rsidR="00363081">
          <w:fldChar w:fldCharType="separate"/>
        </w:r>
        <w:r>
          <w:t>148</w:t>
        </w:r>
        <w:r w:rsidR="00363081">
          <w:fldChar w:fldCharType="end"/>
        </w:r>
      </w:ins>
    </w:p>
    <w:p w:rsidR="000F472D" w:rsidRDefault="000F472D">
      <w:pPr>
        <w:pStyle w:val="TOC3"/>
        <w:rPr>
          <w:ins w:id="2296" w:author="R00" w:date="2015-05-06T07:00:00Z"/>
          <w:rFonts w:asciiTheme="minorHAnsi" w:eastAsiaTheme="minorEastAsia" w:hAnsiTheme="minorHAnsi" w:cstheme="minorBidi"/>
          <w:sz w:val="22"/>
          <w:szCs w:val="22"/>
          <w:lang w:val="en-US"/>
        </w:rPr>
      </w:pPr>
      <w:ins w:id="2297" w:author="R00" w:date="2015-05-06T07:00:00Z">
        <w:r w:rsidRPr="00F25841">
          <w:rPr>
            <w:lang w:val="en-US"/>
          </w:rPr>
          <w:t>6.10.2</w:t>
        </w:r>
        <w:r w:rsidRPr="00F25841">
          <w:rPr>
            <w:lang w:val="en-US"/>
          </w:rPr>
          <w:tab/>
          <w:t>Event Collection Entities</w:t>
        </w:r>
        <w:r>
          <w:tab/>
        </w:r>
        <w:r w:rsidR="00363081">
          <w:fldChar w:fldCharType="begin"/>
        </w:r>
        <w:r>
          <w:instrText xml:space="preserve"> PAGEREF _Toc418660686 \h </w:instrText>
        </w:r>
        <w:r w:rsidR="00363081">
          <w:fldChar w:fldCharType="separate"/>
        </w:r>
        <w:r>
          <w:t>148</w:t>
        </w:r>
        <w:r w:rsidR="00363081">
          <w:fldChar w:fldCharType="end"/>
        </w:r>
      </w:ins>
    </w:p>
    <w:p w:rsidR="000F472D" w:rsidRDefault="000F472D">
      <w:pPr>
        <w:pStyle w:val="TOC4"/>
        <w:rPr>
          <w:ins w:id="2298" w:author="R00" w:date="2015-05-06T07:00:00Z"/>
          <w:rFonts w:asciiTheme="minorHAnsi" w:eastAsiaTheme="minorEastAsia" w:hAnsiTheme="minorHAnsi" w:cstheme="minorBidi"/>
          <w:sz w:val="22"/>
          <w:szCs w:val="22"/>
          <w:lang w:val="en-US"/>
        </w:rPr>
      </w:pPr>
      <w:ins w:id="2299" w:author="R00" w:date="2015-05-06T07:00:00Z">
        <w:r w:rsidRPr="00F25841">
          <w:rPr>
            <w:lang w:val="en-US"/>
          </w:rPr>
          <w:t>6.10.2.1</w:t>
        </w:r>
        <w:r w:rsidRPr="00F25841">
          <w:rPr>
            <w:lang w:val="en-US"/>
          </w:rPr>
          <w:tab/>
          <w:t>Event Collection Types</w:t>
        </w:r>
        <w:r>
          <w:tab/>
        </w:r>
        <w:r w:rsidR="00363081">
          <w:fldChar w:fldCharType="begin"/>
        </w:r>
        <w:r>
          <w:instrText xml:space="preserve"> PAGEREF _Toc418660687 \h </w:instrText>
        </w:r>
        <w:r w:rsidR="00363081">
          <w:fldChar w:fldCharType="separate"/>
        </w:r>
        <w:r>
          <w:t>148</w:t>
        </w:r>
        <w:r w:rsidR="00363081">
          <w:fldChar w:fldCharType="end"/>
        </w:r>
      </w:ins>
    </w:p>
    <w:p w:rsidR="000F472D" w:rsidRDefault="000F472D">
      <w:pPr>
        <w:pStyle w:val="TOC5"/>
        <w:rPr>
          <w:ins w:id="2300" w:author="R00" w:date="2015-05-06T07:00:00Z"/>
          <w:rFonts w:asciiTheme="minorHAnsi" w:eastAsiaTheme="minorEastAsia" w:hAnsiTheme="minorHAnsi" w:cstheme="minorBidi"/>
          <w:sz w:val="22"/>
          <w:szCs w:val="22"/>
          <w:lang w:val="en-US"/>
        </w:rPr>
      </w:pPr>
      <w:ins w:id="2301" w:author="R00" w:date="2015-05-06T07:00:00Z">
        <w:r w:rsidRPr="00F25841">
          <w:rPr>
            <w:lang w:val="en-US"/>
          </w:rPr>
          <w:t>6.10.2.1.1</w:t>
        </w:r>
        <w:r w:rsidRPr="00F25841">
          <w:rPr>
            <w:lang w:val="en-US"/>
          </w:rPr>
          <w:tab/>
          <w:t>Event Collection Record</w:t>
        </w:r>
        <w:r>
          <w:tab/>
        </w:r>
        <w:r w:rsidR="00363081">
          <w:fldChar w:fldCharType="begin"/>
        </w:r>
        <w:r>
          <w:instrText xml:space="preserve"> PAGEREF _Toc418660688 \h </w:instrText>
        </w:r>
        <w:r w:rsidR="00363081">
          <w:fldChar w:fldCharType="separate"/>
        </w:r>
        <w:r>
          <w:t>148</w:t>
        </w:r>
        <w:r w:rsidR="00363081">
          <w:fldChar w:fldCharType="end"/>
        </w:r>
      </w:ins>
    </w:p>
    <w:p w:rsidR="000F472D" w:rsidRDefault="000F472D">
      <w:pPr>
        <w:pStyle w:val="TOC5"/>
        <w:rPr>
          <w:ins w:id="2302" w:author="R00" w:date="2015-05-06T07:00:00Z"/>
          <w:rFonts w:asciiTheme="minorHAnsi" w:eastAsiaTheme="minorEastAsia" w:hAnsiTheme="minorHAnsi" w:cstheme="minorBidi"/>
          <w:sz w:val="22"/>
          <w:szCs w:val="22"/>
          <w:lang w:val="en-US"/>
        </w:rPr>
      </w:pPr>
      <w:ins w:id="2303" w:author="R00" w:date="2015-05-06T07:00:00Z">
        <w:r w:rsidRPr="00F25841">
          <w:rPr>
            <w:lang w:val="en-US"/>
          </w:rPr>
          <w:t>6.10.2.1.2</w:t>
        </w:r>
        <w:r w:rsidRPr="00F25841">
          <w:rPr>
            <w:lang w:val="en-US"/>
          </w:rPr>
          <w:tab/>
          <w:t>Event Configuration Type</w:t>
        </w:r>
        <w:r>
          <w:tab/>
        </w:r>
        <w:r w:rsidR="00363081">
          <w:fldChar w:fldCharType="begin"/>
        </w:r>
        <w:r>
          <w:instrText xml:space="preserve"> PAGEREF _Toc418660689 \h </w:instrText>
        </w:r>
        <w:r w:rsidR="00363081">
          <w:fldChar w:fldCharType="separate"/>
        </w:r>
        <w:r>
          <w:t>148</w:t>
        </w:r>
        <w:r w:rsidR="00363081">
          <w:fldChar w:fldCharType="end"/>
        </w:r>
      </w:ins>
    </w:p>
    <w:p w:rsidR="000F472D" w:rsidRDefault="000F472D">
      <w:pPr>
        <w:pStyle w:val="TOC5"/>
        <w:rPr>
          <w:ins w:id="2304" w:author="R00" w:date="2015-05-06T07:00:00Z"/>
          <w:rFonts w:asciiTheme="minorHAnsi" w:eastAsiaTheme="minorEastAsia" w:hAnsiTheme="minorHAnsi" w:cstheme="minorBidi"/>
          <w:sz w:val="22"/>
          <w:szCs w:val="22"/>
          <w:lang w:val="en-US"/>
        </w:rPr>
      </w:pPr>
      <w:ins w:id="2305" w:author="R00" w:date="2015-05-06T07:00:00Z">
        <w:r w:rsidRPr="00F25841">
          <w:rPr>
            <w:lang w:val="en-US"/>
          </w:rPr>
          <w:t>6.10.2.1.3</w:t>
        </w:r>
        <w:r w:rsidRPr="00F25841">
          <w:rPr>
            <w:lang w:val="en-US"/>
          </w:rPr>
          <w:tab/>
          <w:t>getEventCollectionPolicy Filter Criteria</w:t>
        </w:r>
        <w:r>
          <w:tab/>
        </w:r>
        <w:r w:rsidR="00363081">
          <w:fldChar w:fldCharType="begin"/>
        </w:r>
        <w:r>
          <w:instrText xml:space="preserve"> PAGEREF _Toc418660690 \h </w:instrText>
        </w:r>
        <w:r w:rsidR="00363081">
          <w:fldChar w:fldCharType="separate"/>
        </w:r>
        <w:r>
          <w:t>148</w:t>
        </w:r>
        <w:r w:rsidR="00363081">
          <w:fldChar w:fldCharType="end"/>
        </w:r>
      </w:ins>
    </w:p>
    <w:p w:rsidR="000F472D" w:rsidRDefault="000F472D">
      <w:pPr>
        <w:pStyle w:val="TOC5"/>
        <w:rPr>
          <w:ins w:id="2306" w:author="R00" w:date="2015-05-06T07:00:00Z"/>
          <w:rFonts w:asciiTheme="minorHAnsi" w:eastAsiaTheme="minorEastAsia" w:hAnsiTheme="minorHAnsi" w:cstheme="minorBidi"/>
          <w:sz w:val="22"/>
          <w:szCs w:val="22"/>
          <w:lang w:val="en-US"/>
        </w:rPr>
      </w:pPr>
      <w:ins w:id="2307" w:author="R00" w:date="2015-05-06T07:00:00Z">
        <w:r w:rsidRPr="00F25841">
          <w:rPr>
            <w:lang w:val="en-US"/>
          </w:rPr>
          <w:t xml:space="preserve">6.10.2.1.4 </w:t>
        </w:r>
        <w:r w:rsidRPr="00F25841">
          <w:rPr>
            <w:lang w:val="en-US"/>
          </w:rPr>
          <w:tab/>
          <w:t>getEventCollectionTriggers Filter Criteria</w:t>
        </w:r>
        <w:r>
          <w:tab/>
        </w:r>
        <w:r w:rsidR="00363081">
          <w:fldChar w:fldCharType="begin"/>
        </w:r>
        <w:r>
          <w:instrText xml:space="preserve"> PAGEREF _Toc418660691 \h </w:instrText>
        </w:r>
        <w:r w:rsidR="00363081">
          <w:fldChar w:fldCharType="separate"/>
        </w:r>
        <w:r>
          <w:t>149</w:t>
        </w:r>
        <w:r w:rsidR="00363081">
          <w:fldChar w:fldCharType="end"/>
        </w:r>
      </w:ins>
    </w:p>
    <w:p w:rsidR="000F472D" w:rsidRDefault="000F472D">
      <w:pPr>
        <w:pStyle w:val="TOC5"/>
        <w:rPr>
          <w:ins w:id="2308" w:author="R00" w:date="2015-05-06T07:00:00Z"/>
          <w:rFonts w:asciiTheme="minorHAnsi" w:eastAsiaTheme="minorEastAsia" w:hAnsiTheme="minorHAnsi" w:cstheme="minorBidi"/>
          <w:sz w:val="22"/>
          <w:szCs w:val="22"/>
          <w:lang w:val="en-US"/>
        </w:rPr>
      </w:pPr>
      <w:ins w:id="2309" w:author="R00" w:date="2015-05-06T07:00:00Z">
        <w:r w:rsidRPr="00F25841">
          <w:rPr>
            <w:lang w:val="en-US"/>
          </w:rPr>
          <w:t xml:space="preserve">6.10.2.1.5 </w:t>
        </w:r>
        <w:r w:rsidRPr="00F25841">
          <w:rPr>
            <w:lang w:val="en-US"/>
          </w:rPr>
          <w:tab/>
          <w:t>getEventRecords Filter Criteria</w:t>
        </w:r>
        <w:r>
          <w:tab/>
        </w:r>
        <w:r w:rsidR="00363081">
          <w:fldChar w:fldCharType="begin"/>
        </w:r>
        <w:r>
          <w:instrText xml:space="preserve"> PAGEREF _Toc418660692 \h </w:instrText>
        </w:r>
        <w:r w:rsidR="00363081">
          <w:fldChar w:fldCharType="separate"/>
        </w:r>
        <w:r>
          <w:t>149</w:t>
        </w:r>
        <w:r w:rsidR="00363081">
          <w:fldChar w:fldCharType="end"/>
        </w:r>
      </w:ins>
    </w:p>
    <w:p w:rsidR="000F472D" w:rsidRDefault="000F472D">
      <w:pPr>
        <w:pStyle w:val="TOC3"/>
        <w:rPr>
          <w:ins w:id="2310" w:author="R00" w:date="2015-05-06T07:00:00Z"/>
          <w:rFonts w:asciiTheme="minorHAnsi" w:eastAsiaTheme="minorEastAsia" w:hAnsiTheme="minorHAnsi" w:cstheme="minorBidi"/>
          <w:sz w:val="22"/>
          <w:szCs w:val="22"/>
          <w:lang w:val="en-US"/>
        </w:rPr>
      </w:pPr>
      <w:ins w:id="2311" w:author="R00" w:date="2015-05-06T07:00:00Z">
        <w:r w:rsidRPr="00F25841">
          <w:rPr>
            <w:lang w:val="en-US"/>
          </w:rPr>
          <w:t>6.10.3</w:t>
        </w:r>
        <w:r w:rsidRPr="00F25841">
          <w:rPr>
            <w:lang w:val="en-US"/>
          </w:rPr>
          <w:tab/>
          <w:t>Service Capabilities</w:t>
        </w:r>
        <w:r>
          <w:tab/>
        </w:r>
        <w:r w:rsidR="00363081">
          <w:fldChar w:fldCharType="begin"/>
        </w:r>
        <w:r>
          <w:instrText xml:space="preserve"> PAGEREF _Toc418660693 \h </w:instrText>
        </w:r>
        <w:r w:rsidR="00363081">
          <w:fldChar w:fldCharType="separate"/>
        </w:r>
        <w:r>
          <w:t>149</w:t>
        </w:r>
        <w:r w:rsidR="00363081">
          <w:fldChar w:fldCharType="end"/>
        </w:r>
      </w:ins>
    </w:p>
    <w:p w:rsidR="000F472D" w:rsidRDefault="000F472D">
      <w:pPr>
        <w:pStyle w:val="TOC4"/>
        <w:rPr>
          <w:ins w:id="2312" w:author="R00" w:date="2015-05-06T07:00:00Z"/>
          <w:rFonts w:asciiTheme="minorHAnsi" w:eastAsiaTheme="minorEastAsia" w:hAnsiTheme="minorHAnsi" w:cstheme="minorBidi"/>
          <w:sz w:val="22"/>
          <w:szCs w:val="22"/>
          <w:lang w:val="en-US"/>
        </w:rPr>
      </w:pPr>
      <w:ins w:id="2313" w:author="R00" w:date="2015-05-06T07:00:00Z">
        <w:r w:rsidRPr="00F25841">
          <w:rPr>
            <w:lang w:val="en-US"/>
          </w:rPr>
          <w:t>6.10.3.1</w:t>
        </w:r>
        <w:r w:rsidRPr="00F25841">
          <w:rPr>
            <w:lang w:val="en-US"/>
          </w:rPr>
          <w:tab/>
          <w:t>setEventCollectionPolicy</w:t>
        </w:r>
        <w:r>
          <w:tab/>
        </w:r>
        <w:r w:rsidR="00363081">
          <w:fldChar w:fldCharType="begin"/>
        </w:r>
        <w:r>
          <w:instrText xml:space="preserve"> PAGEREF _Toc418660694 \h </w:instrText>
        </w:r>
        <w:r w:rsidR="00363081">
          <w:fldChar w:fldCharType="separate"/>
        </w:r>
        <w:r>
          <w:t>149</w:t>
        </w:r>
        <w:r w:rsidR="00363081">
          <w:fldChar w:fldCharType="end"/>
        </w:r>
      </w:ins>
    </w:p>
    <w:p w:rsidR="000F472D" w:rsidRDefault="000F472D">
      <w:pPr>
        <w:pStyle w:val="TOC5"/>
        <w:rPr>
          <w:ins w:id="2314" w:author="R00" w:date="2015-05-06T07:00:00Z"/>
          <w:rFonts w:asciiTheme="minorHAnsi" w:eastAsiaTheme="minorEastAsia" w:hAnsiTheme="minorHAnsi" w:cstheme="minorBidi"/>
          <w:sz w:val="22"/>
          <w:szCs w:val="22"/>
          <w:lang w:val="en-US"/>
        </w:rPr>
      </w:pPr>
      <w:ins w:id="2315" w:author="R00" w:date="2015-05-06T07:00:00Z">
        <w:r w:rsidRPr="00F25841">
          <w:rPr>
            <w:lang w:val="en-US"/>
          </w:rPr>
          <w:t>6.10.3.1.1</w:t>
        </w:r>
        <w:r w:rsidRPr="00F25841">
          <w:rPr>
            <w:lang w:val="en-US"/>
          </w:rPr>
          <w:tab/>
          <w:t>Description</w:t>
        </w:r>
        <w:r>
          <w:tab/>
        </w:r>
        <w:r w:rsidR="00363081">
          <w:fldChar w:fldCharType="begin"/>
        </w:r>
        <w:r>
          <w:instrText xml:space="preserve"> PAGEREF _Toc418660695 \h </w:instrText>
        </w:r>
        <w:r w:rsidR="00363081">
          <w:fldChar w:fldCharType="separate"/>
        </w:r>
        <w:r>
          <w:t>149</w:t>
        </w:r>
        <w:r w:rsidR="00363081">
          <w:fldChar w:fldCharType="end"/>
        </w:r>
      </w:ins>
    </w:p>
    <w:p w:rsidR="000F472D" w:rsidRDefault="000F472D">
      <w:pPr>
        <w:pStyle w:val="TOC5"/>
        <w:rPr>
          <w:ins w:id="2316" w:author="R00" w:date="2015-05-06T07:00:00Z"/>
          <w:rFonts w:asciiTheme="minorHAnsi" w:eastAsiaTheme="minorEastAsia" w:hAnsiTheme="minorHAnsi" w:cstheme="minorBidi"/>
          <w:sz w:val="22"/>
          <w:szCs w:val="22"/>
          <w:lang w:val="en-US"/>
        </w:rPr>
      </w:pPr>
      <w:ins w:id="2317" w:author="R00" w:date="2015-05-06T07:00:00Z">
        <w:r w:rsidRPr="00F25841">
          <w:rPr>
            <w:lang w:val="en-US"/>
          </w:rPr>
          <w:t>6.10.3.1.2</w:t>
        </w:r>
        <w:r w:rsidRPr="00F25841">
          <w:rPr>
            <w:lang w:val="en-US"/>
          </w:rPr>
          <w:tab/>
          <w:t>Pre-Conditions</w:t>
        </w:r>
        <w:r>
          <w:tab/>
        </w:r>
        <w:r w:rsidR="00363081">
          <w:fldChar w:fldCharType="begin"/>
        </w:r>
        <w:r>
          <w:instrText xml:space="preserve"> PAGEREF _Toc418660696 \h </w:instrText>
        </w:r>
        <w:r w:rsidR="00363081">
          <w:fldChar w:fldCharType="separate"/>
        </w:r>
        <w:r>
          <w:t>149</w:t>
        </w:r>
        <w:r w:rsidR="00363081">
          <w:fldChar w:fldCharType="end"/>
        </w:r>
      </w:ins>
    </w:p>
    <w:p w:rsidR="000F472D" w:rsidRDefault="000F472D">
      <w:pPr>
        <w:pStyle w:val="TOC5"/>
        <w:rPr>
          <w:ins w:id="2318" w:author="R00" w:date="2015-05-06T07:00:00Z"/>
          <w:rFonts w:asciiTheme="minorHAnsi" w:eastAsiaTheme="minorEastAsia" w:hAnsiTheme="minorHAnsi" w:cstheme="minorBidi"/>
          <w:sz w:val="22"/>
          <w:szCs w:val="22"/>
          <w:lang w:val="en-US"/>
        </w:rPr>
      </w:pPr>
      <w:ins w:id="2319" w:author="R00" w:date="2015-05-06T07:00:00Z">
        <w:r w:rsidRPr="00F25841">
          <w:rPr>
            <w:lang w:val="en-US"/>
          </w:rPr>
          <w:t>6.10.3.1.3</w:t>
        </w:r>
        <w:r w:rsidRPr="00F25841">
          <w:rPr>
            <w:lang w:val="en-US"/>
          </w:rPr>
          <w:tab/>
          <w:t>Signature – setEventCollectionPolicy</w:t>
        </w:r>
        <w:r>
          <w:tab/>
        </w:r>
        <w:r w:rsidR="00363081">
          <w:fldChar w:fldCharType="begin"/>
        </w:r>
        <w:r>
          <w:instrText xml:space="preserve"> PAGEREF _Toc418660697 \h </w:instrText>
        </w:r>
        <w:r w:rsidR="00363081">
          <w:fldChar w:fldCharType="separate"/>
        </w:r>
        <w:r>
          <w:t>149</w:t>
        </w:r>
        <w:r w:rsidR="00363081">
          <w:fldChar w:fldCharType="end"/>
        </w:r>
      </w:ins>
    </w:p>
    <w:p w:rsidR="000F472D" w:rsidRDefault="000F472D">
      <w:pPr>
        <w:pStyle w:val="TOC5"/>
        <w:rPr>
          <w:ins w:id="2320" w:author="R00" w:date="2015-05-06T07:00:00Z"/>
          <w:rFonts w:asciiTheme="minorHAnsi" w:eastAsiaTheme="minorEastAsia" w:hAnsiTheme="minorHAnsi" w:cstheme="minorBidi"/>
          <w:sz w:val="22"/>
          <w:szCs w:val="22"/>
          <w:lang w:val="en-US"/>
        </w:rPr>
      </w:pPr>
      <w:ins w:id="2321" w:author="R00" w:date="2015-05-06T07:00:00Z">
        <w:r w:rsidRPr="00F25841">
          <w:rPr>
            <w:lang w:val="en-US"/>
          </w:rPr>
          <w:t>6.10.3.1.4</w:t>
        </w:r>
        <w:r w:rsidRPr="00F25841">
          <w:rPr>
            <w:lang w:val="en-US"/>
          </w:rPr>
          <w:tab/>
          <w:t>Post-Conditions</w:t>
        </w:r>
        <w:r>
          <w:tab/>
        </w:r>
        <w:r w:rsidR="00363081">
          <w:fldChar w:fldCharType="begin"/>
        </w:r>
        <w:r>
          <w:instrText xml:space="preserve"> PAGEREF _Toc418660698 \h </w:instrText>
        </w:r>
        <w:r w:rsidR="00363081">
          <w:fldChar w:fldCharType="separate"/>
        </w:r>
        <w:r>
          <w:t>150</w:t>
        </w:r>
        <w:r w:rsidR="00363081">
          <w:fldChar w:fldCharType="end"/>
        </w:r>
      </w:ins>
    </w:p>
    <w:p w:rsidR="000F472D" w:rsidRDefault="000F472D">
      <w:pPr>
        <w:pStyle w:val="TOC5"/>
        <w:rPr>
          <w:ins w:id="2322" w:author="R00" w:date="2015-05-06T07:00:00Z"/>
          <w:rFonts w:asciiTheme="minorHAnsi" w:eastAsiaTheme="minorEastAsia" w:hAnsiTheme="minorHAnsi" w:cstheme="minorBidi"/>
          <w:sz w:val="22"/>
          <w:szCs w:val="22"/>
          <w:lang w:val="en-US"/>
        </w:rPr>
      </w:pPr>
      <w:ins w:id="2323" w:author="R00" w:date="2015-05-06T07:00:00Z">
        <w:r w:rsidRPr="00F25841">
          <w:rPr>
            <w:lang w:val="en-US"/>
          </w:rPr>
          <w:t>6.10.3.1.5</w:t>
        </w:r>
        <w:r w:rsidRPr="00F25841">
          <w:rPr>
            <w:lang w:val="en-US"/>
          </w:rPr>
          <w:tab/>
          <w:t>Exceptions</w:t>
        </w:r>
        <w:r>
          <w:tab/>
        </w:r>
        <w:r w:rsidR="00363081">
          <w:fldChar w:fldCharType="begin"/>
        </w:r>
        <w:r>
          <w:instrText xml:space="preserve"> PAGEREF _Toc418660699 \h </w:instrText>
        </w:r>
        <w:r w:rsidR="00363081">
          <w:fldChar w:fldCharType="separate"/>
        </w:r>
        <w:r>
          <w:t>150</w:t>
        </w:r>
        <w:r w:rsidR="00363081">
          <w:fldChar w:fldCharType="end"/>
        </w:r>
      </w:ins>
    </w:p>
    <w:p w:rsidR="000F472D" w:rsidRDefault="000F472D">
      <w:pPr>
        <w:pStyle w:val="TOC5"/>
        <w:rPr>
          <w:ins w:id="2324" w:author="R00" w:date="2015-05-06T07:00:00Z"/>
          <w:rFonts w:asciiTheme="minorHAnsi" w:eastAsiaTheme="minorEastAsia" w:hAnsiTheme="minorHAnsi" w:cstheme="minorBidi"/>
          <w:sz w:val="22"/>
          <w:szCs w:val="22"/>
          <w:lang w:val="en-US"/>
        </w:rPr>
      </w:pPr>
      <w:ins w:id="2325" w:author="R00" w:date="2015-05-06T07:00:00Z">
        <w:r w:rsidRPr="00F25841">
          <w:rPr>
            <w:lang w:val="en-US"/>
          </w:rPr>
          <w:t>6.10.3.1.6</w:t>
        </w:r>
        <w:r w:rsidRPr="00F25841">
          <w:rPr>
            <w:lang w:val="en-US"/>
          </w:rPr>
          <w:tab/>
          <w:t>Policies for Use</w:t>
        </w:r>
        <w:r>
          <w:tab/>
        </w:r>
        <w:r w:rsidR="00363081">
          <w:fldChar w:fldCharType="begin"/>
        </w:r>
        <w:r>
          <w:instrText xml:space="preserve"> PAGEREF _Toc418660700 \h </w:instrText>
        </w:r>
        <w:r w:rsidR="00363081">
          <w:fldChar w:fldCharType="separate"/>
        </w:r>
        <w:r>
          <w:t>150</w:t>
        </w:r>
        <w:r w:rsidR="00363081">
          <w:fldChar w:fldCharType="end"/>
        </w:r>
      </w:ins>
    </w:p>
    <w:p w:rsidR="000F472D" w:rsidRDefault="000F472D">
      <w:pPr>
        <w:pStyle w:val="TOC5"/>
        <w:rPr>
          <w:ins w:id="2326" w:author="R00" w:date="2015-05-06T07:00:00Z"/>
          <w:rFonts w:asciiTheme="minorHAnsi" w:eastAsiaTheme="minorEastAsia" w:hAnsiTheme="minorHAnsi" w:cstheme="minorBidi"/>
          <w:sz w:val="22"/>
          <w:szCs w:val="22"/>
          <w:lang w:val="en-US"/>
        </w:rPr>
      </w:pPr>
      <w:ins w:id="2327" w:author="R00" w:date="2015-05-06T07:00:00Z">
        <w:r w:rsidRPr="00F25841">
          <w:rPr>
            <w:lang w:val="en-US"/>
          </w:rPr>
          <w:t>6.10.3.1.7</w:t>
        </w:r>
        <w:r w:rsidRPr="00F25841">
          <w:rPr>
            <w:lang w:val="en-US"/>
          </w:rPr>
          <w:tab/>
          <w:t>Service Interactions</w:t>
        </w:r>
        <w:r>
          <w:tab/>
        </w:r>
        <w:r w:rsidR="00363081">
          <w:fldChar w:fldCharType="begin"/>
        </w:r>
        <w:r>
          <w:instrText xml:space="preserve"> PAGEREF _Toc418660701 \h </w:instrText>
        </w:r>
        <w:r w:rsidR="00363081">
          <w:fldChar w:fldCharType="separate"/>
        </w:r>
        <w:r>
          <w:t>150</w:t>
        </w:r>
        <w:r w:rsidR="00363081">
          <w:fldChar w:fldCharType="end"/>
        </w:r>
      </w:ins>
    </w:p>
    <w:p w:rsidR="000F472D" w:rsidRDefault="000F472D">
      <w:pPr>
        <w:pStyle w:val="TOC5"/>
        <w:rPr>
          <w:ins w:id="2328" w:author="R00" w:date="2015-05-06T07:00:00Z"/>
          <w:rFonts w:asciiTheme="minorHAnsi" w:eastAsiaTheme="minorEastAsia" w:hAnsiTheme="minorHAnsi" w:cstheme="minorBidi"/>
          <w:sz w:val="22"/>
          <w:szCs w:val="22"/>
          <w:lang w:val="en-US"/>
        </w:rPr>
      </w:pPr>
      <w:ins w:id="2329" w:author="R00" w:date="2015-05-06T07:00:00Z">
        <w:r w:rsidRPr="00F25841">
          <w:rPr>
            <w:lang w:val="en-US"/>
          </w:rPr>
          <w:t>6.10.3.1.8</w:t>
        </w:r>
        <w:r w:rsidRPr="00F25841">
          <w:rPr>
            <w:lang w:val="en-US"/>
          </w:rPr>
          <w:tab/>
          <w:t>oneM2M Resource Interworking</w:t>
        </w:r>
        <w:r>
          <w:tab/>
        </w:r>
        <w:r w:rsidR="00363081">
          <w:fldChar w:fldCharType="begin"/>
        </w:r>
        <w:r>
          <w:instrText xml:space="preserve"> PAGEREF _Toc418660702 \h </w:instrText>
        </w:r>
        <w:r w:rsidR="00363081">
          <w:fldChar w:fldCharType="separate"/>
        </w:r>
        <w:r>
          <w:t>150</w:t>
        </w:r>
        <w:r w:rsidR="00363081">
          <w:fldChar w:fldCharType="end"/>
        </w:r>
      </w:ins>
    </w:p>
    <w:p w:rsidR="000F472D" w:rsidRDefault="000F472D">
      <w:pPr>
        <w:pStyle w:val="TOC4"/>
        <w:rPr>
          <w:ins w:id="2330" w:author="R00" w:date="2015-05-06T07:00:00Z"/>
          <w:rFonts w:asciiTheme="minorHAnsi" w:eastAsiaTheme="minorEastAsia" w:hAnsiTheme="minorHAnsi" w:cstheme="minorBidi"/>
          <w:sz w:val="22"/>
          <w:szCs w:val="22"/>
          <w:lang w:val="en-US"/>
        </w:rPr>
      </w:pPr>
      <w:ins w:id="2331" w:author="R00" w:date="2015-05-06T07:00:00Z">
        <w:r w:rsidRPr="00F25841">
          <w:rPr>
            <w:lang w:val="en-US"/>
          </w:rPr>
          <w:t>6.10.3.2</w:t>
        </w:r>
        <w:r w:rsidRPr="00F25841">
          <w:rPr>
            <w:lang w:val="en-US"/>
          </w:rPr>
          <w:tab/>
          <w:t>getEventCollectionPolicy</w:t>
        </w:r>
        <w:r>
          <w:tab/>
        </w:r>
        <w:r w:rsidR="00363081">
          <w:fldChar w:fldCharType="begin"/>
        </w:r>
        <w:r>
          <w:instrText xml:space="preserve"> PAGEREF _Toc418660703 \h </w:instrText>
        </w:r>
        <w:r w:rsidR="00363081">
          <w:fldChar w:fldCharType="separate"/>
        </w:r>
        <w:r>
          <w:t>150</w:t>
        </w:r>
        <w:r w:rsidR="00363081">
          <w:fldChar w:fldCharType="end"/>
        </w:r>
      </w:ins>
    </w:p>
    <w:p w:rsidR="000F472D" w:rsidRDefault="000F472D">
      <w:pPr>
        <w:pStyle w:val="TOC5"/>
        <w:rPr>
          <w:ins w:id="2332" w:author="R00" w:date="2015-05-06T07:00:00Z"/>
          <w:rFonts w:asciiTheme="minorHAnsi" w:eastAsiaTheme="minorEastAsia" w:hAnsiTheme="minorHAnsi" w:cstheme="minorBidi"/>
          <w:sz w:val="22"/>
          <w:szCs w:val="22"/>
          <w:lang w:val="en-US"/>
        </w:rPr>
      </w:pPr>
      <w:ins w:id="2333" w:author="R00" w:date="2015-05-06T07:00:00Z">
        <w:r w:rsidRPr="00F25841">
          <w:rPr>
            <w:lang w:val="en-US"/>
          </w:rPr>
          <w:t>6.10.3.2.1</w:t>
        </w:r>
        <w:r w:rsidRPr="00F25841">
          <w:rPr>
            <w:lang w:val="en-US"/>
          </w:rPr>
          <w:tab/>
          <w:t>Description</w:t>
        </w:r>
        <w:r>
          <w:tab/>
        </w:r>
        <w:r w:rsidR="00363081">
          <w:fldChar w:fldCharType="begin"/>
        </w:r>
        <w:r>
          <w:instrText xml:space="preserve"> PAGEREF _Toc418660704 \h </w:instrText>
        </w:r>
        <w:r w:rsidR="00363081">
          <w:fldChar w:fldCharType="separate"/>
        </w:r>
        <w:r>
          <w:t>150</w:t>
        </w:r>
        <w:r w:rsidR="00363081">
          <w:fldChar w:fldCharType="end"/>
        </w:r>
      </w:ins>
    </w:p>
    <w:p w:rsidR="000F472D" w:rsidRDefault="000F472D">
      <w:pPr>
        <w:pStyle w:val="TOC5"/>
        <w:rPr>
          <w:ins w:id="2334" w:author="R00" w:date="2015-05-06T07:00:00Z"/>
          <w:rFonts w:asciiTheme="minorHAnsi" w:eastAsiaTheme="minorEastAsia" w:hAnsiTheme="minorHAnsi" w:cstheme="minorBidi"/>
          <w:sz w:val="22"/>
          <w:szCs w:val="22"/>
          <w:lang w:val="en-US"/>
        </w:rPr>
      </w:pPr>
      <w:ins w:id="2335" w:author="R00" w:date="2015-05-06T07:00:00Z">
        <w:r w:rsidRPr="00F25841">
          <w:rPr>
            <w:lang w:val="en-US"/>
          </w:rPr>
          <w:t>6.10.3.2.2</w:t>
        </w:r>
        <w:r w:rsidRPr="00F25841">
          <w:rPr>
            <w:lang w:val="en-US"/>
          </w:rPr>
          <w:tab/>
          <w:t>Pre-Conditions</w:t>
        </w:r>
        <w:r>
          <w:tab/>
        </w:r>
        <w:r w:rsidR="00363081">
          <w:fldChar w:fldCharType="begin"/>
        </w:r>
        <w:r>
          <w:instrText xml:space="preserve"> PAGEREF _Toc418660705 \h </w:instrText>
        </w:r>
        <w:r w:rsidR="00363081">
          <w:fldChar w:fldCharType="separate"/>
        </w:r>
        <w:r>
          <w:t>151</w:t>
        </w:r>
        <w:r w:rsidR="00363081">
          <w:fldChar w:fldCharType="end"/>
        </w:r>
      </w:ins>
    </w:p>
    <w:p w:rsidR="000F472D" w:rsidRDefault="000F472D">
      <w:pPr>
        <w:pStyle w:val="TOC5"/>
        <w:rPr>
          <w:ins w:id="2336" w:author="R00" w:date="2015-05-06T07:00:00Z"/>
          <w:rFonts w:asciiTheme="minorHAnsi" w:eastAsiaTheme="minorEastAsia" w:hAnsiTheme="minorHAnsi" w:cstheme="minorBidi"/>
          <w:sz w:val="22"/>
          <w:szCs w:val="22"/>
          <w:lang w:val="en-US"/>
        </w:rPr>
      </w:pPr>
      <w:ins w:id="2337" w:author="R00" w:date="2015-05-06T07:00:00Z">
        <w:r w:rsidRPr="00F25841">
          <w:rPr>
            <w:lang w:val="en-US"/>
          </w:rPr>
          <w:t>6.10.3.2.3</w:t>
        </w:r>
        <w:r w:rsidRPr="00F25841">
          <w:rPr>
            <w:lang w:val="en-US"/>
          </w:rPr>
          <w:tab/>
          <w:t>Signature – getEventCollectionPolicy</w:t>
        </w:r>
        <w:r>
          <w:tab/>
        </w:r>
        <w:r w:rsidR="00363081">
          <w:fldChar w:fldCharType="begin"/>
        </w:r>
        <w:r>
          <w:instrText xml:space="preserve"> PAGEREF _Toc418660706 \h </w:instrText>
        </w:r>
        <w:r w:rsidR="00363081">
          <w:fldChar w:fldCharType="separate"/>
        </w:r>
        <w:r>
          <w:t>151</w:t>
        </w:r>
        <w:r w:rsidR="00363081">
          <w:fldChar w:fldCharType="end"/>
        </w:r>
      </w:ins>
    </w:p>
    <w:p w:rsidR="000F472D" w:rsidRDefault="000F472D">
      <w:pPr>
        <w:pStyle w:val="TOC5"/>
        <w:rPr>
          <w:ins w:id="2338" w:author="R00" w:date="2015-05-06T07:00:00Z"/>
          <w:rFonts w:asciiTheme="minorHAnsi" w:eastAsiaTheme="minorEastAsia" w:hAnsiTheme="minorHAnsi" w:cstheme="minorBidi"/>
          <w:sz w:val="22"/>
          <w:szCs w:val="22"/>
          <w:lang w:val="en-US"/>
        </w:rPr>
      </w:pPr>
      <w:ins w:id="2339" w:author="R00" w:date="2015-05-06T07:00:00Z">
        <w:r w:rsidRPr="00F25841">
          <w:rPr>
            <w:lang w:val="en-US"/>
          </w:rPr>
          <w:t>6.10.3.2.4</w:t>
        </w:r>
        <w:r w:rsidRPr="00F25841">
          <w:rPr>
            <w:lang w:val="en-US"/>
          </w:rPr>
          <w:tab/>
        </w:r>
        <w:r w:rsidRPr="00F25841">
          <w:rPr>
            <w:lang w:val="en-US" w:eastAsia="ko-KR"/>
          </w:rPr>
          <w:t>Post-Conditions</w:t>
        </w:r>
        <w:r>
          <w:tab/>
        </w:r>
        <w:r w:rsidR="00363081">
          <w:fldChar w:fldCharType="begin"/>
        </w:r>
        <w:r>
          <w:instrText xml:space="preserve"> PAGEREF _Toc418660707 \h </w:instrText>
        </w:r>
        <w:r w:rsidR="00363081">
          <w:fldChar w:fldCharType="separate"/>
        </w:r>
        <w:r>
          <w:t>151</w:t>
        </w:r>
        <w:r w:rsidR="00363081">
          <w:fldChar w:fldCharType="end"/>
        </w:r>
      </w:ins>
    </w:p>
    <w:p w:rsidR="000F472D" w:rsidRDefault="000F472D">
      <w:pPr>
        <w:pStyle w:val="TOC5"/>
        <w:rPr>
          <w:ins w:id="2340" w:author="R00" w:date="2015-05-06T07:00:00Z"/>
          <w:rFonts w:asciiTheme="minorHAnsi" w:eastAsiaTheme="minorEastAsia" w:hAnsiTheme="minorHAnsi" w:cstheme="minorBidi"/>
          <w:sz w:val="22"/>
          <w:szCs w:val="22"/>
          <w:lang w:val="en-US"/>
        </w:rPr>
      </w:pPr>
      <w:ins w:id="2341" w:author="R00" w:date="2015-05-06T07:00:00Z">
        <w:r w:rsidRPr="00F25841">
          <w:rPr>
            <w:lang w:val="en-US"/>
          </w:rPr>
          <w:t>6.10.3.2.5</w:t>
        </w:r>
        <w:r w:rsidRPr="00F25841">
          <w:rPr>
            <w:lang w:val="en-US"/>
          </w:rPr>
          <w:tab/>
        </w:r>
        <w:r w:rsidRPr="00F25841">
          <w:rPr>
            <w:lang w:val="en-US" w:eastAsia="ko-KR"/>
          </w:rPr>
          <w:t>Exceptions</w:t>
        </w:r>
        <w:r>
          <w:tab/>
        </w:r>
        <w:r w:rsidR="00363081">
          <w:fldChar w:fldCharType="begin"/>
        </w:r>
        <w:r>
          <w:instrText xml:space="preserve"> PAGEREF _Toc418660708 \h </w:instrText>
        </w:r>
        <w:r w:rsidR="00363081">
          <w:fldChar w:fldCharType="separate"/>
        </w:r>
        <w:r>
          <w:t>151</w:t>
        </w:r>
        <w:r w:rsidR="00363081">
          <w:fldChar w:fldCharType="end"/>
        </w:r>
      </w:ins>
    </w:p>
    <w:p w:rsidR="000F472D" w:rsidRDefault="000F472D">
      <w:pPr>
        <w:pStyle w:val="TOC5"/>
        <w:rPr>
          <w:ins w:id="2342" w:author="R00" w:date="2015-05-06T07:00:00Z"/>
          <w:rFonts w:asciiTheme="minorHAnsi" w:eastAsiaTheme="minorEastAsia" w:hAnsiTheme="minorHAnsi" w:cstheme="minorBidi"/>
          <w:sz w:val="22"/>
          <w:szCs w:val="22"/>
          <w:lang w:val="en-US"/>
        </w:rPr>
      </w:pPr>
      <w:ins w:id="2343" w:author="R00" w:date="2015-05-06T07:00:00Z">
        <w:r w:rsidRPr="00F25841">
          <w:rPr>
            <w:lang w:val="en-US"/>
          </w:rPr>
          <w:t>6.10.3.2.6</w:t>
        </w:r>
        <w:r w:rsidRPr="00F25841">
          <w:rPr>
            <w:lang w:val="en-US"/>
          </w:rPr>
          <w:tab/>
        </w:r>
        <w:r w:rsidRPr="00F25841">
          <w:rPr>
            <w:lang w:val="en-US" w:eastAsia="ko-KR"/>
          </w:rPr>
          <w:t>Policies for Use</w:t>
        </w:r>
        <w:r>
          <w:tab/>
        </w:r>
        <w:r w:rsidR="00363081">
          <w:fldChar w:fldCharType="begin"/>
        </w:r>
        <w:r>
          <w:instrText xml:space="preserve"> PAGEREF _Toc418660709 \h </w:instrText>
        </w:r>
        <w:r w:rsidR="00363081">
          <w:fldChar w:fldCharType="separate"/>
        </w:r>
        <w:r>
          <w:t>151</w:t>
        </w:r>
        <w:r w:rsidR="00363081">
          <w:fldChar w:fldCharType="end"/>
        </w:r>
      </w:ins>
    </w:p>
    <w:p w:rsidR="000F472D" w:rsidRDefault="000F472D">
      <w:pPr>
        <w:pStyle w:val="TOC5"/>
        <w:rPr>
          <w:ins w:id="2344" w:author="R00" w:date="2015-05-06T07:00:00Z"/>
          <w:rFonts w:asciiTheme="minorHAnsi" w:eastAsiaTheme="minorEastAsia" w:hAnsiTheme="minorHAnsi" w:cstheme="minorBidi"/>
          <w:sz w:val="22"/>
          <w:szCs w:val="22"/>
          <w:lang w:val="en-US"/>
        </w:rPr>
      </w:pPr>
      <w:ins w:id="2345" w:author="R00" w:date="2015-05-06T07:00:00Z">
        <w:r w:rsidRPr="00F25841">
          <w:rPr>
            <w:lang w:val="en-US"/>
          </w:rPr>
          <w:t>6.10.3.2.7</w:t>
        </w:r>
        <w:r w:rsidRPr="00F25841">
          <w:rPr>
            <w:lang w:val="en-US"/>
          </w:rPr>
          <w:tab/>
          <w:t>Service Interactions</w:t>
        </w:r>
        <w:r>
          <w:tab/>
        </w:r>
        <w:r w:rsidR="00363081">
          <w:fldChar w:fldCharType="begin"/>
        </w:r>
        <w:r>
          <w:instrText xml:space="preserve"> PAGEREF _Toc418660710 \h </w:instrText>
        </w:r>
        <w:r w:rsidR="00363081">
          <w:fldChar w:fldCharType="separate"/>
        </w:r>
        <w:r>
          <w:t>151</w:t>
        </w:r>
        <w:r w:rsidR="00363081">
          <w:fldChar w:fldCharType="end"/>
        </w:r>
      </w:ins>
    </w:p>
    <w:p w:rsidR="000F472D" w:rsidRDefault="000F472D">
      <w:pPr>
        <w:pStyle w:val="TOC5"/>
        <w:rPr>
          <w:ins w:id="2346" w:author="R00" w:date="2015-05-06T07:00:00Z"/>
          <w:rFonts w:asciiTheme="minorHAnsi" w:eastAsiaTheme="minorEastAsia" w:hAnsiTheme="minorHAnsi" w:cstheme="minorBidi"/>
          <w:sz w:val="22"/>
          <w:szCs w:val="22"/>
          <w:lang w:val="en-US"/>
        </w:rPr>
      </w:pPr>
      <w:ins w:id="2347" w:author="R00" w:date="2015-05-06T07:00:00Z">
        <w:r w:rsidRPr="00F25841">
          <w:rPr>
            <w:lang w:val="en-US"/>
          </w:rPr>
          <w:t>6.10.3.2.8</w:t>
        </w:r>
        <w:r w:rsidRPr="00F25841">
          <w:rPr>
            <w:lang w:val="en-US"/>
          </w:rPr>
          <w:tab/>
          <w:t>oneM2M Resource Interworking</w:t>
        </w:r>
        <w:r>
          <w:tab/>
        </w:r>
        <w:r w:rsidR="00363081">
          <w:fldChar w:fldCharType="begin"/>
        </w:r>
        <w:r>
          <w:instrText xml:space="preserve"> PAGEREF _Toc418660711 \h </w:instrText>
        </w:r>
        <w:r w:rsidR="00363081">
          <w:fldChar w:fldCharType="separate"/>
        </w:r>
        <w:r>
          <w:t>152</w:t>
        </w:r>
        <w:r w:rsidR="00363081">
          <w:fldChar w:fldCharType="end"/>
        </w:r>
      </w:ins>
    </w:p>
    <w:p w:rsidR="000F472D" w:rsidRDefault="000F472D">
      <w:pPr>
        <w:pStyle w:val="TOC4"/>
        <w:rPr>
          <w:ins w:id="2348" w:author="R00" w:date="2015-05-06T07:00:00Z"/>
          <w:rFonts w:asciiTheme="minorHAnsi" w:eastAsiaTheme="minorEastAsia" w:hAnsiTheme="minorHAnsi" w:cstheme="minorBidi"/>
          <w:sz w:val="22"/>
          <w:szCs w:val="22"/>
          <w:lang w:val="en-US"/>
        </w:rPr>
      </w:pPr>
      <w:ins w:id="2349" w:author="R00" w:date="2015-05-06T07:00:00Z">
        <w:r w:rsidRPr="00F25841">
          <w:rPr>
            <w:lang w:val="en-US"/>
          </w:rPr>
          <w:t>6.10.3.3</w:t>
        </w:r>
        <w:r w:rsidRPr="00F25841">
          <w:rPr>
            <w:lang w:val="en-US"/>
          </w:rPr>
          <w:tab/>
          <w:t>setEventCollectionTriggers</w:t>
        </w:r>
        <w:r>
          <w:tab/>
        </w:r>
        <w:r w:rsidR="00363081">
          <w:fldChar w:fldCharType="begin"/>
        </w:r>
        <w:r>
          <w:instrText xml:space="preserve"> PAGEREF _Toc418660712 \h </w:instrText>
        </w:r>
        <w:r w:rsidR="00363081">
          <w:fldChar w:fldCharType="separate"/>
        </w:r>
        <w:r>
          <w:t>152</w:t>
        </w:r>
        <w:r w:rsidR="00363081">
          <w:fldChar w:fldCharType="end"/>
        </w:r>
      </w:ins>
    </w:p>
    <w:p w:rsidR="000F472D" w:rsidRDefault="000F472D">
      <w:pPr>
        <w:pStyle w:val="TOC5"/>
        <w:rPr>
          <w:ins w:id="2350" w:author="R00" w:date="2015-05-06T07:00:00Z"/>
          <w:rFonts w:asciiTheme="minorHAnsi" w:eastAsiaTheme="minorEastAsia" w:hAnsiTheme="minorHAnsi" w:cstheme="minorBidi"/>
          <w:sz w:val="22"/>
          <w:szCs w:val="22"/>
          <w:lang w:val="en-US"/>
        </w:rPr>
      </w:pPr>
      <w:ins w:id="2351" w:author="R00" w:date="2015-05-06T07:00:00Z">
        <w:r w:rsidRPr="00F25841">
          <w:rPr>
            <w:lang w:val="en-US"/>
          </w:rPr>
          <w:t>6.10.3.3.1</w:t>
        </w:r>
        <w:r w:rsidRPr="00F25841">
          <w:rPr>
            <w:lang w:val="en-US"/>
          </w:rPr>
          <w:tab/>
          <w:t>Description</w:t>
        </w:r>
        <w:r>
          <w:tab/>
        </w:r>
        <w:r w:rsidR="00363081">
          <w:fldChar w:fldCharType="begin"/>
        </w:r>
        <w:r>
          <w:instrText xml:space="preserve"> PAGEREF _Toc418660713 \h </w:instrText>
        </w:r>
        <w:r w:rsidR="00363081">
          <w:fldChar w:fldCharType="separate"/>
        </w:r>
        <w:r>
          <w:t>152</w:t>
        </w:r>
        <w:r w:rsidR="00363081">
          <w:fldChar w:fldCharType="end"/>
        </w:r>
      </w:ins>
    </w:p>
    <w:p w:rsidR="000F472D" w:rsidRDefault="000F472D">
      <w:pPr>
        <w:pStyle w:val="TOC5"/>
        <w:rPr>
          <w:ins w:id="2352" w:author="R00" w:date="2015-05-06T07:00:00Z"/>
          <w:rFonts w:asciiTheme="minorHAnsi" w:eastAsiaTheme="minorEastAsia" w:hAnsiTheme="minorHAnsi" w:cstheme="minorBidi"/>
          <w:sz w:val="22"/>
          <w:szCs w:val="22"/>
          <w:lang w:val="en-US"/>
        </w:rPr>
      </w:pPr>
      <w:ins w:id="2353" w:author="R00" w:date="2015-05-06T07:00:00Z">
        <w:r w:rsidRPr="00F25841">
          <w:rPr>
            <w:lang w:val="en-US"/>
          </w:rPr>
          <w:t>6.10.3.3.2</w:t>
        </w:r>
        <w:r w:rsidRPr="00F25841">
          <w:rPr>
            <w:lang w:val="en-US"/>
          </w:rPr>
          <w:tab/>
          <w:t>Pre-Conditions</w:t>
        </w:r>
        <w:r>
          <w:tab/>
        </w:r>
        <w:r w:rsidR="00363081">
          <w:fldChar w:fldCharType="begin"/>
        </w:r>
        <w:r>
          <w:instrText xml:space="preserve"> PAGEREF _Toc418660714 \h </w:instrText>
        </w:r>
        <w:r w:rsidR="00363081">
          <w:fldChar w:fldCharType="separate"/>
        </w:r>
        <w:r>
          <w:t>153</w:t>
        </w:r>
        <w:r w:rsidR="00363081">
          <w:fldChar w:fldCharType="end"/>
        </w:r>
      </w:ins>
    </w:p>
    <w:p w:rsidR="000F472D" w:rsidRDefault="000F472D">
      <w:pPr>
        <w:pStyle w:val="TOC5"/>
        <w:rPr>
          <w:ins w:id="2354" w:author="R00" w:date="2015-05-06T07:00:00Z"/>
          <w:rFonts w:asciiTheme="minorHAnsi" w:eastAsiaTheme="minorEastAsia" w:hAnsiTheme="minorHAnsi" w:cstheme="minorBidi"/>
          <w:sz w:val="22"/>
          <w:szCs w:val="22"/>
          <w:lang w:val="en-US"/>
        </w:rPr>
      </w:pPr>
      <w:ins w:id="2355" w:author="R00" w:date="2015-05-06T07:00:00Z">
        <w:r w:rsidRPr="00F25841">
          <w:rPr>
            <w:lang w:val="en-US"/>
          </w:rPr>
          <w:t>6.10.3.3.3</w:t>
        </w:r>
        <w:r w:rsidRPr="00F25841">
          <w:rPr>
            <w:lang w:val="en-US"/>
          </w:rPr>
          <w:tab/>
          <w:t>Signature - setEventCollectionTriggers</w:t>
        </w:r>
        <w:r>
          <w:tab/>
        </w:r>
        <w:r w:rsidR="00363081">
          <w:fldChar w:fldCharType="begin"/>
        </w:r>
        <w:r>
          <w:instrText xml:space="preserve"> PAGEREF _Toc418660715 \h </w:instrText>
        </w:r>
        <w:r w:rsidR="00363081">
          <w:fldChar w:fldCharType="separate"/>
        </w:r>
        <w:r>
          <w:t>153</w:t>
        </w:r>
        <w:r w:rsidR="00363081">
          <w:fldChar w:fldCharType="end"/>
        </w:r>
      </w:ins>
    </w:p>
    <w:p w:rsidR="000F472D" w:rsidRDefault="000F472D">
      <w:pPr>
        <w:pStyle w:val="TOC5"/>
        <w:rPr>
          <w:ins w:id="2356" w:author="R00" w:date="2015-05-06T07:00:00Z"/>
          <w:rFonts w:asciiTheme="minorHAnsi" w:eastAsiaTheme="minorEastAsia" w:hAnsiTheme="minorHAnsi" w:cstheme="minorBidi"/>
          <w:sz w:val="22"/>
          <w:szCs w:val="22"/>
          <w:lang w:val="en-US"/>
        </w:rPr>
      </w:pPr>
      <w:ins w:id="2357" w:author="R00" w:date="2015-05-06T07:00:00Z">
        <w:r w:rsidRPr="00F25841">
          <w:rPr>
            <w:lang w:val="en-US"/>
          </w:rPr>
          <w:t>6.10.3.3.4</w:t>
        </w:r>
        <w:r w:rsidRPr="00F25841">
          <w:rPr>
            <w:lang w:val="en-US"/>
          </w:rPr>
          <w:tab/>
        </w:r>
        <w:r w:rsidRPr="00F25841">
          <w:rPr>
            <w:lang w:val="en-US" w:eastAsia="ko-KR"/>
          </w:rPr>
          <w:t>Post-Conditions</w:t>
        </w:r>
        <w:r>
          <w:tab/>
        </w:r>
        <w:r w:rsidR="00363081">
          <w:fldChar w:fldCharType="begin"/>
        </w:r>
        <w:r>
          <w:instrText xml:space="preserve"> PAGEREF _Toc418660716 \h </w:instrText>
        </w:r>
        <w:r w:rsidR="00363081">
          <w:fldChar w:fldCharType="separate"/>
        </w:r>
        <w:r>
          <w:t>153</w:t>
        </w:r>
        <w:r w:rsidR="00363081">
          <w:fldChar w:fldCharType="end"/>
        </w:r>
      </w:ins>
    </w:p>
    <w:p w:rsidR="000F472D" w:rsidRDefault="000F472D">
      <w:pPr>
        <w:pStyle w:val="TOC5"/>
        <w:rPr>
          <w:ins w:id="2358" w:author="R00" w:date="2015-05-06T07:00:00Z"/>
          <w:rFonts w:asciiTheme="minorHAnsi" w:eastAsiaTheme="minorEastAsia" w:hAnsiTheme="minorHAnsi" w:cstheme="minorBidi"/>
          <w:sz w:val="22"/>
          <w:szCs w:val="22"/>
          <w:lang w:val="en-US"/>
        </w:rPr>
      </w:pPr>
      <w:ins w:id="2359" w:author="R00" w:date="2015-05-06T07:00:00Z">
        <w:r w:rsidRPr="00F25841">
          <w:rPr>
            <w:lang w:val="en-US"/>
          </w:rPr>
          <w:t>6.10.3.3.5</w:t>
        </w:r>
        <w:r w:rsidRPr="00F25841">
          <w:rPr>
            <w:lang w:val="en-US"/>
          </w:rPr>
          <w:tab/>
        </w:r>
        <w:r w:rsidRPr="00F25841">
          <w:rPr>
            <w:lang w:val="en-US" w:eastAsia="ko-KR"/>
          </w:rPr>
          <w:t>Exceptions</w:t>
        </w:r>
        <w:r>
          <w:tab/>
        </w:r>
        <w:r w:rsidR="00363081">
          <w:fldChar w:fldCharType="begin"/>
        </w:r>
        <w:r>
          <w:instrText xml:space="preserve"> PAGEREF _Toc418660717 \h </w:instrText>
        </w:r>
        <w:r w:rsidR="00363081">
          <w:fldChar w:fldCharType="separate"/>
        </w:r>
        <w:r>
          <w:t>153</w:t>
        </w:r>
        <w:r w:rsidR="00363081">
          <w:fldChar w:fldCharType="end"/>
        </w:r>
      </w:ins>
    </w:p>
    <w:p w:rsidR="000F472D" w:rsidRDefault="000F472D">
      <w:pPr>
        <w:pStyle w:val="TOC5"/>
        <w:rPr>
          <w:ins w:id="2360" w:author="R00" w:date="2015-05-06T07:00:00Z"/>
          <w:rFonts w:asciiTheme="minorHAnsi" w:eastAsiaTheme="minorEastAsia" w:hAnsiTheme="minorHAnsi" w:cstheme="minorBidi"/>
          <w:sz w:val="22"/>
          <w:szCs w:val="22"/>
          <w:lang w:val="en-US"/>
        </w:rPr>
      </w:pPr>
      <w:ins w:id="2361" w:author="R00" w:date="2015-05-06T07:00:00Z">
        <w:r w:rsidRPr="00F25841">
          <w:rPr>
            <w:lang w:val="en-US"/>
          </w:rPr>
          <w:t>6.10.3.3.6</w:t>
        </w:r>
        <w:r w:rsidRPr="00F25841">
          <w:rPr>
            <w:lang w:val="en-US"/>
          </w:rPr>
          <w:tab/>
        </w:r>
        <w:r w:rsidRPr="00F25841">
          <w:rPr>
            <w:lang w:val="en-US" w:eastAsia="ko-KR"/>
          </w:rPr>
          <w:t>Policies for Use</w:t>
        </w:r>
        <w:r>
          <w:tab/>
        </w:r>
        <w:r w:rsidR="00363081">
          <w:fldChar w:fldCharType="begin"/>
        </w:r>
        <w:r>
          <w:instrText xml:space="preserve"> PAGEREF _Toc418660718 \h </w:instrText>
        </w:r>
        <w:r w:rsidR="00363081">
          <w:fldChar w:fldCharType="separate"/>
        </w:r>
        <w:r>
          <w:t>153</w:t>
        </w:r>
        <w:r w:rsidR="00363081">
          <w:fldChar w:fldCharType="end"/>
        </w:r>
      </w:ins>
    </w:p>
    <w:p w:rsidR="000F472D" w:rsidRDefault="000F472D">
      <w:pPr>
        <w:pStyle w:val="TOC5"/>
        <w:rPr>
          <w:ins w:id="2362" w:author="R00" w:date="2015-05-06T07:00:00Z"/>
          <w:rFonts w:asciiTheme="minorHAnsi" w:eastAsiaTheme="minorEastAsia" w:hAnsiTheme="minorHAnsi" w:cstheme="minorBidi"/>
          <w:sz w:val="22"/>
          <w:szCs w:val="22"/>
          <w:lang w:val="en-US"/>
        </w:rPr>
      </w:pPr>
      <w:ins w:id="2363" w:author="R00" w:date="2015-05-06T07:00:00Z">
        <w:r w:rsidRPr="00F25841">
          <w:rPr>
            <w:lang w:val="en-US"/>
          </w:rPr>
          <w:t>6.10.3.3.7</w:t>
        </w:r>
        <w:r w:rsidRPr="00F25841">
          <w:rPr>
            <w:lang w:val="en-US"/>
          </w:rPr>
          <w:tab/>
          <w:t>Service Interactions</w:t>
        </w:r>
        <w:r>
          <w:tab/>
        </w:r>
        <w:r w:rsidR="00363081">
          <w:fldChar w:fldCharType="begin"/>
        </w:r>
        <w:r>
          <w:instrText xml:space="preserve"> PAGEREF _Toc418660719 \h </w:instrText>
        </w:r>
        <w:r w:rsidR="00363081">
          <w:fldChar w:fldCharType="separate"/>
        </w:r>
        <w:r>
          <w:t>153</w:t>
        </w:r>
        <w:r w:rsidR="00363081">
          <w:fldChar w:fldCharType="end"/>
        </w:r>
      </w:ins>
    </w:p>
    <w:p w:rsidR="000F472D" w:rsidRDefault="000F472D">
      <w:pPr>
        <w:pStyle w:val="TOC5"/>
        <w:rPr>
          <w:ins w:id="2364" w:author="R00" w:date="2015-05-06T07:00:00Z"/>
          <w:rFonts w:asciiTheme="minorHAnsi" w:eastAsiaTheme="minorEastAsia" w:hAnsiTheme="minorHAnsi" w:cstheme="minorBidi"/>
          <w:sz w:val="22"/>
          <w:szCs w:val="22"/>
          <w:lang w:val="en-US"/>
        </w:rPr>
      </w:pPr>
      <w:ins w:id="2365" w:author="R00" w:date="2015-05-06T07:00:00Z">
        <w:r w:rsidRPr="00F25841">
          <w:rPr>
            <w:lang w:val="en-US"/>
          </w:rPr>
          <w:t>6.10.3.3.8</w:t>
        </w:r>
        <w:r w:rsidRPr="00F25841">
          <w:rPr>
            <w:lang w:val="en-US"/>
          </w:rPr>
          <w:tab/>
          <w:t>oneM2M Resource Interworking</w:t>
        </w:r>
        <w:r>
          <w:tab/>
        </w:r>
        <w:r w:rsidR="00363081">
          <w:fldChar w:fldCharType="begin"/>
        </w:r>
        <w:r>
          <w:instrText xml:space="preserve"> PAGEREF _Toc418660720 \h </w:instrText>
        </w:r>
        <w:r w:rsidR="00363081">
          <w:fldChar w:fldCharType="separate"/>
        </w:r>
        <w:r>
          <w:t>154</w:t>
        </w:r>
        <w:r w:rsidR="00363081">
          <w:fldChar w:fldCharType="end"/>
        </w:r>
      </w:ins>
    </w:p>
    <w:p w:rsidR="000F472D" w:rsidRDefault="000F472D">
      <w:pPr>
        <w:pStyle w:val="TOC4"/>
        <w:rPr>
          <w:ins w:id="2366" w:author="R00" w:date="2015-05-06T07:00:00Z"/>
          <w:rFonts w:asciiTheme="minorHAnsi" w:eastAsiaTheme="minorEastAsia" w:hAnsiTheme="minorHAnsi" w:cstheme="minorBidi"/>
          <w:sz w:val="22"/>
          <w:szCs w:val="22"/>
          <w:lang w:val="en-US"/>
        </w:rPr>
      </w:pPr>
      <w:ins w:id="2367" w:author="R00" w:date="2015-05-06T07:00:00Z">
        <w:r w:rsidRPr="00F25841">
          <w:rPr>
            <w:lang w:val="en-US"/>
          </w:rPr>
          <w:t>6.10.3.4</w:t>
        </w:r>
        <w:r w:rsidRPr="00F25841">
          <w:rPr>
            <w:lang w:val="en-US"/>
          </w:rPr>
          <w:tab/>
          <w:t>getEventCollectionTriggers</w:t>
        </w:r>
        <w:r>
          <w:tab/>
        </w:r>
        <w:r w:rsidR="00363081">
          <w:fldChar w:fldCharType="begin"/>
        </w:r>
        <w:r>
          <w:instrText xml:space="preserve"> PAGEREF _Toc418660721 \h </w:instrText>
        </w:r>
        <w:r w:rsidR="00363081">
          <w:fldChar w:fldCharType="separate"/>
        </w:r>
        <w:r>
          <w:t>154</w:t>
        </w:r>
        <w:r w:rsidR="00363081">
          <w:fldChar w:fldCharType="end"/>
        </w:r>
      </w:ins>
    </w:p>
    <w:p w:rsidR="000F472D" w:rsidRDefault="000F472D">
      <w:pPr>
        <w:pStyle w:val="TOC5"/>
        <w:rPr>
          <w:ins w:id="2368" w:author="R00" w:date="2015-05-06T07:00:00Z"/>
          <w:rFonts w:asciiTheme="minorHAnsi" w:eastAsiaTheme="minorEastAsia" w:hAnsiTheme="minorHAnsi" w:cstheme="minorBidi"/>
          <w:sz w:val="22"/>
          <w:szCs w:val="22"/>
          <w:lang w:val="en-US"/>
        </w:rPr>
      </w:pPr>
      <w:ins w:id="2369" w:author="R00" w:date="2015-05-06T07:00:00Z">
        <w:r w:rsidRPr="00F25841">
          <w:rPr>
            <w:lang w:val="en-US"/>
          </w:rPr>
          <w:t>6.10.3.4.1</w:t>
        </w:r>
        <w:r w:rsidRPr="00F25841">
          <w:rPr>
            <w:lang w:val="en-US"/>
          </w:rPr>
          <w:tab/>
          <w:t>Description</w:t>
        </w:r>
        <w:r>
          <w:tab/>
        </w:r>
        <w:r w:rsidR="00363081">
          <w:fldChar w:fldCharType="begin"/>
        </w:r>
        <w:r>
          <w:instrText xml:space="preserve"> PAGEREF _Toc418660722 \h </w:instrText>
        </w:r>
        <w:r w:rsidR="00363081">
          <w:fldChar w:fldCharType="separate"/>
        </w:r>
        <w:r>
          <w:t>154</w:t>
        </w:r>
        <w:r w:rsidR="00363081">
          <w:fldChar w:fldCharType="end"/>
        </w:r>
      </w:ins>
    </w:p>
    <w:p w:rsidR="000F472D" w:rsidRDefault="000F472D">
      <w:pPr>
        <w:pStyle w:val="TOC5"/>
        <w:rPr>
          <w:ins w:id="2370" w:author="R00" w:date="2015-05-06T07:00:00Z"/>
          <w:rFonts w:asciiTheme="minorHAnsi" w:eastAsiaTheme="minorEastAsia" w:hAnsiTheme="minorHAnsi" w:cstheme="minorBidi"/>
          <w:sz w:val="22"/>
          <w:szCs w:val="22"/>
          <w:lang w:val="en-US"/>
        </w:rPr>
      </w:pPr>
      <w:ins w:id="2371" w:author="R00" w:date="2015-05-06T07:00:00Z">
        <w:r w:rsidRPr="00F25841">
          <w:rPr>
            <w:lang w:val="en-US"/>
          </w:rPr>
          <w:t>6.10.3.4.2</w:t>
        </w:r>
        <w:r w:rsidRPr="00F25841">
          <w:rPr>
            <w:lang w:val="en-US"/>
          </w:rPr>
          <w:tab/>
          <w:t>Pre-Conditions</w:t>
        </w:r>
        <w:r>
          <w:tab/>
        </w:r>
        <w:r w:rsidR="00363081">
          <w:fldChar w:fldCharType="begin"/>
        </w:r>
        <w:r>
          <w:instrText xml:space="preserve"> PAGEREF _Toc418660723 \h </w:instrText>
        </w:r>
        <w:r w:rsidR="00363081">
          <w:fldChar w:fldCharType="separate"/>
        </w:r>
        <w:r>
          <w:t>154</w:t>
        </w:r>
        <w:r w:rsidR="00363081">
          <w:fldChar w:fldCharType="end"/>
        </w:r>
      </w:ins>
    </w:p>
    <w:p w:rsidR="000F472D" w:rsidRDefault="000F472D">
      <w:pPr>
        <w:pStyle w:val="TOC5"/>
        <w:rPr>
          <w:ins w:id="2372" w:author="R00" w:date="2015-05-06T07:00:00Z"/>
          <w:rFonts w:asciiTheme="minorHAnsi" w:eastAsiaTheme="minorEastAsia" w:hAnsiTheme="minorHAnsi" w:cstheme="minorBidi"/>
          <w:sz w:val="22"/>
          <w:szCs w:val="22"/>
          <w:lang w:val="en-US"/>
        </w:rPr>
      </w:pPr>
      <w:ins w:id="2373" w:author="R00" w:date="2015-05-06T07:00:00Z">
        <w:r w:rsidRPr="00F25841">
          <w:rPr>
            <w:lang w:val="en-US"/>
          </w:rPr>
          <w:t>6.10.3.4.3</w:t>
        </w:r>
        <w:r w:rsidRPr="00F25841">
          <w:rPr>
            <w:lang w:val="en-US"/>
          </w:rPr>
          <w:tab/>
          <w:t>Signature – getEventCollectionTriggers</w:t>
        </w:r>
        <w:r>
          <w:tab/>
        </w:r>
        <w:r w:rsidR="00363081">
          <w:fldChar w:fldCharType="begin"/>
        </w:r>
        <w:r>
          <w:instrText xml:space="preserve"> PAGEREF _Toc418660724 \h </w:instrText>
        </w:r>
        <w:r w:rsidR="00363081">
          <w:fldChar w:fldCharType="separate"/>
        </w:r>
        <w:r>
          <w:t>154</w:t>
        </w:r>
        <w:r w:rsidR="00363081">
          <w:fldChar w:fldCharType="end"/>
        </w:r>
      </w:ins>
    </w:p>
    <w:p w:rsidR="000F472D" w:rsidRDefault="000F472D">
      <w:pPr>
        <w:pStyle w:val="TOC5"/>
        <w:rPr>
          <w:ins w:id="2374" w:author="R00" w:date="2015-05-06T07:00:00Z"/>
          <w:rFonts w:asciiTheme="minorHAnsi" w:eastAsiaTheme="minorEastAsia" w:hAnsiTheme="minorHAnsi" w:cstheme="minorBidi"/>
          <w:sz w:val="22"/>
          <w:szCs w:val="22"/>
          <w:lang w:val="en-US"/>
        </w:rPr>
      </w:pPr>
      <w:ins w:id="2375" w:author="R00" w:date="2015-05-06T07:00:00Z">
        <w:r w:rsidRPr="00F25841">
          <w:rPr>
            <w:lang w:val="en-US"/>
          </w:rPr>
          <w:t>6.10.3.4.4</w:t>
        </w:r>
        <w:r w:rsidRPr="00F25841">
          <w:rPr>
            <w:lang w:val="en-US"/>
          </w:rPr>
          <w:tab/>
        </w:r>
        <w:r w:rsidRPr="00F25841">
          <w:rPr>
            <w:lang w:val="en-US" w:eastAsia="ko-KR"/>
          </w:rPr>
          <w:t>Post-Conditions</w:t>
        </w:r>
        <w:r>
          <w:tab/>
        </w:r>
        <w:r w:rsidR="00363081">
          <w:fldChar w:fldCharType="begin"/>
        </w:r>
        <w:r>
          <w:instrText xml:space="preserve"> PAGEREF _Toc418660725 \h </w:instrText>
        </w:r>
        <w:r w:rsidR="00363081">
          <w:fldChar w:fldCharType="separate"/>
        </w:r>
        <w:r>
          <w:t>154</w:t>
        </w:r>
        <w:r w:rsidR="00363081">
          <w:fldChar w:fldCharType="end"/>
        </w:r>
      </w:ins>
    </w:p>
    <w:p w:rsidR="000F472D" w:rsidRDefault="000F472D">
      <w:pPr>
        <w:pStyle w:val="TOC5"/>
        <w:rPr>
          <w:ins w:id="2376" w:author="R00" w:date="2015-05-06T07:00:00Z"/>
          <w:rFonts w:asciiTheme="minorHAnsi" w:eastAsiaTheme="minorEastAsia" w:hAnsiTheme="minorHAnsi" w:cstheme="minorBidi"/>
          <w:sz w:val="22"/>
          <w:szCs w:val="22"/>
          <w:lang w:val="en-US"/>
        </w:rPr>
      </w:pPr>
      <w:ins w:id="2377" w:author="R00" w:date="2015-05-06T07:00:00Z">
        <w:r w:rsidRPr="00F25841">
          <w:rPr>
            <w:lang w:val="en-US"/>
          </w:rPr>
          <w:t>6.10.3.4.5</w:t>
        </w:r>
        <w:r w:rsidRPr="00F25841">
          <w:rPr>
            <w:lang w:val="en-US"/>
          </w:rPr>
          <w:tab/>
        </w:r>
        <w:r w:rsidRPr="00F25841">
          <w:rPr>
            <w:lang w:val="en-US" w:eastAsia="ko-KR"/>
          </w:rPr>
          <w:t>Exceptions</w:t>
        </w:r>
        <w:r>
          <w:tab/>
        </w:r>
        <w:r w:rsidR="00363081">
          <w:fldChar w:fldCharType="begin"/>
        </w:r>
        <w:r>
          <w:instrText xml:space="preserve"> PAGEREF _Toc418660726 \h </w:instrText>
        </w:r>
        <w:r w:rsidR="00363081">
          <w:fldChar w:fldCharType="separate"/>
        </w:r>
        <w:r>
          <w:t>154</w:t>
        </w:r>
        <w:r w:rsidR="00363081">
          <w:fldChar w:fldCharType="end"/>
        </w:r>
      </w:ins>
    </w:p>
    <w:p w:rsidR="000F472D" w:rsidRDefault="000F472D">
      <w:pPr>
        <w:pStyle w:val="TOC5"/>
        <w:rPr>
          <w:ins w:id="2378" w:author="R00" w:date="2015-05-06T07:00:00Z"/>
          <w:rFonts w:asciiTheme="minorHAnsi" w:eastAsiaTheme="minorEastAsia" w:hAnsiTheme="minorHAnsi" w:cstheme="minorBidi"/>
          <w:sz w:val="22"/>
          <w:szCs w:val="22"/>
          <w:lang w:val="en-US"/>
        </w:rPr>
      </w:pPr>
      <w:ins w:id="2379" w:author="R00" w:date="2015-05-06T07:00:00Z">
        <w:r w:rsidRPr="00F25841">
          <w:rPr>
            <w:lang w:val="en-US"/>
          </w:rPr>
          <w:t>6.10.3.4.6</w:t>
        </w:r>
        <w:r w:rsidRPr="00F25841">
          <w:rPr>
            <w:lang w:val="en-US"/>
          </w:rPr>
          <w:tab/>
        </w:r>
        <w:r w:rsidRPr="00F25841">
          <w:rPr>
            <w:lang w:val="en-US" w:eastAsia="ko-KR"/>
          </w:rPr>
          <w:t>Policies for Use</w:t>
        </w:r>
        <w:r>
          <w:tab/>
        </w:r>
        <w:r w:rsidR="00363081">
          <w:fldChar w:fldCharType="begin"/>
        </w:r>
        <w:r>
          <w:instrText xml:space="preserve"> PAGEREF _Toc418660727 \h </w:instrText>
        </w:r>
        <w:r w:rsidR="00363081">
          <w:fldChar w:fldCharType="separate"/>
        </w:r>
        <w:r>
          <w:t>155</w:t>
        </w:r>
        <w:r w:rsidR="00363081">
          <w:fldChar w:fldCharType="end"/>
        </w:r>
      </w:ins>
    </w:p>
    <w:p w:rsidR="000F472D" w:rsidRDefault="000F472D">
      <w:pPr>
        <w:pStyle w:val="TOC5"/>
        <w:rPr>
          <w:ins w:id="2380" w:author="R00" w:date="2015-05-06T07:00:00Z"/>
          <w:rFonts w:asciiTheme="minorHAnsi" w:eastAsiaTheme="minorEastAsia" w:hAnsiTheme="minorHAnsi" w:cstheme="minorBidi"/>
          <w:sz w:val="22"/>
          <w:szCs w:val="22"/>
          <w:lang w:val="en-US"/>
        </w:rPr>
      </w:pPr>
      <w:ins w:id="2381" w:author="R00" w:date="2015-05-06T07:00:00Z">
        <w:r w:rsidRPr="00F25841">
          <w:rPr>
            <w:lang w:val="en-US"/>
          </w:rPr>
          <w:t>6.10.3.4.7</w:t>
        </w:r>
        <w:r w:rsidRPr="00F25841">
          <w:rPr>
            <w:lang w:val="en-US"/>
          </w:rPr>
          <w:tab/>
          <w:t>Service Interactions</w:t>
        </w:r>
        <w:r>
          <w:tab/>
        </w:r>
        <w:r w:rsidR="00363081">
          <w:fldChar w:fldCharType="begin"/>
        </w:r>
        <w:r>
          <w:instrText xml:space="preserve"> PAGEREF _Toc418660728 \h </w:instrText>
        </w:r>
        <w:r w:rsidR="00363081">
          <w:fldChar w:fldCharType="separate"/>
        </w:r>
        <w:r>
          <w:t>155</w:t>
        </w:r>
        <w:r w:rsidR="00363081">
          <w:fldChar w:fldCharType="end"/>
        </w:r>
      </w:ins>
    </w:p>
    <w:p w:rsidR="000F472D" w:rsidRDefault="000F472D">
      <w:pPr>
        <w:pStyle w:val="TOC5"/>
        <w:rPr>
          <w:ins w:id="2382" w:author="R00" w:date="2015-05-06T07:00:00Z"/>
          <w:rFonts w:asciiTheme="minorHAnsi" w:eastAsiaTheme="minorEastAsia" w:hAnsiTheme="minorHAnsi" w:cstheme="minorBidi"/>
          <w:sz w:val="22"/>
          <w:szCs w:val="22"/>
          <w:lang w:val="en-US"/>
        </w:rPr>
      </w:pPr>
      <w:ins w:id="2383" w:author="R00" w:date="2015-05-06T07:00:00Z">
        <w:r w:rsidRPr="00F25841">
          <w:rPr>
            <w:lang w:val="en-US"/>
          </w:rPr>
          <w:t>6.10.3.4.8</w:t>
        </w:r>
        <w:r w:rsidRPr="00F25841">
          <w:rPr>
            <w:lang w:val="en-US"/>
          </w:rPr>
          <w:tab/>
          <w:t>oneM2M Resource Interworking</w:t>
        </w:r>
        <w:r>
          <w:tab/>
        </w:r>
        <w:r w:rsidR="00363081">
          <w:fldChar w:fldCharType="begin"/>
        </w:r>
        <w:r>
          <w:instrText xml:space="preserve"> PAGEREF _Toc418660729 \h </w:instrText>
        </w:r>
        <w:r w:rsidR="00363081">
          <w:fldChar w:fldCharType="separate"/>
        </w:r>
        <w:r>
          <w:t>155</w:t>
        </w:r>
        <w:r w:rsidR="00363081">
          <w:fldChar w:fldCharType="end"/>
        </w:r>
      </w:ins>
    </w:p>
    <w:p w:rsidR="000F472D" w:rsidRDefault="000F472D">
      <w:pPr>
        <w:pStyle w:val="TOC4"/>
        <w:rPr>
          <w:ins w:id="2384" w:author="R00" w:date="2015-05-06T07:00:00Z"/>
          <w:rFonts w:asciiTheme="minorHAnsi" w:eastAsiaTheme="minorEastAsia" w:hAnsiTheme="minorHAnsi" w:cstheme="minorBidi"/>
          <w:sz w:val="22"/>
          <w:szCs w:val="22"/>
          <w:lang w:val="en-US"/>
        </w:rPr>
      </w:pPr>
      <w:ins w:id="2385" w:author="R00" w:date="2015-05-06T07:00:00Z">
        <w:r w:rsidRPr="00F25841">
          <w:rPr>
            <w:lang w:val="en-US"/>
          </w:rPr>
          <w:t>6.10.3.5</w:t>
        </w:r>
        <w:r w:rsidRPr="00F25841">
          <w:rPr>
            <w:lang w:val="en-US"/>
          </w:rPr>
          <w:tab/>
          <w:t>recordEvent</w:t>
        </w:r>
        <w:r>
          <w:tab/>
        </w:r>
        <w:r w:rsidR="00363081">
          <w:fldChar w:fldCharType="begin"/>
        </w:r>
        <w:r>
          <w:instrText xml:space="preserve"> PAGEREF _Toc418660730 \h </w:instrText>
        </w:r>
        <w:r w:rsidR="00363081">
          <w:fldChar w:fldCharType="separate"/>
        </w:r>
        <w:r>
          <w:t>155</w:t>
        </w:r>
        <w:r w:rsidR="00363081">
          <w:fldChar w:fldCharType="end"/>
        </w:r>
      </w:ins>
    </w:p>
    <w:p w:rsidR="000F472D" w:rsidRDefault="000F472D">
      <w:pPr>
        <w:pStyle w:val="TOC5"/>
        <w:rPr>
          <w:ins w:id="2386" w:author="R00" w:date="2015-05-06T07:00:00Z"/>
          <w:rFonts w:asciiTheme="minorHAnsi" w:eastAsiaTheme="minorEastAsia" w:hAnsiTheme="minorHAnsi" w:cstheme="minorBidi"/>
          <w:sz w:val="22"/>
          <w:szCs w:val="22"/>
          <w:lang w:val="en-US"/>
        </w:rPr>
      </w:pPr>
      <w:ins w:id="2387" w:author="R00" w:date="2015-05-06T07:00:00Z">
        <w:r w:rsidRPr="00F25841">
          <w:rPr>
            <w:lang w:val="en-US"/>
          </w:rPr>
          <w:t>6.10.3.5.1</w:t>
        </w:r>
        <w:r w:rsidRPr="00F25841">
          <w:rPr>
            <w:lang w:val="en-US"/>
          </w:rPr>
          <w:tab/>
          <w:t>Description</w:t>
        </w:r>
        <w:r>
          <w:tab/>
        </w:r>
        <w:r w:rsidR="00363081">
          <w:fldChar w:fldCharType="begin"/>
        </w:r>
        <w:r>
          <w:instrText xml:space="preserve"> PAGEREF _Toc418660731 \h </w:instrText>
        </w:r>
        <w:r w:rsidR="00363081">
          <w:fldChar w:fldCharType="separate"/>
        </w:r>
        <w:r>
          <w:t>155</w:t>
        </w:r>
        <w:r w:rsidR="00363081">
          <w:fldChar w:fldCharType="end"/>
        </w:r>
      </w:ins>
    </w:p>
    <w:p w:rsidR="000F472D" w:rsidRDefault="000F472D">
      <w:pPr>
        <w:pStyle w:val="TOC5"/>
        <w:rPr>
          <w:ins w:id="2388" w:author="R00" w:date="2015-05-06T07:00:00Z"/>
          <w:rFonts w:asciiTheme="minorHAnsi" w:eastAsiaTheme="minorEastAsia" w:hAnsiTheme="minorHAnsi" w:cstheme="minorBidi"/>
          <w:sz w:val="22"/>
          <w:szCs w:val="22"/>
          <w:lang w:val="en-US"/>
        </w:rPr>
      </w:pPr>
      <w:ins w:id="2389" w:author="R00" w:date="2015-05-06T07:00:00Z">
        <w:r w:rsidRPr="00F25841">
          <w:rPr>
            <w:lang w:val="en-US"/>
          </w:rPr>
          <w:t>6.10.3.5.2</w:t>
        </w:r>
        <w:r w:rsidRPr="00F25841">
          <w:rPr>
            <w:lang w:val="en-US"/>
          </w:rPr>
          <w:tab/>
          <w:t>Pre-Conditions</w:t>
        </w:r>
        <w:r>
          <w:tab/>
        </w:r>
        <w:r w:rsidR="00363081">
          <w:fldChar w:fldCharType="begin"/>
        </w:r>
        <w:r>
          <w:instrText xml:space="preserve"> PAGEREF _Toc418660732 \h </w:instrText>
        </w:r>
        <w:r w:rsidR="00363081">
          <w:fldChar w:fldCharType="separate"/>
        </w:r>
        <w:r>
          <w:t>156</w:t>
        </w:r>
        <w:r w:rsidR="00363081">
          <w:fldChar w:fldCharType="end"/>
        </w:r>
      </w:ins>
    </w:p>
    <w:p w:rsidR="000F472D" w:rsidRDefault="000F472D">
      <w:pPr>
        <w:pStyle w:val="TOC5"/>
        <w:rPr>
          <w:ins w:id="2390" w:author="R00" w:date="2015-05-06T07:00:00Z"/>
          <w:rFonts w:asciiTheme="minorHAnsi" w:eastAsiaTheme="minorEastAsia" w:hAnsiTheme="minorHAnsi" w:cstheme="minorBidi"/>
          <w:sz w:val="22"/>
          <w:szCs w:val="22"/>
          <w:lang w:val="en-US"/>
        </w:rPr>
      </w:pPr>
      <w:ins w:id="2391" w:author="R00" w:date="2015-05-06T07:00:00Z">
        <w:r w:rsidRPr="00F25841">
          <w:rPr>
            <w:lang w:val="en-US"/>
          </w:rPr>
          <w:t>6.10.3.5.3</w:t>
        </w:r>
        <w:r w:rsidRPr="00F25841">
          <w:rPr>
            <w:lang w:val="en-US"/>
          </w:rPr>
          <w:tab/>
          <w:t>Signature - recordEvent</w:t>
        </w:r>
        <w:r>
          <w:tab/>
        </w:r>
        <w:r w:rsidR="00363081">
          <w:fldChar w:fldCharType="begin"/>
        </w:r>
        <w:r>
          <w:instrText xml:space="preserve"> PAGEREF _Toc418660733 \h </w:instrText>
        </w:r>
        <w:r w:rsidR="00363081">
          <w:fldChar w:fldCharType="separate"/>
        </w:r>
        <w:r>
          <w:t>156</w:t>
        </w:r>
        <w:r w:rsidR="00363081">
          <w:fldChar w:fldCharType="end"/>
        </w:r>
      </w:ins>
    </w:p>
    <w:p w:rsidR="000F472D" w:rsidRDefault="000F472D">
      <w:pPr>
        <w:pStyle w:val="TOC5"/>
        <w:rPr>
          <w:ins w:id="2392" w:author="R00" w:date="2015-05-06T07:00:00Z"/>
          <w:rFonts w:asciiTheme="minorHAnsi" w:eastAsiaTheme="minorEastAsia" w:hAnsiTheme="minorHAnsi" w:cstheme="minorBidi"/>
          <w:sz w:val="22"/>
          <w:szCs w:val="22"/>
          <w:lang w:val="en-US"/>
        </w:rPr>
      </w:pPr>
      <w:ins w:id="2393" w:author="R00" w:date="2015-05-06T07:00:00Z">
        <w:r w:rsidRPr="00F25841">
          <w:rPr>
            <w:lang w:val="en-US"/>
          </w:rPr>
          <w:t>6.10.3.5.4</w:t>
        </w:r>
        <w:r w:rsidRPr="00F25841">
          <w:rPr>
            <w:lang w:val="en-US"/>
          </w:rPr>
          <w:tab/>
        </w:r>
        <w:r w:rsidRPr="00F25841">
          <w:rPr>
            <w:lang w:val="en-US" w:eastAsia="ko-KR"/>
          </w:rPr>
          <w:t>Post-Conditions</w:t>
        </w:r>
        <w:r>
          <w:tab/>
        </w:r>
        <w:r w:rsidR="00363081">
          <w:fldChar w:fldCharType="begin"/>
        </w:r>
        <w:r>
          <w:instrText xml:space="preserve"> PAGEREF _Toc418660734 \h </w:instrText>
        </w:r>
        <w:r w:rsidR="00363081">
          <w:fldChar w:fldCharType="separate"/>
        </w:r>
        <w:r>
          <w:t>156</w:t>
        </w:r>
        <w:r w:rsidR="00363081">
          <w:fldChar w:fldCharType="end"/>
        </w:r>
      </w:ins>
    </w:p>
    <w:p w:rsidR="000F472D" w:rsidRDefault="000F472D">
      <w:pPr>
        <w:pStyle w:val="TOC5"/>
        <w:rPr>
          <w:ins w:id="2394" w:author="R00" w:date="2015-05-06T07:00:00Z"/>
          <w:rFonts w:asciiTheme="minorHAnsi" w:eastAsiaTheme="minorEastAsia" w:hAnsiTheme="minorHAnsi" w:cstheme="minorBidi"/>
          <w:sz w:val="22"/>
          <w:szCs w:val="22"/>
          <w:lang w:val="en-US"/>
        </w:rPr>
      </w:pPr>
      <w:ins w:id="2395" w:author="R00" w:date="2015-05-06T07:00:00Z">
        <w:r w:rsidRPr="00F25841">
          <w:rPr>
            <w:lang w:val="en-US"/>
          </w:rPr>
          <w:t>6.10.3.5.5</w:t>
        </w:r>
        <w:r w:rsidRPr="00F25841">
          <w:rPr>
            <w:lang w:val="en-US"/>
          </w:rPr>
          <w:tab/>
        </w:r>
        <w:r w:rsidRPr="00F25841">
          <w:rPr>
            <w:lang w:val="en-US" w:eastAsia="ko-KR"/>
          </w:rPr>
          <w:t>Exceptions</w:t>
        </w:r>
        <w:r>
          <w:tab/>
        </w:r>
        <w:r w:rsidR="00363081">
          <w:fldChar w:fldCharType="begin"/>
        </w:r>
        <w:r>
          <w:instrText xml:space="preserve"> PAGEREF _Toc418660735 \h </w:instrText>
        </w:r>
        <w:r w:rsidR="00363081">
          <w:fldChar w:fldCharType="separate"/>
        </w:r>
        <w:r>
          <w:t>156</w:t>
        </w:r>
        <w:r w:rsidR="00363081">
          <w:fldChar w:fldCharType="end"/>
        </w:r>
      </w:ins>
    </w:p>
    <w:p w:rsidR="000F472D" w:rsidRDefault="000F472D">
      <w:pPr>
        <w:pStyle w:val="TOC5"/>
        <w:rPr>
          <w:ins w:id="2396" w:author="R00" w:date="2015-05-06T07:00:00Z"/>
          <w:rFonts w:asciiTheme="minorHAnsi" w:eastAsiaTheme="minorEastAsia" w:hAnsiTheme="minorHAnsi" w:cstheme="minorBidi"/>
          <w:sz w:val="22"/>
          <w:szCs w:val="22"/>
          <w:lang w:val="en-US"/>
        </w:rPr>
      </w:pPr>
      <w:ins w:id="2397" w:author="R00" w:date="2015-05-06T07:00:00Z">
        <w:r w:rsidRPr="00F25841">
          <w:rPr>
            <w:lang w:val="en-US"/>
          </w:rPr>
          <w:lastRenderedPageBreak/>
          <w:t>6.10.3.5.6</w:t>
        </w:r>
        <w:r w:rsidRPr="00F25841">
          <w:rPr>
            <w:lang w:val="en-US"/>
          </w:rPr>
          <w:tab/>
        </w:r>
        <w:r w:rsidRPr="00F25841">
          <w:rPr>
            <w:lang w:val="en-US" w:eastAsia="ko-KR"/>
          </w:rPr>
          <w:t>Policies for Use</w:t>
        </w:r>
        <w:r>
          <w:tab/>
        </w:r>
        <w:r w:rsidR="00363081">
          <w:fldChar w:fldCharType="begin"/>
        </w:r>
        <w:r>
          <w:instrText xml:space="preserve"> PAGEREF _Toc418660736 \h </w:instrText>
        </w:r>
        <w:r w:rsidR="00363081">
          <w:fldChar w:fldCharType="separate"/>
        </w:r>
        <w:r>
          <w:t>156</w:t>
        </w:r>
        <w:r w:rsidR="00363081">
          <w:fldChar w:fldCharType="end"/>
        </w:r>
      </w:ins>
    </w:p>
    <w:p w:rsidR="000F472D" w:rsidRDefault="000F472D">
      <w:pPr>
        <w:pStyle w:val="TOC5"/>
        <w:rPr>
          <w:ins w:id="2398" w:author="R00" w:date="2015-05-06T07:00:00Z"/>
          <w:rFonts w:asciiTheme="minorHAnsi" w:eastAsiaTheme="minorEastAsia" w:hAnsiTheme="minorHAnsi" w:cstheme="minorBidi"/>
          <w:sz w:val="22"/>
          <w:szCs w:val="22"/>
          <w:lang w:val="en-US"/>
        </w:rPr>
      </w:pPr>
      <w:ins w:id="2399" w:author="R00" w:date="2015-05-06T07:00:00Z">
        <w:r w:rsidRPr="00F25841">
          <w:rPr>
            <w:lang w:val="en-US"/>
          </w:rPr>
          <w:t>6.10.3.5.7</w:t>
        </w:r>
        <w:r w:rsidRPr="00F25841">
          <w:rPr>
            <w:lang w:val="en-US"/>
          </w:rPr>
          <w:tab/>
          <w:t>Service Interactions</w:t>
        </w:r>
        <w:r>
          <w:tab/>
        </w:r>
        <w:r w:rsidR="00363081">
          <w:fldChar w:fldCharType="begin"/>
        </w:r>
        <w:r>
          <w:instrText xml:space="preserve"> PAGEREF _Toc418660737 \h </w:instrText>
        </w:r>
        <w:r w:rsidR="00363081">
          <w:fldChar w:fldCharType="separate"/>
        </w:r>
        <w:r>
          <w:t>156</w:t>
        </w:r>
        <w:r w:rsidR="00363081">
          <w:fldChar w:fldCharType="end"/>
        </w:r>
      </w:ins>
    </w:p>
    <w:p w:rsidR="000F472D" w:rsidRDefault="000F472D">
      <w:pPr>
        <w:pStyle w:val="TOC5"/>
        <w:rPr>
          <w:ins w:id="2400" w:author="R00" w:date="2015-05-06T07:00:00Z"/>
          <w:rFonts w:asciiTheme="minorHAnsi" w:eastAsiaTheme="minorEastAsia" w:hAnsiTheme="minorHAnsi" w:cstheme="minorBidi"/>
          <w:sz w:val="22"/>
          <w:szCs w:val="22"/>
          <w:lang w:val="en-US"/>
        </w:rPr>
      </w:pPr>
      <w:ins w:id="2401" w:author="R00" w:date="2015-05-06T07:00:00Z">
        <w:r w:rsidRPr="00F25841">
          <w:rPr>
            <w:lang w:val="en-US"/>
          </w:rPr>
          <w:t>6.10.3.5.8</w:t>
        </w:r>
        <w:r w:rsidRPr="00F25841">
          <w:rPr>
            <w:lang w:val="en-US"/>
          </w:rPr>
          <w:tab/>
          <w:t>oneM2M Resource Interworking</w:t>
        </w:r>
        <w:r>
          <w:tab/>
        </w:r>
        <w:r w:rsidR="00363081">
          <w:fldChar w:fldCharType="begin"/>
        </w:r>
        <w:r>
          <w:instrText xml:space="preserve"> PAGEREF _Toc418660738 \h </w:instrText>
        </w:r>
        <w:r w:rsidR="00363081">
          <w:fldChar w:fldCharType="separate"/>
        </w:r>
        <w:r>
          <w:t>157</w:t>
        </w:r>
        <w:r w:rsidR="00363081">
          <w:fldChar w:fldCharType="end"/>
        </w:r>
      </w:ins>
    </w:p>
    <w:p w:rsidR="000F472D" w:rsidRDefault="000F472D">
      <w:pPr>
        <w:pStyle w:val="TOC4"/>
        <w:rPr>
          <w:ins w:id="2402" w:author="R00" w:date="2015-05-06T07:00:00Z"/>
          <w:rFonts w:asciiTheme="minorHAnsi" w:eastAsiaTheme="minorEastAsia" w:hAnsiTheme="minorHAnsi" w:cstheme="minorBidi"/>
          <w:sz w:val="22"/>
          <w:szCs w:val="22"/>
          <w:lang w:val="en-US"/>
        </w:rPr>
      </w:pPr>
      <w:ins w:id="2403" w:author="R00" w:date="2015-05-06T07:00:00Z">
        <w:r w:rsidRPr="00F25841">
          <w:rPr>
            <w:lang w:val="en-US"/>
          </w:rPr>
          <w:t>6.10.3.6</w:t>
        </w:r>
        <w:r w:rsidRPr="00F25841">
          <w:rPr>
            <w:lang w:val="en-US"/>
          </w:rPr>
          <w:tab/>
          <w:t>getEventRecords</w:t>
        </w:r>
        <w:r>
          <w:tab/>
        </w:r>
        <w:r w:rsidR="00363081">
          <w:fldChar w:fldCharType="begin"/>
        </w:r>
        <w:r>
          <w:instrText xml:space="preserve"> PAGEREF _Toc418660739 \h </w:instrText>
        </w:r>
        <w:r w:rsidR="00363081">
          <w:fldChar w:fldCharType="separate"/>
        </w:r>
        <w:r>
          <w:t>157</w:t>
        </w:r>
        <w:r w:rsidR="00363081">
          <w:fldChar w:fldCharType="end"/>
        </w:r>
      </w:ins>
    </w:p>
    <w:p w:rsidR="000F472D" w:rsidRDefault="000F472D">
      <w:pPr>
        <w:pStyle w:val="TOC5"/>
        <w:rPr>
          <w:ins w:id="2404" w:author="R00" w:date="2015-05-06T07:00:00Z"/>
          <w:rFonts w:asciiTheme="minorHAnsi" w:eastAsiaTheme="minorEastAsia" w:hAnsiTheme="minorHAnsi" w:cstheme="minorBidi"/>
          <w:sz w:val="22"/>
          <w:szCs w:val="22"/>
          <w:lang w:val="en-US"/>
        </w:rPr>
      </w:pPr>
      <w:ins w:id="2405" w:author="R00" w:date="2015-05-06T07:00:00Z">
        <w:r w:rsidRPr="00F25841">
          <w:rPr>
            <w:lang w:val="en-US"/>
          </w:rPr>
          <w:t>6.10.3.6.1</w:t>
        </w:r>
        <w:r w:rsidRPr="00F25841">
          <w:rPr>
            <w:lang w:val="en-US"/>
          </w:rPr>
          <w:tab/>
          <w:t>Description</w:t>
        </w:r>
        <w:r>
          <w:tab/>
        </w:r>
        <w:r w:rsidR="00363081">
          <w:fldChar w:fldCharType="begin"/>
        </w:r>
        <w:r>
          <w:instrText xml:space="preserve"> PAGEREF _Toc418660740 \h </w:instrText>
        </w:r>
        <w:r w:rsidR="00363081">
          <w:fldChar w:fldCharType="separate"/>
        </w:r>
        <w:r>
          <w:t>157</w:t>
        </w:r>
        <w:r w:rsidR="00363081">
          <w:fldChar w:fldCharType="end"/>
        </w:r>
      </w:ins>
    </w:p>
    <w:p w:rsidR="000F472D" w:rsidRDefault="000F472D">
      <w:pPr>
        <w:pStyle w:val="TOC5"/>
        <w:rPr>
          <w:ins w:id="2406" w:author="R00" w:date="2015-05-06T07:00:00Z"/>
          <w:rFonts w:asciiTheme="minorHAnsi" w:eastAsiaTheme="minorEastAsia" w:hAnsiTheme="minorHAnsi" w:cstheme="minorBidi"/>
          <w:sz w:val="22"/>
          <w:szCs w:val="22"/>
          <w:lang w:val="en-US"/>
        </w:rPr>
      </w:pPr>
      <w:ins w:id="2407" w:author="R00" w:date="2015-05-06T07:00:00Z">
        <w:r w:rsidRPr="00F25841">
          <w:rPr>
            <w:lang w:val="en-US"/>
          </w:rPr>
          <w:t>6.10.3.6.2</w:t>
        </w:r>
        <w:r w:rsidRPr="00F25841">
          <w:rPr>
            <w:lang w:val="en-US"/>
          </w:rPr>
          <w:tab/>
          <w:t>Pre-Conditions</w:t>
        </w:r>
        <w:r>
          <w:tab/>
        </w:r>
        <w:r w:rsidR="00363081">
          <w:fldChar w:fldCharType="begin"/>
        </w:r>
        <w:r>
          <w:instrText xml:space="preserve"> PAGEREF _Toc418660741 \h </w:instrText>
        </w:r>
        <w:r w:rsidR="00363081">
          <w:fldChar w:fldCharType="separate"/>
        </w:r>
        <w:r>
          <w:t>157</w:t>
        </w:r>
        <w:r w:rsidR="00363081">
          <w:fldChar w:fldCharType="end"/>
        </w:r>
      </w:ins>
    </w:p>
    <w:p w:rsidR="000F472D" w:rsidRDefault="000F472D">
      <w:pPr>
        <w:pStyle w:val="TOC5"/>
        <w:rPr>
          <w:ins w:id="2408" w:author="R00" w:date="2015-05-06T07:00:00Z"/>
          <w:rFonts w:asciiTheme="minorHAnsi" w:eastAsiaTheme="minorEastAsia" w:hAnsiTheme="minorHAnsi" w:cstheme="minorBidi"/>
          <w:sz w:val="22"/>
          <w:szCs w:val="22"/>
          <w:lang w:val="en-US"/>
        </w:rPr>
      </w:pPr>
      <w:ins w:id="2409" w:author="R00" w:date="2015-05-06T07:00:00Z">
        <w:r w:rsidRPr="00F25841">
          <w:rPr>
            <w:lang w:val="en-US"/>
          </w:rPr>
          <w:t>6.10.3.6.3</w:t>
        </w:r>
        <w:r w:rsidRPr="00F25841">
          <w:rPr>
            <w:lang w:val="en-US"/>
          </w:rPr>
          <w:tab/>
          <w:t>Signature – getEventRecords</w:t>
        </w:r>
        <w:r>
          <w:tab/>
        </w:r>
        <w:r w:rsidR="00363081">
          <w:fldChar w:fldCharType="begin"/>
        </w:r>
        <w:r>
          <w:instrText xml:space="preserve"> PAGEREF _Toc418660742 \h </w:instrText>
        </w:r>
        <w:r w:rsidR="00363081">
          <w:fldChar w:fldCharType="separate"/>
        </w:r>
        <w:r>
          <w:t>157</w:t>
        </w:r>
        <w:r w:rsidR="00363081">
          <w:fldChar w:fldCharType="end"/>
        </w:r>
      </w:ins>
    </w:p>
    <w:p w:rsidR="000F472D" w:rsidRDefault="000F472D">
      <w:pPr>
        <w:pStyle w:val="TOC5"/>
        <w:rPr>
          <w:ins w:id="2410" w:author="R00" w:date="2015-05-06T07:00:00Z"/>
          <w:rFonts w:asciiTheme="minorHAnsi" w:eastAsiaTheme="minorEastAsia" w:hAnsiTheme="minorHAnsi" w:cstheme="minorBidi"/>
          <w:sz w:val="22"/>
          <w:szCs w:val="22"/>
          <w:lang w:val="en-US"/>
        </w:rPr>
      </w:pPr>
      <w:ins w:id="2411" w:author="R00" w:date="2015-05-06T07:00:00Z">
        <w:r w:rsidRPr="00F25841">
          <w:rPr>
            <w:lang w:val="en-US"/>
          </w:rPr>
          <w:t>6.10.3.6.4</w:t>
        </w:r>
        <w:r w:rsidRPr="00F25841">
          <w:rPr>
            <w:lang w:val="en-US"/>
          </w:rPr>
          <w:tab/>
        </w:r>
        <w:r w:rsidRPr="00F25841">
          <w:rPr>
            <w:lang w:val="en-US" w:eastAsia="ko-KR"/>
          </w:rPr>
          <w:t>Post-Conditions</w:t>
        </w:r>
        <w:r>
          <w:tab/>
        </w:r>
        <w:r w:rsidR="00363081">
          <w:fldChar w:fldCharType="begin"/>
        </w:r>
        <w:r>
          <w:instrText xml:space="preserve"> PAGEREF _Toc418660743 \h </w:instrText>
        </w:r>
        <w:r w:rsidR="00363081">
          <w:fldChar w:fldCharType="separate"/>
        </w:r>
        <w:r>
          <w:t>157</w:t>
        </w:r>
        <w:r w:rsidR="00363081">
          <w:fldChar w:fldCharType="end"/>
        </w:r>
      </w:ins>
    </w:p>
    <w:p w:rsidR="000F472D" w:rsidRDefault="000F472D">
      <w:pPr>
        <w:pStyle w:val="TOC5"/>
        <w:rPr>
          <w:ins w:id="2412" w:author="R00" w:date="2015-05-06T07:00:00Z"/>
          <w:rFonts w:asciiTheme="minorHAnsi" w:eastAsiaTheme="minorEastAsia" w:hAnsiTheme="minorHAnsi" w:cstheme="minorBidi"/>
          <w:sz w:val="22"/>
          <w:szCs w:val="22"/>
          <w:lang w:val="en-US"/>
        </w:rPr>
      </w:pPr>
      <w:ins w:id="2413" w:author="R00" w:date="2015-05-06T07:00:00Z">
        <w:r w:rsidRPr="00F25841">
          <w:rPr>
            <w:lang w:val="en-US"/>
          </w:rPr>
          <w:t>6.10.3.6.5</w:t>
        </w:r>
        <w:r w:rsidRPr="00F25841">
          <w:rPr>
            <w:lang w:val="en-US"/>
          </w:rPr>
          <w:tab/>
        </w:r>
        <w:r w:rsidRPr="00F25841">
          <w:rPr>
            <w:lang w:val="en-US" w:eastAsia="ko-KR"/>
          </w:rPr>
          <w:t>Exceptions</w:t>
        </w:r>
        <w:r>
          <w:tab/>
        </w:r>
        <w:r w:rsidR="00363081">
          <w:fldChar w:fldCharType="begin"/>
        </w:r>
        <w:r>
          <w:instrText xml:space="preserve"> PAGEREF _Toc418660744 \h </w:instrText>
        </w:r>
        <w:r w:rsidR="00363081">
          <w:fldChar w:fldCharType="separate"/>
        </w:r>
        <w:r>
          <w:t>157</w:t>
        </w:r>
        <w:r w:rsidR="00363081">
          <w:fldChar w:fldCharType="end"/>
        </w:r>
      </w:ins>
    </w:p>
    <w:p w:rsidR="000F472D" w:rsidRDefault="000F472D">
      <w:pPr>
        <w:pStyle w:val="TOC5"/>
        <w:rPr>
          <w:ins w:id="2414" w:author="R00" w:date="2015-05-06T07:00:00Z"/>
          <w:rFonts w:asciiTheme="minorHAnsi" w:eastAsiaTheme="minorEastAsia" w:hAnsiTheme="minorHAnsi" w:cstheme="minorBidi"/>
          <w:sz w:val="22"/>
          <w:szCs w:val="22"/>
          <w:lang w:val="en-US"/>
        </w:rPr>
      </w:pPr>
      <w:ins w:id="2415" w:author="R00" w:date="2015-05-06T07:00:00Z">
        <w:r w:rsidRPr="00F25841">
          <w:rPr>
            <w:lang w:val="en-US"/>
          </w:rPr>
          <w:t>6.10.3.6.6</w:t>
        </w:r>
        <w:r w:rsidRPr="00F25841">
          <w:rPr>
            <w:lang w:val="en-US"/>
          </w:rPr>
          <w:tab/>
        </w:r>
        <w:r w:rsidRPr="00F25841">
          <w:rPr>
            <w:lang w:val="en-US" w:eastAsia="ko-KR"/>
          </w:rPr>
          <w:t>Policies for Use</w:t>
        </w:r>
        <w:r>
          <w:tab/>
        </w:r>
        <w:r w:rsidR="00363081">
          <w:fldChar w:fldCharType="begin"/>
        </w:r>
        <w:r>
          <w:instrText xml:space="preserve"> PAGEREF _Toc418660745 \h </w:instrText>
        </w:r>
        <w:r w:rsidR="00363081">
          <w:fldChar w:fldCharType="separate"/>
        </w:r>
        <w:r>
          <w:t>157</w:t>
        </w:r>
        <w:r w:rsidR="00363081">
          <w:fldChar w:fldCharType="end"/>
        </w:r>
      </w:ins>
    </w:p>
    <w:p w:rsidR="000F472D" w:rsidRDefault="000F472D">
      <w:pPr>
        <w:pStyle w:val="TOC5"/>
        <w:rPr>
          <w:ins w:id="2416" w:author="R00" w:date="2015-05-06T07:00:00Z"/>
          <w:rFonts w:asciiTheme="minorHAnsi" w:eastAsiaTheme="minorEastAsia" w:hAnsiTheme="minorHAnsi" w:cstheme="minorBidi"/>
          <w:sz w:val="22"/>
          <w:szCs w:val="22"/>
          <w:lang w:val="en-US"/>
        </w:rPr>
      </w:pPr>
      <w:ins w:id="2417" w:author="R00" w:date="2015-05-06T07:00:00Z">
        <w:r w:rsidRPr="00F25841">
          <w:rPr>
            <w:lang w:val="en-US"/>
          </w:rPr>
          <w:t>6.10.3.6.7</w:t>
        </w:r>
        <w:r w:rsidRPr="00F25841">
          <w:rPr>
            <w:lang w:val="en-US"/>
          </w:rPr>
          <w:tab/>
          <w:t>Service Interactions</w:t>
        </w:r>
        <w:r>
          <w:tab/>
        </w:r>
        <w:r w:rsidR="00363081">
          <w:fldChar w:fldCharType="begin"/>
        </w:r>
        <w:r>
          <w:instrText xml:space="preserve"> PAGEREF _Toc418660746 \h </w:instrText>
        </w:r>
        <w:r w:rsidR="00363081">
          <w:fldChar w:fldCharType="separate"/>
        </w:r>
        <w:r>
          <w:t>157</w:t>
        </w:r>
        <w:r w:rsidR="00363081">
          <w:fldChar w:fldCharType="end"/>
        </w:r>
      </w:ins>
    </w:p>
    <w:p w:rsidR="000F472D" w:rsidRDefault="000F472D">
      <w:pPr>
        <w:pStyle w:val="TOC5"/>
        <w:rPr>
          <w:ins w:id="2418" w:author="R00" w:date="2015-05-06T07:00:00Z"/>
          <w:rFonts w:asciiTheme="minorHAnsi" w:eastAsiaTheme="minorEastAsia" w:hAnsiTheme="minorHAnsi" w:cstheme="minorBidi"/>
          <w:sz w:val="22"/>
          <w:szCs w:val="22"/>
          <w:lang w:val="en-US"/>
        </w:rPr>
      </w:pPr>
      <w:ins w:id="2419" w:author="R00" w:date="2015-05-06T07:00:00Z">
        <w:r w:rsidRPr="00F25841">
          <w:rPr>
            <w:lang w:val="en-US"/>
          </w:rPr>
          <w:t>6.10.3.6.8</w:t>
        </w:r>
        <w:r w:rsidRPr="00F25841">
          <w:rPr>
            <w:lang w:val="en-US"/>
          </w:rPr>
          <w:tab/>
          <w:t>oneM2M Resource Interworking</w:t>
        </w:r>
        <w:r>
          <w:tab/>
        </w:r>
        <w:r w:rsidR="00363081">
          <w:fldChar w:fldCharType="begin"/>
        </w:r>
        <w:r>
          <w:instrText xml:space="preserve"> PAGEREF _Toc418660747 \h </w:instrText>
        </w:r>
        <w:r w:rsidR="00363081">
          <w:fldChar w:fldCharType="separate"/>
        </w:r>
        <w:r>
          <w:t>158</w:t>
        </w:r>
        <w:r w:rsidR="00363081">
          <w:fldChar w:fldCharType="end"/>
        </w:r>
      </w:ins>
    </w:p>
    <w:p w:rsidR="000F472D" w:rsidRDefault="000F472D">
      <w:pPr>
        <w:pStyle w:val="TOC2"/>
        <w:rPr>
          <w:ins w:id="2420" w:author="R00" w:date="2015-05-06T07:00:00Z"/>
          <w:rFonts w:asciiTheme="minorHAnsi" w:eastAsiaTheme="minorEastAsia" w:hAnsiTheme="minorHAnsi" w:cstheme="minorBidi"/>
          <w:sz w:val="22"/>
          <w:szCs w:val="22"/>
          <w:lang w:val="en-US"/>
        </w:rPr>
      </w:pPr>
      <w:ins w:id="2421" w:author="R00" w:date="2015-05-06T07:00:00Z">
        <w:r w:rsidRPr="00F25841">
          <w:rPr>
            <w:lang w:val="en-US"/>
          </w:rPr>
          <w:t>6.11</w:t>
        </w:r>
        <w:r w:rsidRPr="00F25841">
          <w:rPr>
            <w:lang w:val="en-US"/>
          </w:rPr>
          <w:tab/>
          <w:t>Registration</w:t>
        </w:r>
        <w:r>
          <w:tab/>
        </w:r>
        <w:r w:rsidR="00363081">
          <w:fldChar w:fldCharType="begin"/>
        </w:r>
        <w:r>
          <w:instrText xml:space="preserve"> PAGEREF _Toc418660748 \h </w:instrText>
        </w:r>
        <w:r w:rsidR="00363081">
          <w:fldChar w:fldCharType="separate"/>
        </w:r>
        <w:r>
          <w:t>158</w:t>
        </w:r>
        <w:r w:rsidR="00363081">
          <w:fldChar w:fldCharType="end"/>
        </w:r>
      </w:ins>
    </w:p>
    <w:p w:rsidR="000F472D" w:rsidRDefault="000F472D">
      <w:pPr>
        <w:pStyle w:val="TOC3"/>
        <w:rPr>
          <w:ins w:id="2422" w:author="R00" w:date="2015-05-06T07:00:00Z"/>
          <w:rFonts w:asciiTheme="minorHAnsi" w:eastAsiaTheme="minorEastAsia" w:hAnsiTheme="minorHAnsi" w:cstheme="minorBidi"/>
          <w:sz w:val="22"/>
          <w:szCs w:val="22"/>
          <w:lang w:val="en-US"/>
        </w:rPr>
      </w:pPr>
      <w:ins w:id="2423" w:author="R00" w:date="2015-05-06T07:00:00Z">
        <w:r w:rsidRPr="00F25841">
          <w:rPr>
            <w:lang w:val="en-US"/>
          </w:rPr>
          <w:t>6.11.1</w:t>
        </w:r>
        <w:r w:rsidRPr="00F25841">
          <w:rPr>
            <w:lang w:val="en-US"/>
          </w:rPr>
          <w:tab/>
          <w:t>Overview</w:t>
        </w:r>
        <w:r>
          <w:tab/>
        </w:r>
        <w:r w:rsidR="00363081">
          <w:fldChar w:fldCharType="begin"/>
        </w:r>
        <w:r>
          <w:instrText xml:space="preserve"> PAGEREF _Toc418660749 \h </w:instrText>
        </w:r>
        <w:r w:rsidR="00363081">
          <w:fldChar w:fldCharType="separate"/>
        </w:r>
        <w:r>
          <w:t>158</w:t>
        </w:r>
        <w:r w:rsidR="00363081">
          <w:fldChar w:fldCharType="end"/>
        </w:r>
      </w:ins>
    </w:p>
    <w:p w:rsidR="000F472D" w:rsidRDefault="000F472D">
      <w:pPr>
        <w:pStyle w:val="TOC3"/>
        <w:rPr>
          <w:ins w:id="2424" w:author="R00" w:date="2015-05-06T07:00:00Z"/>
          <w:rFonts w:asciiTheme="minorHAnsi" w:eastAsiaTheme="minorEastAsia" w:hAnsiTheme="minorHAnsi" w:cstheme="minorBidi"/>
          <w:sz w:val="22"/>
          <w:szCs w:val="22"/>
          <w:lang w:val="en-US"/>
        </w:rPr>
      </w:pPr>
      <w:ins w:id="2425" w:author="R00" w:date="2015-05-06T07:00:00Z">
        <w:r w:rsidRPr="00F25841">
          <w:rPr>
            <w:lang w:val="en-US"/>
          </w:rPr>
          <w:t>6.11.2</w:t>
        </w:r>
        <w:r w:rsidRPr="00F25841">
          <w:rPr>
            <w:lang w:val="en-US"/>
          </w:rPr>
          <w:tab/>
          <w:t>Service Capabilities</w:t>
        </w:r>
        <w:r>
          <w:tab/>
        </w:r>
        <w:r w:rsidR="00363081">
          <w:fldChar w:fldCharType="begin"/>
        </w:r>
        <w:r>
          <w:instrText xml:space="preserve"> PAGEREF _Toc418660750 \h </w:instrText>
        </w:r>
        <w:r w:rsidR="00363081">
          <w:fldChar w:fldCharType="separate"/>
        </w:r>
        <w:r>
          <w:t>159</w:t>
        </w:r>
        <w:r w:rsidR="00363081">
          <w:fldChar w:fldCharType="end"/>
        </w:r>
      </w:ins>
    </w:p>
    <w:p w:rsidR="000F472D" w:rsidRDefault="000F472D">
      <w:pPr>
        <w:pStyle w:val="TOC4"/>
        <w:rPr>
          <w:ins w:id="2426" w:author="R00" w:date="2015-05-06T07:00:00Z"/>
          <w:rFonts w:asciiTheme="minorHAnsi" w:eastAsiaTheme="minorEastAsia" w:hAnsiTheme="minorHAnsi" w:cstheme="minorBidi"/>
          <w:sz w:val="22"/>
          <w:szCs w:val="22"/>
          <w:lang w:val="en-US"/>
        </w:rPr>
      </w:pPr>
      <w:ins w:id="2427" w:author="R00" w:date="2015-05-06T07:00:00Z">
        <w:r w:rsidRPr="00F25841">
          <w:rPr>
            <w:lang w:val="en-US"/>
          </w:rPr>
          <w:t>6.11.2.1</w:t>
        </w:r>
        <w:r w:rsidRPr="00F25841">
          <w:rPr>
            <w:lang w:val="en-US"/>
          </w:rPr>
          <w:tab/>
          <w:t>registerAE</w:t>
        </w:r>
        <w:r>
          <w:tab/>
        </w:r>
        <w:r w:rsidR="00363081">
          <w:fldChar w:fldCharType="begin"/>
        </w:r>
        <w:r>
          <w:instrText xml:space="preserve"> PAGEREF _Toc418660751 \h </w:instrText>
        </w:r>
        <w:r w:rsidR="00363081">
          <w:fldChar w:fldCharType="separate"/>
        </w:r>
        <w:r>
          <w:t>159</w:t>
        </w:r>
        <w:r w:rsidR="00363081">
          <w:fldChar w:fldCharType="end"/>
        </w:r>
      </w:ins>
    </w:p>
    <w:p w:rsidR="000F472D" w:rsidRDefault="000F472D">
      <w:pPr>
        <w:pStyle w:val="TOC5"/>
        <w:rPr>
          <w:ins w:id="2428" w:author="R00" w:date="2015-05-06T07:00:00Z"/>
          <w:rFonts w:asciiTheme="minorHAnsi" w:eastAsiaTheme="minorEastAsia" w:hAnsiTheme="minorHAnsi" w:cstheme="minorBidi"/>
          <w:sz w:val="22"/>
          <w:szCs w:val="22"/>
          <w:lang w:val="en-US"/>
        </w:rPr>
      </w:pPr>
      <w:ins w:id="2429" w:author="R00" w:date="2015-05-06T07:00:00Z">
        <w:r w:rsidRPr="00F25841">
          <w:rPr>
            <w:lang w:val="en-US"/>
          </w:rPr>
          <w:t>6.11.2.1.1</w:t>
        </w:r>
        <w:r w:rsidRPr="00F25841">
          <w:rPr>
            <w:lang w:val="en-US"/>
          </w:rPr>
          <w:tab/>
          <w:t>Description</w:t>
        </w:r>
        <w:r>
          <w:tab/>
        </w:r>
        <w:r w:rsidR="00363081">
          <w:fldChar w:fldCharType="begin"/>
        </w:r>
        <w:r>
          <w:instrText xml:space="preserve"> PAGEREF _Toc418660752 \h </w:instrText>
        </w:r>
        <w:r w:rsidR="00363081">
          <w:fldChar w:fldCharType="separate"/>
        </w:r>
        <w:r>
          <w:t>159</w:t>
        </w:r>
        <w:r w:rsidR="00363081">
          <w:fldChar w:fldCharType="end"/>
        </w:r>
      </w:ins>
    </w:p>
    <w:p w:rsidR="000F472D" w:rsidRDefault="000F472D">
      <w:pPr>
        <w:pStyle w:val="TOC5"/>
        <w:rPr>
          <w:ins w:id="2430" w:author="R00" w:date="2015-05-06T07:00:00Z"/>
          <w:rFonts w:asciiTheme="minorHAnsi" w:eastAsiaTheme="minorEastAsia" w:hAnsiTheme="minorHAnsi" w:cstheme="minorBidi"/>
          <w:sz w:val="22"/>
          <w:szCs w:val="22"/>
          <w:lang w:val="en-US"/>
        </w:rPr>
      </w:pPr>
      <w:ins w:id="2431" w:author="R00" w:date="2015-05-06T07:00:00Z">
        <w:r w:rsidRPr="00F25841">
          <w:rPr>
            <w:lang w:val="en-US"/>
          </w:rPr>
          <w:t>6.11.2.1.2</w:t>
        </w:r>
        <w:r w:rsidRPr="00F25841">
          <w:rPr>
            <w:lang w:val="en-US"/>
          </w:rPr>
          <w:tab/>
          <w:t>Pre-Conditions</w:t>
        </w:r>
        <w:r>
          <w:tab/>
        </w:r>
        <w:r w:rsidR="00363081">
          <w:fldChar w:fldCharType="begin"/>
        </w:r>
        <w:r>
          <w:instrText xml:space="preserve"> PAGEREF _Toc418660753 \h </w:instrText>
        </w:r>
        <w:r w:rsidR="00363081">
          <w:fldChar w:fldCharType="separate"/>
        </w:r>
        <w:r>
          <w:t>159</w:t>
        </w:r>
        <w:r w:rsidR="00363081">
          <w:fldChar w:fldCharType="end"/>
        </w:r>
      </w:ins>
    </w:p>
    <w:p w:rsidR="000F472D" w:rsidRDefault="000F472D">
      <w:pPr>
        <w:pStyle w:val="TOC5"/>
        <w:rPr>
          <w:ins w:id="2432" w:author="R00" w:date="2015-05-06T07:00:00Z"/>
          <w:rFonts w:asciiTheme="minorHAnsi" w:eastAsiaTheme="minorEastAsia" w:hAnsiTheme="minorHAnsi" w:cstheme="minorBidi"/>
          <w:sz w:val="22"/>
          <w:szCs w:val="22"/>
          <w:lang w:val="en-US"/>
        </w:rPr>
      </w:pPr>
      <w:ins w:id="2433" w:author="R00" w:date="2015-05-06T07:00:00Z">
        <w:r w:rsidRPr="00F25841">
          <w:rPr>
            <w:lang w:val="en-US"/>
          </w:rPr>
          <w:t>6.11.2.1.3</w:t>
        </w:r>
        <w:r w:rsidRPr="00F25841">
          <w:rPr>
            <w:lang w:val="en-US"/>
          </w:rPr>
          <w:tab/>
          <w:t>Signature – registerAE</w:t>
        </w:r>
        <w:r>
          <w:tab/>
        </w:r>
        <w:r w:rsidR="00363081">
          <w:fldChar w:fldCharType="begin"/>
        </w:r>
        <w:r>
          <w:instrText xml:space="preserve"> PAGEREF _Toc418660754 \h </w:instrText>
        </w:r>
        <w:r w:rsidR="00363081">
          <w:fldChar w:fldCharType="separate"/>
        </w:r>
        <w:r>
          <w:t>159</w:t>
        </w:r>
        <w:r w:rsidR="00363081">
          <w:fldChar w:fldCharType="end"/>
        </w:r>
      </w:ins>
    </w:p>
    <w:p w:rsidR="000F472D" w:rsidRDefault="000F472D">
      <w:pPr>
        <w:pStyle w:val="TOC5"/>
        <w:rPr>
          <w:ins w:id="2434" w:author="R00" w:date="2015-05-06T07:00:00Z"/>
          <w:rFonts w:asciiTheme="minorHAnsi" w:eastAsiaTheme="minorEastAsia" w:hAnsiTheme="minorHAnsi" w:cstheme="minorBidi"/>
          <w:sz w:val="22"/>
          <w:szCs w:val="22"/>
          <w:lang w:val="en-US"/>
        </w:rPr>
      </w:pPr>
      <w:ins w:id="2435" w:author="R00" w:date="2015-05-06T07:00:00Z">
        <w:r w:rsidRPr="00F25841">
          <w:rPr>
            <w:lang w:val="en-US"/>
          </w:rPr>
          <w:t>6.11.2.1.4</w:t>
        </w:r>
        <w:r w:rsidRPr="00F25841">
          <w:rPr>
            <w:lang w:val="en-US"/>
          </w:rPr>
          <w:tab/>
          <w:t>Services Interaction</w:t>
        </w:r>
        <w:r>
          <w:tab/>
        </w:r>
        <w:r w:rsidR="00363081">
          <w:fldChar w:fldCharType="begin"/>
        </w:r>
        <w:r>
          <w:instrText xml:space="preserve"> PAGEREF _Toc418660755 \h </w:instrText>
        </w:r>
        <w:r w:rsidR="00363081">
          <w:fldChar w:fldCharType="separate"/>
        </w:r>
        <w:r>
          <w:t>159</w:t>
        </w:r>
        <w:r w:rsidR="00363081">
          <w:fldChar w:fldCharType="end"/>
        </w:r>
      </w:ins>
    </w:p>
    <w:p w:rsidR="000F472D" w:rsidRDefault="000F472D">
      <w:pPr>
        <w:pStyle w:val="TOC5"/>
        <w:rPr>
          <w:ins w:id="2436" w:author="R00" w:date="2015-05-06T07:00:00Z"/>
          <w:rFonts w:asciiTheme="minorHAnsi" w:eastAsiaTheme="minorEastAsia" w:hAnsiTheme="minorHAnsi" w:cstheme="minorBidi"/>
          <w:sz w:val="22"/>
          <w:szCs w:val="22"/>
          <w:lang w:val="en-US"/>
        </w:rPr>
      </w:pPr>
      <w:ins w:id="2437" w:author="R00" w:date="2015-05-06T07:00:00Z">
        <w:r w:rsidRPr="00F25841">
          <w:rPr>
            <w:lang w:val="en-US"/>
          </w:rPr>
          <w:t>6.11.2.1.5</w:t>
        </w:r>
        <w:r w:rsidRPr="00F25841">
          <w:rPr>
            <w:lang w:val="en-US"/>
          </w:rPr>
          <w:tab/>
        </w:r>
        <w:r w:rsidRPr="00F25841">
          <w:rPr>
            <w:lang w:val="en-US" w:eastAsia="ko-KR"/>
          </w:rPr>
          <w:t>Post-Conditions</w:t>
        </w:r>
        <w:r>
          <w:tab/>
        </w:r>
        <w:r w:rsidR="00363081">
          <w:fldChar w:fldCharType="begin"/>
        </w:r>
        <w:r>
          <w:instrText xml:space="preserve"> PAGEREF _Toc418660756 \h </w:instrText>
        </w:r>
        <w:r w:rsidR="00363081">
          <w:fldChar w:fldCharType="separate"/>
        </w:r>
        <w:r>
          <w:t>160</w:t>
        </w:r>
        <w:r w:rsidR="00363081">
          <w:fldChar w:fldCharType="end"/>
        </w:r>
      </w:ins>
    </w:p>
    <w:p w:rsidR="000F472D" w:rsidRDefault="000F472D">
      <w:pPr>
        <w:pStyle w:val="TOC5"/>
        <w:rPr>
          <w:ins w:id="2438" w:author="R00" w:date="2015-05-06T07:00:00Z"/>
          <w:rFonts w:asciiTheme="minorHAnsi" w:eastAsiaTheme="minorEastAsia" w:hAnsiTheme="minorHAnsi" w:cstheme="minorBidi"/>
          <w:sz w:val="22"/>
          <w:szCs w:val="22"/>
          <w:lang w:val="en-US"/>
        </w:rPr>
      </w:pPr>
      <w:ins w:id="2439" w:author="R00" w:date="2015-05-06T07:00:00Z">
        <w:r w:rsidRPr="00F25841">
          <w:rPr>
            <w:lang w:val="en-US"/>
          </w:rPr>
          <w:t>6.11.2.1.6</w:t>
        </w:r>
        <w:r w:rsidRPr="00F25841">
          <w:rPr>
            <w:lang w:val="en-US"/>
          </w:rPr>
          <w:tab/>
        </w:r>
        <w:r w:rsidRPr="00F25841">
          <w:rPr>
            <w:lang w:val="en-US" w:eastAsia="ko-KR"/>
          </w:rPr>
          <w:t>Exceptions</w:t>
        </w:r>
        <w:r>
          <w:tab/>
        </w:r>
        <w:r w:rsidR="00363081">
          <w:fldChar w:fldCharType="begin"/>
        </w:r>
        <w:r>
          <w:instrText xml:space="preserve"> PAGEREF _Toc418660757 \h </w:instrText>
        </w:r>
        <w:r w:rsidR="00363081">
          <w:fldChar w:fldCharType="separate"/>
        </w:r>
        <w:r>
          <w:t>160</w:t>
        </w:r>
        <w:r w:rsidR="00363081">
          <w:fldChar w:fldCharType="end"/>
        </w:r>
      </w:ins>
    </w:p>
    <w:p w:rsidR="000F472D" w:rsidRDefault="000F472D">
      <w:pPr>
        <w:pStyle w:val="TOC5"/>
        <w:rPr>
          <w:ins w:id="2440" w:author="R00" w:date="2015-05-06T07:00:00Z"/>
          <w:rFonts w:asciiTheme="minorHAnsi" w:eastAsiaTheme="minorEastAsia" w:hAnsiTheme="minorHAnsi" w:cstheme="minorBidi"/>
          <w:sz w:val="22"/>
          <w:szCs w:val="22"/>
          <w:lang w:val="en-US"/>
        </w:rPr>
      </w:pPr>
      <w:ins w:id="2441" w:author="R00" w:date="2015-05-06T07:00:00Z">
        <w:r w:rsidRPr="00F25841">
          <w:rPr>
            <w:lang w:val="en-US"/>
          </w:rPr>
          <w:t>6.11.2.1.7</w:t>
        </w:r>
        <w:r w:rsidRPr="00F25841">
          <w:rPr>
            <w:lang w:val="en-US"/>
          </w:rPr>
          <w:tab/>
        </w:r>
        <w:r w:rsidRPr="00F25841">
          <w:rPr>
            <w:lang w:val="en-US" w:eastAsia="ko-KR"/>
          </w:rPr>
          <w:t>Policies for Use</w:t>
        </w:r>
        <w:r>
          <w:tab/>
        </w:r>
        <w:r w:rsidR="00363081">
          <w:fldChar w:fldCharType="begin"/>
        </w:r>
        <w:r>
          <w:instrText xml:space="preserve"> PAGEREF _Toc418660758 \h </w:instrText>
        </w:r>
        <w:r w:rsidR="00363081">
          <w:fldChar w:fldCharType="separate"/>
        </w:r>
        <w:r>
          <w:t>160</w:t>
        </w:r>
        <w:r w:rsidR="00363081">
          <w:fldChar w:fldCharType="end"/>
        </w:r>
      </w:ins>
    </w:p>
    <w:p w:rsidR="000F472D" w:rsidRDefault="000F472D">
      <w:pPr>
        <w:pStyle w:val="TOC5"/>
        <w:rPr>
          <w:ins w:id="2442" w:author="R00" w:date="2015-05-06T07:00:00Z"/>
          <w:rFonts w:asciiTheme="minorHAnsi" w:eastAsiaTheme="minorEastAsia" w:hAnsiTheme="minorHAnsi" w:cstheme="minorBidi"/>
          <w:sz w:val="22"/>
          <w:szCs w:val="22"/>
          <w:lang w:val="en-US"/>
        </w:rPr>
      </w:pPr>
      <w:ins w:id="2443" w:author="R00" w:date="2015-05-06T07:00:00Z">
        <w:r w:rsidRPr="00F25841">
          <w:rPr>
            <w:lang w:val="en-US"/>
          </w:rPr>
          <w:t>6.11.2.1.8</w:t>
        </w:r>
        <w:r w:rsidRPr="00F25841">
          <w:rPr>
            <w:lang w:val="en-US"/>
          </w:rPr>
          <w:tab/>
          <w:t>oneM2M Resource Interworking</w:t>
        </w:r>
        <w:r>
          <w:tab/>
        </w:r>
        <w:r w:rsidR="00363081">
          <w:fldChar w:fldCharType="begin"/>
        </w:r>
        <w:r>
          <w:instrText xml:space="preserve"> PAGEREF _Toc418660759 \h </w:instrText>
        </w:r>
        <w:r w:rsidR="00363081">
          <w:fldChar w:fldCharType="separate"/>
        </w:r>
        <w:r>
          <w:t>160</w:t>
        </w:r>
        <w:r w:rsidR="00363081">
          <w:fldChar w:fldCharType="end"/>
        </w:r>
      </w:ins>
    </w:p>
    <w:p w:rsidR="000F472D" w:rsidRDefault="000F472D">
      <w:pPr>
        <w:pStyle w:val="TOC4"/>
        <w:rPr>
          <w:ins w:id="2444" w:author="R00" w:date="2015-05-06T07:00:00Z"/>
          <w:rFonts w:asciiTheme="minorHAnsi" w:eastAsiaTheme="minorEastAsia" w:hAnsiTheme="minorHAnsi" w:cstheme="minorBidi"/>
          <w:sz w:val="22"/>
          <w:szCs w:val="22"/>
          <w:lang w:val="en-US"/>
        </w:rPr>
      </w:pPr>
      <w:ins w:id="2445" w:author="R00" w:date="2015-05-06T07:00:00Z">
        <w:r w:rsidRPr="00F25841">
          <w:rPr>
            <w:lang w:val="en-US"/>
          </w:rPr>
          <w:t>6.11.2.2</w:t>
        </w:r>
        <w:r w:rsidRPr="00F25841">
          <w:rPr>
            <w:lang w:val="en-US"/>
          </w:rPr>
          <w:tab/>
          <w:t>refreshAERegistration</w:t>
        </w:r>
        <w:r>
          <w:tab/>
        </w:r>
        <w:r w:rsidR="00363081">
          <w:fldChar w:fldCharType="begin"/>
        </w:r>
        <w:r>
          <w:instrText xml:space="preserve"> PAGEREF _Toc418660760 \h </w:instrText>
        </w:r>
        <w:r w:rsidR="00363081">
          <w:fldChar w:fldCharType="separate"/>
        </w:r>
        <w:r>
          <w:t>161</w:t>
        </w:r>
        <w:r w:rsidR="00363081">
          <w:fldChar w:fldCharType="end"/>
        </w:r>
      </w:ins>
    </w:p>
    <w:p w:rsidR="000F472D" w:rsidRDefault="000F472D">
      <w:pPr>
        <w:pStyle w:val="TOC5"/>
        <w:rPr>
          <w:ins w:id="2446" w:author="R00" w:date="2015-05-06T07:00:00Z"/>
          <w:rFonts w:asciiTheme="minorHAnsi" w:eastAsiaTheme="minorEastAsia" w:hAnsiTheme="minorHAnsi" w:cstheme="minorBidi"/>
          <w:sz w:val="22"/>
          <w:szCs w:val="22"/>
          <w:lang w:val="en-US"/>
        </w:rPr>
      </w:pPr>
      <w:ins w:id="2447" w:author="R00" w:date="2015-05-06T07:00:00Z">
        <w:r w:rsidRPr="00F25841">
          <w:rPr>
            <w:lang w:val="en-US"/>
          </w:rPr>
          <w:t>6.11.2.2.1</w:t>
        </w:r>
        <w:r w:rsidRPr="00F25841">
          <w:rPr>
            <w:lang w:val="en-US"/>
          </w:rPr>
          <w:tab/>
          <w:t>Description</w:t>
        </w:r>
        <w:r>
          <w:tab/>
        </w:r>
        <w:r w:rsidR="00363081">
          <w:fldChar w:fldCharType="begin"/>
        </w:r>
        <w:r>
          <w:instrText xml:space="preserve"> PAGEREF _Toc418660761 \h </w:instrText>
        </w:r>
        <w:r w:rsidR="00363081">
          <w:fldChar w:fldCharType="separate"/>
        </w:r>
        <w:r>
          <w:t>161</w:t>
        </w:r>
        <w:r w:rsidR="00363081">
          <w:fldChar w:fldCharType="end"/>
        </w:r>
      </w:ins>
    </w:p>
    <w:p w:rsidR="000F472D" w:rsidRDefault="000F472D">
      <w:pPr>
        <w:pStyle w:val="TOC5"/>
        <w:rPr>
          <w:ins w:id="2448" w:author="R00" w:date="2015-05-06T07:00:00Z"/>
          <w:rFonts w:asciiTheme="minorHAnsi" w:eastAsiaTheme="minorEastAsia" w:hAnsiTheme="minorHAnsi" w:cstheme="minorBidi"/>
          <w:sz w:val="22"/>
          <w:szCs w:val="22"/>
          <w:lang w:val="en-US"/>
        </w:rPr>
      </w:pPr>
      <w:ins w:id="2449" w:author="R00" w:date="2015-05-06T07:00:00Z">
        <w:r w:rsidRPr="00F25841">
          <w:rPr>
            <w:lang w:val="en-US"/>
          </w:rPr>
          <w:t>6.11.2.2.2</w:t>
        </w:r>
        <w:r w:rsidRPr="00F25841">
          <w:rPr>
            <w:lang w:val="en-US"/>
          </w:rPr>
          <w:tab/>
          <w:t>Pre-Conditions</w:t>
        </w:r>
        <w:r>
          <w:tab/>
        </w:r>
        <w:r w:rsidR="00363081">
          <w:fldChar w:fldCharType="begin"/>
        </w:r>
        <w:r>
          <w:instrText xml:space="preserve"> PAGEREF _Toc418660762 \h </w:instrText>
        </w:r>
        <w:r w:rsidR="00363081">
          <w:fldChar w:fldCharType="separate"/>
        </w:r>
        <w:r>
          <w:t>161</w:t>
        </w:r>
        <w:r w:rsidR="00363081">
          <w:fldChar w:fldCharType="end"/>
        </w:r>
      </w:ins>
    </w:p>
    <w:p w:rsidR="000F472D" w:rsidRDefault="000F472D">
      <w:pPr>
        <w:pStyle w:val="TOC5"/>
        <w:rPr>
          <w:ins w:id="2450" w:author="R00" w:date="2015-05-06T07:00:00Z"/>
          <w:rFonts w:asciiTheme="minorHAnsi" w:eastAsiaTheme="minorEastAsia" w:hAnsiTheme="minorHAnsi" w:cstheme="minorBidi"/>
          <w:sz w:val="22"/>
          <w:szCs w:val="22"/>
          <w:lang w:val="en-US"/>
        </w:rPr>
      </w:pPr>
      <w:ins w:id="2451" w:author="R00" w:date="2015-05-06T07:00:00Z">
        <w:r w:rsidRPr="00F25841">
          <w:rPr>
            <w:lang w:val="en-US"/>
          </w:rPr>
          <w:t>6.11.2.2.3</w:t>
        </w:r>
        <w:r w:rsidRPr="00F25841">
          <w:rPr>
            <w:lang w:val="en-US"/>
          </w:rPr>
          <w:tab/>
          <w:t>Signature – refreshAERegistration</w:t>
        </w:r>
        <w:r>
          <w:tab/>
        </w:r>
        <w:r w:rsidR="00363081">
          <w:fldChar w:fldCharType="begin"/>
        </w:r>
        <w:r>
          <w:instrText xml:space="preserve"> PAGEREF _Toc418660763 \h </w:instrText>
        </w:r>
        <w:r w:rsidR="00363081">
          <w:fldChar w:fldCharType="separate"/>
        </w:r>
        <w:r>
          <w:t>161</w:t>
        </w:r>
        <w:r w:rsidR="00363081">
          <w:fldChar w:fldCharType="end"/>
        </w:r>
      </w:ins>
    </w:p>
    <w:p w:rsidR="000F472D" w:rsidRDefault="000F472D">
      <w:pPr>
        <w:pStyle w:val="TOC5"/>
        <w:rPr>
          <w:ins w:id="2452" w:author="R00" w:date="2015-05-06T07:00:00Z"/>
          <w:rFonts w:asciiTheme="minorHAnsi" w:eastAsiaTheme="minorEastAsia" w:hAnsiTheme="minorHAnsi" w:cstheme="minorBidi"/>
          <w:sz w:val="22"/>
          <w:szCs w:val="22"/>
          <w:lang w:val="en-US"/>
        </w:rPr>
      </w:pPr>
      <w:ins w:id="2453" w:author="R00" w:date="2015-05-06T07:00:00Z">
        <w:r w:rsidRPr="00F25841">
          <w:rPr>
            <w:lang w:val="en-US"/>
          </w:rPr>
          <w:t>6.11.2.2.4</w:t>
        </w:r>
        <w:r w:rsidRPr="00F25841">
          <w:rPr>
            <w:lang w:val="en-US"/>
          </w:rPr>
          <w:tab/>
        </w:r>
        <w:r w:rsidRPr="00F25841">
          <w:rPr>
            <w:lang w:val="en-US" w:eastAsia="ko-KR"/>
          </w:rPr>
          <w:t>Service Interactions</w:t>
        </w:r>
        <w:r>
          <w:tab/>
        </w:r>
        <w:r w:rsidR="00363081">
          <w:fldChar w:fldCharType="begin"/>
        </w:r>
        <w:r>
          <w:instrText xml:space="preserve"> PAGEREF _Toc418660764 \h </w:instrText>
        </w:r>
        <w:r w:rsidR="00363081">
          <w:fldChar w:fldCharType="separate"/>
        </w:r>
        <w:r>
          <w:t>161</w:t>
        </w:r>
        <w:r w:rsidR="00363081">
          <w:fldChar w:fldCharType="end"/>
        </w:r>
      </w:ins>
    </w:p>
    <w:p w:rsidR="000F472D" w:rsidRDefault="000F472D">
      <w:pPr>
        <w:pStyle w:val="TOC5"/>
        <w:rPr>
          <w:ins w:id="2454" w:author="R00" w:date="2015-05-06T07:00:00Z"/>
          <w:rFonts w:asciiTheme="minorHAnsi" w:eastAsiaTheme="minorEastAsia" w:hAnsiTheme="minorHAnsi" w:cstheme="minorBidi"/>
          <w:sz w:val="22"/>
          <w:szCs w:val="22"/>
          <w:lang w:val="en-US"/>
        </w:rPr>
      </w:pPr>
      <w:ins w:id="2455" w:author="R00" w:date="2015-05-06T07:00:00Z">
        <w:r w:rsidRPr="00F25841">
          <w:rPr>
            <w:lang w:val="en-US"/>
          </w:rPr>
          <w:t>6.11.2.2.5</w:t>
        </w:r>
        <w:r w:rsidRPr="00F25841">
          <w:rPr>
            <w:lang w:val="en-US"/>
          </w:rPr>
          <w:tab/>
        </w:r>
        <w:r w:rsidRPr="00F25841">
          <w:rPr>
            <w:lang w:val="en-US" w:eastAsia="ko-KR"/>
          </w:rPr>
          <w:t>Post-Conditions</w:t>
        </w:r>
        <w:r>
          <w:tab/>
        </w:r>
        <w:r w:rsidR="00363081">
          <w:fldChar w:fldCharType="begin"/>
        </w:r>
        <w:r>
          <w:instrText xml:space="preserve"> PAGEREF _Toc418660765 \h </w:instrText>
        </w:r>
        <w:r w:rsidR="00363081">
          <w:fldChar w:fldCharType="separate"/>
        </w:r>
        <w:r>
          <w:t>162</w:t>
        </w:r>
        <w:r w:rsidR="00363081">
          <w:fldChar w:fldCharType="end"/>
        </w:r>
      </w:ins>
    </w:p>
    <w:p w:rsidR="000F472D" w:rsidRDefault="000F472D">
      <w:pPr>
        <w:pStyle w:val="TOC5"/>
        <w:rPr>
          <w:ins w:id="2456" w:author="R00" w:date="2015-05-06T07:00:00Z"/>
          <w:rFonts w:asciiTheme="minorHAnsi" w:eastAsiaTheme="minorEastAsia" w:hAnsiTheme="minorHAnsi" w:cstheme="minorBidi"/>
          <w:sz w:val="22"/>
          <w:szCs w:val="22"/>
          <w:lang w:val="en-US"/>
        </w:rPr>
      </w:pPr>
      <w:ins w:id="2457" w:author="R00" w:date="2015-05-06T07:00:00Z">
        <w:r w:rsidRPr="00F25841">
          <w:rPr>
            <w:lang w:val="en-US"/>
          </w:rPr>
          <w:t>6.11.2.2.6</w:t>
        </w:r>
        <w:r w:rsidRPr="00F25841">
          <w:rPr>
            <w:lang w:val="en-US"/>
          </w:rPr>
          <w:tab/>
        </w:r>
        <w:r w:rsidRPr="00F25841">
          <w:rPr>
            <w:lang w:val="en-US" w:eastAsia="ko-KR"/>
          </w:rPr>
          <w:t>Exceptions</w:t>
        </w:r>
        <w:r>
          <w:tab/>
        </w:r>
        <w:r w:rsidR="00363081">
          <w:fldChar w:fldCharType="begin"/>
        </w:r>
        <w:r>
          <w:instrText xml:space="preserve"> PAGEREF _Toc418660766 \h </w:instrText>
        </w:r>
        <w:r w:rsidR="00363081">
          <w:fldChar w:fldCharType="separate"/>
        </w:r>
        <w:r>
          <w:t>162</w:t>
        </w:r>
        <w:r w:rsidR="00363081">
          <w:fldChar w:fldCharType="end"/>
        </w:r>
      </w:ins>
    </w:p>
    <w:p w:rsidR="000F472D" w:rsidRDefault="000F472D">
      <w:pPr>
        <w:pStyle w:val="TOC5"/>
        <w:rPr>
          <w:ins w:id="2458" w:author="R00" w:date="2015-05-06T07:00:00Z"/>
          <w:rFonts w:asciiTheme="minorHAnsi" w:eastAsiaTheme="minorEastAsia" w:hAnsiTheme="minorHAnsi" w:cstheme="minorBidi"/>
          <w:sz w:val="22"/>
          <w:szCs w:val="22"/>
          <w:lang w:val="en-US"/>
        </w:rPr>
      </w:pPr>
      <w:ins w:id="2459" w:author="R00" w:date="2015-05-06T07:00:00Z">
        <w:r w:rsidRPr="00F25841">
          <w:rPr>
            <w:lang w:val="en-US"/>
          </w:rPr>
          <w:t>6.11.2.2.7</w:t>
        </w:r>
        <w:r w:rsidRPr="00F25841">
          <w:rPr>
            <w:lang w:val="en-US"/>
          </w:rPr>
          <w:tab/>
        </w:r>
        <w:r w:rsidRPr="00F25841">
          <w:rPr>
            <w:lang w:val="en-US" w:eastAsia="ko-KR"/>
          </w:rPr>
          <w:t>Policies for Use</w:t>
        </w:r>
        <w:r>
          <w:tab/>
        </w:r>
        <w:r w:rsidR="00363081">
          <w:fldChar w:fldCharType="begin"/>
        </w:r>
        <w:r>
          <w:instrText xml:space="preserve"> PAGEREF _Toc418660767 \h </w:instrText>
        </w:r>
        <w:r w:rsidR="00363081">
          <w:fldChar w:fldCharType="separate"/>
        </w:r>
        <w:r>
          <w:t>162</w:t>
        </w:r>
        <w:r w:rsidR="00363081">
          <w:fldChar w:fldCharType="end"/>
        </w:r>
      </w:ins>
    </w:p>
    <w:p w:rsidR="000F472D" w:rsidRDefault="000F472D">
      <w:pPr>
        <w:pStyle w:val="TOC5"/>
        <w:rPr>
          <w:ins w:id="2460" w:author="R00" w:date="2015-05-06T07:00:00Z"/>
          <w:rFonts w:asciiTheme="minorHAnsi" w:eastAsiaTheme="minorEastAsia" w:hAnsiTheme="minorHAnsi" w:cstheme="minorBidi"/>
          <w:sz w:val="22"/>
          <w:szCs w:val="22"/>
          <w:lang w:val="en-US"/>
        </w:rPr>
      </w:pPr>
      <w:ins w:id="2461" w:author="R00" w:date="2015-05-06T07:00:00Z">
        <w:r w:rsidRPr="00F25841">
          <w:rPr>
            <w:lang w:val="en-US"/>
          </w:rPr>
          <w:t>6.11.2.2.8</w:t>
        </w:r>
        <w:r w:rsidRPr="00F25841">
          <w:rPr>
            <w:lang w:val="en-US"/>
          </w:rPr>
          <w:tab/>
          <w:t>oneM2M Resource Interworking</w:t>
        </w:r>
        <w:r>
          <w:tab/>
        </w:r>
        <w:r w:rsidR="00363081">
          <w:fldChar w:fldCharType="begin"/>
        </w:r>
        <w:r>
          <w:instrText xml:space="preserve"> PAGEREF _Toc418660768 \h </w:instrText>
        </w:r>
        <w:r w:rsidR="00363081">
          <w:fldChar w:fldCharType="separate"/>
        </w:r>
        <w:r>
          <w:t>162</w:t>
        </w:r>
        <w:r w:rsidR="00363081">
          <w:fldChar w:fldCharType="end"/>
        </w:r>
      </w:ins>
    </w:p>
    <w:p w:rsidR="000F472D" w:rsidRDefault="000F472D">
      <w:pPr>
        <w:pStyle w:val="TOC4"/>
        <w:rPr>
          <w:ins w:id="2462" w:author="R00" w:date="2015-05-06T07:00:00Z"/>
          <w:rFonts w:asciiTheme="minorHAnsi" w:eastAsiaTheme="minorEastAsia" w:hAnsiTheme="minorHAnsi" w:cstheme="minorBidi"/>
          <w:sz w:val="22"/>
          <w:szCs w:val="22"/>
          <w:lang w:val="en-US"/>
        </w:rPr>
      </w:pPr>
      <w:ins w:id="2463" w:author="R00" w:date="2015-05-06T07:00:00Z">
        <w:r w:rsidRPr="00F25841">
          <w:rPr>
            <w:lang w:val="en-US"/>
          </w:rPr>
          <w:t>6.11.2.3</w:t>
        </w:r>
        <w:r w:rsidRPr="00F25841">
          <w:rPr>
            <w:lang w:val="en-US"/>
          </w:rPr>
          <w:tab/>
          <w:t>deregisterAE</w:t>
        </w:r>
        <w:r>
          <w:tab/>
        </w:r>
        <w:r w:rsidR="00363081">
          <w:fldChar w:fldCharType="begin"/>
        </w:r>
        <w:r>
          <w:instrText xml:space="preserve"> PAGEREF _Toc418660769 \h </w:instrText>
        </w:r>
        <w:r w:rsidR="00363081">
          <w:fldChar w:fldCharType="separate"/>
        </w:r>
        <w:r>
          <w:t>162</w:t>
        </w:r>
        <w:r w:rsidR="00363081">
          <w:fldChar w:fldCharType="end"/>
        </w:r>
      </w:ins>
    </w:p>
    <w:p w:rsidR="000F472D" w:rsidRDefault="000F472D">
      <w:pPr>
        <w:pStyle w:val="TOC5"/>
        <w:rPr>
          <w:ins w:id="2464" w:author="R00" w:date="2015-05-06T07:00:00Z"/>
          <w:rFonts w:asciiTheme="minorHAnsi" w:eastAsiaTheme="minorEastAsia" w:hAnsiTheme="minorHAnsi" w:cstheme="minorBidi"/>
          <w:sz w:val="22"/>
          <w:szCs w:val="22"/>
          <w:lang w:val="en-US"/>
        </w:rPr>
      </w:pPr>
      <w:ins w:id="2465" w:author="R00" w:date="2015-05-06T07:00:00Z">
        <w:r w:rsidRPr="00F25841">
          <w:rPr>
            <w:lang w:val="en-US"/>
          </w:rPr>
          <w:t>6.11.2.3.1</w:t>
        </w:r>
        <w:r w:rsidRPr="00F25841">
          <w:rPr>
            <w:lang w:val="en-US"/>
          </w:rPr>
          <w:tab/>
          <w:t>Description</w:t>
        </w:r>
        <w:r>
          <w:tab/>
        </w:r>
        <w:r w:rsidR="00363081">
          <w:fldChar w:fldCharType="begin"/>
        </w:r>
        <w:r>
          <w:instrText xml:space="preserve"> PAGEREF _Toc418660770 \h </w:instrText>
        </w:r>
        <w:r w:rsidR="00363081">
          <w:fldChar w:fldCharType="separate"/>
        </w:r>
        <w:r>
          <w:t>162</w:t>
        </w:r>
        <w:r w:rsidR="00363081">
          <w:fldChar w:fldCharType="end"/>
        </w:r>
      </w:ins>
    </w:p>
    <w:p w:rsidR="000F472D" w:rsidRDefault="000F472D">
      <w:pPr>
        <w:pStyle w:val="TOC5"/>
        <w:rPr>
          <w:ins w:id="2466" w:author="R00" w:date="2015-05-06T07:00:00Z"/>
          <w:rFonts w:asciiTheme="minorHAnsi" w:eastAsiaTheme="minorEastAsia" w:hAnsiTheme="minorHAnsi" w:cstheme="minorBidi"/>
          <w:sz w:val="22"/>
          <w:szCs w:val="22"/>
          <w:lang w:val="en-US"/>
        </w:rPr>
      </w:pPr>
      <w:ins w:id="2467" w:author="R00" w:date="2015-05-06T07:00:00Z">
        <w:r w:rsidRPr="00F25841">
          <w:rPr>
            <w:lang w:val="en-US"/>
          </w:rPr>
          <w:t>6.11.2.3.2</w:t>
        </w:r>
        <w:r w:rsidRPr="00F25841">
          <w:rPr>
            <w:lang w:val="en-US"/>
          </w:rPr>
          <w:tab/>
          <w:t>Pre-Conditions</w:t>
        </w:r>
        <w:r>
          <w:tab/>
        </w:r>
        <w:r w:rsidR="00363081">
          <w:fldChar w:fldCharType="begin"/>
        </w:r>
        <w:r>
          <w:instrText xml:space="preserve"> PAGEREF _Toc418660771 \h </w:instrText>
        </w:r>
        <w:r w:rsidR="00363081">
          <w:fldChar w:fldCharType="separate"/>
        </w:r>
        <w:r>
          <w:t>162</w:t>
        </w:r>
        <w:r w:rsidR="00363081">
          <w:fldChar w:fldCharType="end"/>
        </w:r>
      </w:ins>
    </w:p>
    <w:p w:rsidR="000F472D" w:rsidRDefault="000F472D">
      <w:pPr>
        <w:pStyle w:val="TOC5"/>
        <w:rPr>
          <w:ins w:id="2468" w:author="R00" w:date="2015-05-06T07:00:00Z"/>
          <w:rFonts w:asciiTheme="minorHAnsi" w:eastAsiaTheme="minorEastAsia" w:hAnsiTheme="minorHAnsi" w:cstheme="minorBidi"/>
          <w:sz w:val="22"/>
          <w:szCs w:val="22"/>
          <w:lang w:val="en-US"/>
        </w:rPr>
      </w:pPr>
      <w:ins w:id="2469" w:author="R00" w:date="2015-05-06T07:00:00Z">
        <w:r w:rsidRPr="00F25841">
          <w:rPr>
            <w:lang w:val="en-US"/>
          </w:rPr>
          <w:t>6.11.2.3.3</w:t>
        </w:r>
        <w:r w:rsidRPr="00F25841">
          <w:rPr>
            <w:lang w:val="en-US"/>
          </w:rPr>
          <w:tab/>
          <w:t>Signature - deregisterAE</w:t>
        </w:r>
        <w:r>
          <w:tab/>
        </w:r>
        <w:r w:rsidR="00363081">
          <w:fldChar w:fldCharType="begin"/>
        </w:r>
        <w:r>
          <w:instrText xml:space="preserve"> PAGEREF _Toc418660772 \h </w:instrText>
        </w:r>
        <w:r w:rsidR="00363081">
          <w:fldChar w:fldCharType="separate"/>
        </w:r>
        <w:r>
          <w:t>162</w:t>
        </w:r>
        <w:r w:rsidR="00363081">
          <w:fldChar w:fldCharType="end"/>
        </w:r>
      </w:ins>
    </w:p>
    <w:p w:rsidR="000F472D" w:rsidRDefault="000F472D">
      <w:pPr>
        <w:pStyle w:val="TOC5"/>
        <w:rPr>
          <w:ins w:id="2470" w:author="R00" w:date="2015-05-06T07:00:00Z"/>
          <w:rFonts w:asciiTheme="minorHAnsi" w:eastAsiaTheme="minorEastAsia" w:hAnsiTheme="minorHAnsi" w:cstheme="minorBidi"/>
          <w:sz w:val="22"/>
          <w:szCs w:val="22"/>
          <w:lang w:val="en-US"/>
        </w:rPr>
      </w:pPr>
      <w:ins w:id="2471" w:author="R00" w:date="2015-05-06T07:00:00Z">
        <w:r w:rsidRPr="00F25841">
          <w:rPr>
            <w:lang w:val="en-US"/>
          </w:rPr>
          <w:t>6.11.2.3.4</w:t>
        </w:r>
        <w:r w:rsidRPr="00F25841">
          <w:rPr>
            <w:lang w:val="en-US"/>
          </w:rPr>
          <w:tab/>
          <w:t>Service Interactions</w:t>
        </w:r>
        <w:r>
          <w:tab/>
        </w:r>
        <w:r w:rsidR="00363081">
          <w:fldChar w:fldCharType="begin"/>
        </w:r>
        <w:r>
          <w:instrText xml:space="preserve"> PAGEREF _Toc418660773 \h </w:instrText>
        </w:r>
        <w:r w:rsidR="00363081">
          <w:fldChar w:fldCharType="separate"/>
        </w:r>
        <w:r>
          <w:t>162</w:t>
        </w:r>
        <w:r w:rsidR="00363081">
          <w:fldChar w:fldCharType="end"/>
        </w:r>
      </w:ins>
    </w:p>
    <w:p w:rsidR="000F472D" w:rsidRDefault="000F472D">
      <w:pPr>
        <w:pStyle w:val="TOC5"/>
        <w:rPr>
          <w:ins w:id="2472" w:author="R00" w:date="2015-05-06T07:00:00Z"/>
          <w:rFonts w:asciiTheme="minorHAnsi" w:eastAsiaTheme="minorEastAsia" w:hAnsiTheme="minorHAnsi" w:cstheme="minorBidi"/>
          <w:sz w:val="22"/>
          <w:szCs w:val="22"/>
          <w:lang w:val="en-US"/>
        </w:rPr>
      </w:pPr>
      <w:ins w:id="2473" w:author="R00" w:date="2015-05-06T07:00:00Z">
        <w:r w:rsidRPr="00F25841">
          <w:rPr>
            <w:lang w:val="en-US"/>
          </w:rPr>
          <w:t>6.11.2.3.5</w:t>
        </w:r>
        <w:r w:rsidRPr="00F25841">
          <w:rPr>
            <w:lang w:val="en-US"/>
          </w:rPr>
          <w:tab/>
        </w:r>
        <w:r w:rsidRPr="00F25841">
          <w:rPr>
            <w:lang w:val="en-US" w:eastAsia="ko-KR"/>
          </w:rPr>
          <w:t>Post-Conditions</w:t>
        </w:r>
        <w:r>
          <w:tab/>
        </w:r>
        <w:r w:rsidR="00363081">
          <w:fldChar w:fldCharType="begin"/>
        </w:r>
        <w:r>
          <w:instrText xml:space="preserve"> PAGEREF _Toc418660774 \h </w:instrText>
        </w:r>
        <w:r w:rsidR="00363081">
          <w:fldChar w:fldCharType="separate"/>
        </w:r>
        <w:r>
          <w:t>163</w:t>
        </w:r>
        <w:r w:rsidR="00363081">
          <w:fldChar w:fldCharType="end"/>
        </w:r>
      </w:ins>
    </w:p>
    <w:p w:rsidR="000F472D" w:rsidRDefault="000F472D">
      <w:pPr>
        <w:pStyle w:val="TOC5"/>
        <w:rPr>
          <w:ins w:id="2474" w:author="R00" w:date="2015-05-06T07:00:00Z"/>
          <w:rFonts w:asciiTheme="minorHAnsi" w:eastAsiaTheme="minorEastAsia" w:hAnsiTheme="minorHAnsi" w:cstheme="minorBidi"/>
          <w:sz w:val="22"/>
          <w:szCs w:val="22"/>
          <w:lang w:val="en-US"/>
        </w:rPr>
      </w:pPr>
      <w:ins w:id="2475" w:author="R00" w:date="2015-05-06T07:00:00Z">
        <w:r w:rsidRPr="00F25841">
          <w:rPr>
            <w:lang w:val="en-US"/>
          </w:rPr>
          <w:t>6.11.2.3.6</w:t>
        </w:r>
        <w:r w:rsidRPr="00F25841">
          <w:rPr>
            <w:lang w:val="en-US"/>
          </w:rPr>
          <w:tab/>
        </w:r>
        <w:r w:rsidRPr="00F25841">
          <w:rPr>
            <w:lang w:val="en-US" w:eastAsia="ko-KR"/>
          </w:rPr>
          <w:t>Exceptions</w:t>
        </w:r>
        <w:r>
          <w:tab/>
        </w:r>
        <w:r w:rsidR="00363081">
          <w:fldChar w:fldCharType="begin"/>
        </w:r>
        <w:r>
          <w:instrText xml:space="preserve"> PAGEREF _Toc418660775 \h </w:instrText>
        </w:r>
        <w:r w:rsidR="00363081">
          <w:fldChar w:fldCharType="separate"/>
        </w:r>
        <w:r>
          <w:t>163</w:t>
        </w:r>
        <w:r w:rsidR="00363081">
          <w:fldChar w:fldCharType="end"/>
        </w:r>
      </w:ins>
    </w:p>
    <w:p w:rsidR="000F472D" w:rsidRDefault="000F472D">
      <w:pPr>
        <w:pStyle w:val="TOC5"/>
        <w:rPr>
          <w:ins w:id="2476" w:author="R00" w:date="2015-05-06T07:00:00Z"/>
          <w:rFonts w:asciiTheme="minorHAnsi" w:eastAsiaTheme="minorEastAsia" w:hAnsiTheme="minorHAnsi" w:cstheme="minorBidi"/>
          <w:sz w:val="22"/>
          <w:szCs w:val="22"/>
          <w:lang w:val="en-US"/>
        </w:rPr>
      </w:pPr>
      <w:ins w:id="2477" w:author="R00" w:date="2015-05-06T07:00:00Z">
        <w:r w:rsidRPr="00F25841">
          <w:rPr>
            <w:lang w:val="en-US"/>
          </w:rPr>
          <w:t>6.11.2.3.7</w:t>
        </w:r>
        <w:r w:rsidRPr="00F25841">
          <w:rPr>
            <w:lang w:val="en-US"/>
          </w:rPr>
          <w:tab/>
          <w:t>oneM2M Resource Interworking</w:t>
        </w:r>
        <w:r>
          <w:tab/>
        </w:r>
        <w:r w:rsidR="00363081">
          <w:fldChar w:fldCharType="begin"/>
        </w:r>
        <w:r>
          <w:instrText xml:space="preserve"> PAGEREF _Toc418660776 \h </w:instrText>
        </w:r>
        <w:r w:rsidR="00363081">
          <w:fldChar w:fldCharType="separate"/>
        </w:r>
        <w:r>
          <w:t>163</w:t>
        </w:r>
        <w:r w:rsidR="00363081">
          <w:fldChar w:fldCharType="end"/>
        </w:r>
      </w:ins>
    </w:p>
    <w:p w:rsidR="000F472D" w:rsidRDefault="000F472D">
      <w:pPr>
        <w:pStyle w:val="TOC2"/>
        <w:rPr>
          <w:ins w:id="2478" w:author="R00" w:date="2015-05-06T07:00:00Z"/>
          <w:rFonts w:asciiTheme="minorHAnsi" w:eastAsiaTheme="minorEastAsia" w:hAnsiTheme="minorHAnsi" w:cstheme="minorBidi"/>
          <w:sz w:val="22"/>
          <w:szCs w:val="22"/>
          <w:lang w:val="en-US"/>
        </w:rPr>
      </w:pPr>
      <w:ins w:id="2479" w:author="R00" w:date="2015-05-06T07:00:00Z">
        <w:r w:rsidRPr="00F25841">
          <w:rPr>
            <w:lang w:val="en-US"/>
          </w:rPr>
          <w:t>6.12</w:t>
        </w:r>
        <w:r w:rsidRPr="00F25841">
          <w:rPr>
            <w:lang w:val="en-US"/>
          </w:rPr>
          <w:tab/>
          <w:t>Registration Administration</w:t>
        </w:r>
        <w:r>
          <w:tab/>
        </w:r>
        <w:r w:rsidR="00363081">
          <w:fldChar w:fldCharType="begin"/>
        </w:r>
        <w:r>
          <w:instrText xml:space="preserve"> PAGEREF _Toc418660777 \h </w:instrText>
        </w:r>
        <w:r w:rsidR="00363081">
          <w:fldChar w:fldCharType="separate"/>
        </w:r>
        <w:r>
          <w:t>163</w:t>
        </w:r>
        <w:r w:rsidR="00363081">
          <w:fldChar w:fldCharType="end"/>
        </w:r>
      </w:ins>
    </w:p>
    <w:p w:rsidR="000F472D" w:rsidRDefault="000F472D">
      <w:pPr>
        <w:pStyle w:val="TOC3"/>
        <w:rPr>
          <w:ins w:id="2480" w:author="R00" w:date="2015-05-06T07:00:00Z"/>
          <w:rFonts w:asciiTheme="minorHAnsi" w:eastAsiaTheme="minorEastAsia" w:hAnsiTheme="minorHAnsi" w:cstheme="minorBidi"/>
          <w:sz w:val="22"/>
          <w:szCs w:val="22"/>
          <w:lang w:val="en-US"/>
        </w:rPr>
      </w:pPr>
      <w:ins w:id="2481" w:author="R00" w:date="2015-05-06T07:00:00Z">
        <w:r w:rsidRPr="00F25841">
          <w:rPr>
            <w:lang w:val="en-US"/>
          </w:rPr>
          <w:t>6.12.1</w:t>
        </w:r>
        <w:r w:rsidRPr="00F25841">
          <w:rPr>
            <w:lang w:val="en-US"/>
          </w:rPr>
          <w:tab/>
          <w:t>Overview</w:t>
        </w:r>
        <w:r>
          <w:tab/>
        </w:r>
        <w:r w:rsidR="00363081">
          <w:fldChar w:fldCharType="begin"/>
        </w:r>
        <w:r>
          <w:instrText xml:space="preserve"> PAGEREF _Toc418660778 \h </w:instrText>
        </w:r>
        <w:r w:rsidR="00363081">
          <w:fldChar w:fldCharType="separate"/>
        </w:r>
        <w:r>
          <w:t>163</w:t>
        </w:r>
        <w:r w:rsidR="00363081">
          <w:fldChar w:fldCharType="end"/>
        </w:r>
      </w:ins>
    </w:p>
    <w:p w:rsidR="000F472D" w:rsidRDefault="000F472D">
      <w:pPr>
        <w:pStyle w:val="TOC3"/>
        <w:rPr>
          <w:ins w:id="2482" w:author="R00" w:date="2015-05-06T07:00:00Z"/>
          <w:rFonts w:asciiTheme="minorHAnsi" w:eastAsiaTheme="minorEastAsia" w:hAnsiTheme="minorHAnsi" w:cstheme="minorBidi"/>
          <w:sz w:val="22"/>
          <w:szCs w:val="22"/>
          <w:lang w:val="en-US"/>
        </w:rPr>
      </w:pPr>
      <w:ins w:id="2483" w:author="R00" w:date="2015-05-06T07:00:00Z">
        <w:r w:rsidRPr="00F25841">
          <w:rPr>
            <w:lang w:val="en-US"/>
          </w:rPr>
          <w:t>6.12.2</w:t>
        </w:r>
        <w:r w:rsidRPr="00F25841">
          <w:rPr>
            <w:lang w:val="en-US"/>
          </w:rPr>
          <w:tab/>
          <w:t>Service Capabilities</w:t>
        </w:r>
        <w:r>
          <w:tab/>
        </w:r>
        <w:r w:rsidR="00363081">
          <w:fldChar w:fldCharType="begin"/>
        </w:r>
        <w:r>
          <w:instrText xml:space="preserve"> PAGEREF _Toc418660779 \h </w:instrText>
        </w:r>
        <w:r w:rsidR="00363081">
          <w:fldChar w:fldCharType="separate"/>
        </w:r>
        <w:r>
          <w:t>164</w:t>
        </w:r>
        <w:r w:rsidR="00363081">
          <w:fldChar w:fldCharType="end"/>
        </w:r>
      </w:ins>
    </w:p>
    <w:p w:rsidR="000F472D" w:rsidRDefault="000F472D">
      <w:pPr>
        <w:pStyle w:val="TOC4"/>
        <w:rPr>
          <w:ins w:id="2484" w:author="R00" w:date="2015-05-06T07:00:00Z"/>
          <w:rFonts w:asciiTheme="minorHAnsi" w:eastAsiaTheme="minorEastAsia" w:hAnsiTheme="minorHAnsi" w:cstheme="minorBidi"/>
          <w:sz w:val="22"/>
          <w:szCs w:val="22"/>
          <w:lang w:val="en-US"/>
        </w:rPr>
      </w:pPr>
      <w:ins w:id="2485" w:author="R00" w:date="2015-05-06T07:00:00Z">
        <w:r w:rsidRPr="00F25841">
          <w:rPr>
            <w:lang w:val="en-US"/>
          </w:rPr>
          <w:t>6.12.2.1</w:t>
        </w:r>
        <w:r w:rsidRPr="00F25841">
          <w:rPr>
            <w:lang w:val="en-US"/>
          </w:rPr>
          <w:tab/>
          <w:t>getRegistrationStatus</w:t>
        </w:r>
        <w:r>
          <w:tab/>
        </w:r>
        <w:r w:rsidR="00363081">
          <w:fldChar w:fldCharType="begin"/>
        </w:r>
        <w:r>
          <w:instrText xml:space="preserve"> PAGEREF _Toc418660780 \h </w:instrText>
        </w:r>
        <w:r w:rsidR="00363081">
          <w:fldChar w:fldCharType="separate"/>
        </w:r>
        <w:r>
          <w:t>164</w:t>
        </w:r>
        <w:r w:rsidR="00363081">
          <w:fldChar w:fldCharType="end"/>
        </w:r>
      </w:ins>
    </w:p>
    <w:p w:rsidR="000F472D" w:rsidRDefault="000F472D">
      <w:pPr>
        <w:pStyle w:val="TOC5"/>
        <w:rPr>
          <w:ins w:id="2486" w:author="R00" w:date="2015-05-06T07:00:00Z"/>
          <w:rFonts w:asciiTheme="minorHAnsi" w:eastAsiaTheme="minorEastAsia" w:hAnsiTheme="minorHAnsi" w:cstheme="minorBidi"/>
          <w:sz w:val="22"/>
          <w:szCs w:val="22"/>
          <w:lang w:val="en-US"/>
        </w:rPr>
      </w:pPr>
      <w:ins w:id="2487" w:author="R00" w:date="2015-05-06T07:00:00Z">
        <w:r w:rsidRPr="00F25841">
          <w:rPr>
            <w:lang w:val="en-US"/>
          </w:rPr>
          <w:t>6.12.2.1.1</w:t>
        </w:r>
        <w:r w:rsidRPr="00F25841">
          <w:rPr>
            <w:lang w:val="en-US"/>
          </w:rPr>
          <w:tab/>
          <w:t>Description</w:t>
        </w:r>
        <w:r>
          <w:tab/>
        </w:r>
        <w:r w:rsidR="00363081">
          <w:fldChar w:fldCharType="begin"/>
        </w:r>
        <w:r>
          <w:instrText xml:space="preserve"> PAGEREF _Toc418660781 \h </w:instrText>
        </w:r>
        <w:r w:rsidR="00363081">
          <w:fldChar w:fldCharType="separate"/>
        </w:r>
        <w:r>
          <w:t>164</w:t>
        </w:r>
        <w:r w:rsidR="00363081">
          <w:fldChar w:fldCharType="end"/>
        </w:r>
      </w:ins>
    </w:p>
    <w:p w:rsidR="000F472D" w:rsidRDefault="000F472D">
      <w:pPr>
        <w:pStyle w:val="TOC5"/>
        <w:rPr>
          <w:ins w:id="2488" w:author="R00" w:date="2015-05-06T07:00:00Z"/>
          <w:rFonts w:asciiTheme="minorHAnsi" w:eastAsiaTheme="minorEastAsia" w:hAnsiTheme="minorHAnsi" w:cstheme="minorBidi"/>
          <w:sz w:val="22"/>
          <w:szCs w:val="22"/>
          <w:lang w:val="en-US"/>
        </w:rPr>
      </w:pPr>
      <w:ins w:id="2489" w:author="R00" w:date="2015-05-06T07:00:00Z">
        <w:r w:rsidRPr="00F25841">
          <w:rPr>
            <w:lang w:val="en-US"/>
          </w:rPr>
          <w:t>6.12.2.1.2</w:t>
        </w:r>
        <w:r w:rsidRPr="00F25841">
          <w:rPr>
            <w:lang w:val="en-US"/>
          </w:rPr>
          <w:tab/>
          <w:t>Pre-Conditions</w:t>
        </w:r>
        <w:r>
          <w:tab/>
        </w:r>
        <w:r w:rsidR="00363081">
          <w:fldChar w:fldCharType="begin"/>
        </w:r>
        <w:r>
          <w:instrText xml:space="preserve"> PAGEREF _Toc418660782 \h </w:instrText>
        </w:r>
        <w:r w:rsidR="00363081">
          <w:fldChar w:fldCharType="separate"/>
        </w:r>
        <w:r>
          <w:t>164</w:t>
        </w:r>
        <w:r w:rsidR="00363081">
          <w:fldChar w:fldCharType="end"/>
        </w:r>
      </w:ins>
    </w:p>
    <w:p w:rsidR="000F472D" w:rsidRDefault="000F472D">
      <w:pPr>
        <w:pStyle w:val="TOC5"/>
        <w:rPr>
          <w:ins w:id="2490" w:author="R00" w:date="2015-05-06T07:00:00Z"/>
          <w:rFonts w:asciiTheme="minorHAnsi" w:eastAsiaTheme="minorEastAsia" w:hAnsiTheme="minorHAnsi" w:cstheme="minorBidi"/>
          <w:sz w:val="22"/>
          <w:szCs w:val="22"/>
          <w:lang w:val="en-US"/>
        </w:rPr>
      </w:pPr>
      <w:ins w:id="2491" w:author="R00" w:date="2015-05-06T07:00:00Z">
        <w:r w:rsidRPr="00F25841">
          <w:rPr>
            <w:lang w:val="en-US"/>
          </w:rPr>
          <w:t>6.12.2.1.2</w:t>
        </w:r>
        <w:r w:rsidRPr="00F25841">
          <w:rPr>
            <w:lang w:val="en-US"/>
          </w:rPr>
          <w:tab/>
          <w:t>Signature - getRegistrationStatus</w:t>
        </w:r>
        <w:r>
          <w:tab/>
        </w:r>
        <w:r w:rsidR="00363081">
          <w:fldChar w:fldCharType="begin"/>
        </w:r>
        <w:r>
          <w:instrText xml:space="preserve"> PAGEREF _Toc418660783 \h </w:instrText>
        </w:r>
        <w:r w:rsidR="00363081">
          <w:fldChar w:fldCharType="separate"/>
        </w:r>
        <w:r>
          <w:t>164</w:t>
        </w:r>
        <w:r w:rsidR="00363081">
          <w:fldChar w:fldCharType="end"/>
        </w:r>
      </w:ins>
    </w:p>
    <w:p w:rsidR="000F472D" w:rsidRDefault="000F472D">
      <w:pPr>
        <w:pStyle w:val="TOC5"/>
        <w:rPr>
          <w:ins w:id="2492" w:author="R00" w:date="2015-05-06T07:00:00Z"/>
          <w:rFonts w:asciiTheme="minorHAnsi" w:eastAsiaTheme="minorEastAsia" w:hAnsiTheme="minorHAnsi" w:cstheme="minorBidi"/>
          <w:sz w:val="22"/>
          <w:szCs w:val="22"/>
          <w:lang w:val="en-US"/>
        </w:rPr>
      </w:pPr>
      <w:ins w:id="2493" w:author="R00" w:date="2015-05-06T07:00:00Z">
        <w:r w:rsidRPr="00F25841">
          <w:rPr>
            <w:lang w:val="en-US"/>
          </w:rPr>
          <w:t>6.12.2.1.4</w:t>
        </w:r>
        <w:r w:rsidRPr="00F25841">
          <w:rPr>
            <w:lang w:val="en-US"/>
          </w:rPr>
          <w:tab/>
        </w:r>
        <w:r w:rsidRPr="00F25841">
          <w:rPr>
            <w:lang w:val="en-US" w:eastAsia="ko-KR"/>
          </w:rPr>
          <w:t>Service Interaction</w:t>
        </w:r>
        <w:r>
          <w:tab/>
        </w:r>
        <w:r w:rsidR="00363081">
          <w:fldChar w:fldCharType="begin"/>
        </w:r>
        <w:r>
          <w:instrText xml:space="preserve"> PAGEREF _Toc418660784 \h </w:instrText>
        </w:r>
        <w:r w:rsidR="00363081">
          <w:fldChar w:fldCharType="separate"/>
        </w:r>
        <w:r>
          <w:t>164</w:t>
        </w:r>
        <w:r w:rsidR="00363081">
          <w:fldChar w:fldCharType="end"/>
        </w:r>
      </w:ins>
    </w:p>
    <w:p w:rsidR="000F472D" w:rsidRDefault="000F472D">
      <w:pPr>
        <w:pStyle w:val="TOC5"/>
        <w:rPr>
          <w:ins w:id="2494" w:author="R00" w:date="2015-05-06T07:00:00Z"/>
          <w:rFonts w:asciiTheme="minorHAnsi" w:eastAsiaTheme="minorEastAsia" w:hAnsiTheme="minorHAnsi" w:cstheme="minorBidi"/>
          <w:sz w:val="22"/>
          <w:szCs w:val="22"/>
          <w:lang w:val="en-US"/>
        </w:rPr>
      </w:pPr>
      <w:ins w:id="2495" w:author="R00" w:date="2015-05-06T07:00:00Z">
        <w:r w:rsidRPr="00F25841">
          <w:rPr>
            <w:lang w:val="en-US"/>
          </w:rPr>
          <w:t>6.12.2.1.5</w:t>
        </w:r>
        <w:r w:rsidRPr="00F25841">
          <w:rPr>
            <w:lang w:val="en-US"/>
          </w:rPr>
          <w:tab/>
        </w:r>
        <w:r w:rsidRPr="00F25841">
          <w:rPr>
            <w:lang w:val="en-US" w:eastAsia="ko-KR"/>
          </w:rPr>
          <w:t>Post-Conditions</w:t>
        </w:r>
        <w:r>
          <w:tab/>
        </w:r>
        <w:r w:rsidR="00363081">
          <w:fldChar w:fldCharType="begin"/>
        </w:r>
        <w:r>
          <w:instrText xml:space="preserve"> PAGEREF _Toc418660785 \h </w:instrText>
        </w:r>
        <w:r w:rsidR="00363081">
          <w:fldChar w:fldCharType="separate"/>
        </w:r>
        <w:r>
          <w:t>164</w:t>
        </w:r>
        <w:r w:rsidR="00363081">
          <w:fldChar w:fldCharType="end"/>
        </w:r>
      </w:ins>
    </w:p>
    <w:p w:rsidR="000F472D" w:rsidRDefault="000F472D">
      <w:pPr>
        <w:pStyle w:val="TOC5"/>
        <w:rPr>
          <w:ins w:id="2496" w:author="R00" w:date="2015-05-06T07:00:00Z"/>
          <w:rFonts w:asciiTheme="minorHAnsi" w:eastAsiaTheme="minorEastAsia" w:hAnsiTheme="minorHAnsi" w:cstheme="minorBidi"/>
          <w:sz w:val="22"/>
          <w:szCs w:val="22"/>
          <w:lang w:val="en-US"/>
        </w:rPr>
      </w:pPr>
      <w:ins w:id="2497" w:author="R00" w:date="2015-05-06T07:00:00Z">
        <w:r w:rsidRPr="00F25841">
          <w:rPr>
            <w:lang w:val="en-US"/>
          </w:rPr>
          <w:t>6.12.2.1.6</w:t>
        </w:r>
        <w:r w:rsidRPr="00F25841">
          <w:rPr>
            <w:lang w:val="en-US"/>
          </w:rPr>
          <w:tab/>
        </w:r>
        <w:r w:rsidRPr="00F25841">
          <w:rPr>
            <w:lang w:val="en-US" w:eastAsia="ko-KR"/>
          </w:rPr>
          <w:t>Exceptions</w:t>
        </w:r>
        <w:r>
          <w:tab/>
        </w:r>
        <w:r w:rsidR="00363081">
          <w:fldChar w:fldCharType="begin"/>
        </w:r>
        <w:r>
          <w:instrText xml:space="preserve"> PAGEREF _Toc418660786 \h </w:instrText>
        </w:r>
        <w:r w:rsidR="00363081">
          <w:fldChar w:fldCharType="separate"/>
        </w:r>
        <w:r>
          <w:t>164</w:t>
        </w:r>
        <w:r w:rsidR="00363081">
          <w:fldChar w:fldCharType="end"/>
        </w:r>
      </w:ins>
    </w:p>
    <w:p w:rsidR="000F472D" w:rsidRDefault="000F472D">
      <w:pPr>
        <w:pStyle w:val="TOC5"/>
        <w:rPr>
          <w:ins w:id="2498" w:author="R00" w:date="2015-05-06T07:00:00Z"/>
          <w:rFonts w:asciiTheme="minorHAnsi" w:eastAsiaTheme="minorEastAsia" w:hAnsiTheme="minorHAnsi" w:cstheme="minorBidi"/>
          <w:sz w:val="22"/>
          <w:szCs w:val="22"/>
          <w:lang w:val="en-US"/>
        </w:rPr>
      </w:pPr>
      <w:ins w:id="2499" w:author="R00" w:date="2015-05-06T07:00:00Z">
        <w:r w:rsidRPr="00F25841">
          <w:rPr>
            <w:lang w:val="en-US"/>
          </w:rPr>
          <w:t>6.12.2.1.7</w:t>
        </w:r>
        <w:r w:rsidRPr="00F25841">
          <w:rPr>
            <w:lang w:val="en-US"/>
          </w:rPr>
          <w:tab/>
        </w:r>
        <w:r w:rsidRPr="00F25841">
          <w:rPr>
            <w:lang w:val="en-US" w:eastAsia="ko-KR"/>
          </w:rPr>
          <w:t>Policies for Use</w:t>
        </w:r>
        <w:r>
          <w:tab/>
        </w:r>
        <w:r w:rsidR="00363081">
          <w:fldChar w:fldCharType="begin"/>
        </w:r>
        <w:r>
          <w:instrText xml:space="preserve"> PAGEREF _Toc418660787 \h </w:instrText>
        </w:r>
        <w:r w:rsidR="00363081">
          <w:fldChar w:fldCharType="separate"/>
        </w:r>
        <w:r>
          <w:t>164</w:t>
        </w:r>
        <w:r w:rsidR="00363081">
          <w:fldChar w:fldCharType="end"/>
        </w:r>
      </w:ins>
    </w:p>
    <w:p w:rsidR="000F472D" w:rsidRDefault="000F472D">
      <w:pPr>
        <w:pStyle w:val="TOC5"/>
        <w:rPr>
          <w:ins w:id="2500" w:author="R00" w:date="2015-05-06T07:00:00Z"/>
          <w:rFonts w:asciiTheme="minorHAnsi" w:eastAsiaTheme="minorEastAsia" w:hAnsiTheme="minorHAnsi" w:cstheme="minorBidi"/>
          <w:sz w:val="22"/>
          <w:szCs w:val="22"/>
          <w:lang w:val="en-US"/>
        </w:rPr>
      </w:pPr>
      <w:ins w:id="2501" w:author="R00" w:date="2015-05-06T07:00:00Z">
        <w:r w:rsidRPr="00F25841">
          <w:rPr>
            <w:lang w:val="en-US"/>
          </w:rPr>
          <w:t>6.12.2.1.8</w:t>
        </w:r>
        <w:r w:rsidRPr="00F25841">
          <w:rPr>
            <w:lang w:val="en-US"/>
          </w:rPr>
          <w:tab/>
          <w:t>oneM2M Resource Interworking</w:t>
        </w:r>
        <w:r>
          <w:tab/>
        </w:r>
        <w:r w:rsidR="00363081">
          <w:fldChar w:fldCharType="begin"/>
        </w:r>
        <w:r>
          <w:instrText xml:space="preserve"> PAGEREF _Toc418660788 \h </w:instrText>
        </w:r>
        <w:r w:rsidR="00363081">
          <w:fldChar w:fldCharType="separate"/>
        </w:r>
        <w:r>
          <w:t>165</w:t>
        </w:r>
        <w:r w:rsidR="00363081">
          <w:fldChar w:fldCharType="end"/>
        </w:r>
      </w:ins>
    </w:p>
    <w:p w:rsidR="000F472D" w:rsidRDefault="000F472D">
      <w:pPr>
        <w:pStyle w:val="TOC4"/>
        <w:rPr>
          <w:ins w:id="2502" w:author="R00" w:date="2015-05-06T07:00:00Z"/>
          <w:rFonts w:asciiTheme="minorHAnsi" w:eastAsiaTheme="minorEastAsia" w:hAnsiTheme="minorHAnsi" w:cstheme="minorBidi"/>
          <w:sz w:val="22"/>
          <w:szCs w:val="22"/>
          <w:lang w:val="en-US"/>
        </w:rPr>
      </w:pPr>
      <w:ins w:id="2503" w:author="R00" w:date="2015-05-06T07:00:00Z">
        <w:r w:rsidRPr="00F25841">
          <w:rPr>
            <w:lang w:val="en-US"/>
          </w:rPr>
          <w:t>6.12.2.2</w:t>
        </w:r>
        <w:r w:rsidRPr="00F25841">
          <w:rPr>
            <w:lang w:val="en-US"/>
          </w:rPr>
          <w:tab/>
          <w:t>revokeAERegistration</w:t>
        </w:r>
        <w:r>
          <w:tab/>
        </w:r>
        <w:r w:rsidR="00363081">
          <w:fldChar w:fldCharType="begin"/>
        </w:r>
        <w:r>
          <w:instrText xml:space="preserve"> PAGEREF _Toc418660789 \h </w:instrText>
        </w:r>
        <w:r w:rsidR="00363081">
          <w:fldChar w:fldCharType="separate"/>
        </w:r>
        <w:r>
          <w:t>165</w:t>
        </w:r>
        <w:r w:rsidR="00363081">
          <w:fldChar w:fldCharType="end"/>
        </w:r>
      </w:ins>
    </w:p>
    <w:p w:rsidR="000F472D" w:rsidRDefault="000F472D">
      <w:pPr>
        <w:pStyle w:val="TOC5"/>
        <w:rPr>
          <w:ins w:id="2504" w:author="R00" w:date="2015-05-06T07:00:00Z"/>
          <w:rFonts w:asciiTheme="minorHAnsi" w:eastAsiaTheme="minorEastAsia" w:hAnsiTheme="minorHAnsi" w:cstheme="minorBidi"/>
          <w:sz w:val="22"/>
          <w:szCs w:val="22"/>
          <w:lang w:val="en-US"/>
        </w:rPr>
      </w:pPr>
      <w:ins w:id="2505" w:author="R00" w:date="2015-05-06T07:00:00Z">
        <w:r w:rsidRPr="00F25841">
          <w:rPr>
            <w:lang w:val="en-US"/>
          </w:rPr>
          <w:t>6.12.2.2.1</w:t>
        </w:r>
        <w:r w:rsidRPr="00F25841">
          <w:rPr>
            <w:lang w:val="en-US"/>
          </w:rPr>
          <w:tab/>
          <w:t>Description</w:t>
        </w:r>
        <w:r>
          <w:tab/>
        </w:r>
        <w:r w:rsidR="00363081">
          <w:fldChar w:fldCharType="begin"/>
        </w:r>
        <w:r>
          <w:instrText xml:space="preserve"> PAGEREF _Toc418660790 \h </w:instrText>
        </w:r>
        <w:r w:rsidR="00363081">
          <w:fldChar w:fldCharType="separate"/>
        </w:r>
        <w:r>
          <w:t>165</w:t>
        </w:r>
        <w:r w:rsidR="00363081">
          <w:fldChar w:fldCharType="end"/>
        </w:r>
      </w:ins>
    </w:p>
    <w:p w:rsidR="000F472D" w:rsidRDefault="000F472D">
      <w:pPr>
        <w:pStyle w:val="TOC5"/>
        <w:rPr>
          <w:ins w:id="2506" w:author="R00" w:date="2015-05-06T07:00:00Z"/>
          <w:rFonts w:asciiTheme="minorHAnsi" w:eastAsiaTheme="minorEastAsia" w:hAnsiTheme="minorHAnsi" w:cstheme="minorBidi"/>
          <w:sz w:val="22"/>
          <w:szCs w:val="22"/>
          <w:lang w:val="en-US"/>
        </w:rPr>
      </w:pPr>
      <w:ins w:id="2507" w:author="R00" w:date="2015-05-06T07:00:00Z">
        <w:r w:rsidRPr="00F25841">
          <w:rPr>
            <w:lang w:val="en-US"/>
          </w:rPr>
          <w:t>6.12.2.2.2</w:t>
        </w:r>
        <w:r w:rsidRPr="00F25841">
          <w:rPr>
            <w:lang w:val="en-US"/>
          </w:rPr>
          <w:tab/>
          <w:t>Pre-Conditions</w:t>
        </w:r>
        <w:r>
          <w:tab/>
        </w:r>
        <w:r w:rsidR="00363081">
          <w:fldChar w:fldCharType="begin"/>
        </w:r>
        <w:r>
          <w:instrText xml:space="preserve"> PAGEREF _Toc418660791 \h </w:instrText>
        </w:r>
        <w:r w:rsidR="00363081">
          <w:fldChar w:fldCharType="separate"/>
        </w:r>
        <w:r>
          <w:t>165</w:t>
        </w:r>
        <w:r w:rsidR="00363081">
          <w:fldChar w:fldCharType="end"/>
        </w:r>
      </w:ins>
    </w:p>
    <w:p w:rsidR="000F472D" w:rsidRDefault="000F472D">
      <w:pPr>
        <w:pStyle w:val="TOC5"/>
        <w:rPr>
          <w:ins w:id="2508" w:author="R00" w:date="2015-05-06T07:00:00Z"/>
          <w:rFonts w:asciiTheme="minorHAnsi" w:eastAsiaTheme="minorEastAsia" w:hAnsiTheme="minorHAnsi" w:cstheme="minorBidi"/>
          <w:sz w:val="22"/>
          <w:szCs w:val="22"/>
          <w:lang w:val="en-US"/>
        </w:rPr>
      </w:pPr>
      <w:ins w:id="2509" w:author="R00" w:date="2015-05-06T07:00:00Z">
        <w:r w:rsidRPr="00F25841">
          <w:rPr>
            <w:lang w:val="en-US"/>
          </w:rPr>
          <w:t>6.12.2.2.3</w:t>
        </w:r>
        <w:r w:rsidRPr="00F25841">
          <w:rPr>
            <w:lang w:val="en-US"/>
          </w:rPr>
          <w:tab/>
          <w:t>Signature - revokeAERegistration</w:t>
        </w:r>
        <w:r>
          <w:tab/>
        </w:r>
        <w:r w:rsidR="00363081">
          <w:fldChar w:fldCharType="begin"/>
        </w:r>
        <w:r>
          <w:instrText xml:space="preserve"> PAGEREF _Toc418660792 \h </w:instrText>
        </w:r>
        <w:r w:rsidR="00363081">
          <w:fldChar w:fldCharType="separate"/>
        </w:r>
        <w:r>
          <w:t>165</w:t>
        </w:r>
        <w:r w:rsidR="00363081">
          <w:fldChar w:fldCharType="end"/>
        </w:r>
      </w:ins>
    </w:p>
    <w:p w:rsidR="000F472D" w:rsidRDefault="000F472D">
      <w:pPr>
        <w:pStyle w:val="TOC5"/>
        <w:rPr>
          <w:ins w:id="2510" w:author="R00" w:date="2015-05-06T07:00:00Z"/>
          <w:rFonts w:asciiTheme="minorHAnsi" w:eastAsiaTheme="minorEastAsia" w:hAnsiTheme="minorHAnsi" w:cstheme="minorBidi"/>
          <w:sz w:val="22"/>
          <w:szCs w:val="22"/>
          <w:lang w:val="en-US"/>
        </w:rPr>
      </w:pPr>
      <w:ins w:id="2511" w:author="R00" w:date="2015-05-06T07:00:00Z">
        <w:r w:rsidRPr="00F25841">
          <w:rPr>
            <w:lang w:val="en-US"/>
          </w:rPr>
          <w:t>6.12.2.2.4</w:t>
        </w:r>
        <w:r w:rsidRPr="00F25841">
          <w:rPr>
            <w:lang w:val="en-US"/>
          </w:rPr>
          <w:tab/>
        </w:r>
        <w:r w:rsidRPr="00F25841">
          <w:rPr>
            <w:lang w:val="en-US" w:eastAsia="ko-KR"/>
          </w:rPr>
          <w:t>Service Interaction</w:t>
        </w:r>
        <w:r>
          <w:tab/>
        </w:r>
        <w:r w:rsidR="00363081">
          <w:fldChar w:fldCharType="begin"/>
        </w:r>
        <w:r>
          <w:instrText xml:space="preserve"> PAGEREF _Toc418660793 \h </w:instrText>
        </w:r>
        <w:r w:rsidR="00363081">
          <w:fldChar w:fldCharType="separate"/>
        </w:r>
        <w:r>
          <w:t>165</w:t>
        </w:r>
        <w:r w:rsidR="00363081">
          <w:fldChar w:fldCharType="end"/>
        </w:r>
      </w:ins>
    </w:p>
    <w:p w:rsidR="000F472D" w:rsidRDefault="000F472D">
      <w:pPr>
        <w:pStyle w:val="TOC5"/>
        <w:rPr>
          <w:ins w:id="2512" w:author="R00" w:date="2015-05-06T07:00:00Z"/>
          <w:rFonts w:asciiTheme="minorHAnsi" w:eastAsiaTheme="minorEastAsia" w:hAnsiTheme="minorHAnsi" w:cstheme="minorBidi"/>
          <w:sz w:val="22"/>
          <w:szCs w:val="22"/>
          <w:lang w:val="en-US"/>
        </w:rPr>
      </w:pPr>
      <w:ins w:id="2513" w:author="R00" w:date="2015-05-06T07:00:00Z">
        <w:r w:rsidRPr="00F25841">
          <w:rPr>
            <w:lang w:val="en-US"/>
          </w:rPr>
          <w:t>6.12.2.2.5</w:t>
        </w:r>
        <w:r w:rsidRPr="00F25841">
          <w:rPr>
            <w:lang w:val="en-US"/>
          </w:rPr>
          <w:tab/>
        </w:r>
        <w:r w:rsidRPr="00F25841">
          <w:rPr>
            <w:lang w:val="en-US" w:eastAsia="ko-KR"/>
          </w:rPr>
          <w:t>Post-Conditions</w:t>
        </w:r>
        <w:r>
          <w:tab/>
        </w:r>
        <w:r w:rsidR="00363081">
          <w:fldChar w:fldCharType="begin"/>
        </w:r>
        <w:r>
          <w:instrText xml:space="preserve"> PAGEREF _Toc418660794 \h </w:instrText>
        </w:r>
        <w:r w:rsidR="00363081">
          <w:fldChar w:fldCharType="separate"/>
        </w:r>
        <w:r>
          <w:t>166</w:t>
        </w:r>
        <w:r w:rsidR="00363081">
          <w:fldChar w:fldCharType="end"/>
        </w:r>
      </w:ins>
    </w:p>
    <w:p w:rsidR="000F472D" w:rsidRDefault="000F472D">
      <w:pPr>
        <w:pStyle w:val="TOC5"/>
        <w:rPr>
          <w:ins w:id="2514" w:author="R00" w:date="2015-05-06T07:00:00Z"/>
          <w:rFonts w:asciiTheme="minorHAnsi" w:eastAsiaTheme="minorEastAsia" w:hAnsiTheme="minorHAnsi" w:cstheme="minorBidi"/>
          <w:sz w:val="22"/>
          <w:szCs w:val="22"/>
          <w:lang w:val="en-US"/>
        </w:rPr>
      </w:pPr>
      <w:ins w:id="2515" w:author="R00" w:date="2015-05-06T07:00:00Z">
        <w:r w:rsidRPr="00F25841">
          <w:rPr>
            <w:lang w:val="en-US"/>
          </w:rPr>
          <w:t>6.12.2.2.6</w:t>
        </w:r>
        <w:r w:rsidRPr="00F25841">
          <w:rPr>
            <w:lang w:val="en-US"/>
          </w:rPr>
          <w:tab/>
        </w:r>
        <w:r w:rsidRPr="00F25841">
          <w:rPr>
            <w:lang w:val="en-US" w:eastAsia="ko-KR"/>
          </w:rPr>
          <w:t>Exceptions</w:t>
        </w:r>
        <w:r>
          <w:tab/>
        </w:r>
        <w:r w:rsidR="00363081">
          <w:fldChar w:fldCharType="begin"/>
        </w:r>
        <w:r>
          <w:instrText xml:space="preserve"> PAGEREF _Toc418660795 \h </w:instrText>
        </w:r>
        <w:r w:rsidR="00363081">
          <w:fldChar w:fldCharType="separate"/>
        </w:r>
        <w:r>
          <w:t>166</w:t>
        </w:r>
        <w:r w:rsidR="00363081">
          <w:fldChar w:fldCharType="end"/>
        </w:r>
      </w:ins>
    </w:p>
    <w:p w:rsidR="000F472D" w:rsidRDefault="000F472D">
      <w:pPr>
        <w:pStyle w:val="TOC5"/>
        <w:rPr>
          <w:ins w:id="2516" w:author="R00" w:date="2015-05-06T07:00:00Z"/>
          <w:rFonts w:asciiTheme="minorHAnsi" w:eastAsiaTheme="minorEastAsia" w:hAnsiTheme="minorHAnsi" w:cstheme="minorBidi"/>
          <w:sz w:val="22"/>
          <w:szCs w:val="22"/>
          <w:lang w:val="en-US"/>
        </w:rPr>
      </w:pPr>
      <w:ins w:id="2517" w:author="R00" w:date="2015-05-06T07:00:00Z">
        <w:r w:rsidRPr="00F25841">
          <w:rPr>
            <w:lang w:val="en-US"/>
          </w:rPr>
          <w:t>6.12.2.2.7</w:t>
        </w:r>
        <w:r w:rsidRPr="00F25841">
          <w:rPr>
            <w:lang w:val="en-US"/>
          </w:rPr>
          <w:tab/>
        </w:r>
        <w:r w:rsidRPr="00F25841">
          <w:rPr>
            <w:lang w:val="en-US" w:eastAsia="ko-KR"/>
          </w:rPr>
          <w:t>Policies for Use</w:t>
        </w:r>
        <w:r>
          <w:tab/>
        </w:r>
        <w:r w:rsidR="00363081">
          <w:fldChar w:fldCharType="begin"/>
        </w:r>
        <w:r>
          <w:instrText xml:space="preserve"> PAGEREF _Toc418660796 \h </w:instrText>
        </w:r>
        <w:r w:rsidR="00363081">
          <w:fldChar w:fldCharType="separate"/>
        </w:r>
        <w:r>
          <w:t>166</w:t>
        </w:r>
        <w:r w:rsidR="00363081">
          <w:fldChar w:fldCharType="end"/>
        </w:r>
      </w:ins>
    </w:p>
    <w:p w:rsidR="000F472D" w:rsidRDefault="000F472D">
      <w:pPr>
        <w:pStyle w:val="TOC5"/>
        <w:rPr>
          <w:ins w:id="2518" w:author="R00" w:date="2015-05-06T07:00:00Z"/>
          <w:rFonts w:asciiTheme="minorHAnsi" w:eastAsiaTheme="minorEastAsia" w:hAnsiTheme="minorHAnsi" w:cstheme="minorBidi"/>
          <w:sz w:val="22"/>
          <w:szCs w:val="22"/>
          <w:lang w:val="en-US"/>
        </w:rPr>
      </w:pPr>
      <w:ins w:id="2519" w:author="R00" w:date="2015-05-06T07:00:00Z">
        <w:r w:rsidRPr="00F25841">
          <w:rPr>
            <w:lang w:val="en-US"/>
          </w:rPr>
          <w:t>6.12.2.2.8</w:t>
        </w:r>
        <w:r w:rsidRPr="00F25841">
          <w:rPr>
            <w:lang w:val="en-US"/>
          </w:rPr>
          <w:tab/>
          <w:t>oneM2M Resource Interworking</w:t>
        </w:r>
        <w:r>
          <w:tab/>
        </w:r>
        <w:r w:rsidR="00363081">
          <w:fldChar w:fldCharType="begin"/>
        </w:r>
        <w:r>
          <w:instrText xml:space="preserve"> PAGEREF _Toc418660797 \h </w:instrText>
        </w:r>
        <w:r w:rsidR="00363081">
          <w:fldChar w:fldCharType="separate"/>
        </w:r>
        <w:r>
          <w:t>166</w:t>
        </w:r>
        <w:r w:rsidR="00363081">
          <w:fldChar w:fldCharType="end"/>
        </w:r>
      </w:ins>
    </w:p>
    <w:p w:rsidR="000F472D" w:rsidRDefault="000F472D">
      <w:pPr>
        <w:pStyle w:val="TOC4"/>
        <w:rPr>
          <w:ins w:id="2520" w:author="R00" w:date="2015-05-06T07:00:00Z"/>
          <w:rFonts w:asciiTheme="minorHAnsi" w:eastAsiaTheme="minorEastAsia" w:hAnsiTheme="minorHAnsi" w:cstheme="minorBidi"/>
          <w:sz w:val="22"/>
          <w:szCs w:val="22"/>
          <w:lang w:val="en-US"/>
        </w:rPr>
      </w:pPr>
      <w:ins w:id="2521" w:author="R00" w:date="2015-05-06T07:00:00Z">
        <w:r w:rsidRPr="00F25841">
          <w:rPr>
            <w:lang w:val="en-US"/>
          </w:rPr>
          <w:lastRenderedPageBreak/>
          <w:t>6.12.2.3</w:t>
        </w:r>
        <w:r w:rsidRPr="00F25841">
          <w:rPr>
            <w:lang w:val="en-US"/>
          </w:rPr>
          <w:tab/>
          <w:t>subscribeInitialAERegistrationEvent</w:t>
        </w:r>
        <w:r>
          <w:tab/>
        </w:r>
        <w:r w:rsidR="00363081">
          <w:fldChar w:fldCharType="begin"/>
        </w:r>
        <w:r>
          <w:instrText xml:space="preserve"> PAGEREF _Toc418660798 \h </w:instrText>
        </w:r>
        <w:r w:rsidR="00363081">
          <w:fldChar w:fldCharType="separate"/>
        </w:r>
        <w:r>
          <w:t>166</w:t>
        </w:r>
        <w:r w:rsidR="00363081">
          <w:fldChar w:fldCharType="end"/>
        </w:r>
      </w:ins>
    </w:p>
    <w:p w:rsidR="000F472D" w:rsidRDefault="000F472D">
      <w:pPr>
        <w:pStyle w:val="TOC5"/>
        <w:rPr>
          <w:ins w:id="2522" w:author="R00" w:date="2015-05-06T07:00:00Z"/>
          <w:rFonts w:asciiTheme="minorHAnsi" w:eastAsiaTheme="minorEastAsia" w:hAnsiTheme="minorHAnsi" w:cstheme="minorBidi"/>
          <w:sz w:val="22"/>
          <w:szCs w:val="22"/>
          <w:lang w:val="en-US"/>
        </w:rPr>
      </w:pPr>
      <w:ins w:id="2523" w:author="R00" w:date="2015-05-06T07:00:00Z">
        <w:r w:rsidRPr="00F25841">
          <w:rPr>
            <w:lang w:val="en-US"/>
          </w:rPr>
          <w:t>6.12.2.3.1</w:t>
        </w:r>
        <w:r w:rsidRPr="00F25841">
          <w:rPr>
            <w:lang w:val="en-US"/>
          </w:rPr>
          <w:tab/>
          <w:t>Description</w:t>
        </w:r>
        <w:r>
          <w:tab/>
        </w:r>
        <w:r w:rsidR="00363081">
          <w:fldChar w:fldCharType="begin"/>
        </w:r>
        <w:r>
          <w:instrText xml:space="preserve"> PAGEREF _Toc418660799 \h </w:instrText>
        </w:r>
        <w:r w:rsidR="00363081">
          <w:fldChar w:fldCharType="separate"/>
        </w:r>
        <w:r>
          <w:t>166</w:t>
        </w:r>
        <w:r w:rsidR="00363081">
          <w:fldChar w:fldCharType="end"/>
        </w:r>
      </w:ins>
    </w:p>
    <w:p w:rsidR="000F472D" w:rsidRDefault="000F472D">
      <w:pPr>
        <w:pStyle w:val="TOC5"/>
        <w:rPr>
          <w:ins w:id="2524" w:author="R00" w:date="2015-05-06T07:00:00Z"/>
          <w:rFonts w:asciiTheme="minorHAnsi" w:eastAsiaTheme="minorEastAsia" w:hAnsiTheme="minorHAnsi" w:cstheme="minorBidi"/>
          <w:sz w:val="22"/>
          <w:szCs w:val="22"/>
          <w:lang w:val="en-US"/>
        </w:rPr>
      </w:pPr>
      <w:ins w:id="2525" w:author="R00" w:date="2015-05-06T07:00:00Z">
        <w:r w:rsidRPr="00F25841">
          <w:rPr>
            <w:lang w:val="en-US"/>
          </w:rPr>
          <w:t>6.12.2.3.2</w:t>
        </w:r>
        <w:r w:rsidRPr="00F25841">
          <w:rPr>
            <w:lang w:val="en-US"/>
          </w:rPr>
          <w:tab/>
          <w:t>Pre-Conditions</w:t>
        </w:r>
        <w:r>
          <w:tab/>
        </w:r>
        <w:r w:rsidR="00363081">
          <w:fldChar w:fldCharType="begin"/>
        </w:r>
        <w:r>
          <w:instrText xml:space="preserve"> PAGEREF _Toc418660800 \h </w:instrText>
        </w:r>
        <w:r w:rsidR="00363081">
          <w:fldChar w:fldCharType="separate"/>
        </w:r>
        <w:r>
          <w:t>166</w:t>
        </w:r>
        <w:r w:rsidR="00363081">
          <w:fldChar w:fldCharType="end"/>
        </w:r>
      </w:ins>
    </w:p>
    <w:p w:rsidR="000F472D" w:rsidRDefault="000F472D">
      <w:pPr>
        <w:pStyle w:val="TOC5"/>
        <w:rPr>
          <w:ins w:id="2526" w:author="R00" w:date="2015-05-06T07:00:00Z"/>
          <w:rFonts w:asciiTheme="minorHAnsi" w:eastAsiaTheme="minorEastAsia" w:hAnsiTheme="minorHAnsi" w:cstheme="minorBidi"/>
          <w:sz w:val="22"/>
          <w:szCs w:val="22"/>
          <w:lang w:val="en-US"/>
        </w:rPr>
      </w:pPr>
      <w:ins w:id="2527" w:author="R00" w:date="2015-05-06T07:00:00Z">
        <w:r w:rsidRPr="00F25841">
          <w:rPr>
            <w:lang w:val="en-US"/>
          </w:rPr>
          <w:t>6.12.2.3.3</w:t>
        </w:r>
        <w:r w:rsidRPr="00F25841">
          <w:rPr>
            <w:lang w:val="en-US"/>
          </w:rPr>
          <w:tab/>
          <w:t>Signature - subscribeInitialAERegistrationEvent</w:t>
        </w:r>
        <w:r>
          <w:tab/>
        </w:r>
        <w:r w:rsidR="00363081">
          <w:fldChar w:fldCharType="begin"/>
        </w:r>
        <w:r>
          <w:instrText xml:space="preserve"> PAGEREF _Toc418660801 \h </w:instrText>
        </w:r>
        <w:r w:rsidR="00363081">
          <w:fldChar w:fldCharType="separate"/>
        </w:r>
        <w:r>
          <w:t>166</w:t>
        </w:r>
        <w:r w:rsidR="00363081">
          <w:fldChar w:fldCharType="end"/>
        </w:r>
      </w:ins>
    </w:p>
    <w:p w:rsidR="000F472D" w:rsidRDefault="000F472D">
      <w:pPr>
        <w:pStyle w:val="TOC5"/>
        <w:rPr>
          <w:ins w:id="2528" w:author="R00" w:date="2015-05-06T07:00:00Z"/>
          <w:rFonts w:asciiTheme="minorHAnsi" w:eastAsiaTheme="minorEastAsia" w:hAnsiTheme="minorHAnsi" w:cstheme="minorBidi"/>
          <w:sz w:val="22"/>
          <w:szCs w:val="22"/>
          <w:lang w:val="en-US"/>
        </w:rPr>
      </w:pPr>
      <w:ins w:id="2529" w:author="R00" w:date="2015-05-06T07:00:00Z">
        <w:r w:rsidRPr="00F25841">
          <w:rPr>
            <w:lang w:val="en-US"/>
          </w:rPr>
          <w:t>6.12.2.3.4</w:t>
        </w:r>
        <w:r w:rsidRPr="00F25841">
          <w:rPr>
            <w:lang w:val="en-US"/>
          </w:rPr>
          <w:tab/>
        </w:r>
        <w:r w:rsidRPr="00F25841">
          <w:rPr>
            <w:lang w:val="en-US" w:eastAsia="ko-KR"/>
          </w:rPr>
          <w:t>Service Interaction</w:t>
        </w:r>
        <w:r>
          <w:tab/>
        </w:r>
        <w:r w:rsidR="00363081">
          <w:fldChar w:fldCharType="begin"/>
        </w:r>
        <w:r>
          <w:instrText xml:space="preserve"> PAGEREF _Toc418660802 \h </w:instrText>
        </w:r>
        <w:r w:rsidR="00363081">
          <w:fldChar w:fldCharType="separate"/>
        </w:r>
        <w:r>
          <w:t>166</w:t>
        </w:r>
        <w:r w:rsidR="00363081">
          <w:fldChar w:fldCharType="end"/>
        </w:r>
      </w:ins>
    </w:p>
    <w:p w:rsidR="000F472D" w:rsidRDefault="000F472D">
      <w:pPr>
        <w:pStyle w:val="TOC5"/>
        <w:rPr>
          <w:ins w:id="2530" w:author="R00" w:date="2015-05-06T07:00:00Z"/>
          <w:rFonts w:asciiTheme="minorHAnsi" w:eastAsiaTheme="minorEastAsia" w:hAnsiTheme="minorHAnsi" w:cstheme="minorBidi"/>
          <w:sz w:val="22"/>
          <w:szCs w:val="22"/>
          <w:lang w:val="en-US"/>
        </w:rPr>
      </w:pPr>
      <w:ins w:id="2531" w:author="R00" w:date="2015-05-06T07:00:00Z">
        <w:r w:rsidRPr="00F25841">
          <w:rPr>
            <w:lang w:val="en-US"/>
          </w:rPr>
          <w:t>6.12.2.3.5</w:t>
        </w:r>
        <w:r w:rsidRPr="00F25841">
          <w:rPr>
            <w:lang w:val="en-US"/>
          </w:rPr>
          <w:tab/>
        </w:r>
        <w:r w:rsidRPr="00F25841">
          <w:rPr>
            <w:lang w:val="en-US" w:eastAsia="ko-KR"/>
          </w:rPr>
          <w:t>Post-Conditions</w:t>
        </w:r>
        <w:r>
          <w:tab/>
        </w:r>
        <w:r w:rsidR="00363081">
          <w:fldChar w:fldCharType="begin"/>
        </w:r>
        <w:r>
          <w:instrText xml:space="preserve"> PAGEREF _Toc418660803 \h </w:instrText>
        </w:r>
        <w:r w:rsidR="00363081">
          <w:fldChar w:fldCharType="separate"/>
        </w:r>
        <w:r>
          <w:t>167</w:t>
        </w:r>
        <w:r w:rsidR="00363081">
          <w:fldChar w:fldCharType="end"/>
        </w:r>
      </w:ins>
    </w:p>
    <w:p w:rsidR="000F472D" w:rsidRDefault="000F472D">
      <w:pPr>
        <w:pStyle w:val="TOC5"/>
        <w:rPr>
          <w:ins w:id="2532" w:author="R00" w:date="2015-05-06T07:00:00Z"/>
          <w:rFonts w:asciiTheme="minorHAnsi" w:eastAsiaTheme="minorEastAsia" w:hAnsiTheme="minorHAnsi" w:cstheme="minorBidi"/>
          <w:sz w:val="22"/>
          <w:szCs w:val="22"/>
          <w:lang w:val="en-US"/>
        </w:rPr>
      </w:pPr>
      <w:ins w:id="2533" w:author="R00" w:date="2015-05-06T07:00:00Z">
        <w:r w:rsidRPr="00F25841">
          <w:rPr>
            <w:lang w:val="en-US"/>
          </w:rPr>
          <w:t>6.12.2.3.6</w:t>
        </w:r>
        <w:r w:rsidRPr="00F25841">
          <w:rPr>
            <w:lang w:val="en-US"/>
          </w:rPr>
          <w:tab/>
        </w:r>
        <w:r w:rsidRPr="00F25841">
          <w:rPr>
            <w:lang w:val="en-US" w:eastAsia="ko-KR"/>
          </w:rPr>
          <w:t>Exceptions</w:t>
        </w:r>
        <w:r>
          <w:tab/>
        </w:r>
        <w:r w:rsidR="00363081">
          <w:fldChar w:fldCharType="begin"/>
        </w:r>
        <w:r>
          <w:instrText xml:space="preserve"> PAGEREF _Toc418660804 \h </w:instrText>
        </w:r>
        <w:r w:rsidR="00363081">
          <w:fldChar w:fldCharType="separate"/>
        </w:r>
        <w:r>
          <w:t>167</w:t>
        </w:r>
        <w:r w:rsidR="00363081">
          <w:fldChar w:fldCharType="end"/>
        </w:r>
      </w:ins>
    </w:p>
    <w:p w:rsidR="000F472D" w:rsidRDefault="000F472D">
      <w:pPr>
        <w:pStyle w:val="TOC5"/>
        <w:rPr>
          <w:ins w:id="2534" w:author="R00" w:date="2015-05-06T07:00:00Z"/>
          <w:rFonts w:asciiTheme="minorHAnsi" w:eastAsiaTheme="minorEastAsia" w:hAnsiTheme="minorHAnsi" w:cstheme="minorBidi"/>
          <w:sz w:val="22"/>
          <w:szCs w:val="22"/>
          <w:lang w:val="en-US"/>
        </w:rPr>
      </w:pPr>
      <w:ins w:id="2535" w:author="R00" w:date="2015-05-06T07:00:00Z">
        <w:r w:rsidRPr="00F25841">
          <w:rPr>
            <w:lang w:val="en-US"/>
          </w:rPr>
          <w:t>6.12.2.3.7</w:t>
        </w:r>
        <w:r w:rsidRPr="00F25841">
          <w:rPr>
            <w:lang w:val="en-US"/>
          </w:rPr>
          <w:tab/>
        </w:r>
        <w:r w:rsidRPr="00F25841">
          <w:rPr>
            <w:lang w:val="en-US" w:eastAsia="ko-KR"/>
          </w:rPr>
          <w:t>Policies for Use</w:t>
        </w:r>
        <w:r>
          <w:tab/>
        </w:r>
        <w:r w:rsidR="00363081">
          <w:fldChar w:fldCharType="begin"/>
        </w:r>
        <w:r>
          <w:instrText xml:space="preserve"> PAGEREF _Toc418660805 \h </w:instrText>
        </w:r>
        <w:r w:rsidR="00363081">
          <w:fldChar w:fldCharType="separate"/>
        </w:r>
        <w:r>
          <w:t>167</w:t>
        </w:r>
        <w:r w:rsidR="00363081">
          <w:fldChar w:fldCharType="end"/>
        </w:r>
      </w:ins>
    </w:p>
    <w:p w:rsidR="000F472D" w:rsidRDefault="000F472D">
      <w:pPr>
        <w:pStyle w:val="TOC5"/>
        <w:rPr>
          <w:ins w:id="2536" w:author="R00" w:date="2015-05-06T07:00:00Z"/>
          <w:rFonts w:asciiTheme="minorHAnsi" w:eastAsiaTheme="minorEastAsia" w:hAnsiTheme="minorHAnsi" w:cstheme="minorBidi"/>
          <w:sz w:val="22"/>
          <w:szCs w:val="22"/>
          <w:lang w:val="en-US"/>
        </w:rPr>
      </w:pPr>
      <w:ins w:id="2537" w:author="R00" w:date="2015-05-06T07:00:00Z">
        <w:r w:rsidRPr="00F25841">
          <w:rPr>
            <w:lang w:val="en-US"/>
          </w:rPr>
          <w:t>6.12.2.3.8</w:t>
        </w:r>
        <w:r w:rsidRPr="00F25841">
          <w:rPr>
            <w:lang w:val="en-US"/>
          </w:rPr>
          <w:tab/>
          <w:t>oneM2M Resource Interworking</w:t>
        </w:r>
        <w:r>
          <w:tab/>
        </w:r>
        <w:r w:rsidR="00363081">
          <w:fldChar w:fldCharType="begin"/>
        </w:r>
        <w:r>
          <w:instrText xml:space="preserve"> PAGEREF _Toc418660806 \h </w:instrText>
        </w:r>
        <w:r w:rsidR="00363081">
          <w:fldChar w:fldCharType="separate"/>
        </w:r>
        <w:r>
          <w:t>167</w:t>
        </w:r>
        <w:r w:rsidR="00363081">
          <w:fldChar w:fldCharType="end"/>
        </w:r>
      </w:ins>
    </w:p>
    <w:p w:rsidR="000F472D" w:rsidRDefault="000F472D">
      <w:pPr>
        <w:pStyle w:val="TOC4"/>
        <w:rPr>
          <w:ins w:id="2538" w:author="R00" w:date="2015-05-06T07:00:00Z"/>
          <w:rFonts w:asciiTheme="minorHAnsi" w:eastAsiaTheme="minorEastAsia" w:hAnsiTheme="minorHAnsi" w:cstheme="minorBidi"/>
          <w:sz w:val="22"/>
          <w:szCs w:val="22"/>
          <w:lang w:val="en-US"/>
        </w:rPr>
      </w:pPr>
      <w:ins w:id="2539" w:author="R00" w:date="2015-05-06T07:00:00Z">
        <w:r w:rsidRPr="00F25841">
          <w:rPr>
            <w:lang w:val="en-US"/>
          </w:rPr>
          <w:t>6.12.2.4</w:t>
        </w:r>
        <w:r w:rsidRPr="00F25841">
          <w:rPr>
            <w:lang w:val="en-US"/>
          </w:rPr>
          <w:tab/>
          <w:t>unsubscribeInitialAERegistrationEvent</w:t>
        </w:r>
        <w:r>
          <w:tab/>
        </w:r>
        <w:r w:rsidR="00363081">
          <w:fldChar w:fldCharType="begin"/>
        </w:r>
        <w:r>
          <w:instrText xml:space="preserve"> PAGEREF _Toc418660807 \h </w:instrText>
        </w:r>
        <w:r w:rsidR="00363081">
          <w:fldChar w:fldCharType="separate"/>
        </w:r>
        <w:r>
          <w:t>167</w:t>
        </w:r>
        <w:r w:rsidR="00363081">
          <w:fldChar w:fldCharType="end"/>
        </w:r>
      </w:ins>
    </w:p>
    <w:p w:rsidR="000F472D" w:rsidRDefault="000F472D">
      <w:pPr>
        <w:pStyle w:val="TOC5"/>
        <w:rPr>
          <w:ins w:id="2540" w:author="R00" w:date="2015-05-06T07:00:00Z"/>
          <w:rFonts w:asciiTheme="minorHAnsi" w:eastAsiaTheme="minorEastAsia" w:hAnsiTheme="minorHAnsi" w:cstheme="minorBidi"/>
          <w:sz w:val="22"/>
          <w:szCs w:val="22"/>
          <w:lang w:val="en-US"/>
        </w:rPr>
      </w:pPr>
      <w:ins w:id="2541" w:author="R00" w:date="2015-05-06T07:00:00Z">
        <w:r w:rsidRPr="00F25841">
          <w:rPr>
            <w:lang w:val="en-US"/>
          </w:rPr>
          <w:t>6.12.2.4.1</w:t>
        </w:r>
        <w:r w:rsidRPr="00F25841">
          <w:rPr>
            <w:lang w:val="en-US"/>
          </w:rPr>
          <w:tab/>
          <w:t>Description</w:t>
        </w:r>
        <w:r>
          <w:tab/>
        </w:r>
        <w:r w:rsidR="00363081">
          <w:fldChar w:fldCharType="begin"/>
        </w:r>
        <w:r>
          <w:instrText xml:space="preserve"> PAGEREF _Toc418660808 \h </w:instrText>
        </w:r>
        <w:r w:rsidR="00363081">
          <w:fldChar w:fldCharType="separate"/>
        </w:r>
        <w:r>
          <w:t>167</w:t>
        </w:r>
        <w:r w:rsidR="00363081">
          <w:fldChar w:fldCharType="end"/>
        </w:r>
      </w:ins>
    </w:p>
    <w:p w:rsidR="000F472D" w:rsidRDefault="000F472D">
      <w:pPr>
        <w:pStyle w:val="TOC5"/>
        <w:rPr>
          <w:ins w:id="2542" w:author="R00" w:date="2015-05-06T07:00:00Z"/>
          <w:rFonts w:asciiTheme="minorHAnsi" w:eastAsiaTheme="minorEastAsia" w:hAnsiTheme="minorHAnsi" w:cstheme="minorBidi"/>
          <w:sz w:val="22"/>
          <w:szCs w:val="22"/>
          <w:lang w:val="en-US"/>
        </w:rPr>
      </w:pPr>
      <w:ins w:id="2543" w:author="R00" w:date="2015-05-06T07:00:00Z">
        <w:r w:rsidRPr="00F25841">
          <w:rPr>
            <w:lang w:val="en-US"/>
          </w:rPr>
          <w:t>6.12.2.4.2</w:t>
        </w:r>
        <w:r w:rsidRPr="00F25841">
          <w:rPr>
            <w:lang w:val="en-US"/>
          </w:rPr>
          <w:tab/>
          <w:t>Pre-Conditions</w:t>
        </w:r>
        <w:r>
          <w:tab/>
        </w:r>
        <w:r w:rsidR="00363081">
          <w:fldChar w:fldCharType="begin"/>
        </w:r>
        <w:r>
          <w:instrText xml:space="preserve"> PAGEREF _Toc418660809 \h </w:instrText>
        </w:r>
        <w:r w:rsidR="00363081">
          <w:fldChar w:fldCharType="separate"/>
        </w:r>
        <w:r>
          <w:t>167</w:t>
        </w:r>
        <w:r w:rsidR="00363081">
          <w:fldChar w:fldCharType="end"/>
        </w:r>
      </w:ins>
    </w:p>
    <w:p w:rsidR="000F472D" w:rsidRDefault="000F472D">
      <w:pPr>
        <w:pStyle w:val="TOC5"/>
        <w:rPr>
          <w:ins w:id="2544" w:author="R00" w:date="2015-05-06T07:00:00Z"/>
          <w:rFonts w:asciiTheme="minorHAnsi" w:eastAsiaTheme="minorEastAsia" w:hAnsiTheme="minorHAnsi" w:cstheme="minorBidi"/>
          <w:sz w:val="22"/>
          <w:szCs w:val="22"/>
          <w:lang w:val="en-US"/>
        </w:rPr>
      </w:pPr>
      <w:ins w:id="2545" w:author="R00" w:date="2015-05-06T07:00:00Z">
        <w:r w:rsidRPr="00F25841">
          <w:rPr>
            <w:lang w:val="en-US"/>
          </w:rPr>
          <w:t>6.12.2.4.3</w:t>
        </w:r>
        <w:r w:rsidRPr="00F25841">
          <w:rPr>
            <w:lang w:val="en-US"/>
          </w:rPr>
          <w:tab/>
          <w:t>Signature – unsubcribeInitialAERegistrationEvent</w:t>
        </w:r>
        <w:r>
          <w:tab/>
        </w:r>
        <w:r w:rsidR="00363081">
          <w:fldChar w:fldCharType="begin"/>
        </w:r>
        <w:r>
          <w:instrText xml:space="preserve"> PAGEREF _Toc418660810 \h </w:instrText>
        </w:r>
        <w:r w:rsidR="00363081">
          <w:fldChar w:fldCharType="separate"/>
        </w:r>
        <w:r>
          <w:t>167</w:t>
        </w:r>
        <w:r w:rsidR="00363081">
          <w:fldChar w:fldCharType="end"/>
        </w:r>
      </w:ins>
    </w:p>
    <w:p w:rsidR="000F472D" w:rsidRDefault="000F472D">
      <w:pPr>
        <w:pStyle w:val="TOC5"/>
        <w:rPr>
          <w:ins w:id="2546" w:author="R00" w:date="2015-05-06T07:00:00Z"/>
          <w:rFonts w:asciiTheme="minorHAnsi" w:eastAsiaTheme="minorEastAsia" w:hAnsiTheme="minorHAnsi" w:cstheme="minorBidi"/>
          <w:sz w:val="22"/>
          <w:szCs w:val="22"/>
          <w:lang w:val="en-US"/>
        </w:rPr>
      </w:pPr>
      <w:ins w:id="2547" w:author="R00" w:date="2015-05-06T07:00:00Z">
        <w:r w:rsidRPr="00F25841">
          <w:rPr>
            <w:lang w:val="en-US"/>
          </w:rPr>
          <w:t>6.12.2.4.4</w:t>
        </w:r>
        <w:r w:rsidRPr="00F25841">
          <w:rPr>
            <w:lang w:val="en-US"/>
          </w:rPr>
          <w:tab/>
        </w:r>
        <w:r w:rsidRPr="00F25841">
          <w:rPr>
            <w:lang w:val="en-US" w:eastAsia="ko-KR"/>
          </w:rPr>
          <w:t>Service Interaction</w:t>
        </w:r>
        <w:r>
          <w:tab/>
        </w:r>
        <w:r w:rsidR="00363081">
          <w:fldChar w:fldCharType="begin"/>
        </w:r>
        <w:r>
          <w:instrText xml:space="preserve"> PAGEREF _Toc418660811 \h </w:instrText>
        </w:r>
        <w:r w:rsidR="00363081">
          <w:fldChar w:fldCharType="separate"/>
        </w:r>
        <w:r>
          <w:t>168</w:t>
        </w:r>
        <w:r w:rsidR="00363081">
          <w:fldChar w:fldCharType="end"/>
        </w:r>
      </w:ins>
    </w:p>
    <w:p w:rsidR="000F472D" w:rsidRDefault="000F472D">
      <w:pPr>
        <w:pStyle w:val="TOC5"/>
        <w:rPr>
          <w:ins w:id="2548" w:author="R00" w:date="2015-05-06T07:00:00Z"/>
          <w:rFonts w:asciiTheme="minorHAnsi" w:eastAsiaTheme="minorEastAsia" w:hAnsiTheme="minorHAnsi" w:cstheme="minorBidi"/>
          <w:sz w:val="22"/>
          <w:szCs w:val="22"/>
          <w:lang w:val="en-US"/>
        </w:rPr>
      </w:pPr>
      <w:ins w:id="2549" w:author="R00" w:date="2015-05-06T07:00:00Z">
        <w:r w:rsidRPr="00F25841">
          <w:rPr>
            <w:lang w:val="en-US"/>
          </w:rPr>
          <w:t>6.12.2.4.5</w:t>
        </w:r>
        <w:r w:rsidRPr="00F25841">
          <w:rPr>
            <w:lang w:val="en-US"/>
          </w:rPr>
          <w:tab/>
        </w:r>
        <w:r w:rsidRPr="00F25841">
          <w:rPr>
            <w:lang w:val="en-US" w:eastAsia="ko-KR"/>
          </w:rPr>
          <w:t>Post-Conditions</w:t>
        </w:r>
        <w:r>
          <w:tab/>
        </w:r>
        <w:r w:rsidR="00363081">
          <w:fldChar w:fldCharType="begin"/>
        </w:r>
        <w:r>
          <w:instrText xml:space="preserve"> PAGEREF _Toc418660812 \h </w:instrText>
        </w:r>
        <w:r w:rsidR="00363081">
          <w:fldChar w:fldCharType="separate"/>
        </w:r>
        <w:r>
          <w:t>168</w:t>
        </w:r>
        <w:r w:rsidR="00363081">
          <w:fldChar w:fldCharType="end"/>
        </w:r>
      </w:ins>
    </w:p>
    <w:p w:rsidR="000F472D" w:rsidRDefault="000F472D">
      <w:pPr>
        <w:pStyle w:val="TOC5"/>
        <w:rPr>
          <w:ins w:id="2550" w:author="R00" w:date="2015-05-06T07:00:00Z"/>
          <w:rFonts w:asciiTheme="minorHAnsi" w:eastAsiaTheme="minorEastAsia" w:hAnsiTheme="minorHAnsi" w:cstheme="minorBidi"/>
          <w:sz w:val="22"/>
          <w:szCs w:val="22"/>
          <w:lang w:val="en-US"/>
        </w:rPr>
      </w:pPr>
      <w:ins w:id="2551" w:author="R00" w:date="2015-05-06T07:00:00Z">
        <w:r w:rsidRPr="00F25841">
          <w:rPr>
            <w:lang w:val="en-US"/>
          </w:rPr>
          <w:t>6.12.2.4.6</w:t>
        </w:r>
        <w:r w:rsidRPr="00F25841">
          <w:rPr>
            <w:lang w:val="en-US"/>
          </w:rPr>
          <w:tab/>
        </w:r>
        <w:r w:rsidRPr="00F25841">
          <w:rPr>
            <w:lang w:val="en-US" w:eastAsia="ko-KR"/>
          </w:rPr>
          <w:t>Exceptions</w:t>
        </w:r>
        <w:r>
          <w:tab/>
        </w:r>
        <w:r w:rsidR="00363081">
          <w:fldChar w:fldCharType="begin"/>
        </w:r>
        <w:r>
          <w:instrText xml:space="preserve"> PAGEREF _Toc418660813 \h </w:instrText>
        </w:r>
        <w:r w:rsidR="00363081">
          <w:fldChar w:fldCharType="separate"/>
        </w:r>
        <w:r>
          <w:t>168</w:t>
        </w:r>
        <w:r w:rsidR="00363081">
          <w:fldChar w:fldCharType="end"/>
        </w:r>
      </w:ins>
    </w:p>
    <w:p w:rsidR="000F472D" w:rsidRDefault="000F472D">
      <w:pPr>
        <w:pStyle w:val="TOC5"/>
        <w:rPr>
          <w:ins w:id="2552" w:author="R00" w:date="2015-05-06T07:00:00Z"/>
          <w:rFonts w:asciiTheme="minorHAnsi" w:eastAsiaTheme="minorEastAsia" w:hAnsiTheme="minorHAnsi" w:cstheme="minorBidi"/>
          <w:sz w:val="22"/>
          <w:szCs w:val="22"/>
          <w:lang w:val="en-US"/>
        </w:rPr>
      </w:pPr>
      <w:ins w:id="2553" w:author="R00" w:date="2015-05-06T07:00:00Z">
        <w:r w:rsidRPr="00F25841">
          <w:rPr>
            <w:lang w:val="en-US"/>
          </w:rPr>
          <w:t>6.12.2.4.7</w:t>
        </w:r>
        <w:r w:rsidRPr="00F25841">
          <w:rPr>
            <w:lang w:val="en-US"/>
          </w:rPr>
          <w:tab/>
        </w:r>
        <w:r w:rsidRPr="00F25841">
          <w:rPr>
            <w:lang w:val="en-US" w:eastAsia="ko-KR"/>
          </w:rPr>
          <w:t>Policies for Use</w:t>
        </w:r>
        <w:r>
          <w:tab/>
        </w:r>
        <w:r w:rsidR="00363081">
          <w:fldChar w:fldCharType="begin"/>
        </w:r>
        <w:r>
          <w:instrText xml:space="preserve"> PAGEREF _Toc418660814 \h </w:instrText>
        </w:r>
        <w:r w:rsidR="00363081">
          <w:fldChar w:fldCharType="separate"/>
        </w:r>
        <w:r>
          <w:t>168</w:t>
        </w:r>
        <w:r w:rsidR="00363081">
          <w:fldChar w:fldCharType="end"/>
        </w:r>
      </w:ins>
    </w:p>
    <w:p w:rsidR="000F472D" w:rsidRDefault="000F472D">
      <w:pPr>
        <w:pStyle w:val="TOC5"/>
        <w:rPr>
          <w:ins w:id="2554" w:author="R00" w:date="2015-05-06T07:00:00Z"/>
          <w:rFonts w:asciiTheme="minorHAnsi" w:eastAsiaTheme="minorEastAsia" w:hAnsiTheme="minorHAnsi" w:cstheme="minorBidi"/>
          <w:sz w:val="22"/>
          <w:szCs w:val="22"/>
          <w:lang w:val="en-US"/>
        </w:rPr>
      </w:pPr>
      <w:ins w:id="2555" w:author="R00" w:date="2015-05-06T07:00:00Z">
        <w:r w:rsidRPr="00F25841">
          <w:rPr>
            <w:lang w:val="en-US"/>
          </w:rPr>
          <w:t>6.12.2.4.8</w:t>
        </w:r>
        <w:r w:rsidRPr="00F25841">
          <w:rPr>
            <w:lang w:val="en-US"/>
          </w:rPr>
          <w:tab/>
          <w:t>oneM2M Resource Interworking</w:t>
        </w:r>
        <w:r>
          <w:tab/>
        </w:r>
        <w:r w:rsidR="00363081">
          <w:fldChar w:fldCharType="begin"/>
        </w:r>
        <w:r>
          <w:instrText xml:space="preserve"> PAGEREF _Toc418660815 \h </w:instrText>
        </w:r>
        <w:r w:rsidR="00363081">
          <w:fldChar w:fldCharType="separate"/>
        </w:r>
        <w:r>
          <w:t>168</w:t>
        </w:r>
        <w:r w:rsidR="00363081">
          <w:fldChar w:fldCharType="end"/>
        </w:r>
      </w:ins>
    </w:p>
    <w:p w:rsidR="000F472D" w:rsidRDefault="000F472D">
      <w:pPr>
        <w:pStyle w:val="TOC1"/>
        <w:rPr>
          <w:ins w:id="2556" w:author="R00" w:date="2015-05-06T07:00:00Z"/>
          <w:rFonts w:asciiTheme="minorHAnsi" w:eastAsiaTheme="minorEastAsia" w:hAnsiTheme="minorHAnsi" w:cstheme="minorBidi"/>
          <w:szCs w:val="22"/>
          <w:lang w:val="en-US"/>
        </w:rPr>
      </w:pPr>
      <w:ins w:id="2557" w:author="R00" w:date="2015-05-06T07:00:00Z">
        <w:r w:rsidRPr="00F25841">
          <w:rPr>
            <w:lang w:val="en-US"/>
          </w:rPr>
          <w:t>7</w:t>
        </w:r>
        <w:r w:rsidRPr="00F25841">
          <w:rPr>
            <w:lang w:val="en-US"/>
          </w:rPr>
          <w:tab/>
          <w:t>M2M Service Components</w:t>
        </w:r>
        <w:r>
          <w:tab/>
        </w:r>
        <w:r w:rsidR="00363081">
          <w:fldChar w:fldCharType="begin"/>
        </w:r>
        <w:r>
          <w:instrText xml:space="preserve"> PAGEREF _Toc418660816 \h </w:instrText>
        </w:r>
        <w:r w:rsidR="00363081">
          <w:fldChar w:fldCharType="separate"/>
        </w:r>
        <w:r>
          <w:t>169</w:t>
        </w:r>
        <w:r w:rsidR="00363081">
          <w:fldChar w:fldCharType="end"/>
        </w:r>
      </w:ins>
    </w:p>
    <w:p w:rsidR="000F472D" w:rsidRDefault="000F472D">
      <w:pPr>
        <w:pStyle w:val="TOC2"/>
        <w:rPr>
          <w:ins w:id="2558" w:author="R00" w:date="2015-05-06T07:00:00Z"/>
          <w:rFonts w:asciiTheme="minorHAnsi" w:eastAsiaTheme="minorEastAsia" w:hAnsiTheme="minorHAnsi" w:cstheme="minorBidi"/>
          <w:sz w:val="22"/>
          <w:szCs w:val="22"/>
          <w:lang w:val="en-US"/>
        </w:rPr>
      </w:pPr>
      <w:ins w:id="2559" w:author="R00" w:date="2015-05-06T07:00:00Z">
        <w:r w:rsidRPr="00F25841">
          <w:rPr>
            <w:lang w:val="en-US"/>
          </w:rPr>
          <w:t>7.1</w:t>
        </w:r>
        <w:r w:rsidRPr="00F25841">
          <w:rPr>
            <w:lang w:val="en-US"/>
          </w:rPr>
          <w:tab/>
          <w:t>Introduction</w:t>
        </w:r>
        <w:r>
          <w:tab/>
        </w:r>
        <w:r w:rsidR="00363081">
          <w:fldChar w:fldCharType="begin"/>
        </w:r>
        <w:r>
          <w:instrText xml:space="preserve"> PAGEREF _Toc418660817 \h </w:instrText>
        </w:r>
        <w:r w:rsidR="00363081">
          <w:fldChar w:fldCharType="separate"/>
        </w:r>
        <w:r>
          <w:t>169</w:t>
        </w:r>
        <w:r w:rsidR="00363081">
          <w:fldChar w:fldCharType="end"/>
        </w:r>
      </w:ins>
    </w:p>
    <w:p w:rsidR="000F472D" w:rsidRDefault="000F472D">
      <w:pPr>
        <w:pStyle w:val="TOC2"/>
        <w:rPr>
          <w:ins w:id="2560" w:author="R00" w:date="2015-05-06T07:00:00Z"/>
          <w:rFonts w:asciiTheme="minorHAnsi" w:eastAsiaTheme="minorEastAsia" w:hAnsiTheme="minorHAnsi" w:cstheme="minorBidi"/>
          <w:sz w:val="22"/>
          <w:szCs w:val="22"/>
          <w:lang w:val="en-US"/>
        </w:rPr>
      </w:pPr>
      <w:ins w:id="2561" w:author="R00" w:date="2015-05-06T07:00:00Z">
        <w:r w:rsidRPr="00F25841">
          <w:rPr>
            <w:lang w:val="en-US"/>
          </w:rPr>
          <w:t>7.2</w:t>
        </w:r>
        <w:r w:rsidRPr="00F25841">
          <w:rPr>
            <w:lang w:val="en-US"/>
          </w:rPr>
          <w:tab/>
          <w:t>Service Component Interaction Cross Reference</w:t>
        </w:r>
        <w:r>
          <w:tab/>
        </w:r>
        <w:r w:rsidR="00363081">
          <w:fldChar w:fldCharType="begin"/>
        </w:r>
        <w:r>
          <w:instrText xml:space="preserve"> PAGEREF _Toc418660818 \h </w:instrText>
        </w:r>
        <w:r w:rsidR="00363081">
          <w:fldChar w:fldCharType="separate"/>
        </w:r>
        <w:r>
          <w:t>169</w:t>
        </w:r>
        <w:r w:rsidR="00363081">
          <w:fldChar w:fldCharType="end"/>
        </w:r>
      </w:ins>
    </w:p>
    <w:p w:rsidR="000F472D" w:rsidRDefault="000F472D">
      <w:pPr>
        <w:pStyle w:val="TOC2"/>
        <w:rPr>
          <w:ins w:id="2562" w:author="R00" w:date="2015-05-06T07:00:00Z"/>
          <w:rFonts w:asciiTheme="minorHAnsi" w:eastAsiaTheme="minorEastAsia" w:hAnsiTheme="minorHAnsi" w:cstheme="minorBidi"/>
          <w:sz w:val="22"/>
          <w:szCs w:val="22"/>
          <w:lang w:val="en-US"/>
        </w:rPr>
      </w:pPr>
      <w:ins w:id="2563" w:author="R00" w:date="2015-05-06T07:00:00Z">
        <w:r w:rsidRPr="00F25841">
          <w:rPr>
            <w:lang w:val="en-US"/>
          </w:rPr>
          <w:t>7.3</w:t>
        </w:r>
        <w:r w:rsidRPr="00F25841">
          <w:rPr>
            <w:lang w:val="en-US"/>
          </w:rPr>
          <w:tab/>
          <w:t>Infrastructure Component (INF)</w:t>
        </w:r>
        <w:r>
          <w:tab/>
        </w:r>
        <w:r w:rsidR="00363081">
          <w:fldChar w:fldCharType="begin"/>
        </w:r>
        <w:r>
          <w:instrText xml:space="preserve"> PAGEREF _Toc418660819 \h </w:instrText>
        </w:r>
        <w:r w:rsidR="00363081">
          <w:fldChar w:fldCharType="separate"/>
        </w:r>
        <w:r>
          <w:t>169</w:t>
        </w:r>
        <w:r w:rsidR="00363081">
          <w:fldChar w:fldCharType="end"/>
        </w:r>
      </w:ins>
    </w:p>
    <w:p w:rsidR="000F472D" w:rsidRDefault="000F472D">
      <w:pPr>
        <w:pStyle w:val="TOC3"/>
        <w:rPr>
          <w:ins w:id="2564" w:author="R00" w:date="2015-05-06T07:00:00Z"/>
          <w:rFonts w:asciiTheme="minorHAnsi" w:eastAsiaTheme="minorEastAsia" w:hAnsiTheme="minorHAnsi" w:cstheme="minorBidi"/>
          <w:sz w:val="22"/>
          <w:szCs w:val="22"/>
          <w:lang w:val="en-US"/>
        </w:rPr>
      </w:pPr>
      <w:ins w:id="2565" w:author="R00" w:date="2015-05-06T07:00:00Z">
        <w:r w:rsidRPr="00F25841">
          <w:rPr>
            <w:lang w:val="en-US"/>
          </w:rPr>
          <w:t>7.3.1</w:t>
        </w:r>
        <w:r w:rsidRPr="00F25841">
          <w:rPr>
            <w:lang w:val="en-US"/>
          </w:rPr>
          <w:tab/>
          <w:t>introduction</w:t>
        </w:r>
        <w:r>
          <w:tab/>
        </w:r>
        <w:r w:rsidR="00363081">
          <w:fldChar w:fldCharType="begin"/>
        </w:r>
        <w:r>
          <w:instrText xml:space="preserve"> PAGEREF _Toc418660820 \h </w:instrText>
        </w:r>
        <w:r w:rsidR="00363081">
          <w:fldChar w:fldCharType="separate"/>
        </w:r>
        <w:r>
          <w:t>169</w:t>
        </w:r>
        <w:r w:rsidR="00363081">
          <w:fldChar w:fldCharType="end"/>
        </w:r>
      </w:ins>
    </w:p>
    <w:p w:rsidR="000F472D" w:rsidRDefault="000F472D">
      <w:pPr>
        <w:pStyle w:val="TOC3"/>
        <w:rPr>
          <w:ins w:id="2566" w:author="R00" w:date="2015-05-06T07:00:00Z"/>
          <w:rFonts w:asciiTheme="minorHAnsi" w:eastAsiaTheme="minorEastAsia" w:hAnsiTheme="minorHAnsi" w:cstheme="minorBidi"/>
          <w:sz w:val="22"/>
          <w:szCs w:val="22"/>
          <w:lang w:val="en-US"/>
        </w:rPr>
      </w:pPr>
      <w:ins w:id="2567" w:author="R00" w:date="2015-05-06T07:00:00Z">
        <w:r w:rsidRPr="00F25841">
          <w:rPr>
            <w:lang w:val="en-US"/>
          </w:rPr>
          <w:t>7.3.2</w:t>
        </w:r>
        <w:r w:rsidRPr="00F25841">
          <w:rPr>
            <w:lang w:val="en-US"/>
          </w:rPr>
          <w:tab/>
          <w:t>INF to Service Cross Reference</w:t>
        </w:r>
        <w:r>
          <w:tab/>
        </w:r>
        <w:r w:rsidR="00363081">
          <w:fldChar w:fldCharType="begin"/>
        </w:r>
        <w:r>
          <w:instrText xml:space="preserve"> PAGEREF _Toc418660821 \h </w:instrText>
        </w:r>
        <w:r w:rsidR="00363081">
          <w:fldChar w:fldCharType="separate"/>
        </w:r>
        <w:r>
          <w:t>169</w:t>
        </w:r>
        <w:r w:rsidR="00363081">
          <w:fldChar w:fldCharType="end"/>
        </w:r>
      </w:ins>
    </w:p>
    <w:p w:rsidR="000F472D" w:rsidRDefault="000F472D">
      <w:pPr>
        <w:pStyle w:val="TOC2"/>
        <w:rPr>
          <w:ins w:id="2568" w:author="R00" w:date="2015-05-06T07:00:00Z"/>
          <w:rFonts w:asciiTheme="minorHAnsi" w:eastAsiaTheme="minorEastAsia" w:hAnsiTheme="minorHAnsi" w:cstheme="minorBidi"/>
          <w:sz w:val="22"/>
          <w:szCs w:val="22"/>
          <w:lang w:val="en-US"/>
        </w:rPr>
      </w:pPr>
      <w:ins w:id="2569" w:author="R00" w:date="2015-05-06T07:00:00Z">
        <w:r w:rsidRPr="00F25841">
          <w:rPr>
            <w:lang w:val="en-US"/>
          </w:rPr>
          <w:t>7.4</w:t>
        </w:r>
        <w:r w:rsidRPr="00F25841">
          <w:rPr>
            <w:lang w:val="en-US"/>
          </w:rPr>
          <w:tab/>
          <w:t>Service Subscription Component (SSUB)</w:t>
        </w:r>
        <w:r>
          <w:tab/>
        </w:r>
        <w:r w:rsidR="00363081">
          <w:fldChar w:fldCharType="begin"/>
        </w:r>
        <w:r>
          <w:instrText xml:space="preserve"> PAGEREF _Toc418660822 \h </w:instrText>
        </w:r>
        <w:r w:rsidR="00363081">
          <w:fldChar w:fldCharType="separate"/>
        </w:r>
        <w:r>
          <w:t>169</w:t>
        </w:r>
        <w:r w:rsidR="00363081">
          <w:fldChar w:fldCharType="end"/>
        </w:r>
      </w:ins>
    </w:p>
    <w:p w:rsidR="000F472D" w:rsidRDefault="000F472D">
      <w:pPr>
        <w:pStyle w:val="TOC3"/>
        <w:rPr>
          <w:ins w:id="2570" w:author="R00" w:date="2015-05-06T07:00:00Z"/>
          <w:rFonts w:asciiTheme="minorHAnsi" w:eastAsiaTheme="minorEastAsia" w:hAnsiTheme="minorHAnsi" w:cstheme="minorBidi"/>
          <w:sz w:val="22"/>
          <w:szCs w:val="22"/>
          <w:lang w:val="en-US"/>
        </w:rPr>
      </w:pPr>
      <w:ins w:id="2571" w:author="R00" w:date="2015-05-06T07:00:00Z">
        <w:r w:rsidRPr="00F25841">
          <w:rPr>
            <w:lang w:val="en-US"/>
          </w:rPr>
          <w:t>7.4.1</w:t>
        </w:r>
        <w:r w:rsidRPr="00F25841">
          <w:rPr>
            <w:lang w:val="en-US"/>
          </w:rPr>
          <w:tab/>
          <w:t>Introduction</w:t>
        </w:r>
        <w:r>
          <w:tab/>
        </w:r>
        <w:r w:rsidR="00363081">
          <w:fldChar w:fldCharType="begin"/>
        </w:r>
        <w:r>
          <w:instrText xml:space="preserve"> PAGEREF _Toc418660823 \h </w:instrText>
        </w:r>
        <w:r w:rsidR="00363081">
          <w:fldChar w:fldCharType="separate"/>
        </w:r>
        <w:r>
          <w:t>169</w:t>
        </w:r>
        <w:r w:rsidR="00363081">
          <w:fldChar w:fldCharType="end"/>
        </w:r>
      </w:ins>
    </w:p>
    <w:p w:rsidR="000F472D" w:rsidRDefault="000F472D">
      <w:pPr>
        <w:pStyle w:val="TOC3"/>
        <w:rPr>
          <w:ins w:id="2572" w:author="R00" w:date="2015-05-06T07:00:00Z"/>
          <w:rFonts w:asciiTheme="minorHAnsi" w:eastAsiaTheme="minorEastAsia" w:hAnsiTheme="minorHAnsi" w:cstheme="minorBidi"/>
          <w:sz w:val="22"/>
          <w:szCs w:val="22"/>
          <w:lang w:val="en-US"/>
        </w:rPr>
      </w:pPr>
      <w:ins w:id="2573" w:author="R00" w:date="2015-05-06T07:00:00Z">
        <w:r w:rsidRPr="00F25841">
          <w:rPr>
            <w:lang w:val="en-US"/>
          </w:rPr>
          <w:t>7.4.2</w:t>
        </w:r>
        <w:r w:rsidRPr="00F25841">
          <w:rPr>
            <w:lang w:val="en-US"/>
          </w:rPr>
          <w:tab/>
          <w:t>SSUB to Service Cross Reference</w:t>
        </w:r>
        <w:r>
          <w:tab/>
        </w:r>
        <w:r w:rsidR="00363081">
          <w:fldChar w:fldCharType="begin"/>
        </w:r>
        <w:r>
          <w:instrText xml:space="preserve"> PAGEREF _Toc418660824 \h </w:instrText>
        </w:r>
        <w:r w:rsidR="00363081">
          <w:fldChar w:fldCharType="separate"/>
        </w:r>
        <w:r>
          <w:t>170</w:t>
        </w:r>
        <w:r w:rsidR="00363081">
          <w:fldChar w:fldCharType="end"/>
        </w:r>
      </w:ins>
    </w:p>
    <w:p w:rsidR="000F472D" w:rsidRDefault="000F472D">
      <w:pPr>
        <w:pStyle w:val="TOC2"/>
        <w:rPr>
          <w:ins w:id="2574" w:author="R00" w:date="2015-05-06T07:00:00Z"/>
          <w:rFonts w:asciiTheme="minorHAnsi" w:eastAsiaTheme="minorEastAsia" w:hAnsiTheme="minorHAnsi" w:cstheme="minorBidi"/>
          <w:sz w:val="22"/>
          <w:szCs w:val="22"/>
          <w:lang w:val="en-US"/>
        </w:rPr>
      </w:pPr>
      <w:ins w:id="2575" w:author="R00" w:date="2015-05-06T07:00:00Z">
        <w:r w:rsidRPr="00F25841">
          <w:rPr>
            <w:lang w:val="en-US"/>
          </w:rPr>
          <w:t>7.5</w:t>
        </w:r>
        <w:r w:rsidRPr="00F25841">
          <w:rPr>
            <w:lang w:val="en-US"/>
          </w:rPr>
          <w:tab/>
          <w:t>Transport Adapter (TRA)</w:t>
        </w:r>
        <w:r>
          <w:tab/>
        </w:r>
        <w:r w:rsidR="00363081">
          <w:fldChar w:fldCharType="begin"/>
        </w:r>
        <w:r>
          <w:instrText xml:space="preserve"> PAGEREF _Toc418660825 \h </w:instrText>
        </w:r>
        <w:r w:rsidR="00363081">
          <w:fldChar w:fldCharType="separate"/>
        </w:r>
        <w:r>
          <w:t>170</w:t>
        </w:r>
        <w:r w:rsidR="00363081">
          <w:fldChar w:fldCharType="end"/>
        </w:r>
      </w:ins>
    </w:p>
    <w:p w:rsidR="000F472D" w:rsidRDefault="000F472D">
      <w:pPr>
        <w:pStyle w:val="TOC3"/>
        <w:rPr>
          <w:ins w:id="2576" w:author="R00" w:date="2015-05-06T07:00:00Z"/>
          <w:rFonts w:asciiTheme="minorHAnsi" w:eastAsiaTheme="minorEastAsia" w:hAnsiTheme="minorHAnsi" w:cstheme="minorBidi"/>
          <w:sz w:val="22"/>
          <w:szCs w:val="22"/>
          <w:lang w:val="en-US"/>
        </w:rPr>
      </w:pPr>
      <w:ins w:id="2577" w:author="R00" w:date="2015-05-06T07:00:00Z">
        <w:r w:rsidRPr="00F25841">
          <w:rPr>
            <w:lang w:val="en-US"/>
          </w:rPr>
          <w:t>7.5.1</w:t>
        </w:r>
        <w:r w:rsidRPr="00F25841">
          <w:rPr>
            <w:lang w:val="en-US"/>
          </w:rPr>
          <w:tab/>
          <w:t>Introduction</w:t>
        </w:r>
        <w:r>
          <w:tab/>
        </w:r>
        <w:r w:rsidR="00363081">
          <w:fldChar w:fldCharType="begin"/>
        </w:r>
        <w:r>
          <w:instrText xml:space="preserve"> PAGEREF _Toc418660826 \h </w:instrText>
        </w:r>
        <w:r w:rsidR="00363081">
          <w:fldChar w:fldCharType="separate"/>
        </w:r>
        <w:r>
          <w:t>170</w:t>
        </w:r>
        <w:r w:rsidR="00363081">
          <w:fldChar w:fldCharType="end"/>
        </w:r>
      </w:ins>
    </w:p>
    <w:p w:rsidR="000F472D" w:rsidRDefault="000F472D">
      <w:pPr>
        <w:pStyle w:val="TOC3"/>
        <w:rPr>
          <w:ins w:id="2578" w:author="R00" w:date="2015-05-06T07:00:00Z"/>
          <w:rFonts w:asciiTheme="minorHAnsi" w:eastAsiaTheme="minorEastAsia" w:hAnsiTheme="minorHAnsi" w:cstheme="minorBidi"/>
          <w:sz w:val="22"/>
          <w:szCs w:val="22"/>
          <w:lang w:val="en-US"/>
        </w:rPr>
      </w:pPr>
      <w:ins w:id="2579" w:author="R00" w:date="2015-05-06T07:00:00Z">
        <w:r w:rsidRPr="00F25841">
          <w:rPr>
            <w:lang w:val="en-US"/>
          </w:rPr>
          <w:t>7.5.2</w:t>
        </w:r>
        <w:r w:rsidRPr="00F25841">
          <w:rPr>
            <w:lang w:val="en-US"/>
          </w:rPr>
          <w:tab/>
          <w:t>TRA to Service Cross Reference</w:t>
        </w:r>
        <w:r>
          <w:tab/>
        </w:r>
        <w:r w:rsidR="00363081">
          <w:fldChar w:fldCharType="begin"/>
        </w:r>
        <w:r>
          <w:instrText xml:space="preserve"> PAGEREF _Toc418660827 \h </w:instrText>
        </w:r>
        <w:r w:rsidR="00363081">
          <w:fldChar w:fldCharType="separate"/>
        </w:r>
        <w:r>
          <w:t>170</w:t>
        </w:r>
        <w:r w:rsidR="00363081">
          <w:fldChar w:fldCharType="end"/>
        </w:r>
      </w:ins>
    </w:p>
    <w:p w:rsidR="000F472D" w:rsidRDefault="000F472D">
      <w:pPr>
        <w:pStyle w:val="TOC2"/>
        <w:rPr>
          <w:ins w:id="2580" w:author="R00" w:date="2015-05-06T07:00:00Z"/>
          <w:rFonts w:asciiTheme="minorHAnsi" w:eastAsiaTheme="minorEastAsia" w:hAnsiTheme="minorHAnsi" w:cstheme="minorBidi"/>
          <w:sz w:val="22"/>
          <w:szCs w:val="22"/>
          <w:lang w:val="en-US"/>
        </w:rPr>
      </w:pPr>
      <w:ins w:id="2581" w:author="R00" w:date="2015-05-06T07:00:00Z">
        <w:r w:rsidRPr="00F25841">
          <w:rPr>
            <w:lang w:val="en-US"/>
          </w:rPr>
          <w:t>7.6</w:t>
        </w:r>
        <w:r w:rsidRPr="00F25841">
          <w:rPr>
            <w:lang w:val="en-US"/>
          </w:rPr>
          <w:tab/>
          <w:t>Accounting (ACC)</w:t>
        </w:r>
        <w:r>
          <w:tab/>
        </w:r>
        <w:r w:rsidR="00363081">
          <w:fldChar w:fldCharType="begin"/>
        </w:r>
        <w:r>
          <w:instrText xml:space="preserve"> PAGEREF _Toc418660828 \h </w:instrText>
        </w:r>
        <w:r w:rsidR="00363081">
          <w:fldChar w:fldCharType="separate"/>
        </w:r>
        <w:r>
          <w:t>170</w:t>
        </w:r>
        <w:r w:rsidR="00363081">
          <w:fldChar w:fldCharType="end"/>
        </w:r>
      </w:ins>
    </w:p>
    <w:p w:rsidR="000F472D" w:rsidRDefault="000F472D">
      <w:pPr>
        <w:pStyle w:val="TOC3"/>
        <w:rPr>
          <w:ins w:id="2582" w:author="R00" w:date="2015-05-06T07:00:00Z"/>
          <w:rFonts w:asciiTheme="minorHAnsi" w:eastAsiaTheme="minorEastAsia" w:hAnsiTheme="minorHAnsi" w:cstheme="minorBidi"/>
          <w:sz w:val="22"/>
          <w:szCs w:val="22"/>
          <w:lang w:val="en-US"/>
        </w:rPr>
      </w:pPr>
      <w:ins w:id="2583" w:author="R00" w:date="2015-05-06T07:00:00Z">
        <w:r w:rsidRPr="00F25841">
          <w:rPr>
            <w:lang w:val="en-US"/>
          </w:rPr>
          <w:t>7.6.1</w:t>
        </w:r>
        <w:r w:rsidRPr="00F25841">
          <w:rPr>
            <w:lang w:val="en-US"/>
          </w:rPr>
          <w:tab/>
          <w:t>Introduction</w:t>
        </w:r>
        <w:r>
          <w:tab/>
        </w:r>
        <w:r w:rsidR="00363081">
          <w:fldChar w:fldCharType="begin"/>
        </w:r>
        <w:r>
          <w:instrText xml:space="preserve"> PAGEREF _Toc418660829 \h </w:instrText>
        </w:r>
        <w:r w:rsidR="00363081">
          <w:fldChar w:fldCharType="separate"/>
        </w:r>
        <w:r>
          <w:t>170</w:t>
        </w:r>
        <w:r w:rsidR="00363081">
          <w:fldChar w:fldCharType="end"/>
        </w:r>
      </w:ins>
    </w:p>
    <w:p w:rsidR="000F472D" w:rsidRDefault="000F472D">
      <w:pPr>
        <w:pStyle w:val="TOC3"/>
        <w:rPr>
          <w:ins w:id="2584" w:author="R00" w:date="2015-05-06T07:00:00Z"/>
          <w:rFonts w:asciiTheme="minorHAnsi" w:eastAsiaTheme="minorEastAsia" w:hAnsiTheme="minorHAnsi" w:cstheme="minorBidi"/>
          <w:sz w:val="22"/>
          <w:szCs w:val="22"/>
          <w:lang w:val="en-US"/>
        </w:rPr>
      </w:pPr>
      <w:ins w:id="2585" w:author="R00" w:date="2015-05-06T07:00:00Z">
        <w:r w:rsidRPr="00F25841">
          <w:rPr>
            <w:lang w:val="en-US"/>
          </w:rPr>
          <w:t>7.6.2</w:t>
        </w:r>
        <w:r w:rsidRPr="00F25841">
          <w:rPr>
            <w:lang w:val="en-US"/>
          </w:rPr>
          <w:tab/>
          <w:t>Accounting to Service Cross Reference</w:t>
        </w:r>
        <w:r>
          <w:tab/>
        </w:r>
        <w:r w:rsidR="00363081">
          <w:fldChar w:fldCharType="begin"/>
        </w:r>
        <w:r>
          <w:instrText xml:space="preserve"> PAGEREF _Toc418660830 \h </w:instrText>
        </w:r>
        <w:r w:rsidR="00363081">
          <w:fldChar w:fldCharType="separate"/>
        </w:r>
        <w:r>
          <w:t>170</w:t>
        </w:r>
        <w:r w:rsidR="00363081">
          <w:fldChar w:fldCharType="end"/>
        </w:r>
      </w:ins>
    </w:p>
    <w:p w:rsidR="000F472D" w:rsidRDefault="000F472D">
      <w:pPr>
        <w:pStyle w:val="TOC2"/>
        <w:rPr>
          <w:ins w:id="2586" w:author="R00" w:date="2015-05-06T07:00:00Z"/>
          <w:rFonts w:asciiTheme="minorHAnsi" w:eastAsiaTheme="minorEastAsia" w:hAnsiTheme="minorHAnsi" w:cstheme="minorBidi"/>
          <w:sz w:val="22"/>
          <w:szCs w:val="22"/>
          <w:lang w:val="en-US"/>
        </w:rPr>
      </w:pPr>
      <w:ins w:id="2587" w:author="R00" w:date="2015-05-06T07:00:00Z">
        <w:r w:rsidRPr="00F25841">
          <w:rPr>
            <w:lang w:val="en-US"/>
          </w:rPr>
          <w:t>7.7</w:t>
        </w:r>
        <w:r w:rsidRPr="00F25841">
          <w:rPr>
            <w:lang w:val="en-US"/>
          </w:rPr>
          <w:tab/>
          <w:t>Service Exposure (SE)</w:t>
        </w:r>
        <w:r>
          <w:tab/>
        </w:r>
        <w:r w:rsidR="00363081">
          <w:fldChar w:fldCharType="begin"/>
        </w:r>
        <w:r>
          <w:instrText xml:space="preserve"> PAGEREF _Toc418660831 \h </w:instrText>
        </w:r>
        <w:r w:rsidR="00363081">
          <w:fldChar w:fldCharType="separate"/>
        </w:r>
        <w:r>
          <w:t>170</w:t>
        </w:r>
        <w:r w:rsidR="00363081">
          <w:fldChar w:fldCharType="end"/>
        </w:r>
      </w:ins>
    </w:p>
    <w:p w:rsidR="000F472D" w:rsidRDefault="000F472D">
      <w:pPr>
        <w:pStyle w:val="TOC3"/>
        <w:rPr>
          <w:ins w:id="2588" w:author="R00" w:date="2015-05-06T07:00:00Z"/>
          <w:rFonts w:asciiTheme="minorHAnsi" w:eastAsiaTheme="minorEastAsia" w:hAnsiTheme="minorHAnsi" w:cstheme="minorBidi"/>
          <w:sz w:val="22"/>
          <w:szCs w:val="22"/>
          <w:lang w:val="en-US"/>
        </w:rPr>
      </w:pPr>
      <w:ins w:id="2589" w:author="R00" w:date="2015-05-06T07:00:00Z">
        <w:r w:rsidRPr="00F25841">
          <w:rPr>
            <w:lang w:val="en-US"/>
          </w:rPr>
          <w:t>7.7.1</w:t>
        </w:r>
        <w:r w:rsidRPr="00F25841">
          <w:rPr>
            <w:lang w:val="en-US"/>
          </w:rPr>
          <w:tab/>
          <w:t>Introduction</w:t>
        </w:r>
        <w:r>
          <w:tab/>
        </w:r>
        <w:r w:rsidR="00363081">
          <w:fldChar w:fldCharType="begin"/>
        </w:r>
        <w:r>
          <w:instrText xml:space="preserve"> PAGEREF _Toc418660832 \h </w:instrText>
        </w:r>
        <w:r w:rsidR="00363081">
          <w:fldChar w:fldCharType="separate"/>
        </w:r>
        <w:r>
          <w:t>170</w:t>
        </w:r>
        <w:r w:rsidR="00363081">
          <w:fldChar w:fldCharType="end"/>
        </w:r>
      </w:ins>
    </w:p>
    <w:p w:rsidR="000F472D" w:rsidRDefault="000F472D">
      <w:pPr>
        <w:pStyle w:val="TOC3"/>
        <w:rPr>
          <w:ins w:id="2590" w:author="R00" w:date="2015-05-06T07:00:00Z"/>
          <w:rFonts w:asciiTheme="minorHAnsi" w:eastAsiaTheme="minorEastAsia" w:hAnsiTheme="minorHAnsi" w:cstheme="minorBidi"/>
          <w:sz w:val="22"/>
          <w:szCs w:val="22"/>
          <w:lang w:val="en-US"/>
        </w:rPr>
      </w:pPr>
      <w:ins w:id="2591" w:author="R00" w:date="2015-05-06T07:00:00Z">
        <w:r w:rsidRPr="00F25841">
          <w:rPr>
            <w:lang w:val="en-US"/>
          </w:rPr>
          <w:t>7.7.2</w:t>
        </w:r>
        <w:r w:rsidRPr="00F25841">
          <w:rPr>
            <w:lang w:val="en-US"/>
          </w:rPr>
          <w:tab/>
          <w:t>Service Exposure to Service Cross Reference</w:t>
        </w:r>
        <w:r>
          <w:tab/>
        </w:r>
        <w:r w:rsidR="00363081">
          <w:fldChar w:fldCharType="begin"/>
        </w:r>
        <w:r>
          <w:instrText xml:space="preserve"> PAGEREF _Toc418660833 \h </w:instrText>
        </w:r>
        <w:r w:rsidR="00363081">
          <w:fldChar w:fldCharType="separate"/>
        </w:r>
        <w:r>
          <w:t>170</w:t>
        </w:r>
        <w:r w:rsidR="00363081">
          <w:fldChar w:fldCharType="end"/>
        </w:r>
      </w:ins>
    </w:p>
    <w:p w:rsidR="000F472D" w:rsidRDefault="000F472D">
      <w:pPr>
        <w:pStyle w:val="TOC2"/>
        <w:rPr>
          <w:ins w:id="2592" w:author="R00" w:date="2015-05-06T07:00:00Z"/>
          <w:rFonts w:asciiTheme="minorHAnsi" w:eastAsiaTheme="minorEastAsia" w:hAnsiTheme="minorHAnsi" w:cstheme="minorBidi"/>
          <w:sz w:val="22"/>
          <w:szCs w:val="22"/>
          <w:lang w:val="en-US"/>
        </w:rPr>
      </w:pPr>
      <w:ins w:id="2593" w:author="R00" w:date="2015-05-06T07:00:00Z">
        <w:r w:rsidRPr="00F25841">
          <w:rPr>
            <w:lang w:val="en-US"/>
          </w:rPr>
          <w:t>7.</w:t>
        </w:r>
        <w:r w:rsidRPr="00F25841">
          <w:rPr>
            <w:lang w:val="en-US" w:eastAsia="zh-CN"/>
          </w:rPr>
          <w:t>8</w:t>
        </w:r>
        <w:r w:rsidRPr="00F25841">
          <w:rPr>
            <w:lang w:val="en-US"/>
          </w:rPr>
          <w:tab/>
          <w:t>Management Adapter (MA)</w:t>
        </w:r>
        <w:r>
          <w:tab/>
        </w:r>
        <w:r w:rsidR="00363081">
          <w:fldChar w:fldCharType="begin"/>
        </w:r>
        <w:r>
          <w:instrText xml:space="preserve"> PAGEREF _Toc418660834 \h </w:instrText>
        </w:r>
        <w:r w:rsidR="00363081">
          <w:fldChar w:fldCharType="separate"/>
        </w:r>
        <w:r>
          <w:t>171</w:t>
        </w:r>
        <w:r w:rsidR="00363081">
          <w:fldChar w:fldCharType="end"/>
        </w:r>
      </w:ins>
    </w:p>
    <w:p w:rsidR="000F472D" w:rsidRDefault="000F472D">
      <w:pPr>
        <w:pStyle w:val="TOC3"/>
        <w:rPr>
          <w:ins w:id="2594" w:author="R00" w:date="2015-05-06T07:00:00Z"/>
          <w:rFonts w:asciiTheme="minorHAnsi" w:eastAsiaTheme="minorEastAsia" w:hAnsiTheme="minorHAnsi" w:cstheme="minorBidi"/>
          <w:sz w:val="22"/>
          <w:szCs w:val="22"/>
          <w:lang w:val="en-US"/>
        </w:rPr>
      </w:pPr>
      <w:ins w:id="2595" w:author="R00" w:date="2015-05-06T07:00:00Z">
        <w:r w:rsidRPr="00F25841">
          <w:rPr>
            <w:lang w:val="en-US"/>
          </w:rPr>
          <w:t>7.8.1</w:t>
        </w:r>
        <w:r w:rsidRPr="00F25841">
          <w:rPr>
            <w:lang w:val="en-US"/>
          </w:rPr>
          <w:tab/>
          <w:t>Introduction</w:t>
        </w:r>
        <w:r>
          <w:tab/>
        </w:r>
        <w:r w:rsidR="00363081">
          <w:fldChar w:fldCharType="begin"/>
        </w:r>
        <w:r>
          <w:instrText xml:space="preserve"> PAGEREF _Toc418660835 \h </w:instrText>
        </w:r>
        <w:r w:rsidR="00363081">
          <w:fldChar w:fldCharType="separate"/>
        </w:r>
        <w:r>
          <w:t>171</w:t>
        </w:r>
        <w:r w:rsidR="00363081">
          <w:fldChar w:fldCharType="end"/>
        </w:r>
      </w:ins>
    </w:p>
    <w:p w:rsidR="000F472D" w:rsidRDefault="000F472D">
      <w:pPr>
        <w:pStyle w:val="TOC3"/>
        <w:rPr>
          <w:ins w:id="2596" w:author="R00" w:date="2015-05-06T07:00:00Z"/>
          <w:rFonts w:asciiTheme="minorHAnsi" w:eastAsiaTheme="minorEastAsia" w:hAnsiTheme="minorHAnsi" w:cstheme="minorBidi"/>
          <w:sz w:val="22"/>
          <w:szCs w:val="22"/>
          <w:lang w:val="en-US"/>
        </w:rPr>
      </w:pPr>
      <w:ins w:id="2597" w:author="R00" w:date="2015-05-06T07:00:00Z">
        <w:r w:rsidRPr="00F25841">
          <w:rPr>
            <w:lang w:val="en-US"/>
          </w:rPr>
          <w:t>7.</w:t>
        </w:r>
        <w:r w:rsidRPr="00F25841">
          <w:rPr>
            <w:lang w:val="en-US" w:eastAsia="zh-CN"/>
          </w:rPr>
          <w:t>8</w:t>
        </w:r>
        <w:r w:rsidRPr="00F25841">
          <w:rPr>
            <w:lang w:val="en-US"/>
          </w:rPr>
          <w:t>.2</w:t>
        </w:r>
        <w:r w:rsidRPr="00F25841">
          <w:rPr>
            <w:lang w:val="en-US"/>
          </w:rPr>
          <w:tab/>
          <w:t>Management Adapter to Service Cross Reference</w:t>
        </w:r>
        <w:r>
          <w:tab/>
        </w:r>
        <w:r w:rsidR="00363081">
          <w:fldChar w:fldCharType="begin"/>
        </w:r>
        <w:r>
          <w:instrText xml:space="preserve"> PAGEREF _Toc418660836 \h </w:instrText>
        </w:r>
        <w:r w:rsidR="00363081">
          <w:fldChar w:fldCharType="separate"/>
        </w:r>
        <w:r>
          <w:t>171</w:t>
        </w:r>
        <w:r w:rsidR="00363081">
          <w:fldChar w:fldCharType="end"/>
        </w:r>
      </w:ins>
    </w:p>
    <w:p w:rsidR="000F472D" w:rsidRDefault="000F472D">
      <w:pPr>
        <w:pStyle w:val="TOC2"/>
        <w:rPr>
          <w:ins w:id="2598" w:author="R00" w:date="2015-05-06T07:00:00Z"/>
          <w:rFonts w:asciiTheme="minorHAnsi" w:eastAsiaTheme="minorEastAsia" w:hAnsiTheme="minorHAnsi" w:cstheme="minorBidi"/>
          <w:sz w:val="22"/>
          <w:szCs w:val="22"/>
          <w:lang w:val="en-US"/>
        </w:rPr>
      </w:pPr>
      <w:ins w:id="2599" w:author="R00" w:date="2015-05-06T07:00:00Z">
        <w:r w:rsidRPr="00F25841">
          <w:rPr>
            <w:lang w:val="en-US"/>
          </w:rPr>
          <w:t>7.</w:t>
        </w:r>
        <w:r w:rsidRPr="00F25841">
          <w:rPr>
            <w:lang w:val="en-US" w:eastAsia="zh-CN"/>
          </w:rPr>
          <w:t>9</w:t>
        </w:r>
        <w:r w:rsidRPr="00F25841">
          <w:rPr>
            <w:lang w:val="en-US"/>
          </w:rPr>
          <w:tab/>
          <w:t>Device Management (DM)</w:t>
        </w:r>
        <w:r>
          <w:tab/>
        </w:r>
        <w:r w:rsidR="00363081">
          <w:fldChar w:fldCharType="begin"/>
        </w:r>
        <w:r>
          <w:instrText xml:space="preserve"> PAGEREF _Toc418660837 \h </w:instrText>
        </w:r>
        <w:r w:rsidR="00363081">
          <w:fldChar w:fldCharType="separate"/>
        </w:r>
        <w:r>
          <w:t>171</w:t>
        </w:r>
        <w:r w:rsidR="00363081">
          <w:fldChar w:fldCharType="end"/>
        </w:r>
      </w:ins>
    </w:p>
    <w:p w:rsidR="000F472D" w:rsidRDefault="000F472D">
      <w:pPr>
        <w:pStyle w:val="TOC3"/>
        <w:rPr>
          <w:ins w:id="2600" w:author="R00" w:date="2015-05-06T07:00:00Z"/>
          <w:rFonts w:asciiTheme="minorHAnsi" w:eastAsiaTheme="minorEastAsia" w:hAnsiTheme="minorHAnsi" w:cstheme="minorBidi"/>
          <w:sz w:val="22"/>
          <w:szCs w:val="22"/>
          <w:lang w:val="en-US"/>
        </w:rPr>
      </w:pPr>
      <w:ins w:id="2601" w:author="R00" w:date="2015-05-06T07:00:00Z">
        <w:r w:rsidRPr="00F25841">
          <w:rPr>
            <w:lang w:val="en-US"/>
          </w:rPr>
          <w:t>7.9.1</w:t>
        </w:r>
        <w:r w:rsidRPr="00F25841">
          <w:rPr>
            <w:lang w:val="en-US"/>
          </w:rPr>
          <w:tab/>
          <w:t>Introduction</w:t>
        </w:r>
        <w:r>
          <w:tab/>
        </w:r>
        <w:r w:rsidR="00363081">
          <w:fldChar w:fldCharType="begin"/>
        </w:r>
        <w:r>
          <w:instrText xml:space="preserve"> PAGEREF _Toc418660838 \h </w:instrText>
        </w:r>
        <w:r w:rsidR="00363081">
          <w:fldChar w:fldCharType="separate"/>
        </w:r>
        <w:r>
          <w:t>171</w:t>
        </w:r>
        <w:r w:rsidR="00363081">
          <w:fldChar w:fldCharType="end"/>
        </w:r>
      </w:ins>
    </w:p>
    <w:p w:rsidR="000F472D" w:rsidRDefault="000F472D">
      <w:pPr>
        <w:pStyle w:val="TOC3"/>
        <w:rPr>
          <w:ins w:id="2602" w:author="R00" w:date="2015-05-06T07:00:00Z"/>
          <w:rFonts w:asciiTheme="minorHAnsi" w:eastAsiaTheme="minorEastAsia" w:hAnsiTheme="minorHAnsi" w:cstheme="minorBidi"/>
          <w:sz w:val="22"/>
          <w:szCs w:val="22"/>
          <w:lang w:val="en-US"/>
        </w:rPr>
      </w:pPr>
      <w:ins w:id="2603" w:author="R00" w:date="2015-05-06T07:00:00Z">
        <w:r w:rsidRPr="00F25841">
          <w:rPr>
            <w:lang w:val="en-US"/>
          </w:rPr>
          <w:t>7.9.2</w:t>
        </w:r>
        <w:r w:rsidRPr="00F25841">
          <w:rPr>
            <w:lang w:val="en-US"/>
          </w:rPr>
          <w:tab/>
          <w:t>Device Management to Service Cross Reference</w:t>
        </w:r>
        <w:r>
          <w:tab/>
        </w:r>
        <w:r w:rsidR="00363081">
          <w:fldChar w:fldCharType="begin"/>
        </w:r>
        <w:r>
          <w:instrText xml:space="preserve"> PAGEREF _Toc418660839 \h </w:instrText>
        </w:r>
        <w:r w:rsidR="00363081">
          <w:fldChar w:fldCharType="separate"/>
        </w:r>
        <w:r>
          <w:t>171</w:t>
        </w:r>
        <w:r w:rsidR="00363081">
          <w:fldChar w:fldCharType="end"/>
        </w:r>
      </w:ins>
    </w:p>
    <w:p w:rsidR="000F472D" w:rsidRDefault="000F472D">
      <w:pPr>
        <w:pStyle w:val="TOC1"/>
        <w:rPr>
          <w:ins w:id="2604" w:author="R00" w:date="2015-05-06T07:00:00Z"/>
          <w:rFonts w:asciiTheme="minorHAnsi" w:eastAsiaTheme="minorEastAsia" w:hAnsiTheme="minorHAnsi" w:cstheme="minorBidi"/>
          <w:szCs w:val="22"/>
          <w:lang w:val="en-US"/>
        </w:rPr>
      </w:pPr>
      <w:ins w:id="2605" w:author="R00" w:date="2015-05-06T07:00:00Z">
        <w:r>
          <w:t>Annex A (informative): Common Request Processing</w:t>
        </w:r>
        <w:r>
          <w:tab/>
        </w:r>
        <w:r w:rsidR="00363081">
          <w:fldChar w:fldCharType="begin"/>
        </w:r>
        <w:r>
          <w:instrText xml:space="preserve"> PAGEREF _Toc418660840 \h </w:instrText>
        </w:r>
        <w:r w:rsidR="00363081">
          <w:fldChar w:fldCharType="separate"/>
        </w:r>
        <w:r>
          <w:t>172</w:t>
        </w:r>
        <w:r w:rsidR="00363081">
          <w:fldChar w:fldCharType="end"/>
        </w:r>
      </w:ins>
    </w:p>
    <w:p w:rsidR="000F472D" w:rsidRDefault="000F472D">
      <w:pPr>
        <w:pStyle w:val="TOC2"/>
        <w:rPr>
          <w:ins w:id="2606" w:author="R00" w:date="2015-05-06T07:00:00Z"/>
          <w:rFonts w:asciiTheme="minorHAnsi" w:eastAsiaTheme="minorEastAsia" w:hAnsiTheme="minorHAnsi" w:cstheme="minorBidi"/>
          <w:sz w:val="22"/>
          <w:szCs w:val="22"/>
          <w:lang w:val="en-US"/>
        </w:rPr>
      </w:pPr>
      <w:ins w:id="2607" w:author="R00" w:date="2015-05-06T07:00:00Z">
        <w:r>
          <w:t>A.1</w:t>
        </w:r>
        <w:r>
          <w:tab/>
          <w:t>Overview</w:t>
        </w:r>
        <w:r>
          <w:tab/>
        </w:r>
        <w:r w:rsidR="00363081">
          <w:fldChar w:fldCharType="begin"/>
        </w:r>
        <w:r>
          <w:instrText xml:space="preserve"> PAGEREF _Toc418660841 \h </w:instrText>
        </w:r>
        <w:r w:rsidR="00363081">
          <w:fldChar w:fldCharType="separate"/>
        </w:r>
        <w:r>
          <w:t>172</w:t>
        </w:r>
        <w:r w:rsidR="00363081">
          <w:fldChar w:fldCharType="end"/>
        </w:r>
      </w:ins>
    </w:p>
    <w:p w:rsidR="000F472D" w:rsidRDefault="000F472D">
      <w:pPr>
        <w:pStyle w:val="TOC2"/>
        <w:rPr>
          <w:ins w:id="2608" w:author="R00" w:date="2015-05-06T07:00:00Z"/>
          <w:rFonts w:asciiTheme="minorHAnsi" w:eastAsiaTheme="minorEastAsia" w:hAnsiTheme="minorHAnsi" w:cstheme="minorBidi"/>
          <w:sz w:val="22"/>
          <w:szCs w:val="22"/>
          <w:lang w:val="en-US"/>
        </w:rPr>
      </w:pPr>
      <w:ins w:id="2609" w:author="R00" w:date="2015-05-06T07:00:00Z">
        <w:r>
          <w:t>A.2</w:t>
        </w:r>
        <w:r>
          <w:tab/>
          <w:t>Mca Common Request Processing</w:t>
        </w:r>
        <w:r>
          <w:tab/>
        </w:r>
        <w:r w:rsidR="00363081">
          <w:fldChar w:fldCharType="begin"/>
        </w:r>
        <w:r>
          <w:instrText xml:space="preserve"> PAGEREF _Toc418660842 \h </w:instrText>
        </w:r>
        <w:r w:rsidR="00363081">
          <w:fldChar w:fldCharType="separate"/>
        </w:r>
        <w:r>
          <w:t>172</w:t>
        </w:r>
        <w:r w:rsidR="00363081">
          <w:fldChar w:fldCharType="end"/>
        </w:r>
      </w:ins>
    </w:p>
    <w:p w:rsidR="000F472D" w:rsidRDefault="000F472D">
      <w:pPr>
        <w:pStyle w:val="TOC3"/>
        <w:rPr>
          <w:ins w:id="2610" w:author="R00" w:date="2015-05-06T07:00:00Z"/>
          <w:rFonts w:asciiTheme="minorHAnsi" w:eastAsiaTheme="minorEastAsia" w:hAnsiTheme="minorHAnsi" w:cstheme="minorBidi"/>
          <w:sz w:val="22"/>
          <w:szCs w:val="22"/>
          <w:lang w:val="en-US"/>
        </w:rPr>
      </w:pPr>
      <w:ins w:id="2611" w:author="R00" w:date="2015-05-06T07:00:00Z">
        <w:r>
          <w:t>A.2.1</w:t>
        </w:r>
        <w:r>
          <w:tab/>
          <w:t>Introduction</w:t>
        </w:r>
        <w:r>
          <w:tab/>
        </w:r>
        <w:r w:rsidR="00363081">
          <w:fldChar w:fldCharType="begin"/>
        </w:r>
        <w:r>
          <w:instrText xml:space="preserve"> PAGEREF _Toc418660843 \h </w:instrText>
        </w:r>
        <w:r w:rsidR="00363081">
          <w:fldChar w:fldCharType="separate"/>
        </w:r>
        <w:r>
          <w:t>172</w:t>
        </w:r>
        <w:r w:rsidR="00363081">
          <w:fldChar w:fldCharType="end"/>
        </w:r>
      </w:ins>
    </w:p>
    <w:p w:rsidR="000F472D" w:rsidRDefault="000F472D">
      <w:pPr>
        <w:pStyle w:val="TOC3"/>
        <w:rPr>
          <w:ins w:id="2612" w:author="R00" w:date="2015-05-06T07:00:00Z"/>
          <w:rFonts w:asciiTheme="minorHAnsi" w:eastAsiaTheme="minorEastAsia" w:hAnsiTheme="minorHAnsi" w:cstheme="minorBidi"/>
          <w:sz w:val="22"/>
          <w:szCs w:val="22"/>
          <w:lang w:val="en-US"/>
        </w:rPr>
      </w:pPr>
      <w:ins w:id="2613" w:author="R00" w:date="2015-05-06T07:00:00Z">
        <w:r>
          <w:t>A.2.2</w:t>
        </w:r>
        <w:r>
          <w:tab/>
          <w:t>Mca Common Request Parameters (normative)</w:t>
        </w:r>
        <w:r>
          <w:tab/>
        </w:r>
        <w:r w:rsidR="00363081">
          <w:fldChar w:fldCharType="begin"/>
        </w:r>
        <w:r>
          <w:instrText xml:space="preserve"> PAGEREF _Toc418660844 \h </w:instrText>
        </w:r>
        <w:r w:rsidR="00363081">
          <w:fldChar w:fldCharType="separate"/>
        </w:r>
        <w:r>
          <w:t>172</w:t>
        </w:r>
        <w:r w:rsidR="00363081">
          <w:fldChar w:fldCharType="end"/>
        </w:r>
      </w:ins>
    </w:p>
    <w:p w:rsidR="000F472D" w:rsidRDefault="000F472D">
      <w:pPr>
        <w:pStyle w:val="TOC3"/>
        <w:rPr>
          <w:ins w:id="2614" w:author="R00" w:date="2015-05-06T07:00:00Z"/>
          <w:rFonts w:asciiTheme="minorHAnsi" w:eastAsiaTheme="minorEastAsia" w:hAnsiTheme="minorHAnsi" w:cstheme="minorBidi"/>
          <w:sz w:val="22"/>
          <w:szCs w:val="22"/>
          <w:lang w:val="en-US"/>
        </w:rPr>
      </w:pPr>
      <w:ins w:id="2615" w:author="R00" w:date="2015-05-06T07:00:00Z">
        <w:r>
          <w:t>A.2.3</w:t>
        </w:r>
        <w:r>
          <w:tab/>
          <w:t>Authentication and Authorization of Requests</w:t>
        </w:r>
        <w:r>
          <w:tab/>
        </w:r>
        <w:r w:rsidR="00363081">
          <w:fldChar w:fldCharType="begin"/>
        </w:r>
        <w:r>
          <w:instrText xml:space="preserve"> PAGEREF _Toc418660845 \h </w:instrText>
        </w:r>
        <w:r w:rsidR="00363081">
          <w:fldChar w:fldCharType="separate"/>
        </w:r>
        <w:r>
          <w:t>172</w:t>
        </w:r>
        <w:r w:rsidR="00363081">
          <w:fldChar w:fldCharType="end"/>
        </w:r>
      </w:ins>
    </w:p>
    <w:p w:rsidR="000F472D" w:rsidRDefault="000F472D">
      <w:pPr>
        <w:pStyle w:val="TOC4"/>
        <w:rPr>
          <w:ins w:id="2616" w:author="R00" w:date="2015-05-06T07:00:00Z"/>
          <w:rFonts w:asciiTheme="minorHAnsi" w:eastAsiaTheme="minorEastAsia" w:hAnsiTheme="minorHAnsi" w:cstheme="minorBidi"/>
          <w:sz w:val="22"/>
          <w:szCs w:val="22"/>
          <w:lang w:val="en-US"/>
        </w:rPr>
      </w:pPr>
      <w:ins w:id="2617" w:author="R00" w:date="2015-05-06T07:00:00Z">
        <w:r>
          <w:t>A.2.3.1</w:t>
        </w:r>
        <w:r>
          <w:tab/>
          <w:t>Description</w:t>
        </w:r>
        <w:r>
          <w:tab/>
        </w:r>
        <w:r w:rsidR="00363081">
          <w:fldChar w:fldCharType="begin"/>
        </w:r>
        <w:r>
          <w:instrText xml:space="preserve"> PAGEREF _Toc418660846 \h </w:instrText>
        </w:r>
        <w:r w:rsidR="00363081">
          <w:fldChar w:fldCharType="separate"/>
        </w:r>
        <w:r>
          <w:t>172</w:t>
        </w:r>
        <w:r w:rsidR="00363081">
          <w:fldChar w:fldCharType="end"/>
        </w:r>
      </w:ins>
    </w:p>
    <w:p w:rsidR="000F472D" w:rsidRDefault="000F472D">
      <w:pPr>
        <w:pStyle w:val="TOC4"/>
        <w:rPr>
          <w:ins w:id="2618" w:author="R00" w:date="2015-05-06T07:00:00Z"/>
          <w:rFonts w:asciiTheme="minorHAnsi" w:eastAsiaTheme="minorEastAsia" w:hAnsiTheme="minorHAnsi" w:cstheme="minorBidi"/>
          <w:sz w:val="22"/>
          <w:szCs w:val="22"/>
          <w:lang w:val="en-US"/>
        </w:rPr>
      </w:pPr>
      <w:ins w:id="2619" w:author="R00" w:date="2015-05-06T07:00:00Z">
        <w:r>
          <w:t>A.2.3.2</w:t>
        </w:r>
        <w:r>
          <w:tab/>
          <w:t>Pre-Conditions</w:t>
        </w:r>
        <w:r>
          <w:tab/>
        </w:r>
        <w:r w:rsidR="00363081">
          <w:fldChar w:fldCharType="begin"/>
        </w:r>
        <w:r>
          <w:instrText xml:space="preserve"> PAGEREF _Toc418660847 \h </w:instrText>
        </w:r>
        <w:r w:rsidR="00363081">
          <w:fldChar w:fldCharType="separate"/>
        </w:r>
        <w:r>
          <w:t>173</w:t>
        </w:r>
        <w:r w:rsidR="00363081">
          <w:fldChar w:fldCharType="end"/>
        </w:r>
      </w:ins>
    </w:p>
    <w:p w:rsidR="000F472D" w:rsidRDefault="000F472D">
      <w:pPr>
        <w:pStyle w:val="TOC4"/>
        <w:rPr>
          <w:ins w:id="2620" w:author="R00" w:date="2015-05-06T07:00:00Z"/>
          <w:rFonts w:asciiTheme="minorHAnsi" w:eastAsiaTheme="minorEastAsia" w:hAnsiTheme="minorHAnsi" w:cstheme="minorBidi"/>
          <w:sz w:val="22"/>
          <w:szCs w:val="22"/>
          <w:lang w:val="en-US"/>
        </w:rPr>
      </w:pPr>
      <w:ins w:id="2621" w:author="R00" w:date="2015-05-06T07:00:00Z">
        <w:r>
          <w:t>A.2.3.2</w:t>
        </w:r>
        <w:r>
          <w:tab/>
          <w:t>Common M2M Service Capability Parameters for Request Authentication and Authorization</w:t>
        </w:r>
        <w:r>
          <w:tab/>
        </w:r>
        <w:r w:rsidR="00363081">
          <w:fldChar w:fldCharType="begin"/>
        </w:r>
        <w:r>
          <w:instrText xml:space="preserve"> PAGEREF _Toc418660848 \h </w:instrText>
        </w:r>
        <w:r w:rsidR="00363081">
          <w:fldChar w:fldCharType="separate"/>
        </w:r>
        <w:r>
          <w:t>173</w:t>
        </w:r>
        <w:r w:rsidR="00363081">
          <w:fldChar w:fldCharType="end"/>
        </w:r>
      </w:ins>
    </w:p>
    <w:p w:rsidR="000F472D" w:rsidRDefault="000F472D">
      <w:pPr>
        <w:pStyle w:val="TOC4"/>
        <w:rPr>
          <w:ins w:id="2622" w:author="R00" w:date="2015-05-06T07:00:00Z"/>
          <w:rFonts w:asciiTheme="minorHAnsi" w:eastAsiaTheme="minorEastAsia" w:hAnsiTheme="minorHAnsi" w:cstheme="minorBidi"/>
          <w:sz w:val="22"/>
          <w:szCs w:val="22"/>
          <w:lang w:val="en-US"/>
        </w:rPr>
      </w:pPr>
      <w:ins w:id="2623" w:author="R00" w:date="2015-05-06T07:00:00Z">
        <w:r>
          <w:t>A.2.3.3</w:t>
        </w:r>
        <w:r>
          <w:tab/>
        </w:r>
        <w:r>
          <w:rPr>
            <w:lang w:eastAsia="ko-KR"/>
          </w:rPr>
          <w:t>Service Interactions</w:t>
        </w:r>
        <w:r>
          <w:tab/>
        </w:r>
        <w:r w:rsidR="00363081">
          <w:fldChar w:fldCharType="begin"/>
        </w:r>
        <w:r>
          <w:instrText xml:space="preserve"> PAGEREF _Toc418660849 \h </w:instrText>
        </w:r>
        <w:r w:rsidR="00363081">
          <w:fldChar w:fldCharType="separate"/>
        </w:r>
        <w:r>
          <w:t>173</w:t>
        </w:r>
        <w:r w:rsidR="00363081">
          <w:fldChar w:fldCharType="end"/>
        </w:r>
      </w:ins>
    </w:p>
    <w:p w:rsidR="000F472D" w:rsidRDefault="000F472D">
      <w:pPr>
        <w:pStyle w:val="TOC4"/>
        <w:rPr>
          <w:ins w:id="2624" w:author="R00" w:date="2015-05-06T07:00:00Z"/>
          <w:rFonts w:asciiTheme="minorHAnsi" w:eastAsiaTheme="minorEastAsia" w:hAnsiTheme="minorHAnsi" w:cstheme="minorBidi"/>
          <w:sz w:val="22"/>
          <w:szCs w:val="22"/>
          <w:lang w:val="en-US"/>
        </w:rPr>
      </w:pPr>
      <w:ins w:id="2625" w:author="R00" w:date="2015-05-06T07:00:00Z">
        <w:r>
          <w:t>A.2.3.4</w:t>
        </w:r>
        <w:r>
          <w:tab/>
        </w:r>
        <w:r>
          <w:rPr>
            <w:lang w:eastAsia="ko-KR"/>
          </w:rPr>
          <w:t>Post-Conditions</w:t>
        </w:r>
        <w:r>
          <w:tab/>
        </w:r>
        <w:r w:rsidR="00363081">
          <w:fldChar w:fldCharType="begin"/>
        </w:r>
        <w:r>
          <w:instrText xml:space="preserve"> PAGEREF _Toc418660850 \h </w:instrText>
        </w:r>
        <w:r w:rsidR="00363081">
          <w:fldChar w:fldCharType="separate"/>
        </w:r>
        <w:r>
          <w:t>174</w:t>
        </w:r>
        <w:r w:rsidR="00363081">
          <w:fldChar w:fldCharType="end"/>
        </w:r>
      </w:ins>
    </w:p>
    <w:p w:rsidR="000F472D" w:rsidRDefault="000F472D">
      <w:pPr>
        <w:pStyle w:val="TOC4"/>
        <w:rPr>
          <w:ins w:id="2626" w:author="R00" w:date="2015-05-06T07:00:00Z"/>
          <w:rFonts w:asciiTheme="minorHAnsi" w:eastAsiaTheme="minorEastAsia" w:hAnsiTheme="minorHAnsi" w:cstheme="minorBidi"/>
          <w:sz w:val="22"/>
          <w:szCs w:val="22"/>
          <w:lang w:val="en-US"/>
        </w:rPr>
      </w:pPr>
      <w:ins w:id="2627" w:author="R00" w:date="2015-05-06T07:00:00Z">
        <w:r>
          <w:t>A.2.3.5</w:t>
        </w:r>
        <w:r>
          <w:tab/>
        </w:r>
        <w:r>
          <w:rPr>
            <w:lang w:eastAsia="ko-KR"/>
          </w:rPr>
          <w:t>Exceptions</w:t>
        </w:r>
        <w:r>
          <w:tab/>
        </w:r>
        <w:r w:rsidR="00363081">
          <w:fldChar w:fldCharType="begin"/>
        </w:r>
        <w:r>
          <w:instrText xml:space="preserve"> PAGEREF _Toc418660851 \h </w:instrText>
        </w:r>
        <w:r w:rsidR="00363081">
          <w:fldChar w:fldCharType="separate"/>
        </w:r>
        <w:r>
          <w:t>174</w:t>
        </w:r>
        <w:r w:rsidR="00363081">
          <w:fldChar w:fldCharType="end"/>
        </w:r>
      </w:ins>
    </w:p>
    <w:p w:rsidR="000F472D" w:rsidRDefault="000F472D">
      <w:pPr>
        <w:pStyle w:val="TOC4"/>
        <w:rPr>
          <w:rFonts w:asciiTheme="minorHAnsi" w:eastAsiaTheme="minorEastAsia" w:hAnsiTheme="minorHAnsi" w:cstheme="minorBidi"/>
          <w:sz w:val="22"/>
          <w:szCs w:val="22"/>
          <w:lang w:val="en-US"/>
        </w:rPr>
      </w:pPr>
      <w:ins w:id="2628" w:author="R00" w:date="2015-05-06T07:00:00Z">
        <w:r>
          <w:t>A.2.3.6</w:t>
        </w:r>
        <w:r>
          <w:tab/>
        </w:r>
        <w:r>
          <w:rPr>
            <w:lang w:eastAsia="ko-KR"/>
          </w:rPr>
          <w:t>Policies for Use</w:t>
        </w:r>
        <w:r>
          <w:tab/>
        </w:r>
        <w:r w:rsidR="00363081">
          <w:fldChar w:fldCharType="begin"/>
        </w:r>
        <w:r>
          <w:instrText xml:space="preserve"> PAGEREF _Toc418660852 \h </w:instrText>
        </w:r>
        <w:r w:rsidR="00363081">
          <w:fldChar w:fldCharType="separate"/>
        </w:r>
        <w:r>
          <w:t>174</w:t>
        </w:r>
        <w:r w:rsidR="00363081">
          <w:fldChar w:fldCharType="end"/>
        </w:r>
      </w:ins>
    </w:p>
    <w:p w:rsidR="000F472D" w:rsidRDefault="000F472D">
      <w:pPr>
        <w:pStyle w:val="TOC2"/>
        <w:rPr>
          <w:rFonts w:asciiTheme="minorHAnsi" w:eastAsiaTheme="minorEastAsia" w:hAnsiTheme="minorHAnsi" w:cstheme="minorBidi"/>
          <w:sz w:val="22"/>
          <w:szCs w:val="22"/>
          <w:lang w:val="en-US"/>
        </w:rPr>
      </w:pPr>
      <w:r>
        <w:rPr>
          <w:rPrChange w:id="2629" w:author="R00" w:date="2015-05-06T07:00:00Z">
            <w:rPr>
              <w:lang w:val="en-US"/>
            </w:rPr>
          </w:rPrChange>
        </w:rPr>
        <w:t>A.3</w:t>
      </w:r>
      <w:r>
        <w:rPr>
          <w:rPrChange w:id="2630" w:author="R00" w:date="2015-05-06T07:00:00Z">
            <w:rPr>
              <w:rFonts w:asciiTheme="minorHAnsi" w:hAnsiTheme="minorHAnsi"/>
              <w:sz w:val="22"/>
              <w:lang w:val="en-US"/>
            </w:rPr>
          </w:rPrChange>
        </w:rPr>
        <w:tab/>
        <w:t>Msc Common Request Processing</w:t>
      </w:r>
      <w:r>
        <w:tab/>
      </w:r>
      <w:r w:rsidR="00363081">
        <w:fldChar w:fldCharType="begin"/>
      </w:r>
      <w:r>
        <w:instrText xml:space="preserve"> PAGEREF _</w:instrText>
      </w:r>
      <w:del w:id="2631" w:author="R00" w:date="2015-05-06T07:00:00Z">
        <w:r w:rsidR="00342C4D">
          <w:delInstrText>Toc415544880</w:delInstrText>
        </w:r>
      </w:del>
      <w:ins w:id="2632" w:author="R00" w:date="2015-05-06T07:00:00Z">
        <w:r>
          <w:instrText>Toc418660853</w:instrText>
        </w:r>
      </w:ins>
      <w:r>
        <w:instrText xml:space="preserve"> \h </w:instrText>
      </w:r>
      <w:r w:rsidR="00363081">
        <w:fldChar w:fldCharType="separate"/>
      </w:r>
      <w:r>
        <w:t>174</w:t>
      </w:r>
      <w:r w:rsidR="00363081">
        <w:fldChar w:fldCharType="end"/>
      </w:r>
    </w:p>
    <w:p w:rsidR="000F472D" w:rsidRDefault="00342C4D">
      <w:pPr>
        <w:pStyle w:val="TOC3"/>
        <w:rPr>
          <w:ins w:id="2633" w:author="R00" w:date="2015-05-06T07:00:00Z"/>
          <w:rFonts w:asciiTheme="minorHAnsi" w:eastAsiaTheme="minorEastAsia" w:hAnsiTheme="minorHAnsi" w:cstheme="minorBidi"/>
          <w:sz w:val="22"/>
          <w:szCs w:val="22"/>
          <w:lang w:val="en-US"/>
        </w:rPr>
      </w:pPr>
      <w:del w:id="2634" w:author="R00" w:date="2015-05-06T07:00:00Z">
        <w:r w:rsidRPr="00B24891">
          <w:rPr>
            <w:lang w:val="en-US"/>
          </w:rPr>
          <w:delText>A.3.1</w:delText>
        </w:r>
      </w:del>
      <w:ins w:id="2635" w:author="R00" w:date="2015-05-06T07:00:00Z">
        <w:r w:rsidR="000F472D">
          <w:t>A.3.1</w:t>
        </w:r>
        <w:r w:rsidR="000F472D">
          <w:tab/>
          <w:t>Introduction</w:t>
        </w:r>
        <w:r w:rsidR="000F472D">
          <w:tab/>
        </w:r>
        <w:r w:rsidR="00363081">
          <w:fldChar w:fldCharType="begin"/>
        </w:r>
        <w:r w:rsidR="000F472D">
          <w:instrText xml:space="preserve"> PAGEREF _Toc418660854 \h </w:instrText>
        </w:r>
        <w:r w:rsidR="00363081">
          <w:fldChar w:fldCharType="separate"/>
        </w:r>
        <w:r w:rsidR="000F472D">
          <w:t>174</w:t>
        </w:r>
        <w:r w:rsidR="00363081">
          <w:fldChar w:fldCharType="end"/>
        </w:r>
      </w:ins>
    </w:p>
    <w:p w:rsidR="000F472D" w:rsidRDefault="000F472D">
      <w:pPr>
        <w:pStyle w:val="TOC3"/>
        <w:rPr>
          <w:rFonts w:asciiTheme="minorHAnsi" w:eastAsiaTheme="minorEastAsia" w:hAnsiTheme="minorHAnsi" w:cstheme="minorBidi"/>
          <w:sz w:val="22"/>
          <w:szCs w:val="22"/>
          <w:lang w:val="en-US"/>
        </w:rPr>
      </w:pPr>
      <w:ins w:id="2636" w:author="R00" w:date="2015-05-06T07:00:00Z">
        <w:r>
          <w:t>A.3.2</w:t>
        </w:r>
      </w:ins>
      <w:r>
        <w:rPr>
          <w:rPrChange w:id="2637" w:author="R00" w:date="2015-05-06T07:00:00Z">
            <w:rPr>
              <w:rFonts w:asciiTheme="minorHAnsi" w:hAnsiTheme="minorHAnsi"/>
              <w:sz w:val="22"/>
              <w:lang w:val="en-US"/>
            </w:rPr>
          </w:rPrChange>
        </w:rPr>
        <w:tab/>
        <w:t>Msc Common Request Data Types (</w:t>
      </w:r>
      <w:del w:id="2638" w:author="R00" w:date="2015-05-06T07:00:00Z">
        <w:r w:rsidR="00342C4D" w:rsidRPr="00B24891">
          <w:rPr>
            <w:lang w:val="en-US"/>
          </w:rPr>
          <w:delText>Normative</w:delText>
        </w:r>
      </w:del>
      <w:ins w:id="2639" w:author="R00" w:date="2015-05-06T07:00:00Z">
        <w:r>
          <w:t>normative</w:t>
        </w:r>
      </w:ins>
      <w:r>
        <w:rPr>
          <w:rPrChange w:id="2640" w:author="R00" w:date="2015-05-06T07:00:00Z">
            <w:rPr>
              <w:lang w:val="en-US"/>
            </w:rPr>
          </w:rPrChange>
        </w:rPr>
        <w:t>)</w:t>
      </w:r>
      <w:r>
        <w:tab/>
      </w:r>
      <w:r w:rsidR="00363081">
        <w:fldChar w:fldCharType="begin"/>
      </w:r>
      <w:r>
        <w:instrText xml:space="preserve"> PAGEREF _</w:instrText>
      </w:r>
      <w:del w:id="2641" w:author="R00" w:date="2015-05-06T07:00:00Z">
        <w:r w:rsidR="00342C4D">
          <w:delInstrText>Toc415544881</w:delInstrText>
        </w:r>
      </w:del>
      <w:ins w:id="2642" w:author="R00" w:date="2015-05-06T07:00:00Z">
        <w:r>
          <w:instrText>Toc418660855</w:instrText>
        </w:r>
      </w:ins>
      <w:r>
        <w:instrText xml:space="preserve"> \h </w:instrText>
      </w:r>
      <w:r w:rsidR="00363081">
        <w:fldChar w:fldCharType="separate"/>
      </w:r>
      <w:r>
        <w:t>174</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2643" w:author="R00" w:date="2015-05-06T07:00:00Z">
            <w:rPr>
              <w:lang w:val="en-US"/>
            </w:rPr>
          </w:rPrChange>
        </w:rPr>
        <w:t>A.4</w:t>
      </w:r>
      <w:r>
        <w:rPr>
          <w:rPrChange w:id="2644" w:author="R00" w:date="2015-05-06T07:00:00Z">
            <w:rPr>
              <w:rFonts w:asciiTheme="minorHAnsi" w:hAnsiTheme="minorHAnsi"/>
              <w:sz w:val="22"/>
              <w:lang w:val="en-US"/>
            </w:rPr>
          </w:rPrChange>
        </w:rPr>
        <w:tab/>
        <w:t>Common Entity Attributes</w:t>
      </w:r>
      <w:r>
        <w:tab/>
      </w:r>
      <w:r w:rsidR="00363081">
        <w:fldChar w:fldCharType="begin"/>
      </w:r>
      <w:r>
        <w:instrText xml:space="preserve"> PAGEREF _</w:instrText>
      </w:r>
      <w:del w:id="2645" w:author="R00" w:date="2015-05-06T07:00:00Z">
        <w:r w:rsidR="00342C4D">
          <w:delInstrText>Toc415544882</w:delInstrText>
        </w:r>
      </w:del>
      <w:ins w:id="2646" w:author="R00" w:date="2015-05-06T07:00:00Z">
        <w:r>
          <w:instrText>Toc418660856</w:instrText>
        </w:r>
      </w:ins>
      <w:r>
        <w:instrText xml:space="preserve"> \h </w:instrText>
      </w:r>
      <w:r w:rsidR="00363081">
        <w:fldChar w:fldCharType="separate"/>
      </w:r>
      <w:r>
        <w:t>175</w:t>
      </w:r>
      <w:r w:rsidR="00363081">
        <w:fldChar w:fldCharType="end"/>
      </w:r>
    </w:p>
    <w:p w:rsidR="000F472D" w:rsidRDefault="00342C4D">
      <w:pPr>
        <w:pStyle w:val="TOC3"/>
        <w:rPr>
          <w:ins w:id="2647" w:author="R00" w:date="2015-05-06T07:00:00Z"/>
          <w:rFonts w:asciiTheme="minorHAnsi" w:eastAsiaTheme="minorEastAsia" w:hAnsiTheme="minorHAnsi" w:cstheme="minorBidi"/>
          <w:sz w:val="22"/>
          <w:szCs w:val="22"/>
          <w:lang w:val="en-US"/>
        </w:rPr>
      </w:pPr>
      <w:del w:id="2648" w:author="R00" w:date="2015-05-06T07:00:00Z">
        <w:r w:rsidRPr="00B24891">
          <w:rPr>
            <w:lang w:val="en-US"/>
          </w:rPr>
          <w:delText>A.4.1</w:delText>
        </w:r>
        <w:r>
          <w:rPr>
            <w:rFonts w:asciiTheme="minorHAnsi" w:eastAsiaTheme="minorEastAsia" w:hAnsiTheme="minorHAnsi" w:cstheme="minorBidi"/>
            <w:sz w:val="22"/>
            <w:szCs w:val="22"/>
            <w:lang w:val="en-US"/>
          </w:rPr>
          <w:tab/>
        </w:r>
      </w:del>
      <w:ins w:id="2649" w:author="R00" w:date="2015-05-06T07:00:00Z">
        <w:r w:rsidR="000F472D">
          <w:t>A.4.1</w:t>
        </w:r>
        <w:r w:rsidR="000F472D">
          <w:tab/>
          <w:t>Introduction</w:t>
        </w:r>
        <w:r w:rsidR="000F472D">
          <w:tab/>
        </w:r>
        <w:r w:rsidR="00363081">
          <w:fldChar w:fldCharType="begin"/>
        </w:r>
        <w:r w:rsidR="000F472D">
          <w:instrText xml:space="preserve"> PAGEREF _Toc418660857 \h </w:instrText>
        </w:r>
        <w:r w:rsidR="00363081">
          <w:fldChar w:fldCharType="separate"/>
        </w:r>
        <w:r w:rsidR="000F472D">
          <w:t>175</w:t>
        </w:r>
        <w:r w:rsidR="00363081">
          <w:fldChar w:fldCharType="end"/>
        </w:r>
      </w:ins>
    </w:p>
    <w:p w:rsidR="000F472D" w:rsidRDefault="000F472D">
      <w:pPr>
        <w:pStyle w:val="TOC3"/>
        <w:rPr>
          <w:rFonts w:asciiTheme="minorHAnsi" w:eastAsiaTheme="minorEastAsia" w:hAnsiTheme="minorHAnsi" w:cstheme="minorBidi"/>
          <w:sz w:val="22"/>
          <w:szCs w:val="22"/>
          <w:lang w:val="en-US"/>
        </w:rPr>
      </w:pPr>
      <w:ins w:id="2650" w:author="R00" w:date="2015-05-06T07:00:00Z">
        <w:r>
          <w:lastRenderedPageBreak/>
          <w:t>A.4.2</w:t>
        </w:r>
        <w:r>
          <w:tab/>
        </w:r>
      </w:ins>
      <w:r>
        <w:rPr>
          <w:rPrChange w:id="2651" w:author="R00" w:date="2015-05-06T07:00:00Z">
            <w:rPr>
              <w:lang w:val="en-US"/>
            </w:rPr>
          </w:rPrChange>
        </w:rPr>
        <w:t>System Generated Attributes (</w:t>
      </w:r>
      <w:del w:id="2652" w:author="R00" w:date="2015-05-06T07:00:00Z">
        <w:r w:rsidR="00342C4D" w:rsidRPr="00B24891">
          <w:rPr>
            <w:lang w:val="en-US"/>
          </w:rPr>
          <w:delText>Normative</w:delText>
        </w:r>
      </w:del>
      <w:ins w:id="2653" w:author="R00" w:date="2015-05-06T07:00:00Z">
        <w:r>
          <w:t>normative</w:t>
        </w:r>
      </w:ins>
      <w:r>
        <w:rPr>
          <w:rPrChange w:id="2654" w:author="R00" w:date="2015-05-06T07:00:00Z">
            <w:rPr>
              <w:lang w:val="en-US"/>
            </w:rPr>
          </w:rPrChange>
        </w:rPr>
        <w:t>)</w:t>
      </w:r>
      <w:r>
        <w:tab/>
      </w:r>
      <w:r w:rsidR="00363081">
        <w:fldChar w:fldCharType="begin"/>
      </w:r>
      <w:r>
        <w:instrText xml:space="preserve"> PAGEREF _</w:instrText>
      </w:r>
      <w:del w:id="2655" w:author="R00" w:date="2015-05-06T07:00:00Z">
        <w:r w:rsidR="00342C4D">
          <w:delInstrText>Toc415544883</w:delInstrText>
        </w:r>
      </w:del>
      <w:ins w:id="2656" w:author="R00" w:date="2015-05-06T07:00:00Z">
        <w:r>
          <w:instrText>Toc418660858</w:instrText>
        </w:r>
      </w:ins>
      <w:r>
        <w:instrText xml:space="preserve"> \h </w:instrText>
      </w:r>
      <w:r w:rsidR="00363081">
        <w:fldChar w:fldCharType="separate"/>
      </w:r>
      <w:r>
        <w:t>175</w:t>
      </w:r>
      <w:r w:rsidR="00363081">
        <w:fldChar w:fldCharType="end"/>
      </w:r>
    </w:p>
    <w:p w:rsidR="000F472D" w:rsidRDefault="000F472D">
      <w:pPr>
        <w:pStyle w:val="TOC3"/>
        <w:rPr>
          <w:rFonts w:asciiTheme="minorHAnsi" w:eastAsiaTheme="minorEastAsia" w:hAnsiTheme="minorHAnsi" w:cstheme="minorBidi"/>
          <w:sz w:val="22"/>
          <w:szCs w:val="22"/>
          <w:lang w:val="en-US"/>
        </w:rPr>
      </w:pPr>
      <w:r>
        <w:rPr>
          <w:rPrChange w:id="2657" w:author="R00" w:date="2015-05-06T07:00:00Z">
            <w:rPr>
              <w:lang w:val="en-US"/>
            </w:rPr>
          </w:rPrChange>
        </w:rPr>
        <w:t>A.4.</w:t>
      </w:r>
      <w:del w:id="2658" w:author="R00" w:date="2015-05-06T07:00:00Z">
        <w:r w:rsidR="00342C4D" w:rsidRPr="00B24891">
          <w:rPr>
            <w:lang w:val="en-US"/>
          </w:rPr>
          <w:delText>2</w:delText>
        </w:r>
      </w:del>
      <w:ins w:id="2659" w:author="R00" w:date="2015-05-06T07:00:00Z">
        <w:r>
          <w:t>3</w:t>
        </w:r>
      </w:ins>
      <w:r>
        <w:rPr>
          <w:rPrChange w:id="2660" w:author="R00" w:date="2015-05-06T07:00:00Z">
            <w:rPr>
              <w:rFonts w:asciiTheme="minorHAnsi" w:hAnsiTheme="minorHAnsi"/>
              <w:sz w:val="22"/>
              <w:lang w:val="en-US"/>
            </w:rPr>
          </w:rPrChange>
        </w:rPr>
        <w:tab/>
        <w:t>User Defined Discovery Attributes (</w:t>
      </w:r>
      <w:del w:id="2661" w:author="R00" w:date="2015-05-06T07:00:00Z">
        <w:r w:rsidR="00342C4D" w:rsidRPr="00B24891">
          <w:rPr>
            <w:lang w:val="en-US"/>
          </w:rPr>
          <w:delText>Normative</w:delText>
        </w:r>
      </w:del>
      <w:ins w:id="2662" w:author="R00" w:date="2015-05-06T07:00:00Z">
        <w:r>
          <w:t>normative</w:t>
        </w:r>
      </w:ins>
      <w:r>
        <w:rPr>
          <w:rPrChange w:id="2663" w:author="R00" w:date="2015-05-06T07:00:00Z">
            <w:rPr>
              <w:lang w:val="en-US"/>
            </w:rPr>
          </w:rPrChange>
        </w:rPr>
        <w:t>)</w:t>
      </w:r>
      <w:r>
        <w:tab/>
      </w:r>
      <w:r w:rsidR="00363081">
        <w:fldChar w:fldCharType="begin"/>
      </w:r>
      <w:r>
        <w:instrText xml:space="preserve"> PAGEREF _</w:instrText>
      </w:r>
      <w:del w:id="2664" w:author="R00" w:date="2015-05-06T07:00:00Z">
        <w:r w:rsidR="00342C4D">
          <w:delInstrText>Toc415544884</w:delInstrText>
        </w:r>
      </w:del>
      <w:ins w:id="2665" w:author="R00" w:date="2015-05-06T07:00:00Z">
        <w:r>
          <w:instrText>Toc418660859</w:instrText>
        </w:r>
      </w:ins>
      <w:r>
        <w:instrText xml:space="preserve"> \h </w:instrText>
      </w:r>
      <w:r w:rsidR="00363081">
        <w:fldChar w:fldCharType="separate"/>
      </w:r>
      <w:r>
        <w:t>175</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2666" w:author="R00" w:date="2015-05-06T07:00:00Z">
            <w:rPr>
              <w:lang w:val="en-US"/>
            </w:rPr>
          </w:rPrChange>
        </w:rPr>
        <w:t>A.5</w:t>
      </w:r>
      <w:r>
        <w:rPr>
          <w:rPrChange w:id="2667" w:author="R00" w:date="2015-05-06T07:00:00Z">
            <w:rPr>
              <w:rFonts w:asciiTheme="minorHAnsi" w:hAnsiTheme="minorHAnsi"/>
              <w:sz w:val="22"/>
              <w:lang w:val="en-US"/>
            </w:rPr>
          </w:rPrChange>
        </w:rPr>
        <w:tab/>
        <w:t>Using Filter Criteria</w:t>
      </w:r>
      <w:r>
        <w:tab/>
      </w:r>
      <w:r w:rsidR="00363081">
        <w:fldChar w:fldCharType="begin"/>
      </w:r>
      <w:r>
        <w:instrText xml:space="preserve"> PAGEREF _</w:instrText>
      </w:r>
      <w:del w:id="2668" w:author="R00" w:date="2015-05-06T07:00:00Z">
        <w:r w:rsidR="00342C4D">
          <w:delInstrText>Toc415544885</w:delInstrText>
        </w:r>
      </w:del>
      <w:ins w:id="2669" w:author="R00" w:date="2015-05-06T07:00:00Z">
        <w:r>
          <w:instrText>Toc418660860</w:instrText>
        </w:r>
      </w:ins>
      <w:r>
        <w:instrText xml:space="preserve"> \h </w:instrText>
      </w:r>
      <w:r w:rsidR="00363081">
        <w:fldChar w:fldCharType="separate"/>
      </w:r>
      <w:r>
        <w:t>175</w:t>
      </w:r>
      <w:r w:rsidR="00363081">
        <w:fldChar w:fldCharType="end"/>
      </w:r>
    </w:p>
    <w:p w:rsidR="000F472D" w:rsidRDefault="000F472D">
      <w:pPr>
        <w:pStyle w:val="TOC1"/>
        <w:rPr>
          <w:rFonts w:asciiTheme="minorHAnsi" w:eastAsiaTheme="minorEastAsia" w:hAnsiTheme="minorHAnsi" w:cstheme="minorBidi"/>
          <w:szCs w:val="22"/>
          <w:lang w:val="en-US"/>
        </w:rPr>
      </w:pPr>
      <w:r>
        <w:rPr>
          <w:rPrChange w:id="2670" w:author="R00" w:date="2015-05-06T07:00:00Z">
            <w:rPr>
              <w:lang w:val="en-US"/>
            </w:rPr>
          </w:rPrChange>
        </w:rPr>
        <w:t>Annex B (</w:t>
      </w:r>
      <w:del w:id="2671" w:author="R00" w:date="2015-05-06T07:00:00Z">
        <w:r w:rsidR="00342C4D" w:rsidRPr="00B24891">
          <w:rPr>
            <w:lang w:val="en-US"/>
          </w:rPr>
          <w:delText>Informative</w:delText>
        </w:r>
      </w:del>
      <w:ins w:id="2672" w:author="R00" w:date="2015-05-06T07:00:00Z">
        <w:r>
          <w:t>informative</w:t>
        </w:r>
      </w:ins>
      <w:r>
        <w:rPr>
          <w:rPrChange w:id="2673" w:author="R00" w:date="2015-05-06T07:00:00Z">
            <w:rPr>
              <w:lang w:val="en-US"/>
            </w:rPr>
          </w:rPrChange>
        </w:rPr>
        <w:t>): Data Exchange Services</w:t>
      </w:r>
      <w:r>
        <w:tab/>
      </w:r>
      <w:r w:rsidR="00363081">
        <w:fldChar w:fldCharType="begin"/>
      </w:r>
      <w:r>
        <w:instrText xml:space="preserve"> PAGEREF _</w:instrText>
      </w:r>
      <w:del w:id="2674" w:author="R00" w:date="2015-05-06T07:00:00Z">
        <w:r w:rsidR="00342C4D">
          <w:delInstrText>Toc415544886</w:delInstrText>
        </w:r>
      </w:del>
      <w:ins w:id="2675" w:author="R00" w:date="2015-05-06T07:00:00Z">
        <w:r>
          <w:instrText>Toc418660861</w:instrText>
        </w:r>
      </w:ins>
      <w:r>
        <w:instrText xml:space="preserve"> \h </w:instrText>
      </w:r>
      <w:r w:rsidR="00363081">
        <w:fldChar w:fldCharType="separate"/>
      </w:r>
      <w:r>
        <w:t>176</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2676" w:author="R00" w:date="2015-05-06T07:00:00Z">
            <w:rPr>
              <w:lang w:val="en-US"/>
            </w:rPr>
          </w:rPrChange>
        </w:rPr>
        <w:t>B.1</w:t>
      </w:r>
      <w:r>
        <w:rPr>
          <w:rPrChange w:id="2677" w:author="R00" w:date="2015-05-06T07:00:00Z">
            <w:rPr>
              <w:rFonts w:asciiTheme="minorHAnsi" w:hAnsiTheme="minorHAnsi"/>
              <w:sz w:val="22"/>
              <w:lang w:val="en-US"/>
            </w:rPr>
          </w:rPrChange>
        </w:rPr>
        <w:tab/>
        <w:t>Overview</w:t>
      </w:r>
      <w:r>
        <w:tab/>
      </w:r>
      <w:r w:rsidR="00363081">
        <w:fldChar w:fldCharType="begin"/>
      </w:r>
      <w:r>
        <w:instrText xml:space="preserve"> PAGEREF _</w:instrText>
      </w:r>
      <w:del w:id="2678" w:author="R00" w:date="2015-05-06T07:00:00Z">
        <w:r w:rsidR="00342C4D">
          <w:delInstrText>Toc415544887</w:delInstrText>
        </w:r>
      </w:del>
      <w:ins w:id="2679" w:author="R00" w:date="2015-05-06T07:00:00Z">
        <w:r>
          <w:instrText>Toc418660862</w:instrText>
        </w:r>
      </w:ins>
      <w:r>
        <w:instrText xml:space="preserve"> \h </w:instrText>
      </w:r>
      <w:r w:rsidR="00363081">
        <w:fldChar w:fldCharType="separate"/>
      </w:r>
      <w:r>
        <w:t>176</w:t>
      </w:r>
      <w:r w:rsidR="00363081">
        <w:fldChar w:fldCharType="end"/>
      </w:r>
    </w:p>
    <w:p w:rsidR="000F472D" w:rsidRDefault="000F472D">
      <w:pPr>
        <w:pStyle w:val="TOC2"/>
        <w:rPr>
          <w:rFonts w:asciiTheme="minorHAnsi" w:eastAsiaTheme="minorEastAsia" w:hAnsiTheme="minorHAnsi" w:cstheme="minorBidi"/>
          <w:sz w:val="22"/>
          <w:szCs w:val="22"/>
          <w:lang w:val="en-US"/>
        </w:rPr>
        <w:pPrChange w:id="2680" w:author="R00" w:date="2015-05-06T07:00:00Z">
          <w:pPr>
            <w:pStyle w:val="TOC3"/>
          </w:pPr>
        </w:pPrChange>
      </w:pPr>
      <w:r>
        <w:rPr>
          <w:rPrChange w:id="2681" w:author="R00" w:date="2015-05-06T07:00:00Z">
            <w:rPr>
              <w:lang w:val="en-US"/>
            </w:rPr>
          </w:rPrChange>
        </w:rPr>
        <w:t>B.2</w:t>
      </w:r>
      <w:r>
        <w:rPr>
          <w:rPrChange w:id="2682" w:author="R00" w:date="2015-05-06T07:00:00Z">
            <w:rPr>
              <w:rFonts w:asciiTheme="minorHAnsi" w:hAnsiTheme="minorHAnsi"/>
              <w:sz w:val="22"/>
              <w:lang w:val="en-US"/>
            </w:rPr>
          </w:rPrChange>
        </w:rPr>
        <w:tab/>
        <w:t>Supporting Services</w:t>
      </w:r>
      <w:r>
        <w:tab/>
      </w:r>
      <w:r w:rsidR="00363081">
        <w:fldChar w:fldCharType="begin"/>
      </w:r>
      <w:r>
        <w:instrText xml:space="preserve"> PAGEREF _</w:instrText>
      </w:r>
      <w:del w:id="2683" w:author="R00" w:date="2015-05-06T07:00:00Z">
        <w:r w:rsidR="00342C4D">
          <w:delInstrText>Toc415544888</w:delInstrText>
        </w:r>
      </w:del>
      <w:ins w:id="2684" w:author="R00" w:date="2015-05-06T07:00:00Z">
        <w:r>
          <w:instrText>Toc418660863</w:instrText>
        </w:r>
      </w:ins>
      <w:r>
        <w:instrText xml:space="preserve"> \h </w:instrText>
      </w:r>
      <w:r w:rsidR="00363081">
        <w:fldChar w:fldCharType="separate"/>
      </w:r>
      <w:r>
        <w:t>176</w:t>
      </w:r>
      <w:r w:rsidR="00363081">
        <w:fldChar w:fldCharType="end"/>
      </w:r>
    </w:p>
    <w:p w:rsidR="000F472D" w:rsidRDefault="000F472D">
      <w:pPr>
        <w:pStyle w:val="TOC3"/>
        <w:rPr>
          <w:rFonts w:asciiTheme="minorHAnsi" w:eastAsiaTheme="minorEastAsia" w:hAnsiTheme="minorHAnsi" w:cstheme="minorBidi"/>
          <w:sz w:val="22"/>
          <w:szCs w:val="22"/>
          <w:lang w:val="en-US"/>
        </w:rPr>
      </w:pPr>
      <w:r>
        <w:rPr>
          <w:rPrChange w:id="2685" w:author="R00" w:date="2015-05-06T07:00:00Z">
            <w:rPr>
              <w:lang w:val="en-US"/>
            </w:rPr>
          </w:rPrChange>
        </w:rPr>
        <w:t>B.2.1</w:t>
      </w:r>
      <w:r>
        <w:rPr>
          <w:rPrChange w:id="2686" w:author="R00" w:date="2015-05-06T07:00:00Z">
            <w:rPr>
              <w:rFonts w:asciiTheme="minorHAnsi" w:hAnsiTheme="minorHAnsi"/>
              <w:sz w:val="22"/>
              <w:lang w:val="en-US"/>
            </w:rPr>
          </w:rPrChange>
        </w:rPr>
        <w:tab/>
        <w:t>Subscribe-Publish-Notify Message Exchange</w:t>
      </w:r>
      <w:r>
        <w:tab/>
      </w:r>
      <w:r w:rsidR="00363081">
        <w:fldChar w:fldCharType="begin"/>
      </w:r>
      <w:r>
        <w:instrText xml:space="preserve"> PAGEREF _</w:instrText>
      </w:r>
      <w:del w:id="2687" w:author="R00" w:date="2015-05-06T07:00:00Z">
        <w:r w:rsidR="00342C4D">
          <w:delInstrText>Toc415544889</w:delInstrText>
        </w:r>
      </w:del>
      <w:ins w:id="2688" w:author="R00" w:date="2015-05-06T07:00:00Z">
        <w:r>
          <w:instrText>Toc418660864</w:instrText>
        </w:r>
      </w:ins>
      <w:r>
        <w:instrText xml:space="preserve"> \h </w:instrText>
      </w:r>
      <w:r w:rsidR="00363081">
        <w:fldChar w:fldCharType="separate"/>
      </w:r>
      <w:r>
        <w:t>176</w:t>
      </w:r>
      <w:r w:rsidR="00363081">
        <w:fldChar w:fldCharType="end"/>
      </w:r>
    </w:p>
    <w:p w:rsidR="000F472D" w:rsidRDefault="000F472D">
      <w:pPr>
        <w:pStyle w:val="TOC4"/>
        <w:rPr>
          <w:rFonts w:asciiTheme="minorHAnsi" w:eastAsiaTheme="minorEastAsia" w:hAnsiTheme="minorHAnsi" w:cstheme="minorBidi"/>
          <w:sz w:val="22"/>
          <w:szCs w:val="22"/>
          <w:lang w:val="en-US"/>
        </w:rPr>
      </w:pPr>
      <w:r>
        <w:rPr>
          <w:rPrChange w:id="2689" w:author="R00" w:date="2015-05-06T07:00:00Z">
            <w:rPr>
              <w:lang w:val="en-US"/>
            </w:rPr>
          </w:rPrChange>
        </w:rPr>
        <w:t>B.2.1.1</w:t>
      </w:r>
      <w:r>
        <w:rPr>
          <w:rPrChange w:id="2690" w:author="R00" w:date="2015-05-06T07:00:00Z">
            <w:rPr>
              <w:rFonts w:asciiTheme="minorHAnsi" w:hAnsiTheme="minorHAnsi"/>
              <w:sz w:val="22"/>
              <w:lang w:val="en-US"/>
            </w:rPr>
          </w:rPrChange>
        </w:rPr>
        <w:tab/>
      </w:r>
      <w:del w:id="2691" w:author="R00" w:date="2015-05-06T07:00:00Z">
        <w:r w:rsidR="00342C4D" w:rsidRPr="00B24891">
          <w:rPr>
            <w:lang w:val="en-US"/>
          </w:rPr>
          <w:delText>Service Capabilities</w:delText>
        </w:r>
        <w:r w:rsidR="00342C4D">
          <w:tab/>
        </w:r>
      </w:del>
      <w:ins w:id="2692" w:author="R00" w:date="2015-05-06T07:00:00Z">
        <w:r>
          <w:t>Overview</w:t>
        </w:r>
        <w:r>
          <w:tab/>
        </w:r>
      </w:ins>
      <w:r w:rsidR="00363081">
        <w:fldChar w:fldCharType="begin"/>
      </w:r>
      <w:r>
        <w:instrText xml:space="preserve"> PAGEREF _</w:instrText>
      </w:r>
      <w:del w:id="2693" w:author="R00" w:date="2015-05-06T07:00:00Z">
        <w:r w:rsidR="00342C4D">
          <w:delInstrText>Toc415544890</w:delInstrText>
        </w:r>
      </w:del>
      <w:ins w:id="2694" w:author="R00" w:date="2015-05-06T07:00:00Z">
        <w:r>
          <w:instrText>Toc418660865</w:instrText>
        </w:r>
      </w:ins>
      <w:r>
        <w:instrText xml:space="preserve"> \h </w:instrText>
      </w:r>
      <w:r w:rsidR="00363081">
        <w:fldChar w:fldCharType="separate"/>
      </w:r>
      <w:r>
        <w:t>176</w:t>
      </w:r>
      <w:r w:rsidR="00363081">
        <w:fldChar w:fldCharType="end"/>
      </w:r>
    </w:p>
    <w:p w:rsidR="000F472D" w:rsidRDefault="000F472D">
      <w:pPr>
        <w:pStyle w:val="TOC4"/>
        <w:rPr>
          <w:rFonts w:asciiTheme="minorHAnsi" w:eastAsiaTheme="minorEastAsia" w:hAnsiTheme="minorHAnsi" w:cstheme="minorBidi"/>
          <w:sz w:val="22"/>
          <w:szCs w:val="22"/>
          <w:lang w:val="en-US"/>
        </w:rPr>
        <w:pPrChange w:id="2695" w:author="R00" w:date="2015-05-06T07:00:00Z">
          <w:pPr>
            <w:pStyle w:val="TOC3"/>
          </w:pPr>
        </w:pPrChange>
      </w:pPr>
      <w:r>
        <w:rPr>
          <w:rPrChange w:id="2696" w:author="R00" w:date="2015-05-06T07:00:00Z">
            <w:rPr>
              <w:lang w:val="en-US"/>
            </w:rPr>
          </w:rPrChange>
        </w:rPr>
        <w:t>B.2.</w:t>
      </w:r>
      <w:del w:id="2697" w:author="R00" w:date="2015-05-06T07:00:00Z">
        <w:r w:rsidR="00342C4D" w:rsidRPr="00B24891">
          <w:rPr>
            <w:lang w:val="en-US"/>
          </w:rPr>
          <w:delText>2</w:delText>
        </w:r>
        <w:r w:rsidR="00342C4D">
          <w:rPr>
            <w:rFonts w:asciiTheme="minorHAnsi" w:eastAsiaTheme="minorEastAsia" w:hAnsiTheme="minorHAnsi" w:cstheme="minorBidi"/>
            <w:sz w:val="22"/>
            <w:szCs w:val="22"/>
            <w:lang w:val="en-US"/>
          </w:rPr>
          <w:tab/>
        </w:r>
        <w:r w:rsidR="00342C4D" w:rsidRPr="00B24891">
          <w:rPr>
            <w:lang w:val="en-US"/>
          </w:rPr>
          <w:delText>Request-Response Message Exchange</w:delText>
        </w:r>
        <w:r w:rsidR="00342C4D">
          <w:tab/>
        </w:r>
      </w:del>
      <w:ins w:id="2698" w:author="R00" w:date="2015-05-06T07:00:00Z">
        <w:r>
          <w:t>1.2</w:t>
        </w:r>
        <w:r>
          <w:tab/>
          <w:t>Service Capabilities</w:t>
        </w:r>
        <w:r>
          <w:tab/>
        </w:r>
      </w:ins>
      <w:r w:rsidR="00363081">
        <w:fldChar w:fldCharType="begin"/>
      </w:r>
      <w:r>
        <w:instrText xml:space="preserve"> PAGEREF _</w:instrText>
      </w:r>
      <w:del w:id="2699" w:author="R00" w:date="2015-05-06T07:00:00Z">
        <w:r w:rsidR="00342C4D">
          <w:delInstrText>Toc415544891</w:delInstrText>
        </w:r>
      </w:del>
      <w:ins w:id="2700" w:author="R00" w:date="2015-05-06T07:00:00Z">
        <w:r>
          <w:instrText>Toc418660866</w:instrText>
        </w:r>
      </w:ins>
      <w:r>
        <w:instrText xml:space="preserve"> \h </w:instrText>
      </w:r>
      <w:r w:rsidR="00363081">
        <w:fldChar w:fldCharType="separate"/>
      </w:r>
      <w:r>
        <w:t>176</w:t>
      </w:r>
      <w:r w:rsidR="00363081">
        <w:fldChar w:fldCharType="end"/>
      </w:r>
    </w:p>
    <w:p w:rsidR="000F472D" w:rsidRDefault="000F472D">
      <w:pPr>
        <w:pStyle w:val="TOC5"/>
        <w:rPr>
          <w:ins w:id="2701" w:author="R00" w:date="2015-05-06T07:00:00Z"/>
          <w:rFonts w:asciiTheme="minorHAnsi" w:eastAsiaTheme="minorEastAsia" w:hAnsiTheme="minorHAnsi" w:cstheme="minorBidi"/>
          <w:sz w:val="22"/>
          <w:szCs w:val="22"/>
          <w:lang w:val="en-US"/>
        </w:rPr>
      </w:pPr>
      <w:r>
        <w:rPr>
          <w:rPrChange w:id="2702" w:author="R00" w:date="2015-05-06T07:00:00Z">
            <w:rPr>
              <w:lang w:val="en-US"/>
            </w:rPr>
          </w:rPrChange>
        </w:rPr>
        <w:t>B.2.</w:t>
      </w:r>
      <w:ins w:id="2703" w:author="R00" w:date="2015-05-06T07:00:00Z">
        <w:r>
          <w:t>1.</w:t>
        </w:r>
      </w:ins>
      <w:r>
        <w:rPr>
          <w:rPrChange w:id="2704" w:author="R00" w:date="2015-05-06T07:00:00Z">
            <w:rPr>
              <w:lang w:val="en-US"/>
            </w:rPr>
          </w:rPrChange>
        </w:rPr>
        <w:t>2.1</w:t>
      </w:r>
      <w:r>
        <w:rPr>
          <w:rPrChange w:id="2705" w:author="R00" w:date="2015-05-06T07:00:00Z">
            <w:rPr>
              <w:rFonts w:asciiTheme="minorHAnsi" w:hAnsiTheme="minorHAnsi"/>
              <w:sz w:val="22"/>
              <w:lang w:val="en-US"/>
            </w:rPr>
          </w:rPrChange>
        </w:rPr>
        <w:tab/>
      </w:r>
      <w:del w:id="2706" w:author="R00" w:date="2015-05-06T07:00:00Z">
        <w:r w:rsidR="00342C4D" w:rsidRPr="00B24891">
          <w:rPr>
            <w:lang w:val="en-US"/>
          </w:rPr>
          <w:delText>Service Capabilities</w:delText>
        </w:r>
      </w:del>
      <w:ins w:id="2707" w:author="R00" w:date="2015-05-06T07:00:00Z">
        <w:r>
          <w:t>subscribeRequest</w:t>
        </w:r>
      </w:ins>
      <w:r>
        <w:tab/>
      </w:r>
      <w:r w:rsidR="00363081">
        <w:fldChar w:fldCharType="begin"/>
      </w:r>
      <w:r>
        <w:instrText xml:space="preserve"> PAGEREF _</w:instrText>
      </w:r>
      <w:del w:id="2708" w:author="R00" w:date="2015-05-06T07:00:00Z">
        <w:r w:rsidR="00342C4D">
          <w:delInstrText>Toc415544892</w:delInstrText>
        </w:r>
      </w:del>
      <w:ins w:id="2709" w:author="R00" w:date="2015-05-06T07:00:00Z">
        <w:r>
          <w:instrText>Toc418660867</w:instrText>
        </w:r>
      </w:ins>
      <w:r>
        <w:instrText xml:space="preserve"> \h </w:instrText>
      </w:r>
      <w:r w:rsidR="00363081">
        <w:fldChar w:fldCharType="separate"/>
      </w:r>
      <w:r>
        <w:t>176</w:t>
      </w:r>
      <w:r w:rsidR="00363081">
        <w:fldChar w:fldCharType="end"/>
      </w:r>
    </w:p>
    <w:p w:rsidR="000F472D" w:rsidRDefault="000F472D">
      <w:pPr>
        <w:pStyle w:val="TOC6"/>
        <w:rPr>
          <w:ins w:id="2710" w:author="R00" w:date="2015-05-06T07:00:00Z"/>
          <w:rFonts w:asciiTheme="minorHAnsi" w:eastAsiaTheme="minorEastAsia" w:hAnsiTheme="minorHAnsi" w:cstheme="minorBidi"/>
          <w:sz w:val="22"/>
          <w:szCs w:val="22"/>
          <w:lang w:val="en-US"/>
        </w:rPr>
      </w:pPr>
      <w:ins w:id="2711" w:author="R00" w:date="2015-05-06T07:00:00Z">
        <w:r>
          <w:t>B.2.1.2.1.1</w:t>
        </w:r>
        <w:r>
          <w:tab/>
          <w:t>Description</w:t>
        </w:r>
        <w:r>
          <w:tab/>
        </w:r>
        <w:r w:rsidR="00363081">
          <w:fldChar w:fldCharType="begin"/>
        </w:r>
        <w:r>
          <w:instrText xml:space="preserve"> PAGEREF _Toc418660868 \h </w:instrText>
        </w:r>
        <w:r w:rsidR="00363081">
          <w:fldChar w:fldCharType="separate"/>
        </w:r>
        <w:r>
          <w:t>176</w:t>
        </w:r>
        <w:r w:rsidR="00363081">
          <w:fldChar w:fldCharType="end"/>
        </w:r>
      </w:ins>
    </w:p>
    <w:p w:rsidR="000F472D" w:rsidRDefault="000F472D">
      <w:pPr>
        <w:pStyle w:val="TOC6"/>
        <w:rPr>
          <w:ins w:id="2712" w:author="R00" w:date="2015-05-06T07:00:00Z"/>
          <w:rFonts w:asciiTheme="minorHAnsi" w:eastAsiaTheme="minorEastAsia" w:hAnsiTheme="minorHAnsi" w:cstheme="minorBidi"/>
          <w:sz w:val="22"/>
          <w:szCs w:val="22"/>
          <w:lang w:val="en-US"/>
        </w:rPr>
      </w:pPr>
      <w:ins w:id="2713" w:author="R00" w:date="2015-05-06T07:00:00Z">
        <w:r>
          <w:t>B.2.1.2.1.2</w:t>
        </w:r>
        <w:r>
          <w:tab/>
          <w:t>Pre-Conditions</w:t>
        </w:r>
        <w:r>
          <w:tab/>
        </w:r>
        <w:r w:rsidR="00363081">
          <w:fldChar w:fldCharType="begin"/>
        </w:r>
        <w:r>
          <w:instrText xml:space="preserve"> PAGEREF _Toc418660869 \h </w:instrText>
        </w:r>
        <w:r w:rsidR="00363081">
          <w:fldChar w:fldCharType="separate"/>
        </w:r>
        <w:r>
          <w:t>176</w:t>
        </w:r>
        <w:r w:rsidR="00363081">
          <w:fldChar w:fldCharType="end"/>
        </w:r>
      </w:ins>
    </w:p>
    <w:p w:rsidR="000F472D" w:rsidRDefault="000F472D">
      <w:pPr>
        <w:pStyle w:val="TOC6"/>
        <w:rPr>
          <w:ins w:id="2714" w:author="R00" w:date="2015-05-06T07:00:00Z"/>
          <w:rFonts w:asciiTheme="minorHAnsi" w:eastAsiaTheme="minorEastAsia" w:hAnsiTheme="minorHAnsi" w:cstheme="minorBidi"/>
          <w:sz w:val="22"/>
          <w:szCs w:val="22"/>
          <w:lang w:val="en-US"/>
        </w:rPr>
      </w:pPr>
      <w:ins w:id="2715" w:author="R00" w:date="2015-05-06T07:00:00Z">
        <w:r>
          <w:t>B.2.1.2.1.3</w:t>
        </w:r>
        <w:r>
          <w:tab/>
          <w:t>Signature – subscribeRequest</w:t>
        </w:r>
        <w:r>
          <w:tab/>
        </w:r>
        <w:r w:rsidR="00363081">
          <w:fldChar w:fldCharType="begin"/>
        </w:r>
        <w:r>
          <w:instrText xml:space="preserve"> PAGEREF _Toc418660870 \h </w:instrText>
        </w:r>
        <w:r w:rsidR="00363081">
          <w:fldChar w:fldCharType="separate"/>
        </w:r>
        <w:r>
          <w:t>176</w:t>
        </w:r>
        <w:r w:rsidR="00363081">
          <w:fldChar w:fldCharType="end"/>
        </w:r>
      </w:ins>
    </w:p>
    <w:p w:rsidR="000F472D" w:rsidRDefault="000F472D">
      <w:pPr>
        <w:pStyle w:val="TOC6"/>
        <w:rPr>
          <w:ins w:id="2716" w:author="R00" w:date="2015-05-06T07:00:00Z"/>
          <w:rFonts w:asciiTheme="minorHAnsi" w:eastAsiaTheme="minorEastAsia" w:hAnsiTheme="minorHAnsi" w:cstheme="minorBidi"/>
          <w:sz w:val="22"/>
          <w:szCs w:val="22"/>
          <w:lang w:val="en-US"/>
        </w:rPr>
      </w:pPr>
      <w:ins w:id="2717" w:author="R00" w:date="2015-05-06T07:00:00Z">
        <w:r>
          <w:t>B.2.1.2.1.4</w:t>
        </w:r>
        <w:r>
          <w:tab/>
        </w:r>
        <w:r>
          <w:rPr>
            <w:lang w:eastAsia="ko-KR"/>
          </w:rPr>
          <w:t>Service Interactions</w:t>
        </w:r>
        <w:r>
          <w:tab/>
        </w:r>
        <w:r w:rsidR="00363081">
          <w:fldChar w:fldCharType="begin"/>
        </w:r>
        <w:r>
          <w:instrText xml:space="preserve"> PAGEREF _Toc418660871 \h </w:instrText>
        </w:r>
        <w:r w:rsidR="00363081">
          <w:fldChar w:fldCharType="separate"/>
        </w:r>
        <w:r>
          <w:t>176</w:t>
        </w:r>
        <w:r w:rsidR="00363081">
          <w:fldChar w:fldCharType="end"/>
        </w:r>
      </w:ins>
    </w:p>
    <w:p w:rsidR="000F472D" w:rsidRDefault="000F472D">
      <w:pPr>
        <w:pStyle w:val="TOC6"/>
        <w:rPr>
          <w:ins w:id="2718" w:author="R00" w:date="2015-05-06T07:00:00Z"/>
          <w:rFonts w:asciiTheme="minorHAnsi" w:eastAsiaTheme="minorEastAsia" w:hAnsiTheme="minorHAnsi" w:cstheme="minorBidi"/>
          <w:sz w:val="22"/>
          <w:szCs w:val="22"/>
          <w:lang w:val="en-US"/>
        </w:rPr>
      </w:pPr>
      <w:ins w:id="2719" w:author="R00" w:date="2015-05-06T07:00:00Z">
        <w:r>
          <w:t>B.2.1.2.1.5</w:t>
        </w:r>
        <w:r>
          <w:tab/>
        </w:r>
        <w:r>
          <w:rPr>
            <w:lang w:eastAsia="ko-KR"/>
          </w:rPr>
          <w:t>Post-Conditions</w:t>
        </w:r>
        <w:r>
          <w:tab/>
        </w:r>
        <w:r w:rsidR="00363081">
          <w:fldChar w:fldCharType="begin"/>
        </w:r>
        <w:r>
          <w:instrText xml:space="preserve"> PAGEREF _Toc418660872 \h </w:instrText>
        </w:r>
        <w:r w:rsidR="00363081">
          <w:fldChar w:fldCharType="separate"/>
        </w:r>
        <w:r>
          <w:t>177</w:t>
        </w:r>
        <w:r w:rsidR="00363081">
          <w:fldChar w:fldCharType="end"/>
        </w:r>
      </w:ins>
    </w:p>
    <w:p w:rsidR="000F472D" w:rsidRDefault="000F472D">
      <w:pPr>
        <w:pStyle w:val="TOC6"/>
        <w:rPr>
          <w:ins w:id="2720" w:author="R00" w:date="2015-05-06T07:00:00Z"/>
          <w:rFonts w:asciiTheme="minorHAnsi" w:eastAsiaTheme="minorEastAsia" w:hAnsiTheme="minorHAnsi" w:cstheme="minorBidi"/>
          <w:sz w:val="22"/>
          <w:szCs w:val="22"/>
          <w:lang w:val="en-US"/>
        </w:rPr>
      </w:pPr>
      <w:ins w:id="2721" w:author="R00" w:date="2015-05-06T07:00:00Z">
        <w:r>
          <w:t>B.2.1.2.1.6</w:t>
        </w:r>
        <w:r>
          <w:tab/>
        </w:r>
        <w:r>
          <w:rPr>
            <w:lang w:eastAsia="ko-KR"/>
          </w:rPr>
          <w:t>Exceptions</w:t>
        </w:r>
        <w:r>
          <w:tab/>
        </w:r>
        <w:r w:rsidR="00363081">
          <w:fldChar w:fldCharType="begin"/>
        </w:r>
        <w:r>
          <w:instrText xml:space="preserve"> PAGEREF _Toc418660873 \h </w:instrText>
        </w:r>
        <w:r w:rsidR="00363081">
          <w:fldChar w:fldCharType="separate"/>
        </w:r>
        <w:r>
          <w:t>177</w:t>
        </w:r>
        <w:r w:rsidR="00363081">
          <w:fldChar w:fldCharType="end"/>
        </w:r>
      </w:ins>
    </w:p>
    <w:p w:rsidR="000F472D" w:rsidRDefault="000F472D">
      <w:pPr>
        <w:pStyle w:val="TOC6"/>
        <w:rPr>
          <w:ins w:id="2722" w:author="R00" w:date="2015-05-06T07:00:00Z"/>
          <w:rFonts w:asciiTheme="minorHAnsi" w:eastAsiaTheme="minorEastAsia" w:hAnsiTheme="minorHAnsi" w:cstheme="minorBidi"/>
          <w:sz w:val="22"/>
          <w:szCs w:val="22"/>
          <w:lang w:val="en-US"/>
        </w:rPr>
      </w:pPr>
      <w:ins w:id="2723" w:author="R00" w:date="2015-05-06T07:00:00Z">
        <w:r>
          <w:t>B.2.1.2.1.7</w:t>
        </w:r>
        <w:r>
          <w:tab/>
        </w:r>
        <w:r>
          <w:rPr>
            <w:lang w:eastAsia="ko-KR"/>
          </w:rPr>
          <w:t>Policies for Use</w:t>
        </w:r>
        <w:r>
          <w:tab/>
        </w:r>
        <w:r w:rsidR="00363081">
          <w:fldChar w:fldCharType="begin"/>
        </w:r>
        <w:r>
          <w:instrText xml:space="preserve"> PAGEREF _Toc418660874 \h </w:instrText>
        </w:r>
        <w:r w:rsidR="00363081">
          <w:fldChar w:fldCharType="separate"/>
        </w:r>
        <w:r>
          <w:t>177</w:t>
        </w:r>
        <w:r w:rsidR="00363081">
          <w:fldChar w:fldCharType="end"/>
        </w:r>
      </w:ins>
    </w:p>
    <w:p w:rsidR="000F472D" w:rsidRDefault="000F472D">
      <w:pPr>
        <w:pStyle w:val="TOC5"/>
        <w:rPr>
          <w:ins w:id="2724" w:author="R00" w:date="2015-05-06T07:00:00Z"/>
          <w:rFonts w:asciiTheme="minorHAnsi" w:eastAsiaTheme="minorEastAsia" w:hAnsiTheme="minorHAnsi" w:cstheme="minorBidi"/>
          <w:sz w:val="22"/>
          <w:szCs w:val="22"/>
          <w:lang w:val="en-US"/>
        </w:rPr>
      </w:pPr>
      <w:ins w:id="2725" w:author="R00" w:date="2015-05-06T07:00:00Z">
        <w:r>
          <w:t>B.2.1.2.2</w:t>
        </w:r>
        <w:r>
          <w:tab/>
          <w:t>subscribeComplete</w:t>
        </w:r>
        <w:r>
          <w:tab/>
        </w:r>
        <w:r w:rsidR="00363081">
          <w:fldChar w:fldCharType="begin"/>
        </w:r>
        <w:r>
          <w:instrText xml:space="preserve"> PAGEREF _Toc418660875 \h </w:instrText>
        </w:r>
        <w:r w:rsidR="00363081">
          <w:fldChar w:fldCharType="separate"/>
        </w:r>
        <w:r>
          <w:t>177</w:t>
        </w:r>
        <w:r w:rsidR="00363081">
          <w:fldChar w:fldCharType="end"/>
        </w:r>
      </w:ins>
    </w:p>
    <w:p w:rsidR="000F472D" w:rsidRDefault="000F472D">
      <w:pPr>
        <w:pStyle w:val="TOC6"/>
        <w:rPr>
          <w:ins w:id="2726" w:author="R00" w:date="2015-05-06T07:00:00Z"/>
          <w:rFonts w:asciiTheme="minorHAnsi" w:eastAsiaTheme="minorEastAsia" w:hAnsiTheme="minorHAnsi" w:cstheme="minorBidi"/>
          <w:sz w:val="22"/>
          <w:szCs w:val="22"/>
          <w:lang w:val="en-US"/>
        </w:rPr>
      </w:pPr>
      <w:ins w:id="2727" w:author="R00" w:date="2015-05-06T07:00:00Z">
        <w:r>
          <w:t>B.2.1.2.2.1</w:t>
        </w:r>
        <w:r>
          <w:tab/>
          <w:t>Description</w:t>
        </w:r>
        <w:r>
          <w:tab/>
        </w:r>
        <w:r w:rsidR="00363081">
          <w:fldChar w:fldCharType="begin"/>
        </w:r>
        <w:r>
          <w:instrText xml:space="preserve"> PAGEREF _Toc418660876 \h </w:instrText>
        </w:r>
        <w:r w:rsidR="00363081">
          <w:fldChar w:fldCharType="separate"/>
        </w:r>
        <w:r>
          <w:t>177</w:t>
        </w:r>
        <w:r w:rsidR="00363081">
          <w:fldChar w:fldCharType="end"/>
        </w:r>
      </w:ins>
    </w:p>
    <w:p w:rsidR="000F472D" w:rsidRDefault="000F472D">
      <w:pPr>
        <w:pStyle w:val="TOC6"/>
        <w:rPr>
          <w:ins w:id="2728" w:author="R00" w:date="2015-05-06T07:00:00Z"/>
          <w:rFonts w:asciiTheme="minorHAnsi" w:eastAsiaTheme="minorEastAsia" w:hAnsiTheme="minorHAnsi" w:cstheme="minorBidi"/>
          <w:sz w:val="22"/>
          <w:szCs w:val="22"/>
          <w:lang w:val="en-US"/>
        </w:rPr>
      </w:pPr>
      <w:ins w:id="2729" w:author="R00" w:date="2015-05-06T07:00:00Z">
        <w:r>
          <w:t>B.2.1.2.2.2</w:t>
        </w:r>
        <w:r>
          <w:tab/>
          <w:t>Pre-Conditions</w:t>
        </w:r>
        <w:r>
          <w:tab/>
        </w:r>
        <w:r w:rsidR="00363081">
          <w:fldChar w:fldCharType="begin"/>
        </w:r>
        <w:r>
          <w:instrText xml:space="preserve"> PAGEREF _Toc418660877 \h </w:instrText>
        </w:r>
        <w:r w:rsidR="00363081">
          <w:fldChar w:fldCharType="separate"/>
        </w:r>
        <w:r>
          <w:t>178</w:t>
        </w:r>
        <w:r w:rsidR="00363081">
          <w:fldChar w:fldCharType="end"/>
        </w:r>
      </w:ins>
    </w:p>
    <w:p w:rsidR="000F472D" w:rsidRDefault="000F472D">
      <w:pPr>
        <w:pStyle w:val="TOC6"/>
        <w:rPr>
          <w:ins w:id="2730" w:author="R00" w:date="2015-05-06T07:00:00Z"/>
          <w:rFonts w:asciiTheme="minorHAnsi" w:eastAsiaTheme="minorEastAsia" w:hAnsiTheme="minorHAnsi" w:cstheme="minorBidi"/>
          <w:sz w:val="22"/>
          <w:szCs w:val="22"/>
          <w:lang w:val="en-US"/>
        </w:rPr>
      </w:pPr>
      <w:ins w:id="2731" w:author="R00" w:date="2015-05-06T07:00:00Z">
        <w:r>
          <w:t>B.2.1.2.2.3</w:t>
        </w:r>
        <w:r>
          <w:tab/>
          <w:t>Signature – subscribeComplete</w:t>
        </w:r>
        <w:r>
          <w:tab/>
        </w:r>
        <w:r w:rsidR="00363081">
          <w:fldChar w:fldCharType="begin"/>
        </w:r>
        <w:r>
          <w:instrText xml:space="preserve"> PAGEREF _Toc418660878 \h </w:instrText>
        </w:r>
        <w:r w:rsidR="00363081">
          <w:fldChar w:fldCharType="separate"/>
        </w:r>
        <w:r>
          <w:t>178</w:t>
        </w:r>
        <w:r w:rsidR="00363081">
          <w:fldChar w:fldCharType="end"/>
        </w:r>
      </w:ins>
    </w:p>
    <w:p w:rsidR="000F472D" w:rsidRDefault="000F472D">
      <w:pPr>
        <w:pStyle w:val="TOC6"/>
        <w:rPr>
          <w:ins w:id="2732" w:author="R00" w:date="2015-05-06T07:00:00Z"/>
          <w:rFonts w:asciiTheme="minorHAnsi" w:eastAsiaTheme="minorEastAsia" w:hAnsiTheme="minorHAnsi" w:cstheme="minorBidi"/>
          <w:sz w:val="22"/>
          <w:szCs w:val="22"/>
          <w:lang w:val="en-US"/>
        </w:rPr>
      </w:pPr>
      <w:ins w:id="2733" w:author="R00" w:date="2015-05-06T07:00:00Z">
        <w:r>
          <w:t>B.2.1.2.2.4</w:t>
        </w:r>
        <w:r>
          <w:tab/>
        </w:r>
        <w:r>
          <w:rPr>
            <w:lang w:eastAsia="ko-KR"/>
          </w:rPr>
          <w:t>Service Interactions</w:t>
        </w:r>
        <w:r>
          <w:tab/>
        </w:r>
        <w:r w:rsidR="00363081">
          <w:fldChar w:fldCharType="begin"/>
        </w:r>
        <w:r>
          <w:instrText xml:space="preserve"> PAGEREF _Toc418660879 \h </w:instrText>
        </w:r>
        <w:r w:rsidR="00363081">
          <w:fldChar w:fldCharType="separate"/>
        </w:r>
        <w:r>
          <w:t>178</w:t>
        </w:r>
        <w:r w:rsidR="00363081">
          <w:fldChar w:fldCharType="end"/>
        </w:r>
      </w:ins>
    </w:p>
    <w:p w:rsidR="000F472D" w:rsidRDefault="000F472D">
      <w:pPr>
        <w:pStyle w:val="TOC6"/>
        <w:rPr>
          <w:ins w:id="2734" w:author="R00" w:date="2015-05-06T07:00:00Z"/>
          <w:rFonts w:asciiTheme="minorHAnsi" w:eastAsiaTheme="minorEastAsia" w:hAnsiTheme="minorHAnsi" w:cstheme="minorBidi"/>
          <w:sz w:val="22"/>
          <w:szCs w:val="22"/>
          <w:lang w:val="en-US"/>
        </w:rPr>
      </w:pPr>
      <w:ins w:id="2735" w:author="R00" w:date="2015-05-06T07:00:00Z">
        <w:r>
          <w:t>B.2.1.2.2.5</w:t>
        </w:r>
        <w:r>
          <w:tab/>
        </w:r>
        <w:r>
          <w:rPr>
            <w:lang w:eastAsia="ko-KR"/>
          </w:rPr>
          <w:t>Post-Conditions</w:t>
        </w:r>
        <w:r>
          <w:tab/>
        </w:r>
        <w:r w:rsidR="00363081">
          <w:fldChar w:fldCharType="begin"/>
        </w:r>
        <w:r>
          <w:instrText xml:space="preserve"> PAGEREF _Toc418660880 \h </w:instrText>
        </w:r>
        <w:r w:rsidR="00363081">
          <w:fldChar w:fldCharType="separate"/>
        </w:r>
        <w:r>
          <w:t>178</w:t>
        </w:r>
        <w:r w:rsidR="00363081">
          <w:fldChar w:fldCharType="end"/>
        </w:r>
      </w:ins>
    </w:p>
    <w:p w:rsidR="000F472D" w:rsidRDefault="000F472D">
      <w:pPr>
        <w:pStyle w:val="TOC6"/>
        <w:rPr>
          <w:ins w:id="2736" w:author="R00" w:date="2015-05-06T07:00:00Z"/>
          <w:rFonts w:asciiTheme="minorHAnsi" w:eastAsiaTheme="minorEastAsia" w:hAnsiTheme="minorHAnsi" w:cstheme="minorBidi"/>
          <w:sz w:val="22"/>
          <w:szCs w:val="22"/>
          <w:lang w:val="en-US"/>
        </w:rPr>
      </w:pPr>
      <w:ins w:id="2737" w:author="R00" w:date="2015-05-06T07:00:00Z">
        <w:r>
          <w:t>B.2.1.2.2.6</w:t>
        </w:r>
        <w:r>
          <w:tab/>
        </w:r>
        <w:r>
          <w:rPr>
            <w:lang w:eastAsia="ko-KR"/>
          </w:rPr>
          <w:t>Exceptions</w:t>
        </w:r>
        <w:r>
          <w:tab/>
        </w:r>
        <w:r w:rsidR="00363081">
          <w:fldChar w:fldCharType="begin"/>
        </w:r>
        <w:r>
          <w:instrText xml:space="preserve"> PAGEREF _Toc418660881 \h </w:instrText>
        </w:r>
        <w:r w:rsidR="00363081">
          <w:fldChar w:fldCharType="separate"/>
        </w:r>
        <w:r>
          <w:t>178</w:t>
        </w:r>
        <w:r w:rsidR="00363081">
          <w:fldChar w:fldCharType="end"/>
        </w:r>
      </w:ins>
    </w:p>
    <w:p w:rsidR="000F472D" w:rsidRDefault="000F472D">
      <w:pPr>
        <w:pStyle w:val="TOC6"/>
        <w:rPr>
          <w:ins w:id="2738" w:author="R00" w:date="2015-05-06T07:00:00Z"/>
          <w:rFonts w:asciiTheme="minorHAnsi" w:eastAsiaTheme="minorEastAsia" w:hAnsiTheme="minorHAnsi" w:cstheme="minorBidi"/>
          <w:sz w:val="22"/>
          <w:szCs w:val="22"/>
          <w:lang w:val="en-US"/>
        </w:rPr>
      </w:pPr>
      <w:ins w:id="2739" w:author="R00" w:date="2015-05-06T07:00:00Z">
        <w:r>
          <w:t>B.2.1.2.2.7</w:t>
        </w:r>
        <w:r>
          <w:tab/>
        </w:r>
        <w:r>
          <w:rPr>
            <w:lang w:eastAsia="ko-KR"/>
          </w:rPr>
          <w:t>Policies for Use</w:t>
        </w:r>
        <w:r>
          <w:tab/>
        </w:r>
        <w:r w:rsidR="00363081">
          <w:fldChar w:fldCharType="begin"/>
        </w:r>
        <w:r>
          <w:instrText xml:space="preserve"> PAGEREF _Toc418660882 \h </w:instrText>
        </w:r>
        <w:r w:rsidR="00363081">
          <w:fldChar w:fldCharType="separate"/>
        </w:r>
        <w:r>
          <w:t>178</w:t>
        </w:r>
        <w:r w:rsidR="00363081">
          <w:fldChar w:fldCharType="end"/>
        </w:r>
      </w:ins>
    </w:p>
    <w:p w:rsidR="000F472D" w:rsidRDefault="000F472D">
      <w:pPr>
        <w:pStyle w:val="TOC5"/>
        <w:rPr>
          <w:ins w:id="2740" w:author="R00" w:date="2015-05-06T07:00:00Z"/>
          <w:rFonts w:asciiTheme="minorHAnsi" w:eastAsiaTheme="minorEastAsia" w:hAnsiTheme="minorHAnsi" w:cstheme="minorBidi"/>
          <w:sz w:val="22"/>
          <w:szCs w:val="22"/>
          <w:lang w:val="en-US"/>
        </w:rPr>
      </w:pPr>
      <w:ins w:id="2741" w:author="R00" w:date="2015-05-06T07:00:00Z">
        <w:r>
          <w:t>B.2.1.2.3</w:t>
        </w:r>
        <w:r>
          <w:tab/>
          <w:t>publishRequest</w:t>
        </w:r>
        <w:r>
          <w:tab/>
        </w:r>
        <w:r w:rsidR="00363081">
          <w:fldChar w:fldCharType="begin"/>
        </w:r>
        <w:r>
          <w:instrText xml:space="preserve"> PAGEREF _Toc418660883 \h </w:instrText>
        </w:r>
        <w:r w:rsidR="00363081">
          <w:fldChar w:fldCharType="separate"/>
        </w:r>
        <w:r>
          <w:t>178</w:t>
        </w:r>
        <w:r w:rsidR="00363081">
          <w:fldChar w:fldCharType="end"/>
        </w:r>
      </w:ins>
    </w:p>
    <w:p w:rsidR="000F472D" w:rsidRDefault="000F472D">
      <w:pPr>
        <w:pStyle w:val="TOC6"/>
        <w:rPr>
          <w:ins w:id="2742" w:author="R00" w:date="2015-05-06T07:00:00Z"/>
          <w:rFonts w:asciiTheme="minorHAnsi" w:eastAsiaTheme="minorEastAsia" w:hAnsiTheme="minorHAnsi" w:cstheme="minorBidi"/>
          <w:sz w:val="22"/>
          <w:szCs w:val="22"/>
          <w:lang w:val="en-US"/>
        </w:rPr>
      </w:pPr>
      <w:ins w:id="2743" w:author="R00" w:date="2015-05-06T07:00:00Z">
        <w:r>
          <w:t>B.2.1.2.3.1</w:t>
        </w:r>
        <w:r>
          <w:tab/>
          <w:t>Description</w:t>
        </w:r>
        <w:r>
          <w:tab/>
        </w:r>
        <w:r w:rsidR="00363081">
          <w:fldChar w:fldCharType="begin"/>
        </w:r>
        <w:r>
          <w:instrText xml:space="preserve"> PAGEREF _Toc418660884 \h </w:instrText>
        </w:r>
        <w:r w:rsidR="00363081">
          <w:fldChar w:fldCharType="separate"/>
        </w:r>
        <w:r>
          <w:t>178</w:t>
        </w:r>
        <w:r w:rsidR="00363081">
          <w:fldChar w:fldCharType="end"/>
        </w:r>
      </w:ins>
    </w:p>
    <w:p w:rsidR="000F472D" w:rsidRDefault="000F472D">
      <w:pPr>
        <w:pStyle w:val="TOC6"/>
        <w:rPr>
          <w:ins w:id="2744" w:author="R00" w:date="2015-05-06T07:00:00Z"/>
          <w:rFonts w:asciiTheme="minorHAnsi" w:eastAsiaTheme="minorEastAsia" w:hAnsiTheme="minorHAnsi" w:cstheme="minorBidi"/>
          <w:sz w:val="22"/>
          <w:szCs w:val="22"/>
          <w:lang w:val="en-US"/>
        </w:rPr>
      </w:pPr>
      <w:ins w:id="2745" w:author="R00" w:date="2015-05-06T07:00:00Z">
        <w:r>
          <w:t>B.2.1.2.3.2</w:t>
        </w:r>
        <w:r>
          <w:tab/>
          <w:t>Pre-Conditions</w:t>
        </w:r>
        <w:r>
          <w:tab/>
        </w:r>
        <w:r w:rsidR="00363081">
          <w:fldChar w:fldCharType="begin"/>
        </w:r>
        <w:r>
          <w:instrText xml:space="preserve"> PAGEREF _Toc418660885 \h </w:instrText>
        </w:r>
        <w:r w:rsidR="00363081">
          <w:fldChar w:fldCharType="separate"/>
        </w:r>
        <w:r>
          <w:t>179</w:t>
        </w:r>
        <w:r w:rsidR="00363081">
          <w:fldChar w:fldCharType="end"/>
        </w:r>
      </w:ins>
    </w:p>
    <w:p w:rsidR="000F472D" w:rsidRDefault="000F472D">
      <w:pPr>
        <w:pStyle w:val="TOC6"/>
        <w:rPr>
          <w:ins w:id="2746" w:author="R00" w:date="2015-05-06T07:00:00Z"/>
          <w:rFonts w:asciiTheme="minorHAnsi" w:eastAsiaTheme="minorEastAsia" w:hAnsiTheme="minorHAnsi" w:cstheme="minorBidi"/>
          <w:sz w:val="22"/>
          <w:szCs w:val="22"/>
          <w:lang w:val="en-US"/>
        </w:rPr>
      </w:pPr>
      <w:ins w:id="2747" w:author="R00" w:date="2015-05-06T07:00:00Z">
        <w:r>
          <w:t>B.2.1.2.3.3</w:t>
        </w:r>
        <w:r>
          <w:tab/>
          <w:t>Signature – publishRequest</w:t>
        </w:r>
        <w:r>
          <w:tab/>
        </w:r>
        <w:r w:rsidR="00363081">
          <w:fldChar w:fldCharType="begin"/>
        </w:r>
        <w:r>
          <w:instrText xml:space="preserve"> PAGEREF _Toc418660886 \h </w:instrText>
        </w:r>
        <w:r w:rsidR="00363081">
          <w:fldChar w:fldCharType="separate"/>
        </w:r>
        <w:r>
          <w:t>179</w:t>
        </w:r>
        <w:r w:rsidR="00363081">
          <w:fldChar w:fldCharType="end"/>
        </w:r>
      </w:ins>
    </w:p>
    <w:p w:rsidR="000F472D" w:rsidRDefault="000F472D">
      <w:pPr>
        <w:pStyle w:val="TOC6"/>
        <w:rPr>
          <w:ins w:id="2748" w:author="R00" w:date="2015-05-06T07:00:00Z"/>
          <w:rFonts w:asciiTheme="minorHAnsi" w:eastAsiaTheme="minorEastAsia" w:hAnsiTheme="minorHAnsi" w:cstheme="minorBidi"/>
          <w:sz w:val="22"/>
          <w:szCs w:val="22"/>
          <w:lang w:val="en-US"/>
        </w:rPr>
      </w:pPr>
      <w:ins w:id="2749" w:author="R00" w:date="2015-05-06T07:00:00Z">
        <w:r>
          <w:t>B.2.1.2.3.4</w:t>
        </w:r>
        <w:r>
          <w:tab/>
        </w:r>
        <w:r>
          <w:rPr>
            <w:lang w:eastAsia="ko-KR"/>
          </w:rPr>
          <w:t>Service Interactions</w:t>
        </w:r>
        <w:r>
          <w:tab/>
        </w:r>
        <w:r w:rsidR="00363081">
          <w:fldChar w:fldCharType="begin"/>
        </w:r>
        <w:r>
          <w:instrText xml:space="preserve"> PAGEREF _Toc418660887 \h </w:instrText>
        </w:r>
        <w:r w:rsidR="00363081">
          <w:fldChar w:fldCharType="separate"/>
        </w:r>
        <w:r>
          <w:t>179</w:t>
        </w:r>
        <w:r w:rsidR="00363081">
          <w:fldChar w:fldCharType="end"/>
        </w:r>
      </w:ins>
    </w:p>
    <w:p w:rsidR="000F472D" w:rsidRDefault="000F472D">
      <w:pPr>
        <w:pStyle w:val="TOC6"/>
        <w:rPr>
          <w:ins w:id="2750" w:author="R00" w:date="2015-05-06T07:00:00Z"/>
          <w:rFonts w:asciiTheme="minorHAnsi" w:eastAsiaTheme="minorEastAsia" w:hAnsiTheme="minorHAnsi" w:cstheme="minorBidi"/>
          <w:sz w:val="22"/>
          <w:szCs w:val="22"/>
          <w:lang w:val="en-US"/>
        </w:rPr>
      </w:pPr>
      <w:ins w:id="2751" w:author="R00" w:date="2015-05-06T07:00:00Z">
        <w:r>
          <w:t>B.2.1.2.3.5</w:t>
        </w:r>
        <w:r>
          <w:tab/>
        </w:r>
        <w:r>
          <w:rPr>
            <w:lang w:eastAsia="ko-KR"/>
          </w:rPr>
          <w:t>Post-Conditions</w:t>
        </w:r>
        <w:r>
          <w:tab/>
        </w:r>
        <w:r w:rsidR="00363081">
          <w:fldChar w:fldCharType="begin"/>
        </w:r>
        <w:r>
          <w:instrText xml:space="preserve"> PAGEREF _Toc418660888 \h </w:instrText>
        </w:r>
        <w:r w:rsidR="00363081">
          <w:fldChar w:fldCharType="separate"/>
        </w:r>
        <w:r>
          <w:t>180</w:t>
        </w:r>
        <w:r w:rsidR="00363081">
          <w:fldChar w:fldCharType="end"/>
        </w:r>
      </w:ins>
    </w:p>
    <w:p w:rsidR="000F472D" w:rsidRDefault="000F472D">
      <w:pPr>
        <w:pStyle w:val="TOC6"/>
        <w:rPr>
          <w:ins w:id="2752" w:author="R00" w:date="2015-05-06T07:00:00Z"/>
          <w:rFonts w:asciiTheme="minorHAnsi" w:eastAsiaTheme="minorEastAsia" w:hAnsiTheme="minorHAnsi" w:cstheme="minorBidi"/>
          <w:sz w:val="22"/>
          <w:szCs w:val="22"/>
          <w:lang w:val="en-US"/>
        </w:rPr>
      </w:pPr>
      <w:ins w:id="2753" w:author="R00" w:date="2015-05-06T07:00:00Z">
        <w:r>
          <w:t>B.2.1.2.3.6</w:t>
        </w:r>
        <w:r>
          <w:tab/>
        </w:r>
        <w:r>
          <w:rPr>
            <w:lang w:eastAsia="ko-KR"/>
          </w:rPr>
          <w:t>Exceptions</w:t>
        </w:r>
        <w:r>
          <w:tab/>
        </w:r>
        <w:r w:rsidR="00363081">
          <w:fldChar w:fldCharType="begin"/>
        </w:r>
        <w:r>
          <w:instrText xml:space="preserve"> PAGEREF _Toc418660889 \h </w:instrText>
        </w:r>
        <w:r w:rsidR="00363081">
          <w:fldChar w:fldCharType="separate"/>
        </w:r>
        <w:r>
          <w:t>180</w:t>
        </w:r>
        <w:r w:rsidR="00363081">
          <w:fldChar w:fldCharType="end"/>
        </w:r>
      </w:ins>
    </w:p>
    <w:p w:rsidR="000F472D" w:rsidRDefault="000F472D">
      <w:pPr>
        <w:pStyle w:val="TOC6"/>
        <w:rPr>
          <w:ins w:id="2754" w:author="R00" w:date="2015-05-06T07:00:00Z"/>
          <w:rFonts w:asciiTheme="minorHAnsi" w:eastAsiaTheme="minorEastAsia" w:hAnsiTheme="minorHAnsi" w:cstheme="minorBidi"/>
          <w:sz w:val="22"/>
          <w:szCs w:val="22"/>
          <w:lang w:val="en-US"/>
        </w:rPr>
      </w:pPr>
      <w:ins w:id="2755" w:author="R00" w:date="2015-05-06T07:00:00Z">
        <w:r>
          <w:t>B.2.1.2.3.7</w:t>
        </w:r>
        <w:r>
          <w:tab/>
        </w:r>
        <w:r>
          <w:rPr>
            <w:lang w:eastAsia="ko-KR"/>
          </w:rPr>
          <w:t>Policies for Use</w:t>
        </w:r>
        <w:r>
          <w:tab/>
        </w:r>
        <w:r w:rsidR="00363081">
          <w:fldChar w:fldCharType="begin"/>
        </w:r>
        <w:r>
          <w:instrText xml:space="preserve"> PAGEREF _Toc418660890 \h </w:instrText>
        </w:r>
        <w:r w:rsidR="00363081">
          <w:fldChar w:fldCharType="separate"/>
        </w:r>
        <w:r>
          <w:t>180</w:t>
        </w:r>
        <w:r w:rsidR="00363081">
          <w:fldChar w:fldCharType="end"/>
        </w:r>
      </w:ins>
    </w:p>
    <w:p w:rsidR="000F472D" w:rsidRDefault="000F472D">
      <w:pPr>
        <w:pStyle w:val="TOC5"/>
        <w:rPr>
          <w:ins w:id="2756" w:author="R00" w:date="2015-05-06T07:00:00Z"/>
          <w:rFonts w:asciiTheme="minorHAnsi" w:eastAsiaTheme="minorEastAsia" w:hAnsiTheme="minorHAnsi" w:cstheme="minorBidi"/>
          <w:sz w:val="22"/>
          <w:szCs w:val="22"/>
          <w:lang w:val="en-US"/>
        </w:rPr>
      </w:pPr>
      <w:ins w:id="2757" w:author="R00" w:date="2015-05-06T07:00:00Z">
        <w:r>
          <w:t>B.2.1.2.4</w:t>
        </w:r>
        <w:r>
          <w:tab/>
          <w:t>publishComplete</w:t>
        </w:r>
        <w:r>
          <w:tab/>
        </w:r>
        <w:r w:rsidR="00363081">
          <w:fldChar w:fldCharType="begin"/>
        </w:r>
        <w:r>
          <w:instrText xml:space="preserve"> PAGEREF _Toc418660891 \h </w:instrText>
        </w:r>
        <w:r w:rsidR="00363081">
          <w:fldChar w:fldCharType="separate"/>
        </w:r>
        <w:r>
          <w:t>180</w:t>
        </w:r>
        <w:r w:rsidR="00363081">
          <w:fldChar w:fldCharType="end"/>
        </w:r>
      </w:ins>
    </w:p>
    <w:p w:rsidR="000F472D" w:rsidRDefault="000F472D">
      <w:pPr>
        <w:pStyle w:val="TOC6"/>
        <w:rPr>
          <w:ins w:id="2758" w:author="R00" w:date="2015-05-06T07:00:00Z"/>
          <w:rFonts w:asciiTheme="minorHAnsi" w:eastAsiaTheme="minorEastAsia" w:hAnsiTheme="minorHAnsi" w:cstheme="minorBidi"/>
          <w:sz w:val="22"/>
          <w:szCs w:val="22"/>
          <w:lang w:val="en-US"/>
        </w:rPr>
      </w:pPr>
      <w:ins w:id="2759" w:author="R00" w:date="2015-05-06T07:00:00Z">
        <w:r>
          <w:t>B.2.1.2.4.1</w:t>
        </w:r>
        <w:r>
          <w:tab/>
          <w:t>Description</w:t>
        </w:r>
        <w:r>
          <w:tab/>
        </w:r>
        <w:r w:rsidR="00363081">
          <w:fldChar w:fldCharType="begin"/>
        </w:r>
        <w:r>
          <w:instrText xml:space="preserve"> PAGEREF _Toc418660892 \h </w:instrText>
        </w:r>
        <w:r w:rsidR="00363081">
          <w:fldChar w:fldCharType="separate"/>
        </w:r>
        <w:r>
          <w:t>180</w:t>
        </w:r>
        <w:r w:rsidR="00363081">
          <w:fldChar w:fldCharType="end"/>
        </w:r>
      </w:ins>
    </w:p>
    <w:p w:rsidR="000F472D" w:rsidRDefault="000F472D">
      <w:pPr>
        <w:pStyle w:val="TOC6"/>
        <w:rPr>
          <w:ins w:id="2760" w:author="R00" w:date="2015-05-06T07:00:00Z"/>
          <w:rFonts w:asciiTheme="minorHAnsi" w:eastAsiaTheme="minorEastAsia" w:hAnsiTheme="minorHAnsi" w:cstheme="minorBidi"/>
          <w:sz w:val="22"/>
          <w:szCs w:val="22"/>
          <w:lang w:val="en-US"/>
        </w:rPr>
      </w:pPr>
      <w:ins w:id="2761" w:author="R00" w:date="2015-05-06T07:00:00Z">
        <w:r>
          <w:t>B.2.1.2.4.2</w:t>
        </w:r>
        <w:r>
          <w:tab/>
          <w:t>Pre-Conditions</w:t>
        </w:r>
        <w:r>
          <w:tab/>
        </w:r>
        <w:r w:rsidR="00363081">
          <w:fldChar w:fldCharType="begin"/>
        </w:r>
        <w:r>
          <w:instrText xml:space="preserve"> PAGEREF _Toc418660893 \h </w:instrText>
        </w:r>
        <w:r w:rsidR="00363081">
          <w:fldChar w:fldCharType="separate"/>
        </w:r>
        <w:r>
          <w:t>181</w:t>
        </w:r>
        <w:r w:rsidR="00363081">
          <w:fldChar w:fldCharType="end"/>
        </w:r>
      </w:ins>
    </w:p>
    <w:p w:rsidR="000F472D" w:rsidRDefault="000F472D">
      <w:pPr>
        <w:pStyle w:val="TOC6"/>
        <w:rPr>
          <w:ins w:id="2762" w:author="R00" w:date="2015-05-06T07:00:00Z"/>
          <w:rFonts w:asciiTheme="minorHAnsi" w:eastAsiaTheme="minorEastAsia" w:hAnsiTheme="minorHAnsi" w:cstheme="minorBidi"/>
          <w:sz w:val="22"/>
          <w:szCs w:val="22"/>
          <w:lang w:val="en-US"/>
        </w:rPr>
      </w:pPr>
      <w:ins w:id="2763" w:author="R00" w:date="2015-05-06T07:00:00Z">
        <w:r>
          <w:t>B.2.1.2.4.3</w:t>
        </w:r>
        <w:r>
          <w:tab/>
          <w:t>Signature – publishComplete</w:t>
        </w:r>
        <w:r>
          <w:tab/>
        </w:r>
        <w:r w:rsidR="00363081">
          <w:fldChar w:fldCharType="begin"/>
        </w:r>
        <w:r>
          <w:instrText xml:space="preserve"> PAGEREF _Toc418660894 \h </w:instrText>
        </w:r>
        <w:r w:rsidR="00363081">
          <w:fldChar w:fldCharType="separate"/>
        </w:r>
        <w:r>
          <w:t>181</w:t>
        </w:r>
        <w:r w:rsidR="00363081">
          <w:fldChar w:fldCharType="end"/>
        </w:r>
      </w:ins>
    </w:p>
    <w:p w:rsidR="000F472D" w:rsidRDefault="000F472D">
      <w:pPr>
        <w:pStyle w:val="TOC6"/>
        <w:rPr>
          <w:ins w:id="2764" w:author="R00" w:date="2015-05-06T07:00:00Z"/>
          <w:rFonts w:asciiTheme="minorHAnsi" w:eastAsiaTheme="minorEastAsia" w:hAnsiTheme="minorHAnsi" w:cstheme="minorBidi"/>
          <w:sz w:val="22"/>
          <w:szCs w:val="22"/>
          <w:lang w:val="en-US"/>
        </w:rPr>
      </w:pPr>
      <w:ins w:id="2765" w:author="R00" w:date="2015-05-06T07:00:00Z">
        <w:r>
          <w:t>B.2.1.2.4.4</w:t>
        </w:r>
        <w:r>
          <w:tab/>
        </w:r>
        <w:r>
          <w:rPr>
            <w:lang w:eastAsia="ko-KR"/>
          </w:rPr>
          <w:t>Service Interactions</w:t>
        </w:r>
        <w:r>
          <w:tab/>
        </w:r>
        <w:r w:rsidR="00363081">
          <w:fldChar w:fldCharType="begin"/>
        </w:r>
        <w:r>
          <w:instrText xml:space="preserve"> PAGEREF _Toc418660895 \h </w:instrText>
        </w:r>
        <w:r w:rsidR="00363081">
          <w:fldChar w:fldCharType="separate"/>
        </w:r>
        <w:r>
          <w:t>181</w:t>
        </w:r>
        <w:r w:rsidR="00363081">
          <w:fldChar w:fldCharType="end"/>
        </w:r>
      </w:ins>
    </w:p>
    <w:p w:rsidR="000F472D" w:rsidRDefault="000F472D">
      <w:pPr>
        <w:pStyle w:val="TOC6"/>
        <w:rPr>
          <w:ins w:id="2766" w:author="R00" w:date="2015-05-06T07:00:00Z"/>
          <w:rFonts w:asciiTheme="minorHAnsi" w:eastAsiaTheme="minorEastAsia" w:hAnsiTheme="minorHAnsi" w:cstheme="minorBidi"/>
          <w:sz w:val="22"/>
          <w:szCs w:val="22"/>
          <w:lang w:val="en-US"/>
        </w:rPr>
      </w:pPr>
      <w:ins w:id="2767" w:author="R00" w:date="2015-05-06T07:00:00Z">
        <w:r>
          <w:t>B.2.1.2.4.5</w:t>
        </w:r>
        <w:r>
          <w:tab/>
        </w:r>
        <w:r>
          <w:rPr>
            <w:lang w:eastAsia="ko-KR"/>
          </w:rPr>
          <w:t>Post-Conditions</w:t>
        </w:r>
        <w:r>
          <w:tab/>
        </w:r>
        <w:r w:rsidR="00363081">
          <w:fldChar w:fldCharType="begin"/>
        </w:r>
        <w:r>
          <w:instrText xml:space="preserve"> PAGEREF _Toc418660896 \h </w:instrText>
        </w:r>
        <w:r w:rsidR="00363081">
          <w:fldChar w:fldCharType="separate"/>
        </w:r>
        <w:r>
          <w:t>181</w:t>
        </w:r>
        <w:r w:rsidR="00363081">
          <w:fldChar w:fldCharType="end"/>
        </w:r>
      </w:ins>
    </w:p>
    <w:p w:rsidR="000F472D" w:rsidRDefault="000F472D">
      <w:pPr>
        <w:pStyle w:val="TOC6"/>
        <w:rPr>
          <w:ins w:id="2768" w:author="R00" w:date="2015-05-06T07:00:00Z"/>
          <w:rFonts w:asciiTheme="minorHAnsi" w:eastAsiaTheme="minorEastAsia" w:hAnsiTheme="minorHAnsi" w:cstheme="minorBidi"/>
          <w:sz w:val="22"/>
          <w:szCs w:val="22"/>
          <w:lang w:val="en-US"/>
        </w:rPr>
      </w:pPr>
      <w:ins w:id="2769" w:author="R00" w:date="2015-05-06T07:00:00Z">
        <w:r>
          <w:t>B.2.1.2.4.6</w:t>
        </w:r>
        <w:r>
          <w:tab/>
        </w:r>
        <w:r>
          <w:rPr>
            <w:lang w:eastAsia="ko-KR"/>
          </w:rPr>
          <w:t>Exceptions</w:t>
        </w:r>
        <w:r>
          <w:tab/>
        </w:r>
        <w:r w:rsidR="00363081">
          <w:fldChar w:fldCharType="begin"/>
        </w:r>
        <w:r>
          <w:instrText xml:space="preserve"> PAGEREF _Toc418660897 \h </w:instrText>
        </w:r>
        <w:r w:rsidR="00363081">
          <w:fldChar w:fldCharType="separate"/>
        </w:r>
        <w:r>
          <w:t>181</w:t>
        </w:r>
        <w:r w:rsidR="00363081">
          <w:fldChar w:fldCharType="end"/>
        </w:r>
      </w:ins>
    </w:p>
    <w:p w:rsidR="000F472D" w:rsidRDefault="000F472D">
      <w:pPr>
        <w:pStyle w:val="TOC6"/>
        <w:rPr>
          <w:ins w:id="2770" w:author="R00" w:date="2015-05-06T07:00:00Z"/>
          <w:rFonts w:asciiTheme="minorHAnsi" w:eastAsiaTheme="minorEastAsia" w:hAnsiTheme="minorHAnsi" w:cstheme="minorBidi"/>
          <w:sz w:val="22"/>
          <w:szCs w:val="22"/>
          <w:lang w:val="en-US"/>
        </w:rPr>
      </w:pPr>
      <w:ins w:id="2771" w:author="R00" w:date="2015-05-06T07:00:00Z">
        <w:r>
          <w:t>B.2.1.2.4.7</w:t>
        </w:r>
        <w:r>
          <w:tab/>
        </w:r>
        <w:r>
          <w:rPr>
            <w:lang w:eastAsia="ko-KR"/>
          </w:rPr>
          <w:t>Policies for Use</w:t>
        </w:r>
        <w:r>
          <w:tab/>
        </w:r>
        <w:r w:rsidR="00363081">
          <w:fldChar w:fldCharType="begin"/>
        </w:r>
        <w:r>
          <w:instrText xml:space="preserve"> PAGEREF _Toc418660898 \h </w:instrText>
        </w:r>
        <w:r w:rsidR="00363081">
          <w:fldChar w:fldCharType="separate"/>
        </w:r>
        <w:r>
          <w:t>181</w:t>
        </w:r>
        <w:r w:rsidR="00363081">
          <w:fldChar w:fldCharType="end"/>
        </w:r>
      </w:ins>
    </w:p>
    <w:p w:rsidR="000F472D" w:rsidRDefault="000F472D">
      <w:pPr>
        <w:pStyle w:val="TOC5"/>
        <w:rPr>
          <w:ins w:id="2772" w:author="R00" w:date="2015-05-06T07:00:00Z"/>
          <w:rFonts w:asciiTheme="minorHAnsi" w:eastAsiaTheme="minorEastAsia" w:hAnsiTheme="minorHAnsi" w:cstheme="minorBidi"/>
          <w:sz w:val="22"/>
          <w:szCs w:val="22"/>
          <w:lang w:val="en-US"/>
        </w:rPr>
      </w:pPr>
      <w:ins w:id="2773" w:author="R00" w:date="2015-05-06T07:00:00Z">
        <w:r>
          <w:t>B.2.1.2.5</w:t>
        </w:r>
        <w:r>
          <w:tab/>
          <w:t>notifyRequest</w:t>
        </w:r>
        <w:r>
          <w:tab/>
        </w:r>
        <w:r w:rsidR="00363081">
          <w:fldChar w:fldCharType="begin"/>
        </w:r>
        <w:r>
          <w:instrText xml:space="preserve"> PAGEREF _Toc418660899 \h </w:instrText>
        </w:r>
        <w:r w:rsidR="00363081">
          <w:fldChar w:fldCharType="separate"/>
        </w:r>
        <w:r>
          <w:t>181</w:t>
        </w:r>
        <w:r w:rsidR="00363081">
          <w:fldChar w:fldCharType="end"/>
        </w:r>
      </w:ins>
    </w:p>
    <w:p w:rsidR="000F472D" w:rsidRDefault="000F472D">
      <w:pPr>
        <w:pStyle w:val="TOC6"/>
        <w:rPr>
          <w:ins w:id="2774" w:author="R00" w:date="2015-05-06T07:00:00Z"/>
          <w:rFonts w:asciiTheme="minorHAnsi" w:eastAsiaTheme="minorEastAsia" w:hAnsiTheme="minorHAnsi" w:cstheme="minorBidi"/>
          <w:sz w:val="22"/>
          <w:szCs w:val="22"/>
          <w:lang w:val="en-US"/>
        </w:rPr>
      </w:pPr>
      <w:ins w:id="2775" w:author="R00" w:date="2015-05-06T07:00:00Z">
        <w:r>
          <w:t>B.2.1.2.5.1</w:t>
        </w:r>
        <w:r>
          <w:tab/>
          <w:t>Description</w:t>
        </w:r>
        <w:r>
          <w:tab/>
        </w:r>
        <w:r w:rsidR="00363081">
          <w:fldChar w:fldCharType="begin"/>
        </w:r>
        <w:r>
          <w:instrText xml:space="preserve"> PAGEREF _Toc418660900 \h </w:instrText>
        </w:r>
        <w:r w:rsidR="00363081">
          <w:fldChar w:fldCharType="separate"/>
        </w:r>
        <w:r>
          <w:t>181</w:t>
        </w:r>
        <w:r w:rsidR="00363081">
          <w:fldChar w:fldCharType="end"/>
        </w:r>
      </w:ins>
    </w:p>
    <w:p w:rsidR="000F472D" w:rsidRDefault="000F472D">
      <w:pPr>
        <w:pStyle w:val="TOC6"/>
        <w:rPr>
          <w:ins w:id="2776" w:author="R00" w:date="2015-05-06T07:00:00Z"/>
          <w:rFonts w:asciiTheme="minorHAnsi" w:eastAsiaTheme="minorEastAsia" w:hAnsiTheme="minorHAnsi" w:cstheme="minorBidi"/>
          <w:sz w:val="22"/>
          <w:szCs w:val="22"/>
          <w:lang w:val="en-US"/>
        </w:rPr>
      </w:pPr>
      <w:ins w:id="2777" w:author="R00" w:date="2015-05-06T07:00:00Z">
        <w:r>
          <w:t>B.2.1.2.5.2</w:t>
        </w:r>
        <w:r>
          <w:tab/>
          <w:t>Pre-Conditions</w:t>
        </w:r>
        <w:r>
          <w:tab/>
        </w:r>
        <w:r w:rsidR="00363081">
          <w:fldChar w:fldCharType="begin"/>
        </w:r>
        <w:r>
          <w:instrText xml:space="preserve"> PAGEREF _Toc418660901 \h </w:instrText>
        </w:r>
        <w:r w:rsidR="00363081">
          <w:fldChar w:fldCharType="separate"/>
        </w:r>
        <w:r>
          <w:t>182</w:t>
        </w:r>
        <w:r w:rsidR="00363081">
          <w:fldChar w:fldCharType="end"/>
        </w:r>
      </w:ins>
    </w:p>
    <w:p w:rsidR="000F472D" w:rsidRDefault="000F472D">
      <w:pPr>
        <w:pStyle w:val="TOC6"/>
        <w:rPr>
          <w:ins w:id="2778" w:author="R00" w:date="2015-05-06T07:00:00Z"/>
          <w:rFonts w:asciiTheme="minorHAnsi" w:eastAsiaTheme="minorEastAsia" w:hAnsiTheme="minorHAnsi" w:cstheme="minorBidi"/>
          <w:sz w:val="22"/>
          <w:szCs w:val="22"/>
          <w:lang w:val="en-US"/>
        </w:rPr>
      </w:pPr>
      <w:ins w:id="2779" w:author="R00" w:date="2015-05-06T07:00:00Z">
        <w:r>
          <w:t>B.2.1.2.5.3</w:t>
        </w:r>
        <w:r>
          <w:tab/>
          <w:t>Signature – notifyRequest</w:t>
        </w:r>
        <w:r>
          <w:tab/>
        </w:r>
        <w:r w:rsidR="00363081">
          <w:fldChar w:fldCharType="begin"/>
        </w:r>
        <w:r>
          <w:instrText xml:space="preserve"> PAGEREF _Toc418660902 \h </w:instrText>
        </w:r>
        <w:r w:rsidR="00363081">
          <w:fldChar w:fldCharType="separate"/>
        </w:r>
        <w:r>
          <w:t>182</w:t>
        </w:r>
        <w:r w:rsidR="00363081">
          <w:fldChar w:fldCharType="end"/>
        </w:r>
      </w:ins>
    </w:p>
    <w:p w:rsidR="000F472D" w:rsidRDefault="000F472D">
      <w:pPr>
        <w:pStyle w:val="TOC6"/>
        <w:rPr>
          <w:ins w:id="2780" w:author="R00" w:date="2015-05-06T07:00:00Z"/>
          <w:rFonts w:asciiTheme="minorHAnsi" w:eastAsiaTheme="minorEastAsia" w:hAnsiTheme="minorHAnsi" w:cstheme="minorBidi"/>
          <w:sz w:val="22"/>
          <w:szCs w:val="22"/>
          <w:lang w:val="en-US"/>
        </w:rPr>
      </w:pPr>
      <w:ins w:id="2781" w:author="R00" w:date="2015-05-06T07:00:00Z">
        <w:r>
          <w:t>B.2.1.2.5.4</w:t>
        </w:r>
        <w:r>
          <w:tab/>
        </w:r>
        <w:r>
          <w:rPr>
            <w:lang w:eastAsia="ko-KR"/>
          </w:rPr>
          <w:t>Service Interactions</w:t>
        </w:r>
        <w:r>
          <w:tab/>
        </w:r>
        <w:r w:rsidR="00363081">
          <w:fldChar w:fldCharType="begin"/>
        </w:r>
        <w:r>
          <w:instrText xml:space="preserve"> PAGEREF _Toc418660903 \h </w:instrText>
        </w:r>
        <w:r w:rsidR="00363081">
          <w:fldChar w:fldCharType="separate"/>
        </w:r>
        <w:r>
          <w:t>182</w:t>
        </w:r>
        <w:r w:rsidR="00363081">
          <w:fldChar w:fldCharType="end"/>
        </w:r>
      </w:ins>
    </w:p>
    <w:p w:rsidR="000F472D" w:rsidRDefault="000F472D">
      <w:pPr>
        <w:pStyle w:val="TOC6"/>
        <w:rPr>
          <w:ins w:id="2782" w:author="R00" w:date="2015-05-06T07:00:00Z"/>
          <w:rFonts w:asciiTheme="minorHAnsi" w:eastAsiaTheme="minorEastAsia" w:hAnsiTheme="minorHAnsi" w:cstheme="minorBidi"/>
          <w:sz w:val="22"/>
          <w:szCs w:val="22"/>
          <w:lang w:val="en-US"/>
        </w:rPr>
      </w:pPr>
      <w:ins w:id="2783" w:author="R00" w:date="2015-05-06T07:00:00Z">
        <w:r>
          <w:t>B.2.1.2.5.5</w:t>
        </w:r>
        <w:r>
          <w:tab/>
        </w:r>
        <w:r>
          <w:rPr>
            <w:lang w:eastAsia="ko-KR"/>
          </w:rPr>
          <w:t>Post-Conditions</w:t>
        </w:r>
        <w:r>
          <w:tab/>
        </w:r>
        <w:r w:rsidR="00363081">
          <w:fldChar w:fldCharType="begin"/>
        </w:r>
        <w:r>
          <w:instrText xml:space="preserve"> PAGEREF _Toc418660904 \h </w:instrText>
        </w:r>
        <w:r w:rsidR="00363081">
          <w:fldChar w:fldCharType="separate"/>
        </w:r>
        <w:r>
          <w:t>183</w:t>
        </w:r>
        <w:r w:rsidR="00363081">
          <w:fldChar w:fldCharType="end"/>
        </w:r>
      </w:ins>
    </w:p>
    <w:p w:rsidR="000F472D" w:rsidRDefault="000F472D">
      <w:pPr>
        <w:pStyle w:val="TOC6"/>
        <w:rPr>
          <w:ins w:id="2784" w:author="R00" w:date="2015-05-06T07:00:00Z"/>
          <w:rFonts w:asciiTheme="minorHAnsi" w:eastAsiaTheme="minorEastAsia" w:hAnsiTheme="minorHAnsi" w:cstheme="minorBidi"/>
          <w:sz w:val="22"/>
          <w:szCs w:val="22"/>
          <w:lang w:val="en-US"/>
        </w:rPr>
      </w:pPr>
      <w:ins w:id="2785" w:author="R00" w:date="2015-05-06T07:00:00Z">
        <w:r>
          <w:t>B.2.1.2.5.6</w:t>
        </w:r>
        <w:r>
          <w:tab/>
        </w:r>
        <w:r>
          <w:rPr>
            <w:lang w:eastAsia="ko-KR"/>
          </w:rPr>
          <w:t>Exceptions</w:t>
        </w:r>
        <w:r>
          <w:tab/>
        </w:r>
        <w:r w:rsidR="00363081">
          <w:fldChar w:fldCharType="begin"/>
        </w:r>
        <w:r>
          <w:instrText xml:space="preserve"> PAGEREF _Toc418660905 \h </w:instrText>
        </w:r>
        <w:r w:rsidR="00363081">
          <w:fldChar w:fldCharType="separate"/>
        </w:r>
        <w:r>
          <w:t>183</w:t>
        </w:r>
        <w:r w:rsidR="00363081">
          <w:fldChar w:fldCharType="end"/>
        </w:r>
      </w:ins>
    </w:p>
    <w:p w:rsidR="000F472D" w:rsidRDefault="000F472D">
      <w:pPr>
        <w:pStyle w:val="TOC6"/>
        <w:rPr>
          <w:ins w:id="2786" w:author="R00" w:date="2015-05-06T07:00:00Z"/>
          <w:rFonts w:asciiTheme="minorHAnsi" w:eastAsiaTheme="minorEastAsia" w:hAnsiTheme="minorHAnsi" w:cstheme="minorBidi"/>
          <w:sz w:val="22"/>
          <w:szCs w:val="22"/>
          <w:lang w:val="en-US"/>
        </w:rPr>
      </w:pPr>
      <w:ins w:id="2787" w:author="R00" w:date="2015-05-06T07:00:00Z">
        <w:r>
          <w:t>B.2.1.2.5.7</w:t>
        </w:r>
        <w:r>
          <w:tab/>
        </w:r>
        <w:r>
          <w:rPr>
            <w:lang w:eastAsia="ko-KR"/>
          </w:rPr>
          <w:t>Policies for Use</w:t>
        </w:r>
        <w:r>
          <w:tab/>
        </w:r>
        <w:r w:rsidR="00363081">
          <w:fldChar w:fldCharType="begin"/>
        </w:r>
        <w:r>
          <w:instrText xml:space="preserve"> PAGEREF _Toc418660906 \h </w:instrText>
        </w:r>
        <w:r w:rsidR="00363081">
          <w:fldChar w:fldCharType="separate"/>
        </w:r>
        <w:r>
          <w:t>183</w:t>
        </w:r>
        <w:r w:rsidR="00363081">
          <w:fldChar w:fldCharType="end"/>
        </w:r>
      </w:ins>
    </w:p>
    <w:p w:rsidR="000F472D" w:rsidRDefault="000F472D">
      <w:pPr>
        <w:pStyle w:val="TOC5"/>
        <w:rPr>
          <w:ins w:id="2788" w:author="R00" w:date="2015-05-06T07:00:00Z"/>
          <w:rFonts w:asciiTheme="minorHAnsi" w:eastAsiaTheme="minorEastAsia" w:hAnsiTheme="minorHAnsi" w:cstheme="minorBidi"/>
          <w:sz w:val="22"/>
          <w:szCs w:val="22"/>
          <w:lang w:val="en-US"/>
        </w:rPr>
      </w:pPr>
      <w:ins w:id="2789" w:author="R00" w:date="2015-05-06T07:00:00Z">
        <w:r>
          <w:t>B.2.1.2.6</w:t>
        </w:r>
        <w:r>
          <w:tab/>
          <w:t>notifyComplete</w:t>
        </w:r>
        <w:r>
          <w:tab/>
        </w:r>
        <w:r w:rsidR="00363081">
          <w:fldChar w:fldCharType="begin"/>
        </w:r>
        <w:r>
          <w:instrText xml:space="preserve"> PAGEREF _Toc418660907 \h </w:instrText>
        </w:r>
        <w:r w:rsidR="00363081">
          <w:fldChar w:fldCharType="separate"/>
        </w:r>
        <w:r>
          <w:t>183</w:t>
        </w:r>
        <w:r w:rsidR="00363081">
          <w:fldChar w:fldCharType="end"/>
        </w:r>
      </w:ins>
    </w:p>
    <w:p w:rsidR="000F472D" w:rsidRDefault="000F472D">
      <w:pPr>
        <w:pStyle w:val="TOC6"/>
        <w:rPr>
          <w:ins w:id="2790" w:author="R00" w:date="2015-05-06T07:00:00Z"/>
          <w:rFonts w:asciiTheme="minorHAnsi" w:eastAsiaTheme="minorEastAsia" w:hAnsiTheme="minorHAnsi" w:cstheme="minorBidi"/>
          <w:sz w:val="22"/>
          <w:szCs w:val="22"/>
          <w:lang w:val="en-US"/>
        </w:rPr>
      </w:pPr>
      <w:ins w:id="2791" w:author="R00" w:date="2015-05-06T07:00:00Z">
        <w:r>
          <w:t>B.2.1.2.6.1</w:t>
        </w:r>
        <w:r>
          <w:tab/>
          <w:t>Description</w:t>
        </w:r>
        <w:r>
          <w:tab/>
        </w:r>
        <w:r w:rsidR="00363081">
          <w:fldChar w:fldCharType="begin"/>
        </w:r>
        <w:r>
          <w:instrText xml:space="preserve"> PAGEREF _Toc418660908 \h </w:instrText>
        </w:r>
        <w:r w:rsidR="00363081">
          <w:fldChar w:fldCharType="separate"/>
        </w:r>
        <w:r>
          <w:t>183</w:t>
        </w:r>
        <w:r w:rsidR="00363081">
          <w:fldChar w:fldCharType="end"/>
        </w:r>
      </w:ins>
    </w:p>
    <w:p w:rsidR="000F472D" w:rsidRDefault="000F472D">
      <w:pPr>
        <w:pStyle w:val="TOC6"/>
        <w:rPr>
          <w:ins w:id="2792" w:author="R00" w:date="2015-05-06T07:00:00Z"/>
          <w:rFonts w:asciiTheme="minorHAnsi" w:eastAsiaTheme="minorEastAsia" w:hAnsiTheme="minorHAnsi" w:cstheme="minorBidi"/>
          <w:sz w:val="22"/>
          <w:szCs w:val="22"/>
          <w:lang w:val="en-US"/>
        </w:rPr>
      </w:pPr>
      <w:ins w:id="2793" w:author="R00" w:date="2015-05-06T07:00:00Z">
        <w:r>
          <w:t>B.2.1.2.6.2</w:t>
        </w:r>
        <w:r>
          <w:tab/>
          <w:t>Pre-Conditions</w:t>
        </w:r>
        <w:r>
          <w:tab/>
        </w:r>
        <w:r w:rsidR="00363081">
          <w:fldChar w:fldCharType="begin"/>
        </w:r>
        <w:r>
          <w:instrText xml:space="preserve"> PAGEREF _Toc418660909 \h </w:instrText>
        </w:r>
        <w:r w:rsidR="00363081">
          <w:fldChar w:fldCharType="separate"/>
        </w:r>
        <w:r>
          <w:t>183</w:t>
        </w:r>
        <w:r w:rsidR="00363081">
          <w:fldChar w:fldCharType="end"/>
        </w:r>
      </w:ins>
    </w:p>
    <w:p w:rsidR="000F472D" w:rsidRDefault="000F472D">
      <w:pPr>
        <w:pStyle w:val="TOC6"/>
        <w:rPr>
          <w:ins w:id="2794" w:author="R00" w:date="2015-05-06T07:00:00Z"/>
          <w:rFonts w:asciiTheme="minorHAnsi" w:eastAsiaTheme="minorEastAsia" w:hAnsiTheme="minorHAnsi" w:cstheme="minorBidi"/>
          <w:sz w:val="22"/>
          <w:szCs w:val="22"/>
          <w:lang w:val="en-US"/>
        </w:rPr>
      </w:pPr>
      <w:ins w:id="2795" w:author="R00" w:date="2015-05-06T07:00:00Z">
        <w:r>
          <w:t>B.2.1.2.6.3</w:t>
        </w:r>
        <w:r>
          <w:tab/>
          <w:t>Signature - notifyComplete</w:t>
        </w:r>
        <w:r>
          <w:tab/>
        </w:r>
        <w:r w:rsidR="00363081">
          <w:fldChar w:fldCharType="begin"/>
        </w:r>
        <w:r>
          <w:instrText xml:space="preserve"> PAGEREF _Toc418660910 \h </w:instrText>
        </w:r>
        <w:r w:rsidR="00363081">
          <w:fldChar w:fldCharType="separate"/>
        </w:r>
        <w:r>
          <w:t>183</w:t>
        </w:r>
        <w:r w:rsidR="00363081">
          <w:fldChar w:fldCharType="end"/>
        </w:r>
      </w:ins>
    </w:p>
    <w:p w:rsidR="000F472D" w:rsidRDefault="000F472D">
      <w:pPr>
        <w:pStyle w:val="TOC6"/>
        <w:rPr>
          <w:ins w:id="2796" w:author="R00" w:date="2015-05-06T07:00:00Z"/>
          <w:rFonts w:asciiTheme="minorHAnsi" w:eastAsiaTheme="minorEastAsia" w:hAnsiTheme="minorHAnsi" w:cstheme="minorBidi"/>
          <w:sz w:val="22"/>
          <w:szCs w:val="22"/>
          <w:lang w:val="en-US"/>
        </w:rPr>
      </w:pPr>
      <w:ins w:id="2797" w:author="R00" w:date="2015-05-06T07:00:00Z">
        <w:r>
          <w:t>B.2.1.2.6.4</w:t>
        </w:r>
        <w:r>
          <w:tab/>
        </w:r>
        <w:r>
          <w:rPr>
            <w:lang w:eastAsia="ko-KR"/>
          </w:rPr>
          <w:t>Service Interactions</w:t>
        </w:r>
        <w:r>
          <w:tab/>
        </w:r>
        <w:r w:rsidR="00363081">
          <w:fldChar w:fldCharType="begin"/>
        </w:r>
        <w:r>
          <w:instrText xml:space="preserve"> PAGEREF _Toc418660911 \h </w:instrText>
        </w:r>
        <w:r w:rsidR="00363081">
          <w:fldChar w:fldCharType="separate"/>
        </w:r>
        <w:r>
          <w:t>183</w:t>
        </w:r>
        <w:r w:rsidR="00363081">
          <w:fldChar w:fldCharType="end"/>
        </w:r>
      </w:ins>
    </w:p>
    <w:p w:rsidR="000F472D" w:rsidRDefault="000F472D">
      <w:pPr>
        <w:pStyle w:val="TOC6"/>
        <w:rPr>
          <w:ins w:id="2798" w:author="R00" w:date="2015-05-06T07:00:00Z"/>
          <w:rFonts w:asciiTheme="minorHAnsi" w:eastAsiaTheme="minorEastAsia" w:hAnsiTheme="minorHAnsi" w:cstheme="minorBidi"/>
          <w:sz w:val="22"/>
          <w:szCs w:val="22"/>
          <w:lang w:val="en-US"/>
        </w:rPr>
      </w:pPr>
      <w:ins w:id="2799" w:author="R00" w:date="2015-05-06T07:00:00Z">
        <w:r>
          <w:t>B.2.1.2.6.5</w:t>
        </w:r>
        <w:r>
          <w:tab/>
        </w:r>
        <w:r>
          <w:rPr>
            <w:lang w:eastAsia="ko-KR"/>
          </w:rPr>
          <w:t>Post-Conditions</w:t>
        </w:r>
        <w:r>
          <w:tab/>
        </w:r>
        <w:r w:rsidR="00363081">
          <w:fldChar w:fldCharType="begin"/>
        </w:r>
        <w:r>
          <w:instrText xml:space="preserve"> PAGEREF _Toc418660912 \h </w:instrText>
        </w:r>
        <w:r w:rsidR="00363081">
          <w:fldChar w:fldCharType="separate"/>
        </w:r>
        <w:r>
          <w:t>183</w:t>
        </w:r>
        <w:r w:rsidR="00363081">
          <w:fldChar w:fldCharType="end"/>
        </w:r>
      </w:ins>
    </w:p>
    <w:p w:rsidR="000F472D" w:rsidRDefault="000F472D">
      <w:pPr>
        <w:pStyle w:val="TOC6"/>
        <w:rPr>
          <w:ins w:id="2800" w:author="R00" w:date="2015-05-06T07:00:00Z"/>
          <w:rFonts w:asciiTheme="minorHAnsi" w:eastAsiaTheme="minorEastAsia" w:hAnsiTheme="minorHAnsi" w:cstheme="minorBidi"/>
          <w:sz w:val="22"/>
          <w:szCs w:val="22"/>
          <w:lang w:val="en-US"/>
        </w:rPr>
      </w:pPr>
      <w:ins w:id="2801" w:author="R00" w:date="2015-05-06T07:00:00Z">
        <w:r>
          <w:t>B.2.1.2.6.6</w:t>
        </w:r>
        <w:r>
          <w:tab/>
        </w:r>
        <w:r>
          <w:rPr>
            <w:lang w:eastAsia="ko-KR"/>
          </w:rPr>
          <w:t>Exceptions</w:t>
        </w:r>
        <w:r>
          <w:tab/>
        </w:r>
        <w:r w:rsidR="00363081">
          <w:fldChar w:fldCharType="begin"/>
        </w:r>
        <w:r>
          <w:instrText xml:space="preserve"> PAGEREF _Toc418660913 \h </w:instrText>
        </w:r>
        <w:r w:rsidR="00363081">
          <w:fldChar w:fldCharType="separate"/>
        </w:r>
        <w:r>
          <w:t>183</w:t>
        </w:r>
        <w:r w:rsidR="00363081">
          <w:fldChar w:fldCharType="end"/>
        </w:r>
      </w:ins>
    </w:p>
    <w:p w:rsidR="000F472D" w:rsidRDefault="000F472D">
      <w:pPr>
        <w:pStyle w:val="TOC6"/>
        <w:rPr>
          <w:ins w:id="2802" w:author="R00" w:date="2015-05-06T07:00:00Z"/>
          <w:rFonts w:asciiTheme="minorHAnsi" w:eastAsiaTheme="minorEastAsia" w:hAnsiTheme="minorHAnsi" w:cstheme="minorBidi"/>
          <w:sz w:val="22"/>
          <w:szCs w:val="22"/>
          <w:lang w:val="en-US"/>
        </w:rPr>
      </w:pPr>
      <w:ins w:id="2803" w:author="R00" w:date="2015-05-06T07:00:00Z">
        <w:r>
          <w:t>B.2.1.2.6.7</w:t>
        </w:r>
        <w:r>
          <w:tab/>
        </w:r>
        <w:r>
          <w:rPr>
            <w:lang w:eastAsia="ko-KR"/>
          </w:rPr>
          <w:t>Policies for Use</w:t>
        </w:r>
        <w:r>
          <w:tab/>
        </w:r>
        <w:r w:rsidR="00363081">
          <w:fldChar w:fldCharType="begin"/>
        </w:r>
        <w:r>
          <w:instrText xml:space="preserve"> PAGEREF _Toc418660914 \h </w:instrText>
        </w:r>
        <w:r w:rsidR="00363081">
          <w:fldChar w:fldCharType="separate"/>
        </w:r>
        <w:r>
          <w:t>183</w:t>
        </w:r>
        <w:r w:rsidR="00363081">
          <w:fldChar w:fldCharType="end"/>
        </w:r>
      </w:ins>
    </w:p>
    <w:p w:rsidR="000F472D" w:rsidRDefault="000F472D">
      <w:pPr>
        <w:pStyle w:val="TOC3"/>
        <w:rPr>
          <w:ins w:id="2804" w:author="R00" w:date="2015-05-06T07:00:00Z"/>
          <w:rFonts w:asciiTheme="minorHAnsi" w:eastAsiaTheme="minorEastAsia" w:hAnsiTheme="minorHAnsi" w:cstheme="minorBidi"/>
          <w:sz w:val="22"/>
          <w:szCs w:val="22"/>
          <w:lang w:val="en-US"/>
        </w:rPr>
      </w:pPr>
      <w:ins w:id="2805" w:author="R00" w:date="2015-05-06T07:00:00Z">
        <w:r>
          <w:t>B.2.2</w:t>
        </w:r>
        <w:r>
          <w:tab/>
          <w:t>Request-Response Message Exchange</w:t>
        </w:r>
        <w:r>
          <w:tab/>
        </w:r>
        <w:r w:rsidR="00363081">
          <w:fldChar w:fldCharType="begin"/>
        </w:r>
        <w:r>
          <w:instrText xml:space="preserve"> PAGEREF _Toc418660915 \h </w:instrText>
        </w:r>
        <w:r w:rsidR="00363081">
          <w:fldChar w:fldCharType="separate"/>
        </w:r>
        <w:r>
          <w:t>184</w:t>
        </w:r>
        <w:r w:rsidR="00363081">
          <w:fldChar w:fldCharType="end"/>
        </w:r>
      </w:ins>
    </w:p>
    <w:p w:rsidR="000F472D" w:rsidRDefault="000F472D">
      <w:pPr>
        <w:pStyle w:val="TOC4"/>
        <w:rPr>
          <w:ins w:id="2806" w:author="R00" w:date="2015-05-06T07:00:00Z"/>
          <w:rFonts w:asciiTheme="minorHAnsi" w:eastAsiaTheme="minorEastAsia" w:hAnsiTheme="minorHAnsi" w:cstheme="minorBidi"/>
          <w:sz w:val="22"/>
          <w:szCs w:val="22"/>
          <w:lang w:val="en-US"/>
        </w:rPr>
      </w:pPr>
      <w:ins w:id="2807" w:author="R00" w:date="2015-05-06T07:00:00Z">
        <w:r>
          <w:t>B.2.2.1</w:t>
        </w:r>
        <w:r>
          <w:tab/>
          <w:t>Overview</w:t>
        </w:r>
        <w:r>
          <w:tab/>
        </w:r>
        <w:r w:rsidR="00363081">
          <w:fldChar w:fldCharType="begin"/>
        </w:r>
        <w:r>
          <w:instrText xml:space="preserve"> PAGEREF _Toc418660916 \h </w:instrText>
        </w:r>
        <w:r w:rsidR="00363081">
          <w:fldChar w:fldCharType="separate"/>
        </w:r>
        <w:r>
          <w:t>184</w:t>
        </w:r>
        <w:r w:rsidR="00363081">
          <w:fldChar w:fldCharType="end"/>
        </w:r>
      </w:ins>
    </w:p>
    <w:p w:rsidR="000F472D" w:rsidRDefault="000F472D">
      <w:pPr>
        <w:pStyle w:val="TOC4"/>
        <w:rPr>
          <w:ins w:id="2808" w:author="R00" w:date="2015-05-06T07:00:00Z"/>
          <w:rFonts w:asciiTheme="minorHAnsi" w:eastAsiaTheme="minorEastAsia" w:hAnsiTheme="minorHAnsi" w:cstheme="minorBidi"/>
          <w:sz w:val="22"/>
          <w:szCs w:val="22"/>
          <w:lang w:val="en-US"/>
        </w:rPr>
      </w:pPr>
      <w:ins w:id="2809" w:author="R00" w:date="2015-05-06T07:00:00Z">
        <w:r>
          <w:t>B.2.2.2</w:t>
        </w:r>
        <w:r>
          <w:tab/>
          <w:t>Service Capabilities</w:t>
        </w:r>
        <w:r>
          <w:tab/>
        </w:r>
        <w:r w:rsidR="00363081">
          <w:fldChar w:fldCharType="begin"/>
        </w:r>
        <w:r>
          <w:instrText xml:space="preserve"> PAGEREF _Toc418660917 \h </w:instrText>
        </w:r>
        <w:r w:rsidR="00363081">
          <w:fldChar w:fldCharType="separate"/>
        </w:r>
        <w:r>
          <w:t>184</w:t>
        </w:r>
        <w:r w:rsidR="00363081">
          <w:fldChar w:fldCharType="end"/>
        </w:r>
      </w:ins>
    </w:p>
    <w:p w:rsidR="000F472D" w:rsidRDefault="000F472D">
      <w:pPr>
        <w:pStyle w:val="TOC5"/>
        <w:rPr>
          <w:ins w:id="2810" w:author="R00" w:date="2015-05-06T07:00:00Z"/>
          <w:rFonts w:asciiTheme="minorHAnsi" w:eastAsiaTheme="minorEastAsia" w:hAnsiTheme="minorHAnsi" w:cstheme="minorBidi"/>
          <w:sz w:val="22"/>
          <w:szCs w:val="22"/>
          <w:lang w:val="en-US"/>
        </w:rPr>
      </w:pPr>
      <w:ins w:id="2811" w:author="R00" w:date="2015-05-06T07:00:00Z">
        <w:r>
          <w:t>B.2.2.2.1</w:t>
        </w:r>
        <w:r>
          <w:tab/>
          <w:t>sendMessageRequest</w:t>
        </w:r>
        <w:r>
          <w:tab/>
        </w:r>
        <w:r w:rsidR="00363081">
          <w:fldChar w:fldCharType="begin"/>
        </w:r>
        <w:r>
          <w:instrText xml:space="preserve"> PAGEREF _Toc418660918 \h </w:instrText>
        </w:r>
        <w:r w:rsidR="00363081">
          <w:fldChar w:fldCharType="separate"/>
        </w:r>
        <w:r>
          <w:t>184</w:t>
        </w:r>
        <w:r w:rsidR="00363081">
          <w:fldChar w:fldCharType="end"/>
        </w:r>
      </w:ins>
    </w:p>
    <w:p w:rsidR="000F472D" w:rsidRDefault="000F472D">
      <w:pPr>
        <w:pStyle w:val="TOC6"/>
        <w:rPr>
          <w:ins w:id="2812" w:author="R00" w:date="2015-05-06T07:00:00Z"/>
          <w:rFonts w:asciiTheme="minorHAnsi" w:eastAsiaTheme="minorEastAsia" w:hAnsiTheme="minorHAnsi" w:cstheme="minorBidi"/>
          <w:sz w:val="22"/>
          <w:szCs w:val="22"/>
          <w:lang w:val="en-US"/>
        </w:rPr>
      </w:pPr>
      <w:ins w:id="2813" w:author="R00" w:date="2015-05-06T07:00:00Z">
        <w:r>
          <w:lastRenderedPageBreak/>
          <w:t>B.2.2.2.1.1</w:t>
        </w:r>
        <w:r>
          <w:tab/>
          <w:t>Description</w:t>
        </w:r>
        <w:r>
          <w:tab/>
        </w:r>
        <w:r w:rsidR="00363081">
          <w:fldChar w:fldCharType="begin"/>
        </w:r>
        <w:r>
          <w:instrText xml:space="preserve"> PAGEREF _Toc418660919 \h </w:instrText>
        </w:r>
        <w:r w:rsidR="00363081">
          <w:fldChar w:fldCharType="separate"/>
        </w:r>
        <w:r>
          <w:t>184</w:t>
        </w:r>
        <w:r w:rsidR="00363081">
          <w:fldChar w:fldCharType="end"/>
        </w:r>
      </w:ins>
    </w:p>
    <w:p w:rsidR="000F472D" w:rsidRDefault="000F472D">
      <w:pPr>
        <w:pStyle w:val="TOC6"/>
        <w:rPr>
          <w:ins w:id="2814" w:author="R00" w:date="2015-05-06T07:00:00Z"/>
          <w:rFonts w:asciiTheme="minorHAnsi" w:eastAsiaTheme="minorEastAsia" w:hAnsiTheme="minorHAnsi" w:cstheme="minorBidi"/>
          <w:sz w:val="22"/>
          <w:szCs w:val="22"/>
          <w:lang w:val="en-US"/>
        </w:rPr>
      </w:pPr>
      <w:ins w:id="2815" w:author="R00" w:date="2015-05-06T07:00:00Z">
        <w:r>
          <w:t>B.2.2.2.1.2</w:t>
        </w:r>
        <w:r>
          <w:tab/>
          <w:t>Pre-Conditions</w:t>
        </w:r>
        <w:r>
          <w:tab/>
        </w:r>
        <w:r w:rsidR="00363081">
          <w:fldChar w:fldCharType="begin"/>
        </w:r>
        <w:r>
          <w:instrText xml:space="preserve"> PAGEREF _Toc418660920 \h </w:instrText>
        </w:r>
        <w:r w:rsidR="00363081">
          <w:fldChar w:fldCharType="separate"/>
        </w:r>
        <w:r>
          <w:t>184</w:t>
        </w:r>
        <w:r w:rsidR="00363081">
          <w:fldChar w:fldCharType="end"/>
        </w:r>
      </w:ins>
    </w:p>
    <w:p w:rsidR="000F472D" w:rsidRDefault="000F472D">
      <w:pPr>
        <w:pStyle w:val="TOC6"/>
        <w:rPr>
          <w:ins w:id="2816" w:author="R00" w:date="2015-05-06T07:00:00Z"/>
          <w:rFonts w:asciiTheme="minorHAnsi" w:eastAsiaTheme="minorEastAsia" w:hAnsiTheme="minorHAnsi" w:cstheme="minorBidi"/>
          <w:sz w:val="22"/>
          <w:szCs w:val="22"/>
          <w:lang w:val="en-US"/>
        </w:rPr>
      </w:pPr>
      <w:ins w:id="2817" w:author="R00" w:date="2015-05-06T07:00:00Z">
        <w:r>
          <w:t>B.2.2.2.1.3</w:t>
        </w:r>
        <w:r>
          <w:tab/>
          <w:t>Signature – sendMessageRequest</w:t>
        </w:r>
        <w:r>
          <w:tab/>
        </w:r>
        <w:r w:rsidR="00363081">
          <w:fldChar w:fldCharType="begin"/>
        </w:r>
        <w:r>
          <w:instrText xml:space="preserve"> PAGEREF _Toc418660921 \h </w:instrText>
        </w:r>
        <w:r w:rsidR="00363081">
          <w:fldChar w:fldCharType="separate"/>
        </w:r>
        <w:r>
          <w:t>184</w:t>
        </w:r>
        <w:r w:rsidR="00363081">
          <w:fldChar w:fldCharType="end"/>
        </w:r>
      </w:ins>
    </w:p>
    <w:p w:rsidR="000F472D" w:rsidRDefault="000F472D">
      <w:pPr>
        <w:pStyle w:val="TOC6"/>
        <w:rPr>
          <w:ins w:id="2818" w:author="R00" w:date="2015-05-06T07:00:00Z"/>
          <w:rFonts w:asciiTheme="minorHAnsi" w:eastAsiaTheme="minorEastAsia" w:hAnsiTheme="minorHAnsi" w:cstheme="minorBidi"/>
          <w:sz w:val="22"/>
          <w:szCs w:val="22"/>
          <w:lang w:val="en-US"/>
        </w:rPr>
      </w:pPr>
      <w:ins w:id="2819" w:author="R00" w:date="2015-05-06T07:00:00Z">
        <w:r>
          <w:t>B.2.2.2.1.4</w:t>
        </w:r>
        <w:r>
          <w:tab/>
        </w:r>
        <w:r>
          <w:rPr>
            <w:lang w:eastAsia="ko-KR"/>
          </w:rPr>
          <w:t>Service Interactions</w:t>
        </w:r>
        <w:r>
          <w:tab/>
        </w:r>
        <w:r w:rsidR="00363081">
          <w:fldChar w:fldCharType="begin"/>
        </w:r>
        <w:r>
          <w:instrText xml:space="preserve"> PAGEREF _Toc418660922 \h </w:instrText>
        </w:r>
        <w:r w:rsidR="00363081">
          <w:fldChar w:fldCharType="separate"/>
        </w:r>
        <w:r>
          <w:t>184</w:t>
        </w:r>
        <w:r w:rsidR="00363081">
          <w:fldChar w:fldCharType="end"/>
        </w:r>
      </w:ins>
    </w:p>
    <w:p w:rsidR="000F472D" w:rsidRDefault="000F472D">
      <w:pPr>
        <w:pStyle w:val="TOC6"/>
        <w:rPr>
          <w:ins w:id="2820" w:author="R00" w:date="2015-05-06T07:00:00Z"/>
          <w:rFonts w:asciiTheme="minorHAnsi" w:eastAsiaTheme="minorEastAsia" w:hAnsiTheme="minorHAnsi" w:cstheme="minorBidi"/>
          <w:sz w:val="22"/>
          <w:szCs w:val="22"/>
          <w:lang w:val="en-US"/>
        </w:rPr>
      </w:pPr>
      <w:ins w:id="2821" w:author="R00" w:date="2015-05-06T07:00:00Z">
        <w:r>
          <w:t>B.2.2.2.1.5</w:t>
        </w:r>
        <w:r>
          <w:tab/>
        </w:r>
        <w:r>
          <w:rPr>
            <w:lang w:eastAsia="ko-KR"/>
          </w:rPr>
          <w:t>Post-Conditions</w:t>
        </w:r>
        <w:r>
          <w:tab/>
        </w:r>
        <w:r w:rsidR="00363081">
          <w:fldChar w:fldCharType="begin"/>
        </w:r>
        <w:r>
          <w:instrText xml:space="preserve"> PAGEREF _Toc418660923 \h </w:instrText>
        </w:r>
        <w:r w:rsidR="00363081">
          <w:fldChar w:fldCharType="separate"/>
        </w:r>
        <w:r>
          <w:t>185</w:t>
        </w:r>
        <w:r w:rsidR="00363081">
          <w:fldChar w:fldCharType="end"/>
        </w:r>
      </w:ins>
    </w:p>
    <w:p w:rsidR="000F472D" w:rsidRDefault="000F472D">
      <w:pPr>
        <w:pStyle w:val="TOC6"/>
        <w:rPr>
          <w:ins w:id="2822" w:author="R00" w:date="2015-05-06T07:00:00Z"/>
          <w:rFonts w:asciiTheme="minorHAnsi" w:eastAsiaTheme="minorEastAsia" w:hAnsiTheme="minorHAnsi" w:cstheme="minorBidi"/>
          <w:sz w:val="22"/>
          <w:szCs w:val="22"/>
          <w:lang w:val="en-US"/>
        </w:rPr>
      </w:pPr>
      <w:ins w:id="2823" w:author="R00" w:date="2015-05-06T07:00:00Z">
        <w:r>
          <w:t>B.2.2.2.1.6</w:t>
        </w:r>
        <w:r>
          <w:tab/>
        </w:r>
        <w:r>
          <w:rPr>
            <w:lang w:eastAsia="ko-KR"/>
          </w:rPr>
          <w:t>Exceptions</w:t>
        </w:r>
        <w:r>
          <w:tab/>
        </w:r>
        <w:r w:rsidR="00363081">
          <w:fldChar w:fldCharType="begin"/>
        </w:r>
        <w:r>
          <w:instrText xml:space="preserve"> PAGEREF _Toc418660924 \h </w:instrText>
        </w:r>
        <w:r w:rsidR="00363081">
          <w:fldChar w:fldCharType="separate"/>
        </w:r>
        <w:r>
          <w:t>185</w:t>
        </w:r>
        <w:r w:rsidR="00363081">
          <w:fldChar w:fldCharType="end"/>
        </w:r>
      </w:ins>
    </w:p>
    <w:p w:rsidR="000F472D" w:rsidRDefault="000F472D">
      <w:pPr>
        <w:pStyle w:val="TOC6"/>
        <w:rPr>
          <w:ins w:id="2824" w:author="R00" w:date="2015-05-06T07:00:00Z"/>
          <w:rFonts w:asciiTheme="minorHAnsi" w:eastAsiaTheme="minorEastAsia" w:hAnsiTheme="minorHAnsi" w:cstheme="minorBidi"/>
          <w:sz w:val="22"/>
          <w:szCs w:val="22"/>
          <w:lang w:val="en-US"/>
        </w:rPr>
      </w:pPr>
      <w:ins w:id="2825" w:author="R00" w:date="2015-05-06T07:00:00Z">
        <w:r>
          <w:t>B.2.2.2.1.7</w:t>
        </w:r>
        <w:r>
          <w:tab/>
        </w:r>
        <w:r>
          <w:rPr>
            <w:lang w:eastAsia="ko-KR"/>
          </w:rPr>
          <w:t>Policies for Use</w:t>
        </w:r>
        <w:r>
          <w:tab/>
        </w:r>
        <w:r w:rsidR="00363081">
          <w:fldChar w:fldCharType="begin"/>
        </w:r>
        <w:r>
          <w:instrText xml:space="preserve"> PAGEREF _Toc418660925 \h </w:instrText>
        </w:r>
        <w:r w:rsidR="00363081">
          <w:fldChar w:fldCharType="separate"/>
        </w:r>
        <w:r>
          <w:t>185</w:t>
        </w:r>
        <w:r w:rsidR="00363081">
          <w:fldChar w:fldCharType="end"/>
        </w:r>
      </w:ins>
    </w:p>
    <w:p w:rsidR="000F472D" w:rsidRDefault="000F472D">
      <w:pPr>
        <w:pStyle w:val="TOC5"/>
        <w:rPr>
          <w:ins w:id="2826" w:author="R00" w:date="2015-05-06T07:00:00Z"/>
          <w:rFonts w:asciiTheme="minorHAnsi" w:eastAsiaTheme="minorEastAsia" w:hAnsiTheme="minorHAnsi" w:cstheme="minorBidi"/>
          <w:sz w:val="22"/>
          <w:szCs w:val="22"/>
          <w:lang w:val="en-US"/>
        </w:rPr>
      </w:pPr>
      <w:ins w:id="2827" w:author="R00" w:date="2015-05-06T07:00:00Z">
        <w:r>
          <w:t>B.2.2.2.2</w:t>
        </w:r>
        <w:r>
          <w:tab/>
          <w:t>sendMessageComplete</w:t>
        </w:r>
        <w:r>
          <w:tab/>
        </w:r>
        <w:r w:rsidR="00363081">
          <w:fldChar w:fldCharType="begin"/>
        </w:r>
        <w:r>
          <w:instrText xml:space="preserve"> PAGEREF _Toc418660926 \h </w:instrText>
        </w:r>
        <w:r w:rsidR="00363081">
          <w:fldChar w:fldCharType="separate"/>
        </w:r>
        <w:r>
          <w:t>185</w:t>
        </w:r>
        <w:r w:rsidR="00363081">
          <w:fldChar w:fldCharType="end"/>
        </w:r>
      </w:ins>
    </w:p>
    <w:p w:rsidR="000F472D" w:rsidRDefault="000F472D">
      <w:pPr>
        <w:pStyle w:val="TOC6"/>
        <w:rPr>
          <w:ins w:id="2828" w:author="R00" w:date="2015-05-06T07:00:00Z"/>
          <w:rFonts w:asciiTheme="minorHAnsi" w:eastAsiaTheme="minorEastAsia" w:hAnsiTheme="minorHAnsi" w:cstheme="minorBidi"/>
          <w:sz w:val="22"/>
          <w:szCs w:val="22"/>
          <w:lang w:val="en-US"/>
        </w:rPr>
      </w:pPr>
      <w:ins w:id="2829" w:author="R00" w:date="2015-05-06T07:00:00Z">
        <w:r>
          <w:t>B.2.2.2.2.1</w:t>
        </w:r>
        <w:r>
          <w:tab/>
          <w:t>Description</w:t>
        </w:r>
        <w:r>
          <w:tab/>
        </w:r>
        <w:r w:rsidR="00363081">
          <w:fldChar w:fldCharType="begin"/>
        </w:r>
        <w:r>
          <w:instrText xml:space="preserve"> PAGEREF _Toc418660927 \h </w:instrText>
        </w:r>
        <w:r w:rsidR="00363081">
          <w:fldChar w:fldCharType="separate"/>
        </w:r>
        <w:r>
          <w:t>185</w:t>
        </w:r>
        <w:r w:rsidR="00363081">
          <w:fldChar w:fldCharType="end"/>
        </w:r>
      </w:ins>
    </w:p>
    <w:p w:rsidR="000F472D" w:rsidRDefault="000F472D">
      <w:pPr>
        <w:pStyle w:val="TOC6"/>
        <w:rPr>
          <w:ins w:id="2830" w:author="R00" w:date="2015-05-06T07:00:00Z"/>
          <w:rFonts w:asciiTheme="minorHAnsi" w:eastAsiaTheme="minorEastAsia" w:hAnsiTheme="minorHAnsi" w:cstheme="minorBidi"/>
          <w:sz w:val="22"/>
          <w:szCs w:val="22"/>
          <w:lang w:val="en-US"/>
        </w:rPr>
      </w:pPr>
      <w:ins w:id="2831" w:author="R00" w:date="2015-05-06T07:00:00Z">
        <w:r>
          <w:t>B.2.2.2.2.2</w:t>
        </w:r>
        <w:r>
          <w:tab/>
          <w:t>Pre-Conditions</w:t>
        </w:r>
        <w:r>
          <w:tab/>
        </w:r>
        <w:r w:rsidR="00363081">
          <w:fldChar w:fldCharType="begin"/>
        </w:r>
        <w:r>
          <w:instrText xml:space="preserve"> PAGEREF _Toc418660928 \h </w:instrText>
        </w:r>
        <w:r w:rsidR="00363081">
          <w:fldChar w:fldCharType="separate"/>
        </w:r>
        <w:r>
          <w:t>186</w:t>
        </w:r>
        <w:r w:rsidR="00363081">
          <w:fldChar w:fldCharType="end"/>
        </w:r>
      </w:ins>
    </w:p>
    <w:p w:rsidR="000F472D" w:rsidRDefault="000F472D">
      <w:pPr>
        <w:pStyle w:val="TOC6"/>
        <w:rPr>
          <w:ins w:id="2832" w:author="R00" w:date="2015-05-06T07:00:00Z"/>
          <w:rFonts w:asciiTheme="minorHAnsi" w:eastAsiaTheme="minorEastAsia" w:hAnsiTheme="minorHAnsi" w:cstheme="minorBidi"/>
          <w:sz w:val="22"/>
          <w:szCs w:val="22"/>
          <w:lang w:val="en-US"/>
        </w:rPr>
      </w:pPr>
      <w:ins w:id="2833" w:author="R00" w:date="2015-05-06T07:00:00Z">
        <w:r>
          <w:t>B.2.2.2.2.3</w:t>
        </w:r>
        <w:r>
          <w:tab/>
          <w:t>Signature - sendMessageComplete</w:t>
        </w:r>
        <w:r>
          <w:tab/>
        </w:r>
        <w:r w:rsidR="00363081">
          <w:fldChar w:fldCharType="begin"/>
        </w:r>
        <w:r>
          <w:instrText xml:space="preserve"> PAGEREF _Toc418660929 \h </w:instrText>
        </w:r>
        <w:r w:rsidR="00363081">
          <w:fldChar w:fldCharType="separate"/>
        </w:r>
        <w:r>
          <w:t>186</w:t>
        </w:r>
        <w:r w:rsidR="00363081">
          <w:fldChar w:fldCharType="end"/>
        </w:r>
      </w:ins>
    </w:p>
    <w:p w:rsidR="000F472D" w:rsidRDefault="000F472D">
      <w:pPr>
        <w:pStyle w:val="TOC6"/>
        <w:rPr>
          <w:ins w:id="2834" w:author="R00" w:date="2015-05-06T07:00:00Z"/>
          <w:rFonts w:asciiTheme="minorHAnsi" w:eastAsiaTheme="minorEastAsia" w:hAnsiTheme="minorHAnsi" w:cstheme="minorBidi"/>
          <w:sz w:val="22"/>
          <w:szCs w:val="22"/>
          <w:lang w:val="en-US"/>
        </w:rPr>
      </w:pPr>
      <w:ins w:id="2835" w:author="R00" w:date="2015-05-06T07:00:00Z">
        <w:r>
          <w:t>B.2.2.2.2.4</w:t>
        </w:r>
        <w:r>
          <w:tab/>
        </w:r>
        <w:r>
          <w:rPr>
            <w:lang w:eastAsia="ko-KR"/>
          </w:rPr>
          <w:t>Service Interactions</w:t>
        </w:r>
        <w:r>
          <w:tab/>
        </w:r>
        <w:r w:rsidR="00363081">
          <w:fldChar w:fldCharType="begin"/>
        </w:r>
        <w:r>
          <w:instrText xml:space="preserve"> PAGEREF _Toc418660930 \h </w:instrText>
        </w:r>
        <w:r w:rsidR="00363081">
          <w:fldChar w:fldCharType="separate"/>
        </w:r>
        <w:r>
          <w:t>186</w:t>
        </w:r>
        <w:r w:rsidR="00363081">
          <w:fldChar w:fldCharType="end"/>
        </w:r>
      </w:ins>
    </w:p>
    <w:p w:rsidR="000F472D" w:rsidRDefault="000F472D">
      <w:pPr>
        <w:pStyle w:val="TOC6"/>
        <w:rPr>
          <w:ins w:id="2836" w:author="R00" w:date="2015-05-06T07:00:00Z"/>
          <w:rFonts w:asciiTheme="minorHAnsi" w:eastAsiaTheme="minorEastAsia" w:hAnsiTheme="minorHAnsi" w:cstheme="minorBidi"/>
          <w:sz w:val="22"/>
          <w:szCs w:val="22"/>
          <w:lang w:val="en-US"/>
        </w:rPr>
      </w:pPr>
      <w:ins w:id="2837" w:author="R00" w:date="2015-05-06T07:00:00Z">
        <w:r>
          <w:t>B.2.2.2.2.5</w:t>
        </w:r>
        <w:r>
          <w:tab/>
        </w:r>
        <w:r>
          <w:rPr>
            <w:lang w:eastAsia="ko-KR"/>
          </w:rPr>
          <w:t>Post-Conditions</w:t>
        </w:r>
        <w:r>
          <w:tab/>
        </w:r>
        <w:r w:rsidR="00363081">
          <w:fldChar w:fldCharType="begin"/>
        </w:r>
        <w:r>
          <w:instrText xml:space="preserve"> PAGEREF _Toc418660931 \h </w:instrText>
        </w:r>
        <w:r w:rsidR="00363081">
          <w:fldChar w:fldCharType="separate"/>
        </w:r>
        <w:r>
          <w:t>186</w:t>
        </w:r>
        <w:r w:rsidR="00363081">
          <w:fldChar w:fldCharType="end"/>
        </w:r>
      </w:ins>
    </w:p>
    <w:p w:rsidR="000F472D" w:rsidRDefault="000F472D">
      <w:pPr>
        <w:pStyle w:val="TOC6"/>
        <w:rPr>
          <w:ins w:id="2838" w:author="R00" w:date="2015-05-06T07:00:00Z"/>
          <w:rFonts w:asciiTheme="minorHAnsi" w:eastAsiaTheme="minorEastAsia" w:hAnsiTheme="minorHAnsi" w:cstheme="minorBidi"/>
          <w:sz w:val="22"/>
          <w:szCs w:val="22"/>
          <w:lang w:val="en-US"/>
        </w:rPr>
      </w:pPr>
      <w:ins w:id="2839" w:author="R00" w:date="2015-05-06T07:00:00Z">
        <w:r>
          <w:t>B.2.2.2.2.6</w:t>
        </w:r>
        <w:r>
          <w:tab/>
        </w:r>
        <w:r>
          <w:rPr>
            <w:lang w:eastAsia="ko-KR"/>
          </w:rPr>
          <w:t>Exceptions</w:t>
        </w:r>
        <w:r>
          <w:tab/>
        </w:r>
        <w:r w:rsidR="00363081">
          <w:fldChar w:fldCharType="begin"/>
        </w:r>
        <w:r>
          <w:instrText xml:space="preserve"> PAGEREF _Toc418660932 \h </w:instrText>
        </w:r>
        <w:r w:rsidR="00363081">
          <w:fldChar w:fldCharType="separate"/>
        </w:r>
        <w:r>
          <w:t>186</w:t>
        </w:r>
        <w:r w:rsidR="00363081">
          <w:fldChar w:fldCharType="end"/>
        </w:r>
      </w:ins>
    </w:p>
    <w:p w:rsidR="000F472D" w:rsidRDefault="000F472D">
      <w:pPr>
        <w:pStyle w:val="TOC6"/>
        <w:rPr>
          <w:rFonts w:asciiTheme="minorHAnsi" w:eastAsiaTheme="minorEastAsia" w:hAnsiTheme="minorHAnsi" w:cstheme="minorBidi"/>
          <w:sz w:val="22"/>
          <w:szCs w:val="22"/>
          <w:lang w:val="en-US"/>
        </w:rPr>
        <w:pPrChange w:id="2840" w:author="R00" w:date="2015-05-06T07:00:00Z">
          <w:pPr>
            <w:pStyle w:val="TOC4"/>
          </w:pPr>
        </w:pPrChange>
      </w:pPr>
      <w:ins w:id="2841" w:author="R00" w:date="2015-05-06T07:00:00Z">
        <w:r>
          <w:t>B.2.2.2.2.7</w:t>
        </w:r>
        <w:r>
          <w:tab/>
        </w:r>
        <w:r>
          <w:rPr>
            <w:lang w:eastAsia="ko-KR"/>
          </w:rPr>
          <w:t>Policies for Use</w:t>
        </w:r>
        <w:r>
          <w:tab/>
        </w:r>
        <w:r w:rsidR="00363081">
          <w:fldChar w:fldCharType="begin"/>
        </w:r>
        <w:r>
          <w:instrText xml:space="preserve"> PAGEREF _Toc418660933 \h </w:instrText>
        </w:r>
        <w:r w:rsidR="00363081">
          <w:fldChar w:fldCharType="separate"/>
        </w:r>
        <w:r>
          <w:t>186</w:t>
        </w:r>
        <w:r w:rsidR="00363081">
          <w:fldChar w:fldCharType="end"/>
        </w:r>
      </w:ins>
    </w:p>
    <w:p w:rsidR="000F472D" w:rsidRDefault="000F472D">
      <w:pPr>
        <w:pStyle w:val="TOC1"/>
        <w:rPr>
          <w:rFonts w:asciiTheme="minorHAnsi" w:eastAsiaTheme="minorEastAsia" w:hAnsiTheme="minorHAnsi" w:cstheme="minorBidi"/>
          <w:szCs w:val="22"/>
          <w:lang w:val="en-US"/>
        </w:rPr>
      </w:pPr>
      <w:r>
        <w:rPr>
          <w:rPrChange w:id="2842" w:author="R00" w:date="2015-05-06T07:00:00Z">
            <w:rPr>
              <w:lang w:val="en-US"/>
            </w:rPr>
          </w:rPrChange>
        </w:rPr>
        <w:t>Annex C (</w:t>
      </w:r>
      <w:del w:id="2843" w:author="R00" w:date="2015-05-06T07:00:00Z">
        <w:r w:rsidR="00342C4D" w:rsidRPr="00B24891">
          <w:rPr>
            <w:lang w:val="en-US"/>
          </w:rPr>
          <w:delText>Informative</w:delText>
        </w:r>
      </w:del>
      <w:ins w:id="2844" w:author="R00" w:date="2015-05-06T07:00:00Z">
        <w:r>
          <w:t>informative</w:t>
        </w:r>
      </w:ins>
      <w:r>
        <w:rPr>
          <w:rPrChange w:id="2845" w:author="R00" w:date="2015-05-06T07:00:00Z">
            <w:rPr>
              <w:lang w:val="en-US"/>
            </w:rPr>
          </w:rPrChange>
        </w:rPr>
        <w:t>): Service Subscription Administration Services</w:t>
      </w:r>
      <w:r>
        <w:tab/>
      </w:r>
      <w:r w:rsidR="00363081">
        <w:fldChar w:fldCharType="begin"/>
      </w:r>
      <w:r>
        <w:instrText xml:space="preserve"> PAGEREF _</w:instrText>
      </w:r>
      <w:del w:id="2846" w:author="R00" w:date="2015-05-06T07:00:00Z">
        <w:r w:rsidR="00342C4D">
          <w:delInstrText>Toc415544893</w:delInstrText>
        </w:r>
      </w:del>
      <w:ins w:id="2847" w:author="R00" w:date="2015-05-06T07:00:00Z">
        <w:r>
          <w:instrText>Toc418660934</w:instrText>
        </w:r>
      </w:ins>
      <w:r>
        <w:instrText xml:space="preserve"> \h </w:instrText>
      </w:r>
      <w:r w:rsidR="00363081">
        <w:fldChar w:fldCharType="separate"/>
      </w:r>
      <w:r>
        <w:t>187</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2848" w:author="R00" w:date="2015-05-06T07:00:00Z">
            <w:rPr>
              <w:lang w:val="en-US"/>
            </w:rPr>
          </w:rPrChange>
        </w:rPr>
        <w:t>C.1</w:t>
      </w:r>
      <w:r>
        <w:rPr>
          <w:rPrChange w:id="2849" w:author="R00" w:date="2015-05-06T07:00:00Z">
            <w:rPr>
              <w:rFonts w:asciiTheme="minorHAnsi" w:hAnsiTheme="minorHAnsi"/>
              <w:sz w:val="22"/>
              <w:lang w:val="en-US"/>
            </w:rPr>
          </w:rPrChange>
        </w:rPr>
        <w:tab/>
        <w:t>Overview</w:t>
      </w:r>
      <w:r>
        <w:tab/>
      </w:r>
      <w:r w:rsidR="00363081">
        <w:fldChar w:fldCharType="begin"/>
      </w:r>
      <w:r>
        <w:instrText xml:space="preserve"> PAGEREF _</w:instrText>
      </w:r>
      <w:del w:id="2850" w:author="R00" w:date="2015-05-06T07:00:00Z">
        <w:r w:rsidR="00342C4D">
          <w:delInstrText>Toc415544894</w:delInstrText>
        </w:r>
      </w:del>
      <w:ins w:id="2851" w:author="R00" w:date="2015-05-06T07:00:00Z">
        <w:r>
          <w:instrText>Toc418660935</w:instrText>
        </w:r>
      </w:ins>
      <w:r>
        <w:instrText xml:space="preserve"> \h </w:instrText>
      </w:r>
      <w:r w:rsidR="00363081">
        <w:fldChar w:fldCharType="separate"/>
      </w:r>
      <w:r>
        <w:t>187</w:t>
      </w:r>
      <w:r w:rsidR="00363081">
        <w:fldChar w:fldCharType="end"/>
      </w:r>
    </w:p>
    <w:p w:rsidR="000F472D" w:rsidRDefault="000F472D">
      <w:pPr>
        <w:pStyle w:val="TOC2"/>
        <w:rPr>
          <w:rFonts w:asciiTheme="minorHAnsi" w:eastAsiaTheme="minorEastAsia" w:hAnsiTheme="minorHAnsi" w:cstheme="minorBidi"/>
          <w:sz w:val="22"/>
          <w:szCs w:val="22"/>
          <w:lang w:val="en-US"/>
        </w:rPr>
        <w:pPrChange w:id="2852" w:author="R00" w:date="2015-05-06T07:00:00Z">
          <w:pPr>
            <w:pStyle w:val="TOC3"/>
          </w:pPr>
        </w:pPrChange>
      </w:pPr>
      <w:r>
        <w:rPr>
          <w:rPrChange w:id="2853" w:author="R00" w:date="2015-05-06T07:00:00Z">
            <w:rPr>
              <w:lang w:val="en-US"/>
            </w:rPr>
          </w:rPrChange>
        </w:rPr>
        <w:t>C.2</w:t>
      </w:r>
      <w:r>
        <w:rPr>
          <w:rPrChange w:id="2854" w:author="R00" w:date="2015-05-06T07:00:00Z">
            <w:rPr>
              <w:rFonts w:asciiTheme="minorHAnsi" w:hAnsiTheme="minorHAnsi"/>
              <w:sz w:val="22"/>
              <w:lang w:val="en-US"/>
            </w:rPr>
          </w:rPrChange>
        </w:rPr>
        <w:tab/>
        <w:t>Supporting Services</w:t>
      </w:r>
      <w:r>
        <w:tab/>
      </w:r>
      <w:r w:rsidR="00363081">
        <w:fldChar w:fldCharType="begin"/>
      </w:r>
      <w:r>
        <w:instrText xml:space="preserve"> PAGEREF _</w:instrText>
      </w:r>
      <w:del w:id="2855" w:author="R00" w:date="2015-05-06T07:00:00Z">
        <w:r w:rsidR="00342C4D">
          <w:delInstrText>Toc415544895</w:delInstrText>
        </w:r>
      </w:del>
      <w:ins w:id="2856" w:author="R00" w:date="2015-05-06T07:00:00Z">
        <w:r>
          <w:instrText>Toc418660936</w:instrText>
        </w:r>
      </w:ins>
      <w:r>
        <w:instrText xml:space="preserve"> \h </w:instrText>
      </w:r>
      <w:r w:rsidR="00363081">
        <w:fldChar w:fldCharType="separate"/>
      </w:r>
      <w:r>
        <w:t>187</w:t>
      </w:r>
      <w:r w:rsidR="00363081">
        <w:fldChar w:fldCharType="end"/>
      </w:r>
    </w:p>
    <w:p w:rsidR="000F472D" w:rsidRDefault="000F472D">
      <w:pPr>
        <w:pStyle w:val="TOC3"/>
        <w:rPr>
          <w:ins w:id="2857" w:author="R00" w:date="2015-05-06T07:00:00Z"/>
          <w:rFonts w:asciiTheme="minorHAnsi" w:eastAsiaTheme="minorEastAsia" w:hAnsiTheme="minorHAnsi" w:cstheme="minorBidi"/>
          <w:sz w:val="22"/>
          <w:szCs w:val="22"/>
          <w:lang w:val="en-US"/>
        </w:rPr>
      </w:pPr>
      <w:r>
        <w:rPr>
          <w:rPrChange w:id="2858" w:author="R00" w:date="2015-05-06T07:00:00Z">
            <w:rPr>
              <w:lang w:val="en-US"/>
            </w:rPr>
          </w:rPrChange>
        </w:rPr>
        <w:t>C.2.1</w:t>
      </w:r>
      <w:r>
        <w:rPr>
          <w:rPrChange w:id="2859" w:author="R00" w:date="2015-05-06T07:00:00Z">
            <w:rPr>
              <w:rFonts w:asciiTheme="minorHAnsi" w:hAnsiTheme="minorHAnsi"/>
              <w:sz w:val="22"/>
              <w:lang w:val="en-US"/>
            </w:rPr>
          </w:rPrChange>
        </w:rPr>
        <w:tab/>
      </w:r>
      <w:del w:id="2860" w:author="R00" w:date="2015-05-06T07:00:00Z">
        <w:r w:rsidR="00342C4D" w:rsidRPr="00B24891">
          <w:rPr>
            <w:lang w:val="en-US"/>
          </w:rPr>
          <w:delText>Service Capabilities</w:delText>
        </w:r>
        <w:r w:rsidR="00342C4D">
          <w:tab/>
        </w:r>
      </w:del>
      <w:ins w:id="2861" w:author="R00" w:date="2015-05-06T07:00:00Z">
        <w:r>
          <w:t>Overview</w:t>
        </w:r>
        <w:r>
          <w:tab/>
        </w:r>
      </w:ins>
      <w:r w:rsidR="00363081">
        <w:fldChar w:fldCharType="begin"/>
      </w:r>
      <w:r>
        <w:instrText xml:space="preserve"> PAGEREF _</w:instrText>
      </w:r>
      <w:del w:id="2862" w:author="R00" w:date="2015-05-06T07:00:00Z">
        <w:r w:rsidR="00342C4D">
          <w:delInstrText>Toc415544896</w:delInstrText>
        </w:r>
      </w:del>
      <w:ins w:id="2863" w:author="R00" w:date="2015-05-06T07:00:00Z">
        <w:r>
          <w:instrText>Toc418660937</w:instrText>
        </w:r>
      </w:ins>
      <w:r>
        <w:instrText xml:space="preserve"> \h </w:instrText>
      </w:r>
      <w:r w:rsidR="00363081">
        <w:fldChar w:fldCharType="separate"/>
      </w:r>
      <w:r>
        <w:t>187</w:t>
      </w:r>
      <w:r w:rsidR="00363081">
        <w:fldChar w:fldCharType="end"/>
      </w:r>
    </w:p>
    <w:p w:rsidR="000F472D" w:rsidRDefault="000F472D">
      <w:pPr>
        <w:pStyle w:val="TOC3"/>
        <w:rPr>
          <w:ins w:id="2864" w:author="R00" w:date="2015-05-06T07:00:00Z"/>
          <w:rFonts w:asciiTheme="minorHAnsi" w:eastAsiaTheme="minorEastAsia" w:hAnsiTheme="minorHAnsi" w:cstheme="minorBidi"/>
          <w:sz w:val="22"/>
          <w:szCs w:val="22"/>
          <w:lang w:val="en-US"/>
        </w:rPr>
      </w:pPr>
      <w:ins w:id="2865" w:author="R00" w:date="2015-05-06T07:00:00Z">
        <w:r>
          <w:t>C.2.2</w:t>
        </w:r>
        <w:r>
          <w:tab/>
          <w:t>Service Capabilities</w:t>
        </w:r>
        <w:r>
          <w:tab/>
        </w:r>
        <w:r w:rsidR="00363081">
          <w:fldChar w:fldCharType="begin"/>
        </w:r>
        <w:r>
          <w:instrText xml:space="preserve"> PAGEREF _Toc418660938 \h </w:instrText>
        </w:r>
        <w:r w:rsidR="00363081">
          <w:fldChar w:fldCharType="separate"/>
        </w:r>
        <w:r>
          <w:t>187</w:t>
        </w:r>
        <w:r w:rsidR="00363081">
          <w:fldChar w:fldCharType="end"/>
        </w:r>
      </w:ins>
    </w:p>
    <w:p w:rsidR="000F472D" w:rsidRDefault="000F472D">
      <w:pPr>
        <w:pStyle w:val="TOC4"/>
        <w:rPr>
          <w:ins w:id="2866" w:author="R00" w:date="2015-05-06T07:00:00Z"/>
          <w:rFonts w:asciiTheme="minorHAnsi" w:eastAsiaTheme="minorEastAsia" w:hAnsiTheme="minorHAnsi" w:cstheme="minorBidi"/>
          <w:sz w:val="22"/>
          <w:szCs w:val="22"/>
          <w:lang w:val="en-US"/>
        </w:rPr>
      </w:pPr>
      <w:ins w:id="2867" w:author="R00" w:date="2015-05-06T07:00:00Z">
        <w:r>
          <w:t>C.2.2.</w:t>
        </w:r>
        <w:r>
          <w:rPr>
            <w:lang w:eastAsia="zh-CN"/>
          </w:rPr>
          <w:t>1</w:t>
        </w:r>
        <w:r>
          <w:tab/>
          <w:t>getServiceSubscription</w:t>
        </w:r>
        <w:r>
          <w:tab/>
        </w:r>
        <w:r w:rsidR="00363081">
          <w:fldChar w:fldCharType="begin"/>
        </w:r>
        <w:r>
          <w:instrText xml:space="preserve"> PAGEREF _Toc418660939 \h </w:instrText>
        </w:r>
        <w:r w:rsidR="00363081">
          <w:fldChar w:fldCharType="separate"/>
        </w:r>
        <w:r>
          <w:t>187</w:t>
        </w:r>
        <w:r w:rsidR="00363081">
          <w:fldChar w:fldCharType="end"/>
        </w:r>
      </w:ins>
    </w:p>
    <w:p w:rsidR="000F472D" w:rsidRDefault="000F472D">
      <w:pPr>
        <w:pStyle w:val="TOC5"/>
        <w:rPr>
          <w:ins w:id="2868" w:author="R00" w:date="2015-05-06T07:00:00Z"/>
          <w:rFonts w:asciiTheme="minorHAnsi" w:eastAsiaTheme="minorEastAsia" w:hAnsiTheme="minorHAnsi" w:cstheme="minorBidi"/>
          <w:sz w:val="22"/>
          <w:szCs w:val="22"/>
          <w:lang w:val="en-US"/>
        </w:rPr>
      </w:pPr>
      <w:ins w:id="2869" w:author="R00" w:date="2015-05-06T07:00:00Z">
        <w:r>
          <w:t>C.2.2.</w:t>
        </w:r>
        <w:r>
          <w:rPr>
            <w:lang w:eastAsia="zh-CN"/>
          </w:rPr>
          <w:t>1</w:t>
        </w:r>
        <w:r>
          <w:t>.1</w:t>
        </w:r>
        <w:r>
          <w:tab/>
          <w:t>Description</w:t>
        </w:r>
        <w:r>
          <w:tab/>
        </w:r>
        <w:r w:rsidR="00363081">
          <w:fldChar w:fldCharType="begin"/>
        </w:r>
        <w:r>
          <w:instrText xml:space="preserve"> PAGEREF _Toc418660940 \h </w:instrText>
        </w:r>
        <w:r w:rsidR="00363081">
          <w:fldChar w:fldCharType="separate"/>
        </w:r>
        <w:r>
          <w:t>187</w:t>
        </w:r>
        <w:r w:rsidR="00363081">
          <w:fldChar w:fldCharType="end"/>
        </w:r>
      </w:ins>
    </w:p>
    <w:p w:rsidR="000F472D" w:rsidRDefault="000F472D">
      <w:pPr>
        <w:pStyle w:val="TOC5"/>
        <w:rPr>
          <w:ins w:id="2870" w:author="R00" w:date="2015-05-06T07:00:00Z"/>
          <w:rFonts w:asciiTheme="minorHAnsi" w:eastAsiaTheme="minorEastAsia" w:hAnsiTheme="minorHAnsi" w:cstheme="minorBidi"/>
          <w:sz w:val="22"/>
          <w:szCs w:val="22"/>
          <w:lang w:val="en-US"/>
        </w:rPr>
      </w:pPr>
      <w:ins w:id="2871" w:author="R00" w:date="2015-05-06T07:00:00Z">
        <w:r>
          <w:t>C.2.2.</w:t>
        </w:r>
        <w:r>
          <w:rPr>
            <w:lang w:eastAsia="zh-CN"/>
          </w:rPr>
          <w:t>1</w:t>
        </w:r>
        <w:r>
          <w:t>.2</w:t>
        </w:r>
        <w:r>
          <w:tab/>
          <w:t>Pre-Conditions</w:t>
        </w:r>
        <w:r>
          <w:tab/>
        </w:r>
        <w:r w:rsidR="00363081">
          <w:fldChar w:fldCharType="begin"/>
        </w:r>
        <w:r>
          <w:instrText xml:space="preserve"> PAGEREF _Toc418660941 \h </w:instrText>
        </w:r>
        <w:r w:rsidR="00363081">
          <w:fldChar w:fldCharType="separate"/>
        </w:r>
        <w:r>
          <w:t>187</w:t>
        </w:r>
        <w:r w:rsidR="00363081">
          <w:fldChar w:fldCharType="end"/>
        </w:r>
      </w:ins>
    </w:p>
    <w:p w:rsidR="000F472D" w:rsidRDefault="000F472D">
      <w:pPr>
        <w:pStyle w:val="TOC5"/>
        <w:rPr>
          <w:ins w:id="2872" w:author="R00" w:date="2015-05-06T07:00:00Z"/>
          <w:rFonts w:asciiTheme="minorHAnsi" w:eastAsiaTheme="minorEastAsia" w:hAnsiTheme="minorHAnsi" w:cstheme="minorBidi"/>
          <w:sz w:val="22"/>
          <w:szCs w:val="22"/>
          <w:lang w:val="en-US"/>
        </w:rPr>
      </w:pPr>
      <w:ins w:id="2873" w:author="R00" w:date="2015-05-06T07:00:00Z">
        <w:r>
          <w:t>C.2.2.</w:t>
        </w:r>
        <w:r>
          <w:rPr>
            <w:lang w:eastAsia="zh-CN"/>
          </w:rPr>
          <w:t>1</w:t>
        </w:r>
        <w:r>
          <w:t>.3</w:t>
        </w:r>
        <w:r>
          <w:tab/>
          <w:t>Signature – getServiceSubscription</w:t>
        </w:r>
        <w:r>
          <w:tab/>
        </w:r>
        <w:r w:rsidR="00363081">
          <w:fldChar w:fldCharType="begin"/>
        </w:r>
        <w:r>
          <w:instrText xml:space="preserve"> PAGEREF _Toc418660942 \h </w:instrText>
        </w:r>
        <w:r w:rsidR="00363081">
          <w:fldChar w:fldCharType="separate"/>
        </w:r>
        <w:r>
          <w:t>187</w:t>
        </w:r>
        <w:r w:rsidR="00363081">
          <w:fldChar w:fldCharType="end"/>
        </w:r>
      </w:ins>
    </w:p>
    <w:p w:rsidR="000F472D" w:rsidRDefault="000F472D">
      <w:pPr>
        <w:pStyle w:val="TOC5"/>
        <w:rPr>
          <w:ins w:id="2874" w:author="R00" w:date="2015-05-06T07:00:00Z"/>
          <w:rFonts w:asciiTheme="minorHAnsi" w:eastAsiaTheme="minorEastAsia" w:hAnsiTheme="minorHAnsi" w:cstheme="minorBidi"/>
          <w:sz w:val="22"/>
          <w:szCs w:val="22"/>
          <w:lang w:val="en-US"/>
        </w:rPr>
      </w:pPr>
      <w:ins w:id="2875" w:author="R00" w:date="2015-05-06T07:00:00Z">
        <w:r>
          <w:t>C.2.2.</w:t>
        </w:r>
        <w:r>
          <w:rPr>
            <w:lang w:eastAsia="zh-CN"/>
          </w:rPr>
          <w:t>1.4</w:t>
        </w:r>
        <w:r>
          <w:tab/>
        </w:r>
        <w:r>
          <w:rPr>
            <w:lang w:eastAsia="ko-KR"/>
          </w:rPr>
          <w:t>Service Interactions</w:t>
        </w:r>
        <w:r>
          <w:tab/>
        </w:r>
        <w:r w:rsidR="00363081">
          <w:fldChar w:fldCharType="begin"/>
        </w:r>
        <w:r>
          <w:instrText xml:space="preserve"> PAGEREF _Toc418660943 \h </w:instrText>
        </w:r>
        <w:r w:rsidR="00363081">
          <w:fldChar w:fldCharType="separate"/>
        </w:r>
        <w:r>
          <w:t>187</w:t>
        </w:r>
        <w:r w:rsidR="00363081">
          <w:fldChar w:fldCharType="end"/>
        </w:r>
      </w:ins>
    </w:p>
    <w:p w:rsidR="000F472D" w:rsidRDefault="000F472D">
      <w:pPr>
        <w:pStyle w:val="TOC5"/>
        <w:rPr>
          <w:ins w:id="2876" w:author="R00" w:date="2015-05-06T07:00:00Z"/>
          <w:rFonts w:asciiTheme="minorHAnsi" w:eastAsiaTheme="minorEastAsia" w:hAnsiTheme="minorHAnsi" w:cstheme="minorBidi"/>
          <w:sz w:val="22"/>
          <w:szCs w:val="22"/>
          <w:lang w:val="en-US"/>
        </w:rPr>
      </w:pPr>
      <w:ins w:id="2877" w:author="R00" w:date="2015-05-06T07:00:00Z">
        <w:r>
          <w:t>C.2.2.</w:t>
        </w:r>
        <w:r>
          <w:rPr>
            <w:lang w:eastAsia="zh-CN"/>
          </w:rPr>
          <w:t>1</w:t>
        </w:r>
        <w:r>
          <w:t>.5</w:t>
        </w:r>
        <w:r>
          <w:tab/>
        </w:r>
        <w:r>
          <w:rPr>
            <w:lang w:eastAsia="ko-KR"/>
          </w:rPr>
          <w:t>Post-Conditions</w:t>
        </w:r>
        <w:r>
          <w:tab/>
        </w:r>
        <w:r w:rsidR="00363081">
          <w:fldChar w:fldCharType="begin"/>
        </w:r>
        <w:r>
          <w:instrText xml:space="preserve"> PAGEREF _Toc418660944 \h </w:instrText>
        </w:r>
        <w:r w:rsidR="00363081">
          <w:fldChar w:fldCharType="separate"/>
        </w:r>
        <w:r>
          <w:t>188</w:t>
        </w:r>
        <w:r w:rsidR="00363081">
          <w:fldChar w:fldCharType="end"/>
        </w:r>
      </w:ins>
    </w:p>
    <w:p w:rsidR="000F472D" w:rsidRDefault="000F472D">
      <w:pPr>
        <w:pStyle w:val="TOC5"/>
        <w:rPr>
          <w:ins w:id="2878" w:author="R00" w:date="2015-05-06T07:00:00Z"/>
          <w:rFonts w:asciiTheme="minorHAnsi" w:eastAsiaTheme="minorEastAsia" w:hAnsiTheme="minorHAnsi" w:cstheme="minorBidi"/>
          <w:sz w:val="22"/>
          <w:szCs w:val="22"/>
          <w:lang w:val="en-US"/>
        </w:rPr>
      </w:pPr>
      <w:ins w:id="2879" w:author="R00" w:date="2015-05-06T07:00:00Z">
        <w:r>
          <w:t>C.2.2.</w:t>
        </w:r>
        <w:r>
          <w:rPr>
            <w:lang w:eastAsia="zh-CN"/>
          </w:rPr>
          <w:t>1</w:t>
        </w:r>
        <w:r>
          <w:t>.6</w:t>
        </w:r>
        <w:r>
          <w:tab/>
        </w:r>
        <w:r>
          <w:rPr>
            <w:lang w:eastAsia="ko-KR"/>
          </w:rPr>
          <w:t>Exceptions</w:t>
        </w:r>
        <w:r>
          <w:tab/>
        </w:r>
        <w:r w:rsidR="00363081">
          <w:fldChar w:fldCharType="begin"/>
        </w:r>
        <w:r>
          <w:instrText xml:space="preserve"> PAGEREF _Toc418660945 \h </w:instrText>
        </w:r>
        <w:r w:rsidR="00363081">
          <w:fldChar w:fldCharType="separate"/>
        </w:r>
        <w:r>
          <w:t>188</w:t>
        </w:r>
        <w:r w:rsidR="00363081">
          <w:fldChar w:fldCharType="end"/>
        </w:r>
      </w:ins>
    </w:p>
    <w:p w:rsidR="000F472D" w:rsidRDefault="000F472D">
      <w:pPr>
        <w:pStyle w:val="TOC5"/>
        <w:rPr>
          <w:ins w:id="2880" w:author="R00" w:date="2015-05-06T07:00:00Z"/>
          <w:rFonts w:asciiTheme="minorHAnsi" w:eastAsiaTheme="minorEastAsia" w:hAnsiTheme="minorHAnsi" w:cstheme="minorBidi"/>
          <w:sz w:val="22"/>
          <w:szCs w:val="22"/>
          <w:lang w:val="en-US"/>
        </w:rPr>
      </w:pPr>
      <w:ins w:id="2881" w:author="R00" w:date="2015-05-06T07:00:00Z">
        <w:r>
          <w:t>C.2.2.</w:t>
        </w:r>
        <w:r>
          <w:rPr>
            <w:lang w:eastAsia="zh-CN"/>
          </w:rPr>
          <w:t>1</w:t>
        </w:r>
        <w:r>
          <w:t>.7</w:t>
        </w:r>
        <w:r>
          <w:tab/>
        </w:r>
        <w:r>
          <w:rPr>
            <w:lang w:eastAsia="ko-KR"/>
          </w:rPr>
          <w:t>Policies for Use</w:t>
        </w:r>
        <w:r>
          <w:tab/>
        </w:r>
        <w:r w:rsidR="00363081">
          <w:fldChar w:fldCharType="begin"/>
        </w:r>
        <w:r>
          <w:instrText xml:space="preserve"> PAGEREF _Toc418660946 \h </w:instrText>
        </w:r>
        <w:r w:rsidR="00363081">
          <w:fldChar w:fldCharType="separate"/>
        </w:r>
        <w:r>
          <w:t>188</w:t>
        </w:r>
        <w:r w:rsidR="00363081">
          <w:fldChar w:fldCharType="end"/>
        </w:r>
      </w:ins>
    </w:p>
    <w:p w:rsidR="000F472D" w:rsidRDefault="000F472D">
      <w:pPr>
        <w:pStyle w:val="TOC4"/>
        <w:rPr>
          <w:ins w:id="2882" w:author="R00" w:date="2015-05-06T07:00:00Z"/>
          <w:rFonts w:asciiTheme="minorHAnsi" w:eastAsiaTheme="minorEastAsia" w:hAnsiTheme="minorHAnsi" w:cstheme="minorBidi"/>
          <w:sz w:val="22"/>
          <w:szCs w:val="22"/>
          <w:lang w:val="en-US"/>
        </w:rPr>
      </w:pPr>
      <w:ins w:id="2883" w:author="R00" w:date="2015-05-06T07:00:00Z">
        <w:r>
          <w:t>C.2.2.</w:t>
        </w:r>
        <w:r>
          <w:rPr>
            <w:lang w:eastAsia="zh-CN"/>
          </w:rPr>
          <w:t>2</w:t>
        </w:r>
        <w:r>
          <w:tab/>
          <w:t>addNodeToServiceSubscription</w:t>
        </w:r>
        <w:r>
          <w:tab/>
        </w:r>
        <w:r w:rsidR="00363081">
          <w:fldChar w:fldCharType="begin"/>
        </w:r>
        <w:r>
          <w:instrText xml:space="preserve"> PAGEREF _Toc418660947 \h </w:instrText>
        </w:r>
        <w:r w:rsidR="00363081">
          <w:fldChar w:fldCharType="separate"/>
        </w:r>
        <w:r>
          <w:t>188</w:t>
        </w:r>
        <w:r w:rsidR="00363081">
          <w:fldChar w:fldCharType="end"/>
        </w:r>
      </w:ins>
    </w:p>
    <w:p w:rsidR="000F472D" w:rsidRDefault="000F472D">
      <w:pPr>
        <w:pStyle w:val="TOC5"/>
        <w:rPr>
          <w:ins w:id="2884" w:author="R00" w:date="2015-05-06T07:00:00Z"/>
          <w:rFonts w:asciiTheme="minorHAnsi" w:eastAsiaTheme="minorEastAsia" w:hAnsiTheme="minorHAnsi" w:cstheme="minorBidi"/>
          <w:sz w:val="22"/>
          <w:szCs w:val="22"/>
          <w:lang w:val="en-US"/>
        </w:rPr>
      </w:pPr>
      <w:ins w:id="2885" w:author="R00" w:date="2015-05-06T07:00:00Z">
        <w:r>
          <w:t>C.2.2.</w:t>
        </w:r>
        <w:r>
          <w:rPr>
            <w:lang w:eastAsia="zh-CN"/>
          </w:rPr>
          <w:t>2</w:t>
        </w:r>
        <w:r>
          <w:t>.1</w:t>
        </w:r>
        <w:r>
          <w:tab/>
          <w:t>Description</w:t>
        </w:r>
        <w:r>
          <w:tab/>
        </w:r>
        <w:r w:rsidR="00363081">
          <w:fldChar w:fldCharType="begin"/>
        </w:r>
        <w:r>
          <w:instrText xml:space="preserve"> PAGEREF _Toc418660948 \h </w:instrText>
        </w:r>
        <w:r w:rsidR="00363081">
          <w:fldChar w:fldCharType="separate"/>
        </w:r>
        <w:r>
          <w:t>188</w:t>
        </w:r>
        <w:r w:rsidR="00363081">
          <w:fldChar w:fldCharType="end"/>
        </w:r>
      </w:ins>
    </w:p>
    <w:p w:rsidR="000F472D" w:rsidRDefault="000F472D">
      <w:pPr>
        <w:pStyle w:val="TOC5"/>
        <w:rPr>
          <w:ins w:id="2886" w:author="R00" w:date="2015-05-06T07:00:00Z"/>
          <w:rFonts w:asciiTheme="minorHAnsi" w:eastAsiaTheme="minorEastAsia" w:hAnsiTheme="minorHAnsi" w:cstheme="minorBidi"/>
          <w:sz w:val="22"/>
          <w:szCs w:val="22"/>
          <w:lang w:val="en-US"/>
        </w:rPr>
      </w:pPr>
      <w:ins w:id="2887" w:author="R00" w:date="2015-05-06T07:00:00Z">
        <w:r>
          <w:t>C.2.2.</w:t>
        </w:r>
        <w:r>
          <w:rPr>
            <w:lang w:eastAsia="zh-CN"/>
          </w:rPr>
          <w:t>2</w:t>
        </w:r>
        <w:r>
          <w:t>.2</w:t>
        </w:r>
        <w:r>
          <w:tab/>
          <w:t>Pre-Conditions</w:t>
        </w:r>
        <w:r>
          <w:tab/>
        </w:r>
        <w:r w:rsidR="00363081">
          <w:fldChar w:fldCharType="begin"/>
        </w:r>
        <w:r>
          <w:instrText xml:space="preserve"> PAGEREF _Toc418660949 \h </w:instrText>
        </w:r>
        <w:r w:rsidR="00363081">
          <w:fldChar w:fldCharType="separate"/>
        </w:r>
        <w:r>
          <w:t>189</w:t>
        </w:r>
        <w:r w:rsidR="00363081">
          <w:fldChar w:fldCharType="end"/>
        </w:r>
      </w:ins>
    </w:p>
    <w:p w:rsidR="000F472D" w:rsidRDefault="000F472D">
      <w:pPr>
        <w:pStyle w:val="TOC5"/>
        <w:rPr>
          <w:ins w:id="2888" w:author="R00" w:date="2015-05-06T07:00:00Z"/>
          <w:rFonts w:asciiTheme="minorHAnsi" w:eastAsiaTheme="minorEastAsia" w:hAnsiTheme="minorHAnsi" w:cstheme="minorBidi"/>
          <w:sz w:val="22"/>
          <w:szCs w:val="22"/>
          <w:lang w:val="en-US"/>
        </w:rPr>
      </w:pPr>
      <w:ins w:id="2889" w:author="R00" w:date="2015-05-06T07:00:00Z">
        <w:r>
          <w:t>C.2.2.</w:t>
        </w:r>
        <w:r>
          <w:rPr>
            <w:lang w:eastAsia="zh-CN"/>
          </w:rPr>
          <w:t>2</w:t>
        </w:r>
        <w:r>
          <w:t>.3</w:t>
        </w:r>
        <w:r>
          <w:tab/>
          <w:t>Signature – addNodeToServiceSubscription</w:t>
        </w:r>
        <w:r>
          <w:tab/>
        </w:r>
        <w:r w:rsidR="00363081">
          <w:fldChar w:fldCharType="begin"/>
        </w:r>
        <w:r>
          <w:instrText xml:space="preserve"> PAGEREF _Toc418660950 \h </w:instrText>
        </w:r>
        <w:r w:rsidR="00363081">
          <w:fldChar w:fldCharType="separate"/>
        </w:r>
        <w:r>
          <w:t>189</w:t>
        </w:r>
        <w:r w:rsidR="00363081">
          <w:fldChar w:fldCharType="end"/>
        </w:r>
      </w:ins>
    </w:p>
    <w:p w:rsidR="000F472D" w:rsidRDefault="000F472D">
      <w:pPr>
        <w:pStyle w:val="TOC5"/>
        <w:rPr>
          <w:ins w:id="2890" w:author="R00" w:date="2015-05-06T07:00:00Z"/>
          <w:rFonts w:asciiTheme="minorHAnsi" w:eastAsiaTheme="minorEastAsia" w:hAnsiTheme="minorHAnsi" w:cstheme="minorBidi"/>
          <w:sz w:val="22"/>
          <w:szCs w:val="22"/>
          <w:lang w:val="en-US"/>
        </w:rPr>
      </w:pPr>
      <w:ins w:id="2891" w:author="R00" w:date="2015-05-06T07:00:00Z">
        <w:r>
          <w:t>C.2.2.</w:t>
        </w:r>
        <w:r>
          <w:rPr>
            <w:lang w:eastAsia="zh-CN"/>
          </w:rPr>
          <w:t>2.4</w:t>
        </w:r>
        <w:r>
          <w:tab/>
        </w:r>
        <w:r>
          <w:rPr>
            <w:lang w:eastAsia="ko-KR"/>
          </w:rPr>
          <w:t>Service Interactions</w:t>
        </w:r>
        <w:r>
          <w:tab/>
        </w:r>
        <w:r w:rsidR="00363081">
          <w:fldChar w:fldCharType="begin"/>
        </w:r>
        <w:r>
          <w:instrText xml:space="preserve"> PAGEREF _Toc418660951 \h </w:instrText>
        </w:r>
        <w:r w:rsidR="00363081">
          <w:fldChar w:fldCharType="separate"/>
        </w:r>
        <w:r>
          <w:t>189</w:t>
        </w:r>
        <w:r w:rsidR="00363081">
          <w:fldChar w:fldCharType="end"/>
        </w:r>
      </w:ins>
    </w:p>
    <w:p w:rsidR="000F472D" w:rsidRDefault="000F472D">
      <w:pPr>
        <w:pStyle w:val="TOC5"/>
        <w:rPr>
          <w:ins w:id="2892" w:author="R00" w:date="2015-05-06T07:00:00Z"/>
          <w:rFonts w:asciiTheme="minorHAnsi" w:eastAsiaTheme="minorEastAsia" w:hAnsiTheme="minorHAnsi" w:cstheme="minorBidi"/>
          <w:sz w:val="22"/>
          <w:szCs w:val="22"/>
          <w:lang w:val="en-US"/>
        </w:rPr>
      </w:pPr>
      <w:ins w:id="2893" w:author="R00" w:date="2015-05-06T07:00:00Z">
        <w:r>
          <w:t>C.2.2.2.5</w:t>
        </w:r>
        <w:r>
          <w:tab/>
          <w:t>Post-Conditions</w:t>
        </w:r>
        <w:r>
          <w:tab/>
        </w:r>
        <w:r w:rsidR="00363081">
          <w:fldChar w:fldCharType="begin"/>
        </w:r>
        <w:r>
          <w:instrText xml:space="preserve"> PAGEREF _Toc418660952 \h </w:instrText>
        </w:r>
        <w:r w:rsidR="00363081">
          <w:fldChar w:fldCharType="separate"/>
        </w:r>
        <w:r>
          <w:t>190</w:t>
        </w:r>
        <w:r w:rsidR="00363081">
          <w:fldChar w:fldCharType="end"/>
        </w:r>
      </w:ins>
    </w:p>
    <w:p w:rsidR="000F472D" w:rsidRDefault="000F472D">
      <w:pPr>
        <w:pStyle w:val="TOC5"/>
        <w:rPr>
          <w:ins w:id="2894" w:author="R00" w:date="2015-05-06T07:00:00Z"/>
          <w:rFonts w:asciiTheme="minorHAnsi" w:eastAsiaTheme="minorEastAsia" w:hAnsiTheme="minorHAnsi" w:cstheme="minorBidi"/>
          <w:sz w:val="22"/>
          <w:szCs w:val="22"/>
          <w:lang w:val="en-US"/>
        </w:rPr>
      </w:pPr>
      <w:ins w:id="2895" w:author="R00" w:date="2015-05-06T07:00:00Z">
        <w:r>
          <w:t>C.2.2.</w:t>
        </w:r>
        <w:r>
          <w:rPr>
            <w:lang w:eastAsia="zh-CN"/>
          </w:rPr>
          <w:t>2</w:t>
        </w:r>
        <w:r>
          <w:t>.6</w:t>
        </w:r>
        <w:r>
          <w:tab/>
        </w:r>
        <w:r>
          <w:rPr>
            <w:lang w:eastAsia="ko-KR"/>
          </w:rPr>
          <w:t>Exceptions</w:t>
        </w:r>
        <w:r>
          <w:tab/>
        </w:r>
        <w:r w:rsidR="00363081">
          <w:fldChar w:fldCharType="begin"/>
        </w:r>
        <w:r>
          <w:instrText xml:space="preserve"> PAGEREF _Toc418660953 \h </w:instrText>
        </w:r>
        <w:r w:rsidR="00363081">
          <w:fldChar w:fldCharType="separate"/>
        </w:r>
        <w:r>
          <w:t>190</w:t>
        </w:r>
        <w:r w:rsidR="00363081">
          <w:fldChar w:fldCharType="end"/>
        </w:r>
      </w:ins>
    </w:p>
    <w:p w:rsidR="000F472D" w:rsidRDefault="000F472D">
      <w:pPr>
        <w:pStyle w:val="TOC5"/>
        <w:rPr>
          <w:ins w:id="2896" w:author="R00" w:date="2015-05-06T07:00:00Z"/>
          <w:rFonts w:asciiTheme="minorHAnsi" w:eastAsiaTheme="minorEastAsia" w:hAnsiTheme="minorHAnsi" w:cstheme="minorBidi"/>
          <w:sz w:val="22"/>
          <w:szCs w:val="22"/>
          <w:lang w:val="en-US"/>
        </w:rPr>
      </w:pPr>
      <w:ins w:id="2897" w:author="R00" w:date="2015-05-06T07:00:00Z">
        <w:r>
          <w:t>C.2.2.</w:t>
        </w:r>
        <w:r>
          <w:rPr>
            <w:lang w:eastAsia="zh-CN"/>
          </w:rPr>
          <w:t>2</w:t>
        </w:r>
        <w:r>
          <w:t>.7</w:t>
        </w:r>
        <w:r>
          <w:tab/>
        </w:r>
        <w:r>
          <w:rPr>
            <w:lang w:eastAsia="ko-KR"/>
          </w:rPr>
          <w:t>Policies for Use</w:t>
        </w:r>
        <w:r>
          <w:tab/>
        </w:r>
        <w:r w:rsidR="00363081">
          <w:fldChar w:fldCharType="begin"/>
        </w:r>
        <w:r>
          <w:instrText xml:space="preserve"> PAGEREF _Toc418660954 \h </w:instrText>
        </w:r>
        <w:r w:rsidR="00363081">
          <w:fldChar w:fldCharType="separate"/>
        </w:r>
        <w:r>
          <w:t>190</w:t>
        </w:r>
        <w:r w:rsidR="00363081">
          <w:fldChar w:fldCharType="end"/>
        </w:r>
      </w:ins>
    </w:p>
    <w:p w:rsidR="000F472D" w:rsidRDefault="000F472D">
      <w:pPr>
        <w:pStyle w:val="TOC4"/>
        <w:rPr>
          <w:ins w:id="2898" w:author="R00" w:date="2015-05-06T07:00:00Z"/>
          <w:rFonts w:asciiTheme="minorHAnsi" w:eastAsiaTheme="minorEastAsia" w:hAnsiTheme="minorHAnsi" w:cstheme="minorBidi"/>
          <w:sz w:val="22"/>
          <w:szCs w:val="22"/>
          <w:lang w:val="en-US"/>
        </w:rPr>
      </w:pPr>
      <w:ins w:id="2899" w:author="R00" w:date="2015-05-06T07:00:00Z">
        <w:r>
          <w:t>C.2.2.</w:t>
        </w:r>
        <w:r>
          <w:rPr>
            <w:lang w:eastAsia="zh-CN"/>
          </w:rPr>
          <w:t>3</w:t>
        </w:r>
        <w:r>
          <w:tab/>
          <w:t>deleteNodesFromServiceSubscription</w:t>
        </w:r>
        <w:r>
          <w:tab/>
        </w:r>
        <w:r w:rsidR="00363081">
          <w:fldChar w:fldCharType="begin"/>
        </w:r>
        <w:r>
          <w:instrText xml:space="preserve"> PAGEREF _Toc418660955 \h </w:instrText>
        </w:r>
        <w:r w:rsidR="00363081">
          <w:fldChar w:fldCharType="separate"/>
        </w:r>
        <w:r>
          <w:t>190</w:t>
        </w:r>
        <w:r w:rsidR="00363081">
          <w:fldChar w:fldCharType="end"/>
        </w:r>
      </w:ins>
    </w:p>
    <w:p w:rsidR="000F472D" w:rsidRDefault="000F472D">
      <w:pPr>
        <w:pStyle w:val="TOC5"/>
        <w:rPr>
          <w:ins w:id="2900" w:author="R00" w:date="2015-05-06T07:00:00Z"/>
          <w:rFonts w:asciiTheme="minorHAnsi" w:eastAsiaTheme="minorEastAsia" w:hAnsiTheme="minorHAnsi" w:cstheme="minorBidi"/>
          <w:sz w:val="22"/>
          <w:szCs w:val="22"/>
          <w:lang w:val="en-US"/>
        </w:rPr>
      </w:pPr>
      <w:ins w:id="2901" w:author="R00" w:date="2015-05-06T07:00:00Z">
        <w:r>
          <w:t>C.2.2.</w:t>
        </w:r>
        <w:r>
          <w:rPr>
            <w:lang w:eastAsia="zh-CN"/>
          </w:rPr>
          <w:t>3</w:t>
        </w:r>
        <w:r>
          <w:t>.1</w:t>
        </w:r>
        <w:r>
          <w:tab/>
          <w:t>Description</w:t>
        </w:r>
        <w:r>
          <w:tab/>
        </w:r>
        <w:r w:rsidR="00363081">
          <w:fldChar w:fldCharType="begin"/>
        </w:r>
        <w:r>
          <w:instrText xml:space="preserve"> PAGEREF _Toc418660956 \h </w:instrText>
        </w:r>
        <w:r w:rsidR="00363081">
          <w:fldChar w:fldCharType="separate"/>
        </w:r>
        <w:r>
          <w:t>190</w:t>
        </w:r>
        <w:r w:rsidR="00363081">
          <w:fldChar w:fldCharType="end"/>
        </w:r>
      </w:ins>
    </w:p>
    <w:p w:rsidR="000F472D" w:rsidRDefault="000F472D">
      <w:pPr>
        <w:pStyle w:val="TOC5"/>
        <w:rPr>
          <w:ins w:id="2902" w:author="R00" w:date="2015-05-06T07:00:00Z"/>
          <w:rFonts w:asciiTheme="minorHAnsi" w:eastAsiaTheme="minorEastAsia" w:hAnsiTheme="minorHAnsi" w:cstheme="minorBidi"/>
          <w:sz w:val="22"/>
          <w:szCs w:val="22"/>
          <w:lang w:val="en-US"/>
        </w:rPr>
      </w:pPr>
      <w:ins w:id="2903" w:author="R00" w:date="2015-05-06T07:00:00Z">
        <w:r>
          <w:t>C.2.2.</w:t>
        </w:r>
        <w:r>
          <w:rPr>
            <w:lang w:eastAsia="zh-CN"/>
          </w:rPr>
          <w:t>3</w:t>
        </w:r>
        <w:r>
          <w:t>.2</w:t>
        </w:r>
        <w:r>
          <w:tab/>
          <w:t>Pre-Conditions</w:t>
        </w:r>
        <w:r>
          <w:tab/>
        </w:r>
        <w:r w:rsidR="00363081">
          <w:fldChar w:fldCharType="begin"/>
        </w:r>
        <w:r>
          <w:instrText xml:space="preserve"> PAGEREF _Toc418660957 \h </w:instrText>
        </w:r>
        <w:r w:rsidR="00363081">
          <w:fldChar w:fldCharType="separate"/>
        </w:r>
        <w:r>
          <w:t>190</w:t>
        </w:r>
        <w:r w:rsidR="00363081">
          <w:fldChar w:fldCharType="end"/>
        </w:r>
      </w:ins>
    </w:p>
    <w:p w:rsidR="000F472D" w:rsidRDefault="000F472D">
      <w:pPr>
        <w:pStyle w:val="TOC5"/>
        <w:rPr>
          <w:ins w:id="2904" w:author="R00" w:date="2015-05-06T07:00:00Z"/>
          <w:rFonts w:asciiTheme="minorHAnsi" w:eastAsiaTheme="minorEastAsia" w:hAnsiTheme="minorHAnsi" w:cstheme="minorBidi"/>
          <w:sz w:val="22"/>
          <w:szCs w:val="22"/>
          <w:lang w:val="en-US"/>
        </w:rPr>
      </w:pPr>
      <w:ins w:id="2905" w:author="R00" w:date="2015-05-06T07:00:00Z">
        <w:r>
          <w:t>C.2.2.</w:t>
        </w:r>
        <w:r>
          <w:rPr>
            <w:lang w:eastAsia="zh-CN"/>
          </w:rPr>
          <w:t>3</w:t>
        </w:r>
        <w:r>
          <w:t>.3</w:t>
        </w:r>
        <w:r>
          <w:tab/>
          <w:t>Signature – deleteNodesFromServiceSubscription</w:t>
        </w:r>
        <w:r>
          <w:tab/>
        </w:r>
        <w:r w:rsidR="00363081">
          <w:fldChar w:fldCharType="begin"/>
        </w:r>
        <w:r>
          <w:instrText xml:space="preserve"> PAGEREF _Toc418660958 \h </w:instrText>
        </w:r>
        <w:r w:rsidR="00363081">
          <w:fldChar w:fldCharType="separate"/>
        </w:r>
        <w:r>
          <w:t>190</w:t>
        </w:r>
        <w:r w:rsidR="00363081">
          <w:fldChar w:fldCharType="end"/>
        </w:r>
      </w:ins>
    </w:p>
    <w:p w:rsidR="000F472D" w:rsidRDefault="000F472D">
      <w:pPr>
        <w:pStyle w:val="TOC5"/>
        <w:rPr>
          <w:ins w:id="2906" w:author="R00" w:date="2015-05-06T07:00:00Z"/>
          <w:rFonts w:asciiTheme="minorHAnsi" w:eastAsiaTheme="minorEastAsia" w:hAnsiTheme="minorHAnsi" w:cstheme="minorBidi"/>
          <w:sz w:val="22"/>
          <w:szCs w:val="22"/>
          <w:lang w:val="en-US"/>
        </w:rPr>
      </w:pPr>
      <w:ins w:id="2907" w:author="R00" w:date="2015-05-06T07:00:00Z">
        <w:r>
          <w:t>C.2.2.</w:t>
        </w:r>
        <w:r>
          <w:rPr>
            <w:lang w:eastAsia="zh-CN"/>
          </w:rPr>
          <w:t>3.4</w:t>
        </w:r>
        <w:r>
          <w:tab/>
        </w:r>
        <w:r>
          <w:rPr>
            <w:lang w:eastAsia="ko-KR"/>
          </w:rPr>
          <w:t>Service Interactions</w:t>
        </w:r>
        <w:r>
          <w:tab/>
        </w:r>
        <w:r w:rsidR="00363081">
          <w:fldChar w:fldCharType="begin"/>
        </w:r>
        <w:r>
          <w:instrText xml:space="preserve"> PAGEREF _Toc418660959 \h </w:instrText>
        </w:r>
        <w:r w:rsidR="00363081">
          <w:fldChar w:fldCharType="separate"/>
        </w:r>
        <w:r>
          <w:t>190</w:t>
        </w:r>
        <w:r w:rsidR="00363081">
          <w:fldChar w:fldCharType="end"/>
        </w:r>
      </w:ins>
    </w:p>
    <w:p w:rsidR="000F472D" w:rsidRDefault="000F472D">
      <w:pPr>
        <w:pStyle w:val="TOC5"/>
        <w:rPr>
          <w:ins w:id="2908" w:author="R00" w:date="2015-05-06T07:00:00Z"/>
          <w:rFonts w:asciiTheme="minorHAnsi" w:eastAsiaTheme="minorEastAsia" w:hAnsiTheme="minorHAnsi" w:cstheme="minorBidi"/>
          <w:sz w:val="22"/>
          <w:szCs w:val="22"/>
          <w:lang w:val="en-US"/>
        </w:rPr>
      </w:pPr>
      <w:ins w:id="2909" w:author="R00" w:date="2015-05-06T07:00:00Z">
        <w:r>
          <w:t>C.2.2.</w:t>
        </w:r>
        <w:r>
          <w:rPr>
            <w:lang w:eastAsia="zh-CN"/>
          </w:rPr>
          <w:t>3</w:t>
        </w:r>
        <w:r>
          <w:t>.5</w:t>
        </w:r>
        <w:r>
          <w:tab/>
        </w:r>
        <w:r>
          <w:rPr>
            <w:lang w:eastAsia="ko-KR"/>
          </w:rPr>
          <w:t>Post-Conditions</w:t>
        </w:r>
        <w:r>
          <w:tab/>
        </w:r>
        <w:r w:rsidR="00363081">
          <w:fldChar w:fldCharType="begin"/>
        </w:r>
        <w:r>
          <w:instrText xml:space="preserve"> PAGEREF _Toc418660960 \h </w:instrText>
        </w:r>
        <w:r w:rsidR="00363081">
          <w:fldChar w:fldCharType="separate"/>
        </w:r>
        <w:r>
          <w:t>191</w:t>
        </w:r>
        <w:r w:rsidR="00363081">
          <w:fldChar w:fldCharType="end"/>
        </w:r>
      </w:ins>
    </w:p>
    <w:p w:rsidR="000F472D" w:rsidRDefault="000F472D">
      <w:pPr>
        <w:pStyle w:val="TOC5"/>
        <w:rPr>
          <w:ins w:id="2910" w:author="R00" w:date="2015-05-06T07:00:00Z"/>
          <w:rFonts w:asciiTheme="minorHAnsi" w:eastAsiaTheme="minorEastAsia" w:hAnsiTheme="minorHAnsi" w:cstheme="minorBidi"/>
          <w:sz w:val="22"/>
          <w:szCs w:val="22"/>
          <w:lang w:val="en-US"/>
        </w:rPr>
      </w:pPr>
      <w:ins w:id="2911" w:author="R00" w:date="2015-05-06T07:00:00Z">
        <w:r>
          <w:t>C.2.2.</w:t>
        </w:r>
        <w:r>
          <w:rPr>
            <w:lang w:eastAsia="zh-CN"/>
          </w:rPr>
          <w:t>3</w:t>
        </w:r>
        <w:r>
          <w:t>.6</w:t>
        </w:r>
        <w:r>
          <w:tab/>
        </w:r>
        <w:r>
          <w:rPr>
            <w:lang w:eastAsia="ko-KR"/>
          </w:rPr>
          <w:t>Exceptions</w:t>
        </w:r>
        <w:r>
          <w:tab/>
        </w:r>
        <w:r w:rsidR="00363081">
          <w:fldChar w:fldCharType="begin"/>
        </w:r>
        <w:r>
          <w:instrText xml:space="preserve"> PAGEREF _Toc418660961 \h </w:instrText>
        </w:r>
        <w:r w:rsidR="00363081">
          <w:fldChar w:fldCharType="separate"/>
        </w:r>
        <w:r>
          <w:t>191</w:t>
        </w:r>
        <w:r w:rsidR="00363081">
          <w:fldChar w:fldCharType="end"/>
        </w:r>
      </w:ins>
    </w:p>
    <w:p w:rsidR="000F472D" w:rsidRDefault="000F472D">
      <w:pPr>
        <w:pStyle w:val="TOC5"/>
        <w:rPr>
          <w:ins w:id="2912" w:author="R00" w:date="2015-05-06T07:00:00Z"/>
          <w:rFonts w:asciiTheme="minorHAnsi" w:eastAsiaTheme="minorEastAsia" w:hAnsiTheme="minorHAnsi" w:cstheme="minorBidi"/>
          <w:sz w:val="22"/>
          <w:szCs w:val="22"/>
          <w:lang w:val="en-US"/>
        </w:rPr>
      </w:pPr>
      <w:ins w:id="2913" w:author="R00" w:date="2015-05-06T07:00:00Z">
        <w:r>
          <w:t>C.2.2.</w:t>
        </w:r>
        <w:r>
          <w:rPr>
            <w:lang w:eastAsia="zh-CN"/>
          </w:rPr>
          <w:t>3</w:t>
        </w:r>
        <w:r>
          <w:t>.7</w:t>
        </w:r>
        <w:r>
          <w:tab/>
        </w:r>
        <w:r>
          <w:rPr>
            <w:lang w:eastAsia="ko-KR"/>
          </w:rPr>
          <w:t>Policies for Use</w:t>
        </w:r>
        <w:r>
          <w:tab/>
        </w:r>
        <w:r w:rsidR="00363081">
          <w:fldChar w:fldCharType="begin"/>
        </w:r>
        <w:r>
          <w:instrText xml:space="preserve"> PAGEREF _Toc418660962 \h </w:instrText>
        </w:r>
        <w:r w:rsidR="00363081">
          <w:fldChar w:fldCharType="separate"/>
        </w:r>
        <w:r>
          <w:t>191</w:t>
        </w:r>
        <w:r w:rsidR="00363081">
          <w:fldChar w:fldCharType="end"/>
        </w:r>
      </w:ins>
    </w:p>
    <w:p w:rsidR="000F472D" w:rsidRDefault="000F472D">
      <w:pPr>
        <w:pStyle w:val="TOC4"/>
        <w:rPr>
          <w:ins w:id="2914" w:author="R00" w:date="2015-05-06T07:00:00Z"/>
          <w:rFonts w:asciiTheme="minorHAnsi" w:eastAsiaTheme="minorEastAsia" w:hAnsiTheme="minorHAnsi" w:cstheme="minorBidi"/>
          <w:sz w:val="22"/>
          <w:szCs w:val="22"/>
          <w:lang w:val="en-US"/>
        </w:rPr>
      </w:pPr>
      <w:ins w:id="2915" w:author="R00" w:date="2015-05-06T07:00:00Z">
        <w:r>
          <w:t>C.2.2.</w:t>
        </w:r>
        <w:r>
          <w:rPr>
            <w:lang w:eastAsia="zh-CN"/>
          </w:rPr>
          <w:t>4</w:t>
        </w:r>
        <w:r>
          <w:tab/>
          <w:t>getNodesForServiceSubscription</w:t>
        </w:r>
        <w:r>
          <w:tab/>
        </w:r>
        <w:r w:rsidR="00363081">
          <w:fldChar w:fldCharType="begin"/>
        </w:r>
        <w:r>
          <w:instrText xml:space="preserve"> PAGEREF _Toc418660963 \h </w:instrText>
        </w:r>
        <w:r w:rsidR="00363081">
          <w:fldChar w:fldCharType="separate"/>
        </w:r>
        <w:r>
          <w:t>191</w:t>
        </w:r>
        <w:r w:rsidR="00363081">
          <w:fldChar w:fldCharType="end"/>
        </w:r>
      </w:ins>
    </w:p>
    <w:p w:rsidR="000F472D" w:rsidRDefault="000F472D">
      <w:pPr>
        <w:pStyle w:val="TOC5"/>
        <w:rPr>
          <w:ins w:id="2916" w:author="R00" w:date="2015-05-06T07:00:00Z"/>
          <w:rFonts w:asciiTheme="minorHAnsi" w:eastAsiaTheme="minorEastAsia" w:hAnsiTheme="minorHAnsi" w:cstheme="minorBidi"/>
          <w:sz w:val="22"/>
          <w:szCs w:val="22"/>
          <w:lang w:val="en-US"/>
        </w:rPr>
      </w:pPr>
      <w:ins w:id="2917" w:author="R00" w:date="2015-05-06T07:00:00Z">
        <w:r>
          <w:t>C.2.2.</w:t>
        </w:r>
        <w:r>
          <w:rPr>
            <w:lang w:eastAsia="zh-CN"/>
          </w:rPr>
          <w:t>4</w:t>
        </w:r>
        <w:r>
          <w:t>.1</w:t>
        </w:r>
        <w:r>
          <w:tab/>
          <w:t>Description</w:t>
        </w:r>
        <w:r>
          <w:tab/>
        </w:r>
        <w:r w:rsidR="00363081">
          <w:fldChar w:fldCharType="begin"/>
        </w:r>
        <w:r>
          <w:instrText xml:space="preserve"> PAGEREF _Toc418660964 \h </w:instrText>
        </w:r>
        <w:r w:rsidR="00363081">
          <w:fldChar w:fldCharType="separate"/>
        </w:r>
        <w:r>
          <w:t>191</w:t>
        </w:r>
        <w:r w:rsidR="00363081">
          <w:fldChar w:fldCharType="end"/>
        </w:r>
      </w:ins>
    </w:p>
    <w:p w:rsidR="000F472D" w:rsidRDefault="000F472D">
      <w:pPr>
        <w:pStyle w:val="TOC5"/>
        <w:rPr>
          <w:ins w:id="2918" w:author="R00" w:date="2015-05-06T07:00:00Z"/>
          <w:rFonts w:asciiTheme="minorHAnsi" w:eastAsiaTheme="minorEastAsia" w:hAnsiTheme="minorHAnsi" w:cstheme="minorBidi"/>
          <w:sz w:val="22"/>
          <w:szCs w:val="22"/>
          <w:lang w:val="en-US"/>
        </w:rPr>
      </w:pPr>
      <w:ins w:id="2919" w:author="R00" w:date="2015-05-06T07:00:00Z">
        <w:r>
          <w:t>C.2.2.</w:t>
        </w:r>
        <w:r>
          <w:rPr>
            <w:lang w:eastAsia="zh-CN"/>
          </w:rPr>
          <w:t>4</w:t>
        </w:r>
        <w:r>
          <w:t>.2</w:t>
        </w:r>
        <w:r>
          <w:tab/>
          <w:t>Pre-Conditions</w:t>
        </w:r>
        <w:r>
          <w:tab/>
        </w:r>
        <w:r w:rsidR="00363081">
          <w:fldChar w:fldCharType="begin"/>
        </w:r>
        <w:r>
          <w:instrText xml:space="preserve"> PAGEREF _Toc418660965 \h </w:instrText>
        </w:r>
        <w:r w:rsidR="00363081">
          <w:fldChar w:fldCharType="separate"/>
        </w:r>
        <w:r>
          <w:t>192</w:t>
        </w:r>
        <w:r w:rsidR="00363081">
          <w:fldChar w:fldCharType="end"/>
        </w:r>
      </w:ins>
    </w:p>
    <w:p w:rsidR="000F472D" w:rsidRDefault="000F472D">
      <w:pPr>
        <w:pStyle w:val="TOC5"/>
        <w:rPr>
          <w:ins w:id="2920" w:author="R00" w:date="2015-05-06T07:00:00Z"/>
          <w:rFonts w:asciiTheme="minorHAnsi" w:eastAsiaTheme="minorEastAsia" w:hAnsiTheme="minorHAnsi" w:cstheme="minorBidi"/>
          <w:sz w:val="22"/>
          <w:szCs w:val="22"/>
          <w:lang w:val="en-US"/>
        </w:rPr>
      </w:pPr>
      <w:ins w:id="2921" w:author="R00" w:date="2015-05-06T07:00:00Z">
        <w:r>
          <w:t>C.2.2.</w:t>
        </w:r>
        <w:r>
          <w:rPr>
            <w:lang w:eastAsia="zh-CN"/>
          </w:rPr>
          <w:t>4</w:t>
        </w:r>
        <w:r>
          <w:t>.3</w:t>
        </w:r>
        <w:r>
          <w:tab/>
          <w:t>Signature – getNodesForServiceSubscription</w:t>
        </w:r>
        <w:r>
          <w:tab/>
        </w:r>
        <w:r w:rsidR="00363081">
          <w:fldChar w:fldCharType="begin"/>
        </w:r>
        <w:r>
          <w:instrText xml:space="preserve"> PAGEREF _Toc418660966 \h </w:instrText>
        </w:r>
        <w:r w:rsidR="00363081">
          <w:fldChar w:fldCharType="separate"/>
        </w:r>
        <w:r>
          <w:t>192</w:t>
        </w:r>
        <w:r w:rsidR="00363081">
          <w:fldChar w:fldCharType="end"/>
        </w:r>
      </w:ins>
    </w:p>
    <w:p w:rsidR="000F472D" w:rsidRDefault="000F472D">
      <w:pPr>
        <w:pStyle w:val="TOC5"/>
        <w:rPr>
          <w:ins w:id="2922" w:author="R00" w:date="2015-05-06T07:00:00Z"/>
          <w:rFonts w:asciiTheme="minorHAnsi" w:eastAsiaTheme="minorEastAsia" w:hAnsiTheme="minorHAnsi" w:cstheme="minorBidi"/>
          <w:sz w:val="22"/>
          <w:szCs w:val="22"/>
          <w:lang w:val="en-US"/>
        </w:rPr>
      </w:pPr>
      <w:ins w:id="2923" w:author="R00" w:date="2015-05-06T07:00:00Z">
        <w:r>
          <w:t>C.2.2.</w:t>
        </w:r>
        <w:r>
          <w:rPr>
            <w:lang w:eastAsia="zh-CN"/>
          </w:rPr>
          <w:t>4.4</w:t>
        </w:r>
        <w:r>
          <w:tab/>
        </w:r>
        <w:r>
          <w:rPr>
            <w:lang w:eastAsia="ko-KR"/>
          </w:rPr>
          <w:t>Service Interactions</w:t>
        </w:r>
        <w:r>
          <w:tab/>
        </w:r>
        <w:r w:rsidR="00363081">
          <w:fldChar w:fldCharType="begin"/>
        </w:r>
        <w:r>
          <w:instrText xml:space="preserve"> PAGEREF _Toc418660967 \h </w:instrText>
        </w:r>
        <w:r w:rsidR="00363081">
          <w:fldChar w:fldCharType="separate"/>
        </w:r>
        <w:r>
          <w:t>192</w:t>
        </w:r>
        <w:r w:rsidR="00363081">
          <w:fldChar w:fldCharType="end"/>
        </w:r>
      </w:ins>
    </w:p>
    <w:p w:rsidR="000F472D" w:rsidRDefault="000F472D">
      <w:pPr>
        <w:pStyle w:val="TOC5"/>
        <w:rPr>
          <w:ins w:id="2924" w:author="R00" w:date="2015-05-06T07:00:00Z"/>
          <w:rFonts w:asciiTheme="minorHAnsi" w:eastAsiaTheme="minorEastAsia" w:hAnsiTheme="minorHAnsi" w:cstheme="minorBidi"/>
          <w:sz w:val="22"/>
          <w:szCs w:val="22"/>
          <w:lang w:val="en-US"/>
        </w:rPr>
      </w:pPr>
      <w:ins w:id="2925" w:author="R00" w:date="2015-05-06T07:00:00Z">
        <w:r>
          <w:t>C.2.2.</w:t>
        </w:r>
        <w:r>
          <w:rPr>
            <w:lang w:eastAsia="zh-CN"/>
          </w:rPr>
          <w:t>4</w:t>
        </w:r>
        <w:r>
          <w:t>.5</w:t>
        </w:r>
        <w:r>
          <w:tab/>
        </w:r>
        <w:r>
          <w:rPr>
            <w:lang w:eastAsia="ko-KR"/>
          </w:rPr>
          <w:t>Post-Conditions</w:t>
        </w:r>
        <w:r>
          <w:tab/>
        </w:r>
        <w:r w:rsidR="00363081">
          <w:fldChar w:fldCharType="begin"/>
        </w:r>
        <w:r>
          <w:instrText xml:space="preserve"> PAGEREF _Toc418660968 \h </w:instrText>
        </w:r>
        <w:r w:rsidR="00363081">
          <w:fldChar w:fldCharType="separate"/>
        </w:r>
        <w:r>
          <w:t>193</w:t>
        </w:r>
        <w:r w:rsidR="00363081">
          <w:fldChar w:fldCharType="end"/>
        </w:r>
      </w:ins>
    </w:p>
    <w:p w:rsidR="000F472D" w:rsidRDefault="000F472D">
      <w:pPr>
        <w:pStyle w:val="TOC5"/>
        <w:rPr>
          <w:ins w:id="2926" w:author="R00" w:date="2015-05-06T07:00:00Z"/>
          <w:rFonts w:asciiTheme="minorHAnsi" w:eastAsiaTheme="minorEastAsia" w:hAnsiTheme="minorHAnsi" w:cstheme="minorBidi"/>
          <w:sz w:val="22"/>
          <w:szCs w:val="22"/>
          <w:lang w:val="en-US"/>
        </w:rPr>
      </w:pPr>
      <w:ins w:id="2927" w:author="R00" w:date="2015-05-06T07:00:00Z">
        <w:r>
          <w:t>C.2.2.</w:t>
        </w:r>
        <w:r>
          <w:rPr>
            <w:lang w:eastAsia="zh-CN"/>
          </w:rPr>
          <w:t>4</w:t>
        </w:r>
        <w:r>
          <w:t>.6</w:t>
        </w:r>
        <w:r>
          <w:tab/>
        </w:r>
        <w:r>
          <w:rPr>
            <w:lang w:eastAsia="ko-KR"/>
          </w:rPr>
          <w:t>Exceptions</w:t>
        </w:r>
        <w:r>
          <w:tab/>
        </w:r>
        <w:r w:rsidR="00363081">
          <w:fldChar w:fldCharType="begin"/>
        </w:r>
        <w:r>
          <w:instrText xml:space="preserve"> PAGEREF _Toc418660969 \h </w:instrText>
        </w:r>
        <w:r w:rsidR="00363081">
          <w:fldChar w:fldCharType="separate"/>
        </w:r>
        <w:r>
          <w:t>193</w:t>
        </w:r>
        <w:r w:rsidR="00363081">
          <w:fldChar w:fldCharType="end"/>
        </w:r>
      </w:ins>
    </w:p>
    <w:p w:rsidR="000F472D" w:rsidRDefault="000F472D">
      <w:pPr>
        <w:pStyle w:val="TOC5"/>
        <w:rPr>
          <w:ins w:id="2928" w:author="R00" w:date="2015-05-06T07:00:00Z"/>
          <w:rFonts w:asciiTheme="minorHAnsi" w:eastAsiaTheme="minorEastAsia" w:hAnsiTheme="minorHAnsi" w:cstheme="minorBidi"/>
          <w:sz w:val="22"/>
          <w:szCs w:val="22"/>
          <w:lang w:val="en-US"/>
        </w:rPr>
      </w:pPr>
      <w:ins w:id="2929" w:author="R00" w:date="2015-05-06T07:00:00Z">
        <w:r>
          <w:t>C.2.2.</w:t>
        </w:r>
        <w:r>
          <w:rPr>
            <w:lang w:eastAsia="zh-CN"/>
          </w:rPr>
          <w:t>4</w:t>
        </w:r>
        <w:r>
          <w:t>.7</w:t>
        </w:r>
        <w:r>
          <w:tab/>
        </w:r>
        <w:r>
          <w:rPr>
            <w:lang w:eastAsia="ko-KR"/>
          </w:rPr>
          <w:t>Policies for Use</w:t>
        </w:r>
        <w:r>
          <w:tab/>
        </w:r>
        <w:r w:rsidR="00363081">
          <w:fldChar w:fldCharType="begin"/>
        </w:r>
        <w:r>
          <w:instrText xml:space="preserve"> PAGEREF _Toc418660970 \h </w:instrText>
        </w:r>
        <w:r w:rsidR="00363081">
          <w:fldChar w:fldCharType="separate"/>
        </w:r>
        <w:r>
          <w:t>193</w:t>
        </w:r>
        <w:r w:rsidR="00363081">
          <w:fldChar w:fldCharType="end"/>
        </w:r>
      </w:ins>
    </w:p>
    <w:p w:rsidR="000F472D" w:rsidRDefault="000F472D">
      <w:pPr>
        <w:pStyle w:val="TOC4"/>
        <w:rPr>
          <w:ins w:id="2930" w:author="R00" w:date="2015-05-06T07:00:00Z"/>
          <w:rFonts w:asciiTheme="minorHAnsi" w:eastAsiaTheme="minorEastAsia" w:hAnsiTheme="minorHAnsi" w:cstheme="minorBidi"/>
          <w:sz w:val="22"/>
          <w:szCs w:val="22"/>
          <w:lang w:val="en-US"/>
        </w:rPr>
      </w:pPr>
      <w:ins w:id="2931" w:author="R00" w:date="2015-05-06T07:00:00Z">
        <w:r>
          <w:t>C.2.2.</w:t>
        </w:r>
        <w:r>
          <w:rPr>
            <w:lang w:eastAsia="zh-CN"/>
          </w:rPr>
          <w:t>5</w:t>
        </w:r>
        <w:r>
          <w:tab/>
          <w:t>createApplicationRule</w:t>
        </w:r>
        <w:r>
          <w:tab/>
        </w:r>
        <w:r w:rsidR="00363081">
          <w:fldChar w:fldCharType="begin"/>
        </w:r>
        <w:r>
          <w:instrText xml:space="preserve"> PAGEREF _Toc418660971 \h </w:instrText>
        </w:r>
        <w:r w:rsidR="00363081">
          <w:fldChar w:fldCharType="separate"/>
        </w:r>
        <w:r>
          <w:t>193</w:t>
        </w:r>
        <w:r w:rsidR="00363081">
          <w:fldChar w:fldCharType="end"/>
        </w:r>
      </w:ins>
    </w:p>
    <w:p w:rsidR="000F472D" w:rsidRDefault="000F472D">
      <w:pPr>
        <w:pStyle w:val="TOC5"/>
        <w:rPr>
          <w:ins w:id="2932" w:author="R00" w:date="2015-05-06T07:00:00Z"/>
          <w:rFonts w:asciiTheme="minorHAnsi" w:eastAsiaTheme="minorEastAsia" w:hAnsiTheme="minorHAnsi" w:cstheme="minorBidi"/>
          <w:sz w:val="22"/>
          <w:szCs w:val="22"/>
          <w:lang w:val="en-US"/>
        </w:rPr>
      </w:pPr>
      <w:ins w:id="2933" w:author="R00" w:date="2015-05-06T07:00:00Z">
        <w:r>
          <w:t>C.2.2.</w:t>
        </w:r>
        <w:r>
          <w:rPr>
            <w:lang w:eastAsia="zh-CN"/>
          </w:rPr>
          <w:t>5</w:t>
        </w:r>
        <w:r>
          <w:t>.1</w:t>
        </w:r>
        <w:r>
          <w:tab/>
          <w:t>Description</w:t>
        </w:r>
        <w:r>
          <w:tab/>
        </w:r>
        <w:r w:rsidR="00363081">
          <w:fldChar w:fldCharType="begin"/>
        </w:r>
        <w:r>
          <w:instrText xml:space="preserve"> PAGEREF _Toc418660972 \h </w:instrText>
        </w:r>
        <w:r w:rsidR="00363081">
          <w:fldChar w:fldCharType="separate"/>
        </w:r>
        <w:r>
          <w:t>193</w:t>
        </w:r>
        <w:r w:rsidR="00363081">
          <w:fldChar w:fldCharType="end"/>
        </w:r>
      </w:ins>
    </w:p>
    <w:p w:rsidR="000F472D" w:rsidRDefault="000F472D">
      <w:pPr>
        <w:pStyle w:val="TOC5"/>
        <w:rPr>
          <w:ins w:id="2934" w:author="R00" w:date="2015-05-06T07:00:00Z"/>
          <w:rFonts w:asciiTheme="minorHAnsi" w:eastAsiaTheme="minorEastAsia" w:hAnsiTheme="minorHAnsi" w:cstheme="minorBidi"/>
          <w:sz w:val="22"/>
          <w:szCs w:val="22"/>
          <w:lang w:val="en-US"/>
        </w:rPr>
      </w:pPr>
      <w:ins w:id="2935" w:author="R00" w:date="2015-05-06T07:00:00Z">
        <w:r>
          <w:t>C.2.2.</w:t>
        </w:r>
        <w:r>
          <w:rPr>
            <w:lang w:eastAsia="zh-CN"/>
          </w:rPr>
          <w:t>5</w:t>
        </w:r>
        <w:r>
          <w:t>.2</w:t>
        </w:r>
        <w:r>
          <w:tab/>
          <w:t>Pre-Conditions</w:t>
        </w:r>
        <w:r>
          <w:tab/>
        </w:r>
        <w:r w:rsidR="00363081">
          <w:fldChar w:fldCharType="begin"/>
        </w:r>
        <w:r>
          <w:instrText xml:space="preserve"> PAGEREF _Toc418660973 \h </w:instrText>
        </w:r>
        <w:r w:rsidR="00363081">
          <w:fldChar w:fldCharType="separate"/>
        </w:r>
        <w:r>
          <w:t>193</w:t>
        </w:r>
        <w:r w:rsidR="00363081">
          <w:fldChar w:fldCharType="end"/>
        </w:r>
      </w:ins>
    </w:p>
    <w:p w:rsidR="000F472D" w:rsidRDefault="000F472D">
      <w:pPr>
        <w:pStyle w:val="TOC5"/>
        <w:rPr>
          <w:ins w:id="2936" w:author="R00" w:date="2015-05-06T07:00:00Z"/>
          <w:rFonts w:asciiTheme="minorHAnsi" w:eastAsiaTheme="minorEastAsia" w:hAnsiTheme="minorHAnsi" w:cstheme="minorBidi"/>
          <w:sz w:val="22"/>
          <w:szCs w:val="22"/>
          <w:lang w:val="en-US"/>
        </w:rPr>
      </w:pPr>
      <w:ins w:id="2937" w:author="R00" w:date="2015-05-06T07:00:00Z">
        <w:r>
          <w:t>C.2.2.</w:t>
        </w:r>
        <w:r>
          <w:rPr>
            <w:lang w:eastAsia="zh-CN"/>
          </w:rPr>
          <w:t>5</w:t>
        </w:r>
        <w:r>
          <w:t>.3</w:t>
        </w:r>
        <w:r>
          <w:tab/>
          <w:t>Signature – createApplicationRule</w:t>
        </w:r>
        <w:r>
          <w:tab/>
        </w:r>
        <w:r w:rsidR="00363081">
          <w:fldChar w:fldCharType="begin"/>
        </w:r>
        <w:r>
          <w:instrText xml:space="preserve"> PAGEREF _Toc418660974 \h </w:instrText>
        </w:r>
        <w:r w:rsidR="00363081">
          <w:fldChar w:fldCharType="separate"/>
        </w:r>
        <w:r>
          <w:t>193</w:t>
        </w:r>
        <w:r w:rsidR="00363081">
          <w:fldChar w:fldCharType="end"/>
        </w:r>
      </w:ins>
    </w:p>
    <w:p w:rsidR="000F472D" w:rsidRDefault="000F472D">
      <w:pPr>
        <w:pStyle w:val="TOC5"/>
        <w:rPr>
          <w:ins w:id="2938" w:author="R00" w:date="2015-05-06T07:00:00Z"/>
          <w:rFonts w:asciiTheme="minorHAnsi" w:eastAsiaTheme="minorEastAsia" w:hAnsiTheme="minorHAnsi" w:cstheme="minorBidi"/>
          <w:sz w:val="22"/>
          <w:szCs w:val="22"/>
          <w:lang w:val="en-US"/>
        </w:rPr>
      </w:pPr>
      <w:ins w:id="2939" w:author="R00" w:date="2015-05-06T07:00:00Z">
        <w:r>
          <w:t>C.2.2.</w:t>
        </w:r>
        <w:r>
          <w:rPr>
            <w:lang w:eastAsia="zh-CN"/>
          </w:rPr>
          <w:t>5.4</w:t>
        </w:r>
        <w:r>
          <w:tab/>
        </w:r>
        <w:r>
          <w:rPr>
            <w:lang w:eastAsia="ko-KR"/>
          </w:rPr>
          <w:t>Service Interactions</w:t>
        </w:r>
        <w:r>
          <w:tab/>
        </w:r>
        <w:r w:rsidR="00363081">
          <w:fldChar w:fldCharType="begin"/>
        </w:r>
        <w:r>
          <w:instrText xml:space="preserve"> PAGEREF _Toc418660975 \h </w:instrText>
        </w:r>
        <w:r w:rsidR="00363081">
          <w:fldChar w:fldCharType="separate"/>
        </w:r>
        <w:r>
          <w:t>193</w:t>
        </w:r>
        <w:r w:rsidR="00363081">
          <w:fldChar w:fldCharType="end"/>
        </w:r>
      </w:ins>
    </w:p>
    <w:p w:rsidR="000F472D" w:rsidRDefault="000F472D">
      <w:pPr>
        <w:pStyle w:val="TOC5"/>
        <w:rPr>
          <w:ins w:id="2940" w:author="R00" w:date="2015-05-06T07:00:00Z"/>
          <w:rFonts w:asciiTheme="minorHAnsi" w:eastAsiaTheme="minorEastAsia" w:hAnsiTheme="minorHAnsi" w:cstheme="minorBidi"/>
          <w:sz w:val="22"/>
          <w:szCs w:val="22"/>
          <w:lang w:val="en-US"/>
        </w:rPr>
      </w:pPr>
      <w:ins w:id="2941" w:author="R00" w:date="2015-05-06T07:00:00Z">
        <w:r>
          <w:t>C.2.2.</w:t>
        </w:r>
        <w:r>
          <w:rPr>
            <w:lang w:eastAsia="zh-CN"/>
          </w:rPr>
          <w:t>5</w:t>
        </w:r>
        <w:r>
          <w:t>.5</w:t>
        </w:r>
        <w:r>
          <w:tab/>
        </w:r>
        <w:r>
          <w:rPr>
            <w:lang w:eastAsia="ko-KR"/>
          </w:rPr>
          <w:t>Post-Conditions</w:t>
        </w:r>
        <w:r>
          <w:tab/>
        </w:r>
        <w:r w:rsidR="00363081">
          <w:fldChar w:fldCharType="begin"/>
        </w:r>
        <w:r>
          <w:instrText xml:space="preserve"> PAGEREF _Toc418660976 \h </w:instrText>
        </w:r>
        <w:r w:rsidR="00363081">
          <w:fldChar w:fldCharType="separate"/>
        </w:r>
        <w:r>
          <w:t>194</w:t>
        </w:r>
        <w:r w:rsidR="00363081">
          <w:fldChar w:fldCharType="end"/>
        </w:r>
      </w:ins>
    </w:p>
    <w:p w:rsidR="000F472D" w:rsidRDefault="000F472D">
      <w:pPr>
        <w:pStyle w:val="TOC5"/>
        <w:rPr>
          <w:ins w:id="2942" w:author="R00" w:date="2015-05-06T07:00:00Z"/>
          <w:rFonts w:asciiTheme="minorHAnsi" w:eastAsiaTheme="minorEastAsia" w:hAnsiTheme="minorHAnsi" w:cstheme="minorBidi"/>
          <w:sz w:val="22"/>
          <w:szCs w:val="22"/>
          <w:lang w:val="en-US"/>
        </w:rPr>
      </w:pPr>
      <w:ins w:id="2943" w:author="R00" w:date="2015-05-06T07:00:00Z">
        <w:r>
          <w:t>C.2.2.</w:t>
        </w:r>
        <w:r>
          <w:rPr>
            <w:lang w:eastAsia="zh-CN"/>
          </w:rPr>
          <w:t>5</w:t>
        </w:r>
        <w:r>
          <w:t>.6</w:t>
        </w:r>
        <w:r>
          <w:tab/>
        </w:r>
        <w:r>
          <w:rPr>
            <w:lang w:eastAsia="ko-KR"/>
          </w:rPr>
          <w:t>Exceptions</w:t>
        </w:r>
        <w:r>
          <w:tab/>
        </w:r>
        <w:r w:rsidR="00363081">
          <w:fldChar w:fldCharType="begin"/>
        </w:r>
        <w:r>
          <w:instrText xml:space="preserve"> PAGEREF _Toc418660977 \h </w:instrText>
        </w:r>
        <w:r w:rsidR="00363081">
          <w:fldChar w:fldCharType="separate"/>
        </w:r>
        <w:r>
          <w:t>194</w:t>
        </w:r>
        <w:r w:rsidR="00363081">
          <w:fldChar w:fldCharType="end"/>
        </w:r>
      </w:ins>
    </w:p>
    <w:p w:rsidR="000F472D" w:rsidRDefault="000F472D">
      <w:pPr>
        <w:pStyle w:val="TOC5"/>
        <w:rPr>
          <w:ins w:id="2944" w:author="R00" w:date="2015-05-06T07:00:00Z"/>
          <w:rFonts w:asciiTheme="minorHAnsi" w:eastAsiaTheme="minorEastAsia" w:hAnsiTheme="minorHAnsi" w:cstheme="minorBidi"/>
          <w:sz w:val="22"/>
          <w:szCs w:val="22"/>
          <w:lang w:val="en-US"/>
        </w:rPr>
      </w:pPr>
      <w:ins w:id="2945" w:author="R00" w:date="2015-05-06T07:00:00Z">
        <w:r>
          <w:t>C.2.2.</w:t>
        </w:r>
        <w:r>
          <w:rPr>
            <w:lang w:eastAsia="zh-CN"/>
          </w:rPr>
          <w:t>5</w:t>
        </w:r>
        <w:r>
          <w:t>.7</w:t>
        </w:r>
        <w:r>
          <w:tab/>
        </w:r>
        <w:r>
          <w:rPr>
            <w:lang w:eastAsia="ko-KR"/>
          </w:rPr>
          <w:t>Policies for Use</w:t>
        </w:r>
        <w:r>
          <w:tab/>
        </w:r>
        <w:r w:rsidR="00363081">
          <w:fldChar w:fldCharType="begin"/>
        </w:r>
        <w:r>
          <w:instrText xml:space="preserve"> PAGEREF _Toc418660978 \h </w:instrText>
        </w:r>
        <w:r w:rsidR="00363081">
          <w:fldChar w:fldCharType="separate"/>
        </w:r>
        <w:r>
          <w:t>194</w:t>
        </w:r>
        <w:r w:rsidR="00363081">
          <w:fldChar w:fldCharType="end"/>
        </w:r>
      </w:ins>
    </w:p>
    <w:p w:rsidR="000F472D" w:rsidRDefault="000F472D">
      <w:pPr>
        <w:pStyle w:val="TOC4"/>
        <w:rPr>
          <w:ins w:id="2946" w:author="R00" w:date="2015-05-06T07:00:00Z"/>
          <w:rFonts w:asciiTheme="minorHAnsi" w:eastAsiaTheme="minorEastAsia" w:hAnsiTheme="minorHAnsi" w:cstheme="minorBidi"/>
          <w:sz w:val="22"/>
          <w:szCs w:val="22"/>
          <w:lang w:val="en-US"/>
        </w:rPr>
      </w:pPr>
      <w:ins w:id="2947" w:author="R00" w:date="2015-05-06T07:00:00Z">
        <w:r>
          <w:t>C.2.2.</w:t>
        </w:r>
        <w:r>
          <w:rPr>
            <w:lang w:eastAsia="zh-CN"/>
          </w:rPr>
          <w:t>6</w:t>
        </w:r>
        <w:r>
          <w:tab/>
          <w:t>deleteApplicationRules</w:t>
        </w:r>
        <w:r>
          <w:tab/>
        </w:r>
        <w:r w:rsidR="00363081">
          <w:fldChar w:fldCharType="begin"/>
        </w:r>
        <w:r>
          <w:instrText xml:space="preserve"> PAGEREF _Toc418660979 \h </w:instrText>
        </w:r>
        <w:r w:rsidR="00363081">
          <w:fldChar w:fldCharType="separate"/>
        </w:r>
        <w:r>
          <w:t>194</w:t>
        </w:r>
        <w:r w:rsidR="00363081">
          <w:fldChar w:fldCharType="end"/>
        </w:r>
      </w:ins>
    </w:p>
    <w:p w:rsidR="000F472D" w:rsidRDefault="000F472D">
      <w:pPr>
        <w:pStyle w:val="TOC5"/>
        <w:rPr>
          <w:ins w:id="2948" w:author="R00" w:date="2015-05-06T07:00:00Z"/>
          <w:rFonts w:asciiTheme="minorHAnsi" w:eastAsiaTheme="minorEastAsia" w:hAnsiTheme="minorHAnsi" w:cstheme="minorBidi"/>
          <w:sz w:val="22"/>
          <w:szCs w:val="22"/>
          <w:lang w:val="en-US"/>
        </w:rPr>
      </w:pPr>
      <w:ins w:id="2949" w:author="R00" w:date="2015-05-06T07:00:00Z">
        <w:r>
          <w:lastRenderedPageBreak/>
          <w:t>C.2.2.</w:t>
        </w:r>
        <w:r>
          <w:rPr>
            <w:lang w:eastAsia="zh-CN"/>
          </w:rPr>
          <w:t>6</w:t>
        </w:r>
        <w:r>
          <w:t>.1</w:t>
        </w:r>
        <w:r>
          <w:tab/>
          <w:t>Description</w:t>
        </w:r>
        <w:r>
          <w:tab/>
        </w:r>
        <w:r w:rsidR="00363081">
          <w:fldChar w:fldCharType="begin"/>
        </w:r>
        <w:r>
          <w:instrText xml:space="preserve"> PAGEREF _Toc418660980 \h </w:instrText>
        </w:r>
        <w:r w:rsidR="00363081">
          <w:fldChar w:fldCharType="separate"/>
        </w:r>
        <w:r>
          <w:t>194</w:t>
        </w:r>
        <w:r w:rsidR="00363081">
          <w:fldChar w:fldCharType="end"/>
        </w:r>
      </w:ins>
    </w:p>
    <w:p w:rsidR="000F472D" w:rsidRDefault="000F472D">
      <w:pPr>
        <w:pStyle w:val="TOC5"/>
        <w:rPr>
          <w:ins w:id="2950" w:author="R00" w:date="2015-05-06T07:00:00Z"/>
          <w:rFonts w:asciiTheme="minorHAnsi" w:eastAsiaTheme="minorEastAsia" w:hAnsiTheme="minorHAnsi" w:cstheme="minorBidi"/>
          <w:sz w:val="22"/>
          <w:szCs w:val="22"/>
          <w:lang w:val="en-US"/>
        </w:rPr>
      </w:pPr>
      <w:ins w:id="2951" w:author="R00" w:date="2015-05-06T07:00:00Z">
        <w:r>
          <w:t>C.2.2.</w:t>
        </w:r>
        <w:r>
          <w:rPr>
            <w:lang w:eastAsia="zh-CN"/>
          </w:rPr>
          <w:t>6</w:t>
        </w:r>
        <w:r>
          <w:t>.2</w:t>
        </w:r>
        <w:r>
          <w:tab/>
          <w:t>Pre-Conditions</w:t>
        </w:r>
        <w:r>
          <w:tab/>
        </w:r>
        <w:r w:rsidR="00363081">
          <w:fldChar w:fldCharType="begin"/>
        </w:r>
        <w:r>
          <w:instrText xml:space="preserve"> PAGEREF _Toc418660981 \h </w:instrText>
        </w:r>
        <w:r w:rsidR="00363081">
          <w:fldChar w:fldCharType="separate"/>
        </w:r>
        <w:r>
          <w:t>195</w:t>
        </w:r>
        <w:r w:rsidR="00363081">
          <w:fldChar w:fldCharType="end"/>
        </w:r>
      </w:ins>
    </w:p>
    <w:p w:rsidR="000F472D" w:rsidRDefault="000F472D">
      <w:pPr>
        <w:pStyle w:val="TOC5"/>
        <w:rPr>
          <w:ins w:id="2952" w:author="R00" w:date="2015-05-06T07:00:00Z"/>
          <w:rFonts w:asciiTheme="minorHAnsi" w:eastAsiaTheme="minorEastAsia" w:hAnsiTheme="minorHAnsi" w:cstheme="minorBidi"/>
          <w:sz w:val="22"/>
          <w:szCs w:val="22"/>
          <w:lang w:val="en-US"/>
        </w:rPr>
      </w:pPr>
      <w:ins w:id="2953" w:author="R00" w:date="2015-05-06T07:00:00Z">
        <w:r>
          <w:t>C.2.2.</w:t>
        </w:r>
        <w:r>
          <w:rPr>
            <w:lang w:eastAsia="zh-CN"/>
          </w:rPr>
          <w:t>6</w:t>
        </w:r>
        <w:r>
          <w:t>.3</w:t>
        </w:r>
        <w:r>
          <w:tab/>
          <w:t>Signature – deleteApplicationRules</w:t>
        </w:r>
        <w:r>
          <w:tab/>
        </w:r>
        <w:r w:rsidR="00363081">
          <w:fldChar w:fldCharType="begin"/>
        </w:r>
        <w:r>
          <w:instrText xml:space="preserve"> PAGEREF _Toc418660982 \h </w:instrText>
        </w:r>
        <w:r w:rsidR="00363081">
          <w:fldChar w:fldCharType="separate"/>
        </w:r>
        <w:r>
          <w:t>195</w:t>
        </w:r>
        <w:r w:rsidR="00363081">
          <w:fldChar w:fldCharType="end"/>
        </w:r>
      </w:ins>
    </w:p>
    <w:p w:rsidR="000F472D" w:rsidRDefault="000F472D">
      <w:pPr>
        <w:pStyle w:val="TOC5"/>
        <w:rPr>
          <w:ins w:id="2954" w:author="R00" w:date="2015-05-06T07:00:00Z"/>
          <w:rFonts w:asciiTheme="minorHAnsi" w:eastAsiaTheme="minorEastAsia" w:hAnsiTheme="minorHAnsi" w:cstheme="minorBidi"/>
          <w:sz w:val="22"/>
          <w:szCs w:val="22"/>
          <w:lang w:val="en-US"/>
        </w:rPr>
      </w:pPr>
      <w:ins w:id="2955" w:author="R00" w:date="2015-05-06T07:00:00Z">
        <w:r>
          <w:t>C.2.2.</w:t>
        </w:r>
        <w:r>
          <w:rPr>
            <w:lang w:eastAsia="zh-CN"/>
          </w:rPr>
          <w:t>6.4</w:t>
        </w:r>
        <w:r>
          <w:tab/>
        </w:r>
        <w:r>
          <w:rPr>
            <w:lang w:eastAsia="ko-KR"/>
          </w:rPr>
          <w:t>Service Interactions</w:t>
        </w:r>
        <w:r>
          <w:tab/>
        </w:r>
        <w:r w:rsidR="00363081">
          <w:fldChar w:fldCharType="begin"/>
        </w:r>
        <w:r>
          <w:instrText xml:space="preserve"> PAGEREF _Toc418660983 \h </w:instrText>
        </w:r>
        <w:r w:rsidR="00363081">
          <w:fldChar w:fldCharType="separate"/>
        </w:r>
        <w:r>
          <w:t>195</w:t>
        </w:r>
        <w:r w:rsidR="00363081">
          <w:fldChar w:fldCharType="end"/>
        </w:r>
      </w:ins>
    </w:p>
    <w:p w:rsidR="000F472D" w:rsidRDefault="000F472D">
      <w:pPr>
        <w:pStyle w:val="TOC5"/>
        <w:rPr>
          <w:ins w:id="2956" w:author="R00" w:date="2015-05-06T07:00:00Z"/>
          <w:rFonts w:asciiTheme="minorHAnsi" w:eastAsiaTheme="minorEastAsia" w:hAnsiTheme="minorHAnsi" w:cstheme="minorBidi"/>
          <w:sz w:val="22"/>
          <w:szCs w:val="22"/>
          <w:lang w:val="en-US"/>
        </w:rPr>
      </w:pPr>
      <w:ins w:id="2957" w:author="R00" w:date="2015-05-06T07:00:00Z">
        <w:r>
          <w:t>C.2.2.</w:t>
        </w:r>
        <w:r>
          <w:rPr>
            <w:lang w:eastAsia="zh-CN"/>
          </w:rPr>
          <w:t>6</w:t>
        </w:r>
        <w:r>
          <w:t>.5</w:t>
        </w:r>
        <w:r>
          <w:tab/>
        </w:r>
        <w:r>
          <w:rPr>
            <w:lang w:eastAsia="ko-KR"/>
          </w:rPr>
          <w:t>Post-Conditions</w:t>
        </w:r>
        <w:r>
          <w:tab/>
        </w:r>
        <w:r w:rsidR="00363081">
          <w:fldChar w:fldCharType="begin"/>
        </w:r>
        <w:r>
          <w:instrText xml:space="preserve"> PAGEREF _Toc418660984 \h </w:instrText>
        </w:r>
        <w:r w:rsidR="00363081">
          <w:fldChar w:fldCharType="separate"/>
        </w:r>
        <w:r>
          <w:t>196</w:t>
        </w:r>
        <w:r w:rsidR="00363081">
          <w:fldChar w:fldCharType="end"/>
        </w:r>
      </w:ins>
    </w:p>
    <w:p w:rsidR="000F472D" w:rsidRDefault="000F472D">
      <w:pPr>
        <w:pStyle w:val="TOC5"/>
        <w:rPr>
          <w:ins w:id="2958" w:author="R00" w:date="2015-05-06T07:00:00Z"/>
          <w:rFonts w:asciiTheme="minorHAnsi" w:eastAsiaTheme="minorEastAsia" w:hAnsiTheme="minorHAnsi" w:cstheme="minorBidi"/>
          <w:sz w:val="22"/>
          <w:szCs w:val="22"/>
          <w:lang w:val="en-US"/>
        </w:rPr>
      </w:pPr>
      <w:ins w:id="2959" w:author="R00" w:date="2015-05-06T07:00:00Z">
        <w:r>
          <w:t>C.2.2.</w:t>
        </w:r>
        <w:r>
          <w:rPr>
            <w:lang w:eastAsia="zh-CN"/>
          </w:rPr>
          <w:t>6</w:t>
        </w:r>
        <w:r>
          <w:t>.6</w:t>
        </w:r>
        <w:r>
          <w:tab/>
        </w:r>
        <w:r>
          <w:rPr>
            <w:lang w:eastAsia="ko-KR"/>
          </w:rPr>
          <w:t>Exceptions</w:t>
        </w:r>
        <w:r>
          <w:tab/>
        </w:r>
        <w:r w:rsidR="00363081">
          <w:fldChar w:fldCharType="begin"/>
        </w:r>
        <w:r>
          <w:instrText xml:space="preserve"> PAGEREF _Toc418660985 \h </w:instrText>
        </w:r>
        <w:r w:rsidR="00363081">
          <w:fldChar w:fldCharType="separate"/>
        </w:r>
        <w:r>
          <w:t>196</w:t>
        </w:r>
        <w:r w:rsidR="00363081">
          <w:fldChar w:fldCharType="end"/>
        </w:r>
      </w:ins>
    </w:p>
    <w:p w:rsidR="000F472D" w:rsidRDefault="000F472D">
      <w:pPr>
        <w:pStyle w:val="TOC5"/>
        <w:rPr>
          <w:ins w:id="2960" w:author="R00" w:date="2015-05-06T07:00:00Z"/>
          <w:rFonts w:asciiTheme="minorHAnsi" w:eastAsiaTheme="minorEastAsia" w:hAnsiTheme="minorHAnsi" w:cstheme="minorBidi"/>
          <w:sz w:val="22"/>
          <w:szCs w:val="22"/>
          <w:lang w:val="en-US"/>
        </w:rPr>
      </w:pPr>
      <w:ins w:id="2961" w:author="R00" w:date="2015-05-06T07:00:00Z">
        <w:r>
          <w:t>C.2. 2.</w:t>
        </w:r>
        <w:r>
          <w:rPr>
            <w:lang w:eastAsia="zh-CN"/>
          </w:rPr>
          <w:t>6</w:t>
        </w:r>
        <w:r>
          <w:t>.7</w:t>
        </w:r>
        <w:r>
          <w:tab/>
        </w:r>
        <w:r>
          <w:rPr>
            <w:lang w:eastAsia="ko-KR"/>
          </w:rPr>
          <w:t>Policies for Use</w:t>
        </w:r>
        <w:r>
          <w:tab/>
        </w:r>
        <w:r w:rsidR="00363081">
          <w:fldChar w:fldCharType="begin"/>
        </w:r>
        <w:r>
          <w:instrText xml:space="preserve"> PAGEREF _Toc418660986 \h </w:instrText>
        </w:r>
        <w:r w:rsidR="00363081">
          <w:fldChar w:fldCharType="separate"/>
        </w:r>
        <w:r>
          <w:t>196</w:t>
        </w:r>
        <w:r w:rsidR="00363081">
          <w:fldChar w:fldCharType="end"/>
        </w:r>
      </w:ins>
    </w:p>
    <w:p w:rsidR="000F472D" w:rsidRDefault="000F472D">
      <w:pPr>
        <w:pStyle w:val="TOC4"/>
        <w:rPr>
          <w:ins w:id="2962" w:author="R00" w:date="2015-05-06T07:00:00Z"/>
          <w:rFonts w:asciiTheme="minorHAnsi" w:eastAsiaTheme="minorEastAsia" w:hAnsiTheme="minorHAnsi" w:cstheme="minorBidi"/>
          <w:sz w:val="22"/>
          <w:szCs w:val="22"/>
          <w:lang w:val="en-US"/>
        </w:rPr>
      </w:pPr>
      <w:ins w:id="2963" w:author="R00" w:date="2015-05-06T07:00:00Z">
        <w:r>
          <w:t>C.2.2.</w:t>
        </w:r>
        <w:r>
          <w:rPr>
            <w:lang w:eastAsia="zh-CN"/>
          </w:rPr>
          <w:t>7</w:t>
        </w:r>
        <w:r>
          <w:tab/>
          <w:t>getApplicationRules</w:t>
        </w:r>
        <w:r>
          <w:tab/>
        </w:r>
        <w:r w:rsidR="00363081">
          <w:fldChar w:fldCharType="begin"/>
        </w:r>
        <w:r>
          <w:instrText xml:space="preserve"> PAGEREF _Toc418660987 \h </w:instrText>
        </w:r>
        <w:r w:rsidR="00363081">
          <w:fldChar w:fldCharType="separate"/>
        </w:r>
        <w:r>
          <w:t>196</w:t>
        </w:r>
        <w:r w:rsidR="00363081">
          <w:fldChar w:fldCharType="end"/>
        </w:r>
      </w:ins>
    </w:p>
    <w:p w:rsidR="000F472D" w:rsidRDefault="000F472D">
      <w:pPr>
        <w:pStyle w:val="TOC5"/>
        <w:rPr>
          <w:ins w:id="2964" w:author="R00" w:date="2015-05-06T07:00:00Z"/>
          <w:rFonts w:asciiTheme="minorHAnsi" w:eastAsiaTheme="minorEastAsia" w:hAnsiTheme="minorHAnsi" w:cstheme="minorBidi"/>
          <w:sz w:val="22"/>
          <w:szCs w:val="22"/>
          <w:lang w:val="en-US"/>
        </w:rPr>
      </w:pPr>
      <w:ins w:id="2965" w:author="R00" w:date="2015-05-06T07:00:00Z">
        <w:r>
          <w:t>C.2.2.</w:t>
        </w:r>
        <w:r>
          <w:rPr>
            <w:lang w:eastAsia="zh-CN"/>
          </w:rPr>
          <w:t>7</w:t>
        </w:r>
        <w:r>
          <w:t>.1</w:t>
        </w:r>
        <w:r>
          <w:tab/>
          <w:t>Description</w:t>
        </w:r>
        <w:r>
          <w:tab/>
        </w:r>
        <w:r w:rsidR="00363081">
          <w:fldChar w:fldCharType="begin"/>
        </w:r>
        <w:r>
          <w:instrText xml:space="preserve"> PAGEREF _Toc418660988 \h </w:instrText>
        </w:r>
        <w:r w:rsidR="00363081">
          <w:fldChar w:fldCharType="separate"/>
        </w:r>
        <w:r>
          <w:t>196</w:t>
        </w:r>
        <w:r w:rsidR="00363081">
          <w:fldChar w:fldCharType="end"/>
        </w:r>
      </w:ins>
    </w:p>
    <w:p w:rsidR="000F472D" w:rsidRDefault="000F472D">
      <w:pPr>
        <w:pStyle w:val="TOC5"/>
        <w:rPr>
          <w:ins w:id="2966" w:author="R00" w:date="2015-05-06T07:00:00Z"/>
          <w:rFonts w:asciiTheme="minorHAnsi" w:eastAsiaTheme="minorEastAsia" w:hAnsiTheme="minorHAnsi" w:cstheme="minorBidi"/>
          <w:sz w:val="22"/>
          <w:szCs w:val="22"/>
          <w:lang w:val="en-US"/>
        </w:rPr>
      </w:pPr>
      <w:ins w:id="2967" w:author="R00" w:date="2015-05-06T07:00:00Z">
        <w:r>
          <w:t>C.2.2.</w:t>
        </w:r>
        <w:r>
          <w:rPr>
            <w:lang w:eastAsia="zh-CN"/>
          </w:rPr>
          <w:t>7</w:t>
        </w:r>
        <w:r>
          <w:t>.2</w:t>
        </w:r>
        <w:r>
          <w:tab/>
          <w:t>Pre-Conditions</w:t>
        </w:r>
        <w:r>
          <w:tab/>
        </w:r>
        <w:r w:rsidR="00363081">
          <w:fldChar w:fldCharType="begin"/>
        </w:r>
        <w:r>
          <w:instrText xml:space="preserve"> PAGEREF _Toc418660989 \h </w:instrText>
        </w:r>
        <w:r w:rsidR="00363081">
          <w:fldChar w:fldCharType="separate"/>
        </w:r>
        <w:r>
          <w:t>196</w:t>
        </w:r>
        <w:r w:rsidR="00363081">
          <w:fldChar w:fldCharType="end"/>
        </w:r>
      </w:ins>
    </w:p>
    <w:p w:rsidR="000F472D" w:rsidRDefault="000F472D">
      <w:pPr>
        <w:pStyle w:val="TOC5"/>
        <w:rPr>
          <w:ins w:id="2968" w:author="R00" w:date="2015-05-06T07:00:00Z"/>
          <w:rFonts w:asciiTheme="minorHAnsi" w:eastAsiaTheme="minorEastAsia" w:hAnsiTheme="minorHAnsi" w:cstheme="minorBidi"/>
          <w:sz w:val="22"/>
          <w:szCs w:val="22"/>
          <w:lang w:val="en-US"/>
        </w:rPr>
      </w:pPr>
      <w:ins w:id="2969" w:author="R00" w:date="2015-05-06T07:00:00Z">
        <w:r>
          <w:t>C.2.2.</w:t>
        </w:r>
        <w:r>
          <w:rPr>
            <w:lang w:eastAsia="zh-CN"/>
          </w:rPr>
          <w:t>7</w:t>
        </w:r>
        <w:r>
          <w:t>.3</w:t>
        </w:r>
        <w:r>
          <w:tab/>
          <w:t>Signature – getApplicationRules</w:t>
        </w:r>
        <w:r>
          <w:tab/>
        </w:r>
        <w:r w:rsidR="00363081">
          <w:fldChar w:fldCharType="begin"/>
        </w:r>
        <w:r>
          <w:instrText xml:space="preserve"> PAGEREF _Toc418660990 \h </w:instrText>
        </w:r>
        <w:r w:rsidR="00363081">
          <w:fldChar w:fldCharType="separate"/>
        </w:r>
        <w:r>
          <w:t>196</w:t>
        </w:r>
        <w:r w:rsidR="00363081">
          <w:fldChar w:fldCharType="end"/>
        </w:r>
      </w:ins>
    </w:p>
    <w:p w:rsidR="000F472D" w:rsidRDefault="000F472D">
      <w:pPr>
        <w:pStyle w:val="TOC5"/>
        <w:rPr>
          <w:ins w:id="2970" w:author="R00" w:date="2015-05-06T07:00:00Z"/>
          <w:rFonts w:asciiTheme="minorHAnsi" w:eastAsiaTheme="minorEastAsia" w:hAnsiTheme="minorHAnsi" w:cstheme="minorBidi"/>
          <w:sz w:val="22"/>
          <w:szCs w:val="22"/>
          <w:lang w:val="en-US"/>
        </w:rPr>
      </w:pPr>
      <w:ins w:id="2971" w:author="R00" w:date="2015-05-06T07:00:00Z">
        <w:r>
          <w:t>C.2.2.</w:t>
        </w:r>
        <w:r>
          <w:rPr>
            <w:lang w:eastAsia="zh-CN"/>
          </w:rPr>
          <w:t>7.4</w:t>
        </w:r>
        <w:r>
          <w:tab/>
        </w:r>
        <w:r>
          <w:rPr>
            <w:lang w:eastAsia="ko-KR"/>
          </w:rPr>
          <w:t>Service Interactions</w:t>
        </w:r>
        <w:r>
          <w:tab/>
        </w:r>
        <w:r w:rsidR="00363081">
          <w:fldChar w:fldCharType="begin"/>
        </w:r>
        <w:r>
          <w:instrText xml:space="preserve"> PAGEREF _Toc418660991 \h </w:instrText>
        </w:r>
        <w:r w:rsidR="00363081">
          <w:fldChar w:fldCharType="separate"/>
        </w:r>
        <w:r>
          <w:t>196</w:t>
        </w:r>
        <w:r w:rsidR="00363081">
          <w:fldChar w:fldCharType="end"/>
        </w:r>
      </w:ins>
    </w:p>
    <w:p w:rsidR="000F472D" w:rsidRDefault="000F472D">
      <w:pPr>
        <w:pStyle w:val="TOC5"/>
        <w:rPr>
          <w:ins w:id="2972" w:author="R00" w:date="2015-05-06T07:00:00Z"/>
          <w:rFonts w:asciiTheme="minorHAnsi" w:eastAsiaTheme="minorEastAsia" w:hAnsiTheme="minorHAnsi" w:cstheme="minorBidi"/>
          <w:sz w:val="22"/>
          <w:szCs w:val="22"/>
          <w:lang w:val="en-US"/>
        </w:rPr>
      </w:pPr>
      <w:ins w:id="2973" w:author="R00" w:date="2015-05-06T07:00:00Z">
        <w:r>
          <w:t>C.2.2.</w:t>
        </w:r>
        <w:r>
          <w:rPr>
            <w:lang w:eastAsia="zh-CN"/>
          </w:rPr>
          <w:t>7</w:t>
        </w:r>
        <w:r>
          <w:t>.5</w:t>
        </w:r>
        <w:r>
          <w:tab/>
        </w:r>
        <w:r>
          <w:rPr>
            <w:lang w:eastAsia="ko-KR"/>
          </w:rPr>
          <w:t>Post-Conditions</w:t>
        </w:r>
        <w:r>
          <w:tab/>
        </w:r>
        <w:r w:rsidR="00363081">
          <w:fldChar w:fldCharType="begin"/>
        </w:r>
        <w:r>
          <w:instrText xml:space="preserve"> PAGEREF _Toc418660992 \h </w:instrText>
        </w:r>
        <w:r w:rsidR="00363081">
          <w:fldChar w:fldCharType="separate"/>
        </w:r>
        <w:r>
          <w:t>197</w:t>
        </w:r>
        <w:r w:rsidR="00363081">
          <w:fldChar w:fldCharType="end"/>
        </w:r>
      </w:ins>
    </w:p>
    <w:p w:rsidR="000F472D" w:rsidRDefault="000F472D">
      <w:pPr>
        <w:pStyle w:val="TOC5"/>
        <w:rPr>
          <w:ins w:id="2974" w:author="R00" w:date="2015-05-06T07:00:00Z"/>
          <w:rFonts w:asciiTheme="minorHAnsi" w:eastAsiaTheme="minorEastAsia" w:hAnsiTheme="minorHAnsi" w:cstheme="minorBidi"/>
          <w:sz w:val="22"/>
          <w:szCs w:val="22"/>
          <w:lang w:val="en-US"/>
        </w:rPr>
      </w:pPr>
      <w:ins w:id="2975" w:author="R00" w:date="2015-05-06T07:00:00Z">
        <w:r>
          <w:t>C.2.2.</w:t>
        </w:r>
        <w:r>
          <w:rPr>
            <w:lang w:eastAsia="zh-CN"/>
          </w:rPr>
          <w:t>7</w:t>
        </w:r>
        <w:r>
          <w:t>.6</w:t>
        </w:r>
        <w:r>
          <w:tab/>
        </w:r>
        <w:r>
          <w:rPr>
            <w:lang w:eastAsia="ko-KR"/>
          </w:rPr>
          <w:t>Exceptions</w:t>
        </w:r>
        <w:r>
          <w:tab/>
        </w:r>
        <w:r w:rsidR="00363081">
          <w:fldChar w:fldCharType="begin"/>
        </w:r>
        <w:r>
          <w:instrText xml:space="preserve"> PAGEREF _Toc418660993 \h </w:instrText>
        </w:r>
        <w:r w:rsidR="00363081">
          <w:fldChar w:fldCharType="separate"/>
        </w:r>
        <w:r>
          <w:t>197</w:t>
        </w:r>
        <w:r w:rsidR="00363081">
          <w:fldChar w:fldCharType="end"/>
        </w:r>
      </w:ins>
    </w:p>
    <w:p w:rsidR="000F472D" w:rsidRDefault="000F472D">
      <w:pPr>
        <w:pStyle w:val="TOC5"/>
        <w:rPr>
          <w:ins w:id="2976" w:author="R00" w:date="2015-05-06T07:00:00Z"/>
          <w:rFonts w:asciiTheme="minorHAnsi" w:eastAsiaTheme="minorEastAsia" w:hAnsiTheme="minorHAnsi" w:cstheme="minorBidi"/>
          <w:sz w:val="22"/>
          <w:szCs w:val="22"/>
          <w:lang w:val="en-US"/>
        </w:rPr>
      </w:pPr>
      <w:ins w:id="2977" w:author="R00" w:date="2015-05-06T07:00:00Z">
        <w:r>
          <w:t>C.2.2.</w:t>
        </w:r>
        <w:r>
          <w:rPr>
            <w:lang w:eastAsia="zh-CN"/>
          </w:rPr>
          <w:t>7</w:t>
        </w:r>
        <w:r>
          <w:t>.7</w:t>
        </w:r>
        <w:r>
          <w:tab/>
        </w:r>
        <w:r>
          <w:rPr>
            <w:lang w:eastAsia="ko-KR"/>
          </w:rPr>
          <w:t>Policies for Use</w:t>
        </w:r>
        <w:r>
          <w:tab/>
        </w:r>
        <w:r w:rsidR="00363081">
          <w:fldChar w:fldCharType="begin"/>
        </w:r>
        <w:r>
          <w:instrText xml:space="preserve"> PAGEREF _Toc418660994 \h </w:instrText>
        </w:r>
        <w:r w:rsidR="00363081">
          <w:fldChar w:fldCharType="separate"/>
        </w:r>
        <w:r>
          <w:t>197</w:t>
        </w:r>
        <w:r w:rsidR="00363081">
          <w:fldChar w:fldCharType="end"/>
        </w:r>
      </w:ins>
    </w:p>
    <w:p w:rsidR="000F472D" w:rsidRDefault="000F472D">
      <w:pPr>
        <w:pStyle w:val="TOC4"/>
        <w:rPr>
          <w:ins w:id="2978" w:author="R00" w:date="2015-05-06T07:00:00Z"/>
          <w:rFonts w:asciiTheme="minorHAnsi" w:eastAsiaTheme="minorEastAsia" w:hAnsiTheme="minorHAnsi" w:cstheme="minorBidi"/>
          <w:sz w:val="22"/>
          <w:szCs w:val="22"/>
          <w:lang w:val="en-US"/>
        </w:rPr>
      </w:pPr>
      <w:ins w:id="2979" w:author="R00" w:date="2015-05-06T07:00:00Z">
        <w:r>
          <w:t>C.2.2.</w:t>
        </w:r>
        <w:r>
          <w:rPr>
            <w:lang w:eastAsia="zh-CN"/>
          </w:rPr>
          <w:t>8</w:t>
        </w:r>
        <w:r>
          <w:tab/>
          <w:t>updateApplicationRule</w:t>
        </w:r>
        <w:r>
          <w:tab/>
        </w:r>
        <w:r w:rsidR="00363081">
          <w:fldChar w:fldCharType="begin"/>
        </w:r>
        <w:r>
          <w:instrText xml:space="preserve"> PAGEREF _Toc418660995 \h </w:instrText>
        </w:r>
        <w:r w:rsidR="00363081">
          <w:fldChar w:fldCharType="separate"/>
        </w:r>
        <w:r>
          <w:t>197</w:t>
        </w:r>
        <w:r w:rsidR="00363081">
          <w:fldChar w:fldCharType="end"/>
        </w:r>
      </w:ins>
    </w:p>
    <w:p w:rsidR="000F472D" w:rsidRDefault="000F472D">
      <w:pPr>
        <w:pStyle w:val="TOC5"/>
        <w:rPr>
          <w:ins w:id="2980" w:author="R00" w:date="2015-05-06T07:00:00Z"/>
          <w:rFonts w:asciiTheme="minorHAnsi" w:eastAsiaTheme="minorEastAsia" w:hAnsiTheme="minorHAnsi" w:cstheme="minorBidi"/>
          <w:sz w:val="22"/>
          <w:szCs w:val="22"/>
          <w:lang w:val="en-US"/>
        </w:rPr>
      </w:pPr>
      <w:ins w:id="2981" w:author="R00" w:date="2015-05-06T07:00:00Z">
        <w:r>
          <w:t>C.2.2.</w:t>
        </w:r>
        <w:r>
          <w:rPr>
            <w:lang w:eastAsia="zh-CN"/>
          </w:rPr>
          <w:t>8</w:t>
        </w:r>
        <w:r>
          <w:t>.1</w:t>
        </w:r>
        <w:r>
          <w:tab/>
          <w:t>Description</w:t>
        </w:r>
        <w:r>
          <w:tab/>
        </w:r>
        <w:r w:rsidR="00363081">
          <w:fldChar w:fldCharType="begin"/>
        </w:r>
        <w:r>
          <w:instrText xml:space="preserve"> PAGEREF _Toc418660996 \h </w:instrText>
        </w:r>
        <w:r w:rsidR="00363081">
          <w:fldChar w:fldCharType="separate"/>
        </w:r>
        <w:r>
          <w:t>197</w:t>
        </w:r>
        <w:r w:rsidR="00363081">
          <w:fldChar w:fldCharType="end"/>
        </w:r>
      </w:ins>
    </w:p>
    <w:p w:rsidR="000F472D" w:rsidRDefault="000F472D">
      <w:pPr>
        <w:pStyle w:val="TOC5"/>
        <w:rPr>
          <w:ins w:id="2982" w:author="R00" w:date="2015-05-06T07:00:00Z"/>
          <w:rFonts w:asciiTheme="minorHAnsi" w:eastAsiaTheme="minorEastAsia" w:hAnsiTheme="minorHAnsi" w:cstheme="minorBidi"/>
          <w:sz w:val="22"/>
          <w:szCs w:val="22"/>
          <w:lang w:val="en-US"/>
        </w:rPr>
      </w:pPr>
      <w:ins w:id="2983" w:author="R00" w:date="2015-05-06T07:00:00Z">
        <w:r>
          <w:t>C.2.2.</w:t>
        </w:r>
        <w:r>
          <w:rPr>
            <w:lang w:eastAsia="zh-CN"/>
          </w:rPr>
          <w:t>8</w:t>
        </w:r>
        <w:r>
          <w:t>.2</w:t>
        </w:r>
        <w:r>
          <w:tab/>
          <w:t>Pre-Conditions</w:t>
        </w:r>
        <w:r>
          <w:tab/>
        </w:r>
        <w:r w:rsidR="00363081">
          <w:fldChar w:fldCharType="begin"/>
        </w:r>
        <w:r>
          <w:instrText xml:space="preserve"> PAGEREF _Toc418660997 \h </w:instrText>
        </w:r>
        <w:r w:rsidR="00363081">
          <w:fldChar w:fldCharType="separate"/>
        </w:r>
        <w:r>
          <w:t>198</w:t>
        </w:r>
        <w:r w:rsidR="00363081">
          <w:fldChar w:fldCharType="end"/>
        </w:r>
      </w:ins>
    </w:p>
    <w:p w:rsidR="000F472D" w:rsidRDefault="000F472D">
      <w:pPr>
        <w:pStyle w:val="TOC5"/>
        <w:rPr>
          <w:ins w:id="2984" w:author="R00" w:date="2015-05-06T07:00:00Z"/>
          <w:rFonts w:asciiTheme="minorHAnsi" w:eastAsiaTheme="minorEastAsia" w:hAnsiTheme="minorHAnsi" w:cstheme="minorBidi"/>
          <w:sz w:val="22"/>
          <w:szCs w:val="22"/>
          <w:lang w:val="en-US"/>
        </w:rPr>
      </w:pPr>
      <w:ins w:id="2985" w:author="R00" w:date="2015-05-06T07:00:00Z">
        <w:r>
          <w:t>C.2.2.8.3</w:t>
        </w:r>
        <w:r>
          <w:tab/>
          <w:t>Signature – updateApplicationRule</w:t>
        </w:r>
        <w:r>
          <w:tab/>
        </w:r>
        <w:r w:rsidR="00363081">
          <w:fldChar w:fldCharType="begin"/>
        </w:r>
        <w:r>
          <w:instrText xml:space="preserve"> PAGEREF _Toc418660998 \h </w:instrText>
        </w:r>
        <w:r w:rsidR="00363081">
          <w:fldChar w:fldCharType="separate"/>
        </w:r>
        <w:r>
          <w:t>198</w:t>
        </w:r>
        <w:r w:rsidR="00363081">
          <w:fldChar w:fldCharType="end"/>
        </w:r>
      </w:ins>
    </w:p>
    <w:p w:rsidR="000F472D" w:rsidRDefault="000F472D">
      <w:pPr>
        <w:pStyle w:val="TOC5"/>
        <w:rPr>
          <w:ins w:id="2986" w:author="R00" w:date="2015-05-06T07:00:00Z"/>
          <w:rFonts w:asciiTheme="minorHAnsi" w:eastAsiaTheme="minorEastAsia" w:hAnsiTheme="minorHAnsi" w:cstheme="minorBidi"/>
          <w:sz w:val="22"/>
          <w:szCs w:val="22"/>
          <w:lang w:val="en-US"/>
        </w:rPr>
      </w:pPr>
      <w:ins w:id="2987" w:author="R00" w:date="2015-05-06T07:00:00Z">
        <w:r>
          <w:t>C.2.2.8</w:t>
        </w:r>
        <w:r>
          <w:rPr>
            <w:lang w:eastAsia="zh-CN"/>
          </w:rPr>
          <w:t>.4</w:t>
        </w:r>
        <w:r>
          <w:tab/>
        </w:r>
        <w:r>
          <w:rPr>
            <w:lang w:eastAsia="ko-KR"/>
          </w:rPr>
          <w:t>Service Interactions</w:t>
        </w:r>
        <w:r>
          <w:tab/>
        </w:r>
        <w:r w:rsidR="00363081">
          <w:fldChar w:fldCharType="begin"/>
        </w:r>
        <w:r>
          <w:instrText xml:space="preserve"> PAGEREF _Toc418660999 \h </w:instrText>
        </w:r>
        <w:r w:rsidR="00363081">
          <w:fldChar w:fldCharType="separate"/>
        </w:r>
        <w:r>
          <w:t>198</w:t>
        </w:r>
        <w:r w:rsidR="00363081">
          <w:fldChar w:fldCharType="end"/>
        </w:r>
      </w:ins>
    </w:p>
    <w:p w:rsidR="000F472D" w:rsidRDefault="000F472D">
      <w:pPr>
        <w:pStyle w:val="TOC5"/>
        <w:rPr>
          <w:ins w:id="2988" w:author="R00" w:date="2015-05-06T07:00:00Z"/>
          <w:rFonts w:asciiTheme="minorHAnsi" w:eastAsiaTheme="minorEastAsia" w:hAnsiTheme="minorHAnsi" w:cstheme="minorBidi"/>
          <w:sz w:val="22"/>
          <w:szCs w:val="22"/>
          <w:lang w:val="en-US"/>
        </w:rPr>
      </w:pPr>
      <w:ins w:id="2989" w:author="R00" w:date="2015-05-06T07:00:00Z">
        <w:r>
          <w:t>C.2.2.8.5</w:t>
        </w:r>
        <w:r>
          <w:tab/>
          <w:t>Post-Conditions</w:t>
        </w:r>
        <w:r>
          <w:tab/>
        </w:r>
        <w:r w:rsidR="00363081">
          <w:fldChar w:fldCharType="begin"/>
        </w:r>
        <w:r>
          <w:instrText xml:space="preserve"> PAGEREF _Toc418661000 \h </w:instrText>
        </w:r>
        <w:r w:rsidR="00363081">
          <w:fldChar w:fldCharType="separate"/>
        </w:r>
        <w:r>
          <w:t>199</w:t>
        </w:r>
        <w:r w:rsidR="00363081">
          <w:fldChar w:fldCharType="end"/>
        </w:r>
      </w:ins>
    </w:p>
    <w:p w:rsidR="000F472D" w:rsidRDefault="000F472D">
      <w:pPr>
        <w:pStyle w:val="TOC5"/>
        <w:rPr>
          <w:ins w:id="2990" w:author="R00" w:date="2015-05-06T07:00:00Z"/>
          <w:rFonts w:asciiTheme="minorHAnsi" w:eastAsiaTheme="minorEastAsia" w:hAnsiTheme="minorHAnsi" w:cstheme="minorBidi"/>
          <w:sz w:val="22"/>
          <w:szCs w:val="22"/>
          <w:lang w:val="en-US"/>
        </w:rPr>
      </w:pPr>
      <w:ins w:id="2991" w:author="R00" w:date="2015-05-06T07:00:00Z">
        <w:r>
          <w:t>C.2.2.8.6</w:t>
        </w:r>
        <w:r>
          <w:tab/>
        </w:r>
        <w:r>
          <w:rPr>
            <w:lang w:eastAsia="ko-KR"/>
          </w:rPr>
          <w:t>Exceptions</w:t>
        </w:r>
        <w:r>
          <w:tab/>
        </w:r>
        <w:r w:rsidR="00363081">
          <w:fldChar w:fldCharType="begin"/>
        </w:r>
        <w:r>
          <w:instrText xml:space="preserve"> PAGEREF _Toc418661001 \h </w:instrText>
        </w:r>
        <w:r w:rsidR="00363081">
          <w:fldChar w:fldCharType="separate"/>
        </w:r>
        <w:r>
          <w:t>199</w:t>
        </w:r>
        <w:r w:rsidR="00363081">
          <w:fldChar w:fldCharType="end"/>
        </w:r>
      </w:ins>
    </w:p>
    <w:p w:rsidR="000F472D" w:rsidRDefault="000F472D">
      <w:pPr>
        <w:pStyle w:val="TOC5"/>
        <w:rPr>
          <w:ins w:id="2992" w:author="R00" w:date="2015-05-06T07:00:00Z"/>
          <w:rFonts w:asciiTheme="minorHAnsi" w:eastAsiaTheme="minorEastAsia" w:hAnsiTheme="minorHAnsi" w:cstheme="minorBidi"/>
          <w:sz w:val="22"/>
          <w:szCs w:val="22"/>
          <w:lang w:val="en-US"/>
        </w:rPr>
      </w:pPr>
      <w:ins w:id="2993" w:author="R00" w:date="2015-05-06T07:00:00Z">
        <w:r>
          <w:t>C.2.2.8.7</w:t>
        </w:r>
        <w:r>
          <w:tab/>
        </w:r>
        <w:r>
          <w:rPr>
            <w:lang w:eastAsia="ko-KR"/>
          </w:rPr>
          <w:t>Policies for Use</w:t>
        </w:r>
        <w:r>
          <w:tab/>
        </w:r>
        <w:r w:rsidR="00363081">
          <w:fldChar w:fldCharType="begin"/>
        </w:r>
        <w:r>
          <w:instrText xml:space="preserve"> PAGEREF _Toc418661002 \h </w:instrText>
        </w:r>
        <w:r w:rsidR="00363081">
          <w:fldChar w:fldCharType="separate"/>
        </w:r>
        <w:r>
          <w:t>199</w:t>
        </w:r>
        <w:r w:rsidR="00363081">
          <w:fldChar w:fldCharType="end"/>
        </w:r>
      </w:ins>
    </w:p>
    <w:p w:rsidR="000F472D" w:rsidRDefault="000F472D">
      <w:pPr>
        <w:pStyle w:val="TOC4"/>
        <w:rPr>
          <w:ins w:id="2994" w:author="R00" w:date="2015-05-06T07:00:00Z"/>
          <w:rFonts w:asciiTheme="minorHAnsi" w:eastAsiaTheme="minorEastAsia" w:hAnsiTheme="minorHAnsi" w:cstheme="minorBidi"/>
          <w:sz w:val="22"/>
          <w:szCs w:val="22"/>
          <w:lang w:val="en-US"/>
        </w:rPr>
      </w:pPr>
      <w:ins w:id="2995" w:author="R00" w:date="2015-05-06T07:00:00Z">
        <w:r>
          <w:t>C.2.2.9</w:t>
        </w:r>
        <w:r>
          <w:tab/>
          <w:t>updateNodeForServiceSubscription</w:t>
        </w:r>
        <w:r>
          <w:tab/>
        </w:r>
        <w:r w:rsidR="00363081">
          <w:fldChar w:fldCharType="begin"/>
        </w:r>
        <w:r>
          <w:instrText xml:space="preserve"> PAGEREF _Toc418661003 \h </w:instrText>
        </w:r>
        <w:r w:rsidR="00363081">
          <w:fldChar w:fldCharType="separate"/>
        </w:r>
        <w:r>
          <w:t>199</w:t>
        </w:r>
        <w:r w:rsidR="00363081">
          <w:fldChar w:fldCharType="end"/>
        </w:r>
      </w:ins>
    </w:p>
    <w:p w:rsidR="000F472D" w:rsidRDefault="000F472D">
      <w:pPr>
        <w:pStyle w:val="TOC5"/>
        <w:rPr>
          <w:ins w:id="2996" w:author="R00" w:date="2015-05-06T07:00:00Z"/>
          <w:rFonts w:asciiTheme="minorHAnsi" w:eastAsiaTheme="minorEastAsia" w:hAnsiTheme="minorHAnsi" w:cstheme="minorBidi"/>
          <w:sz w:val="22"/>
          <w:szCs w:val="22"/>
          <w:lang w:val="en-US"/>
        </w:rPr>
      </w:pPr>
      <w:ins w:id="2997" w:author="R00" w:date="2015-05-06T07:00:00Z">
        <w:r>
          <w:t>C.2.2.</w:t>
        </w:r>
        <w:r>
          <w:rPr>
            <w:lang w:eastAsia="zh-CN"/>
          </w:rPr>
          <w:t>9</w:t>
        </w:r>
        <w:r>
          <w:t>.1</w:t>
        </w:r>
        <w:r>
          <w:tab/>
          <w:t>Description</w:t>
        </w:r>
        <w:r>
          <w:tab/>
        </w:r>
        <w:r w:rsidR="00363081">
          <w:fldChar w:fldCharType="begin"/>
        </w:r>
        <w:r>
          <w:instrText xml:space="preserve"> PAGEREF _Toc418661004 \h </w:instrText>
        </w:r>
        <w:r w:rsidR="00363081">
          <w:fldChar w:fldCharType="separate"/>
        </w:r>
        <w:r>
          <w:t>199</w:t>
        </w:r>
        <w:r w:rsidR="00363081">
          <w:fldChar w:fldCharType="end"/>
        </w:r>
      </w:ins>
    </w:p>
    <w:p w:rsidR="000F472D" w:rsidRDefault="000F472D">
      <w:pPr>
        <w:pStyle w:val="TOC5"/>
        <w:rPr>
          <w:ins w:id="2998" w:author="R00" w:date="2015-05-06T07:00:00Z"/>
          <w:rFonts w:asciiTheme="minorHAnsi" w:eastAsiaTheme="minorEastAsia" w:hAnsiTheme="minorHAnsi" w:cstheme="minorBidi"/>
          <w:sz w:val="22"/>
          <w:szCs w:val="22"/>
          <w:lang w:val="en-US"/>
        </w:rPr>
      </w:pPr>
      <w:ins w:id="2999" w:author="R00" w:date="2015-05-06T07:00:00Z">
        <w:r>
          <w:t>C.2.2.</w:t>
        </w:r>
        <w:r>
          <w:rPr>
            <w:lang w:eastAsia="zh-CN"/>
          </w:rPr>
          <w:t>9</w:t>
        </w:r>
        <w:r>
          <w:t>.2</w:t>
        </w:r>
        <w:r>
          <w:tab/>
          <w:t>Pre-Conditions</w:t>
        </w:r>
        <w:r>
          <w:tab/>
        </w:r>
        <w:r w:rsidR="00363081">
          <w:fldChar w:fldCharType="begin"/>
        </w:r>
        <w:r>
          <w:instrText xml:space="preserve"> PAGEREF _Toc418661005 \h </w:instrText>
        </w:r>
        <w:r w:rsidR="00363081">
          <w:fldChar w:fldCharType="separate"/>
        </w:r>
        <w:r>
          <w:t>200</w:t>
        </w:r>
        <w:r w:rsidR="00363081">
          <w:fldChar w:fldCharType="end"/>
        </w:r>
      </w:ins>
    </w:p>
    <w:p w:rsidR="000F472D" w:rsidRDefault="000F472D">
      <w:pPr>
        <w:pStyle w:val="TOC5"/>
        <w:rPr>
          <w:ins w:id="3000" w:author="R00" w:date="2015-05-06T07:00:00Z"/>
          <w:rFonts w:asciiTheme="minorHAnsi" w:eastAsiaTheme="minorEastAsia" w:hAnsiTheme="minorHAnsi" w:cstheme="minorBidi"/>
          <w:sz w:val="22"/>
          <w:szCs w:val="22"/>
          <w:lang w:val="en-US"/>
        </w:rPr>
      </w:pPr>
      <w:ins w:id="3001" w:author="R00" w:date="2015-05-06T07:00:00Z">
        <w:r>
          <w:t>C.2.2.9.3</w:t>
        </w:r>
        <w:r>
          <w:tab/>
          <w:t>Signature – updateNodeForServiceSubscription</w:t>
        </w:r>
        <w:r>
          <w:tab/>
        </w:r>
        <w:r w:rsidR="00363081">
          <w:fldChar w:fldCharType="begin"/>
        </w:r>
        <w:r>
          <w:instrText xml:space="preserve"> PAGEREF _Toc418661006 \h </w:instrText>
        </w:r>
        <w:r w:rsidR="00363081">
          <w:fldChar w:fldCharType="separate"/>
        </w:r>
        <w:r>
          <w:t>200</w:t>
        </w:r>
        <w:r w:rsidR="00363081">
          <w:fldChar w:fldCharType="end"/>
        </w:r>
      </w:ins>
    </w:p>
    <w:p w:rsidR="000F472D" w:rsidRDefault="000F472D">
      <w:pPr>
        <w:pStyle w:val="TOC5"/>
        <w:rPr>
          <w:ins w:id="3002" w:author="R00" w:date="2015-05-06T07:00:00Z"/>
          <w:rFonts w:asciiTheme="minorHAnsi" w:eastAsiaTheme="minorEastAsia" w:hAnsiTheme="minorHAnsi" w:cstheme="minorBidi"/>
          <w:sz w:val="22"/>
          <w:szCs w:val="22"/>
          <w:lang w:val="en-US"/>
        </w:rPr>
      </w:pPr>
      <w:ins w:id="3003" w:author="R00" w:date="2015-05-06T07:00:00Z">
        <w:r>
          <w:t>C.2.2.9</w:t>
        </w:r>
        <w:r>
          <w:rPr>
            <w:lang w:eastAsia="zh-CN"/>
          </w:rPr>
          <w:t>.4</w:t>
        </w:r>
        <w:r>
          <w:tab/>
        </w:r>
        <w:r>
          <w:rPr>
            <w:lang w:eastAsia="ko-KR"/>
          </w:rPr>
          <w:t>Service Interactions</w:t>
        </w:r>
        <w:r>
          <w:tab/>
        </w:r>
        <w:r w:rsidR="00363081">
          <w:fldChar w:fldCharType="begin"/>
        </w:r>
        <w:r>
          <w:instrText xml:space="preserve"> PAGEREF _Toc418661007 \h </w:instrText>
        </w:r>
        <w:r w:rsidR="00363081">
          <w:fldChar w:fldCharType="separate"/>
        </w:r>
        <w:r>
          <w:t>200</w:t>
        </w:r>
        <w:r w:rsidR="00363081">
          <w:fldChar w:fldCharType="end"/>
        </w:r>
      </w:ins>
    </w:p>
    <w:p w:rsidR="000F472D" w:rsidRDefault="000F472D">
      <w:pPr>
        <w:pStyle w:val="TOC5"/>
        <w:rPr>
          <w:ins w:id="3004" w:author="R00" w:date="2015-05-06T07:00:00Z"/>
          <w:rFonts w:asciiTheme="minorHAnsi" w:eastAsiaTheme="minorEastAsia" w:hAnsiTheme="minorHAnsi" w:cstheme="minorBidi"/>
          <w:sz w:val="22"/>
          <w:szCs w:val="22"/>
          <w:lang w:val="en-US"/>
        </w:rPr>
      </w:pPr>
      <w:ins w:id="3005" w:author="R00" w:date="2015-05-06T07:00:00Z">
        <w:r>
          <w:t>C.2.2.9.5</w:t>
        </w:r>
        <w:r>
          <w:tab/>
          <w:t>Post-Conditions</w:t>
        </w:r>
        <w:r>
          <w:tab/>
        </w:r>
        <w:r w:rsidR="00363081">
          <w:fldChar w:fldCharType="begin"/>
        </w:r>
        <w:r>
          <w:instrText xml:space="preserve"> PAGEREF _Toc418661008 \h </w:instrText>
        </w:r>
        <w:r w:rsidR="00363081">
          <w:fldChar w:fldCharType="separate"/>
        </w:r>
        <w:r>
          <w:t>201</w:t>
        </w:r>
        <w:r w:rsidR="00363081">
          <w:fldChar w:fldCharType="end"/>
        </w:r>
      </w:ins>
    </w:p>
    <w:p w:rsidR="000F472D" w:rsidRDefault="000F472D">
      <w:pPr>
        <w:pStyle w:val="TOC5"/>
        <w:rPr>
          <w:ins w:id="3006" w:author="R00" w:date="2015-05-06T07:00:00Z"/>
          <w:rFonts w:asciiTheme="minorHAnsi" w:eastAsiaTheme="minorEastAsia" w:hAnsiTheme="minorHAnsi" w:cstheme="minorBidi"/>
          <w:sz w:val="22"/>
          <w:szCs w:val="22"/>
          <w:lang w:val="en-US"/>
        </w:rPr>
      </w:pPr>
      <w:ins w:id="3007" w:author="R00" w:date="2015-05-06T07:00:00Z">
        <w:r>
          <w:t>C.2.2.9.6</w:t>
        </w:r>
        <w:r>
          <w:tab/>
        </w:r>
        <w:r>
          <w:rPr>
            <w:lang w:eastAsia="ko-KR"/>
          </w:rPr>
          <w:t>Exceptions</w:t>
        </w:r>
        <w:r>
          <w:tab/>
        </w:r>
        <w:r w:rsidR="00363081">
          <w:fldChar w:fldCharType="begin"/>
        </w:r>
        <w:r>
          <w:instrText xml:space="preserve"> PAGEREF _Toc418661009 \h </w:instrText>
        </w:r>
        <w:r w:rsidR="00363081">
          <w:fldChar w:fldCharType="separate"/>
        </w:r>
        <w:r>
          <w:t>201</w:t>
        </w:r>
        <w:r w:rsidR="00363081">
          <w:fldChar w:fldCharType="end"/>
        </w:r>
      </w:ins>
    </w:p>
    <w:p w:rsidR="000F472D" w:rsidRDefault="000F472D">
      <w:pPr>
        <w:pStyle w:val="TOC5"/>
        <w:rPr>
          <w:rFonts w:asciiTheme="minorHAnsi" w:eastAsiaTheme="minorEastAsia" w:hAnsiTheme="minorHAnsi" w:cstheme="minorBidi"/>
          <w:sz w:val="22"/>
          <w:szCs w:val="22"/>
          <w:lang w:val="en-US"/>
        </w:rPr>
        <w:pPrChange w:id="3008" w:author="R00" w:date="2015-05-06T07:00:00Z">
          <w:pPr>
            <w:pStyle w:val="TOC4"/>
          </w:pPr>
        </w:pPrChange>
      </w:pPr>
      <w:ins w:id="3009" w:author="R00" w:date="2015-05-06T07:00:00Z">
        <w:r>
          <w:t>C.2.2.9.7</w:t>
        </w:r>
        <w:r>
          <w:tab/>
        </w:r>
        <w:r>
          <w:rPr>
            <w:lang w:eastAsia="ko-KR"/>
          </w:rPr>
          <w:t>Policies for Use</w:t>
        </w:r>
        <w:r>
          <w:tab/>
        </w:r>
        <w:r w:rsidR="00363081">
          <w:fldChar w:fldCharType="begin"/>
        </w:r>
        <w:r>
          <w:instrText xml:space="preserve"> PAGEREF _Toc418661010 \h </w:instrText>
        </w:r>
        <w:r w:rsidR="00363081">
          <w:fldChar w:fldCharType="separate"/>
        </w:r>
        <w:r>
          <w:t>201</w:t>
        </w:r>
        <w:r w:rsidR="00363081">
          <w:fldChar w:fldCharType="end"/>
        </w:r>
      </w:ins>
    </w:p>
    <w:p w:rsidR="000F472D" w:rsidRDefault="000F472D">
      <w:pPr>
        <w:pStyle w:val="TOC1"/>
        <w:rPr>
          <w:rFonts w:asciiTheme="minorHAnsi" w:eastAsiaTheme="minorEastAsia" w:hAnsiTheme="minorHAnsi" w:cstheme="minorBidi"/>
          <w:szCs w:val="22"/>
          <w:lang w:val="en-US"/>
        </w:rPr>
      </w:pPr>
      <w:r>
        <w:rPr>
          <w:rPrChange w:id="3010" w:author="R00" w:date="2015-05-06T07:00:00Z">
            <w:rPr>
              <w:lang w:val="en-US"/>
            </w:rPr>
          </w:rPrChange>
        </w:rPr>
        <w:t>Annex D (</w:t>
      </w:r>
      <w:del w:id="3011" w:author="R00" w:date="2015-05-06T07:00:00Z">
        <w:r w:rsidR="00342C4D" w:rsidRPr="00B24891">
          <w:rPr>
            <w:lang w:val="en-US"/>
          </w:rPr>
          <w:delText>Informative</w:delText>
        </w:r>
      </w:del>
      <w:ins w:id="3012" w:author="R00" w:date="2015-05-06T07:00:00Z">
        <w:r>
          <w:t>informative</w:t>
        </w:r>
      </w:ins>
      <w:r>
        <w:rPr>
          <w:rPrChange w:id="3013" w:author="R00" w:date="2015-05-06T07:00:00Z">
            <w:rPr>
              <w:lang w:val="en-US"/>
            </w:rPr>
          </w:rPrChange>
        </w:rPr>
        <w:t>): Device Management Services</w:t>
      </w:r>
      <w:r>
        <w:tab/>
      </w:r>
      <w:r w:rsidR="00363081">
        <w:fldChar w:fldCharType="begin"/>
      </w:r>
      <w:r>
        <w:instrText xml:space="preserve"> PAGEREF _</w:instrText>
      </w:r>
      <w:del w:id="3014" w:author="R00" w:date="2015-05-06T07:00:00Z">
        <w:r w:rsidR="00342C4D">
          <w:delInstrText>Toc415544897</w:delInstrText>
        </w:r>
      </w:del>
      <w:ins w:id="3015" w:author="R00" w:date="2015-05-06T07:00:00Z">
        <w:r>
          <w:instrText>Toc418661011</w:instrText>
        </w:r>
      </w:ins>
      <w:r>
        <w:instrText xml:space="preserve"> \h </w:instrText>
      </w:r>
      <w:r w:rsidR="00363081">
        <w:fldChar w:fldCharType="separate"/>
      </w:r>
      <w:r>
        <w:t>202</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3016" w:author="R00" w:date="2015-05-06T07:00:00Z">
            <w:rPr>
              <w:lang w:val="en-US"/>
            </w:rPr>
          </w:rPrChange>
        </w:rPr>
        <w:t>D.1</w:t>
      </w:r>
      <w:r>
        <w:rPr>
          <w:rPrChange w:id="3017" w:author="R00" w:date="2015-05-06T07:00:00Z">
            <w:rPr>
              <w:rFonts w:asciiTheme="minorHAnsi" w:hAnsiTheme="minorHAnsi"/>
              <w:sz w:val="22"/>
              <w:lang w:val="en-US"/>
            </w:rPr>
          </w:rPrChange>
        </w:rPr>
        <w:tab/>
        <w:t>Overview</w:t>
      </w:r>
      <w:r>
        <w:tab/>
      </w:r>
      <w:r w:rsidR="00363081">
        <w:fldChar w:fldCharType="begin"/>
      </w:r>
      <w:r>
        <w:instrText xml:space="preserve"> PAGEREF _</w:instrText>
      </w:r>
      <w:del w:id="3018" w:author="R00" w:date="2015-05-06T07:00:00Z">
        <w:r w:rsidR="00342C4D">
          <w:delInstrText>Toc415544898</w:delInstrText>
        </w:r>
      </w:del>
      <w:ins w:id="3019" w:author="R00" w:date="2015-05-06T07:00:00Z">
        <w:r>
          <w:instrText>Toc418661012</w:instrText>
        </w:r>
      </w:ins>
      <w:r>
        <w:instrText xml:space="preserve"> \h </w:instrText>
      </w:r>
      <w:r w:rsidR="00363081">
        <w:fldChar w:fldCharType="separate"/>
      </w:r>
      <w:r>
        <w:t>202</w:t>
      </w:r>
      <w:r w:rsidR="00363081">
        <w:fldChar w:fldCharType="end"/>
      </w:r>
    </w:p>
    <w:p w:rsidR="000F472D" w:rsidRDefault="000F472D">
      <w:pPr>
        <w:pStyle w:val="TOC2"/>
        <w:rPr>
          <w:rFonts w:asciiTheme="minorHAnsi" w:eastAsiaTheme="minorEastAsia" w:hAnsiTheme="minorHAnsi" w:cstheme="minorBidi"/>
          <w:sz w:val="22"/>
          <w:szCs w:val="22"/>
          <w:lang w:val="en-US"/>
        </w:rPr>
        <w:pPrChange w:id="3020" w:author="R00" w:date="2015-05-06T07:00:00Z">
          <w:pPr>
            <w:pStyle w:val="TOC3"/>
          </w:pPr>
        </w:pPrChange>
      </w:pPr>
      <w:r>
        <w:rPr>
          <w:rPrChange w:id="3021" w:author="R00" w:date="2015-05-06T07:00:00Z">
            <w:rPr>
              <w:lang w:val="en-US"/>
            </w:rPr>
          </w:rPrChange>
        </w:rPr>
        <w:t>D.2</w:t>
      </w:r>
      <w:r>
        <w:rPr>
          <w:rPrChange w:id="3022" w:author="R00" w:date="2015-05-06T07:00:00Z">
            <w:rPr>
              <w:rFonts w:asciiTheme="minorHAnsi" w:hAnsiTheme="minorHAnsi"/>
              <w:sz w:val="22"/>
              <w:lang w:val="en-US"/>
            </w:rPr>
          </w:rPrChange>
        </w:rPr>
        <w:tab/>
        <w:t>Supporting Services</w:t>
      </w:r>
      <w:r>
        <w:tab/>
      </w:r>
      <w:r w:rsidR="00363081">
        <w:fldChar w:fldCharType="begin"/>
      </w:r>
      <w:r>
        <w:instrText xml:space="preserve"> PAGEREF _</w:instrText>
      </w:r>
      <w:del w:id="3023" w:author="R00" w:date="2015-05-06T07:00:00Z">
        <w:r w:rsidR="00342C4D">
          <w:delInstrText>Toc415544899</w:delInstrText>
        </w:r>
      </w:del>
      <w:ins w:id="3024" w:author="R00" w:date="2015-05-06T07:00:00Z">
        <w:r>
          <w:instrText>Toc418661013</w:instrText>
        </w:r>
      </w:ins>
      <w:r>
        <w:instrText xml:space="preserve"> \h </w:instrText>
      </w:r>
      <w:r w:rsidR="00363081">
        <w:fldChar w:fldCharType="separate"/>
      </w:r>
      <w:r>
        <w:t>202</w:t>
      </w:r>
      <w:r w:rsidR="00363081">
        <w:fldChar w:fldCharType="end"/>
      </w:r>
    </w:p>
    <w:p w:rsidR="000F472D" w:rsidRDefault="000F472D">
      <w:pPr>
        <w:pStyle w:val="TOC3"/>
        <w:rPr>
          <w:rFonts w:asciiTheme="minorHAnsi" w:eastAsiaTheme="minorEastAsia" w:hAnsiTheme="minorHAnsi" w:cstheme="minorBidi"/>
          <w:sz w:val="22"/>
          <w:szCs w:val="22"/>
          <w:lang w:val="en-US"/>
        </w:rPr>
      </w:pPr>
      <w:r>
        <w:rPr>
          <w:rPrChange w:id="3025" w:author="R00" w:date="2015-05-06T07:00:00Z">
            <w:rPr>
              <w:lang w:val="en-US"/>
            </w:rPr>
          </w:rPrChange>
        </w:rPr>
        <w:t>D.2.1</w:t>
      </w:r>
      <w:r>
        <w:rPr>
          <w:rPrChange w:id="3026" w:author="R00" w:date="2015-05-06T07:00:00Z">
            <w:rPr>
              <w:rFonts w:asciiTheme="minorHAnsi" w:hAnsiTheme="minorHAnsi"/>
              <w:sz w:val="22"/>
              <w:lang w:val="en-US"/>
            </w:rPr>
          </w:rPrChange>
        </w:rPr>
        <w:tab/>
      </w:r>
      <w:del w:id="3027" w:author="R00" w:date="2015-05-06T07:00:00Z">
        <w:r w:rsidR="00342C4D" w:rsidRPr="00B24891">
          <w:rPr>
            <w:lang w:val="en-US"/>
          </w:rPr>
          <w:delText>Message Exchange</w:delText>
        </w:r>
        <w:r w:rsidR="00342C4D">
          <w:tab/>
        </w:r>
      </w:del>
      <w:ins w:id="3028" w:author="R00" w:date="2015-05-06T07:00:00Z">
        <w:r>
          <w:t>Overview</w:t>
        </w:r>
        <w:r>
          <w:tab/>
        </w:r>
      </w:ins>
      <w:r w:rsidR="00363081">
        <w:fldChar w:fldCharType="begin"/>
      </w:r>
      <w:r>
        <w:instrText xml:space="preserve"> PAGEREF _</w:instrText>
      </w:r>
      <w:del w:id="3029" w:author="R00" w:date="2015-05-06T07:00:00Z">
        <w:r w:rsidR="00342C4D">
          <w:delInstrText>Toc415544900</w:delInstrText>
        </w:r>
      </w:del>
      <w:ins w:id="3030" w:author="R00" w:date="2015-05-06T07:00:00Z">
        <w:r>
          <w:instrText>Toc418661014</w:instrText>
        </w:r>
      </w:ins>
      <w:r>
        <w:instrText xml:space="preserve"> \h </w:instrText>
      </w:r>
      <w:r w:rsidR="00363081">
        <w:fldChar w:fldCharType="separate"/>
      </w:r>
      <w:r>
        <w:t>202</w:t>
      </w:r>
      <w:r w:rsidR="00363081">
        <w:fldChar w:fldCharType="end"/>
      </w:r>
    </w:p>
    <w:p w:rsidR="000F472D" w:rsidRDefault="000F472D">
      <w:pPr>
        <w:pStyle w:val="TOC3"/>
        <w:rPr>
          <w:ins w:id="3031" w:author="R00" w:date="2015-05-06T07:00:00Z"/>
          <w:rFonts w:asciiTheme="minorHAnsi" w:eastAsiaTheme="minorEastAsia" w:hAnsiTheme="minorHAnsi" w:cstheme="minorBidi"/>
          <w:sz w:val="22"/>
          <w:szCs w:val="22"/>
          <w:lang w:val="en-US"/>
        </w:rPr>
      </w:pPr>
      <w:r w:rsidRPr="00F25841">
        <w:rPr>
          <w:lang w:val="en-US" w:eastAsia="zh-CN"/>
        </w:rPr>
        <w:t>D</w:t>
      </w:r>
      <w:r w:rsidRPr="00F25841">
        <w:rPr>
          <w:lang w:val="en-US"/>
        </w:rPr>
        <w:t>.2.</w:t>
      </w:r>
      <w:del w:id="3032" w:author="R00" w:date="2015-05-06T07:00:00Z">
        <w:r w:rsidR="00342C4D" w:rsidRPr="00B24891">
          <w:rPr>
            <w:lang w:val="en-US" w:eastAsia="zh-CN"/>
          </w:rPr>
          <w:delText>1</w:delText>
        </w:r>
        <w:r w:rsidR="00342C4D" w:rsidRPr="00B24891">
          <w:rPr>
            <w:lang w:val="en-US"/>
          </w:rPr>
          <w:delText>.1</w:delText>
        </w:r>
      </w:del>
      <w:ins w:id="3033" w:author="R00" w:date="2015-05-06T07:00:00Z">
        <w:r w:rsidRPr="00F25841">
          <w:rPr>
            <w:lang w:val="en-US" w:eastAsia="zh-CN"/>
          </w:rPr>
          <w:t>2</w:t>
        </w:r>
      </w:ins>
      <w:r w:rsidRPr="00F25841">
        <w:rPr>
          <w:lang w:val="en-US"/>
          <w:rPrChange w:id="3034" w:author="R00" w:date="2015-05-06T07:00:00Z">
            <w:rPr>
              <w:rFonts w:asciiTheme="minorHAnsi" w:hAnsiTheme="minorHAnsi"/>
              <w:sz w:val="22"/>
              <w:lang w:val="en-US"/>
            </w:rPr>
          </w:rPrChange>
        </w:rPr>
        <w:tab/>
      </w:r>
      <w:r w:rsidRPr="00F25841">
        <w:rPr>
          <w:lang w:val="en-US"/>
        </w:rPr>
        <w:t>Service Capabilities</w:t>
      </w:r>
      <w:r>
        <w:tab/>
      </w:r>
      <w:r w:rsidR="00363081">
        <w:fldChar w:fldCharType="begin"/>
      </w:r>
      <w:r>
        <w:instrText xml:space="preserve"> PAGEREF _</w:instrText>
      </w:r>
      <w:del w:id="3035" w:author="R00" w:date="2015-05-06T07:00:00Z">
        <w:r w:rsidR="00342C4D">
          <w:delInstrText>Toc415544901</w:delInstrText>
        </w:r>
      </w:del>
      <w:ins w:id="3036" w:author="R00" w:date="2015-05-06T07:00:00Z">
        <w:r>
          <w:instrText>Toc418661015</w:instrText>
        </w:r>
      </w:ins>
      <w:r>
        <w:instrText xml:space="preserve"> \h </w:instrText>
      </w:r>
      <w:r w:rsidR="00363081">
        <w:fldChar w:fldCharType="separate"/>
      </w:r>
      <w:r>
        <w:t>202</w:t>
      </w:r>
      <w:r w:rsidR="00363081">
        <w:fldChar w:fldCharType="end"/>
      </w:r>
    </w:p>
    <w:p w:rsidR="000F472D" w:rsidRDefault="000F472D">
      <w:pPr>
        <w:pStyle w:val="TOC4"/>
        <w:rPr>
          <w:ins w:id="3037" w:author="R00" w:date="2015-05-06T07:00:00Z"/>
          <w:rFonts w:asciiTheme="minorHAnsi" w:eastAsiaTheme="minorEastAsia" w:hAnsiTheme="minorHAnsi" w:cstheme="minorBidi"/>
          <w:sz w:val="22"/>
          <w:szCs w:val="22"/>
          <w:lang w:val="en-US"/>
        </w:rPr>
      </w:pPr>
      <w:ins w:id="3038" w:author="R00" w:date="2015-05-06T07:00:00Z">
        <w:r w:rsidRPr="00F25841">
          <w:rPr>
            <w:lang w:val="en-US"/>
          </w:rPr>
          <w:t>D.2.2.1</w:t>
        </w:r>
        <w:r w:rsidRPr="00F25841">
          <w:rPr>
            <w:lang w:val="en-US"/>
          </w:rPr>
          <w:tab/>
          <w:t>downloadFirmware</w:t>
        </w:r>
        <w:r>
          <w:tab/>
        </w:r>
        <w:r w:rsidR="00363081">
          <w:fldChar w:fldCharType="begin"/>
        </w:r>
        <w:r>
          <w:instrText xml:space="preserve"> PAGEREF _Toc418661016 \h </w:instrText>
        </w:r>
        <w:r w:rsidR="00363081">
          <w:fldChar w:fldCharType="separate"/>
        </w:r>
        <w:r>
          <w:t>202</w:t>
        </w:r>
        <w:r w:rsidR="00363081">
          <w:fldChar w:fldCharType="end"/>
        </w:r>
      </w:ins>
    </w:p>
    <w:p w:rsidR="000F472D" w:rsidRDefault="000F472D">
      <w:pPr>
        <w:pStyle w:val="TOC5"/>
        <w:rPr>
          <w:ins w:id="3039" w:author="R00" w:date="2015-05-06T07:00:00Z"/>
          <w:rFonts w:asciiTheme="minorHAnsi" w:eastAsiaTheme="minorEastAsia" w:hAnsiTheme="minorHAnsi" w:cstheme="minorBidi"/>
          <w:sz w:val="22"/>
          <w:szCs w:val="22"/>
          <w:lang w:val="en-US"/>
        </w:rPr>
      </w:pPr>
      <w:ins w:id="3040" w:author="R00" w:date="2015-05-06T07:00:00Z">
        <w:r w:rsidRPr="00F25841">
          <w:rPr>
            <w:lang w:val="en-US"/>
          </w:rPr>
          <w:t>D.2.2.1.1</w:t>
        </w:r>
        <w:r w:rsidRPr="00F25841">
          <w:rPr>
            <w:lang w:val="en-US"/>
          </w:rPr>
          <w:tab/>
          <w:t>Description</w:t>
        </w:r>
        <w:r>
          <w:tab/>
        </w:r>
        <w:r w:rsidR="00363081">
          <w:fldChar w:fldCharType="begin"/>
        </w:r>
        <w:r>
          <w:instrText xml:space="preserve"> PAGEREF _Toc418661017 \h </w:instrText>
        </w:r>
        <w:r w:rsidR="00363081">
          <w:fldChar w:fldCharType="separate"/>
        </w:r>
        <w:r>
          <w:t>202</w:t>
        </w:r>
        <w:r w:rsidR="00363081">
          <w:fldChar w:fldCharType="end"/>
        </w:r>
      </w:ins>
    </w:p>
    <w:p w:rsidR="000F472D" w:rsidRDefault="000F472D">
      <w:pPr>
        <w:pStyle w:val="TOC5"/>
        <w:rPr>
          <w:ins w:id="3041" w:author="R00" w:date="2015-05-06T07:00:00Z"/>
          <w:rFonts w:asciiTheme="minorHAnsi" w:eastAsiaTheme="minorEastAsia" w:hAnsiTheme="minorHAnsi" w:cstheme="minorBidi"/>
          <w:sz w:val="22"/>
          <w:szCs w:val="22"/>
          <w:lang w:val="en-US"/>
        </w:rPr>
      </w:pPr>
      <w:ins w:id="3042" w:author="R00" w:date="2015-05-06T07:00:00Z">
        <w:r w:rsidRPr="00F25841">
          <w:rPr>
            <w:lang w:val="en-US"/>
          </w:rPr>
          <w:t>D.2.2.1.2</w:t>
        </w:r>
        <w:r w:rsidRPr="00F25841">
          <w:rPr>
            <w:lang w:val="en-US"/>
          </w:rPr>
          <w:tab/>
          <w:t>Pre-Conditions</w:t>
        </w:r>
        <w:r>
          <w:tab/>
        </w:r>
        <w:r w:rsidR="00363081">
          <w:fldChar w:fldCharType="begin"/>
        </w:r>
        <w:r>
          <w:instrText xml:space="preserve"> PAGEREF _Toc418661018 \h </w:instrText>
        </w:r>
        <w:r w:rsidR="00363081">
          <w:fldChar w:fldCharType="separate"/>
        </w:r>
        <w:r>
          <w:t>202</w:t>
        </w:r>
        <w:r w:rsidR="00363081">
          <w:fldChar w:fldCharType="end"/>
        </w:r>
      </w:ins>
    </w:p>
    <w:p w:rsidR="000F472D" w:rsidRDefault="000F472D">
      <w:pPr>
        <w:pStyle w:val="TOC5"/>
        <w:rPr>
          <w:ins w:id="3043" w:author="R00" w:date="2015-05-06T07:00:00Z"/>
          <w:rFonts w:asciiTheme="minorHAnsi" w:eastAsiaTheme="minorEastAsia" w:hAnsiTheme="minorHAnsi" w:cstheme="minorBidi"/>
          <w:sz w:val="22"/>
          <w:szCs w:val="22"/>
          <w:lang w:val="en-US"/>
        </w:rPr>
      </w:pPr>
      <w:ins w:id="3044" w:author="R00" w:date="2015-05-06T07:00:00Z">
        <w:r w:rsidRPr="00F25841">
          <w:rPr>
            <w:lang w:val="en-US"/>
          </w:rPr>
          <w:t>D.2.2.1.3</w:t>
        </w:r>
        <w:r w:rsidRPr="00F25841">
          <w:rPr>
            <w:lang w:val="en-US"/>
          </w:rPr>
          <w:tab/>
          <w:t>Signature – downloadFirmware</w:t>
        </w:r>
        <w:r>
          <w:tab/>
        </w:r>
        <w:r w:rsidR="00363081">
          <w:fldChar w:fldCharType="begin"/>
        </w:r>
        <w:r>
          <w:instrText xml:space="preserve"> PAGEREF _Toc418661019 \h </w:instrText>
        </w:r>
        <w:r w:rsidR="00363081">
          <w:fldChar w:fldCharType="separate"/>
        </w:r>
        <w:r>
          <w:t>202</w:t>
        </w:r>
        <w:r w:rsidR="00363081">
          <w:fldChar w:fldCharType="end"/>
        </w:r>
      </w:ins>
    </w:p>
    <w:p w:rsidR="000F472D" w:rsidRDefault="000F472D">
      <w:pPr>
        <w:pStyle w:val="TOC5"/>
        <w:rPr>
          <w:ins w:id="3045" w:author="R00" w:date="2015-05-06T07:00:00Z"/>
          <w:rFonts w:asciiTheme="minorHAnsi" w:eastAsiaTheme="minorEastAsia" w:hAnsiTheme="minorHAnsi" w:cstheme="minorBidi"/>
          <w:sz w:val="22"/>
          <w:szCs w:val="22"/>
          <w:lang w:val="en-US"/>
        </w:rPr>
      </w:pPr>
      <w:ins w:id="3046" w:author="R00" w:date="2015-05-06T07:00:00Z">
        <w:r w:rsidRPr="00F25841">
          <w:rPr>
            <w:lang w:val="en-US"/>
          </w:rPr>
          <w:t>D.2.2.1.4</w:t>
        </w:r>
        <w:r w:rsidRPr="00F25841">
          <w:rPr>
            <w:lang w:val="en-US"/>
          </w:rPr>
          <w:tab/>
        </w:r>
        <w:r w:rsidRPr="00F25841">
          <w:rPr>
            <w:lang w:val="en-US" w:eastAsia="ko-KR"/>
          </w:rPr>
          <w:t>Service Interactions</w:t>
        </w:r>
        <w:r>
          <w:tab/>
        </w:r>
        <w:r w:rsidR="00363081">
          <w:fldChar w:fldCharType="begin"/>
        </w:r>
        <w:r>
          <w:instrText xml:space="preserve"> PAGEREF _Toc418661020 \h </w:instrText>
        </w:r>
        <w:r w:rsidR="00363081">
          <w:fldChar w:fldCharType="separate"/>
        </w:r>
        <w:r>
          <w:t>202</w:t>
        </w:r>
        <w:r w:rsidR="00363081">
          <w:fldChar w:fldCharType="end"/>
        </w:r>
      </w:ins>
    </w:p>
    <w:p w:rsidR="000F472D" w:rsidRDefault="000F472D">
      <w:pPr>
        <w:pStyle w:val="TOC5"/>
        <w:rPr>
          <w:ins w:id="3047" w:author="R00" w:date="2015-05-06T07:00:00Z"/>
          <w:rFonts w:asciiTheme="minorHAnsi" w:eastAsiaTheme="minorEastAsia" w:hAnsiTheme="minorHAnsi" w:cstheme="minorBidi"/>
          <w:sz w:val="22"/>
          <w:szCs w:val="22"/>
          <w:lang w:val="en-US"/>
        </w:rPr>
      </w:pPr>
      <w:ins w:id="3048" w:author="R00" w:date="2015-05-06T07:00:00Z">
        <w:r w:rsidRPr="00F25841">
          <w:rPr>
            <w:lang w:val="en-US"/>
          </w:rPr>
          <w:t>D.2.2.1.5</w:t>
        </w:r>
        <w:r w:rsidRPr="00F25841">
          <w:rPr>
            <w:lang w:val="en-US"/>
          </w:rPr>
          <w:tab/>
        </w:r>
        <w:r w:rsidRPr="00F25841">
          <w:rPr>
            <w:lang w:val="en-US" w:eastAsia="ko-KR"/>
          </w:rPr>
          <w:t>Post-Conditions</w:t>
        </w:r>
        <w:r>
          <w:tab/>
        </w:r>
        <w:r w:rsidR="00363081">
          <w:fldChar w:fldCharType="begin"/>
        </w:r>
        <w:r>
          <w:instrText xml:space="preserve"> PAGEREF _Toc418661021 \h </w:instrText>
        </w:r>
        <w:r w:rsidR="00363081">
          <w:fldChar w:fldCharType="separate"/>
        </w:r>
        <w:r>
          <w:t>203</w:t>
        </w:r>
        <w:r w:rsidR="00363081">
          <w:fldChar w:fldCharType="end"/>
        </w:r>
      </w:ins>
    </w:p>
    <w:p w:rsidR="000F472D" w:rsidRDefault="000F472D">
      <w:pPr>
        <w:pStyle w:val="TOC5"/>
        <w:rPr>
          <w:ins w:id="3049" w:author="R00" w:date="2015-05-06T07:00:00Z"/>
          <w:rFonts w:asciiTheme="minorHAnsi" w:eastAsiaTheme="minorEastAsia" w:hAnsiTheme="minorHAnsi" w:cstheme="minorBidi"/>
          <w:sz w:val="22"/>
          <w:szCs w:val="22"/>
          <w:lang w:val="en-US"/>
        </w:rPr>
      </w:pPr>
      <w:ins w:id="3050" w:author="R00" w:date="2015-05-06T07:00:00Z">
        <w:r w:rsidRPr="00F25841">
          <w:rPr>
            <w:lang w:val="en-US"/>
          </w:rPr>
          <w:t>D.2.2.1.6</w:t>
        </w:r>
        <w:r w:rsidRPr="00F25841">
          <w:rPr>
            <w:lang w:val="en-US"/>
          </w:rPr>
          <w:tab/>
        </w:r>
        <w:r w:rsidRPr="00F25841">
          <w:rPr>
            <w:lang w:val="en-US" w:eastAsia="ko-KR"/>
          </w:rPr>
          <w:t>Exceptions</w:t>
        </w:r>
        <w:r>
          <w:tab/>
        </w:r>
        <w:r w:rsidR="00363081">
          <w:fldChar w:fldCharType="begin"/>
        </w:r>
        <w:r>
          <w:instrText xml:space="preserve"> PAGEREF _Toc418661022 \h </w:instrText>
        </w:r>
        <w:r w:rsidR="00363081">
          <w:fldChar w:fldCharType="separate"/>
        </w:r>
        <w:r>
          <w:t>203</w:t>
        </w:r>
        <w:r w:rsidR="00363081">
          <w:fldChar w:fldCharType="end"/>
        </w:r>
      </w:ins>
    </w:p>
    <w:p w:rsidR="000F472D" w:rsidRDefault="000F472D">
      <w:pPr>
        <w:pStyle w:val="TOC5"/>
        <w:rPr>
          <w:ins w:id="3051" w:author="R00" w:date="2015-05-06T07:00:00Z"/>
          <w:rFonts w:asciiTheme="minorHAnsi" w:eastAsiaTheme="minorEastAsia" w:hAnsiTheme="minorHAnsi" w:cstheme="minorBidi"/>
          <w:sz w:val="22"/>
          <w:szCs w:val="22"/>
          <w:lang w:val="en-US"/>
        </w:rPr>
      </w:pPr>
      <w:ins w:id="3052" w:author="R00" w:date="2015-05-06T07:00:00Z">
        <w:r w:rsidRPr="00F25841">
          <w:rPr>
            <w:lang w:val="en-US"/>
          </w:rPr>
          <w:t>D.2.2.1.7</w:t>
        </w:r>
        <w:r w:rsidRPr="00F25841">
          <w:rPr>
            <w:lang w:val="en-US"/>
          </w:rPr>
          <w:tab/>
        </w:r>
        <w:r w:rsidRPr="00F25841">
          <w:rPr>
            <w:lang w:val="en-US" w:eastAsia="ko-KR"/>
          </w:rPr>
          <w:t>Policies for Use</w:t>
        </w:r>
        <w:r>
          <w:tab/>
        </w:r>
        <w:r w:rsidR="00363081">
          <w:fldChar w:fldCharType="begin"/>
        </w:r>
        <w:r>
          <w:instrText xml:space="preserve"> PAGEREF _Toc418661023 \h </w:instrText>
        </w:r>
        <w:r w:rsidR="00363081">
          <w:fldChar w:fldCharType="separate"/>
        </w:r>
        <w:r>
          <w:t>203</w:t>
        </w:r>
        <w:r w:rsidR="00363081">
          <w:fldChar w:fldCharType="end"/>
        </w:r>
      </w:ins>
    </w:p>
    <w:p w:rsidR="000F472D" w:rsidRDefault="000F472D">
      <w:pPr>
        <w:pStyle w:val="TOC4"/>
        <w:rPr>
          <w:ins w:id="3053" w:author="R00" w:date="2015-05-06T07:00:00Z"/>
          <w:rFonts w:asciiTheme="minorHAnsi" w:eastAsiaTheme="minorEastAsia" w:hAnsiTheme="minorHAnsi" w:cstheme="minorBidi"/>
          <w:sz w:val="22"/>
          <w:szCs w:val="22"/>
          <w:lang w:val="en-US"/>
        </w:rPr>
      </w:pPr>
      <w:ins w:id="3054" w:author="R00" w:date="2015-05-06T07:00:00Z">
        <w:r w:rsidRPr="00F25841">
          <w:rPr>
            <w:lang w:val="en-US"/>
          </w:rPr>
          <w:t>D.2.2.2</w:t>
        </w:r>
        <w:r w:rsidRPr="00F25841">
          <w:rPr>
            <w:lang w:val="en-US"/>
          </w:rPr>
          <w:tab/>
          <w:t>installFirmware</w:t>
        </w:r>
        <w:r>
          <w:tab/>
        </w:r>
        <w:r w:rsidR="00363081">
          <w:fldChar w:fldCharType="begin"/>
        </w:r>
        <w:r>
          <w:instrText xml:space="preserve"> PAGEREF _Toc418661024 \h </w:instrText>
        </w:r>
        <w:r w:rsidR="00363081">
          <w:fldChar w:fldCharType="separate"/>
        </w:r>
        <w:r>
          <w:t>203</w:t>
        </w:r>
        <w:r w:rsidR="00363081">
          <w:fldChar w:fldCharType="end"/>
        </w:r>
      </w:ins>
    </w:p>
    <w:p w:rsidR="000F472D" w:rsidRDefault="000F472D">
      <w:pPr>
        <w:pStyle w:val="TOC5"/>
        <w:rPr>
          <w:ins w:id="3055" w:author="R00" w:date="2015-05-06T07:00:00Z"/>
          <w:rFonts w:asciiTheme="minorHAnsi" w:eastAsiaTheme="minorEastAsia" w:hAnsiTheme="minorHAnsi" w:cstheme="minorBidi"/>
          <w:sz w:val="22"/>
          <w:szCs w:val="22"/>
          <w:lang w:val="en-US"/>
        </w:rPr>
      </w:pPr>
      <w:ins w:id="3056" w:author="R00" w:date="2015-05-06T07:00:00Z">
        <w:r w:rsidRPr="00F25841">
          <w:rPr>
            <w:lang w:val="en-US"/>
          </w:rPr>
          <w:t>D.2.2.2.1</w:t>
        </w:r>
        <w:r w:rsidRPr="00F25841">
          <w:rPr>
            <w:lang w:val="en-US"/>
          </w:rPr>
          <w:tab/>
          <w:t>Description</w:t>
        </w:r>
        <w:r>
          <w:tab/>
        </w:r>
        <w:r w:rsidR="00363081">
          <w:fldChar w:fldCharType="begin"/>
        </w:r>
        <w:r>
          <w:instrText xml:space="preserve"> PAGEREF _Toc418661025 \h </w:instrText>
        </w:r>
        <w:r w:rsidR="00363081">
          <w:fldChar w:fldCharType="separate"/>
        </w:r>
        <w:r>
          <w:t>203</w:t>
        </w:r>
        <w:r w:rsidR="00363081">
          <w:fldChar w:fldCharType="end"/>
        </w:r>
      </w:ins>
    </w:p>
    <w:p w:rsidR="000F472D" w:rsidRDefault="000F472D">
      <w:pPr>
        <w:pStyle w:val="TOC5"/>
        <w:rPr>
          <w:ins w:id="3057" w:author="R00" w:date="2015-05-06T07:00:00Z"/>
          <w:rFonts w:asciiTheme="minorHAnsi" w:eastAsiaTheme="minorEastAsia" w:hAnsiTheme="minorHAnsi" w:cstheme="minorBidi"/>
          <w:sz w:val="22"/>
          <w:szCs w:val="22"/>
          <w:lang w:val="en-US"/>
        </w:rPr>
      </w:pPr>
      <w:ins w:id="3058" w:author="R00" w:date="2015-05-06T07:00:00Z">
        <w:r w:rsidRPr="00F25841">
          <w:rPr>
            <w:lang w:val="en-US"/>
          </w:rPr>
          <w:t>D.2.2.2.2</w:t>
        </w:r>
        <w:r w:rsidRPr="00F25841">
          <w:rPr>
            <w:lang w:val="en-US"/>
          </w:rPr>
          <w:tab/>
          <w:t>Pre-Conditions</w:t>
        </w:r>
        <w:r>
          <w:tab/>
        </w:r>
        <w:r w:rsidR="00363081">
          <w:fldChar w:fldCharType="begin"/>
        </w:r>
        <w:r>
          <w:instrText xml:space="preserve"> PAGEREF _Toc418661026 \h </w:instrText>
        </w:r>
        <w:r w:rsidR="00363081">
          <w:fldChar w:fldCharType="separate"/>
        </w:r>
        <w:r>
          <w:t>203</w:t>
        </w:r>
        <w:r w:rsidR="00363081">
          <w:fldChar w:fldCharType="end"/>
        </w:r>
      </w:ins>
    </w:p>
    <w:p w:rsidR="000F472D" w:rsidRDefault="000F472D">
      <w:pPr>
        <w:pStyle w:val="TOC5"/>
        <w:rPr>
          <w:ins w:id="3059" w:author="R00" w:date="2015-05-06T07:00:00Z"/>
          <w:rFonts w:asciiTheme="minorHAnsi" w:eastAsiaTheme="minorEastAsia" w:hAnsiTheme="minorHAnsi" w:cstheme="minorBidi"/>
          <w:sz w:val="22"/>
          <w:szCs w:val="22"/>
          <w:lang w:val="en-US"/>
        </w:rPr>
      </w:pPr>
      <w:ins w:id="3060" w:author="R00" w:date="2015-05-06T07:00:00Z">
        <w:r w:rsidRPr="00F25841">
          <w:rPr>
            <w:lang w:val="en-US"/>
          </w:rPr>
          <w:t>D.2.2.2.3</w:t>
        </w:r>
        <w:r w:rsidRPr="00F25841">
          <w:rPr>
            <w:lang w:val="en-US"/>
          </w:rPr>
          <w:tab/>
          <w:t>Signature – installFirmware</w:t>
        </w:r>
        <w:r>
          <w:tab/>
        </w:r>
        <w:r w:rsidR="00363081">
          <w:fldChar w:fldCharType="begin"/>
        </w:r>
        <w:r>
          <w:instrText xml:space="preserve"> PAGEREF _Toc418661027 \h </w:instrText>
        </w:r>
        <w:r w:rsidR="00363081">
          <w:fldChar w:fldCharType="separate"/>
        </w:r>
        <w:r>
          <w:t>204</w:t>
        </w:r>
        <w:r w:rsidR="00363081">
          <w:fldChar w:fldCharType="end"/>
        </w:r>
      </w:ins>
    </w:p>
    <w:p w:rsidR="000F472D" w:rsidRDefault="000F472D">
      <w:pPr>
        <w:pStyle w:val="TOC5"/>
        <w:rPr>
          <w:ins w:id="3061" w:author="R00" w:date="2015-05-06T07:00:00Z"/>
          <w:rFonts w:asciiTheme="minorHAnsi" w:eastAsiaTheme="minorEastAsia" w:hAnsiTheme="minorHAnsi" w:cstheme="minorBidi"/>
          <w:sz w:val="22"/>
          <w:szCs w:val="22"/>
          <w:lang w:val="en-US"/>
        </w:rPr>
      </w:pPr>
      <w:ins w:id="3062" w:author="R00" w:date="2015-05-06T07:00:00Z">
        <w:r w:rsidRPr="00F25841">
          <w:rPr>
            <w:lang w:val="en-US"/>
          </w:rPr>
          <w:t>D.2.2.2.4</w:t>
        </w:r>
        <w:r w:rsidRPr="00F25841">
          <w:rPr>
            <w:lang w:val="en-US"/>
          </w:rPr>
          <w:tab/>
        </w:r>
        <w:r w:rsidRPr="00F25841">
          <w:rPr>
            <w:lang w:val="en-US" w:eastAsia="ko-KR"/>
          </w:rPr>
          <w:t>Service Interactions</w:t>
        </w:r>
        <w:r>
          <w:tab/>
        </w:r>
        <w:r w:rsidR="00363081">
          <w:fldChar w:fldCharType="begin"/>
        </w:r>
        <w:r>
          <w:instrText xml:space="preserve"> PAGEREF _Toc418661028 \h </w:instrText>
        </w:r>
        <w:r w:rsidR="00363081">
          <w:fldChar w:fldCharType="separate"/>
        </w:r>
        <w:r>
          <w:t>204</w:t>
        </w:r>
        <w:r w:rsidR="00363081">
          <w:fldChar w:fldCharType="end"/>
        </w:r>
      </w:ins>
    </w:p>
    <w:p w:rsidR="000F472D" w:rsidRDefault="000F472D">
      <w:pPr>
        <w:pStyle w:val="TOC5"/>
        <w:rPr>
          <w:ins w:id="3063" w:author="R00" w:date="2015-05-06T07:00:00Z"/>
          <w:rFonts w:asciiTheme="minorHAnsi" w:eastAsiaTheme="minorEastAsia" w:hAnsiTheme="minorHAnsi" w:cstheme="minorBidi"/>
          <w:sz w:val="22"/>
          <w:szCs w:val="22"/>
          <w:lang w:val="en-US"/>
        </w:rPr>
      </w:pPr>
      <w:ins w:id="3064" w:author="R00" w:date="2015-05-06T07:00:00Z">
        <w:r w:rsidRPr="00F25841">
          <w:rPr>
            <w:lang w:val="en-US"/>
          </w:rPr>
          <w:t>D.2.2.2.5</w:t>
        </w:r>
        <w:r w:rsidRPr="00F25841">
          <w:rPr>
            <w:lang w:val="en-US"/>
          </w:rPr>
          <w:tab/>
        </w:r>
        <w:r w:rsidRPr="00F25841">
          <w:rPr>
            <w:lang w:val="en-US" w:eastAsia="ko-KR"/>
          </w:rPr>
          <w:t>Post-Conditions</w:t>
        </w:r>
        <w:r>
          <w:tab/>
        </w:r>
        <w:r w:rsidR="00363081">
          <w:fldChar w:fldCharType="begin"/>
        </w:r>
        <w:r>
          <w:instrText xml:space="preserve"> PAGEREF _Toc418661029 \h </w:instrText>
        </w:r>
        <w:r w:rsidR="00363081">
          <w:fldChar w:fldCharType="separate"/>
        </w:r>
        <w:r>
          <w:t>204</w:t>
        </w:r>
        <w:r w:rsidR="00363081">
          <w:fldChar w:fldCharType="end"/>
        </w:r>
      </w:ins>
    </w:p>
    <w:p w:rsidR="000F472D" w:rsidRDefault="000F472D">
      <w:pPr>
        <w:pStyle w:val="TOC5"/>
        <w:rPr>
          <w:ins w:id="3065" w:author="R00" w:date="2015-05-06T07:00:00Z"/>
          <w:rFonts w:asciiTheme="minorHAnsi" w:eastAsiaTheme="minorEastAsia" w:hAnsiTheme="minorHAnsi" w:cstheme="minorBidi"/>
          <w:sz w:val="22"/>
          <w:szCs w:val="22"/>
          <w:lang w:val="en-US"/>
        </w:rPr>
      </w:pPr>
      <w:ins w:id="3066" w:author="R00" w:date="2015-05-06T07:00:00Z">
        <w:r w:rsidRPr="00F25841">
          <w:rPr>
            <w:lang w:val="en-US"/>
          </w:rPr>
          <w:t>D.2.2.2.6</w:t>
        </w:r>
        <w:r w:rsidRPr="00F25841">
          <w:rPr>
            <w:lang w:val="en-US"/>
          </w:rPr>
          <w:tab/>
        </w:r>
        <w:r w:rsidRPr="00F25841">
          <w:rPr>
            <w:lang w:val="en-US" w:eastAsia="ko-KR"/>
          </w:rPr>
          <w:t>Exceptions</w:t>
        </w:r>
        <w:r>
          <w:tab/>
        </w:r>
        <w:r w:rsidR="00363081">
          <w:fldChar w:fldCharType="begin"/>
        </w:r>
        <w:r>
          <w:instrText xml:space="preserve"> PAGEREF _Toc418661030 \h </w:instrText>
        </w:r>
        <w:r w:rsidR="00363081">
          <w:fldChar w:fldCharType="separate"/>
        </w:r>
        <w:r>
          <w:t>204</w:t>
        </w:r>
        <w:r w:rsidR="00363081">
          <w:fldChar w:fldCharType="end"/>
        </w:r>
      </w:ins>
    </w:p>
    <w:p w:rsidR="000F472D" w:rsidRDefault="000F472D">
      <w:pPr>
        <w:pStyle w:val="TOC5"/>
        <w:rPr>
          <w:ins w:id="3067" w:author="R00" w:date="2015-05-06T07:00:00Z"/>
          <w:rFonts w:asciiTheme="minorHAnsi" w:eastAsiaTheme="minorEastAsia" w:hAnsiTheme="minorHAnsi" w:cstheme="minorBidi"/>
          <w:sz w:val="22"/>
          <w:szCs w:val="22"/>
          <w:lang w:val="en-US"/>
        </w:rPr>
      </w:pPr>
      <w:ins w:id="3068" w:author="R00" w:date="2015-05-06T07:00:00Z">
        <w:r w:rsidRPr="00F25841">
          <w:rPr>
            <w:lang w:val="en-US"/>
          </w:rPr>
          <w:t>D.2.2.2.7</w:t>
        </w:r>
        <w:r w:rsidRPr="00F25841">
          <w:rPr>
            <w:lang w:val="en-US"/>
          </w:rPr>
          <w:tab/>
        </w:r>
        <w:r w:rsidRPr="00F25841">
          <w:rPr>
            <w:lang w:val="en-US" w:eastAsia="ko-KR"/>
          </w:rPr>
          <w:t>Policies for Use</w:t>
        </w:r>
        <w:r>
          <w:tab/>
        </w:r>
        <w:r w:rsidR="00363081">
          <w:fldChar w:fldCharType="begin"/>
        </w:r>
        <w:r>
          <w:instrText xml:space="preserve"> PAGEREF _Toc418661031 \h </w:instrText>
        </w:r>
        <w:r w:rsidR="00363081">
          <w:fldChar w:fldCharType="separate"/>
        </w:r>
        <w:r>
          <w:t>204</w:t>
        </w:r>
        <w:r w:rsidR="00363081">
          <w:fldChar w:fldCharType="end"/>
        </w:r>
      </w:ins>
    </w:p>
    <w:p w:rsidR="000F472D" w:rsidRDefault="000F472D">
      <w:pPr>
        <w:pStyle w:val="TOC4"/>
        <w:rPr>
          <w:ins w:id="3069" w:author="R00" w:date="2015-05-06T07:00:00Z"/>
          <w:rFonts w:asciiTheme="minorHAnsi" w:eastAsiaTheme="minorEastAsia" w:hAnsiTheme="minorHAnsi" w:cstheme="minorBidi"/>
          <w:sz w:val="22"/>
          <w:szCs w:val="22"/>
          <w:lang w:val="en-US"/>
        </w:rPr>
      </w:pPr>
      <w:ins w:id="3070" w:author="R00" w:date="2015-05-06T07:00:00Z">
        <w:r w:rsidRPr="00F25841">
          <w:rPr>
            <w:lang w:val="en-US"/>
          </w:rPr>
          <w:t>D.2.2.</w:t>
        </w:r>
        <w:r w:rsidRPr="00F25841">
          <w:rPr>
            <w:lang w:val="en-US" w:eastAsia="zh-CN"/>
          </w:rPr>
          <w:t>3</w:t>
        </w:r>
        <w:r w:rsidRPr="00F25841">
          <w:rPr>
            <w:lang w:val="en-US"/>
          </w:rPr>
          <w:tab/>
          <w:t>getFirmwareInformation</w:t>
        </w:r>
        <w:r>
          <w:tab/>
        </w:r>
        <w:r w:rsidR="00363081">
          <w:fldChar w:fldCharType="begin"/>
        </w:r>
        <w:r>
          <w:instrText xml:space="preserve"> PAGEREF _Toc418661032 \h </w:instrText>
        </w:r>
        <w:r w:rsidR="00363081">
          <w:fldChar w:fldCharType="separate"/>
        </w:r>
        <w:r>
          <w:t>205</w:t>
        </w:r>
        <w:r w:rsidR="00363081">
          <w:fldChar w:fldCharType="end"/>
        </w:r>
      </w:ins>
    </w:p>
    <w:p w:rsidR="000F472D" w:rsidRDefault="000F472D">
      <w:pPr>
        <w:pStyle w:val="TOC5"/>
        <w:rPr>
          <w:ins w:id="3071" w:author="R00" w:date="2015-05-06T07:00:00Z"/>
          <w:rFonts w:asciiTheme="minorHAnsi" w:eastAsiaTheme="minorEastAsia" w:hAnsiTheme="minorHAnsi" w:cstheme="minorBidi"/>
          <w:sz w:val="22"/>
          <w:szCs w:val="22"/>
          <w:lang w:val="en-US"/>
        </w:rPr>
      </w:pPr>
      <w:ins w:id="3072" w:author="R00" w:date="2015-05-06T07:00:00Z">
        <w:r w:rsidRPr="00F25841">
          <w:rPr>
            <w:lang w:val="en-US"/>
          </w:rPr>
          <w:t>D.2.2.</w:t>
        </w:r>
        <w:r w:rsidRPr="00F25841">
          <w:rPr>
            <w:lang w:val="en-US" w:eastAsia="zh-CN"/>
          </w:rPr>
          <w:t>3</w:t>
        </w:r>
        <w:r w:rsidRPr="00F25841">
          <w:rPr>
            <w:lang w:val="en-US"/>
          </w:rPr>
          <w:t>.1</w:t>
        </w:r>
        <w:r w:rsidRPr="00F25841">
          <w:rPr>
            <w:lang w:val="en-US"/>
          </w:rPr>
          <w:tab/>
          <w:t>Description</w:t>
        </w:r>
        <w:r>
          <w:tab/>
        </w:r>
        <w:r w:rsidR="00363081">
          <w:fldChar w:fldCharType="begin"/>
        </w:r>
        <w:r>
          <w:instrText xml:space="preserve"> PAGEREF _Toc418661033 \h </w:instrText>
        </w:r>
        <w:r w:rsidR="00363081">
          <w:fldChar w:fldCharType="separate"/>
        </w:r>
        <w:r>
          <w:t>205</w:t>
        </w:r>
        <w:r w:rsidR="00363081">
          <w:fldChar w:fldCharType="end"/>
        </w:r>
      </w:ins>
    </w:p>
    <w:p w:rsidR="000F472D" w:rsidRDefault="000F472D">
      <w:pPr>
        <w:pStyle w:val="TOC5"/>
        <w:rPr>
          <w:ins w:id="3073" w:author="R00" w:date="2015-05-06T07:00:00Z"/>
          <w:rFonts w:asciiTheme="minorHAnsi" w:eastAsiaTheme="minorEastAsia" w:hAnsiTheme="minorHAnsi" w:cstheme="minorBidi"/>
          <w:sz w:val="22"/>
          <w:szCs w:val="22"/>
          <w:lang w:val="en-US"/>
        </w:rPr>
      </w:pPr>
      <w:ins w:id="3074" w:author="R00" w:date="2015-05-06T07:00:00Z">
        <w:r w:rsidRPr="00F25841">
          <w:rPr>
            <w:lang w:val="en-US"/>
          </w:rPr>
          <w:t>D.2.2.</w:t>
        </w:r>
        <w:r w:rsidRPr="00F25841">
          <w:rPr>
            <w:lang w:val="en-US" w:eastAsia="zh-CN"/>
          </w:rPr>
          <w:t>3</w:t>
        </w:r>
        <w:r w:rsidRPr="00F25841">
          <w:rPr>
            <w:lang w:val="en-US"/>
          </w:rPr>
          <w:t>.2</w:t>
        </w:r>
        <w:r w:rsidRPr="00F25841">
          <w:rPr>
            <w:lang w:val="en-US"/>
          </w:rPr>
          <w:tab/>
          <w:t>Pre-Conditions</w:t>
        </w:r>
        <w:r>
          <w:tab/>
        </w:r>
        <w:r w:rsidR="00363081">
          <w:fldChar w:fldCharType="begin"/>
        </w:r>
        <w:r>
          <w:instrText xml:space="preserve"> PAGEREF _Toc418661034 \h </w:instrText>
        </w:r>
        <w:r w:rsidR="00363081">
          <w:fldChar w:fldCharType="separate"/>
        </w:r>
        <w:r>
          <w:t>205</w:t>
        </w:r>
        <w:r w:rsidR="00363081">
          <w:fldChar w:fldCharType="end"/>
        </w:r>
      </w:ins>
    </w:p>
    <w:p w:rsidR="000F472D" w:rsidRDefault="000F472D">
      <w:pPr>
        <w:pStyle w:val="TOC5"/>
        <w:rPr>
          <w:ins w:id="3075" w:author="R00" w:date="2015-05-06T07:00:00Z"/>
          <w:rFonts w:asciiTheme="minorHAnsi" w:eastAsiaTheme="minorEastAsia" w:hAnsiTheme="minorHAnsi" w:cstheme="minorBidi"/>
          <w:sz w:val="22"/>
          <w:szCs w:val="22"/>
          <w:lang w:val="en-US"/>
        </w:rPr>
      </w:pPr>
      <w:ins w:id="3076" w:author="R00" w:date="2015-05-06T07:00:00Z">
        <w:r w:rsidRPr="00F25841">
          <w:rPr>
            <w:lang w:val="en-US"/>
          </w:rPr>
          <w:t>D.2.2.</w:t>
        </w:r>
        <w:r w:rsidRPr="00F25841">
          <w:rPr>
            <w:lang w:val="en-US" w:eastAsia="zh-CN"/>
          </w:rPr>
          <w:t>3</w:t>
        </w:r>
        <w:r w:rsidRPr="00F25841">
          <w:rPr>
            <w:lang w:val="en-US"/>
          </w:rPr>
          <w:t>.3</w:t>
        </w:r>
        <w:r w:rsidRPr="00F25841">
          <w:rPr>
            <w:lang w:val="en-US"/>
          </w:rPr>
          <w:tab/>
          <w:t>Signature – getFirmwareInformation</w:t>
        </w:r>
        <w:r>
          <w:tab/>
        </w:r>
        <w:r w:rsidR="00363081">
          <w:fldChar w:fldCharType="begin"/>
        </w:r>
        <w:r>
          <w:instrText xml:space="preserve"> PAGEREF _Toc418661035 \h </w:instrText>
        </w:r>
        <w:r w:rsidR="00363081">
          <w:fldChar w:fldCharType="separate"/>
        </w:r>
        <w:r>
          <w:t>205</w:t>
        </w:r>
        <w:r w:rsidR="00363081">
          <w:fldChar w:fldCharType="end"/>
        </w:r>
      </w:ins>
    </w:p>
    <w:p w:rsidR="000F472D" w:rsidRDefault="000F472D">
      <w:pPr>
        <w:pStyle w:val="TOC5"/>
        <w:rPr>
          <w:ins w:id="3077" w:author="R00" w:date="2015-05-06T07:00:00Z"/>
          <w:rFonts w:asciiTheme="minorHAnsi" w:eastAsiaTheme="minorEastAsia" w:hAnsiTheme="minorHAnsi" w:cstheme="minorBidi"/>
          <w:sz w:val="22"/>
          <w:szCs w:val="22"/>
          <w:lang w:val="en-US"/>
        </w:rPr>
      </w:pPr>
      <w:ins w:id="3078" w:author="R00" w:date="2015-05-06T07:00:00Z">
        <w:r w:rsidRPr="00F25841">
          <w:rPr>
            <w:lang w:val="en-US"/>
          </w:rPr>
          <w:t>D.2.2.</w:t>
        </w:r>
        <w:r w:rsidRPr="00F25841">
          <w:rPr>
            <w:lang w:val="en-US" w:eastAsia="zh-CN"/>
          </w:rPr>
          <w:t>3</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_Toc418661036 \h </w:instrText>
        </w:r>
        <w:r w:rsidR="00363081">
          <w:fldChar w:fldCharType="separate"/>
        </w:r>
        <w:r>
          <w:t>205</w:t>
        </w:r>
        <w:r w:rsidR="00363081">
          <w:fldChar w:fldCharType="end"/>
        </w:r>
      </w:ins>
    </w:p>
    <w:p w:rsidR="000F472D" w:rsidRDefault="000F472D">
      <w:pPr>
        <w:pStyle w:val="TOC5"/>
        <w:rPr>
          <w:ins w:id="3079" w:author="R00" w:date="2015-05-06T07:00:00Z"/>
          <w:rFonts w:asciiTheme="minorHAnsi" w:eastAsiaTheme="minorEastAsia" w:hAnsiTheme="minorHAnsi" w:cstheme="minorBidi"/>
          <w:sz w:val="22"/>
          <w:szCs w:val="22"/>
          <w:lang w:val="en-US"/>
        </w:rPr>
      </w:pPr>
      <w:ins w:id="3080" w:author="R00" w:date="2015-05-06T07:00:00Z">
        <w:r w:rsidRPr="00F25841">
          <w:rPr>
            <w:lang w:val="en-US"/>
          </w:rPr>
          <w:t>D.2.2.</w:t>
        </w:r>
        <w:r w:rsidRPr="00F25841">
          <w:rPr>
            <w:lang w:val="en-US" w:eastAsia="zh-CN"/>
          </w:rPr>
          <w:t>3</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_Toc418661037 \h </w:instrText>
        </w:r>
        <w:r w:rsidR="00363081">
          <w:fldChar w:fldCharType="separate"/>
        </w:r>
        <w:r>
          <w:t>206</w:t>
        </w:r>
        <w:r w:rsidR="00363081">
          <w:fldChar w:fldCharType="end"/>
        </w:r>
      </w:ins>
    </w:p>
    <w:p w:rsidR="000F472D" w:rsidRDefault="000F472D">
      <w:pPr>
        <w:pStyle w:val="TOC5"/>
        <w:rPr>
          <w:ins w:id="3081" w:author="R00" w:date="2015-05-06T07:00:00Z"/>
          <w:rFonts w:asciiTheme="minorHAnsi" w:eastAsiaTheme="minorEastAsia" w:hAnsiTheme="minorHAnsi" w:cstheme="minorBidi"/>
          <w:sz w:val="22"/>
          <w:szCs w:val="22"/>
          <w:lang w:val="en-US"/>
        </w:rPr>
      </w:pPr>
      <w:ins w:id="3082" w:author="R00" w:date="2015-05-06T07:00:00Z">
        <w:r w:rsidRPr="00F25841">
          <w:rPr>
            <w:lang w:val="en-US"/>
          </w:rPr>
          <w:t>D.2.2.</w:t>
        </w:r>
        <w:r w:rsidRPr="00F25841">
          <w:rPr>
            <w:lang w:val="en-US" w:eastAsia="zh-CN"/>
          </w:rPr>
          <w:t>3</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_Toc418661038 \h </w:instrText>
        </w:r>
        <w:r w:rsidR="00363081">
          <w:fldChar w:fldCharType="separate"/>
        </w:r>
        <w:r>
          <w:t>206</w:t>
        </w:r>
        <w:r w:rsidR="00363081">
          <w:fldChar w:fldCharType="end"/>
        </w:r>
      </w:ins>
    </w:p>
    <w:p w:rsidR="000F472D" w:rsidRDefault="000F472D">
      <w:pPr>
        <w:pStyle w:val="TOC5"/>
        <w:rPr>
          <w:ins w:id="3083" w:author="R00" w:date="2015-05-06T07:00:00Z"/>
          <w:rFonts w:asciiTheme="minorHAnsi" w:eastAsiaTheme="minorEastAsia" w:hAnsiTheme="minorHAnsi" w:cstheme="minorBidi"/>
          <w:sz w:val="22"/>
          <w:szCs w:val="22"/>
          <w:lang w:val="en-US"/>
        </w:rPr>
      </w:pPr>
      <w:ins w:id="3084" w:author="R00" w:date="2015-05-06T07:00:00Z">
        <w:r w:rsidRPr="00F25841">
          <w:rPr>
            <w:lang w:val="en-US"/>
          </w:rPr>
          <w:t>D.2.2.</w:t>
        </w:r>
        <w:r w:rsidRPr="00F25841">
          <w:rPr>
            <w:lang w:val="en-US" w:eastAsia="zh-CN"/>
          </w:rPr>
          <w:t>3</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_Toc418661039 \h </w:instrText>
        </w:r>
        <w:r w:rsidR="00363081">
          <w:fldChar w:fldCharType="separate"/>
        </w:r>
        <w:r>
          <w:t>206</w:t>
        </w:r>
        <w:r w:rsidR="00363081">
          <w:fldChar w:fldCharType="end"/>
        </w:r>
      </w:ins>
    </w:p>
    <w:p w:rsidR="000F472D" w:rsidRDefault="000F472D">
      <w:pPr>
        <w:pStyle w:val="TOC4"/>
        <w:rPr>
          <w:ins w:id="3085" w:author="R00" w:date="2015-05-06T07:00:00Z"/>
          <w:rFonts w:asciiTheme="minorHAnsi" w:eastAsiaTheme="minorEastAsia" w:hAnsiTheme="minorHAnsi" w:cstheme="minorBidi"/>
          <w:sz w:val="22"/>
          <w:szCs w:val="22"/>
          <w:lang w:val="en-US"/>
        </w:rPr>
      </w:pPr>
      <w:ins w:id="3086" w:author="R00" w:date="2015-05-06T07:00:00Z">
        <w:r w:rsidRPr="00F25841">
          <w:rPr>
            <w:lang w:val="en-US"/>
          </w:rPr>
          <w:t>D.2.2.4</w:t>
        </w:r>
        <w:r w:rsidRPr="00F25841">
          <w:rPr>
            <w:lang w:val="en-US"/>
          </w:rPr>
          <w:tab/>
          <w:t>getFirmwareExecStatus</w:t>
        </w:r>
        <w:r>
          <w:tab/>
        </w:r>
        <w:r w:rsidR="00363081">
          <w:fldChar w:fldCharType="begin"/>
        </w:r>
        <w:r>
          <w:instrText xml:space="preserve"> PAGEREF _Toc418661040 \h </w:instrText>
        </w:r>
        <w:r w:rsidR="00363081">
          <w:fldChar w:fldCharType="separate"/>
        </w:r>
        <w:r>
          <w:t>206</w:t>
        </w:r>
        <w:r w:rsidR="00363081">
          <w:fldChar w:fldCharType="end"/>
        </w:r>
      </w:ins>
    </w:p>
    <w:p w:rsidR="000F472D" w:rsidRDefault="000F472D">
      <w:pPr>
        <w:pStyle w:val="TOC5"/>
        <w:rPr>
          <w:ins w:id="3087" w:author="R00" w:date="2015-05-06T07:00:00Z"/>
          <w:rFonts w:asciiTheme="minorHAnsi" w:eastAsiaTheme="minorEastAsia" w:hAnsiTheme="minorHAnsi" w:cstheme="minorBidi"/>
          <w:sz w:val="22"/>
          <w:szCs w:val="22"/>
          <w:lang w:val="en-US"/>
        </w:rPr>
      </w:pPr>
      <w:ins w:id="3088" w:author="R00" w:date="2015-05-06T07:00:00Z">
        <w:r w:rsidRPr="00F25841">
          <w:rPr>
            <w:lang w:val="en-US"/>
          </w:rPr>
          <w:lastRenderedPageBreak/>
          <w:t>D.2.2.</w:t>
        </w:r>
        <w:r w:rsidRPr="00F25841">
          <w:rPr>
            <w:lang w:val="en-US" w:eastAsia="zh-CN"/>
          </w:rPr>
          <w:t>4</w:t>
        </w:r>
        <w:r w:rsidRPr="00F25841">
          <w:rPr>
            <w:lang w:val="en-US"/>
          </w:rPr>
          <w:t>.1</w:t>
        </w:r>
        <w:r w:rsidRPr="00F25841">
          <w:rPr>
            <w:lang w:val="en-US"/>
          </w:rPr>
          <w:tab/>
          <w:t>Description</w:t>
        </w:r>
        <w:r>
          <w:tab/>
        </w:r>
        <w:r w:rsidR="00363081">
          <w:fldChar w:fldCharType="begin"/>
        </w:r>
        <w:r>
          <w:instrText xml:space="preserve"> PAGEREF _Toc418661041 \h </w:instrText>
        </w:r>
        <w:r w:rsidR="00363081">
          <w:fldChar w:fldCharType="separate"/>
        </w:r>
        <w:r>
          <w:t>206</w:t>
        </w:r>
        <w:r w:rsidR="00363081">
          <w:fldChar w:fldCharType="end"/>
        </w:r>
      </w:ins>
    </w:p>
    <w:p w:rsidR="000F472D" w:rsidRDefault="000F472D">
      <w:pPr>
        <w:pStyle w:val="TOC5"/>
        <w:rPr>
          <w:ins w:id="3089" w:author="R00" w:date="2015-05-06T07:00:00Z"/>
          <w:rFonts w:asciiTheme="minorHAnsi" w:eastAsiaTheme="minorEastAsia" w:hAnsiTheme="minorHAnsi" w:cstheme="minorBidi"/>
          <w:sz w:val="22"/>
          <w:szCs w:val="22"/>
          <w:lang w:val="en-US"/>
        </w:rPr>
      </w:pPr>
      <w:ins w:id="3090" w:author="R00" w:date="2015-05-06T07:00:00Z">
        <w:r w:rsidRPr="00F25841">
          <w:rPr>
            <w:lang w:val="en-US"/>
          </w:rPr>
          <w:t>D.2.2.</w:t>
        </w:r>
        <w:r w:rsidRPr="00F25841">
          <w:rPr>
            <w:lang w:val="en-US" w:eastAsia="zh-CN"/>
          </w:rPr>
          <w:t>4</w:t>
        </w:r>
        <w:r w:rsidRPr="00F25841">
          <w:rPr>
            <w:lang w:val="en-US"/>
          </w:rPr>
          <w:t>.2</w:t>
        </w:r>
        <w:r w:rsidRPr="00F25841">
          <w:rPr>
            <w:lang w:val="en-US"/>
          </w:rPr>
          <w:tab/>
          <w:t>Pre-Conditions</w:t>
        </w:r>
        <w:r>
          <w:tab/>
        </w:r>
        <w:r w:rsidR="00363081">
          <w:fldChar w:fldCharType="begin"/>
        </w:r>
        <w:r>
          <w:instrText xml:space="preserve"> PAGEREF _Toc418661042 \h </w:instrText>
        </w:r>
        <w:r w:rsidR="00363081">
          <w:fldChar w:fldCharType="separate"/>
        </w:r>
        <w:r>
          <w:t>206</w:t>
        </w:r>
        <w:r w:rsidR="00363081">
          <w:fldChar w:fldCharType="end"/>
        </w:r>
      </w:ins>
    </w:p>
    <w:p w:rsidR="000F472D" w:rsidRDefault="000F472D">
      <w:pPr>
        <w:pStyle w:val="TOC5"/>
        <w:rPr>
          <w:ins w:id="3091" w:author="R00" w:date="2015-05-06T07:00:00Z"/>
          <w:rFonts w:asciiTheme="minorHAnsi" w:eastAsiaTheme="minorEastAsia" w:hAnsiTheme="minorHAnsi" w:cstheme="minorBidi"/>
          <w:sz w:val="22"/>
          <w:szCs w:val="22"/>
          <w:lang w:val="en-US"/>
        </w:rPr>
      </w:pPr>
      <w:ins w:id="3092" w:author="R00" w:date="2015-05-06T07:00:00Z">
        <w:r w:rsidRPr="00F25841">
          <w:rPr>
            <w:lang w:val="en-US"/>
          </w:rPr>
          <w:t>D.2.2.4.3</w:t>
        </w:r>
        <w:r w:rsidRPr="00F25841">
          <w:rPr>
            <w:lang w:val="en-US"/>
          </w:rPr>
          <w:tab/>
          <w:t>Signature – getFirmwareExecStatus</w:t>
        </w:r>
        <w:r>
          <w:tab/>
        </w:r>
        <w:r w:rsidR="00363081">
          <w:fldChar w:fldCharType="begin"/>
        </w:r>
        <w:r>
          <w:instrText xml:space="preserve"> PAGEREF _Toc418661043 \h </w:instrText>
        </w:r>
        <w:r w:rsidR="00363081">
          <w:fldChar w:fldCharType="separate"/>
        </w:r>
        <w:r>
          <w:t>206</w:t>
        </w:r>
        <w:r w:rsidR="00363081">
          <w:fldChar w:fldCharType="end"/>
        </w:r>
      </w:ins>
    </w:p>
    <w:p w:rsidR="000F472D" w:rsidRDefault="000F472D">
      <w:pPr>
        <w:pStyle w:val="TOC5"/>
        <w:rPr>
          <w:ins w:id="3093" w:author="R00" w:date="2015-05-06T07:00:00Z"/>
          <w:rFonts w:asciiTheme="minorHAnsi" w:eastAsiaTheme="minorEastAsia" w:hAnsiTheme="minorHAnsi" w:cstheme="minorBidi"/>
          <w:sz w:val="22"/>
          <w:szCs w:val="22"/>
          <w:lang w:val="en-US"/>
        </w:rPr>
      </w:pPr>
      <w:ins w:id="3094" w:author="R00" w:date="2015-05-06T07:00:00Z">
        <w:r w:rsidRPr="00F25841">
          <w:rPr>
            <w:lang w:val="en-US"/>
          </w:rPr>
          <w:t>D.2.2.</w:t>
        </w:r>
        <w:r w:rsidRPr="00F25841">
          <w:rPr>
            <w:lang w:val="en-US" w:eastAsia="zh-CN"/>
          </w:rPr>
          <w:t>4</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_Toc418661044 \h </w:instrText>
        </w:r>
        <w:r w:rsidR="00363081">
          <w:fldChar w:fldCharType="separate"/>
        </w:r>
        <w:r>
          <w:t>206</w:t>
        </w:r>
        <w:r w:rsidR="00363081">
          <w:fldChar w:fldCharType="end"/>
        </w:r>
      </w:ins>
    </w:p>
    <w:p w:rsidR="000F472D" w:rsidRDefault="000F472D">
      <w:pPr>
        <w:pStyle w:val="TOC5"/>
        <w:rPr>
          <w:ins w:id="3095" w:author="R00" w:date="2015-05-06T07:00:00Z"/>
          <w:rFonts w:asciiTheme="minorHAnsi" w:eastAsiaTheme="minorEastAsia" w:hAnsiTheme="minorHAnsi" w:cstheme="minorBidi"/>
          <w:sz w:val="22"/>
          <w:szCs w:val="22"/>
          <w:lang w:val="en-US"/>
        </w:rPr>
      </w:pPr>
      <w:ins w:id="3096" w:author="R00" w:date="2015-05-06T07:00:00Z">
        <w:r w:rsidRPr="00F25841">
          <w:rPr>
            <w:lang w:val="en-US"/>
          </w:rPr>
          <w:t>D.2.2.</w:t>
        </w:r>
        <w:r w:rsidRPr="00F25841">
          <w:rPr>
            <w:lang w:val="en-US" w:eastAsia="zh-CN"/>
          </w:rPr>
          <w:t>4</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_Toc418661045 \h </w:instrText>
        </w:r>
        <w:r w:rsidR="00363081">
          <w:fldChar w:fldCharType="separate"/>
        </w:r>
        <w:r>
          <w:t>207</w:t>
        </w:r>
        <w:r w:rsidR="00363081">
          <w:fldChar w:fldCharType="end"/>
        </w:r>
      </w:ins>
    </w:p>
    <w:p w:rsidR="000F472D" w:rsidRDefault="000F472D">
      <w:pPr>
        <w:pStyle w:val="TOC5"/>
        <w:rPr>
          <w:ins w:id="3097" w:author="R00" w:date="2015-05-06T07:00:00Z"/>
          <w:rFonts w:asciiTheme="minorHAnsi" w:eastAsiaTheme="minorEastAsia" w:hAnsiTheme="minorHAnsi" w:cstheme="minorBidi"/>
          <w:sz w:val="22"/>
          <w:szCs w:val="22"/>
          <w:lang w:val="en-US"/>
        </w:rPr>
      </w:pPr>
      <w:ins w:id="3098" w:author="R00" w:date="2015-05-06T07:00:00Z">
        <w:r w:rsidRPr="00F25841">
          <w:rPr>
            <w:lang w:val="en-US"/>
          </w:rPr>
          <w:t>D.2.2.</w:t>
        </w:r>
        <w:r w:rsidRPr="00F25841">
          <w:rPr>
            <w:lang w:val="en-US" w:eastAsia="zh-CN"/>
          </w:rPr>
          <w:t>4</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_Toc418661046 \h </w:instrText>
        </w:r>
        <w:r w:rsidR="00363081">
          <w:fldChar w:fldCharType="separate"/>
        </w:r>
        <w:r>
          <w:t>207</w:t>
        </w:r>
        <w:r w:rsidR="00363081">
          <w:fldChar w:fldCharType="end"/>
        </w:r>
      </w:ins>
    </w:p>
    <w:p w:rsidR="000F472D" w:rsidRDefault="000F472D">
      <w:pPr>
        <w:pStyle w:val="TOC5"/>
        <w:rPr>
          <w:ins w:id="3099" w:author="R00" w:date="2015-05-06T07:00:00Z"/>
          <w:rFonts w:asciiTheme="minorHAnsi" w:eastAsiaTheme="minorEastAsia" w:hAnsiTheme="minorHAnsi" w:cstheme="minorBidi"/>
          <w:sz w:val="22"/>
          <w:szCs w:val="22"/>
          <w:lang w:val="en-US"/>
        </w:rPr>
      </w:pPr>
      <w:ins w:id="3100" w:author="R00" w:date="2015-05-06T07:00:00Z">
        <w:r>
          <w:t>D.2.2.</w:t>
        </w:r>
        <w:r>
          <w:rPr>
            <w:lang w:eastAsia="zh-CN"/>
          </w:rPr>
          <w:t>4</w:t>
        </w:r>
        <w:r>
          <w:t>.7</w:t>
        </w:r>
        <w:r>
          <w:tab/>
        </w:r>
        <w:r>
          <w:rPr>
            <w:lang w:eastAsia="ko-KR"/>
          </w:rPr>
          <w:t>Policies for Use</w:t>
        </w:r>
        <w:r>
          <w:tab/>
        </w:r>
        <w:r w:rsidR="00363081">
          <w:fldChar w:fldCharType="begin"/>
        </w:r>
        <w:r>
          <w:instrText xml:space="preserve"> PAGEREF _Toc418661047 \h </w:instrText>
        </w:r>
        <w:r w:rsidR="00363081">
          <w:fldChar w:fldCharType="separate"/>
        </w:r>
        <w:r>
          <w:t>207</w:t>
        </w:r>
        <w:r w:rsidR="00363081">
          <w:fldChar w:fldCharType="end"/>
        </w:r>
      </w:ins>
    </w:p>
    <w:p w:rsidR="000F472D" w:rsidRDefault="000F472D">
      <w:pPr>
        <w:pStyle w:val="TOC4"/>
        <w:rPr>
          <w:ins w:id="3101" w:author="R00" w:date="2015-05-06T07:00:00Z"/>
          <w:rFonts w:asciiTheme="minorHAnsi" w:eastAsiaTheme="minorEastAsia" w:hAnsiTheme="minorHAnsi" w:cstheme="minorBidi"/>
          <w:sz w:val="22"/>
          <w:szCs w:val="22"/>
          <w:lang w:val="en-US"/>
        </w:rPr>
      </w:pPr>
      <w:ins w:id="3102" w:author="R00" w:date="2015-05-06T07:00:00Z">
        <w:r w:rsidRPr="00F25841">
          <w:rPr>
            <w:lang w:val="en-US"/>
          </w:rPr>
          <w:t>D.2.2.</w:t>
        </w:r>
        <w:r w:rsidRPr="00F25841">
          <w:rPr>
            <w:lang w:val="en-US" w:eastAsia="zh-CN"/>
          </w:rPr>
          <w:t>5</w:t>
        </w:r>
        <w:r w:rsidRPr="00F25841">
          <w:rPr>
            <w:lang w:val="en-US"/>
          </w:rPr>
          <w:tab/>
        </w:r>
        <w:r w:rsidRPr="00F25841">
          <w:rPr>
            <w:lang w:val="en-US" w:eastAsia="zh-CN"/>
          </w:rPr>
          <w:t>deviceManagementReport</w:t>
        </w:r>
        <w:r>
          <w:tab/>
        </w:r>
        <w:r w:rsidR="00363081">
          <w:fldChar w:fldCharType="begin"/>
        </w:r>
        <w:r>
          <w:instrText xml:space="preserve"> PAGEREF _Toc418661048 \h </w:instrText>
        </w:r>
        <w:r w:rsidR="00363081">
          <w:fldChar w:fldCharType="separate"/>
        </w:r>
        <w:r>
          <w:t>207</w:t>
        </w:r>
        <w:r w:rsidR="00363081">
          <w:fldChar w:fldCharType="end"/>
        </w:r>
      </w:ins>
    </w:p>
    <w:p w:rsidR="000F472D" w:rsidRDefault="000F472D">
      <w:pPr>
        <w:pStyle w:val="TOC5"/>
        <w:rPr>
          <w:ins w:id="3103" w:author="R00" w:date="2015-05-06T07:00:00Z"/>
          <w:rFonts w:asciiTheme="minorHAnsi" w:eastAsiaTheme="minorEastAsia" w:hAnsiTheme="minorHAnsi" w:cstheme="minorBidi"/>
          <w:sz w:val="22"/>
          <w:szCs w:val="22"/>
          <w:lang w:val="en-US"/>
        </w:rPr>
      </w:pPr>
      <w:ins w:id="3104" w:author="R00" w:date="2015-05-06T07:00:00Z">
        <w:r w:rsidRPr="00F25841">
          <w:rPr>
            <w:lang w:val="en-US"/>
          </w:rPr>
          <w:t>D.2.2.</w:t>
        </w:r>
        <w:r w:rsidRPr="00F25841">
          <w:rPr>
            <w:lang w:val="en-US" w:eastAsia="zh-CN"/>
          </w:rPr>
          <w:t>5</w:t>
        </w:r>
        <w:r w:rsidRPr="00F25841">
          <w:rPr>
            <w:lang w:val="en-US"/>
          </w:rPr>
          <w:t>.1</w:t>
        </w:r>
        <w:r w:rsidRPr="00F25841">
          <w:rPr>
            <w:lang w:val="en-US"/>
          </w:rPr>
          <w:tab/>
          <w:t>Description</w:t>
        </w:r>
        <w:r>
          <w:tab/>
        </w:r>
        <w:r w:rsidR="00363081">
          <w:fldChar w:fldCharType="begin"/>
        </w:r>
        <w:r>
          <w:instrText xml:space="preserve"> PAGEREF _Toc418661049 \h </w:instrText>
        </w:r>
        <w:r w:rsidR="00363081">
          <w:fldChar w:fldCharType="separate"/>
        </w:r>
        <w:r>
          <w:t>207</w:t>
        </w:r>
        <w:r w:rsidR="00363081">
          <w:fldChar w:fldCharType="end"/>
        </w:r>
      </w:ins>
    </w:p>
    <w:p w:rsidR="000F472D" w:rsidRDefault="000F472D">
      <w:pPr>
        <w:pStyle w:val="TOC5"/>
        <w:rPr>
          <w:ins w:id="3105" w:author="R00" w:date="2015-05-06T07:00:00Z"/>
          <w:rFonts w:asciiTheme="minorHAnsi" w:eastAsiaTheme="minorEastAsia" w:hAnsiTheme="minorHAnsi" w:cstheme="minorBidi"/>
          <w:sz w:val="22"/>
          <w:szCs w:val="22"/>
          <w:lang w:val="en-US"/>
        </w:rPr>
      </w:pPr>
      <w:ins w:id="3106" w:author="R00" w:date="2015-05-06T07:00:00Z">
        <w:r w:rsidRPr="00F25841">
          <w:rPr>
            <w:lang w:val="en-US"/>
          </w:rPr>
          <w:t>D.2.2.</w:t>
        </w:r>
        <w:r w:rsidRPr="00F25841">
          <w:rPr>
            <w:lang w:val="en-US" w:eastAsia="zh-CN"/>
          </w:rPr>
          <w:t>5</w:t>
        </w:r>
        <w:r w:rsidRPr="00F25841">
          <w:rPr>
            <w:lang w:val="en-US"/>
          </w:rPr>
          <w:t>.2</w:t>
        </w:r>
        <w:r w:rsidRPr="00F25841">
          <w:rPr>
            <w:lang w:val="en-US"/>
          </w:rPr>
          <w:tab/>
          <w:t>Pre-Conditions</w:t>
        </w:r>
        <w:r>
          <w:tab/>
        </w:r>
        <w:r w:rsidR="00363081">
          <w:fldChar w:fldCharType="begin"/>
        </w:r>
        <w:r>
          <w:instrText xml:space="preserve"> PAGEREF _Toc418661050 \h </w:instrText>
        </w:r>
        <w:r w:rsidR="00363081">
          <w:fldChar w:fldCharType="separate"/>
        </w:r>
        <w:r>
          <w:t>207</w:t>
        </w:r>
        <w:r w:rsidR="00363081">
          <w:fldChar w:fldCharType="end"/>
        </w:r>
      </w:ins>
    </w:p>
    <w:p w:rsidR="000F472D" w:rsidRDefault="000F472D">
      <w:pPr>
        <w:pStyle w:val="TOC5"/>
        <w:rPr>
          <w:ins w:id="3107" w:author="R00" w:date="2015-05-06T07:00:00Z"/>
          <w:rFonts w:asciiTheme="minorHAnsi" w:eastAsiaTheme="minorEastAsia" w:hAnsiTheme="minorHAnsi" w:cstheme="minorBidi"/>
          <w:sz w:val="22"/>
          <w:szCs w:val="22"/>
          <w:lang w:val="en-US"/>
        </w:rPr>
      </w:pPr>
      <w:ins w:id="3108" w:author="R00" w:date="2015-05-06T07:00:00Z">
        <w:r w:rsidRPr="00F25841">
          <w:rPr>
            <w:lang w:val="en-US"/>
          </w:rPr>
          <w:t>D.2.2.</w:t>
        </w:r>
        <w:r w:rsidRPr="00F25841">
          <w:rPr>
            <w:lang w:val="en-US" w:eastAsia="zh-CN"/>
          </w:rPr>
          <w:t>5</w:t>
        </w:r>
        <w:r w:rsidRPr="00F25841">
          <w:rPr>
            <w:lang w:val="en-US"/>
          </w:rPr>
          <w:t>.3</w:t>
        </w:r>
        <w:r w:rsidRPr="00F25841">
          <w:rPr>
            <w:lang w:val="en-US"/>
          </w:rPr>
          <w:tab/>
          <w:t>Signature –</w:t>
        </w:r>
        <w:r w:rsidRPr="00F25841">
          <w:rPr>
            <w:lang w:val="en-US" w:eastAsia="zh-CN"/>
          </w:rPr>
          <w:t>deviceManagementReport</w:t>
        </w:r>
        <w:r>
          <w:tab/>
        </w:r>
        <w:r w:rsidR="00363081">
          <w:fldChar w:fldCharType="begin"/>
        </w:r>
        <w:r>
          <w:instrText xml:space="preserve"> PAGEREF _Toc418661051 \h </w:instrText>
        </w:r>
        <w:r w:rsidR="00363081">
          <w:fldChar w:fldCharType="separate"/>
        </w:r>
        <w:r>
          <w:t>208</w:t>
        </w:r>
        <w:r w:rsidR="00363081">
          <w:fldChar w:fldCharType="end"/>
        </w:r>
      </w:ins>
    </w:p>
    <w:p w:rsidR="000F472D" w:rsidRDefault="000F472D">
      <w:pPr>
        <w:pStyle w:val="TOC5"/>
        <w:rPr>
          <w:ins w:id="3109" w:author="R00" w:date="2015-05-06T07:00:00Z"/>
          <w:rFonts w:asciiTheme="minorHAnsi" w:eastAsiaTheme="minorEastAsia" w:hAnsiTheme="minorHAnsi" w:cstheme="minorBidi"/>
          <w:sz w:val="22"/>
          <w:szCs w:val="22"/>
          <w:lang w:val="en-US"/>
        </w:rPr>
      </w:pPr>
      <w:ins w:id="3110" w:author="R00" w:date="2015-05-06T07:00:00Z">
        <w:r w:rsidRPr="00F25841">
          <w:rPr>
            <w:lang w:val="en-US"/>
          </w:rPr>
          <w:t>D.2.2.</w:t>
        </w:r>
        <w:r w:rsidRPr="00F25841">
          <w:rPr>
            <w:lang w:val="en-US" w:eastAsia="zh-CN"/>
          </w:rPr>
          <w:t>5</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_Toc418661052 \h </w:instrText>
        </w:r>
        <w:r w:rsidR="00363081">
          <w:fldChar w:fldCharType="separate"/>
        </w:r>
        <w:r>
          <w:t>208</w:t>
        </w:r>
        <w:r w:rsidR="00363081">
          <w:fldChar w:fldCharType="end"/>
        </w:r>
      </w:ins>
    </w:p>
    <w:p w:rsidR="000F472D" w:rsidRDefault="000F472D">
      <w:pPr>
        <w:pStyle w:val="TOC5"/>
        <w:rPr>
          <w:ins w:id="3111" w:author="R00" w:date="2015-05-06T07:00:00Z"/>
          <w:rFonts w:asciiTheme="minorHAnsi" w:eastAsiaTheme="minorEastAsia" w:hAnsiTheme="minorHAnsi" w:cstheme="minorBidi"/>
          <w:sz w:val="22"/>
          <w:szCs w:val="22"/>
          <w:lang w:val="en-US"/>
        </w:rPr>
      </w:pPr>
      <w:ins w:id="3112" w:author="R00" w:date="2015-05-06T07:00:00Z">
        <w:r w:rsidRPr="00F25841">
          <w:rPr>
            <w:lang w:val="en-US"/>
          </w:rPr>
          <w:t>D.2.2.5.5</w:t>
        </w:r>
        <w:r w:rsidRPr="00F25841">
          <w:rPr>
            <w:lang w:val="en-US"/>
          </w:rPr>
          <w:tab/>
          <w:t>Post-Conditions</w:t>
        </w:r>
        <w:r>
          <w:tab/>
        </w:r>
        <w:r w:rsidR="00363081">
          <w:fldChar w:fldCharType="begin"/>
        </w:r>
        <w:r>
          <w:instrText xml:space="preserve"> PAGEREF _Toc418661053 \h </w:instrText>
        </w:r>
        <w:r w:rsidR="00363081">
          <w:fldChar w:fldCharType="separate"/>
        </w:r>
        <w:r>
          <w:t>208</w:t>
        </w:r>
        <w:r w:rsidR="00363081">
          <w:fldChar w:fldCharType="end"/>
        </w:r>
      </w:ins>
    </w:p>
    <w:p w:rsidR="000F472D" w:rsidRDefault="000F472D">
      <w:pPr>
        <w:pStyle w:val="TOC5"/>
        <w:rPr>
          <w:ins w:id="3113" w:author="R00" w:date="2015-05-06T07:00:00Z"/>
          <w:rFonts w:asciiTheme="minorHAnsi" w:eastAsiaTheme="minorEastAsia" w:hAnsiTheme="minorHAnsi" w:cstheme="minorBidi"/>
          <w:sz w:val="22"/>
          <w:szCs w:val="22"/>
          <w:lang w:val="en-US"/>
        </w:rPr>
      </w:pPr>
      <w:ins w:id="3114" w:author="R00" w:date="2015-05-06T07:00:00Z">
        <w:r w:rsidRPr="00F25841">
          <w:rPr>
            <w:lang w:val="en-US"/>
          </w:rPr>
          <w:t>D.2.2.</w:t>
        </w:r>
        <w:r w:rsidRPr="00F25841">
          <w:rPr>
            <w:lang w:val="en-US" w:eastAsia="zh-CN"/>
          </w:rPr>
          <w:t>5</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_Toc418661054 \h </w:instrText>
        </w:r>
        <w:r w:rsidR="00363081">
          <w:fldChar w:fldCharType="separate"/>
        </w:r>
        <w:r>
          <w:t>209</w:t>
        </w:r>
        <w:r w:rsidR="00363081">
          <w:fldChar w:fldCharType="end"/>
        </w:r>
      </w:ins>
    </w:p>
    <w:p w:rsidR="000F472D" w:rsidRDefault="000F472D">
      <w:pPr>
        <w:pStyle w:val="TOC5"/>
        <w:rPr>
          <w:ins w:id="3115" w:author="R00" w:date="2015-05-06T07:00:00Z"/>
          <w:rFonts w:asciiTheme="minorHAnsi" w:eastAsiaTheme="minorEastAsia" w:hAnsiTheme="minorHAnsi" w:cstheme="minorBidi"/>
          <w:sz w:val="22"/>
          <w:szCs w:val="22"/>
          <w:lang w:val="en-US"/>
        </w:rPr>
      </w:pPr>
      <w:ins w:id="3116" w:author="R00" w:date="2015-05-06T07:00:00Z">
        <w:r w:rsidRPr="00F25841">
          <w:rPr>
            <w:lang w:val="en-US"/>
          </w:rPr>
          <w:t>D.2.2.</w:t>
        </w:r>
        <w:r w:rsidRPr="00F25841">
          <w:rPr>
            <w:lang w:val="en-US" w:eastAsia="zh-CN"/>
          </w:rPr>
          <w:t>5</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_Toc418661055 \h </w:instrText>
        </w:r>
        <w:r w:rsidR="00363081">
          <w:fldChar w:fldCharType="separate"/>
        </w:r>
        <w:r>
          <w:t>209</w:t>
        </w:r>
        <w:r w:rsidR="00363081">
          <w:fldChar w:fldCharType="end"/>
        </w:r>
      </w:ins>
    </w:p>
    <w:p w:rsidR="000F472D" w:rsidRDefault="000F472D">
      <w:pPr>
        <w:pStyle w:val="TOC4"/>
        <w:rPr>
          <w:ins w:id="3117" w:author="R00" w:date="2015-05-06T07:00:00Z"/>
          <w:rFonts w:asciiTheme="minorHAnsi" w:eastAsiaTheme="minorEastAsia" w:hAnsiTheme="minorHAnsi" w:cstheme="minorBidi"/>
          <w:sz w:val="22"/>
          <w:szCs w:val="22"/>
          <w:lang w:val="en-US"/>
        </w:rPr>
      </w:pPr>
      <w:ins w:id="3118" w:author="R00" w:date="2015-05-06T07:00:00Z">
        <w:r w:rsidRPr="00F25841">
          <w:rPr>
            <w:lang w:val="en-US"/>
          </w:rPr>
          <w:t>D.2.2.</w:t>
        </w:r>
        <w:r w:rsidRPr="00F25841">
          <w:rPr>
            <w:lang w:val="en-US" w:eastAsia="zh-CN"/>
          </w:rPr>
          <w:t>6</w:t>
        </w:r>
        <w:r w:rsidRPr="00F25841">
          <w:rPr>
            <w:lang w:val="en-US"/>
          </w:rPr>
          <w:tab/>
        </w:r>
        <w:r w:rsidRPr="00F25841">
          <w:rPr>
            <w:lang w:val="en-US" w:eastAsia="zh-CN"/>
          </w:rPr>
          <w:t>upgrade</w:t>
        </w:r>
        <w:r w:rsidRPr="00F25841">
          <w:rPr>
            <w:lang w:val="en-US"/>
          </w:rPr>
          <w:t>Firmware</w:t>
        </w:r>
        <w:r>
          <w:tab/>
        </w:r>
        <w:r w:rsidR="00363081">
          <w:fldChar w:fldCharType="begin"/>
        </w:r>
        <w:r>
          <w:instrText xml:space="preserve"> PAGEREF _Toc418661056 \h </w:instrText>
        </w:r>
        <w:r w:rsidR="00363081">
          <w:fldChar w:fldCharType="separate"/>
        </w:r>
        <w:r>
          <w:t>209</w:t>
        </w:r>
        <w:r w:rsidR="00363081">
          <w:fldChar w:fldCharType="end"/>
        </w:r>
      </w:ins>
    </w:p>
    <w:p w:rsidR="000F472D" w:rsidRDefault="000F472D">
      <w:pPr>
        <w:pStyle w:val="TOC5"/>
        <w:rPr>
          <w:ins w:id="3119" w:author="R00" w:date="2015-05-06T07:00:00Z"/>
          <w:rFonts w:asciiTheme="minorHAnsi" w:eastAsiaTheme="minorEastAsia" w:hAnsiTheme="minorHAnsi" w:cstheme="minorBidi"/>
          <w:sz w:val="22"/>
          <w:szCs w:val="22"/>
          <w:lang w:val="en-US"/>
        </w:rPr>
      </w:pPr>
      <w:ins w:id="3120" w:author="R00" w:date="2015-05-06T07:00:00Z">
        <w:r w:rsidRPr="00F25841">
          <w:rPr>
            <w:lang w:val="en-US"/>
          </w:rPr>
          <w:t>D.2.2.</w:t>
        </w:r>
        <w:r w:rsidRPr="00F25841">
          <w:rPr>
            <w:lang w:val="en-US" w:eastAsia="zh-CN"/>
          </w:rPr>
          <w:t>6</w:t>
        </w:r>
        <w:r w:rsidRPr="00F25841">
          <w:rPr>
            <w:lang w:val="en-US"/>
          </w:rPr>
          <w:t>.1</w:t>
        </w:r>
        <w:r w:rsidRPr="00F25841">
          <w:rPr>
            <w:lang w:val="en-US"/>
          </w:rPr>
          <w:tab/>
          <w:t>Description</w:t>
        </w:r>
        <w:r>
          <w:tab/>
        </w:r>
        <w:r w:rsidR="00363081">
          <w:fldChar w:fldCharType="begin"/>
        </w:r>
        <w:r>
          <w:instrText xml:space="preserve"> PAGEREF _Toc418661057 \h </w:instrText>
        </w:r>
        <w:r w:rsidR="00363081">
          <w:fldChar w:fldCharType="separate"/>
        </w:r>
        <w:r>
          <w:t>209</w:t>
        </w:r>
        <w:r w:rsidR="00363081">
          <w:fldChar w:fldCharType="end"/>
        </w:r>
      </w:ins>
    </w:p>
    <w:p w:rsidR="000F472D" w:rsidRDefault="000F472D">
      <w:pPr>
        <w:pStyle w:val="TOC5"/>
        <w:rPr>
          <w:ins w:id="3121" w:author="R00" w:date="2015-05-06T07:00:00Z"/>
          <w:rFonts w:asciiTheme="minorHAnsi" w:eastAsiaTheme="minorEastAsia" w:hAnsiTheme="minorHAnsi" w:cstheme="minorBidi"/>
          <w:sz w:val="22"/>
          <w:szCs w:val="22"/>
          <w:lang w:val="en-US"/>
        </w:rPr>
      </w:pPr>
      <w:ins w:id="3122" w:author="R00" w:date="2015-05-06T07:00:00Z">
        <w:r w:rsidRPr="00F25841">
          <w:rPr>
            <w:lang w:val="en-US"/>
          </w:rPr>
          <w:t>D.2.2.</w:t>
        </w:r>
        <w:r w:rsidRPr="00F25841">
          <w:rPr>
            <w:lang w:val="en-US" w:eastAsia="zh-CN"/>
          </w:rPr>
          <w:t>6</w:t>
        </w:r>
        <w:r w:rsidRPr="00F25841">
          <w:rPr>
            <w:lang w:val="en-US"/>
          </w:rPr>
          <w:t>.2</w:t>
        </w:r>
        <w:r w:rsidRPr="00F25841">
          <w:rPr>
            <w:lang w:val="en-US"/>
          </w:rPr>
          <w:tab/>
          <w:t>Pre-Conditions</w:t>
        </w:r>
        <w:r>
          <w:tab/>
        </w:r>
        <w:r w:rsidR="00363081">
          <w:fldChar w:fldCharType="begin"/>
        </w:r>
        <w:r>
          <w:instrText xml:space="preserve"> PAGEREF _Toc418661058 \h </w:instrText>
        </w:r>
        <w:r w:rsidR="00363081">
          <w:fldChar w:fldCharType="separate"/>
        </w:r>
        <w:r>
          <w:t>209</w:t>
        </w:r>
        <w:r w:rsidR="00363081">
          <w:fldChar w:fldCharType="end"/>
        </w:r>
      </w:ins>
    </w:p>
    <w:p w:rsidR="000F472D" w:rsidRDefault="000F472D">
      <w:pPr>
        <w:pStyle w:val="TOC5"/>
        <w:rPr>
          <w:ins w:id="3123" w:author="R00" w:date="2015-05-06T07:00:00Z"/>
          <w:rFonts w:asciiTheme="minorHAnsi" w:eastAsiaTheme="minorEastAsia" w:hAnsiTheme="minorHAnsi" w:cstheme="minorBidi"/>
          <w:sz w:val="22"/>
          <w:szCs w:val="22"/>
          <w:lang w:val="en-US"/>
        </w:rPr>
      </w:pPr>
      <w:ins w:id="3124" w:author="R00" w:date="2015-05-06T07:00:00Z">
        <w:r w:rsidRPr="00F25841">
          <w:rPr>
            <w:lang w:val="en-US"/>
          </w:rPr>
          <w:t>D.2.2.</w:t>
        </w:r>
        <w:r w:rsidRPr="00F25841">
          <w:rPr>
            <w:lang w:val="en-US" w:eastAsia="zh-CN"/>
          </w:rPr>
          <w:t>6</w:t>
        </w:r>
        <w:r w:rsidRPr="00F25841">
          <w:rPr>
            <w:lang w:val="en-US"/>
          </w:rPr>
          <w:t>.3</w:t>
        </w:r>
        <w:r w:rsidRPr="00F25841">
          <w:rPr>
            <w:lang w:val="en-US"/>
          </w:rPr>
          <w:tab/>
          <w:t>Signature – upgradeFirmware</w:t>
        </w:r>
        <w:r>
          <w:tab/>
        </w:r>
        <w:r w:rsidR="00363081">
          <w:fldChar w:fldCharType="begin"/>
        </w:r>
        <w:r>
          <w:instrText xml:space="preserve"> PAGEREF _Toc418661059 \h </w:instrText>
        </w:r>
        <w:r w:rsidR="00363081">
          <w:fldChar w:fldCharType="separate"/>
        </w:r>
        <w:r>
          <w:t>209</w:t>
        </w:r>
        <w:r w:rsidR="00363081">
          <w:fldChar w:fldCharType="end"/>
        </w:r>
      </w:ins>
    </w:p>
    <w:p w:rsidR="000F472D" w:rsidRDefault="000F472D">
      <w:pPr>
        <w:pStyle w:val="TOC5"/>
        <w:rPr>
          <w:ins w:id="3125" w:author="R00" w:date="2015-05-06T07:00:00Z"/>
          <w:rFonts w:asciiTheme="minorHAnsi" w:eastAsiaTheme="minorEastAsia" w:hAnsiTheme="minorHAnsi" w:cstheme="minorBidi"/>
          <w:sz w:val="22"/>
          <w:szCs w:val="22"/>
          <w:lang w:val="en-US"/>
        </w:rPr>
      </w:pPr>
      <w:ins w:id="3126" w:author="R00" w:date="2015-05-06T07:00:00Z">
        <w:r w:rsidRPr="00F25841">
          <w:rPr>
            <w:lang w:val="en-US"/>
          </w:rPr>
          <w:t>D.2.2.</w:t>
        </w:r>
        <w:r w:rsidRPr="00F25841">
          <w:rPr>
            <w:lang w:val="en-US" w:eastAsia="zh-CN"/>
          </w:rPr>
          <w:t>6</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_Toc418661060 \h </w:instrText>
        </w:r>
        <w:r w:rsidR="00363081">
          <w:fldChar w:fldCharType="separate"/>
        </w:r>
        <w:r>
          <w:t>209</w:t>
        </w:r>
        <w:r w:rsidR="00363081">
          <w:fldChar w:fldCharType="end"/>
        </w:r>
      </w:ins>
    </w:p>
    <w:p w:rsidR="000F472D" w:rsidRDefault="000F472D">
      <w:pPr>
        <w:pStyle w:val="TOC5"/>
        <w:rPr>
          <w:ins w:id="3127" w:author="R00" w:date="2015-05-06T07:00:00Z"/>
          <w:rFonts w:asciiTheme="minorHAnsi" w:eastAsiaTheme="minorEastAsia" w:hAnsiTheme="minorHAnsi" w:cstheme="minorBidi"/>
          <w:sz w:val="22"/>
          <w:szCs w:val="22"/>
          <w:lang w:val="en-US"/>
        </w:rPr>
      </w:pPr>
      <w:ins w:id="3128" w:author="R00" w:date="2015-05-06T07:00:00Z">
        <w:r w:rsidRPr="00F25841">
          <w:rPr>
            <w:lang w:val="en-US"/>
          </w:rPr>
          <w:t>D.2.2.</w:t>
        </w:r>
        <w:r w:rsidRPr="00F25841">
          <w:rPr>
            <w:lang w:val="en-US" w:eastAsia="zh-CN"/>
          </w:rPr>
          <w:t>6</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_Toc418661061 \h </w:instrText>
        </w:r>
        <w:r w:rsidR="00363081">
          <w:fldChar w:fldCharType="separate"/>
        </w:r>
        <w:r>
          <w:t>210</w:t>
        </w:r>
        <w:r w:rsidR="00363081">
          <w:fldChar w:fldCharType="end"/>
        </w:r>
      </w:ins>
    </w:p>
    <w:p w:rsidR="000F472D" w:rsidRDefault="000F472D">
      <w:pPr>
        <w:pStyle w:val="TOC5"/>
        <w:rPr>
          <w:ins w:id="3129" w:author="R00" w:date="2015-05-06T07:00:00Z"/>
          <w:rFonts w:asciiTheme="minorHAnsi" w:eastAsiaTheme="minorEastAsia" w:hAnsiTheme="minorHAnsi" w:cstheme="minorBidi"/>
          <w:sz w:val="22"/>
          <w:szCs w:val="22"/>
          <w:lang w:val="en-US"/>
        </w:rPr>
      </w:pPr>
      <w:ins w:id="3130" w:author="R00" w:date="2015-05-06T07:00:00Z">
        <w:r w:rsidRPr="00F25841">
          <w:rPr>
            <w:lang w:val="en-US"/>
          </w:rPr>
          <w:t>D.2.2.</w:t>
        </w:r>
        <w:r w:rsidRPr="00F25841">
          <w:rPr>
            <w:lang w:val="en-US" w:eastAsia="zh-CN"/>
          </w:rPr>
          <w:t>6</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_Toc418661062 \h </w:instrText>
        </w:r>
        <w:r w:rsidR="00363081">
          <w:fldChar w:fldCharType="separate"/>
        </w:r>
        <w:r>
          <w:t>210</w:t>
        </w:r>
        <w:r w:rsidR="00363081">
          <w:fldChar w:fldCharType="end"/>
        </w:r>
      </w:ins>
    </w:p>
    <w:p w:rsidR="000F472D" w:rsidRDefault="000F472D">
      <w:pPr>
        <w:pStyle w:val="TOC5"/>
        <w:rPr>
          <w:ins w:id="3131" w:author="R00" w:date="2015-05-06T07:00:00Z"/>
          <w:rFonts w:asciiTheme="minorHAnsi" w:eastAsiaTheme="minorEastAsia" w:hAnsiTheme="minorHAnsi" w:cstheme="minorBidi"/>
          <w:sz w:val="22"/>
          <w:szCs w:val="22"/>
          <w:lang w:val="en-US"/>
        </w:rPr>
      </w:pPr>
      <w:ins w:id="3132" w:author="R00" w:date="2015-05-06T07:00:00Z">
        <w:r w:rsidRPr="00F25841">
          <w:rPr>
            <w:lang w:val="en-US"/>
          </w:rPr>
          <w:t>D.2.2.</w:t>
        </w:r>
        <w:r w:rsidRPr="00F25841">
          <w:rPr>
            <w:lang w:val="en-US" w:eastAsia="zh-CN"/>
          </w:rPr>
          <w:t>6</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_Toc418661063 \h </w:instrText>
        </w:r>
        <w:r w:rsidR="00363081">
          <w:fldChar w:fldCharType="separate"/>
        </w:r>
        <w:r>
          <w:t>210</w:t>
        </w:r>
        <w:r w:rsidR="00363081">
          <w:fldChar w:fldCharType="end"/>
        </w:r>
      </w:ins>
    </w:p>
    <w:p w:rsidR="000F472D" w:rsidRDefault="000F472D">
      <w:pPr>
        <w:pStyle w:val="TOC4"/>
        <w:rPr>
          <w:ins w:id="3133" w:author="R00" w:date="2015-05-06T07:00:00Z"/>
          <w:rFonts w:asciiTheme="minorHAnsi" w:eastAsiaTheme="minorEastAsia" w:hAnsiTheme="minorHAnsi" w:cstheme="minorBidi"/>
          <w:sz w:val="22"/>
          <w:szCs w:val="22"/>
          <w:lang w:val="en-US"/>
        </w:rPr>
      </w:pPr>
      <w:ins w:id="3134" w:author="R00" w:date="2015-05-06T07:00:00Z">
        <w:r w:rsidRPr="00F25841">
          <w:rPr>
            <w:lang w:val="en-US" w:eastAsia="zh-CN"/>
          </w:rPr>
          <w:t>D.2.2.7</w:t>
        </w:r>
        <w:r w:rsidRPr="00F25841">
          <w:rPr>
            <w:lang w:val="en-US"/>
          </w:rPr>
          <w:tab/>
        </w:r>
        <w:r w:rsidRPr="00F25841">
          <w:rPr>
            <w:lang w:val="en-US" w:eastAsia="zh-CN"/>
          </w:rPr>
          <w:t>get</w:t>
        </w:r>
        <w:r w:rsidRPr="00F25841">
          <w:rPr>
            <w:lang w:val="en-US"/>
          </w:rPr>
          <w:t>DeviceInformation</w:t>
        </w:r>
        <w:r>
          <w:tab/>
        </w:r>
        <w:r w:rsidR="00363081">
          <w:fldChar w:fldCharType="begin"/>
        </w:r>
        <w:r>
          <w:instrText xml:space="preserve"> PAGEREF _Toc418661064 \h </w:instrText>
        </w:r>
        <w:r w:rsidR="00363081">
          <w:fldChar w:fldCharType="separate"/>
        </w:r>
        <w:r>
          <w:t>210</w:t>
        </w:r>
        <w:r w:rsidR="00363081">
          <w:fldChar w:fldCharType="end"/>
        </w:r>
      </w:ins>
    </w:p>
    <w:p w:rsidR="000F472D" w:rsidRDefault="000F472D">
      <w:pPr>
        <w:pStyle w:val="TOC5"/>
        <w:rPr>
          <w:ins w:id="3135" w:author="R00" w:date="2015-05-06T07:00:00Z"/>
          <w:rFonts w:asciiTheme="minorHAnsi" w:eastAsiaTheme="minorEastAsia" w:hAnsiTheme="minorHAnsi" w:cstheme="minorBidi"/>
          <w:sz w:val="22"/>
          <w:szCs w:val="22"/>
          <w:lang w:val="en-US"/>
        </w:rPr>
      </w:pPr>
      <w:ins w:id="3136" w:author="R00" w:date="2015-05-06T07:00:00Z">
        <w:r w:rsidRPr="00F25841">
          <w:rPr>
            <w:lang w:val="en-US" w:eastAsia="zh-CN"/>
          </w:rPr>
          <w:t>D.2.2.7</w:t>
        </w:r>
        <w:r w:rsidRPr="00F25841">
          <w:rPr>
            <w:lang w:val="en-US"/>
          </w:rPr>
          <w:t>.1</w:t>
        </w:r>
        <w:r w:rsidRPr="00F25841">
          <w:rPr>
            <w:lang w:val="en-US"/>
          </w:rPr>
          <w:tab/>
          <w:t>Description</w:t>
        </w:r>
        <w:r>
          <w:tab/>
        </w:r>
        <w:r w:rsidR="00363081">
          <w:fldChar w:fldCharType="begin"/>
        </w:r>
        <w:r>
          <w:instrText xml:space="preserve"> PAGEREF _Toc418661065 \h </w:instrText>
        </w:r>
        <w:r w:rsidR="00363081">
          <w:fldChar w:fldCharType="separate"/>
        </w:r>
        <w:r>
          <w:t>210</w:t>
        </w:r>
        <w:r w:rsidR="00363081">
          <w:fldChar w:fldCharType="end"/>
        </w:r>
      </w:ins>
    </w:p>
    <w:p w:rsidR="000F472D" w:rsidRDefault="000F472D">
      <w:pPr>
        <w:pStyle w:val="TOC5"/>
        <w:rPr>
          <w:ins w:id="3137" w:author="R00" w:date="2015-05-06T07:00:00Z"/>
          <w:rFonts w:asciiTheme="minorHAnsi" w:eastAsiaTheme="minorEastAsia" w:hAnsiTheme="minorHAnsi" w:cstheme="minorBidi"/>
          <w:sz w:val="22"/>
          <w:szCs w:val="22"/>
          <w:lang w:val="en-US"/>
        </w:rPr>
      </w:pPr>
      <w:ins w:id="3138" w:author="R00" w:date="2015-05-06T07:00:00Z">
        <w:r w:rsidRPr="00F25841">
          <w:rPr>
            <w:lang w:val="en-US" w:eastAsia="zh-CN"/>
          </w:rPr>
          <w:t>D.2.2.7</w:t>
        </w:r>
        <w:r w:rsidRPr="00F25841">
          <w:rPr>
            <w:lang w:val="en-US"/>
          </w:rPr>
          <w:t>.2</w:t>
        </w:r>
        <w:r w:rsidRPr="00F25841">
          <w:rPr>
            <w:lang w:val="en-US"/>
          </w:rPr>
          <w:tab/>
          <w:t>Pre-Conditions</w:t>
        </w:r>
        <w:r>
          <w:tab/>
        </w:r>
        <w:r w:rsidR="00363081">
          <w:fldChar w:fldCharType="begin"/>
        </w:r>
        <w:r>
          <w:instrText xml:space="preserve"> PAGEREF _Toc418661066 \h </w:instrText>
        </w:r>
        <w:r w:rsidR="00363081">
          <w:fldChar w:fldCharType="separate"/>
        </w:r>
        <w:r>
          <w:t>211</w:t>
        </w:r>
        <w:r w:rsidR="00363081">
          <w:fldChar w:fldCharType="end"/>
        </w:r>
      </w:ins>
    </w:p>
    <w:p w:rsidR="000F472D" w:rsidRDefault="000F472D">
      <w:pPr>
        <w:pStyle w:val="TOC5"/>
        <w:rPr>
          <w:ins w:id="3139" w:author="R00" w:date="2015-05-06T07:00:00Z"/>
          <w:rFonts w:asciiTheme="minorHAnsi" w:eastAsiaTheme="minorEastAsia" w:hAnsiTheme="minorHAnsi" w:cstheme="minorBidi"/>
          <w:sz w:val="22"/>
          <w:szCs w:val="22"/>
          <w:lang w:val="en-US"/>
        </w:rPr>
      </w:pPr>
      <w:ins w:id="3140" w:author="R00" w:date="2015-05-06T07:00:00Z">
        <w:r w:rsidRPr="00F25841">
          <w:rPr>
            <w:lang w:val="en-US" w:eastAsia="zh-CN"/>
          </w:rPr>
          <w:t>D.2.2.7</w:t>
        </w:r>
        <w:r w:rsidRPr="00F25841">
          <w:rPr>
            <w:lang w:val="en-US"/>
          </w:rPr>
          <w:t>.3</w:t>
        </w:r>
        <w:r w:rsidRPr="00F25841">
          <w:rPr>
            <w:lang w:val="en-US"/>
          </w:rPr>
          <w:tab/>
          <w:t xml:space="preserve">Signature – </w:t>
        </w:r>
        <w:r w:rsidRPr="00F25841">
          <w:rPr>
            <w:lang w:val="en-US" w:eastAsia="zh-CN"/>
          </w:rPr>
          <w:t>get</w:t>
        </w:r>
        <w:r w:rsidRPr="00F25841">
          <w:rPr>
            <w:lang w:val="en-US"/>
          </w:rPr>
          <w:t>DeviceInformation</w:t>
        </w:r>
        <w:r>
          <w:tab/>
        </w:r>
        <w:r w:rsidR="00363081">
          <w:fldChar w:fldCharType="begin"/>
        </w:r>
        <w:r>
          <w:instrText xml:space="preserve"> PAGEREF _Toc418661067 \h </w:instrText>
        </w:r>
        <w:r w:rsidR="00363081">
          <w:fldChar w:fldCharType="separate"/>
        </w:r>
        <w:r>
          <w:t>211</w:t>
        </w:r>
        <w:r w:rsidR="00363081">
          <w:fldChar w:fldCharType="end"/>
        </w:r>
      </w:ins>
    </w:p>
    <w:p w:rsidR="000F472D" w:rsidRDefault="000F472D">
      <w:pPr>
        <w:pStyle w:val="TOC5"/>
        <w:rPr>
          <w:ins w:id="3141" w:author="R00" w:date="2015-05-06T07:00:00Z"/>
          <w:rFonts w:asciiTheme="minorHAnsi" w:eastAsiaTheme="minorEastAsia" w:hAnsiTheme="minorHAnsi" w:cstheme="minorBidi"/>
          <w:sz w:val="22"/>
          <w:szCs w:val="22"/>
          <w:lang w:val="en-US"/>
        </w:rPr>
      </w:pPr>
      <w:ins w:id="3142" w:author="R00" w:date="2015-05-06T07:00:00Z">
        <w:r w:rsidRPr="00F25841">
          <w:rPr>
            <w:lang w:val="en-US" w:eastAsia="zh-CN"/>
          </w:rPr>
          <w:t>D.2.2.7</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_Toc418661068 \h </w:instrText>
        </w:r>
        <w:r w:rsidR="00363081">
          <w:fldChar w:fldCharType="separate"/>
        </w:r>
        <w:r>
          <w:t>211</w:t>
        </w:r>
        <w:r w:rsidR="00363081">
          <w:fldChar w:fldCharType="end"/>
        </w:r>
      </w:ins>
    </w:p>
    <w:p w:rsidR="000F472D" w:rsidRDefault="000F472D">
      <w:pPr>
        <w:pStyle w:val="TOC5"/>
        <w:rPr>
          <w:ins w:id="3143" w:author="R00" w:date="2015-05-06T07:00:00Z"/>
          <w:rFonts w:asciiTheme="minorHAnsi" w:eastAsiaTheme="minorEastAsia" w:hAnsiTheme="minorHAnsi" w:cstheme="minorBidi"/>
          <w:sz w:val="22"/>
          <w:szCs w:val="22"/>
          <w:lang w:val="en-US"/>
        </w:rPr>
      </w:pPr>
      <w:ins w:id="3144" w:author="R00" w:date="2015-05-06T07:00:00Z">
        <w:r w:rsidRPr="00F25841">
          <w:rPr>
            <w:lang w:val="en-US" w:eastAsia="zh-CN"/>
          </w:rPr>
          <w:t>D.2.2.7</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_Toc418661069 \h </w:instrText>
        </w:r>
        <w:r w:rsidR="00363081">
          <w:fldChar w:fldCharType="separate"/>
        </w:r>
        <w:r>
          <w:t>211</w:t>
        </w:r>
        <w:r w:rsidR="00363081">
          <w:fldChar w:fldCharType="end"/>
        </w:r>
      </w:ins>
    </w:p>
    <w:p w:rsidR="000F472D" w:rsidRDefault="000F472D">
      <w:pPr>
        <w:pStyle w:val="TOC5"/>
        <w:rPr>
          <w:ins w:id="3145" w:author="R00" w:date="2015-05-06T07:00:00Z"/>
          <w:rFonts w:asciiTheme="minorHAnsi" w:eastAsiaTheme="minorEastAsia" w:hAnsiTheme="minorHAnsi" w:cstheme="minorBidi"/>
          <w:sz w:val="22"/>
          <w:szCs w:val="22"/>
          <w:lang w:val="en-US"/>
        </w:rPr>
      </w:pPr>
      <w:ins w:id="3146" w:author="R00" w:date="2015-05-06T07:00:00Z">
        <w:r w:rsidRPr="00F25841">
          <w:rPr>
            <w:lang w:val="en-US" w:eastAsia="zh-CN"/>
          </w:rPr>
          <w:t>D.2.2.7</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_Toc418661070 \h </w:instrText>
        </w:r>
        <w:r w:rsidR="00363081">
          <w:fldChar w:fldCharType="separate"/>
        </w:r>
        <w:r>
          <w:t>212</w:t>
        </w:r>
        <w:r w:rsidR="00363081">
          <w:fldChar w:fldCharType="end"/>
        </w:r>
      </w:ins>
    </w:p>
    <w:p w:rsidR="000F472D" w:rsidRDefault="000F472D">
      <w:pPr>
        <w:pStyle w:val="TOC5"/>
        <w:rPr>
          <w:ins w:id="3147" w:author="R00" w:date="2015-05-06T07:00:00Z"/>
          <w:rFonts w:asciiTheme="minorHAnsi" w:eastAsiaTheme="minorEastAsia" w:hAnsiTheme="minorHAnsi" w:cstheme="minorBidi"/>
          <w:sz w:val="22"/>
          <w:szCs w:val="22"/>
          <w:lang w:val="en-US"/>
        </w:rPr>
      </w:pPr>
      <w:ins w:id="3148" w:author="R00" w:date="2015-05-06T07:00:00Z">
        <w:r w:rsidRPr="00F25841">
          <w:rPr>
            <w:lang w:val="en-US" w:eastAsia="zh-CN"/>
          </w:rPr>
          <w:t>D.2.2.7</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_Toc418661071 \h </w:instrText>
        </w:r>
        <w:r w:rsidR="00363081">
          <w:fldChar w:fldCharType="separate"/>
        </w:r>
        <w:r>
          <w:t>212</w:t>
        </w:r>
        <w:r w:rsidR="00363081">
          <w:fldChar w:fldCharType="end"/>
        </w:r>
      </w:ins>
    </w:p>
    <w:p w:rsidR="000F472D" w:rsidRDefault="000F472D">
      <w:pPr>
        <w:pStyle w:val="TOC4"/>
        <w:rPr>
          <w:ins w:id="3149" w:author="R00" w:date="2015-05-06T07:00:00Z"/>
          <w:rFonts w:asciiTheme="minorHAnsi" w:eastAsiaTheme="minorEastAsia" w:hAnsiTheme="minorHAnsi" w:cstheme="minorBidi"/>
          <w:sz w:val="22"/>
          <w:szCs w:val="22"/>
          <w:lang w:val="en-US"/>
        </w:rPr>
      </w:pPr>
      <w:ins w:id="3150" w:author="R00" w:date="2015-05-06T07:00:00Z">
        <w:r w:rsidRPr="00F25841">
          <w:rPr>
            <w:lang w:val="en-US" w:eastAsia="zh-CN"/>
          </w:rPr>
          <w:t>D.2.2.8</w:t>
        </w:r>
        <w:r w:rsidRPr="00F25841">
          <w:rPr>
            <w:lang w:val="en-US"/>
          </w:rPr>
          <w:tab/>
        </w:r>
        <w:r w:rsidRPr="00F25841">
          <w:rPr>
            <w:lang w:val="en-US" w:eastAsia="zh-CN"/>
          </w:rPr>
          <w:t>getDeviceCapabilities</w:t>
        </w:r>
        <w:r>
          <w:tab/>
        </w:r>
        <w:r w:rsidR="00363081">
          <w:fldChar w:fldCharType="begin"/>
        </w:r>
        <w:r>
          <w:instrText xml:space="preserve"> PAGEREF _Toc418661072 \h </w:instrText>
        </w:r>
        <w:r w:rsidR="00363081">
          <w:fldChar w:fldCharType="separate"/>
        </w:r>
        <w:r>
          <w:t>212</w:t>
        </w:r>
        <w:r w:rsidR="00363081">
          <w:fldChar w:fldCharType="end"/>
        </w:r>
      </w:ins>
    </w:p>
    <w:p w:rsidR="000F472D" w:rsidRDefault="000F472D">
      <w:pPr>
        <w:pStyle w:val="TOC5"/>
        <w:rPr>
          <w:ins w:id="3151" w:author="R00" w:date="2015-05-06T07:00:00Z"/>
          <w:rFonts w:asciiTheme="minorHAnsi" w:eastAsiaTheme="minorEastAsia" w:hAnsiTheme="minorHAnsi" w:cstheme="minorBidi"/>
          <w:sz w:val="22"/>
          <w:szCs w:val="22"/>
          <w:lang w:val="en-US"/>
        </w:rPr>
      </w:pPr>
      <w:ins w:id="3152" w:author="R00" w:date="2015-05-06T07:00:00Z">
        <w:r w:rsidRPr="00F25841">
          <w:rPr>
            <w:lang w:val="en-US" w:eastAsia="zh-CN"/>
          </w:rPr>
          <w:t>D.2.2.8</w:t>
        </w:r>
        <w:r w:rsidRPr="00F25841">
          <w:rPr>
            <w:lang w:val="en-US"/>
          </w:rPr>
          <w:t>.1</w:t>
        </w:r>
        <w:r w:rsidRPr="00F25841">
          <w:rPr>
            <w:lang w:val="en-US"/>
          </w:rPr>
          <w:tab/>
          <w:t>Description</w:t>
        </w:r>
        <w:r>
          <w:tab/>
        </w:r>
        <w:r w:rsidR="00363081">
          <w:fldChar w:fldCharType="begin"/>
        </w:r>
        <w:r>
          <w:instrText xml:space="preserve"> PAGEREF _Toc418661073 \h </w:instrText>
        </w:r>
        <w:r w:rsidR="00363081">
          <w:fldChar w:fldCharType="separate"/>
        </w:r>
        <w:r>
          <w:t>212</w:t>
        </w:r>
        <w:r w:rsidR="00363081">
          <w:fldChar w:fldCharType="end"/>
        </w:r>
      </w:ins>
    </w:p>
    <w:p w:rsidR="000F472D" w:rsidRDefault="000F472D">
      <w:pPr>
        <w:pStyle w:val="TOC5"/>
        <w:rPr>
          <w:ins w:id="3153" w:author="R00" w:date="2015-05-06T07:00:00Z"/>
          <w:rFonts w:asciiTheme="minorHAnsi" w:eastAsiaTheme="minorEastAsia" w:hAnsiTheme="minorHAnsi" w:cstheme="minorBidi"/>
          <w:sz w:val="22"/>
          <w:szCs w:val="22"/>
          <w:lang w:val="en-US"/>
        </w:rPr>
      </w:pPr>
      <w:ins w:id="3154" w:author="R00" w:date="2015-05-06T07:00:00Z">
        <w:r w:rsidRPr="00F25841">
          <w:rPr>
            <w:lang w:val="en-US" w:eastAsia="zh-CN"/>
          </w:rPr>
          <w:t>D.2.2.8</w:t>
        </w:r>
        <w:r w:rsidRPr="00F25841">
          <w:rPr>
            <w:lang w:val="en-US"/>
          </w:rPr>
          <w:t>.2</w:t>
        </w:r>
        <w:r w:rsidRPr="00F25841">
          <w:rPr>
            <w:lang w:val="en-US"/>
          </w:rPr>
          <w:tab/>
          <w:t>Pre-Conditions</w:t>
        </w:r>
        <w:r>
          <w:tab/>
        </w:r>
        <w:r w:rsidR="00363081">
          <w:fldChar w:fldCharType="begin"/>
        </w:r>
        <w:r>
          <w:instrText xml:space="preserve"> PAGEREF _Toc418661074 \h </w:instrText>
        </w:r>
        <w:r w:rsidR="00363081">
          <w:fldChar w:fldCharType="separate"/>
        </w:r>
        <w:r>
          <w:t>212</w:t>
        </w:r>
        <w:r w:rsidR="00363081">
          <w:fldChar w:fldCharType="end"/>
        </w:r>
      </w:ins>
    </w:p>
    <w:p w:rsidR="000F472D" w:rsidRDefault="000F472D">
      <w:pPr>
        <w:pStyle w:val="TOC5"/>
        <w:rPr>
          <w:ins w:id="3155" w:author="R00" w:date="2015-05-06T07:00:00Z"/>
          <w:rFonts w:asciiTheme="minorHAnsi" w:eastAsiaTheme="minorEastAsia" w:hAnsiTheme="minorHAnsi" w:cstheme="minorBidi"/>
          <w:sz w:val="22"/>
          <w:szCs w:val="22"/>
          <w:lang w:val="en-US"/>
        </w:rPr>
      </w:pPr>
      <w:ins w:id="3156" w:author="R00" w:date="2015-05-06T07:00:00Z">
        <w:r w:rsidRPr="00F25841">
          <w:rPr>
            <w:lang w:val="en-US" w:eastAsia="zh-CN"/>
          </w:rPr>
          <w:t>D.2.2.8</w:t>
        </w:r>
        <w:r w:rsidRPr="00F25841">
          <w:rPr>
            <w:lang w:val="en-US"/>
          </w:rPr>
          <w:t>.3</w:t>
        </w:r>
        <w:r w:rsidRPr="00F25841">
          <w:rPr>
            <w:lang w:val="en-US"/>
          </w:rPr>
          <w:tab/>
          <w:t xml:space="preserve">Signature – </w:t>
        </w:r>
        <w:r w:rsidRPr="00F25841">
          <w:rPr>
            <w:lang w:val="en-US" w:eastAsia="zh-CN"/>
          </w:rPr>
          <w:t>getDeviceCapabilities</w:t>
        </w:r>
        <w:r>
          <w:tab/>
        </w:r>
        <w:r w:rsidR="00363081">
          <w:fldChar w:fldCharType="begin"/>
        </w:r>
        <w:r>
          <w:instrText xml:space="preserve"> PAGEREF _Toc418661075 \h </w:instrText>
        </w:r>
        <w:r w:rsidR="00363081">
          <w:fldChar w:fldCharType="separate"/>
        </w:r>
        <w:r>
          <w:t>212</w:t>
        </w:r>
        <w:r w:rsidR="00363081">
          <w:fldChar w:fldCharType="end"/>
        </w:r>
      </w:ins>
    </w:p>
    <w:p w:rsidR="000F472D" w:rsidRDefault="000F472D">
      <w:pPr>
        <w:pStyle w:val="TOC5"/>
        <w:rPr>
          <w:ins w:id="3157" w:author="R00" w:date="2015-05-06T07:00:00Z"/>
          <w:rFonts w:asciiTheme="minorHAnsi" w:eastAsiaTheme="minorEastAsia" w:hAnsiTheme="minorHAnsi" w:cstheme="minorBidi"/>
          <w:sz w:val="22"/>
          <w:szCs w:val="22"/>
          <w:lang w:val="en-US"/>
        </w:rPr>
      </w:pPr>
      <w:ins w:id="3158" w:author="R00" w:date="2015-05-06T07:00:00Z">
        <w:r w:rsidRPr="00F25841">
          <w:rPr>
            <w:lang w:val="en-US" w:eastAsia="zh-CN"/>
          </w:rPr>
          <w:t>D.2.2.8</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_Toc418661076 \h </w:instrText>
        </w:r>
        <w:r w:rsidR="00363081">
          <w:fldChar w:fldCharType="separate"/>
        </w:r>
        <w:r>
          <w:t>212</w:t>
        </w:r>
        <w:r w:rsidR="00363081">
          <w:fldChar w:fldCharType="end"/>
        </w:r>
      </w:ins>
    </w:p>
    <w:p w:rsidR="000F472D" w:rsidRDefault="000F472D">
      <w:pPr>
        <w:pStyle w:val="TOC5"/>
        <w:rPr>
          <w:ins w:id="3159" w:author="R00" w:date="2015-05-06T07:00:00Z"/>
          <w:rFonts w:asciiTheme="minorHAnsi" w:eastAsiaTheme="minorEastAsia" w:hAnsiTheme="minorHAnsi" w:cstheme="minorBidi"/>
          <w:sz w:val="22"/>
          <w:szCs w:val="22"/>
          <w:lang w:val="en-US"/>
        </w:rPr>
      </w:pPr>
      <w:ins w:id="3160" w:author="R00" w:date="2015-05-06T07:00:00Z">
        <w:r w:rsidRPr="00F25841">
          <w:rPr>
            <w:lang w:val="en-US"/>
          </w:rPr>
          <w:t>D.2.2.8.5</w:t>
        </w:r>
        <w:r w:rsidRPr="00F25841">
          <w:rPr>
            <w:lang w:val="en-US"/>
          </w:rPr>
          <w:tab/>
          <w:t>Post-Conditions</w:t>
        </w:r>
        <w:r>
          <w:tab/>
        </w:r>
        <w:r w:rsidR="00363081">
          <w:fldChar w:fldCharType="begin"/>
        </w:r>
        <w:r>
          <w:instrText xml:space="preserve"> PAGEREF _Toc418661077 \h </w:instrText>
        </w:r>
        <w:r w:rsidR="00363081">
          <w:fldChar w:fldCharType="separate"/>
        </w:r>
        <w:r>
          <w:t>213</w:t>
        </w:r>
        <w:r w:rsidR="00363081">
          <w:fldChar w:fldCharType="end"/>
        </w:r>
      </w:ins>
    </w:p>
    <w:p w:rsidR="000F472D" w:rsidRDefault="000F472D">
      <w:pPr>
        <w:pStyle w:val="TOC5"/>
        <w:rPr>
          <w:ins w:id="3161" w:author="R00" w:date="2015-05-06T07:00:00Z"/>
          <w:rFonts w:asciiTheme="minorHAnsi" w:eastAsiaTheme="minorEastAsia" w:hAnsiTheme="minorHAnsi" w:cstheme="minorBidi"/>
          <w:sz w:val="22"/>
          <w:szCs w:val="22"/>
          <w:lang w:val="en-US"/>
        </w:rPr>
      </w:pPr>
      <w:ins w:id="3162" w:author="R00" w:date="2015-05-06T07:00:00Z">
        <w:r w:rsidRPr="00F25841">
          <w:rPr>
            <w:lang w:val="en-US" w:eastAsia="zh-CN"/>
          </w:rPr>
          <w:t>D.2.2.8</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_Toc418661078 \h </w:instrText>
        </w:r>
        <w:r w:rsidR="00363081">
          <w:fldChar w:fldCharType="separate"/>
        </w:r>
        <w:r>
          <w:t>213</w:t>
        </w:r>
        <w:r w:rsidR="00363081">
          <w:fldChar w:fldCharType="end"/>
        </w:r>
      </w:ins>
    </w:p>
    <w:p w:rsidR="000F472D" w:rsidRDefault="000F472D">
      <w:pPr>
        <w:pStyle w:val="TOC5"/>
        <w:rPr>
          <w:ins w:id="3163" w:author="R00" w:date="2015-05-06T07:00:00Z"/>
          <w:rFonts w:asciiTheme="minorHAnsi" w:eastAsiaTheme="minorEastAsia" w:hAnsiTheme="minorHAnsi" w:cstheme="minorBidi"/>
          <w:sz w:val="22"/>
          <w:szCs w:val="22"/>
          <w:lang w:val="en-US"/>
        </w:rPr>
      </w:pPr>
      <w:ins w:id="3164" w:author="R00" w:date="2015-05-06T07:00:00Z">
        <w:r w:rsidRPr="00F25841">
          <w:rPr>
            <w:lang w:val="en-US" w:eastAsia="zh-CN"/>
          </w:rPr>
          <w:t>D.2.2.8</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_Toc418661079 \h </w:instrText>
        </w:r>
        <w:r w:rsidR="00363081">
          <w:fldChar w:fldCharType="separate"/>
        </w:r>
        <w:r>
          <w:t>213</w:t>
        </w:r>
        <w:r w:rsidR="00363081">
          <w:fldChar w:fldCharType="end"/>
        </w:r>
      </w:ins>
    </w:p>
    <w:p w:rsidR="000F472D" w:rsidRDefault="000F472D">
      <w:pPr>
        <w:pStyle w:val="TOC4"/>
        <w:rPr>
          <w:ins w:id="3165" w:author="R00" w:date="2015-05-06T07:00:00Z"/>
          <w:rFonts w:asciiTheme="minorHAnsi" w:eastAsiaTheme="minorEastAsia" w:hAnsiTheme="minorHAnsi" w:cstheme="minorBidi"/>
          <w:sz w:val="22"/>
          <w:szCs w:val="22"/>
          <w:lang w:val="en-US"/>
        </w:rPr>
      </w:pPr>
      <w:ins w:id="3166" w:author="R00" w:date="2015-05-06T07:00:00Z">
        <w:r w:rsidRPr="00F25841">
          <w:rPr>
            <w:lang w:val="en-US" w:eastAsia="zh-CN"/>
          </w:rPr>
          <w:t>D.2.2.9</w:t>
        </w:r>
        <w:r w:rsidRPr="00F25841">
          <w:rPr>
            <w:lang w:val="en-US"/>
          </w:rPr>
          <w:tab/>
        </w:r>
        <w:r w:rsidRPr="00F25841">
          <w:rPr>
            <w:lang w:val="en-US" w:eastAsia="zh-CN"/>
          </w:rPr>
          <w:t>enableDeviceCapability</w:t>
        </w:r>
        <w:r>
          <w:tab/>
        </w:r>
        <w:r w:rsidR="00363081">
          <w:fldChar w:fldCharType="begin"/>
        </w:r>
        <w:r>
          <w:instrText xml:space="preserve"> PAGEREF _Toc418661080 \h </w:instrText>
        </w:r>
        <w:r w:rsidR="00363081">
          <w:fldChar w:fldCharType="separate"/>
        </w:r>
        <w:r>
          <w:t>213</w:t>
        </w:r>
        <w:r w:rsidR="00363081">
          <w:fldChar w:fldCharType="end"/>
        </w:r>
      </w:ins>
    </w:p>
    <w:p w:rsidR="000F472D" w:rsidRDefault="000F472D">
      <w:pPr>
        <w:pStyle w:val="TOC5"/>
        <w:rPr>
          <w:ins w:id="3167" w:author="R00" w:date="2015-05-06T07:00:00Z"/>
          <w:rFonts w:asciiTheme="minorHAnsi" w:eastAsiaTheme="minorEastAsia" w:hAnsiTheme="minorHAnsi" w:cstheme="minorBidi"/>
          <w:sz w:val="22"/>
          <w:szCs w:val="22"/>
          <w:lang w:val="en-US"/>
        </w:rPr>
      </w:pPr>
      <w:ins w:id="3168" w:author="R00" w:date="2015-05-06T07:00:00Z">
        <w:r w:rsidRPr="00F25841">
          <w:rPr>
            <w:lang w:val="en-US" w:eastAsia="zh-CN"/>
          </w:rPr>
          <w:t>D.2.2.9</w:t>
        </w:r>
        <w:r w:rsidRPr="00F25841">
          <w:rPr>
            <w:lang w:val="en-US"/>
          </w:rPr>
          <w:t>.1</w:t>
        </w:r>
        <w:r w:rsidRPr="00F25841">
          <w:rPr>
            <w:lang w:val="en-US"/>
          </w:rPr>
          <w:tab/>
          <w:t>Description</w:t>
        </w:r>
        <w:r>
          <w:tab/>
        </w:r>
        <w:r w:rsidR="00363081">
          <w:fldChar w:fldCharType="begin"/>
        </w:r>
        <w:r>
          <w:instrText xml:space="preserve"> PAGEREF _Toc418661081 \h </w:instrText>
        </w:r>
        <w:r w:rsidR="00363081">
          <w:fldChar w:fldCharType="separate"/>
        </w:r>
        <w:r>
          <w:t>213</w:t>
        </w:r>
        <w:r w:rsidR="00363081">
          <w:fldChar w:fldCharType="end"/>
        </w:r>
      </w:ins>
    </w:p>
    <w:p w:rsidR="000F472D" w:rsidRDefault="000F472D">
      <w:pPr>
        <w:pStyle w:val="TOC5"/>
        <w:rPr>
          <w:ins w:id="3169" w:author="R00" w:date="2015-05-06T07:00:00Z"/>
          <w:rFonts w:asciiTheme="minorHAnsi" w:eastAsiaTheme="minorEastAsia" w:hAnsiTheme="minorHAnsi" w:cstheme="minorBidi"/>
          <w:sz w:val="22"/>
          <w:szCs w:val="22"/>
          <w:lang w:val="en-US"/>
        </w:rPr>
      </w:pPr>
      <w:ins w:id="3170" w:author="R00" w:date="2015-05-06T07:00:00Z">
        <w:r w:rsidRPr="00F25841">
          <w:rPr>
            <w:lang w:val="en-US" w:eastAsia="zh-CN"/>
          </w:rPr>
          <w:t>D.2.2.9</w:t>
        </w:r>
        <w:r w:rsidRPr="00F25841">
          <w:rPr>
            <w:lang w:val="en-US"/>
          </w:rPr>
          <w:t>.2</w:t>
        </w:r>
        <w:r w:rsidRPr="00F25841">
          <w:rPr>
            <w:lang w:val="en-US"/>
          </w:rPr>
          <w:tab/>
          <w:t>Pre-Conditions</w:t>
        </w:r>
        <w:r>
          <w:tab/>
        </w:r>
        <w:r w:rsidR="00363081">
          <w:fldChar w:fldCharType="begin"/>
        </w:r>
        <w:r>
          <w:instrText xml:space="preserve"> PAGEREF _Toc418661082 \h </w:instrText>
        </w:r>
        <w:r w:rsidR="00363081">
          <w:fldChar w:fldCharType="separate"/>
        </w:r>
        <w:r>
          <w:t>213</w:t>
        </w:r>
        <w:r w:rsidR="00363081">
          <w:fldChar w:fldCharType="end"/>
        </w:r>
      </w:ins>
    </w:p>
    <w:p w:rsidR="000F472D" w:rsidRDefault="000F472D">
      <w:pPr>
        <w:pStyle w:val="TOC5"/>
        <w:rPr>
          <w:ins w:id="3171" w:author="R00" w:date="2015-05-06T07:00:00Z"/>
          <w:rFonts w:asciiTheme="minorHAnsi" w:eastAsiaTheme="minorEastAsia" w:hAnsiTheme="minorHAnsi" w:cstheme="minorBidi"/>
          <w:sz w:val="22"/>
          <w:szCs w:val="22"/>
          <w:lang w:val="en-US"/>
        </w:rPr>
      </w:pPr>
      <w:ins w:id="3172" w:author="R00" w:date="2015-05-06T07:00:00Z">
        <w:r w:rsidRPr="00F25841">
          <w:rPr>
            <w:lang w:val="en-US" w:eastAsia="zh-CN"/>
          </w:rPr>
          <w:t>D.2.2.9</w:t>
        </w:r>
        <w:r w:rsidRPr="00F25841">
          <w:rPr>
            <w:lang w:val="en-US"/>
          </w:rPr>
          <w:t>.3</w:t>
        </w:r>
        <w:r w:rsidRPr="00F25841">
          <w:rPr>
            <w:lang w:val="en-US"/>
          </w:rPr>
          <w:tab/>
          <w:t xml:space="preserve">Signature – </w:t>
        </w:r>
        <w:r w:rsidRPr="00F25841">
          <w:rPr>
            <w:lang w:val="en-US" w:eastAsia="zh-CN"/>
          </w:rPr>
          <w:t>enableDeviceCapability</w:t>
        </w:r>
        <w:r>
          <w:tab/>
        </w:r>
        <w:r w:rsidR="00363081">
          <w:fldChar w:fldCharType="begin"/>
        </w:r>
        <w:r>
          <w:instrText xml:space="preserve"> PAGEREF _Toc418661083 \h </w:instrText>
        </w:r>
        <w:r w:rsidR="00363081">
          <w:fldChar w:fldCharType="separate"/>
        </w:r>
        <w:r>
          <w:t>214</w:t>
        </w:r>
        <w:r w:rsidR="00363081">
          <w:fldChar w:fldCharType="end"/>
        </w:r>
      </w:ins>
    </w:p>
    <w:p w:rsidR="000F472D" w:rsidRDefault="000F472D">
      <w:pPr>
        <w:pStyle w:val="TOC5"/>
        <w:rPr>
          <w:ins w:id="3173" w:author="R00" w:date="2015-05-06T07:00:00Z"/>
          <w:rFonts w:asciiTheme="minorHAnsi" w:eastAsiaTheme="minorEastAsia" w:hAnsiTheme="minorHAnsi" w:cstheme="minorBidi"/>
          <w:sz w:val="22"/>
          <w:szCs w:val="22"/>
          <w:lang w:val="en-US"/>
        </w:rPr>
      </w:pPr>
      <w:ins w:id="3174" w:author="R00" w:date="2015-05-06T07:00:00Z">
        <w:r w:rsidRPr="00F25841">
          <w:rPr>
            <w:lang w:val="en-US" w:eastAsia="zh-CN"/>
          </w:rPr>
          <w:t>D.2.2.9</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_Toc418661084 \h </w:instrText>
        </w:r>
        <w:r w:rsidR="00363081">
          <w:fldChar w:fldCharType="separate"/>
        </w:r>
        <w:r>
          <w:t>214</w:t>
        </w:r>
        <w:r w:rsidR="00363081">
          <w:fldChar w:fldCharType="end"/>
        </w:r>
      </w:ins>
    </w:p>
    <w:p w:rsidR="000F472D" w:rsidRDefault="000F472D">
      <w:pPr>
        <w:pStyle w:val="TOC5"/>
        <w:rPr>
          <w:ins w:id="3175" w:author="R00" w:date="2015-05-06T07:00:00Z"/>
          <w:rFonts w:asciiTheme="minorHAnsi" w:eastAsiaTheme="minorEastAsia" w:hAnsiTheme="minorHAnsi" w:cstheme="minorBidi"/>
          <w:sz w:val="22"/>
          <w:szCs w:val="22"/>
          <w:lang w:val="en-US"/>
        </w:rPr>
      </w:pPr>
      <w:ins w:id="3176" w:author="R00" w:date="2015-05-06T07:00:00Z">
        <w:r w:rsidRPr="00F25841">
          <w:rPr>
            <w:lang w:val="en-US" w:eastAsia="zh-CN"/>
          </w:rPr>
          <w:t>D.2.2.9</w:t>
        </w:r>
        <w:r w:rsidRPr="00F25841">
          <w:rPr>
            <w:lang w:val="en-US"/>
          </w:rPr>
          <w:t>.5</w:t>
        </w:r>
        <w:r w:rsidRPr="00F25841">
          <w:rPr>
            <w:lang w:val="en-US"/>
          </w:rPr>
          <w:tab/>
          <w:t>Post-Conditions</w:t>
        </w:r>
        <w:r>
          <w:tab/>
        </w:r>
        <w:r w:rsidR="00363081">
          <w:fldChar w:fldCharType="begin"/>
        </w:r>
        <w:r>
          <w:instrText xml:space="preserve"> PAGEREF _Toc418661085 \h </w:instrText>
        </w:r>
        <w:r w:rsidR="00363081">
          <w:fldChar w:fldCharType="separate"/>
        </w:r>
        <w:r>
          <w:t>214</w:t>
        </w:r>
        <w:r w:rsidR="00363081">
          <w:fldChar w:fldCharType="end"/>
        </w:r>
      </w:ins>
    </w:p>
    <w:p w:rsidR="000F472D" w:rsidRDefault="000F472D">
      <w:pPr>
        <w:pStyle w:val="TOC5"/>
        <w:rPr>
          <w:ins w:id="3177" w:author="R00" w:date="2015-05-06T07:00:00Z"/>
          <w:rFonts w:asciiTheme="minorHAnsi" w:eastAsiaTheme="minorEastAsia" w:hAnsiTheme="minorHAnsi" w:cstheme="minorBidi"/>
          <w:sz w:val="22"/>
          <w:szCs w:val="22"/>
          <w:lang w:val="en-US"/>
        </w:rPr>
      </w:pPr>
      <w:ins w:id="3178" w:author="R00" w:date="2015-05-06T07:00:00Z">
        <w:r w:rsidRPr="00F25841">
          <w:rPr>
            <w:lang w:val="en-US" w:eastAsia="zh-CN"/>
          </w:rPr>
          <w:t>D.2.2.9</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_Toc418661086 \h </w:instrText>
        </w:r>
        <w:r w:rsidR="00363081">
          <w:fldChar w:fldCharType="separate"/>
        </w:r>
        <w:r>
          <w:t>214</w:t>
        </w:r>
        <w:r w:rsidR="00363081">
          <w:fldChar w:fldCharType="end"/>
        </w:r>
      </w:ins>
    </w:p>
    <w:p w:rsidR="000F472D" w:rsidRDefault="000F472D">
      <w:pPr>
        <w:pStyle w:val="TOC5"/>
        <w:rPr>
          <w:ins w:id="3179" w:author="R00" w:date="2015-05-06T07:00:00Z"/>
          <w:rFonts w:asciiTheme="minorHAnsi" w:eastAsiaTheme="minorEastAsia" w:hAnsiTheme="minorHAnsi" w:cstheme="minorBidi"/>
          <w:sz w:val="22"/>
          <w:szCs w:val="22"/>
          <w:lang w:val="en-US"/>
        </w:rPr>
      </w:pPr>
      <w:ins w:id="3180" w:author="R00" w:date="2015-05-06T07:00:00Z">
        <w:r w:rsidRPr="00F25841">
          <w:rPr>
            <w:lang w:val="en-US" w:eastAsia="zh-CN"/>
          </w:rPr>
          <w:t>D.2.2.9</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_Toc418661087 \h </w:instrText>
        </w:r>
        <w:r w:rsidR="00363081">
          <w:fldChar w:fldCharType="separate"/>
        </w:r>
        <w:r>
          <w:t>214</w:t>
        </w:r>
        <w:r w:rsidR="00363081">
          <w:fldChar w:fldCharType="end"/>
        </w:r>
      </w:ins>
    </w:p>
    <w:p w:rsidR="000F472D" w:rsidRDefault="000F472D">
      <w:pPr>
        <w:pStyle w:val="TOC4"/>
        <w:rPr>
          <w:ins w:id="3181" w:author="R00" w:date="2015-05-06T07:00:00Z"/>
          <w:rFonts w:asciiTheme="minorHAnsi" w:eastAsiaTheme="minorEastAsia" w:hAnsiTheme="minorHAnsi" w:cstheme="minorBidi"/>
          <w:sz w:val="22"/>
          <w:szCs w:val="22"/>
          <w:lang w:val="en-US"/>
        </w:rPr>
      </w:pPr>
      <w:ins w:id="3182" w:author="R00" w:date="2015-05-06T07:00:00Z">
        <w:r w:rsidRPr="00F25841">
          <w:rPr>
            <w:lang w:val="en-US" w:eastAsia="zh-CN"/>
          </w:rPr>
          <w:t>D.2.2.10</w:t>
        </w:r>
        <w:r w:rsidRPr="00F25841">
          <w:rPr>
            <w:lang w:val="en-US"/>
          </w:rPr>
          <w:tab/>
        </w:r>
        <w:r w:rsidRPr="00F25841">
          <w:rPr>
            <w:lang w:val="en-US" w:eastAsia="zh-CN"/>
          </w:rPr>
          <w:t>disableDeviceCapability</w:t>
        </w:r>
        <w:r>
          <w:tab/>
        </w:r>
        <w:r w:rsidR="00363081">
          <w:fldChar w:fldCharType="begin"/>
        </w:r>
        <w:r>
          <w:instrText xml:space="preserve"> PAGEREF _Toc418661088 \h </w:instrText>
        </w:r>
        <w:r w:rsidR="00363081">
          <w:fldChar w:fldCharType="separate"/>
        </w:r>
        <w:r>
          <w:t>215</w:t>
        </w:r>
        <w:r w:rsidR="00363081">
          <w:fldChar w:fldCharType="end"/>
        </w:r>
      </w:ins>
    </w:p>
    <w:p w:rsidR="000F472D" w:rsidRDefault="000F472D">
      <w:pPr>
        <w:pStyle w:val="TOC5"/>
        <w:rPr>
          <w:ins w:id="3183" w:author="R00" w:date="2015-05-06T07:00:00Z"/>
          <w:rFonts w:asciiTheme="minorHAnsi" w:eastAsiaTheme="minorEastAsia" w:hAnsiTheme="minorHAnsi" w:cstheme="minorBidi"/>
          <w:sz w:val="22"/>
          <w:szCs w:val="22"/>
          <w:lang w:val="en-US"/>
        </w:rPr>
      </w:pPr>
      <w:ins w:id="3184" w:author="R00" w:date="2015-05-06T07:00:00Z">
        <w:r w:rsidRPr="00F25841">
          <w:rPr>
            <w:lang w:val="en-US" w:eastAsia="zh-CN"/>
          </w:rPr>
          <w:t>D.2.2.10</w:t>
        </w:r>
        <w:r w:rsidRPr="00F25841">
          <w:rPr>
            <w:lang w:val="en-US"/>
          </w:rPr>
          <w:t>.1</w:t>
        </w:r>
        <w:r w:rsidRPr="00F25841">
          <w:rPr>
            <w:lang w:val="en-US"/>
          </w:rPr>
          <w:tab/>
          <w:t>Description</w:t>
        </w:r>
        <w:r>
          <w:tab/>
        </w:r>
        <w:r w:rsidR="00363081">
          <w:fldChar w:fldCharType="begin"/>
        </w:r>
        <w:r>
          <w:instrText xml:space="preserve"> PAGEREF _Toc418661089 \h </w:instrText>
        </w:r>
        <w:r w:rsidR="00363081">
          <w:fldChar w:fldCharType="separate"/>
        </w:r>
        <w:r>
          <w:t>215</w:t>
        </w:r>
        <w:r w:rsidR="00363081">
          <w:fldChar w:fldCharType="end"/>
        </w:r>
      </w:ins>
    </w:p>
    <w:p w:rsidR="000F472D" w:rsidRDefault="000F472D">
      <w:pPr>
        <w:pStyle w:val="TOC5"/>
        <w:rPr>
          <w:ins w:id="3185" w:author="R00" w:date="2015-05-06T07:00:00Z"/>
          <w:rFonts w:asciiTheme="minorHAnsi" w:eastAsiaTheme="minorEastAsia" w:hAnsiTheme="minorHAnsi" w:cstheme="minorBidi"/>
          <w:sz w:val="22"/>
          <w:szCs w:val="22"/>
          <w:lang w:val="en-US"/>
        </w:rPr>
      </w:pPr>
      <w:ins w:id="3186" w:author="R00" w:date="2015-05-06T07:00:00Z">
        <w:r w:rsidRPr="00F25841">
          <w:rPr>
            <w:lang w:val="en-US" w:eastAsia="zh-CN"/>
          </w:rPr>
          <w:t>D.2.2.10</w:t>
        </w:r>
        <w:r w:rsidRPr="00F25841">
          <w:rPr>
            <w:lang w:val="en-US"/>
          </w:rPr>
          <w:t>.2</w:t>
        </w:r>
        <w:r w:rsidRPr="00F25841">
          <w:rPr>
            <w:lang w:val="en-US"/>
          </w:rPr>
          <w:tab/>
          <w:t>Pre-Conditions</w:t>
        </w:r>
        <w:r>
          <w:tab/>
        </w:r>
        <w:r w:rsidR="00363081">
          <w:fldChar w:fldCharType="begin"/>
        </w:r>
        <w:r>
          <w:instrText xml:space="preserve"> PAGEREF _Toc418661090 \h </w:instrText>
        </w:r>
        <w:r w:rsidR="00363081">
          <w:fldChar w:fldCharType="separate"/>
        </w:r>
        <w:r>
          <w:t>215</w:t>
        </w:r>
        <w:r w:rsidR="00363081">
          <w:fldChar w:fldCharType="end"/>
        </w:r>
      </w:ins>
    </w:p>
    <w:p w:rsidR="000F472D" w:rsidRDefault="000F472D">
      <w:pPr>
        <w:pStyle w:val="TOC5"/>
        <w:rPr>
          <w:ins w:id="3187" w:author="R00" w:date="2015-05-06T07:00:00Z"/>
          <w:rFonts w:asciiTheme="minorHAnsi" w:eastAsiaTheme="minorEastAsia" w:hAnsiTheme="minorHAnsi" w:cstheme="minorBidi"/>
          <w:sz w:val="22"/>
          <w:szCs w:val="22"/>
          <w:lang w:val="en-US"/>
        </w:rPr>
      </w:pPr>
      <w:ins w:id="3188" w:author="R00" w:date="2015-05-06T07:00:00Z">
        <w:r w:rsidRPr="00F25841">
          <w:rPr>
            <w:lang w:val="en-US"/>
          </w:rPr>
          <w:t>D.2.2.10.3</w:t>
        </w:r>
        <w:r w:rsidRPr="00F25841">
          <w:rPr>
            <w:lang w:val="en-US"/>
          </w:rPr>
          <w:tab/>
          <w:t>Signature – disableDeviceCapability</w:t>
        </w:r>
        <w:r>
          <w:tab/>
        </w:r>
        <w:r w:rsidR="00363081">
          <w:fldChar w:fldCharType="begin"/>
        </w:r>
        <w:r>
          <w:instrText xml:space="preserve"> PAGEREF _Toc418661091 \h </w:instrText>
        </w:r>
        <w:r w:rsidR="00363081">
          <w:fldChar w:fldCharType="separate"/>
        </w:r>
        <w:r>
          <w:t>215</w:t>
        </w:r>
        <w:r w:rsidR="00363081">
          <w:fldChar w:fldCharType="end"/>
        </w:r>
      </w:ins>
    </w:p>
    <w:p w:rsidR="000F472D" w:rsidRDefault="000F472D">
      <w:pPr>
        <w:pStyle w:val="TOC5"/>
        <w:rPr>
          <w:ins w:id="3189" w:author="R00" w:date="2015-05-06T07:00:00Z"/>
          <w:rFonts w:asciiTheme="minorHAnsi" w:eastAsiaTheme="minorEastAsia" w:hAnsiTheme="minorHAnsi" w:cstheme="minorBidi"/>
          <w:sz w:val="22"/>
          <w:szCs w:val="22"/>
          <w:lang w:val="en-US"/>
        </w:rPr>
      </w:pPr>
      <w:ins w:id="3190" w:author="R00" w:date="2015-05-06T07:00:00Z">
        <w:r w:rsidRPr="00F25841">
          <w:rPr>
            <w:lang w:val="en-US" w:eastAsia="zh-CN"/>
          </w:rPr>
          <w:t>D.2.2.10</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_Toc418661092 \h </w:instrText>
        </w:r>
        <w:r w:rsidR="00363081">
          <w:fldChar w:fldCharType="separate"/>
        </w:r>
        <w:r>
          <w:t>215</w:t>
        </w:r>
        <w:r w:rsidR="00363081">
          <w:fldChar w:fldCharType="end"/>
        </w:r>
      </w:ins>
    </w:p>
    <w:p w:rsidR="000F472D" w:rsidRDefault="000F472D">
      <w:pPr>
        <w:pStyle w:val="TOC5"/>
        <w:rPr>
          <w:ins w:id="3191" w:author="R00" w:date="2015-05-06T07:00:00Z"/>
          <w:rFonts w:asciiTheme="minorHAnsi" w:eastAsiaTheme="minorEastAsia" w:hAnsiTheme="minorHAnsi" w:cstheme="minorBidi"/>
          <w:sz w:val="22"/>
          <w:szCs w:val="22"/>
          <w:lang w:val="en-US"/>
        </w:rPr>
      </w:pPr>
      <w:ins w:id="3192" w:author="R00" w:date="2015-05-06T07:00:00Z">
        <w:r w:rsidRPr="00F25841">
          <w:rPr>
            <w:lang w:val="en-US" w:eastAsia="zh-CN"/>
          </w:rPr>
          <w:t>D.2.2.10</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_Toc418661093 \h </w:instrText>
        </w:r>
        <w:r w:rsidR="00363081">
          <w:fldChar w:fldCharType="separate"/>
        </w:r>
        <w:r>
          <w:t>216</w:t>
        </w:r>
        <w:r w:rsidR="00363081">
          <w:fldChar w:fldCharType="end"/>
        </w:r>
      </w:ins>
    </w:p>
    <w:p w:rsidR="000F472D" w:rsidRDefault="000F472D">
      <w:pPr>
        <w:pStyle w:val="TOC5"/>
        <w:rPr>
          <w:ins w:id="3193" w:author="R00" w:date="2015-05-06T07:00:00Z"/>
          <w:rFonts w:asciiTheme="minorHAnsi" w:eastAsiaTheme="minorEastAsia" w:hAnsiTheme="minorHAnsi" w:cstheme="minorBidi"/>
          <w:sz w:val="22"/>
          <w:szCs w:val="22"/>
          <w:lang w:val="en-US"/>
        </w:rPr>
      </w:pPr>
      <w:ins w:id="3194" w:author="R00" w:date="2015-05-06T07:00:00Z">
        <w:r w:rsidRPr="00F25841">
          <w:rPr>
            <w:lang w:val="en-US" w:eastAsia="zh-CN"/>
          </w:rPr>
          <w:t>D.2.2.10</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_Toc418661094 \h </w:instrText>
        </w:r>
        <w:r w:rsidR="00363081">
          <w:fldChar w:fldCharType="separate"/>
        </w:r>
        <w:r>
          <w:t>216</w:t>
        </w:r>
        <w:r w:rsidR="00363081">
          <w:fldChar w:fldCharType="end"/>
        </w:r>
      </w:ins>
    </w:p>
    <w:p w:rsidR="000F472D" w:rsidRDefault="000F472D">
      <w:pPr>
        <w:pStyle w:val="TOC5"/>
        <w:rPr>
          <w:ins w:id="3195" w:author="R00" w:date="2015-05-06T07:00:00Z"/>
          <w:rFonts w:asciiTheme="minorHAnsi" w:eastAsiaTheme="minorEastAsia" w:hAnsiTheme="minorHAnsi" w:cstheme="minorBidi"/>
          <w:sz w:val="22"/>
          <w:szCs w:val="22"/>
          <w:lang w:val="en-US"/>
        </w:rPr>
      </w:pPr>
      <w:ins w:id="3196" w:author="R00" w:date="2015-05-06T07:00:00Z">
        <w:r w:rsidRPr="00F25841">
          <w:rPr>
            <w:lang w:val="en-US" w:eastAsia="zh-CN"/>
          </w:rPr>
          <w:t>D.2.2.10</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_Toc418661095 \h </w:instrText>
        </w:r>
        <w:r w:rsidR="00363081">
          <w:fldChar w:fldCharType="separate"/>
        </w:r>
        <w:r>
          <w:t>216</w:t>
        </w:r>
        <w:r w:rsidR="00363081">
          <w:fldChar w:fldCharType="end"/>
        </w:r>
      </w:ins>
    </w:p>
    <w:p w:rsidR="000F472D" w:rsidRDefault="000F472D">
      <w:pPr>
        <w:pStyle w:val="TOC4"/>
        <w:rPr>
          <w:ins w:id="3197" w:author="R00" w:date="2015-05-06T07:00:00Z"/>
          <w:rFonts w:asciiTheme="minorHAnsi" w:eastAsiaTheme="minorEastAsia" w:hAnsiTheme="minorHAnsi" w:cstheme="minorBidi"/>
          <w:sz w:val="22"/>
          <w:szCs w:val="22"/>
          <w:lang w:val="en-US"/>
        </w:rPr>
      </w:pPr>
      <w:ins w:id="3198" w:author="R00" w:date="2015-05-06T07:00:00Z">
        <w:r w:rsidRPr="00F25841">
          <w:rPr>
            <w:lang w:val="en-US" w:eastAsia="zh-CN"/>
          </w:rPr>
          <w:t>D.2.2.11</w:t>
        </w:r>
        <w:r w:rsidRPr="00F25841">
          <w:rPr>
            <w:lang w:val="en-US"/>
          </w:rPr>
          <w:tab/>
        </w:r>
        <w:r w:rsidRPr="00F25841">
          <w:rPr>
            <w:lang w:val="en-US" w:eastAsia="zh-CN"/>
          </w:rPr>
          <w:t>getAreaNetworks</w:t>
        </w:r>
        <w:r>
          <w:tab/>
        </w:r>
        <w:r w:rsidR="00363081">
          <w:fldChar w:fldCharType="begin"/>
        </w:r>
        <w:r>
          <w:instrText xml:space="preserve"> PAGEREF _Toc418661096 \h </w:instrText>
        </w:r>
        <w:r w:rsidR="00363081">
          <w:fldChar w:fldCharType="separate"/>
        </w:r>
        <w:r>
          <w:t>216</w:t>
        </w:r>
        <w:r w:rsidR="00363081">
          <w:fldChar w:fldCharType="end"/>
        </w:r>
      </w:ins>
    </w:p>
    <w:p w:rsidR="000F472D" w:rsidRDefault="000F472D">
      <w:pPr>
        <w:pStyle w:val="TOC5"/>
        <w:rPr>
          <w:ins w:id="3199" w:author="R00" w:date="2015-05-06T07:00:00Z"/>
          <w:rFonts w:asciiTheme="minorHAnsi" w:eastAsiaTheme="minorEastAsia" w:hAnsiTheme="minorHAnsi" w:cstheme="minorBidi"/>
          <w:sz w:val="22"/>
          <w:szCs w:val="22"/>
          <w:lang w:val="en-US"/>
        </w:rPr>
      </w:pPr>
      <w:ins w:id="3200" w:author="R00" w:date="2015-05-06T07:00:00Z">
        <w:r w:rsidRPr="00F25841">
          <w:rPr>
            <w:lang w:val="en-US" w:eastAsia="zh-CN"/>
          </w:rPr>
          <w:t>D.2.2.11</w:t>
        </w:r>
        <w:r w:rsidRPr="00F25841">
          <w:rPr>
            <w:lang w:val="en-US"/>
          </w:rPr>
          <w:t>.1</w:t>
        </w:r>
        <w:r w:rsidRPr="00F25841">
          <w:rPr>
            <w:lang w:val="en-US"/>
          </w:rPr>
          <w:tab/>
          <w:t>Description</w:t>
        </w:r>
        <w:r>
          <w:tab/>
        </w:r>
        <w:r w:rsidR="00363081">
          <w:fldChar w:fldCharType="begin"/>
        </w:r>
        <w:r>
          <w:instrText xml:space="preserve"> PAGEREF _Toc418661097 \h </w:instrText>
        </w:r>
        <w:r w:rsidR="00363081">
          <w:fldChar w:fldCharType="separate"/>
        </w:r>
        <w:r>
          <w:t>216</w:t>
        </w:r>
        <w:r w:rsidR="00363081">
          <w:fldChar w:fldCharType="end"/>
        </w:r>
      </w:ins>
    </w:p>
    <w:p w:rsidR="000F472D" w:rsidRDefault="000F472D">
      <w:pPr>
        <w:pStyle w:val="TOC5"/>
        <w:rPr>
          <w:ins w:id="3201" w:author="R00" w:date="2015-05-06T07:00:00Z"/>
          <w:rFonts w:asciiTheme="minorHAnsi" w:eastAsiaTheme="minorEastAsia" w:hAnsiTheme="minorHAnsi" w:cstheme="minorBidi"/>
          <w:sz w:val="22"/>
          <w:szCs w:val="22"/>
          <w:lang w:val="en-US"/>
        </w:rPr>
      </w:pPr>
      <w:ins w:id="3202" w:author="R00" w:date="2015-05-06T07:00:00Z">
        <w:r w:rsidRPr="00F25841">
          <w:rPr>
            <w:lang w:val="en-US" w:eastAsia="zh-CN"/>
          </w:rPr>
          <w:t>D.2.2.11</w:t>
        </w:r>
        <w:r w:rsidRPr="00F25841">
          <w:rPr>
            <w:lang w:val="en-US"/>
          </w:rPr>
          <w:t>.2</w:t>
        </w:r>
        <w:r w:rsidRPr="00F25841">
          <w:rPr>
            <w:lang w:val="en-US"/>
          </w:rPr>
          <w:tab/>
          <w:t>Pre-Conditions</w:t>
        </w:r>
        <w:r>
          <w:tab/>
        </w:r>
        <w:r w:rsidR="00363081">
          <w:fldChar w:fldCharType="begin"/>
        </w:r>
        <w:r>
          <w:instrText xml:space="preserve"> PAGEREF _Toc418661098 \h </w:instrText>
        </w:r>
        <w:r w:rsidR="00363081">
          <w:fldChar w:fldCharType="separate"/>
        </w:r>
        <w:r>
          <w:t>216</w:t>
        </w:r>
        <w:r w:rsidR="00363081">
          <w:fldChar w:fldCharType="end"/>
        </w:r>
      </w:ins>
    </w:p>
    <w:p w:rsidR="000F472D" w:rsidRDefault="000F472D">
      <w:pPr>
        <w:pStyle w:val="TOC5"/>
        <w:rPr>
          <w:ins w:id="3203" w:author="R00" w:date="2015-05-06T07:00:00Z"/>
          <w:rFonts w:asciiTheme="minorHAnsi" w:eastAsiaTheme="minorEastAsia" w:hAnsiTheme="minorHAnsi" w:cstheme="minorBidi"/>
          <w:sz w:val="22"/>
          <w:szCs w:val="22"/>
          <w:lang w:val="en-US"/>
        </w:rPr>
      </w:pPr>
      <w:ins w:id="3204" w:author="R00" w:date="2015-05-06T07:00:00Z">
        <w:r w:rsidRPr="00F25841">
          <w:rPr>
            <w:lang w:val="en-US" w:eastAsia="zh-CN"/>
          </w:rPr>
          <w:t>D.2.2.11</w:t>
        </w:r>
        <w:r w:rsidRPr="00F25841">
          <w:rPr>
            <w:lang w:val="en-US"/>
          </w:rPr>
          <w:t>.3</w:t>
        </w:r>
        <w:r w:rsidRPr="00F25841">
          <w:rPr>
            <w:lang w:val="en-US"/>
          </w:rPr>
          <w:tab/>
          <w:t xml:space="preserve">Signature – </w:t>
        </w:r>
        <w:r w:rsidRPr="00F25841">
          <w:rPr>
            <w:lang w:val="en-US" w:eastAsia="zh-CN"/>
          </w:rPr>
          <w:t>getAreaNetworks</w:t>
        </w:r>
        <w:r>
          <w:tab/>
        </w:r>
        <w:r w:rsidR="00363081">
          <w:fldChar w:fldCharType="begin"/>
        </w:r>
        <w:r>
          <w:instrText xml:space="preserve"> PAGEREF _Toc418661099 \h </w:instrText>
        </w:r>
        <w:r w:rsidR="00363081">
          <w:fldChar w:fldCharType="separate"/>
        </w:r>
        <w:r>
          <w:t>216</w:t>
        </w:r>
        <w:r w:rsidR="00363081">
          <w:fldChar w:fldCharType="end"/>
        </w:r>
      </w:ins>
    </w:p>
    <w:p w:rsidR="000F472D" w:rsidRDefault="000F472D">
      <w:pPr>
        <w:pStyle w:val="TOC5"/>
        <w:rPr>
          <w:ins w:id="3205" w:author="R00" w:date="2015-05-06T07:00:00Z"/>
          <w:rFonts w:asciiTheme="minorHAnsi" w:eastAsiaTheme="minorEastAsia" w:hAnsiTheme="minorHAnsi" w:cstheme="minorBidi"/>
          <w:sz w:val="22"/>
          <w:szCs w:val="22"/>
          <w:lang w:val="en-US"/>
        </w:rPr>
      </w:pPr>
      <w:ins w:id="3206" w:author="R00" w:date="2015-05-06T07:00:00Z">
        <w:r w:rsidRPr="00F25841">
          <w:rPr>
            <w:lang w:val="en-US" w:eastAsia="zh-CN"/>
          </w:rPr>
          <w:t>D.2.2.11</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_Toc418661100 \h </w:instrText>
        </w:r>
        <w:r w:rsidR="00363081">
          <w:fldChar w:fldCharType="separate"/>
        </w:r>
        <w:r>
          <w:t>216</w:t>
        </w:r>
        <w:r w:rsidR="00363081">
          <w:fldChar w:fldCharType="end"/>
        </w:r>
      </w:ins>
    </w:p>
    <w:p w:rsidR="000F472D" w:rsidRDefault="000F472D">
      <w:pPr>
        <w:pStyle w:val="TOC5"/>
        <w:rPr>
          <w:ins w:id="3207" w:author="R00" w:date="2015-05-06T07:00:00Z"/>
          <w:rFonts w:asciiTheme="minorHAnsi" w:eastAsiaTheme="minorEastAsia" w:hAnsiTheme="minorHAnsi" w:cstheme="minorBidi"/>
          <w:sz w:val="22"/>
          <w:szCs w:val="22"/>
          <w:lang w:val="en-US"/>
        </w:rPr>
      </w:pPr>
      <w:ins w:id="3208" w:author="R00" w:date="2015-05-06T07:00:00Z">
        <w:r w:rsidRPr="00F25841">
          <w:rPr>
            <w:lang w:val="en-US" w:eastAsia="zh-CN"/>
          </w:rPr>
          <w:t>D.2.2.11</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_Toc418661101 \h </w:instrText>
        </w:r>
        <w:r w:rsidR="00363081">
          <w:fldChar w:fldCharType="separate"/>
        </w:r>
        <w:r>
          <w:t>217</w:t>
        </w:r>
        <w:r w:rsidR="00363081">
          <w:fldChar w:fldCharType="end"/>
        </w:r>
      </w:ins>
    </w:p>
    <w:p w:rsidR="000F472D" w:rsidRDefault="000F472D">
      <w:pPr>
        <w:pStyle w:val="TOC5"/>
        <w:rPr>
          <w:ins w:id="3209" w:author="R00" w:date="2015-05-06T07:00:00Z"/>
          <w:rFonts w:asciiTheme="minorHAnsi" w:eastAsiaTheme="minorEastAsia" w:hAnsiTheme="minorHAnsi" w:cstheme="minorBidi"/>
          <w:sz w:val="22"/>
          <w:szCs w:val="22"/>
          <w:lang w:val="en-US"/>
        </w:rPr>
      </w:pPr>
      <w:ins w:id="3210" w:author="R00" w:date="2015-05-06T07:00:00Z">
        <w:r w:rsidRPr="00F25841">
          <w:rPr>
            <w:lang w:val="en-US" w:eastAsia="zh-CN"/>
          </w:rPr>
          <w:t>D.2.2.11</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_Toc418661102 \h </w:instrText>
        </w:r>
        <w:r w:rsidR="00363081">
          <w:fldChar w:fldCharType="separate"/>
        </w:r>
        <w:r>
          <w:t>217</w:t>
        </w:r>
        <w:r w:rsidR="00363081">
          <w:fldChar w:fldCharType="end"/>
        </w:r>
      </w:ins>
    </w:p>
    <w:p w:rsidR="000F472D" w:rsidRDefault="000F472D">
      <w:pPr>
        <w:pStyle w:val="TOC5"/>
        <w:rPr>
          <w:ins w:id="3211" w:author="R00" w:date="2015-05-06T07:00:00Z"/>
          <w:rFonts w:asciiTheme="minorHAnsi" w:eastAsiaTheme="minorEastAsia" w:hAnsiTheme="minorHAnsi" w:cstheme="minorBidi"/>
          <w:sz w:val="22"/>
          <w:szCs w:val="22"/>
          <w:lang w:val="en-US"/>
        </w:rPr>
      </w:pPr>
      <w:ins w:id="3212" w:author="R00" w:date="2015-05-06T07:00:00Z">
        <w:r w:rsidRPr="00F25841">
          <w:rPr>
            <w:lang w:val="en-US" w:eastAsia="zh-CN"/>
          </w:rPr>
          <w:lastRenderedPageBreak/>
          <w:t>D.2.2.11</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_Toc418661103 \h </w:instrText>
        </w:r>
        <w:r w:rsidR="00363081">
          <w:fldChar w:fldCharType="separate"/>
        </w:r>
        <w:r>
          <w:t>217</w:t>
        </w:r>
        <w:r w:rsidR="00363081">
          <w:fldChar w:fldCharType="end"/>
        </w:r>
      </w:ins>
    </w:p>
    <w:p w:rsidR="000F472D" w:rsidRDefault="000F472D">
      <w:pPr>
        <w:pStyle w:val="TOC4"/>
        <w:rPr>
          <w:ins w:id="3213" w:author="R00" w:date="2015-05-06T07:00:00Z"/>
          <w:rFonts w:asciiTheme="minorHAnsi" w:eastAsiaTheme="minorEastAsia" w:hAnsiTheme="minorHAnsi" w:cstheme="minorBidi"/>
          <w:sz w:val="22"/>
          <w:szCs w:val="22"/>
          <w:lang w:val="en-US"/>
        </w:rPr>
      </w:pPr>
      <w:ins w:id="3214" w:author="R00" w:date="2015-05-06T07:00:00Z">
        <w:r w:rsidRPr="00F25841">
          <w:rPr>
            <w:lang w:val="en-US" w:eastAsia="zh-CN"/>
          </w:rPr>
          <w:t>D.2.2.12</w:t>
        </w:r>
        <w:r w:rsidRPr="00F25841">
          <w:rPr>
            <w:lang w:val="en-US"/>
          </w:rPr>
          <w:tab/>
        </w:r>
        <w:r w:rsidRPr="00F25841">
          <w:rPr>
            <w:lang w:val="en-US" w:eastAsia="zh-CN"/>
          </w:rPr>
          <w:t>updateDeviceForAreaNetwork</w:t>
        </w:r>
        <w:r>
          <w:tab/>
        </w:r>
        <w:r w:rsidR="00363081">
          <w:fldChar w:fldCharType="begin"/>
        </w:r>
        <w:r>
          <w:instrText xml:space="preserve"> PAGEREF _Toc418661104 \h </w:instrText>
        </w:r>
        <w:r w:rsidR="00363081">
          <w:fldChar w:fldCharType="separate"/>
        </w:r>
        <w:r>
          <w:t>217</w:t>
        </w:r>
        <w:r w:rsidR="00363081">
          <w:fldChar w:fldCharType="end"/>
        </w:r>
      </w:ins>
    </w:p>
    <w:p w:rsidR="000F472D" w:rsidRDefault="000F472D">
      <w:pPr>
        <w:pStyle w:val="TOC5"/>
        <w:rPr>
          <w:ins w:id="3215" w:author="R00" w:date="2015-05-06T07:00:00Z"/>
          <w:rFonts w:asciiTheme="minorHAnsi" w:eastAsiaTheme="minorEastAsia" w:hAnsiTheme="minorHAnsi" w:cstheme="minorBidi"/>
          <w:sz w:val="22"/>
          <w:szCs w:val="22"/>
          <w:lang w:val="en-US"/>
        </w:rPr>
      </w:pPr>
      <w:ins w:id="3216" w:author="R00" w:date="2015-05-06T07:00:00Z">
        <w:r w:rsidRPr="00F25841">
          <w:rPr>
            <w:lang w:val="en-US" w:eastAsia="zh-CN"/>
          </w:rPr>
          <w:t>D.2.2.12</w:t>
        </w:r>
        <w:r w:rsidRPr="00F25841">
          <w:rPr>
            <w:lang w:val="en-US"/>
          </w:rPr>
          <w:t>.1</w:t>
        </w:r>
        <w:r w:rsidRPr="00F25841">
          <w:rPr>
            <w:lang w:val="en-US"/>
          </w:rPr>
          <w:tab/>
          <w:t>Description</w:t>
        </w:r>
        <w:r>
          <w:tab/>
        </w:r>
        <w:r w:rsidR="00363081">
          <w:fldChar w:fldCharType="begin"/>
        </w:r>
        <w:r>
          <w:instrText xml:space="preserve"> PAGEREF _Toc418661105 \h </w:instrText>
        </w:r>
        <w:r w:rsidR="00363081">
          <w:fldChar w:fldCharType="separate"/>
        </w:r>
        <w:r>
          <w:t>217</w:t>
        </w:r>
        <w:r w:rsidR="00363081">
          <w:fldChar w:fldCharType="end"/>
        </w:r>
      </w:ins>
    </w:p>
    <w:p w:rsidR="000F472D" w:rsidRDefault="000F472D">
      <w:pPr>
        <w:pStyle w:val="TOC5"/>
        <w:rPr>
          <w:ins w:id="3217" w:author="R00" w:date="2015-05-06T07:00:00Z"/>
          <w:rFonts w:asciiTheme="minorHAnsi" w:eastAsiaTheme="minorEastAsia" w:hAnsiTheme="minorHAnsi" w:cstheme="minorBidi"/>
          <w:sz w:val="22"/>
          <w:szCs w:val="22"/>
          <w:lang w:val="en-US"/>
        </w:rPr>
      </w:pPr>
      <w:ins w:id="3218" w:author="R00" w:date="2015-05-06T07:00:00Z">
        <w:r w:rsidRPr="00F25841">
          <w:rPr>
            <w:lang w:val="en-US" w:eastAsia="zh-CN"/>
          </w:rPr>
          <w:t>D.2.2.12</w:t>
        </w:r>
        <w:r w:rsidRPr="00F25841">
          <w:rPr>
            <w:lang w:val="en-US"/>
          </w:rPr>
          <w:t>.2</w:t>
        </w:r>
        <w:r w:rsidRPr="00F25841">
          <w:rPr>
            <w:lang w:val="en-US"/>
          </w:rPr>
          <w:tab/>
          <w:t>Pre-Conditions</w:t>
        </w:r>
        <w:r>
          <w:tab/>
        </w:r>
        <w:r w:rsidR="00363081">
          <w:fldChar w:fldCharType="begin"/>
        </w:r>
        <w:r>
          <w:instrText xml:space="preserve"> PAGEREF _Toc418661106 \h </w:instrText>
        </w:r>
        <w:r w:rsidR="00363081">
          <w:fldChar w:fldCharType="separate"/>
        </w:r>
        <w:r>
          <w:t>217</w:t>
        </w:r>
        <w:r w:rsidR="00363081">
          <w:fldChar w:fldCharType="end"/>
        </w:r>
      </w:ins>
    </w:p>
    <w:p w:rsidR="000F472D" w:rsidRDefault="000F472D">
      <w:pPr>
        <w:pStyle w:val="TOC5"/>
        <w:rPr>
          <w:ins w:id="3219" w:author="R00" w:date="2015-05-06T07:00:00Z"/>
          <w:rFonts w:asciiTheme="minorHAnsi" w:eastAsiaTheme="minorEastAsia" w:hAnsiTheme="minorHAnsi" w:cstheme="minorBidi"/>
          <w:sz w:val="22"/>
          <w:szCs w:val="22"/>
          <w:lang w:val="en-US"/>
        </w:rPr>
      </w:pPr>
      <w:ins w:id="3220" w:author="R00" w:date="2015-05-06T07:00:00Z">
        <w:r w:rsidRPr="00F25841">
          <w:rPr>
            <w:lang w:val="en-US" w:eastAsia="zh-CN"/>
          </w:rPr>
          <w:t>D.2.2.12</w:t>
        </w:r>
        <w:r w:rsidRPr="00F25841">
          <w:rPr>
            <w:lang w:val="en-US"/>
          </w:rPr>
          <w:t>.3</w:t>
        </w:r>
        <w:r w:rsidRPr="00F25841">
          <w:rPr>
            <w:lang w:val="en-US"/>
          </w:rPr>
          <w:tab/>
          <w:t>Signature –</w:t>
        </w:r>
        <w:r w:rsidRPr="00F25841">
          <w:rPr>
            <w:lang w:val="en-US" w:eastAsia="zh-CN"/>
          </w:rPr>
          <w:t>updateDeviceForAreaNetwork</w:t>
        </w:r>
        <w:r>
          <w:tab/>
        </w:r>
        <w:r w:rsidR="00363081">
          <w:fldChar w:fldCharType="begin"/>
        </w:r>
        <w:r>
          <w:instrText xml:space="preserve"> PAGEREF _Toc418661107 \h </w:instrText>
        </w:r>
        <w:r w:rsidR="00363081">
          <w:fldChar w:fldCharType="separate"/>
        </w:r>
        <w:r>
          <w:t>218</w:t>
        </w:r>
        <w:r w:rsidR="00363081">
          <w:fldChar w:fldCharType="end"/>
        </w:r>
      </w:ins>
    </w:p>
    <w:p w:rsidR="000F472D" w:rsidRDefault="000F472D">
      <w:pPr>
        <w:pStyle w:val="TOC5"/>
        <w:rPr>
          <w:ins w:id="3221" w:author="R00" w:date="2015-05-06T07:00:00Z"/>
          <w:rFonts w:asciiTheme="minorHAnsi" w:eastAsiaTheme="minorEastAsia" w:hAnsiTheme="minorHAnsi" w:cstheme="minorBidi"/>
          <w:sz w:val="22"/>
          <w:szCs w:val="22"/>
          <w:lang w:val="en-US"/>
        </w:rPr>
      </w:pPr>
      <w:ins w:id="3222" w:author="R00" w:date="2015-05-06T07:00:00Z">
        <w:r w:rsidRPr="00F25841">
          <w:rPr>
            <w:lang w:val="en-US" w:eastAsia="zh-CN"/>
          </w:rPr>
          <w:t>D.2.2.12</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_Toc418661108 \h </w:instrText>
        </w:r>
        <w:r w:rsidR="00363081">
          <w:fldChar w:fldCharType="separate"/>
        </w:r>
        <w:r>
          <w:t>218</w:t>
        </w:r>
        <w:r w:rsidR="00363081">
          <w:fldChar w:fldCharType="end"/>
        </w:r>
      </w:ins>
    </w:p>
    <w:p w:rsidR="000F472D" w:rsidRDefault="000F472D">
      <w:pPr>
        <w:pStyle w:val="TOC5"/>
        <w:rPr>
          <w:ins w:id="3223" w:author="R00" w:date="2015-05-06T07:00:00Z"/>
          <w:rFonts w:asciiTheme="minorHAnsi" w:eastAsiaTheme="minorEastAsia" w:hAnsiTheme="minorHAnsi" w:cstheme="minorBidi"/>
          <w:sz w:val="22"/>
          <w:szCs w:val="22"/>
          <w:lang w:val="en-US"/>
        </w:rPr>
      </w:pPr>
      <w:ins w:id="3224" w:author="R00" w:date="2015-05-06T07:00:00Z">
        <w:r w:rsidRPr="00F25841">
          <w:rPr>
            <w:lang w:val="en-US" w:eastAsia="zh-CN"/>
          </w:rPr>
          <w:t>D.2.2.12</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_Toc418661109 \h </w:instrText>
        </w:r>
        <w:r w:rsidR="00363081">
          <w:fldChar w:fldCharType="separate"/>
        </w:r>
        <w:r>
          <w:t>218</w:t>
        </w:r>
        <w:r w:rsidR="00363081">
          <w:fldChar w:fldCharType="end"/>
        </w:r>
      </w:ins>
    </w:p>
    <w:p w:rsidR="000F472D" w:rsidRDefault="000F472D">
      <w:pPr>
        <w:pStyle w:val="TOC5"/>
        <w:rPr>
          <w:ins w:id="3225" w:author="R00" w:date="2015-05-06T07:00:00Z"/>
          <w:rFonts w:asciiTheme="minorHAnsi" w:eastAsiaTheme="minorEastAsia" w:hAnsiTheme="minorHAnsi" w:cstheme="minorBidi"/>
          <w:sz w:val="22"/>
          <w:szCs w:val="22"/>
          <w:lang w:val="en-US"/>
        </w:rPr>
      </w:pPr>
      <w:ins w:id="3226" w:author="R00" w:date="2015-05-06T07:00:00Z">
        <w:r w:rsidRPr="00F25841">
          <w:rPr>
            <w:lang w:val="en-US" w:eastAsia="zh-CN"/>
          </w:rPr>
          <w:t>D.2.2.12</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_Toc418661110 \h </w:instrText>
        </w:r>
        <w:r w:rsidR="00363081">
          <w:fldChar w:fldCharType="separate"/>
        </w:r>
        <w:r>
          <w:t>218</w:t>
        </w:r>
        <w:r w:rsidR="00363081">
          <w:fldChar w:fldCharType="end"/>
        </w:r>
      </w:ins>
    </w:p>
    <w:p w:rsidR="000F472D" w:rsidRDefault="000F472D">
      <w:pPr>
        <w:pStyle w:val="TOC5"/>
        <w:rPr>
          <w:ins w:id="3227" w:author="R00" w:date="2015-05-06T07:00:00Z"/>
          <w:rFonts w:asciiTheme="minorHAnsi" w:eastAsiaTheme="minorEastAsia" w:hAnsiTheme="minorHAnsi" w:cstheme="minorBidi"/>
          <w:sz w:val="22"/>
          <w:szCs w:val="22"/>
          <w:lang w:val="en-US"/>
        </w:rPr>
      </w:pPr>
      <w:ins w:id="3228" w:author="R00" w:date="2015-05-06T07:00:00Z">
        <w:r w:rsidRPr="00F25841">
          <w:rPr>
            <w:lang w:val="en-US" w:eastAsia="zh-CN"/>
          </w:rPr>
          <w:t>D.2.2.12</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_Toc418661111 \h </w:instrText>
        </w:r>
        <w:r w:rsidR="00363081">
          <w:fldChar w:fldCharType="separate"/>
        </w:r>
        <w:r>
          <w:t>219</w:t>
        </w:r>
        <w:r w:rsidR="00363081">
          <w:fldChar w:fldCharType="end"/>
        </w:r>
      </w:ins>
    </w:p>
    <w:p w:rsidR="000F472D" w:rsidRDefault="000F472D">
      <w:pPr>
        <w:pStyle w:val="TOC4"/>
        <w:rPr>
          <w:ins w:id="3229" w:author="R00" w:date="2015-05-06T07:00:00Z"/>
          <w:rFonts w:asciiTheme="minorHAnsi" w:eastAsiaTheme="minorEastAsia" w:hAnsiTheme="minorHAnsi" w:cstheme="minorBidi"/>
          <w:sz w:val="22"/>
          <w:szCs w:val="22"/>
          <w:lang w:val="en-US"/>
        </w:rPr>
      </w:pPr>
      <w:ins w:id="3230" w:author="R00" w:date="2015-05-06T07:00:00Z">
        <w:r w:rsidRPr="00F25841">
          <w:rPr>
            <w:lang w:val="en-US" w:eastAsia="zh-CN"/>
          </w:rPr>
          <w:t>D.2.2.13</w:t>
        </w:r>
        <w:r w:rsidRPr="00F25841">
          <w:rPr>
            <w:lang w:val="en-US"/>
          </w:rPr>
          <w:tab/>
        </w:r>
        <w:r w:rsidRPr="00F25841">
          <w:rPr>
            <w:lang w:val="en-US" w:eastAsia="zh-CN"/>
          </w:rPr>
          <w:t>rebootDevice</w:t>
        </w:r>
        <w:r>
          <w:tab/>
        </w:r>
        <w:r w:rsidR="00363081">
          <w:fldChar w:fldCharType="begin"/>
        </w:r>
        <w:r>
          <w:instrText xml:space="preserve"> PAGEREF _Toc418661112 \h </w:instrText>
        </w:r>
        <w:r w:rsidR="00363081">
          <w:fldChar w:fldCharType="separate"/>
        </w:r>
        <w:r>
          <w:t>219</w:t>
        </w:r>
        <w:r w:rsidR="00363081">
          <w:fldChar w:fldCharType="end"/>
        </w:r>
      </w:ins>
    </w:p>
    <w:p w:rsidR="000F472D" w:rsidRDefault="000F472D">
      <w:pPr>
        <w:pStyle w:val="TOC5"/>
        <w:rPr>
          <w:ins w:id="3231" w:author="R00" w:date="2015-05-06T07:00:00Z"/>
          <w:rFonts w:asciiTheme="minorHAnsi" w:eastAsiaTheme="minorEastAsia" w:hAnsiTheme="minorHAnsi" w:cstheme="minorBidi"/>
          <w:sz w:val="22"/>
          <w:szCs w:val="22"/>
          <w:lang w:val="en-US"/>
        </w:rPr>
      </w:pPr>
      <w:ins w:id="3232" w:author="R00" w:date="2015-05-06T07:00:00Z">
        <w:r w:rsidRPr="00F25841">
          <w:rPr>
            <w:lang w:val="en-US" w:eastAsia="zh-CN"/>
          </w:rPr>
          <w:t>D.2.2.13</w:t>
        </w:r>
        <w:r w:rsidRPr="00F25841">
          <w:rPr>
            <w:lang w:val="en-US"/>
          </w:rPr>
          <w:t>.1</w:t>
        </w:r>
        <w:r w:rsidRPr="00F25841">
          <w:rPr>
            <w:lang w:val="en-US"/>
          </w:rPr>
          <w:tab/>
          <w:t>Description</w:t>
        </w:r>
        <w:r>
          <w:tab/>
        </w:r>
        <w:r w:rsidR="00363081">
          <w:fldChar w:fldCharType="begin"/>
        </w:r>
        <w:r>
          <w:instrText xml:space="preserve"> PAGEREF _Toc418661113 \h </w:instrText>
        </w:r>
        <w:r w:rsidR="00363081">
          <w:fldChar w:fldCharType="separate"/>
        </w:r>
        <w:r>
          <w:t>219</w:t>
        </w:r>
        <w:r w:rsidR="00363081">
          <w:fldChar w:fldCharType="end"/>
        </w:r>
      </w:ins>
    </w:p>
    <w:p w:rsidR="000F472D" w:rsidRDefault="000F472D">
      <w:pPr>
        <w:pStyle w:val="TOC5"/>
        <w:rPr>
          <w:ins w:id="3233" w:author="R00" w:date="2015-05-06T07:00:00Z"/>
          <w:rFonts w:asciiTheme="minorHAnsi" w:eastAsiaTheme="minorEastAsia" w:hAnsiTheme="minorHAnsi" w:cstheme="minorBidi"/>
          <w:sz w:val="22"/>
          <w:szCs w:val="22"/>
          <w:lang w:val="en-US"/>
        </w:rPr>
      </w:pPr>
      <w:ins w:id="3234" w:author="R00" w:date="2015-05-06T07:00:00Z">
        <w:r w:rsidRPr="00F25841">
          <w:rPr>
            <w:lang w:val="en-US" w:eastAsia="zh-CN"/>
          </w:rPr>
          <w:t>D.2.2.13</w:t>
        </w:r>
        <w:r w:rsidRPr="00F25841">
          <w:rPr>
            <w:lang w:val="en-US"/>
          </w:rPr>
          <w:t>.2</w:t>
        </w:r>
        <w:r w:rsidRPr="00F25841">
          <w:rPr>
            <w:lang w:val="en-US"/>
          </w:rPr>
          <w:tab/>
          <w:t>Pre-Conditions</w:t>
        </w:r>
        <w:r>
          <w:tab/>
        </w:r>
        <w:r w:rsidR="00363081">
          <w:fldChar w:fldCharType="begin"/>
        </w:r>
        <w:r>
          <w:instrText xml:space="preserve"> PAGEREF _Toc418661114 \h </w:instrText>
        </w:r>
        <w:r w:rsidR="00363081">
          <w:fldChar w:fldCharType="separate"/>
        </w:r>
        <w:r>
          <w:t>219</w:t>
        </w:r>
        <w:r w:rsidR="00363081">
          <w:fldChar w:fldCharType="end"/>
        </w:r>
      </w:ins>
    </w:p>
    <w:p w:rsidR="000F472D" w:rsidRDefault="000F472D">
      <w:pPr>
        <w:pStyle w:val="TOC5"/>
        <w:rPr>
          <w:ins w:id="3235" w:author="R00" w:date="2015-05-06T07:00:00Z"/>
          <w:rFonts w:asciiTheme="minorHAnsi" w:eastAsiaTheme="minorEastAsia" w:hAnsiTheme="minorHAnsi" w:cstheme="minorBidi"/>
          <w:sz w:val="22"/>
          <w:szCs w:val="22"/>
          <w:lang w:val="en-US"/>
        </w:rPr>
      </w:pPr>
      <w:ins w:id="3236" w:author="R00" w:date="2015-05-06T07:00:00Z">
        <w:r w:rsidRPr="00F25841">
          <w:rPr>
            <w:lang w:val="en-US" w:eastAsia="zh-CN"/>
          </w:rPr>
          <w:t>D.2.2.13</w:t>
        </w:r>
        <w:r w:rsidRPr="00F25841">
          <w:rPr>
            <w:lang w:val="en-US"/>
          </w:rPr>
          <w:t>.3</w:t>
        </w:r>
        <w:r w:rsidRPr="00F25841">
          <w:rPr>
            <w:lang w:val="en-US"/>
          </w:rPr>
          <w:tab/>
          <w:t xml:space="preserve">Signature – </w:t>
        </w:r>
        <w:r w:rsidRPr="00F25841">
          <w:rPr>
            <w:lang w:val="en-US" w:eastAsia="zh-CN"/>
          </w:rPr>
          <w:t>rebootDevice</w:t>
        </w:r>
        <w:r>
          <w:tab/>
        </w:r>
        <w:r w:rsidR="00363081">
          <w:fldChar w:fldCharType="begin"/>
        </w:r>
        <w:r>
          <w:instrText xml:space="preserve"> PAGEREF _Toc418661115 \h </w:instrText>
        </w:r>
        <w:r w:rsidR="00363081">
          <w:fldChar w:fldCharType="separate"/>
        </w:r>
        <w:r>
          <w:t>219</w:t>
        </w:r>
        <w:r w:rsidR="00363081">
          <w:fldChar w:fldCharType="end"/>
        </w:r>
      </w:ins>
    </w:p>
    <w:p w:rsidR="000F472D" w:rsidRDefault="000F472D">
      <w:pPr>
        <w:pStyle w:val="TOC5"/>
        <w:rPr>
          <w:ins w:id="3237" w:author="R00" w:date="2015-05-06T07:00:00Z"/>
          <w:rFonts w:asciiTheme="minorHAnsi" w:eastAsiaTheme="minorEastAsia" w:hAnsiTheme="minorHAnsi" w:cstheme="minorBidi"/>
          <w:sz w:val="22"/>
          <w:szCs w:val="22"/>
          <w:lang w:val="en-US"/>
        </w:rPr>
      </w:pPr>
      <w:ins w:id="3238" w:author="R00" w:date="2015-05-06T07:00:00Z">
        <w:r w:rsidRPr="00F25841">
          <w:rPr>
            <w:lang w:val="en-US" w:eastAsia="zh-CN"/>
          </w:rPr>
          <w:t>D.2.2.13</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_Toc418661116 \h </w:instrText>
        </w:r>
        <w:r w:rsidR="00363081">
          <w:fldChar w:fldCharType="separate"/>
        </w:r>
        <w:r>
          <w:t>219</w:t>
        </w:r>
        <w:r w:rsidR="00363081">
          <w:fldChar w:fldCharType="end"/>
        </w:r>
      </w:ins>
    </w:p>
    <w:p w:rsidR="000F472D" w:rsidRDefault="000F472D">
      <w:pPr>
        <w:pStyle w:val="TOC5"/>
        <w:rPr>
          <w:ins w:id="3239" w:author="R00" w:date="2015-05-06T07:00:00Z"/>
          <w:rFonts w:asciiTheme="minorHAnsi" w:eastAsiaTheme="minorEastAsia" w:hAnsiTheme="minorHAnsi" w:cstheme="minorBidi"/>
          <w:sz w:val="22"/>
          <w:szCs w:val="22"/>
          <w:lang w:val="en-US"/>
        </w:rPr>
      </w:pPr>
      <w:ins w:id="3240" w:author="R00" w:date="2015-05-06T07:00:00Z">
        <w:r w:rsidRPr="00F25841">
          <w:rPr>
            <w:lang w:val="en-US"/>
          </w:rPr>
          <w:t>D.2.2.13.5</w:t>
        </w:r>
        <w:r w:rsidRPr="00F25841">
          <w:rPr>
            <w:lang w:val="en-US"/>
          </w:rPr>
          <w:tab/>
          <w:t>Post-Conditions</w:t>
        </w:r>
        <w:r>
          <w:tab/>
        </w:r>
        <w:r w:rsidR="00363081">
          <w:fldChar w:fldCharType="begin"/>
        </w:r>
        <w:r>
          <w:instrText xml:space="preserve"> PAGEREF _Toc418661117 \h </w:instrText>
        </w:r>
        <w:r w:rsidR="00363081">
          <w:fldChar w:fldCharType="separate"/>
        </w:r>
        <w:r>
          <w:t>220</w:t>
        </w:r>
        <w:r w:rsidR="00363081">
          <w:fldChar w:fldCharType="end"/>
        </w:r>
      </w:ins>
    </w:p>
    <w:p w:rsidR="000F472D" w:rsidRDefault="000F472D">
      <w:pPr>
        <w:pStyle w:val="TOC5"/>
        <w:rPr>
          <w:ins w:id="3241" w:author="R00" w:date="2015-05-06T07:00:00Z"/>
          <w:rFonts w:asciiTheme="minorHAnsi" w:eastAsiaTheme="minorEastAsia" w:hAnsiTheme="minorHAnsi" w:cstheme="minorBidi"/>
          <w:sz w:val="22"/>
          <w:szCs w:val="22"/>
          <w:lang w:val="en-US"/>
        </w:rPr>
      </w:pPr>
      <w:ins w:id="3242" w:author="R00" w:date="2015-05-06T07:00:00Z">
        <w:r w:rsidRPr="00F25841">
          <w:rPr>
            <w:lang w:val="en-US" w:eastAsia="zh-CN"/>
          </w:rPr>
          <w:t>D.2.2.13</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_Toc418661118 \h </w:instrText>
        </w:r>
        <w:r w:rsidR="00363081">
          <w:fldChar w:fldCharType="separate"/>
        </w:r>
        <w:r>
          <w:t>220</w:t>
        </w:r>
        <w:r w:rsidR="00363081">
          <w:fldChar w:fldCharType="end"/>
        </w:r>
      </w:ins>
    </w:p>
    <w:p w:rsidR="000F472D" w:rsidRDefault="000F472D">
      <w:pPr>
        <w:pStyle w:val="TOC5"/>
        <w:rPr>
          <w:ins w:id="3243" w:author="R00" w:date="2015-05-06T07:00:00Z"/>
          <w:rFonts w:asciiTheme="minorHAnsi" w:eastAsiaTheme="minorEastAsia" w:hAnsiTheme="minorHAnsi" w:cstheme="minorBidi"/>
          <w:sz w:val="22"/>
          <w:szCs w:val="22"/>
          <w:lang w:val="en-US"/>
        </w:rPr>
      </w:pPr>
      <w:ins w:id="3244" w:author="R00" w:date="2015-05-06T07:00:00Z">
        <w:r w:rsidRPr="00F25841">
          <w:rPr>
            <w:lang w:val="en-US" w:eastAsia="zh-CN"/>
          </w:rPr>
          <w:t>D.2.2.13</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_Toc418661119 \h </w:instrText>
        </w:r>
        <w:r w:rsidR="00363081">
          <w:fldChar w:fldCharType="separate"/>
        </w:r>
        <w:r>
          <w:t>220</w:t>
        </w:r>
        <w:r w:rsidR="00363081">
          <w:fldChar w:fldCharType="end"/>
        </w:r>
      </w:ins>
    </w:p>
    <w:p w:rsidR="000F472D" w:rsidRDefault="000F472D">
      <w:pPr>
        <w:pStyle w:val="TOC4"/>
        <w:rPr>
          <w:ins w:id="3245" w:author="R00" w:date="2015-05-06T07:00:00Z"/>
          <w:rFonts w:asciiTheme="minorHAnsi" w:eastAsiaTheme="minorEastAsia" w:hAnsiTheme="minorHAnsi" w:cstheme="minorBidi"/>
          <w:sz w:val="22"/>
          <w:szCs w:val="22"/>
          <w:lang w:val="en-US"/>
        </w:rPr>
      </w:pPr>
      <w:ins w:id="3246" w:author="R00" w:date="2015-05-06T07:00:00Z">
        <w:r w:rsidRPr="00F25841">
          <w:rPr>
            <w:lang w:val="en-US" w:eastAsia="zh-CN"/>
          </w:rPr>
          <w:t>D.2.2.14</w:t>
        </w:r>
        <w:r w:rsidRPr="00F25841">
          <w:rPr>
            <w:lang w:val="en-US"/>
          </w:rPr>
          <w:tab/>
        </w:r>
        <w:r w:rsidRPr="00F25841">
          <w:rPr>
            <w:lang w:val="en-US" w:eastAsia="zh-CN"/>
          </w:rPr>
          <w:t>resetDevice</w:t>
        </w:r>
        <w:r>
          <w:tab/>
        </w:r>
        <w:r w:rsidR="00363081">
          <w:fldChar w:fldCharType="begin"/>
        </w:r>
        <w:r>
          <w:instrText xml:space="preserve"> PAGEREF _Toc418661120 \h </w:instrText>
        </w:r>
        <w:r w:rsidR="00363081">
          <w:fldChar w:fldCharType="separate"/>
        </w:r>
        <w:r>
          <w:t>220</w:t>
        </w:r>
        <w:r w:rsidR="00363081">
          <w:fldChar w:fldCharType="end"/>
        </w:r>
      </w:ins>
    </w:p>
    <w:p w:rsidR="000F472D" w:rsidRDefault="000F472D">
      <w:pPr>
        <w:pStyle w:val="TOC5"/>
        <w:rPr>
          <w:ins w:id="3247" w:author="R00" w:date="2015-05-06T07:00:00Z"/>
          <w:rFonts w:asciiTheme="minorHAnsi" w:eastAsiaTheme="minorEastAsia" w:hAnsiTheme="minorHAnsi" w:cstheme="minorBidi"/>
          <w:sz w:val="22"/>
          <w:szCs w:val="22"/>
          <w:lang w:val="en-US"/>
        </w:rPr>
      </w:pPr>
      <w:ins w:id="3248" w:author="R00" w:date="2015-05-06T07:00:00Z">
        <w:r w:rsidRPr="00F25841">
          <w:rPr>
            <w:lang w:val="en-US" w:eastAsia="zh-CN"/>
          </w:rPr>
          <w:t>D.2.2.14</w:t>
        </w:r>
        <w:r w:rsidRPr="00F25841">
          <w:rPr>
            <w:lang w:val="en-US"/>
          </w:rPr>
          <w:t>.1</w:t>
        </w:r>
        <w:r w:rsidRPr="00F25841">
          <w:rPr>
            <w:lang w:val="en-US"/>
          </w:rPr>
          <w:tab/>
          <w:t>Description</w:t>
        </w:r>
        <w:r>
          <w:tab/>
        </w:r>
        <w:r w:rsidR="00363081">
          <w:fldChar w:fldCharType="begin"/>
        </w:r>
        <w:r>
          <w:instrText xml:space="preserve"> PAGEREF _Toc418661121 \h </w:instrText>
        </w:r>
        <w:r w:rsidR="00363081">
          <w:fldChar w:fldCharType="separate"/>
        </w:r>
        <w:r>
          <w:t>220</w:t>
        </w:r>
        <w:r w:rsidR="00363081">
          <w:fldChar w:fldCharType="end"/>
        </w:r>
      </w:ins>
    </w:p>
    <w:p w:rsidR="000F472D" w:rsidRDefault="000F472D">
      <w:pPr>
        <w:pStyle w:val="TOC5"/>
        <w:rPr>
          <w:ins w:id="3249" w:author="R00" w:date="2015-05-06T07:00:00Z"/>
          <w:rFonts w:asciiTheme="minorHAnsi" w:eastAsiaTheme="minorEastAsia" w:hAnsiTheme="minorHAnsi" w:cstheme="minorBidi"/>
          <w:sz w:val="22"/>
          <w:szCs w:val="22"/>
          <w:lang w:val="en-US"/>
        </w:rPr>
      </w:pPr>
      <w:ins w:id="3250" w:author="R00" w:date="2015-05-06T07:00:00Z">
        <w:r w:rsidRPr="00F25841">
          <w:rPr>
            <w:lang w:val="en-US" w:eastAsia="zh-CN"/>
          </w:rPr>
          <w:t>D.2.2.14</w:t>
        </w:r>
        <w:r w:rsidRPr="00F25841">
          <w:rPr>
            <w:lang w:val="en-US"/>
          </w:rPr>
          <w:t>.2</w:t>
        </w:r>
        <w:r w:rsidRPr="00F25841">
          <w:rPr>
            <w:lang w:val="en-US"/>
          </w:rPr>
          <w:tab/>
          <w:t>Pre-Conditions</w:t>
        </w:r>
        <w:r>
          <w:tab/>
        </w:r>
        <w:r w:rsidR="00363081">
          <w:fldChar w:fldCharType="begin"/>
        </w:r>
        <w:r>
          <w:instrText xml:space="preserve"> PAGEREF _Toc418661122 \h </w:instrText>
        </w:r>
        <w:r w:rsidR="00363081">
          <w:fldChar w:fldCharType="separate"/>
        </w:r>
        <w:r>
          <w:t>220</w:t>
        </w:r>
        <w:r w:rsidR="00363081">
          <w:fldChar w:fldCharType="end"/>
        </w:r>
      </w:ins>
    </w:p>
    <w:p w:rsidR="000F472D" w:rsidRDefault="000F472D">
      <w:pPr>
        <w:pStyle w:val="TOC5"/>
        <w:rPr>
          <w:ins w:id="3251" w:author="R00" w:date="2015-05-06T07:00:00Z"/>
          <w:rFonts w:asciiTheme="minorHAnsi" w:eastAsiaTheme="minorEastAsia" w:hAnsiTheme="minorHAnsi" w:cstheme="minorBidi"/>
          <w:sz w:val="22"/>
          <w:szCs w:val="22"/>
          <w:lang w:val="en-US"/>
        </w:rPr>
      </w:pPr>
      <w:ins w:id="3252" w:author="R00" w:date="2015-05-06T07:00:00Z">
        <w:r w:rsidRPr="00F25841">
          <w:rPr>
            <w:lang w:val="en-US" w:eastAsia="zh-CN"/>
          </w:rPr>
          <w:t>D.2.2.14</w:t>
        </w:r>
        <w:r w:rsidRPr="00F25841">
          <w:rPr>
            <w:lang w:val="en-US"/>
          </w:rPr>
          <w:t>.3</w:t>
        </w:r>
        <w:r w:rsidRPr="00F25841">
          <w:rPr>
            <w:lang w:val="en-US"/>
          </w:rPr>
          <w:tab/>
          <w:t>Signature –</w:t>
        </w:r>
        <w:r w:rsidRPr="00F25841">
          <w:rPr>
            <w:lang w:val="en-US" w:eastAsia="zh-CN"/>
          </w:rPr>
          <w:t>resetDevice</w:t>
        </w:r>
        <w:r>
          <w:tab/>
        </w:r>
        <w:r w:rsidR="00363081">
          <w:fldChar w:fldCharType="begin"/>
        </w:r>
        <w:r>
          <w:instrText xml:space="preserve"> PAGEREF _Toc418661123 \h </w:instrText>
        </w:r>
        <w:r w:rsidR="00363081">
          <w:fldChar w:fldCharType="separate"/>
        </w:r>
        <w:r>
          <w:t>220</w:t>
        </w:r>
        <w:r w:rsidR="00363081">
          <w:fldChar w:fldCharType="end"/>
        </w:r>
      </w:ins>
    </w:p>
    <w:p w:rsidR="000F472D" w:rsidRDefault="000F472D">
      <w:pPr>
        <w:pStyle w:val="TOC5"/>
        <w:rPr>
          <w:ins w:id="3253" w:author="R00" w:date="2015-05-06T07:00:00Z"/>
          <w:rFonts w:asciiTheme="minorHAnsi" w:eastAsiaTheme="minorEastAsia" w:hAnsiTheme="minorHAnsi" w:cstheme="minorBidi"/>
          <w:sz w:val="22"/>
          <w:szCs w:val="22"/>
          <w:lang w:val="en-US"/>
        </w:rPr>
      </w:pPr>
      <w:ins w:id="3254" w:author="R00" w:date="2015-05-06T07:00:00Z">
        <w:r w:rsidRPr="00F25841">
          <w:rPr>
            <w:lang w:val="en-US" w:eastAsia="zh-CN"/>
          </w:rPr>
          <w:t>D.2.2.14</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_Toc418661124 \h </w:instrText>
        </w:r>
        <w:r w:rsidR="00363081">
          <w:fldChar w:fldCharType="separate"/>
        </w:r>
        <w:r>
          <w:t>221</w:t>
        </w:r>
        <w:r w:rsidR="00363081">
          <w:fldChar w:fldCharType="end"/>
        </w:r>
      </w:ins>
    </w:p>
    <w:p w:rsidR="000F472D" w:rsidRDefault="000F472D">
      <w:pPr>
        <w:pStyle w:val="TOC5"/>
        <w:rPr>
          <w:ins w:id="3255" w:author="R00" w:date="2015-05-06T07:00:00Z"/>
          <w:rFonts w:asciiTheme="minorHAnsi" w:eastAsiaTheme="minorEastAsia" w:hAnsiTheme="minorHAnsi" w:cstheme="minorBidi"/>
          <w:sz w:val="22"/>
          <w:szCs w:val="22"/>
          <w:lang w:val="en-US"/>
        </w:rPr>
      </w:pPr>
      <w:ins w:id="3256" w:author="R00" w:date="2015-05-06T07:00:00Z">
        <w:r w:rsidRPr="00F25841">
          <w:rPr>
            <w:lang w:val="en-US"/>
          </w:rPr>
          <w:t>D.2.2.14.5</w:t>
        </w:r>
        <w:r w:rsidRPr="00F25841">
          <w:rPr>
            <w:lang w:val="en-US"/>
          </w:rPr>
          <w:tab/>
          <w:t>Post-Conditions</w:t>
        </w:r>
        <w:r>
          <w:tab/>
        </w:r>
        <w:r w:rsidR="00363081">
          <w:fldChar w:fldCharType="begin"/>
        </w:r>
        <w:r>
          <w:instrText xml:space="preserve"> PAGEREF _Toc418661125 \h </w:instrText>
        </w:r>
        <w:r w:rsidR="00363081">
          <w:fldChar w:fldCharType="separate"/>
        </w:r>
        <w:r>
          <w:t>221</w:t>
        </w:r>
        <w:r w:rsidR="00363081">
          <w:fldChar w:fldCharType="end"/>
        </w:r>
      </w:ins>
    </w:p>
    <w:p w:rsidR="000F472D" w:rsidRDefault="000F472D">
      <w:pPr>
        <w:pStyle w:val="TOC5"/>
        <w:rPr>
          <w:ins w:id="3257" w:author="R00" w:date="2015-05-06T07:00:00Z"/>
          <w:rFonts w:asciiTheme="minorHAnsi" w:eastAsiaTheme="minorEastAsia" w:hAnsiTheme="minorHAnsi" w:cstheme="minorBidi"/>
          <w:sz w:val="22"/>
          <w:szCs w:val="22"/>
          <w:lang w:val="en-US"/>
        </w:rPr>
      </w:pPr>
      <w:ins w:id="3258" w:author="R00" w:date="2015-05-06T07:00:00Z">
        <w:r w:rsidRPr="00F25841">
          <w:rPr>
            <w:lang w:val="en-US" w:eastAsia="zh-CN"/>
          </w:rPr>
          <w:t>D.2.2.14</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_Toc418661126 \h </w:instrText>
        </w:r>
        <w:r w:rsidR="00363081">
          <w:fldChar w:fldCharType="separate"/>
        </w:r>
        <w:r>
          <w:t>221</w:t>
        </w:r>
        <w:r w:rsidR="00363081">
          <w:fldChar w:fldCharType="end"/>
        </w:r>
      </w:ins>
    </w:p>
    <w:p w:rsidR="000F472D" w:rsidRDefault="000F472D">
      <w:pPr>
        <w:pStyle w:val="TOC5"/>
        <w:rPr>
          <w:ins w:id="3259" w:author="R00" w:date="2015-05-06T07:00:00Z"/>
          <w:rFonts w:asciiTheme="minorHAnsi" w:eastAsiaTheme="minorEastAsia" w:hAnsiTheme="minorHAnsi" w:cstheme="minorBidi"/>
          <w:sz w:val="22"/>
          <w:szCs w:val="22"/>
          <w:lang w:val="en-US"/>
        </w:rPr>
      </w:pPr>
      <w:ins w:id="3260" w:author="R00" w:date="2015-05-06T07:00:00Z">
        <w:r w:rsidRPr="00F25841">
          <w:rPr>
            <w:lang w:val="en-US" w:eastAsia="zh-CN"/>
          </w:rPr>
          <w:t>D.2.2.14</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_Toc418661127 \h </w:instrText>
        </w:r>
        <w:r w:rsidR="00363081">
          <w:fldChar w:fldCharType="separate"/>
        </w:r>
        <w:r>
          <w:t>221</w:t>
        </w:r>
        <w:r w:rsidR="00363081">
          <w:fldChar w:fldCharType="end"/>
        </w:r>
      </w:ins>
    </w:p>
    <w:p w:rsidR="000F472D" w:rsidRDefault="000F472D">
      <w:pPr>
        <w:pStyle w:val="TOC4"/>
        <w:rPr>
          <w:ins w:id="3261" w:author="R00" w:date="2015-05-06T07:00:00Z"/>
          <w:rFonts w:asciiTheme="minorHAnsi" w:eastAsiaTheme="minorEastAsia" w:hAnsiTheme="minorHAnsi" w:cstheme="minorBidi"/>
          <w:sz w:val="22"/>
          <w:szCs w:val="22"/>
          <w:lang w:val="en-US"/>
        </w:rPr>
      </w:pPr>
      <w:ins w:id="3262" w:author="R00" w:date="2015-05-06T07:00:00Z">
        <w:r w:rsidRPr="00F25841">
          <w:rPr>
            <w:lang w:val="en-US" w:eastAsia="zh-CN"/>
          </w:rPr>
          <w:t>D.2.2.15</w:t>
        </w:r>
        <w:r w:rsidRPr="00F25841">
          <w:rPr>
            <w:lang w:val="en-US"/>
          </w:rPr>
          <w:tab/>
        </w:r>
        <w:r w:rsidRPr="00F25841">
          <w:rPr>
            <w:lang w:val="en-US" w:eastAsia="zh-CN"/>
          </w:rPr>
          <w:t>uploadDeviceLog</w:t>
        </w:r>
        <w:r>
          <w:tab/>
        </w:r>
        <w:r w:rsidR="00363081">
          <w:fldChar w:fldCharType="begin"/>
        </w:r>
        <w:r>
          <w:instrText xml:space="preserve"> PAGEREF _Toc418661128 \h </w:instrText>
        </w:r>
        <w:r w:rsidR="00363081">
          <w:fldChar w:fldCharType="separate"/>
        </w:r>
        <w:r>
          <w:t>221</w:t>
        </w:r>
        <w:r w:rsidR="00363081">
          <w:fldChar w:fldCharType="end"/>
        </w:r>
      </w:ins>
    </w:p>
    <w:p w:rsidR="000F472D" w:rsidRDefault="000F472D">
      <w:pPr>
        <w:pStyle w:val="TOC5"/>
        <w:rPr>
          <w:ins w:id="3263" w:author="R00" w:date="2015-05-06T07:00:00Z"/>
          <w:rFonts w:asciiTheme="minorHAnsi" w:eastAsiaTheme="minorEastAsia" w:hAnsiTheme="minorHAnsi" w:cstheme="minorBidi"/>
          <w:sz w:val="22"/>
          <w:szCs w:val="22"/>
          <w:lang w:val="en-US"/>
        </w:rPr>
      </w:pPr>
      <w:ins w:id="3264" w:author="R00" w:date="2015-05-06T07:00:00Z">
        <w:r w:rsidRPr="00F25841">
          <w:rPr>
            <w:lang w:val="en-US" w:eastAsia="zh-CN"/>
          </w:rPr>
          <w:t>D.2.2.15</w:t>
        </w:r>
        <w:r w:rsidRPr="00F25841">
          <w:rPr>
            <w:lang w:val="en-US"/>
          </w:rPr>
          <w:t>.1</w:t>
        </w:r>
        <w:r w:rsidRPr="00F25841">
          <w:rPr>
            <w:lang w:val="en-US"/>
          </w:rPr>
          <w:tab/>
          <w:t>Description</w:t>
        </w:r>
        <w:r>
          <w:tab/>
        </w:r>
        <w:r w:rsidR="00363081">
          <w:fldChar w:fldCharType="begin"/>
        </w:r>
        <w:r>
          <w:instrText xml:space="preserve"> PAGEREF _Toc418661129 \h </w:instrText>
        </w:r>
        <w:r w:rsidR="00363081">
          <w:fldChar w:fldCharType="separate"/>
        </w:r>
        <w:r>
          <w:t>221</w:t>
        </w:r>
        <w:r w:rsidR="00363081">
          <w:fldChar w:fldCharType="end"/>
        </w:r>
      </w:ins>
    </w:p>
    <w:p w:rsidR="000F472D" w:rsidRDefault="000F472D">
      <w:pPr>
        <w:pStyle w:val="TOC5"/>
        <w:rPr>
          <w:ins w:id="3265" w:author="R00" w:date="2015-05-06T07:00:00Z"/>
          <w:rFonts w:asciiTheme="minorHAnsi" w:eastAsiaTheme="minorEastAsia" w:hAnsiTheme="minorHAnsi" w:cstheme="minorBidi"/>
          <w:sz w:val="22"/>
          <w:szCs w:val="22"/>
          <w:lang w:val="en-US"/>
        </w:rPr>
      </w:pPr>
      <w:ins w:id="3266" w:author="R00" w:date="2015-05-06T07:00:00Z">
        <w:r w:rsidRPr="00F25841">
          <w:rPr>
            <w:lang w:val="en-US" w:eastAsia="zh-CN"/>
          </w:rPr>
          <w:t>D.2.2.15</w:t>
        </w:r>
        <w:r w:rsidRPr="00F25841">
          <w:rPr>
            <w:lang w:val="en-US"/>
          </w:rPr>
          <w:t>.2</w:t>
        </w:r>
        <w:r w:rsidRPr="00F25841">
          <w:rPr>
            <w:lang w:val="en-US"/>
          </w:rPr>
          <w:tab/>
          <w:t>Pre-Conditions</w:t>
        </w:r>
        <w:r>
          <w:tab/>
        </w:r>
        <w:r w:rsidR="00363081">
          <w:fldChar w:fldCharType="begin"/>
        </w:r>
        <w:r>
          <w:instrText xml:space="preserve"> PAGEREF _Toc418661130 \h </w:instrText>
        </w:r>
        <w:r w:rsidR="00363081">
          <w:fldChar w:fldCharType="separate"/>
        </w:r>
        <w:r>
          <w:t>221</w:t>
        </w:r>
        <w:r w:rsidR="00363081">
          <w:fldChar w:fldCharType="end"/>
        </w:r>
      </w:ins>
    </w:p>
    <w:p w:rsidR="000F472D" w:rsidRDefault="000F472D">
      <w:pPr>
        <w:pStyle w:val="TOC5"/>
        <w:rPr>
          <w:ins w:id="3267" w:author="R00" w:date="2015-05-06T07:00:00Z"/>
          <w:rFonts w:asciiTheme="minorHAnsi" w:eastAsiaTheme="minorEastAsia" w:hAnsiTheme="minorHAnsi" w:cstheme="minorBidi"/>
          <w:sz w:val="22"/>
          <w:szCs w:val="22"/>
          <w:lang w:val="en-US"/>
        </w:rPr>
      </w:pPr>
      <w:ins w:id="3268" w:author="R00" w:date="2015-05-06T07:00:00Z">
        <w:r w:rsidRPr="00F25841">
          <w:rPr>
            <w:lang w:val="en-US" w:eastAsia="zh-CN"/>
          </w:rPr>
          <w:t>D.2.2.15</w:t>
        </w:r>
        <w:r w:rsidRPr="00F25841">
          <w:rPr>
            <w:lang w:val="en-US"/>
          </w:rPr>
          <w:t>.3</w:t>
        </w:r>
        <w:r w:rsidRPr="00F25841">
          <w:rPr>
            <w:lang w:val="en-US"/>
          </w:rPr>
          <w:tab/>
          <w:t>Signature –</w:t>
        </w:r>
        <w:r w:rsidRPr="00F25841">
          <w:rPr>
            <w:lang w:val="en-US" w:eastAsia="zh-CN"/>
          </w:rPr>
          <w:t>uploadDeviceLog</w:t>
        </w:r>
        <w:r>
          <w:tab/>
        </w:r>
        <w:r w:rsidR="00363081">
          <w:fldChar w:fldCharType="begin"/>
        </w:r>
        <w:r>
          <w:instrText xml:space="preserve"> PAGEREF _Toc418661131 \h </w:instrText>
        </w:r>
        <w:r w:rsidR="00363081">
          <w:fldChar w:fldCharType="separate"/>
        </w:r>
        <w:r>
          <w:t>222</w:t>
        </w:r>
        <w:r w:rsidR="00363081">
          <w:fldChar w:fldCharType="end"/>
        </w:r>
      </w:ins>
    </w:p>
    <w:p w:rsidR="000F472D" w:rsidRDefault="000F472D">
      <w:pPr>
        <w:pStyle w:val="TOC5"/>
        <w:rPr>
          <w:ins w:id="3269" w:author="R00" w:date="2015-05-06T07:00:00Z"/>
          <w:rFonts w:asciiTheme="minorHAnsi" w:eastAsiaTheme="minorEastAsia" w:hAnsiTheme="minorHAnsi" w:cstheme="minorBidi"/>
          <w:sz w:val="22"/>
          <w:szCs w:val="22"/>
          <w:lang w:val="en-US"/>
        </w:rPr>
      </w:pPr>
      <w:ins w:id="3270" w:author="R00" w:date="2015-05-06T07:00:00Z">
        <w:r w:rsidRPr="00F25841">
          <w:rPr>
            <w:lang w:val="en-US" w:eastAsia="zh-CN"/>
          </w:rPr>
          <w:t>D.2.2.15</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_Toc418661132 \h </w:instrText>
        </w:r>
        <w:r w:rsidR="00363081">
          <w:fldChar w:fldCharType="separate"/>
        </w:r>
        <w:r>
          <w:t>222</w:t>
        </w:r>
        <w:r w:rsidR="00363081">
          <w:fldChar w:fldCharType="end"/>
        </w:r>
      </w:ins>
    </w:p>
    <w:p w:rsidR="000F472D" w:rsidRDefault="000F472D">
      <w:pPr>
        <w:pStyle w:val="TOC5"/>
        <w:rPr>
          <w:ins w:id="3271" w:author="R00" w:date="2015-05-06T07:00:00Z"/>
          <w:rFonts w:asciiTheme="minorHAnsi" w:eastAsiaTheme="minorEastAsia" w:hAnsiTheme="minorHAnsi" w:cstheme="minorBidi"/>
          <w:sz w:val="22"/>
          <w:szCs w:val="22"/>
          <w:lang w:val="en-US"/>
        </w:rPr>
      </w:pPr>
      <w:ins w:id="3272" w:author="R00" w:date="2015-05-06T07:00:00Z">
        <w:r w:rsidRPr="00F25841">
          <w:rPr>
            <w:lang w:val="en-US" w:eastAsia="zh-CN"/>
          </w:rPr>
          <w:t>D.2.2.15</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_Toc418661133 \h </w:instrText>
        </w:r>
        <w:r w:rsidR="00363081">
          <w:fldChar w:fldCharType="separate"/>
        </w:r>
        <w:r>
          <w:t>222</w:t>
        </w:r>
        <w:r w:rsidR="00363081">
          <w:fldChar w:fldCharType="end"/>
        </w:r>
      </w:ins>
    </w:p>
    <w:p w:rsidR="000F472D" w:rsidRDefault="000F472D">
      <w:pPr>
        <w:pStyle w:val="TOC5"/>
        <w:rPr>
          <w:ins w:id="3273" w:author="R00" w:date="2015-05-06T07:00:00Z"/>
          <w:rFonts w:asciiTheme="minorHAnsi" w:eastAsiaTheme="minorEastAsia" w:hAnsiTheme="minorHAnsi" w:cstheme="minorBidi"/>
          <w:sz w:val="22"/>
          <w:szCs w:val="22"/>
          <w:lang w:val="en-US"/>
        </w:rPr>
      </w:pPr>
      <w:ins w:id="3274" w:author="R00" w:date="2015-05-06T07:00:00Z">
        <w:r w:rsidRPr="00F25841">
          <w:rPr>
            <w:lang w:val="en-US" w:eastAsia="zh-CN"/>
          </w:rPr>
          <w:t>D.2.2.15</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_Toc418661134 \h </w:instrText>
        </w:r>
        <w:r w:rsidR="00363081">
          <w:fldChar w:fldCharType="separate"/>
        </w:r>
        <w:r>
          <w:t>222</w:t>
        </w:r>
        <w:r w:rsidR="00363081">
          <w:fldChar w:fldCharType="end"/>
        </w:r>
      </w:ins>
    </w:p>
    <w:p w:rsidR="000F472D" w:rsidRDefault="000F472D">
      <w:pPr>
        <w:pStyle w:val="TOC5"/>
        <w:rPr>
          <w:ins w:id="3275" w:author="R00" w:date="2015-05-06T07:00:00Z"/>
          <w:rFonts w:asciiTheme="minorHAnsi" w:eastAsiaTheme="minorEastAsia" w:hAnsiTheme="minorHAnsi" w:cstheme="minorBidi"/>
          <w:sz w:val="22"/>
          <w:szCs w:val="22"/>
          <w:lang w:val="en-US"/>
        </w:rPr>
      </w:pPr>
      <w:ins w:id="3276" w:author="R00" w:date="2015-05-06T07:00:00Z">
        <w:r w:rsidRPr="00F25841">
          <w:rPr>
            <w:lang w:val="en-US" w:eastAsia="zh-CN"/>
          </w:rPr>
          <w:t>D.2.2.15</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_Toc418661135 \h </w:instrText>
        </w:r>
        <w:r w:rsidR="00363081">
          <w:fldChar w:fldCharType="separate"/>
        </w:r>
        <w:r>
          <w:t>222</w:t>
        </w:r>
        <w:r w:rsidR="00363081">
          <w:fldChar w:fldCharType="end"/>
        </w:r>
      </w:ins>
    </w:p>
    <w:p w:rsidR="000F472D" w:rsidRDefault="000F472D">
      <w:pPr>
        <w:pStyle w:val="TOC4"/>
        <w:rPr>
          <w:ins w:id="3277" w:author="R00" w:date="2015-05-06T07:00:00Z"/>
          <w:rFonts w:asciiTheme="minorHAnsi" w:eastAsiaTheme="minorEastAsia" w:hAnsiTheme="minorHAnsi" w:cstheme="minorBidi"/>
          <w:sz w:val="22"/>
          <w:szCs w:val="22"/>
          <w:lang w:val="en-US"/>
        </w:rPr>
      </w:pPr>
      <w:ins w:id="3278" w:author="R00" w:date="2015-05-06T07:00:00Z">
        <w:r w:rsidRPr="00F25841">
          <w:rPr>
            <w:lang w:val="en-US" w:eastAsia="zh-CN"/>
          </w:rPr>
          <w:t>D.2.2.16</w:t>
        </w:r>
        <w:r w:rsidRPr="00F25841">
          <w:rPr>
            <w:lang w:val="en-US"/>
          </w:rPr>
          <w:tab/>
        </w:r>
        <w:r w:rsidRPr="00F25841">
          <w:rPr>
            <w:lang w:val="en-US" w:eastAsia="zh-CN"/>
          </w:rPr>
          <w:t>getDeviceLogs</w:t>
        </w:r>
        <w:r>
          <w:tab/>
        </w:r>
        <w:r w:rsidR="00363081">
          <w:fldChar w:fldCharType="begin"/>
        </w:r>
        <w:r>
          <w:instrText xml:space="preserve"> PAGEREF _Toc418661136 \h </w:instrText>
        </w:r>
        <w:r w:rsidR="00363081">
          <w:fldChar w:fldCharType="separate"/>
        </w:r>
        <w:r>
          <w:t>223</w:t>
        </w:r>
        <w:r w:rsidR="00363081">
          <w:fldChar w:fldCharType="end"/>
        </w:r>
      </w:ins>
    </w:p>
    <w:p w:rsidR="000F472D" w:rsidRDefault="000F472D">
      <w:pPr>
        <w:pStyle w:val="TOC5"/>
        <w:rPr>
          <w:ins w:id="3279" w:author="R00" w:date="2015-05-06T07:00:00Z"/>
          <w:rFonts w:asciiTheme="minorHAnsi" w:eastAsiaTheme="minorEastAsia" w:hAnsiTheme="minorHAnsi" w:cstheme="minorBidi"/>
          <w:sz w:val="22"/>
          <w:szCs w:val="22"/>
          <w:lang w:val="en-US"/>
        </w:rPr>
      </w:pPr>
      <w:ins w:id="3280" w:author="R00" w:date="2015-05-06T07:00:00Z">
        <w:r w:rsidRPr="00F25841">
          <w:rPr>
            <w:lang w:val="en-US" w:eastAsia="zh-CN"/>
          </w:rPr>
          <w:t>D.2.2.16</w:t>
        </w:r>
        <w:r w:rsidRPr="00F25841">
          <w:rPr>
            <w:lang w:val="en-US"/>
          </w:rPr>
          <w:t>.1</w:t>
        </w:r>
        <w:r w:rsidRPr="00F25841">
          <w:rPr>
            <w:lang w:val="en-US"/>
          </w:rPr>
          <w:tab/>
          <w:t>Description</w:t>
        </w:r>
        <w:r>
          <w:tab/>
        </w:r>
        <w:r w:rsidR="00363081">
          <w:fldChar w:fldCharType="begin"/>
        </w:r>
        <w:r>
          <w:instrText xml:space="preserve"> PAGEREF _Toc418661137 \h </w:instrText>
        </w:r>
        <w:r w:rsidR="00363081">
          <w:fldChar w:fldCharType="separate"/>
        </w:r>
        <w:r>
          <w:t>223</w:t>
        </w:r>
        <w:r w:rsidR="00363081">
          <w:fldChar w:fldCharType="end"/>
        </w:r>
      </w:ins>
    </w:p>
    <w:p w:rsidR="000F472D" w:rsidRDefault="000F472D">
      <w:pPr>
        <w:pStyle w:val="TOC5"/>
        <w:rPr>
          <w:ins w:id="3281" w:author="R00" w:date="2015-05-06T07:00:00Z"/>
          <w:rFonts w:asciiTheme="minorHAnsi" w:eastAsiaTheme="minorEastAsia" w:hAnsiTheme="minorHAnsi" w:cstheme="minorBidi"/>
          <w:sz w:val="22"/>
          <w:szCs w:val="22"/>
          <w:lang w:val="en-US"/>
        </w:rPr>
      </w:pPr>
      <w:ins w:id="3282" w:author="R00" w:date="2015-05-06T07:00:00Z">
        <w:r w:rsidRPr="00F25841">
          <w:rPr>
            <w:lang w:val="en-US" w:eastAsia="zh-CN"/>
          </w:rPr>
          <w:t>D.2.2.16</w:t>
        </w:r>
        <w:r w:rsidRPr="00F25841">
          <w:rPr>
            <w:lang w:val="en-US"/>
          </w:rPr>
          <w:t>.2</w:t>
        </w:r>
        <w:r w:rsidRPr="00F25841">
          <w:rPr>
            <w:lang w:val="en-US"/>
          </w:rPr>
          <w:tab/>
          <w:t>Pre-Conditions</w:t>
        </w:r>
        <w:r>
          <w:tab/>
        </w:r>
        <w:r w:rsidR="00363081">
          <w:fldChar w:fldCharType="begin"/>
        </w:r>
        <w:r>
          <w:instrText xml:space="preserve"> PAGEREF _Toc418661138 \h </w:instrText>
        </w:r>
        <w:r w:rsidR="00363081">
          <w:fldChar w:fldCharType="separate"/>
        </w:r>
        <w:r>
          <w:t>223</w:t>
        </w:r>
        <w:r w:rsidR="00363081">
          <w:fldChar w:fldCharType="end"/>
        </w:r>
      </w:ins>
    </w:p>
    <w:p w:rsidR="000F472D" w:rsidRDefault="000F472D">
      <w:pPr>
        <w:pStyle w:val="TOC5"/>
        <w:rPr>
          <w:ins w:id="3283" w:author="R00" w:date="2015-05-06T07:00:00Z"/>
          <w:rFonts w:asciiTheme="minorHAnsi" w:eastAsiaTheme="minorEastAsia" w:hAnsiTheme="minorHAnsi" w:cstheme="minorBidi"/>
          <w:sz w:val="22"/>
          <w:szCs w:val="22"/>
          <w:lang w:val="en-US"/>
        </w:rPr>
      </w:pPr>
      <w:ins w:id="3284" w:author="R00" w:date="2015-05-06T07:00:00Z">
        <w:r w:rsidRPr="00F25841">
          <w:rPr>
            <w:lang w:val="en-US" w:eastAsia="zh-CN"/>
          </w:rPr>
          <w:t>D.2.2.16</w:t>
        </w:r>
        <w:r w:rsidRPr="00F25841">
          <w:rPr>
            <w:lang w:val="en-US"/>
          </w:rPr>
          <w:t>.3</w:t>
        </w:r>
        <w:r w:rsidRPr="00F25841">
          <w:rPr>
            <w:lang w:val="en-US"/>
          </w:rPr>
          <w:tab/>
          <w:t xml:space="preserve">Signature – </w:t>
        </w:r>
        <w:r w:rsidRPr="00F25841">
          <w:rPr>
            <w:lang w:val="en-US" w:eastAsia="zh-CN"/>
          </w:rPr>
          <w:t>getDeviceLogs</w:t>
        </w:r>
        <w:r>
          <w:tab/>
        </w:r>
        <w:r w:rsidR="00363081">
          <w:fldChar w:fldCharType="begin"/>
        </w:r>
        <w:r>
          <w:instrText xml:space="preserve"> PAGEREF _Toc418661139 \h </w:instrText>
        </w:r>
        <w:r w:rsidR="00363081">
          <w:fldChar w:fldCharType="separate"/>
        </w:r>
        <w:r>
          <w:t>223</w:t>
        </w:r>
        <w:r w:rsidR="00363081">
          <w:fldChar w:fldCharType="end"/>
        </w:r>
      </w:ins>
    </w:p>
    <w:p w:rsidR="000F472D" w:rsidRDefault="000F472D">
      <w:pPr>
        <w:pStyle w:val="TOC5"/>
        <w:rPr>
          <w:ins w:id="3285" w:author="R00" w:date="2015-05-06T07:00:00Z"/>
          <w:rFonts w:asciiTheme="minorHAnsi" w:eastAsiaTheme="minorEastAsia" w:hAnsiTheme="minorHAnsi" w:cstheme="minorBidi"/>
          <w:sz w:val="22"/>
          <w:szCs w:val="22"/>
          <w:lang w:val="en-US"/>
        </w:rPr>
      </w:pPr>
      <w:ins w:id="3286" w:author="R00" w:date="2015-05-06T07:00:00Z">
        <w:r w:rsidRPr="00F25841">
          <w:rPr>
            <w:lang w:val="en-US" w:eastAsia="zh-CN"/>
          </w:rPr>
          <w:t>D.2.2.16</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_Toc418661140 \h </w:instrText>
        </w:r>
        <w:r w:rsidR="00363081">
          <w:fldChar w:fldCharType="separate"/>
        </w:r>
        <w:r>
          <w:t>223</w:t>
        </w:r>
        <w:r w:rsidR="00363081">
          <w:fldChar w:fldCharType="end"/>
        </w:r>
      </w:ins>
    </w:p>
    <w:p w:rsidR="000F472D" w:rsidRDefault="000F472D">
      <w:pPr>
        <w:pStyle w:val="TOC5"/>
        <w:rPr>
          <w:ins w:id="3287" w:author="R00" w:date="2015-05-06T07:00:00Z"/>
          <w:rFonts w:asciiTheme="minorHAnsi" w:eastAsiaTheme="minorEastAsia" w:hAnsiTheme="minorHAnsi" w:cstheme="minorBidi"/>
          <w:sz w:val="22"/>
          <w:szCs w:val="22"/>
          <w:lang w:val="en-US"/>
        </w:rPr>
      </w:pPr>
      <w:ins w:id="3288" w:author="R00" w:date="2015-05-06T07:00:00Z">
        <w:r w:rsidRPr="00F25841">
          <w:rPr>
            <w:lang w:val="en-US"/>
          </w:rPr>
          <w:t>D.2.2.16.5</w:t>
        </w:r>
        <w:r w:rsidRPr="00F25841">
          <w:rPr>
            <w:lang w:val="en-US"/>
          </w:rPr>
          <w:tab/>
          <w:t>Post-Conditions</w:t>
        </w:r>
        <w:r>
          <w:tab/>
        </w:r>
        <w:r w:rsidR="00363081">
          <w:fldChar w:fldCharType="begin"/>
        </w:r>
        <w:r>
          <w:instrText xml:space="preserve"> PAGEREF _Toc418661141 \h </w:instrText>
        </w:r>
        <w:r w:rsidR="00363081">
          <w:fldChar w:fldCharType="separate"/>
        </w:r>
        <w:r>
          <w:t>224</w:t>
        </w:r>
        <w:r w:rsidR="00363081">
          <w:fldChar w:fldCharType="end"/>
        </w:r>
      </w:ins>
    </w:p>
    <w:p w:rsidR="000F472D" w:rsidRDefault="000F472D">
      <w:pPr>
        <w:pStyle w:val="TOC5"/>
        <w:rPr>
          <w:ins w:id="3289" w:author="R00" w:date="2015-05-06T07:00:00Z"/>
          <w:rFonts w:asciiTheme="minorHAnsi" w:eastAsiaTheme="minorEastAsia" w:hAnsiTheme="minorHAnsi" w:cstheme="minorBidi"/>
          <w:sz w:val="22"/>
          <w:szCs w:val="22"/>
          <w:lang w:val="en-US"/>
        </w:rPr>
      </w:pPr>
      <w:ins w:id="3290" w:author="R00" w:date="2015-05-06T07:00:00Z">
        <w:r w:rsidRPr="00F25841">
          <w:rPr>
            <w:lang w:val="en-US" w:eastAsia="zh-CN"/>
          </w:rPr>
          <w:t>D.2.2.16</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_Toc418661142 \h </w:instrText>
        </w:r>
        <w:r w:rsidR="00363081">
          <w:fldChar w:fldCharType="separate"/>
        </w:r>
        <w:r>
          <w:t>224</w:t>
        </w:r>
        <w:r w:rsidR="00363081">
          <w:fldChar w:fldCharType="end"/>
        </w:r>
      </w:ins>
    </w:p>
    <w:p w:rsidR="000F472D" w:rsidRDefault="000F472D">
      <w:pPr>
        <w:pStyle w:val="TOC5"/>
        <w:rPr>
          <w:ins w:id="3291" w:author="R00" w:date="2015-05-06T07:00:00Z"/>
          <w:rFonts w:asciiTheme="minorHAnsi" w:eastAsiaTheme="minorEastAsia" w:hAnsiTheme="minorHAnsi" w:cstheme="minorBidi"/>
          <w:sz w:val="22"/>
          <w:szCs w:val="22"/>
          <w:lang w:val="en-US"/>
        </w:rPr>
      </w:pPr>
      <w:ins w:id="3292" w:author="R00" w:date="2015-05-06T07:00:00Z">
        <w:r w:rsidRPr="00F25841">
          <w:rPr>
            <w:lang w:val="en-US" w:eastAsia="zh-CN"/>
          </w:rPr>
          <w:t>D.2.2.16</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_Toc418661143 \h </w:instrText>
        </w:r>
        <w:r w:rsidR="00363081">
          <w:fldChar w:fldCharType="separate"/>
        </w:r>
        <w:r>
          <w:t>224</w:t>
        </w:r>
        <w:r w:rsidR="00363081">
          <w:fldChar w:fldCharType="end"/>
        </w:r>
      </w:ins>
    </w:p>
    <w:p w:rsidR="000F472D" w:rsidRDefault="000F472D">
      <w:pPr>
        <w:pStyle w:val="TOC4"/>
        <w:rPr>
          <w:ins w:id="3293" w:author="R00" w:date="2015-05-06T07:00:00Z"/>
          <w:rFonts w:asciiTheme="minorHAnsi" w:eastAsiaTheme="minorEastAsia" w:hAnsiTheme="minorHAnsi" w:cstheme="minorBidi"/>
          <w:sz w:val="22"/>
          <w:szCs w:val="22"/>
          <w:lang w:val="en-US"/>
        </w:rPr>
      </w:pPr>
      <w:ins w:id="3294" w:author="R00" w:date="2015-05-06T07:00:00Z">
        <w:r w:rsidRPr="00F25841">
          <w:rPr>
            <w:lang w:val="en-US" w:eastAsia="zh-CN"/>
          </w:rPr>
          <w:t>D.2.2.17</w:t>
        </w:r>
        <w:r w:rsidRPr="00F25841">
          <w:rPr>
            <w:lang w:val="en-US"/>
          </w:rPr>
          <w:tab/>
        </w:r>
        <w:r w:rsidRPr="00F25841">
          <w:rPr>
            <w:lang w:val="en-US" w:eastAsia="zh-CN"/>
          </w:rPr>
          <w:t>getDeviceLogInformation</w:t>
        </w:r>
        <w:r>
          <w:tab/>
        </w:r>
        <w:r w:rsidR="00363081">
          <w:fldChar w:fldCharType="begin"/>
        </w:r>
        <w:r>
          <w:instrText xml:space="preserve"> PAGEREF _Toc418661144 \h </w:instrText>
        </w:r>
        <w:r w:rsidR="00363081">
          <w:fldChar w:fldCharType="separate"/>
        </w:r>
        <w:r>
          <w:t>224</w:t>
        </w:r>
        <w:r w:rsidR="00363081">
          <w:fldChar w:fldCharType="end"/>
        </w:r>
      </w:ins>
    </w:p>
    <w:p w:rsidR="000F472D" w:rsidRDefault="000F472D">
      <w:pPr>
        <w:pStyle w:val="TOC5"/>
        <w:rPr>
          <w:ins w:id="3295" w:author="R00" w:date="2015-05-06T07:00:00Z"/>
          <w:rFonts w:asciiTheme="minorHAnsi" w:eastAsiaTheme="minorEastAsia" w:hAnsiTheme="minorHAnsi" w:cstheme="minorBidi"/>
          <w:sz w:val="22"/>
          <w:szCs w:val="22"/>
          <w:lang w:val="en-US"/>
        </w:rPr>
      </w:pPr>
      <w:ins w:id="3296" w:author="R00" w:date="2015-05-06T07:00:00Z">
        <w:r w:rsidRPr="00F25841">
          <w:rPr>
            <w:lang w:val="en-US" w:eastAsia="zh-CN"/>
          </w:rPr>
          <w:t>D.2.2.17</w:t>
        </w:r>
        <w:r w:rsidRPr="00F25841">
          <w:rPr>
            <w:lang w:val="en-US"/>
          </w:rPr>
          <w:t>.1</w:t>
        </w:r>
        <w:r w:rsidRPr="00F25841">
          <w:rPr>
            <w:lang w:val="en-US"/>
          </w:rPr>
          <w:tab/>
          <w:t>Description</w:t>
        </w:r>
        <w:r>
          <w:tab/>
        </w:r>
        <w:r w:rsidR="00363081">
          <w:fldChar w:fldCharType="begin"/>
        </w:r>
        <w:r>
          <w:instrText xml:space="preserve"> PAGEREF _Toc418661145 \h </w:instrText>
        </w:r>
        <w:r w:rsidR="00363081">
          <w:fldChar w:fldCharType="separate"/>
        </w:r>
        <w:r>
          <w:t>224</w:t>
        </w:r>
        <w:r w:rsidR="00363081">
          <w:fldChar w:fldCharType="end"/>
        </w:r>
      </w:ins>
    </w:p>
    <w:p w:rsidR="000F472D" w:rsidRDefault="000F472D">
      <w:pPr>
        <w:pStyle w:val="TOC5"/>
        <w:rPr>
          <w:ins w:id="3297" w:author="R00" w:date="2015-05-06T07:00:00Z"/>
          <w:rFonts w:asciiTheme="minorHAnsi" w:eastAsiaTheme="minorEastAsia" w:hAnsiTheme="minorHAnsi" w:cstheme="minorBidi"/>
          <w:sz w:val="22"/>
          <w:szCs w:val="22"/>
          <w:lang w:val="en-US"/>
        </w:rPr>
      </w:pPr>
      <w:ins w:id="3298" w:author="R00" w:date="2015-05-06T07:00:00Z">
        <w:r w:rsidRPr="00F25841">
          <w:rPr>
            <w:lang w:val="en-US" w:eastAsia="zh-CN"/>
          </w:rPr>
          <w:t>D.2.2.17</w:t>
        </w:r>
        <w:r w:rsidRPr="00F25841">
          <w:rPr>
            <w:lang w:val="en-US"/>
          </w:rPr>
          <w:t>.2</w:t>
        </w:r>
        <w:r w:rsidRPr="00F25841">
          <w:rPr>
            <w:lang w:val="en-US"/>
          </w:rPr>
          <w:tab/>
          <w:t>Pre-Conditions</w:t>
        </w:r>
        <w:r>
          <w:tab/>
        </w:r>
        <w:r w:rsidR="00363081">
          <w:fldChar w:fldCharType="begin"/>
        </w:r>
        <w:r>
          <w:instrText xml:space="preserve"> PAGEREF _Toc418661146 \h </w:instrText>
        </w:r>
        <w:r w:rsidR="00363081">
          <w:fldChar w:fldCharType="separate"/>
        </w:r>
        <w:r>
          <w:t>224</w:t>
        </w:r>
        <w:r w:rsidR="00363081">
          <w:fldChar w:fldCharType="end"/>
        </w:r>
      </w:ins>
    </w:p>
    <w:p w:rsidR="000F472D" w:rsidRDefault="000F472D">
      <w:pPr>
        <w:pStyle w:val="TOC5"/>
        <w:rPr>
          <w:ins w:id="3299" w:author="R00" w:date="2015-05-06T07:00:00Z"/>
          <w:rFonts w:asciiTheme="minorHAnsi" w:eastAsiaTheme="minorEastAsia" w:hAnsiTheme="minorHAnsi" w:cstheme="minorBidi"/>
          <w:sz w:val="22"/>
          <w:szCs w:val="22"/>
          <w:lang w:val="en-US"/>
        </w:rPr>
      </w:pPr>
      <w:ins w:id="3300" w:author="R00" w:date="2015-05-06T07:00:00Z">
        <w:r w:rsidRPr="00F25841">
          <w:rPr>
            <w:lang w:val="en-US" w:eastAsia="zh-CN"/>
          </w:rPr>
          <w:t>D.2.2.17</w:t>
        </w:r>
        <w:r w:rsidRPr="00F25841">
          <w:rPr>
            <w:lang w:val="en-US"/>
          </w:rPr>
          <w:t>.3</w:t>
        </w:r>
        <w:r w:rsidRPr="00F25841">
          <w:rPr>
            <w:lang w:val="en-US"/>
          </w:rPr>
          <w:tab/>
          <w:t xml:space="preserve">Signature – </w:t>
        </w:r>
        <w:r w:rsidRPr="00F25841">
          <w:rPr>
            <w:lang w:val="en-US" w:eastAsia="zh-CN"/>
          </w:rPr>
          <w:t>getDeviceLogInformation</w:t>
        </w:r>
        <w:r>
          <w:tab/>
        </w:r>
        <w:r w:rsidR="00363081">
          <w:fldChar w:fldCharType="begin"/>
        </w:r>
        <w:r>
          <w:instrText xml:space="preserve"> PAGEREF _Toc418661147 \h </w:instrText>
        </w:r>
        <w:r w:rsidR="00363081">
          <w:fldChar w:fldCharType="separate"/>
        </w:r>
        <w:r>
          <w:t>224</w:t>
        </w:r>
        <w:r w:rsidR="00363081">
          <w:fldChar w:fldCharType="end"/>
        </w:r>
      </w:ins>
    </w:p>
    <w:p w:rsidR="000F472D" w:rsidRDefault="000F472D">
      <w:pPr>
        <w:pStyle w:val="TOC5"/>
        <w:rPr>
          <w:ins w:id="3301" w:author="R00" w:date="2015-05-06T07:00:00Z"/>
          <w:rFonts w:asciiTheme="minorHAnsi" w:eastAsiaTheme="minorEastAsia" w:hAnsiTheme="minorHAnsi" w:cstheme="minorBidi"/>
          <w:sz w:val="22"/>
          <w:szCs w:val="22"/>
          <w:lang w:val="en-US"/>
        </w:rPr>
      </w:pPr>
      <w:ins w:id="3302" w:author="R00" w:date="2015-05-06T07:00:00Z">
        <w:r w:rsidRPr="00F25841">
          <w:rPr>
            <w:lang w:val="en-US" w:eastAsia="zh-CN"/>
          </w:rPr>
          <w:t>D.2.2.17</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_Toc418661148 \h </w:instrText>
        </w:r>
        <w:r w:rsidR="00363081">
          <w:fldChar w:fldCharType="separate"/>
        </w:r>
        <w:r>
          <w:t>224</w:t>
        </w:r>
        <w:r w:rsidR="00363081">
          <w:fldChar w:fldCharType="end"/>
        </w:r>
      </w:ins>
    </w:p>
    <w:p w:rsidR="000F472D" w:rsidRDefault="000F472D">
      <w:pPr>
        <w:pStyle w:val="TOC5"/>
        <w:rPr>
          <w:ins w:id="3303" w:author="R00" w:date="2015-05-06T07:00:00Z"/>
          <w:rFonts w:asciiTheme="minorHAnsi" w:eastAsiaTheme="minorEastAsia" w:hAnsiTheme="minorHAnsi" w:cstheme="minorBidi"/>
          <w:sz w:val="22"/>
          <w:szCs w:val="22"/>
          <w:lang w:val="en-US"/>
        </w:rPr>
      </w:pPr>
      <w:ins w:id="3304" w:author="R00" w:date="2015-05-06T07:00:00Z">
        <w:r w:rsidRPr="00F25841">
          <w:rPr>
            <w:lang w:val="en-US" w:eastAsia="zh-CN"/>
          </w:rPr>
          <w:t>D.2.2.17</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_Toc418661149 \h </w:instrText>
        </w:r>
        <w:r w:rsidR="00363081">
          <w:fldChar w:fldCharType="separate"/>
        </w:r>
        <w:r>
          <w:t>225</w:t>
        </w:r>
        <w:r w:rsidR="00363081">
          <w:fldChar w:fldCharType="end"/>
        </w:r>
      </w:ins>
    </w:p>
    <w:p w:rsidR="000F472D" w:rsidRDefault="000F472D">
      <w:pPr>
        <w:pStyle w:val="TOC5"/>
        <w:rPr>
          <w:ins w:id="3305" w:author="R00" w:date="2015-05-06T07:00:00Z"/>
          <w:rFonts w:asciiTheme="minorHAnsi" w:eastAsiaTheme="minorEastAsia" w:hAnsiTheme="minorHAnsi" w:cstheme="minorBidi"/>
          <w:sz w:val="22"/>
          <w:szCs w:val="22"/>
          <w:lang w:val="en-US"/>
        </w:rPr>
      </w:pPr>
      <w:ins w:id="3306" w:author="R00" w:date="2015-05-06T07:00:00Z">
        <w:r w:rsidRPr="00F25841">
          <w:rPr>
            <w:lang w:val="en-US" w:eastAsia="zh-CN"/>
          </w:rPr>
          <w:t>D.2.2.17</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_Toc418661150 \h </w:instrText>
        </w:r>
        <w:r w:rsidR="00363081">
          <w:fldChar w:fldCharType="separate"/>
        </w:r>
        <w:r>
          <w:t>225</w:t>
        </w:r>
        <w:r w:rsidR="00363081">
          <w:fldChar w:fldCharType="end"/>
        </w:r>
      </w:ins>
    </w:p>
    <w:p w:rsidR="000F472D" w:rsidRDefault="000F472D">
      <w:pPr>
        <w:pStyle w:val="TOC5"/>
        <w:rPr>
          <w:ins w:id="3307" w:author="R00" w:date="2015-05-06T07:00:00Z"/>
          <w:rFonts w:asciiTheme="minorHAnsi" w:eastAsiaTheme="minorEastAsia" w:hAnsiTheme="minorHAnsi" w:cstheme="minorBidi"/>
          <w:sz w:val="22"/>
          <w:szCs w:val="22"/>
          <w:lang w:val="en-US"/>
        </w:rPr>
      </w:pPr>
      <w:ins w:id="3308" w:author="R00" w:date="2015-05-06T07:00:00Z">
        <w:r w:rsidRPr="00F25841">
          <w:rPr>
            <w:lang w:val="en-US" w:eastAsia="zh-CN"/>
          </w:rPr>
          <w:t>D.2.2.17</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_Toc418661151 \h </w:instrText>
        </w:r>
        <w:r w:rsidR="00363081">
          <w:fldChar w:fldCharType="separate"/>
        </w:r>
        <w:r>
          <w:t>225</w:t>
        </w:r>
        <w:r w:rsidR="00363081">
          <w:fldChar w:fldCharType="end"/>
        </w:r>
      </w:ins>
    </w:p>
    <w:p w:rsidR="000F472D" w:rsidRDefault="000F472D">
      <w:pPr>
        <w:pStyle w:val="TOC4"/>
        <w:rPr>
          <w:ins w:id="3309" w:author="R00" w:date="2015-05-06T07:00:00Z"/>
          <w:rFonts w:asciiTheme="minorHAnsi" w:eastAsiaTheme="minorEastAsia" w:hAnsiTheme="minorHAnsi" w:cstheme="minorBidi"/>
          <w:sz w:val="22"/>
          <w:szCs w:val="22"/>
          <w:lang w:val="en-US"/>
        </w:rPr>
      </w:pPr>
      <w:ins w:id="3310" w:author="R00" w:date="2015-05-06T07:00:00Z">
        <w:r w:rsidRPr="00F25841">
          <w:rPr>
            <w:lang w:val="en-US" w:eastAsia="zh-CN"/>
          </w:rPr>
          <w:t>D.2.2.18</w:t>
        </w:r>
        <w:r w:rsidRPr="00F25841">
          <w:rPr>
            <w:lang w:val="en-US"/>
          </w:rPr>
          <w:tab/>
        </w:r>
        <w:r w:rsidRPr="00F25841">
          <w:rPr>
            <w:lang w:val="en-US" w:eastAsia="zh-CN"/>
          </w:rPr>
          <w:t>getSoftwareInformation</w:t>
        </w:r>
        <w:r>
          <w:tab/>
        </w:r>
        <w:r w:rsidR="00363081">
          <w:fldChar w:fldCharType="begin"/>
        </w:r>
        <w:r>
          <w:instrText xml:space="preserve"> PAGEREF _Toc418661152 \h </w:instrText>
        </w:r>
        <w:r w:rsidR="00363081">
          <w:fldChar w:fldCharType="separate"/>
        </w:r>
        <w:r>
          <w:t>225</w:t>
        </w:r>
        <w:r w:rsidR="00363081">
          <w:fldChar w:fldCharType="end"/>
        </w:r>
      </w:ins>
    </w:p>
    <w:p w:rsidR="000F472D" w:rsidRDefault="000F472D">
      <w:pPr>
        <w:pStyle w:val="TOC5"/>
        <w:rPr>
          <w:ins w:id="3311" w:author="R00" w:date="2015-05-06T07:00:00Z"/>
          <w:rFonts w:asciiTheme="minorHAnsi" w:eastAsiaTheme="minorEastAsia" w:hAnsiTheme="minorHAnsi" w:cstheme="minorBidi"/>
          <w:sz w:val="22"/>
          <w:szCs w:val="22"/>
          <w:lang w:val="en-US"/>
        </w:rPr>
      </w:pPr>
      <w:ins w:id="3312" w:author="R00" w:date="2015-05-06T07:00:00Z">
        <w:r w:rsidRPr="00F25841">
          <w:rPr>
            <w:lang w:val="en-US" w:eastAsia="zh-CN"/>
          </w:rPr>
          <w:t>D.2.2.18</w:t>
        </w:r>
        <w:r w:rsidRPr="00F25841">
          <w:rPr>
            <w:lang w:val="en-US"/>
          </w:rPr>
          <w:t>.1</w:t>
        </w:r>
        <w:r w:rsidRPr="00F25841">
          <w:rPr>
            <w:lang w:val="en-US"/>
          </w:rPr>
          <w:tab/>
          <w:t>Description</w:t>
        </w:r>
        <w:r>
          <w:tab/>
        </w:r>
        <w:r w:rsidR="00363081">
          <w:fldChar w:fldCharType="begin"/>
        </w:r>
        <w:r>
          <w:instrText xml:space="preserve"> PAGEREF _Toc418661153 \h </w:instrText>
        </w:r>
        <w:r w:rsidR="00363081">
          <w:fldChar w:fldCharType="separate"/>
        </w:r>
        <w:r>
          <w:t>225</w:t>
        </w:r>
        <w:r w:rsidR="00363081">
          <w:fldChar w:fldCharType="end"/>
        </w:r>
      </w:ins>
    </w:p>
    <w:p w:rsidR="000F472D" w:rsidRDefault="000F472D">
      <w:pPr>
        <w:pStyle w:val="TOC5"/>
        <w:rPr>
          <w:ins w:id="3313" w:author="R00" w:date="2015-05-06T07:00:00Z"/>
          <w:rFonts w:asciiTheme="minorHAnsi" w:eastAsiaTheme="minorEastAsia" w:hAnsiTheme="minorHAnsi" w:cstheme="minorBidi"/>
          <w:sz w:val="22"/>
          <w:szCs w:val="22"/>
          <w:lang w:val="en-US"/>
        </w:rPr>
      </w:pPr>
      <w:ins w:id="3314" w:author="R00" w:date="2015-05-06T07:00:00Z">
        <w:r w:rsidRPr="00F25841">
          <w:rPr>
            <w:lang w:val="en-US" w:eastAsia="zh-CN"/>
          </w:rPr>
          <w:t>D.2.2.18</w:t>
        </w:r>
        <w:r w:rsidRPr="00F25841">
          <w:rPr>
            <w:lang w:val="en-US"/>
          </w:rPr>
          <w:t>.2</w:t>
        </w:r>
        <w:r w:rsidRPr="00F25841">
          <w:rPr>
            <w:lang w:val="en-US"/>
          </w:rPr>
          <w:tab/>
          <w:t>Pre-Conditions</w:t>
        </w:r>
        <w:r>
          <w:tab/>
        </w:r>
        <w:r w:rsidR="00363081">
          <w:fldChar w:fldCharType="begin"/>
        </w:r>
        <w:r>
          <w:instrText xml:space="preserve"> PAGEREF _Toc418661154 \h </w:instrText>
        </w:r>
        <w:r w:rsidR="00363081">
          <w:fldChar w:fldCharType="separate"/>
        </w:r>
        <w:r>
          <w:t>225</w:t>
        </w:r>
        <w:r w:rsidR="00363081">
          <w:fldChar w:fldCharType="end"/>
        </w:r>
      </w:ins>
    </w:p>
    <w:p w:rsidR="000F472D" w:rsidRDefault="000F472D">
      <w:pPr>
        <w:pStyle w:val="TOC5"/>
        <w:rPr>
          <w:ins w:id="3315" w:author="R00" w:date="2015-05-06T07:00:00Z"/>
          <w:rFonts w:asciiTheme="minorHAnsi" w:eastAsiaTheme="minorEastAsia" w:hAnsiTheme="minorHAnsi" w:cstheme="minorBidi"/>
          <w:sz w:val="22"/>
          <w:szCs w:val="22"/>
          <w:lang w:val="en-US"/>
        </w:rPr>
      </w:pPr>
      <w:ins w:id="3316" w:author="R00" w:date="2015-05-06T07:00:00Z">
        <w:r w:rsidRPr="00F25841">
          <w:rPr>
            <w:lang w:val="en-US" w:eastAsia="zh-CN"/>
          </w:rPr>
          <w:t>D.2.2.18</w:t>
        </w:r>
        <w:r w:rsidRPr="00F25841">
          <w:rPr>
            <w:lang w:val="en-US"/>
          </w:rPr>
          <w:t>.3</w:t>
        </w:r>
        <w:r w:rsidRPr="00F25841">
          <w:rPr>
            <w:lang w:val="en-US"/>
          </w:rPr>
          <w:tab/>
          <w:t xml:space="preserve">Signature – </w:t>
        </w:r>
        <w:r w:rsidRPr="00F25841">
          <w:rPr>
            <w:lang w:val="en-US" w:eastAsia="zh-CN"/>
          </w:rPr>
          <w:t>getSoftwareInformation</w:t>
        </w:r>
        <w:r>
          <w:tab/>
        </w:r>
        <w:r w:rsidR="00363081">
          <w:fldChar w:fldCharType="begin"/>
        </w:r>
        <w:r>
          <w:instrText xml:space="preserve"> PAGEREF _Toc418661155 \h </w:instrText>
        </w:r>
        <w:r w:rsidR="00363081">
          <w:fldChar w:fldCharType="separate"/>
        </w:r>
        <w:r>
          <w:t>226</w:t>
        </w:r>
        <w:r w:rsidR="00363081">
          <w:fldChar w:fldCharType="end"/>
        </w:r>
      </w:ins>
    </w:p>
    <w:p w:rsidR="000F472D" w:rsidRDefault="000F472D">
      <w:pPr>
        <w:pStyle w:val="TOC5"/>
        <w:rPr>
          <w:ins w:id="3317" w:author="R00" w:date="2015-05-06T07:00:00Z"/>
          <w:rFonts w:asciiTheme="minorHAnsi" w:eastAsiaTheme="minorEastAsia" w:hAnsiTheme="minorHAnsi" w:cstheme="minorBidi"/>
          <w:sz w:val="22"/>
          <w:szCs w:val="22"/>
          <w:lang w:val="en-US"/>
        </w:rPr>
      </w:pPr>
      <w:ins w:id="3318" w:author="R00" w:date="2015-05-06T07:00:00Z">
        <w:r w:rsidRPr="00F25841">
          <w:rPr>
            <w:lang w:val="en-US" w:eastAsia="zh-CN"/>
          </w:rPr>
          <w:t>D.2.2.18</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_Toc418661156 \h </w:instrText>
        </w:r>
        <w:r w:rsidR="00363081">
          <w:fldChar w:fldCharType="separate"/>
        </w:r>
        <w:r>
          <w:t>226</w:t>
        </w:r>
        <w:r w:rsidR="00363081">
          <w:fldChar w:fldCharType="end"/>
        </w:r>
      </w:ins>
    </w:p>
    <w:p w:rsidR="000F472D" w:rsidRDefault="000F472D">
      <w:pPr>
        <w:pStyle w:val="TOC5"/>
        <w:rPr>
          <w:ins w:id="3319" w:author="R00" w:date="2015-05-06T07:00:00Z"/>
          <w:rFonts w:asciiTheme="minorHAnsi" w:eastAsiaTheme="minorEastAsia" w:hAnsiTheme="minorHAnsi" w:cstheme="minorBidi"/>
          <w:sz w:val="22"/>
          <w:szCs w:val="22"/>
          <w:lang w:val="en-US"/>
        </w:rPr>
      </w:pPr>
      <w:ins w:id="3320" w:author="R00" w:date="2015-05-06T07:00:00Z">
        <w:r w:rsidRPr="00F25841">
          <w:rPr>
            <w:lang w:val="en-US" w:eastAsia="zh-CN"/>
          </w:rPr>
          <w:t>D.2.2.18</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_Toc418661157 \h </w:instrText>
        </w:r>
        <w:r w:rsidR="00363081">
          <w:fldChar w:fldCharType="separate"/>
        </w:r>
        <w:r>
          <w:t>226</w:t>
        </w:r>
        <w:r w:rsidR="00363081">
          <w:fldChar w:fldCharType="end"/>
        </w:r>
      </w:ins>
    </w:p>
    <w:p w:rsidR="000F472D" w:rsidRDefault="000F472D">
      <w:pPr>
        <w:pStyle w:val="TOC5"/>
        <w:rPr>
          <w:ins w:id="3321" w:author="R00" w:date="2015-05-06T07:00:00Z"/>
          <w:rFonts w:asciiTheme="minorHAnsi" w:eastAsiaTheme="minorEastAsia" w:hAnsiTheme="minorHAnsi" w:cstheme="minorBidi"/>
          <w:sz w:val="22"/>
          <w:szCs w:val="22"/>
          <w:lang w:val="en-US"/>
        </w:rPr>
      </w:pPr>
      <w:ins w:id="3322" w:author="R00" w:date="2015-05-06T07:00:00Z">
        <w:r w:rsidRPr="00F25841">
          <w:rPr>
            <w:lang w:val="en-US" w:eastAsia="zh-CN"/>
          </w:rPr>
          <w:t>D.2.2.18</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_Toc418661158 \h </w:instrText>
        </w:r>
        <w:r w:rsidR="00363081">
          <w:fldChar w:fldCharType="separate"/>
        </w:r>
        <w:r>
          <w:t>226</w:t>
        </w:r>
        <w:r w:rsidR="00363081">
          <w:fldChar w:fldCharType="end"/>
        </w:r>
      </w:ins>
    </w:p>
    <w:p w:rsidR="000F472D" w:rsidRDefault="000F472D">
      <w:pPr>
        <w:pStyle w:val="TOC5"/>
        <w:rPr>
          <w:ins w:id="3323" w:author="R00" w:date="2015-05-06T07:00:00Z"/>
          <w:rFonts w:asciiTheme="minorHAnsi" w:eastAsiaTheme="minorEastAsia" w:hAnsiTheme="minorHAnsi" w:cstheme="minorBidi"/>
          <w:sz w:val="22"/>
          <w:szCs w:val="22"/>
          <w:lang w:val="en-US"/>
        </w:rPr>
      </w:pPr>
      <w:ins w:id="3324" w:author="R00" w:date="2015-05-06T07:00:00Z">
        <w:r w:rsidRPr="00F25841">
          <w:rPr>
            <w:lang w:val="en-US" w:eastAsia="zh-CN"/>
          </w:rPr>
          <w:t>D.2.2.18</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_Toc418661159 \h </w:instrText>
        </w:r>
        <w:r w:rsidR="00363081">
          <w:fldChar w:fldCharType="separate"/>
        </w:r>
        <w:r>
          <w:t>227</w:t>
        </w:r>
        <w:r w:rsidR="00363081">
          <w:fldChar w:fldCharType="end"/>
        </w:r>
      </w:ins>
    </w:p>
    <w:p w:rsidR="000F472D" w:rsidRDefault="000F472D">
      <w:pPr>
        <w:pStyle w:val="TOC4"/>
        <w:rPr>
          <w:ins w:id="3325" w:author="R00" w:date="2015-05-06T07:00:00Z"/>
          <w:rFonts w:asciiTheme="minorHAnsi" w:eastAsiaTheme="minorEastAsia" w:hAnsiTheme="minorHAnsi" w:cstheme="minorBidi"/>
          <w:sz w:val="22"/>
          <w:szCs w:val="22"/>
          <w:lang w:val="en-US"/>
        </w:rPr>
      </w:pPr>
      <w:ins w:id="3326" w:author="R00" w:date="2015-05-06T07:00:00Z">
        <w:r w:rsidRPr="00F25841">
          <w:rPr>
            <w:lang w:val="en-US" w:eastAsia="zh-CN"/>
          </w:rPr>
          <w:t>D.2.2.19</w:t>
        </w:r>
        <w:r w:rsidRPr="00F25841">
          <w:rPr>
            <w:lang w:val="en-US"/>
          </w:rPr>
          <w:tab/>
        </w:r>
        <w:r w:rsidRPr="00F25841">
          <w:rPr>
            <w:lang w:val="en-US" w:eastAsia="zh-CN"/>
          </w:rPr>
          <w:t>downloadSoftware</w:t>
        </w:r>
        <w:r>
          <w:tab/>
        </w:r>
        <w:r w:rsidR="00363081">
          <w:fldChar w:fldCharType="begin"/>
        </w:r>
        <w:r>
          <w:instrText xml:space="preserve"> PAGEREF _Toc418661160 \h </w:instrText>
        </w:r>
        <w:r w:rsidR="00363081">
          <w:fldChar w:fldCharType="separate"/>
        </w:r>
        <w:r>
          <w:t>227</w:t>
        </w:r>
        <w:r w:rsidR="00363081">
          <w:fldChar w:fldCharType="end"/>
        </w:r>
      </w:ins>
    </w:p>
    <w:p w:rsidR="000F472D" w:rsidRDefault="000F472D">
      <w:pPr>
        <w:pStyle w:val="TOC5"/>
        <w:rPr>
          <w:ins w:id="3327" w:author="R00" w:date="2015-05-06T07:00:00Z"/>
          <w:rFonts w:asciiTheme="minorHAnsi" w:eastAsiaTheme="minorEastAsia" w:hAnsiTheme="minorHAnsi" w:cstheme="minorBidi"/>
          <w:sz w:val="22"/>
          <w:szCs w:val="22"/>
          <w:lang w:val="en-US"/>
        </w:rPr>
      </w:pPr>
      <w:ins w:id="3328" w:author="R00" w:date="2015-05-06T07:00:00Z">
        <w:r w:rsidRPr="00F25841">
          <w:rPr>
            <w:lang w:val="en-US" w:eastAsia="zh-CN"/>
          </w:rPr>
          <w:t>D.2.2.19</w:t>
        </w:r>
        <w:r w:rsidRPr="00F25841">
          <w:rPr>
            <w:lang w:val="en-US"/>
          </w:rPr>
          <w:t>.1</w:t>
        </w:r>
        <w:r w:rsidRPr="00F25841">
          <w:rPr>
            <w:lang w:val="en-US"/>
          </w:rPr>
          <w:tab/>
          <w:t>Description</w:t>
        </w:r>
        <w:r>
          <w:tab/>
        </w:r>
        <w:r w:rsidR="00363081">
          <w:fldChar w:fldCharType="begin"/>
        </w:r>
        <w:r>
          <w:instrText xml:space="preserve"> PAGEREF _Toc418661161 \h </w:instrText>
        </w:r>
        <w:r w:rsidR="00363081">
          <w:fldChar w:fldCharType="separate"/>
        </w:r>
        <w:r>
          <w:t>227</w:t>
        </w:r>
        <w:r w:rsidR="00363081">
          <w:fldChar w:fldCharType="end"/>
        </w:r>
      </w:ins>
    </w:p>
    <w:p w:rsidR="000F472D" w:rsidRDefault="000F472D">
      <w:pPr>
        <w:pStyle w:val="TOC5"/>
        <w:rPr>
          <w:ins w:id="3329" w:author="R00" w:date="2015-05-06T07:00:00Z"/>
          <w:rFonts w:asciiTheme="minorHAnsi" w:eastAsiaTheme="minorEastAsia" w:hAnsiTheme="minorHAnsi" w:cstheme="minorBidi"/>
          <w:sz w:val="22"/>
          <w:szCs w:val="22"/>
          <w:lang w:val="en-US"/>
        </w:rPr>
      </w:pPr>
      <w:ins w:id="3330" w:author="R00" w:date="2015-05-06T07:00:00Z">
        <w:r w:rsidRPr="00F25841">
          <w:rPr>
            <w:lang w:val="en-US" w:eastAsia="zh-CN"/>
          </w:rPr>
          <w:t>D.2.2.19</w:t>
        </w:r>
        <w:r w:rsidRPr="00F25841">
          <w:rPr>
            <w:lang w:val="en-US"/>
          </w:rPr>
          <w:t>.2</w:t>
        </w:r>
        <w:r w:rsidRPr="00F25841">
          <w:rPr>
            <w:lang w:val="en-US"/>
          </w:rPr>
          <w:tab/>
          <w:t>Pre-Conditions</w:t>
        </w:r>
        <w:r>
          <w:tab/>
        </w:r>
        <w:r w:rsidR="00363081">
          <w:fldChar w:fldCharType="begin"/>
        </w:r>
        <w:r>
          <w:instrText xml:space="preserve"> PAGEREF _Toc418661162 \h </w:instrText>
        </w:r>
        <w:r w:rsidR="00363081">
          <w:fldChar w:fldCharType="separate"/>
        </w:r>
        <w:r>
          <w:t>227</w:t>
        </w:r>
        <w:r w:rsidR="00363081">
          <w:fldChar w:fldCharType="end"/>
        </w:r>
      </w:ins>
    </w:p>
    <w:p w:rsidR="000F472D" w:rsidRDefault="000F472D">
      <w:pPr>
        <w:pStyle w:val="TOC5"/>
        <w:rPr>
          <w:ins w:id="3331" w:author="R00" w:date="2015-05-06T07:00:00Z"/>
          <w:rFonts w:asciiTheme="minorHAnsi" w:eastAsiaTheme="minorEastAsia" w:hAnsiTheme="minorHAnsi" w:cstheme="minorBidi"/>
          <w:sz w:val="22"/>
          <w:szCs w:val="22"/>
          <w:lang w:val="en-US"/>
        </w:rPr>
      </w:pPr>
      <w:ins w:id="3332" w:author="R00" w:date="2015-05-06T07:00:00Z">
        <w:r w:rsidRPr="00F25841">
          <w:rPr>
            <w:lang w:val="en-US" w:eastAsia="zh-CN"/>
          </w:rPr>
          <w:t>D.2.2.19</w:t>
        </w:r>
        <w:r w:rsidRPr="00F25841">
          <w:rPr>
            <w:lang w:val="en-US"/>
          </w:rPr>
          <w:t>.3</w:t>
        </w:r>
        <w:r w:rsidRPr="00F25841">
          <w:rPr>
            <w:lang w:val="en-US"/>
          </w:rPr>
          <w:tab/>
          <w:t xml:space="preserve">Signature – </w:t>
        </w:r>
        <w:r w:rsidRPr="00F25841">
          <w:rPr>
            <w:lang w:val="en-US" w:eastAsia="zh-CN"/>
          </w:rPr>
          <w:t>downloadSoftware</w:t>
        </w:r>
        <w:r>
          <w:tab/>
        </w:r>
        <w:r w:rsidR="00363081">
          <w:fldChar w:fldCharType="begin"/>
        </w:r>
        <w:r>
          <w:instrText xml:space="preserve"> PAGEREF _Toc418661163 \h </w:instrText>
        </w:r>
        <w:r w:rsidR="00363081">
          <w:fldChar w:fldCharType="separate"/>
        </w:r>
        <w:r>
          <w:t>227</w:t>
        </w:r>
        <w:r w:rsidR="00363081">
          <w:fldChar w:fldCharType="end"/>
        </w:r>
      </w:ins>
    </w:p>
    <w:p w:rsidR="000F472D" w:rsidRDefault="000F472D">
      <w:pPr>
        <w:pStyle w:val="TOC5"/>
        <w:rPr>
          <w:ins w:id="3333" w:author="R00" w:date="2015-05-06T07:00:00Z"/>
          <w:rFonts w:asciiTheme="minorHAnsi" w:eastAsiaTheme="minorEastAsia" w:hAnsiTheme="minorHAnsi" w:cstheme="minorBidi"/>
          <w:sz w:val="22"/>
          <w:szCs w:val="22"/>
          <w:lang w:val="en-US"/>
        </w:rPr>
      </w:pPr>
      <w:ins w:id="3334" w:author="R00" w:date="2015-05-06T07:00:00Z">
        <w:r w:rsidRPr="00F25841">
          <w:rPr>
            <w:lang w:val="en-US" w:eastAsia="zh-CN"/>
          </w:rPr>
          <w:t>D.2.2.19</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_Toc418661164 \h </w:instrText>
        </w:r>
        <w:r w:rsidR="00363081">
          <w:fldChar w:fldCharType="separate"/>
        </w:r>
        <w:r>
          <w:t>227</w:t>
        </w:r>
        <w:r w:rsidR="00363081">
          <w:fldChar w:fldCharType="end"/>
        </w:r>
      </w:ins>
    </w:p>
    <w:p w:rsidR="000F472D" w:rsidRDefault="000F472D">
      <w:pPr>
        <w:pStyle w:val="TOC5"/>
        <w:rPr>
          <w:ins w:id="3335" w:author="R00" w:date="2015-05-06T07:00:00Z"/>
          <w:rFonts w:asciiTheme="minorHAnsi" w:eastAsiaTheme="minorEastAsia" w:hAnsiTheme="minorHAnsi" w:cstheme="minorBidi"/>
          <w:sz w:val="22"/>
          <w:szCs w:val="22"/>
          <w:lang w:val="en-US"/>
        </w:rPr>
      </w:pPr>
      <w:ins w:id="3336" w:author="R00" w:date="2015-05-06T07:00:00Z">
        <w:r w:rsidRPr="00F25841">
          <w:rPr>
            <w:lang w:val="en-US" w:eastAsia="zh-CN"/>
          </w:rPr>
          <w:lastRenderedPageBreak/>
          <w:t>D.2.2.19</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_Toc418661165 \h </w:instrText>
        </w:r>
        <w:r w:rsidR="00363081">
          <w:fldChar w:fldCharType="separate"/>
        </w:r>
        <w:r>
          <w:t>228</w:t>
        </w:r>
        <w:r w:rsidR="00363081">
          <w:fldChar w:fldCharType="end"/>
        </w:r>
      </w:ins>
    </w:p>
    <w:p w:rsidR="000F472D" w:rsidRDefault="000F472D">
      <w:pPr>
        <w:pStyle w:val="TOC5"/>
        <w:rPr>
          <w:ins w:id="3337" w:author="R00" w:date="2015-05-06T07:00:00Z"/>
          <w:rFonts w:asciiTheme="minorHAnsi" w:eastAsiaTheme="minorEastAsia" w:hAnsiTheme="minorHAnsi" w:cstheme="minorBidi"/>
          <w:sz w:val="22"/>
          <w:szCs w:val="22"/>
          <w:lang w:val="en-US"/>
        </w:rPr>
      </w:pPr>
      <w:ins w:id="3338" w:author="R00" w:date="2015-05-06T07:00:00Z">
        <w:r w:rsidRPr="00F25841">
          <w:rPr>
            <w:lang w:val="en-US"/>
          </w:rPr>
          <w:t>D.2.2.</w:t>
        </w:r>
        <w:r w:rsidRPr="00F25841">
          <w:rPr>
            <w:lang w:val="en-US" w:eastAsia="zh-CN"/>
          </w:rPr>
          <w:t>19</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_Toc418661166 \h </w:instrText>
        </w:r>
        <w:r w:rsidR="00363081">
          <w:fldChar w:fldCharType="separate"/>
        </w:r>
        <w:r>
          <w:t>228</w:t>
        </w:r>
        <w:r w:rsidR="00363081">
          <w:fldChar w:fldCharType="end"/>
        </w:r>
      </w:ins>
    </w:p>
    <w:p w:rsidR="000F472D" w:rsidRDefault="000F472D">
      <w:pPr>
        <w:pStyle w:val="TOC5"/>
        <w:rPr>
          <w:ins w:id="3339" w:author="R00" w:date="2015-05-06T07:00:00Z"/>
          <w:rFonts w:asciiTheme="minorHAnsi" w:eastAsiaTheme="minorEastAsia" w:hAnsiTheme="minorHAnsi" w:cstheme="minorBidi"/>
          <w:sz w:val="22"/>
          <w:szCs w:val="22"/>
          <w:lang w:val="en-US"/>
        </w:rPr>
      </w:pPr>
      <w:ins w:id="3340" w:author="R00" w:date="2015-05-06T07:00:00Z">
        <w:r w:rsidRPr="00F25841">
          <w:rPr>
            <w:lang w:val="en-US" w:eastAsia="zh-CN"/>
          </w:rPr>
          <w:t>D.2.2.19</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_Toc418661167 \h </w:instrText>
        </w:r>
        <w:r w:rsidR="00363081">
          <w:fldChar w:fldCharType="separate"/>
        </w:r>
        <w:r>
          <w:t>228</w:t>
        </w:r>
        <w:r w:rsidR="00363081">
          <w:fldChar w:fldCharType="end"/>
        </w:r>
      </w:ins>
    </w:p>
    <w:p w:rsidR="000F472D" w:rsidRDefault="000F472D">
      <w:pPr>
        <w:pStyle w:val="TOC4"/>
        <w:rPr>
          <w:ins w:id="3341" w:author="R00" w:date="2015-05-06T07:00:00Z"/>
          <w:rFonts w:asciiTheme="minorHAnsi" w:eastAsiaTheme="minorEastAsia" w:hAnsiTheme="minorHAnsi" w:cstheme="minorBidi"/>
          <w:sz w:val="22"/>
          <w:szCs w:val="22"/>
          <w:lang w:val="en-US"/>
        </w:rPr>
      </w:pPr>
      <w:ins w:id="3342" w:author="R00" w:date="2015-05-06T07:00:00Z">
        <w:r w:rsidRPr="00F25841">
          <w:rPr>
            <w:lang w:val="en-US" w:eastAsia="zh-CN"/>
          </w:rPr>
          <w:t>D.2.2.20</w:t>
        </w:r>
        <w:r w:rsidRPr="00F25841">
          <w:rPr>
            <w:lang w:val="en-US"/>
          </w:rPr>
          <w:tab/>
        </w:r>
        <w:r w:rsidRPr="00F25841">
          <w:rPr>
            <w:lang w:val="en-US" w:eastAsia="zh-CN"/>
          </w:rPr>
          <w:t>installSoftware</w:t>
        </w:r>
        <w:r>
          <w:tab/>
        </w:r>
        <w:r w:rsidR="00363081">
          <w:fldChar w:fldCharType="begin"/>
        </w:r>
        <w:r>
          <w:instrText xml:space="preserve"> PAGEREF _Toc418661168 \h </w:instrText>
        </w:r>
        <w:r w:rsidR="00363081">
          <w:fldChar w:fldCharType="separate"/>
        </w:r>
        <w:r>
          <w:t>228</w:t>
        </w:r>
        <w:r w:rsidR="00363081">
          <w:fldChar w:fldCharType="end"/>
        </w:r>
      </w:ins>
    </w:p>
    <w:p w:rsidR="000F472D" w:rsidRDefault="000F472D">
      <w:pPr>
        <w:pStyle w:val="TOC5"/>
        <w:rPr>
          <w:ins w:id="3343" w:author="R00" w:date="2015-05-06T07:00:00Z"/>
          <w:rFonts w:asciiTheme="minorHAnsi" w:eastAsiaTheme="minorEastAsia" w:hAnsiTheme="minorHAnsi" w:cstheme="minorBidi"/>
          <w:sz w:val="22"/>
          <w:szCs w:val="22"/>
          <w:lang w:val="en-US"/>
        </w:rPr>
      </w:pPr>
      <w:ins w:id="3344" w:author="R00" w:date="2015-05-06T07:00:00Z">
        <w:r w:rsidRPr="00F25841">
          <w:rPr>
            <w:lang w:val="en-US" w:eastAsia="zh-CN"/>
          </w:rPr>
          <w:t>D.2.2.20</w:t>
        </w:r>
        <w:r w:rsidRPr="00F25841">
          <w:rPr>
            <w:lang w:val="en-US"/>
          </w:rPr>
          <w:t>.1</w:t>
        </w:r>
        <w:r w:rsidRPr="00F25841">
          <w:rPr>
            <w:lang w:val="en-US"/>
          </w:rPr>
          <w:tab/>
          <w:t>Description</w:t>
        </w:r>
        <w:r>
          <w:tab/>
        </w:r>
        <w:r w:rsidR="00363081">
          <w:fldChar w:fldCharType="begin"/>
        </w:r>
        <w:r>
          <w:instrText xml:space="preserve"> PAGEREF _Toc418661169 \h </w:instrText>
        </w:r>
        <w:r w:rsidR="00363081">
          <w:fldChar w:fldCharType="separate"/>
        </w:r>
        <w:r>
          <w:t>228</w:t>
        </w:r>
        <w:r w:rsidR="00363081">
          <w:fldChar w:fldCharType="end"/>
        </w:r>
      </w:ins>
    </w:p>
    <w:p w:rsidR="000F472D" w:rsidRDefault="000F472D">
      <w:pPr>
        <w:pStyle w:val="TOC5"/>
        <w:rPr>
          <w:ins w:id="3345" w:author="R00" w:date="2015-05-06T07:00:00Z"/>
          <w:rFonts w:asciiTheme="minorHAnsi" w:eastAsiaTheme="minorEastAsia" w:hAnsiTheme="minorHAnsi" w:cstheme="minorBidi"/>
          <w:sz w:val="22"/>
          <w:szCs w:val="22"/>
          <w:lang w:val="en-US"/>
        </w:rPr>
      </w:pPr>
      <w:ins w:id="3346" w:author="R00" w:date="2015-05-06T07:00:00Z">
        <w:r w:rsidRPr="00F25841">
          <w:rPr>
            <w:lang w:val="en-US" w:eastAsia="zh-CN"/>
          </w:rPr>
          <w:t>D.2.2.20</w:t>
        </w:r>
        <w:r w:rsidRPr="00F25841">
          <w:rPr>
            <w:lang w:val="en-US"/>
          </w:rPr>
          <w:t>.2</w:t>
        </w:r>
        <w:r w:rsidRPr="00F25841">
          <w:rPr>
            <w:lang w:val="en-US"/>
          </w:rPr>
          <w:tab/>
          <w:t>Pre-Conditions</w:t>
        </w:r>
        <w:r>
          <w:tab/>
        </w:r>
        <w:r w:rsidR="00363081">
          <w:fldChar w:fldCharType="begin"/>
        </w:r>
        <w:r>
          <w:instrText xml:space="preserve"> PAGEREF _Toc418661170 \h </w:instrText>
        </w:r>
        <w:r w:rsidR="00363081">
          <w:fldChar w:fldCharType="separate"/>
        </w:r>
        <w:r>
          <w:t>228</w:t>
        </w:r>
        <w:r w:rsidR="00363081">
          <w:fldChar w:fldCharType="end"/>
        </w:r>
      </w:ins>
    </w:p>
    <w:p w:rsidR="000F472D" w:rsidRDefault="000F472D">
      <w:pPr>
        <w:pStyle w:val="TOC5"/>
        <w:rPr>
          <w:ins w:id="3347" w:author="R00" w:date="2015-05-06T07:00:00Z"/>
          <w:rFonts w:asciiTheme="minorHAnsi" w:eastAsiaTheme="minorEastAsia" w:hAnsiTheme="minorHAnsi" w:cstheme="minorBidi"/>
          <w:sz w:val="22"/>
          <w:szCs w:val="22"/>
          <w:lang w:val="en-US"/>
        </w:rPr>
      </w:pPr>
      <w:ins w:id="3348" w:author="R00" w:date="2015-05-06T07:00:00Z">
        <w:r w:rsidRPr="00F25841">
          <w:rPr>
            <w:lang w:val="en-US" w:eastAsia="zh-CN"/>
          </w:rPr>
          <w:t>D.2.2.20</w:t>
        </w:r>
        <w:r w:rsidRPr="00F25841">
          <w:rPr>
            <w:lang w:val="en-US"/>
          </w:rPr>
          <w:t>.3</w:t>
        </w:r>
        <w:r w:rsidRPr="00F25841">
          <w:rPr>
            <w:lang w:val="en-US"/>
          </w:rPr>
          <w:tab/>
          <w:t>Signature –</w:t>
        </w:r>
        <w:r w:rsidRPr="00F25841">
          <w:rPr>
            <w:lang w:val="en-US" w:eastAsia="zh-CN"/>
          </w:rPr>
          <w:t>installSoftware</w:t>
        </w:r>
        <w:r>
          <w:tab/>
        </w:r>
        <w:r w:rsidR="00363081">
          <w:fldChar w:fldCharType="begin"/>
        </w:r>
        <w:r>
          <w:instrText xml:space="preserve"> PAGEREF _Toc418661171 \h </w:instrText>
        </w:r>
        <w:r w:rsidR="00363081">
          <w:fldChar w:fldCharType="separate"/>
        </w:r>
        <w:r>
          <w:t>229</w:t>
        </w:r>
        <w:r w:rsidR="00363081">
          <w:fldChar w:fldCharType="end"/>
        </w:r>
      </w:ins>
    </w:p>
    <w:p w:rsidR="000F472D" w:rsidRDefault="000F472D">
      <w:pPr>
        <w:pStyle w:val="TOC5"/>
        <w:rPr>
          <w:ins w:id="3349" w:author="R00" w:date="2015-05-06T07:00:00Z"/>
          <w:rFonts w:asciiTheme="minorHAnsi" w:eastAsiaTheme="minorEastAsia" w:hAnsiTheme="minorHAnsi" w:cstheme="minorBidi"/>
          <w:sz w:val="22"/>
          <w:szCs w:val="22"/>
          <w:lang w:val="en-US"/>
        </w:rPr>
      </w:pPr>
      <w:ins w:id="3350" w:author="R00" w:date="2015-05-06T07:00:00Z">
        <w:r w:rsidRPr="00F25841">
          <w:rPr>
            <w:lang w:val="en-US" w:eastAsia="zh-CN"/>
          </w:rPr>
          <w:t>D.2.2.20</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_Toc418661172 \h </w:instrText>
        </w:r>
        <w:r w:rsidR="00363081">
          <w:fldChar w:fldCharType="separate"/>
        </w:r>
        <w:r>
          <w:t>229</w:t>
        </w:r>
        <w:r w:rsidR="00363081">
          <w:fldChar w:fldCharType="end"/>
        </w:r>
      </w:ins>
    </w:p>
    <w:p w:rsidR="000F472D" w:rsidRDefault="000F472D">
      <w:pPr>
        <w:pStyle w:val="TOC5"/>
        <w:rPr>
          <w:ins w:id="3351" w:author="R00" w:date="2015-05-06T07:00:00Z"/>
          <w:rFonts w:asciiTheme="minorHAnsi" w:eastAsiaTheme="minorEastAsia" w:hAnsiTheme="minorHAnsi" w:cstheme="minorBidi"/>
          <w:sz w:val="22"/>
          <w:szCs w:val="22"/>
          <w:lang w:val="en-US"/>
        </w:rPr>
      </w:pPr>
      <w:ins w:id="3352" w:author="R00" w:date="2015-05-06T07:00:00Z">
        <w:r w:rsidRPr="00F25841">
          <w:rPr>
            <w:lang w:val="en-US" w:eastAsia="zh-CN"/>
          </w:rPr>
          <w:t>D.2.2.20</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_Toc418661173 \h </w:instrText>
        </w:r>
        <w:r w:rsidR="00363081">
          <w:fldChar w:fldCharType="separate"/>
        </w:r>
        <w:r>
          <w:t>229</w:t>
        </w:r>
        <w:r w:rsidR="00363081">
          <w:fldChar w:fldCharType="end"/>
        </w:r>
      </w:ins>
    </w:p>
    <w:p w:rsidR="000F472D" w:rsidRDefault="000F472D">
      <w:pPr>
        <w:pStyle w:val="TOC5"/>
        <w:rPr>
          <w:ins w:id="3353" w:author="R00" w:date="2015-05-06T07:00:00Z"/>
          <w:rFonts w:asciiTheme="minorHAnsi" w:eastAsiaTheme="minorEastAsia" w:hAnsiTheme="minorHAnsi" w:cstheme="minorBidi"/>
          <w:sz w:val="22"/>
          <w:szCs w:val="22"/>
          <w:lang w:val="en-US"/>
        </w:rPr>
      </w:pPr>
      <w:ins w:id="3354" w:author="R00" w:date="2015-05-06T07:00:00Z">
        <w:r w:rsidRPr="00F25841">
          <w:rPr>
            <w:lang w:val="en-US" w:eastAsia="zh-CN"/>
          </w:rPr>
          <w:t>D.2.2.20</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_Toc418661174 \h </w:instrText>
        </w:r>
        <w:r w:rsidR="00363081">
          <w:fldChar w:fldCharType="separate"/>
        </w:r>
        <w:r>
          <w:t>229</w:t>
        </w:r>
        <w:r w:rsidR="00363081">
          <w:fldChar w:fldCharType="end"/>
        </w:r>
      </w:ins>
    </w:p>
    <w:p w:rsidR="000F472D" w:rsidRDefault="000F472D">
      <w:pPr>
        <w:pStyle w:val="TOC5"/>
        <w:rPr>
          <w:ins w:id="3355" w:author="R00" w:date="2015-05-06T07:00:00Z"/>
          <w:rFonts w:asciiTheme="minorHAnsi" w:eastAsiaTheme="minorEastAsia" w:hAnsiTheme="minorHAnsi" w:cstheme="minorBidi"/>
          <w:sz w:val="22"/>
          <w:szCs w:val="22"/>
          <w:lang w:val="en-US"/>
        </w:rPr>
      </w:pPr>
      <w:ins w:id="3356" w:author="R00" w:date="2015-05-06T07:00:00Z">
        <w:r w:rsidRPr="00F25841">
          <w:rPr>
            <w:lang w:val="en-US" w:eastAsia="zh-CN"/>
          </w:rPr>
          <w:t>D.2.2.20</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_Toc418661175 \h </w:instrText>
        </w:r>
        <w:r w:rsidR="00363081">
          <w:fldChar w:fldCharType="separate"/>
        </w:r>
        <w:r>
          <w:t>229</w:t>
        </w:r>
        <w:r w:rsidR="00363081">
          <w:fldChar w:fldCharType="end"/>
        </w:r>
      </w:ins>
    </w:p>
    <w:p w:rsidR="000F472D" w:rsidRDefault="000F472D">
      <w:pPr>
        <w:pStyle w:val="TOC4"/>
        <w:rPr>
          <w:ins w:id="3357" w:author="R00" w:date="2015-05-06T07:00:00Z"/>
          <w:rFonts w:asciiTheme="minorHAnsi" w:eastAsiaTheme="minorEastAsia" w:hAnsiTheme="minorHAnsi" w:cstheme="minorBidi"/>
          <w:sz w:val="22"/>
          <w:szCs w:val="22"/>
          <w:lang w:val="en-US"/>
        </w:rPr>
      </w:pPr>
      <w:ins w:id="3358" w:author="R00" w:date="2015-05-06T07:00:00Z">
        <w:r w:rsidRPr="00F25841">
          <w:rPr>
            <w:lang w:val="en-US" w:eastAsia="zh-CN"/>
          </w:rPr>
          <w:t>D.2.2.21</w:t>
        </w:r>
        <w:r w:rsidRPr="00F25841">
          <w:rPr>
            <w:lang w:val="en-US"/>
          </w:rPr>
          <w:tab/>
        </w:r>
        <w:r w:rsidRPr="00F25841">
          <w:rPr>
            <w:lang w:val="en-US" w:eastAsia="zh-CN"/>
          </w:rPr>
          <w:t>activateSoftware</w:t>
        </w:r>
        <w:r>
          <w:tab/>
        </w:r>
        <w:r w:rsidR="00363081">
          <w:fldChar w:fldCharType="begin"/>
        </w:r>
        <w:r>
          <w:instrText xml:space="preserve"> PAGEREF _Toc418661176 \h </w:instrText>
        </w:r>
        <w:r w:rsidR="00363081">
          <w:fldChar w:fldCharType="separate"/>
        </w:r>
        <w:r>
          <w:t>230</w:t>
        </w:r>
        <w:r w:rsidR="00363081">
          <w:fldChar w:fldCharType="end"/>
        </w:r>
      </w:ins>
    </w:p>
    <w:p w:rsidR="000F472D" w:rsidRDefault="000F472D">
      <w:pPr>
        <w:pStyle w:val="TOC5"/>
        <w:rPr>
          <w:ins w:id="3359" w:author="R00" w:date="2015-05-06T07:00:00Z"/>
          <w:rFonts w:asciiTheme="minorHAnsi" w:eastAsiaTheme="minorEastAsia" w:hAnsiTheme="minorHAnsi" w:cstheme="minorBidi"/>
          <w:sz w:val="22"/>
          <w:szCs w:val="22"/>
          <w:lang w:val="en-US"/>
        </w:rPr>
      </w:pPr>
      <w:ins w:id="3360" w:author="R00" w:date="2015-05-06T07:00:00Z">
        <w:r w:rsidRPr="00F25841">
          <w:rPr>
            <w:lang w:val="en-US" w:eastAsia="zh-CN"/>
          </w:rPr>
          <w:t>D.2.2.21</w:t>
        </w:r>
        <w:r w:rsidRPr="00F25841">
          <w:rPr>
            <w:lang w:val="en-US"/>
          </w:rPr>
          <w:t>.1</w:t>
        </w:r>
        <w:r w:rsidRPr="00F25841">
          <w:rPr>
            <w:lang w:val="en-US"/>
          </w:rPr>
          <w:tab/>
          <w:t>Description</w:t>
        </w:r>
        <w:r>
          <w:tab/>
        </w:r>
        <w:r w:rsidR="00363081">
          <w:fldChar w:fldCharType="begin"/>
        </w:r>
        <w:r>
          <w:instrText xml:space="preserve"> PAGEREF _Toc418661177 \h </w:instrText>
        </w:r>
        <w:r w:rsidR="00363081">
          <w:fldChar w:fldCharType="separate"/>
        </w:r>
        <w:r>
          <w:t>230</w:t>
        </w:r>
        <w:r w:rsidR="00363081">
          <w:fldChar w:fldCharType="end"/>
        </w:r>
      </w:ins>
    </w:p>
    <w:p w:rsidR="000F472D" w:rsidRDefault="000F472D">
      <w:pPr>
        <w:pStyle w:val="TOC5"/>
        <w:rPr>
          <w:ins w:id="3361" w:author="R00" w:date="2015-05-06T07:00:00Z"/>
          <w:rFonts w:asciiTheme="minorHAnsi" w:eastAsiaTheme="minorEastAsia" w:hAnsiTheme="minorHAnsi" w:cstheme="minorBidi"/>
          <w:sz w:val="22"/>
          <w:szCs w:val="22"/>
          <w:lang w:val="en-US"/>
        </w:rPr>
      </w:pPr>
      <w:ins w:id="3362" w:author="R00" w:date="2015-05-06T07:00:00Z">
        <w:r w:rsidRPr="00F25841">
          <w:rPr>
            <w:lang w:val="en-US" w:eastAsia="zh-CN"/>
          </w:rPr>
          <w:t>D.2.2.21</w:t>
        </w:r>
        <w:r w:rsidRPr="00F25841">
          <w:rPr>
            <w:lang w:val="en-US"/>
          </w:rPr>
          <w:t>.2</w:t>
        </w:r>
        <w:r w:rsidRPr="00F25841">
          <w:rPr>
            <w:lang w:val="en-US"/>
          </w:rPr>
          <w:tab/>
          <w:t>Pre-Conditions</w:t>
        </w:r>
        <w:r>
          <w:tab/>
        </w:r>
        <w:r w:rsidR="00363081">
          <w:fldChar w:fldCharType="begin"/>
        </w:r>
        <w:r>
          <w:instrText xml:space="preserve"> PAGEREF _Toc418661178 \h </w:instrText>
        </w:r>
        <w:r w:rsidR="00363081">
          <w:fldChar w:fldCharType="separate"/>
        </w:r>
        <w:r>
          <w:t>230</w:t>
        </w:r>
        <w:r w:rsidR="00363081">
          <w:fldChar w:fldCharType="end"/>
        </w:r>
      </w:ins>
    </w:p>
    <w:p w:rsidR="000F472D" w:rsidRDefault="000F472D">
      <w:pPr>
        <w:pStyle w:val="TOC5"/>
        <w:rPr>
          <w:ins w:id="3363" w:author="R00" w:date="2015-05-06T07:00:00Z"/>
          <w:rFonts w:asciiTheme="minorHAnsi" w:eastAsiaTheme="minorEastAsia" w:hAnsiTheme="minorHAnsi" w:cstheme="minorBidi"/>
          <w:sz w:val="22"/>
          <w:szCs w:val="22"/>
          <w:lang w:val="en-US"/>
        </w:rPr>
      </w:pPr>
      <w:ins w:id="3364" w:author="R00" w:date="2015-05-06T07:00:00Z">
        <w:r w:rsidRPr="00F25841">
          <w:rPr>
            <w:lang w:val="en-US" w:eastAsia="zh-CN"/>
          </w:rPr>
          <w:t>D.2.2.21.3</w:t>
        </w:r>
        <w:r w:rsidRPr="00F25841">
          <w:rPr>
            <w:lang w:val="en-US" w:eastAsia="zh-CN"/>
          </w:rPr>
          <w:tab/>
          <w:t>Signature – activateSoftware</w:t>
        </w:r>
        <w:r>
          <w:tab/>
        </w:r>
        <w:r w:rsidR="00363081">
          <w:fldChar w:fldCharType="begin"/>
        </w:r>
        <w:r>
          <w:instrText xml:space="preserve"> PAGEREF _Toc418661179 \h </w:instrText>
        </w:r>
        <w:r w:rsidR="00363081">
          <w:fldChar w:fldCharType="separate"/>
        </w:r>
        <w:r>
          <w:t>230</w:t>
        </w:r>
        <w:r w:rsidR="00363081">
          <w:fldChar w:fldCharType="end"/>
        </w:r>
      </w:ins>
    </w:p>
    <w:p w:rsidR="000F472D" w:rsidRDefault="000F472D">
      <w:pPr>
        <w:pStyle w:val="TOC5"/>
        <w:rPr>
          <w:ins w:id="3365" w:author="R00" w:date="2015-05-06T07:00:00Z"/>
          <w:rFonts w:asciiTheme="minorHAnsi" w:eastAsiaTheme="minorEastAsia" w:hAnsiTheme="minorHAnsi" w:cstheme="minorBidi"/>
          <w:sz w:val="22"/>
          <w:szCs w:val="22"/>
          <w:lang w:val="en-US"/>
        </w:rPr>
      </w:pPr>
      <w:ins w:id="3366" w:author="R00" w:date="2015-05-06T07:00:00Z">
        <w:r w:rsidRPr="00F25841">
          <w:rPr>
            <w:lang w:val="en-US" w:eastAsia="zh-CN"/>
          </w:rPr>
          <w:t>D.2.2.21</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_Toc418661180 \h </w:instrText>
        </w:r>
        <w:r w:rsidR="00363081">
          <w:fldChar w:fldCharType="separate"/>
        </w:r>
        <w:r>
          <w:t>230</w:t>
        </w:r>
        <w:r w:rsidR="00363081">
          <w:fldChar w:fldCharType="end"/>
        </w:r>
      </w:ins>
    </w:p>
    <w:p w:rsidR="000F472D" w:rsidRDefault="000F472D">
      <w:pPr>
        <w:pStyle w:val="TOC5"/>
        <w:rPr>
          <w:ins w:id="3367" w:author="R00" w:date="2015-05-06T07:00:00Z"/>
          <w:rFonts w:asciiTheme="minorHAnsi" w:eastAsiaTheme="minorEastAsia" w:hAnsiTheme="minorHAnsi" w:cstheme="minorBidi"/>
          <w:sz w:val="22"/>
          <w:szCs w:val="22"/>
          <w:lang w:val="en-US"/>
        </w:rPr>
      </w:pPr>
      <w:ins w:id="3368" w:author="R00" w:date="2015-05-06T07:00:00Z">
        <w:r w:rsidRPr="00F25841">
          <w:rPr>
            <w:lang w:val="en-US" w:eastAsia="zh-CN"/>
          </w:rPr>
          <w:t>D.2.2.21</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_Toc418661181 \h </w:instrText>
        </w:r>
        <w:r w:rsidR="00363081">
          <w:fldChar w:fldCharType="separate"/>
        </w:r>
        <w:r>
          <w:t>231</w:t>
        </w:r>
        <w:r w:rsidR="00363081">
          <w:fldChar w:fldCharType="end"/>
        </w:r>
      </w:ins>
    </w:p>
    <w:p w:rsidR="000F472D" w:rsidRDefault="000F472D">
      <w:pPr>
        <w:pStyle w:val="TOC5"/>
        <w:rPr>
          <w:ins w:id="3369" w:author="R00" w:date="2015-05-06T07:00:00Z"/>
          <w:rFonts w:asciiTheme="minorHAnsi" w:eastAsiaTheme="minorEastAsia" w:hAnsiTheme="minorHAnsi" w:cstheme="minorBidi"/>
          <w:sz w:val="22"/>
          <w:szCs w:val="22"/>
          <w:lang w:val="en-US"/>
        </w:rPr>
      </w:pPr>
      <w:ins w:id="3370" w:author="R00" w:date="2015-05-06T07:00:00Z">
        <w:r w:rsidRPr="00F25841">
          <w:rPr>
            <w:lang w:val="en-US" w:eastAsia="zh-CN"/>
          </w:rPr>
          <w:t>D.2.2.21</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_Toc418661182 \h </w:instrText>
        </w:r>
        <w:r w:rsidR="00363081">
          <w:fldChar w:fldCharType="separate"/>
        </w:r>
        <w:r>
          <w:t>231</w:t>
        </w:r>
        <w:r w:rsidR="00363081">
          <w:fldChar w:fldCharType="end"/>
        </w:r>
      </w:ins>
    </w:p>
    <w:p w:rsidR="000F472D" w:rsidRDefault="000F472D">
      <w:pPr>
        <w:pStyle w:val="TOC5"/>
        <w:rPr>
          <w:ins w:id="3371" w:author="R00" w:date="2015-05-06T07:00:00Z"/>
          <w:rFonts w:asciiTheme="minorHAnsi" w:eastAsiaTheme="minorEastAsia" w:hAnsiTheme="minorHAnsi" w:cstheme="minorBidi"/>
          <w:sz w:val="22"/>
          <w:szCs w:val="22"/>
          <w:lang w:val="en-US"/>
        </w:rPr>
      </w:pPr>
      <w:ins w:id="3372" w:author="R00" w:date="2015-05-06T07:00:00Z">
        <w:r w:rsidRPr="00F25841">
          <w:rPr>
            <w:lang w:val="en-US" w:eastAsia="zh-CN"/>
          </w:rPr>
          <w:t>D.2.2.21</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_Toc418661183 \h </w:instrText>
        </w:r>
        <w:r w:rsidR="00363081">
          <w:fldChar w:fldCharType="separate"/>
        </w:r>
        <w:r>
          <w:t>231</w:t>
        </w:r>
        <w:r w:rsidR="00363081">
          <w:fldChar w:fldCharType="end"/>
        </w:r>
      </w:ins>
    </w:p>
    <w:p w:rsidR="000F472D" w:rsidRDefault="000F472D">
      <w:pPr>
        <w:pStyle w:val="TOC4"/>
        <w:rPr>
          <w:ins w:id="3373" w:author="R00" w:date="2015-05-06T07:00:00Z"/>
          <w:rFonts w:asciiTheme="minorHAnsi" w:eastAsiaTheme="minorEastAsia" w:hAnsiTheme="minorHAnsi" w:cstheme="minorBidi"/>
          <w:sz w:val="22"/>
          <w:szCs w:val="22"/>
          <w:lang w:val="en-US"/>
        </w:rPr>
      </w:pPr>
      <w:ins w:id="3374" w:author="R00" w:date="2015-05-06T07:00:00Z">
        <w:r w:rsidRPr="00F25841">
          <w:rPr>
            <w:lang w:val="en-US" w:eastAsia="zh-CN"/>
          </w:rPr>
          <w:t>D.2.2.22</w:t>
        </w:r>
        <w:r w:rsidRPr="00F25841">
          <w:rPr>
            <w:lang w:val="en-US"/>
          </w:rPr>
          <w:tab/>
        </w:r>
        <w:r w:rsidRPr="00F25841">
          <w:rPr>
            <w:lang w:val="en-US" w:eastAsia="zh-CN"/>
          </w:rPr>
          <w:t>deactivateSoftware</w:t>
        </w:r>
        <w:r>
          <w:tab/>
        </w:r>
        <w:r w:rsidR="00363081">
          <w:fldChar w:fldCharType="begin"/>
        </w:r>
        <w:r>
          <w:instrText xml:space="preserve"> PAGEREF _Toc418661184 \h </w:instrText>
        </w:r>
        <w:r w:rsidR="00363081">
          <w:fldChar w:fldCharType="separate"/>
        </w:r>
        <w:r>
          <w:t>231</w:t>
        </w:r>
        <w:r w:rsidR="00363081">
          <w:fldChar w:fldCharType="end"/>
        </w:r>
      </w:ins>
    </w:p>
    <w:p w:rsidR="000F472D" w:rsidRDefault="000F472D">
      <w:pPr>
        <w:pStyle w:val="TOC5"/>
        <w:rPr>
          <w:ins w:id="3375" w:author="R00" w:date="2015-05-06T07:00:00Z"/>
          <w:rFonts w:asciiTheme="minorHAnsi" w:eastAsiaTheme="minorEastAsia" w:hAnsiTheme="minorHAnsi" w:cstheme="minorBidi"/>
          <w:sz w:val="22"/>
          <w:szCs w:val="22"/>
          <w:lang w:val="en-US"/>
        </w:rPr>
      </w:pPr>
      <w:ins w:id="3376" w:author="R00" w:date="2015-05-06T07:00:00Z">
        <w:r w:rsidRPr="00F25841">
          <w:rPr>
            <w:lang w:val="en-US" w:eastAsia="zh-CN"/>
          </w:rPr>
          <w:t>D.2.2.22</w:t>
        </w:r>
        <w:r w:rsidRPr="00F25841">
          <w:rPr>
            <w:lang w:val="en-US"/>
          </w:rPr>
          <w:t>.1</w:t>
        </w:r>
        <w:r w:rsidRPr="00F25841">
          <w:rPr>
            <w:lang w:val="en-US"/>
          </w:rPr>
          <w:tab/>
          <w:t>Description</w:t>
        </w:r>
        <w:r>
          <w:tab/>
        </w:r>
        <w:r w:rsidR="00363081">
          <w:fldChar w:fldCharType="begin"/>
        </w:r>
        <w:r>
          <w:instrText xml:space="preserve"> PAGEREF _Toc418661185 \h </w:instrText>
        </w:r>
        <w:r w:rsidR="00363081">
          <w:fldChar w:fldCharType="separate"/>
        </w:r>
        <w:r>
          <w:t>231</w:t>
        </w:r>
        <w:r w:rsidR="00363081">
          <w:fldChar w:fldCharType="end"/>
        </w:r>
      </w:ins>
    </w:p>
    <w:p w:rsidR="000F472D" w:rsidRDefault="000F472D">
      <w:pPr>
        <w:pStyle w:val="TOC5"/>
        <w:rPr>
          <w:ins w:id="3377" w:author="R00" w:date="2015-05-06T07:00:00Z"/>
          <w:rFonts w:asciiTheme="minorHAnsi" w:eastAsiaTheme="minorEastAsia" w:hAnsiTheme="minorHAnsi" w:cstheme="minorBidi"/>
          <w:sz w:val="22"/>
          <w:szCs w:val="22"/>
          <w:lang w:val="en-US"/>
        </w:rPr>
      </w:pPr>
      <w:ins w:id="3378" w:author="R00" w:date="2015-05-06T07:00:00Z">
        <w:r w:rsidRPr="00F25841">
          <w:rPr>
            <w:lang w:val="en-US" w:eastAsia="zh-CN"/>
          </w:rPr>
          <w:t>D.2.2.22</w:t>
        </w:r>
        <w:r w:rsidRPr="00F25841">
          <w:rPr>
            <w:lang w:val="en-US"/>
          </w:rPr>
          <w:t>.2</w:t>
        </w:r>
        <w:r w:rsidRPr="00F25841">
          <w:rPr>
            <w:lang w:val="en-US"/>
          </w:rPr>
          <w:tab/>
          <w:t>Pre-Conditions</w:t>
        </w:r>
        <w:r>
          <w:tab/>
        </w:r>
        <w:r w:rsidR="00363081">
          <w:fldChar w:fldCharType="begin"/>
        </w:r>
        <w:r>
          <w:instrText xml:space="preserve"> PAGEREF _Toc418661186 \h </w:instrText>
        </w:r>
        <w:r w:rsidR="00363081">
          <w:fldChar w:fldCharType="separate"/>
        </w:r>
        <w:r>
          <w:t>231</w:t>
        </w:r>
        <w:r w:rsidR="00363081">
          <w:fldChar w:fldCharType="end"/>
        </w:r>
      </w:ins>
    </w:p>
    <w:p w:rsidR="000F472D" w:rsidRDefault="000F472D">
      <w:pPr>
        <w:pStyle w:val="TOC5"/>
        <w:rPr>
          <w:ins w:id="3379" w:author="R00" w:date="2015-05-06T07:00:00Z"/>
          <w:rFonts w:asciiTheme="minorHAnsi" w:eastAsiaTheme="minorEastAsia" w:hAnsiTheme="minorHAnsi" w:cstheme="minorBidi"/>
          <w:sz w:val="22"/>
          <w:szCs w:val="22"/>
          <w:lang w:val="en-US"/>
        </w:rPr>
      </w:pPr>
      <w:ins w:id="3380" w:author="R00" w:date="2015-05-06T07:00:00Z">
        <w:r>
          <w:rPr>
            <w:lang w:eastAsia="zh-CN"/>
          </w:rPr>
          <w:t>D.2.2.22</w:t>
        </w:r>
        <w:r>
          <w:t>.3</w:t>
        </w:r>
        <w:r>
          <w:tab/>
          <w:t xml:space="preserve">Signature – </w:t>
        </w:r>
        <w:r>
          <w:rPr>
            <w:lang w:eastAsia="zh-CN"/>
          </w:rPr>
          <w:t>deactivateSoftware</w:t>
        </w:r>
        <w:r>
          <w:tab/>
        </w:r>
        <w:r w:rsidR="00363081">
          <w:fldChar w:fldCharType="begin"/>
        </w:r>
        <w:r>
          <w:instrText xml:space="preserve"> PAGEREF _Toc418661187 \h </w:instrText>
        </w:r>
        <w:r w:rsidR="00363081">
          <w:fldChar w:fldCharType="separate"/>
        </w:r>
        <w:r>
          <w:t>231</w:t>
        </w:r>
        <w:r w:rsidR="00363081">
          <w:fldChar w:fldCharType="end"/>
        </w:r>
      </w:ins>
    </w:p>
    <w:p w:rsidR="000F472D" w:rsidRDefault="000F472D">
      <w:pPr>
        <w:pStyle w:val="TOC5"/>
        <w:rPr>
          <w:ins w:id="3381" w:author="R00" w:date="2015-05-06T07:00:00Z"/>
          <w:rFonts w:asciiTheme="minorHAnsi" w:eastAsiaTheme="minorEastAsia" w:hAnsiTheme="minorHAnsi" w:cstheme="minorBidi"/>
          <w:sz w:val="22"/>
          <w:szCs w:val="22"/>
          <w:lang w:val="en-US"/>
        </w:rPr>
      </w:pPr>
      <w:ins w:id="3382" w:author="R00" w:date="2015-05-06T07:00:00Z">
        <w:r>
          <w:rPr>
            <w:lang w:eastAsia="zh-CN"/>
          </w:rPr>
          <w:t>D.2.2.22</w:t>
        </w:r>
        <w:r>
          <w:t>.4</w:t>
        </w:r>
        <w:r>
          <w:tab/>
        </w:r>
        <w:r>
          <w:rPr>
            <w:lang w:eastAsia="ko-KR"/>
          </w:rPr>
          <w:t>Service Interactions</w:t>
        </w:r>
        <w:r>
          <w:tab/>
        </w:r>
        <w:r w:rsidR="00363081">
          <w:fldChar w:fldCharType="begin"/>
        </w:r>
        <w:r>
          <w:instrText xml:space="preserve"> PAGEREF _Toc418661188 \h </w:instrText>
        </w:r>
        <w:r w:rsidR="00363081">
          <w:fldChar w:fldCharType="separate"/>
        </w:r>
        <w:r>
          <w:t>231</w:t>
        </w:r>
        <w:r w:rsidR="00363081">
          <w:fldChar w:fldCharType="end"/>
        </w:r>
      </w:ins>
    </w:p>
    <w:p w:rsidR="000F472D" w:rsidRDefault="000F472D">
      <w:pPr>
        <w:pStyle w:val="TOC5"/>
        <w:rPr>
          <w:ins w:id="3383" w:author="R00" w:date="2015-05-06T07:00:00Z"/>
          <w:rFonts w:asciiTheme="minorHAnsi" w:eastAsiaTheme="minorEastAsia" w:hAnsiTheme="minorHAnsi" w:cstheme="minorBidi"/>
          <w:sz w:val="22"/>
          <w:szCs w:val="22"/>
          <w:lang w:val="en-US"/>
        </w:rPr>
      </w:pPr>
      <w:ins w:id="3384" w:author="R00" w:date="2015-05-06T07:00:00Z">
        <w:r w:rsidRPr="00F25841">
          <w:rPr>
            <w:lang w:val="en-US" w:eastAsia="zh-CN"/>
          </w:rPr>
          <w:t>D.2.2.22</w:t>
        </w:r>
        <w:r w:rsidRPr="00F25841">
          <w:rPr>
            <w:lang w:val="en-US"/>
          </w:rPr>
          <w:t>.5</w:t>
        </w:r>
        <w:r w:rsidRPr="00F25841">
          <w:rPr>
            <w:lang w:val="en-US"/>
          </w:rPr>
          <w:tab/>
          <w:t>Post-Conditions</w:t>
        </w:r>
        <w:r>
          <w:tab/>
        </w:r>
        <w:r w:rsidR="00363081">
          <w:fldChar w:fldCharType="begin"/>
        </w:r>
        <w:r>
          <w:instrText xml:space="preserve"> PAGEREF _Toc418661189 \h </w:instrText>
        </w:r>
        <w:r w:rsidR="00363081">
          <w:fldChar w:fldCharType="separate"/>
        </w:r>
        <w:r>
          <w:t>232</w:t>
        </w:r>
        <w:r w:rsidR="00363081">
          <w:fldChar w:fldCharType="end"/>
        </w:r>
      </w:ins>
    </w:p>
    <w:p w:rsidR="000F472D" w:rsidRDefault="000F472D">
      <w:pPr>
        <w:pStyle w:val="TOC5"/>
        <w:rPr>
          <w:ins w:id="3385" w:author="R00" w:date="2015-05-06T07:00:00Z"/>
          <w:rFonts w:asciiTheme="minorHAnsi" w:eastAsiaTheme="minorEastAsia" w:hAnsiTheme="minorHAnsi" w:cstheme="minorBidi"/>
          <w:sz w:val="22"/>
          <w:szCs w:val="22"/>
          <w:lang w:val="en-US"/>
        </w:rPr>
      </w:pPr>
      <w:ins w:id="3386" w:author="R00" w:date="2015-05-06T07:00:00Z">
        <w:r w:rsidRPr="00F25841">
          <w:rPr>
            <w:lang w:val="en-US" w:eastAsia="zh-CN"/>
          </w:rPr>
          <w:t>D.2.2.22</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_Toc418661190 \h </w:instrText>
        </w:r>
        <w:r w:rsidR="00363081">
          <w:fldChar w:fldCharType="separate"/>
        </w:r>
        <w:r>
          <w:t>232</w:t>
        </w:r>
        <w:r w:rsidR="00363081">
          <w:fldChar w:fldCharType="end"/>
        </w:r>
      </w:ins>
    </w:p>
    <w:p w:rsidR="000F472D" w:rsidRDefault="000F472D">
      <w:pPr>
        <w:pStyle w:val="TOC5"/>
        <w:rPr>
          <w:ins w:id="3387" w:author="R00" w:date="2015-05-06T07:00:00Z"/>
          <w:rFonts w:asciiTheme="minorHAnsi" w:eastAsiaTheme="minorEastAsia" w:hAnsiTheme="minorHAnsi" w:cstheme="minorBidi"/>
          <w:sz w:val="22"/>
          <w:szCs w:val="22"/>
          <w:lang w:val="en-US"/>
        </w:rPr>
      </w:pPr>
      <w:ins w:id="3388" w:author="R00" w:date="2015-05-06T07:00:00Z">
        <w:r w:rsidRPr="00F25841">
          <w:rPr>
            <w:lang w:val="en-US" w:eastAsia="zh-CN"/>
          </w:rPr>
          <w:t>D.2.2.22</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_Toc418661191 \h </w:instrText>
        </w:r>
        <w:r w:rsidR="00363081">
          <w:fldChar w:fldCharType="separate"/>
        </w:r>
        <w:r>
          <w:t>232</w:t>
        </w:r>
        <w:r w:rsidR="00363081">
          <w:fldChar w:fldCharType="end"/>
        </w:r>
      </w:ins>
    </w:p>
    <w:p w:rsidR="000F472D" w:rsidRDefault="000F472D">
      <w:pPr>
        <w:pStyle w:val="TOC4"/>
        <w:rPr>
          <w:ins w:id="3389" w:author="R00" w:date="2015-05-06T07:00:00Z"/>
          <w:rFonts w:asciiTheme="minorHAnsi" w:eastAsiaTheme="minorEastAsia" w:hAnsiTheme="minorHAnsi" w:cstheme="minorBidi"/>
          <w:sz w:val="22"/>
          <w:szCs w:val="22"/>
          <w:lang w:val="en-US"/>
        </w:rPr>
      </w:pPr>
      <w:ins w:id="3390" w:author="R00" w:date="2015-05-06T07:00:00Z">
        <w:r w:rsidRPr="00F25841">
          <w:rPr>
            <w:lang w:val="en-US" w:eastAsia="zh-CN"/>
          </w:rPr>
          <w:t>D.2.2.23</w:t>
        </w:r>
        <w:r w:rsidRPr="00F25841">
          <w:rPr>
            <w:lang w:val="en-US"/>
          </w:rPr>
          <w:tab/>
        </w:r>
        <w:r w:rsidRPr="00F25841">
          <w:rPr>
            <w:lang w:val="en-US" w:eastAsia="zh-CN"/>
          </w:rPr>
          <w:t>removeSoftware</w:t>
        </w:r>
        <w:r>
          <w:tab/>
        </w:r>
        <w:r w:rsidR="00363081">
          <w:fldChar w:fldCharType="begin"/>
        </w:r>
        <w:r>
          <w:instrText xml:space="preserve"> PAGEREF _Toc418661192 \h </w:instrText>
        </w:r>
        <w:r w:rsidR="00363081">
          <w:fldChar w:fldCharType="separate"/>
        </w:r>
        <w:r>
          <w:t>232</w:t>
        </w:r>
        <w:r w:rsidR="00363081">
          <w:fldChar w:fldCharType="end"/>
        </w:r>
      </w:ins>
    </w:p>
    <w:p w:rsidR="000F472D" w:rsidRDefault="000F472D">
      <w:pPr>
        <w:pStyle w:val="TOC5"/>
        <w:rPr>
          <w:ins w:id="3391" w:author="R00" w:date="2015-05-06T07:00:00Z"/>
          <w:rFonts w:asciiTheme="minorHAnsi" w:eastAsiaTheme="minorEastAsia" w:hAnsiTheme="minorHAnsi" w:cstheme="minorBidi"/>
          <w:sz w:val="22"/>
          <w:szCs w:val="22"/>
          <w:lang w:val="en-US"/>
        </w:rPr>
      </w:pPr>
      <w:ins w:id="3392" w:author="R00" w:date="2015-05-06T07:00:00Z">
        <w:r w:rsidRPr="00F25841">
          <w:rPr>
            <w:lang w:val="en-US" w:eastAsia="zh-CN"/>
          </w:rPr>
          <w:t>D.2.2.23</w:t>
        </w:r>
        <w:r w:rsidRPr="00F25841">
          <w:rPr>
            <w:lang w:val="en-US"/>
          </w:rPr>
          <w:t>.1</w:t>
        </w:r>
        <w:r w:rsidRPr="00F25841">
          <w:rPr>
            <w:lang w:val="en-US"/>
          </w:rPr>
          <w:tab/>
          <w:t>Description</w:t>
        </w:r>
        <w:r>
          <w:tab/>
        </w:r>
        <w:r w:rsidR="00363081">
          <w:fldChar w:fldCharType="begin"/>
        </w:r>
        <w:r>
          <w:instrText xml:space="preserve"> PAGEREF _Toc418661193 \h </w:instrText>
        </w:r>
        <w:r w:rsidR="00363081">
          <w:fldChar w:fldCharType="separate"/>
        </w:r>
        <w:r>
          <w:t>232</w:t>
        </w:r>
        <w:r w:rsidR="00363081">
          <w:fldChar w:fldCharType="end"/>
        </w:r>
      </w:ins>
    </w:p>
    <w:p w:rsidR="000F472D" w:rsidRDefault="000F472D">
      <w:pPr>
        <w:pStyle w:val="TOC5"/>
        <w:rPr>
          <w:ins w:id="3393" w:author="R00" w:date="2015-05-06T07:00:00Z"/>
          <w:rFonts w:asciiTheme="minorHAnsi" w:eastAsiaTheme="minorEastAsia" w:hAnsiTheme="minorHAnsi" w:cstheme="minorBidi"/>
          <w:sz w:val="22"/>
          <w:szCs w:val="22"/>
          <w:lang w:val="en-US"/>
        </w:rPr>
      </w:pPr>
      <w:ins w:id="3394" w:author="R00" w:date="2015-05-06T07:00:00Z">
        <w:r w:rsidRPr="00F25841">
          <w:rPr>
            <w:lang w:val="en-US" w:eastAsia="zh-CN"/>
          </w:rPr>
          <w:t>D.2.2.23</w:t>
        </w:r>
        <w:r w:rsidRPr="00F25841">
          <w:rPr>
            <w:lang w:val="en-US"/>
          </w:rPr>
          <w:t>.2</w:t>
        </w:r>
        <w:r w:rsidRPr="00F25841">
          <w:rPr>
            <w:lang w:val="en-US"/>
          </w:rPr>
          <w:tab/>
          <w:t>Pre-Conditions</w:t>
        </w:r>
        <w:r>
          <w:tab/>
        </w:r>
        <w:r w:rsidR="00363081">
          <w:fldChar w:fldCharType="begin"/>
        </w:r>
        <w:r>
          <w:instrText xml:space="preserve"> PAGEREF _Toc418661194 \h </w:instrText>
        </w:r>
        <w:r w:rsidR="00363081">
          <w:fldChar w:fldCharType="separate"/>
        </w:r>
        <w:r>
          <w:t>232</w:t>
        </w:r>
        <w:r w:rsidR="00363081">
          <w:fldChar w:fldCharType="end"/>
        </w:r>
      </w:ins>
    </w:p>
    <w:p w:rsidR="000F472D" w:rsidRDefault="000F472D">
      <w:pPr>
        <w:pStyle w:val="TOC5"/>
        <w:rPr>
          <w:ins w:id="3395" w:author="R00" w:date="2015-05-06T07:00:00Z"/>
          <w:rFonts w:asciiTheme="minorHAnsi" w:eastAsiaTheme="minorEastAsia" w:hAnsiTheme="minorHAnsi" w:cstheme="minorBidi"/>
          <w:sz w:val="22"/>
          <w:szCs w:val="22"/>
          <w:lang w:val="en-US"/>
        </w:rPr>
      </w:pPr>
      <w:ins w:id="3396" w:author="R00" w:date="2015-05-06T07:00:00Z">
        <w:r w:rsidRPr="00F25841">
          <w:rPr>
            <w:lang w:val="en-US" w:eastAsia="zh-CN"/>
          </w:rPr>
          <w:t>D.2.2.23</w:t>
        </w:r>
        <w:r w:rsidRPr="00F25841">
          <w:rPr>
            <w:lang w:val="en-US"/>
          </w:rPr>
          <w:t>.3</w:t>
        </w:r>
        <w:r w:rsidRPr="00F25841">
          <w:rPr>
            <w:lang w:val="en-US"/>
          </w:rPr>
          <w:tab/>
          <w:t xml:space="preserve">Signature – </w:t>
        </w:r>
        <w:r w:rsidRPr="00F25841">
          <w:rPr>
            <w:lang w:val="en-US" w:eastAsia="zh-CN"/>
          </w:rPr>
          <w:t>removeSoftware</w:t>
        </w:r>
        <w:r>
          <w:tab/>
        </w:r>
        <w:r w:rsidR="00363081">
          <w:fldChar w:fldCharType="begin"/>
        </w:r>
        <w:r>
          <w:instrText xml:space="preserve"> PAGEREF _Toc418661195 \h </w:instrText>
        </w:r>
        <w:r w:rsidR="00363081">
          <w:fldChar w:fldCharType="separate"/>
        </w:r>
        <w:r>
          <w:t>233</w:t>
        </w:r>
        <w:r w:rsidR="00363081">
          <w:fldChar w:fldCharType="end"/>
        </w:r>
      </w:ins>
    </w:p>
    <w:p w:rsidR="000F472D" w:rsidRDefault="000F472D">
      <w:pPr>
        <w:pStyle w:val="TOC5"/>
        <w:rPr>
          <w:ins w:id="3397" w:author="R00" w:date="2015-05-06T07:00:00Z"/>
          <w:rFonts w:asciiTheme="minorHAnsi" w:eastAsiaTheme="minorEastAsia" w:hAnsiTheme="minorHAnsi" w:cstheme="minorBidi"/>
          <w:sz w:val="22"/>
          <w:szCs w:val="22"/>
          <w:lang w:val="en-US"/>
        </w:rPr>
      </w:pPr>
      <w:ins w:id="3398" w:author="R00" w:date="2015-05-06T07:00:00Z">
        <w:r w:rsidRPr="00F25841">
          <w:rPr>
            <w:lang w:val="en-US" w:eastAsia="zh-CN"/>
          </w:rPr>
          <w:t>D.2.2.23</w:t>
        </w:r>
        <w:r w:rsidRPr="00F25841">
          <w:rPr>
            <w:lang w:val="en-US"/>
          </w:rPr>
          <w:t>.4</w:t>
        </w:r>
        <w:r w:rsidRPr="00F25841">
          <w:rPr>
            <w:lang w:val="en-US"/>
          </w:rPr>
          <w:tab/>
        </w:r>
        <w:r w:rsidRPr="00F25841">
          <w:rPr>
            <w:lang w:val="en-US" w:eastAsia="ko-KR"/>
          </w:rPr>
          <w:t>Service Interactions</w:t>
        </w:r>
        <w:r>
          <w:tab/>
        </w:r>
        <w:r w:rsidR="00363081">
          <w:fldChar w:fldCharType="begin"/>
        </w:r>
        <w:r>
          <w:instrText xml:space="preserve"> PAGEREF _Toc418661196 \h </w:instrText>
        </w:r>
        <w:r w:rsidR="00363081">
          <w:fldChar w:fldCharType="separate"/>
        </w:r>
        <w:r>
          <w:t>233</w:t>
        </w:r>
        <w:r w:rsidR="00363081">
          <w:fldChar w:fldCharType="end"/>
        </w:r>
      </w:ins>
    </w:p>
    <w:p w:rsidR="000F472D" w:rsidRDefault="000F472D">
      <w:pPr>
        <w:pStyle w:val="TOC5"/>
        <w:rPr>
          <w:ins w:id="3399" w:author="R00" w:date="2015-05-06T07:00:00Z"/>
          <w:rFonts w:asciiTheme="minorHAnsi" w:eastAsiaTheme="minorEastAsia" w:hAnsiTheme="minorHAnsi" w:cstheme="minorBidi"/>
          <w:sz w:val="22"/>
          <w:szCs w:val="22"/>
          <w:lang w:val="en-US"/>
        </w:rPr>
      </w:pPr>
      <w:ins w:id="3400" w:author="R00" w:date="2015-05-06T07:00:00Z">
        <w:r w:rsidRPr="00F25841">
          <w:rPr>
            <w:lang w:val="en-US" w:eastAsia="zh-CN"/>
          </w:rPr>
          <w:t>D.2.2.23</w:t>
        </w:r>
        <w:r w:rsidRPr="00F25841">
          <w:rPr>
            <w:lang w:val="en-US"/>
          </w:rPr>
          <w:t>.5</w:t>
        </w:r>
        <w:r w:rsidRPr="00F25841">
          <w:rPr>
            <w:lang w:val="en-US"/>
          </w:rPr>
          <w:tab/>
        </w:r>
        <w:r w:rsidRPr="00F25841">
          <w:rPr>
            <w:lang w:val="en-US" w:eastAsia="ko-KR"/>
          </w:rPr>
          <w:t>Post-Conditions</w:t>
        </w:r>
        <w:r>
          <w:tab/>
        </w:r>
        <w:r w:rsidR="00363081">
          <w:fldChar w:fldCharType="begin"/>
        </w:r>
        <w:r>
          <w:instrText xml:space="preserve"> PAGEREF _Toc418661197 \h </w:instrText>
        </w:r>
        <w:r w:rsidR="00363081">
          <w:fldChar w:fldCharType="separate"/>
        </w:r>
        <w:r>
          <w:t>233</w:t>
        </w:r>
        <w:r w:rsidR="00363081">
          <w:fldChar w:fldCharType="end"/>
        </w:r>
      </w:ins>
    </w:p>
    <w:p w:rsidR="000F472D" w:rsidRDefault="000F472D">
      <w:pPr>
        <w:pStyle w:val="TOC5"/>
        <w:rPr>
          <w:ins w:id="3401" w:author="R00" w:date="2015-05-06T07:00:00Z"/>
          <w:rFonts w:asciiTheme="minorHAnsi" w:eastAsiaTheme="minorEastAsia" w:hAnsiTheme="minorHAnsi" w:cstheme="minorBidi"/>
          <w:sz w:val="22"/>
          <w:szCs w:val="22"/>
          <w:lang w:val="en-US"/>
        </w:rPr>
      </w:pPr>
      <w:ins w:id="3402" w:author="R00" w:date="2015-05-06T07:00:00Z">
        <w:r w:rsidRPr="00F25841">
          <w:rPr>
            <w:lang w:val="en-US" w:eastAsia="zh-CN"/>
          </w:rPr>
          <w:t>D.2.2.23</w:t>
        </w:r>
        <w:r w:rsidRPr="00F25841">
          <w:rPr>
            <w:lang w:val="en-US"/>
          </w:rPr>
          <w:t>.6</w:t>
        </w:r>
        <w:r w:rsidRPr="00F25841">
          <w:rPr>
            <w:lang w:val="en-US"/>
          </w:rPr>
          <w:tab/>
        </w:r>
        <w:r w:rsidRPr="00F25841">
          <w:rPr>
            <w:lang w:val="en-US" w:eastAsia="ko-KR"/>
          </w:rPr>
          <w:t>Exceptions</w:t>
        </w:r>
        <w:r>
          <w:tab/>
        </w:r>
        <w:r w:rsidR="00363081">
          <w:fldChar w:fldCharType="begin"/>
        </w:r>
        <w:r>
          <w:instrText xml:space="preserve"> PAGEREF _Toc418661198 \h </w:instrText>
        </w:r>
        <w:r w:rsidR="00363081">
          <w:fldChar w:fldCharType="separate"/>
        </w:r>
        <w:r>
          <w:t>233</w:t>
        </w:r>
        <w:r w:rsidR="00363081">
          <w:fldChar w:fldCharType="end"/>
        </w:r>
      </w:ins>
    </w:p>
    <w:p w:rsidR="000F472D" w:rsidRDefault="000F472D">
      <w:pPr>
        <w:pStyle w:val="TOC5"/>
        <w:rPr>
          <w:rFonts w:asciiTheme="minorHAnsi" w:eastAsiaTheme="minorEastAsia" w:hAnsiTheme="minorHAnsi" w:cstheme="minorBidi"/>
          <w:sz w:val="22"/>
          <w:szCs w:val="22"/>
          <w:lang w:val="en-US"/>
        </w:rPr>
        <w:pPrChange w:id="3403" w:author="R00" w:date="2015-05-06T07:00:00Z">
          <w:pPr>
            <w:pStyle w:val="TOC4"/>
          </w:pPr>
        </w:pPrChange>
      </w:pPr>
      <w:ins w:id="3404" w:author="R00" w:date="2015-05-06T07:00:00Z">
        <w:r w:rsidRPr="00F25841">
          <w:rPr>
            <w:lang w:val="en-US" w:eastAsia="zh-CN"/>
          </w:rPr>
          <w:t>D.2.2.23</w:t>
        </w:r>
        <w:r w:rsidRPr="00F25841">
          <w:rPr>
            <w:lang w:val="en-US"/>
          </w:rPr>
          <w:t>.7</w:t>
        </w:r>
        <w:r w:rsidRPr="00F25841">
          <w:rPr>
            <w:lang w:val="en-US"/>
          </w:rPr>
          <w:tab/>
        </w:r>
        <w:r w:rsidRPr="00F25841">
          <w:rPr>
            <w:lang w:val="en-US" w:eastAsia="ko-KR"/>
          </w:rPr>
          <w:t>Policies for Use</w:t>
        </w:r>
        <w:r>
          <w:tab/>
        </w:r>
        <w:r w:rsidR="00363081">
          <w:fldChar w:fldCharType="begin"/>
        </w:r>
        <w:r>
          <w:instrText xml:space="preserve"> PAGEREF _Toc418661199 \h </w:instrText>
        </w:r>
        <w:r w:rsidR="00363081">
          <w:fldChar w:fldCharType="separate"/>
        </w:r>
        <w:r>
          <w:t>233</w:t>
        </w:r>
        <w:r w:rsidR="00363081">
          <w:fldChar w:fldCharType="end"/>
        </w:r>
      </w:ins>
    </w:p>
    <w:p w:rsidR="000F472D" w:rsidRDefault="000F472D">
      <w:pPr>
        <w:pStyle w:val="TOC1"/>
        <w:rPr>
          <w:rFonts w:asciiTheme="minorHAnsi" w:eastAsiaTheme="minorEastAsia" w:hAnsiTheme="minorHAnsi" w:cstheme="minorBidi"/>
          <w:szCs w:val="22"/>
          <w:lang w:val="en-US"/>
        </w:rPr>
      </w:pPr>
      <w:r>
        <w:rPr>
          <w:rPrChange w:id="3405" w:author="R00" w:date="2015-05-06T07:00:00Z">
            <w:rPr>
              <w:lang w:val="en-US"/>
            </w:rPr>
          </w:rPrChange>
        </w:rPr>
        <w:t>Annex E (</w:t>
      </w:r>
      <w:del w:id="3406" w:author="R00" w:date="2015-05-06T07:00:00Z">
        <w:r w:rsidR="00342C4D" w:rsidRPr="00B24891">
          <w:rPr>
            <w:lang w:val="en-US"/>
          </w:rPr>
          <w:delText>Informative</w:delText>
        </w:r>
      </w:del>
      <w:ins w:id="3407" w:author="R00" w:date="2015-05-06T07:00:00Z">
        <w:r>
          <w:t>informative</w:t>
        </w:r>
      </w:ins>
      <w:r>
        <w:rPr>
          <w:rPrChange w:id="3408" w:author="R00" w:date="2015-05-06T07:00:00Z">
            <w:rPr>
              <w:lang w:val="en-US"/>
            </w:rPr>
          </w:rPrChange>
        </w:rPr>
        <w:t>): Device On-boarding Service</w:t>
      </w:r>
      <w:r>
        <w:tab/>
      </w:r>
      <w:r w:rsidR="00363081">
        <w:fldChar w:fldCharType="begin"/>
      </w:r>
      <w:r>
        <w:instrText xml:space="preserve"> PAGEREF _</w:instrText>
      </w:r>
      <w:del w:id="3409" w:author="R00" w:date="2015-05-06T07:00:00Z">
        <w:r w:rsidR="00342C4D">
          <w:delInstrText>Toc415544902</w:delInstrText>
        </w:r>
      </w:del>
      <w:ins w:id="3410" w:author="R00" w:date="2015-05-06T07:00:00Z">
        <w:r>
          <w:instrText>Toc418661200</w:instrText>
        </w:r>
      </w:ins>
      <w:r>
        <w:instrText xml:space="preserve"> \h </w:instrText>
      </w:r>
      <w:r w:rsidR="00363081">
        <w:fldChar w:fldCharType="separate"/>
      </w:r>
      <w:r>
        <w:t>235</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3411" w:author="R00" w:date="2015-05-06T07:00:00Z">
            <w:rPr>
              <w:lang w:val="en-US"/>
            </w:rPr>
          </w:rPrChange>
        </w:rPr>
        <w:t>E.1</w:t>
      </w:r>
      <w:r>
        <w:rPr>
          <w:rPrChange w:id="3412" w:author="R00" w:date="2015-05-06T07:00:00Z">
            <w:rPr>
              <w:rFonts w:asciiTheme="minorHAnsi" w:hAnsiTheme="minorHAnsi"/>
              <w:sz w:val="22"/>
              <w:lang w:val="en-US"/>
            </w:rPr>
          </w:rPrChange>
        </w:rPr>
        <w:tab/>
        <w:t>Overview</w:t>
      </w:r>
      <w:r>
        <w:tab/>
      </w:r>
      <w:r w:rsidR="00363081">
        <w:fldChar w:fldCharType="begin"/>
      </w:r>
      <w:r>
        <w:instrText xml:space="preserve"> PAGEREF _</w:instrText>
      </w:r>
      <w:del w:id="3413" w:author="R00" w:date="2015-05-06T07:00:00Z">
        <w:r w:rsidR="00342C4D">
          <w:delInstrText>Toc415544903</w:delInstrText>
        </w:r>
      </w:del>
      <w:ins w:id="3414" w:author="R00" w:date="2015-05-06T07:00:00Z">
        <w:r>
          <w:instrText>Toc418661201</w:instrText>
        </w:r>
      </w:ins>
      <w:r>
        <w:instrText xml:space="preserve"> \h </w:instrText>
      </w:r>
      <w:r w:rsidR="00363081">
        <w:fldChar w:fldCharType="separate"/>
      </w:r>
      <w:r>
        <w:t>235</w:t>
      </w:r>
      <w:r w:rsidR="00363081">
        <w:fldChar w:fldCharType="end"/>
      </w:r>
    </w:p>
    <w:p w:rsidR="000F472D" w:rsidRDefault="000F472D">
      <w:pPr>
        <w:pStyle w:val="TOC2"/>
        <w:rPr>
          <w:rFonts w:asciiTheme="minorHAnsi" w:eastAsiaTheme="minorEastAsia" w:hAnsiTheme="minorHAnsi" w:cstheme="minorBidi"/>
          <w:sz w:val="22"/>
          <w:szCs w:val="22"/>
          <w:lang w:val="en-US"/>
        </w:rPr>
        <w:pPrChange w:id="3415" w:author="R00" w:date="2015-05-06T07:00:00Z">
          <w:pPr>
            <w:pStyle w:val="TOC3"/>
          </w:pPr>
        </w:pPrChange>
      </w:pPr>
      <w:r>
        <w:rPr>
          <w:rPrChange w:id="3416" w:author="R00" w:date="2015-05-06T07:00:00Z">
            <w:rPr>
              <w:lang w:val="en-US"/>
            </w:rPr>
          </w:rPrChange>
        </w:rPr>
        <w:t>E.2</w:t>
      </w:r>
      <w:r>
        <w:rPr>
          <w:rPrChange w:id="3417" w:author="R00" w:date="2015-05-06T07:00:00Z">
            <w:rPr>
              <w:rFonts w:asciiTheme="minorHAnsi" w:hAnsiTheme="minorHAnsi"/>
              <w:sz w:val="22"/>
              <w:lang w:val="en-US"/>
            </w:rPr>
          </w:rPrChange>
        </w:rPr>
        <w:tab/>
        <w:t>Supporting Services</w:t>
      </w:r>
      <w:r>
        <w:tab/>
      </w:r>
      <w:r w:rsidR="00363081">
        <w:fldChar w:fldCharType="begin"/>
      </w:r>
      <w:r>
        <w:instrText xml:space="preserve"> PAGEREF _</w:instrText>
      </w:r>
      <w:del w:id="3418" w:author="R00" w:date="2015-05-06T07:00:00Z">
        <w:r w:rsidR="00342C4D">
          <w:delInstrText>Toc415544904</w:delInstrText>
        </w:r>
      </w:del>
      <w:ins w:id="3419" w:author="R00" w:date="2015-05-06T07:00:00Z">
        <w:r>
          <w:instrText>Toc418661202</w:instrText>
        </w:r>
      </w:ins>
      <w:r>
        <w:instrText xml:space="preserve"> \h </w:instrText>
      </w:r>
      <w:r w:rsidR="00363081">
        <w:fldChar w:fldCharType="separate"/>
      </w:r>
      <w:r>
        <w:t>235</w:t>
      </w:r>
      <w:r w:rsidR="00363081">
        <w:fldChar w:fldCharType="end"/>
      </w:r>
    </w:p>
    <w:p w:rsidR="000F472D" w:rsidRDefault="000F472D">
      <w:pPr>
        <w:pStyle w:val="TOC3"/>
        <w:rPr>
          <w:rFonts w:asciiTheme="minorHAnsi" w:eastAsiaTheme="minorEastAsia" w:hAnsiTheme="minorHAnsi" w:cstheme="minorBidi"/>
          <w:sz w:val="22"/>
          <w:szCs w:val="22"/>
          <w:lang w:val="en-US"/>
        </w:rPr>
      </w:pPr>
      <w:r>
        <w:rPr>
          <w:rPrChange w:id="3420" w:author="R00" w:date="2015-05-06T07:00:00Z">
            <w:rPr>
              <w:lang w:val="en-US"/>
            </w:rPr>
          </w:rPrChange>
        </w:rPr>
        <w:t>E.2.1</w:t>
      </w:r>
      <w:r>
        <w:rPr>
          <w:rPrChange w:id="3421" w:author="R00" w:date="2015-05-06T07:00:00Z">
            <w:rPr>
              <w:rFonts w:asciiTheme="minorHAnsi" w:hAnsiTheme="minorHAnsi"/>
              <w:sz w:val="22"/>
              <w:lang w:val="en-US"/>
            </w:rPr>
          </w:rPrChange>
        </w:rPr>
        <w:tab/>
        <w:t>Remote Administration</w:t>
      </w:r>
      <w:r>
        <w:tab/>
      </w:r>
      <w:r w:rsidR="00363081">
        <w:fldChar w:fldCharType="begin"/>
      </w:r>
      <w:r>
        <w:instrText xml:space="preserve"> PAGEREF _</w:instrText>
      </w:r>
      <w:del w:id="3422" w:author="R00" w:date="2015-05-06T07:00:00Z">
        <w:r w:rsidR="00342C4D">
          <w:delInstrText>Toc415544905</w:delInstrText>
        </w:r>
      </w:del>
      <w:ins w:id="3423" w:author="R00" w:date="2015-05-06T07:00:00Z">
        <w:r>
          <w:instrText>Toc418661203</w:instrText>
        </w:r>
      </w:ins>
      <w:r>
        <w:instrText xml:space="preserve"> \h </w:instrText>
      </w:r>
      <w:r w:rsidR="00363081">
        <w:fldChar w:fldCharType="separate"/>
      </w:r>
      <w:r>
        <w:t>235</w:t>
      </w:r>
      <w:r w:rsidR="00363081">
        <w:fldChar w:fldCharType="end"/>
      </w:r>
    </w:p>
    <w:p w:rsidR="000F472D" w:rsidRDefault="000F472D">
      <w:pPr>
        <w:pStyle w:val="TOC4"/>
        <w:rPr>
          <w:ins w:id="3424" w:author="R00" w:date="2015-05-06T07:00:00Z"/>
          <w:rFonts w:asciiTheme="minorHAnsi" w:eastAsiaTheme="minorEastAsia" w:hAnsiTheme="minorHAnsi" w:cstheme="minorBidi"/>
          <w:sz w:val="22"/>
          <w:szCs w:val="22"/>
          <w:lang w:val="en-US"/>
        </w:rPr>
      </w:pPr>
      <w:r>
        <w:rPr>
          <w:rPrChange w:id="3425" w:author="R00" w:date="2015-05-06T07:00:00Z">
            <w:rPr>
              <w:lang w:val="en-US"/>
            </w:rPr>
          </w:rPrChange>
        </w:rPr>
        <w:t>E.2.1.1</w:t>
      </w:r>
      <w:r>
        <w:rPr>
          <w:rPrChange w:id="3426" w:author="R00" w:date="2015-05-06T07:00:00Z">
            <w:rPr>
              <w:rFonts w:asciiTheme="minorHAnsi" w:hAnsiTheme="minorHAnsi"/>
              <w:sz w:val="22"/>
              <w:lang w:val="en-US"/>
            </w:rPr>
          </w:rPrChange>
        </w:rPr>
        <w:tab/>
      </w:r>
      <w:del w:id="3427" w:author="R00" w:date="2015-05-06T07:00:00Z">
        <w:r w:rsidR="00342C4D" w:rsidRPr="00B24891">
          <w:rPr>
            <w:lang w:val="en-US"/>
          </w:rPr>
          <w:delText>Service Capabilities</w:delText>
        </w:r>
        <w:r w:rsidR="00342C4D">
          <w:tab/>
        </w:r>
      </w:del>
      <w:ins w:id="3428" w:author="R00" w:date="2015-05-06T07:00:00Z">
        <w:r>
          <w:t>Overview</w:t>
        </w:r>
        <w:r>
          <w:tab/>
        </w:r>
      </w:ins>
      <w:r w:rsidR="00363081">
        <w:fldChar w:fldCharType="begin"/>
      </w:r>
      <w:r>
        <w:instrText xml:space="preserve"> PAGEREF _</w:instrText>
      </w:r>
      <w:del w:id="3429" w:author="R00" w:date="2015-05-06T07:00:00Z">
        <w:r w:rsidR="00342C4D">
          <w:delInstrText>Toc415544906</w:delInstrText>
        </w:r>
      </w:del>
      <w:ins w:id="3430" w:author="R00" w:date="2015-05-06T07:00:00Z">
        <w:r>
          <w:instrText>Toc418661204</w:instrText>
        </w:r>
      </w:ins>
      <w:r>
        <w:instrText xml:space="preserve"> \h </w:instrText>
      </w:r>
      <w:r w:rsidR="00363081">
        <w:fldChar w:fldCharType="separate"/>
      </w:r>
      <w:r>
        <w:t>235</w:t>
      </w:r>
      <w:r w:rsidR="00363081">
        <w:fldChar w:fldCharType="end"/>
      </w:r>
    </w:p>
    <w:p w:rsidR="000F472D" w:rsidRDefault="000F472D">
      <w:pPr>
        <w:pStyle w:val="TOC4"/>
        <w:rPr>
          <w:ins w:id="3431" w:author="R00" w:date="2015-05-06T07:00:00Z"/>
          <w:rFonts w:asciiTheme="minorHAnsi" w:eastAsiaTheme="minorEastAsia" w:hAnsiTheme="minorHAnsi" w:cstheme="minorBidi"/>
          <w:sz w:val="22"/>
          <w:szCs w:val="22"/>
          <w:lang w:val="en-US"/>
        </w:rPr>
      </w:pPr>
      <w:ins w:id="3432" w:author="R00" w:date="2015-05-06T07:00:00Z">
        <w:r>
          <w:t>E.2.1.2</w:t>
        </w:r>
        <w:r>
          <w:tab/>
          <w:t>Service Capabilities</w:t>
        </w:r>
        <w:r>
          <w:tab/>
        </w:r>
        <w:r w:rsidR="00363081">
          <w:fldChar w:fldCharType="begin"/>
        </w:r>
        <w:r>
          <w:instrText xml:space="preserve"> PAGEREF _Toc418661205 \h </w:instrText>
        </w:r>
        <w:r w:rsidR="00363081">
          <w:fldChar w:fldCharType="separate"/>
        </w:r>
        <w:r>
          <w:t>235</w:t>
        </w:r>
        <w:r w:rsidR="00363081">
          <w:fldChar w:fldCharType="end"/>
        </w:r>
      </w:ins>
    </w:p>
    <w:p w:rsidR="000F472D" w:rsidRDefault="000F472D">
      <w:pPr>
        <w:pStyle w:val="TOC5"/>
        <w:rPr>
          <w:ins w:id="3433" w:author="R00" w:date="2015-05-06T07:00:00Z"/>
          <w:rFonts w:asciiTheme="minorHAnsi" w:eastAsiaTheme="minorEastAsia" w:hAnsiTheme="minorHAnsi" w:cstheme="minorBidi"/>
          <w:sz w:val="22"/>
          <w:szCs w:val="22"/>
          <w:lang w:val="en-US"/>
        </w:rPr>
      </w:pPr>
      <w:ins w:id="3434" w:author="R00" w:date="2015-05-06T07:00:00Z">
        <w:r>
          <w:t>E.2.1.1.1</w:t>
        </w:r>
        <w:r>
          <w:tab/>
          <w:t>notifyRegistrationContact</w:t>
        </w:r>
        <w:r>
          <w:tab/>
        </w:r>
        <w:r w:rsidR="00363081">
          <w:fldChar w:fldCharType="begin"/>
        </w:r>
        <w:r>
          <w:instrText xml:space="preserve"> PAGEREF _Toc418661206 \h </w:instrText>
        </w:r>
        <w:r w:rsidR="00363081">
          <w:fldChar w:fldCharType="separate"/>
        </w:r>
        <w:r>
          <w:t>235</w:t>
        </w:r>
        <w:r w:rsidR="00363081">
          <w:fldChar w:fldCharType="end"/>
        </w:r>
      </w:ins>
    </w:p>
    <w:p w:rsidR="000F472D" w:rsidRDefault="000F472D">
      <w:pPr>
        <w:pStyle w:val="TOC6"/>
        <w:rPr>
          <w:ins w:id="3435" w:author="R00" w:date="2015-05-06T07:00:00Z"/>
          <w:rFonts w:asciiTheme="minorHAnsi" w:eastAsiaTheme="minorEastAsia" w:hAnsiTheme="minorHAnsi" w:cstheme="minorBidi"/>
          <w:sz w:val="22"/>
          <w:szCs w:val="22"/>
          <w:lang w:val="en-US"/>
        </w:rPr>
      </w:pPr>
      <w:ins w:id="3436" w:author="R00" w:date="2015-05-06T07:00:00Z">
        <w:r>
          <w:t>E.2.1.1.1.1</w:t>
        </w:r>
        <w:r>
          <w:tab/>
          <w:t>Description</w:t>
        </w:r>
        <w:r>
          <w:tab/>
        </w:r>
        <w:r w:rsidR="00363081">
          <w:fldChar w:fldCharType="begin"/>
        </w:r>
        <w:r>
          <w:instrText xml:space="preserve"> PAGEREF _Toc418661207 \h </w:instrText>
        </w:r>
        <w:r w:rsidR="00363081">
          <w:fldChar w:fldCharType="separate"/>
        </w:r>
        <w:r>
          <w:t>235</w:t>
        </w:r>
        <w:r w:rsidR="00363081">
          <w:fldChar w:fldCharType="end"/>
        </w:r>
      </w:ins>
    </w:p>
    <w:p w:rsidR="000F472D" w:rsidRDefault="000F472D">
      <w:pPr>
        <w:pStyle w:val="TOC6"/>
        <w:rPr>
          <w:ins w:id="3437" w:author="R00" w:date="2015-05-06T07:00:00Z"/>
          <w:rFonts w:asciiTheme="minorHAnsi" w:eastAsiaTheme="minorEastAsia" w:hAnsiTheme="minorHAnsi" w:cstheme="minorBidi"/>
          <w:sz w:val="22"/>
          <w:szCs w:val="22"/>
          <w:lang w:val="en-US"/>
        </w:rPr>
      </w:pPr>
      <w:ins w:id="3438" w:author="R00" w:date="2015-05-06T07:00:00Z">
        <w:r>
          <w:t>E.2.1.1.1.2</w:t>
        </w:r>
        <w:r>
          <w:tab/>
          <w:t>Pre-Conditions</w:t>
        </w:r>
        <w:r>
          <w:tab/>
        </w:r>
        <w:r w:rsidR="00363081">
          <w:fldChar w:fldCharType="begin"/>
        </w:r>
        <w:r>
          <w:instrText xml:space="preserve"> PAGEREF _Toc418661208 \h </w:instrText>
        </w:r>
        <w:r w:rsidR="00363081">
          <w:fldChar w:fldCharType="separate"/>
        </w:r>
        <w:r>
          <w:t>235</w:t>
        </w:r>
        <w:r w:rsidR="00363081">
          <w:fldChar w:fldCharType="end"/>
        </w:r>
      </w:ins>
    </w:p>
    <w:p w:rsidR="000F472D" w:rsidRDefault="000F472D">
      <w:pPr>
        <w:pStyle w:val="TOC6"/>
        <w:rPr>
          <w:ins w:id="3439" w:author="R00" w:date="2015-05-06T07:00:00Z"/>
          <w:rFonts w:asciiTheme="minorHAnsi" w:eastAsiaTheme="minorEastAsia" w:hAnsiTheme="minorHAnsi" w:cstheme="minorBidi"/>
          <w:sz w:val="22"/>
          <w:szCs w:val="22"/>
          <w:lang w:val="en-US"/>
        </w:rPr>
      </w:pPr>
      <w:ins w:id="3440" w:author="R00" w:date="2015-05-06T07:00:00Z">
        <w:r>
          <w:t>E.2.1.1.1.3</w:t>
        </w:r>
        <w:r>
          <w:tab/>
          <w:t>Signature – notifyRegistrationContact</w:t>
        </w:r>
        <w:r>
          <w:tab/>
        </w:r>
        <w:r w:rsidR="00363081">
          <w:fldChar w:fldCharType="begin"/>
        </w:r>
        <w:r>
          <w:instrText xml:space="preserve"> PAGEREF _Toc418661209 \h </w:instrText>
        </w:r>
        <w:r w:rsidR="00363081">
          <w:fldChar w:fldCharType="separate"/>
        </w:r>
        <w:r>
          <w:t>235</w:t>
        </w:r>
        <w:r w:rsidR="00363081">
          <w:fldChar w:fldCharType="end"/>
        </w:r>
      </w:ins>
    </w:p>
    <w:p w:rsidR="000F472D" w:rsidRDefault="000F472D">
      <w:pPr>
        <w:pStyle w:val="TOC6"/>
        <w:rPr>
          <w:ins w:id="3441" w:author="R00" w:date="2015-05-06T07:00:00Z"/>
          <w:rFonts w:asciiTheme="minorHAnsi" w:eastAsiaTheme="minorEastAsia" w:hAnsiTheme="minorHAnsi" w:cstheme="minorBidi"/>
          <w:sz w:val="22"/>
          <w:szCs w:val="22"/>
          <w:lang w:val="en-US"/>
        </w:rPr>
      </w:pPr>
      <w:ins w:id="3442" w:author="R00" w:date="2015-05-06T07:00:00Z">
        <w:r>
          <w:t>E.2.1.1.1.4</w:t>
        </w:r>
        <w:r>
          <w:tab/>
        </w:r>
        <w:r>
          <w:rPr>
            <w:lang w:eastAsia="ko-KR"/>
          </w:rPr>
          <w:t>Service Interactions</w:t>
        </w:r>
        <w:r>
          <w:tab/>
        </w:r>
        <w:r w:rsidR="00363081">
          <w:fldChar w:fldCharType="begin"/>
        </w:r>
        <w:r>
          <w:instrText xml:space="preserve"> PAGEREF _Toc418661210 \h </w:instrText>
        </w:r>
        <w:r w:rsidR="00363081">
          <w:fldChar w:fldCharType="separate"/>
        </w:r>
        <w:r>
          <w:t>235</w:t>
        </w:r>
        <w:r w:rsidR="00363081">
          <w:fldChar w:fldCharType="end"/>
        </w:r>
      </w:ins>
    </w:p>
    <w:p w:rsidR="000F472D" w:rsidRDefault="000F472D">
      <w:pPr>
        <w:pStyle w:val="TOC6"/>
        <w:rPr>
          <w:ins w:id="3443" w:author="R00" w:date="2015-05-06T07:00:00Z"/>
          <w:rFonts w:asciiTheme="minorHAnsi" w:eastAsiaTheme="minorEastAsia" w:hAnsiTheme="minorHAnsi" w:cstheme="minorBidi"/>
          <w:sz w:val="22"/>
          <w:szCs w:val="22"/>
          <w:lang w:val="en-US"/>
        </w:rPr>
      </w:pPr>
      <w:ins w:id="3444" w:author="R00" w:date="2015-05-06T07:00:00Z">
        <w:r>
          <w:t>E.2.1.1.1.5</w:t>
        </w:r>
        <w:r>
          <w:tab/>
        </w:r>
        <w:r>
          <w:rPr>
            <w:lang w:eastAsia="ko-KR"/>
          </w:rPr>
          <w:t>Post-Conditions</w:t>
        </w:r>
        <w:r>
          <w:tab/>
        </w:r>
        <w:r w:rsidR="00363081">
          <w:fldChar w:fldCharType="begin"/>
        </w:r>
        <w:r>
          <w:instrText xml:space="preserve"> PAGEREF _Toc418661211 \h </w:instrText>
        </w:r>
        <w:r w:rsidR="00363081">
          <w:fldChar w:fldCharType="separate"/>
        </w:r>
        <w:r>
          <w:t>236</w:t>
        </w:r>
        <w:r w:rsidR="00363081">
          <w:fldChar w:fldCharType="end"/>
        </w:r>
      </w:ins>
    </w:p>
    <w:p w:rsidR="000F472D" w:rsidRDefault="000F472D">
      <w:pPr>
        <w:pStyle w:val="TOC6"/>
        <w:rPr>
          <w:ins w:id="3445" w:author="R00" w:date="2015-05-06T07:00:00Z"/>
          <w:rFonts w:asciiTheme="minorHAnsi" w:eastAsiaTheme="minorEastAsia" w:hAnsiTheme="minorHAnsi" w:cstheme="minorBidi"/>
          <w:sz w:val="22"/>
          <w:szCs w:val="22"/>
          <w:lang w:val="en-US"/>
        </w:rPr>
      </w:pPr>
      <w:ins w:id="3446" w:author="R00" w:date="2015-05-06T07:00:00Z">
        <w:r>
          <w:t>E.2.1.1.1.6</w:t>
        </w:r>
        <w:r>
          <w:tab/>
        </w:r>
        <w:r>
          <w:rPr>
            <w:lang w:eastAsia="ko-KR"/>
          </w:rPr>
          <w:t>Exceptions</w:t>
        </w:r>
        <w:r>
          <w:tab/>
        </w:r>
        <w:r w:rsidR="00363081">
          <w:fldChar w:fldCharType="begin"/>
        </w:r>
        <w:r>
          <w:instrText xml:space="preserve"> PAGEREF _Toc418661212 \h </w:instrText>
        </w:r>
        <w:r w:rsidR="00363081">
          <w:fldChar w:fldCharType="separate"/>
        </w:r>
        <w:r>
          <w:t>236</w:t>
        </w:r>
        <w:r w:rsidR="00363081">
          <w:fldChar w:fldCharType="end"/>
        </w:r>
      </w:ins>
    </w:p>
    <w:p w:rsidR="000F472D" w:rsidRDefault="000F472D">
      <w:pPr>
        <w:pStyle w:val="TOC6"/>
        <w:rPr>
          <w:rFonts w:asciiTheme="minorHAnsi" w:eastAsiaTheme="minorEastAsia" w:hAnsiTheme="minorHAnsi" w:cstheme="minorBidi"/>
          <w:sz w:val="22"/>
          <w:szCs w:val="22"/>
          <w:lang w:val="en-US"/>
        </w:rPr>
        <w:pPrChange w:id="3447" w:author="R00" w:date="2015-05-06T07:00:00Z">
          <w:pPr>
            <w:pStyle w:val="TOC4"/>
          </w:pPr>
        </w:pPrChange>
      </w:pPr>
      <w:ins w:id="3448" w:author="R00" w:date="2015-05-06T07:00:00Z">
        <w:r>
          <w:t>E.2.1.1.1.7</w:t>
        </w:r>
        <w:r>
          <w:tab/>
        </w:r>
        <w:r>
          <w:rPr>
            <w:lang w:eastAsia="ko-KR"/>
          </w:rPr>
          <w:t>Policies for Use</w:t>
        </w:r>
        <w:r>
          <w:tab/>
        </w:r>
        <w:r w:rsidR="00363081">
          <w:fldChar w:fldCharType="begin"/>
        </w:r>
        <w:r>
          <w:instrText xml:space="preserve"> PAGEREF _Toc418661213 \h </w:instrText>
        </w:r>
        <w:r w:rsidR="00363081">
          <w:fldChar w:fldCharType="separate"/>
        </w:r>
        <w:r>
          <w:t>236</w:t>
        </w:r>
        <w:r w:rsidR="00363081">
          <w:fldChar w:fldCharType="end"/>
        </w:r>
      </w:ins>
    </w:p>
    <w:p w:rsidR="000F472D" w:rsidRDefault="000F472D">
      <w:pPr>
        <w:pStyle w:val="TOC1"/>
        <w:rPr>
          <w:rFonts w:asciiTheme="minorHAnsi" w:eastAsiaTheme="minorEastAsia" w:hAnsiTheme="minorHAnsi" w:cstheme="minorBidi"/>
          <w:szCs w:val="22"/>
          <w:lang w:val="en-US"/>
        </w:rPr>
      </w:pPr>
      <w:r>
        <w:rPr>
          <w:rPrChange w:id="3449" w:author="R00" w:date="2015-05-06T07:00:00Z">
            <w:rPr>
              <w:lang w:val="en-US"/>
            </w:rPr>
          </w:rPrChange>
        </w:rPr>
        <w:t>Annex F (</w:t>
      </w:r>
      <w:del w:id="3450" w:author="R00" w:date="2015-05-06T07:00:00Z">
        <w:r w:rsidR="00342C4D" w:rsidRPr="00B24891">
          <w:rPr>
            <w:lang w:val="en-US"/>
          </w:rPr>
          <w:delText>Informative</w:delText>
        </w:r>
      </w:del>
      <w:ins w:id="3451" w:author="R00" w:date="2015-05-06T07:00:00Z">
        <w:r>
          <w:t>informative</w:t>
        </w:r>
      </w:ins>
      <w:r>
        <w:rPr>
          <w:rPrChange w:id="3452" w:author="R00" w:date="2015-05-06T07:00:00Z">
            <w:rPr>
              <w:lang w:val="en-US"/>
            </w:rPr>
          </w:rPrChange>
        </w:rPr>
        <w:t>): Registration Services</w:t>
      </w:r>
      <w:r>
        <w:tab/>
      </w:r>
      <w:r w:rsidR="00363081">
        <w:fldChar w:fldCharType="begin"/>
      </w:r>
      <w:r>
        <w:instrText xml:space="preserve"> PAGEREF _</w:instrText>
      </w:r>
      <w:del w:id="3453" w:author="R00" w:date="2015-05-06T07:00:00Z">
        <w:r w:rsidR="00342C4D">
          <w:delInstrText>Toc415544907</w:delInstrText>
        </w:r>
      </w:del>
      <w:ins w:id="3454" w:author="R00" w:date="2015-05-06T07:00:00Z">
        <w:r>
          <w:instrText>Toc418661214</w:instrText>
        </w:r>
      </w:ins>
      <w:r>
        <w:instrText xml:space="preserve"> \h </w:instrText>
      </w:r>
      <w:r w:rsidR="00363081">
        <w:fldChar w:fldCharType="separate"/>
      </w:r>
      <w:r>
        <w:t>237</w:t>
      </w:r>
      <w:r w:rsidR="00363081">
        <w:fldChar w:fldCharType="end"/>
      </w:r>
    </w:p>
    <w:p w:rsidR="000F472D" w:rsidRDefault="000F472D">
      <w:pPr>
        <w:pStyle w:val="TOC2"/>
        <w:rPr>
          <w:rFonts w:asciiTheme="minorHAnsi" w:eastAsiaTheme="minorEastAsia" w:hAnsiTheme="minorHAnsi" w:cstheme="minorBidi"/>
          <w:sz w:val="22"/>
          <w:szCs w:val="22"/>
          <w:lang w:val="en-US"/>
        </w:rPr>
      </w:pPr>
      <w:r>
        <w:rPr>
          <w:rPrChange w:id="3455" w:author="R00" w:date="2015-05-06T07:00:00Z">
            <w:rPr>
              <w:lang w:val="en-US"/>
            </w:rPr>
          </w:rPrChange>
        </w:rPr>
        <w:t>F.1</w:t>
      </w:r>
      <w:r>
        <w:rPr>
          <w:rPrChange w:id="3456" w:author="R00" w:date="2015-05-06T07:00:00Z">
            <w:rPr>
              <w:rFonts w:asciiTheme="minorHAnsi" w:hAnsiTheme="minorHAnsi"/>
              <w:sz w:val="22"/>
              <w:lang w:val="en-US"/>
            </w:rPr>
          </w:rPrChange>
        </w:rPr>
        <w:tab/>
        <w:t>Overview</w:t>
      </w:r>
      <w:r>
        <w:tab/>
      </w:r>
      <w:r w:rsidR="00363081">
        <w:fldChar w:fldCharType="begin"/>
      </w:r>
      <w:r>
        <w:instrText xml:space="preserve"> PAGEREF _</w:instrText>
      </w:r>
      <w:del w:id="3457" w:author="R00" w:date="2015-05-06T07:00:00Z">
        <w:r w:rsidR="00342C4D">
          <w:delInstrText>Toc415544908</w:delInstrText>
        </w:r>
      </w:del>
      <w:ins w:id="3458" w:author="R00" w:date="2015-05-06T07:00:00Z">
        <w:r>
          <w:instrText>Toc418661215</w:instrText>
        </w:r>
      </w:ins>
      <w:r>
        <w:instrText xml:space="preserve"> \h </w:instrText>
      </w:r>
      <w:r w:rsidR="00363081">
        <w:fldChar w:fldCharType="separate"/>
      </w:r>
      <w:r>
        <w:t>237</w:t>
      </w:r>
      <w:r w:rsidR="00363081">
        <w:fldChar w:fldCharType="end"/>
      </w:r>
    </w:p>
    <w:p w:rsidR="000F472D" w:rsidRDefault="000F472D">
      <w:pPr>
        <w:pStyle w:val="TOC2"/>
        <w:rPr>
          <w:rFonts w:asciiTheme="minorHAnsi" w:eastAsiaTheme="minorEastAsia" w:hAnsiTheme="minorHAnsi" w:cstheme="minorBidi"/>
          <w:sz w:val="22"/>
          <w:szCs w:val="22"/>
          <w:lang w:val="en-US"/>
        </w:rPr>
        <w:pPrChange w:id="3459" w:author="R00" w:date="2015-05-06T07:00:00Z">
          <w:pPr>
            <w:pStyle w:val="TOC3"/>
          </w:pPr>
        </w:pPrChange>
      </w:pPr>
      <w:r>
        <w:rPr>
          <w:rPrChange w:id="3460" w:author="R00" w:date="2015-05-06T07:00:00Z">
            <w:rPr>
              <w:lang w:val="en-US"/>
            </w:rPr>
          </w:rPrChange>
        </w:rPr>
        <w:t>F.2</w:t>
      </w:r>
      <w:r>
        <w:rPr>
          <w:rPrChange w:id="3461" w:author="R00" w:date="2015-05-06T07:00:00Z">
            <w:rPr>
              <w:rFonts w:asciiTheme="minorHAnsi" w:hAnsiTheme="minorHAnsi"/>
              <w:sz w:val="22"/>
              <w:lang w:val="en-US"/>
            </w:rPr>
          </w:rPrChange>
        </w:rPr>
        <w:tab/>
        <w:t>Mca Registration Service Processing and Supporting Services</w:t>
      </w:r>
      <w:r>
        <w:tab/>
      </w:r>
      <w:r w:rsidR="00363081">
        <w:fldChar w:fldCharType="begin"/>
      </w:r>
      <w:r>
        <w:instrText xml:space="preserve"> PAGEREF _</w:instrText>
      </w:r>
      <w:del w:id="3462" w:author="R00" w:date="2015-05-06T07:00:00Z">
        <w:r w:rsidR="00342C4D">
          <w:delInstrText>Toc415544909</w:delInstrText>
        </w:r>
      </w:del>
      <w:ins w:id="3463" w:author="R00" w:date="2015-05-06T07:00:00Z">
        <w:r>
          <w:instrText>Toc418661216</w:instrText>
        </w:r>
      </w:ins>
      <w:r>
        <w:instrText xml:space="preserve"> \h </w:instrText>
      </w:r>
      <w:r w:rsidR="00363081">
        <w:fldChar w:fldCharType="separate"/>
      </w:r>
      <w:r>
        <w:t>237</w:t>
      </w:r>
      <w:r w:rsidR="00363081">
        <w:fldChar w:fldCharType="end"/>
      </w:r>
    </w:p>
    <w:p w:rsidR="000F472D" w:rsidRDefault="000F472D">
      <w:pPr>
        <w:pStyle w:val="TOC3"/>
        <w:rPr>
          <w:rFonts w:asciiTheme="minorHAnsi" w:eastAsiaTheme="minorEastAsia" w:hAnsiTheme="minorHAnsi" w:cstheme="minorBidi"/>
          <w:sz w:val="22"/>
          <w:szCs w:val="22"/>
          <w:lang w:val="en-US"/>
        </w:rPr>
      </w:pPr>
      <w:r>
        <w:rPr>
          <w:rPrChange w:id="3464" w:author="R00" w:date="2015-05-06T07:00:00Z">
            <w:rPr>
              <w:lang w:val="fr-FR"/>
            </w:rPr>
          </w:rPrChange>
        </w:rPr>
        <w:t>F.2.1</w:t>
      </w:r>
      <w:r>
        <w:rPr>
          <w:rPrChange w:id="3465" w:author="R00" w:date="2015-05-06T07:00:00Z">
            <w:rPr>
              <w:rFonts w:asciiTheme="minorHAnsi" w:hAnsiTheme="minorHAnsi"/>
              <w:sz w:val="22"/>
              <w:lang w:val="en-US"/>
            </w:rPr>
          </w:rPrChange>
        </w:rPr>
        <w:tab/>
      </w:r>
      <w:del w:id="3466" w:author="R00" w:date="2015-05-06T07:00:00Z">
        <w:r w:rsidR="00342C4D" w:rsidRPr="00B24891">
          <w:rPr>
            <w:lang w:val="fr-FR"/>
          </w:rPr>
          <w:delText>Message Exchanges</w:delText>
        </w:r>
        <w:r w:rsidR="00342C4D">
          <w:tab/>
        </w:r>
      </w:del>
      <w:ins w:id="3467" w:author="R00" w:date="2015-05-06T07:00:00Z">
        <w:r>
          <w:t>Overview</w:t>
        </w:r>
        <w:r>
          <w:tab/>
        </w:r>
      </w:ins>
      <w:r w:rsidR="00363081">
        <w:fldChar w:fldCharType="begin"/>
      </w:r>
      <w:r>
        <w:instrText xml:space="preserve"> PAGEREF _</w:instrText>
      </w:r>
      <w:del w:id="3468" w:author="R00" w:date="2015-05-06T07:00:00Z">
        <w:r w:rsidR="00342C4D">
          <w:delInstrText>Toc415544910</w:delInstrText>
        </w:r>
      </w:del>
      <w:ins w:id="3469" w:author="R00" w:date="2015-05-06T07:00:00Z">
        <w:r>
          <w:instrText>Toc418661217</w:instrText>
        </w:r>
      </w:ins>
      <w:r>
        <w:instrText xml:space="preserve"> \h </w:instrText>
      </w:r>
      <w:r w:rsidR="00363081">
        <w:fldChar w:fldCharType="separate"/>
      </w:r>
      <w:r>
        <w:t>237</w:t>
      </w:r>
      <w:r w:rsidR="00363081">
        <w:fldChar w:fldCharType="end"/>
      </w:r>
    </w:p>
    <w:p w:rsidR="000F472D" w:rsidRDefault="000F472D">
      <w:pPr>
        <w:pStyle w:val="TOC3"/>
        <w:rPr>
          <w:rFonts w:asciiTheme="minorHAnsi" w:eastAsiaTheme="minorEastAsia" w:hAnsiTheme="minorHAnsi" w:cstheme="minorBidi"/>
          <w:sz w:val="22"/>
          <w:szCs w:val="22"/>
          <w:lang w:val="en-US"/>
        </w:rPr>
        <w:pPrChange w:id="3470" w:author="R00" w:date="2015-05-06T07:00:00Z">
          <w:pPr>
            <w:pStyle w:val="TOC4"/>
          </w:pPr>
        </w:pPrChange>
      </w:pPr>
      <w:r w:rsidRPr="00F25841">
        <w:rPr>
          <w:lang w:val="en-US"/>
        </w:rPr>
        <w:t>F.2.</w:t>
      </w:r>
      <w:del w:id="3471" w:author="R00" w:date="2015-05-06T07:00:00Z">
        <w:r w:rsidR="00342C4D" w:rsidRPr="00B24891">
          <w:rPr>
            <w:lang w:val="en-US"/>
          </w:rPr>
          <w:delText>1.1</w:delText>
        </w:r>
      </w:del>
      <w:ins w:id="3472" w:author="R00" w:date="2015-05-06T07:00:00Z">
        <w:r w:rsidRPr="00F25841">
          <w:rPr>
            <w:lang w:val="en-US"/>
          </w:rPr>
          <w:t>2</w:t>
        </w:r>
      </w:ins>
      <w:r w:rsidRPr="00F25841">
        <w:rPr>
          <w:lang w:val="en-US"/>
          <w:rPrChange w:id="3473" w:author="R00" w:date="2015-05-06T07:00:00Z">
            <w:rPr>
              <w:rFonts w:asciiTheme="minorHAnsi" w:hAnsiTheme="minorHAnsi"/>
              <w:sz w:val="22"/>
              <w:lang w:val="en-US"/>
            </w:rPr>
          </w:rPrChange>
        </w:rPr>
        <w:tab/>
      </w:r>
      <w:r w:rsidRPr="00F25841">
        <w:rPr>
          <w:lang w:val="en-US"/>
        </w:rPr>
        <w:t>Service Capabilities</w:t>
      </w:r>
      <w:r>
        <w:tab/>
      </w:r>
      <w:r w:rsidR="00363081">
        <w:fldChar w:fldCharType="begin"/>
      </w:r>
      <w:r>
        <w:instrText xml:space="preserve"> PAGEREF _</w:instrText>
      </w:r>
      <w:del w:id="3474" w:author="R00" w:date="2015-05-06T07:00:00Z">
        <w:r w:rsidR="00342C4D">
          <w:delInstrText>Toc415544911</w:delInstrText>
        </w:r>
      </w:del>
      <w:ins w:id="3475" w:author="R00" w:date="2015-05-06T07:00:00Z">
        <w:r>
          <w:instrText>Toc418661218</w:instrText>
        </w:r>
      </w:ins>
      <w:r>
        <w:instrText xml:space="preserve"> \h </w:instrText>
      </w:r>
      <w:r w:rsidR="00363081">
        <w:fldChar w:fldCharType="separate"/>
      </w:r>
      <w:r>
        <w:t>237</w:t>
      </w:r>
      <w:r w:rsidR="00363081">
        <w:fldChar w:fldCharType="end"/>
      </w:r>
    </w:p>
    <w:p w:rsidR="000F472D" w:rsidRDefault="000F472D">
      <w:pPr>
        <w:pStyle w:val="TOC4"/>
        <w:rPr>
          <w:ins w:id="3476" w:author="R00" w:date="2015-05-06T07:00:00Z"/>
          <w:rFonts w:asciiTheme="minorHAnsi" w:eastAsiaTheme="minorEastAsia" w:hAnsiTheme="minorHAnsi" w:cstheme="minorBidi"/>
          <w:sz w:val="22"/>
          <w:szCs w:val="22"/>
          <w:lang w:val="en-US"/>
        </w:rPr>
      </w:pPr>
      <w:ins w:id="3477" w:author="R00" w:date="2015-05-06T07:00:00Z">
        <w:r w:rsidRPr="00F25841">
          <w:rPr>
            <w:lang w:val="en-US"/>
          </w:rPr>
          <w:t>F.2.2.1</w:t>
        </w:r>
        <w:r w:rsidRPr="00F25841">
          <w:rPr>
            <w:lang w:val="en-US"/>
          </w:rPr>
          <w:tab/>
          <w:t>registerAE</w:t>
        </w:r>
        <w:r>
          <w:tab/>
        </w:r>
        <w:r w:rsidR="00363081">
          <w:fldChar w:fldCharType="begin"/>
        </w:r>
        <w:r>
          <w:instrText xml:space="preserve"> PAGEREF _Toc418661219 \h </w:instrText>
        </w:r>
        <w:r w:rsidR="00363081">
          <w:fldChar w:fldCharType="separate"/>
        </w:r>
        <w:r>
          <w:t>237</w:t>
        </w:r>
        <w:r w:rsidR="00363081">
          <w:fldChar w:fldCharType="end"/>
        </w:r>
      </w:ins>
    </w:p>
    <w:p w:rsidR="000F472D" w:rsidRDefault="000F472D">
      <w:pPr>
        <w:pStyle w:val="TOC5"/>
        <w:rPr>
          <w:ins w:id="3478" w:author="R00" w:date="2015-05-06T07:00:00Z"/>
          <w:rFonts w:asciiTheme="minorHAnsi" w:eastAsiaTheme="minorEastAsia" w:hAnsiTheme="minorHAnsi" w:cstheme="minorBidi"/>
          <w:sz w:val="22"/>
          <w:szCs w:val="22"/>
          <w:lang w:val="en-US"/>
        </w:rPr>
      </w:pPr>
      <w:ins w:id="3479" w:author="R00" w:date="2015-05-06T07:00:00Z">
        <w:r w:rsidRPr="00F25841">
          <w:rPr>
            <w:lang w:val="en-US"/>
          </w:rPr>
          <w:t>F.2.2.1.1</w:t>
        </w:r>
        <w:r w:rsidRPr="00F25841">
          <w:rPr>
            <w:lang w:val="en-US"/>
          </w:rPr>
          <w:tab/>
        </w:r>
        <w:r>
          <w:t>Description</w:t>
        </w:r>
        <w:r>
          <w:tab/>
        </w:r>
        <w:r w:rsidR="00363081">
          <w:fldChar w:fldCharType="begin"/>
        </w:r>
        <w:r>
          <w:instrText xml:space="preserve"> PAGEREF _Toc418661220 \h </w:instrText>
        </w:r>
        <w:r w:rsidR="00363081">
          <w:fldChar w:fldCharType="separate"/>
        </w:r>
        <w:r>
          <w:t>237</w:t>
        </w:r>
        <w:r w:rsidR="00363081">
          <w:fldChar w:fldCharType="end"/>
        </w:r>
      </w:ins>
    </w:p>
    <w:p w:rsidR="000F472D" w:rsidRDefault="000F472D">
      <w:pPr>
        <w:pStyle w:val="TOC5"/>
        <w:rPr>
          <w:ins w:id="3480" w:author="R00" w:date="2015-05-06T07:00:00Z"/>
          <w:rFonts w:asciiTheme="minorHAnsi" w:eastAsiaTheme="minorEastAsia" w:hAnsiTheme="minorHAnsi" w:cstheme="minorBidi"/>
          <w:sz w:val="22"/>
          <w:szCs w:val="22"/>
          <w:lang w:val="en-US"/>
        </w:rPr>
      </w:pPr>
      <w:ins w:id="3481" w:author="R00" w:date="2015-05-06T07:00:00Z">
        <w:r w:rsidRPr="00F25841">
          <w:rPr>
            <w:lang w:val="en-US"/>
          </w:rPr>
          <w:t>F.2.2.1.2</w:t>
        </w:r>
        <w:r w:rsidRPr="00F25841">
          <w:rPr>
            <w:lang w:val="en-US"/>
          </w:rPr>
          <w:tab/>
          <w:t>Pre-Conditions</w:t>
        </w:r>
        <w:r>
          <w:tab/>
        </w:r>
        <w:r w:rsidR="00363081">
          <w:fldChar w:fldCharType="begin"/>
        </w:r>
        <w:r>
          <w:instrText xml:space="preserve"> PAGEREF _Toc418661221 \h </w:instrText>
        </w:r>
        <w:r w:rsidR="00363081">
          <w:fldChar w:fldCharType="separate"/>
        </w:r>
        <w:r>
          <w:t>237</w:t>
        </w:r>
        <w:r w:rsidR="00363081">
          <w:fldChar w:fldCharType="end"/>
        </w:r>
      </w:ins>
    </w:p>
    <w:p w:rsidR="000F472D" w:rsidRDefault="000F472D">
      <w:pPr>
        <w:pStyle w:val="TOC5"/>
        <w:rPr>
          <w:ins w:id="3482" w:author="R00" w:date="2015-05-06T07:00:00Z"/>
          <w:rFonts w:asciiTheme="minorHAnsi" w:eastAsiaTheme="minorEastAsia" w:hAnsiTheme="minorHAnsi" w:cstheme="minorBidi"/>
          <w:sz w:val="22"/>
          <w:szCs w:val="22"/>
          <w:lang w:val="en-US"/>
        </w:rPr>
      </w:pPr>
      <w:ins w:id="3483" w:author="R00" w:date="2015-05-06T07:00:00Z">
        <w:r w:rsidRPr="00F25841">
          <w:rPr>
            <w:lang w:val="en-US"/>
          </w:rPr>
          <w:t>F.2.2.1.3</w:t>
        </w:r>
        <w:r w:rsidRPr="00F25841">
          <w:rPr>
            <w:lang w:val="en-US"/>
          </w:rPr>
          <w:tab/>
          <w:t>Signature – registerAE</w:t>
        </w:r>
        <w:r>
          <w:tab/>
        </w:r>
        <w:r w:rsidR="00363081">
          <w:fldChar w:fldCharType="begin"/>
        </w:r>
        <w:r>
          <w:instrText xml:space="preserve"> PAGEREF _Toc418661222 \h </w:instrText>
        </w:r>
        <w:r w:rsidR="00363081">
          <w:fldChar w:fldCharType="separate"/>
        </w:r>
        <w:r>
          <w:t>237</w:t>
        </w:r>
        <w:r w:rsidR="00363081">
          <w:fldChar w:fldCharType="end"/>
        </w:r>
      </w:ins>
    </w:p>
    <w:p w:rsidR="000F472D" w:rsidRDefault="000F472D">
      <w:pPr>
        <w:pStyle w:val="TOC5"/>
        <w:rPr>
          <w:ins w:id="3484" w:author="R00" w:date="2015-05-06T07:00:00Z"/>
          <w:rFonts w:asciiTheme="minorHAnsi" w:eastAsiaTheme="minorEastAsia" w:hAnsiTheme="minorHAnsi" w:cstheme="minorBidi"/>
          <w:sz w:val="22"/>
          <w:szCs w:val="22"/>
          <w:lang w:val="en-US"/>
        </w:rPr>
      </w:pPr>
      <w:ins w:id="3485" w:author="R00" w:date="2015-05-06T07:00:00Z">
        <w:r w:rsidRPr="00F25841">
          <w:rPr>
            <w:lang w:val="en-US"/>
          </w:rPr>
          <w:t>F.2.2.1.4</w:t>
        </w:r>
        <w:r w:rsidRPr="00F25841">
          <w:rPr>
            <w:lang w:val="en-US"/>
          </w:rPr>
          <w:tab/>
        </w:r>
        <w:r w:rsidRPr="00F25841">
          <w:rPr>
            <w:lang w:val="en-US" w:eastAsia="ko-KR"/>
          </w:rPr>
          <w:t>Service Interactions</w:t>
        </w:r>
        <w:r>
          <w:tab/>
        </w:r>
        <w:r w:rsidR="00363081">
          <w:fldChar w:fldCharType="begin"/>
        </w:r>
        <w:r>
          <w:instrText xml:space="preserve"> PAGEREF _Toc418661223 \h </w:instrText>
        </w:r>
        <w:r w:rsidR="00363081">
          <w:fldChar w:fldCharType="separate"/>
        </w:r>
        <w:r>
          <w:t>237</w:t>
        </w:r>
        <w:r w:rsidR="00363081">
          <w:fldChar w:fldCharType="end"/>
        </w:r>
      </w:ins>
    </w:p>
    <w:p w:rsidR="000F472D" w:rsidRDefault="000F472D">
      <w:pPr>
        <w:pStyle w:val="TOC5"/>
        <w:rPr>
          <w:ins w:id="3486" w:author="R00" w:date="2015-05-06T07:00:00Z"/>
          <w:rFonts w:asciiTheme="minorHAnsi" w:eastAsiaTheme="minorEastAsia" w:hAnsiTheme="minorHAnsi" w:cstheme="minorBidi"/>
          <w:sz w:val="22"/>
          <w:szCs w:val="22"/>
          <w:lang w:val="en-US"/>
        </w:rPr>
      </w:pPr>
      <w:ins w:id="3487" w:author="R00" w:date="2015-05-06T07:00:00Z">
        <w:r w:rsidRPr="00F25841">
          <w:rPr>
            <w:lang w:val="en-US"/>
          </w:rPr>
          <w:t>F.2.2.1.4</w:t>
        </w:r>
        <w:r w:rsidRPr="00F25841">
          <w:rPr>
            <w:lang w:val="en-US"/>
          </w:rPr>
          <w:tab/>
        </w:r>
        <w:r w:rsidRPr="00F25841">
          <w:rPr>
            <w:lang w:val="en-US" w:eastAsia="ko-KR"/>
          </w:rPr>
          <w:t>Post-Conditions</w:t>
        </w:r>
        <w:r>
          <w:tab/>
        </w:r>
        <w:r w:rsidR="00363081">
          <w:fldChar w:fldCharType="begin"/>
        </w:r>
        <w:r>
          <w:instrText xml:space="preserve"> PAGEREF _Toc418661224 \h </w:instrText>
        </w:r>
        <w:r w:rsidR="00363081">
          <w:fldChar w:fldCharType="separate"/>
        </w:r>
        <w:r>
          <w:t>238</w:t>
        </w:r>
        <w:r w:rsidR="00363081">
          <w:fldChar w:fldCharType="end"/>
        </w:r>
      </w:ins>
    </w:p>
    <w:p w:rsidR="000F472D" w:rsidRDefault="000F472D">
      <w:pPr>
        <w:pStyle w:val="TOC5"/>
        <w:rPr>
          <w:ins w:id="3488" w:author="R00" w:date="2015-05-06T07:00:00Z"/>
          <w:rFonts w:asciiTheme="minorHAnsi" w:eastAsiaTheme="minorEastAsia" w:hAnsiTheme="minorHAnsi" w:cstheme="minorBidi"/>
          <w:sz w:val="22"/>
          <w:szCs w:val="22"/>
          <w:lang w:val="en-US"/>
        </w:rPr>
      </w:pPr>
      <w:ins w:id="3489" w:author="R00" w:date="2015-05-06T07:00:00Z">
        <w:r w:rsidRPr="00F25841">
          <w:rPr>
            <w:lang w:val="en-US"/>
          </w:rPr>
          <w:lastRenderedPageBreak/>
          <w:t>F.2.2.1.5</w:t>
        </w:r>
        <w:r w:rsidRPr="00F25841">
          <w:rPr>
            <w:lang w:val="en-US"/>
          </w:rPr>
          <w:tab/>
        </w:r>
        <w:r w:rsidRPr="00F25841">
          <w:rPr>
            <w:lang w:val="en-US" w:eastAsia="ko-KR"/>
          </w:rPr>
          <w:t>Exceptions</w:t>
        </w:r>
        <w:r>
          <w:tab/>
        </w:r>
        <w:r w:rsidR="00363081">
          <w:fldChar w:fldCharType="begin"/>
        </w:r>
        <w:r>
          <w:instrText xml:space="preserve"> PAGEREF _Toc418661225 \h </w:instrText>
        </w:r>
        <w:r w:rsidR="00363081">
          <w:fldChar w:fldCharType="separate"/>
        </w:r>
        <w:r>
          <w:t>238</w:t>
        </w:r>
        <w:r w:rsidR="00363081">
          <w:fldChar w:fldCharType="end"/>
        </w:r>
      </w:ins>
    </w:p>
    <w:p w:rsidR="000F472D" w:rsidRDefault="000F472D">
      <w:pPr>
        <w:pStyle w:val="TOC5"/>
        <w:rPr>
          <w:ins w:id="3490" w:author="R00" w:date="2015-05-06T07:00:00Z"/>
          <w:rFonts w:asciiTheme="minorHAnsi" w:eastAsiaTheme="minorEastAsia" w:hAnsiTheme="minorHAnsi" w:cstheme="minorBidi"/>
          <w:sz w:val="22"/>
          <w:szCs w:val="22"/>
          <w:lang w:val="en-US"/>
        </w:rPr>
      </w:pPr>
      <w:ins w:id="3491" w:author="R00" w:date="2015-05-06T07:00:00Z">
        <w:r w:rsidRPr="00F25841">
          <w:rPr>
            <w:lang w:val="en-US"/>
          </w:rPr>
          <w:t>F.2.2.1.6</w:t>
        </w:r>
        <w:r w:rsidRPr="00F25841">
          <w:rPr>
            <w:lang w:val="en-US"/>
          </w:rPr>
          <w:tab/>
        </w:r>
        <w:r w:rsidRPr="00F25841">
          <w:rPr>
            <w:lang w:val="en-US" w:eastAsia="ko-KR"/>
          </w:rPr>
          <w:t>Policies for Use</w:t>
        </w:r>
        <w:r>
          <w:tab/>
        </w:r>
        <w:r w:rsidR="00363081">
          <w:fldChar w:fldCharType="begin"/>
        </w:r>
        <w:r>
          <w:instrText xml:space="preserve"> PAGEREF _Toc418661226 \h </w:instrText>
        </w:r>
        <w:r w:rsidR="00363081">
          <w:fldChar w:fldCharType="separate"/>
        </w:r>
        <w:r>
          <w:t>238</w:t>
        </w:r>
        <w:r w:rsidR="00363081">
          <w:fldChar w:fldCharType="end"/>
        </w:r>
      </w:ins>
    </w:p>
    <w:p w:rsidR="000F472D" w:rsidRDefault="000F472D">
      <w:pPr>
        <w:pStyle w:val="TOC4"/>
        <w:rPr>
          <w:ins w:id="3492" w:author="R00" w:date="2015-05-06T07:00:00Z"/>
          <w:rFonts w:asciiTheme="minorHAnsi" w:eastAsiaTheme="minorEastAsia" w:hAnsiTheme="minorHAnsi" w:cstheme="minorBidi"/>
          <w:sz w:val="22"/>
          <w:szCs w:val="22"/>
          <w:lang w:val="en-US"/>
        </w:rPr>
      </w:pPr>
      <w:ins w:id="3493" w:author="R00" w:date="2015-05-06T07:00:00Z">
        <w:r w:rsidRPr="00F25841">
          <w:rPr>
            <w:lang w:val="en-US"/>
          </w:rPr>
          <w:t>F.2.2.2</w:t>
        </w:r>
        <w:r w:rsidRPr="00F25841">
          <w:rPr>
            <w:lang w:val="en-US"/>
          </w:rPr>
          <w:tab/>
          <w:t>refreshAERegistration</w:t>
        </w:r>
        <w:r>
          <w:tab/>
        </w:r>
        <w:r w:rsidR="00363081">
          <w:fldChar w:fldCharType="begin"/>
        </w:r>
        <w:r>
          <w:instrText xml:space="preserve"> PAGEREF _Toc418661227 \h </w:instrText>
        </w:r>
        <w:r w:rsidR="00363081">
          <w:fldChar w:fldCharType="separate"/>
        </w:r>
        <w:r>
          <w:t>238</w:t>
        </w:r>
        <w:r w:rsidR="00363081">
          <w:fldChar w:fldCharType="end"/>
        </w:r>
      </w:ins>
    </w:p>
    <w:p w:rsidR="000F472D" w:rsidRDefault="000F472D">
      <w:pPr>
        <w:pStyle w:val="TOC5"/>
        <w:rPr>
          <w:ins w:id="3494" w:author="R00" w:date="2015-05-06T07:00:00Z"/>
          <w:rFonts w:asciiTheme="minorHAnsi" w:eastAsiaTheme="minorEastAsia" w:hAnsiTheme="minorHAnsi" w:cstheme="minorBidi"/>
          <w:sz w:val="22"/>
          <w:szCs w:val="22"/>
          <w:lang w:val="en-US"/>
        </w:rPr>
      </w:pPr>
      <w:ins w:id="3495" w:author="R00" w:date="2015-05-06T07:00:00Z">
        <w:r w:rsidRPr="00F25841">
          <w:rPr>
            <w:lang w:val="en-US"/>
          </w:rPr>
          <w:t>F.2.2.2.1</w:t>
        </w:r>
        <w:r w:rsidRPr="00F25841">
          <w:rPr>
            <w:lang w:val="en-US"/>
          </w:rPr>
          <w:tab/>
          <w:t>Description</w:t>
        </w:r>
        <w:r>
          <w:tab/>
        </w:r>
        <w:r w:rsidR="00363081">
          <w:fldChar w:fldCharType="begin"/>
        </w:r>
        <w:r>
          <w:instrText xml:space="preserve"> PAGEREF _Toc418661228 \h </w:instrText>
        </w:r>
        <w:r w:rsidR="00363081">
          <w:fldChar w:fldCharType="separate"/>
        </w:r>
        <w:r>
          <w:t>238</w:t>
        </w:r>
        <w:r w:rsidR="00363081">
          <w:fldChar w:fldCharType="end"/>
        </w:r>
      </w:ins>
    </w:p>
    <w:p w:rsidR="000F472D" w:rsidRDefault="000F472D">
      <w:pPr>
        <w:pStyle w:val="TOC5"/>
        <w:rPr>
          <w:ins w:id="3496" w:author="R00" w:date="2015-05-06T07:00:00Z"/>
          <w:rFonts w:asciiTheme="minorHAnsi" w:eastAsiaTheme="minorEastAsia" w:hAnsiTheme="minorHAnsi" w:cstheme="minorBidi"/>
          <w:sz w:val="22"/>
          <w:szCs w:val="22"/>
          <w:lang w:val="en-US"/>
        </w:rPr>
      </w:pPr>
      <w:ins w:id="3497" w:author="R00" w:date="2015-05-06T07:00:00Z">
        <w:r w:rsidRPr="00F25841">
          <w:rPr>
            <w:lang w:val="en-US"/>
          </w:rPr>
          <w:t>F.2.2.2.2</w:t>
        </w:r>
        <w:r w:rsidRPr="00F25841">
          <w:rPr>
            <w:lang w:val="en-US"/>
          </w:rPr>
          <w:tab/>
          <w:t>Pre-Conditions</w:t>
        </w:r>
        <w:r>
          <w:tab/>
        </w:r>
        <w:r w:rsidR="00363081">
          <w:fldChar w:fldCharType="begin"/>
        </w:r>
        <w:r>
          <w:instrText xml:space="preserve"> PAGEREF _Toc418661229 \h </w:instrText>
        </w:r>
        <w:r w:rsidR="00363081">
          <w:fldChar w:fldCharType="separate"/>
        </w:r>
        <w:r>
          <w:t>239</w:t>
        </w:r>
        <w:r w:rsidR="00363081">
          <w:fldChar w:fldCharType="end"/>
        </w:r>
      </w:ins>
    </w:p>
    <w:p w:rsidR="000F472D" w:rsidRDefault="000F472D">
      <w:pPr>
        <w:pStyle w:val="TOC5"/>
        <w:rPr>
          <w:ins w:id="3498" w:author="R00" w:date="2015-05-06T07:00:00Z"/>
          <w:rFonts w:asciiTheme="minorHAnsi" w:eastAsiaTheme="minorEastAsia" w:hAnsiTheme="minorHAnsi" w:cstheme="minorBidi"/>
          <w:sz w:val="22"/>
          <w:szCs w:val="22"/>
          <w:lang w:val="en-US"/>
        </w:rPr>
      </w:pPr>
      <w:ins w:id="3499" w:author="R00" w:date="2015-05-06T07:00:00Z">
        <w:r w:rsidRPr="00F25841">
          <w:rPr>
            <w:lang w:val="en-US"/>
          </w:rPr>
          <w:t>F.2.2.2.3</w:t>
        </w:r>
        <w:r w:rsidRPr="00F25841">
          <w:rPr>
            <w:lang w:val="en-US"/>
          </w:rPr>
          <w:tab/>
          <w:t>Signature – refreshAERegsitration</w:t>
        </w:r>
        <w:r>
          <w:tab/>
        </w:r>
        <w:r w:rsidR="00363081">
          <w:fldChar w:fldCharType="begin"/>
        </w:r>
        <w:r>
          <w:instrText xml:space="preserve"> PAGEREF _Toc418661230 \h </w:instrText>
        </w:r>
        <w:r w:rsidR="00363081">
          <w:fldChar w:fldCharType="separate"/>
        </w:r>
        <w:r>
          <w:t>239</w:t>
        </w:r>
        <w:r w:rsidR="00363081">
          <w:fldChar w:fldCharType="end"/>
        </w:r>
      </w:ins>
    </w:p>
    <w:p w:rsidR="000F472D" w:rsidRDefault="000F472D">
      <w:pPr>
        <w:pStyle w:val="TOC5"/>
        <w:rPr>
          <w:ins w:id="3500" w:author="R00" w:date="2015-05-06T07:00:00Z"/>
          <w:rFonts w:asciiTheme="minorHAnsi" w:eastAsiaTheme="minorEastAsia" w:hAnsiTheme="minorHAnsi" w:cstheme="minorBidi"/>
          <w:sz w:val="22"/>
          <w:szCs w:val="22"/>
          <w:lang w:val="en-US"/>
        </w:rPr>
      </w:pPr>
      <w:ins w:id="3501" w:author="R00" w:date="2015-05-06T07:00:00Z">
        <w:r w:rsidRPr="00F25841">
          <w:rPr>
            <w:lang w:val="en-US"/>
          </w:rPr>
          <w:t>F.2.2.2.4</w:t>
        </w:r>
        <w:r w:rsidRPr="00F25841">
          <w:rPr>
            <w:lang w:val="en-US"/>
          </w:rPr>
          <w:tab/>
        </w:r>
        <w:r w:rsidRPr="00F25841">
          <w:rPr>
            <w:lang w:val="en-US" w:eastAsia="ko-KR"/>
          </w:rPr>
          <w:t>Service Interactions</w:t>
        </w:r>
        <w:r>
          <w:tab/>
        </w:r>
        <w:r w:rsidR="00363081">
          <w:fldChar w:fldCharType="begin"/>
        </w:r>
        <w:r>
          <w:instrText xml:space="preserve"> PAGEREF _Toc418661231 \h </w:instrText>
        </w:r>
        <w:r w:rsidR="00363081">
          <w:fldChar w:fldCharType="separate"/>
        </w:r>
        <w:r>
          <w:t>239</w:t>
        </w:r>
        <w:r w:rsidR="00363081">
          <w:fldChar w:fldCharType="end"/>
        </w:r>
      </w:ins>
    </w:p>
    <w:p w:rsidR="000F472D" w:rsidRDefault="000F472D">
      <w:pPr>
        <w:pStyle w:val="TOC5"/>
        <w:rPr>
          <w:ins w:id="3502" w:author="R00" w:date="2015-05-06T07:00:00Z"/>
          <w:rFonts w:asciiTheme="minorHAnsi" w:eastAsiaTheme="minorEastAsia" w:hAnsiTheme="minorHAnsi" w:cstheme="minorBidi"/>
          <w:sz w:val="22"/>
          <w:szCs w:val="22"/>
          <w:lang w:val="en-US"/>
        </w:rPr>
      </w:pPr>
      <w:ins w:id="3503" w:author="R00" w:date="2015-05-06T07:00:00Z">
        <w:r w:rsidRPr="00F25841">
          <w:rPr>
            <w:lang w:val="en-US"/>
          </w:rPr>
          <w:t>F.2.2.2.5</w:t>
        </w:r>
        <w:r w:rsidRPr="00F25841">
          <w:rPr>
            <w:lang w:val="en-US"/>
          </w:rPr>
          <w:tab/>
        </w:r>
        <w:r w:rsidRPr="00F25841">
          <w:rPr>
            <w:lang w:val="en-US" w:eastAsia="ko-KR"/>
          </w:rPr>
          <w:t>Post-Conditions</w:t>
        </w:r>
        <w:r>
          <w:tab/>
        </w:r>
        <w:r w:rsidR="00363081">
          <w:fldChar w:fldCharType="begin"/>
        </w:r>
        <w:r>
          <w:instrText xml:space="preserve"> PAGEREF _Toc418661232 \h </w:instrText>
        </w:r>
        <w:r w:rsidR="00363081">
          <w:fldChar w:fldCharType="separate"/>
        </w:r>
        <w:r>
          <w:t>240</w:t>
        </w:r>
        <w:r w:rsidR="00363081">
          <w:fldChar w:fldCharType="end"/>
        </w:r>
      </w:ins>
    </w:p>
    <w:p w:rsidR="000F472D" w:rsidRDefault="000F472D">
      <w:pPr>
        <w:pStyle w:val="TOC5"/>
        <w:rPr>
          <w:ins w:id="3504" w:author="R00" w:date="2015-05-06T07:00:00Z"/>
          <w:rFonts w:asciiTheme="minorHAnsi" w:eastAsiaTheme="minorEastAsia" w:hAnsiTheme="minorHAnsi" w:cstheme="minorBidi"/>
          <w:sz w:val="22"/>
          <w:szCs w:val="22"/>
          <w:lang w:val="en-US"/>
        </w:rPr>
      </w:pPr>
      <w:ins w:id="3505" w:author="R00" w:date="2015-05-06T07:00:00Z">
        <w:r w:rsidRPr="00F25841">
          <w:rPr>
            <w:lang w:val="en-US"/>
          </w:rPr>
          <w:t>F.2.2.2.6</w:t>
        </w:r>
        <w:r w:rsidRPr="00F25841">
          <w:rPr>
            <w:lang w:val="en-US"/>
          </w:rPr>
          <w:tab/>
        </w:r>
        <w:r w:rsidRPr="00F25841">
          <w:rPr>
            <w:lang w:val="en-US" w:eastAsia="ko-KR"/>
          </w:rPr>
          <w:t>Exceptions</w:t>
        </w:r>
        <w:r>
          <w:tab/>
        </w:r>
        <w:r w:rsidR="00363081">
          <w:fldChar w:fldCharType="begin"/>
        </w:r>
        <w:r>
          <w:instrText xml:space="preserve"> PAGEREF _Toc418661233 \h </w:instrText>
        </w:r>
        <w:r w:rsidR="00363081">
          <w:fldChar w:fldCharType="separate"/>
        </w:r>
        <w:r>
          <w:t>240</w:t>
        </w:r>
        <w:r w:rsidR="00363081">
          <w:fldChar w:fldCharType="end"/>
        </w:r>
      </w:ins>
    </w:p>
    <w:p w:rsidR="000F472D" w:rsidRDefault="000F472D">
      <w:pPr>
        <w:pStyle w:val="TOC5"/>
        <w:rPr>
          <w:ins w:id="3506" w:author="R00" w:date="2015-05-06T07:00:00Z"/>
          <w:rFonts w:asciiTheme="minorHAnsi" w:eastAsiaTheme="minorEastAsia" w:hAnsiTheme="minorHAnsi" w:cstheme="minorBidi"/>
          <w:sz w:val="22"/>
          <w:szCs w:val="22"/>
          <w:lang w:val="en-US"/>
        </w:rPr>
      </w:pPr>
      <w:ins w:id="3507" w:author="R00" w:date="2015-05-06T07:00:00Z">
        <w:r w:rsidRPr="00F25841">
          <w:rPr>
            <w:lang w:val="en-US"/>
          </w:rPr>
          <w:t>F.2.2.2.7</w:t>
        </w:r>
        <w:r w:rsidRPr="00F25841">
          <w:rPr>
            <w:lang w:val="en-US"/>
          </w:rPr>
          <w:tab/>
        </w:r>
        <w:r w:rsidRPr="00F25841">
          <w:rPr>
            <w:lang w:val="en-US" w:eastAsia="ko-KR"/>
          </w:rPr>
          <w:t>Policies for Use</w:t>
        </w:r>
        <w:r>
          <w:tab/>
        </w:r>
        <w:r w:rsidR="00363081">
          <w:fldChar w:fldCharType="begin"/>
        </w:r>
        <w:r>
          <w:instrText xml:space="preserve"> PAGEREF _Toc418661234 \h </w:instrText>
        </w:r>
        <w:r w:rsidR="00363081">
          <w:fldChar w:fldCharType="separate"/>
        </w:r>
        <w:r>
          <w:t>240</w:t>
        </w:r>
        <w:r w:rsidR="00363081">
          <w:fldChar w:fldCharType="end"/>
        </w:r>
      </w:ins>
    </w:p>
    <w:p w:rsidR="000F472D" w:rsidRDefault="000F472D">
      <w:pPr>
        <w:pStyle w:val="TOC4"/>
        <w:rPr>
          <w:ins w:id="3508" w:author="R00" w:date="2015-05-06T07:00:00Z"/>
          <w:rFonts w:asciiTheme="minorHAnsi" w:eastAsiaTheme="minorEastAsia" w:hAnsiTheme="minorHAnsi" w:cstheme="minorBidi"/>
          <w:sz w:val="22"/>
          <w:szCs w:val="22"/>
          <w:lang w:val="en-US"/>
        </w:rPr>
      </w:pPr>
      <w:ins w:id="3509" w:author="R00" w:date="2015-05-06T07:00:00Z">
        <w:r>
          <w:t>F.2.2.3</w:t>
        </w:r>
        <w:r>
          <w:tab/>
          <w:t>deregisterAE</w:t>
        </w:r>
        <w:r>
          <w:tab/>
        </w:r>
        <w:r w:rsidR="00363081">
          <w:fldChar w:fldCharType="begin"/>
        </w:r>
        <w:r>
          <w:instrText xml:space="preserve"> PAGEREF _Toc418661235 \h </w:instrText>
        </w:r>
        <w:r w:rsidR="00363081">
          <w:fldChar w:fldCharType="separate"/>
        </w:r>
        <w:r>
          <w:t>240</w:t>
        </w:r>
        <w:r w:rsidR="00363081">
          <w:fldChar w:fldCharType="end"/>
        </w:r>
      </w:ins>
    </w:p>
    <w:p w:rsidR="000F472D" w:rsidRDefault="000F472D">
      <w:pPr>
        <w:pStyle w:val="TOC5"/>
        <w:rPr>
          <w:ins w:id="3510" w:author="R00" w:date="2015-05-06T07:00:00Z"/>
          <w:rFonts w:asciiTheme="minorHAnsi" w:eastAsiaTheme="minorEastAsia" w:hAnsiTheme="minorHAnsi" w:cstheme="minorBidi"/>
          <w:sz w:val="22"/>
          <w:szCs w:val="22"/>
          <w:lang w:val="en-US"/>
        </w:rPr>
      </w:pPr>
      <w:ins w:id="3511" w:author="R00" w:date="2015-05-06T07:00:00Z">
        <w:r w:rsidRPr="00F25841">
          <w:rPr>
            <w:lang w:val="en-US"/>
          </w:rPr>
          <w:t>F.2.2.3.1</w:t>
        </w:r>
        <w:r w:rsidRPr="00F25841">
          <w:rPr>
            <w:lang w:val="en-US"/>
          </w:rPr>
          <w:tab/>
          <w:t>Description</w:t>
        </w:r>
        <w:r>
          <w:tab/>
        </w:r>
        <w:r w:rsidR="00363081">
          <w:fldChar w:fldCharType="begin"/>
        </w:r>
        <w:r>
          <w:instrText xml:space="preserve"> PAGEREF _Toc418661236 \h </w:instrText>
        </w:r>
        <w:r w:rsidR="00363081">
          <w:fldChar w:fldCharType="separate"/>
        </w:r>
        <w:r>
          <w:t>240</w:t>
        </w:r>
        <w:r w:rsidR="00363081">
          <w:fldChar w:fldCharType="end"/>
        </w:r>
      </w:ins>
    </w:p>
    <w:p w:rsidR="000F472D" w:rsidRDefault="000F472D">
      <w:pPr>
        <w:pStyle w:val="TOC5"/>
        <w:rPr>
          <w:ins w:id="3512" w:author="R00" w:date="2015-05-06T07:00:00Z"/>
          <w:rFonts w:asciiTheme="minorHAnsi" w:eastAsiaTheme="minorEastAsia" w:hAnsiTheme="minorHAnsi" w:cstheme="minorBidi"/>
          <w:sz w:val="22"/>
          <w:szCs w:val="22"/>
          <w:lang w:val="en-US"/>
        </w:rPr>
      </w:pPr>
      <w:ins w:id="3513" w:author="R00" w:date="2015-05-06T07:00:00Z">
        <w:r w:rsidRPr="00F25841">
          <w:rPr>
            <w:lang w:val="en-US"/>
          </w:rPr>
          <w:t>F.2.2.3.2</w:t>
        </w:r>
        <w:r w:rsidRPr="00F25841">
          <w:rPr>
            <w:lang w:val="en-US"/>
          </w:rPr>
          <w:tab/>
          <w:t>Pre-Conditions</w:t>
        </w:r>
        <w:r>
          <w:tab/>
        </w:r>
        <w:r w:rsidR="00363081">
          <w:fldChar w:fldCharType="begin"/>
        </w:r>
        <w:r>
          <w:instrText xml:space="preserve"> PAGEREF _Toc418661237 \h </w:instrText>
        </w:r>
        <w:r w:rsidR="00363081">
          <w:fldChar w:fldCharType="separate"/>
        </w:r>
        <w:r>
          <w:t>240</w:t>
        </w:r>
        <w:r w:rsidR="00363081">
          <w:fldChar w:fldCharType="end"/>
        </w:r>
      </w:ins>
    </w:p>
    <w:p w:rsidR="000F472D" w:rsidRDefault="000F472D">
      <w:pPr>
        <w:pStyle w:val="TOC5"/>
        <w:rPr>
          <w:ins w:id="3514" w:author="R00" w:date="2015-05-06T07:00:00Z"/>
          <w:rFonts w:asciiTheme="minorHAnsi" w:eastAsiaTheme="minorEastAsia" w:hAnsiTheme="minorHAnsi" w:cstheme="minorBidi"/>
          <w:sz w:val="22"/>
          <w:szCs w:val="22"/>
          <w:lang w:val="en-US"/>
        </w:rPr>
      </w:pPr>
      <w:ins w:id="3515" w:author="R00" w:date="2015-05-06T07:00:00Z">
        <w:r w:rsidRPr="00F25841">
          <w:rPr>
            <w:lang w:val="en-US"/>
          </w:rPr>
          <w:t>F.2.2.3.3</w:t>
        </w:r>
        <w:r w:rsidRPr="00F25841">
          <w:rPr>
            <w:lang w:val="en-US"/>
          </w:rPr>
          <w:tab/>
          <w:t>Signature – deregisterAE</w:t>
        </w:r>
        <w:r>
          <w:tab/>
        </w:r>
        <w:r w:rsidR="00363081">
          <w:fldChar w:fldCharType="begin"/>
        </w:r>
        <w:r>
          <w:instrText xml:space="preserve"> PAGEREF _Toc418661238 \h </w:instrText>
        </w:r>
        <w:r w:rsidR="00363081">
          <w:fldChar w:fldCharType="separate"/>
        </w:r>
        <w:r>
          <w:t>240</w:t>
        </w:r>
        <w:r w:rsidR="00363081">
          <w:fldChar w:fldCharType="end"/>
        </w:r>
      </w:ins>
    </w:p>
    <w:p w:rsidR="000F472D" w:rsidRDefault="000F472D">
      <w:pPr>
        <w:pStyle w:val="TOC5"/>
        <w:rPr>
          <w:ins w:id="3516" w:author="R00" w:date="2015-05-06T07:00:00Z"/>
          <w:rFonts w:asciiTheme="minorHAnsi" w:eastAsiaTheme="minorEastAsia" w:hAnsiTheme="minorHAnsi" w:cstheme="minorBidi"/>
          <w:sz w:val="22"/>
          <w:szCs w:val="22"/>
          <w:lang w:val="en-US"/>
        </w:rPr>
      </w:pPr>
      <w:ins w:id="3517" w:author="R00" w:date="2015-05-06T07:00:00Z">
        <w:r w:rsidRPr="00F25841">
          <w:rPr>
            <w:lang w:val="en-US"/>
          </w:rPr>
          <w:t>F.2.2.3.4</w:t>
        </w:r>
        <w:r w:rsidRPr="00F25841">
          <w:rPr>
            <w:lang w:val="en-US"/>
          </w:rPr>
          <w:tab/>
        </w:r>
        <w:r w:rsidRPr="00F25841">
          <w:rPr>
            <w:lang w:val="en-US" w:eastAsia="ko-KR"/>
          </w:rPr>
          <w:t>Service Interactions</w:t>
        </w:r>
        <w:r>
          <w:tab/>
        </w:r>
        <w:r w:rsidR="00363081">
          <w:fldChar w:fldCharType="begin"/>
        </w:r>
        <w:r>
          <w:instrText xml:space="preserve"> PAGEREF _Toc418661239 \h </w:instrText>
        </w:r>
        <w:r w:rsidR="00363081">
          <w:fldChar w:fldCharType="separate"/>
        </w:r>
        <w:r>
          <w:t>240</w:t>
        </w:r>
        <w:r w:rsidR="00363081">
          <w:fldChar w:fldCharType="end"/>
        </w:r>
      </w:ins>
    </w:p>
    <w:p w:rsidR="000F472D" w:rsidRDefault="000F472D">
      <w:pPr>
        <w:pStyle w:val="TOC5"/>
        <w:rPr>
          <w:ins w:id="3518" w:author="R00" w:date="2015-05-06T07:00:00Z"/>
          <w:rFonts w:asciiTheme="minorHAnsi" w:eastAsiaTheme="minorEastAsia" w:hAnsiTheme="minorHAnsi" w:cstheme="minorBidi"/>
          <w:sz w:val="22"/>
          <w:szCs w:val="22"/>
          <w:lang w:val="en-US"/>
        </w:rPr>
      </w:pPr>
      <w:ins w:id="3519" w:author="R00" w:date="2015-05-06T07:00:00Z">
        <w:r w:rsidRPr="00F25841">
          <w:rPr>
            <w:lang w:val="en-US"/>
          </w:rPr>
          <w:t>F.2.2.3.5</w:t>
        </w:r>
        <w:r w:rsidRPr="00F25841">
          <w:rPr>
            <w:lang w:val="en-US"/>
          </w:rPr>
          <w:tab/>
        </w:r>
        <w:r w:rsidRPr="00F25841">
          <w:rPr>
            <w:lang w:val="en-US" w:eastAsia="ko-KR"/>
          </w:rPr>
          <w:t>Post-Conditions</w:t>
        </w:r>
        <w:r>
          <w:tab/>
        </w:r>
        <w:r w:rsidR="00363081">
          <w:fldChar w:fldCharType="begin"/>
        </w:r>
        <w:r>
          <w:instrText xml:space="preserve"> PAGEREF _Toc418661240 \h </w:instrText>
        </w:r>
        <w:r w:rsidR="00363081">
          <w:fldChar w:fldCharType="separate"/>
        </w:r>
        <w:r>
          <w:t>241</w:t>
        </w:r>
        <w:r w:rsidR="00363081">
          <w:fldChar w:fldCharType="end"/>
        </w:r>
      </w:ins>
    </w:p>
    <w:p w:rsidR="000F472D" w:rsidRDefault="000F472D">
      <w:pPr>
        <w:pStyle w:val="TOC5"/>
        <w:rPr>
          <w:ins w:id="3520" w:author="R00" w:date="2015-05-06T07:00:00Z"/>
          <w:rFonts w:asciiTheme="minorHAnsi" w:eastAsiaTheme="minorEastAsia" w:hAnsiTheme="minorHAnsi" w:cstheme="minorBidi"/>
          <w:sz w:val="22"/>
          <w:szCs w:val="22"/>
          <w:lang w:val="en-US"/>
        </w:rPr>
      </w:pPr>
      <w:ins w:id="3521" w:author="R00" w:date="2015-05-06T07:00:00Z">
        <w:r w:rsidRPr="00F25841">
          <w:rPr>
            <w:lang w:val="en-US"/>
          </w:rPr>
          <w:t>F.2.2.3.6</w:t>
        </w:r>
        <w:r w:rsidRPr="00F25841">
          <w:rPr>
            <w:lang w:val="en-US"/>
          </w:rPr>
          <w:tab/>
        </w:r>
        <w:r w:rsidRPr="00F25841">
          <w:rPr>
            <w:lang w:val="en-US" w:eastAsia="ko-KR"/>
          </w:rPr>
          <w:t>Exceptions</w:t>
        </w:r>
        <w:r>
          <w:tab/>
        </w:r>
        <w:r w:rsidR="00363081">
          <w:fldChar w:fldCharType="begin"/>
        </w:r>
        <w:r>
          <w:instrText xml:space="preserve"> PAGEREF _Toc418661241 \h </w:instrText>
        </w:r>
        <w:r w:rsidR="00363081">
          <w:fldChar w:fldCharType="separate"/>
        </w:r>
        <w:r>
          <w:t>241</w:t>
        </w:r>
        <w:r w:rsidR="00363081">
          <w:fldChar w:fldCharType="end"/>
        </w:r>
      </w:ins>
    </w:p>
    <w:p w:rsidR="000F472D" w:rsidRDefault="000F472D">
      <w:pPr>
        <w:pStyle w:val="TOC5"/>
        <w:rPr>
          <w:ins w:id="3522" w:author="R00" w:date="2015-05-06T07:00:00Z"/>
          <w:rFonts w:asciiTheme="minorHAnsi" w:eastAsiaTheme="minorEastAsia" w:hAnsiTheme="minorHAnsi" w:cstheme="minorBidi"/>
          <w:sz w:val="22"/>
          <w:szCs w:val="22"/>
          <w:lang w:val="en-US"/>
        </w:rPr>
      </w:pPr>
      <w:ins w:id="3523" w:author="R00" w:date="2015-05-06T07:00:00Z">
        <w:r w:rsidRPr="00F25841">
          <w:rPr>
            <w:lang w:val="en-US"/>
          </w:rPr>
          <w:t>F.2.2.3.6</w:t>
        </w:r>
        <w:r w:rsidRPr="00F25841">
          <w:rPr>
            <w:lang w:val="en-US"/>
          </w:rPr>
          <w:tab/>
        </w:r>
        <w:r w:rsidRPr="00F25841">
          <w:rPr>
            <w:lang w:val="en-US" w:eastAsia="ko-KR"/>
          </w:rPr>
          <w:t>Policies for Use</w:t>
        </w:r>
        <w:r>
          <w:tab/>
        </w:r>
        <w:r w:rsidR="00363081">
          <w:fldChar w:fldCharType="begin"/>
        </w:r>
        <w:r>
          <w:instrText xml:space="preserve"> PAGEREF _Toc418661242 \h </w:instrText>
        </w:r>
        <w:r w:rsidR="00363081">
          <w:fldChar w:fldCharType="separate"/>
        </w:r>
        <w:r>
          <w:t>241</w:t>
        </w:r>
        <w:r w:rsidR="00363081">
          <w:fldChar w:fldCharType="end"/>
        </w:r>
      </w:ins>
    </w:p>
    <w:p w:rsidR="000F472D" w:rsidRDefault="000F472D">
      <w:pPr>
        <w:pStyle w:val="TOC1"/>
        <w:rPr>
          <w:rFonts w:asciiTheme="minorHAnsi" w:eastAsiaTheme="minorEastAsia" w:hAnsiTheme="minorHAnsi" w:cstheme="minorBidi"/>
          <w:szCs w:val="22"/>
          <w:lang w:val="en-US"/>
        </w:rPr>
      </w:pPr>
      <w:r w:rsidRPr="00F25841">
        <w:rPr>
          <w:rPrChange w:id="3524" w:author="R00" w:date="2015-05-06T07:00:00Z">
            <w:rPr>
              <w:lang w:val="en-US"/>
            </w:rPr>
          </w:rPrChange>
        </w:rPr>
        <w:t xml:space="preserve">Annex </w:t>
      </w:r>
      <w:del w:id="3525" w:author="R00" w:date="2015-05-06T07:00:00Z">
        <w:r w:rsidR="00342C4D" w:rsidRPr="00B24891">
          <w:rPr>
            <w:rFonts w:cs="Arial"/>
            <w:lang w:val="en-US"/>
          </w:rPr>
          <w:delText>X(Informative</w:delText>
        </w:r>
      </w:del>
      <w:ins w:id="3526" w:author="R00" w:date="2015-05-06T07:00:00Z">
        <w:r w:rsidRPr="00F25841">
          <w:rPr>
            <w:rFonts w:cs="Arial"/>
          </w:rPr>
          <w:t>G (informative</w:t>
        </w:r>
      </w:ins>
      <w:r w:rsidRPr="00F25841">
        <w:rPr>
          <w:rPrChange w:id="3527" w:author="R00" w:date="2015-05-06T07:00:00Z">
            <w:rPr>
              <w:lang w:val="en-US"/>
            </w:rPr>
          </w:rPrChange>
        </w:rPr>
        <w:t xml:space="preserve">): </w:t>
      </w:r>
      <w:r>
        <w:rPr>
          <w:rPrChange w:id="3528" w:author="R00" w:date="2015-05-06T07:00:00Z">
            <w:rPr>
              <w:lang w:val="en-US"/>
            </w:rPr>
          </w:rPrChange>
        </w:rPr>
        <w:t>M2M Service Capability Template</w:t>
      </w:r>
      <w:r>
        <w:tab/>
      </w:r>
      <w:r w:rsidR="00363081">
        <w:fldChar w:fldCharType="begin"/>
      </w:r>
      <w:r>
        <w:instrText xml:space="preserve"> PAGEREF _</w:instrText>
      </w:r>
      <w:del w:id="3529" w:author="R00" w:date="2015-05-06T07:00:00Z">
        <w:r w:rsidR="00342C4D">
          <w:delInstrText>Toc415544912</w:delInstrText>
        </w:r>
      </w:del>
      <w:ins w:id="3530" w:author="R00" w:date="2015-05-06T07:00:00Z">
        <w:r>
          <w:instrText>Toc418661243</w:instrText>
        </w:r>
      </w:ins>
      <w:r>
        <w:instrText xml:space="preserve"> \h </w:instrText>
      </w:r>
      <w:r w:rsidR="00363081">
        <w:fldChar w:fldCharType="separate"/>
      </w:r>
      <w:r>
        <w:t>242</w:t>
      </w:r>
      <w:r w:rsidR="00363081">
        <w:fldChar w:fldCharType="end"/>
      </w:r>
    </w:p>
    <w:p w:rsidR="000F472D" w:rsidRDefault="00342C4D">
      <w:pPr>
        <w:pStyle w:val="TOC2"/>
        <w:rPr>
          <w:ins w:id="3531" w:author="R00" w:date="2015-05-06T07:00:00Z"/>
          <w:rFonts w:asciiTheme="minorHAnsi" w:eastAsiaTheme="minorEastAsia" w:hAnsiTheme="minorHAnsi" w:cstheme="minorBidi"/>
          <w:sz w:val="22"/>
          <w:szCs w:val="22"/>
          <w:lang w:val="en-US"/>
        </w:rPr>
      </w:pPr>
      <w:del w:id="3532" w:author="R00" w:date="2015-05-06T07:00:00Z">
        <w:r w:rsidRPr="00B24891">
          <w:rPr>
            <w:lang w:val="en-US"/>
          </w:rPr>
          <w:delText>X.1</w:delText>
        </w:r>
      </w:del>
      <w:ins w:id="3533" w:author="R00" w:date="2015-05-06T07:00:00Z">
        <w:r w:rsidR="000F472D" w:rsidRPr="00F25841">
          <w:rPr>
            <w:lang w:val="en-US"/>
          </w:rPr>
          <w:t>G.1</w:t>
        </w:r>
        <w:r w:rsidR="000F472D" w:rsidRPr="00F25841">
          <w:rPr>
            <w:lang w:val="en-US"/>
          </w:rPr>
          <w:tab/>
          <w:t>Introduction</w:t>
        </w:r>
        <w:r w:rsidR="000F472D">
          <w:tab/>
        </w:r>
        <w:r w:rsidR="00363081">
          <w:fldChar w:fldCharType="begin"/>
        </w:r>
        <w:r w:rsidR="000F472D">
          <w:instrText xml:space="preserve"> PAGEREF _Toc418661244 \h </w:instrText>
        </w:r>
        <w:r w:rsidR="00363081">
          <w:fldChar w:fldCharType="separate"/>
        </w:r>
        <w:r w:rsidR="000F472D">
          <w:t>242</w:t>
        </w:r>
        <w:r w:rsidR="00363081">
          <w:fldChar w:fldCharType="end"/>
        </w:r>
      </w:ins>
    </w:p>
    <w:p w:rsidR="000F472D" w:rsidRDefault="000F472D">
      <w:pPr>
        <w:pStyle w:val="TOC2"/>
        <w:rPr>
          <w:rFonts w:asciiTheme="minorHAnsi" w:eastAsiaTheme="minorEastAsia" w:hAnsiTheme="minorHAnsi" w:cstheme="minorBidi"/>
          <w:sz w:val="22"/>
          <w:szCs w:val="22"/>
          <w:lang w:val="en-US"/>
        </w:rPr>
        <w:pPrChange w:id="3534" w:author="R00" w:date="2015-05-06T07:00:00Z">
          <w:pPr>
            <w:pStyle w:val="TOC3"/>
          </w:pPr>
        </w:pPrChange>
      </w:pPr>
      <w:ins w:id="3535" w:author="R00" w:date="2015-05-06T07:00:00Z">
        <w:r>
          <w:t>G.2</w:t>
        </w:r>
      </w:ins>
      <w:r>
        <w:rPr>
          <w:rPrChange w:id="3536" w:author="R00" w:date="2015-05-06T07:00:00Z">
            <w:rPr>
              <w:rFonts w:asciiTheme="minorHAnsi" w:hAnsiTheme="minorHAnsi"/>
              <w:sz w:val="22"/>
              <w:lang w:val="en-US"/>
            </w:rPr>
          </w:rPrChange>
        </w:rPr>
        <w:tab/>
        <w:t>&lt;serviceCapabilityName&gt;</w:t>
      </w:r>
      <w:r>
        <w:tab/>
      </w:r>
      <w:r w:rsidR="00363081">
        <w:fldChar w:fldCharType="begin"/>
      </w:r>
      <w:r>
        <w:instrText xml:space="preserve"> PAGEREF _</w:instrText>
      </w:r>
      <w:del w:id="3537" w:author="R00" w:date="2015-05-06T07:00:00Z">
        <w:r w:rsidR="00342C4D">
          <w:delInstrText>Toc415544913</w:delInstrText>
        </w:r>
      </w:del>
      <w:ins w:id="3538" w:author="R00" w:date="2015-05-06T07:00:00Z">
        <w:r>
          <w:instrText>Toc418661245</w:instrText>
        </w:r>
      </w:ins>
      <w:r>
        <w:instrText xml:space="preserve"> \h </w:instrText>
      </w:r>
      <w:r w:rsidR="00363081">
        <w:fldChar w:fldCharType="separate"/>
      </w:r>
      <w:r>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39" w:author="R00" w:date="2015-05-06T07:00:00Z">
        <w:r w:rsidRPr="00B24891">
          <w:rPr>
            <w:lang w:val="en-US"/>
          </w:rPr>
          <w:delText>X</w:delText>
        </w:r>
      </w:del>
      <w:ins w:id="3540" w:author="R00" w:date="2015-05-06T07:00:00Z">
        <w:r w:rsidR="000F472D">
          <w:t>G.2</w:t>
        </w:r>
      </w:ins>
      <w:r w:rsidR="000F472D">
        <w:rPr>
          <w:rPrChange w:id="3541" w:author="R00" w:date="2015-05-06T07:00:00Z">
            <w:rPr>
              <w:lang w:val="en-US"/>
            </w:rPr>
          </w:rPrChange>
        </w:rPr>
        <w:t>.1</w:t>
      </w:r>
      <w:del w:id="3542" w:author="R00" w:date="2015-05-06T07:00:00Z">
        <w:r w:rsidRPr="00B24891">
          <w:rPr>
            <w:lang w:val="en-US"/>
          </w:rPr>
          <w:delText>.1</w:delText>
        </w:r>
        <w:r>
          <w:rPr>
            <w:rFonts w:asciiTheme="minorHAnsi" w:eastAsiaTheme="minorEastAsia" w:hAnsiTheme="minorHAnsi" w:cstheme="minorBidi"/>
            <w:sz w:val="22"/>
            <w:szCs w:val="22"/>
            <w:lang w:val="en-US"/>
          </w:rPr>
          <w:tab/>
        </w:r>
        <w:r w:rsidRPr="00B24891">
          <w:rPr>
            <w:lang w:val="en-US"/>
          </w:rPr>
          <w:delText>Signature</w:delText>
        </w:r>
      </w:del>
      <w:ins w:id="3543" w:author="R00" w:date="2015-05-06T07:00:00Z">
        <w:r w:rsidR="000F472D">
          <w:tab/>
          <w:t>Description</w:t>
        </w:r>
      </w:ins>
      <w:r w:rsidR="000F472D">
        <w:tab/>
      </w:r>
      <w:r w:rsidR="00363081">
        <w:fldChar w:fldCharType="begin"/>
      </w:r>
      <w:r w:rsidR="000F472D">
        <w:instrText xml:space="preserve"> PAGEREF _</w:instrText>
      </w:r>
      <w:del w:id="3544" w:author="R00" w:date="2015-05-06T07:00:00Z">
        <w:r>
          <w:delInstrText>Toc415544914</w:delInstrText>
        </w:r>
      </w:del>
      <w:ins w:id="3545" w:author="R00" w:date="2015-05-06T07:00:00Z">
        <w:r w:rsidR="000F472D">
          <w:instrText>Toc418661246</w:instrText>
        </w:r>
      </w:ins>
      <w:r w:rsidR="000F472D">
        <w:instrText xml:space="preserve"> \h </w:instrText>
      </w:r>
      <w:r w:rsidR="00363081">
        <w:fldChar w:fldCharType="separate"/>
      </w:r>
      <w:r w:rsidR="000F472D">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46" w:author="R00" w:date="2015-05-06T07:00:00Z">
        <w:r w:rsidRPr="00B24891">
          <w:rPr>
            <w:lang w:val="en-US"/>
          </w:rPr>
          <w:delText>X.1</w:delText>
        </w:r>
      </w:del>
      <w:ins w:id="3547" w:author="R00" w:date="2015-05-06T07:00:00Z">
        <w:r w:rsidR="000F472D">
          <w:t>G.2</w:t>
        </w:r>
      </w:ins>
      <w:r w:rsidR="000F472D">
        <w:rPr>
          <w:rPrChange w:id="3548" w:author="R00" w:date="2015-05-06T07:00:00Z">
            <w:rPr>
              <w:lang w:val="en-US"/>
            </w:rPr>
          </w:rPrChange>
        </w:rPr>
        <w:t>.2</w:t>
      </w:r>
      <w:r w:rsidR="000F472D">
        <w:rPr>
          <w:rPrChange w:id="3549" w:author="R00" w:date="2015-05-06T07:00:00Z">
            <w:rPr>
              <w:rFonts w:asciiTheme="minorHAnsi" w:hAnsiTheme="minorHAnsi"/>
              <w:sz w:val="22"/>
              <w:lang w:val="en-US"/>
            </w:rPr>
          </w:rPrChange>
        </w:rPr>
        <w:tab/>
        <w:t>Pre-</w:t>
      </w:r>
      <w:del w:id="3550" w:author="R00" w:date="2015-05-06T07:00:00Z">
        <w:r w:rsidRPr="00B24891">
          <w:rPr>
            <w:lang w:val="en-US"/>
          </w:rPr>
          <w:delText>conditions</w:delText>
        </w:r>
      </w:del>
      <w:ins w:id="3551" w:author="R00" w:date="2015-05-06T07:00:00Z">
        <w:r w:rsidR="000F472D">
          <w:t>Conditions</w:t>
        </w:r>
      </w:ins>
      <w:r w:rsidR="000F472D">
        <w:tab/>
      </w:r>
      <w:r w:rsidR="00363081">
        <w:fldChar w:fldCharType="begin"/>
      </w:r>
      <w:r w:rsidR="000F472D">
        <w:instrText xml:space="preserve"> PAGEREF _</w:instrText>
      </w:r>
      <w:del w:id="3552" w:author="R00" w:date="2015-05-06T07:00:00Z">
        <w:r>
          <w:delInstrText>Toc415544915</w:delInstrText>
        </w:r>
      </w:del>
      <w:ins w:id="3553" w:author="R00" w:date="2015-05-06T07:00:00Z">
        <w:r w:rsidR="000F472D">
          <w:instrText>Toc418661247</w:instrText>
        </w:r>
      </w:ins>
      <w:r w:rsidR="000F472D">
        <w:instrText xml:space="preserve"> \h </w:instrText>
      </w:r>
      <w:r w:rsidR="00363081">
        <w:fldChar w:fldCharType="separate"/>
      </w:r>
      <w:r w:rsidR="000F472D">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54" w:author="R00" w:date="2015-05-06T07:00:00Z">
        <w:r w:rsidRPr="00B24891">
          <w:rPr>
            <w:lang w:val="en-US"/>
          </w:rPr>
          <w:delText>X.1</w:delText>
        </w:r>
      </w:del>
      <w:ins w:id="3555" w:author="R00" w:date="2015-05-06T07:00:00Z">
        <w:r w:rsidR="000F472D">
          <w:t>G.2</w:t>
        </w:r>
      </w:ins>
      <w:r w:rsidR="000F472D">
        <w:rPr>
          <w:rPrChange w:id="3556" w:author="R00" w:date="2015-05-06T07:00:00Z">
            <w:rPr>
              <w:lang w:val="en-US"/>
            </w:rPr>
          </w:rPrChange>
        </w:rPr>
        <w:t>.3</w:t>
      </w:r>
      <w:r w:rsidR="000F472D">
        <w:rPr>
          <w:rPrChange w:id="3557" w:author="R00" w:date="2015-05-06T07:00:00Z">
            <w:rPr>
              <w:rFonts w:asciiTheme="minorHAnsi" w:hAnsiTheme="minorHAnsi"/>
              <w:sz w:val="22"/>
              <w:lang w:val="en-US"/>
            </w:rPr>
          </w:rPrChange>
        </w:rPr>
        <w:tab/>
      </w:r>
      <w:del w:id="3558" w:author="R00" w:date="2015-05-06T07:00:00Z">
        <w:r w:rsidRPr="00B24891">
          <w:rPr>
            <w:lang w:val="en-US" w:eastAsia="ko-KR"/>
          </w:rPr>
          <w:delText>Service Interactions</w:delText>
        </w:r>
      </w:del>
      <w:ins w:id="3559" w:author="R00" w:date="2015-05-06T07:00:00Z">
        <w:r w:rsidR="000F472D">
          <w:t>Signature</w:t>
        </w:r>
      </w:ins>
      <w:r w:rsidR="000F472D">
        <w:tab/>
      </w:r>
      <w:r w:rsidR="00363081">
        <w:fldChar w:fldCharType="begin"/>
      </w:r>
      <w:r w:rsidR="000F472D">
        <w:instrText xml:space="preserve"> PAGEREF _</w:instrText>
      </w:r>
      <w:del w:id="3560" w:author="R00" w:date="2015-05-06T07:00:00Z">
        <w:r>
          <w:delInstrText>Toc415544916</w:delInstrText>
        </w:r>
      </w:del>
      <w:ins w:id="3561" w:author="R00" w:date="2015-05-06T07:00:00Z">
        <w:r w:rsidR="000F472D">
          <w:instrText>Toc418661248</w:instrText>
        </w:r>
      </w:ins>
      <w:r w:rsidR="000F472D">
        <w:instrText xml:space="preserve"> \h </w:instrText>
      </w:r>
      <w:r w:rsidR="00363081">
        <w:fldChar w:fldCharType="separate"/>
      </w:r>
      <w:r w:rsidR="000F472D">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62" w:author="R00" w:date="2015-05-06T07:00:00Z">
        <w:r w:rsidRPr="00B24891">
          <w:rPr>
            <w:lang w:val="en-US"/>
          </w:rPr>
          <w:delText>X.1</w:delText>
        </w:r>
      </w:del>
      <w:ins w:id="3563" w:author="R00" w:date="2015-05-06T07:00:00Z">
        <w:r w:rsidR="000F472D">
          <w:t>G.2</w:t>
        </w:r>
      </w:ins>
      <w:r w:rsidR="000F472D">
        <w:rPr>
          <w:rPrChange w:id="3564" w:author="R00" w:date="2015-05-06T07:00:00Z">
            <w:rPr>
              <w:lang w:val="en-US"/>
            </w:rPr>
          </w:rPrChange>
        </w:rPr>
        <w:t>.4</w:t>
      </w:r>
      <w:r w:rsidR="000F472D">
        <w:rPr>
          <w:rPrChange w:id="3565" w:author="R00" w:date="2015-05-06T07:00:00Z">
            <w:rPr>
              <w:rFonts w:asciiTheme="minorHAnsi" w:hAnsiTheme="minorHAnsi"/>
              <w:sz w:val="22"/>
              <w:lang w:val="en-US"/>
            </w:rPr>
          </w:rPrChange>
        </w:rPr>
        <w:tab/>
      </w:r>
      <w:del w:id="3566" w:author="R00" w:date="2015-05-06T07:00:00Z">
        <w:r w:rsidRPr="00B24891">
          <w:rPr>
            <w:lang w:val="en-US" w:eastAsia="ko-KR"/>
          </w:rPr>
          <w:delText>Post-Conditions</w:delText>
        </w:r>
      </w:del>
      <w:ins w:id="3567" w:author="R00" w:date="2015-05-06T07:00:00Z">
        <w:r w:rsidR="000F472D">
          <w:rPr>
            <w:lang w:eastAsia="ko-KR"/>
          </w:rPr>
          <w:t>Service Interactions</w:t>
        </w:r>
      </w:ins>
      <w:r w:rsidR="000F472D">
        <w:tab/>
      </w:r>
      <w:r w:rsidR="00363081">
        <w:fldChar w:fldCharType="begin"/>
      </w:r>
      <w:r w:rsidR="000F472D">
        <w:instrText xml:space="preserve"> PAGEREF _</w:instrText>
      </w:r>
      <w:del w:id="3568" w:author="R00" w:date="2015-05-06T07:00:00Z">
        <w:r>
          <w:delInstrText>Toc415544917</w:delInstrText>
        </w:r>
      </w:del>
      <w:ins w:id="3569" w:author="R00" w:date="2015-05-06T07:00:00Z">
        <w:r w:rsidR="000F472D">
          <w:instrText>Toc418661249</w:instrText>
        </w:r>
      </w:ins>
      <w:r w:rsidR="000F472D">
        <w:instrText xml:space="preserve"> \h </w:instrText>
      </w:r>
      <w:r w:rsidR="00363081">
        <w:fldChar w:fldCharType="separate"/>
      </w:r>
      <w:r w:rsidR="000F472D">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70" w:author="R00" w:date="2015-05-06T07:00:00Z">
        <w:r w:rsidRPr="00B24891">
          <w:rPr>
            <w:lang w:val="en-US"/>
          </w:rPr>
          <w:delText>X.1</w:delText>
        </w:r>
      </w:del>
      <w:ins w:id="3571" w:author="R00" w:date="2015-05-06T07:00:00Z">
        <w:r w:rsidR="000F472D">
          <w:t>G.2</w:t>
        </w:r>
      </w:ins>
      <w:r w:rsidR="000F472D">
        <w:rPr>
          <w:rPrChange w:id="3572" w:author="R00" w:date="2015-05-06T07:00:00Z">
            <w:rPr>
              <w:lang w:val="en-US"/>
            </w:rPr>
          </w:rPrChange>
        </w:rPr>
        <w:t>.5</w:t>
      </w:r>
      <w:r w:rsidR="000F472D">
        <w:rPr>
          <w:rPrChange w:id="3573" w:author="R00" w:date="2015-05-06T07:00:00Z">
            <w:rPr>
              <w:rFonts w:asciiTheme="minorHAnsi" w:hAnsiTheme="minorHAnsi"/>
              <w:sz w:val="22"/>
              <w:lang w:val="en-US"/>
            </w:rPr>
          </w:rPrChange>
        </w:rPr>
        <w:tab/>
      </w:r>
      <w:del w:id="3574" w:author="R00" w:date="2015-05-06T07:00:00Z">
        <w:r w:rsidRPr="00B24891">
          <w:rPr>
            <w:lang w:val="en-US" w:eastAsia="ko-KR"/>
          </w:rPr>
          <w:delText>Exceptions</w:delText>
        </w:r>
      </w:del>
      <w:ins w:id="3575" w:author="R00" w:date="2015-05-06T07:00:00Z">
        <w:r w:rsidR="000F472D">
          <w:rPr>
            <w:lang w:eastAsia="ko-KR"/>
          </w:rPr>
          <w:t>Post-Conditions</w:t>
        </w:r>
      </w:ins>
      <w:r w:rsidR="000F472D">
        <w:tab/>
      </w:r>
      <w:r w:rsidR="00363081">
        <w:fldChar w:fldCharType="begin"/>
      </w:r>
      <w:r w:rsidR="000F472D">
        <w:instrText xml:space="preserve"> PAGEREF _</w:instrText>
      </w:r>
      <w:del w:id="3576" w:author="R00" w:date="2015-05-06T07:00:00Z">
        <w:r>
          <w:delInstrText>Toc415544918</w:delInstrText>
        </w:r>
      </w:del>
      <w:ins w:id="3577" w:author="R00" w:date="2015-05-06T07:00:00Z">
        <w:r w:rsidR="000F472D">
          <w:instrText>Toc418661250</w:instrText>
        </w:r>
      </w:ins>
      <w:r w:rsidR="000F472D">
        <w:instrText xml:space="preserve"> \h </w:instrText>
      </w:r>
      <w:r w:rsidR="00363081">
        <w:fldChar w:fldCharType="separate"/>
      </w:r>
      <w:r w:rsidR="000F472D">
        <w:t>242</w:t>
      </w:r>
      <w:r w:rsidR="00363081">
        <w:fldChar w:fldCharType="end"/>
      </w:r>
    </w:p>
    <w:p w:rsidR="000F472D" w:rsidRDefault="00342C4D">
      <w:pPr>
        <w:pStyle w:val="TOC3"/>
        <w:rPr>
          <w:rFonts w:asciiTheme="minorHAnsi" w:eastAsiaTheme="minorEastAsia" w:hAnsiTheme="minorHAnsi" w:cstheme="minorBidi"/>
          <w:sz w:val="22"/>
          <w:szCs w:val="22"/>
          <w:lang w:val="en-US"/>
        </w:rPr>
      </w:pPr>
      <w:del w:id="3578" w:author="R00" w:date="2015-05-06T07:00:00Z">
        <w:r w:rsidRPr="00B24891">
          <w:rPr>
            <w:lang w:val="en-US"/>
          </w:rPr>
          <w:delText>X.1</w:delText>
        </w:r>
      </w:del>
      <w:ins w:id="3579" w:author="R00" w:date="2015-05-06T07:00:00Z">
        <w:r w:rsidR="000F472D">
          <w:t>G.2</w:t>
        </w:r>
      </w:ins>
      <w:r w:rsidR="000F472D">
        <w:rPr>
          <w:rPrChange w:id="3580" w:author="R00" w:date="2015-05-06T07:00:00Z">
            <w:rPr>
              <w:lang w:val="en-US"/>
            </w:rPr>
          </w:rPrChange>
        </w:rPr>
        <w:t>.6</w:t>
      </w:r>
      <w:r w:rsidR="000F472D">
        <w:rPr>
          <w:rPrChange w:id="3581" w:author="R00" w:date="2015-05-06T07:00:00Z">
            <w:rPr>
              <w:rFonts w:asciiTheme="minorHAnsi" w:hAnsiTheme="minorHAnsi"/>
              <w:sz w:val="22"/>
              <w:lang w:val="en-US"/>
            </w:rPr>
          </w:rPrChange>
        </w:rPr>
        <w:tab/>
      </w:r>
      <w:del w:id="3582" w:author="R00" w:date="2015-05-06T07:00:00Z">
        <w:r w:rsidRPr="00B24891">
          <w:rPr>
            <w:lang w:val="en-US" w:eastAsia="ko-KR"/>
          </w:rPr>
          <w:delText>Policies for Use</w:delText>
        </w:r>
      </w:del>
      <w:ins w:id="3583" w:author="R00" w:date="2015-05-06T07:00:00Z">
        <w:r w:rsidR="000F472D">
          <w:rPr>
            <w:lang w:eastAsia="ko-KR"/>
          </w:rPr>
          <w:t>Exceptions</w:t>
        </w:r>
      </w:ins>
      <w:r w:rsidR="000F472D">
        <w:tab/>
      </w:r>
      <w:r w:rsidR="00363081">
        <w:fldChar w:fldCharType="begin"/>
      </w:r>
      <w:r w:rsidR="000F472D">
        <w:instrText xml:space="preserve"> PAGEREF _</w:instrText>
      </w:r>
      <w:del w:id="3584" w:author="R00" w:date="2015-05-06T07:00:00Z">
        <w:r>
          <w:delInstrText>Toc415544919</w:delInstrText>
        </w:r>
      </w:del>
      <w:ins w:id="3585" w:author="R00" w:date="2015-05-06T07:00:00Z">
        <w:r w:rsidR="000F472D">
          <w:instrText>Toc418661251</w:instrText>
        </w:r>
      </w:ins>
      <w:r w:rsidR="000F472D">
        <w:instrText xml:space="preserve"> \h </w:instrText>
      </w:r>
      <w:r w:rsidR="00363081">
        <w:fldChar w:fldCharType="separate"/>
      </w:r>
      <w:r w:rsidR="000F472D">
        <w:t>243</w:t>
      </w:r>
      <w:r w:rsidR="00363081">
        <w:fldChar w:fldCharType="end"/>
      </w:r>
    </w:p>
    <w:p w:rsidR="000F472D" w:rsidRDefault="00342C4D">
      <w:pPr>
        <w:pStyle w:val="TOC3"/>
        <w:rPr>
          <w:rFonts w:asciiTheme="minorHAnsi" w:eastAsiaTheme="minorEastAsia" w:hAnsiTheme="minorHAnsi" w:cstheme="minorBidi"/>
          <w:sz w:val="22"/>
          <w:szCs w:val="22"/>
          <w:lang w:val="en-US"/>
        </w:rPr>
      </w:pPr>
      <w:del w:id="3586" w:author="R00" w:date="2015-05-06T07:00:00Z">
        <w:r w:rsidRPr="00B24891">
          <w:rPr>
            <w:lang w:val="en-US"/>
          </w:rPr>
          <w:delText>X.1.7</w:delText>
        </w:r>
        <w:r>
          <w:rPr>
            <w:rFonts w:asciiTheme="minorHAnsi" w:eastAsiaTheme="minorEastAsia" w:hAnsiTheme="minorHAnsi" w:cstheme="minorBidi"/>
            <w:sz w:val="22"/>
            <w:szCs w:val="22"/>
            <w:lang w:val="en-US"/>
          </w:rPr>
          <w:tab/>
        </w:r>
        <w:r w:rsidRPr="00B24891">
          <w:rPr>
            <w:lang w:val="en-US"/>
          </w:rPr>
          <w:delText>oneM2M Resource Interworking</w:delText>
        </w:r>
        <w:r>
          <w:tab/>
        </w:r>
      </w:del>
      <w:ins w:id="3587" w:author="R00" w:date="2015-05-06T07:00:00Z">
        <w:r w:rsidR="000F472D">
          <w:t>G.2.7</w:t>
        </w:r>
        <w:r w:rsidR="000F472D">
          <w:tab/>
        </w:r>
        <w:r w:rsidR="000F472D">
          <w:rPr>
            <w:lang w:eastAsia="ko-KR"/>
          </w:rPr>
          <w:t>Policies for Use</w:t>
        </w:r>
        <w:r w:rsidR="000F472D">
          <w:tab/>
        </w:r>
      </w:ins>
      <w:r w:rsidR="00363081">
        <w:fldChar w:fldCharType="begin"/>
      </w:r>
      <w:r w:rsidR="000F472D">
        <w:instrText xml:space="preserve"> PAGEREF _</w:instrText>
      </w:r>
      <w:del w:id="3588" w:author="R00" w:date="2015-05-06T07:00:00Z">
        <w:r>
          <w:delInstrText>Toc415544920</w:delInstrText>
        </w:r>
      </w:del>
      <w:ins w:id="3589" w:author="R00" w:date="2015-05-06T07:00:00Z">
        <w:r w:rsidR="000F472D">
          <w:instrText>Toc418661252</w:instrText>
        </w:r>
      </w:ins>
      <w:r w:rsidR="000F472D">
        <w:instrText xml:space="preserve"> \h </w:instrText>
      </w:r>
      <w:r w:rsidR="00363081">
        <w:fldChar w:fldCharType="separate"/>
      </w:r>
      <w:r w:rsidR="000F472D">
        <w:t>243</w:t>
      </w:r>
      <w:r w:rsidR="00363081">
        <w:fldChar w:fldCharType="end"/>
      </w:r>
    </w:p>
    <w:p w:rsidR="000F472D" w:rsidRDefault="000F472D">
      <w:pPr>
        <w:pStyle w:val="TOC3"/>
        <w:rPr>
          <w:ins w:id="3590" w:author="R00" w:date="2015-05-06T07:00:00Z"/>
          <w:rFonts w:asciiTheme="minorHAnsi" w:eastAsiaTheme="minorEastAsia" w:hAnsiTheme="minorHAnsi" w:cstheme="minorBidi"/>
          <w:sz w:val="22"/>
          <w:szCs w:val="22"/>
          <w:lang w:val="en-US"/>
        </w:rPr>
      </w:pPr>
      <w:ins w:id="3591" w:author="R00" w:date="2015-05-06T07:00:00Z">
        <w:r>
          <w:t>G.2.8</w:t>
        </w:r>
        <w:r>
          <w:tab/>
          <w:t>oneM2M Resource Interworking</w:t>
        </w:r>
        <w:r>
          <w:tab/>
        </w:r>
        <w:r w:rsidR="00363081">
          <w:fldChar w:fldCharType="begin"/>
        </w:r>
        <w:r>
          <w:instrText xml:space="preserve"> PAGEREF _Toc418661253 \h </w:instrText>
        </w:r>
        <w:r w:rsidR="00363081">
          <w:fldChar w:fldCharType="separate"/>
        </w:r>
        <w:r>
          <w:t>243</w:t>
        </w:r>
        <w:r w:rsidR="00363081">
          <w:fldChar w:fldCharType="end"/>
        </w:r>
      </w:ins>
    </w:p>
    <w:p w:rsidR="000F472D" w:rsidRDefault="000F472D">
      <w:pPr>
        <w:pStyle w:val="TOC1"/>
        <w:rPr>
          <w:rFonts w:asciiTheme="minorHAnsi" w:eastAsiaTheme="minorEastAsia" w:hAnsiTheme="minorHAnsi" w:cstheme="minorBidi"/>
          <w:szCs w:val="22"/>
          <w:lang w:val="en-US"/>
        </w:rPr>
      </w:pPr>
      <w:r w:rsidRPr="00F25841">
        <w:rPr>
          <w:rPrChange w:id="3592" w:author="R00" w:date="2015-05-06T07:00:00Z">
            <w:rPr>
              <w:lang w:val="en-US"/>
            </w:rPr>
          </w:rPrChange>
        </w:rPr>
        <w:t xml:space="preserve">Annex </w:t>
      </w:r>
      <w:del w:id="3593" w:author="R00" w:date="2015-05-06T07:00:00Z">
        <w:r w:rsidR="00342C4D" w:rsidRPr="00B24891">
          <w:rPr>
            <w:rFonts w:cs="Arial"/>
            <w:lang w:val="en-US"/>
          </w:rPr>
          <w:delText>Y(Informative</w:delText>
        </w:r>
      </w:del>
      <w:ins w:id="3594" w:author="R00" w:date="2015-05-06T07:00:00Z">
        <w:r w:rsidRPr="00F25841">
          <w:rPr>
            <w:rFonts w:cs="Arial"/>
          </w:rPr>
          <w:t>H (informative</w:t>
        </w:r>
      </w:ins>
      <w:r w:rsidRPr="00F25841">
        <w:rPr>
          <w:rPrChange w:id="3595" w:author="R00" w:date="2015-05-06T07:00:00Z">
            <w:rPr>
              <w:lang w:val="en-US"/>
            </w:rPr>
          </w:rPrChange>
        </w:rPr>
        <w:t xml:space="preserve">): </w:t>
      </w:r>
      <w:r>
        <w:rPr>
          <w:rPrChange w:id="3596" w:author="R00" w:date="2015-05-06T07:00:00Z">
            <w:rPr>
              <w:lang w:val="en-US"/>
            </w:rPr>
          </w:rPrChange>
        </w:rPr>
        <w:t>oneM2M Service Requirements</w:t>
      </w:r>
      <w:r>
        <w:tab/>
      </w:r>
      <w:r w:rsidR="00363081">
        <w:fldChar w:fldCharType="begin"/>
      </w:r>
      <w:r>
        <w:instrText xml:space="preserve"> PAGEREF _</w:instrText>
      </w:r>
      <w:del w:id="3597" w:author="R00" w:date="2015-05-06T07:00:00Z">
        <w:r w:rsidR="00342C4D">
          <w:delInstrText>Toc415544921</w:delInstrText>
        </w:r>
      </w:del>
      <w:ins w:id="3598" w:author="R00" w:date="2015-05-06T07:00:00Z">
        <w:r>
          <w:instrText>Toc418661254</w:instrText>
        </w:r>
      </w:ins>
      <w:r>
        <w:instrText xml:space="preserve"> \h </w:instrText>
      </w:r>
      <w:r w:rsidR="00363081">
        <w:fldChar w:fldCharType="separate"/>
      </w:r>
      <w:r>
        <w:t>244</w:t>
      </w:r>
      <w:r w:rsidR="00363081">
        <w:fldChar w:fldCharType="end"/>
      </w:r>
    </w:p>
    <w:p w:rsidR="000F472D" w:rsidRDefault="000F472D">
      <w:pPr>
        <w:pStyle w:val="TOC1"/>
        <w:rPr>
          <w:rFonts w:asciiTheme="minorHAnsi" w:eastAsiaTheme="minorEastAsia" w:hAnsiTheme="minorHAnsi" w:cstheme="minorBidi"/>
          <w:szCs w:val="22"/>
          <w:lang w:val="en-US"/>
        </w:rPr>
      </w:pPr>
      <w:r w:rsidRPr="00F25841">
        <w:rPr>
          <w:lang w:val="en-US"/>
        </w:rPr>
        <w:t>History</w:t>
      </w:r>
      <w:r>
        <w:tab/>
      </w:r>
      <w:r w:rsidR="00363081">
        <w:fldChar w:fldCharType="begin"/>
      </w:r>
      <w:r>
        <w:instrText xml:space="preserve"> PAGEREF _</w:instrText>
      </w:r>
      <w:del w:id="3599" w:author="R00" w:date="2015-05-06T07:00:00Z">
        <w:r w:rsidR="00342C4D">
          <w:delInstrText>Toc415544922</w:delInstrText>
        </w:r>
      </w:del>
      <w:ins w:id="3600" w:author="R00" w:date="2015-05-06T07:00:00Z">
        <w:r>
          <w:instrText>Toc418661255</w:instrText>
        </w:r>
      </w:ins>
      <w:r>
        <w:instrText xml:space="preserve"> \h </w:instrText>
      </w:r>
      <w:r w:rsidR="00363081">
        <w:fldChar w:fldCharType="separate"/>
      </w:r>
      <w:r>
        <w:t>245</w:t>
      </w:r>
      <w:r w:rsidR="00363081">
        <w:fldChar w:fldCharType="end"/>
      </w:r>
    </w:p>
    <w:p w:rsidR="007F60C0" w:rsidRPr="0021242D" w:rsidRDefault="00363081" w:rsidP="007F60C0">
      <w:pPr>
        <w:rPr>
          <w:sz w:val="22"/>
          <w:rPrChange w:id="3601" w:author="R00" w:date="2015-05-06T07:00:00Z">
            <w:rPr>
              <w:sz w:val="22"/>
            </w:rPr>
          </w:rPrChange>
        </w:rPr>
      </w:pPr>
      <w:r w:rsidRPr="0021242D">
        <w:rPr>
          <w:sz w:val="22"/>
          <w:rPrChange w:id="3602" w:author="R00" w:date="2015-05-06T07:00:00Z">
            <w:rPr>
              <w:sz w:val="22"/>
            </w:rPr>
          </w:rPrChange>
        </w:rPr>
        <w:fldChar w:fldCharType="end"/>
      </w:r>
    </w:p>
    <w:p w:rsidR="007F60C0" w:rsidRPr="00865D5D" w:rsidRDefault="007F60C0" w:rsidP="007F60C0">
      <w:pPr>
        <w:rPr>
          <w:del w:id="3603" w:author="R00" w:date="2015-05-06T07:00:00Z"/>
          <w:noProof/>
        </w:rPr>
      </w:pPr>
    </w:p>
    <w:p w:rsidR="007F60C0" w:rsidRPr="00865D5D" w:rsidRDefault="007F60C0" w:rsidP="007F60C0">
      <w:pPr>
        <w:rPr>
          <w:del w:id="3604" w:author="R00" w:date="2015-05-06T07:00:00Z"/>
          <w:noProof/>
        </w:rPr>
      </w:pPr>
    </w:p>
    <w:p w:rsidR="00B95CCF" w:rsidRPr="0021242D" w:rsidRDefault="00BB6418" w:rsidP="00113EAE">
      <w:pPr>
        <w:pStyle w:val="Heading1"/>
        <w:rPr>
          <w:lang w:val="en-US"/>
        </w:rPr>
      </w:pPr>
      <w:r w:rsidRPr="0021242D">
        <w:rPr>
          <w:szCs w:val="36"/>
          <w:lang w:val="en-US"/>
        </w:rPr>
        <w:br w:type="page"/>
      </w:r>
      <w:bookmarkStart w:id="3605" w:name="_Toc417309436"/>
      <w:bookmarkStart w:id="3606" w:name="_Toc418174008"/>
      <w:bookmarkStart w:id="3607" w:name="_Toc418659813"/>
      <w:bookmarkStart w:id="3608" w:name="_Toc300919384"/>
      <w:bookmarkStart w:id="3609" w:name="_Toc377404821"/>
      <w:bookmarkStart w:id="3610" w:name="_Toc378676128"/>
      <w:bookmarkStart w:id="3611" w:name="_Toc379448200"/>
      <w:bookmarkStart w:id="3612" w:name="_Toc396808894"/>
      <w:bookmarkStart w:id="3613" w:name="_Toc401215843"/>
      <w:bookmarkStart w:id="3614" w:name="_Toc407962249"/>
      <w:bookmarkStart w:id="3615" w:name="_Toc404679566"/>
      <w:bookmarkStart w:id="3616" w:name="_Toc415544682"/>
      <w:r w:rsidR="00113EAE" w:rsidRPr="0021242D">
        <w:rPr>
          <w:szCs w:val="36"/>
          <w:lang w:val="en-US"/>
        </w:rPr>
        <w:lastRenderedPageBreak/>
        <w:t>1</w:t>
      </w:r>
      <w:r w:rsidR="00113EAE" w:rsidRPr="0021242D">
        <w:rPr>
          <w:szCs w:val="36"/>
          <w:lang w:val="en-US"/>
        </w:rPr>
        <w:tab/>
      </w:r>
      <w:r w:rsidRPr="0021242D">
        <w:rPr>
          <w:lang w:val="en-US"/>
        </w:rPr>
        <w:t>Scope</w:t>
      </w:r>
      <w:bookmarkEnd w:id="3605"/>
      <w:bookmarkEnd w:id="3606"/>
      <w:bookmarkEnd w:id="3607"/>
      <w:bookmarkEnd w:id="3608"/>
      <w:bookmarkEnd w:id="3609"/>
      <w:bookmarkEnd w:id="3610"/>
      <w:bookmarkEnd w:id="3611"/>
      <w:bookmarkEnd w:id="3612"/>
      <w:bookmarkEnd w:id="3613"/>
      <w:bookmarkEnd w:id="3614"/>
      <w:bookmarkEnd w:id="3615"/>
      <w:bookmarkEnd w:id="3616"/>
    </w:p>
    <w:p w:rsidR="001048D3" w:rsidRPr="0021242D" w:rsidRDefault="0068154D" w:rsidP="001F7F8C">
      <w:pPr>
        <w:rPr>
          <w:i/>
          <w:sz w:val="22"/>
          <w:rPrChange w:id="3617" w:author="R00" w:date="2015-05-06T07:00:00Z">
            <w:rPr>
              <w:i/>
              <w:color w:val="0000FF"/>
              <w:sz w:val="22"/>
            </w:rPr>
          </w:rPrChange>
        </w:rPr>
      </w:pPr>
      <w:del w:id="3618" w:author="R00" w:date="2015-05-06T07:00:00Z">
        <w:r w:rsidRPr="00865D5D">
          <w:rPr>
            <w:rFonts w:eastAsia="BatangChe"/>
          </w:rPr>
          <w:delText>This specification</w:delText>
        </w:r>
      </w:del>
      <w:ins w:id="3619" w:author="R00" w:date="2015-05-06T07:00:00Z">
        <w:r w:rsidRPr="0021242D">
          <w:rPr>
            <w:rFonts w:eastAsia="BatangChe"/>
          </w:rPr>
          <w:t>Th</w:t>
        </w:r>
        <w:r w:rsidR="00EF1D9B" w:rsidRPr="0021242D">
          <w:rPr>
            <w:rFonts w:eastAsia="BatangChe"/>
          </w:rPr>
          <w:t>e present document</w:t>
        </w:r>
      </w:ins>
      <w:r w:rsidRPr="0021242D">
        <w:rPr>
          <w:rFonts w:eastAsia="BatangChe"/>
          <w:rPrChange w:id="3620" w:author="R00" w:date="2015-05-06T07:00:00Z">
            <w:rPr>
              <w:rFonts w:eastAsia="BatangChe"/>
            </w:rPr>
          </w:rPrChange>
        </w:rPr>
        <w:t xml:space="preserve"> describes the M2M Services provided by the oneM2M Services Platform, the integration and interworking of the M2M Services functional architecture of the oneM2M Services Platform and informatively illustrates the use of the M2M Services within the context of complex business services.</w:t>
      </w:r>
    </w:p>
    <w:p w:rsidR="00787554" w:rsidRPr="0021242D" w:rsidRDefault="00787554" w:rsidP="001048D3">
      <w:pPr>
        <w:pStyle w:val="Heading1"/>
        <w:rPr>
          <w:lang w:val="en-US"/>
        </w:rPr>
      </w:pPr>
      <w:bookmarkStart w:id="3621" w:name="_Toc417309437"/>
      <w:bookmarkStart w:id="3622" w:name="_Toc418174009"/>
      <w:bookmarkStart w:id="3623" w:name="_Toc418659814"/>
      <w:bookmarkStart w:id="3624" w:name="_Toc300919385"/>
      <w:bookmarkStart w:id="3625" w:name="_Toc377404822"/>
      <w:bookmarkStart w:id="3626" w:name="_Toc378676129"/>
      <w:bookmarkStart w:id="3627" w:name="_Toc379448201"/>
      <w:bookmarkStart w:id="3628" w:name="_Toc396808895"/>
      <w:bookmarkStart w:id="3629" w:name="_Toc401215844"/>
      <w:bookmarkStart w:id="3630" w:name="_Toc404679567"/>
      <w:bookmarkStart w:id="3631" w:name="_Toc407962250"/>
      <w:bookmarkStart w:id="3632" w:name="_Toc415544683"/>
      <w:r w:rsidRPr="0021242D">
        <w:rPr>
          <w:lang w:val="en-US"/>
        </w:rPr>
        <w:t>2</w:t>
      </w:r>
      <w:r w:rsidRPr="0021242D">
        <w:rPr>
          <w:lang w:val="en-US"/>
        </w:rPr>
        <w:tab/>
        <w:t>References</w:t>
      </w:r>
      <w:bookmarkEnd w:id="3621"/>
      <w:bookmarkEnd w:id="3622"/>
      <w:bookmarkEnd w:id="3623"/>
      <w:bookmarkEnd w:id="3624"/>
      <w:bookmarkEnd w:id="3625"/>
      <w:bookmarkEnd w:id="3626"/>
      <w:bookmarkEnd w:id="3627"/>
      <w:bookmarkEnd w:id="3628"/>
      <w:bookmarkEnd w:id="3629"/>
      <w:bookmarkEnd w:id="3630"/>
      <w:bookmarkEnd w:id="3631"/>
      <w:bookmarkEnd w:id="3632"/>
    </w:p>
    <w:p w:rsidR="00CE407D" w:rsidRPr="0021242D" w:rsidRDefault="00CE407D" w:rsidP="00CE407D">
      <w:pPr>
        <w:pStyle w:val="Heading2"/>
        <w:rPr>
          <w:lang w:val="en-US"/>
        </w:rPr>
      </w:pPr>
      <w:bookmarkStart w:id="3633" w:name="_Toc417309438"/>
      <w:bookmarkStart w:id="3634" w:name="_Toc418174010"/>
      <w:bookmarkStart w:id="3635" w:name="_Toc418659815"/>
      <w:moveToRangeStart w:id="3636" w:author="R00" w:date="2015-05-06T07:00:00Z" w:name="move418658986"/>
      <w:moveTo w:id="3637" w:author="R00" w:date="2015-05-06T07:00:00Z">
        <w:r w:rsidRPr="0021242D">
          <w:rPr>
            <w:lang w:val="en-US"/>
          </w:rPr>
          <w:t>2.1</w:t>
        </w:r>
        <w:r w:rsidRPr="0021242D">
          <w:rPr>
            <w:lang w:val="en-US"/>
          </w:rPr>
          <w:tab/>
          <w:t>Normative references</w:t>
        </w:r>
        <w:bookmarkEnd w:id="3633"/>
        <w:bookmarkEnd w:id="3634"/>
        <w:bookmarkEnd w:id="3635"/>
      </w:moveTo>
    </w:p>
    <w:moveToRangeEnd w:id="3636"/>
    <w:p w:rsidR="00A55D34" w:rsidRPr="0021242D" w:rsidRDefault="00A55D34" w:rsidP="00A55D34">
      <w:pPr>
        <w:rPr>
          <w:rPrChange w:id="3638" w:author="R00" w:date="2015-05-06T07:00:00Z">
            <w:rPr/>
          </w:rPrChange>
        </w:rPr>
      </w:pPr>
      <w:r w:rsidRPr="0021242D">
        <w:rPr>
          <w:rPrChange w:id="3639" w:author="R00" w:date="2015-05-06T07:00:00Z">
            <w:rPr/>
          </w:rPrChange>
        </w:rPr>
        <w:t>References are either specific (identified by date of publication and/or edition number or version number) or non</w:t>
      </w:r>
      <w:r w:rsidRPr="0021242D">
        <w:rPr>
          <w:rPrChange w:id="3640" w:author="R00" w:date="2015-05-06T07:00:00Z">
            <w:rPr/>
          </w:rPrChange>
        </w:rPr>
        <w:noBreakHyphen/>
        <w:t xml:space="preserve">specific. For specific references, only the cited version applies. For non-specific references, the latest version of the </w:t>
      </w:r>
      <w:del w:id="3641" w:author="R00" w:date="2015-05-06T07:00:00Z">
        <w:r w:rsidR="00E95952" w:rsidRPr="00865D5D">
          <w:delText>referenced</w:delText>
        </w:r>
      </w:del>
      <w:ins w:id="3642" w:author="R00" w:date="2015-05-06T07:00:00Z">
        <w:r w:rsidRPr="0021242D">
          <w:t>reference</w:t>
        </w:r>
      </w:ins>
      <w:r w:rsidRPr="0021242D">
        <w:rPr>
          <w:rPrChange w:id="3643" w:author="R00" w:date="2015-05-06T07:00:00Z">
            <w:rPr/>
          </w:rPrChange>
        </w:rPr>
        <w:t xml:space="preserve"> document (including any amendments) applies.</w:t>
      </w:r>
    </w:p>
    <w:p w:rsidR="00CE407D" w:rsidRPr="0021242D" w:rsidRDefault="00CE407D" w:rsidP="00CE407D">
      <w:pPr>
        <w:pStyle w:val="Heading2"/>
        <w:rPr>
          <w:lang w:val="en-US"/>
        </w:rPr>
      </w:pPr>
      <w:bookmarkStart w:id="3644" w:name="_Toc300920095"/>
      <w:bookmarkStart w:id="3645" w:name="_Toc377404823"/>
      <w:bookmarkStart w:id="3646" w:name="_Toc378676130"/>
      <w:bookmarkStart w:id="3647" w:name="_Toc379448202"/>
      <w:bookmarkStart w:id="3648" w:name="_Toc396808896"/>
      <w:bookmarkStart w:id="3649" w:name="_Toc401215845"/>
      <w:bookmarkStart w:id="3650" w:name="_Toc404679568"/>
      <w:bookmarkStart w:id="3651" w:name="_Toc407962251"/>
      <w:bookmarkStart w:id="3652" w:name="_Toc415544684"/>
      <w:bookmarkStart w:id="3653" w:name="_Toc300919387"/>
      <w:moveFromRangeStart w:id="3654" w:author="R00" w:date="2015-05-06T07:00:00Z" w:name="move418658986"/>
      <w:moveFrom w:id="3655" w:author="R00" w:date="2015-05-06T07:00:00Z">
        <w:r w:rsidRPr="0021242D">
          <w:rPr>
            <w:lang w:val="en-US"/>
          </w:rPr>
          <w:t>2.1</w:t>
        </w:r>
        <w:r w:rsidRPr="0021242D">
          <w:rPr>
            <w:lang w:val="en-US"/>
          </w:rPr>
          <w:tab/>
          <w:t>Normative references</w:t>
        </w:r>
        <w:bookmarkEnd w:id="3644"/>
        <w:bookmarkEnd w:id="3645"/>
        <w:bookmarkEnd w:id="3646"/>
        <w:bookmarkEnd w:id="3647"/>
        <w:bookmarkEnd w:id="3648"/>
        <w:bookmarkEnd w:id="3649"/>
        <w:bookmarkEnd w:id="3650"/>
        <w:bookmarkEnd w:id="3651"/>
        <w:bookmarkEnd w:id="3652"/>
      </w:moveFrom>
    </w:p>
    <w:moveFromRangeEnd w:id="3654"/>
    <w:p w:rsidR="00A55D34" w:rsidRPr="0021242D" w:rsidRDefault="00A55D34" w:rsidP="00A55D34">
      <w:pPr>
        <w:rPr>
          <w:rPrChange w:id="3656" w:author="R00" w:date="2015-05-06T07:00:00Z">
            <w:rPr/>
          </w:rPrChange>
        </w:rPr>
      </w:pPr>
      <w:r w:rsidRPr="0021242D">
        <w:rPr>
          <w:rPrChange w:id="3657" w:author="R00" w:date="2015-05-06T07:00:00Z">
            <w:rPr/>
          </w:rPrChange>
        </w:rPr>
        <w:t>The following referenced documents are necessary</w:t>
      </w:r>
      <w:del w:id="3658" w:author="R00" w:date="2015-05-06T07:00:00Z">
        <w:r w:rsidR="00D01677" w:rsidRPr="00865D5D">
          <w:rPr>
            <w:lang w:eastAsia="en-GB"/>
          </w:rPr>
          <w:delText>, partially or totally,</w:delText>
        </w:r>
      </w:del>
      <w:r w:rsidRPr="0021242D">
        <w:rPr>
          <w:rPrChange w:id="3659" w:author="R00" w:date="2015-05-06T07:00:00Z">
            <w:rPr/>
          </w:rPrChange>
        </w:rPr>
        <w:t xml:space="preserve"> for the application of the present document.</w:t>
      </w:r>
      <w:del w:id="3660" w:author="R00" w:date="2015-05-06T07:00:00Z">
        <w:r w:rsidR="00D01677" w:rsidRPr="00865D5D">
          <w:rPr>
            <w:lang w:eastAsia="en-GB"/>
          </w:rPr>
          <w:delText xml:space="preserve"> Their use in the context of this TS is specified by the normative statements that are referring back to this clause</w:delText>
        </w:r>
        <w:r w:rsidR="00CE407D" w:rsidRPr="00865D5D">
          <w:rPr>
            <w:lang w:eastAsia="en-GB"/>
          </w:rPr>
          <w:delText>.</w:delText>
        </w:r>
      </w:del>
    </w:p>
    <w:p w:rsidR="001B2DF9" w:rsidRPr="0021242D" w:rsidRDefault="001B2DF9" w:rsidP="00611D9A">
      <w:pPr>
        <w:pStyle w:val="EX"/>
        <w:rPr>
          <w:rPrChange w:id="3661" w:author="R00" w:date="2015-05-06T07:00:00Z">
            <w:rPr/>
          </w:rPrChange>
        </w:rPr>
      </w:pPr>
      <w:del w:id="3662" w:author="R00" w:date="2015-05-06T07:00:00Z">
        <w:r w:rsidRPr="00865D5D">
          <w:delText>[1]</w:delText>
        </w:r>
      </w:del>
      <w:ins w:id="3663" w:author="R00" w:date="2015-05-06T07:00:00Z">
        <w:r w:rsidR="00611D9A" w:rsidRPr="0021242D">
          <w:t>[</w:t>
        </w:r>
        <w:bookmarkStart w:id="3664" w:name="REF_ONEM2MTS_0002"/>
        <w:r w:rsidR="00363081" w:rsidRPr="0021242D">
          <w:fldChar w:fldCharType="begin"/>
        </w:r>
        <w:r w:rsidR="00611D9A" w:rsidRPr="0021242D">
          <w:instrText>SEQ REF</w:instrText>
        </w:r>
        <w:r w:rsidR="00363081" w:rsidRPr="0021242D">
          <w:fldChar w:fldCharType="separate"/>
        </w:r>
        <w:r w:rsidR="000F472D">
          <w:rPr>
            <w:noProof/>
          </w:rPr>
          <w:t>1</w:t>
        </w:r>
        <w:r w:rsidR="00363081" w:rsidRPr="0021242D">
          <w:fldChar w:fldCharType="end"/>
        </w:r>
        <w:bookmarkEnd w:id="3664"/>
        <w:r w:rsidR="00611D9A" w:rsidRPr="0021242D">
          <w:t>]</w:t>
        </w:r>
      </w:ins>
      <w:r w:rsidR="00611D9A" w:rsidRPr="0021242D">
        <w:rPr>
          <w:rPrChange w:id="3665" w:author="R00" w:date="2015-05-06T07:00:00Z">
            <w:rPr/>
          </w:rPrChange>
        </w:rPr>
        <w:tab/>
        <w:t xml:space="preserve">oneM2M TS-0002: </w:t>
      </w:r>
      <w:del w:id="3666" w:author="R00" w:date="2015-05-06T07:00:00Z">
        <w:r w:rsidRPr="00865D5D">
          <w:delText>“</w:delText>
        </w:r>
      </w:del>
      <w:ins w:id="3667" w:author="R00" w:date="2015-05-06T07:00:00Z">
        <w:r w:rsidR="00611D9A" w:rsidRPr="0021242D">
          <w:t>"</w:t>
        </w:r>
      </w:ins>
      <w:r w:rsidR="00611D9A" w:rsidRPr="0021242D">
        <w:rPr>
          <w:rPrChange w:id="3668" w:author="R00" w:date="2015-05-06T07:00:00Z">
            <w:rPr/>
          </w:rPrChange>
        </w:rPr>
        <w:t>oneM2M Requirements</w:t>
      </w:r>
      <w:del w:id="3669" w:author="R00" w:date="2015-05-06T07:00:00Z">
        <w:r w:rsidRPr="00865D5D">
          <w:delText>”</w:delText>
        </w:r>
      </w:del>
      <w:ins w:id="3670" w:author="R00" w:date="2015-05-06T07:00:00Z">
        <w:r w:rsidR="00611D9A" w:rsidRPr="0021242D">
          <w:t>".</w:t>
        </w:r>
      </w:ins>
    </w:p>
    <w:p w:rsidR="006A5128" w:rsidRPr="0021242D" w:rsidRDefault="001B2DF9" w:rsidP="00611D9A">
      <w:pPr>
        <w:pStyle w:val="EX"/>
        <w:rPr>
          <w:rPrChange w:id="3671" w:author="R00" w:date="2015-05-06T07:00:00Z">
            <w:rPr/>
          </w:rPrChange>
        </w:rPr>
      </w:pPr>
      <w:del w:id="3672" w:author="R00" w:date="2015-05-06T07:00:00Z">
        <w:r w:rsidRPr="00865D5D">
          <w:delText>[2]</w:delText>
        </w:r>
      </w:del>
      <w:ins w:id="3673" w:author="R00" w:date="2015-05-06T07:00:00Z">
        <w:r w:rsidR="00611D9A" w:rsidRPr="0021242D">
          <w:t>[</w:t>
        </w:r>
        <w:bookmarkStart w:id="3674" w:name="REF_ONEM2MTS_0001"/>
        <w:r w:rsidR="00363081" w:rsidRPr="0021242D">
          <w:fldChar w:fldCharType="begin"/>
        </w:r>
        <w:r w:rsidR="00611D9A" w:rsidRPr="0021242D">
          <w:instrText>SEQ REF</w:instrText>
        </w:r>
        <w:r w:rsidR="00363081" w:rsidRPr="0021242D">
          <w:fldChar w:fldCharType="separate"/>
        </w:r>
        <w:r w:rsidR="000F472D">
          <w:rPr>
            <w:noProof/>
          </w:rPr>
          <w:t>2</w:t>
        </w:r>
        <w:r w:rsidR="00363081" w:rsidRPr="0021242D">
          <w:fldChar w:fldCharType="end"/>
        </w:r>
        <w:bookmarkEnd w:id="3674"/>
        <w:r w:rsidR="00611D9A" w:rsidRPr="0021242D">
          <w:t>]</w:t>
        </w:r>
      </w:ins>
      <w:r w:rsidR="00611D9A" w:rsidRPr="0021242D">
        <w:rPr>
          <w:rPrChange w:id="3675" w:author="R00" w:date="2015-05-06T07:00:00Z">
            <w:rPr/>
          </w:rPrChange>
        </w:rPr>
        <w:tab/>
        <w:t xml:space="preserve">oneM2M TS-0001: </w:t>
      </w:r>
      <w:del w:id="3676" w:author="R00" w:date="2015-05-06T07:00:00Z">
        <w:r w:rsidRPr="00865D5D">
          <w:delText>“</w:delText>
        </w:r>
      </w:del>
      <w:ins w:id="3677" w:author="R00" w:date="2015-05-06T07:00:00Z">
        <w:r w:rsidR="00611D9A" w:rsidRPr="0021242D">
          <w:t>"</w:t>
        </w:r>
      </w:ins>
      <w:r w:rsidR="00611D9A" w:rsidRPr="0021242D">
        <w:rPr>
          <w:rPrChange w:id="3678" w:author="R00" w:date="2015-05-06T07:00:00Z">
            <w:rPr/>
          </w:rPrChange>
        </w:rPr>
        <w:t>oneM2M Functional Architecture</w:t>
      </w:r>
      <w:del w:id="3679" w:author="R00" w:date="2015-05-06T07:00:00Z">
        <w:r w:rsidRPr="00865D5D">
          <w:delText>”</w:delText>
        </w:r>
      </w:del>
      <w:ins w:id="3680" w:author="R00" w:date="2015-05-06T07:00:00Z">
        <w:r w:rsidR="00611D9A" w:rsidRPr="0021242D">
          <w:t>".</w:t>
        </w:r>
      </w:ins>
    </w:p>
    <w:p w:rsidR="00653A3B" w:rsidRPr="0021242D" w:rsidRDefault="00653A3B" w:rsidP="00D7365C">
      <w:pPr>
        <w:pStyle w:val="Heading2"/>
        <w:keepNext w:val="0"/>
        <w:rPr>
          <w:lang w:val="en-US"/>
        </w:rPr>
      </w:pPr>
      <w:bookmarkStart w:id="3681" w:name="_Toc417309439"/>
      <w:bookmarkStart w:id="3682" w:name="_Toc418174011"/>
      <w:bookmarkStart w:id="3683" w:name="_Toc418659816"/>
      <w:bookmarkStart w:id="3684" w:name="_Toc377404824"/>
      <w:bookmarkStart w:id="3685" w:name="_Toc378676131"/>
      <w:bookmarkStart w:id="3686" w:name="_Toc379448203"/>
      <w:bookmarkStart w:id="3687" w:name="_Toc396808897"/>
      <w:bookmarkStart w:id="3688" w:name="_Toc401215846"/>
      <w:bookmarkStart w:id="3689" w:name="_Toc404679569"/>
      <w:bookmarkStart w:id="3690" w:name="_Toc407962252"/>
      <w:bookmarkStart w:id="3691" w:name="_Toc415544685"/>
      <w:r w:rsidRPr="0021242D">
        <w:rPr>
          <w:lang w:val="en-US"/>
        </w:rPr>
        <w:t>2.2</w:t>
      </w:r>
      <w:r w:rsidRPr="0021242D">
        <w:rPr>
          <w:lang w:val="en-US"/>
        </w:rPr>
        <w:tab/>
        <w:t>Informative references</w:t>
      </w:r>
      <w:bookmarkEnd w:id="3653"/>
      <w:bookmarkEnd w:id="3681"/>
      <w:bookmarkEnd w:id="3682"/>
      <w:bookmarkEnd w:id="3683"/>
      <w:bookmarkEnd w:id="3684"/>
      <w:bookmarkEnd w:id="3685"/>
      <w:bookmarkEnd w:id="3686"/>
      <w:bookmarkEnd w:id="3687"/>
      <w:bookmarkEnd w:id="3688"/>
      <w:bookmarkEnd w:id="3689"/>
      <w:bookmarkEnd w:id="3690"/>
      <w:bookmarkEnd w:id="3691"/>
    </w:p>
    <w:p w:rsidR="00A55D34" w:rsidRPr="0021242D" w:rsidRDefault="00A55D34" w:rsidP="00A55D34">
      <w:pPr>
        <w:rPr>
          <w:ins w:id="3692" w:author="R00" w:date="2015-05-06T07:00:00Z"/>
        </w:rPr>
      </w:pPr>
      <w:ins w:id="3693" w:author="R00" w:date="2015-05-06T07:00:00Z">
        <w:r w:rsidRPr="0021242D">
          <w:t>References are either specific (identified by date of publication and/or edition number or version number) or non</w:t>
        </w:r>
        <w:r w:rsidRPr="0021242D">
          <w:noBreakHyphen/>
          <w:t>specific. For specific references, only the cited version applies. For non-specific references, the latest version of the reference document (including any amendments) applies.</w:t>
        </w:r>
      </w:ins>
    </w:p>
    <w:p w:rsidR="00A55D34" w:rsidRPr="0021242D" w:rsidRDefault="00A55D34" w:rsidP="00A55D34">
      <w:pPr>
        <w:rPr>
          <w:rPrChange w:id="3694" w:author="R00" w:date="2015-05-06T07:00:00Z">
            <w:rPr/>
          </w:rPrChange>
        </w:rPr>
      </w:pPr>
      <w:r w:rsidRPr="0021242D">
        <w:rPr>
          <w:rPrChange w:id="3695" w:author="R00" w:date="2015-05-06T07:00:00Z">
            <w:rPr/>
          </w:rPrChange>
        </w:rPr>
        <w:t>The following referenced documents are not necessary for the application of the present document but they assist the user with regard to a particular subject area.</w:t>
      </w:r>
    </w:p>
    <w:p w:rsidR="00431F83" w:rsidRPr="00865D5D" w:rsidRDefault="00431F83" w:rsidP="00431F83">
      <w:pPr>
        <w:pStyle w:val="EX"/>
        <w:rPr>
          <w:del w:id="3696" w:author="R00" w:date="2015-05-06T07:00:00Z"/>
        </w:rPr>
      </w:pPr>
      <w:del w:id="3697" w:author="R00" w:date="2015-05-06T07:00:00Z">
        <w:r w:rsidRPr="00865D5D">
          <w:delText>[i.1]</w:delText>
        </w:r>
        <w:r w:rsidRPr="00865D5D">
          <w:tab/>
          <w:delText>oneM2M Drafting Rules</w:delText>
        </w:r>
        <w:r w:rsidR="00B759EB" w:rsidRPr="00865D5D">
          <w:delText xml:space="preserve"> </w:delText>
        </w:r>
        <w:r w:rsidRPr="00865D5D">
          <w:delText>(</w:delText>
        </w:r>
        <w:r w:rsidR="00AD2AD9">
          <w:fldChar w:fldCharType="begin"/>
        </w:r>
        <w:r w:rsidR="00AD2AD9">
          <w:delInstrText>HYPERLINK "http://member.onem2m.org/Static_pages/Others/Rules_Pages/oneM2M-Drafting-Rules-V1_0.doc"</w:delInstrText>
        </w:r>
        <w:r w:rsidR="00AD2AD9">
          <w:fldChar w:fldCharType="separate"/>
        </w:r>
        <w:r w:rsidRPr="00865D5D">
          <w:rPr>
            <w:rStyle w:val="Hyperlink"/>
          </w:rPr>
          <w:delText>http://member.onem2m.org/Static_pages/Others/Rules_Pages/oneM2M-Drafting-Rules-V1_0.doc</w:delText>
        </w:r>
        <w:r w:rsidR="00AD2AD9">
          <w:fldChar w:fldCharType="end"/>
        </w:r>
        <w:r w:rsidRPr="00865D5D">
          <w:delText>)</w:delText>
        </w:r>
      </w:del>
    </w:p>
    <w:p w:rsidR="00A55D34" w:rsidRPr="0021242D" w:rsidRDefault="00611D9A" w:rsidP="00611D9A">
      <w:pPr>
        <w:pStyle w:val="EX"/>
        <w:rPr>
          <w:ins w:id="3698" w:author="R00" w:date="2015-05-06T07:00:00Z"/>
        </w:rPr>
      </w:pPr>
      <w:ins w:id="3699" w:author="R00" w:date="2015-05-06T07:00:00Z">
        <w:r w:rsidRPr="0021242D">
          <w:t>[</w:t>
        </w:r>
        <w:bookmarkStart w:id="3700" w:name="REF_ONEM2MDRAFTINGRULES"/>
        <w:r w:rsidRPr="0021242D">
          <w:t>i.</w:t>
        </w:r>
        <w:r w:rsidR="00363081" w:rsidRPr="0021242D">
          <w:fldChar w:fldCharType="begin"/>
        </w:r>
        <w:r w:rsidRPr="0021242D">
          <w:instrText>SEQ REFI</w:instrText>
        </w:r>
        <w:r w:rsidR="00363081" w:rsidRPr="0021242D">
          <w:fldChar w:fldCharType="separate"/>
        </w:r>
        <w:r w:rsidR="000F472D">
          <w:rPr>
            <w:noProof/>
          </w:rPr>
          <w:t>1</w:t>
        </w:r>
        <w:r w:rsidR="00363081" w:rsidRPr="0021242D">
          <w:fldChar w:fldCharType="end"/>
        </w:r>
        <w:bookmarkEnd w:id="3700"/>
        <w:r w:rsidRPr="0021242D">
          <w:t>]</w:t>
        </w:r>
        <w:r w:rsidRPr="0021242D">
          <w:tab/>
          <w:t>oneM2M Drafting Rules.</w:t>
        </w:r>
      </w:ins>
    </w:p>
    <w:p w:rsidR="00431F83" w:rsidRPr="0021242D" w:rsidRDefault="00A55D34" w:rsidP="0021242D">
      <w:pPr>
        <w:pStyle w:val="NO"/>
        <w:rPr>
          <w:ins w:id="3701" w:author="R00" w:date="2015-05-06T07:00:00Z"/>
        </w:rPr>
      </w:pPr>
      <w:ins w:id="3702" w:author="R00" w:date="2015-05-06T07:00:00Z">
        <w:r w:rsidRPr="0021242D">
          <w:t>NOTE:</w:t>
        </w:r>
        <w:r w:rsidRPr="0021242D">
          <w:tab/>
          <w:t>Available at</w:t>
        </w:r>
        <w:r w:rsidR="00B759EB" w:rsidRPr="0021242D">
          <w:t xml:space="preserve"> </w:t>
        </w:r>
        <w:r w:rsidR="00363081">
          <w:fldChar w:fldCharType="begin"/>
        </w:r>
        <w:r w:rsidR="00363081">
          <w:instrText>HYPERLINK "http://member.onem2m.org/Static_pages/Others/Rules_Pages/oneM2M-Drafting-Rules-V1_0.doc"</w:instrText>
        </w:r>
        <w:r w:rsidR="00363081">
          <w:fldChar w:fldCharType="separate"/>
        </w:r>
        <w:r w:rsidR="00431F83" w:rsidRPr="0021242D">
          <w:rPr>
            <w:rStyle w:val="Hyperlink"/>
          </w:rPr>
          <w:t>http://member.onem2m.org/Static_pages/Others/Rules_Pages/oneM2M-Drafting-Rules-V1_0.doc</w:t>
        </w:r>
        <w:r w:rsidR="00363081">
          <w:fldChar w:fldCharType="end"/>
        </w:r>
        <w:r w:rsidRPr="0021242D">
          <w:t>.</w:t>
        </w:r>
      </w:ins>
    </w:p>
    <w:p w:rsidR="00634C8A" w:rsidRPr="0021242D" w:rsidRDefault="00611D9A" w:rsidP="00611D9A">
      <w:pPr>
        <w:pStyle w:val="EX"/>
        <w:rPr>
          <w:rPrChange w:id="3703" w:author="R00" w:date="2015-05-06T07:00:00Z">
            <w:rPr/>
          </w:rPrChange>
        </w:rPr>
      </w:pPr>
      <w:r w:rsidRPr="0021242D">
        <w:rPr>
          <w:rPrChange w:id="3704" w:author="R00" w:date="2015-05-06T07:00:00Z">
            <w:rPr/>
          </w:rPrChange>
        </w:rPr>
        <w:t>[</w:t>
      </w:r>
      <w:bookmarkStart w:id="3705" w:name="REF_W3CWD_WSDL20_PATTERNS_20040326"/>
      <w:r w:rsidRPr="0021242D">
        <w:rPr>
          <w:rPrChange w:id="3706" w:author="R00" w:date="2015-05-06T07:00:00Z">
            <w:rPr/>
          </w:rPrChange>
        </w:rPr>
        <w:t>i</w:t>
      </w:r>
      <w:del w:id="3707" w:author="R00" w:date="2015-05-06T07:00:00Z">
        <w:r w:rsidR="00634C8A" w:rsidRPr="00865D5D">
          <w:delText>.2]</w:delText>
        </w:r>
      </w:del>
      <w:ins w:id="3708" w:author="R00" w:date="2015-05-06T07:00:00Z">
        <w:r w:rsidRPr="0021242D">
          <w:t>.</w:t>
        </w:r>
        <w:r w:rsidR="00363081" w:rsidRPr="0021242D">
          <w:fldChar w:fldCharType="begin"/>
        </w:r>
        <w:r w:rsidRPr="0021242D">
          <w:instrText>SEQ REFI</w:instrText>
        </w:r>
        <w:r w:rsidR="00363081" w:rsidRPr="0021242D">
          <w:fldChar w:fldCharType="separate"/>
        </w:r>
        <w:r w:rsidR="000F472D">
          <w:rPr>
            <w:noProof/>
          </w:rPr>
          <w:t>2</w:t>
        </w:r>
        <w:r w:rsidR="00363081" w:rsidRPr="0021242D">
          <w:fldChar w:fldCharType="end"/>
        </w:r>
        <w:bookmarkEnd w:id="3705"/>
        <w:r w:rsidRPr="0021242D">
          <w:t>]</w:t>
        </w:r>
      </w:ins>
      <w:r w:rsidRPr="0021242D">
        <w:rPr>
          <w:rPrChange w:id="3709" w:author="R00" w:date="2015-05-06T07:00:00Z">
            <w:rPr/>
          </w:rPrChange>
        </w:rPr>
        <w:tab/>
        <w:t xml:space="preserve">W3C </w:t>
      </w:r>
      <w:r w:rsidR="00363081">
        <w:fldChar w:fldCharType="begin"/>
      </w:r>
      <w:r w:rsidR="00363081">
        <w:instrText>HYPERLINK "http://www.w3.org/TR/2004/WD-wsdl20-patterns-20040326"</w:instrText>
      </w:r>
      <w:r w:rsidR="00363081">
        <w:fldChar w:fldCharType="separate"/>
      </w:r>
      <w:r w:rsidRPr="0021242D">
        <w:rPr>
          <w:rStyle w:val="Hyperlink"/>
          <w:rPrChange w:id="3710" w:author="R00" w:date="2015-05-06T07:00:00Z">
            <w:rPr>
              <w:rStyle w:val="Hyperlink"/>
            </w:rPr>
          </w:rPrChange>
        </w:rPr>
        <w:t>WD-wsdl20-patterns-20040326</w:t>
      </w:r>
      <w:r w:rsidR="00363081">
        <w:fldChar w:fldCharType="end"/>
      </w:r>
      <w:del w:id="3711" w:author="R00" w:date="2015-05-06T07:00:00Z">
        <w:r w:rsidR="00634C8A" w:rsidRPr="00865D5D">
          <w:delText>:”</w:delText>
        </w:r>
      </w:del>
      <w:ins w:id="3712" w:author="R00" w:date="2015-05-06T07:00:00Z">
        <w:r w:rsidRPr="0021242D">
          <w:t>:"</w:t>
        </w:r>
      </w:ins>
      <w:r w:rsidRPr="0021242D">
        <w:rPr>
          <w:rPrChange w:id="3713" w:author="R00" w:date="2015-05-06T07:00:00Z">
            <w:rPr/>
          </w:rPrChange>
        </w:rPr>
        <w:t>Web Services Description Language (WSDL) Version 2.0 Part 2: Message Exchange Patterns</w:t>
      </w:r>
      <w:del w:id="3714" w:author="R00" w:date="2015-05-06T07:00:00Z">
        <w:r w:rsidR="00634C8A" w:rsidRPr="00865D5D">
          <w:delText>.”</w:delText>
        </w:r>
      </w:del>
      <w:ins w:id="3715" w:author="R00" w:date="2015-05-06T07:00:00Z">
        <w:r w:rsidRPr="0021242D">
          <w:t>".</w:t>
        </w:r>
      </w:ins>
    </w:p>
    <w:p w:rsidR="00634C8A" w:rsidRPr="0021242D" w:rsidRDefault="00611D9A" w:rsidP="00611D9A">
      <w:pPr>
        <w:pStyle w:val="EX"/>
        <w:rPr>
          <w:rPrChange w:id="3716" w:author="R00" w:date="2015-05-06T07:00:00Z">
            <w:rPr/>
          </w:rPrChange>
        </w:rPr>
      </w:pPr>
      <w:r w:rsidRPr="0021242D">
        <w:rPr>
          <w:rPrChange w:id="3717" w:author="R00" w:date="2015-05-06T07:00:00Z">
            <w:rPr/>
          </w:rPrChange>
        </w:rPr>
        <w:t>[</w:t>
      </w:r>
      <w:bookmarkStart w:id="3718" w:name="REF_OASISSOA_RM"/>
      <w:r w:rsidRPr="0021242D">
        <w:rPr>
          <w:rPrChange w:id="3719" w:author="R00" w:date="2015-05-06T07:00:00Z">
            <w:rPr/>
          </w:rPrChange>
        </w:rPr>
        <w:t>i</w:t>
      </w:r>
      <w:del w:id="3720" w:author="R00" w:date="2015-05-06T07:00:00Z">
        <w:r w:rsidR="00634C8A" w:rsidRPr="00865D5D">
          <w:delText>.3]</w:delText>
        </w:r>
        <w:r w:rsidR="00634C8A" w:rsidRPr="00865D5D">
          <w:tab/>
          <w:delText xml:space="preserve"> </w:delText>
        </w:r>
      </w:del>
      <w:ins w:id="3721" w:author="R00" w:date="2015-05-06T07:00:00Z">
        <w:r w:rsidRPr="0021242D">
          <w:t>.</w:t>
        </w:r>
        <w:r w:rsidR="00363081" w:rsidRPr="0021242D">
          <w:fldChar w:fldCharType="begin"/>
        </w:r>
        <w:r w:rsidRPr="0021242D">
          <w:instrText>SEQ REFI</w:instrText>
        </w:r>
        <w:r w:rsidR="00363081" w:rsidRPr="0021242D">
          <w:fldChar w:fldCharType="separate"/>
        </w:r>
        <w:r w:rsidR="000F472D">
          <w:rPr>
            <w:noProof/>
          </w:rPr>
          <w:t>3</w:t>
        </w:r>
        <w:r w:rsidR="00363081" w:rsidRPr="0021242D">
          <w:fldChar w:fldCharType="end"/>
        </w:r>
        <w:bookmarkEnd w:id="3718"/>
        <w:r w:rsidRPr="0021242D">
          <w:t>]</w:t>
        </w:r>
        <w:r w:rsidRPr="0021242D">
          <w:tab/>
        </w:r>
      </w:ins>
      <w:r w:rsidRPr="0021242D">
        <w:rPr>
          <w:rPrChange w:id="3722" w:author="R00" w:date="2015-05-06T07:00:00Z">
            <w:rPr/>
          </w:rPrChange>
        </w:rPr>
        <w:t xml:space="preserve">OASIS </w:t>
      </w:r>
      <w:r w:rsidR="00363081">
        <w:fldChar w:fldCharType="begin"/>
      </w:r>
      <w:r w:rsidR="00363081">
        <w:instrText>HYPERLINK "http://docs.oasis-open.org/soa-rm/v1.0/soa-rm.pdf"</w:instrText>
      </w:r>
      <w:r w:rsidR="00363081">
        <w:fldChar w:fldCharType="separate"/>
      </w:r>
      <w:r w:rsidRPr="0021242D">
        <w:rPr>
          <w:rStyle w:val="Hyperlink"/>
          <w:rPrChange w:id="3723" w:author="R00" w:date="2015-05-06T07:00:00Z">
            <w:rPr>
              <w:rStyle w:val="Hyperlink"/>
            </w:rPr>
          </w:rPrChange>
        </w:rPr>
        <w:t>soa-rm</w:t>
      </w:r>
      <w:r w:rsidR="00363081">
        <w:fldChar w:fldCharType="end"/>
      </w:r>
      <w:r w:rsidRPr="0021242D">
        <w:rPr>
          <w:rPrChange w:id="3724" w:author="R00" w:date="2015-05-06T07:00:00Z">
            <w:rPr/>
          </w:rPrChange>
        </w:rPr>
        <w:t xml:space="preserve">: </w:t>
      </w:r>
      <w:del w:id="3725" w:author="R00" w:date="2015-05-06T07:00:00Z">
        <w:r w:rsidR="00E00A76" w:rsidRPr="00865D5D">
          <w:delText>“</w:delText>
        </w:r>
      </w:del>
      <w:ins w:id="3726" w:author="R00" w:date="2015-05-06T07:00:00Z">
        <w:r w:rsidRPr="0021242D">
          <w:t>"</w:t>
        </w:r>
      </w:ins>
      <w:r w:rsidRPr="0021242D">
        <w:rPr>
          <w:rPrChange w:id="3727" w:author="R00" w:date="2015-05-06T07:00:00Z">
            <w:rPr/>
          </w:rPrChange>
        </w:rPr>
        <w:t>Reference Model for Service Oriented Architecture 1.0</w:t>
      </w:r>
      <w:del w:id="3728" w:author="R00" w:date="2015-05-06T07:00:00Z">
        <w:r w:rsidR="00E00A76" w:rsidRPr="00865D5D">
          <w:delText>”</w:delText>
        </w:r>
      </w:del>
      <w:ins w:id="3729" w:author="R00" w:date="2015-05-06T07:00:00Z">
        <w:r w:rsidRPr="0021242D">
          <w:t>".</w:t>
        </w:r>
      </w:ins>
    </w:p>
    <w:p w:rsidR="006A5128" w:rsidRPr="0021242D" w:rsidRDefault="00611D9A" w:rsidP="00611D9A">
      <w:pPr>
        <w:pStyle w:val="EX"/>
        <w:rPr>
          <w:rPrChange w:id="3730" w:author="R00" w:date="2015-05-06T07:00:00Z">
            <w:rPr/>
          </w:rPrChange>
        </w:rPr>
      </w:pPr>
      <w:r w:rsidRPr="0021242D">
        <w:rPr>
          <w:rPrChange w:id="3731" w:author="R00" w:date="2015-05-06T07:00:00Z">
            <w:rPr/>
          </w:rPrChange>
        </w:rPr>
        <w:t>[</w:t>
      </w:r>
      <w:bookmarkStart w:id="3732" w:name="REF_ONEM2MTS_0003"/>
      <w:bookmarkStart w:id="3733" w:name="REF_ONEM2MT2_0003"/>
      <w:r w:rsidRPr="0021242D">
        <w:rPr>
          <w:rPrChange w:id="3734" w:author="R00" w:date="2015-05-06T07:00:00Z">
            <w:rPr/>
          </w:rPrChange>
        </w:rPr>
        <w:t>i</w:t>
      </w:r>
      <w:del w:id="3735" w:author="R00" w:date="2015-05-06T07:00:00Z">
        <w:r w:rsidR="006A5128" w:rsidRPr="00865D5D">
          <w:delText>.</w:delText>
        </w:r>
        <w:bookmarkEnd w:id="3733"/>
        <w:r w:rsidR="006A5128" w:rsidRPr="00865D5D">
          <w:delText>4]</w:delText>
        </w:r>
      </w:del>
      <w:ins w:id="3736" w:author="R00" w:date="2015-05-06T07:00:00Z">
        <w:r w:rsidRPr="0021242D">
          <w:t>.</w:t>
        </w:r>
        <w:r w:rsidR="00363081" w:rsidRPr="0021242D">
          <w:fldChar w:fldCharType="begin"/>
        </w:r>
        <w:r w:rsidRPr="0021242D">
          <w:instrText>SEQ REFI</w:instrText>
        </w:r>
        <w:r w:rsidR="00363081" w:rsidRPr="0021242D">
          <w:fldChar w:fldCharType="separate"/>
        </w:r>
        <w:r w:rsidR="000F472D">
          <w:rPr>
            <w:noProof/>
          </w:rPr>
          <w:t>4</w:t>
        </w:r>
        <w:r w:rsidR="00363081" w:rsidRPr="0021242D">
          <w:fldChar w:fldCharType="end"/>
        </w:r>
        <w:bookmarkEnd w:id="3732"/>
        <w:r w:rsidRPr="0021242D">
          <w:t>]</w:t>
        </w:r>
      </w:ins>
      <w:r w:rsidRPr="0021242D">
        <w:rPr>
          <w:rPrChange w:id="3737" w:author="R00" w:date="2015-05-06T07:00:00Z">
            <w:rPr/>
          </w:rPrChange>
        </w:rPr>
        <w:tab/>
        <w:t xml:space="preserve">oneM2M TS-0003: </w:t>
      </w:r>
      <w:del w:id="3738" w:author="R00" w:date="2015-05-06T07:00:00Z">
        <w:r w:rsidR="00DD5EC1" w:rsidRPr="00865D5D">
          <w:delText>“</w:delText>
        </w:r>
      </w:del>
      <w:ins w:id="3739" w:author="R00" w:date="2015-05-06T07:00:00Z">
        <w:r w:rsidRPr="0021242D">
          <w:t>"</w:t>
        </w:r>
      </w:ins>
      <w:r w:rsidRPr="0021242D">
        <w:rPr>
          <w:rPrChange w:id="3740" w:author="R00" w:date="2015-05-06T07:00:00Z">
            <w:rPr/>
          </w:rPrChange>
        </w:rPr>
        <w:t>oneM2M Security Solutions</w:t>
      </w:r>
      <w:del w:id="3741" w:author="R00" w:date="2015-05-06T07:00:00Z">
        <w:r w:rsidR="00DD5EC1" w:rsidRPr="00865D5D">
          <w:delText>”</w:delText>
        </w:r>
        <w:r w:rsidR="006A5128" w:rsidRPr="00865D5D">
          <w:delText>.</w:delText>
        </w:r>
      </w:del>
      <w:ins w:id="3742" w:author="R00" w:date="2015-05-06T07:00:00Z">
        <w:r w:rsidRPr="0021242D">
          <w:t>".</w:t>
        </w:r>
      </w:ins>
    </w:p>
    <w:p w:rsidR="00634C8A" w:rsidRPr="00865D5D" w:rsidRDefault="00634C8A" w:rsidP="00431F83">
      <w:pPr>
        <w:pStyle w:val="EX"/>
        <w:rPr>
          <w:del w:id="3743" w:author="R00" w:date="2015-05-06T07:00:00Z"/>
        </w:rPr>
      </w:pPr>
      <w:bookmarkStart w:id="3744" w:name="_Toc417309440"/>
      <w:bookmarkStart w:id="3745" w:name="_Toc418174012"/>
      <w:bookmarkStart w:id="3746" w:name="_Toc418659817"/>
    </w:p>
    <w:p w:rsidR="00BB6418" w:rsidRPr="0021242D" w:rsidRDefault="00147924" w:rsidP="00A249D9">
      <w:pPr>
        <w:pStyle w:val="Heading1"/>
        <w:rPr>
          <w:lang w:val="en-US"/>
        </w:rPr>
      </w:pPr>
      <w:bookmarkStart w:id="3747" w:name="_Toc300919388"/>
      <w:bookmarkStart w:id="3748" w:name="_Toc377404825"/>
      <w:bookmarkStart w:id="3749" w:name="_Toc378676132"/>
      <w:bookmarkStart w:id="3750" w:name="_Toc379448204"/>
      <w:bookmarkStart w:id="3751" w:name="_Toc396808898"/>
      <w:bookmarkStart w:id="3752" w:name="_Toc401215847"/>
      <w:bookmarkStart w:id="3753" w:name="_Toc404679570"/>
      <w:bookmarkStart w:id="3754" w:name="_Toc407962253"/>
      <w:bookmarkStart w:id="3755" w:name="_Toc415544686"/>
      <w:r w:rsidRPr="0021242D">
        <w:rPr>
          <w:lang w:val="en-US"/>
        </w:rPr>
        <w:t>3</w:t>
      </w:r>
      <w:r w:rsidRPr="0021242D">
        <w:rPr>
          <w:lang w:val="en-US"/>
        </w:rPr>
        <w:tab/>
        <w:t>Definitions</w:t>
      </w:r>
      <w:r w:rsidR="00113EAE" w:rsidRPr="0021242D">
        <w:rPr>
          <w:lang w:val="en-US"/>
        </w:rPr>
        <w:t xml:space="preserve"> and </w:t>
      </w:r>
      <w:r w:rsidR="00BB6418" w:rsidRPr="0021242D">
        <w:rPr>
          <w:lang w:val="en-US"/>
        </w:rPr>
        <w:t>abbreviations</w:t>
      </w:r>
      <w:bookmarkEnd w:id="3744"/>
      <w:bookmarkEnd w:id="3745"/>
      <w:bookmarkEnd w:id="3746"/>
      <w:bookmarkEnd w:id="3747"/>
      <w:bookmarkEnd w:id="3748"/>
      <w:bookmarkEnd w:id="3749"/>
      <w:bookmarkEnd w:id="3750"/>
      <w:bookmarkEnd w:id="3751"/>
      <w:bookmarkEnd w:id="3752"/>
      <w:bookmarkEnd w:id="3753"/>
      <w:bookmarkEnd w:id="3754"/>
      <w:bookmarkEnd w:id="3755"/>
    </w:p>
    <w:p w:rsidR="00787554" w:rsidRPr="0021242D" w:rsidRDefault="00787554" w:rsidP="00787554">
      <w:pPr>
        <w:pStyle w:val="Heading2"/>
        <w:rPr>
          <w:lang w:val="en-US"/>
        </w:rPr>
      </w:pPr>
      <w:bookmarkStart w:id="3756" w:name="_Toc417309441"/>
      <w:bookmarkStart w:id="3757" w:name="_Toc418174013"/>
      <w:bookmarkStart w:id="3758" w:name="_Toc418659818"/>
      <w:bookmarkStart w:id="3759" w:name="_Toc300919389"/>
      <w:bookmarkStart w:id="3760" w:name="_Toc377404826"/>
      <w:bookmarkStart w:id="3761" w:name="_Toc378676133"/>
      <w:bookmarkStart w:id="3762" w:name="_Toc379448205"/>
      <w:bookmarkStart w:id="3763" w:name="_Toc396808899"/>
      <w:bookmarkStart w:id="3764" w:name="_Toc401215848"/>
      <w:bookmarkStart w:id="3765" w:name="_Toc404679571"/>
      <w:bookmarkStart w:id="3766" w:name="_Toc407962254"/>
      <w:bookmarkStart w:id="3767" w:name="_Toc415544687"/>
      <w:r w:rsidRPr="0021242D">
        <w:rPr>
          <w:lang w:val="en-US"/>
        </w:rPr>
        <w:t>3.1</w:t>
      </w:r>
      <w:r w:rsidRPr="0021242D">
        <w:rPr>
          <w:lang w:val="en-US"/>
        </w:rPr>
        <w:tab/>
        <w:t>Definitions</w:t>
      </w:r>
      <w:bookmarkEnd w:id="3756"/>
      <w:bookmarkEnd w:id="3757"/>
      <w:bookmarkEnd w:id="3758"/>
      <w:bookmarkEnd w:id="3759"/>
      <w:bookmarkEnd w:id="3760"/>
      <w:bookmarkEnd w:id="3761"/>
      <w:bookmarkEnd w:id="3762"/>
      <w:bookmarkEnd w:id="3763"/>
      <w:bookmarkEnd w:id="3764"/>
      <w:bookmarkEnd w:id="3765"/>
      <w:bookmarkEnd w:id="3766"/>
      <w:bookmarkEnd w:id="3767"/>
    </w:p>
    <w:p w:rsidR="006633AB" w:rsidRPr="0021242D" w:rsidRDefault="006633AB" w:rsidP="006633AB">
      <w:pPr>
        <w:rPr>
          <w:rPrChange w:id="3768" w:author="R00" w:date="2015-05-06T07:00:00Z">
            <w:rPr/>
          </w:rPrChange>
        </w:rPr>
      </w:pPr>
      <w:r w:rsidRPr="0021242D">
        <w:rPr>
          <w:rPrChange w:id="3769" w:author="R00" w:date="2015-05-06T07:00:00Z">
            <w:rPr/>
          </w:rPrChange>
        </w:rPr>
        <w:t>For the purposes of the present document, the terms and definitions apply:</w:t>
      </w:r>
    </w:p>
    <w:p w:rsidR="00D22D32" w:rsidRPr="0021242D" w:rsidRDefault="006633AB" w:rsidP="006633AB">
      <w:pPr>
        <w:rPr>
          <w:rPrChange w:id="3770" w:author="R00" w:date="2015-05-06T07:00:00Z">
            <w:rPr/>
          </w:rPrChange>
        </w:rPr>
      </w:pPr>
      <w:r w:rsidRPr="0021242D">
        <w:rPr>
          <w:b/>
          <w:rPrChange w:id="3771" w:author="R00" w:date="2015-05-06T07:00:00Z">
            <w:rPr>
              <w:b/>
            </w:rPr>
          </w:rPrChange>
        </w:rPr>
        <w:t>M2M Service:</w:t>
      </w:r>
      <w:r w:rsidRPr="0021242D">
        <w:rPr>
          <w:rPrChange w:id="3772" w:author="R00" w:date="2015-05-06T07:00:00Z">
            <w:rPr/>
          </w:rPrChange>
        </w:rPr>
        <w:t xml:space="preserve"> A Service that creates added-value to the providing M2M Service Platform and is consumed by one or more Supporting Services.</w:t>
      </w:r>
      <w:del w:id="3773" w:author="R00" w:date="2015-05-06T07:00:00Z">
        <w:r w:rsidRPr="00865D5D">
          <w:delText xml:space="preserve"> The Data Exchange Service is an example of a M2M Service.</w:delText>
        </w:r>
      </w:del>
    </w:p>
    <w:p w:rsidR="006633AB" w:rsidRPr="0021242D" w:rsidRDefault="006633AB" w:rsidP="0021242D">
      <w:pPr>
        <w:pStyle w:val="NO"/>
        <w:rPr>
          <w:ins w:id="3774" w:author="R00" w:date="2015-05-06T07:00:00Z"/>
        </w:rPr>
      </w:pPr>
      <w:ins w:id="3775" w:author="R00" w:date="2015-05-06T07:00:00Z">
        <w:r w:rsidRPr="0021242D">
          <w:t xml:space="preserve"> </w:t>
        </w:r>
        <w:r w:rsidR="00D22D32" w:rsidRPr="0021242D">
          <w:t xml:space="preserve">NOTE: </w:t>
        </w:r>
        <w:r w:rsidR="0021242D">
          <w:tab/>
        </w:r>
        <w:r w:rsidRPr="0021242D">
          <w:t>The Data Exchange Service is an example of a M2M Service.</w:t>
        </w:r>
      </w:ins>
    </w:p>
    <w:p w:rsidR="006633AB" w:rsidRPr="0021242D" w:rsidRDefault="006633AB" w:rsidP="006633AB">
      <w:pPr>
        <w:rPr>
          <w:rPrChange w:id="3776" w:author="R00" w:date="2015-05-06T07:00:00Z">
            <w:rPr/>
          </w:rPrChange>
        </w:rPr>
      </w:pPr>
      <w:r w:rsidRPr="0021242D">
        <w:rPr>
          <w:b/>
          <w:rPrChange w:id="3777" w:author="R00" w:date="2015-05-06T07:00:00Z">
            <w:rPr>
              <w:b/>
            </w:rPr>
          </w:rPrChange>
        </w:rPr>
        <w:t>M2M Service Capability:</w:t>
      </w:r>
      <w:r w:rsidRPr="0021242D">
        <w:rPr>
          <w:rPrChange w:id="3778" w:author="R00" w:date="2015-05-06T07:00:00Z">
            <w:rPr/>
          </w:rPrChange>
        </w:rPr>
        <w:t xml:space="preserve"> </w:t>
      </w:r>
      <w:del w:id="3779" w:author="R00" w:date="2015-05-06T07:00:00Z">
        <w:r w:rsidRPr="00865D5D">
          <w:delText xml:space="preserve">A </w:delText>
        </w:r>
      </w:del>
      <w:r w:rsidRPr="0021242D">
        <w:rPr>
          <w:rPrChange w:id="3780" w:author="R00" w:date="2015-05-06T07:00:00Z">
            <w:rPr/>
          </w:rPrChange>
        </w:rPr>
        <w:t>Service Capability that is identified within the M2M Service Platform</w:t>
      </w:r>
    </w:p>
    <w:p w:rsidR="006633AB" w:rsidRPr="0021242D" w:rsidRDefault="006633AB" w:rsidP="006633AB">
      <w:pPr>
        <w:rPr>
          <w:rPrChange w:id="3781" w:author="R00" w:date="2015-05-06T07:00:00Z">
            <w:rPr/>
          </w:rPrChange>
        </w:rPr>
      </w:pPr>
      <w:r w:rsidRPr="0021242D">
        <w:rPr>
          <w:b/>
          <w:rPrChange w:id="3782" w:author="R00" w:date="2015-05-06T07:00:00Z">
            <w:rPr>
              <w:b/>
            </w:rPr>
          </w:rPrChange>
        </w:rPr>
        <w:t>M2M Service Registration:</w:t>
      </w:r>
      <w:r w:rsidRPr="0021242D">
        <w:rPr>
          <w:rPrChange w:id="3783" w:author="R00" w:date="2015-05-06T07:00:00Z">
            <w:rPr/>
          </w:rPrChange>
        </w:rPr>
        <w:t xml:space="preserve"> </w:t>
      </w:r>
      <w:del w:id="3784" w:author="R00" w:date="2015-05-06T07:00:00Z">
        <w:r w:rsidRPr="00865D5D">
          <w:delText>When</w:delText>
        </w:r>
      </w:del>
      <w:ins w:id="3785" w:author="R00" w:date="2015-05-06T07:00:00Z">
        <w:r w:rsidR="00EF1D9B" w:rsidRPr="0021242D">
          <w:t>w</w:t>
        </w:r>
        <w:r w:rsidRPr="0021242D">
          <w:t>hen</w:t>
        </w:r>
      </w:ins>
      <w:r w:rsidRPr="0021242D">
        <w:rPr>
          <w:rPrChange w:id="3786" w:author="R00" w:date="2015-05-06T07:00:00Z">
            <w:rPr/>
          </w:rPrChange>
        </w:rPr>
        <w:t xml:space="preserve"> a Service is deployed into a SOA environment; the SOA </w:t>
      </w:r>
      <w:del w:id="3787" w:author="R00" w:date="2015-05-06T07:00:00Z">
        <w:r w:rsidRPr="00865D5D">
          <w:delText>environment’s</w:delText>
        </w:r>
      </w:del>
      <w:ins w:id="3788" w:author="R00" w:date="2015-05-06T07:00:00Z">
        <w:r w:rsidRPr="0021242D">
          <w:t>environment</w:t>
        </w:r>
        <w:r w:rsidR="00A55D34" w:rsidRPr="0021242D">
          <w:t>'</w:t>
        </w:r>
        <w:r w:rsidRPr="0021242D">
          <w:t>s</w:t>
        </w:r>
      </w:ins>
      <w:r w:rsidRPr="0021242D">
        <w:rPr>
          <w:rPrChange w:id="3789" w:author="R00" w:date="2015-05-06T07:00:00Z">
            <w:rPr/>
          </w:rPrChange>
        </w:rPr>
        <w:t xml:space="preserve"> Service Registry is updated so that the Service ca</w:t>
      </w:r>
      <w:r w:rsidR="00EF1D9B" w:rsidRPr="0021242D">
        <w:rPr>
          <w:rPrChange w:id="3790" w:author="R00" w:date="2015-05-06T07:00:00Z">
            <w:rPr/>
          </w:rPrChange>
        </w:rPr>
        <w:t>n be accessed by other Services</w:t>
      </w:r>
      <w:del w:id="3791" w:author="R00" w:date="2015-05-06T07:00:00Z">
        <w:r w:rsidRPr="00865D5D">
          <w:delText>.</w:delText>
        </w:r>
      </w:del>
    </w:p>
    <w:p w:rsidR="006633AB" w:rsidRPr="0021242D" w:rsidRDefault="006633AB" w:rsidP="006633AB">
      <w:pPr>
        <w:rPr>
          <w:rPrChange w:id="3792" w:author="R00" w:date="2015-05-06T07:00:00Z">
            <w:rPr/>
          </w:rPrChange>
        </w:rPr>
      </w:pPr>
      <w:r w:rsidRPr="0021242D">
        <w:rPr>
          <w:b/>
          <w:rPrChange w:id="3793" w:author="R00" w:date="2015-05-06T07:00:00Z">
            <w:rPr>
              <w:b/>
            </w:rPr>
          </w:rPrChange>
        </w:rPr>
        <w:t>Proprietary Reference Point:</w:t>
      </w:r>
      <w:r w:rsidRPr="0021242D">
        <w:rPr>
          <w:rPrChange w:id="3794" w:author="R00" w:date="2015-05-06T07:00:00Z">
            <w:rPr/>
          </w:rPrChange>
        </w:rPr>
        <w:t xml:space="preserve"> </w:t>
      </w:r>
      <w:del w:id="3795" w:author="R00" w:date="2015-05-06T07:00:00Z">
        <w:r w:rsidRPr="00865D5D">
          <w:delText xml:space="preserve">A </w:delText>
        </w:r>
      </w:del>
      <w:r w:rsidRPr="0021242D">
        <w:rPr>
          <w:rPrChange w:id="3796" w:author="R00" w:date="2015-05-06T07:00:00Z">
            <w:rPr/>
          </w:rPrChange>
        </w:rPr>
        <w:t xml:space="preserve">Reference Point as defined in Functional Architecture </w:t>
      </w:r>
      <w:del w:id="3797" w:author="R00" w:date="2015-05-06T07:00:00Z">
        <w:r w:rsidRPr="00865D5D">
          <w:delText>[2]</w:delText>
        </w:r>
      </w:del>
      <w:ins w:id="3798"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3799" w:author="R00" w:date="2015-05-06T07:00:00Z">
            <w:rPr/>
          </w:rPrChange>
        </w:rPr>
        <w:t xml:space="preserve"> where the realization of the communication fl</w:t>
      </w:r>
      <w:r w:rsidR="00EF1D9B" w:rsidRPr="0021242D">
        <w:rPr>
          <w:rPrChange w:id="3800" w:author="R00" w:date="2015-05-06T07:00:00Z">
            <w:rPr/>
          </w:rPrChange>
        </w:rPr>
        <w:t>ows are implementation specific</w:t>
      </w:r>
      <w:del w:id="3801" w:author="R00" w:date="2015-05-06T07:00:00Z">
        <w:r w:rsidRPr="00865D5D">
          <w:delText>.</w:delText>
        </w:r>
      </w:del>
    </w:p>
    <w:p w:rsidR="006633AB" w:rsidRPr="0021242D" w:rsidRDefault="006633AB" w:rsidP="006633AB">
      <w:pPr>
        <w:rPr>
          <w:rPrChange w:id="3802" w:author="R00" w:date="2015-05-06T07:00:00Z">
            <w:rPr/>
          </w:rPrChange>
        </w:rPr>
      </w:pPr>
      <w:r w:rsidRPr="0021242D">
        <w:rPr>
          <w:b/>
          <w:rPrChange w:id="3803" w:author="R00" w:date="2015-05-06T07:00:00Z">
            <w:rPr>
              <w:b/>
            </w:rPr>
          </w:rPrChange>
        </w:rPr>
        <w:lastRenderedPageBreak/>
        <w:t>Service</w:t>
      </w:r>
      <w:del w:id="3804" w:author="R00" w:date="2015-05-06T07:00:00Z">
        <w:r w:rsidRPr="00865D5D">
          <w:delText>[i.3]</w:delText>
        </w:r>
        <w:r w:rsidRPr="00865D5D">
          <w:rPr>
            <w:b/>
          </w:rPr>
          <w:delText>:</w:delText>
        </w:r>
        <w:r w:rsidRPr="00865D5D">
          <w:delText xml:space="preserve"> A</w:delText>
        </w:r>
      </w:del>
      <w:ins w:id="3805" w:author="R00" w:date="2015-05-06T07:00:00Z">
        <w:r w:rsidRPr="0021242D">
          <w:rPr>
            <w:b/>
          </w:rPr>
          <w:t>:</w:t>
        </w:r>
      </w:ins>
      <w:r w:rsidRPr="0021242D">
        <w:rPr>
          <w:rPrChange w:id="3806" w:author="R00" w:date="2015-05-06T07:00:00Z">
            <w:rPr/>
          </w:rPrChange>
        </w:rPr>
        <w:t xml:space="preserve"> mechanism to enable access to one or more Service Capabilities, where the access is provided using a prescribed interface and is exercised consistent with constraints and policies as speci</w:t>
      </w:r>
      <w:r w:rsidR="00EF1D9B" w:rsidRPr="0021242D">
        <w:rPr>
          <w:rPrChange w:id="3807" w:author="R00" w:date="2015-05-06T07:00:00Z">
            <w:rPr/>
          </w:rPrChange>
        </w:rPr>
        <w:t>fied by the service description</w:t>
      </w:r>
      <w:del w:id="3808" w:author="R00" w:date="2015-05-06T07:00:00Z">
        <w:r w:rsidRPr="00865D5D">
          <w:delText>.</w:delText>
        </w:r>
      </w:del>
      <w:ins w:id="3809" w:author="R00" w:date="2015-05-06T07:00:00Z">
        <w:r w:rsidR="009E40F9" w:rsidRPr="0021242D">
          <w:rPr>
            <w:b/>
          </w:rPr>
          <w:t xml:space="preserve"> </w:t>
        </w:r>
        <w:r w:rsidR="00611D9A" w:rsidRPr="0021242D">
          <w:rPr>
            <w:b/>
          </w:rPr>
          <w:t>[</w:t>
        </w:r>
        <w:r w:rsidR="00363081" w:rsidRPr="0021242D">
          <w:rPr>
            <w:b/>
          </w:rPr>
          <w:fldChar w:fldCharType="begin"/>
        </w:r>
        <w:r w:rsidR="00611D9A" w:rsidRPr="0021242D">
          <w:rPr>
            <w:b/>
          </w:rPr>
          <w:instrText xml:space="preserve">REF REF_OASISSOA_RM \h </w:instrText>
        </w:r>
        <w:r w:rsidR="00363081" w:rsidRPr="0021242D">
          <w:rPr>
            <w:b/>
          </w:rPr>
        </w:r>
        <w:r w:rsidR="00363081" w:rsidRPr="0021242D">
          <w:rPr>
            <w:b/>
          </w:rPr>
          <w:fldChar w:fldCharType="separate"/>
        </w:r>
        <w:r w:rsidR="000F472D" w:rsidRPr="0021242D">
          <w:t>i.</w:t>
        </w:r>
        <w:r w:rsidR="000F472D">
          <w:rPr>
            <w:noProof/>
          </w:rPr>
          <w:t>3</w:t>
        </w:r>
        <w:r w:rsidR="00363081" w:rsidRPr="0021242D">
          <w:rPr>
            <w:b/>
          </w:rPr>
          <w:fldChar w:fldCharType="end"/>
        </w:r>
        <w:r w:rsidR="00611D9A" w:rsidRPr="0021242D">
          <w:rPr>
            <w:b/>
          </w:rPr>
          <w:t>]</w:t>
        </w:r>
      </w:ins>
    </w:p>
    <w:p w:rsidR="006633AB" w:rsidRPr="0021242D" w:rsidRDefault="006633AB" w:rsidP="006633AB">
      <w:pPr>
        <w:rPr>
          <w:rPrChange w:id="3810" w:author="R00" w:date="2015-05-06T07:00:00Z">
            <w:rPr/>
          </w:rPrChange>
        </w:rPr>
      </w:pPr>
      <w:r w:rsidRPr="0021242D">
        <w:rPr>
          <w:b/>
          <w:rPrChange w:id="3811" w:author="R00" w:date="2015-05-06T07:00:00Z">
            <w:rPr>
              <w:b/>
            </w:rPr>
          </w:rPrChange>
        </w:rPr>
        <w:t>Service Capability</w:t>
      </w:r>
      <w:del w:id="3812" w:author="R00" w:date="2015-05-06T07:00:00Z">
        <w:r w:rsidRPr="00865D5D">
          <w:delText>[i.3]</w:delText>
        </w:r>
        <w:r w:rsidRPr="00865D5D">
          <w:rPr>
            <w:b/>
          </w:rPr>
          <w:delText>:</w:delText>
        </w:r>
        <w:r w:rsidRPr="00865D5D">
          <w:delText xml:space="preserve"> A</w:delText>
        </w:r>
      </w:del>
      <w:ins w:id="3813" w:author="R00" w:date="2015-05-06T07:00:00Z">
        <w:r w:rsidRPr="0021242D">
          <w:rPr>
            <w:b/>
          </w:rPr>
          <w:t>:</w:t>
        </w:r>
      </w:ins>
      <w:r w:rsidRPr="0021242D">
        <w:rPr>
          <w:rPrChange w:id="3814" w:author="R00" w:date="2015-05-06T07:00:00Z">
            <w:rPr/>
          </w:rPrChange>
        </w:rPr>
        <w:t xml:space="preserve"> real-world effect that a service provider is able t</w:t>
      </w:r>
      <w:r w:rsidR="00EF1D9B" w:rsidRPr="0021242D">
        <w:rPr>
          <w:rPrChange w:id="3815" w:author="R00" w:date="2015-05-06T07:00:00Z">
            <w:rPr/>
          </w:rPrChange>
        </w:rPr>
        <w:t>o provide to a service consumer</w:t>
      </w:r>
      <w:del w:id="3816" w:author="R00" w:date="2015-05-06T07:00:00Z">
        <w:r w:rsidRPr="00865D5D">
          <w:delText>.</w:delText>
        </w:r>
      </w:del>
      <w:ins w:id="3817" w:author="R00" w:date="2015-05-06T07:00:00Z">
        <w:r w:rsidR="001737F6" w:rsidRPr="0021242D">
          <w:t xml:space="preserve"> </w:t>
        </w:r>
        <w:r w:rsidR="00611D9A" w:rsidRPr="0021242D">
          <w:t>[</w:t>
        </w:r>
        <w:r w:rsidR="00363081" w:rsidRPr="0021242D">
          <w:fldChar w:fldCharType="begin"/>
        </w:r>
        <w:r w:rsidR="00611D9A" w:rsidRPr="0021242D">
          <w:instrText xml:space="preserve">REF REF_OASISSOA_RM \h </w:instrText>
        </w:r>
        <w:r w:rsidR="00363081" w:rsidRPr="0021242D">
          <w:fldChar w:fldCharType="separate"/>
        </w:r>
        <w:r w:rsidR="000F472D" w:rsidRPr="0021242D">
          <w:t>i.</w:t>
        </w:r>
        <w:r w:rsidR="000F472D">
          <w:rPr>
            <w:noProof/>
          </w:rPr>
          <w:t>3</w:t>
        </w:r>
        <w:r w:rsidR="00363081" w:rsidRPr="0021242D">
          <w:fldChar w:fldCharType="end"/>
        </w:r>
        <w:r w:rsidR="00611D9A" w:rsidRPr="0021242D">
          <w:t>]</w:t>
        </w:r>
      </w:ins>
    </w:p>
    <w:p w:rsidR="006633AB" w:rsidRPr="0021242D" w:rsidRDefault="006633AB" w:rsidP="006633AB">
      <w:pPr>
        <w:rPr>
          <w:rPrChange w:id="3818" w:author="R00" w:date="2015-05-06T07:00:00Z">
            <w:rPr/>
          </w:rPrChange>
        </w:rPr>
      </w:pPr>
      <w:r w:rsidRPr="0021242D">
        <w:rPr>
          <w:b/>
          <w:rPrChange w:id="3819" w:author="R00" w:date="2015-05-06T07:00:00Z">
            <w:rPr>
              <w:b/>
            </w:rPr>
          </w:rPrChange>
        </w:rPr>
        <w:t>Service Cluster:</w:t>
      </w:r>
      <w:r w:rsidRPr="0021242D">
        <w:rPr>
          <w:rPrChange w:id="3820" w:author="R00" w:date="2015-05-06T07:00:00Z">
            <w:rPr/>
          </w:rPrChange>
        </w:rPr>
        <w:t xml:space="preserve"> </w:t>
      </w:r>
      <w:del w:id="3821" w:author="R00" w:date="2015-05-06T07:00:00Z">
        <w:r w:rsidRPr="00865D5D">
          <w:rPr>
            <w:iCs/>
          </w:rPr>
          <w:delText>A</w:delText>
        </w:r>
        <w:r w:rsidRPr="00865D5D">
          <w:delText xml:space="preserve"> </w:delText>
        </w:r>
      </w:del>
      <w:r w:rsidRPr="0021242D">
        <w:rPr>
          <w:rPrChange w:id="3822" w:author="R00" w:date="2015-05-06T07:00:00Z">
            <w:rPr/>
          </w:rPrChange>
        </w:rPr>
        <w:t xml:space="preserve">collection of distributed and related Services that are gathered to solve </w:t>
      </w:r>
      <w:r w:rsidR="00EF1D9B" w:rsidRPr="0021242D">
        <w:rPr>
          <w:rPrChange w:id="3823" w:author="R00" w:date="2015-05-06T07:00:00Z">
            <w:rPr/>
          </w:rPrChange>
        </w:rPr>
        <w:t>a business problem</w:t>
      </w:r>
      <w:del w:id="3824" w:author="R00" w:date="2015-05-06T07:00:00Z">
        <w:r w:rsidRPr="00865D5D">
          <w:delText>.</w:delText>
        </w:r>
      </w:del>
    </w:p>
    <w:p w:rsidR="006633AB" w:rsidRPr="0021242D" w:rsidRDefault="006633AB" w:rsidP="006633AB">
      <w:pPr>
        <w:rPr>
          <w:color w:val="333333"/>
          <w:rPrChange w:id="3825" w:author="R00" w:date="2015-05-06T07:00:00Z">
            <w:rPr>
              <w:color w:val="333333"/>
            </w:rPr>
          </w:rPrChange>
        </w:rPr>
      </w:pPr>
      <w:r w:rsidRPr="0021242D">
        <w:rPr>
          <w:b/>
          <w:rPrChange w:id="3826" w:author="R00" w:date="2015-05-06T07:00:00Z">
            <w:rPr>
              <w:b/>
            </w:rPr>
          </w:rPrChange>
        </w:rPr>
        <w:t>Service Component:</w:t>
      </w:r>
      <w:r w:rsidRPr="0021242D">
        <w:rPr>
          <w:rPrChange w:id="3827" w:author="R00" w:date="2015-05-06T07:00:00Z">
            <w:rPr/>
          </w:rPrChange>
        </w:rPr>
        <w:t xml:space="preserve"> </w:t>
      </w:r>
      <w:del w:id="3828" w:author="R00" w:date="2015-05-06T07:00:00Z">
        <w:r w:rsidRPr="00865D5D">
          <w:delText xml:space="preserve">An </w:delText>
        </w:r>
      </w:del>
      <w:r w:rsidRPr="0021242D">
        <w:rPr>
          <w:rPrChange w:id="3829" w:author="R00" w:date="2015-05-06T07:00:00Z">
            <w:rPr/>
          </w:rPrChange>
        </w:rPr>
        <w:t>entity of the M2M Services Architecture which may contain one or more M2M Services</w:t>
      </w:r>
      <w:del w:id="3830" w:author="R00" w:date="2015-05-06T07:00:00Z">
        <w:r w:rsidRPr="00865D5D">
          <w:rPr>
            <w:color w:val="333333"/>
          </w:rPr>
          <w:delText>.</w:delText>
        </w:r>
      </w:del>
    </w:p>
    <w:p w:rsidR="006633AB" w:rsidRPr="0021242D" w:rsidRDefault="006633AB" w:rsidP="006633AB">
      <w:pPr>
        <w:rPr>
          <w:rPrChange w:id="3831" w:author="R00" w:date="2015-05-06T07:00:00Z">
            <w:rPr/>
          </w:rPrChange>
        </w:rPr>
      </w:pPr>
      <w:r w:rsidRPr="0021242D">
        <w:rPr>
          <w:b/>
          <w:rPrChange w:id="3832" w:author="R00" w:date="2015-05-06T07:00:00Z">
            <w:rPr>
              <w:b/>
            </w:rPr>
          </w:rPrChange>
        </w:rPr>
        <w:t>Service Execution Environment:</w:t>
      </w:r>
      <w:del w:id="3833" w:author="R00" w:date="2015-05-06T07:00:00Z">
        <w:r w:rsidRPr="00865D5D">
          <w:delText xml:space="preserve"> An</w:delText>
        </w:r>
      </w:del>
      <w:r w:rsidRPr="0021242D">
        <w:rPr>
          <w:rPrChange w:id="3834" w:author="R00" w:date="2015-05-06T07:00:00Z">
            <w:rPr/>
          </w:rPrChange>
        </w:rPr>
        <w:t xml:space="preserve"> Execution Environment is a logical entity that represents an environment capable of running Serv</w:t>
      </w:r>
      <w:r w:rsidR="00EF1D9B" w:rsidRPr="0021242D">
        <w:rPr>
          <w:rPrChange w:id="3835" w:author="R00" w:date="2015-05-06T07:00:00Z">
            <w:rPr/>
          </w:rPrChange>
        </w:rPr>
        <w:t>ices</w:t>
      </w:r>
      <w:del w:id="3836" w:author="R00" w:date="2015-05-06T07:00:00Z">
        <w:r w:rsidRPr="00865D5D">
          <w:delText>.</w:delText>
        </w:r>
      </w:del>
    </w:p>
    <w:p w:rsidR="006633AB" w:rsidRPr="0021242D" w:rsidRDefault="006633AB" w:rsidP="006633AB">
      <w:pPr>
        <w:rPr>
          <w:rPrChange w:id="3837" w:author="R00" w:date="2015-05-06T07:00:00Z">
            <w:rPr/>
          </w:rPrChange>
        </w:rPr>
      </w:pPr>
      <w:r w:rsidRPr="0021242D">
        <w:rPr>
          <w:b/>
          <w:rPrChange w:id="3838" w:author="R00" w:date="2015-05-06T07:00:00Z">
            <w:rPr>
              <w:b/>
            </w:rPr>
          </w:rPrChange>
        </w:rPr>
        <w:t>Service Exposure Component:</w:t>
      </w:r>
      <w:del w:id="3839" w:author="R00" w:date="2015-05-06T07:00:00Z">
        <w:r w:rsidRPr="00865D5D">
          <w:delText xml:space="preserve"> A</w:delText>
        </w:r>
      </w:del>
      <w:r w:rsidRPr="0021242D">
        <w:rPr>
          <w:rPrChange w:id="3840" w:author="R00" w:date="2015-05-06T07:00:00Z">
            <w:rPr/>
          </w:rPrChange>
        </w:rPr>
        <w:t xml:space="preserve"> Service Component that provides an enforcement point for specific oneM2M Reference Points (e.g. Mca, Mcn, </w:t>
      </w:r>
      <w:del w:id="3841" w:author="R00" w:date="2015-05-06T07:00:00Z">
        <w:r w:rsidRPr="00865D5D">
          <w:delText>Mcc’).</w:delText>
        </w:r>
      </w:del>
      <w:ins w:id="3842" w:author="R00" w:date="2015-05-06T07:00:00Z">
        <w:r w:rsidRPr="0021242D">
          <w:t>Mcc</w:t>
        </w:r>
        <w:r w:rsidR="00A55D34" w:rsidRPr="0021242D">
          <w:t>'</w:t>
        </w:r>
        <w:r w:rsidR="00EF1D9B" w:rsidRPr="0021242D">
          <w:t>)</w:t>
        </w:r>
      </w:ins>
    </w:p>
    <w:p w:rsidR="006633AB" w:rsidRPr="0021242D" w:rsidRDefault="006633AB" w:rsidP="006633AB">
      <w:pPr>
        <w:rPr>
          <w:rPrChange w:id="3843" w:author="R00" w:date="2015-05-06T07:00:00Z">
            <w:rPr/>
          </w:rPrChange>
        </w:rPr>
      </w:pPr>
      <w:r w:rsidRPr="0021242D">
        <w:rPr>
          <w:b/>
          <w:rPrChange w:id="3844" w:author="R00" w:date="2015-05-06T07:00:00Z">
            <w:rPr>
              <w:b/>
            </w:rPr>
          </w:rPrChange>
        </w:rPr>
        <w:t>Service Registry:</w:t>
      </w:r>
      <w:del w:id="3845" w:author="R00" w:date="2015-05-06T07:00:00Z">
        <w:r w:rsidRPr="00865D5D">
          <w:delText xml:space="preserve"> A</w:delText>
        </w:r>
      </w:del>
      <w:r w:rsidRPr="0021242D">
        <w:rPr>
          <w:rPrChange w:id="3846" w:author="R00" w:date="2015-05-06T07:00:00Z">
            <w:rPr/>
          </w:rPrChange>
        </w:rPr>
        <w:t xml:space="preserve"> component of an underlying SOA environment that maintains information about Services and provides facilities to publish and discover Services to entities</w:t>
      </w:r>
      <w:r w:rsidR="00EF1D9B" w:rsidRPr="0021242D">
        <w:rPr>
          <w:rPrChange w:id="3847" w:author="R00" w:date="2015-05-06T07:00:00Z">
            <w:rPr/>
          </w:rPrChange>
        </w:rPr>
        <w:t xml:space="preserve"> that would utilize the Service</w:t>
      </w:r>
      <w:del w:id="3848" w:author="R00" w:date="2015-05-06T07:00:00Z">
        <w:r w:rsidRPr="00865D5D">
          <w:delText>.</w:delText>
        </w:r>
      </w:del>
    </w:p>
    <w:p w:rsidR="00826CD2" w:rsidRPr="0021242D" w:rsidRDefault="006633AB" w:rsidP="006633AB">
      <w:pPr>
        <w:rPr>
          <w:ins w:id="3849" w:author="R00" w:date="2015-05-06T07:00:00Z"/>
        </w:rPr>
      </w:pPr>
      <w:r w:rsidRPr="0021242D">
        <w:rPr>
          <w:b/>
          <w:rPrChange w:id="3850" w:author="R00" w:date="2015-05-06T07:00:00Z">
            <w:rPr>
              <w:b/>
            </w:rPr>
          </w:rPrChange>
        </w:rPr>
        <w:t>Supporting Service:</w:t>
      </w:r>
      <w:r w:rsidRPr="0021242D">
        <w:rPr>
          <w:rPrChange w:id="3851" w:author="R00" w:date="2015-05-06T07:00:00Z">
            <w:rPr/>
          </w:rPrChange>
        </w:rPr>
        <w:t xml:space="preserve"> A Service that creates added-value to an organization and is relevant to the business process of the organization that consumes Services from the M2M Services Platform. </w:t>
      </w:r>
    </w:p>
    <w:p w:rsidR="00BA01F0" w:rsidRDefault="00826CD2">
      <w:pPr>
        <w:pStyle w:val="NO"/>
        <w:rPr>
          <w:rPrChange w:id="3852" w:author="R00" w:date="2015-05-06T07:00:00Z">
            <w:rPr/>
          </w:rPrChange>
        </w:rPr>
        <w:pPrChange w:id="3853" w:author="R00" w:date="2015-05-06T07:00:00Z">
          <w:pPr/>
        </w:pPrChange>
      </w:pPr>
      <w:ins w:id="3854" w:author="R00" w:date="2015-05-06T07:00:00Z">
        <w:r w:rsidRPr="0021242D">
          <w:t xml:space="preserve">NOTE: </w:t>
        </w:r>
        <w:r w:rsidR="0021242D">
          <w:tab/>
        </w:r>
      </w:ins>
      <w:r w:rsidR="006633AB" w:rsidRPr="0021242D">
        <w:rPr>
          <w:rPrChange w:id="3855" w:author="R00" w:date="2015-05-06T07:00:00Z">
            <w:rPr/>
          </w:rPrChange>
        </w:rPr>
        <w:t>Supporting Services are typically complex, orchestrated Services which consume M2M Services among other Services. A Device Onboarding Service is an example of a Supporting Service.</w:t>
      </w:r>
    </w:p>
    <w:p w:rsidR="00BB6418" w:rsidRPr="0021242D" w:rsidRDefault="00BB6418" w:rsidP="00CD386D">
      <w:pPr>
        <w:pStyle w:val="Heading2"/>
        <w:rPr>
          <w:lang w:val="en-US"/>
        </w:rPr>
      </w:pPr>
      <w:bookmarkStart w:id="3856" w:name="_Toc417309442"/>
      <w:bookmarkStart w:id="3857" w:name="_Toc418174014"/>
      <w:bookmarkStart w:id="3858" w:name="_Toc418659819"/>
      <w:bookmarkStart w:id="3859" w:name="_Toc300919391"/>
      <w:bookmarkStart w:id="3860" w:name="_Toc377404828"/>
      <w:bookmarkStart w:id="3861" w:name="_Toc378676135"/>
      <w:bookmarkStart w:id="3862" w:name="_Toc379448207"/>
      <w:bookmarkStart w:id="3863" w:name="_Toc396808901"/>
      <w:bookmarkStart w:id="3864" w:name="_Toc401215850"/>
      <w:bookmarkStart w:id="3865" w:name="_Toc404679573"/>
      <w:bookmarkStart w:id="3866" w:name="_Toc407962256"/>
      <w:bookmarkStart w:id="3867" w:name="_Toc415544688"/>
      <w:r w:rsidRPr="0021242D">
        <w:rPr>
          <w:lang w:val="en-US"/>
        </w:rPr>
        <w:t>3.</w:t>
      </w:r>
      <w:del w:id="3868" w:author="R00" w:date="2015-05-06T07:00:00Z">
        <w:r w:rsidRPr="00865D5D">
          <w:rPr>
            <w:lang w:val="en-US"/>
          </w:rPr>
          <w:delText>3</w:delText>
        </w:r>
      </w:del>
      <w:ins w:id="3869" w:author="R00" w:date="2015-05-06T07:00:00Z">
        <w:r w:rsidR="002E40A0" w:rsidRPr="0021242D">
          <w:rPr>
            <w:lang w:val="en-US"/>
          </w:rPr>
          <w:t>2</w:t>
        </w:r>
      </w:ins>
      <w:r w:rsidRPr="0021242D">
        <w:rPr>
          <w:lang w:val="en-US"/>
        </w:rPr>
        <w:tab/>
        <w:t>Abbreviations</w:t>
      </w:r>
      <w:bookmarkEnd w:id="3856"/>
      <w:bookmarkEnd w:id="3857"/>
      <w:bookmarkEnd w:id="3858"/>
      <w:bookmarkEnd w:id="3859"/>
      <w:bookmarkEnd w:id="3860"/>
      <w:bookmarkEnd w:id="3861"/>
      <w:bookmarkEnd w:id="3862"/>
      <w:bookmarkEnd w:id="3863"/>
      <w:bookmarkEnd w:id="3864"/>
      <w:bookmarkEnd w:id="3865"/>
      <w:bookmarkEnd w:id="3866"/>
      <w:bookmarkEnd w:id="3867"/>
    </w:p>
    <w:p w:rsidR="00667EEB" w:rsidRPr="0021242D" w:rsidRDefault="00667EEB" w:rsidP="00667EEB">
      <w:pPr>
        <w:keepNext/>
        <w:rPr>
          <w:rPrChange w:id="3870" w:author="R00" w:date="2015-05-06T07:00:00Z">
            <w:rPr/>
          </w:rPrChange>
        </w:rPr>
      </w:pPr>
      <w:r w:rsidRPr="0021242D">
        <w:rPr>
          <w:rPrChange w:id="3871" w:author="R00" w:date="2015-05-06T07:00:00Z">
            <w:rPr/>
          </w:rPrChange>
        </w:rPr>
        <w:t>For the purposes of the p</w:t>
      </w:r>
      <w:r w:rsidR="00254410" w:rsidRPr="0021242D">
        <w:rPr>
          <w:rPrChange w:id="3872" w:author="R00" w:date="2015-05-06T07:00:00Z">
            <w:rPr/>
          </w:rPrChange>
        </w:rPr>
        <w:t>resent document, the following</w:t>
      </w:r>
      <w:r w:rsidR="00EF1D9B" w:rsidRPr="0021242D">
        <w:rPr>
          <w:rPrChange w:id="3873" w:author="R00" w:date="2015-05-06T07:00:00Z">
            <w:rPr/>
          </w:rPrChange>
        </w:rPr>
        <w:t xml:space="preserve"> </w:t>
      </w:r>
      <w:ins w:id="3874" w:author="R00" w:date="2015-05-06T07:00:00Z">
        <w:r w:rsidR="00EF1D9B" w:rsidRPr="0021242D">
          <w:t>abbreviations</w:t>
        </w:r>
        <w:r w:rsidRPr="0021242D">
          <w:t xml:space="preserve"> </w:t>
        </w:r>
      </w:ins>
      <w:r w:rsidRPr="0021242D">
        <w:rPr>
          <w:rPrChange w:id="3875" w:author="R00" w:date="2015-05-06T07:00:00Z">
            <w:rPr/>
          </w:rPrChange>
        </w:rPr>
        <w:t>apply:</w:t>
      </w:r>
    </w:p>
    <w:p w:rsidR="00EF1D9B" w:rsidRDefault="00EF1D9B" w:rsidP="00EF1D9B">
      <w:pPr>
        <w:pStyle w:val="EW"/>
        <w:rPr>
          <w:ins w:id="3876" w:author="R00" w:date="2015-05-06T07:00:00Z"/>
        </w:rPr>
      </w:pPr>
      <w:ins w:id="3877" w:author="R00" w:date="2015-05-06T07:00:00Z">
        <w:r w:rsidRPr="0021242D">
          <w:t>A</w:t>
        </w:r>
        <w:r w:rsidR="0021242D">
          <w:t>CC</w:t>
        </w:r>
        <w:r w:rsidRPr="0021242D">
          <w:tab/>
        </w:r>
        <w:r w:rsidR="001737F6" w:rsidRPr="0021242D">
          <w:tab/>
        </w:r>
        <w:r w:rsidR="001737F6" w:rsidRPr="0021242D">
          <w:tab/>
        </w:r>
        <w:r w:rsidR="00E138E3">
          <w:t>Accounting</w:t>
        </w:r>
      </w:ins>
    </w:p>
    <w:p w:rsidR="0021242D" w:rsidRDefault="0021242D" w:rsidP="00EF1D9B">
      <w:pPr>
        <w:pStyle w:val="EW"/>
        <w:rPr>
          <w:rPrChange w:id="3878" w:author="R00" w:date="2015-05-06T07:00:00Z">
            <w:rPr/>
          </w:rPrChange>
        </w:rPr>
        <w:pPrChange w:id="3879" w:author="R00" w:date="2015-05-06T07:00:00Z">
          <w:pPr>
            <w:pStyle w:val="EW"/>
            <w:ind w:left="2700" w:hanging="2416"/>
          </w:pPr>
        </w:pPrChange>
      </w:pPr>
      <w:r>
        <w:rPr>
          <w:rPrChange w:id="3880" w:author="R00" w:date="2015-05-06T07:00:00Z">
            <w:rPr/>
          </w:rPrChange>
        </w:rPr>
        <w:t>AE</w:t>
      </w:r>
      <w:r>
        <w:rPr>
          <w:rPrChange w:id="3881" w:author="R00" w:date="2015-05-06T07:00:00Z">
            <w:rPr/>
          </w:rPrChange>
        </w:rPr>
        <w:tab/>
      </w:r>
      <w:ins w:id="3882" w:author="R00" w:date="2015-05-06T07:00:00Z">
        <w:r>
          <w:tab/>
        </w:r>
        <w:r>
          <w:tab/>
        </w:r>
      </w:ins>
      <w:r>
        <w:rPr>
          <w:rPrChange w:id="3883" w:author="R00" w:date="2015-05-06T07:00:00Z">
            <w:rPr/>
          </w:rPrChange>
        </w:rPr>
        <w:t>Applicat</w:t>
      </w:r>
      <w:r w:rsidR="001B66A2">
        <w:rPr>
          <w:rPrChange w:id="3884" w:author="R00" w:date="2015-05-06T07:00:00Z">
            <w:rPr/>
          </w:rPrChange>
        </w:rPr>
        <w:t>i</w:t>
      </w:r>
      <w:r>
        <w:rPr>
          <w:rPrChange w:id="3885" w:author="R00" w:date="2015-05-06T07:00:00Z">
            <w:rPr/>
          </w:rPrChange>
        </w:rPr>
        <w:t>on Entity</w:t>
      </w:r>
    </w:p>
    <w:p w:rsidR="001B66A2" w:rsidRDefault="001B66A2" w:rsidP="00EF1D9B">
      <w:pPr>
        <w:pStyle w:val="EW"/>
        <w:rPr>
          <w:ins w:id="3886" w:author="R00" w:date="2015-05-06T07:00:00Z"/>
        </w:rPr>
      </w:pPr>
      <w:ins w:id="3887" w:author="R00" w:date="2015-05-06T07:00:00Z">
        <w:r>
          <w:t>AE-ID</w:t>
        </w:r>
        <w:r>
          <w:tab/>
        </w:r>
        <w:r>
          <w:tab/>
        </w:r>
        <w:r>
          <w:tab/>
          <w:t>Application Entity Identifier</w:t>
        </w:r>
      </w:ins>
    </w:p>
    <w:p w:rsidR="0021242D" w:rsidRDefault="0021242D" w:rsidP="00EF1D9B">
      <w:pPr>
        <w:pStyle w:val="EW"/>
        <w:rPr>
          <w:ins w:id="3888" w:author="R00" w:date="2015-05-06T07:00:00Z"/>
        </w:rPr>
      </w:pPr>
      <w:ins w:id="3889" w:author="R00" w:date="2015-05-06T07:00:00Z">
        <w:r>
          <w:t>AMQP</w:t>
        </w:r>
        <w:r>
          <w:tab/>
        </w:r>
        <w:r>
          <w:tab/>
        </w:r>
        <w:r>
          <w:tab/>
          <w:t>Advanced Message Queuing Protocol</w:t>
        </w:r>
      </w:ins>
    </w:p>
    <w:p w:rsidR="001B66A2" w:rsidRPr="0021242D" w:rsidRDefault="001B66A2" w:rsidP="00EF1D9B">
      <w:pPr>
        <w:pStyle w:val="EW"/>
        <w:rPr>
          <w:ins w:id="3890" w:author="R00" w:date="2015-05-06T07:00:00Z"/>
        </w:rPr>
      </w:pPr>
      <w:ins w:id="3891" w:author="R00" w:date="2015-05-06T07:00:00Z">
        <w:r>
          <w:t>ASP</w:t>
        </w:r>
        <w:r>
          <w:tab/>
        </w:r>
        <w:r>
          <w:tab/>
        </w:r>
        <w:r>
          <w:tab/>
          <w:t>Application Service Provider</w:t>
        </w:r>
      </w:ins>
    </w:p>
    <w:p w:rsidR="00EF1D9B" w:rsidRDefault="00EF1D9B" w:rsidP="00EF1D9B">
      <w:pPr>
        <w:pStyle w:val="EW"/>
        <w:rPr>
          <w:rPrChange w:id="3892" w:author="R00" w:date="2015-05-06T07:00:00Z">
            <w:rPr/>
          </w:rPrChange>
        </w:rPr>
        <w:pPrChange w:id="3893" w:author="R00" w:date="2015-05-06T07:00:00Z">
          <w:pPr>
            <w:pStyle w:val="EW"/>
            <w:ind w:left="2700" w:hanging="2416"/>
          </w:pPr>
        </w:pPrChange>
      </w:pPr>
      <w:r w:rsidRPr="0021242D">
        <w:rPr>
          <w:rPrChange w:id="3894" w:author="R00" w:date="2015-05-06T07:00:00Z">
            <w:rPr/>
          </w:rPrChange>
        </w:rPr>
        <w:t>BSS</w:t>
      </w:r>
      <w:r w:rsidRPr="0021242D">
        <w:rPr>
          <w:rPrChange w:id="3895" w:author="R00" w:date="2015-05-06T07:00:00Z">
            <w:rPr/>
          </w:rPrChange>
        </w:rPr>
        <w:tab/>
      </w:r>
      <w:ins w:id="3896" w:author="R00" w:date="2015-05-06T07:00:00Z">
        <w:r w:rsidR="001737F6" w:rsidRPr="0021242D">
          <w:tab/>
        </w:r>
        <w:r w:rsidR="001737F6" w:rsidRPr="0021242D">
          <w:tab/>
        </w:r>
      </w:ins>
      <w:r w:rsidRPr="0021242D">
        <w:rPr>
          <w:rPrChange w:id="3897" w:author="R00" w:date="2015-05-06T07:00:00Z">
            <w:rPr/>
          </w:rPrChange>
        </w:rPr>
        <w:t>Business Support System</w:t>
      </w:r>
    </w:p>
    <w:p w:rsidR="001B66A2" w:rsidRPr="0021242D" w:rsidRDefault="001B66A2" w:rsidP="00EF1D9B">
      <w:pPr>
        <w:pStyle w:val="EW"/>
        <w:rPr>
          <w:ins w:id="3898" w:author="R00" w:date="2015-05-06T07:00:00Z"/>
        </w:rPr>
      </w:pPr>
      <w:ins w:id="3899" w:author="R00" w:date="2015-05-06T07:00:00Z">
        <w:r>
          <w:t>CDMA</w:t>
        </w:r>
        <w:r>
          <w:tab/>
        </w:r>
        <w:r>
          <w:tab/>
        </w:r>
        <w:r>
          <w:tab/>
          <w:t>Code Division Mupltiple Access</w:t>
        </w:r>
      </w:ins>
    </w:p>
    <w:p w:rsidR="00EF1D9B" w:rsidRDefault="00EF1D9B" w:rsidP="00EF1D9B">
      <w:pPr>
        <w:pStyle w:val="EW"/>
        <w:rPr>
          <w:rPrChange w:id="3900" w:author="R00" w:date="2015-05-06T07:00:00Z">
            <w:rPr/>
          </w:rPrChange>
        </w:rPr>
        <w:pPrChange w:id="3901" w:author="R00" w:date="2015-05-06T07:00:00Z">
          <w:pPr>
            <w:pStyle w:val="EW"/>
            <w:ind w:left="2700" w:hanging="2416"/>
          </w:pPr>
        </w:pPrChange>
      </w:pPr>
      <w:r w:rsidRPr="0021242D">
        <w:rPr>
          <w:rPrChange w:id="3902" w:author="R00" w:date="2015-05-06T07:00:00Z">
            <w:rPr/>
          </w:rPrChange>
        </w:rPr>
        <w:t>CSE</w:t>
      </w:r>
      <w:r w:rsidRPr="0021242D">
        <w:rPr>
          <w:rPrChange w:id="3903" w:author="R00" w:date="2015-05-06T07:00:00Z">
            <w:rPr/>
          </w:rPrChange>
        </w:rPr>
        <w:tab/>
      </w:r>
      <w:ins w:id="3904" w:author="R00" w:date="2015-05-06T07:00:00Z">
        <w:r w:rsidR="001737F6" w:rsidRPr="0021242D">
          <w:tab/>
        </w:r>
        <w:r w:rsidRPr="0021242D">
          <w:tab/>
        </w:r>
      </w:ins>
      <w:r w:rsidRPr="0021242D">
        <w:rPr>
          <w:rPrChange w:id="3905" w:author="R00" w:date="2015-05-06T07:00:00Z">
            <w:rPr/>
          </w:rPrChange>
        </w:rPr>
        <w:t>Common Service Entity</w:t>
      </w:r>
    </w:p>
    <w:p w:rsidR="0021242D" w:rsidRDefault="0021242D" w:rsidP="00EF1D9B">
      <w:pPr>
        <w:pStyle w:val="EW"/>
        <w:rPr>
          <w:ins w:id="3906" w:author="R00" w:date="2015-05-06T07:00:00Z"/>
        </w:rPr>
      </w:pPr>
      <w:ins w:id="3907" w:author="R00" w:date="2015-05-06T07:00:00Z">
        <w:r>
          <w:t>DM</w:t>
        </w:r>
        <w:r>
          <w:tab/>
        </w:r>
        <w:r>
          <w:tab/>
        </w:r>
        <w:r>
          <w:tab/>
          <w:t>Device Management</w:t>
        </w:r>
      </w:ins>
    </w:p>
    <w:p w:rsidR="001B66A2" w:rsidRPr="0021242D" w:rsidRDefault="001B66A2" w:rsidP="00EF1D9B">
      <w:pPr>
        <w:pStyle w:val="EW"/>
        <w:rPr>
          <w:ins w:id="3908" w:author="R00" w:date="2015-05-06T07:00:00Z"/>
        </w:rPr>
      </w:pPr>
      <w:ins w:id="3909" w:author="R00" w:date="2015-05-06T07:00:00Z">
        <w:r>
          <w:t>EDGE</w:t>
        </w:r>
        <w:r w:rsidR="00E138E3">
          <w:tab/>
        </w:r>
        <w:r w:rsidR="00E138E3">
          <w:tab/>
        </w:r>
        <w:r w:rsidR="00E138E3">
          <w:tab/>
          <w:t>Enhanced Data Rates for Global Evolution</w:t>
        </w:r>
      </w:ins>
    </w:p>
    <w:p w:rsidR="00EF1D9B" w:rsidRDefault="00EF1D9B" w:rsidP="00EF1D9B">
      <w:pPr>
        <w:pStyle w:val="EW"/>
        <w:rPr>
          <w:rPrChange w:id="3910" w:author="R00" w:date="2015-05-06T07:00:00Z">
            <w:rPr/>
          </w:rPrChange>
        </w:rPr>
        <w:pPrChange w:id="3911" w:author="R00" w:date="2015-05-06T07:00:00Z">
          <w:pPr>
            <w:pStyle w:val="EW"/>
            <w:ind w:left="2700" w:hanging="2416"/>
          </w:pPr>
        </w:pPrChange>
      </w:pPr>
      <w:r w:rsidRPr="0021242D">
        <w:rPr>
          <w:rPrChange w:id="3912" w:author="R00" w:date="2015-05-06T07:00:00Z">
            <w:rPr/>
          </w:rPrChange>
        </w:rPr>
        <w:t>ESB</w:t>
      </w:r>
      <w:r w:rsidRPr="0021242D">
        <w:rPr>
          <w:rPrChange w:id="3913" w:author="R00" w:date="2015-05-06T07:00:00Z">
            <w:rPr/>
          </w:rPrChange>
        </w:rPr>
        <w:tab/>
      </w:r>
      <w:ins w:id="3914" w:author="R00" w:date="2015-05-06T07:00:00Z">
        <w:r w:rsidR="001737F6" w:rsidRPr="0021242D">
          <w:tab/>
        </w:r>
        <w:r w:rsidR="001737F6" w:rsidRPr="0021242D">
          <w:tab/>
        </w:r>
      </w:ins>
      <w:r w:rsidRPr="0021242D">
        <w:rPr>
          <w:rPrChange w:id="3915" w:author="R00" w:date="2015-05-06T07:00:00Z">
            <w:rPr/>
          </w:rPrChange>
        </w:rPr>
        <w:t>Enterprise Service Bus</w:t>
      </w:r>
    </w:p>
    <w:p w:rsidR="001B66A2" w:rsidRDefault="008F673F" w:rsidP="00EF1D9B">
      <w:pPr>
        <w:pStyle w:val="EW"/>
        <w:rPr>
          <w:ins w:id="3916" w:author="R00" w:date="2015-05-06T07:00:00Z"/>
        </w:rPr>
      </w:pPr>
      <w:del w:id="3917" w:author="R00" w:date="2015-05-06T07:00:00Z">
        <w:r w:rsidRPr="00865D5D">
          <w:delText>MEP</w:delText>
        </w:r>
        <w:r w:rsidRPr="00865D5D">
          <w:tab/>
        </w:r>
      </w:del>
      <w:ins w:id="3918" w:author="R00" w:date="2015-05-06T07:00:00Z">
        <w:r w:rsidR="001B66A2">
          <w:t>GPS</w:t>
        </w:r>
        <w:r w:rsidR="001B66A2">
          <w:tab/>
        </w:r>
        <w:r w:rsidR="001B66A2">
          <w:tab/>
        </w:r>
        <w:r w:rsidR="001B66A2">
          <w:tab/>
          <w:t>Global Positioning System</w:t>
        </w:r>
      </w:ins>
    </w:p>
    <w:p w:rsidR="001B66A2" w:rsidRDefault="001B66A2" w:rsidP="00EF1D9B">
      <w:pPr>
        <w:pStyle w:val="EW"/>
        <w:rPr>
          <w:ins w:id="3919" w:author="R00" w:date="2015-05-06T07:00:00Z"/>
        </w:rPr>
      </w:pPr>
      <w:ins w:id="3920" w:author="R00" w:date="2015-05-06T07:00:00Z">
        <w:r>
          <w:t>GNSS</w:t>
        </w:r>
        <w:r>
          <w:tab/>
        </w:r>
        <w:r>
          <w:tab/>
        </w:r>
        <w:r>
          <w:tab/>
          <w:t>Global Navigation Satellite System</w:t>
        </w:r>
      </w:ins>
    </w:p>
    <w:p w:rsidR="0021242D" w:rsidRDefault="0021242D" w:rsidP="00EF1D9B">
      <w:pPr>
        <w:pStyle w:val="EW"/>
        <w:rPr>
          <w:ins w:id="3921" w:author="R00" w:date="2015-05-06T07:00:00Z"/>
        </w:rPr>
      </w:pPr>
      <w:ins w:id="3922" w:author="R00" w:date="2015-05-06T07:00:00Z">
        <w:r>
          <w:t>INF</w:t>
        </w:r>
        <w:r>
          <w:tab/>
        </w:r>
        <w:r>
          <w:tab/>
        </w:r>
        <w:r>
          <w:tab/>
          <w:t>Infrastructure</w:t>
        </w:r>
      </w:ins>
    </w:p>
    <w:p w:rsidR="001B66A2" w:rsidRDefault="001B66A2" w:rsidP="00EF1D9B">
      <w:pPr>
        <w:pStyle w:val="EW"/>
        <w:rPr>
          <w:rPrChange w:id="3923" w:author="R00" w:date="2015-05-06T07:00:00Z">
            <w:rPr/>
          </w:rPrChange>
        </w:rPr>
        <w:pPrChange w:id="3924" w:author="R00" w:date="2015-05-06T07:00:00Z">
          <w:pPr>
            <w:pStyle w:val="EW"/>
            <w:ind w:left="2700" w:hanging="2416"/>
          </w:pPr>
        </w:pPrChange>
      </w:pPr>
      <w:ins w:id="3925" w:author="R00" w:date="2015-05-06T07:00:00Z">
        <w:r>
          <w:t>JMS</w:t>
        </w:r>
        <w:r>
          <w:tab/>
        </w:r>
        <w:r>
          <w:tab/>
        </w:r>
        <w:r>
          <w:tab/>
          <w:t xml:space="preserve">Java </w:t>
        </w:r>
      </w:ins>
      <w:r>
        <w:rPr>
          <w:rPrChange w:id="3926" w:author="R00" w:date="2015-05-06T07:00:00Z">
            <w:rPr/>
          </w:rPrChange>
        </w:rPr>
        <w:t xml:space="preserve">Message </w:t>
      </w:r>
      <w:del w:id="3927" w:author="R00" w:date="2015-05-06T07:00:00Z">
        <w:r w:rsidR="008F673F" w:rsidRPr="00865D5D">
          <w:delText>Exchange Pattern</w:delText>
        </w:r>
      </w:del>
      <w:ins w:id="3928" w:author="R00" w:date="2015-05-06T07:00:00Z">
        <w:r>
          <w:t>Service</w:t>
        </w:r>
      </w:ins>
    </w:p>
    <w:p w:rsidR="001B66A2" w:rsidRDefault="001B66A2" w:rsidP="00EF1D9B">
      <w:pPr>
        <w:pStyle w:val="EW"/>
        <w:rPr>
          <w:ins w:id="3929" w:author="R00" w:date="2015-05-06T07:00:00Z"/>
        </w:rPr>
      </w:pPr>
      <w:ins w:id="3930" w:author="R00" w:date="2015-05-06T07:00:00Z">
        <w:r>
          <w:t>LAN</w:t>
        </w:r>
        <w:r>
          <w:tab/>
        </w:r>
        <w:r>
          <w:tab/>
        </w:r>
        <w:r>
          <w:tab/>
          <w:t>Local Area Network</w:t>
        </w:r>
      </w:ins>
    </w:p>
    <w:p w:rsidR="0021242D" w:rsidRPr="0021242D" w:rsidRDefault="0021242D" w:rsidP="00EF1D9B">
      <w:pPr>
        <w:pStyle w:val="EW"/>
        <w:rPr>
          <w:ins w:id="3931" w:author="R00" w:date="2015-05-06T07:00:00Z"/>
        </w:rPr>
      </w:pPr>
      <w:ins w:id="3932" w:author="R00" w:date="2015-05-06T07:00:00Z">
        <w:r>
          <w:t>MA</w:t>
        </w:r>
        <w:r>
          <w:tab/>
        </w:r>
        <w:r>
          <w:tab/>
        </w:r>
        <w:r>
          <w:tab/>
          <w:t>Management Agent</w:t>
        </w:r>
      </w:ins>
    </w:p>
    <w:p w:rsidR="00EF1D9B" w:rsidRPr="0021242D" w:rsidRDefault="00EF1D9B" w:rsidP="00EF1D9B">
      <w:pPr>
        <w:pStyle w:val="EW"/>
        <w:rPr>
          <w:rPrChange w:id="3933" w:author="R00" w:date="2015-05-06T07:00:00Z">
            <w:rPr/>
          </w:rPrChange>
        </w:rPr>
        <w:pPrChange w:id="3934" w:author="R00" w:date="2015-05-06T07:00:00Z">
          <w:pPr>
            <w:pStyle w:val="EW"/>
            <w:ind w:left="2700" w:hanging="2416"/>
          </w:pPr>
        </w:pPrChange>
      </w:pPr>
      <w:r w:rsidRPr="0021242D">
        <w:rPr>
          <w:rPrChange w:id="3935" w:author="R00" w:date="2015-05-06T07:00:00Z">
            <w:rPr/>
          </w:rPrChange>
        </w:rPr>
        <w:t>M2M</w:t>
      </w:r>
      <w:r w:rsidRPr="0021242D">
        <w:rPr>
          <w:rPrChange w:id="3936" w:author="R00" w:date="2015-05-06T07:00:00Z">
            <w:rPr/>
          </w:rPrChange>
        </w:rPr>
        <w:tab/>
      </w:r>
      <w:ins w:id="3937" w:author="R00" w:date="2015-05-06T07:00:00Z">
        <w:r w:rsidR="001737F6" w:rsidRPr="0021242D">
          <w:tab/>
        </w:r>
        <w:r w:rsidR="001737F6" w:rsidRPr="0021242D">
          <w:tab/>
        </w:r>
      </w:ins>
      <w:r w:rsidRPr="0021242D">
        <w:rPr>
          <w:rPrChange w:id="3938" w:author="R00" w:date="2015-05-06T07:00:00Z">
            <w:rPr/>
          </w:rPrChange>
        </w:rPr>
        <w:t>Machine-to-Machine</w:t>
      </w:r>
    </w:p>
    <w:p w:rsidR="00EF1D9B" w:rsidRPr="0021242D" w:rsidRDefault="00EF1D9B" w:rsidP="00EF1D9B">
      <w:pPr>
        <w:pStyle w:val="EW"/>
        <w:rPr>
          <w:rPrChange w:id="3939" w:author="R00" w:date="2015-05-06T07:00:00Z">
            <w:rPr/>
          </w:rPrChange>
        </w:rPr>
        <w:pPrChange w:id="3940" w:author="R00" w:date="2015-05-06T07:00:00Z">
          <w:pPr>
            <w:pStyle w:val="EW"/>
            <w:ind w:left="2700" w:hanging="2416"/>
          </w:pPr>
        </w:pPrChange>
      </w:pPr>
      <w:r w:rsidRPr="0021242D">
        <w:rPr>
          <w:rPrChange w:id="3941" w:author="R00" w:date="2015-05-06T07:00:00Z">
            <w:rPr/>
          </w:rPrChange>
        </w:rPr>
        <w:t>M2M-Serv-Cap-ID</w:t>
      </w:r>
      <w:r w:rsidRPr="0021242D">
        <w:rPr>
          <w:rPrChange w:id="3942" w:author="R00" w:date="2015-05-06T07:00:00Z">
            <w:rPr/>
          </w:rPrChange>
        </w:rPr>
        <w:tab/>
        <w:t>M2M Service Capability Identifier</w:t>
      </w:r>
    </w:p>
    <w:p w:rsidR="00EF1D9B" w:rsidRDefault="00EF1D9B" w:rsidP="00EF1D9B">
      <w:pPr>
        <w:pStyle w:val="EW"/>
        <w:rPr>
          <w:ins w:id="3943" w:author="R00" w:date="2015-05-06T07:00:00Z"/>
        </w:rPr>
      </w:pPr>
      <w:ins w:id="3944" w:author="R00" w:date="2015-05-06T07:00:00Z">
        <w:r w:rsidRPr="0021242D">
          <w:t>MEP</w:t>
        </w:r>
        <w:r w:rsidRPr="0021242D">
          <w:tab/>
        </w:r>
        <w:r w:rsidRPr="0021242D">
          <w:tab/>
        </w:r>
        <w:r w:rsidRPr="0021242D">
          <w:tab/>
          <w:t>Message Exchange Pattern</w:t>
        </w:r>
      </w:ins>
    </w:p>
    <w:p w:rsidR="001B66A2" w:rsidRDefault="001B66A2" w:rsidP="00EF1D9B">
      <w:pPr>
        <w:pStyle w:val="EW"/>
        <w:rPr>
          <w:ins w:id="3945" w:author="R00" w:date="2015-05-06T07:00:00Z"/>
        </w:rPr>
      </w:pPr>
      <w:ins w:id="3946" w:author="R00" w:date="2015-05-06T07:00:00Z">
        <w:r>
          <w:t>MQTT</w:t>
        </w:r>
        <w:r>
          <w:tab/>
        </w:r>
        <w:r>
          <w:tab/>
        </w:r>
        <w:r>
          <w:tab/>
          <w:t>Message Queuing Telemetry Transport</w:t>
        </w:r>
      </w:ins>
    </w:p>
    <w:p w:rsidR="001B66A2" w:rsidRPr="0021242D" w:rsidRDefault="001B66A2" w:rsidP="00EF1D9B">
      <w:pPr>
        <w:pStyle w:val="EW"/>
        <w:rPr>
          <w:ins w:id="3947" w:author="R00" w:date="2015-05-06T07:00:00Z"/>
        </w:rPr>
      </w:pPr>
      <w:ins w:id="3948" w:author="R00" w:date="2015-05-06T07:00:00Z">
        <w:r>
          <w:t>NFC</w:t>
        </w:r>
        <w:r>
          <w:tab/>
        </w:r>
        <w:r>
          <w:tab/>
        </w:r>
        <w:r>
          <w:tab/>
          <w:t>Near Field Communication</w:t>
        </w:r>
      </w:ins>
    </w:p>
    <w:p w:rsidR="00EF1D9B" w:rsidRDefault="00EF1D9B" w:rsidP="00EF1D9B">
      <w:pPr>
        <w:pStyle w:val="EW"/>
        <w:rPr>
          <w:rPrChange w:id="3949" w:author="R00" w:date="2015-05-06T07:00:00Z">
            <w:rPr/>
          </w:rPrChange>
        </w:rPr>
        <w:pPrChange w:id="3950" w:author="R00" w:date="2015-05-06T07:00:00Z">
          <w:pPr>
            <w:pStyle w:val="EW"/>
            <w:ind w:left="2700" w:hanging="2416"/>
          </w:pPr>
        </w:pPrChange>
      </w:pPr>
      <w:r w:rsidRPr="0021242D">
        <w:rPr>
          <w:rPrChange w:id="3951" w:author="R00" w:date="2015-05-06T07:00:00Z">
            <w:rPr/>
          </w:rPrChange>
        </w:rPr>
        <w:t>NMS</w:t>
      </w:r>
      <w:r w:rsidRPr="0021242D">
        <w:rPr>
          <w:rPrChange w:id="3952" w:author="R00" w:date="2015-05-06T07:00:00Z">
            <w:rPr/>
          </w:rPrChange>
        </w:rPr>
        <w:tab/>
      </w:r>
      <w:ins w:id="3953" w:author="R00" w:date="2015-05-06T07:00:00Z">
        <w:r w:rsidRPr="0021242D">
          <w:tab/>
        </w:r>
        <w:r w:rsidRPr="0021242D">
          <w:tab/>
        </w:r>
      </w:ins>
      <w:r w:rsidRPr="0021242D">
        <w:rPr>
          <w:rPrChange w:id="3954" w:author="R00" w:date="2015-05-06T07:00:00Z">
            <w:rPr/>
          </w:rPrChange>
        </w:rPr>
        <w:t>Network Management System</w:t>
      </w:r>
    </w:p>
    <w:p w:rsidR="0021242D" w:rsidRPr="0021242D" w:rsidRDefault="0021242D" w:rsidP="00EF1D9B">
      <w:pPr>
        <w:pStyle w:val="EW"/>
        <w:rPr>
          <w:ins w:id="3955" w:author="R00" w:date="2015-05-06T07:00:00Z"/>
        </w:rPr>
      </w:pPr>
      <w:ins w:id="3956" w:author="R00" w:date="2015-05-06T07:00:00Z">
        <w:r>
          <w:t>NSE</w:t>
        </w:r>
        <w:r>
          <w:tab/>
        </w:r>
        <w:r>
          <w:tab/>
        </w:r>
        <w:r>
          <w:tab/>
          <w:t>Network Service Exposure</w:t>
        </w:r>
      </w:ins>
    </w:p>
    <w:p w:rsidR="00EF1D9B" w:rsidRDefault="00EF1D9B" w:rsidP="00EF1D9B">
      <w:pPr>
        <w:pStyle w:val="EW"/>
        <w:rPr>
          <w:rPrChange w:id="3957" w:author="R00" w:date="2015-05-06T07:00:00Z">
            <w:rPr/>
          </w:rPrChange>
        </w:rPr>
        <w:pPrChange w:id="3958" w:author="R00" w:date="2015-05-06T07:00:00Z">
          <w:pPr>
            <w:pStyle w:val="EW"/>
            <w:ind w:left="2700" w:hanging="2416"/>
          </w:pPr>
        </w:pPrChange>
      </w:pPr>
      <w:r w:rsidRPr="0021242D">
        <w:rPr>
          <w:rPrChange w:id="3959" w:author="R00" w:date="2015-05-06T07:00:00Z">
            <w:rPr/>
          </w:rPrChange>
        </w:rPr>
        <w:t>OSS</w:t>
      </w:r>
      <w:r w:rsidRPr="0021242D">
        <w:rPr>
          <w:rPrChange w:id="3960" w:author="R00" w:date="2015-05-06T07:00:00Z">
            <w:rPr/>
          </w:rPrChange>
        </w:rPr>
        <w:tab/>
      </w:r>
      <w:ins w:id="3961" w:author="R00" w:date="2015-05-06T07:00:00Z">
        <w:r w:rsidRPr="0021242D">
          <w:tab/>
        </w:r>
        <w:r w:rsidRPr="0021242D">
          <w:tab/>
        </w:r>
      </w:ins>
      <w:r w:rsidRPr="0021242D">
        <w:rPr>
          <w:rPrChange w:id="3962" w:author="R00" w:date="2015-05-06T07:00:00Z">
            <w:rPr/>
          </w:rPrChange>
        </w:rPr>
        <w:t>Operational Support System</w:t>
      </w:r>
    </w:p>
    <w:p w:rsidR="00E138E3" w:rsidRPr="0021242D" w:rsidRDefault="00E138E3" w:rsidP="00EF1D9B">
      <w:pPr>
        <w:pStyle w:val="EW"/>
        <w:rPr>
          <w:ins w:id="3963" w:author="R00" w:date="2015-05-06T07:00:00Z"/>
        </w:rPr>
      </w:pPr>
      <w:ins w:id="3964" w:author="R00" w:date="2015-05-06T07:00:00Z">
        <w:r>
          <w:t>POA</w:t>
        </w:r>
        <w:r>
          <w:tab/>
        </w:r>
        <w:r>
          <w:tab/>
        </w:r>
        <w:r>
          <w:tab/>
          <w:t>Point of Attachment</w:t>
        </w:r>
      </w:ins>
    </w:p>
    <w:p w:rsidR="00DB3A27" w:rsidRDefault="00EF1D9B" w:rsidP="00DB3A27">
      <w:pPr>
        <w:pStyle w:val="EW"/>
        <w:rPr>
          <w:rPrChange w:id="3965" w:author="R00" w:date="2015-05-06T07:00:00Z">
            <w:rPr/>
          </w:rPrChange>
        </w:rPr>
        <w:pPrChange w:id="3966" w:author="R00" w:date="2015-05-06T07:00:00Z">
          <w:pPr>
            <w:pStyle w:val="EW"/>
            <w:ind w:left="2700" w:hanging="2416"/>
          </w:pPr>
        </w:pPrChange>
      </w:pPr>
      <w:r w:rsidRPr="0021242D">
        <w:rPr>
          <w:rPrChange w:id="3967" w:author="R00" w:date="2015-05-06T07:00:00Z">
            <w:rPr/>
          </w:rPrChange>
        </w:rPr>
        <w:t>SEE</w:t>
      </w:r>
      <w:r w:rsidRPr="0021242D">
        <w:rPr>
          <w:rPrChange w:id="3968" w:author="R00" w:date="2015-05-06T07:00:00Z">
            <w:rPr/>
          </w:rPrChange>
        </w:rPr>
        <w:tab/>
      </w:r>
      <w:ins w:id="3969" w:author="R00" w:date="2015-05-06T07:00:00Z">
        <w:r w:rsidRPr="0021242D">
          <w:tab/>
        </w:r>
        <w:r w:rsidRPr="0021242D">
          <w:tab/>
        </w:r>
      </w:ins>
      <w:r w:rsidRPr="0021242D">
        <w:rPr>
          <w:rPrChange w:id="3970" w:author="R00" w:date="2015-05-06T07:00:00Z">
            <w:rPr/>
          </w:rPrChange>
        </w:rPr>
        <w:t>Service Execution Environment</w:t>
      </w:r>
    </w:p>
    <w:p w:rsidR="00A249D9" w:rsidRPr="00865D5D" w:rsidRDefault="00A249D9" w:rsidP="00113EAE">
      <w:pPr>
        <w:pStyle w:val="EX"/>
        <w:ind w:left="0" w:firstLine="0"/>
        <w:rPr>
          <w:del w:id="3971" w:author="R00" w:date="2015-05-06T07:00:00Z"/>
        </w:rPr>
      </w:pPr>
    </w:p>
    <w:p w:rsidR="0021242D" w:rsidRDefault="0021242D" w:rsidP="00DB3A27">
      <w:pPr>
        <w:pStyle w:val="EW"/>
        <w:rPr>
          <w:ins w:id="3972" w:author="R00" w:date="2015-05-06T07:00:00Z"/>
        </w:rPr>
      </w:pPr>
      <w:ins w:id="3973" w:author="R00" w:date="2015-05-06T07:00:00Z">
        <w:r>
          <w:t>SE</w:t>
        </w:r>
        <w:r>
          <w:tab/>
        </w:r>
        <w:r>
          <w:tab/>
        </w:r>
        <w:r>
          <w:tab/>
          <w:t>Service Exposure</w:t>
        </w:r>
      </w:ins>
    </w:p>
    <w:p w:rsidR="00E138E3" w:rsidRDefault="00E138E3" w:rsidP="00DB3A27">
      <w:pPr>
        <w:pStyle w:val="EW"/>
        <w:rPr>
          <w:ins w:id="3974" w:author="R00" w:date="2015-05-06T07:00:00Z"/>
        </w:rPr>
      </w:pPr>
      <w:ins w:id="3975" w:author="R00" w:date="2015-05-06T07:00:00Z">
        <w:r>
          <w:t>SEA</w:t>
        </w:r>
        <w:r>
          <w:tab/>
        </w:r>
        <w:r>
          <w:tab/>
        </w:r>
        <w:r>
          <w:tab/>
          <w:t>Security Association Endpoint</w:t>
        </w:r>
      </w:ins>
    </w:p>
    <w:p w:rsidR="00E138E3" w:rsidRDefault="00E138E3" w:rsidP="00DB3A27">
      <w:pPr>
        <w:pStyle w:val="EW"/>
        <w:rPr>
          <w:ins w:id="3976" w:author="R00" w:date="2015-05-06T07:00:00Z"/>
        </w:rPr>
      </w:pPr>
      <w:ins w:id="3977" w:author="R00" w:date="2015-05-06T07:00:00Z">
        <w:r>
          <w:t>SOA</w:t>
        </w:r>
        <w:r>
          <w:tab/>
        </w:r>
        <w:r>
          <w:tab/>
        </w:r>
        <w:r>
          <w:tab/>
          <w:t>Service Oriented Architecture</w:t>
        </w:r>
      </w:ins>
    </w:p>
    <w:p w:rsidR="0021242D" w:rsidRDefault="0021242D" w:rsidP="00DB3A27">
      <w:pPr>
        <w:pStyle w:val="EW"/>
        <w:rPr>
          <w:ins w:id="3978" w:author="R00" w:date="2015-05-06T07:00:00Z"/>
        </w:rPr>
      </w:pPr>
      <w:ins w:id="3979" w:author="R00" w:date="2015-05-06T07:00:00Z">
        <w:r>
          <w:t>SP</w:t>
        </w:r>
        <w:r>
          <w:tab/>
        </w:r>
        <w:r>
          <w:tab/>
        </w:r>
        <w:r>
          <w:tab/>
          <w:t>Service Provider</w:t>
        </w:r>
      </w:ins>
    </w:p>
    <w:p w:rsidR="0021242D" w:rsidRDefault="0021242D" w:rsidP="00DB3A27">
      <w:pPr>
        <w:pStyle w:val="EW"/>
        <w:rPr>
          <w:ins w:id="3980" w:author="R00" w:date="2015-05-06T07:00:00Z"/>
        </w:rPr>
      </w:pPr>
      <w:ins w:id="3981" w:author="R00" w:date="2015-05-06T07:00:00Z">
        <w:r>
          <w:t>SSUB</w:t>
        </w:r>
        <w:r>
          <w:tab/>
        </w:r>
        <w:r>
          <w:tab/>
        </w:r>
        <w:r>
          <w:tab/>
          <w:t>Service Subscription</w:t>
        </w:r>
      </w:ins>
    </w:p>
    <w:p w:rsidR="0021242D" w:rsidRDefault="001B66A2" w:rsidP="00DB3A27">
      <w:pPr>
        <w:pStyle w:val="EW"/>
        <w:rPr>
          <w:ins w:id="3982" w:author="R00" w:date="2015-05-06T07:00:00Z"/>
        </w:rPr>
      </w:pPr>
      <w:ins w:id="3983" w:author="R00" w:date="2015-05-06T07:00:00Z">
        <w:r>
          <w:t>TRA</w:t>
        </w:r>
        <w:r>
          <w:tab/>
        </w:r>
        <w:r>
          <w:tab/>
          <w:t xml:space="preserve">    </w:t>
        </w:r>
        <w:r>
          <w:tab/>
        </w:r>
        <w:r w:rsidR="0021242D">
          <w:t>Transport</w:t>
        </w:r>
        <w:r w:rsidR="00F6363C">
          <w:t xml:space="preserve"> Adapter</w:t>
        </w:r>
      </w:ins>
    </w:p>
    <w:p w:rsidR="001B66A2" w:rsidRDefault="001B66A2" w:rsidP="00DB3A27">
      <w:pPr>
        <w:pStyle w:val="EW"/>
        <w:rPr>
          <w:ins w:id="3984" w:author="R00" w:date="2015-05-06T07:00:00Z"/>
        </w:rPr>
      </w:pPr>
      <w:ins w:id="3985" w:author="R00" w:date="2015-05-06T07:00:00Z">
        <w:r>
          <w:t>UPA</w:t>
        </w:r>
        <w:r>
          <w:tab/>
        </w:r>
        <w:r>
          <w:tab/>
        </w:r>
        <w:r>
          <w:tab/>
        </w:r>
        <w:r w:rsidR="00E138E3">
          <w:t>Universal Powerline Association</w:t>
        </w:r>
      </w:ins>
    </w:p>
    <w:p w:rsidR="001B66A2" w:rsidRDefault="00E138E3" w:rsidP="00DB3A27">
      <w:pPr>
        <w:pStyle w:val="EW"/>
        <w:rPr>
          <w:ins w:id="3986" w:author="R00" w:date="2015-05-06T07:00:00Z"/>
        </w:rPr>
      </w:pPr>
      <w:ins w:id="3987" w:author="R00" w:date="2015-05-06T07:00:00Z">
        <w:r>
          <w:t>URL</w:t>
        </w:r>
        <w:r>
          <w:tab/>
        </w:r>
        <w:r>
          <w:tab/>
        </w:r>
        <w:r>
          <w:tab/>
          <w:t>Univers</w:t>
        </w:r>
        <w:r w:rsidR="001B66A2">
          <w:t>al Resource Language</w:t>
        </w:r>
      </w:ins>
    </w:p>
    <w:p w:rsidR="001B66A2" w:rsidRDefault="00E138E3" w:rsidP="00DB3A27">
      <w:pPr>
        <w:pStyle w:val="EW"/>
        <w:rPr>
          <w:ins w:id="3988" w:author="R00" w:date="2015-05-06T07:00:00Z"/>
        </w:rPr>
      </w:pPr>
      <w:ins w:id="3989" w:author="R00" w:date="2015-05-06T07:00:00Z">
        <w:r>
          <w:lastRenderedPageBreak/>
          <w:t>USB</w:t>
        </w:r>
        <w:r>
          <w:tab/>
        </w:r>
        <w:r>
          <w:tab/>
        </w:r>
        <w:r>
          <w:tab/>
          <w:t>Univers</w:t>
        </w:r>
        <w:r w:rsidR="001B66A2">
          <w:t>al Serial Bus</w:t>
        </w:r>
      </w:ins>
    </w:p>
    <w:p w:rsidR="001B66A2" w:rsidRDefault="001B66A2" w:rsidP="00DB3A27">
      <w:pPr>
        <w:pStyle w:val="EW"/>
        <w:rPr>
          <w:ins w:id="3990" w:author="R00" w:date="2015-05-06T07:00:00Z"/>
        </w:rPr>
      </w:pPr>
      <w:ins w:id="3991" w:author="R00" w:date="2015-05-06T07:00:00Z">
        <w:r>
          <w:t>WCDMA</w:t>
        </w:r>
        <w:r>
          <w:tab/>
        </w:r>
        <w:r>
          <w:tab/>
        </w:r>
        <w:r>
          <w:tab/>
          <w:t>Wideband Code Division Mupltiple Access</w:t>
        </w:r>
      </w:ins>
    </w:p>
    <w:p w:rsidR="001B66A2" w:rsidRDefault="001B66A2" w:rsidP="00DB3A27">
      <w:pPr>
        <w:pStyle w:val="EW"/>
        <w:rPr>
          <w:ins w:id="3992" w:author="R00" w:date="2015-05-06T07:00:00Z"/>
        </w:rPr>
      </w:pPr>
      <w:ins w:id="3993" w:author="R00" w:date="2015-05-06T07:00:00Z">
        <w:r>
          <w:t>WLAN</w:t>
        </w:r>
        <w:r>
          <w:tab/>
        </w:r>
        <w:r>
          <w:tab/>
        </w:r>
        <w:r>
          <w:tab/>
          <w:t>Wireless Local Area Network</w:t>
        </w:r>
      </w:ins>
    </w:p>
    <w:p w:rsidR="001B66A2" w:rsidRDefault="001B66A2" w:rsidP="001B66A2">
      <w:pPr>
        <w:pStyle w:val="EW"/>
        <w:rPr>
          <w:ins w:id="3994" w:author="R00" w:date="2015-05-06T07:00:00Z"/>
        </w:rPr>
      </w:pPr>
      <w:ins w:id="3995" w:author="R00" w:date="2015-05-06T07:00:00Z">
        <w:r>
          <w:t>WSDL</w:t>
        </w:r>
        <w:r>
          <w:tab/>
        </w:r>
        <w:r>
          <w:tab/>
        </w:r>
        <w:r>
          <w:tab/>
          <w:t>Web Service Description Language</w:t>
        </w:r>
      </w:ins>
    </w:p>
    <w:p w:rsidR="0021242D" w:rsidRPr="0021242D" w:rsidRDefault="0021242D" w:rsidP="00DB3A27">
      <w:pPr>
        <w:pStyle w:val="EW"/>
        <w:rPr>
          <w:ins w:id="3996" w:author="R00" w:date="2015-05-06T07:00:00Z"/>
        </w:rPr>
      </w:pPr>
      <w:ins w:id="3997" w:author="R00" w:date="2015-05-06T07:00:00Z">
        <w:r>
          <w:t>XMPP</w:t>
        </w:r>
        <w:r>
          <w:tab/>
        </w:r>
        <w:r>
          <w:tab/>
        </w:r>
        <w:r>
          <w:tab/>
          <w:t>Extensible Messaging and Presence Protocol</w:t>
        </w:r>
      </w:ins>
    </w:p>
    <w:p w:rsidR="00A249D9" w:rsidRPr="0021242D" w:rsidRDefault="00A249D9" w:rsidP="00A249D9">
      <w:pPr>
        <w:pStyle w:val="Heading1"/>
        <w:rPr>
          <w:lang w:val="en-US"/>
        </w:rPr>
      </w:pPr>
      <w:bookmarkStart w:id="3998" w:name="_Toc418174015"/>
      <w:bookmarkStart w:id="3999" w:name="_Toc418659820"/>
      <w:bookmarkStart w:id="4000" w:name="_Toc417309443"/>
      <w:bookmarkStart w:id="4001" w:name="_Toc377404830"/>
      <w:bookmarkStart w:id="4002" w:name="_Toc378676137"/>
      <w:bookmarkStart w:id="4003" w:name="_Toc379448209"/>
      <w:bookmarkStart w:id="4004" w:name="_Toc396808903"/>
      <w:bookmarkStart w:id="4005" w:name="_Toc401215852"/>
      <w:bookmarkStart w:id="4006" w:name="_Toc404679575"/>
      <w:bookmarkStart w:id="4007" w:name="_Toc407962258"/>
      <w:bookmarkStart w:id="4008" w:name="_Toc415544689"/>
      <w:bookmarkStart w:id="4009" w:name="_Toc300919392"/>
      <w:r w:rsidRPr="0021242D">
        <w:rPr>
          <w:lang w:val="en-US"/>
        </w:rPr>
        <w:t>4</w:t>
      </w:r>
      <w:r w:rsidRPr="0021242D">
        <w:rPr>
          <w:lang w:val="en-US"/>
        </w:rPr>
        <w:tab/>
        <w:t>Conventions</w:t>
      </w:r>
      <w:bookmarkEnd w:id="3998"/>
      <w:bookmarkEnd w:id="3999"/>
      <w:bookmarkEnd w:id="4001"/>
      <w:bookmarkEnd w:id="4002"/>
      <w:bookmarkEnd w:id="4003"/>
      <w:bookmarkEnd w:id="4004"/>
      <w:bookmarkEnd w:id="4005"/>
      <w:bookmarkEnd w:id="4006"/>
      <w:bookmarkEnd w:id="4007"/>
      <w:bookmarkEnd w:id="4008"/>
      <w:r w:rsidRPr="0021242D">
        <w:rPr>
          <w:lang w:val="en-US"/>
        </w:rPr>
        <w:t xml:space="preserve"> </w:t>
      </w:r>
      <w:bookmarkEnd w:id="4000"/>
    </w:p>
    <w:p w:rsidR="00BE3E6A" w:rsidRPr="0021242D" w:rsidRDefault="00EF1D9B" w:rsidP="00BE3E6A">
      <w:pPr>
        <w:rPr>
          <w:rPrChange w:id="4010" w:author="R00" w:date="2015-05-06T07:00:00Z">
            <w:rPr/>
          </w:rPrChange>
        </w:rPr>
      </w:pPr>
      <w:r w:rsidRPr="0021242D">
        <w:rPr>
          <w:rPrChange w:id="4011" w:author="R00" w:date="2015-05-06T07:00:00Z">
            <w:rPr/>
          </w:rPrChange>
        </w:rPr>
        <w:t xml:space="preserve">The </w:t>
      </w:r>
      <w:del w:id="4012" w:author="R00" w:date="2015-05-06T07:00:00Z">
        <w:r w:rsidR="00213CEE" w:rsidRPr="00865D5D">
          <w:delText>key words “</w:delText>
        </w:r>
      </w:del>
      <w:ins w:id="4013" w:author="R00" w:date="2015-05-06T07:00:00Z">
        <w:r w:rsidRPr="0021242D">
          <w:t>key</w:t>
        </w:r>
        <w:r w:rsidR="00213CEE" w:rsidRPr="0021242D">
          <w:t xml:space="preserve">words </w:t>
        </w:r>
        <w:r w:rsidR="00A55D34" w:rsidRPr="0021242D">
          <w:t>"</w:t>
        </w:r>
      </w:ins>
      <w:r w:rsidR="00213CEE" w:rsidRPr="0021242D">
        <w:rPr>
          <w:rPrChange w:id="4014" w:author="R00" w:date="2015-05-06T07:00:00Z">
            <w:rPr/>
          </w:rPrChange>
        </w:rPr>
        <w:t>Shall</w:t>
      </w:r>
      <w:del w:id="4015" w:author="R00" w:date="2015-05-06T07:00:00Z">
        <w:r w:rsidR="00213CEE" w:rsidRPr="00865D5D">
          <w:delText>”, ”</w:delText>
        </w:r>
      </w:del>
      <w:ins w:id="4016" w:author="R00" w:date="2015-05-06T07:00:00Z">
        <w:r w:rsidR="00A55D34" w:rsidRPr="0021242D">
          <w:t>"</w:t>
        </w:r>
        <w:r w:rsidR="00213CEE" w:rsidRPr="0021242D">
          <w:t xml:space="preserve">, </w:t>
        </w:r>
        <w:r w:rsidR="00A55D34" w:rsidRPr="0021242D">
          <w:t>"</w:t>
        </w:r>
      </w:ins>
      <w:r w:rsidR="00213CEE" w:rsidRPr="0021242D">
        <w:rPr>
          <w:rPrChange w:id="4017" w:author="R00" w:date="2015-05-06T07:00:00Z">
            <w:rPr/>
          </w:rPrChange>
        </w:rPr>
        <w:t>Shall not</w:t>
      </w:r>
      <w:del w:id="4018" w:author="R00" w:date="2015-05-06T07:00:00Z">
        <w:r w:rsidR="00213CEE" w:rsidRPr="00865D5D">
          <w:delText>”, “</w:delText>
        </w:r>
      </w:del>
      <w:ins w:id="4019" w:author="R00" w:date="2015-05-06T07:00:00Z">
        <w:r w:rsidR="00A55D34" w:rsidRPr="0021242D">
          <w:t>"</w:t>
        </w:r>
        <w:r w:rsidR="00213CEE" w:rsidRPr="0021242D">
          <w:t xml:space="preserve">, </w:t>
        </w:r>
        <w:r w:rsidR="00A55D34" w:rsidRPr="0021242D">
          <w:t>"</w:t>
        </w:r>
      </w:ins>
      <w:r w:rsidR="00213CEE" w:rsidRPr="0021242D">
        <w:rPr>
          <w:rPrChange w:id="4020" w:author="R00" w:date="2015-05-06T07:00:00Z">
            <w:rPr/>
          </w:rPrChange>
        </w:rPr>
        <w:t>May</w:t>
      </w:r>
      <w:del w:id="4021" w:author="R00" w:date="2015-05-06T07:00:00Z">
        <w:r w:rsidR="00213CEE" w:rsidRPr="00865D5D">
          <w:delText>”, ”</w:delText>
        </w:r>
      </w:del>
      <w:ins w:id="4022" w:author="R00" w:date="2015-05-06T07:00:00Z">
        <w:r w:rsidR="00A55D34" w:rsidRPr="0021242D">
          <w:t>"</w:t>
        </w:r>
        <w:r w:rsidR="00213CEE" w:rsidRPr="0021242D">
          <w:t xml:space="preserve">, </w:t>
        </w:r>
        <w:r w:rsidR="00A55D34" w:rsidRPr="0021242D">
          <w:t>"</w:t>
        </w:r>
      </w:ins>
      <w:r w:rsidR="00213CEE" w:rsidRPr="0021242D">
        <w:rPr>
          <w:rPrChange w:id="4023" w:author="R00" w:date="2015-05-06T07:00:00Z">
            <w:rPr/>
          </w:rPrChange>
        </w:rPr>
        <w:t>Need not</w:t>
      </w:r>
      <w:del w:id="4024" w:author="R00" w:date="2015-05-06T07:00:00Z">
        <w:r w:rsidR="00213CEE" w:rsidRPr="00865D5D">
          <w:delText>”, “</w:delText>
        </w:r>
      </w:del>
      <w:ins w:id="4025" w:author="R00" w:date="2015-05-06T07:00:00Z">
        <w:r w:rsidR="00A55D34" w:rsidRPr="0021242D">
          <w:t>"</w:t>
        </w:r>
        <w:r w:rsidR="00213CEE" w:rsidRPr="0021242D">
          <w:t xml:space="preserve">, </w:t>
        </w:r>
        <w:r w:rsidR="00A55D34" w:rsidRPr="0021242D">
          <w:t>"</w:t>
        </w:r>
      </w:ins>
      <w:r w:rsidR="00213CEE" w:rsidRPr="0021242D">
        <w:rPr>
          <w:rPrChange w:id="4026" w:author="R00" w:date="2015-05-06T07:00:00Z">
            <w:rPr/>
          </w:rPrChange>
        </w:rPr>
        <w:t>Should</w:t>
      </w:r>
      <w:del w:id="4027" w:author="R00" w:date="2015-05-06T07:00:00Z">
        <w:r w:rsidR="00213CEE" w:rsidRPr="00865D5D">
          <w:delText>”, ”</w:delText>
        </w:r>
      </w:del>
      <w:ins w:id="4028" w:author="R00" w:date="2015-05-06T07:00:00Z">
        <w:r w:rsidR="00A55D34" w:rsidRPr="0021242D">
          <w:t>"</w:t>
        </w:r>
        <w:r w:rsidR="00213CEE" w:rsidRPr="0021242D">
          <w:t xml:space="preserve">, </w:t>
        </w:r>
        <w:r w:rsidR="00A55D34" w:rsidRPr="0021242D">
          <w:t>"</w:t>
        </w:r>
      </w:ins>
      <w:r w:rsidR="00213CEE" w:rsidRPr="0021242D">
        <w:rPr>
          <w:rPrChange w:id="4029" w:author="R00" w:date="2015-05-06T07:00:00Z">
            <w:rPr/>
          </w:rPrChange>
        </w:rPr>
        <w:t>Should not</w:t>
      </w:r>
      <w:del w:id="4030" w:author="R00" w:date="2015-05-06T07:00:00Z">
        <w:r w:rsidR="00213CEE" w:rsidRPr="00865D5D">
          <w:delText>”</w:delText>
        </w:r>
      </w:del>
      <w:ins w:id="4031" w:author="R00" w:date="2015-05-06T07:00:00Z">
        <w:r w:rsidR="00A55D34" w:rsidRPr="0021242D">
          <w:t>"</w:t>
        </w:r>
      </w:ins>
      <w:r w:rsidRPr="0021242D">
        <w:rPr>
          <w:rPrChange w:id="4032" w:author="R00" w:date="2015-05-06T07:00:00Z">
            <w:rPr/>
          </w:rPrChange>
        </w:rPr>
        <w:t xml:space="preserve"> in </w:t>
      </w:r>
      <w:del w:id="4033" w:author="R00" w:date="2015-05-06T07:00:00Z">
        <w:r w:rsidR="00213CEE" w:rsidRPr="00865D5D">
          <w:delText>this</w:delText>
        </w:r>
      </w:del>
      <w:ins w:id="4034" w:author="R00" w:date="2015-05-06T07:00:00Z">
        <w:r w:rsidRPr="0021242D">
          <w:t>the present</w:t>
        </w:r>
      </w:ins>
      <w:r w:rsidR="00213CEE" w:rsidRPr="0021242D">
        <w:rPr>
          <w:rPrChange w:id="4035" w:author="R00" w:date="2015-05-06T07:00:00Z">
            <w:rPr/>
          </w:rPrChange>
        </w:rPr>
        <w:t xml:space="preserve"> document are to be interpreted as described in the oneM2M Drafting Rules</w:t>
      </w:r>
      <w:r w:rsidR="00611D9A" w:rsidRPr="0021242D">
        <w:rPr>
          <w:rPrChange w:id="4036" w:author="R00" w:date="2015-05-06T07:00:00Z">
            <w:rPr/>
          </w:rPrChange>
        </w:rPr>
        <w:t xml:space="preserve"> </w:t>
      </w:r>
      <w:del w:id="4037" w:author="R00" w:date="2015-05-06T07:00:00Z">
        <w:r w:rsidR="00213CEE" w:rsidRPr="00865D5D">
          <w:delText>[i.1]</w:delText>
        </w:r>
      </w:del>
      <w:ins w:id="4038" w:author="R00" w:date="2015-05-06T07:00:00Z">
        <w:r w:rsidR="00611D9A" w:rsidRPr="0021242D">
          <w:t>[</w:t>
        </w:r>
        <w:r w:rsidR="00363081" w:rsidRPr="0021242D">
          <w:fldChar w:fldCharType="begin"/>
        </w:r>
        <w:r w:rsidR="00611D9A" w:rsidRPr="0021242D">
          <w:instrText xml:space="preserve">REF REF_ONEM2MDRAFTINGRULES \h </w:instrText>
        </w:r>
        <w:r w:rsidR="00363081" w:rsidRPr="0021242D">
          <w:fldChar w:fldCharType="separate"/>
        </w:r>
        <w:r w:rsidR="000F472D" w:rsidRPr="0021242D">
          <w:t>i.</w:t>
        </w:r>
        <w:r w:rsidR="000F472D">
          <w:rPr>
            <w:noProof/>
          </w:rPr>
          <w:t>1</w:t>
        </w:r>
        <w:r w:rsidR="00363081" w:rsidRPr="0021242D">
          <w:fldChar w:fldCharType="end"/>
        </w:r>
        <w:r w:rsidR="00611D9A" w:rsidRPr="0021242D">
          <w:t>]</w:t>
        </w:r>
        <w:r w:rsidRPr="0021242D">
          <w:t>.</w:t>
        </w:r>
      </w:ins>
    </w:p>
    <w:p w:rsidR="00551B0A" w:rsidRPr="00865D5D" w:rsidRDefault="00551B0A">
      <w:pPr>
        <w:overflowPunct/>
        <w:autoSpaceDE/>
        <w:autoSpaceDN/>
        <w:adjustRightInd/>
        <w:spacing w:after="0"/>
        <w:textAlignment w:val="auto"/>
        <w:rPr>
          <w:del w:id="4039" w:author="R00" w:date="2015-05-06T07:00:00Z"/>
        </w:rPr>
      </w:pPr>
      <w:bookmarkStart w:id="4040" w:name="_Toc417309444"/>
      <w:bookmarkStart w:id="4041" w:name="_Toc418174016"/>
      <w:bookmarkStart w:id="4042" w:name="_Toc418659821"/>
      <w:del w:id="4043" w:author="R00" w:date="2015-05-06T07:00:00Z">
        <w:r w:rsidRPr="00865D5D">
          <w:br w:type="page"/>
        </w:r>
      </w:del>
    </w:p>
    <w:p w:rsidR="00551B0A" w:rsidRPr="00865D5D" w:rsidRDefault="00551B0A" w:rsidP="00BE3E6A">
      <w:pPr>
        <w:rPr>
          <w:del w:id="4044" w:author="R00" w:date="2015-05-06T07:00:00Z"/>
        </w:rPr>
      </w:pPr>
    </w:p>
    <w:p w:rsidR="006633AB" w:rsidRPr="001B33EF" w:rsidRDefault="004B7647" w:rsidP="006633AB">
      <w:pPr>
        <w:pStyle w:val="Heading2"/>
        <w:rPr>
          <w:lang w:val="en-US"/>
        </w:rPr>
        <w:pPrChange w:id="4045" w:author="R00" w:date="2015-05-06T07:00:00Z">
          <w:pPr>
            <w:pStyle w:val="Heading1"/>
          </w:pPr>
        </w:pPrChange>
      </w:pPr>
      <w:bookmarkStart w:id="4046" w:name="_Toc377404831"/>
      <w:bookmarkStart w:id="4047" w:name="_Toc378676138"/>
      <w:bookmarkStart w:id="4048" w:name="_Toc379448210"/>
      <w:bookmarkStart w:id="4049" w:name="_Toc396808904"/>
      <w:bookmarkStart w:id="4050" w:name="_Toc401215853"/>
      <w:bookmarkStart w:id="4051" w:name="_Toc404679576"/>
      <w:bookmarkStart w:id="4052" w:name="_Toc407962259"/>
      <w:bookmarkStart w:id="4053" w:name="_Toc415544690"/>
      <w:r w:rsidRPr="001B33EF">
        <w:rPr>
          <w:lang w:val="en-US"/>
        </w:rPr>
        <w:t>5</w:t>
      </w:r>
      <w:r w:rsidR="00BB6418" w:rsidRPr="001B33EF">
        <w:rPr>
          <w:lang w:val="en-US"/>
        </w:rPr>
        <w:tab/>
      </w:r>
      <w:bookmarkEnd w:id="4009"/>
      <w:r w:rsidR="00094814" w:rsidRPr="001B33EF">
        <w:rPr>
          <w:lang w:val="en-US"/>
        </w:rPr>
        <w:t>M2M Services</w:t>
      </w:r>
      <w:r w:rsidRPr="001B33EF">
        <w:rPr>
          <w:lang w:val="en-US"/>
        </w:rPr>
        <w:t xml:space="preserve"> </w:t>
      </w:r>
      <w:del w:id="4054" w:author="R00" w:date="2015-05-06T07:00:00Z">
        <w:r w:rsidRPr="00865D5D">
          <w:rPr>
            <w:lang w:val="en-US"/>
          </w:rPr>
          <w:delText>Architecture</w:delText>
        </w:r>
      </w:del>
      <w:bookmarkEnd w:id="4046"/>
      <w:bookmarkEnd w:id="4047"/>
      <w:bookmarkEnd w:id="4048"/>
      <w:bookmarkEnd w:id="4049"/>
      <w:bookmarkEnd w:id="4050"/>
      <w:bookmarkEnd w:id="4051"/>
      <w:bookmarkEnd w:id="4052"/>
      <w:bookmarkEnd w:id="4053"/>
      <w:ins w:id="4055" w:author="R00" w:date="2015-05-06T07:00:00Z">
        <w:r w:rsidRPr="001B33EF">
          <w:rPr>
            <w:lang w:val="en-US"/>
          </w:rPr>
          <w:t>Architecture</w:t>
        </w:r>
        <w:bookmarkStart w:id="4056" w:name="_Toc417309445"/>
        <w:bookmarkStart w:id="4057" w:name="_Toc418174017"/>
        <w:bookmarkStart w:id="4058" w:name="_Toc418659822"/>
        <w:bookmarkEnd w:id="4040"/>
        <w:bookmarkEnd w:id="4041"/>
        <w:bookmarkEnd w:id="4042"/>
        <w:r w:rsidR="006633AB" w:rsidRPr="001B33EF">
          <w:rPr>
            <w:lang w:val="en-US"/>
          </w:rPr>
          <w:t>5.1</w:t>
        </w:r>
        <w:r w:rsidR="006633AB" w:rsidRPr="001B33EF">
          <w:rPr>
            <w:lang w:val="en-US"/>
          </w:rPr>
          <w:tab/>
          <w:t>Introduction</w:t>
        </w:r>
      </w:ins>
      <w:bookmarkEnd w:id="4056"/>
      <w:bookmarkEnd w:id="4057"/>
      <w:bookmarkEnd w:id="4058"/>
    </w:p>
    <w:p w:rsidR="00E31881" w:rsidRPr="001B33EF" w:rsidRDefault="00E31881" w:rsidP="00E31881">
      <w:pPr>
        <w:keepNext/>
        <w:rPr>
          <w:rPrChange w:id="4059" w:author="R00" w:date="2015-05-06T07:00:00Z">
            <w:rPr/>
          </w:rPrChange>
        </w:rPr>
      </w:pPr>
      <w:r w:rsidRPr="001B33EF">
        <w:rPr>
          <w:rPrChange w:id="4060" w:author="R00" w:date="2015-05-06T07:00:00Z">
            <w:rPr/>
          </w:rPrChange>
        </w:rPr>
        <w:t>This clause describes the architecture the M2M Services within the context of the M2M Services Platform.</w:t>
      </w:r>
    </w:p>
    <w:p w:rsidR="006633AB" w:rsidRPr="00865D5D" w:rsidRDefault="006633AB" w:rsidP="006633AB">
      <w:pPr>
        <w:pStyle w:val="Heading2"/>
        <w:rPr>
          <w:del w:id="4061" w:author="R00" w:date="2015-05-06T07:00:00Z"/>
          <w:lang w:val="en-US"/>
        </w:rPr>
      </w:pPr>
      <w:bookmarkStart w:id="4062" w:name="_Toc408216109"/>
      <w:bookmarkStart w:id="4063" w:name="_Toc407962260"/>
      <w:bookmarkStart w:id="4064" w:name="_Toc415544691"/>
      <w:bookmarkStart w:id="4065" w:name="_Toc377404832"/>
      <w:bookmarkStart w:id="4066" w:name="_Toc378676139"/>
      <w:bookmarkStart w:id="4067" w:name="_Toc379446826"/>
      <w:bookmarkStart w:id="4068" w:name="_Toc396808905"/>
      <w:bookmarkStart w:id="4069" w:name="_Toc401215854"/>
      <w:bookmarkStart w:id="4070" w:name="_Toc404679577"/>
      <w:del w:id="4071" w:author="R00" w:date="2015-05-06T07:00:00Z">
        <w:r w:rsidRPr="00865D5D">
          <w:rPr>
            <w:lang w:val="en-US"/>
          </w:rPr>
          <w:delText>5.1</w:delText>
        </w:r>
        <w:r w:rsidRPr="00865D5D">
          <w:rPr>
            <w:lang w:val="en-US"/>
          </w:rPr>
          <w:tab/>
          <w:delText>Introduction</w:delText>
        </w:r>
        <w:bookmarkEnd w:id="4062"/>
        <w:bookmarkEnd w:id="4063"/>
        <w:bookmarkEnd w:id="4064"/>
      </w:del>
    </w:p>
    <w:p w:rsidR="006633AB" w:rsidRPr="0021242D" w:rsidRDefault="006633AB" w:rsidP="009E40F9">
      <w:pPr>
        <w:rPr>
          <w:rPrChange w:id="4072" w:author="R00" w:date="2015-05-06T07:00:00Z">
            <w:rPr/>
          </w:rPrChange>
        </w:rPr>
        <w:pPrChange w:id="4073" w:author="R00" w:date="2015-05-06T07:00:00Z">
          <w:pPr>
            <w:keepNext/>
          </w:pPr>
        </w:pPrChange>
      </w:pPr>
      <w:r w:rsidRPr="0021242D">
        <w:rPr>
          <w:rPrChange w:id="4074" w:author="R00" w:date="2015-05-06T07:00:00Z">
            <w:rPr/>
          </w:rPrChange>
        </w:rPr>
        <w:t xml:space="preserve">The architecture of the M2M Service Platform as defined in the oneM2M Functional Architecture </w:t>
      </w:r>
      <w:del w:id="4075" w:author="R00" w:date="2015-05-06T07:00:00Z">
        <w:r w:rsidRPr="00865D5D">
          <w:delText>[2]</w:delText>
        </w:r>
      </w:del>
      <w:ins w:id="4076"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4077" w:author="R00" w:date="2015-05-06T07:00:00Z">
            <w:rPr/>
          </w:rPrChange>
        </w:rPr>
        <w:t xml:space="preserve"> includes an entity described as the Common Service Entity (CSE). The CSE comprises a set of service functions that are common to the M2M environment and are exposed through the Mca and </w:t>
      </w:r>
      <w:del w:id="4078" w:author="R00" w:date="2015-05-06T07:00:00Z">
        <w:r w:rsidRPr="00865D5D">
          <w:delText>Mcc’</w:delText>
        </w:r>
      </w:del>
      <w:ins w:id="4079" w:author="R00" w:date="2015-05-06T07:00:00Z">
        <w:r w:rsidRPr="0021242D">
          <w:t>Mcc</w:t>
        </w:r>
        <w:r w:rsidR="00A55D34" w:rsidRPr="0021242D">
          <w:t>'</w:t>
        </w:r>
      </w:ins>
      <w:r w:rsidRPr="0021242D">
        <w:rPr>
          <w:rPrChange w:id="4080" w:author="R00" w:date="2015-05-06T07:00:00Z">
            <w:rPr/>
          </w:rPrChange>
        </w:rPr>
        <w:t xml:space="preserve"> Reference Points. These Reference Points are described in the oneM2M Functional Architecture</w:t>
      </w:r>
      <w:r w:rsidR="00611D9A" w:rsidRPr="0021242D">
        <w:rPr>
          <w:rPrChange w:id="4081" w:author="R00" w:date="2015-05-06T07:00:00Z">
            <w:rPr/>
          </w:rPrChange>
        </w:rPr>
        <w:t xml:space="preserve"> </w:t>
      </w:r>
      <w:del w:id="4082" w:author="R00" w:date="2015-05-06T07:00:00Z">
        <w:r w:rsidRPr="00865D5D">
          <w:delText>[2].</w:delText>
        </w:r>
      </w:del>
      <w:ins w:id="4083"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084" w:author="R00" w:date="2015-05-06T07:00:00Z">
            <w:rPr/>
          </w:rPrChange>
        </w:rPr>
        <w:t xml:space="preserve"> The M2M Service Architecture described in this specification is primarily suitable for the Infrastructure Domain where the CSE is viewed as a set of Service Components. </w:t>
      </w:r>
    </w:p>
    <w:p w:rsidR="006633AB" w:rsidRPr="0021242D" w:rsidRDefault="006633AB" w:rsidP="009E40F9">
      <w:pPr>
        <w:rPr>
          <w:rPrChange w:id="4085" w:author="R00" w:date="2015-05-06T07:00:00Z">
            <w:rPr/>
          </w:rPrChange>
        </w:rPr>
        <w:pPrChange w:id="4086" w:author="R00" w:date="2015-05-06T07:00:00Z">
          <w:pPr>
            <w:keepNext/>
          </w:pPr>
        </w:pPrChange>
      </w:pPr>
      <w:r w:rsidRPr="0021242D">
        <w:rPr>
          <w:rPrChange w:id="4087" w:author="R00" w:date="2015-05-06T07:00:00Z">
            <w:rPr/>
          </w:rPrChange>
        </w:rPr>
        <w:t xml:space="preserve">The M2M Service Architecture augments the oneM2M Functional Architecture by specifying M2M Services provided to M2M Application and M2M Service Providers. </w:t>
      </w:r>
    </w:p>
    <w:p w:rsidR="006633AB" w:rsidRPr="0021242D" w:rsidRDefault="006633AB" w:rsidP="009E40F9">
      <w:pPr>
        <w:rPr>
          <w:rPrChange w:id="4088" w:author="R00" w:date="2015-05-06T07:00:00Z">
            <w:rPr/>
          </w:rPrChange>
        </w:rPr>
        <w:pPrChange w:id="4089" w:author="R00" w:date="2015-05-06T07:00:00Z">
          <w:pPr>
            <w:keepNext/>
          </w:pPr>
        </w:pPrChange>
      </w:pPr>
      <w:r w:rsidRPr="0021242D">
        <w:rPr>
          <w:rPrChange w:id="4090" w:author="R00" w:date="2015-05-06T07:00:00Z">
            <w:rPr/>
          </w:rPrChange>
        </w:rPr>
        <w:t>These M2M Services are consumed by:</w:t>
      </w:r>
    </w:p>
    <w:p w:rsidR="006633AB" w:rsidRPr="0021242D" w:rsidRDefault="006633AB" w:rsidP="009E40F9">
      <w:pPr>
        <w:pStyle w:val="B1"/>
        <w:pPrChange w:id="4091" w:author="R00" w:date="2015-05-06T07:00:00Z">
          <w:pPr>
            <w:pStyle w:val="ListBullet"/>
          </w:pPr>
        </w:pPrChange>
      </w:pPr>
      <w:r w:rsidRPr="0021242D">
        <w:t>AEs across the Mca Reference Point via the Service Exposure Component</w:t>
      </w:r>
    </w:p>
    <w:p w:rsidR="006633AB" w:rsidRPr="0021242D" w:rsidRDefault="006633AB" w:rsidP="009E40F9">
      <w:pPr>
        <w:pStyle w:val="B1"/>
        <w:pPrChange w:id="4092" w:author="R00" w:date="2015-05-06T07:00:00Z">
          <w:pPr>
            <w:pStyle w:val="ListBullet"/>
          </w:pPr>
        </w:pPrChange>
      </w:pPr>
      <w:r w:rsidRPr="0021242D">
        <w:t xml:space="preserve">Other Infrastructure CSEs across the </w:t>
      </w:r>
      <w:del w:id="4093" w:author="R00" w:date="2015-05-06T07:00:00Z">
        <w:r w:rsidRPr="00865D5D">
          <w:delText>Mcc’</w:delText>
        </w:r>
      </w:del>
      <w:ins w:id="4094" w:author="R00" w:date="2015-05-06T07:00:00Z">
        <w:r w:rsidRPr="0021242D">
          <w:t>Mcc</w:t>
        </w:r>
        <w:r w:rsidR="00A55D34" w:rsidRPr="0021242D">
          <w:t>'</w:t>
        </w:r>
      </w:ins>
      <w:r w:rsidRPr="0021242D">
        <w:t xml:space="preserve"> Reference Point via the Remote Service Exposure Component</w:t>
      </w:r>
    </w:p>
    <w:p w:rsidR="006633AB" w:rsidRPr="0021242D" w:rsidRDefault="006633AB" w:rsidP="009E40F9">
      <w:pPr>
        <w:pStyle w:val="B1"/>
        <w:pPrChange w:id="4095" w:author="R00" w:date="2015-05-06T07:00:00Z">
          <w:pPr>
            <w:pStyle w:val="ListBullet"/>
          </w:pPr>
        </w:pPrChange>
      </w:pPr>
      <w:r w:rsidRPr="0021242D">
        <w:t>Other Service Components across the Msc Reference Point</w:t>
      </w:r>
    </w:p>
    <w:p w:rsidR="006633AB" w:rsidRPr="0021242D" w:rsidRDefault="006633AB" w:rsidP="006633AB">
      <w:pPr>
        <w:keepNext/>
        <w:rPr>
          <w:rPrChange w:id="4096" w:author="R00" w:date="2015-05-06T07:00:00Z">
            <w:rPr/>
          </w:rPrChange>
        </w:rPr>
      </w:pPr>
      <w:r w:rsidRPr="0021242D">
        <w:rPr>
          <w:rPrChange w:id="4097" w:author="R00" w:date="2015-05-06T07:00:00Z">
            <w:rPr/>
          </w:rPrChange>
        </w:rPr>
        <w:t>These M2M Services utilize services of the:</w:t>
      </w:r>
    </w:p>
    <w:p w:rsidR="006633AB" w:rsidRPr="0021242D" w:rsidRDefault="006633AB" w:rsidP="009E40F9">
      <w:pPr>
        <w:pStyle w:val="B1"/>
        <w:pPrChange w:id="4098" w:author="R00" w:date="2015-05-06T07:00:00Z">
          <w:pPr>
            <w:pStyle w:val="ListBullet"/>
          </w:pPr>
        </w:pPrChange>
      </w:pPr>
      <w:r w:rsidRPr="0021242D">
        <w:t>Underlying Network across the Mcn Reference Point via the Network Service Utilization Component</w:t>
      </w:r>
    </w:p>
    <w:p w:rsidR="006633AB" w:rsidRPr="0021242D" w:rsidRDefault="006633AB" w:rsidP="00B91F03">
      <w:pPr>
        <w:pStyle w:val="FL"/>
        <w:rPr>
          <w:rPrChange w:id="4099" w:author="R00" w:date="2015-05-06T07:00:00Z">
            <w:rPr/>
          </w:rPrChange>
        </w:rPr>
        <w:pPrChange w:id="4100" w:author="R00" w:date="2015-05-06T07:00:00Z">
          <w:pPr>
            <w:jc w:val="center"/>
          </w:pPr>
        </w:pPrChange>
      </w:pPr>
      <w:r w:rsidRPr="0021242D">
        <w:rPr>
          <w:rPrChange w:id="4101" w:author="R00" w:date="2015-05-06T07:00:00Z">
            <w:rPr/>
          </w:rPrChange>
        </w:rPr>
        <w:object w:dxaOrig="6066" w:dyaOrig="60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pt;height:303pt" o:ole="">
            <v:imagedata r:id="rId82" o:title=""/>
          </v:shape>
          <o:OLEObject Type="Embed" ProgID="Visio.Drawing.11" ShapeID="_x0000_i1025" DrawAspect="Content" ObjectID="_1492401099" r:id="rId83"/>
        </w:object>
      </w:r>
    </w:p>
    <w:p w:rsidR="006633AB" w:rsidRPr="0021242D" w:rsidRDefault="006633AB" w:rsidP="009E40F9">
      <w:pPr>
        <w:pStyle w:val="TF"/>
        <w:rPr>
          <w:rPrChange w:id="4102" w:author="R00" w:date="2015-05-06T07:00:00Z">
            <w:rPr/>
          </w:rPrChange>
        </w:rPr>
        <w:pPrChange w:id="4103" w:author="R00" w:date="2015-05-06T07:00:00Z">
          <w:pPr>
            <w:pStyle w:val="Caption"/>
            <w:jc w:val="center"/>
          </w:pPr>
        </w:pPrChange>
      </w:pPr>
      <w:r w:rsidRPr="0021242D">
        <w:rPr>
          <w:rPrChange w:id="4104" w:author="R00" w:date="2015-05-06T07:00:00Z">
            <w:rPr/>
          </w:rPrChange>
        </w:rPr>
        <w:t>Figure 5.1-</w:t>
      </w:r>
      <w:del w:id="4105" w:author="R00" w:date="2015-05-06T07:00:00Z">
        <w:r w:rsidRPr="00865D5D">
          <w:delText>2</w:delText>
        </w:r>
      </w:del>
      <w:ins w:id="4106" w:author="R00" w:date="2015-05-06T07:00:00Z">
        <w:r w:rsidR="001737F6" w:rsidRPr="0021242D">
          <w:t>1</w:t>
        </w:r>
      </w:ins>
      <w:r w:rsidRPr="0021242D">
        <w:rPr>
          <w:rPrChange w:id="4107" w:author="R00" w:date="2015-05-06T07:00:00Z">
            <w:rPr/>
          </w:rPrChange>
        </w:rPr>
        <w:t>: oneM2M Services Architecture</w:t>
      </w:r>
    </w:p>
    <w:p w:rsidR="006633AB" w:rsidRPr="0021242D" w:rsidRDefault="006633AB" w:rsidP="006633AB">
      <w:pPr>
        <w:rPr>
          <w:rPrChange w:id="4108" w:author="R00" w:date="2015-05-06T07:00:00Z">
            <w:rPr/>
          </w:rPrChange>
        </w:rPr>
      </w:pPr>
      <w:r w:rsidRPr="0021242D">
        <w:rPr>
          <w:rPrChange w:id="4109" w:author="R00" w:date="2015-05-06T07:00:00Z">
            <w:rPr/>
          </w:rPrChange>
        </w:rPr>
        <w:t>The oneM2M Services architecture in Figure 5.1-</w:t>
      </w:r>
      <w:del w:id="4110" w:author="R00" w:date="2015-05-06T07:00:00Z">
        <w:r w:rsidRPr="00865D5D">
          <w:delText>2</w:delText>
        </w:r>
      </w:del>
      <w:ins w:id="4111" w:author="R00" w:date="2015-05-06T07:00:00Z">
        <w:r w:rsidR="001737F6" w:rsidRPr="0021242D">
          <w:t>1</w:t>
        </w:r>
      </w:ins>
      <w:r w:rsidR="001737F6" w:rsidRPr="0021242D">
        <w:rPr>
          <w:rPrChange w:id="4112" w:author="R00" w:date="2015-05-06T07:00:00Z">
            <w:rPr/>
          </w:rPrChange>
        </w:rPr>
        <w:t xml:space="preserve"> </w:t>
      </w:r>
      <w:r w:rsidRPr="0021242D">
        <w:rPr>
          <w:rPrChange w:id="4113" w:author="R00" w:date="2015-05-06T07:00:00Z">
            <w:rPr/>
          </w:rPrChange>
        </w:rPr>
        <w:t>comprises of the following entities:</w:t>
      </w:r>
    </w:p>
    <w:p w:rsidR="006633AB" w:rsidRPr="0021242D" w:rsidRDefault="006633AB" w:rsidP="009E40F9">
      <w:pPr>
        <w:pStyle w:val="BN"/>
        <w:rPr>
          <w:rPrChange w:id="4114" w:author="R00" w:date="2015-05-06T07:00:00Z">
            <w:rPr/>
          </w:rPrChange>
        </w:rPr>
        <w:pPrChange w:id="4115" w:author="R00" w:date="2015-05-06T07:00:00Z">
          <w:pPr>
            <w:pStyle w:val="List"/>
            <w:numPr>
              <w:numId w:val="125"/>
            </w:numPr>
            <w:ind w:left="644" w:hanging="360"/>
          </w:pPr>
        </w:pPrChange>
      </w:pPr>
      <w:r w:rsidRPr="0021242D">
        <w:rPr>
          <w:b/>
          <w:rPrChange w:id="4116" w:author="R00" w:date="2015-05-06T07:00:00Z">
            <w:rPr>
              <w:b/>
            </w:rPr>
          </w:rPrChange>
        </w:rPr>
        <w:t>Application Entity (AE):</w:t>
      </w:r>
      <w:r w:rsidRPr="0021242D">
        <w:rPr>
          <w:rPrChange w:id="4117" w:author="R00" w:date="2015-05-06T07:00:00Z">
            <w:rPr/>
          </w:rPrChange>
        </w:rPr>
        <w:t xml:space="preserve"> Defined by the oneM2M Functional Architecture</w:t>
      </w:r>
      <w:r w:rsidR="00611D9A" w:rsidRPr="0021242D">
        <w:rPr>
          <w:rPrChange w:id="4118" w:author="R00" w:date="2015-05-06T07:00:00Z">
            <w:rPr/>
          </w:rPrChange>
        </w:rPr>
        <w:t xml:space="preserve"> </w:t>
      </w:r>
      <w:del w:id="4119" w:author="R00" w:date="2015-05-06T07:00:00Z">
        <w:r w:rsidRPr="00865D5D">
          <w:delText>[2],</w:delText>
        </w:r>
      </w:del>
      <w:ins w:id="4120"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121" w:author="R00" w:date="2015-05-06T07:00:00Z">
            <w:rPr/>
          </w:rPrChange>
        </w:rPr>
        <w:t xml:space="preserve"> the Application Entity provides Application logic for the end-to-end M2M solutions. </w:t>
      </w:r>
    </w:p>
    <w:p w:rsidR="006633AB" w:rsidRPr="0021242D" w:rsidRDefault="006633AB" w:rsidP="009E40F9">
      <w:pPr>
        <w:pStyle w:val="BN"/>
        <w:rPr>
          <w:rPrChange w:id="4122" w:author="R00" w:date="2015-05-06T07:00:00Z">
            <w:rPr/>
          </w:rPrChange>
        </w:rPr>
        <w:pPrChange w:id="4123" w:author="R00" w:date="2015-05-06T07:00:00Z">
          <w:pPr>
            <w:pStyle w:val="List"/>
            <w:numPr>
              <w:numId w:val="125"/>
            </w:numPr>
            <w:ind w:left="644" w:hanging="360"/>
          </w:pPr>
        </w:pPrChange>
      </w:pPr>
      <w:r w:rsidRPr="0021242D">
        <w:rPr>
          <w:b/>
          <w:rPrChange w:id="4124" w:author="R00" w:date="2015-05-06T07:00:00Z">
            <w:rPr>
              <w:b/>
            </w:rPr>
          </w:rPrChange>
        </w:rPr>
        <w:t>Common Services Entity (CSE):</w:t>
      </w:r>
      <w:r w:rsidRPr="0021242D">
        <w:rPr>
          <w:rPrChange w:id="4125" w:author="R00" w:date="2015-05-06T07:00:00Z">
            <w:rPr/>
          </w:rPrChange>
        </w:rPr>
        <w:t xml:space="preserve"> Defined by the oneM2M Functional Architecture</w:t>
      </w:r>
      <w:r w:rsidR="00611D9A" w:rsidRPr="0021242D">
        <w:rPr>
          <w:rPrChange w:id="4126" w:author="R00" w:date="2015-05-06T07:00:00Z">
            <w:rPr/>
          </w:rPrChange>
        </w:rPr>
        <w:t xml:space="preserve"> </w:t>
      </w:r>
      <w:del w:id="4127" w:author="R00" w:date="2015-05-06T07:00:00Z">
        <w:r w:rsidRPr="00865D5D">
          <w:delText>[2],</w:delText>
        </w:r>
      </w:del>
      <w:ins w:id="4128"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129" w:author="R00" w:date="2015-05-06T07:00:00Z">
            <w:rPr/>
          </w:rPrChange>
        </w:rPr>
        <w:t xml:space="preserve"> a Common Services Entity comprises the set of </w:t>
      </w:r>
      <w:del w:id="4130" w:author="R00" w:date="2015-05-06T07:00:00Z">
        <w:r w:rsidRPr="00865D5D">
          <w:delText>“</w:delText>
        </w:r>
      </w:del>
      <w:ins w:id="4131" w:author="R00" w:date="2015-05-06T07:00:00Z">
        <w:r w:rsidR="00A55D34" w:rsidRPr="0021242D">
          <w:t>"</w:t>
        </w:r>
      </w:ins>
      <w:r w:rsidRPr="0021242D">
        <w:rPr>
          <w:rPrChange w:id="4132" w:author="R00" w:date="2015-05-06T07:00:00Z">
            <w:rPr/>
          </w:rPrChange>
        </w:rPr>
        <w:t>service functions</w:t>
      </w:r>
      <w:del w:id="4133" w:author="R00" w:date="2015-05-06T07:00:00Z">
        <w:r w:rsidRPr="00865D5D">
          <w:delText>”</w:delText>
        </w:r>
      </w:del>
      <w:ins w:id="4134" w:author="R00" w:date="2015-05-06T07:00:00Z">
        <w:r w:rsidR="00A55D34" w:rsidRPr="0021242D">
          <w:t>"</w:t>
        </w:r>
      </w:ins>
      <w:r w:rsidRPr="0021242D">
        <w:rPr>
          <w:rPrChange w:id="4135" w:author="R00" w:date="2015-05-06T07:00:00Z">
            <w:rPr/>
          </w:rPrChange>
        </w:rPr>
        <w:t xml:space="preserve"> that are common to the M2M environments and specified by oneM2M. For oneM2M Services, this definition of a CSE is a logical representation where </w:t>
      </w:r>
      <w:del w:id="4136" w:author="R00" w:date="2015-05-06T07:00:00Z">
        <w:r w:rsidRPr="00865D5D">
          <w:delText>“</w:delText>
        </w:r>
      </w:del>
      <w:ins w:id="4137" w:author="R00" w:date="2015-05-06T07:00:00Z">
        <w:r w:rsidR="00A55D34" w:rsidRPr="0021242D">
          <w:t>"</w:t>
        </w:r>
      </w:ins>
      <w:r w:rsidRPr="0021242D">
        <w:rPr>
          <w:rPrChange w:id="4138" w:author="R00" w:date="2015-05-06T07:00:00Z">
            <w:rPr/>
          </w:rPrChange>
        </w:rPr>
        <w:t>service functions</w:t>
      </w:r>
      <w:del w:id="4139" w:author="R00" w:date="2015-05-06T07:00:00Z">
        <w:r w:rsidRPr="00865D5D">
          <w:delText>”</w:delText>
        </w:r>
      </w:del>
      <w:ins w:id="4140" w:author="R00" w:date="2015-05-06T07:00:00Z">
        <w:r w:rsidR="00A55D34" w:rsidRPr="0021242D">
          <w:t>"</w:t>
        </w:r>
      </w:ins>
      <w:r w:rsidRPr="0021242D">
        <w:rPr>
          <w:rPrChange w:id="4141" w:author="R00" w:date="2015-05-06T07:00:00Z">
            <w:rPr/>
          </w:rPrChange>
        </w:rPr>
        <w:t xml:space="preserve"> that are exposed through the Mca and </w:t>
      </w:r>
      <w:del w:id="4142" w:author="R00" w:date="2015-05-06T07:00:00Z">
        <w:r w:rsidRPr="00865D5D">
          <w:delText>Mcc’</w:delText>
        </w:r>
      </w:del>
      <w:ins w:id="4143" w:author="R00" w:date="2015-05-06T07:00:00Z">
        <w:r w:rsidRPr="0021242D">
          <w:t>Mcc</w:t>
        </w:r>
        <w:r w:rsidR="00A55D34" w:rsidRPr="0021242D">
          <w:t>'</w:t>
        </w:r>
      </w:ins>
      <w:r w:rsidRPr="0021242D">
        <w:rPr>
          <w:rPrChange w:id="4144" w:author="R00" w:date="2015-05-06T07:00:00Z">
            <w:rPr/>
          </w:rPrChange>
        </w:rPr>
        <w:t xml:space="preserve"> Reference Points via the corresponding Service Exposure and Remote Service Exposure Components and the Network Service Utilization Component utilizes services of the Underlying Network through the Mcn referent point. In addition Service Components consume and provide M2M Services with other Service Components. </w:t>
      </w:r>
    </w:p>
    <w:p w:rsidR="006633AB" w:rsidRPr="0021242D" w:rsidRDefault="006633AB" w:rsidP="009E40F9">
      <w:pPr>
        <w:pStyle w:val="BN"/>
        <w:numPr>
          <w:ilvl w:val="0"/>
          <w:numId w:val="0"/>
        </w:numPr>
        <w:ind w:left="737"/>
        <w:rPr>
          <w:rPrChange w:id="4145" w:author="R00" w:date="2015-05-06T07:00:00Z">
            <w:rPr/>
          </w:rPrChange>
        </w:rPr>
        <w:pPrChange w:id="4146" w:author="R00" w:date="2015-05-06T07:00:00Z">
          <w:pPr>
            <w:pStyle w:val="List"/>
          </w:pPr>
        </w:pPrChange>
      </w:pPr>
      <w:r w:rsidRPr="0021242D">
        <w:rPr>
          <w:rPrChange w:id="4147" w:author="R00" w:date="2015-05-06T07:00:00Z">
            <w:rPr/>
          </w:rPrChange>
        </w:rPr>
        <w:t>As a logical representation of loosely coupled Service Components, the CSE is entity that in itself is identifiable but not directly addressable. Instead the addressable entities are the corresponding M2M Service Capabilities within the Service Exposure Components of the Reference Points.</w:t>
      </w:r>
    </w:p>
    <w:p w:rsidR="006633AB" w:rsidRPr="0021242D" w:rsidRDefault="006633AB" w:rsidP="009E40F9">
      <w:pPr>
        <w:pStyle w:val="B2"/>
        <w:pPrChange w:id="4148" w:author="R00" w:date="2015-05-06T07:00:00Z">
          <w:pPr>
            <w:pStyle w:val="ListBullet"/>
            <w:numPr>
              <w:ilvl w:val="1"/>
              <w:numId w:val="2"/>
            </w:numPr>
            <w:tabs>
              <w:tab w:val="num" w:pos="1440"/>
            </w:tabs>
            <w:ind w:left="1440"/>
          </w:pPr>
        </w:pPrChange>
      </w:pPr>
      <w:r w:rsidRPr="0021242D">
        <w:rPr>
          <w:b/>
        </w:rPr>
        <w:t>Service Exposure Component</w:t>
      </w:r>
      <w:r w:rsidRPr="0021242D">
        <w:t>: The Service Exposure Component exposes M2M Service Capabilities to AEs.</w:t>
      </w:r>
    </w:p>
    <w:p w:rsidR="006633AB" w:rsidRPr="0021242D" w:rsidRDefault="006633AB" w:rsidP="009E40F9">
      <w:pPr>
        <w:pStyle w:val="B2"/>
        <w:pPrChange w:id="4149" w:author="R00" w:date="2015-05-06T07:00:00Z">
          <w:pPr>
            <w:pStyle w:val="ListBullet"/>
            <w:numPr>
              <w:ilvl w:val="1"/>
              <w:numId w:val="2"/>
            </w:numPr>
            <w:tabs>
              <w:tab w:val="num" w:pos="1440"/>
            </w:tabs>
            <w:ind w:left="1440"/>
          </w:pPr>
        </w:pPrChange>
      </w:pPr>
      <w:r w:rsidRPr="0021242D">
        <w:rPr>
          <w:b/>
        </w:rPr>
        <w:t>Network Service Utilization Component</w:t>
      </w:r>
      <w:r w:rsidRPr="0021242D">
        <w:t>: The Network Service Utilization Component consumes Service Capabilities from the NSE.</w:t>
      </w:r>
    </w:p>
    <w:p w:rsidR="006633AB" w:rsidRPr="0021242D" w:rsidRDefault="006633AB" w:rsidP="009E40F9">
      <w:pPr>
        <w:pStyle w:val="B2"/>
        <w:pPrChange w:id="4150" w:author="R00" w:date="2015-05-06T07:00:00Z">
          <w:pPr>
            <w:pStyle w:val="ListBullet"/>
            <w:numPr>
              <w:ilvl w:val="1"/>
              <w:numId w:val="2"/>
            </w:numPr>
            <w:tabs>
              <w:tab w:val="num" w:pos="1440"/>
            </w:tabs>
            <w:ind w:left="1440"/>
          </w:pPr>
        </w:pPrChange>
      </w:pPr>
      <w:r w:rsidRPr="0021242D">
        <w:rPr>
          <w:b/>
        </w:rPr>
        <w:t>Remote Service Exposure Component</w:t>
      </w:r>
      <w:r w:rsidRPr="0021242D">
        <w:t>: The Remote Service Exposure connects M2M Service Capabilities from different M2M environments.</w:t>
      </w:r>
    </w:p>
    <w:p w:rsidR="006633AB" w:rsidRPr="0021242D" w:rsidRDefault="006633AB" w:rsidP="009E40F9">
      <w:pPr>
        <w:pStyle w:val="BN"/>
        <w:numPr>
          <w:ilvl w:val="0"/>
          <w:numId w:val="0"/>
        </w:numPr>
        <w:ind w:left="737"/>
        <w:rPr>
          <w:rPrChange w:id="4151" w:author="R00" w:date="2015-05-06T07:00:00Z">
            <w:rPr/>
          </w:rPrChange>
        </w:rPr>
        <w:pPrChange w:id="4152" w:author="R00" w:date="2015-05-06T07:00:00Z">
          <w:pPr>
            <w:pStyle w:val="List"/>
          </w:pPr>
        </w:pPrChange>
      </w:pPr>
      <w:r w:rsidRPr="0021242D">
        <w:rPr>
          <w:rPrChange w:id="4153" w:author="R00" w:date="2015-05-06T07:00:00Z">
            <w:rPr/>
          </w:rPrChange>
        </w:rPr>
        <w:t xml:space="preserve">The Service Exposure, Network Service Utilization and Remote Service Exposure Components follow the CSE Public Domain Names convention described in </w:t>
      </w:r>
      <w:del w:id="4154" w:author="R00" w:date="2015-05-06T07:00:00Z">
        <w:r w:rsidRPr="00865D5D">
          <w:delText>section</w:delText>
        </w:r>
      </w:del>
      <w:ins w:id="4155" w:author="R00" w:date="2015-05-06T07:00:00Z">
        <w:r w:rsidR="00DC6F67" w:rsidRPr="0021242D">
          <w:t>clause</w:t>
        </w:r>
      </w:ins>
      <w:r w:rsidR="00DC6F67" w:rsidRPr="0021242D">
        <w:rPr>
          <w:rPrChange w:id="4156" w:author="R00" w:date="2015-05-06T07:00:00Z">
            <w:rPr/>
          </w:rPrChange>
        </w:rPr>
        <w:t xml:space="preserve"> </w:t>
      </w:r>
      <w:r w:rsidRPr="0021242D">
        <w:rPr>
          <w:rPrChange w:id="4157" w:author="R00" w:date="2015-05-06T07:00:00Z">
            <w:rPr/>
          </w:rPrChange>
        </w:rPr>
        <w:t xml:space="preserve">6.5.1.1 of the Functional Architecture </w:t>
      </w:r>
      <w:del w:id="4158" w:author="R00" w:date="2015-05-06T07:00:00Z">
        <w:r w:rsidRPr="00865D5D">
          <w:delText>[2]</w:delText>
        </w:r>
      </w:del>
      <w:ins w:id="4159"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4160" w:author="R00" w:date="2015-05-06T07:00:00Z">
            <w:rPr/>
          </w:rPrChange>
        </w:rPr>
        <w:t xml:space="preserve"> but are extended as a sub-domain of the Infrastructure Node public domain name.</w:t>
      </w:r>
    </w:p>
    <w:p w:rsidR="006633AB" w:rsidRPr="0021242D" w:rsidRDefault="00935233" w:rsidP="006633AB">
      <w:pPr>
        <w:pStyle w:val="Heading2"/>
        <w:rPr>
          <w:lang w:val="en-US"/>
        </w:rPr>
      </w:pPr>
      <w:bookmarkStart w:id="4161" w:name="_Toc417309446"/>
      <w:bookmarkStart w:id="4162" w:name="_Toc418174018"/>
      <w:bookmarkStart w:id="4163" w:name="_Toc418659823"/>
      <w:bookmarkStart w:id="4164" w:name="_Toc408216110"/>
      <w:bookmarkStart w:id="4165" w:name="_Toc377404833"/>
      <w:bookmarkStart w:id="4166" w:name="_Toc378676140"/>
      <w:bookmarkStart w:id="4167" w:name="_Toc379446827"/>
      <w:bookmarkStart w:id="4168" w:name="_Toc396808906"/>
      <w:bookmarkStart w:id="4169" w:name="_Toc401215855"/>
      <w:bookmarkStart w:id="4170" w:name="_Toc404679578"/>
      <w:bookmarkStart w:id="4171" w:name="_Toc407962261"/>
      <w:bookmarkStart w:id="4172" w:name="_Toc415544692"/>
      <w:r w:rsidRPr="00935233">
        <w:rPr>
          <w:lang w:val="en-US"/>
        </w:rPr>
        <w:lastRenderedPageBreak/>
        <w:t>5.2</w:t>
      </w:r>
      <w:r w:rsidRPr="00935233">
        <w:rPr>
          <w:lang w:val="en-US"/>
        </w:rPr>
        <w:tab/>
        <w:t>Reference Points</w:t>
      </w:r>
      <w:bookmarkEnd w:id="4161"/>
      <w:bookmarkEnd w:id="4162"/>
      <w:bookmarkEnd w:id="4163"/>
      <w:bookmarkEnd w:id="4164"/>
      <w:bookmarkEnd w:id="4165"/>
      <w:bookmarkEnd w:id="4166"/>
      <w:bookmarkEnd w:id="4167"/>
      <w:bookmarkEnd w:id="4168"/>
      <w:bookmarkEnd w:id="4169"/>
      <w:bookmarkEnd w:id="4170"/>
      <w:bookmarkEnd w:id="4171"/>
      <w:bookmarkEnd w:id="4172"/>
    </w:p>
    <w:p w:rsidR="00BA01F0" w:rsidRDefault="00935233">
      <w:pPr>
        <w:pStyle w:val="Heading3"/>
        <w:rPr>
          <w:ins w:id="4173" w:author="R00" w:date="2015-05-06T07:00:00Z"/>
          <w:lang w:val="en-US"/>
        </w:rPr>
      </w:pPr>
      <w:bookmarkStart w:id="4174" w:name="_Toc418659824"/>
      <w:ins w:id="4175" w:author="R00" w:date="2015-05-06T07:00:00Z">
        <w:r w:rsidRPr="00935233">
          <w:rPr>
            <w:lang w:val="en-US"/>
          </w:rPr>
          <w:t>5.2.1</w:t>
        </w:r>
        <w:r w:rsidRPr="00935233">
          <w:rPr>
            <w:lang w:val="en-US"/>
          </w:rPr>
          <w:tab/>
          <w:t>Introduction</w:t>
        </w:r>
        <w:bookmarkEnd w:id="4174"/>
      </w:ins>
    </w:p>
    <w:p w:rsidR="006633AB" w:rsidRPr="0021242D" w:rsidRDefault="00935233" w:rsidP="006633AB">
      <w:pPr>
        <w:keepNext/>
        <w:rPr>
          <w:rPrChange w:id="4176" w:author="R00" w:date="2015-05-06T07:00:00Z">
            <w:rPr/>
          </w:rPrChange>
        </w:rPr>
      </w:pPr>
      <w:r w:rsidRPr="00935233">
        <w:rPr>
          <w:rPrChange w:id="4177" w:author="R00" w:date="2015-05-06T07:00:00Z">
            <w:rPr/>
          </w:rPrChange>
        </w:rPr>
        <w:t xml:space="preserve">The M2M Service Architecture exposes M2M Services across the Mca and Msc Reference Points. The enhancement of the Mcc and </w:t>
      </w:r>
      <w:del w:id="4178" w:author="R00" w:date="2015-05-06T07:00:00Z">
        <w:r w:rsidR="006633AB" w:rsidRPr="00865D5D">
          <w:delText>Mcc’</w:delText>
        </w:r>
      </w:del>
      <w:ins w:id="4179" w:author="R00" w:date="2015-05-06T07:00:00Z">
        <w:r w:rsidRPr="00935233">
          <w:t>Mcc'</w:t>
        </w:r>
      </w:ins>
      <w:r w:rsidRPr="00935233">
        <w:rPr>
          <w:rPrChange w:id="4180" w:author="R00" w:date="2015-05-06T07:00:00Z">
            <w:rPr/>
          </w:rPrChange>
        </w:rPr>
        <w:t xml:space="preserve"> Reference Point to expose M2M Services through the Remote Service Exposure Component is FFS. Likewise the Service Capabilities consumed from the NSE are FFS.</w:t>
      </w:r>
    </w:p>
    <w:p w:rsidR="006633AB" w:rsidRPr="0021242D" w:rsidRDefault="00935233" w:rsidP="006633AB">
      <w:pPr>
        <w:pStyle w:val="Heading3"/>
        <w:rPr>
          <w:lang w:val="en-US"/>
        </w:rPr>
      </w:pPr>
      <w:bookmarkStart w:id="4181" w:name="_Toc417309447"/>
      <w:bookmarkStart w:id="4182" w:name="_Toc418174019"/>
      <w:bookmarkStart w:id="4183" w:name="_Toc418659825"/>
      <w:bookmarkStart w:id="4184" w:name="_Toc408216111"/>
      <w:bookmarkStart w:id="4185" w:name="_Toc377404834"/>
      <w:bookmarkStart w:id="4186" w:name="_Toc378676141"/>
      <w:bookmarkStart w:id="4187" w:name="_Toc379446828"/>
      <w:bookmarkStart w:id="4188" w:name="_Toc396808907"/>
      <w:bookmarkStart w:id="4189" w:name="_Toc401215856"/>
      <w:bookmarkStart w:id="4190" w:name="_Toc404679579"/>
      <w:bookmarkStart w:id="4191" w:name="_Toc407962262"/>
      <w:bookmarkStart w:id="4192" w:name="_Toc415544693"/>
      <w:r w:rsidRPr="00935233">
        <w:rPr>
          <w:lang w:val="en-US"/>
        </w:rPr>
        <w:t>5.2.</w:t>
      </w:r>
      <w:del w:id="4193" w:author="R00" w:date="2015-05-06T07:00:00Z">
        <w:r w:rsidR="006633AB" w:rsidRPr="00865D5D">
          <w:rPr>
            <w:lang w:val="en-US"/>
          </w:rPr>
          <w:delText>1</w:delText>
        </w:r>
      </w:del>
      <w:ins w:id="4194" w:author="R00" w:date="2015-05-06T07:00:00Z">
        <w:r w:rsidRPr="00935233">
          <w:rPr>
            <w:lang w:val="en-US"/>
          </w:rPr>
          <w:t>2</w:t>
        </w:r>
      </w:ins>
      <w:r w:rsidRPr="00935233">
        <w:rPr>
          <w:lang w:val="en-US"/>
        </w:rPr>
        <w:tab/>
        <w:t>Mca Reference Point</w:t>
      </w:r>
      <w:bookmarkEnd w:id="4181"/>
      <w:bookmarkEnd w:id="4182"/>
      <w:bookmarkEnd w:id="4183"/>
      <w:bookmarkEnd w:id="4184"/>
      <w:bookmarkEnd w:id="4185"/>
      <w:bookmarkEnd w:id="4186"/>
      <w:bookmarkEnd w:id="4187"/>
      <w:bookmarkEnd w:id="4188"/>
      <w:bookmarkEnd w:id="4189"/>
      <w:bookmarkEnd w:id="4190"/>
      <w:bookmarkEnd w:id="4191"/>
      <w:bookmarkEnd w:id="4192"/>
    </w:p>
    <w:p w:rsidR="006633AB" w:rsidRPr="0021242D" w:rsidRDefault="006633AB" w:rsidP="006633AB">
      <w:pPr>
        <w:rPr>
          <w:rPrChange w:id="4195" w:author="R00" w:date="2015-05-06T07:00:00Z">
            <w:rPr/>
          </w:rPrChange>
        </w:rPr>
      </w:pPr>
      <w:r w:rsidRPr="0021242D">
        <w:rPr>
          <w:rPrChange w:id="4196" w:author="R00" w:date="2015-05-06T07:00:00Z">
            <w:rPr/>
          </w:rPrChange>
        </w:rPr>
        <w:t>The Mca Reference Point is defined within the oneM2M Functional Architecture</w:t>
      </w:r>
      <w:r w:rsidR="00611D9A" w:rsidRPr="0021242D">
        <w:rPr>
          <w:rPrChange w:id="4197" w:author="R00" w:date="2015-05-06T07:00:00Z">
            <w:rPr/>
          </w:rPrChange>
        </w:rPr>
        <w:t xml:space="preserve"> </w:t>
      </w:r>
      <w:del w:id="4198" w:author="R00" w:date="2015-05-06T07:00:00Z">
        <w:r w:rsidRPr="00865D5D">
          <w:delText>[2].</w:delText>
        </w:r>
      </w:del>
      <w:ins w:id="4199"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200" w:author="R00" w:date="2015-05-06T07:00:00Z">
            <w:rPr/>
          </w:rPrChange>
        </w:rPr>
        <w:t xml:space="preserve"> This specification defines a set of service oriented capabilities that is used for the communication flow between the M2M Service Platform and the AE. </w:t>
      </w:r>
    </w:p>
    <w:p w:rsidR="006633AB" w:rsidRPr="0021242D" w:rsidRDefault="006633AB" w:rsidP="0021242D">
      <w:pPr>
        <w:pStyle w:val="NO"/>
        <w:rPr>
          <w:rPrChange w:id="4201" w:author="R00" w:date="2015-05-06T07:00:00Z">
            <w:rPr/>
          </w:rPrChange>
        </w:rPr>
        <w:pPrChange w:id="4202" w:author="R00" w:date="2015-05-06T07:00:00Z">
          <w:pPr>
            <w:pStyle w:val="NoteHeading"/>
          </w:pPr>
        </w:pPrChange>
      </w:pPr>
      <w:del w:id="4203" w:author="R00" w:date="2015-05-06T07:00:00Z">
        <w:r w:rsidRPr="00865D5D">
          <w:rPr>
            <w:b/>
            <w:bCs/>
          </w:rPr>
          <w:delText xml:space="preserve">Note: </w:delText>
        </w:r>
      </w:del>
      <w:ins w:id="4204" w:author="R00" w:date="2015-05-06T07:00:00Z">
        <w:r w:rsidRPr="0021242D">
          <w:rPr>
            <w:bCs/>
          </w:rPr>
          <w:t>N</w:t>
        </w:r>
        <w:r w:rsidR="009E40F9" w:rsidRPr="0021242D">
          <w:rPr>
            <w:bCs/>
          </w:rPr>
          <w:t>OTE</w:t>
        </w:r>
        <w:r w:rsidRPr="0021242D">
          <w:rPr>
            <w:bCs/>
          </w:rPr>
          <w:t xml:space="preserve">: </w:t>
        </w:r>
        <w:r w:rsidR="009E40F9" w:rsidRPr="0021242D">
          <w:rPr>
            <w:bCs/>
          </w:rPr>
          <w:tab/>
        </w:r>
      </w:ins>
      <w:r w:rsidRPr="0021242D">
        <w:rPr>
          <w:rPrChange w:id="4205" w:author="R00" w:date="2015-05-06T07:00:00Z">
            <w:rPr/>
          </w:rPrChange>
        </w:rPr>
        <w:t>In this specification, when an AE uses the Data Exchange M2M Service Capabilities defined in this specification across the Mca Reference Point, the CSE transmits the payload through the M2M Service Platform; offering additional M2M Services (</w:t>
      </w:r>
      <w:r w:rsidR="00A55D34" w:rsidRPr="0021242D">
        <w:rPr>
          <w:rPrChange w:id="4206" w:author="R00" w:date="2015-05-06T07:00:00Z">
            <w:rPr/>
          </w:rPrChange>
        </w:rPr>
        <w:t>e.g</w:t>
      </w:r>
      <w:del w:id="4207" w:author="R00" w:date="2015-05-06T07:00:00Z">
        <w:r w:rsidRPr="00865D5D">
          <w:delText>.,</w:delText>
        </w:r>
      </w:del>
      <w:ins w:id="4208" w:author="R00" w:date="2015-05-06T07:00:00Z">
        <w:r w:rsidR="00A55D34" w:rsidRPr="0021242D">
          <w:t>.</w:t>
        </w:r>
      </w:ins>
      <w:r w:rsidRPr="0021242D">
        <w:rPr>
          <w:rPrChange w:id="4209" w:author="R00" w:date="2015-05-06T07:00:00Z">
            <w:rPr/>
          </w:rPrChange>
        </w:rPr>
        <w:t xml:space="preserve"> Authorization, Event Collection) associated with the transmittal of the payload. </w:t>
      </w:r>
    </w:p>
    <w:p w:rsidR="006633AB" w:rsidRPr="0021242D" w:rsidRDefault="006633AB" w:rsidP="006633AB">
      <w:pPr>
        <w:pStyle w:val="Heading3"/>
        <w:rPr>
          <w:lang w:val="en-US"/>
        </w:rPr>
      </w:pPr>
      <w:bookmarkStart w:id="4210" w:name="_Toc417309448"/>
      <w:bookmarkStart w:id="4211" w:name="_Toc418174020"/>
      <w:bookmarkStart w:id="4212" w:name="_Toc418659826"/>
      <w:bookmarkStart w:id="4213" w:name="_Toc408216112"/>
      <w:bookmarkStart w:id="4214" w:name="_Toc375167416"/>
      <w:bookmarkStart w:id="4215" w:name="_Toc377404835"/>
      <w:bookmarkStart w:id="4216" w:name="_Toc378676142"/>
      <w:bookmarkStart w:id="4217" w:name="_Toc379446829"/>
      <w:bookmarkStart w:id="4218" w:name="_Toc396808908"/>
      <w:bookmarkStart w:id="4219" w:name="_Toc401215857"/>
      <w:bookmarkStart w:id="4220" w:name="_Toc404679580"/>
      <w:bookmarkStart w:id="4221" w:name="_Toc407962263"/>
      <w:bookmarkStart w:id="4222" w:name="_Toc415544694"/>
      <w:r w:rsidRPr="0021242D">
        <w:rPr>
          <w:lang w:val="en-US"/>
        </w:rPr>
        <w:t>5.2.</w:t>
      </w:r>
      <w:del w:id="4223" w:author="R00" w:date="2015-05-06T07:00:00Z">
        <w:r w:rsidRPr="00865D5D">
          <w:rPr>
            <w:lang w:val="en-US"/>
          </w:rPr>
          <w:delText>2</w:delText>
        </w:r>
      </w:del>
      <w:ins w:id="4224" w:author="R00" w:date="2015-05-06T07:00:00Z">
        <w:r w:rsidR="00F20661" w:rsidRPr="0021242D">
          <w:rPr>
            <w:lang w:val="en-US"/>
          </w:rPr>
          <w:t>3</w:t>
        </w:r>
      </w:ins>
      <w:r w:rsidRPr="0021242D">
        <w:rPr>
          <w:lang w:val="en-US"/>
        </w:rPr>
        <w:tab/>
        <w:t>Msc Reference Point</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rsidR="006633AB" w:rsidRPr="0021242D" w:rsidRDefault="006633AB" w:rsidP="006633AB">
      <w:pPr>
        <w:rPr>
          <w:rPrChange w:id="4225" w:author="R00" w:date="2015-05-06T07:00:00Z">
            <w:rPr/>
          </w:rPrChange>
        </w:rPr>
      </w:pPr>
      <w:r w:rsidRPr="0021242D">
        <w:rPr>
          <w:rPrChange w:id="4226" w:author="R00" w:date="2015-05-06T07:00:00Z">
            <w:rPr/>
          </w:rPrChange>
        </w:rPr>
        <w:t xml:space="preserve">The Msc Reference Point is a Proprietary Reference Point that specifies set of interactions between the Service Capabilities of different Service Components. </w:t>
      </w:r>
    </w:p>
    <w:p w:rsidR="006633AB" w:rsidRPr="001C048F" w:rsidRDefault="009E40F9" w:rsidP="006633AB">
      <w:pPr>
        <w:pStyle w:val="Heading3"/>
        <w:rPr>
          <w:lang w:val="en-US"/>
        </w:rPr>
      </w:pPr>
      <w:bookmarkStart w:id="4227" w:name="_Toc417309449"/>
      <w:bookmarkStart w:id="4228" w:name="_Toc418174021"/>
      <w:bookmarkStart w:id="4229" w:name="_Toc418659827"/>
      <w:bookmarkStart w:id="4230" w:name="_Toc408216113"/>
      <w:bookmarkStart w:id="4231" w:name="_Toc377404836"/>
      <w:bookmarkStart w:id="4232" w:name="_Toc378676143"/>
      <w:bookmarkStart w:id="4233" w:name="_Toc379446830"/>
      <w:bookmarkStart w:id="4234" w:name="_Toc396808909"/>
      <w:bookmarkStart w:id="4235" w:name="_Toc401215858"/>
      <w:bookmarkStart w:id="4236" w:name="_Toc404679581"/>
      <w:bookmarkStart w:id="4237" w:name="_Toc407962264"/>
      <w:bookmarkStart w:id="4238" w:name="_Toc415544695"/>
      <w:r w:rsidRPr="001C048F">
        <w:rPr>
          <w:lang w:val="en-US"/>
        </w:rPr>
        <w:t>5.2.</w:t>
      </w:r>
      <w:del w:id="4239" w:author="R00" w:date="2015-05-06T07:00:00Z">
        <w:r w:rsidR="006633AB" w:rsidRPr="00865D5D">
          <w:rPr>
            <w:lang w:val="en-US"/>
          </w:rPr>
          <w:delText>2</w:delText>
        </w:r>
      </w:del>
      <w:ins w:id="4240" w:author="R00" w:date="2015-05-06T07:00:00Z">
        <w:r w:rsidR="00D22D32" w:rsidRPr="001C048F">
          <w:rPr>
            <w:lang w:val="en-US"/>
          </w:rPr>
          <w:t>3</w:t>
        </w:r>
      </w:ins>
      <w:r w:rsidRPr="001C048F">
        <w:rPr>
          <w:lang w:val="en-US"/>
        </w:rPr>
        <w:t>.1</w:t>
      </w:r>
      <w:r w:rsidRPr="001C048F">
        <w:rPr>
          <w:lang w:val="en-US"/>
        </w:rPr>
        <w:tab/>
      </w:r>
      <w:del w:id="4241" w:author="R00" w:date="2015-05-06T07:00:00Z">
        <w:r w:rsidR="006633AB" w:rsidRPr="00865D5D">
          <w:rPr>
            <w:lang w:val="en-US"/>
          </w:rPr>
          <w:delText xml:space="preserve"> </w:delText>
        </w:r>
      </w:del>
      <w:r w:rsidR="006633AB" w:rsidRPr="001C048F">
        <w:rPr>
          <w:lang w:val="en-US"/>
        </w:rPr>
        <w:t>Message Exchange Patterns</w:t>
      </w:r>
      <w:bookmarkEnd w:id="4227"/>
      <w:bookmarkEnd w:id="4228"/>
      <w:bookmarkEnd w:id="4229"/>
      <w:bookmarkEnd w:id="4230"/>
      <w:bookmarkEnd w:id="4231"/>
      <w:bookmarkEnd w:id="4232"/>
      <w:bookmarkEnd w:id="4233"/>
      <w:bookmarkEnd w:id="4234"/>
      <w:bookmarkEnd w:id="4235"/>
      <w:bookmarkEnd w:id="4236"/>
      <w:bookmarkEnd w:id="4237"/>
      <w:bookmarkEnd w:id="4238"/>
    </w:p>
    <w:p w:rsidR="006633AB" w:rsidRPr="001C048F" w:rsidRDefault="006633AB" w:rsidP="006633AB">
      <w:pPr>
        <w:rPr>
          <w:rPrChange w:id="4242" w:author="R00" w:date="2015-05-06T07:00:00Z">
            <w:rPr/>
          </w:rPrChange>
        </w:rPr>
      </w:pPr>
      <w:r w:rsidRPr="001C048F">
        <w:rPr>
          <w:rPrChange w:id="4243" w:author="R00" w:date="2015-05-06T07:00:00Z">
            <w:rPr/>
          </w:rPrChange>
        </w:rPr>
        <w:t xml:space="preserve">Communication between M2M Service Components which pass over the Msc Reference Point utilizes a web services approach, </w:t>
      </w:r>
      <w:r w:rsidR="00A55D34" w:rsidRPr="001C048F">
        <w:rPr>
          <w:rPrChange w:id="4244" w:author="R00" w:date="2015-05-06T07:00:00Z">
            <w:rPr/>
          </w:rPrChange>
        </w:rPr>
        <w:t>e.g</w:t>
      </w:r>
      <w:del w:id="4245" w:author="R00" w:date="2015-05-06T07:00:00Z">
        <w:r w:rsidRPr="00865D5D">
          <w:delText>.,</w:delText>
        </w:r>
      </w:del>
      <w:ins w:id="4246" w:author="R00" w:date="2015-05-06T07:00:00Z">
        <w:r w:rsidR="00A55D34" w:rsidRPr="001C048F">
          <w:t>.</w:t>
        </w:r>
      </w:ins>
      <w:r w:rsidRPr="001C048F">
        <w:rPr>
          <w:rPrChange w:id="4247" w:author="R00" w:date="2015-05-06T07:00:00Z">
            <w:rPr/>
          </w:rPrChange>
        </w:rPr>
        <w:t xml:space="preserve"> Web Services Message Exchange Patterns (MEP) defined by WSDL</w:t>
      </w:r>
      <w:del w:id="4248" w:author="R00" w:date="2015-05-06T07:00:00Z">
        <w:r w:rsidRPr="00865D5D">
          <w:delText>[i.2]:</w:delText>
        </w:r>
      </w:del>
      <w:ins w:id="4249" w:author="R00" w:date="2015-05-06T07:00:00Z">
        <w:r w:rsidR="00611D9A" w:rsidRPr="001C048F">
          <w:t xml:space="preserve"> [</w:t>
        </w:r>
        <w:r w:rsidR="00363081">
          <w:fldChar w:fldCharType="begin"/>
        </w:r>
        <w:r w:rsidR="00363081">
          <w:instrText xml:space="preserve">REF REF_W3CWD_WSDL20_PATTERNS_20040326 \h  \* MERGEFORMAT </w:instrText>
        </w:r>
        <w:r w:rsidR="00363081">
          <w:fldChar w:fldCharType="separate"/>
        </w:r>
        <w:r w:rsidR="000F472D" w:rsidRPr="0021242D">
          <w:t>i.</w:t>
        </w:r>
        <w:r w:rsidR="000F472D">
          <w:rPr>
            <w:noProof/>
          </w:rPr>
          <w:t>2</w:t>
        </w:r>
        <w:r w:rsidR="00363081">
          <w:fldChar w:fldCharType="end"/>
        </w:r>
        <w:r w:rsidR="00611D9A" w:rsidRPr="001C048F">
          <w:t>]</w:t>
        </w:r>
        <w:r w:rsidRPr="001C048F">
          <w:t>:</w:t>
        </w:r>
      </w:ins>
    </w:p>
    <w:p w:rsidR="006633AB" w:rsidRPr="001C048F" w:rsidRDefault="006633AB" w:rsidP="009E40F9">
      <w:pPr>
        <w:pStyle w:val="B1"/>
        <w:rPr>
          <w:rPrChange w:id="4250" w:author="R00" w:date="2015-05-06T07:00:00Z">
            <w:rPr>
              <w:color w:val="000000"/>
            </w:rPr>
          </w:rPrChange>
        </w:rPr>
        <w:pPrChange w:id="4251" w:author="R00" w:date="2015-05-06T07:00:00Z">
          <w:pPr>
            <w:numPr>
              <w:numId w:val="124"/>
            </w:numPr>
            <w:overflowPunct/>
            <w:autoSpaceDE/>
            <w:autoSpaceDN/>
            <w:adjustRightInd/>
            <w:spacing w:before="72" w:after="72"/>
            <w:ind w:left="720" w:hanging="360"/>
            <w:textAlignment w:val="auto"/>
          </w:pPr>
        </w:pPrChange>
      </w:pPr>
      <w:r w:rsidRPr="001C048F">
        <w:rPr>
          <w:rPrChange w:id="4252" w:author="R00" w:date="2015-05-06T07:00:00Z">
            <w:rPr>
              <w:color w:val="000000"/>
            </w:rPr>
          </w:rPrChange>
        </w:rPr>
        <w:t>In-Only</w:t>
      </w:r>
    </w:p>
    <w:p w:rsidR="006633AB" w:rsidRPr="001C048F" w:rsidRDefault="006633AB" w:rsidP="009E40F9">
      <w:pPr>
        <w:pStyle w:val="B1"/>
        <w:rPr>
          <w:rPrChange w:id="4253" w:author="R00" w:date="2015-05-06T07:00:00Z">
            <w:rPr>
              <w:color w:val="000000"/>
            </w:rPr>
          </w:rPrChange>
        </w:rPr>
        <w:pPrChange w:id="4254" w:author="R00" w:date="2015-05-06T07:00:00Z">
          <w:pPr>
            <w:numPr>
              <w:numId w:val="124"/>
            </w:numPr>
            <w:overflowPunct/>
            <w:autoSpaceDE/>
            <w:autoSpaceDN/>
            <w:adjustRightInd/>
            <w:spacing w:before="72" w:after="72"/>
            <w:ind w:left="720" w:hanging="360"/>
            <w:textAlignment w:val="auto"/>
          </w:pPr>
        </w:pPrChange>
      </w:pPr>
      <w:r w:rsidRPr="001C048F">
        <w:rPr>
          <w:rPrChange w:id="4255" w:author="R00" w:date="2015-05-06T07:00:00Z">
            <w:rPr>
              <w:color w:val="000000"/>
            </w:rPr>
          </w:rPrChange>
        </w:rPr>
        <w:t>Robust In-Only</w:t>
      </w:r>
    </w:p>
    <w:p w:rsidR="006633AB" w:rsidRPr="001C048F" w:rsidRDefault="006633AB" w:rsidP="009E40F9">
      <w:pPr>
        <w:pStyle w:val="B1"/>
        <w:rPr>
          <w:rPrChange w:id="4256" w:author="R00" w:date="2015-05-06T07:00:00Z">
            <w:rPr>
              <w:color w:val="000000"/>
            </w:rPr>
          </w:rPrChange>
        </w:rPr>
        <w:pPrChange w:id="4257" w:author="R00" w:date="2015-05-06T07:00:00Z">
          <w:pPr>
            <w:numPr>
              <w:numId w:val="124"/>
            </w:numPr>
            <w:overflowPunct/>
            <w:autoSpaceDE/>
            <w:autoSpaceDN/>
            <w:adjustRightInd/>
            <w:spacing w:before="72" w:after="72"/>
            <w:ind w:left="720" w:hanging="360"/>
            <w:textAlignment w:val="auto"/>
          </w:pPr>
        </w:pPrChange>
      </w:pPr>
      <w:r w:rsidRPr="001C048F">
        <w:rPr>
          <w:rPrChange w:id="4258" w:author="R00" w:date="2015-05-06T07:00:00Z">
            <w:rPr>
              <w:color w:val="000000"/>
            </w:rPr>
          </w:rPrChange>
        </w:rPr>
        <w:t>In-Out</w:t>
      </w:r>
    </w:p>
    <w:p w:rsidR="006633AB" w:rsidRPr="001C048F" w:rsidRDefault="006633AB" w:rsidP="009E40F9">
      <w:pPr>
        <w:pStyle w:val="B1"/>
        <w:rPr>
          <w:rPrChange w:id="4259" w:author="R00" w:date="2015-05-06T07:00:00Z">
            <w:rPr>
              <w:color w:val="000000"/>
            </w:rPr>
          </w:rPrChange>
        </w:rPr>
        <w:pPrChange w:id="4260" w:author="R00" w:date="2015-05-06T07:00:00Z">
          <w:pPr>
            <w:numPr>
              <w:numId w:val="124"/>
            </w:numPr>
            <w:overflowPunct/>
            <w:autoSpaceDE/>
            <w:autoSpaceDN/>
            <w:adjustRightInd/>
            <w:spacing w:before="72" w:after="72"/>
            <w:ind w:left="720" w:hanging="360"/>
            <w:textAlignment w:val="auto"/>
          </w:pPr>
        </w:pPrChange>
      </w:pPr>
      <w:r w:rsidRPr="001C048F">
        <w:rPr>
          <w:rPrChange w:id="4261" w:author="R00" w:date="2015-05-06T07:00:00Z">
            <w:rPr>
              <w:color w:val="000000"/>
            </w:rPr>
          </w:rPrChange>
        </w:rPr>
        <w:t>In-Optional-Out</w:t>
      </w:r>
    </w:p>
    <w:p w:rsidR="006633AB" w:rsidRPr="001C048F" w:rsidRDefault="006633AB" w:rsidP="009E40F9">
      <w:pPr>
        <w:pStyle w:val="B1"/>
        <w:rPr>
          <w:rPrChange w:id="4262" w:author="R00" w:date="2015-05-06T07:00:00Z">
            <w:rPr>
              <w:color w:val="000000"/>
            </w:rPr>
          </w:rPrChange>
        </w:rPr>
        <w:pPrChange w:id="4263" w:author="R00" w:date="2015-05-06T07:00:00Z">
          <w:pPr>
            <w:numPr>
              <w:numId w:val="124"/>
            </w:numPr>
            <w:overflowPunct/>
            <w:autoSpaceDE/>
            <w:autoSpaceDN/>
            <w:adjustRightInd/>
            <w:spacing w:before="72" w:after="72"/>
            <w:ind w:left="720" w:hanging="360"/>
            <w:textAlignment w:val="auto"/>
          </w:pPr>
        </w:pPrChange>
      </w:pPr>
      <w:r w:rsidRPr="001C048F">
        <w:rPr>
          <w:rPrChange w:id="4264" w:author="R00" w:date="2015-05-06T07:00:00Z">
            <w:rPr>
              <w:color w:val="000000"/>
            </w:rPr>
          </w:rPrChange>
        </w:rPr>
        <w:t>Out-Only</w:t>
      </w:r>
    </w:p>
    <w:p w:rsidR="006633AB" w:rsidRPr="001C048F" w:rsidRDefault="006633AB" w:rsidP="009E40F9">
      <w:pPr>
        <w:pStyle w:val="B1"/>
        <w:rPr>
          <w:rPrChange w:id="4265" w:author="R00" w:date="2015-05-06T07:00:00Z">
            <w:rPr>
              <w:color w:val="000000"/>
            </w:rPr>
          </w:rPrChange>
        </w:rPr>
        <w:pPrChange w:id="4266" w:author="R00" w:date="2015-05-06T07:00:00Z">
          <w:pPr>
            <w:numPr>
              <w:numId w:val="124"/>
            </w:numPr>
            <w:overflowPunct/>
            <w:autoSpaceDE/>
            <w:autoSpaceDN/>
            <w:adjustRightInd/>
            <w:spacing w:before="72" w:after="72"/>
            <w:ind w:left="720" w:hanging="360"/>
            <w:textAlignment w:val="auto"/>
          </w:pPr>
        </w:pPrChange>
      </w:pPr>
      <w:r w:rsidRPr="001C048F">
        <w:rPr>
          <w:rPrChange w:id="4267" w:author="R00" w:date="2015-05-06T07:00:00Z">
            <w:rPr>
              <w:color w:val="000000"/>
            </w:rPr>
          </w:rPrChange>
        </w:rPr>
        <w:t>Robust Out-Only</w:t>
      </w:r>
    </w:p>
    <w:p w:rsidR="006633AB" w:rsidRPr="001C048F" w:rsidRDefault="006633AB" w:rsidP="009E40F9">
      <w:pPr>
        <w:pStyle w:val="B1"/>
        <w:rPr>
          <w:rPrChange w:id="4268" w:author="R00" w:date="2015-05-06T07:00:00Z">
            <w:rPr>
              <w:color w:val="000000"/>
            </w:rPr>
          </w:rPrChange>
        </w:rPr>
        <w:pPrChange w:id="4269" w:author="R00" w:date="2015-05-06T07:00:00Z">
          <w:pPr>
            <w:numPr>
              <w:numId w:val="124"/>
            </w:numPr>
            <w:overflowPunct/>
            <w:autoSpaceDE/>
            <w:autoSpaceDN/>
            <w:adjustRightInd/>
            <w:spacing w:before="72" w:after="72"/>
            <w:ind w:left="720" w:hanging="360"/>
            <w:textAlignment w:val="auto"/>
          </w:pPr>
        </w:pPrChange>
      </w:pPr>
      <w:r w:rsidRPr="001C048F">
        <w:rPr>
          <w:rPrChange w:id="4270" w:author="R00" w:date="2015-05-06T07:00:00Z">
            <w:rPr>
              <w:color w:val="000000"/>
            </w:rPr>
          </w:rPrChange>
        </w:rPr>
        <w:t>Out-In</w:t>
      </w:r>
    </w:p>
    <w:p w:rsidR="006633AB" w:rsidRPr="001C048F" w:rsidRDefault="006633AB" w:rsidP="009E40F9">
      <w:pPr>
        <w:pStyle w:val="B1"/>
        <w:rPr>
          <w:rPrChange w:id="4271" w:author="R00" w:date="2015-05-06T07:00:00Z">
            <w:rPr>
              <w:color w:val="000000"/>
            </w:rPr>
          </w:rPrChange>
        </w:rPr>
        <w:pPrChange w:id="4272" w:author="R00" w:date="2015-05-06T07:00:00Z">
          <w:pPr>
            <w:numPr>
              <w:numId w:val="124"/>
            </w:numPr>
            <w:overflowPunct/>
            <w:autoSpaceDE/>
            <w:autoSpaceDN/>
            <w:adjustRightInd/>
            <w:spacing w:before="72" w:after="72"/>
            <w:ind w:left="720" w:hanging="360"/>
            <w:textAlignment w:val="auto"/>
          </w:pPr>
        </w:pPrChange>
      </w:pPr>
      <w:r w:rsidRPr="001C048F">
        <w:rPr>
          <w:rPrChange w:id="4273" w:author="R00" w:date="2015-05-06T07:00:00Z">
            <w:rPr>
              <w:color w:val="000000"/>
            </w:rPr>
          </w:rPrChange>
        </w:rPr>
        <w:t>Out-Optional-In</w:t>
      </w:r>
    </w:p>
    <w:p w:rsidR="006633AB" w:rsidRPr="001C048F" w:rsidRDefault="006633AB" w:rsidP="00B91F03">
      <w:pPr>
        <w:pStyle w:val="FL"/>
        <w:rPr>
          <w:rPrChange w:id="4274" w:author="R00" w:date="2015-05-06T07:00:00Z">
            <w:rPr>
              <w:color w:val="000000"/>
            </w:rPr>
          </w:rPrChange>
        </w:rPr>
        <w:pPrChange w:id="4275" w:author="R00" w:date="2015-05-06T07:00:00Z">
          <w:pPr>
            <w:overflowPunct/>
            <w:autoSpaceDE/>
            <w:autoSpaceDN/>
            <w:adjustRightInd/>
            <w:spacing w:before="72" w:after="72"/>
            <w:ind w:left="360"/>
            <w:jc w:val="center"/>
            <w:textAlignment w:val="auto"/>
          </w:pPr>
        </w:pPrChange>
      </w:pPr>
      <w:r w:rsidRPr="001C048F">
        <w:rPr>
          <w:rPrChange w:id="4276" w:author="R00" w:date="2015-05-06T07:00:00Z">
            <w:rPr>
              <w:color w:val="000000"/>
            </w:rPr>
          </w:rPrChange>
        </w:rPr>
        <w:object w:dxaOrig="11225" w:dyaOrig="14256">
          <v:shape id="_x0000_i1026" type="#_x0000_t75" style="width:325.45pt;height:414.15pt" o:ole="">
            <v:imagedata r:id="rId84" o:title=""/>
          </v:shape>
          <o:OLEObject Type="Embed" ProgID="Visio.Drawing.11" ShapeID="_x0000_i1026" DrawAspect="Content" ObjectID="_1492401100" r:id="rId85"/>
        </w:object>
      </w:r>
    </w:p>
    <w:p w:rsidR="006633AB" w:rsidRPr="001C048F" w:rsidRDefault="006633AB" w:rsidP="009E40F9">
      <w:pPr>
        <w:pStyle w:val="TF"/>
        <w:rPr>
          <w:rPrChange w:id="4277" w:author="R00" w:date="2015-05-06T07:00:00Z">
            <w:rPr/>
          </w:rPrChange>
        </w:rPr>
        <w:pPrChange w:id="4278" w:author="R00" w:date="2015-05-06T07:00:00Z">
          <w:pPr>
            <w:pStyle w:val="Caption"/>
            <w:jc w:val="center"/>
          </w:pPr>
        </w:pPrChange>
      </w:pPr>
      <w:r w:rsidRPr="001C048F">
        <w:rPr>
          <w:rPrChange w:id="4279" w:author="R00" w:date="2015-05-06T07:00:00Z">
            <w:rPr/>
          </w:rPrChange>
        </w:rPr>
        <w:t>Figure 5.2.</w:t>
      </w:r>
      <w:del w:id="4280" w:author="R00" w:date="2015-05-06T07:00:00Z">
        <w:r w:rsidRPr="00865D5D">
          <w:delText>2</w:delText>
        </w:r>
      </w:del>
      <w:ins w:id="4281" w:author="R00" w:date="2015-05-06T07:00:00Z">
        <w:r w:rsidR="001C048F" w:rsidRPr="001C048F">
          <w:t>3</w:t>
        </w:r>
      </w:ins>
      <w:r w:rsidRPr="001C048F">
        <w:rPr>
          <w:rPrChange w:id="4282" w:author="R00" w:date="2015-05-06T07:00:00Z">
            <w:rPr/>
          </w:rPrChange>
        </w:rPr>
        <w:t>.1-1: Message Exchange Patterns</w:t>
      </w:r>
    </w:p>
    <w:p w:rsidR="006633AB" w:rsidRPr="001C048F" w:rsidRDefault="006633AB" w:rsidP="009E40F9">
      <w:pPr>
        <w:rPr>
          <w:rPrChange w:id="4283" w:author="R00" w:date="2015-05-06T07:00:00Z">
            <w:rPr>
              <w:color w:val="000000"/>
            </w:rPr>
          </w:rPrChange>
        </w:rPr>
        <w:pPrChange w:id="4284" w:author="R00" w:date="2015-05-06T07:00:00Z">
          <w:pPr>
            <w:overflowPunct/>
            <w:autoSpaceDE/>
            <w:autoSpaceDN/>
            <w:adjustRightInd/>
            <w:spacing w:before="72" w:after="72"/>
            <w:textAlignment w:val="auto"/>
          </w:pPr>
        </w:pPrChange>
      </w:pPr>
      <w:r w:rsidRPr="001C048F">
        <w:rPr>
          <w:rPrChange w:id="4285" w:author="R00" w:date="2015-05-06T07:00:00Z">
            <w:rPr>
              <w:color w:val="000000"/>
            </w:rPr>
          </w:rPrChange>
        </w:rPr>
        <w:t>The MEP(s) utilized by a M2M Service Capability is documented within the Service Capabilities Policy clause.</w:t>
      </w:r>
    </w:p>
    <w:p w:rsidR="006633AB" w:rsidRPr="001C048F" w:rsidRDefault="006633AB" w:rsidP="0021242D">
      <w:pPr>
        <w:pStyle w:val="NO"/>
        <w:rPr>
          <w:rPrChange w:id="4286" w:author="R00" w:date="2015-05-06T07:00:00Z">
            <w:rPr/>
          </w:rPrChange>
        </w:rPr>
        <w:pPrChange w:id="4287" w:author="R00" w:date="2015-05-06T07:00:00Z">
          <w:pPr>
            <w:pStyle w:val="NoteHeading"/>
          </w:pPr>
        </w:pPrChange>
      </w:pPr>
      <w:del w:id="4288" w:author="R00" w:date="2015-05-06T07:00:00Z">
        <w:r w:rsidRPr="00865D5D">
          <w:rPr>
            <w:b/>
            <w:bCs/>
          </w:rPr>
          <w:delText>Note:</w:delText>
        </w:r>
        <w:r w:rsidRPr="00865D5D">
          <w:delText xml:space="preserve"> </w:delText>
        </w:r>
      </w:del>
      <w:ins w:id="4289" w:author="R00" w:date="2015-05-06T07:00:00Z">
        <w:r w:rsidRPr="001C048F">
          <w:rPr>
            <w:bCs/>
          </w:rPr>
          <w:t>N</w:t>
        </w:r>
        <w:r w:rsidR="009E40F9" w:rsidRPr="001C048F">
          <w:rPr>
            <w:bCs/>
          </w:rPr>
          <w:t>OTE</w:t>
        </w:r>
        <w:r w:rsidRPr="001C048F">
          <w:rPr>
            <w:bCs/>
          </w:rPr>
          <w:t>:</w:t>
        </w:r>
        <w:r w:rsidRPr="001C048F">
          <w:t xml:space="preserve"> </w:t>
        </w:r>
        <w:r w:rsidR="009E40F9" w:rsidRPr="001C048F">
          <w:tab/>
        </w:r>
      </w:ins>
      <w:r w:rsidRPr="001C048F">
        <w:rPr>
          <w:rPrChange w:id="4290" w:author="R00" w:date="2015-05-06T07:00:00Z">
            <w:rPr/>
          </w:rPrChange>
        </w:rPr>
        <w:t>A subset of the MEPs provided by a M2M Service Capability would be exposed by the Service Exposure Component or the Remote Service Exposure Component.</w:t>
      </w:r>
    </w:p>
    <w:p w:rsidR="006633AB" w:rsidRPr="001C048F" w:rsidRDefault="006633AB" w:rsidP="009E40F9">
      <w:pPr>
        <w:pStyle w:val="Heading4"/>
        <w:rPr>
          <w:lang w:val="en-US"/>
        </w:rPr>
        <w:pPrChange w:id="4291" w:author="R00" w:date="2015-05-06T07:00:00Z">
          <w:pPr>
            <w:pStyle w:val="Heading3"/>
          </w:pPr>
        </w:pPrChange>
      </w:pPr>
      <w:bookmarkStart w:id="4292" w:name="_Toc417309450"/>
      <w:bookmarkStart w:id="4293" w:name="_Toc418174022"/>
      <w:bookmarkStart w:id="4294" w:name="_Toc418659828"/>
      <w:bookmarkStart w:id="4295" w:name="_Toc408216114"/>
      <w:bookmarkStart w:id="4296" w:name="_Toc377404837"/>
      <w:bookmarkStart w:id="4297" w:name="_Toc378676144"/>
      <w:bookmarkStart w:id="4298" w:name="_Toc379446831"/>
      <w:bookmarkStart w:id="4299" w:name="_Toc396808910"/>
      <w:bookmarkStart w:id="4300" w:name="_Toc401215859"/>
      <w:bookmarkStart w:id="4301" w:name="_Toc404679582"/>
      <w:bookmarkStart w:id="4302" w:name="_Toc407962265"/>
      <w:bookmarkStart w:id="4303" w:name="_Toc415544696"/>
      <w:r w:rsidRPr="001C048F">
        <w:rPr>
          <w:lang w:val="en-US"/>
        </w:rPr>
        <w:t>5.2.</w:t>
      </w:r>
      <w:ins w:id="4304" w:author="R00" w:date="2015-05-06T07:00:00Z">
        <w:r w:rsidR="00D22D32" w:rsidRPr="001C048F">
          <w:rPr>
            <w:lang w:val="en-US"/>
          </w:rPr>
          <w:t>3</w:t>
        </w:r>
        <w:r w:rsidRPr="001C048F">
          <w:rPr>
            <w:lang w:val="en-US"/>
          </w:rPr>
          <w:t>.</w:t>
        </w:r>
      </w:ins>
      <w:r w:rsidRPr="001C048F">
        <w:rPr>
          <w:lang w:val="en-US"/>
        </w:rPr>
        <w:t>2</w:t>
      </w:r>
      <w:del w:id="4305" w:author="R00" w:date="2015-05-06T07:00:00Z">
        <w:r w:rsidRPr="00865D5D">
          <w:rPr>
            <w:lang w:val="en-US"/>
          </w:rPr>
          <w:delText>.2</w:delText>
        </w:r>
        <w:r w:rsidRPr="00865D5D">
          <w:rPr>
            <w:lang w:val="en-US"/>
          </w:rPr>
          <w:tab/>
          <w:delText xml:space="preserve"> </w:delText>
        </w:r>
      </w:del>
      <w:ins w:id="4306" w:author="R00" w:date="2015-05-06T07:00:00Z">
        <w:r w:rsidRPr="001C048F">
          <w:rPr>
            <w:lang w:val="en-US"/>
          </w:rPr>
          <w:tab/>
        </w:r>
      </w:ins>
      <w:r w:rsidRPr="001C048F">
        <w:rPr>
          <w:lang w:val="en-US"/>
        </w:rPr>
        <w:t>M2M Identifiers</w:t>
      </w:r>
      <w:bookmarkEnd w:id="4292"/>
      <w:bookmarkEnd w:id="4293"/>
      <w:bookmarkEnd w:id="4294"/>
      <w:bookmarkEnd w:id="4295"/>
      <w:bookmarkEnd w:id="4296"/>
      <w:bookmarkEnd w:id="4297"/>
      <w:bookmarkEnd w:id="4298"/>
      <w:bookmarkEnd w:id="4299"/>
      <w:bookmarkEnd w:id="4300"/>
      <w:bookmarkEnd w:id="4301"/>
      <w:bookmarkEnd w:id="4302"/>
      <w:bookmarkEnd w:id="4303"/>
    </w:p>
    <w:p w:rsidR="006633AB" w:rsidRPr="0021242D" w:rsidRDefault="006633AB" w:rsidP="009E40F9">
      <w:pPr>
        <w:pStyle w:val="Heading5"/>
        <w:rPr>
          <w:lang w:val="en-US"/>
        </w:rPr>
        <w:pPrChange w:id="4307" w:author="R00" w:date="2015-05-06T07:00:00Z">
          <w:pPr>
            <w:pStyle w:val="Heading3"/>
          </w:pPr>
        </w:pPrChange>
      </w:pPr>
      <w:bookmarkStart w:id="4308" w:name="_Toc417309451"/>
      <w:bookmarkStart w:id="4309" w:name="_Toc418174023"/>
      <w:bookmarkStart w:id="4310" w:name="_Toc418659829"/>
      <w:bookmarkStart w:id="4311" w:name="_Toc408216115"/>
      <w:bookmarkStart w:id="4312" w:name="_Toc377404838"/>
      <w:bookmarkStart w:id="4313" w:name="_Toc378676145"/>
      <w:bookmarkStart w:id="4314" w:name="_Toc379446832"/>
      <w:bookmarkStart w:id="4315" w:name="_Toc400367010"/>
      <w:bookmarkStart w:id="4316" w:name="_Toc401215860"/>
      <w:bookmarkStart w:id="4317" w:name="_Toc404679583"/>
      <w:bookmarkStart w:id="4318" w:name="_Toc407962266"/>
      <w:bookmarkStart w:id="4319" w:name="_Toc415544697"/>
      <w:bookmarkStart w:id="4320" w:name="_Toc377311695"/>
      <w:bookmarkStart w:id="4321" w:name="_Toc378676146"/>
      <w:bookmarkStart w:id="4322" w:name="_Toc379446833"/>
      <w:bookmarkStart w:id="4323" w:name="_Toc396808912"/>
      <w:r w:rsidRPr="0021242D">
        <w:rPr>
          <w:lang w:val="en-US"/>
        </w:rPr>
        <w:t>5.2.</w:t>
      </w:r>
      <w:del w:id="4324" w:author="R00" w:date="2015-05-06T07:00:00Z">
        <w:r w:rsidRPr="00865D5D">
          <w:rPr>
            <w:lang w:val="en-US"/>
          </w:rPr>
          <w:delText>2</w:delText>
        </w:r>
      </w:del>
      <w:ins w:id="4325" w:author="R00" w:date="2015-05-06T07:00:00Z">
        <w:r w:rsidR="00D22D32" w:rsidRPr="0021242D">
          <w:rPr>
            <w:lang w:val="en-US"/>
          </w:rPr>
          <w:t>3</w:t>
        </w:r>
      </w:ins>
      <w:r w:rsidRPr="0021242D">
        <w:rPr>
          <w:lang w:val="en-US"/>
        </w:rPr>
        <w:t>.2.1</w:t>
      </w:r>
      <w:r w:rsidRPr="0021242D">
        <w:rPr>
          <w:lang w:val="en-US"/>
        </w:rPr>
        <w:tab/>
      </w:r>
      <w:del w:id="4326" w:author="R00" w:date="2015-05-06T07:00:00Z">
        <w:r w:rsidRPr="00865D5D">
          <w:rPr>
            <w:lang w:val="en-US"/>
          </w:rPr>
          <w:delText xml:space="preserve"> </w:delText>
        </w:r>
      </w:del>
      <w:r w:rsidRPr="0021242D">
        <w:rPr>
          <w:lang w:val="en-US"/>
        </w:rPr>
        <w:t>M2M Service Capability Identifier (M2M-Serv-Cap-ID)</w:t>
      </w:r>
      <w:bookmarkEnd w:id="4308"/>
      <w:bookmarkEnd w:id="4309"/>
      <w:bookmarkEnd w:id="4310"/>
      <w:bookmarkEnd w:id="4311"/>
      <w:bookmarkEnd w:id="4312"/>
      <w:bookmarkEnd w:id="4313"/>
      <w:bookmarkEnd w:id="4314"/>
      <w:bookmarkEnd w:id="4315"/>
      <w:bookmarkEnd w:id="4316"/>
      <w:bookmarkEnd w:id="4317"/>
      <w:bookmarkEnd w:id="4318"/>
      <w:bookmarkEnd w:id="4319"/>
    </w:p>
    <w:p w:rsidR="006633AB" w:rsidRPr="0021242D" w:rsidRDefault="006633AB" w:rsidP="006633AB">
      <w:pPr>
        <w:rPr>
          <w:rFonts w:eastAsia="Arial Unicode MS"/>
          <w:rPrChange w:id="4327" w:author="R00" w:date="2015-05-06T07:00:00Z">
            <w:rPr>
              <w:rFonts w:eastAsia="Arial Unicode MS"/>
            </w:rPr>
          </w:rPrChange>
        </w:rPr>
      </w:pPr>
      <w:r w:rsidRPr="0021242D">
        <w:rPr>
          <w:rFonts w:eastAsia="Arial Unicode MS"/>
          <w:rPrChange w:id="4328" w:author="R00" w:date="2015-05-06T07:00:00Z">
            <w:rPr>
              <w:rFonts w:eastAsia="Arial Unicode MS"/>
            </w:rPr>
          </w:rPrChange>
        </w:rPr>
        <w:t>Service Components contain multiple M2M Services (M2M-Serv-ID). Each M2M Service contains multiple M2M Service Capabilities.</w:t>
      </w:r>
      <w:r w:rsidR="00DC6F67" w:rsidRPr="0021242D">
        <w:rPr>
          <w:rFonts w:eastAsia="Arial Unicode MS"/>
          <w:rPrChange w:id="4329" w:author="R00" w:date="2015-05-06T07:00:00Z">
            <w:rPr>
              <w:rFonts w:eastAsia="Arial Unicode MS"/>
            </w:rPr>
          </w:rPrChange>
        </w:rPr>
        <w:t xml:space="preserve"> </w:t>
      </w:r>
      <w:del w:id="4330" w:author="R00" w:date="2015-05-06T07:00:00Z">
        <w:r w:rsidRPr="00865D5D">
          <w:rPr>
            <w:rFonts w:eastAsia="Arial Unicode MS"/>
          </w:rPr>
          <w:delText xml:space="preserve"> </w:delText>
        </w:r>
      </w:del>
      <w:r w:rsidRPr="0021242D">
        <w:rPr>
          <w:rFonts w:eastAsia="Arial Unicode MS"/>
          <w:rPrChange w:id="4331" w:author="R00" w:date="2015-05-06T07:00:00Z">
            <w:rPr>
              <w:rFonts w:eastAsia="Arial Unicode MS"/>
            </w:rPr>
          </w:rPrChange>
        </w:rPr>
        <w:t>The M2M Service Capability Identifier is assigned to each M2M Service Capability.</w:t>
      </w:r>
    </w:p>
    <w:p w:rsidR="009E40F9" w:rsidRPr="0021242D" w:rsidRDefault="009E40F9" w:rsidP="009E40F9">
      <w:pPr>
        <w:pStyle w:val="TH"/>
        <w:rPr>
          <w:ins w:id="4332" w:author="R00" w:date="2015-05-06T07:00:00Z"/>
        </w:rPr>
      </w:pPr>
      <w:ins w:id="4333" w:author="R00" w:date="2015-05-06T07:00:00Z">
        <w:r w:rsidRPr="0021242D">
          <w:lastRenderedPageBreak/>
          <w:t>Table 5.2.</w:t>
        </w:r>
        <w:r w:rsidR="001C048F">
          <w:t>3</w:t>
        </w:r>
        <w:r w:rsidRPr="0021242D">
          <w:t>.2.1-1: M2M Service Capability Identifier</w:t>
        </w:r>
      </w:ins>
    </w:p>
    <w:tbl>
      <w:tblPr>
        <w:tblW w:w="4977" w:type="pct"/>
        <w:jc w:val="center"/>
        <w:tblLayout w:type="fixed"/>
        <w:tblCellMar>
          <w:left w:w="28" w:type="dxa"/>
        </w:tblCellMar>
        <w:tblLook w:val="00A0"/>
        <w:tblPrChange w:id="4334" w:author="R00" w:date="2015-05-06T07:00:00Z">
          <w:tblPr>
            <w:tblW w:w="4977" w:type="pct"/>
            <w:jc w:val="center"/>
            <w:tblInd w:w="-98" w:type="dxa"/>
            <w:tblLayout w:type="fixed"/>
            <w:tblCellMar>
              <w:left w:w="28" w:type="dxa"/>
            </w:tblCellMar>
            <w:tblLook w:val="00A0"/>
          </w:tblPr>
        </w:tblPrChange>
      </w:tblPr>
      <w:tblGrid>
        <w:gridCol w:w="1099"/>
        <w:gridCol w:w="1510"/>
        <w:gridCol w:w="1210"/>
        <w:gridCol w:w="1210"/>
        <w:gridCol w:w="1208"/>
        <w:gridCol w:w="1360"/>
        <w:gridCol w:w="1059"/>
        <w:gridCol w:w="1074"/>
        <w:tblGridChange w:id="4335">
          <w:tblGrid>
            <w:gridCol w:w="1099"/>
            <w:gridCol w:w="1510"/>
            <w:gridCol w:w="1210"/>
            <w:gridCol w:w="1210"/>
            <w:gridCol w:w="1208"/>
            <w:gridCol w:w="1360"/>
            <w:gridCol w:w="1059"/>
            <w:gridCol w:w="1074"/>
          </w:tblGrid>
        </w:tblGridChange>
      </w:tblGrid>
      <w:tr w:rsidR="006633AB" w:rsidRPr="0021242D" w:rsidTr="00306A3D">
        <w:trPr>
          <w:tblHeader/>
          <w:jc w:val="center"/>
          <w:trPrChange w:id="4336" w:author="R00" w:date="2015-05-06T07:00:00Z">
            <w:trPr>
              <w:tblHeader/>
              <w:jc w:val="center"/>
            </w:trPr>
          </w:trPrChange>
        </w:trPr>
        <w:tc>
          <w:tcPr>
            <w:tcW w:w="564" w:type="pct"/>
            <w:tcBorders>
              <w:top w:val="single" w:sz="4" w:space="0" w:color="auto"/>
              <w:left w:val="single" w:sz="4" w:space="0" w:color="auto"/>
              <w:bottom w:val="single" w:sz="4" w:space="0" w:color="auto"/>
              <w:right w:val="single" w:sz="4" w:space="0" w:color="auto"/>
            </w:tcBorders>
            <w:shd w:val="clear" w:color="auto" w:fill="E0E0E0"/>
            <w:vAlign w:val="center"/>
            <w:tcPrChange w:id="4337" w:author="R00" w:date="2015-05-06T07:00:00Z">
              <w:tcPr>
                <w:tcW w:w="564"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38" w:author="R00" w:date="2015-05-06T07:00:00Z">
                  <w:rPr>
                    <w:rFonts w:eastAsia="Arial Unicode MS"/>
                  </w:rPr>
                </w:rPrChange>
              </w:rPr>
            </w:pPr>
            <w:r w:rsidRPr="0021242D">
              <w:rPr>
                <w:rFonts w:eastAsia="Arial Unicode MS"/>
                <w:rPrChange w:id="4339" w:author="R00" w:date="2015-05-06T07:00:00Z">
                  <w:rPr>
                    <w:rFonts w:eastAsia="Arial Unicode MS"/>
                  </w:rPr>
                </w:rPrChange>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E0E0E0"/>
            <w:vAlign w:val="center"/>
            <w:tcPrChange w:id="4340" w:author="R00" w:date="2015-05-06T07:00:00Z">
              <w:tcPr>
                <w:tcW w:w="776"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41" w:author="R00" w:date="2015-05-06T07:00:00Z">
                  <w:rPr>
                    <w:rFonts w:eastAsia="Arial Unicode MS"/>
                  </w:rPr>
                </w:rPrChange>
              </w:rPr>
            </w:pPr>
            <w:r w:rsidRPr="0021242D">
              <w:rPr>
                <w:rFonts w:eastAsia="Arial Unicode MS"/>
                <w:rPrChange w:id="4342" w:author="R00" w:date="2015-05-06T07:00:00Z">
                  <w:rPr>
                    <w:rFonts w:eastAsia="Arial Unicode MS"/>
                  </w:rPr>
                </w:rPrChange>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Change w:id="4343" w:author="R00" w:date="2015-05-06T07:00:00Z">
              <w:tcPr>
                <w:tcW w:w="622"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44" w:author="R00" w:date="2015-05-06T07:00:00Z">
                  <w:rPr>
                    <w:rFonts w:eastAsia="Arial Unicode MS"/>
                  </w:rPr>
                </w:rPrChange>
              </w:rPr>
            </w:pPr>
            <w:r w:rsidRPr="0021242D">
              <w:rPr>
                <w:rFonts w:eastAsia="Arial Unicode MS"/>
                <w:rPrChange w:id="4345" w:author="R00" w:date="2015-05-06T07:00:00Z">
                  <w:rPr>
                    <w:rFonts w:eastAsia="Arial Unicode MS"/>
                  </w:rPr>
                </w:rPrChange>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E0E0E0"/>
            <w:vAlign w:val="center"/>
            <w:tcPrChange w:id="4346" w:author="R00" w:date="2015-05-06T07:00:00Z">
              <w:tcPr>
                <w:tcW w:w="622"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47" w:author="R00" w:date="2015-05-06T07:00:00Z">
                  <w:rPr>
                    <w:rFonts w:eastAsia="Arial Unicode MS"/>
                  </w:rPr>
                </w:rPrChange>
              </w:rPr>
            </w:pPr>
            <w:r w:rsidRPr="0021242D">
              <w:rPr>
                <w:rFonts w:eastAsia="Arial Unicode MS"/>
                <w:rPrChange w:id="4348" w:author="R00" w:date="2015-05-06T07:00:00Z">
                  <w:rPr>
                    <w:rFonts w:eastAsia="Arial Unicode MS"/>
                  </w:rPr>
                </w:rPrChange>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E0E0E0"/>
            <w:vAlign w:val="center"/>
            <w:tcPrChange w:id="4349" w:author="R00" w:date="2015-05-06T07:00:00Z">
              <w:tcPr>
                <w:tcW w:w="621"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50" w:author="R00" w:date="2015-05-06T07:00:00Z">
                  <w:rPr>
                    <w:rFonts w:eastAsia="Arial Unicode MS"/>
                  </w:rPr>
                </w:rPrChange>
              </w:rPr>
            </w:pPr>
            <w:r w:rsidRPr="0021242D">
              <w:rPr>
                <w:rFonts w:eastAsia="Arial Unicode MS"/>
                <w:rPrChange w:id="4351" w:author="R00" w:date="2015-05-06T07:00:00Z">
                  <w:rPr>
                    <w:rFonts w:eastAsia="Arial Unicode MS"/>
                  </w:rPr>
                </w:rPrChange>
              </w:rPr>
              <w:t>Lifetime</w:t>
            </w:r>
          </w:p>
        </w:tc>
        <w:tc>
          <w:tcPr>
            <w:tcW w:w="699" w:type="pct"/>
            <w:tcBorders>
              <w:top w:val="single" w:sz="4" w:space="0" w:color="auto"/>
              <w:left w:val="single" w:sz="4" w:space="0" w:color="auto"/>
              <w:bottom w:val="single" w:sz="4" w:space="0" w:color="auto"/>
              <w:right w:val="single" w:sz="4" w:space="0" w:color="auto"/>
            </w:tcBorders>
            <w:shd w:val="clear" w:color="auto" w:fill="E0E0E0"/>
            <w:vAlign w:val="center"/>
            <w:tcPrChange w:id="4352" w:author="R00" w:date="2015-05-06T07:00:00Z">
              <w:tcPr>
                <w:tcW w:w="699"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53" w:author="R00" w:date="2015-05-06T07:00:00Z">
                  <w:rPr>
                    <w:rFonts w:eastAsia="Arial Unicode MS"/>
                  </w:rPr>
                </w:rPrChange>
              </w:rPr>
            </w:pPr>
            <w:r w:rsidRPr="0021242D">
              <w:rPr>
                <w:rFonts w:eastAsia="Arial Unicode MS"/>
                <w:rPrChange w:id="4354" w:author="R00" w:date="2015-05-06T07:00:00Z">
                  <w:rPr>
                    <w:rFonts w:eastAsia="Arial Unicode MS"/>
                  </w:rPr>
                </w:rPrChange>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E0E0E0"/>
            <w:vAlign w:val="center"/>
            <w:tcPrChange w:id="4355" w:author="R00" w:date="2015-05-06T07:00:00Z">
              <w:tcPr>
                <w:tcW w:w="544"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56" w:author="R00" w:date="2015-05-06T07:00:00Z">
                  <w:rPr>
                    <w:rFonts w:eastAsia="Arial Unicode MS"/>
                  </w:rPr>
                </w:rPrChange>
              </w:rPr>
            </w:pPr>
            <w:r w:rsidRPr="0021242D">
              <w:rPr>
                <w:rFonts w:eastAsia="Arial Unicode MS"/>
                <w:rPrChange w:id="4357" w:author="R00" w:date="2015-05-06T07:00:00Z">
                  <w:rPr>
                    <w:rFonts w:eastAsia="Arial Unicode MS"/>
                  </w:rPr>
                </w:rPrChange>
              </w:rPr>
              <w:t>Used during</w:t>
            </w:r>
          </w:p>
        </w:tc>
        <w:tc>
          <w:tcPr>
            <w:tcW w:w="553" w:type="pct"/>
            <w:tcBorders>
              <w:top w:val="single" w:sz="4" w:space="0" w:color="auto"/>
              <w:left w:val="single" w:sz="4" w:space="0" w:color="auto"/>
              <w:bottom w:val="single" w:sz="4" w:space="0" w:color="auto"/>
              <w:right w:val="single" w:sz="4" w:space="0" w:color="auto"/>
            </w:tcBorders>
            <w:shd w:val="clear" w:color="auto" w:fill="E0E0E0"/>
            <w:vAlign w:val="center"/>
            <w:tcPrChange w:id="4358" w:author="R00" w:date="2015-05-06T07:00:00Z">
              <w:tcPr>
                <w:tcW w:w="553" w:type="pct"/>
                <w:tcBorders>
                  <w:top w:val="single" w:sz="4" w:space="0" w:color="auto"/>
                  <w:left w:val="single" w:sz="4" w:space="0" w:color="auto"/>
                  <w:bottom w:val="single" w:sz="4" w:space="0" w:color="auto"/>
                  <w:right w:val="single" w:sz="4" w:space="0" w:color="auto"/>
                </w:tcBorders>
                <w:shd w:val="clear" w:color="auto" w:fill="E0E0E0"/>
                <w:vAlign w:val="center"/>
              </w:tcPr>
            </w:tcPrChange>
          </w:tcPr>
          <w:p w:rsidR="006633AB" w:rsidRPr="0021242D" w:rsidRDefault="006633AB" w:rsidP="009E40F9">
            <w:pPr>
              <w:pStyle w:val="TAH"/>
              <w:rPr>
                <w:rFonts w:eastAsia="Arial Unicode MS"/>
                <w:rPrChange w:id="4359" w:author="R00" w:date="2015-05-06T07:00:00Z">
                  <w:rPr>
                    <w:rFonts w:eastAsia="Arial Unicode MS"/>
                  </w:rPr>
                </w:rPrChange>
              </w:rPr>
            </w:pPr>
            <w:r w:rsidRPr="0021242D">
              <w:rPr>
                <w:rFonts w:eastAsia="Arial Unicode MS"/>
                <w:rPrChange w:id="4360" w:author="R00" w:date="2015-05-06T07:00:00Z">
                  <w:rPr>
                    <w:rFonts w:eastAsia="Arial Unicode MS"/>
                  </w:rPr>
                </w:rPrChange>
              </w:rPr>
              <w:t>Remarks</w:t>
            </w:r>
          </w:p>
        </w:tc>
      </w:tr>
      <w:tr w:rsidR="006633AB" w:rsidRPr="0021242D" w:rsidTr="00306A3D">
        <w:trPr>
          <w:jc w:val="center"/>
          <w:trPrChange w:id="4361" w:author="R00" w:date="2015-05-06T07:00:00Z">
            <w:trPr>
              <w:jc w:val="center"/>
            </w:trPr>
          </w:trPrChange>
        </w:trPr>
        <w:tc>
          <w:tcPr>
            <w:tcW w:w="564" w:type="pct"/>
            <w:tcBorders>
              <w:top w:val="single" w:sz="4" w:space="0" w:color="auto"/>
              <w:left w:val="single" w:sz="4" w:space="0" w:color="auto"/>
              <w:bottom w:val="single" w:sz="4" w:space="0" w:color="auto"/>
              <w:right w:val="single" w:sz="4" w:space="0" w:color="auto"/>
            </w:tcBorders>
            <w:tcPrChange w:id="4362" w:author="R00" w:date="2015-05-06T07:00:00Z">
              <w:tcPr>
                <w:tcW w:w="564"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rPrChange w:id="4363" w:author="R00" w:date="2015-05-06T07:00:00Z">
                  <w:rPr>
                    <w:rFonts w:eastAsia="Arial Unicode MS"/>
                    <w:sz w:val="16"/>
                  </w:rPr>
                </w:rPrChange>
              </w:rPr>
            </w:pPr>
            <w:r w:rsidRPr="0021242D">
              <w:rPr>
                <w:rFonts w:eastAsia="Arial Unicode MS"/>
                <w:rPrChange w:id="4364" w:author="R00" w:date="2015-05-06T07:00:00Z">
                  <w:rPr>
                    <w:rFonts w:eastAsia="Arial Unicode MS"/>
                    <w:sz w:val="16"/>
                  </w:rPr>
                </w:rPrChange>
              </w:rPr>
              <w:t>M2M Service Capability Identifier</w:t>
            </w:r>
          </w:p>
        </w:tc>
        <w:tc>
          <w:tcPr>
            <w:tcW w:w="776" w:type="pct"/>
            <w:tcBorders>
              <w:top w:val="single" w:sz="4" w:space="0" w:color="auto"/>
              <w:left w:val="single" w:sz="4" w:space="0" w:color="auto"/>
              <w:bottom w:val="single" w:sz="4" w:space="0" w:color="auto"/>
              <w:right w:val="single" w:sz="4" w:space="0" w:color="auto"/>
            </w:tcBorders>
            <w:tcPrChange w:id="4365" w:author="R00" w:date="2015-05-06T07:00:00Z">
              <w:tcPr>
                <w:tcW w:w="776"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rPrChange w:id="4366" w:author="R00" w:date="2015-05-06T07:00:00Z">
                  <w:rPr>
                    <w:rFonts w:eastAsia="Arial Unicode MS"/>
                    <w:sz w:val="16"/>
                  </w:rPr>
                </w:rPrChange>
              </w:rPr>
            </w:pPr>
            <w:r w:rsidRPr="0021242D">
              <w:rPr>
                <w:rFonts w:eastAsia="Arial Unicode MS"/>
                <w:rPrChange w:id="4367" w:author="R00" w:date="2015-05-06T07:00:00Z">
                  <w:rPr>
                    <w:rFonts w:eastAsia="Arial Unicode MS"/>
                    <w:sz w:val="16"/>
                  </w:rPr>
                </w:rPrChange>
              </w:rPr>
              <w:t>M2M SP</w:t>
            </w:r>
          </w:p>
        </w:tc>
        <w:tc>
          <w:tcPr>
            <w:tcW w:w="622" w:type="pct"/>
            <w:tcBorders>
              <w:top w:val="single" w:sz="4" w:space="0" w:color="auto"/>
              <w:left w:val="single" w:sz="4" w:space="0" w:color="auto"/>
              <w:bottom w:val="single" w:sz="4" w:space="0" w:color="auto"/>
              <w:right w:val="single" w:sz="4" w:space="0" w:color="auto"/>
            </w:tcBorders>
            <w:tcPrChange w:id="4368" w:author="R00" w:date="2015-05-06T07:00:00Z">
              <w:tcPr>
                <w:tcW w:w="622"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rPrChange w:id="4369" w:author="R00" w:date="2015-05-06T07:00:00Z">
                  <w:rPr>
                    <w:rFonts w:eastAsia="Arial Unicode MS"/>
                    <w:sz w:val="16"/>
                  </w:rPr>
                </w:rPrChange>
              </w:rPr>
            </w:pPr>
            <w:r w:rsidRPr="0021242D">
              <w:rPr>
                <w:rFonts w:eastAsia="Arial Unicode MS"/>
                <w:rPrChange w:id="4370" w:author="R00" w:date="2015-05-06T07:00:00Z">
                  <w:rPr>
                    <w:rFonts w:eastAsia="Arial Unicode MS"/>
                    <w:sz w:val="16"/>
                  </w:rPr>
                </w:rPrChange>
              </w:rPr>
              <w:t>M2M Service Capability</w:t>
            </w:r>
          </w:p>
          <w:p w:rsidR="006633AB" w:rsidRPr="0021242D" w:rsidRDefault="006633AB" w:rsidP="009E40F9">
            <w:pPr>
              <w:pStyle w:val="TAL"/>
              <w:rPr>
                <w:rFonts w:eastAsia="Arial Unicode MS"/>
                <w:rPrChange w:id="4371" w:author="R00" w:date="2015-05-06T07:00:00Z">
                  <w:rPr>
                    <w:rFonts w:eastAsia="Arial Unicode MS"/>
                    <w:sz w:val="16"/>
                  </w:rPr>
                </w:rPrChange>
              </w:rPr>
            </w:pPr>
          </w:p>
          <w:p w:rsidR="006633AB" w:rsidRPr="0021242D" w:rsidRDefault="006633AB" w:rsidP="009E40F9">
            <w:pPr>
              <w:pStyle w:val="TAL"/>
              <w:rPr>
                <w:rFonts w:eastAsia="Arial Unicode MS"/>
                <w:rPrChange w:id="4372" w:author="R00" w:date="2015-05-06T07:00:00Z">
                  <w:rPr>
                    <w:rFonts w:eastAsia="Arial Unicode MS"/>
                    <w:sz w:val="16"/>
                  </w:rPr>
                </w:rPrChange>
              </w:rPr>
            </w:pPr>
          </w:p>
        </w:tc>
        <w:tc>
          <w:tcPr>
            <w:tcW w:w="622" w:type="pct"/>
            <w:tcBorders>
              <w:top w:val="single" w:sz="4" w:space="0" w:color="auto"/>
              <w:left w:val="single" w:sz="4" w:space="0" w:color="auto"/>
              <w:bottom w:val="single" w:sz="4" w:space="0" w:color="auto"/>
              <w:right w:val="single" w:sz="4" w:space="0" w:color="auto"/>
            </w:tcBorders>
            <w:tcPrChange w:id="4373" w:author="R00" w:date="2015-05-06T07:00:00Z">
              <w:tcPr>
                <w:tcW w:w="622"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PrChange w:id="4374" w:author="R00" w:date="2015-05-06T07:00:00Z">
                  <w:rPr>
                    <w:sz w:val="16"/>
                  </w:rPr>
                </w:rPrChange>
              </w:rPr>
            </w:pPr>
            <w:r w:rsidRPr="0021242D">
              <w:rPr>
                <w:rPrChange w:id="4375" w:author="R00" w:date="2015-05-06T07:00:00Z">
                  <w:rPr>
                    <w:sz w:val="16"/>
                  </w:rPr>
                </w:rPrChange>
              </w:rPr>
              <w:t>M2M Service Registration.</w:t>
            </w:r>
          </w:p>
          <w:p w:rsidR="006633AB" w:rsidRPr="0021242D" w:rsidRDefault="006633AB" w:rsidP="009E40F9">
            <w:pPr>
              <w:pStyle w:val="TAL"/>
              <w:rPr>
                <w:rFonts w:eastAsia="Arial Unicode MS"/>
                <w:rPrChange w:id="4376" w:author="R00" w:date="2015-05-06T07:00:00Z">
                  <w:rPr>
                    <w:rFonts w:eastAsia="Arial Unicode MS"/>
                    <w:sz w:val="16"/>
                  </w:rPr>
                </w:rPrChange>
              </w:rPr>
            </w:pPr>
            <w:r w:rsidRPr="0021242D">
              <w:rPr>
                <w:rPrChange w:id="4377" w:author="R00" w:date="2015-05-06T07:00:00Z">
                  <w:rPr>
                    <w:sz w:val="16"/>
                  </w:rPr>
                </w:rPrChange>
              </w:rPr>
              <w:t>This is the identifier from the Services Registry.</w:t>
            </w:r>
          </w:p>
        </w:tc>
        <w:tc>
          <w:tcPr>
            <w:tcW w:w="621" w:type="pct"/>
            <w:tcBorders>
              <w:top w:val="single" w:sz="4" w:space="0" w:color="auto"/>
              <w:left w:val="single" w:sz="4" w:space="0" w:color="auto"/>
              <w:bottom w:val="single" w:sz="4" w:space="0" w:color="auto"/>
              <w:right w:val="single" w:sz="4" w:space="0" w:color="auto"/>
            </w:tcBorders>
            <w:tcPrChange w:id="4378" w:author="R00" w:date="2015-05-06T07:00:00Z">
              <w:tcPr>
                <w:tcW w:w="621"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rPrChange w:id="4379" w:author="R00" w:date="2015-05-06T07:00:00Z">
                  <w:rPr>
                    <w:rFonts w:eastAsia="Arial Unicode MS"/>
                    <w:sz w:val="16"/>
                  </w:rPr>
                </w:rPrChange>
              </w:rPr>
            </w:pPr>
            <w:r w:rsidRPr="0021242D">
              <w:rPr>
                <w:rFonts w:eastAsia="Arial Unicode MS"/>
                <w:rPrChange w:id="4380" w:author="R00" w:date="2015-05-06T07:00:00Z">
                  <w:rPr>
                    <w:rFonts w:eastAsia="Arial Unicode MS"/>
                    <w:sz w:val="16"/>
                  </w:rPr>
                </w:rPrChange>
              </w:rPr>
              <w:t>Life of the M2M Service Registration.</w:t>
            </w:r>
          </w:p>
        </w:tc>
        <w:tc>
          <w:tcPr>
            <w:tcW w:w="699" w:type="pct"/>
            <w:tcBorders>
              <w:top w:val="single" w:sz="4" w:space="0" w:color="auto"/>
              <w:left w:val="single" w:sz="4" w:space="0" w:color="auto"/>
              <w:bottom w:val="single" w:sz="4" w:space="0" w:color="auto"/>
              <w:right w:val="single" w:sz="4" w:space="0" w:color="auto"/>
            </w:tcBorders>
            <w:tcPrChange w:id="4381" w:author="R00" w:date="2015-05-06T07:00:00Z">
              <w:tcPr>
                <w:tcW w:w="699"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rPrChange w:id="4382" w:author="R00" w:date="2015-05-06T07:00:00Z">
                  <w:rPr>
                    <w:rFonts w:eastAsia="Arial Unicode MS"/>
                    <w:sz w:val="16"/>
                  </w:rPr>
                </w:rPrChange>
              </w:rPr>
            </w:pPr>
            <w:r w:rsidRPr="0021242D">
              <w:rPr>
                <w:rFonts w:eastAsia="Arial Unicode MS"/>
                <w:rPrChange w:id="4383" w:author="R00" w:date="2015-05-06T07:00:00Z">
                  <w:rPr>
                    <w:rFonts w:eastAsia="Arial Unicode MS"/>
                    <w:sz w:val="16"/>
                  </w:rPr>
                </w:rPrChange>
              </w:rPr>
              <w:t>Global</w:t>
            </w:r>
          </w:p>
        </w:tc>
        <w:tc>
          <w:tcPr>
            <w:tcW w:w="544" w:type="pct"/>
            <w:tcBorders>
              <w:top w:val="single" w:sz="4" w:space="0" w:color="auto"/>
              <w:left w:val="single" w:sz="4" w:space="0" w:color="auto"/>
              <w:bottom w:val="single" w:sz="4" w:space="0" w:color="auto"/>
              <w:right w:val="single" w:sz="4" w:space="0" w:color="auto"/>
            </w:tcBorders>
            <w:tcPrChange w:id="4384" w:author="R00" w:date="2015-05-06T07:00:00Z">
              <w:tcPr>
                <w:tcW w:w="544"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PrChange w:id="4385" w:author="R00" w:date="2015-05-06T07:00:00Z">
                  <w:rPr>
                    <w:sz w:val="16"/>
                  </w:rPr>
                </w:rPrChange>
              </w:rPr>
            </w:pPr>
            <w:r w:rsidRPr="0021242D">
              <w:rPr>
                <w:rPrChange w:id="4386" w:author="R00" w:date="2015-05-06T07:00:00Z">
                  <w:rPr>
                    <w:sz w:val="16"/>
                  </w:rPr>
                </w:rPrChange>
              </w:rPr>
              <w:t xml:space="preserve">Message exchange between Service Components across the Msc and </w:t>
            </w:r>
            <w:del w:id="4387" w:author="R00" w:date="2015-05-06T07:00:00Z">
              <w:r w:rsidRPr="00865D5D">
                <w:rPr>
                  <w:sz w:val="16"/>
                </w:rPr>
                <w:delText>Mcc’</w:delText>
              </w:r>
            </w:del>
            <w:ins w:id="4388" w:author="R00" w:date="2015-05-06T07:00:00Z">
              <w:r w:rsidRPr="0021242D">
                <w:t>Mcc</w:t>
              </w:r>
              <w:r w:rsidR="00A55D34" w:rsidRPr="0021242D">
                <w:t>'</w:t>
              </w:r>
            </w:ins>
            <w:r w:rsidRPr="0021242D">
              <w:rPr>
                <w:rPrChange w:id="4389" w:author="R00" w:date="2015-05-06T07:00:00Z">
                  <w:rPr>
                    <w:sz w:val="16"/>
                  </w:rPr>
                </w:rPrChange>
              </w:rPr>
              <w:t>.</w:t>
            </w:r>
          </w:p>
          <w:p w:rsidR="006633AB" w:rsidRPr="0021242D" w:rsidRDefault="006633AB" w:rsidP="009E40F9">
            <w:pPr>
              <w:pStyle w:val="TAL"/>
              <w:rPr>
                <w:rPrChange w:id="4390" w:author="R00" w:date="2015-05-06T07:00:00Z">
                  <w:rPr>
                    <w:sz w:val="16"/>
                  </w:rPr>
                </w:rPrChange>
              </w:rPr>
            </w:pPr>
          </w:p>
          <w:p w:rsidR="006633AB" w:rsidRPr="0021242D" w:rsidRDefault="006633AB" w:rsidP="009E40F9">
            <w:pPr>
              <w:pStyle w:val="TAL"/>
              <w:rPr>
                <w:rFonts w:eastAsia="Arial Unicode MS"/>
                <w:rPrChange w:id="4391" w:author="R00" w:date="2015-05-06T07:00:00Z">
                  <w:rPr>
                    <w:rFonts w:eastAsia="Arial Unicode MS"/>
                  </w:rPr>
                </w:rPrChange>
              </w:rPr>
            </w:pPr>
            <w:r w:rsidRPr="0021242D">
              <w:rPr>
                <w:rPrChange w:id="4392" w:author="R00" w:date="2015-05-06T07:00:00Z">
                  <w:rPr>
                    <w:sz w:val="16"/>
                  </w:rPr>
                </w:rPrChange>
              </w:rPr>
              <w:t>Message exchange across the Mca.</w:t>
            </w:r>
          </w:p>
        </w:tc>
        <w:tc>
          <w:tcPr>
            <w:tcW w:w="553" w:type="pct"/>
            <w:tcBorders>
              <w:top w:val="single" w:sz="4" w:space="0" w:color="auto"/>
              <w:left w:val="single" w:sz="4" w:space="0" w:color="auto"/>
              <w:bottom w:val="single" w:sz="4" w:space="0" w:color="auto"/>
              <w:right w:val="single" w:sz="4" w:space="0" w:color="auto"/>
            </w:tcBorders>
            <w:tcPrChange w:id="4393" w:author="R00" w:date="2015-05-06T07:00:00Z">
              <w:tcPr>
                <w:tcW w:w="553" w:type="pct"/>
                <w:tcBorders>
                  <w:top w:val="single" w:sz="4" w:space="0" w:color="auto"/>
                  <w:left w:val="single" w:sz="4" w:space="0" w:color="auto"/>
                  <w:bottom w:val="single" w:sz="4" w:space="0" w:color="auto"/>
                  <w:right w:val="single" w:sz="4" w:space="0" w:color="auto"/>
                </w:tcBorders>
              </w:tcPr>
            </w:tcPrChange>
          </w:tcPr>
          <w:p w:rsidR="006633AB" w:rsidRPr="0021242D" w:rsidRDefault="006633AB" w:rsidP="009E40F9">
            <w:pPr>
              <w:pStyle w:val="TAL"/>
              <w:rPr>
                <w:rFonts w:eastAsia="Arial Unicode MS"/>
                <w:highlight w:val="yellow"/>
                <w:rPrChange w:id="4394" w:author="R00" w:date="2015-05-06T07:00:00Z">
                  <w:rPr>
                    <w:rFonts w:eastAsia="Arial Unicode MS"/>
                    <w:sz w:val="16"/>
                    <w:highlight w:val="yellow"/>
                  </w:rPr>
                </w:rPrChange>
              </w:rPr>
            </w:pPr>
          </w:p>
        </w:tc>
      </w:tr>
    </w:tbl>
    <w:p w:rsidR="009E40F9" w:rsidRPr="0021242D" w:rsidRDefault="006633AB" w:rsidP="009E40F9">
      <w:pPr>
        <w:rPr>
          <w:ins w:id="4395" w:author="R00" w:date="2015-05-06T07:00:00Z"/>
        </w:rPr>
      </w:pPr>
      <w:del w:id="4396" w:author="R00" w:date="2015-05-06T07:00:00Z">
        <w:r w:rsidRPr="00865D5D">
          <w:delText xml:space="preserve">Table </w:delText>
        </w:r>
      </w:del>
    </w:p>
    <w:p w:rsidR="006633AB" w:rsidRPr="00865D5D" w:rsidRDefault="006633AB" w:rsidP="006633AB">
      <w:pPr>
        <w:pStyle w:val="Caption"/>
        <w:jc w:val="center"/>
        <w:rPr>
          <w:del w:id="4397" w:author="R00" w:date="2015-05-06T07:00:00Z"/>
        </w:rPr>
      </w:pPr>
      <w:bookmarkStart w:id="4398" w:name="_Toc417309452"/>
      <w:bookmarkStart w:id="4399" w:name="_Toc418174024"/>
      <w:bookmarkStart w:id="4400" w:name="_Toc418659830"/>
      <w:r w:rsidRPr="0021242D">
        <w:t>5.2.</w:t>
      </w:r>
      <w:del w:id="4401" w:author="R00" w:date="2015-05-06T07:00:00Z">
        <w:r w:rsidRPr="00865D5D">
          <w:delText>2.2.1-1 M2M Service Capability Identifier</w:delText>
        </w:r>
      </w:del>
    </w:p>
    <w:p w:rsidR="006633AB" w:rsidRPr="0021242D" w:rsidRDefault="006633AB" w:rsidP="006633AB">
      <w:pPr>
        <w:pStyle w:val="Heading3"/>
        <w:rPr>
          <w:lang w:val="en-US"/>
        </w:rPr>
      </w:pPr>
      <w:bookmarkStart w:id="4402" w:name="_Toc408216116"/>
      <w:bookmarkStart w:id="4403" w:name="_Toc401215861"/>
      <w:bookmarkStart w:id="4404" w:name="_Toc404679584"/>
      <w:bookmarkStart w:id="4405" w:name="_Toc407962267"/>
      <w:bookmarkStart w:id="4406" w:name="_Toc415544698"/>
      <w:del w:id="4407" w:author="R00" w:date="2015-05-06T07:00:00Z">
        <w:r w:rsidRPr="00865D5D">
          <w:rPr>
            <w:lang w:val="en-US"/>
          </w:rPr>
          <w:delText>5.2.3</w:delText>
        </w:r>
        <w:r w:rsidRPr="00865D5D">
          <w:rPr>
            <w:lang w:val="en-US"/>
          </w:rPr>
          <w:tab/>
          <w:delText>Mcc’</w:delText>
        </w:r>
      </w:del>
      <w:ins w:id="4408" w:author="R00" w:date="2015-05-06T07:00:00Z">
        <w:r w:rsidR="00D22D32" w:rsidRPr="0021242D">
          <w:rPr>
            <w:lang w:val="en-US"/>
          </w:rPr>
          <w:t>4</w:t>
        </w:r>
        <w:r w:rsidRPr="0021242D">
          <w:rPr>
            <w:lang w:val="en-US"/>
          </w:rPr>
          <w:tab/>
          <w:t>Mcc</w:t>
        </w:r>
        <w:r w:rsidR="00A55D34" w:rsidRPr="0021242D">
          <w:rPr>
            <w:lang w:val="en-US"/>
          </w:rPr>
          <w:t>'</w:t>
        </w:r>
      </w:ins>
      <w:r w:rsidRPr="0021242D">
        <w:rPr>
          <w:lang w:val="en-US"/>
        </w:rPr>
        <w:t xml:space="preserve"> Reference Point</w:t>
      </w:r>
      <w:bookmarkEnd w:id="4320"/>
      <w:bookmarkEnd w:id="4321"/>
      <w:bookmarkEnd w:id="4322"/>
      <w:bookmarkEnd w:id="4323"/>
      <w:bookmarkEnd w:id="4398"/>
      <w:bookmarkEnd w:id="4399"/>
      <w:bookmarkEnd w:id="4400"/>
      <w:bookmarkEnd w:id="4402"/>
      <w:bookmarkEnd w:id="4403"/>
      <w:bookmarkEnd w:id="4404"/>
      <w:bookmarkEnd w:id="4405"/>
      <w:bookmarkEnd w:id="4406"/>
    </w:p>
    <w:p w:rsidR="006633AB" w:rsidRPr="0021242D" w:rsidRDefault="006633AB" w:rsidP="006633AB">
      <w:pPr>
        <w:rPr>
          <w:rPrChange w:id="4409" w:author="R00" w:date="2015-05-06T07:00:00Z">
            <w:rPr/>
          </w:rPrChange>
        </w:rPr>
      </w:pPr>
      <w:r w:rsidRPr="0021242D">
        <w:rPr>
          <w:rPrChange w:id="4410" w:author="R00" w:date="2015-05-06T07:00:00Z">
            <w:rPr/>
          </w:rPrChange>
        </w:rPr>
        <w:t xml:space="preserve">The </w:t>
      </w:r>
      <w:del w:id="4411" w:author="R00" w:date="2015-05-06T07:00:00Z">
        <w:r w:rsidRPr="00865D5D">
          <w:delText>Mcc’</w:delText>
        </w:r>
      </w:del>
      <w:ins w:id="4412" w:author="R00" w:date="2015-05-06T07:00:00Z">
        <w:r w:rsidRPr="0021242D">
          <w:t>Mcc</w:t>
        </w:r>
        <w:r w:rsidR="00A55D34" w:rsidRPr="0021242D">
          <w:t>'</w:t>
        </w:r>
      </w:ins>
      <w:r w:rsidRPr="0021242D">
        <w:rPr>
          <w:rPrChange w:id="4413" w:author="R00" w:date="2015-05-06T07:00:00Z">
            <w:rPr/>
          </w:rPrChange>
        </w:rPr>
        <w:t xml:space="preserve"> Reference Point is defined within the oneM2M Functional Architecture</w:t>
      </w:r>
      <w:r w:rsidR="00611D9A" w:rsidRPr="0021242D">
        <w:rPr>
          <w:rPrChange w:id="4414" w:author="R00" w:date="2015-05-06T07:00:00Z">
            <w:rPr/>
          </w:rPrChange>
        </w:rPr>
        <w:t xml:space="preserve"> </w:t>
      </w:r>
      <w:del w:id="4415" w:author="R00" w:date="2015-05-06T07:00:00Z">
        <w:r w:rsidRPr="00865D5D">
          <w:delText>[2].</w:delText>
        </w:r>
      </w:del>
      <w:ins w:id="4416"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417" w:author="R00" w:date="2015-05-06T07:00:00Z">
            <w:rPr/>
          </w:rPrChange>
        </w:rPr>
        <w:t xml:space="preserve"> The oneM2M Service Architecture utilizes communications over the </w:t>
      </w:r>
      <w:del w:id="4418" w:author="R00" w:date="2015-05-06T07:00:00Z">
        <w:r w:rsidRPr="00865D5D">
          <w:delText>Mcc’</w:delText>
        </w:r>
      </w:del>
      <w:ins w:id="4419" w:author="R00" w:date="2015-05-06T07:00:00Z">
        <w:r w:rsidRPr="0021242D">
          <w:t>Mcc</w:t>
        </w:r>
        <w:r w:rsidR="00A55D34" w:rsidRPr="0021242D">
          <w:t>'</w:t>
        </w:r>
      </w:ins>
      <w:r w:rsidRPr="0021242D">
        <w:rPr>
          <w:rPrChange w:id="4420" w:author="R00" w:date="2015-05-06T07:00:00Z">
            <w:rPr/>
          </w:rPrChange>
        </w:rPr>
        <w:t xml:space="preserve"> Reference Point to construct a Service Cluster for service sharing and capacity expansion. A messaging exchange protocol (</w:t>
      </w:r>
      <w:r w:rsidR="00A55D34" w:rsidRPr="0021242D">
        <w:rPr>
          <w:rPrChange w:id="4421" w:author="R00" w:date="2015-05-06T07:00:00Z">
            <w:rPr/>
          </w:rPrChange>
        </w:rPr>
        <w:t>e.g</w:t>
      </w:r>
      <w:del w:id="4422" w:author="R00" w:date="2015-05-06T07:00:00Z">
        <w:r w:rsidRPr="00865D5D">
          <w:delText>.,</w:delText>
        </w:r>
      </w:del>
      <w:ins w:id="4423" w:author="R00" w:date="2015-05-06T07:00:00Z">
        <w:r w:rsidR="00A55D34" w:rsidRPr="0021242D">
          <w:t>.</w:t>
        </w:r>
      </w:ins>
      <w:r w:rsidRPr="0021242D">
        <w:rPr>
          <w:rPrChange w:id="4424" w:author="R00" w:date="2015-05-06T07:00:00Z">
            <w:rPr/>
          </w:rPrChange>
        </w:rPr>
        <w:t xml:space="preserve"> AMQP, XMPP, JMS) between two service execution environments (SEE) (</w:t>
      </w:r>
      <w:r w:rsidR="00A55D34" w:rsidRPr="0021242D">
        <w:rPr>
          <w:rPrChange w:id="4425" w:author="R00" w:date="2015-05-06T07:00:00Z">
            <w:rPr/>
          </w:rPrChange>
        </w:rPr>
        <w:t>e.g</w:t>
      </w:r>
      <w:del w:id="4426" w:author="R00" w:date="2015-05-06T07:00:00Z">
        <w:r w:rsidRPr="00865D5D">
          <w:delText>.,</w:delText>
        </w:r>
      </w:del>
      <w:ins w:id="4427" w:author="R00" w:date="2015-05-06T07:00:00Z">
        <w:r w:rsidR="00A55D34" w:rsidRPr="0021242D">
          <w:t>.</w:t>
        </w:r>
      </w:ins>
      <w:r w:rsidRPr="0021242D">
        <w:rPr>
          <w:rPrChange w:id="4428" w:author="R00" w:date="2015-05-06T07:00:00Z">
            <w:rPr/>
          </w:rPrChange>
        </w:rPr>
        <w:t xml:space="preserve"> ESB, Apache Service Mix) accommodates the SEEs with same and different ownership.</w:t>
      </w:r>
    </w:p>
    <w:p w:rsidR="006633AB" w:rsidRPr="0021242D" w:rsidRDefault="006633AB" w:rsidP="0021242D">
      <w:pPr>
        <w:pStyle w:val="NO"/>
        <w:rPr>
          <w:rPrChange w:id="4429" w:author="R00" w:date="2015-05-06T07:00:00Z">
            <w:rPr/>
          </w:rPrChange>
        </w:rPr>
        <w:pPrChange w:id="4430" w:author="R00" w:date="2015-05-06T07:00:00Z">
          <w:pPr>
            <w:pStyle w:val="NoteHeading"/>
          </w:pPr>
        </w:pPrChange>
      </w:pPr>
      <w:del w:id="4431" w:author="R00" w:date="2015-05-06T07:00:00Z">
        <w:r w:rsidRPr="00865D5D">
          <w:rPr>
            <w:b/>
          </w:rPr>
          <w:delText>Note:</w:delText>
        </w:r>
        <w:r w:rsidRPr="00865D5D">
          <w:delText xml:space="preserve"> </w:delText>
        </w:r>
      </w:del>
      <w:ins w:id="4432" w:author="R00" w:date="2015-05-06T07:00:00Z">
        <w:r w:rsidRPr="0021242D">
          <w:t>N</w:t>
        </w:r>
        <w:r w:rsidR="009E40F9" w:rsidRPr="0021242D">
          <w:t>OTE</w:t>
        </w:r>
        <w:r w:rsidRPr="0021242D">
          <w:t xml:space="preserve">: </w:t>
        </w:r>
        <w:r w:rsidR="009E40F9" w:rsidRPr="0021242D">
          <w:tab/>
        </w:r>
      </w:ins>
      <w:r w:rsidRPr="0021242D">
        <w:rPr>
          <w:rPrChange w:id="4433" w:author="R00" w:date="2015-05-06T07:00:00Z">
            <w:rPr/>
          </w:rPrChange>
        </w:rPr>
        <w:t xml:space="preserve">The M2M Service Capabilities that are exposed across the </w:t>
      </w:r>
      <w:del w:id="4434" w:author="R00" w:date="2015-05-06T07:00:00Z">
        <w:r w:rsidRPr="00865D5D">
          <w:delText>Mcc’</w:delText>
        </w:r>
      </w:del>
      <w:ins w:id="4435" w:author="R00" w:date="2015-05-06T07:00:00Z">
        <w:r w:rsidRPr="0021242D">
          <w:t>Mcc</w:t>
        </w:r>
        <w:r w:rsidR="00A55D34" w:rsidRPr="0021242D">
          <w:t>'</w:t>
        </w:r>
      </w:ins>
      <w:r w:rsidRPr="0021242D">
        <w:rPr>
          <w:rPrChange w:id="4436" w:author="R00" w:date="2015-05-06T07:00:00Z">
            <w:rPr/>
          </w:rPrChange>
        </w:rPr>
        <w:t xml:space="preserve"> Reference Point is FFS. Likewise, the protocol used for communication between SEEs with different ownership may require additional security capabilities and is FFS. </w:t>
      </w:r>
    </w:p>
    <w:p w:rsidR="006633AB" w:rsidRPr="0021242D" w:rsidRDefault="006633AB" w:rsidP="006633AB">
      <w:pPr>
        <w:pStyle w:val="Heading3"/>
        <w:rPr>
          <w:lang w:val="en-US"/>
        </w:rPr>
      </w:pPr>
      <w:bookmarkStart w:id="4437" w:name="_Toc417309453"/>
      <w:bookmarkStart w:id="4438" w:name="_Toc418174025"/>
      <w:bookmarkStart w:id="4439" w:name="_Toc418659831"/>
      <w:bookmarkStart w:id="4440" w:name="_Toc408216117"/>
      <w:bookmarkStart w:id="4441" w:name="_Toc377311696"/>
      <w:bookmarkStart w:id="4442" w:name="_Toc378676147"/>
      <w:bookmarkStart w:id="4443" w:name="_Toc379446834"/>
      <w:bookmarkStart w:id="4444" w:name="_Toc396808913"/>
      <w:bookmarkStart w:id="4445" w:name="_Toc401215862"/>
      <w:bookmarkStart w:id="4446" w:name="_Toc404679585"/>
      <w:bookmarkStart w:id="4447" w:name="_Toc407962268"/>
      <w:bookmarkStart w:id="4448" w:name="_Toc415544699"/>
      <w:r w:rsidRPr="0021242D">
        <w:rPr>
          <w:lang w:val="en-US"/>
        </w:rPr>
        <w:t>5.2.</w:t>
      </w:r>
      <w:del w:id="4449" w:author="R00" w:date="2015-05-06T07:00:00Z">
        <w:r w:rsidRPr="00865D5D">
          <w:rPr>
            <w:lang w:val="en-US"/>
          </w:rPr>
          <w:delText>4</w:delText>
        </w:r>
      </w:del>
      <w:ins w:id="4450" w:author="R00" w:date="2015-05-06T07:00:00Z">
        <w:r w:rsidR="00D22D32" w:rsidRPr="0021242D">
          <w:rPr>
            <w:lang w:val="en-US"/>
          </w:rPr>
          <w:t>5</w:t>
        </w:r>
      </w:ins>
      <w:r w:rsidRPr="0021242D">
        <w:rPr>
          <w:lang w:val="en-US"/>
        </w:rPr>
        <w:tab/>
        <w:t>Mcn Reference Point</w:t>
      </w:r>
      <w:bookmarkEnd w:id="4437"/>
      <w:bookmarkEnd w:id="4438"/>
      <w:bookmarkEnd w:id="4439"/>
      <w:bookmarkEnd w:id="4440"/>
      <w:bookmarkEnd w:id="4441"/>
      <w:bookmarkEnd w:id="4442"/>
      <w:bookmarkEnd w:id="4443"/>
      <w:bookmarkEnd w:id="4444"/>
      <w:bookmarkEnd w:id="4445"/>
      <w:bookmarkEnd w:id="4446"/>
      <w:bookmarkEnd w:id="4447"/>
      <w:bookmarkEnd w:id="4448"/>
    </w:p>
    <w:p w:rsidR="006633AB" w:rsidRPr="0021242D" w:rsidRDefault="006633AB" w:rsidP="006633AB">
      <w:pPr>
        <w:pStyle w:val="NoteHeading"/>
        <w:rPr>
          <w:rPrChange w:id="4451" w:author="R00" w:date="2015-05-06T07:00:00Z">
            <w:rPr/>
          </w:rPrChange>
        </w:rPr>
      </w:pPr>
      <w:r w:rsidRPr="0021242D">
        <w:rPr>
          <w:rPrChange w:id="4452" w:author="R00" w:date="2015-05-06T07:00:00Z">
            <w:rPr/>
          </w:rPrChange>
        </w:rPr>
        <w:t>The Mcn Reference Point is defined within the oneM2M Functional Architecture</w:t>
      </w:r>
      <w:r w:rsidR="00611D9A" w:rsidRPr="0021242D">
        <w:rPr>
          <w:rPrChange w:id="4453" w:author="R00" w:date="2015-05-06T07:00:00Z">
            <w:rPr/>
          </w:rPrChange>
        </w:rPr>
        <w:t xml:space="preserve"> </w:t>
      </w:r>
      <w:del w:id="4454" w:author="R00" w:date="2015-05-06T07:00:00Z">
        <w:r w:rsidRPr="00865D5D">
          <w:delText>[2].</w:delText>
        </w:r>
      </w:del>
      <w:ins w:id="4455"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4456" w:author="R00" w:date="2015-05-06T07:00:00Z">
            <w:rPr/>
          </w:rPrChange>
        </w:rPr>
        <w:t xml:space="preserve"> </w:t>
      </w:r>
    </w:p>
    <w:p w:rsidR="006633AB" w:rsidRPr="0021242D" w:rsidRDefault="006633AB" w:rsidP="0021242D">
      <w:pPr>
        <w:pStyle w:val="NO"/>
        <w:rPr>
          <w:rPrChange w:id="4457" w:author="R00" w:date="2015-05-06T07:00:00Z">
            <w:rPr/>
          </w:rPrChange>
        </w:rPr>
        <w:pPrChange w:id="4458" w:author="R00" w:date="2015-05-06T07:00:00Z">
          <w:pPr>
            <w:pStyle w:val="NoteHeading"/>
          </w:pPr>
        </w:pPrChange>
      </w:pPr>
      <w:del w:id="4459" w:author="R00" w:date="2015-05-06T07:00:00Z">
        <w:r w:rsidRPr="00865D5D">
          <w:rPr>
            <w:b/>
          </w:rPr>
          <w:delText>Note:</w:delText>
        </w:r>
        <w:r w:rsidRPr="00865D5D">
          <w:delText xml:space="preserve"> </w:delText>
        </w:r>
      </w:del>
      <w:ins w:id="4460" w:author="R00" w:date="2015-05-06T07:00:00Z">
        <w:r w:rsidRPr="0021242D">
          <w:t>N</w:t>
        </w:r>
        <w:r w:rsidR="009E40F9" w:rsidRPr="0021242D">
          <w:t>OTE</w:t>
        </w:r>
        <w:r w:rsidRPr="0021242D">
          <w:t xml:space="preserve">: </w:t>
        </w:r>
        <w:r w:rsidR="009E40F9" w:rsidRPr="0021242D">
          <w:tab/>
        </w:r>
      </w:ins>
      <w:r w:rsidRPr="0021242D">
        <w:rPr>
          <w:rPrChange w:id="4461" w:author="R00" w:date="2015-05-06T07:00:00Z">
            <w:rPr/>
          </w:rPrChange>
        </w:rPr>
        <w:t xml:space="preserve">The Service Capabilities that are consumed across the Mcn Reference Point is FFS. </w:t>
      </w:r>
    </w:p>
    <w:p w:rsidR="006633AB" w:rsidRPr="0021242D" w:rsidRDefault="006633AB" w:rsidP="006633AB">
      <w:pPr>
        <w:pStyle w:val="Heading2"/>
        <w:rPr>
          <w:lang w:val="en-US"/>
        </w:rPr>
      </w:pPr>
      <w:bookmarkStart w:id="4462" w:name="_Toc417309454"/>
      <w:bookmarkStart w:id="4463" w:name="_Toc418174026"/>
      <w:bookmarkStart w:id="4464" w:name="_Toc418659832"/>
      <w:bookmarkStart w:id="4465" w:name="_Toc408216118"/>
      <w:bookmarkStart w:id="4466" w:name="_Toc377404839"/>
      <w:bookmarkStart w:id="4467" w:name="_Toc378676148"/>
      <w:bookmarkStart w:id="4468" w:name="_Toc379446835"/>
      <w:bookmarkStart w:id="4469" w:name="_Toc396808914"/>
      <w:bookmarkStart w:id="4470" w:name="_Toc401215863"/>
      <w:bookmarkStart w:id="4471" w:name="_Toc404679586"/>
      <w:bookmarkStart w:id="4472" w:name="_Toc407962269"/>
      <w:bookmarkStart w:id="4473" w:name="_Toc415544700"/>
      <w:r w:rsidRPr="0021242D">
        <w:rPr>
          <w:lang w:val="en-US"/>
        </w:rPr>
        <w:t>5.3</w:t>
      </w:r>
      <w:r w:rsidRPr="0021242D">
        <w:rPr>
          <w:lang w:val="en-US"/>
        </w:rPr>
        <w:tab/>
        <w:t>Configurations support by M2M Service Architecture</w:t>
      </w:r>
      <w:bookmarkEnd w:id="4462"/>
      <w:bookmarkEnd w:id="4463"/>
      <w:bookmarkEnd w:id="4464"/>
      <w:bookmarkEnd w:id="4465"/>
      <w:bookmarkEnd w:id="4466"/>
      <w:bookmarkEnd w:id="4467"/>
      <w:bookmarkEnd w:id="4468"/>
      <w:bookmarkEnd w:id="4469"/>
      <w:bookmarkEnd w:id="4470"/>
      <w:bookmarkEnd w:id="4471"/>
      <w:bookmarkEnd w:id="4472"/>
      <w:bookmarkEnd w:id="4473"/>
    </w:p>
    <w:p w:rsidR="006633AB" w:rsidRPr="0021242D" w:rsidRDefault="006633AB" w:rsidP="006633AB">
      <w:pPr>
        <w:keepNext/>
        <w:rPr>
          <w:rPrChange w:id="4474" w:author="R00" w:date="2015-05-06T07:00:00Z">
            <w:rPr/>
          </w:rPrChange>
        </w:rPr>
      </w:pPr>
      <w:r w:rsidRPr="0021242D">
        <w:rPr>
          <w:rPrChange w:id="4475" w:author="R00" w:date="2015-05-06T07:00:00Z">
            <w:rPr/>
          </w:rPrChange>
        </w:rPr>
        <w:t xml:space="preserve">M2M Services exposed across the Mca, Mcn, </w:t>
      </w:r>
      <w:del w:id="4476" w:author="R00" w:date="2015-05-06T07:00:00Z">
        <w:r w:rsidRPr="00865D5D">
          <w:delText>Mcc’</w:delText>
        </w:r>
      </w:del>
      <w:ins w:id="4477" w:author="R00" w:date="2015-05-06T07:00:00Z">
        <w:r w:rsidRPr="0021242D">
          <w:t>Mcc</w:t>
        </w:r>
        <w:r w:rsidR="00A55D34" w:rsidRPr="0021242D">
          <w:t>'</w:t>
        </w:r>
      </w:ins>
      <w:r w:rsidRPr="0021242D">
        <w:rPr>
          <w:rPrChange w:id="4478" w:author="R00" w:date="2015-05-06T07:00:00Z">
            <w:rPr/>
          </w:rPrChange>
        </w:rPr>
        <w:t xml:space="preserve"> and Msc reference are supported for Infrastructure Nodes as defined in the oneM2M Functional Architecture</w:t>
      </w:r>
      <w:r w:rsidR="00611D9A" w:rsidRPr="0021242D">
        <w:rPr>
          <w:rPrChange w:id="4479" w:author="R00" w:date="2015-05-06T07:00:00Z">
            <w:rPr/>
          </w:rPrChange>
        </w:rPr>
        <w:t xml:space="preserve"> </w:t>
      </w:r>
      <w:del w:id="4480" w:author="R00" w:date="2015-05-06T07:00:00Z">
        <w:r w:rsidRPr="00865D5D">
          <w:delText>[2].</w:delText>
        </w:r>
      </w:del>
      <w:ins w:id="4481"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p>
    <w:p w:rsidR="004B7647" w:rsidRPr="00865D5D" w:rsidRDefault="004B7647">
      <w:pPr>
        <w:overflowPunct/>
        <w:autoSpaceDE/>
        <w:autoSpaceDN/>
        <w:adjustRightInd/>
        <w:spacing w:after="0"/>
        <w:textAlignment w:val="auto"/>
        <w:rPr>
          <w:del w:id="4482" w:author="R00" w:date="2015-05-06T07:00:00Z"/>
        </w:rPr>
      </w:pPr>
      <w:bookmarkStart w:id="4483" w:name="_Toc417309455"/>
      <w:bookmarkStart w:id="4484" w:name="_Toc418174027"/>
      <w:bookmarkStart w:id="4485" w:name="_Toc418659833"/>
      <w:bookmarkEnd w:id="4065"/>
      <w:bookmarkEnd w:id="4066"/>
      <w:bookmarkEnd w:id="4067"/>
      <w:bookmarkEnd w:id="4068"/>
      <w:bookmarkEnd w:id="4069"/>
      <w:bookmarkEnd w:id="4070"/>
      <w:del w:id="4486" w:author="R00" w:date="2015-05-06T07:00:00Z">
        <w:r w:rsidRPr="00865D5D">
          <w:br w:type="page"/>
        </w:r>
      </w:del>
    </w:p>
    <w:p w:rsidR="004B7647" w:rsidRPr="00865D5D" w:rsidRDefault="004B7647" w:rsidP="00094814">
      <w:pPr>
        <w:keepNext/>
        <w:rPr>
          <w:del w:id="4487" w:author="R00" w:date="2015-05-06T07:00:00Z"/>
        </w:rPr>
      </w:pPr>
    </w:p>
    <w:p w:rsidR="00A87BE1" w:rsidRPr="001C048F" w:rsidRDefault="00A87BE1" w:rsidP="00A87BE1">
      <w:pPr>
        <w:pStyle w:val="Heading2"/>
        <w:rPr>
          <w:lang w:val="en-US"/>
        </w:rPr>
        <w:pPrChange w:id="4488" w:author="R00" w:date="2015-05-06T07:00:00Z">
          <w:pPr>
            <w:pStyle w:val="Heading1"/>
          </w:pPr>
        </w:pPrChange>
      </w:pPr>
      <w:bookmarkStart w:id="4489" w:name="_Toc396808915"/>
      <w:bookmarkStart w:id="4490" w:name="_Toc401215864"/>
      <w:bookmarkStart w:id="4491" w:name="_Toc404679587"/>
      <w:bookmarkStart w:id="4492" w:name="_Toc407962270"/>
      <w:bookmarkStart w:id="4493" w:name="_Toc415544701"/>
      <w:bookmarkStart w:id="4494" w:name="_Toc377404840"/>
      <w:bookmarkStart w:id="4495" w:name="_Toc378676149"/>
      <w:bookmarkStart w:id="4496" w:name="_Toc379448211"/>
      <w:r w:rsidRPr="001C048F">
        <w:rPr>
          <w:lang w:val="en-US"/>
        </w:rPr>
        <w:t>6</w:t>
      </w:r>
      <w:r w:rsidRPr="001C048F">
        <w:rPr>
          <w:lang w:val="en-US"/>
        </w:rPr>
        <w:tab/>
        <w:t xml:space="preserve">M2M </w:t>
      </w:r>
      <w:del w:id="4497" w:author="R00" w:date="2015-05-06T07:00:00Z">
        <w:r w:rsidRPr="00865D5D">
          <w:rPr>
            <w:lang w:val="en-US"/>
          </w:rPr>
          <w:delText>Services</w:delText>
        </w:r>
      </w:del>
      <w:bookmarkEnd w:id="4489"/>
      <w:bookmarkEnd w:id="4490"/>
      <w:bookmarkEnd w:id="4491"/>
      <w:bookmarkEnd w:id="4492"/>
      <w:bookmarkEnd w:id="4493"/>
      <w:ins w:id="4498" w:author="R00" w:date="2015-05-06T07:00:00Z">
        <w:r w:rsidRPr="001C048F">
          <w:rPr>
            <w:lang w:val="en-US"/>
          </w:rPr>
          <w:t>Services</w:t>
        </w:r>
        <w:bookmarkStart w:id="4499" w:name="_Toc417309456"/>
        <w:bookmarkStart w:id="4500" w:name="_Toc418174028"/>
        <w:bookmarkStart w:id="4501" w:name="_Toc418659834"/>
        <w:bookmarkEnd w:id="4483"/>
        <w:bookmarkEnd w:id="4484"/>
        <w:bookmarkEnd w:id="4485"/>
        <w:r w:rsidRPr="001C048F">
          <w:rPr>
            <w:lang w:val="en-US"/>
          </w:rPr>
          <w:t>6.1</w:t>
        </w:r>
        <w:r w:rsidRPr="001C048F">
          <w:rPr>
            <w:lang w:val="en-US"/>
          </w:rPr>
          <w:tab/>
          <w:t>Introduction</w:t>
        </w:r>
      </w:ins>
      <w:bookmarkEnd w:id="4499"/>
      <w:bookmarkEnd w:id="4500"/>
      <w:bookmarkEnd w:id="4501"/>
    </w:p>
    <w:p w:rsidR="00A87BE1" w:rsidRPr="00865D5D" w:rsidRDefault="00F20661" w:rsidP="00A87BE1">
      <w:pPr>
        <w:keepNext/>
        <w:rPr>
          <w:del w:id="4502" w:author="R00" w:date="2015-05-06T07:00:00Z"/>
        </w:rPr>
      </w:pPr>
      <w:r w:rsidRPr="001C048F">
        <w:rPr>
          <w:rPrChange w:id="4503" w:author="R00" w:date="2015-05-06T07:00:00Z">
            <w:rPr/>
          </w:rPrChange>
        </w:rPr>
        <w:t>This clause describes the M2M Services provided by the M2M Services Platform</w:t>
      </w:r>
      <w:del w:id="4504" w:author="R00" w:date="2015-05-06T07:00:00Z">
        <w:r w:rsidR="00A87BE1" w:rsidRPr="00865D5D">
          <w:delText>.</w:delText>
        </w:r>
      </w:del>
    </w:p>
    <w:p w:rsidR="00A87BE1" w:rsidRPr="00865D5D" w:rsidRDefault="00A87BE1" w:rsidP="00A87BE1">
      <w:pPr>
        <w:pStyle w:val="Heading2"/>
        <w:rPr>
          <w:del w:id="4505" w:author="R00" w:date="2015-05-06T07:00:00Z"/>
          <w:lang w:val="en-US"/>
        </w:rPr>
      </w:pPr>
      <w:bookmarkStart w:id="4506" w:name="_Toc377404841"/>
      <w:bookmarkStart w:id="4507" w:name="_Toc378676150"/>
      <w:bookmarkStart w:id="4508" w:name="_Toc379446837"/>
      <w:bookmarkStart w:id="4509" w:name="_Toc396808916"/>
      <w:bookmarkStart w:id="4510" w:name="_Toc401215865"/>
      <w:bookmarkStart w:id="4511" w:name="_Toc404679588"/>
      <w:bookmarkStart w:id="4512" w:name="_Toc407962271"/>
      <w:bookmarkStart w:id="4513" w:name="_Toc415544702"/>
      <w:del w:id="4514" w:author="R00" w:date="2015-05-06T07:00:00Z">
        <w:r w:rsidRPr="00865D5D">
          <w:rPr>
            <w:lang w:val="en-US"/>
          </w:rPr>
          <w:delText>6.1</w:delText>
        </w:r>
        <w:r w:rsidRPr="00865D5D">
          <w:rPr>
            <w:lang w:val="en-US"/>
          </w:rPr>
          <w:tab/>
          <w:delText>Introduction</w:delText>
        </w:r>
        <w:bookmarkEnd w:id="4506"/>
        <w:bookmarkEnd w:id="4507"/>
        <w:bookmarkEnd w:id="4508"/>
        <w:bookmarkEnd w:id="4509"/>
        <w:bookmarkEnd w:id="4510"/>
        <w:bookmarkEnd w:id="4511"/>
        <w:bookmarkEnd w:id="4512"/>
        <w:bookmarkEnd w:id="4513"/>
      </w:del>
    </w:p>
    <w:p w:rsidR="00BA01F0" w:rsidRDefault="00F20661">
      <w:pPr>
        <w:keepNext/>
        <w:rPr>
          <w:rPrChange w:id="4515" w:author="R00" w:date="2015-05-06T07:00:00Z">
            <w:rPr/>
          </w:rPrChange>
        </w:rPr>
        <w:pPrChange w:id="4516" w:author="R00" w:date="2015-05-06T07:00:00Z">
          <w:pPr/>
        </w:pPrChange>
      </w:pPr>
      <w:ins w:id="4517" w:author="R00" w:date="2015-05-06T07:00:00Z">
        <w:r w:rsidRPr="001C048F">
          <w:t xml:space="preserve">.. </w:t>
        </w:r>
      </w:ins>
      <w:r w:rsidR="00A87BE1" w:rsidRPr="001C048F">
        <w:rPr>
          <w:rPrChange w:id="4518" w:author="R00" w:date="2015-05-06T07:00:00Z">
            <w:rPr/>
          </w:rPrChange>
        </w:rPr>
        <w:t>The M2M Services defined in this clause are utilized by the Supporting Services described in the Annexes of</w:t>
      </w:r>
      <w:r w:rsidRPr="001C048F">
        <w:rPr>
          <w:rPrChange w:id="4519" w:author="R00" w:date="2015-05-06T07:00:00Z">
            <w:rPr/>
          </w:rPrChange>
        </w:rPr>
        <w:t xml:space="preserve"> </w:t>
      </w:r>
      <w:del w:id="4520" w:author="R00" w:date="2015-05-06T07:00:00Z">
        <w:r w:rsidR="00A87BE1" w:rsidRPr="00865D5D">
          <w:delText>this specification</w:delText>
        </w:r>
      </w:del>
      <w:ins w:id="4521" w:author="R00" w:date="2015-05-06T07:00:00Z">
        <w:r w:rsidRPr="001C048F">
          <w:t>the present document</w:t>
        </w:r>
      </w:ins>
      <w:r w:rsidRPr="001C048F">
        <w:rPr>
          <w:rPrChange w:id="4522" w:author="R00" w:date="2015-05-06T07:00:00Z">
            <w:rPr/>
          </w:rPrChange>
        </w:rPr>
        <w:t>.</w:t>
      </w:r>
    </w:p>
    <w:p w:rsidR="00A87BE1" w:rsidRPr="001C048F" w:rsidRDefault="000C722E" w:rsidP="00B91F03">
      <w:pPr>
        <w:pStyle w:val="FL"/>
        <w:rPr>
          <w:rPrChange w:id="4523" w:author="R00" w:date="2015-05-06T07:00:00Z">
            <w:rPr/>
          </w:rPrChange>
        </w:rPr>
        <w:pPrChange w:id="4524" w:author="R00" w:date="2015-05-06T07:00:00Z">
          <w:pPr>
            <w:jc w:val="center"/>
          </w:pPr>
        </w:pPrChange>
      </w:pPr>
      <w:r w:rsidRPr="001C048F">
        <w:rPr>
          <w:rPrChange w:id="4525" w:author="R00" w:date="2015-05-06T07:00:00Z">
            <w:rPr/>
          </w:rPrChange>
        </w:rPr>
        <w:object w:dxaOrig="7146" w:dyaOrig="3321">
          <v:shape id="_x0000_i1027" type="#_x0000_t75" style="width:355.4pt;height:165.9pt" o:ole="">
            <v:imagedata r:id="rId86" o:title=""/>
          </v:shape>
          <o:OLEObject Type="Embed" ProgID="Visio.Drawing.11" ShapeID="_x0000_i1027" DrawAspect="Content" ObjectID="_1492401101" r:id="rId87"/>
        </w:object>
      </w:r>
    </w:p>
    <w:p w:rsidR="00A87BE1" w:rsidRPr="0021242D" w:rsidRDefault="00A87BE1" w:rsidP="009E40F9">
      <w:pPr>
        <w:pStyle w:val="TF"/>
        <w:rPr>
          <w:rPrChange w:id="4526" w:author="R00" w:date="2015-05-06T07:00:00Z">
            <w:rPr/>
          </w:rPrChange>
        </w:rPr>
        <w:pPrChange w:id="4527" w:author="R00" w:date="2015-05-06T07:00:00Z">
          <w:pPr>
            <w:pStyle w:val="Caption"/>
            <w:jc w:val="center"/>
          </w:pPr>
        </w:pPrChange>
      </w:pPr>
      <w:r w:rsidRPr="001C048F">
        <w:rPr>
          <w:rPrChange w:id="4528" w:author="R00" w:date="2015-05-06T07:00:00Z">
            <w:rPr/>
          </w:rPrChange>
        </w:rPr>
        <w:t>Figure 6.1-1: M2M Services</w:t>
      </w:r>
    </w:p>
    <w:p w:rsidR="00A87BE1" w:rsidRPr="0021242D" w:rsidRDefault="00A87BE1" w:rsidP="00A87BE1">
      <w:pPr>
        <w:pStyle w:val="Heading2"/>
        <w:rPr>
          <w:lang w:val="en-US"/>
        </w:rPr>
      </w:pPr>
      <w:bookmarkStart w:id="4529" w:name="_Toc417309457"/>
      <w:bookmarkStart w:id="4530" w:name="_Toc418174029"/>
      <w:bookmarkStart w:id="4531" w:name="_Toc418659835"/>
      <w:bookmarkStart w:id="4532" w:name="_Toc377404842"/>
      <w:bookmarkStart w:id="4533" w:name="_Toc378676151"/>
      <w:bookmarkStart w:id="4534" w:name="_Toc379446838"/>
      <w:bookmarkStart w:id="4535" w:name="_Toc396808917"/>
      <w:bookmarkStart w:id="4536" w:name="_Toc401215866"/>
      <w:bookmarkStart w:id="4537" w:name="_Toc404679589"/>
      <w:bookmarkStart w:id="4538" w:name="_Toc407962272"/>
      <w:bookmarkStart w:id="4539" w:name="_Toc415544703"/>
      <w:r w:rsidRPr="0021242D">
        <w:rPr>
          <w:lang w:val="en-US"/>
        </w:rPr>
        <w:lastRenderedPageBreak/>
        <w:t>6.2</w:t>
      </w:r>
      <w:r w:rsidRPr="0021242D">
        <w:rPr>
          <w:lang w:val="en-US"/>
        </w:rPr>
        <w:tab/>
      </w:r>
      <w:bookmarkEnd w:id="4532"/>
      <w:r w:rsidRPr="0021242D">
        <w:rPr>
          <w:lang w:val="en-US"/>
        </w:rPr>
        <w:t>Service Subscription</w:t>
      </w:r>
      <w:bookmarkEnd w:id="4529"/>
      <w:bookmarkEnd w:id="4530"/>
      <w:bookmarkEnd w:id="4531"/>
      <w:bookmarkEnd w:id="4533"/>
      <w:bookmarkEnd w:id="4534"/>
      <w:bookmarkEnd w:id="4535"/>
      <w:bookmarkEnd w:id="4536"/>
      <w:bookmarkEnd w:id="4537"/>
      <w:bookmarkEnd w:id="4538"/>
      <w:bookmarkEnd w:id="4539"/>
    </w:p>
    <w:p w:rsidR="009E7987" w:rsidRPr="001C048F" w:rsidRDefault="009E7987" w:rsidP="009E7987">
      <w:pPr>
        <w:pStyle w:val="Heading3"/>
        <w:rPr>
          <w:lang w:val="en-US"/>
        </w:rPr>
      </w:pPr>
      <w:bookmarkStart w:id="4540" w:name="_Toc417309458"/>
      <w:bookmarkStart w:id="4541" w:name="_Toc418174030"/>
      <w:bookmarkStart w:id="4542" w:name="_Toc418659836"/>
      <w:bookmarkStart w:id="4543" w:name="_Toc401638738"/>
      <w:bookmarkStart w:id="4544" w:name="_Toc404679590"/>
      <w:bookmarkStart w:id="4545" w:name="_Toc407962273"/>
      <w:bookmarkStart w:id="4546" w:name="_Toc415544704"/>
      <w:r w:rsidRPr="001C048F">
        <w:rPr>
          <w:lang w:val="en-US"/>
        </w:rPr>
        <w:t>6.2.1</w:t>
      </w:r>
      <w:r w:rsidRPr="001C048F">
        <w:rPr>
          <w:lang w:val="en-US"/>
        </w:rPr>
        <w:tab/>
        <w:t>Overview</w:t>
      </w:r>
      <w:bookmarkEnd w:id="4540"/>
      <w:bookmarkEnd w:id="4541"/>
      <w:bookmarkEnd w:id="4542"/>
      <w:bookmarkEnd w:id="4543"/>
      <w:bookmarkEnd w:id="4544"/>
      <w:bookmarkEnd w:id="4545"/>
      <w:bookmarkEnd w:id="4546"/>
    </w:p>
    <w:p w:rsidR="009E7987" w:rsidRPr="001C048F" w:rsidRDefault="009E7987" w:rsidP="009E7987">
      <w:pPr>
        <w:keepNext/>
        <w:rPr>
          <w:rPrChange w:id="4547" w:author="R00" w:date="2015-05-06T07:00:00Z">
            <w:rPr/>
          </w:rPrChange>
        </w:rPr>
      </w:pPr>
      <w:r w:rsidRPr="001C048F">
        <w:rPr>
          <w:rPrChange w:id="4548" w:author="R00" w:date="2015-05-06T07:00:00Z">
            <w:rPr/>
          </w:rPrChange>
        </w:rPr>
        <w:t>The Service Subscription service provides the ability to:</w:t>
      </w:r>
    </w:p>
    <w:p w:rsidR="009E7987" w:rsidRPr="001C048F" w:rsidRDefault="009E7987" w:rsidP="009E40F9">
      <w:pPr>
        <w:pStyle w:val="B1"/>
        <w:pPrChange w:id="4549" w:author="R00" w:date="2015-05-06T07:00:00Z">
          <w:pPr>
            <w:pStyle w:val="ListBullet"/>
          </w:pPr>
        </w:pPrChange>
      </w:pPr>
      <w:r w:rsidRPr="001C048F">
        <w:t>Validate the M2M Service Capabilities (</w:t>
      </w:r>
      <w:r w:rsidR="00A55D34" w:rsidRPr="001C048F">
        <w:t>e.g</w:t>
      </w:r>
      <w:del w:id="4550" w:author="R00" w:date="2015-05-06T07:00:00Z">
        <w:r w:rsidRPr="00865D5D">
          <w:delText>.,</w:delText>
        </w:r>
      </w:del>
      <w:ins w:id="4551" w:author="R00" w:date="2015-05-06T07:00:00Z">
        <w:r w:rsidR="00A55D34" w:rsidRPr="001C048F">
          <w:t>.</w:t>
        </w:r>
      </w:ins>
      <w:r w:rsidRPr="001C048F">
        <w:t xml:space="preserve"> requests, notifications) that go across the Mca Reference Point by ensuring M2M Service requested by the originator is permitted within the context of the M2M</w:t>
      </w:r>
      <w:r w:rsidR="009E40F9" w:rsidRPr="001C048F">
        <w:t xml:space="preserve"> Service Subscription</w:t>
      </w:r>
      <w:del w:id="4552" w:author="R00" w:date="2015-05-06T07:00:00Z">
        <w:r w:rsidRPr="00865D5D">
          <w:delText xml:space="preserve"> </w:delText>
        </w:r>
      </w:del>
    </w:p>
    <w:p w:rsidR="009E7987" w:rsidRPr="001C048F" w:rsidRDefault="009E7987" w:rsidP="009E40F9">
      <w:pPr>
        <w:pStyle w:val="B1"/>
        <w:pPrChange w:id="4553" w:author="R00" w:date="2015-05-06T07:00:00Z">
          <w:pPr>
            <w:pStyle w:val="ListBullet"/>
          </w:pPr>
        </w:pPrChange>
      </w:pPr>
      <w:r w:rsidRPr="001C048F">
        <w:t>Retrieve the Application Entity and associated M2M Service Subscription for the Application Entity</w:t>
      </w:r>
    </w:p>
    <w:p w:rsidR="009E7987" w:rsidRPr="001C048F" w:rsidRDefault="009E7987" w:rsidP="009E40F9">
      <w:pPr>
        <w:pStyle w:val="B1"/>
        <w:pPrChange w:id="4554" w:author="R00" w:date="2015-05-06T07:00:00Z">
          <w:pPr>
            <w:pStyle w:val="ListBullet"/>
          </w:pPr>
        </w:pPrChange>
      </w:pPr>
      <w:r w:rsidRPr="001C048F">
        <w:t>Assist in returning the Broker and Transport Adapter</w:t>
      </w:r>
      <w:r w:rsidR="00DC6F67" w:rsidRPr="001C048F">
        <w:t xml:space="preserve"> </w:t>
      </w:r>
      <w:del w:id="4555" w:author="R00" w:date="2015-05-06T07:00:00Z">
        <w:r w:rsidRPr="00865D5D">
          <w:delText xml:space="preserve"> </w:delText>
        </w:r>
      </w:del>
      <w:r w:rsidRPr="001C048F">
        <w:t>service instances needed to exchange data for data exchange service capabilities</w:t>
      </w:r>
    </w:p>
    <w:p w:rsidR="009E7987" w:rsidRPr="001C048F" w:rsidRDefault="009E7987" w:rsidP="009E40F9">
      <w:pPr>
        <w:pStyle w:val="B1"/>
        <w:pPrChange w:id="4556" w:author="R00" w:date="2015-05-06T07:00:00Z">
          <w:pPr>
            <w:pStyle w:val="ListBullet"/>
          </w:pPr>
        </w:pPrChange>
      </w:pPr>
      <w:r w:rsidRPr="001C048F">
        <w:t>Assist in returning the Management Adapter service instance needed to manage the device</w:t>
      </w:r>
    </w:p>
    <w:p w:rsidR="009E7987" w:rsidRDefault="009E7987" w:rsidP="00DD37E3">
      <w:pPr>
        <w:pStyle w:val="Heading3"/>
        <w:rPr>
          <w:rPrChange w:id="4557" w:author="R00" w:date="2015-05-06T07:00:00Z">
            <w:rPr>
              <w:lang w:val="en-US"/>
            </w:rPr>
          </w:rPrChange>
        </w:rPr>
        <w:pPrChange w:id="4558" w:author="R00" w:date="2015-05-06T07:00:00Z">
          <w:pPr>
            <w:pStyle w:val="Heading4"/>
          </w:pPr>
        </w:pPrChange>
      </w:pPr>
      <w:bookmarkStart w:id="4559" w:name="_Toc417309459"/>
      <w:bookmarkStart w:id="4560" w:name="_Toc418174031"/>
      <w:bookmarkStart w:id="4561" w:name="_Toc418659837"/>
      <w:bookmarkStart w:id="4562" w:name="_Toc401638739"/>
      <w:bookmarkStart w:id="4563" w:name="_Toc404679591"/>
      <w:bookmarkStart w:id="4564" w:name="_Toc407962274"/>
      <w:bookmarkStart w:id="4565" w:name="_Toc415544705"/>
      <w:bookmarkStart w:id="4566" w:name="_Toc377404843"/>
      <w:bookmarkStart w:id="4567" w:name="_Toc378676152"/>
      <w:bookmarkStart w:id="4568" w:name="_Toc379446839"/>
      <w:bookmarkStart w:id="4569" w:name="_Toc396808918"/>
      <w:bookmarkStart w:id="4570" w:name="_Toc401215867"/>
      <w:r w:rsidRPr="001C048F">
        <w:rPr>
          <w:rPrChange w:id="4571" w:author="R00" w:date="2015-05-06T07:00:00Z">
            <w:rPr>
              <w:lang w:val="en-US"/>
            </w:rPr>
          </w:rPrChange>
        </w:rPr>
        <w:t>6.2.</w:t>
      </w:r>
      <w:del w:id="4572" w:author="R00" w:date="2015-05-06T07:00:00Z">
        <w:r w:rsidRPr="00865D5D">
          <w:rPr>
            <w:lang w:val="en-US"/>
          </w:rPr>
          <w:delText>1.1</w:delText>
        </w:r>
      </w:del>
      <w:ins w:id="4573" w:author="R00" w:date="2015-05-06T07:00:00Z">
        <w:r w:rsidR="00DD37E3">
          <w:t>2</w:t>
        </w:r>
      </w:ins>
      <w:r w:rsidRPr="001C048F">
        <w:rPr>
          <w:rPrChange w:id="4574" w:author="R00" w:date="2015-05-06T07:00:00Z">
            <w:rPr>
              <w:lang w:val="en-US"/>
            </w:rPr>
          </w:rPrChange>
        </w:rPr>
        <w:tab/>
        <w:t>M2M Service Subscription Entities</w:t>
      </w:r>
      <w:bookmarkEnd w:id="4559"/>
      <w:bookmarkEnd w:id="4560"/>
      <w:bookmarkEnd w:id="4561"/>
      <w:bookmarkEnd w:id="4562"/>
      <w:bookmarkEnd w:id="4563"/>
      <w:bookmarkEnd w:id="4564"/>
      <w:bookmarkEnd w:id="4565"/>
    </w:p>
    <w:p w:rsidR="00DD37E3" w:rsidRPr="00DD37E3" w:rsidRDefault="00DD37E3" w:rsidP="00DD37E3">
      <w:pPr>
        <w:pStyle w:val="Heading4"/>
        <w:rPr>
          <w:ins w:id="4575" w:author="R00" w:date="2015-05-06T07:00:00Z"/>
          <w:lang w:val="en-US"/>
        </w:rPr>
      </w:pPr>
      <w:bookmarkStart w:id="4576" w:name="_Toc418659838"/>
      <w:ins w:id="4577" w:author="R00" w:date="2015-05-06T07:00:00Z">
        <w:r w:rsidRPr="0021242D">
          <w:rPr>
            <w:lang w:val="en-US"/>
          </w:rPr>
          <w:t>6.2.</w:t>
        </w:r>
        <w:r>
          <w:rPr>
            <w:lang w:val="en-US"/>
          </w:rPr>
          <w:t>2</w:t>
        </w:r>
        <w:r w:rsidRPr="0021242D">
          <w:rPr>
            <w:lang w:val="en-US"/>
          </w:rPr>
          <w:t>.</w:t>
        </w:r>
        <w:r>
          <w:rPr>
            <w:lang w:val="en-US"/>
          </w:rPr>
          <w:t>1</w:t>
        </w:r>
        <w:r w:rsidRPr="0021242D">
          <w:rPr>
            <w:lang w:val="en-US"/>
          </w:rPr>
          <w:tab/>
        </w:r>
        <w:r>
          <w:rPr>
            <w:lang w:val="en-US"/>
          </w:rPr>
          <w:t>Overview</w:t>
        </w:r>
        <w:bookmarkEnd w:id="4576"/>
      </w:ins>
    </w:p>
    <w:p w:rsidR="009E7987" w:rsidRPr="0021242D" w:rsidRDefault="009E7987" w:rsidP="009E7987">
      <w:pPr>
        <w:rPr>
          <w:rPrChange w:id="4578" w:author="R00" w:date="2015-05-06T07:00:00Z">
            <w:rPr/>
          </w:rPrChange>
        </w:rPr>
      </w:pPr>
      <w:r w:rsidRPr="0021242D">
        <w:rPr>
          <w:rPrChange w:id="4579" w:author="R00" w:date="2015-05-06T07:00:00Z">
            <w:rPr/>
          </w:rPrChange>
        </w:rPr>
        <w:t>The following diagram describes the associations between the AE, Service Roles and the M2M Service Capabilities</w:t>
      </w:r>
      <w:bookmarkEnd w:id="4566"/>
      <w:bookmarkEnd w:id="4567"/>
      <w:bookmarkEnd w:id="4568"/>
      <w:bookmarkEnd w:id="4569"/>
      <w:bookmarkEnd w:id="4570"/>
      <w:r w:rsidRPr="0021242D">
        <w:rPr>
          <w:rPrChange w:id="4580" w:author="R00" w:date="2015-05-06T07:00:00Z">
            <w:rPr/>
          </w:rPrChange>
        </w:rPr>
        <w:t xml:space="preserve"> to obtain an Application Entity and validate the M2M Service Subscription:</w:t>
      </w:r>
    </w:p>
    <w:p w:rsidR="009E7987" w:rsidRPr="0021242D" w:rsidRDefault="009E7987" w:rsidP="009E40F9">
      <w:pPr>
        <w:pStyle w:val="B1"/>
        <w:pPrChange w:id="4581" w:author="R00" w:date="2015-05-06T07:00:00Z">
          <w:pPr>
            <w:pStyle w:val="ListBullet"/>
          </w:pPr>
        </w:pPrChange>
      </w:pPr>
      <w:r w:rsidRPr="0021242D">
        <w:t>The M2M Service Subscription(s) for a specified M2M Service Capability is validated through the associations the Service Role has to the M2M Service Capability and M2M Service Subscription</w:t>
      </w:r>
    </w:p>
    <w:p w:rsidR="009E7987" w:rsidRPr="0021242D" w:rsidRDefault="009E7987" w:rsidP="009E40F9">
      <w:pPr>
        <w:pStyle w:val="B1"/>
        <w:pPrChange w:id="4582" w:author="R00" w:date="2015-05-06T07:00:00Z">
          <w:pPr>
            <w:pStyle w:val="ListBullet"/>
          </w:pPr>
        </w:pPrChange>
      </w:pPr>
      <w:r w:rsidRPr="0021242D">
        <w:t xml:space="preserve">The Application Entity and associated M2M Service Subscription is obtained through the Application </w:t>
      </w:r>
      <w:del w:id="4583" w:author="R00" w:date="2015-05-06T07:00:00Z">
        <w:r w:rsidRPr="00865D5D">
          <w:delText>Entity’s</w:delText>
        </w:r>
      </w:del>
      <w:ins w:id="4584" w:author="R00" w:date="2015-05-06T07:00:00Z">
        <w:r w:rsidRPr="0021242D">
          <w:t>Entity</w:t>
        </w:r>
        <w:r w:rsidR="00A55D34" w:rsidRPr="0021242D">
          <w:t>'</w:t>
        </w:r>
        <w:r w:rsidRPr="0021242D">
          <w:t>s</w:t>
        </w:r>
      </w:ins>
      <w:r w:rsidRPr="0021242D">
        <w:t xml:space="preserve"> to the</w:t>
      </w:r>
      <w:del w:id="4585" w:author="R00" w:date="2015-05-06T07:00:00Z">
        <w:r w:rsidRPr="00865D5D">
          <w:delText xml:space="preserve"> </w:delText>
        </w:r>
      </w:del>
      <w:r w:rsidR="00DC6F67" w:rsidRPr="0021242D">
        <w:t xml:space="preserve"> </w:t>
      </w:r>
      <w:r w:rsidRPr="0021242D">
        <w:t>M2M Service Subscription that is created during registration of the Application Entity</w:t>
      </w:r>
    </w:p>
    <w:p w:rsidR="009E7987" w:rsidRPr="0021242D" w:rsidRDefault="009E7987" w:rsidP="00B91F03">
      <w:pPr>
        <w:pStyle w:val="FL"/>
        <w:rPr>
          <w:rPrChange w:id="4586" w:author="R00" w:date="2015-05-06T07:00:00Z">
            <w:rPr/>
          </w:rPrChange>
        </w:rPr>
        <w:pPrChange w:id="4587" w:author="R00" w:date="2015-05-06T07:00:00Z">
          <w:pPr>
            <w:jc w:val="center"/>
          </w:pPr>
        </w:pPrChange>
      </w:pPr>
      <w:r w:rsidRPr="0021242D">
        <w:rPr>
          <w:rPrChange w:id="4588" w:author="R00" w:date="2015-05-06T07:00:00Z">
            <w:rPr/>
          </w:rPrChange>
        </w:rPr>
        <w:object w:dxaOrig="5601" w:dyaOrig="3236">
          <v:shape id="_x0000_i1028" type="#_x0000_t75" style="width:279.95pt;height:161.3pt" o:ole="">
            <v:imagedata r:id="rId88" o:title=""/>
          </v:shape>
          <o:OLEObject Type="Embed" ProgID="Visio.Drawing.11" ShapeID="_x0000_i1028" DrawAspect="Content" ObjectID="_1492401102" r:id="rId89"/>
        </w:object>
      </w:r>
    </w:p>
    <w:p w:rsidR="009E7987" w:rsidRPr="0021242D" w:rsidRDefault="009E7987" w:rsidP="009E40F9">
      <w:pPr>
        <w:pStyle w:val="TF"/>
        <w:rPr>
          <w:rPrChange w:id="4589" w:author="R00" w:date="2015-05-06T07:00:00Z">
            <w:rPr/>
          </w:rPrChange>
        </w:rPr>
        <w:pPrChange w:id="4590" w:author="R00" w:date="2015-05-06T07:00:00Z">
          <w:pPr>
            <w:pStyle w:val="Caption"/>
            <w:jc w:val="center"/>
          </w:pPr>
        </w:pPrChange>
      </w:pPr>
      <w:r w:rsidRPr="0021242D">
        <w:rPr>
          <w:rPrChange w:id="4591" w:author="R00" w:date="2015-05-06T07:00:00Z">
            <w:rPr/>
          </w:rPrChange>
        </w:rPr>
        <w:t>Figure 6.2.</w:t>
      </w:r>
      <w:ins w:id="4592" w:author="R00" w:date="2015-05-06T07:00:00Z">
        <w:r w:rsidR="00DD37E3">
          <w:t>2.</w:t>
        </w:r>
      </w:ins>
      <w:r w:rsidR="00DD37E3">
        <w:rPr>
          <w:rPrChange w:id="4593" w:author="R00" w:date="2015-05-06T07:00:00Z">
            <w:rPr/>
          </w:rPrChange>
        </w:rPr>
        <w:t>1</w:t>
      </w:r>
      <w:del w:id="4594" w:author="R00" w:date="2015-05-06T07:00:00Z">
        <w:r w:rsidRPr="00865D5D">
          <w:delText>.</w:delText>
        </w:r>
      </w:del>
      <w:ins w:id="4595" w:author="R00" w:date="2015-05-06T07:00:00Z">
        <w:r w:rsidRPr="0021242D">
          <w:t>-</w:t>
        </w:r>
      </w:ins>
      <w:r w:rsidRPr="0021242D">
        <w:rPr>
          <w:rPrChange w:id="4596" w:author="R00" w:date="2015-05-06T07:00:00Z">
            <w:rPr/>
          </w:rPrChange>
        </w:rPr>
        <w:t>1</w:t>
      </w:r>
      <w:del w:id="4597" w:author="R00" w:date="2015-05-06T07:00:00Z">
        <w:r w:rsidRPr="00865D5D">
          <w:delText>-1</w:delText>
        </w:r>
      </w:del>
      <w:ins w:id="4598" w:author="R00" w:date="2015-05-06T07:00:00Z">
        <w:r w:rsidR="009E40F9" w:rsidRPr="0021242D">
          <w:t>:</w:t>
        </w:r>
      </w:ins>
      <w:r w:rsidRPr="0021242D">
        <w:rPr>
          <w:rPrChange w:id="4599" w:author="R00" w:date="2015-05-06T07:00:00Z">
            <w:rPr/>
          </w:rPrChange>
        </w:rPr>
        <w:t xml:space="preserve"> Service Subscription Entity Relationships</w:t>
      </w:r>
    </w:p>
    <w:p w:rsidR="009E7987" w:rsidRPr="0021242D" w:rsidRDefault="009E7987" w:rsidP="009E7987">
      <w:pPr>
        <w:pStyle w:val="Heading4"/>
        <w:rPr>
          <w:lang w:val="en-US"/>
        </w:rPr>
      </w:pPr>
      <w:bookmarkStart w:id="4600" w:name="_Toc417309460"/>
      <w:bookmarkStart w:id="4601" w:name="_Toc418174032"/>
      <w:bookmarkStart w:id="4602" w:name="_Toc418659839"/>
      <w:bookmarkStart w:id="4603" w:name="_Toc401638740"/>
      <w:bookmarkStart w:id="4604" w:name="_Toc404679592"/>
      <w:bookmarkStart w:id="4605" w:name="_Toc407962275"/>
      <w:bookmarkStart w:id="4606" w:name="_Toc415544706"/>
      <w:r w:rsidRPr="0021242D">
        <w:rPr>
          <w:lang w:val="en-US"/>
        </w:rPr>
        <w:t>6.2.</w:t>
      </w:r>
      <w:del w:id="4607" w:author="R00" w:date="2015-05-06T07:00:00Z">
        <w:r w:rsidRPr="00865D5D">
          <w:rPr>
            <w:lang w:val="en-US"/>
          </w:rPr>
          <w:delText>1</w:delText>
        </w:r>
      </w:del>
      <w:ins w:id="4608" w:author="R00" w:date="2015-05-06T07:00:00Z">
        <w:r w:rsidR="00DD37E3">
          <w:rPr>
            <w:lang w:val="en-US"/>
          </w:rPr>
          <w:t>2</w:t>
        </w:r>
      </w:ins>
      <w:r w:rsidRPr="0021242D">
        <w:rPr>
          <w:lang w:val="en-US"/>
        </w:rPr>
        <w:t>.2</w:t>
      </w:r>
      <w:r w:rsidRPr="0021242D">
        <w:rPr>
          <w:lang w:val="en-US"/>
        </w:rPr>
        <w:tab/>
        <w:t>M2M Service Subscription Broker Entities</w:t>
      </w:r>
      <w:bookmarkEnd w:id="4600"/>
      <w:bookmarkEnd w:id="4601"/>
      <w:bookmarkEnd w:id="4602"/>
      <w:bookmarkEnd w:id="4603"/>
      <w:bookmarkEnd w:id="4604"/>
      <w:bookmarkEnd w:id="4605"/>
      <w:bookmarkEnd w:id="4606"/>
    </w:p>
    <w:p w:rsidR="0013716E" w:rsidRPr="0021242D" w:rsidRDefault="0013716E" w:rsidP="009E7987">
      <w:pPr>
        <w:rPr>
          <w:rPrChange w:id="4609" w:author="R00" w:date="2015-05-06T07:00:00Z">
            <w:rPr/>
          </w:rPrChange>
        </w:rPr>
      </w:pPr>
      <w:r w:rsidRPr="0021242D">
        <w:rPr>
          <w:rPrChange w:id="4610" w:author="R00" w:date="2015-05-06T07:00:00Z">
            <w:rPr/>
          </w:rPrChange>
        </w:rPr>
        <w:t xml:space="preserve">In </w:t>
      </w:r>
      <w:del w:id="4611" w:author="R00" w:date="2015-05-06T07:00:00Z">
        <w:r w:rsidRPr="00865D5D">
          <w:delText>this specification</w:delText>
        </w:r>
      </w:del>
      <w:ins w:id="4612" w:author="R00" w:date="2015-05-06T07:00:00Z">
        <w:r w:rsidR="00F20661" w:rsidRPr="0021242D">
          <w:t>the present document.</w:t>
        </w:r>
      </w:ins>
      <w:r w:rsidRPr="0021242D">
        <w:rPr>
          <w:rPrChange w:id="4613" w:author="R00" w:date="2015-05-06T07:00:00Z">
            <w:rPr/>
          </w:rPrChange>
        </w:rPr>
        <w:t xml:space="preserve"> Brokers</w:t>
      </w:r>
      <w:del w:id="4614" w:author="R00" w:date="2015-05-06T07:00:00Z">
        <w:r w:rsidR="00002770" w:rsidRPr="00865D5D">
          <w:delText xml:space="preserve"> </w:delText>
        </w:r>
      </w:del>
      <w:r w:rsidR="00DC6F67" w:rsidRPr="0021242D">
        <w:rPr>
          <w:rPrChange w:id="4615" w:author="R00" w:date="2015-05-06T07:00:00Z">
            <w:rPr/>
          </w:rPrChange>
        </w:rPr>
        <w:t xml:space="preserve"> </w:t>
      </w:r>
      <w:r w:rsidRPr="0021242D">
        <w:rPr>
          <w:rPrChange w:id="4616" w:author="R00" w:date="2015-05-06T07:00:00Z">
            <w:rPr/>
          </w:rPrChange>
        </w:rPr>
        <w:t>are used to exchange data between AEs where the AEs use the publish-subscribe data exchange pattern. Brokers are typically implemented using types of Message Queue technologies (</w:t>
      </w:r>
      <w:r w:rsidR="00A55D34" w:rsidRPr="0021242D">
        <w:rPr>
          <w:rPrChange w:id="4617" w:author="R00" w:date="2015-05-06T07:00:00Z">
            <w:rPr/>
          </w:rPrChange>
        </w:rPr>
        <w:t>e.g</w:t>
      </w:r>
      <w:del w:id="4618" w:author="R00" w:date="2015-05-06T07:00:00Z">
        <w:r w:rsidRPr="00865D5D">
          <w:delText>.,</w:delText>
        </w:r>
      </w:del>
      <w:ins w:id="4619" w:author="R00" w:date="2015-05-06T07:00:00Z">
        <w:r w:rsidR="00A55D34" w:rsidRPr="0021242D">
          <w:t>.</w:t>
        </w:r>
      </w:ins>
      <w:r w:rsidRPr="0021242D">
        <w:rPr>
          <w:rPrChange w:id="4620" w:author="R00" w:date="2015-05-06T07:00:00Z">
            <w:rPr/>
          </w:rPrChange>
        </w:rPr>
        <w:t xml:space="preserve"> MQTT, XMPP).</w:t>
      </w:r>
    </w:p>
    <w:p w:rsidR="009E7987" w:rsidRPr="0021242D" w:rsidRDefault="009E7987" w:rsidP="009E7987">
      <w:pPr>
        <w:rPr>
          <w:rPrChange w:id="4621" w:author="R00" w:date="2015-05-06T07:00:00Z">
            <w:rPr/>
          </w:rPrChange>
        </w:rPr>
      </w:pPr>
      <w:r w:rsidRPr="0021242D">
        <w:rPr>
          <w:rPrChange w:id="4622" w:author="R00" w:date="2015-05-06T07:00:00Z">
            <w:rPr/>
          </w:rPrChange>
        </w:rPr>
        <w:t>The following diagram describes the associations between the AE, M2M Service Subscription, M2M Service Capability and the Broker resource in order to obtain the Broker used to exchange the data</w:t>
      </w:r>
      <w:ins w:id="4623" w:author="R00" w:date="2015-05-06T07:00:00Z">
        <w:r w:rsidR="001737F6" w:rsidRPr="0021242D">
          <w:t>:</w:t>
        </w:r>
      </w:ins>
    </w:p>
    <w:p w:rsidR="009E7987" w:rsidRPr="0021242D" w:rsidRDefault="009E7987" w:rsidP="009E40F9">
      <w:pPr>
        <w:pStyle w:val="B1"/>
        <w:pPrChange w:id="4624" w:author="R00" w:date="2015-05-06T07:00:00Z">
          <w:pPr>
            <w:pStyle w:val="ListBullet"/>
          </w:pPr>
        </w:pPrChange>
      </w:pPr>
      <w:r w:rsidRPr="0021242D">
        <w:t>The Broker is obtained through the association of the Broker Resource and the M2M Service Capability.</w:t>
      </w:r>
    </w:p>
    <w:p w:rsidR="009E7987" w:rsidRPr="0021242D" w:rsidRDefault="009E7987" w:rsidP="009E40F9">
      <w:pPr>
        <w:pStyle w:val="B1"/>
        <w:pPrChange w:id="4625" w:author="R00" w:date="2015-05-06T07:00:00Z">
          <w:pPr>
            <w:pStyle w:val="ListBullet"/>
          </w:pPr>
        </w:pPrChange>
      </w:pPr>
      <w:r w:rsidRPr="0021242D">
        <w:t>The Broker Resource is associated with Applications which are themselves associated with the Application Entity in the context of a M2M Service Subscription</w:t>
      </w:r>
      <w:ins w:id="4626" w:author="R00" w:date="2015-05-06T07:00:00Z">
        <w:r w:rsidR="001737F6" w:rsidRPr="0021242D">
          <w:t>.</w:t>
        </w:r>
      </w:ins>
    </w:p>
    <w:p w:rsidR="009E7987" w:rsidRPr="0021242D" w:rsidRDefault="009E7987" w:rsidP="00B91F03">
      <w:pPr>
        <w:pStyle w:val="FL"/>
        <w:rPr>
          <w:rPrChange w:id="4627" w:author="R00" w:date="2015-05-06T07:00:00Z">
            <w:rPr/>
          </w:rPrChange>
        </w:rPr>
        <w:pPrChange w:id="4628" w:author="R00" w:date="2015-05-06T07:00:00Z">
          <w:pPr>
            <w:jc w:val="center"/>
          </w:pPr>
        </w:pPrChange>
      </w:pPr>
      <w:r w:rsidRPr="0021242D">
        <w:rPr>
          <w:rPrChange w:id="4629" w:author="R00" w:date="2015-05-06T07:00:00Z">
            <w:rPr/>
          </w:rPrChange>
        </w:rPr>
        <w:object w:dxaOrig="5237" w:dyaOrig="4819">
          <v:shape id="_x0000_i1029" type="#_x0000_t75" style="width:262.65pt;height:240.2pt" o:ole="">
            <v:imagedata r:id="rId90" o:title=""/>
          </v:shape>
          <o:OLEObject Type="Embed" ProgID="Visio.Drawing.11" ShapeID="_x0000_i1029" DrawAspect="Content" ObjectID="_1492401103" r:id="rId91"/>
        </w:object>
      </w:r>
    </w:p>
    <w:p w:rsidR="009E7987" w:rsidRPr="0021242D" w:rsidRDefault="009E7987" w:rsidP="009E40F9">
      <w:pPr>
        <w:pStyle w:val="TF"/>
        <w:rPr>
          <w:rPrChange w:id="4630" w:author="R00" w:date="2015-05-06T07:00:00Z">
            <w:rPr/>
          </w:rPrChange>
        </w:rPr>
        <w:pPrChange w:id="4631" w:author="R00" w:date="2015-05-06T07:00:00Z">
          <w:pPr>
            <w:pStyle w:val="Caption"/>
            <w:jc w:val="center"/>
          </w:pPr>
        </w:pPrChange>
      </w:pPr>
      <w:r w:rsidRPr="0021242D">
        <w:rPr>
          <w:rPrChange w:id="4632" w:author="R00" w:date="2015-05-06T07:00:00Z">
            <w:rPr/>
          </w:rPrChange>
        </w:rPr>
        <w:t>Figure 6.2.</w:t>
      </w:r>
      <w:ins w:id="4633" w:author="R00" w:date="2015-05-06T07:00:00Z">
        <w:r w:rsidR="00DD37E3">
          <w:t>2</w:t>
        </w:r>
        <w:r w:rsidRPr="0021242D">
          <w:t>.</w:t>
        </w:r>
        <w:r w:rsidR="001737F6" w:rsidRPr="0021242D">
          <w:t>2</w:t>
        </w:r>
        <w:r w:rsidRPr="0021242D">
          <w:t>-</w:t>
        </w:r>
      </w:ins>
      <w:r w:rsidRPr="0021242D">
        <w:rPr>
          <w:rPrChange w:id="4634" w:author="R00" w:date="2015-05-06T07:00:00Z">
            <w:rPr/>
          </w:rPrChange>
        </w:rPr>
        <w:t>1</w:t>
      </w:r>
      <w:del w:id="4635" w:author="R00" w:date="2015-05-06T07:00:00Z">
        <w:r w:rsidRPr="00865D5D">
          <w:delText>.1-1</w:delText>
        </w:r>
      </w:del>
      <w:ins w:id="4636" w:author="R00" w:date="2015-05-06T07:00:00Z">
        <w:r w:rsidR="009E40F9" w:rsidRPr="0021242D">
          <w:t>:</w:t>
        </w:r>
      </w:ins>
      <w:r w:rsidRPr="0021242D">
        <w:rPr>
          <w:rPrChange w:id="4637" w:author="R00" w:date="2015-05-06T07:00:00Z">
            <w:rPr/>
          </w:rPrChange>
        </w:rPr>
        <w:t xml:space="preserve"> M2M Service Subscription for Broker Entity Relationships</w:t>
      </w:r>
    </w:p>
    <w:p w:rsidR="009E7987" w:rsidRPr="0021242D" w:rsidRDefault="00935233" w:rsidP="009E7987">
      <w:pPr>
        <w:pStyle w:val="Heading4"/>
        <w:rPr>
          <w:lang w:val="en-US"/>
          <w:rPrChange w:id="4638" w:author="R00" w:date="2015-05-06T07:00:00Z">
            <w:rPr>
              <w:lang w:val="fr-FR"/>
            </w:rPr>
          </w:rPrChange>
        </w:rPr>
      </w:pPr>
      <w:bookmarkStart w:id="4639" w:name="_Toc417309461"/>
      <w:bookmarkStart w:id="4640" w:name="_Toc418174033"/>
      <w:bookmarkStart w:id="4641" w:name="_Toc418659840"/>
      <w:bookmarkStart w:id="4642" w:name="_Toc401638741"/>
      <w:bookmarkStart w:id="4643" w:name="_Toc404679593"/>
      <w:bookmarkStart w:id="4644" w:name="_Toc407962276"/>
      <w:bookmarkStart w:id="4645" w:name="_Toc415544707"/>
      <w:r w:rsidRPr="00935233">
        <w:rPr>
          <w:lang w:val="en-US"/>
          <w:rPrChange w:id="4646" w:author="R00" w:date="2015-05-06T07:00:00Z">
            <w:rPr>
              <w:lang w:val="fr-FR"/>
            </w:rPr>
          </w:rPrChange>
        </w:rPr>
        <w:t>6.2.</w:t>
      </w:r>
      <w:del w:id="4647" w:author="R00" w:date="2015-05-06T07:00:00Z">
        <w:r w:rsidR="009E7987" w:rsidRPr="00021257">
          <w:rPr>
            <w:lang w:val="fr-FR"/>
          </w:rPr>
          <w:delText>1</w:delText>
        </w:r>
      </w:del>
      <w:ins w:id="4648" w:author="R00" w:date="2015-05-06T07:00:00Z">
        <w:r w:rsidR="00DD37E3">
          <w:rPr>
            <w:lang w:val="en-US"/>
          </w:rPr>
          <w:t>2</w:t>
        </w:r>
      </w:ins>
      <w:r w:rsidRPr="00935233">
        <w:rPr>
          <w:lang w:val="en-US"/>
          <w:rPrChange w:id="4649" w:author="R00" w:date="2015-05-06T07:00:00Z">
            <w:rPr>
              <w:lang w:val="fr-FR"/>
            </w:rPr>
          </w:rPrChange>
        </w:rPr>
        <w:t>.3</w:t>
      </w:r>
      <w:r w:rsidRPr="00935233">
        <w:rPr>
          <w:lang w:val="en-US"/>
          <w:rPrChange w:id="4650" w:author="R00" w:date="2015-05-06T07:00:00Z">
            <w:rPr>
              <w:lang w:val="fr-FR"/>
            </w:rPr>
          </w:rPrChange>
        </w:rPr>
        <w:tab/>
        <w:t>M2M Service Subscription Management Adapter Entities</w:t>
      </w:r>
      <w:bookmarkEnd w:id="4639"/>
      <w:bookmarkEnd w:id="4640"/>
      <w:bookmarkEnd w:id="4641"/>
      <w:bookmarkEnd w:id="4642"/>
      <w:bookmarkEnd w:id="4643"/>
      <w:bookmarkEnd w:id="4644"/>
      <w:bookmarkEnd w:id="4645"/>
    </w:p>
    <w:p w:rsidR="009E7987" w:rsidRPr="0021242D" w:rsidRDefault="009E7987" w:rsidP="009E7987">
      <w:pPr>
        <w:rPr>
          <w:rPrChange w:id="4651" w:author="R00" w:date="2015-05-06T07:00:00Z">
            <w:rPr/>
          </w:rPrChange>
        </w:rPr>
      </w:pPr>
      <w:r w:rsidRPr="0021242D">
        <w:rPr>
          <w:rPrChange w:id="4652" w:author="R00" w:date="2015-05-06T07:00:00Z">
            <w:rPr/>
          </w:rPrChange>
        </w:rPr>
        <w:t xml:space="preserve">The following diagram describes the associations between the M2M Service Subscription, </w:t>
      </w:r>
      <w:r w:rsidR="0013716E" w:rsidRPr="0021242D">
        <w:rPr>
          <w:rPrChange w:id="4653" w:author="R00" w:date="2015-05-06T07:00:00Z">
            <w:rPr/>
          </w:rPrChange>
        </w:rPr>
        <w:t xml:space="preserve">M2M Nodes </w:t>
      </w:r>
      <w:r w:rsidRPr="0021242D">
        <w:rPr>
          <w:rPrChange w:id="4654" w:author="R00" w:date="2015-05-06T07:00:00Z">
            <w:rPr/>
          </w:rPrChange>
        </w:rPr>
        <w:t>associated with the M2M Service Subscription and M2M Service Capability in order to obtain the Management Adapter.</w:t>
      </w:r>
    </w:p>
    <w:p w:rsidR="009E7987" w:rsidRPr="0021242D" w:rsidRDefault="009E7987" w:rsidP="009E40F9">
      <w:pPr>
        <w:pStyle w:val="B1"/>
        <w:pPrChange w:id="4655" w:author="R00" w:date="2015-05-06T07:00:00Z">
          <w:pPr>
            <w:pStyle w:val="ListBullet"/>
          </w:pPr>
        </w:pPrChange>
      </w:pPr>
      <w:r w:rsidRPr="0021242D">
        <w:t xml:space="preserve">The Management Adapter is obtained through the association of the </w:t>
      </w:r>
      <w:r w:rsidR="0013716E" w:rsidRPr="0021242D">
        <w:t xml:space="preserve">M2M Node </w:t>
      </w:r>
      <w:r w:rsidRPr="0021242D">
        <w:t>and the M2M Service Capability.</w:t>
      </w:r>
    </w:p>
    <w:p w:rsidR="009E7987" w:rsidRPr="0021242D" w:rsidRDefault="009E7987" w:rsidP="009E40F9">
      <w:pPr>
        <w:pStyle w:val="B1"/>
        <w:pPrChange w:id="4656" w:author="R00" w:date="2015-05-06T07:00:00Z">
          <w:pPr>
            <w:pStyle w:val="ListBullet"/>
          </w:pPr>
        </w:pPrChange>
      </w:pPr>
      <w:r w:rsidRPr="0021242D">
        <w:t xml:space="preserve">The </w:t>
      </w:r>
      <w:r w:rsidR="000533BF" w:rsidRPr="0021242D">
        <w:t xml:space="preserve">M2M Node </w:t>
      </w:r>
      <w:r w:rsidRPr="0021242D">
        <w:t>is associated with the M2M Service Subscription</w:t>
      </w:r>
      <w:ins w:id="4657" w:author="R00" w:date="2015-05-06T07:00:00Z">
        <w:r w:rsidR="001737F6" w:rsidRPr="0021242D">
          <w:t>.</w:t>
        </w:r>
      </w:ins>
    </w:p>
    <w:p w:rsidR="009E7987" w:rsidRPr="0021242D" w:rsidRDefault="0013716E" w:rsidP="00B91F03">
      <w:pPr>
        <w:pStyle w:val="FL"/>
        <w:rPr>
          <w:rPrChange w:id="4658" w:author="R00" w:date="2015-05-06T07:00:00Z">
            <w:rPr/>
          </w:rPrChange>
        </w:rPr>
        <w:pPrChange w:id="4659" w:author="R00" w:date="2015-05-06T07:00:00Z">
          <w:pPr>
            <w:jc w:val="center"/>
          </w:pPr>
        </w:pPrChange>
      </w:pPr>
      <w:r w:rsidRPr="0021242D">
        <w:rPr>
          <w:rPrChange w:id="4660" w:author="R00" w:date="2015-05-06T07:00:00Z">
            <w:rPr/>
          </w:rPrChange>
        </w:rPr>
        <w:object w:dxaOrig="3841" w:dyaOrig="4440">
          <v:shape id="_x0000_i1030" type="#_x0000_t75" style="width:191.8pt;height:221.75pt" o:ole="">
            <v:imagedata r:id="rId92" o:title=""/>
          </v:shape>
          <o:OLEObject Type="Embed" ProgID="Visio.Drawing.11" ShapeID="_x0000_i1030" DrawAspect="Content" ObjectID="_1492401104" r:id="rId93"/>
        </w:object>
      </w:r>
    </w:p>
    <w:p w:rsidR="009E7987" w:rsidRPr="0021242D" w:rsidRDefault="009E7987" w:rsidP="009E40F9">
      <w:pPr>
        <w:pStyle w:val="TF"/>
        <w:rPr>
          <w:rPrChange w:id="4661" w:author="R00" w:date="2015-05-06T07:00:00Z">
            <w:rPr/>
          </w:rPrChange>
        </w:rPr>
        <w:pPrChange w:id="4662" w:author="R00" w:date="2015-05-06T07:00:00Z">
          <w:pPr>
            <w:pStyle w:val="Caption"/>
            <w:jc w:val="center"/>
          </w:pPr>
        </w:pPrChange>
      </w:pPr>
      <w:r w:rsidRPr="0021242D">
        <w:rPr>
          <w:rPrChange w:id="4663" w:author="R00" w:date="2015-05-06T07:00:00Z">
            <w:rPr/>
          </w:rPrChange>
        </w:rPr>
        <w:t>Figure 6.2.</w:t>
      </w:r>
      <w:ins w:id="4664" w:author="R00" w:date="2015-05-06T07:00:00Z">
        <w:r w:rsidR="00DD37E3">
          <w:t>2</w:t>
        </w:r>
        <w:r w:rsidRPr="0021242D">
          <w:t>.</w:t>
        </w:r>
        <w:r w:rsidR="001737F6" w:rsidRPr="0021242D">
          <w:t>3</w:t>
        </w:r>
        <w:r w:rsidRPr="0021242D">
          <w:t>-</w:t>
        </w:r>
      </w:ins>
      <w:r w:rsidRPr="0021242D">
        <w:rPr>
          <w:rPrChange w:id="4665" w:author="R00" w:date="2015-05-06T07:00:00Z">
            <w:rPr/>
          </w:rPrChange>
        </w:rPr>
        <w:t>1</w:t>
      </w:r>
      <w:del w:id="4666" w:author="R00" w:date="2015-05-06T07:00:00Z">
        <w:r w:rsidRPr="00865D5D">
          <w:delText>.2-1</w:delText>
        </w:r>
      </w:del>
      <w:ins w:id="4667" w:author="R00" w:date="2015-05-06T07:00:00Z">
        <w:r w:rsidR="009E40F9" w:rsidRPr="0021242D">
          <w:t>:</w:t>
        </w:r>
      </w:ins>
      <w:r w:rsidRPr="0021242D">
        <w:rPr>
          <w:rPrChange w:id="4668" w:author="R00" w:date="2015-05-06T07:00:00Z">
            <w:rPr/>
          </w:rPrChange>
        </w:rPr>
        <w:t xml:space="preserve"> M2M Service Subscription For Management Adapter Entity Relationships</w:t>
      </w:r>
    </w:p>
    <w:p w:rsidR="009E7987" w:rsidRPr="0021242D" w:rsidRDefault="009E7987" w:rsidP="009E7987">
      <w:pPr>
        <w:pStyle w:val="Heading4"/>
        <w:rPr>
          <w:lang w:val="en-US"/>
        </w:rPr>
      </w:pPr>
      <w:bookmarkStart w:id="4669" w:name="_Toc417309462"/>
      <w:bookmarkStart w:id="4670" w:name="_Toc418174034"/>
      <w:bookmarkStart w:id="4671" w:name="_Toc418659841"/>
      <w:bookmarkStart w:id="4672" w:name="_Toc401638742"/>
      <w:bookmarkStart w:id="4673" w:name="_Toc404679594"/>
      <w:bookmarkStart w:id="4674" w:name="_Toc407962277"/>
      <w:bookmarkStart w:id="4675" w:name="_Toc415544708"/>
      <w:r w:rsidRPr="0021242D">
        <w:rPr>
          <w:lang w:val="en-US"/>
        </w:rPr>
        <w:t>6.2.</w:t>
      </w:r>
      <w:del w:id="4676" w:author="R00" w:date="2015-05-06T07:00:00Z">
        <w:r w:rsidRPr="00865D5D">
          <w:rPr>
            <w:lang w:val="en-US"/>
          </w:rPr>
          <w:delText>1</w:delText>
        </w:r>
      </w:del>
      <w:ins w:id="4677" w:author="R00" w:date="2015-05-06T07:00:00Z">
        <w:r w:rsidR="00DD37E3">
          <w:rPr>
            <w:lang w:val="en-US"/>
          </w:rPr>
          <w:t>2</w:t>
        </w:r>
      </w:ins>
      <w:r w:rsidRPr="0021242D">
        <w:rPr>
          <w:lang w:val="en-US"/>
        </w:rPr>
        <w:t>.4</w:t>
      </w:r>
      <w:r w:rsidRPr="0021242D">
        <w:rPr>
          <w:lang w:val="en-US"/>
        </w:rPr>
        <w:tab/>
        <w:t>M2M Service Subscription Transport Adapter Entities</w:t>
      </w:r>
      <w:bookmarkEnd w:id="4669"/>
      <w:bookmarkEnd w:id="4670"/>
      <w:bookmarkEnd w:id="4671"/>
      <w:bookmarkEnd w:id="4672"/>
      <w:bookmarkEnd w:id="4673"/>
      <w:bookmarkEnd w:id="4674"/>
      <w:bookmarkEnd w:id="4675"/>
    </w:p>
    <w:p w:rsidR="00002770" w:rsidRPr="0021242D" w:rsidRDefault="00002770" w:rsidP="009E7987">
      <w:pPr>
        <w:rPr>
          <w:rPrChange w:id="4678" w:author="R00" w:date="2015-05-06T07:00:00Z">
            <w:rPr/>
          </w:rPrChange>
        </w:rPr>
      </w:pPr>
      <w:r w:rsidRPr="0021242D">
        <w:rPr>
          <w:rPrChange w:id="4679" w:author="R00" w:date="2015-05-06T07:00:00Z">
            <w:rPr/>
          </w:rPrChange>
        </w:rPr>
        <w:t xml:space="preserve">In </w:t>
      </w:r>
      <w:del w:id="4680" w:author="R00" w:date="2015-05-06T07:00:00Z">
        <w:r w:rsidRPr="00865D5D">
          <w:delText>this specification</w:delText>
        </w:r>
      </w:del>
      <w:ins w:id="4681" w:author="R00" w:date="2015-05-06T07:00:00Z">
        <w:r w:rsidR="00F20661" w:rsidRPr="0021242D">
          <w:t>the present document.</w:t>
        </w:r>
      </w:ins>
      <w:r w:rsidRPr="0021242D">
        <w:rPr>
          <w:rPrChange w:id="4682" w:author="R00" w:date="2015-05-06T07:00:00Z">
            <w:rPr/>
          </w:rPrChange>
        </w:rPr>
        <w:t xml:space="preserve"> Transport Adapters for request-reply message exchange patterns. Transport Adapters are</w:t>
      </w:r>
      <w:r w:rsidR="00DC6F67" w:rsidRPr="0021242D">
        <w:rPr>
          <w:rPrChange w:id="4683" w:author="R00" w:date="2015-05-06T07:00:00Z">
            <w:rPr/>
          </w:rPrChange>
        </w:rPr>
        <w:t xml:space="preserve"> </w:t>
      </w:r>
      <w:del w:id="4684" w:author="R00" w:date="2015-05-06T07:00:00Z">
        <w:r w:rsidRPr="00865D5D">
          <w:delText xml:space="preserve"> </w:delText>
        </w:r>
      </w:del>
      <w:r w:rsidRPr="0021242D">
        <w:rPr>
          <w:rPrChange w:id="4685" w:author="R00" w:date="2015-05-06T07:00:00Z">
            <w:rPr/>
          </w:rPrChange>
        </w:rPr>
        <w:t>typically implemented using types of Message technologies (</w:t>
      </w:r>
      <w:r w:rsidR="00A55D34" w:rsidRPr="0021242D">
        <w:rPr>
          <w:rPrChange w:id="4686" w:author="R00" w:date="2015-05-06T07:00:00Z">
            <w:rPr/>
          </w:rPrChange>
        </w:rPr>
        <w:t>e.g</w:t>
      </w:r>
      <w:del w:id="4687" w:author="R00" w:date="2015-05-06T07:00:00Z">
        <w:r w:rsidRPr="00865D5D">
          <w:delText>.,</w:delText>
        </w:r>
      </w:del>
      <w:ins w:id="4688" w:author="R00" w:date="2015-05-06T07:00:00Z">
        <w:r w:rsidR="00A55D34" w:rsidRPr="0021242D">
          <w:t>.</w:t>
        </w:r>
      </w:ins>
      <w:r w:rsidRPr="0021242D">
        <w:rPr>
          <w:rPrChange w:id="4689" w:author="R00" w:date="2015-05-06T07:00:00Z">
            <w:rPr/>
          </w:rPrChange>
        </w:rPr>
        <w:t xml:space="preserve"> WSDL, REST).</w:t>
      </w:r>
    </w:p>
    <w:p w:rsidR="009E7987" w:rsidRPr="0021242D" w:rsidRDefault="009E7987" w:rsidP="009E7987">
      <w:pPr>
        <w:rPr>
          <w:rPrChange w:id="4690" w:author="R00" w:date="2015-05-06T07:00:00Z">
            <w:rPr/>
          </w:rPrChange>
        </w:rPr>
      </w:pPr>
      <w:r w:rsidRPr="0021242D">
        <w:rPr>
          <w:rPrChange w:id="4691" w:author="R00" w:date="2015-05-06T07:00:00Z">
            <w:rPr/>
          </w:rPrChange>
        </w:rPr>
        <w:t>The following diagram describes the associations between the M2M Service Subscription, AE and M2M Service Capability in order to obtain the Transport Adapter.</w:t>
      </w:r>
    </w:p>
    <w:p w:rsidR="009E7987" w:rsidRPr="0021242D" w:rsidRDefault="009E7987" w:rsidP="009E40F9">
      <w:pPr>
        <w:pStyle w:val="B1"/>
        <w:pPrChange w:id="4692" w:author="R00" w:date="2015-05-06T07:00:00Z">
          <w:pPr>
            <w:pStyle w:val="ListBullet"/>
          </w:pPr>
        </w:pPrChange>
      </w:pPr>
      <w:r w:rsidRPr="0021242D">
        <w:lastRenderedPageBreak/>
        <w:t>The Transport Adapter is obtained through the association of the Application and the M2M Service Capability</w:t>
      </w:r>
    </w:p>
    <w:p w:rsidR="009E7987" w:rsidRPr="0021242D" w:rsidRDefault="009E7987" w:rsidP="009E40F9">
      <w:pPr>
        <w:pStyle w:val="B1"/>
        <w:pPrChange w:id="4693" w:author="R00" w:date="2015-05-06T07:00:00Z">
          <w:pPr>
            <w:pStyle w:val="ListBullet"/>
          </w:pPr>
        </w:pPrChange>
      </w:pPr>
      <w:r w:rsidRPr="0021242D">
        <w:t>The Application is associated with the M2M Service Subscription</w:t>
      </w:r>
    </w:p>
    <w:p w:rsidR="009E7987" w:rsidRPr="0021242D" w:rsidRDefault="009E7987" w:rsidP="009E40F9">
      <w:pPr>
        <w:pStyle w:val="B1"/>
        <w:pPrChange w:id="4694" w:author="R00" w:date="2015-05-06T07:00:00Z">
          <w:pPr>
            <w:pStyle w:val="ListBullet"/>
          </w:pPr>
        </w:pPrChange>
      </w:pPr>
      <w:r w:rsidRPr="0021242D">
        <w:t>The AE is associated with an Application and M2M Service Subscription AE registration</w:t>
      </w:r>
    </w:p>
    <w:p w:rsidR="009E7987" w:rsidRPr="0021242D" w:rsidRDefault="009E7987" w:rsidP="00B91F03">
      <w:pPr>
        <w:pStyle w:val="FL"/>
        <w:rPr>
          <w:rPrChange w:id="4695" w:author="R00" w:date="2015-05-06T07:00:00Z">
            <w:rPr/>
          </w:rPrChange>
        </w:rPr>
        <w:pPrChange w:id="4696" w:author="R00" w:date="2015-05-06T07:00:00Z">
          <w:pPr>
            <w:jc w:val="center"/>
          </w:pPr>
        </w:pPrChange>
      </w:pPr>
      <w:r w:rsidRPr="0021242D">
        <w:rPr>
          <w:rPrChange w:id="4697" w:author="R00" w:date="2015-05-06T07:00:00Z">
            <w:rPr/>
          </w:rPrChange>
        </w:rPr>
        <w:object w:dxaOrig="5237" w:dyaOrig="4476">
          <v:shape id="_x0000_i1031" type="#_x0000_t75" style="width:262.65pt;height:223.5pt" o:ole="">
            <v:imagedata r:id="rId94" o:title=""/>
          </v:shape>
          <o:OLEObject Type="Embed" ProgID="Visio.Drawing.11" ShapeID="_x0000_i1031" DrawAspect="Content" ObjectID="_1492401105" r:id="rId95"/>
        </w:object>
      </w:r>
    </w:p>
    <w:p w:rsidR="009E7987" w:rsidRPr="0021242D" w:rsidRDefault="009E7987" w:rsidP="009E40F9">
      <w:pPr>
        <w:pStyle w:val="TF"/>
        <w:rPr>
          <w:rPrChange w:id="4698" w:author="R00" w:date="2015-05-06T07:00:00Z">
            <w:rPr/>
          </w:rPrChange>
        </w:rPr>
        <w:pPrChange w:id="4699" w:author="R00" w:date="2015-05-06T07:00:00Z">
          <w:pPr>
            <w:pStyle w:val="Caption"/>
            <w:jc w:val="center"/>
          </w:pPr>
        </w:pPrChange>
      </w:pPr>
      <w:r w:rsidRPr="0021242D">
        <w:rPr>
          <w:rPrChange w:id="4700" w:author="R00" w:date="2015-05-06T07:00:00Z">
            <w:rPr/>
          </w:rPrChange>
        </w:rPr>
        <w:t>Figure 6.2.</w:t>
      </w:r>
      <w:ins w:id="4701" w:author="R00" w:date="2015-05-06T07:00:00Z">
        <w:r w:rsidR="00DD37E3">
          <w:t>2</w:t>
        </w:r>
        <w:r w:rsidRPr="0021242D">
          <w:t>.</w:t>
        </w:r>
        <w:r w:rsidR="001737F6" w:rsidRPr="0021242D">
          <w:t>4</w:t>
        </w:r>
        <w:r w:rsidRPr="0021242D">
          <w:t>-</w:t>
        </w:r>
      </w:ins>
      <w:r w:rsidRPr="0021242D">
        <w:rPr>
          <w:rPrChange w:id="4702" w:author="R00" w:date="2015-05-06T07:00:00Z">
            <w:rPr/>
          </w:rPrChange>
        </w:rPr>
        <w:t>1</w:t>
      </w:r>
      <w:del w:id="4703" w:author="R00" w:date="2015-05-06T07:00:00Z">
        <w:r w:rsidRPr="00865D5D">
          <w:delText>.3-1</w:delText>
        </w:r>
      </w:del>
      <w:ins w:id="4704" w:author="R00" w:date="2015-05-06T07:00:00Z">
        <w:r w:rsidR="009E40F9" w:rsidRPr="0021242D">
          <w:t>:</w:t>
        </w:r>
      </w:ins>
      <w:r w:rsidRPr="0021242D">
        <w:rPr>
          <w:rPrChange w:id="4705" w:author="R00" w:date="2015-05-06T07:00:00Z">
            <w:rPr/>
          </w:rPrChange>
        </w:rPr>
        <w:t xml:space="preserve"> M2M Service Subscription For Transport Adapter Entity Relationships</w:t>
      </w:r>
    </w:p>
    <w:p w:rsidR="009E7987" w:rsidRPr="00865D5D" w:rsidRDefault="009E7987" w:rsidP="009E7987">
      <w:pPr>
        <w:rPr>
          <w:del w:id="4706" w:author="R00" w:date="2015-05-06T07:00:00Z"/>
        </w:rPr>
      </w:pPr>
      <w:bookmarkStart w:id="4707" w:name="_Toc417309463"/>
      <w:bookmarkStart w:id="4708" w:name="_Toc418174035"/>
      <w:bookmarkStart w:id="4709" w:name="_Toc418659842"/>
    </w:p>
    <w:p w:rsidR="009E7987" w:rsidRPr="00195AA2" w:rsidRDefault="009E7987" w:rsidP="009E7987">
      <w:pPr>
        <w:pStyle w:val="Heading3"/>
        <w:rPr>
          <w:lang w:val="en-US"/>
        </w:rPr>
      </w:pPr>
      <w:bookmarkStart w:id="4710" w:name="_Toc401490174"/>
      <w:bookmarkStart w:id="4711" w:name="_Toc401638743"/>
      <w:bookmarkStart w:id="4712" w:name="_Toc404679595"/>
      <w:bookmarkStart w:id="4713" w:name="_Toc407962278"/>
      <w:bookmarkStart w:id="4714" w:name="_Toc415544709"/>
      <w:r w:rsidRPr="00195AA2">
        <w:rPr>
          <w:lang w:val="en-US"/>
        </w:rPr>
        <w:t>6.2.</w:t>
      </w:r>
      <w:del w:id="4715" w:author="R00" w:date="2015-05-06T07:00:00Z">
        <w:r w:rsidRPr="00865D5D">
          <w:rPr>
            <w:lang w:val="en-US"/>
          </w:rPr>
          <w:delText>2</w:delText>
        </w:r>
      </w:del>
      <w:ins w:id="4716" w:author="R00" w:date="2015-05-06T07:00:00Z">
        <w:r w:rsidR="00DD37E3">
          <w:rPr>
            <w:lang w:val="en-US"/>
          </w:rPr>
          <w:t>3</w:t>
        </w:r>
      </w:ins>
      <w:r w:rsidRPr="00195AA2">
        <w:rPr>
          <w:lang w:val="en-US"/>
        </w:rPr>
        <w:tab/>
        <w:t>Service Capabilities</w:t>
      </w:r>
      <w:bookmarkEnd w:id="4707"/>
      <w:bookmarkEnd w:id="4708"/>
      <w:bookmarkEnd w:id="4709"/>
      <w:bookmarkEnd w:id="4710"/>
      <w:bookmarkEnd w:id="4711"/>
      <w:bookmarkEnd w:id="4712"/>
      <w:bookmarkEnd w:id="4713"/>
      <w:bookmarkEnd w:id="4714"/>
    </w:p>
    <w:p w:rsidR="009E7987" w:rsidRPr="00FA47BC" w:rsidRDefault="00DD37E3" w:rsidP="009E7987">
      <w:pPr>
        <w:pStyle w:val="Heading4"/>
        <w:rPr>
          <w:lang w:val="en-US"/>
        </w:rPr>
      </w:pPr>
      <w:bookmarkStart w:id="4717" w:name="_Toc417309464"/>
      <w:bookmarkStart w:id="4718" w:name="_Toc418174036"/>
      <w:bookmarkStart w:id="4719" w:name="_Toc418659843"/>
      <w:bookmarkStart w:id="4720" w:name="_Toc401490175"/>
      <w:bookmarkStart w:id="4721" w:name="_Toc401638744"/>
      <w:bookmarkStart w:id="4722" w:name="_Toc404679596"/>
      <w:bookmarkStart w:id="4723" w:name="_Toc407962279"/>
      <w:bookmarkStart w:id="4724" w:name="_Toc415544710"/>
      <w:r>
        <w:rPr>
          <w:lang w:val="en-US"/>
        </w:rPr>
        <w:t>6.2.</w:t>
      </w:r>
      <w:del w:id="4725" w:author="R00" w:date="2015-05-06T07:00:00Z">
        <w:r w:rsidR="009E7987" w:rsidRPr="00865D5D">
          <w:rPr>
            <w:lang w:val="en-US"/>
          </w:rPr>
          <w:delText>2</w:delText>
        </w:r>
      </w:del>
      <w:ins w:id="4726" w:author="R00" w:date="2015-05-06T07:00:00Z">
        <w:r>
          <w:rPr>
            <w:lang w:val="en-US"/>
          </w:rPr>
          <w:t>3</w:t>
        </w:r>
      </w:ins>
      <w:r>
        <w:rPr>
          <w:lang w:val="en-US"/>
        </w:rPr>
        <w:t>.</w:t>
      </w:r>
      <w:r w:rsidR="009E7987" w:rsidRPr="00FA47BC">
        <w:rPr>
          <w:lang w:val="en-US"/>
        </w:rPr>
        <w:t>1</w:t>
      </w:r>
      <w:r w:rsidR="009E7987" w:rsidRPr="00FA47BC">
        <w:rPr>
          <w:lang w:val="en-US"/>
        </w:rPr>
        <w:tab/>
        <w:t>validateServiceSubscription</w:t>
      </w:r>
      <w:bookmarkEnd w:id="4717"/>
      <w:bookmarkEnd w:id="4718"/>
      <w:bookmarkEnd w:id="4719"/>
      <w:bookmarkEnd w:id="4720"/>
      <w:bookmarkEnd w:id="4721"/>
      <w:bookmarkEnd w:id="4722"/>
      <w:bookmarkEnd w:id="4723"/>
      <w:bookmarkEnd w:id="4724"/>
    </w:p>
    <w:p w:rsidR="00FA47BC" w:rsidRPr="00FA47BC" w:rsidRDefault="00DD37E3" w:rsidP="00FA47BC">
      <w:pPr>
        <w:pStyle w:val="Heading5"/>
        <w:rPr>
          <w:ins w:id="4727" w:author="R00" w:date="2015-05-06T07:00:00Z"/>
          <w:lang w:val="en-US"/>
        </w:rPr>
      </w:pPr>
      <w:bookmarkStart w:id="4728" w:name="_Toc418659844"/>
      <w:ins w:id="4729" w:author="R00" w:date="2015-05-06T07:00:00Z">
        <w:r>
          <w:rPr>
            <w:lang w:val="en-US"/>
          </w:rPr>
          <w:t>6.2.3.</w:t>
        </w:r>
        <w:r w:rsidR="00FA47BC" w:rsidRPr="00FA47BC">
          <w:rPr>
            <w:lang w:val="en-US"/>
          </w:rPr>
          <w:t>1.1</w:t>
        </w:r>
        <w:r w:rsidR="00FA47BC" w:rsidRPr="00FA47BC">
          <w:rPr>
            <w:lang w:val="en-US"/>
          </w:rPr>
          <w:tab/>
          <w:t>Description</w:t>
        </w:r>
        <w:bookmarkEnd w:id="4728"/>
      </w:ins>
    </w:p>
    <w:p w:rsidR="009E7987" w:rsidRPr="00195AA2" w:rsidRDefault="009E7987" w:rsidP="009E7987">
      <w:pPr>
        <w:keepNext/>
        <w:rPr>
          <w:rPrChange w:id="4730" w:author="R00" w:date="2015-05-06T07:00:00Z">
            <w:rPr/>
          </w:rPrChange>
        </w:rPr>
      </w:pPr>
      <w:r w:rsidRPr="00FA47BC">
        <w:rPr>
          <w:rPrChange w:id="4731" w:author="R00" w:date="2015-05-06T07:00:00Z">
            <w:rPr/>
          </w:rPrChange>
        </w:rPr>
        <w:t>This service capability ensures that a valid M2M Service Subscription exists for the requested M2M Service Capability requested that is either received by the M2M Service Platform from an AE or is transmitted to the AE from the M2M Service Platform.</w:t>
      </w:r>
    </w:p>
    <w:p w:rsidR="009E7987" w:rsidRPr="00195AA2" w:rsidRDefault="00DD37E3" w:rsidP="009E7987">
      <w:pPr>
        <w:pStyle w:val="Heading5"/>
        <w:rPr>
          <w:lang w:val="en-US"/>
        </w:rPr>
      </w:pPr>
      <w:bookmarkStart w:id="4732" w:name="_Toc418174037"/>
      <w:bookmarkStart w:id="4733" w:name="_Toc418659845"/>
      <w:r>
        <w:rPr>
          <w:lang w:val="en-US"/>
        </w:rPr>
        <w:t>6.2.</w:t>
      </w:r>
      <w:del w:id="4734" w:author="R00" w:date="2015-05-06T07:00:00Z">
        <w:r w:rsidR="009E7987" w:rsidRPr="00865D5D">
          <w:rPr>
            <w:lang w:val="en-US"/>
          </w:rPr>
          <w:delText>2</w:delText>
        </w:r>
      </w:del>
      <w:ins w:id="4735" w:author="R00" w:date="2015-05-06T07:00:00Z">
        <w:r>
          <w:rPr>
            <w:lang w:val="en-US"/>
          </w:rPr>
          <w:t>3</w:t>
        </w:r>
      </w:ins>
      <w:r>
        <w:rPr>
          <w:lang w:val="en-US"/>
        </w:rPr>
        <w:t>.</w:t>
      </w:r>
      <w:r w:rsidR="009E7987" w:rsidRPr="00195AA2">
        <w:rPr>
          <w:lang w:val="en-US"/>
        </w:rPr>
        <w:t>1.</w:t>
      </w:r>
      <w:del w:id="4736" w:author="R00" w:date="2015-05-06T07:00:00Z">
        <w:r w:rsidR="009E7987" w:rsidRPr="00865D5D">
          <w:rPr>
            <w:lang w:val="en-US"/>
          </w:rPr>
          <w:delText>1</w:delText>
        </w:r>
      </w:del>
      <w:ins w:id="4737" w:author="R00" w:date="2015-05-06T07:00:00Z">
        <w:r w:rsidR="00FA47BC">
          <w:rPr>
            <w:lang w:val="en-US"/>
          </w:rPr>
          <w:t>2</w:t>
        </w:r>
      </w:ins>
      <w:r w:rsidR="009E7987" w:rsidRPr="00195AA2">
        <w:rPr>
          <w:lang w:val="en-US"/>
        </w:rPr>
        <w:tab/>
      </w:r>
      <w:r w:rsidR="00D87590">
        <w:rPr>
          <w:lang w:val="en-US"/>
        </w:rPr>
        <w:t>Pre-</w:t>
      </w:r>
      <w:del w:id="4738" w:author="R00" w:date="2015-05-06T07:00:00Z">
        <w:r w:rsidR="009E7987" w:rsidRPr="00865D5D">
          <w:rPr>
            <w:lang w:val="en-US"/>
          </w:rPr>
          <w:delText>conditions</w:delText>
        </w:r>
      </w:del>
      <w:ins w:id="4739" w:author="R00" w:date="2015-05-06T07:00:00Z">
        <w:r w:rsidR="00D87590">
          <w:rPr>
            <w:lang w:val="en-US"/>
          </w:rPr>
          <w:t>Conditions</w:t>
        </w:r>
      </w:ins>
      <w:bookmarkEnd w:id="4732"/>
      <w:bookmarkEnd w:id="4733"/>
    </w:p>
    <w:p w:rsidR="009E7987" w:rsidRPr="0021242D" w:rsidRDefault="009E7987" w:rsidP="009E7987">
      <w:pPr>
        <w:keepNext/>
        <w:rPr>
          <w:rPrChange w:id="4740" w:author="R00" w:date="2015-05-06T07:00:00Z">
            <w:rPr/>
          </w:rPrChange>
        </w:rPr>
      </w:pPr>
      <w:r w:rsidRPr="0021242D">
        <w:rPr>
          <w:rPrChange w:id="4741" w:author="R00" w:date="2015-05-06T07:00:00Z">
            <w:rPr/>
          </w:rPrChange>
        </w:rPr>
        <w:t>A correlation between the M2M Service Capability, M2M Service Role(s) and the M2M Service Subscription has been defined in order to validate the M2M Service Subscription.</w:t>
      </w:r>
    </w:p>
    <w:p w:rsidR="009E7987" w:rsidRPr="0021242D" w:rsidRDefault="00DD37E3" w:rsidP="009E7987">
      <w:pPr>
        <w:pStyle w:val="Heading5"/>
        <w:rPr>
          <w:lang w:val="en-US"/>
        </w:rPr>
      </w:pPr>
      <w:bookmarkStart w:id="4742" w:name="_Toc418174038"/>
      <w:bookmarkStart w:id="4743" w:name="_Toc418659846"/>
      <w:r>
        <w:rPr>
          <w:lang w:val="en-US"/>
        </w:rPr>
        <w:t>6.2.</w:t>
      </w:r>
      <w:del w:id="4744" w:author="R00" w:date="2015-05-06T07:00:00Z">
        <w:r w:rsidR="009E7987" w:rsidRPr="00865D5D">
          <w:rPr>
            <w:lang w:val="en-US"/>
          </w:rPr>
          <w:delText>2</w:delText>
        </w:r>
      </w:del>
      <w:ins w:id="4745" w:author="R00" w:date="2015-05-06T07:00:00Z">
        <w:r>
          <w:rPr>
            <w:lang w:val="en-US"/>
          </w:rPr>
          <w:t>3</w:t>
        </w:r>
      </w:ins>
      <w:r>
        <w:rPr>
          <w:lang w:val="en-US"/>
        </w:rPr>
        <w:t>.</w:t>
      </w:r>
      <w:r w:rsidR="009E7987" w:rsidRPr="0021242D">
        <w:rPr>
          <w:lang w:val="en-US"/>
        </w:rPr>
        <w:t>1.</w:t>
      </w:r>
      <w:del w:id="4746" w:author="R00" w:date="2015-05-06T07:00:00Z">
        <w:r w:rsidR="009E7987" w:rsidRPr="00865D5D">
          <w:rPr>
            <w:lang w:val="en-US"/>
          </w:rPr>
          <w:delText>2</w:delText>
        </w:r>
      </w:del>
      <w:ins w:id="4747" w:author="R00" w:date="2015-05-06T07:00:00Z">
        <w:r w:rsidR="00FA47BC">
          <w:rPr>
            <w:lang w:val="en-US"/>
          </w:rPr>
          <w:t>3</w:t>
        </w:r>
      </w:ins>
      <w:r w:rsidR="009E7987" w:rsidRPr="0021242D">
        <w:rPr>
          <w:lang w:val="en-US"/>
        </w:rPr>
        <w:tab/>
        <w:t xml:space="preserve">Signature </w:t>
      </w:r>
      <w:del w:id="4748" w:author="R00" w:date="2015-05-06T07:00:00Z">
        <w:r w:rsidR="009E7987" w:rsidRPr="00865D5D">
          <w:rPr>
            <w:lang w:val="en-US"/>
          </w:rPr>
          <w:delText>–</w:delText>
        </w:r>
      </w:del>
      <w:ins w:id="4749" w:author="R00" w:date="2015-05-06T07:00:00Z">
        <w:r w:rsidR="001737F6" w:rsidRPr="0021242D">
          <w:rPr>
            <w:lang w:val="en-US"/>
          </w:rPr>
          <w:t>-</w:t>
        </w:r>
      </w:ins>
      <w:r w:rsidR="009E7987" w:rsidRPr="0021242D">
        <w:rPr>
          <w:lang w:val="en-US"/>
        </w:rPr>
        <w:t xml:space="preserve"> validateServiceSubscription</w:t>
      </w:r>
      <w:bookmarkEnd w:id="4742"/>
      <w:bookmarkEnd w:id="4743"/>
    </w:p>
    <w:p w:rsidR="009E40F9" w:rsidRPr="0021242D" w:rsidRDefault="009E40F9" w:rsidP="009E40F9">
      <w:pPr>
        <w:pStyle w:val="TH"/>
        <w:rPr>
          <w:ins w:id="4750" w:author="R00" w:date="2015-05-06T07:00:00Z"/>
        </w:rPr>
      </w:pPr>
      <w:ins w:id="4751" w:author="R00" w:date="2015-05-06T07:00:00Z">
        <w:r w:rsidRPr="0021242D">
          <w:t xml:space="preserve">Table </w:t>
        </w:r>
        <w:r w:rsidR="00DD37E3">
          <w:t>6.2.3.</w:t>
        </w:r>
        <w:r w:rsidRPr="0021242D">
          <w:t>1.</w:t>
        </w:r>
        <w:r w:rsidR="00C561E7">
          <w:t>3</w:t>
        </w:r>
        <w:r w:rsidRPr="0021242D">
          <w:t xml:space="preserve">-1: Service Subscription </w:t>
        </w:r>
        <w:r w:rsidR="001737F6" w:rsidRPr="0021242D">
          <w:t>-</w:t>
        </w:r>
        <w:r w:rsidRPr="0021242D">
          <w:t xml:space="preserve"> validateServiceSubscription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B95CCF">
            <w:pPr>
              <w:pStyle w:val="TAH"/>
              <w:snapToGrid w:val="0"/>
              <w:rPr>
                <w:rPrChange w:id="4752" w:author="R00" w:date="2015-05-06T07:00:00Z">
                  <w:rPr/>
                </w:rPrChange>
              </w:rPr>
            </w:pPr>
            <w:r w:rsidRPr="0021242D">
              <w:rPr>
                <w:rPrChange w:id="475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B95CCF">
            <w:pPr>
              <w:pStyle w:val="TAH"/>
              <w:snapToGrid w:val="0"/>
              <w:rPr>
                <w:rPrChange w:id="4754" w:author="R00" w:date="2015-05-06T07:00:00Z">
                  <w:rPr/>
                </w:rPrChange>
              </w:rPr>
            </w:pPr>
            <w:r w:rsidRPr="0021242D">
              <w:rPr>
                <w:rPrChange w:id="475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B95CCF">
            <w:pPr>
              <w:pStyle w:val="TAH"/>
              <w:snapToGrid w:val="0"/>
              <w:rPr>
                <w:rPrChange w:id="4756" w:author="R00" w:date="2015-05-06T07:00:00Z">
                  <w:rPr/>
                </w:rPrChange>
              </w:rPr>
            </w:pPr>
            <w:r w:rsidRPr="0021242D">
              <w:rPr>
                <w:rPrChange w:id="475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B95CCF">
            <w:pPr>
              <w:pStyle w:val="TAH"/>
              <w:snapToGrid w:val="0"/>
              <w:rPr>
                <w:rPrChange w:id="4758" w:author="R00" w:date="2015-05-06T07:00:00Z">
                  <w:rPr/>
                </w:rPrChange>
              </w:rPr>
            </w:pPr>
            <w:r w:rsidRPr="0021242D">
              <w:rPr>
                <w:rPrChange w:id="4759" w:author="R00" w:date="2015-05-06T07:00:00Z">
                  <w:rPr/>
                </w:rPrChange>
              </w:rPr>
              <w:t>Description</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60" w:author="R00" w:date="2015-05-06T07:00:00Z">
                  <w:rPr>
                    <w:rFonts w:ascii="Times New Roman" w:hAnsi="Times New Roman"/>
                    <w:sz w:val="20"/>
                  </w:rPr>
                </w:rPrChange>
              </w:rPr>
            </w:pPr>
            <w:r w:rsidRPr="0021242D">
              <w:rPr>
                <w:rFonts w:ascii="Times New Roman" w:hAnsi="Times New Roman"/>
                <w:sz w:val="20"/>
                <w:rPrChange w:id="4761"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62" w:author="R00" w:date="2015-05-06T07:00:00Z">
                  <w:rPr>
                    <w:rFonts w:ascii="Times New Roman" w:hAnsi="Times New Roman"/>
                    <w:sz w:val="20"/>
                  </w:rPr>
                </w:rPrChange>
              </w:rPr>
            </w:pPr>
            <w:r w:rsidRPr="0021242D">
              <w:rPr>
                <w:rFonts w:ascii="Times New Roman" w:hAnsi="Times New Roman"/>
                <w:sz w:val="20"/>
                <w:rPrChange w:id="476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64" w:author="R00" w:date="2015-05-06T07:00:00Z">
                  <w:rPr>
                    <w:rFonts w:ascii="Times New Roman" w:hAnsi="Times New Roman"/>
                    <w:sz w:val="20"/>
                  </w:rPr>
                </w:rPrChange>
              </w:rPr>
            </w:pPr>
            <w:r w:rsidRPr="0021242D">
              <w:rPr>
                <w:rFonts w:ascii="Times New Roman" w:hAnsi="Times New Roman"/>
                <w:sz w:val="20"/>
                <w:rPrChange w:id="476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66" w:author="R00" w:date="2015-05-06T07:00:00Z">
                  <w:rPr>
                    <w:rFonts w:ascii="Times New Roman" w:hAnsi="Times New Roman"/>
                    <w:sz w:val="20"/>
                  </w:rPr>
                </w:rPrChange>
              </w:rPr>
            </w:pPr>
            <w:r w:rsidRPr="0021242D">
              <w:rPr>
                <w:rFonts w:ascii="Times New Roman" w:hAnsi="Times New Roman"/>
                <w:sz w:val="20"/>
                <w:rPrChange w:id="4767" w:author="R00" w:date="2015-05-06T07:00:00Z">
                  <w:rPr>
                    <w:rFonts w:ascii="Times New Roman" w:hAnsi="Times New Roman"/>
                    <w:sz w:val="20"/>
                  </w:rPr>
                </w:rPrChange>
              </w:rPr>
              <w:t>The M2M Service Subscription Identifier (M2M-Service-Profile-ID)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68" w:author="R00" w:date="2015-05-06T07:00:00Z">
                  <w:rPr>
                    <w:rFonts w:ascii="Times New Roman" w:hAnsi="Times New Roman"/>
                    <w:sz w:val="20"/>
                  </w:rPr>
                </w:rPrChange>
              </w:rPr>
            </w:pPr>
            <w:r w:rsidRPr="0021242D">
              <w:rPr>
                <w:rFonts w:ascii="Times New Roman" w:hAnsi="Times New Roman"/>
                <w:sz w:val="20"/>
                <w:rPrChange w:id="4769" w:author="R00" w:date="2015-05-06T07:00: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70" w:author="R00" w:date="2015-05-06T07:00:00Z">
                  <w:rPr>
                    <w:rFonts w:ascii="Times New Roman" w:hAnsi="Times New Roman"/>
                    <w:sz w:val="20"/>
                  </w:rPr>
                </w:rPrChange>
              </w:rPr>
            </w:pPr>
            <w:r w:rsidRPr="0021242D">
              <w:rPr>
                <w:rFonts w:ascii="Times New Roman" w:hAnsi="Times New Roman"/>
                <w:sz w:val="20"/>
                <w:rPrChange w:id="477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72" w:author="R00" w:date="2015-05-06T07:00:00Z">
                  <w:rPr>
                    <w:rFonts w:ascii="Times New Roman" w:hAnsi="Times New Roman"/>
                    <w:sz w:val="20"/>
                  </w:rPr>
                </w:rPrChange>
              </w:rPr>
            </w:pPr>
            <w:r w:rsidRPr="0021242D">
              <w:rPr>
                <w:rFonts w:ascii="Times New Roman" w:hAnsi="Times New Roman"/>
                <w:sz w:val="20"/>
                <w:rPrChange w:id="477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74" w:author="R00" w:date="2015-05-06T07:00:00Z">
                  <w:rPr>
                    <w:rFonts w:ascii="Times New Roman" w:hAnsi="Times New Roman"/>
                    <w:sz w:val="20"/>
                  </w:rPr>
                </w:rPrChange>
              </w:rPr>
            </w:pPr>
            <w:r w:rsidRPr="0021242D">
              <w:rPr>
                <w:rFonts w:ascii="Times New Roman" w:hAnsi="Times New Roman"/>
                <w:sz w:val="20"/>
                <w:rPrChange w:id="4775" w:author="R00" w:date="2015-05-06T07:00:00Z">
                  <w:rPr>
                    <w:rFonts w:ascii="Times New Roman" w:hAnsi="Times New Roman"/>
                    <w:sz w:val="20"/>
                  </w:rPr>
                </w:rPrChange>
              </w:rPr>
              <w:t>The M2M Service Capability Identifier (M2M-Serv-Cap-ID)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76" w:author="R00" w:date="2015-05-06T07:00:00Z">
                  <w:rPr>
                    <w:rFonts w:ascii="Times New Roman" w:hAnsi="Times New Roman"/>
                    <w:sz w:val="20"/>
                  </w:rPr>
                </w:rPrChange>
              </w:rPr>
            </w:pPr>
            <w:r w:rsidRPr="0021242D">
              <w:rPr>
                <w:rFonts w:ascii="Times New Roman" w:hAnsi="Times New Roman"/>
                <w:sz w:val="20"/>
                <w:rPrChange w:id="4777"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78" w:author="R00" w:date="2015-05-06T07:00:00Z">
                  <w:rPr>
                    <w:rFonts w:ascii="Times New Roman" w:hAnsi="Times New Roman"/>
                    <w:sz w:val="20"/>
                  </w:rPr>
                </w:rPrChange>
              </w:rPr>
            </w:pPr>
            <w:r w:rsidRPr="0021242D">
              <w:rPr>
                <w:rFonts w:ascii="Times New Roman" w:hAnsi="Times New Roman"/>
                <w:sz w:val="20"/>
                <w:rPrChange w:id="477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B95CCF">
            <w:pPr>
              <w:pStyle w:val="TAL"/>
              <w:rPr>
                <w:rFonts w:ascii="Times New Roman" w:hAnsi="Times New Roman"/>
                <w:sz w:val="20"/>
                <w:rPrChange w:id="4780" w:author="R00" w:date="2015-05-06T07:00:00Z">
                  <w:rPr>
                    <w:rFonts w:ascii="Times New Roman" w:hAnsi="Times New Roman"/>
                    <w:sz w:val="20"/>
                  </w:rPr>
                </w:rPrChange>
              </w:rPr>
            </w:pPr>
            <w:r w:rsidRPr="0021242D">
              <w:rPr>
                <w:rFonts w:ascii="Times New Roman" w:hAnsi="Times New Roman"/>
                <w:sz w:val="20"/>
                <w:rPrChange w:id="478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4782" w:author="R00" w:date="2015-05-06T07:00:00Z">
                  <w:rPr>
                    <w:rFonts w:ascii="Times New Roman" w:hAnsi="Times New Roman"/>
                    <w:sz w:val="20"/>
                  </w:rPr>
                </w:rPrChange>
              </w:rPr>
            </w:pPr>
            <w:r w:rsidRPr="0021242D">
              <w:rPr>
                <w:rFonts w:ascii="Times New Roman" w:hAnsi="Times New Roman"/>
                <w:sz w:val="20"/>
                <w:rPrChange w:id="4783" w:author="R00" w:date="2015-05-06T07:00:00Z">
                  <w:rPr>
                    <w:rFonts w:ascii="Times New Roman" w:hAnsi="Times New Roman"/>
                    <w:sz w:val="20"/>
                  </w:rPr>
                </w:rPrChange>
              </w:rPr>
              <w:t>Response types:</w:t>
            </w:r>
          </w:p>
          <w:p w:rsidR="009E7987" w:rsidRPr="0021242D" w:rsidRDefault="009E7987" w:rsidP="004415F7">
            <w:pPr>
              <w:pStyle w:val="TAL"/>
              <w:numPr>
                <w:ilvl w:val="0"/>
                <w:numId w:val="11"/>
              </w:numPr>
              <w:rPr>
                <w:rFonts w:ascii="Times New Roman" w:hAnsi="Times New Roman"/>
                <w:sz w:val="20"/>
                <w:rPrChange w:id="4784" w:author="R00" w:date="2015-05-06T07:00:00Z">
                  <w:rPr>
                    <w:rFonts w:ascii="Times New Roman" w:hAnsi="Times New Roman"/>
                    <w:sz w:val="20"/>
                  </w:rPr>
                </w:rPrChange>
              </w:rPr>
            </w:pPr>
            <w:r w:rsidRPr="0021242D">
              <w:rPr>
                <w:rFonts w:ascii="Times New Roman" w:hAnsi="Times New Roman"/>
                <w:sz w:val="20"/>
                <w:rPrChange w:id="4785" w:author="R00" w:date="2015-05-06T07:00:00Z">
                  <w:rPr>
                    <w:rFonts w:ascii="Times New Roman" w:hAnsi="Times New Roman"/>
                    <w:sz w:val="20"/>
                  </w:rPr>
                </w:rPrChange>
              </w:rPr>
              <w:t>M2M Service Capability does not exist for requested M2M Service Subscription</w:t>
            </w:r>
          </w:p>
          <w:p w:rsidR="009E7987" w:rsidRPr="00865D5D" w:rsidRDefault="009E7987" w:rsidP="00913D9A">
            <w:pPr>
              <w:pStyle w:val="TAL"/>
              <w:numPr>
                <w:ilvl w:val="0"/>
                <w:numId w:val="11"/>
              </w:numPr>
              <w:rPr>
                <w:del w:id="4786" w:author="R00" w:date="2015-05-06T07:00:00Z"/>
                <w:rFonts w:ascii="Times New Roman" w:hAnsi="Times New Roman"/>
                <w:sz w:val="20"/>
              </w:rPr>
            </w:pPr>
            <w:r w:rsidRPr="0021242D">
              <w:rPr>
                <w:rFonts w:ascii="Times New Roman" w:hAnsi="Times New Roman"/>
                <w:sz w:val="20"/>
                <w:rPrChange w:id="4787" w:author="R00" w:date="2015-05-06T07:00:00Z">
                  <w:rPr>
                    <w:rFonts w:ascii="Times New Roman" w:hAnsi="Times New Roman"/>
                    <w:sz w:val="20"/>
                  </w:rPr>
                </w:rPrChange>
              </w:rPr>
              <w:t>M2M Service Capability does exist for the requested M2M Service Subscription</w:t>
            </w:r>
          </w:p>
          <w:p w:rsidR="009E7987" w:rsidRPr="0021242D" w:rsidRDefault="009E7987" w:rsidP="004415F7">
            <w:pPr>
              <w:pStyle w:val="TAL"/>
              <w:numPr>
                <w:ilvl w:val="0"/>
                <w:numId w:val="11"/>
              </w:numPr>
              <w:rPr>
                <w:rFonts w:ascii="Times New Roman" w:hAnsi="Times New Roman"/>
                <w:sz w:val="20"/>
                <w:rPrChange w:id="4788" w:author="R00" w:date="2015-05-06T07:00:00Z">
                  <w:rPr>
                    <w:rFonts w:ascii="Times New Roman" w:hAnsi="Times New Roman"/>
                    <w:sz w:val="20"/>
                  </w:rPr>
                </w:rPrChange>
              </w:rPr>
              <w:pPrChange w:id="4789" w:author="R00" w:date="2015-05-06T07:00:00Z">
                <w:pPr>
                  <w:pStyle w:val="TAL"/>
                </w:pPr>
              </w:pPrChange>
            </w:pPr>
          </w:p>
        </w:tc>
      </w:tr>
    </w:tbl>
    <w:p w:rsidR="009E40F9" w:rsidRPr="0021242D" w:rsidRDefault="009E7987" w:rsidP="009E40F9">
      <w:pPr>
        <w:rPr>
          <w:ins w:id="4790" w:author="R00" w:date="2015-05-06T07:00:00Z"/>
        </w:rPr>
      </w:pPr>
      <w:del w:id="4791" w:author="R00" w:date="2015-05-06T07:00:00Z">
        <w:r w:rsidRPr="00865D5D">
          <w:delText xml:space="preserve">Table </w:delText>
        </w:r>
      </w:del>
    </w:p>
    <w:p w:rsidR="009E7987" w:rsidRPr="00865D5D" w:rsidRDefault="00DD37E3" w:rsidP="009E7987">
      <w:pPr>
        <w:pStyle w:val="Caption"/>
        <w:jc w:val="center"/>
        <w:rPr>
          <w:del w:id="4792" w:author="R00" w:date="2015-05-06T07:00:00Z"/>
        </w:rPr>
      </w:pPr>
      <w:bookmarkStart w:id="4793" w:name="_Toc418174039"/>
      <w:bookmarkStart w:id="4794" w:name="_Toc418659847"/>
      <w:r>
        <w:lastRenderedPageBreak/>
        <w:t>6.2.</w:t>
      </w:r>
      <w:del w:id="4795" w:author="R00" w:date="2015-05-06T07:00:00Z">
        <w:r w:rsidR="009E7987" w:rsidRPr="00865D5D">
          <w:delText xml:space="preserve">2.1.2-1 Service Subscription </w:delText>
        </w:r>
        <w:r w:rsidR="00DD5EC1" w:rsidRPr="00865D5D">
          <w:delText>–</w:delText>
        </w:r>
        <w:r w:rsidR="009E7987" w:rsidRPr="00865D5D">
          <w:delText xml:space="preserve"> validateServiceSubscription capability</w:delText>
        </w:r>
      </w:del>
    </w:p>
    <w:p w:rsidR="009E7987" w:rsidRPr="0021242D" w:rsidRDefault="009E7987" w:rsidP="009E7987">
      <w:pPr>
        <w:pStyle w:val="Heading5"/>
        <w:rPr>
          <w:lang w:val="en-US"/>
        </w:rPr>
      </w:pPr>
      <w:del w:id="4796" w:author="R00" w:date="2015-05-06T07:00:00Z">
        <w:r w:rsidRPr="00865D5D">
          <w:rPr>
            <w:lang w:val="en-US"/>
          </w:rPr>
          <w:delText>6.2.2.1.</w:delText>
        </w:r>
      </w:del>
      <w:r w:rsidR="00DD37E3">
        <w:rPr>
          <w:lang w:val="en-US"/>
        </w:rPr>
        <w:t>3</w:t>
      </w:r>
      <w:ins w:id="4797" w:author="R00" w:date="2015-05-06T07:00:00Z">
        <w:r w:rsidR="00DD37E3">
          <w:rPr>
            <w:lang w:val="en-US"/>
          </w:rPr>
          <w:t>.</w:t>
        </w:r>
        <w:r w:rsidRPr="0021242D">
          <w:rPr>
            <w:lang w:val="en-US"/>
          </w:rPr>
          <w:t>1.</w:t>
        </w:r>
        <w:r w:rsidR="00C561E7">
          <w:rPr>
            <w:lang w:val="en-US"/>
          </w:rPr>
          <w:t>4</w:t>
        </w:r>
      </w:ins>
      <w:r w:rsidRPr="0021242D">
        <w:rPr>
          <w:lang w:val="en-US"/>
        </w:rPr>
        <w:tab/>
      </w:r>
      <w:r w:rsidRPr="0021242D">
        <w:rPr>
          <w:lang w:val="en-US" w:eastAsia="ko-KR"/>
        </w:rPr>
        <w:t>Post-Conditions</w:t>
      </w:r>
      <w:bookmarkEnd w:id="4793"/>
      <w:bookmarkEnd w:id="4794"/>
    </w:p>
    <w:p w:rsidR="009E7987" w:rsidRPr="0021242D" w:rsidRDefault="009E7987" w:rsidP="009E7987">
      <w:pPr>
        <w:keepNext/>
        <w:rPr>
          <w:rPrChange w:id="4798" w:author="R00" w:date="2015-05-06T07:00:00Z">
            <w:rPr/>
          </w:rPrChange>
        </w:rPr>
      </w:pPr>
      <w:r w:rsidRPr="0021242D">
        <w:rPr>
          <w:rPrChange w:id="4799" w:author="R00" w:date="2015-05-06T07:00:00Z">
            <w:rPr/>
          </w:rPrChange>
        </w:rPr>
        <w:t>Not Applicable</w:t>
      </w:r>
      <w:ins w:id="4800" w:author="R00" w:date="2015-05-06T07:00:00Z">
        <w:r w:rsidR="009E40F9" w:rsidRPr="0021242D">
          <w:rPr>
            <w:lang w:eastAsia="ko-KR"/>
          </w:rPr>
          <w:t>.</w:t>
        </w:r>
      </w:ins>
    </w:p>
    <w:p w:rsidR="009E7987" w:rsidRPr="0021242D" w:rsidRDefault="00DD37E3" w:rsidP="009E7987">
      <w:pPr>
        <w:pStyle w:val="Heading5"/>
        <w:rPr>
          <w:lang w:val="en-US"/>
        </w:rPr>
      </w:pPr>
      <w:bookmarkStart w:id="4801" w:name="_Toc418174040"/>
      <w:bookmarkStart w:id="4802" w:name="_Toc418659848"/>
      <w:r>
        <w:rPr>
          <w:lang w:val="en-US"/>
        </w:rPr>
        <w:t>6.2.</w:t>
      </w:r>
      <w:del w:id="4803" w:author="R00" w:date="2015-05-06T07:00:00Z">
        <w:r w:rsidR="009E7987" w:rsidRPr="00865D5D">
          <w:rPr>
            <w:lang w:val="en-US"/>
          </w:rPr>
          <w:delText>2</w:delText>
        </w:r>
      </w:del>
      <w:ins w:id="4804" w:author="R00" w:date="2015-05-06T07:00:00Z">
        <w:r>
          <w:rPr>
            <w:lang w:val="en-US"/>
          </w:rPr>
          <w:t>3</w:t>
        </w:r>
      </w:ins>
      <w:r>
        <w:rPr>
          <w:lang w:val="en-US"/>
        </w:rPr>
        <w:t>.</w:t>
      </w:r>
      <w:r w:rsidR="009E7987" w:rsidRPr="0021242D">
        <w:rPr>
          <w:lang w:val="en-US"/>
        </w:rPr>
        <w:t>1.</w:t>
      </w:r>
      <w:del w:id="4805" w:author="R00" w:date="2015-05-06T07:00:00Z">
        <w:r w:rsidR="009E7987" w:rsidRPr="00865D5D">
          <w:rPr>
            <w:lang w:val="en-US"/>
          </w:rPr>
          <w:delText>4</w:delText>
        </w:r>
      </w:del>
      <w:ins w:id="4806" w:author="R00" w:date="2015-05-06T07:00:00Z">
        <w:r w:rsidR="00C561E7">
          <w:rPr>
            <w:lang w:val="en-US"/>
          </w:rPr>
          <w:t>5</w:t>
        </w:r>
      </w:ins>
      <w:r w:rsidR="009E7987" w:rsidRPr="0021242D">
        <w:rPr>
          <w:lang w:val="en-US"/>
        </w:rPr>
        <w:tab/>
      </w:r>
      <w:r w:rsidR="009E7987" w:rsidRPr="0021242D">
        <w:rPr>
          <w:lang w:val="en-US" w:eastAsia="ko-KR"/>
        </w:rPr>
        <w:t>Exceptions</w:t>
      </w:r>
      <w:bookmarkEnd w:id="4801"/>
      <w:bookmarkEnd w:id="4802"/>
    </w:p>
    <w:p w:rsidR="009E7987" w:rsidRPr="0021242D" w:rsidRDefault="009E7987" w:rsidP="009E7987">
      <w:pPr>
        <w:keepNext/>
        <w:rPr>
          <w:rPrChange w:id="4807" w:author="R00" w:date="2015-05-06T07:00:00Z">
            <w:rPr/>
          </w:rPrChange>
        </w:rPr>
      </w:pPr>
      <w:r w:rsidRPr="0021242D">
        <w:rPr>
          <w:rPrChange w:id="4808" w:author="R00" w:date="2015-05-06T07:00:00Z">
            <w:rPr/>
          </w:rPrChange>
        </w:rPr>
        <w:t>Not Applicable</w:t>
      </w:r>
      <w:ins w:id="4809" w:author="R00" w:date="2015-05-06T07:00:00Z">
        <w:r w:rsidR="009E40F9" w:rsidRPr="0021242D">
          <w:rPr>
            <w:lang w:eastAsia="ko-KR"/>
          </w:rPr>
          <w:t>.</w:t>
        </w:r>
      </w:ins>
    </w:p>
    <w:p w:rsidR="009E7987" w:rsidRPr="0021242D" w:rsidRDefault="00DD37E3" w:rsidP="009E7987">
      <w:pPr>
        <w:pStyle w:val="Heading5"/>
        <w:rPr>
          <w:lang w:val="en-US"/>
        </w:rPr>
      </w:pPr>
      <w:bookmarkStart w:id="4810" w:name="_Toc418174041"/>
      <w:bookmarkStart w:id="4811" w:name="_Toc418659849"/>
      <w:ins w:id="4812" w:author="R00" w:date="2015-05-06T07:00:00Z">
        <w:r>
          <w:rPr>
            <w:lang w:val="en-US"/>
          </w:rPr>
          <w:t>6.2.3.</w:t>
        </w:r>
        <w:r w:rsidR="009E7987" w:rsidRPr="0021242D">
          <w:rPr>
            <w:lang w:val="en-US"/>
          </w:rPr>
          <w:t>1.</w:t>
        </w:r>
      </w:ins>
      <w:r w:rsidR="00C561E7">
        <w:rPr>
          <w:lang w:val="en-US"/>
        </w:rPr>
        <w:t>6</w:t>
      </w:r>
      <w:del w:id="4813" w:author="R00" w:date="2015-05-06T07:00:00Z">
        <w:r w:rsidR="009E7987" w:rsidRPr="00865D5D">
          <w:rPr>
            <w:lang w:val="en-US"/>
          </w:rPr>
          <w:delText>.2.2.1.5</w:delText>
        </w:r>
      </w:del>
      <w:r w:rsidR="009E7987" w:rsidRPr="0021242D">
        <w:rPr>
          <w:lang w:val="en-US"/>
        </w:rPr>
        <w:tab/>
      </w:r>
      <w:r w:rsidR="009E7987" w:rsidRPr="0021242D">
        <w:rPr>
          <w:lang w:val="en-US" w:eastAsia="ko-KR"/>
        </w:rPr>
        <w:t>Policies for Use</w:t>
      </w:r>
      <w:bookmarkEnd w:id="4810"/>
      <w:bookmarkEnd w:id="4811"/>
    </w:p>
    <w:p w:rsidR="009E7987" w:rsidRPr="0021242D" w:rsidRDefault="009E7987" w:rsidP="009E7987">
      <w:pPr>
        <w:rPr>
          <w:color w:val="000000"/>
          <w:rPrChange w:id="4814" w:author="R00" w:date="2015-05-06T07:00:00Z">
            <w:rPr>
              <w:color w:val="000000"/>
            </w:rPr>
          </w:rPrChange>
        </w:rPr>
      </w:pPr>
      <w:r w:rsidRPr="0021242D">
        <w:rPr>
          <w:rPrChange w:id="4815" w:author="R00" w:date="2015-05-06T07:00:00Z">
            <w:rPr/>
          </w:rPrChange>
        </w:rPr>
        <w:t>Message Exchange Patterns: In-Out</w:t>
      </w:r>
    </w:p>
    <w:p w:rsidR="009E7987" w:rsidRPr="0021242D" w:rsidRDefault="009E7987" w:rsidP="009E7987">
      <w:pPr>
        <w:rPr>
          <w:color w:val="000000"/>
          <w:rPrChange w:id="4816" w:author="R00" w:date="2015-05-06T07:00:00Z">
            <w:rPr>
              <w:color w:val="000000"/>
            </w:rPr>
          </w:rPrChange>
        </w:rPr>
      </w:pPr>
      <w:r w:rsidRPr="0021242D">
        <w:rPr>
          <w:color w:val="000000"/>
          <w:rPrChange w:id="4817" w:author="R00" w:date="2015-05-06T07:00:00Z">
            <w:rPr>
              <w:color w:val="000000"/>
            </w:rPr>
          </w:rPrChange>
        </w:rPr>
        <w:t>Transaction Pattern: Participation allowed</w:t>
      </w:r>
    </w:p>
    <w:p w:rsidR="009E7987" w:rsidRPr="0021242D" w:rsidRDefault="00DD37E3" w:rsidP="009E7987">
      <w:pPr>
        <w:pStyle w:val="Heading5"/>
        <w:rPr>
          <w:lang w:val="en-US"/>
        </w:rPr>
      </w:pPr>
      <w:bookmarkStart w:id="4818" w:name="_Toc418174042"/>
      <w:bookmarkStart w:id="4819" w:name="_Toc418659850"/>
      <w:r>
        <w:rPr>
          <w:lang w:val="en-US"/>
        </w:rPr>
        <w:t>6.2.</w:t>
      </w:r>
      <w:del w:id="4820" w:author="R00" w:date="2015-05-06T07:00:00Z">
        <w:r w:rsidR="009E7987" w:rsidRPr="00865D5D">
          <w:rPr>
            <w:lang w:val="en-US"/>
          </w:rPr>
          <w:delText>2</w:delText>
        </w:r>
      </w:del>
      <w:ins w:id="4821" w:author="R00" w:date="2015-05-06T07:00:00Z">
        <w:r>
          <w:rPr>
            <w:lang w:val="en-US"/>
          </w:rPr>
          <w:t>3</w:t>
        </w:r>
      </w:ins>
      <w:r>
        <w:rPr>
          <w:lang w:val="en-US"/>
        </w:rPr>
        <w:t>.</w:t>
      </w:r>
      <w:r w:rsidR="009E7987" w:rsidRPr="0021242D">
        <w:rPr>
          <w:lang w:val="en-US"/>
        </w:rPr>
        <w:t>1.</w:t>
      </w:r>
      <w:del w:id="4822" w:author="R00" w:date="2015-05-06T07:00:00Z">
        <w:r w:rsidR="009E7987" w:rsidRPr="00865D5D">
          <w:rPr>
            <w:lang w:val="en-US"/>
          </w:rPr>
          <w:delText>6</w:delText>
        </w:r>
      </w:del>
      <w:ins w:id="4823" w:author="R00" w:date="2015-05-06T07:00:00Z">
        <w:r w:rsidR="00C561E7">
          <w:rPr>
            <w:lang w:val="en-US"/>
          </w:rPr>
          <w:t>7</w:t>
        </w:r>
      </w:ins>
      <w:r w:rsidR="009E7987" w:rsidRPr="0021242D">
        <w:rPr>
          <w:lang w:val="en-US"/>
        </w:rPr>
        <w:tab/>
        <w:t>oneM2M Resource Interworking</w:t>
      </w:r>
      <w:bookmarkEnd w:id="4818"/>
      <w:bookmarkEnd w:id="4819"/>
    </w:p>
    <w:p w:rsidR="009E7987" w:rsidRPr="0021242D" w:rsidRDefault="009E7987" w:rsidP="009E7987">
      <w:pPr>
        <w:keepNext/>
        <w:rPr>
          <w:rPrChange w:id="4824" w:author="R00" w:date="2015-05-06T07:00:00Z">
            <w:rPr/>
          </w:rPrChange>
        </w:rPr>
      </w:pPr>
      <w:r w:rsidRPr="0021242D">
        <w:rPr>
          <w:rPrChange w:id="4825" w:author="R00" w:date="2015-05-06T07:00:00Z">
            <w:rPr/>
          </w:rPrChange>
        </w:rPr>
        <w:t>This service capability interworks with the following oneM2M Resource operations that are interworked are:</w:t>
      </w:r>
    </w:p>
    <w:p w:rsidR="009E7987" w:rsidRPr="0021242D" w:rsidRDefault="009E7987" w:rsidP="009E7987">
      <w:pPr>
        <w:keepNext/>
        <w:rPr>
          <w:rPrChange w:id="4826" w:author="R00" w:date="2015-05-06T07:00:00Z">
            <w:rPr/>
          </w:rPrChange>
        </w:rPr>
      </w:pPr>
      <w:r w:rsidRPr="0021242D">
        <w:rPr>
          <w:rPrChange w:id="4827" w:author="R00" w:date="2015-05-06T07:00:00Z">
            <w:rPr/>
          </w:rPrChange>
        </w:rPr>
        <w:t>RETRIEVE &lt;m2MServiceSubscriptionProfile&gt; resource retrieves the associated Service Roles. A M2M Service Capability is associated with the M2M Service Roles. The M2M Service Subscription is validated through the Service Roles associated with the M2M Service Capability.</w:t>
      </w:r>
    </w:p>
    <w:p w:rsidR="009E7987" w:rsidRPr="00865D5D" w:rsidRDefault="009E7987" w:rsidP="009E7987">
      <w:pPr>
        <w:rPr>
          <w:del w:id="4828" w:author="R00" w:date="2015-05-06T07:00:00Z"/>
        </w:rPr>
      </w:pPr>
      <w:bookmarkStart w:id="4829" w:name="_Toc417309465"/>
      <w:bookmarkStart w:id="4830" w:name="_Toc418174043"/>
      <w:bookmarkStart w:id="4831" w:name="_Toc418659851"/>
      <w:del w:id="4832" w:author="R00" w:date="2015-05-06T07:00:00Z">
        <w:r w:rsidRPr="00865D5D">
          <w:br w:type="page"/>
        </w:r>
      </w:del>
    </w:p>
    <w:p w:rsidR="009E7987" w:rsidRPr="00C561E7" w:rsidRDefault="00DD37E3" w:rsidP="009E7987">
      <w:pPr>
        <w:pStyle w:val="Heading4"/>
        <w:rPr>
          <w:lang w:val="en-US"/>
        </w:rPr>
      </w:pPr>
      <w:bookmarkStart w:id="4833" w:name="_Toc379446841"/>
      <w:bookmarkStart w:id="4834" w:name="_Toc396808920"/>
      <w:bookmarkStart w:id="4835" w:name="_Toc401215869"/>
      <w:bookmarkStart w:id="4836" w:name="_Toc401490176"/>
      <w:bookmarkStart w:id="4837" w:name="_Toc401638745"/>
      <w:bookmarkStart w:id="4838" w:name="_Toc404679597"/>
      <w:bookmarkStart w:id="4839" w:name="_Toc407962280"/>
      <w:bookmarkStart w:id="4840" w:name="_Toc415544711"/>
      <w:r>
        <w:rPr>
          <w:lang w:val="en-US"/>
        </w:rPr>
        <w:t>6.2.</w:t>
      </w:r>
      <w:del w:id="4841" w:author="R00" w:date="2015-05-06T07:00:00Z">
        <w:r w:rsidR="009E7987" w:rsidRPr="00865D5D">
          <w:rPr>
            <w:lang w:val="en-US"/>
          </w:rPr>
          <w:delText>2</w:delText>
        </w:r>
      </w:del>
      <w:bookmarkEnd w:id="4833"/>
      <w:bookmarkEnd w:id="4834"/>
      <w:bookmarkEnd w:id="4835"/>
      <w:ins w:id="4842" w:author="R00" w:date="2015-05-06T07:00:00Z">
        <w:r>
          <w:rPr>
            <w:lang w:val="en-US"/>
          </w:rPr>
          <w:t>3</w:t>
        </w:r>
      </w:ins>
      <w:r>
        <w:rPr>
          <w:lang w:val="en-US"/>
        </w:rPr>
        <w:t>.</w:t>
      </w:r>
      <w:r w:rsidR="009E7987" w:rsidRPr="00C561E7">
        <w:rPr>
          <w:lang w:val="en-US"/>
        </w:rPr>
        <w:t>2</w:t>
      </w:r>
      <w:r w:rsidR="009E7987" w:rsidRPr="00C561E7">
        <w:rPr>
          <w:lang w:val="en-US"/>
        </w:rPr>
        <w:tab/>
        <w:t>getAE</w:t>
      </w:r>
      <w:bookmarkEnd w:id="4829"/>
      <w:bookmarkEnd w:id="4830"/>
      <w:bookmarkEnd w:id="4831"/>
      <w:bookmarkEnd w:id="4836"/>
      <w:bookmarkEnd w:id="4837"/>
      <w:bookmarkEnd w:id="4838"/>
      <w:bookmarkEnd w:id="4839"/>
      <w:bookmarkEnd w:id="4840"/>
    </w:p>
    <w:p w:rsidR="00C561E7" w:rsidRPr="00C561E7" w:rsidRDefault="00DD37E3" w:rsidP="00C561E7">
      <w:pPr>
        <w:pStyle w:val="Heading5"/>
        <w:rPr>
          <w:ins w:id="4843" w:author="R00" w:date="2015-05-06T07:00:00Z"/>
          <w:lang w:val="en-US"/>
        </w:rPr>
      </w:pPr>
      <w:bookmarkStart w:id="4844" w:name="_Toc418659852"/>
      <w:ins w:id="4845" w:author="R00" w:date="2015-05-06T07:00:00Z">
        <w:r>
          <w:rPr>
            <w:lang w:val="en-US"/>
          </w:rPr>
          <w:t>6.2.3.</w:t>
        </w:r>
        <w:r w:rsidR="00C561E7" w:rsidRPr="00C561E7">
          <w:rPr>
            <w:lang w:val="en-US"/>
          </w:rPr>
          <w:t>2.1</w:t>
        </w:r>
        <w:r w:rsidR="00C561E7" w:rsidRPr="00C561E7">
          <w:rPr>
            <w:lang w:val="en-US"/>
          </w:rPr>
          <w:tab/>
          <w:t>Description</w:t>
        </w:r>
        <w:bookmarkEnd w:id="4844"/>
      </w:ins>
    </w:p>
    <w:p w:rsidR="009E7987" w:rsidRPr="00C561E7" w:rsidRDefault="009E7987" w:rsidP="009E7987">
      <w:pPr>
        <w:rPr>
          <w:rPrChange w:id="4846" w:author="R00" w:date="2015-05-06T07:00:00Z">
            <w:rPr/>
          </w:rPrChange>
        </w:rPr>
      </w:pPr>
      <w:r w:rsidRPr="00C561E7">
        <w:rPr>
          <w:rPrChange w:id="4847" w:author="R00" w:date="2015-05-06T07:00:00Z">
            <w:rPr/>
          </w:rPrChange>
        </w:rPr>
        <w:t>This service capability provides the ability to retrieve the Application Entity information and associated M2M Service Subscription Identifier associated with the Application Entity Identifier.</w:t>
      </w:r>
      <w:ins w:id="4848" w:author="R00" w:date="2015-05-06T07:00:00Z">
        <w:r w:rsidR="001F44D3" w:rsidRPr="00C561E7">
          <w:t xml:space="preserve"> </w:t>
        </w:r>
      </w:ins>
    </w:p>
    <w:p w:rsidR="009E7987" w:rsidRPr="00C561E7" w:rsidRDefault="00DD37E3" w:rsidP="009E7987">
      <w:pPr>
        <w:pStyle w:val="Heading5"/>
        <w:rPr>
          <w:lang w:val="en-US"/>
        </w:rPr>
      </w:pPr>
      <w:bookmarkStart w:id="4849" w:name="_Toc418174044"/>
      <w:bookmarkStart w:id="4850" w:name="_Toc418659853"/>
      <w:r>
        <w:rPr>
          <w:lang w:val="en-US"/>
        </w:rPr>
        <w:t>6.2.</w:t>
      </w:r>
      <w:ins w:id="4851" w:author="R00" w:date="2015-05-06T07:00:00Z">
        <w:r>
          <w:rPr>
            <w:lang w:val="en-US"/>
          </w:rPr>
          <w:t>3.</w:t>
        </w:r>
      </w:ins>
      <w:r w:rsidR="009E7987" w:rsidRPr="00C561E7">
        <w:rPr>
          <w:lang w:val="en-US"/>
        </w:rPr>
        <w:t>2.</w:t>
      </w:r>
      <w:r w:rsidR="00C561E7">
        <w:rPr>
          <w:lang w:val="en-US"/>
        </w:rPr>
        <w:t>2</w:t>
      </w:r>
      <w:del w:id="4852" w:author="R00" w:date="2015-05-06T07:00:00Z">
        <w:r w:rsidR="009E7987" w:rsidRPr="00865D5D">
          <w:rPr>
            <w:lang w:val="en-US"/>
          </w:rPr>
          <w:delText>.1</w:delText>
        </w:r>
      </w:del>
      <w:r w:rsidR="009E7987" w:rsidRPr="00C561E7">
        <w:rPr>
          <w:lang w:val="en-US"/>
        </w:rPr>
        <w:tab/>
      </w:r>
      <w:r w:rsidR="00D87590">
        <w:rPr>
          <w:lang w:val="en-US"/>
        </w:rPr>
        <w:t>Pre-</w:t>
      </w:r>
      <w:del w:id="4853" w:author="R00" w:date="2015-05-06T07:00:00Z">
        <w:r w:rsidR="009E7987" w:rsidRPr="00865D5D">
          <w:rPr>
            <w:lang w:val="en-US"/>
          </w:rPr>
          <w:delText>conditions</w:delText>
        </w:r>
      </w:del>
      <w:ins w:id="4854" w:author="R00" w:date="2015-05-06T07:00:00Z">
        <w:r w:rsidR="00D87590">
          <w:rPr>
            <w:lang w:val="en-US"/>
          </w:rPr>
          <w:t>Conditions</w:t>
        </w:r>
      </w:ins>
      <w:bookmarkEnd w:id="4849"/>
      <w:bookmarkEnd w:id="4850"/>
    </w:p>
    <w:p w:rsidR="009E7987" w:rsidRPr="0021242D" w:rsidRDefault="009E7987" w:rsidP="009E7987">
      <w:pPr>
        <w:keepNext/>
        <w:rPr>
          <w:rPrChange w:id="4855" w:author="R00" w:date="2015-05-06T07:00:00Z">
            <w:rPr/>
          </w:rPrChange>
        </w:rPr>
      </w:pPr>
      <w:r w:rsidRPr="0021242D">
        <w:rPr>
          <w:rPrChange w:id="4856" w:author="R00" w:date="2015-05-06T07:00:00Z">
            <w:rPr/>
          </w:rPrChange>
        </w:rPr>
        <w:t>Not Applicable</w:t>
      </w:r>
      <w:ins w:id="4857" w:author="R00" w:date="2015-05-06T07:00:00Z">
        <w:r w:rsidR="009E40F9" w:rsidRPr="0021242D">
          <w:rPr>
            <w:lang w:eastAsia="ko-KR"/>
          </w:rPr>
          <w:t>.</w:t>
        </w:r>
      </w:ins>
    </w:p>
    <w:p w:rsidR="009E7987" w:rsidRPr="0021242D" w:rsidRDefault="00DD37E3" w:rsidP="009E7987">
      <w:pPr>
        <w:pStyle w:val="Heading5"/>
        <w:rPr>
          <w:lang w:val="en-US"/>
        </w:rPr>
      </w:pPr>
      <w:bookmarkStart w:id="4858" w:name="_Toc418174045"/>
      <w:bookmarkStart w:id="4859" w:name="_Toc418659854"/>
      <w:r>
        <w:rPr>
          <w:lang w:val="en-US"/>
        </w:rPr>
        <w:t>6.2.</w:t>
      </w:r>
      <w:ins w:id="4860" w:author="R00" w:date="2015-05-06T07:00:00Z">
        <w:r>
          <w:rPr>
            <w:lang w:val="en-US"/>
          </w:rPr>
          <w:t>3.</w:t>
        </w:r>
      </w:ins>
      <w:r w:rsidR="009E7987" w:rsidRPr="0021242D">
        <w:rPr>
          <w:lang w:val="en-US"/>
        </w:rPr>
        <w:t>2.</w:t>
      </w:r>
      <w:del w:id="4861" w:author="R00" w:date="2015-05-06T07:00:00Z">
        <w:r w:rsidR="009E7987" w:rsidRPr="00865D5D">
          <w:rPr>
            <w:lang w:val="en-US"/>
          </w:rPr>
          <w:delText>2.2</w:delText>
        </w:r>
      </w:del>
      <w:ins w:id="4862" w:author="R00" w:date="2015-05-06T07:00:00Z">
        <w:r w:rsidR="00C561E7">
          <w:rPr>
            <w:lang w:val="en-US"/>
          </w:rPr>
          <w:t>3</w:t>
        </w:r>
      </w:ins>
      <w:r w:rsidR="009E7987" w:rsidRPr="0021242D">
        <w:rPr>
          <w:lang w:val="en-US"/>
        </w:rPr>
        <w:tab/>
        <w:t>Signature – getAE</w:t>
      </w:r>
      <w:bookmarkEnd w:id="4858"/>
      <w:bookmarkEnd w:id="4859"/>
    </w:p>
    <w:p w:rsidR="009E40F9" w:rsidRPr="0021242D" w:rsidRDefault="009E40F9" w:rsidP="009E40F9">
      <w:pPr>
        <w:pStyle w:val="TH"/>
        <w:rPr>
          <w:ins w:id="4863" w:author="R00" w:date="2015-05-06T07:00:00Z"/>
        </w:rPr>
      </w:pPr>
      <w:ins w:id="4864" w:author="R00" w:date="2015-05-06T07:00:00Z">
        <w:r w:rsidRPr="0021242D">
          <w:t xml:space="preserve">Table </w:t>
        </w:r>
        <w:r w:rsidR="00DD37E3">
          <w:t>6.2.3.</w:t>
        </w:r>
        <w:r w:rsidRPr="0021242D">
          <w:t>2.</w:t>
        </w:r>
        <w:r w:rsidR="00C561E7">
          <w:t>3</w:t>
        </w:r>
        <w:r w:rsidRPr="0021242D">
          <w:t>-1: Service Subscription – getAE capability</w:t>
        </w:r>
      </w:ins>
    </w:p>
    <w:tbl>
      <w:tblPr>
        <w:tblW w:w="8816" w:type="dxa"/>
        <w:jc w:val="center"/>
        <w:tblLayout w:type="fixed"/>
        <w:tblCellMar>
          <w:left w:w="0" w:type="dxa"/>
          <w:right w:w="0" w:type="dxa"/>
        </w:tblCellMar>
        <w:tblLook w:val="0000"/>
      </w:tblPr>
      <w:tblGrid>
        <w:gridCol w:w="1709"/>
        <w:gridCol w:w="900"/>
        <w:gridCol w:w="900"/>
        <w:gridCol w:w="5307"/>
      </w:tblGrid>
      <w:tr w:rsidR="001B39FD" w:rsidRPr="0021242D" w:rsidTr="00865D5D">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1B39FD" w:rsidRPr="0021242D" w:rsidRDefault="001B39FD" w:rsidP="00865D5D">
            <w:pPr>
              <w:pStyle w:val="TAH"/>
              <w:snapToGrid w:val="0"/>
              <w:rPr>
                <w:rPrChange w:id="4865" w:author="R00" w:date="2015-05-06T07:00:00Z">
                  <w:rPr/>
                </w:rPrChange>
              </w:rPr>
            </w:pPr>
            <w:r w:rsidRPr="0021242D">
              <w:rPr>
                <w:rPrChange w:id="486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1B39FD" w:rsidRPr="0021242D" w:rsidRDefault="001B39FD" w:rsidP="00865D5D">
            <w:pPr>
              <w:pStyle w:val="TAH"/>
              <w:snapToGrid w:val="0"/>
              <w:rPr>
                <w:rPrChange w:id="4867" w:author="R00" w:date="2015-05-06T07:00:00Z">
                  <w:rPr/>
                </w:rPrChange>
              </w:rPr>
            </w:pPr>
            <w:r w:rsidRPr="0021242D">
              <w:rPr>
                <w:rPrChange w:id="486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1B39FD" w:rsidRPr="0021242D" w:rsidRDefault="001B39FD" w:rsidP="00865D5D">
            <w:pPr>
              <w:pStyle w:val="TAH"/>
              <w:tabs>
                <w:tab w:val="center" w:pos="449"/>
              </w:tabs>
              <w:snapToGrid w:val="0"/>
              <w:jc w:val="left"/>
              <w:rPr>
                <w:rPrChange w:id="4869" w:author="R00" w:date="2015-05-06T07:00:00Z">
                  <w:rPr/>
                </w:rPrChange>
              </w:rPr>
            </w:pPr>
            <w:r w:rsidRPr="0021242D">
              <w:rPr>
                <w:rPrChange w:id="4870" w:author="R00" w:date="2015-05-06T07:00: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1B39FD" w:rsidRPr="0021242D" w:rsidRDefault="001B39FD" w:rsidP="00865D5D">
            <w:pPr>
              <w:pStyle w:val="TAH"/>
              <w:snapToGrid w:val="0"/>
              <w:rPr>
                <w:rPrChange w:id="4871" w:author="R00" w:date="2015-05-06T07:00:00Z">
                  <w:rPr/>
                </w:rPrChange>
              </w:rPr>
            </w:pPr>
            <w:r w:rsidRPr="0021242D">
              <w:rPr>
                <w:rPrChange w:id="4872" w:author="R00" w:date="2015-05-06T07:00:00Z">
                  <w:rPr/>
                </w:rPrChange>
              </w:rPr>
              <w:t>Description</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873" w:author="R00" w:date="2015-05-06T07:00:00Z">
                  <w:rPr>
                    <w:rFonts w:ascii="Times New Roman" w:hAnsi="Times New Roman"/>
                    <w:sz w:val="20"/>
                  </w:rPr>
                </w:rPrChange>
              </w:rPr>
              <w:pPrChange w:id="4874" w:author="R00" w:date="2015-05-06T07:00:00Z">
                <w:pPr>
                  <w:pStyle w:val="TAL"/>
                  <w:snapToGrid w:val="0"/>
                </w:pPr>
              </w:pPrChange>
            </w:pPr>
            <w:r w:rsidRPr="0021242D">
              <w:rPr>
                <w:rPrChange w:id="4875"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876" w:author="R00" w:date="2015-05-06T07:00:00Z">
                  <w:rPr>
                    <w:rFonts w:ascii="Times New Roman" w:hAnsi="Times New Roman"/>
                    <w:sz w:val="20"/>
                  </w:rPr>
                </w:rPrChange>
              </w:rPr>
              <w:pPrChange w:id="4877" w:author="R00" w:date="2015-05-06T07:00:00Z">
                <w:pPr>
                  <w:pStyle w:val="TAL"/>
                  <w:snapToGrid w:val="0"/>
                </w:pPr>
              </w:pPrChange>
            </w:pPr>
            <w:r w:rsidRPr="0021242D">
              <w:rPr>
                <w:rPrChange w:id="487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1B39FD" w:rsidRPr="0021242D" w:rsidRDefault="001B39FD" w:rsidP="009E40F9">
            <w:pPr>
              <w:pStyle w:val="TAL"/>
              <w:rPr>
                <w:rPrChange w:id="4879" w:author="R00" w:date="2015-05-06T07:00:00Z">
                  <w:rPr>
                    <w:rFonts w:ascii="Times New Roman" w:hAnsi="Times New Roman"/>
                    <w:sz w:val="20"/>
                  </w:rPr>
                </w:rPrChange>
              </w:rPr>
              <w:pPrChange w:id="4880" w:author="R00" w:date="2015-05-06T07:00:00Z">
                <w:pPr>
                  <w:pStyle w:val="TAL"/>
                  <w:snapToGrid w:val="0"/>
                </w:pPr>
              </w:pPrChange>
            </w:pPr>
            <w:r w:rsidRPr="0021242D">
              <w:rPr>
                <w:rPrChange w:id="488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882" w:author="R00" w:date="2015-05-06T07:00:00Z">
                  <w:rPr/>
                </w:rPrChange>
              </w:rPr>
              <w:pPrChange w:id="4883" w:author="R00" w:date="2015-05-06T07:00:00Z">
                <w:pPr>
                  <w:pStyle w:val="TAL"/>
                  <w:snapToGrid w:val="0"/>
                </w:pPr>
              </w:pPrChange>
            </w:pPr>
            <w:r w:rsidRPr="0021242D">
              <w:rPr>
                <w:rPrChange w:id="4884" w:author="R00" w:date="2015-05-06T07:00:00Z">
                  <w:rPr/>
                </w:rPrChange>
              </w:rPr>
              <w:t>The Application Entity Id (AE-ID)</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885" w:author="R00" w:date="2015-05-06T07:00:00Z">
                  <w:rPr>
                    <w:rFonts w:ascii="Times New Roman" w:hAnsi="Times New Roman"/>
                    <w:sz w:val="20"/>
                  </w:rPr>
                </w:rPrChange>
              </w:rPr>
              <w:pPrChange w:id="4886" w:author="R00" w:date="2015-05-06T07:00:00Z">
                <w:pPr>
                  <w:pStyle w:val="TAL"/>
                  <w:snapToGrid w:val="0"/>
                </w:pPr>
              </w:pPrChange>
            </w:pPr>
            <w:r w:rsidRPr="0021242D">
              <w:rPr>
                <w:rPrChange w:id="4887" w:author="R00" w:date="2015-05-06T07:00:00Z">
                  <w:rPr>
                    <w:rFonts w:ascii="Times New Roman" w:hAnsi="Times New Roman"/>
                    <w:sz w:val="20"/>
                  </w:rPr>
                </w:rPrChange>
              </w:rPr>
              <w:t>applicationId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888" w:author="R00" w:date="2015-05-06T07:00:00Z">
                  <w:rPr>
                    <w:rFonts w:ascii="Times New Roman" w:hAnsi="Times New Roman"/>
                    <w:sz w:val="20"/>
                  </w:rPr>
                </w:rPrChange>
              </w:rPr>
              <w:pPrChange w:id="4889" w:author="R00" w:date="2015-05-06T07:00:00Z">
                <w:pPr>
                  <w:pStyle w:val="TAL"/>
                  <w:snapToGrid w:val="0"/>
                </w:pPr>
              </w:pPrChange>
            </w:pPr>
            <w:r w:rsidRPr="0021242D">
              <w:rPr>
                <w:rPrChange w:id="489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21242D" w:rsidRDefault="001B39FD" w:rsidP="009E40F9">
            <w:pPr>
              <w:pStyle w:val="TAL"/>
              <w:rPr>
                <w:rPrChange w:id="4891" w:author="R00" w:date="2015-05-06T07:00:00Z">
                  <w:rPr>
                    <w:rFonts w:ascii="Times New Roman" w:hAnsi="Times New Roman"/>
                    <w:sz w:val="20"/>
                  </w:rPr>
                </w:rPrChange>
              </w:rPr>
              <w:pPrChange w:id="4892" w:author="R00" w:date="2015-05-06T07:00:00Z">
                <w:pPr>
                  <w:pStyle w:val="TAL"/>
                  <w:snapToGrid w:val="0"/>
                </w:pPr>
              </w:pPrChange>
            </w:pPr>
            <w:r w:rsidRPr="0021242D">
              <w:rPr>
                <w:rPrChange w:id="489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894" w:author="R00" w:date="2015-05-06T07:00:00Z">
                  <w:rPr/>
                </w:rPrChange>
              </w:rPr>
              <w:pPrChange w:id="4895" w:author="R00" w:date="2015-05-06T07:00:00Z">
                <w:pPr>
                  <w:pStyle w:val="TAL"/>
                  <w:snapToGrid w:val="0"/>
                </w:pPr>
              </w:pPrChange>
            </w:pPr>
            <w:r w:rsidRPr="0021242D">
              <w:rPr>
                <w:rPrChange w:id="4896" w:author="R00" w:date="2015-05-06T07:00:00Z">
                  <w:rPr/>
                </w:rPrChange>
              </w:rPr>
              <w:t>The Application Identifier (App-ID) for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897" w:author="R00" w:date="2015-05-06T07:00:00Z">
                  <w:rPr>
                    <w:rFonts w:ascii="Times New Roman" w:hAnsi="Times New Roman"/>
                    <w:sz w:val="20"/>
                  </w:rPr>
                </w:rPrChange>
              </w:rPr>
              <w:pPrChange w:id="4898" w:author="R00" w:date="2015-05-06T07:00:00Z">
                <w:pPr>
                  <w:pStyle w:val="TAL"/>
                  <w:snapToGrid w:val="0"/>
                </w:pPr>
              </w:pPrChange>
            </w:pPr>
            <w:r w:rsidRPr="0021242D">
              <w:rPr>
                <w:rPrChange w:id="4899"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00" w:author="R00" w:date="2015-05-06T07:00:00Z">
                  <w:rPr>
                    <w:rFonts w:ascii="Times New Roman" w:hAnsi="Times New Roman"/>
                    <w:sz w:val="20"/>
                  </w:rPr>
                </w:rPrChange>
              </w:rPr>
              <w:pPrChange w:id="4901" w:author="R00" w:date="2015-05-06T07:00:00Z">
                <w:pPr>
                  <w:pStyle w:val="TAL"/>
                  <w:snapToGrid w:val="0"/>
                </w:pPr>
              </w:pPrChange>
            </w:pPr>
            <w:r w:rsidRPr="0021242D">
              <w:rPr>
                <w:rPrChange w:id="490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21242D" w:rsidRDefault="001B39FD" w:rsidP="009E40F9">
            <w:pPr>
              <w:pStyle w:val="TAL"/>
              <w:rPr>
                <w:rPrChange w:id="4903" w:author="R00" w:date="2015-05-06T07:00:00Z">
                  <w:rPr>
                    <w:rFonts w:ascii="Times New Roman" w:hAnsi="Times New Roman"/>
                    <w:sz w:val="20"/>
                  </w:rPr>
                </w:rPrChange>
              </w:rPr>
              <w:pPrChange w:id="4904" w:author="R00" w:date="2015-05-06T07:00:00Z">
                <w:pPr>
                  <w:pStyle w:val="TAL"/>
                  <w:snapToGrid w:val="0"/>
                </w:pPr>
              </w:pPrChange>
            </w:pPr>
            <w:r w:rsidRPr="0021242D">
              <w:rPr>
                <w:rPrChange w:id="490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06" w:author="R00" w:date="2015-05-06T07:00:00Z">
                  <w:rPr/>
                </w:rPrChange>
              </w:rPr>
              <w:pPrChange w:id="4907" w:author="R00" w:date="2015-05-06T07:00:00Z">
                <w:pPr>
                  <w:pStyle w:val="TAL"/>
                  <w:snapToGrid w:val="0"/>
                </w:pPr>
              </w:pPrChange>
            </w:pPr>
            <w:r w:rsidRPr="0021242D">
              <w:rPr>
                <w:rPrChange w:id="4908" w:author="R00" w:date="2015-05-06T07:00:00Z">
                  <w:rPr/>
                </w:rPrChange>
              </w:rPr>
              <w:t>The M2M Service Subscription (M2M-Service-Profile-ID) for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909" w:author="R00" w:date="2015-05-06T07:00:00Z">
                  <w:rPr>
                    <w:rFonts w:ascii="Times New Roman" w:hAnsi="Times New Roman"/>
                    <w:sz w:val="20"/>
                  </w:rPr>
                </w:rPrChange>
              </w:rPr>
              <w:pPrChange w:id="4910" w:author="R00" w:date="2015-05-06T07:00:00Z">
                <w:pPr>
                  <w:pStyle w:val="TAL"/>
                  <w:snapToGrid w:val="0"/>
                </w:pPr>
              </w:pPrChange>
            </w:pPr>
            <w:r w:rsidRPr="0021242D">
              <w:rPr>
                <w:rPrChange w:id="4911" w:author="R00" w:date="2015-05-06T07:00: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12" w:author="R00" w:date="2015-05-06T07:00:00Z">
                  <w:rPr>
                    <w:rFonts w:ascii="Times New Roman" w:hAnsi="Times New Roman"/>
                    <w:sz w:val="20"/>
                  </w:rPr>
                </w:rPrChange>
              </w:rPr>
              <w:pPrChange w:id="4913" w:author="R00" w:date="2015-05-06T07:00:00Z">
                <w:pPr>
                  <w:pStyle w:val="TAL"/>
                  <w:snapToGrid w:val="0"/>
                </w:pPr>
              </w:pPrChange>
            </w:pPr>
            <w:r w:rsidRPr="0021242D">
              <w:rPr>
                <w:rPrChange w:id="491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21242D" w:rsidRDefault="001B39FD" w:rsidP="009E40F9">
            <w:pPr>
              <w:pStyle w:val="TAL"/>
              <w:rPr>
                <w:rPrChange w:id="4915" w:author="R00" w:date="2015-05-06T07:00:00Z">
                  <w:rPr>
                    <w:rFonts w:ascii="Times New Roman" w:hAnsi="Times New Roman"/>
                    <w:sz w:val="20"/>
                  </w:rPr>
                </w:rPrChange>
              </w:rPr>
              <w:pPrChange w:id="4916" w:author="R00" w:date="2015-05-06T07:00:00Z">
                <w:pPr>
                  <w:pStyle w:val="TAL"/>
                  <w:snapToGrid w:val="0"/>
                </w:pPr>
              </w:pPrChange>
            </w:pPr>
            <w:r w:rsidRPr="0021242D">
              <w:rPr>
                <w:rPrChange w:id="491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18" w:author="R00" w:date="2015-05-06T07:00:00Z">
                  <w:rPr/>
                </w:rPrChange>
              </w:rPr>
              <w:pPrChange w:id="4919" w:author="R00" w:date="2015-05-06T07:00:00Z">
                <w:pPr>
                  <w:pStyle w:val="TAL"/>
                  <w:snapToGrid w:val="0"/>
                </w:pPr>
              </w:pPrChange>
            </w:pPr>
            <w:r w:rsidRPr="0021242D">
              <w:rPr>
                <w:rPrChange w:id="4920" w:author="R00" w:date="2015-05-06T07:00:00Z">
                  <w:rPr/>
                </w:rPrChange>
              </w:rPr>
              <w:t>The external identifiers of the device that hosts the AE</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921" w:author="R00" w:date="2015-05-06T07:00:00Z">
                  <w:rPr>
                    <w:rFonts w:ascii="Times New Roman" w:hAnsi="Times New Roman"/>
                    <w:sz w:val="20"/>
                  </w:rPr>
                </w:rPrChange>
              </w:rPr>
              <w:pPrChange w:id="4922" w:author="R00" w:date="2015-05-06T07:00:00Z">
                <w:pPr>
                  <w:pStyle w:val="TAL"/>
                  <w:snapToGrid w:val="0"/>
                </w:pPr>
              </w:pPrChange>
            </w:pPr>
            <w:bookmarkStart w:id="4923" w:name="OLE_LINK1"/>
            <w:bookmarkStart w:id="4924" w:name="OLE_LINK2"/>
            <w:r w:rsidRPr="0021242D">
              <w:rPr>
                <w:rPrChange w:id="4925" w:author="R00" w:date="2015-05-06T07:00:00Z">
                  <w:rPr>
                    <w:rFonts w:ascii="Times New Roman" w:hAnsi="Times New Roman"/>
                    <w:sz w:val="20"/>
                  </w:rPr>
                </w:rPrChange>
              </w:rPr>
              <w:t>reachabilitySchedule</w:t>
            </w:r>
            <w:bookmarkEnd w:id="4923"/>
            <w:bookmarkEnd w:id="4924"/>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26" w:author="R00" w:date="2015-05-06T07:00:00Z">
                  <w:rPr>
                    <w:rFonts w:ascii="Times New Roman" w:hAnsi="Times New Roman"/>
                    <w:sz w:val="20"/>
                  </w:rPr>
                </w:rPrChange>
              </w:rPr>
              <w:pPrChange w:id="4927" w:author="R00" w:date="2015-05-06T07:00:00Z">
                <w:pPr>
                  <w:pStyle w:val="TAL"/>
                  <w:snapToGrid w:val="0"/>
                </w:pPr>
              </w:pPrChange>
            </w:pPr>
            <w:r w:rsidRPr="0021242D">
              <w:rPr>
                <w:rPrChange w:id="492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21242D" w:rsidRDefault="001B39FD" w:rsidP="009E40F9">
            <w:pPr>
              <w:pStyle w:val="TAL"/>
              <w:rPr>
                <w:rPrChange w:id="4929" w:author="R00" w:date="2015-05-06T07:00:00Z">
                  <w:rPr>
                    <w:rFonts w:ascii="Times New Roman" w:hAnsi="Times New Roman"/>
                    <w:sz w:val="20"/>
                  </w:rPr>
                </w:rPrChange>
              </w:rPr>
              <w:pPrChange w:id="4930" w:author="R00" w:date="2015-05-06T07:00:00Z">
                <w:pPr>
                  <w:pStyle w:val="TAL"/>
                  <w:snapToGrid w:val="0"/>
                </w:pPr>
              </w:pPrChange>
            </w:pPr>
            <w:r w:rsidRPr="0021242D">
              <w:rPr>
                <w:rPrChange w:id="493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32" w:author="R00" w:date="2015-05-06T07:00:00Z">
                  <w:rPr>
                    <w:rFonts w:ascii="Times New Roman" w:hAnsi="Times New Roman"/>
                    <w:sz w:val="20"/>
                  </w:rPr>
                </w:rPrChange>
              </w:rPr>
              <w:pPrChange w:id="4933" w:author="R00" w:date="2015-05-06T07:00:00Z">
                <w:pPr>
                  <w:pStyle w:val="TAL"/>
                  <w:snapToGrid w:val="0"/>
                </w:pPr>
              </w:pPrChange>
            </w:pPr>
            <w:r w:rsidRPr="0021242D">
              <w:rPr>
                <w:rPrChange w:id="4934" w:author="R00" w:date="2015-05-06T07:00:00Z">
                  <w:rPr>
                    <w:rFonts w:ascii="Times New Roman" w:hAnsi="Times New Roman"/>
                    <w:sz w:val="20"/>
                  </w:rPr>
                </w:rPrChange>
              </w:rPr>
              <w:t xml:space="preserve">The contact reachability schedule information of the AE associated with the device node. The absence of this parameter implies the AE associated with the device node is always contact reachable. Type Schedule, see </w:t>
            </w:r>
            <w:r w:rsidR="000D3A8F">
              <w:rPr>
                <w:rPrChange w:id="4935" w:author="R00" w:date="2015-05-06T07:00:00Z">
                  <w:rPr/>
                </w:rPrChange>
              </w:rPr>
              <w:t>6.9.</w:t>
            </w:r>
            <w:del w:id="4936" w:author="R00" w:date="2015-05-06T07:00:00Z">
              <w:r w:rsidRPr="00865D5D">
                <w:delText>1.</w:delText>
              </w:r>
              <w:r w:rsidRPr="00865D5D">
                <w:rPr>
                  <w:lang w:eastAsia="zh-CN"/>
                </w:rPr>
                <w:delText>4</w:delText>
              </w:r>
            </w:del>
            <w:ins w:id="4937" w:author="R00" w:date="2015-05-06T07:00:00Z">
              <w:r w:rsidR="000D3A8F">
                <w:t>2.7</w:t>
              </w:r>
            </w:ins>
            <w:r w:rsidR="000D3A8F">
              <w:rPr>
                <w:rPrChange w:id="4938" w:author="R00" w:date="2015-05-06T07:00:00Z">
                  <w:rPr/>
                </w:rPrChange>
              </w:rPr>
              <w:t>.1</w:t>
            </w:r>
            <w:r w:rsidRPr="0021242D">
              <w:rPr>
                <w:rPrChange w:id="4939" w:author="R00" w:date="2015-05-06T07:00:00Z">
                  <w:rPr/>
                </w:rPrChange>
              </w:rPr>
              <w:t>.</w:t>
            </w:r>
          </w:p>
        </w:tc>
      </w:tr>
      <w:tr w:rsidR="001B39FD" w:rsidRPr="0021242D" w:rsidTr="00865D5D">
        <w:trPr>
          <w:tblHeader/>
          <w:jc w:val="center"/>
        </w:trPr>
        <w:tc>
          <w:tcPr>
            <w:tcW w:w="1709" w:type="dxa"/>
            <w:tcBorders>
              <w:left w:val="single" w:sz="1" w:space="0" w:color="000000"/>
              <w:bottom w:val="single" w:sz="1" w:space="0" w:color="000000"/>
            </w:tcBorders>
          </w:tcPr>
          <w:p w:rsidR="001B39FD" w:rsidRPr="0021242D" w:rsidRDefault="001B39FD" w:rsidP="009E40F9">
            <w:pPr>
              <w:pStyle w:val="TAL"/>
              <w:rPr>
                <w:rPrChange w:id="4940" w:author="R00" w:date="2015-05-06T07:00:00Z">
                  <w:rPr>
                    <w:rFonts w:ascii="Times New Roman" w:hAnsi="Times New Roman"/>
                    <w:sz w:val="20"/>
                  </w:rPr>
                </w:rPrChange>
              </w:rPr>
              <w:pPrChange w:id="4941" w:author="R00" w:date="2015-05-06T07:00:00Z">
                <w:pPr>
                  <w:pStyle w:val="TAL"/>
                  <w:snapToGrid w:val="0"/>
                </w:pPr>
              </w:pPrChange>
            </w:pPr>
            <w:r w:rsidRPr="0021242D">
              <w:rPr>
                <w:rPrChange w:id="494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43" w:author="R00" w:date="2015-05-06T07:00:00Z">
                  <w:rPr>
                    <w:rFonts w:ascii="Times New Roman" w:hAnsi="Times New Roman"/>
                    <w:sz w:val="20"/>
                  </w:rPr>
                </w:rPrChange>
              </w:rPr>
              <w:pPrChange w:id="4944" w:author="R00" w:date="2015-05-06T07:00:00Z">
                <w:pPr>
                  <w:pStyle w:val="TAL"/>
                  <w:snapToGrid w:val="0"/>
                </w:pPr>
              </w:pPrChange>
            </w:pPr>
            <w:r w:rsidRPr="0021242D">
              <w:rPr>
                <w:rPrChange w:id="494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1B39FD" w:rsidRPr="0021242D" w:rsidRDefault="001B39FD" w:rsidP="009E40F9">
            <w:pPr>
              <w:pStyle w:val="TAL"/>
              <w:rPr>
                <w:rPrChange w:id="4946" w:author="R00" w:date="2015-05-06T07:00:00Z">
                  <w:rPr>
                    <w:rFonts w:ascii="Times New Roman" w:hAnsi="Times New Roman"/>
                    <w:sz w:val="20"/>
                  </w:rPr>
                </w:rPrChange>
              </w:rPr>
              <w:pPrChange w:id="4947" w:author="R00" w:date="2015-05-06T07:00:00Z">
                <w:pPr>
                  <w:pStyle w:val="TAL"/>
                  <w:snapToGrid w:val="0"/>
                </w:pPr>
              </w:pPrChange>
            </w:pPr>
            <w:r w:rsidRPr="0021242D">
              <w:rPr>
                <w:rPrChange w:id="494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1B39FD" w:rsidRPr="0021242D" w:rsidRDefault="001B39FD" w:rsidP="009E40F9">
            <w:pPr>
              <w:pStyle w:val="TAL"/>
              <w:rPr>
                <w:rPrChange w:id="4949" w:author="R00" w:date="2015-05-06T07:00:00Z">
                  <w:rPr>
                    <w:rFonts w:ascii="Times New Roman" w:hAnsi="Times New Roman"/>
                    <w:sz w:val="20"/>
                  </w:rPr>
                </w:rPrChange>
              </w:rPr>
              <w:pPrChange w:id="4950" w:author="R00" w:date="2015-05-06T07:00:00Z">
                <w:pPr>
                  <w:pStyle w:val="TAL"/>
                  <w:snapToGrid w:val="0"/>
                </w:pPr>
              </w:pPrChange>
            </w:pPr>
            <w:r w:rsidRPr="0021242D">
              <w:rPr>
                <w:rPrChange w:id="4951" w:author="R00" w:date="2015-05-06T07:00:00Z">
                  <w:rPr>
                    <w:rFonts w:ascii="Times New Roman" w:hAnsi="Times New Roman"/>
                    <w:sz w:val="20"/>
                  </w:rPr>
                </w:rPrChange>
              </w:rPr>
              <w:t>Unique response types for this service.</w:t>
            </w:r>
          </w:p>
          <w:p w:rsidR="001B39FD" w:rsidRPr="0021242D" w:rsidRDefault="001B39FD" w:rsidP="00F67FA7">
            <w:pPr>
              <w:pStyle w:val="TB1"/>
              <w:rPr>
                <w:rPrChange w:id="4952" w:author="R00" w:date="2015-05-06T07:00:00Z">
                  <w:rPr>
                    <w:rFonts w:ascii="Times New Roman" w:hAnsi="Times New Roman"/>
                    <w:sz w:val="20"/>
                  </w:rPr>
                </w:rPrChange>
              </w:rPr>
              <w:pPrChange w:id="4953" w:author="R00" w:date="2015-05-06T07:00:00Z">
                <w:pPr>
                  <w:pStyle w:val="TAL"/>
                  <w:numPr>
                    <w:numId w:val="133"/>
                  </w:numPr>
                  <w:snapToGrid w:val="0"/>
                  <w:ind w:left="720" w:hanging="360"/>
                </w:pPr>
              </w:pPrChange>
            </w:pPr>
            <w:r w:rsidRPr="0021242D">
              <w:rPr>
                <w:rPrChange w:id="4954" w:author="R00" w:date="2015-05-06T07:00:00Z">
                  <w:rPr>
                    <w:rFonts w:ascii="Times New Roman" w:hAnsi="Times New Roman"/>
                    <w:sz w:val="20"/>
                  </w:rPr>
                </w:rPrChange>
              </w:rPr>
              <w:t>AE does not exist</w:t>
            </w:r>
          </w:p>
        </w:tc>
      </w:tr>
    </w:tbl>
    <w:p w:rsidR="009E40F9" w:rsidRPr="0021242D" w:rsidRDefault="009E7987" w:rsidP="009E40F9">
      <w:pPr>
        <w:rPr>
          <w:ins w:id="4955" w:author="R00" w:date="2015-05-06T07:00:00Z"/>
        </w:rPr>
      </w:pPr>
      <w:del w:id="4956" w:author="R00" w:date="2015-05-06T07:00:00Z">
        <w:r w:rsidRPr="00865D5D">
          <w:delText xml:space="preserve">Table </w:delText>
        </w:r>
      </w:del>
    </w:p>
    <w:p w:rsidR="009E7987" w:rsidRPr="00865D5D" w:rsidRDefault="00DD37E3" w:rsidP="009E7987">
      <w:pPr>
        <w:pStyle w:val="Caption"/>
        <w:jc w:val="center"/>
        <w:rPr>
          <w:del w:id="4957" w:author="R00" w:date="2015-05-06T07:00:00Z"/>
        </w:rPr>
      </w:pPr>
      <w:bookmarkStart w:id="4958" w:name="_Toc418174046"/>
      <w:bookmarkStart w:id="4959" w:name="_Toc418659855"/>
      <w:r>
        <w:t>6.2.</w:t>
      </w:r>
      <w:ins w:id="4960" w:author="R00" w:date="2015-05-06T07:00:00Z">
        <w:r>
          <w:t>3.</w:t>
        </w:r>
      </w:ins>
      <w:r w:rsidR="009E7987" w:rsidRPr="0021242D">
        <w:t>2.</w:t>
      </w:r>
      <w:del w:id="4961" w:author="R00" w:date="2015-05-06T07:00:00Z">
        <w:r w:rsidR="009E7987" w:rsidRPr="00865D5D">
          <w:delText>2.2-1 Service Subscription – getAE capability</w:delText>
        </w:r>
      </w:del>
    </w:p>
    <w:p w:rsidR="009E7987" w:rsidRPr="0021242D" w:rsidRDefault="009E7987" w:rsidP="009E7987">
      <w:pPr>
        <w:pStyle w:val="Heading5"/>
        <w:rPr>
          <w:lang w:val="en-US"/>
        </w:rPr>
      </w:pPr>
      <w:del w:id="4962" w:author="R00" w:date="2015-05-06T07:00:00Z">
        <w:r w:rsidRPr="00865D5D">
          <w:rPr>
            <w:lang w:val="en-US"/>
          </w:rPr>
          <w:delText>6.2.2.2.3</w:delText>
        </w:r>
      </w:del>
      <w:ins w:id="4963" w:author="R00" w:date="2015-05-06T07:00:00Z">
        <w:r w:rsidR="00C561E7">
          <w:rPr>
            <w:lang w:val="en-US"/>
          </w:rPr>
          <w:t>4</w:t>
        </w:r>
      </w:ins>
      <w:r w:rsidRPr="0021242D">
        <w:rPr>
          <w:lang w:val="en-US"/>
        </w:rPr>
        <w:tab/>
        <w:t>Service Interactions</w:t>
      </w:r>
      <w:bookmarkEnd w:id="4958"/>
      <w:bookmarkEnd w:id="4959"/>
    </w:p>
    <w:p w:rsidR="009E7987" w:rsidRPr="0021242D" w:rsidRDefault="009E7987" w:rsidP="009E7987">
      <w:pPr>
        <w:rPr>
          <w:rPrChange w:id="4964" w:author="R00" w:date="2015-05-06T07:00:00Z">
            <w:rPr/>
          </w:rPrChange>
        </w:rPr>
      </w:pPr>
      <w:r w:rsidRPr="0021242D">
        <w:rPr>
          <w:rPrChange w:id="4965" w:author="R00" w:date="2015-05-06T07:00:00Z">
            <w:rPr/>
          </w:rPrChange>
        </w:rPr>
        <w:t>The interactions of service capabilities required for this service capability:</w:t>
      </w:r>
    </w:p>
    <w:p w:rsidR="009E7987" w:rsidRPr="0021242D" w:rsidRDefault="009E7987" w:rsidP="004415F7">
      <w:pPr>
        <w:pStyle w:val="BN"/>
        <w:numPr>
          <w:ilvl w:val="0"/>
          <w:numId w:val="18"/>
        </w:numPr>
        <w:rPr>
          <w:rPrChange w:id="4966" w:author="R00" w:date="2015-05-06T07:00:00Z">
            <w:rPr>
              <w:lang w:val="en-US"/>
            </w:rPr>
          </w:rPrChange>
        </w:rPr>
        <w:pPrChange w:id="4967" w:author="R00" w:date="2015-05-06T07:00:00Z">
          <w:pPr>
            <w:pStyle w:val="ListNumber"/>
            <w:numPr>
              <w:numId w:val="143"/>
            </w:numPr>
            <w:ind w:left="1170" w:hanging="360"/>
          </w:pPr>
        </w:pPrChange>
      </w:pPr>
      <w:r w:rsidRPr="0021242D">
        <w:rPr>
          <w:rPrChange w:id="4968" w:author="R00" w:date="2015-05-06T07:00:00Z">
            <w:rPr>
              <w:lang w:val="en-US"/>
            </w:rPr>
          </w:rPrChange>
        </w:rPr>
        <w:t>Issue the service capability</w:t>
      </w:r>
    </w:p>
    <w:p w:rsidR="009E7987" w:rsidRPr="0021242D" w:rsidRDefault="009E7987" w:rsidP="00B91F03">
      <w:pPr>
        <w:pStyle w:val="FL"/>
        <w:rPr>
          <w:rPrChange w:id="4969" w:author="R00" w:date="2015-05-06T07:00:00Z">
            <w:rPr/>
          </w:rPrChange>
        </w:rPr>
        <w:pPrChange w:id="4970" w:author="R00" w:date="2015-05-06T07:00:00Z">
          <w:pPr>
            <w:jc w:val="center"/>
          </w:pPr>
        </w:pPrChange>
      </w:pPr>
      <w:r w:rsidRPr="0021242D">
        <w:rPr>
          <w:rPrChange w:id="4971" w:author="R00" w:date="2015-05-06T07:00:00Z">
            <w:rPr/>
          </w:rPrChange>
        </w:rPr>
        <w:object w:dxaOrig="6491" w:dyaOrig="3649">
          <v:shape id="_x0000_i1032" type="#_x0000_t75" style="width:324.85pt;height:182pt" o:ole="">
            <v:imagedata r:id="rId96" o:title=""/>
          </v:shape>
          <o:OLEObject Type="Embed" ProgID="Visio.Drawing.11" ShapeID="_x0000_i1032" DrawAspect="Content" ObjectID="_1492401106" r:id="rId97"/>
        </w:object>
      </w:r>
    </w:p>
    <w:p w:rsidR="009E7987" w:rsidRPr="0021242D" w:rsidRDefault="009E7987" w:rsidP="00F67FA7">
      <w:pPr>
        <w:pStyle w:val="TF"/>
        <w:rPr>
          <w:rPrChange w:id="4972" w:author="R00" w:date="2015-05-06T07:00:00Z">
            <w:rPr/>
          </w:rPrChange>
        </w:rPr>
        <w:pPrChange w:id="4973" w:author="R00" w:date="2015-05-06T07:00:00Z">
          <w:pPr>
            <w:pStyle w:val="Caption"/>
            <w:jc w:val="center"/>
          </w:pPr>
        </w:pPrChange>
      </w:pPr>
      <w:r w:rsidRPr="0021242D">
        <w:rPr>
          <w:rPrChange w:id="4974" w:author="R00" w:date="2015-05-06T07:00:00Z">
            <w:rPr/>
          </w:rPrChange>
        </w:rPr>
        <w:t xml:space="preserve">Figure </w:t>
      </w:r>
      <w:r w:rsidR="00DD37E3">
        <w:rPr>
          <w:rPrChange w:id="4975" w:author="R00" w:date="2015-05-06T07:00:00Z">
            <w:rPr/>
          </w:rPrChange>
        </w:rPr>
        <w:t>6.2.</w:t>
      </w:r>
      <w:ins w:id="4976" w:author="R00" w:date="2015-05-06T07:00:00Z">
        <w:r w:rsidR="00DD37E3">
          <w:t>3.</w:t>
        </w:r>
      </w:ins>
      <w:r w:rsidRPr="0021242D">
        <w:rPr>
          <w:rPrChange w:id="4977" w:author="R00" w:date="2015-05-06T07:00:00Z">
            <w:rPr/>
          </w:rPrChange>
        </w:rPr>
        <w:t>2.</w:t>
      </w:r>
      <w:del w:id="4978" w:author="R00" w:date="2015-05-06T07:00:00Z">
        <w:r w:rsidRPr="00865D5D">
          <w:delText>2.3</w:delText>
        </w:r>
      </w:del>
      <w:ins w:id="4979" w:author="R00" w:date="2015-05-06T07:00:00Z">
        <w:r w:rsidR="00C561E7">
          <w:t>4</w:t>
        </w:r>
      </w:ins>
      <w:r w:rsidRPr="0021242D">
        <w:rPr>
          <w:rPrChange w:id="4980" w:author="R00" w:date="2015-05-06T07:00:00Z">
            <w:rPr/>
          </w:rPrChange>
        </w:rPr>
        <w:t>-1</w:t>
      </w:r>
      <w:ins w:id="4981" w:author="R00" w:date="2015-05-06T07:00:00Z">
        <w:r w:rsidR="00F67FA7" w:rsidRPr="0021242D">
          <w:t>:</w:t>
        </w:r>
      </w:ins>
      <w:r w:rsidRPr="0021242D">
        <w:rPr>
          <w:rPrChange w:id="4982" w:author="R00" w:date="2015-05-06T07:00:00Z">
            <w:rPr/>
          </w:rPrChange>
        </w:rPr>
        <w:t xml:space="preserve"> Service Subscription – getAE Diagram</w:t>
      </w:r>
    </w:p>
    <w:p w:rsidR="009E7987" w:rsidRPr="0021242D" w:rsidRDefault="00DD37E3" w:rsidP="009E7987">
      <w:pPr>
        <w:pStyle w:val="Heading5"/>
        <w:rPr>
          <w:lang w:val="en-US"/>
        </w:rPr>
      </w:pPr>
      <w:bookmarkStart w:id="4983" w:name="_Toc418174047"/>
      <w:bookmarkStart w:id="4984" w:name="_Toc418659856"/>
      <w:r>
        <w:rPr>
          <w:lang w:val="en-US"/>
        </w:rPr>
        <w:t>6.2.</w:t>
      </w:r>
      <w:ins w:id="4985" w:author="R00" w:date="2015-05-06T07:00:00Z">
        <w:r>
          <w:rPr>
            <w:lang w:val="en-US"/>
          </w:rPr>
          <w:t>3.</w:t>
        </w:r>
      </w:ins>
      <w:r w:rsidR="009E7987" w:rsidRPr="0021242D">
        <w:rPr>
          <w:lang w:val="en-US"/>
        </w:rPr>
        <w:t>2.</w:t>
      </w:r>
      <w:del w:id="4986" w:author="R00" w:date="2015-05-06T07:00:00Z">
        <w:r w:rsidR="009E7987" w:rsidRPr="00865D5D">
          <w:rPr>
            <w:lang w:val="en-US"/>
          </w:rPr>
          <w:delText>2.4</w:delText>
        </w:r>
      </w:del>
      <w:ins w:id="4987" w:author="R00" w:date="2015-05-06T07:00:00Z">
        <w:r w:rsidR="00C561E7">
          <w:rPr>
            <w:lang w:val="en-US"/>
          </w:rPr>
          <w:t>5</w:t>
        </w:r>
      </w:ins>
      <w:r w:rsidR="009E7987" w:rsidRPr="0021242D">
        <w:rPr>
          <w:lang w:val="en-US"/>
        </w:rPr>
        <w:tab/>
      </w:r>
      <w:r w:rsidR="009E7987" w:rsidRPr="0021242D">
        <w:rPr>
          <w:lang w:val="en-US" w:eastAsia="ko-KR"/>
        </w:rPr>
        <w:t>Post-Conditions</w:t>
      </w:r>
      <w:bookmarkEnd w:id="4983"/>
      <w:bookmarkEnd w:id="4984"/>
    </w:p>
    <w:p w:rsidR="009E7987" w:rsidRPr="0021242D" w:rsidRDefault="009E7987" w:rsidP="009E7987">
      <w:pPr>
        <w:keepNext/>
        <w:rPr>
          <w:rPrChange w:id="4988" w:author="R00" w:date="2015-05-06T07:00:00Z">
            <w:rPr/>
          </w:rPrChange>
        </w:rPr>
      </w:pPr>
      <w:r w:rsidRPr="0021242D">
        <w:rPr>
          <w:rPrChange w:id="4989" w:author="R00" w:date="2015-05-06T07:00:00Z">
            <w:rPr/>
          </w:rPrChange>
        </w:rPr>
        <w:t>Not Applicable</w:t>
      </w:r>
      <w:ins w:id="4990" w:author="R00" w:date="2015-05-06T07:00:00Z">
        <w:r w:rsidR="00F67FA7" w:rsidRPr="0021242D">
          <w:rPr>
            <w:lang w:eastAsia="ko-KR"/>
          </w:rPr>
          <w:t>.</w:t>
        </w:r>
      </w:ins>
    </w:p>
    <w:p w:rsidR="009E7987" w:rsidRPr="0021242D" w:rsidRDefault="00DD37E3" w:rsidP="009E7987">
      <w:pPr>
        <w:pStyle w:val="Heading5"/>
        <w:rPr>
          <w:lang w:val="en-US"/>
        </w:rPr>
      </w:pPr>
      <w:bookmarkStart w:id="4991" w:name="_Toc418174048"/>
      <w:bookmarkStart w:id="4992" w:name="_Toc418659857"/>
      <w:r>
        <w:rPr>
          <w:lang w:val="en-US"/>
        </w:rPr>
        <w:t>6.2.</w:t>
      </w:r>
      <w:ins w:id="4993" w:author="R00" w:date="2015-05-06T07:00:00Z">
        <w:r>
          <w:rPr>
            <w:lang w:val="en-US"/>
          </w:rPr>
          <w:t>3.</w:t>
        </w:r>
      </w:ins>
      <w:r w:rsidR="009E7987" w:rsidRPr="0021242D">
        <w:rPr>
          <w:lang w:val="en-US"/>
        </w:rPr>
        <w:t>2.</w:t>
      </w:r>
      <w:del w:id="4994" w:author="R00" w:date="2015-05-06T07:00:00Z">
        <w:r w:rsidR="009E7987" w:rsidRPr="00865D5D">
          <w:rPr>
            <w:lang w:val="en-US"/>
          </w:rPr>
          <w:delText>2.5</w:delText>
        </w:r>
      </w:del>
      <w:ins w:id="4995" w:author="R00" w:date="2015-05-06T07:00:00Z">
        <w:r w:rsidR="00C561E7">
          <w:rPr>
            <w:lang w:val="en-US"/>
          </w:rPr>
          <w:t>6</w:t>
        </w:r>
      </w:ins>
      <w:r w:rsidR="009E7987" w:rsidRPr="0021242D">
        <w:rPr>
          <w:lang w:val="en-US"/>
        </w:rPr>
        <w:tab/>
      </w:r>
      <w:r w:rsidR="009E7987" w:rsidRPr="0021242D">
        <w:rPr>
          <w:lang w:val="en-US" w:eastAsia="ko-KR"/>
        </w:rPr>
        <w:t>Exceptions</w:t>
      </w:r>
      <w:bookmarkEnd w:id="4991"/>
      <w:bookmarkEnd w:id="4992"/>
    </w:p>
    <w:p w:rsidR="009E7987" w:rsidRPr="0021242D" w:rsidRDefault="009E7987" w:rsidP="009E7987">
      <w:pPr>
        <w:keepNext/>
        <w:rPr>
          <w:rPrChange w:id="4996" w:author="R00" w:date="2015-05-06T07:00:00Z">
            <w:rPr/>
          </w:rPrChange>
        </w:rPr>
      </w:pPr>
      <w:r w:rsidRPr="0021242D">
        <w:rPr>
          <w:rPrChange w:id="4997" w:author="R00" w:date="2015-05-06T07:00:00Z">
            <w:rPr/>
          </w:rPrChange>
        </w:rPr>
        <w:t>Not Applicable</w:t>
      </w:r>
      <w:ins w:id="4998" w:author="R00" w:date="2015-05-06T07:00:00Z">
        <w:r w:rsidR="00F67FA7" w:rsidRPr="0021242D">
          <w:rPr>
            <w:lang w:eastAsia="ko-KR"/>
          </w:rPr>
          <w:t>.</w:t>
        </w:r>
      </w:ins>
    </w:p>
    <w:p w:rsidR="009E7987" w:rsidRPr="0021242D" w:rsidRDefault="009E7987" w:rsidP="009E7987">
      <w:pPr>
        <w:pStyle w:val="Heading5"/>
        <w:rPr>
          <w:lang w:val="en-US"/>
        </w:rPr>
      </w:pPr>
      <w:bookmarkStart w:id="4999" w:name="_Toc418174049"/>
      <w:bookmarkStart w:id="5000" w:name="_Toc418659858"/>
      <w:del w:id="5001" w:author="R00" w:date="2015-05-06T07:00:00Z">
        <w:r w:rsidRPr="00865D5D">
          <w:rPr>
            <w:lang w:val="en-US"/>
          </w:rPr>
          <w:delText>6.2.2.2.</w:delText>
        </w:r>
      </w:del>
      <w:r w:rsidR="00DD37E3">
        <w:rPr>
          <w:lang w:val="en-US"/>
        </w:rPr>
        <w:t>6</w:t>
      </w:r>
      <w:ins w:id="5002" w:author="R00" w:date="2015-05-06T07:00:00Z">
        <w:r w:rsidR="00DD37E3">
          <w:rPr>
            <w:lang w:val="en-US"/>
          </w:rPr>
          <w:t>.2.3.</w:t>
        </w:r>
        <w:r w:rsidRPr="0021242D">
          <w:rPr>
            <w:lang w:val="en-US"/>
          </w:rPr>
          <w:t>2.</w:t>
        </w:r>
        <w:r w:rsidR="00C561E7">
          <w:rPr>
            <w:lang w:val="en-US"/>
          </w:rPr>
          <w:t>7</w:t>
        </w:r>
      </w:ins>
      <w:r w:rsidRPr="0021242D">
        <w:rPr>
          <w:lang w:val="en-US"/>
        </w:rPr>
        <w:tab/>
      </w:r>
      <w:r w:rsidRPr="0021242D">
        <w:rPr>
          <w:lang w:val="en-US" w:eastAsia="ko-KR"/>
        </w:rPr>
        <w:t>Policies for Use</w:t>
      </w:r>
      <w:bookmarkEnd w:id="4999"/>
      <w:bookmarkEnd w:id="5000"/>
    </w:p>
    <w:p w:rsidR="009E7987" w:rsidRPr="0021242D" w:rsidRDefault="009E7987" w:rsidP="009E7987">
      <w:pPr>
        <w:rPr>
          <w:color w:val="000000"/>
          <w:rPrChange w:id="5003" w:author="R00" w:date="2015-05-06T07:00:00Z">
            <w:rPr>
              <w:color w:val="000000"/>
            </w:rPr>
          </w:rPrChange>
        </w:rPr>
      </w:pPr>
      <w:r w:rsidRPr="0021242D">
        <w:rPr>
          <w:rPrChange w:id="5004" w:author="R00" w:date="2015-05-06T07:00:00Z">
            <w:rPr/>
          </w:rPrChange>
        </w:rPr>
        <w:t>Message Exchange Patterns: In-Out</w:t>
      </w:r>
    </w:p>
    <w:p w:rsidR="009E7987" w:rsidRPr="0021242D" w:rsidRDefault="009E7987" w:rsidP="009E7987">
      <w:pPr>
        <w:rPr>
          <w:color w:val="000000"/>
          <w:rPrChange w:id="5005" w:author="R00" w:date="2015-05-06T07:00:00Z">
            <w:rPr>
              <w:color w:val="000000"/>
            </w:rPr>
          </w:rPrChange>
        </w:rPr>
      </w:pPr>
      <w:r w:rsidRPr="0021242D">
        <w:rPr>
          <w:color w:val="000000"/>
          <w:rPrChange w:id="5006" w:author="R00" w:date="2015-05-06T07:00:00Z">
            <w:rPr>
              <w:color w:val="000000"/>
            </w:rPr>
          </w:rPrChange>
        </w:rPr>
        <w:t>Transaction Pattern: Participation allowed</w:t>
      </w:r>
    </w:p>
    <w:p w:rsidR="009E7987" w:rsidRPr="0021242D" w:rsidRDefault="00DD37E3" w:rsidP="009E7987">
      <w:pPr>
        <w:pStyle w:val="Heading5"/>
        <w:rPr>
          <w:lang w:val="en-US"/>
        </w:rPr>
      </w:pPr>
      <w:bookmarkStart w:id="5007" w:name="_Toc418174050"/>
      <w:bookmarkStart w:id="5008" w:name="_Toc418659859"/>
      <w:r>
        <w:rPr>
          <w:lang w:val="en-US"/>
        </w:rPr>
        <w:lastRenderedPageBreak/>
        <w:t>6.2.</w:t>
      </w:r>
      <w:ins w:id="5009" w:author="R00" w:date="2015-05-06T07:00:00Z">
        <w:r>
          <w:rPr>
            <w:lang w:val="en-US"/>
          </w:rPr>
          <w:t>3.</w:t>
        </w:r>
      </w:ins>
      <w:r w:rsidR="009E7987" w:rsidRPr="0021242D">
        <w:rPr>
          <w:lang w:val="en-US"/>
        </w:rPr>
        <w:t>2.</w:t>
      </w:r>
      <w:del w:id="5010" w:author="R00" w:date="2015-05-06T07:00:00Z">
        <w:r w:rsidR="009E7987" w:rsidRPr="00865D5D">
          <w:rPr>
            <w:lang w:val="en-US"/>
          </w:rPr>
          <w:delText>2.7</w:delText>
        </w:r>
      </w:del>
      <w:ins w:id="5011" w:author="R00" w:date="2015-05-06T07:00:00Z">
        <w:r w:rsidR="00C561E7">
          <w:rPr>
            <w:lang w:val="en-US"/>
          </w:rPr>
          <w:t>8</w:t>
        </w:r>
      </w:ins>
      <w:r w:rsidR="009E7987" w:rsidRPr="0021242D">
        <w:rPr>
          <w:lang w:val="en-US"/>
        </w:rPr>
        <w:tab/>
        <w:t>oneM2M Resource Interworking</w:t>
      </w:r>
      <w:bookmarkEnd w:id="5007"/>
      <w:bookmarkEnd w:id="5008"/>
    </w:p>
    <w:p w:rsidR="009E7987" w:rsidRPr="0021242D" w:rsidRDefault="009E7987" w:rsidP="009E7987">
      <w:pPr>
        <w:keepNext/>
        <w:rPr>
          <w:rPrChange w:id="5012" w:author="R00" w:date="2015-05-06T07:00:00Z">
            <w:rPr/>
          </w:rPrChange>
        </w:rPr>
      </w:pPr>
      <w:r w:rsidRPr="0021242D">
        <w:rPr>
          <w:rPrChange w:id="5013" w:author="R00" w:date="2015-05-06T07:00:00Z">
            <w:rPr/>
          </w:rPrChange>
        </w:rPr>
        <w:t>When an AE is registered using a CREATE operation on the &lt;AE&gt; resource, the AE is associated with the M2M Service Subscription which is returned along with the correlated AE information (</w:t>
      </w:r>
      <w:r w:rsidR="00A55D34" w:rsidRPr="0021242D">
        <w:rPr>
          <w:rPrChange w:id="5014" w:author="R00" w:date="2015-05-06T07:00:00Z">
            <w:rPr/>
          </w:rPrChange>
        </w:rPr>
        <w:t>e.g</w:t>
      </w:r>
      <w:del w:id="5015" w:author="R00" w:date="2015-05-06T07:00:00Z">
        <w:r w:rsidRPr="00865D5D">
          <w:delText>.,</w:delText>
        </w:r>
      </w:del>
      <w:ins w:id="5016" w:author="R00" w:date="2015-05-06T07:00:00Z">
        <w:r w:rsidR="00A55D34" w:rsidRPr="0021242D">
          <w:t>.</w:t>
        </w:r>
      </w:ins>
      <w:r w:rsidRPr="0021242D">
        <w:rPr>
          <w:rPrChange w:id="5017" w:author="R00" w:date="2015-05-06T07:00:00Z">
            <w:rPr/>
          </w:rPrChange>
        </w:rPr>
        <w:t xml:space="preserve"> Application, Device). </w:t>
      </w:r>
    </w:p>
    <w:p w:rsidR="001B39FD" w:rsidRPr="00865D5D" w:rsidRDefault="001B39FD">
      <w:pPr>
        <w:overflowPunct/>
        <w:autoSpaceDE/>
        <w:autoSpaceDN/>
        <w:adjustRightInd/>
        <w:spacing w:after="0"/>
        <w:textAlignment w:val="auto"/>
        <w:rPr>
          <w:del w:id="5018" w:author="R00" w:date="2015-05-06T07:00:00Z"/>
        </w:rPr>
      </w:pPr>
      <w:bookmarkStart w:id="5019" w:name="_Toc417309466"/>
      <w:bookmarkStart w:id="5020" w:name="_Toc418174051"/>
      <w:bookmarkStart w:id="5021" w:name="_Toc418659860"/>
      <w:del w:id="5022" w:author="R00" w:date="2015-05-06T07:00:00Z">
        <w:r w:rsidRPr="00865D5D">
          <w:br w:type="page"/>
        </w:r>
      </w:del>
    </w:p>
    <w:p w:rsidR="009E7987" w:rsidRPr="00865D5D" w:rsidRDefault="009E7987" w:rsidP="009E7987">
      <w:pPr>
        <w:rPr>
          <w:del w:id="5023" w:author="R00" w:date="2015-05-06T07:00:00Z"/>
        </w:rPr>
      </w:pPr>
    </w:p>
    <w:p w:rsidR="009E7987" w:rsidRPr="00C561E7" w:rsidRDefault="00DD37E3" w:rsidP="009E7987">
      <w:pPr>
        <w:pStyle w:val="Heading4"/>
        <w:rPr>
          <w:lang w:val="en-US"/>
        </w:rPr>
      </w:pPr>
      <w:bookmarkStart w:id="5024" w:name="_Toc401490177"/>
      <w:bookmarkStart w:id="5025" w:name="_Toc401638746"/>
      <w:bookmarkStart w:id="5026" w:name="_Toc396808921"/>
      <w:bookmarkStart w:id="5027" w:name="_Toc401215870"/>
      <w:bookmarkStart w:id="5028" w:name="_Toc404679598"/>
      <w:bookmarkStart w:id="5029" w:name="_Toc407962281"/>
      <w:bookmarkStart w:id="5030" w:name="_Toc415544712"/>
      <w:r>
        <w:rPr>
          <w:lang w:val="en-US"/>
        </w:rPr>
        <w:t>6.2.</w:t>
      </w:r>
      <w:del w:id="5031" w:author="R00" w:date="2015-05-06T07:00:00Z">
        <w:r w:rsidR="009E7987" w:rsidRPr="00865D5D">
          <w:rPr>
            <w:lang w:val="en-US"/>
          </w:rPr>
          <w:delText>2</w:delText>
        </w:r>
      </w:del>
      <w:ins w:id="5032" w:author="R00" w:date="2015-05-06T07:00:00Z">
        <w:r>
          <w:rPr>
            <w:lang w:val="en-US"/>
          </w:rPr>
          <w:t>3</w:t>
        </w:r>
      </w:ins>
      <w:r>
        <w:rPr>
          <w:lang w:val="en-US"/>
        </w:rPr>
        <w:t>.</w:t>
      </w:r>
      <w:r w:rsidR="009E7987" w:rsidRPr="00C561E7">
        <w:rPr>
          <w:lang w:val="en-US"/>
        </w:rPr>
        <w:t>3</w:t>
      </w:r>
      <w:r w:rsidR="009E7987" w:rsidRPr="00C561E7">
        <w:rPr>
          <w:lang w:val="en-US"/>
        </w:rPr>
        <w:tab/>
        <w:t>getBroker</w:t>
      </w:r>
      <w:bookmarkEnd w:id="5019"/>
      <w:bookmarkEnd w:id="5020"/>
      <w:bookmarkEnd w:id="5021"/>
      <w:bookmarkEnd w:id="5024"/>
      <w:bookmarkEnd w:id="5025"/>
      <w:bookmarkEnd w:id="5026"/>
      <w:bookmarkEnd w:id="5027"/>
      <w:bookmarkEnd w:id="5028"/>
      <w:bookmarkEnd w:id="5029"/>
      <w:bookmarkEnd w:id="5030"/>
    </w:p>
    <w:p w:rsidR="00C561E7" w:rsidRPr="00C561E7" w:rsidRDefault="00DD37E3" w:rsidP="00C561E7">
      <w:pPr>
        <w:pStyle w:val="Heading5"/>
        <w:rPr>
          <w:ins w:id="5033" w:author="R00" w:date="2015-05-06T07:00:00Z"/>
          <w:lang w:val="en-US"/>
        </w:rPr>
      </w:pPr>
      <w:bookmarkStart w:id="5034" w:name="_Toc418659861"/>
      <w:ins w:id="5035" w:author="R00" w:date="2015-05-06T07:00:00Z">
        <w:r>
          <w:rPr>
            <w:lang w:val="en-US"/>
          </w:rPr>
          <w:t>6.2.3.</w:t>
        </w:r>
        <w:r w:rsidR="00C561E7" w:rsidRPr="00C561E7">
          <w:rPr>
            <w:lang w:val="en-US"/>
          </w:rPr>
          <w:t>3.1</w:t>
        </w:r>
        <w:r w:rsidR="00C561E7" w:rsidRPr="00C561E7">
          <w:rPr>
            <w:lang w:val="en-US"/>
          </w:rPr>
          <w:tab/>
          <w:t>Description</w:t>
        </w:r>
        <w:bookmarkEnd w:id="5034"/>
      </w:ins>
    </w:p>
    <w:p w:rsidR="009E7987" w:rsidRPr="00C561E7" w:rsidRDefault="009E7987" w:rsidP="009E7987">
      <w:pPr>
        <w:keepNext/>
        <w:rPr>
          <w:rPrChange w:id="5036" w:author="R00" w:date="2015-05-06T07:00:00Z">
            <w:rPr/>
          </w:rPrChange>
        </w:rPr>
      </w:pPr>
      <w:r w:rsidRPr="00C561E7">
        <w:rPr>
          <w:rPrChange w:id="5037" w:author="R00" w:date="2015-05-06T07:00:00Z">
            <w:rPr/>
          </w:rPrChange>
        </w:rPr>
        <w:t>This service capability obtains the Broker instance that will be used to subscribe and publish requests based on the requested M2M Service Capability (</w:t>
      </w:r>
      <w:r w:rsidR="00A55D34" w:rsidRPr="00C561E7">
        <w:rPr>
          <w:rPrChange w:id="5038" w:author="R00" w:date="2015-05-06T07:00:00Z">
            <w:rPr/>
          </w:rPrChange>
        </w:rPr>
        <w:t>e.g</w:t>
      </w:r>
      <w:del w:id="5039" w:author="R00" w:date="2015-05-06T07:00:00Z">
        <w:r w:rsidRPr="00865D5D">
          <w:delText>.,</w:delText>
        </w:r>
      </w:del>
      <w:ins w:id="5040" w:author="R00" w:date="2015-05-06T07:00:00Z">
        <w:r w:rsidR="00A55D34" w:rsidRPr="00C561E7">
          <w:t>.</w:t>
        </w:r>
      </w:ins>
      <w:r w:rsidRPr="00C561E7">
        <w:rPr>
          <w:rPrChange w:id="5041" w:author="R00" w:date="2015-05-06T07:00:00Z">
            <w:rPr/>
          </w:rPrChange>
        </w:rPr>
        <w:t xml:space="preserve"> publishRequest, subscribeRequest), AE, Resource and M2M Service Subscription. </w:t>
      </w:r>
    </w:p>
    <w:p w:rsidR="009E7987" w:rsidRPr="00C561E7" w:rsidRDefault="009E7987" w:rsidP="009E7987">
      <w:pPr>
        <w:keepNext/>
        <w:rPr>
          <w:rPrChange w:id="5042" w:author="R00" w:date="2015-05-06T07:00:00Z">
            <w:rPr/>
          </w:rPrChange>
        </w:rPr>
      </w:pPr>
      <w:r w:rsidRPr="00C561E7">
        <w:rPr>
          <w:rPrChange w:id="5043" w:author="R00" w:date="2015-05-06T07:00:00Z">
            <w:rPr/>
          </w:rPrChange>
        </w:rPr>
        <w:t>For the publishRequest service capability the AE is the from AE-ID and the resource is the toResource representing a leaf node from the publication resource.</w:t>
      </w:r>
    </w:p>
    <w:p w:rsidR="009E7987" w:rsidRPr="00C561E7" w:rsidRDefault="009E7987" w:rsidP="009E7987">
      <w:pPr>
        <w:keepNext/>
        <w:rPr>
          <w:rPrChange w:id="5044" w:author="R00" w:date="2015-05-06T07:00:00Z">
            <w:rPr/>
          </w:rPrChange>
        </w:rPr>
      </w:pPr>
      <w:r w:rsidRPr="00C561E7">
        <w:rPr>
          <w:rPrChange w:id="5045" w:author="R00" w:date="2015-05-06T07:00:00Z">
            <w:rPr/>
          </w:rPrChange>
        </w:rPr>
        <w:t>For the subscribeRequest service capability the AE is the from AE-ID and the resource is the publication resource.</w:t>
      </w:r>
    </w:p>
    <w:p w:rsidR="009E7987" w:rsidRPr="00C561E7" w:rsidRDefault="00DD37E3" w:rsidP="009E7987">
      <w:pPr>
        <w:pStyle w:val="Heading5"/>
        <w:rPr>
          <w:lang w:val="en-US"/>
        </w:rPr>
      </w:pPr>
      <w:bookmarkStart w:id="5046" w:name="_Toc418174052"/>
      <w:bookmarkStart w:id="5047" w:name="_Toc418659862"/>
      <w:r>
        <w:rPr>
          <w:lang w:val="en-US"/>
        </w:rPr>
        <w:t>6.2.</w:t>
      </w:r>
      <w:del w:id="5048" w:author="R00" w:date="2015-05-06T07:00:00Z">
        <w:r w:rsidR="009E7987" w:rsidRPr="00865D5D">
          <w:rPr>
            <w:lang w:val="en-US"/>
          </w:rPr>
          <w:delText>2.</w:delText>
        </w:r>
      </w:del>
      <w:r>
        <w:rPr>
          <w:lang w:val="en-US"/>
        </w:rPr>
        <w:t>3.</w:t>
      </w:r>
      <w:del w:id="5049" w:author="R00" w:date="2015-05-06T07:00:00Z">
        <w:r w:rsidR="009E7987" w:rsidRPr="00865D5D">
          <w:rPr>
            <w:lang w:val="en-US"/>
          </w:rPr>
          <w:delText>1</w:delText>
        </w:r>
      </w:del>
      <w:ins w:id="5050" w:author="R00" w:date="2015-05-06T07:00:00Z">
        <w:r w:rsidR="009E7987" w:rsidRPr="00C561E7">
          <w:rPr>
            <w:lang w:val="en-US"/>
          </w:rPr>
          <w:t>3.</w:t>
        </w:r>
        <w:r w:rsidR="00C561E7">
          <w:rPr>
            <w:lang w:val="en-US"/>
          </w:rPr>
          <w:t>2</w:t>
        </w:r>
      </w:ins>
      <w:r w:rsidR="009E7987" w:rsidRPr="00C561E7">
        <w:rPr>
          <w:lang w:val="en-US"/>
        </w:rPr>
        <w:tab/>
      </w:r>
      <w:r w:rsidR="00D87590">
        <w:rPr>
          <w:lang w:val="en-US"/>
        </w:rPr>
        <w:t>Pre-</w:t>
      </w:r>
      <w:del w:id="5051" w:author="R00" w:date="2015-05-06T07:00:00Z">
        <w:r w:rsidR="009E7987" w:rsidRPr="00865D5D">
          <w:rPr>
            <w:lang w:val="en-US"/>
          </w:rPr>
          <w:delText>conditions</w:delText>
        </w:r>
      </w:del>
      <w:ins w:id="5052" w:author="R00" w:date="2015-05-06T07:00:00Z">
        <w:r w:rsidR="00D87590">
          <w:rPr>
            <w:lang w:val="en-US"/>
          </w:rPr>
          <w:t>Conditions</w:t>
        </w:r>
      </w:ins>
      <w:bookmarkEnd w:id="5046"/>
      <w:bookmarkEnd w:id="5047"/>
    </w:p>
    <w:p w:rsidR="009E7987" w:rsidRPr="0021242D" w:rsidRDefault="009E7987" w:rsidP="009E7987">
      <w:pPr>
        <w:keepNext/>
        <w:rPr>
          <w:rPrChange w:id="5053" w:author="R00" w:date="2015-05-06T07:00:00Z">
            <w:rPr/>
          </w:rPrChange>
        </w:rPr>
      </w:pPr>
      <w:r w:rsidRPr="0021242D">
        <w:rPr>
          <w:rPrChange w:id="5054" w:author="R00" w:date="2015-05-06T07:00:00Z">
            <w:rPr/>
          </w:rPrChange>
        </w:rPr>
        <w:t>A correlation between a M2M Service Subscription, AE, Service Capability, Resource and Broker exist.</w:t>
      </w:r>
    </w:p>
    <w:p w:rsidR="009E7987" w:rsidRPr="0021242D" w:rsidRDefault="00DD37E3" w:rsidP="009E7987">
      <w:pPr>
        <w:pStyle w:val="Heading5"/>
        <w:rPr>
          <w:lang w:val="en-US"/>
        </w:rPr>
      </w:pPr>
      <w:bookmarkStart w:id="5055" w:name="_Toc418174053"/>
      <w:bookmarkStart w:id="5056" w:name="_Toc418659863"/>
      <w:r>
        <w:rPr>
          <w:lang w:val="en-US"/>
        </w:rPr>
        <w:t>6.2.</w:t>
      </w:r>
      <w:del w:id="5057" w:author="R00" w:date="2015-05-06T07:00:00Z">
        <w:r w:rsidR="009E7987" w:rsidRPr="00865D5D">
          <w:rPr>
            <w:lang w:val="en-US"/>
          </w:rPr>
          <w:delText>2.</w:delText>
        </w:r>
      </w:del>
      <w:r>
        <w:rPr>
          <w:lang w:val="en-US"/>
        </w:rPr>
        <w:t>3.</w:t>
      </w:r>
      <w:del w:id="5058" w:author="R00" w:date="2015-05-06T07:00:00Z">
        <w:r w:rsidR="009E7987" w:rsidRPr="00865D5D">
          <w:rPr>
            <w:lang w:val="en-US"/>
          </w:rPr>
          <w:delText>2</w:delText>
        </w:r>
      </w:del>
      <w:ins w:id="5059" w:author="R00" w:date="2015-05-06T07:00:00Z">
        <w:r w:rsidR="009E7987" w:rsidRPr="0021242D">
          <w:rPr>
            <w:lang w:val="en-US"/>
          </w:rPr>
          <w:t>3.</w:t>
        </w:r>
        <w:r w:rsidR="00C561E7">
          <w:rPr>
            <w:lang w:val="en-US"/>
          </w:rPr>
          <w:t>3</w:t>
        </w:r>
      </w:ins>
      <w:r w:rsidR="009E7987" w:rsidRPr="0021242D">
        <w:rPr>
          <w:lang w:val="en-US"/>
        </w:rPr>
        <w:tab/>
        <w:t xml:space="preserve">Signature </w:t>
      </w:r>
      <w:r w:rsidR="00DD5EC1" w:rsidRPr="0021242D">
        <w:rPr>
          <w:lang w:val="en-US"/>
        </w:rPr>
        <w:t>–</w:t>
      </w:r>
      <w:r w:rsidR="009E7987" w:rsidRPr="0021242D">
        <w:rPr>
          <w:lang w:val="en-US"/>
        </w:rPr>
        <w:t xml:space="preserve"> getBroker</w:t>
      </w:r>
      <w:bookmarkEnd w:id="5055"/>
      <w:bookmarkEnd w:id="5056"/>
    </w:p>
    <w:p w:rsidR="00324372" w:rsidRPr="0021242D" w:rsidRDefault="00324372" w:rsidP="00324372">
      <w:pPr>
        <w:pStyle w:val="TH"/>
        <w:rPr>
          <w:ins w:id="5060" w:author="R00" w:date="2015-05-06T07:00:00Z"/>
        </w:rPr>
      </w:pPr>
      <w:ins w:id="5061" w:author="R00" w:date="2015-05-06T07:00:00Z">
        <w:r w:rsidRPr="0021242D">
          <w:t xml:space="preserve">Table </w:t>
        </w:r>
        <w:r w:rsidR="00DD37E3">
          <w:t>6.2.3.</w:t>
        </w:r>
        <w:r w:rsidRPr="0021242D">
          <w:t>3.</w:t>
        </w:r>
        <w:r w:rsidR="00C561E7">
          <w:t>3</w:t>
        </w:r>
        <w:r w:rsidRPr="0021242D">
          <w:t>-1: Service Subscription - getBroker capability</w:t>
        </w:r>
      </w:ins>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324372">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062" w:author="R00" w:date="2015-05-06T07:00:00Z">
                  <w:rPr/>
                </w:rPrChange>
              </w:rPr>
              <w:pPrChange w:id="5063" w:author="R00" w:date="2015-05-06T07:00:00Z">
                <w:pPr>
                  <w:pStyle w:val="TAH"/>
                  <w:snapToGrid w:val="0"/>
                </w:pPr>
              </w:pPrChange>
            </w:pPr>
            <w:r w:rsidRPr="0021242D">
              <w:rPr>
                <w:rPrChange w:id="506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065" w:author="R00" w:date="2015-05-06T07:00:00Z">
                  <w:rPr/>
                </w:rPrChange>
              </w:rPr>
              <w:pPrChange w:id="5066" w:author="R00" w:date="2015-05-06T07:00:00Z">
                <w:pPr>
                  <w:pStyle w:val="TAH"/>
                  <w:snapToGrid w:val="0"/>
                </w:pPr>
              </w:pPrChange>
            </w:pPr>
            <w:r w:rsidRPr="0021242D">
              <w:rPr>
                <w:rPrChange w:id="506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068" w:author="R00" w:date="2015-05-06T07:00:00Z">
                  <w:rPr/>
                </w:rPrChange>
              </w:rPr>
              <w:pPrChange w:id="5069" w:author="R00" w:date="2015-05-06T07:00:00Z">
                <w:pPr>
                  <w:pStyle w:val="TAH"/>
                  <w:snapToGrid w:val="0"/>
                </w:pPr>
              </w:pPrChange>
            </w:pPr>
            <w:r w:rsidRPr="0021242D">
              <w:rPr>
                <w:rPrChange w:id="507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071" w:author="R00" w:date="2015-05-06T07:00:00Z">
                  <w:rPr/>
                </w:rPrChange>
              </w:rPr>
              <w:pPrChange w:id="5072" w:author="R00" w:date="2015-05-06T07:00:00Z">
                <w:pPr>
                  <w:pStyle w:val="TAH"/>
                  <w:snapToGrid w:val="0"/>
                </w:pPr>
              </w:pPrChange>
            </w:pPr>
            <w:r w:rsidRPr="0021242D">
              <w:rPr>
                <w:rPrChange w:id="5073" w:author="R00" w:date="2015-05-06T07:00:00Z">
                  <w:rPr/>
                </w:rPrChange>
              </w:rPr>
              <w:t>Description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074" w:author="R00" w:date="2015-05-06T07:00:00Z">
                  <w:rPr>
                    <w:rFonts w:ascii="Times New Roman" w:hAnsi="Times New Roman"/>
                    <w:sz w:val="20"/>
                  </w:rPr>
                </w:rPrChange>
              </w:rPr>
            </w:pPr>
            <w:r w:rsidRPr="0021242D">
              <w:rPr>
                <w:rPrChange w:id="5075"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76" w:author="R00" w:date="2015-05-06T07:00:00Z">
                  <w:rPr>
                    <w:rFonts w:ascii="Times New Roman" w:hAnsi="Times New Roman"/>
                    <w:sz w:val="20"/>
                  </w:rPr>
                </w:rPrChange>
              </w:rPr>
            </w:pPr>
            <w:r w:rsidRPr="0021242D">
              <w:rPr>
                <w:rPrChange w:id="507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078" w:author="R00" w:date="2015-05-06T07:00:00Z">
                  <w:rPr>
                    <w:rFonts w:ascii="Times New Roman" w:hAnsi="Times New Roman"/>
                    <w:sz w:val="20"/>
                  </w:rPr>
                </w:rPrChange>
              </w:rPr>
            </w:pPr>
            <w:r w:rsidRPr="0021242D">
              <w:rPr>
                <w:rPrChange w:id="507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80" w:author="R00" w:date="2015-05-06T07:00:00Z">
                  <w:rPr>
                    <w:rFonts w:ascii="Times New Roman" w:hAnsi="Times New Roman"/>
                    <w:sz w:val="20"/>
                  </w:rPr>
                </w:rPrChange>
              </w:rPr>
            </w:pPr>
            <w:r w:rsidRPr="0021242D">
              <w:rPr>
                <w:rPrChange w:id="5081" w:author="R00" w:date="2015-05-06T07:00:00Z">
                  <w:rPr>
                    <w:rFonts w:ascii="Times New Roman" w:hAnsi="Times New Roman"/>
                    <w:sz w:val="20"/>
                  </w:rPr>
                </w:rPrChange>
              </w:rPr>
              <w:t>The M2M Service Subscription Identifier (M2M-Service-Profile-ID).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082" w:author="R00" w:date="2015-05-06T07:00:00Z">
                  <w:rPr>
                    <w:rFonts w:ascii="Times New Roman" w:hAnsi="Times New Roman"/>
                    <w:sz w:val="20"/>
                  </w:rPr>
                </w:rPrChange>
              </w:rPr>
            </w:pPr>
            <w:r w:rsidRPr="0021242D">
              <w:rPr>
                <w:rPrChange w:id="5083" w:author="R00" w:date="2015-05-06T07:00: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84" w:author="R00" w:date="2015-05-06T07:00:00Z">
                  <w:rPr>
                    <w:rFonts w:ascii="Times New Roman" w:hAnsi="Times New Roman"/>
                    <w:sz w:val="20"/>
                  </w:rPr>
                </w:rPrChange>
              </w:rPr>
            </w:pPr>
            <w:r w:rsidRPr="0021242D">
              <w:rPr>
                <w:rPrChange w:id="508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086" w:author="R00" w:date="2015-05-06T07:00:00Z">
                  <w:rPr>
                    <w:rFonts w:ascii="Times New Roman" w:hAnsi="Times New Roman"/>
                    <w:sz w:val="20"/>
                  </w:rPr>
                </w:rPrChange>
              </w:rPr>
            </w:pPr>
            <w:r w:rsidRPr="0021242D">
              <w:rPr>
                <w:rPrChange w:id="508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88" w:author="R00" w:date="2015-05-06T07:00:00Z">
                  <w:rPr>
                    <w:rFonts w:ascii="Times New Roman" w:hAnsi="Times New Roman"/>
                    <w:sz w:val="20"/>
                  </w:rPr>
                </w:rPrChange>
              </w:rPr>
            </w:pPr>
            <w:r w:rsidRPr="0021242D">
              <w:rPr>
                <w:rPrChange w:id="5089" w:author="R00" w:date="2015-05-06T07:00:00Z">
                  <w:rPr>
                    <w:rFonts w:ascii="Times New Roman" w:hAnsi="Times New Roman"/>
                    <w:sz w:val="20"/>
                  </w:rPr>
                </w:rPrChange>
              </w:rPr>
              <w:t>The M2M Service Capability Identifier (M2M-Serv-Cap-ID).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090" w:author="R00" w:date="2015-05-06T07:00:00Z">
                  <w:rPr>
                    <w:rFonts w:ascii="Times New Roman" w:hAnsi="Times New Roman"/>
                    <w:sz w:val="20"/>
                  </w:rPr>
                </w:rPrChange>
              </w:rPr>
            </w:pPr>
            <w:r w:rsidRPr="0021242D">
              <w:rPr>
                <w:rPrChange w:id="5091"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92" w:author="R00" w:date="2015-05-06T07:00:00Z">
                  <w:rPr>
                    <w:rFonts w:ascii="Times New Roman" w:hAnsi="Times New Roman"/>
                    <w:sz w:val="20"/>
                  </w:rPr>
                </w:rPrChange>
              </w:rPr>
            </w:pPr>
            <w:r w:rsidRPr="0021242D">
              <w:rPr>
                <w:rPrChange w:id="509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094" w:author="R00" w:date="2015-05-06T07:00:00Z">
                  <w:rPr>
                    <w:rFonts w:ascii="Times New Roman" w:hAnsi="Times New Roman"/>
                    <w:sz w:val="20"/>
                  </w:rPr>
                </w:rPrChange>
              </w:rPr>
            </w:pPr>
            <w:r w:rsidRPr="0021242D">
              <w:rPr>
                <w:rPrChange w:id="509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096" w:author="R00" w:date="2015-05-06T07:00:00Z">
                  <w:rPr>
                    <w:rFonts w:ascii="Times New Roman" w:hAnsi="Times New Roman"/>
                    <w:sz w:val="20"/>
                  </w:rPr>
                </w:rPrChange>
              </w:rPr>
            </w:pPr>
            <w:r w:rsidRPr="0021242D">
              <w:rPr>
                <w:rPrChange w:id="5097" w:author="R00" w:date="2015-05-06T07:00:00Z">
                  <w:rPr>
                    <w:rFonts w:ascii="Times New Roman" w:hAnsi="Times New Roman"/>
                    <w:sz w:val="20"/>
                  </w:rPr>
                </w:rPrChange>
              </w:rPr>
              <w:t xml:space="preserve">The identifier of the AE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098" w:author="R00" w:date="2015-05-06T07:00:00Z">
                  <w:rPr>
                    <w:rFonts w:ascii="Times New Roman" w:hAnsi="Times New Roman"/>
                    <w:sz w:val="20"/>
                  </w:rPr>
                </w:rPrChange>
              </w:rPr>
            </w:pPr>
            <w:r w:rsidRPr="0021242D">
              <w:rPr>
                <w:rPrChange w:id="5099" w:author="R00" w:date="2015-05-06T07:00:00Z">
                  <w:rPr>
                    <w:rFonts w:ascii="Times New Roman" w:hAnsi="Times New Roman"/>
                    <w:sz w:val="20"/>
                  </w:rPr>
                </w:rPrChange>
              </w:rPr>
              <w:t>resource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00" w:author="R00" w:date="2015-05-06T07:00:00Z">
                  <w:rPr>
                    <w:rFonts w:ascii="Times New Roman" w:hAnsi="Times New Roman"/>
                    <w:sz w:val="20"/>
                  </w:rPr>
                </w:rPrChange>
              </w:rPr>
            </w:pPr>
            <w:r w:rsidRPr="0021242D">
              <w:rPr>
                <w:rPrChange w:id="510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102" w:author="R00" w:date="2015-05-06T07:00:00Z">
                  <w:rPr>
                    <w:rFonts w:ascii="Times New Roman" w:hAnsi="Times New Roman"/>
                    <w:sz w:val="20"/>
                  </w:rPr>
                </w:rPrChange>
              </w:rPr>
            </w:pPr>
            <w:r w:rsidRPr="0021242D">
              <w:rPr>
                <w:rPrChange w:id="510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04" w:author="R00" w:date="2015-05-06T07:00:00Z">
                  <w:rPr>
                    <w:rFonts w:ascii="Times New Roman" w:hAnsi="Times New Roman"/>
                    <w:sz w:val="20"/>
                  </w:rPr>
                </w:rPrChange>
              </w:rPr>
            </w:pPr>
            <w:r w:rsidRPr="0021242D">
              <w:rPr>
                <w:rPrChange w:id="5105" w:author="R00" w:date="2015-05-06T07:00:00Z">
                  <w:rPr>
                    <w:rFonts w:ascii="Times New Roman" w:hAnsi="Times New Roman"/>
                    <w:sz w:val="20"/>
                  </w:rPr>
                </w:rPrChange>
              </w:rPr>
              <w:t>The identifier of the resource that is associated with the AE and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106" w:author="R00" w:date="2015-05-06T07:00:00Z">
                  <w:rPr>
                    <w:rFonts w:ascii="Times New Roman" w:hAnsi="Times New Roman"/>
                    <w:sz w:val="20"/>
                  </w:rPr>
                </w:rPrChange>
              </w:rPr>
            </w:pPr>
            <w:r w:rsidRPr="0021242D">
              <w:rPr>
                <w:rPrChange w:id="5107" w:author="R00" w:date="2015-05-06T07:00:00Z">
                  <w:rPr>
                    <w:rFonts w:ascii="Times New Roman" w:hAnsi="Times New Roman"/>
                    <w:sz w:val="20"/>
                  </w:rPr>
                </w:rPrChange>
              </w:rPr>
              <w:t>broker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08" w:author="R00" w:date="2015-05-06T07:00:00Z">
                  <w:rPr>
                    <w:rFonts w:ascii="Times New Roman" w:hAnsi="Times New Roman"/>
                    <w:sz w:val="20"/>
                  </w:rPr>
                </w:rPrChange>
              </w:rPr>
            </w:pPr>
            <w:r w:rsidRPr="0021242D">
              <w:rPr>
                <w:rPrChange w:id="510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110" w:author="R00" w:date="2015-05-06T07:00:00Z">
                  <w:rPr>
                    <w:rFonts w:ascii="Times New Roman" w:hAnsi="Times New Roman"/>
                    <w:sz w:val="20"/>
                  </w:rPr>
                </w:rPrChange>
              </w:rPr>
            </w:pPr>
            <w:r w:rsidRPr="0021242D">
              <w:rPr>
                <w:rPrChange w:id="511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12" w:author="R00" w:date="2015-05-06T07:00:00Z">
                  <w:rPr>
                    <w:rFonts w:ascii="Times New Roman" w:hAnsi="Times New Roman"/>
                    <w:sz w:val="20"/>
                  </w:rPr>
                </w:rPrChange>
              </w:rPr>
            </w:pPr>
            <w:r w:rsidRPr="0021242D">
              <w:rPr>
                <w:rPrChange w:id="5113" w:author="R00" w:date="2015-05-06T07:00:00Z">
                  <w:rPr>
                    <w:rFonts w:ascii="Times New Roman" w:hAnsi="Times New Roman"/>
                    <w:sz w:val="20"/>
                  </w:rPr>
                </w:rPrChange>
              </w:rPr>
              <w:t xml:space="preserve">The returned instance of the Broker service associated with the M2M Service Subscription.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114" w:author="R00" w:date="2015-05-06T07:00:00Z">
                  <w:rPr>
                    <w:rFonts w:ascii="Times New Roman" w:hAnsi="Times New Roman"/>
                    <w:sz w:val="20"/>
                  </w:rPr>
                </w:rPrChange>
              </w:rPr>
            </w:pPr>
            <w:r w:rsidRPr="0021242D">
              <w:rPr>
                <w:rPrChange w:id="5115"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16" w:author="R00" w:date="2015-05-06T07:00:00Z">
                  <w:rPr>
                    <w:rFonts w:ascii="Times New Roman" w:hAnsi="Times New Roman"/>
                    <w:sz w:val="20"/>
                  </w:rPr>
                </w:rPrChange>
              </w:rPr>
            </w:pPr>
            <w:r w:rsidRPr="0021242D">
              <w:rPr>
                <w:rPrChange w:id="511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118" w:author="R00" w:date="2015-05-06T07:00:00Z">
                  <w:rPr>
                    <w:rFonts w:ascii="Times New Roman" w:hAnsi="Times New Roman"/>
                    <w:sz w:val="20"/>
                  </w:rPr>
                </w:rPrChange>
              </w:rPr>
            </w:pPr>
            <w:r w:rsidRPr="0021242D">
              <w:rPr>
                <w:rPrChange w:id="511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120" w:author="R00" w:date="2015-05-06T07:00:00Z">
                  <w:rPr>
                    <w:rFonts w:ascii="Times New Roman" w:hAnsi="Times New Roman"/>
                    <w:sz w:val="20"/>
                  </w:rPr>
                </w:rPrChange>
              </w:rPr>
            </w:pPr>
            <w:r w:rsidRPr="0021242D">
              <w:rPr>
                <w:rPrChange w:id="5121" w:author="R00" w:date="2015-05-06T07:00:00Z">
                  <w:rPr>
                    <w:rFonts w:ascii="Times New Roman" w:hAnsi="Times New Roman"/>
                    <w:sz w:val="20"/>
                  </w:rPr>
                </w:rPrChange>
              </w:rPr>
              <w:t>Response types:</w:t>
            </w:r>
          </w:p>
          <w:p w:rsidR="009E7987" w:rsidRPr="00865D5D" w:rsidRDefault="009E7987" w:rsidP="00913D9A">
            <w:pPr>
              <w:pStyle w:val="TAL"/>
              <w:numPr>
                <w:ilvl w:val="0"/>
                <w:numId w:val="130"/>
              </w:numPr>
              <w:rPr>
                <w:del w:id="5122" w:author="R00" w:date="2015-05-06T07:00:00Z"/>
                <w:rFonts w:ascii="Times New Roman" w:hAnsi="Times New Roman"/>
                <w:sz w:val="20"/>
              </w:rPr>
            </w:pPr>
            <w:r w:rsidRPr="0021242D">
              <w:rPr>
                <w:rPrChange w:id="5123" w:author="R00" w:date="2015-05-06T07:00:00Z">
                  <w:rPr>
                    <w:rFonts w:ascii="Times New Roman" w:hAnsi="Times New Roman"/>
                    <w:sz w:val="20"/>
                  </w:rPr>
                </w:rPrChange>
              </w:rPr>
              <w:t>Broker does not exist for requested M2M Service Capability, M2M Service Subscription and Resource</w:t>
            </w:r>
          </w:p>
          <w:p w:rsidR="009E7987" w:rsidRPr="0021242D" w:rsidRDefault="009E7987" w:rsidP="00324372">
            <w:pPr>
              <w:pStyle w:val="TB1"/>
              <w:rPr>
                <w:rPrChange w:id="5124" w:author="R00" w:date="2015-05-06T07:00:00Z">
                  <w:rPr>
                    <w:rFonts w:ascii="Times New Roman" w:hAnsi="Times New Roman"/>
                    <w:sz w:val="20"/>
                  </w:rPr>
                </w:rPrChange>
              </w:rPr>
              <w:pPrChange w:id="5125" w:author="R00" w:date="2015-05-06T07:00:00Z">
                <w:pPr>
                  <w:pStyle w:val="TAL"/>
                </w:pPr>
              </w:pPrChange>
            </w:pPr>
          </w:p>
        </w:tc>
      </w:tr>
    </w:tbl>
    <w:p w:rsidR="00324372" w:rsidRPr="0021242D" w:rsidRDefault="009E7987" w:rsidP="00324372">
      <w:pPr>
        <w:rPr>
          <w:ins w:id="5126" w:author="R00" w:date="2015-05-06T07:00:00Z"/>
        </w:rPr>
      </w:pPr>
      <w:del w:id="5127" w:author="R00" w:date="2015-05-06T07:00:00Z">
        <w:r w:rsidRPr="00865D5D">
          <w:delText xml:space="preserve">Table </w:delText>
        </w:r>
      </w:del>
    </w:p>
    <w:p w:rsidR="009E7987" w:rsidRPr="00865D5D" w:rsidRDefault="00DD37E3" w:rsidP="009E7987">
      <w:pPr>
        <w:pStyle w:val="Caption"/>
        <w:jc w:val="center"/>
        <w:rPr>
          <w:del w:id="5128" w:author="R00" w:date="2015-05-06T07:00:00Z"/>
        </w:rPr>
      </w:pPr>
      <w:bookmarkStart w:id="5129" w:name="_Toc418174054"/>
      <w:bookmarkStart w:id="5130" w:name="_Toc418659864"/>
      <w:r>
        <w:t>6.2.</w:t>
      </w:r>
      <w:del w:id="5131" w:author="R00" w:date="2015-05-06T07:00:00Z">
        <w:r w:rsidR="009E7987" w:rsidRPr="00865D5D">
          <w:delText xml:space="preserve">2.3.2-1 Service Subscription </w:delText>
        </w:r>
        <w:r w:rsidR="00DD5EC1" w:rsidRPr="00865D5D">
          <w:delText>–</w:delText>
        </w:r>
        <w:r w:rsidR="009E7987" w:rsidRPr="00865D5D">
          <w:delText xml:space="preserve"> getBroker capability</w:delText>
        </w:r>
      </w:del>
    </w:p>
    <w:p w:rsidR="009E7987" w:rsidRPr="0021242D" w:rsidRDefault="009E7987" w:rsidP="009E7987">
      <w:pPr>
        <w:pStyle w:val="Heading5"/>
        <w:rPr>
          <w:lang w:val="en-US"/>
        </w:rPr>
      </w:pPr>
      <w:del w:id="5132" w:author="R00" w:date="2015-05-06T07:00:00Z">
        <w:r w:rsidRPr="00865D5D">
          <w:rPr>
            <w:lang w:val="en-US"/>
          </w:rPr>
          <w:delText>6.2.2.3.3</w:delText>
        </w:r>
        <w:r w:rsidRPr="00865D5D">
          <w:rPr>
            <w:lang w:val="en-US"/>
          </w:rPr>
          <w:tab/>
        </w:r>
      </w:del>
      <w:ins w:id="5133" w:author="R00" w:date="2015-05-06T07:00:00Z">
        <w:r w:rsidR="00DD37E3">
          <w:rPr>
            <w:lang w:val="en-US"/>
          </w:rPr>
          <w:t>3.</w:t>
        </w:r>
        <w:r w:rsidRPr="0021242D">
          <w:rPr>
            <w:lang w:val="en-US"/>
          </w:rPr>
          <w:t>3.</w:t>
        </w:r>
        <w:r w:rsidR="00C561E7">
          <w:rPr>
            <w:lang w:val="en-US"/>
          </w:rPr>
          <w:t>4</w:t>
        </w:r>
        <w:r w:rsidRPr="0021242D">
          <w:rPr>
            <w:lang w:val="en-US"/>
          </w:rPr>
          <w:tab/>
        </w:r>
      </w:ins>
      <w:r w:rsidRPr="0021242D">
        <w:rPr>
          <w:lang w:val="en-US" w:eastAsia="ko-KR"/>
        </w:rPr>
        <w:t>Post-Conditions</w:t>
      </w:r>
      <w:bookmarkEnd w:id="5129"/>
      <w:bookmarkEnd w:id="5130"/>
    </w:p>
    <w:p w:rsidR="009E7987" w:rsidRPr="0021242D" w:rsidRDefault="009E7987" w:rsidP="009E7987">
      <w:pPr>
        <w:keepNext/>
        <w:rPr>
          <w:rPrChange w:id="5134" w:author="R00" w:date="2015-05-06T07:00:00Z">
            <w:rPr/>
          </w:rPrChange>
        </w:rPr>
      </w:pPr>
      <w:r w:rsidRPr="0021242D">
        <w:rPr>
          <w:rPrChange w:id="5135" w:author="R00" w:date="2015-05-06T07:00:00Z">
            <w:rPr/>
          </w:rPrChange>
        </w:rPr>
        <w:t>Not Applicable</w:t>
      </w:r>
      <w:ins w:id="5136" w:author="R00" w:date="2015-05-06T07:00:00Z">
        <w:r w:rsidR="00324372" w:rsidRPr="0021242D">
          <w:rPr>
            <w:lang w:eastAsia="ko-KR"/>
          </w:rPr>
          <w:t>.</w:t>
        </w:r>
      </w:ins>
    </w:p>
    <w:p w:rsidR="009E7987" w:rsidRPr="0021242D" w:rsidRDefault="00DD37E3" w:rsidP="009E7987">
      <w:pPr>
        <w:pStyle w:val="Heading5"/>
        <w:rPr>
          <w:lang w:val="en-US"/>
        </w:rPr>
      </w:pPr>
      <w:bookmarkStart w:id="5137" w:name="_Toc418174055"/>
      <w:bookmarkStart w:id="5138" w:name="_Toc418659865"/>
      <w:r>
        <w:rPr>
          <w:lang w:val="en-US"/>
        </w:rPr>
        <w:t>6.2.</w:t>
      </w:r>
      <w:del w:id="5139" w:author="R00" w:date="2015-05-06T07:00:00Z">
        <w:r w:rsidR="009E7987" w:rsidRPr="00865D5D">
          <w:rPr>
            <w:lang w:val="en-US"/>
          </w:rPr>
          <w:delText>2.</w:delText>
        </w:r>
      </w:del>
      <w:r>
        <w:rPr>
          <w:lang w:val="en-US"/>
        </w:rPr>
        <w:t>3.</w:t>
      </w:r>
      <w:del w:id="5140" w:author="R00" w:date="2015-05-06T07:00:00Z">
        <w:r w:rsidR="009E7987" w:rsidRPr="00865D5D">
          <w:rPr>
            <w:lang w:val="en-US"/>
          </w:rPr>
          <w:delText>4</w:delText>
        </w:r>
      </w:del>
      <w:ins w:id="5141" w:author="R00" w:date="2015-05-06T07:00:00Z">
        <w:r w:rsidR="009E7987" w:rsidRPr="0021242D">
          <w:rPr>
            <w:lang w:val="en-US"/>
          </w:rPr>
          <w:t>3.</w:t>
        </w:r>
        <w:r w:rsidR="00C561E7">
          <w:rPr>
            <w:lang w:val="en-US"/>
          </w:rPr>
          <w:t>5</w:t>
        </w:r>
      </w:ins>
      <w:r w:rsidR="009E7987" w:rsidRPr="0021242D">
        <w:rPr>
          <w:lang w:val="en-US"/>
        </w:rPr>
        <w:tab/>
      </w:r>
      <w:r w:rsidR="009E7987" w:rsidRPr="0021242D">
        <w:rPr>
          <w:lang w:val="en-US" w:eastAsia="ko-KR"/>
        </w:rPr>
        <w:t>Exceptions</w:t>
      </w:r>
      <w:bookmarkEnd w:id="5137"/>
      <w:bookmarkEnd w:id="5138"/>
    </w:p>
    <w:p w:rsidR="009E7987" w:rsidRPr="0021242D" w:rsidRDefault="009E7987" w:rsidP="009E7987">
      <w:pPr>
        <w:keepNext/>
        <w:rPr>
          <w:rPrChange w:id="5142" w:author="R00" w:date="2015-05-06T07:00:00Z">
            <w:rPr/>
          </w:rPrChange>
        </w:rPr>
      </w:pPr>
      <w:r w:rsidRPr="0021242D">
        <w:rPr>
          <w:rPrChange w:id="5143" w:author="R00" w:date="2015-05-06T07:00:00Z">
            <w:rPr/>
          </w:rPrChange>
        </w:rPr>
        <w:t>Not Applicable</w:t>
      </w:r>
      <w:ins w:id="5144" w:author="R00" w:date="2015-05-06T07:00:00Z">
        <w:r w:rsidR="00324372" w:rsidRPr="0021242D">
          <w:rPr>
            <w:lang w:eastAsia="ko-KR"/>
          </w:rPr>
          <w:t>.</w:t>
        </w:r>
      </w:ins>
    </w:p>
    <w:p w:rsidR="009E7987" w:rsidRPr="0021242D" w:rsidRDefault="00DD37E3" w:rsidP="009E7987">
      <w:pPr>
        <w:pStyle w:val="Heading5"/>
        <w:rPr>
          <w:lang w:val="en-US"/>
        </w:rPr>
      </w:pPr>
      <w:bookmarkStart w:id="5145" w:name="_Toc418174056"/>
      <w:bookmarkStart w:id="5146" w:name="_Toc418659866"/>
      <w:r>
        <w:rPr>
          <w:lang w:val="en-US"/>
        </w:rPr>
        <w:t>6.2.</w:t>
      </w:r>
      <w:del w:id="5147" w:author="R00" w:date="2015-05-06T07:00:00Z">
        <w:r w:rsidR="009E7987" w:rsidRPr="00865D5D">
          <w:rPr>
            <w:lang w:val="en-US"/>
          </w:rPr>
          <w:delText>2.</w:delText>
        </w:r>
      </w:del>
      <w:r>
        <w:rPr>
          <w:lang w:val="en-US"/>
        </w:rPr>
        <w:t>3.</w:t>
      </w:r>
      <w:del w:id="5148" w:author="R00" w:date="2015-05-06T07:00:00Z">
        <w:r w:rsidR="009E7987" w:rsidRPr="00865D5D">
          <w:rPr>
            <w:lang w:val="en-US"/>
          </w:rPr>
          <w:delText>5</w:delText>
        </w:r>
      </w:del>
      <w:ins w:id="5149" w:author="R00" w:date="2015-05-06T07:00:00Z">
        <w:r w:rsidR="009E7987" w:rsidRPr="0021242D">
          <w:rPr>
            <w:lang w:val="en-US"/>
          </w:rPr>
          <w:t>3.</w:t>
        </w:r>
        <w:r w:rsidR="00C561E7">
          <w:rPr>
            <w:lang w:val="en-US"/>
          </w:rPr>
          <w:t>6</w:t>
        </w:r>
      </w:ins>
      <w:r w:rsidR="009E7987" w:rsidRPr="0021242D">
        <w:rPr>
          <w:lang w:val="en-US"/>
        </w:rPr>
        <w:tab/>
      </w:r>
      <w:r w:rsidR="009E7987" w:rsidRPr="0021242D">
        <w:rPr>
          <w:lang w:val="en-US" w:eastAsia="ko-KR"/>
        </w:rPr>
        <w:t>Policies for Use</w:t>
      </w:r>
      <w:bookmarkEnd w:id="5145"/>
      <w:bookmarkEnd w:id="5146"/>
    </w:p>
    <w:p w:rsidR="009E7987" w:rsidRPr="0021242D" w:rsidRDefault="009E7987" w:rsidP="009E7987">
      <w:pPr>
        <w:rPr>
          <w:color w:val="000000"/>
          <w:rPrChange w:id="5150" w:author="R00" w:date="2015-05-06T07:00:00Z">
            <w:rPr>
              <w:color w:val="000000"/>
            </w:rPr>
          </w:rPrChange>
        </w:rPr>
      </w:pPr>
      <w:r w:rsidRPr="0021242D">
        <w:rPr>
          <w:rPrChange w:id="5151" w:author="R00" w:date="2015-05-06T07:00:00Z">
            <w:rPr/>
          </w:rPrChange>
        </w:rPr>
        <w:t>Message Exchange Patterns: In-Out</w:t>
      </w:r>
    </w:p>
    <w:p w:rsidR="009E7987" w:rsidRPr="0021242D" w:rsidRDefault="009E7987" w:rsidP="009E7987">
      <w:pPr>
        <w:rPr>
          <w:color w:val="000000"/>
          <w:rPrChange w:id="5152" w:author="R00" w:date="2015-05-06T07:00:00Z">
            <w:rPr>
              <w:color w:val="000000"/>
            </w:rPr>
          </w:rPrChange>
        </w:rPr>
      </w:pPr>
      <w:r w:rsidRPr="0021242D">
        <w:rPr>
          <w:color w:val="000000"/>
          <w:rPrChange w:id="5153" w:author="R00" w:date="2015-05-06T07:00:00Z">
            <w:rPr>
              <w:color w:val="000000"/>
            </w:rPr>
          </w:rPrChange>
        </w:rPr>
        <w:t>Transaction Pattern: Participation allowed</w:t>
      </w:r>
    </w:p>
    <w:p w:rsidR="009E7987" w:rsidRPr="0021242D" w:rsidRDefault="00DD37E3" w:rsidP="009E7987">
      <w:pPr>
        <w:pStyle w:val="Heading5"/>
        <w:rPr>
          <w:lang w:val="en-US"/>
        </w:rPr>
      </w:pPr>
      <w:bookmarkStart w:id="5154" w:name="_Toc418174057"/>
      <w:bookmarkStart w:id="5155" w:name="_Toc418659867"/>
      <w:r>
        <w:rPr>
          <w:lang w:val="en-US"/>
        </w:rPr>
        <w:t>6.2.</w:t>
      </w:r>
      <w:del w:id="5156" w:author="R00" w:date="2015-05-06T07:00:00Z">
        <w:r w:rsidR="009E7987" w:rsidRPr="00865D5D">
          <w:rPr>
            <w:lang w:val="en-US"/>
          </w:rPr>
          <w:delText>2.</w:delText>
        </w:r>
      </w:del>
      <w:r>
        <w:rPr>
          <w:lang w:val="en-US"/>
        </w:rPr>
        <w:t>3.</w:t>
      </w:r>
      <w:del w:id="5157" w:author="R00" w:date="2015-05-06T07:00:00Z">
        <w:r w:rsidR="009E7987" w:rsidRPr="00865D5D">
          <w:rPr>
            <w:lang w:val="en-US"/>
          </w:rPr>
          <w:delText>6</w:delText>
        </w:r>
      </w:del>
      <w:ins w:id="5158" w:author="R00" w:date="2015-05-06T07:00:00Z">
        <w:r w:rsidR="009E7987" w:rsidRPr="0021242D">
          <w:rPr>
            <w:lang w:val="en-US"/>
          </w:rPr>
          <w:t>3.</w:t>
        </w:r>
        <w:r w:rsidR="00C561E7">
          <w:rPr>
            <w:lang w:val="en-US"/>
          </w:rPr>
          <w:t>7</w:t>
        </w:r>
      </w:ins>
      <w:r w:rsidR="009E7987" w:rsidRPr="0021242D">
        <w:rPr>
          <w:lang w:val="en-US"/>
        </w:rPr>
        <w:tab/>
        <w:t>oneM2M Resource Interworking</w:t>
      </w:r>
      <w:bookmarkEnd w:id="5154"/>
      <w:bookmarkEnd w:id="5155"/>
    </w:p>
    <w:p w:rsidR="009E7987" w:rsidRPr="0021242D" w:rsidRDefault="009E7987" w:rsidP="009E7987">
      <w:pPr>
        <w:keepNext/>
        <w:rPr>
          <w:rPrChange w:id="5159" w:author="R00" w:date="2015-05-06T07:00:00Z">
            <w:rPr/>
          </w:rPrChange>
        </w:rPr>
      </w:pPr>
      <w:r w:rsidRPr="0021242D">
        <w:rPr>
          <w:rPrChange w:id="5160" w:author="R00" w:date="2015-05-06T07:00:00Z">
            <w:rPr/>
          </w:rPrChange>
        </w:rPr>
        <w:t>This service capability interworks with the following oneM2M Resource operations that are interworked are:</w:t>
      </w:r>
    </w:p>
    <w:p w:rsidR="009E7987" w:rsidRPr="0021242D" w:rsidRDefault="009E7987" w:rsidP="009E7987">
      <w:pPr>
        <w:keepNext/>
        <w:rPr>
          <w:rPrChange w:id="5161" w:author="R00" w:date="2015-05-06T07:00:00Z">
            <w:rPr/>
          </w:rPrChange>
        </w:rPr>
      </w:pPr>
      <w:r w:rsidRPr="0021242D">
        <w:rPr>
          <w:rPrChange w:id="5162" w:author="R00" w:date="2015-05-06T07:00:00Z">
            <w:rPr/>
          </w:rPrChange>
        </w:rPr>
        <w:t>Not Applicable</w:t>
      </w:r>
      <w:ins w:id="5163" w:author="R00" w:date="2015-05-06T07:00:00Z">
        <w:r w:rsidR="001737F6" w:rsidRPr="0021242D">
          <w:t>.</w:t>
        </w:r>
      </w:ins>
    </w:p>
    <w:p w:rsidR="009E7987" w:rsidRPr="00865D5D" w:rsidRDefault="009E7987" w:rsidP="009E7987">
      <w:pPr>
        <w:keepNext/>
        <w:rPr>
          <w:del w:id="5164" w:author="R00" w:date="2015-05-06T07:00:00Z"/>
        </w:rPr>
      </w:pPr>
      <w:bookmarkStart w:id="5165" w:name="_Toc417309467"/>
      <w:bookmarkStart w:id="5166" w:name="_Toc418174058"/>
      <w:bookmarkStart w:id="5167" w:name="_Toc418659868"/>
      <w:del w:id="5168" w:author="R00" w:date="2015-05-06T07:00:00Z">
        <w:r w:rsidRPr="00865D5D">
          <w:br w:type="page"/>
        </w:r>
      </w:del>
    </w:p>
    <w:p w:rsidR="009E7987" w:rsidRPr="00C561E7" w:rsidRDefault="00DD37E3" w:rsidP="009E7987">
      <w:pPr>
        <w:pStyle w:val="Heading4"/>
        <w:rPr>
          <w:lang w:val="en-US"/>
        </w:rPr>
      </w:pPr>
      <w:bookmarkStart w:id="5169" w:name="_Toc401490178"/>
      <w:bookmarkStart w:id="5170" w:name="_Toc401638747"/>
      <w:bookmarkStart w:id="5171" w:name="_Toc390251836"/>
      <w:bookmarkStart w:id="5172" w:name="_Toc396808922"/>
      <w:bookmarkStart w:id="5173" w:name="_Toc401215871"/>
      <w:bookmarkStart w:id="5174" w:name="_Toc404679599"/>
      <w:bookmarkStart w:id="5175" w:name="_Toc407962282"/>
      <w:bookmarkStart w:id="5176" w:name="_Toc415544713"/>
      <w:r>
        <w:rPr>
          <w:lang w:val="en-US"/>
        </w:rPr>
        <w:t>6.2.</w:t>
      </w:r>
      <w:del w:id="5177" w:author="R00" w:date="2015-05-06T07:00:00Z">
        <w:r w:rsidR="009E7987" w:rsidRPr="00865D5D">
          <w:rPr>
            <w:lang w:val="en-US"/>
          </w:rPr>
          <w:delText>2</w:delText>
        </w:r>
      </w:del>
      <w:ins w:id="5178" w:author="R00" w:date="2015-05-06T07:00:00Z">
        <w:r>
          <w:rPr>
            <w:lang w:val="en-US"/>
          </w:rPr>
          <w:t>3</w:t>
        </w:r>
      </w:ins>
      <w:r>
        <w:rPr>
          <w:lang w:val="en-US"/>
        </w:rPr>
        <w:t>.</w:t>
      </w:r>
      <w:r w:rsidR="00C561E7" w:rsidRPr="00C561E7">
        <w:rPr>
          <w:lang w:val="en-US"/>
        </w:rPr>
        <w:t>4</w:t>
      </w:r>
      <w:r w:rsidR="009E7987" w:rsidRPr="00C561E7">
        <w:rPr>
          <w:lang w:val="en-US"/>
        </w:rPr>
        <w:tab/>
        <w:t>getManagementAdapter</w:t>
      </w:r>
      <w:bookmarkEnd w:id="5165"/>
      <w:bookmarkEnd w:id="5166"/>
      <w:bookmarkEnd w:id="5167"/>
      <w:bookmarkEnd w:id="5169"/>
      <w:bookmarkEnd w:id="5170"/>
      <w:bookmarkEnd w:id="5171"/>
      <w:bookmarkEnd w:id="5172"/>
      <w:bookmarkEnd w:id="5173"/>
      <w:bookmarkEnd w:id="5174"/>
      <w:bookmarkEnd w:id="5175"/>
      <w:bookmarkEnd w:id="5176"/>
    </w:p>
    <w:p w:rsidR="00C561E7" w:rsidRPr="00C561E7" w:rsidRDefault="00DD37E3" w:rsidP="00C561E7">
      <w:pPr>
        <w:pStyle w:val="Heading5"/>
        <w:rPr>
          <w:ins w:id="5179" w:author="R00" w:date="2015-05-06T07:00:00Z"/>
          <w:lang w:val="en-US"/>
        </w:rPr>
      </w:pPr>
      <w:bookmarkStart w:id="5180" w:name="_Toc418659869"/>
      <w:ins w:id="5181" w:author="R00" w:date="2015-05-06T07:00:00Z">
        <w:r>
          <w:rPr>
            <w:lang w:val="en-US"/>
          </w:rPr>
          <w:t>6.2.3.</w:t>
        </w:r>
        <w:r w:rsidR="00C561E7" w:rsidRPr="00C561E7">
          <w:rPr>
            <w:lang w:val="en-US"/>
          </w:rPr>
          <w:t>4.1</w:t>
        </w:r>
        <w:r w:rsidR="00C561E7" w:rsidRPr="00C561E7">
          <w:rPr>
            <w:lang w:val="en-US"/>
          </w:rPr>
          <w:tab/>
          <w:t>Description</w:t>
        </w:r>
        <w:bookmarkEnd w:id="5180"/>
      </w:ins>
    </w:p>
    <w:p w:rsidR="00C561E7" w:rsidRPr="00C561E7" w:rsidRDefault="00C561E7" w:rsidP="00C561E7">
      <w:pPr>
        <w:rPr>
          <w:ins w:id="5182" w:author="R00" w:date="2015-05-06T07:00:00Z"/>
        </w:rPr>
      </w:pPr>
    </w:p>
    <w:p w:rsidR="009E7987" w:rsidRPr="00C561E7" w:rsidRDefault="009E7987" w:rsidP="009E7987">
      <w:pPr>
        <w:rPr>
          <w:rPrChange w:id="5183" w:author="R00" w:date="2015-05-06T07:00:00Z">
            <w:rPr/>
          </w:rPrChange>
        </w:rPr>
      </w:pPr>
      <w:r w:rsidRPr="00C561E7">
        <w:rPr>
          <w:rPrChange w:id="5184" w:author="R00" w:date="2015-05-06T07:00:00Z">
            <w:rPr/>
          </w:rPrChange>
        </w:rPr>
        <w:lastRenderedPageBreak/>
        <w:t>This service capability obtains the Management Adapter instance that will be used to manage device based on the requested M2M Service Capability (</w:t>
      </w:r>
      <w:r w:rsidR="00A55D34" w:rsidRPr="00C561E7">
        <w:rPr>
          <w:rPrChange w:id="5185" w:author="R00" w:date="2015-05-06T07:00:00Z">
            <w:rPr/>
          </w:rPrChange>
        </w:rPr>
        <w:t>e.g</w:t>
      </w:r>
      <w:del w:id="5186" w:author="R00" w:date="2015-05-06T07:00:00Z">
        <w:r w:rsidRPr="00865D5D">
          <w:delText>.,</w:delText>
        </w:r>
      </w:del>
      <w:ins w:id="5187" w:author="R00" w:date="2015-05-06T07:00:00Z">
        <w:r w:rsidR="00A55D34" w:rsidRPr="00C561E7">
          <w:t>.</w:t>
        </w:r>
      </w:ins>
      <w:r w:rsidRPr="00C561E7">
        <w:rPr>
          <w:rPrChange w:id="5188" w:author="R00" w:date="2015-05-06T07:00:00Z">
            <w:rPr/>
          </w:rPrChange>
        </w:rPr>
        <w:t xml:space="preserve"> downloadFirmware, installFirmware) and device. </w:t>
      </w:r>
    </w:p>
    <w:p w:rsidR="009E7987" w:rsidRPr="00C561E7" w:rsidRDefault="00DD37E3" w:rsidP="009E7987">
      <w:pPr>
        <w:pStyle w:val="Heading5"/>
        <w:rPr>
          <w:lang w:val="en-US"/>
        </w:rPr>
      </w:pPr>
      <w:bookmarkStart w:id="5189" w:name="_Toc418174059"/>
      <w:bookmarkStart w:id="5190" w:name="_Toc418659870"/>
      <w:bookmarkStart w:id="5191" w:name="_Toc390251837"/>
      <w:r>
        <w:rPr>
          <w:lang w:val="en-US"/>
        </w:rPr>
        <w:t>6.2.</w:t>
      </w:r>
      <w:del w:id="5192" w:author="R00" w:date="2015-05-06T07:00:00Z">
        <w:r w:rsidR="009E7987" w:rsidRPr="00865D5D">
          <w:rPr>
            <w:lang w:val="en-US"/>
          </w:rPr>
          <w:delText>2</w:delText>
        </w:r>
      </w:del>
      <w:ins w:id="5193" w:author="R00" w:date="2015-05-06T07:00:00Z">
        <w:r>
          <w:rPr>
            <w:lang w:val="en-US"/>
          </w:rPr>
          <w:t>3</w:t>
        </w:r>
      </w:ins>
      <w:r>
        <w:rPr>
          <w:lang w:val="en-US"/>
        </w:rPr>
        <w:t>.</w:t>
      </w:r>
      <w:r w:rsidR="009E7987" w:rsidRPr="00C561E7">
        <w:rPr>
          <w:lang w:val="en-US"/>
        </w:rPr>
        <w:t>4.</w:t>
      </w:r>
      <w:del w:id="5194" w:author="R00" w:date="2015-05-06T07:00:00Z">
        <w:r w:rsidR="009E7987" w:rsidRPr="00865D5D">
          <w:rPr>
            <w:lang w:val="en-US"/>
          </w:rPr>
          <w:delText>1</w:delText>
        </w:r>
      </w:del>
      <w:ins w:id="5195" w:author="R00" w:date="2015-05-06T07:00:00Z">
        <w:r w:rsidR="00C561E7">
          <w:rPr>
            <w:lang w:val="en-US"/>
          </w:rPr>
          <w:t>2</w:t>
        </w:r>
      </w:ins>
      <w:r w:rsidR="009E7987" w:rsidRPr="00C561E7">
        <w:rPr>
          <w:lang w:val="en-US"/>
        </w:rPr>
        <w:tab/>
      </w:r>
      <w:r w:rsidR="00D87590">
        <w:rPr>
          <w:lang w:val="en-US"/>
        </w:rPr>
        <w:t>Pre-</w:t>
      </w:r>
      <w:del w:id="5196" w:author="R00" w:date="2015-05-06T07:00:00Z">
        <w:r w:rsidR="009E7987" w:rsidRPr="00865D5D">
          <w:rPr>
            <w:lang w:val="en-US"/>
          </w:rPr>
          <w:delText>conditions</w:delText>
        </w:r>
      </w:del>
      <w:bookmarkEnd w:id="5191"/>
      <w:ins w:id="5197" w:author="R00" w:date="2015-05-06T07:00:00Z">
        <w:r w:rsidR="00D87590">
          <w:rPr>
            <w:lang w:val="en-US"/>
          </w:rPr>
          <w:t>Conditions</w:t>
        </w:r>
      </w:ins>
      <w:bookmarkEnd w:id="5189"/>
      <w:bookmarkEnd w:id="5190"/>
    </w:p>
    <w:p w:rsidR="009E7987" w:rsidRPr="0021242D" w:rsidRDefault="009E7987" w:rsidP="009E7987">
      <w:pPr>
        <w:rPr>
          <w:rPrChange w:id="5198" w:author="R00" w:date="2015-05-06T07:00:00Z">
            <w:rPr/>
          </w:rPrChange>
        </w:rPr>
      </w:pPr>
      <w:r w:rsidRPr="0021242D">
        <w:rPr>
          <w:rPrChange w:id="5199" w:author="R00" w:date="2015-05-06T07:00:00Z">
            <w:rPr/>
          </w:rPrChange>
        </w:rPr>
        <w:t>A correlation between a Management Adapter, the M2M Service Capability and device exist.</w:t>
      </w:r>
    </w:p>
    <w:p w:rsidR="009E7987" w:rsidRPr="0021242D" w:rsidRDefault="00DD37E3" w:rsidP="009E7987">
      <w:pPr>
        <w:pStyle w:val="Heading5"/>
        <w:rPr>
          <w:lang w:val="en-US"/>
        </w:rPr>
      </w:pPr>
      <w:bookmarkStart w:id="5200" w:name="_Toc418174060"/>
      <w:bookmarkStart w:id="5201" w:name="_Toc418659871"/>
      <w:bookmarkStart w:id="5202" w:name="_Toc390251838"/>
      <w:r>
        <w:rPr>
          <w:lang w:val="en-US"/>
        </w:rPr>
        <w:t>6.2.</w:t>
      </w:r>
      <w:del w:id="5203" w:author="R00" w:date="2015-05-06T07:00:00Z">
        <w:r w:rsidR="009E7987" w:rsidRPr="00865D5D">
          <w:rPr>
            <w:lang w:val="en-US"/>
          </w:rPr>
          <w:delText>2</w:delText>
        </w:r>
      </w:del>
      <w:ins w:id="5204" w:author="R00" w:date="2015-05-06T07:00:00Z">
        <w:r>
          <w:rPr>
            <w:lang w:val="en-US"/>
          </w:rPr>
          <w:t>3</w:t>
        </w:r>
      </w:ins>
      <w:r>
        <w:rPr>
          <w:lang w:val="en-US"/>
        </w:rPr>
        <w:t>.</w:t>
      </w:r>
      <w:r w:rsidR="00935233" w:rsidRPr="00935233">
        <w:rPr>
          <w:lang w:val="en-US"/>
        </w:rPr>
        <w:t>4.</w:t>
      </w:r>
      <w:del w:id="5205" w:author="R00" w:date="2015-05-06T07:00:00Z">
        <w:r w:rsidR="009E7987" w:rsidRPr="00865D5D">
          <w:rPr>
            <w:lang w:val="en-US"/>
          </w:rPr>
          <w:delText>2</w:delText>
        </w:r>
      </w:del>
      <w:ins w:id="5206" w:author="R00" w:date="2015-05-06T07:00:00Z">
        <w:r w:rsidR="00C561E7">
          <w:rPr>
            <w:lang w:val="en-US"/>
          </w:rPr>
          <w:t>3</w:t>
        </w:r>
      </w:ins>
      <w:r w:rsidR="00935233" w:rsidRPr="00935233">
        <w:rPr>
          <w:lang w:val="en-US"/>
        </w:rPr>
        <w:tab/>
        <w:t>Signature</w:t>
      </w:r>
      <w:bookmarkEnd w:id="5202"/>
      <w:r w:rsidR="00935233" w:rsidRPr="00935233">
        <w:rPr>
          <w:lang w:val="en-US"/>
        </w:rPr>
        <w:t xml:space="preserve"> </w:t>
      </w:r>
      <w:del w:id="5207" w:author="R00" w:date="2015-05-06T07:00:00Z">
        <w:r w:rsidR="00DD5EC1" w:rsidRPr="00865D5D">
          <w:rPr>
            <w:lang w:val="en-US"/>
          </w:rPr>
          <w:delText>–</w:delText>
        </w:r>
      </w:del>
      <w:ins w:id="5208" w:author="R00" w:date="2015-05-06T07:00:00Z">
        <w:r w:rsidR="00935233" w:rsidRPr="00935233">
          <w:rPr>
            <w:lang w:val="en-US"/>
          </w:rPr>
          <w:t>-</w:t>
        </w:r>
      </w:ins>
      <w:r w:rsidR="00935233" w:rsidRPr="00935233">
        <w:rPr>
          <w:lang w:val="en-US"/>
        </w:rPr>
        <w:t xml:space="preserve"> getManagementAdapter</w:t>
      </w:r>
      <w:bookmarkEnd w:id="5200"/>
      <w:bookmarkEnd w:id="5201"/>
    </w:p>
    <w:p w:rsidR="00324372" w:rsidRPr="0021242D" w:rsidRDefault="00935233" w:rsidP="00324372">
      <w:pPr>
        <w:pStyle w:val="TH"/>
        <w:rPr>
          <w:ins w:id="5209" w:author="R00" w:date="2015-05-06T07:00:00Z"/>
        </w:rPr>
      </w:pPr>
      <w:ins w:id="5210" w:author="R00" w:date="2015-05-06T07:00:00Z">
        <w:r w:rsidRPr="00935233">
          <w:t xml:space="preserve">Table </w:t>
        </w:r>
        <w:r w:rsidR="00DD37E3">
          <w:t>6.2.3.</w:t>
        </w:r>
        <w:r w:rsidRPr="00935233">
          <w:t>4.</w:t>
        </w:r>
        <w:r w:rsidR="00C561E7">
          <w:t>3</w:t>
        </w:r>
        <w:r w:rsidRPr="00935233">
          <w:t>-1: Service Subscription – getManagementAdapter capability</w:t>
        </w:r>
      </w:ins>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324372">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211" w:author="R00" w:date="2015-05-06T07:00:00Z">
                  <w:rPr/>
                </w:rPrChange>
              </w:rPr>
              <w:pPrChange w:id="5212" w:author="R00" w:date="2015-05-06T07:00:00Z">
                <w:pPr>
                  <w:pStyle w:val="TAH"/>
                  <w:snapToGrid w:val="0"/>
                </w:pPr>
              </w:pPrChange>
            </w:pPr>
            <w:r w:rsidRPr="0021242D">
              <w:rPr>
                <w:rPrChange w:id="521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214" w:author="R00" w:date="2015-05-06T07:00:00Z">
                  <w:rPr/>
                </w:rPrChange>
              </w:rPr>
              <w:pPrChange w:id="5215" w:author="R00" w:date="2015-05-06T07:00:00Z">
                <w:pPr>
                  <w:pStyle w:val="TAH"/>
                  <w:snapToGrid w:val="0"/>
                </w:pPr>
              </w:pPrChange>
            </w:pPr>
            <w:r w:rsidRPr="0021242D">
              <w:rPr>
                <w:rPrChange w:id="521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217" w:author="R00" w:date="2015-05-06T07:00:00Z">
                  <w:rPr/>
                </w:rPrChange>
              </w:rPr>
              <w:pPrChange w:id="5218" w:author="R00" w:date="2015-05-06T07:00:00Z">
                <w:pPr>
                  <w:pStyle w:val="TAH"/>
                  <w:snapToGrid w:val="0"/>
                </w:pPr>
              </w:pPrChange>
            </w:pPr>
            <w:r w:rsidRPr="0021242D">
              <w:rPr>
                <w:rPrChange w:id="521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220" w:author="R00" w:date="2015-05-06T07:00:00Z">
                  <w:rPr/>
                </w:rPrChange>
              </w:rPr>
              <w:pPrChange w:id="5221" w:author="R00" w:date="2015-05-06T07:00:00Z">
                <w:pPr>
                  <w:pStyle w:val="TAH"/>
                  <w:snapToGrid w:val="0"/>
                </w:pPr>
              </w:pPrChange>
            </w:pPr>
            <w:r w:rsidRPr="0021242D">
              <w:rPr>
                <w:rPrChange w:id="5222" w:author="R00" w:date="2015-05-06T07:00:00Z">
                  <w:rPr/>
                </w:rPrChange>
              </w:rPr>
              <w:t>Description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223" w:author="R00" w:date="2015-05-06T07:00:00Z">
                  <w:rPr>
                    <w:rFonts w:ascii="Times New Roman" w:hAnsi="Times New Roman"/>
                    <w:sz w:val="20"/>
                  </w:rPr>
                </w:rPrChange>
              </w:rPr>
            </w:pPr>
            <w:r w:rsidRPr="0021242D">
              <w:rPr>
                <w:rPrChange w:id="5224"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25" w:author="R00" w:date="2015-05-06T07:00:00Z">
                  <w:rPr>
                    <w:rFonts w:ascii="Times New Roman" w:hAnsi="Times New Roman"/>
                    <w:sz w:val="20"/>
                  </w:rPr>
                </w:rPrChange>
              </w:rPr>
            </w:pPr>
            <w:r w:rsidRPr="0021242D">
              <w:rPr>
                <w:rPrChange w:id="522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2D5943" w:rsidP="00324372">
            <w:pPr>
              <w:pStyle w:val="TAL"/>
              <w:rPr>
                <w:rPrChange w:id="5227" w:author="R00" w:date="2015-05-06T07:00:00Z">
                  <w:rPr>
                    <w:rFonts w:ascii="Times New Roman" w:hAnsi="Times New Roman"/>
                    <w:sz w:val="20"/>
                  </w:rPr>
                </w:rPrChange>
              </w:rPr>
            </w:pPr>
            <w:r w:rsidRPr="0021242D">
              <w:rPr>
                <w:rPrChange w:id="522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29" w:author="R00" w:date="2015-05-06T07:00:00Z">
                  <w:rPr>
                    <w:rFonts w:ascii="Times New Roman" w:hAnsi="Times New Roman"/>
                    <w:sz w:val="20"/>
                  </w:rPr>
                </w:rPrChange>
              </w:rPr>
            </w:pPr>
            <w:r w:rsidRPr="0021242D">
              <w:rPr>
                <w:rPrChange w:id="5230" w:author="R00" w:date="2015-05-06T07:00:00Z">
                  <w:rPr>
                    <w:rFonts w:ascii="Times New Roman" w:hAnsi="Times New Roman"/>
                    <w:sz w:val="20"/>
                  </w:rPr>
                </w:rPrChange>
              </w:rPr>
              <w:t>The M2M Service Subscription Identifier (M2M-Service-Profile-ID</w:t>
            </w:r>
            <w:del w:id="5231" w:author="R00" w:date="2015-05-06T07:00:00Z">
              <w:r w:rsidRPr="00865D5D">
                <w:rPr>
                  <w:rFonts w:ascii="Times New Roman" w:hAnsi="Times New Roman"/>
                  <w:sz w:val="20"/>
                  <w:lang w:eastAsia="zh-CN"/>
                </w:rPr>
                <w:delText>)</w:delText>
              </w:r>
              <w:r w:rsidR="002D5943" w:rsidRPr="00865D5D">
                <w:rPr>
                  <w:rFonts w:ascii="Times New Roman" w:hAnsi="Times New Roman"/>
                  <w:sz w:val="20"/>
                  <w:lang w:eastAsia="zh-CN"/>
                </w:rPr>
                <w:delText xml:space="preserve"> ,</w:delText>
              </w:r>
            </w:del>
            <w:ins w:id="5232" w:author="R00" w:date="2015-05-06T07:00:00Z">
              <w:r w:rsidRPr="0021242D">
                <w:rPr>
                  <w:lang w:eastAsia="zh-CN"/>
                </w:rPr>
                <w:t>)</w:t>
              </w:r>
              <w:r w:rsidR="002D5943" w:rsidRPr="0021242D">
                <w:rPr>
                  <w:lang w:eastAsia="zh-CN"/>
                </w:rPr>
                <w:t>,</w:t>
              </w:r>
            </w:ins>
            <w:r w:rsidR="002D5943" w:rsidRPr="0021242D">
              <w:rPr>
                <w:rPrChange w:id="5233" w:author="R00" w:date="2015-05-06T07:00:00Z">
                  <w:rPr>
                    <w:rFonts w:ascii="Times New Roman" w:hAnsi="Times New Roman"/>
                    <w:sz w:val="20"/>
                  </w:rPr>
                </w:rPrChange>
              </w:rPr>
              <w:t xml:space="preserve"> is optional when the deviceId is unique across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234" w:author="R00" w:date="2015-05-06T07:00:00Z">
                  <w:rPr>
                    <w:rFonts w:ascii="Times New Roman" w:hAnsi="Times New Roman"/>
                    <w:sz w:val="20"/>
                  </w:rPr>
                </w:rPrChange>
              </w:rPr>
            </w:pPr>
            <w:r w:rsidRPr="0021242D">
              <w:rPr>
                <w:rPrChange w:id="5235" w:author="R00" w:date="2015-05-06T07:00: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36" w:author="R00" w:date="2015-05-06T07:00:00Z">
                  <w:rPr>
                    <w:rFonts w:ascii="Times New Roman" w:hAnsi="Times New Roman"/>
                    <w:sz w:val="20"/>
                  </w:rPr>
                </w:rPrChange>
              </w:rPr>
            </w:pPr>
            <w:r w:rsidRPr="0021242D">
              <w:rPr>
                <w:rPrChange w:id="523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238" w:author="R00" w:date="2015-05-06T07:00:00Z">
                  <w:rPr>
                    <w:rFonts w:ascii="Times New Roman" w:hAnsi="Times New Roman"/>
                    <w:sz w:val="20"/>
                  </w:rPr>
                </w:rPrChange>
              </w:rPr>
            </w:pPr>
            <w:r w:rsidRPr="0021242D">
              <w:rPr>
                <w:rPrChange w:id="523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40" w:author="R00" w:date="2015-05-06T07:00:00Z">
                  <w:rPr>
                    <w:rFonts w:ascii="Times New Roman" w:hAnsi="Times New Roman"/>
                    <w:sz w:val="20"/>
                  </w:rPr>
                </w:rPrChange>
              </w:rPr>
            </w:pPr>
            <w:r w:rsidRPr="0021242D">
              <w:rPr>
                <w:rPrChange w:id="5241" w:author="R00" w:date="2015-05-06T07:00:00Z">
                  <w:rPr>
                    <w:rFonts w:ascii="Times New Roman" w:hAnsi="Times New Roman"/>
                    <w:sz w:val="20"/>
                  </w:rPr>
                </w:rPrChange>
              </w:rPr>
              <w:t>The M2M Service Capability Identifier (M2M-Serv-Cap-ID).</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242" w:author="R00" w:date="2015-05-06T07:00:00Z">
                  <w:rPr>
                    <w:rFonts w:ascii="Times New Roman" w:hAnsi="Times New Roman"/>
                    <w:sz w:val="20"/>
                  </w:rPr>
                </w:rPrChange>
              </w:rPr>
            </w:pPr>
            <w:r w:rsidRPr="0021242D">
              <w:rPr>
                <w:rPrChange w:id="524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44" w:author="R00" w:date="2015-05-06T07:00:00Z">
                  <w:rPr>
                    <w:rFonts w:ascii="Times New Roman" w:hAnsi="Times New Roman"/>
                    <w:sz w:val="20"/>
                  </w:rPr>
                </w:rPrChange>
              </w:rPr>
            </w:pPr>
            <w:r w:rsidRPr="0021242D">
              <w:rPr>
                <w:rPrChange w:id="524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246" w:author="R00" w:date="2015-05-06T07:00:00Z">
                  <w:rPr>
                    <w:rFonts w:ascii="Times New Roman" w:hAnsi="Times New Roman"/>
                    <w:sz w:val="20"/>
                  </w:rPr>
                </w:rPrChange>
              </w:rPr>
            </w:pPr>
            <w:r w:rsidRPr="0021242D">
              <w:rPr>
                <w:rPrChange w:id="524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48" w:author="R00" w:date="2015-05-06T07:00:00Z">
                  <w:rPr>
                    <w:rFonts w:ascii="Times New Roman" w:hAnsi="Times New Roman"/>
                    <w:sz w:val="20"/>
                  </w:rPr>
                </w:rPrChange>
              </w:rPr>
            </w:pPr>
            <w:r w:rsidRPr="0021242D">
              <w:rPr>
                <w:rPrChange w:id="5249" w:author="R00" w:date="2015-05-06T07:00:00Z">
                  <w:rPr>
                    <w:rFonts w:ascii="Times New Roman" w:hAnsi="Times New Roman"/>
                    <w:sz w:val="20"/>
                  </w:rPr>
                </w:rPrChange>
              </w:rPr>
              <w:t>The unique device identifier in the context of the M2M Service Subscription.</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250" w:author="R00" w:date="2015-05-06T07:00:00Z">
                  <w:rPr>
                    <w:rFonts w:ascii="Times New Roman" w:hAnsi="Times New Roman"/>
                    <w:sz w:val="20"/>
                  </w:rPr>
                </w:rPrChange>
              </w:rPr>
            </w:pPr>
            <w:r w:rsidRPr="0021242D">
              <w:rPr>
                <w:rPrChange w:id="5251" w:author="R00" w:date="2015-05-06T07:00:00Z">
                  <w:rPr>
                    <w:rFonts w:ascii="Times New Roman" w:hAnsi="Times New Roman"/>
                    <w:sz w:val="20"/>
                  </w:rPr>
                </w:rPrChange>
              </w:rPr>
              <w:t>managementAdapter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52" w:author="R00" w:date="2015-05-06T07:00:00Z">
                  <w:rPr>
                    <w:rFonts w:ascii="Times New Roman" w:hAnsi="Times New Roman"/>
                    <w:sz w:val="20"/>
                  </w:rPr>
                </w:rPrChange>
              </w:rPr>
            </w:pPr>
            <w:r w:rsidRPr="0021242D">
              <w:rPr>
                <w:rPrChange w:id="525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254" w:author="R00" w:date="2015-05-06T07:00:00Z">
                  <w:rPr>
                    <w:rFonts w:ascii="Times New Roman" w:hAnsi="Times New Roman"/>
                    <w:sz w:val="20"/>
                  </w:rPr>
                </w:rPrChange>
              </w:rPr>
            </w:pPr>
            <w:r w:rsidRPr="0021242D">
              <w:rPr>
                <w:rPrChange w:id="525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56" w:author="R00" w:date="2015-05-06T07:00:00Z">
                  <w:rPr>
                    <w:rFonts w:ascii="Times New Roman" w:hAnsi="Times New Roman"/>
                    <w:sz w:val="20"/>
                  </w:rPr>
                </w:rPrChange>
              </w:rPr>
            </w:pPr>
            <w:r w:rsidRPr="0021242D">
              <w:rPr>
                <w:rPrChange w:id="5257" w:author="R00" w:date="2015-05-06T07:00:00Z">
                  <w:rPr>
                    <w:rFonts w:ascii="Times New Roman" w:hAnsi="Times New Roman"/>
                    <w:sz w:val="20"/>
                  </w:rPr>
                </w:rPrChange>
              </w:rPr>
              <w:t xml:space="preserve">The returned instance of the Management Adapter service associated with the subscription. </w:t>
            </w:r>
          </w:p>
        </w:tc>
      </w:tr>
      <w:tr w:rsidR="009E7987" w:rsidRPr="0021242D" w:rsidTr="00324372">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258" w:author="R00" w:date="2015-05-06T07:00:00Z">
                  <w:rPr>
                    <w:rFonts w:ascii="Times New Roman" w:hAnsi="Times New Roman"/>
                    <w:sz w:val="20"/>
                  </w:rPr>
                </w:rPrChange>
              </w:rPr>
            </w:pPr>
            <w:r w:rsidRPr="0021242D">
              <w:rPr>
                <w:rPrChange w:id="525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260" w:author="R00" w:date="2015-05-06T07:00:00Z">
                  <w:rPr>
                    <w:rFonts w:ascii="Times New Roman" w:hAnsi="Times New Roman"/>
                    <w:sz w:val="20"/>
                  </w:rPr>
                </w:rPrChange>
              </w:rPr>
            </w:pPr>
            <w:r w:rsidRPr="0021242D">
              <w:rPr>
                <w:rPrChange w:id="526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262" w:author="R00" w:date="2015-05-06T07:00:00Z">
                  <w:rPr>
                    <w:rFonts w:ascii="Times New Roman" w:hAnsi="Times New Roman"/>
                    <w:sz w:val="20"/>
                  </w:rPr>
                </w:rPrChange>
              </w:rPr>
            </w:pPr>
            <w:r w:rsidRPr="0021242D">
              <w:rPr>
                <w:rPrChange w:id="526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B95CCF">
            <w:pPr>
              <w:pStyle w:val="TAL"/>
              <w:rPr>
                <w:rFonts w:ascii="Times New Roman" w:hAnsi="Times New Roman"/>
                <w:sz w:val="20"/>
                <w:rPrChange w:id="5264" w:author="R00" w:date="2015-05-06T07:00:00Z">
                  <w:rPr>
                    <w:rFonts w:ascii="Times New Roman" w:hAnsi="Times New Roman"/>
                    <w:sz w:val="20"/>
                  </w:rPr>
                </w:rPrChange>
              </w:rPr>
            </w:pPr>
            <w:r w:rsidRPr="0021242D">
              <w:rPr>
                <w:rPrChange w:id="5265" w:author="R00" w:date="2015-05-06T07:00:00Z">
                  <w:rPr>
                    <w:rFonts w:ascii="Times New Roman" w:hAnsi="Times New Roman"/>
                    <w:sz w:val="20"/>
                  </w:rPr>
                </w:rPrChange>
              </w:rPr>
              <w:t>Response types:</w:t>
            </w:r>
          </w:p>
          <w:p w:rsidR="009E7987" w:rsidRPr="00865D5D" w:rsidRDefault="009E7987" w:rsidP="00913D9A">
            <w:pPr>
              <w:pStyle w:val="TAL"/>
              <w:numPr>
                <w:ilvl w:val="0"/>
                <w:numId w:val="130"/>
              </w:numPr>
              <w:rPr>
                <w:del w:id="5266" w:author="R00" w:date="2015-05-06T07:00:00Z"/>
                <w:rFonts w:ascii="Times New Roman" w:hAnsi="Times New Roman"/>
                <w:sz w:val="20"/>
                <w:lang w:eastAsia="zh-CN"/>
              </w:rPr>
            </w:pPr>
            <w:r w:rsidRPr="0021242D">
              <w:rPr>
                <w:rPrChange w:id="5267" w:author="R00" w:date="2015-05-06T07:00:00Z">
                  <w:rPr>
                    <w:rFonts w:ascii="Times New Roman" w:hAnsi="Times New Roman"/>
                    <w:sz w:val="20"/>
                  </w:rPr>
                </w:rPrChange>
              </w:rPr>
              <w:t xml:space="preserve">Management Adapter does not exist </w:t>
            </w:r>
          </w:p>
          <w:p w:rsidR="009E7987" w:rsidRPr="0021242D" w:rsidRDefault="009E7987" w:rsidP="00B95CCF">
            <w:pPr>
              <w:pStyle w:val="TB1"/>
              <w:rPr>
                <w:rPrChange w:id="5268" w:author="R00" w:date="2015-05-06T07:00:00Z">
                  <w:rPr>
                    <w:rFonts w:ascii="Times New Roman" w:hAnsi="Times New Roman"/>
                    <w:sz w:val="20"/>
                  </w:rPr>
                </w:rPrChange>
              </w:rPr>
              <w:pPrChange w:id="5269" w:author="R00" w:date="2015-05-06T07:00:00Z">
                <w:pPr>
                  <w:pStyle w:val="TAL"/>
                </w:pPr>
              </w:pPrChange>
            </w:pPr>
          </w:p>
        </w:tc>
      </w:tr>
    </w:tbl>
    <w:p w:rsidR="00324372" w:rsidRPr="0021242D" w:rsidRDefault="009E7987" w:rsidP="00324372">
      <w:pPr>
        <w:rPr>
          <w:ins w:id="5270" w:author="R00" w:date="2015-05-06T07:00:00Z"/>
        </w:rPr>
      </w:pPr>
      <w:del w:id="5271" w:author="R00" w:date="2015-05-06T07:00:00Z">
        <w:r w:rsidRPr="00865D5D">
          <w:delText xml:space="preserve">Table </w:delText>
        </w:r>
      </w:del>
    </w:p>
    <w:p w:rsidR="009E7987" w:rsidRPr="00865D5D" w:rsidRDefault="00DD37E3" w:rsidP="009E7987">
      <w:pPr>
        <w:pStyle w:val="Caption"/>
        <w:jc w:val="center"/>
        <w:rPr>
          <w:del w:id="5272" w:author="R00" w:date="2015-05-06T07:00:00Z"/>
        </w:rPr>
      </w:pPr>
      <w:bookmarkStart w:id="5273" w:name="_Toc418174061"/>
      <w:bookmarkStart w:id="5274" w:name="_Toc418659872"/>
      <w:r>
        <w:t>6.2.</w:t>
      </w:r>
      <w:ins w:id="5275" w:author="R00" w:date="2015-05-06T07:00:00Z">
        <w:r>
          <w:t>3.</w:t>
        </w:r>
      </w:ins>
      <w:r w:rsidR="009E7987" w:rsidRPr="0021242D">
        <w:t>4.</w:t>
      </w:r>
      <w:del w:id="5276" w:author="R00" w:date="2015-05-06T07:00:00Z">
        <w:r w:rsidR="009E7987" w:rsidRPr="00865D5D">
          <w:delText xml:space="preserve">1.2-1 Service Subscription </w:delText>
        </w:r>
        <w:r w:rsidR="00DD5EC1" w:rsidRPr="00865D5D">
          <w:delText>–</w:delText>
        </w:r>
        <w:r w:rsidR="009E7987" w:rsidRPr="00865D5D">
          <w:delText xml:space="preserve"> getManagementAdapter capability</w:delText>
        </w:r>
      </w:del>
    </w:p>
    <w:p w:rsidR="009E7987" w:rsidRPr="0021242D" w:rsidRDefault="009E7987" w:rsidP="009E7987">
      <w:pPr>
        <w:pStyle w:val="Heading5"/>
        <w:rPr>
          <w:lang w:val="en-US"/>
        </w:rPr>
      </w:pPr>
      <w:bookmarkStart w:id="5277" w:name="_Toc390251839"/>
      <w:del w:id="5278" w:author="R00" w:date="2015-05-06T07:00:00Z">
        <w:r w:rsidRPr="00865D5D">
          <w:rPr>
            <w:lang w:val="en-US"/>
          </w:rPr>
          <w:delText>6.2.2.</w:delText>
        </w:r>
      </w:del>
      <w:r w:rsidR="00C561E7">
        <w:rPr>
          <w:lang w:val="en-US"/>
        </w:rPr>
        <w:t>4</w:t>
      </w:r>
      <w:del w:id="5279" w:author="R00" w:date="2015-05-06T07:00:00Z">
        <w:r w:rsidRPr="00865D5D">
          <w:rPr>
            <w:lang w:val="en-US"/>
          </w:rPr>
          <w:delText>.3</w:delText>
        </w:r>
      </w:del>
      <w:r w:rsidRPr="0021242D">
        <w:rPr>
          <w:lang w:val="en-US"/>
        </w:rPr>
        <w:tab/>
      </w:r>
      <w:r w:rsidRPr="0021242D">
        <w:rPr>
          <w:lang w:val="en-US" w:eastAsia="ko-KR"/>
        </w:rPr>
        <w:t>Post-Conditions</w:t>
      </w:r>
      <w:bookmarkEnd w:id="5273"/>
      <w:bookmarkEnd w:id="5274"/>
      <w:bookmarkEnd w:id="5277"/>
    </w:p>
    <w:p w:rsidR="009E7987" w:rsidRPr="0021242D" w:rsidRDefault="009E7987" w:rsidP="009E7987">
      <w:pPr>
        <w:rPr>
          <w:rPrChange w:id="5280" w:author="R00" w:date="2015-05-06T07:00:00Z">
            <w:rPr/>
          </w:rPrChange>
        </w:rPr>
      </w:pPr>
      <w:r w:rsidRPr="0021242D">
        <w:rPr>
          <w:rPrChange w:id="5281" w:author="R00" w:date="2015-05-06T07:00:00Z">
            <w:rPr/>
          </w:rPrChange>
        </w:rPr>
        <w:t>Not Applicable</w:t>
      </w:r>
      <w:ins w:id="5282" w:author="R00" w:date="2015-05-06T07:00:00Z">
        <w:r w:rsidR="00324372" w:rsidRPr="0021242D">
          <w:t>.</w:t>
        </w:r>
      </w:ins>
    </w:p>
    <w:p w:rsidR="009E7987" w:rsidRPr="0021242D" w:rsidRDefault="00DD37E3" w:rsidP="009E7987">
      <w:pPr>
        <w:pStyle w:val="Heading5"/>
        <w:rPr>
          <w:lang w:val="en-US"/>
        </w:rPr>
      </w:pPr>
      <w:bookmarkStart w:id="5283" w:name="_Toc418174062"/>
      <w:bookmarkStart w:id="5284" w:name="_Toc418659873"/>
      <w:bookmarkStart w:id="5285" w:name="_Toc390251840"/>
      <w:r>
        <w:rPr>
          <w:lang w:val="en-US"/>
        </w:rPr>
        <w:t>6.2.</w:t>
      </w:r>
      <w:del w:id="5286" w:author="R00" w:date="2015-05-06T07:00:00Z">
        <w:r w:rsidR="009E7987" w:rsidRPr="00865D5D">
          <w:rPr>
            <w:lang w:val="en-US"/>
          </w:rPr>
          <w:delText>2</w:delText>
        </w:r>
      </w:del>
      <w:ins w:id="5287" w:author="R00" w:date="2015-05-06T07:00:00Z">
        <w:r>
          <w:rPr>
            <w:lang w:val="en-US"/>
          </w:rPr>
          <w:t>3</w:t>
        </w:r>
      </w:ins>
      <w:r>
        <w:rPr>
          <w:lang w:val="en-US"/>
        </w:rPr>
        <w:t>.</w:t>
      </w:r>
      <w:r w:rsidR="009E7987" w:rsidRPr="0021242D">
        <w:rPr>
          <w:lang w:val="en-US"/>
        </w:rPr>
        <w:t>4.</w:t>
      </w:r>
      <w:del w:id="5288" w:author="R00" w:date="2015-05-06T07:00:00Z">
        <w:r w:rsidR="009E7987" w:rsidRPr="00865D5D">
          <w:rPr>
            <w:lang w:val="en-US"/>
          </w:rPr>
          <w:delText>4</w:delText>
        </w:r>
      </w:del>
      <w:ins w:id="5289" w:author="R00" w:date="2015-05-06T07:00:00Z">
        <w:r w:rsidR="00C561E7">
          <w:rPr>
            <w:lang w:val="en-US"/>
          </w:rPr>
          <w:t>5</w:t>
        </w:r>
      </w:ins>
      <w:r w:rsidR="009E7987" w:rsidRPr="0021242D">
        <w:rPr>
          <w:lang w:val="en-US"/>
        </w:rPr>
        <w:tab/>
      </w:r>
      <w:r w:rsidR="009E7987" w:rsidRPr="0021242D">
        <w:rPr>
          <w:lang w:val="en-US" w:eastAsia="ko-KR"/>
        </w:rPr>
        <w:t>Exceptions</w:t>
      </w:r>
      <w:bookmarkEnd w:id="5283"/>
      <w:bookmarkEnd w:id="5284"/>
      <w:bookmarkEnd w:id="5285"/>
    </w:p>
    <w:p w:rsidR="009E7987" w:rsidRPr="0021242D" w:rsidRDefault="009E7987" w:rsidP="009E7987">
      <w:pPr>
        <w:rPr>
          <w:rPrChange w:id="5290" w:author="R00" w:date="2015-05-06T07:00:00Z">
            <w:rPr/>
          </w:rPrChange>
        </w:rPr>
      </w:pPr>
      <w:r w:rsidRPr="0021242D">
        <w:rPr>
          <w:rPrChange w:id="5291" w:author="R00" w:date="2015-05-06T07:00:00Z">
            <w:rPr/>
          </w:rPrChange>
        </w:rPr>
        <w:t>Not Applicable</w:t>
      </w:r>
      <w:ins w:id="5292" w:author="R00" w:date="2015-05-06T07:00:00Z">
        <w:r w:rsidR="00324372" w:rsidRPr="0021242D">
          <w:t>.</w:t>
        </w:r>
      </w:ins>
    </w:p>
    <w:p w:rsidR="009E7987" w:rsidRPr="0021242D" w:rsidRDefault="00DD37E3" w:rsidP="009E7987">
      <w:pPr>
        <w:pStyle w:val="Heading5"/>
        <w:rPr>
          <w:lang w:val="en-US"/>
        </w:rPr>
      </w:pPr>
      <w:bookmarkStart w:id="5293" w:name="_Toc418174063"/>
      <w:bookmarkStart w:id="5294" w:name="_Toc418659874"/>
      <w:ins w:id="5295" w:author="R00" w:date="2015-05-06T07:00:00Z">
        <w:r>
          <w:rPr>
            <w:lang w:val="en-US"/>
          </w:rPr>
          <w:t>6.2.3.</w:t>
        </w:r>
        <w:r w:rsidR="009E7987" w:rsidRPr="0021242D">
          <w:rPr>
            <w:lang w:val="en-US"/>
          </w:rPr>
          <w:t>4.</w:t>
        </w:r>
      </w:ins>
      <w:bookmarkStart w:id="5296" w:name="_Toc390251841"/>
      <w:r w:rsidR="00C561E7">
        <w:rPr>
          <w:lang w:val="en-US"/>
        </w:rPr>
        <w:t>6</w:t>
      </w:r>
      <w:del w:id="5297" w:author="R00" w:date="2015-05-06T07:00:00Z">
        <w:r w:rsidR="009E7987" w:rsidRPr="00865D5D">
          <w:rPr>
            <w:lang w:val="en-US"/>
          </w:rPr>
          <w:delText>.2.2.4.5</w:delText>
        </w:r>
      </w:del>
      <w:r w:rsidR="009E7987" w:rsidRPr="0021242D">
        <w:rPr>
          <w:lang w:val="en-US"/>
        </w:rPr>
        <w:tab/>
      </w:r>
      <w:r w:rsidR="009E7987" w:rsidRPr="0021242D">
        <w:rPr>
          <w:lang w:val="en-US" w:eastAsia="ko-KR"/>
        </w:rPr>
        <w:t>Policies for Use</w:t>
      </w:r>
      <w:bookmarkEnd w:id="5293"/>
      <w:bookmarkEnd w:id="5294"/>
      <w:bookmarkEnd w:id="5296"/>
    </w:p>
    <w:p w:rsidR="009E7987" w:rsidRPr="0021242D" w:rsidRDefault="009E7987" w:rsidP="009E7987">
      <w:pPr>
        <w:rPr>
          <w:rPrChange w:id="5298" w:author="R00" w:date="2015-05-06T07:00:00Z">
            <w:rPr/>
          </w:rPrChange>
        </w:rPr>
      </w:pPr>
      <w:r w:rsidRPr="0021242D">
        <w:rPr>
          <w:rPrChange w:id="5299" w:author="R00" w:date="2015-05-06T07:00:00Z">
            <w:rPr/>
          </w:rPrChange>
        </w:rPr>
        <w:t>Message Exchange Patterns: In-Out</w:t>
      </w:r>
    </w:p>
    <w:p w:rsidR="009E7987" w:rsidRPr="0021242D" w:rsidRDefault="009E7987" w:rsidP="009E7987">
      <w:pPr>
        <w:rPr>
          <w:rPrChange w:id="5300" w:author="R00" w:date="2015-05-06T07:00:00Z">
            <w:rPr/>
          </w:rPrChange>
        </w:rPr>
      </w:pPr>
      <w:r w:rsidRPr="0021242D">
        <w:rPr>
          <w:rPrChange w:id="5301" w:author="R00" w:date="2015-05-06T07:00:00Z">
            <w:rPr/>
          </w:rPrChange>
        </w:rPr>
        <w:t>Transaction Pattern: Participation allowed</w:t>
      </w:r>
    </w:p>
    <w:p w:rsidR="009E7987" w:rsidRPr="0021242D" w:rsidRDefault="00DD37E3" w:rsidP="009E7987">
      <w:pPr>
        <w:pStyle w:val="Heading5"/>
        <w:rPr>
          <w:lang w:val="en-US"/>
        </w:rPr>
      </w:pPr>
      <w:bookmarkStart w:id="5302" w:name="_Toc418174064"/>
      <w:bookmarkStart w:id="5303" w:name="_Toc418659875"/>
      <w:bookmarkStart w:id="5304" w:name="_Toc390251842"/>
      <w:r>
        <w:rPr>
          <w:lang w:val="en-US"/>
        </w:rPr>
        <w:t>6.2.</w:t>
      </w:r>
      <w:del w:id="5305" w:author="R00" w:date="2015-05-06T07:00:00Z">
        <w:r w:rsidR="009E7987" w:rsidRPr="00865D5D">
          <w:rPr>
            <w:lang w:val="en-US"/>
          </w:rPr>
          <w:delText>2</w:delText>
        </w:r>
      </w:del>
      <w:ins w:id="5306" w:author="R00" w:date="2015-05-06T07:00:00Z">
        <w:r>
          <w:rPr>
            <w:lang w:val="en-US"/>
          </w:rPr>
          <w:t>3</w:t>
        </w:r>
      </w:ins>
      <w:r>
        <w:rPr>
          <w:lang w:val="en-US"/>
        </w:rPr>
        <w:t>.</w:t>
      </w:r>
      <w:r w:rsidR="009E7987" w:rsidRPr="0021242D">
        <w:rPr>
          <w:lang w:val="en-US"/>
        </w:rPr>
        <w:t>4.</w:t>
      </w:r>
      <w:del w:id="5307" w:author="R00" w:date="2015-05-06T07:00:00Z">
        <w:r w:rsidR="009E7987" w:rsidRPr="00865D5D">
          <w:rPr>
            <w:lang w:val="en-US"/>
          </w:rPr>
          <w:delText>6</w:delText>
        </w:r>
      </w:del>
      <w:ins w:id="5308" w:author="R00" w:date="2015-05-06T07:00:00Z">
        <w:r w:rsidR="00C561E7">
          <w:rPr>
            <w:lang w:val="en-US"/>
          </w:rPr>
          <w:t>7</w:t>
        </w:r>
      </w:ins>
      <w:r w:rsidR="009E7987" w:rsidRPr="0021242D">
        <w:rPr>
          <w:lang w:val="en-US"/>
        </w:rPr>
        <w:tab/>
        <w:t>oneM2M Resource Interworking</w:t>
      </w:r>
      <w:bookmarkEnd w:id="5302"/>
      <w:bookmarkEnd w:id="5303"/>
      <w:bookmarkEnd w:id="5304"/>
    </w:p>
    <w:p w:rsidR="009E7987" w:rsidRPr="0021242D" w:rsidRDefault="009E7987" w:rsidP="009E7987">
      <w:pPr>
        <w:rPr>
          <w:rPrChange w:id="5309" w:author="R00" w:date="2015-05-06T07:00:00Z">
            <w:rPr/>
          </w:rPrChange>
        </w:rPr>
      </w:pPr>
      <w:r w:rsidRPr="0021242D">
        <w:rPr>
          <w:rPrChange w:id="5310" w:author="R00" w:date="2015-05-06T07:00:00Z">
            <w:rPr/>
          </w:rPrChange>
        </w:rPr>
        <w:t>This service capability interworks with the following oneM2M Resource operations that are interworked are:</w:t>
      </w:r>
    </w:p>
    <w:p w:rsidR="009E7987" w:rsidRPr="0021242D" w:rsidRDefault="009E7987" w:rsidP="009E7987">
      <w:pPr>
        <w:rPr>
          <w:rPrChange w:id="5311" w:author="R00" w:date="2015-05-06T07:00:00Z">
            <w:rPr/>
          </w:rPrChange>
        </w:rPr>
      </w:pPr>
      <w:r w:rsidRPr="00F6363C">
        <w:rPr>
          <w:rPrChange w:id="5312" w:author="R00" w:date="2015-05-06T07:00:00Z">
            <w:rPr/>
          </w:rPrChange>
        </w:rPr>
        <w:t>Not Applicable</w:t>
      </w:r>
      <w:ins w:id="5313" w:author="R00" w:date="2015-05-06T07:00:00Z">
        <w:r w:rsidR="00324372" w:rsidRPr="00F6363C">
          <w:t>.</w:t>
        </w:r>
      </w:ins>
    </w:p>
    <w:p w:rsidR="009E7987" w:rsidRPr="00865D5D" w:rsidRDefault="009E7987" w:rsidP="009E7987">
      <w:pPr>
        <w:rPr>
          <w:del w:id="5314" w:author="R00" w:date="2015-05-06T07:00:00Z"/>
        </w:rPr>
      </w:pPr>
      <w:bookmarkStart w:id="5315" w:name="_Toc417309468"/>
      <w:bookmarkStart w:id="5316" w:name="_Toc418174065"/>
      <w:bookmarkStart w:id="5317" w:name="_Toc418659876"/>
    </w:p>
    <w:p w:rsidR="009E7987" w:rsidRPr="00DD37E3" w:rsidRDefault="00DD37E3" w:rsidP="00DD37E3">
      <w:pPr>
        <w:pStyle w:val="Heading4"/>
        <w:rPr>
          <w:rPrChange w:id="5318" w:author="R00" w:date="2015-05-06T07:00:00Z">
            <w:rPr>
              <w:lang w:val="en-US"/>
            </w:rPr>
          </w:rPrChange>
        </w:rPr>
      </w:pPr>
      <w:bookmarkStart w:id="5319" w:name="_Toc401490179"/>
      <w:bookmarkStart w:id="5320" w:name="_Toc401638748"/>
      <w:bookmarkStart w:id="5321" w:name="_Toc396210602"/>
      <w:bookmarkStart w:id="5322" w:name="_Toc401215872"/>
      <w:bookmarkStart w:id="5323" w:name="_Toc404679600"/>
      <w:bookmarkStart w:id="5324" w:name="_Toc407962283"/>
      <w:bookmarkStart w:id="5325" w:name="_Toc415544714"/>
      <w:r>
        <w:rPr>
          <w:rPrChange w:id="5326" w:author="R00" w:date="2015-05-06T07:00:00Z">
            <w:rPr>
              <w:lang w:val="en-US"/>
            </w:rPr>
          </w:rPrChange>
        </w:rPr>
        <w:t>6.2.</w:t>
      </w:r>
      <w:del w:id="5327" w:author="R00" w:date="2015-05-06T07:00:00Z">
        <w:r w:rsidR="009E7987" w:rsidRPr="00865D5D">
          <w:rPr>
            <w:lang w:val="en-US"/>
          </w:rPr>
          <w:delText>2</w:delText>
        </w:r>
      </w:del>
      <w:ins w:id="5328" w:author="R00" w:date="2015-05-06T07:00:00Z">
        <w:r>
          <w:t>3</w:t>
        </w:r>
      </w:ins>
      <w:r>
        <w:rPr>
          <w:rPrChange w:id="5329" w:author="R00" w:date="2015-05-06T07:00:00Z">
            <w:rPr>
              <w:lang w:val="en-US"/>
            </w:rPr>
          </w:rPrChange>
        </w:rPr>
        <w:t>.</w:t>
      </w:r>
      <w:r w:rsidR="009E7987" w:rsidRPr="00DD37E3">
        <w:rPr>
          <w:rPrChange w:id="5330" w:author="R00" w:date="2015-05-06T07:00:00Z">
            <w:rPr>
              <w:lang w:val="en-US"/>
            </w:rPr>
          </w:rPrChange>
        </w:rPr>
        <w:t>5</w:t>
      </w:r>
      <w:r w:rsidR="009E7987" w:rsidRPr="00DD37E3">
        <w:rPr>
          <w:rPrChange w:id="5331" w:author="R00" w:date="2015-05-06T07:00:00Z">
            <w:rPr>
              <w:lang w:val="en-US"/>
            </w:rPr>
          </w:rPrChange>
        </w:rPr>
        <w:tab/>
        <w:t>getTransportAdapter</w:t>
      </w:r>
      <w:bookmarkEnd w:id="5315"/>
      <w:bookmarkEnd w:id="5316"/>
      <w:bookmarkEnd w:id="5317"/>
      <w:bookmarkEnd w:id="5319"/>
      <w:bookmarkEnd w:id="5320"/>
      <w:bookmarkEnd w:id="5321"/>
      <w:bookmarkEnd w:id="5322"/>
      <w:bookmarkEnd w:id="5323"/>
      <w:bookmarkEnd w:id="5324"/>
      <w:bookmarkEnd w:id="5325"/>
    </w:p>
    <w:p w:rsidR="00C561E7" w:rsidRPr="00C561E7" w:rsidRDefault="00DD37E3" w:rsidP="00C561E7">
      <w:pPr>
        <w:pStyle w:val="Heading5"/>
        <w:rPr>
          <w:ins w:id="5332" w:author="R00" w:date="2015-05-06T07:00:00Z"/>
          <w:lang w:val="en-US"/>
        </w:rPr>
      </w:pPr>
      <w:bookmarkStart w:id="5333" w:name="_Toc418659877"/>
      <w:ins w:id="5334" w:author="R00" w:date="2015-05-06T07:00:00Z">
        <w:r>
          <w:rPr>
            <w:lang w:val="en-US"/>
          </w:rPr>
          <w:t>6.2.3.</w:t>
        </w:r>
        <w:r w:rsidR="00C561E7" w:rsidRPr="00C561E7">
          <w:rPr>
            <w:lang w:val="en-US"/>
          </w:rPr>
          <w:t>5.1</w:t>
        </w:r>
        <w:r w:rsidR="00C561E7" w:rsidRPr="00C561E7">
          <w:rPr>
            <w:lang w:val="en-US"/>
          </w:rPr>
          <w:tab/>
          <w:t>Description</w:t>
        </w:r>
        <w:bookmarkEnd w:id="5333"/>
      </w:ins>
    </w:p>
    <w:p w:rsidR="009E7987" w:rsidRPr="00C561E7" w:rsidRDefault="009E7987" w:rsidP="009E7987">
      <w:pPr>
        <w:keepNext/>
        <w:rPr>
          <w:rPrChange w:id="5335" w:author="R00" w:date="2015-05-06T07:00:00Z">
            <w:rPr/>
          </w:rPrChange>
        </w:rPr>
      </w:pPr>
      <w:r w:rsidRPr="00C561E7">
        <w:rPr>
          <w:rPrChange w:id="5336" w:author="R00" w:date="2015-05-06T07:00:00Z">
            <w:rPr/>
          </w:rPrChange>
        </w:rPr>
        <w:t xml:space="preserve">This service capability obtains the Transport adapter instance that will be used to send requests based on the requested M2M Service Capability, AE and M2M Service Subscription. </w:t>
      </w:r>
    </w:p>
    <w:p w:rsidR="009E7987" w:rsidRPr="00C561E7" w:rsidRDefault="00DD37E3" w:rsidP="009E7987">
      <w:pPr>
        <w:pStyle w:val="Heading5"/>
        <w:rPr>
          <w:lang w:val="en-US"/>
        </w:rPr>
      </w:pPr>
      <w:bookmarkStart w:id="5337" w:name="_Toc418174066"/>
      <w:bookmarkStart w:id="5338" w:name="_Toc418659878"/>
      <w:r>
        <w:rPr>
          <w:lang w:val="en-US"/>
        </w:rPr>
        <w:t>6.2.</w:t>
      </w:r>
      <w:del w:id="5339" w:author="R00" w:date="2015-05-06T07:00:00Z">
        <w:r w:rsidR="009E7987" w:rsidRPr="00865D5D">
          <w:rPr>
            <w:lang w:val="en-US"/>
          </w:rPr>
          <w:delText>2</w:delText>
        </w:r>
      </w:del>
      <w:ins w:id="5340" w:author="R00" w:date="2015-05-06T07:00:00Z">
        <w:r>
          <w:rPr>
            <w:lang w:val="en-US"/>
          </w:rPr>
          <w:t>3</w:t>
        </w:r>
      </w:ins>
      <w:r>
        <w:rPr>
          <w:lang w:val="en-US"/>
        </w:rPr>
        <w:t>.</w:t>
      </w:r>
      <w:r w:rsidR="009E7987" w:rsidRPr="00C561E7">
        <w:rPr>
          <w:lang w:val="en-US"/>
        </w:rPr>
        <w:t>5.</w:t>
      </w:r>
      <w:del w:id="5341" w:author="R00" w:date="2015-05-06T07:00:00Z">
        <w:r w:rsidR="009E7987" w:rsidRPr="00865D5D">
          <w:rPr>
            <w:lang w:val="en-US"/>
          </w:rPr>
          <w:delText>1</w:delText>
        </w:r>
      </w:del>
      <w:ins w:id="5342" w:author="R00" w:date="2015-05-06T07:00:00Z">
        <w:r w:rsidR="00C561E7" w:rsidRPr="00C561E7">
          <w:rPr>
            <w:lang w:val="en-US"/>
          </w:rPr>
          <w:t>2</w:t>
        </w:r>
      </w:ins>
      <w:r w:rsidR="009E7987" w:rsidRPr="00C561E7">
        <w:rPr>
          <w:lang w:val="en-US"/>
        </w:rPr>
        <w:tab/>
      </w:r>
      <w:r w:rsidR="00D87590">
        <w:rPr>
          <w:lang w:val="en-US"/>
        </w:rPr>
        <w:t>Pre-</w:t>
      </w:r>
      <w:del w:id="5343" w:author="R00" w:date="2015-05-06T07:00:00Z">
        <w:r w:rsidR="009E7987" w:rsidRPr="00865D5D">
          <w:rPr>
            <w:lang w:val="en-US"/>
          </w:rPr>
          <w:delText>conditions</w:delText>
        </w:r>
      </w:del>
      <w:ins w:id="5344" w:author="R00" w:date="2015-05-06T07:00:00Z">
        <w:r w:rsidR="00D87590">
          <w:rPr>
            <w:lang w:val="en-US"/>
          </w:rPr>
          <w:t>Conditions</w:t>
        </w:r>
      </w:ins>
      <w:bookmarkEnd w:id="5337"/>
      <w:bookmarkEnd w:id="5338"/>
    </w:p>
    <w:p w:rsidR="009E7987" w:rsidRPr="0021242D" w:rsidRDefault="009E7987" w:rsidP="009E7987">
      <w:pPr>
        <w:keepNext/>
        <w:rPr>
          <w:rPrChange w:id="5345" w:author="R00" w:date="2015-05-06T07:00:00Z">
            <w:rPr/>
          </w:rPrChange>
        </w:rPr>
      </w:pPr>
      <w:r w:rsidRPr="0021242D">
        <w:rPr>
          <w:rPrChange w:id="5346" w:author="R00" w:date="2015-05-06T07:00:00Z">
            <w:rPr/>
          </w:rPrChange>
        </w:rPr>
        <w:t>A correlation between a M2M Service Subscription, AE and type of transport adapter (</w:t>
      </w:r>
      <w:r w:rsidR="00A55D34" w:rsidRPr="0021242D">
        <w:rPr>
          <w:rPrChange w:id="5347" w:author="R00" w:date="2015-05-06T07:00:00Z">
            <w:rPr/>
          </w:rPrChange>
        </w:rPr>
        <w:t>e.g</w:t>
      </w:r>
      <w:del w:id="5348" w:author="R00" w:date="2015-05-06T07:00:00Z">
        <w:r w:rsidRPr="00865D5D">
          <w:delText>.,</w:delText>
        </w:r>
      </w:del>
      <w:ins w:id="5349" w:author="R00" w:date="2015-05-06T07:00:00Z">
        <w:r w:rsidR="00A55D34" w:rsidRPr="0021242D">
          <w:t>.</w:t>
        </w:r>
      </w:ins>
      <w:r w:rsidRPr="0021242D">
        <w:rPr>
          <w:rPrChange w:id="5350" w:author="R00" w:date="2015-05-06T07:00:00Z">
            <w:rPr/>
          </w:rPrChange>
        </w:rPr>
        <w:t xml:space="preserve"> Broker) service exist.</w:t>
      </w:r>
    </w:p>
    <w:p w:rsidR="009E7987" w:rsidRPr="0021242D" w:rsidRDefault="00DD37E3" w:rsidP="009E7987">
      <w:pPr>
        <w:pStyle w:val="Heading5"/>
        <w:rPr>
          <w:lang w:val="en-US"/>
        </w:rPr>
      </w:pPr>
      <w:bookmarkStart w:id="5351" w:name="_Toc418174067"/>
      <w:bookmarkStart w:id="5352" w:name="_Toc418659879"/>
      <w:r>
        <w:rPr>
          <w:lang w:val="en-US"/>
        </w:rPr>
        <w:t>6.2.</w:t>
      </w:r>
      <w:del w:id="5353" w:author="R00" w:date="2015-05-06T07:00:00Z">
        <w:r w:rsidR="009E7987" w:rsidRPr="00865D5D">
          <w:rPr>
            <w:lang w:val="en-US"/>
          </w:rPr>
          <w:delText>2</w:delText>
        </w:r>
      </w:del>
      <w:ins w:id="5354" w:author="R00" w:date="2015-05-06T07:00:00Z">
        <w:r>
          <w:rPr>
            <w:lang w:val="en-US"/>
          </w:rPr>
          <w:t>3</w:t>
        </w:r>
      </w:ins>
      <w:r>
        <w:rPr>
          <w:lang w:val="en-US"/>
        </w:rPr>
        <w:t>.</w:t>
      </w:r>
      <w:r w:rsidR="00935233" w:rsidRPr="00935233">
        <w:rPr>
          <w:lang w:val="en-US"/>
        </w:rPr>
        <w:t>5.</w:t>
      </w:r>
      <w:del w:id="5355" w:author="R00" w:date="2015-05-06T07:00:00Z">
        <w:r w:rsidR="009E7987" w:rsidRPr="00865D5D">
          <w:rPr>
            <w:lang w:val="en-US"/>
          </w:rPr>
          <w:delText>2</w:delText>
        </w:r>
      </w:del>
      <w:ins w:id="5356" w:author="R00" w:date="2015-05-06T07:00:00Z">
        <w:r w:rsidR="00C561E7">
          <w:rPr>
            <w:lang w:val="en-US"/>
          </w:rPr>
          <w:t>3</w:t>
        </w:r>
      </w:ins>
      <w:r w:rsidR="00935233" w:rsidRPr="00935233">
        <w:rPr>
          <w:lang w:val="en-US"/>
        </w:rPr>
        <w:tab/>
        <w:t xml:space="preserve">Signature </w:t>
      </w:r>
      <w:del w:id="5357" w:author="R00" w:date="2015-05-06T07:00:00Z">
        <w:r w:rsidR="00DD5EC1" w:rsidRPr="00865D5D">
          <w:rPr>
            <w:lang w:val="en-US"/>
          </w:rPr>
          <w:delText>–</w:delText>
        </w:r>
      </w:del>
      <w:ins w:id="5358" w:author="R00" w:date="2015-05-06T07:00:00Z">
        <w:r w:rsidR="00935233" w:rsidRPr="00935233">
          <w:rPr>
            <w:lang w:val="en-US"/>
          </w:rPr>
          <w:t>-</w:t>
        </w:r>
      </w:ins>
      <w:r w:rsidR="00935233" w:rsidRPr="00935233">
        <w:rPr>
          <w:lang w:val="en-US"/>
        </w:rPr>
        <w:t xml:space="preserve"> getTransportAdapter</w:t>
      </w:r>
      <w:bookmarkEnd w:id="5351"/>
      <w:bookmarkEnd w:id="5352"/>
    </w:p>
    <w:p w:rsidR="00324372" w:rsidRPr="0021242D" w:rsidRDefault="00935233" w:rsidP="00324372">
      <w:pPr>
        <w:pStyle w:val="TH"/>
        <w:rPr>
          <w:ins w:id="5359" w:author="R00" w:date="2015-05-06T07:00:00Z"/>
        </w:rPr>
      </w:pPr>
      <w:ins w:id="5360" w:author="R00" w:date="2015-05-06T07:00:00Z">
        <w:r w:rsidRPr="00935233">
          <w:t xml:space="preserve">Table </w:t>
        </w:r>
        <w:r w:rsidR="00DD37E3">
          <w:t>6.2.3.</w:t>
        </w:r>
        <w:r w:rsidRPr="00935233">
          <w:t>5.</w:t>
        </w:r>
        <w:r w:rsidR="00C561E7">
          <w:t>3</w:t>
        </w:r>
        <w:r w:rsidRPr="00935233">
          <w:t>-1: Service Subscription – getTransportAdapter capability</w:t>
        </w:r>
      </w:ins>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361" w:author="R00" w:date="2015-05-06T07:00:00Z">
                  <w:rPr/>
                </w:rPrChange>
              </w:rPr>
              <w:pPrChange w:id="5362" w:author="R00" w:date="2015-05-06T07:00:00Z">
                <w:pPr>
                  <w:pStyle w:val="TAH"/>
                  <w:snapToGrid w:val="0"/>
                </w:pPr>
              </w:pPrChange>
            </w:pPr>
            <w:r w:rsidRPr="0021242D">
              <w:rPr>
                <w:rPrChange w:id="536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364" w:author="R00" w:date="2015-05-06T07:00:00Z">
                  <w:rPr/>
                </w:rPrChange>
              </w:rPr>
              <w:pPrChange w:id="5365" w:author="R00" w:date="2015-05-06T07:00:00Z">
                <w:pPr>
                  <w:pStyle w:val="TAH"/>
                  <w:snapToGrid w:val="0"/>
                </w:pPr>
              </w:pPrChange>
            </w:pPr>
            <w:r w:rsidRPr="0021242D">
              <w:rPr>
                <w:rPrChange w:id="536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324372">
            <w:pPr>
              <w:pStyle w:val="TAH"/>
              <w:rPr>
                <w:rPrChange w:id="5367" w:author="R00" w:date="2015-05-06T07:00:00Z">
                  <w:rPr/>
                </w:rPrChange>
              </w:rPr>
              <w:pPrChange w:id="5368" w:author="R00" w:date="2015-05-06T07:00:00Z">
                <w:pPr>
                  <w:pStyle w:val="TAH"/>
                  <w:snapToGrid w:val="0"/>
                </w:pPr>
              </w:pPrChange>
            </w:pPr>
            <w:r w:rsidRPr="0021242D">
              <w:rPr>
                <w:rPrChange w:id="536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324372">
            <w:pPr>
              <w:pStyle w:val="TAH"/>
              <w:rPr>
                <w:rPrChange w:id="5370" w:author="R00" w:date="2015-05-06T07:00:00Z">
                  <w:rPr/>
                </w:rPrChange>
              </w:rPr>
              <w:pPrChange w:id="5371" w:author="R00" w:date="2015-05-06T07:00:00Z">
                <w:pPr>
                  <w:pStyle w:val="TAH"/>
                  <w:snapToGrid w:val="0"/>
                </w:pPr>
              </w:pPrChange>
            </w:pPr>
            <w:r w:rsidRPr="0021242D">
              <w:rPr>
                <w:rPrChange w:id="5372" w:author="R00" w:date="2015-05-06T07:00:00Z">
                  <w:rPr/>
                </w:rPrChange>
              </w:rPr>
              <w:t>Description</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373" w:author="R00" w:date="2015-05-06T07:00:00Z">
                  <w:rPr>
                    <w:rFonts w:ascii="Times New Roman" w:hAnsi="Times New Roman"/>
                    <w:sz w:val="20"/>
                  </w:rPr>
                </w:rPrChange>
              </w:rPr>
            </w:pPr>
            <w:r w:rsidRPr="0021242D">
              <w:rPr>
                <w:rPrChange w:id="5374"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75" w:author="R00" w:date="2015-05-06T07:00:00Z">
                  <w:rPr>
                    <w:rFonts w:ascii="Times New Roman" w:hAnsi="Times New Roman"/>
                    <w:sz w:val="20"/>
                  </w:rPr>
                </w:rPrChange>
              </w:rPr>
            </w:pPr>
            <w:r w:rsidRPr="0021242D">
              <w:rPr>
                <w:rPrChange w:id="537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377" w:author="R00" w:date="2015-05-06T07:00:00Z">
                  <w:rPr>
                    <w:rFonts w:ascii="Times New Roman" w:hAnsi="Times New Roman"/>
                    <w:sz w:val="20"/>
                  </w:rPr>
                </w:rPrChange>
              </w:rPr>
            </w:pPr>
            <w:r w:rsidRPr="0021242D">
              <w:rPr>
                <w:rPrChange w:id="537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79" w:author="R00" w:date="2015-05-06T07:00:00Z">
                  <w:rPr>
                    <w:rFonts w:ascii="Times New Roman" w:hAnsi="Times New Roman"/>
                    <w:sz w:val="20"/>
                  </w:rPr>
                </w:rPrChange>
              </w:rPr>
            </w:pPr>
            <w:r w:rsidRPr="0021242D">
              <w:rPr>
                <w:rPrChange w:id="5380" w:author="R00" w:date="2015-05-06T07:00:00Z">
                  <w:rPr>
                    <w:rFonts w:ascii="Times New Roman" w:hAnsi="Times New Roman"/>
                    <w:sz w:val="20"/>
                  </w:rPr>
                </w:rPrChange>
              </w:rPr>
              <w:t>The M2M Service Subscription Identifier (M2M-Service-Profile-ID)</w:t>
            </w:r>
            <w:del w:id="5381" w:author="R00" w:date="2015-05-06T07:00:00Z">
              <w:r w:rsidRPr="00865D5D">
                <w:rPr>
                  <w:rFonts w:ascii="Times New Roman" w:hAnsi="Times New Roman"/>
                  <w:sz w:val="20"/>
                </w:rPr>
                <w:delText>’</w:delText>
              </w:r>
            </w:del>
            <w:ins w:id="5382" w:author="R00" w:date="2015-05-06T07:00:00Z">
              <w:r w:rsidR="00A55D34" w:rsidRPr="0021242D">
                <w:t>'</w:t>
              </w:r>
            </w:ins>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383" w:author="R00" w:date="2015-05-06T07:00:00Z">
                  <w:rPr>
                    <w:rFonts w:ascii="Times New Roman" w:hAnsi="Times New Roman"/>
                    <w:sz w:val="20"/>
                  </w:rPr>
                </w:rPrChange>
              </w:rPr>
            </w:pPr>
            <w:r w:rsidRPr="0021242D">
              <w:rPr>
                <w:rPrChange w:id="5384" w:author="R00" w:date="2015-05-06T07:00: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85" w:author="R00" w:date="2015-05-06T07:00:00Z">
                  <w:rPr>
                    <w:rFonts w:ascii="Times New Roman" w:hAnsi="Times New Roman"/>
                    <w:sz w:val="20"/>
                  </w:rPr>
                </w:rPrChange>
              </w:rPr>
            </w:pPr>
            <w:r w:rsidRPr="0021242D">
              <w:rPr>
                <w:rPrChange w:id="538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387" w:author="R00" w:date="2015-05-06T07:00:00Z">
                  <w:rPr>
                    <w:rFonts w:ascii="Times New Roman" w:hAnsi="Times New Roman"/>
                    <w:sz w:val="20"/>
                  </w:rPr>
                </w:rPrChange>
              </w:rPr>
            </w:pPr>
            <w:r w:rsidRPr="0021242D">
              <w:rPr>
                <w:rPrChange w:id="538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89" w:author="R00" w:date="2015-05-06T07:00:00Z">
                  <w:rPr>
                    <w:rFonts w:ascii="Times New Roman" w:hAnsi="Times New Roman"/>
                    <w:sz w:val="20"/>
                  </w:rPr>
                </w:rPrChange>
              </w:rPr>
            </w:pPr>
            <w:r w:rsidRPr="0021242D">
              <w:rPr>
                <w:rPrChange w:id="5390" w:author="R00" w:date="2015-05-06T07:00:00Z">
                  <w:rPr>
                    <w:rFonts w:ascii="Times New Roman" w:hAnsi="Times New Roman"/>
                    <w:sz w:val="20"/>
                  </w:rPr>
                </w:rPrChange>
              </w:rPr>
              <w:t>The M2M Service Capability Identifier (M2M-Serv-Cap-ID).</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391" w:author="R00" w:date="2015-05-06T07:00:00Z">
                  <w:rPr>
                    <w:rFonts w:ascii="Times New Roman" w:hAnsi="Times New Roman"/>
                    <w:sz w:val="20"/>
                  </w:rPr>
                </w:rPrChange>
              </w:rPr>
            </w:pPr>
            <w:r w:rsidRPr="0021242D">
              <w:rPr>
                <w:rPrChange w:id="5392"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93" w:author="R00" w:date="2015-05-06T07:00:00Z">
                  <w:rPr>
                    <w:rFonts w:ascii="Times New Roman" w:hAnsi="Times New Roman"/>
                    <w:sz w:val="20"/>
                  </w:rPr>
                </w:rPrChange>
              </w:rPr>
            </w:pPr>
            <w:r w:rsidRPr="0021242D">
              <w:rPr>
                <w:rPrChange w:id="539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324372">
            <w:pPr>
              <w:pStyle w:val="TAL"/>
              <w:rPr>
                <w:rPrChange w:id="5395" w:author="R00" w:date="2015-05-06T07:00:00Z">
                  <w:rPr>
                    <w:rFonts w:ascii="Times New Roman" w:hAnsi="Times New Roman"/>
                    <w:sz w:val="20"/>
                  </w:rPr>
                </w:rPrChange>
              </w:rPr>
            </w:pPr>
            <w:r w:rsidRPr="0021242D">
              <w:rPr>
                <w:rPrChange w:id="539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397" w:author="R00" w:date="2015-05-06T07:00:00Z">
                  <w:rPr>
                    <w:rFonts w:ascii="Times New Roman" w:hAnsi="Times New Roman"/>
                    <w:sz w:val="20"/>
                  </w:rPr>
                </w:rPrChange>
              </w:rPr>
            </w:pPr>
            <w:r w:rsidRPr="0021242D">
              <w:rPr>
                <w:rPrChange w:id="5398" w:author="R00" w:date="2015-05-06T07:00:00Z">
                  <w:rPr>
                    <w:rFonts w:ascii="Times New Roman" w:hAnsi="Times New Roman"/>
                    <w:sz w:val="20"/>
                  </w:rPr>
                </w:rPrChange>
              </w:rPr>
              <w:t xml:space="preserve">The identifier of the AE that is to target of the request </w:t>
            </w:r>
            <w:del w:id="5399" w:author="R00" w:date="2015-05-06T07:00:00Z">
              <w:r w:rsidRPr="00865D5D">
                <w:rPr>
                  <w:rFonts w:ascii="Times New Roman" w:hAnsi="Times New Roman"/>
                  <w:sz w:val="20"/>
                </w:rPr>
                <w:delText>(“</w:delText>
              </w:r>
            </w:del>
            <w:ins w:id="5400" w:author="R00" w:date="2015-05-06T07:00:00Z">
              <w:r w:rsidRPr="0021242D">
                <w:t>(</w:t>
              </w:r>
              <w:r w:rsidR="00A55D34" w:rsidRPr="0021242D">
                <w:t>"</w:t>
              </w:r>
            </w:ins>
            <w:r w:rsidRPr="0021242D">
              <w:rPr>
                <w:rPrChange w:id="5401" w:author="R00" w:date="2015-05-06T07:00:00Z">
                  <w:rPr>
                    <w:rFonts w:ascii="Times New Roman" w:hAnsi="Times New Roman"/>
                    <w:sz w:val="20"/>
                  </w:rPr>
                </w:rPrChange>
              </w:rPr>
              <w:t>to</w:t>
            </w:r>
            <w:del w:id="5402" w:author="R00" w:date="2015-05-06T07:00:00Z">
              <w:r w:rsidRPr="00865D5D">
                <w:rPr>
                  <w:rFonts w:ascii="Times New Roman" w:hAnsi="Times New Roman"/>
                  <w:sz w:val="20"/>
                </w:rPr>
                <w:delText>”)</w:delText>
              </w:r>
            </w:del>
            <w:ins w:id="5403" w:author="R00" w:date="2015-05-06T07:00:00Z">
              <w:r w:rsidR="00A55D34" w:rsidRPr="0021242D">
                <w:t>"</w:t>
              </w:r>
              <w:r w:rsidRPr="0021242D">
                <w:t>)</w:t>
              </w:r>
            </w:ins>
            <w:r w:rsidRPr="0021242D">
              <w:rPr>
                <w:rPrChange w:id="5404" w:author="R00" w:date="2015-05-06T07:00:00Z">
                  <w:rPr>
                    <w:rFonts w:ascii="Times New Roman" w:hAnsi="Times New Roman"/>
                    <w:sz w:val="20"/>
                  </w:rPr>
                </w:rPrChange>
              </w:rPr>
              <w:t xml:space="preserve"> (AE-ID) </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405" w:author="R00" w:date="2015-05-06T07:00:00Z">
                  <w:rPr>
                    <w:rFonts w:ascii="Times New Roman" w:hAnsi="Times New Roman"/>
                    <w:sz w:val="20"/>
                  </w:rPr>
                </w:rPrChange>
              </w:rPr>
            </w:pPr>
            <w:r w:rsidRPr="0021242D">
              <w:rPr>
                <w:rPrChange w:id="5406" w:author="R00" w:date="2015-05-06T07:00: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407" w:author="R00" w:date="2015-05-06T07:00:00Z">
                  <w:rPr>
                    <w:rFonts w:ascii="Times New Roman" w:hAnsi="Times New Roman"/>
                    <w:sz w:val="20"/>
                  </w:rPr>
                </w:rPrChange>
              </w:rPr>
            </w:pPr>
            <w:r w:rsidRPr="0021242D">
              <w:rPr>
                <w:rPrChange w:id="540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409" w:author="R00" w:date="2015-05-06T07:00:00Z">
                  <w:rPr>
                    <w:rFonts w:ascii="Times New Roman" w:hAnsi="Times New Roman"/>
                    <w:sz w:val="20"/>
                  </w:rPr>
                </w:rPrChange>
              </w:rPr>
            </w:pPr>
            <w:r w:rsidRPr="0021242D">
              <w:rPr>
                <w:rPrChange w:id="541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411" w:author="R00" w:date="2015-05-06T07:00:00Z">
                  <w:rPr>
                    <w:rFonts w:ascii="Times New Roman" w:hAnsi="Times New Roman"/>
                    <w:sz w:val="20"/>
                  </w:rPr>
                </w:rPrChange>
              </w:rPr>
            </w:pPr>
            <w:r w:rsidRPr="0021242D">
              <w:rPr>
                <w:rPrChange w:id="5412" w:author="R00" w:date="2015-05-06T07:00:00Z">
                  <w:rPr>
                    <w:rFonts w:ascii="Times New Roman" w:hAnsi="Times New Roman"/>
                    <w:sz w:val="20"/>
                  </w:rPr>
                </w:rPrChange>
              </w:rPr>
              <w:t>The returned instance of the service (</w:t>
            </w:r>
            <w:r w:rsidR="00A55D34" w:rsidRPr="0021242D">
              <w:rPr>
                <w:rPrChange w:id="5413" w:author="R00" w:date="2015-05-06T07:00:00Z">
                  <w:rPr>
                    <w:rFonts w:ascii="Times New Roman" w:hAnsi="Times New Roman"/>
                    <w:sz w:val="20"/>
                  </w:rPr>
                </w:rPrChange>
              </w:rPr>
              <w:t>e.g</w:t>
            </w:r>
            <w:del w:id="5414" w:author="R00" w:date="2015-05-06T07:00:00Z">
              <w:r w:rsidRPr="00865D5D">
                <w:rPr>
                  <w:rFonts w:ascii="Times New Roman" w:hAnsi="Times New Roman"/>
                  <w:sz w:val="20"/>
                </w:rPr>
                <w:delText>.,</w:delText>
              </w:r>
            </w:del>
            <w:ins w:id="5415" w:author="R00" w:date="2015-05-06T07:00:00Z">
              <w:r w:rsidR="00A55D34" w:rsidRPr="0021242D">
                <w:t>.</w:t>
              </w:r>
            </w:ins>
            <w:r w:rsidRPr="0021242D">
              <w:rPr>
                <w:rPrChange w:id="5416" w:author="R00" w:date="2015-05-06T07:00:00Z">
                  <w:rPr>
                    <w:rFonts w:ascii="Times New Roman" w:hAnsi="Times New Roman"/>
                    <w:sz w:val="20"/>
                  </w:rPr>
                </w:rPrChange>
              </w:rPr>
              <w:t xml:space="preserve"> Broker) associated with the M2M Service Subscription. </w:t>
            </w:r>
          </w:p>
        </w:tc>
      </w:tr>
      <w:tr w:rsidR="009E7987" w:rsidRPr="0021242D" w:rsidTr="00B95CCF">
        <w:trPr>
          <w:tblHeader/>
          <w:jc w:val="center"/>
        </w:trPr>
        <w:tc>
          <w:tcPr>
            <w:tcW w:w="1709" w:type="dxa"/>
            <w:tcBorders>
              <w:left w:val="single" w:sz="1" w:space="0" w:color="000000"/>
              <w:bottom w:val="single" w:sz="1" w:space="0" w:color="000000"/>
            </w:tcBorders>
          </w:tcPr>
          <w:p w:rsidR="009E7987" w:rsidRPr="0021242D" w:rsidRDefault="009E7987" w:rsidP="00324372">
            <w:pPr>
              <w:pStyle w:val="TAL"/>
              <w:rPr>
                <w:rPrChange w:id="5417" w:author="R00" w:date="2015-05-06T07:00:00Z">
                  <w:rPr>
                    <w:rFonts w:ascii="Times New Roman" w:hAnsi="Times New Roman"/>
                    <w:sz w:val="20"/>
                  </w:rPr>
                </w:rPrChange>
              </w:rPr>
            </w:pPr>
            <w:r w:rsidRPr="0021242D">
              <w:rPr>
                <w:rPrChange w:id="541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419" w:author="R00" w:date="2015-05-06T07:00:00Z">
                  <w:rPr>
                    <w:rFonts w:ascii="Times New Roman" w:hAnsi="Times New Roman"/>
                    <w:sz w:val="20"/>
                  </w:rPr>
                </w:rPrChange>
              </w:rPr>
            </w:pPr>
            <w:r w:rsidRPr="0021242D">
              <w:rPr>
                <w:rPrChange w:id="542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324372">
            <w:pPr>
              <w:pStyle w:val="TAL"/>
              <w:rPr>
                <w:rPrChange w:id="5421" w:author="R00" w:date="2015-05-06T07:00:00Z">
                  <w:rPr>
                    <w:rFonts w:ascii="Times New Roman" w:hAnsi="Times New Roman"/>
                    <w:sz w:val="20"/>
                  </w:rPr>
                </w:rPrChange>
              </w:rPr>
            </w:pPr>
            <w:r w:rsidRPr="0021242D">
              <w:rPr>
                <w:rPrChange w:id="542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324372">
            <w:pPr>
              <w:pStyle w:val="TAL"/>
              <w:rPr>
                <w:rPrChange w:id="5423" w:author="R00" w:date="2015-05-06T07:00:00Z">
                  <w:rPr>
                    <w:rFonts w:ascii="Times New Roman" w:hAnsi="Times New Roman"/>
                    <w:sz w:val="20"/>
                  </w:rPr>
                </w:rPrChange>
              </w:rPr>
            </w:pPr>
            <w:r w:rsidRPr="0021242D">
              <w:rPr>
                <w:rPrChange w:id="5424" w:author="R00" w:date="2015-05-06T07:00:00Z">
                  <w:rPr>
                    <w:rFonts w:ascii="Times New Roman" w:hAnsi="Times New Roman"/>
                    <w:sz w:val="20"/>
                  </w:rPr>
                </w:rPrChange>
              </w:rPr>
              <w:t>Response types:</w:t>
            </w:r>
          </w:p>
          <w:p w:rsidR="009E7987" w:rsidRPr="00865D5D" w:rsidRDefault="009E7987" w:rsidP="00913D9A">
            <w:pPr>
              <w:pStyle w:val="TAL"/>
              <w:numPr>
                <w:ilvl w:val="0"/>
                <w:numId w:val="130"/>
              </w:numPr>
              <w:rPr>
                <w:del w:id="5425" w:author="R00" w:date="2015-05-06T07:00:00Z"/>
                <w:rFonts w:ascii="Times New Roman" w:hAnsi="Times New Roman"/>
                <w:sz w:val="20"/>
              </w:rPr>
            </w:pPr>
            <w:r w:rsidRPr="0021242D">
              <w:rPr>
                <w:rPrChange w:id="5426" w:author="R00" w:date="2015-05-06T07:00:00Z">
                  <w:rPr>
                    <w:rFonts w:ascii="Times New Roman" w:hAnsi="Times New Roman"/>
                    <w:sz w:val="20"/>
                  </w:rPr>
                </w:rPrChange>
              </w:rPr>
              <w:t>Transport Adapter does not exist for requested M2M Service Capability, M2M Service Subscription and target</w:t>
            </w:r>
          </w:p>
          <w:p w:rsidR="009E7987" w:rsidRPr="0021242D" w:rsidRDefault="009E7987" w:rsidP="00B95CCF">
            <w:pPr>
              <w:pStyle w:val="TB1"/>
              <w:rPr>
                <w:rPrChange w:id="5427" w:author="R00" w:date="2015-05-06T07:00:00Z">
                  <w:rPr>
                    <w:rFonts w:ascii="Times New Roman" w:hAnsi="Times New Roman"/>
                    <w:sz w:val="20"/>
                  </w:rPr>
                </w:rPrChange>
              </w:rPr>
              <w:pPrChange w:id="5428" w:author="R00" w:date="2015-05-06T07:00:00Z">
                <w:pPr>
                  <w:pStyle w:val="TAL"/>
                </w:pPr>
              </w:pPrChange>
            </w:pPr>
          </w:p>
        </w:tc>
      </w:tr>
    </w:tbl>
    <w:p w:rsidR="00324372" w:rsidRPr="0021242D" w:rsidRDefault="009E7987" w:rsidP="00324372">
      <w:pPr>
        <w:rPr>
          <w:ins w:id="5429" w:author="R00" w:date="2015-05-06T07:00:00Z"/>
        </w:rPr>
      </w:pPr>
      <w:del w:id="5430" w:author="R00" w:date="2015-05-06T07:00:00Z">
        <w:r w:rsidRPr="00865D5D">
          <w:delText xml:space="preserve">Table </w:delText>
        </w:r>
      </w:del>
    </w:p>
    <w:p w:rsidR="009E7987" w:rsidRPr="00865D5D" w:rsidRDefault="00DD37E3" w:rsidP="009E7987">
      <w:pPr>
        <w:pStyle w:val="Caption"/>
        <w:jc w:val="center"/>
        <w:rPr>
          <w:del w:id="5431" w:author="R00" w:date="2015-05-06T07:00:00Z"/>
        </w:rPr>
      </w:pPr>
      <w:bookmarkStart w:id="5432" w:name="_Toc418174068"/>
      <w:bookmarkStart w:id="5433" w:name="_Toc418659880"/>
      <w:r>
        <w:t>6.2.</w:t>
      </w:r>
      <w:del w:id="5434" w:author="R00" w:date="2015-05-06T07:00:00Z">
        <w:r w:rsidR="009E7987" w:rsidRPr="00865D5D">
          <w:delText xml:space="preserve">2.5.2-1 Service Subscription </w:delText>
        </w:r>
        <w:r w:rsidR="00DD5EC1" w:rsidRPr="00865D5D">
          <w:delText>–</w:delText>
        </w:r>
        <w:r w:rsidR="009E7987" w:rsidRPr="00865D5D">
          <w:delText xml:space="preserve"> getTransportAdapter capability</w:delText>
        </w:r>
      </w:del>
    </w:p>
    <w:p w:rsidR="009E7987" w:rsidRPr="0021242D" w:rsidRDefault="009E7987" w:rsidP="009E7987">
      <w:pPr>
        <w:pStyle w:val="Heading5"/>
        <w:rPr>
          <w:lang w:val="en-US"/>
        </w:rPr>
      </w:pPr>
      <w:del w:id="5435" w:author="R00" w:date="2015-05-06T07:00:00Z">
        <w:r w:rsidRPr="00865D5D">
          <w:rPr>
            <w:lang w:val="en-US"/>
          </w:rPr>
          <w:delText>6.2.2.5.</w:delText>
        </w:r>
      </w:del>
      <w:r w:rsidR="00DD37E3">
        <w:rPr>
          <w:lang w:val="en-US"/>
        </w:rPr>
        <w:t>3</w:t>
      </w:r>
      <w:ins w:id="5436" w:author="R00" w:date="2015-05-06T07:00:00Z">
        <w:r w:rsidR="00DD37E3">
          <w:rPr>
            <w:lang w:val="en-US"/>
          </w:rPr>
          <w:t>.</w:t>
        </w:r>
        <w:r w:rsidRPr="0021242D">
          <w:rPr>
            <w:lang w:val="en-US"/>
          </w:rPr>
          <w:t>5.</w:t>
        </w:r>
        <w:r w:rsidR="00C561E7">
          <w:rPr>
            <w:lang w:val="en-US"/>
          </w:rPr>
          <w:t>4</w:t>
        </w:r>
      </w:ins>
      <w:r w:rsidRPr="0021242D">
        <w:rPr>
          <w:lang w:val="en-US"/>
        </w:rPr>
        <w:tab/>
      </w:r>
      <w:r w:rsidRPr="0021242D">
        <w:rPr>
          <w:lang w:val="en-US" w:eastAsia="ko-KR"/>
        </w:rPr>
        <w:t>Post-Conditions</w:t>
      </w:r>
      <w:bookmarkEnd w:id="5432"/>
      <w:bookmarkEnd w:id="5433"/>
    </w:p>
    <w:p w:rsidR="009E7987" w:rsidRPr="0021242D" w:rsidRDefault="009E7987" w:rsidP="009E7987">
      <w:pPr>
        <w:keepNext/>
        <w:rPr>
          <w:rPrChange w:id="5437" w:author="R00" w:date="2015-05-06T07:00:00Z">
            <w:rPr/>
          </w:rPrChange>
        </w:rPr>
      </w:pPr>
      <w:r w:rsidRPr="0021242D">
        <w:rPr>
          <w:rPrChange w:id="5438" w:author="R00" w:date="2015-05-06T07:00:00Z">
            <w:rPr/>
          </w:rPrChange>
        </w:rPr>
        <w:t>Not Applicable</w:t>
      </w:r>
      <w:ins w:id="5439" w:author="R00" w:date="2015-05-06T07:00:00Z">
        <w:r w:rsidR="00324372" w:rsidRPr="0021242D">
          <w:rPr>
            <w:lang w:eastAsia="ko-KR"/>
          </w:rPr>
          <w:t>.</w:t>
        </w:r>
      </w:ins>
    </w:p>
    <w:p w:rsidR="009E7987" w:rsidRPr="0021242D" w:rsidRDefault="00DD37E3" w:rsidP="009E7987">
      <w:pPr>
        <w:pStyle w:val="Heading5"/>
        <w:rPr>
          <w:lang w:val="en-US"/>
        </w:rPr>
      </w:pPr>
      <w:bookmarkStart w:id="5440" w:name="_Toc418174069"/>
      <w:bookmarkStart w:id="5441" w:name="_Toc418659881"/>
      <w:r>
        <w:rPr>
          <w:lang w:val="en-US"/>
        </w:rPr>
        <w:t>6.2.</w:t>
      </w:r>
      <w:del w:id="5442" w:author="R00" w:date="2015-05-06T07:00:00Z">
        <w:r w:rsidR="009E7987" w:rsidRPr="00865D5D">
          <w:rPr>
            <w:lang w:val="en-US"/>
          </w:rPr>
          <w:delText>2</w:delText>
        </w:r>
      </w:del>
      <w:ins w:id="5443" w:author="R00" w:date="2015-05-06T07:00:00Z">
        <w:r>
          <w:rPr>
            <w:lang w:val="en-US"/>
          </w:rPr>
          <w:t>3</w:t>
        </w:r>
      </w:ins>
      <w:r>
        <w:rPr>
          <w:lang w:val="en-US"/>
        </w:rPr>
        <w:t>.</w:t>
      </w:r>
      <w:r w:rsidR="009E7987" w:rsidRPr="0021242D">
        <w:rPr>
          <w:lang w:val="en-US"/>
        </w:rPr>
        <w:t>5.</w:t>
      </w:r>
      <w:del w:id="5444" w:author="R00" w:date="2015-05-06T07:00:00Z">
        <w:r w:rsidR="009E7987" w:rsidRPr="00865D5D">
          <w:rPr>
            <w:lang w:val="en-US"/>
          </w:rPr>
          <w:delText>4</w:delText>
        </w:r>
      </w:del>
      <w:ins w:id="5445" w:author="R00" w:date="2015-05-06T07:00:00Z">
        <w:r w:rsidR="00C561E7">
          <w:rPr>
            <w:lang w:val="en-US"/>
          </w:rPr>
          <w:t>5</w:t>
        </w:r>
      </w:ins>
      <w:r w:rsidR="009E7987" w:rsidRPr="0021242D">
        <w:rPr>
          <w:lang w:val="en-US"/>
        </w:rPr>
        <w:tab/>
      </w:r>
      <w:r w:rsidR="009E7987" w:rsidRPr="0021242D">
        <w:rPr>
          <w:lang w:val="en-US" w:eastAsia="ko-KR"/>
        </w:rPr>
        <w:t>Exceptions</w:t>
      </w:r>
      <w:bookmarkEnd w:id="5440"/>
      <w:bookmarkEnd w:id="5441"/>
    </w:p>
    <w:p w:rsidR="009E7987" w:rsidRPr="0021242D" w:rsidRDefault="009E7987" w:rsidP="009E7987">
      <w:pPr>
        <w:keepNext/>
        <w:rPr>
          <w:rPrChange w:id="5446" w:author="R00" w:date="2015-05-06T07:00:00Z">
            <w:rPr/>
          </w:rPrChange>
        </w:rPr>
      </w:pPr>
      <w:r w:rsidRPr="0021242D">
        <w:rPr>
          <w:rPrChange w:id="5447" w:author="R00" w:date="2015-05-06T07:00:00Z">
            <w:rPr/>
          </w:rPrChange>
        </w:rPr>
        <w:t>Not Applicable</w:t>
      </w:r>
      <w:ins w:id="5448" w:author="R00" w:date="2015-05-06T07:00:00Z">
        <w:r w:rsidR="00324372" w:rsidRPr="0021242D">
          <w:rPr>
            <w:lang w:eastAsia="ko-KR"/>
          </w:rPr>
          <w:t>.</w:t>
        </w:r>
      </w:ins>
    </w:p>
    <w:p w:rsidR="009E7987" w:rsidRPr="0021242D" w:rsidRDefault="00DD37E3" w:rsidP="009E7987">
      <w:pPr>
        <w:pStyle w:val="Heading5"/>
        <w:rPr>
          <w:lang w:val="en-US"/>
        </w:rPr>
      </w:pPr>
      <w:bookmarkStart w:id="5449" w:name="_Toc418174070"/>
      <w:bookmarkStart w:id="5450" w:name="_Toc418659882"/>
      <w:r>
        <w:rPr>
          <w:lang w:val="en-US"/>
        </w:rPr>
        <w:t>6.2.</w:t>
      </w:r>
      <w:del w:id="5451" w:author="R00" w:date="2015-05-06T07:00:00Z">
        <w:r w:rsidR="009E7987" w:rsidRPr="00865D5D">
          <w:rPr>
            <w:lang w:val="en-US"/>
          </w:rPr>
          <w:delText>2</w:delText>
        </w:r>
      </w:del>
      <w:ins w:id="5452" w:author="R00" w:date="2015-05-06T07:00:00Z">
        <w:r>
          <w:rPr>
            <w:lang w:val="en-US"/>
          </w:rPr>
          <w:t>3</w:t>
        </w:r>
      </w:ins>
      <w:r>
        <w:rPr>
          <w:lang w:val="en-US"/>
        </w:rPr>
        <w:t>.</w:t>
      </w:r>
      <w:r w:rsidR="009E7987" w:rsidRPr="0021242D">
        <w:rPr>
          <w:lang w:val="en-US"/>
        </w:rPr>
        <w:t>5.</w:t>
      </w:r>
      <w:del w:id="5453" w:author="R00" w:date="2015-05-06T07:00:00Z">
        <w:r w:rsidR="009E7987" w:rsidRPr="00865D5D">
          <w:rPr>
            <w:lang w:val="en-US"/>
          </w:rPr>
          <w:delText>5</w:delText>
        </w:r>
      </w:del>
      <w:ins w:id="5454" w:author="R00" w:date="2015-05-06T07:00:00Z">
        <w:r w:rsidR="00C561E7">
          <w:rPr>
            <w:lang w:val="en-US"/>
          </w:rPr>
          <w:t>6</w:t>
        </w:r>
      </w:ins>
      <w:r w:rsidR="009E7987" w:rsidRPr="0021242D">
        <w:rPr>
          <w:lang w:val="en-US"/>
        </w:rPr>
        <w:tab/>
      </w:r>
      <w:r w:rsidR="009E7987" w:rsidRPr="0021242D">
        <w:rPr>
          <w:lang w:val="en-US" w:eastAsia="ko-KR"/>
        </w:rPr>
        <w:t>Policies for Use</w:t>
      </w:r>
      <w:bookmarkEnd w:id="5449"/>
      <w:bookmarkEnd w:id="5450"/>
    </w:p>
    <w:p w:rsidR="009E7987" w:rsidRPr="0021242D" w:rsidRDefault="009E7987" w:rsidP="009E7987">
      <w:pPr>
        <w:rPr>
          <w:color w:val="000000"/>
          <w:rPrChange w:id="5455" w:author="R00" w:date="2015-05-06T07:00:00Z">
            <w:rPr>
              <w:color w:val="000000"/>
            </w:rPr>
          </w:rPrChange>
        </w:rPr>
      </w:pPr>
      <w:r w:rsidRPr="0021242D">
        <w:rPr>
          <w:rPrChange w:id="5456" w:author="R00" w:date="2015-05-06T07:00:00Z">
            <w:rPr/>
          </w:rPrChange>
        </w:rPr>
        <w:t>Message Exchange Patterns: In-Out</w:t>
      </w:r>
    </w:p>
    <w:p w:rsidR="009E7987" w:rsidRPr="0021242D" w:rsidRDefault="009E7987" w:rsidP="009E7987">
      <w:pPr>
        <w:rPr>
          <w:color w:val="000000"/>
          <w:rPrChange w:id="5457" w:author="R00" w:date="2015-05-06T07:00:00Z">
            <w:rPr>
              <w:color w:val="000000"/>
            </w:rPr>
          </w:rPrChange>
        </w:rPr>
      </w:pPr>
      <w:r w:rsidRPr="0021242D">
        <w:rPr>
          <w:color w:val="000000"/>
          <w:rPrChange w:id="5458" w:author="R00" w:date="2015-05-06T07:00:00Z">
            <w:rPr>
              <w:color w:val="000000"/>
            </w:rPr>
          </w:rPrChange>
        </w:rPr>
        <w:t>Transaction Pattern: Participation allowed</w:t>
      </w:r>
    </w:p>
    <w:p w:rsidR="009E7987" w:rsidRPr="0021242D" w:rsidRDefault="00DD37E3" w:rsidP="009E7987">
      <w:pPr>
        <w:pStyle w:val="Heading5"/>
        <w:rPr>
          <w:lang w:val="en-US"/>
        </w:rPr>
      </w:pPr>
      <w:bookmarkStart w:id="5459" w:name="_Toc418174071"/>
      <w:bookmarkStart w:id="5460" w:name="_Toc418659883"/>
      <w:r>
        <w:rPr>
          <w:lang w:val="en-US"/>
        </w:rPr>
        <w:t>6.2.</w:t>
      </w:r>
      <w:del w:id="5461" w:author="R00" w:date="2015-05-06T07:00:00Z">
        <w:r w:rsidR="009E7987" w:rsidRPr="00865D5D">
          <w:rPr>
            <w:lang w:val="en-US"/>
          </w:rPr>
          <w:delText>2</w:delText>
        </w:r>
      </w:del>
      <w:ins w:id="5462" w:author="R00" w:date="2015-05-06T07:00:00Z">
        <w:r>
          <w:rPr>
            <w:lang w:val="en-US"/>
          </w:rPr>
          <w:t>3</w:t>
        </w:r>
      </w:ins>
      <w:r>
        <w:rPr>
          <w:lang w:val="en-US"/>
        </w:rPr>
        <w:t>.</w:t>
      </w:r>
      <w:r w:rsidR="009E7987" w:rsidRPr="0021242D">
        <w:rPr>
          <w:lang w:val="en-US"/>
        </w:rPr>
        <w:t>5.</w:t>
      </w:r>
      <w:del w:id="5463" w:author="R00" w:date="2015-05-06T07:00:00Z">
        <w:r w:rsidR="009E7987" w:rsidRPr="00865D5D">
          <w:rPr>
            <w:lang w:val="en-US"/>
          </w:rPr>
          <w:delText>6</w:delText>
        </w:r>
      </w:del>
      <w:ins w:id="5464" w:author="R00" w:date="2015-05-06T07:00:00Z">
        <w:r w:rsidR="00C561E7">
          <w:rPr>
            <w:lang w:val="en-US"/>
          </w:rPr>
          <w:t>7</w:t>
        </w:r>
      </w:ins>
      <w:r w:rsidR="009E7987" w:rsidRPr="0021242D">
        <w:rPr>
          <w:lang w:val="en-US"/>
        </w:rPr>
        <w:tab/>
        <w:t>oneM2M Resource Interworking</w:t>
      </w:r>
      <w:bookmarkEnd w:id="5459"/>
      <w:bookmarkEnd w:id="5460"/>
    </w:p>
    <w:p w:rsidR="009E7987" w:rsidRPr="0021242D" w:rsidRDefault="009E7987" w:rsidP="009E7987">
      <w:pPr>
        <w:keepNext/>
        <w:rPr>
          <w:rPrChange w:id="5465" w:author="R00" w:date="2015-05-06T07:00:00Z">
            <w:rPr/>
          </w:rPrChange>
        </w:rPr>
      </w:pPr>
      <w:r w:rsidRPr="0021242D">
        <w:rPr>
          <w:rPrChange w:id="5466" w:author="R00" w:date="2015-05-06T07:00:00Z">
            <w:rPr/>
          </w:rPrChange>
        </w:rPr>
        <w:t>Not Applicable</w:t>
      </w:r>
      <w:ins w:id="5467" w:author="R00" w:date="2015-05-06T07:00:00Z">
        <w:r w:rsidR="00324372" w:rsidRPr="0021242D">
          <w:t>.</w:t>
        </w:r>
      </w:ins>
      <w:r w:rsidRPr="0021242D">
        <w:rPr>
          <w:rPrChange w:id="5468" w:author="R00" w:date="2015-05-06T07:00:00Z">
            <w:rPr/>
          </w:rPrChange>
        </w:rPr>
        <w:t xml:space="preserve"> </w:t>
      </w:r>
    </w:p>
    <w:p w:rsidR="00C13F9B" w:rsidRPr="00865D5D" w:rsidRDefault="00D43E20" w:rsidP="00AE5B76">
      <w:pPr>
        <w:rPr>
          <w:del w:id="5469" w:author="R00" w:date="2015-05-06T07:00:00Z"/>
        </w:rPr>
      </w:pPr>
      <w:bookmarkStart w:id="5470" w:name="_Toc417309469"/>
      <w:bookmarkStart w:id="5471" w:name="_Toc418174072"/>
      <w:bookmarkStart w:id="5472" w:name="_Toc418659884"/>
      <w:del w:id="5473" w:author="R00" w:date="2015-05-06T07:00:00Z">
        <w:r w:rsidRPr="00865D5D">
          <w:br w:type="page"/>
        </w:r>
      </w:del>
    </w:p>
    <w:p w:rsidR="00D43E20" w:rsidRPr="008512D4" w:rsidRDefault="00DD37E3" w:rsidP="00D43E20">
      <w:pPr>
        <w:pStyle w:val="Heading4"/>
        <w:rPr>
          <w:lang w:val="en-US"/>
        </w:rPr>
      </w:pPr>
      <w:bookmarkStart w:id="5474" w:name="_Toc406595866"/>
      <w:bookmarkStart w:id="5475" w:name="_Toc406692868"/>
      <w:bookmarkStart w:id="5476" w:name="_Toc407962284"/>
      <w:bookmarkStart w:id="5477" w:name="_Toc415544715"/>
      <w:r>
        <w:rPr>
          <w:lang w:val="en-US"/>
        </w:rPr>
        <w:t>6.2.</w:t>
      </w:r>
      <w:del w:id="5478" w:author="R00" w:date="2015-05-06T07:00:00Z">
        <w:r w:rsidR="00D43E20" w:rsidRPr="00865D5D">
          <w:rPr>
            <w:lang w:val="en-US"/>
          </w:rPr>
          <w:delText>2</w:delText>
        </w:r>
      </w:del>
      <w:ins w:id="5479" w:author="R00" w:date="2015-05-06T07:00:00Z">
        <w:r>
          <w:rPr>
            <w:lang w:val="en-US"/>
          </w:rPr>
          <w:t>3</w:t>
        </w:r>
      </w:ins>
      <w:r>
        <w:rPr>
          <w:lang w:val="en-US"/>
        </w:rPr>
        <w:t>.</w:t>
      </w:r>
      <w:r w:rsidR="00D43E20" w:rsidRPr="008512D4">
        <w:rPr>
          <w:lang w:val="en-US"/>
        </w:rPr>
        <w:t>6</w:t>
      </w:r>
      <w:r w:rsidR="00D43E20" w:rsidRPr="008512D4">
        <w:rPr>
          <w:lang w:val="en-US"/>
        </w:rPr>
        <w:tab/>
        <w:t>associateAEWithServiceSubscription</w:t>
      </w:r>
      <w:bookmarkEnd w:id="5470"/>
      <w:bookmarkEnd w:id="5471"/>
      <w:bookmarkEnd w:id="5472"/>
      <w:bookmarkEnd w:id="5474"/>
      <w:bookmarkEnd w:id="5475"/>
      <w:bookmarkEnd w:id="5476"/>
      <w:bookmarkEnd w:id="5477"/>
    </w:p>
    <w:p w:rsidR="008512D4" w:rsidRPr="008512D4" w:rsidRDefault="00DD37E3" w:rsidP="008512D4">
      <w:pPr>
        <w:pStyle w:val="Heading5"/>
        <w:rPr>
          <w:ins w:id="5480" w:author="R00" w:date="2015-05-06T07:00:00Z"/>
          <w:lang w:val="en-US"/>
        </w:rPr>
      </w:pPr>
      <w:bookmarkStart w:id="5481" w:name="_Toc418659885"/>
      <w:ins w:id="5482" w:author="R00" w:date="2015-05-06T07:00:00Z">
        <w:r>
          <w:rPr>
            <w:lang w:val="en-US"/>
          </w:rPr>
          <w:t>6.2.3.</w:t>
        </w:r>
        <w:r w:rsidR="008512D4" w:rsidRPr="008512D4">
          <w:rPr>
            <w:lang w:val="en-US"/>
          </w:rPr>
          <w:t>6.1</w:t>
        </w:r>
        <w:r w:rsidR="008512D4" w:rsidRPr="008512D4">
          <w:rPr>
            <w:lang w:val="en-US"/>
          </w:rPr>
          <w:tab/>
          <w:t>Description</w:t>
        </w:r>
        <w:bookmarkEnd w:id="5481"/>
      </w:ins>
    </w:p>
    <w:p w:rsidR="00D43E20" w:rsidRPr="008512D4" w:rsidRDefault="00D43E20" w:rsidP="00324372">
      <w:pPr>
        <w:rPr>
          <w:rPrChange w:id="5483" w:author="R00" w:date="2015-05-06T07:00:00Z">
            <w:rPr/>
          </w:rPrChange>
        </w:rPr>
      </w:pPr>
      <w:r w:rsidRPr="008512D4">
        <w:rPr>
          <w:rPrChange w:id="5484" w:author="R00" w:date="2015-05-06T07:00:00Z">
            <w:rPr/>
          </w:rPrChange>
        </w:rPr>
        <w:t>This service capability provides the ability to associate an AE with a M2M Service Subscription. This service capability shall be restricted to the Msc Reference Point.</w:t>
      </w:r>
    </w:p>
    <w:p w:rsidR="00D43E20" w:rsidRPr="008512D4" w:rsidRDefault="00DD37E3" w:rsidP="00D43E20">
      <w:pPr>
        <w:pStyle w:val="Heading5"/>
        <w:rPr>
          <w:lang w:val="en-US"/>
        </w:rPr>
      </w:pPr>
      <w:bookmarkStart w:id="5485" w:name="_Toc418174073"/>
      <w:bookmarkStart w:id="5486" w:name="_Toc418659886"/>
      <w:bookmarkStart w:id="5487" w:name="_Toc406595867"/>
      <w:r>
        <w:rPr>
          <w:lang w:val="en-US"/>
        </w:rPr>
        <w:t>6.2.</w:t>
      </w:r>
      <w:del w:id="5488" w:author="R00" w:date="2015-05-06T07:00:00Z">
        <w:r w:rsidR="00D43E20" w:rsidRPr="00865D5D">
          <w:rPr>
            <w:lang w:val="en-US"/>
          </w:rPr>
          <w:delText>2</w:delText>
        </w:r>
      </w:del>
      <w:ins w:id="5489" w:author="R00" w:date="2015-05-06T07:00:00Z">
        <w:r>
          <w:rPr>
            <w:lang w:val="en-US"/>
          </w:rPr>
          <w:t>3</w:t>
        </w:r>
      </w:ins>
      <w:r>
        <w:rPr>
          <w:lang w:val="en-US"/>
        </w:rPr>
        <w:t>.</w:t>
      </w:r>
      <w:r w:rsidR="00D43E20" w:rsidRPr="008512D4">
        <w:rPr>
          <w:lang w:val="en-US"/>
        </w:rPr>
        <w:t>6.</w:t>
      </w:r>
      <w:del w:id="5490" w:author="R00" w:date="2015-05-06T07:00:00Z">
        <w:r w:rsidR="00D43E20" w:rsidRPr="00865D5D">
          <w:rPr>
            <w:lang w:val="en-US"/>
          </w:rPr>
          <w:delText>1</w:delText>
        </w:r>
      </w:del>
      <w:ins w:id="5491" w:author="R00" w:date="2015-05-06T07:00:00Z">
        <w:r w:rsidR="008512D4" w:rsidRPr="008512D4">
          <w:rPr>
            <w:lang w:val="en-US"/>
          </w:rPr>
          <w:t>2</w:t>
        </w:r>
      </w:ins>
      <w:r w:rsidR="00D43E20" w:rsidRPr="008512D4">
        <w:rPr>
          <w:lang w:val="en-US"/>
        </w:rPr>
        <w:tab/>
      </w:r>
      <w:r w:rsidR="00D87590">
        <w:rPr>
          <w:lang w:val="en-US"/>
        </w:rPr>
        <w:t>Pre-</w:t>
      </w:r>
      <w:del w:id="5492" w:author="R00" w:date="2015-05-06T07:00:00Z">
        <w:r w:rsidR="00D43E20" w:rsidRPr="00865D5D">
          <w:rPr>
            <w:lang w:val="en-US"/>
          </w:rPr>
          <w:delText>conditions</w:delText>
        </w:r>
      </w:del>
      <w:bookmarkEnd w:id="5487"/>
      <w:ins w:id="5493" w:author="R00" w:date="2015-05-06T07:00:00Z">
        <w:r w:rsidR="00D87590">
          <w:rPr>
            <w:lang w:val="en-US"/>
          </w:rPr>
          <w:t>Conditions</w:t>
        </w:r>
      </w:ins>
      <w:bookmarkEnd w:id="5485"/>
      <w:bookmarkEnd w:id="5486"/>
    </w:p>
    <w:p w:rsidR="00D43E20" w:rsidRPr="0021242D" w:rsidRDefault="00D43E20" w:rsidP="00D43E20">
      <w:pPr>
        <w:keepNext/>
        <w:rPr>
          <w:rPrChange w:id="5494" w:author="R00" w:date="2015-05-06T07:00:00Z">
            <w:rPr/>
          </w:rPrChange>
        </w:rPr>
      </w:pPr>
      <w:r w:rsidRPr="0021242D">
        <w:rPr>
          <w:rPrChange w:id="5495" w:author="R00" w:date="2015-05-06T07:00:00Z">
            <w:rPr/>
          </w:rPrChange>
        </w:rPr>
        <w:t>One of the following combinations has to be unique within the M2M System for the AE to be associated with an M2M Service Subscription:</w:t>
      </w:r>
    </w:p>
    <w:p w:rsidR="00D43E20" w:rsidRPr="0021242D" w:rsidRDefault="00D43E20" w:rsidP="00324372">
      <w:pPr>
        <w:pStyle w:val="B1"/>
        <w:rPr>
          <w:lang w:eastAsia="ko-KR"/>
        </w:rPr>
        <w:pPrChange w:id="5496" w:author="R00" w:date="2015-05-06T07:00:00Z">
          <w:pPr>
            <w:pStyle w:val="ListBullet"/>
          </w:pPr>
        </w:pPrChange>
      </w:pPr>
      <w:r w:rsidRPr="0021242D">
        <w:rPr>
          <w:lang w:eastAsia="ko-KR"/>
        </w:rPr>
        <w:t>Identifier of Application Entity (AE-ID</w:t>
      </w:r>
      <w:del w:id="5497" w:author="R00" w:date="2015-05-06T07:00:00Z">
        <w:r w:rsidRPr="00865D5D">
          <w:rPr>
            <w:lang w:eastAsia="ko-KR"/>
          </w:rPr>
          <w:delText>)</w:delText>
        </w:r>
      </w:del>
      <w:ins w:id="5498" w:author="R00" w:date="2015-05-06T07:00:00Z">
        <w:r w:rsidRPr="0021242D">
          <w:rPr>
            <w:lang w:eastAsia="ko-KR"/>
          </w:rPr>
          <w:t>)</w:t>
        </w:r>
        <w:r w:rsidR="00324372" w:rsidRPr="0021242D">
          <w:rPr>
            <w:lang w:eastAsia="ko-KR"/>
          </w:rPr>
          <w:t>;</w:t>
        </w:r>
      </w:ins>
      <w:r w:rsidRPr="0021242D">
        <w:rPr>
          <w:lang w:eastAsia="ko-KR"/>
        </w:rPr>
        <w:t xml:space="preserve"> or</w:t>
      </w:r>
    </w:p>
    <w:p w:rsidR="00D43E20" w:rsidRPr="0021242D" w:rsidRDefault="00D43E20" w:rsidP="00324372">
      <w:pPr>
        <w:pStyle w:val="B1"/>
        <w:rPr>
          <w:lang w:eastAsia="ko-KR"/>
        </w:rPr>
        <w:pPrChange w:id="5499" w:author="R00" w:date="2015-05-06T07:00:00Z">
          <w:pPr>
            <w:pStyle w:val="ListBullet"/>
          </w:pPr>
        </w:pPrChange>
      </w:pPr>
      <w:del w:id="5500" w:author="R00" w:date="2015-05-06T07:00:00Z">
        <w:r w:rsidRPr="00865D5D">
          <w:rPr>
            <w:lang w:eastAsia="ko-KR"/>
          </w:rPr>
          <w:delText xml:space="preserve"> </w:delText>
        </w:r>
      </w:del>
      <w:r w:rsidRPr="0021242D">
        <w:rPr>
          <w:lang w:eastAsia="ko-KR"/>
        </w:rPr>
        <w:t>Identifier of the M2M Application (App-ID) and the credential identifier for the M2M Application.</w:t>
      </w:r>
    </w:p>
    <w:p w:rsidR="00D43E20" w:rsidRPr="0021242D" w:rsidRDefault="00D43E20" w:rsidP="00D43E20">
      <w:pPr>
        <w:rPr>
          <w:rPrChange w:id="5501" w:author="R00" w:date="2015-05-06T07:00:00Z">
            <w:rPr/>
          </w:rPrChange>
        </w:rPr>
      </w:pPr>
      <w:r w:rsidRPr="0021242D">
        <w:rPr>
          <w:rPrChange w:id="5502" w:author="R00" w:date="2015-05-06T07:00:00Z">
            <w:rPr/>
          </w:rPrChange>
        </w:rPr>
        <w:t xml:space="preserve">The M2M System is pre-provisioned with the Application Rule (clause </w:t>
      </w:r>
      <w:r w:rsidR="000D3A8F">
        <w:rPr>
          <w:rPrChange w:id="5503" w:author="R00" w:date="2015-05-06T07:00:00Z">
            <w:rPr/>
          </w:rPrChange>
        </w:rPr>
        <w:t>6.9.</w:t>
      </w:r>
      <w:del w:id="5504" w:author="R00" w:date="2015-05-06T07:00:00Z">
        <w:r w:rsidRPr="00865D5D">
          <w:rPr>
            <w:lang w:eastAsia="ko-KR"/>
          </w:rPr>
          <w:delText>1.3</w:delText>
        </w:r>
      </w:del>
      <w:ins w:id="5505" w:author="R00" w:date="2015-05-06T07:00:00Z">
        <w:r w:rsidR="000D3A8F">
          <w:rPr>
            <w:lang w:eastAsia="ko-KR"/>
          </w:rPr>
          <w:t>2.5</w:t>
        </w:r>
      </w:ins>
      <w:r w:rsidRPr="0021242D">
        <w:rPr>
          <w:rPrChange w:id="5506" w:author="R00" w:date="2015-05-06T07:00:00Z">
            <w:rPr/>
          </w:rPrChange>
        </w:rPr>
        <w:t>) that includes one of the above combinations in order for a M2M Service Subscription to the returned.</w:t>
      </w:r>
    </w:p>
    <w:p w:rsidR="00D43E20" w:rsidRPr="0021242D" w:rsidRDefault="00DD37E3" w:rsidP="00D43E20">
      <w:pPr>
        <w:pStyle w:val="Heading5"/>
        <w:rPr>
          <w:lang w:val="en-US"/>
        </w:rPr>
      </w:pPr>
      <w:bookmarkStart w:id="5507" w:name="_Toc418174074"/>
      <w:bookmarkStart w:id="5508" w:name="_Toc418659887"/>
      <w:bookmarkStart w:id="5509" w:name="_Toc406595868"/>
      <w:r>
        <w:rPr>
          <w:lang w:val="en-US"/>
        </w:rPr>
        <w:lastRenderedPageBreak/>
        <w:t>6.2.</w:t>
      </w:r>
      <w:del w:id="5510" w:author="R00" w:date="2015-05-06T07:00:00Z">
        <w:r w:rsidR="00D43E20" w:rsidRPr="00865D5D">
          <w:rPr>
            <w:lang w:val="en-US"/>
          </w:rPr>
          <w:delText>2</w:delText>
        </w:r>
      </w:del>
      <w:ins w:id="5511" w:author="R00" w:date="2015-05-06T07:00:00Z">
        <w:r>
          <w:rPr>
            <w:lang w:val="en-US"/>
          </w:rPr>
          <w:t>3</w:t>
        </w:r>
      </w:ins>
      <w:r>
        <w:rPr>
          <w:lang w:val="en-US"/>
        </w:rPr>
        <w:t>.</w:t>
      </w:r>
      <w:r w:rsidR="00D43E20" w:rsidRPr="0021242D">
        <w:rPr>
          <w:lang w:val="en-US"/>
        </w:rPr>
        <w:t>6.</w:t>
      </w:r>
      <w:del w:id="5512" w:author="R00" w:date="2015-05-06T07:00:00Z">
        <w:r w:rsidR="00D43E20" w:rsidRPr="00865D5D">
          <w:rPr>
            <w:lang w:val="en-US"/>
          </w:rPr>
          <w:delText>2</w:delText>
        </w:r>
      </w:del>
      <w:ins w:id="5513" w:author="R00" w:date="2015-05-06T07:00:00Z">
        <w:r w:rsidR="008512D4">
          <w:rPr>
            <w:lang w:val="en-US"/>
          </w:rPr>
          <w:t>3</w:t>
        </w:r>
      </w:ins>
      <w:r w:rsidR="00D43E20" w:rsidRPr="0021242D">
        <w:rPr>
          <w:lang w:val="en-US"/>
        </w:rPr>
        <w:tab/>
        <w:t>Signature – associateAEWithServiceSubscription</w:t>
      </w:r>
      <w:bookmarkEnd w:id="5507"/>
      <w:bookmarkEnd w:id="5508"/>
      <w:bookmarkEnd w:id="5509"/>
    </w:p>
    <w:p w:rsidR="00324372" w:rsidRPr="0021242D" w:rsidRDefault="00324372" w:rsidP="00324372">
      <w:pPr>
        <w:pStyle w:val="TH"/>
        <w:rPr>
          <w:ins w:id="5514" w:author="R00" w:date="2015-05-06T07:00:00Z"/>
        </w:rPr>
      </w:pPr>
      <w:ins w:id="5515" w:author="R00" w:date="2015-05-06T07:00:00Z">
        <w:r w:rsidRPr="0021242D">
          <w:t xml:space="preserve">Table </w:t>
        </w:r>
        <w:r w:rsidR="00DD37E3">
          <w:t>6.2.3.</w:t>
        </w:r>
        <w:r w:rsidRPr="0021242D">
          <w:t>6.</w:t>
        </w:r>
        <w:r w:rsidR="008512D4">
          <w:t>3</w:t>
        </w:r>
        <w:r w:rsidRPr="0021242D">
          <w:t>-1: Service Subscription – associateAEWithServiceSubscription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32437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rPr>
                <w:rPrChange w:id="5516" w:author="R00" w:date="2015-05-06T07:00:00Z">
                  <w:rPr/>
                </w:rPrChange>
              </w:rPr>
              <w:pPrChange w:id="5517" w:author="R00" w:date="2015-05-06T07:00:00Z">
                <w:pPr>
                  <w:pStyle w:val="TAH"/>
                  <w:snapToGrid w:val="0"/>
                </w:pPr>
              </w:pPrChange>
            </w:pPr>
            <w:r w:rsidRPr="0021242D">
              <w:rPr>
                <w:rPrChange w:id="551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rPr>
                <w:rPrChange w:id="5519" w:author="R00" w:date="2015-05-06T07:00:00Z">
                  <w:rPr/>
                </w:rPrChange>
              </w:rPr>
              <w:pPrChange w:id="5520" w:author="R00" w:date="2015-05-06T07:00:00Z">
                <w:pPr>
                  <w:pStyle w:val="TAH"/>
                  <w:snapToGrid w:val="0"/>
                </w:pPr>
              </w:pPrChange>
            </w:pPr>
            <w:r w:rsidRPr="0021242D">
              <w:rPr>
                <w:rPrChange w:id="552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rPr>
                <w:rPrChange w:id="5522" w:author="R00" w:date="2015-05-06T07:00:00Z">
                  <w:rPr/>
                </w:rPrChange>
              </w:rPr>
              <w:pPrChange w:id="5523" w:author="R00" w:date="2015-05-06T07:00:00Z">
                <w:pPr>
                  <w:pStyle w:val="TAH"/>
                  <w:tabs>
                    <w:tab w:val="center" w:pos="449"/>
                  </w:tabs>
                  <w:snapToGrid w:val="0"/>
                  <w:jc w:val="left"/>
                </w:pPr>
              </w:pPrChange>
            </w:pPr>
            <w:del w:id="5524" w:author="R00" w:date="2015-05-06T07:00:00Z">
              <w:r w:rsidRPr="00865D5D">
                <w:tab/>
              </w:r>
            </w:del>
            <w:r w:rsidRPr="0021242D">
              <w:rPr>
                <w:rPrChange w:id="552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rPr>
                <w:rPrChange w:id="5526" w:author="R00" w:date="2015-05-06T07:00:00Z">
                  <w:rPr/>
                </w:rPrChange>
              </w:rPr>
              <w:pPrChange w:id="5527" w:author="R00" w:date="2015-05-06T07:00:00Z">
                <w:pPr>
                  <w:pStyle w:val="TAH"/>
                  <w:snapToGrid w:val="0"/>
                </w:pPr>
              </w:pPrChange>
            </w:pPr>
            <w:r w:rsidRPr="0021242D">
              <w:rPr>
                <w:rPrChange w:id="5528" w:author="R00" w:date="2015-05-06T07:00:00Z">
                  <w:rPr/>
                </w:rPrChange>
              </w:rPr>
              <w:t>Description</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529" w:author="R00" w:date="2015-05-06T07:00:00Z">
                  <w:rPr/>
                </w:rPrChange>
              </w:rPr>
            </w:pPr>
            <w:r w:rsidRPr="0021242D">
              <w:rPr>
                <w:rPrChange w:id="5530"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31" w:author="R00" w:date="2015-05-06T07:00:00Z">
                  <w:rPr/>
                </w:rPrChange>
              </w:rPr>
            </w:pPr>
            <w:r w:rsidRPr="0021242D">
              <w:rPr>
                <w:rPrChange w:id="5532"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324372">
            <w:pPr>
              <w:pStyle w:val="TAL"/>
              <w:rPr>
                <w:rPrChange w:id="5533" w:author="R00" w:date="2015-05-06T07:00:00Z">
                  <w:rPr/>
                </w:rPrChange>
              </w:rPr>
            </w:pPr>
            <w:r w:rsidRPr="0021242D">
              <w:rPr>
                <w:rPrChange w:id="5534"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324372">
            <w:pPr>
              <w:pStyle w:val="TAL"/>
              <w:rPr>
                <w:rPrChange w:id="5535" w:author="R00" w:date="2015-05-06T07:00:00Z">
                  <w:rPr/>
                </w:rPrChange>
              </w:rPr>
            </w:pPr>
            <w:r w:rsidRPr="0021242D">
              <w:rPr>
                <w:rPrChange w:id="5536" w:author="R00" w:date="2015-05-06T07:00:00Z">
                  <w:rPr/>
                </w:rPrChange>
              </w:rPr>
              <w:t>The Application Entity Identifier (AE-ID).</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537" w:author="R00" w:date="2015-05-06T07:00:00Z">
                  <w:rPr/>
                </w:rPrChange>
              </w:rPr>
            </w:pPr>
            <w:r w:rsidRPr="0021242D">
              <w:rPr>
                <w:rPrChange w:id="5538" w:author="R00" w:date="2015-05-06T07:00:00Z">
                  <w:rPr/>
                </w:rPrChange>
              </w:rPr>
              <w:t>credentialId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39" w:author="R00" w:date="2015-05-06T07:00:00Z">
                  <w:rPr/>
                </w:rPrChange>
              </w:rPr>
            </w:pPr>
            <w:r w:rsidRPr="0021242D">
              <w:rPr>
                <w:rPrChange w:id="5540"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324372">
            <w:pPr>
              <w:pStyle w:val="TAL"/>
              <w:rPr>
                <w:rPrChange w:id="5541" w:author="R00" w:date="2015-05-06T07:00:00Z">
                  <w:rPr/>
                </w:rPrChange>
              </w:rPr>
            </w:pPr>
            <w:r w:rsidRPr="0021242D">
              <w:rPr>
                <w:rPrChange w:id="5542" w:author="R00" w:date="2015-05-06T07:00:00Z">
                  <w:rPr/>
                </w:rPrChange>
              </w:rPr>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43" w:author="R00" w:date="2015-05-06T07:00:00Z">
                  <w:rPr/>
                </w:rPrChange>
              </w:rPr>
            </w:pPr>
            <w:r w:rsidRPr="0021242D">
              <w:rPr>
                <w:rPrChange w:id="5544" w:author="R00" w:date="2015-05-06T07:00:00Z">
                  <w:rPr/>
                </w:rPrChange>
              </w:rPr>
              <w:t>The Application Credential Identifier</w:t>
            </w:r>
          </w:p>
        </w:tc>
      </w:tr>
      <w:tr w:rsidR="00D43E20" w:rsidRPr="0021242D" w:rsidDel="002C530E"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545" w:author="R00" w:date="2015-05-06T07:00:00Z">
                  <w:rPr/>
                </w:rPrChange>
              </w:rPr>
            </w:pPr>
            <w:r w:rsidRPr="0021242D">
              <w:rPr>
                <w:rPrChange w:id="5546" w:author="R00" w:date="2015-05-06T07:00:00Z">
                  <w:rPr/>
                </w:rPrChange>
              </w:rPr>
              <w:t>applicationId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47" w:author="R00" w:date="2015-05-06T07:00:00Z">
                  <w:rPr/>
                </w:rPrChange>
              </w:rPr>
            </w:pPr>
            <w:r w:rsidRPr="0021242D">
              <w:rPr>
                <w:rPrChange w:id="5548"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324372">
            <w:pPr>
              <w:pStyle w:val="TAL"/>
              <w:rPr>
                <w:rPrChange w:id="5549" w:author="R00" w:date="2015-05-06T07:00:00Z">
                  <w:rPr/>
                </w:rPrChange>
              </w:rPr>
            </w:pPr>
            <w:r w:rsidRPr="0021242D">
              <w:rPr>
                <w:rPrChange w:id="5550" w:author="R00" w:date="2015-05-06T07:00:00Z">
                  <w:rPr/>
                </w:rPrChange>
              </w:rPr>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51" w:author="R00" w:date="2015-05-06T07:00:00Z">
                  <w:rPr/>
                </w:rPrChange>
              </w:rPr>
            </w:pPr>
            <w:r w:rsidRPr="0021242D">
              <w:rPr>
                <w:rPrChange w:id="5552" w:author="R00" w:date="2015-05-06T07:00:00Z">
                  <w:rPr/>
                </w:rPrChange>
              </w:rPr>
              <w:t>The Application Identifier (App-ID)</w:t>
            </w:r>
          </w:p>
        </w:tc>
      </w:tr>
      <w:tr w:rsidR="00D43E20" w:rsidRPr="0021242D"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553" w:author="R00" w:date="2015-05-06T07:00:00Z">
                  <w:rPr/>
                </w:rPrChange>
              </w:rPr>
            </w:pPr>
            <w:r w:rsidRPr="0021242D">
              <w:rPr>
                <w:rPrChange w:id="5554" w:author="R00" w:date="2015-05-06T07:00:00Z">
                  <w:rPr/>
                </w:rPrChange>
              </w:rPr>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55" w:author="R00" w:date="2015-05-06T07:00:00Z">
                  <w:rPr/>
                </w:rPrChange>
              </w:rPr>
            </w:pPr>
            <w:r w:rsidRPr="0021242D">
              <w:rPr>
                <w:rPrChange w:id="5556"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324372">
            <w:pPr>
              <w:pStyle w:val="TAL"/>
              <w:rPr>
                <w:rPrChange w:id="5557" w:author="R00" w:date="2015-05-06T07:00:00Z">
                  <w:rPr/>
                </w:rPrChange>
              </w:rPr>
            </w:pPr>
            <w:r w:rsidRPr="0021242D">
              <w:rPr>
                <w:rPrChange w:id="5558"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59" w:author="R00" w:date="2015-05-06T07:00:00Z">
                  <w:rPr/>
                </w:rPrChange>
              </w:rPr>
            </w:pPr>
            <w:r w:rsidRPr="0021242D">
              <w:rPr>
                <w:rPrChange w:id="5560" w:author="R00" w:date="2015-05-06T07:00:00Z">
                  <w:rPr/>
                </w:rPrChange>
              </w:rPr>
              <w:t>The M2M Service Subscription Identifier (M2M-Service-Profile-ID)</w:t>
            </w:r>
          </w:p>
        </w:tc>
      </w:tr>
      <w:tr w:rsidR="00D43E20" w:rsidRPr="0021242D" w:rsidTr="00324372">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561" w:author="R00" w:date="2015-05-06T07:00:00Z">
                  <w:rPr/>
                </w:rPrChange>
              </w:rPr>
            </w:pPr>
            <w:r w:rsidRPr="0021242D">
              <w:rPr>
                <w:rPrChange w:id="5562"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63" w:author="R00" w:date="2015-05-06T07:00:00Z">
                  <w:rPr/>
                </w:rPrChange>
              </w:rPr>
            </w:pPr>
            <w:r w:rsidRPr="0021242D">
              <w:rPr>
                <w:rPrChange w:id="5564"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324372">
            <w:pPr>
              <w:pStyle w:val="TAL"/>
              <w:rPr>
                <w:rPrChange w:id="5565" w:author="R00" w:date="2015-05-06T07:00:00Z">
                  <w:rPr/>
                </w:rPrChange>
              </w:rPr>
            </w:pPr>
            <w:r w:rsidRPr="0021242D">
              <w:rPr>
                <w:rPrChange w:id="5566" w:author="R00" w:date="2015-05-06T07:00:00Z">
                  <w:rPr/>
                </w:rPrChange>
              </w:rPr>
              <w:t>YES</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567" w:author="R00" w:date="2015-05-06T07:00:00Z">
                  <w:rPr/>
                </w:rPrChange>
              </w:rPr>
            </w:pPr>
            <w:r w:rsidRPr="0021242D">
              <w:rPr>
                <w:rPrChange w:id="5568" w:author="R00" w:date="2015-05-06T07:00:00Z">
                  <w:rPr/>
                </w:rPrChange>
              </w:rPr>
              <w:t>Unique response types for this service.</w:t>
            </w:r>
          </w:p>
          <w:p w:rsidR="00D43E20" w:rsidRPr="0021242D" w:rsidRDefault="00D43E20" w:rsidP="00324372">
            <w:pPr>
              <w:pStyle w:val="TB1"/>
              <w:rPr>
                <w:rPrChange w:id="5569" w:author="R00" w:date="2015-05-06T07:00:00Z">
                  <w:rPr/>
                </w:rPrChange>
              </w:rPr>
              <w:pPrChange w:id="5570" w:author="R00" w:date="2015-05-06T07:00:00Z">
                <w:pPr>
                  <w:pStyle w:val="TAL"/>
                  <w:numPr>
                    <w:numId w:val="175"/>
                  </w:numPr>
                  <w:ind w:left="720" w:hanging="360"/>
                </w:pPr>
              </w:pPrChange>
            </w:pPr>
            <w:r w:rsidRPr="0021242D">
              <w:rPr>
                <w:rPrChange w:id="5571" w:author="R00" w:date="2015-05-06T07:00:00Z">
                  <w:rPr/>
                </w:rPrChange>
              </w:rPr>
              <w:t>M2M Service Subscription does not exist.</w:t>
            </w:r>
          </w:p>
          <w:p w:rsidR="00D43E20" w:rsidRPr="0021242D" w:rsidRDefault="00D43E20" w:rsidP="00324372">
            <w:pPr>
              <w:pStyle w:val="TB1"/>
              <w:rPr>
                <w:rPrChange w:id="5572" w:author="R00" w:date="2015-05-06T07:00:00Z">
                  <w:rPr/>
                </w:rPrChange>
              </w:rPr>
              <w:pPrChange w:id="5573" w:author="R00" w:date="2015-05-06T07:00:00Z">
                <w:pPr>
                  <w:pStyle w:val="TAL"/>
                  <w:numPr>
                    <w:numId w:val="175"/>
                  </w:numPr>
                  <w:ind w:left="720" w:hanging="360"/>
                </w:pPr>
              </w:pPrChange>
            </w:pPr>
            <w:r w:rsidRPr="0021242D">
              <w:rPr>
                <w:rPrChange w:id="5574" w:author="R00" w:date="2015-05-06T07:00:00Z">
                  <w:rPr/>
                </w:rPrChange>
              </w:rPr>
              <w:t>Application Entity Identifier is not unique within the context of the M2M System.</w:t>
            </w:r>
          </w:p>
        </w:tc>
      </w:tr>
    </w:tbl>
    <w:p w:rsidR="00324372" w:rsidRPr="0021242D" w:rsidRDefault="00D43E20" w:rsidP="00324372">
      <w:pPr>
        <w:rPr>
          <w:ins w:id="5575" w:author="R00" w:date="2015-05-06T07:00:00Z"/>
        </w:rPr>
      </w:pPr>
      <w:del w:id="5576" w:author="R00" w:date="2015-05-06T07:00:00Z">
        <w:r w:rsidRPr="00865D5D">
          <w:delText xml:space="preserve">Table </w:delText>
        </w:r>
      </w:del>
    </w:p>
    <w:p w:rsidR="00D43E20" w:rsidRPr="0021242D" w:rsidRDefault="00DD37E3" w:rsidP="00D43E20">
      <w:pPr>
        <w:pStyle w:val="Heading5"/>
        <w:rPr>
          <w:lang w:val="en-US"/>
        </w:rPr>
      </w:pPr>
      <w:bookmarkStart w:id="5577" w:name="_Toc418174075"/>
      <w:bookmarkStart w:id="5578" w:name="_Toc418659888"/>
      <w:r>
        <w:rPr>
          <w:lang w:val="en-US"/>
        </w:rPr>
        <w:t>6.2.</w:t>
      </w:r>
      <w:ins w:id="5579" w:author="R00" w:date="2015-05-06T07:00:00Z">
        <w:r>
          <w:rPr>
            <w:lang w:val="en-US"/>
          </w:rPr>
          <w:t>3.</w:t>
        </w:r>
        <w:r w:rsidR="00D43E20" w:rsidRPr="0021242D">
          <w:rPr>
            <w:lang w:val="en-US"/>
          </w:rPr>
          <w:t>6.</w:t>
        </w:r>
        <w:r w:rsidR="008512D4">
          <w:rPr>
            <w:lang w:val="en-US"/>
          </w:rPr>
          <w:t>4</w:t>
        </w:r>
      </w:ins>
      <w:moveToRangeStart w:id="5580" w:author="R00" w:date="2015-05-06T07:00:00Z" w:name="move418658987"/>
      <w:moveTo w:id="5581" w:author="R00" w:date="2015-05-06T07:00:00Z">
        <w:r w:rsidR="00D43E20" w:rsidRPr="0021242D">
          <w:rPr>
            <w:lang w:val="en-US"/>
          </w:rPr>
          <w:tab/>
          <w:t>Service Interactions</w:t>
        </w:r>
        <w:bookmarkEnd w:id="5577"/>
        <w:bookmarkEnd w:id="5578"/>
      </w:moveTo>
    </w:p>
    <w:p w:rsidR="00D43E20" w:rsidRPr="0021242D" w:rsidRDefault="00D43E20" w:rsidP="00D43E20">
      <w:pPr>
        <w:rPr>
          <w:rPrChange w:id="5582" w:author="R00" w:date="2015-05-06T07:00:00Z">
            <w:rPr/>
          </w:rPrChange>
        </w:rPr>
      </w:pPr>
      <w:moveTo w:id="5583" w:author="R00" w:date="2015-05-06T07:00:00Z">
        <w:r w:rsidRPr="0021242D">
          <w:rPr>
            <w:rPrChange w:id="5584" w:author="R00" w:date="2015-05-06T07:00:00Z">
              <w:rPr/>
            </w:rPrChange>
          </w:rPr>
          <w:t>The interactions of service capabilities required for this service capability:</w:t>
        </w:r>
      </w:moveTo>
    </w:p>
    <w:p w:rsidR="00D43E20" w:rsidRPr="0021242D" w:rsidRDefault="00D43E20" w:rsidP="004415F7">
      <w:pPr>
        <w:pStyle w:val="BN"/>
        <w:numPr>
          <w:ilvl w:val="0"/>
          <w:numId w:val="19"/>
        </w:numPr>
        <w:rPr>
          <w:rPrChange w:id="5585" w:author="R00" w:date="2015-05-06T07:00:00Z">
            <w:rPr>
              <w:lang w:val="en-US"/>
            </w:rPr>
          </w:rPrChange>
        </w:rPr>
        <w:pPrChange w:id="5586" w:author="R00" w:date="2015-05-06T07:00:00Z">
          <w:pPr>
            <w:pStyle w:val="ListNumber"/>
            <w:numPr>
              <w:numId w:val="173"/>
            </w:numPr>
            <w:ind w:left="1170" w:hanging="360"/>
          </w:pPr>
        </w:pPrChange>
      </w:pPr>
      <w:moveTo w:id="5587" w:author="R00" w:date="2015-05-06T07:00:00Z">
        <w:r w:rsidRPr="0021242D">
          <w:rPr>
            <w:rPrChange w:id="5588" w:author="R00" w:date="2015-05-06T07:00:00Z">
              <w:rPr>
                <w:lang w:val="en-US"/>
              </w:rPr>
            </w:rPrChange>
          </w:rPr>
          <w:t>Issue this capability</w:t>
        </w:r>
      </w:moveTo>
    </w:p>
    <w:p w:rsidR="00D43E20" w:rsidRPr="0021242D" w:rsidRDefault="00D43E20" w:rsidP="00B91F03">
      <w:pPr>
        <w:pStyle w:val="FL"/>
        <w:rPr>
          <w:rPrChange w:id="5589" w:author="R00" w:date="2015-05-06T07:00:00Z">
            <w:rPr/>
          </w:rPrChange>
        </w:rPr>
        <w:pPrChange w:id="5590" w:author="R00" w:date="2015-05-06T07:00:00Z">
          <w:pPr>
            <w:jc w:val="center"/>
          </w:pPr>
        </w:pPrChange>
      </w:pPr>
      <w:moveTo w:id="5591" w:author="R00" w:date="2015-05-06T07:00:00Z">
        <w:r w:rsidRPr="0021242D">
          <w:rPr>
            <w:rPrChange w:id="5592" w:author="R00" w:date="2015-05-06T07:00:00Z">
              <w:rPr/>
            </w:rPrChange>
          </w:rPr>
          <w:object w:dxaOrig="6491" w:dyaOrig="3649">
            <v:shape id="_x0000_i1033" type="#_x0000_t75" style="width:324.85pt;height:182pt" o:ole="">
              <v:imagedata r:id="rId98" o:title=""/>
            </v:shape>
            <o:OLEObject Type="Embed" ProgID="Visio.Drawing.11" ShapeID="_x0000_i1033" DrawAspect="Content" ObjectID="_1492401107" r:id="rId99"/>
          </w:object>
        </w:r>
      </w:moveTo>
    </w:p>
    <w:moveToRangeEnd w:id="5580"/>
    <w:p w:rsidR="00D43E20" w:rsidRPr="00865D5D" w:rsidRDefault="00D43E20" w:rsidP="00D43E20">
      <w:pPr>
        <w:pStyle w:val="Caption"/>
        <w:jc w:val="center"/>
        <w:rPr>
          <w:del w:id="5593" w:author="R00" w:date="2015-05-06T07:00:00Z"/>
        </w:rPr>
      </w:pPr>
      <w:ins w:id="5594" w:author="R00" w:date="2015-05-06T07:00:00Z">
        <w:r w:rsidRPr="0021242D">
          <w:t xml:space="preserve">Figure </w:t>
        </w:r>
        <w:r w:rsidR="00DD37E3">
          <w:t>6.</w:t>
        </w:r>
      </w:ins>
      <w:r w:rsidR="00DD37E3">
        <w:rPr>
          <w:rPrChange w:id="5595" w:author="R00" w:date="2015-05-06T07:00:00Z">
            <w:rPr/>
          </w:rPrChange>
        </w:rPr>
        <w:t>2.</w:t>
      </w:r>
      <w:ins w:id="5596" w:author="R00" w:date="2015-05-06T07:00:00Z">
        <w:r w:rsidR="00DD37E3">
          <w:t>3.</w:t>
        </w:r>
      </w:ins>
      <w:r w:rsidRPr="0021242D">
        <w:rPr>
          <w:rPrChange w:id="5597" w:author="R00" w:date="2015-05-06T07:00:00Z">
            <w:rPr/>
          </w:rPrChange>
        </w:rPr>
        <w:t>6.</w:t>
      </w:r>
      <w:del w:id="5598" w:author="R00" w:date="2015-05-06T07:00:00Z">
        <w:r w:rsidRPr="00865D5D">
          <w:delText>2</w:delText>
        </w:r>
      </w:del>
      <w:ins w:id="5599" w:author="R00" w:date="2015-05-06T07:00:00Z">
        <w:r w:rsidR="008512D4">
          <w:t>4</w:t>
        </w:r>
      </w:ins>
      <w:r w:rsidRPr="0021242D">
        <w:rPr>
          <w:rPrChange w:id="5600" w:author="R00" w:date="2015-05-06T07:00:00Z">
            <w:rPr/>
          </w:rPrChange>
        </w:rPr>
        <w:t>-1</w:t>
      </w:r>
      <w:ins w:id="5601" w:author="R00" w:date="2015-05-06T07:00:00Z">
        <w:r w:rsidR="00324372" w:rsidRPr="0021242D">
          <w:t>:</w:t>
        </w:r>
      </w:ins>
      <w:r w:rsidRPr="0021242D">
        <w:rPr>
          <w:rPrChange w:id="5602" w:author="R00" w:date="2015-05-06T07:00:00Z">
            <w:rPr/>
          </w:rPrChange>
        </w:rPr>
        <w:t xml:space="preserve"> Service Subscription </w:t>
      </w:r>
      <w:del w:id="5603" w:author="R00" w:date="2015-05-06T07:00:00Z">
        <w:r w:rsidRPr="00865D5D">
          <w:delText>– associateAEWithServiceSubscription capability</w:delText>
        </w:r>
      </w:del>
    </w:p>
    <w:p w:rsidR="00D43E20" w:rsidRPr="0021242D" w:rsidRDefault="00D43E20" w:rsidP="00D43E20">
      <w:pPr>
        <w:pStyle w:val="Heading5"/>
        <w:rPr>
          <w:lang w:val="en-US"/>
        </w:rPr>
      </w:pPr>
      <w:bookmarkStart w:id="5604" w:name="_Toc406595869"/>
      <w:del w:id="5605" w:author="R00" w:date="2015-05-06T07:00:00Z">
        <w:r w:rsidRPr="00865D5D">
          <w:rPr>
            <w:lang w:val="en-US"/>
          </w:rPr>
          <w:delText>6.2.2.6.3</w:delText>
        </w:r>
      </w:del>
      <w:moveFromRangeStart w:id="5606" w:author="R00" w:date="2015-05-06T07:00:00Z" w:name="move418658988"/>
      <w:moveFrom w:id="5607" w:author="R00" w:date="2015-05-06T07:00:00Z">
        <w:r w:rsidRPr="0021242D">
          <w:rPr>
            <w:lang w:val="en-US"/>
          </w:rPr>
          <w:tab/>
          <w:t>Service Interactions</w:t>
        </w:r>
        <w:bookmarkEnd w:id="5604"/>
      </w:moveFrom>
    </w:p>
    <w:p w:rsidR="00D43E20" w:rsidRPr="0021242D" w:rsidRDefault="00D43E20" w:rsidP="00D43E20">
      <w:pPr>
        <w:rPr>
          <w:rPrChange w:id="5608" w:author="R00" w:date="2015-05-06T07:00:00Z">
            <w:rPr/>
          </w:rPrChange>
        </w:rPr>
      </w:pPr>
      <w:moveFrom w:id="5609" w:author="R00" w:date="2015-05-06T07:00:00Z">
        <w:r w:rsidRPr="0021242D">
          <w:rPr>
            <w:rPrChange w:id="5610" w:author="R00" w:date="2015-05-06T07:00:00Z">
              <w:rPr/>
            </w:rPrChange>
          </w:rPr>
          <w:t>The interactions of service capabilities required for this service capability:</w:t>
        </w:r>
      </w:moveFrom>
    </w:p>
    <w:p w:rsidR="00D43E20" w:rsidRPr="0021242D" w:rsidRDefault="00D43E20" w:rsidP="004415F7">
      <w:pPr>
        <w:pStyle w:val="BN"/>
        <w:numPr>
          <w:ilvl w:val="0"/>
          <w:numId w:val="18"/>
        </w:numPr>
        <w:rPr>
          <w:rPrChange w:id="5611" w:author="R00" w:date="2015-05-06T07:00:00Z">
            <w:rPr>
              <w:lang w:val="en-US"/>
            </w:rPr>
          </w:rPrChange>
        </w:rPr>
        <w:pPrChange w:id="5612" w:author="R00" w:date="2015-05-06T07:00:00Z">
          <w:pPr>
            <w:pStyle w:val="ListNumber"/>
            <w:numPr>
              <w:numId w:val="174"/>
            </w:numPr>
            <w:ind w:left="1170" w:hanging="360"/>
          </w:pPr>
        </w:pPrChange>
      </w:pPr>
      <w:moveFrom w:id="5613" w:author="R00" w:date="2015-05-06T07:00:00Z">
        <w:r w:rsidRPr="0021242D">
          <w:rPr>
            <w:rPrChange w:id="5614" w:author="R00" w:date="2015-05-06T07:00:00Z">
              <w:rPr>
                <w:lang w:val="en-US"/>
              </w:rPr>
            </w:rPrChange>
          </w:rPr>
          <w:t>Issue this capability</w:t>
        </w:r>
      </w:moveFrom>
    </w:p>
    <w:p w:rsidR="00D43E20" w:rsidRPr="0021242D" w:rsidRDefault="00D43E20" w:rsidP="00B91F03">
      <w:pPr>
        <w:pStyle w:val="FL"/>
        <w:rPr>
          <w:rPrChange w:id="5615" w:author="R00" w:date="2015-05-06T07:00:00Z">
            <w:rPr/>
          </w:rPrChange>
        </w:rPr>
        <w:pPrChange w:id="5616" w:author="R00" w:date="2015-05-06T07:00:00Z">
          <w:pPr>
            <w:jc w:val="center"/>
          </w:pPr>
        </w:pPrChange>
      </w:pPr>
      <w:moveFrom w:id="5617" w:author="R00" w:date="2015-05-06T07:00:00Z">
        <w:r w:rsidRPr="0021242D">
          <w:rPr>
            <w:rPrChange w:id="5618" w:author="R00" w:date="2015-05-06T07:00:00Z">
              <w:rPr/>
            </w:rPrChange>
          </w:rPr>
          <w:object w:dxaOrig="6491" w:dyaOrig="3649">
            <v:shape id="_x0000_i1145" type="#_x0000_t75" style="width:324.85pt;height:182pt" o:ole="">
              <v:imagedata r:id="rId100" o:title=""/>
            </v:shape>
            <o:OLEObject Type="Embed" ProgID="Visio.Drawing.11" ShapeID="_x0000_i1145" DrawAspect="Content" ObjectID="_1492401108" r:id="rId101"/>
          </w:object>
        </w:r>
      </w:moveFrom>
    </w:p>
    <w:moveFromRangeEnd w:id="5606"/>
    <w:p w:rsidR="00D43E20" w:rsidRPr="0021242D" w:rsidRDefault="00D43E20" w:rsidP="00324372">
      <w:pPr>
        <w:pStyle w:val="TF"/>
        <w:rPr>
          <w:rPrChange w:id="5619" w:author="R00" w:date="2015-05-06T07:00:00Z">
            <w:rPr/>
          </w:rPrChange>
        </w:rPr>
        <w:pPrChange w:id="5620" w:author="R00" w:date="2015-05-06T07:00:00Z">
          <w:pPr>
            <w:pStyle w:val="Caption"/>
            <w:jc w:val="center"/>
          </w:pPr>
        </w:pPrChange>
      </w:pPr>
      <w:del w:id="5621" w:author="R00" w:date="2015-05-06T07:00:00Z">
        <w:r w:rsidRPr="00865D5D">
          <w:delText>Figure 6.2.2.6.3-1 Service Subscription –</w:delText>
        </w:r>
      </w:del>
      <w:ins w:id="5622" w:author="R00" w:date="2015-05-06T07:00:00Z">
        <w:r w:rsidR="00324372" w:rsidRPr="0021242D">
          <w:t>-</w:t>
        </w:r>
      </w:ins>
      <w:r w:rsidRPr="0021242D">
        <w:rPr>
          <w:rPrChange w:id="5623" w:author="R00" w:date="2015-05-06T07:00:00Z">
            <w:rPr/>
          </w:rPrChange>
        </w:rPr>
        <w:t xml:space="preserve"> associateAEWithServiceSubscription Diagram</w:t>
      </w:r>
    </w:p>
    <w:p w:rsidR="00D43E20" w:rsidRPr="00865D5D" w:rsidRDefault="00D43E20" w:rsidP="00D43E20">
      <w:pPr>
        <w:jc w:val="center"/>
        <w:rPr>
          <w:del w:id="5624" w:author="R00" w:date="2015-05-06T07:00:00Z"/>
        </w:rPr>
      </w:pPr>
      <w:bookmarkStart w:id="5625" w:name="_Toc418174076"/>
      <w:bookmarkStart w:id="5626" w:name="_Toc418659889"/>
    </w:p>
    <w:p w:rsidR="00D43E20" w:rsidRPr="0021242D" w:rsidRDefault="00DD37E3" w:rsidP="00D43E20">
      <w:pPr>
        <w:pStyle w:val="Heading5"/>
        <w:rPr>
          <w:lang w:val="en-US"/>
        </w:rPr>
      </w:pPr>
      <w:bookmarkStart w:id="5627" w:name="_Toc406595870"/>
      <w:r>
        <w:rPr>
          <w:lang w:val="en-US"/>
        </w:rPr>
        <w:t>6.2.</w:t>
      </w:r>
      <w:del w:id="5628" w:author="R00" w:date="2015-05-06T07:00:00Z">
        <w:r w:rsidR="00D43E20" w:rsidRPr="00865D5D">
          <w:rPr>
            <w:lang w:val="en-US"/>
          </w:rPr>
          <w:delText>2</w:delText>
        </w:r>
      </w:del>
      <w:ins w:id="5629" w:author="R00" w:date="2015-05-06T07:00:00Z">
        <w:r>
          <w:rPr>
            <w:lang w:val="en-US"/>
          </w:rPr>
          <w:t>3</w:t>
        </w:r>
      </w:ins>
      <w:r>
        <w:rPr>
          <w:lang w:val="en-US"/>
        </w:rPr>
        <w:t>.</w:t>
      </w:r>
      <w:r w:rsidR="00D43E20" w:rsidRPr="0021242D">
        <w:rPr>
          <w:lang w:val="en-US"/>
        </w:rPr>
        <w:t>6.</w:t>
      </w:r>
      <w:del w:id="5630" w:author="R00" w:date="2015-05-06T07:00:00Z">
        <w:r w:rsidR="00D43E20" w:rsidRPr="00865D5D">
          <w:rPr>
            <w:lang w:val="en-US"/>
          </w:rPr>
          <w:delText>4</w:delText>
        </w:r>
      </w:del>
      <w:ins w:id="5631" w:author="R00" w:date="2015-05-06T07:00:00Z">
        <w:r w:rsidR="008512D4">
          <w:rPr>
            <w:lang w:val="en-US"/>
          </w:rPr>
          <w:t>5</w:t>
        </w:r>
      </w:ins>
      <w:r w:rsidR="00D43E20" w:rsidRPr="0021242D">
        <w:rPr>
          <w:lang w:val="en-US"/>
        </w:rPr>
        <w:tab/>
      </w:r>
      <w:r w:rsidR="00D43E20" w:rsidRPr="0021242D">
        <w:rPr>
          <w:lang w:val="en-US" w:eastAsia="ko-KR"/>
        </w:rPr>
        <w:t>Post-Conditions</w:t>
      </w:r>
      <w:bookmarkEnd w:id="5625"/>
      <w:bookmarkEnd w:id="5626"/>
      <w:bookmarkEnd w:id="5627"/>
    </w:p>
    <w:p w:rsidR="00D43E20" w:rsidRPr="0021242D" w:rsidRDefault="00D43E20" w:rsidP="00D43E20">
      <w:pPr>
        <w:keepNext/>
        <w:rPr>
          <w:rPrChange w:id="5632" w:author="R00" w:date="2015-05-06T07:00:00Z">
            <w:rPr/>
          </w:rPrChange>
        </w:rPr>
      </w:pPr>
      <w:r w:rsidRPr="0021242D">
        <w:rPr>
          <w:rPrChange w:id="5633" w:author="R00" w:date="2015-05-06T07:00:00Z">
            <w:rPr/>
          </w:rPrChange>
        </w:rPr>
        <w:t>The Application Entity Identifier (AE-ID) provided as the input parameter is associated with the M2M Service Subscription.</w:t>
      </w:r>
    </w:p>
    <w:p w:rsidR="00D43E20" w:rsidRPr="0021242D" w:rsidRDefault="00DD37E3" w:rsidP="00D43E20">
      <w:pPr>
        <w:pStyle w:val="Heading5"/>
        <w:rPr>
          <w:lang w:val="en-US"/>
        </w:rPr>
      </w:pPr>
      <w:bookmarkStart w:id="5634" w:name="_Toc418174077"/>
      <w:bookmarkStart w:id="5635" w:name="_Toc418659890"/>
      <w:bookmarkStart w:id="5636" w:name="_Toc406595871"/>
      <w:r>
        <w:rPr>
          <w:lang w:val="en-US"/>
        </w:rPr>
        <w:t>6.2.</w:t>
      </w:r>
      <w:del w:id="5637" w:author="R00" w:date="2015-05-06T07:00:00Z">
        <w:r w:rsidR="00D43E20" w:rsidRPr="00865D5D">
          <w:rPr>
            <w:lang w:val="en-US"/>
          </w:rPr>
          <w:delText>2</w:delText>
        </w:r>
      </w:del>
      <w:ins w:id="5638" w:author="R00" w:date="2015-05-06T07:00:00Z">
        <w:r>
          <w:rPr>
            <w:lang w:val="en-US"/>
          </w:rPr>
          <w:t>3</w:t>
        </w:r>
      </w:ins>
      <w:r>
        <w:rPr>
          <w:lang w:val="en-US"/>
        </w:rPr>
        <w:t>.</w:t>
      </w:r>
      <w:r w:rsidR="00D43E20" w:rsidRPr="0021242D">
        <w:rPr>
          <w:lang w:val="en-US"/>
        </w:rPr>
        <w:t>6.</w:t>
      </w:r>
      <w:del w:id="5639" w:author="R00" w:date="2015-05-06T07:00:00Z">
        <w:r w:rsidR="00D43E20" w:rsidRPr="00865D5D">
          <w:rPr>
            <w:lang w:val="en-US"/>
          </w:rPr>
          <w:delText>5</w:delText>
        </w:r>
      </w:del>
      <w:ins w:id="5640" w:author="R00" w:date="2015-05-06T07:00:00Z">
        <w:r w:rsidR="008512D4">
          <w:rPr>
            <w:lang w:val="en-US"/>
          </w:rPr>
          <w:t>6</w:t>
        </w:r>
      </w:ins>
      <w:r w:rsidR="00D43E20" w:rsidRPr="0021242D">
        <w:rPr>
          <w:lang w:val="en-US"/>
        </w:rPr>
        <w:tab/>
      </w:r>
      <w:r w:rsidR="00D43E20" w:rsidRPr="0021242D">
        <w:rPr>
          <w:lang w:val="en-US" w:eastAsia="ko-KR"/>
        </w:rPr>
        <w:t>Exceptions</w:t>
      </w:r>
      <w:bookmarkEnd w:id="5634"/>
      <w:bookmarkEnd w:id="5635"/>
      <w:bookmarkEnd w:id="5636"/>
    </w:p>
    <w:p w:rsidR="00D43E20" w:rsidRPr="0021242D" w:rsidRDefault="00D43E20" w:rsidP="00D43E20">
      <w:pPr>
        <w:keepNext/>
        <w:rPr>
          <w:rPrChange w:id="5641" w:author="R00" w:date="2015-05-06T07:00:00Z">
            <w:rPr/>
          </w:rPrChange>
        </w:rPr>
      </w:pPr>
      <w:r w:rsidRPr="0021242D">
        <w:rPr>
          <w:rPrChange w:id="5642" w:author="R00" w:date="2015-05-06T07:00:00Z">
            <w:rPr/>
          </w:rPrChange>
        </w:rPr>
        <w:t>Not Applicable</w:t>
      </w:r>
      <w:ins w:id="5643" w:author="R00" w:date="2015-05-06T07:00:00Z">
        <w:r w:rsidR="00324372" w:rsidRPr="0021242D">
          <w:rPr>
            <w:lang w:eastAsia="ko-KR"/>
          </w:rPr>
          <w:t>.</w:t>
        </w:r>
      </w:ins>
    </w:p>
    <w:p w:rsidR="00D43E20" w:rsidRPr="0021242D" w:rsidRDefault="00D43E20" w:rsidP="00D43E20">
      <w:pPr>
        <w:pStyle w:val="Heading5"/>
        <w:rPr>
          <w:lang w:val="en-US"/>
        </w:rPr>
      </w:pPr>
      <w:bookmarkStart w:id="5644" w:name="_Toc418174078"/>
      <w:bookmarkStart w:id="5645" w:name="_Toc418659891"/>
      <w:bookmarkStart w:id="5646" w:name="_Toc406595872"/>
      <w:del w:id="5647" w:author="R00" w:date="2015-05-06T07:00:00Z">
        <w:r w:rsidRPr="00865D5D">
          <w:rPr>
            <w:lang w:val="en-US"/>
          </w:rPr>
          <w:delText>6.2.2.</w:delText>
        </w:r>
      </w:del>
      <w:r w:rsidR="00DD37E3">
        <w:rPr>
          <w:lang w:val="en-US"/>
        </w:rPr>
        <w:t>6.</w:t>
      </w:r>
      <w:ins w:id="5648" w:author="R00" w:date="2015-05-06T07:00:00Z">
        <w:r w:rsidR="00DD37E3">
          <w:rPr>
            <w:lang w:val="en-US"/>
          </w:rPr>
          <w:t>2.3.</w:t>
        </w:r>
      </w:ins>
      <w:r w:rsidRPr="0021242D">
        <w:rPr>
          <w:lang w:val="en-US"/>
        </w:rPr>
        <w:t>6</w:t>
      </w:r>
      <w:ins w:id="5649" w:author="R00" w:date="2015-05-06T07:00:00Z">
        <w:r w:rsidRPr="0021242D">
          <w:rPr>
            <w:lang w:val="en-US"/>
          </w:rPr>
          <w:t>.</w:t>
        </w:r>
        <w:r w:rsidR="008512D4">
          <w:rPr>
            <w:lang w:val="en-US"/>
          </w:rPr>
          <w:t>7</w:t>
        </w:r>
      </w:ins>
      <w:r w:rsidRPr="0021242D">
        <w:rPr>
          <w:lang w:val="en-US"/>
        </w:rPr>
        <w:tab/>
      </w:r>
      <w:r w:rsidRPr="0021242D">
        <w:rPr>
          <w:lang w:val="en-US" w:eastAsia="ko-KR"/>
        </w:rPr>
        <w:t>Policies for Use</w:t>
      </w:r>
      <w:bookmarkEnd w:id="5644"/>
      <w:bookmarkEnd w:id="5645"/>
      <w:bookmarkEnd w:id="5646"/>
    </w:p>
    <w:p w:rsidR="00D43E20" w:rsidRPr="0021242D" w:rsidRDefault="00D43E20" w:rsidP="00D43E20">
      <w:pPr>
        <w:rPr>
          <w:color w:val="000000"/>
          <w:rPrChange w:id="5650" w:author="R00" w:date="2015-05-06T07:00:00Z">
            <w:rPr>
              <w:color w:val="000000"/>
            </w:rPr>
          </w:rPrChange>
        </w:rPr>
      </w:pPr>
      <w:r w:rsidRPr="0021242D">
        <w:rPr>
          <w:rPrChange w:id="5651" w:author="R00" w:date="2015-05-06T07:00:00Z">
            <w:rPr/>
          </w:rPrChange>
        </w:rPr>
        <w:t>Message Exchange Patterns: In-Out</w:t>
      </w:r>
    </w:p>
    <w:p w:rsidR="00D43E20" w:rsidRPr="0021242D" w:rsidRDefault="00D43E20" w:rsidP="00D43E20">
      <w:pPr>
        <w:rPr>
          <w:color w:val="000000"/>
          <w:rPrChange w:id="5652" w:author="R00" w:date="2015-05-06T07:00:00Z">
            <w:rPr>
              <w:color w:val="000000"/>
            </w:rPr>
          </w:rPrChange>
        </w:rPr>
      </w:pPr>
      <w:r w:rsidRPr="0021242D">
        <w:rPr>
          <w:color w:val="000000"/>
          <w:rPrChange w:id="5653" w:author="R00" w:date="2015-05-06T07:00:00Z">
            <w:rPr>
              <w:color w:val="000000"/>
            </w:rPr>
          </w:rPrChange>
        </w:rPr>
        <w:t>Transaction Pattern: Participation allowed</w:t>
      </w:r>
    </w:p>
    <w:p w:rsidR="00D43E20" w:rsidRPr="0021242D" w:rsidRDefault="00DD37E3" w:rsidP="00D43E20">
      <w:pPr>
        <w:pStyle w:val="Heading5"/>
        <w:rPr>
          <w:lang w:val="en-US"/>
        </w:rPr>
      </w:pPr>
      <w:bookmarkStart w:id="5654" w:name="_Toc418174079"/>
      <w:bookmarkStart w:id="5655" w:name="_Toc418659892"/>
      <w:bookmarkStart w:id="5656" w:name="_Toc406595873"/>
      <w:r>
        <w:rPr>
          <w:lang w:val="en-US"/>
        </w:rPr>
        <w:lastRenderedPageBreak/>
        <w:t>6.2.</w:t>
      </w:r>
      <w:del w:id="5657" w:author="R00" w:date="2015-05-06T07:00:00Z">
        <w:r w:rsidR="00D43E20" w:rsidRPr="00865D5D">
          <w:rPr>
            <w:lang w:val="en-US"/>
          </w:rPr>
          <w:delText>2</w:delText>
        </w:r>
      </w:del>
      <w:ins w:id="5658" w:author="R00" w:date="2015-05-06T07:00:00Z">
        <w:r>
          <w:rPr>
            <w:lang w:val="en-US"/>
          </w:rPr>
          <w:t>3</w:t>
        </w:r>
      </w:ins>
      <w:r>
        <w:rPr>
          <w:lang w:val="en-US"/>
        </w:rPr>
        <w:t>.</w:t>
      </w:r>
      <w:r w:rsidR="00D43E20" w:rsidRPr="0021242D">
        <w:rPr>
          <w:lang w:val="en-US"/>
        </w:rPr>
        <w:t>6.</w:t>
      </w:r>
      <w:del w:id="5659" w:author="R00" w:date="2015-05-06T07:00:00Z">
        <w:r w:rsidR="00D43E20" w:rsidRPr="00865D5D">
          <w:rPr>
            <w:lang w:val="en-US"/>
          </w:rPr>
          <w:delText>7</w:delText>
        </w:r>
      </w:del>
      <w:ins w:id="5660" w:author="R00" w:date="2015-05-06T07:00:00Z">
        <w:r w:rsidR="008512D4">
          <w:rPr>
            <w:lang w:val="en-US"/>
          </w:rPr>
          <w:t>8</w:t>
        </w:r>
      </w:ins>
      <w:r w:rsidR="00D43E20" w:rsidRPr="0021242D">
        <w:rPr>
          <w:lang w:val="en-US"/>
        </w:rPr>
        <w:tab/>
        <w:t>oneM2M Resource Interworking</w:t>
      </w:r>
      <w:bookmarkEnd w:id="5654"/>
      <w:bookmarkEnd w:id="5655"/>
      <w:bookmarkEnd w:id="5656"/>
    </w:p>
    <w:p w:rsidR="00D43E20" w:rsidRPr="0021242D" w:rsidRDefault="00D43E20" w:rsidP="00D43E20">
      <w:pPr>
        <w:keepNext/>
        <w:rPr>
          <w:rPrChange w:id="5661" w:author="R00" w:date="2015-05-06T07:00:00Z">
            <w:rPr/>
          </w:rPrChange>
        </w:rPr>
      </w:pPr>
      <w:r w:rsidRPr="0021242D">
        <w:rPr>
          <w:rPrChange w:id="5662" w:author="R00" w:date="2015-05-06T07:00:00Z">
            <w:rPr/>
          </w:rPrChange>
        </w:rPr>
        <w:t xml:space="preserve">This service capability associates the AE-ID with the M2M Service Subscription Profile. Currently TS-0001 </w:t>
      </w:r>
      <w:del w:id="5663" w:author="R00" w:date="2015-05-06T07:00:00Z">
        <w:r w:rsidRPr="00865D5D">
          <w:delText>[2]</w:delText>
        </w:r>
      </w:del>
      <w:ins w:id="5664"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5665" w:author="R00" w:date="2015-05-06T07:00:00Z">
            <w:rPr/>
          </w:rPrChange>
        </w:rPr>
        <w:t xml:space="preserve"> does not define how an AE is associated with a M2M Service Subscription Profile as part of a registration flow. </w:t>
      </w:r>
    </w:p>
    <w:p w:rsidR="00D43E20" w:rsidRPr="00865D5D" w:rsidRDefault="00D43E20" w:rsidP="00D43E20">
      <w:pPr>
        <w:overflowPunct/>
        <w:autoSpaceDE/>
        <w:autoSpaceDN/>
        <w:adjustRightInd/>
        <w:spacing w:after="0"/>
        <w:textAlignment w:val="auto"/>
        <w:rPr>
          <w:del w:id="5666" w:author="R00" w:date="2015-05-06T07:00:00Z"/>
        </w:rPr>
      </w:pPr>
      <w:bookmarkStart w:id="5667" w:name="_Toc417309470"/>
      <w:bookmarkStart w:id="5668" w:name="_Toc418174080"/>
      <w:bookmarkStart w:id="5669" w:name="_Toc418659893"/>
      <w:del w:id="5670" w:author="R00" w:date="2015-05-06T07:00:00Z">
        <w:r w:rsidRPr="00865D5D">
          <w:br w:type="page"/>
        </w:r>
      </w:del>
    </w:p>
    <w:p w:rsidR="00D43E20" w:rsidRPr="00DD37E3" w:rsidRDefault="00DD37E3" w:rsidP="00D43E20">
      <w:pPr>
        <w:pStyle w:val="Heading4"/>
        <w:rPr>
          <w:lang w:val="en-US"/>
        </w:rPr>
      </w:pPr>
      <w:bookmarkStart w:id="5671" w:name="_Toc406595874"/>
      <w:bookmarkStart w:id="5672" w:name="_Toc406692869"/>
      <w:bookmarkStart w:id="5673" w:name="_Toc407962285"/>
      <w:bookmarkStart w:id="5674" w:name="_Toc415544716"/>
      <w:r>
        <w:rPr>
          <w:lang w:val="en-US"/>
        </w:rPr>
        <w:t>6.2.</w:t>
      </w:r>
      <w:del w:id="5675" w:author="R00" w:date="2015-05-06T07:00:00Z">
        <w:r w:rsidR="00D43E20" w:rsidRPr="00865D5D">
          <w:rPr>
            <w:lang w:val="en-US"/>
          </w:rPr>
          <w:delText>2</w:delText>
        </w:r>
      </w:del>
      <w:ins w:id="5676" w:author="R00" w:date="2015-05-06T07:00:00Z">
        <w:r>
          <w:rPr>
            <w:lang w:val="en-US"/>
          </w:rPr>
          <w:t>3</w:t>
        </w:r>
      </w:ins>
      <w:r>
        <w:rPr>
          <w:lang w:val="en-US"/>
        </w:rPr>
        <w:t>.</w:t>
      </w:r>
      <w:r w:rsidR="00D43E20" w:rsidRPr="00DD37E3">
        <w:rPr>
          <w:lang w:val="en-US"/>
        </w:rPr>
        <w:t>7</w:t>
      </w:r>
      <w:r w:rsidR="00D43E20" w:rsidRPr="00DD37E3">
        <w:rPr>
          <w:lang w:val="en-US"/>
        </w:rPr>
        <w:tab/>
        <w:t>disassociateAEFromServiceSubscription</w:t>
      </w:r>
      <w:bookmarkEnd w:id="5667"/>
      <w:bookmarkEnd w:id="5668"/>
      <w:bookmarkEnd w:id="5669"/>
      <w:bookmarkEnd w:id="5671"/>
      <w:bookmarkEnd w:id="5672"/>
      <w:bookmarkEnd w:id="5673"/>
      <w:bookmarkEnd w:id="5674"/>
    </w:p>
    <w:p w:rsidR="008512D4" w:rsidRPr="00DD37E3" w:rsidRDefault="00DD37E3" w:rsidP="008512D4">
      <w:pPr>
        <w:pStyle w:val="Heading5"/>
        <w:rPr>
          <w:ins w:id="5677" w:author="R00" w:date="2015-05-06T07:00:00Z"/>
          <w:lang w:val="en-US"/>
        </w:rPr>
      </w:pPr>
      <w:bookmarkStart w:id="5678" w:name="_Toc418659894"/>
      <w:ins w:id="5679" w:author="R00" w:date="2015-05-06T07:00:00Z">
        <w:r>
          <w:rPr>
            <w:lang w:val="en-US"/>
          </w:rPr>
          <w:t>6.2.3.</w:t>
        </w:r>
        <w:r w:rsidR="008512D4" w:rsidRPr="00DD37E3">
          <w:rPr>
            <w:lang w:val="en-US"/>
          </w:rPr>
          <w:t>7.1</w:t>
        </w:r>
        <w:r w:rsidR="008512D4" w:rsidRPr="00DD37E3">
          <w:rPr>
            <w:lang w:val="en-US"/>
          </w:rPr>
          <w:tab/>
          <w:t>Description</w:t>
        </w:r>
        <w:bookmarkEnd w:id="5678"/>
      </w:ins>
    </w:p>
    <w:p w:rsidR="00D43E20" w:rsidRPr="00DD37E3" w:rsidRDefault="00D43E20" w:rsidP="00D43E20">
      <w:pPr>
        <w:rPr>
          <w:rPrChange w:id="5680" w:author="R00" w:date="2015-05-06T07:00:00Z">
            <w:rPr/>
          </w:rPrChange>
        </w:rPr>
      </w:pPr>
      <w:r w:rsidRPr="00DD37E3">
        <w:rPr>
          <w:rPrChange w:id="5681" w:author="R00" w:date="2015-05-06T07:00:00Z">
            <w:rPr/>
          </w:rPrChange>
        </w:rPr>
        <w:t>This service capability provides the ability to remove the association of</w:t>
      </w:r>
      <w:del w:id="5682" w:author="R00" w:date="2015-05-06T07:00:00Z">
        <w:r w:rsidRPr="00865D5D">
          <w:delText xml:space="preserve"> </w:delText>
        </w:r>
      </w:del>
      <w:r w:rsidR="00DC6F67" w:rsidRPr="00DD37E3">
        <w:rPr>
          <w:rPrChange w:id="5683" w:author="R00" w:date="2015-05-06T07:00:00Z">
            <w:rPr/>
          </w:rPrChange>
        </w:rPr>
        <w:t xml:space="preserve"> </w:t>
      </w:r>
      <w:r w:rsidRPr="00DD37E3">
        <w:rPr>
          <w:rPrChange w:id="5684" w:author="R00" w:date="2015-05-06T07:00:00Z">
            <w:rPr/>
          </w:rPrChange>
        </w:rPr>
        <w:t>an AE from a M2M Service Subscription. This service capability shall be restricted to the Msc Reference Point.</w:t>
      </w:r>
    </w:p>
    <w:p w:rsidR="00D43E20" w:rsidRPr="00DD37E3" w:rsidRDefault="00DD37E3" w:rsidP="00D43E20">
      <w:pPr>
        <w:pStyle w:val="Heading5"/>
        <w:rPr>
          <w:lang w:val="en-US"/>
        </w:rPr>
      </w:pPr>
      <w:bookmarkStart w:id="5685" w:name="_Toc418174081"/>
      <w:bookmarkStart w:id="5686" w:name="_Toc418659895"/>
      <w:bookmarkStart w:id="5687" w:name="_Toc406595875"/>
      <w:r>
        <w:rPr>
          <w:lang w:val="en-US"/>
        </w:rPr>
        <w:t>6.2.</w:t>
      </w:r>
      <w:del w:id="5688" w:author="R00" w:date="2015-05-06T07:00:00Z">
        <w:r w:rsidR="00D43E20" w:rsidRPr="00865D5D">
          <w:rPr>
            <w:lang w:val="en-US"/>
          </w:rPr>
          <w:delText>2</w:delText>
        </w:r>
      </w:del>
      <w:ins w:id="5689" w:author="R00" w:date="2015-05-06T07:00:00Z">
        <w:r>
          <w:rPr>
            <w:lang w:val="en-US"/>
          </w:rPr>
          <w:t>3</w:t>
        </w:r>
      </w:ins>
      <w:r>
        <w:rPr>
          <w:lang w:val="en-US"/>
        </w:rPr>
        <w:t>.</w:t>
      </w:r>
      <w:r w:rsidR="00D43E20" w:rsidRPr="00DD37E3">
        <w:rPr>
          <w:lang w:val="en-US"/>
        </w:rPr>
        <w:t>7.</w:t>
      </w:r>
      <w:del w:id="5690" w:author="R00" w:date="2015-05-06T07:00:00Z">
        <w:r w:rsidR="00D43E20" w:rsidRPr="00865D5D">
          <w:rPr>
            <w:lang w:val="en-US"/>
          </w:rPr>
          <w:delText>1</w:delText>
        </w:r>
      </w:del>
      <w:ins w:id="5691" w:author="R00" w:date="2015-05-06T07:00:00Z">
        <w:r w:rsidR="008512D4" w:rsidRPr="00DD37E3">
          <w:rPr>
            <w:lang w:val="en-US"/>
          </w:rPr>
          <w:t>2</w:t>
        </w:r>
      </w:ins>
      <w:r w:rsidR="00D43E20" w:rsidRPr="00DD37E3">
        <w:rPr>
          <w:lang w:val="en-US"/>
        </w:rPr>
        <w:tab/>
      </w:r>
      <w:r w:rsidR="00D87590">
        <w:rPr>
          <w:lang w:val="en-US"/>
        </w:rPr>
        <w:t>Pre-</w:t>
      </w:r>
      <w:del w:id="5692" w:author="R00" w:date="2015-05-06T07:00:00Z">
        <w:r w:rsidR="00D43E20" w:rsidRPr="00865D5D">
          <w:rPr>
            <w:lang w:val="en-US"/>
          </w:rPr>
          <w:delText>conditions</w:delText>
        </w:r>
      </w:del>
      <w:bookmarkEnd w:id="5687"/>
      <w:ins w:id="5693" w:author="R00" w:date="2015-05-06T07:00:00Z">
        <w:r w:rsidR="00D87590">
          <w:rPr>
            <w:lang w:val="en-US"/>
          </w:rPr>
          <w:t>Conditions</w:t>
        </w:r>
      </w:ins>
      <w:bookmarkEnd w:id="5685"/>
      <w:bookmarkEnd w:id="5686"/>
    </w:p>
    <w:p w:rsidR="00D43E20" w:rsidRPr="0021242D" w:rsidRDefault="00D43E20" w:rsidP="00D43E20">
      <w:pPr>
        <w:keepNext/>
        <w:rPr>
          <w:rPrChange w:id="5694" w:author="R00" w:date="2015-05-06T07:00:00Z">
            <w:rPr/>
          </w:rPrChange>
        </w:rPr>
      </w:pPr>
      <w:r w:rsidRPr="0021242D">
        <w:rPr>
          <w:rPrChange w:id="5695" w:author="R00" w:date="2015-05-06T07:00:00Z">
            <w:rPr/>
          </w:rPrChange>
        </w:rPr>
        <w:t xml:space="preserve">An AE has </w:t>
      </w:r>
      <w:del w:id="5696" w:author="R00" w:date="2015-05-06T07:00:00Z">
        <w:r w:rsidRPr="00865D5D">
          <w:rPr>
            <w:lang w:eastAsia="ko-KR"/>
          </w:rPr>
          <w:delText>successfylly</w:delText>
        </w:r>
      </w:del>
      <w:ins w:id="5697" w:author="R00" w:date="2015-05-06T07:00:00Z">
        <w:r w:rsidR="00E716DA" w:rsidRPr="0021242D">
          <w:rPr>
            <w:lang w:eastAsia="ko-KR"/>
          </w:rPr>
          <w:t>successfully</w:t>
        </w:r>
      </w:ins>
      <w:r w:rsidRPr="0021242D">
        <w:rPr>
          <w:rPrChange w:id="5698" w:author="R00" w:date="2015-05-06T07:00:00Z">
            <w:rPr/>
          </w:rPrChange>
        </w:rPr>
        <w:t xml:space="preserve"> registered with the M2M system</w:t>
      </w:r>
      <w:ins w:id="5699" w:author="R00" w:date="2015-05-06T07:00:00Z">
        <w:r w:rsidR="00324372" w:rsidRPr="0021242D">
          <w:rPr>
            <w:lang w:eastAsia="ko-KR"/>
          </w:rPr>
          <w:t>.</w:t>
        </w:r>
      </w:ins>
      <w:r w:rsidRPr="0021242D">
        <w:rPr>
          <w:rPrChange w:id="5700" w:author="R00" w:date="2015-05-06T07:00:00Z">
            <w:rPr/>
          </w:rPrChange>
        </w:rPr>
        <w:t xml:space="preserve"> </w:t>
      </w:r>
    </w:p>
    <w:p w:rsidR="00D43E20" w:rsidRPr="0021242D" w:rsidRDefault="00DD37E3" w:rsidP="00D43E20">
      <w:pPr>
        <w:pStyle w:val="Heading5"/>
        <w:rPr>
          <w:lang w:val="en-US"/>
        </w:rPr>
      </w:pPr>
      <w:bookmarkStart w:id="5701" w:name="_Toc418174082"/>
      <w:bookmarkStart w:id="5702" w:name="_Toc418659896"/>
      <w:bookmarkStart w:id="5703" w:name="_Toc406595876"/>
      <w:r>
        <w:rPr>
          <w:lang w:val="en-US"/>
        </w:rPr>
        <w:t>6.2.</w:t>
      </w:r>
      <w:del w:id="5704" w:author="R00" w:date="2015-05-06T07:00:00Z">
        <w:r w:rsidR="00D43E20" w:rsidRPr="00865D5D">
          <w:rPr>
            <w:lang w:val="en-US"/>
          </w:rPr>
          <w:delText>2</w:delText>
        </w:r>
      </w:del>
      <w:ins w:id="5705" w:author="R00" w:date="2015-05-06T07:00:00Z">
        <w:r>
          <w:rPr>
            <w:lang w:val="en-US"/>
          </w:rPr>
          <w:t>3</w:t>
        </w:r>
      </w:ins>
      <w:r>
        <w:rPr>
          <w:lang w:val="en-US"/>
        </w:rPr>
        <w:t>.</w:t>
      </w:r>
      <w:r w:rsidR="00D43E20" w:rsidRPr="0021242D">
        <w:rPr>
          <w:lang w:val="en-US"/>
        </w:rPr>
        <w:t>7.</w:t>
      </w:r>
      <w:del w:id="5706" w:author="R00" w:date="2015-05-06T07:00:00Z">
        <w:r w:rsidR="00D43E20" w:rsidRPr="00865D5D">
          <w:rPr>
            <w:lang w:val="en-US"/>
          </w:rPr>
          <w:delText>2</w:delText>
        </w:r>
      </w:del>
      <w:ins w:id="5707" w:author="R00" w:date="2015-05-06T07:00:00Z">
        <w:r w:rsidR="008512D4">
          <w:rPr>
            <w:lang w:val="en-US"/>
          </w:rPr>
          <w:t>3</w:t>
        </w:r>
      </w:ins>
      <w:r w:rsidR="00D43E20" w:rsidRPr="0021242D">
        <w:rPr>
          <w:lang w:val="en-US"/>
        </w:rPr>
        <w:tab/>
        <w:t xml:space="preserve">Signature </w:t>
      </w:r>
      <w:del w:id="5708" w:author="R00" w:date="2015-05-06T07:00:00Z">
        <w:r w:rsidR="00D43E20" w:rsidRPr="00865D5D">
          <w:rPr>
            <w:lang w:val="en-US"/>
          </w:rPr>
          <w:delText>–</w:delText>
        </w:r>
      </w:del>
      <w:ins w:id="5709" w:author="R00" w:date="2015-05-06T07:00:00Z">
        <w:r w:rsidR="00324372" w:rsidRPr="0021242D">
          <w:rPr>
            <w:lang w:val="en-US"/>
          </w:rPr>
          <w:t>-</w:t>
        </w:r>
      </w:ins>
      <w:r w:rsidR="00D43E20" w:rsidRPr="0021242D">
        <w:rPr>
          <w:lang w:val="en-US"/>
        </w:rPr>
        <w:t xml:space="preserve"> disassociateAEFromServiceSubscription</w:t>
      </w:r>
      <w:bookmarkEnd w:id="5701"/>
      <w:bookmarkEnd w:id="5702"/>
      <w:bookmarkEnd w:id="5703"/>
    </w:p>
    <w:p w:rsidR="00324372" w:rsidRPr="0021242D" w:rsidRDefault="00324372" w:rsidP="00324372">
      <w:pPr>
        <w:pStyle w:val="TH"/>
        <w:rPr>
          <w:ins w:id="5710" w:author="R00" w:date="2015-05-06T07:00:00Z"/>
        </w:rPr>
      </w:pPr>
      <w:ins w:id="5711" w:author="R00" w:date="2015-05-06T07:00:00Z">
        <w:r w:rsidRPr="0021242D">
          <w:t xml:space="preserve">Table </w:t>
        </w:r>
        <w:r w:rsidR="00DD37E3">
          <w:t>6.2.3.</w:t>
        </w:r>
        <w:r w:rsidRPr="0021242D">
          <w:t>7.</w:t>
        </w:r>
        <w:r w:rsidR="008512D4">
          <w:t>3</w:t>
        </w:r>
        <w:r w:rsidRPr="0021242D">
          <w:t>-1: Service Subscription - disassociateAEFromServiceSubscription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rPr>
                <w:rPrChange w:id="5712" w:author="R00" w:date="2015-05-06T07:00:00Z">
                  <w:rPr/>
                </w:rPrChange>
              </w:rPr>
              <w:pPrChange w:id="5713" w:author="R00" w:date="2015-05-06T07:00:00Z">
                <w:pPr>
                  <w:pStyle w:val="TAH"/>
                  <w:snapToGrid w:val="0"/>
                </w:pPr>
              </w:pPrChange>
            </w:pPr>
            <w:r w:rsidRPr="0021242D">
              <w:rPr>
                <w:rPrChange w:id="571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rPr>
                <w:rPrChange w:id="5715" w:author="R00" w:date="2015-05-06T07:00:00Z">
                  <w:rPr/>
                </w:rPrChange>
              </w:rPr>
              <w:pPrChange w:id="5716" w:author="R00" w:date="2015-05-06T07:00:00Z">
                <w:pPr>
                  <w:pStyle w:val="TAH"/>
                  <w:snapToGrid w:val="0"/>
                </w:pPr>
              </w:pPrChange>
            </w:pPr>
            <w:r w:rsidRPr="0021242D">
              <w:rPr>
                <w:rPrChange w:id="571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324372">
            <w:pPr>
              <w:pStyle w:val="TAH"/>
              <w:rPr>
                <w:rPrChange w:id="5718" w:author="R00" w:date="2015-05-06T07:00:00Z">
                  <w:rPr/>
                </w:rPrChange>
              </w:rPr>
              <w:pPrChange w:id="5719" w:author="R00" w:date="2015-05-06T07:00:00Z">
                <w:pPr>
                  <w:pStyle w:val="TAH"/>
                  <w:tabs>
                    <w:tab w:val="center" w:pos="449"/>
                  </w:tabs>
                  <w:snapToGrid w:val="0"/>
                  <w:jc w:val="left"/>
                </w:pPr>
              </w:pPrChange>
            </w:pPr>
            <w:del w:id="5720" w:author="R00" w:date="2015-05-06T07:00:00Z">
              <w:r w:rsidRPr="00865D5D">
                <w:tab/>
              </w:r>
            </w:del>
            <w:r w:rsidRPr="0021242D">
              <w:rPr>
                <w:rPrChange w:id="572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324372">
            <w:pPr>
              <w:pStyle w:val="TAH"/>
              <w:rPr>
                <w:rPrChange w:id="5722" w:author="R00" w:date="2015-05-06T07:00:00Z">
                  <w:rPr/>
                </w:rPrChange>
              </w:rPr>
              <w:pPrChange w:id="5723" w:author="R00" w:date="2015-05-06T07:00:00Z">
                <w:pPr>
                  <w:pStyle w:val="TAH"/>
                  <w:snapToGrid w:val="0"/>
                </w:pPr>
              </w:pPrChange>
            </w:pPr>
            <w:r w:rsidRPr="0021242D">
              <w:rPr>
                <w:rPrChange w:id="5724" w:author="R00" w:date="2015-05-06T07:00:00Z">
                  <w:rPr/>
                </w:rPrChange>
              </w:rPr>
              <w:t>Description</w:t>
            </w:r>
          </w:p>
        </w:tc>
      </w:tr>
      <w:tr w:rsidR="00D43E20" w:rsidRPr="0021242D" w:rsidDel="002C530E"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725" w:author="R00" w:date="2015-05-06T07:00:00Z">
                  <w:rPr/>
                </w:rPrChange>
              </w:rPr>
            </w:pPr>
            <w:r w:rsidRPr="0021242D">
              <w:rPr>
                <w:rPrChange w:id="5726"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727" w:author="R00" w:date="2015-05-06T07:00:00Z">
                  <w:rPr/>
                </w:rPrChange>
              </w:rPr>
            </w:pPr>
            <w:r w:rsidRPr="0021242D">
              <w:rPr>
                <w:rPrChange w:id="5728"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324372">
            <w:pPr>
              <w:pStyle w:val="TAL"/>
              <w:rPr>
                <w:rPrChange w:id="5729" w:author="R00" w:date="2015-05-06T07:00:00Z">
                  <w:rPr/>
                </w:rPrChange>
              </w:rPr>
            </w:pPr>
            <w:r w:rsidRPr="0021242D">
              <w:rPr>
                <w:rPrChange w:id="5730"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324372">
            <w:pPr>
              <w:pStyle w:val="TAL"/>
              <w:rPr>
                <w:rPrChange w:id="5731" w:author="R00" w:date="2015-05-06T07:00:00Z">
                  <w:rPr/>
                </w:rPrChange>
              </w:rPr>
            </w:pPr>
            <w:r w:rsidRPr="0021242D">
              <w:rPr>
                <w:rPrChange w:id="5732" w:author="R00" w:date="2015-05-06T07:00:00Z">
                  <w:rPr/>
                </w:rPrChange>
              </w:rPr>
              <w:t>The 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733" w:author="R00" w:date="2015-05-06T07:00:00Z">
                  <w:rPr/>
                </w:rPrChange>
              </w:rPr>
            </w:pPr>
            <w:r w:rsidRPr="0021242D">
              <w:rPr>
                <w:rPrChange w:id="5734" w:author="R00" w:date="2015-05-06T07:00:00Z">
                  <w:rPr/>
                </w:rPrChange>
              </w:rPr>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735" w:author="R00" w:date="2015-05-06T07:00:00Z">
                  <w:rPr/>
                </w:rPrChange>
              </w:rPr>
            </w:pPr>
            <w:r w:rsidRPr="0021242D">
              <w:rPr>
                <w:rPrChange w:id="5736"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324372">
            <w:pPr>
              <w:pStyle w:val="TAL"/>
              <w:rPr>
                <w:rPrChange w:id="5737" w:author="R00" w:date="2015-05-06T07:00:00Z">
                  <w:rPr/>
                </w:rPrChange>
              </w:rPr>
            </w:pPr>
            <w:r w:rsidRPr="0021242D">
              <w:rPr>
                <w:rPrChange w:id="5738"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739" w:author="R00" w:date="2015-05-06T07:00:00Z">
                  <w:rPr/>
                </w:rPrChange>
              </w:rPr>
            </w:pPr>
            <w:r w:rsidRPr="0021242D">
              <w:rPr>
                <w:rPrChange w:id="5740" w:author="R00" w:date="2015-05-06T07:00:00Z">
                  <w:rPr/>
                </w:rPrChange>
              </w:rPr>
              <w:t>The M2M Service Subscription Identifier (M2M-Service-Profile-ID)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324372">
            <w:pPr>
              <w:pStyle w:val="TAL"/>
              <w:rPr>
                <w:rPrChange w:id="5741" w:author="R00" w:date="2015-05-06T07:00:00Z">
                  <w:rPr/>
                </w:rPrChange>
              </w:rPr>
            </w:pPr>
            <w:r w:rsidRPr="0021242D">
              <w:rPr>
                <w:rPrChange w:id="5742"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324372">
            <w:pPr>
              <w:pStyle w:val="TAL"/>
              <w:rPr>
                <w:rPrChange w:id="5743" w:author="R00" w:date="2015-05-06T07:00:00Z">
                  <w:rPr/>
                </w:rPrChange>
              </w:rPr>
            </w:pPr>
            <w:r w:rsidRPr="0021242D">
              <w:rPr>
                <w:rPrChange w:id="5744"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324372">
            <w:pPr>
              <w:pStyle w:val="TAL"/>
              <w:rPr>
                <w:rPrChange w:id="5745" w:author="R00" w:date="2015-05-06T07:00:00Z">
                  <w:rPr/>
                </w:rPrChange>
              </w:rPr>
            </w:pPr>
            <w:r w:rsidRPr="0021242D">
              <w:rPr>
                <w:rPrChange w:id="5746" w:author="R00" w:date="2015-05-06T07:00:00Z">
                  <w:rPr/>
                </w:rPrChange>
              </w:rPr>
              <w:t>YES</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747" w:author="R00" w:date="2015-05-06T07:00:00Z">
                  <w:rPr/>
                </w:rPrChange>
              </w:rPr>
            </w:pPr>
            <w:r w:rsidRPr="0021242D">
              <w:rPr>
                <w:rPrChange w:id="5748" w:author="R00" w:date="2015-05-06T07:00:00Z">
                  <w:rPr/>
                </w:rPrChange>
              </w:rPr>
              <w:t>Unique response types for this service.</w:t>
            </w:r>
          </w:p>
          <w:p w:rsidR="00D43E20" w:rsidRPr="0021242D" w:rsidRDefault="00D43E20" w:rsidP="004415F7">
            <w:pPr>
              <w:pStyle w:val="TAL"/>
              <w:numPr>
                <w:ilvl w:val="0"/>
                <w:numId w:val="12"/>
              </w:numPr>
              <w:rPr>
                <w:rPrChange w:id="5749" w:author="R00" w:date="2015-05-06T07:00:00Z">
                  <w:rPr/>
                </w:rPrChange>
              </w:rPr>
            </w:pPr>
            <w:r w:rsidRPr="0021242D">
              <w:rPr>
                <w:rPrChange w:id="5750" w:author="R00" w:date="2015-05-06T07:00:00Z">
                  <w:rPr/>
                </w:rPrChange>
              </w:rPr>
              <w:t>M2M Service Subscription does not exist.</w:t>
            </w:r>
          </w:p>
          <w:p w:rsidR="00D43E20" w:rsidRPr="0021242D" w:rsidRDefault="00D43E20" w:rsidP="004415F7">
            <w:pPr>
              <w:pStyle w:val="TAL"/>
              <w:numPr>
                <w:ilvl w:val="0"/>
                <w:numId w:val="12"/>
              </w:numPr>
              <w:rPr>
                <w:rPrChange w:id="5751" w:author="R00" w:date="2015-05-06T07:00:00Z">
                  <w:rPr/>
                </w:rPrChange>
              </w:rPr>
            </w:pPr>
            <w:r w:rsidRPr="0021242D">
              <w:rPr>
                <w:rPrChange w:id="5752" w:author="R00" w:date="2015-05-06T07:00:00Z">
                  <w:rPr/>
                </w:rPrChange>
              </w:rPr>
              <w:t>Application Entity Identifier is not associated with the M2M Service Subscription.</w:t>
            </w:r>
          </w:p>
        </w:tc>
      </w:tr>
    </w:tbl>
    <w:p w:rsidR="00D43E20" w:rsidRPr="00865D5D" w:rsidRDefault="00D43E20" w:rsidP="00D43E20">
      <w:pPr>
        <w:pStyle w:val="Caption"/>
        <w:jc w:val="center"/>
        <w:rPr>
          <w:del w:id="5753" w:author="R00" w:date="2015-05-06T07:00:00Z"/>
        </w:rPr>
      </w:pPr>
      <w:del w:id="5754" w:author="R00" w:date="2015-05-06T07:00:00Z">
        <w:r w:rsidRPr="00865D5D">
          <w:delText>Table 6.2.2.7.2-1 Service Subscription – disassociateAEFromServiceSubscription capability</w:delText>
        </w:r>
      </w:del>
    </w:p>
    <w:p w:rsidR="00324372" w:rsidRPr="0021242D" w:rsidRDefault="00D43E20" w:rsidP="00473548">
      <w:pPr>
        <w:rPr>
          <w:ins w:id="5755" w:author="R00" w:date="2015-05-06T07:00:00Z"/>
        </w:rPr>
      </w:pPr>
      <w:bookmarkStart w:id="5756" w:name="_Toc406595877"/>
      <w:del w:id="5757" w:author="R00" w:date="2015-05-06T07:00:00Z">
        <w:r w:rsidRPr="00865D5D">
          <w:delText>6.2.2.7.3</w:delText>
        </w:r>
      </w:del>
    </w:p>
    <w:p w:rsidR="00D43E20" w:rsidRPr="0021242D" w:rsidRDefault="00DD37E3" w:rsidP="00D43E20">
      <w:pPr>
        <w:pStyle w:val="Heading5"/>
        <w:rPr>
          <w:lang w:val="en-US"/>
        </w:rPr>
      </w:pPr>
      <w:bookmarkStart w:id="5758" w:name="_Toc418174083"/>
      <w:bookmarkStart w:id="5759" w:name="_Toc418659897"/>
      <w:ins w:id="5760" w:author="R00" w:date="2015-05-06T07:00:00Z">
        <w:r>
          <w:rPr>
            <w:lang w:val="en-US"/>
          </w:rPr>
          <w:t>6.2.3.</w:t>
        </w:r>
        <w:r w:rsidR="00D43E20" w:rsidRPr="0021242D">
          <w:rPr>
            <w:lang w:val="en-US"/>
          </w:rPr>
          <w:t>7.</w:t>
        </w:r>
        <w:r w:rsidR="008512D4">
          <w:rPr>
            <w:lang w:val="en-US"/>
          </w:rPr>
          <w:t>4</w:t>
        </w:r>
      </w:ins>
      <w:r w:rsidR="00D43E20" w:rsidRPr="0021242D">
        <w:rPr>
          <w:lang w:val="en-US"/>
        </w:rPr>
        <w:tab/>
        <w:t>Service Interactions</w:t>
      </w:r>
      <w:bookmarkEnd w:id="5756"/>
      <w:bookmarkEnd w:id="5758"/>
      <w:bookmarkEnd w:id="5759"/>
    </w:p>
    <w:p w:rsidR="00D43E20" w:rsidRPr="0021242D" w:rsidRDefault="00D43E20" w:rsidP="00D43E20">
      <w:pPr>
        <w:rPr>
          <w:rPrChange w:id="5761" w:author="R00" w:date="2015-05-06T07:00:00Z">
            <w:rPr/>
          </w:rPrChange>
        </w:rPr>
      </w:pPr>
      <w:r w:rsidRPr="0021242D">
        <w:rPr>
          <w:rPrChange w:id="5762" w:author="R00" w:date="2015-05-06T07:00:00Z">
            <w:rPr/>
          </w:rPrChange>
        </w:rPr>
        <w:t>The interactions of service capabilities required for this service capability:</w:t>
      </w:r>
    </w:p>
    <w:p w:rsidR="00D43E20" w:rsidRPr="0021242D" w:rsidRDefault="00D43E20" w:rsidP="004415F7">
      <w:pPr>
        <w:pStyle w:val="BN"/>
        <w:numPr>
          <w:ilvl w:val="0"/>
          <w:numId w:val="118"/>
        </w:numPr>
        <w:rPr>
          <w:rPrChange w:id="5763" w:author="R00" w:date="2015-05-06T07:00:00Z">
            <w:rPr>
              <w:lang w:val="en-US"/>
            </w:rPr>
          </w:rPrChange>
        </w:rPr>
        <w:pPrChange w:id="5764" w:author="R00" w:date="2015-05-06T07:00:00Z">
          <w:pPr>
            <w:pStyle w:val="ListNumber"/>
            <w:numPr>
              <w:numId w:val="9"/>
            </w:numPr>
            <w:ind w:left="1170" w:hanging="360"/>
          </w:pPr>
        </w:pPrChange>
      </w:pPr>
      <w:r w:rsidRPr="0021242D">
        <w:rPr>
          <w:rPrChange w:id="5765" w:author="R00" w:date="2015-05-06T07:00:00Z">
            <w:rPr>
              <w:lang w:val="en-US"/>
            </w:rPr>
          </w:rPrChange>
        </w:rPr>
        <w:t>Issue this capability</w:t>
      </w:r>
    </w:p>
    <w:p w:rsidR="00D43E20" w:rsidRPr="0021242D" w:rsidRDefault="00D43E20" w:rsidP="00B91F03">
      <w:pPr>
        <w:pStyle w:val="FL"/>
        <w:rPr>
          <w:rPrChange w:id="5766" w:author="R00" w:date="2015-05-06T07:00:00Z">
            <w:rPr/>
          </w:rPrChange>
        </w:rPr>
        <w:pPrChange w:id="5767" w:author="R00" w:date="2015-05-06T07:00:00Z">
          <w:pPr>
            <w:jc w:val="center"/>
          </w:pPr>
        </w:pPrChange>
      </w:pPr>
      <w:r w:rsidRPr="0021242D">
        <w:rPr>
          <w:rPrChange w:id="5768" w:author="R00" w:date="2015-05-06T07:00:00Z">
            <w:rPr/>
          </w:rPrChange>
        </w:rPr>
        <w:object w:dxaOrig="6491" w:dyaOrig="3649">
          <v:shape id="_x0000_i1034" type="#_x0000_t75" style="width:324.85pt;height:182pt" o:ole="">
            <v:imagedata r:id="rId102" o:title=""/>
          </v:shape>
          <o:OLEObject Type="Embed" ProgID="Visio.Drawing.11" ShapeID="_x0000_i1034" DrawAspect="Content" ObjectID="_1492401109" r:id="rId103"/>
        </w:object>
      </w:r>
    </w:p>
    <w:p w:rsidR="00D43E20" w:rsidRPr="0021242D" w:rsidRDefault="00D43E20" w:rsidP="00473548">
      <w:pPr>
        <w:pStyle w:val="TF"/>
        <w:rPr>
          <w:rPrChange w:id="5769" w:author="R00" w:date="2015-05-06T07:00:00Z">
            <w:rPr/>
          </w:rPrChange>
        </w:rPr>
        <w:pPrChange w:id="5770" w:author="R00" w:date="2015-05-06T07:00:00Z">
          <w:pPr>
            <w:pStyle w:val="Caption"/>
            <w:jc w:val="center"/>
          </w:pPr>
        </w:pPrChange>
      </w:pPr>
      <w:r w:rsidRPr="0021242D">
        <w:rPr>
          <w:rPrChange w:id="5771" w:author="R00" w:date="2015-05-06T07:00:00Z">
            <w:rPr/>
          </w:rPrChange>
        </w:rPr>
        <w:t xml:space="preserve">Figure </w:t>
      </w:r>
      <w:r w:rsidR="00DD37E3">
        <w:rPr>
          <w:rPrChange w:id="5772" w:author="R00" w:date="2015-05-06T07:00:00Z">
            <w:rPr/>
          </w:rPrChange>
        </w:rPr>
        <w:t>6.2.</w:t>
      </w:r>
      <w:del w:id="5773" w:author="R00" w:date="2015-05-06T07:00:00Z">
        <w:r w:rsidRPr="00865D5D">
          <w:delText>2.7.</w:delText>
        </w:r>
      </w:del>
      <w:r w:rsidR="00DD37E3">
        <w:rPr>
          <w:rPrChange w:id="5774" w:author="R00" w:date="2015-05-06T07:00:00Z">
            <w:rPr/>
          </w:rPrChange>
        </w:rPr>
        <w:t>3</w:t>
      </w:r>
      <w:ins w:id="5775" w:author="R00" w:date="2015-05-06T07:00:00Z">
        <w:r w:rsidR="00DD37E3">
          <w:t>.</w:t>
        </w:r>
        <w:r w:rsidRPr="0021242D">
          <w:t>7.</w:t>
        </w:r>
        <w:r w:rsidR="008512D4">
          <w:t>4</w:t>
        </w:r>
      </w:ins>
      <w:r w:rsidRPr="0021242D">
        <w:rPr>
          <w:rPrChange w:id="5776" w:author="R00" w:date="2015-05-06T07:00:00Z">
            <w:rPr/>
          </w:rPrChange>
        </w:rPr>
        <w:t>-1</w:t>
      </w:r>
      <w:ins w:id="5777" w:author="R00" w:date="2015-05-06T07:00:00Z">
        <w:r w:rsidR="00473548" w:rsidRPr="0021242D">
          <w:t>:</w:t>
        </w:r>
      </w:ins>
      <w:r w:rsidRPr="0021242D">
        <w:rPr>
          <w:rPrChange w:id="5778" w:author="R00" w:date="2015-05-06T07:00:00Z">
            <w:rPr/>
          </w:rPrChange>
        </w:rPr>
        <w:t xml:space="preserve"> Service Subscription </w:t>
      </w:r>
      <w:del w:id="5779" w:author="R00" w:date="2015-05-06T07:00:00Z">
        <w:r w:rsidRPr="00865D5D">
          <w:delText>–</w:delText>
        </w:r>
      </w:del>
      <w:ins w:id="5780" w:author="R00" w:date="2015-05-06T07:00:00Z">
        <w:r w:rsidR="00473548" w:rsidRPr="0021242D">
          <w:t>-</w:t>
        </w:r>
      </w:ins>
      <w:r w:rsidRPr="0021242D">
        <w:rPr>
          <w:rPrChange w:id="5781" w:author="R00" w:date="2015-05-06T07:00:00Z">
            <w:rPr/>
          </w:rPrChange>
        </w:rPr>
        <w:t xml:space="preserve"> disassociateAEFromServiceSubscription Diagram</w:t>
      </w:r>
    </w:p>
    <w:p w:rsidR="00D43E20" w:rsidRPr="00865D5D" w:rsidRDefault="00D43E20" w:rsidP="00D43E20">
      <w:pPr>
        <w:jc w:val="center"/>
        <w:rPr>
          <w:del w:id="5782" w:author="R00" w:date="2015-05-06T07:00:00Z"/>
        </w:rPr>
      </w:pPr>
      <w:bookmarkStart w:id="5783" w:name="_Toc418174084"/>
      <w:bookmarkStart w:id="5784" w:name="_Toc418659898"/>
    </w:p>
    <w:p w:rsidR="00D43E20" w:rsidRPr="0021242D" w:rsidRDefault="00DD37E3" w:rsidP="00D43E20">
      <w:pPr>
        <w:pStyle w:val="Heading5"/>
        <w:rPr>
          <w:lang w:val="en-US"/>
        </w:rPr>
      </w:pPr>
      <w:bookmarkStart w:id="5785" w:name="_Toc406595878"/>
      <w:r>
        <w:rPr>
          <w:lang w:val="en-US"/>
        </w:rPr>
        <w:t>6.2.</w:t>
      </w:r>
      <w:del w:id="5786" w:author="R00" w:date="2015-05-06T07:00:00Z">
        <w:r w:rsidR="00D43E20" w:rsidRPr="00865D5D">
          <w:rPr>
            <w:lang w:val="en-US"/>
          </w:rPr>
          <w:delText>2</w:delText>
        </w:r>
      </w:del>
      <w:ins w:id="5787" w:author="R00" w:date="2015-05-06T07:00:00Z">
        <w:r>
          <w:rPr>
            <w:lang w:val="en-US"/>
          </w:rPr>
          <w:t>3</w:t>
        </w:r>
      </w:ins>
      <w:r>
        <w:rPr>
          <w:lang w:val="en-US"/>
        </w:rPr>
        <w:t>.</w:t>
      </w:r>
      <w:r w:rsidR="00D43E20" w:rsidRPr="0021242D">
        <w:rPr>
          <w:lang w:val="en-US"/>
        </w:rPr>
        <w:t>7.</w:t>
      </w:r>
      <w:del w:id="5788" w:author="R00" w:date="2015-05-06T07:00:00Z">
        <w:r w:rsidR="00D43E20" w:rsidRPr="00865D5D">
          <w:rPr>
            <w:lang w:val="en-US"/>
          </w:rPr>
          <w:delText>4</w:delText>
        </w:r>
      </w:del>
      <w:ins w:id="5789" w:author="R00" w:date="2015-05-06T07:00:00Z">
        <w:r w:rsidR="008512D4">
          <w:rPr>
            <w:lang w:val="en-US"/>
          </w:rPr>
          <w:t>5</w:t>
        </w:r>
      </w:ins>
      <w:r w:rsidR="00D43E20" w:rsidRPr="0021242D">
        <w:rPr>
          <w:lang w:val="en-US"/>
        </w:rPr>
        <w:tab/>
      </w:r>
      <w:r w:rsidR="00D43E20" w:rsidRPr="0021242D">
        <w:rPr>
          <w:lang w:val="en-US" w:eastAsia="ko-KR"/>
        </w:rPr>
        <w:t>Post-Conditions</w:t>
      </w:r>
      <w:bookmarkEnd w:id="5783"/>
      <w:bookmarkEnd w:id="5784"/>
      <w:bookmarkEnd w:id="5785"/>
    </w:p>
    <w:p w:rsidR="00D43E20" w:rsidRPr="0021242D" w:rsidRDefault="00D43E20" w:rsidP="00D43E20">
      <w:pPr>
        <w:keepNext/>
        <w:rPr>
          <w:rPrChange w:id="5790" w:author="R00" w:date="2015-05-06T07:00:00Z">
            <w:rPr/>
          </w:rPrChange>
        </w:rPr>
      </w:pPr>
      <w:r w:rsidRPr="0021242D">
        <w:rPr>
          <w:rPrChange w:id="5791" w:author="R00" w:date="2015-05-06T07:00:00Z">
            <w:rPr/>
          </w:rPrChange>
        </w:rPr>
        <w:t>The Application Entity registration association is removed from the M2M Service Subscription.</w:t>
      </w:r>
    </w:p>
    <w:p w:rsidR="00D43E20" w:rsidRPr="0021242D" w:rsidRDefault="00DD37E3" w:rsidP="00D43E20">
      <w:pPr>
        <w:pStyle w:val="Heading5"/>
        <w:rPr>
          <w:lang w:val="en-US"/>
        </w:rPr>
      </w:pPr>
      <w:bookmarkStart w:id="5792" w:name="_Toc418174085"/>
      <w:bookmarkStart w:id="5793" w:name="_Toc418659899"/>
      <w:bookmarkStart w:id="5794" w:name="_Toc406595879"/>
      <w:r>
        <w:rPr>
          <w:lang w:val="en-US"/>
        </w:rPr>
        <w:t>6.2.</w:t>
      </w:r>
      <w:del w:id="5795" w:author="R00" w:date="2015-05-06T07:00:00Z">
        <w:r w:rsidR="00D43E20" w:rsidRPr="00865D5D">
          <w:rPr>
            <w:lang w:val="en-US"/>
          </w:rPr>
          <w:delText>2</w:delText>
        </w:r>
      </w:del>
      <w:ins w:id="5796" w:author="R00" w:date="2015-05-06T07:00:00Z">
        <w:r>
          <w:rPr>
            <w:lang w:val="en-US"/>
          </w:rPr>
          <w:t>3</w:t>
        </w:r>
      </w:ins>
      <w:r>
        <w:rPr>
          <w:lang w:val="en-US"/>
        </w:rPr>
        <w:t>.</w:t>
      </w:r>
      <w:r w:rsidR="00D43E20" w:rsidRPr="0021242D">
        <w:rPr>
          <w:lang w:val="en-US"/>
        </w:rPr>
        <w:t>7.</w:t>
      </w:r>
      <w:del w:id="5797" w:author="R00" w:date="2015-05-06T07:00:00Z">
        <w:r w:rsidR="00D43E20" w:rsidRPr="00865D5D">
          <w:rPr>
            <w:lang w:val="en-US"/>
          </w:rPr>
          <w:delText>5</w:delText>
        </w:r>
      </w:del>
      <w:ins w:id="5798" w:author="R00" w:date="2015-05-06T07:00:00Z">
        <w:r w:rsidR="008512D4">
          <w:rPr>
            <w:lang w:val="en-US"/>
          </w:rPr>
          <w:t>6</w:t>
        </w:r>
      </w:ins>
      <w:r w:rsidR="00D43E20" w:rsidRPr="0021242D">
        <w:rPr>
          <w:lang w:val="en-US"/>
        </w:rPr>
        <w:tab/>
      </w:r>
      <w:r w:rsidR="00D43E20" w:rsidRPr="0021242D">
        <w:rPr>
          <w:lang w:val="en-US" w:eastAsia="ko-KR"/>
        </w:rPr>
        <w:t>Exceptions</w:t>
      </w:r>
      <w:bookmarkEnd w:id="5792"/>
      <w:bookmarkEnd w:id="5793"/>
      <w:bookmarkEnd w:id="5794"/>
    </w:p>
    <w:p w:rsidR="00D43E20" w:rsidRPr="0021242D" w:rsidRDefault="00D43E20" w:rsidP="00D43E20">
      <w:pPr>
        <w:keepNext/>
        <w:rPr>
          <w:rPrChange w:id="5799" w:author="R00" w:date="2015-05-06T07:00:00Z">
            <w:rPr/>
          </w:rPrChange>
        </w:rPr>
      </w:pPr>
      <w:r w:rsidRPr="0021242D">
        <w:rPr>
          <w:rPrChange w:id="5800" w:author="R00" w:date="2015-05-06T07:00:00Z">
            <w:rPr/>
          </w:rPrChange>
        </w:rPr>
        <w:t>Not Applicable</w:t>
      </w:r>
      <w:ins w:id="5801" w:author="R00" w:date="2015-05-06T07:00:00Z">
        <w:r w:rsidR="00473548" w:rsidRPr="0021242D">
          <w:rPr>
            <w:lang w:eastAsia="ko-KR"/>
          </w:rPr>
          <w:t>.</w:t>
        </w:r>
      </w:ins>
    </w:p>
    <w:p w:rsidR="00D43E20" w:rsidRPr="0021242D" w:rsidRDefault="00DD37E3" w:rsidP="00D43E20">
      <w:pPr>
        <w:pStyle w:val="Heading5"/>
        <w:rPr>
          <w:lang w:val="en-US"/>
        </w:rPr>
      </w:pPr>
      <w:bookmarkStart w:id="5802" w:name="_Toc418174086"/>
      <w:bookmarkStart w:id="5803" w:name="_Toc418659900"/>
      <w:bookmarkStart w:id="5804" w:name="_Toc406595880"/>
      <w:r>
        <w:rPr>
          <w:lang w:val="en-US"/>
        </w:rPr>
        <w:t>6.2.</w:t>
      </w:r>
      <w:del w:id="5805" w:author="R00" w:date="2015-05-06T07:00:00Z">
        <w:r w:rsidR="00D43E20" w:rsidRPr="00865D5D">
          <w:rPr>
            <w:lang w:val="en-US"/>
          </w:rPr>
          <w:delText>2</w:delText>
        </w:r>
      </w:del>
      <w:ins w:id="5806" w:author="R00" w:date="2015-05-06T07:00:00Z">
        <w:r>
          <w:rPr>
            <w:lang w:val="en-US"/>
          </w:rPr>
          <w:t>3</w:t>
        </w:r>
      </w:ins>
      <w:r>
        <w:rPr>
          <w:lang w:val="en-US"/>
        </w:rPr>
        <w:t>.</w:t>
      </w:r>
      <w:r w:rsidR="00D43E20" w:rsidRPr="0021242D">
        <w:rPr>
          <w:lang w:val="en-US"/>
        </w:rPr>
        <w:t>7.</w:t>
      </w:r>
      <w:del w:id="5807" w:author="R00" w:date="2015-05-06T07:00:00Z">
        <w:r w:rsidR="00D43E20" w:rsidRPr="00865D5D">
          <w:rPr>
            <w:lang w:val="en-US"/>
          </w:rPr>
          <w:delText>6</w:delText>
        </w:r>
      </w:del>
      <w:ins w:id="5808" w:author="R00" w:date="2015-05-06T07:00:00Z">
        <w:r w:rsidR="008512D4">
          <w:rPr>
            <w:lang w:val="en-US"/>
          </w:rPr>
          <w:t>7</w:t>
        </w:r>
      </w:ins>
      <w:r w:rsidR="00D43E20" w:rsidRPr="0021242D">
        <w:rPr>
          <w:lang w:val="en-US"/>
        </w:rPr>
        <w:tab/>
      </w:r>
      <w:r w:rsidR="00D43E20" w:rsidRPr="0021242D">
        <w:rPr>
          <w:lang w:val="en-US" w:eastAsia="ko-KR"/>
        </w:rPr>
        <w:t>Policies for Use</w:t>
      </w:r>
      <w:bookmarkEnd w:id="5802"/>
      <w:bookmarkEnd w:id="5803"/>
      <w:bookmarkEnd w:id="5804"/>
    </w:p>
    <w:p w:rsidR="00D43E20" w:rsidRPr="0021242D" w:rsidRDefault="00D43E20" w:rsidP="00D43E20">
      <w:pPr>
        <w:rPr>
          <w:color w:val="000000"/>
          <w:rPrChange w:id="5809" w:author="R00" w:date="2015-05-06T07:00:00Z">
            <w:rPr>
              <w:color w:val="000000"/>
            </w:rPr>
          </w:rPrChange>
        </w:rPr>
      </w:pPr>
      <w:r w:rsidRPr="0021242D">
        <w:rPr>
          <w:rPrChange w:id="5810" w:author="R00" w:date="2015-05-06T07:00:00Z">
            <w:rPr/>
          </w:rPrChange>
        </w:rPr>
        <w:t>Message Exchange Patterns: In-Out</w:t>
      </w:r>
    </w:p>
    <w:p w:rsidR="00D43E20" w:rsidRPr="0021242D" w:rsidRDefault="00D43E20" w:rsidP="00D43E20">
      <w:pPr>
        <w:rPr>
          <w:color w:val="000000"/>
          <w:rPrChange w:id="5811" w:author="R00" w:date="2015-05-06T07:00:00Z">
            <w:rPr>
              <w:color w:val="000000"/>
            </w:rPr>
          </w:rPrChange>
        </w:rPr>
      </w:pPr>
      <w:r w:rsidRPr="0021242D">
        <w:rPr>
          <w:color w:val="000000"/>
          <w:rPrChange w:id="5812" w:author="R00" w:date="2015-05-06T07:00:00Z">
            <w:rPr>
              <w:color w:val="000000"/>
            </w:rPr>
          </w:rPrChange>
        </w:rPr>
        <w:lastRenderedPageBreak/>
        <w:t>Transaction Pattern: Participation allowed</w:t>
      </w:r>
    </w:p>
    <w:p w:rsidR="00D43E20" w:rsidRPr="0021242D" w:rsidRDefault="00DD37E3" w:rsidP="00D43E20">
      <w:pPr>
        <w:pStyle w:val="Heading5"/>
        <w:rPr>
          <w:lang w:val="en-US"/>
        </w:rPr>
      </w:pPr>
      <w:bookmarkStart w:id="5813" w:name="_Toc418174087"/>
      <w:bookmarkStart w:id="5814" w:name="_Toc418659901"/>
      <w:bookmarkStart w:id="5815" w:name="_Toc406595881"/>
      <w:r>
        <w:rPr>
          <w:lang w:val="en-US"/>
        </w:rPr>
        <w:t>6.2.</w:t>
      </w:r>
      <w:del w:id="5816" w:author="R00" w:date="2015-05-06T07:00:00Z">
        <w:r w:rsidR="00D43E20" w:rsidRPr="00865D5D">
          <w:rPr>
            <w:lang w:val="en-US"/>
          </w:rPr>
          <w:delText>2.7</w:delText>
        </w:r>
      </w:del>
      <w:ins w:id="5817" w:author="R00" w:date="2015-05-06T07:00:00Z">
        <w:r>
          <w:rPr>
            <w:lang w:val="en-US"/>
          </w:rPr>
          <w:t>3</w:t>
        </w:r>
      </w:ins>
      <w:r>
        <w:rPr>
          <w:lang w:val="en-US"/>
        </w:rPr>
        <w:t>.</w:t>
      </w:r>
      <w:r w:rsidR="00D43E20" w:rsidRPr="0021242D">
        <w:rPr>
          <w:lang w:val="en-US"/>
        </w:rPr>
        <w:t>7</w:t>
      </w:r>
      <w:ins w:id="5818" w:author="R00" w:date="2015-05-06T07:00:00Z">
        <w:r w:rsidR="00D43E20" w:rsidRPr="0021242D">
          <w:rPr>
            <w:lang w:val="en-US"/>
          </w:rPr>
          <w:t>.</w:t>
        </w:r>
        <w:r w:rsidR="008512D4">
          <w:rPr>
            <w:lang w:val="en-US"/>
          </w:rPr>
          <w:t>8</w:t>
        </w:r>
      </w:ins>
      <w:r w:rsidR="00D43E20" w:rsidRPr="0021242D">
        <w:rPr>
          <w:lang w:val="en-US"/>
        </w:rPr>
        <w:tab/>
        <w:t>oneM2M Resource Interworking</w:t>
      </w:r>
      <w:bookmarkEnd w:id="5813"/>
      <w:bookmarkEnd w:id="5814"/>
      <w:bookmarkEnd w:id="5815"/>
    </w:p>
    <w:p w:rsidR="00D43E20" w:rsidRPr="0021242D" w:rsidRDefault="00D43E20" w:rsidP="00D43E20">
      <w:pPr>
        <w:keepNext/>
        <w:rPr>
          <w:rPrChange w:id="5819" w:author="R00" w:date="2015-05-06T07:00:00Z">
            <w:rPr/>
          </w:rPrChange>
        </w:rPr>
      </w:pPr>
      <w:r w:rsidRPr="0021242D">
        <w:rPr>
          <w:rPrChange w:id="5820" w:author="R00" w:date="2015-05-06T07:00:00Z">
            <w:rPr/>
          </w:rPrChange>
        </w:rPr>
        <w:t xml:space="preserve">This service capability removes the association of the AE-ID from the M2M Service Subscription Profile. Currently TS-0001 </w:t>
      </w:r>
      <w:del w:id="5821" w:author="R00" w:date="2015-05-06T07:00:00Z">
        <w:r w:rsidRPr="00865D5D">
          <w:delText>[2]</w:delText>
        </w:r>
      </w:del>
      <w:ins w:id="5822"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5823" w:author="R00" w:date="2015-05-06T07:00:00Z">
            <w:rPr/>
          </w:rPrChange>
        </w:rPr>
        <w:t xml:space="preserve"> does not define how an AE is disassociated from a M2M Service Subscription Profile as part of a AE lifecycle flow. </w:t>
      </w:r>
    </w:p>
    <w:p w:rsidR="00D43E20" w:rsidRPr="00865D5D" w:rsidRDefault="00D43E20" w:rsidP="00D43E20">
      <w:pPr>
        <w:overflowPunct/>
        <w:autoSpaceDE/>
        <w:autoSpaceDN/>
        <w:adjustRightInd/>
        <w:spacing w:after="0"/>
        <w:textAlignment w:val="auto"/>
        <w:rPr>
          <w:del w:id="5824" w:author="R00" w:date="2015-05-06T07:00:00Z"/>
        </w:rPr>
      </w:pPr>
      <w:bookmarkStart w:id="5825" w:name="_Toc417309471"/>
      <w:bookmarkStart w:id="5826" w:name="_Toc418174088"/>
      <w:bookmarkStart w:id="5827" w:name="_Toc418659902"/>
      <w:del w:id="5828" w:author="R00" w:date="2015-05-06T07:00:00Z">
        <w:r w:rsidRPr="00865D5D">
          <w:br w:type="page"/>
        </w:r>
      </w:del>
    </w:p>
    <w:p w:rsidR="00D43E20" w:rsidRPr="0060096F" w:rsidRDefault="00DD37E3" w:rsidP="00D43E20">
      <w:pPr>
        <w:pStyle w:val="Heading4"/>
        <w:rPr>
          <w:lang w:val="en-US"/>
        </w:rPr>
      </w:pPr>
      <w:bookmarkStart w:id="5829" w:name="_Toc406595882"/>
      <w:bookmarkStart w:id="5830" w:name="_Toc406692870"/>
      <w:bookmarkStart w:id="5831" w:name="_Toc407962286"/>
      <w:bookmarkStart w:id="5832" w:name="_Toc415544717"/>
      <w:r>
        <w:rPr>
          <w:lang w:val="en-US"/>
        </w:rPr>
        <w:t>6.2.</w:t>
      </w:r>
      <w:del w:id="5833" w:author="R00" w:date="2015-05-06T07:00:00Z">
        <w:r w:rsidR="00D43E20" w:rsidRPr="00865D5D">
          <w:rPr>
            <w:lang w:val="en-US"/>
          </w:rPr>
          <w:delText>2</w:delText>
        </w:r>
      </w:del>
      <w:ins w:id="5834" w:author="R00" w:date="2015-05-06T07:00:00Z">
        <w:r>
          <w:rPr>
            <w:lang w:val="en-US"/>
          </w:rPr>
          <w:t>3</w:t>
        </w:r>
      </w:ins>
      <w:r>
        <w:rPr>
          <w:lang w:val="en-US"/>
        </w:rPr>
        <w:t>.</w:t>
      </w:r>
      <w:r w:rsidR="00D43E20" w:rsidRPr="0060096F">
        <w:rPr>
          <w:lang w:val="en-US"/>
        </w:rPr>
        <w:t>8</w:t>
      </w:r>
      <w:r w:rsidR="00D43E20" w:rsidRPr="0060096F">
        <w:rPr>
          <w:lang w:val="en-US"/>
        </w:rPr>
        <w:tab/>
        <w:t>refreshAEAssociationWithServiceSubscription</w:t>
      </w:r>
      <w:bookmarkEnd w:id="5825"/>
      <w:bookmarkEnd w:id="5826"/>
      <w:bookmarkEnd w:id="5827"/>
      <w:bookmarkEnd w:id="5829"/>
      <w:bookmarkEnd w:id="5830"/>
      <w:bookmarkEnd w:id="5831"/>
      <w:bookmarkEnd w:id="5832"/>
    </w:p>
    <w:p w:rsidR="0060096F" w:rsidRPr="0060096F" w:rsidRDefault="00DD37E3" w:rsidP="0060096F">
      <w:pPr>
        <w:pStyle w:val="Heading5"/>
        <w:rPr>
          <w:ins w:id="5835" w:author="R00" w:date="2015-05-06T07:00:00Z"/>
          <w:lang w:val="en-US"/>
        </w:rPr>
      </w:pPr>
      <w:bookmarkStart w:id="5836" w:name="_Toc418659903"/>
      <w:ins w:id="5837" w:author="R00" w:date="2015-05-06T07:00:00Z">
        <w:r>
          <w:rPr>
            <w:lang w:val="en-US"/>
          </w:rPr>
          <w:t>6.2.3.</w:t>
        </w:r>
        <w:r w:rsidR="0060096F" w:rsidRPr="0060096F">
          <w:rPr>
            <w:lang w:val="en-US"/>
          </w:rPr>
          <w:t>8.1</w:t>
        </w:r>
        <w:r w:rsidR="0060096F" w:rsidRPr="0060096F">
          <w:rPr>
            <w:lang w:val="en-US"/>
          </w:rPr>
          <w:tab/>
          <w:t>Description</w:t>
        </w:r>
        <w:bookmarkEnd w:id="5836"/>
      </w:ins>
    </w:p>
    <w:p w:rsidR="00D43E20" w:rsidRPr="0060096F" w:rsidRDefault="00D43E20" w:rsidP="00D43E20">
      <w:pPr>
        <w:rPr>
          <w:rPrChange w:id="5838" w:author="R00" w:date="2015-05-06T07:00:00Z">
            <w:rPr/>
          </w:rPrChange>
        </w:rPr>
      </w:pPr>
      <w:r w:rsidRPr="0060096F">
        <w:rPr>
          <w:rPrChange w:id="5839" w:author="R00" w:date="2015-05-06T07:00:00Z">
            <w:rPr/>
          </w:rPrChange>
        </w:rPr>
        <w:t>This service capability provides the ability to refresh an existing registration association between an Application Entity and a M2M Service Subscription. This service capability shall be restricted to the Mca and Msc Reference Points.</w:t>
      </w:r>
    </w:p>
    <w:p w:rsidR="00D43E20" w:rsidRPr="0060096F" w:rsidRDefault="00DD37E3" w:rsidP="00D43E20">
      <w:pPr>
        <w:pStyle w:val="Heading5"/>
        <w:rPr>
          <w:lang w:val="en-US"/>
        </w:rPr>
      </w:pPr>
      <w:bookmarkStart w:id="5840" w:name="_Toc418174089"/>
      <w:bookmarkStart w:id="5841" w:name="_Toc418659904"/>
      <w:bookmarkStart w:id="5842" w:name="_Toc406595883"/>
      <w:r>
        <w:rPr>
          <w:lang w:val="en-US"/>
        </w:rPr>
        <w:t>6.2.</w:t>
      </w:r>
      <w:del w:id="5843" w:author="R00" w:date="2015-05-06T07:00:00Z">
        <w:r w:rsidR="00D43E20" w:rsidRPr="00865D5D">
          <w:rPr>
            <w:lang w:val="en-US"/>
          </w:rPr>
          <w:delText>2</w:delText>
        </w:r>
      </w:del>
      <w:ins w:id="5844" w:author="R00" w:date="2015-05-06T07:00:00Z">
        <w:r>
          <w:rPr>
            <w:lang w:val="en-US"/>
          </w:rPr>
          <w:t>3</w:t>
        </w:r>
      </w:ins>
      <w:r>
        <w:rPr>
          <w:lang w:val="en-US"/>
        </w:rPr>
        <w:t>.</w:t>
      </w:r>
      <w:r w:rsidR="00D43E20" w:rsidRPr="0060096F">
        <w:rPr>
          <w:lang w:val="en-US"/>
        </w:rPr>
        <w:t>8.</w:t>
      </w:r>
      <w:del w:id="5845" w:author="R00" w:date="2015-05-06T07:00:00Z">
        <w:r w:rsidR="00D43E20" w:rsidRPr="00865D5D">
          <w:rPr>
            <w:lang w:val="en-US"/>
          </w:rPr>
          <w:delText>1</w:delText>
        </w:r>
      </w:del>
      <w:ins w:id="5846" w:author="R00" w:date="2015-05-06T07:00:00Z">
        <w:r w:rsidR="0060096F" w:rsidRPr="0060096F">
          <w:rPr>
            <w:lang w:val="en-US"/>
          </w:rPr>
          <w:t>2</w:t>
        </w:r>
      </w:ins>
      <w:r w:rsidR="00D43E20" w:rsidRPr="0060096F">
        <w:rPr>
          <w:lang w:val="en-US"/>
        </w:rPr>
        <w:tab/>
      </w:r>
      <w:r w:rsidR="00D87590">
        <w:rPr>
          <w:lang w:val="en-US"/>
        </w:rPr>
        <w:t>Pre-</w:t>
      </w:r>
      <w:del w:id="5847" w:author="R00" w:date="2015-05-06T07:00:00Z">
        <w:r w:rsidR="00D43E20" w:rsidRPr="00865D5D">
          <w:rPr>
            <w:lang w:val="en-US"/>
          </w:rPr>
          <w:delText>conditions</w:delText>
        </w:r>
      </w:del>
      <w:bookmarkEnd w:id="5842"/>
      <w:ins w:id="5848" w:author="R00" w:date="2015-05-06T07:00:00Z">
        <w:r w:rsidR="00D87590">
          <w:rPr>
            <w:lang w:val="en-US"/>
          </w:rPr>
          <w:t>Conditions</w:t>
        </w:r>
      </w:ins>
      <w:bookmarkEnd w:id="5840"/>
      <w:bookmarkEnd w:id="5841"/>
    </w:p>
    <w:p w:rsidR="00D43E20" w:rsidRPr="0021242D" w:rsidRDefault="00D43E20" w:rsidP="00D43E20">
      <w:pPr>
        <w:keepNext/>
        <w:rPr>
          <w:rPrChange w:id="5849" w:author="R00" w:date="2015-05-06T07:00:00Z">
            <w:rPr/>
          </w:rPrChange>
        </w:rPr>
      </w:pPr>
      <w:r w:rsidRPr="0021242D">
        <w:rPr>
          <w:rPrChange w:id="5850" w:author="R00" w:date="2015-05-06T07:00:00Z">
            <w:rPr/>
          </w:rPrChange>
        </w:rPr>
        <w:t xml:space="preserve">An AE has successfully registered with the M2M system </w:t>
      </w:r>
    </w:p>
    <w:p w:rsidR="00D43E20" w:rsidRPr="0021242D" w:rsidRDefault="00DD37E3" w:rsidP="00D43E20">
      <w:pPr>
        <w:pStyle w:val="Heading5"/>
        <w:rPr>
          <w:lang w:val="en-US"/>
        </w:rPr>
      </w:pPr>
      <w:bookmarkStart w:id="5851" w:name="_Toc418174090"/>
      <w:bookmarkStart w:id="5852" w:name="_Toc418659905"/>
      <w:bookmarkStart w:id="5853" w:name="_Toc406595884"/>
      <w:r>
        <w:rPr>
          <w:lang w:val="en-US"/>
        </w:rPr>
        <w:t>6.2.</w:t>
      </w:r>
      <w:del w:id="5854" w:author="R00" w:date="2015-05-06T07:00:00Z">
        <w:r w:rsidR="00D43E20" w:rsidRPr="00865D5D">
          <w:rPr>
            <w:lang w:val="en-US"/>
          </w:rPr>
          <w:delText>2</w:delText>
        </w:r>
      </w:del>
      <w:ins w:id="5855" w:author="R00" w:date="2015-05-06T07:00:00Z">
        <w:r>
          <w:rPr>
            <w:lang w:val="en-US"/>
          </w:rPr>
          <w:t>3</w:t>
        </w:r>
      </w:ins>
      <w:r>
        <w:rPr>
          <w:lang w:val="en-US"/>
        </w:rPr>
        <w:t>.</w:t>
      </w:r>
      <w:r w:rsidR="00D43E20" w:rsidRPr="0021242D">
        <w:rPr>
          <w:lang w:val="en-US"/>
        </w:rPr>
        <w:t>8.</w:t>
      </w:r>
      <w:del w:id="5856" w:author="R00" w:date="2015-05-06T07:00:00Z">
        <w:r w:rsidR="00D43E20" w:rsidRPr="00865D5D">
          <w:rPr>
            <w:lang w:val="en-US"/>
          </w:rPr>
          <w:delText>2</w:delText>
        </w:r>
      </w:del>
      <w:ins w:id="5857" w:author="R00" w:date="2015-05-06T07:00:00Z">
        <w:r w:rsidR="0060096F">
          <w:rPr>
            <w:lang w:val="en-US"/>
          </w:rPr>
          <w:t>3</w:t>
        </w:r>
      </w:ins>
      <w:r w:rsidR="00D43E20" w:rsidRPr="0021242D">
        <w:rPr>
          <w:lang w:val="en-US"/>
        </w:rPr>
        <w:tab/>
        <w:t>Signature – refreshAEAssociationWithServiceSubscription</w:t>
      </w:r>
      <w:bookmarkEnd w:id="5851"/>
      <w:bookmarkEnd w:id="5852"/>
      <w:bookmarkEnd w:id="5853"/>
    </w:p>
    <w:p w:rsidR="00473548" w:rsidRPr="0021242D" w:rsidRDefault="00473548" w:rsidP="00473548">
      <w:pPr>
        <w:pStyle w:val="TH"/>
        <w:rPr>
          <w:ins w:id="5858" w:author="R00" w:date="2015-05-06T07:00:00Z"/>
        </w:rPr>
      </w:pPr>
      <w:ins w:id="5859" w:author="R00" w:date="2015-05-06T07:00:00Z">
        <w:r w:rsidRPr="0021242D">
          <w:t xml:space="preserve">Table </w:t>
        </w:r>
        <w:r w:rsidR="00DD37E3">
          <w:t>6.2.3.</w:t>
        </w:r>
        <w:r w:rsidRPr="0021242D">
          <w:t>8.</w:t>
        </w:r>
        <w:r w:rsidR="0060096F">
          <w:t>3</w:t>
        </w:r>
        <w:r w:rsidRPr="0021242D">
          <w:t>-1: Service Subscription – refreshAEAssociationFWithServiceSubscription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A04136">
            <w:pPr>
              <w:pStyle w:val="TAH"/>
              <w:snapToGrid w:val="0"/>
              <w:rPr>
                <w:rPrChange w:id="5860" w:author="R00" w:date="2015-05-06T07:00:00Z">
                  <w:rPr/>
                </w:rPrChange>
              </w:rPr>
            </w:pPr>
            <w:r w:rsidRPr="0021242D">
              <w:rPr>
                <w:rPrChange w:id="586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04136">
            <w:pPr>
              <w:pStyle w:val="TAH"/>
              <w:snapToGrid w:val="0"/>
              <w:rPr>
                <w:rPrChange w:id="5862" w:author="R00" w:date="2015-05-06T07:00:00Z">
                  <w:rPr/>
                </w:rPrChange>
              </w:rPr>
            </w:pPr>
            <w:r w:rsidRPr="0021242D">
              <w:rPr>
                <w:rPrChange w:id="586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A04136">
            <w:pPr>
              <w:pStyle w:val="TAH"/>
              <w:tabs>
                <w:tab w:val="center" w:pos="449"/>
              </w:tabs>
              <w:snapToGrid w:val="0"/>
              <w:jc w:val="left"/>
              <w:rPr>
                <w:rPrChange w:id="5864" w:author="R00" w:date="2015-05-06T07:00:00Z">
                  <w:rPr/>
                </w:rPrChange>
              </w:rPr>
            </w:pPr>
            <w:r w:rsidRPr="0021242D">
              <w:rPr>
                <w:rPrChange w:id="5865" w:author="R00" w:date="2015-05-06T07:00: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04136">
            <w:pPr>
              <w:pStyle w:val="TAH"/>
              <w:snapToGrid w:val="0"/>
              <w:rPr>
                <w:rPrChange w:id="5866" w:author="R00" w:date="2015-05-06T07:00:00Z">
                  <w:rPr/>
                </w:rPrChange>
              </w:rPr>
            </w:pPr>
            <w:r w:rsidRPr="0021242D">
              <w:rPr>
                <w:rPrChange w:id="5867" w:author="R00" w:date="2015-05-06T07:00:00Z">
                  <w:rPr/>
                </w:rPrChange>
              </w:rPr>
              <w:t>Description</w:t>
            </w:r>
          </w:p>
        </w:tc>
      </w:tr>
      <w:tr w:rsidR="00D43E20" w:rsidRPr="0021242D" w:rsidDel="002C530E"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rPr>
                <w:rPrChange w:id="5868" w:author="R00" w:date="2015-05-06T07:00:00Z">
                  <w:rPr/>
                </w:rPrChange>
              </w:rPr>
            </w:pPr>
            <w:r w:rsidRPr="0021242D">
              <w:rPr>
                <w:rPrChange w:id="5869"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870" w:author="R00" w:date="2015-05-06T07:00:00Z">
                  <w:rPr/>
                </w:rPrChange>
              </w:rPr>
            </w:pPr>
            <w:r w:rsidRPr="0021242D">
              <w:rPr>
                <w:rPrChange w:id="5871"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A04136">
            <w:pPr>
              <w:pStyle w:val="TAL"/>
              <w:rPr>
                <w:rPrChange w:id="5872" w:author="R00" w:date="2015-05-06T07:00:00Z">
                  <w:rPr/>
                </w:rPrChange>
              </w:rPr>
            </w:pPr>
            <w:r w:rsidRPr="0021242D">
              <w:rPr>
                <w:rPrChange w:id="5873"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Del="002C530E" w:rsidRDefault="00D43E20" w:rsidP="00A04136">
            <w:pPr>
              <w:pStyle w:val="TAL"/>
              <w:rPr>
                <w:rPrChange w:id="5874" w:author="R00" w:date="2015-05-06T07:00:00Z">
                  <w:rPr/>
                </w:rPrChange>
              </w:rPr>
            </w:pPr>
            <w:r w:rsidRPr="0021242D">
              <w:rPr>
                <w:rPrChange w:id="5875" w:author="R00" w:date="2015-05-06T07:00:00Z">
                  <w:rPr/>
                </w:rPrChange>
              </w:rPr>
              <w:t>The 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rPr>
                <w:rPrChange w:id="5876" w:author="R00" w:date="2015-05-06T07:00:00Z">
                  <w:rPr/>
                </w:rPrChange>
              </w:rPr>
            </w:pPr>
            <w:r w:rsidRPr="0021242D">
              <w:rPr>
                <w:rPrChange w:id="5877" w:author="R00" w:date="2015-05-06T07:00:00Z">
                  <w:rPr/>
                </w:rPrChange>
              </w:rPr>
              <w:t>serviceSubscriptionId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878" w:author="R00" w:date="2015-05-06T07:00:00Z">
                  <w:rPr/>
                </w:rPrChange>
              </w:rPr>
            </w:pPr>
            <w:r w:rsidRPr="0021242D">
              <w:rPr>
                <w:rPrChange w:id="5879"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A04136">
            <w:pPr>
              <w:pStyle w:val="TAL"/>
              <w:rPr>
                <w:rPrChange w:id="5880" w:author="R00" w:date="2015-05-06T07:00:00Z">
                  <w:rPr/>
                </w:rPrChange>
              </w:rPr>
            </w:pPr>
            <w:r w:rsidRPr="0021242D">
              <w:rPr>
                <w:rPrChange w:id="5881"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882" w:author="R00" w:date="2015-05-06T07:00:00Z">
                  <w:rPr/>
                </w:rPrChange>
              </w:rPr>
            </w:pPr>
            <w:r w:rsidRPr="0021242D">
              <w:rPr>
                <w:rPrChange w:id="5883" w:author="R00" w:date="2015-05-06T07:00:00Z">
                  <w:rPr/>
                </w:rPrChange>
              </w:rPr>
              <w:t>The M2M Service Subscription Identifier (M2M-Service-Profile-ID)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rPr>
                <w:rPrChange w:id="5884" w:author="R00" w:date="2015-05-06T07:00:00Z">
                  <w:rPr/>
                </w:rPrChange>
              </w:rPr>
            </w:pPr>
            <w:r w:rsidRPr="0021242D">
              <w:rPr>
                <w:rPrChange w:id="5885"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886" w:author="R00" w:date="2015-05-06T07:00:00Z">
                  <w:rPr/>
                </w:rPrChange>
              </w:rPr>
            </w:pPr>
            <w:r w:rsidRPr="0021242D">
              <w:rPr>
                <w:rPrChange w:id="5887"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A04136">
            <w:pPr>
              <w:pStyle w:val="TAL"/>
              <w:rPr>
                <w:rPrChange w:id="5888" w:author="R00" w:date="2015-05-06T07:00:00Z">
                  <w:rPr/>
                </w:rPrChange>
              </w:rPr>
            </w:pPr>
            <w:r w:rsidRPr="0021242D">
              <w:rPr>
                <w:rPrChange w:id="5889" w:author="R00" w:date="2015-05-06T07:00:00Z">
                  <w:rPr/>
                </w:rPrChange>
              </w:rPr>
              <w:t>YES</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rPr>
                <w:rPrChange w:id="5890" w:author="R00" w:date="2015-05-06T07:00:00Z">
                  <w:rPr/>
                </w:rPrChange>
              </w:rPr>
            </w:pPr>
            <w:r w:rsidRPr="0021242D">
              <w:rPr>
                <w:rPrChange w:id="5891" w:author="R00" w:date="2015-05-06T07:00:00Z">
                  <w:rPr/>
                </w:rPrChange>
              </w:rPr>
              <w:t>Unique response types for this service.</w:t>
            </w:r>
          </w:p>
          <w:p w:rsidR="00D43E20" w:rsidRPr="0021242D" w:rsidRDefault="00D43E20" w:rsidP="004415F7">
            <w:pPr>
              <w:pStyle w:val="TAL"/>
              <w:numPr>
                <w:ilvl w:val="0"/>
                <w:numId w:val="13"/>
              </w:numPr>
              <w:rPr>
                <w:rPrChange w:id="5892" w:author="R00" w:date="2015-05-06T07:00:00Z">
                  <w:rPr/>
                </w:rPrChange>
              </w:rPr>
            </w:pPr>
            <w:r w:rsidRPr="0021242D">
              <w:rPr>
                <w:rPrChange w:id="5893" w:author="R00" w:date="2015-05-06T07:00:00Z">
                  <w:rPr/>
                </w:rPrChange>
              </w:rPr>
              <w:t>M2M Service Subscription does not exist.</w:t>
            </w:r>
          </w:p>
          <w:p w:rsidR="00D43E20" w:rsidRPr="0021242D" w:rsidRDefault="00D43E20" w:rsidP="004415F7">
            <w:pPr>
              <w:pStyle w:val="TAL"/>
              <w:numPr>
                <w:ilvl w:val="0"/>
                <w:numId w:val="13"/>
              </w:numPr>
              <w:rPr>
                <w:rPrChange w:id="5894" w:author="R00" w:date="2015-05-06T07:00:00Z">
                  <w:rPr/>
                </w:rPrChange>
              </w:rPr>
            </w:pPr>
            <w:r w:rsidRPr="0021242D">
              <w:rPr>
                <w:rPrChange w:id="5895" w:author="R00" w:date="2015-05-06T07:00:00Z">
                  <w:rPr/>
                </w:rPrChange>
              </w:rPr>
              <w:t>Application Entity Identifier is not associated with the M2M Service Subscription.</w:t>
            </w:r>
          </w:p>
        </w:tc>
      </w:tr>
    </w:tbl>
    <w:p w:rsidR="00473548" w:rsidRPr="0021242D" w:rsidRDefault="00D43E20" w:rsidP="00473548">
      <w:pPr>
        <w:rPr>
          <w:ins w:id="5896" w:author="R00" w:date="2015-05-06T07:00:00Z"/>
        </w:rPr>
      </w:pPr>
      <w:del w:id="5897" w:author="R00" w:date="2015-05-06T07:00:00Z">
        <w:r w:rsidRPr="00865D5D">
          <w:delText xml:space="preserve">Table </w:delText>
        </w:r>
      </w:del>
    </w:p>
    <w:p w:rsidR="00D43E20" w:rsidRPr="0021242D" w:rsidRDefault="00DD37E3" w:rsidP="00D43E20">
      <w:pPr>
        <w:pStyle w:val="Heading5"/>
        <w:rPr>
          <w:lang w:val="en-US"/>
        </w:rPr>
      </w:pPr>
      <w:bookmarkStart w:id="5898" w:name="_Toc418174091"/>
      <w:bookmarkStart w:id="5899" w:name="_Toc418659906"/>
      <w:r>
        <w:rPr>
          <w:lang w:val="en-US"/>
        </w:rPr>
        <w:t>6.2.</w:t>
      </w:r>
      <w:ins w:id="5900" w:author="R00" w:date="2015-05-06T07:00:00Z">
        <w:r>
          <w:rPr>
            <w:lang w:val="en-US"/>
          </w:rPr>
          <w:t>3.</w:t>
        </w:r>
        <w:r w:rsidR="00D43E20" w:rsidRPr="0021242D">
          <w:rPr>
            <w:lang w:val="en-US"/>
          </w:rPr>
          <w:t>8.</w:t>
        </w:r>
        <w:r w:rsidR="0060096F">
          <w:rPr>
            <w:lang w:val="en-US"/>
          </w:rPr>
          <w:t>4</w:t>
        </w:r>
      </w:ins>
      <w:moveToRangeStart w:id="5901" w:author="R00" w:date="2015-05-06T07:00:00Z" w:name="move418658988"/>
      <w:moveTo w:id="5902" w:author="R00" w:date="2015-05-06T07:00:00Z">
        <w:r w:rsidR="00D43E20" w:rsidRPr="0021242D">
          <w:rPr>
            <w:lang w:val="en-US"/>
          </w:rPr>
          <w:tab/>
          <w:t>Service Interactions</w:t>
        </w:r>
        <w:bookmarkEnd w:id="5898"/>
        <w:bookmarkEnd w:id="5899"/>
      </w:moveTo>
    </w:p>
    <w:p w:rsidR="00D43E20" w:rsidRPr="0021242D" w:rsidRDefault="00D43E20" w:rsidP="00D43E20">
      <w:pPr>
        <w:rPr>
          <w:rPrChange w:id="5903" w:author="R00" w:date="2015-05-06T07:00:00Z">
            <w:rPr/>
          </w:rPrChange>
        </w:rPr>
      </w:pPr>
      <w:moveTo w:id="5904" w:author="R00" w:date="2015-05-06T07:00:00Z">
        <w:r w:rsidRPr="0021242D">
          <w:rPr>
            <w:rPrChange w:id="5905" w:author="R00" w:date="2015-05-06T07:00:00Z">
              <w:rPr/>
            </w:rPrChange>
          </w:rPr>
          <w:t>The interactions of service capabilities required for this service capability:</w:t>
        </w:r>
      </w:moveTo>
    </w:p>
    <w:p w:rsidR="00D43E20" w:rsidRPr="0021242D" w:rsidRDefault="00D43E20" w:rsidP="004415F7">
      <w:pPr>
        <w:pStyle w:val="BN"/>
        <w:numPr>
          <w:ilvl w:val="0"/>
          <w:numId w:val="20"/>
        </w:numPr>
        <w:rPr>
          <w:rPrChange w:id="5906" w:author="R00" w:date="2015-05-06T07:00:00Z">
            <w:rPr>
              <w:lang w:val="en-US"/>
            </w:rPr>
          </w:rPrChange>
        </w:rPr>
        <w:pPrChange w:id="5907" w:author="R00" w:date="2015-05-06T07:00:00Z">
          <w:pPr>
            <w:pStyle w:val="ListNumber"/>
            <w:numPr>
              <w:numId w:val="174"/>
            </w:numPr>
            <w:ind w:left="1170" w:hanging="360"/>
          </w:pPr>
        </w:pPrChange>
      </w:pPr>
      <w:moveTo w:id="5908" w:author="R00" w:date="2015-05-06T07:00:00Z">
        <w:r w:rsidRPr="0021242D">
          <w:rPr>
            <w:rPrChange w:id="5909" w:author="R00" w:date="2015-05-06T07:00:00Z">
              <w:rPr>
                <w:lang w:val="en-US"/>
              </w:rPr>
            </w:rPrChange>
          </w:rPr>
          <w:t>Issue this capability</w:t>
        </w:r>
      </w:moveTo>
    </w:p>
    <w:p w:rsidR="00D43E20" w:rsidRPr="0021242D" w:rsidRDefault="00D43E20" w:rsidP="00B91F03">
      <w:pPr>
        <w:pStyle w:val="FL"/>
        <w:rPr>
          <w:rPrChange w:id="5910" w:author="R00" w:date="2015-05-06T07:00:00Z">
            <w:rPr/>
          </w:rPrChange>
        </w:rPr>
        <w:pPrChange w:id="5911" w:author="R00" w:date="2015-05-06T07:00:00Z">
          <w:pPr>
            <w:jc w:val="center"/>
          </w:pPr>
        </w:pPrChange>
      </w:pPr>
      <w:moveTo w:id="5912" w:author="R00" w:date="2015-05-06T07:00:00Z">
        <w:r w:rsidRPr="0021242D">
          <w:rPr>
            <w:rPrChange w:id="5913" w:author="R00" w:date="2015-05-06T07:00:00Z">
              <w:rPr/>
            </w:rPrChange>
          </w:rPr>
          <w:object w:dxaOrig="6491" w:dyaOrig="3649">
            <v:shape id="_x0000_i1035" type="#_x0000_t75" style="width:324.85pt;height:182pt" o:ole="">
              <v:imagedata r:id="rId100" o:title=""/>
            </v:shape>
            <o:OLEObject Type="Embed" ProgID="Visio.Drawing.11" ShapeID="_x0000_i1035" DrawAspect="Content" ObjectID="_1492401110" r:id="rId104"/>
          </w:object>
        </w:r>
      </w:moveTo>
    </w:p>
    <w:moveToRangeEnd w:id="5901"/>
    <w:p w:rsidR="00D43E20" w:rsidRPr="00865D5D" w:rsidRDefault="00D43E20" w:rsidP="00D43E20">
      <w:pPr>
        <w:pStyle w:val="Caption"/>
        <w:jc w:val="center"/>
        <w:rPr>
          <w:del w:id="5914" w:author="R00" w:date="2015-05-06T07:00:00Z"/>
        </w:rPr>
      </w:pPr>
      <w:ins w:id="5915" w:author="R00" w:date="2015-05-06T07:00:00Z">
        <w:r w:rsidRPr="0021242D">
          <w:t xml:space="preserve">Figure </w:t>
        </w:r>
        <w:r w:rsidR="00DD37E3">
          <w:t>6.</w:t>
        </w:r>
      </w:ins>
      <w:r w:rsidR="00DD37E3">
        <w:rPr>
          <w:rPrChange w:id="5916" w:author="R00" w:date="2015-05-06T07:00:00Z">
            <w:rPr/>
          </w:rPrChange>
        </w:rPr>
        <w:t>2.</w:t>
      </w:r>
      <w:ins w:id="5917" w:author="R00" w:date="2015-05-06T07:00:00Z">
        <w:r w:rsidR="00DD37E3">
          <w:t>3.</w:t>
        </w:r>
      </w:ins>
      <w:r w:rsidRPr="0021242D">
        <w:rPr>
          <w:rPrChange w:id="5918" w:author="R00" w:date="2015-05-06T07:00:00Z">
            <w:rPr/>
          </w:rPrChange>
        </w:rPr>
        <w:t>8.</w:t>
      </w:r>
      <w:del w:id="5919" w:author="R00" w:date="2015-05-06T07:00:00Z">
        <w:r w:rsidRPr="00865D5D">
          <w:delText>2</w:delText>
        </w:r>
      </w:del>
      <w:ins w:id="5920" w:author="R00" w:date="2015-05-06T07:00:00Z">
        <w:r w:rsidR="0060096F">
          <w:t>4</w:t>
        </w:r>
      </w:ins>
      <w:r w:rsidRPr="0021242D">
        <w:rPr>
          <w:rPrChange w:id="5921" w:author="R00" w:date="2015-05-06T07:00:00Z">
            <w:rPr/>
          </w:rPrChange>
        </w:rPr>
        <w:t>-1</w:t>
      </w:r>
      <w:ins w:id="5922" w:author="R00" w:date="2015-05-06T07:00:00Z">
        <w:r w:rsidR="00A7689A" w:rsidRPr="0021242D">
          <w:t>:</w:t>
        </w:r>
      </w:ins>
      <w:r w:rsidRPr="0021242D">
        <w:rPr>
          <w:rPrChange w:id="5923" w:author="R00" w:date="2015-05-06T07:00:00Z">
            <w:rPr/>
          </w:rPrChange>
        </w:rPr>
        <w:t xml:space="preserve"> Service Subscription </w:t>
      </w:r>
      <w:del w:id="5924" w:author="R00" w:date="2015-05-06T07:00:00Z">
        <w:r w:rsidRPr="00865D5D">
          <w:delText>– refreshAEAssociationFWithServiceSubscription capability</w:delText>
        </w:r>
      </w:del>
    </w:p>
    <w:p w:rsidR="00D43E20" w:rsidRPr="0021242D" w:rsidRDefault="00D43E20" w:rsidP="00D43E20">
      <w:pPr>
        <w:pStyle w:val="Heading5"/>
        <w:rPr>
          <w:lang w:val="en-US"/>
        </w:rPr>
      </w:pPr>
      <w:bookmarkStart w:id="5925" w:name="_Toc406595885"/>
      <w:del w:id="5926" w:author="R00" w:date="2015-05-06T07:00:00Z">
        <w:r w:rsidRPr="00865D5D">
          <w:rPr>
            <w:lang w:val="en-US"/>
          </w:rPr>
          <w:delText>6.2.2.8.3</w:delText>
        </w:r>
      </w:del>
      <w:ins w:id="5927" w:author="R00" w:date="2015-05-06T07:00:00Z">
        <w:r w:rsidR="00A7689A" w:rsidRPr="0021242D">
          <w:t>-</w:t>
        </w:r>
      </w:ins>
      <w:moveFromRangeStart w:id="5928" w:author="R00" w:date="2015-05-06T07:00:00Z" w:name="move418658987"/>
      <w:moveFrom w:id="5929" w:author="R00" w:date="2015-05-06T07:00:00Z">
        <w:r w:rsidRPr="0021242D">
          <w:rPr>
            <w:lang w:val="en-US"/>
          </w:rPr>
          <w:tab/>
          <w:t>Service Interactions</w:t>
        </w:r>
        <w:bookmarkEnd w:id="5925"/>
      </w:moveFrom>
    </w:p>
    <w:p w:rsidR="00D43E20" w:rsidRPr="0021242D" w:rsidRDefault="00D43E20" w:rsidP="00D43E20">
      <w:pPr>
        <w:rPr>
          <w:rPrChange w:id="5930" w:author="R00" w:date="2015-05-06T07:00:00Z">
            <w:rPr/>
          </w:rPrChange>
        </w:rPr>
      </w:pPr>
      <w:moveFrom w:id="5931" w:author="R00" w:date="2015-05-06T07:00:00Z">
        <w:r w:rsidRPr="0021242D">
          <w:rPr>
            <w:rPrChange w:id="5932" w:author="R00" w:date="2015-05-06T07:00:00Z">
              <w:rPr/>
            </w:rPrChange>
          </w:rPr>
          <w:t>The interactions of service capabilities required for this service capability:</w:t>
        </w:r>
      </w:moveFrom>
    </w:p>
    <w:p w:rsidR="00D43E20" w:rsidRPr="0021242D" w:rsidRDefault="00D43E20" w:rsidP="004415F7">
      <w:pPr>
        <w:pStyle w:val="BN"/>
        <w:numPr>
          <w:ilvl w:val="0"/>
          <w:numId w:val="18"/>
        </w:numPr>
        <w:rPr>
          <w:rPrChange w:id="5933" w:author="R00" w:date="2015-05-06T07:00:00Z">
            <w:rPr>
              <w:lang w:val="en-US"/>
            </w:rPr>
          </w:rPrChange>
        </w:rPr>
        <w:pPrChange w:id="5934" w:author="R00" w:date="2015-05-06T07:00:00Z">
          <w:pPr>
            <w:pStyle w:val="ListNumber"/>
            <w:numPr>
              <w:numId w:val="173"/>
            </w:numPr>
            <w:ind w:left="1170" w:hanging="360"/>
          </w:pPr>
        </w:pPrChange>
      </w:pPr>
      <w:moveFrom w:id="5935" w:author="R00" w:date="2015-05-06T07:00:00Z">
        <w:r w:rsidRPr="0021242D">
          <w:rPr>
            <w:rPrChange w:id="5936" w:author="R00" w:date="2015-05-06T07:00:00Z">
              <w:rPr>
                <w:lang w:val="en-US"/>
              </w:rPr>
            </w:rPrChange>
          </w:rPr>
          <w:t>Issue this capability</w:t>
        </w:r>
      </w:moveFrom>
    </w:p>
    <w:p w:rsidR="00D43E20" w:rsidRPr="0021242D" w:rsidRDefault="00D43E20" w:rsidP="00B91F03">
      <w:pPr>
        <w:pStyle w:val="FL"/>
        <w:rPr>
          <w:rPrChange w:id="5937" w:author="R00" w:date="2015-05-06T07:00:00Z">
            <w:rPr/>
          </w:rPrChange>
        </w:rPr>
        <w:pPrChange w:id="5938" w:author="R00" w:date="2015-05-06T07:00:00Z">
          <w:pPr>
            <w:jc w:val="center"/>
          </w:pPr>
        </w:pPrChange>
      </w:pPr>
      <w:moveFrom w:id="5939" w:author="R00" w:date="2015-05-06T07:00:00Z">
        <w:r w:rsidRPr="0021242D">
          <w:rPr>
            <w:rPrChange w:id="5940" w:author="R00" w:date="2015-05-06T07:00:00Z">
              <w:rPr/>
            </w:rPrChange>
          </w:rPr>
          <w:object w:dxaOrig="6491" w:dyaOrig="3649">
            <v:shape id="_x0000_i1146" type="#_x0000_t75" style="width:324.85pt;height:182pt" o:ole="">
              <v:imagedata r:id="rId98" o:title=""/>
            </v:shape>
            <o:OLEObject Type="Embed" ProgID="Visio.Drawing.11" ShapeID="_x0000_i1146" DrawAspect="Content" ObjectID="_1492401111" r:id="rId105"/>
          </w:object>
        </w:r>
      </w:moveFrom>
    </w:p>
    <w:moveFromRangeEnd w:id="5928"/>
    <w:p w:rsidR="00D43E20" w:rsidRPr="0021242D" w:rsidRDefault="00D43E20" w:rsidP="00A7689A">
      <w:pPr>
        <w:pStyle w:val="TF"/>
        <w:rPr>
          <w:rPrChange w:id="5941" w:author="R00" w:date="2015-05-06T07:00:00Z">
            <w:rPr/>
          </w:rPrChange>
        </w:rPr>
        <w:pPrChange w:id="5942" w:author="R00" w:date="2015-05-06T07:00:00Z">
          <w:pPr>
            <w:pStyle w:val="Caption"/>
            <w:jc w:val="center"/>
          </w:pPr>
        </w:pPrChange>
      </w:pPr>
      <w:del w:id="5943" w:author="R00" w:date="2015-05-06T07:00:00Z">
        <w:r w:rsidRPr="00865D5D">
          <w:delText>Figure 6.2.2.8.3-1 Service Subscription –</w:delText>
        </w:r>
      </w:del>
      <w:r w:rsidRPr="0021242D">
        <w:rPr>
          <w:rPrChange w:id="5944" w:author="R00" w:date="2015-05-06T07:00:00Z">
            <w:rPr/>
          </w:rPrChange>
        </w:rPr>
        <w:t xml:space="preserve"> refreshAEAssociationWithServiceSubscription Diagram</w:t>
      </w:r>
    </w:p>
    <w:p w:rsidR="00D43E20" w:rsidRPr="00865D5D" w:rsidRDefault="00D43E20" w:rsidP="00D43E20">
      <w:pPr>
        <w:jc w:val="center"/>
        <w:rPr>
          <w:del w:id="5945" w:author="R00" w:date="2015-05-06T07:00:00Z"/>
        </w:rPr>
      </w:pPr>
      <w:bookmarkStart w:id="5946" w:name="_Toc418174092"/>
      <w:bookmarkStart w:id="5947" w:name="_Toc418659907"/>
    </w:p>
    <w:p w:rsidR="00D43E20" w:rsidRPr="0021242D" w:rsidRDefault="00DD37E3" w:rsidP="00D43E20">
      <w:pPr>
        <w:pStyle w:val="Heading5"/>
        <w:rPr>
          <w:lang w:val="en-US"/>
        </w:rPr>
      </w:pPr>
      <w:bookmarkStart w:id="5948" w:name="_Toc406595886"/>
      <w:r>
        <w:rPr>
          <w:lang w:val="en-US"/>
        </w:rPr>
        <w:t>6.2.</w:t>
      </w:r>
      <w:del w:id="5949" w:author="R00" w:date="2015-05-06T07:00:00Z">
        <w:r w:rsidR="00D43E20" w:rsidRPr="00865D5D">
          <w:rPr>
            <w:lang w:val="en-US"/>
          </w:rPr>
          <w:delText>2</w:delText>
        </w:r>
      </w:del>
      <w:ins w:id="5950" w:author="R00" w:date="2015-05-06T07:00:00Z">
        <w:r>
          <w:rPr>
            <w:lang w:val="en-US"/>
          </w:rPr>
          <w:t>3</w:t>
        </w:r>
      </w:ins>
      <w:r>
        <w:rPr>
          <w:lang w:val="en-US"/>
        </w:rPr>
        <w:t>.</w:t>
      </w:r>
      <w:r w:rsidR="00D43E20" w:rsidRPr="0021242D">
        <w:rPr>
          <w:lang w:val="en-US"/>
        </w:rPr>
        <w:t>8.</w:t>
      </w:r>
      <w:del w:id="5951" w:author="R00" w:date="2015-05-06T07:00:00Z">
        <w:r w:rsidR="00D43E20" w:rsidRPr="00865D5D">
          <w:rPr>
            <w:lang w:val="en-US"/>
          </w:rPr>
          <w:delText>4</w:delText>
        </w:r>
      </w:del>
      <w:ins w:id="5952" w:author="R00" w:date="2015-05-06T07:00:00Z">
        <w:r w:rsidR="0060096F">
          <w:rPr>
            <w:lang w:val="en-US"/>
          </w:rPr>
          <w:t>5</w:t>
        </w:r>
      </w:ins>
      <w:r w:rsidR="00D43E20" w:rsidRPr="0021242D">
        <w:rPr>
          <w:lang w:val="en-US"/>
        </w:rPr>
        <w:tab/>
      </w:r>
      <w:r w:rsidR="00D43E20" w:rsidRPr="0021242D">
        <w:rPr>
          <w:lang w:val="en-US" w:eastAsia="ko-KR"/>
        </w:rPr>
        <w:t>Post-Conditions</w:t>
      </w:r>
      <w:bookmarkEnd w:id="5946"/>
      <w:bookmarkEnd w:id="5947"/>
      <w:bookmarkEnd w:id="5948"/>
    </w:p>
    <w:p w:rsidR="00D43E20" w:rsidRPr="0021242D" w:rsidRDefault="00D43E20" w:rsidP="00D43E20">
      <w:pPr>
        <w:keepNext/>
        <w:rPr>
          <w:rPrChange w:id="5953" w:author="R00" w:date="2015-05-06T07:00:00Z">
            <w:rPr/>
          </w:rPrChange>
        </w:rPr>
      </w:pPr>
      <w:r w:rsidRPr="0021242D">
        <w:rPr>
          <w:rPrChange w:id="5954" w:author="R00" w:date="2015-05-06T07:00:00Z">
            <w:rPr/>
          </w:rPrChange>
        </w:rPr>
        <w:t>Not Applicable</w:t>
      </w:r>
      <w:ins w:id="5955" w:author="R00" w:date="2015-05-06T07:00:00Z">
        <w:r w:rsidR="00A7689A" w:rsidRPr="0021242D">
          <w:rPr>
            <w:lang w:eastAsia="ko-KR"/>
          </w:rPr>
          <w:t>.</w:t>
        </w:r>
      </w:ins>
    </w:p>
    <w:p w:rsidR="00D43E20" w:rsidRPr="0021242D" w:rsidRDefault="00DD37E3" w:rsidP="00D43E20">
      <w:pPr>
        <w:pStyle w:val="Heading5"/>
        <w:rPr>
          <w:lang w:val="en-US"/>
        </w:rPr>
      </w:pPr>
      <w:bookmarkStart w:id="5956" w:name="_Toc418174093"/>
      <w:bookmarkStart w:id="5957" w:name="_Toc418659908"/>
      <w:ins w:id="5958" w:author="R00" w:date="2015-05-06T07:00:00Z">
        <w:r>
          <w:rPr>
            <w:lang w:val="en-US"/>
          </w:rPr>
          <w:t>6.2.3.</w:t>
        </w:r>
        <w:r w:rsidR="00D43E20" w:rsidRPr="0021242D">
          <w:rPr>
            <w:lang w:val="en-US"/>
          </w:rPr>
          <w:t>8.</w:t>
        </w:r>
      </w:ins>
      <w:bookmarkStart w:id="5959" w:name="_Toc406595887"/>
      <w:r w:rsidR="0060096F">
        <w:rPr>
          <w:lang w:val="en-US"/>
        </w:rPr>
        <w:t>6</w:t>
      </w:r>
      <w:del w:id="5960" w:author="R00" w:date="2015-05-06T07:00:00Z">
        <w:r w:rsidR="00D43E20" w:rsidRPr="00865D5D">
          <w:rPr>
            <w:lang w:val="en-US"/>
          </w:rPr>
          <w:delText>.2.2.8.5</w:delText>
        </w:r>
      </w:del>
      <w:r w:rsidR="00D43E20" w:rsidRPr="0021242D">
        <w:rPr>
          <w:lang w:val="en-US"/>
        </w:rPr>
        <w:tab/>
      </w:r>
      <w:r w:rsidR="00D43E20" w:rsidRPr="0021242D">
        <w:rPr>
          <w:lang w:val="en-US" w:eastAsia="ko-KR"/>
        </w:rPr>
        <w:t>Exceptions</w:t>
      </w:r>
      <w:bookmarkEnd w:id="5956"/>
      <w:bookmarkEnd w:id="5957"/>
      <w:bookmarkEnd w:id="5959"/>
    </w:p>
    <w:p w:rsidR="00D43E20" w:rsidRPr="0021242D" w:rsidRDefault="00D43E20" w:rsidP="00D43E20">
      <w:pPr>
        <w:keepNext/>
        <w:rPr>
          <w:rPrChange w:id="5961" w:author="R00" w:date="2015-05-06T07:00:00Z">
            <w:rPr/>
          </w:rPrChange>
        </w:rPr>
      </w:pPr>
      <w:r w:rsidRPr="0021242D">
        <w:rPr>
          <w:rPrChange w:id="5962" w:author="R00" w:date="2015-05-06T07:00:00Z">
            <w:rPr/>
          </w:rPrChange>
        </w:rPr>
        <w:t>Not Applicable</w:t>
      </w:r>
      <w:ins w:id="5963" w:author="R00" w:date="2015-05-06T07:00:00Z">
        <w:r w:rsidR="00A7689A" w:rsidRPr="0021242D">
          <w:rPr>
            <w:lang w:eastAsia="ko-KR"/>
          </w:rPr>
          <w:t>.</w:t>
        </w:r>
      </w:ins>
    </w:p>
    <w:p w:rsidR="00D43E20" w:rsidRPr="0021242D" w:rsidRDefault="00DD37E3" w:rsidP="00D43E20">
      <w:pPr>
        <w:pStyle w:val="Heading5"/>
        <w:rPr>
          <w:lang w:val="en-US"/>
        </w:rPr>
      </w:pPr>
      <w:bookmarkStart w:id="5964" w:name="_Toc418174094"/>
      <w:bookmarkStart w:id="5965" w:name="_Toc418659909"/>
      <w:bookmarkStart w:id="5966" w:name="_Toc406595888"/>
      <w:r>
        <w:rPr>
          <w:lang w:val="en-US"/>
        </w:rPr>
        <w:t>6.2.</w:t>
      </w:r>
      <w:del w:id="5967" w:author="R00" w:date="2015-05-06T07:00:00Z">
        <w:r w:rsidR="00D43E20" w:rsidRPr="00865D5D">
          <w:rPr>
            <w:lang w:val="en-US"/>
          </w:rPr>
          <w:delText>2</w:delText>
        </w:r>
      </w:del>
      <w:ins w:id="5968" w:author="R00" w:date="2015-05-06T07:00:00Z">
        <w:r>
          <w:rPr>
            <w:lang w:val="en-US"/>
          </w:rPr>
          <w:t>3</w:t>
        </w:r>
      </w:ins>
      <w:r>
        <w:rPr>
          <w:lang w:val="en-US"/>
        </w:rPr>
        <w:t>.</w:t>
      </w:r>
      <w:r w:rsidR="00D43E20" w:rsidRPr="0021242D">
        <w:rPr>
          <w:lang w:val="en-US"/>
        </w:rPr>
        <w:t>8.</w:t>
      </w:r>
      <w:del w:id="5969" w:author="R00" w:date="2015-05-06T07:00:00Z">
        <w:r w:rsidR="00D43E20" w:rsidRPr="00865D5D">
          <w:rPr>
            <w:lang w:val="en-US"/>
          </w:rPr>
          <w:delText>6</w:delText>
        </w:r>
      </w:del>
      <w:ins w:id="5970" w:author="R00" w:date="2015-05-06T07:00:00Z">
        <w:r w:rsidR="0060096F">
          <w:rPr>
            <w:lang w:val="en-US"/>
          </w:rPr>
          <w:t>7</w:t>
        </w:r>
      </w:ins>
      <w:r w:rsidR="00D43E20" w:rsidRPr="0021242D">
        <w:rPr>
          <w:lang w:val="en-US"/>
        </w:rPr>
        <w:tab/>
      </w:r>
      <w:r w:rsidR="00D43E20" w:rsidRPr="0021242D">
        <w:rPr>
          <w:lang w:val="en-US" w:eastAsia="ko-KR"/>
        </w:rPr>
        <w:t>Policies for Use</w:t>
      </w:r>
      <w:bookmarkEnd w:id="5964"/>
      <w:bookmarkEnd w:id="5965"/>
      <w:bookmarkEnd w:id="5966"/>
    </w:p>
    <w:p w:rsidR="00D43E20" w:rsidRPr="0021242D" w:rsidRDefault="00D43E20" w:rsidP="00D43E20">
      <w:pPr>
        <w:rPr>
          <w:color w:val="000000"/>
          <w:rPrChange w:id="5971" w:author="R00" w:date="2015-05-06T07:00:00Z">
            <w:rPr>
              <w:color w:val="000000"/>
            </w:rPr>
          </w:rPrChange>
        </w:rPr>
      </w:pPr>
      <w:r w:rsidRPr="0021242D">
        <w:rPr>
          <w:rPrChange w:id="5972" w:author="R00" w:date="2015-05-06T07:00:00Z">
            <w:rPr/>
          </w:rPrChange>
        </w:rPr>
        <w:t>Message Exchange Patterns: In-Out</w:t>
      </w:r>
    </w:p>
    <w:p w:rsidR="00D43E20" w:rsidRPr="0021242D" w:rsidRDefault="00D43E20" w:rsidP="00D43E20">
      <w:pPr>
        <w:rPr>
          <w:color w:val="000000"/>
          <w:rPrChange w:id="5973" w:author="R00" w:date="2015-05-06T07:00:00Z">
            <w:rPr>
              <w:color w:val="000000"/>
            </w:rPr>
          </w:rPrChange>
        </w:rPr>
      </w:pPr>
      <w:r w:rsidRPr="0021242D">
        <w:rPr>
          <w:color w:val="000000"/>
          <w:rPrChange w:id="5974" w:author="R00" w:date="2015-05-06T07:00:00Z">
            <w:rPr>
              <w:color w:val="000000"/>
            </w:rPr>
          </w:rPrChange>
        </w:rPr>
        <w:t>Transaction Pattern: Participation allowed</w:t>
      </w:r>
    </w:p>
    <w:p w:rsidR="00D43E20" w:rsidRPr="0021242D" w:rsidRDefault="00DD37E3" w:rsidP="00D43E20">
      <w:pPr>
        <w:pStyle w:val="Heading5"/>
        <w:rPr>
          <w:lang w:val="en-US"/>
        </w:rPr>
      </w:pPr>
      <w:bookmarkStart w:id="5975" w:name="_Toc418174095"/>
      <w:bookmarkStart w:id="5976" w:name="_Toc418659910"/>
      <w:bookmarkStart w:id="5977" w:name="_Toc406595889"/>
      <w:r>
        <w:rPr>
          <w:lang w:val="en-US"/>
        </w:rPr>
        <w:t>6.2.</w:t>
      </w:r>
      <w:del w:id="5978" w:author="R00" w:date="2015-05-06T07:00:00Z">
        <w:r w:rsidR="00D43E20" w:rsidRPr="00865D5D">
          <w:rPr>
            <w:lang w:val="en-US"/>
          </w:rPr>
          <w:delText>2</w:delText>
        </w:r>
      </w:del>
      <w:ins w:id="5979" w:author="R00" w:date="2015-05-06T07:00:00Z">
        <w:r>
          <w:rPr>
            <w:lang w:val="en-US"/>
          </w:rPr>
          <w:t>3</w:t>
        </w:r>
      </w:ins>
      <w:r>
        <w:rPr>
          <w:lang w:val="en-US"/>
        </w:rPr>
        <w:t>.</w:t>
      </w:r>
      <w:r w:rsidR="00D43E20" w:rsidRPr="0021242D">
        <w:rPr>
          <w:lang w:val="en-US"/>
        </w:rPr>
        <w:t>8.</w:t>
      </w:r>
      <w:del w:id="5980" w:author="R00" w:date="2015-05-06T07:00:00Z">
        <w:r w:rsidR="00D43E20" w:rsidRPr="00865D5D">
          <w:rPr>
            <w:lang w:val="en-US"/>
          </w:rPr>
          <w:delText>7</w:delText>
        </w:r>
      </w:del>
      <w:ins w:id="5981" w:author="R00" w:date="2015-05-06T07:00:00Z">
        <w:r w:rsidR="0060096F">
          <w:rPr>
            <w:lang w:val="en-US"/>
          </w:rPr>
          <w:t>8</w:t>
        </w:r>
      </w:ins>
      <w:r w:rsidR="00D43E20" w:rsidRPr="0021242D">
        <w:rPr>
          <w:lang w:val="en-US"/>
        </w:rPr>
        <w:tab/>
        <w:t>oneM2M Resource Interworking</w:t>
      </w:r>
      <w:bookmarkEnd w:id="5975"/>
      <w:bookmarkEnd w:id="5976"/>
      <w:bookmarkEnd w:id="5977"/>
    </w:p>
    <w:p w:rsidR="00D43E20" w:rsidRPr="0021242D" w:rsidRDefault="00D43E20" w:rsidP="00D43E20">
      <w:pPr>
        <w:keepNext/>
        <w:rPr>
          <w:rPrChange w:id="5982" w:author="R00" w:date="2015-05-06T07:00:00Z">
            <w:rPr/>
          </w:rPrChange>
        </w:rPr>
      </w:pPr>
      <w:r w:rsidRPr="0021242D">
        <w:rPr>
          <w:rPrChange w:id="5983" w:author="R00" w:date="2015-05-06T07:00:00Z">
            <w:rPr/>
          </w:rPrChange>
        </w:rPr>
        <w:t xml:space="preserve">This service capability refreshes the association of the Application Entity (AE-ID) with the M2M Service Subscription Profile. Currently TS-0001 </w:t>
      </w:r>
      <w:del w:id="5984" w:author="R00" w:date="2015-05-06T07:00:00Z">
        <w:r w:rsidRPr="00865D5D">
          <w:delText>[2]</w:delText>
        </w:r>
      </w:del>
      <w:ins w:id="5985"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ins>
      <w:r w:rsidRPr="0021242D">
        <w:rPr>
          <w:rPrChange w:id="5986" w:author="R00" w:date="2015-05-06T07:00:00Z">
            <w:rPr/>
          </w:rPrChange>
        </w:rPr>
        <w:t xml:space="preserve"> does not define how an AE registration association is refreshed with a M2M Service Subscription Profile as part of a AE lifecycle flow. </w:t>
      </w:r>
    </w:p>
    <w:p w:rsidR="00D43E20" w:rsidRPr="00865D5D" w:rsidRDefault="00D43E20" w:rsidP="00AE5B76">
      <w:pPr>
        <w:rPr>
          <w:del w:id="5987" w:author="R00" w:date="2015-05-06T07:00:00Z"/>
        </w:rPr>
      </w:pPr>
      <w:bookmarkStart w:id="5988" w:name="_Toc417309472"/>
      <w:bookmarkStart w:id="5989" w:name="_Toc418174096"/>
      <w:bookmarkStart w:id="5990" w:name="_Toc418659911"/>
      <w:del w:id="5991" w:author="R00" w:date="2015-05-06T07:00:00Z">
        <w:r w:rsidRPr="00865D5D">
          <w:br w:type="page"/>
        </w:r>
      </w:del>
    </w:p>
    <w:p w:rsidR="009E7987" w:rsidRPr="0021242D" w:rsidRDefault="00935233" w:rsidP="009E7987">
      <w:pPr>
        <w:pStyle w:val="Heading2"/>
        <w:rPr>
          <w:lang w:val="en-US"/>
        </w:rPr>
      </w:pPr>
      <w:bookmarkStart w:id="5992" w:name="_Toc401490180"/>
      <w:bookmarkStart w:id="5993" w:name="_Toc401638749"/>
      <w:bookmarkStart w:id="5994" w:name="_Toc401215874"/>
      <w:bookmarkStart w:id="5995" w:name="_Toc404679601"/>
      <w:bookmarkStart w:id="5996" w:name="_Toc407962287"/>
      <w:bookmarkStart w:id="5997" w:name="_Toc415544718"/>
      <w:bookmarkStart w:id="5998" w:name="_Toc378676154"/>
      <w:bookmarkStart w:id="5999" w:name="_Toc379446842"/>
      <w:bookmarkStart w:id="6000" w:name="_Toc396808923"/>
      <w:r w:rsidRPr="00935233">
        <w:rPr>
          <w:lang w:val="en-US"/>
        </w:rPr>
        <w:t>6.3</w:t>
      </w:r>
      <w:r w:rsidRPr="00935233">
        <w:rPr>
          <w:lang w:val="en-US"/>
        </w:rPr>
        <w:tab/>
        <w:t>Authorization</w:t>
      </w:r>
      <w:bookmarkEnd w:id="5988"/>
      <w:bookmarkEnd w:id="5989"/>
      <w:bookmarkEnd w:id="5990"/>
      <w:bookmarkEnd w:id="5992"/>
      <w:bookmarkEnd w:id="5993"/>
      <w:bookmarkEnd w:id="5994"/>
      <w:bookmarkEnd w:id="5995"/>
      <w:bookmarkEnd w:id="5996"/>
      <w:bookmarkEnd w:id="5997"/>
    </w:p>
    <w:p w:rsidR="00BA01F0" w:rsidRDefault="00935233">
      <w:pPr>
        <w:pStyle w:val="Heading3"/>
        <w:rPr>
          <w:ins w:id="6001" w:author="R00" w:date="2015-05-06T07:00:00Z"/>
        </w:rPr>
      </w:pPr>
      <w:bookmarkStart w:id="6002" w:name="_Toc418659912"/>
      <w:ins w:id="6003" w:author="R00" w:date="2015-05-06T07:00:00Z">
        <w:r w:rsidRPr="00935233">
          <w:rPr>
            <w:lang w:val="en-US"/>
          </w:rPr>
          <w:t>6.3.1</w:t>
        </w:r>
        <w:r w:rsidRPr="00935233">
          <w:rPr>
            <w:lang w:val="en-US"/>
          </w:rPr>
          <w:tab/>
        </w:r>
        <w:r w:rsidR="00DD37E3">
          <w:rPr>
            <w:lang w:val="en-US"/>
          </w:rPr>
          <w:t>Overview</w:t>
        </w:r>
        <w:bookmarkEnd w:id="6002"/>
      </w:ins>
    </w:p>
    <w:p w:rsidR="009E7987" w:rsidRPr="0021242D" w:rsidRDefault="00935233" w:rsidP="009E7987">
      <w:pPr>
        <w:keepNext/>
        <w:rPr>
          <w:rPrChange w:id="6004" w:author="R00" w:date="2015-05-06T07:00:00Z">
            <w:rPr/>
          </w:rPrChange>
        </w:rPr>
      </w:pPr>
      <w:bookmarkStart w:id="6005" w:name="_Toc378676155"/>
      <w:bookmarkStart w:id="6006" w:name="_Toc379446843"/>
      <w:r w:rsidRPr="00935233">
        <w:rPr>
          <w:rPrChange w:id="6007" w:author="R00" w:date="2015-05-06T07:00:00Z">
            <w:rPr/>
          </w:rPrChange>
        </w:rPr>
        <w:t>The Authorization service provides the ability to:</w:t>
      </w:r>
    </w:p>
    <w:p w:rsidR="009E7987" w:rsidRPr="0021242D" w:rsidRDefault="00935233" w:rsidP="00A7689A">
      <w:pPr>
        <w:pStyle w:val="B1"/>
        <w:rPr>
          <w:rPrChange w:id="6008" w:author="R00" w:date="2015-05-06T07:00:00Z">
            <w:rPr/>
          </w:rPrChange>
        </w:rPr>
        <w:pPrChange w:id="6009" w:author="R00" w:date="2015-05-06T07:00:00Z">
          <w:pPr>
            <w:keepNext/>
            <w:numPr>
              <w:numId w:val="129"/>
            </w:numPr>
            <w:ind w:left="720" w:hanging="360"/>
          </w:pPr>
        </w:pPrChange>
      </w:pPr>
      <w:r w:rsidRPr="00935233">
        <w:rPr>
          <w:rPrChange w:id="6010" w:author="R00" w:date="2015-05-06T07:00:00Z">
            <w:rPr/>
          </w:rPrChange>
        </w:rPr>
        <w:t>Authorize the Originator for the service capability</w:t>
      </w:r>
    </w:p>
    <w:p w:rsidR="00DD37E3" w:rsidRDefault="00491C9D" w:rsidP="00DD37E3">
      <w:pPr>
        <w:pStyle w:val="NO"/>
        <w:rPr>
          <w:rPrChange w:id="6011" w:author="R00" w:date="2015-05-06T07:00:00Z">
            <w:rPr>
              <w:lang w:val="en-US"/>
            </w:rPr>
          </w:rPrChange>
        </w:rPr>
        <w:pPrChange w:id="6012" w:author="R00" w:date="2015-05-06T07:00:00Z">
          <w:pPr>
            <w:pStyle w:val="EditorsNote"/>
          </w:pPr>
        </w:pPrChange>
      </w:pPr>
      <w:del w:id="6013" w:author="R00" w:date="2015-05-06T07:00:00Z">
        <w:r w:rsidRPr="00865D5D">
          <w:delText>Editors Note: Need to determine</w:delText>
        </w:r>
      </w:del>
      <w:ins w:id="6014" w:author="R00" w:date="2015-05-06T07:00:00Z">
        <w:r w:rsidR="00FD4645">
          <w:t>NOTE</w:t>
        </w:r>
        <w:r w:rsidRPr="0021242D">
          <w:t>:</w:t>
        </w:r>
        <w:r w:rsidR="00A7689A" w:rsidRPr="0021242D">
          <w:tab/>
        </w:r>
        <w:r w:rsidR="00FD4645">
          <w:t>The determination of</w:t>
        </w:r>
      </w:ins>
      <w:r w:rsidRPr="0021242D">
        <w:rPr>
          <w:rPrChange w:id="6015" w:author="R00" w:date="2015-05-06T07:00:00Z">
            <w:rPr>
              <w:lang w:val="en-US"/>
            </w:rPr>
          </w:rPrChange>
        </w:rPr>
        <w:t xml:space="preserve"> how the entity instance based access management is configured in order to ensure no cross ASP access to other ASPs data</w:t>
      </w:r>
      <w:ins w:id="6016" w:author="R00" w:date="2015-05-06T07:00:00Z">
        <w:r w:rsidR="00FD4645">
          <w:t xml:space="preserve"> i</w:t>
        </w:r>
        <w:r w:rsidR="00DD37E3">
          <w:t xml:space="preserve">s </w:t>
        </w:r>
        <w:r w:rsidR="00FD4645">
          <w:t>FFS</w:t>
        </w:r>
      </w:ins>
      <w:r w:rsidRPr="0021242D">
        <w:rPr>
          <w:rPrChange w:id="6017" w:author="R00" w:date="2015-05-06T07:00:00Z">
            <w:rPr>
              <w:lang w:val="en-US"/>
            </w:rPr>
          </w:rPrChange>
        </w:rPr>
        <w:t>.</w:t>
      </w:r>
      <w:bookmarkStart w:id="6018" w:name="_Toc417309473"/>
      <w:bookmarkStart w:id="6019" w:name="_Toc418174097"/>
    </w:p>
    <w:p w:rsidR="00DD37E3" w:rsidRDefault="00DD37E3" w:rsidP="00DD37E3">
      <w:pPr>
        <w:pStyle w:val="NO"/>
        <w:rPr>
          <w:rPrChange w:id="6020" w:author="R00" w:date="2015-05-06T07:00:00Z">
            <w:rPr/>
          </w:rPrChange>
        </w:rPr>
        <w:pPrChange w:id="6021" w:author="R00" w:date="2015-05-06T07:00:00Z">
          <w:pPr/>
        </w:pPrChange>
      </w:pPr>
    </w:p>
    <w:p w:rsidR="009E7987" w:rsidRPr="00DD37E3" w:rsidRDefault="009E7987" w:rsidP="00DD37E3">
      <w:pPr>
        <w:pStyle w:val="Heading3"/>
        <w:rPr>
          <w:rPrChange w:id="6022" w:author="R00" w:date="2015-05-06T07:00:00Z">
            <w:rPr>
              <w:lang w:val="en-US"/>
            </w:rPr>
          </w:rPrChange>
        </w:rPr>
      </w:pPr>
      <w:bookmarkStart w:id="6023" w:name="_Toc418659913"/>
      <w:bookmarkStart w:id="6024" w:name="_Toc401490181"/>
      <w:bookmarkStart w:id="6025" w:name="_Toc401638750"/>
      <w:bookmarkStart w:id="6026" w:name="_Toc396808924"/>
      <w:bookmarkStart w:id="6027" w:name="_Toc401215875"/>
      <w:bookmarkStart w:id="6028" w:name="_Toc404679602"/>
      <w:bookmarkStart w:id="6029" w:name="_Toc407962288"/>
      <w:bookmarkStart w:id="6030" w:name="_Toc415544719"/>
      <w:r w:rsidRPr="00DD37E3">
        <w:rPr>
          <w:rPrChange w:id="6031" w:author="R00" w:date="2015-05-06T07:00:00Z">
            <w:rPr>
              <w:lang w:val="en-US"/>
            </w:rPr>
          </w:rPrChange>
        </w:rPr>
        <w:lastRenderedPageBreak/>
        <w:t>6.3.</w:t>
      </w:r>
      <w:del w:id="6032" w:author="R00" w:date="2015-05-06T07:00:00Z">
        <w:r w:rsidRPr="00865D5D">
          <w:rPr>
            <w:lang w:val="en-US"/>
          </w:rPr>
          <w:delText>1</w:delText>
        </w:r>
      </w:del>
      <w:ins w:id="6033" w:author="R00" w:date="2015-05-06T07:00:00Z">
        <w:r w:rsidR="001F44D3" w:rsidRPr="00DD37E3">
          <w:t>2</w:t>
        </w:r>
      </w:ins>
      <w:r w:rsidRPr="00DD37E3">
        <w:rPr>
          <w:rPrChange w:id="6034" w:author="R00" w:date="2015-05-06T07:00:00Z">
            <w:rPr>
              <w:lang w:val="en-US"/>
            </w:rPr>
          </w:rPrChange>
        </w:rPr>
        <w:tab/>
        <w:t>Service Capabilities</w:t>
      </w:r>
      <w:bookmarkEnd w:id="6005"/>
      <w:bookmarkEnd w:id="6006"/>
      <w:bookmarkEnd w:id="6018"/>
      <w:bookmarkEnd w:id="6019"/>
      <w:bookmarkEnd w:id="6023"/>
      <w:bookmarkEnd w:id="6024"/>
      <w:bookmarkEnd w:id="6025"/>
      <w:bookmarkEnd w:id="6026"/>
      <w:bookmarkEnd w:id="6027"/>
      <w:bookmarkEnd w:id="6028"/>
      <w:bookmarkEnd w:id="6029"/>
      <w:bookmarkEnd w:id="6030"/>
    </w:p>
    <w:p w:rsidR="009E7987" w:rsidRPr="00DD37E3" w:rsidRDefault="009E7987" w:rsidP="009E7987">
      <w:pPr>
        <w:pStyle w:val="Heading4"/>
        <w:rPr>
          <w:lang w:val="en-US"/>
        </w:rPr>
      </w:pPr>
      <w:bookmarkStart w:id="6035" w:name="_Toc417309474"/>
      <w:bookmarkStart w:id="6036" w:name="_Toc418174098"/>
      <w:bookmarkStart w:id="6037" w:name="_Toc418659914"/>
      <w:bookmarkStart w:id="6038" w:name="_Toc378676156"/>
      <w:bookmarkStart w:id="6039" w:name="_Toc379446844"/>
      <w:bookmarkStart w:id="6040" w:name="_Toc401490182"/>
      <w:bookmarkStart w:id="6041" w:name="_Toc401638751"/>
      <w:bookmarkStart w:id="6042" w:name="_Toc396808925"/>
      <w:bookmarkStart w:id="6043" w:name="_Toc401215876"/>
      <w:bookmarkStart w:id="6044" w:name="_Toc404679603"/>
      <w:bookmarkStart w:id="6045" w:name="_Toc407962289"/>
      <w:bookmarkStart w:id="6046" w:name="_Toc415544720"/>
      <w:r w:rsidRPr="00DD37E3">
        <w:rPr>
          <w:lang w:val="en-US"/>
        </w:rPr>
        <w:t>6.3.</w:t>
      </w:r>
      <w:del w:id="6047" w:author="R00" w:date="2015-05-06T07:00:00Z">
        <w:r w:rsidRPr="00865D5D">
          <w:rPr>
            <w:lang w:val="en-US"/>
          </w:rPr>
          <w:delText>1</w:delText>
        </w:r>
      </w:del>
      <w:ins w:id="6048" w:author="R00" w:date="2015-05-06T07:00:00Z">
        <w:r w:rsidR="001F44D3" w:rsidRPr="00DD37E3">
          <w:rPr>
            <w:lang w:val="en-US"/>
          </w:rPr>
          <w:t>2</w:t>
        </w:r>
      </w:ins>
      <w:r w:rsidRPr="00DD37E3">
        <w:rPr>
          <w:lang w:val="en-US"/>
        </w:rPr>
        <w:t>.1</w:t>
      </w:r>
      <w:r w:rsidRPr="00DD37E3">
        <w:rPr>
          <w:lang w:val="en-US"/>
        </w:rPr>
        <w:tab/>
        <w:t>authorize</w:t>
      </w:r>
      <w:bookmarkEnd w:id="6038"/>
      <w:bookmarkEnd w:id="6039"/>
      <w:r w:rsidRPr="00DD37E3">
        <w:rPr>
          <w:lang w:val="en-US"/>
        </w:rPr>
        <w:t>ServiceCapability</w:t>
      </w:r>
      <w:bookmarkEnd w:id="6035"/>
      <w:bookmarkEnd w:id="6036"/>
      <w:bookmarkEnd w:id="6037"/>
      <w:bookmarkEnd w:id="6040"/>
      <w:bookmarkEnd w:id="6041"/>
      <w:bookmarkEnd w:id="6042"/>
      <w:bookmarkEnd w:id="6043"/>
      <w:bookmarkEnd w:id="6044"/>
      <w:bookmarkEnd w:id="6045"/>
      <w:bookmarkEnd w:id="6046"/>
    </w:p>
    <w:p w:rsidR="00DD37E3" w:rsidRPr="00DD37E3" w:rsidRDefault="00DD37E3" w:rsidP="00DD37E3">
      <w:pPr>
        <w:pStyle w:val="Heading5"/>
        <w:rPr>
          <w:ins w:id="6049" w:author="R00" w:date="2015-05-06T07:00:00Z"/>
          <w:lang w:val="en-US"/>
        </w:rPr>
      </w:pPr>
      <w:bookmarkStart w:id="6050" w:name="_Toc418659915"/>
      <w:ins w:id="6051" w:author="R00" w:date="2015-05-06T07:00:00Z">
        <w:r w:rsidRPr="00DD37E3">
          <w:rPr>
            <w:lang w:val="en-US"/>
          </w:rPr>
          <w:t>6.3.2.1.1</w:t>
        </w:r>
        <w:r w:rsidRPr="00DD37E3">
          <w:rPr>
            <w:lang w:val="en-US"/>
          </w:rPr>
          <w:tab/>
          <w:t>Description</w:t>
        </w:r>
        <w:bookmarkEnd w:id="6050"/>
      </w:ins>
    </w:p>
    <w:p w:rsidR="009E7987" w:rsidRPr="00DD37E3" w:rsidRDefault="009E7987" w:rsidP="009E7987">
      <w:pPr>
        <w:keepNext/>
        <w:rPr>
          <w:rPrChange w:id="6052" w:author="R00" w:date="2015-05-06T07:00:00Z">
            <w:rPr/>
          </w:rPrChange>
        </w:rPr>
      </w:pPr>
      <w:r w:rsidRPr="00DD37E3">
        <w:rPr>
          <w:rPrChange w:id="6053" w:author="R00" w:date="2015-05-06T07:00:00Z">
            <w:rPr/>
          </w:rPrChange>
        </w:rPr>
        <w:t xml:space="preserve">This service capability authenticates an Originator is </w:t>
      </w:r>
      <w:r w:rsidR="00B10AC2" w:rsidRPr="00DD37E3">
        <w:rPr>
          <w:rPrChange w:id="6054" w:author="R00" w:date="2015-05-06T07:00:00Z">
            <w:rPr/>
          </w:rPrChange>
        </w:rPr>
        <w:t xml:space="preserve">a </w:t>
      </w:r>
      <w:r w:rsidRPr="00DD37E3">
        <w:rPr>
          <w:rPrChange w:id="6055" w:author="R00" w:date="2015-05-06T07:00:00Z">
            <w:rPr/>
          </w:rPrChange>
        </w:rPr>
        <w:t>valid Originator of the request and then authorizes the M2M Service Capability within the context of a M2M Service Subscription between the from AE-ID and to AE-ID.</w:t>
      </w:r>
    </w:p>
    <w:p w:rsidR="009E7987" w:rsidRPr="00DD37E3" w:rsidRDefault="009E7987" w:rsidP="009E7987">
      <w:pPr>
        <w:pStyle w:val="Heading5"/>
        <w:rPr>
          <w:lang w:val="en-US"/>
        </w:rPr>
      </w:pPr>
      <w:bookmarkStart w:id="6056" w:name="_Toc418174099"/>
      <w:bookmarkStart w:id="6057" w:name="_Toc418659916"/>
      <w:r w:rsidRPr="00DD37E3">
        <w:rPr>
          <w:lang w:val="en-US"/>
        </w:rPr>
        <w:t>6.3.</w:t>
      </w:r>
      <w:ins w:id="6058" w:author="R00" w:date="2015-05-06T07:00:00Z">
        <w:r w:rsidR="001F44D3" w:rsidRPr="00DD37E3">
          <w:rPr>
            <w:lang w:val="en-US"/>
          </w:rPr>
          <w:t>2</w:t>
        </w:r>
        <w:r w:rsidRPr="00DD37E3">
          <w:rPr>
            <w:lang w:val="en-US"/>
          </w:rPr>
          <w:t>.</w:t>
        </w:r>
      </w:ins>
      <w:r w:rsidRPr="00DD37E3">
        <w:rPr>
          <w:lang w:val="en-US"/>
        </w:rPr>
        <w:t>1.</w:t>
      </w:r>
      <w:del w:id="6059" w:author="R00" w:date="2015-05-06T07:00:00Z">
        <w:r w:rsidRPr="00865D5D">
          <w:rPr>
            <w:lang w:val="en-US"/>
          </w:rPr>
          <w:delText>1.1</w:delText>
        </w:r>
      </w:del>
      <w:ins w:id="6060" w:author="R00" w:date="2015-05-06T07:00:00Z">
        <w:r w:rsidR="00DD37E3" w:rsidRPr="00DD37E3">
          <w:rPr>
            <w:lang w:val="en-US"/>
          </w:rPr>
          <w:t>2</w:t>
        </w:r>
      </w:ins>
      <w:r w:rsidRPr="00DD37E3">
        <w:rPr>
          <w:lang w:val="en-US"/>
        </w:rPr>
        <w:tab/>
      </w:r>
      <w:r w:rsidR="00D87590">
        <w:rPr>
          <w:lang w:val="en-US"/>
        </w:rPr>
        <w:t>Pre-</w:t>
      </w:r>
      <w:del w:id="6061" w:author="R00" w:date="2015-05-06T07:00:00Z">
        <w:r w:rsidRPr="00865D5D">
          <w:rPr>
            <w:lang w:val="en-US"/>
          </w:rPr>
          <w:delText>conditions</w:delText>
        </w:r>
      </w:del>
      <w:ins w:id="6062" w:author="R00" w:date="2015-05-06T07:00:00Z">
        <w:r w:rsidR="00D87590">
          <w:rPr>
            <w:lang w:val="en-US"/>
          </w:rPr>
          <w:t>Conditions</w:t>
        </w:r>
      </w:ins>
      <w:bookmarkEnd w:id="6056"/>
      <w:bookmarkEnd w:id="6057"/>
    </w:p>
    <w:p w:rsidR="009E7987" w:rsidRPr="0021242D" w:rsidRDefault="009E7987" w:rsidP="009E7987">
      <w:pPr>
        <w:keepNext/>
        <w:rPr>
          <w:rPrChange w:id="6063" w:author="R00" w:date="2015-05-06T07:00:00Z">
            <w:rPr/>
          </w:rPrChange>
        </w:rPr>
      </w:pPr>
      <w:r w:rsidRPr="0021242D">
        <w:rPr>
          <w:rPrChange w:id="6064" w:author="R00" w:date="2015-05-06T07:00:00Z">
            <w:rPr/>
          </w:rPrChange>
        </w:rPr>
        <w:t>The M2M Identifiers for the request Originator, M2M Service Subscription from AE-ID and to AE-ID are assigned to the M2M Service Subscription.</w:t>
      </w:r>
    </w:p>
    <w:p w:rsidR="009E7987" w:rsidRPr="0021242D" w:rsidRDefault="009E7987" w:rsidP="009E7987">
      <w:pPr>
        <w:keepNext/>
        <w:rPr>
          <w:rPrChange w:id="6065" w:author="R00" w:date="2015-05-06T07:00:00Z">
            <w:rPr/>
          </w:rPrChange>
        </w:rPr>
      </w:pPr>
      <w:r w:rsidRPr="0021242D">
        <w:rPr>
          <w:rPrChange w:id="6066" w:author="R00" w:date="2015-05-06T07:00:00Z">
            <w:rPr/>
          </w:rPrChange>
        </w:rPr>
        <w:t>A correlation between the M2M Service Capability, M2M Service and the M2M authorization event has been defined in order to authorize the M2M Service Capability.</w:t>
      </w:r>
    </w:p>
    <w:p w:rsidR="009E7987" w:rsidRPr="0021242D" w:rsidRDefault="009E7987" w:rsidP="009E7987">
      <w:pPr>
        <w:pStyle w:val="Heading5"/>
        <w:rPr>
          <w:ins w:id="6067" w:author="R00" w:date="2015-05-06T07:00:00Z"/>
          <w:lang w:val="en-US"/>
        </w:rPr>
      </w:pPr>
      <w:bookmarkStart w:id="6068" w:name="_Toc418174100"/>
      <w:bookmarkStart w:id="6069" w:name="_Toc418659917"/>
      <w:r w:rsidRPr="0021242D">
        <w:rPr>
          <w:lang w:val="en-US"/>
        </w:rPr>
        <w:t>6.3.</w:t>
      </w:r>
      <w:ins w:id="6070" w:author="R00" w:date="2015-05-06T07:00:00Z">
        <w:r w:rsidR="001F44D3" w:rsidRPr="0021242D">
          <w:rPr>
            <w:lang w:val="en-US"/>
          </w:rPr>
          <w:t>2</w:t>
        </w:r>
        <w:r w:rsidRPr="0021242D">
          <w:rPr>
            <w:lang w:val="en-US"/>
          </w:rPr>
          <w:t>.</w:t>
        </w:r>
      </w:ins>
      <w:r w:rsidRPr="0021242D">
        <w:rPr>
          <w:lang w:val="en-US"/>
        </w:rPr>
        <w:t>1.</w:t>
      </w:r>
      <w:del w:id="6071" w:author="R00" w:date="2015-05-06T07:00:00Z">
        <w:r w:rsidRPr="00865D5D">
          <w:rPr>
            <w:lang w:val="en-US"/>
          </w:rPr>
          <w:delText>1.2</w:delText>
        </w:r>
      </w:del>
      <w:ins w:id="6072" w:author="R00" w:date="2015-05-06T07:00:00Z">
        <w:r w:rsidR="00DD37E3">
          <w:rPr>
            <w:lang w:val="en-US"/>
          </w:rPr>
          <w:t>3</w:t>
        </w:r>
      </w:ins>
      <w:r w:rsidRPr="0021242D">
        <w:rPr>
          <w:lang w:val="en-US"/>
        </w:rPr>
        <w:tab/>
        <w:t>Common M2M Service Capability Parameters for Request Authentication and Authorization</w:t>
      </w:r>
      <w:bookmarkEnd w:id="6068"/>
      <w:bookmarkEnd w:id="6069"/>
    </w:p>
    <w:p w:rsidR="00A7689A" w:rsidRPr="0021242D" w:rsidRDefault="00A7689A" w:rsidP="00A7689A">
      <w:pPr>
        <w:pStyle w:val="TH"/>
        <w:rPr>
          <w:rPrChange w:id="6073" w:author="R00" w:date="2015-05-06T07:00:00Z">
            <w:rPr>
              <w:lang w:val="en-US"/>
            </w:rPr>
          </w:rPrChange>
        </w:rPr>
        <w:pPrChange w:id="6074" w:author="R00" w:date="2015-05-06T07:00:00Z">
          <w:pPr>
            <w:pStyle w:val="Heading5"/>
          </w:pPr>
        </w:pPrChange>
      </w:pPr>
      <w:ins w:id="6075" w:author="R00" w:date="2015-05-06T07:00:00Z">
        <w:r w:rsidRPr="0021242D">
          <w:t>Table 6.3.</w:t>
        </w:r>
        <w:r w:rsidR="001F44D3" w:rsidRPr="0021242D">
          <w:t>2</w:t>
        </w:r>
        <w:r w:rsidRPr="0021242D">
          <w:t>.1.</w:t>
        </w:r>
        <w:r w:rsidR="00DD37E3">
          <w:t>3</w:t>
        </w:r>
        <w:r w:rsidRPr="0021242D">
          <w:t xml:space="preserve">-1: Common M2M Service Capability Parameters for </w:t>
        </w:r>
        <w:r w:rsidRPr="0021242D">
          <w:br/>
          <w:t>Request Authentication and Authorization</w:t>
        </w:r>
      </w:ins>
    </w:p>
    <w:tbl>
      <w:tblPr>
        <w:tblW w:w="8816" w:type="dxa"/>
        <w:jc w:val="center"/>
        <w:tblLayout w:type="fixed"/>
        <w:tblCellMar>
          <w:left w:w="0" w:type="dxa"/>
          <w:right w:w="0" w:type="dxa"/>
        </w:tblCellMar>
        <w:tblLook w:val="0000"/>
      </w:tblPr>
      <w:tblGrid>
        <w:gridCol w:w="1709"/>
        <w:gridCol w:w="900"/>
        <w:gridCol w:w="900"/>
        <w:gridCol w:w="5307"/>
      </w:tblGrid>
      <w:tr w:rsidR="009E7987" w:rsidRPr="0021242D" w:rsidTr="00A7689A">
        <w:trPr>
          <w:tblHeader/>
          <w:jc w:val="center"/>
        </w:trPr>
        <w:tc>
          <w:tcPr>
            <w:tcW w:w="1709" w:type="dxa"/>
            <w:tcBorders>
              <w:top w:val="single" w:sz="1" w:space="0" w:color="000000"/>
              <w:left w:val="single" w:sz="1" w:space="0" w:color="000000"/>
              <w:bottom w:val="single" w:sz="1" w:space="0" w:color="000000"/>
            </w:tcBorders>
            <w:shd w:val="clear" w:color="auto" w:fill="C0C0C0"/>
          </w:tcPr>
          <w:p w:rsidR="009E7987" w:rsidRPr="0021242D" w:rsidRDefault="009E7987" w:rsidP="00A7689A">
            <w:pPr>
              <w:pStyle w:val="TAH"/>
              <w:rPr>
                <w:rPrChange w:id="6076" w:author="R00" w:date="2015-05-06T07:00:00Z">
                  <w:rPr/>
                </w:rPrChange>
              </w:rPr>
              <w:pPrChange w:id="6077" w:author="R00" w:date="2015-05-06T07:00:00Z">
                <w:pPr>
                  <w:pStyle w:val="TAH"/>
                  <w:snapToGrid w:val="0"/>
                </w:pPr>
              </w:pPrChange>
            </w:pPr>
            <w:r w:rsidRPr="0021242D">
              <w:rPr>
                <w:rPrChange w:id="607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A7689A">
            <w:pPr>
              <w:pStyle w:val="TAH"/>
              <w:rPr>
                <w:rPrChange w:id="6079" w:author="R00" w:date="2015-05-06T07:00:00Z">
                  <w:rPr/>
                </w:rPrChange>
              </w:rPr>
              <w:pPrChange w:id="6080" w:author="R00" w:date="2015-05-06T07:00:00Z">
                <w:pPr>
                  <w:pStyle w:val="TAH"/>
                  <w:snapToGrid w:val="0"/>
                </w:pPr>
              </w:pPrChange>
            </w:pPr>
            <w:r w:rsidRPr="0021242D">
              <w:rPr>
                <w:rPrChange w:id="608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9E7987" w:rsidRPr="0021242D" w:rsidRDefault="009E7987" w:rsidP="00A7689A">
            <w:pPr>
              <w:pStyle w:val="TAH"/>
              <w:rPr>
                <w:rPrChange w:id="6082" w:author="R00" w:date="2015-05-06T07:00:00Z">
                  <w:rPr/>
                </w:rPrChange>
              </w:rPr>
              <w:pPrChange w:id="6083" w:author="R00" w:date="2015-05-06T07:00:00Z">
                <w:pPr>
                  <w:pStyle w:val="TAH"/>
                  <w:snapToGrid w:val="0"/>
                </w:pPr>
              </w:pPrChange>
            </w:pPr>
            <w:r w:rsidRPr="0021242D">
              <w:rPr>
                <w:rPrChange w:id="608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9E7987" w:rsidRPr="0021242D" w:rsidRDefault="009E7987" w:rsidP="00A7689A">
            <w:pPr>
              <w:pStyle w:val="TAH"/>
              <w:rPr>
                <w:rPrChange w:id="6085" w:author="R00" w:date="2015-05-06T07:00:00Z">
                  <w:rPr/>
                </w:rPrChange>
              </w:rPr>
              <w:pPrChange w:id="6086" w:author="R00" w:date="2015-05-06T07:00:00Z">
                <w:pPr>
                  <w:pStyle w:val="TAH"/>
                  <w:snapToGrid w:val="0"/>
                </w:pPr>
              </w:pPrChange>
            </w:pPr>
            <w:r w:rsidRPr="0021242D">
              <w:rPr>
                <w:rPrChange w:id="6087" w:author="R00" w:date="2015-05-06T07:00:00Z">
                  <w:rPr/>
                </w:rPrChange>
              </w:rPr>
              <w:t>Description</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088" w:author="R00" w:date="2015-05-06T07:00:00Z">
                  <w:rPr>
                    <w:rFonts w:ascii="Times New Roman" w:hAnsi="Times New Roman"/>
                    <w:sz w:val="20"/>
                  </w:rPr>
                </w:rPrChange>
              </w:rPr>
              <w:pPrChange w:id="6089" w:author="R00" w:date="2015-05-06T07:00:00Z">
                <w:pPr>
                  <w:pStyle w:val="TAL"/>
                  <w:snapToGrid w:val="0"/>
                </w:pPr>
              </w:pPrChange>
            </w:pPr>
            <w:r w:rsidRPr="0021242D">
              <w:rPr>
                <w:rPrChange w:id="6090" w:author="R00" w:date="2015-05-06T07:00:00Z">
                  <w:rPr>
                    <w:rFonts w:ascii="Times New Roman" w:hAnsi="Times New Roman"/>
                    <w:sz w:val="20"/>
                  </w:rPr>
                </w:rPrChange>
              </w:rPr>
              <w:t>originator</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091" w:author="R00" w:date="2015-05-06T07:00:00Z">
                  <w:rPr>
                    <w:rFonts w:ascii="Times New Roman" w:hAnsi="Times New Roman"/>
                    <w:sz w:val="20"/>
                  </w:rPr>
                </w:rPrChange>
              </w:rPr>
              <w:pPrChange w:id="6092" w:author="R00" w:date="2015-05-06T07:00:00Z">
                <w:pPr>
                  <w:pStyle w:val="TAL"/>
                  <w:snapToGrid w:val="0"/>
                </w:pPr>
              </w:pPrChange>
            </w:pPr>
            <w:r w:rsidRPr="0021242D">
              <w:rPr>
                <w:rPrChange w:id="609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A7689A">
            <w:pPr>
              <w:pStyle w:val="TAL"/>
              <w:rPr>
                <w:rPrChange w:id="6094" w:author="R00" w:date="2015-05-06T07:00:00Z">
                  <w:rPr>
                    <w:rFonts w:ascii="Times New Roman" w:hAnsi="Times New Roman"/>
                    <w:sz w:val="20"/>
                  </w:rPr>
                </w:rPrChange>
              </w:rPr>
              <w:pPrChange w:id="6095" w:author="R00" w:date="2015-05-06T07:00:00Z">
                <w:pPr>
                  <w:pStyle w:val="TAL"/>
                  <w:snapToGrid w:val="0"/>
                </w:pPr>
              </w:pPrChange>
            </w:pPr>
            <w:r w:rsidRPr="0021242D">
              <w:rPr>
                <w:rPrChange w:id="609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097" w:author="R00" w:date="2015-05-06T07:00:00Z">
                  <w:rPr>
                    <w:rFonts w:ascii="Times New Roman" w:hAnsi="Times New Roman"/>
                    <w:sz w:val="20"/>
                  </w:rPr>
                </w:rPrChange>
              </w:rPr>
              <w:pPrChange w:id="6098" w:author="R00" w:date="2015-05-06T07:00:00Z">
                <w:pPr>
                  <w:pStyle w:val="TAL"/>
                  <w:snapToGrid w:val="0"/>
                </w:pPr>
              </w:pPrChange>
            </w:pPr>
            <w:r w:rsidRPr="0021242D">
              <w:rPr>
                <w:rPrChange w:id="6099" w:author="R00" w:date="2015-05-06T07:00:00Z">
                  <w:rPr>
                    <w:rFonts w:ascii="Times New Roman" w:hAnsi="Times New Roman"/>
                    <w:sz w:val="20"/>
                  </w:rPr>
                </w:rPrChange>
              </w:rPr>
              <w:t xml:space="preserve">The identifier of the Originator that is issuing the request. </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100" w:author="R00" w:date="2015-05-06T07:00:00Z">
                  <w:rPr>
                    <w:rFonts w:ascii="Times New Roman" w:hAnsi="Times New Roman"/>
                    <w:sz w:val="20"/>
                  </w:rPr>
                </w:rPrChange>
              </w:rPr>
              <w:pPrChange w:id="6101" w:author="R00" w:date="2015-05-06T07:00:00Z">
                <w:pPr>
                  <w:pStyle w:val="TAL"/>
                  <w:snapToGrid w:val="0"/>
                </w:pPr>
              </w:pPrChange>
            </w:pPr>
            <w:r w:rsidRPr="0021242D">
              <w:rPr>
                <w:rPrChange w:id="6102" w:author="R00" w:date="2015-05-06T07:00:00Z">
                  <w:rPr>
                    <w:rFonts w:ascii="Times New Roman" w:hAnsi="Times New Roman"/>
                    <w:sz w:val="20"/>
                  </w:rPr>
                </w:rPrChange>
              </w:rPr>
              <w:t>from</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03" w:author="R00" w:date="2015-05-06T07:00:00Z">
                  <w:rPr>
                    <w:rFonts w:ascii="Times New Roman" w:hAnsi="Times New Roman"/>
                    <w:sz w:val="20"/>
                  </w:rPr>
                </w:rPrChange>
              </w:rPr>
              <w:pPrChange w:id="6104" w:author="R00" w:date="2015-05-06T07:00:00Z">
                <w:pPr>
                  <w:pStyle w:val="TAL"/>
                  <w:snapToGrid w:val="0"/>
                </w:pPr>
              </w:pPrChange>
            </w:pPr>
            <w:r w:rsidRPr="0021242D">
              <w:rPr>
                <w:rPrChange w:id="610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A7689A">
            <w:pPr>
              <w:pStyle w:val="TAL"/>
              <w:rPr>
                <w:rPrChange w:id="6106" w:author="R00" w:date="2015-05-06T07:00:00Z">
                  <w:rPr>
                    <w:rFonts w:ascii="Times New Roman" w:hAnsi="Times New Roman"/>
                    <w:sz w:val="20"/>
                  </w:rPr>
                </w:rPrChange>
              </w:rPr>
              <w:pPrChange w:id="6107" w:author="R00" w:date="2015-05-06T07:00:00Z">
                <w:pPr>
                  <w:pStyle w:val="TAL"/>
                  <w:snapToGrid w:val="0"/>
                </w:pPr>
              </w:pPrChange>
            </w:pPr>
            <w:r w:rsidRPr="0021242D">
              <w:rPr>
                <w:rPrChange w:id="610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09" w:author="R00" w:date="2015-05-06T07:00:00Z">
                  <w:rPr>
                    <w:rFonts w:ascii="Times New Roman" w:hAnsi="Times New Roman"/>
                    <w:sz w:val="20"/>
                  </w:rPr>
                </w:rPrChange>
              </w:rPr>
              <w:pPrChange w:id="6110" w:author="R00" w:date="2015-05-06T07:00:00Z">
                <w:pPr>
                  <w:pStyle w:val="TAL"/>
                  <w:snapToGrid w:val="0"/>
                </w:pPr>
              </w:pPrChange>
            </w:pPr>
            <w:r w:rsidRPr="0021242D">
              <w:rPr>
                <w:rPrChange w:id="6111" w:author="R00" w:date="2015-05-06T07:00:00Z">
                  <w:rPr>
                    <w:rFonts w:ascii="Times New Roman" w:hAnsi="Times New Roman"/>
                    <w:sz w:val="20"/>
                  </w:rPr>
                </w:rPrChange>
              </w:rPr>
              <w:t>The identifier of the Originator of the request (AE-ID)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112" w:author="R00" w:date="2015-05-06T07:00:00Z">
                  <w:rPr>
                    <w:rFonts w:ascii="Times New Roman" w:hAnsi="Times New Roman"/>
                    <w:sz w:val="20"/>
                  </w:rPr>
                </w:rPrChange>
              </w:rPr>
              <w:pPrChange w:id="6113" w:author="R00" w:date="2015-05-06T07:00:00Z">
                <w:pPr>
                  <w:pStyle w:val="TAL"/>
                  <w:snapToGrid w:val="0"/>
                </w:pPr>
              </w:pPrChange>
            </w:pPr>
            <w:r w:rsidRPr="0021242D">
              <w:rPr>
                <w:rPrChange w:id="6114" w:author="R00" w:date="2015-05-06T07:00:00Z">
                  <w:rPr>
                    <w:rFonts w:ascii="Times New Roman" w:hAnsi="Times New Roman"/>
                    <w:sz w:val="20"/>
                  </w:rPr>
                </w:rPrChange>
              </w:rPr>
              <w:t>to</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15" w:author="R00" w:date="2015-05-06T07:00:00Z">
                  <w:rPr>
                    <w:rFonts w:ascii="Times New Roman" w:hAnsi="Times New Roman"/>
                    <w:sz w:val="20"/>
                  </w:rPr>
                </w:rPrChange>
              </w:rPr>
              <w:pPrChange w:id="6116" w:author="R00" w:date="2015-05-06T07:00:00Z">
                <w:pPr>
                  <w:pStyle w:val="TAL"/>
                  <w:snapToGrid w:val="0"/>
                </w:pPr>
              </w:pPrChange>
            </w:pPr>
            <w:r w:rsidRPr="0021242D">
              <w:rPr>
                <w:rPrChange w:id="611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A7689A">
            <w:pPr>
              <w:pStyle w:val="TAL"/>
              <w:rPr>
                <w:rPrChange w:id="6118" w:author="R00" w:date="2015-05-06T07:00:00Z">
                  <w:rPr>
                    <w:rFonts w:ascii="Times New Roman" w:hAnsi="Times New Roman"/>
                    <w:sz w:val="20"/>
                  </w:rPr>
                </w:rPrChange>
              </w:rPr>
              <w:pPrChange w:id="6119" w:author="R00" w:date="2015-05-06T07:00:00Z">
                <w:pPr>
                  <w:pStyle w:val="TAL"/>
                  <w:snapToGrid w:val="0"/>
                </w:pPr>
              </w:pPrChange>
            </w:pPr>
            <w:r w:rsidRPr="0021242D">
              <w:rPr>
                <w:rPrChange w:id="612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21" w:author="R00" w:date="2015-05-06T07:00:00Z">
                  <w:rPr>
                    <w:rFonts w:ascii="Times New Roman" w:hAnsi="Times New Roman"/>
                    <w:sz w:val="20"/>
                  </w:rPr>
                </w:rPrChange>
              </w:rPr>
              <w:pPrChange w:id="6122" w:author="R00" w:date="2015-05-06T07:00:00Z">
                <w:pPr>
                  <w:pStyle w:val="TAL"/>
                  <w:snapToGrid w:val="0"/>
                </w:pPr>
              </w:pPrChange>
            </w:pPr>
            <w:r w:rsidRPr="0021242D">
              <w:rPr>
                <w:rPrChange w:id="6123" w:author="R00" w:date="2015-05-06T07:00:00Z">
                  <w:rPr>
                    <w:rFonts w:ascii="Times New Roman" w:hAnsi="Times New Roman"/>
                    <w:sz w:val="20"/>
                  </w:rPr>
                </w:rPrChange>
              </w:rPr>
              <w:t>The identifier of the AE that is to target of the request (AE-ID)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124" w:author="R00" w:date="2015-05-06T07:00:00Z">
                  <w:rPr>
                    <w:rFonts w:ascii="Times New Roman" w:hAnsi="Times New Roman"/>
                    <w:sz w:val="20"/>
                  </w:rPr>
                </w:rPrChange>
              </w:rPr>
              <w:pPrChange w:id="6125" w:author="R00" w:date="2015-05-06T07:00:00Z">
                <w:pPr>
                  <w:pStyle w:val="TAL"/>
                  <w:snapToGrid w:val="0"/>
                </w:pPr>
              </w:pPrChange>
            </w:pPr>
            <w:r w:rsidRPr="0021242D">
              <w:rPr>
                <w:rPrChange w:id="6126" w:author="R00" w:date="2015-05-06T07:00:00Z">
                  <w:rPr>
                    <w:rFonts w:ascii="Times New Roman" w:hAnsi="Times New Roman"/>
                    <w:sz w:val="20"/>
                  </w:rPr>
                </w:rPrChange>
              </w:rPr>
              <w:t>serviceCapId</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27" w:author="R00" w:date="2015-05-06T07:00:00Z">
                  <w:rPr>
                    <w:rFonts w:ascii="Times New Roman" w:hAnsi="Times New Roman"/>
                    <w:sz w:val="20"/>
                  </w:rPr>
                </w:rPrChange>
              </w:rPr>
              <w:pPrChange w:id="6128" w:author="R00" w:date="2015-05-06T07:00:00Z">
                <w:pPr>
                  <w:pStyle w:val="TAL"/>
                  <w:snapToGrid w:val="0"/>
                </w:pPr>
              </w:pPrChange>
            </w:pPr>
            <w:r w:rsidRPr="0021242D">
              <w:rPr>
                <w:rPrChange w:id="612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A7689A">
            <w:pPr>
              <w:pStyle w:val="TAL"/>
              <w:rPr>
                <w:rPrChange w:id="6130" w:author="R00" w:date="2015-05-06T07:00:00Z">
                  <w:rPr>
                    <w:rFonts w:ascii="Times New Roman" w:hAnsi="Times New Roman"/>
                    <w:sz w:val="20"/>
                  </w:rPr>
                </w:rPrChange>
              </w:rPr>
              <w:pPrChange w:id="6131" w:author="R00" w:date="2015-05-06T07:00:00Z">
                <w:pPr>
                  <w:pStyle w:val="TAL"/>
                  <w:snapToGrid w:val="0"/>
                </w:pPr>
              </w:pPrChange>
            </w:pPr>
            <w:r w:rsidRPr="0021242D">
              <w:rPr>
                <w:rPrChange w:id="613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33" w:author="R00" w:date="2015-05-06T07:00:00Z">
                  <w:rPr>
                    <w:rFonts w:ascii="Times New Roman" w:hAnsi="Times New Roman"/>
                    <w:sz w:val="20"/>
                  </w:rPr>
                </w:rPrChange>
              </w:rPr>
              <w:pPrChange w:id="6134" w:author="R00" w:date="2015-05-06T07:00:00Z">
                <w:pPr>
                  <w:pStyle w:val="TAL"/>
                  <w:snapToGrid w:val="0"/>
                </w:pPr>
              </w:pPrChange>
            </w:pPr>
            <w:r w:rsidRPr="0021242D">
              <w:rPr>
                <w:rPrChange w:id="6135" w:author="R00" w:date="2015-05-06T07:00:00Z">
                  <w:rPr>
                    <w:rFonts w:ascii="Times New Roman" w:hAnsi="Times New Roman"/>
                    <w:sz w:val="20"/>
                  </w:rPr>
                </w:rPrChange>
              </w:rPr>
              <w:t>The identifier of the M2M Service Capability (M2M-Serv-Cap-ID)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136" w:author="R00" w:date="2015-05-06T07:00:00Z">
                  <w:rPr>
                    <w:rFonts w:ascii="Times New Roman" w:hAnsi="Times New Roman"/>
                    <w:sz w:val="20"/>
                  </w:rPr>
                </w:rPrChange>
              </w:rPr>
              <w:pPrChange w:id="6137" w:author="R00" w:date="2015-05-06T07:00:00Z">
                <w:pPr>
                  <w:pStyle w:val="TAL"/>
                  <w:snapToGrid w:val="0"/>
                </w:pPr>
              </w:pPrChange>
            </w:pPr>
            <w:r w:rsidRPr="0021242D">
              <w:rPr>
                <w:rPrChange w:id="6138"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39" w:author="R00" w:date="2015-05-06T07:00:00Z">
                  <w:rPr>
                    <w:rFonts w:ascii="Times New Roman" w:hAnsi="Times New Roman"/>
                    <w:sz w:val="20"/>
                  </w:rPr>
                </w:rPrChange>
              </w:rPr>
              <w:pPrChange w:id="6140" w:author="R00" w:date="2015-05-06T07:00:00Z">
                <w:pPr>
                  <w:pStyle w:val="TAL"/>
                  <w:snapToGrid w:val="0"/>
                </w:pPr>
              </w:pPrChange>
            </w:pPr>
            <w:r w:rsidRPr="0021242D">
              <w:rPr>
                <w:rPrChange w:id="614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9E7987" w:rsidRPr="0021242D" w:rsidRDefault="009E7987" w:rsidP="00A7689A">
            <w:pPr>
              <w:pStyle w:val="TAL"/>
              <w:rPr>
                <w:rPrChange w:id="6142" w:author="R00" w:date="2015-05-06T07:00:00Z">
                  <w:rPr>
                    <w:rFonts w:ascii="Times New Roman" w:hAnsi="Times New Roman"/>
                    <w:sz w:val="20"/>
                  </w:rPr>
                </w:rPrChange>
              </w:rPr>
              <w:pPrChange w:id="6143" w:author="R00" w:date="2015-05-06T07:00:00Z">
                <w:pPr>
                  <w:pStyle w:val="TAL"/>
                  <w:snapToGrid w:val="0"/>
                </w:pPr>
              </w:pPrChange>
            </w:pPr>
            <w:r w:rsidRPr="0021242D">
              <w:rPr>
                <w:rPrChange w:id="614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45" w:author="R00" w:date="2015-05-06T07:00:00Z">
                  <w:rPr>
                    <w:rFonts w:ascii="Times New Roman" w:hAnsi="Times New Roman"/>
                    <w:sz w:val="20"/>
                  </w:rPr>
                </w:rPrChange>
              </w:rPr>
              <w:pPrChange w:id="6146" w:author="R00" w:date="2015-05-06T07:00:00Z">
                <w:pPr>
                  <w:pStyle w:val="TAL"/>
                  <w:snapToGrid w:val="0"/>
                </w:pPr>
              </w:pPrChange>
            </w:pPr>
            <w:r w:rsidRPr="0021242D">
              <w:rPr>
                <w:rPrChange w:id="6147" w:author="R00" w:date="2015-05-06T07:00:00Z">
                  <w:rPr>
                    <w:rFonts w:ascii="Times New Roman" w:hAnsi="Times New Roman"/>
                    <w:sz w:val="20"/>
                  </w:rPr>
                </w:rPrChange>
              </w:rPr>
              <w:t>The M2M Service Subscription Identifier (M2M-Service-Profile-ID)</w:t>
            </w:r>
          </w:p>
        </w:tc>
      </w:tr>
      <w:tr w:rsidR="009E7987" w:rsidRPr="0021242D" w:rsidTr="00A7689A">
        <w:trPr>
          <w:tblHeader/>
          <w:jc w:val="center"/>
        </w:trPr>
        <w:tc>
          <w:tcPr>
            <w:tcW w:w="1709" w:type="dxa"/>
            <w:tcBorders>
              <w:left w:val="single" w:sz="1" w:space="0" w:color="000000"/>
              <w:bottom w:val="single" w:sz="1" w:space="0" w:color="000000"/>
            </w:tcBorders>
          </w:tcPr>
          <w:p w:rsidR="009E7987" w:rsidRPr="0021242D" w:rsidRDefault="009E7987" w:rsidP="00A7689A">
            <w:pPr>
              <w:pStyle w:val="TAL"/>
              <w:rPr>
                <w:rPrChange w:id="6148" w:author="R00" w:date="2015-05-06T07:00:00Z">
                  <w:rPr>
                    <w:rFonts w:ascii="Times New Roman" w:hAnsi="Times New Roman"/>
                    <w:sz w:val="20"/>
                  </w:rPr>
                </w:rPrChange>
              </w:rPr>
              <w:pPrChange w:id="6149" w:author="R00" w:date="2015-05-06T07:00:00Z">
                <w:pPr>
                  <w:pStyle w:val="TAL"/>
                  <w:snapToGrid w:val="0"/>
                </w:pPr>
              </w:pPrChange>
            </w:pPr>
            <w:r w:rsidRPr="0021242D">
              <w:rPr>
                <w:rPrChange w:id="6150"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51" w:author="R00" w:date="2015-05-06T07:00:00Z">
                  <w:rPr>
                    <w:rFonts w:ascii="Times New Roman" w:hAnsi="Times New Roman"/>
                    <w:sz w:val="20"/>
                  </w:rPr>
                </w:rPrChange>
              </w:rPr>
              <w:pPrChange w:id="6152" w:author="R00" w:date="2015-05-06T07:00:00Z">
                <w:pPr>
                  <w:pStyle w:val="TAL"/>
                  <w:snapToGrid w:val="0"/>
                </w:pPr>
              </w:pPrChange>
            </w:pPr>
            <w:r w:rsidRPr="0021242D">
              <w:rPr>
                <w:rPrChange w:id="615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9E7987" w:rsidRPr="0021242D" w:rsidRDefault="009E7987" w:rsidP="00A7689A">
            <w:pPr>
              <w:pStyle w:val="TAL"/>
              <w:rPr>
                <w:rPrChange w:id="6154" w:author="R00" w:date="2015-05-06T07:00:00Z">
                  <w:rPr>
                    <w:rFonts w:ascii="Times New Roman" w:hAnsi="Times New Roman"/>
                    <w:sz w:val="20"/>
                  </w:rPr>
                </w:rPrChange>
              </w:rPr>
              <w:pPrChange w:id="6155" w:author="R00" w:date="2015-05-06T07:00:00Z">
                <w:pPr>
                  <w:pStyle w:val="TAL"/>
                  <w:snapToGrid w:val="0"/>
                </w:pPr>
              </w:pPrChange>
            </w:pPr>
            <w:r w:rsidRPr="0021242D">
              <w:rPr>
                <w:rPrChange w:id="615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9E7987" w:rsidRPr="0021242D" w:rsidRDefault="009E7987" w:rsidP="00A7689A">
            <w:pPr>
              <w:pStyle w:val="TAL"/>
              <w:rPr>
                <w:rPrChange w:id="6157" w:author="R00" w:date="2015-05-06T07:00:00Z">
                  <w:rPr>
                    <w:rFonts w:ascii="Times New Roman" w:hAnsi="Times New Roman"/>
                    <w:sz w:val="20"/>
                  </w:rPr>
                </w:rPrChange>
              </w:rPr>
              <w:pPrChange w:id="6158" w:author="R00" w:date="2015-05-06T07:00:00Z">
                <w:pPr>
                  <w:pStyle w:val="TAL"/>
                  <w:snapToGrid w:val="0"/>
                </w:pPr>
              </w:pPrChange>
            </w:pPr>
            <w:r w:rsidRPr="0021242D">
              <w:rPr>
                <w:rPrChange w:id="6159" w:author="R00" w:date="2015-05-06T07:00:00Z">
                  <w:rPr>
                    <w:rFonts w:ascii="Times New Roman" w:hAnsi="Times New Roman"/>
                    <w:sz w:val="20"/>
                  </w:rPr>
                </w:rPrChange>
              </w:rPr>
              <w:t>Response types that are relevant to the Authentication and Authorizations of requests from AEs across the Mca Reference Point.</w:t>
            </w:r>
          </w:p>
          <w:p w:rsidR="009E7987" w:rsidRPr="0021242D" w:rsidRDefault="009E7987" w:rsidP="00A7689A">
            <w:pPr>
              <w:pStyle w:val="TB1"/>
              <w:rPr>
                <w:rPrChange w:id="6160" w:author="R00" w:date="2015-05-06T07:00:00Z">
                  <w:rPr>
                    <w:rFonts w:ascii="Times New Roman" w:hAnsi="Times New Roman"/>
                  </w:rPr>
                </w:rPrChange>
              </w:rPr>
              <w:pPrChange w:id="6161" w:author="R00" w:date="2015-05-06T07:00:00Z">
                <w:pPr>
                  <w:pStyle w:val="TAL"/>
                  <w:numPr>
                    <w:numId w:val="8"/>
                  </w:numPr>
                  <w:snapToGrid w:val="0"/>
                  <w:ind w:left="720" w:hanging="360"/>
                </w:pPr>
              </w:pPrChange>
            </w:pPr>
            <w:r w:rsidRPr="0021242D">
              <w:rPr>
                <w:rPrChange w:id="6162" w:author="R00" w:date="2015-05-06T07:00:00Z">
                  <w:rPr>
                    <w:rFonts w:ascii="Times New Roman" w:hAnsi="Times New Roman"/>
                    <w:sz w:val="20"/>
                  </w:rPr>
                </w:rPrChange>
              </w:rPr>
              <w:t>Originator is not authenticated</w:t>
            </w:r>
          </w:p>
          <w:p w:rsidR="009E7987" w:rsidRPr="0021242D" w:rsidRDefault="009E7987" w:rsidP="00A7689A">
            <w:pPr>
              <w:pStyle w:val="TB1"/>
              <w:rPr>
                <w:rPrChange w:id="6163" w:author="R00" w:date="2015-05-06T07:00:00Z">
                  <w:rPr>
                    <w:rFonts w:ascii="Times New Roman" w:hAnsi="Times New Roman"/>
                  </w:rPr>
                </w:rPrChange>
              </w:rPr>
              <w:pPrChange w:id="6164" w:author="R00" w:date="2015-05-06T07:00:00Z">
                <w:pPr>
                  <w:pStyle w:val="TAL"/>
                  <w:numPr>
                    <w:numId w:val="8"/>
                  </w:numPr>
                  <w:snapToGrid w:val="0"/>
                  <w:ind w:left="720" w:hanging="360"/>
                </w:pPr>
              </w:pPrChange>
            </w:pPr>
            <w:r w:rsidRPr="0021242D">
              <w:rPr>
                <w:rPrChange w:id="6165" w:author="R00" w:date="2015-05-06T07:00:00Z">
                  <w:rPr>
                    <w:rFonts w:ascii="Times New Roman" w:hAnsi="Times New Roman"/>
                    <w:sz w:val="20"/>
                  </w:rPr>
                </w:rPrChange>
              </w:rPr>
              <w:t>Originator does not have a M2M Service Subscription</w:t>
            </w:r>
          </w:p>
          <w:p w:rsidR="009E7987" w:rsidRPr="00865D5D" w:rsidRDefault="009E7987" w:rsidP="00913D9A">
            <w:pPr>
              <w:pStyle w:val="TAL"/>
              <w:numPr>
                <w:ilvl w:val="0"/>
                <w:numId w:val="8"/>
              </w:numPr>
              <w:snapToGrid w:val="0"/>
              <w:rPr>
                <w:del w:id="6166" w:author="R00" w:date="2015-05-06T07:00:00Z"/>
                <w:rFonts w:ascii="Times New Roman" w:hAnsi="Times New Roman"/>
              </w:rPr>
            </w:pPr>
            <w:r w:rsidRPr="0021242D">
              <w:rPr>
                <w:rPrChange w:id="6167" w:author="R00" w:date="2015-05-06T07:00:00Z">
                  <w:rPr>
                    <w:rFonts w:ascii="Times New Roman" w:hAnsi="Times New Roman"/>
                    <w:sz w:val="20"/>
                  </w:rPr>
                </w:rPrChange>
              </w:rPr>
              <w:t xml:space="preserve">Originator not authorized for the M2M </w:t>
            </w:r>
            <w:r w:rsidR="000D433E" w:rsidRPr="0021242D">
              <w:rPr>
                <w:rPrChange w:id="6168" w:author="R00" w:date="2015-05-06T07:00:00Z">
                  <w:rPr>
                    <w:rFonts w:ascii="Times New Roman" w:hAnsi="Times New Roman"/>
                    <w:sz w:val="20"/>
                  </w:rPr>
                </w:rPrChange>
              </w:rPr>
              <w:t>Service Capability</w:t>
            </w:r>
          </w:p>
          <w:p w:rsidR="009E7987" w:rsidRPr="0021242D" w:rsidRDefault="009E7987" w:rsidP="00A7689A">
            <w:pPr>
              <w:pStyle w:val="TB1"/>
              <w:rPr>
                <w:rPrChange w:id="6169" w:author="R00" w:date="2015-05-06T07:00:00Z">
                  <w:rPr>
                    <w:rFonts w:ascii="Times New Roman" w:hAnsi="Times New Roman"/>
                    <w:sz w:val="20"/>
                  </w:rPr>
                </w:rPrChange>
              </w:rPr>
              <w:pPrChange w:id="6170" w:author="R00" w:date="2015-05-06T07:00:00Z">
                <w:pPr>
                  <w:pStyle w:val="TAL"/>
                  <w:snapToGrid w:val="0"/>
                  <w:ind w:left="720"/>
                </w:pPr>
              </w:pPrChange>
            </w:pPr>
          </w:p>
        </w:tc>
      </w:tr>
    </w:tbl>
    <w:p w:rsidR="00A7689A" w:rsidRPr="0021242D" w:rsidRDefault="009E7987" w:rsidP="00A7689A">
      <w:pPr>
        <w:rPr>
          <w:ins w:id="6171" w:author="R00" w:date="2015-05-06T07:00:00Z"/>
        </w:rPr>
      </w:pPr>
      <w:del w:id="6172" w:author="R00" w:date="2015-05-06T07:00:00Z">
        <w:r w:rsidRPr="00865D5D">
          <w:delText xml:space="preserve">Table </w:delText>
        </w:r>
      </w:del>
    </w:p>
    <w:p w:rsidR="009E7987" w:rsidRPr="00865D5D" w:rsidRDefault="009E7987" w:rsidP="009E7987">
      <w:pPr>
        <w:pStyle w:val="Caption"/>
        <w:jc w:val="center"/>
        <w:rPr>
          <w:del w:id="6173" w:author="R00" w:date="2015-05-06T07:00:00Z"/>
        </w:rPr>
      </w:pPr>
      <w:bookmarkStart w:id="6174" w:name="_Toc418174101"/>
      <w:bookmarkStart w:id="6175" w:name="_Toc418659918"/>
      <w:r w:rsidRPr="0021242D">
        <w:t>6.3.</w:t>
      </w:r>
      <w:del w:id="6176" w:author="R00" w:date="2015-05-06T07:00:00Z">
        <w:r w:rsidRPr="00865D5D">
          <w:delText>1.1.</w:delText>
        </w:r>
      </w:del>
      <w:r w:rsidR="001F44D3" w:rsidRPr="0021242D">
        <w:t>2</w:t>
      </w:r>
      <w:del w:id="6177" w:author="R00" w:date="2015-05-06T07:00:00Z">
        <w:r w:rsidRPr="00865D5D">
          <w:delText>-1 Common M2M Service Capability Parameters for Request Authentication and Authorization</w:delText>
        </w:r>
      </w:del>
    </w:p>
    <w:p w:rsidR="009E7987" w:rsidRPr="0021242D" w:rsidRDefault="009E7987" w:rsidP="009E7987">
      <w:pPr>
        <w:pStyle w:val="Heading5"/>
        <w:rPr>
          <w:lang w:val="en-US" w:eastAsia="ko-KR"/>
        </w:rPr>
      </w:pPr>
      <w:del w:id="6178" w:author="R00" w:date="2015-05-06T07:00:00Z">
        <w:r w:rsidRPr="00865D5D">
          <w:rPr>
            <w:lang w:val="en-US"/>
          </w:rPr>
          <w:delText>6.3.1.1.3</w:delText>
        </w:r>
        <w:r w:rsidRPr="00865D5D">
          <w:rPr>
            <w:lang w:val="en-US"/>
          </w:rPr>
          <w:tab/>
        </w:r>
      </w:del>
      <w:ins w:id="6179" w:author="R00" w:date="2015-05-06T07:00:00Z">
        <w:r w:rsidRPr="0021242D">
          <w:rPr>
            <w:lang w:val="en-US"/>
          </w:rPr>
          <w:t>.1.</w:t>
        </w:r>
        <w:r w:rsidR="00DD37E3">
          <w:rPr>
            <w:lang w:val="en-US"/>
          </w:rPr>
          <w:t>4</w:t>
        </w:r>
        <w:r w:rsidRPr="0021242D">
          <w:rPr>
            <w:lang w:val="en-US"/>
          </w:rPr>
          <w:tab/>
        </w:r>
      </w:ins>
      <w:r w:rsidRPr="0021242D">
        <w:rPr>
          <w:lang w:val="en-US" w:eastAsia="ko-KR"/>
        </w:rPr>
        <w:t>Service Interactions</w:t>
      </w:r>
      <w:bookmarkEnd w:id="6174"/>
      <w:bookmarkEnd w:id="6175"/>
    </w:p>
    <w:p w:rsidR="009E7987" w:rsidRPr="0021242D" w:rsidRDefault="009E7987" w:rsidP="009E7987">
      <w:pPr>
        <w:rPr>
          <w:i/>
          <w:rPrChange w:id="6180" w:author="R00" w:date="2015-05-06T07:00:00Z">
            <w:rPr>
              <w:rStyle w:val="Guidance"/>
              <w:i w:val="0"/>
              <w:color w:val="auto"/>
            </w:rPr>
          </w:rPrChange>
        </w:rPr>
      </w:pPr>
      <w:r w:rsidRPr="0021242D">
        <w:rPr>
          <w:rPrChange w:id="6181" w:author="R00" w:date="2015-05-06T07:00:00Z">
            <w:rPr/>
          </w:rPrChange>
        </w:rPr>
        <w:t>Not Applicable</w:t>
      </w:r>
      <w:ins w:id="6182" w:author="R00" w:date="2015-05-06T07:00:00Z">
        <w:r w:rsidR="00A7689A" w:rsidRPr="0021242D">
          <w:rPr>
            <w:lang w:eastAsia="ko-KR"/>
          </w:rPr>
          <w:t>.</w:t>
        </w:r>
      </w:ins>
    </w:p>
    <w:p w:rsidR="009E7987" w:rsidRPr="0021242D" w:rsidRDefault="009E7987" w:rsidP="009E7987">
      <w:pPr>
        <w:pStyle w:val="Heading5"/>
        <w:rPr>
          <w:lang w:val="en-US"/>
        </w:rPr>
      </w:pPr>
      <w:bookmarkStart w:id="6183" w:name="_Toc418174102"/>
      <w:bookmarkStart w:id="6184" w:name="_Toc418659919"/>
      <w:r w:rsidRPr="0021242D">
        <w:rPr>
          <w:lang w:val="en-US"/>
        </w:rPr>
        <w:t>6.3.</w:t>
      </w:r>
      <w:ins w:id="6185" w:author="R00" w:date="2015-05-06T07:00:00Z">
        <w:r w:rsidR="001F44D3" w:rsidRPr="0021242D">
          <w:rPr>
            <w:lang w:val="en-US"/>
          </w:rPr>
          <w:t>2</w:t>
        </w:r>
        <w:r w:rsidRPr="0021242D">
          <w:rPr>
            <w:lang w:val="en-US"/>
          </w:rPr>
          <w:t>.</w:t>
        </w:r>
      </w:ins>
      <w:r w:rsidRPr="0021242D">
        <w:rPr>
          <w:lang w:val="en-US"/>
        </w:rPr>
        <w:t>1.</w:t>
      </w:r>
      <w:del w:id="6186" w:author="R00" w:date="2015-05-06T07:00:00Z">
        <w:r w:rsidRPr="00865D5D">
          <w:rPr>
            <w:lang w:val="en-US"/>
          </w:rPr>
          <w:delText>1.4</w:delText>
        </w:r>
      </w:del>
      <w:ins w:id="6187" w:author="R00" w:date="2015-05-06T07:00:00Z">
        <w:r w:rsidR="00DD37E3">
          <w:rPr>
            <w:lang w:val="en-US"/>
          </w:rPr>
          <w:t>5</w:t>
        </w:r>
      </w:ins>
      <w:r w:rsidRPr="0021242D">
        <w:rPr>
          <w:lang w:val="en-US"/>
        </w:rPr>
        <w:tab/>
      </w:r>
      <w:r w:rsidRPr="0021242D">
        <w:rPr>
          <w:lang w:val="en-US" w:eastAsia="ko-KR"/>
        </w:rPr>
        <w:t>Post-Conditions</w:t>
      </w:r>
      <w:bookmarkEnd w:id="6183"/>
      <w:bookmarkEnd w:id="6184"/>
    </w:p>
    <w:p w:rsidR="009E7987" w:rsidRPr="0021242D" w:rsidRDefault="009E7987" w:rsidP="009E7987">
      <w:pPr>
        <w:keepNext/>
        <w:rPr>
          <w:rPrChange w:id="6188" w:author="R00" w:date="2015-05-06T07:00:00Z">
            <w:rPr/>
          </w:rPrChange>
        </w:rPr>
      </w:pPr>
      <w:r w:rsidRPr="0021242D">
        <w:rPr>
          <w:rPrChange w:id="6189" w:author="R00" w:date="2015-05-06T07:00:00Z">
            <w:rPr/>
          </w:rPrChange>
        </w:rPr>
        <w:t>Not Applicable</w:t>
      </w:r>
      <w:ins w:id="6190" w:author="R00" w:date="2015-05-06T07:00:00Z">
        <w:r w:rsidR="00A7689A" w:rsidRPr="0021242D">
          <w:rPr>
            <w:lang w:eastAsia="ko-KR"/>
          </w:rPr>
          <w:t>.</w:t>
        </w:r>
      </w:ins>
    </w:p>
    <w:p w:rsidR="009E7987" w:rsidRPr="0021242D" w:rsidRDefault="009E7987" w:rsidP="009E7987">
      <w:pPr>
        <w:pStyle w:val="Heading5"/>
        <w:rPr>
          <w:lang w:val="en-US"/>
        </w:rPr>
      </w:pPr>
      <w:bookmarkStart w:id="6191" w:name="_Toc418174103"/>
      <w:bookmarkStart w:id="6192" w:name="_Toc418659920"/>
      <w:ins w:id="6193" w:author="R00" w:date="2015-05-06T07:00:00Z">
        <w:r w:rsidRPr="0021242D">
          <w:rPr>
            <w:lang w:val="en-US"/>
          </w:rPr>
          <w:t>6.3.</w:t>
        </w:r>
        <w:r w:rsidR="001F44D3" w:rsidRPr="0021242D">
          <w:rPr>
            <w:lang w:val="en-US"/>
          </w:rPr>
          <w:t>2</w:t>
        </w:r>
        <w:r w:rsidRPr="0021242D">
          <w:rPr>
            <w:lang w:val="en-US"/>
          </w:rPr>
          <w:t>.1.</w:t>
        </w:r>
      </w:ins>
      <w:r w:rsidR="00DD37E3">
        <w:rPr>
          <w:lang w:val="en-US"/>
        </w:rPr>
        <w:t>6</w:t>
      </w:r>
      <w:del w:id="6194" w:author="R00" w:date="2015-05-06T07:00:00Z">
        <w:r w:rsidRPr="00865D5D">
          <w:rPr>
            <w:lang w:val="en-US"/>
          </w:rPr>
          <w:delText>.3.1.1.5</w:delText>
        </w:r>
      </w:del>
      <w:r w:rsidRPr="0021242D">
        <w:rPr>
          <w:lang w:val="en-US"/>
        </w:rPr>
        <w:tab/>
      </w:r>
      <w:r w:rsidRPr="0021242D">
        <w:rPr>
          <w:lang w:val="en-US" w:eastAsia="ko-KR"/>
        </w:rPr>
        <w:t>Exceptions</w:t>
      </w:r>
      <w:bookmarkEnd w:id="6191"/>
      <w:bookmarkEnd w:id="6192"/>
    </w:p>
    <w:p w:rsidR="009E7987" w:rsidRPr="0021242D" w:rsidRDefault="009E7987" w:rsidP="009E7987">
      <w:pPr>
        <w:keepNext/>
        <w:rPr>
          <w:rPrChange w:id="6195" w:author="R00" w:date="2015-05-06T07:00:00Z">
            <w:rPr/>
          </w:rPrChange>
        </w:rPr>
      </w:pPr>
      <w:r w:rsidRPr="0021242D">
        <w:rPr>
          <w:rPrChange w:id="6196" w:author="R00" w:date="2015-05-06T07:00:00Z">
            <w:rPr/>
          </w:rPrChange>
        </w:rPr>
        <w:t>Not Applicable</w:t>
      </w:r>
      <w:ins w:id="6197" w:author="R00" w:date="2015-05-06T07:00:00Z">
        <w:r w:rsidR="00A7689A" w:rsidRPr="0021242D">
          <w:rPr>
            <w:lang w:eastAsia="ko-KR"/>
          </w:rPr>
          <w:t>.</w:t>
        </w:r>
      </w:ins>
    </w:p>
    <w:p w:rsidR="009E7987" w:rsidRPr="0021242D" w:rsidRDefault="009E7987" w:rsidP="009E7987">
      <w:pPr>
        <w:pStyle w:val="Heading5"/>
        <w:rPr>
          <w:lang w:val="en-US"/>
        </w:rPr>
      </w:pPr>
      <w:bookmarkStart w:id="6198" w:name="_Toc418174104"/>
      <w:bookmarkStart w:id="6199" w:name="_Toc418659921"/>
      <w:r w:rsidRPr="0021242D">
        <w:rPr>
          <w:lang w:val="en-US"/>
        </w:rPr>
        <w:t>6.3.</w:t>
      </w:r>
      <w:ins w:id="6200" w:author="R00" w:date="2015-05-06T07:00:00Z">
        <w:r w:rsidR="001F44D3" w:rsidRPr="0021242D">
          <w:rPr>
            <w:lang w:val="en-US"/>
          </w:rPr>
          <w:t>2</w:t>
        </w:r>
        <w:r w:rsidRPr="0021242D">
          <w:rPr>
            <w:lang w:val="en-US"/>
          </w:rPr>
          <w:t>.</w:t>
        </w:r>
      </w:ins>
      <w:r w:rsidRPr="0021242D">
        <w:rPr>
          <w:lang w:val="en-US"/>
        </w:rPr>
        <w:t>1.</w:t>
      </w:r>
      <w:del w:id="6201" w:author="R00" w:date="2015-05-06T07:00:00Z">
        <w:r w:rsidRPr="00865D5D">
          <w:rPr>
            <w:lang w:val="en-US"/>
          </w:rPr>
          <w:delText>1.6</w:delText>
        </w:r>
      </w:del>
      <w:ins w:id="6202" w:author="R00" w:date="2015-05-06T07:00:00Z">
        <w:r w:rsidR="00DD37E3">
          <w:rPr>
            <w:lang w:val="en-US"/>
          </w:rPr>
          <w:t>7</w:t>
        </w:r>
      </w:ins>
      <w:r w:rsidRPr="0021242D">
        <w:rPr>
          <w:lang w:val="en-US"/>
        </w:rPr>
        <w:tab/>
      </w:r>
      <w:r w:rsidRPr="0021242D">
        <w:rPr>
          <w:lang w:val="en-US" w:eastAsia="ko-KR"/>
        </w:rPr>
        <w:t>Policies for Use</w:t>
      </w:r>
      <w:bookmarkEnd w:id="6198"/>
      <w:bookmarkEnd w:id="6199"/>
    </w:p>
    <w:p w:rsidR="009E7987" w:rsidRPr="0021242D" w:rsidRDefault="009E7987" w:rsidP="009E7987">
      <w:pPr>
        <w:rPr>
          <w:color w:val="000000"/>
          <w:rPrChange w:id="6203" w:author="R00" w:date="2015-05-06T07:00:00Z">
            <w:rPr>
              <w:color w:val="000000"/>
            </w:rPr>
          </w:rPrChange>
        </w:rPr>
      </w:pPr>
      <w:r w:rsidRPr="0021242D">
        <w:rPr>
          <w:rPrChange w:id="6204" w:author="R00" w:date="2015-05-06T07:00:00Z">
            <w:rPr/>
          </w:rPrChange>
        </w:rPr>
        <w:t>Message Exchange Patterns: In-Out</w:t>
      </w:r>
    </w:p>
    <w:p w:rsidR="009E7987" w:rsidRPr="0021242D" w:rsidRDefault="009E7987" w:rsidP="009E7987">
      <w:pPr>
        <w:rPr>
          <w:color w:val="000000"/>
          <w:rPrChange w:id="6205" w:author="R00" w:date="2015-05-06T07:00:00Z">
            <w:rPr>
              <w:color w:val="000000"/>
            </w:rPr>
          </w:rPrChange>
        </w:rPr>
      </w:pPr>
      <w:r w:rsidRPr="0021242D">
        <w:rPr>
          <w:color w:val="000000"/>
          <w:rPrChange w:id="6206" w:author="R00" w:date="2015-05-06T07:00:00Z">
            <w:rPr>
              <w:color w:val="000000"/>
            </w:rPr>
          </w:rPrChange>
        </w:rPr>
        <w:t>Transaction Pattern: Participation allowed</w:t>
      </w:r>
    </w:p>
    <w:p w:rsidR="009E7987" w:rsidRPr="0021242D" w:rsidRDefault="009E7987" w:rsidP="009E7987">
      <w:pPr>
        <w:pStyle w:val="Heading5"/>
        <w:rPr>
          <w:lang w:val="en-US"/>
        </w:rPr>
      </w:pPr>
      <w:bookmarkStart w:id="6207" w:name="_Toc418174105"/>
      <w:bookmarkStart w:id="6208" w:name="_Toc418659922"/>
      <w:r w:rsidRPr="0021242D">
        <w:rPr>
          <w:lang w:val="en-US"/>
        </w:rPr>
        <w:t>6.3.</w:t>
      </w:r>
      <w:ins w:id="6209" w:author="R00" w:date="2015-05-06T07:00:00Z">
        <w:r w:rsidR="001F44D3" w:rsidRPr="0021242D">
          <w:rPr>
            <w:lang w:val="en-US"/>
          </w:rPr>
          <w:t>2</w:t>
        </w:r>
        <w:r w:rsidRPr="0021242D">
          <w:rPr>
            <w:lang w:val="en-US"/>
          </w:rPr>
          <w:t>.</w:t>
        </w:r>
      </w:ins>
      <w:r w:rsidRPr="0021242D">
        <w:rPr>
          <w:lang w:val="en-US"/>
        </w:rPr>
        <w:t>1.</w:t>
      </w:r>
      <w:del w:id="6210" w:author="R00" w:date="2015-05-06T07:00:00Z">
        <w:r w:rsidRPr="00865D5D">
          <w:rPr>
            <w:lang w:val="en-US"/>
          </w:rPr>
          <w:delText>1.7</w:delText>
        </w:r>
      </w:del>
      <w:ins w:id="6211" w:author="R00" w:date="2015-05-06T07:00:00Z">
        <w:r w:rsidR="00DD37E3">
          <w:rPr>
            <w:lang w:val="en-US"/>
          </w:rPr>
          <w:t>8</w:t>
        </w:r>
      </w:ins>
      <w:r w:rsidRPr="0021242D">
        <w:rPr>
          <w:lang w:val="en-US"/>
        </w:rPr>
        <w:tab/>
        <w:t>oneM2M Resource Interworking</w:t>
      </w:r>
      <w:bookmarkEnd w:id="6207"/>
      <w:bookmarkEnd w:id="6208"/>
    </w:p>
    <w:p w:rsidR="009E7987" w:rsidRPr="0021242D" w:rsidRDefault="009E7987" w:rsidP="009E7987">
      <w:pPr>
        <w:keepNext/>
        <w:rPr>
          <w:rPrChange w:id="6212" w:author="R00" w:date="2015-05-06T07:00:00Z">
            <w:rPr/>
          </w:rPrChange>
        </w:rPr>
      </w:pPr>
      <w:r w:rsidRPr="0021242D">
        <w:rPr>
          <w:rPrChange w:id="6213" w:author="R00" w:date="2015-05-06T07:00:00Z">
            <w:rPr/>
          </w:rPrChange>
        </w:rPr>
        <w:t>This service capability interworks with the following oneM2M Resource operations that are interworked are:</w:t>
      </w:r>
    </w:p>
    <w:p w:rsidR="009E7987" w:rsidRPr="0021242D" w:rsidRDefault="009E7987" w:rsidP="00A7689A">
      <w:pPr>
        <w:pStyle w:val="B1"/>
        <w:rPr>
          <w:rPrChange w:id="6214" w:author="R00" w:date="2015-05-06T07:00:00Z">
            <w:rPr/>
          </w:rPrChange>
        </w:rPr>
        <w:pPrChange w:id="6215" w:author="R00" w:date="2015-05-06T07:00:00Z">
          <w:pPr>
            <w:keepNext/>
            <w:numPr>
              <w:numId w:val="130"/>
            </w:numPr>
            <w:ind w:left="750" w:hanging="360"/>
          </w:pPr>
        </w:pPrChange>
      </w:pPr>
      <w:r w:rsidRPr="0021242D">
        <w:rPr>
          <w:rPrChange w:id="6216" w:author="R00" w:date="2015-05-06T07:00:00Z">
            <w:rPr/>
          </w:rPrChange>
        </w:rPr>
        <w:t>FFS – The End-to-End Security Framework is expected to develop APIs that can be issued for this purposed.</w:t>
      </w:r>
    </w:p>
    <w:p w:rsidR="009E7987" w:rsidRPr="00865D5D" w:rsidRDefault="009E7987" w:rsidP="009E7987">
      <w:pPr>
        <w:rPr>
          <w:del w:id="6217" w:author="R00" w:date="2015-05-06T07:00:00Z"/>
        </w:rPr>
      </w:pPr>
      <w:bookmarkStart w:id="6218" w:name="_Toc417309475"/>
      <w:bookmarkStart w:id="6219" w:name="_Toc418174106"/>
      <w:bookmarkStart w:id="6220" w:name="_Toc418659923"/>
      <w:bookmarkEnd w:id="5998"/>
      <w:bookmarkEnd w:id="5999"/>
      <w:bookmarkEnd w:id="6000"/>
    </w:p>
    <w:p w:rsidR="00994F9E" w:rsidRPr="00865D5D" w:rsidRDefault="009E7987" w:rsidP="009E7987">
      <w:pPr>
        <w:rPr>
          <w:del w:id="6221" w:author="R00" w:date="2015-05-06T07:00:00Z"/>
        </w:rPr>
      </w:pPr>
      <w:del w:id="6222" w:author="R00" w:date="2015-05-06T07:00:00Z">
        <w:r w:rsidRPr="00865D5D">
          <w:br w:type="page"/>
        </w:r>
      </w:del>
    </w:p>
    <w:p w:rsidR="000E059F" w:rsidRPr="0021242D" w:rsidRDefault="000E059F" w:rsidP="000E059F">
      <w:pPr>
        <w:pStyle w:val="Heading2"/>
        <w:rPr>
          <w:lang w:val="en-US"/>
        </w:rPr>
      </w:pPr>
      <w:bookmarkStart w:id="6223" w:name="_Toc401490183"/>
      <w:bookmarkStart w:id="6224" w:name="_Toc401638752"/>
      <w:bookmarkStart w:id="6225" w:name="_Toc401215877"/>
      <w:bookmarkStart w:id="6226" w:name="_Toc404679604"/>
      <w:bookmarkStart w:id="6227" w:name="_Toc407962290"/>
      <w:bookmarkStart w:id="6228" w:name="_Toc415544721"/>
      <w:bookmarkStart w:id="6229" w:name="_Toc396808926"/>
      <w:r w:rsidRPr="0021242D">
        <w:rPr>
          <w:lang w:val="en-US"/>
        </w:rPr>
        <w:t>6.4</w:t>
      </w:r>
      <w:r w:rsidRPr="0021242D">
        <w:rPr>
          <w:lang w:val="en-US"/>
        </w:rPr>
        <w:tab/>
        <w:t>Data Exchange</w:t>
      </w:r>
      <w:bookmarkEnd w:id="6218"/>
      <w:bookmarkEnd w:id="6219"/>
      <w:bookmarkEnd w:id="6220"/>
      <w:bookmarkEnd w:id="6223"/>
      <w:bookmarkEnd w:id="6224"/>
      <w:bookmarkEnd w:id="6225"/>
      <w:bookmarkEnd w:id="6226"/>
      <w:bookmarkEnd w:id="6227"/>
      <w:bookmarkEnd w:id="6228"/>
    </w:p>
    <w:p w:rsidR="000E059F" w:rsidRPr="003B2B8F" w:rsidRDefault="000E059F" w:rsidP="000E059F">
      <w:pPr>
        <w:pStyle w:val="Heading3"/>
        <w:rPr>
          <w:lang w:val="en-US"/>
        </w:rPr>
      </w:pPr>
      <w:bookmarkStart w:id="6230" w:name="_Toc417309476"/>
      <w:bookmarkStart w:id="6231" w:name="_Toc418174107"/>
      <w:bookmarkStart w:id="6232" w:name="_Toc418659924"/>
      <w:bookmarkStart w:id="6233" w:name="_Toc401490184"/>
      <w:bookmarkStart w:id="6234" w:name="_Toc401638753"/>
      <w:bookmarkStart w:id="6235" w:name="_Toc396808927"/>
      <w:bookmarkStart w:id="6236" w:name="_Toc401215878"/>
      <w:bookmarkStart w:id="6237" w:name="_Toc404679605"/>
      <w:bookmarkStart w:id="6238" w:name="_Toc407962291"/>
      <w:bookmarkStart w:id="6239" w:name="_Toc415544722"/>
      <w:r w:rsidRPr="003B2B8F">
        <w:rPr>
          <w:lang w:val="en-US"/>
        </w:rPr>
        <w:t>6.4.1</w:t>
      </w:r>
      <w:r w:rsidRPr="003B2B8F">
        <w:rPr>
          <w:lang w:val="en-US"/>
        </w:rPr>
        <w:tab/>
        <w:t>Overview</w:t>
      </w:r>
      <w:bookmarkEnd w:id="6230"/>
      <w:bookmarkEnd w:id="6231"/>
      <w:bookmarkEnd w:id="6232"/>
      <w:bookmarkEnd w:id="6233"/>
      <w:bookmarkEnd w:id="6234"/>
      <w:bookmarkEnd w:id="6235"/>
      <w:bookmarkEnd w:id="6236"/>
      <w:bookmarkEnd w:id="6237"/>
      <w:bookmarkEnd w:id="6238"/>
      <w:bookmarkEnd w:id="6239"/>
    </w:p>
    <w:p w:rsidR="000E059F" w:rsidRPr="003B2B8F" w:rsidRDefault="000E059F" w:rsidP="000E059F">
      <w:pPr>
        <w:keepNext/>
        <w:rPr>
          <w:rPrChange w:id="6240" w:author="R00" w:date="2015-05-06T07:00:00Z">
            <w:rPr/>
          </w:rPrChange>
        </w:rPr>
      </w:pPr>
      <w:r w:rsidRPr="003B2B8F">
        <w:rPr>
          <w:rPrChange w:id="6241" w:author="R00" w:date="2015-05-06T07:00:00Z">
            <w:rPr/>
          </w:rPrChange>
        </w:rPr>
        <w:t>The Data Exchange service provides the ability to exchange payloads between AEs across the Mca Reference Point using supported data exchange patterns. This service utilizes an underlying transport adapter to provide the transportation functions.</w:t>
      </w:r>
    </w:p>
    <w:p w:rsidR="000E059F" w:rsidRPr="003B2B8F" w:rsidRDefault="000E059F" w:rsidP="000E059F">
      <w:pPr>
        <w:keepNext/>
        <w:rPr>
          <w:rPrChange w:id="6242" w:author="R00" w:date="2015-05-06T07:00:00Z">
            <w:rPr/>
          </w:rPrChange>
        </w:rPr>
      </w:pPr>
      <w:r w:rsidRPr="003B2B8F">
        <w:rPr>
          <w:rPrChange w:id="6243" w:author="R00" w:date="2015-05-06T07:00:00Z">
            <w:rPr/>
          </w:rPrChange>
        </w:rPr>
        <w:t>The supported data exchange patterns are:</w:t>
      </w:r>
    </w:p>
    <w:p w:rsidR="000E059F" w:rsidRPr="003B2B8F" w:rsidRDefault="000E059F" w:rsidP="00A7689A">
      <w:pPr>
        <w:pStyle w:val="B1"/>
        <w:pPrChange w:id="6244" w:author="R00" w:date="2015-05-06T07:00:00Z">
          <w:pPr>
            <w:pStyle w:val="ListBullet"/>
          </w:pPr>
        </w:pPrChange>
      </w:pPr>
      <w:r w:rsidRPr="003B2B8F">
        <w:t>Subscribe-Publish-Notify</w:t>
      </w:r>
    </w:p>
    <w:p w:rsidR="000E059F" w:rsidRPr="003B2B8F" w:rsidRDefault="000E059F" w:rsidP="00A7689A">
      <w:pPr>
        <w:pStyle w:val="B1"/>
        <w:pPrChange w:id="6245" w:author="R00" w:date="2015-05-06T07:00:00Z">
          <w:pPr>
            <w:pStyle w:val="ListBullet"/>
          </w:pPr>
        </w:pPrChange>
      </w:pPr>
      <w:r w:rsidRPr="003B2B8F">
        <w:t>Request-Response</w:t>
      </w:r>
    </w:p>
    <w:p w:rsidR="003B2B8F" w:rsidRPr="003B2B8F" w:rsidRDefault="003B2B8F" w:rsidP="003B2B8F">
      <w:pPr>
        <w:pStyle w:val="Heading3"/>
        <w:rPr>
          <w:ins w:id="6246" w:author="R00" w:date="2015-05-06T07:00:00Z"/>
        </w:rPr>
      </w:pPr>
      <w:bookmarkStart w:id="6247" w:name="_Toc418659925"/>
      <w:bookmarkStart w:id="6248" w:name="_Toc401490185"/>
      <w:bookmarkStart w:id="6249" w:name="_Toc401638754"/>
      <w:bookmarkStart w:id="6250" w:name="_Toc396808928"/>
      <w:bookmarkStart w:id="6251" w:name="_Toc401215879"/>
      <w:bookmarkStart w:id="6252" w:name="_Toc404679606"/>
      <w:bookmarkStart w:id="6253" w:name="_Toc407962292"/>
      <w:bookmarkStart w:id="6254" w:name="_Toc415544723"/>
      <w:r w:rsidRPr="003B2B8F">
        <w:rPr>
          <w:rPrChange w:id="6255" w:author="R00" w:date="2015-05-06T07:00:00Z">
            <w:rPr>
              <w:lang w:val="en-US"/>
            </w:rPr>
          </w:rPrChange>
        </w:rPr>
        <w:t>6.4.</w:t>
      </w:r>
      <w:del w:id="6256" w:author="R00" w:date="2015-05-06T07:00:00Z">
        <w:r w:rsidR="000E059F" w:rsidRPr="00865D5D">
          <w:rPr>
            <w:lang w:val="en-US"/>
          </w:rPr>
          <w:delText>1</w:delText>
        </w:r>
      </w:del>
      <w:ins w:id="6257" w:author="R00" w:date="2015-05-06T07:00:00Z">
        <w:r w:rsidRPr="003B2B8F">
          <w:t>2</w:t>
        </w:r>
        <w:r w:rsidRPr="003B2B8F">
          <w:tab/>
          <w:t>Data Exchange Entities</w:t>
        </w:r>
        <w:bookmarkEnd w:id="6247"/>
      </w:ins>
    </w:p>
    <w:p w:rsidR="000E059F" w:rsidRDefault="000E059F" w:rsidP="000E059F">
      <w:pPr>
        <w:pStyle w:val="Heading4"/>
        <w:rPr>
          <w:lang w:val="en-US"/>
        </w:rPr>
      </w:pPr>
      <w:bookmarkStart w:id="6258" w:name="_Toc417309477"/>
      <w:bookmarkStart w:id="6259" w:name="_Toc418174108"/>
      <w:bookmarkStart w:id="6260" w:name="_Toc418659926"/>
      <w:ins w:id="6261" w:author="R00" w:date="2015-05-06T07:00:00Z">
        <w:r w:rsidRPr="003B2B8F">
          <w:rPr>
            <w:lang w:val="en-US"/>
          </w:rPr>
          <w:t>6.4.</w:t>
        </w:r>
        <w:r w:rsidR="003B2B8F">
          <w:rPr>
            <w:lang w:val="en-US"/>
          </w:rPr>
          <w:t>2</w:t>
        </w:r>
      </w:ins>
      <w:r w:rsidRPr="003B2B8F">
        <w:rPr>
          <w:lang w:val="en-US"/>
        </w:rPr>
        <w:t>.1</w:t>
      </w:r>
      <w:r w:rsidRPr="003B2B8F">
        <w:rPr>
          <w:lang w:val="en-US"/>
        </w:rPr>
        <w:tab/>
        <w:t>Subscribe-Publish-Notify Data Exchange</w:t>
      </w:r>
      <w:bookmarkEnd w:id="6248"/>
      <w:bookmarkEnd w:id="6249"/>
      <w:bookmarkEnd w:id="6250"/>
      <w:bookmarkEnd w:id="6251"/>
      <w:bookmarkEnd w:id="6252"/>
      <w:bookmarkEnd w:id="6253"/>
      <w:bookmarkEnd w:id="6254"/>
      <w:bookmarkEnd w:id="6258"/>
      <w:bookmarkEnd w:id="6259"/>
      <w:bookmarkEnd w:id="6260"/>
    </w:p>
    <w:p w:rsidR="005576B9" w:rsidRPr="005576B9" w:rsidRDefault="005576B9" w:rsidP="005576B9">
      <w:pPr>
        <w:pStyle w:val="Heading5"/>
        <w:rPr>
          <w:ins w:id="6262" w:author="R00" w:date="2015-05-06T07:00:00Z"/>
          <w:lang w:val="en-US"/>
        </w:rPr>
      </w:pPr>
      <w:bookmarkStart w:id="6263" w:name="_Toc418659927"/>
      <w:ins w:id="6264" w:author="R00" w:date="2015-05-06T07:00:00Z">
        <w:r w:rsidRPr="003B2B8F">
          <w:rPr>
            <w:lang w:val="en-US"/>
          </w:rPr>
          <w:t>6.4.</w:t>
        </w:r>
        <w:r>
          <w:rPr>
            <w:lang w:val="en-US"/>
          </w:rPr>
          <w:t>2</w:t>
        </w:r>
        <w:r w:rsidRPr="003B2B8F">
          <w:rPr>
            <w:lang w:val="en-US"/>
          </w:rPr>
          <w:t>.1.1</w:t>
        </w:r>
        <w:r w:rsidRPr="003B2B8F">
          <w:rPr>
            <w:lang w:val="en-US"/>
          </w:rPr>
          <w:tab/>
        </w:r>
        <w:r>
          <w:rPr>
            <w:lang w:val="en-US"/>
          </w:rPr>
          <w:t>Overview</w:t>
        </w:r>
        <w:bookmarkEnd w:id="6263"/>
      </w:ins>
    </w:p>
    <w:p w:rsidR="000E059F" w:rsidRPr="003B2B8F" w:rsidRDefault="000E059F" w:rsidP="000E059F">
      <w:pPr>
        <w:rPr>
          <w:rPrChange w:id="6265" w:author="R00" w:date="2015-05-06T07:00:00Z">
            <w:rPr/>
          </w:rPrChange>
        </w:rPr>
      </w:pPr>
      <w:r w:rsidRPr="003B2B8F">
        <w:rPr>
          <w:rPrChange w:id="6266" w:author="R00" w:date="2015-05-06T07:00:00Z">
            <w:rPr/>
          </w:rPrChange>
        </w:rPr>
        <w:t>This data exchange pattern permits AEs to subscribe to publication resources. When an AE publishes data to a specific publication resource, the AEs that have subscribe</w:t>
      </w:r>
      <w:r w:rsidR="009C39CC" w:rsidRPr="003B2B8F">
        <w:rPr>
          <w:rPrChange w:id="6267" w:author="R00" w:date="2015-05-06T07:00:00Z">
            <w:rPr/>
          </w:rPrChange>
        </w:rPr>
        <w:t>d</w:t>
      </w:r>
      <w:r w:rsidRPr="003B2B8F">
        <w:rPr>
          <w:rPrChange w:id="6268" w:author="R00" w:date="2015-05-06T07:00:00Z">
            <w:rPr/>
          </w:rPrChange>
        </w:rPr>
        <w:t xml:space="preserve"> to the publication resource are notified of the publication by receiving the published data.</w:t>
      </w:r>
    </w:p>
    <w:p w:rsidR="000E059F" w:rsidRDefault="000E059F" w:rsidP="000E059F">
      <w:pPr>
        <w:pStyle w:val="Heading5"/>
        <w:rPr>
          <w:lang w:val="en-US"/>
        </w:rPr>
      </w:pPr>
      <w:bookmarkStart w:id="6269" w:name="_Toc418174109"/>
      <w:bookmarkStart w:id="6270" w:name="_Toc418659928"/>
      <w:r w:rsidRPr="003B2B8F">
        <w:rPr>
          <w:lang w:val="en-US"/>
        </w:rPr>
        <w:t>6.4.</w:t>
      </w:r>
      <w:ins w:id="6271" w:author="R00" w:date="2015-05-06T07:00:00Z">
        <w:r w:rsidR="003B2B8F">
          <w:rPr>
            <w:lang w:val="en-US"/>
          </w:rPr>
          <w:t>2</w:t>
        </w:r>
        <w:r w:rsidRPr="003B2B8F">
          <w:rPr>
            <w:lang w:val="en-US"/>
          </w:rPr>
          <w:t>.</w:t>
        </w:r>
      </w:ins>
      <w:r w:rsidRPr="003B2B8F">
        <w:rPr>
          <w:lang w:val="en-US"/>
        </w:rPr>
        <w:t>1.</w:t>
      </w:r>
      <w:del w:id="6272" w:author="R00" w:date="2015-05-06T07:00:00Z">
        <w:r w:rsidRPr="00865D5D">
          <w:rPr>
            <w:lang w:val="en-US"/>
          </w:rPr>
          <w:delText>1.1</w:delText>
        </w:r>
      </w:del>
      <w:ins w:id="6273" w:author="R00" w:date="2015-05-06T07:00:00Z">
        <w:r w:rsidR="005576B9">
          <w:rPr>
            <w:lang w:val="en-US"/>
          </w:rPr>
          <w:t>2</w:t>
        </w:r>
      </w:ins>
      <w:r w:rsidRPr="003B2B8F">
        <w:rPr>
          <w:lang w:val="en-US"/>
        </w:rPr>
        <w:tab/>
        <w:t>Supporting Rules</w:t>
      </w:r>
      <w:bookmarkEnd w:id="6269"/>
      <w:bookmarkEnd w:id="6270"/>
    </w:p>
    <w:p w:rsidR="005576B9" w:rsidRPr="005576B9" w:rsidRDefault="005576B9" w:rsidP="00AB3586">
      <w:pPr>
        <w:pStyle w:val="Heading6"/>
        <w:rPr>
          <w:ins w:id="6274" w:author="R00" w:date="2015-05-06T07:00:00Z"/>
        </w:rPr>
      </w:pPr>
      <w:bookmarkStart w:id="6275" w:name="_Toc418659929"/>
      <w:ins w:id="6276" w:author="R00" w:date="2015-05-06T07:00:00Z">
        <w:r w:rsidRPr="0021242D">
          <w:t>6.4.</w:t>
        </w:r>
        <w:r>
          <w:t>2</w:t>
        </w:r>
        <w:r w:rsidRPr="0021242D">
          <w:t>.1.</w:t>
        </w:r>
        <w:r>
          <w:t>2</w:t>
        </w:r>
        <w:r w:rsidRPr="0021242D">
          <w:t>.1</w:t>
        </w:r>
        <w:r w:rsidRPr="0021242D">
          <w:tab/>
        </w:r>
        <w:r>
          <w:t>Overview</w:t>
        </w:r>
        <w:bookmarkEnd w:id="6275"/>
      </w:ins>
    </w:p>
    <w:p w:rsidR="000E059F" w:rsidRPr="0021242D" w:rsidRDefault="000E059F" w:rsidP="000E059F">
      <w:pPr>
        <w:rPr>
          <w:rPrChange w:id="6277" w:author="R00" w:date="2015-05-06T07:00:00Z">
            <w:rPr/>
          </w:rPrChange>
        </w:rPr>
      </w:pPr>
      <w:r w:rsidRPr="0021242D">
        <w:rPr>
          <w:rPrChange w:id="6278" w:author="R00" w:date="2015-05-06T07:00:00Z">
            <w:rPr/>
          </w:rPrChange>
        </w:rPr>
        <w:t>A publication resource is an entity that represents the mechanism used by underlying publish and subscribe protocols which represent one or more queues in the underlying protocol. A publication resource in the data exchange service provides capabilities to reference one or more queues in the underlying protocol using a tree mechanism where wildcards are placed to represent all elements of the tree branch or leaf.</w:t>
      </w:r>
    </w:p>
    <w:p w:rsidR="000E059F" w:rsidRPr="0021242D" w:rsidRDefault="000E059F" w:rsidP="00AB3586">
      <w:pPr>
        <w:pStyle w:val="Heading6"/>
        <w:rPr>
          <w:rPrChange w:id="6279" w:author="R00" w:date="2015-05-06T07:00:00Z">
            <w:rPr>
              <w:lang w:val="en-US"/>
            </w:rPr>
          </w:rPrChange>
        </w:rPr>
      </w:pPr>
      <w:bookmarkStart w:id="6280" w:name="_Toc418659930"/>
      <w:r w:rsidRPr="0021242D">
        <w:rPr>
          <w:rPrChange w:id="6281" w:author="R00" w:date="2015-05-06T07:00:00Z">
            <w:rPr>
              <w:lang w:val="en-US"/>
            </w:rPr>
          </w:rPrChange>
        </w:rPr>
        <w:t>6.4.</w:t>
      </w:r>
      <w:ins w:id="6282" w:author="R00" w:date="2015-05-06T07:00:00Z">
        <w:r w:rsidR="003B2B8F">
          <w:t>2</w:t>
        </w:r>
        <w:r w:rsidRPr="0021242D">
          <w:t>.</w:t>
        </w:r>
      </w:ins>
      <w:r w:rsidRPr="0021242D">
        <w:rPr>
          <w:rPrChange w:id="6283" w:author="R00" w:date="2015-05-06T07:00:00Z">
            <w:rPr>
              <w:lang w:val="en-US"/>
            </w:rPr>
          </w:rPrChange>
        </w:rPr>
        <w:t>1.1.</w:t>
      </w:r>
      <w:del w:id="6284" w:author="R00" w:date="2015-05-06T07:00:00Z">
        <w:r w:rsidRPr="00865D5D">
          <w:rPr>
            <w:lang w:val="en-US"/>
          </w:rPr>
          <w:delText>1.1</w:delText>
        </w:r>
      </w:del>
      <w:ins w:id="6285" w:author="R00" w:date="2015-05-06T07:00:00Z">
        <w:r w:rsidR="005576B9">
          <w:t>2</w:t>
        </w:r>
      </w:ins>
      <w:r w:rsidRPr="0021242D">
        <w:rPr>
          <w:rPrChange w:id="6286" w:author="R00" w:date="2015-05-06T07:00:00Z">
            <w:rPr>
              <w:lang w:val="en-US"/>
            </w:rPr>
          </w:rPrChange>
        </w:rPr>
        <w:tab/>
        <w:t>Publication Resources</w:t>
      </w:r>
      <w:bookmarkEnd w:id="6280"/>
    </w:p>
    <w:p w:rsidR="000E059F" w:rsidRPr="0021242D" w:rsidRDefault="000E059F" w:rsidP="000E059F">
      <w:pPr>
        <w:rPr>
          <w:rPrChange w:id="6287" w:author="R00" w:date="2015-05-06T07:00:00Z">
            <w:rPr/>
          </w:rPrChange>
        </w:rPr>
      </w:pPr>
      <w:r w:rsidRPr="0021242D">
        <w:rPr>
          <w:rPrChange w:id="6288" w:author="R00" w:date="2015-05-06T07:00:00Z">
            <w:rPr/>
          </w:rPrChange>
        </w:rPr>
        <w:t>When a AE publishes a payload to a publication resource, the publication resource is evaluated to obtain the leaf node of the tree. The AEs that have subscribed to leaf nodes of the tree receive the message via the notify M2M Service Capability.</w:t>
      </w:r>
    </w:p>
    <w:p w:rsidR="000E059F" w:rsidRPr="0021242D" w:rsidRDefault="000E059F" w:rsidP="00AB3586">
      <w:pPr>
        <w:pStyle w:val="Heading6"/>
        <w:rPr>
          <w:rPrChange w:id="6289" w:author="R00" w:date="2015-05-06T07:00:00Z">
            <w:rPr>
              <w:lang w:val="en-US"/>
            </w:rPr>
          </w:rPrChange>
        </w:rPr>
      </w:pPr>
      <w:bookmarkStart w:id="6290" w:name="_Toc418659931"/>
      <w:bookmarkStart w:id="6291" w:name="_Ref382963093"/>
      <w:r w:rsidRPr="0021242D">
        <w:rPr>
          <w:rPrChange w:id="6292" w:author="R00" w:date="2015-05-06T07:00:00Z">
            <w:rPr>
              <w:lang w:val="en-US"/>
            </w:rPr>
          </w:rPrChange>
        </w:rPr>
        <w:t>6.4.</w:t>
      </w:r>
      <w:ins w:id="6293" w:author="R00" w:date="2015-05-06T07:00:00Z">
        <w:r w:rsidR="003B2B8F">
          <w:t>2</w:t>
        </w:r>
        <w:r w:rsidRPr="0021242D">
          <w:t>.</w:t>
        </w:r>
      </w:ins>
      <w:r w:rsidRPr="0021242D">
        <w:rPr>
          <w:rPrChange w:id="6294" w:author="R00" w:date="2015-05-06T07:00:00Z">
            <w:rPr>
              <w:lang w:val="en-US"/>
            </w:rPr>
          </w:rPrChange>
        </w:rPr>
        <w:t>1.1.</w:t>
      </w:r>
      <w:del w:id="6295" w:author="R00" w:date="2015-05-06T07:00:00Z">
        <w:r w:rsidRPr="00865D5D">
          <w:rPr>
            <w:lang w:val="en-US"/>
          </w:rPr>
          <w:delText>1.2</w:delText>
        </w:r>
      </w:del>
      <w:ins w:id="6296" w:author="R00" w:date="2015-05-06T07:00:00Z">
        <w:r w:rsidR="005576B9">
          <w:t>3</w:t>
        </w:r>
      </w:ins>
      <w:r w:rsidRPr="0021242D">
        <w:rPr>
          <w:rPrChange w:id="6297" w:author="R00" w:date="2015-05-06T07:00:00Z">
            <w:rPr>
              <w:lang w:val="en-US"/>
            </w:rPr>
          </w:rPrChange>
        </w:rPr>
        <w:tab/>
        <w:t>Delivery Policy</w:t>
      </w:r>
      <w:bookmarkEnd w:id="6290"/>
      <w:bookmarkEnd w:id="6291"/>
    </w:p>
    <w:p w:rsidR="000E059F" w:rsidRPr="0021242D" w:rsidRDefault="000E059F" w:rsidP="000E059F">
      <w:pPr>
        <w:rPr>
          <w:rPrChange w:id="6298" w:author="R00" w:date="2015-05-06T07:00:00Z">
            <w:rPr/>
          </w:rPrChange>
        </w:rPr>
      </w:pPr>
      <w:r w:rsidRPr="0021242D">
        <w:rPr>
          <w:rPrChange w:id="6299" w:author="R00" w:date="2015-05-06T07:00:00Z">
            <w:rPr/>
          </w:rPrChange>
        </w:rPr>
        <w:t xml:space="preserve">As part of the notify M2M Service Capability the Service Layer attempts to </w:t>
      </w:r>
      <w:del w:id="6300" w:author="R00" w:date="2015-05-06T07:00:00Z">
        <w:r w:rsidRPr="00865D5D">
          <w:delText>honor</w:delText>
        </w:r>
      </w:del>
      <w:ins w:id="6301" w:author="R00" w:date="2015-05-06T07:00:00Z">
        <w:r w:rsidR="00E716DA" w:rsidRPr="0021242D">
          <w:t>honour</w:t>
        </w:r>
      </w:ins>
      <w:r w:rsidRPr="0021242D">
        <w:rPr>
          <w:rPrChange w:id="6302" w:author="R00" w:date="2015-05-06T07:00:00Z">
            <w:rPr/>
          </w:rPrChange>
        </w:rPr>
        <w:t xml:space="preserve"> the delivery policy of the subscriber and publisher. The delivery policy is the attempt by the Service Layer to provide a reliable delivery of the payload that was published using the mechanisms of the underlying Broker. The reliable delivery of a payload is defined in the deliveryPolicy type.</w:t>
      </w:r>
    </w:p>
    <w:p w:rsidR="000E059F" w:rsidRPr="00865D5D" w:rsidRDefault="000E059F" w:rsidP="000E059F">
      <w:pPr>
        <w:rPr>
          <w:del w:id="6303" w:author="R00" w:date="2015-05-06T07:00:00Z"/>
        </w:rPr>
      </w:pPr>
    </w:p>
    <w:p w:rsidR="00A7689A" w:rsidRPr="0021242D" w:rsidRDefault="00A7689A" w:rsidP="00A7689A">
      <w:pPr>
        <w:pStyle w:val="TH"/>
        <w:rPr>
          <w:ins w:id="6304" w:author="R00" w:date="2015-05-06T07:00:00Z"/>
        </w:rPr>
      </w:pPr>
      <w:ins w:id="6305" w:author="R00" w:date="2015-05-06T07:00:00Z">
        <w:r w:rsidRPr="0021242D">
          <w:t>Table 6.4.</w:t>
        </w:r>
        <w:r w:rsidR="003B2B8F">
          <w:t>2</w:t>
        </w:r>
        <w:r w:rsidRPr="0021242D">
          <w:t>.1.1.</w:t>
        </w:r>
        <w:r w:rsidR="005576B9">
          <w:t>3</w:t>
        </w:r>
        <w:r w:rsidRPr="0021242D">
          <w:t>-1: Type: deliveryPolicy</w:t>
        </w:r>
      </w:ins>
    </w:p>
    <w:tbl>
      <w:tblPr>
        <w:tblW w:w="7016" w:type="dxa"/>
        <w:jc w:val="center"/>
        <w:tblLayout w:type="fixed"/>
        <w:tblCellMar>
          <w:left w:w="0" w:type="dxa"/>
          <w:right w:w="0" w:type="dxa"/>
        </w:tblCellMar>
        <w:tblLook w:val="0000"/>
      </w:tblPr>
      <w:tblGrid>
        <w:gridCol w:w="1709"/>
        <w:gridCol w:w="5307"/>
      </w:tblGrid>
      <w:tr w:rsidR="000E059F" w:rsidRPr="0021242D" w:rsidTr="00A7689A">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689A">
            <w:pPr>
              <w:pStyle w:val="TAH"/>
              <w:rPr>
                <w:rPrChange w:id="6306" w:author="R00" w:date="2015-05-06T07:00:00Z">
                  <w:rPr/>
                </w:rPrChange>
              </w:rPr>
              <w:pPrChange w:id="6307" w:author="R00" w:date="2015-05-06T07:00:00Z">
                <w:pPr>
                  <w:pStyle w:val="TAH"/>
                  <w:snapToGrid w:val="0"/>
                </w:pPr>
              </w:pPrChange>
            </w:pPr>
            <w:r w:rsidRPr="0021242D">
              <w:rPr>
                <w:rPrChange w:id="6308" w:author="R00" w:date="2015-05-06T07:00: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689A">
            <w:pPr>
              <w:pStyle w:val="TAH"/>
              <w:rPr>
                <w:rPrChange w:id="6309" w:author="R00" w:date="2015-05-06T07:00:00Z">
                  <w:rPr/>
                </w:rPrChange>
              </w:rPr>
              <w:pPrChange w:id="6310" w:author="R00" w:date="2015-05-06T07:00:00Z">
                <w:pPr>
                  <w:pStyle w:val="TAH"/>
                  <w:snapToGrid w:val="0"/>
                </w:pPr>
              </w:pPrChange>
            </w:pPr>
            <w:r w:rsidRPr="0021242D">
              <w:rPr>
                <w:rPrChange w:id="6311" w:author="R00" w:date="2015-05-06T07:00:00Z">
                  <w:rPr/>
                </w:rPrChange>
              </w:rPr>
              <w:t>Description</w:t>
            </w:r>
          </w:p>
        </w:tc>
      </w:tr>
      <w:tr w:rsidR="000E059F" w:rsidRPr="0021242D" w:rsidTr="00A7689A">
        <w:trPr>
          <w:tblHeader/>
          <w:jc w:val="center"/>
        </w:trPr>
        <w:tc>
          <w:tcPr>
            <w:tcW w:w="1709" w:type="dxa"/>
            <w:tcBorders>
              <w:left w:val="single" w:sz="1" w:space="0" w:color="000000"/>
              <w:bottom w:val="single" w:sz="1" w:space="0" w:color="000000"/>
            </w:tcBorders>
          </w:tcPr>
          <w:p w:rsidR="000E059F" w:rsidRPr="0021242D" w:rsidRDefault="000E059F" w:rsidP="00A7689A">
            <w:pPr>
              <w:pStyle w:val="TAL"/>
              <w:rPr>
                <w:rPrChange w:id="6312" w:author="R00" w:date="2015-05-06T07:00:00Z">
                  <w:rPr>
                    <w:rFonts w:ascii="Times New Roman" w:hAnsi="Times New Roman"/>
                    <w:sz w:val="20"/>
                  </w:rPr>
                </w:rPrChange>
              </w:rPr>
              <w:pPrChange w:id="6313" w:author="R00" w:date="2015-05-06T07:00:00Z">
                <w:pPr>
                  <w:pStyle w:val="TAL"/>
                  <w:snapToGrid w:val="0"/>
                </w:pPr>
              </w:pPrChange>
            </w:pPr>
            <w:r w:rsidRPr="0021242D">
              <w:rPr>
                <w:rPrChange w:id="6314" w:author="R00" w:date="2015-05-06T07:00:00Z">
                  <w:rPr>
                    <w:rFonts w:ascii="Times New Roman" w:hAnsi="Times New Roman"/>
                    <w:sz w:val="20"/>
                  </w:rPr>
                </w:rPrChange>
              </w:rPr>
              <w:t>retryLimit</w:t>
            </w:r>
          </w:p>
        </w:tc>
        <w:tc>
          <w:tcPr>
            <w:tcW w:w="5307" w:type="dxa"/>
            <w:tcBorders>
              <w:left w:val="single" w:sz="1" w:space="0" w:color="000000"/>
              <w:bottom w:val="single" w:sz="1" w:space="0" w:color="000000"/>
              <w:right w:val="single" w:sz="1" w:space="0" w:color="000000"/>
            </w:tcBorders>
          </w:tcPr>
          <w:p w:rsidR="000E059F" w:rsidRPr="0021242D" w:rsidRDefault="000E059F" w:rsidP="00A7689A">
            <w:pPr>
              <w:pStyle w:val="TAL"/>
              <w:rPr>
                <w:rPrChange w:id="6315" w:author="R00" w:date="2015-05-06T07:00:00Z">
                  <w:rPr>
                    <w:rFonts w:ascii="Times New Roman" w:hAnsi="Times New Roman"/>
                    <w:sz w:val="20"/>
                  </w:rPr>
                </w:rPrChange>
              </w:rPr>
              <w:pPrChange w:id="6316" w:author="R00" w:date="2015-05-06T07:00:00Z">
                <w:pPr>
                  <w:pStyle w:val="TAL"/>
                  <w:snapToGrid w:val="0"/>
                </w:pPr>
              </w:pPrChange>
            </w:pPr>
            <w:r w:rsidRPr="0021242D">
              <w:rPr>
                <w:rPrChange w:id="6317" w:author="R00" w:date="2015-05-06T07:00:00Z">
                  <w:rPr/>
                </w:rPrChange>
              </w:rPr>
              <w:t>The number of retries by the Broker to connected subscribers before assuming failure of the notification.</w:t>
            </w:r>
          </w:p>
        </w:tc>
      </w:tr>
    </w:tbl>
    <w:p w:rsidR="00A7689A" w:rsidRPr="0021242D" w:rsidRDefault="000E059F" w:rsidP="00A7689A">
      <w:pPr>
        <w:rPr>
          <w:ins w:id="6318" w:author="R00" w:date="2015-05-06T07:00:00Z"/>
        </w:rPr>
      </w:pPr>
      <w:del w:id="6319" w:author="R00" w:date="2015-05-06T07:00:00Z">
        <w:r w:rsidRPr="00865D5D">
          <w:delText xml:space="preserve">Table </w:delText>
        </w:r>
      </w:del>
    </w:p>
    <w:p w:rsidR="000E059F" w:rsidRPr="00865D5D" w:rsidRDefault="000E059F" w:rsidP="000E059F">
      <w:pPr>
        <w:pStyle w:val="Caption"/>
        <w:jc w:val="center"/>
        <w:rPr>
          <w:del w:id="6320" w:author="R00" w:date="2015-05-06T07:00:00Z"/>
        </w:rPr>
      </w:pPr>
      <w:bookmarkStart w:id="6321" w:name="_Toc418659932"/>
      <w:r w:rsidRPr="0021242D">
        <w:rPr>
          <w:rPrChange w:id="6322" w:author="R00" w:date="2015-05-06T07:00:00Z">
            <w:rPr/>
          </w:rPrChange>
        </w:rPr>
        <w:t>6.4.</w:t>
      </w:r>
      <w:ins w:id="6323" w:author="R00" w:date="2015-05-06T07:00:00Z">
        <w:r w:rsidR="003B2B8F">
          <w:t>2</w:t>
        </w:r>
        <w:r w:rsidRPr="0021242D">
          <w:t>.</w:t>
        </w:r>
      </w:ins>
      <w:r w:rsidRPr="0021242D">
        <w:rPr>
          <w:rPrChange w:id="6324" w:author="R00" w:date="2015-05-06T07:00:00Z">
            <w:rPr/>
          </w:rPrChange>
        </w:rPr>
        <w:t>1.1.</w:t>
      </w:r>
      <w:del w:id="6325" w:author="R00" w:date="2015-05-06T07:00:00Z">
        <w:r w:rsidRPr="00865D5D">
          <w:delText>1..2-1 Type: deliveryPolicy</w:delText>
        </w:r>
      </w:del>
    </w:p>
    <w:p w:rsidR="000E059F" w:rsidRPr="0021242D" w:rsidRDefault="000E059F" w:rsidP="00AB3586">
      <w:pPr>
        <w:pStyle w:val="Heading6"/>
        <w:rPr>
          <w:rPrChange w:id="6326" w:author="R00" w:date="2015-05-06T07:00:00Z">
            <w:rPr>
              <w:lang w:val="en-US"/>
            </w:rPr>
          </w:rPrChange>
        </w:rPr>
      </w:pPr>
      <w:del w:id="6327" w:author="R00" w:date="2015-05-06T07:00:00Z">
        <w:r w:rsidRPr="00865D5D">
          <w:rPr>
            <w:lang w:val="en-US"/>
          </w:rPr>
          <w:delText>6.</w:delText>
        </w:r>
      </w:del>
      <w:r w:rsidR="005576B9">
        <w:rPr>
          <w:rPrChange w:id="6328" w:author="R00" w:date="2015-05-06T07:00:00Z">
            <w:rPr>
              <w:lang w:val="en-US"/>
            </w:rPr>
          </w:rPrChange>
        </w:rPr>
        <w:t>4</w:t>
      </w:r>
      <w:del w:id="6329" w:author="R00" w:date="2015-05-06T07:00:00Z">
        <w:r w:rsidRPr="00865D5D">
          <w:rPr>
            <w:lang w:val="en-US"/>
          </w:rPr>
          <w:delText>.1.1.1.3</w:delText>
        </w:r>
      </w:del>
      <w:r w:rsidRPr="0021242D">
        <w:rPr>
          <w:rPrChange w:id="6330" w:author="R00" w:date="2015-05-06T07:00:00Z">
            <w:rPr>
              <w:lang w:val="en-US"/>
            </w:rPr>
          </w:rPrChange>
        </w:rPr>
        <w:tab/>
        <w:t>Message Retainment Policy</w:t>
      </w:r>
      <w:bookmarkEnd w:id="6321"/>
    </w:p>
    <w:p w:rsidR="000E059F" w:rsidRPr="0021242D" w:rsidRDefault="000E059F" w:rsidP="000E059F">
      <w:pPr>
        <w:rPr>
          <w:rPrChange w:id="6331" w:author="R00" w:date="2015-05-06T07:00:00Z">
            <w:rPr/>
          </w:rPrChange>
        </w:rPr>
      </w:pPr>
      <w:r w:rsidRPr="0021242D">
        <w:rPr>
          <w:rPrChange w:id="6332" w:author="R00" w:date="2015-05-06T07:00:00Z">
            <w:rPr/>
          </w:rPrChange>
        </w:rPr>
        <w:t>When a message is published, the M2M Service Layer, using the resources of the underlying Broker, attempts to retain messages according to a retainment policy. Retainment of messages permits AEs that are subscribed to the publication resource but not connected to the underlying Broker to receive messages, up to the retainLimit once the AE connects to the Broker. The message retainment policy is defined in the retainmentPolicy type.</w:t>
      </w:r>
    </w:p>
    <w:p w:rsidR="000E059F" w:rsidRPr="00865D5D" w:rsidRDefault="000E059F" w:rsidP="000E059F">
      <w:pPr>
        <w:rPr>
          <w:del w:id="6333" w:author="R00" w:date="2015-05-06T07:00:00Z"/>
        </w:rPr>
      </w:pPr>
    </w:p>
    <w:p w:rsidR="000E059F" w:rsidRPr="0021242D" w:rsidRDefault="006B0876" w:rsidP="00A7689A">
      <w:pPr>
        <w:pStyle w:val="TH"/>
        <w:rPr>
          <w:ins w:id="6334" w:author="R00" w:date="2015-05-06T07:00:00Z"/>
        </w:rPr>
      </w:pPr>
      <w:ins w:id="6335" w:author="R00" w:date="2015-05-06T07:00:00Z">
        <w:r w:rsidRPr="0021242D">
          <w:t>Table 6.4.</w:t>
        </w:r>
        <w:r w:rsidR="003B2B8F">
          <w:t>2</w:t>
        </w:r>
        <w:r w:rsidRPr="0021242D">
          <w:t>.1.1.</w:t>
        </w:r>
        <w:r w:rsidR="005576B9">
          <w:t>4</w:t>
        </w:r>
        <w:r w:rsidR="00A7689A" w:rsidRPr="0021242D">
          <w:t>-1: Type: retainmentPolicy</w:t>
        </w:r>
      </w:ins>
    </w:p>
    <w:tbl>
      <w:tblPr>
        <w:tblW w:w="7016" w:type="dxa"/>
        <w:jc w:val="center"/>
        <w:tblLayout w:type="fixed"/>
        <w:tblCellMar>
          <w:left w:w="0" w:type="dxa"/>
          <w:right w:w="0" w:type="dxa"/>
        </w:tblCellMar>
        <w:tblLook w:val="0000"/>
      </w:tblPr>
      <w:tblGrid>
        <w:gridCol w:w="1709"/>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689A">
            <w:pPr>
              <w:pStyle w:val="TAH"/>
              <w:rPr>
                <w:rPrChange w:id="6336" w:author="R00" w:date="2015-05-06T07:00:00Z">
                  <w:rPr/>
                </w:rPrChange>
              </w:rPr>
              <w:pPrChange w:id="6337" w:author="R00" w:date="2015-05-06T07:00:00Z">
                <w:pPr>
                  <w:pStyle w:val="TAH"/>
                  <w:snapToGrid w:val="0"/>
                </w:pPr>
              </w:pPrChange>
            </w:pPr>
            <w:r w:rsidRPr="0021242D">
              <w:rPr>
                <w:rPrChange w:id="6338" w:author="R00" w:date="2015-05-06T07:00: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689A">
            <w:pPr>
              <w:pStyle w:val="TAH"/>
              <w:rPr>
                <w:rPrChange w:id="6339" w:author="R00" w:date="2015-05-06T07:00:00Z">
                  <w:rPr/>
                </w:rPrChange>
              </w:rPr>
              <w:pPrChange w:id="6340" w:author="R00" w:date="2015-05-06T07:00:00Z">
                <w:pPr>
                  <w:pStyle w:val="TAH"/>
                  <w:snapToGrid w:val="0"/>
                </w:pPr>
              </w:pPrChange>
            </w:pPr>
            <w:r w:rsidRPr="0021242D">
              <w:rPr>
                <w:rPrChange w:id="6341"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689A">
            <w:pPr>
              <w:pStyle w:val="TAL"/>
              <w:rPr>
                <w:rPrChange w:id="6342" w:author="R00" w:date="2015-05-06T07:00:00Z">
                  <w:rPr>
                    <w:rFonts w:ascii="Times New Roman" w:hAnsi="Times New Roman"/>
                    <w:sz w:val="20"/>
                  </w:rPr>
                </w:rPrChange>
              </w:rPr>
              <w:pPrChange w:id="6343" w:author="R00" w:date="2015-05-06T07:00:00Z">
                <w:pPr>
                  <w:pStyle w:val="TAL"/>
                  <w:snapToGrid w:val="0"/>
                </w:pPr>
              </w:pPrChange>
            </w:pPr>
            <w:r w:rsidRPr="0021242D">
              <w:rPr>
                <w:rPrChange w:id="6344" w:author="R00" w:date="2015-05-06T07:00:00Z">
                  <w:rPr>
                    <w:rFonts w:ascii="Times New Roman" w:hAnsi="Times New Roman"/>
                    <w:sz w:val="20"/>
                  </w:rPr>
                </w:rPrChange>
              </w:rPr>
              <w:t>retainLimit</w:t>
            </w:r>
          </w:p>
        </w:tc>
        <w:tc>
          <w:tcPr>
            <w:tcW w:w="5307" w:type="dxa"/>
            <w:tcBorders>
              <w:left w:val="single" w:sz="1" w:space="0" w:color="000000"/>
              <w:bottom w:val="single" w:sz="1" w:space="0" w:color="000000"/>
              <w:right w:val="single" w:sz="1" w:space="0" w:color="000000"/>
            </w:tcBorders>
          </w:tcPr>
          <w:p w:rsidR="000E059F" w:rsidRPr="0021242D" w:rsidRDefault="000E059F" w:rsidP="00A7689A">
            <w:pPr>
              <w:pStyle w:val="TAL"/>
              <w:rPr>
                <w:rPrChange w:id="6345" w:author="R00" w:date="2015-05-06T07:00:00Z">
                  <w:rPr>
                    <w:rFonts w:ascii="Times New Roman" w:hAnsi="Times New Roman"/>
                    <w:sz w:val="20"/>
                  </w:rPr>
                </w:rPrChange>
              </w:rPr>
              <w:pPrChange w:id="6346" w:author="R00" w:date="2015-05-06T07:00:00Z">
                <w:pPr>
                  <w:pStyle w:val="TAL"/>
                  <w:snapToGrid w:val="0"/>
                </w:pPr>
              </w:pPrChange>
            </w:pPr>
            <w:r w:rsidRPr="0021242D">
              <w:rPr>
                <w:rPrChange w:id="6347" w:author="R00" w:date="2015-05-06T07:00:00Z">
                  <w:rPr/>
                </w:rPrChange>
              </w:rPr>
              <w:t>The maximum number of messages retained by the Broker for a subscriber that is not connected to the underlying Broker.</w:t>
            </w:r>
          </w:p>
        </w:tc>
      </w:tr>
    </w:tbl>
    <w:p w:rsidR="00A7689A" w:rsidRPr="0021242D" w:rsidRDefault="000E059F" w:rsidP="00A7689A">
      <w:pPr>
        <w:rPr>
          <w:ins w:id="6348" w:author="R00" w:date="2015-05-06T07:00:00Z"/>
        </w:rPr>
      </w:pPr>
      <w:del w:id="6349" w:author="R00" w:date="2015-05-06T07:00:00Z">
        <w:r w:rsidRPr="00865D5D">
          <w:delText xml:space="preserve">Table </w:delText>
        </w:r>
      </w:del>
    </w:p>
    <w:p w:rsidR="000E059F" w:rsidRPr="00865D5D" w:rsidRDefault="000E059F" w:rsidP="000E059F">
      <w:pPr>
        <w:pStyle w:val="Caption"/>
        <w:jc w:val="center"/>
        <w:rPr>
          <w:del w:id="6350" w:author="R00" w:date="2015-05-06T07:00:00Z"/>
        </w:rPr>
      </w:pPr>
      <w:bookmarkStart w:id="6351" w:name="_Toc418659933"/>
      <w:r w:rsidRPr="0021242D">
        <w:rPr>
          <w:rPrChange w:id="6352" w:author="R00" w:date="2015-05-06T07:00:00Z">
            <w:rPr/>
          </w:rPrChange>
        </w:rPr>
        <w:t>6.4.</w:t>
      </w:r>
      <w:ins w:id="6353" w:author="R00" w:date="2015-05-06T07:00:00Z">
        <w:r w:rsidR="003B2B8F">
          <w:t>2</w:t>
        </w:r>
        <w:r w:rsidRPr="0021242D">
          <w:t>.</w:t>
        </w:r>
      </w:ins>
      <w:r w:rsidRPr="0021242D">
        <w:rPr>
          <w:rPrChange w:id="6354" w:author="R00" w:date="2015-05-06T07:00:00Z">
            <w:rPr/>
          </w:rPrChange>
        </w:rPr>
        <w:t>1.1.</w:t>
      </w:r>
      <w:del w:id="6355" w:author="R00" w:date="2015-05-06T07:00:00Z">
        <w:r w:rsidRPr="00865D5D">
          <w:delText>1..3-1 Type: retainmentPolicy</w:delText>
        </w:r>
      </w:del>
    </w:p>
    <w:p w:rsidR="000E059F" w:rsidRPr="0021242D" w:rsidRDefault="000E059F" w:rsidP="00AB3586">
      <w:pPr>
        <w:pStyle w:val="Heading6"/>
        <w:rPr>
          <w:rPrChange w:id="6356" w:author="R00" w:date="2015-05-06T07:00:00Z">
            <w:rPr>
              <w:lang w:val="en-US"/>
            </w:rPr>
          </w:rPrChange>
        </w:rPr>
      </w:pPr>
      <w:del w:id="6357" w:author="R00" w:date="2015-05-06T07:00:00Z">
        <w:r w:rsidRPr="00865D5D">
          <w:rPr>
            <w:lang w:val="en-US"/>
          </w:rPr>
          <w:delText>6.4.1.1.1.4</w:delText>
        </w:r>
      </w:del>
      <w:ins w:id="6358" w:author="R00" w:date="2015-05-06T07:00:00Z">
        <w:r w:rsidR="005576B9">
          <w:t>5</w:t>
        </w:r>
      </w:ins>
      <w:r w:rsidRPr="0021242D">
        <w:rPr>
          <w:rPrChange w:id="6359" w:author="R00" w:date="2015-05-06T07:00:00Z">
            <w:rPr>
              <w:lang w:val="en-US"/>
            </w:rPr>
          </w:rPrChange>
        </w:rPr>
        <w:tab/>
        <w:t>Service Subscription Integration</w:t>
      </w:r>
      <w:bookmarkEnd w:id="6351"/>
    </w:p>
    <w:p w:rsidR="000E059F" w:rsidRPr="0021242D" w:rsidRDefault="000E059F" w:rsidP="000E059F">
      <w:pPr>
        <w:rPr>
          <w:rPrChange w:id="6360" w:author="R00" w:date="2015-05-06T07:00:00Z">
            <w:rPr/>
          </w:rPrChange>
        </w:rPr>
      </w:pPr>
      <w:r w:rsidRPr="0021242D">
        <w:rPr>
          <w:rPrChange w:id="6361" w:author="R00" w:date="2015-05-06T07:00:00Z">
            <w:rPr/>
          </w:rPrChange>
        </w:rPr>
        <w:t>In order for the Data Exchange Service to take advantage of the underlying transport, there shall be an association between the AE Resource and the identifier of the underlying transport within the context of the M2M Service Subscription.</w:t>
      </w:r>
    </w:p>
    <w:p w:rsidR="000E059F" w:rsidRPr="005576B9" w:rsidRDefault="000E059F" w:rsidP="000E059F">
      <w:pPr>
        <w:pStyle w:val="Heading4"/>
        <w:rPr>
          <w:lang w:val="en-US"/>
        </w:rPr>
      </w:pPr>
      <w:bookmarkStart w:id="6362" w:name="_Toc417309478"/>
      <w:bookmarkStart w:id="6363" w:name="_Toc418174110"/>
      <w:bookmarkStart w:id="6364" w:name="_Toc418659934"/>
      <w:bookmarkStart w:id="6365" w:name="_Toc401490186"/>
      <w:bookmarkStart w:id="6366" w:name="_Toc401638755"/>
      <w:bookmarkStart w:id="6367" w:name="_Toc396210606"/>
      <w:bookmarkStart w:id="6368" w:name="_Toc401215880"/>
      <w:bookmarkStart w:id="6369" w:name="_Toc404679607"/>
      <w:bookmarkStart w:id="6370" w:name="_Toc407962293"/>
      <w:bookmarkStart w:id="6371" w:name="_Toc415544724"/>
      <w:r w:rsidRPr="005576B9">
        <w:rPr>
          <w:lang w:val="en-US"/>
        </w:rPr>
        <w:t>6.4.</w:t>
      </w:r>
      <w:del w:id="6372" w:author="R00" w:date="2015-05-06T07:00:00Z">
        <w:r w:rsidRPr="00865D5D">
          <w:rPr>
            <w:lang w:val="en-US"/>
          </w:rPr>
          <w:delText>1</w:delText>
        </w:r>
      </w:del>
      <w:ins w:id="6373" w:author="R00" w:date="2015-05-06T07:00:00Z">
        <w:r w:rsidR="003B2B8F" w:rsidRPr="005576B9">
          <w:rPr>
            <w:lang w:val="en-US"/>
          </w:rPr>
          <w:t>2</w:t>
        </w:r>
      </w:ins>
      <w:r w:rsidRPr="005576B9">
        <w:rPr>
          <w:lang w:val="en-US"/>
        </w:rPr>
        <w:t>.2</w:t>
      </w:r>
      <w:r w:rsidRPr="005576B9">
        <w:rPr>
          <w:lang w:val="en-US"/>
        </w:rPr>
        <w:tab/>
        <w:t>Request-Response Data Exchange</w:t>
      </w:r>
      <w:bookmarkEnd w:id="6362"/>
      <w:bookmarkEnd w:id="6363"/>
      <w:bookmarkEnd w:id="6364"/>
      <w:bookmarkEnd w:id="6365"/>
      <w:bookmarkEnd w:id="6366"/>
      <w:bookmarkEnd w:id="6367"/>
      <w:bookmarkEnd w:id="6368"/>
      <w:bookmarkEnd w:id="6369"/>
      <w:bookmarkEnd w:id="6370"/>
      <w:bookmarkEnd w:id="6371"/>
    </w:p>
    <w:p w:rsidR="005576B9" w:rsidRPr="005576B9" w:rsidRDefault="005576B9" w:rsidP="005576B9">
      <w:pPr>
        <w:pStyle w:val="Heading5"/>
        <w:rPr>
          <w:ins w:id="6374" w:author="R00" w:date="2015-05-06T07:00:00Z"/>
          <w:lang w:val="en-US"/>
        </w:rPr>
      </w:pPr>
      <w:bookmarkStart w:id="6375" w:name="_Toc418659935"/>
      <w:ins w:id="6376" w:author="R00" w:date="2015-05-06T07:00:00Z">
        <w:r w:rsidRPr="005576B9">
          <w:rPr>
            <w:lang w:val="en-US"/>
          </w:rPr>
          <w:t>6.4.2.2.1</w:t>
        </w:r>
        <w:r w:rsidRPr="005576B9">
          <w:rPr>
            <w:lang w:val="en-US"/>
          </w:rPr>
          <w:tab/>
          <w:t>Overview</w:t>
        </w:r>
        <w:bookmarkEnd w:id="6375"/>
      </w:ins>
    </w:p>
    <w:p w:rsidR="000E059F" w:rsidRPr="005576B9" w:rsidRDefault="000E059F" w:rsidP="000E059F">
      <w:pPr>
        <w:rPr>
          <w:rPrChange w:id="6377" w:author="R00" w:date="2015-05-06T07:00:00Z">
            <w:rPr/>
          </w:rPrChange>
        </w:rPr>
      </w:pPr>
      <w:r w:rsidRPr="005576B9">
        <w:rPr>
          <w:rPrChange w:id="6378" w:author="R00" w:date="2015-05-06T07:00:00Z">
            <w:rPr/>
          </w:rPrChange>
        </w:rPr>
        <w:t>This data exchange pattern permits AEs to synchronously send messages to other AEs utilizing the underlying transport.</w:t>
      </w:r>
    </w:p>
    <w:p w:rsidR="000E059F" w:rsidRDefault="000E059F" w:rsidP="000E059F">
      <w:pPr>
        <w:pStyle w:val="Heading5"/>
        <w:rPr>
          <w:lang w:val="en-US"/>
        </w:rPr>
      </w:pPr>
      <w:bookmarkStart w:id="6379" w:name="_Toc418174111"/>
      <w:bookmarkStart w:id="6380" w:name="_Toc418659936"/>
      <w:r w:rsidRPr="005576B9">
        <w:rPr>
          <w:lang w:val="en-US"/>
        </w:rPr>
        <w:t>6.4.</w:t>
      </w:r>
      <w:del w:id="6381" w:author="R00" w:date="2015-05-06T07:00:00Z">
        <w:r w:rsidRPr="00865D5D">
          <w:rPr>
            <w:lang w:val="en-US"/>
          </w:rPr>
          <w:delText>1.</w:delText>
        </w:r>
      </w:del>
      <w:r w:rsidR="003B2B8F" w:rsidRPr="005576B9">
        <w:rPr>
          <w:lang w:val="en-US"/>
        </w:rPr>
        <w:t>2.</w:t>
      </w:r>
      <w:del w:id="6382" w:author="R00" w:date="2015-05-06T07:00:00Z">
        <w:r w:rsidRPr="00865D5D">
          <w:rPr>
            <w:lang w:val="en-US"/>
          </w:rPr>
          <w:delText>1</w:delText>
        </w:r>
      </w:del>
      <w:ins w:id="6383" w:author="R00" w:date="2015-05-06T07:00:00Z">
        <w:r w:rsidRPr="005576B9">
          <w:rPr>
            <w:lang w:val="en-US"/>
          </w:rPr>
          <w:t>2.</w:t>
        </w:r>
        <w:r w:rsidR="005576B9">
          <w:rPr>
            <w:lang w:val="en-US"/>
          </w:rPr>
          <w:t>2</w:t>
        </w:r>
      </w:ins>
      <w:r w:rsidRPr="005576B9">
        <w:rPr>
          <w:lang w:val="en-US"/>
        </w:rPr>
        <w:tab/>
        <w:t>Supporting Rules</w:t>
      </w:r>
      <w:bookmarkEnd w:id="6379"/>
      <w:bookmarkEnd w:id="6380"/>
    </w:p>
    <w:p w:rsidR="005576B9" w:rsidRPr="005576B9" w:rsidRDefault="005576B9" w:rsidP="005576B9">
      <w:pPr>
        <w:pStyle w:val="Heading6"/>
        <w:rPr>
          <w:ins w:id="6384" w:author="R00" w:date="2015-05-06T07:00:00Z"/>
        </w:rPr>
      </w:pPr>
      <w:bookmarkStart w:id="6385" w:name="_Toc418659937"/>
      <w:ins w:id="6386" w:author="R00" w:date="2015-05-06T07:00:00Z">
        <w:r w:rsidRPr="005576B9">
          <w:t>6.4.2.</w:t>
        </w:r>
        <w:r>
          <w:t>2.2.1</w:t>
        </w:r>
        <w:r w:rsidRPr="005576B9">
          <w:tab/>
          <w:t>Overview</w:t>
        </w:r>
        <w:bookmarkEnd w:id="6385"/>
      </w:ins>
    </w:p>
    <w:p w:rsidR="000E059F" w:rsidRPr="0021242D" w:rsidRDefault="000E059F" w:rsidP="000E059F">
      <w:pPr>
        <w:rPr>
          <w:rPrChange w:id="6387" w:author="R00" w:date="2015-05-06T07:00:00Z">
            <w:rPr/>
          </w:rPrChange>
        </w:rPr>
      </w:pPr>
      <w:r w:rsidRPr="0021242D">
        <w:rPr>
          <w:rPrChange w:id="6388" w:author="R00" w:date="2015-05-06T07:00:00Z">
            <w:rPr/>
          </w:rPrChange>
        </w:rPr>
        <w:t>Messages are sent to from an AE to another AE via the Service Layer. When sending a message the originating AE can provide a delivery policy to be used by the transport adapter when sending the message to the target AE.</w:t>
      </w:r>
    </w:p>
    <w:p w:rsidR="000E059F" w:rsidRPr="0021242D" w:rsidRDefault="000E059F" w:rsidP="00AB3586">
      <w:pPr>
        <w:pStyle w:val="Heading6"/>
        <w:rPr>
          <w:rPrChange w:id="6389" w:author="R00" w:date="2015-05-06T07:00:00Z">
            <w:rPr>
              <w:lang w:val="en-US"/>
            </w:rPr>
          </w:rPrChange>
        </w:rPr>
      </w:pPr>
      <w:bookmarkStart w:id="6390" w:name="_Toc418659938"/>
      <w:r w:rsidRPr="0021242D">
        <w:rPr>
          <w:rPrChange w:id="6391" w:author="R00" w:date="2015-05-06T07:00:00Z">
            <w:rPr>
              <w:lang w:val="en-US"/>
            </w:rPr>
          </w:rPrChange>
        </w:rPr>
        <w:t>6.4.</w:t>
      </w:r>
      <w:del w:id="6392" w:author="R00" w:date="2015-05-06T07:00:00Z">
        <w:r w:rsidRPr="00865D5D">
          <w:rPr>
            <w:lang w:val="en-US"/>
          </w:rPr>
          <w:delText>1.1</w:delText>
        </w:r>
      </w:del>
      <w:ins w:id="6393" w:author="R00" w:date="2015-05-06T07:00:00Z">
        <w:r w:rsidR="003B2B8F">
          <w:t>2</w:t>
        </w:r>
        <w:r w:rsidRPr="0021242D">
          <w:t>.</w:t>
        </w:r>
        <w:r w:rsidR="005576B9">
          <w:t>2</w:t>
        </w:r>
      </w:ins>
      <w:r w:rsidRPr="0021242D">
        <w:rPr>
          <w:rPrChange w:id="6394" w:author="R00" w:date="2015-05-06T07:00:00Z">
            <w:rPr>
              <w:lang w:val="en-US"/>
            </w:rPr>
          </w:rPrChange>
        </w:rPr>
        <w:t>.2.2</w:t>
      </w:r>
      <w:r w:rsidRPr="0021242D">
        <w:rPr>
          <w:rPrChange w:id="6395" w:author="R00" w:date="2015-05-06T07:00:00Z">
            <w:rPr>
              <w:lang w:val="en-US"/>
            </w:rPr>
          </w:rPrChange>
        </w:rPr>
        <w:tab/>
        <w:t>Delivery Policy</w:t>
      </w:r>
      <w:bookmarkEnd w:id="6390"/>
    </w:p>
    <w:p w:rsidR="000E059F" w:rsidRPr="0021242D" w:rsidRDefault="000E059F" w:rsidP="000E059F">
      <w:pPr>
        <w:rPr>
          <w:rPrChange w:id="6396" w:author="R00" w:date="2015-05-06T07:00:00Z">
            <w:rPr/>
          </w:rPrChange>
        </w:rPr>
      </w:pPr>
      <w:r w:rsidRPr="0021242D">
        <w:rPr>
          <w:rPrChange w:id="6397" w:author="R00" w:date="2015-05-06T07:00:00Z">
            <w:rPr/>
          </w:rPrChange>
        </w:rPr>
        <w:t xml:space="preserve">As part of the message sending capability the Service Layer attempts to </w:t>
      </w:r>
      <w:del w:id="6398" w:author="R00" w:date="2015-05-06T07:00:00Z">
        <w:r w:rsidRPr="00865D5D">
          <w:delText>honor</w:delText>
        </w:r>
      </w:del>
      <w:ins w:id="6399" w:author="R00" w:date="2015-05-06T07:00:00Z">
        <w:r w:rsidR="00E716DA" w:rsidRPr="0021242D">
          <w:t>honour</w:t>
        </w:r>
      </w:ins>
      <w:r w:rsidRPr="0021242D">
        <w:rPr>
          <w:rPrChange w:id="6400" w:author="R00" w:date="2015-05-06T07:00:00Z">
            <w:rPr/>
          </w:rPrChange>
        </w:rPr>
        <w:t xml:space="preserve"> the delivery policy of the message Originator. The delivery policy is the attempt by the Service Layer to provide a reliable delivery of the payload that was sent using the mechanisms of the transport adapter. The reliable delivery of a payload is defined in the deliveryPolicy type.</w:t>
      </w:r>
    </w:p>
    <w:p w:rsidR="000E059F" w:rsidRPr="00865D5D" w:rsidRDefault="000E059F" w:rsidP="000E059F">
      <w:pPr>
        <w:rPr>
          <w:del w:id="6401" w:author="R00" w:date="2015-05-06T07:00:00Z"/>
        </w:rPr>
      </w:pPr>
    </w:p>
    <w:p w:rsidR="00C7702E" w:rsidRPr="0021242D" w:rsidRDefault="00C7702E" w:rsidP="00C7702E">
      <w:pPr>
        <w:pStyle w:val="TH"/>
        <w:rPr>
          <w:ins w:id="6402" w:author="R00" w:date="2015-05-06T07:00:00Z"/>
        </w:rPr>
      </w:pPr>
      <w:ins w:id="6403" w:author="R00" w:date="2015-05-06T07:00:00Z">
        <w:r w:rsidRPr="0021242D">
          <w:t>Table 6.4.</w:t>
        </w:r>
        <w:r w:rsidR="003B2B8F">
          <w:t>2</w:t>
        </w:r>
        <w:r w:rsidRPr="0021242D">
          <w:t>.</w:t>
        </w:r>
        <w:r w:rsidR="005576B9">
          <w:t>2</w:t>
        </w:r>
        <w:r w:rsidRPr="0021242D">
          <w:t>.2.2-1: Type: deliveryPolicy</w:t>
        </w:r>
      </w:ins>
    </w:p>
    <w:tbl>
      <w:tblPr>
        <w:tblW w:w="7016" w:type="dxa"/>
        <w:jc w:val="center"/>
        <w:tblLayout w:type="fixed"/>
        <w:tblCellMar>
          <w:left w:w="0" w:type="dxa"/>
          <w:right w:w="0" w:type="dxa"/>
        </w:tblCellMar>
        <w:tblLook w:val="0000"/>
      </w:tblPr>
      <w:tblGrid>
        <w:gridCol w:w="1709"/>
        <w:gridCol w:w="5307"/>
      </w:tblGrid>
      <w:tr w:rsidR="000E059F" w:rsidRPr="0021242D" w:rsidTr="00C7702E">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404" w:author="R00" w:date="2015-05-06T07:00:00Z">
                  <w:rPr/>
                </w:rPrChange>
              </w:rPr>
              <w:pPrChange w:id="6405" w:author="R00" w:date="2015-05-06T07:00:00Z">
                <w:pPr>
                  <w:pStyle w:val="TAH"/>
                  <w:snapToGrid w:val="0"/>
                </w:pPr>
              </w:pPrChange>
            </w:pPr>
            <w:r w:rsidRPr="0021242D">
              <w:rPr>
                <w:rPrChange w:id="6406" w:author="R00" w:date="2015-05-06T07:00:00Z">
                  <w:rPr/>
                </w:rPrChange>
              </w:rPr>
              <w:t>Attribute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407" w:author="R00" w:date="2015-05-06T07:00:00Z">
                  <w:rPr/>
                </w:rPrChange>
              </w:rPr>
              <w:pPrChange w:id="6408" w:author="R00" w:date="2015-05-06T07:00:00Z">
                <w:pPr>
                  <w:pStyle w:val="TAH"/>
                  <w:snapToGrid w:val="0"/>
                </w:pPr>
              </w:pPrChange>
            </w:pPr>
            <w:r w:rsidRPr="0021242D">
              <w:rPr>
                <w:rPrChange w:id="6409" w:author="R00" w:date="2015-05-06T07:00:00Z">
                  <w:rPr/>
                </w:rPrChange>
              </w:rPr>
              <w:t>Description</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410" w:author="R00" w:date="2015-05-06T07:00:00Z">
                  <w:rPr>
                    <w:rFonts w:ascii="Times New Roman" w:hAnsi="Times New Roman"/>
                    <w:sz w:val="20"/>
                  </w:rPr>
                </w:rPrChange>
              </w:rPr>
              <w:pPrChange w:id="6411" w:author="R00" w:date="2015-05-06T07:00:00Z">
                <w:pPr>
                  <w:pStyle w:val="TAL"/>
                  <w:snapToGrid w:val="0"/>
                </w:pPr>
              </w:pPrChange>
            </w:pPr>
            <w:r w:rsidRPr="0021242D">
              <w:rPr>
                <w:rPrChange w:id="6412" w:author="R00" w:date="2015-05-06T07:00:00Z">
                  <w:rPr>
                    <w:rFonts w:ascii="Times New Roman" w:hAnsi="Times New Roman"/>
                    <w:sz w:val="20"/>
                  </w:rPr>
                </w:rPrChange>
              </w:rPr>
              <w:t>retryLimit</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413" w:author="R00" w:date="2015-05-06T07:00:00Z">
                  <w:rPr>
                    <w:rFonts w:ascii="Times New Roman" w:hAnsi="Times New Roman"/>
                    <w:sz w:val="20"/>
                  </w:rPr>
                </w:rPrChange>
              </w:rPr>
              <w:pPrChange w:id="6414" w:author="R00" w:date="2015-05-06T07:00:00Z">
                <w:pPr>
                  <w:pStyle w:val="TAL"/>
                  <w:snapToGrid w:val="0"/>
                </w:pPr>
              </w:pPrChange>
            </w:pPr>
            <w:r w:rsidRPr="0021242D">
              <w:rPr>
                <w:rPrChange w:id="6415" w:author="R00" w:date="2015-05-06T07:00:00Z">
                  <w:rPr/>
                </w:rPrChange>
              </w:rPr>
              <w:t>The number of retries by the transport adapter to target AEs before assuming failure of the notification.</w:t>
            </w:r>
          </w:p>
        </w:tc>
      </w:tr>
    </w:tbl>
    <w:p w:rsidR="00C7702E" w:rsidRPr="0021242D" w:rsidRDefault="000E059F" w:rsidP="00C7702E">
      <w:pPr>
        <w:rPr>
          <w:ins w:id="6416" w:author="R00" w:date="2015-05-06T07:00:00Z"/>
        </w:rPr>
      </w:pPr>
      <w:del w:id="6417" w:author="R00" w:date="2015-05-06T07:00:00Z">
        <w:r w:rsidRPr="00865D5D">
          <w:delText xml:space="preserve">Table </w:delText>
        </w:r>
      </w:del>
    </w:p>
    <w:p w:rsidR="000E059F" w:rsidRPr="00865D5D" w:rsidRDefault="000E059F" w:rsidP="000E059F">
      <w:pPr>
        <w:pStyle w:val="Caption"/>
        <w:jc w:val="center"/>
        <w:rPr>
          <w:del w:id="6418" w:author="R00" w:date="2015-05-06T07:00:00Z"/>
        </w:rPr>
      </w:pPr>
      <w:bookmarkStart w:id="6419" w:name="_Toc418659939"/>
      <w:r w:rsidRPr="0021242D">
        <w:rPr>
          <w:rPrChange w:id="6420" w:author="R00" w:date="2015-05-06T07:00:00Z">
            <w:rPr/>
          </w:rPrChange>
        </w:rPr>
        <w:t>6.4.</w:t>
      </w:r>
      <w:del w:id="6421" w:author="R00" w:date="2015-05-06T07:00:00Z">
        <w:r w:rsidRPr="00865D5D">
          <w:delText>1.1.</w:delText>
        </w:r>
      </w:del>
      <w:r w:rsidR="003B2B8F">
        <w:rPr>
          <w:rPrChange w:id="6422" w:author="R00" w:date="2015-05-06T07:00:00Z">
            <w:rPr/>
          </w:rPrChange>
        </w:rPr>
        <w:t>2</w:t>
      </w:r>
      <w:r w:rsidRPr="0021242D">
        <w:rPr>
          <w:rPrChange w:id="6423" w:author="R00" w:date="2015-05-06T07:00:00Z">
            <w:rPr/>
          </w:rPrChange>
        </w:rPr>
        <w:t>.</w:t>
      </w:r>
      <w:r w:rsidR="005576B9">
        <w:rPr>
          <w:rPrChange w:id="6424" w:author="R00" w:date="2015-05-06T07:00:00Z">
            <w:rPr/>
          </w:rPrChange>
        </w:rPr>
        <w:t>2</w:t>
      </w:r>
      <w:del w:id="6425" w:author="R00" w:date="2015-05-06T07:00:00Z">
        <w:r w:rsidRPr="00865D5D">
          <w:delText>-1 Type: deliveryPolicy</w:delText>
        </w:r>
      </w:del>
    </w:p>
    <w:p w:rsidR="000E059F" w:rsidRPr="0021242D" w:rsidRDefault="000E059F" w:rsidP="00AB3586">
      <w:pPr>
        <w:pStyle w:val="Heading6"/>
        <w:rPr>
          <w:rPrChange w:id="6426" w:author="R00" w:date="2015-05-06T07:00:00Z">
            <w:rPr>
              <w:lang w:val="en-US"/>
            </w:rPr>
          </w:rPrChange>
        </w:rPr>
      </w:pPr>
      <w:del w:id="6427" w:author="R00" w:date="2015-05-06T07:00:00Z">
        <w:r w:rsidRPr="00865D5D">
          <w:rPr>
            <w:lang w:val="en-US"/>
          </w:rPr>
          <w:delText>6.4.1.1</w:delText>
        </w:r>
      </w:del>
      <w:r w:rsidRPr="0021242D">
        <w:rPr>
          <w:rPrChange w:id="6428" w:author="R00" w:date="2015-05-06T07:00:00Z">
            <w:rPr>
              <w:lang w:val="en-US"/>
            </w:rPr>
          </w:rPrChange>
        </w:rPr>
        <w:t>.2.3</w:t>
      </w:r>
      <w:r w:rsidRPr="0021242D">
        <w:rPr>
          <w:rPrChange w:id="6429" w:author="R00" w:date="2015-05-06T07:00:00Z">
            <w:rPr>
              <w:lang w:val="en-US"/>
            </w:rPr>
          </w:rPrChange>
        </w:rPr>
        <w:tab/>
        <w:t>Service Subscription Integration</w:t>
      </w:r>
      <w:bookmarkEnd w:id="6419"/>
    </w:p>
    <w:p w:rsidR="000E059F" w:rsidRPr="0021242D" w:rsidRDefault="000E059F" w:rsidP="000E059F">
      <w:pPr>
        <w:rPr>
          <w:rPrChange w:id="6430" w:author="R00" w:date="2015-05-06T07:00:00Z">
            <w:rPr/>
          </w:rPrChange>
        </w:rPr>
      </w:pPr>
      <w:r w:rsidRPr="0021242D">
        <w:rPr>
          <w:rPrChange w:id="6431" w:author="R00" w:date="2015-05-06T07:00:00Z">
            <w:rPr/>
          </w:rPrChange>
        </w:rPr>
        <w:t>In order for the Data Exchange Service to take advantage of the underlying transport, there shall be an association between the target AE and the identifier of the underlying transport within the context of the M2M Service Subscription.</w:t>
      </w:r>
    </w:p>
    <w:p w:rsidR="000E059F" w:rsidRPr="00865D5D" w:rsidRDefault="000E059F" w:rsidP="000E059F">
      <w:pPr>
        <w:rPr>
          <w:del w:id="6432" w:author="R00" w:date="2015-05-06T07:00:00Z"/>
        </w:rPr>
      </w:pPr>
      <w:bookmarkStart w:id="6433" w:name="_Toc417309479"/>
      <w:bookmarkStart w:id="6434" w:name="_Toc418174112"/>
      <w:bookmarkStart w:id="6435" w:name="_Toc418659940"/>
    </w:p>
    <w:p w:rsidR="000E059F" w:rsidRPr="0021242D" w:rsidRDefault="000E059F" w:rsidP="000E059F">
      <w:pPr>
        <w:pStyle w:val="Heading3"/>
        <w:rPr>
          <w:lang w:val="en-US"/>
        </w:rPr>
      </w:pPr>
      <w:bookmarkStart w:id="6436" w:name="_Toc401490187"/>
      <w:bookmarkStart w:id="6437" w:name="_Toc401638756"/>
      <w:bookmarkStart w:id="6438" w:name="_Toc396808929"/>
      <w:bookmarkStart w:id="6439" w:name="_Toc401215881"/>
      <w:bookmarkStart w:id="6440" w:name="_Toc404679608"/>
      <w:bookmarkStart w:id="6441" w:name="_Toc407962294"/>
      <w:bookmarkStart w:id="6442" w:name="_Toc415544725"/>
      <w:r w:rsidRPr="0021242D">
        <w:rPr>
          <w:lang w:val="en-US"/>
        </w:rPr>
        <w:t>6.4.</w:t>
      </w:r>
      <w:del w:id="6443" w:author="R00" w:date="2015-05-06T07:00:00Z">
        <w:r w:rsidRPr="00865D5D">
          <w:rPr>
            <w:lang w:val="en-US"/>
          </w:rPr>
          <w:delText>2</w:delText>
        </w:r>
      </w:del>
      <w:ins w:id="6444" w:author="R00" w:date="2015-05-06T07:00:00Z">
        <w:r w:rsidR="003B2B8F">
          <w:rPr>
            <w:lang w:val="en-US"/>
          </w:rPr>
          <w:t>3</w:t>
        </w:r>
      </w:ins>
      <w:r w:rsidRPr="0021242D">
        <w:rPr>
          <w:lang w:val="en-US"/>
        </w:rPr>
        <w:tab/>
        <w:t>Service Capabilities</w:t>
      </w:r>
      <w:bookmarkEnd w:id="6433"/>
      <w:bookmarkEnd w:id="6434"/>
      <w:bookmarkEnd w:id="6435"/>
      <w:bookmarkEnd w:id="6436"/>
      <w:bookmarkEnd w:id="6437"/>
      <w:bookmarkEnd w:id="6438"/>
      <w:bookmarkEnd w:id="6439"/>
      <w:bookmarkEnd w:id="6440"/>
      <w:bookmarkEnd w:id="6441"/>
      <w:bookmarkEnd w:id="6442"/>
    </w:p>
    <w:p w:rsidR="000E059F" w:rsidRPr="003D2997" w:rsidRDefault="008C449A" w:rsidP="000E059F">
      <w:pPr>
        <w:pStyle w:val="Heading4"/>
        <w:rPr>
          <w:lang w:val="en-US"/>
        </w:rPr>
      </w:pPr>
      <w:bookmarkStart w:id="6445" w:name="_Toc417309480"/>
      <w:bookmarkStart w:id="6446" w:name="_Toc418174113"/>
      <w:bookmarkStart w:id="6447" w:name="_Toc418659941"/>
      <w:bookmarkStart w:id="6448" w:name="_Toc401490188"/>
      <w:bookmarkStart w:id="6449" w:name="_Toc401638757"/>
      <w:bookmarkStart w:id="6450" w:name="_Toc396808930"/>
      <w:bookmarkStart w:id="6451" w:name="_Toc401215882"/>
      <w:bookmarkStart w:id="6452" w:name="_Toc404679609"/>
      <w:bookmarkStart w:id="6453" w:name="_Toc407962295"/>
      <w:bookmarkStart w:id="6454" w:name="_Toc415544726"/>
      <w:r w:rsidRPr="003D2997">
        <w:rPr>
          <w:lang w:val="en-US"/>
        </w:rPr>
        <w:t>6.4.</w:t>
      </w:r>
      <w:del w:id="6455" w:author="R00" w:date="2015-05-06T07:00:00Z">
        <w:r w:rsidR="000E059F" w:rsidRPr="00865D5D">
          <w:rPr>
            <w:lang w:val="en-US"/>
          </w:rPr>
          <w:delText>2</w:delText>
        </w:r>
      </w:del>
      <w:ins w:id="6456" w:author="R00" w:date="2015-05-06T07:00:00Z">
        <w:r w:rsidRPr="003D2997">
          <w:rPr>
            <w:lang w:val="en-US"/>
          </w:rPr>
          <w:t>3</w:t>
        </w:r>
      </w:ins>
      <w:r w:rsidRPr="003D2997">
        <w:rPr>
          <w:lang w:val="en-US"/>
        </w:rPr>
        <w:t>.</w:t>
      </w:r>
      <w:r w:rsidR="000E059F" w:rsidRPr="003D2997">
        <w:rPr>
          <w:lang w:val="en-US"/>
        </w:rPr>
        <w:t>1</w:t>
      </w:r>
      <w:r w:rsidR="000E059F" w:rsidRPr="003D2997">
        <w:rPr>
          <w:lang w:val="en-US"/>
        </w:rPr>
        <w:tab/>
        <w:t>subscribe</w:t>
      </w:r>
      <w:bookmarkEnd w:id="6445"/>
      <w:bookmarkEnd w:id="6446"/>
      <w:bookmarkEnd w:id="6447"/>
      <w:bookmarkEnd w:id="6448"/>
      <w:bookmarkEnd w:id="6449"/>
      <w:bookmarkEnd w:id="6450"/>
      <w:bookmarkEnd w:id="6451"/>
      <w:bookmarkEnd w:id="6452"/>
      <w:bookmarkEnd w:id="6453"/>
      <w:bookmarkEnd w:id="6454"/>
    </w:p>
    <w:p w:rsidR="003D2997" w:rsidRPr="003D2997" w:rsidRDefault="003D2997" w:rsidP="003D2997">
      <w:pPr>
        <w:pStyle w:val="Heading5"/>
        <w:rPr>
          <w:ins w:id="6457" w:author="R00" w:date="2015-05-06T07:00:00Z"/>
        </w:rPr>
      </w:pPr>
      <w:bookmarkStart w:id="6458" w:name="_Toc418659942"/>
      <w:ins w:id="6459" w:author="R00" w:date="2015-05-06T07:00:00Z">
        <w:r w:rsidRPr="003D2997">
          <w:t>6.4.3.1.1</w:t>
        </w:r>
        <w:r w:rsidRPr="003D2997">
          <w:tab/>
          <w:t>Description</w:t>
        </w:r>
        <w:bookmarkEnd w:id="6458"/>
      </w:ins>
    </w:p>
    <w:p w:rsidR="000E059F" w:rsidRPr="003D2997" w:rsidRDefault="000E059F" w:rsidP="000E059F">
      <w:pPr>
        <w:rPr>
          <w:rPrChange w:id="6460" w:author="R00" w:date="2015-05-06T07:00:00Z">
            <w:rPr/>
          </w:rPrChange>
        </w:rPr>
      </w:pPr>
      <w:r w:rsidRPr="003D2997">
        <w:rPr>
          <w:rPrChange w:id="6461" w:author="R00" w:date="2015-05-06T07:00:00Z">
            <w:rPr/>
          </w:rPrChange>
        </w:rPr>
        <w:t>This service capability provides the ability for AEs to subscribe to receive payloads based on a publication resource.</w:t>
      </w:r>
    </w:p>
    <w:p w:rsidR="000E059F" w:rsidRPr="003D2997" w:rsidRDefault="000E059F" w:rsidP="000E059F">
      <w:pPr>
        <w:rPr>
          <w:rPrChange w:id="6462" w:author="R00" w:date="2015-05-06T07:00:00Z">
            <w:rPr/>
          </w:rPrChange>
        </w:rPr>
      </w:pPr>
      <w:r w:rsidRPr="003D2997">
        <w:rPr>
          <w:rPrChange w:id="6463" w:author="R00" w:date="2015-05-06T07:00:00Z">
            <w:rPr/>
          </w:rPrChange>
        </w:rPr>
        <w:t>As part of the subscription, the subscribing AE can provide delivery and retainment policies to enhance the robustness of the notification to AEs that have subscribed to the publication resource identified in the request.</w:t>
      </w:r>
    </w:p>
    <w:p w:rsidR="000E059F" w:rsidRPr="003D2997" w:rsidRDefault="008C449A" w:rsidP="000E059F">
      <w:pPr>
        <w:pStyle w:val="Heading5"/>
        <w:rPr>
          <w:lang w:val="en-US"/>
        </w:rPr>
      </w:pPr>
      <w:bookmarkStart w:id="6464" w:name="_Toc418174114"/>
      <w:bookmarkStart w:id="6465" w:name="_Toc418659943"/>
      <w:r w:rsidRPr="003D2997">
        <w:rPr>
          <w:lang w:val="en-US"/>
        </w:rPr>
        <w:lastRenderedPageBreak/>
        <w:t>6.4.</w:t>
      </w:r>
      <w:del w:id="6466" w:author="R00" w:date="2015-05-06T07:00:00Z">
        <w:r w:rsidR="000E059F" w:rsidRPr="00865D5D">
          <w:rPr>
            <w:lang w:val="en-US"/>
          </w:rPr>
          <w:delText>2</w:delText>
        </w:r>
      </w:del>
      <w:ins w:id="6467" w:author="R00" w:date="2015-05-06T07:00:00Z">
        <w:r w:rsidRPr="003D2997">
          <w:rPr>
            <w:lang w:val="en-US"/>
          </w:rPr>
          <w:t>3</w:t>
        </w:r>
      </w:ins>
      <w:r w:rsidRPr="003D2997">
        <w:rPr>
          <w:lang w:val="en-US"/>
        </w:rPr>
        <w:t>.</w:t>
      </w:r>
      <w:r w:rsidR="000E059F" w:rsidRPr="003D2997">
        <w:rPr>
          <w:lang w:val="en-US"/>
        </w:rPr>
        <w:t>1.</w:t>
      </w:r>
      <w:del w:id="6468" w:author="R00" w:date="2015-05-06T07:00:00Z">
        <w:r w:rsidR="000E059F" w:rsidRPr="00865D5D">
          <w:rPr>
            <w:lang w:val="en-US"/>
          </w:rPr>
          <w:delText>1</w:delText>
        </w:r>
      </w:del>
      <w:ins w:id="6469" w:author="R00" w:date="2015-05-06T07:00:00Z">
        <w:r w:rsidR="003D2997">
          <w:rPr>
            <w:lang w:val="en-US"/>
          </w:rPr>
          <w:t>2</w:t>
        </w:r>
      </w:ins>
      <w:r w:rsidR="000E059F" w:rsidRPr="003D2997">
        <w:rPr>
          <w:lang w:val="en-US"/>
        </w:rPr>
        <w:tab/>
      </w:r>
      <w:r w:rsidR="00D87590">
        <w:rPr>
          <w:lang w:val="en-US"/>
        </w:rPr>
        <w:t>Pre-</w:t>
      </w:r>
      <w:del w:id="6470" w:author="R00" w:date="2015-05-06T07:00:00Z">
        <w:r w:rsidR="000E059F" w:rsidRPr="00865D5D">
          <w:rPr>
            <w:lang w:val="en-US"/>
          </w:rPr>
          <w:delText>conditions</w:delText>
        </w:r>
      </w:del>
      <w:ins w:id="6471" w:author="R00" w:date="2015-05-06T07:00:00Z">
        <w:r w:rsidR="00D87590">
          <w:rPr>
            <w:lang w:val="en-US"/>
          </w:rPr>
          <w:t>Conditions</w:t>
        </w:r>
      </w:ins>
      <w:bookmarkEnd w:id="6464"/>
      <w:bookmarkEnd w:id="6465"/>
    </w:p>
    <w:p w:rsidR="000E059F" w:rsidRPr="0021242D" w:rsidRDefault="000E059F" w:rsidP="000E059F">
      <w:pPr>
        <w:keepNext/>
        <w:rPr>
          <w:rPrChange w:id="6472" w:author="R00" w:date="2015-05-06T07:00:00Z">
            <w:rPr/>
          </w:rPrChange>
        </w:rPr>
      </w:pPr>
      <w:r w:rsidRPr="0021242D">
        <w:rPr>
          <w:rPrChange w:id="6473" w:author="R00" w:date="2015-05-06T07:00:00Z">
            <w:rPr/>
          </w:rPrChange>
        </w:rPr>
        <w:t xml:space="preserve">The </w:t>
      </w:r>
      <w:del w:id="6474" w:author="R00" w:date="2015-05-06T07:00:00Z">
        <w:r w:rsidRPr="00865D5D">
          <w:rPr>
            <w:lang w:eastAsia="ko-KR"/>
          </w:rPr>
          <w:delText>pre-conditions</w:delText>
        </w:r>
      </w:del>
      <w:ins w:id="6475" w:author="R00" w:date="2015-05-06T07:00:00Z">
        <w:r w:rsidR="00D87590">
          <w:rPr>
            <w:lang w:eastAsia="ko-KR"/>
          </w:rPr>
          <w:t>Pre-Conditions</w:t>
        </w:r>
      </w:ins>
      <w:r w:rsidRPr="0021242D">
        <w:rPr>
          <w:rPrChange w:id="6476" w:author="R00" w:date="2015-05-06T07:00:00Z">
            <w:rPr/>
          </w:rPrChange>
        </w:rPr>
        <w:t xml:space="preserve"> for Mca Received Requests are met.</w:t>
      </w:r>
    </w:p>
    <w:p w:rsidR="000E059F" w:rsidRPr="0021242D" w:rsidRDefault="000E059F" w:rsidP="000E059F">
      <w:pPr>
        <w:keepNext/>
        <w:rPr>
          <w:rPrChange w:id="6477" w:author="R00" w:date="2015-05-06T07:00:00Z">
            <w:rPr/>
          </w:rPrChange>
        </w:rPr>
      </w:pPr>
      <w:r w:rsidRPr="0021242D">
        <w:rPr>
          <w:rPrChange w:id="6478" w:author="R00" w:date="2015-05-06T07:00:00Z">
            <w:rPr/>
          </w:rPrChange>
        </w:rPr>
        <w:t>A correlation between a M2M Service Subscription, publication resource, subscribing AE and Broker exist.</w:t>
      </w:r>
    </w:p>
    <w:p w:rsidR="000E059F" w:rsidRPr="0021242D" w:rsidRDefault="008C449A" w:rsidP="000E059F">
      <w:pPr>
        <w:pStyle w:val="Heading5"/>
        <w:rPr>
          <w:lang w:val="en-US"/>
        </w:rPr>
      </w:pPr>
      <w:bookmarkStart w:id="6479" w:name="_Toc418174115"/>
      <w:bookmarkStart w:id="6480" w:name="_Toc418659944"/>
      <w:r>
        <w:rPr>
          <w:lang w:val="en-US"/>
        </w:rPr>
        <w:t>6.4.</w:t>
      </w:r>
      <w:del w:id="6481" w:author="R00" w:date="2015-05-06T07:00:00Z">
        <w:r w:rsidR="000E059F" w:rsidRPr="00865D5D">
          <w:rPr>
            <w:lang w:val="en-US"/>
          </w:rPr>
          <w:delText>2</w:delText>
        </w:r>
      </w:del>
      <w:ins w:id="6482" w:author="R00" w:date="2015-05-06T07:00:00Z">
        <w:r>
          <w:rPr>
            <w:lang w:val="en-US"/>
          </w:rPr>
          <w:t>3</w:t>
        </w:r>
      </w:ins>
      <w:r>
        <w:rPr>
          <w:lang w:val="en-US"/>
        </w:rPr>
        <w:t>.</w:t>
      </w:r>
      <w:r w:rsidR="000E059F" w:rsidRPr="0021242D">
        <w:rPr>
          <w:lang w:val="en-US"/>
        </w:rPr>
        <w:t>1.</w:t>
      </w:r>
      <w:del w:id="6483" w:author="R00" w:date="2015-05-06T07:00:00Z">
        <w:r w:rsidR="000E059F" w:rsidRPr="00865D5D">
          <w:rPr>
            <w:lang w:val="en-US"/>
          </w:rPr>
          <w:delText>2</w:delText>
        </w:r>
      </w:del>
      <w:ins w:id="6484" w:author="R00" w:date="2015-05-06T07:00:00Z">
        <w:r w:rsidR="003D2997">
          <w:rPr>
            <w:lang w:val="en-US"/>
          </w:rPr>
          <w:t>3</w:t>
        </w:r>
      </w:ins>
      <w:r w:rsidR="000E059F" w:rsidRPr="0021242D">
        <w:rPr>
          <w:lang w:val="en-US"/>
        </w:rPr>
        <w:tab/>
        <w:t xml:space="preserve">Signature </w:t>
      </w:r>
      <w:r w:rsidR="00DD5EC1" w:rsidRPr="0021242D">
        <w:rPr>
          <w:lang w:val="en-US"/>
        </w:rPr>
        <w:t>–</w:t>
      </w:r>
      <w:r w:rsidR="000E059F" w:rsidRPr="0021242D">
        <w:rPr>
          <w:lang w:val="en-US"/>
        </w:rPr>
        <w:t xml:space="preserve"> subscribe</w:t>
      </w:r>
      <w:bookmarkEnd w:id="6479"/>
      <w:bookmarkEnd w:id="6480"/>
    </w:p>
    <w:p w:rsidR="00C7702E" w:rsidRPr="0021242D" w:rsidRDefault="00C7702E" w:rsidP="00C7702E">
      <w:pPr>
        <w:pStyle w:val="TH"/>
        <w:rPr>
          <w:ins w:id="6485" w:author="R00" w:date="2015-05-06T07:00:00Z"/>
        </w:rPr>
      </w:pPr>
      <w:ins w:id="6486" w:author="R00" w:date="2015-05-06T07:00:00Z">
        <w:r w:rsidRPr="0021242D">
          <w:t xml:space="preserve">Table </w:t>
        </w:r>
        <w:r w:rsidR="008C449A">
          <w:t>6.4.3.</w:t>
        </w:r>
        <w:r w:rsidRPr="0021242D">
          <w:t>1.</w:t>
        </w:r>
        <w:r w:rsidR="003D2997">
          <w:t>3</w:t>
        </w:r>
        <w:r w:rsidRPr="0021242D">
          <w:t>-1: Data Exchange Service – subscribe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487" w:author="R00" w:date="2015-05-06T07:00:00Z">
                  <w:rPr/>
                </w:rPrChange>
              </w:rPr>
              <w:pPrChange w:id="6488" w:author="R00" w:date="2015-05-06T07:00:00Z">
                <w:pPr>
                  <w:pStyle w:val="TAH"/>
                  <w:snapToGrid w:val="0"/>
                </w:pPr>
              </w:pPrChange>
            </w:pPr>
            <w:r w:rsidRPr="0021242D">
              <w:rPr>
                <w:rPrChange w:id="648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490" w:author="R00" w:date="2015-05-06T07:00:00Z">
                  <w:rPr/>
                </w:rPrChange>
              </w:rPr>
              <w:pPrChange w:id="6491" w:author="R00" w:date="2015-05-06T07:00:00Z">
                <w:pPr>
                  <w:pStyle w:val="TAH"/>
                  <w:snapToGrid w:val="0"/>
                </w:pPr>
              </w:pPrChange>
            </w:pPr>
            <w:r w:rsidRPr="0021242D">
              <w:rPr>
                <w:rPrChange w:id="649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493" w:author="R00" w:date="2015-05-06T07:00:00Z">
                  <w:rPr/>
                </w:rPrChange>
              </w:rPr>
              <w:pPrChange w:id="6494" w:author="R00" w:date="2015-05-06T07:00:00Z">
                <w:pPr>
                  <w:pStyle w:val="TAH"/>
                  <w:tabs>
                    <w:tab w:val="center" w:pos="449"/>
                  </w:tabs>
                  <w:snapToGrid w:val="0"/>
                  <w:jc w:val="left"/>
                </w:pPr>
              </w:pPrChange>
            </w:pPr>
            <w:del w:id="6495" w:author="R00" w:date="2015-05-06T07:00:00Z">
              <w:r w:rsidRPr="00865D5D">
                <w:tab/>
              </w:r>
            </w:del>
            <w:r w:rsidRPr="0021242D">
              <w:rPr>
                <w:rPrChange w:id="649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497" w:author="R00" w:date="2015-05-06T07:00:00Z">
                  <w:rPr/>
                </w:rPrChange>
              </w:rPr>
              <w:pPrChange w:id="6498" w:author="R00" w:date="2015-05-06T07:00:00Z">
                <w:pPr>
                  <w:pStyle w:val="TAH"/>
                  <w:snapToGrid w:val="0"/>
                </w:pPr>
              </w:pPrChange>
            </w:pPr>
            <w:r w:rsidRPr="0021242D">
              <w:rPr>
                <w:rPrChange w:id="6499"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500" w:author="R00" w:date="2015-05-06T07:00:00Z">
                  <w:rPr>
                    <w:rFonts w:ascii="Times New Roman" w:hAnsi="Times New Roman"/>
                    <w:sz w:val="20"/>
                  </w:rPr>
                </w:rPrChange>
              </w:rPr>
              <w:pPrChange w:id="6501" w:author="R00" w:date="2015-05-06T07:00:00Z">
                <w:pPr>
                  <w:pStyle w:val="TAL"/>
                  <w:snapToGrid w:val="0"/>
                </w:pPr>
              </w:pPrChange>
            </w:pPr>
            <w:r w:rsidRPr="0021242D">
              <w:rPr>
                <w:rPrChange w:id="6502" w:author="R00" w:date="2015-05-06T07:00: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503" w:author="R00" w:date="2015-05-06T07:00:00Z">
                  <w:rPr>
                    <w:rFonts w:ascii="Times New Roman" w:hAnsi="Times New Roman"/>
                    <w:sz w:val="20"/>
                  </w:rPr>
                </w:rPrChange>
              </w:rPr>
              <w:pPrChange w:id="6504" w:author="R00" w:date="2015-05-06T07:00:00Z">
                <w:pPr>
                  <w:pStyle w:val="TAL"/>
                  <w:snapToGrid w:val="0"/>
                </w:pPr>
              </w:pPrChange>
            </w:pPr>
            <w:r w:rsidRPr="0021242D">
              <w:rPr>
                <w:rPrChange w:id="650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506" w:author="R00" w:date="2015-05-06T07:00:00Z">
                  <w:rPr>
                    <w:rFonts w:ascii="Times New Roman" w:hAnsi="Times New Roman"/>
                    <w:sz w:val="20"/>
                  </w:rPr>
                </w:rPrChange>
              </w:rPr>
              <w:pPrChange w:id="6507" w:author="R00" w:date="2015-05-06T07:00:00Z">
                <w:pPr>
                  <w:pStyle w:val="TAL"/>
                  <w:snapToGrid w:val="0"/>
                </w:pPr>
              </w:pPrChange>
            </w:pPr>
            <w:r w:rsidRPr="0021242D">
              <w:rPr>
                <w:rPrChange w:id="650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509" w:author="R00" w:date="2015-05-06T07:00:00Z">
                  <w:rPr>
                    <w:rFonts w:ascii="Times New Roman" w:hAnsi="Times New Roman"/>
                    <w:sz w:val="20"/>
                  </w:rPr>
                </w:rPrChange>
              </w:rPr>
              <w:pPrChange w:id="6510" w:author="R00" w:date="2015-05-06T07:00:00Z">
                <w:pPr>
                  <w:pStyle w:val="TAL"/>
                  <w:snapToGrid w:val="0"/>
                </w:pPr>
              </w:pPrChange>
            </w:pPr>
            <w:r w:rsidRPr="0021242D">
              <w:rPr>
                <w:rPrChange w:id="6511" w:author="R00" w:date="2015-05-06T07:00:00Z">
                  <w:rPr>
                    <w:rFonts w:ascii="Times New Roman" w:hAnsi="Times New Roman"/>
                    <w:sz w:val="20"/>
                  </w:rPr>
                </w:rPrChange>
              </w:rPr>
              <w:t xml:space="preserve">The publication resource. See </w:t>
            </w:r>
            <w:r w:rsidR="000B5915">
              <w:rPr>
                <w:rPrChange w:id="6512" w:author="R00" w:date="2015-05-06T07:00:00Z">
                  <w:rPr>
                    <w:rFonts w:ascii="Times New Roman" w:hAnsi="Times New Roman"/>
                    <w:sz w:val="20"/>
                  </w:rPr>
                </w:rPrChange>
              </w:rPr>
              <w:t>6.4.</w:t>
            </w:r>
            <w:ins w:id="6513" w:author="R00" w:date="2015-05-06T07:00:00Z">
              <w:r w:rsidR="000B5915">
                <w:t>2.</w:t>
              </w:r>
            </w:ins>
            <w:r w:rsidR="000B5915">
              <w:rPr>
                <w:rPrChange w:id="6514" w:author="R00" w:date="2015-05-06T07:00:00Z">
                  <w:rPr>
                    <w:rFonts w:ascii="Times New Roman" w:hAnsi="Times New Roman"/>
                    <w:sz w:val="20"/>
                  </w:rPr>
                </w:rPrChange>
              </w:rPr>
              <w:t>1.1.</w:t>
            </w:r>
            <w:del w:id="6515" w:author="R00" w:date="2015-05-06T07:00:00Z">
              <w:r w:rsidRPr="00865D5D">
                <w:rPr>
                  <w:rFonts w:ascii="Times New Roman" w:hAnsi="Times New Roman"/>
                  <w:sz w:val="20"/>
                </w:rPr>
                <w:delText>1.1</w:delText>
              </w:r>
            </w:del>
            <w:ins w:id="6516" w:author="R00" w:date="2015-05-06T07:00:00Z">
              <w:r w:rsidR="00413A92">
                <w:t>2</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517" w:author="R00" w:date="2015-05-06T07:00:00Z">
                  <w:rPr>
                    <w:rFonts w:ascii="Times New Roman" w:hAnsi="Times New Roman"/>
                    <w:sz w:val="20"/>
                  </w:rPr>
                </w:rPrChange>
              </w:rPr>
              <w:pPrChange w:id="6518" w:author="R00" w:date="2015-05-06T07:00:00Z">
                <w:pPr>
                  <w:pStyle w:val="TAL"/>
                  <w:snapToGrid w:val="0"/>
                </w:pPr>
              </w:pPrChange>
            </w:pPr>
            <w:r w:rsidRPr="0021242D">
              <w:rPr>
                <w:rPrChange w:id="6519"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520" w:author="R00" w:date="2015-05-06T07:00:00Z">
                  <w:rPr>
                    <w:rFonts w:ascii="Times New Roman" w:hAnsi="Times New Roman"/>
                    <w:sz w:val="20"/>
                  </w:rPr>
                </w:rPrChange>
              </w:rPr>
              <w:pPrChange w:id="6521" w:author="R00" w:date="2015-05-06T07:00:00Z">
                <w:pPr>
                  <w:pStyle w:val="TAL"/>
                  <w:snapToGrid w:val="0"/>
                </w:pPr>
              </w:pPrChange>
            </w:pPr>
            <w:r w:rsidRPr="0021242D">
              <w:rPr>
                <w:rPrChange w:id="652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523" w:author="R00" w:date="2015-05-06T07:00:00Z">
                  <w:rPr>
                    <w:rFonts w:ascii="Times New Roman" w:hAnsi="Times New Roman"/>
                    <w:sz w:val="20"/>
                  </w:rPr>
                </w:rPrChange>
              </w:rPr>
              <w:pPrChange w:id="6524" w:author="R00" w:date="2015-05-06T07:00:00Z">
                <w:pPr>
                  <w:pStyle w:val="TAL"/>
                  <w:snapToGrid w:val="0"/>
                </w:pPr>
              </w:pPrChange>
            </w:pPr>
            <w:r w:rsidRPr="0021242D">
              <w:rPr>
                <w:rPrChange w:id="652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526" w:author="R00" w:date="2015-05-06T07:00:00Z">
                  <w:rPr>
                    <w:rFonts w:ascii="Times New Roman" w:hAnsi="Times New Roman"/>
                    <w:sz w:val="20"/>
                  </w:rPr>
                </w:rPrChange>
              </w:rPr>
              <w:pPrChange w:id="6527" w:author="R00" w:date="2015-05-06T07:00:00Z">
                <w:pPr>
                  <w:pStyle w:val="TAL"/>
                  <w:snapToGrid w:val="0"/>
                </w:pPr>
              </w:pPrChange>
            </w:pPr>
            <w:r w:rsidRPr="0021242D">
              <w:rPr>
                <w:rPrChange w:id="6528" w:author="R00" w:date="2015-05-06T07:00:00Z">
                  <w:rPr>
                    <w:rFonts w:ascii="Times New Roman" w:hAnsi="Times New Roman"/>
                    <w:sz w:val="20"/>
                  </w:rPr>
                </w:rPrChange>
              </w:rPr>
              <w:t xml:space="preserve">The delivery policy when notifying the subscriber. See </w:t>
            </w:r>
            <w:r w:rsidR="000B5915">
              <w:rPr>
                <w:rPrChange w:id="6529" w:author="R00" w:date="2015-05-06T07:00:00Z">
                  <w:rPr>
                    <w:rFonts w:ascii="Times New Roman" w:hAnsi="Times New Roman"/>
                    <w:sz w:val="20"/>
                  </w:rPr>
                </w:rPrChange>
              </w:rPr>
              <w:t>6.4.</w:t>
            </w:r>
            <w:ins w:id="6530" w:author="R00" w:date="2015-05-06T07:00:00Z">
              <w:r w:rsidR="000B5915">
                <w:t>2.</w:t>
              </w:r>
            </w:ins>
            <w:r w:rsidR="000B5915">
              <w:rPr>
                <w:rPrChange w:id="6531" w:author="R00" w:date="2015-05-06T07:00:00Z">
                  <w:rPr>
                    <w:rFonts w:ascii="Times New Roman" w:hAnsi="Times New Roman"/>
                    <w:sz w:val="20"/>
                  </w:rPr>
                </w:rPrChange>
              </w:rPr>
              <w:t>1.1.</w:t>
            </w:r>
            <w:del w:id="6532" w:author="R00" w:date="2015-05-06T07:00:00Z">
              <w:r w:rsidRPr="00865D5D">
                <w:rPr>
                  <w:rFonts w:ascii="Times New Roman" w:hAnsi="Times New Roman"/>
                  <w:sz w:val="20"/>
                </w:rPr>
                <w:delText>1.2</w:delText>
              </w:r>
            </w:del>
            <w:ins w:id="6533" w:author="R00" w:date="2015-05-06T07:00:00Z">
              <w:r w:rsidR="00413A92">
                <w:t>3</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534" w:author="R00" w:date="2015-05-06T07:00:00Z">
                  <w:rPr>
                    <w:rFonts w:ascii="Times New Roman" w:hAnsi="Times New Roman"/>
                    <w:sz w:val="20"/>
                  </w:rPr>
                </w:rPrChange>
              </w:rPr>
              <w:pPrChange w:id="6535" w:author="R00" w:date="2015-05-06T07:00:00Z">
                <w:pPr>
                  <w:pStyle w:val="TAL"/>
                  <w:snapToGrid w:val="0"/>
                </w:pPr>
              </w:pPrChange>
            </w:pPr>
            <w:r w:rsidRPr="0021242D">
              <w:rPr>
                <w:rPrChange w:id="6536" w:author="R00" w:date="2015-05-06T07:00: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537" w:author="R00" w:date="2015-05-06T07:00:00Z">
                  <w:rPr>
                    <w:rFonts w:ascii="Times New Roman" w:hAnsi="Times New Roman"/>
                    <w:sz w:val="20"/>
                  </w:rPr>
                </w:rPrChange>
              </w:rPr>
              <w:pPrChange w:id="6538" w:author="R00" w:date="2015-05-06T07:00:00Z">
                <w:pPr>
                  <w:pStyle w:val="TAL"/>
                  <w:snapToGrid w:val="0"/>
                </w:pPr>
              </w:pPrChange>
            </w:pPr>
            <w:r w:rsidRPr="0021242D">
              <w:rPr>
                <w:rPrChange w:id="653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540" w:author="R00" w:date="2015-05-06T07:00:00Z">
                  <w:rPr>
                    <w:rFonts w:ascii="Times New Roman" w:hAnsi="Times New Roman"/>
                    <w:sz w:val="20"/>
                  </w:rPr>
                </w:rPrChange>
              </w:rPr>
              <w:pPrChange w:id="6541" w:author="R00" w:date="2015-05-06T07:00:00Z">
                <w:pPr>
                  <w:pStyle w:val="TAL"/>
                  <w:snapToGrid w:val="0"/>
                </w:pPr>
              </w:pPrChange>
            </w:pPr>
            <w:r w:rsidRPr="0021242D">
              <w:rPr>
                <w:rPrChange w:id="654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543" w:author="R00" w:date="2015-05-06T07:00:00Z">
                  <w:rPr>
                    <w:rFonts w:ascii="Times New Roman" w:hAnsi="Times New Roman"/>
                    <w:sz w:val="20"/>
                  </w:rPr>
                </w:rPrChange>
              </w:rPr>
              <w:pPrChange w:id="6544" w:author="R00" w:date="2015-05-06T07:00:00Z">
                <w:pPr>
                  <w:pStyle w:val="TAL"/>
                  <w:snapToGrid w:val="0"/>
                </w:pPr>
              </w:pPrChange>
            </w:pPr>
            <w:r w:rsidRPr="0021242D">
              <w:rPr>
                <w:rPrChange w:id="6545" w:author="R00" w:date="2015-05-06T07:00:00Z">
                  <w:rPr>
                    <w:rFonts w:ascii="Times New Roman" w:hAnsi="Times New Roman"/>
                    <w:sz w:val="20"/>
                  </w:rPr>
                </w:rPrChange>
              </w:rPr>
              <w:t xml:space="preserve">The retainment policy for unconnected subscribers. See </w:t>
            </w:r>
            <w:r w:rsidR="000B5915">
              <w:rPr>
                <w:rPrChange w:id="6546" w:author="R00" w:date="2015-05-06T07:00:00Z">
                  <w:rPr>
                    <w:rFonts w:ascii="Times New Roman" w:hAnsi="Times New Roman"/>
                    <w:sz w:val="20"/>
                  </w:rPr>
                </w:rPrChange>
              </w:rPr>
              <w:t>6.4.</w:t>
            </w:r>
            <w:ins w:id="6547" w:author="R00" w:date="2015-05-06T07:00:00Z">
              <w:r w:rsidR="000B5915">
                <w:t>2.</w:t>
              </w:r>
            </w:ins>
            <w:r w:rsidR="000B5915">
              <w:rPr>
                <w:rPrChange w:id="6548" w:author="R00" w:date="2015-05-06T07:00:00Z">
                  <w:rPr>
                    <w:rFonts w:ascii="Times New Roman" w:hAnsi="Times New Roman"/>
                    <w:sz w:val="20"/>
                  </w:rPr>
                </w:rPrChange>
              </w:rPr>
              <w:t>1.1.</w:t>
            </w:r>
            <w:del w:id="6549" w:author="R00" w:date="2015-05-06T07:00:00Z">
              <w:r w:rsidRPr="00865D5D">
                <w:rPr>
                  <w:rFonts w:ascii="Times New Roman" w:hAnsi="Times New Roman"/>
                  <w:sz w:val="20"/>
                </w:rPr>
                <w:delText>1.3</w:delText>
              </w:r>
            </w:del>
            <w:ins w:id="6550" w:author="R00" w:date="2015-05-06T07:00:00Z">
              <w:r w:rsidR="00413A92">
                <w:t>4</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551" w:author="R00" w:date="2015-05-06T07:00:00Z">
                  <w:rPr>
                    <w:rFonts w:ascii="Times New Roman" w:hAnsi="Times New Roman"/>
                    <w:sz w:val="20"/>
                  </w:rPr>
                </w:rPrChange>
              </w:rPr>
              <w:pPrChange w:id="6552" w:author="R00" w:date="2015-05-06T07:00:00Z">
                <w:pPr>
                  <w:pStyle w:val="TAL"/>
                  <w:snapToGrid w:val="0"/>
                </w:pPr>
              </w:pPrChange>
            </w:pPr>
            <w:r w:rsidRPr="0021242D">
              <w:rPr>
                <w:rPrChange w:id="655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554" w:author="R00" w:date="2015-05-06T07:00:00Z">
                  <w:rPr>
                    <w:rFonts w:ascii="Times New Roman" w:hAnsi="Times New Roman"/>
                    <w:sz w:val="20"/>
                  </w:rPr>
                </w:rPrChange>
              </w:rPr>
              <w:pPrChange w:id="6555" w:author="R00" w:date="2015-05-06T07:00:00Z">
                <w:pPr>
                  <w:pStyle w:val="TAL"/>
                  <w:snapToGrid w:val="0"/>
                </w:pPr>
              </w:pPrChange>
            </w:pPr>
            <w:r w:rsidRPr="0021242D">
              <w:rPr>
                <w:rPrChange w:id="655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C7702E">
            <w:pPr>
              <w:pStyle w:val="TAL"/>
              <w:rPr>
                <w:rPrChange w:id="6557" w:author="R00" w:date="2015-05-06T07:00:00Z">
                  <w:rPr>
                    <w:rFonts w:ascii="Times New Roman" w:hAnsi="Times New Roman"/>
                    <w:sz w:val="20"/>
                  </w:rPr>
                </w:rPrChange>
              </w:rPr>
              <w:pPrChange w:id="6558" w:author="R00" w:date="2015-05-06T07:00:00Z">
                <w:pPr>
                  <w:pStyle w:val="TAL"/>
                  <w:snapToGrid w:val="0"/>
                </w:pPr>
              </w:pPrChange>
            </w:pPr>
            <w:r w:rsidRPr="0021242D">
              <w:rPr>
                <w:rPrChange w:id="655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560" w:author="R00" w:date="2015-05-06T07:00:00Z">
                  <w:rPr>
                    <w:rFonts w:ascii="Times New Roman" w:hAnsi="Times New Roman"/>
                    <w:sz w:val="20"/>
                  </w:rPr>
                </w:rPrChange>
              </w:rPr>
              <w:pPrChange w:id="6561" w:author="R00" w:date="2015-05-06T07:00:00Z">
                <w:pPr>
                  <w:pStyle w:val="TAL"/>
                  <w:snapToGrid w:val="0"/>
                </w:pPr>
              </w:pPrChange>
            </w:pPr>
            <w:r w:rsidRPr="0021242D">
              <w:rPr>
                <w:rPrChange w:id="6562" w:author="R00" w:date="2015-05-06T07:00:00Z">
                  <w:rPr>
                    <w:rFonts w:ascii="Times New Roman" w:hAnsi="Times New Roman"/>
                    <w:sz w:val="20"/>
                  </w:rPr>
                </w:rPrChange>
              </w:rPr>
              <w:t>Unique response types for this service.</w:t>
            </w:r>
          </w:p>
          <w:p w:rsidR="000E059F" w:rsidRPr="0021242D" w:rsidRDefault="000E059F" w:rsidP="00C7702E">
            <w:pPr>
              <w:pStyle w:val="TAN"/>
              <w:rPr>
                <w:rPrChange w:id="6563" w:author="R00" w:date="2015-05-06T07:00:00Z">
                  <w:rPr>
                    <w:rFonts w:ascii="Times New Roman" w:hAnsi="Times New Roman"/>
                    <w:sz w:val="20"/>
                  </w:rPr>
                </w:rPrChange>
              </w:rPr>
              <w:pPrChange w:id="6564" w:author="R00" w:date="2015-05-06T07:00:00Z">
                <w:pPr>
                  <w:pStyle w:val="TAL"/>
                  <w:snapToGrid w:val="0"/>
                </w:pPr>
              </w:pPrChange>
            </w:pPr>
            <w:del w:id="6565" w:author="R00" w:date="2015-05-06T07:00:00Z">
              <w:r w:rsidRPr="00865D5D">
                <w:rPr>
                  <w:rFonts w:ascii="Times New Roman" w:hAnsi="Times New Roman"/>
                  <w:sz w:val="20"/>
                </w:rPr>
                <w:delText xml:space="preserve">Note: </w:delText>
              </w:r>
            </w:del>
            <w:ins w:id="6566" w:author="R00" w:date="2015-05-06T07:00:00Z">
              <w:r w:rsidRPr="0021242D">
                <w:t>N</w:t>
              </w:r>
              <w:r w:rsidR="00C7702E" w:rsidRPr="0021242D">
                <w:t>OTE</w:t>
              </w:r>
              <w:r w:rsidRPr="0021242D">
                <w:t>:</w:t>
              </w:r>
              <w:r w:rsidR="00C7702E" w:rsidRPr="0021242D">
                <w:tab/>
              </w:r>
            </w:ins>
            <w:r w:rsidRPr="0021242D">
              <w:rPr>
                <w:rPrChange w:id="6567"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6568" w:author="R00" w:date="2015-05-06T07:00:00Z"/>
                <w:rFonts w:ascii="Times New Roman" w:hAnsi="Times New Roman"/>
              </w:rPr>
            </w:pPr>
            <w:r w:rsidRPr="0021242D">
              <w:rPr>
                <w:rPrChange w:id="6569" w:author="R00" w:date="2015-05-06T07:00:00Z">
                  <w:rPr>
                    <w:rFonts w:ascii="Times New Roman" w:hAnsi="Times New Roman"/>
                    <w:sz w:val="20"/>
                  </w:rPr>
                </w:rPrChange>
              </w:rPr>
              <w:t>Exception: Request may not have been completed</w:t>
            </w:r>
          </w:p>
          <w:p w:rsidR="000E059F" w:rsidRPr="0021242D" w:rsidRDefault="000E059F" w:rsidP="00C7702E">
            <w:pPr>
              <w:pStyle w:val="TB1"/>
              <w:rPr>
                <w:rPrChange w:id="6570" w:author="R00" w:date="2015-05-06T07:00:00Z">
                  <w:rPr>
                    <w:rFonts w:ascii="Times New Roman" w:hAnsi="Times New Roman"/>
                    <w:sz w:val="20"/>
                  </w:rPr>
                </w:rPrChange>
              </w:rPr>
              <w:pPrChange w:id="6571" w:author="R00" w:date="2015-05-06T07:00:00Z">
                <w:pPr>
                  <w:pStyle w:val="TAL"/>
                  <w:snapToGrid w:val="0"/>
                  <w:ind w:left="720"/>
                </w:pPr>
              </w:pPrChange>
            </w:pPr>
          </w:p>
        </w:tc>
      </w:tr>
    </w:tbl>
    <w:p w:rsidR="00C7702E" w:rsidRPr="0021242D" w:rsidRDefault="000E059F" w:rsidP="00C7702E">
      <w:pPr>
        <w:rPr>
          <w:ins w:id="6572" w:author="R00" w:date="2015-05-06T07:00:00Z"/>
        </w:rPr>
      </w:pPr>
      <w:del w:id="6573" w:author="R00" w:date="2015-05-06T07:00:00Z">
        <w:r w:rsidRPr="00865D5D">
          <w:delText xml:space="preserve">Table </w:delText>
        </w:r>
      </w:del>
    </w:p>
    <w:p w:rsidR="000E059F" w:rsidRPr="00865D5D" w:rsidRDefault="008C449A" w:rsidP="000E059F">
      <w:pPr>
        <w:pStyle w:val="Caption"/>
        <w:jc w:val="center"/>
        <w:rPr>
          <w:del w:id="6574" w:author="R00" w:date="2015-05-06T07:00:00Z"/>
        </w:rPr>
      </w:pPr>
      <w:bookmarkStart w:id="6575" w:name="_Toc418174116"/>
      <w:bookmarkStart w:id="6576" w:name="_Toc418659945"/>
      <w:r>
        <w:t>6.4.</w:t>
      </w:r>
      <w:del w:id="6577" w:author="R00" w:date="2015-05-06T07:00:00Z">
        <w:r w:rsidR="000E059F" w:rsidRPr="00865D5D">
          <w:delText>2</w:delText>
        </w:r>
      </w:del>
      <w:ins w:id="6578" w:author="R00" w:date="2015-05-06T07:00:00Z">
        <w:r>
          <w:t>3</w:t>
        </w:r>
      </w:ins>
      <w:r>
        <w:t>.</w:t>
      </w:r>
      <w:r w:rsidR="000E059F" w:rsidRPr="0021242D">
        <w:t>1.</w:t>
      </w:r>
      <w:del w:id="6579" w:author="R00" w:date="2015-05-06T07:00:00Z">
        <w:r w:rsidR="000E059F" w:rsidRPr="00865D5D">
          <w:delText>2-1 Data Exchange Service – subscribe capability</w:delText>
        </w:r>
      </w:del>
    </w:p>
    <w:p w:rsidR="000E059F" w:rsidRPr="0021242D" w:rsidRDefault="000E059F" w:rsidP="000E059F">
      <w:pPr>
        <w:pStyle w:val="Heading5"/>
        <w:rPr>
          <w:lang w:val="en-US"/>
        </w:rPr>
      </w:pPr>
      <w:del w:id="6580" w:author="R00" w:date="2015-05-06T07:00:00Z">
        <w:r w:rsidRPr="00865D5D">
          <w:rPr>
            <w:lang w:val="en-US"/>
          </w:rPr>
          <w:delText>6.</w:delText>
        </w:r>
      </w:del>
      <w:r w:rsidR="003D2997">
        <w:rPr>
          <w:lang w:val="en-US"/>
        </w:rPr>
        <w:t>4</w:t>
      </w:r>
      <w:del w:id="6581" w:author="R00" w:date="2015-05-06T07:00:00Z">
        <w:r w:rsidRPr="00865D5D">
          <w:rPr>
            <w:lang w:val="en-US"/>
          </w:rPr>
          <w:delText>.2.1.3</w:delText>
        </w:r>
      </w:del>
      <w:r w:rsidRPr="0021242D">
        <w:rPr>
          <w:lang w:val="en-US"/>
        </w:rPr>
        <w:tab/>
        <w:t>Service Interactions</w:t>
      </w:r>
      <w:bookmarkEnd w:id="6575"/>
      <w:bookmarkEnd w:id="6576"/>
    </w:p>
    <w:p w:rsidR="000E059F" w:rsidRPr="0021242D" w:rsidRDefault="000E059F" w:rsidP="000E059F">
      <w:pPr>
        <w:rPr>
          <w:rPrChange w:id="6582" w:author="R00" w:date="2015-05-06T07:00:00Z">
            <w:rPr/>
          </w:rPrChange>
        </w:rPr>
      </w:pPr>
      <w:r w:rsidRPr="0021242D">
        <w:rPr>
          <w:rPrChange w:id="6583" w:author="R00" w:date="2015-05-06T07:00:00Z">
            <w:rPr/>
          </w:rPrChange>
        </w:rPr>
        <w:t>The interactions of service capabilities required for this service capability:</w:t>
      </w:r>
    </w:p>
    <w:p w:rsidR="000E059F" w:rsidRPr="0021242D" w:rsidRDefault="000E059F" w:rsidP="003D2997">
      <w:pPr>
        <w:pStyle w:val="BN"/>
        <w:numPr>
          <w:ilvl w:val="0"/>
          <w:numId w:val="123"/>
        </w:numPr>
        <w:rPr>
          <w:rPrChange w:id="6584" w:author="R00" w:date="2015-05-06T07:00:00Z">
            <w:rPr>
              <w:lang w:val="en-US"/>
            </w:rPr>
          </w:rPrChange>
        </w:rPr>
        <w:pPrChange w:id="6585" w:author="R00" w:date="2015-05-06T07:00:00Z">
          <w:pPr>
            <w:pStyle w:val="ListNumber"/>
            <w:numPr>
              <w:numId w:val="9"/>
            </w:numPr>
            <w:ind w:left="1170" w:hanging="360"/>
          </w:pPr>
        </w:pPrChange>
      </w:pPr>
      <w:r w:rsidRPr="0021242D">
        <w:rPr>
          <w:rPrChange w:id="6586" w:author="R00" w:date="2015-05-06T07:00:00Z">
            <w:rPr>
              <w:lang w:val="en-US"/>
            </w:rPr>
          </w:rPrChange>
        </w:rPr>
        <w:t>Issue the subscribe request to the Supporting Service to validate the request and obtain the Broker instance for the subscription request.</w:t>
      </w:r>
    </w:p>
    <w:p w:rsidR="000E059F" w:rsidRPr="0021242D" w:rsidRDefault="000E059F" w:rsidP="00C7702E">
      <w:pPr>
        <w:pStyle w:val="BN"/>
        <w:rPr>
          <w:rPrChange w:id="6587" w:author="R00" w:date="2015-05-06T07:00:00Z">
            <w:rPr>
              <w:lang w:val="en-US"/>
            </w:rPr>
          </w:rPrChange>
        </w:rPr>
        <w:pPrChange w:id="6588" w:author="R00" w:date="2015-05-06T07:00:00Z">
          <w:pPr>
            <w:pStyle w:val="ListNumber"/>
            <w:numPr>
              <w:numId w:val="143"/>
            </w:numPr>
            <w:ind w:left="1170" w:hanging="360"/>
          </w:pPr>
        </w:pPrChange>
      </w:pPr>
      <w:r w:rsidRPr="0021242D">
        <w:rPr>
          <w:rPrChange w:id="6589" w:author="R00" w:date="2015-05-06T07:00:00Z">
            <w:rPr>
              <w:lang w:val="en-US"/>
            </w:rPr>
          </w:rPrChange>
        </w:rPr>
        <w:t>Issue the request to the broker to subscribe the AE-ID for the publication resource</w:t>
      </w:r>
    </w:p>
    <w:p w:rsidR="000E059F" w:rsidRPr="0021242D" w:rsidRDefault="000E059F" w:rsidP="00C7702E">
      <w:pPr>
        <w:pStyle w:val="BN"/>
        <w:rPr>
          <w:rPrChange w:id="6590" w:author="R00" w:date="2015-05-06T07:00:00Z">
            <w:rPr>
              <w:lang w:val="en-US"/>
            </w:rPr>
          </w:rPrChange>
        </w:rPr>
        <w:pPrChange w:id="6591" w:author="R00" w:date="2015-05-06T07:00:00Z">
          <w:pPr>
            <w:pStyle w:val="ListNumber"/>
            <w:numPr>
              <w:numId w:val="143"/>
            </w:numPr>
            <w:ind w:left="1170" w:hanging="360"/>
          </w:pPr>
        </w:pPrChange>
      </w:pPr>
      <w:r w:rsidRPr="0021242D">
        <w:rPr>
          <w:rPrChange w:id="6592" w:author="R00" w:date="2015-05-06T07:00:00Z">
            <w:rPr>
              <w:lang w:val="en-US"/>
            </w:rPr>
          </w:rPrChange>
        </w:rPr>
        <w:t>Issue the subscribe complete subscription request to the Supporting Service</w:t>
      </w:r>
    </w:p>
    <w:p w:rsidR="000E059F" w:rsidRPr="00865D5D" w:rsidRDefault="000E059F" w:rsidP="000E059F">
      <w:pPr>
        <w:rPr>
          <w:del w:id="6593" w:author="R00" w:date="2015-05-06T07:00:00Z"/>
        </w:rPr>
      </w:pPr>
    </w:p>
    <w:p w:rsidR="000E059F" w:rsidRPr="0021242D" w:rsidRDefault="00BF230C" w:rsidP="00B91F03">
      <w:pPr>
        <w:pStyle w:val="FL"/>
        <w:rPr>
          <w:rPrChange w:id="6594" w:author="R00" w:date="2015-05-06T07:00:00Z">
            <w:rPr/>
          </w:rPrChange>
        </w:rPr>
        <w:pPrChange w:id="6595" w:author="R00" w:date="2015-05-06T07:00:00Z">
          <w:pPr>
            <w:jc w:val="center"/>
          </w:pPr>
        </w:pPrChange>
      </w:pPr>
      <w:r w:rsidRPr="0021242D">
        <w:rPr>
          <w:rPrChange w:id="6596" w:author="R00" w:date="2015-05-06T07:00:00Z">
            <w:rPr/>
          </w:rPrChange>
        </w:rPr>
        <w:object w:dxaOrig="6975" w:dyaOrig="8614">
          <v:shape id="_x0000_i1036" type="#_x0000_t75" style="width:347.9pt;height:430.85pt" o:ole="">
            <v:imagedata r:id="rId106" o:title=""/>
          </v:shape>
          <o:OLEObject Type="Embed" ProgID="Visio.Drawing.11" ShapeID="_x0000_i1036" DrawAspect="Content" ObjectID="_1492401112" r:id="rId107"/>
        </w:object>
      </w:r>
    </w:p>
    <w:p w:rsidR="000E059F" w:rsidRPr="0021242D" w:rsidRDefault="000E059F" w:rsidP="00C7702E">
      <w:pPr>
        <w:pStyle w:val="TF"/>
        <w:rPr>
          <w:rPrChange w:id="6597" w:author="R00" w:date="2015-05-06T07:00:00Z">
            <w:rPr/>
          </w:rPrChange>
        </w:rPr>
        <w:pPrChange w:id="6598" w:author="R00" w:date="2015-05-06T07:00:00Z">
          <w:pPr>
            <w:pStyle w:val="Caption"/>
            <w:jc w:val="center"/>
          </w:pPr>
        </w:pPrChange>
      </w:pPr>
      <w:r w:rsidRPr="0021242D">
        <w:rPr>
          <w:rPrChange w:id="6599" w:author="R00" w:date="2015-05-06T07:00:00Z">
            <w:rPr/>
          </w:rPrChange>
        </w:rPr>
        <w:t xml:space="preserve">Figure </w:t>
      </w:r>
      <w:r w:rsidR="008C449A">
        <w:rPr>
          <w:rPrChange w:id="6600" w:author="R00" w:date="2015-05-06T07:00:00Z">
            <w:rPr/>
          </w:rPrChange>
        </w:rPr>
        <w:t>6.4.</w:t>
      </w:r>
      <w:del w:id="6601" w:author="R00" w:date="2015-05-06T07:00:00Z">
        <w:r w:rsidRPr="00865D5D">
          <w:delText>2</w:delText>
        </w:r>
      </w:del>
      <w:ins w:id="6602" w:author="R00" w:date="2015-05-06T07:00:00Z">
        <w:r w:rsidR="008C449A">
          <w:t>3</w:t>
        </w:r>
      </w:ins>
      <w:r w:rsidR="008C449A">
        <w:rPr>
          <w:rPrChange w:id="6603" w:author="R00" w:date="2015-05-06T07:00:00Z">
            <w:rPr/>
          </w:rPrChange>
        </w:rPr>
        <w:t>.</w:t>
      </w:r>
      <w:r w:rsidRPr="0021242D">
        <w:rPr>
          <w:rPrChange w:id="6604" w:author="R00" w:date="2015-05-06T07:00:00Z">
            <w:rPr/>
          </w:rPrChange>
        </w:rPr>
        <w:t>1.</w:t>
      </w:r>
      <w:del w:id="6605" w:author="R00" w:date="2015-05-06T07:00:00Z">
        <w:r w:rsidRPr="00865D5D">
          <w:delText>3</w:delText>
        </w:r>
      </w:del>
      <w:ins w:id="6606" w:author="R00" w:date="2015-05-06T07:00:00Z">
        <w:r w:rsidR="003D2997">
          <w:t>4</w:t>
        </w:r>
      </w:ins>
      <w:r w:rsidRPr="0021242D">
        <w:rPr>
          <w:rPrChange w:id="6607" w:author="R00" w:date="2015-05-06T07:00:00Z">
            <w:rPr/>
          </w:rPrChange>
        </w:rPr>
        <w:t>-1</w:t>
      </w:r>
      <w:ins w:id="6608" w:author="R00" w:date="2015-05-06T07:00:00Z">
        <w:r w:rsidR="00C7702E" w:rsidRPr="0021242D">
          <w:t>:</w:t>
        </w:r>
      </w:ins>
      <w:r w:rsidRPr="0021242D">
        <w:rPr>
          <w:rPrChange w:id="6609" w:author="R00" w:date="2015-05-06T07:00:00Z">
            <w:rPr/>
          </w:rPrChange>
        </w:rPr>
        <w:t xml:space="preserve"> Data Exchange Service – subscribe capability</w:t>
      </w:r>
    </w:p>
    <w:p w:rsidR="000E059F" w:rsidRPr="00865D5D" w:rsidRDefault="000E059F" w:rsidP="000E059F">
      <w:pPr>
        <w:jc w:val="center"/>
        <w:rPr>
          <w:del w:id="6610" w:author="R00" w:date="2015-05-06T07:00:00Z"/>
        </w:rPr>
      </w:pPr>
      <w:bookmarkStart w:id="6611" w:name="_Toc418174117"/>
      <w:bookmarkStart w:id="6612" w:name="_Toc418659946"/>
    </w:p>
    <w:p w:rsidR="000E059F" w:rsidRPr="0021242D" w:rsidRDefault="008C449A" w:rsidP="000E059F">
      <w:pPr>
        <w:pStyle w:val="Heading5"/>
        <w:rPr>
          <w:lang w:val="en-US"/>
        </w:rPr>
      </w:pPr>
      <w:r>
        <w:rPr>
          <w:lang w:val="en-US"/>
        </w:rPr>
        <w:t>6.4.</w:t>
      </w:r>
      <w:del w:id="6613" w:author="R00" w:date="2015-05-06T07:00:00Z">
        <w:r w:rsidR="000E059F" w:rsidRPr="00865D5D">
          <w:rPr>
            <w:lang w:val="en-US"/>
          </w:rPr>
          <w:delText>2</w:delText>
        </w:r>
      </w:del>
      <w:ins w:id="6614" w:author="R00" w:date="2015-05-06T07:00:00Z">
        <w:r>
          <w:rPr>
            <w:lang w:val="en-US"/>
          </w:rPr>
          <w:t>3</w:t>
        </w:r>
      </w:ins>
      <w:r>
        <w:rPr>
          <w:lang w:val="en-US"/>
        </w:rPr>
        <w:t>.</w:t>
      </w:r>
      <w:r w:rsidR="000E059F" w:rsidRPr="0021242D">
        <w:rPr>
          <w:lang w:val="en-US"/>
        </w:rPr>
        <w:t>1.</w:t>
      </w:r>
      <w:del w:id="6615" w:author="R00" w:date="2015-05-06T07:00:00Z">
        <w:r w:rsidR="000E059F" w:rsidRPr="00865D5D">
          <w:rPr>
            <w:lang w:val="en-US"/>
          </w:rPr>
          <w:delText>4</w:delText>
        </w:r>
      </w:del>
      <w:ins w:id="6616" w:author="R00" w:date="2015-05-06T07:00:00Z">
        <w:r w:rsidR="003D2997">
          <w:rPr>
            <w:lang w:val="en-US"/>
          </w:rPr>
          <w:t>5</w:t>
        </w:r>
      </w:ins>
      <w:r w:rsidR="000E059F" w:rsidRPr="0021242D">
        <w:rPr>
          <w:lang w:val="en-US"/>
        </w:rPr>
        <w:tab/>
      </w:r>
      <w:r w:rsidR="000E059F" w:rsidRPr="0021242D">
        <w:rPr>
          <w:lang w:val="en-US" w:eastAsia="ko-KR"/>
        </w:rPr>
        <w:t>Post-Conditions</w:t>
      </w:r>
      <w:bookmarkEnd w:id="6611"/>
      <w:bookmarkEnd w:id="6612"/>
    </w:p>
    <w:p w:rsidR="000E059F" w:rsidRPr="0021242D" w:rsidRDefault="000E059F" w:rsidP="000E059F">
      <w:pPr>
        <w:keepNext/>
        <w:rPr>
          <w:rPrChange w:id="6617" w:author="R00" w:date="2015-05-06T07:00:00Z">
            <w:rPr/>
          </w:rPrChange>
        </w:rPr>
      </w:pPr>
      <w:r w:rsidRPr="0021242D">
        <w:rPr>
          <w:rPrChange w:id="6618" w:author="R00" w:date="2015-05-06T07:00:00Z">
            <w:rPr/>
          </w:rPrChange>
        </w:rPr>
        <w:t>Not Applicable</w:t>
      </w:r>
      <w:ins w:id="6619" w:author="R00" w:date="2015-05-06T07:00:00Z">
        <w:r w:rsidR="00C7702E" w:rsidRPr="0021242D">
          <w:rPr>
            <w:lang w:eastAsia="ko-KR"/>
          </w:rPr>
          <w:t>.</w:t>
        </w:r>
      </w:ins>
    </w:p>
    <w:p w:rsidR="000E059F" w:rsidRPr="0021242D" w:rsidRDefault="008C449A" w:rsidP="000E059F">
      <w:pPr>
        <w:pStyle w:val="Heading5"/>
        <w:rPr>
          <w:lang w:val="en-US"/>
        </w:rPr>
      </w:pPr>
      <w:bookmarkStart w:id="6620" w:name="_Toc418174118"/>
      <w:bookmarkStart w:id="6621" w:name="_Toc418659947"/>
      <w:r>
        <w:rPr>
          <w:lang w:val="en-US"/>
        </w:rPr>
        <w:t>6.4.</w:t>
      </w:r>
      <w:del w:id="6622" w:author="R00" w:date="2015-05-06T07:00:00Z">
        <w:r w:rsidR="000E059F" w:rsidRPr="00865D5D">
          <w:rPr>
            <w:lang w:val="en-US"/>
          </w:rPr>
          <w:delText>2</w:delText>
        </w:r>
      </w:del>
      <w:ins w:id="6623" w:author="R00" w:date="2015-05-06T07:00:00Z">
        <w:r>
          <w:rPr>
            <w:lang w:val="en-US"/>
          </w:rPr>
          <w:t>3</w:t>
        </w:r>
      </w:ins>
      <w:r>
        <w:rPr>
          <w:lang w:val="en-US"/>
        </w:rPr>
        <w:t>.</w:t>
      </w:r>
      <w:r w:rsidR="000E059F" w:rsidRPr="0021242D">
        <w:rPr>
          <w:lang w:val="en-US"/>
        </w:rPr>
        <w:t>1.</w:t>
      </w:r>
      <w:del w:id="6624" w:author="R00" w:date="2015-05-06T07:00:00Z">
        <w:r w:rsidR="000E059F" w:rsidRPr="00865D5D">
          <w:rPr>
            <w:lang w:val="en-US"/>
          </w:rPr>
          <w:delText>5</w:delText>
        </w:r>
      </w:del>
      <w:ins w:id="6625" w:author="R00" w:date="2015-05-06T07:00:00Z">
        <w:r w:rsidR="003D2997">
          <w:rPr>
            <w:lang w:val="en-US"/>
          </w:rPr>
          <w:t>6</w:t>
        </w:r>
      </w:ins>
      <w:r w:rsidR="000E059F" w:rsidRPr="0021242D">
        <w:rPr>
          <w:lang w:val="en-US"/>
        </w:rPr>
        <w:tab/>
      </w:r>
      <w:r w:rsidR="000E059F" w:rsidRPr="0021242D">
        <w:rPr>
          <w:lang w:val="en-US" w:eastAsia="ko-KR"/>
        </w:rPr>
        <w:t>Exceptions</w:t>
      </w:r>
      <w:bookmarkEnd w:id="6620"/>
      <w:bookmarkEnd w:id="6621"/>
    </w:p>
    <w:p w:rsidR="000E059F" w:rsidRPr="0021242D" w:rsidRDefault="000E059F" w:rsidP="000E059F">
      <w:pPr>
        <w:keepNext/>
        <w:rPr>
          <w:rPrChange w:id="6626" w:author="R00" w:date="2015-05-06T07:00:00Z">
            <w:rPr/>
          </w:rPrChange>
        </w:rPr>
      </w:pPr>
      <w:r w:rsidRPr="0021242D">
        <w:rPr>
          <w:rPrChange w:id="6627" w:author="R00" w:date="2015-05-06T07:00:00Z">
            <w:rPr/>
          </w:rPrChange>
        </w:rPr>
        <w:t>Not Applicable</w:t>
      </w:r>
      <w:ins w:id="6628" w:author="R00" w:date="2015-05-06T07:00:00Z">
        <w:r w:rsidR="00C7702E" w:rsidRPr="0021242D">
          <w:rPr>
            <w:lang w:eastAsia="ko-KR"/>
          </w:rPr>
          <w:t>.</w:t>
        </w:r>
      </w:ins>
    </w:p>
    <w:p w:rsidR="000E059F" w:rsidRPr="0021242D" w:rsidRDefault="008C449A" w:rsidP="000E059F">
      <w:pPr>
        <w:pStyle w:val="Heading5"/>
        <w:rPr>
          <w:lang w:val="en-US"/>
        </w:rPr>
      </w:pPr>
      <w:bookmarkStart w:id="6629" w:name="_Toc418174119"/>
      <w:bookmarkStart w:id="6630" w:name="_Toc418659948"/>
      <w:r>
        <w:rPr>
          <w:lang w:val="en-US"/>
        </w:rPr>
        <w:t>6.4.</w:t>
      </w:r>
      <w:del w:id="6631" w:author="R00" w:date="2015-05-06T07:00:00Z">
        <w:r w:rsidR="000E059F" w:rsidRPr="00865D5D">
          <w:rPr>
            <w:lang w:val="en-US"/>
          </w:rPr>
          <w:delText>2</w:delText>
        </w:r>
      </w:del>
      <w:ins w:id="6632" w:author="R00" w:date="2015-05-06T07:00:00Z">
        <w:r>
          <w:rPr>
            <w:lang w:val="en-US"/>
          </w:rPr>
          <w:t>3</w:t>
        </w:r>
      </w:ins>
      <w:r>
        <w:rPr>
          <w:lang w:val="en-US"/>
        </w:rPr>
        <w:t>.</w:t>
      </w:r>
      <w:r w:rsidR="000E059F" w:rsidRPr="0021242D">
        <w:rPr>
          <w:lang w:val="en-US"/>
        </w:rPr>
        <w:t>1.</w:t>
      </w:r>
      <w:del w:id="6633" w:author="R00" w:date="2015-05-06T07:00:00Z">
        <w:r w:rsidR="000E059F" w:rsidRPr="00865D5D">
          <w:rPr>
            <w:lang w:val="en-US"/>
          </w:rPr>
          <w:delText>6</w:delText>
        </w:r>
      </w:del>
      <w:ins w:id="6634" w:author="R00" w:date="2015-05-06T07:00:00Z">
        <w:r w:rsidR="003D2997">
          <w:rPr>
            <w:lang w:val="en-US"/>
          </w:rPr>
          <w:t>7</w:t>
        </w:r>
      </w:ins>
      <w:r w:rsidR="000E059F" w:rsidRPr="0021242D">
        <w:rPr>
          <w:lang w:val="en-US"/>
        </w:rPr>
        <w:tab/>
      </w:r>
      <w:r w:rsidR="000E059F" w:rsidRPr="0021242D">
        <w:rPr>
          <w:lang w:val="en-US" w:eastAsia="ko-KR"/>
        </w:rPr>
        <w:t>Policies for Use</w:t>
      </w:r>
      <w:bookmarkEnd w:id="6629"/>
      <w:bookmarkEnd w:id="6630"/>
    </w:p>
    <w:p w:rsidR="000E059F" w:rsidRPr="0021242D" w:rsidRDefault="000E059F" w:rsidP="000E059F">
      <w:pPr>
        <w:rPr>
          <w:color w:val="000000"/>
          <w:rPrChange w:id="6635" w:author="R00" w:date="2015-05-06T07:00:00Z">
            <w:rPr>
              <w:color w:val="000000"/>
            </w:rPr>
          </w:rPrChange>
        </w:rPr>
      </w:pPr>
      <w:r w:rsidRPr="0021242D">
        <w:rPr>
          <w:rPrChange w:id="6636" w:author="R00" w:date="2015-05-06T07:00:00Z">
            <w:rPr/>
          </w:rPrChange>
        </w:rPr>
        <w:t>Message Exchange Patterns: In-Out</w:t>
      </w:r>
    </w:p>
    <w:p w:rsidR="000E059F" w:rsidRPr="0021242D" w:rsidRDefault="000E059F" w:rsidP="000E059F">
      <w:pPr>
        <w:rPr>
          <w:color w:val="000000"/>
          <w:rPrChange w:id="6637" w:author="R00" w:date="2015-05-06T07:00:00Z">
            <w:rPr>
              <w:color w:val="000000"/>
            </w:rPr>
          </w:rPrChange>
        </w:rPr>
      </w:pPr>
      <w:r w:rsidRPr="0021242D">
        <w:rPr>
          <w:color w:val="000000"/>
          <w:rPrChange w:id="6638" w:author="R00" w:date="2015-05-06T07:00:00Z">
            <w:rPr>
              <w:color w:val="000000"/>
            </w:rPr>
          </w:rPrChange>
        </w:rPr>
        <w:t>Transaction Pattern: Participation allowed</w:t>
      </w:r>
    </w:p>
    <w:p w:rsidR="000E059F" w:rsidRPr="0021242D" w:rsidRDefault="008C449A" w:rsidP="000E059F">
      <w:pPr>
        <w:pStyle w:val="Heading5"/>
        <w:rPr>
          <w:lang w:val="en-US"/>
        </w:rPr>
      </w:pPr>
      <w:bookmarkStart w:id="6639" w:name="_Toc418174120"/>
      <w:bookmarkStart w:id="6640" w:name="_Toc418659949"/>
      <w:r>
        <w:rPr>
          <w:lang w:val="en-US"/>
        </w:rPr>
        <w:t>6.4.</w:t>
      </w:r>
      <w:del w:id="6641" w:author="R00" w:date="2015-05-06T07:00:00Z">
        <w:r w:rsidR="000E059F" w:rsidRPr="00865D5D">
          <w:rPr>
            <w:lang w:val="en-US"/>
          </w:rPr>
          <w:delText>2</w:delText>
        </w:r>
      </w:del>
      <w:ins w:id="6642" w:author="R00" w:date="2015-05-06T07:00:00Z">
        <w:r>
          <w:rPr>
            <w:lang w:val="en-US"/>
          </w:rPr>
          <w:t>3</w:t>
        </w:r>
      </w:ins>
      <w:r>
        <w:rPr>
          <w:lang w:val="en-US"/>
        </w:rPr>
        <w:t>.</w:t>
      </w:r>
      <w:r w:rsidR="000E059F" w:rsidRPr="0021242D">
        <w:rPr>
          <w:lang w:val="en-US"/>
        </w:rPr>
        <w:t>1.</w:t>
      </w:r>
      <w:del w:id="6643" w:author="R00" w:date="2015-05-06T07:00:00Z">
        <w:r w:rsidR="000E059F" w:rsidRPr="00865D5D">
          <w:rPr>
            <w:lang w:val="en-US"/>
          </w:rPr>
          <w:delText>7</w:delText>
        </w:r>
      </w:del>
      <w:ins w:id="6644" w:author="R00" w:date="2015-05-06T07:00:00Z">
        <w:r w:rsidR="003D2997">
          <w:rPr>
            <w:lang w:val="en-US"/>
          </w:rPr>
          <w:t>8</w:t>
        </w:r>
      </w:ins>
      <w:r w:rsidR="000E059F" w:rsidRPr="0021242D">
        <w:rPr>
          <w:lang w:val="en-US"/>
        </w:rPr>
        <w:tab/>
        <w:t>oneM2M Resource Interworking</w:t>
      </w:r>
      <w:bookmarkEnd w:id="6639"/>
      <w:bookmarkEnd w:id="6640"/>
    </w:p>
    <w:p w:rsidR="000E059F" w:rsidRPr="0021242D" w:rsidRDefault="000E059F" w:rsidP="000E059F">
      <w:pPr>
        <w:keepNext/>
        <w:rPr>
          <w:rPrChange w:id="6645" w:author="R00" w:date="2015-05-06T07:00:00Z">
            <w:rPr/>
          </w:rPrChange>
        </w:rPr>
      </w:pPr>
      <w:r w:rsidRPr="0021242D">
        <w:rPr>
          <w:rPrChange w:id="6646" w:author="R00" w:date="2015-05-06T07:00:00Z">
            <w:rPr/>
          </w:rPrChange>
        </w:rPr>
        <w:t>This service capability interworks with the following oneM2M Resource operations that are interworked are:</w:t>
      </w:r>
    </w:p>
    <w:p w:rsidR="000E059F" w:rsidRPr="0021242D" w:rsidRDefault="000E059F" w:rsidP="000E059F">
      <w:pPr>
        <w:rPr>
          <w:rPrChange w:id="6647" w:author="R00" w:date="2015-05-06T07:00:00Z">
            <w:rPr/>
          </w:rPrChange>
        </w:rPr>
      </w:pPr>
      <w:r w:rsidRPr="0021242D">
        <w:rPr>
          <w:rPrChange w:id="6648" w:author="R00" w:date="2015-05-06T07:00:00Z">
            <w:rPr/>
          </w:rPrChange>
        </w:rPr>
        <w:t>Not Applicable</w:t>
      </w:r>
      <w:ins w:id="6649" w:author="R00" w:date="2015-05-06T07:00:00Z">
        <w:r w:rsidR="00C7702E" w:rsidRPr="0021242D">
          <w:t>.</w:t>
        </w:r>
      </w:ins>
    </w:p>
    <w:p w:rsidR="000E059F" w:rsidRPr="00865D5D" w:rsidRDefault="000E059F" w:rsidP="000E059F">
      <w:pPr>
        <w:rPr>
          <w:del w:id="6650" w:author="R00" w:date="2015-05-06T07:00:00Z"/>
        </w:rPr>
      </w:pPr>
      <w:bookmarkStart w:id="6651" w:name="_Toc417309481"/>
      <w:bookmarkStart w:id="6652" w:name="_Toc418174121"/>
      <w:bookmarkStart w:id="6653" w:name="_Toc418659950"/>
      <w:del w:id="6654" w:author="R00" w:date="2015-05-06T07:00:00Z">
        <w:r w:rsidRPr="00865D5D">
          <w:lastRenderedPageBreak/>
          <w:br w:type="page"/>
        </w:r>
      </w:del>
    </w:p>
    <w:p w:rsidR="000E059F" w:rsidRPr="003D2997" w:rsidRDefault="008C449A" w:rsidP="000E059F">
      <w:pPr>
        <w:pStyle w:val="Heading4"/>
        <w:rPr>
          <w:lang w:val="en-US"/>
        </w:rPr>
      </w:pPr>
      <w:bookmarkStart w:id="6655" w:name="_Toc401490189"/>
      <w:bookmarkStart w:id="6656" w:name="_Toc401638758"/>
      <w:bookmarkStart w:id="6657" w:name="_Toc396808931"/>
      <w:bookmarkStart w:id="6658" w:name="_Toc401215883"/>
      <w:bookmarkStart w:id="6659" w:name="_Toc404679610"/>
      <w:bookmarkStart w:id="6660" w:name="_Toc407962296"/>
      <w:bookmarkStart w:id="6661" w:name="_Toc415544727"/>
      <w:r w:rsidRPr="003D2997">
        <w:rPr>
          <w:lang w:val="en-US"/>
        </w:rPr>
        <w:t>6.4.</w:t>
      </w:r>
      <w:del w:id="6662" w:author="R00" w:date="2015-05-06T07:00:00Z">
        <w:r w:rsidR="000E059F" w:rsidRPr="00865D5D">
          <w:rPr>
            <w:lang w:val="en-US"/>
          </w:rPr>
          <w:delText>2</w:delText>
        </w:r>
      </w:del>
      <w:ins w:id="6663" w:author="R00" w:date="2015-05-06T07:00:00Z">
        <w:r w:rsidRPr="003D2997">
          <w:rPr>
            <w:lang w:val="en-US"/>
          </w:rPr>
          <w:t>3</w:t>
        </w:r>
      </w:ins>
      <w:r w:rsidRPr="003D2997">
        <w:rPr>
          <w:lang w:val="en-US"/>
        </w:rPr>
        <w:t>.</w:t>
      </w:r>
      <w:r w:rsidR="000E059F" w:rsidRPr="003D2997">
        <w:rPr>
          <w:lang w:val="en-US"/>
        </w:rPr>
        <w:t>2</w:t>
      </w:r>
      <w:r w:rsidR="000E059F" w:rsidRPr="003D2997">
        <w:rPr>
          <w:lang w:val="en-US"/>
        </w:rPr>
        <w:tab/>
        <w:t>publish</w:t>
      </w:r>
      <w:bookmarkEnd w:id="6651"/>
      <w:bookmarkEnd w:id="6652"/>
      <w:bookmarkEnd w:id="6653"/>
      <w:bookmarkEnd w:id="6655"/>
      <w:bookmarkEnd w:id="6656"/>
      <w:bookmarkEnd w:id="6657"/>
      <w:bookmarkEnd w:id="6658"/>
      <w:bookmarkEnd w:id="6659"/>
      <w:bookmarkEnd w:id="6660"/>
      <w:bookmarkEnd w:id="6661"/>
    </w:p>
    <w:p w:rsidR="003D2997" w:rsidRPr="003D2997" w:rsidRDefault="003D2997" w:rsidP="003D2997">
      <w:pPr>
        <w:pStyle w:val="Heading5"/>
        <w:rPr>
          <w:ins w:id="6664" w:author="R00" w:date="2015-05-06T07:00:00Z"/>
          <w:lang w:val="en-US"/>
        </w:rPr>
      </w:pPr>
      <w:bookmarkStart w:id="6665" w:name="_Toc418659951"/>
      <w:ins w:id="6666" w:author="R00" w:date="2015-05-06T07:00:00Z">
        <w:r w:rsidRPr="003D2997">
          <w:rPr>
            <w:lang w:val="en-US"/>
          </w:rPr>
          <w:t>6.4.3.2.1</w:t>
        </w:r>
        <w:r w:rsidRPr="003D2997">
          <w:rPr>
            <w:lang w:val="en-US"/>
          </w:rPr>
          <w:tab/>
          <w:t>Description</w:t>
        </w:r>
        <w:bookmarkEnd w:id="6665"/>
      </w:ins>
    </w:p>
    <w:p w:rsidR="000E059F" w:rsidRPr="003D2997" w:rsidRDefault="000E059F" w:rsidP="000E059F">
      <w:pPr>
        <w:rPr>
          <w:rPrChange w:id="6667" w:author="R00" w:date="2015-05-06T07:00:00Z">
            <w:rPr/>
          </w:rPrChange>
        </w:rPr>
      </w:pPr>
      <w:r w:rsidRPr="003D2997">
        <w:rPr>
          <w:rPrChange w:id="6668" w:author="R00" w:date="2015-05-06T07:00:00Z">
            <w:rPr/>
          </w:rPrChange>
        </w:rPr>
        <w:t>This service capability provides the ability for AEs to publish payloads to a leaf node of a publication resource.</w:t>
      </w:r>
    </w:p>
    <w:p w:rsidR="000E059F" w:rsidRPr="003D2997" w:rsidRDefault="000E059F" w:rsidP="000E059F">
      <w:pPr>
        <w:rPr>
          <w:rPrChange w:id="6669" w:author="R00" w:date="2015-05-06T07:00:00Z">
            <w:rPr/>
          </w:rPrChange>
        </w:rPr>
      </w:pPr>
      <w:r w:rsidRPr="003D2997">
        <w:rPr>
          <w:rPrChange w:id="6670" w:author="R00" w:date="2015-05-06T07:00:00Z">
            <w:rPr/>
          </w:rPrChange>
        </w:rPr>
        <w:t>As part of the publication, the publishing AE can provide a delivery policy to enhance the robustness of the publication to AEs that have subscribed to the Resource identified in the request.</w:t>
      </w:r>
    </w:p>
    <w:p w:rsidR="000E059F" w:rsidRPr="003D2997" w:rsidRDefault="008C449A" w:rsidP="000E059F">
      <w:pPr>
        <w:pStyle w:val="Heading5"/>
        <w:rPr>
          <w:lang w:val="en-US"/>
        </w:rPr>
      </w:pPr>
      <w:bookmarkStart w:id="6671" w:name="_Toc418174122"/>
      <w:bookmarkStart w:id="6672" w:name="_Toc418659952"/>
      <w:r w:rsidRPr="003D2997">
        <w:rPr>
          <w:lang w:val="en-US"/>
        </w:rPr>
        <w:t>6.4.</w:t>
      </w:r>
      <w:ins w:id="6673" w:author="R00" w:date="2015-05-06T07:00:00Z">
        <w:r w:rsidRPr="003D2997">
          <w:rPr>
            <w:lang w:val="en-US"/>
          </w:rPr>
          <w:t>3.</w:t>
        </w:r>
      </w:ins>
      <w:r w:rsidR="000E059F" w:rsidRPr="003D2997">
        <w:rPr>
          <w:lang w:val="en-US"/>
        </w:rPr>
        <w:t>2.</w:t>
      </w:r>
      <w:r w:rsidR="003D2997">
        <w:rPr>
          <w:lang w:val="en-US"/>
        </w:rPr>
        <w:t>2</w:t>
      </w:r>
      <w:del w:id="6674" w:author="R00" w:date="2015-05-06T07:00:00Z">
        <w:r w:rsidR="000E059F" w:rsidRPr="00865D5D">
          <w:rPr>
            <w:lang w:val="en-US"/>
          </w:rPr>
          <w:delText>.1</w:delText>
        </w:r>
      </w:del>
      <w:r w:rsidR="000E059F" w:rsidRPr="003D2997">
        <w:rPr>
          <w:lang w:val="en-US"/>
        </w:rPr>
        <w:tab/>
      </w:r>
      <w:r w:rsidR="00D87590">
        <w:rPr>
          <w:lang w:val="en-US"/>
        </w:rPr>
        <w:t>Pre-</w:t>
      </w:r>
      <w:del w:id="6675" w:author="R00" w:date="2015-05-06T07:00:00Z">
        <w:r w:rsidR="000E059F" w:rsidRPr="00865D5D">
          <w:rPr>
            <w:lang w:val="en-US"/>
          </w:rPr>
          <w:delText>conditions</w:delText>
        </w:r>
      </w:del>
      <w:ins w:id="6676" w:author="R00" w:date="2015-05-06T07:00:00Z">
        <w:r w:rsidR="00D87590">
          <w:rPr>
            <w:lang w:val="en-US"/>
          </w:rPr>
          <w:t>Conditions</w:t>
        </w:r>
      </w:ins>
      <w:bookmarkEnd w:id="6671"/>
      <w:bookmarkEnd w:id="6672"/>
    </w:p>
    <w:p w:rsidR="000E059F" w:rsidRPr="0021242D" w:rsidRDefault="000E059F" w:rsidP="000E059F">
      <w:pPr>
        <w:keepNext/>
        <w:rPr>
          <w:rPrChange w:id="6677" w:author="R00" w:date="2015-05-06T07:00:00Z">
            <w:rPr/>
          </w:rPrChange>
        </w:rPr>
      </w:pPr>
      <w:r w:rsidRPr="0021242D">
        <w:rPr>
          <w:rPrChange w:id="6678" w:author="R00" w:date="2015-05-06T07:00:00Z">
            <w:rPr/>
          </w:rPrChange>
        </w:rPr>
        <w:t xml:space="preserve">The </w:t>
      </w:r>
      <w:del w:id="6679" w:author="R00" w:date="2015-05-06T07:00:00Z">
        <w:r w:rsidRPr="00865D5D">
          <w:rPr>
            <w:lang w:eastAsia="ko-KR"/>
          </w:rPr>
          <w:delText>pre-conditions</w:delText>
        </w:r>
      </w:del>
      <w:ins w:id="6680" w:author="R00" w:date="2015-05-06T07:00:00Z">
        <w:r w:rsidR="00D87590">
          <w:rPr>
            <w:lang w:eastAsia="ko-KR"/>
          </w:rPr>
          <w:t>Pre-Conditions</w:t>
        </w:r>
      </w:ins>
      <w:r w:rsidRPr="0021242D">
        <w:rPr>
          <w:rPrChange w:id="6681" w:author="R00" w:date="2015-05-06T07:00:00Z">
            <w:rPr/>
          </w:rPrChange>
        </w:rPr>
        <w:t xml:space="preserve"> for Mca Received Requests are met.</w:t>
      </w:r>
    </w:p>
    <w:p w:rsidR="000E059F" w:rsidRPr="0021242D" w:rsidRDefault="000E059F" w:rsidP="000E059F">
      <w:pPr>
        <w:keepNext/>
        <w:rPr>
          <w:rPrChange w:id="6682" w:author="R00" w:date="2015-05-06T07:00:00Z">
            <w:rPr/>
          </w:rPrChange>
        </w:rPr>
      </w:pPr>
      <w:r w:rsidRPr="0021242D">
        <w:rPr>
          <w:rPrChange w:id="6683" w:author="R00" w:date="2015-05-06T07:00:00Z">
            <w:rPr/>
          </w:rPrChange>
        </w:rPr>
        <w:t>A correlation between a M2M Service Subscription, resource to publish the payload, publishing AE and Broker exist.</w:t>
      </w:r>
    </w:p>
    <w:p w:rsidR="000E059F" w:rsidRPr="0021242D" w:rsidRDefault="008C449A" w:rsidP="000E059F">
      <w:pPr>
        <w:pStyle w:val="Heading5"/>
        <w:rPr>
          <w:lang w:val="en-US"/>
        </w:rPr>
      </w:pPr>
      <w:bookmarkStart w:id="6684" w:name="_Toc418174123"/>
      <w:bookmarkStart w:id="6685" w:name="_Toc418659953"/>
      <w:r>
        <w:rPr>
          <w:lang w:val="en-US"/>
        </w:rPr>
        <w:t>6.4.</w:t>
      </w:r>
      <w:ins w:id="6686" w:author="R00" w:date="2015-05-06T07:00:00Z">
        <w:r>
          <w:rPr>
            <w:lang w:val="en-US"/>
          </w:rPr>
          <w:t>3.</w:t>
        </w:r>
      </w:ins>
      <w:r w:rsidR="000E059F" w:rsidRPr="0021242D">
        <w:rPr>
          <w:lang w:val="en-US"/>
        </w:rPr>
        <w:t>2.</w:t>
      </w:r>
      <w:del w:id="6687" w:author="R00" w:date="2015-05-06T07:00:00Z">
        <w:r w:rsidR="000E059F" w:rsidRPr="00865D5D">
          <w:rPr>
            <w:lang w:val="en-US"/>
          </w:rPr>
          <w:delText>2.2</w:delText>
        </w:r>
      </w:del>
      <w:ins w:id="6688" w:author="R00" w:date="2015-05-06T07:00:00Z">
        <w:r w:rsidR="003D2997">
          <w:rPr>
            <w:lang w:val="en-US"/>
          </w:rPr>
          <w:t>3</w:t>
        </w:r>
      </w:ins>
      <w:r w:rsidR="000E059F" w:rsidRPr="0021242D">
        <w:rPr>
          <w:lang w:val="en-US"/>
        </w:rPr>
        <w:tab/>
        <w:t xml:space="preserve">Signature </w:t>
      </w:r>
      <w:del w:id="6689" w:author="R00" w:date="2015-05-06T07:00:00Z">
        <w:r w:rsidR="000E059F" w:rsidRPr="00865D5D">
          <w:rPr>
            <w:lang w:val="en-US"/>
          </w:rPr>
          <w:delText>–</w:delText>
        </w:r>
      </w:del>
      <w:ins w:id="6690" w:author="R00" w:date="2015-05-06T07:00:00Z">
        <w:r w:rsidR="00C7702E" w:rsidRPr="0021242D">
          <w:rPr>
            <w:lang w:val="en-US"/>
          </w:rPr>
          <w:t>-</w:t>
        </w:r>
      </w:ins>
      <w:r w:rsidR="000E059F" w:rsidRPr="0021242D">
        <w:rPr>
          <w:lang w:val="en-US"/>
        </w:rPr>
        <w:t xml:space="preserve"> publish</w:t>
      </w:r>
      <w:bookmarkEnd w:id="6684"/>
      <w:bookmarkEnd w:id="6685"/>
    </w:p>
    <w:p w:rsidR="00C7702E" w:rsidRPr="0021242D" w:rsidRDefault="00C7702E" w:rsidP="00C7702E">
      <w:pPr>
        <w:pStyle w:val="TH"/>
        <w:rPr>
          <w:ins w:id="6691" w:author="R00" w:date="2015-05-06T07:00:00Z"/>
        </w:rPr>
      </w:pPr>
      <w:ins w:id="6692" w:author="R00" w:date="2015-05-06T07:00:00Z">
        <w:r w:rsidRPr="0021242D">
          <w:t xml:space="preserve">Table </w:t>
        </w:r>
        <w:r w:rsidR="008C449A">
          <w:t>6.4.3.</w:t>
        </w:r>
        <w:r w:rsidRPr="0021242D">
          <w:t>2.</w:t>
        </w:r>
        <w:r w:rsidR="003D2997">
          <w:t>3</w:t>
        </w:r>
        <w:r w:rsidRPr="0021242D">
          <w:t>-1: Data Exchange Service – publish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C7702E">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693" w:author="R00" w:date="2015-05-06T07:00:00Z">
                  <w:rPr/>
                </w:rPrChange>
              </w:rPr>
              <w:pPrChange w:id="6694" w:author="R00" w:date="2015-05-06T07:00:00Z">
                <w:pPr>
                  <w:pStyle w:val="TAH"/>
                  <w:snapToGrid w:val="0"/>
                </w:pPr>
              </w:pPrChange>
            </w:pPr>
            <w:r w:rsidRPr="0021242D">
              <w:rPr>
                <w:rPrChange w:id="669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696" w:author="R00" w:date="2015-05-06T07:00:00Z">
                  <w:rPr/>
                </w:rPrChange>
              </w:rPr>
              <w:pPrChange w:id="6697" w:author="R00" w:date="2015-05-06T07:00:00Z">
                <w:pPr>
                  <w:pStyle w:val="TAH"/>
                  <w:snapToGrid w:val="0"/>
                </w:pPr>
              </w:pPrChange>
            </w:pPr>
            <w:r w:rsidRPr="0021242D">
              <w:rPr>
                <w:rPrChange w:id="669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699" w:author="R00" w:date="2015-05-06T07:00:00Z">
                  <w:rPr/>
                </w:rPrChange>
              </w:rPr>
              <w:pPrChange w:id="6700" w:author="R00" w:date="2015-05-06T07:00:00Z">
                <w:pPr>
                  <w:pStyle w:val="TAH"/>
                  <w:tabs>
                    <w:tab w:val="center" w:pos="449"/>
                  </w:tabs>
                  <w:snapToGrid w:val="0"/>
                  <w:jc w:val="left"/>
                </w:pPr>
              </w:pPrChange>
            </w:pPr>
            <w:del w:id="6701" w:author="R00" w:date="2015-05-06T07:00:00Z">
              <w:r w:rsidRPr="00865D5D">
                <w:tab/>
              </w:r>
            </w:del>
            <w:r w:rsidRPr="0021242D">
              <w:rPr>
                <w:rPrChange w:id="670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703" w:author="R00" w:date="2015-05-06T07:00:00Z">
                  <w:rPr/>
                </w:rPrChange>
              </w:rPr>
              <w:pPrChange w:id="6704" w:author="R00" w:date="2015-05-06T07:00:00Z">
                <w:pPr>
                  <w:pStyle w:val="TAH"/>
                  <w:snapToGrid w:val="0"/>
                </w:pPr>
              </w:pPrChange>
            </w:pPr>
            <w:r w:rsidRPr="0021242D">
              <w:rPr>
                <w:rPrChange w:id="6705" w:author="R00" w:date="2015-05-06T07:00:00Z">
                  <w:rPr/>
                </w:rPrChange>
              </w:rPr>
              <w:t>Description</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706" w:author="R00" w:date="2015-05-06T07:00:00Z">
                  <w:rPr>
                    <w:rFonts w:ascii="Times New Roman" w:hAnsi="Times New Roman"/>
                    <w:sz w:val="20"/>
                  </w:rPr>
                </w:rPrChange>
              </w:rPr>
              <w:pPrChange w:id="6707" w:author="R00" w:date="2015-05-06T07:00:00Z">
                <w:pPr>
                  <w:pStyle w:val="TAL"/>
                  <w:snapToGrid w:val="0"/>
                </w:pPr>
              </w:pPrChange>
            </w:pPr>
            <w:r w:rsidRPr="0021242D">
              <w:rPr>
                <w:rPrChange w:id="6708" w:author="R00" w:date="2015-05-06T07:00: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09" w:author="R00" w:date="2015-05-06T07:00:00Z">
                  <w:rPr>
                    <w:rFonts w:ascii="Times New Roman" w:hAnsi="Times New Roman"/>
                    <w:sz w:val="20"/>
                  </w:rPr>
                </w:rPrChange>
              </w:rPr>
              <w:pPrChange w:id="6710" w:author="R00" w:date="2015-05-06T07:00:00Z">
                <w:pPr>
                  <w:pStyle w:val="TAL"/>
                  <w:snapToGrid w:val="0"/>
                </w:pPr>
              </w:pPrChange>
            </w:pPr>
            <w:r w:rsidRPr="0021242D">
              <w:rPr>
                <w:rPrChange w:id="671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712" w:author="R00" w:date="2015-05-06T07:00:00Z">
                  <w:rPr>
                    <w:rFonts w:ascii="Times New Roman" w:hAnsi="Times New Roman"/>
                    <w:sz w:val="20"/>
                  </w:rPr>
                </w:rPrChange>
              </w:rPr>
              <w:pPrChange w:id="6713" w:author="R00" w:date="2015-05-06T07:00:00Z">
                <w:pPr>
                  <w:pStyle w:val="TAL"/>
                  <w:snapToGrid w:val="0"/>
                </w:pPr>
              </w:pPrChange>
            </w:pPr>
            <w:r w:rsidRPr="0021242D">
              <w:rPr>
                <w:rPrChange w:id="671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715" w:author="R00" w:date="2015-05-06T07:00:00Z">
                  <w:rPr>
                    <w:rFonts w:ascii="Times New Roman" w:hAnsi="Times New Roman"/>
                    <w:sz w:val="20"/>
                  </w:rPr>
                </w:rPrChange>
              </w:rPr>
              <w:pPrChange w:id="6716" w:author="R00" w:date="2015-05-06T07:00:00Z">
                <w:pPr>
                  <w:pStyle w:val="TAL"/>
                  <w:snapToGrid w:val="0"/>
                </w:pPr>
              </w:pPrChange>
            </w:pPr>
            <w:r w:rsidRPr="0021242D">
              <w:rPr>
                <w:rPrChange w:id="6717" w:author="R00" w:date="2015-05-06T07:00:00Z">
                  <w:rPr>
                    <w:rFonts w:ascii="Times New Roman" w:hAnsi="Times New Roman"/>
                    <w:sz w:val="20"/>
                  </w:rPr>
                </w:rPrChange>
              </w:rPr>
              <w:t xml:space="preserve">The leaf node of a publication resource. See </w:t>
            </w:r>
            <w:r w:rsidR="000B5915">
              <w:rPr>
                <w:rPrChange w:id="6718" w:author="R00" w:date="2015-05-06T07:00:00Z">
                  <w:rPr>
                    <w:rFonts w:ascii="Times New Roman" w:hAnsi="Times New Roman"/>
                    <w:sz w:val="20"/>
                  </w:rPr>
                </w:rPrChange>
              </w:rPr>
              <w:t>6.4.</w:t>
            </w:r>
            <w:ins w:id="6719" w:author="R00" w:date="2015-05-06T07:00:00Z">
              <w:r w:rsidR="000B5915">
                <w:t>2.</w:t>
              </w:r>
            </w:ins>
            <w:r w:rsidR="000B5915">
              <w:rPr>
                <w:rPrChange w:id="6720" w:author="R00" w:date="2015-05-06T07:00:00Z">
                  <w:rPr>
                    <w:rFonts w:ascii="Times New Roman" w:hAnsi="Times New Roman"/>
                    <w:sz w:val="20"/>
                  </w:rPr>
                </w:rPrChange>
              </w:rPr>
              <w:t>1.1.</w:t>
            </w:r>
            <w:del w:id="6721" w:author="R00" w:date="2015-05-06T07:00:00Z">
              <w:r w:rsidRPr="00865D5D">
                <w:rPr>
                  <w:rFonts w:ascii="Times New Roman" w:hAnsi="Times New Roman"/>
                  <w:sz w:val="20"/>
                </w:rPr>
                <w:delText>1.1</w:delText>
              </w:r>
            </w:del>
            <w:ins w:id="6722" w:author="R00" w:date="2015-05-06T07:00:00Z">
              <w:r w:rsidR="00413A92">
                <w:t>2</w:t>
              </w:r>
            </w:ins>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723" w:author="R00" w:date="2015-05-06T07:00:00Z">
                  <w:rPr>
                    <w:rFonts w:ascii="Times New Roman" w:hAnsi="Times New Roman"/>
                    <w:sz w:val="20"/>
                  </w:rPr>
                </w:rPrChange>
              </w:rPr>
              <w:pPrChange w:id="6724" w:author="R00" w:date="2015-05-06T07:00:00Z">
                <w:pPr>
                  <w:pStyle w:val="TAL"/>
                  <w:snapToGrid w:val="0"/>
                </w:pPr>
              </w:pPrChange>
            </w:pPr>
            <w:r w:rsidRPr="0021242D">
              <w:rPr>
                <w:rPrChange w:id="6725"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26" w:author="R00" w:date="2015-05-06T07:00:00Z">
                  <w:rPr>
                    <w:rFonts w:ascii="Times New Roman" w:hAnsi="Times New Roman"/>
                    <w:sz w:val="20"/>
                  </w:rPr>
                </w:rPrChange>
              </w:rPr>
              <w:pPrChange w:id="6727" w:author="R00" w:date="2015-05-06T07:00:00Z">
                <w:pPr>
                  <w:pStyle w:val="TAL"/>
                  <w:snapToGrid w:val="0"/>
                </w:pPr>
              </w:pPrChange>
            </w:pPr>
            <w:r w:rsidRPr="0021242D">
              <w:rPr>
                <w:rPrChange w:id="672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729" w:author="R00" w:date="2015-05-06T07:00:00Z">
                  <w:rPr>
                    <w:rFonts w:ascii="Times New Roman" w:hAnsi="Times New Roman"/>
                    <w:sz w:val="20"/>
                  </w:rPr>
                </w:rPrChange>
              </w:rPr>
              <w:pPrChange w:id="6730" w:author="R00" w:date="2015-05-06T07:00:00Z">
                <w:pPr>
                  <w:pStyle w:val="TAL"/>
                  <w:snapToGrid w:val="0"/>
                </w:pPr>
              </w:pPrChange>
            </w:pPr>
            <w:r w:rsidRPr="0021242D">
              <w:rPr>
                <w:rPrChange w:id="673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732" w:author="R00" w:date="2015-05-06T07:00:00Z">
                  <w:rPr>
                    <w:rFonts w:ascii="Times New Roman" w:hAnsi="Times New Roman"/>
                    <w:sz w:val="20"/>
                  </w:rPr>
                </w:rPrChange>
              </w:rPr>
              <w:pPrChange w:id="6733" w:author="R00" w:date="2015-05-06T07:00:00Z">
                <w:pPr>
                  <w:pStyle w:val="TAL"/>
                  <w:snapToGrid w:val="0"/>
                </w:pPr>
              </w:pPrChange>
            </w:pPr>
            <w:r w:rsidRPr="0021242D">
              <w:rPr>
                <w:rPrChange w:id="6734" w:author="R00" w:date="2015-05-06T07:00:00Z">
                  <w:rPr>
                    <w:rFonts w:ascii="Times New Roman" w:hAnsi="Times New Roman"/>
                    <w:sz w:val="20"/>
                  </w:rPr>
                </w:rPrChange>
              </w:rPr>
              <w:t xml:space="preserve">The delivery policy when notifying the subscriber. See </w:t>
            </w:r>
            <w:r w:rsidR="000B5915">
              <w:rPr>
                <w:rPrChange w:id="6735" w:author="R00" w:date="2015-05-06T07:00:00Z">
                  <w:rPr>
                    <w:rFonts w:ascii="Times New Roman" w:hAnsi="Times New Roman"/>
                    <w:sz w:val="20"/>
                  </w:rPr>
                </w:rPrChange>
              </w:rPr>
              <w:t>6.4.</w:t>
            </w:r>
            <w:ins w:id="6736" w:author="R00" w:date="2015-05-06T07:00:00Z">
              <w:r w:rsidR="000B5915">
                <w:t>2.</w:t>
              </w:r>
            </w:ins>
            <w:r w:rsidR="000B5915">
              <w:rPr>
                <w:rPrChange w:id="6737" w:author="R00" w:date="2015-05-06T07:00:00Z">
                  <w:rPr>
                    <w:rFonts w:ascii="Times New Roman" w:hAnsi="Times New Roman"/>
                    <w:sz w:val="20"/>
                  </w:rPr>
                </w:rPrChange>
              </w:rPr>
              <w:t>1.1.</w:t>
            </w:r>
            <w:del w:id="6738" w:author="R00" w:date="2015-05-06T07:00:00Z">
              <w:r w:rsidRPr="00865D5D">
                <w:rPr>
                  <w:rFonts w:ascii="Times New Roman" w:hAnsi="Times New Roman"/>
                  <w:sz w:val="20"/>
                </w:rPr>
                <w:delText>1.2</w:delText>
              </w:r>
            </w:del>
            <w:ins w:id="6739" w:author="R00" w:date="2015-05-06T07:00:00Z">
              <w:r w:rsidR="00413A92">
                <w:t>3</w:t>
              </w:r>
            </w:ins>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740" w:author="R00" w:date="2015-05-06T07:00:00Z">
                  <w:rPr>
                    <w:rFonts w:ascii="Times New Roman" w:hAnsi="Times New Roman"/>
                    <w:sz w:val="20"/>
                  </w:rPr>
                </w:rPrChange>
              </w:rPr>
              <w:pPrChange w:id="6741" w:author="R00" w:date="2015-05-06T07:00:00Z">
                <w:pPr>
                  <w:pStyle w:val="TAL"/>
                  <w:snapToGrid w:val="0"/>
                </w:pPr>
              </w:pPrChange>
            </w:pPr>
            <w:r w:rsidRPr="0021242D">
              <w:rPr>
                <w:rPrChange w:id="6742"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43" w:author="R00" w:date="2015-05-06T07:00:00Z">
                  <w:rPr>
                    <w:rFonts w:ascii="Times New Roman" w:hAnsi="Times New Roman"/>
                    <w:sz w:val="20"/>
                  </w:rPr>
                </w:rPrChange>
              </w:rPr>
              <w:pPrChange w:id="6744" w:author="R00" w:date="2015-05-06T07:00:00Z">
                <w:pPr>
                  <w:pStyle w:val="TAL"/>
                  <w:snapToGrid w:val="0"/>
                </w:pPr>
              </w:pPrChange>
            </w:pPr>
            <w:r w:rsidRPr="0021242D">
              <w:rPr>
                <w:rPrChange w:id="674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746" w:author="R00" w:date="2015-05-06T07:00:00Z">
                  <w:rPr>
                    <w:rFonts w:ascii="Times New Roman" w:hAnsi="Times New Roman"/>
                    <w:sz w:val="20"/>
                  </w:rPr>
                </w:rPrChange>
              </w:rPr>
              <w:pPrChange w:id="6747" w:author="R00" w:date="2015-05-06T07:00:00Z">
                <w:pPr>
                  <w:pStyle w:val="TAL"/>
                  <w:snapToGrid w:val="0"/>
                </w:pPr>
              </w:pPrChange>
            </w:pPr>
            <w:r w:rsidRPr="0021242D">
              <w:rPr>
                <w:rPrChange w:id="674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49" w:author="R00" w:date="2015-05-06T07:00:00Z">
                  <w:rPr>
                    <w:rFonts w:ascii="Times New Roman" w:hAnsi="Times New Roman"/>
                    <w:sz w:val="20"/>
                  </w:rPr>
                </w:rPrChange>
              </w:rPr>
              <w:pPrChange w:id="6750" w:author="R00" w:date="2015-05-06T07:00:00Z">
                <w:pPr>
                  <w:pStyle w:val="TAL"/>
                  <w:snapToGrid w:val="0"/>
                </w:pPr>
              </w:pPrChange>
            </w:pPr>
            <w:r w:rsidRPr="0021242D">
              <w:rPr>
                <w:rPrChange w:id="6751" w:author="R00" w:date="2015-05-06T07:00:00Z">
                  <w:rPr>
                    <w:rFonts w:ascii="Times New Roman" w:hAnsi="Times New Roman"/>
                    <w:sz w:val="20"/>
                  </w:rPr>
                </w:rPrChange>
              </w:rPr>
              <w:t>The payload to published.</w:t>
            </w:r>
          </w:p>
        </w:tc>
      </w:tr>
      <w:tr w:rsidR="000E059F" w:rsidRPr="0021242D" w:rsidTr="00C7702E">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752" w:author="R00" w:date="2015-05-06T07:00:00Z">
                  <w:rPr>
                    <w:rFonts w:ascii="Times New Roman" w:hAnsi="Times New Roman"/>
                    <w:sz w:val="20"/>
                  </w:rPr>
                </w:rPrChange>
              </w:rPr>
              <w:pPrChange w:id="6753" w:author="R00" w:date="2015-05-06T07:00:00Z">
                <w:pPr>
                  <w:pStyle w:val="TAL"/>
                  <w:snapToGrid w:val="0"/>
                </w:pPr>
              </w:pPrChange>
            </w:pPr>
            <w:r w:rsidRPr="0021242D">
              <w:rPr>
                <w:rPrChange w:id="6754"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55" w:author="R00" w:date="2015-05-06T07:00:00Z">
                  <w:rPr>
                    <w:rFonts w:ascii="Times New Roman" w:hAnsi="Times New Roman"/>
                    <w:sz w:val="20"/>
                  </w:rPr>
                </w:rPrChange>
              </w:rPr>
              <w:pPrChange w:id="6756" w:author="R00" w:date="2015-05-06T07:00:00Z">
                <w:pPr>
                  <w:pStyle w:val="TAL"/>
                  <w:snapToGrid w:val="0"/>
                </w:pPr>
              </w:pPrChange>
            </w:pPr>
            <w:r w:rsidRPr="0021242D">
              <w:rPr>
                <w:rPrChange w:id="675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C7702E">
            <w:pPr>
              <w:pStyle w:val="TAL"/>
              <w:rPr>
                <w:rPrChange w:id="6758" w:author="R00" w:date="2015-05-06T07:00:00Z">
                  <w:rPr>
                    <w:rFonts w:ascii="Times New Roman" w:hAnsi="Times New Roman"/>
                    <w:sz w:val="20"/>
                  </w:rPr>
                </w:rPrChange>
              </w:rPr>
              <w:pPrChange w:id="6759" w:author="R00" w:date="2015-05-06T07:00:00Z">
                <w:pPr>
                  <w:pStyle w:val="TAL"/>
                  <w:snapToGrid w:val="0"/>
                </w:pPr>
              </w:pPrChange>
            </w:pPr>
            <w:r w:rsidRPr="0021242D">
              <w:rPr>
                <w:rPrChange w:id="676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761" w:author="R00" w:date="2015-05-06T07:00:00Z">
                  <w:rPr>
                    <w:rFonts w:ascii="Times New Roman" w:hAnsi="Times New Roman"/>
                    <w:sz w:val="20"/>
                  </w:rPr>
                </w:rPrChange>
              </w:rPr>
              <w:pPrChange w:id="6762" w:author="R00" w:date="2015-05-06T07:00:00Z">
                <w:pPr>
                  <w:pStyle w:val="TAL"/>
                  <w:snapToGrid w:val="0"/>
                </w:pPr>
              </w:pPrChange>
            </w:pPr>
            <w:r w:rsidRPr="0021242D">
              <w:rPr>
                <w:rPrChange w:id="6763" w:author="R00" w:date="2015-05-06T07:00:00Z">
                  <w:rPr>
                    <w:rFonts w:ascii="Times New Roman" w:hAnsi="Times New Roman"/>
                    <w:sz w:val="20"/>
                  </w:rPr>
                </w:rPrChange>
              </w:rPr>
              <w:t>Unique response types for this service.</w:t>
            </w:r>
          </w:p>
          <w:p w:rsidR="000E059F" w:rsidRPr="0021242D" w:rsidRDefault="000E059F" w:rsidP="00C7702E">
            <w:pPr>
              <w:pStyle w:val="TAN"/>
              <w:rPr>
                <w:rPrChange w:id="6764" w:author="R00" w:date="2015-05-06T07:00:00Z">
                  <w:rPr>
                    <w:rFonts w:ascii="Times New Roman" w:hAnsi="Times New Roman"/>
                    <w:sz w:val="20"/>
                  </w:rPr>
                </w:rPrChange>
              </w:rPr>
              <w:pPrChange w:id="6765" w:author="R00" w:date="2015-05-06T07:00:00Z">
                <w:pPr>
                  <w:pStyle w:val="TAL"/>
                  <w:snapToGrid w:val="0"/>
                </w:pPr>
              </w:pPrChange>
            </w:pPr>
            <w:del w:id="6766" w:author="R00" w:date="2015-05-06T07:00:00Z">
              <w:r w:rsidRPr="00865D5D">
                <w:rPr>
                  <w:rFonts w:ascii="Times New Roman" w:hAnsi="Times New Roman"/>
                  <w:sz w:val="20"/>
                </w:rPr>
                <w:delText xml:space="preserve">Note: </w:delText>
              </w:r>
            </w:del>
            <w:ins w:id="6767" w:author="R00" w:date="2015-05-06T07:00:00Z">
              <w:r w:rsidRPr="0021242D">
                <w:t>N</w:t>
              </w:r>
              <w:r w:rsidR="00C7702E" w:rsidRPr="0021242D">
                <w:t>OTE</w:t>
              </w:r>
              <w:r w:rsidRPr="0021242D">
                <w:t>:</w:t>
              </w:r>
              <w:r w:rsidR="00C7702E" w:rsidRPr="0021242D">
                <w:tab/>
              </w:r>
            </w:ins>
            <w:r w:rsidRPr="0021242D">
              <w:rPr>
                <w:rPrChange w:id="6768"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6769" w:author="R00" w:date="2015-05-06T07:00:00Z"/>
                <w:rFonts w:ascii="Times New Roman" w:hAnsi="Times New Roman"/>
              </w:rPr>
            </w:pPr>
            <w:r w:rsidRPr="0021242D">
              <w:rPr>
                <w:rPrChange w:id="6770"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6771" w:author="R00" w:date="2015-05-06T07:00:00Z"/>
                <w:rFonts w:ascii="Times New Roman" w:hAnsi="Times New Roman"/>
                <w:sz w:val="20"/>
              </w:rPr>
            </w:pPr>
          </w:p>
          <w:p w:rsidR="000E059F" w:rsidRPr="0021242D" w:rsidRDefault="000E059F" w:rsidP="00C7702E">
            <w:pPr>
              <w:pStyle w:val="TB1"/>
              <w:rPr>
                <w:rPrChange w:id="6772" w:author="R00" w:date="2015-05-06T07:00:00Z">
                  <w:rPr>
                    <w:rFonts w:ascii="Times New Roman" w:hAnsi="Times New Roman"/>
                    <w:sz w:val="20"/>
                  </w:rPr>
                </w:rPrChange>
              </w:rPr>
              <w:pPrChange w:id="6773" w:author="R00" w:date="2015-05-06T07:00:00Z">
                <w:pPr>
                  <w:pStyle w:val="TAL"/>
                  <w:snapToGrid w:val="0"/>
                  <w:ind w:left="720"/>
                </w:pPr>
              </w:pPrChange>
            </w:pPr>
          </w:p>
        </w:tc>
      </w:tr>
    </w:tbl>
    <w:p w:rsidR="00C7702E" w:rsidRPr="0021242D" w:rsidRDefault="000E059F" w:rsidP="00C7702E">
      <w:pPr>
        <w:rPr>
          <w:ins w:id="6774" w:author="R00" w:date="2015-05-06T07:00:00Z"/>
        </w:rPr>
      </w:pPr>
      <w:del w:id="6775" w:author="R00" w:date="2015-05-06T07:00:00Z">
        <w:r w:rsidRPr="00865D5D">
          <w:delText xml:space="preserve">Table </w:delText>
        </w:r>
      </w:del>
    </w:p>
    <w:p w:rsidR="000E059F" w:rsidRPr="00865D5D" w:rsidRDefault="008C449A" w:rsidP="000E059F">
      <w:pPr>
        <w:pStyle w:val="Caption"/>
        <w:jc w:val="center"/>
        <w:rPr>
          <w:del w:id="6776" w:author="R00" w:date="2015-05-06T07:00:00Z"/>
        </w:rPr>
      </w:pPr>
      <w:bookmarkStart w:id="6777" w:name="_Toc418174124"/>
      <w:bookmarkStart w:id="6778" w:name="_Toc418659954"/>
      <w:r>
        <w:t>6.4.</w:t>
      </w:r>
      <w:ins w:id="6779" w:author="R00" w:date="2015-05-06T07:00:00Z">
        <w:r>
          <w:t>3.</w:t>
        </w:r>
      </w:ins>
      <w:r w:rsidR="000E059F" w:rsidRPr="0021242D">
        <w:t>2.</w:t>
      </w:r>
      <w:del w:id="6780" w:author="R00" w:date="2015-05-06T07:00:00Z">
        <w:r w:rsidR="000E059F" w:rsidRPr="00865D5D">
          <w:delText>2.2-1 Data Exchange Service – publish capability</w:delText>
        </w:r>
      </w:del>
    </w:p>
    <w:p w:rsidR="000E059F" w:rsidRPr="0021242D" w:rsidRDefault="000E059F" w:rsidP="000E059F">
      <w:pPr>
        <w:pStyle w:val="Heading5"/>
        <w:rPr>
          <w:lang w:val="en-US"/>
        </w:rPr>
      </w:pPr>
      <w:del w:id="6781" w:author="R00" w:date="2015-05-06T07:00:00Z">
        <w:r w:rsidRPr="00865D5D">
          <w:rPr>
            <w:lang w:val="en-US"/>
          </w:rPr>
          <w:delText>6.</w:delText>
        </w:r>
      </w:del>
      <w:r w:rsidR="003D2997">
        <w:rPr>
          <w:lang w:val="en-US"/>
        </w:rPr>
        <w:t>4</w:t>
      </w:r>
      <w:del w:id="6782" w:author="R00" w:date="2015-05-06T07:00:00Z">
        <w:r w:rsidRPr="00865D5D">
          <w:rPr>
            <w:lang w:val="en-US"/>
          </w:rPr>
          <w:delText>.2.2.3</w:delText>
        </w:r>
      </w:del>
      <w:r w:rsidRPr="0021242D">
        <w:rPr>
          <w:lang w:val="en-US"/>
        </w:rPr>
        <w:tab/>
        <w:t>Service Interactions</w:t>
      </w:r>
      <w:bookmarkEnd w:id="6777"/>
      <w:bookmarkEnd w:id="6778"/>
    </w:p>
    <w:p w:rsidR="000E059F" w:rsidRPr="0021242D" w:rsidRDefault="000E059F" w:rsidP="000E059F">
      <w:pPr>
        <w:rPr>
          <w:rPrChange w:id="6783" w:author="R00" w:date="2015-05-06T07:00:00Z">
            <w:rPr/>
          </w:rPrChange>
        </w:rPr>
      </w:pPr>
      <w:r w:rsidRPr="0021242D">
        <w:rPr>
          <w:rPrChange w:id="6784" w:author="R00" w:date="2015-05-06T07:00:00Z">
            <w:rPr/>
          </w:rPrChange>
        </w:rPr>
        <w:t>The interactions of service capabilities required for this service capability:</w:t>
      </w:r>
    </w:p>
    <w:p w:rsidR="000E059F" w:rsidRPr="0021242D" w:rsidRDefault="000E059F" w:rsidP="004415F7">
      <w:pPr>
        <w:pStyle w:val="BN"/>
        <w:numPr>
          <w:ilvl w:val="0"/>
          <w:numId w:val="21"/>
        </w:numPr>
        <w:rPr>
          <w:rPrChange w:id="6785" w:author="R00" w:date="2015-05-06T07:00:00Z">
            <w:rPr>
              <w:lang w:val="en-US"/>
            </w:rPr>
          </w:rPrChange>
        </w:rPr>
        <w:pPrChange w:id="6786" w:author="R00" w:date="2015-05-06T07:00:00Z">
          <w:pPr>
            <w:pStyle w:val="ListNumber"/>
            <w:numPr>
              <w:numId w:val="9"/>
            </w:numPr>
            <w:ind w:left="1170" w:hanging="360"/>
          </w:pPr>
        </w:pPrChange>
      </w:pPr>
      <w:r w:rsidRPr="0021242D">
        <w:rPr>
          <w:rPrChange w:id="6787" w:author="R00" w:date="2015-05-06T07:00:00Z">
            <w:rPr>
              <w:lang w:val="en-US"/>
            </w:rPr>
          </w:rPrChange>
        </w:rPr>
        <w:t>Issue the publish request to the Supporting Service to validate the request</w:t>
      </w:r>
    </w:p>
    <w:p w:rsidR="000E059F" w:rsidRPr="0021242D" w:rsidRDefault="000E059F" w:rsidP="004415F7">
      <w:pPr>
        <w:pStyle w:val="BN"/>
        <w:numPr>
          <w:ilvl w:val="0"/>
          <w:numId w:val="21"/>
        </w:numPr>
        <w:rPr>
          <w:rPrChange w:id="6788" w:author="R00" w:date="2015-05-06T07:00:00Z">
            <w:rPr>
              <w:lang w:val="en-US"/>
            </w:rPr>
          </w:rPrChange>
        </w:rPr>
        <w:pPrChange w:id="6789" w:author="R00" w:date="2015-05-06T07:00:00Z">
          <w:pPr>
            <w:pStyle w:val="ListNumber"/>
            <w:numPr>
              <w:numId w:val="143"/>
            </w:numPr>
            <w:ind w:left="1170" w:hanging="360"/>
          </w:pPr>
        </w:pPrChange>
      </w:pPr>
      <w:r w:rsidRPr="0021242D">
        <w:rPr>
          <w:rPrChange w:id="6790" w:author="R00" w:date="2015-05-06T07:00:00Z">
            <w:rPr>
              <w:lang w:val="en-US"/>
            </w:rPr>
          </w:rPrChange>
        </w:rPr>
        <w:t>Issue the request to the broker to publish the payload from the publishing AE to the resource in the request</w:t>
      </w:r>
    </w:p>
    <w:p w:rsidR="000E059F" w:rsidRPr="0021242D" w:rsidRDefault="000E059F" w:rsidP="004415F7">
      <w:pPr>
        <w:pStyle w:val="BN"/>
        <w:numPr>
          <w:ilvl w:val="0"/>
          <w:numId w:val="21"/>
        </w:numPr>
        <w:rPr>
          <w:rPrChange w:id="6791" w:author="R00" w:date="2015-05-06T07:00:00Z">
            <w:rPr>
              <w:lang w:val="en-US"/>
            </w:rPr>
          </w:rPrChange>
        </w:rPr>
        <w:pPrChange w:id="6792" w:author="R00" w:date="2015-05-06T07:00:00Z">
          <w:pPr>
            <w:pStyle w:val="ListNumber"/>
            <w:numPr>
              <w:numId w:val="143"/>
            </w:numPr>
            <w:ind w:left="1170" w:hanging="360"/>
          </w:pPr>
        </w:pPrChange>
      </w:pPr>
      <w:r w:rsidRPr="0021242D">
        <w:rPr>
          <w:rPrChange w:id="6793" w:author="R00" w:date="2015-05-06T07:00:00Z">
            <w:rPr>
              <w:lang w:val="en-US"/>
            </w:rPr>
          </w:rPrChange>
        </w:rPr>
        <w:t>Issue the complete publication request to the Supporting Service</w:t>
      </w:r>
    </w:p>
    <w:p w:rsidR="00982287" w:rsidRPr="0021242D" w:rsidRDefault="00982287" w:rsidP="00B91F03">
      <w:pPr>
        <w:pStyle w:val="FL"/>
        <w:jc w:val="left"/>
        <w:rPr>
          <w:rPrChange w:id="6794" w:author="R00" w:date="2015-05-06T07:00:00Z">
            <w:rPr/>
          </w:rPrChange>
        </w:rPr>
        <w:pPrChange w:id="6795" w:author="R00" w:date="2015-05-06T07:00:00Z">
          <w:pPr/>
        </w:pPrChange>
      </w:pPr>
      <w:r w:rsidRPr="0021242D">
        <w:rPr>
          <w:rPrChange w:id="6796" w:author="R00" w:date="2015-05-06T07:00:00Z">
            <w:rPr/>
          </w:rPrChange>
        </w:rPr>
        <w:object w:dxaOrig="9360" w:dyaOrig="8821">
          <v:shape id="_x0000_i1037" type="#_x0000_t75" style="width:468.3pt;height:440.65pt" o:ole="">
            <v:imagedata r:id="rId108" o:title=""/>
          </v:shape>
          <o:OLEObject Type="Embed" ProgID="Word.Document.12" ShapeID="_x0000_i1037" DrawAspect="Content" ObjectID="_1492401113" r:id="rId109">
            <o:FieldCodes>\s</o:FieldCodes>
          </o:OLEObject>
        </w:object>
      </w:r>
    </w:p>
    <w:p w:rsidR="000E059F" w:rsidRPr="0021242D" w:rsidRDefault="000E059F" w:rsidP="00C7702E">
      <w:pPr>
        <w:pStyle w:val="TF"/>
        <w:rPr>
          <w:rPrChange w:id="6797" w:author="R00" w:date="2015-05-06T07:00:00Z">
            <w:rPr/>
          </w:rPrChange>
        </w:rPr>
        <w:pPrChange w:id="6798" w:author="R00" w:date="2015-05-06T07:00:00Z">
          <w:pPr>
            <w:pStyle w:val="Caption"/>
            <w:jc w:val="center"/>
          </w:pPr>
        </w:pPrChange>
      </w:pPr>
      <w:r w:rsidRPr="0021242D">
        <w:rPr>
          <w:rPrChange w:id="6799" w:author="R00" w:date="2015-05-06T07:00:00Z">
            <w:rPr/>
          </w:rPrChange>
        </w:rPr>
        <w:t xml:space="preserve">Figure </w:t>
      </w:r>
      <w:r w:rsidR="008C449A">
        <w:rPr>
          <w:rPrChange w:id="6800" w:author="R00" w:date="2015-05-06T07:00:00Z">
            <w:rPr/>
          </w:rPrChange>
        </w:rPr>
        <w:t>6.4.</w:t>
      </w:r>
      <w:ins w:id="6801" w:author="R00" w:date="2015-05-06T07:00:00Z">
        <w:r w:rsidR="008C449A">
          <w:t>3.</w:t>
        </w:r>
      </w:ins>
      <w:r w:rsidRPr="0021242D">
        <w:rPr>
          <w:rPrChange w:id="6802" w:author="R00" w:date="2015-05-06T07:00:00Z">
            <w:rPr/>
          </w:rPrChange>
        </w:rPr>
        <w:t>2.</w:t>
      </w:r>
      <w:del w:id="6803" w:author="R00" w:date="2015-05-06T07:00:00Z">
        <w:r w:rsidRPr="00865D5D">
          <w:delText>2.3</w:delText>
        </w:r>
      </w:del>
      <w:ins w:id="6804" w:author="R00" w:date="2015-05-06T07:00:00Z">
        <w:r w:rsidR="003D2997">
          <w:t>4</w:t>
        </w:r>
      </w:ins>
      <w:r w:rsidRPr="0021242D">
        <w:rPr>
          <w:rPrChange w:id="6805" w:author="R00" w:date="2015-05-06T07:00:00Z">
            <w:rPr/>
          </w:rPrChange>
        </w:rPr>
        <w:t>-1</w:t>
      </w:r>
      <w:ins w:id="6806" w:author="R00" w:date="2015-05-06T07:00:00Z">
        <w:r w:rsidR="008213AC" w:rsidRPr="0021242D">
          <w:t>:</w:t>
        </w:r>
      </w:ins>
      <w:r w:rsidRPr="0021242D">
        <w:rPr>
          <w:rPrChange w:id="6807" w:author="R00" w:date="2015-05-06T07:00:00Z">
            <w:rPr/>
          </w:rPrChange>
        </w:rPr>
        <w:t xml:space="preserve"> Data Exchange Service –publish (In-Out) capability</w:t>
      </w:r>
    </w:p>
    <w:p w:rsidR="000E059F" w:rsidRPr="00865D5D" w:rsidRDefault="000E059F" w:rsidP="000E059F">
      <w:pPr>
        <w:jc w:val="center"/>
        <w:rPr>
          <w:del w:id="6808" w:author="R00" w:date="2015-05-06T07:00:00Z"/>
        </w:rPr>
      </w:pPr>
      <w:bookmarkStart w:id="6809" w:name="_Toc418174125"/>
      <w:bookmarkStart w:id="6810" w:name="_Toc418659955"/>
    </w:p>
    <w:p w:rsidR="000E059F" w:rsidRPr="0021242D" w:rsidRDefault="008C449A" w:rsidP="000E059F">
      <w:pPr>
        <w:pStyle w:val="Heading5"/>
        <w:rPr>
          <w:lang w:val="en-US"/>
        </w:rPr>
      </w:pPr>
      <w:r>
        <w:rPr>
          <w:lang w:val="en-US"/>
        </w:rPr>
        <w:t>6.4.</w:t>
      </w:r>
      <w:ins w:id="6811" w:author="R00" w:date="2015-05-06T07:00:00Z">
        <w:r>
          <w:rPr>
            <w:lang w:val="en-US"/>
          </w:rPr>
          <w:t>3.</w:t>
        </w:r>
      </w:ins>
      <w:r w:rsidR="000E059F" w:rsidRPr="0021242D">
        <w:rPr>
          <w:lang w:val="en-US"/>
        </w:rPr>
        <w:t>2.</w:t>
      </w:r>
      <w:del w:id="6812" w:author="R00" w:date="2015-05-06T07:00:00Z">
        <w:r w:rsidR="000E059F" w:rsidRPr="00865D5D">
          <w:rPr>
            <w:lang w:val="en-US"/>
          </w:rPr>
          <w:delText>2.4</w:delText>
        </w:r>
      </w:del>
      <w:ins w:id="6813" w:author="R00" w:date="2015-05-06T07:00:00Z">
        <w:r w:rsidR="003D2997">
          <w:rPr>
            <w:lang w:val="en-US"/>
          </w:rPr>
          <w:t>5</w:t>
        </w:r>
      </w:ins>
      <w:r w:rsidR="000E059F" w:rsidRPr="0021242D">
        <w:rPr>
          <w:lang w:val="en-US"/>
        </w:rPr>
        <w:tab/>
      </w:r>
      <w:r w:rsidR="000E059F" w:rsidRPr="0021242D">
        <w:rPr>
          <w:lang w:val="en-US" w:eastAsia="ko-KR"/>
        </w:rPr>
        <w:t>Post-Conditions</w:t>
      </w:r>
      <w:bookmarkEnd w:id="6809"/>
      <w:bookmarkEnd w:id="6810"/>
    </w:p>
    <w:p w:rsidR="000E059F" w:rsidRPr="0021242D" w:rsidRDefault="000E059F" w:rsidP="000E059F">
      <w:pPr>
        <w:keepNext/>
        <w:rPr>
          <w:rPrChange w:id="6814" w:author="R00" w:date="2015-05-06T07:00:00Z">
            <w:rPr/>
          </w:rPrChange>
        </w:rPr>
      </w:pPr>
      <w:r w:rsidRPr="0021242D">
        <w:rPr>
          <w:rPrChange w:id="6815" w:author="R00" w:date="2015-05-06T07:00:00Z">
            <w:rPr/>
          </w:rPrChange>
        </w:rPr>
        <w:t>Not Applicable</w:t>
      </w:r>
      <w:ins w:id="6816" w:author="R00" w:date="2015-05-06T07:00:00Z">
        <w:r w:rsidR="00C7702E" w:rsidRPr="0021242D">
          <w:rPr>
            <w:lang w:eastAsia="ko-KR"/>
          </w:rPr>
          <w:t>.</w:t>
        </w:r>
      </w:ins>
    </w:p>
    <w:p w:rsidR="000E059F" w:rsidRPr="0021242D" w:rsidRDefault="008C449A" w:rsidP="000E059F">
      <w:pPr>
        <w:pStyle w:val="Heading5"/>
        <w:rPr>
          <w:lang w:val="en-US"/>
        </w:rPr>
      </w:pPr>
      <w:bookmarkStart w:id="6817" w:name="_Toc418174126"/>
      <w:bookmarkStart w:id="6818" w:name="_Toc418659956"/>
      <w:r>
        <w:rPr>
          <w:lang w:val="en-US"/>
        </w:rPr>
        <w:t>6.4.</w:t>
      </w:r>
      <w:ins w:id="6819" w:author="R00" w:date="2015-05-06T07:00:00Z">
        <w:r>
          <w:rPr>
            <w:lang w:val="en-US"/>
          </w:rPr>
          <w:t>3.</w:t>
        </w:r>
      </w:ins>
      <w:r w:rsidR="000E059F" w:rsidRPr="0021242D">
        <w:rPr>
          <w:lang w:val="en-US"/>
        </w:rPr>
        <w:t>2.</w:t>
      </w:r>
      <w:del w:id="6820" w:author="R00" w:date="2015-05-06T07:00:00Z">
        <w:r w:rsidR="000E059F" w:rsidRPr="00865D5D">
          <w:rPr>
            <w:lang w:val="en-US"/>
          </w:rPr>
          <w:delText>2.5</w:delText>
        </w:r>
      </w:del>
      <w:ins w:id="6821" w:author="R00" w:date="2015-05-06T07:00:00Z">
        <w:r w:rsidR="003D2997">
          <w:rPr>
            <w:lang w:val="en-US"/>
          </w:rPr>
          <w:t>6</w:t>
        </w:r>
      </w:ins>
      <w:r w:rsidR="000E059F" w:rsidRPr="0021242D">
        <w:rPr>
          <w:lang w:val="en-US"/>
        </w:rPr>
        <w:tab/>
      </w:r>
      <w:r w:rsidR="000E059F" w:rsidRPr="0021242D">
        <w:rPr>
          <w:lang w:val="en-US" w:eastAsia="ko-KR"/>
        </w:rPr>
        <w:t>Exceptions</w:t>
      </w:r>
      <w:bookmarkEnd w:id="6817"/>
      <w:bookmarkEnd w:id="6818"/>
    </w:p>
    <w:p w:rsidR="000E059F" w:rsidRPr="0021242D" w:rsidRDefault="000E059F" w:rsidP="000E059F">
      <w:pPr>
        <w:keepNext/>
        <w:rPr>
          <w:rPrChange w:id="6822" w:author="R00" w:date="2015-05-06T07:00:00Z">
            <w:rPr/>
          </w:rPrChange>
        </w:rPr>
      </w:pPr>
      <w:r w:rsidRPr="0021242D">
        <w:rPr>
          <w:rPrChange w:id="6823" w:author="R00" w:date="2015-05-06T07:00:00Z">
            <w:rPr/>
          </w:rPrChange>
        </w:rPr>
        <w:t>Not Applicable</w:t>
      </w:r>
      <w:ins w:id="6824" w:author="R00" w:date="2015-05-06T07:00:00Z">
        <w:r w:rsidR="00C7702E" w:rsidRPr="0021242D">
          <w:rPr>
            <w:lang w:eastAsia="ko-KR"/>
          </w:rPr>
          <w:t>.</w:t>
        </w:r>
      </w:ins>
    </w:p>
    <w:p w:rsidR="000E059F" w:rsidRPr="0021242D" w:rsidRDefault="008C449A" w:rsidP="000E059F">
      <w:pPr>
        <w:pStyle w:val="Heading5"/>
        <w:rPr>
          <w:lang w:val="en-US"/>
        </w:rPr>
      </w:pPr>
      <w:bookmarkStart w:id="6825" w:name="_Toc418174127"/>
      <w:bookmarkStart w:id="6826" w:name="_Toc418659957"/>
      <w:r>
        <w:rPr>
          <w:lang w:val="en-US"/>
        </w:rPr>
        <w:t>6.4.</w:t>
      </w:r>
      <w:ins w:id="6827" w:author="R00" w:date="2015-05-06T07:00:00Z">
        <w:r>
          <w:rPr>
            <w:lang w:val="en-US"/>
          </w:rPr>
          <w:t>3.</w:t>
        </w:r>
      </w:ins>
      <w:r w:rsidR="000E059F" w:rsidRPr="0021242D">
        <w:rPr>
          <w:lang w:val="en-US"/>
        </w:rPr>
        <w:t>2.</w:t>
      </w:r>
      <w:del w:id="6828" w:author="R00" w:date="2015-05-06T07:00:00Z">
        <w:r w:rsidR="000E059F" w:rsidRPr="00865D5D">
          <w:rPr>
            <w:lang w:val="en-US"/>
          </w:rPr>
          <w:delText>2.6</w:delText>
        </w:r>
      </w:del>
      <w:ins w:id="6829" w:author="R00" w:date="2015-05-06T07:00:00Z">
        <w:r w:rsidR="003D2997">
          <w:rPr>
            <w:lang w:val="en-US"/>
          </w:rPr>
          <w:t>7</w:t>
        </w:r>
      </w:ins>
      <w:r w:rsidR="000E059F" w:rsidRPr="0021242D">
        <w:rPr>
          <w:lang w:val="en-US"/>
        </w:rPr>
        <w:tab/>
      </w:r>
      <w:r w:rsidR="000E059F" w:rsidRPr="0021242D">
        <w:rPr>
          <w:lang w:val="en-US" w:eastAsia="ko-KR"/>
        </w:rPr>
        <w:t>Policies for Use</w:t>
      </w:r>
      <w:bookmarkEnd w:id="6825"/>
      <w:bookmarkEnd w:id="6826"/>
    </w:p>
    <w:p w:rsidR="000E059F" w:rsidRPr="0021242D" w:rsidRDefault="000E059F" w:rsidP="000E059F">
      <w:pPr>
        <w:rPr>
          <w:color w:val="000000"/>
          <w:rPrChange w:id="6830" w:author="R00" w:date="2015-05-06T07:00:00Z">
            <w:rPr>
              <w:color w:val="000000"/>
            </w:rPr>
          </w:rPrChange>
        </w:rPr>
      </w:pPr>
      <w:r w:rsidRPr="0021242D">
        <w:rPr>
          <w:rPrChange w:id="6831" w:author="R00" w:date="2015-05-06T07:00:00Z">
            <w:rPr/>
          </w:rPrChange>
        </w:rPr>
        <w:t>Message Exchange Patterns: In-Out</w:t>
      </w:r>
      <w:r w:rsidRPr="0021242D">
        <w:rPr>
          <w:color w:val="000000"/>
          <w:rPrChange w:id="6832" w:author="R00" w:date="2015-05-06T07:00:00Z">
            <w:rPr>
              <w:color w:val="000000"/>
            </w:rPr>
          </w:rPrChange>
        </w:rPr>
        <w:t xml:space="preserve">, </w:t>
      </w:r>
      <w:r w:rsidRPr="0021242D">
        <w:rPr>
          <w:rPrChange w:id="6833" w:author="R00" w:date="2015-05-06T07:00:00Z">
            <w:rPr>
              <w:color w:val="000000"/>
            </w:rPr>
          </w:rPrChange>
        </w:rPr>
        <w:t>In</w:t>
      </w:r>
      <w:r w:rsidRPr="0021242D">
        <w:rPr>
          <w:color w:val="000000"/>
          <w:rPrChange w:id="6834" w:author="R00" w:date="2015-05-06T07:00:00Z">
            <w:rPr>
              <w:color w:val="000000"/>
            </w:rPr>
          </w:rPrChange>
        </w:rPr>
        <w:t>-Only</w:t>
      </w:r>
    </w:p>
    <w:p w:rsidR="000E059F" w:rsidRPr="0021242D" w:rsidRDefault="000E059F" w:rsidP="000E059F">
      <w:pPr>
        <w:rPr>
          <w:color w:val="000000"/>
          <w:rPrChange w:id="6835" w:author="R00" w:date="2015-05-06T07:00:00Z">
            <w:rPr>
              <w:color w:val="000000"/>
            </w:rPr>
          </w:rPrChange>
        </w:rPr>
      </w:pPr>
      <w:r w:rsidRPr="0021242D">
        <w:rPr>
          <w:color w:val="000000"/>
          <w:rPrChange w:id="6836" w:author="R00" w:date="2015-05-06T07:00:00Z">
            <w:rPr>
              <w:color w:val="000000"/>
            </w:rPr>
          </w:rPrChange>
        </w:rPr>
        <w:t xml:space="preserve">The </w:t>
      </w:r>
      <w:r w:rsidRPr="0021242D">
        <w:rPr>
          <w:rPrChange w:id="6837" w:author="R00" w:date="2015-05-06T07:00:00Z">
            <w:rPr>
              <w:color w:val="000000"/>
            </w:rPr>
          </w:rPrChange>
        </w:rPr>
        <w:t>In</w:t>
      </w:r>
      <w:r w:rsidRPr="0021242D">
        <w:rPr>
          <w:color w:val="000000"/>
          <w:rPrChange w:id="6838" w:author="R00" w:date="2015-05-06T07:00:00Z">
            <w:rPr>
              <w:color w:val="000000"/>
            </w:rPr>
          </w:rPrChange>
        </w:rPr>
        <w:t xml:space="preserve">-Only message exchange pattern would return a transport layer acknowledgement if supported by the underlying transport layer protocol. Response types </w:t>
      </w:r>
      <w:r w:rsidRPr="0021242D">
        <w:rPr>
          <w:rPrChange w:id="6839" w:author="R00" w:date="2015-05-06T07:00:00Z">
            <w:rPr>
              <w:color w:val="000000"/>
            </w:rPr>
          </w:rPrChange>
        </w:rPr>
        <w:t>or</w:t>
      </w:r>
      <w:r w:rsidRPr="0021242D">
        <w:rPr>
          <w:color w:val="000000"/>
          <w:rPrChange w:id="6840" w:author="R00" w:date="2015-05-06T07:00:00Z">
            <w:rPr>
              <w:color w:val="000000"/>
            </w:rPr>
          </w:rPrChange>
        </w:rPr>
        <w:t xml:space="preserve"> Exceptions are not returned </w:t>
      </w:r>
      <w:r w:rsidRPr="0021242D">
        <w:rPr>
          <w:rPrChange w:id="6841" w:author="R00" w:date="2015-05-06T07:00:00Z">
            <w:rPr>
              <w:color w:val="000000"/>
            </w:rPr>
          </w:rPrChange>
        </w:rPr>
        <w:t>in</w:t>
      </w:r>
      <w:r w:rsidRPr="0021242D">
        <w:rPr>
          <w:color w:val="000000"/>
          <w:rPrChange w:id="6842" w:author="R00" w:date="2015-05-06T07:00:00Z">
            <w:rPr>
              <w:color w:val="000000"/>
            </w:rPr>
          </w:rPrChange>
        </w:rPr>
        <w:t xml:space="preserve"> this message exchange pattern.</w:t>
      </w:r>
    </w:p>
    <w:p w:rsidR="000E059F" w:rsidRPr="0021242D" w:rsidRDefault="000E059F" w:rsidP="000E059F">
      <w:pPr>
        <w:rPr>
          <w:color w:val="000000"/>
          <w:rPrChange w:id="6843" w:author="R00" w:date="2015-05-06T07:00:00Z">
            <w:rPr>
              <w:color w:val="000000"/>
            </w:rPr>
          </w:rPrChange>
        </w:rPr>
      </w:pPr>
      <w:r w:rsidRPr="0021242D">
        <w:rPr>
          <w:color w:val="000000"/>
          <w:rPrChange w:id="6844" w:author="R00" w:date="2015-05-06T07:00:00Z">
            <w:rPr>
              <w:color w:val="000000"/>
            </w:rPr>
          </w:rPrChange>
        </w:rPr>
        <w:t>Transaction Pattern: Participation allowed</w:t>
      </w:r>
    </w:p>
    <w:p w:rsidR="000E059F" w:rsidRPr="0021242D" w:rsidRDefault="008C449A" w:rsidP="000E059F">
      <w:pPr>
        <w:pStyle w:val="Heading5"/>
        <w:rPr>
          <w:lang w:val="en-US"/>
        </w:rPr>
      </w:pPr>
      <w:bookmarkStart w:id="6845" w:name="_Toc418174128"/>
      <w:bookmarkStart w:id="6846" w:name="_Toc418659958"/>
      <w:r>
        <w:rPr>
          <w:lang w:val="en-US"/>
        </w:rPr>
        <w:t>6.4.</w:t>
      </w:r>
      <w:ins w:id="6847" w:author="R00" w:date="2015-05-06T07:00:00Z">
        <w:r>
          <w:rPr>
            <w:lang w:val="en-US"/>
          </w:rPr>
          <w:t>3.</w:t>
        </w:r>
      </w:ins>
      <w:r w:rsidR="000E059F" w:rsidRPr="0021242D">
        <w:rPr>
          <w:lang w:val="en-US"/>
        </w:rPr>
        <w:t>2.</w:t>
      </w:r>
      <w:del w:id="6848" w:author="R00" w:date="2015-05-06T07:00:00Z">
        <w:r w:rsidR="000E059F" w:rsidRPr="00865D5D">
          <w:rPr>
            <w:lang w:val="en-US"/>
          </w:rPr>
          <w:delText>2.7</w:delText>
        </w:r>
      </w:del>
      <w:ins w:id="6849" w:author="R00" w:date="2015-05-06T07:00:00Z">
        <w:r w:rsidR="003D2997">
          <w:rPr>
            <w:lang w:val="en-US"/>
          </w:rPr>
          <w:t>8</w:t>
        </w:r>
      </w:ins>
      <w:r w:rsidR="000E059F" w:rsidRPr="0021242D">
        <w:rPr>
          <w:lang w:val="en-US"/>
        </w:rPr>
        <w:tab/>
        <w:t>oneM2M Resource Interworking</w:t>
      </w:r>
      <w:bookmarkEnd w:id="6845"/>
      <w:bookmarkEnd w:id="6846"/>
    </w:p>
    <w:p w:rsidR="000E059F" w:rsidRPr="0021242D" w:rsidRDefault="000E059F" w:rsidP="000E059F">
      <w:pPr>
        <w:keepNext/>
        <w:rPr>
          <w:rPrChange w:id="6850" w:author="R00" w:date="2015-05-06T07:00:00Z">
            <w:rPr/>
          </w:rPrChange>
        </w:rPr>
      </w:pPr>
      <w:r w:rsidRPr="0021242D">
        <w:rPr>
          <w:rPrChange w:id="6851" w:author="R00" w:date="2015-05-06T07:00:00Z">
            <w:rPr/>
          </w:rPrChange>
        </w:rPr>
        <w:t>This service capability interworks with the following oneM2M Resource operations that are interworked are:</w:t>
      </w:r>
    </w:p>
    <w:p w:rsidR="000E059F" w:rsidRPr="0021242D" w:rsidRDefault="000E059F" w:rsidP="000E059F">
      <w:pPr>
        <w:rPr>
          <w:rPrChange w:id="6852" w:author="R00" w:date="2015-05-06T07:00:00Z">
            <w:rPr/>
          </w:rPrChange>
        </w:rPr>
      </w:pPr>
      <w:r w:rsidRPr="0021242D">
        <w:rPr>
          <w:rPrChange w:id="6853" w:author="R00" w:date="2015-05-06T07:00:00Z">
            <w:rPr/>
          </w:rPrChange>
        </w:rPr>
        <w:t>Not Applicable</w:t>
      </w:r>
      <w:ins w:id="6854" w:author="R00" w:date="2015-05-06T07:00:00Z">
        <w:r w:rsidR="00C7702E" w:rsidRPr="0021242D">
          <w:t>.</w:t>
        </w:r>
      </w:ins>
    </w:p>
    <w:p w:rsidR="000E059F" w:rsidRPr="003D2997" w:rsidRDefault="008C449A" w:rsidP="000E059F">
      <w:pPr>
        <w:pStyle w:val="Heading4"/>
        <w:rPr>
          <w:lang w:val="en-US"/>
        </w:rPr>
      </w:pPr>
      <w:bookmarkStart w:id="6855" w:name="_Toc417309482"/>
      <w:bookmarkStart w:id="6856" w:name="_Toc418174129"/>
      <w:bookmarkStart w:id="6857" w:name="_Toc418659959"/>
      <w:bookmarkStart w:id="6858" w:name="_Toc401490190"/>
      <w:bookmarkStart w:id="6859" w:name="_Toc401638759"/>
      <w:bookmarkStart w:id="6860" w:name="_Toc396808932"/>
      <w:bookmarkStart w:id="6861" w:name="_Toc401215884"/>
      <w:bookmarkStart w:id="6862" w:name="_Toc404679611"/>
      <w:bookmarkStart w:id="6863" w:name="_Toc407962297"/>
      <w:bookmarkStart w:id="6864" w:name="_Toc415544728"/>
      <w:r w:rsidRPr="003D2997">
        <w:rPr>
          <w:lang w:val="en-US"/>
        </w:rPr>
        <w:lastRenderedPageBreak/>
        <w:t>6.4.</w:t>
      </w:r>
      <w:del w:id="6865" w:author="R00" w:date="2015-05-06T07:00:00Z">
        <w:r w:rsidR="000E059F" w:rsidRPr="00865D5D">
          <w:rPr>
            <w:lang w:val="en-US"/>
          </w:rPr>
          <w:delText>2</w:delText>
        </w:r>
      </w:del>
      <w:ins w:id="6866" w:author="R00" w:date="2015-05-06T07:00:00Z">
        <w:r w:rsidRPr="003D2997">
          <w:rPr>
            <w:lang w:val="en-US"/>
          </w:rPr>
          <w:t>3</w:t>
        </w:r>
      </w:ins>
      <w:r w:rsidRPr="003D2997">
        <w:rPr>
          <w:lang w:val="en-US"/>
        </w:rPr>
        <w:t>.</w:t>
      </w:r>
      <w:r w:rsidR="000E059F" w:rsidRPr="003D2997">
        <w:rPr>
          <w:lang w:val="en-US"/>
        </w:rPr>
        <w:t>3</w:t>
      </w:r>
      <w:r w:rsidR="000E059F" w:rsidRPr="003D2997">
        <w:rPr>
          <w:lang w:val="en-US"/>
        </w:rPr>
        <w:tab/>
        <w:t>notify</w:t>
      </w:r>
      <w:bookmarkEnd w:id="6855"/>
      <w:bookmarkEnd w:id="6856"/>
      <w:bookmarkEnd w:id="6857"/>
      <w:bookmarkEnd w:id="6858"/>
      <w:bookmarkEnd w:id="6859"/>
      <w:bookmarkEnd w:id="6860"/>
      <w:bookmarkEnd w:id="6861"/>
      <w:bookmarkEnd w:id="6862"/>
      <w:bookmarkEnd w:id="6863"/>
      <w:bookmarkEnd w:id="6864"/>
    </w:p>
    <w:p w:rsidR="003D2997" w:rsidRPr="003D2997" w:rsidRDefault="003D2997" w:rsidP="003D2997">
      <w:pPr>
        <w:pStyle w:val="Heading5"/>
        <w:rPr>
          <w:ins w:id="6867" w:author="R00" w:date="2015-05-06T07:00:00Z"/>
          <w:lang w:val="en-US"/>
        </w:rPr>
      </w:pPr>
      <w:bookmarkStart w:id="6868" w:name="_Toc418659960"/>
      <w:ins w:id="6869" w:author="R00" w:date="2015-05-06T07:00:00Z">
        <w:r w:rsidRPr="003D2997">
          <w:rPr>
            <w:lang w:val="en-US"/>
          </w:rPr>
          <w:t>6.4.3.3.1</w:t>
        </w:r>
        <w:r w:rsidRPr="003D2997">
          <w:rPr>
            <w:lang w:val="en-US"/>
          </w:rPr>
          <w:tab/>
          <w:t>Description</w:t>
        </w:r>
        <w:bookmarkEnd w:id="6868"/>
      </w:ins>
    </w:p>
    <w:p w:rsidR="000E059F" w:rsidRPr="003D2997" w:rsidRDefault="000E059F" w:rsidP="000E059F">
      <w:pPr>
        <w:rPr>
          <w:rPrChange w:id="6870" w:author="R00" w:date="2015-05-06T07:00:00Z">
            <w:rPr/>
          </w:rPrChange>
        </w:rPr>
      </w:pPr>
      <w:r w:rsidRPr="003D2997">
        <w:rPr>
          <w:rPrChange w:id="6871" w:author="R00" w:date="2015-05-06T07:00:00Z">
            <w:rPr/>
          </w:rPrChange>
        </w:rPr>
        <w:t xml:space="preserve">This service capability provides the ability to notify AEs that have subscribed to the publication resource identified in a publish request. </w:t>
      </w:r>
    </w:p>
    <w:p w:rsidR="000E059F" w:rsidRPr="003D2997" w:rsidRDefault="008C449A" w:rsidP="000E059F">
      <w:pPr>
        <w:pStyle w:val="Heading5"/>
        <w:rPr>
          <w:lang w:val="en-US"/>
        </w:rPr>
      </w:pPr>
      <w:bookmarkStart w:id="6872" w:name="_Toc418174130"/>
      <w:bookmarkStart w:id="6873" w:name="_Toc418659961"/>
      <w:r w:rsidRPr="003D2997">
        <w:rPr>
          <w:lang w:val="en-US"/>
        </w:rPr>
        <w:t>6.4.</w:t>
      </w:r>
      <w:del w:id="6874" w:author="R00" w:date="2015-05-06T07:00:00Z">
        <w:r w:rsidR="000E059F" w:rsidRPr="00865D5D">
          <w:rPr>
            <w:lang w:val="en-US"/>
          </w:rPr>
          <w:delText>2.</w:delText>
        </w:r>
      </w:del>
      <w:r w:rsidRPr="003D2997">
        <w:rPr>
          <w:lang w:val="en-US"/>
        </w:rPr>
        <w:t>3.</w:t>
      </w:r>
      <w:del w:id="6875" w:author="R00" w:date="2015-05-06T07:00:00Z">
        <w:r w:rsidR="000E059F" w:rsidRPr="00865D5D">
          <w:rPr>
            <w:lang w:val="en-US"/>
          </w:rPr>
          <w:delText>1</w:delText>
        </w:r>
      </w:del>
      <w:ins w:id="6876" w:author="R00" w:date="2015-05-06T07:00:00Z">
        <w:r w:rsidR="000E059F" w:rsidRPr="003D2997">
          <w:rPr>
            <w:lang w:val="en-US"/>
          </w:rPr>
          <w:t>3.</w:t>
        </w:r>
        <w:r w:rsidR="003D2997" w:rsidRPr="003D2997">
          <w:rPr>
            <w:lang w:val="en-US"/>
          </w:rPr>
          <w:t>2</w:t>
        </w:r>
      </w:ins>
      <w:r w:rsidR="000E059F" w:rsidRPr="003D2997">
        <w:rPr>
          <w:lang w:val="en-US"/>
        </w:rPr>
        <w:tab/>
      </w:r>
      <w:r w:rsidR="00D87590">
        <w:rPr>
          <w:lang w:val="en-US"/>
        </w:rPr>
        <w:t>Pre-</w:t>
      </w:r>
      <w:del w:id="6877" w:author="R00" w:date="2015-05-06T07:00:00Z">
        <w:r w:rsidR="000E059F" w:rsidRPr="00865D5D">
          <w:rPr>
            <w:lang w:val="en-US"/>
          </w:rPr>
          <w:delText>conditions</w:delText>
        </w:r>
      </w:del>
      <w:ins w:id="6878" w:author="R00" w:date="2015-05-06T07:00:00Z">
        <w:r w:rsidR="00D87590">
          <w:rPr>
            <w:lang w:val="en-US"/>
          </w:rPr>
          <w:t>Conditions</w:t>
        </w:r>
      </w:ins>
      <w:bookmarkEnd w:id="6872"/>
      <w:bookmarkEnd w:id="6873"/>
    </w:p>
    <w:p w:rsidR="000E059F" w:rsidRPr="0021242D" w:rsidRDefault="000E059F" w:rsidP="000E059F">
      <w:pPr>
        <w:keepNext/>
        <w:rPr>
          <w:rPrChange w:id="6879" w:author="R00" w:date="2015-05-06T07:00:00Z">
            <w:rPr/>
          </w:rPrChange>
        </w:rPr>
      </w:pPr>
      <w:r w:rsidRPr="0021242D">
        <w:rPr>
          <w:rPrChange w:id="6880" w:author="R00" w:date="2015-05-06T07:00:00Z">
            <w:rPr/>
          </w:rPrChange>
        </w:rPr>
        <w:t>A correlation between a M2M Service Subscription, subscribed AE, publication resource and Broker exist.</w:t>
      </w:r>
    </w:p>
    <w:p w:rsidR="000E059F" w:rsidRPr="0021242D" w:rsidRDefault="008C449A" w:rsidP="000E059F">
      <w:pPr>
        <w:pStyle w:val="Heading5"/>
        <w:rPr>
          <w:lang w:val="en-US"/>
        </w:rPr>
      </w:pPr>
      <w:bookmarkStart w:id="6881" w:name="_Toc418174131"/>
      <w:bookmarkStart w:id="6882" w:name="_Toc418659962"/>
      <w:r>
        <w:rPr>
          <w:lang w:val="en-US"/>
        </w:rPr>
        <w:t>6.4.</w:t>
      </w:r>
      <w:del w:id="6883" w:author="R00" w:date="2015-05-06T07:00:00Z">
        <w:r w:rsidR="000E059F" w:rsidRPr="00865D5D">
          <w:rPr>
            <w:lang w:val="en-US"/>
          </w:rPr>
          <w:delText>2.</w:delText>
        </w:r>
      </w:del>
      <w:r>
        <w:rPr>
          <w:lang w:val="en-US"/>
        </w:rPr>
        <w:t>3.</w:t>
      </w:r>
      <w:del w:id="6884" w:author="R00" w:date="2015-05-06T07:00:00Z">
        <w:r w:rsidR="000E059F" w:rsidRPr="00865D5D">
          <w:rPr>
            <w:lang w:val="en-US"/>
          </w:rPr>
          <w:delText>2</w:delText>
        </w:r>
      </w:del>
      <w:ins w:id="6885" w:author="R00" w:date="2015-05-06T07:00:00Z">
        <w:r w:rsidR="000E059F" w:rsidRPr="0021242D">
          <w:rPr>
            <w:lang w:val="en-US"/>
          </w:rPr>
          <w:t>3.</w:t>
        </w:r>
        <w:r w:rsidR="003D2997">
          <w:rPr>
            <w:lang w:val="en-US"/>
          </w:rPr>
          <w:t>3</w:t>
        </w:r>
      </w:ins>
      <w:r w:rsidR="000E059F" w:rsidRPr="0021242D">
        <w:rPr>
          <w:lang w:val="en-US"/>
        </w:rPr>
        <w:tab/>
        <w:t xml:space="preserve">Signature </w:t>
      </w:r>
      <w:del w:id="6886" w:author="R00" w:date="2015-05-06T07:00:00Z">
        <w:r w:rsidR="000E059F" w:rsidRPr="00865D5D">
          <w:rPr>
            <w:lang w:val="en-US"/>
          </w:rPr>
          <w:delText>–</w:delText>
        </w:r>
      </w:del>
      <w:ins w:id="6887" w:author="R00" w:date="2015-05-06T07:00:00Z">
        <w:r w:rsidR="00C7702E" w:rsidRPr="0021242D">
          <w:rPr>
            <w:lang w:val="en-US"/>
          </w:rPr>
          <w:t>-</w:t>
        </w:r>
      </w:ins>
      <w:r w:rsidR="000E059F" w:rsidRPr="0021242D">
        <w:rPr>
          <w:lang w:val="en-US"/>
        </w:rPr>
        <w:t xml:space="preserve"> notify</w:t>
      </w:r>
      <w:bookmarkEnd w:id="6881"/>
      <w:bookmarkEnd w:id="6882"/>
    </w:p>
    <w:p w:rsidR="00C7702E" w:rsidRPr="0021242D" w:rsidRDefault="00C7702E" w:rsidP="00C7702E">
      <w:pPr>
        <w:pStyle w:val="TH"/>
        <w:rPr>
          <w:ins w:id="6888" w:author="R00" w:date="2015-05-06T07:00:00Z"/>
        </w:rPr>
      </w:pPr>
      <w:ins w:id="6889" w:author="R00" w:date="2015-05-06T07:00:00Z">
        <w:r w:rsidRPr="0021242D">
          <w:t xml:space="preserve">Table </w:t>
        </w:r>
        <w:r w:rsidR="008C449A">
          <w:t>6.4.3.</w:t>
        </w:r>
        <w:r w:rsidRPr="0021242D">
          <w:t>3</w:t>
        </w:r>
        <w:r w:rsidR="003D2997">
          <w:t>3</w:t>
        </w:r>
        <w:r w:rsidRPr="0021242D">
          <w:t>-1: Data Exchange Service – notify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890" w:author="R00" w:date="2015-05-06T07:00:00Z">
                  <w:rPr/>
                </w:rPrChange>
              </w:rPr>
              <w:pPrChange w:id="6891" w:author="R00" w:date="2015-05-06T07:00:00Z">
                <w:pPr>
                  <w:pStyle w:val="TAH"/>
                  <w:snapToGrid w:val="0"/>
                </w:pPr>
              </w:pPrChange>
            </w:pPr>
            <w:r w:rsidRPr="0021242D">
              <w:rPr>
                <w:rPrChange w:id="689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893" w:author="R00" w:date="2015-05-06T07:00:00Z">
                  <w:rPr/>
                </w:rPrChange>
              </w:rPr>
              <w:pPrChange w:id="6894" w:author="R00" w:date="2015-05-06T07:00:00Z">
                <w:pPr>
                  <w:pStyle w:val="TAH"/>
                  <w:snapToGrid w:val="0"/>
                </w:pPr>
              </w:pPrChange>
            </w:pPr>
            <w:r w:rsidRPr="0021242D">
              <w:rPr>
                <w:rPrChange w:id="689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7702E">
            <w:pPr>
              <w:pStyle w:val="TAH"/>
              <w:rPr>
                <w:rPrChange w:id="6896" w:author="R00" w:date="2015-05-06T07:00:00Z">
                  <w:rPr/>
                </w:rPrChange>
              </w:rPr>
              <w:pPrChange w:id="6897" w:author="R00" w:date="2015-05-06T07:00:00Z">
                <w:pPr>
                  <w:pStyle w:val="TAH"/>
                  <w:tabs>
                    <w:tab w:val="center" w:pos="449"/>
                  </w:tabs>
                  <w:snapToGrid w:val="0"/>
                  <w:jc w:val="left"/>
                </w:pPr>
              </w:pPrChange>
            </w:pPr>
            <w:del w:id="6898" w:author="R00" w:date="2015-05-06T07:00:00Z">
              <w:r w:rsidRPr="00865D5D">
                <w:tab/>
              </w:r>
            </w:del>
            <w:r w:rsidRPr="0021242D">
              <w:rPr>
                <w:rPrChange w:id="689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7702E">
            <w:pPr>
              <w:pStyle w:val="TAH"/>
              <w:rPr>
                <w:rPrChange w:id="6900" w:author="R00" w:date="2015-05-06T07:00:00Z">
                  <w:rPr/>
                </w:rPrChange>
              </w:rPr>
              <w:pPrChange w:id="6901" w:author="R00" w:date="2015-05-06T07:00:00Z">
                <w:pPr>
                  <w:pStyle w:val="TAH"/>
                  <w:snapToGrid w:val="0"/>
                </w:pPr>
              </w:pPrChange>
            </w:pPr>
            <w:r w:rsidRPr="0021242D">
              <w:rPr>
                <w:rPrChange w:id="6902"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903" w:author="R00" w:date="2015-05-06T07:00:00Z">
                  <w:rPr>
                    <w:rFonts w:ascii="Times New Roman" w:hAnsi="Times New Roman"/>
                    <w:sz w:val="20"/>
                  </w:rPr>
                </w:rPrChange>
              </w:rPr>
              <w:pPrChange w:id="6904" w:author="R00" w:date="2015-05-06T07:00:00Z">
                <w:pPr>
                  <w:pStyle w:val="TAL"/>
                  <w:snapToGrid w:val="0"/>
                </w:pPr>
              </w:pPrChange>
            </w:pPr>
            <w:r w:rsidRPr="0021242D">
              <w:rPr>
                <w:rPrChange w:id="6905" w:author="R00" w:date="2015-05-06T07:00: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06" w:author="R00" w:date="2015-05-06T07:00:00Z">
                  <w:rPr>
                    <w:rFonts w:ascii="Times New Roman" w:hAnsi="Times New Roman"/>
                    <w:sz w:val="20"/>
                  </w:rPr>
                </w:rPrChange>
              </w:rPr>
              <w:pPrChange w:id="6907" w:author="R00" w:date="2015-05-06T07:00:00Z">
                <w:pPr>
                  <w:pStyle w:val="TAL"/>
                  <w:snapToGrid w:val="0"/>
                </w:pPr>
              </w:pPrChange>
            </w:pPr>
            <w:r w:rsidRPr="0021242D">
              <w:rPr>
                <w:rPrChange w:id="690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909" w:author="R00" w:date="2015-05-06T07:00:00Z">
                  <w:rPr>
                    <w:rFonts w:ascii="Times New Roman" w:hAnsi="Times New Roman"/>
                    <w:sz w:val="20"/>
                  </w:rPr>
                </w:rPrChange>
              </w:rPr>
              <w:pPrChange w:id="6910" w:author="R00" w:date="2015-05-06T07:00:00Z">
                <w:pPr>
                  <w:pStyle w:val="TAL"/>
                  <w:snapToGrid w:val="0"/>
                </w:pPr>
              </w:pPrChange>
            </w:pPr>
            <w:r w:rsidRPr="0021242D">
              <w:rPr>
                <w:rPrChange w:id="691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912" w:author="R00" w:date="2015-05-06T07:00:00Z">
                  <w:rPr>
                    <w:rFonts w:ascii="Times New Roman" w:hAnsi="Times New Roman"/>
                    <w:sz w:val="20"/>
                  </w:rPr>
                </w:rPrChange>
              </w:rPr>
              <w:pPrChange w:id="6913" w:author="R00" w:date="2015-05-06T07:00:00Z">
                <w:pPr>
                  <w:pStyle w:val="TAL"/>
                  <w:snapToGrid w:val="0"/>
                </w:pPr>
              </w:pPrChange>
            </w:pPr>
            <w:r w:rsidRPr="0021242D">
              <w:rPr>
                <w:rPrChange w:id="6914" w:author="R00" w:date="2015-05-06T07:00:00Z">
                  <w:rPr>
                    <w:rFonts w:ascii="Times New Roman" w:hAnsi="Times New Roman"/>
                    <w:sz w:val="20"/>
                  </w:rPr>
                </w:rPrChange>
              </w:rPr>
              <w:t xml:space="preserve">The leaf node of a publication resource. See </w:t>
            </w:r>
            <w:r w:rsidR="000B5915">
              <w:rPr>
                <w:rPrChange w:id="6915" w:author="R00" w:date="2015-05-06T07:00:00Z">
                  <w:rPr>
                    <w:rFonts w:ascii="Times New Roman" w:hAnsi="Times New Roman"/>
                    <w:sz w:val="20"/>
                  </w:rPr>
                </w:rPrChange>
              </w:rPr>
              <w:t>6.4.</w:t>
            </w:r>
            <w:ins w:id="6916" w:author="R00" w:date="2015-05-06T07:00:00Z">
              <w:r w:rsidR="000B5915">
                <w:t>2.</w:t>
              </w:r>
            </w:ins>
            <w:r w:rsidR="000B5915">
              <w:rPr>
                <w:rPrChange w:id="6917" w:author="R00" w:date="2015-05-06T07:00:00Z">
                  <w:rPr>
                    <w:rFonts w:ascii="Times New Roman" w:hAnsi="Times New Roman"/>
                    <w:sz w:val="20"/>
                  </w:rPr>
                </w:rPrChange>
              </w:rPr>
              <w:t>1.1.</w:t>
            </w:r>
            <w:del w:id="6918" w:author="R00" w:date="2015-05-06T07:00:00Z">
              <w:r w:rsidRPr="00865D5D">
                <w:rPr>
                  <w:rFonts w:ascii="Times New Roman" w:hAnsi="Times New Roman"/>
                  <w:sz w:val="20"/>
                </w:rPr>
                <w:delText>1.1</w:delText>
              </w:r>
            </w:del>
            <w:ins w:id="6919" w:author="R00" w:date="2015-05-06T07:00:00Z">
              <w:r w:rsidR="00413A92">
                <w:t>2</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920" w:author="R00" w:date="2015-05-06T07:00:00Z">
                  <w:rPr>
                    <w:rFonts w:ascii="Times New Roman" w:hAnsi="Times New Roman"/>
                    <w:sz w:val="20"/>
                  </w:rPr>
                </w:rPrChange>
              </w:rPr>
              <w:pPrChange w:id="6921" w:author="R00" w:date="2015-05-06T07:00:00Z">
                <w:pPr>
                  <w:pStyle w:val="TAL"/>
                  <w:snapToGrid w:val="0"/>
                </w:pPr>
              </w:pPrChange>
            </w:pPr>
            <w:r w:rsidRPr="0021242D">
              <w:rPr>
                <w:rPrChange w:id="6922"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23" w:author="R00" w:date="2015-05-06T07:00:00Z">
                  <w:rPr>
                    <w:rFonts w:ascii="Times New Roman" w:hAnsi="Times New Roman"/>
                    <w:sz w:val="20"/>
                  </w:rPr>
                </w:rPrChange>
              </w:rPr>
              <w:pPrChange w:id="6924" w:author="R00" w:date="2015-05-06T07:00:00Z">
                <w:pPr>
                  <w:pStyle w:val="TAL"/>
                  <w:snapToGrid w:val="0"/>
                </w:pPr>
              </w:pPrChange>
            </w:pPr>
            <w:r w:rsidRPr="0021242D">
              <w:rPr>
                <w:rPrChange w:id="692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926" w:author="R00" w:date="2015-05-06T07:00:00Z">
                  <w:rPr>
                    <w:rFonts w:ascii="Times New Roman" w:hAnsi="Times New Roman"/>
                    <w:sz w:val="20"/>
                  </w:rPr>
                </w:rPrChange>
              </w:rPr>
              <w:pPrChange w:id="6927" w:author="R00" w:date="2015-05-06T07:00:00Z">
                <w:pPr>
                  <w:pStyle w:val="TAL"/>
                  <w:snapToGrid w:val="0"/>
                </w:pPr>
              </w:pPrChange>
            </w:pPr>
            <w:r w:rsidRPr="0021242D">
              <w:rPr>
                <w:rPrChange w:id="692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413A92">
            <w:pPr>
              <w:pStyle w:val="TAL"/>
              <w:rPr>
                <w:rPrChange w:id="6929" w:author="R00" w:date="2015-05-06T07:00:00Z">
                  <w:rPr>
                    <w:rFonts w:ascii="Times New Roman" w:hAnsi="Times New Roman"/>
                    <w:sz w:val="20"/>
                  </w:rPr>
                </w:rPrChange>
              </w:rPr>
              <w:pPrChange w:id="6930" w:author="R00" w:date="2015-05-06T07:00:00Z">
                <w:pPr>
                  <w:pStyle w:val="TAL"/>
                  <w:snapToGrid w:val="0"/>
                </w:pPr>
              </w:pPrChange>
            </w:pPr>
            <w:r w:rsidRPr="0021242D">
              <w:rPr>
                <w:rPrChange w:id="6931" w:author="R00" w:date="2015-05-06T07:00:00Z">
                  <w:rPr>
                    <w:rFonts w:ascii="Times New Roman" w:hAnsi="Times New Roman"/>
                    <w:sz w:val="20"/>
                  </w:rPr>
                </w:rPrChange>
              </w:rPr>
              <w:t xml:space="preserve">The delivery policy when notifying the subscriber. See </w:t>
            </w:r>
            <w:r w:rsidR="000B5915">
              <w:rPr>
                <w:rPrChange w:id="6932" w:author="R00" w:date="2015-05-06T07:00:00Z">
                  <w:rPr>
                    <w:rFonts w:ascii="Times New Roman" w:hAnsi="Times New Roman"/>
                    <w:sz w:val="20"/>
                  </w:rPr>
                </w:rPrChange>
              </w:rPr>
              <w:t>6.4.</w:t>
            </w:r>
            <w:ins w:id="6933" w:author="R00" w:date="2015-05-06T07:00:00Z">
              <w:r w:rsidR="000B5915">
                <w:t>2.</w:t>
              </w:r>
            </w:ins>
            <w:r w:rsidR="000B5915">
              <w:rPr>
                <w:rPrChange w:id="6934" w:author="R00" w:date="2015-05-06T07:00:00Z">
                  <w:rPr>
                    <w:rFonts w:ascii="Times New Roman" w:hAnsi="Times New Roman"/>
                    <w:sz w:val="20"/>
                  </w:rPr>
                </w:rPrChange>
              </w:rPr>
              <w:t>1.1.</w:t>
            </w:r>
            <w:del w:id="6935" w:author="R00" w:date="2015-05-06T07:00:00Z">
              <w:r w:rsidRPr="00865D5D">
                <w:rPr>
                  <w:rFonts w:ascii="Times New Roman" w:hAnsi="Times New Roman"/>
                  <w:sz w:val="20"/>
                </w:rPr>
                <w:delText>1.2</w:delText>
              </w:r>
            </w:del>
            <w:ins w:id="6936" w:author="R00" w:date="2015-05-06T07:00:00Z">
              <w:r w:rsidR="00413A92">
                <w:t>3</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937" w:author="R00" w:date="2015-05-06T07:00:00Z">
                  <w:rPr>
                    <w:rFonts w:ascii="Times New Roman" w:hAnsi="Times New Roman"/>
                    <w:sz w:val="20"/>
                  </w:rPr>
                </w:rPrChange>
              </w:rPr>
              <w:pPrChange w:id="6938" w:author="R00" w:date="2015-05-06T07:00:00Z">
                <w:pPr>
                  <w:pStyle w:val="TAL"/>
                  <w:snapToGrid w:val="0"/>
                </w:pPr>
              </w:pPrChange>
            </w:pPr>
            <w:r w:rsidRPr="0021242D">
              <w:rPr>
                <w:rPrChange w:id="6939"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40" w:author="R00" w:date="2015-05-06T07:00:00Z">
                  <w:rPr>
                    <w:rFonts w:ascii="Times New Roman" w:hAnsi="Times New Roman"/>
                    <w:sz w:val="20"/>
                  </w:rPr>
                </w:rPrChange>
              </w:rPr>
              <w:pPrChange w:id="6941" w:author="R00" w:date="2015-05-06T07:00:00Z">
                <w:pPr>
                  <w:pStyle w:val="TAL"/>
                  <w:snapToGrid w:val="0"/>
                </w:pPr>
              </w:pPrChange>
            </w:pPr>
            <w:r w:rsidRPr="0021242D">
              <w:rPr>
                <w:rPrChange w:id="694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7702E">
            <w:pPr>
              <w:pStyle w:val="TAL"/>
              <w:rPr>
                <w:rPrChange w:id="6943" w:author="R00" w:date="2015-05-06T07:00:00Z">
                  <w:rPr>
                    <w:rFonts w:ascii="Times New Roman" w:hAnsi="Times New Roman"/>
                    <w:sz w:val="20"/>
                  </w:rPr>
                </w:rPrChange>
              </w:rPr>
              <w:pPrChange w:id="6944" w:author="R00" w:date="2015-05-06T07:00:00Z">
                <w:pPr>
                  <w:pStyle w:val="TAL"/>
                  <w:snapToGrid w:val="0"/>
                </w:pPr>
              </w:pPrChange>
            </w:pPr>
            <w:r w:rsidRPr="0021242D">
              <w:rPr>
                <w:rPrChange w:id="694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46" w:author="R00" w:date="2015-05-06T07:00:00Z">
                  <w:rPr>
                    <w:rFonts w:ascii="Times New Roman" w:hAnsi="Times New Roman"/>
                    <w:sz w:val="20"/>
                  </w:rPr>
                </w:rPrChange>
              </w:rPr>
              <w:pPrChange w:id="6947" w:author="R00" w:date="2015-05-06T07:00:00Z">
                <w:pPr>
                  <w:pStyle w:val="TAL"/>
                  <w:snapToGrid w:val="0"/>
                </w:pPr>
              </w:pPrChange>
            </w:pPr>
            <w:r w:rsidRPr="0021242D">
              <w:rPr>
                <w:rPrChange w:id="6948" w:author="R00" w:date="2015-05-06T07:00:00Z">
                  <w:rPr>
                    <w:rFonts w:ascii="Times New Roman" w:hAnsi="Times New Roman"/>
                    <w:sz w:val="20"/>
                  </w:rPr>
                </w:rPrChange>
              </w:rPr>
              <w:t>The Payload of the message to notify to the AE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7702E">
            <w:pPr>
              <w:pStyle w:val="TAL"/>
              <w:rPr>
                <w:rPrChange w:id="6949" w:author="R00" w:date="2015-05-06T07:00:00Z">
                  <w:rPr>
                    <w:rFonts w:ascii="Times New Roman" w:hAnsi="Times New Roman"/>
                    <w:sz w:val="20"/>
                  </w:rPr>
                </w:rPrChange>
              </w:rPr>
              <w:pPrChange w:id="6950" w:author="R00" w:date="2015-05-06T07:00:00Z">
                <w:pPr>
                  <w:pStyle w:val="TAL"/>
                  <w:snapToGrid w:val="0"/>
                </w:pPr>
              </w:pPrChange>
            </w:pPr>
            <w:r w:rsidRPr="0021242D">
              <w:rPr>
                <w:rPrChange w:id="6951"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52" w:author="R00" w:date="2015-05-06T07:00:00Z">
                  <w:rPr>
                    <w:rFonts w:ascii="Times New Roman" w:hAnsi="Times New Roman"/>
                    <w:sz w:val="20"/>
                  </w:rPr>
                </w:rPrChange>
              </w:rPr>
              <w:pPrChange w:id="6953" w:author="R00" w:date="2015-05-06T07:00:00Z">
                <w:pPr>
                  <w:pStyle w:val="TAL"/>
                  <w:snapToGrid w:val="0"/>
                </w:pPr>
              </w:pPrChange>
            </w:pPr>
            <w:r w:rsidRPr="0021242D">
              <w:rPr>
                <w:rPrChange w:id="695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C7702E">
            <w:pPr>
              <w:pStyle w:val="TAL"/>
              <w:rPr>
                <w:rPrChange w:id="6955" w:author="R00" w:date="2015-05-06T07:00:00Z">
                  <w:rPr>
                    <w:rFonts w:ascii="Times New Roman" w:hAnsi="Times New Roman"/>
                    <w:sz w:val="20"/>
                  </w:rPr>
                </w:rPrChange>
              </w:rPr>
              <w:pPrChange w:id="6956" w:author="R00" w:date="2015-05-06T07:00:00Z">
                <w:pPr>
                  <w:pStyle w:val="TAL"/>
                  <w:snapToGrid w:val="0"/>
                </w:pPr>
              </w:pPrChange>
            </w:pPr>
            <w:r w:rsidRPr="0021242D">
              <w:rPr>
                <w:rPrChange w:id="695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7702E">
            <w:pPr>
              <w:pStyle w:val="TAL"/>
              <w:rPr>
                <w:rPrChange w:id="6958" w:author="R00" w:date="2015-05-06T07:00:00Z">
                  <w:rPr>
                    <w:rFonts w:ascii="Times New Roman" w:hAnsi="Times New Roman"/>
                    <w:sz w:val="20"/>
                  </w:rPr>
                </w:rPrChange>
              </w:rPr>
              <w:pPrChange w:id="6959" w:author="R00" w:date="2015-05-06T07:00:00Z">
                <w:pPr>
                  <w:pStyle w:val="TAL"/>
                  <w:snapToGrid w:val="0"/>
                </w:pPr>
              </w:pPrChange>
            </w:pPr>
            <w:r w:rsidRPr="0021242D">
              <w:rPr>
                <w:rPrChange w:id="6960" w:author="R00" w:date="2015-05-06T07:00:00Z">
                  <w:rPr>
                    <w:rFonts w:ascii="Times New Roman" w:hAnsi="Times New Roman"/>
                    <w:sz w:val="20"/>
                  </w:rPr>
                </w:rPrChange>
              </w:rPr>
              <w:t>Unique response types for this service.</w:t>
            </w:r>
          </w:p>
          <w:p w:rsidR="000E059F" w:rsidRPr="0021242D" w:rsidRDefault="000E059F" w:rsidP="00C7702E">
            <w:pPr>
              <w:pStyle w:val="TAN"/>
              <w:rPr>
                <w:rPrChange w:id="6961" w:author="R00" w:date="2015-05-06T07:00:00Z">
                  <w:rPr>
                    <w:rFonts w:ascii="Times New Roman" w:hAnsi="Times New Roman"/>
                    <w:sz w:val="20"/>
                  </w:rPr>
                </w:rPrChange>
              </w:rPr>
              <w:pPrChange w:id="6962" w:author="R00" w:date="2015-05-06T07:00:00Z">
                <w:pPr>
                  <w:pStyle w:val="TAL"/>
                  <w:snapToGrid w:val="0"/>
                </w:pPr>
              </w:pPrChange>
            </w:pPr>
            <w:del w:id="6963" w:author="R00" w:date="2015-05-06T07:00:00Z">
              <w:r w:rsidRPr="00865D5D">
                <w:rPr>
                  <w:rFonts w:ascii="Times New Roman" w:hAnsi="Times New Roman"/>
                  <w:sz w:val="20"/>
                </w:rPr>
                <w:delText xml:space="preserve">Note: </w:delText>
              </w:r>
            </w:del>
            <w:ins w:id="6964" w:author="R00" w:date="2015-05-06T07:00:00Z">
              <w:r w:rsidRPr="0021242D">
                <w:t>N</w:t>
              </w:r>
              <w:r w:rsidR="00C7702E" w:rsidRPr="0021242D">
                <w:t>OTE</w:t>
              </w:r>
              <w:r w:rsidRPr="0021242D">
                <w:t>:</w:t>
              </w:r>
              <w:r w:rsidR="00C7702E" w:rsidRPr="0021242D">
                <w:tab/>
              </w:r>
            </w:ins>
            <w:r w:rsidRPr="0021242D">
              <w:rPr>
                <w:rPrChange w:id="6965"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6966" w:author="R00" w:date="2015-05-06T07:00:00Z"/>
                <w:rFonts w:ascii="Times New Roman" w:hAnsi="Times New Roman"/>
              </w:rPr>
            </w:pPr>
            <w:r w:rsidRPr="0021242D">
              <w:rPr>
                <w:rPrChange w:id="6967" w:author="R00" w:date="2015-05-06T07:00:00Z">
                  <w:rPr>
                    <w:rFonts w:ascii="Times New Roman" w:hAnsi="Times New Roman"/>
                    <w:sz w:val="20"/>
                  </w:rPr>
                </w:rPrChange>
              </w:rPr>
              <w:t>Exception: Request may not have been completed</w:t>
            </w:r>
          </w:p>
          <w:p w:rsidR="000E059F" w:rsidRPr="0021242D" w:rsidRDefault="000E059F" w:rsidP="00C7702E">
            <w:pPr>
              <w:pStyle w:val="TB1"/>
              <w:rPr>
                <w:rPrChange w:id="6968" w:author="R00" w:date="2015-05-06T07:00:00Z">
                  <w:rPr>
                    <w:rFonts w:ascii="Times New Roman" w:hAnsi="Times New Roman"/>
                    <w:sz w:val="20"/>
                  </w:rPr>
                </w:rPrChange>
              </w:rPr>
              <w:pPrChange w:id="6969" w:author="R00" w:date="2015-05-06T07:00:00Z">
                <w:pPr>
                  <w:pStyle w:val="TAL"/>
                  <w:snapToGrid w:val="0"/>
                  <w:ind w:left="720"/>
                </w:pPr>
              </w:pPrChange>
            </w:pPr>
          </w:p>
        </w:tc>
      </w:tr>
    </w:tbl>
    <w:p w:rsidR="00C7702E" w:rsidRPr="0021242D" w:rsidRDefault="000E059F" w:rsidP="00C7702E">
      <w:pPr>
        <w:rPr>
          <w:ins w:id="6970" w:author="R00" w:date="2015-05-06T07:00:00Z"/>
        </w:rPr>
      </w:pPr>
      <w:del w:id="6971" w:author="R00" w:date="2015-05-06T07:00:00Z">
        <w:r w:rsidRPr="00865D5D">
          <w:delText xml:space="preserve">Table </w:delText>
        </w:r>
      </w:del>
    </w:p>
    <w:p w:rsidR="000E059F" w:rsidRPr="00865D5D" w:rsidRDefault="008C449A" w:rsidP="000E059F">
      <w:pPr>
        <w:pStyle w:val="Caption"/>
        <w:jc w:val="center"/>
        <w:rPr>
          <w:del w:id="6972" w:author="R00" w:date="2015-05-06T07:00:00Z"/>
        </w:rPr>
      </w:pPr>
      <w:bookmarkStart w:id="6973" w:name="_Toc418174132"/>
      <w:bookmarkStart w:id="6974" w:name="_Toc418659963"/>
      <w:r>
        <w:t>6.4.</w:t>
      </w:r>
      <w:del w:id="6975" w:author="R00" w:date="2015-05-06T07:00:00Z">
        <w:r w:rsidR="000E059F" w:rsidRPr="00865D5D">
          <w:delText>2.</w:delText>
        </w:r>
      </w:del>
      <w:r>
        <w:t>3.</w:t>
      </w:r>
      <w:del w:id="6976" w:author="R00" w:date="2015-05-06T07:00:00Z">
        <w:r w:rsidR="000E059F" w:rsidRPr="00865D5D">
          <w:delText>2-1 Data Exchange Service – notify capability</w:delText>
        </w:r>
      </w:del>
    </w:p>
    <w:p w:rsidR="000E059F" w:rsidRPr="0021242D" w:rsidRDefault="000E059F" w:rsidP="000E059F">
      <w:pPr>
        <w:pStyle w:val="Heading5"/>
        <w:rPr>
          <w:lang w:val="en-US"/>
        </w:rPr>
      </w:pPr>
      <w:del w:id="6977" w:author="R00" w:date="2015-05-06T07:00:00Z">
        <w:r w:rsidRPr="00865D5D">
          <w:rPr>
            <w:lang w:val="en-US"/>
          </w:rPr>
          <w:delText>6.4.2.</w:delText>
        </w:r>
      </w:del>
      <w:r w:rsidRPr="0021242D">
        <w:rPr>
          <w:lang w:val="en-US"/>
        </w:rPr>
        <w:t>3.</w:t>
      </w:r>
      <w:del w:id="6978" w:author="R00" w:date="2015-05-06T07:00:00Z">
        <w:r w:rsidRPr="00865D5D">
          <w:rPr>
            <w:lang w:val="en-US"/>
          </w:rPr>
          <w:delText>3</w:delText>
        </w:r>
      </w:del>
      <w:ins w:id="6979" w:author="R00" w:date="2015-05-06T07:00:00Z">
        <w:r w:rsidR="003D2997">
          <w:rPr>
            <w:lang w:val="en-US"/>
          </w:rPr>
          <w:t>4</w:t>
        </w:r>
      </w:ins>
      <w:r w:rsidRPr="0021242D">
        <w:rPr>
          <w:lang w:val="en-US"/>
        </w:rPr>
        <w:tab/>
      </w:r>
      <w:r w:rsidRPr="0021242D">
        <w:rPr>
          <w:lang w:val="en-US" w:eastAsia="ko-KR"/>
        </w:rPr>
        <w:t>Post-Conditions</w:t>
      </w:r>
      <w:bookmarkEnd w:id="6973"/>
      <w:bookmarkEnd w:id="6974"/>
    </w:p>
    <w:p w:rsidR="000E059F" w:rsidRPr="0021242D" w:rsidRDefault="000E059F" w:rsidP="000E059F">
      <w:pPr>
        <w:keepNext/>
        <w:rPr>
          <w:rPrChange w:id="6980" w:author="R00" w:date="2015-05-06T07:00:00Z">
            <w:rPr/>
          </w:rPrChange>
        </w:rPr>
      </w:pPr>
      <w:r w:rsidRPr="0021242D">
        <w:rPr>
          <w:rPrChange w:id="6981" w:author="R00" w:date="2015-05-06T07:00:00Z">
            <w:rPr/>
          </w:rPrChange>
        </w:rPr>
        <w:t>Not Applicable</w:t>
      </w:r>
      <w:ins w:id="6982" w:author="R00" w:date="2015-05-06T07:00:00Z">
        <w:r w:rsidR="00C7702E" w:rsidRPr="0021242D">
          <w:rPr>
            <w:lang w:eastAsia="ko-KR"/>
          </w:rPr>
          <w:t>.</w:t>
        </w:r>
      </w:ins>
    </w:p>
    <w:p w:rsidR="000E059F" w:rsidRPr="0021242D" w:rsidRDefault="008C449A" w:rsidP="000E059F">
      <w:pPr>
        <w:pStyle w:val="Heading5"/>
        <w:rPr>
          <w:lang w:val="en-US"/>
        </w:rPr>
      </w:pPr>
      <w:bookmarkStart w:id="6983" w:name="_Toc418174133"/>
      <w:bookmarkStart w:id="6984" w:name="_Toc418659964"/>
      <w:r>
        <w:rPr>
          <w:lang w:val="en-US"/>
        </w:rPr>
        <w:t>6.4.</w:t>
      </w:r>
      <w:del w:id="6985" w:author="R00" w:date="2015-05-06T07:00:00Z">
        <w:r w:rsidR="000E059F" w:rsidRPr="00865D5D">
          <w:rPr>
            <w:lang w:val="en-US"/>
          </w:rPr>
          <w:delText>2.</w:delText>
        </w:r>
      </w:del>
      <w:r>
        <w:rPr>
          <w:lang w:val="en-US"/>
        </w:rPr>
        <w:t>3.</w:t>
      </w:r>
      <w:del w:id="6986" w:author="R00" w:date="2015-05-06T07:00:00Z">
        <w:r w:rsidR="000E059F" w:rsidRPr="00865D5D">
          <w:rPr>
            <w:lang w:val="en-US"/>
          </w:rPr>
          <w:delText>4</w:delText>
        </w:r>
      </w:del>
      <w:ins w:id="6987" w:author="R00" w:date="2015-05-06T07:00:00Z">
        <w:r w:rsidR="000E059F" w:rsidRPr="0021242D">
          <w:rPr>
            <w:lang w:val="en-US"/>
          </w:rPr>
          <w:t>3.</w:t>
        </w:r>
        <w:r w:rsidR="003D2997">
          <w:rPr>
            <w:lang w:val="en-US"/>
          </w:rPr>
          <w:t>5</w:t>
        </w:r>
      </w:ins>
      <w:r w:rsidR="000E059F" w:rsidRPr="0021242D">
        <w:rPr>
          <w:lang w:val="en-US"/>
        </w:rPr>
        <w:tab/>
      </w:r>
      <w:r w:rsidR="000E059F" w:rsidRPr="0021242D">
        <w:rPr>
          <w:lang w:val="en-US" w:eastAsia="ko-KR"/>
        </w:rPr>
        <w:t>Exceptions</w:t>
      </w:r>
      <w:bookmarkEnd w:id="6983"/>
      <w:bookmarkEnd w:id="6984"/>
    </w:p>
    <w:p w:rsidR="000E059F" w:rsidRPr="0021242D" w:rsidRDefault="000E059F" w:rsidP="000E059F">
      <w:pPr>
        <w:keepNext/>
        <w:rPr>
          <w:rPrChange w:id="6988" w:author="R00" w:date="2015-05-06T07:00:00Z">
            <w:rPr/>
          </w:rPrChange>
        </w:rPr>
      </w:pPr>
      <w:r w:rsidRPr="0021242D">
        <w:rPr>
          <w:rPrChange w:id="6989" w:author="R00" w:date="2015-05-06T07:00:00Z">
            <w:rPr/>
          </w:rPrChange>
        </w:rPr>
        <w:t>Not Applicable</w:t>
      </w:r>
      <w:ins w:id="6990" w:author="R00" w:date="2015-05-06T07:00:00Z">
        <w:r w:rsidR="00C7702E" w:rsidRPr="0021242D">
          <w:rPr>
            <w:lang w:eastAsia="ko-KR"/>
          </w:rPr>
          <w:t>.</w:t>
        </w:r>
      </w:ins>
    </w:p>
    <w:p w:rsidR="000E059F" w:rsidRPr="0021242D" w:rsidRDefault="008C449A" w:rsidP="000E059F">
      <w:pPr>
        <w:pStyle w:val="Heading5"/>
        <w:rPr>
          <w:lang w:val="en-US"/>
        </w:rPr>
      </w:pPr>
      <w:bookmarkStart w:id="6991" w:name="_Toc418174134"/>
      <w:bookmarkStart w:id="6992" w:name="_Toc418659965"/>
      <w:ins w:id="6993" w:author="R00" w:date="2015-05-06T07:00:00Z">
        <w:r>
          <w:rPr>
            <w:lang w:val="en-US"/>
          </w:rPr>
          <w:t>6.4.3.</w:t>
        </w:r>
        <w:r w:rsidR="000E059F" w:rsidRPr="0021242D">
          <w:rPr>
            <w:lang w:val="en-US"/>
          </w:rPr>
          <w:t>3.</w:t>
        </w:r>
      </w:ins>
      <w:r w:rsidR="003D2997">
        <w:rPr>
          <w:lang w:val="en-US"/>
        </w:rPr>
        <w:t>6</w:t>
      </w:r>
      <w:del w:id="6994" w:author="R00" w:date="2015-05-06T07:00:00Z">
        <w:r w:rsidR="000E059F" w:rsidRPr="00865D5D">
          <w:rPr>
            <w:lang w:val="en-US"/>
          </w:rPr>
          <w:delText>.4.2.3.5</w:delText>
        </w:r>
      </w:del>
      <w:r w:rsidR="000E059F" w:rsidRPr="0021242D">
        <w:rPr>
          <w:lang w:val="en-US"/>
        </w:rPr>
        <w:tab/>
      </w:r>
      <w:r w:rsidR="000E059F" w:rsidRPr="0021242D">
        <w:rPr>
          <w:lang w:val="en-US" w:eastAsia="ko-KR"/>
        </w:rPr>
        <w:t>Policies for Use</w:t>
      </w:r>
      <w:bookmarkEnd w:id="6991"/>
      <w:bookmarkEnd w:id="6992"/>
    </w:p>
    <w:p w:rsidR="000E059F" w:rsidRPr="0021242D" w:rsidRDefault="000E059F" w:rsidP="000E059F">
      <w:pPr>
        <w:rPr>
          <w:color w:val="000000"/>
          <w:rPrChange w:id="6995" w:author="R00" w:date="2015-05-06T07:00:00Z">
            <w:rPr>
              <w:color w:val="000000"/>
            </w:rPr>
          </w:rPrChange>
        </w:rPr>
      </w:pPr>
      <w:r w:rsidRPr="0021242D">
        <w:rPr>
          <w:rPrChange w:id="6996" w:author="R00" w:date="2015-05-06T07:00:00Z">
            <w:rPr/>
          </w:rPrChange>
        </w:rPr>
        <w:t>Message Exchange Patterns: In-Out</w:t>
      </w:r>
    </w:p>
    <w:p w:rsidR="000E059F" w:rsidRPr="0021242D" w:rsidRDefault="000E059F" w:rsidP="000E059F">
      <w:pPr>
        <w:rPr>
          <w:color w:val="000000"/>
          <w:rPrChange w:id="6997" w:author="R00" w:date="2015-05-06T07:00:00Z">
            <w:rPr>
              <w:color w:val="000000"/>
            </w:rPr>
          </w:rPrChange>
        </w:rPr>
      </w:pPr>
      <w:r w:rsidRPr="0021242D">
        <w:rPr>
          <w:color w:val="000000"/>
          <w:rPrChange w:id="6998" w:author="R00" w:date="2015-05-06T07:00:00Z">
            <w:rPr>
              <w:color w:val="000000"/>
            </w:rPr>
          </w:rPrChange>
        </w:rPr>
        <w:t>Transaction Pattern: Participation allowed</w:t>
      </w:r>
    </w:p>
    <w:p w:rsidR="000E059F" w:rsidRPr="0021242D" w:rsidRDefault="008C449A" w:rsidP="000E059F">
      <w:pPr>
        <w:pStyle w:val="Heading5"/>
        <w:rPr>
          <w:lang w:val="en-US"/>
        </w:rPr>
      </w:pPr>
      <w:bookmarkStart w:id="6999" w:name="_Toc418174135"/>
      <w:bookmarkStart w:id="7000" w:name="_Toc418659966"/>
      <w:r>
        <w:rPr>
          <w:lang w:val="en-US"/>
        </w:rPr>
        <w:t>6.4.</w:t>
      </w:r>
      <w:del w:id="7001" w:author="R00" w:date="2015-05-06T07:00:00Z">
        <w:r w:rsidR="000E059F" w:rsidRPr="00865D5D">
          <w:rPr>
            <w:lang w:val="en-US"/>
          </w:rPr>
          <w:delText>2.</w:delText>
        </w:r>
      </w:del>
      <w:r>
        <w:rPr>
          <w:lang w:val="en-US"/>
        </w:rPr>
        <w:t>3.</w:t>
      </w:r>
      <w:del w:id="7002" w:author="R00" w:date="2015-05-06T07:00:00Z">
        <w:r w:rsidR="000E059F" w:rsidRPr="00865D5D">
          <w:rPr>
            <w:lang w:val="en-US"/>
          </w:rPr>
          <w:delText>6</w:delText>
        </w:r>
      </w:del>
      <w:ins w:id="7003" w:author="R00" w:date="2015-05-06T07:00:00Z">
        <w:r w:rsidR="000E059F" w:rsidRPr="0021242D">
          <w:rPr>
            <w:lang w:val="en-US"/>
          </w:rPr>
          <w:t>3.</w:t>
        </w:r>
        <w:r w:rsidR="003D2997">
          <w:rPr>
            <w:lang w:val="en-US"/>
          </w:rPr>
          <w:t>7</w:t>
        </w:r>
      </w:ins>
      <w:r w:rsidR="000E059F" w:rsidRPr="0021242D">
        <w:rPr>
          <w:lang w:val="en-US"/>
        </w:rPr>
        <w:tab/>
        <w:t>oneM2M Resource Interworking</w:t>
      </w:r>
      <w:bookmarkEnd w:id="6999"/>
      <w:bookmarkEnd w:id="7000"/>
    </w:p>
    <w:p w:rsidR="000E059F" w:rsidRPr="0021242D" w:rsidRDefault="000E059F" w:rsidP="000E059F">
      <w:pPr>
        <w:keepNext/>
        <w:rPr>
          <w:rPrChange w:id="7004" w:author="R00" w:date="2015-05-06T07:00:00Z">
            <w:rPr/>
          </w:rPrChange>
        </w:rPr>
      </w:pPr>
      <w:r w:rsidRPr="0021242D">
        <w:rPr>
          <w:rPrChange w:id="7005" w:author="R00" w:date="2015-05-06T07:00:00Z">
            <w:rPr/>
          </w:rPrChange>
        </w:rPr>
        <w:t>This service capability interworks with the following oneM2M Resource operations that are interworked are:</w:t>
      </w:r>
    </w:p>
    <w:p w:rsidR="000E059F" w:rsidRPr="0021242D" w:rsidRDefault="000E059F" w:rsidP="000E059F">
      <w:pPr>
        <w:keepNext/>
        <w:rPr>
          <w:rPrChange w:id="7006" w:author="R00" w:date="2015-05-06T07:00:00Z">
            <w:rPr/>
          </w:rPrChange>
        </w:rPr>
      </w:pPr>
      <w:r w:rsidRPr="0021242D">
        <w:rPr>
          <w:rPrChange w:id="7007" w:author="R00" w:date="2015-05-06T07:00:00Z">
            <w:rPr/>
          </w:rPrChange>
        </w:rPr>
        <w:t>Not Applicable</w:t>
      </w:r>
      <w:ins w:id="7008" w:author="R00" w:date="2015-05-06T07:00:00Z">
        <w:r w:rsidR="00C7702E" w:rsidRPr="0021242D">
          <w:t>.</w:t>
        </w:r>
      </w:ins>
    </w:p>
    <w:p w:rsidR="000E059F" w:rsidRPr="00865D5D" w:rsidRDefault="000E059F" w:rsidP="000E059F">
      <w:pPr>
        <w:keepNext/>
        <w:rPr>
          <w:del w:id="7009" w:author="R00" w:date="2015-05-06T07:00:00Z"/>
        </w:rPr>
      </w:pPr>
      <w:bookmarkStart w:id="7010" w:name="_Toc417309483"/>
      <w:bookmarkStart w:id="7011" w:name="_Toc418174136"/>
      <w:bookmarkStart w:id="7012" w:name="_Toc418659967"/>
      <w:del w:id="7013" w:author="R00" w:date="2015-05-06T07:00:00Z">
        <w:r w:rsidRPr="00865D5D">
          <w:br w:type="page"/>
        </w:r>
      </w:del>
    </w:p>
    <w:p w:rsidR="000E059F" w:rsidRPr="003D2997" w:rsidRDefault="008C449A" w:rsidP="000E059F">
      <w:pPr>
        <w:pStyle w:val="Heading4"/>
        <w:rPr>
          <w:lang w:val="en-US"/>
        </w:rPr>
      </w:pPr>
      <w:bookmarkStart w:id="7014" w:name="_Toc401490191"/>
      <w:bookmarkStart w:id="7015" w:name="_Toc401638760"/>
      <w:bookmarkStart w:id="7016" w:name="_Toc396210611"/>
      <w:bookmarkStart w:id="7017" w:name="_Toc401215885"/>
      <w:bookmarkStart w:id="7018" w:name="_Toc404679612"/>
      <w:bookmarkStart w:id="7019" w:name="_Toc407962298"/>
      <w:bookmarkStart w:id="7020" w:name="_Toc415544729"/>
      <w:r w:rsidRPr="003D2997">
        <w:rPr>
          <w:lang w:val="en-US"/>
        </w:rPr>
        <w:t>6.4.</w:t>
      </w:r>
      <w:del w:id="7021" w:author="R00" w:date="2015-05-06T07:00:00Z">
        <w:r w:rsidR="000E059F" w:rsidRPr="00865D5D">
          <w:rPr>
            <w:lang w:val="en-US"/>
          </w:rPr>
          <w:delText>2</w:delText>
        </w:r>
      </w:del>
      <w:ins w:id="7022" w:author="R00" w:date="2015-05-06T07:00:00Z">
        <w:r w:rsidRPr="003D2997">
          <w:rPr>
            <w:lang w:val="en-US"/>
          </w:rPr>
          <w:t>3</w:t>
        </w:r>
      </w:ins>
      <w:r w:rsidRPr="003D2997">
        <w:rPr>
          <w:lang w:val="en-US"/>
        </w:rPr>
        <w:t>.</w:t>
      </w:r>
      <w:r w:rsidR="000E059F" w:rsidRPr="003D2997">
        <w:rPr>
          <w:lang w:val="en-US"/>
        </w:rPr>
        <w:t>4</w:t>
      </w:r>
      <w:r w:rsidR="000E059F" w:rsidRPr="003D2997">
        <w:rPr>
          <w:lang w:val="en-US"/>
        </w:rPr>
        <w:tab/>
        <w:t>sendMessage</w:t>
      </w:r>
      <w:bookmarkEnd w:id="7010"/>
      <w:bookmarkEnd w:id="7011"/>
      <w:bookmarkEnd w:id="7012"/>
      <w:bookmarkEnd w:id="7014"/>
      <w:bookmarkEnd w:id="7015"/>
      <w:bookmarkEnd w:id="7016"/>
      <w:bookmarkEnd w:id="7017"/>
      <w:bookmarkEnd w:id="7018"/>
      <w:bookmarkEnd w:id="7019"/>
      <w:bookmarkEnd w:id="7020"/>
    </w:p>
    <w:p w:rsidR="003D2997" w:rsidRPr="003D2997" w:rsidRDefault="003D2997" w:rsidP="003D2997">
      <w:pPr>
        <w:pStyle w:val="Heading5"/>
        <w:rPr>
          <w:ins w:id="7023" w:author="R00" w:date="2015-05-06T07:00:00Z"/>
          <w:lang w:val="en-US"/>
        </w:rPr>
      </w:pPr>
      <w:bookmarkStart w:id="7024" w:name="_Toc418659968"/>
      <w:ins w:id="7025" w:author="R00" w:date="2015-05-06T07:00:00Z">
        <w:r w:rsidRPr="003D2997">
          <w:rPr>
            <w:lang w:val="en-US"/>
          </w:rPr>
          <w:t>6.4.3.4.1</w:t>
        </w:r>
        <w:r w:rsidRPr="003D2997">
          <w:rPr>
            <w:lang w:val="en-US"/>
          </w:rPr>
          <w:tab/>
          <w:t>Desription</w:t>
        </w:r>
        <w:bookmarkEnd w:id="7024"/>
      </w:ins>
    </w:p>
    <w:p w:rsidR="000E059F" w:rsidRPr="003D2997" w:rsidRDefault="000E059F" w:rsidP="000E059F">
      <w:pPr>
        <w:rPr>
          <w:rPrChange w:id="7026" w:author="R00" w:date="2015-05-06T07:00:00Z">
            <w:rPr/>
          </w:rPrChange>
        </w:rPr>
      </w:pPr>
      <w:r w:rsidRPr="003D2997">
        <w:rPr>
          <w:rPrChange w:id="7027" w:author="R00" w:date="2015-05-06T07:00:00Z">
            <w:rPr/>
          </w:rPrChange>
        </w:rPr>
        <w:t>This service capability provides the ability for AEs to send messages to a target AE.</w:t>
      </w:r>
    </w:p>
    <w:p w:rsidR="000E059F" w:rsidRPr="003D2997" w:rsidRDefault="000E059F" w:rsidP="000E059F">
      <w:pPr>
        <w:rPr>
          <w:rPrChange w:id="7028" w:author="R00" w:date="2015-05-06T07:00:00Z">
            <w:rPr/>
          </w:rPrChange>
        </w:rPr>
      </w:pPr>
      <w:r w:rsidRPr="003D2997">
        <w:rPr>
          <w:rPrChange w:id="7029" w:author="R00" w:date="2015-05-06T07:00:00Z">
            <w:rPr/>
          </w:rPrChange>
        </w:rPr>
        <w:t>As part of the message send request, the originating AE can provide a delivery policy to enhance the robustness of the message to the AE.</w:t>
      </w:r>
    </w:p>
    <w:p w:rsidR="000E059F" w:rsidRPr="003D2997" w:rsidRDefault="008C449A" w:rsidP="000E059F">
      <w:pPr>
        <w:pStyle w:val="Heading5"/>
        <w:rPr>
          <w:lang w:val="en-US"/>
        </w:rPr>
      </w:pPr>
      <w:bookmarkStart w:id="7030" w:name="_Toc418174137"/>
      <w:bookmarkStart w:id="7031" w:name="_Toc418659969"/>
      <w:r w:rsidRPr="003D2997">
        <w:rPr>
          <w:lang w:val="en-US"/>
        </w:rPr>
        <w:lastRenderedPageBreak/>
        <w:t>6.4.</w:t>
      </w:r>
      <w:ins w:id="7032" w:author="R00" w:date="2015-05-06T07:00:00Z">
        <w:r w:rsidRPr="003D2997">
          <w:rPr>
            <w:lang w:val="en-US"/>
          </w:rPr>
          <w:t>3.</w:t>
        </w:r>
        <w:r w:rsidR="000E059F" w:rsidRPr="003D2997">
          <w:rPr>
            <w:lang w:val="en-US"/>
          </w:rPr>
          <w:t>4.</w:t>
        </w:r>
      </w:ins>
      <w:r w:rsidR="003D2997">
        <w:rPr>
          <w:lang w:val="en-US"/>
        </w:rPr>
        <w:t>2</w:t>
      </w:r>
      <w:del w:id="7033" w:author="R00" w:date="2015-05-06T07:00:00Z">
        <w:r w:rsidR="000E059F" w:rsidRPr="00865D5D">
          <w:rPr>
            <w:lang w:val="en-US"/>
          </w:rPr>
          <w:delText>.4.1</w:delText>
        </w:r>
      </w:del>
      <w:r w:rsidR="000E059F" w:rsidRPr="003D2997">
        <w:rPr>
          <w:lang w:val="en-US"/>
        </w:rPr>
        <w:tab/>
      </w:r>
      <w:r w:rsidR="00D87590">
        <w:rPr>
          <w:lang w:val="en-US"/>
        </w:rPr>
        <w:t>Pre-</w:t>
      </w:r>
      <w:del w:id="7034" w:author="R00" w:date="2015-05-06T07:00:00Z">
        <w:r w:rsidR="000E059F" w:rsidRPr="00865D5D">
          <w:rPr>
            <w:lang w:val="en-US"/>
          </w:rPr>
          <w:delText>conditions</w:delText>
        </w:r>
      </w:del>
      <w:ins w:id="7035" w:author="R00" w:date="2015-05-06T07:00:00Z">
        <w:r w:rsidR="00D87590">
          <w:rPr>
            <w:lang w:val="en-US"/>
          </w:rPr>
          <w:t>Conditions</w:t>
        </w:r>
      </w:ins>
      <w:bookmarkEnd w:id="7030"/>
      <w:bookmarkEnd w:id="7031"/>
    </w:p>
    <w:p w:rsidR="000E059F" w:rsidRPr="003D2997" w:rsidRDefault="000E059F" w:rsidP="000E059F">
      <w:pPr>
        <w:keepNext/>
        <w:rPr>
          <w:rPrChange w:id="7036" w:author="R00" w:date="2015-05-06T07:00:00Z">
            <w:rPr/>
          </w:rPrChange>
        </w:rPr>
      </w:pPr>
      <w:r w:rsidRPr="003D2997">
        <w:rPr>
          <w:rPrChange w:id="7037" w:author="R00" w:date="2015-05-06T07:00:00Z">
            <w:rPr/>
          </w:rPrChange>
        </w:rPr>
        <w:t xml:space="preserve">The </w:t>
      </w:r>
      <w:del w:id="7038" w:author="R00" w:date="2015-05-06T07:00:00Z">
        <w:r w:rsidRPr="00865D5D">
          <w:rPr>
            <w:lang w:eastAsia="ko-KR"/>
          </w:rPr>
          <w:delText>pre-conditions</w:delText>
        </w:r>
      </w:del>
      <w:ins w:id="7039" w:author="R00" w:date="2015-05-06T07:00:00Z">
        <w:r w:rsidR="00D87590">
          <w:rPr>
            <w:lang w:eastAsia="ko-KR"/>
          </w:rPr>
          <w:t>Pre-Conditions</w:t>
        </w:r>
      </w:ins>
      <w:r w:rsidRPr="003D2997">
        <w:rPr>
          <w:rPrChange w:id="7040" w:author="R00" w:date="2015-05-06T07:00:00Z">
            <w:rPr/>
          </w:rPrChange>
        </w:rPr>
        <w:t xml:space="preserve"> for Mca Received Requests are met.</w:t>
      </w:r>
    </w:p>
    <w:p w:rsidR="000E059F" w:rsidRPr="0021242D" w:rsidRDefault="000E059F" w:rsidP="000E059F">
      <w:pPr>
        <w:keepNext/>
        <w:rPr>
          <w:rPrChange w:id="7041" w:author="R00" w:date="2015-05-06T07:00:00Z">
            <w:rPr/>
          </w:rPrChange>
        </w:rPr>
      </w:pPr>
      <w:r w:rsidRPr="003D2997">
        <w:rPr>
          <w:rPrChange w:id="7042" w:author="R00" w:date="2015-05-06T07:00:00Z">
            <w:rPr/>
          </w:rPrChange>
        </w:rPr>
        <w:t>A correlation between a M2M Service Subscription, Originating AE and Transport Adapter exist.</w:t>
      </w:r>
    </w:p>
    <w:p w:rsidR="000E059F" w:rsidRPr="0021242D" w:rsidRDefault="008C449A" w:rsidP="000E059F">
      <w:pPr>
        <w:pStyle w:val="Heading5"/>
        <w:rPr>
          <w:lang w:val="en-US"/>
        </w:rPr>
      </w:pPr>
      <w:bookmarkStart w:id="7043" w:name="_Toc418174138"/>
      <w:bookmarkStart w:id="7044" w:name="_Toc418659970"/>
      <w:r>
        <w:rPr>
          <w:lang w:val="en-US"/>
        </w:rPr>
        <w:t>6.4.</w:t>
      </w:r>
      <w:del w:id="7045" w:author="R00" w:date="2015-05-06T07:00:00Z">
        <w:r w:rsidR="000E059F" w:rsidRPr="00865D5D">
          <w:rPr>
            <w:lang w:val="en-US"/>
          </w:rPr>
          <w:delText>2</w:delText>
        </w:r>
      </w:del>
      <w:ins w:id="7046" w:author="R00" w:date="2015-05-06T07:00:00Z">
        <w:r>
          <w:rPr>
            <w:lang w:val="en-US"/>
          </w:rPr>
          <w:t>3</w:t>
        </w:r>
      </w:ins>
      <w:r>
        <w:rPr>
          <w:lang w:val="en-US"/>
        </w:rPr>
        <w:t>.</w:t>
      </w:r>
      <w:r w:rsidR="000E059F" w:rsidRPr="0021242D">
        <w:rPr>
          <w:lang w:val="en-US"/>
        </w:rPr>
        <w:t>4.</w:t>
      </w:r>
      <w:del w:id="7047" w:author="R00" w:date="2015-05-06T07:00:00Z">
        <w:r w:rsidR="000E059F" w:rsidRPr="00865D5D">
          <w:rPr>
            <w:lang w:val="en-US"/>
          </w:rPr>
          <w:delText>2</w:delText>
        </w:r>
      </w:del>
      <w:ins w:id="7048" w:author="R00" w:date="2015-05-06T07:00:00Z">
        <w:r w:rsidR="003D2997">
          <w:rPr>
            <w:lang w:val="en-US"/>
          </w:rPr>
          <w:t>3</w:t>
        </w:r>
      </w:ins>
      <w:r w:rsidR="000E059F" w:rsidRPr="0021242D">
        <w:rPr>
          <w:lang w:val="en-US"/>
        </w:rPr>
        <w:tab/>
        <w:t xml:space="preserve">Signature </w:t>
      </w:r>
      <w:del w:id="7049" w:author="R00" w:date="2015-05-06T07:00:00Z">
        <w:r w:rsidR="000E059F" w:rsidRPr="00865D5D">
          <w:rPr>
            <w:lang w:val="en-US"/>
          </w:rPr>
          <w:delText>–</w:delText>
        </w:r>
      </w:del>
      <w:ins w:id="7050" w:author="R00" w:date="2015-05-06T07:00:00Z">
        <w:r w:rsidR="00A7795A" w:rsidRPr="0021242D">
          <w:rPr>
            <w:lang w:val="en-US"/>
          </w:rPr>
          <w:t>-</w:t>
        </w:r>
      </w:ins>
      <w:r w:rsidR="000E059F" w:rsidRPr="0021242D">
        <w:rPr>
          <w:lang w:val="en-US"/>
        </w:rPr>
        <w:t xml:space="preserve"> sendMessage</w:t>
      </w:r>
      <w:bookmarkEnd w:id="7043"/>
      <w:bookmarkEnd w:id="7044"/>
    </w:p>
    <w:p w:rsidR="00A7795A" w:rsidRPr="0021242D" w:rsidRDefault="00A7795A" w:rsidP="00A7795A">
      <w:pPr>
        <w:pStyle w:val="TH"/>
        <w:rPr>
          <w:ins w:id="7051" w:author="R00" w:date="2015-05-06T07:00:00Z"/>
        </w:rPr>
      </w:pPr>
      <w:ins w:id="7052" w:author="R00" w:date="2015-05-06T07:00:00Z">
        <w:r w:rsidRPr="0021242D">
          <w:t xml:space="preserve">Table </w:t>
        </w:r>
        <w:r w:rsidR="008C449A">
          <w:t>6.4.3.</w:t>
        </w:r>
        <w:r w:rsidRPr="0021242D">
          <w:t>4.</w:t>
        </w:r>
        <w:r w:rsidR="003D2997">
          <w:t>3</w:t>
        </w:r>
        <w:r w:rsidRPr="0021242D">
          <w:t>-1: Data Exchange Service – sendMessage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053" w:author="R00" w:date="2015-05-06T07:00:00Z">
                  <w:rPr/>
                </w:rPrChange>
              </w:rPr>
              <w:pPrChange w:id="7054" w:author="R00" w:date="2015-05-06T07:00:00Z">
                <w:pPr>
                  <w:pStyle w:val="TAH"/>
                  <w:snapToGrid w:val="0"/>
                </w:pPr>
              </w:pPrChange>
            </w:pPr>
            <w:r w:rsidRPr="0021242D">
              <w:rPr>
                <w:rPrChange w:id="705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056" w:author="R00" w:date="2015-05-06T07:00:00Z">
                  <w:rPr/>
                </w:rPrChange>
              </w:rPr>
              <w:pPrChange w:id="7057" w:author="R00" w:date="2015-05-06T07:00:00Z">
                <w:pPr>
                  <w:pStyle w:val="TAH"/>
                  <w:snapToGrid w:val="0"/>
                </w:pPr>
              </w:pPrChange>
            </w:pPr>
            <w:r w:rsidRPr="0021242D">
              <w:rPr>
                <w:rPrChange w:id="705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059" w:author="R00" w:date="2015-05-06T07:00:00Z">
                  <w:rPr/>
                </w:rPrChange>
              </w:rPr>
              <w:pPrChange w:id="7060" w:author="R00" w:date="2015-05-06T07:00:00Z">
                <w:pPr>
                  <w:pStyle w:val="TAH"/>
                  <w:tabs>
                    <w:tab w:val="center" w:pos="449"/>
                  </w:tabs>
                  <w:snapToGrid w:val="0"/>
                  <w:jc w:val="left"/>
                </w:pPr>
              </w:pPrChange>
            </w:pPr>
            <w:del w:id="7061" w:author="R00" w:date="2015-05-06T07:00:00Z">
              <w:r w:rsidRPr="00865D5D">
                <w:tab/>
              </w:r>
            </w:del>
            <w:r w:rsidRPr="0021242D">
              <w:rPr>
                <w:rPrChange w:id="706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063" w:author="R00" w:date="2015-05-06T07:00:00Z">
                  <w:rPr/>
                </w:rPrChange>
              </w:rPr>
              <w:pPrChange w:id="7064" w:author="R00" w:date="2015-05-06T07:00:00Z">
                <w:pPr>
                  <w:pStyle w:val="TAH"/>
                  <w:snapToGrid w:val="0"/>
                </w:pPr>
              </w:pPrChange>
            </w:pPr>
            <w:r w:rsidRPr="0021242D">
              <w:rPr>
                <w:rPrChange w:id="7065"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066" w:author="R00" w:date="2015-05-06T07:00:00Z">
                  <w:rPr>
                    <w:rFonts w:ascii="Times New Roman" w:hAnsi="Times New Roman"/>
                    <w:sz w:val="20"/>
                  </w:rPr>
                </w:rPrChange>
              </w:rPr>
              <w:pPrChange w:id="7067" w:author="R00" w:date="2015-05-06T07:00:00Z">
                <w:pPr>
                  <w:pStyle w:val="TAL"/>
                  <w:snapToGrid w:val="0"/>
                </w:pPr>
              </w:pPrChange>
            </w:pPr>
            <w:r w:rsidRPr="0021242D">
              <w:rPr>
                <w:rPrChange w:id="7068"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069" w:author="R00" w:date="2015-05-06T07:00:00Z">
                  <w:rPr>
                    <w:rFonts w:ascii="Times New Roman" w:hAnsi="Times New Roman"/>
                    <w:sz w:val="20"/>
                  </w:rPr>
                </w:rPrChange>
              </w:rPr>
              <w:pPrChange w:id="7070" w:author="R00" w:date="2015-05-06T07:00:00Z">
                <w:pPr>
                  <w:pStyle w:val="TAL"/>
                  <w:snapToGrid w:val="0"/>
                </w:pPr>
              </w:pPrChange>
            </w:pPr>
            <w:r w:rsidRPr="0021242D">
              <w:rPr>
                <w:rPrChange w:id="707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A7795A">
            <w:pPr>
              <w:pStyle w:val="TAL"/>
              <w:rPr>
                <w:rPrChange w:id="7072" w:author="R00" w:date="2015-05-06T07:00:00Z">
                  <w:rPr>
                    <w:rFonts w:ascii="Times New Roman" w:hAnsi="Times New Roman"/>
                    <w:sz w:val="20"/>
                  </w:rPr>
                </w:rPrChange>
              </w:rPr>
              <w:pPrChange w:id="7073" w:author="R00" w:date="2015-05-06T07:00:00Z">
                <w:pPr>
                  <w:pStyle w:val="TAL"/>
                  <w:snapToGrid w:val="0"/>
                </w:pPr>
              </w:pPrChange>
            </w:pPr>
            <w:r w:rsidRPr="0021242D">
              <w:rPr>
                <w:rPrChange w:id="707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075" w:author="R00" w:date="2015-05-06T07:00:00Z">
                  <w:rPr>
                    <w:rFonts w:ascii="Times New Roman" w:hAnsi="Times New Roman"/>
                    <w:sz w:val="20"/>
                  </w:rPr>
                </w:rPrChange>
              </w:rPr>
              <w:pPrChange w:id="7076" w:author="R00" w:date="2015-05-06T07:00:00Z">
                <w:pPr>
                  <w:pStyle w:val="TAL"/>
                  <w:snapToGrid w:val="0"/>
                </w:pPr>
              </w:pPrChange>
            </w:pPr>
            <w:r w:rsidRPr="0021242D">
              <w:rPr>
                <w:rPrChange w:id="7077" w:author="R00" w:date="2015-05-06T07:00:00Z">
                  <w:rPr>
                    <w:rFonts w:ascii="Times New Roman" w:hAnsi="Times New Roman"/>
                    <w:sz w:val="20"/>
                  </w:rPr>
                </w:rPrChange>
              </w:rPr>
              <w:t xml:space="preserve">The delivery policy when sending to the target AE. See </w:t>
            </w:r>
            <w:r w:rsidR="00413A92" w:rsidRPr="0021242D">
              <w:rPr>
                <w:rPrChange w:id="7078" w:author="R00" w:date="2015-05-06T07:00:00Z">
                  <w:rPr>
                    <w:rFonts w:ascii="Times New Roman" w:hAnsi="Times New Roman"/>
                    <w:sz w:val="20"/>
                  </w:rPr>
                </w:rPrChange>
              </w:rPr>
              <w:t>6.4.</w:t>
            </w:r>
            <w:del w:id="7079" w:author="R00" w:date="2015-05-06T07:00:00Z">
              <w:r w:rsidRPr="00865D5D">
                <w:rPr>
                  <w:rFonts w:ascii="Times New Roman" w:hAnsi="Times New Roman"/>
                  <w:sz w:val="20"/>
                </w:rPr>
                <w:delText>1.1</w:delText>
              </w:r>
            </w:del>
            <w:ins w:id="7080" w:author="R00" w:date="2015-05-06T07:00:00Z">
              <w:r w:rsidR="00413A92">
                <w:t>2</w:t>
              </w:r>
              <w:r w:rsidR="00413A92" w:rsidRPr="0021242D">
                <w:t>.</w:t>
              </w:r>
              <w:r w:rsidR="00413A92">
                <w:t>2</w:t>
              </w:r>
            </w:ins>
            <w:r w:rsidR="00413A92" w:rsidRPr="0021242D">
              <w:rPr>
                <w:rPrChange w:id="7081" w:author="R00" w:date="2015-05-06T07:00:00Z">
                  <w:rPr>
                    <w:rFonts w:ascii="Times New Roman" w:hAnsi="Times New Roman"/>
                    <w:sz w:val="20"/>
                  </w:rPr>
                </w:rPrChange>
              </w:rPr>
              <w:t>.2.2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082" w:author="R00" w:date="2015-05-06T07:00:00Z">
                  <w:rPr>
                    <w:rFonts w:ascii="Times New Roman" w:hAnsi="Times New Roman"/>
                    <w:sz w:val="20"/>
                  </w:rPr>
                </w:rPrChange>
              </w:rPr>
              <w:pPrChange w:id="7083" w:author="R00" w:date="2015-05-06T07:00:00Z">
                <w:pPr>
                  <w:pStyle w:val="TAL"/>
                  <w:snapToGrid w:val="0"/>
                </w:pPr>
              </w:pPrChange>
            </w:pPr>
            <w:r w:rsidRPr="0021242D">
              <w:rPr>
                <w:rPrChange w:id="7084"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085" w:author="R00" w:date="2015-05-06T07:00:00Z">
                  <w:rPr>
                    <w:rFonts w:ascii="Times New Roman" w:hAnsi="Times New Roman"/>
                    <w:sz w:val="20"/>
                  </w:rPr>
                </w:rPrChange>
              </w:rPr>
              <w:pPrChange w:id="7086" w:author="R00" w:date="2015-05-06T07:00:00Z">
                <w:pPr>
                  <w:pStyle w:val="TAL"/>
                  <w:snapToGrid w:val="0"/>
                </w:pPr>
              </w:pPrChange>
            </w:pPr>
            <w:r w:rsidRPr="0021242D">
              <w:rPr>
                <w:rPrChange w:id="708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A7795A">
            <w:pPr>
              <w:pStyle w:val="TAL"/>
              <w:rPr>
                <w:rPrChange w:id="7088" w:author="R00" w:date="2015-05-06T07:00:00Z">
                  <w:rPr>
                    <w:rFonts w:ascii="Times New Roman" w:hAnsi="Times New Roman"/>
                    <w:sz w:val="20"/>
                  </w:rPr>
                </w:rPrChange>
              </w:rPr>
              <w:pPrChange w:id="7089" w:author="R00" w:date="2015-05-06T07:00:00Z">
                <w:pPr>
                  <w:pStyle w:val="TAL"/>
                  <w:snapToGrid w:val="0"/>
                </w:pPr>
              </w:pPrChange>
            </w:pPr>
            <w:r w:rsidRPr="0021242D">
              <w:rPr>
                <w:rPrChange w:id="709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091" w:author="R00" w:date="2015-05-06T07:00:00Z">
                  <w:rPr>
                    <w:rFonts w:ascii="Times New Roman" w:hAnsi="Times New Roman"/>
                    <w:sz w:val="20"/>
                  </w:rPr>
                </w:rPrChange>
              </w:rPr>
              <w:pPrChange w:id="7092" w:author="R00" w:date="2015-05-06T07:00:00Z">
                <w:pPr>
                  <w:pStyle w:val="TAL"/>
                  <w:snapToGrid w:val="0"/>
                </w:pPr>
              </w:pPrChange>
            </w:pPr>
            <w:r w:rsidRPr="0021242D">
              <w:rPr>
                <w:rPrChange w:id="7093" w:author="R00" w:date="2015-05-06T07:00:00Z">
                  <w:rPr>
                    <w:rFonts w:ascii="Times New Roman" w:hAnsi="Times New Roman"/>
                    <w:sz w:val="20"/>
                  </w:rPr>
                </w:rPrChange>
              </w:rPr>
              <w:t>The payload to be sent.</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094" w:author="R00" w:date="2015-05-06T07:00:00Z">
                  <w:rPr>
                    <w:rFonts w:ascii="Times New Roman" w:hAnsi="Times New Roman"/>
                    <w:sz w:val="20"/>
                  </w:rPr>
                </w:rPrChange>
              </w:rPr>
              <w:pPrChange w:id="7095" w:author="R00" w:date="2015-05-06T07:00:00Z">
                <w:pPr>
                  <w:pStyle w:val="TAL"/>
                  <w:snapToGrid w:val="0"/>
                </w:pPr>
              </w:pPrChange>
            </w:pPr>
            <w:r w:rsidRPr="0021242D">
              <w:rPr>
                <w:rPrChange w:id="709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097" w:author="R00" w:date="2015-05-06T07:00:00Z">
                  <w:rPr>
                    <w:rFonts w:ascii="Times New Roman" w:hAnsi="Times New Roman"/>
                    <w:sz w:val="20"/>
                  </w:rPr>
                </w:rPrChange>
              </w:rPr>
              <w:pPrChange w:id="7098" w:author="R00" w:date="2015-05-06T07:00:00Z">
                <w:pPr>
                  <w:pStyle w:val="TAL"/>
                  <w:snapToGrid w:val="0"/>
                </w:pPr>
              </w:pPrChange>
            </w:pPr>
            <w:r w:rsidRPr="0021242D">
              <w:rPr>
                <w:rPrChange w:id="709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A7795A">
            <w:pPr>
              <w:pStyle w:val="TAL"/>
              <w:rPr>
                <w:rPrChange w:id="7100" w:author="R00" w:date="2015-05-06T07:00:00Z">
                  <w:rPr>
                    <w:rFonts w:ascii="Times New Roman" w:hAnsi="Times New Roman"/>
                    <w:sz w:val="20"/>
                  </w:rPr>
                </w:rPrChange>
              </w:rPr>
              <w:pPrChange w:id="7101" w:author="R00" w:date="2015-05-06T07:00:00Z">
                <w:pPr>
                  <w:pStyle w:val="TAL"/>
                  <w:snapToGrid w:val="0"/>
                </w:pPr>
              </w:pPrChange>
            </w:pPr>
            <w:r w:rsidRPr="0021242D">
              <w:rPr>
                <w:rPrChange w:id="710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103" w:author="R00" w:date="2015-05-06T07:00:00Z">
                  <w:rPr>
                    <w:rFonts w:ascii="Times New Roman" w:hAnsi="Times New Roman"/>
                    <w:sz w:val="20"/>
                  </w:rPr>
                </w:rPrChange>
              </w:rPr>
              <w:pPrChange w:id="7104" w:author="R00" w:date="2015-05-06T07:00:00Z">
                <w:pPr>
                  <w:pStyle w:val="TAL"/>
                  <w:snapToGrid w:val="0"/>
                </w:pPr>
              </w:pPrChange>
            </w:pPr>
            <w:r w:rsidRPr="0021242D">
              <w:rPr>
                <w:rPrChange w:id="7105" w:author="R00" w:date="2015-05-06T07:00:00Z">
                  <w:rPr>
                    <w:rFonts w:ascii="Times New Roman" w:hAnsi="Times New Roman"/>
                    <w:sz w:val="20"/>
                  </w:rPr>
                </w:rPrChange>
              </w:rPr>
              <w:t>Unique response types for this service.</w:t>
            </w:r>
          </w:p>
          <w:p w:rsidR="000E059F" w:rsidRPr="0021242D" w:rsidRDefault="000E059F" w:rsidP="00A7795A">
            <w:pPr>
              <w:pStyle w:val="TAN"/>
              <w:rPr>
                <w:rPrChange w:id="7106" w:author="R00" w:date="2015-05-06T07:00:00Z">
                  <w:rPr>
                    <w:rFonts w:ascii="Times New Roman" w:hAnsi="Times New Roman"/>
                    <w:sz w:val="20"/>
                  </w:rPr>
                </w:rPrChange>
              </w:rPr>
              <w:pPrChange w:id="7107" w:author="R00" w:date="2015-05-06T07:00:00Z">
                <w:pPr>
                  <w:pStyle w:val="TAL"/>
                  <w:snapToGrid w:val="0"/>
                </w:pPr>
              </w:pPrChange>
            </w:pPr>
            <w:del w:id="7108" w:author="R00" w:date="2015-05-06T07:00:00Z">
              <w:r w:rsidRPr="00865D5D">
                <w:rPr>
                  <w:rFonts w:ascii="Times New Roman" w:hAnsi="Times New Roman"/>
                  <w:sz w:val="20"/>
                </w:rPr>
                <w:delText xml:space="preserve">Note: </w:delText>
              </w:r>
            </w:del>
            <w:ins w:id="7109" w:author="R00" w:date="2015-05-06T07:00:00Z">
              <w:r w:rsidRPr="0021242D">
                <w:t>N</w:t>
              </w:r>
              <w:r w:rsidR="00A7795A" w:rsidRPr="0021242D">
                <w:t>OTE</w:t>
              </w:r>
              <w:r w:rsidRPr="0021242D">
                <w:t>:</w:t>
              </w:r>
              <w:r w:rsidR="00A7795A" w:rsidRPr="0021242D">
                <w:tab/>
              </w:r>
            </w:ins>
            <w:r w:rsidRPr="0021242D">
              <w:rPr>
                <w:rPrChange w:id="7110"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7111" w:author="R00" w:date="2015-05-06T07:00:00Z"/>
                <w:rFonts w:ascii="Times New Roman" w:hAnsi="Times New Roman"/>
              </w:rPr>
            </w:pPr>
            <w:r w:rsidRPr="0021242D">
              <w:rPr>
                <w:rPrChange w:id="7112"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7113" w:author="R00" w:date="2015-05-06T07:00:00Z"/>
                <w:rFonts w:ascii="Times New Roman" w:hAnsi="Times New Roman"/>
                <w:sz w:val="20"/>
              </w:rPr>
            </w:pPr>
          </w:p>
          <w:p w:rsidR="000E059F" w:rsidRPr="0021242D" w:rsidRDefault="000E059F" w:rsidP="00A7795A">
            <w:pPr>
              <w:pStyle w:val="TB1"/>
              <w:rPr>
                <w:rPrChange w:id="7114" w:author="R00" w:date="2015-05-06T07:00:00Z">
                  <w:rPr>
                    <w:rFonts w:ascii="Times New Roman" w:hAnsi="Times New Roman"/>
                    <w:sz w:val="20"/>
                  </w:rPr>
                </w:rPrChange>
              </w:rPr>
              <w:pPrChange w:id="7115" w:author="R00" w:date="2015-05-06T07:00:00Z">
                <w:pPr>
                  <w:pStyle w:val="TAL"/>
                  <w:snapToGrid w:val="0"/>
                  <w:ind w:left="720"/>
                </w:pPr>
              </w:pPrChange>
            </w:pPr>
          </w:p>
        </w:tc>
      </w:tr>
    </w:tbl>
    <w:p w:rsidR="00A7795A" w:rsidRPr="0021242D" w:rsidRDefault="000E059F" w:rsidP="00A7795A">
      <w:pPr>
        <w:rPr>
          <w:ins w:id="7116" w:author="R00" w:date="2015-05-06T07:00:00Z"/>
        </w:rPr>
      </w:pPr>
      <w:del w:id="7117" w:author="R00" w:date="2015-05-06T07:00:00Z">
        <w:r w:rsidRPr="00865D5D">
          <w:delText xml:space="preserve">Table </w:delText>
        </w:r>
      </w:del>
    </w:p>
    <w:p w:rsidR="000E059F" w:rsidRPr="00865D5D" w:rsidRDefault="008C449A" w:rsidP="000E059F">
      <w:pPr>
        <w:pStyle w:val="Caption"/>
        <w:jc w:val="center"/>
        <w:rPr>
          <w:del w:id="7118" w:author="R00" w:date="2015-05-06T07:00:00Z"/>
        </w:rPr>
      </w:pPr>
      <w:bookmarkStart w:id="7119" w:name="_Toc418174139"/>
      <w:bookmarkStart w:id="7120" w:name="_Toc418659971"/>
      <w:r>
        <w:t>6.4.</w:t>
      </w:r>
      <w:del w:id="7121" w:author="R00" w:date="2015-05-06T07:00:00Z">
        <w:r w:rsidR="000E059F" w:rsidRPr="00865D5D">
          <w:delText>2</w:delText>
        </w:r>
      </w:del>
      <w:ins w:id="7122" w:author="R00" w:date="2015-05-06T07:00:00Z">
        <w:r>
          <w:t>3</w:t>
        </w:r>
      </w:ins>
      <w:r>
        <w:t>.</w:t>
      </w:r>
      <w:r w:rsidR="000E059F" w:rsidRPr="0021242D">
        <w:t>4.</w:t>
      </w:r>
      <w:del w:id="7123" w:author="R00" w:date="2015-05-06T07:00:00Z">
        <w:r w:rsidR="000E059F" w:rsidRPr="00865D5D">
          <w:delText>2-1 Data Exchange Service – sendMessage capability</w:delText>
        </w:r>
      </w:del>
    </w:p>
    <w:p w:rsidR="000E059F" w:rsidRPr="0021242D" w:rsidRDefault="000E059F" w:rsidP="000E059F">
      <w:pPr>
        <w:pStyle w:val="Heading5"/>
        <w:rPr>
          <w:lang w:val="en-US"/>
        </w:rPr>
      </w:pPr>
      <w:del w:id="7124" w:author="R00" w:date="2015-05-06T07:00:00Z">
        <w:r w:rsidRPr="00865D5D">
          <w:rPr>
            <w:lang w:val="en-US"/>
          </w:rPr>
          <w:delText>6.</w:delText>
        </w:r>
      </w:del>
      <w:r w:rsidR="003D2997">
        <w:rPr>
          <w:lang w:val="en-US"/>
        </w:rPr>
        <w:t>4</w:t>
      </w:r>
      <w:del w:id="7125" w:author="R00" w:date="2015-05-06T07:00:00Z">
        <w:r w:rsidRPr="00865D5D">
          <w:rPr>
            <w:lang w:val="en-US"/>
          </w:rPr>
          <w:delText>.2.4.3</w:delText>
        </w:r>
      </w:del>
      <w:r w:rsidRPr="0021242D">
        <w:rPr>
          <w:lang w:val="en-US"/>
        </w:rPr>
        <w:tab/>
        <w:t>Service Interactions</w:t>
      </w:r>
      <w:bookmarkEnd w:id="7119"/>
      <w:bookmarkEnd w:id="7120"/>
    </w:p>
    <w:p w:rsidR="000E059F" w:rsidRPr="0021242D" w:rsidRDefault="000E059F" w:rsidP="000E059F">
      <w:pPr>
        <w:rPr>
          <w:rPrChange w:id="7126" w:author="R00" w:date="2015-05-06T07:00:00Z">
            <w:rPr/>
          </w:rPrChange>
        </w:rPr>
      </w:pPr>
      <w:r w:rsidRPr="0021242D">
        <w:rPr>
          <w:rPrChange w:id="7127" w:author="R00" w:date="2015-05-06T07:00:00Z">
            <w:rPr/>
          </w:rPrChange>
        </w:rPr>
        <w:t>The interactions of service capabilities required for this service capability:</w:t>
      </w:r>
    </w:p>
    <w:p w:rsidR="000E059F" w:rsidRPr="0021242D" w:rsidRDefault="000E059F" w:rsidP="004415F7">
      <w:pPr>
        <w:pStyle w:val="BN"/>
        <w:numPr>
          <w:ilvl w:val="0"/>
          <w:numId w:val="22"/>
        </w:numPr>
        <w:rPr>
          <w:rPrChange w:id="7128" w:author="R00" w:date="2015-05-06T07:00:00Z">
            <w:rPr>
              <w:lang w:val="en-US"/>
            </w:rPr>
          </w:rPrChange>
        </w:rPr>
        <w:pPrChange w:id="7129" w:author="R00" w:date="2015-05-06T07:00:00Z">
          <w:pPr>
            <w:pStyle w:val="ListNumber"/>
            <w:numPr>
              <w:numId w:val="9"/>
            </w:numPr>
            <w:ind w:left="1170" w:hanging="360"/>
          </w:pPr>
        </w:pPrChange>
      </w:pPr>
      <w:r w:rsidRPr="0021242D">
        <w:rPr>
          <w:rPrChange w:id="7130" w:author="R00" w:date="2015-05-06T07:00:00Z">
            <w:rPr>
              <w:lang w:val="en-US"/>
            </w:rPr>
          </w:rPrChange>
        </w:rPr>
        <w:t>Issue the sendMessage request to the Supporting Service to validate the request</w:t>
      </w:r>
    </w:p>
    <w:p w:rsidR="000E059F" w:rsidRPr="0021242D" w:rsidRDefault="000E059F" w:rsidP="004415F7">
      <w:pPr>
        <w:pStyle w:val="BN"/>
        <w:numPr>
          <w:ilvl w:val="0"/>
          <w:numId w:val="22"/>
        </w:numPr>
        <w:rPr>
          <w:rPrChange w:id="7131" w:author="R00" w:date="2015-05-06T07:00:00Z">
            <w:rPr>
              <w:lang w:val="en-US"/>
            </w:rPr>
          </w:rPrChange>
        </w:rPr>
        <w:pPrChange w:id="7132" w:author="R00" w:date="2015-05-06T07:00:00Z">
          <w:pPr>
            <w:pStyle w:val="ListNumber"/>
            <w:numPr>
              <w:numId w:val="143"/>
            </w:numPr>
            <w:ind w:left="1170" w:hanging="360"/>
          </w:pPr>
        </w:pPrChange>
      </w:pPr>
      <w:r w:rsidRPr="0021242D">
        <w:rPr>
          <w:rPrChange w:id="7133" w:author="R00" w:date="2015-05-06T07:00:00Z">
            <w:rPr>
              <w:lang w:val="en-US"/>
            </w:rPr>
          </w:rPrChange>
        </w:rPr>
        <w:t>Issue the request to the transport adapter (in this case the Broker service) to send the payload from the Originator to the target AE.</w:t>
      </w:r>
    </w:p>
    <w:p w:rsidR="000E059F" w:rsidRPr="0021242D" w:rsidRDefault="000E059F" w:rsidP="004415F7">
      <w:pPr>
        <w:pStyle w:val="BN"/>
        <w:numPr>
          <w:ilvl w:val="0"/>
          <w:numId w:val="22"/>
        </w:numPr>
        <w:rPr>
          <w:rPrChange w:id="7134" w:author="R00" w:date="2015-05-06T07:00:00Z">
            <w:rPr>
              <w:lang w:val="en-US"/>
            </w:rPr>
          </w:rPrChange>
        </w:rPr>
        <w:pPrChange w:id="7135" w:author="R00" w:date="2015-05-06T07:00:00Z">
          <w:pPr>
            <w:pStyle w:val="ListNumber"/>
            <w:numPr>
              <w:numId w:val="143"/>
            </w:numPr>
            <w:ind w:left="1170" w:hanging="360"/>
          </w:pPr>
        </w:pPrChange>
      </w:pPr>
      <w:r w:rsidRPr="0021242D">
        <w:rPr>
          <w:rPrChange w:id="7136" w:author="R00" w:date="2015-05-06T07:00:00Z">
            <w:rPr>
              <w:lang w:val="en-US"/>
            </w:rPr>
          </w:rPrChange>
        </w:rPr>
        <w:t>Issue the complete sendMessage request to the Supporting Service</w:t>
      </w:r>
    </w:p>
    <w:p w:rsidR="000E059F" w:rsidRPr="0021242D" w:rsidRDefault="00982287" w:rsidP="00B91F03">
      <w:pPr>
        <w:pStyle w:val="FL"/>
        <w:rPr>
          <w:rPrChange w:id="7137" w:author="R00" w:date="2015-05-06T07:00:00Z">
            <w:rPr/>
          </w:rPrChange>
        </w:rPr>
        <w:pPrChange w:id="7138" w:author="R00" w:date="2015-05-06T07:00:00Z">
          <w:pPr>
            <w:jc w:val="center"/>
          </w:pPr>
        </w:pPrChange>
      </w:pPr>
      <w:r w:rsidRPr="0021242D">
        <w:rPr>
          <w:rPrChange w:id="7139" w:author="R00" w:date="2015-05-06T07:00:00Z">
            <w:rPr/>
          </w:rPrChange>
        </w:rPr>
        <w:object w:dxaOrig="6956" w:dyaOrig="8612">
          <v:shape id="_x0000_i1038" type="#_x0000_t75" style="width:347.9pt;height:430.85pt" o:ole="">
            <v:imagedata r:id="rId110" o:title=""/>
          </v:shape>
          <o:OLEObject Type="Embed" ProgID="Visio.Drawing.11" ShapeID="_x0000_i1038" DrawAspect="Content" ObjectID="_1492401114" r:id="rId111"/>
        </w:object>
      </w:r>
    </w:p>
    <w:p w:rsidR="000E059F" w:rsidRPr="0021242D" w:rsidRDefault="000E059F" w:rsidP="00A7795A">
      <w:pPr>
        <w:pStyle w:val="TF"/>
        <w:rPr>
          <w:rPrChange w:id="7140" w:author="R00" w:date="2015-05-06T07:00:00Z">
            <w:rPr/>
          </w:rPrChange>
        </w:rPr>
        <w:pPrChange w:id="7141" w:author="R00" w:date="2015-05-06T07:00:00Z">
          <w:pPr>
            <w:pStyle w:val="Caption"/>
            <w:jc w:val="center"/>
          </w:pPr>
        </w:pPrChange>
      </w:pPr>
      <w:r w:rsidRPr="0021242D">
        <w:rPr>
          <w:rPrChange w:id="7142" w:author="R00" w:date="2015-05-06T07:00:00Z">
            <w:rPr/>
          </w:rPrChange>
        </w:rPr>
        <w:t xml:space="preserve">Figure </w:t>
      </w:r>
      <w:r w:rsidR="008C449A">
        <w:rPr>
          <w:rPrChange w:id="7143" w:author="R00" w:date="2015-05-06T07:00:00Z">
            <w:rPr/>
          </w:rPrChange>
        </w:rPr>
        <w:t>6.4.</w:t>
      </w:r>
      <w:del w:id="7144" w:author="R00" w:date="2015-05-06T07:00:00Z">
        <w:r w:rsidRPr="00865D5D">
          <w:delText>2</w:delText>
        </w:r>
      </w:del>
      <w:ins w:id="7145" w:author="R00" w:date="2015-05-06T07:00:00Z">
        <w:r w:rsidR="008C449A">
          <w:t>3</w:t>
        </w:r>
      </w:ins>
      <w:r w:rsidR="008C449A">
        <w:rPr>
          <w:rPrChange w:id="7146" w:author="R00" w:date="2015-05-06T07:00:00Z">
            <w:rPr/>
          </w:rPrChange>
        </w:rPr>
        <w:t>.</w:t>
      </w:r>
      <w:r w:rsidRPr="0021242D">
        <w:rPr>
          <w:rPrChange w:id="7147" w:author="R00" w:date="2015-05-06T07:00:00Z">
            <w:rPr/>
          </w:rPrChange>
        </w:rPr>
        <w:t>4.</w:t>
      </w:r>
      <w:del w:id="7148" w:author="R00" w:date="2015-05-06T07:00:00Z">
        <w:r w:rsidRPr="00865D5D">
          <w:delText>3</w:delText>
        </w:r>
      </w:del>
      <w:ins w:id="7149" w:author="R00" w:date="2015-05-06T07:00:00Z">
        <w:r w:rsidR="003D2997">
          <w:t>4</w:t>
        </w:r>
      </w:ins>
      <w:r w:rsidRPr="0021242D">
        <w:rPr>
          <w:rPrChange w:id="7150" w:author="R00" w:date="2015-05-06T07:00:00Z">
            <w:rPr/>
          </w:rPrChange>
        </w:rPr>
        <w:t>-1</w:t>
      </w:r>
      <w:ins w:id="7151" w:author="R00" w:date="2015-05-06T07:00:00Z">
        <w:r w:rsidR="00A7795A" w:rsidRPr="0021242D">
          <w:t>:</w:t>
        </w:r>
      </w:ins>
      <w:r w:rsidRPr="0021242D">
        <w:rPr>
          <w:rPrChange w:id="7152" w:author="R00" w:date="2015-05-06T07:00:00Z">
            <w:rPr/>
          </w:rPrChange>
        </w:rPr>
        <w:t xml:space="preserve"> Data Exchange Service –sendMessage capability</w:t>
      </w:r>
    </w:p>
    <w:p w:rsidR="000E059F" w:rsidRPr="00865D5D" w:rsidRDefault="000E059F" w:rsidP="000E059F">
      <w:pPr>
        <w:jc w:val="center"/>
        <w:rPr>
          <w:del w:id="7153" w:author="R00" w:date="2015-05-06T07:00:00Z"/>
        </w:rPr>
      </w:pPr>
      <w:bookmarkStart w:id="7154" w:name="_Toc418174140"/>
      <w:bookmarkStart w:id="7155" w:name="_Toc418659972"/>
    </w:p>
    <w:p w:rsidR="000E059F" w:rsidRPr="0021242D" w:rsidRDefault="008C449A" w:rsidP="000E059F">
      <w:pPr>
        <w:pStyle w:val="Heading5"/>
        <w:rPr>
          <w:lang w:val="en-US"/>
        </w:rPr>
      </w:pPr>
      <w:r>
        <w:rPr>
          <w:lang w:val="en-US"/>
        </w:rPr>
        <w:t>6.4.</w:t>
      </w:r>
      <w:del w:id="7156" w:author="R00" w:date="2015-05-06T07:00:00Z">
        <w:r w:rsidR="000E059F" w:rsidRPr="00865D5D">
          <w:rPr>
            <w:lang w:val="en-US"/>
          </w:rPr>
          <w:delText>2</w:delText>
        </w:r>
      </w:del>
      <w:ins w:id="7157" w:author="R00" w:date="2015-05-06T07:00:00Z">
        <w:r>
          <w:rPr>
            <w:lang w:val="en-US"/>
          </w:rPr>
          <w:t>3</w:t>
        </w:r>
      </w:ins>
      <w:r>
        <w:rPr>
          <w:lang w:val="en-US"/>
        </w:rPr>
        <w:t>.</w:t>
      </w:r>
      <w:r w:rsidR="000E059F" w:rsidRPr="0021242D">
        <w:rPr>
          <w:lang w:val="en-US"/>
        </w:rPr>
        <w:t>4.</w:t>
      </w:r>
      <w:del w:id="7158" w:author="R00" w:date="2015-05-06T07:00:00Z">
        <w:r w:rsidR="000E059F" w:rsidRPr="00865D5D">
          <w:rPr>
            <w:lang w:val="en-US"/>
          </w:rPr>
          <w:delText>4</w:delText>
        </w:r>
      </w:del>
      <w:ins w:id="7159" w:author="R00" w:date="2015-05-06T07:00:00Z">
        <w:r w:rsidR="003D2997">
          <w:rPr>
            <w:lang w:val="en-US"/>
          </w:rPr>
          <w:t>5</w:t>
        </w:r>
      </w:ins>
      <w:r w:rsidR="000E059F" w:rsidRPr="0021242D">
        <w:rPr>
          <w:lang w:val="en-US"/>
        </w:rPr>
        <w:tab/>
      </w:r>
      <w:r w:rsidR="000E059F" w:rsidRPr="0021242D">
        <w:rPr>
          <w:lang w:val="en-US" w:eastAsia="ko-KR"/>
        </w:rPr>
        <w:t>Post-Conditions</w:t>
      </w:r>
      <w:bookmarkEnd w:id="7154"/>
      <w:bookmarkEnd w:id="7155"/>
    </w:p>
    <w:p w:rsidR="000E059F" w:rsidRPr="0021242D" w:rsidRDefault="000E059F" w:rsidP="000E059F">
      <w:pPr>
        <w:keepNext/>
        <w:rPr>
          <w:rPrChange w:id="7160" w:author="R00" w:date="2015-05-06T07:00:00Z">
            <w:rPr/>
          </w:rPrChange>
        </w:rPr>
      </w:pPr>
      <w:r w:rsidRPr="0021242D">
        <w:rPr>
          <w:rPrChange w:id="7161" w:author="R00" w:date="2015-05-06T07:00:00Z">
            <w:rPr/>
          </w:rPrChange>
        </w:rPr>
        <w:t>Not Applicable</w:t>
      </w:r>
      <w:ins w:id="7162" w:author="R00" w:date="2015-05-06T07:00:00Z">
        <w:r w:rsidR="00A7795A" w:rsidRPr="0021242D">
          <w:rPr>
            <w:lang w:eastAsia="ko-KR"/>
          </w:rPr>
          <w:t>.</w:t>
        </w:r>
      </w:ins>
    </w:p>
    <w:p w:rsidR="000E059F" w:rsidRPr="0021242D" w:rsidRDefault="008C449A" w:rsidP="000E059F">
      <w:pPr>
        <w:pStyle w:val="Heading5"/>
        <w:rPr>
          <w:lang w:val="en-US"/>
        </w:rPr>
      </w:pPr>
      <w:bookmarkStart w:id="7163" w:name="_Toc418174141"/>
      <w:bookmarkStart w:id="7164" w:name="_Toc418659973"/>
      <w:r>
        <w:rPr>
          <w:lang w:val="en-US"/>
        </w:rPr>
        <w:t>6.4.</w:t>
      </w:r>
      <w:del w:id="7165" w:author="R00" w:date="2015-05-06T07:00:00Z">
        <w:r w:rsidR="000E059F" w:rsidRPr="00865D5D">
          <w:rPr>
            <w:lang w:val="en-US"/>
          </w:rPr>
          <w:delText>2</w:delText>
        </w:r>
      </w:del>
      <w:ins w:id="7166" w:author="R00" w:date="2015-05-06T07:00:00Z">
        <w:r>
          <w:rPr>
            <w:lang w:val="en-US"/>
          </w:rPr>
          <w:t>3</w:t>
        </w:r>
      </w:ins>
      <w:r>
        <w:rPr>
          <w:lang w:val="en-US"/>
        </w:rPr>
        <w:t>.</w:t>
      </w:r>
      <w:r w:rsidR="000E059F" w:rsidRPr="0021242D">
        <w:rPr>
          <w:lang w:val="en-US"/>
        </w:rPr>
        <w:t>4.</w:t>
      </w:r>
      <w:del w:id="7167" w:author="R00" w:date="2015-05-06T07:00:00Z">
        <w:r w:rsidR="000E059F" w:rsidRPr="00865D5D">
          <w:rPr>
            <w:lang w:val="en-US"/>
          </w:rPr>
          <w:delText>5</w:delText>
        </w:r>
      </w:del>
      <w:ins w:id="7168" w:author="R00" w:date="2015-05-06T07:00:00Z">
        <w:r w:rsidR="003D2997">
          <w:rPr>
            <w:lang w:val="en-US"/>
          </w:rPr>
          <w:t>6</w:t>
        </w:r>
      </w:ins>
      <w:r w:rsidR="000E059F" w:rsidRPr="0021242D">
        <w:rPr>
          <w:lang w:val="en-US"/>
        </w:rPr>
        <w:tab/>
      </w:r>
      <w:r w:rsidR="000E059F" w:rsidRPr="0021242D">
        <w:rPr>
          <w:lang w:val="en-US" w:eastAsia="ko-KR"/>
        </w:rPr>
        <w:t>Exceptions</w:t>
      </w:r>
      <w:bookmarkEnd w:id="7163"/>
      <w:bookmarkEnd w:id="7164"/>
    </w:p>
    <w:p w:rsidR="000E059F" w:rsidRPr="0021242D" w:rsidRDefault="000E059F" w:rsidP="000E059F">
      <w:pPr>
        <w:keepNext/>
        <w:rPr>
          <w:rPrChange w:id="7169" w:author="R00" w:date="2015-05-06T07:00:00Z">
            <w:rPr/>
          </w:rPrChange>
        </w:rPr>
      </w:pPr>
      <w:r w:rsidRPr="0021242D">
        <w:rPr>
          <w:rPrChange w:id="7170" w:author="R00" w:date="2015-05-06T07:00:00Z">
            <w:rPr/>
          </w:rPrChange>
        </w:rPr>
        <w:t>Not Applicable</w:t>
      </w:r>
      <w:ins w:id="7171" w:author="R00" w:date="2015-05-06T07:00:00Z">
        <w:r w:rsidR="00A7795A" w:rsidRPr="0021242D">
          <w:rPr>
            <w:lang w:eastAsia="ko-KR"/>
          </w:rPr>
          <w:t>.</w:t>
        </w:r>
      </w:ins>
    </w:p>
    <w:p w:rsidR="000E059F" w:rsidRPr="0021242D" w:rsidRDefault="008C449A" w:rsidP="000E059F">
      <w:pPr>
        <w:pStyle w:val="Heading5"/>
        <w:rPr>
          <w:lang w:val="en-US"/>
        </w:rPr>
      </w:pPr>
      <w:bookmarkStart w:id="7172" w:name="_Toc418174142"/>
      <w:bookmarkStart w:id="7173" w:name="_Toc418659974"/>
      <w:r>
        <w:rPr>
          <w:lang w:val="en-US"/>
        </w:rPr>
        <w:t>6</w:t>
      </w:r>
      <w:ins w:id="7174" w:author="R00" w:date="2015-05-06T07:00:00Z">
        <w:r>
          <w:rPr>
            <w:lang w:val="en-US"/>
          </w:rPr>
          <w:t>.4.3</w:t>
        </w:r>
      </w:ins>
      <w:r>
        <w:rPr>
          <w:lang w:val="en-US"/>
        </w:rPr>
        <w:t>.</w:t>
      </w:r>
      <w:r w:rsidR="000E059F" w:rsidRPr="0021242D">
        <w:rPr>
          <w:lang w:val="en-US"/>
        </w:rPr>
        <w:t>4.</w:t>
      </w:r>
      <w:del w:id="7175" w:author="R00" w:date="2015-05-06T07:00:00Z">
        <w:r w:rsidR="000E059F" w:rsidRPr="00865D5D">
          <w:rPr>
            <w:lang w:val="en-US"/>
          </w:rPr>
          <w:delText>2.4.6</w:delText>
        </w:r>
      </w:del>
      <w:ins w:id="7176" w:author="R00" w:date="2015-05-06T07:00:00Z">
        <w:r w:rsidR="003D2997">
          <w:rPr>
            <w:lang w:val="en-US"/>
          </w:rPr>
          <w:t>7</w:t>
        </w:r>
      </w:ins>
      <w:r w:rsidR="000E059F" w:rsidRPr="0021242D">
        <w:rPr>
          <w:lang w:val="en-US"/>
        </w:rPr>
        <w:tab/>
      </w:r>
      <w:r w:rsidR="000E059F" w:rsidRPr="0021242D">
        <w:rPr>
          <w:lang w:val="en-US" w:eastAsia="ko-KR"/>
        </w:rPr>
        <w:t>Policies for Use</w:t>
      </w:r>
      <w:bookmarkEnd w:id="7172"/>
      <w:bookmarkEnd w:id="7173"/>
    </w:p>
    <w:p w:rsidR="000E059F" w:rsidRPr="0021242D" w:rsidRDefault="000E059F" w:rsidP="000E059F">
      <w:pPr>
        <w:rPr>
          <w:color w:val="000000"/>
          <w:rPrChange w:id="7177" w:author="R00" w:date="2015-05-06T07:00:00Z">
            <w:rPr>
              <w:color w:val="000000"/>
            </w:rPr>
          </w:rPrChange>
        </w:rPr>
      </w:pPr>
      <w:r w:rsidRPr="0021242D">
        <w:rPr>
          <w:rPrChange w:id="7178" w:author="R00" w:date="2015-05-06T07:00:00Z">
            <w:rPr/>
          </w:rPrChange>
        </w:rPr>
        <w:t>Message Exchange Patterns: In-Out</w:t>
      </w:r>
    </w:p>
    <w:p w:rsidR="000E059F" w:rsidRPr="0021242D" w:rsidRDefault="000E059F" w:rsidP="000E059F">
      <w:pPr>
        <w:rPr>
          <w:color w:val="000000"/>
          <w:rPrChange w:id="7179" w:author="R00" w:date="2015-05-06T07:00:00Z">
            <w:rPr>
              <w:color w:val="000000"/>
            </w:rPr>
          </w:rPrChange>
        </w:rPr>
      </w:pPr>
      <w:r w:rsidRPr="0021242D">
        <w:rPr>
          <w:color w:val="000000"/>
          <w:rPrChange w:id="7180" w:author="R00" w:date="2015-05-06T07:00:00Z">
            <w:rPr>
              <w:color w:val="000000"/>
            </w:rPr>
          </w:rPrChange>
        </w:rPr>
        <w:t>Transaction Pattern: Participation allowed</w:t>
      </w:r>
    </w:p>
    <w:p w:rsidR="000E059F" w:rsidRPr="0021242D" w:rsidRDefault="008C449A" w:rsidP="000E059F">
      <w:pPr>
        <w:pStyle w:val="Heading5"/>
        <w:rPr>
          <w:lang w:val="en-US"/>
        </w:rPr>
      </w:pPr>
      <w:bookmarkStart w:id="7181" w:name="_Toc418174143"/>
      <w:bookmarkStart w:id="7182" w:name="_Toc418659975"/>
      <w:r>
        <w:rPr>
          <w:lang w:val="en-US"/>
        </w:rPr>
        <w:lastRenderedPageBreak/>
        <w:t>6.4.</w:t>
      </w:r>
      <w:del w:id="7183" w:author="R00" w:date="2015-05-06T07:00:00Z">
        <w:r w:rsidR="000E059F" w:rsidRPr="00865D5D">
          <w:rPr>
            <w:lang w:val="en-US"/>
          </w:rPr>
          <w:delText>2</w:delText>
        </w:r>
      </w:del>
      <w:ins w:id="7184" w:author="R00" w:date="2015-05-06T07:00:00Z">
        <w:r>
          <w:rPr>
            <w:lang w:val="en-US"/>
          </w:rPr>
          <w:t>3</w:t>
        </w:r>
      </w:ins>
      <w:r>
        <w:rPr>
          <w:lang w:val="en-US"/>
        </w:rPr>
        <w:t>.</w:t>
      </w:r>
      <w:r w:rsidR="000E059F" w:rsidRPr="0021242D">
        <w:rPr>
          <w:lang w:val="en-US"/>
        </w:rPr>
        <w:t>4.</w:t>
      </w:r>
      <w:del w:id="7185" w:author="R00" w:date="2015-05-06T07:00:00Z">
        <w:r w:rsidR="000E059F" w:rsidRPr="00865D5D">
          <w:rPr>
            <w:lang w:val="en-US"/>
          </w:rPr>
          <w:delText>7</w:delText>
        </w:r>
      </w:del>
      <w:ins w:id="7186" w:author="R00" w:date="2015-05-06T07:00:00Z">
        <w:r w:rsidR="003D2997">
          <w:rPr>
            <w:lang w:val="en-US"/>
          </w:rPr>
          <w:t>8</w:t>
        </w:r>
      </w:ins>
      <w:r w:rsidR="000E059F" w:rsidRPr="0021242D">
        <w:rPr>
          <w:lang w:val="en-US"/>
        </w:rPr>
        <w:tab/>
        <w:t>oneM2M Resource Interworking</w:t>
      </w:r>
      <w:bookmarkEnd w:id="7181"/>
      <w:bookmarkEnd w:id="7182"/>
    </w:p>
    <w:p w:rsidR="000E059F" w:rsidRPr="0021242D" w:rsidRDefault="000E059F" w:rsidP="000E059F">
      <w:pPr>
        <w:keepNext/>
        <w:rPr>
          <w:rPrChange w:id="7187" w:author="R00" w:date="2015-05-06T07:00:00Z">
            <w:rPr/>
          </w:rPrChange>
        </w:rPr>
      </w:pPr>
      <w:r w:rsidRPr="0021242D">
        <w:rPr>
          <w:rPrChange w:id="7188" w:author="R00" w:date="2015-05-06T07:00:00Z">
            <w:rPr/>
          </w:rPrChange>
        </w:rPr>
        <w:t>Not Applicable</w:t>
      </w:r>
      <w:ins w:id="7189" w:author="R00" w:date="2015-05-06T07:00:00Z">
        <w:r w:rsidR="00A7795A" w:rsidRPr="0021242D">
          <w:rPr>
            <w:lang w:eastAsia="ko-KR"/>
          </w:rPr>
          <w:t>.</w:t>
        </w:r>
      </w:ins>
    </w:p>
    <w:p w:rsidR="00CB5139" w:rsidRPr="00865D5D" w:rsidRDefault="00CB5139" w:rsidP="000E785E">
      <w:pPr>
        <w:keepNext/>
        <w:rPr>
          <w:del w:id="7190" w:author="R00" w:date="2015-05-06T07:00:00Z"/>
        </w:rPr>
      </w:pPr>
      <w:bookmarkStart w:id="7191" w:name="_Toc417309484"/>
      <w:bookmarkStart w:id="7192" w:name="_Toc418174144"/>
      <w:bookmarkStart w:id="7193" w:name="_Toc418659976"/>
      <w:bookmarkEnd w:id="6229"/>
      <w:del w:id="7194" w:author="R00" w:date="2015-05-06T07:00:00Z">
        <w:r w:rsidRPr="00865D5D">
          <w:br w:type="page"/>
        </w:r>
      </w:del>
    </w:p>
    <w:p w:rsidR="000E059F" w:rsidRPr="0021242D" w:rsidRDefault="000E059F" w:rsidP="000E059F">
      <w:pPr>
        <w:pStyle w:val="Heading2"/>
        <w:rPr>
          <w:lang w:val="en-US"/>
        </w:rPr>
      </w:pPr>
      <w:bookmarkStart w:id="7195" w:name="_Toc401490192"/>
      <w:bookmarkStart w:id="7196" w:name="_Toc401638761"/>
      <w:bookmarkStart w:id="7197" w:name="_Toc401215886"/>
      <w:bookmarkStart w:id="7198" w:name="_Toc404679613"/>
      <w:bookmarkStart w:id="7199" w:name="_Toc407962299"/>
      <w:bookmarkStart w:id="7200" w:name="_Toc415544730"/>
      <w:bookmarkStart w:id="7201" w:name="_Toc396808933"/>
      <w:r w:rsidRPr="0021242D">
        <w:rPr>
          <w:lang w:val="en-US"/>
        </w:rPr>
        <w:t>6.5</w:t>
      </w:r>
      <w:r w:rsidRPr="0021242D">
        <w:rPr>
          <w:lang w:val="en-US"/>
        </w:rPr>
        <w:tab/>
        <w:t>Broker</w:t>
      </w:r>
      <w:bookmarkEnd w:id="7191"/>
      <w:bookmarkEnd w:id="7192"/>
      <w:bookmarkEnd w:id="7193"/>
      <w:bookmarkEnd w:id="7195"/>
      <w:bookmarkEnd w:id="7196"/>
      <w:bookmarkEnd w:id="7197"/>
      <w:bookmarkEnd w:id="7198"/>
      <w:bookmarkEnd w:id="7199"/>
      <w:bookmarkEnd w:id="7200"/>
    </w:p>
    <w:p w:rsidR="000E059F" w:rsidRPr="0021242D" w:rsidRDefault="000E059F" w:rsidP="000E059F">
      <w:pPr>
        <w:pStyle w:val="Heading3"/>
        <w:rPr>
          <w:lang w:val="en-US"/>
        </w:rPr>
      </w:pPr>
      <w:bookmarkStart w:id="7202" w:name="_Toc417309485"/>
      <w:bookmarkStart w:id="7203" w:name="_Toc418174145"/>
      <w:bookmarkStart w:id="7204" w:name="_Toc418659977"/>
      <w:bookmarkStart w:id="7205" w:name="_Toc401490193"/>
      <w:bookmarkStart w:id="7206" w:name="_Toc401638762"/>
      <w:bookmarkStart w:id="7207" w:name="_Toc396808934"/>
      <w:bookmarkStart w:id="7208" w:name="_Toc401215887"/>
      <w:bookmarkStart w:id="7209" w:name="_Toc404679614"/>
      <w:bookmarkStart w:id="7210" w:name="_Toc407962300"/>
      <w:bookmarkStart w:id="7211" w:name="_Toc415544731"/>
      <w:r w:rsidRPr="0021242D">
        <w:rPr>
          <w:lang w:val="en-US"/>
        </w:rPr>
        <w:t>6.5.1</w:t>
      </w:r>
      <w:r w:rsidRPr="0021242D">
        <w:rPr>
          <w:lang w:val="en-US"/>
        </w:rPr>
        <w:tab/>
        <w:t>Overview</w:t>
      </w:r>
      <w:bookmarkEnd w:id="7202"/>
      <w:bookmarkEnd w:id="7203"/>
      <w:bookmarkEnd w:id="7204"/>
      <w:bookmarkEnd w:id="7205"/>
      <w:bookmarkEnd w:id="7206"/>
      <w:bookmarkEnd w:id="7207"/>
      <w:bookmarkEnd w:id="7208"/>
      <w:bookmarkEnd w:id="7209"/>
      <w:bookmarkEnd w:id="7210"/>
      <w:bookmarkEnd w:id="7211"/>
    </w:p>
    <w:p w:rsidR="000E059F" w:rsidRPr="0021242D" w:rsidRDefault="000E059F" w:rsidP="000E059F">
      <w:pPr>
        <w:keepNext/>
        <w:rPr>
          <w:rPrChange w:id="7212" w:author="R00" w:date="2015-05-06T07:00:00Z">
            <w:rPr/>
          </w:rPrChange>
        </w:rPr>
      </w:pPr>
      <w:r w:rsidRPr="0021242D">
        <w:rPr>
          <w:rPrChange w:id="7213" w:author="R00" w:date="2015-05-06T07:00:00Z">
            <w:rPr/>
          </w:rPrChange>
        </w:rPr>
        <w:t>The Broker service provides the ability to adapt the Publish-Subscribe-Notify and Request Response data exchange patterns to the underlying transport protocol and deployment configuration.</w:t>
      </w:r>
    </w:p>
    <w:p w:rsidR="000E059F" w:rsidRPr="0021242D" w:rsidRDefault="000E059F" w:rsidP="000E059F">
      <w:pPr>
        <w:keepNext/>
        <w:rPr>
          <w:rPrChange w:id="7214" w:author="R00" w:date="2015-05-06T07:00:00Z">
            <w:rPr/>
          </w:rPrChange>
        </w:rPr>
      </w:pPr>
      <w:r w:rsidRPr="0021242D">
        <w:rPr>
          <w:rPrChange w:id="7215" w:author="R00" w:date="2015-05-06T07:00:00Z">
            <w:rPr/>
          </w:rPrChange>
        </w:rPr>
        <w:t>The Broker maintains the subscriptions to the publication resources</w:t>
      </w:r>
    </w:p>
    <w:p w:rsidR="000E059F" w:rsidRPr="0021242D" w:rsidRDefault="000E059F" w:rsidP="000E059F">
      <w:pPr>
        <w:pStyle w:val="Heading3"/>
        <w:rPr>
          <w:lang w:val="en-US"/>
        </w:rPr>
      </w:pPr>
      <w:bookmarkStart w:id="7216" w:name="_Toc417309486"/>
      <w:bookmarkStart w:id="7217" w:name="_Toc418174146"/>
      <w:bookmarkStart w:id="7218" w:name="_Toc418659978"/>
      <w:bookmarkStart w:id="7219" w:name="_Toc401490194"/>
      <w:bookmarkStart w:id="7220" w:name="_Toc401638763"/>
      <w:bookmarkStart w:id="7221" w:name="_Toc396808935"/>
      <w:bookmarkStart w:id="7222" w:name="_Toc401215888"/>
      <w:bookmarkStart w:id="7223" w:name="_Toc404679615"/>
      <w:bookmarkStart w:id="7224" w:name="_Toc407962301"/>
      <w:bookmarkStart w:id="7225" w:name="_Toc415544732"/>
      <w:r w:rsidRPr="0021242D">
        <w:rPr>
          <w:lang w:val="en-US"/>
        </w:rPr>
        <w:t>6.5.2</w:t>
      </w:r>
      <w:r w:rsidRPr="0021242D">
        <w:rPr>
          <w:lang w:val="en-US"/>
        </w:rPr>
        <w:tab/>
        <w:t>Service Capabilities</w:t>
      </w:r>
      <w:bookmarkEnd w:id="7216"/>
      <w:bookmarkEnd w:id="7217"/>
      <w:bookmarkEnd w:id="7218"/>
      <w:bookmarkEnd w:id="7219"/>
      <w:bookmarkEnd w:id="7220"/>
      <w:bookmarkEnd w:id="7221"/>
      <w:bookmarkEnd w:id="7222"/>
      <w:bookmarkEnd w:id="7223"/>
      <w:bookmarkEnd w:id="7224"/>
      <w:bookmarkEnd w:id="7225"/>
    </w:p>
    <w:p w:rsidR="000E059F" w:rsidRPr="00237C71" w:rsidRDefault="000E059F" w:rsidP="000E059F">
      <w:pPr>
        <w:pStyle w:val="Heading4"/>
        <w:rPr>
          <w:lang w:val="en-US"/>
        </w:rPr>
      </w:pPr>
      <w:bookmarkStart w:id="7226" w:name="_Toc417309487"/>
      <w:bookmarkStart w:id="7227" w:name="_Toc418174147"/>
      <w:bookmarkStart w:id="7228" w:name="_Toc418659979"/>
      <w:bookmarkStart w:id="7229" w:name="_Toc401490195"/>
      <w:bookmarkStart w:id="7230" w:name="_Toc401638764"/>
      <w:bookmarkStart w:id="7231" w:name="_Toc396808936"/>
      <w:bookmarkStart w:id="7232" w:name="_Toc401215889"/>
      <w:bookmarkStart w:id="7233" w:name="_Toc404679616"/>
      <w:bookmarkStart w:id="7234" w:name="_Toc407962302"/>
      <w:bookmarkStart w:id="7235" w:name="_Toc415544733"/>
      <w:r w:rsidRPr="00237C71">
        <w:rPr>
          <w:lang w:val="en-US"/>
        </w:rPr>
        <w:t>6.5.2.1</w:t>
      </w:r>
      <w:r w:rsidRPr="00237C71">
        <w:rPr>
          <w:lang w:val="en-US"/>
        </w:rPr>
        <w:tab/>
        <w:t>subscribe</w:t>
      </w:r>
      <w:bookmarkEnd w:id="7226"/>
      <w:bookmarkEnd w:id="7227"/>
      <w:bookmarkEnd w:id="7228"/>
      <w:bookmarkEnd w:id="7229"/>
      <w:bookmarkEnd w:id="7230"/>
      <w:bookmarkEnd w:id="7231"/>
      <w:bookmarkEnd w:id="7232"/>
      <w:bookmarkEnd w:id="7233"/>
      <w:bookmarkEnd w:id="7234"/>
      <w:bookmarkEnd w:id="7235"/>
    </w:p>
    <w:p w:rsidR="00237C71" w:rsidRPr="00237C71" w:rsidRDefault="00237C71" w:rsidP="00237C71">
      <w:pPr>
        <w:pStyle w:val="Heading5"/>
        <w:rPr>
          <w:ins w:id="7236" w:author="R00" w:date="2015-05-06T07:00:00Z"/>
          <w:lang w:val="en-US"/>
        </w:rPr>
      </w:pPr>
      <w:bookmarkStart w:id="7237" w:name="_Toc418659980"/>
      <w:ins w:id="7238" w:author="R00" w:date="2015-05-06T07:00:00Z">
        <w:r w:rsidRPr="00237C71">
          <w:rPr>
            <w:lang w:val="en-US"/>
          </w:rPr>
          <w:t>6.5.2.1.1</w:t>
        </w:r>
        <w:r w:rsidRPr="00237C71">
          <w:rPr>
            <w:lang w:val="en-US"/>
          </w:rPr>
          <w:tab/>
          <w:t>Description</w:t>
        </w:r>
        <w:bookmarkEnd w:id="7237"/>
      </w:ins>
    </w:p>
    <w:p w:rsidR="000E059F" w:rsidRPr="00237C71" w:rsidRDefault="000E059F" w:rsidP="000E059F">
      <w:pPr>
        <w:rPr>
          <w:rPrChange w:id="7239" w:author="R00" w:date="2015-05-06T07:00:00Z">
            <w:rPr/>
          </w:rPrChange>
        </w:rPr>
      </w:pPr>
      <w:r w:rsidRPr="00237C71">
        <w:rPr>
          <w:rPrChange w:id="7240" w:author="R00" w:date="2015-05-06T07:00:00Z">
            <w:rPr/>
          </w:rPrChange>
        </w:rPr>
        <w:t>This service capability provides the ability for AEs to subscribe to receive payloads based on a publication resource.</w:t>
      </w:r>
    </w:p>
    <w:p w:rsidR="000E059F" w:rsidRPr="00237C71" w:rsidRDefault="000E059F" w:rsidP="000E059F">
      <w:pPr>
        <w:rPr>
          <w:rPrChange w:id="7241" w:author="R00" w:date="2015-05-06T07:00:00Z">
            <w:rPr/>
          </w:rPrChange>
        </w:rPr>
      </w:pPr>
      <w:r w:rsidRPr="00237C71">
        <w:rPr>
          <w:rPrChange w:id="7242" w:author="R00" w:date="2015-05-06T07:00:00Z">
            <w:rPr/>
          </w:rPrChange>
        </w:rPr>
        <w:t>As part of the publication, the publishing AE can provide delivery and retainment policies to enhance the robustness of the notification to AEs that have subscribed to the Resource identified in the request.</w:t>
      </w:r>
    </w:p>
    <w:p w:rsidR="000E059F" w:rsidRPr="00237C71" w:rsidRDefault="000E059F" w:rsidP="000E059F">
      <w:pPr>
        <w:pStyle w:val="Heading5"/>
        <w:rPr>
          <w:lang w:val="en-US"/>
        </w:rPr>
      </w:pPr>
      <w:bookmarkStart w:id="7243" w:name="_Toc418174148"/>
      <w:bookmarkStart w:id="7244" w:name="_Toc418659981"/>
      <w:r w:rsidRPr="00237C71">
        <w:rPr>
          <w:lang w:val="en-US"/>
        </w:rPr>
        <w:t>6.5.2.1.</w:t>
      </w:r>
      <w:del w:id="7245" w:author="R00" w:date="2015-05-06T07:00:00Z">
        <w:r w:rsidRPr="00865D5D">
          <w:rPr>
            <w:lang w:val="en-US"/>
          </w:rPr>
          <w:delText>1</w:delText>
        </w:r>
      </w:del>
      <w:ins w:id="7246" w:author="R00" w:date="2015-05-06T07:00:00Z">
        <w:r w:rsidR="00237C71">
          <w:rPr>
            <w:lang w:val="en-US"/>
          </w:rPr>
          <w:t>2</w:t>
        </w:r>
      </w:ins>
      <w:r w:rsidRPr="00237C71">
        <w:rPr>
          <w:lang w:val="en-US"/>
        </w:rPr>
        <w:tab/>
      </w:r>
      <w:r w:rsidR="00D87590">
        <w:rPr>
          <w:lang w:val="en-US"/>
        </w:rPr>
        <w:t>Pre-</w:t>
      </w:r>
      <w:del w:id="7247" w:author="R00" w:date="2015-05-06T07:00:00Z">
        <w:r w:rsidRPr="00865D5D">
          <w:rPr>
            <w:lang w:val="en-US"/>
          </w:rPr>
          <w:delText>conditions</w:delText>
        </w:r>
      </w:del>
      <w:ins w:id="7248" w:author="R00" w:date="2015-05-06T07:00:00Z">
        <w:r w:rsidR="00D87590">
          <w:rPr>
            <w:lang w:val="en-US"/>
          </w:rPr>
          <w:t>Conditions</w:t>
        </w:r>
      </w:ins>
      <w:bookmarkEnd w:id="7243"/>
      <w:bookmarkEnd w:id="7244"/>
    </w:p>
    <w:p w:rsidR="000E059F" w:rsidRPr="0021242D" w:rsidRDefault="000E059F" w:rsidP="000E059F">
      <w:pPr>
        <w:keepNext/>
        <w:rPr>
          <w:rPrChange w:id="7249" w:author="R00" w:date="2015-05-06T07:00:00Z">
            <w:rPr/>
          </w:rPrChange>
        </w:rPr>
      </w:pPr>
      <w:r w:rsidRPr="00237C71">
        <w:rPr>
          <w:rPrChange w:id="7250" w:author="R00" w:date="2015-05-06T07:00:00Z">
            <w:rPr/>
          </w:rPrChange>
        </w:rPr>
        <w:t>Not Applicable</w:t>
      </w:r>
      <w:ins w:id="7251" w:author="R00" w:date="2015-05-06T07:00:00Z">
        <w:r w:rsidR="00A7795A" w:rsidRPr="00237C71">
          <w:t>.</w:t>
        </w:r>
      </w:ins>
    </w:p>
    <w:p w:rsidR="000E059F" w:rsidRPr="0021242D" w:rsidRDefault="000E059F" w:rsidP="000E059F">
      <w:pPr>
        <w:pStyle w:val="Heading5"/>
        <w:rPr>
          <w:lang w:val="en-US"/>
        </w:rPr>
      </w:pPr>
      <w:bookmarkStart w:id="7252" w:name="_Toc418174149"/>
      <w:bookmarkStart w:id="7253" w:name="_Toc418659982"/>
      <w:r w:rsidRPr="0021242D">
        <w:rPr>
          <w:lang w:val="en-US"/>
        </w:rPr>
        <w:t>6.5.2.1.</w:t>
      </w:r>
      <w:del w:id="7254" w:author="R00" w:date="2015-05-06T07:00:00Z">
        <w:r w:rsidRPr="00865D5D">
          <w:rPr>
            <w:lang w:val="en-US"/>
          </w:rPr>
          <w:delText>2</w:delText>
        </w:r>
      </w:del>
      <w:ins w:id="7255" w:author="R00" w:date="2015-05-06T07:00:00Z">
        <w:r w:rsidR="00237C71">
          <w:rPr>
            <w:lang w:val="en-US"/>
          </w:rPr>
          <w:t>3</w:t>
        </w:r>
      </w:ins>
      <w:r w:rsidRPr="0021242D">
        <w:rPr>
          <w:lang w:val="en-US"/>
        </w:rPr>
        <w:tab/>
        <w:t xml:space="preserve">Signature </w:t>
      </w:r>
      <w:del w:id="7256" w:author="R00" w:date="2015-05-06T07:00:00Z">
        <w:r w:rsidRPr="00865D5D">
          <w:rPr>
            <w:lang w:val="en-US"/>
          </w:rPr>
          <w:delText>–</w:delText>
        </w:r>
      </w:del>
      <w:ins w:id="7257" w:author="R00" w:date="2015-05-06T07:00:00Z">
        <w:r w:rsidR="00A7795A" w:rsidRPr="0021242D">
          <w:rPr>
            <w:lang w:val="en-US"/>
          </w:rPr>
          <w:t>-</w:t>
        </w:r>
      </w:ins>
      <w:r w:rsidRPr="0021242D">
        <w:rPr>
          <w:lang w:val="en-US"/>
        </w:rPr>
        <w:t xml:space="preserve"> subscribe</w:t>
      </w:r>
      <w:bookmarkEnd w:id="7252"/>
      <w:bookmarkEnd w:id="7253"/>
    </w:p>
    <w:p w:rsidR="00A7795A" w:rsidRPr="0021242D" w:rsidRDefault="00A7795A" w:rsidP="00A7795A">
      <w:pPr>
        <w:pStyle w:val="TH"/>
        <w:rPr>
          <w:ins w:id="7258" w:author="R00" w:date="2015-05-06T07:00:00Z"/>
        </w:rPr>
      </w:pPr>
      <w:ins w:id="7259" w:author="R00" w:date="2015-05-06T07:00:00Z">
        <w:r w:rsidRPr="0021242D">
          <w:t>Table 6.5.2.</w:t>
        </w:r>
        <w:r w:rsidR="008213AC" w:rsidRPr="0021242D">
          <w:t>1</w:t>
        </w:r>
        <w:r w:rsidRPr="0021242D">
          <w:t>.</w:t>
        </w:r>
        <w:r w:rsidR="00237C71">
          <w:t>3</w:t>
        </w:r>
        <w:r w:rsidRPr="0021242D">
          <w:t>-1: Broker - subscribe capability</w:t>
        </w:r>
      </w:ins>
    </w:p>
    <w:tbl>
      <w:tblPr>
        <w:tblW w:w="8943" w:type="dxa"/>
        <w:jc w:val="center"/>
        <w:tblLayout w:type="fixed"/>
        <w:tblCellMar>
          <w:left w:w="0" w:type="dxa"/>
          <w:right w:w="0" w:type="dxa"/>
        </w:tblCellMar>
        <w:tblLook w:val="0000"/>
        <w:tblPrChange w:id="7260" w:author="R00" w:date="2015-05-06T07:00:00Z">
          <w:tblPr>
            <w:tblW w:w="8816" w:type="dxa"/>
            <w:jc w:val="center"/>
            <w:tblLayout w:type="fixed"/>
            <w:tblCellMar>
              <w:left w:w="0" w:type="dxa"/>
              <w:right w:w="0" w:type="dxa"/>
            </w:tblCellMar>
            <w:tblLook w:val="0000"/>
          </w:tblPr>
        </w:tblPrChange>
      </w:tblPr>
      <w:tblGrid>
        <w:gridCol w:w="1836"/>
        <w:gridCol w:w="900"/>
        <w:gridCol w:w="900"/>
        <w:gridCol w:w="5307"/>
        <w:tblGridChange w:id="7261">
          <w:tblGrid>
            <w:gridCol w:w="1836"/>
            <w:gridCol w:w="900"/>
            <w:gridCol w:w="900"/>
            <w:gridCol w:w="5307"/>
          </w:tblGrid>
        </w:tblGridChange>
      </w:tblGrid>
      <w:tr w:rsidR="000E059F" w:rsidRPr="0021242D" w:rsidTr="00A7795A">
        <w:trPr>
          <w:tblHeader/>
          <w:jc w:val="center"/>
          <w:trPrChange w:id="7262" w:author="R00" w:date="2015-05-06T07:00:00Z">
            <w:trPr>
              <w:tblHeader/>
              <w:jc w:val="center"/>
            </w:trPr>
          </w:trPrChange>
        </w:trPr>
        <w:tc>
          <w:tcPr>
            <w:tcW w:w="1836" w:type="dxa"/>
            <w:tcBorders>
              <w:top w:val="single" w:sz="1" w:space="0" w:color="000000"/>
              <w:left w:val="single" w:sz="1" w:space="0" w:color="000000"/>
              <w:bottom w:val="single" w:sz="1" w:space="0" w:color="000000"/>
            </w:tcBorders>
            <w:shd w:val="clear" w:color="auto" w:fill="C0C0C0"/>
            <w:tcPrChange w:id="7263" w:author="R00" w:date="2015-05-06T07:00:00Z">
              <w:tcPr>
                <w:tcW w:w="1709" w:type="dxa"/>
                <w:tcBorders>
                  <w:top w:val="single" w:sz="1" w:space="0" w:color="000000"/>
                  <w:left w:val="single" w:sz="1" w:space="0" w:color="000000"/>
                  <w:bottom w:val="single" w:sz="1" w:space="0" w:color="000000"/>
                </w:tcBorders>
                <w:shd w:val="clear" w:color="auto" w:fill="C0C0C0"/>
              </w:tcPr>
            </w:tcPrChange>
          </w:tcPr>
          <w:p w:rsidR="000E059F" w:rsidRPr="0021242D" w:rsidRDefault="000E059F" w:rsidP="00A7795A">
            <w:pPr>
              <w:pStyle w:val="TAH"/>
              <w:rPr>
                <w:rPrChange w:id="7264" w:author="R00" w:date="2015-05-06T07:00:00Z">
                  <w:rPr/>
                </w:rPrChange>
              </w:rPr>
              <w:pPrChange w:id="7265" w:author="R00" w:date="2015-05-06T07:00:00Z">
                <w:pPr>
                  <w:pStyle w:val="TAH"/>
                  <w:snapToGrid w:val="0"/>
                </w:pPr>
              </w:pPrChange>
            </w:pPr>
            <w:r w:rsidRPr="0021242D">
              <w:rPr>
                <w:rPrChange w:id="726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Change w:id="7267" w:author="R00" w:date="2015-05-06T07:00:00Z">
              <w:tcPr>
                <w:tcW w:w="900" w:type="dxa"/>
                <w:tcBorders>
                  <w:top w:val="single" w:sz="1" w:space="0" w:color="000000"/>
                  <w:left w:val="single" w:sz="1" w:space="0" w:color="000000"/>
                  <w:bottom w:val="single" w:sz="1" w:space="0" w:color="000000"/>
                  <w:right w:val="single" w:sz="1" w:space="0" w:color="000000"/>
                </w:tcBorders>
                <w:shd w:val="clear" w:color="auto" w:fill="C0C0C0"/>
              </w:tcPr>
            </w:tcPrChange>
          </w:tcPr>
          <w:p w:rsidR="000E059F" w:rsidRPr="0021242D" w:rsidRDefault="000E059F" w:rsidP="00A7795A">
            <w:pPr>
              <w:pStyle w:val="TAH"/>
              <w:rPr>
                <w:rPrChange w:id="7268" w:author="R00" w:date="2015-05-06T07:00:00Z">
                  <w:rPr/>
                </w:rPrChange>
              </w:rPr>
              <w:pPrChange w:id="7269" w:author="R00" w:date="2015-05-06T07:00:00Z">
                <w:pPr>
                  <w:pStyle w:val="TAH"/>
                  <w:snapToGrid w:val="0"/>
                </w:pPr>
              </w:pPrChange>
            </w:pPr>
            <w:r w:rsidRPr="0021242D">
              <w:rPr>
                <w:rPrChange w:id="727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Change w:id="7271" w:author="R00" w:date="2015-05-06T07:00:00Z">
              <w:tcPr>
                <w:tcW w:w="900" w:type="dxa"/>
                <w:tcBorders>
                  <w:top w:val="single" w:sz="1" w:space="0" w:color="000000"/>
                  <w:left w:val="single" w:sz="1" w:space="0" w:color="000000"/>
                  <w:bottom w:val="single" w:sz="1" w:space="0" w:color="000000"/>
                </w:tcBorders>
                <w:shd w:val="clear" w:color="auto" w:fill="C0C0C0"/>
              </w:tcPr>
            </w:tcPrChange>
          </w:tcPr>
          <w:p w:rsidR="000E059F" w:rsidRPr="0021242D" w:rsidRDefault="000E059F" w:rsidP="00A7795A">
            <w:pPr>
              <w:pStyle w:val="TAH"/>
              <w:rPr>
                <w:rPrChange w:id="7272" w:author="R00" w:date="2015-05-06T07:00:00Z">
                  <w:rPr/>
                </w:rPrChange>
              </w:rPr>
              <w:pPrChange w:id="7273" w:author="R00" w:date="2015-05-06T07:00:00Z">
                <w:pPr>
                  <w:pStyle w:val="TAH"/>
                  <w:tabs>
                    <w:tab w:val="center" w:pos="449"/>
                  </w:tabs>
                  <w:snapToGrid w:val="0"/>
                  <w:jc w:val="left"/>
                </w:pPr>
              </w:pPrChange>
            </w:pPr>
            <w:del w:id="7274" w:author="R00" w:date="2015-05-06T07:00:00Z">
              <w:r w:rsidRPr="00865D5D">
                <w:tab/>
              </w:r>
            </w:del>
            <w:r w:rsidRPr="0021242D">
              <w:rPr>
                <w:rPrChange w:id="727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Change w:id="7276" w:author="R00" w:date="2015-05-06T07:00:00Z">
              <w:tcPr>
                <w:tcW w:w="5307" w:type="dxa"/>
                <w:tcBorders>
                  <w:top w:val="single" w:sz="1" w:space="0" w:color="000000"/>
                  <w:left w:val="single" w:sz="1" w:space="0" w:color="000000"/>
                  <w:bottom w:val="single" w:sz="1" w:space="0" w:color="000000"/>
                  <w:right w:val="single" w:sz="1" w:space="0" w:color="000000"/>
                </w:tcBorders>
                <w:shd w:val="clear" w:color="auto" w:fill="C0C0C0"/>
              </w:tcPr>
            </w:tcPrChange>
          </w:tcPr>
          <w:p w:rsidR="000E059F" w:rsidRPr="0021242D" w:rsidRDefault="000E059F" w:rsidP="00A7795A">
            <w:pPr>
              <w:pStyle w:val="TAH"/>
              <w:rPr>
                <w:rPrChange w:id="7277" w:author="R00" w:date="2015-05-06T07:00:00Z">
                  <w:rPr/>
                </w:rPrChange>
              </w:rPr>
              <w:pPrChange w:id="7278" w:author="R00" w:date="2015-05-06T07:00:00Z">
                <w:pPr>
                  <w:pStyle w:val="TAH"/>
                  <w:snapToGrid w:val="0"/>
                </w:pPr>
              </w:pPrChange>
            </w:pPr>
            <w:r w:rsidRPr="0021242D">
              <w:rPr>
                <w:rPrChange w:id="7279" w:author="R00" w:date="2015-05-06T07:00:00Z">
                  <w:rPr/>
                </w:rPrChange>
              </w:rPr>
              <w:t>Description</w:t>
            </w:r>
          </w:p>
        </w:tc>
      </w:tr>
      <w:tr w:rsidR="000E059F" w:rsidRPr="0021242D" w:rsidTr="00A7795A">
        <w:trPr>
          <w:tblHeader/>
          <w:jc w:val="center"/>
          <w:trPrChange w:id="7280" w:author="R00" w:date="2015-05-06T07:00:00Z">
            <w:trPr>
              <w:tblHeader/>
              <w:jc w:val="center"/>
            </w:trPr>
          </w:trPrChange>
        </w:trPr>
        <w:tc>
          <w:tcPr>
            <w:tcW w:w="1836" w:type="dxa"/>
            <w:tcBorders>
              <w:left w:val="single" w:sz="1" w:space="0" w:color="000000"/>
              <w:bottom w:val="single" w:sz="1" w:space="0" w:color="000000"/>
            </w:tcBorders>
            <w:tcPrChange w:id="7281" w:author="R00" w:date="2015-05-06T07:00:00Z">
              <w:tcPr>
                <w:tcW w:w="1709" w:type="dxa"/>
                <w:tcBorders>
                  <w:left w:val="single" w:sz="1" w:space="0" w:color="000000"/>
                  <w:bottom w:val="single" w:sz="1" w:space="0" w:color="000000"/>
                </w:tcBorders>
              </w:tcPr>
            </w:tcPrChange>
          </w:tcPr>
          <w:p w:rsidR="000E059F" w:rsidRPr="0021242D" w:rsidRDefault="000E059F" w:rsidP="00A7795A">
            <w:pPr>
              <w:pStyle w:val="TAL"/>
              <w:rPr>
                <w:rPrChange w:id="7282" w:author="R00" w:date="2015-05-06T07:00:00Z">
                  <w:rPr>
                    <w:rFonts w:ascii="Times New Roman" w:hAnsi="Times New Roman"/>
                    <w:sz w:val="20"/>
                  </w:rPr>
                </w:rPrChange>
              </w:rPr>
              <w:pPrChange w:id="7283" w:author="R00" w:date="2015-05-06T07:00:00Z">
                <w:pPr>
                  <w:pStyle w:val="TAL"/>
                  <w:snapToGrid w:val="0"/>
                </w:pPr>
              </w:pPrChange>
            </w:pPr>
            <w:r w:rsidRPr="0021242D">
              <w:rPr>
                <w:rPrChange w:id="7284" w:author="R00" w:date="2015-05-06T07:00: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Change w:id="7285" w:author="R00" w:date="2015-05-06T07:00:00Z">
              <w:tcPr>
                <w:tcW w:w="900"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286" w:author="R00" w:date="2015-05-06T07:00:00Z">
                  <w:rPr>
                    <w:rFonts w:ascii="Times New Roman" w:hAnsi="Times New Roman"/>
                    <w:sz w:val="20"/>
                  </w:rPr>
                </w:rPrChange>
              </w:rPr>
              <w:pPrChange w:id="7287" w:author="R00" w:date="2015-05-06T07:00:00Z">
                <w:pPr>
                  <w:pStyle w:val="TAL"/>
                  <w:snapToGrid w:val="0"/>
                </w:pPr>
              </w:pPrChange>
            </w:pPr>
            <w:r w:rsidRPr="0021242D">
              <w:rPr>
                <w:rPrChange w:id="728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Change w:id="7289" w:author="R00" w:date="2015-05-06T07:00:00Z">
              <w:tcPr>
                <w:tcW w:w="900" w:type="dxa"/>
                <w:tcBorders>
                  <w:left w:val="single" w:sz="1" w:space="0" w:color="000000"/>
                  <w:bottom w:val="single" w:sz="1" w:space="0" w:color="000000"/>
                </w:tcBorders>
              </w:tcPr>
            </w:tcPrChange>
          </w:tcPr>
          <w:p w:rsidR="000E059F" w:rsidRPr="0021242D" w:rsidRDefault="000E059F" w:rsidP="00A7795A">
            <w:pPr>
              <w:pStyle w:val="TAL"/>
              <w:rPr>
                <w:rPrChange w:id="7290" w:author="R00" w:date="2015-05-06T07:00:00Z">
                  <w:rPr>
                    <w:rFonts w:ascii="Times New Roman" w:hAnsi="Times New Roman"/>
                    <w:sz w:val="20"/>
                  </w:rPr>
                </w:rPrChange>
              </w:rPr>
              <w:pPrChange w:id="7291" w:author="R00" w:date="2015-05-06T07:00:00Z">
                <w:pPr>
                  <w:pStyle w:val="TAL"/>
                  <w:snapToGrid w:val="0"/>
                </w:pPr>
              </w:pPrChange>
            </w:pPr>
            <w:r w:rsidRPr="0021242D">
              <w:rPr>
                <w:rPrChange w:id="729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Change w:id="7293" w:author="R00" w:date="2015-05-06T07:00:00Z">
              <w:tcPr>
                <w:tcW w:w="5307" w:type="dxa"/>
                <w:tcBorders>
                  <w:left w:val="single" w:sz="1" w:space="0" w:color="000000"/>
                  <w:bottom w:val="single" w:sz="1" w:space="0" w:color="000000"/>
                  <w:right w:val="single" w:sz="1" w:space="0" w:color="000000"/>
                </w:tcBorders>
              </w:tcPr>
            </w:tcPrChange>
          </w:tcPr>
          <w:p w:rsidR="000E059F" w:rsidRPr="0021242D" w:rsidRDefault="000E059F" w:rsidP="00237C71">
            <w:pPr>
              <w:pStyle w:val="TAL"/>
              <w:rPr>
                <w:rPrChange w:id="7294" w:author="R00" w:date="2015-05-06T07:00:00Z">
                  <w:rPr>
                    <w:rFonts w:ascii="Times New Roman" w:hAnsi="Times New Roman"/>
                    <w:sz w:val="20"/>
                  </w:rPr>
                </w:rPrChange>
              </w:rPr>
              <w:pPrChange w:id="7295" w:author="R00" w:date="2015-05-06T07:00:00Z">
                <w:pPr>
                  <w:pStyle w:val="TAL"/>
                  <w:snapToGrid w:val="0"/>
                </w:pPr>
              </w:pPrChange>
            </w:pPr>
            <w:r w:rsidRPr="0021242D">
              <w:rPr>
                <w:rPrChange w:id="7296" w:author="R00" w:date="2015-05-06T07:00:00Z">
                  <w:rPr>
                    <w:rFonts w:ascii="Times New Roman" w:hAnsi="Times New Roman"/>
                    <w:sz w:val="20"/>
                  </w:rPr>
                </w:rPrChange>
              </w:rPr>
              <w:t xml:space="preserve">The publication resource. See </w:t>
            </w:r>
            <w:r w:rsidR="000B5915">
              <w:rPr>
                <w:rPrChange w:id="7297" w:author="R00" w:date="2015-05-06T07:00:00Z">
                  <w:rPr>
                    <w:rFonts w:ascii="Times New Roman" w:hAnsi="Times New Roman"/>
                    <w:sz w:val="20"/>
                  </w:rPr>
                </w:rPrChange>
              </w:rPr>
              <w:t>6.4.</w:t>
            </w:r>
            <w:ins w:id="7298" w:author="R00" w:date="2015-05-06T07:00:00Z">
              <w:r w:rsidR="000B5915">
                <w:t>2.</w:t>
              </w:r>
            </w:ins>
            <w:r w:rsidR="000B5915">
              <w:rPr>
                <w:rPrChange w:id="7299" w:author="R00" w:date="2015-05-06T07:00:00Z">
                  <w:rPr>
                    <w:rFonts w:ascii="Times New Roman" w:hAnsi="Times New Roman"/>
                    <w:sz w:val="20"/>
                  </w:rPr>
                </w:rPrChange>
              </w:rPr>
              <w:t>1.1.</w:t>
            </w:r>
            <w:del w:id="7300" w:author="R00" w:date="2015-05-06T07:00:00Z">
              <w:r w:rsidRPr="00865D5D">
                <w:rPr>
                  <w:rFonts w:ascii="Times New Roman" w:hAnsi="Times New Roman"/>
                  <w:sz w:val="20"/>
                </w:rPr>
                <w:delText>1.1</w:delText>
              </w:r>
            </w:del>
            <w:ins w:id="7301" w:author="R00" w:date="2015-05-06T07:00:00Z">
              <w:r w:rsidR="00237C71">
                <w:t>2</w:t>
              </w:r>
            </w:ins>
          </w:p>
        </w:tc>
      </w:tr>
      <w:tr w:rsidR="000E059F" w:rsidRPr="0021242D" w:rsidTr="00A7795A">
        <w:trPr>
          <w:tblHeader/>
          <w:jc w:val="center"/>
          <w:trPrChange w:id="7302" w:author="R00" w:date="2015-05-06T07:00:00Z">
            <w:trPr>
              <w:tblHeader/>
              <w:jc w:val="center"/>
            </w:trPr>
          </w:trPrChange>
        </w:trPr>
        <w:tc>
          <w:tcPr>
            <w:tcW w:w="1836" w:type="dxa"/>
            <w:tcBorders>
              <w:left w:val="single" w:sz="1" w:space="0" w:color="000000"/>
              <w:bottom w:val="single" w:sz="1" w:space="0" w:color="000000"/>
            </w:tcBorders>
            <w:tcPrChange w:id="7303" w:author="R00" w:date="2015-05-06T07:00:00Z">
              <w:tcPr>
                <w:tcW w:w="1709" w:type="dxa"/>
                <w:tcBorders>
                  <w:left w:val="single" w:sz="1" w:space="0" w:color="000000"/>
                  <w:bottom w:val="single" w:sz="1" w:space="0" w:color="000000"/>
                </w:tcBorders>
              </w:tcPr>
            </w:tcPrChange>
          </w:tcPr>
          <w:p w:rsidR="000E059F" w:rsidRPr="0021242D" w:rsidRDefault="000E059F" w:rsidP="00A7795A">
            <w:pPr>
              <w:pStyle w:val="TAL"/>
              <w:rPr>
                <w:rPrChange w:id="7304" w:author="R00" w:date="2015-05-06T07:00:00Z">
                  <w:rPr>
                    <w:rFonts w:ascii="Times New Roman" w:hAnsi="Times New Roman"/>
                    <w:sz w:val="20"/>
                  </w:rPr>
                </w:rPrChange>
              </w:rPr>
              <w:pPrChange w:id="7305" w:author="R00" w:date="2015-05-06T07:00:00Z">
                <w:pPr>
                  <w:pStyle w:val="TAL"/>
                  <w:snapToGrid w:val="0"/>
                </w:pPr>
              </w:pPrChange>
            </w:pPr>
            <w:r w:rsidRPr="0021242D">
              <w:rPr>
                <w:rPrChange w:id="7306"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Change w:id="7307" w:author="R00" w:date="2015-05-06T07:00:00Z">
              <w:tcPr>
                <w:tcW w:w="900"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308" w:author="R00" w:date="2015-05-06T07:00:00Z">
                  <w:rPr>
                    <w:rFonts w:ascii="Times New Roman" w:hAnsi="Times New Roman"/>
                    <w:sz w:val="20"/>
                  </w:rPr>
                </w:rPrChange>
              </w:rPr>
              <w:pPrChange w:id="7309" w:author="R00" w:date="2015-05-06T07:00:00Z">
                <w:pPr>
                  <w:pStyle w:val="TAL"/>
                  <w:snapToGrid w:val="0"/>
                </w:pPr>
              </w:pPrChange>
            </w:pPr>
            <w:r w:rsidRPr="0021242D">
              <w:rPr>
                <w:rPrChange w:id="731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Change w:id="7311" w:author="R00" w:date="2015-05-06T07:00:00Z">
              <w:tcPr>
                <w:tcW w:w="900" w:type="dxa"/>
                <w:tcBorders>
                  <w:left w:val="single" w:sz="1" w:space="0" w:color="000000"/>
                  <w:bottom w:val="single" w:sz="1" w:space="0" w:color="000000"/>
                </w:tcBorders>
              </w:tcPr>
            </w:tcPrChange>
          </w:tcPr>
          <w:p w:rsidR="000E059F" w:rsidRPr="0021242D" w:rsidRDefault="000E059F" w:rsidP="00A7795A">
            <w:pPr>
              <w:pStyle w:val="TAL"/>
              <w:rPr>
                <w:rPrChange w:id="7312" w:author="R00" w:date="2015-05-06T07:00:00Z">
                  <w:rPr>
                    <w:rFonts w:ascii="Times New Roman" w:hAnsi="Times New Roman"/>
                    <w:sz w:val="20"/>
                  </w:rPr>
                </w:rPrChange>
              </w:rPr>
              <w:pPrChange w:id="7313" w:author="R00" w:date="2015-05-06T07:00:00Z">
                <w:pPr>
                  <w:pStyle w:val="TAL"/>
                  <w:snapToGrid w:val="0"/>
                </w:pPr>
              </w:pPrChange>
            </w:pPr>
            <w:r w:rsidRPr="0021242D">
              <w:rPr>
                <w:rPrChange w:id="731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Change w:id="7315" w:author="R00" w:date="2015-05-06T07:00:00Z">
              <w:tcPr>
                <w:tcW w:w="5307" w:type="dxa"/>
                <w:tcBorders>
                  <w:left w:val="single" w:sz="1" w:space="0" w:color="000000"/>
                  <w:bottom w:val="single" w:sz="1" w:space="0" w:color="000000"/>
                  <w:right w:val="single" w:sz="1" w:space="0" w:color="000000"/>
                </w:tcBorders>
              </w:tcPr>
            </w:tcPrChange>
          </w:tcPr>
          <w:p w:rsidR="000E059F" w:rsidRPr="0021242D" w:rsidRDefault="000E059F" w:rsidP="00237C71">
            <w:pPr>
              <w:pStyle w:val="TAL"/>
              <w:rPr>
                <w:rPrChange w:id="7316" w:author="R00" w:date="2015-05-06T07:00:00Z">
                  <w:rPr>
                    <w:rFonts w:ascii="Times New Roman" w:hAnsi="Times New Roman"/>
                    <w:sz w:val="20"/>
                  </w:rPr>
                </w:rPrChange>
              </w:rPr>
              <w:pPrChange w:id="7317" w:author="R00" w:date="2015-05-06T07:00:00Z">
                <w:pPr>
                  <w:pStyle w:val="TAL"/>
                  <w:snapToGrid w:val="0"/>
                </w:pPr>
              </w:pPrChange>
            </w:pPr>
            <w:r w:rsidRPr="0021242D">
              <w:rPr>
                <w:rPrChange w:id="7318" w:author="R00" w:date="2015-05-06T07:00:00Z">
                  <w:rPr>
                    <w:rFonts w:ascii="Times New Roman" w:hAnsi="Times New Roman"/>
                    <w:sz w:val="20"/>
                  </w:rPr>
                </w:rPrChange>
              </w:rPr>
              <w:t xml:space="preserve">The delivery policy when notifying the subscriber. See </w:t>
            </w:r>
            <w:r w:rsidR="000B5915">
              <w:rPr>
                <w:rPrChange w:id="7319" w:author="R00" w:date="2015-05-06T07:00:00Z">
                  <w:rPr>
                    <w:rFonts w:ascii="Times New Roman" w:hAnsi="Times New Roman"/>
                    <w:sz w:val="20"/>
                  </w:rPr>
                </w:rPrChange>
              </w:rPr>
              <w:t>6.4.</w:t>
            </w:r>
            <w:ins w:id="7320" w:author="R00" w:date="2015-05-06T07:00:00Z">
              <w:r w:rsidR="000B5915">
                <w:t>2.</w:t>
              </w:r>
            </w:ins>
            <w:r w:rsidR="000B5915">
              <w:rPr>
                <w:rPrChange w:id="7321" w:author="R00" w:date="2015-05-06T07:00:00Z">
                  <w:rPr>
                    <w:rFonts w:ascii="Times New Roman" w:hAnsi="Times New Roman"/>
                    <w:sz w:val="20"/>
                  </w:rPr>
                </w:rPrChange>
              </w:rPr>
              <w:t>1.1.</w:t>
            </w:r>
            <w:del w:id="7322" w:author="R00" w:date="2015-05-06T07:00:00Z">
              <w:r w:rsidRPr="00865D5D">
                <w:rPr>
                  <w:rFonts w:ascii="Times New Roman" w:hAnsi="Times New Roman"/>
                  <w:sz w:val="20"/>
                </w:rPr>
                <w:delText>1.2</w:delText>
              </w:r>
            </w:del>
            <w:ins w:id="7323" w:author="R00" w:date="2015-05-06T07:00:00Z">
              <w:r w:rsidR="00237C71">
                <w:t>3</w:t>
              </w:r>
            </w:ins>
          </w:p>
        </w:tc>
      </w:tr>
      <w:tr w:rsidR="000E059F" w:rsidRPr="0021242D" w:rsidTr="00A7795A">
        <w:trPr>
          <w:tblHeader/>
          <w:jc w:val="center"/>
          <w:trPrChange w:id="7324" w:author="R00" w:date="2015-05-06T07:00:00Z">
            <w:trPr>
              <w:tblHeader/>
              <w:jc w:val="center"/>
            </w:trPr>
          </w:trPrChange>
        </w:trPr>
        <w:tc>
          <w:tcPr>
            <w:tcW w:w="1836" w:type="dxa"/>
            <w:tcBorders>
              <w:left w:val="single" w:sz="1" w:space="0" w:color="000000"/>
              <w:bottom w:val="single" w:sz="1" w:space="0" w:color="000000"/>
            </w:tcBorders>
            <w:tcPrChange w:id="7325" w:author="R00" w:date="2015-05-06T07:00:00Z">
              <w:tcPr>
                <w:tcW w:w="1709" w:type="dxa"/>
                <w:tcBorders>
                  <w:left w:val="single" w:sz="1" w:space="0" w:color="000000"/>
                  <w:bottom w:val="single" w:sz="1" w:space="0" w:color="000000"/>
                </w:tcBorders>
              </w:tcPr>
            </w:tcPrChange>
          </w:tcPr>
          <w:p w:rsidR="000E059F" w:rsidRPr="0021242D" w:rsidRDefault="000E059F" w:rsidP="00A7795A">
            <w:pPr>
              <w:pStyle w:val="TAL"/>
              <w:rPr>
                <w:rPrChange w:id="7326" w:author="R00" w:date="2015-05-06T07:00:00Z">
                  <w:rPr>
                    <w:rFonts w:ascii="Times New Roman" w:hAnsi="Times New Roman"/>
                    <w:sz w:val="20"/>
                  </w:rPr>
                </w:rPrChange>
              </w:rPr>
              <w:pPrChange w:id="7327" w:author="R00" w:date="2015-05-06T07:00:00Z">
                <w:pPr>
                  <w:pStyle w:val="TAL"/>
                  <w:snapToGrid w:val="0"/>
                </w:pPr>
              </w:pPrChange>
            </w:pPr>
            <w:r w:rsidRPr="0021242D">
              <w:rPr>
                <w:rPrChange w:id="7328" w:author="R00" w:date="2015-05-06T07:00: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Change w:id="7329" w:author="R00" w:date="2015-05-06T07:00:00Z">
              <w:tcPr>
                <w:tcW w:w="900"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330" w:author="R00" w:date="2015-05-06T07:00:00Z">
                  <w:rPr>
                    <w:rFonts w:ascii="Times New Roman" w:hAnsi="Times New Roman"/>
                    <w:sz w:val="20"/>
                  </w:rPr>
                </w:rPrChange>
              </w:rPr>
              <w:pPrChange w:id="7331" w:author="R00" w:date="2015-05-06T07:00:00Z">
                <w:pPr>
                  <w:pStyle w:val="TAL"/>
                  <w:snapToGrid w:val="0"/>
                </w:pPr>
              </w:pPrChange>
            </w:pPr>
            <w:r w:rsidRPr="0021242D">
              <w:rPr>
                <w:rPrChange w:id="733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Change w:id="7333" w:author="R00" w:date="2015-05-06T07:00:00Z">
              <w:tcPr>
                <w:tcW w:w="900" w:type="dxa"/>
                <w:tcBorders>
                  <w:left w:val="single" w:sz="1" w:space="0" w:color="000000"/>
                  <w:bottom w:val="single" w:sz="1" w:space="0" w:color="000000"/>
                </w:tcBorders>
              </w:tcPr>
            </w:tcPrChange>
          </w:tcPr>
          <w:p w:rsidR="000E059F" w:rsidRPr="0021242D" w:rsidRDefault="000E059F" w:rsidP="00A7795A">
            <w:pPr>
              <w:pStyle w:val="TAL"/>
              <w:rPr>
                <w:rPrChange w:id="7334" w:author="R00" w:date="2015-05-06T07:00:00Z">
                  <w:rPr>
                    <w:rFonts w:ascii="Times New Roman" w:hAnsi="Times New Roman"/>
                    <w:sz w:val="20"/>
                  </w:rPr>
                </w:rPrChange>
              </w:rPr>
              <w:pPrChange w:id="7335" w:author="R00" w:date="2015-05-06T07:00:00Z">
                <w:pPr>
                  <w:pStyle w:val="TAL"/>
                  <w:snapToGrid w:val="0"/>
                </w:pPr>
              </w:pPrChange>
            </w:pPr>
            <w:r w:rsidRPr="0021242D">
              <w:rPr>
                <w:rPrChange w:id="733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Change w:id="7337" w:author="R00" w:date="2015-05-06T07:00:00Z">
              <w:tcPr>
                <w:tcW w:w="5307"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338" w:author="R00" w:date="2015-05-06T07:00:00Z">
                  <w:rPr>
                    <w:rFonts w:ascii="Times New Roman" w:hAnsi="Times New Roman"/>
                    <w:sz w:val="20"/>
                  </w:rPr>
                </w:rPrChange>
              </w:rPr>
              <w:pPrChange w:id="7339" w:author="R00" w:date="2015-05-06T07:00:00Z">
                <w:pPr>
                  <w:pStyle w:val="TAL"/>
                  <w:snapToGrid w:val="0"/>
                </w:pPr>
              </w:pPrChange>
            </w:pPr>
            <w:r w:rsidRPr="0021242D">
              <w:rPr>
                <w:rPrChange w:id="7340" w:author="R00" w:date="2015-05-06T07:00:00Z">
                  <w:rPr>
                    <w:rFonts w:ascii="Times New Roman" w:hAnsi="Times New Roman"/>
                    <w:sz w:val="20"/>
                  </w:rPr>
                </w:rPrChange>
              </w:rPr>
              <w:t xml:space="preserve">The retainment policy for unconnected subscribers. See </w:t>
            </w:r>
            <w:r w:rsidR="000B5915">
              <w:rPr>
                <w:rPrChange w:id="7341" w:author="R00" w:date="2015-05-06T07:00:00Z">
                  <w:rPr>
                    <w:rFonts w:ascii="Times New Roman" w:hAnsi="Times New Roman"/>
                    <w:sz w:val="20"/>
                  </w:rPr>
                </w:rPrChange>
              </w:rPr>
              <w:t>6.4.</w:t>
            </w:r>
            <w:del w:id="7342" w:author="R00" w:date="2015-05-06T07:00:00Z">
              <w:r w:rsidRPr="00865D5D">
                <w:rPr>
                  <w:rFonts w:ascii="Times New Roman" w:hAnsi="Times New Roman"/>
                  <w:sz w:val="20"/>
                </w:rPr>
                <w:delText>1</w:delText>
              </w:r>
            </w:del>
            <w:ins w:id="7343" w:author="R00" w:date="2015-05-06T07:00:00Z">
              <w:r w:rsidR="000B5915">
                <w:t>2</w:t>
              </w:r>
            </w:ins>
            <w:r w:rsidR="000B5915">
              <w:rPr>
                <w:rPrChange w:id="7344" w:author="R00" w:date="2015-05-06T07:00:00Z">
                  <w:rPr>
                    <w:rFonts w:ascii="Times New Roman" w:hAnsi="Times New Roman"/>
                    <w:sz w:val="20"/>
                  </w:rPr>
                </w:rPrChange>
              </w:rPr>
              <w:t>.1.1.</w:t>
            </w:r>
            <w:r w:rsidRPr="0021242D">
              <w:rPr>
                <w:rPrChange w:id="7345" w:author="R00" w:date="2015-05-06T07:00:00Z">
                  <w:rPr>
                    <w:rFonts w:ascii="Times New Roman" w:hAnsi="Times New Roman"/>
                    <w:sz w:val="20"/>
                  </w:rPr>
                </w:rPrChange>
              </w:rPr>
              <w:t>3</w:t>
            </w:r>
          </w:p>
        </w:tc>
      </w:tr>
      <w:tr w:rsidR="000E059F" w:rsidRPr="0021242D" w:rsidTr="00A7795A">
        <w:trPr>
          <w:tblHeader/>
          <w:jc w:val="center"/>
          <w:trPrChange w:id="7346" w:author="R00" w:date="2015-05-06T07:00:00Z">
            <w:trPr>
              <w:tblHeader/>
              <w:jc w:val="center"/>
            </w:trPr>
          </w:trPrChange>
        </w:trPr>
        <w:tc>
          <w:tcPr>
            <w:tcW w:w="1836" w:type="dxa"/>
            <w:tcBorders>
              <w:left w:val="single" w:sz="1" w:space="0" w:color="000000"/>
              <w:bottom w:val="single" w:sz="1" w:space="0" w:color="000000"/>
            </w:tcBorders>
            <w:tcPrChange w:id="7347" w:author="R00" w:date="2015-05-06T07:00:00Z">
              <w:tcPr>
                <w:tcW w:w="1709" w:type="dxa"/>
                <w:tcBorders>
                  <w:left w:val="single" w:sz="1" w:space="0" w:color="000000"/>
                  <w:bottom w:val="single" w:sz="1" w:space="0" w:color="000000"/>
                </w:tcBorders>
              </w:tcPr>
            </w:tcPrChange>
          </w:tcPr>
          <w:p w:rsidR="000E059F" w:rsidRPr="0021242D" w:rsidRDefault="000E059F" w:rsidP="00A7795A">
            <w:pPr>
              <w:pStyle w:val="TAL"/>
              <w:rPr>
                <w:rPrChange w:id="7348" w:author="R00" w:date="2015-05-06T07:00:00Z">
                  <w:rPr>
                    <w:rFonts w:ascii="Times New Roman" w:hAnsi="Times New Roman"/>
                    <w:sz w:val="20"/>
                  </w:rPr>
                </w:rPrChange>
              </w:rPr>
              <w:pPrChange w:id="7349" w:author="R00" w:date="2015-05-06T07:00:00Z">
                <w:pPr>
                  <w:pStyle w:val="TAL"/>
                  <w:snapToGrid w:val="0"/>
                </w:pPr>
              </w:pPrChange>
            </w:pPr>
            <w:r w:rsidRPr="0021242D">
              <w:rPr>
                <w:rPrChange w:id="7350"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Change w:id="7351" w:author="R00" w:date="2015-05-06T07:00:00Z">
              <w:tcPr>
                <w:tcW w:w="900"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352" w:author="R00" w:date="2015-05-06T07:00:00Z">
                  <w:rPr>
                    <w:rFonts w:ascii="Times New Roman" w:hAnsi="Times New Roman"/>
                    <w:sz w:val="20"/>
                  </w:rPr>
                </w:rPrChange>
              </w:rPr>
              <w:pPrChange w:id="7353" w:author="R00" w:date="2015-05-06T07:00:00Z">
                <w:pPr>
                  <w:pStyle w:val="TAL"/>
                  <w:snapToGrid w:val="0"/>
                </w:pPr>
              </w:pPrChange>
            </w:pPr>
            <w:r w:rsidRPr="0021242D">
              <w:rPr>
                <w:rPrChange w:id="735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Change w:id="7355" w:author="R00" w:date="2015-05-06T07:00:00Z">
              <w:tcPr>
                <w:tcW w:w="900" w:type="dxa"/>
                <w:tcBorders>
                  <w:left w:val="single" w:sz="1" w:space="0" w:color="000000"/>
                  <w:bottom w:val="single" w:sz="1" w:space="0" w:color="000000"/>
                </w:tcBorders>
              </w:tcPr>
            </w:tcPrChange>
          </w:tcPr>
          <w:p w:rsidR="000E059F" w:rsidRPr="0021242D" w:rsidRDefault="000E059F" w:rsidP="00A7795A">
            <w:pPr>
              <w:pStyle w:val="TAL"/>
              <w:rPr>
                <w:rPrChange w:id="7356" w:author="R00" w:date="2015-05-06T07:00:00Z">
                  <w:rPr>
                    <w:rFonts w:ascii="Times New Roman" w:hAnsi="Times New Roman"/>
                    <w:sz w:val="20"/>
                  </w:rPr>
                </w:rPrChange>
              </w:rPr>
              <w:pPrChange w:id="7357" w:author="R00" w:date="2015-05-06T07:00:00Z">
                <w:pPr>
                  <w:pStyle w:val="TAL"/>
                  <w:snapToGrid w:val="0"/>
                </w:pPr>
              </w:pPrChange>
            </w:pPr>
            <w:r w:rsidRPr="0021242D">
              <w:rPr>
                <w:rPrChange w:id="735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Change w:id="7359" w:author="R00" w:date="2015-05-06T07:00:00Z">
              <w:tcPr>
                <w:tcW w:w="5307" w:type="dxa"/>
                <w:tcBorders>
                  <w:left w:val="single" w:sz="1" w:space="0" w:color="000000"/>
                  <w:bottom w:val="single" w:sz="1" w:space="0" w:color="000000"/>
                  <w:right w:val="single" w:sz="1" w:space="0" w:color="000000"/>
                </w:tcBorders>
              </w:tcPr>
            </w:tcPrChange>
          </w:tcPr>
          <w:p w:rsidR="000E059F" w:rsidRPr="0021242D" w:rsidRDefault="000E059F" w:rsidP="00A7795A">
            <w:pPr>
              <w:pStyle w:val="TAL"/>
              <w:rPr>
                <w:rPrChange w:id="7360" w:author="R00" w:date="2015-05-06T07:00:00Z">
                  <w:rPr>
                    <w:rFonts w:ascii="Times New Roman" w:hAnsi="Times New Roman"/>
                    <w:sz w:val="20"/>
                  </w:rPr>
                </w:rPrChange>
              </w:rPr>
              <w:pPrChange w:id="7361" w:author="R00" w:date="2015-05-06T07:00:00Z">
                <w:pPr>
                  <w:pStyle w:val="TAL"/>
                  <w:snapToGrid w:val="0"/>
                </w:pPr>
              </w:pPrChange>
            </w:pPr>
            <w:r w:rsidRPr="0021242D">
              <w:rPr>
                <w:rPrChange w:id="7362" w:author="R00" w:date="2015-05-06T07:00:00Z">
                  <w:rPr>
                    <w:rFonts w:ascii="Times New Roman" w:hAnsi="Times New Roman"/>
                    <w:sz w:val="20"/>
                  </w:rPr>
                </w:rPrChange>
              </w:rPr>
              <w:t>Unique response types for this service.</w:t>
            </w:r>
          </w:p>
          <w:p w:rsidR="000E059F" w:rsidRPr="0021242D" w:rsidRDefault="000E059F" w:rsidP="00A7795A">
            <w:pPr>
              <w:pStyle w:val="TAN"/>
              <w:rPr>
                <w:rPrChange w:id="7363" w:author="R00" w:date="2015-05-06T07:00:00Z">
                  <w:rPr>
                    <w:rFonts w:ascii="Times New Roman" w:hAnsi="Times New Roman"/>
                    <w:sz w:val="20"/>
                  </w:rPr>
                </w:rPrChange>
              </w:rPr>
              <w:pPrChange w:id="7364" w:author="R00" w:date="2015-05-06T07:00:00Z">
                <w:pPr>
                  <w:pStyle w:val="TAL"/>
                  <w:snapToGrid w:val="0"/>
                </w:pPr>
              </w:pPrChange>
            </w:pPr>
            <w:del w:id="7365" w:author="R00" w:date="2015-05-06T07:00:00Z">
              <w:r w:rsidRPr="00865D5D">
                <w:rPr>
                  <w:rFonts w:ascii="Times New Roman" w:hAnsi="Times New Roman"/>
                  <w:sz w:val="20"/>
                </w:rPr>
                <w:delText xml:space="preserve">Note: </w:delText>
              </w:r>
            </w:del>
            <w:ins w:id="7366" w:author="R00" w:date="2015-05-06T07:00:00Z">
              <w:r w:rsidRPr="0021242D">
                <w:t>N</w:t>
              </w:r>
              <w:r w:rsidR="00A7795A" w:rsidRPr="0021242D">
                <w:t>OTE</w:t>
              </w:r>
              <w:r w:rsidRPr="0021242D">
                <w:t xml:space="preserve">: </w:t>
              </w:r>
              <w:r w:rsidR="00A7795A" w:rsidRPr="0021242D">
                <w:tab/>
              </w:r>
            </w:ins>
            <w:r w:rsidRPr="0021242D">
              <w:rPr>
                <w:rPrChange w:id="7367"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7368" w:author="R00" w:date="2015-05-06T07:00:00Z"/>
                <w:rFonts w:ascii="Times New Roman" w:hAnsi="Times New Roman"/>
              </w:rPr>
            </w:pPr>
            <w:r w:rsidRPr="0021242D">
              <w:rPr>
                <w:rPrChange w:id="7369" w:author="R00" w:date="2015-05-06T07:00:00Z">
                  <w:rPr>
                    <w:rFonts w:ascii="Times New Roman" w:hAnsi="Times New Roman"/>
                    <w:sz w:val="20"/>
                  </w:rPr>
                </w:rPrChange>
              </w:rPr>
              <w:t>Exception: Request may not have been completed</w:t>
            </w:r>
          </w:p>
          <w:p w:rsidR="000E059F" w:rsidRPr="0021242D" w:rsidRDefault="000E059F" w:rsidP="00A7795A">
            <w:pPr>
              <w:pStyle w:val="TB1"/>
              <w:rPr>
                <w:rPrChange w:id="7370" w:author="R00" w:date="2015-05-06T07:00:00Z">
                  <w:rPr>
                    <w:rFonts w:ascii="Times New Roman" w:hAnsi="Times New Roman"/>
                    <w:sz w:val="20"/>
                  </w:rPr>
                </w:rPrChange>
              </w:rPr>
              <w:pPrChange w:id="7371" w:author="R00" w:date="2015-05-06T07:00:00Z">
                <w:pPr>
                  <w:pStyle w:val="TAL"/>
                  <w:snapToGrid w:val="0"/>
                  <w:ind w:left="720"/>
                </w:pPr>
              </w:pPrChange>
            </w:pPr>
          </w:p>
        </w:tc>
      </w:tr>
    </w:tbl>
    <w:p w:rsidR="000E059F" w:rsidRPr="0021242D" w:rsidRDefault="000E059F" w:rsidP="000E059F">
      <w:pPr>
        <w:rPr>
          <w:rPrChange w:id="7372" w:author="R00" w:date="2015-05-06T07:00:00Z">
            <w:rPr/>
          </w:rPrChange>
        </w:rPr>
      </w:pPr>
    </w:p>
    <w:p w:rsidR="000E059F" w:rsidRPr="00865D5D" w:rsidRDefault="000E059F" w:rsidP="000E059F">
      <w:pPr>
        <w:pStyle w:val="Caption"/>
        <w:jc w:val="center"/>
        <w:rPr>
          <w:del w:id="7373" w:author="R00" w:date="2015-05-06T07:00:00Z"/>
        </w:rPr>
      </w:pPr>
      <w:bookmarkStart w:id="7374" w:name="_Toc418174150"/>
      <w:bookmarkStart w:id="7375" w:name="_Toc418659983"/>
      <w:del w:id="7376" w:author="R00" w:date="2015-05-06T07:00:00Z">
        <w:r w:rsidRPr="00865D5D">
          <w:delText xml:space="preserve">Table </w:delText>
        </w:r>
      </w:del>
      <w:r w:rsidRPr="0021242D">
        <w:t>6.5.2.</w:t>
      </w:r>
      <w:del w:id="7377" w:author="R00" w:date="2015-05-06T07:00:00Z">
        <w:r w:rsidRPr="00865D5D">
          <w:delText>2.2-</w:delText>
        </w:r>
      </w:del>
      <w:r w:rsidRPr="0021242D">
        <w:t>1</w:t>
      </w:r>
      <w:del w:id="7378" w:author="R00" w:date="2015-05-06T07:00:00Z">
        <w:r w:rsidRPr="00865D5D">
          <w:delText xml:space="preserve"> Broker – subscribe capability</w:delText>
        </w:r>
      </w:del>
    </w:p>
    <w:p w:rsidR="000E059F" w:rsidRPr="0021242D" w:rsidRDefault="000E059F" w:rsidP="000E059F">
      <w:pPr>
        <w:pStyle w:val="Heading5"/>
        <w:rPr>
          <w:lang w:val="en-US"/>
        </w:rPr>
      </w:pPr>
      <w:del w:id="7379" w:author="R00" w:date="2015-05-06T07:00:00Z">
        <w:r w:rsidRPr="00865D5D">
          <w:rPr>
            <w:lang w:val="en-US"/>
          </w:rPr>
          <w:delText>6.5.2.1.3</w:delText>
        </w:r>
      </w:del>
      <w:ins w:id="7380" w:author="R00" w:date="2015-05-06T07:00:00Z">
        <w:r w:rsidRPr="0021242D">
          <w:rPr>
            <w:lang w:val="en-US"/>
          </w:rPr>
          <w:t>.</w:t>
        </w:r>
        <w:r w:rsidR="00237C71">
          <w:rPr>
            <w:lang w:val="en-US"/>
          </w:rPr>
          <w:t>4</w:t>
        </w:r>
      </w:ins>
      <w:r w:rsidRPr="0021242D">
        <w:rPr>
          <w:lang w:val="en-US"/>
        </w:rPr>
        <w:tab/>
      </w:r>
      <w:r w:rsidRPr="0021242D">
        <w:rPr>
          <w:lang w:val="en-US" w:eastAsia="ko-KR"/>
        </w:rPr>
        <w:t>Post-Conditions</w:t>
      </w:r>
      <w:bookmarkEnd w:id="7374"/>
      <w:bookmarkEnd w:id="7375"/>
    </w:p>
    <w:p w:rsidR="000E059F" w:rsidRPr="0021242D" w:rsidRDefault="000E059F" w:rsidP="000E059F">
      <w:pPr>
        <w:keepNext/>
        <w:rPr>
          <w:rPrChange w:id="7381" w:author="R00" w:date="2015-05-06T07:00:00Z">
            <w:rPr/>
          </w:rPrChange>
        </w:rPr>
      </w:pPr>
      <w:r w:rsidRPr="0021242D">
        <w:rPr>
          <w:rPrChange w:id="7382" w:author="R00" w:date="2015-05-06T07:00:00Z">
            <w:rPr/>
          </w:rPrChange>
        </w:rPr>
        <w:t>Not Applicable</w:t>
      </w:r>
      <w:ins w:id="7383" w:author="R00" w:date="2015-05-06T07:00:00Z">
        <w:r w:rsidR="00A7795A" w:rsidRPr="0021242D">
          <w:rPr>
            <w:lang w:eastAsia="ko-KR"/>
          </w:rPr>
          <w:t>.</w:t>
        </w:r>
      </w:ins>
    </w:p>
    <w:p w:rsidR="000E059F" w:rsidRPr="0021242D" w:rsidRDefault="000E059F" w:rsidP="000E059F">
      <w:pPr>
        <w:pStyle w:val="Heading5"/>
        <w:rPr>
          <w:lang w:val="en-US"/>
        </w:rPr>
      </w:pPr>
      <w:bookmarkStart w:id="7384" w:name="_Toc418174151"/>
      <w:bookmarkStart w:id="7385" w:name="_Toc418659984"/>
      <w:r w:rsidRPr="0021242D">
        <w:rPr>
          <w:lang w:val="en-US"/>
        </w:rPr>
        <w:t>6.5.2.1.</w:t>
      </w:r>
      <w:del w:id="7386" w:author="R00" w:date="2015-05-06T07:00:00Z">
        <w:r w:rsidRPr="00865D5D">
          <w:rPr>
            <w:lang w:val="en-US"/>
          </w:rPr>
          <w:delText>4</w:delText>
        </w:r>
      </w:del>
      <w:ins w:id="7387" w:author="R00" w:date="2015-05-06T07:00:00Z">
        <w:r w:rsidR="00237C71">
          <w:rPr>
            <w:lang w:val="en-US"/>
          </w:rPr>
          <w:t>5</w:t>
        </w:r>
      </w:ins>
      <w:r w:rsidRPr="0021242D">
        <w:rPr>
          <w:lang w:val="en-US"/>
        </w:rPr>
        <w:tab/>
      </w:r>
      <w:r w:rsidRPr="0021242D">
        <w:rPr>
          <w:lang w:val="en-US" w:eastAsia="ko-KR"/>
        </w:rPr>
        <w:t>Exceptions</w:t>
      </w:r>
      <w:bookmarkEnd w:id="7384"/>
      <w:bookmarkEnd w:id="7385"/>
    </w:p>
    <w:p w:rsidR="000E059F" w:rsidRPr="0021242D" w:rsidRDefault="000E059F" w:rsidP="000E059F">
      <w:pPr>
        <w:keepNext/>
        <w:rPr>
          <w:rPrChange w:id="7388" w:author="R00" w:date="2015-05-06T07:00:00Z">
            <w:rPr/>
          </w:rPrChange>
        </w:rPr>
      </w:pPr>
      <w:r w:rsidRPr="0021242D">
        <w:rPr>
          <w:rPrChange w:id="7389" w:author="R00" w:date="2015-05-06T07:00:00Z">
            <w:rPr/>
          </w:rPrChange>
        </w:rPr>
        <w:t>Not Applicable</w:t>
      </w:r>
      <w:ins w:id="7390" w:author="R00" w:date="2015-05-06T07:00:00Z">
        <w:r w:rsidR="00A7795A" w:rsidRPr="0021242D">
          <w:rPr>
            <w:lang w:eastAsia="ko-KR"/>
          </w:rPr>
          <w:t>.</w:t>
        </w:r>
      </w:ins>
    </w:p>
    <w:p w:rsidR="000E059F" w:rsidRPr="0021242D" w:rsidRDefault="000E059F" w:rsidP="000E059F">
      <w:pPr>
        <w:pStyle w:val="Heading5"/>
        <w:rPr>
          <w:lang w:val="en-US"/>
        </w:rPr>
      </w:pPr>
      <w:bookmarkStart w:id="7391" w:name="_Toc418174152"/>
      <w:bookmarkStart w:id="7392" w:name="_Toc418659985"/>
      <w:r w:rsidRPr="0021242D">
        <w:rPr>
          <w:lang w:val="en-US"/>
        </w:rPr>
        <w:t>6.5.2.1.</w:t>
      </w:r>
      <w:del w:id="7393" w:author="R00" w:date="2015-05-06T07:00:00Z">
        <w:r w:rsidRPr="00865D5D">
          <w:rPr>
            <w:lang w:val="en-US"/>
          </w:rPr>
          <w:delText>5</w:delText>
        </w:r>
      </w:del>
      <w:ins w:id="7394" w:author="R00" w:date="2015-05-06T07:00:00Z">
        <w:r w:rsidR="00237C71">
          <w:rPr>
            <w:lang w:val="en-US"/>
          </w:rPr>
          <w:t>6</w:t>
        </w:r>
      </w:ins>
      <w:r w:rsidRPr="0021242D">
        <w:rPr>
          <w:lang w:val="en-US"/>
        </w:rPr>
        <w:tab/>
      </w:r>
      <w:r w:rsidRPr="0021242D">
        <w:rPr>
          <w:lang w:val="en-US" w:eastAsia="ko-KR"/>
        </w:rPr>
        <w:t>Policies for Use</w:t>
      </w:r>
      <w:bookmarkEnd w:id="7391"/>
      <w:bookmarkEnd w:id="7392"/>
    </w:p>
    <w:p w:rsidR="000E059F" w:rsidRPr="0021242D" w:rsidRDefault="000E059F" w:rsidP="000E059F">
      <w:pPr>
        <w:rPr>
          <w:color w:val="000000"/>
          <w:rPrChange w:id="7395" w:author="R00" w:date="2015-05-06T07:00:00Z">
            <w:rPr>
              <w:color w:val="000000"/>
            </w:rPr>
          </w:rPrChange>
        </w:rPr>
      </w:pPr>
      <w:r w:rsidRPr="0021242D">
        <w:rPr>
          <w:rPrChange w:id="7396" w:author="R00" w:date="2015-05-06T07:00:00Z">
            <w:rPr/>
          </w:rPrChange>
        </w:rPr>
        <w:t>Message Exchange Patterns: In-Out</w:t>
      </w:r>
    </w:p>
    <w:p w:rsidR="000E059F" w:rsidRPr="0021242D" w:rsidRDefault="000E059F" w:rsidP="000E059F">
      <w:pPr>
        <w:rPr>
          <w:color w:val="000000"/>
          <w:rPrChange w:id="7397" w:author="R00" w:date="2015-05-06T07:00:00Z">
            <w:rPr>
              <w:color w:val="000000"/>
            </w:rPr>
          </w:rPrChange>
        </w:rPr>
      </w:pPr>
      <w:r w:rsidRPr="0021242D">
        <w:rPr>
          <w:color w:val="000000"/>
          <w:rPrChange w:id="7398" w:author="R00" w:date="2015-05-06T07:00:00Z">
            <w:rPr>
              <w:color w:val="000000"/>
            </w:rPr>
          </w:rPrChange>
        </w:rPr>
        <w:t xml:space="preserve">The </w:t>
      </w:r>
      <w:r w:rsidRPr="0021242D">
        <w:rPr>
          <w:rPrChange w:id="7399" w:author="R00" w:date="2015-05-06T07:00:00Z">
            <w:rPr>
              <w:color w:val="000000"/>
            </w:rPr>
          </w:rPrChange>
        </w:rPr>
        <w:t>In</w:t>
      </w:r>
      <w:r w:rsidRPr="0021242D">
        <w:rPr>
          <w:color w:val="000000"/>
          <w:rPrChange w:id="7400" w:author="R00" w:date="2015-05-06T07:00:00Z">
            <w:rPr>
              <w:color w:val="000000"/>
            </w:rPr>
          </w:rPrChange>
        </w:rPr>
        <w:t>-Only message exchange pattern would return a transport layer acknowledgement if supported by the underlying Transaction Pattern: Participation allowed</w:t>
      </w:r>
    </w:p>
    <w:p w:rsidR="000E059F" w:rsidRPr="00865D5D" w:rsidRDefault="000E059F" w:rsidP="000E059F">
      <w:pPr>
        <w:rPr>
          <w:del w:id="7401" w:author="R00" w:date="2015-05-06T07:00:00Z"/>
        </w:rPr>
      </w:pPr>
      <w:bookmarkStart w:id="7402" w:name="_Toc417309488"/>
      <w:bookmarkStart w:id="7403" w:name="_Toc418174153"/>
      <w:bookmarkStart w:id="7404" w:name="_Toc418659986"/>
      <w:del w:id="7405" w:author="R00" w:date="2015-05-06T07:00:00Z">
        <w:r w:rsidRPr="00865D5D">
          <w:br w:type="page"/>
        </w:r>
      </w:del>
    </w:p>
    <w:p w:rsidR="000E059F" w:rsidRPr="00237C71" w:rsidRDefault="000E059F" w:rsidP="000E059F">
      <w:pPr>
        <w:pStyle w:val="Heading4"/>
        <w:rPr>
          <w:lang w:val="en-US"/>
        </w:rPr>
      </w:pPr>
      <w:bookmarkStart w:id="7406" w:name="_Toc401490196"/>
      <w:bookmarkStart w:id="7407" w:name="_Toc401638765"/>
      <w:bookmarkStart w:id="7408" w:name="_Toc396808937"/>
      <w:bookmarkStart w:id="7409" w:name="_Toc401215890"/>
      <w:bookmarkStart w:id="7410" w:name="_Toc404679617"/>
      <w:bookmarkStart w:id="7411" w:name="_Toc407962303"/>
      <w:bookmarkStart w:id="7412" w:name="_Toc415544734"/>
      <w:r w:rsidRPr="00237C71">
        <w:rPr>
          <w:lang w:val="en-US"/>
        </w:rPr>
        <w:t>6.5.2.2</w:t>
      </w:r>
      <w:r w:rsidRPr="00237C71">
        <w:rPr>
          <w:lang w:val="en-US"/>
        </w:rPr>
        <w:tab/>
        <w:t>publish</w:t>
      </w:r>
      <w:bookmarkEnd w:id="7402"/>
      <w:bookmarkEnd w:id="7403"/>
      <w:bookmarkEnd w:id="7404"/>
      <w:bookmarkEnd w:id="7406"/>
      <w:bookmarkEnd w:id="7407"/>
      <w:bookmarkEnd w:id="7408"/>
      <w:bookmarkEnd w:id="7409"/>
      <w:bookmarkEnd w:id="7410"/>
      <w:bookmarkEnd w:id="7411"/>
      <w:bookmarkEnd w:id="7412"/>
    </w:p>
    <w:p w:rsidR="00237C71" w:rsidRPr="00237C71" w:rsidRDefault="00237C71" w:rsidP="00237C71">
      <w:pPr>
        <w:pStyle w:val="Heading5"/>
        <w:rPr>
          <w:ins w:id="7413" w:author="R00" w:date="2015-05-06T07:00:00Z"/>
          <w:lang w:val="en-US"/>
        </w:rPr>
      </w:pPr>
      <w:bookmarkStart w:id="7414" w:name="_Toc418659987"/>
      <w:ins w:id="7415" w:author="R00" w:date="2015-05-06T07:00:00Z">
        <w:r w:rsidRPr="00237C71">
          <w:rPr>
            <w:lang w:val="en-US"/>
          </w:rPr>
          <w:t>6.5.2.2.1</w:t>
        </w:r>
        <w:r w:rsidRPr="00237C71">
          <w:rPr>
            <w:lang w:val="en-US"/>
          </w:rPr>
          <w:tab/>
          <w:t>Description</w:t>
        </w:r>
        <w:bookmarkEnd w:id="7414"/>
      </w:ins>
    </w:p>
    <w:p w:rsidR="000E059F" w:rsidRPr="00237C71" w:rsidRDefault="000E059F" w:rsidP="000E059F">
      <w:pPr>
        <w:rPr>
          <w:rPrChange w:id="7416" w:author="R00" w:date="2015-05-06T07:00:00Z">
            <w:rPr/>
          </w:rPrChange>
        </w:rPr>
      </w:pPr>
      <w:r w:rsidRPr="00237C71">
        <w:rPr>
          <w:rPrChange w:id="7417" w:author="R00" w:date="2015-05-06T07:00:00Z">
            <w:rPr/>
          </w:rPrChange>
        </w:rPr>
        <w:t>This service capability provides the ability for AEs to publish payloads to a leaf node of a publication resource.</w:t>
      </w:r>
    </w:p>
    <w:p w:rsidR="000E059F" w:rsidRPr="00237C71" w:rsidRDefault="000E059F" w:rsidP="000E059F">
      <w:pPr>
        <w:rPr>
          <w:rPrChange w:id="7418" w:author="R00" w:date="2015-05-06T07:00:00Z">
            <w:rPr/>
          </w:rPrChange>
        </w:rPr>
      </w:pPr>
      <w:r w:rsidRPr="00237C71">
        <w:rPr>
          <w:rPrChange w:id="7419" w:author="R00" w:date="2015-05-06T07:00:00Z">
            <w:rPr/>
          </w:rPrChange>
        </w:rPr>
        <w:t>As part of the publication, the publishing AE can provide a delivery policy to enhance the robustness of the publication to AEs that have subscribed to the Resource identified in the request.</w:t>
      </w:r>
    </w:p>
    <w:p w:rsidR="000E059F" w:rsidRPr="00237C71" w:rsidRDefault="000E059F" w:rsidP="000E059F">
      <w:pPr>
        <w:pStyle w:val="Heading5"/>
        <w:rPr>
          <w:lang w:val="en-US"/>
        </w:rPr>
      </w:pPr>
      <w:bookmarkStart w:id="7420" w:name="_Toc418174154"/>
      <w:bookmarkStart w:id="7421" w:name="_Toc418659988"/>
      <w:r w:rsidRPr="00237C71">
        <w:rPr>
          <w:lang w:val="en-US"/>
        </w:rPr>
        <w:lastRenderedPageBreak/>
        <w:t>6.5.2.2.</w:t>
      </w:r>
      <w:del w:id="7422" w:author="R00" w:date="2015-05-06T07:00:00Z">
        <w:r w:rsidRPr="00865D5D">
          <w:rPr>
            <w:lang w:val="en-US"/>
          </w:rPr>
          <w:delText>1</w:delText>
        </w:r>
      </w:del>
      <w:ins w:id="7423" w:author="R00" w:date="2015-05-06T07:00:00Z">
        <w:r w:rsidR="00237C71">
          <w:rPr>
            <w:lang w:val="en-US"/>
          </w:rPr>
          <w:t>2</w:t>
        </w:r>
      </w:ins>
      <w:r w:rsidRPr="00237C71">
        <w:rPr>
          <w:lang w:val="en-US"/>
        </w:rPr>
        <w:tab/>
      </w:r>
      <w:r w:rsidR="00D87590">
        <w:rPr>
          <w:lang w:val="en-US"/>
        </w:rPr>
        <w:t>Pre-</w:t>
      </w:r>
      <w:del w:id="7424" w:author="R00" w:date="2015-05-06T07:00:00Z">
        <w:r w:rsidRPr="00865D5D">
          <w:rPr>
            <w:lang w:val="en-US"/>
          </w:rPr>
          <w:delText>conditions</w:delText>
        </w:r>
      </w:del>
      <w:ins w:id="7425" w:author="R00" w:date="2015-05-06T07:00:00Z">
        <w:r w:rsidR="00D87590">
          <w:rPr>
            <w:lang w:val="en-US"/>
          </w:rPr>
          <w:t>Conditions</w:t>
        </w:r>
      </w:ins>
      <w:bookmarkEnd w:id="7420"/>
      <w:bookmarkEnd w:id="7421"/>
    </w:p>
    <w:p w:rsidR="000E059F" w:rsidRPr="0021242D" w:rsidRDefault="000E059F" w:rsidP="000E059F">
      <w:pPr>
        <w:keepNext/>
        <w:rPr>
          <w:rPrChange w:id="7426" w:author="R00" w:date="2015-05-06T07:00:00Z">
            <w:rPr/>
          </w:rPrChange>
        </w:rPr>
      </w:pPr>
      <w:r w:rsidRPr="00237C71">
        <w:rPr>
          <w:rPrChange w:id="7427" w:author="R00" w:date="2015-05-06T07:00:00Z">
            <w:rPr/>
          </w:rPrChange>
        </w:rPr>
        <w:t>Not Applicable.</w:t>
      </w:r>
    </w:p>
    <w:p w:rsidR="000E059F" w:rsidRPr="0021242D" w:rsidRDefault="000E059F" w:rsidP="000E059F">
      <w:pPr>
        <w:pStyle w:val="Heading5"/>
        <w:rPr>
          <w:lang w:val="en-US"/>
        </w:rPr>
      </w:pPr>
      <w:bookmarkStart w:id="7428" w:name="_Toc418174155"/>
      <w:bookmarkStart w:id="7429" w:name="_Toc418659989"/>
      <w:r w:rsidRPr="0021242D">
        <w:rPr>
          <w:lang w:val="en-US"/>
        </w:rPr>
        <w:t>6.5.2.2.</w:t>
      </w:r>
      <w:del w:id="7430" w:author="R00" w:date="2015-05-06T07:00:00Z">
        <w:r w:rsidRPr="00865D5D">
          <w:rPr>
            <w:lang w:val="en-US"/>
          </w:rPr>
          <w:delText>2</w:delText>
        </w:r>
      </w:del>
      <w:ins w:id="7431" w:author="R00" w:date="2015-05-06T07:00:00Z">
        <w:r w:rsidR="00237C71">
          <w:rPr>
            <w:lang w:val="en-US"/>
          </w:rPr>
          <w:t>3</w:t>
        </w:r>
      </w:ins>
      <w:r w:rsidRPr="0021242D">
        <w:rPr>
          <w:lang w:val="en-US"/>
        </w:rPr>
        <w:tab/>
        <w:t xml:space="preserve">Signature </w:t>
      </w:r>
      <w:del w:id="7432" w:author="R00" w:date="2015-05-06T07:00:00Z">
        <w:r w:rsidRPr="00865D5D">
          <w:rPr>
            <w:lang w:val="en-US"/>
          </w:rPr>
          <w:delText>–</w:delText>
        </w:r>
      </w:del>
      <w:ins w:id="7433" w:author="R00" w:date="2015-05-06T07:00:00Z">
        <w:r w:rsidR="00A7795A" w:rsidRPr="0021242D">
          <w:rPr>
            <w:lang w:val="en-US"/>
          </w:rPr>
          <w:t>-</w:t>
        </w:r>
      </w:ins>
      <w:r w:rsidRPr="0021242D">
        <w:rPr>
          <w:lang w:val="en-US"/>
        </w:rPr>
        <w:t xml:space="preserve"> publish</w:t>
      </w:r>
      <w:bookmarkEnd w:id="7428"/>
      <w:bookmarkEnd w:id="7429"/>
    </w:p>
    <w:p w:rsidR="00A7795A" w:rsidRPr="0021242D" w:rsidRDefault="00A7795A" w:rsidP="00A7795A">
      <w:pPr>
        <w:pStyle w:val="TH"/>
        <w:rPr>
          <w:ins w:id="7434" w:author="R00" w:date="2015-05-06T07:00:00Z"/>
        </w:rPr>
      </w:pPr>
      <w:ins w:id="7435" w:author="R00" w:date="2015-05-06T07:00:00Z">
        <w:r w:rsidRPr="0021242D">
          <w:t>Table 6.5.2.2.</w:t>
        </w:r>
        <w:r w:rsidR="00237C71">
          <w:t>3</w:t>
        </w:r>
        <w:r w:rsidRPr="0021242D">
          <w:t>-1: Broker - publish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436" w:author="R00" w:date="2015-05-06T07:00:00Z">
                  <w:rPr/>
                </w:rPrChange>
              </w:rPr>
              <w:pPrChange w:id="7437" w:author="R00" w:date="2015-05-06T07:00:00Z">
                <w:pPr>
                  <w:pStyle w:val="TAH"/>
                  <w:snapToGrid w:val="0"/>
                </w:pPr>
              </w:pPrChange>
            </w:pPr>
            <w:r w:rsidRPr="0021242D">
              <w:rPr>
                <w:rPrChange w:id="743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439" w:author="R00" w:date="2015-05-06T07:00:00Z">
                  <w:rPr/>
                </w:rPrChange>
              </w:rPr>
              <w:pPrChange w:id="7440" w:author="R00" w:date="2015-05-06T07:00:00Z">
                <w:pPr>
                  <w:pStyle w:val="TAH"/>
                  <w:snapToGrid w:val="0"/>
                </w:pPr>
              </w:pPrChange>
            </w:pPr>
            <w:r w:rsidRPr="0021242D">
              <w:rPr>
                <w:rPrChange w:id="744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442" w:author="R00" w:date="2015-05-06T07:00:00Z">
                  <w:rPr/>
                </w:rPrChange>
              </w:rPr>
              <w:pPrChange w:id="7443" w:author="R00" w:date="2015-05-06T07:00:00Z">
                <w:pPr>
                  <w:pStyle w:val="TAH"/>
                  <w:tabs>
                    <w:tab w:val="center" w:pos="449"/>
                  </w:tabs>
                  <w:snapToGrid w:val="0"/>
                  <w:jc w:val="left"/>
                </w:pPr>
              </w:pPrChange>
            </w:pPr>
            <w:del w:id="7444" w:author="R00" w:date="2015-05-06T07:00:00Z">
              <w:r w:rsidRPr="00865D5D">
                <w:tab/>
              </w:r>
            </w:del>
            <w:r w:rsidRPr="0021242D">
              <w:rPr>
                <w:rPrChange w:id="744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446" w:author="R00" w:date="2015-05-06T07:00:00Z">
                  <w:rPr/>
                </w:rPrChange>
              </w:rPr>
              <w:pPrChange w:id="7447" w:author="R00" w:date="2015-05-06T07:00:00Z">
                <w:pPr>
                  <w:pStyle w:val="TAH"/>
                  <w:snapToGrid w:val="0"/>
                </w:pPr>
              </w:pPrChange>
            </w:pPr>
            <w:r w:rsidRPr="0021242D">
              <w:rPr>
                <w:rPrChange w:id="7448"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49" w:author="R00" w:date="2015-05-06T07:00:00Z">
                  <w:rPr>
                    <w:rFonts w:ascii="Times New Roman" w:hAnsi="Times New Roman"/>
                    <w:sz w:val="20"/>
                  </w:rPr>
                </w:rPrChange>
              </w:rPr>
            </w:pPr>
            <w:r w:rsidRPr="0021242D">
              <w:rPr>
                <w:rFonts w:ascii="Times New Roman" w:hAnsi="Times New Roman"/>
                <w:sz w:val="20"/>
                <w:rPrChange w:id="7450" w:author="R00" w:date="2015-05-06T07:00: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51" w:author="R00" w:date="2015-05-06T07:00:00Z">
                  <w:rPr>
                    <w:rFonts w:ascii="Times New Roman" w:hAnsi="Times New Roman"/>
                    <w:sz w:val="20"/>
                  </w:rPr>
                </w:rPrChange>
              </w:rPr>
            </w:pPr>
            <w:r w:rsidRPr="0021242D">
              <w:rPr>
                <w:rFonts w:ascii="Times New Roman" w:hAnsi="Times New Roman"/>
                <w:sz w:val="20"/>
                <w:rPrChange w:id="745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53" w:author="R00" w:date="2015-05-06T07:00:00Z">
                  <w:rPr>
                    <w:rFonts w:ascii="Times New Roman" w:hAnsi="Times New Roman"/>
                    <w:sz w:val="20"/>
                  </w:rPr>
                </w:rPrChange>
              </w:rPr>
            </w:pPr>
            <w:r w:rsidRPr="0021242D">
              <w:rPr>
                <w:rFonts w:ascii="Times New Roman" w:hAnsi="Times New Roman"/>
                <w:sz w:val="20"/>
                <w:rPrChange w:id="745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snapToGrid w:val="0"/>
              <w:rPr>
                <w:rFonts w:ascii="Times New Roman" w:hAnsi="Times New Roman"/>
                <w:sz w:val="20"/>
                <w:rPrChange w:id="7455" w:author="R00" w:date="2015-05-06T07:00:00Z">
                  <w:rPr>
                    <w:rFonts w:ascii="Times New Roman" w:hAnsi="Times New Roman"/>
                    <w:sz w:val="20"/>
                  </w:rPr>
                </w:rPrChange>
              </w:rPr>
            </w:pPr>
            <w:r w:rsidRPr="0021242D">
              <w:rPr>
                <w:rFonts w:ascii="Times New Roman" w:hAnsi="Times New Roman"/>
                <w:sz w:val="20"/>
                <w:rPrChange w:id="7456" w:author="R00" w:date="2015-05-06T07:00:00Z">
                  <w:rPr>
                    <w:rFonts w:ascii="Times New Roman" w:hAnsi="Times New Roman"/>
                    <w:sz w:val="20"/>
                  </w:rPr>
                </w:rPrChange>
              </w:rPr>
              <w:t xml:space="preserve">The leaf node of a publication resource. See </w:t>
            </w:r>
            <w:r w:rsidR="000B5915">
              <w:rPr>
                <w:rFonts w:ascii="Times New Roman" w:hAnsi="Times New Roman"/>
                <w:sz w:val="20"/>
                <w:rPrChange w:id="7457" w:author="R00" w:date="2015-05-06T07:00:00Z">
                  <w:rPr>
                    <w:rFonts w:ascii="Times New Roman" w:hAnsi="Times New Roman"/>
                    <w:sz w:val="20"/>
                  </w:rPr>
                </w:rPrChange>
              </w:rPr>
              <w:t>6.4.</w:t>
            </w:r>
            <w:ins w:id="7458" w:author="R00" w:date="2015-05-06T07:00:00Z">
              <w:r w:rsidR="000B5915">
                <w:rPr>
                  <w:rFonts w:ascii="Times New Roman" w:hAnsi="Times New Roman"/>
                  <w:sz w:val="20"/>
                </w:rPr>
                <w:t>2.</w:t>
              </w:r>
            </w:ins>
            <w:r w:rsidR="000B5915">
              <w:rPr>
                <w:rFonts w:ascii="Times New Roman" w:hAnsi="Times New Roman"/>
                <w:sz w:val="20"/>
                <w:rPrChange w:id="7459" w:author="R00" w:date="2015-05-06T07:00:00Z">
                  <w:rPr>
                    <w:rFonts w:ascii="Times New Roman" w:hAnsi="Times New Roman"/>
                    <w:sz w:val="20"/>
                  </w:rPr>
                </w:rPrChange>
              </w:rPr>
              <w:t>1.1.</w:t>
            </w:r>
            <w:del w:id="7460" w:author="R00" w:date="2015-05-06T07:00:00Z">
              <w:r w:rsidRPr="00865D5D">
                <w:rPr>
                  <w:rFonts w:ascii="Times New Roman" w:hAnsi="Times New Roman"/>
                  <w:sz w:val="20"/>
                </w:rPr>
                <w:delText>1.1</w:delText>
              </w:r>
            </w:del>
            <w:ins w:id="7461" w:author="R00" w:date="2015-05-06T07:00:00Z">
              <w:r w:rsidR="00237C71">
                <w:rPr>
                  <w:rFonts w:ascii="Times New Roman" w:hAnsi="Times New Roman"/>
                  <w:sz w:val="20"/>
                </w:rPr>
                <w:t>2</w:t>
              </w:r>
              <w:r w:rsidR="00A7795A" w:rsidRPr="0021242D">
                <w:rPr>
                  <w:rFonts w:ascii="Times New Roman" w:hAnsi="Times New Roman"/>
                  <w:sz w:val="20"/>
                </w:rPr>
                <w:t>.</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62" w:author="R00" w:date="2015-05-06T07:00:00Z">
                  <w:rPr>
                    <w:rFonts w:ascii="Times New Roman" w:hAnsi="Times New Roman"/>
                    <w:sz w:val="20"/>
                  </w:rPr>
                </w:rPrChange>
              </w:rPr>
            </w:pPr>
            <w:r w:rsidRPr="0021242D">
              <w:rPr>
                <w:rFonts w:ascii="Times New Roman" w:hAnsi="Times New Roman"/>
                <w:sz w:val="20"/>
                <w:rPrChange w:id="7463"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64" w:author="R00" w:date="2015-05-06T07:00:00Z">
                  <w:rPr>
                    <w:rFonts w:ascii="Times New Roman" w:hAnsi="Times New Roman"/>
                    <w:sz w:val="20"/>
                  </w:rPr>
                </w:rPrChange>
              </w:rPr>
            </w:pPr>
            <w:r w:rsidRPr="0021242D">
              <w:rPr>
                <w:rFonts w:ascii="Times New Roman" w:hAnsi="Times New Roman"/>
                <w:sz w:val="20"/>
                <w:rPrChange w:id="746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66" w:author="R00" w:date="2015-05-06T07:00:00Z">
                  <w:rPr>
                    <w:rFonts w:ascii="Times New Roman" w:hAnsi="Times New Roman"/>
                    <w:sz w:val="20"/>
                  </w:rPr>
                </w:rPrChange>
              </w:rPr>
            </w:pPr>
            <w:r w:rsidRPr="0021242D">
              <w:rPr>
                <w:rFonts w:ascii="Times New Roman" w:hAnsi="Times New Roman"/>
                <w:sz w:val="20"/>
                <w:rPrChange w:id="746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snapToGrid w:val="0"/>
              <w:rPr>
                <w:rFonts w:ascii="Times New Roman" w:hAnsi="Times New Roman"/>
                <w:sz w:val="20"/>
                <w:rPrChange w:id="7468" w:author="R00" w:date="2015-05-06T07:00:00Z">
                  <w:rPr>
                    <w:rFonts w:ascii="Times New Roman" w:hAnsi="Times New Roman"/>
                    <w:sz w:val="20"/>
                  </w:rPr>
                </w:rPrChange>
              </w:rPr>
            </w:pPr>
            <w:r w:rsidRPr="0021242D">
              <w:rPr>
                <w:rFonts w:ascii="Times New Roman" w:hAnsi="Times New Roman"/>
                <w:sz w:val="20"/>
                <w:rPrChange w:id="7469" w:author="R00" w:date="2015-05-06T07:00:00Z">
                  <w:rPr>
                    <w:rFonts w:ascii="Times New Roman" w:hAnsi="Times New Roman"/>
                    <w:sz w:val="20"/>
                  </w:rPr>
                </w:rPrChange>
              </w:rPr>
              <w:t xml:space="preserve">The delivery policy when notifying the subscriber. See </w:t>
            </w:r>
            <w:r w:rsidR="000B5915">
              <w:rPr>
                <w:rPrChange w:id="7470" w:author="R00" w:date="2015-05-06T07:00:00Z">
                  <w:rPr/>
                </w:rPrChange>
              </w:rPr>
              <w:t>6.4.</w:t>
            </w:r>
            <w:ins w:id="7471" w:author="R00" w:date="2015-05-06T07:00:00Z">
              <w:r w:rsidR="000B5915">
                <w:t>2.</w:t>
              </w:r>
            </w:ins>
            <w:r w:rsidR="000B5915">
              <w:rPr>
                <w:rPrChange w:id="7472" w:author="R00" w:date="2015-05-06T07:00:00Z">
                  <w:rPr/>
                </w:rPrChange>
              </w:rPr>
              <w:t>1.1.</w:t>
            </w:r>
            <w:del w:id="7473" w:author="R00" w:date="2015-05-06T07:00:00Z">
              <w:r w:rsidRPr="00865D5D">
                <w:delText>1.2</w:delText>
              </w:r>
            </w:del>
            <w:ins w:id="7474" w:author="R00" w:date="2015-05-06T07:00:00Z">
              <w:r w:rsidR="00237C71">
                <w:t>3</w:t>
              </w:r>
              <w:r w:rsidR="00A7795A" w:rsidRPr="0021242D">
                <w:t>.</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75" w:author="R00" w:date="2015-05-06T07:00:00Z">
                  <w:rPr>
                    <w:rFonts w:ascii="Times New Roman" w:hAnsi="Times New Roman"/>
                    <w:sz w:val="20"/>
                  </w:rPr>
                </w:rPrChange>
              </w:rPr>
            </w:pPr>
            <w:r w:rsidRPr="0021242D">
              <w:rPr>
                <w:rFonts w:ascii="Times New Roman" w:hAnsi="Times New Roman"/>
                <w:sz w:val="20"/>
                <w:rPrChange w:id="7476"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77" w:author="R00" w:date="2015-05-06T07:00:00Z">
                  <w:rPr>
                    <w:rFonts w:ascii="Times New Roman" w:hAnsi="Times New Roman"/>
                    <w:sz w:val="20"/>
                  </w:rPr>
                </w:rPrChange>
              </w:rPr>
            </w:pPr>
            <w:r w:rsidRPr="0021242D">
              <w:rPr>
                <w:rFonts w:ascii="Times New Roman" w:hAnsi="Times New Roman"/>
                <w:sz w:val="20"/>
                <w:rPrChange w:id="747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79" w:author="R00" w:date="2015-05-06T07:00:00Z">
                  <w:rPr>
                    <w:rFonts w:ascii="Times New Roman" w:hAnsi="Times New Roman"/>
                    <w:sz w:val="20"/>
                  </w:rPr>
                </w:rPrChange>
              </w:rPr>
            </w:pPr>
            <w:r w:rsidRPr="0021242D">
              <w:rPr>
                <w:rFonts w:ascii="Times New Roman" w:hAnsi="Times New Roman"/>
                <w:sz w:val="20"/>
                <w:rPrChange w:id="748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81" w:author="R00" w:date="2015-05-06T07:00:00Z">
                  <w:rPr>
                    <w:rFonts w:ascii="Times New Roman" w:hAnsi="Times New Roman"/>
                    <w:sz w:val="20"/>
                  </w:rPr>
                </w:rPrChange>
              </w:rPr>
            </w:pPr>
            <w:r w:rsidRPr="0021242D">
              <w:rPr>
                <w:rFonts w:ascii="Times New Roman" w:hAnsi="Times New Roman"/>
                <w:sz w:val="20"/>
                <w:rPrChange w:id="7482" w:author="R00" w:date="2015-05-06T07:00:00Z">
                  <w:rPr>
                    <w:rFonts w:ascii="Times New Roman" w:hAnsi="Times New Roman"/>
                    <w:sz w:val="20"/>
                  </w:rPr>
                </w:rPrChange>
              </w:rPr>
              <w:t>Payload to be published.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83" w:author="R00" w:date="2015-05-06T07:00:00Z">
                  <w:rPr>
                    <w:rFonts w:ascii="Times New Roman" w:hAnsi="Times New Roman"/>
                    <w:sz w:val="20"/>
                  </w:rPr>
                </w:rPrChange>
              </w:rPr>
            </w:pPr>
            <w:r w:rsidRPr="0021242D">
              <w:rPr>
                <w:rFonts w:ascii="Times New Roman" w:hAnsi="Times New Roman"/>
                <w:sz w:val="20"/>
                <w:rPrChange w:id="7484"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85" w:author="R00" w:date="2015-05-06T07:00:00Z">
                  <w:rPr>
                    <w:rFonts w:ascii="Times New Roman" w:hAnsi="Times New Roman"/>
                    <w:sz w:val="20"/>
                  </w:rPr>
                </w:rPrChange>
              </w:rPr>
            </w:pPr>
            <w:r w:rsidRPr="0021242D">
              <w:rPr>
                <w:rFonts w:ascii="Times New Roman" w:hAnsi="Times New Roman"/>
                <w:sz w:val="20"/>
                <w:rPrChange w:id="748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B95CCF">
            <w:pPr>
              <w:pStyle w:val="TAL"/>
              <w:snapToGrid w:val="0"/>
              <w:rPr>
                <w:rFonts w:ascii="Times New Roman" w:hAnsi="Times New Roman"/>
                <w:sz w:val="20"/>
                <w:rPrChange w:id="7487" w:author="R00" w:date="2015-05-06T07:00:00Z">
                  <w:rPr>
                    <w:rFonts w:ascii="Times New Roman" w:hAnsi="Times New Roman"/>
                    <w:sz w:val="20"/>
                  </w:rPr>
                </w:rPrChange>
              </w:rPr>
            </w:pPr>
            <w:r w:rsidRPr="0021242D">
              <w:rPr>
                <w:rFonts w:ascii="Times New Roman" w:hAnsi="Times New Roman"/>
                <w:sz w:val="20"/>
                <w:rPrChange w:id="748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B95CCF">
            <w:pPr>
              <w:pStyle w:val="TAL"/>
              <w:snapToGrid w:val="0"/>
              <w:rPr>
                <w:rFonts w:ascii="Times New Roman" w:hAnsi="Times New Roman"/>
                <w:sz w:val="20"/>
                <w:rPrChange w:id="7489" w:author="R00" w:date="2015-05-06T07:00:00Z">
                  <w:rPr>
                    <w:rFonts w:ascii="Times New Roman" w:hAnsi="Times New Roman"/>
                    <w:sz w:val="20"/>
                  </w:rPr>
                </w:rPrChange>
              </w:rPr>
            </w:pPr>
            <w:r w:rsidRPr="0021242D">
              <w:rPr>
                <w:rFonts w:ascii="Times New Roman" w:hAnsi="Times New Roman"/>
                <w:sz w:val="20"/>
                <w:rPrChange w:id="7490" w:author="R00" w:date="2015-05-06T07:00:00Z">
                  <w:rPr>
                    <w:rFonts w:ascii="Times New Roman" w:hAnsi="Times New Roman"/>
                    <w:sz w:val="20"/>
                  </w:rPr>
                </w:rPrChange>
              </w:rPr>
              <w:t>Unique response types for this service.</w:t>
            </w:r>
          </w:p>
          <w:p w:rsidR="000E059F" w:rsidRPr="0021242D" w:rsidRDefault="000E059F" w:rsidP="00A7795A">
            <w:pPr>
              <w:pStyle w:val="TAN"/>
              <w:rPr>
                <w:rPrChange w:id="7491" w:author="R00" w:date="2015-05-06T07:00:00Z">
                  <w:rPr>
                    <w:rFonts w:ascii="Times New Roman" w:hAnsi="Times New Roman"/>
                    <w:sz w:val="20"/>
                  </w:rPr>
                </w:rPrChange>
              </w:rPr>
              <w:pPrChange w:id="7492" w:author="R00" w:date="2015-05-06T07:00:00Z">
                <w:pPr>
                  <w:pStyle w:val="TAL"/>
                  <w:snapToGrid w:val="0"/>
                </w:pPr>
              </w:pPrChange>
            </w:pPr>
            <w:del w:id="7493" w:author="R00" w:date="2015-05-06T07:00:00Z">
              <w:r w:rsidRPr="00865D5D">
                <w:rPr>
                  <w:rFonts w:ascii="Times New Roman" w:hAnsi="Times New Roman"/>
                  <w:sz w:val="20"/>
                </w:rPr>
                <w:delText xml:space="preserve">Note: </w:delText>
              </w:r>
            </w:del>
            <w:ins w:id="7494" w:author="R00" w:date="2015-05-06T07:00:00Z">
              <w:r w:rsidRPr="0021242D">
                <w:t>N</w:t>
              </w:r>
              <w:r w:rsidR="00A7795A" w:rsidRPr="0021242D">
                <w:t>OTE</w:t>
              </w:r>
              <w:r w:rsidRPr="0021242D">
                <w:t xml:space="preserve">: </w:t>
              </w:r>
              <w:r w:rsidR="00A7795A" w:rsidRPr="0021242D">
                <w:tab/>
              </w:r>
            </w:ins>
            <w:r w:rsidRPr="0021242D">
              <w:rPr>
                <w:rPrChange w:id="7495"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7496" w:author="R00" w:date="2015-05-06T07:00:00Z"/>
                <w:rFonts w:ascii="Times New Roman" w:hAnsi="Times New Roman"/>
              </w:rPr>
            </w:pPr>
            <w:r w:rsidRPr="0021242D">
              <w:rPr>
                <w:rPrChange w:id="7497"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7498" w:author="R00" w:date="2015-05-06T07:00:00Z"/>
                <w:rFonts w:ascii="Times New Roman" w:hAnsi="Times New Roman"/>
                <w:sz w:val="20"/>
              </w:rPr>
            </w:pPr>
          </w:p>
          <w:p w:rsidR="000E059F" w:rsidRPr="0021242D" w:rsidRDefault="000E059F" w:rsidP="00A7795A">
            <w:pPr>
              <w:pStyle w:val="TB1"/>
              <w:rPr>
                <w:rPrChange w:id="7499" w:author="R00" w:date="2015-05-06T07:00:00Z">
                  <w:rPr>
                    <w:rFonts w:ascii="Times New Roman" w:hAnsi="Times New Roman"/>
                    <w:sz w:val="20"/>
                  </w:rPr>
                </w:rPrChange>
              </w:rPr>
              <w:pPrChange w:id="7500" w:author="R00" w:date="2015-05-06T07:00:00Z">
                <w:pPr>
                  <w:pStyle w:val="TAL"/>
                  <w:snapToGrid w:val="0"/>
                  <w:ind w:left="720"/>
                </w:pPr>
              </w:pPrChange>
            </w:pPr>
          </w:p>
        </w:tc>
      </w:tr>
    </w:tbl>
    <w:p w:rsidR="000E059F" w:rsidRPr="00865D5D" w:rsidRDefault="000E059F" w:rsidP="000E059F">
      <w:pPr>
        <w:rPr>
          <w:del w:id="7501" w:author="R00" w:date="2015-05-06T07:00:00Z"/>
        </w:rPr>
      </w:pPr>
    </w:p>
    <w:p w:rsidR="000E059F" w:rsidRPr="0021242D" w:rsidRDefault="000E059F" w:rsidP="000E059F">
      <w:pPr>
        <w:rPr>
          <w:rPrChange w:id="7502" w:author="R00" w:date="2015-05-06T07:00:00Z">
            <w:rPr/>
          </w:rPrChange>
        </w:rPr>
        <w:pPrChange w:id="7503" w:author="R00" w:date="2015-05-06T07:00:00Z">
          <w:pPr>
            <w:pStyle w:val="Caption"/>
            <w:jc w:val="center"/>
          </w:pPr>
        </w:pPrChange>
      </w:pPr>
      <w:del w:id="7504" w:author="R00" w:date="2015-05-06T07:00:00Z">
        <w:r w:rsidRPr="00865D5D">
          <w:delText>Table 6.5.2.2.2-1 Broker – publish capability</w:delText>
        </w:r>
      </w:del>
    </w:p>
    <w:p w:rsidR="000E059F" w:rsidRPr="0021242D" w:rsidRDefault="000E059F" w:rsidP="000E059F">
      <w:pPr>
        <w:pStyle w:val="Heading5"/>
        <w:rPr>
          <w:lang w:val="en-US"/>
        </w:rPr>
      </w:pPr>
      <w:bookmarkStart w:id="7505" w:name="_Toc418174156"/>
      <w:bookmarkStart w:id="7506" w:name="_Toc418659990"/>
      <w:r w:rsidRPr="0021242D">
        <w:rPr>
          <w:lang w:val="en-US"/>
        </w:rPr>
        <w:t>6.5.2.3.</w:t>
      </w:r>
      <w:del w:id="7507" w:author="R00" w:date="2015-05-06T07:00:00Z">
        <w:r w:rsidRPr="00865D5D">
          <w:rPr>
            <w:lang w:val="en-US"/>
          </w:rPr>
          <w:delText>3</w:delText>
        </w:r>
      </w:del>
      <w:ins w:id="7508" w:author="R00" w:date="2015-05-06T07:00:00Z">
        <w:r w:rsidR="00237C71">
          <w:rPr>
            <w:lang w:val="en-US"/>
          </w:rPr>
          <w:t>4</w:t>
        </w:r>
      </w:ins>
      <w:r w:rsidRPr="0021242D">
        <w:rPr>
          <w:lang w:val="en-US"/>
        </w:rPr>
        <w:tab/>
      </w:r>
      <w:r w:rsidRPr="0021242D">
        <w:rPr>
          <w:lang w:val="en-US" w:eastAsia="ko-KR"/>
        </w:rPr>
        <w:t>Post-Conditions</w:t>
      </w:r>
      <w:bookmarkEnd w:id="7505"/>
      <w:bookmarkEnd w:id="7506"/>
    </w:p>
    <w:p w:rsidR="000E059F" w:rsidRPr="0021242D" w:rsidRDefault="000E059F" w:rsidP="000E059F">
      <w:pPr>
        <w:keepNext/>
        <w:rPr>
          <w:rPrChange w:id="7509" w:author="R00" w:date="2015-05-06T07:00:00Z">
            <w:rPr/>
          </w:rPrChange>
        </w:rPr>
      </w:pPr>
      <w:r w:rsidRPr="0021242D">
        <w:rPr>
          <w:rPrChange w:id="7510" w:author="R00" w:date="2015-05-06T07:00:00Z">
            <w:rPr/>
          </w:rPrChange>
        </w:rPr>
        <w:t>Not Applicable</w:t>
      </w:r>
      <w:ins w:id="7511" w:author="R00" w:date="2015-05-06T07:00:00Z">
        <w:r w:rsidR="00A7795A" w:rsidRPr="0021242D">
          <w:rPr>
            <w:lang w:eastAsia="ko-KR"/>
          </w:rPr>
          <w:t>.</w:t>
        </w:r>
      </w:ins>
    </w:p>
    <w:p w:rsidR="000E059F" w:rsidRPr="0021242D" w:rsidRDefault="000E059F" w:rsidP="000E059F">
      <w:pPr>
        <w:pStyle w:val="Heading5"/>
        <w:rPr>
          <w:lang w:val="en-US"/>
        </w:rPr>
      </w:pPr>
      <w:bookmarkStart w:id="7512" w:name="_Toc418174157"/>
      <w:bookmarkStart w:id="7513" w:name="_Toc418659991"/>
      <w:r w:rsidRPr="0021242D">
        <w:rPr>
          <w:lang w:val="en-US"/>
        </w:rPr>
        <w:t>6.5.2.3.</w:t>
      </w:r>
      <w:del w:id="7514" w:author="R00" w:date="2015-05-06T07:00:00Z">
        <w:r w:rsidRPr="00865D5D">
          <w:rPr>
            <w:lang w:val="en-US"/>
          </w:rPr>
          <w:delText>4</w:delText>
        </w:r>
      </w:del>
      <w:ins w:id="7515" w:author="R00" w:date="2015-05-06T07:00:00Z">
        <w:r w:rsidR="00237C71">
          <w:rPr>
            <w:lang w:val="en-US"/>
          </w:rPr>
          <w:t>5</w:t>
        </w:r>
      </w:ins>
      <w:r w:rsidRPr="0021242D">
        <w:rPr>
          <w:lang w:val="en-US"/>
        </w:rPr>
        <w:tab/>
      </w:r>
      <w:r w:rsidRPr="0021242D">
        <w:rPr>
          <w:lang w:val="en-US" w:eastAsia="ko-KR"/>
        </w:rPr>
        <w:t>Exceptions</w:t>
      </w:r>
      <w:bookmarkEnd w:id="7512"/>
      <w:bookmarkEnd w:id="7513"/>
    </w:p>
    <w:p w:rsidR="000E059F" w:rsidRPr="0021242D" w:rsidRDefault="000E059F" w:rsidP="000E059F">
      <w:pPr>
        <w:keepNext/>
        <w:rPr>
          <w:rPrChange w:id="7516" w:author="R00" w:date="2015-05-06T07:00:00Z">
            <w:rPr/>
          </w:rPrChange>
        </w:rPr>
      </w:pPr>
      <w:r w:rsidRPr="0021242D">
        <w:rPr>
          <w:rPrChange w:id="7517" w:author="R00" w:date="2015-05-06T07:00:00Z">
            <w:rPr/>
          </w:rPrChange>
        </w:rPr>
        <w:t>Not Applicable</w:t>
      </w:r>
      <w:ins w:id="7518" w:author="R00" w:date="2015-05-06T07:00:00Z">
        <w:r w:rsidR="00A7795A" w:rsidRPr="0021242D">
          <w:rPr>
            <w:lang w:eastAsia="ko-KR"/>
          </w:rPr>
          <w:t>.</w:t>
        </w:r>
      </w:ins>
    </w:p>
    <w:p w:rsidR="000E059F" w:rsidRPr="0021242D" w:rsidRDefault="000E059F" w:rsidP="000E059F">
      <w:pPr>
        <w:pStyle w:val="Heading5"/>
        <w:rPr>
          <w:lang w:val="en-US"/>
        </w:rPr>
      </w:pPr>
      <w:bookmarkStart w:id="7519" w:name="_Toc418174158"/>
      <w:bookmarkStart w:id="7520" w:name="_Toc418659992"/>
      <w:r w:rsidRPr="0021242D">
        <w:rPr>
          <w:lang w:val="en-US"/>
        </w:rPr>
        <w:t>6.5.2.3.</w:t>
      </w:r>
      <w:del w:id="7521" w:author="R00" w:date="2015-05-06T07:00:00Z">
        <w:r w:rsidRPr="00865D5D">
          <w:rPr>
            <w:lang w:val="en-US"/>
          </w:rPr>
          <w:delText>5</w:delText>
        </w:r>
      </w:del>
      <w:ins w:id="7522" w:author="R00" w:date="2015-05-06T07:00:00Z">
        <w:r w:rsidR="00237C71">
          <w:rPr>
            <w:lang w:val="en-US"/>
          </w:rPr>
          <w:t>6</w:t>
        </w:r>
      </w:ins>
      <w:r w:rsidRPr="0021242D">
        <w:rPr>
          <w:lang w:val="en-US"/>
        </w:rPr>
        <w:tab/>
      </w:r>
      <w:r w:rsidRPr="0021242D">
        <w:rPr>
          <w:lang w:val="en-US" w:eastAsia="ko-KR"/>
        </w:rPr>
        <w:t>Policies for Use</w:t>
      </w:r>
      <w:bookmarkEnd w:id="7519"/>
      <w:bookmarkEnd w:id="7520"/>
    </w:p>
    <w:p w:rsidR="000E059F" w:rsidRPr="0021242D" w:rsidRDefault="000E059F" w:rsidP="000E059F">
      <w:pPr>
        <w:rPr>
          <w:color w:val="000000"/>
          <w:rPrChange w:id="7523" w:author="R00" w:date="2015-05-06T07:00:00Z">
            <w:rPr>
              <w:color w:val="000000"/>
            </w:rPr>
          </w:rPrChange>
        </w:rPr>
      </w:pPr>
      <w:r w:rsidRPr="0021242D">
        <w:rPr>
          <w:rPrChange w:id="7524" w:author="R00" w:date="2015-05-06T07:00:00Z">
            <w:rPr/>
          </w:rPrChange>
        </w:rPr>
        <w:t>Message Exchange Patterns: In-Out</w:t>
      </w:r>
    </w:p>
    <w:p w:rsidR="000E059F" w:rsidRPr="0021242D" w:rsidRDefault="000E059F" w:rsidP="000E059F">
      <w:pPr>
        <w:rPr>
          <w:color w:val="000000"/>
          <w:rPrChange w:id="7525" w:author="R00" w:date="2015-05-06T07:00:00Z">
            <w:rPr>
              <w:color w:val="000000"/>
            </w:rPr>
          </w:rPrChange>
        </w:rPr>
      </w:pPr>
      <w:r w:rsidRPr="0021242D">
        <w:rPr>
          <w:color w:val="000000"/>
          <w:rPrChange w:id="7526" w:author="R00" w:date="2015-05-06T07:00:00Z">
            <w:rPr>
              <w:color w:val="000000"/>
            </w:rPr>
          </w:rPrChange>
        </w:rPr>
        <w:t xml:space="preserve">The </w:t>
      </w:r>
      <w:r w:rsidRPr="0021242D">
        <w:rPr>
          <w:rPrChange w:id="7527" w:author="R00" w:date="2015-05-06T07:00:00Z">
            <w:rPr>
              <w:color w:val="000000"/>
            </w:rPr>
          </w:rPrChange>
        </w:rPr>
        <w:t>In</w:t>
      </w:r>
      <w:r w:rsidRPr="0021242D">
        <w:rPr>
          <w:color w:val="000000"/>
          <w:rPrChange w:id="7528" w:author="R00" w:date="2015-05-06T07:00:00Z">
            <w:rPr>
              <w:color w:val="000000"/>
            </w:rPr>
          </w:rPrChange>
        </w:rPr>
        <w:t>-Only message exchange pattern would return a transport layer acknowledgement if supported by the underlying Transaction Pattern: Participation allowed</w:t>
      </w:r>
    </w:p>
    <w:p w:rsidR="000E059F" w:rsidRPr="0021242D" w:rsidRDefault="000E059F" w:rsidP="000E059F">
      <w:pPr>
        <w:pStyle w:val="Heading5"/>
        <w:rPr>
          <w:lang w:val="en-US"/>
        </w:rPr>
      </w:pPr>
      <w:bookmarkStart w:id="7529" w:name="_Toc418174159"/>
      <w:bookmarkStart w:id="7530" w:name="_Toc418659993"/>
      <w:r w:rsidRPr="0021242D">
        <w:rPr>
          <w:lang w:val="en-US"/>
        </w:rPr>
        <w:t>6.5.2.3.</w:t>
      </w:r>
      <w:del w:id="7531" w:author="R00" w:date="2015-05-06T07:00:00Z">
        <w:r w:rsidRPr="00865D5D">
          <w:rPr>
            <w:lang w:val="en-US"/>
          </w:rPr>
          <w:delText>6</w:delText>
        </w:r>
      </w:del>
      <w:ins w:id="7532" w:author="R00" w:date="2015-05-06T07:00:00Z">
        <w:r w:rsidR="00237C71">
          <w:rPr>
            <w:lang w:val="en-US"/>
          </w:rPr>
          <w:t>7</w:t>
        </w:r>
      </w:ins>
      <w:r w:rsidRPr="0021242D">
        <w:rPr>
          <w:lang w:val="en-US"/>
        </w:rPr>
        <w:tab/>
        <w:t>oneM2M Resource Interworking</w:t>
      </w:r>
      <w:bookmarkEnd w:id="7529"/>
      <w:bookmarkEnd w:id="7530"/>
    </w:p>
    <w:p w:rsidR="000E059F" w:rsidRPr="0021242D" w:rsidRDefault="000E059F" w:rsidP="000E059F">
      <w:pPr>
        <w:keepNext/>
        <w:rPr>
          <w:rPrChange w:id="7533" w:author="R00" w:date="2015-05-06T07:00:00Z">
            <w:rPr/>
          </w:rPrChange>
        </w:rPr>
      </w:pPr>
      <w:r w:rsidRPr="0021242D">
        <w:rPr>
          <w:rPrChange w:id="7534" w:author="R00" w:date="2015-05-06T07:00:00Z">
            <w:rPr/>
          </w:rPrChange>
        </w:rPr>
        <w:t>This service capability interworks with the following oneM2M Resource operations that are interworked are:</w:t>
      </w:r>
    </w:p>
    <w:p w:rsidR="000E059F" w:rsidRPr="0021242D" w:rsidRDefault="000E059F" w:rsidP="000E059F">
      <w:pPr>
        <w:keepNext/>
        <w:rPr>
          <w:rPrChange w:id="7535" w:author="R00" w:date="2015-05-06T07:00:00Z">
            <w:rPr/>
          </w:rPrChange>
        </w:rPr>
      </w:pPr>
      <w:r w:rsidRPr="0021242D">
        <w:rPr>
          <w:rPrChange w:id="7536" w:author="R00" w:date="2015-05-06T07:00:00Z">
            <w:rPr/>
          </w:rPrChange>
        </w:rPr>
        <w:t>Not Applicable</w:t>
      </w:r>
      <w:del w:id="7537" w:author="R00" w:date="2015-05-06T07:00:00Z">
        <w:r w:rsidRPr="00865D5D">
          <w:br w:type="page"/>
        </w:r>
      </w:del>
      <w:ins w:id="7538" w:author="R00" w:date="2015-05-06T07:00:00Z">
        <w:r w:rsidR="00A7795A" w:rsidRPr="0021242D">
          <w:t>.</w:t>
        </w:r>
      </w:ins>
    </w:p>
    <w:p w:rsidR="000E059F" w:rsidRPr="00237C71" w:rsidRDefault="000E059F" w:rsidP="000E059F">
      <w:pPr>
        <w:pStyle w:val="Heading4"/>
        <w:rPr>
          <w:lang w:val="en-US"/>
        </w:rPr>
      </w:pPr>
      <w:bookmarkStart w:id="7539" w:name="_Toc417309489"/>
      <w:bookmarkStart w:id="7540" w:name="_Toc418174160"/>
      <w:bookmarkStart w:id="7541" w:name="_Toc418659994"/>
      <w:bookmarkStart w:id="7542" w:name="_Toc401490197"/>
      <w:bookmarkStart w:id="7543" w:name="_Toc401638766"/>
      <w:bookmarkStart w:id="7544" w:name="_Toc396808938"/>
      <w:bookmarkStart w:id="7545" w:name="_Toc401215891"/>
      <w:bookmarkStart w:id="7546" w:name="_Toc404679618"/>
      <w:bookmarkStart w:id="7547" w:name="_Toc407962304"/>
      <w:bookmarkStart w:id="7548" w:name="_Toc415544735"/>
      <w:r w:rsidRPr="00237C71">
        <w:rPr>
          <w:lang w:val="en-US"/>
        </w:rPr>
        <w:t>6.5.2.3</w:t>
      </w:r>
      <w:r w:rsidRPr="00237C71">
        <w:rPr>
          <w:lang w:val="en-US"/>
        </w:rPr>
        <w:tab/>
        <w:t>notify</w:t>
      </w:r>
      <w:bookmarkEnd w:id="7539"/>
      <w:bookmarkEnd w:id="7540"/>
      <w:bookmarkEnd w:id="7541"/>
      <w:bookmarkEnd w:id="7542"/>
      <w:bookmarkEnd w:id="7543"/>
      <w:bookmarkEnd w:id="7544"/>
      <w:bookmarkEnd w:id="7545"/>
      <w:bookmarkEnd w:id="7546"/>
      <w:bookmarkEnd w:id="7547"/>
      <w:bookmarkEnd w:id="7548"/>
    </w:p>
    <w:p w:rsidR="00237C71" w:rsidRPr="00237C71" w:rsidRDefault="00237C71" w:rsidP="00237C71">
      <w:pPr>
        <w:pStyle w:val="Heading5"/>
        <w:rPr>
          <w:ins w:id="7549" w:author="R00" w:date="2015-05-06T07:00:00Z"/>
          <w:lang w:val="en-US"/>
        </w:rPr>
      </w:pPr>
      <w:bookmarkStart w:id="7550" w:name="_Toc418659995"/>
      <w:ins w:id="7551" w:author="R00" w:date="2015-05-06T07:00:00Z">
        <w:r w:rsidRPr="00237C71">
          <w:rPr>
            <w:lang w:val="en-US"/>
          </w:rPr>
          <w:t>6.5.2.3.1</w:t>
        </w:r>
        <w:r w:rsidRPr="00237C71">
          <w:rPr>
            <w:lang w:val="en-US"/>
          </w:rPr>
          <w:tab/>
          <w:t>Description</w:t>
        </w:r>
        <w:bookmarkEnd w:id="7550"/>
      </w:ins>
    </w:p>
    <w:p w:rsidR="000E059F" w:rsidRPr="00237C71" w:rsidRDefault="000E059F" w:rsidP="000E059F">
      <w:pPr>
        <w:rPr>
          <w:rPrChange w:id="7552" w:author="R00" w:date="2015-05-06T07:00:00Z">
            <w:rPr/>
          </w:rPrChange>
        </w:rPr>
      </w:pPr>
      <w:r w:rsidRPr="00237C71">
        <w:rPr>
          <w:rPrChange w:id="7553" w:author="R00" w:date="2015-05-06T07:00:00Z">
            <w:rPr/>
          </w:rPrChange>
        </w:rPr>
        <w:t xml:space="preserve">This service capability provides the ability for the Broker to notify AEs that have subscribed to the publication resource identified in the request. </w:t>
      </w:r>
    </w:p>
    <w:p w:rsidR="000E059F" w:rsidRPr="00237C71" w:rsidRDefault="000E059F" w:rsidP="000E059F">
      <w:pPr>
        <w:pStyle w:val="Heading5"/>
        <w:rPr>
          <w:lang w:val="en-US"/>
        </w:rPr>
      </w:pPr>
      <w:bookmarkStart w:id="7554" w:name="_Toc418174161"/>
      <w:bookmarkStart w:id="7555" w:name="_Toc418659996"/>
      <w:r w:rsidRPr="00237C71">
        <w:rPr>
          <w:lang w:val="en-US"/>
        </w:rPr>
        <w:lastRenderedPageBreak/>
        <w:t>6.5.2.3.</w:t>
      </w:r>
      <w:del w:id="7556" w:author="R00" w:date="2015-05-06T07:00:00Z">
        <w:r w:rsidRPr="00865D5D">
          <w:rPr>
            <w:lang w:val="en-US"/>
          </w:rPr>
          <w:delText>1</w:delText>
        </w:r>
      </w:del>
      <w:ins w:id="7557" w:author="R00" w:date="2015-05-06T07:00:00Z">
        <w:r w:rsidR="00237C71">
          <w:rPr>
            <w:lang w:val="en-US"/>
          </w:rPr>
          <w:t>2</w:t>
        </w:r>
      </w:ins>
      <w:r w:rsidRPr="00237C71">
        <w:rPr>
          <w:lang w:val="en-US"/>
        </w:rPr>
        <w:tab/>
      </w:r>
      <w:r w:rsidR="00D87590">
        <w:rPr>
          <w:lang w:val="en-US"/>
        </w:rPr>
        <w:t>Pre-</w:t>
      </w:r>
      <w:del w:id="7558" w:author="R00" w:date="2015-05-06T07:00:00Z">
        <w:r w:rsidRPr="00865D5D">
          <w:rPr>
            <w:lang w:val="en-US"/>
          </w:rPr>
          <w:delText>conditions</w:delText>
        </w:r>
      </w:del>
      <w:ins w:id="7559" w:author="R00" w:date="2015-05-06T07:00:00Z">
        <w:r w:rsidR="00D87590">
          <w:rPr>
            <w:lang w:val="en-US"/>
          </w:rPr>
          <w:t>Conditions</w:t>
        </w:r>
      </w:ins>
      <w:bookmarkEnd w:id="7554"/>
      <w:bookmarkEnd w:id="7555"/>
    </w:p>
    <w:p w:rsidR="000E059F" w:rsidRPr="00237C71" w:rsidRDefault="000E059F" w:rsidP="000E059F">
      <w:pPr>
        <w:keepNext/>
        <w:rPr>
          <w:rPrChange w:id="7560" w:author="R00" w:date="2015-05-06T07:00:00Z">
            <w:rPr/>
          </w:rPrChange>
        </w:rPr>
      </w:pPr>
      <w:r w:rsidRPr="00237C71">
        <w:rPr>
          <w:rPrChange w:id="7561" w:author="R00" w:date="2015-05-06T07:00:00Z">
            <w:rPr/>
          </w:rPrChange>
        </w:rPr>
        <w:t>The Broker maintains the AEs (to AE-ID, clientId) that have subscribed to publicationResources.</w:t>
      </w:r>
    </w:p>
    <w:p w:rsidR="000E059F" w:rsidRPr="0021242D" w:rsidRDefault="000E059F" w:rsidP="000E059F">
      <w:pPr>
        <w:keepNext/>
        <w:rPr>
          <w:rPrChange w:id="7562" w:author="R00" w:date="2015-05-06T07:00:00Z">
            <w:rPr/>
          </w:rPrChange>
        </w:rPr>
      </w:pPr>
      <w:r w:rsidRPr="00237C71">
        <w:rPr>
          <w:rPrChange w:id="7563" w:author="R00" w:date="2015-05-06T07:00:00Z">
            <w:rPr/>
          </w:rPrChange>
        </w:rPr>
        <w:t>The Broker maintains the M2M Service Subscription (serviceSubscriptionId) for AE subscriptions to publicationResources.</w:t>
      </w:r>
    </w:p>
    <w:p w:rsidR="000E059F" w:rsidRPr="0021242D" w:rsidRDefault="000E059F" w:rsidP="000E059F">
      <w:pPr>
        <w:pStyle w:val="Heading5"/>
        <w:rPr>
          <w:lang w:val="en-US"/>
        </w:rPr>
      </w:pPr>
      <w:bookmarkStart w:id="7564" w:name="_Toc418174162"/>
      <w:bookmarkStart w:id="7565" w:name="_Toc418659997"/>
      <w:r w:rsidRPr="0021242D">
        <w:rPr>
          <w:lang w:val="en-US"/>
        </w:rPr>
        <w:t>6.5.2.3.</w:t>
      </w:r>
      <w:del w:id="7566" w:author="R00" w:date="2015-05-06T07:00:00Z">
        <w:r w:rsidRPr="00865D5D">
          <w:rPr>
            <w:lang w:val="en-US"/>
          </w:rPr>
          <w:delText>2</w:delText>
        </w:r>
      </w:del>
      <w:ins w:id="7567" w:author="R00" w:date="2015-05-06T07:00:00Z">
        <w:r w:rsidR="00237C71">
          <w:rPr>
            <w:lang w:val="en-US"/>
          </w:rPr>
          <w:t>3</w:t>
        </w:r>
      </w:ins>
      <w:r w:rsidRPr="0021242D">
        <w:rPr>
          <w:lang w:val="en-US"/>
        </w:rPr>
        <w:tab/>
        <w:t xml:space="preserve">Signature </w:t>
      </w:r>
      <w:del w:id="7568" w:author="R00" w:date="2015-05-06T07:00:00Z">
        <w:r w:rsidRPr="00865D5D">
          <w:rPr>
            <w:lang w:val="en-US"/>
          </w:rPr>
          <w:delText>–</w:delText>
        </w:r>
      </w:del>
      <w:ins w:id="7569" w:author="R00" w:date="2015-05-06T07:00:00Z">
        <w:r w:rsidR="00A7795A" w:rsidRPr="0021242D">
          <w:rPr>
            <w:lang w:val="en-US"/>
          </w:rPr>
          <w:t>-</w:t>
        </w:r>
      </w:ins>
      <w:r w:rsidRPr="0021242D">
        <w:rPr>
          <w:lang w:val="en-US"/>
        </w:rPr>
        <w:t xml:space="preserve"> notify</w:t>
      </w:r>
      <w:bookmarkEnd w:id="7564"/>
      <w:bookmarkEnd w:id="7565"/>
    </w:p>
    <w:p w:rsidR="00A7795A" w:rsidRPr="0021242D" w:rsidRDefault="00A7795A" w:rsidP="00A7795A">
      <w:pPr>
        <w:pStyle w:val="TH"/>
        <w:rPr>
          <w:ins w:id="7570" w:author="R00" w:date="2015-05-06T07:00:00Z"/>
        </w:rPr>
      </w:pPr>
      <w:ins w:id="7571" w:author="R00" w:date="2015-05-06T07:00:00Z">
        <w:r w:rsidRPr="0021242D">
          <w:t>Table 6.5.2.3.</w:t>
        </w:r>
        <w:r w:rsidR="00237C71">
          <w:t>3</w:t>
        </w:r>
        <w:r w:rsidRPr="0021242D">
          <w:t>-1: Broker – notify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rHeight w:val="227"/>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572" w:author="R00" w:date="2015-05-06T07:00:00Z">
                  <w:rPr/>
                </w:rPrChange>
              </w:rPr>
              <w:pPrChange w:id="7573" w:author="R00" w:date="2015-05-06T07:00:00Z">
                <w:pPr>
                  <w:pStyle w:val="TAH"/>
                  <w:snapToGrid w:val="0"/>
                </w:pPr>
              </w:pPrChange>
            </w:pPr>
            <w:r w:rsidRPr="0021242D">
              <w:rPr>
                <w:rPrChange w:id="757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575" w:author="R00" w:date="2015-05-06T07:00:00Z">
                  <w:rPr/>
                </w:rPrChange>
              </w:rPr>
              <w:pPrChange w:id="7576" w:author="R00" w:date="2015-05-06T07:00:00Z">
                <w:pPr>
                  <w:pStyle w:val="TAH"/>
                  <w:snapToGrid w:val="0"/>
                </w:pPr>
              </w:pPrChange>
            </w:pPr>
            <w:r w:rsidRPr="0021242D">
              <w:rPr>
                <w:rPrChange w:id="757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A7795A">
            <w:pPr>
              <w:pStyle w:val="TAH"/>
              <w:rPr>
                <w:rPrChange w:id="7578" w:author="R00" w:date="2015-05-06T07:00:00Z">
                  <w:rPr/>
                </w:rPrChange>
              </w:rPr>
              <w:pPrChange w:id="7579" w:author="R00" w:date="2015-05-06T07:00:00Z">
                <w:pPr>
                  <w:pStyle w:val="TAH"/>
                  <w:tabs>
                    <w:tab w:val="center" w:pos="449"/>
                  </w:tabs>
                  <w:snapToGrid w:val="0"/>
                  <w:jc w:val="left"/>
                </w:pPr>
              </w:pPrChange>
            </w:pPr>
            <w:del w:id="7580" w:author="R00" w:date="2015-05-06T07:00:00Z">
              <w:r w:rsidRPr="00865D5D">
                <w:tab/>
              </w:r>
            </w:del>
            <w:r w:rsidRPr="0021242D">
              <w:rPr>
                <w:rPrChange w:id="758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A7795A">
            <w:pPr>
              <w:pStyle w:val="TAH"/>
              <w:rPr>
                <w:rPrChange w:id="7582" w:author="R00" w:date="2015-05-06T07:00:00Z">
                  <w:rPr/>
                </w:rPrChange>
              </w:rPr>
              <w:pPrChange w:id="7583" w:author="R00" w:date="2015-05-06T07:00:00Z">
                <w:pPr>
                  <w:pStyle w:val="TAH"/>
                  <w:snapToGrid w:val="0"/>
                </w:pPr>
              </w:pPrChange>
            </w:pPr>
            <w:r w:rsidRPr="0021242D">
              <w:rPr>
                <w:rPrChange w:id="7584"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585" w:author="R00" w:date="2015-05-06T07:00:00Z">
                  <w:rPr>
                    <w:rFonts w:ascii="Times New Roman" w:hAnsi="Times New Roman"/>
                    <w:sz w:val="20"/>
                  </w:rPr>
                </w:rPrChange>
              </w:rPr>
              <w:pPrChange w:id="7586" w:author="R00" w:date="2015-05-06T07:00:00Z">
                <w:pPr>
                  <w:pStyle w:val="TAL"/>
                  <w:snapToGrid w:val="0"/>
                </w:pPr>
              </w:pPrChange>
            </w:pPr>
            <w:r w:rsidRPr="0021242D">
              <w:rPr>
                <w:rPrChange w:id="7587"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588" w:author="R00" w:date="2015-05-06T07:00:00Z">
                  <w:rPr>
                    <w:rFonts w:ascii="Times New Roman" w:hAnsi="Times New Roman"/>
                    <w:sz w:val="20"/>
                  </w:rPr>
                </w:rPrChange>
              </w:rPr>
              <w:pPrChange w:id="7589" w:author="R00" w:date="2015-05-06T07:00:00Z">
                <w:pPr>
                  <w:pStyle w:val="TAL"/>
                  <w:snapToGrid w:val="0"/>
                </w:pPr>
              </w:pPrChange>
            </w:pPr>
            <w:r w:rsidRPr="0021242D">
              <w:rPr>
                <w:rPrChange w:id="75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A7795A">
            <w:pPr>
              <w:pStyle w:val="TAL"/>
              <w:rPr>
                <w:rPrChange w:id="7591" w:author="R00" w:date="2015-05-06T07:00:00Z">
                  <w:rPr>
                    <w:rFonts w:ascii="Times New Roman" w:hAnsi="Times New Roman"/>
                    <w:sz w:val="20"/>
                  </w:rPr>
                </w:rPrChange>
              </w:rPr>
              <w:pPrChange w:id="7592" w:author="R00" w:date="2015-05-06T07:00:00Z">
                <w:pPr>
                  <w:pStyle w:val="TAL"/>
                  <w:snapToGrid w:val="0"/>
                </w:pPr>
              </w:pPrChange>
            </w:pPr>
            <w:r w:rsidRPr="0021242D">
              <w:rPr>
                <w:rPrChange w:id="759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594" w:author="R00" w:date="2015-05-06T07:00:00Z">
                  <w:rPr>
                    <w:rFonts w:ascii="Times New Roman" w:hAnsi="Times New Roman"/>
                    <w:sz w:val="20"/>
                  </w:rPr>
                </w:rPrChange>
              </w:rPr>
              <w:pPrChange w:id="7595" w:author="R00" w:date="2015-05-06T07:00:00Z">
                <w:pPr>
                  <w:pStyle w:val="TAL"/>
                  <w:snapToGrid w:val="0"/>
                </w:pPr>
              </w:pPrChange>
            </w:pPr>
            <w:del w:id="7596" w:author="R00" w:date="2015-05-06T07:00:00Z">
              <w:r w:rsidRPr="00865D5D">
                <w:delText xml:space="preserve">See Table A.2.1-1 </w:delText>
              </w:r>
            </w:del>
            <w:ins w:id="7597" w:author="R00" w:date="2015-05-06T07:00:00Z">
              <w:r w:rsidR="00D1305A">
                <w:t>The payload to be transferred</w:t>
              </w:r>
              <w:r w:rsidRPr="0021242D">
                <w:t xml:space="preserve"> </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598" w:author="R00" w:date="2015-05-06T07:00:00Z">
                  <w:rPr>
                    <w:rFonts w:ascii="Times New Roman" w:hAnsi="Times New Roman"/>
                    <w:sz w:val="20"/>
                  </w:rPr>
                </w:rPrChange>
              </w:rPr>
              <w:pPrChange w:id="7599" w:author="R00" w:date="2015-05-06T07:00:00Z">
                <w:pPr>
                  <w:pStyle w:val="TAL"/>
                  <w:snapToGrid w:val="0"/>
                </w:pPr>
              </w:pPrChange>
            </w:pPr>
            <w:r w:rsidRPr="0021242D">
              <w:rPr>
                <w:rPrChange w:id="7600" w:author="R00" w:date="2015-05-06T07:00: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601" w:author="R00" w:date="2015-05-06T07:00:00Z">
                  <w:rPr>
                    <w:rFonts w:ascii="Times New Roman" w:hAnsi="Times New Roman"/>
                    <w:sz w:val="20"/>
                  </w:rPr>
                </w:rPrChange>
              </w:rPr>
              <w:pPrChange w:id="7602" w:author="R00" w:date="2015-05-06T07:00:00Z">
                <w:pPr>
                  <w:pStyle w:val="TAL"/>
                  <w:snapToGrid w:val="0"/>
                </w:pPr>
              </w:pPrChange>
            </w:pPr>
            <w:r w:rsidRPr="0021242D">
              <w:rPr>
                <w:rPrChange w:id="760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A7795A">
            <w:pPr>
              <w:pStyle w:val="TAL"/>
              <w:rPr>
                <w:rPrChange w:id="7604" w:author="R00" w:date="2015-05-06T07:00:00Z">
                  <w:rPr>
                    <w:rFonts w:ascii="Times New Roman" w:hAnsi="Times New Roman"/>
                    <w:sz w:val="20"/>
                  </w:rPr>
                </w:rPrChange>
              </w:rPr>
              <w:pPrChange w:id="7605" w:author="R00" w:date="2015-05-06T07:00:00Z">
                <w:pPr>
                  <w:pStyle w:val="TAL"/>
                  <w:snapToGrid w:val="0"/>
                </w:pPr>
              </w:pPrChange>
            </w:pPr>
            <w:r w:rsidRPr="0021242D">
              <w:rPr>
                <w:rPrChange w:id="760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rPr>
                <w:rPrChange w:id="7607" w:author="R00" w:date="2015-05-06T07:00:00Z">
                  <w:rPr>
                    <w:rFonts w:ascii="Times New Roman" w:hAnsi="Times New Roman"/>
                    <w:sz w:val="20"/>
                  </w:rPr>
                </w:rPrChange>
              </w:rPr>
              <w:pPrChange w:id="7608" w:author="R00" w:date="2015-05-06T07:00:00Z">
                <w:pPr>
                  <w:pStyle w:val="TAL"/>
                  <w:snapToGrid w:val="0"/>
                </w:pPr>
              </w:pPrChange>
            </w:pPr>
            <w:r w:rsidRPr="0021242D">
              <w:rPr>
                <w:rPrChange w:id="7609" w:author="R00" w:date="2015-05-06T07:00:00Z">
                  <w:rPr>
                    <w:rFonts w:ascii="Times New Roman" w:hAnsi="Times New Roman"/>
                    <w:sz w:val="20"/>
                  </w:rPr>
                </w:rPrChange>
              </w:rPr>
              <w:t xml:space="preserve">The leaf node of a publication resource. See </w:t>
            </w:r>
            <w:r w:rsidR="000B5915">
              <w:rPr>
                <w:rPrChange w:id="7610" w:author="R00" w:date="2015-05-06T07:00:00Z">
                  <w:rPr>
                    <w:rFonts w:ascii="Times New Roman" w:hAnsi="Times New Roman"/>
                    <w:sz w:val="20"/>
                  </w:rPr>
                </w:rPrChange>
              </w:rPr>
              <w:t>6.4.</w:t>
            </w:r>
            <w:ins w:id="7611" w:author="R00" w:date="2015-05-06T07:00:00Z">
              <w:r w:rsidR="000B5915">
                <w:t>2.</w:t>
              </w:r>
            </w:ins>
            <w:r w:rsidR="000B5915">
              <w:rPr>
                <w:rPrChange w:id="7612" w:author="R00" w:date="2015-05-06T07:00:00Z">
                  <w:rPr>
                    <w:rFonts w:ascii="Times New Roman" w:hAnsi="Times New Roman"/>
                    <w:sz w:val="20"/>
                  </w:rPr>
                </w:rPrChange>
              </w:rPr>
              <w:t>1.1.</w:t>
            </w:r>
            <w:del w:id="7613" w:author="R00" w:date="2015-05-06T07:00:00Z">
              <w:r w:rsidRPr="00865D5D">
                <w:rPr>
                  <w:rFonts w:ascii="Times New Roman" w:hAnsi="Times New Roman"/>
                  <w:sz w:val="20"/>
                </w:rPr>
                <w:delText>1.1</w:delText>
              </w:r>
            </w:del>
            <w:ins w:id="7614" w:author="R00" w:date="2015-05-06T07:00:00Z">
              <w:r w:rsidR="00237C71">
                <w:t>2</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615" w:author="R00" w:date="2015-05-06T07:00:00Z">
                  <w:rPr>
                    <w:rFonts w:ascii="Times New Roman" w:hAnsi="Times New Roman"/>
                    <w:sz w:val="20"/>
                  </w:rPr>
                </w:rPrChange>
              </w:rPr>
              <w:pPrChange w:id="7616" w:author="R00" w:date="2015-05-06T07:00:00Z">
                <w:pPr>
                  <w:pStyle w:val="TAL"/>
                  <w:snapToGrid w:val="0"/>
                </w:pPr>
              </w:pPrChange>
            </w:pPr>
            <w:r w:rsidRPr="0021242D">
              <w:rPr>
                <w:rPrChange w:id="7617"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618" w:author="R00" w:date="2015-05-06T07:00:00Z">
                  <w:rPr>
                    <w:rFonts w:ascii="Times New Roman" w:hAnsi="Times New Roman"/>
                    <w:sz w:val="20"/>
                  </w:rPr>
                </w:rPrChange>
              </w:rPr>
              <w:pPrChange w:id="7619" w:author="R00" w:date="2015-05-06T07:00:00Z">
                <w:pPr>
                  <w:pStyle w:val="TAL"/>
                  <w:snapToGrid w:val="0"/>
                </w:pPr>
              </w:pPrChange>
            </w:pPr>
            <w:r w:rsidRPr="0021242D">
              <w:rPr>
                <w:rPrChange w:id="762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A7795A">
            <w:pPr>
              <w:pStyle w:val="TAL"/>
              <w:rPr>
                <w:rPrChange w:id="7621" w:author="R00" w:date="2015-05-06T07:00:00Z">
                  <w:rPr>
                    <w:rFonts w:ascii="Times New Roman" w:hAnsi="Times New Roman"/>
                    <w:sz w:val="20"/>
                  </w:rPr>
                </w:rPrChange>
              </w:rPr>
              <w:pPrChange w:id="7622" w:author="R00" w:date="2015-05-06T07:00:00Z">
                <w:pPr>
                  <w:pStyle w:val="TAL"/>
                  <w:snapToGrid w:val="0"/>
                </w:pPr>
              </w:pPrChange>
            </w:pPr>
            <w:r w:rsidRPr="0021242D">
              <w:rPr>
                <w:rPrChange w:id="762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237C71">
            <w:pPr>
              <w:pStyle w:val="TAL"/>
              <w:rPr>
                <w:rPrChange w:id="7624" w:author="R00" w:date="2015-05-06T07:00:00Z">
                  <w:rPr>
                    <w:rFonts w:ascii="Times New Roman" w:hAnsi="Times New Roman"/>
                    <w:sz w:val="20"/>
                  </w:rPr>
                </w:rPrChange>
              </w:rPr>
              <w:pPrChange w:id="7625" w:author="R00" w:date="2015-05-06T07:00:00Z">
                <w:pPr>
                  <w:pStyle w:val="TAL"/>
                  <w:snapToGrid w:val="0"/>
                </w:pPr>
              </w:pPrChange>
            </w:pPr>
            <w:r w:rsidRPr="0021242D">
              <w:rPr>
                <w:rPrChange w:id="7626" w:author="R00" w:date="2015-05-06T07:00:00Z">
                  <w:rPr>
                    <w:rFonts w:ascii="Times New Roman" w:hAnsi="Times New Roman"/>
                    <w:sz w:val="20"/>
                  </w:rPr>
                </w:rPrChange>
              </w:rPr>
              <w:t xml:space="preserve">The delivery policy when notifying the subscriber. See </w:t>
            </w:r>
            <w:r w:rsidR="000B5915">
              <w:rPr>
                <w:rPrChange w:id="7627" w:author="R00" w:date="2015-05-06T07:00:00Z">
                  <w:rPr>
                    <w:rFonts w:ascii="Times New Roman" w:hAnsi="Times New Roman"/>
                    <w:sz w:val="20"/>
                  </w:rPr>
                </w:rPrChange>
              </w:rPr>
              <w:t>6.4.</w:t>
            </w:r>
            <w:ins w:id="7628" w:author="R00" w:date="2015-05-06T07:00:00Z">
              <w:r w:rsidR="000B5915">
                <w:t>2.</w:t>
              </w:r>
            </w:ins>
            <w:r w:rsidR="000B5915">
              <w:rPr>
                <w:rPrChange w:id="7629" w:author="R00" w:date="2015-05-06T07:00:00Z">
                  <w:rPr>
                    <w:rFonts w:ascii="Times New Roman" w:hAnsi="Times New Roman"/>
                    <w:sz w:val="20"/>
                  </w:rPr>
                </w:rPrChange>
              </w:rPr>
              <w:t>1.1.</w:t>
            </w:r>
            <w:del w:id="7630" w:author="R00" w:date="2015-05-06T07:00:00Z">
              <w:r w:rsidRPr="00865D5D">
                <w:rPr>
                  <w:rFonts w:ascii="Times New Roman" w:hAnsi="Times New Roman"/>
                  <w:sz w:val="20"/>
                </w:rPr>
                <w:delText>1.2</w:delText>
              </w:r>
            </w:del>
            <w:ins w:id="7631" w:author="R00" w:date="2015-05-06T07:00:00Z">
              <w:r w:rsidR="00237C71">
                <w:t>3</w:t>
              </w:r>
            </w:ins>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A7795A">
            <w:pPr>
              <w:pStyle w:val="TAL"/>
              <w:rPr>
                <w:rPrChange w:id="7632" w:author="R00" w:date="2015-05-06T07:00:00Z">
                  <w:rPr>
                    <w:rFonts w:ascii="Times New Roman" w:hAnsi="Times New Roman"/>
                    <w:sz w:val="20"/>
                  </w:rPr>
                </w:rPrChange>
              </w:rPr>
              <w:pPrChange w:id="7633" w:author="R00" w:date="2015-05-06T07:00:00Z">
                <w:pPr>
                  <w:pStyle w:val="TAL"/>
                  <w:snapToGrid w:val="0"/>
                </w:pPr>
              </w:pPrChange>
            </w:pPr>
            <w:r w:rsidRPr="0021242D">
              <w:rPr>
                <w:rPrChange w:id="7634"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635" w:author="R00" w:date="2015-05-06T07:00:00Z">
                  <w:rPr>
                    <w:rFonts w:ascii="Times New Roman" w:hAnsi="Times New Roman"/>
                    <w:sz w:val="20"/>
                  </w:rPr>
                </w:rPrChange>
              </w:rPr>
              <w:pPrChange w:id="7636" w:author="R00" w:date="2015-05-06T07:00:00Z">
                <w:pPr>
                  <w:pStyle w:val="TAL"/>
                  <w:snapToGrid w:val="0"/>
                </w:pPr>
              </w:pPrChange>
            </w:pPr>
            <w:r w:rsidRPr="0021242D">
              <w:rPr>
                <w:rPrChange w:id="763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A7795A">
            <w:pPr>
              <w:pStyle w:val="TAL"/>
              <w:rPr>
                <w:rPrChange w:id="7638" w:author="R00" w:date="2015-05-06T07:00:00Z">
                  <w:rPr>
                    <w:rFonts w:ascii="Times New Roman" w:hAnsi="Times New Roman"/>
                    <w:sz w:val="20"/>
                  </w:rPr>
                </w:rPrChange>
              </w:rPr>
              <w:pPrChange w:id="7639" w:author="R00" w:date="2015-05-06T07:00:00Z">
                <w:pPr>
                  <w:pStyle w:val="TAL"/>
                  <w:snapToGrid w:val="0"/>
                </w:pPr>
              </w:pPrChange>
            </w:pPr>
            <w:r w:rsidRPr="0021242D">
              <w:rPr>
                <w:rPrChange w:id="764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A7795A">
            <w:pPr>
              <w:pStyle w:val="TAL"/>
              <w:rPr>
                <w:rPrChange w:id="7641" w:author="R00" w:date="2015-05-06T07:00:00Z">
                  <w:rPr>
                    <w:rFonts w:ascii="Times New Roman" w:hAnsi="Times New Roman"/>
                    <w:sz w:val="20"/>
                  </w:rPr>
                </w:rPrChange>
              </w:rPr>
              <w:pPrChange w:id="7642" w:author="R00" w:date="2015-05-06T07:00:00Z">
                <w:pPr>
                  <w:pStyle w:val="TAL"/>
                  <w:snapToGrid w:val="0"/>
                </w:pPr>
              </w:pPrChange>
            </w:pPr>
            <w:r w:rsidRPr="0021242D">
              <w:rPr>
                <w:rPrChange w:id="7643" w:author="R00" w:date="2015-05-06T07:00:00Z">
                  <w:rPr>
                    <w:rFonts w:ascii="Times New Roman" w:hAnsi="Times New Roman"/>
                    <w:sz w:val="20"/>
                  </w:rPr>
                </w:rPrChange>
              </w:rPr>
              <w:t>Unique response types for this service.</w:t>
            </w:r>
          </w:p>
          <w:p w:rsidR="000E059F" w:rsidRPr="0021242D" w:rsidRDefault="000E059F" w:rsidP="00A7795A">
            <w:pPr>
              <w:pStyle w:val="TAN"/>
              <w:rPr>
                <w:rPrChange w:id="7644" w:author="R00" w:date="2015-05-06T07:00:00Z">
                  <w:rPr>
                    <w:rFonts w:ascii="Times New Roman" w:hAnsi="Times New Roman"/>
                    <w:sz w:val="20"/>
                  </w:rPr>
                </w:rPrChange>
              </w:rPr>
              <w:pPrChange w:id="7645" w:author="R00" w:date="2015-05-06T07:00:00Z">
                <w:pPr>
                  <w:pStyle w:val="TAL"/>
                  <w:snapToGrid w:val="0"/>
                </w:pPr>
              </w:pPrChange>
            </w:pPr>
            <w:del w:id="7646" w:author="R00" w:date="2015-05-06T07:00:00Z">
              <w:r w:rsidRPr="00865D5D">
                <w:rPr>
                  <w:rFonts w:ascii="Times New Roman" w:hAnsi="Times New Roman"/>
                  <w:sz w:val="20"/>
                </w:rPr>
                <w:delText xml:space="preserve">Note: </w:delText>
              </w:r>
            </w:del>
            <w:ins w:id="7647" w:author="R00" w:date="2015-05-06T07:00:00Z">
              <w:r w:rsidRPr="0021242D">
                <w:t>N</w:t>
              </w:r>
              <w:r w:rsidR="00A7795A" w:rsidRPr="0021242D">
                <w:t>OTE</w:t>
              </w:r>
              <w:r w:rsidRPr="0021242D">
                <w:t>:</w:t>
              </w:r>
              <w:r w:rsidR="00A7795A" w:rsidRPr="0021242D">
                <w:tab/>
              </w:r>
            </w:ins>
            <w:r w:rsidRPr="0021242D">
              <w:rPr>
                <w:rPrChange w:id="7648" w:author="R00" w:date="2015-05-06T07:00:00Z">
                  <w:rPr>
                    <w:rFonts w:ascii="Times New Roman" w:hAnsi="Times New Roman"/>
                    <w:sz w:val="20"/>
                  </w:rPr>
                </w:rPrChange>
              </w:rPr>
              <w:t>Consumed services also provide response types.</w:t>
            </w:r>
          </w:p>
          <w:p w:rsidR="000E059F" w:rsidRPr="0021242D" w:rsidRDefault="000E059F" w:rsidP="00A7795A">
            <w:pPr>
              <w:pStyle w:val="TB1"/>
              <w:rPr>
                <w:rPrChange w:id="7649" w:author="R00" w:date="2015-05-06T07:00:00Z">
                  <w:rPr>
                    <w:rFonts w:ascii="Times New Roman" w:hAnsi="Times New Roman"/>
                  </w:rPr>
                </w:rPrChange>
              </w:rPr>
              <w:pPrChange w:id="7650" w:author="R00" w:date="2015-05-06T07:00:00Z">
                <w:pPr>
                  <w:pStyle w:val="TAL"/>
                  <w:numPr>
                    <w:numId w:val="8"/>
                  </w:numPr>
                  <w:snapToGrid w:val="0"/>
                  <w:ind w:left="720" w:hanging="360"/>
                </w:pPr>
              </w:pPrChange>
            </w:pPr>
            <w:r w:rsidRPr="0021242D">
              <w:rPr>
                <w:rPrChange w:id="7651" w:author="R00" w:date="2015-05-06T07:00:00Z">
                  <w:rPr>
                    <w:rFonts w:ascii="Times New Roman" w:hAnsi="Times New Roman"/>
                    <w:sz w:val="20"/>
                  </w:rPr>
                </w:rPrChange>
              </w:rPr>
              <w:t>Originator does not have a Broker for the requested resource</w:t>
            </w:r>
          </w:p>
          <w:p w:rsidR="000E059F" w:rsidRPr="0021242D" w:rsidRDefault="000E059F" w:rsidP="00A7795A">
            <w:pPr>
              <w:pStyle w:val="TB1"/>
              <w:rPr>
                <w:rPrChange w:id="7652" w:author="R00" w:date="2015-05-06T07:00:00Z">
                  <w:rPr>
                    <w:rFonts w:ascii="Times New Roman" w:hAnsi="Times New Roman"/>
                  </w:rPr>
                </w:rPrChange>
              </w:rPr>
              <w:pPrChange w:id="7653" w:author="R00" w:date="2015-05-06T07:00:00Z">
                <w:pPr>
                  <w:pStyle w:val="TAL"/>
                  <w:numPr>
                    <w:numId w:val="8"/>
                  </w:numPr>
                  <w:snapToGrid w:val="0"/>
                  <w:ind w:left="720" w:hanging="360"/>
                </w:pPr>
              </w:pPrChange>
            </w:pPr>
            <w:r w:rsidRPr="0021242D">
              <w:rPr>
                <w:rPrChange w:id="7654" w:author="R00" w:date="2015-05-06T07:00:00Z">
                  <w:rPr>
                    <w:rFonts w:ascii="Times New Roman" w:hAnsi="Times New Roman"/>
                    <w:sz w:val="20"/>
                  </w:rPr>
                </w:rPrChange>
              </w:rPr>
              <w:t>Originator has requested an invalid delivery policy</w:t>
            </w:r>
          </w:p>
          <w:p w:rsidR="000E059F" w:rsidRPr="00865D5D" w:rsidRDefault="000E059F" w:rsidP="00913D9A">
            <w:pPr>
              <w:pStyle w:val="TAL"/>
              <w:numPr>
                <w:ilvl w:val="0"/>
                <w:numId w:val="8"/>
              </w:numPr>
              <w:snapToGrid w:val="0"/>
              <w:rPr>
                <w:del w:id="7655" w:author="R00" w:date="2015-05-06T07:00:00Z"/>
                <w:rFonts w:ascii="Times New Roman" w:hAnsi="Times New Roman"/>
              </w:rPr>
            </w:pPr>
            <w:r w:rsidRPr="0021242D">
              <w:rPr>
                <w:rPrChange w:id="7656"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7657" w:author="R00" w:date="2015-05-06T07:00:00Z"/>
                <w:rFonts w:ascii="Times New Roman" w:hAnsi="Times New Roman"/>
                <w:sz w:val="20"/>
              </w:rPr>
            </w:pPr>
          </w:p>
          <w:p w:rsidR="000E059F" w:rsidRPr="0021242D" w:rsidRDefault="000E059F" w:rsidP="00A7795A">
            <w:pPr>
              <w:pStyle w:val="TB1"/>
              <w:rPr>
                <w:rPrChange w:id="7658" w:author="R00" w:date="2015-05-06T07:00:00Z">
                  <w:rPr>
                    <w:rFonts w:ascii="Times New Roman" w:hAnsi="Times New Roman"/>
                    <w:sz w:val="20"/>
                  </w:rPr>
                </w:rPrChange>
              </w:rPr>
              <w:pPrChange w:id="7659" w:author="R00" w:date="2015-05-06T07:00:00Z">
                <w:pPr>
                  <w:pStyle w:val="TAL"/>
                  <w:snapToGrid w:val="0"/>
                  <w:ind w:left="720"/>
                </w:pPr>
              </w:pPrChange>
            </w:pPr>
          </w:p>
        </w:tc>
      </w:tr>
    </w:tbl>
    <w:p w:rsidR="00A7795A" w:rsidRPr="0021242D" w:rsidRDefault="000E059F" w:rsidP="00A7795A">
      <w:pPr>
        <w:rPr>
          <w:ins w:id="7660" w:author="R00" w:date="2015-05-06T07:00:00Z"/>
        </w:rPr>
      </w:pPr>
      <w:del w:id="7661" w:author="R00" w:date="2015-05-06T07:00:00Z">
        <w:r w:rsidRPr="00865D5D">
          <w:delText xml:space="preserve">Table </w:delText>
        </w:r>
      </w:del>
    </w:p>
    <w:p w:rsidR="000E059F" w:rsidRPr="00865D5D" w:rsidRDefault="000E059F" w:rsidP="000E059F">
      <w:pPr>
        <w:pStyle w:val="Caption"/>
        <w:jc w:val="center"/>
        <w:rPr>
          <w:del w:id="7662" w:author="R00" w:date="2015-05-06T07:00:00Z"/>
        </w:rPr>
      </w:pPr>
      <w:bookmarkStart w:id="7663" w:name="_Toc418174163"/>
      <w:bookmarkStart w:id="7664" w:name="_Toc418659998"/>
      <w:r w:rsidRPr="0021242D">
        <w:t>6.5.2.3.</w:t>
      </w:r>
      <w:del w:id="7665" w:author="R00" w:date="2015-05-06T07:00:00Z">
        <w:r w:rsidRPr="00865D5D">
          <w:delText>2-1 Broker – notify capability</w:delText>
        </w:r>
      </w:del>
    </w:p>
    <w:p w:rsidR="000E059F" w:rsidRPr="0021242D" w:rsidRDefault="000E059F" w:rsidP="000E059F">
      <w:pPr>
        <w:pStyle w:val="Heading5"/>
        <w:rPr>
          <w:lang w:val="en-US"/>
        </w:rPr>
      </w:pPr>
      <w:del w:id="7666" w:author="R00" w:date="2015-05-06T07:00:00Z">
        <w:r w:rsidRPr="00865D5D">
          <w:rPr>
            <w:lang w:val="en-US"/>
          </w:rPr>
          <w:delText>6.5.2.3.3</w:delText>
        </w:r>
      </w:del>
      <w:ins w:id="7667" w:author="R00" w:date="2015-05-06T07:00:00Z">
        <w:r w:rsidR="00237C71">
          <w:rPr>
            <w:lang w:val="en-US"/>
          </w:rPr>
          <w:t>4</w:t>
        </w:r>
      </w:ins>
      <w:r w:rsidRPr="0021242D">
        <w:rPr>
          <w:lang w:val="en-US"/>
        </w:rPr>
        <w:tab/>
        <w:t>Service Interactions</w:t>
      </w:r>
      <w:bookmarkEnd w:id="7663"/>
      <w:bookmarkEnd w:id="7664"/>
    </w:p>
    <w:p w:rsidR="000E059F" w:rsidRPr="0021242D" w:rsidRDefault="000E059F" w:rsidP="000E059F">
      <w:pPr>
        <w:rPr>
          <w:rPrChange w:id="7668" w:author="R00" w:date="2015-05-06T07:00:00Z">
            <w:rPr/>
          </w:rPrChange>
        </w:rPr>
      </w:pPr>
      <w:r w:rsidRPr="0021242D">
        <w:rPr>
          <w:rPrChange w:id="7669" w:author="R00" w:date="2015-05-06T07:00:00Z">
            <w:rPr/>
          </w:rPrChange>
        </w:rPr>
        <w:t>For each AE subscribed to the resource perform the interactions of service capabilities required for this service capability:</w:t>
      </w:r>
    </w:p>
    <w:p w:rsidR="000E059F" w:rsidRPr="0021242D" w:rsidRDefault="000E059F" w:rsidP="004415F7">
      <w:pPr>
        <w:pStyle w:val="BN"/>
        <w:numPr>
          <w:ilvl w:val="0"/>
          <w:numId w:val="23"/>
        </w:numPr>
        <w:rPr>
          <w:rPrChange w:id="7670" w:author="R00" w:date="2015-05-06T07:00:00Z">
            <w:rPr>
              <w:lang w:val="en-US"/>
            </w:rPr>
          </w:rPrChange>
        </w:rPr>
        <w:pPrChange w:id="7671" w:author="R00" w:date="2015-05-06T07:00:00Z">
          <w:pPr>
            <w:pStyle w:val="ListNumber"/>
            <w:numPr>
              <w:numId w:val="9"/>
            </w:numPr>
            <w:ind w:left="1170" w:hanging="360"/>
          </w:pPr>
        </w:pPrChange>
      </w:pPr>
      <w:r w:rsidRPr="0021242D">
        <w:rPr>
          <w:rPrChange w:id="7672" w:author="R00" w:date="2015-05-06T07:00:00Z">
            <w:rPr>
              <w:lang w:val="en-US"/>
            </w:rPr>
          </w:rPrChange>
        </w:rPr>
        <w:t>Issue the notify request to the Supporting Service to validate the request</w:t>
      </w:r>
    </w:p>
    <w:p w:rsidR="000E059F" w:rsidRPr="0021242D" w:rsidRDefault="000E059F" w:rsidP="004415F7">
      <w:pPr>
        <w:pStyle w:val="BN"/>
        <w:numPr>
          <w:ilvl w:val="0"/>
          <w:numId w:val="23"/>
        </w:numPr>
        <w:rPr>
          <w:rPrChange w:id="7673" w:author="R00" w:date="2015-05-06T07:00:00Z">
            <w:rPr>
              <w:lang w:val="en-US"/>
            </w:rPr>
          </w:rPrChange>
        </w:rPr>
        <w:pPrChange w:id="7674" w:author="R00" w:date="2015-05-06T07:00:00Z">
          <w:pPr>
            <w:pStyle w:val="ListNumber"/>
            <w:numPr>
              <w:numId w:val="143"/>
            </w:numPr>
            <w:ind w:left="1170" w:hanging="360"/>
          </w:pPr>
        </w:pPrChange>
      </w:pPr>
      <w:r w:rsidRPr="0021242D">
        <w:rPr>
          <w:rPrChange w:id="7675" w:author="R00" w:date="2015-05-06T07:00:00Z">
            <w:rPr>
              <w:lang w:val="en-US"/>
            </w:rPr>
          </w:rPrChange>
        </w:rPr>
        <w:t>Issue the request to the SE: Data Exchange</w:t>
      </w:r>
    </w:p>
    <w:p w:rsidR="000E059F" w:rsidRPr="0021242D" w:rsidRDefault="000E059F" w:rsidP="004415F7">
      <w:pPr>
        <w:pStyle w:val="BN"/>
        <w:numPr>
          <w:ilvl w:val="0"/>
          <w:numId w:val="23"/>
        </w:numPr>
        <w:rPr>
          <w:rPrChange w:id="7676" w:author="R00" w:date="2015-05-06T07:00:00Z">
            <w:rPr>
              <w:lang w:val="en-US"/>
            </w:rPr>
          </w:rPrChange>
        </w:rPr>
        <w:pPrChange w:id="7677" w:author="R00" w:date="2015-05-06T07:00:00Z">
          <w:pPr>
            <w:pStyle w:val="ListNumber"/>
            <w:numPr>
              <w:numId w:val="143"/>
            </w:numPr>
            <w:ind w:left="1170" w:hanging="360"/>
          </w:pPr>
        </w:pPrChange>
      </w:pPr>
      <w:r w:rsidRPr="0021242D">
        <w:rPr>
          <w:rPrChange w:id="7678" w:author="R00" w:date="2015-05-06T07:00:00Z">
            <w:rPr>
              <w:lang w:val="en-US"/>
            </w:rPr>
          </w:rPrChange>
        </w:rPr>
        <w:t>Issue the complete request to the Supporting Service</w:t>
      </w:r>
    </w:p>
    <w:p w:rsidR="00F45C36" w:rsidRPr="0021242D" w:rsidRDefault="00F45C36" w:rsidP="00B91F03">
      <w:pPr>
        <w:pStyle w:val="FL"/>
        <w:rPr>
          <w:rPrChange w:id="7679" w:author="R00" w:date="2015-05-06T07:00:00Z">
            <w:rPr/>
          </w:rPrChange>
        </w:rPr>
        <w:pPrChange w:id="7680" w:author="R00" w:date="2015-05-06T07:00:00Z">
          <w:pPr>
            <w:jc w:val="center"/>
          </w:pPr>
        </w:pPrChange>
      </w:pPr>
      <w:r w:rsidRPr="0021242D">
        <w:rPr>
          <w:rPrChange w:id="7681" w:author="R00" w:date="2015-05-06T07:00:00Z">
            <w:rPr/>
          </w:rPrChange>
        </w:rPr>
        <w:object w:dxaOrig="9360" w:dyaOrig="8794">
          <v:shape id="_x0000_i1039" type="#_x0000_t75" style="width:468.3pt;height:439.5pt" o:ole="">
            <v:imagedata r:id="rId112" o:title=""/>
          </v:shape>
          <o:OLEObject Type="Embed" ProgID="Word.Document.12" ShapeID="_x0000_i1039" DrawAspect="Content" ObjectID="_1492401115" r:id="rId113">
            <o:FieldCodes>\s</o:FieldCodes>
          </o:OLEObject>
        </w:object>
      </w:r>
    </w:p>
    <w:p w:rsidR="000E059F" w:rsidRPr="0021242D" w:rsidRDefault="000E059F" w:rsidP="0018060C">
      <w:pPr>
        <w:pStyle w:val="TF"/>
        <w:rPr>
          <w:rPrChange w:id="7682" w:author="R00" w:date="2015-05-06T07:00:00Z">
            <w:rPr/>
          </w:rPrChange>
        </w:rPr>
        <w:pPrChange w:id="7683" w:author="R00" w:date="2015-05-06T07:00:00Z">
          <w:pPr>
            <w:pStyle w:val="Caption"/>
            <w:jc w:val="center"/>
          </w:pPr>
        </w:pPrChange>
      </w:pPr>
      <w:r w:rsidRPr="0021242D">
        <w:rPr>
          <w:rPrChange w:id="7684" w:author="R00" w:date="2015-05-06T07:00:00Z">
            <w:rPr/>
          </w:rPrChange>
        </w:rPr>
        <w:t>Figure 6.5.2.3.</w:t>
      </w:r>
      <w:del w:id="7685" w:author="R00" w:date="2015-05-06T07:00:00Z">
        <w:r w:rsidRPr="00865D5D">
          <w:delText>3</w:delText>
        </w:r>
      </w:del>
      <w:ins w:id="7686" w:author="R00" w:date="2015-05-06T07:00:00Z">
        <w:r w:rsidR="00237C71">
          <w:t>4</w:t>
        </w:r>
      </w:ins>
      <w:r w:rsidRPr="0021242D">
        <w:rPr>
          <w:rPrChange w:id="7687" w:author="R00" w:date="2015-05-06T07:00:00Z">
            <w:rPr/>
          </w:rPrChange>
        </w:rPr>
        <w:t>-1</w:t>
      </w:r>
      <w:ins w:id="7688" w:author="R00" w:date="2015-05-06T07:00:00Z">
        <w:r w:rsidR="0018060C" w:rsidRPr="0021242D">
          <w:t>:</w:t>
        </w:r>
      </w:ins>
      <w:r w:rsidRPr="0021242D">
        <w:rPr>
          <w:rPrChange w:id="7689" w:author="R00" w:date="2015-05-06T07:00:00Z">
            <w:rPr/>
          </w:rPrChange>
        </w:rPr>
        <w:t xml:space="preserve"> Broker –notify (In-Out) capability</w:t>
      </w:r>
    </w:p>
    <w:p w:rsidR="000E059F" w:rsidRPr="0021242D" w:rsidRDefault="000E059F" w:rsidP="000E059F">
      <w:pPr>
        <w:pStyle w:val="Heading5"/>
        <w:rPr>
          <w:lang w:val="en-US"/>
        </w:rPr>
      </w:pPr>
      <w:bookmarkStart w:id="7690" w:name="_Toc418174164"/>
      <w:bookmarkStart w:id="7691" w:name="_Toc418659999"/>
      <w:r w:rsidRPr="0021242D">
        <w:rPr>
          <w:lang w:val="en-US"/>
        </w:rPr>
        <w:t>6.5.2.3.</w:t>
      </w:r>
      <w:del w:id="7692" w:author="R00" w:date="2015-05-06T07:00:00Z">
        <w:r w:rsidRPr="00865D5D">
          <w:rPr>
            <w:lang w:val="en-US"/>
          </w:rPr>
          <w:delText>4</w:delText>
        </w:r>
      </w:del>
      <w:ins w:id="7693" w:author="R00" w:date="2015-05-06T07:00:00Z">
        <w:r w:rsidR="00237C71">
          <w:rPr>
            <w:lang w:val="en-US"/>
          </w:rPr>
          <w:t>5</w:t>
        </w:r>
      </w:ins>
      <w:r w:rsidRPr="0021242D">
        <w:rPr>
          <w:lang w:val="en-US"/>
        </w:rPr>
        <w:tab/>
      </w:r>
      <w:r w:rsidRPr="0021242D">
        <w:rPr>
          <w:lang w:val="en-US" w:eastAsia="ko-KR"/>
        </w:rPr>
        <w:t>Post-Conditions</w:t>
      </w:r>
      <w:bookmarkEnd w:id="7690"/>
      <w:bookmarkEnd w:id="7691"/>
    </w:p>
    <w:p w:rsidR="000E059F" w:rsidRPr="0021242D" w:rsidRDefault="000E059F" w:rsidP="000E059F">
      <w:pPr>
        <w:keepNext/>
        <w:rPr>
          <w:rPrChange w:id="7694" w:author="R00" w:date="2015-05-06T07:00:00Z">
            <w:rPr/>
          </w:rPrChange>
        </w:rPr>
      </w:pPr>
      <w:r w:rsidRPr="0021242D">
        <w:rPr>
          <w:rPrChange w:id="7695" w:author="R00" w:date="2015-05-06T07:00:00Z">
            <w:rPr/>
          </w:rPrChange>
        </w:rPr>
        <w:t>Not Applicable</w:t>
      </w:r>
      <w:ins w:id="7696" w:author="R00" w:date="2015-05-06T07:00:00Z">
        <w:r w:rsidR="0018060C" w:rsidRPr="0021242D">
          <w:rPr>
            <w:lang w:eastAsia="ko-KR"/>
          </w:rPr>
          <w:t>.</w:t>
        </w:r>
      </w:ins>
    </w:p>
    <w:p w:rsidR="000E059F" w:rsidRPr="0021242D" w:rsidRDefault="000E059F" w:rsidP="000E059F">
      <w:pPr>
        <w:pStyle w:val="Heading5"/>
        <w:rPr>
          <w:lang w:val="en-US"/>
        </w:rPr>
      </w:pPr>
      <w:bookmarkStart w:id="7697" w:name="_Toc418174165"/>
      <w:bookmarkStart w:id="7698" w:name="_Toc418660000"/>
      <w:r w:rsidRPr="0021242D">
        <w:rPr>
          <w:lang w:val="en-US"/>
        </w:rPr>
        <w:t>6.5.2.3.</w:t>
      </w:r>
      <w:del w:id="7699" w:author="R00" w:date="2015-05-06T07:00:00Z">
        <w:r w:rsidRPr="00865D5D">
          <w:rPr>
            <w:lang w:val="en-US"/>
          </w:rPr>
          <w:delText>5</w:delText>
        </w:r>
      </w:del>
      <w:ins w:id="7700" w:author="R00" w:date="2015-05-06T07:00:00Z">
        <w:r w:rsidR="00237C71">
          <w:rPr>
            <w:lang w:val="en-US"/>
          </w:rPr>
          <w:t>6</w:t>
        </w:r>
      </w:ins>
      <w:r w:rsidRPr="0021242D">
        <w:rPr>
          <w:lang w:val="en-US"/>
        </w:rPr>
        <w:tab/>
      </w:r>
      <w:r w:rsidRPr="0021242D">
        <w:rPr>
          <w:lang w:val="en-US" w:eastAsia="ko-KR"/>
        </w:rPr>
        <w:t>Exceptions</w:t>
      </w:r>
      <w:bookmarkEnd w:id="7697"/>
      <w:bookmarkEnd w:id="7698"/>
    </w:p>
    <w:p w:rsidR="000E059F" w:rsidRPr="0021242D" w:rsidRDefault="000E059F" w:rsidP="000E059F">
      <w:pPr>
        <w:keepNext/>
        <w:rPr>
          <w:rPrChange w:id="7701" w:author="R00" w:date="2015-05-06T07:00:00Z">
            <w:rPr/>
          </w:rPrChange>
        </w:rPr>
      </w:pPr>
      <w:r w:rsidRPr="0021242D">
        <w:rPr>
          <w:rPrChange w:id="7702" w:author="R00" w:date="2015-05-06T07:00:00Z">
            <w:rPr/>
          </w:rPrChange>
        </w:rPr>
        <w:t>Not Applicable</w:t>
      </w:r>
      <w:ins w:id="7703" w:author="R00" w:date="2015-05-06T07:00:00Z">
        <w:r w:rsidR="0018060C" w:rsidRPr="0021242D">
          <w:rPr>
            <w:lang w:eastAsia="ko-KR"/>
          </w:rPr>
          <w:t>.</w:t>
        </w:r>
      </w:ins>
    </w:p>
    <w:p w:rsidR="000E059F" w:rsidRPr="0021242D" w:rsidRDefault="000E059F" w:rsidP="000E059F">
      <w:pPr>
        <w:pStyle w:val="Heading5"/>
        <w:rPr>
          <w:lang w:val="en-US"/>
        </w:rPr>
      </w:pPr>
      <w:bookmarkStart w:id="7704" w:name="_Toc418174166"/>
      <w:bookmarkStart w:id="7705" w:name="_Toc418660001"/>
      <w:r w:rsidRPr="0021242D">
        <w:rPr>
          <w:lang w:val="en-US"/>
        </w:rPr>
        <w:t>6.5.2.3.</w:t>
      </w:r>
      <w:del w:id="7706" w:author="R00" w:date="2015-05-06T07:00:00Z">
        <w:r w:rsidRPr="00865D5D">
          <w:rPr>
            <w:lang w:val="en-US"/>
          </w:rPr>
          <w:delText>6</w:delText>
        </w:r>
      </w:del>
      <w:ins w:id="7707" w:author="R00" w:date="2015-05-06T07:00:00Z">
        <w:r w:rsidR="00237C71">
          <w:rPr>
            <w:lang w:val="en-US"/>
          </w:rPr>
          <w:t>7</w:t>
        </w:r>
      </w:ins>
      <w:r w:rsidRPr="0021242D">
        <w:rPr>
          <w:lang w:val="en-US"/>
        </w:rPr>
        <w:tab/>
      </w:r>
      <w:r w:rsidRPr="0021242D">
        <w:rPr>
          <w:lang w:val="en-US" w:eastAsia="ko-KR"/>
        </w:rPr>
        <w:t>Policies for Use</w:t>
      </w:r>
      <w:bookmarkEnd w:id="7704"/>
      <w:bookmarkEnd w:id="7705"/>
    </w:p>
    <w:p w:rsidR="000E059F" w:rsidRPr="0021242D" w:rsidRDefault="000E059F" w:rsidP="000E059F">
      <w:pPr>
        <w:rPr>
          <w:color w:val="000000"/>
          <w:rPrChange w:id="7708" w:author="R00" w:date="2015-05-06T07:00:00Z">
            <w:rPr>
              <w:color w:val="000000"/>
            </w:rPr>
          </w:rPrChange>
        </w:rPr>
      </w:pPr>
      <w:r w:rsidRPr="0021242D">
        <w:rPr>
          <w:rPrChange w:id="7709" w:author="R00" w:date="2015-05-06T07:00:00Z">
            <w:rPr/>
          </w:rPrChange>
        </w:rPr>
        <w:t>Message Exchange Patterns: In-Out</w:t>
      </w:r>
      <w:r w:rsidRPr="0021242D">
        <w:rPr>
          <w:color w:val="000000"/>
          <w:rPrChange w:id="7710" w:author="R00" w:date="2015-05-06T07:00:00Z">
            <w:rPr>
              <w:color w:val="000000"/>
            </w:rPr>
          </w:rPrChange>
        </w:rPr>
        <w:t xml:space="preserve">, </w:t>
      </w:r>
      <w:r w:rsidRPr="0021242D">
        <w:rPr>
          <w:rPrChange w:id="7711" w:author="R00" w:date="2015-05-06T07:00:00Z">
            <w:rPr>
              <w:color w:val="000000"/>
            </w:rPr>
          </w:rPrChange>
        </w:rPr>
        <w:t>In</w:t>
      </w:r>
      <w:r w:rsidRPr="0021242D">
        <w:rPr>
          <w:color w:val="000000"/>
          <w:rPrChange w:id="7712" w:author="R00" w:date="2015-05-06T07:00:00Z">
            <w:rPr>
              <w:color w:val="000000"/>
            </w:rPr>
          </w:rPrChange>
        </w:rPr>
        <w:t>-Only</w:t>
      </w:r>
    </w:p>
    <w:p w:rsidR="000E059F" w:rsidRPr="0021242D" w:rsidRDefault="000E059F" w:rsidP="000E059F">
      <w:pPr>
        <w:rPr>
          <w:color w:val="000000"/>
          <w:rPrChange w:id="7713" w:author="R00" w:date="2015-05-06T07:00:00Z">
            <w:rPr>
              <w:color w:val="000000"/>
            </w:rPr>
          </w:rPrChange>
        </w:rPr>
      </w:pPr>
      <w:r w:rsidRPr="0021242D">
        <w:rPr>
          <w:color w:val="000000"/>
          <w:rPrChange w:id="7714" w:author="R00" w:date="2015-05-06T07:00:00Z">
            <w:rPr>
              <w:color w:val="000000"/>
            </w:rPr>
          </w:rPrChange>
        </w:rPr>
        <w:t xml:space="preserve">The </w:t>
      </w:r>
      <w:r w:rsidRPr="0021242D">
        <w:rPr>
          <w:rPrChange w:id="7715" w:author="R00" w:date="2015-05-06T07:00:00Z">
            <w:rPr>
              <w:color w:val="000000"/>
            </w:rPr>
          </w:rPrChange>
        </w:rPr>
        <w:t>In</w:t>
      </w:r>
      <w:r w:rsidRPr="0021242D">
        <w:rPr>
          <w:color w:val="000000"/>
          <w:rPrChange w:id="7716" w:author="R00" w:date="2015-05-06T07:00:00Z">
            <w:rPr>
              <w:color w:val="000000"/>
            </w:rPr>
          </w:rPrChange>
        </w:rPr>
        <w:t xml:space="preserve">-Only message exchange pattern would return a transport layer acknowledgement if supported by the underlying transport layer protocol. Response types </w:t>
      </w:r>
      <w:r w:rsidRPr="0021242D">
        <w:rPr>
          <w:rPrChange w:id="7717" w:author="R00" w:date="2015-05-06T07:00:00Z">
            <w:rPr>
              <w:color w:val="000000"/>
            </w:rPr>
          </w:rPrChange>
        </w:rPr>
        <w:t>or</w:t>
      </w:r>
      <w:r w:rsidRPr="0021242D">
        <w:rPr>
          <w:color w:val="000000"/>
          <w:rPrChange w:id="7718" w:author="R00" w:date="2015-05-06T07:00:00Z">
            <w:rPr>
              <w:color w:val="000000"/>
            </w:rPr>
          </w:rPrChange>
        </w:rPr>
        <w:t xml:space="preserve"> Exceptions are not returned </w:t>
      </w:r>
      <w:r w:rsidRPr="0021242D">
        <w:rPr>
          <w:rPrChange w:id="7719" w:author="R00" w:date="2015-05-06T07:00:00Z">
            <w:rPr>
              <w:color w:val="000000"/>
            </w:rPr>
          </w:rPrChange>
        </w:rPr>
        <w:t>in</w:t>
      </w:r>
      <w:r w:rsidRPr="0021242D">
        <w:rPr>
          <w:color w:val="000000"/>
          <w:rPrChange w:id="7720" w:author="R00" w:date="2015-05-06T07:00:00Z">
            <w:rPr>
              <w:color w:val="000000"/>
            </w:rPr>
          </w:rPrChange>
        </w:rPr>
        <w:t xml:space="preserve"> this message exchange pattern.</w:t>
      </w:r>
    </w:p>
    <w:p w:rsidR="000E059F" w:rsidRPr="0021242D" w:rsidRDefault="000E059F" w:rsidP="000E059F">
      <w:pPr>
        <w:rPr>
          <w:color w:val="000000"/>
          <w:rPrChange w:id="7721" w:author="R00" w:date="2015-05-06T07:00:00Z">
            <w:rPr>
              <w:color w:val="000000"/>
            </w:rPr>
          </w:rPrChange>
        </w:rPr>
      </w:pPr>
      <w:r w:rsidRPr="0021242D">
        <w:rPr>
          <w:color w:val="000000"/>
          <w:rPrChange w:id="7722" w:author="R00" w:date="2015-05-06T07:00:00Z">
            <w:rPr>
              <w:color w:val="000000"/>
            </w:rPr>
          </w:rPrChange>
        </w:rPr>
        <w:t>Transaction Pattern: Participation allowed</w:t>
      </w:r>
    </w:p>
    <w:p w:rsidR="000E059F" w:rsidRPr="0021242D" w:rsidRDefault="000E059F" w:rsidP="000E059F">
      <w:pPr>
        <w:pStyle w:val="Heading5"/>
        <w:rPr>
          <w:lang w:val="en-US"/>
        </w:rPr>
      </w:pPr>
      <w:bookmarkStart w:id="7723" w:name="_Toc418174167"/>
      <w:bookmarkStart w:id="7724" w:name="_Toc418660002"/>
      <w:r w:rsidRPr="0021242D">
        <w:rPr>
          <w:lang w:val="en-US"/>
        </w:rPr>
        <w:lastRenderedPageBreak/>
        <w:t>6.5.2.3.</w:t>
      </w:r>
      <w:del w:id="7725" w:author="R00" w:date="2015-05-06T07:00:00Z">
        <w:r w:rsidRPr="00865D5D">
          <w:rPr>
            <w:lang w:val="en-US"/>
          </w:rPr>
          <w:delText>7</w:delText>
        </w:r>
      </w:del>
      <w:ins w:id="7726" w:author="R00" w:date="2015-05-06T07:00:00Z">
        <w:r w:rsidR="00237C71">
          <w:rPr>
            <w:lang w:val="en-US"/>
          </w:rPr>
          <w:t>8</w:t>
        </w:r>
      </w:ins>
      <w:r w:rsidRPr="0021242D">
        <w:rPr>
          <w:lang w:val="en-US"/>
        </w:rPr>
        <w:tab/>
        <w:t>oneM2M Resource Interworking</w:t>
      </w:r>
      <w:bookmarkEnd w:id="7723"/>
      <w:bookmarkEnd w:id="7724"/>
    </w:p>
    <w:p w:rsidR="000E059F" w:rsidRPr="0021242D" w:rsidRDefault="000E059F" w:rsidP="000E059F">
      <w:pPr>
        <w:keepNext/>
        <w:rPr>
          <w:rPrChange w:id="7727" w:author="R00" w:date="2015-05-06T07:00:00Z">
            <w:rPr/>
          </w:rPrChange>
        </w:rPr>
      </w:pPr>
      <w:r w:rsidRPr="0021242D">
        <w:rPr>
          <w:rPrChange w:id="7728" w:author="R00" w:date="2015-05-06T07:00:00Z">
            <w:rPr/>
          </w:rPrChange>
        </w:rPr>
        <w:t>This service capability interworks with the following oneM2M Resource operations that are interworked are:</w:t>
      </w:r>
    </w:p>
    <w:p w:rsidR="000E059F" w:rsidRPr="0021242D" w:rsidRDefault="000E059F" w:rsidP="000E059F">
      <w:pPr>
        <w:keepNext/>
        <w:rPr>
          <w:rPrChange w:id="7729" w:author="R00" w:date="2015-05-06T07:00:00Z">
            <w:rPr/>
          </w:rPrChange>
        </w:rPr>
      </w:pPr>
      <w:r w:rsidRPr="0021242D">
        <w:rPr>
          <w:rPrChange w:id="7730" w:author="R00" w:date="2015-05-06T07:00:00Z">
            <w:rPr/>
          </w:rPrChange>
        </w:rPr>
        <w:t>Not Applicable</w:t>
      </w:r>
      <w:ins w:id="7731" w:author="R00" w:date="2015-05-06T07:00:00Z">
        <w:r w:rsidR="0018060C" w:rsidRPr="0021242D">
          <w:t>.</w:t>
        </w:r>
      </w:ins>
    </w:p>
    <w:p w:rsidR="000E059F" w:rsidRPr="00865D5D" w:rsidRDefault="000E059F" w:rsidP="000E059F">
      <w:pPr>
        <w:keepNext/>
        <w:rPr>
          <w:del w:id="7732" w:author="R00" w:date="2015-05-06T07:00:00Z"/>
        </w:rPr>
      </w:pPr>
      <w:bookmarkStart w:id="7733" w:name="_Toc417309490"/>
      <w:bookmarkStart w:id="7734" w:name="_Toc418174168"/>
      <w:bookmarkStart w:id="7735" w:name="_Toc418660003"/>
      <w:del w:id="7736" w:author="R00" w:date="2015-05-06T07:00:00Z">
        <w:r w:rsidRPr="00865D5D">
          <w:br w:type="page"/>
        </w:r>
      </w:del>
    </w:p>
    <w:p w:rsidR="000E059F" w:rsidRPr="00237C71" w:rsidRDefault="000E059F" w:rsidP="000E059F">
      <w:pPr>
        <w:pStyle w:val="Heading4"/>
        <w:rPr>
          <w:lang w:val="en-US"/>
        </w:rPr>
      </w:pPr>
      <w:bookmarkStart w:id="7737" w:name="_Toc401490198"/>
      <w:bookmarkStart w:id="7738" w:name="_Toc401638767"/>
      <w:bookmarkStart w:id="7739" w:name="_Toc396210618"/>
      <w:bookmarkStart w:id="7740" w:name="_Toc401215892"/>
      <w:bookmarkStart w:id="7741" w:name="_Toc404679619"/>
      <w:bookmarkStart w:id="7742" w:name="_Toc407962305"/>
      <w:bookmarkStart w:id="7743" w:name="_Toc415544736"/>
      <w:r w:rsidRPr="00237C71">
        <w:rPr>
          <w:lang w:val="en-US"/>
        </w:rPr>
        <w:t>6.5.2.4</w:t>
      </w:r>
      <w:r w:rsidRPr="00237C71">
        <w:rPr>
          <w:lang w:val="en-US"/>
        </w:rPr>
        <w:tab/>
        <w:t>sendMessage</w:t>
      </w:r>
      <w:bookmarkEnd w:id="7733"/>
      <w:bookmarkEnd w:id="7734"/>
      <w:bookmarkEnd w:id="7735"/>
      <w:bookmarkEnd w:id="7737"/>
      <w:bookmarkEnd w:id="7738"/>
      <w:bookmarkEnd w:id="7739"/>
      <w:bookmarkEnd w:id="7740"/>
      <w:bookmarkEnd w:id="7741"/>
      <w:bookmarkEnd w:id="7742"/>
      <w:bookmarkEnd w:id="7743"/>
    </w:p>
    <w:p w:rsidR="00237C71" w:rsidRPr="00237C71" w:rsidRDefault="00237C71" w:rsidP="00237C71">
      <w:pPr>
        <w:pStyle w:val="Heading5"/>
        <w:rPr>
          <w:ins w:id="7744" w:author="R00" w:date="2015-05-06T07:00:00Z"/>
          <w:lang w:val="en-US"/>
        </w:rPr>
      </w:pPr>
      <w:bookmarkStart w:id="7745" w:name="_Toc418660004"/>
      <w:ins w:id="7746" w:author="R00" w:date="2015-05-06T07:00:00Z">
        <w:r w:rsidRPr="00237C71">
          <w:rPr>
            <w:lang w:val="en-US"/>
          </w:rPr>
          <w:t>6.5.2.4.1</w:t>
        </w:r>
        <w:r w:rsidRPr="00237C71">
          <w:rPr>
            <w:lang w:val="en-US"/>
          </w:rPr>
          <w:tab/>
        </w:r>
        <w:r w:rsidR="000F472D">
          <w:rPr>
            <w:lang w:val="en-US"/>
          </w:rPr>
          <w:t>Description</w:t>
        </w:r>
        <w:bookmarkEnd w:id="7745"/>
      </w:ins>
    </w:p>
    <w:p w:rsidR="000E059F" w:rsidRPr="00237C71" w:rsidRDefault="000E059F" w:rsidP="000E059F">
      <w:pPr>
        <w:rPr>
          <w:rPrChange w:id="7747" w:author="R00" w:date="2015-05-06T07:00:00Z">
            <w:rPr/>
          </w:rPrChange>
        </w:rPr>
      </w:pPr>
      <w:r w:rsidRPr="00237C71">
        <w:rPr>
          <w:rPrChange w:id="7748" w:author="R00" w:date="2015-05-06T07:00:00Z">
            <w:rPr/>
          </w:rPrChange>
        </w:rPr>
        <w:t>This service capability provides the ability for AEs to send message payloads to a target AE.</w:t>
      </w:r>
    </w:p>
    <w:p w:rsidR="000E059F" w:rsidRPr="00237C71" w:rsidRDefault="000E059F" w:rsidP="000E059F">
      <w:pPr>
        <w:rPr>
          <w:rPrChange w:id="7749" w:author="R00" w:date="2015-05-06T07:00:00Z">
            <w:rPr/>
          </w:rPrChange>
        </w:rPr>
      </w:pPr>
      <w:r w:rsidRPr="00237C71">
        <w:rPr>
          <w:rPrChange w:id="7750" w:author="R00" w:date="2015-05-06T07:00:00Z">
            <w:rPr/>
          </w:rPrChange>
        </w:rPr>
        <w:t>As part of the send message, the originating AE can provide delivery to enhance the robustness of the publication to AEs that have subscribed to the Resource identified in the request.</w:t>
      </w:r>
    </w:p>
    <w:p w:rsidR="000E059F" w:rsidRPr="00237C71" w:rsidRDefault="000E059F" w:rsidP="000E059F">
      <w:pPr>
        <w:pStyle w:val="Heading5"/>
        <w:rPr>
          <w:lang w:val="en-US"/>
        </w:rPr>
      </w:pPr>
      <w:bookmarkStart w:id="7751" w:name="_Toc418174169"/>
      <w:bookmarkStart w:id="7752" w:name="_Toc418660005"/>
      <w:r w:rsidRPr="00237C71">
        <w:rPr>
          <w:lang w:val="en-US"/>
        </w:rPr>
        <w:t>6.5.2.4.</w:t>
      </w:r>
      <w:del w:id="7753" w:author="R00" w:date="2015-05-06T07:00:00Z">
        <w:r w:rsidRPr="00865D5D">
          <w:rPr>
            <w:lang w:val="en-US"/>
          </w:rPr>
          <w:delText>1</w:delText>
        </w:r>
      </w:del>
      <w:ins w:id="7754" w:author="R00" w:date="2015-05-06T07:00:00Z">
        <w:r w:rsidR="00237C71">
          <w:rPr>
            <w:lang w:val="en-US"/>
          </w:rPr>
          <w:t>2</w:t>
        </w:r>
      </w:ins>
      <w:r w:rsidRPr="00237C71">
        <w:rPr>
          <w:lang w:val="en-US"/>
        </w:rPr>
        <w:tab/>
      </w:r>
      <w:r w:rsidR="00D87590">
        <w:rPr>
          <w:lang w:val="en-US"/>
        </w:rPr>
        <w:t>Pre-</w:t>
      </w:r>
      <w:del w:id="7755" w:author="R00" w:date="2015-05-06T07:00:00Z">
        <w:r w:rsidRPr="00865D5D">
          <w:rPr>
            <w:lang w:val="en-US"/>
          </w:rPr>
          <w:delText>conditions</w:delText>
        </w:r>
      </w:del>
      <w:ins w:id="7756" w:author="R00" w:date="2015-05-06T07:00:00Z">
        <w:r w:rsidR="00D87590">
          <w:rPr>
            <w:lang w:val="en-US"/>
          </w:rPr>
          <w:t>Conditions</w:t>
        </w:r>
      </w:ins>
      <w:bookmarkEnd w:id="7751"/>
      <w:bookmarkEnd w:id="7752"/>
    </w:p>
    <w:p w:rsidR="000E059F" w:rsidRPr="0021242D" w:rsidRDefault="000E059F" w:rsidP="000E059F">
      <w:pPr>
        <w:keepNext/>
        <w:rPr>
          <w:rPrChange w:id="7757" w:author="R00" w:date="2015-05-06T07:00:00Z">
            <w:rPr/>
          </w:rPrChange>
        </w:rPr>
      </w:pPr>
      <w:r w:rsidRPr="0021242D">
        <w:rPr>
          <w:rPrChange w:id="7758" w:author="R00" w:date="2015-05-06T07:00:00Z">
            <w:rPr/>
          </w:rPrChange>
        </w:rPr>
        <w:t>The Broker service has connectivity to the target AE where the target AE has subscribed to the Broker to receive send message requests from the Broker.</w:t>
      </w:r>
    </w:p>
    <w:p w:rsidR="000E059F" w:rsidRPr="0021242D" w:rsidRDefault="000E059F" w:rsidP="000E059F">
      <w:pPr>
        <w:pStyle w:val="Heading5"/>
        <w:rPr>
          <w:lang w:val="en-US"/>
        </w:rPr>
      </w:pPr>
      <w:bookmarkStart w:id="7759" w:name="_Toc418174170"/>
      <w:bookmarkStart w:id="7760" w:name="_Toc418660006"/>
      <w:r w:rsidRPr="0021242D">
        <w:rPr>
          <w:lang w:val="en-US"/>
        </w:rPr>
        <w:t>6.5.2.4.</w:t>
      </w:r>
      <w:del w:id="7761" w:author="R00" w:date="2015-05-06T07:00:00Z">
        <w:r w:rsidRPr="00865D5D">
          <w:rPr>
            <w:lang w:val="en-US"/>
          </w:rPr>
          <w:delText>2</w:delText>
        </w:r>
      </w:del>
      <w:ins w:id="7762" w:author="R00" w:date="2015-05-06T07:00:00Z">
        <w:r w:rsidR="00237C71">
          <w:rPr>
            <w:lang w:val="en-US"/>
          </w:rPr>
          <w:t>3</w:t>
        </w:r>
      </w:ins>
      <w:r w:rsidRPr="0021242D">
        <w:rPr>
          <w:lang w:val="en-US"/>
        </w:rPr>
        <w:tab/>
        <w:t xml:space="preserve">Signature </w:t>
      </w:r>
      <w:del w:id="7763" w:author="R00" w:date="2015-05-06T07:00:00Z">
        <w:r w:rsidRPr="00865D5D">
          <w:rPr>
            <w:lang w:val="en-US"/>
          </w:rPr>
          <w:delText>–</w:delText>
        </w:r>
      </w:del>
      <w:ins w:id="7764" w:author="R00" w:date="2015-05-06T07:00:00Z">
        <w:r w:rsidR="0018060C" w:rsidRPr="0021242D">
          <w:rPr>
            <w:lang w:val="en-US"/>
          </w:rPr>
          <w:t>-</w:t>
        </w:r>
      </w:ins>
      <w:r w:rsidRPr="0021242D">
        <w:rPr>
          <w:lang w:val="en-US"/>
        </w:rPr>
        <w:t xml:space="preserve"> sendMessage</w:t>
      </w:r>
      <w:bookmarkEnd w:id="7759"/>
      <w:bookmarkEnd w:id="7760"/>
    </w:p>
    <w:p w:rsidR="0018060C" w:rsidRPr="0021242D" w:rsidRDefault="0018060C" w:rsidP="0018060C">
      <w:pPr>
        <w:pStyle w:val="TH"/>
        <w:rPr>
          <w:ins w:id="7765" w:author="R00" w:date="2015-05-06T07:00:00Z"/>
        </w:rPr>
      </w:pPr>
      <w:ins w:id="7766" w:author="R00" w:date="2015-05-06T07:00:00Z">
        <w:r w:rsidRPr="0021242D">
          <w:t>Table 6.5.2.4.</w:t>
        </w:r>
        <w:r w:rsidR="00237C71">
          <w:t>3</w:t>
        </w:r>
        <w:r w:rsidRPr="0021242D">
          <w:t>-1: Broker - sendMessage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8060C">
            <w:pPr>
              <w:pStyle w:val="TAH"/>
              <w:rPr>
                <w:rPrChange w:id="7767" w:author="R00" w:date="2015-05-06T07:00:00Z">
                  <w:rPr/>
                </w:rPrChange>
              </w:rPr>
              <w:pPrChange w:id="7768" w:author="R00" w:date="2015-05-06T07:00:00Z">
                <w:pPr>
                  <w:pStyle w:val="TAH"/>
                  <w:snapToGrid w:val="0"/>
                </w:pPr>
              </w:pPrChange>
            </w:pPr>
            <w:r w:rsidRPr="0021242D">
              <w:rPr>
                <w:rPrChange w:id="776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8060C">
            <w:pPr>
              <w:pStyle w:val="TAH"/>
              <w:rPr>
                <w:rPrChange w:id="7770" w:author="R00" w:date="2015-05-06T07:00:00Z">
                  <w:rPr/>
                </w:rPrChange>
              </w:rPr>
              <w:pPrChange w:id="7771" w:author="R00" w:date="2015-05-06T07:00:00Z">
                <w:pPr>
                  <w:pStyle w:val="TAH"/>
                  <w:snapToGrid w:val="0"/>
                </w:pPr>
              </w:pPrChange>
            </w:pPr>
            <w:r w:rsidRPr="0021242D">
              <w:rPr>
                <w:rPrChange w:id="777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8060C">
            <w:pPr>
              <w:pStyle w:val="TAH"/>
              <w:rPr>
                <w:rPrChange w:id="7773" w:author="R00" w:date="2015-05-06T07:00:00Z">
                  <w:rPr/>
                </w:rPrChange>
              </w:rPr>
              <w:pPrChange w:id="7774" w:author="R00" w:date="2015-05-06T07:00:00Z">
                <w:pPr>
                  <w:pStyle w:val="TAH"/>
                  <w:tabs>
                    <w:tab w:val="center" w:pos="449"/>
                  </w:tabs>
                  <w:snapToGrid w:val="0"/>
                  <w:jc w:val="left"/>
                </w:pPr>
              </w:pPrChange>
            </w:pPr>
            <w:del w:id="7775" w:author="R00" w:date="2015-05-06T07:00:00Z">
              <w:r w:rsidRPr="00865D5D">
                <w:tab/>
              </w:r>
            </w:del>
            <w:r w:rsidRPr="0021242D">
              <w:rPr>
                <w:rPrChange w:id="777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8060C">
            <w:pPr>
              <w:pStyle w:val="TAH"/>
              <w:rPr>
                <w:rPrChange w:id="7777" w:author="R00" w:date="2015-05-06T07:00:00Z">
                  <w:rPr/>
                </w:rPrChange>
              </w:rPr>
              <w:pPrChange w:id="7778" w:author="R00" w:date="2015-05-06T07:00:00Z">
                <w:pPr>
                  <w:pStyle w:val="TAH"/>
                  <w:snapToGrid w:val="0"/>
                </w:pPr>
              </w:pPrChange>
            </w:pPr>
            <w:r w:rsidRPr="0021242D">
              <w:rPr>
                <w:rPrChange w:id="7779"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rPr>
                <w:rPrChange w:id="7780" w:author="R00" w:date="2015-05-06T07:00:00Z">
                  <w:rPr>
                    <w:rFonts w:ascii="Times New Roman" w:hAnsi="Times New Roman"/>
                    <w:sz w:val="20"/>
                  </w:rPr>
                </w:rPrChange>
              </w:rPr>
              <w:pPrChange w:id="7781" w:author="R00" w:date="2015-05-06T07:00:00Z">
                <w:pPr>
                  <w:pStyle w:val="TAL"/>
                  <w:snapToGrid w:val="0"/>
                </w:pPr>
              </w:pPrChange>
            </w:pPr>
            <w:r w:rsidRPr="0021242D">
              <w:rPr>
                <w:rPrChange w:id="7782"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783" w:author="R00" w:date="2015-05-06T07:00:00Z">
                  <w:rPr>
                    <w:rFonts w:ascii="Times New Roman" w:hAnsi="Times New Roman"/>
                    <w:sz w:val="20"/>
                  </w:rPr>
                </w:rPrChange>
              </w:rPr>
              <w:pPrChange w:id="7784" w:author="R00" w:date="2015-05-06T07:00:00Z">
                <w:pPr>
                  <w:pStyle w:val="TAL"/>
                  <w:snapToGrid w:val="0"/>
                </w:pPr>
              </w:pPrChange>
            </w:pPr>
            <w:r w:rsidRPr="0021242D">
              <w:rPr>
                <w:rPrChange w:id="778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18060C">
            <w:pPr>
              <w:pStyle w:val="TAL"/>
              <w:rPr>
                <w:rPrChange w:id="7786" w:author="R00" w:date="2015-05-06T07:00:00Z">
                  <w:rPr>
                    <w:rFonts w:ascii="Times New Roman" w:hAnsi="Times New Roman"/>
                    <w:sz w:val="20"/>
                  </w:rPr>
                </w:rPrChange>
              </w:rPr>
              <w:pPrChange w:id="7787" w:author="R00" w:date="2015-05-06T07:00:00Z">
                <w:pPr>
                  <w:pStyle w:val="TAL"/>
                  <w:snapToGrid w:val="0"/>
                </w:pPr>
              </w:pPrChange>
            </w:pPr>
            <w:r w:rsidRPr="0021242D">
              <w:rPr>
                <w:rPrChange w:id="778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789" w:author="R00" w:date="2015-05-06T07:00:00Z">
                  <w:rPr>
                    <w:rFonts w:ascii="Times New Roman" w:hAnsi="Times New Roman"/>
                    <w:sz w:val="20"/>
                  </w:rPr>
                </w:rPrChange>
              </w:rPr>
              <w:pPrChange w:id="7790" w:author="R00" w:date="2015-05-06T07:00:00Z">
                <w:pPr>
                  <w:pStyle w:val="TAL"/>
                  <w:snapToGrid w:val="0"/>
                </w:pPr>
              </w:pPrChange>
            </w:pPr>
            <w:r w:rsidRPr="0021242D">
              <w:rPr>
                <w:rPrChange w:id="7791" w:author="R00" w:date="2015-05-06T07:00:00Z">
                  <w:rPr>
                    <w:rFonts w:ascii="Times New Roman" w:hAnsi="Times New Roman"/>
                    <w:sz w:val="20"/>
                  </w:rPr>
                </w:rPrChange>
              </w:rPr>
              <w:t>The delivery policy when notifying the subscriber. See 6.4.1.1.2.2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rPr>
                <w:rPrChange w:id="7792" w:author="R00" w:date="2015-05-06T07:00:00Z">
                  <w:rPr>
                    <w:rFonts w:ascii="Times New Roman" w:hAnsi="Times New Roman"/>
                    <w:sz w:val="20"/>
                  </w:rPr>
                </w:rPrChange>
              </w:rPr>
              <w:pPrChange w:id="7793" w:author="R00" w:date="2015-05-06T07:00:00Z">
                <w:pPr>
                  <w:pStyle w:val="TAL"/>
                  <w:snapToGrid w:val="0"/>
                </w:pPr>
              </w:pPrChange>
            </w:pPr>
            <w:r w:rsidRPr="0021242D">
              <w:rPr>
                <w:rPrChange w:id="7794" w:author="R00" w:date="2015-05-06T07:00:00Z">
                  <w:rPr>
                    <w:rFonts w:ascii="Times New Roman" w:hAnsi="Times New Roman"/>
                    <w:sz w:val="20"/>
                  </w:rPr>
                </w:rPrChange>
              </w:rPr>
              <w:t>payload</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795" w:author="R00" w:date="2015-05-06T07:00:00Z">
                  <w:rPr>
                    <w:rFonts w:ascii="Times New Roman" w:hAnsi="Times New Roman"/>
                    <w:sz w:val="20"/>
                  </w:rPr>
                </w:rPrChange>
              </w:rPr>
              <w:pPrChange w:id="7796" w:author="R00" w:date="2015-05-06T07:00:00Z">
                <w:pPr>
                  <w:pStyle w:val="TAL"/>
                  <w:snapToGrid w:val="0"/>
                </w:pPr>
              </w:pPrChange>
            </w:pPr>
            <w:r w:rsidRPr="0021242D">
              <w:rPr>
                <w:rPrChange w:id="779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18060C">
            <w:pPr>
              <w:pStyle w:val="TAL"/>
              <w:rPr>
                <w:rPrChange w:id="7798" w:author="R00" w:date="2015-05-06T07:00:00Z">
                  <w:rPr>
                    <w:rFonts w:ascii="Times New Roman" w:hAnsi="Times New Roman"/>
                    <w:sz w:val="20"/>
                  </w:rPr>
                </w:rPrChange>
              </w:rPr>
              <w:pPrChange w:id="7799" w:author="R00" w:date="2015-05-06T07:00:00Z">
                <w:pPr>
                  <w:pStyle w:val="TAL"/>
                  <w:snapToGrid w:val="0"/>
                </w:pPr>
              </w:pPrChange>
            </w:pPr>
            <w:r w:rsidRPr="0021242D">
              <w:rPr>
                <w:rPrChange w:id="78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801" w:author="R00" w:date="2015-05-06T07:00:00Z">
                  <w:rPr>
                    <w:rFonts w:ascii="Times New Roman" w:hAnsi="Times New Roman"/>
                    <w:sz w:val="20"/>
                  </w:rPr>
                </w:rPrChange>
              </w:rPr>
              <w:pPrChange w:id="7802" w:author="R00" w:date="2015-05-06T07:00:00Z">
                <w:pPr>
                  <w:pStyle w:val="TAL"/>
                  <w:snapToGrid w:val="0"/>
                </w:pPr>
              </w:pPrChange>
            </w:pPr>
            <w:r w:rsidRPr="0021242D">
              <w:rPr>
                <w:rPrChange w:id="7803" w:author="R00" w:date="2015-05-06T07:00:00Z">
                  <w:rPr>
                    <w:rFonts w:ascii="Times New Roman" w:hAnsi="Times New Roman"/>
                    <w:sz w:val="20"/>
                  </w:rPr>
                </w:rPrChange>
              </w:rPr>
              <w:t>Payload to be published.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8060C">
            <w:pPr>
              <w:pStyle w:val="TAL"/>
              <w:rPr>
                <w:rPrChange w:id="7804" w:author="R00" w:date="2015-05-06T07:00:00Z">
                  <w:rPr>
                    <w:rFonts w:ascii="Times New Roman" w:hAnsi="Times New Roman"/>
                    <w:sz w:val="20"/>
                  </w:rPr>
                </w:rPrChange>
              </w:rPr>
              <w:pPrChange w:id="7805" w:author="R00" w:date="2015-05-06T07:00:00Z">
                <w:pPr>
                  <w:pStyle w:val="TAL"/>
                  <w:snapToGrid w:val="0"/>
                </w:pPr>
              </w:pPrChange>
            </w:pPr>
            <w:r w:rsidRPr="0021242D">
              <w:rPr>
                <w:rPrChange w:id="780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807" w:author="R00" w:date="2015-05-06T07:00:00Z">
                  <w:rPr>
                    <w:rFonts w:ascii="Times New Roman" w:hAnsi="Times New Roman"/>
                    <w:sz w:val="20"/>
                  </w:rPr>
                </w:rPrChange>
              </w:rPr>
              <w:pPrChange w:id="7808" w:author="R00" w:date="2015-05-06T07:00:00Z">
                <w:pPr>
                  <w:pStyle w:val="TAL"/>
                  <w:snapToGrid w:val="0"/>
                </w:pPr>
              </w:pPrChange>
            </w:pPr>
            <w:r w:rsidRPr="0021242D">
              <w:rPr>
                <w:rPrChange w:id="780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18060C">
            <w:pPr>
              <w:pStyle w:val="TAL"/>
              <w:rPr>
                <w:rPrChange w:id="7810" w:author="R00" w:date="2015-05-06T07:00:00Z">
                  <w:rPr>
                    <w:rFonts w:ascii="Times New Roman" w:hAnsi="Times New Roman"/>
                    <w:sz w:val="20"/>
                  </w:rPr>
                </w:rPrChange>
              </w:rPr>
              <w:pPrChange w:id="7811" w:author="R00" w:date="2015-05-06T07:00:00Z">
                <w:pPr>
                  <w:pStyle w:val="TAL"/>
                  <w:snapToGrid w:val="0"/>
                </w:pPr>
              </w:pPrChange>
            </w:pPr>
            <w:r w:rsidRPr="0021242D">
              <w:rPr>
                <w:rPrChange w:id="781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18060C">
            <w:pPr>
              <w:pStyle w:val="TAL"/>
              <w:rPr>
                <w:rPrChange w:id="7813" w:author="R00" w:date="2015-05-06T07:00:00Z">
                  <w:rPr>
                    <w:rFonts w:ascii="Times New Roman" w:hAnsi="Times New Roman"/>
                    <w:sz w:val="20"/>
                  </w:rPr>
                </w:rPrChange>
              </w:rPr>
              <w:pPrChange w:id="7814" w:author="R00" w:date="2015-05-06T07:00:00Z">
                <w:pPr>
                  <w:pStyle w:val="TAL"/>
                  <w:snapToGrid w:val="0"/>
                </w:pPr>
              </w:pPrChange>
            </w:pPr>
            <w:r w:rsidRPr="0021242D">
              <w:rPr>
                <w:rPrChange w:id="7815" w:author="R00" w:date="2015-05-06T07:00:00Z">
                  <w:rPr>
                    <w:rFonts w:ascii="Times New Roman" w:hAnsi="Times New Roman"/>
                    <w:sz w:val="20"/>
                  </w:rPr>
                </w:rPrChange>
              </w:rPr>
              <w:t>Unique response types for this service.</w:t>
            </w:r>
          </w:p>
          <w:p w:rsidR="000E059F" w:rsidRPr="0021242D" w:rsidRDefault="000E059F" w:rsidP="0018060C">
            <w:pPr>
              <w:pStyle w:val="TB1"/>
              <w:rPr>
                <w:rPrChange w:id="7816" w:author="R00" w:date="2015-05-06T07:00:00Z">
                  <w:rPr>
                    <w:rFonts w:ascii="Times New Roman" w:hAnsi="Times New Roman"/>
                  </w:rPr>
                </w:rPrChange>
              </w:rPr>
              <w:pPrChange w:id="7817" w:author="R00" w:date="2015-05-06T07:00:00Z">
                <w:pPr>
                  <w:pStyle w:val="TAL"/>
                  <w:numPr>
                    <w:numId w:val="8"/>
                  </w:numPr>
                  <w:snapToGrid w:val="0"/>
                  <w:ind w:left="720" w:hanging="360"/>
                </w:pPr>
              </w:pPrChange>
            </w:pPr>
            <w:r w:rsidRPr="0021242D">
              <w:rPr>
                <w:rPrChange w:id="7818" w:author="R00" w:date="2015-05-06T07:00:00Z">
                  <w:rPr>
                    <w:rFonts w:ascii="Times New Roman" w:hAnsi="Times New Roman"/>
                    <w:sz w:val="20"/>
                  </w:rPr>
                </w:rPrChange>
              </w:rPr>
              <w:t>Target AE is not subscribed with the Broker to receive messages</w:t>
            </w:r>
          </w:p>
          <w:p w:rsidR="000E059F" w:rsidRPr="0021242D" w:rsidRDefault="000E059F" w:rsidP="0018060C">
            <w:pPr>
              <w:pStyle w:val="TB1"/>
              <w:rPr>
                <w:rPrChange w:id="7819" w:author="R00" w:date="2015-05-06T07:00:00Z">
                  <w:rPr>
                    <w:rFonts w:ascii="Times New Roman" w:hAnsi="Times New Roman"/>
                  </w:rPr>
                </w:rPrChange>
              </w:rPr>
              <w:pPrChange w:id="7820" w:author="R00" w:date="2015-05-06T07:00:00Z">
                <w:pPr>
                  <w:pStyle w:val="TAL"/>
                  <w:numPr>
                    <w:numId w:val="8"/>
                  </w:numPr>
                  <w:snapToGrid w:val="0"/>
                  <w:ind w:left="720" w:hanging="360"/>
                </w:pPr>
              </w:pPrChange>
            </w:pPr>
            <w:r w:rsidRPr="0021242D">
              <w:rPr>
                <w:rPrChange w:id="7821" w:author="R00" w:date="2015-05-06T07:00:00Z">
                  <w:rPr>
                    <w:rFonts w:ascii="Times New Roman" w:hAnsi="Times New Roman"/>
                    <w:sz w:val="20"/>
                  </w:rPr>
                </w:rPrChange>
              </w:rPr>
              <w:t>Originator has requested an invalid delivery policy</w:t>
            </w:r>
          </w:p>
          <w:p w:rsidR="000E059F" w:rsidRPr="0021242D" w:rsidRDefault="000E059F" w:rsidP="0018060C">
            <w:pPr>
              <w:pStyle w:val="TAN"/>
              <w:rPr>
                <w:rPrChange w:id="7822" w:author="R00" w:date="2015-05-06T07:00:00Z">
                  <w:rPr>
                    <w:rFonts w:ascii="Times New Roman" w:hAnsi="Times New Roman"/>
                  </w:rPr>
                </w:rPrChange>
              </w:rPr>
              <w:pPrChange w:id="7823" w:author="R00" w:date="2015-05-06T07:00:00Z">
                <w:pPr>
                  <w:pStyle w:val="TAL"/>
                  <w:snapToGrid w:val="0"/>
                </w:pPr>
              </w:pPrChange>
            </w:pPr>
            <w:del w:id="7824" w:author="R00" w:date="2015-05-06T07:00:00Z">
              <w:r w:rsidRPr="00865D5D">
                <w:rPr>
                  <w:rFonts w:ascii="Times New Roman" w:hAnsi="Times New Roman"/>
                  <w:sz w:val="20"/>
                </w:rPr>
                <w:delText xml:space="preserve">Note: </w:delText>
              </w:r>
            </w:del>
            <w:ins w:id="7825" w:author="R00" w:date="2015-05-06T07:00:00Z">
              <w:r w:rsidRPr="0021242D">
                <w:t>N</w:t>
              </w:r>
              <w:r w:rsidR="0018060C" w:rsidRPr="0021242D">
                <w:t>OTE</w:t>
              </w:r>
              <w:r w:rsidRPr="0021242D">
                <w:t xml:space="preserve">: </w:t>
              </w:r>
              <w:r w:rsidR="0018060C" w:rsidRPr="0021242D">
                <w:tab/>
              </w:r>
            </w:ins>
            <w:r w:rsidRPr="0021242D">
              <w:rPr>
                <w:rPrChange w:id="7826"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rPr>
                <w:del w:id="7827" w:author="R00" w:date="2015-05-06T07:00:00Z"/>
                <w:rFonts w:ascii="Times New Roman" w:hAnsi="Times New Roman"/>
              </w:rPr>
            </w:pPr>
            <w:r w:rsidRPr="0021242D">
              <w:rPr>
                <w:rPrChange w:id="7828"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7829" w:author="R00" w:date="2015-05-06T07:00:00Z"/>
                <w:rFonts w:ascii="Times New Roman" w:hAnsi="Times New Roman"/>
                <w:sz w:val="20"/>
              </w:rPr>
            </w:pPr>
          </w:p>
          <w:p w:rsidR="000E059F" w:rsidRPr="0021242D" w:rsidRDefault="000E059F" w:rsidP="0018060C">
            <w:pPr>
              <w:pStyle w:val="TB1"/>
              <w:rPr>
                <w:rPrChange w:id="7830" w:author="R00" w:date="2015-05-06T07:00:00Z">
                  <w:rPr>
                    <w:rFonts w:ascii="Times New Roman" w:hAnsi="Times New Roman"/>
                    <w:sz w:val="20"/>
                  </w:rPr>
                </w:rPrChange>
              </w:rPr>
              <w:pPrChange w:id="7831" w:author="R00" w:date="2015-05-06T07:00:00Z">
                <w:pPr>
                  <w:pStyle w:val="TAL"/>
                  <w:snapToGrid w:val="0"/>
                  <w:ind w:left="720"/>
                </w:pPr>
              </w:pPrChange>
            </w:pPr>
          </w:p>
        </w:tc>
      </w:tr>
    </w:tbl>
    <w:p w:rsidR="000E059F" w:rsidRPr="0021242D" w:rsidRDefault="000E059F" w:rsidP="000E059F">
      <w:pPr>
        <w:rPr>
          <w:rPrChange w:id="7832" w:author="R00" w:date="2015-05-06T07:00:00Z">
            <w:rPr/>
          </w:rPrChange>
        </w:rPr>
      </w:pPr>
    </w:p>
    <w:p w:rsidR="000E059F" w:rsidRPr="00865D5D" w:rsidRDefault="000E059F" w:rsidP="000E059F">
      <w:pPr>
        <w:pStyle w:val="Caption"/>
        <w:jc w:val="center"/>
        <w:rPr>
          <w:del w:id="7833" w:author="R00" w:date="2015-05-06T07:00:00Z"/>
        </w:rPr>
      </w:pPr>
      <w:bookmarkStart w:id="7834" w:name="_Toc418174171"/>
      <w:bookmarkStart w:id="7835" w:name="_Toc418660007"/>
      <w:del w:id="7836" w:author="R00" w:date="2015-05-06T07:00:00Z">
        <w:r w:rsidRPr="00865D5D">
          <w:delText xml:space="preserve">Table </w:delText>
        </w:r>
      </w:del>
      <w:r w:rsidRPr="0021242D">
        <w:t>6.5.2.4.</w:t>
      </w:r>
      <w:del w:id="7837" w:author="R00" w:date="2015-05-06T07:00:00Z">
        <w:r w:rsidRPr="00865D5D">
          <w:delText>2-1 Broker – sendMessage capability</w:delText>
        </w:r>
      </w:del>
    </w:p>
    <w:p w:rsidR="000E059F" w:rsidRPr="0021242D" w:rsidRDefault="000E059F" w:rsidP="000E059F">
      <w:pPr>
        <w:pStyle w:val="Heading5"/>
        <w:rPr>
          <w:lang w:val="en-US"/>
        </w:rPr>
      </w:pPr>
      <w:del w:id="7838" w:author="R00" w:date="2015-05-06T07:00:00Z">
        <w:r w:rsidRPr="00865D5D">
          <w:rPr>
            <w:lang w:val="en-US"/>
          </w:rPr>
          <w:delText>6.5.2.</w:delText>
        </w:r>
      </w:del>
      <w:r w:rsidR="00237C71">
        <w:rPr>
          <w:lang w:val="en-US"/>
        </w:rPr>
        <w:t>4</w:t>
      </w:r>
      <w:del w:id="7839" w:author="R00" w:date="2015-05-06T07:00:00Z">
        <w:r w:rsidRPr="00865D5D">
          <w:rPr>
            <w:lang w:val="en-US"/>
          </w:rPr>
          <w:delText>.3</w:delText>
        </w:r>
      </w:del>
      <w:r w:rsidRPr="0021242D">
        <w:rPr>
          <w:lang w:val="en-US"/>
        </w:rPr>
        <w:tab/>
      </w:r>
      <w:r w:rsidRPr="0021242D">
        <w:rPr>
          <w:lang w:val="en-US" w:eastAsia="ko-KR"/>
        </w:rPr>
        <w:t>Post-Conditions</w:t>
      </w:r>
      <w:bookmarkEnd w:id="7834"/>
      <w:bookmarkEnd w:id="7835"/>
    </w:p>
    <w:p w:rsidR="000E059F" w:rsidRPr="0021242D" w:rsidRDefault="000E059F" w:rsidP="000E059F">
      <w:pPr>
        <w:keepNext/>
        <w:rPr>
          <w:rPrChange w:id="7840" w:author="R00" w:date="2015-05-06T07:00:00Z">
            <w:rPr/>
          </w:rPrChange>
        </w:rPr>
      </w:pPr>
      <w:r w:rsidRPr="0021242D">
        <w:rPr>
          <w:rPrChange w:id="7841" w:author="R00" w:date="2015-05-06T07:00:00Z">
            <w:rPr/>
          </w:rPrChange>
        </w:rPr>
        <w:t>Not Applicable</w:t>
      </w:r>
      <w:ins w:id="7842" w:author="R00" w:date="2015-05-06T07:00:00Z">
        <w:r w:rsidR="0018060C" w:rsidRPr="0021242D">
          <w:rPr>
            <w:lang w:eastAsia="ko-KR"/>
          </w:rPr>
          <w:t>.</w:t>
        </w:r>
      </w:ins>
    </w:p>
    <w:p w:rsidR="000E059F" w:rsidRPr="0021242D" w:rsidRDefault="000E059F" w:rsidP="000E059F">
      <w:pPr>
        <w:pStyle w:val="Heading5"/>
        <w:rPr>
          <w:lang w:val="en-US"/>
        </w:rPr>
      </w:pPr>
      <w:bookmarkStart w:id="7843" w:name="_Toc418174172"/>
      <w:bookmarkStart w:id="7844" w:name="_Toc418660008"/>
      <w:r w:rsidRPr="0021242D">
        <w:rPr>
          <w:lang w:val="en-US"/>
        </w:rPr>
        <w:t>6.5.2.4.</w:t>
      </w:r>
      <w:del w:id="7845" w:author="R00" w:date="2015-05-06T07:00:00Z">
        <w:r w:rsidRPr="00865D5D">
          <w:rPr>
            <w:lang w:val="en-US"/>
          </w:rPr>
          <w:delText>4</w:delText>
        </w:r>
      </w:del>
      <w:ins w:id="7846" w:author="R00" w:date="2015-05-06T07:00:00Z">
        <w:r w:rsidR="00237C71">
          <w:rPr>
            <w:lang w:val="en-US"/>
          </w:rPr>
          <w:t>5</w:t>
        </w:r>
      </w:ins>
      <w:r w:rsidRPr="0021242D">
        <w:rPr>
          <w:lang w:val="en-US"/>
        </w:rPr>
        <w:tab/>
      </w:r>
      <w:r w:rsidRPr="0021242D">
        <w:rPr>
          <w:lang w:val="en-US" w:eastAsia="ko-KR"/>
        </w:rPr>
        <w:t>Exceptions</w:t>
      </w:r>
      <w:bookmarkEnd w:id="7843"/>
      <w:bookmarkEnd w:id="7844"/>
    </w:p>
    <w:p w:rsidR="000E059F" w:rsidRPr="0021242D" w:rsidRDefault="000E059F" w:rsidP="000E059F">
      <w:pPr>
        <w:keepNext/>
        <w:rPr>
          <w:rPrChange w:id="7847" w:author="R00" w:date="2015-05-06T07:00:00Z">
            <w:rPr/>
          </w:rPrChange>
        </w:rPr>
      </w:pPr>
      <w:r w:rsidRPr="0021242D">
        <w:rPr>
          <w:rPrChange w:id="7848" w:author="R00" w:date="2015-05-06T07:00:00Z">
            <w:rPr/>
          </w:rPrChange>
        </w:rPr>
        <w:t>Not Applicable</w:t>
      </w:r>
      <w:ins w:id="7849" w:author="R00" w:date="2015-05-06T07:00:00Z">
        <w:r w:rsidR="0018060C" w:rsidRPr="0021242D">
          <w:rPr>
            <w:lang w:eastAsia="ko-KR"/>
          </w:rPr>
          <w:t>.</w:t>
        </w:r>
      </w:ins>
    </w:p>
    <w:p w:rsidR="000E059F" w:rsidRPr="0021242D" w:rsidRDefault="000E059F" w:rsidP="000E059F">
      <w:pPr>
        <w:pStyle w:val="Heading5"/>
        <w:rPr>
          <w:lang w:val="en-US"/>
        </w:rPr>
      </w:pPr>
      <w:bookmarkStart w:id="7850" w:name="_Toc418174173"/>
      <w:bookmarkStart w:id="7851" w:name="_Toc418660009"/>
      <w:ins w:id="7852" w:author="R00" w:date="2015-05-06T07:00:00Z">
        <w:r w:rsidRPr="0021242D">
          <w:rPr>
            <w:lang w:val="en-US"/>
          </w:rPr>
          <w:t>6.5.2.4.</w:t>
        </w:r>
      </w:ins>
      <w:r w:rsidR="00237C71">
        <w:rPr>
          <w:lang w:val="en-US"/>
        </w:rPr>
        <w:t>6</w:t>
      </w:r>
      <w:del w:id="7853" w:author="R00" w:date="2015-05-06T07:00:00Z">
        <w:r w:rsidRPr="00865D5D">
          <w:rPr>
            <w:lang w:val="en-US"/>
          </w:rPr>
          <w:delText>.5.2.4.5</w:delText>
        </w:r>
      </w:del>
      <w:r w:rsidRPr="0021242D">
        <w:rPr>
          <w:lang w:val="en-US"/>
        </w:rPr>
        <w:tab/>
      </w:r>
      <w:r w:rsidRPr="0021242D">
        <w:rPr>
          <w:lang w:val="en-US" w:eastAsia="ko-KR"/>
        </w:rPr>
        <w:t>Policies for Use</w:t>
      </w:r>
      <w:bookmarkEnd w:id="7850"/>
      <w:bookmarkEnd w:id="7851"/>
    </w:p>
    <w:p w:rsidR="000E059F" w:rsidRPr="0021242D" w:rsidRDefault="000E059F" w:rsidP="000E059F">
      <w:pPr>
        <w:rPr>
          <w:color w:val="000000"/>
          <w:rPrChange w:id="7854" w:author="R00" w:date="2015-05-06T07:00:00Z">
            <w:rPr>
              <w:color w:val="000000"/>
            </w:rPr>
          </w:rPrChange>
        </w:rPr>
      </w:pPr>
      <w:r w:rsidRPr="0021242D">
        <w:rPr>
          <w:rPrChange w:id="7855" w:author="R00" w:date="2015-05-06T07:00:00Z">
            <w:rPr/>
          </w:rPrChange>
        </w:rPr>
        <w:t>Message Exchange Patterns: In-Out</w:t>
      </w:r>
    </w:p>
    <w:p w:rsidR="000E059F" w:rsidRPr="0021242D" w:rsidRDefault="000E059F" w:rsidP="000E059F">
      <w:pPr>
        <w:rPr>
          <w:color w:val="000000"/>
          <w:rPrChange w:id="7856" w:author="R00" w:date="2015-05-06T07:00:00Z">
            <w:rPr>
              <w:color w:val="000000"/>
            </w:rPr>
          </w:rPrChange>
        </w:rPr>
      </w:pPr>
      <w:r w:rsidRPr="0021242D">
        <w:rPr>
          <w:color w:val="000000"/>
          <w:rPrChange w:id="7857" w:author="R00" w:date="2015-05-06T07:00:00Z">
            <w:rPr>
              <w:color w:val="000000"/>
            </w:rPr>
          </w:rPrChange>
        </w:rPr>
        <w:t>Transaction Pattern: Participation allowed</w:t>
      </w:r>
    </w:p>
    <w:p w:rsidR="000E059F" w:rsidRPr="0021242D" w:rsidRDefault="000E059F" w:rsidP="000E059F">
      <w:pPr>
        <w:pStyle w:val="Heading5"/>
        <w:rPr>
          <w:lang w:val="en-US"/>
        </w:rPr>
      </w:pPr>
      <w:bookmarkStart w:id="7858" w:name="_Toc418174174"/>
      <w:bookmarkStart w:id="7859" w:name="_Toc418660010"/>
      <w:r w:rsidRPr="0021242D">
        <w:rPr>
          <w:lang w:val="en-US"/>
        </w:rPr>
        <w:t>6.5.2.4.6</w:t>
      </w:r>
      <w:r w:rsidRPr="0021242D">
        <w:rPr>
          <w:lang w:val="en-US"/>
        </w:rPr>
        <w:tab/>
        <w:t>oneM2M Resource Interworking</w:t>
      </w:r>
      <w:bookmarkEnd w:id="7858"/>
      <w:bookmarkEnd w:id="7859"/>
    </w:p>
    <w:p w:rsidR="000E059F" w:rsidRPr="0021242D" w:rsidRDefault="000E059F" w:rsidP="000E059F">
      <w:pPr>
        <w:rPr>
          <w:rPrChange w:id="7860" w:author="R00" w:date="2015-05-06T07:00:00Z">
            <w:rPr/>
          </w:rPrChange>
        </w:rPr>
      </w:pPr>
      <w:r w:rsidRPr="0021242D">
        <w:rPr>
          <w:rPrChange w:id="7861" w:author="R00" w:date="2015-05-06T07:00:00Z">
            <w:rPr/>
          </w:rPrChange>
        </w:rPr>
        <w:t>Not Applicable</w:t>
      </w:r>
      <w:ins w:id="7862" w:author="R00" w:date="2015-05-06T07:00:00Z">
        <w:r w:rsidR="0018060C" w:rsidRPr="0021242D">
          <w:t>.</w:t>
        </w:r>
      </w:ins>
    </w:p>
    <w:p w:rsidR="000E059F" w:rsidRPr="00865D5D" w:rsidRDefault="000E059F" w:rsidP="000E059F">
      <w:pPr>
        <w:rPr>
          <w:del w:id="7863" w:author="R00" w:date="2015-05-06T07:00:00Z"/>
        </w:rPr>
      </w:pPr>
      <w:bookmarkStart w:id="7864" w:name="_Toc417309491"/>
      <w:bookmarkStart w:id="7865" w:name="_Toc418174175"/>
      <w:bookmarkStart w:id="7866" w:name="_Toc418660011"/>
    </w:p>
    <w:bookmarkEnd w:id="7201"/>
    <w:p w:rsidR="00DF339F" w:rsidRPr="00865D5D" w:rsidRDefault="00DF339F">
      <w:pPr>
        <w:overflowPunct/>
        <w:autoSpaceDE/>
        <w:autoSpaceDN/>
        <w:adjustRightInd/>
        <w:spacing w:after="0"/>
        <w:textAlignment w:val="auto"/>
        <w:rPr>
          <w:del w:id="7867" w:author="R00" w:date="2015-05-06T07:00:00Z"/>
        </w:rPr>
      </w:pPr>
      <w:del w:id="7868" w:author="R00" w:date="2015-05-06T07:00:00Z">
        <w:r w:rsidRPr="00865D5D">
          <w:br w:type="page"/>
        </w:r>
      </w:del>
    </w:p>
    <w:p w:rsidR="00DF339F" w:rsidRPr="00865D5D" w:rsidRDefault="00DF339F" w:rsidP="008B3625">
      <w:pPr>
        <w:rPr>
          <w:del w:id="7869" w:author="R00" w:date="2015-05-06T07:00:00Z"/>
        </w:rPr>
      </w:pPr>
    </w:p>
    <w:p w:rsidR="00DF339F" w:rsidRPr="0021242D" w:rsidRDefault="00DF339F" w:rsidP="00DF339F">
      <w:pPr>
        <w:pStyle w:val="Heading2"/>
        <w:rPr>
          <w:lang w:val="en-US"/>
        </w:rPr>
      </w:pPr>
      <w:bookmarkStart w:id="7870" w:name="_Toc407962306"/>
      <w:bookmarkStart w:id="7871" w:name="_Toc410138126"/>
      <w:bookmarkStart w:id="7872" w:name="_Toc415544737"/>
      <w:bookmarkStart w:id="7873" w:name="_Toc394472714"/>
      <w:bookmarkStart w:id="7874" w:name="_Toc396808939"/>
      <w:bookmarkStart w:id="7875" w:name="_Toc401215893"/>
      <w:bookmarkStart w:id="7876" w:name="_Toc404679620"/>
      <w:r w:rsidRPr="0021242D">
        <w:rPr>
          <w:lang w:val="en-US"/>
        </w:rPr>
        <w:t>6.6</w:t>
      </w:r>
      <w:r w:rsidRPr="0021242D">
        <w:rPr>
          <w:lang w:val="en-US"/>
        </w:rPr>
        <w:tab/>
        <w:t>Device Management</w:t>
      </w:r>
      <w:bookmarkEnd w:id="7864"/>
      <w:bookmarkEnd w:id="7865"/>
      <w:bookmarkEnd w:id="7866"/>
      <w:bookmarkEnd w:id="7870"/>
      <w:bookmarkEnd w:id="7871"/>
      <w:bookmarkEnd w:id="7872"/>
    </w:p>
    <w:p w:rsidR="00DF339F" w:rsidRPr="00875FD0" w:rsidRDefault="00DF339F" w:rsidP="00DF339F">
      <w:pPr>
        <w:pStyle w:val="Heading3"/>
        <w:rPr>
          <w:lang w:val="en-US"/>
        </w:rPr>
      </w:pPr>
      <w:bookmarkStart w:id="7877" w:name="_Toc417309492"/>
      <w:bookmarkStart w:id="7878" w:name="_Toc418174176"/>
      <w:bookmarkStart w:id="7879" w:name="_Toc418660012"/>
      <w:bookmarkStart w:id="7880" w:name="_Toc390251845"/>
      <w:bookmarkStart w:id="7881" w:name="_Toc396808940"/>
      <w:bookmarkStart w:id="7882" w:name="_Toc401215894"/>
      <w:bookmarkStart w:id="7883" w:name="_Toc404679621"/>
      <w:bookmarkStart w:id="7884" w:name="_Toc407962307"/>
      <w:bookmarkStart w:id="7885" w:name="_Toc410138127"/>
      <w:bookmarkStart w:id="7886" w:name="_Toc415544738"/>
      <w:bookmarkStart w:id="7887" w:name="_Toc394472716"/>
      <w:r w:rsidRPr="00875FD0">
        <w:rPr>
          <w:lang w:val="en-US"/>
        </w:rPr>
        <w:t>6.6.1</w:t>
      </w:r>
      <w:r w:rsidRPr="00875FD0">
        <w:rPr>
          <w:lang w:val="en-US"/>
        </w:rPr>
        <w:tab/>
        <w:t>Overview</w:t>
      </w:r>
      <w:bookmarkEnd w:id="7877"/>
      <w:bookmarkEnd w:id="7878"/>
      <w:bookmarkEnd w:id="7879"/>
      <w:bookmarkEnd w:id="7880"/>
      <w:bookmarkEnd w:id="7881"/>
      <w:bookmarkEnd w:id="7882"/>
      <w:bookmarkEnd w:id="7883"/>
      <w:bookmarkEnd w:id="7884"/>
      <w:bookmarkEnd w:id="7885"/>
      <w:bookmarkEnd w:id="7886"/>
    </w:p>
    <w:p w:rsidR="00DF339F" w:rsidRPr="00875FD0" w:rsidRDefault="00DF339F" w:rsidP="00DF339F">
      <w:pPr>
        <w:rPr>
          <w:rPrChange w:id="7888" w:author="R00" w:date="2015-05-06T07:00:00Z">
            <w:rPr/>
          </w:rPrChange>
        </w:rPr>
      </w:pPr>
      <w:r w:rsidRPr="00875FD0">
        <w:rPr>
          <w:rPrChange w:id="7889" w:author="R00" w:date="2015-05-06T07:00:00Z">
            <w:rPr/>
          </w:rPrChange>
        </w:rPr>
        <w:t>The Device Management service provides for the capability for an AE to manage devices across the Mca Reference Point using supported device management message exchange patterns. This service utilizes management adapters to provide the management functions.</w:t>
      </w:r>
    </w:p>
    <w:p w:rsidR="00DF339F" w:rsidRPr="00875FD0" w:rsidRDefault="00DF339F" w:rsidP="00DF339F">
      <w:pPr>
        <w:rPr>
          <w:rPrChange w:id="7890" w:author="R00" w:date="2015-05-06T07:00:00Z">
            <w:rPr/>
          </w:rPrChange>
        </w:rPr>
      </w:pPr>
      <w:r w:rsidRPr="00875FD0">
        <w:rPr>
          <w:rPrChange w:id="7891" w:author="R00" w:date="2015-05-06T07:00:00Z">
            <w:rPr/>
          </w:rPrChange>
        </w:rPr>
        <w:t>The supported device management message exchanges patterns are:</w:t>
      </w:r>
    </w:p>
    <w:p w:rsidR="00DF339F" w:rsidRPr="00875FD0" w:rsidRDefault="00DF339F" w:rsidP="0018060C">
      <w:pPr>
        <w:pStyle w:val="B1"/>
        <w:pPrChange w:id="7892" w:author="R00" w:date="2015-05-06T07:00:00Z">
          <w:pPr>
            <w:pStyle w:val="ListBullet"/>
            <w:numPr>
              <w:numId w:val="130"/>
            </w:numPr>
          </w:pPr>
        </w:pPrChange>
      </w:pPr>
      <w:r w:rsidRPr="00875FD0">
        <w:t>Request-</w:t>
      </w:r>
      <w:r w:rsidRPr="00875FD0">
        <w:rPr>
          <w:lang w:eastAsia="zh-CN"/>
        </w:rPr>
        <w:t>Response</w:t>
      </w:r>
    </w:p>
    <w:p w:rsidR="00DF339F" w:rsidRPr="00875FD0" w:rsidRDefault="00DF339F" w:rsidP="0018060C">
      <w:pPr>
        <w:pStyle w:val="B1"/>
        <w:pPrChange w:id="7893" w:author="R00" w:date="2015-05-06T07:00:00Z">
          <w:pPr>
            <w:pStyle w:val="ListBullet"/>
            <w:numPr>
              <w:numId w:val="130"/>
            </w:numPr>
          </w:pPr>
        </w:pPrChange>
      </w:pPr>
      <w:r w:rsidRPr="00875FD0">
        <w:t>Request-</w:t>
      </w:r>
      <w:r w:rsidRPr="00875FD0">
        <w:rPr>
          <w:lang w:eastAsia="zh-CN"/>
        </w:rPr>
        <w:t xml:space="preserve"> A</w:t>
      </w:r>
      <w:r w:rsidRPr="00875FD0">
        <w:t xml:space="preserve">synchronous </w:t>
      </w:r>
      <w:r w:rsidRPr="00875FD0">
        <w:rPr>
          <w:lang w:eastAsia="zh-CN"/>
        </w:rPr>
        <w:t>Report</w:t>
      </w:r>
    </w:p>
    <w:p w:rsidR="00DF339F" w:rsidRPr="00875FD0" w:rsidRDefault="00DF339F" w:rsidP="00AB3586">
      <w:pPr>
        <w:pStyle w:val="Heading3"/>
        <w:rPr>
          <w:rPrChange w:id="7894" w:author="R00" w:date="2015-05-06T07:00:00Z">
            <w:rPr>
              <w:lang w:val="en-US"/>
            </w:rPr>
          </w:rPrChange>
        </w:rPr>
        <w:pPrChange w:id="7895" w:author="R00" w:date="2015-05-06T07:00:00Z">
          <w:pPr>
            <w:pStyle w:val="Heading4"/>
          </w:pPr>
        </w:pPrChange>
      </w:pPr>
      <w:bookmarkStart w:id="7896" w:name="_Toc417309493"/>
      <w:bookmarkStart w:id="7897" w:name="_Toc418174177"/>
      <w:bookmarkStart w:id="7898" w:name="_Toc418660013"/>
      <w:bookmarkStart w:id="7899" w:name="_Toc396808941"/>
      <w:bookmarkStart w:id="7900" w:name="_Toc401215895"/>
      <w:bookmarkStart w:id="7901" w:name="_Toc404679622"/>
      <w:bookmarkStart w:id="7902" w:name="_Toc407962308"/>
      <w:bookmarkStart w:id="7903" w:name="_Toc410138128"/>
      <w:bookmarkStart w:id="7904" w:name="_Toc415544739"/>
      <w:r w:rsidRPr="00875FD0">
        <w:rPr>
          <w:rPrChange w:id="7905" w:author="R00" w:date="2015-05-06T07:00:00Z">
            <w:rPr>
              <w:lang w:val="en-US"/>
            </w:rPr>
          </w:rPrChange>
        </w:rPr>
        <w:lastRenderedPageBreak/>
        <w:t>6.6.</w:t>
      </w:r>
      <w:del w:id="7906" w:author="R00" w:date="2015-05-06T07:00:00Z">
        <w:r w:rsidRPr="00865D5D">
          <w:rPr>
            <w:lang w:val="en-US"/>
          </w:rPr>
          <w:delText>1.1</w:delText>
        </w:r>
      </w:del>
      <w:ins w:id="7907" w:author="R00" w:date="2015-05-06T07:00:00Z">
        <w:r w:rsidR="00AB3586" w:rsidRPr="00875FD0">
          <w:t>2</w:t>
        </w:r>
      </w:ins>
      <w:r w:rsidRPr="00875FD0">
        <w:rPr>
          <w:rPrChange w:id="7908" w:author="R00" w:date="2015-05-06T07:00:00Z">
            <w:rPr>
              <w:lang w:val="en-US"/>
            </w:rPr>
          </w:rPrChange>
        </w:rPr>
        <w:tab/>
        <w:t>Device Management</w:t>
      </w:r>
      <w:bookmarkEnd w:id="7887"/>
      <w:bookmarkEnd w:id="7896"/>
      <w:bookmarkEnd w:id="7897"/>
      <w:bookmarkEnd w:id="7899"/>
      <w:bookmarkEnd w:id="7900"/>
      <w:bookmarkEnd w:id="7901"/>
      <w:bookmarkEnd w:id="7902"/>
      <w:bookmarkEnd w:id="7903"/>
      <w:bookmarkEnd w:id="7904"/>
      <w:ins w:id="7909" w:author="R00" w:date="2015-05-06T07:00:00Z">
        <w:r w:rsidR="00AB3586" w:rsidRPr="00875FD0">
          <w:t xml:space="preserve"> Entities</w:t>
        </w:r>
      </w:ins>
      <w:bookmarkEnd w:id="7898"/>
    </w:p>
    <w:p w:rsidR="00AB3586" w:rsidRPr="00875FD0" w:rsidRDefault="00AB3586" w:rsidP="00AB3586">
      <w:pPr>
        <w:pStyle w:val="Heading4"/>
        <w:rPr>
          <w:ins w:id="7910" w:author="R00" w:date="2015-05-06T07:00:00Z"/>
        </w:rPr>
      </w:pPr>
      <w:bookmarkStart w:id="7911" w:name="_Toc418660014"/>
      <w:ins w:id="7912" w:author="R00" w:date="2015-05-06T07:00:00Z">
        <w:r w:rsidRPr="00875FD0">
          <w:t>6.6.2.1</w:t>
        </w:r>
        <w:r w:rsidRPr="00875FD0">
          <w:tab/>
          <w:t>Overview</w:t>
        </w:r>
        <w:bookmarkEnd w:id="7911"/>
      </w:ins>
    </w:p>
    <w:p w:rsidR="00DF339F" w:rsidRPr="00875FD0" w:rsidRDefault="00DF339F" w:rsidP="00DF339F">
      <w:pPr>
        <w:rPr>
          <w:rPrChange w:id="7913" w:author="R00" w:date="2015-05-06T07:00:00Z">
            <w:rPr/>
          </w:rPrChange>
        </w:rPr>
      </w:pPr>
      <w:r w:rsidRPr="00875FD0">
        <w:rPr>
          <w:rPrChange w:id="7914" w:author="R00" w:date="2015-05-06T07:00:00Z">
            <w:rPr/>
          </w:rPrChange>
        </w:rPr>
        <w:t>The Device Management service permits AEs to request management operations (</w:t>
      </w:r>
      <w:r w:rsidR="00A55D34" w:rsidRPr="00875FD0">
        <w:rPr>
          <w:rPrChange w:id="7915" w:author="R00" w:date="2015-05-06T07:00:00Z">
            <w:rPr/>
          </w:rPrChange>
        </w:rPr>
        <w:t>e.g</w:t>
      </w:r>
      <w:del w:id="7916" w:author="R00" w:date="2015-05-06T07:00:00Z">
        <w:r w:rsidRPr="00865D5D">
          <w:delText>.,</w:delText>
        </w:r>
      </w:del>
      <w:ins w:id="7917" w:author="R00" w:date="2015-05-06T07:00:00Z">
        <w:r w:rsidR="00A55D34" w:rsidRPr="00875FD0">
          <w:t>.</w:t>
        </w:r>
      </w:ins>
      <w:r w:rsidRPr="00875FD0">
        <w:rPr>
          <w:rPrChange w:id="7918" w:author="R00" w:date="2015-05-06T07:00:00Z">
            <w:rPr/>
          </w:rPrChange>
        </w:rPr>
        <w:t xml:space="preserve"> device configuration operations, device troubleshooting operations, device firmware management operations, and application software management operations) and provide the result or report/retrieve the status of the operations to the originating AE. </w:t>
      </w:r>
    </w:p>
    <w:p w:rsidR="00DF339F" w:rsidRPr="00875FD0" w:rsidRDefault="00DF339F" w:rsidP="00DF339F">
      <w:pPr>
        <w:rPr>
          <w:rPrChange w:id="7919" w:author="R00" w:date="2015-05-06T07:00:00Z">
            <w:rPr/>
          </w:rPrChange>
        </w:rPr>
      </w:pPr>
      <w:r w:rsidRPr="00875FD0">
        <w:rPr>
          <w:rPrChange w:id="7920" w:author="R00" w:date="2015-05-06T07:00:00Z">
            <w:rPr/>
          </w:rPrChange>
        </w:rPr>
        <w:t xml:space="preserve">AEs have the option to request to manage a targeted set of devices that include: </w:t>
      </w:r>
    </w:p>
    <w:p w:rsidR="00DF339F" w:rsidRPr="00875FD0" w:rsidRDefault="00DF339F" w:rsidP="0018060C">
      <w:pPr>
        <w:pStyle w:val="B1"/>
        <w:pPrChange w:id="7921" w:author="R00" w:date="2015-05-06T07:00:00Z">
          <w:pPr>
            <w:pStyle w:val="ListBullet"/>
            <w:numPr>
              <w:numId w:val="130"/>
            </w:numPr>
          </w:pPr>
        </w:pPrChange>
      </w:pPr>
      <w:r w:rsidRPr="00875FD0">
        <w:t>Individual device</w:t>
      </w:r>
    </w:p>
    <w:p w:rsidR="00DF339F" w:rsidRPr="00875FD0" w:rsidRDefault="00DF339F" w:rsidP="0018060C">
      <w:pPr>
        <w:pStyle w:val="B1"/>
        <w:pPrChange w:id="7922" w:author="R00" w:date="2015-05-06T07:00:00Z">
          <w:pPr>
            <w:pStyle w:val="ListBullet"/>
            <w:numPr>
              <w:numId w:val="130"/>
            </w:numPr>
          </w:pPr>
        </w:pPrChange>
      </w:pPr>
      <w:r w:rsidRPr="00875FD0">
        <w:t>Multiple devices</w:t>
      </w:r>
      <w:r w:rsidRPr="00875FD0">
        <w:rPr>
          <w:lang w:eastAsia="zh-CN"/>
        </w:rPr>
        <w:t xml:space="preserve"> </w:t>
      </w:r>
      <w:r w:rsidRPr="00875FD0">
        <w:t>through the use of lists of devices</w:t>
      </w:r>
    </w:p>
    <w:p w:rsidR="00DF339F" w:rsidRPr="00875FD0" w:rsidRDefault="00DF339F" w:rsidP="0018060C">
      <w:pPr>
        <w:pStyle w:val="B1"/>
        <w:pPrChange w:id="7923" w:author="R00" w:date="2015-05-06T07:00:00Z">
          <w:pPr>
            <w:pStyle w:val="ListBullet"/>
            <w:numPr>
              <w:numId w:val="130"/>
            </w:numPr>
          </w:pPr>
        </w:pPrChange>
      </w:pPr>
      <w:r w:rsidRPr="00875FD0">
        <w:t>A group that designates as list of device</w:t>
      </w:r>
      <w:r w:rsidRPr="00875FD0">
        <w:rPr>
          <w:lang w:eastAsia="zh-CN"/>
        </w:rPr>
        <w:t xml:space="preserve">s using the </w:t>
      </w:r>
      <w:r w:rsidRPr="00875FD0">
        <w:t>group</w:t>
      </w:r>
      <w:r w:rsidRPr="00875FD0">
        <w:rPr>
          <w:lang w:eastAsia="zh-CN"/>
        </w:rPr>
        <w:t>Id</w:t>
      </w:r>
      <w:del w:id="7924" w:author="R00" w:date="2015-05-06T07:00:00Z">
        <w:r w:rsidRPr="00865D5D">
          <w:delText xml:space="preserve">. </w:delText>
        </w:r>
      </w:del>
    </w:p>
    <w:p w:rsidR="00DF339F" w:rsidRPr="00875FD0" w:rsidRDefault="00DF339F" w:rsidP="00DF339F">
      <w:pPr>
        <w:rPr>
          <w:rPrChange w:id="7925" w:author="R00" w:date="2015-05-06T07:00:00Z">
            <w:rPr/>
          </w:rPrChange>
        </w:rPr>
      </w:pPr>
      <w:r w:rsidRPr="00875FD0">
        <w:rPr>
          <w:rPrChange w:id="7926" w:author="R00" w:date="2015-05-06T07:00:00Z">
            <w:rPr/>
          </w:rPrChange>
        </w:rPr>
        <w:t>AEs have option to request management operations to be performed based on a schedule.</w:t>
      </w:r>
    </w:p>
    <w:p w:rsidR="00DF339F" w:rsidRPr="00875FD0" w:rsidRDefault="00DF339F" w:rsidP="00DF339F">
      <w:pPr>
        <w:rPr>
          <w:rPrChange w:id="7927" w:author="R00" w:date="2015-05-06T07:00:00Z">
            <w:rPr/>
          </w:rPrChange>
        </w:rPr>
      </w:pPr>
      <w:r w:rsidRPr="00875FD0">
        <w:rPr>
          <w:rPrChange w:id="7928" w:author="R00" w:date="2015-05-06T07:00:00Z">
            <w:rPr/>
          </w:rPrChange>
        </w:rPr>
        <w:t>AEs have the option to request that responses to requests be delivered synchronous (the request is held until all responses are received) or asynchronously (Reports of the operation are transmitted to the AE when an operation has completed) to the request submission. For asynchronous requests, reports are transmitted based on a report policy configured as part of the original request.</w:t>
      </w:r>
    </w:p>
    <w:p w:rsidR="00DF339F" w:rsidRPr="00875FD0" w:rsidRDefault="00DF339F" w:rsidP="00DF339F">
      <w:pPr>
        <w:rPr>
          <w:rPrChange w:id="7929" w:author="R00" w:date="2015-05-06T07:00:00Z">
            <w:rPr/>
          </w:rPrChange>
        </w:rPr>
      </w:pPr>
      <w:r w:rsidRPr="00875FD0">
        <w:rPr>
          <w:rPrChange w:id="7930" w:author="R00" w:date="2015-05-06T07:00:00Z">
            <w:rPr/>
          </w:rPrChange>
        </w:rPr>
        <w:t xml:space="preserve">AEs also have the capability to request to manage devices by complex operations (e.g. upgradefirmware), where the M2M service platform can orchestrate management operations (e.g. installfirmware, downloadware) according to the business process. </w:t>
      </w:r>
    </w:p>
    <w:p w:rsidR="00DF339F" w:rsidRPr="00875FD0" w:rsidRDefault="00DF339F" w:rsidP="00AB3586">
      <w:pPr>
        <w:pStyle w:val="Heading4"/>
        <w:rPr>
          <w:rPrChange w:id="7931" w:author="R00" w:date="2015-05-06T07:00:00Z">
            <w:rPr>
              <w:lang w:val="en-US"/>
            </w:rPr>
          </w:rPrChange>
        </w:rPr>
        <w:pPrChange w:id="7932" w:author="R00" w:date="2015-05-06T07:00:00Z">
          <w:pPr>
            <w:pStyle w:val="Heading5"/>
          </w:pPr>
        </w:pPrChange>
      </w:pPr>
      <w:bookmarkStart w:id="7933" w:name="_Toc418174178"/>
      <w:bookmarkStart w:id="7934" w:name="_Toc418660015"/>
      <w:bookmarkStart w:id="7935" w:name="_Toc394472717"/>
      <w:r w:rsidRPr="00875FD0">
        <w:rPr>
          <w:rPrChange w:id="7936" w:author="R00" w:date="2015-05-06T07:00:00Z">
            <w:rPr>
              <w:lang w:val="en-US"/>
            </w:rPr>
          </w:rPrChange>
        </w:rPr>
        <w:t>6.6.</w:t>
      </w:r>
      <w:del w:id="7937" w:author="R00" w:date="2015-05-06T07:00:00Z">
        <w:r w:rsidRPr="00865D5D">
          <w:rPr>
            <w:lang w:val="en-US"/>
          </w:rPr>
          <w:delText>1.1.1</w:delText>
        </w:r>
      </w:del>
      <w:ins w:id="7938" w:author="R00" w:date="2015-05-06T07:00:00Z">
        <w:r w:rsidR="00AB3586" w:rsidRPr="00875FD0">
          <w:t>2</w:t>
        </w:r>
        <w:r w:rsidRPr="00875FD0">
          <w:t>.</w:t>
        </w:r>
        <w:r w:rsidR="00AB3586" w:rsidRPr="00875FD0">
          <w:t>2</w:t>
        </w:r>
      </w:ins>
      <w:r w:rsidRPr="00875FD0">
        <w:rPr>
          <w:rPrChange w:id="7939" w:author="R00" w:date="2015-05-06T07:00:00Z">
            <w:rPr>
              <w:lang w:val="en-US"/>
            </w:rPr>
          </w:rPrChange>
        </w:rPr>
        <w:tab/>
        <w:t>Supporting Rules</w:t>
      </w:r>
      <w:bookmarkEnd w:id="7933"/>
      <w:bookmarkEnd w:id="7934"/>
      <w:bookmarkEnd w:id="7935"/>
    </w:p>
    <w:p w:rsidR="00DF339F" w:rsidRPr="0021242D" w:rsidRDefault="00DF339F" w:rsidP="00AB3586">
      <w:pPr>
        <w:pStyle w:val="Heading5"/>
        <w:rPr>
          <w:rPrChange w:id="7940" w:author="R00" w:date="2015-05-06T07:00:00Z">
            <w:rPr>
              <w:lang w:val="en-US"/>
            </w:rPr>
          </w:rPrChange>
        </w:rPr>
        <w:pPrChange w:id="7941" w:author="R00" w:date="2015-05-06T07:00:00Z">
          <w:pPr>
            <w:pStyle w:val="Heading6"/>
          </w:pPr>
        </w:pPrChange>
      </w:pPr>
      <w:bookmarkStart w:id="7942" w:name="_Toc418660016"/>
      <w:r w:rsidRPr="0021242D">
        <w:rPr>
          <w:rPrChange w:id="7943" w:author="R00" w:date="2015-05-06T07:00:00Z">
            <w:rPr>
              <w:lang w:val="en-US"/>
            </w:rPr>
          </w:rPrChange>
        </w:rPr>
        <w:t>6.6.</w:t>
      </w:r>
      <w:del w:id="7944" w:author="R00" w:date="2015-05-06T07:00:00Z">
        <w:r w:rsidRPr="00865D5D">
          <w:rPr>
            <w:lang w:val="en-US"/>
          </w:rPr>
          <w:delText>1.1.1</w:delText>
        </w:r>
      </w:del>
      <w:ins w:id="7945" w:author="R00" w:date="2015-05-06T07:00:00Z">
        <w:r w:rsidR="00AB3586">
          <w:t>2</w:t>
        </w:r>
        <w:r w:rsidRPr="0021242D">
          <w:t>.</w:t>
        </w:r>
        <w:r w:rsidR="00AB3586">
          <w:t>2</w:t>
        </w:r>
      </w:ins>
      <w:r w:rsidRPr="0021242D">
        <w:rPr>
          <w:rPrChange w:id="7946" w:author="R00" w:date="2015-05-06T07:00:00Z">
            <w:rPr>
              <w:lang w:val="en-US"/>
            </w:rPr>
          </w:rPrChange>
        </w:rPr>
        <w:t>.1</w:t>
      </w:r>
      <w:r w:rsidRPr="0021242D">
        <w:rPr>
          <w:rPrChange w:id="7947" w:author="R00" w:date="2015-05-06T07:00:00Z">
            <w:rPr>
              <w:lang w:val="en-US"/>
            </w:rPr>
          </w:rPrChange>
        </w:rPr>
        <w:tab/>
        <w:t>Report Policy Type</w:t>
      </w:r>
      <w:bookmarkEnd w:id="7942"/>
    </w:p>
    <w:p w:rsidR="00DF339F" w:rsidRPr="0021242D" w:rsidRDefault="00DF339F" w:rsidP="00DF339F">
      <w:pPr>
        <w:rPr>
          <w:rPrChange w:id="7948" w:author="R00" w:date="2015-05-06T07:00:00Z">
            <w:rPr/>
          </w:rPrChange>
        </w:rPr>
      </w:pPr>
      <w:r w:rsidRPr="0021242D">
        <w:rPr>
          <w:rPrChange w:id="7949" w:author="R00" w:date="2015-05-06T07:00:00Z">
            <w:rPr/>
          </w:rPrChange>
        </w:rPr>
        <w:t>The report policy is used to determine how a report is sent by the M2M System to the AE. There is a choice of parameters used for batchReport, pendingReport, latestReport.</w:t>
      </w:r>
    </w:p>
    <w:p w:rsidR="0018060C" w:rsidRPr="0021242D" w:rsidRDefault="0018060C" w:rsidP="0018060C">
      <w:pPr>
        <w:pStyle w:val="TH"/>
        <w:rPr>
          <w:ins w:id="7950" w:author="R00" w:date="2015-05-06T07:00:00Z"/>
          <w:lang w:eastAsia="zh-CN"/>
        </w:rPr>
      </w:pPr>
      <w:ins w:id="7951" w:author="R00" w:date="2015-05-06T07:00:00Z">
        <w:r w:rsidRPr="0021242D">
          <w:t>Table 6.6.</w:t>
        </w:r>
        <w:r w:rsidR="00AB3586">
          <w:t>2</w:t>
        </w:r>
        <w:r w:rsidRPr="0021242D">
          <w:t>.</w:t>
        </w:r>
        <w:r w:rsidR="00AB3586">
          <w:t>2</w:t>
        </w:r>
        <w:r w:rsidRPr="0021242D">
          <w:t xml:space="preserve">.1-1: </w:t>
        </w:r>
        <w:r w:rsidRPr="0021242D">
          <w:rPr>
            <w:lang w:eastAsia="zh-CN"/>
          </w:rPr>
          <w:t>Type:Report</w:t>
        </w:r>
        <w:r w:rsidRPr="0021242D">
          <w:t>Policy</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18060C">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7952" w:author="R00" w:date="2015-05-06T07:00:00Z">
                  <w:rPr/>
                </w:rPrChange>
              </w:rPr>
              <w:pPrChange w:id="7953" w:author="R00" w:date="2015-05-06T07:00:00Z">
                <w:pPr>
                  <w:pStyle w:val="TAH"/>
                  <w:snapToGrid w:val="0"/>
                </w:pPr>
              </w:pPrChange>
            </w:pPr>
            <w:r w:rsidRPr="0021242D">
              <w:rPr>
                <w:rPrChange w:id="7954"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7955" w:author="R00" w:date="2015-05-06T07:00:00Z">
                  <w:rPr/>
                </w:rPrChange>
              </w:rPr>
              <w:pPrChange w:id="7956" w:author="R00" w:date="2015-05-06T07:00:00Z">
                <w:pPr>
                  <w:pStyle w:val="TAH"/>
                  <w:snapToGrid w:val="0"/>
                </w:pPr>
              </w:pPrChange>
            </w:pPr>
            <w:r w:rsidRPr="0021242D">
              <w:rPr>
                <w:rPrChange w:id="7957"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rPr>
                <w:rPrChange w:id="7958" w:author="R00" w:date="2015-05-06T07:00:00Z">
                  <w:rPr/>
                </w:rPrChange>
              </w:rPr>
              <w:pPrChange w:id="7959" w:author="R00" w:date="2015-05-06T07:00:00Z">
                <w:pPr>
                  <w:pStyle w:val="TAH"/>
                  <w:snapToGrid w:val="0"/>
                </w:pPr>
              </w:pPrChange>
            </w:pPr>
            <w:r w:rsidRPr="0021242D">
              <w:rPr>
                <w:rPrChange w:id="7960" w:author="R00" w:date="2015-05-06T07:00:00Z">
                  <w:rPr/>
                </w:rPrChange>
              </w:rPr>
              <w:t>Description</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61" w:author="R00" w:date="2015-05-06T07:00:00Z">
                  <w:rPr>
                    <w:rFonts w:ascii="Times New Roman" w:hAnsi="Times New Roman"/>
                    <w:sz w:val="20"/>
                  </w:rPr>
                </w:rPrChange>
              </w:rPr>
              <w:pPrChange w:id="7962" w:author="R00" w:date="2015-05-06T07:00:00Z">
                <w:pPr>
                  <w:pStyle w:val="TAL"/>
                  <w:snapToGrid w:val="0"/>
                </w:pPr>
              </w:pPrChange>
            </w:pPr>
            <w:r w:rsidRPr="0021242D">
              <w:rPr>
                <w:rPrChange w:id="7963" w:author="R00" w:date="2015-05-06T07:00: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64" w:author="R00" w:date="2015-05-06T07:00:00Z">
                  <w:rPr>
                    <w:rFonts w:ascii="Times New Roman" w:hAnsi="Times New Roman"/>
                    <w:sz w:val="20"/>
                  </w:rPr>
                </w:rPrChange>
              </w:rPr>
              <w:pPrChange w:id="7965" w:author="R00" w:date="2015-05-06T07:00:00Z">
                <w:pPr>
                  <w:pStyle w:val="TAL"/>
                  <w:snapToGrid w:val="0"/>
                </w:pPr>
              </w:pPrChange>
            </w:pPr>
            <w:r w:rsidRPr="0021242D">
              <w:rPr>
                <w:rPrChange w:id="796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TAL"/>
              <w:rPr>
                <w:rPrChange w:id="7967" w:author="R00" w:date="2015-05-06T07:00:00Z">
                  <w:rPr>
                    <w:rFonts w:ascii="Times New Roman" w:hAnsi="Times New Roman"/>
                    <w:sz w:val="20"/>
                  </w:rPr>
                </w:rPrChange>
              </w:rPr>
              <w:pPrChange w:id="7968" w:author="R00" w:date="2015-05-06T07:00:00Z">
                <w:pPr>
                  <w:pStyle w:val="TAL"/>
                  <w:snapToGrid w:val="0"/>
                </w:pPr>
              </w:pPrChange>
            </w:pPr>
            <w:r w:rsidRPr="0021242D">
              <w:rPr>
                <w:rPrChange w:id="7969" w:author="R00" w:date="2015-05-06T07:00:00Z">
                  <w:rPr>
                    <w:rFonts w:ascii="Times New Roman" w:hAnsi="Times New Roman"/>
                    <w:sz w:val="20"/>
                  </w:rPr>
                </w:rPrChange>
              </w:rPr>
              <w:t>The group identifier.</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70" w:author="R00" w:date="2015-05-06T07:00:00Z">
                  <w:rPr>
                    <w:rFonts w:ascii="Times New Roman" w:hAnsi="Times New Roman"/>
                    <w:sz w:val="20"/>
                  </w:rPr>
                </w:rPrChange>
              </w:rPr>
              <w:pPrChange w:id="7971" w:author="R00" w:date="2015-05-06T07:00:00Z">
                <w:pPr>
                  <w:pStyle w:val="TAL"/>
                  <w:snapToGrid w:val="0"/>
                </w:pPr>
              </w:pPrChange>
            </w:pPr>
            <w:r w:rsidRPr="0021242D">
              <w:rPr>
                <w:rPrChange w:id="7972" w:author="R00" w:date="2015-05-06T07:00:00Z">
                  <w:rPr>
                    <w:rFonts w:ascii="Times New Roman" w:hAnsi="Times New Roman"/>
                    <w:sz w:val="20"/>
                  </w:rPr>
                </w:rPrChange>
              </w:rPr>
              <w:t>operationMonitorList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73" w:author="R00" w:date="2015-05-06T07:00:00Z">
                  <w:rPr>
                    <w:rFonts w:ascii="Times New Roman" w:hAnsi="Times New Roman"/>
                    <w:sz w:val="20"/>
                  </w:rPr>
                </w:rPrChange>
              </w:rPr>
              <w:pPrChange w:id="7974" w:author="R00" w:date="2015-05-06T07:00:00Z">
                <w:pPr>
                  <w:pStyle w:val="TAL"/>
                  <w:snapToGrid w:val="0"/>
                </w:pPr>
              </w:pPrChange>
            </w:pPr>
            <w:r w:rsidRPr="0021242D">
              <w:rPr>
                <w:rPrChange w:id="797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TAL"/>
              <w:rPr>
                <w:rPrChange w:id="7976" w:author="R00" w:date="2015-05-06T07:00:00Z">
                  <w:rPr>
                    <w:lang w:val="en-US"/>
                  </w:rPr>
                </w:rPrChange>
              </w:rPr>
              <w:pPrChange w:id="7977" w:author="R00" w:date="2015-05-06T07:00:00Z">
                <w:pPr>
                  <w:pStyle w:val="ListNumber"/>
                  <w:keepNext/>
                  <w:keepLines/>
                  <w:snapToGrid w:val="0"/>
                  <w:spacing w:after="0"/>
                </w:pPr>
              </w:pPrChange>
            </w:pPr>
            <w:r w:rsidRPr="0021242D">
              <w:rPr>
                <w:rPrChange w:id="7978" w:author="R00" w:date="2015-05-06T07:00:00Z">
                  <w:rPr>
                    <w:lang w:val="en-US"/>
                  </w:rPr>
                </w:rPrChange>
              </w:rPr>
              <w:t>List of monitored operations. Enum OperationMonitor, see 6.6.</w:t>
            </w:r>
            <w:del w:id="7979" w:author="R00" w:date="2015-05-06T07:00:00Z">
              <w:r w:rsidRPr="00865D5D">
                <w:delText>1.1.1</w:delText>
              </w:r>
            </w:del>
            <w:ins w:id="7980" w:author="R00" w:date="2015-05-06T07:00:00Z">
              <w:r w:rsidR="00AB3586">
                <w:rPr>
                  <w:rFonts w:cs="Arial"/>
                  <w:szCs w:val="18"/>
                </w:rPr>
                <w:t>2</w:t>
              </w:r>
              <w:r w:rsidRPr="0021242D">
                <w:rPr>
                  <w:rFonts w:cs="Arial"/>
                  <w:szCs w:val="18"/>
                </w:rPr>
                <w:t>.</w:t>
              </w:r>
              <w:r w:rsidR="00AB3586">
                <w:rPr>
                  <w:rFonts w:cs="Arial"/>
                  <w:szCs w:val="18"/>
                </w:rPr>
                <w:t>2</w:t>
              </w:r>
            </w:ins>
            <w:r w:rsidR="00AB3586">
              <w:rPr>
                <w:rPrChange w:id="7981" w:author="R00" w:date="2015-05-06T07:00:00Z">
                  <w:rPr>
                    <w:lang w:val="en-US"/>
                  </w:rPr>
                </w:rPrChange>
              </w:rPr>
              <w:t>.</w:t>
            </w:r>
            <w:r w:rsidRPr="0021242D">
              <w:rPr>
                <w:rPrChange w:id="7982" w:author="R00" w:date="2015-05-06T07:00:00Z">
                  <w:rPr>
                    <w:lang w:val="en-US"/>
                  </w:rPr>
                </w:rPrChange>
              </w:rPr>
              <w:t>29.</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83" w:author="R00" w:date="2015-05-06T07:00:00Z">
                  <w:rPr>
                    <w:rFonts w:ascii="Times New Roman" w:hAnsi="Times New Roman"/>
                    <w:sz w:val="20"/>
                  </w:rPr>
                </w:rPrChange>
              </w:rPr>
              <w:pPrChange w:id="7984" w:author="R00" w:date="2015-05-06T07:00:00Z">
                <w:pPr>
                  <w:pStyle w:val="TAL"/>
                  <w:snapToGrid w:val="0"/>
                </w:pPr>
              </w:pPrChange>
            </w:pPr>
            <w:r w:rsidRPr="0021242D">
              <w:rPr>
                <w:rPrChange w:id="7985" w:author="R00" w:date="2015-05-06T07:00:00Z">
                  <w:rPr>
                    <w:rFonts w:ascii="Times New Roman" w:hAnsi="Times New Roman"/>
                    <w:sz w:val="20"/>
                  </w:rPr>
                </w:rPrChange>
              </w:rPr>
              <w:t>batchReport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86" w:author="R00" w:date="2015-05-06T07:00:00Z">
                  <w:rPr>
                    <w:rFonts w:ascii="Times New Roman" w:hAnsi="Times New Roman"/>
                    <w:sz w:val="20"/>
                  </w:rPr>
                </w:rPrChange>
              </w:rPr>
              <w:pPrChange w:id="7987" w:author="R00" w:date="2015-05-06T07:00:00Z">
                <w:pPr>
                  <w:pStyle w:val="TAL"/>
                  <w:snapToGrid w:val="0"/>
                </w:pPr>
              </w:pPrChange>
            </w:pPr>
            <w:r w:rsidRPr="0021242D">
              <w:rPr>
                <w:rPrChange w:id="798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AB3586">
            <w:pPr>
              <w:pStyle w:val="ListNumber"/>
              <w:keepNext/>
              <w:snapToGrid w:val="0"/>
              <w:spacing w:after="0"/>
              <w:ind w:left="-5" w:firstLine="0"/>
              <w:rPr>
                <w:rFonts w:ascii="Arial" w:hAnsi="Arial"/>
                <w:sz w:val="18"/>
                <w:rPrChange w:id="7989" w:author="R00" w:date="2015-05-06T07:00:00Z">
                  <w:rPr>
                    <w:lang w:val="en-US"/>
                  </w:rPr>
                </w:rPrChange>
              </w:rPr>
              <w:pPrChange w:id="7990" w:author="R00" w:date="2015-05-06T07:00:00Z">
                <w:pPr>
                  <w:pStyle w:val="ListNumber"/>
                  <w:keepNext/>
                  <w:snapToGrid w:val="0"/>
                  <w:spacing w:after="0"/>
                </w:pPr>
              </w:pPrChange>
            </w:pPr>
            <w:r w:rsidRPr="0021242D">
              <w:rPr>
                <w:rFonts w:ascii="Arial" w:hAnsi="Arial"/>
                <w:sz w:val="18"/>
                <w:rPrChange w:id="7991" w:author="R00" w:date="2015-05-06T07:00:00Z">
                  <w:rPr>
                    <w:lang w:val="en-US"/>
                  </w:rPr>
                </w:rPrChange>
              </w:rPr>
              <w:t>This parameter indicates that AE wants to receive batches of reports rather than receiving them one at a time. This attribute e may include two values: the number of reports to be batched for delivery and a duration. If batchReport is used simultaneously with latestReport, only the latest report shall be sent.</w:t>
            </w:r>
          </w:p>
          <w:p w:rsidR="00DF339F" w:rsidRPr="0021242D" w:rsidRDefault="00DF339F" w:rsidP="00AB3586">
            <w:pPr>
              <w:pStyle w:val="TOC2"/>
              <w:keepNext/>
              <w:widowControl/>
              <w:snapToGrid w:val="0"/>
              <w:rPr>
                <w:noProof w:val="0"/>
                <w:lang w:val="en-US"/>
              </w:rPr>
            </w:pPr>
            <w:r w:rsidRPr="0021242D">
              <w:rPr>
                <w:rFonts w:ascii="Arial" w:hAnsi="Arial"/>
                <w:sz w:val="18"/>
                <w:lang w:val="en-US"/>
                <w:rPrChange w:id="7992" w:author="R00" w:date="2015-05-06T07:00:00Z">
                  <w:rPr>
                    <w:lang w:val="en-US"/>
                  </w:rPr>
                </w:rPrChange>
              </w:rPr>
              <w:t>Type BatchReport, see 6.6.</w:t>
            </w:r>
            <w:del w:id="7993" w:author="R00" w:date="2015-05-06T07:00:00Z">
              <w:r w:rsidRPr="00865D5D">
                <w:rPr>
                  <w:lang w:val="en-US"/>
                </w:rPr>
                <w:delText>1.1.1</w:delText>
              </w:r>
            </w:del>
            <w:ins w:id="7994" w:author="R00" w:date="2015-05-06T07:00:00Z">
              <w:r w:rsidR="00AB3586">
                <w:rPr>
                  <w:rFonts w:ascii="Arial" w:hAnsi="Arial" w:cs="Arial"/>
                  <w:noProof w:val="0"/>
                  <w:sz w:val="18"/>
                  <w:szCs w:val="18"/>
                  <w:lang w:val="en-US"/>
                </w:rPr>
                <w:t>2</w:t>
              </w:r>
              <w:r w:rsidRPr="0021242D">
                <w:rPr>
                  <w:rFonts w:ascii="Arial" w:hAnsi="Arial" w:cs="Arial"/>
                  <w:noProof w:val="0"/>
                  <w:sz w:val="18"/>
                  <w:szCs w:val="18"/>
                  <w:lang w:val="en-US"/>
                </w:rPr>
                <w:t>.</w:t>
              </w:r>
              <w:r w:rsidR="00AB3586">
                <w:rPr>
                  <w:rFonts w:ascii="Arial" w:hAnsi="Arial" w:cs="Arial"/>
                  <w:noProof w:val="0"/>
                  <w:sz w:val="18"/>
                  <w:szCs w:val="18"/>
                  <w:lang w:val="en-US"/>
                </w:rPr>
                <w:t>2</w:t>
              </w:r>
            </w:ins>
            <w:r w:rsidRPr="0021242D">
              <w:rPr>
                <w:rFonts w:ascii="Arial" w:hAnsi="Arial"/>
                <w:sz w:val="18"/>
                <w:lang w:val="en-US"/>
                <w:rPrChange w:id="7995" w:author="R00" w:date="2015-05-06T07:00:00Z">
                  <w:rPr>
                    <w:lang w:val="en-US"/>
                  </w:rPr>
                </w:rPrChange>
              </w:rPr>
              <w:t>.2.</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96" w:author="R00" w:date="2015-05-06T07:00:00Z">
                  <w:rPr>
                    <w:rFonts w:ascii="Times New Roman" w:hAnsi="Times New Roman"/>
                    <w:sz w:val="20"/>
                  </w:rPr>
                </w:rPrChange>
              </w:rPr>
              <w:pPrChange w:id="7997" w:author="R00" w:date="2015-05-06T07:00:00Z">
                <w:pPr>
                  <w:pStyle w:val="TAL"/>
                  <w:snapToGrid w:val="0"/>
                </w:pPr>
              </w:pPrChange>
            </w:pPr>
            <w:r w:rsidRPr="0021242D">
              <w:rPr>
                <w:rPrChange w:id="7998" w:author="R00" w:date="2015-05-06T07:00:00Z">
                  <w:rPr>
                    <w:rFonts w:ascii="Times New Roman" w:hAnsi="Times New Roman"/>
                    <w:sz w:val="20"/>
                  </w:rPr>
                </w:rPrChange>
              </w:rPr>
              <w:t>pendingReport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7999" w:author="R00" w:date="2015-05-06T07:00:00Z">
                  <w:rPr>
                    <w:rFonts w:ascii="Times New Roman" w:hAnsi="Times New Roman"/>
                    <w:sz w:val="20"/>
                  </w:rPr>
                </w:rPrChange>
              </w:rPr>
              <w:pPrChange w:id="8000" w:author="R00" w:date="2015-05-06T07:00:00Z">
                <w:pPr>
                  <w:pStyle w:val="TAL"/>
                  <w:snapToGrid w:val="0"/>
                </w:pPr>
              </w:pPrChange>
            </w:pPr>
            <w:r w:rsidRPr="0021242D">
              <w:rPr>
                <w:rPrChange w:id="800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23BD3">
            <w:pPr>
              <w:pStyle w:val="TAL"/>
              <w:rPr>
                <w:rPrChange w:id="8002" w:author="R00" w:date="2015-05-06T07:00:00Z">
                  <w:rPr>
                    <w:rFonts w:ascii="Times New Roman" w:hAnsi="Times New Roman"/>
                    <w:sz w:val="20"/>
                  </w:rPr>
                </w:rPrChange>
              </w:rPr>
            </w:pPr>
            <w:r w:rsidRPr="0021242D">
              <w:rPr>
                <w:rPrChange w:id="8003" w:author="R00" w:date="2015-05-06T07:00:00Z">
                  <w:rPr>
                    <w:rFonts w:ascii="Times New Roman" w:hAnsi="Times New Roman"/>
                    <w:sz w:val="20"/>
                  </w:rPr>
                </w:rPrChange>
              </w:rPr>
              <w:t xml:space="preserve">This parameter indicates how missed reports due to a period of connectivity. </w:t>
            </w:r>
          </w:p>
          <w:p w:rsidR="00DF339F" w:rsidRPr="0021242D" w:rsidRDefault="00DF339F" w:rsidP="00023BD3">
            <w:pPr>
              <w:pStyle w:val="TAL"/>
              <w:rPr>
                <w:rPrChange w:id="8004" w:author="R00" w:date="2015-05-06T07:00:00Z">
                  <w:rPr>
                    <w:rFonts w:ascii="Times New Roman" w:hAnsi="Times New Roman"/>
                    <w:sz w:val="20"/>
                  </w:rPr>
                </w:rPrChange>
              </w:rPr>
            </w:pPr>
            <w:r w:rsidRPr="0021242D">
              <w:rPr>
                <w:rPrChange w:id="8005" w:author="R00" w:date="2015-05-06T07:00:00Z">
                  <w:rPr>
                    <w:rFonts w:ascii="Times New Roman" w:hAnsi="Times New Roman"/>
                    <w:sz w:val="20"/>
                  </w:rPr>
                </w:rPrChange>
              </w:rPr>
              <w:t xml:space="preserve">Enum PendingReport, see </w:t>
            </w:r>
            <w:r w:rsidR="00AB3586">
              <w:rPr>
                <w:rPrChange w:id="8006" w:author="R00" w:date="2015-05-06T07:00:00Z">
                  <w:rPr/>
                </w:rPrChange>
              </w:rPr>
              <w:t>6.6.</w:t>
            </w:r>
            <w:del w:id="8007" w:author="R00" w:date="2015-05-06T07:00:00Z">
              <w:r w:rsidRPr="00865D5D">
                <w:delText>1.1.1</w:delText>
              </w:r>
            </w:del>
            <w:ins w:id="8008" w:author="R00" w:date="2015-05-06T07:00:00Z">
              <w:r w:rsidR="00AB3586">
                <w:t>2.2</w:t>
              </w:r>
            </w:ins>
            <w:r w:rsidR="00AB3586">
              <w:rPr>
                <w:rPrChange w:id="8009" w:author="R00" w:date="2015-05-06T07:00:00Z">
                  <w:rPr/>
                </w:rPrChange>
              </w:rPr>
              <w:t>.</w:t>
            </w:r>
            <w:r w:rsidRPr="0021242D">
              <w:rPr>
                <w:rPrChange w:id="8010" w:author="R00" w:date="2015-05-06T07:00:00Z">
                  <w:rPr/>
                </w:rPrChange>
              </w:rPr>
              <w:t>28.</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11" w:author="R00" w:date="2015-05-06T07:00:00Z">
                  <w:rPr>
                    <w:rFonts w:ascii="Times New Roman" w:hAnsi="Times New Roman"/>
                    <w:sz w:val="20"/>
                  </w:rPr>
                </w:rPrChange>
              </w:rPr>
              <w:pPrChange w:id="8012" w:author="R00" w:date="2015-05-06T07:00:00Z">
                <w:pPr>
                  <w:pStyle w:val="TAL"/>
                  <w:snapToGrid w:val="0"/>
                </w:pPr>
              </w:pPrChange>
            </w:pPr>
            <w:r w:rsidRPr="0021242D">
              <w:rPr>
                <w:rPrChange w:id="8013" w:author="R00" w:date="2015-05-06T07:00:00Z">
                  <w:rPr>
                    <w:rFonts w:ascii="Times New Roman" w:hAnsi="Times New Roman"/>
                    <w:sz w:val="20"/>
                  </w:rPr>
                </w:rPrChange>
              </w:rPr>
              <w:t>latestReport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14" w:author="R00" w:date="2015-05-06T07:00:00Z">
                  <w:rPr>
                    <w:rFonts w:ascii="Times New Roman" w:hAnsi="Times New Roman"/>
                    <w:sz w:val="20"/>
                  </w:rPr>
                </w:rPrChange>
              </w:rPr>
              <w:pPrChange w:id="8015" w:author="R00" w:date="2015-05-06T07:00:00Z">
                <w:pPr>
                  <w:pStyle w:val="TAL"/>
                  <w:snapToGrid w:val="0"/>
                </w:pPr>
              </w:pPrChange>
            </w:pPr>
            <w:r w:rsidRPr="0021242D">
              <w:rPr>
                <w:rPrChange w:id="801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23BD3">
            <w:pPr>
              <w:pStyle w:val="TAL"/>
              <w:rPr>
                <w:rPrChange w:id="8017" w:author="R00" w:date="2015-05-06T07:00:00Z">
                  <w:rPr/>
                </w:rPrChange>
              </w:rPr>
              <w:pPrChange w:id="8018" w:author="R00" w:date="2015-05-06T07:00:00Z">
                <w:pPr>
                  <w:keepNext/>
                  <w:keepLines/>
                  <w:snapToGrid w:val="0"/>
                  <w:spacing w:after="0"/>
                </w:pPr>
              </w:pPrChange>
            </w:pPr>
            <w:r w:rsidRPr="0021242D">
              <w:rPr>
                <w:rFonts w:eastAsia="Arial Unicode MS"/>
                <w:rPrChange w:id="8019" w:author="R00" w:date="2015-05-06T07:00:00Z">
                  <w:rPr>
                    <w:rFonts w:eastAsia="Arial Unicode MS"/>
                  </w:rPr>
                </w:rPrChange>
              </w:rPr>
              <w:t xml:space="preserve">This </w:t>
            </w:r>
            <w:r w:rsidRPr="0021242D">
              <w:rPr>
                <w:rPrChange w:id="8020" w:author="R00" w:date="2015-05-06T07:00:00Z">
                  <w:rPr/>
                </w:rPrChange>
              </w:rPr>
              <w:t>parameter</w:t>
            </w:r>
            <w:r w:rsidRPr="0021242D">
              <w:rPr>
                <w:rFonts w:eastAsia="Arial Unicode MS"/>
                <w:rPrChange w:id="8021" w:author="R00" w:date="2015-05-06T07:00:00Z">
                  <w:rPr>
                    <w:rFonts w:eastAsia="Arial Unicode MS"/>
                  </w:rPr>
                </w:rPrChange>
              </w:rPr>
              <w:t xml:space="preserve"> indicates if </w:t>
            </w:r>
            <w:r w:rsidRPr="0021242D">
              <w:rPr>
                <w:rPrChange w:id="8022" w:author="R00" w:date="2015-05-06T07:00:00Z">
                  <w:rPr/>
                </w:rPrChange>
              </w:rPr>
              <w:t>AE</w:t>
            </w:r>
            <w:r w:rsidRPr="0021242D">
              <w:rPr>
                <w:rFonts w:eastAsia="Arial Unicode MS"/>
                <w:rPrChange w:id="8023" w:author="R00" w:date="2015-05-06T07:00:00Z">
                  <w:rPr>
                    <w:rFonts w:eastAsia="Arial Unicode MS"/>
                  </w:rPr>
                </w:rPrChange>
              </w:rPr>
              <w:t xml:space="preserve"> wants only the latest </w:t>
            </w:r>
            <w:r w:rsidRPr="0021242D">
              <w:rPr>
                <w:rPrChange w:id="8024" w:author="R00" w:date="2015-05-06T07:00:00Z">
                  <w:rPr/>
                </w:rPrChange>
              </w:rPr>
              <w:t>report</w:t>
            </w:r>
            <w:r w:rsidRPr="0021242D">
              <w:rPr>
                <w:rFonts w:eastAsia="Arial Unicode MS"/>
                <w:rPrChange w:id="8025" w:author="R00" w:date="2015-05-06T07:00:00Z">
                  <w:rPr>
                    <w:rFonts w:eastAsia="Arial Unicode MS"/>
                  </w:rPr>
                </w:rPrChange>
              </w:rPr>
              <w:t>.</w:t>
            </w:r>
          </w:p>
        </w:tc>
      </w:tr>
    </w:tbl>
    <w:p w:rsidR="0018060C" w:rsidRPr="0021242D" w:rsidRDefault="00DF339F" w:rsidP="0018060C">
      <w:pPr>
        <w:rPr>
          <w:ins w:id="8026" w:author="R00" w:date="2015-05-06T07:00:00Z"/>
        </w:rPr>
      </w:pPr>
      <w:del w:id="8027" w:author="R00" w:date="2015-05-06T07:00:00Z">
        <w:r w:rsidRPr="00865D5D">
          <w:delText xml:space="preserve">Table </w:delText>
        </w:r>
      </w:del>
    </w:p>
    <w:p w:rsidR="00DF339F" w:rsidRPr="00865D5D" w:rsidRDefault="00DF339F" w:rsidP="00DF339F">
      <w:pPr>
        <w:pStyle w:val="Caption"/>
        <w:jc w:val="center"/>
        <w:rPr>
          <w:del w:id="8028" w:author="R00" w:date="2015-05-06T07:00:00Z"/>
          <w:lang w:eastAsia="zh-CN"/>
        </w:rPr>
      </w:pPr>
      <w:bookmarkStart w:id="8029" w:name="_Toc418660017"/>
      <w:r w:rsidRPr="0021242D">
        <w:rPr>
          <w:rPrChange w:id="8030" w:author="R00" w:date="2015-05-06T07:00:00Z">
            <w:rPr/>
          </w:rPrChange>
        </w:rPr>
        <w:t>6.6.</w:t>
      </w:r>
      <w:del w:id="8031" w:author="R00" w:date="2015-05-06T07:00:00Z">
        <w:r w:rsidRPr="00865D5D">
          <w:delText xml:space="preserve">1.1.1.1-1 </w:delText>
        </w:r>
        <w:r w:rsidRPr="00865D5D">
          <w:rPr>
            <w:lang w:eastAsia="zh-CN"/>
          </w:rPr>
          <w:delText>Type:Report</w:delText>
        </w:r>
        <w:r w:rsidRPr="00865D5D">
          <w:delText>Policy</w:delText>
        </w:r>
      </w:del>
    </w:p>
    <w:p w:rsidR="00DF339F" w:rsidRPr="0021242D" w:rsidRDefault="00DF339F" w:rsidP="004A0134">
      <w:pPr>
        <w:pStyle w:val="Heading5"/>
        <w:rPr>
          <w:rPrChange w:id="8032" w:author="R00" w:date="2015-05-06T07:00:00Z">
            <w:rPr>
              <w:lang w:val="en-US"/>
            </w:rPr>
          </w:rPrChange>
        </w:rPr>
        <w:pPrChange w:id="8033" w:author="R00" w:date="2015-05-06T07:00:00Z">
          <w:pPr>
            <w:pStyle w:val="Heading6"/>
          </w:pPr>
        </w:pPrChange>
      </w:pPr>
      <w:del w:id="8034" w:author="R00" w:date="2015-05-06T07:00:00Z">
        <w:r w:rsidRPr="00865D5D">
          <w:rPr>
            <w:lang w:val="en-US"/>
          </w:rPr>
          <w:delText>6.6.1.1.1</w:delText>
        </w:r>
      </w:del>
      <w:ins w:id="8035" w:author="R00" w:date="2015-05-06T07:00:00Z">
        <w:r w:rsidR="00AB3586">
          <w:t>2.2</w:t>
        </w:r>
      </w:ins>
      <w:r w:rsidRPr="0021242D">
        <w:rPr>
          <w:rPrChange w:id="8036" w:author="R00" w:date="2015-05-06T07:00:00Z">
            <w:rPr>
              <w:lang w:val="en-US"/>
            </w:rPr>
          </w:rPrChange>
        </w:rPr>
        <w:t>.2</w:t>
      </w:r>
      <w:r w:rsidRPr="0021242D">
        <w:rPr>
          <w:rPrChange w:id="8037" w:author="R00" w:date="2015-05-06T07:00:00Z">
            <w:rPr>
              <w:lang w:val="en-US"/>
            </w:rPr>
          </w:rPrChange>
        </w:rPr>
        <w:tab/>
        <w:t>Batch Report Type</w:t>
      </w:r>
      <w:bookmarkEnd w:id="8029"/>
    </w:p>
    <w:p w:rsidR="00DF339F" w:rsidRPr="0021242D" w:rsidRDefault="00DF339F" w:rsidP="00DF339F">
      <w:pPr>
        <w:widowControl w:val="0"/>
        <w:overflowPunct/>
        <w:spacing w:after="0"/>
        <w:textAlignment w:val="auto"/>
        <w:rPr>
          <w:rPrChange w:id="8038" w:author="R00" w:date="2015-05-06T07:00:00Z">
            <w:rPr/>
          </w:rPrChange>
        </w:rPr>
      </w:pPr>
      <w:r w:rsidRPr="0021242D">
        <w:rPr>
          <w:rPrChange w:id="8039" w:author="R00" w:date="2015-05-06T07:00:00Z">
            <w:rPr/>
          </w:rPrChange>
        </w:rPr>
        <w:t xml:space="preserve">The BatchReport is complex type that defines the batch for reports. </w:t>
      </w:r>
    </w:p>
    <w:p w:rsidR="00DF339F" w:rsidRPr="00865D5D" w:rsidRDefault="00DF339F" w:rsidP="00DF339F">
      <w:pPr>
        <w:widowControl w:val="0"/>
        <w:overflowPunct/>
        <w:spacing w:after="0"/>
        <w:textAlignment w:val="auto"/>
        <w:rPr>
          <w:del w:id="8040" w:author="R00" w:date="2015-05-06T07:00:00Z"/>
          <w:lang w:eastAsia="zh-CN"/>
        </w:rPr>
      </w:pPr>
    </w:p>
    <w:p w:rsidR="0018060C" w:rsidRPr="0021242D" w:rsidRDefault="0018060C" w:rsidP="0018060C">
      <w:pPr>
        <w:pStyle w:val="TH"/>
        <w:rPr>
          <w:ins w:id="8041" w:author="R00" w:date="2015-05-06T07:00:00Z"/>
        </w:rPr>
      </w:pPr>
      <w:ins w:id="8042" w:author="R00" w:date="2015-05-06T07:00:00Z">
        <w:r w:rsidRPr="0021242D">
          <w:t>Table 6.6.</w:t>
        </w:r>
        <w:r w:rsidR="00AB3586">
          <w:t>2</w:t>
        </w:r>
        <w:r w:rsidRPr="0021242D">
          <w:t>.</w:t>
        </w:r>
        <w:r w:rsidR="00AB3586">
          <w:t>2</w:t>
        </w:r>
        <w:r w:rsidRPr="0021242D">
          <w:t>.</w:t>
        </w:r>
        <w:r w:rsidRPr="0021242D">
          <w:rPr>
            <w:lang w:eastAsia="zh-CN"/>
          </w:rPr>
          <w:t>2</w:t>
        </w:r>
        <w:r w:rsidRPr="0021242D">
          <w:t>-1: Type: BatchReport</w:t>
        </w:r>
        <w:r w:rsidRPr="0021242D" w:rsidDel="00D259BD">
          <w:t xml:space="preserve"> </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18060C">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8043" w:author="R00" w:date="2015-05-06T07:00:00Z">
                  <w:rPr/>
                </w:rPrChange>
              </w:rPr>
              <w:pPrChange w:id="8044" w:author="R00" w:date="2015-05-06T07:00:00Z">
                <w:pPr>
                  <w:pStyle w:val="TAH"/>
                  <w:snapToGrid w:val="0"/>
                </w:pPr>
              </w:pPrChange>
            </w:pPr>
            <w:r w:rsidRPr="0021242D">
              <w:rPr>
                <w:rPrChange w:id="8045"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8046" w:author="R00" w:date="2015-05-06T07:00:00Z">
                  <w:rPr/>
                </w:rPrChange>
              </w:rPr>
              <w:pPrChange w:id="8047" w:author="R00" w:date="2015-05-06T07:00:00Z">
                <w:pPr>
                  <w:pStyle w:val="TAH"/>
                  <w:snapToGrid w:val="0"/>
                </w:pPr>
              </w:pPrChange>
            </w:pPr>
            <w:r w:rsidRPr="0021242D">
              <w:rPr>
                <w:rPrChange w:id="8048"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rPr>
                <w:rPrChange w:id="8049" w:author="R00" w:date="2015-05-06T07:00:00Z">
                  <w:rPr/>
                </w:rPrChange>
              </w:rPr>
              <w:pPrChange w:id="8050" w:author="R00" w:date="2015-05-06T07:00:00Z">
                <w:pPr>
                  <w:pStyle w:val="TAH"/>
                  <w:snapToGrid w:val="0"/>
                </w:pPr>
              </w:pPrChange>
            </w:pPr>
            <w:r w:rsidRPr="0021242D">
              <w:rPr>
                <w:rPrChange w:id="8051" w:author="R00" w:date="2015-05-06T07:00:00Z">
                  <w:rPr/>
                </w:rPrChange>
              </w:rPr>
              <w:t>Description</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52" w:author="R00" w:date="2015-05-06T07:00:00Z">
                  <w:rPr>
                    <w:rFonts w:ascii="Times New Roman" w:hAnsi="Times New Roman"/>
                    <w:sz w:val="20"/>
                  </w:rPr>
                </w:rPrChange>
              </w:rPr>
              <w:pPrChange w:id="8053" w:author="R00" w:date="2015-05-06T07:00:00Z">
                <w:pPr>
                  <w:pStyle w:val="TAL"/>
                  <w:snapToGrid w:val="0"/>
                </w:pPr>
              </w:pPrChange>
            </w:pPr>
            <w:r w:rsidRPr="0021242D">
              <w:rPr>
                <w:rPrChange w:id="8054" w:author="R00" w:date="2015-05-06T07:00:00Z">
                  <w:rPr>
                    <w:rFonts w:ascii="Times New Roman" w:hAnsi="Times New Roman"/>
                    <w:sz w:val="20"/>
                  </w:rPr>
                </w:rPrChange>
              </w:rPr>
              <w:t>number</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55" w:author="R00" w:date="2015-05-06T07:00:00Z">
                  <w:rPr>
                    <w:rFonts w:ascii="Times New Roman" w:hAnsi="Times New Roman"/>
                    <w:sz w:val="20"/>
                  </w:rPr>
                </w:rPrChange>
              </w:rPr>
              <w:pPrChange w:id="8056" w:author="R00" w:date="2015-05-06T07:00:00Z">
                <w:pPr>
                  <w:pStyle w:val="TAL"/>
                  <w:snapToGrid w:val="0"/>
                </w:pPr>
              </w:pPrChange>
            </w:pPr>
            <w:r w:rsidRPr="0021242D">
              <w:rPr>
                <w:rPrChange w:id="805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58" w:author="R00" w:date="2015-05-06T07:00:00Z">
                  <w:rPr>
                    <w:rFonts w:ascii="Times New Roman" w:hAnsi="Times New Roman"/>
                    <w:sz w:val="20"/>
                  </w:rPr>
                </w:rPrChange>
              </w:rPr>
              <w:pPrChange w:id="8059" w:author="R00" w:date="2015-05-06T07:00:00Z">
                <w:pPr>
                  <w:pStyle w:val="TAL"/>
                  <w:snapToGrid w:val="0"/>
                </w:pPr>
              </w:pPrChange>
            </w:pPr>
            <w:r w:rsidRPr="0021242D">
              <w:rPr>
                <w:rPrChange w:id="8060" w:author="R00" w:date="2015-05-06T07:00:00Z">
                  <w:rPr>
                    <w:rFonts w:ascii="Times New Roman" w:hAnsi="Times New Roman"/>
                    <w:sz w:val="20"/>
                  </w:rPr>
                </w:rPrChange>
              </w:rPr>
              <w:t>The number of reports to be batched.</w:t>
            </w:r>
          </w:p>
        </w:tc>
      </w:tr>
      <w:tr w:rsidR="00DF339F" w:rsidRPr="0021242D" w:rsidTr="0018060C">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61" w:author="R00" w:date="2015-05-06T07:00:00Z">
                  <w:rPr>
                    <w:rFonts w:ascii="Times New Roman" w:hAnsi="Times New Roman"/>
                    <w:sz w:val="20"/>
                  </w:rPr>
                </w:rPrChange>
              </w:rPr>
              <w:pPrChange w:id="8062" w:author="R00" w:date="2015-05-06T07:00:00Z">
                <w:pPr>
                  <w:pStyle w:val="TAL"/>
                  <w:snapToGrid w:val="0"/>
                </w:pPr>
              </w:pPrChange>
            </w:pPr>
            <w:r w:rsidRPr="0021242D">
              <w:rPr>
                <w:rPrChange w:id="8063" w:author="R00" w:date="2015-05-06T07:00:00Z">
                  <w:rPr>
                    <w:rFonts w:ascii="Times New Roman" w:hAnsi="Times New Roman"/>
                    <w:sz w:val="20"/>
                  </w:rPr>
                </w:rPrChange>
              </w:rPr>
              <w:t>duration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64" w:author="R00" w:date="2015-05-06T07:00:00Z">
                  <w:rPr>
                    <w:rFonts w:ascii="Times New Roman" w:hAnsi="Times New Roman"/>
                    <w:sz w:val="20"/>
                  </w:rPr>
                </w:rPrChange>
              </w:rPr>
              <w:pPrChange w:id="8065" w:author="R00" w:date="2015-05-06T07:00:00Z">
                <w:pPr>
                  <w:pStyle w:val="TAL"/>
                  <w:snapToGrid w:val="0"/>
                </w:pPr>
              </w:pPrChange>
            </w:pPr>
            <w:r w:rsidRPr="0021242D">
              <w:rPr>
                <w:rPrChange w:id="806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67" w:author="R00" w:date="2015-05-06T07:00:00Z">
                  <w:rPr/>
                </w:rPrChange>
              </w:rPr>
              <w:pPrChange w:id="8068" w:author="R00" w:date="2015-05-06T07:00:00Z">
                <w:pPr>
                  <w:keepNext/>
                  <w:keepLines/>
                  <w:snapToGrid w:val="0"/>
                  <w:spacing w:after="0"/>
                </w:pPr>
              </w:pPrChange>
            </w:pPr>
            <w:r w:rsidRPr="0021242D">
              <w:rPr>
                <w:rPrChange w:id="8069" w:author="R00" w:date="2015-05-06T07:00:00Z">
                  <w:rPr/>
                </w:rPrChange>
              </w:rPr>
              <w:t>The duration in which all the reports to be batched.</w:t>
            </w:r>
          </w:p>
        </w:tc>
      </w:tr>
    </w:tbl>
    <w:p w:rsidR="0018060C" w:rsidRPr="0021242D" w:rsidRDefault="00DF339F" w:rsidP="0018060C">
      <w:pPr>
        <w:rPr>
          <w:ins w:id="8070" w:author="R00" w:date="2015-05-06T07:00:00Z"/>
        </w:rPr>
      </w:pPr>
      <w:del w:id="8071" w:author="R00" w:date="2015-05-06T07:00:00Z">
        <w:r w:rsidRPr="00865D5D">
          <w:delText xml:space="preserve">Table </w:delText>
        </w:r>
      </w:del>
    </w:p>
    <w:p w:rsidR="00DF339F" w:rsidRPr="00865D5D" w:rsidRDefault="00AB3586" w:rsidP="00DF339F">
      <w:pPr>
        <w:pStyle w:val="Caption"/>
        <w:jc w:val="center"/>
        <w:rPr>
          <w:del w:id="8072" w:author="R00" w:date="2015-05-06T07:00:00Z"/>
        </w:rPr>
      </w:pPr>
      <w:bookmarkStart w:id="8073" w:name="_Toc418660018"/>
      <w:r>
        <w:rPr>
          <w:rPrChange w:id="8074" w:author="R00" w:date="2015-05-06T07:00:00Z">
            <w:rPr/>
          </w:rPrChange>
        </w:rPr>
        <w:t>6.6.</w:t>
      </w:r>
      <w:del w:id="8075" w:author="R00" w:date="2015-05-06T07:00:00Z">
        <w:r w:rsidR="00DF339F" w:rsidRPr="00865D5D">
          <w:delText>1.1.1.</w:delText>
        </w:r>
      </w:del>
      <w:r>
        <w:rPr>
          <w:rPrChange w:id="8076" w:author="R00" w:date="2015-05-06T07:00:00Z">
            <w:rPr/>
          </w:rPrChange>
        </w:rPr>
        <w:t>2</w:t>
      </w:r>
      <w:del w:id="8077" w:author="R00" w:date="2015-05-06T07:00:00Z">
        <w:r w:rsidR="00DF339F" w:rsidRPr="00865D5D">
          <w:delText>-1 Type: BatchReport</w:delText>
        </w:r>
        <w:r w:rsidR="00DF339F" w:rsidRPr="00865D5D" w:rsidDel="00D259BD">
          <w:delText xml:space="preserve"> </w:delText>
        </w:r>
      </w:del>
    </w:p>
    <w:p w:rsidR="00DF339F" w:rsidRPr="0021242D" w:rsidRDefault="00DF339F" w:rsidP="004A0134">
      <w:pPr>
        <w:pStyle w:val="Heading5"/>
        <w:rPr>
          <w:rPrChange w:id="8078" w:author="R00" w:date="2015-05-06T07:00:00Z">
            <w:rPr>
              <w:lang w:val="en-US"/>
            </w:rPr>
          </w:rPrChange>
        </w:rPr>
        <w:pPrChange w:id="8079" w:author="R00" w:date="2015-05-06T07:00:00Z">
          <w:pPr>
            <w:pStyle w:val="Heading6"/>
          </w:pPr>
        </w:pPrChange>
      </w:pPr>
      <w:del w:id="8080" w:author="R00" w:date="2015-05-06T07:00:00Z">
        <w:r w:rsidRPr="00865D5D">
          <w:rPr>
            <w:lang w:val="en-US"/>
          </w:rPr>
          <w:delText>6.6.1.1.1</w:delText>
        </w:r>
      </w:del>
      <w:ins w:id="8081" w:author="R00" w:date="2015-05-06T07:00:00Z">
        <w:r w:rsidR="00AB3586">
          <w:t>.2</w:t>
        </w:r>
      </w:ins>
      <w:r w:rsidR="00AB3586">
        <w:rPr>
          <w:rPrChange w:id="8082" w:author="R00" w:date="2015-05-06T07:00:00Z">
            <w:rPr>
              <w:lang w:val="en-US"/>
            </w:rPr>
          </w:rPrChange>
        </w:rPr>
        <w:t>.</w:t>
      </w:r>
      <w:r w:rsidRPr="0021242D">
        <w:rPr>
          <w:rPrChange w:id="8083" w:author="R00" w:date="2015-05-06T07:00:00Z">
            <w:rPr>
              <w:lang w:val="en-US"/>
            </w:rPr>
          </w:rPrChange>
        </w:rPr>
        <w:t>3</w:t>
      </w:r>
      <w:r w:rsidRPr="0021242D">
        <w:rPr>
          <w:rPrChange w:id="8084" w:author="R00" w:date="2015-05-06T07:00:00Z">
            <w:rPr>
              <w:lang w:val="en-US"/>
            </w:rPr>
          </w:rPrChange>
        </w:rPr>
        <w:tab/>
        <w:t>Firmware Report Type</w:t>
      </w:r>
      <w:bookmarkEnd w:id="8073"/>
    </w:p>
    <w:p w:rsidR="00DF339F" w:rsidRPr="0021242D" w:rsidRDefault="00DF339F" w:rsidP="00DF339F">
      <w:pPr>
        <w:widowControl w:val="0"/>
        <w:overflowPunct/>
        <w:spacing w:after="0"/>
        <w:textAlignment w:val="auto"/>
        <w:rPr>
          <w:rPrChange w:id="8085" w:author="R00" w:date="2015-05-06T07:00:00Z">
            <w:rPr/>
          </w:rPrChange>
        </w:rPr>
      </w:pPr>
      <w:r w:rsidRPr="0021242D">
        <w:rPr>
          <w:rPrChange w:id="8086" w:author="R00" w:date="2015-05-06T07:00:00Z">
            <w:rPr/>
          </w:rPrChange>
        </w:rPr>
        <w:t xml:space="preserve">The FirmwareReport is complex type that defines the current state of a firmware management operation for a specific </w:t>
      </w:r>
      <w:r w:rsidRPr="0021242D">
        <w:rPr>
          <w:rPrChange w:id="8087" w:author="R00" w:date="2015-05-06T07:00:00Z">
            <w:rPr/>
          </w:rPrChange>
        </w:rPr>
        <w:lastRenderedPageBreak/>
        <w:t xml:space="preserve">device. </w:t>
      </w:r>
    </w:p>
    <w:p w:rsidR="0018060C" w:rsidRPr="0021242D" w:rsidRDefault="0018060C" w:rsidP="0018060C">
      <w:pPr>
        <w:pStyle w:val="TH"/>
        <w:rPr>
          <w:ins w:id="8088" w:author="R00" w:date="2015-05-06T07:00:00Z"/>
        </w:rPr>
      </w:pPr>
      <w:ins w:id="8089" w:author="R00" w:date="2015-05-06T07:00:00Z">
        <w:r w:rsidRPr="0021242D">
          <w:t xml:space="preserve">Table </w:t>
        </w:r>
        <w:r w:rsidR="00AB3586">
          <w:t>6.6.2.2.</w:t>
        </w:r>
        <w:r w:rsidRPr="0021242D">
          <w:t>3-1: Type: FirmwareReport</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8090" w:author="R00" w:date="2015-05-06T07:00:00Z">
                  <w:rPr/>
                </w:rPrChange>
              </w:rPr>
              <w:pPrChange w:id="8091" w:author="R00" w:date="2015-05-06T07:00:00Z">
                <w:pPr>
                  <w:pStyle w:val="TAH"/>
                  <w:snapToGrid w:val="0"/>
                </w:pPr>
              </w:pPrChange>
            </w:pPr>
            <w:r w:rsidRPr="0021242D">
              <w:rPr>
                <w:rPrChange w:id="8092"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18060C">
            <w:pPr>
              <w:pStyle w:val="TAH"/>
              <w:rPr>
                <w:rPrChange w:id="8093" w:author="R00" w:date="2015-05-06T07:00:00Z">
                  <w:rPr/>
                </w:rPrChange>
              </w:rPr>
              <w:pPrChange w:id="8094" w:author="R00" w:date="2015-05-06T07:00:00Z">
                <w:pPr>
                  <w:pStyle w:val="TAH"/>
                  <w:snapToGrid w:val="0"/>
                </w:pPr>
              </w:pPrChange>
            </w:pPr>
            <w:r w:rsidRPr="0021242D">
              <w:rPr>
                <w:rPrChange w:id="8095"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18060C">
            <w:pPr>
              <w:pStyle w:val="TAH"/>
              <w:rPr>
                <w:rPrChange w:id="8096" w:author="R00" w:date="2015-05-06T07:00:00Z">
                  <w:rPr/>
                </w:rPrChange>
              </w:rPr>
              <w:pPrChange w:id="8097" w:author="R00" w:date="2015-05-06T07:00:00Z">
                <w:pPr>
                  <w:pStyle w:val="TAH"/>
                  <w:snapToGrid w:val="0"/>
                </w:pPr>
              </w:pPrChange>
            </w:pPr>
            <w:r w:rsidRPr="0021242D">
              <w:rPr>
                <w:rPrChange w:id="8098"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099" w:author="R00" w:date="2015-05-06T07:00:00Z">
                  <w:rPr>
                    <w:rFonts w:ascii="Times New Roman" w:hAnsi="Times New Roman"/>
                    <w:sz w:val="20"/>
                  </w:rPr>
                </w:rPrChange>
              </w:rPr>
              <w:pPrChange w:id="8100" w:author="R00" w:date="2015-05-06T07:00:00Z">
                <w:pPr>
                  <w:pStyle w:val="TAL"/>
                  <w:snapToGrid w:val="0"/>
                </w:pPr>
              </w:pPrChange>
            </w:pPr>
            <w:r w:rsidRPr="0021242D">
              <w:rPr>
                <w:rPrChange w:id="8101" w:author="R00" w:date="2015-05-06T07:00: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02" w:author="R00" w:date="2015-05-06T07:00:00Z">
                  <w:rPr>
                    <w:rFonts w:ascii="Times New Roman" w:hAnsi="Times New Roman"/>
                    <w:sz w:val="20"/>
                  </w:rPr>
                </w:rPrChange>
              </w:rPr>
              <w:pPrChange w:id="8103" w:author="R00" w:date="2015-05-06T07:00:00Z">
                <w:pPr>
                  <w:pStyle w:val="TAL"/>
                  <w:snapToGrid w:val="0"/>
                </w:pPr>
              </w:pPrChange>
            </w:pPr>
            <w:r w:rsidRPr="0021242D">
              <w:rPr>
                <w:rPrChange w:id="810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05" w:author="R00" w:date="2015-05-06T07:00:00Z">
                  <w:rPr>
                    <w:rFonts w:ascii="Times New Roman" w:hAnsi="Times New Roman"/>
                    <w:sz w:val="20"/>
                  </w:rPr>
                </w:rPrChange>
              </w:rPr>
              <w:pPrChange w:id="8106" w:author="R00" w:date="2015-05-06T07:00:00Z">
                <w:pPr>
                  <w:pStyle w:val="TAL"/>
                  <w:snapToGrid w:val="0"/>
                </w:pPr>
              </w:pPrChange>
            </w:pPr>
            <w:r w:rsidRPr="0021242D">
              <w:rPr>
                <w:rPrChange w:id="8107" w:author="R00" w:date="2015-05-06T07:00:00Z">
                  <w:rPr>
                    <w:rFonts w:ascii="Times New Roman" w:hAnsi="Times New Roman"/>
                    <w:sz w:val="20"/>
                  </w:rPr>
                </w:rPrChange>
              </w:rPr>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08" w:author="R00" w:date="2015-05-06T07:00:00Z">
                  <w:rPr>
                    <w:rFonts w:ascii="Times New Roman" w:hAnsi="Times New Roman"/>
                    <w:sz w:val="20"/>
                  </w:rPr>
                </w:rPrChange>
              </w:rPr>
              <w:pPrChange w:id="8109" w:author="R00" w:date="2015-05-06T07:00:00Z">
                <w:pPr>
                  <w:pStyle w:val="TAL"/>
                  <w:snapToGrid w:val="0"/>
                </w:pPr>
              </w:pPrChange>
            </w:pPr>
            <w:r w:rsidRPr="0021242D">
              <w:rPr>
                <w:rPrChange w:id="8110" w:author="R00" w:date="2015-05-06T07:00: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11" w:author="R00" w:date="2015-05-06T07:00:00Z">
                  <w:rPr>
                    <w:rFonts w:ascii="Times New Roman" w:hAnsi="Times New Roman"/>
                    <w:sz w:val="20"/>
                  </w:rPr>
                </w:rPrChange>
              </w:rPr>
              <w:pPrChange w:id="8112" w:author="R00" w:date="2015-05-06T07:00:00Z">
                <w:pPr>
                  <w:pStyle w:val="TAL"/>
                  <w:snapToGrid w:val="0"/>
                </w:pPr>
              </w:pPrChange>
            </w:pPr>
            <w:r w:rsidRPr="0021242D">
              <w:rPr>
                <w:rPrChange w:id="8113"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14" w:author="R00" w:date="2015-05-06T07:00:00Z">
                  <w:rPr>
                    <w:rFonts w:ascii="Times New Roman" w:hAnsi="Times New Roman"/>
                    <w:sz w:val="20"/>
                  </w:rPr>
                </w:rPrChange>
              </w:rPr>
              <w:pPrChange w:id="8115" w:author="R00" w:date="2015-05-06T07:00:00Z">
                <w:pPr>
                  <w:pStyle w:val="TAL"/>
                  <w:snapToGrid w:val="0"/>
                </w:pPr>
              </w:pPrChange>
            </w:pPr>
            <w:r w:rsidRPr="0021242D">
              <w:rPr>
                <w:rPrChange w:id="8116"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17" w:author="R00" w:date="2015-05-06T07:00:00Z">
                  <w:rPr>
                    <w:rFonts w:ascii="Times New Roman" w:hAnsi="Times New Roman"/>
                    <w:sz w:val="20"/>
                  </w:rPr>
                </w:rPrChange>
              </w:rPr>
              <w:pPrChange w:id="8118" w:author="R00" w:date="2015-05-06T07:00:00Z">
                <w:pPr>
                  <w:pStyle w:val="TAL"/>
                  <w:snapToGrid w:val="0"/>
                </w:pPr>
              </w:pPrChange>
            </w:pPr>
            <w:r w:rsidRPr="0021242D">
              <w:rPr>
                <w:rPrChange w:id="8119" w:author="R00" w:date="2015-05-06T07:00: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20" w:author="R00" w:date="2015-05-06T07:00:00Z">
                  <w:rPr>
                    <w:rFonts w:ascii="Times New Roman" w:hAnsi="Times New Roman"/>
                    <w:sz w:val="20"/>
                  </w:rPr>
                </w:rPrChange>
              </w:rPr>
              <w:pPrChange w:id="8121" w:author="R00" w:date="2015-05-06T07:00:00Z">
                <w:pPr>
                  <w:pStyle w:val="TAL"/>
                  <w:snapToGrid w:val="0"/>
                </w:pPr>
              </w:pPrChange>
            </w:pPr>
            <w:r w:rsidRPr="0021242D">
              <w:rPr>
                <w:rPrChange w:id="812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23" w:author="R00" w:date="2015-05-06T07:00:00Z">
                  <w:rPr>
                    <w:rFonts w:ascii="Times New Roman" w:hAnsi="Times New Roman"/>
                    <w:sz w:val="20"/>
                  </w:rPr>
                </w:rPrChange>
              </w:rPr>
              <w:pPrChange w:id="8124" w:author="R00" w:date="2015-05-06T07:00:00Z">
                <w:pPr>
                  <w:pStyle w:val="TAL"/>
                  <w:snapToGrid w:val="0"/>
                </w:pPr>
              </w:pPrChange>
            </w:pPr>
            <w:r w:rsidRPr="0021242D">
              <w:rPr>
                <w:rPrChange w:id="8125" w:author="R00" w:date="2015-05-06T07:00:00Z">
                  <w:rPr>
                    <w:rFonts w:ascii="Times New Roman" w:hAnsi="Times New Roman"/>
                    <w:sz w:val="20"/>
                  </w:rPr>
                </w:rPrChange>
              </w:rPr>
              <w:t>The firmware management operation.(e.g. installFirmware, downloadFirmware)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26" w:author="R00" w:date="2015-05-06T07:00:00Z">
                  <w:rPr>
                    <w:rFonts w:ascii="Times New Roman" w:hAnsi="Times New Roman"/>
                    <w:sz w:val="20"/>
                  </w:rPr>
                </w:rPrChange>
              </w:rPr>
              <w:pPrChange w:id="8127" w:author="R00" w:date="2015-05-06T07:00:00Z">
                <w:pPr>
                  <w:pStyle w:val="TAL"/>
                  <w:snapToGrid w:val="0"/>
                </w:pPr>
              </w:pPrChange>
            </w:pPr>
            <w:r w:rsidRPr="0021242D">
              <w:rPr>
                <w:rPrChange w:id="8128" w:author="R00" w:date="2015-05-06T07:00: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29" w:author="R00" w:date="2015-05-06T07:00:00Z">
                  <w:rPr>
                    <w:rFonts w:ascii="Times New Roman" w:hAnsi="Times New Roman"/>
                    <w:sz w:val="20"/>
                  </w:rPr>
                </w:rPrChange>
              </w:rPr>
              <w:pPrChange w:id="8130" w:author="R00" w:date="2015-05-06T07:00:00Z">
                <w:pPr>
                  <w:pStyle w:val="TAL"/>
                  <w:snapToGrid w:val="0"/>
                </w:pPr>
              </w:pPrChange>
            </w:pPr>
            <w:r w:rsidRPr="0021242D">
              <w:rPr>
                <w:rPrChange w:id="813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32" w:author="R00" w:date="2015-05-06T07:00:00Z">
                  <w:rPr/>
                </w:rPrChange>
              </w:rPr>
              <w:pPrChange w:id="8133" w:author="R00" w:date="2015-05-06T07:00:00Z">
                <w:pPr>
                  <w:pStyle w:val="TAL"/>
                  <w:snapToGrid w:val="0"/>
                </w:pPr>
              </w:pPrChange>
            </w:pPr>
            <w:r w:rsidRPr="0021242D">
              <w:rPr>
                <w:rPrChange w:id="8134" w:author="R00" w:date="2015-05-06T07:00:00Z">
                  <w:rPr>
                    <w:rFonts w:ascii="Times New Roman" w:hAnsi="Times New Roman"/>
                    <w:sz w:val="20"/>
                  </w:rPr>
                </w:rPrChange>
              </w:rPr>
              <w:t xml:space="preserve">The firmware management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35" w:author="R00" w:date="2015-05-06T07:00:00Z">
                  <w:rPr>
                    <w:rFonts w:ascii="Times New Roman" w:hAnsi="Times New Roman"/>
                    <w:sz w:val="20"/>
                  </w:rPr>
                </w:rPrChange>
              </w:rPr>
              <w:pPrChange w:id="8136" w:author="R00" w:date="2015-05-06T07:00:00Z">
                <w:pPr>
                  <w:pStyle w:val="TAL"/>
                  <w:snapToGrid w:val="0"/>
                </w:pPr>
              </w:pPrChange>
            </w:pPr>
            <w:r w:rsidRPr="0021242D">
              <w:rPr>
                <w:rPrChange w:id="8137" w:author="R00" w:date="2015-05-06T07:00:00Z">
                  <w:rPr>
                    <w:rFonts w:ascii="Times New Roman" w:hAnsi="Times New Roman"/>
                    <w:sz w:val="20"/>
                  </w:rPr>
                </w:rPrChange>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38" w:author="R00" w:date="2015-05-06T07:00:00Z">
                  <w:rPr>
                    <w:rFonts w:ascii="Times New Roman" w:hAnsi="Times New Roman"/>
                    <w:sz w:val="20"/>
                  </w:rPr>
                </w:rPrChange>
              </w:rPr>
              <w:pPrChange w:id="8139" w:author="R00" w:date="2015-05-06T07:00:00Z">
                <w:pPr>
                  <w:pStyle w:val="TAL"/>
                  <w:snapToGrid w:val="0"/>
                </w:pPr>
              </w:pPrChange>
            </w:pPr>
            <w:r w:rsidRPr="0021242D">
              <w:rPr>
                <w:rPrChange w:id="814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8060C">
            <w:pPr>
              <w:pStyle w:val="TAL"/>
              <w:rPr>
                <w:rPrChange w:id="8141" w:author="R00" w:date="2015-05-06T07:00:00Z">
                  <w:rPr/>
                </w:rPrChange>
              </w:rPr>
              <w:pPrChange w:id="8142" w:author="R00" w:date="2015-05-06T07:00:00Z">
                <w:pPr>
                  <w:pStyle w:val="TAL"/>
                  <w:snapToGrid w:val="0"/>
                </w:pPr>
              </w:pPrChange>
            </w:pPr>
            <w:r w:rsidRPr="0021242D">
              <w:rPr>
                <w:rPrChange w:id="8143" w:author="R00" w:date="2015-05-06T07:00:00Z">
                  <w:rPr>
                    <w:rFonts w:ascii="Times New Roman" w:hAnsi="Times New Roman"/>
                    <w:sz w:val="20"/>
                  </w:rPr>
                </w:rPrChange>
              </w:rPr>
              <w:t>The firmware management operation execution status. It can be Initiated</w:t>
            </w:r>
            <w:r w:rsidR="00394860" w:rsidRPr="0021242D">
              <w:rPr>
                <w:rPrChange w:id="8144" w:author="R00" w:date="2015-05-06T07:00:00Z">
                  <w:rPr>
                    <w:rFonts w:ascii="Times New Roman" w:hAnsi="Times New Roman"/>
                    <w:sz w:val="20"/>
                  </w:rPr>
                </w:rPrChange>
              </w:rPr>
              <w:t>, Started, Finished, Cancelled</w:t>
            </w:r>
            <w:del w:id="8145" w:author="R00" w:date="2015-05-06T07:00:00Z">
              <w:r w:rsidRPr="00865D5D">
                <w:rPr>
                  <w:rFonts w:ascii="Times New Roman" w:hAnsi="Times New Roman"/>
                  <w:sz w:val="20"/>
                  <w:lang w:eastAsia="zh-CN"/>
                </w:rPr>
                <w:delText>,</w:delText>
              </w:r>
            </w:del>
            <w:r w:rsidR="00394860" w:rsidRPr="0021242D">
              <w:rPr>
                <w:rPrChange w:id="8146" w:author="R00" w:date="2015-05-06T07:00:00Z">
                  <w:rPr>
                    <w:rFonts w:ascii="Times New Roman" w:hAnsi="Times New Roman"/>
                    <w:sz w:val="20"/>
                  </w:rPr>
                </w:rPrChange>
              </w:rPr>
              <w:t xml:space="preserve"> </w:t>
            </w:r>
            <w:r w:rsidRPr="0021242D">
              <w:rPr>
                <w:rPrChange w:id="8147" w:author="R00" w:date="2015-05-06T07:00:00Z">
                  <w:rPr>
                    <w:rFonts w:ascii="Times New Roman" w:hAnsi="Times New Roman"/>
                    <w:sz w:val="20"/>
                  </w:rPr>
                </w:rPrChange>
              </w:rPr>
              <w:t>or Deleted.</w:t>
            </w:r>
          </w:p>
        </w:tc>
      </w:tr>
    </w:tbl>
    <w:p w:rsidR="00DF339F" w:rsidRPr="00865D5D" w:rsidRDefault="00DF339F" w:rsidP="00DF339F">
      <w:pPr>
        <w:pStyle w:val="Caption"/>
        <w:jc w:val="center"/>
        <w:rPr>
          <w:del w:id="8148" w:author="R00" w:date="2015-05-06T07:00:00Z"/>
        </w:rPr>
      </w:pPr>
      <w:del w:id="8149" w:author="R00" w:date="2015-05-06T07:00:00Z">
        <w:r w:rsidRPr="00865D5D">
          <w:delText>Table 6.6.1.1.1.3-1 Type: FirmwareReport</w:delText>
        </w:r>
      </w:del>
    </w:p>
    <w:p w:rsidR="0018060C" w:rsidRPr="0021242D" w:rsidRDefault="00DF339F" w:rsidP="0018060C">
      <w:pPr>
        <w:rPr>
          <w:ins w:id="8150" w:author="R00" w:date="2015-05-06T07:00:00Z"/>
        </w:rPr>
      </w:pPr>
      <w:del w:id="8151" w:author="R00" w:date="2015-05-06T07:00:00Z">
        <w:r w:rsidRPr="00865D5D">
          <w:delText>6.6.1.1.1</w:delText>
        </w:r>
      </w:del>
    </w:p>
    <w:p w:rsidR="00DF339F" w:rsidRPr="0021242D" w:rsidRDefault="00AB3586" w:rsidP="004A0134">
      <w:pPr>
        <w:pStyle w:val="Heading5"/>
        <w:rPr>
          <w:rPrChange w:id="8152" w:author="R00" w:date="2015-05-06T07:00:00Z">
            <w:rPr>
              <w:lang w:val="en-US"/>
            </w:rPr>
          </w:rPrChange>
        </w:rPr>
        <w:pPrChange w:id="8153" w:author="R00" w:date="2015-05-06T07:00:00Z">
          <w:pPr>
            <w:pStyle w:val="Heading6"/>
          </w:pPr>
        </w:pPrChange>
      </w:pPr>
      <w:bookmarkStart w:id="8154" w:name="_Toc418660019"/>
      <w:ins w:id="8155" w:author="R00" w:date="2015-05-06T07:00:00Z">
        <w:r>
          <w:t>6.6.2.2</w:t>
        </w:r>
      </w:ins>
      <w:r>
        <w:rPr>
          <w:rPrChange w:id="8156" w:author="R00" w:date="2015-05-06T07:00:00Z">
            <w:rPr>
              <w:lang w:val="en-US"/>
            </w:rPr>
          </w:rPrChange>
        </w:rPr>
        <w:t>.</w:t>
      </w:r>
      <w:r w:rsidR="00DF339F" w:rsidRPr="0021242D">
        <w:rPr>
          <w:rPrChange w:id="8157" w:author="R00" w:date="2015-05-06T07:00:00Z">
            <w:rPr>
              <w:lang w:val="en-US"/>
            </w:rPr>
          </w:rPrChange>
        </w:rPr>
        <w:t>4</w:t>
      </w:r>
      <w:r w:rsidR="00DF339F" w:rsidRPr="0021242D">
        <w:rPr>
          <w:rPrChange w:id="8158" w:author="R00" w:date="2015-05-06T07:00:00Z">
            <w:rPr>
              <w:lang w:val="en-US"/>
            </w:rPr>
          </w:rPrChange>
        </w:rPr>
        <w:tab/>
        <w:t>Orchestration Rule Type</w:t>
      </w:r>
      <w:bookmarkEnd w:id="8154"/>
    </w:p>
    <w:p w:rsidR="00DF339F" w:rsidRPr="0021242D" w:rsidRDefault="00DF339F" w:rsidP="00DF339F">
      <w:pPr>
        <w:widowControl w:val="0"/>
        <w:overflowPunct/>
        <w:spacing w:after="0"/>
        <w:textAlignment w:val="auto"/>
        <w:rPr>
          <w:rPrChange w:id="8159" w:author="R00" w:date="2015-05-06T07:00:00Z">
            <w:rPr/>
          </w:rPrChange>
        </w:rPr>
      </w:pPr>
      <w:r w:rsidRPr="0021242D">
        <w:rPr>
          <w:rPrChange w:id="8160" w:author="R00" w:date="2015-05-06T07:00:00Z">
            <w:rPr/>
          </w:rPrChange>
        </w:rPr>
        <w:t>The OrchestrationRule is a complex type that describes the target and associated schedule of the request for the execution of the management operation.</w:t>
      </w:r>
    </w:p>
    <w:p w:rsidR="0018060C" w:rsidRPr="0021242D" w:rsidRDefault="0018060C" w:rsidP="00FA72CD">
      <w:pPr>
        <w:pStyle w:val="TH"/>
        <w:rPr>
          <w:ins w:id="8161" w:author="R00" w:date="2015-05-06T07:00:00Z"/>
          <w:bCs/>
        </w:rPr>
      </w:pPr>
      <w:ins w:id="8162" w:author="R00" w:date="2015-05-06T07:00:00Z">
        <w:r w:rsidRPr="0021242D">
          <w:t xml:space="preserve">Table </w:t>
        </w:r>
        <w:r w:rsidR="00AB3586">
          <w:t>6.6.2.2.</w:t>
        </w:r>
        <w:r w:rsidRPr="0021242D">
          <w:t>4-1: Type: OrchestrationRule</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A72CD">
            <w:pPr>
              <w:pStyle w:val="TAH"/>
              <w:rPr>
                <w:rPrChange w:id="8163" w:author="R00" w:date="2015-05-06T07:00:00Z">
                  <w:rPr/>
                </w:rPrChange>
              </w:rPr>
              <w:pPrChange w:id="8164" w:author="R00" w:date="2015-05-06T07:00:00Z">
                <w:pPr>
                  <w:pStyle w:val="TAH"/>
                  <w:snapToGrid w:val="0"/>
                </w:pPr>
              </w:pPrChange>
            </w:pPr>
            <w:r w:rsidRPr="0021242D">
              <w:rPr>
                <w:rPrChange w:id="8165"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A72CD">
            <w:pPr>
              <w:pStyle w:val="TAH"/>
              <w:rPr>
                <w:rPrChange w:id="8166" w:author="R00" w:date="2015-05-06T07:00:00Z">
                  <w:rPr/>
                </w:rPrChange>
              </w:rPr>
              <w:pPrChange w:id="8167" w:author="R00" w:date="2015-05-06T07:00:00Z">
                <w:pPr>
                  <w:pStyle w:val="TAH"/>
                  <w:snapToGrid w:val="0"/>
                </w:pPr>
              </w:pPrChange>
            </w:pPr>
            <w:r w:rsidRPr="0021242D">
              <w:rPr>
                <w:rPrChange w:id="8168"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A72CD">
            <w:pPr>
              <w:pStyle w:val="TAH"/>
              <w:rPr>
                <w:rPrChange w:id="8169" w:author="R00" w:date="2015-05-06T07:00:00Z">
                  <w:rPr/>
                </w:rPrChange>
              </w:rPr>
              <w:pPrChange w:id="8170" w:author="R00" w:date="2015-05-06T07:00:00Z">
                <w:pPr>
                  <w:pStyle w:val="TAH"/>
                  <w:snapToGrid w:val="0"/>
                </w:pPr>
              </w:pPrChange>
            </w:pPr>
            <w:r w:rsidRPr="0021242D">
              <w:rPr>
                <w:rPrChange w:id="8171"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72" w:author="R00" w:date="2015-05-06T07:00:00Z">
                  <w:rPr>
                    <w:rFonts w:ascii="Times New Roman" w:hAnsi="Times New Roman"/>
                    <w:sz w:val="20"/>
                  </w:rPr>
                </w:rPrChange>
              </w:rPr>
              <w:pPrChange w:id="8173" w:author="R00" w:date="2015-05-06T07:00:00Z">
                <w:pPr>
                  <w:pStyle w:val="TAL"/>
                  <w:snapToGrid w:val="0"/>
                </w:pPr>
              </w:pPrChange>
            </w:pPr>
            <w:r w:rsidRPr="0021242D">
              <w:rPr>
                <w:rPrChange w:id="8174" w:author="R00" w:date="2015-05-06T07:00: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75" w:author="R00" w:date="2015-05-06T07:00:00Z">
                  <w:rPr>
                    <w:rFonts w:ascii="Times New Roman" w:hAnsi="Times New Roman"/>
                    <w:sz w:val="20"/>
                  </w:rPr>
                </w:rPrChange>
              </w:rPr>
              <w:pPrChange w:id="8176" w:author="R00" w:date="2015-05-06T07:00:00Z">
                <w:pPr>
                  <w:pStyle w:val="TAL"/>
                  <w:snapToGrid w:val="0"/>
                </w:pPr>
              </w:pPrChange>
            </w:pPr>
            <w:r w:rsidRPr="0021242D">
              <w:rPr>
                <w:rPrChange w:id="817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78" w:author="R00" w:date="2015-05-06T07:00:00Z">
                  <w:rPr>
                    <w:rFonts w:ascii="Times New Roman" w:hAnsi="Times New Roman"/>
                    <w:sz w:val="20"/>
                  </w:rPr>
                </w:rPrChange>
              </w:rPr>
              <w:pPrChange w:id="8179" w:author="R00" w:date="2015-05-06T07:00:00Z">
                <w:pPr>
                  <w:pStyle w:val="TAL"/>
                  <w:snapToGrid w:val="0"/>
                </w:pPr>
              </w:pPrChange>
            </w:pPr>
            <w:r w:rsidRPr="0021242D">
              <w:rPr>
                <w:rPrChange w:id="8180" w:author="R00" w:date="2015-05-06T07:00:00Z">
                  <w:rPr>
                    <w:rFonts w:ascii="Times New Roman" w:hAnsi="Times New Roman"/>
                    <w:sz w:val="20"/>
                  </w:rPr>
                </w:rPrChange>
              </w:rPr>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81" w:author="R00" w:date="2015-05-06T07:00:00Z">
                  <w:rPr>
                    <w:rFonts w:ascii="Times New Roman" w:hAnsi="Times New Roman"/>
                    <w:sz w:val="20"/>
                  </w:rPr>
                </w:rPrChange>
              </w:rPr>
              <w:pPrChange w:id="8182" w:author="R00" w:date="2015-05-06T07:00:00Z">
                <w:pPr>
                  <w:pStyle w:val="TAL"/>
                  <w:snapToGrid w:val="0"/>
                </w:pPr>
              </w:pPrChange>
            </w:pPr>
            <w:r w:rsidRPr="0021242D">
              <w:rPr>
                <w:rPrChange w:id="8183" w:author="R00" w:date="2015-05-06T07:00: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84" w:author="R00" w:date="2015-05-06T07:00:00Z">
                  <w:rPr>
                    <w:rFonts w:ascii="Times New Roman" w:hAnsi="Times New Roman"/>
                    <w:sz w:val="20"/>
                  </w:rPr>
                </w:rPrChange>
              </w:rPr>
              <w:pPrChange w:id="8185" w:author="R00" w:date="2015-05-06T07:00:00Z">
                <w:pPr>
                  <w:pStyle w:val="TAL"/>
                  <w:snapToGrid w:val="0"/>
                </w:pPr>
              </w:pPrChange>
            </w:pPr>
            <w:r w:rsidRPr="0021242D">
              <w:rPr>
                <w:rPrChange w:id="8186"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87" w:author="R00" w:date="2015-05-06T07:00:00Z">
                  <w:rPr>
                    <w:rFonts w:ascii="Times New Roman" w:hAnsi="Times New Roman"/>
                    <w:sz w:val="20"/>
                  </w:rPr>
                </w:rPrChange>
              </w:rPr>
              <w:pPrChange w:id="8188" w:author="R00" w:date="2015-05-06T07:00:00Z">
                <w:pPr>
                  <w:pStyle w:val="TAL"/>
                  <w:snapToGrid w:val="0"/>
                </w:pPr>
              </w:pPrChange>
            </w:pPr>
            <w:r w:rsidRPr="0021242D">
              <w:rPr>
                <w:rPrChange w:id="818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90" w:author="R00" w:date="2015-05-06T07:00:00Z">
                  <w:rPr>
                    <w:rFonts w:ascii="Times New Roman" w:hAnsi="Times New Roman"/>
                    <w:sz w:val="20"/>
                  </w:rPr>
                </w:rPrChange>
              </w:rPr>
              <w:pPrChange w:id="8191" w:author="R00" w:date="2015-05-06T07:00:00Z">
                <w:pPr>
                  <w:pStyle w:val="TAL"/>
                  <w:snapToGrid w:val="0"/>
                </w:pPr>
              </w:pPrChange>
            </w:pPr>
            <w:r w:rsidRPr="0021242D">
              <w:rPr>
                <w:rPrChange w:id="8192" w:author="R00" w:date="2015-05-06T07:00: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93" w:author="R00" w:date="2015-05-06T07:00:00Z">
                  <w:rPr>
                    <w:rFonts w:ascii="Times New Roman" w:hAnsi="Times New Roman"/>
                    <w:sz w:val="20"/>
                  </w:rPr>
                </w:rPrChange>
              </w:rPr>
              <w:pPrChange w:id="8194" w:author="R00" w:date="2015-05-06T07:00:00Z">
                <w:pPr>
                  <w:pStyle w:val="TAL"/>
                  <w:snapToGrid w:val="0"/>
                </w:pPr>
              </w:pPrChange>
            </w:pPr>
            <w:r w:rsidRPr="0021242D">
              <w:rPr>
                <w:rPrChange w:id="8195"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96" w:author="R00" w:date="2015-05-06T07:00:00Z">
                  <w:rPr>
                    <w:rFonts w:ascii="Times New Roman" w:hAnsi="Times New Roman"/>
                    <w:sz w:val="20"/>
                  </w:rPr>
                </w:rPrChange>
              </w:rPr>
              <w:pPrChange w:id="8197" w:author="R00" w:date="2015-05-06T07:00:00Z">
                <w:pPr>
                  <w:pStyle w:val="TAL"/>
                  <w:snapToGrid w:val="0"/>
                </w:pPr>
              </w:pPrChange>
            </w:pPr>
            <w:r w:rsidRPr="0021242D">
              <w:rPr>
                <w:rPrChange w:id="8198" w:author="R00" w:date="2015-05-06T07:00:00Z">
                  <w:rPr>
                    <w:rFonts w:ascii="Times New Roman" w:hAnsi="Times New Roman"/>
                    <w:sz w:val="20"/>
                  </w:rPr>
                </w:rPrChange>
              </w:rPr>
              <w:t>The orchestrated operation. (e.g. installFirmware, downloadFirmware)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199" w:author="R00" w:date="2015-05-06T07:00:00Z">
                  <w:rPr>
                    <w:rFonts w:ascii="Times New Roman" w:hAnsi="Times New Roman"/>
                    <w:sz w:val="20"/>
                  </w:rPr>
                </w:rPrChange>
              </w:rPr>
              <w:pPrChange w:id="8200" w:author="R00" w:date="2015-05-06T07:00:00Z">
                <w:pPr>
                  <w:pStyle w:val="TAL"/>
                  <w:snapToGrid w:val="0"/>
                </w:pPr>
              </w:pPrChange>
            </w:pPr>
            <w:r w:rsidRPr="0021242D">
              <w:rPr>
                <w:rPrChange w:id="8201" w:author="R00" w:date="2015-05-06T07:00:00Z">
                  <w:rPr>
                    <w:rFonts w:ascii="Times New Roman" w:hAnsi="Times New Roman"/>
                    <w:sz w:val="20"/>
                  </w:rPr>
                </w:rPrChange>
              </w:rPr>
              <w:t>schedule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202" w:author="R00" w:date="2015-05-06T07:00:00Z">
                  <w:rPr>
                    <w:rFonts w:ascii="Times New Roman" w:hAnsi="Times New Roman"/>
                    <w:sz w:val="20"/>
                  </w:rPr>
                </w:rPrChange>
              </w:rPr>
              <w:pPrChange w:id="8203" w:author="R00" w:date="2015-05-06T07:00:00Z">
                <w:pPr>
                  <w:pStyle w:val="TAL"/>
                  <w:snapToGrid w:val="0"/>
                </w:pPr>
              </w:pPrChange>
            </w:pPr>
            <w:r w:rsidRPr="0021242D">
              <w:rPr>
                <w:rPrChange w:id="820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A72CD">
            <w:pPr>
              <w:pStyle w:val="TAL"/>
              <w:rPr>
                <w:rPrChange w:id="8205" w:author="R00" w:date="2015-05-06T07:00:00Z">
                  <w:rPr>
                    <w:rFonts w:ascii="Times New Roman" w:hAnsi="Times New Roman"/>
                    <w:sz w:val="20"/>
                  </w:rPr>
                </w:rPrChange>
              </w:rPr>
              <w:pPrChange w:id="8206" w:author="R00" w:date="2015-05-06T07:00:00Z">
                <w:pPr>
                  <w:pStyle w:val="TAL"/>
                  <w:snapToGrid w:val="0"/>
                </w:pPr>
              </w:pPrChange>
            </w:pPr>
            <w:r w:rsidRPr="0021242D">
              <w:rPr>
                <w:rPrChange w:id="8207" w:author="R00" w:date="2015-05-06T07:00:00Z">
                  <w:rPr>
                    <w:rFonts w:ascii="Times New Roman" w:hAnsi="Times New Roman"/>
                    <w:sz w:val="20"/>
                  </w:rPr>
                </w:rPrChange>
              </w:rPr>
              <w:t xml:space="preserve">The time when to execute firmware operation. If it is not provided, the operation shall be executed immediately. </w:t>
            </w:r>
          </w:p>
        </w:tc>
      </w:tr>
    </w:tbl>
    <w:p w:rsidR="00DF339F" w:rsidRPr="00865D5D" w:rsidRDefault="00DF339F" w:rsidP="00DF339F">
      <w:pPr>
        <w:pStyle w:val="Caption"/>
        <w:jc w:val="center"/>
        <w:rPr>
          <w:del w:id="8208" w:author="R00" w:date="2015-05-06T07:00:00Z"/>
          <w:bCs w:val="0"/>
        </w:rPr>
      </w:pPr>
      <w:del w:id="8209" w:author="R00" w:date="2015-05-06T07:00:00Z">
        <w:r w:rsidRPr="00865D5D">
          <w:delText>Table 6.6.1.1.1.4-1 Type: OrchestrationRule</w:delText>
        </w:r>
      </w:del>
    </w:p>
    <w:p w:rsidR="00FA72CD" w:rsidRPr="0021242D" w:rsidRDefault="00DF339F" w:rsidP="00FA72CD">
      <w:pPr>
        <w:rPr>
          <w:ins w:id="8210" w:author="R00" w:date="2015-05-06T07:00:00Z"/>
        </w:rPr>
      </w:pPr>
      <w:del w:id="8211" w:author="R00" w:date="2015-05-06T07:00:00Z">
        <w:r w:rsidRPr="00865D5D">
          <w:delText>6.6.1.1.1</w:delText>
        </w:r>
      </w:del>
    </w:p>
    <w:p w:rsidR="00DF339F" w:rsidRPr="0021242D" w:rsidRDefault="00AB3586" w:rsidP="004A0134">
      <w:pPr>
        <w:pStyle w:val="Heading5"/>
        <w:rPr>
          <w:rPrChange w:id="8212" w:author="R00" w:date="2015-05-06T07:00:00Z">
            <w:rPr>
              <w:lang w:val="en-US"/>
            </w:rPr>
          </w:rPrChange>
        </w:rPr>
        <w:pPrChange w:id="8213" w:author="R00" w:date="2015-05-06T07:00:00Z">
          <w:pPr>
            <w:pStyle w:val="Heading6"/>
          </w:pPr>
        </w:pPrChange>
      </w:pPr>
      <w:bookmarkStart w:id="8214" w:name="_Toc418660020"/>
      <w:ins w:id="8215" w:author="R00" w:date="2015-05-06T07:00:00Z">
        <w:r>
          <w:t>6.6.2.2</w:t>
        </w:r>
      </w:ins>
      <w:r>
        <w:rPr>
          <w:rPrChange w:id="8216" w:author="R00" w:date="2015-05-06T07:00:00Z">
            <w:rPr>
              <w:lang w:val="en-US"/>
            </w:rPr>
          </w:rPrChange>
        </w:rPr>
        <w:t>.</w:t>
      </w:r>
      <w:r w:rsidR="00DF339F" w:rsidRPr="0021242D">
        <w:rPr>
          <w:rPrChange w:id="8217" w:author="R00" w:date="2015-05-06T07:00:00Z">
            <w:rPr>
              <w:lang w:val="en-US"/>
            </w:rPr>
          </w:rPrChange>
        </w:rPr>
        <w:t>5</w:t>
      </w:r>
      <w:r w:rsidR="00DF339F" w:rsidRPr="0021242D">
        <w:rPr>
          <w:rPrChange w:id="8218" w:author="R00" w:date="2015-05-06T07:00:00Z">
            <w:rPr>
              <w:lang w:val="en-US"/>
            </w:rPr>
          </w:rPrChange>
        </w:rPr>
        <w:tab/>
        <w:t>Firmware Info Type</w:t>
      </w:r>
      <w:bookmarkEnd w:id="8214"/>
    </w:p>
    <w:p w:rsidR="00DF339F" w:rsidRPr="0021242D" w:rsidRDefault="00DF339F" w:rsidP="00FA72CD">
      <w:pPr>
        <w:rPr>
          <w:rPrChange w:id="8219" w:author="R00" w:date="2015-05-06T07:00:00Z">
            <w:rPr/>
          </w:rPrChange>
        </w:rPr>
        <w:pPrChange w:id="8220" w:author="R00" w:date="2015-05-06T07:00:00Z">
          <w:pPr>
            <w:widowControl w:val="0"/>
            <w:overflowPunct/>
            <w:spacing w:after="0"/>
            <w:textAlignment w:val="auto"/>
          </w:pPr>
        </w:pPrChange>
      </w:pPr>
      <w:r w:rsidRPr="0021242D">
        <w:rPr>
          <w:rPrChange w:id="8221" w:author="R00" w:date="2015-05-06T07:00:00Z">
            <w:rPr/>
          </w:rPrChange>
        </w:rPr>
        <w:t>The FirmwareInfo is a complex type that describes the version, name, URL of the device firmware.</w:t>
      </w:r>
    </w:p>
    <w:p w:rsidR="00FA72CD" w:rsidRPr="0021242D" w:rsidRDefault="00FA72CD" w:rsidP="00FA72CD">
      <w:pPr>
        <w:pStyle w:val="TH"/>
        <w:rPr>
          <w:ins w:id="8222" w:author="R00" w:date="2015-05-06T07:00:00Z"/>
          <w:lang w:eastAsia="zh-CN"/>
        </w:rPr>
      </w:pPr>
      <w:ins w:id="8223" w:author="R00" w:date="2015-05-06T07:00:00Z">
        <w:r w:rsidRPr="0021242D">
          <w:t xml:space="preserve">Table </w:t>
        </w:r>
        <w:r w:rsidR="00AB3586">
          <w:t>6.6.2.2.</w:t>
        </w:r>
        <w:r w:rsidRPr="0021242D">
          <w:t>5-1</w:t>
        </w:r>
        <w:r w:rsidR="00560D07" w:rsidRPr="0021242D">
          <w:t>:</w:t>
        </w:r>
        <w:r w:rsidRPr="0021242D">
          <w:t xml:space="preserve"> Type: FirmwareInfo</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rPr>
                <w:rPrChange w:id="8224" w:author="R00" w:date="2015-05-06T07:00:00Z">
                  <w:rPr/>
                </w:rPrChange>
              </w:rPr>
            </w:pPr>
            <w:r w:rsidRPr="0021242D">
              <w:rPr>
                <w:rPrChange w:id="8225"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rPr>
                <w:rPrChange w:id="8226" w:author="R00" w:date="2015-05-06T07:00:00Z">
                  <w:rPr/>
                </w:rPrChange>
              </w:rPr>
            </w:pPr>
            <w:r w:rsidRPr="0021242D">
              <w:rPr>
                <w:rPrChange w:id="8227"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rPr>
                <w:rPrChange w:id="8228" w:author="R00" w:date="2015-05-06T07:00:00Z">
                  <w:rPr/>
                </w:rPrChange>
              </w:rPr>
            </w:pPr>
            <w:r w:rsidRPr="0021242D">
              <w:rPr>
                <w:rPrChange w:id="8229"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30" w:author="R00" w:date="2015-05-06T07:00:00Z">
                  <w:rPr>
                    <w:rFonts w:ascii="Times New Roman" w:hAnsi="Times New Roman"/>
                    <w:sz w:val="20"/>
                  </w:rPr>
                </w:rPrChange>
              </w:rPr>
              <w:pPrChange w:id="8231" w:author="R00" w:date="2015-05-06T07:00:00Z">
                <w:pPr>
                  <w:pStyle w:val="TAL"/>
                  <w:snapToGrid w:val="0"/>
                </w:pPr>
              </w:pPrChange>
            </w:pPr>
            <w:r w:rsidRPr="0021242D">
              <w:rPr>
                <w:rPrChange w:id="8232" w:author="R00" w:date="2015-05-06T07:00:00Z">
                  <w:rPr>
                    <w:rFonts w:ascii="Times New Roman" w:hAnsi="Times New Roman"/>
                    <w:sz w:val="20"/>
                  </w:rPr>
                </w:rPrChange>
              </w:rPr>
              <w:t>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33" w:author="R00" w:date="2015-05-06T07:00:00Z">
                  <w:rPr>
                    <w:rFonts w:ascii="Times New Roman" w:hAnsi="Times New Roman"/>
                    <w:sz w:val="20"/>
                  </w:rPr>
                </w:rPrChange>
              </w:rPr>
              <w:pPrChange w:id="8234" w:author="R00" w:date="2015-05-06T07:00:00Z">
                <w:pPr>
                  <w:pStyle w:val="TAL"/>
                  <w:snapToGrid w:val="0"/>
                </w:pPr>
              </w:pPrChange>
            </w:pPr>
            <w:r w:rsidRPr="0021242D">
              <w:rPr>
                <w:rPrChange w:id="823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36" w:author="R00" w:date="2015-05-06T07:00:00Z">
                  <w:rPr>
                    <w:rFonts w:ascii="Times New Roman" w:hAnsi="Times New Roman"/>
                    <w:sz w:val="20"/>
                  </w:rPr>
                </w:rPrChange>
              </w:rPr>
              <w:pPrChange w:id="8237" w:author="R00" w:date="2015-05-06T07:00:00Z">
                <w:pPr>
                  <w:pStyle w:val="TAL"/>
                  <w:snapToGrid w:val="0"/>
                </w:pPr>
              </w:pPrChange>
            </w:pPr>
            <w:r w:rsidRPr="0021242D">
              <w:rPr>
                <w:rPrChange w:id="8238" w:author="R00" w:date="2015-05-06T07:00:00Z">
                  <w:rPr>
                    <w:rFonts w:ascii="Times New Roman" w:hAnsi="Times New Roman"/>
                    <w:sz w:val="20"/>
                  </w:rPr>
                </w:rPrChange>
              </w:rPr>
              <w:t>The version of the firmware.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39" w:author="R00" w:date="2015-05-06T07:00:00Z">
                  <w:rPr>
                    <w:rFonts w:ascii="Times New Roman" w:hAnsi="Times New Roman"/>
                    <w:sz w:val="20"/>
                  </w:rPr>
                </w:rPrChange>
              </w:rPr>
              <w:pPrChange w:id="8240" w:author="R00" w:date="2015-05-06T07:00:00Z">
                <w:pPr>
                  <w:pStyle w:val="TAL"/>
                  <w:snapToGrid w:val="0"/>
                </w:pPr>
              </w:pPrChange>
            </w:pPr>
            <w:r w:rsidRPr="0021242D">
              <w:rPr>
                <w:rPrChange w:id="8241" w:author="R00" w:date="2015-05-06T07:00:00Z">
                  <w:rPr>
                    <w:rFonts w:ascii="Times New Roman" w:hAnsi="Times New Roman"/>
                    <w:sz w:val="20"/>
                  </w:rPr>
                </w:rPrChange>
              </w:rPr>
              <w:t>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42" w:author="R00" w:date="2015-05-06T07:00:00Z">
                  <w:rPr>
                    <w:rFonts w:ascii="Times New Roman" w:hAnsi="Times New Roman"/>
                    <w:sz w:val="20"/>
                  </w:rPr>
                </w:rPrChange>
              </w:rPr>
              <w:pPrChange w:id="8243" w:author="R00" w:date="2015-05-06T07:00:00Z">
                <w:pPr>
                  <w:pStyle w:val="TAL"/>
                  <w:snapToGrid w:val="0"/>
                </w:pPr>
              </w:pPrChange>
            </w:pPr>
            <w:r w:rsidRPr="0021242D">
              <w:rPr>
                <w:rPrChange w:id="824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45" w:author="R00" w:date="2015-05-06T07:00:00Z">
                  <w:rPr>
                    <w:rFonts w:ascii="Times New Roman" w:hAnsi="Times New Roman"/>
                    <w:sz w:val="20"/>
                  </w:rPr>
                </w:rPrChange>
              </w:rPr>
              <w:pPrChange w:id="8246" w:author="R00" w:date="2015-05-06T07:00:00Z">
                <w:pPr>
                  <w:pStyle w:val="TAL"/>
                  <w:snapToGrid w:val="0"/>
                </w:pPr>
              </w:pPrChange>
            </w:pPr>
            <w:r w:rsidRPr="0021242D">
              <w:rPr>
                <w:rPrChange w:id="8247" w:author="R00" w:date="2015-05-06T07:00:00Z">
                  <w:rPr>
                    <w:rFonts w:ascii="Times New Roman" w:hAnsi="Times New Roman"/>
                    <w:sz w:val="20"/>
                  </w:rPr>
                </w:rPrChange>
              </w:rPr>
              <w:t>The name of the firmware to be used on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48" w:author="R00" w:date="2015-05-06T07:00:00Z">
                  <w:rPr>
                    <w:rFonts w:ascii="Times New Roman" w:hAnsi="Times New Roman"/>
                    <w:sz w:val="20"/>
                  </w:rPr>
                </w:rPrChange>
              </w:rPr>
              <w:pPrChange w:id="8249" w:author="R00" w:date="2015-05-06T07:00:00Z">
                <w:pPr>
                  <w:pStyle w:val="TAL"/>
                  <w:snapToGrid w:val="0"/>
                </w:pPr>
              </w:pPrChange>
            </w:pPr>
            <w:r w:rsidRPr="0021242D">
              <w:rPr>
                <w:rPrChange w:id="8250" w:author="R00" w:date="2015-05-06T07:00:00Z">
                  <w:rPr>
                    <w:rFonts w:ascii="Times New Roman" w:hAnsi="Times New Roman"/>
                    <w:sz w:val="20"/>
                  </w:rPr>
                </w:rPrChange>
              </w:rPr>
              <w:t>url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51" w:author="R00" w:date="2015-05-06T07:00:00Z">
                  <w:rPr>
                    <w:rFonts w:ascii="Times New Roman" w:hAnsi="Times New Roman"/>
                    <w:sz w:val="20"/>
                  </w:rPr>
                </w:rPrChange>
              </w:rPr>
              <w:pPrChange w:id="8252" w:author="R00" w:date="2015-05-06T07:00:00Z">
                <w:pPr>
                  <w:pStyle w:val="TAL"/>
                  <w:snapToGrid w:val="0"/>
                </w:pPr>
              </w:pPrChange>
            </w:pPr>
            <w:r w:rsidRPr="0021242D">
              <w:rPr>
                <w:rPrChange w:id="825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254" w:author="R00" w:date="2015-05-06T07:00:00Z">
                  <w:rPr>
                    <w:rFonts w:ascii="Times New Roman" w:hAnsi="Times New Roman"/>
                    <w:sz w:val="20"/>
                  </w:rPr>
                </w:rPrChange>
              </w:rPr>
              <w:pPrChange w:id="8255" w:author="R00" w:date="2015-05-06T07:00:00Z">
                <w:pPr>
                  <w:pStyle w:val="TAL"/>
                  <w:snapToGrid w:val="0"/>
                </w:pPr>
              </w:pPrChange>
            </w:pPr>
            <w:r w:rsidRPr="0021242D">
              <w:rPr>
                <w:rPrChange w:id="8256" w:author="R00" w:date="2015-05-06T07:00:00Z">
                  <w:rPr>
                    <w:rFonts w:ascii="Times New Roman" w:hAnsi="Times New Roman"/>
                    <w:sz w:val="20"/>
                  </w:rPr>
                </w:rPrChange>
              </w:rPr>
              <w:t>The URL from which the firmware image can be downloaded.</w:t>
            </w:r>
          </w:p>
        </w:tc>
      </w:tr>
    </w:tbl>
    <w:p w:rsidR="00DF339F" w:rsidRPr="00865D5D" w:rsidRDefault="00DF339F" w:rsidP="00DF339F">
      <w:pPr>
        <w:pStyle w:val="Caption"/>
        <w:jc w:val="center"/>
        <w:rPr>
          <w:del w:id="8257" w:author="R00" w:date="2015-05-06T07:00:00Z"/>
        </w:rPr>
      </w:pPr>
      <w:del w:id="8258" w:author="R00" w:date="2015-05-06T07:00:00Z">
        <w:r w:rsidRPr="00865D5D">
          <w:delText>Table 6.6.1.1.1.5-1 Type: FirmwareInfo</w:delText>
        </w:r>
      </w:del>
    </w:p>
    <w:p w:rsidR="00FA72CD" w:rsidRPr="0021242D" w:rsidRDefault="00DF339F" w:rsidP="00FA72CD">
      <w:pPr>
        <w:rPr>
          <w:ins w:id="8259" w:author="R00" w:date="2015-05-06T07:00:00Z"/>
        </w:rPr>
      </w:pPr>
      <w:del w:id="8260" w:author="R00" w:date="2015-05-06T07:00:00Z">
        <w:r w:rsidRPr="00865D5D">
          <w:delText>6.6.1.1.1</w:delText>
        </w:r>
      </w:del>
    </w:p>
    <w:p w:rsidR="00DF339F" w:rsidRPr="0021242D" w:rsidRDefault="00AB3586" w:rsidP="004A0134">
      <w:pPr>
        <w:pStyle w:val="Heading5"/>
        <w:rPr>
          <w:rPrChange w:id="8261" w:author="R00" w:date="2015-05-06T07:00:00Z">
            <w:rPr>
              <w:lang w:val="en-US"/>
            </w:rPr>
          </w:rPrChange>
        </w:rPr>
        <w:pPrChange w:id="8262" w:author="R00" w:date="2015-05-06T07:00:00Z">
          <w:pPr>
            <w:pStyle w:val="Heading6"/>
          </w:pPr>
        </w:pPrChange>
      </w:pPr>
      <w:bookmarkStart w:id="8263" w:name="_Toc418660021"/>
      <w:ins w:id="8264" w:author="R00" w:date="2015-05-06T07:00:00Z">
        <w:r>
          <w:t>6.6.2.2</w:t>
        </w:r>
      </w:ins>
      <w:r>
        <w:rPr>
          <w:rPrChange w:id="8265" w:author="R00" w:date="2015-05-06T07:00:00Z">
            <w:rPr>
              <w:lang w:val="en-US"/>
            </w:rPr>
          </w:rPrChange>
        </w:rPr>
        <w:t>.</w:t>
      </w:r>
      <w:r w:rsidR="00DF339F" w:rsidRPr="0021242D">
        <w:rPr>
          <w:rPrChange w:id="8266" w:author="R00" w:date="2015-05-06T07:00:00Z">
            <w:rPr>
              <w:lang w:val="en-US"/>
            </w:rPr>
          </w:rPrChange>
        </w:rPr>
        <w:t>6</w:t>
      </w:r>
      <w:r w:rsidR="00DF339F" w:rsidRPr="0021242D">
        <w:rPr>
          <w:rPrChange w:id="8267" w:author="R00" w:date="2015-05-06T07:00:00Z">
            <w:rPr>
              <w:lang w:val="en-US"/>
            </w:rPr>
          </w:rPrChange>
        </w:rPr>
        <w:tab/>
        <w:t>Service Subscription Integration</w:t>
      </w:r>
      <w:bookmarkEnd w:id="8263"/>
    </w:p>
    <w:p w:rsidR="00DF339F" w:rsidRPr="0021242D" w:rsidRDefault="00DF339F" w:rsidP="00560D07">
      <w:pPr>
        <w:rPr>
          <w:rPrChange w:id="8268" w:author="R00" w:date="2015-05-06T07:00:00Z">
            <w:rPr/>
          </w:rPrChange>
        </w:rPr>
      </w:pPr>
      <w:r w:rsidRPr="0021242D">
        <w:rPr>
          <w:rPrChange w:id="8269" w:author="R00" w:date="2015-05-06T07:00:00Z">
            <w:rPr/>
          </w:rPrChange>
        </w:rPr>
        <w:t>In order for the Device Management Service to take advantage of the Management Adapter, there shall be association between the device associated with a Service Subscription and the service capability to the Management Adapter.</w:t>
      </w:r>
    </w:p>
    <w:p w:rsidR="00DF339F" w:rsidRPr="0021242D" w:rsidRDefault="00AB3586" w:rsidP="004A0134">
      <w:pPr>
        <w:pStyle w:val="Heading5"/>
        <w:rPr>
          <w:rPrChange w:id="8270" w:author="R00" w:date="2015-05-06T07:00:00Z">
            <w:rPr>
              <w:lang w:val="en-US"/>
            </w:rPr>
          </w:rPrChange>
        </w:rPr>
        <w:pPrChange w:id="8271" w:author="R00" w:date="2015-05-06T07:00:00Z">
          <w:pPr>
            <w:pStyle w:val="Heading6"/>
          </w:pPr>
        </w:pPrChange>
      </w:pPr>
      <w:bookmarkStart w:id="8272" w:name="_Toc418660022"/>
      <w:r>
        <w:rPr>
          <w:rPrChange w:id="8273" w:author="R00" w:date="2015-05-06T07:00:00Z">
            <w:rPr>
              <w:lang w:val="en-US"/>
            </w:rPr>
          </w:rPrChange>
        </w:rPr>
        <w:t>6.6.</w:t>
      </w:r>
      <w:del w:id="8274" w:author="R00" w:date="2015-05-06T07:00:00Z">
        <w:r w:rsidR="00DF339F" w:rsidRPr="00865D5D">
          <w:rPr>
            <w:lang w:val="en-US"/>
          </w:rPr>
          <w:delText>1.1.1</w:delText>
        </w:r>
      </w:del>
      <w:ins w:id="8275" w:author="R00" w:date="2015-05-06T07:00:00Z">
        <w:r>
          <w:t>2.2</w:t>
        </w:r>
      </w:ins>
      <w:r>
        <w:rPr>
          <w:rPrChange w:id="8276" w:author="R00" w:date="2015-05-06T07:00:00Z">
            <w:rPr>
              <w:lang w:val="en-US"/>
            </w:rPr>
          </w:rPrChange>
        </w:rPr>
        <w:t>.</w:t>
      </w:r>
      <w:r w:rsidR="00DF339F" w:rsidRPr="0021242D">
        <w:rPr>
          <w:rPrChange w:id="8277" w:author="R00" w:date="2015-05-06T07:00:00Z">
            <w:rPr>
              <w:lang w:val="en-US"/>
            </w:rPr>
          </w:rPrChange>
        </w:rPr>
        <w:t>7</w:t>
      </w:r>
      <w:r w:rsidR="00DF339F" w:rsidRPr="0021242D">
        <w:rPr>
          <w:rPrChange w:id="8278" w:author="R00" w:date="2015-05-06T07:00:00Z">
            <w:rPr>
              <w:lang w:val="en-US"/>
            </w:rPr>
          </w:rPrChange>
        </w:rPr>
        <w:tab/>
        <w:t>Device Info Type</w:t>
      </w:r>
      <w:bookmarkEnd w:id="8272"/>
    </w:p>
    <w:p w:rsidR="00DF339F" w:rsidRPr="0021242D" w:rsidRDefault="00DF339F" w:rsidP="00560D07">
      <w:pPr>
        <w:rPr>
          <w:rPrChange w:id="8279" w:author="R00" w:date="2015-05-06T07:00:00Z">
            <w:rPr/>
          </w:rPrChange>
        </w:rPr>
        <w:pPrChange w:id="8280" w:author="R00" w:date="2015-05-06T07:00:00Z">
          <w:pPr>
            <w:widowControl w:val="0"/>
            <w:overflowPunct/>
            <w:spacing w:after="0"/>
            <w:textAlignment w:val="auto"/>
          </w:pPr>
        </w:pPrChange>
      </w:pPr>
      <w:r w:rsidRPr="0021242D">
        <w:rPr>
          <w:rPrChange w:id="8281" w:author="R00" w:date="2015-05-06T07:00:00Z">
            <w:rPr/>
          </w:rPrChange>
        </w:rPr>
        <w:t>The DeviceInfo is a complex type that describes the device label, manufacturer, model, device type, firmware version, software version, hardware version.</w:t>
      </w:r>
    </w:p>
    <w:p w:rsidR="00560D07" w:rsidRPr="0021242D" w:rsidRDefault="00560D07" w:rsidP="00560D07">
      <w:pPr>
        <w:pStyle w:val="TH"/>
        <w:rPr>
          <w:ins w:id="8282" w:author="R00" w:date="2015-05-06T07:00:00Z"/>
        </w:rPr>
      </w:pPr>
      <w:ins w:id="8283" w:author="R00" w:date="2015-05-06T07:00:00Z">
        <w:r w:rsidRPr="0021242D">
          <w:lastRenderedPageBreak/>
          <w:t xml:space="preserve">Table </w:t>
        </w:r>
        <w:r w:rsidR="00AB3586">
          <w:t>6.6.2.2.</w:t>
        </w:r>
        <w:r w:rsidRPr="0021242D">
          <w:t>7-1: Type: DeviceInfo</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560D07">
            <w:pPr>
              <w:pStyle w:val="TAH"/>
              <w:rPr>
                <w:rPrChange w:id="8284" w:author="R00" w:date="2015-05-06T07:00:00Z">
                  <w:rPr/>
                </w:rPrChange>
              </w:rPr>
              <w:pPrChange w:id="8285" w:author="R00" w:date="2015-05-06T07:00:00Z">
                <w:pPr>
                  <w:pStyle w:val="TAH"/>
                  <w:snapToGrid w:val="0"/>
                </w:pPr>
              </w:pPrChange>
            </w:pPr>
            <w:r w:rsidRPr="0021242D">
              <w:rPr>
                <w:rPrChange w:id="8286"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560D07">
            <w:pPr>
              <w:pStyle w:val="TAH"/>
              <w:rPr>
                <w:rPrChange w:id="8287" w:author="R00" w:date="2015-05-06T07:00:00Z">
                  <w:rPr/>
                </w:rPrChange>
              </w:rPr>
              <w:pPrChange w:id="8288" w:author="R00" w:date="2015-05-06T07:00:00Z">
                <w:pPr>
                  <w:pStyle w:val="TAH"/>
                  <w:snapToGrid w:val="0"/>
                </w:pPr>
              </w:pPrChange>
            </w:pPr>
            <w:r w:rsidRPr="0021242D">
              <w:rPr>
                <w:rPrChange w:id="8289"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560D07">
            <w:pPr>
              <w:pStyle w:val="TAH"/>
              <w:rPr>
                <w:rPrChange w:id="8290" w:author="R00" w:date="2015-05-06T07:00:00Z">
                  <w:rPr/>
                </w:rPrChange>
              </w:rPr>
              <w:pPrChange w:id="8291" w:author="R00" w:date="2015-05-06T07:00:00Z">
                <w:pPr>
                  <w:pStyle w:val="TAH"/>
                  <w:snapToGrid w:val="0"/>
                </w:pPr>
              </w:pPrChange>
            </w:pPr>
            <w:r w:rsidRPr="0021242D">
              <w:rPr>
                <w:rPrChange w:id="8292"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293" w:author="R00" w:date="2015-05-06T07:00:00Z">
                  <w:rPr>
                    <w:rFonts w:ascii="Times New Roman" w:hAnsi="Times New Roman"/>
                    <w:sz w:val="20"/>
                  </w:rPr>
                </w:rPrChange>
              </w:rPr>
            </w:pPr>
            <w:r w:rsidRPr="0021242D">
              <w:rPr>
                <w:rPrChange w:id="8294" w:author="R00" w:date="2015-05-06T07:00:00Z">
                  <w:rPr>
                    <w:rFonts w:ascii="Times New Roman" w:hAnsi="Times New Roman"/>
                    <w:sz w:val="20"/>
                  </w:rPr>
                </w:rPrChange>
              </w:rPr>
              <w:t>deviceLabel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295" w:author="R00" w:date="2015-05-06T07:00:00Z">
                  <w:rPr/>
                </w:rPrChange>
              </w:rPr>
              <w:pPrChange w:id="8296" w:author="R00" w:date="2015-05-06T07:00:00Z">
                <w:pPr/>
              </w:pPrChange>
            </w:pPr>
            <w:r w:rsidRPr="0021242D">
              <w:rPr>
                <w:rPrChange w:id="8297"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298" w:author="R00" w:date="2015-05-06T07:00:00Z">
                  <w:rPr>
                    <w:rFonts w:ascii="Times New Roman" w:hAnsi="Times New Roman"/>
                    <w:sz w:val="20"/>
                  </w:rPr>
                </w:rPrChange>
              </w:rPr>
            </w:pPr>
            <w:r w:rsidRPr="0021242D">
              <w:rPr>
                <w:rPrChange w:id="8299" w:author="R00" w:date="2015-05-06T07:00:00Z">
                  <w:rPr>
                    <w:rFonts w:ascii="Times New Roman" w:hAnsi="Times New Roman"/>
                    <w:sz w:val="20"/>
                  </w:rPr>
                </w:rPrChange>
              </w:rPr>
              <w:t>Unique device label assigned by the manufacturer. The uniqueness may be global or only valid within a certain domain (e.g. vendor-wise or for a certain deviceType).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00" w:author="R00" w:date="2015-05-06T07:00:00Z">
                  <w:rPr>
                    <w:rFonts w:ascii="Times New Roman" w:hAnsi="Times New Roman"/>
                    <w:sz w:val="20"/>
                  </w:rPr>
                </w:rPrChange>
              </w:rPr>
            </w:pPr>
            <w:r w:rsidRPr="0021242D">
              <w:rPr>
                <w:rPrChange w:id="8301" w:author="R00" w:date="2015-05-06T07:00:00Z">
                  <w:rPr>
                    <w:rFonts w:ascii="Times New Roman" w:hAnsi="Times New Roman"/>
                    <w:sz w:val="20"/>
                  </w:rPr>
                </w:rPrChange>
              </w:rPr>
              <w:t>manufacturer</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02" w:author="R00" w:date="2015-05-06T07:00:00Z">
                  <w:rPr/>
                </w:rPrChange>
              </w:rPr>
              <w:pPrChange w:id="8303" w:author="R00" w:date="2015-05-06T07:00:00Z">
                <w:pPr/>
              </w:pPrChange>
            </w:pPr>
            <w:r w:rsidRPr="0021242D">
              <w:rPr>
                <w:rPrChange w:id="8304"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05" w:author="R00" w:date="2015-05-06T07:00:00Z">
                  <w:rPr>
                    <w:rFonts w:ascii="Times New Roman" w:hAnsi="Times New Roman"/>
                    <w:sz w:val="20"/>
                  </w:rPr>
                </w:rPrChange>
              </w:rPr>
            </w:pPr>
            <w:r w:rsidRPr="0021242D">
              <w:rPr>
                <w:rPrChange w:id="8306" w:author="R00" w:date="2015-05-06T07:00:00Z">
                  <w:rPr>
                    <w:rFonts w:ascii="Times New Roman" w:hAnsi="Times New Roman"/>
                    <w:sz w:val="20"/>
                  </w:rPr>
                </w:rPrChange>
              </w:rPr>
              <w:t>The name/identifier of the device manufacturer.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07" w:author="R00" w:date="2015-05-06T07:00:00Z">
                  <w:rPr>
                    <w:rFonts w:ascii="Times New Roman" w:hAnsi="Times New Roman"/>
                    <w:sz w:val="20"/>
                  </w:rPr>
                </w:rPrChange>
              </w:rPr>
            </w:pPr>
            <w:r w:rsidRPr="0021242D">
              <w:rPr>
                <w:rPrChange w:id="8308" w:author="R00" w:date="2015-05-06T07:00:00Z">
                  <w:rPr>
                    <w:rFonts w:ascii="Times New Roman" w:hAnsi="Times New Roman"/>
                    <w:sz w:val="20"/>
                  </w:rPr>
                </w:rPrChange>
              </w:rPr>
              <w:t>model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09" w:author="R00" w:date="2015-05-06T07:00:00Z">
                  <w:rPr/>
                </w:rPrChange>
              </w:rPr>
              <w:pPrChange w:id="8310" w:author="R00" w:date="2015-05-06T07:00:00Z">
                <w:pPr/>
              </w:pPrChange>
            </w:pPr>
            <w:r w:rsidRPr="0021242D">
              <w:rPr>
                <w:rPrChange w:id="8311"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12" w:author="R00" w:date="2015-05-06T07:00:00Z">
                  <w:rPr>
                    <w:rFonts w:ascii="Times New Roman" w:hAnsi="Times New Roman"/>
                    <w:sz w:val="20"/>
                  </w:rPr>
                </w:rPrChange>
              </w:rPr>
            </w:pPr>
            <w:r w:rsidRPr="0021242D">
              <w:rPr>
                <w:rPrChange w:id="8313" w:author="R00" w:date="2015-05-06T07:00:00Z">
                  <w:rPr>
                    <w:rFonts w:ascii="Times New Roman" w:hAnsi="Times New Roman"/>
                    <w:sz w:val="20"/>
                  </w:rPr>
                </w:rPrChange>
              </w:rPr>
              <w:t>The name/identifier of the device mode assigned by the manufacturer.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14" w:author="R00" w:date="2015-05-06T07:00:00Z">
                  <w:rPr>
                    <w:rFonts w:ascii="Times New Roman" w:hAnsi="Times New Roman"/>
                    <w:sz w:val="20"/>
                  </w:rPr>
                </w:rPrChange>
              </w:rPr>
            </w:pPr>
            <w:r w:rsidRPr="0021242D">
              <w:rPr>
                <w:rPrChange w:id="8315" w:author="R00" w:date="2015-05-06T07:00:00Z">
                  <w:rPr>
                    <w:rFonts w:ascii="Times New Roman" w:hAnsi="Times New Roman"/>
                    <w:sz w:val="20"/>
                  </w:rPr>
                </w:rPrChange>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16" w:author="R00" w:date="2015-05-06T07:00:00Z">
                  <w:rPr/>
                </w:rPrChange>
              </w:rPr>
              <w:pPrChange w:id="8317" w:author="R00" w:date="2015-05-06T07:00:00Z">
                <w:pPr/>
              </w:pPrChange>
            </w:pPr>
            <w:r w:rsidRPr="0021242D">
              <w:rPr>
                <w:rPrChange w:id="8318"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19" w:author="R00" w:date="2015-05-06T07:00:00Z">
                  <w:rPr>
                    <w:rFonts w:ascii="Times New Roman" w:hAnsi="Times New Roman"/>
                    <w:sz w:val="20"/>
                  </w:rPr>
                </w:rPrChange>
              </w:rPr>
            </w:pPr>
            <w:r w:rsidRPr="0021242D">
              <w:rPr>
                <w:rPrChange w:id="8320" w:author="R00" w:date="2015-05-06T07:00:00Z">
                  <w:rPr>
                    <w:rFonts w:ascii="Times New Roman" w:hAnsi="Times New Roman"/>
                    <w:sz w:val="20"/>
                  </w:rPr>
                </w:rPrChange>
              </w:rPr>
              <w:t>The type (e.g. cell phone, photo frame, smart meter) or product class (e.g. X-series)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21" w:author="R00" w:date="2015-05-06T07:00:00Z">
                  <w:rPr>
                    <w:rFonts w:ascii="Times New Roman" w:hAnsi="Times New Roman"/>
                    <w:sz w:val="20"/>
                  </w:rPr>
                </w:rPrChange>
              </w:rPr>
            </w:pPr>
            <w:r w:rsidRPr="0021242D">
              <w:rPr>
                <w:rPrChange w:id="8322" w:author="R00" w:date="2015-05-06T07:00:00Z">
                  <w:rPr>
                    <w:rFonts w:ascii="Times New Roman" w:hAnsi="Times New Roman"/>
                    <w:sz w:val="20"/>
                  </w:rPr>
                </w:rPrChange>
              </w:rPr>
              <w:t>fwVersion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23" w:author="R00" w:date="2015-05-06T07:00:00Z">
                  <w:rPr/>
                </w:rPrChange>
              </w:rPr>
              <w:pPrChange w:id="8324" w:author="R00" w:date="2015-05-06T07:00:00Z">
                <w:pPr/>
              </w:pPrChange>
            </w:pPr>
            <w:r w:rsidRPr="0021242D">
              <w:rPr>
                <w:rPrChange w:id="8325"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26" w:author="R00" w:date="2015-05-06T07:00:00Z">
                  <w:rPr>
                    <w:rFonts w:ascii="Times New Roman" w:hAnsi="Times New Roman"/>
                    <w:sz w:val="20"/>
                  </w:rPr>
                </w:rPrChange>
              </w:rPr>
            </w:pPr>
            <w:r w:rsidRPr="0021242D">
              <w:rPr>
                <w:rPrChange w:id="8327" w:author="R00" w:date="2015-05-06T07:00:00Z">
                  <w:rPr>
                    <w:rFonts w:ascii="Times New Roman" w:hAnsi="Times New Roman"/>
                    <w:sz w:val="20"/>
                  </w:rPr>
                </w:rPrChange>
              </w:rPr>
              <w:t>The firmware version of the device.</w:t>
            </w:r>
          </w:p>
          <w:p w:rsidR="00DF339F" w:rsidRPr="0021242D" w:rsidRDefault="00DF339F" w:rsidP="00560D07">
            <w:pPr>
              <w:pStyle w:val="TAN"/>
              <w:rPr>
                <w:rPrChange w:id="8328" w:author="R00" w:date="2015-05-06T07:00:00Z">
                  <w:rPr>
                    <w:rFonts w:ascii="Times New Roman" w:hAnsi="Times New Roman"/>
                    <w:sz w:val="20"/>
                  </w:rPr>
                </w:rPrChange>
              </w:rPr>
              <w:pPrChange w:id="8329" w:author="R00" w:date="2015-05-06T07:00:00Z">
                <w:pPr>
                  <w:pStyle w:val="TAL"/>
                </w:pPr>
              </w:pPrChange>
            </w:pPr>
            <w:r w:rsidRPr="0021242D">
              <w:rPr>
                <w:rPrChange w:id="8330" w:author="R00" w:date="2015-05-06T07:00:00Z">
                  <w:rPr>
                    <w:rFonts w:ascii="Times New Roman" w:hAnsi="Times New Roman"/>
                    <w:sz w:val="20"/>
                  </w:rPr>
                </w:rPrChange>
              </w:rPr>
              <w:t>NOTE:</w:t>
            </w:r>
            <w:r w:rsidRPr="0021242D">
              <w:rPr>
                <w:rPrChange w:id="8331" w:author="R00" w:date="2015-05-06T07:00:00Z">
                  <w:rPr>
                    <w:rFonts w:ascii="Times New Roman" w:hAnsi="Times New Roman"/>
                    <w:sz w:val="20"/>
                  </w:rPr>
                </w:rPrChange>
              </w:rPr>
              <w:tab/>
              <w:t>If the device only supports one kind of Software this is identical to softwareVersion.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32" w:author="R00" w:date="2015-05-06T07:00:00Z">
                  <w:rPr>
                    <w:rFonts w:ascii="Times New Roman" w:hAnsi="Times New Roman"/>
                    <w:sz w:val="20"/>
                  </w:rPr>
                </w:rPrChange>
              </w:rPr>
            </w:pPr>
            <w:r w:rsidRPr="0021242D">
              <w:rPr>
                <w:rPrChange w:id="8333" w:author="R00" w:date="2015-05-06T07:00:00Z">
                  <w:rPr>
                    <w:rFonts w:ascii="Times New Roman" w:hAnsi="Times New Roman"/>
                    <w:sz w:val="20"/>
                  </w:rPr>
                </w:rPrChange>
              </w:rPr>
              <w:t>swVersion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34" w:author="R00" w:date="2015-05-06T07:00:00Z">
                  <w:rPr/>
                </w:rPrChange>
              </w:rPr>
              <w:pPrChange w:id="8335" w:author="R00" w:date="2015-05-06T07:00:00Z">
                <w:pPr/>
              </w:pPrChange>
            </w:pPr>
            <w:r w:rsidRPr="0021242D">
              <w:rPr>
                <w:rPrChange w:id="8336"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37" w:author="R00" w:date="2015-05-06T07:00:00Z">
                  <w:rPr>
                    <w:rFonts w:ascii="Times New Roman" w:hAnsi="Times New Roman"/>
                    <w:sz w:val="20"/>
                  </w:rPr>
                </w:rPrChange>
              </w:rPr>
            </w:pPr>
            <w:r w:rsidRPr="0021242D">
              <w:rPr>
                <w:rPrChange w:id="8338" w:author="R00" w:date="2015-05-06T07:00:00Z">
                  <w:rPr>
                    <w:rFonts w:ascii="Times New Roman" w:hAnsi="Times New Roman"/>
                    <w:sz w:val="20"/>
                  </w:rPr>
                </w:rPrChange>
              </w:rPr>
              <w:t>The software version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39" w:author="R00" w:date="2015-05-06T07:00:00Z">
                  <w:rPr>
                    <w:rFonts w:ascii="Times New Roman" w:hAnsi="Times New Roman"/>
                    <w:sz w:val="20"/>
                  </w:rPr>
                </w:rPrChange>
              </w:rPr>
            </w:pPr>
            <w:r w:rsidRPr="0021242D">
              <w:rPr>
                <w:rPrChange w:id="8340" w:author="R00" w:date="2015-05-06T07:00:00Z">
                  <w:rPr>
                    <w:rFonts w:ascii="Times New Roman" w:hAnsi="Times New Roman"/>
                    <w:sz w:val="20"/>
                  </w:rPr>
                </w:rPrChange>
              </w:rPr>
              <w:t>hwVersion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41" w:author="R00" w:date="2015-05-06T07:00:00Z">
                  <w:rPr/>
                </w:rPrChange>
              </w:rPr>
              <w:pPrChange w:id="8342" w:author="R00" w:date="2015-05-06T07:00:00Z">
                <w:pPr/>
              </w:pPrChange>
            </w:pPr>
            <w:r w:rsidRPr="0021242D">
              <w:rPr>
                <w:rPrChange w:id="8343"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560D07">
            <w:pPr>
              <w:pStyle w:val="TAL"/>
              <w:rPr>
                <w:rPrChange w:id="8344" w:author="R00" w:date="2015-05-06T07:00:00Z">
                  <w:rPr>
                    <w:rFonts w:ascii="Times New Roman" w:hAnsi="Times New Roman"/>
                    <w:sz w:val="20"/>
                  </w:rPr>
                </w:rPrChange>
              </w:rPr>
            </w:pPr>
            <w:r w:rsidRPr="0021242D">
              <w:rPr>
                <w:rPrChange w:id="8345" w:author="R00" w:date="2015-05-06T07:00:00Z">
                  <w:rPr>
                    <w:rFonts w:ascii="Times New Roman" w:hAnsi="Times New Roman"/>
                    <w:sz w:val="20"/>
                  </w:rPr>
                </w:rPrChange>
              </w:rPr>
              <w:t>The hardware version of the device.</w:t>
            </w:r>
          </w:p>
        </w:tc>
      </w:tr>
    </w:tbl>
    <w:p w:rsidR="00DF339F" w:rsidRPr="00865D5D" w:rsidRDefault="00DF339F" w:rsidP="00DF339F">
      <w:pPr>
        <w:pStyle w:val="Caption"/>
        <w:jc w:val="center"/>
        <w:rPr>
          <w:del w:id="8346" w:author="R00" w:date="2015-05-06T07:00:00Z"/>
        </w:rPr>
      </w:pPr>
      <w:del w:id="8347" w:author="R00" w:date="2015-05-06T07:00:00Z">
        <w:r w:rsidRPr="00865D5D">
          <w:rPr>
            <w:bCs w:val="0"/>
          </w:rPr>
          <w:delText>Table 6.6.1.1.1.7-1 Type: DeviceInfo</w:delText>
        </w:r>
      </w:del>
    </w:p>
    <w:p w:rsidR="00560D07" w:rsidRPr="0021242D" w:rsidRDefault="00DF339F" w:rsidP="00560D07">
      <w:pPr>
        <w:rPr>
          <w:ins w:id="8348" w:author="R00" w:date="2015-05-06T07:00:00Z"/>
        </w:rPr>
      </w:pPr>
      <w:del w:id="8349" w:author="R00" w:date="2015-05-06T07:00:00Z">
        <w:r w:rsidRPr="00865D5D">
          <w:delText>6.6.1.1.1</w:delText>
        </w:r>
      </w:del>
    </w:p>
    <w:p w:rsidR="00DF339F" w:rsidRPr="0021242D" w:rsidRDefault="00AB3586" w:rsidP="004A0134">
      <w:pPr>
        <w:pStyle w:val="Heading5"/>
        <w:rPr>
          <w:rPrChange w:id="8350" w:author="R00" w:date="2015-05-06T07:00:00Z">
            <w:rPr>
              <w:lang w:val="en-US"/>
            </w:rPr>
          </w:rPrChange>
        </w:rPr>
        <w:pPrChange w:id="8351" w:author="R00" w:date="2015-05-06T07:00:00Z">
          <w:pPr>
            <w:pStyle w:val="Heading6"/>
          </w:pPr>
        </w:pPrChange>
      </w:pPr>
      <w:bookmarkStart w:id="8352" w:name="_Toc418660023"/>
      <w:ins w:id="8353" w:author="R00" w:date="2015-05-06T07:00:00Z">
        <w:r>
          <w:t>6.6.2.2</w:t>
        </w:r>
      </w:ins>
      <w:r>
        <w:rPr>
          <w:rPrChange w:id="8354" w:author="R00" w:date="2015-05-06T07:00:00Z">
            <w:rPr>
              <w:lang w:val="en-US"/>
            </w:rPr>
          </w:rPrChange>
        </w:rPr>
        <w:t>.</w:t>
      </w:r>
      <w:r w:rsidR="00DF339F" w:rsidRPr="0021242D">
        <w:rPr>
          <w:rPrChange w:id="8355" w:author="R00" w:date="2015-05-06T07:00:00Z">
            <w:rPr>
              <w:lang w:val="en-US"/>
            </w:rPr>
          </w:rPrChange>
        </w:rPr>
        <w:t>8</w:t>
      </w:r>
      <w:r w:rsidR="00DF339F" w:rsidRPr="0021242D">
        <w:rPr>
          <w:rPrChange w:id="8356" w:author="R00" w:date="2015-05-06T07:00:00Z">
            <w:rPr>
              <w:lang w:val="en-US"/>
            </w:rPr>
          </w:rPrChange>
        </w:rPr>
        <w:tab/>
        <w:t>Memory Type</w:t>
      </w:r>
      <w:bookmarkEnd w:id="8352"/>
    </w:p>
    <w:p w:rsidR="00DF339F" w:rsidRPr="0021242D" w:rsidRDefault="00DF339F" w:rsidP="00560D07">
      <w:pPr>
        <w:rPr>
          <w:rPrChange w:id="8357" w:author="R00" w:date="2015-05-06T07:00:00Z">
            <w:rPr/>
          </w:rPrChange>
        </w:rPr>
        <w:pPrChange w:id="8358" w:author="R00" w:date="2015-05-06T07:00:00Z">
          <w:pPr>
            <w:widowControl w:val="0"/>
            <w:overflowPunct/>
            <w:spacing w:after="0"/>
            <w:textAlignment w:val="auto"/>
          </w:pPr>
        </w:pPrChange>
      </w:pPr>
      <w:r w:rsidRPr="0021242D">
        <w:rPr>
          <w:rPrChange w:id="8359" w:author="R00" w:date="2015-05-06T07:00:00Z">
            <w:rPr/>
          </w:rPrChange>
        </w:rPr>
        <w:t xml:space="preserve">The Memory is a complex type that describes </w:t>
      </w:r>
      <w:r w:rsidRPr="0021242D">
        <w:rPr>
          <w:rFonts w:eastAsia="Arial Unicode MS"/>
          <w:rPrChange w:id="8360" w:author="R00" w:date="2015-05-06T07:00:00Z">
            <w:rPr>
              <w:rFonts w:eastAsia="Arial Unicode MS"/>
            </w:rPr>
          </w:rPrChange>
        </w:rPr>
        <w:t>the current available amount of memory and the total amount of memory</w:t>
      </w:r>
      <w:r w:rsidRPr="0021242D">
        <w:rPr>
          <w:rPrChange w:id="8361" w:author="R00" w:date="2015-05-06T07:00:00Z">
            <w:rPr/>
          </w:rPrChange>
        </w:rPr>
        <w:t>.</w:t>
      </w:r>
    </w:p>
    <w:p w:rsidR="00CE59BD" w:rsidRPr="0021242D" w:rsidRDefault="00CE59BD" w:rsidP="00CE59BD">
      <w:pPr>
        <w:pStyle w:val="TH"/>
        <w:rPr>
          <w:ins w:id="8362" w:author="R00" w:date="2015-05-06T07:00:00Z"/>
          <w:lang w:eastAsia="zh-CN"/>
        </w:rPr>
      </w:pPr>
      <w:ins w:id="8363" w:author="R00" w:date="2015-05-06T07:00:00Z">
        <w:r w:rsidRPr="0021242D">
          <w:t xml:space="preserve">Table </w:t>
        </w:r>
        <w:r w:rsidR="00AB3586">
          <w:t>6.6.2.2.</w:t>
        </w:r>
        <w:r w:rsidRPr="0021242D">
          <w:rPr>
            <w:lang w:eastAsia="zh-CN"/>
          </w:rPr>
          <w:t>8</w:t>
        </w:r>
        <w:r w:rsidRPr="0021242D">
          <w:t>-1: Type: Memory</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364" w:author="R00" w:date="2015-05-06T07:00:00Z">
                  <w:rPr/>
                </w:rPrChange>
              </w:rPr>
              <w:pPrChange w:id="8365" w:author="R00" w:date="2015-05-06T07:00:00Z">
                <w:pPr>
                  <w:pStyle w:val="TAH"/>
                  <w:snapToGrid w:val="0"/>
                </w:pPr>
              </w:pPrChange>
            </w:pPr>
            <w:r w:rsidRPr="0021242D">
              <w:rPr>
                <w:rPrChange w:id="8366"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367" w:author="R00" w:date="2015-05-06T07:00:00Z">
                  <w:rPr/>
                </w:rPrChange>
              </w:rPr>
              <w:pPrChange w:id="8368" w:author="R00" w:date="2015-05-06T07:00:00Z">
                <w:pPr>
                  <w:pStyle w:val="TAH"/>
                  <w:snapToGrid w:val="0"/>
                </w:pPr>
              </w:pPrChange>
            </w:pPr>
            <w:r w:rsidRPr="0021242D">
              <w:rPr>
                <w:rPrChange w:id="8369"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rPr>
                <w:rPrChange w:id="8370" w:author="R00" w:date="2015-05-06T07:00:00Z">
                  <w:rPr/>
                </w:rPrChange>
              </w:rPr>
              <w:pPrChange w:id="8371" w:author="R00" w:date="2015-05-06T07:00:00Z">
                <w:pPr>
                  <w:pStyle w:val="TAH"/>
                  <w:snapToGrid w:val="0"/>
                </w:pPr>
              </w:pPrChange>
            </w:pPr>
            <w:r w:rsidRPr="0021242D">
              <w:rPr>
                <w:rPrChange w:id="8372"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73" w:author="R00" w:date="2015-05-06T07:00:00Z">
                  <w:rPr>
                    <w:rFonts w:ascii="Times New Roman" w:hAnsi="Times New Roman"/>
                    <w:sz w:val="20"/>
                  </w:rPr>
                </w:rPrChange>
              </w:rPr>
            </w:pPr>
            <w:r w:rsidRPr="0021242D">
              <w:rPr>
                <w:rPrChange w:id="8374" w:author="R00" w:date="2015-05-06T07:00:00Z">
                  <w:rPr>
                    <w:rFonts w:ascii="Times New Roman" w:hAnsi="Times New Roman"/>
                    <w:sz w:val="20"/>
                  </w:rPr>
                </w:rPrChange>
              </w:rPr>
              <w:t>memAvailable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75" w:author="R00" w:date="2015-05-06T07:00:00Z">
                  <w:rPr/>
                </w:rPrChange>
              </w:rPr>
              <w:pPrChange w:id="8376" w:author="R00" w:date="2015-05-06T07:00:00Z">
                <w:pPr/>
              </w:pPrChange>
            </w:pPr>
            <w:r w:rsidRPr="0021242D">
              <w:rPr>
                <w:rPrChange w:id="8377"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78" w:author="R00" w:date="2015-05-06T07:00:00Z">
                  <w:rPr>
                    <w:rFonts w:ascii="Times New Roman" w:hAnsi="Times New Roman"/>
                    <w:sz w:val="20"/>
                  </w:rPr>
                </w:rPrChange>
              </w:rPr>
            </w:pPr>
            <w:r w:rsidRPr="0021242D">
              <w:rPr>
                <w:rPrChange w:id="8379" w:author="R00" w:date="2015-05-06T07:00:00Z">
                  <w:rPr>
                    <w:rFonts w:ascii="Times New Roman" w:hAnsi="Times New Roman"/>
                    <w:sz w:val="20"/>
                  </w:rPr>
                </w:rPrChange>
              </w:rPr>
              <w:t>The current available amount of memory in bytes.</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80" w:author="R00" w:date="2015-05-06T07:00:00Z">
                  <w:rPr>
                    <w:rFonts w:ascii="Times New Roman" w:hAnsi="Times New Roman"/>
                    <w:sz w:val="20"/>
                  </w:rPr>
                </w:rPrChange>
              </w:rPr>
            </w:pPr>
            <w:r w:rsidRPr="0021242D">
              <w:rPr>
                <w:rPrChange w:id="8381" w:author="R00" w:date="2015-05-06T07:00:00Z">
                  <w:rPr>
                    <w:rFonts w:ascii="Times New Roman" w:hAnsi="Times New Roman"/>
                    <w:sz w:val="20"/>
                  </w:rPr>
                </w:rPrChange>
              </w:rPr>
              <w:t>memTotal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82" w:author="R00" w:date="2015-05-06T07:00:00Z">
                  <w:rPr/>
                </w:rPrChange>
              </w:rPr>
              <w:pPrChange w:id="8383" w:author="R00" w:date="2015-05-06T07:00:00Z">
                <w:pPr/>
              </w:pPrChange>
            </w:pPr>
            <w:r w:rsidRPr="0021242D">
              <w:rPr>
                <w:rPrChange w:id="8384"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385" w:author="R00" w:date="2015-05-06T07:00:00Z">
                  <w:rPr>
                    <w:rFonts w:ascii="Times New Roman" w:hAnsi="Times New Roman"/>
                    <w:sz w:val="20"/>
                  </w:rPr>
                </w:rPrChange>
              </w:rPr>
            </w:pPr>
            <w:r w:rsidRPr="0021242D">
              <w:rPr>
                <w:rPrChange w:id="8386" w:author="R00" w:date="2015-05-06T07:00:00Z">
                  <w:rPr>
                    <w:rFonts w:ascii="Times New Roman" w:hAnsi="Times New Roman"/>
                    <w:sz w:val="20"/>
                  </w:rPr>
                </w:rPrChange>
              </w:rPr>
              <w:t>The total amount of memory in bytes.</w:t>
            </w:r>
          </w:p>
        </w:tc>
      </w:tr>
    </w:tbl>
    <w:p w:rsidR="00CE59BD" w:rsidRPr="0021242D" w:rsidRDefault="00DF339F" w:rsidP="00394860">
      <w:pPr>
        <w:rPr>
          <w:ins w:id="8387" w:author="R00" w:date="2015-05-06T07:00:00Z"/>
        </w:rPr>
      </w:pPr>
      <w:del w:id="8388" w:author="R00" w:date="2015-05-06T07:00:00Z">
        <w:r w:rsidRPr="00865D5D">
          <w:delText xml:space="preserve">Table </w:delText>
        </w:r>
      </w:del>
    </w:p>
    <w:p w:rsidR="00DF339F" w:rsidRPr="00865D5D" w:rsidRDefault="00AB3586" w:rsidP="00DF339F">
      <w:pPr>
        <w:pStyle w:val="Caption"/>
        <w:jc w:val="center"/>
        <w:rPr>
          <w:del w:id="8389" w:author="R00" w:date="2015-05-06T07:00:00Z"/>
          <w:bCs w:val="0"/>
          <w:lang w:eastAsia="zh-CN"/>
        </w:rPr>
      </w:pPr>
      <w:bookmarkStart w:id="8390" w:name="_Toc418660024"/>
      <w:r>
        <w:rPr>
          <w:rPrChange w:id="8391" w:author="R00" w:date="2015-05-06T07:00:00Z">
            <w:rPr/>
          </w:rPrChange>
        </w:rPr>
        <w:t>6.6.</w:t>
      </w:r>
      <w:del w:id="8392" w:author="R00" w:date="2015-05-06T07:00:00Z">
        <w:r w:rsidR="00DF339F" w:rsidRPr="00865D5D">
          <w:rPr>
            <w:bCs w:val="0"/>
          </w:rPr>
          <w:delText>1.1.1.</w:delText>
        </w:r>
        <w:r w:rsidR="00DF339F" w:rsidRPr="00865D5D">
          <w:rPr>
            <w:bCs w:val="0"/>
            <w:lang w:eastAsia="zh-CN"/>
          </w:rPr>
          <w:delText>8</w:delText>
        </w:r>
        <w:r w:rsidR="00DF339F" w:rsidRPr="00865D5D">
          <w:rPr>
            <w:bCs w:val="0"/>
          </w:rPr>
          <w:delText>-1 Type: Memory</w:delText>
        </w:r>
      </w:del>
    </w:p>
    <w:p w:rsidR="00DF339F" w:rsidRPr="0021242D" w:rsidRDefault="00DF339F" w:rsidP="004A0134">
      <w:pPr>
        <w:pStyle w:val="Heading5"/>
        <w:rPr>
          <w:rPrChange w:id="8393" w:author="R00" w:date="2015-05-06T07:00:00Z">
            <w:rPr>
              <w:lang w:val="en-US"/>
            </w:rPr>
          </w:rPrChange>
        </w:rPr>
        <w:pPrChange w:id="8394" w:author="R00" w:date="2015-05-06T07:00:00Z">
          <w:pPr>
            <w:pStyle w:val="Heading6"/>
          </w:pPr>
        </w:pPrChange>
      </w:pPr>
      <w:del w:id="8395" w:author="R00" w:date="2015-05-06T07:00:00Z">
        <w:r w:rsidRPr="00865D5D">
          <w:rPr>
            <w:lang w:val="en-US"/>
          </w:rPr>
          <w:delText>6.6.1.1.1</w:delText>
        </w:r>
      </w:del>
      <w:ins w:id="8396" w:author="R00" w:date="2015-05-06T07:00:00Z">
        <w:r w:rsidR="00AB3586">
          <w:t>2.2</w:t>
        </w:r>
      </w:ins>
      <w:r w:rsidR="00AB3586">
        <w:rPr>
          <w:rPrChange w:id="8397" w:author="R00" w:date="2015-05-06T07:00:00Z">
            <w:rPr>
              <w:lang w:val="en-US"/>
            </w:rPr>
          </w:rPrChange>
        </w:rPr>
        <w:t>.</w:t>
      </w:r>
      <w:r w:rsidRPr="0021242D">
        <w:rPr>
          <w:rPrChange w:id="8398" w:author="R00" w:date="2015-05-06T07:00:00Z">
            <w:rPr>
              <w:lang w:val="en-US"/>
            </w:rPr>
          </w:rPrChange>
        </w:rPr>
        <w:t>9</w:t>
      </w:r>
      <w:r w:rsidRPr="0021242D">
        <w:rPr>
          <w:rPrChange w:id="8399" w:author="R00" w:date="2015-05-06T07:00:00Z">
            <w:rPr>
              <w:lang w:val="en-US"/>
            </w:rPr>
          </w:rPrChange>
        </w:rPr>
        <w:tab/>
        <w:t>Battery Type</w:t>
      </w:r>
      <w:bookmarkEnd w:id="8390"/>
    </w:p>
    <w:p w:rsidR="00DF339F" w:rsidRPr="0021242D" w:rsidRDefault="00DF339F" w:rsidP="00CE59BD">
      <w:pPr>
        <w:rPr>
          <w:rPrChange w:id="8400" w:author="R00" w:date="2015-05-06T07:00:00Z">
            <w:rPr/>
          </w:rPrChange>
        </w:rPr>
        <w:pPrChange w:id="8401" w:author="R00" w:date="2015-05-06T07:00:00Z">
          <w:pPr>
            <w:widowControl w:val="0"/>
            <w:overflowPunct/>
            <w:spacing w:after="0"/>
            <w:textAlignment w:val="auto"/>
          </w:pPr>
        </w:pPrChange>
      </w:pPr>
      <w:r w:rsidRPr="0021242D">
        <w:rPr>
          <w:rPrChange w:id="8402" w:author="R00" w:date="2015-05-06T07:00:00Z">
            <w:rPr/>
          </w:rPrChange>
        </w:rPr>
        <w:t xml:space="preserve">The Battery is a complex type that describes </w:t>
      </w:r>
      <w:r w:rsidRPr="0021242D">
        <w:rPr>
          <w:rFonts w:eastAsia="Arial Unicode MS"/>
          <w:rPrChange w:id="8403" w:author="R00" w:date="2015-05-06T07:00:00Z">
            <w:rPr>
              <w:rFonts w:eastAsia="Arial Unicode MS"/>
            </w:rPr>
          </w:rPrChange>
        </w:rPr>
        <w:t>the current battery level and the status of the battery</w:t>
      </w:r>
      <w:r w:rsidRPr="0021242D">
        <w:rPr>
          <w:rPrChange w:id="8404" w:author="R00" w:date="2015-05-06T07:00:00Z">
            <w:rPr/>
          </w:rPrChange>
        </w:rPr>
        <w:t>.</w:t>
      </w:r>
    </w:p>
    <w:p w:rsidR="00CE59BD" w:rsidRPr="0021242D" w:rsidRDefault="00CE59BD" w:rsidP="00CE59BD">
      <w:pPr>
        <w:pStyle w:val="TH"/>
        <w:rPr>
          <w:ins w:id="8405" w:author="R00" w:date="2015-05-06T07:00:00Z"/>
          <w:lang w:eastAsia="zh-CN"/>
        </w:rPr>
      </w:pPr>
      <w:ins w:id="8406" w:author="R00" w:date="2015-05-06T07:00:00Z">
        <w:r w:rsidRPr="0021242D">
          <w:t xml:space="preserve">Table </w:t>
        </w:r>
        <w:r w:rsidR="00AB3586">
          <w:t>6.6.2.2.</w:t>
        </w:r>
        <w:r w:rsidRPr="0021242D">
          <w:rPr>
            <w:lang w:eastAsia="zh-CN"/>
          </w:rPr>
          <w:t>9</w:t>
        </w:r>
        <w:r w:rsidRPr="0021242D">
          <w:t>-1: Type: Battery</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407" w:author="R00" w:date="2015-05-06T07:00:00Z">
                  <w:rPr/>
                </w:rPrChange>
              </w:rPr>
              <w:pPrChange w:id="8408" w:author="R00" w:date="2015-05-06T07:00:00Z">
                <w:pPr>
                  <w:pStyle w:val="TAH"/>
                  <w:snapToGrid w:val="0"/>
                </w:pPr>
              </w:pPrChange>
            </w:pPr>
            <w:r w:rsidRPr="0021242D">
              <w:rPr>
                <w:rPrChange w:id="8409"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410" w:author="R00" w:date="2015-05-06T07:00:00Z">
                  <w:rPr/>
                </w:rPrChange>
              </w:rPr>
              <w:pPrChange w:id="8411" w:author="R00" w:date="2015-05-06T07:00:00Z">
                <w:pPr>
                  <w:pStyle w:val="TAH"/>
                  <w:snapToGrid w:val="0"/>
                </w:pPr>
              </w:pPrChange>
            </w:pPr>
            <w:r w:rsidRPr="0021242D">
              <w:rPr>
                <w:rPrChange w:id="8412"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rPr>
                <w:rPrChange w:id="8413" w:author="R00" w:date="2015-05-06T07:00:00Z">
                  <w:rPr/>
                </w:rPrChange>
              </w:rPr>
              <w:pPrChange w:id="8414" w:author="R00" w:date="2015-05-06T07:00:00Z">
                <w:pPr>
                  <w:pStyle w:val="TAH"/>
                  <w:snapToGrid w:val="0"/>
                </w:pPr>
              </w:pPrChange>
            </w:pPr>
            <w:r w:rsidRPr="0021242D">
              <w:rPr>
                <w:rPrChange w:id="8415"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16" w:author="R00" w:date="2015-05-06T07:00:00Z">
                  <w:rPr>
                    <w:rFonts w:ascii="Times New Roman" w:hAnsi="Times New Roman"/>
                    <w:sz w:val="20"/>
                  </w:rPr>
                </w:rPrChange>
              </w:rPr>
            </w:pPr>
            <w:r w:rsidRPr="0021242D">
              <w:rPr>
                <w:rPrChange w:id="8417" w:author="R00" w:date="2015-05-06T07:00:00Z">
                  <w:rPr>
                    <w:rFonts w:ascii="Times New Roman" w:hAnsi="Times New Roman"/>
                    <w:sz w:val="20"/>
                  </w:rPr>
                </w:rPrChange>
              </w:rPr>
              <w:t>level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18" w:author="R00" w:date="2015-05-06T07:00:00Z">
                  <w:rPr/>
                </w:rPrChange>
              </w:rPr>
              <w:pPrChange w:id="8419" w:author="R00" w:date="2015-05-06T07:00:00Z">
                <w:pPr/>
              </w:pPrChange>
            </w:pPr>
            <w:r w:rsidRPr="0021242D">
              <w:rPr>
                <w:rPrChange w:id="8420"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21" w:author="R00" w:date="2015-05-06T07:00:00Z">
                  <w:rPr>
                    <w:rFonts w:ascii="Times New Roman" w:hAnsi="Times New Roman"/>
                    <w:sz w:val="20"/>
                  </w:rPr>
                </w:rPrChange>
              </w:rPr>
            </w:pPr>
            <w:r w:rsidRPr="0021242D">
              <w:rPr>
                <w:rPrChange w:id="8422" w:author="R00" w:date="2015-05-06T07:00:00Z">
                  <w:rPr>
                    <w:rFonts w:ascii="Times New Roman" w:hAnsi="Times New Roman"/>
                    <w:sz w:val="20"/>
                  </w:rPr>
                </w:rPrChange>
              </w:rPr>
              <w:t>The current battery level as a percent of the battery capacity</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23" w:author="R00" w:date="2015-05-06T07:00:00Z">
                  <w:rPr>
                    <w:rFonts w:ascii="Times New Roman" w:hAnsi="Times New Roman"/>
                    <w:sz w:val="20"/>
                  </w:rPr>
                </w:rPrChange>
              </w:rPr>
            </w:pPr>
            <w:r w:rsidRPr="0021242D">
              <w:rPr>
                <w:rPrChange w:id="8424" w:author="R00" w:date="2015-05-06T07:00: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25" w:author="R00" w:date="2015-05-06T07:00:00Z">
                  <w:rPr/>
                </w:rPrChange>
              </w:rPr>
              <w:pPrChange w:id="8426" w:author="R00" w:date="2015-05-06T07:00:00Z">
                <w:pPr/>
              </w:pPrChange>
            </w:pPr>
            <w:r w:rsidRPr="0021242D">
              <w:rPr>
                <w:rPrChange w:id="8427"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28" w:author="R00" w:date="2015-05-06T07:00:00Z">
                  <w:rPr>
                    <w:rFonts w:ascii="Times New Roman" w:hAnsi="Times New Roman"/>
                    <w:sz w:val="20"/>
                  </w:rPr>
                </w:rPrChange>
              </w:rPr>
            </w:pPr>
            <w:r w:rsidRPr="0021242D">
              <w:rPr>
                <w:rPrChange w:id="8429" w:author="R00" w:date="2015-05-06T07:00:00Z">
                  <w:rPr>
                    <w:rFonts w:ascii="Times New Roman" w:hAnsi="Times New Roman"/>
                    <w:sz w:val="20"/>
                  </w:rPr>
                </w:rPrChange>
              </w:rPr>
              <w:t xml:space="preserve">Indicates the status of the battery. Enum BatteryStatus, see </w:t>
            </w:r>
            <w:r w:rsidR="00AB3586">
              <w:rPr>
                <w:rPrChange w:id="8430" w:author="R00" w:date="2015-05-06T07:00:00Z">
                  <w:rPr/>
                </w:rPrChange>
              </w:rPr>
              <w:t>6.6.</w:t>
            </w:r>
            <w:del w:id="8431" w:author="R00" w:date="2015-05-06T07:00:00Z">
              <w:r w:rsidRPr="00865D5D">
                <w:delText>1.1.1</w:delText>
              </w:r>
            </w:del>
            <w:ins w:id="8432" w:author="R00" w:date="2015-05-06T07:00:00Z">
              <w:r w:rsidR="00AB3586">
                <w:t>2.2</w:t>
              </w:r>
            </w:ins>
            <w:r w:rsidR="00AB3586">
              <w:rPr>
                <w:rPrChange w:id="8433" w:author="R00" w:date="2015-05-06T07:00:00Z">
                  <w:rPr/>
                </w:rPrChange>
              </w:rPr>
              <w:t>.</w:t>
            </w:r>
            <w:r w:rsidRPr="0021242D">
              <w:rPr>
                <w:rPrChange w:id="8434" w:author="R00" w:date="2015-05-06T07:00:00Z">
                  <w:rPr/>
                </w:rPrChange>
              </w:rPr>
              <w:t>11.</w:t>
            </w:r>
          </w:p>
        </w:tc>
      </w:tr>
    </w:tbl>
    <w:p w:rsidR="00DF339F" w:rsidRPr="00865D5D" w:rsidRDefault="00DF339F" w:rsidP="00DF339F">
      <w:pPr>
        <w:pStyle w:val="Caption"/>
        <w:jc w:val="center"/>
        <w:rPr>
          <w:del w:id="8435" w:author="R00" w:date="2015-05-06T07:00:00Z"/>
          <w:bCs w:val="0"/>
          <w:lang w:eastAsia="zh-CN"/>
        </w:rPr>
      </w:pPr>
      <w:del w:id="8436" w:author="R00" w:date="2015-05-06T07:00:00Z">
        <w:r w:rsidRPr="00865D5D">
          <w:rPr>
            <w:bCs w:val="0"/>
          </w:rPr>
          <w:delText>Table 6.6.1.1.1.</w:delText>
        </w:r>
        <w:r w:rsidRPr="00865D5D">
          <w:rPr>
            <w:bCs w:val="0"/>
            <w:lang w:eastAsia="zh-CN"/>
          </w:rPr>
          <w:delText>9</w:delText>
        </w:r>
        <w:r w:rsidRPr="00865D5D">
          <w:rPr>
            <w:bCs w:val="0"/>
          </w:rPr>
          <w:delText>-1 Type: Battery</w:delText>
        </w:r>
      </w:del>
    </w:p>
    <w:p w:rsidR="00CE59BD" w:rsidRPr="0021242D" w:rsidRDefault="00DF339F" w:rsidP="00CE59BD">
      <w:pPr>
        <w:rPr>
          <w:ins w:id="8437" w:author="R00" w:date="2015-05-06T07:00:00Z"/>
        </w:rPr>
      </w:pPr>
      <w:del w:id="8438" w:author="R00" w:date="2015-05-06T07:00:00Z">
        <w:r w:rsidRPr="00865D5D">
          <w:delText>6.6.1.1.1</w:delText>
        </w:r>
      </w:del>
    </w:p>
    <w:p w:rsidR="00DF339F" w:rsidRPr="0021242D" w:rsidRDefault="00AB3586" w:rsidP="004A0134">
      <w:pPr>
        <w:pStyle w:val="Heading5"/>
        <w:rPr>
          <w:rPrChange w:id="8439" w:author="R00" w:date="2015-05-06T07:00:00Z">
            <w:rPr>
              <w:lang w:val="en-US"/>
            </w:rPr>
          </w:rPrChange>
        </w:rPr>
        <w:pPrChange w:id="8440" w:author="R00" w:date="2015-05-06T07:00:00Z">
          <w:pPr>
            <w:pStyle w:val="Heading6"/>
          </w:pPr>
        </w:pPrChange>
      </w:pPr>
      <w:bookmarkStart w:id="8441" w:name="_Toc418660025"/>
      <w:ins w:id="8442" w:author="R00" w:date="2015-05-06T07:00:00Z">
        <w:r>
          <w:t>6.6.2.2</w:t>
        </w:r>
      </w:ins>
      <w:r>
        <w:rPr>
          <w:rPrChange w:id="8443" w:author="R00" w:date="2015-05-06T07:00:00Z">
            <w:rPr>
              <w:lang w:val="en-US"/>
            </w:rPr>
          </w:rPrChange>
        </w:rPr>
        <w:t>.</w:t>
      </w:r>
      <w:r w:rsidR="00DF339F" w:rsidRPr="0021242D">
        <w:rPr>
          <w:rPrChange w:id="8444" w:author="R00" w:date="2015-05-06T07:00:00Z">
            <w:rPr>
              <w:lang w:val="en-US"/>
            </w:rPr>
          </w:rPrChange>
        </w:rPr>
        <w:t>10</w:t>
      </w:r>
      <w:r w:rsidR="00DF339F" w:rsidRPr="0021242D">
        <w:rPr>
          <w:rPrChange w:id="8445" w:author="R00" w:date="2015-05-06T07:00:00Z">
            <w:rPr>
              <w:lang w:val="en-US"/>
            </w:rPr>
          </w:rPrChange>
        </w:rPr>
        <w:tab/>
        <w:t>DeviceCapability Type</w:t>
      </w:r>
      <w:bookmarkEnd w:id="8441"/>
    </w:p>
    <w:p w:rsidR="00DF339F" w:rsidRPr="0021242D" w:rsidRDefault="00DF339F" w:rsidP="00CE59BD">
      <w:pPr>
        <w:rPr>
          <w:rPrChange w:id="8446" w:author="R00" w:date="2015-05-06T07:00:00Z">
            <w:rPr/>
          </w:rPrChange>
        </w:rPr>
        <w:pPrChange w:id="8447" w:author="R00" w:date="2015-05-06T07:00:00Z">
          <w:pPr>
            <w:widowControl w:val="0"/>
            <w:overflowPunct/>
            <w:spacing w:after="0"/>
            <w:textAlignment w:val="auto"/>
          </w:pPr>
        </w:pPrChange>
      </w:pPr>
      <w:r w:rsidRPr="0021242D">
        <w:rPr>
          <w:rPrChange w:id="8448" w:author="R00" w:date="2015-05-06T07:00:00Z">
            <w:rPr/>
          </w:rPrChange>
        </w:rPr>
        <w:t>The DeviceCapability is a complex type that describes the name of the capability, attach label, capability action status.</w:t>
      </w:r>
    </w:p>
    <w:p w:rsidR="00CE59BD" w:rsidRPr="0021242D" w:rsidRDefault="00CE59BD" w:rsidP="00CE59BD">
      <w:pPr>
        <w:pStyle w:val="TH"/>
        <w:rPr>
          <w:ins w:id="8449" w:author="R00" w:date="2015-05-06T07:00:00Z"/>
          <w:lang w:eastAsia="zh-CN"/>
        </w:rPr>
      </w:pPr>
      <w:ins w:id="8450" w:author="R00" w:date="2015-05-06T07:00:00Z">
        <w:r w:rsidRPr="0021242D">
          <w:t xml:space="preserve">Table </w:t>
        </w:r>
        <w:r w:rsidR="00AB3586">
          <w:t>6.6.2.2.</w:t>
        </w:r>
        <w:r w:rsidRPr="0021242D">
          <w:rPr>
            <w:lang w:eastAsia="zh-CN"/>
          </w:rPr>
          <w:t>10</w:t>
        </w:r>
        <w:r w:rsidRPr="0021242D">
          <w:t>-1: Type: DeviceCapability</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451" w:author="R00" w:date="2015-05-06T07:00:00Z">
                  <w:rPr/>
                </w:rPrChange>
              </w:rPr>
              <w:pPrChange w:id="8452" w:author="R00" w:date="2015-05-06T07:00:00Z">
                <w:pPr>
                  <w:pStyle w:val="TAH"/>
                  <w:snapToGrid w:val="0"/>
                </w:pPr>
              </w:pPrChange>
            </w:pPr>
            <w:r w:rsidRPr="0021242D">
              <w:rPr>
                <w:rPrChange w:id="8453"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CE59BD">
            <w:pPr>
              <w:pStyle w:val="TAH"/>
              <w:rPr>
                <w:rPrChange w:id="8454" w:author="R00" w:date="2015-05-06T07:00:00Z">
                  <w:rPr/>
                </w:rPrChange>
              </w:rPr>
              <w:pPrChange w:id="8455" w:author="R00" w:date="2015-05-06T07:00:00Z">
                <w:pPr>
                  <w:pStyle w:val="TAH"/>
                  <w:snapToGrid w:val="0"/>
                </w:pPr>
              </w:pPrChange>
            </w:pPr>
            <w:r w:rsidRPr="0021242D">
              <w:rPr>
                <w:rPrChange w:id="8456"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CE59BD">
            <w:pPr>
              <w:pStyle w:val="TAH"/>
              <w:rPr>
                <w:rPrChange w:id="8457" w:author="R00" w:date="2015-05-06T07:00:00Z">
                  <w:rPr/>
                </w:rPrChange>
              </w:rPr>
              <w:pPrChange w:id="8458" w:author="R00" w:date="2015-05-06T07:00:00Z">
                <w:pPr>
                  <w:pStyle w:val="TAH"/>
                  <w:snapToGrid w:val="0"/>
                </w:pPr>
              </w:pPrChange>
            </w:pPr>
            <w:r w:rsidRPr="0021242D">
              <w:rPr>
                <w:rPrChange w:id="8459"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60" w:author="R00" w:date="2015-05-06T07:00:00Z">
                  <w:rPr>
                    <w:rFonts w:ascii="Times New Roman" w:hAnsi="Times New Roman"/>
                    <w:sz w:val="20"/>
                  </w:rPr>
                </w:rPrChange>
              </w:rPr>
            </w:pPr>
            <w:r w:rsidRPr="0021242D">
              <w:rPr>
                <w:rPrChange w:id="8461" w:author="R00" w:date="2015-05-06T07:00:00Z">
                  <w:rPr>
                    <w:rFonts w:ascii="Times New Roman" w:hAnsi="Times New Roman"/>
                    <w:sz w:val="20"/>
                  </w:rPr>
                </w:rPrChange>
              </w:rPr>
              <w:t>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62" w:author="R00" w:date="2015-05-06T07:00:00Z">
                  <w:rPr/>
                </w:rPrChange>
              </w:rPr>
              <w:pPrChange w:id="8463" w:author="R00" w:date="2015-05-06T07:00:00Z">
                <w:pPr/>
              </w:pPrChange>
            </w:pPr>
            <w:r w:rsidRPr="0021242D">
              <w:rPr>
                <w:rPrChange w:id="8464"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65" w:author="R00" w:date="2015-05-06T07:00:00Z">
                  <w:rPr>
                    <w:rFonts w:ascii="Times New Roman" w:hAnsi="Times New Roman"/>
                    <w:sz w:val="20"/>
                  </w:rPr>
                </w:rPrChange>
              </w:rPr>
            </w:pPr>
            <w:r w:rsidRPr="0021242D">
              <w:rPr>
                <w:rPrChange w:id="8466" w:author="R00" w:date="2015-05-06T07:00:00Z">
                  <w:rPr>
                    <w:rFonts w:ascii="Times New Roman" w:hAnsi="Times New Roman"/>
                    <w:sz w:val="20"/>
                  </w:rPr>
                </w:rPrChange>
              </w:rPr>
              <w:t xml:space="preserve">The name of the capability. Enum DeviceCapabilityName, see </w:t>
            </w:r>
            <w:r w:rsidR="00AB3586">
              <w:rPr>
                <w:rPrChange w:id="8467" w:author="R00" w:date="2015-05-06T07:00:00Z">
                  <w:rPr/>
                </w:rPrChange>
              </w:rPr>
              <w:t>6.6.</w:t>
            </w:r>
            <w:del w:id="8468" w:author="R00" w:date="2015-05-06T07:00:00Z">
              <w:r w:rsidRPr="00865D5D">
                <w:delText>1.1.1</w:delText>
              </w:r>
            </w:del>
            <w:ins w:id="8469" w:author="R00" w:date="2015-05-06T07:00:00Z">
              <w:r w:rsidR="00AB3586">
                <w:t>2.2</w:t>
              </w:r>
            </w:ins>
            <w:r w:rsidR="00AB3586">
              <w:rPr>
                <w:rPrChange w:id="8470" w:author="R00" w:date="2015-05-06T07:00:00Z">
                  <w:rPr/>
                </w:rPrChange>
              </w:rPr>
              <w:t>.</w:t>
            </w:r>
            <w:r w:rsidRPr="0021242D">
              <w:rPr>
                <w:rPrChange w:id="8471" w:author="R00" w:date="2015-05-06T07:00:00Z">
                  <w:rPr/>
                </w:rPrChange>
              </w:rPr>
              <w:t>12.</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72" w:author="R00" w:date="2015-05-06T07:00:00Z">
                  <w:rPr>
                    <w:rFonts w:ascii="Times New Roman" w:hAnsi="Times New Roman"/>
                    <w:sz w:val="20"/>
                  </w:rPr>
                </w:rPrChange>
              </w:rPr>
            </w:pPr>
            <w:r w:rsidRPr="0021242D">
              <w:rPr>
                <w:rPrChange w:id="8473" w:author="R00" w:date="2015-05-06T07:00:00Z">
                  <w:rPr>
                    <w:rFonts w:ascii="Times New Roman" w:hAnsi="Times New Roman"/>
                    <w:sz w:val="20"/>
                  </w:rPr>
                </w:rPrChange>
              </w:rPr>
              <w:t>attached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74" w:author="R00" w:date="2015-05-06T07:00:00Z">
                  <w:rPr/>
                </w:rPrChange>
              </w:rPr>
              <w:pPrChange w:id="8475" w:author="R00" w:date="2015-05-06T07:00:00Z">
                <w:pPr/>
              </w:pPrChange>
            </w:pPr>
            <w:r w:rsidRPr="0021242D">
              <w:rPr>
                <w:rPrChange w:id="8476"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77" w:author="R00" w:date="2015-05-06T07:00:00Z">
                  <w:rPr>
                    <w:rFonts w:ascii="Times New Roman" w:hAnsi="Times New Roman"/>
                    <w:sz w:val="20"/>
                  </w:rPr>
                </w:rPrChange>
              </w:rPr>
            </w:pPr>
            <w:r w:rsidRPr="0021242D">
              <w:rPr>
                <w:rPrChange w:id="8478" w:author="R00" w:date="2015-05-06T07:00:00Z">
                  <w:rPr>
                    <w:rFonts w:ascii="Times New Roman" w:hAnsi="Times New Roman"/>
                    <w:sz w:val="20"/>
                  </w:rPr>
                </w:rPrChange>
              </w:rPr>
              <w:t>Indicates whether the capability is attached to the device or not.</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79" w:author="R00" w:date="2015-05-06T07:00:00Z">
                  <w:rPr>
                    <w:rFonts w:ascii="Times New Roman" w:hAnsi="Times New Roman"/>
                    <w:sz w:val="20"/>
                  </w:rPr>
                </w:rPrChange>
              </w:rPr>
            </w:pPr>
            <w:r w:rsidRPr="0021242D">
              <w:rPr>
                <w:rPrChange w:id="8480" w:author="R00" w:date="2015-05-06T07:00:00Z">
                  <w:rPr>
                    <w:rFonts w:ascii="Times New Roman" w:hAnsi="Times New Roman"/>
                    <w:sz w:val="20"/>
                  </w:rPr>
                </w:rPrChange>
              </w:rPr>
              <w:t>state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81" w:author="R00" w:date="2015-05-06T07:00:00Z">
                  <w:rPr/>
                </w:rPrChange>
              </w:rPr>
              <w:pPrChange w:id="8482" w:author="R00" w:date="2015-05-06T07:00:00Z">
                <w:pPr/>
              </w:pPrChange>
            </w:pPr>
            <w:r w:rsidRPr="0021242D">
              <w:rPr>
                <w:rPrChange w:id="8483" w:author="R00" w:date="2015-05-06T07:00: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E59BD">
            <w:pPr>
              <w:pStyle w:val="TAL"/>
              <w:rPr>
                <w:rPrChange w:id="8484" w:author="R00" w:date="2015-05-06T07:00:00Z">
                  <w:rPr>
                    <w:rFonts w:ascii="Times New Roman" w:hAnsi="Times New Roman"/>
                    <w:sz w:val="20"/>
                  </w:rPr>
                </w:rPrChange>
              </w:rPr>
            </w:pPr>
            <w:r w:rsidRPr="0021242D">
              <w:rPr>
                <w:rPrChange w:id="8485" w:author="R00" w:date="2015-05-06T07:00:00Z">
                  <w:rPr>
                    <w:rFonts w:ascii="Times New Roman" w:hAnsi="Times New Roman"/>
                    <w:sz w:val="20"/>
                  </w:rPr>
                </w:rPrChange>
              </w:rPr>
              <w:t>Indicates if the capability is enabled or disabled</w:t>
            </w:r>
          </w:p>
        </w:tc>
      </w:tr>
    </w:tbl>
    <w:p w:rsidR="00DF339F" w:rsidRPr="00865D5D" w:rsidRDefault="00DF339F" w:rsidP="00DF339F">
      <w:pPr>
        <w:pStyle w:val="Caption"/>
        <w:jc w:val="center"/>
        <w:rPr>
          <w:del w:id="8486" w:author="R00" w:date="2015-05-06T07:00:00Z"/>
          <w:bCs w:val="0"/>
          <w:lang w:eastAsia="zh-CN"/>
        </w:rPr>
      </w:pPr>
      <w:del w:id="8487" w:author="R00" w:date="2015-05-06T07:00:00Z">
        <w:r w:rsidRPr="00865D5D">
          <w:rPr>
            <w:bCs w:val="0"/>
          </w:rPr>
          <w:delText>Table 6.6.1.1.1.</w:delText>
        </w:r>
        <w:r w:rsidRPr="00865D5D">
          <w:rPr>
            <w:bCs w:val="0"/>
            <w:lang w:eastAsia="zh-CN"/>
          </w:rPr>
          <w:delText>10</w:delText>
        </w:r>
        <w:r w:rsidRPr="00865D5D">
          <w:rPr>
            <w:bCs w:val="0"/>
          </w:rPr>
          <w:delText>-1 Type: DeviceCapability</w:delText>
        </w:r>
      </w:del>
    </w:p>
    <w:p w:rsidR="00CE59BD" w:rsidRPr="0021242D" w:rsidRDefault="00DF339F" w:rsidP="00CE59BD">
      <w:pPr>
        <w:rPr>
          <w:ins w:id="8488" w:author="R00" w:date="2015-05-06T07:00:00Z"/>
        </w:rPr>
      </w:pPr>
      <w:del w:id="8489" w:author="R00" w:date="2015-05-06T07:00:00Z">
        <w:r w:rsidRPr="00865D5D">
          <w:delText>6.6.1.1.1</w:delText>
        </w:r>
      </w:del>
    </w:p>
    <w:p w:rsidR="00DF339F" w:rsidRPr="0021242D" w:rsidRDefault="00AB3586" w:rsidP="004A0134">
      <w:pPr>
        <w:pStyle w:val="Heading5"/>
        <w:rPr>
          <w:rPrChange w:id="8490" w:author="R00" w:date="2015-05-06T07:00:00Z">
            <w:rPr>
              <w:lang w:val="en-US"/>
            </w:rPr>
          </w:rPrChange>
        </w:rPr>
        <w:pPrChange w:id="8491" w:author="R00" w:date="2015-05-06T07:00:00Z">
          <w:pPr>
            <w:pStyle w:val="Heading6"/>
          </w:pPr>
        </w:pPrChange>
      </w:pPr>
      <w:bookmarkStart w:id="8492" w:name="_Toc418660026"/>
      <w:ins w:id="8493" w:author="R00" w:date="2015-05-06T07:00:00Z">
        <w:r>
          <w:t>6.6.2.2</w:t>
        </w:r>
      </w:ins>
      <w:r>
        <w:rPr>
          <w:rPrChange w:id="8494" w:author="R00" w:date="2015-05-06T07:00:00Z">
            <w:rPr>
              <w:lang w:val="en-US"/>
            </w:rPr>
          </w:rPrChange>
        </w:rPr>
        <w:t>.</w:t>
      </w:r>
      <w:r w:rsidR="00DF339F" w:rsidRPr="0021242D">
        <w:rPr>
          <w:rPrChange w:id="8495" w:author="R00" w:date="2015-05-06T07:00:00Z">
            <w:rPr>
              <w:lang w:val="en-US"/>
            </w:rPr>
          </w:rPrChange>
        </w:rPr>
        <w:t>11</w:t>
      </w:r>
      <w:r w:rsidR="00DF339F" w:rsidRPr="0021242D">
        <w:rPr>
          <w:rPrChange w:id="8496" w:author="R00" w:date="2015-05-06T07:00:00Z">
            <w:rPr>
              <w:lang w:val="en-US"/>
            </w:rPr>
          </w:rPrChange>
        </w:rPr>
        <w:tab/>
        <w:t>BatteryStatus Enum</w:t>
      </w:r>
      <w:bookmarkEnd w:id="8492"/>
    </w:p>
    <w:p w:rsidR="00FD00E2" w:rsidRPr="0021242D" w:rsidRDefault="00FD00E2" w:rsidP="00FD00E2">
      <w:pPr>
        <w:pStyle w:val="TH"/>
        <w:rPr>
          <w:ins w:id="8497" w:author="R00" w:date="2015-05-06T07:00:00Z"/>
          <w:lang w:eastAsia="zh-CN"/>
        </w:rPr>
      </w:pPr>
      <w:ins w:id="8498" w:author="R00" w:date="2015-05-06T07:00:00Z">
        <w:r w:rsidRPr="0021242D">
          <w:t xml:space="preserve">Table </w:t>
        </w:r>
        <w:r w:rsidR="00AB3586">
          <w:t>6.6.2.2.</w:t>
        </w:r>
        <w:r w:rsidRPr="0021242D">
          <w:rPr>
            <w:lang w:eastAsia="zh-CN"/>
          </w:rPr>
          <w:t>11</w:t>
        </w:r>
        <w:r w:rsidRPr="0021242D">
          <w:t>-1: Enum: BatteryStatus</w:t>
        </w:r>
      </w:ins>
    </w:p>
    <w:tbl>
      <w:tblPr>
        <w:tblW w:w="7016" w:type="dxa"/>
        <w:jc w:val="center"/>
        <w:tblLayout w:type="fixed"/>
        <w:tblCellMar>
          <w:left w:w="0" w:type="dxa"/>
          <w:right w:w="0" w:type="dxa"/>
        </w:tblCellMar>
        <w:tblLook w:val="0000"/>
      </w:tblPr>
      <w:tblGrid>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rPr>
                <w:rPrChange w:id="8499" w:author="R00" w:date="2015-05-06T07:00:00Z">
                  <w:rPr/>
                </w:rPrChange>
              </w:rPr>
            </w:pPr>
            <w:r w:rsidRPr="0021242D">
              <w:rPr>
                <w:rPrChange w:id="8500" w:author="R00" w:date="2015-05-06T07:00:00Z">
                  <w:rPr/>
                </w:rPrChange>
              </w:rPr>
              <w:t>Battery Status</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rPr>
                <w:rPrChange w:id="8501" w:author="R00" w:date="2015-05-06T07:00:00Z">
                  <w:rPr/>
                </w:rPrChange>
              </w:rPr>
            </w:pPr>
            <w:r w:rsidRPr="0021242D">
              <w:rPr>
                <w:rPrChange w:id="8502"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03" w:author="R00" w:date="2015-05-06T07:00:00Z">
                  <w:rPr/>
                </w:rPrChange>
              </w:rPr>
              <w:pPrChange w:id="8504" w:author="R00" w:date="2015-05-06T07:00:00Z">
                <w:pPr/>
              </w:pPrChange>
            </w:pPr>
            <w:r w:rsidRPr="0021242D">
              <w:rPr>
                <w:rPrChange w:id="8505" w:author="R00" w:date="2015-05-06T07:00:00Z">
                  <w:rPr/>
                </w:rPrChange>
              </w:rPr>
              <w:t>Normal</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06" w:author="R00" w:date="2015-05-06T07:00:00Z">
                  <w:rPr>
                    <w:rFonts w:ascii="Times New Roman" w:hAnsi="Times New Roman"/>
                    <w:sz w:val="20"/>
                  </w:rPr>
                </w:rPrChange>
              </w:rPr>
            </w:pPr>
            <w:r w:rsidRPr="0021242D">
              <w:rPr>
                <w:rPrChange w:id="8507" w:author="R00" w:date="2015-05-06T07:00:00Z">
                  <w:rPr>
                    <w:rFonts w:ascii="Times New Roman" w:hAnsi="Times New Roman"/>
                    <w:sz w:val="20"/>
                  </w:rPr>
                </w:rPrChange>
              </w:rPr>
              <w:t>The battery is operating normally and not on power.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08" w:author="R00" w:date="2015-05-06T07:00:00Z">
                  <w:rPr/>
                </w:rPrChange>
              </w:rPr>
              <w:pPrChange w:id="8509" w:author="R00" w:date="2015-05-06T07:00:00Z">
                <w:pPr/>
              </w:pPrChange>
            </w:pPr>
            <w:r w:rsidRPr="0021242D">
              <w:rPr>
                <w:rPrChange w:id="8510" w:author="R00" w:date="2015-05-06T07:00:00Z">
                  <w:rPr/>
                </w:rPrChange>
              </w:rPr>
              <w:t>Charging</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11" w:author="R00" w:date="2015-05-06T07:00:00Z">
                  <w:rPr>
                    <w:rFonts w:ascii="Times New Roman" w:hAnsi="Times New Roman"/>
                    <w:sz w:val="20"/>
                  </w:rPr>
                </w:rPrChange>
              </w:rPr>
            </w:pPr>
            <w:r w:rsidRPr="0021242D">
              <w:rPr>
                <w:rPrChange w:id="8512" w:author="R00" w:date="2015-05-06T07:00:00Z">
                  <w:rPr>
                    <w:rFonts w:ascii="Times New Roman" w:hAnsi="Times New Roman"/>
                    <w:sz w:val="20"/>
                  </w:rPr>
                </w:rPrChange>
              </w:rPr>
              <w:t>The battery is currently charging.</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13" w:author="R00" w:date="2015-05-06T07:00:00Z">
                  <w:rPr/>
                </w:rPrChange>
              </w:rPr>
              <w:pPrChange w:id="8514" w:author="R00" w:date="2015-05-06T07:00:00Z">
                <w:pPr/>
              </w:pPrChange>
            </w:pPr>
            <w:r w:rsidRPr="0021242D">
              <w:rPr>
                <w:rPrChange w:id="8515" w:author="R00" w:date="2015-05-06T07:00:00Z">
                  <w:rPr/>
                </w:rPrChange>
              </w:rPr>
              <w:t>Charge Complete</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16" w:author="R00" w:date="2015-05-06T07:00:00Z">
                  <w:rPr>
                    <w:rFonts w:ascii="Times New Roman" w:hAnsi="Times New Roman"/>
                    <w:sz w:val="20"/>
                  </w:rPr>
                </w:rPrChange>
              </w:rPr>
            </w:pPr>
            <w:r w:rsidRPr="0021242D">
              <w:rPr>
                <w:rPrChange w:id="8517" w:author="R00" w:date="2015-05-06T07:00:00Z">
                  <w:rPr>
                    <w:rFonts w:ascii="Times New Roman" w:hAnsi="Times New Roman"/>
                    <w:sz w:val="20"/>
                  </w:rPr>
                </w:rPrChange>
              </w:rPr>
              <w:t>The battery is fully charged and still on power.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18" w:author="R00" w:date="2015-05-06T07:00:00Z">
                  <w:rPr/>
                </w:rPrChange>
              </w:rPr>
              <w:pPrChange w:id="8519" w:author="R00" w:date="2015-05-06T07:00:00Z">
                <w:pPr/>
              </w:pPrChange>
            </w:pPr>
            <w:r w:rsidRPr="0021242D">
              <w:rPr>
                <w:rPrChange w:id="8520" w:author="R00" w:date="2015-05-06T07:00:00Z">
                  <w:rPr/>
                </w:rPrChange>
              </w:rPr>
              <w:t>Damaged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21" w:author="R00" w:date="2015-05-06T07:00:00Z">
                  <w:rPr>
                    <w:rFonts w:ascii="Times New Roman" w:hAnsi="Times New Roman"/>
                    <w:sz w:val="20"/>
                  </w:rPr>
                </w:rPrChange>
              </w:rPr>
            </w:pPr>
            <w:r w:rsidRPr="0021242D">
              <w:rPr>
                <w:rPrChange w:id="8522" w:author="R00" w:date="2015-05-06T07:00:00Z">
                  <w:rPr>
                    <w:rFonts w:ascii="Times New Roman" w:hAnsi="Times New Roman"/>
                    <w:sz w:val="20"/>
                  </w:rPr>
                </w:rPrChange>
              </w:rPr>
              <w:t>The battery has some problem.</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23" w:author="R00" w:date="2015-05-06T07:00:00Z">
                  <w:rPr/>
                </w:rPrChange>
              </w:rPr>
              <w:pPrChange w:id="8524" w:author="R00" w:date="2015-05-06T07:00:00Z">
                <w:pPr/>
              </w:pPrChange>
            </w:pPr>
            <w:r w:rsidRPr="0021242D">
              <w:rPr>
                <w:rPrChange w:id="8525" w:author="R00" w:date="2015-05-06T07:00:00Z">
                  <w:rPr/>
                </w:rPrChange>
              </w:rPr>
              <w:t>Low Battery</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26" w:author="R00" w:date="2015-05-06T07:00:00Z">
                  <w:rPr>
                    <w:rFonts w:ascii="Times New Roman" w:hAnsi="Times New Roman"/>
                    <w:sz w:val="20"/>
                  </w:rPr>
                </w:rPrChange>
              </w:rPr>
            </w:pPr>
            <w:r w:rsidRPr="0021242D">
              <w:rPr>
                <w:rPrChange w:id="8527" w:author="R00" w:date="2015-05-06T07:00:00Z">
                  <w:rPr>
                    <w:rFonts w:ascii="Times New Roman" w:hAnsi="Times New Roman"/>
                    <w:sz w:val="20"/>
                  </w:rPr>
                </w:rPrChange>
              </w:rPr>
              <w:t>The battery is low on charge.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28" w:author="R00" w:date="2015-05-06T07:00:00Z">
                  <w:rPr/>
                </w:rPrChange>
              </w:rPr>
              <w:pPrChange w:id="8529" w:author="R00" w:date="2015-05-06T07:00:00Z">
                <w:pPr/>
              </w:pPrChange>
            </w:pPr>
            <w:r w:rsidRPr="0021242D">
              <w:rPr>
                <w:rPrChange w:id="8530" w:author="R00" w:date="2015-05-06T07:00:00Z">
                  <w:rPr/>
                </w:rPrChange>
              </w:rPr>
              <w:t>Not Installed</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31" w:author="R00" w:date="2015-05-06T07:00:00Z">
                  <w:rPr>
                    <w:rFonts w:ascii="Times New Roman" w:hAnsi="Times New Roman"/>
                    <w:sz w:val="20"/>
                  </w:rPr>
                </w:rPrChange>
              </w:rPr>
            </w:pPr>
            <w:r w:rsidRPr="0021242D">
              <w:rPr>
                <w:rPrChange w:id="8532" w:author="R00" w:date="2015-05-06T07:00:00Z">
                  <w:rPr>
                    <w:rFonts w:ascii="Times New Roman" w:hAnsi="Times New Roman"/>
                    <w:sz w:val="20"/>
                  </w:rPr>
                </w:rPrChange>
              </w:rPr>
              <w:t>The battery is not installed.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33" w:author="R00" w:date="2015-05-06T07:00:00Z">
                  <w:rPr/>
                </w:rPrChange>
              </w:rPr>
              <w:pPrChange w:id="8534" w:author="R00" w:date="2015-05-06T07:00:00Z">
                <w:pPr/>
              </w:pPrChange>
            </w:pPr>
            <w:r w:rsidRPr="0021242D">
              <w:rPr>
                <w:rPrChange w:id="8535" w:author="R00" w:date="2015-05-06T07:00:00Z">
                  <w:rPr/>
                </w:rPrChange>
              </w:rPr>
              <w:t>Unknown</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94860">
            <w:pPr>
              <w:pStyle w:val="TAL"/>
              <w:rPr>
                <w:rPrChange w:id="8536" w:author="R00" w:date="2015-05-06T07:00:00Z">
                  <w:rPr>
                    <w:rFonts w:ascii="Times New Roman" w:hAnsi="Times New Roman"/>
                    <w:sz w:val="20"/>
                  </w:rPr>
                </w:rPrChange>
              </w:rPr>
            </w:pPr>
            <w:r w:rsidRPr="0021242D">
              <w:rPr>
                <w:rPrChange w:id="8537" w:author="R00" w:date="2015-05-06T07:00:00Z">
                  <w:rPr>
                    <w:rFonts w:ascii="Times New Roman" w:hAnsi="Times New Roman"/>
                    <w:sz w:val="20"/>
                  </w:rPr>
                </w:rPrChange>
              </w:rPr>
              <w:t>The battery information is not available.</w:t>
            </w:r>
          </w:p>
        </w:tc>
      </w:tr>
    </w:tbl>
    <w:p w:rsidR="00DF339F" w:rsidRPr="00865D5D" w:rsidRDefault="00DF339F" w:rsidP="00DF339F">
      <w:pPr>
        <w:pStyle w:val="Caption"/>
        <w:jc w:val="center"/>
        <w:rPr>
          <w:del w:id="8538" w:author="R00" w:date="2015-05-06T07:00:00Z"/>
          <w:lang w:eastAsia="zh-CN"/>
        </w:rPr>
      </w:pPr>
      <w:del w:id="8539" w:author="R00" w:date="2015-05-06T07:00:00Z">
        <w:r w:rsidRPr="00865D5D">
          <w:rPr>
            <w:bCs w:val="0"/>
          </w:rPr>
          <w:delText>Table 6.6.1.1.1.</w:delText>
        </w:r>
        <w:r w:rsidRPr="00865D5D">
          <w:rPr>
            <w:bCs w:val="0"/>
            <w:lang w:eastAsia="zh-CN"/>
          </w:rPr>
          <w:delText>11</w:delText>
        </w:r>
        <w:r w:rsidRPr="00865D5D">
          <w:rPr>
            <w:bCs w:val="0"/>
          </w:rPr>
          <w:delText xml:space="preserve">-1 Enum: </w:delText>
        </w:r>
        <w:r w:rsidRPr="00865D5D">
          <w:delText>BatteryStatus</w:delText>
        </w:r>
      </w:del>
    </w:p>
    <w:p w:rsidR="00FD00E2" w:rsidRPr="0021242D" w:rsidRDefault="00DF339F" w:rsidP="00FD00E2">
      <w:pPr>
        <w:rPr>
          <w:ins w:id="8540" w:author="R00" w:date="2015-05-06T07:00:00Z"/>
        </w:rPr>
      </w:pPr>
      <w:del w:id="8541" w:author="R00" w:date="2015-05-06T07:00:00Z">
        <w:r w:rsidRPr="00865D5D">
          <w:delText>6.6.1.1.1</w:delText>
        </w:r>
      </w:del>
    </w:p>
    <w:p w:rsidR="00DF339F" w:rsidRPr="0021242D" w:rsidRDefault="00AB3586" w:rsidP="004A0134">
      <w:pPr>
        <w:pStyle w:val="Heading5"/>
        <w:rPr>
          <w:rPrChange w:id="8542" w:author="R00" w:date="2015-05-06T07:00:00Z">
            <w:rPr>
              <w:lang w:val="en-US"/>
            </w:rPr>
          </w:rPrChange>
        </w:rPr>
        <w:pPrChange w:id="8543" w:author="R00" w:date="2015-05-06T07:00:00Z">
          <w:pPr>
            <w:pStyle w:val="Heading6"/>
          </w:pPr>
        </w:pPrChange>
      </w:pPr>
      <w:bookmarkStart w:id="8544" w:name="_Toc418660027"/>
      <w:ins w:id="8545" w:author="R00" w:date="2015-05-06T07:00:00Z">
        <w:r>
          <w:lastRenderedPageBreak/>
          <w:t>6.6.2.2</w:t>
        </w:r>
      </w:ins>
      <w:r>
        <w:rPr>
          <w:rPrChange w:id="8546" w:author="R00" w:date="2015-05-06T07:00:00Z">
            <w:rPr>
              <w:lang w:val="en-US"/>
            </w:rPr>
          </w:rPrChange>
        </w:rPr>
        <w:t>.</w:t>
      </w:r>
      <w:r w:rsidR="00DF339F" w:rsidRPr="0021242D">
        <w:rPr>
          <w:rPrChange w:id="8547" w:author="R00" w:date="2015-05-06T07:00:00Z">
            <w:rPr>
              <w:lang w:val="en-US"/>
            </w:rPr>
          </w:rPrChange>
        </w:rPr>
        <w:t>12</w:t>
      </w:r>
      <w:r w:rsidR="00DF339F" w:rsidRPr="0021242D">
        <w:rPr>
          <w:rPrChange w:id="8548" w:author="R00" w:date="2015-05-06T07:00:00Z">
            <w:rPr>
              <w:lang w:val="en-US"/>
            </w:rPr>
          </w:rPrChange>
        </w:rPr>
        <w:tab/>
        <w:t>DeviceCapabilityName Enum</w:t>
      </w:r>
      <w:bookmarkEnd w:id="8544"/>
    </w:p>
    <w:p w:rsidR="00FD00E2" w:rsidRPr="0021242D" w:rsidRDefault="00FD00E2" w:rsidP="00FD00E2">
      <w:pPr>
        <w:pStyle w:val="TH"/>
        <w:rPr>
          <w:ins w:id="8549" w:author="R00" w:date="2015-05-06T07:00:00Z"/>
          <w:lang w:eastAsia="zh-CN"/>
        </w:rPr>
      </w:pPr>
      <w:ins w:id="8550" w:author="R00" w:date="2015-05-06T07:00:00Z">
        <w:r w:rsidRPr="0021242D">
          <w:t xml:space="preserve">Table </w:t>
        </w:r>
        <w:r w:rsidR="00AB3586">
          <w:t>6.6.2.2.</w:t>
        </w:r>
        <w:r w:rsidRPr="0021242D">
          <w:rPr>
            <w:lang w:eastAsia="zh-CN"/>
          </w:rPr>
          <w:t>11</w:t>
        </w:r>
        <w:r w:rsidRPr="0021242D">
          <w:t>-1: Enum: DeviceCapability</w:t>
        </w:r>
        <w:r w:rsidRPr="0021242D">
          <w:rPr>
            <w:lang w:eastAsia="zh-CN"/>
          </w:rPr>
          <w:t>Name</w:t>
        </w:r>
      </w:ins>
    </w:p>
    <w:tbl>
      <w:tblPr>
        <w:tblW w:w="7901" w:type="dxa"/>
        <w:jc w:val="center"/>
        <w:tblLayout w:type="fixed"/>
        <w:tblCellMar>
          <w:left w:w="0" w:type="dxa"/>
          <w:right w:w="0" w:type="dxa"/>
        </w:tblCellMar>
        <w:tblLook w:val="0000"/>
        <w:tblPrChange w:id="8551"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8552">
          <w:tblGrid>
            <w:gridCol w:w="2594"/>
            <w:gridCol w:w="5307"/>
          </w:tblGrid>
        </w:tblGridChange>
      </w:tblGrid>
      <w:tr w:rsidR="00DF339F" w:rsidRPr="0021242D" w:rsidTr="00FD00E2">
        <w:trPr>
          <w:tblHeader/>
          <w:jc w:val="center"/>
          <w:trPrChange w:id="8553" w:author="R00" w:date="2015-05-06T07:00:00Z">
            <w:trPr>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8554" w:author="R00" w:date="2015-05-06T07:00:00Z">
              <w:tcPr>
                <w:tcW w:w="2594" w:type="dxa"/>
                <w:tcBorders>
                  <w:top w:val="single" w:sz="1" w:space="0" w:color="000000"/>
                  <w:left w:val="single" w:sz="1" w:space="0" w:color="000000"/>
                  <w:bottom w:val="single" w:sz="4" w:space="0" w:color="auto"/>
                </w:tcBorders>
                <w:shd w:val="clear" w:color="auto" w:fill="C0C0C0"/>
              </w:tcPr>
            </w:tcPrChange>
          </w:tcPr>
          <w:p w:rsidR="00DF339F" w:rsidRPr="0021242D" w:rsidRDefault="00DF339F" w:rsidP="00FD00E2">
            <w:pPr>
              <w:pStyle w:val="TAH"/>
              <w:pPrChange w:id="8555" w:author="R00" w:date="2015-05-06T07:00:00Z">
                <w:pPr>
                  <w:pStyle w:val="Default"/>
                  <w:jc w:val="center"/>
                </w:pPr>
              </w:pPrChange>
            </w:pPr>
            <w:r w:rsidRPr="0021242D">
              <w:rPr>
                <w:rPrChange w:id="8556" w:author="R00" w:date="2015-05-06T07:00:00Z">
                  <w:rPr>
                    <w:b/>
                    <w:sz w:val="18"/>
                  </w:rPr>
                </w:rPrChange>
              </w:rPr>
              <w:t xml:space="preserve">Device Capability Name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8557" w:author="R00" w:date="2015-05-06T07:00:00Z">
              <w:tcPr>
                <w:tcW w:w="5307" w:type="dxa"/>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FD00E2">
            <w:pPr>
              <w:pStyle w:val="TAH"/>
              <w:rPr>
                <w:rPrChange w:id="8558" w:author="R00" w:date="2015-05-06T07:00:00Z">
                  <w:rPr/>
                </w:rPrChange>
              </w:rPr>
              <w:pPrChange w:id="8559" w:author="R00" w:date="2015-05-06T07:00:00Z">
                <w:pPr>
                  <w:pStyle w:val="TAH"/>
                  <w:snapToGrid w:val="0"/>
                </w:pPr>
              </w:pPrChange>
            </w:pPr>
            <w:r w:rsidRPr="0021242D">
              <w:rPr>
                <w:rPrChange w:id="8560" w:author="R00" w:date="2015-05-06T07:00:00Z">
                  <w:rPr/>
                </w:rPrChange>
              </w:rPr>
              <w:t>Description</w:t>
            </w:r>
          </w:p>
        </w:tc>
      </w:tr>
      <w:tr w:rsidR="00DF339F" w:rsidRPr="0021242D" w:rsidTr="00FD00E2">
        <w:trPr>
          <w:tblHeader/>
          <w:jc w:val="center"/>
          <w:trPrChange w:id="8561"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62"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rPr>
              <w:pPrChange w:id="8563" w:author="R00" w:date="2015-05-06T07:00:00Z">
                <w:pPr>
                  <w:pStyle w:val="Default"/>
                </w:pPr>
              </w:pPrChange>
            </w:pPr>
            <w:r w:rsidRPr="0021242D">
              <w:rPr>
                <w:rPrChange w:id="8564" w:author="R00" w:date="2015-05-06T07:00:00Z">
                  <w:rPr>
                    <w:sz w:val="20"/>
                  </w:rPr>
                </w:rPrChange>
              </w:rPr>
              <w:t xml:space="preserve">Hardware: ExternalMemory </w:t>
            </w:r>
          </w:p>
        </w:tc>
        <w:tc>
          <w:tcPr>
            <w:tcW w:w="5307" w:type="dxa"/>
            <w:tcBorders>
              <w:top w:val="single" w:sz="4" w:space="0" w:color="auto"/>
              <w:left w:val="single" w:sz="4" w:space="0" w:color="auto"/>
              <w:bottom w:val="single" w:sz="4" w:space="0" w:color="auto"/>
              <w:right w:val="single" w:sz="4" w:space="0" w:color="auto"/>
            </w:tcBorders>
            <w:tcPrChange w:id="8565"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566" w:author="R00" w:date="2015-05-06T07:00:00Z">
                <w:pPr>
                  <w:pStyle w:val="Default"/>
                </w:pPr>
              </w:pPrChange>
            </w:pPr>
            <w:r w:rsidRPr="0021242D">
              <w:rPr>
                <w:rPrChange w:id="8567" w:author="R00" w:date="2015-05-06T07:00:00Z">
                  <w:rPr>
                    <w:sz w:val="20"/>
                  </w:rPr>
                </w:rPrChange>
              </w:rPr>
              <w:t xml:space="preserve">Used to enable/disable the removable card memory or storage disk. </w:t>
            </w:r>
          </w:p>
        </w:tc>
      </w:tr>
      <w:tr w:rsidR="00DF339F" w:rsidRPr="0021242D" w:rsidTr="00FD00E2">
        <w:trPr>
          <w:tblHeader/>
          <w:jc w:val="center"/>
          <w:trPrChange w:id="856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6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rPr>
              <w:pPrChange w:id="8570" w:author="R00" w:date="2015-05-06T07:00:00Z">
                <w:pPr>
                  <w:pStyle w:val="Default"/>
                </w:pPr>
              </w:pPrChange>
            </w:pPr>
            <w:r w:rsidRPr="0021242D">
              <w:rPr>
                <w:rPrChange w:id="8571" w:author="R00" w:date="2015-05-06T07:00:00Z">
                  <w:rPr>
                    <w:sz w:val="20"/>
                  </w:rPr>
                </w:rPrChange>
              </w:rPr>
              <w:t xml:space="preserve">Hardware: Display </w:t>
            </w:r>
          </w:p>
        </w:tc>
        <w:tc>
          <w:tcPr>
            <w:tcW w:w="5307" w:type="dxa"/>
            <w:tcBorders>
              <w:top w:val="single" w:sz="4" w:space="0" w:color="auto"/>
              <w:left w:val="single" w:sz="4" w:space="0" w:color="auto"/>
              <w:bottom w:val="single" w:sz="4" w:space="0" w:color="auto"/>
              <w:right w:val="single" w:sz="4" w:space="0" w:color="auto"/>
            </w:tcBorders>
            <w:tcPrChange w:id="8572"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573" w:author="R00" w:date="2015-05-06T07:00:00Z">
                <w:pPr>
                  <w:pStyle w:val="Default"/>
                </w:pPr>
              </w:pPrChange>
            </w:pPr>
            <w:r w:rsidRPr="0021242D">
              <w:rPr>
                <w:rPrChange w:id="8574" w:author="R00" w:date="2015-05-06T07:00:00Z">
                  <w:rPr>
                    <w:sz w:val="20"/>
                  </w:rPr>
                </w:rPrChange>
              </w:rPr>
              <w:t xml:space="preserve">Used to enable/disable the display screen. </w:t>
            </w:r>
          </w:p>
        </w:tc>
      </w:tr>
      <w:tr w:rsidR="00DF339F" w:rsidRPr="0021242D" w:rsidTr="00FD00E2">
        <w:trPr>
          <w:tblHeader/>
          <w:jc w:val="center"/>
          <w:trPrChange w:id="8575"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76"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rPr>
              <w:pPrChange w:id="8577" w:author="R00" w:date="2015-05-06T07:00:00Z">
                <w:pPr>
                  <w:pStyle w:val="Default"/>
                </w:pPr>
              </w:pPrChange>
            </w:pPr>
            <w:r w:rsidRPr="0021242D">
              <w:rPr>
                <w:rPrChange w:id="8578" w:author="R00" w:date="2015-05-06T07:00:00Z">
                  <w:rPr>
                    <w:sz w:val="20"/>
                  </w:rPr>
                </w:rPrChange>
              </w:rPr>
              <w:t xml:space="preserve">Hardware: Camera </w:t>
            </w:r>
          </w:p>
        </w:tc>
        <w:tc>
          <w:tcPr>
            <w:tcW w:w="5307" w:type="dxa"/>
            <w:tcBorders>
              <w:top w:val="single" w:sz="4" w:space="0" w:color="auto"/>
              <w:left w:val="single" w:sz="4" w:space="0" w:color="auto"/>
              <w:bottom w:val="single" w:sz="4" w:space="0" w:color="auto"/>
              <w:right w:val="single" w:sz="4" w:space="0" w:color="auto"/>
            </w:tcBorders>
            <w:tcPrChange w:id="8579"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580" w:author="R00" w:date="2015-05-06T07:00:00Z">
                <w:pPr>
                  <w:pStyle w:val="Default"/>
                </w:pPr>
              </w:pPrChange>
            </w:pPr>
            <w:r w:rsidRPr="0021242D">
              <w:rPr>
                <w:rPrChange w:id="8581" w:author="R00" w:date="2015-05-06T07:00:00Z">
                  <w:rPr>
                    <w:sz w:val="20"/>
                  </w:rPr>
                </w:rPrChange>
              </w:rPr>
              <w:t xml:space="preserve">Used to enable/disable the camera. </w:t>
            </w:r>
          </w:p>
        </w:tc>
      </w:tr>
      <w:tr w:rsidR="00DF339F" w:rsidRPr="0021242D" w:rsidTr="00FD00E2">
        <w:trPr>
          <w:tblHeader/>
          <w:jc w:val="center"/>
          <w:trPrChange w:id="858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8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584" w:author="R00" w:date="2015-05-06T07:00:00Z">
                  <w:rPr>
                    <w:sz w:val="20"/>
                  </w:rPr>
                </w:rPrChange>
              </w:rPr>
              <w:pPrChange w:id="8585" w:author="R00" w:date="2015-05-06T07:00:00Z">
                <w:pPr>
                  <w:pStyle w:val="Default"/>
                </w:pPr>
              </w:pPrChange>
            </w:pPr>
            <w:r w:rsidRPr="0021242D">
              <w:rPr>
                <w:rPrChange w:id="8586" w:author="R00" w:date="2015-05-06T07:00:00Z">
                  <w:rPr>
                    <w:sz w:val="20"/>
                  </w:rPr>
                </w:rPrChange>
              </w:rPr>
              <w:t xml:space="preserve">Hardware: Speaker </w:t>
            </w:r>
          </w:p>
        </w:tc>
        <w:tc>
          <w:tcPr>
            <w:tcW w:w="5307" w:type="dxa"/>
            <w:tcBorders>
              <w:top w:val="single" w:sz="4" w:space="0" w:color="auto"/>
              <w:left w:val="single" w:sz="4" w:space="0" w:color="auto"/>
              <w:bottom w:val="single" w:sz="4" w:space="0" w:color="auto"/>
              <w:right w:val="single" w:sz="4" w:space="0" w:color="auto"/>
            </w:tcBorders>
            <w:tcPrChange w:id="8587"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588" w:author="R00" w:date="2015-05-06T07:00:00Z">
                <w:pPr>
                  <w:pStyle w:val="Default"/>
                </w:pPr>
              </w:pPrChange>
            </w:pPr>
            <w:r w:rsidRPr="0021242D">
              <w:rPr>
                <w:rPrChange w:id="8589" w:author="R00" w:date="2015-05-06T07:00:00Z">
                  <w:rPr>
                    <w:sz w:val="20"/>
                  </w:rPr>
                </w:rPrChange>
              </w:rPr>
              <w:t xml:space="preserve">Used to enable/disable the speaker. </w:t>
            </w:r>
          </w:p>
        </w:tc>
      </w:tr>
      <w:tr w:rsidR="00DF339F" w:rsidRPr="0021242D" w:rsidTr="00FD00E2">
        <w:trPr>
          <w:tblHeader/>
          <w:jc w:val="center"/>
          <w:trPrChange w:id="859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9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592" w:author="R00" w:date="2015-05-06T07:00:00Z">
                  <w:rPr>
                    <w:sz w:val="20"/>
                  </w:rPr>
                </w:rPrChange>
              </w:rPr>
              <w:pPrChange w:id="8593" w:author="R00" w:date="2015-05-06T07:00:00Z">
                <w:pPr>
                  <w:pStyle w:val="Default"/>
                </w:pPr>
              </w:pPrChange>
            </w:pPr>
            <w:r w:rsidRPr="0021242D">
              <w:rPr>
                <w:rPrChange w:id="8594" w:author="R00" w:date="2015-05-06T07:00:00Z">
                  <w:rPr>
                    <w:sz w:val="20"/>
                  </w:rPr>
                </w:rPrChange>
              </w:rPr>
              <w:t xml:space="preserve">I/O: Tethering </w:t>
            </w:r>
          </w:p>
        </w:tc>
        <w:tc>
          <w:tcPr>
            <w:tcW w:w="5307" w:type="dxa"/>
            <w:tcBorders>
              <w:top w:val="single" w:sz="4" w:space="0" w:color="auto"/>
              <w:left w:val="single" w:sz="4" w:space="0" w:color="auto"/>
              <w:bottom w:val="single" w:sz="4" w:space="0" w:color="auto"/>
              <w:right w:val="single" w:sz="4" w:space="0" w:color="auto"/>
            </w:tcBorders>
            <w:tcPrChange w:id="8595"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596" w:author="R00" w:date="2015-05-06T07:00:00Z">
                <w:pPr>
                  <w:pStyle w:val="Default"/>
                </w:pPr>
              </w:pPrChange>
            </w:pPr>
            <w:r w:rsidRPr="0021242D">
              <w:rPr>
                <w:rPrChange w:id="8597" w:author="R00" w:date="2015-05-06T07:00:00Z">
                  <w:rPr>
                    <w:sz w:val="20"/>
                  </w:rPr>
                </w:rPrChange>
              </w:rPr>
              <w:t xml:space="preserve">Used to enable/disable the device to be attached to other devices. </w:t>
            </w:r>
          </w:p>
        </w:tc>
      </w:tr>
      <w:tr w:rsidR="00DF339F" w:rsidRPr="0021242D" w:rsidTr="00FD00E2">
        <w:trPr>
          <w:tblHeader/>
          <w:jc w:val="center"/>
          <w:trPrChange w:id="859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59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00" w:author="R00" w:date="2015-05-06T07:00:00Z">
                  <w:rPr>
                    <w:sz w:val="20"/>
                  </w:rPr>
                </w:rPrChange>
              </w:rPr>
              <w:pPrChange w:id="8601" w:author="R00" w:date="2015-05-06T07:00:00Z">
                <w:pPr>
                  <w:pStyle w:val="Default"/>
                </w:pPr>
              </w:pPrChange>
            </w:pPr>
            <w:r w:rsidRPr="0021242D">
              <w:rPr>
                <w:rPrChange w:id="8602" w:author="R00" w:date="2015-05-06T07:00:00Z">
                  <w:rPr>
                    <w:sz w:val="20"/>
                  </w:rPr>
                </w:rPrChange>
              </w:rPr>
              <w:t xml:space="preserve">I/O: AudioInputEncoder </w:t>
            </w:r>
          </w:p>
        </w:tc>
        <w:tc>
          <w:tcPr>
            <w:tcW w:w="5307" w:type="dxa"/>
            <w:tcBorders>
              <w:top w:val="single" w:sz="4" w:space="0" w:color="auto"/>
              <w:left w:val="single" w:sz="4" w:space="0" w:color="auto"/>
              <w:bottom w:val="single" w:sz="4" w:space="0" w:color="auto"/>
              <w:right w:val="single" w:sz="4" w:space="0" w:color="auto"/>
            </w:tcBorders>
            <w:tcPrChange w:id="8603"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04" w:author="R00" w:date="2015-05-06T07:00:00Z">
                <w:pPr>
                  <w:pStyle w:val="Default"/>
                </w:pPr>
              </w:pPrChange>
            </w:pPr>
            <w:r w:rsidRPr="0021242D">
              <w:rPr>
                <w:rPrChange w:id="8605" w:author="R00" w:date="2015-05-06T07:00:00Z">
                  <w:rPr>
                    <w:sz w:val="20"/>
                  </w:rPr>
                </w:rPrChange>
              </w:rPr>
              <w:t xml:space="preserve">Used to enable/disable the audio input encoder. </w:t>
            </w:r>
          </w:p>
        </w:tc>
      </w:tr>
      <w:tr w:rsidR="00DF339F" w:rsidRPr="0021242D" w:rsidTr="00FD00E2">
        <w:trPr>
          <w:tblHeader/>
          <w:jc w:val="center"/>
          <w:trPrChange w:id="8606"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07"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08" w:author="R00" w:date="2015-05-06T07:00:00Z">
                  <w:rPr>
                    <w:sz w:val="20"/>
                  </w:rPr>
                </w:rPrChange>
              </w:rPr>
              <w:pPrChange w:id="8609" w:author="R00" w:date="2015-05-06T07:00:00Z">
                <w:pPr>
                  <w:pStyle w:val="Default"/>
                </w:pPr>
              </w:pPrChange>
            </w:pPr>
            <w:r w:rsidRPr="0021242D">
              <w:rPr>
                <w:rPrChange w:id="8610" w:author="R00" w:date="2015-05-06T07:00:00Z">
                  <w:rPr>
                    <w:sz w:val="20"/>
                  </w:rPr>
                </w:rPrChange>
              </w:rPr>
              <w:t xml:space="preserve">I/O: AttachedDevice </w:t>
            </w:r>
          </w:p>
        </w:tc>
        <w:tc>
          <w:tcPr>
            <w:tcW w:w="5307" w:type="dxa"/>
            <w:tcBorders>
              <w:top w:val="single" w:sz="4" w:space="0" w:color="auto"/>
              <w:left w:val="single" w:sz="4" w:space="0" w:color="auto"/>
              <w:bottom w:val="single" w:sz="4" w:space="0" w:color="auto"/>
              <w:right w:val="single" w:sz="4" w:space="0" w:color="auto"/>
            </w:tcBorders>
            <w:tcPrChange w:id="8611"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12" w:author="R00" w:date="2015-05-06T07:00:00Z">
                <w:pPr>
                  <w:pStyle w:val="Default"/>
                </w:pPr>
              </w:pPrChange>
            </w:pPr>
            <w:r w:rsidRPr="0021242D">
              <w:rPr>
                <w:rPrChange w:id="8613" w:author="R00" w:date="2015-05-06T07:00:00Z">
                  <w:rPr>
                    <w:sz w:val="20"/>
                  </w:rPr>
                </w:rPrChange>
              </w:rPr>
              <w:t xml:space="preserve">Used to enable/disable the capability to allow other devices to be attached to this device. </w:t>
            </w:r>
          </w:p>
        </w:tc>
      </w:tr>
      <w:tr w:rsidR="00DF339F" w:rsidRPr="0021242D" w:rsidTr="00FD00E2">
        <w:trPr>
          <w:tblHeader/>
          <w:jc w:val="center"/>
          <w:trPrChange w:id="861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1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16" w:author="R00" w:date="2015-05-06T07:00:00Z">
                  <w:rPr>
                    <w:sz w:val="20"/>
                  </w:rPr>
                </w:rPrChange>
              </w:rPr>
              <w:pPrChange w:id="8617" w:author="R00" w:date="2015-05-06T07:00:00Z">
                <w:pPr>
                  <w:pStyle w:val="Default"/>
                  <w:overflowPunct w:val="0"/>
                  <w:spacing w:after="180"/>
                  <w:textAlignment w:val="baseline"/>
                </w:pPr>
              </w:pPrChange>
            </w:pPr>
            <w:r w:rsidRPr="0021242D">
              <w:rPr>
                <w:rPrChange w:id="8618" w:author="R00" w:date="2015-05-06T07:00:00Z">
                  <w:rPr>
                    <w:sz w:val="20"/>
                  </w:rPr>
                </w:rPrChange>
              </w:rPr>
              <w:t xml:space="preserve">I/O: Keyboard </w:t>
            </w:r>
          </w:p>
        </w:tc>
        <w:tc>
          <w:tcPr>
            <w:tcW w:w="5307" w:type="dxa"/>
            <w:tcBorders>
              <w:top w:val="single" w:sz="4" w:space="0" w:color="auto"/>
              <w:left w:val="single" w:sz="4" w:space="0" w:color="auto"/>
              <w:bottom w:val="single" w:sz="4" w:space="0" w:color="auto"/>
              <w:right w:val="single" w:sz="4" w:space="0" w:color="auto"/>
            </w:tcBorders>
            <w:tcPrChange w:id="8619"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20" w:author="R00" w:date="2015-05-06T07:00:00Z">
                <w:pPr>
                  <w:pStyle w:val="Default"/>
                  <w:overflowPunct w:val="0"/>
                  <w:spacing w:after="180"/>
                  <w:textAlignment w:val="baseline"/>
                </w:pPr>
              </w:pPrChange>
            </w:pPr>
            <w:r w:rsidRPr="0021242D">
              <w:rPr>
                <w:rPrChange w:id="8621" w:author="R00" w:date="2015-05-06T07:00:00Z">
                  <w:rPr>
                    <w:sz w:val="20"/>
                  </w:rPr>
                </w:rPrChange>
              </w:rPr>
              <w:t xml:space="preserve">Used to enable/disable the keyboard </w:t>
            </w:r>
          </w:p>
        </w:tc>
      </w:tr>
      <w:tr w:rsidR="00DF339F" w:rsidRPr="0021242D" w:rsidTr="00FD00E2">
        <w:trPr>
          <w:tblHeader/>
          <w:jc w:val="center"/>
          <w:trPrChange w:id="862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2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24" w:author="R00" w:date="2015-05-06T07:00:00Z">
                  <w:rPr>
                    <w:sz w:val="20"/>
                  </w:rPr>
                </w:rPrChange>
              </w:rPr>
              <w:pPrChange w:id="8625" w:author="R00" w:date="2015-05-06T07:00:00Z">
                <w:pPr>
                  <w:pStyle w:val="Default"/>
                </w:pPr>
              </w:pPrChange>
            </w:pPr>
            <w:r w:rsidRPr="0021242D">
              <w:rPr>
                <w:rPrChange w:id="8626" w:author="R00" w:date="2015-05-06T07:00:00Z">
                  <w:rPr>
                    <w:sz w:val="20"/>
                  </w:rPr>
                </w:rPrChange>
              </w:rPr>
              <w:t xml:space="preserve">I/O: InputPeripheral </w:t>
            </w:r>
          </w:p>
        </w:tc>
        <w:tc>
          <w:tcPr>
            <w:tcW w:w="5307" w:type="dxa"/>
            <w:tcBorders>
              <w:top w:val="single" w:sz="4" w:space="0" w:color="auto"/>
              <w:left w:val="single" w:sz="4" w:space="0" w:color="auto"/>
              <w:bottom w:val="single" w:sz="4" w:space="0" w:color="auto"/>
              <w:right w:val="single" w:sz="4" w:space="0" w:color="auto"/>
            </w:tcBorders>
            <w:tcPrChange w:id="8627"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28" w:author="R00" w:date="2015-05-06T07:00:00Z">
                <w:pPr>
                  <w:pStyle w:val="Default"/>
                </w:pPr>
              </w:pPrChange>
            </w:pPr>
            <w:r w:rsidRPr="0021242D">
              <w:rPr>
                <w:rPrChange w:id="8629" w:author="R00" w:date="2015-05-06T07:00:00Z">
                  <w:rPr>
                    <w:sz w:val="20"/>
                  </w:rPr>
                </w:rPrChange>
              </w:rPr>
              <w:t xml:space="preserve">Used to enable/disable the input peripheral. </w:t>
            </w:r>
          </w:p>
        </w:tc>
      </w:tr>
      <w:tr w:rsidR="00DF339F" w:rsidRPr="0021242D" w:rsidTr="00FD00E2">
        <w:trPr>
          <w:tblHeader/>
          <w:jc w:val="center"/>
          <w:trPrChange w:id="863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3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32" w:author="R00" w:date="2015-05-06T07:00:00Z">
                  <w:rPr>
                    <w:sz w:val="20"/>
                  </w:rPr>
                </w:rPrChange>
              </w:rPr>
              <w:pPrChange w:id="8633" w:author="R00" w:date="2015-05-06T07:00:00Z">
                <w:pPr>
                  <w:pStyle w:val="Default"/>
                </w:pPr>
              </w:pPrChange>
            </w:pPr>
            <w:r w:rsidRPr="0021242D">
              <w:rPr>
                <w:rPrChange w:id="8634" w:author="R00" w:date="2015-05-06T07:00:00Z">
                  <w:rPr>
                    <w:sz w:val="20"/>
                  </w:rPr>
                </w:rPrChange>
              </w:rPr>
              <w:t xml:space="preserve">I/O: OutputPeripheral </w:t>
            </w:r>
          </w:p>
        </w:tc>
        <w:tc>
          <w:tcPr>
            <w:tcW w:w="5307" w:type="dxa"/>
            <w:tcBorders>
              <w:top w:val="single" w:sz="4" w:space="0" w:color="auto"/>
              <w:left w:val="single" w:sz="4" w:space="0" w:color="auto"/>
              <w:bottom w:val="single" w:sz="4" w:space="0" w:color="auto"/>
              <w:right w:val="single" w:sz="4" w:space="0" w:color="auto"/>
            </w:tcBorders>
            <w:tcPrChange w:id="8635"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36" w:author="R00" w:date="2015-05-06T07:00:00Z">
                <w:pPr>
                  <w:pStyle w:val="Default"/>
                </w:pPr>
              </w:pPrChange>
            </w:pPr>
            <w:r w:rsidRPr="0021242D">
              <w:rPr>
                <w:rPrChange w:id="8637" w:author="R00" w:date="2015-05-06T07:00:00Z">
                  <w:rPr>
                    <w:sz w:val="20"/>
                  </w:rPr>
                </w:rPrChange>
              </w:rPr>
              <w:t xml:space="preserve">Used to enable/disable the output peripheral. </w:t>
            </w:r>
          </w:p>
        </w:tc>
      </w:tr>
      <w:tr w:rsidR="00DF339F" w:rsidRPr="0021242D" w:rsidTr="00FD00E2">
        <w:trPr>
          <w:tblHeader/>
          <w:jc w:val="center"/>
          <w:trPrChange w:id="863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3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40" w:author="R00" w:date="2015-05-06T07:00:00Z">
                  <w:rPr>
                    <w:sz w:val="20"/>
                  </w:rPr>
                </w:rPrChange>
              </w:rPr>
              <w:pPrChange w:id="8641" w:author="R00" w:date="2015-05-06T07:00:00Z">
                <w:pPr>
                  <w:pStyle w:val="Default"/>
                </w:pPr>
              </w:pPrChange>
            </w:pPr>
            <w:r w:rsidRPr="0021242D">
              <w:rPr>
                <w:rPrChange w:id="8642" w:author="R00" w:date="2015-05-06T07:00:00Z">
                  <w:rPr>
                    <w:sz w:val="20"/>
                  </w:rPr>
                </w:rPrChange>
              </w:rPr>
              <w:t xml:space="preserve">I/O: USB </w:t>
            </w:r>
          </w:p>
        </w:tc>
        <w:tc>
          <w:tcPr>
            <w:tcW w:w="5307" w:type="dxa"/>
            <w:tcBorders>
              <w:top w:val="single" w:sz="4" w:space="0" w:color="auto"/>
              <w:left w:val="single" w:sz="4" w:space="0" w:color="auto"/>
              <w:bottom w:val="single" w:sz="4" w:space="0" w:color="auto"/>
              <w:right w:val="single" w:sz="4" w:space="0" w:color="auto"/>
            </w:tcBorders>
            <w:tcPrChange w:id="8643"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44" w:author="R00" w:date="2015-05-06T07:00:00Z">
                <w:pPr>
                  <w:pStyle w:val="Default"/>
                </w:pPr>
              </w:pPrChange>
            </w:pPr>
            <w:r w:rsidRPr="0021242D">
              <w:rPr>
                <w:rPrChange w:id="8645" w:author="R00" w:date="2015-05-06T07:00:00Z">
                  <w:rPr>
                    <w:sz w:val="20"/>
                  </w:rPr>
                </w:rPrChange>
              </w:rPr>
              <w:t xml:space="preserve">Used to enable/disable the USB port. </w:t>
            </w:r>
          </w:p>
        </w:tc>
      </w:tr>
      <w:tr w:rsidR="00DF339F" w:rsidRPr="0021242D" w:rsidTr="00FD00E2">
        <w:trPr>
          <w:tblHeader/>
          <w:jc w:val="center"/>
          <w:trPrChange w:id="8646"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47"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48" w:author="R00" w:date="2015-05-06T07:00:00Z">
                  <w:rPr>
                    <w:sz w:val="20"/>
                  </w:rPr>
                </w:rPrChange>
              </w:rPr>
              <w:pPrChange w:id="8649" w:author="R00" w:date="2015-05-06T07:00:00Z">
                <w:pPr>
                  <w:pStyle w:val="Default"/>
                </w:pPr>
              </w:pPrChange>
            </w:pPr>
            <w:r w:rsidRPr="0021242D">
              <w:rPr>
                <w:rPrChange w:id="8650" w:author="R00" w:date="2015-05-06T07:00:00Z">
                  <w:rPr>
                    <w:sz w:val="20"/>
                  </w:rPr>
                </w:rPrChange>
              </w:rPr>
              <w:t xml:space="preserve">I/O: SerialPort </w:t>
            </w:r>
          </w:p>
        </w:tc>
        <w:tc>
          <w:tcPr>
            <w:tcW w:w="5307" w:type="dxa"/>
            <w:tcBorders>
              <w:top w:val="single" w:sz="4" w:space="0" w:color="auto"/>
              <w:left w:val="single" w:sz="4" w:space="0" w:color="auto"/>
              <w:bottom w:val="single" w:sz="4" w:space="0" w:color="auto"/>
              <w:right w:val="single" w:sz="4" w:space="0" w:color="auto"/>
            </w:tcBorders>
            <w:tcPrChange w:id="8651"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52" w:author="R00" w:date="2015-05-06T07:00:00Z">
                <w:pPr>
                  <w:pStyle w:val="Default"/>
                </w:pPr>
              </w:pPrChange>
            </w:pPr>
            <w:r w:rsidRPr="0021242D">
              <w:rPr>
                <w:rPrChange w:id="8653" w:author="R00" w:date="2015-05-06T07:00:00Z">
                  <w:rPr>
                    <w:sz w:val="20"/>
                  </w:rPr>
                </w:rPrChange>
              </w:rPr>
              <w:t xml:space="preserve">Used to enable/disable the serial port. </w:t>
            </w:r>
          </w:p>
        </w:tc>
      </w:tr>
      <w:tr w:rsidR="00DF339F" w:rsidRPr="0021242D" w:rsidTr="00FD00E2">
        <w:trPr>
          <w:tblHeader/>
          <w:jc w:val="center"/>
          <w:trPrChange w:id="865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5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656" w:author="R00" w:date="2015-05-06T07:00:00Z">
                  <w:rPr>
                    <w:sz w:val="20"/>
                  </w:rPr>
                </w:rPrChange>
              </w:rPr>
              <w:pPrChange w:id="8657" w:author="R00" w:date="2015-05-06T07:00:00Z">
                <w:pPr>
                  <w:pStyle w:val="Default"/>
                </w:pPr>
              </w:pPrChange>
            </w:pPr>
            <w:r w:rsidRPr="0021242D">
              <w:rPr>
                <w:rPrChange w:id="8658" w:author="R00" w:date="2015-05-06T07:00:00Z">
                  <w:rPr>
                    <w:sz w:val="20"/>
                  </w:rPr>
                </w:rPrChange>
              </w:rPr>
              <w:t xml:space="preserve">I/O: ParallelPort </w:t>
            </w:r>
          </w:p>
        </w:tc>
        <w:tc>
          <w:tcPr>
            <w:tcW w:w="5307" w:type="dxa"/>
            <w:tcBorders>
              <w:top w:val="single" w:sz="4" w:space="0" w:color="auto"/>
              <w:left w:val="single" w:sz="4" w:space="0" w:color="auto"/>
              <w:bottom w:val="single" w:sz="4" w:space="0" w:color="auto"/>
              <w:right w:val="single" w:sz="4" w:space="0" w:color="auto"/>
            </w:tcBorders>
            <w:tcPrChange w:id="8659"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60" w:author="R00" w:date="2015-05-06T07:00:00Z">
                <w:pPr>
                  <w:pStyle w:val="Default"/>
                </w:pPr>
              </w:pPrChange>
            </w:pPr>
            <w:r w:rsidRPr="0021242D">
              <w:rPr>
                <w:rPrChange w:id="8661" w:author="R00" w:date="2015-05-06T07:00:00Z">
                  <w:rPr>
                    <w:sz w:val="20"/>
                  </w:rPr>
                </w:rPrChange>
              </w:rPr>
              <w:t xml:space="preserve">Used to enable/disable the Parallel port. </w:t>
            </w:r>
          </w:p>
        </w:tc>
      </w:tr>
      <w:tr w:rsidR="00DF339F" w:rsidRPr="0021242D" w:rsidTr="00FD00E2">
        <w:trPr>
          <w:tblHeader/>
          <w:jc w:val="center"/>
          <w:trPrChange w:id="866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6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64" w:author="R00" w:date="2015-05-06T07:00:00Z">
                <w:pPr>
                  <w:pStyle w:val="Default"/>
                </w:pPr>
              </w:pPrChange>
            </w:pPr>
            <w:r w:rsidRPr="0021242D">
              <w:rPr>
                <w:rPrChange w:id="8665" w:author="R00" w:date="2015-05-06T07:00:00Z">
                  <w:rPr>
                    <w:sz w:val="20"/>
                  </w:rPr>
                </w:rPrChange>
              </w:rPr>
              <w:t xml:space="preserve">I/O: GPS </w:t>
            </w:r>
          </w:p>
        </w:tc>
        <w:tc>
          <w:tcPr>
            <w:tcW w:w="5307" w:type="dxa"/>
            <w:tcBorders>
              <w:top w:val="single" w:sz="4" w:space="0" w:color="auto"/>
              <w:left w:val="single" w:sz="4" w:space="0" w:color="auto"/>
              <w:bottom w:val="single" w:sz="4" w:space="0" w:color="auto"/>
              <w:right w:val="single" w:sz="4" w:space="0" w:color="auto"/>
            </w:tcBorders>
            <w:tcPrChange w:id="866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67" w:author="R00" w:date="2015-05-06T07:00:00Z">
                <w:pPr>
                  <w:pStyle w:val="Default"/>
                </w:pPr>
              </w:pPrChange>
            </w:pPr>
            <w:r w:rsidRPr="0021242D">
              <w:rPr>
                <w:rPrChange w:id="8668" w:author="R00" w:date="2015-05-06T07:00:00Z">
                  <w:rPr>
                    <w:sz w:val="20"/>
                  </w:rPr>
                </w:rPrChange>
              </w:rPr>
              <w:t xml:space="preserve">Used to enable/disable GPS capability </w:t>
            </w:r>
          </w:p>
        </w:tc>
      </w:tr>
      <w:tr w:rsidR="00DF339F" w:rsidRPr="0021242D" w:rsidTr="00FD00E2">
        <w:trPr>
          <w:tblHeader/>
          <w:jc w:val="center"/>
          <w:trPrChange w:id="8669"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70"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71" w:author="R00" w:date="2015-05-06T07:00:00Z">
                <w:pPr>
                  <w:pStyle w:val="Default"/>
                </w:pPr>
              </w:pPrChange>
            </w:pPr>
            <w:r w:rsidRPr="0021242D">
              <w:rPr>
                <w:rPrChange w:id="8672" w:author="R00" w:date="2015-05-06T07:00:00Z">
                  <w:rPr>
                    <w:sz w:val="20"/>
                  </w:rPr>
                </w:rPrChange>
              </w:rPr>
              <w:t xml:space="preserve">I/O: GNSS </w:t>
            </w:r>
          </w:p>
        </w:tc>
        <w:tc>
          <w:tcPr>
            <w:tcW w:w="5307" w:type="dxa"/>
            <w:tcBorders>
              <w:top w:val="single" w:sz="4" w:space="0" w:color="auto"/>
              <w:left w:val="single" w:sz="4" w:space="0" w:color="auto"/>
              <w:bottom w:val="single" w:sz="4" w:space="0" w:color="auto"/>
              <w:right w:val="single" w:sz="4" w:space="0" w:color="auto"/>
            </w:tcBorders>
            <w:tcPrChange w:id="8673"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74" w:author="R00" w:date="2015-05-06T07:00:00Z">
                <w:pPr>
                  <w:pStyle w:val="Default"/>
                </w:pPr>
              </w:pPrChange>
            </w:pPr>
            <w:r w:rsidRPr="0021242D">
              <w:rPr>
                <w:rPrChange w:id="8675" w:author="R00" w:date="2015-05-06T07:00:00Z">
                  <w:rPr>
                    <w:sz w:val="20"/>
                  </w:rPr>
                </w:rPrChange>
              </w:rPr>
              <w:t xml:space="preserve">Used to enable/disable GNSS capability </w:t>
            </w:r>
          </w:p>
        </w:tc>
      </w:tr>
      <w:tr w:rsidR="00DF339F" w:rsidRPr="0021242D" w:rsidTr="00FD00E2">
        <w:trPr>
          <w:tblHeader/>
          <w:jc w:val="center"/>
          <w:trPrChange w:id="8676"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77"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rPr>
              <w:pPrChange w:id="8678" w:author="R00" w:date="2015-05-06T07:00:00Z">
                <w:pPr>
                  <w:pStyle w:val="Default"/>
                </w:pPr>
              </w:pPrChange>
            </w:pPr>
            <w:r w:rsidRPr="0021242D">
              <w:rPr>
                <w:rPrChange w:id="8679" w:author="R00" w:date="2015-05-06T07:00:00Z">
                  <w:rPr>
                    <w:sz w:val="20"/>
                  </w:rPr>
                </w:rPrChange>
              </w:rPr>
              <w:t xml:space="preserve">Connectivity: Bluetooth </w:t>
            </w:r>
          </w:p>
        </w:tc>
        <w:tc>
          <w:tcPr>
            <w:tcW w:w="5307" w:type="dxa"/>
            <w:tcBorders>
              <w:top w:val="single" w:sz="4" w:space="0" w:color="auto"/>
              <w:left w:val="single" w:sz="4" w:space="0" w:color="auto"/>
              <w:bottom w:val="single" w:sz="4" w:space="0" w:color="auto"/>
              <w:right w:val="single" w:sz="4" w:space="0" w:color="auto"/>
            </w:tcBorders>
            <w:tcPrChange w:id="8680"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81" w:author="R00" w:date="2015-05-06T07:00:00Z">
                <w:pPr>
                  <w:pStyle w:val="Default"/>
                </w:pPr>
              </w:pPrChange>
            </w:pPr>
            <w:r w:rsidRPr="0021242D">
              <w:rPr>
                <w:rPrChange w:id="8682" w:author="R00" w:date="2015-05-06T07:00:00Z">
                  <w:rPr>
                    <w:sz w:val="20"/>
                  </w:rPr>
                </w:rPrChange>
              </w:rPr>
              <w:t xml:space="preserve">Used to enable/disable the Bluetooth connectivity. </w:t>
            </w:r>
          </w:p>
        </w:tc>
      </w:tr>
      <w:tr w:rsidR="00DF339F" w:rsidRPr="0021242D" w:rsidTr="00FD00E2">
        <w:trPr>
          <w:tblHeader/>
          <w:jc w:val="center"/>
          <w:trPrChange w:id="8683"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84"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85" w:author="R00" w:date="2015-05-06T07:00:00Z">
                <w:pPr>
                  <w:pStyle w:val="Default"/>
                </w:pPr>
              </w:pPrChange>
            </w:pPr>
            <w:r w:rsidRPr="0021242D">
              <w:rPr>
                <w:rPrChange w:id="8686" w:author="R00" w:date="2015-05-06T07:00:00Z">
                  <w:rPr>
                    <w:sz w:val="20"/>
                  </w:rPr>
                </w:rPrChange>
              </w:rPr>
              <w:t xml:space="preserve">Connectivity: WLAN </w:t>
            </w:r>
          </w:p>
        </w:tc>
        <w:tc>
          <w:tcPr>
            <w:tcW w:w="5307" w:type="dxa"/>
            <w:tcBorders>
              <w:top w:val="single" w:sz="4" w:space="0" w:color="auto"/>
              <w:left w:val="single" w:sz="4" w:space="0" w:color="auto"/>
              <w:bottom w:val="single" w:sz="4" w:space="0" w:color="auto"/>
              <w:right w:val="single" w:sz="4" w:space="0" w:color="auto"/>
            </w:tcBorders>
            <w:tcPrChange w:id="8687"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88" w:author="R00" w:date="2015-05-06T07:00:00Z">
                <w:pPr>
                  <w:pStyle w:val="Default"/>
                </w:pPr>
              </w:pPrChange>
            </w:pPr>
            <w:r w:rsidRPr="0021242D">
              <w:rPr>
                <w:rPrChange w:id="8689" w:author="R00" w:date="2015-05-06T07:00:00Z">
                  <w:rPr>
                    <w:sz w:val="20"/>
                  </w:rPr>
                </w:rPrChange>
              </w:rPr>
              <w:t xml:space="preserve">Used to enable/disable the WLAN connectivity. </w:t>
            </w:r>
          </w:p>
        </w:tc>
      </w:tr>
      <w:tr w:rsidR="00DF339F" w:rsidRPr="0021242D" w:rsidTr="00FD00E2">
        <w:trPr>
          <w:tblHeader/>
          <w:jc w:val="center"/>
          <w:trPrChange w:id="869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9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92" w:author="R00" w:date="2015-05-06T07:00:00Z">
                <w:pPr>
                  <w:pStyle w:val="Default"/>
                </w:pPr>
              </w:pPrChange>
            </w:pPr>
            <w:r w:rsidRPr="0021242D">
              <w:rPr>
                <w:rPrChange w:id="8693" w:author="R00" w:date="2015-05-06T07:00:00Z">
                  <w:rPr>
                    <w:sz w:val="20"/>
                  </w:rPr>
                </w:rPrChange>
              </w:rPr>
              <w:t xml:space="preserve">Connectivity: Infrared </w:t>
            </w:r>
          </w:p>
        </w:tc>
        <w:tc>
          <w:tcPr>
            <w:tcW w:w="5307" w:type="dxa"/>
            <w:tcBorders>
              <w:top w:val="single" w:sz="4" w:space="0" w:color="auto"/>
              <w:left w:val="single" w:sz="4" w:space="0" w:color="auto"/>
              <w:bottom w:val="single" w:sz="4" w:space="0" w:color="auto"/>
              <w:right w:val="single" w:sz="4" w:space="0" w:color="auto"/>
            </w:tcBorders>
            <w:tcPrChange w:id="869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95" w:author="R00" w:date="2015-05-06T07:00:00Z">
                <w:pPr>
                  <w:pStyle w:val="Default"/>
                </w:pPr>
              </w:pPrChange>
            </w:pPr>
            <w:r w:rsidRPr="0021242D">
              <w:rPr>
                <w:rPrChange w:id="8696" w:author="R00" w:date="2015-05-06T07:00:00Z">
                  <w:rPr>
                    <w:sz w:val="20"/>
                  </w:rPr>
                </w:rPrChange>
              </w:rPr>
              <w:t xml:space="preserve">Used to enable/disable the Infrared connectivity. </w:t>
            </w:r>
          </w:p>
        </w:tc>
      </w:tr>
      <w:tr w:rsidR="00DF339F" w:rsidRPr="0021242D" w:rsidTr="00FD00E2">
        <w:trPr>
          <w:tblHeader/>
          <w:jc w:val="center"/>
          <w:trPrChange w:id="8697"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698"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699" w:author="R00" w:date="2015-05-06T07:00:00Z">
                <w:pPr>
                  <w:pStyle w:val="Default"/>
                </w:pPr>
              </w:pPrChange>
            </w:pPr>
            <w:r w:rsidRPr="0021242D">
              <w:rPr>
                <w:rPrChange w:id="8700" w:author="R00" w:date="2015-05-06T07:00:00Z">
                  <w:rPr>
                    <w:sz w:val="20"/>
                  </w:rPr>
                </w:rPrChange>
              </w:rPr>
              <w:t xml:space="preserve">Connectivity: WCDMA </w:t>
            </w:r>
          </w:p>
        </w:tc>
        <w:tc>
          <w:tcPr>
            <w:tcW w:w="5307" w:type="dxa"/>
            <w:tcBorders>
              <w:top w:val="single" w:sz="4" w:space="0" w:color="auto"/>
              <w:left w:val="single" w:sz="4" w:space="0" w:color="auto"/>
              <w:bottom w:val="single" w:sz="4" w:space="0" w:color="auto"/>
              <w:right w:val="single" w:sz="4" w:space="0" w:color="auto"/>
            </w:tcBorders>
            <w:tcPrChange w:id="8701"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02" w:author="R00" w:date="2015-05-06T07:00:00Z">
                <w:pPr>
                  <w:pStyle w:val="Default"/>
                </w:pPr>
              </w:pPrChange>
            </w:pPr>
            <w:r w:rsidRPr="0021242D">
              <w:rPr>
                <w:rPrChange w:id="8703" w:author="R00" w:date="2015-05-06T07:00:00Z">
                  <w:rPr>
                    <w:sz w:val="20"/>
                  </w:rPr>
                </w:rPrChange>
              </w:rPr>
              <w:t xml:space="preserve">Used to enable/disable the WCDMA connectivity </w:t>
            </w:r>
          </w:p>
        </w:tc>
      </w:tr>
      <w:tr w:rsidR="00DF339F" w:rsidRPr="0021242D" w:rsidTr="00FD00E2">
        <w:trPr>
          <w:tblHeader/>
          <w:jc w:val="center"/>
          <w:trPrChange w:id="870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0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06" w:author="R00" w:date="2015-05-06T07:00:00Z">
                <w:pPr>
                  <w:pStyle w:val="Default"/>
                </w:pPr>
              </w:pPrChange>
            </w:pPr>
            <w:r w:rsidRPr="0021242D">
              <w:rPr>
                <w:rPrChange w:id="8707" w:author="R00" w:date="2015-05-06T07:00:00Z">
                  <w:rPr>
                    <w:sz w:val="20"/>
                  </w:rPr>
                </w:rPrChange>
              </w:rPr>
              <w:t xml:space="preserve">Connectivity: GPRS </w:t>
            </w:r>
          </w:p>
        </w:tc>
        <w:tc>
          <w:tcPr>
            <w:tcW w:w="5307" w:type="dxa"/>
            <w:tcBorders>
              <w:top w:val="single" w:sz="4" w:space="0" w:color="auto"/>
              <w:left w:val="single" w:sz="4" w:space="0" w:color="auto"/>
              <w:bottom w:val="single" w:sz="4" w:space="0" w:color="auto"/>
              <w:right w:val="single" w:sz="4" w:space="0" w:color="auto"/>
            </w:tcBorders>
            <w:tcPrChange w:id="8708"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09" w:author="R00" w:date="2015-05-06T07:00:00Z">
                <w:pPr>
                  <w:pStyle w:val="Default"/>
                </w:pPr>
              </w:pPrChange>
            </w:pPr>
            <w:r w:rsidRPr="0021242D">
              <w:rPr>
                <w:rPrChange w:id="8710" w:author="R00" w:date="2015-05-06T07:00:00Z">
                  <w:rPr>
                    <w:sz w:val="20"/>
                  </w:rPr>
                </w:rPrChange>
              </w:rPr>
              <w:t xml:space="preserve">Used to enable/disable the GPRS connectivity </w:t>
            </w:r>
          </w:p>
        </w:tc>
      </w:tr>
      <w:tr w:rsidR="00DF339F" w:rsidRPr="0021242D" w:rsidTr="00FD00E2">
        <w:trPr>
          <w:tblHeader/>
          <w:jc w:val="center"/>
          <w:trPrChange w:id="8711"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12"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13" w:author="R00" w:date="2015-05-06T07:00:00Z">
                <w:pPr>
                  <w:pStyle w:val="Default"/>
                </w:pPr>
              </w:pPrChange>
            </w:pPr>
            <w:r w:rsidRPr="0021242D">
              <w:rPr>
                <w:rPrChange w:id="8714" w:author="R00" w:date="2015-05-06T07:00:00Z">
                  <w:rPr>
                    <w:sz w:val="20"/>
                  </w:rPr>
                </w:rPrChange>
              </w:rPr>
              <w:t xml:space="preserve">Connectivity: EDGE </w:t>
            </w:r>
          </w:p>
        </w:tc>
        <w:tc>
          <w:tcPr>
            <w:tcW w:w="5307" w:type="dxa"/>
            <w:tcBorders>
              <w:top w:val="single" w:sz="4" w:space="0" w:color="auto"/>
              <w:left w:val="single" w:sz="4" w:space="0" w:color="auto"/>
              <w:bottom w:val="single" w:sz="4" w:space="0" w:color="auto"/>
              <w:right w:val="single" w:sz="4" w:space="0" w:color="auto"/>
            </w:tcBorders>
            <w:tcPrChange w:id="8715"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16" w:author="R00" w:date="2015-05-06T07:00:00Z">
                <w:pPr>
                  <w:pStyle w:val="Default"/>
                </w:pPr>
              </w:pPrChange>
            </w:pPr>
            <w:r w:rsidRPr="0021242D">
              <w:rPr>
                <w:rPrChange w:id="8717" w:author="R00" w:date="2015-05-06T07:00:00Z">
                  <w:rPr>
                    <w:sz w:val="20"/>
                  </w:rPr>
                </w:rPrChange>
              </w:rPr>
              <w:t xml:space="preserve">Used to enable/disable the EDGE connectivity </w:t>
            </w:r>
          </w:p>
        </w:tc>
      </w:tr>
      <w:tr w:rsidR="00DF339F" w:rsidRPr="0021242D" w:rsidTr="00FD00E2">
        <w:trPr>
          <w:tblHeader/>
          <w:jc w:val="center"/>
          <w:trPrChange w:id="871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1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20" w:author="R00" w:date="2015-05-06T07:00:00Z">
                <w:pPr>
                  <w:pStyle w:val="Default"/>
                </w:pPr>
              </w:pPrChange>
            </w:pPr>
            <w:r w:rsidRPr="0021242D">
              <w:rPr>
                <w:rPrChange w:id="8721" w:author="R00" w:date="2015-05-06T07:00:00Z">
                  <w:rPr>
                    <w:sz w:val="20"/>
                  </w:rPr>
                </w:rPrChange>
              </w:rPr>
              <w:t xml:space="preserve">Connectivity: CDMA </w:t>
            </w:r>
          </w:p>
        </w:tc>
        <w:tc>
          <w:tcPr>
            <w:tcW w:w="5307" w:type="dxa"/>
            <w:tcBorders>
              <w:top w:val="single" w:sz="4" w:space="0" w:color="auto"/>
              <w:left w:val="single" w:sz="4" w:space="0" w:color="auto"/>
              <w:bottom w:val="single" w:sz="4" w:space="0" w:color="auto"/>
              <w:right w:val="single" w:sz="4" w:space="0" w:color="auto"/>
            </w:tcBorders>
            <w:tcPrChange w:id="8722"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23" w:author="R00" w:date="2015-05-06T07:00:00Z">
                <w:pPr>
                  <w:pStyle w:val="Default"/>
                </w:pPr>
              </w:pPrChange>
            </w:pPr>
            <w:r w:rsidRPr="0021242D">
              <w:rPr>
                <w:rPrChange w:id="8724" w:author="R00" w:date="2015-05-06T07:00:00Z">
                  <w:rPr>
                    <w:sz w:val="20"/>
                  </w:rPr>
                </w:rPrChange>
              </w:rPr>
              <w:t xml:space="preserve">Used to enable/disable the CDMA connectivity </w:t>
            </w:r>
          </w:p>
        </w:tc>
      </w:tr>
      <w:tr w:rsidR="00DF339F" w:rsidRPr="0021242D" w:rsidTr="00FD00E2">
        <w:trPr>
          <w:tblHeader/>
          <w:jc w:val="center"/>
          <w:trPrChange w:id="8725"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26"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27" w:author="R00" w:date="2015-05-06T07:00:00Z">
                <w:pPr>
                  <w:pStyle w:val="Default"/>
                </w:pPr>
              </w:pPrChange>
            </w:pPr>
            <w:r w:rsidRPr="0021242D">
              <w:rPr>
                <w:rPrChange w:id="8728" w:author="R00" w:date="2015-05-06T07:00:00Z">
                  <w:rPr>
                    <w:sz w:val="20"/>
                  </w:rPr>
                </w:rPrChange>
              </w:rPr>
              <w:t xml:space="preserve">Connectivity: WiMAX </w:t>
            </w:r>
          </w:p>
        </w:tc>
        <w:tc>
          <w:tcPr>
            <w:tcW w:w="5307" w:type="dxa"/>
            <w:tcBorders>
              <w:top w:val="single" w:sz="4" w:space="0" w:color="auto"/>
              <w:left w:val="single" w:sz="4" w:space="0" w:color="auto"/>
              <w:bottom w:val="single" w:sz="4" w:space="0" w:color="auto"/>
              <w:right w:val="single" w:sz="4" w:space="0" w:color="auto"/>
            </w:tcBorders>
            <w:tcPrChange w:id="8729"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30" w:author="R00" w:date="2015-05-06T07:00:00Z">
                <w:pPr>
                  <w:pStyle w:val="Default"/>
                </w:pPr>
              </w:pPrChange>
            </w:pPr>
            <w:r w:rsidRPr="0021242D">
              <w:rPr>
                <w:rPrChange w:id="8731" w:author="R00" w:date="2015-05-06T07:00:00Z">
                  <w:rPr>
                    <w:sz w:val="20"/>
                  </w:rPr>
                </w:rPrChange>
              </w:rPr>
              <w:t xml:space="preserve">Used to enable/disable the WiMAX connectivity </w:t>
            </w:r>
          </w:p>
        </w:tc>
      </w:tr>
      <w:tr w:rsidR="00DF339F" w:rsidRPr="0021242D" w:rsidTr="00FD00E2">
        <w:trPr>
          <w:tblHeader/>
          <w:jc w:val="center"/>
          <w:trPrChange w:id="873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3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34" w:author="R00" w:date="2015-05-06T07:00:00Z">
                <w:pPr>
                  <w:pStyle w:val="Default"/>
                </w:pPr>
              </w:pPrChange>
            </w:pPr>
            <w:r w:rsidRPr="0021242D">
              <w:rPr>
                <w:rPrChange w:id="8735" w:author="R00" w:date="2015-05-06T07:00:00Z">
                  <w:rPr>
                    <w:sz w:val="20"/>
                  </w:rPr>
                </w:rPrChange>
              </w:rPr>
              <w:t xml:space="preserve">Connectivity: LTE </w:t>
            </w:r>
          </w:p>
        </w:tc>
        <w:tc>
          <w:tcPr>
            <w:tcW w:w="5307" w:type="dxa"/>
            <w:tcBorders>
              <w:top w:val="single" w:sz="4" w:space="0" w:color="auto"/>
              <w:left w:val="single" w:sz="4" w:space="0" w:color="auto"/>
              <w:bottom w:val="single" w:sz="4" w:space="0" w:color="auto"/>
              <w:right w:val="single" w:sz="4" w:space="0" w:color="auto"/>
            </w:tcBorders>
            <w:tcPrChange w:id="873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37" w:author="R00" w:date="2015-05-06T07:00:00Z">
                <w:pPr>
                  <w:pStyle w:val="Default"/>
                </w:pPr>
              </w:pPrChange>
            </w:pPr>
            <w:r w:rsidRPr="0021242D">
              <w:rPr>
                <w:rPrChange w:id="8738" w:author="R00" w:date="2015-05-06T07:00:00Z">
                  <w:rPr>
                    <w:sz w:val="20"/>
                  </w:rPr>
                </w:rPrChange>
              </w:rPr>
              <w:t xml:space="preserve">Used to enable/disable the LTE connectivity </w:t>
            </w:r>
          </w:p>
        </w:tc>
      </w:tr>
      <w:tr w:rsidR="00DF339F" w:rsidRPr="0021242D" w:rsidTr="00FD00E2">
        <w:trPr>
          <w:tblHeader/>
          <w:jc w:val="center"/>
          <w:trPrChange w:id="8739"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40"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41" w:author="R00" w:date="2015-05-06T07:00:00Z">
                <w:pPr>
                  <w:pStyle w:val="Default"/>
                </w:pPr>
              </w:pPrChange>
            </w:pPr>
            <w:r w:rsidRPr="0021242D">
              <w:rPr>
                <w:rPrChange w:id="8742" w:author="R00" w:date="2015-05-06T07:00:00Z">
                  <w:rPr>
                    <w:sz w:val="20"/>
                  </w:rPr>
                </w:rPrChange>
              </w:rPr>
              <w:t xml:space="preserve">Connectivity: NFC </w:t>
            </w:r>
          </w:p>
        </w:tc>
        <w:tc>
          <w:tcPr>
            <w:tcW w:w="5307" w:type="dxa"/>
            <w:tcBorders>
              <w:top w:val="single" w:sz="4" w:space="0" w:color="auto"/>
              <w:left w:val="single" w:sz="4" w:space="0" w:color="auto"/>
              <w:bottom w:val="single" w:sz="4" w:space="0" w:color="auto"/>
              <w:right w:val="single" w:sz="4" w:space="0" w:color="auto"/>
            </w:tcBorders>
            <w:tcPrChange w:id="8743"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lang w:eastAsia="zh-CN"/>
              </w:rPr>
              <w:pPrChange w:id="8744" w:author="R00" w:date="2015-05-06T07:00:00Z">
                <w:pPr>
                  <w:pStyle w:val="Default"/>
                </w:pPr>
              </w:pPrChange>
            </w:pPr>
            <w:r w:rsidRPr="0021242D">
              <w:rPr>
                <w:rPrChange w:id="8745" w:author="R00" w:date="2015-05-06T07:00:00Z">
                  <w:rPr>
                    <w:sz w:val="20"/>
                  </w:rPr>
                </w:rPrChange>
              </w:rPr>
              <w:t xml:space="preserve">Used to enable/disable the NFC connectivity </w:t>
            </w:r>
          </w:p>
        </w:tc>
      </w:tr>
      <w:tr w:rsidR="00DF339F" w:rsidRPr="0021242D" w:rsidTr="00FD00E2">
        <w:trPr>
          <w:tblHeader/>
          <w:jc w:val="center"/>
          <w:trPrChange w:id="8746"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47"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48" w:author="R00" w:date="2015-05-06T07:00:00Z">
                  <w:rPr>
                    <w:sz w:val="20"/>
                  </w:rPr>
                </w:rPrChange>
              </w:rPr>
              <w:pPrChange w:id="8749" w:author="R00" w:date="2015-05-06T07:00:00Z">
                <w:pPr>
                  <w:pStyle w:val="Default"/>
                </w:pPr>
              </w:pPrChange>
            </w:pPr>
            <w:r w:rsidRPr="0021242D">
              <w:rPr>
                <w:rPrChange w:id="8750" w:author="R00" w:date="2015-05-06T07:00:00Z">
                  <w:rPr>
                    <w:sz w:val="20"/>
                  </w:rPr>
                </w:rPrChange>
              </w:rPr>
              <w:t xml:space="preserve">Connectivity: TD-SCDMA </w:t>
            </w:r>
          </w:p>
        </w:tc>
        <w:tc>
          <w:tcPr>
            <w:tcW w:w="5307" w:type="dxa"/>
            <w:tcBorders>
              <w:top w:val="single" w:sz="4" w:space="0" w:color="auto"/>
              <w:left w:val="single" w:sz="4" w:space="0" w:color="auto"/>
              <w:bottom w:val="single" w:sz="4" w:space="0" w:color="auto"/>
              <w:right w:val="single" w:sz="4" w:space="0" w:color="auto"/>
            </w:tcBorders>
            <w:tcPrChange w:id="8751"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Fonts w:cs="Arial"/>
                <w:szCs w:val="18"/>
              </w:rPr>
              <w:pPrChange w:id="8752" w:author="R00" w:date="2015-05-06T07:00:00Z">
                <w:pPr>
                  <w:pStyle w:val="Default"/>
                </w:pPr>
              </w:pPrChange>
            </w:pPr>
            <w:r w:rsidRPr="0021242D">
              <w:rPr>
                <w:rPrChange w:id="8753" w:author="R00" w:date="2015-05-06T07:00:00Z">
                  <w:rPr>
                    <w:sz w:val="20"/>
                  </w:rPr>
                </w:rPrChange>
              </w:rPr>
              <w:t xml:space="preserve">Used to enable/disable the TD-SCDMA connectivity </w:t>
            </w:r>
          </w:p>
        </w:tc>
      </w:tr>
      <w:tr w:rsidR="00DF339F" w:rsidRPr="0021242D" w:rsidTr="00FD00E2">
        <w:trPr>
          <w:tblHeader/>
          <w:jc w:val="center"/>
          <w:trPrChange w:id="875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5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56" w:author="R00" w:date="2015-05-06T07:00:00Z">
                  <w:rPr>
                    <w:sz w:val="20"/>
                  </w:rPr>
                </w:rPrChange>
              </w:rPr>
              <w:pPrChange w:id="8757" w:author="R00" w:date="2015-05-06T07:00:00Z">
                <w:pPr>
                  <w:pStyle w:val="Default"/>
                </w:pPr>
              </w:pPrChange>
            </w:pPr>
            <w:r w:rsidRPr="0021242D">
              <w:rPr>
                <w:rPrChange w:id="8758" w:author="R00" w:date="2015-05-06T07:00:00Z">
                  <w:rPr>
                    <w:sz w:val="20"/>
                  </w:rPr>
                </w:rPrChange>
              </w:rPr>
              <w:t>LAN Interfaces: USB</w:t>
            </w:r>
          </w:p>
        </w:tc>
        <w:tc>
          <w:tcPr>
            <w:tcW w:w="5307" w:type="dxa"/>
            <w:tcBorders>
              <w:top w:val="single" w:sz="4" w:space="0" w:color="auto"/>
              <w:left w:val="single" w:sz="4" w:space="0" w:color="auto"/>
              <w:bottom w:val="single" w:sz="4" w:space="0" w:color="auto"/>
              <w:right w:val="single" w:sz="4" w:space="0" w:color="auto"/>
            </w:tcBorders>
            <w:tcPrChange w:id="8759"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60" w:author="R00" w:date="2015-05-06T07:00:00Z">
                  <w:rPr>
                    <w:sz w:val="20"/>
                  </w:rPr>
                </w:rPrChange>
              </w:rPr>
              <w:pPrChange w:id="8761" w:author="R00" w:date="2015-05-06T07:00:00Z">
                <w:pPr>
                  <w:pStyle w:val="Default"/>
                </w:pPr>
              </w:pPrChange>
            </w:pPr>
            <w:r w:rsidRPr="0021242D">
              <w:rPr>
                <w:rPrChange w:id="8762" w:author="R00" w:date="2015-05-06T07:00:00Z">
                  <w:rPr>
                    <w:sz w:val="20"/>
                  </w:rPr>
                </w:rPrChange>
              </w:rPr>
              <w:t>Used to enable/disable the USB Interface</w:t>
            </w:r>
          </w:p>
        </w:tc>
      </w:tr>
      <w:tr w:rsidR="00DF339F" w:rsidRPr="0021242D" w:rsidTr="00FD00E2">
        <w:trPr>
          <w:tblHeader/>
          <w:jc w:val="center"/>
          <w:trPrChange w:id="8763"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64"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65" w:author="R00" w:date="2015-05-06T07:00:00Z">
                  <w:rPr>
                    <w:sz w:val="20"/>
                  </w:rPr>
                </w:rPrChange>
              </w:rPr>
              <w:pPrChange w:id="8766" w:author="R00" w:date="2015-05-06T07:00:00Z">
                <w:pPr>
                  <w:pStyle w:val="Default"/>
                </w:pPr>
              </w:pPrChange>
            </w:pPr>
            <w:r w:rsidRPr="0021242D">
              <w:rPr>
                <w:rPrChange w:id="8767" w:author="R00" w:date="2015-05-06T07:00:00Z">
                  <w:rPr>
                    <w:sz w:val="20"/>
                  </w:rPr>
                </w:rPrChange>
              </w:rPr>
              <w:t>LAN Interfaces: Wi-Fi</w:t>
            </w:r>
          </w:p>
        </w:tc>
        <w:tc>
          <w:tcPr>
            <w:tcW w:w="5307" w:type="dxa"/>
            <w:tcBorders>
              <w:top w:val="single" w:sz="4" w:space="0" w:color="auto"/>
              <w:left w:val="single" w:sz="4" w:space="0" w:color="auto"/>
              <w:bottom w:val="single" w:sz="4" w:space="0" w:color="auto"/>
              <w:right w:val="single" w:sz="4" w:space="0" w:color="auto"/>
            </w:tcBorders>
            <w:tcPrChange w:id="8768"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69" w:author="R00" w:date="2015-05-06T07:00:00Z">
                  <w:rPr>
                    <w:sz w:val="20"/>
                  </w:rPr>
                </w:rPrChange>
              </w:rPr>
              <w:pPrChange w:id="8770" w:author="R00" w:date="2015-05-06T07:00:00Z">
                <w:pPr>
                  <w:pStyle w:val="Default"/>
                </w:pPr>
              </w:pPrChange>
            </w:pPr>
            <w:r w:rsidRPr="0021242D">
              <w:rPr>
                <w:rPrChange w:id="8771" w:author="R00" w:date="2015-05-06T07:00:00Z">
                  <w:rPr>
                    <w:sz w:val="20"/>
                  </w:rPr>
                </w:rPrChange>
              </w:rPr>
              <w:t>Used to enable/disable the Wi-Fi Radio</w:t>
            </w:r>
          </w:p>
        </w:tc>
      </w:tr>
      <w:tr w:rsidR="00DF339F" w:rsidRPr="0021242D" w:rsidTr="00FD00E2">
        <w:trPr>
          <w:tblHeader/>
          <w:jc w:val="center"/>
          <w:trPrChange w:id="877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7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74" w:author="R00" w:date="2015-05-06T07:00:00Z">
                  <w:rPr>
                    <w:sz w:val="20"/>
                  </w:rPr>
                </w:rPrChange>
              </w:rPr>
              <w:pPrChange w:id="8775" w:author="R00" w:date="2015-05-06T07:00:00Z">
                <w:pPr>
                  <w:pStyle w:val="Default"/>
                </w:pPr>
              </w:pPrChange>
            </w:pPr>
            <w:r w:rsidRPr="0021242D">
              <w:rPr>
                <w:rPrChange w:id="8776" w:author="R00" w:date="2015-05-06T07:00:00Z">
                  <w:rPr>
                    <w:sz w:val="20"/>
                  </w:rPr>
                </w:rPrChange>
              </w:rPr>
              <w:t>LAN Interfaces: HomePlug</w:t>
            </w:r>
          </w:p>
        </w:tc>
        <w:tc>
          <w:tcPr>
            <w:tcW w:w="5307" w:type="dxa"/>
            <w:tcBorders>
              <w:top w:val="single" w:sz="4" w:space="0" w:color="auto"/>
              <w:left w:val="single" w:sz="4" w:space="0" w:color="auto"/>
              <w:bottom w:val="single" w:sz="4" w:space="0" w:color="auto"/>
              <w:right w:val="single" w:sz="4" w:space="0" w:color="auto"/>
            </w:tcBorders>
            <w:tcPrChange w:id="8777"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78" w:author="R00" w:date="2015-05-06T07:00:00Z">
                  <w:rPr>
                    <w:sz w:val="20"/>
                  </w:rPr>
                </w:rPrChange>
              </w:rPr>
              <w:pPrChange w:id="8779" w:author="R00" w:date="2015-05-06T07:00:00Z">
                <w:pPr>
                  <w:pStyle w:val="Default"/>
                </w:pPr>
              </w:pPrChange>
            </w:pPr>
            <w:r w:rsidRPr="0021242D">
              <w:rPr>
                <w:rPrChange w:id="8780" w:author="R00" w:date="2015-05-06T07:00:00Z">
                  <w:rPr>
                    <w:sz w:val="20"/>
                  </w:rPr>
                </w:rPrChange>
              </w:rPr>
              <w:t>Used to enable/disable the HomePlug Interface</w:t>
            </w:r>
          </w:p>
        </w:tc>
      </w:tr>
      <w:tr w:rsidR="00DF339F" w:rsidRPr="0021242D" w:rsidTr="00FD00E2">
        <w:trPr>
          <w:tblHeader/>
          <w:jc w:val="center"/>
          <w:trPrChange w:id="8781"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82"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83" w:author="R00" w:date="2015-05-06T07:00:00Z">
                  <w:rPr>
                    <w:sz w:val="20"/>
                  </w:rPr>
                </w:rPrChange>
              </w:rPr>
              <w:pPrChange w:id="8784" w:author="R00" w:date="2015-05-06T07:00:00Z">
                <w:pPr>
                  <w:pStyle w:val="Default"/>
                </w:pPr>
              </w:pPrChange>
            </w:pPr>
            <w:r w:rsidRPr="0021242D">
              <w:rPr>
                <w:rPrChange w:id="8785" w:author="R00" w:date="2015-05-06T07:00:00Z">
                  <w:rPr>
                    <w:sz w:val="20"/>
                  </w:rPr>
                </w:rPrChange>
              </w:rPr>
              <w:t>LAN Interfaces: MoCA</w:t>
            </w:r>
          </w:p>
        </w:tc>
        <w:tc>
          <w:tcPr>
            <w:tcW w:w="5307" w:type="dxa"/>
            <w:tcBorders>
              <w:top w:val="single" w:sz="4" w:space="0" w:color="auto"/>
              <w:left w:val="single" w:sz="4" w:space="0" w:color="auto"/>
              <w:bottom w:val="single" w:sz="4" w:space="0" w:color="auto"/>
              <w:right w:val="single" w:sz="4" w:space="0" w:color="auto"/>
            </w:tcBorders>
            <w:tcPrChange w:id="878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87" w:author="R00" w:date="2015-05-06T07:00:00Z">
                  <w:rPr>
                    <w:sz w:val="20"/>
                  </w:rPr>
                </w:rPrChange>
              </w:rPr>
              <w:pPrChange w:id="8788" w:author="R00" w:date="2015-05-06T07:00:00Z">
                <w:pPr>
                  <w:pStyle w:val="Default"/>
                </w:pPr>
              </w:pPrChange>
            </w:pPr>
            <w:r w:rsidRPr="0021242D">
              <w:rPr>
                <w:rPrChange w:id="8789" w:author="R00" w:date="2015-05-06T07:00:00Z">
                  <w:rPr>
                    <w:sz w:val="20"/>
                  </w:rPr>
                </w:rPrChange>
              </w:rPr>
              <w:t>Used to enable/disable the MoCA Interface</w:t>
            </w:r>
          </w:p>
        </w:tc>
      </w:tr>
      <w:tr w:rsidR="00DF339F" w:rsidRPr="0021242D" w:rsidTr="00FD00E2">
        <w:trPr>
          <w:tblHeader/>
          <w:jc w:val="center"/>
          <w:trPrChange w:id="879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79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92" w:author="R00" w:date="2015-05-06T07:00:00Z">
                  <w:rPr>
                    <w:sz w:val="20"/>
                  </w:rPr>
                </w:rPrChange>
              </w:rPr>
              <w:pPrChange w:id="8793" w:author="R00" w:date="2015-05-06T07:00:00Z">
                <w:pPr>
                  <w:pStyle w:val="Default"/>
                </w:pPr>
              </w:pPrChange>
            </w:pPr>
            <w:r w:rsidRPr="0021242D">
              <w:rPr>
                <w:rPrChange w:id="8794" w:author="R00" w:date="2015-05-06T07:00:00Z">
                  <w:rPr>
                    <w:sz w:val="20"/>
                  </w:rPr>
                </w:rPrChange>
              </w:rPr>
              <w:t>LAN Interfaces: UPA</w:t>
            </w:r>
          </w:p>
        </w:tc>
        <w:tc>
          <w:tcPr>
            <w:tcW w:w="5307" w:type="dxa"/>
            <w:tcBorders>
              <w:top w:val="single" w:sz="4" w:space="0" w:color="auto"/>
              <w:left w:val="single" w:sz="4" w:space="0" w:color="auto"/>
              <w:bottom w:val="single" w:sz="4" w:space="0" w:color="auto"/>
              <w:right w:val="single" w:sz="4" w:space="0" w:color="auto"/>
            </w:tcBorders>
            <w:tcPrChange w:id="8795"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796" w:author="R00" w:date="2015-05-06T07:00:00Z">
                  <w:rPr>
                    <w:sz w:val="20"/>
                  </w:rPr>
                </w:rPrChange>
              </w:rPr>
              <w:pPrChange w:id="8797" w:author="R00" w:date="2015-05-06T07:00:00Z">
                <w:pPr>
                  <w:pStyle w:val="Default"/>
                </w:pPr>
              </w:pPrChange>
            </w:pPr>
            <w:r w:rsidRPr="0021242D">
              <w:rPr>
                <w:rPrChange w:id="8798" w:author="R00" w:date="2015-05-06T07:00:00Z">
                  <w:rPr>
                    <w:sz w:val="20"/>
                  </w:rPr>
                </w:rPrChange>
              </w:rPr>
              <w:t>Used to enable/disable the UPA Interface</w:t>
            </w:r>
          </w:p>
        </w:tc>
      </w:tr>
      <w:tr w:rsidR="00DF339F" w:rsidRPr="0021242D" w:rsidTr="00FD00E2">
        <w:trPr>
          <w:tblHeader/>
          <w:jc w:val="center"/>
          <w:trPrChange w:id="8799"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800"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801" w:author="R00" w:date="2015-05-06T07:00:00Z">
                  <w:rPr>
                    <w:sz w:val="20"/>
                  </w:rPr>
                </w:rPrChange>
              </w:rPr>
              <w:pPrChange w:id="8802" w:author="R00" w:date="2015-05-06T07:00:00Z">
                <w:pPr>
                  <w:pStyle w:val="Default"/>
                </w:pPr>
              </w:pPrChange>
            </w:pPr>
            <w:r w:rsidRPr="0021242D">
              <w:rPr>
                <w:rPrChange w:id="8803" w:author="R00" w:date="2015-05-06T07:00:00Z">
                  <w:rPr>
                    <w:sz w:val="20"/>
                  </w:rPr>
                </w:rPrChange>
              </w:rPr>
              <w:t>Hardware: SmartCardReader</w:t>
            </w:r>
          </w:p>
        </w:tc>
        <w:tc>
          <w:tcPr>
            <w:tcW w:w="5307" w:type="dxa"/>
            <w:tcBorders>
              <w:top w:val="single" w:sz="4" w:space="0" w:color="auto"/>
              <w:left w:val="single" w:sz="4" w:space="0" w:color="auto"/>
              <w:bottom w:val="single" w:sz="4" w:space="0" w:color="auto"/>
              <w:right w:val="single" w:sz="4" w:space="0" w:color="auto"/>
            </w:tcBorders>
            <w:tcPrChange w:id="880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94860">
            <w:pPr>
              <w:pStyle w:val="TAL"/>
              <w:rPr>
                <w:rPrChange w:id="8805" w:author="R00" w:date="2015-05-06T07:00:00Z">
                  <w:rPr>
                    <w:sz w:val="20"/>
                  </w:rPr>
                </w:rPrChange>
              </w:rPr>
              <w:pPrChange w:id="8806" w:author="R00" w:date="2015-05-06T07:00:00Z">
                <w:pPr>
                  <w:pStyle w:val="Default"/>
                </w:pPr>
              </w:pPrChange>
            </w:pPr>
            <w:r w:rsidRPr="0021242D">
              <w:rPr>
                <w:rPrChange w:id="8807" w:author="R00" w:date="2015-05-06T07:00:00Z">
                  <w:rPr>
                    <w:sz w:val="20"/>
                  </w:rPr>
                </w:rPrChange>
              </w:rPr>
              <w:t>Used to enable/disable the SmartCardReader</w:t>
            </w:r>
          </w:p>
        </w:tc>
      </w:tr>
    </w:tbl>
    <w:p w:rsidR="00DF339F" w:rsidRPr="00865D5D" w:rsidRDefault="00DF339F" w:rsidP="00DF339F">
      <w:pPr>
        <w:pStyle w:val="Caption"/>
        <w:jc w:val="center"/>
        <w:rPr>
          <w:del w:id="8808" w:author="R00" w:date="2015-05-06T07:00:00Z"/>
          <w:lang w:eastAsia="zh-CN"/>
        </w:rPr>
      </w:pPr>
      <w:del w:id="8809" w:author="R00" w:date="2015-05-06T07:00:00Z">
        <w:r w:rsidRPr="00865D5D">
          <w:rPr>
            <w:bCs w:val="0"/>
          </w:rPr>
          <w:delText>Table 6.6.1.1.1.</w:delText>
        </w:r>
        <w:r w:rsidRPr="00865D5D">
          <w:rPr>
            <w:bCs w:val="0"/>
            <w:lang w:eastAsia="zh-CN"/>
          </w:rPr>
          <w:delText>11</w:delText>
        </w:r>
        <w:r w:rsidRPr="00865D5D">
          <w:rPr>
            <w:bCs w:val="0"/>
          </w:rPr>
          <w:delText xml:space="preserve">-1 Enum: </w:delText>
        </w:r>
        <w:r w:rsidRPr="00865D5D">
          <w:delText>DeviceCapability</w:delText>
        </w:r>
        <w:r w:rsidRPr="00865D5D">
          <w:rPr>
            <w:lang w:eastAsia="zh-CN"/>
          </w:rPr>
          <w:delText>Name</w:delText>
        </w:r>
      </w:del>
    </w:p>
    <w:p w:rsidR="00FD00E2" w:rsidRPr="0021242D" w:rsidRDefault="00DF339F" w:rsidP="00FD00E2">
      <w:pPr>
        <w:rPr>
          <w:ins w:id="8810" w:author="R00" w:date="2015-05-06T07:00:00Z"/>
        </w:rPr>
      </w:pPr>
      <w:del w:id="8811" w:author="R00" w:date="2015-05-06T07:00:00Z">
        <w:r w:rsidRPr="00865D5D">
          <w:delText>6.6.1.1</w:delText>
        </w:r>
        <w:r w:rsidRPr="00865D5D">
          <w:rPr>
            <w:lang w:eastAsia="zh-CN"/>
          </w:rPr>
          <w:delText>.1</w:delText>
        </w:r>
      </w:del>
    </w:p>
    <w:p w:rsidR="00DF339F" w:rsidRPr="0021242D" w:rsidRDefault="00AB3586" w:rsidP="004A0134">
      <w:pPr>
        <w:pStyle w:val="Heading5"/>
        <w:rPr>
          <w:rPrChange w:id="8812" w:author="R00" w:date="2015-05-06T07:00:00Z">
            <w:rPr>
              <w:lang w:val="en-US"/>
            </w:rPr>
          </w:rPrChange>
        </w:rPr>
        <w:pPrChange w:id="8813" w:author="R00" w:date="2015-05-06T07:00:00Z">
          <w:pPr>
            <w:pStyle w:val="Heading6"/>
          </w:pPr>
        </w:pPrChange>
      </w:pPr>
      <w:bookmarkStart w:id="8814" w:name="_Toc418660028"/>
      <w:ins w:id="8815" w:author="R00" w:date="2015-05-06T07:00:00Z">
        <w:r>
          <w:t>6.6.2.2</w:t>
        </w:r>
      </w:ins>
      <w:r>
        <w:rPr>
          <w:rPrChange w:id="8816" w:author="R00" w:date="2015-05-06T07:00:00Z">
            <w:rPr>
              <w:lang w:val="en-US"/>
            </w:rPr>
          </w:rPrChange>
        </w:rPr>
        <w:t>.</w:t>
      </w:r>
      <w:r w:rsidR="00DF339F" w:rsidRPr="0021242D">
        <w:rPr>
          <w:rPrChange w:id="8817" w:author="R00" w:date="2015-05-06T07:00:00Z">
            <w:rPr>
              <w:lang w:val="en-US"/>
            </w:rPr>
          </w:rPrChange>
        </w:rPr>
        <w:t>13</w:t>
      </w:r>
      <w:r w:rsidR="00DF339F" w:rsidRPr="0021242D">
        <w:rPr>
          <w:rPrChange w:id="8818" w:author="R00" w:date="2015-05-06T07:00:00Z">
            <w:rPr>
              <w:lang w:val="en-US"/>
            </w:rPr>
          </w:rPrChange>
        </w:rPr>
        <w:tab/>
        <w:t>LockStatus Enum</w:t>
      </w:r>
      <w:bookmarkEnd w:id="8814"/>
    </w:p>
    <w:p w:rsidR="00FD00E2" w:rsidRPr="0021242D" w:rsidRDefault="00FD00E2" w:rsidP="00FD00E2">
      <w:pPr>
        <w:pStyle w:val="TH"/>
        <w:rPr>
          <w:ins w:id="8819" w:author="R00" w:date="2015-05-06T07:00:00Z"/>
        </w:rPr>
      </w:pPr>
      <w:ins w:id="8820" w:author="R00" w:date="2015-05-06T07:00:00Z">
        <w:r w:rsidRPr="0021242D">
          <w:t xml:space="preserve">Table </w:t>
        </w:r>
        <w:r w:rsidR="00AB3586">
          <w:t>6.6.2.2.</w:t>
        </w:r>
        <w:r w:rsidR="00394860" w:rsidRPr="0021242D">
          <w:rPr>
            <w:lang w:eastAsia="zh-CN"/>
          </w:rPr>
          <w:t>13</w:t>
        </w:r>
        <w:r w:rsidRPr="0021242D">
          <w:t>-1: Enum: LockedStatus</w:t>
        </w:r>
      </w:ins>
    </w:p>
    <w:tbl>
      <w:tblPr>
        <w:tblW w:w="7901" w:type="dxa"/>
        <w:jc w:val="center"/>
        <w:tblLayout w:type="fixed"/>
        <w:tblCellMar>
          <w:left w:w="0" w:type="dxa"/>
          <w:right w:w="0" w:type="dxa"/>
        </w:tblCellMar>
        <w:tblLook w:val="0000"/>
        <w:tblPrChange w:id="8821"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8822">
          <w:tblGrid>
            <w:gridCol w:w="2594"/>
            <w:gridCol w:w="5307"/>
          </w:tblGrid>
        </w:tblGridChange>
      </w:tblGrid>
      <w:tr w:rsidR="00DF339F" w:rsidRPr="0021242D" w:rsidTr="00DF339F">
        <w:trPr>
          <w:tblHeader/>
          <w:jc w:val="center"/>
          <w:trPrChange w:id="8823" w:author="R00" w:date="2015-05-06T07:00:00Z">
            <w:trPr>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8824" w:author="R00" w:date="2015-05-06T07:00:00Z">
              <w:tcPr>
                <w:tcW w:w="2594" w:type="dxa"/>
                <w:tcBorders>
                  <w:top w:val="single" w:sz="1" w:space="0" w:color="000000"/>
                  <w:left w:val="single" w:sz="1" w:space="0" w:color="000000"/>
                  <w:bottom w:val="single" w:sz="4" w:space="0" w:color="auto"/>
                </w:tcBorders>
                <w:shd w:val="clear" w:color="auto" w:fill="C0C0C0"/>
              </w:tcPr>
            </w:tcPrChange>
          </w:tcPr>
          <w:p w:rsidR="00DF339F" w:rsidRPr="0021242D" w:rsidRDefault="00DF339F" w:rsidP="00FD00E2">
            <w:pPr>
              <w:pStyle w:val="TAH"/>
              <w:pPrChange w:id="8825" w:author="R00" w:date="2015-05-06T07:00:00Z">
                <w:pPr>
                  <w:pStyle w:val="Default"/>
                  <w:jc w:val="center"/>
                </w:pPr>
              </w:pPrChange>
            </w:pPr>
            <w:r w:rsidRPr="0021242D">
              <w:rPr>
                <w:rPrChange w:id="8826" w:author="R00" w:date="2015-05-06T07:00:00Z">
                  <w:rPr>
                    <w:rFonts w:ascii="Arial" w:hAnsi="Arial"/>
                    <w:b/>
                    <w:color w:val="auto"/>
                    <w:sz w:val="18"/>
                  </w:rPr>
                </w:rPrChange>
              </w:rPr>
              <w:t xml:space="preserve">Lock 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8827" w:author="R00" w:date="2015-05-06T07:00:00Z">
              <w:tcPr>
                <w:tcW w:w="5307" w:type="dxa"/>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FD00E2">
            <w:pPr>
              <w:pStyle w:val="TAH"/>
              <w:rPr>
                <w:rPrChange w:id="8828" w:author="R00" w:date="2015-05-06T07:00:00Z">
                  <w:rPr/>
                </w:rPrChange>
              </w:rPr>
              <w:pPrChange w:id="8829" w:author="R00" w:date="2015-05-06T07:00:00Z">
                <w:pPr>
                  <w:pStyle w:val="TAH"/>
                  <w:snapToGrid w:val="0"/>
                </w:pPr>
              </w:pPrChange>
            </w:pPr>
            <w:r w:rsidRPr="0021242D">
              <w:rPr>
                <w:rPrChange w:id="8830" w:author="R00" w:date="2015-05-06T07:00:00Z">
                  <w:rPr/>
                </w:rPrChange>
              </w:rPr>
              <w:t>Description</w:t>
            </w:r>
          </w:p>
        </w:tc>
      </w:tr>
      <w:tr w:rsidR="00DF339F" w:rsidRPr="0021242D" w:rsidTr="00DF339F">
        <w:trPr>
          <w:tblHeader/>
          <w:jc w:val="center"/>
          <w:trPrChange w:id="8831"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832"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8833" w:author="R00" w:date="2015-05-06T07:00:00Z">
                  <w:rPr>
                    <w:sz w:val="20"/>
                  </w:rPr>
                </w:rPrChange>
              </w:rPr>
              <w:pPrChange w:id="8834" w:author="R00" w:date="2015-05-06T07:00:00Z">
                <w:pPr>
                  <w:pStyle w:val="Default"/>
                </w:pPr>
              </w:pPrChange>
            </w:pPr>
            <w:r w:rsidRPr="0021242D">
              <w:rPr>
                <w:rPrChange w:id="8835" w:author="R00" w:date="2015-05-06T07:00:00Z">
                  <w:rPr>
                    <w:sz w:val="20"/>
                  </w:rPr>
                </w:rPrChange>
              </w:rPr>
              <w:t>locked</w:t>
            </w:r>
          </w:p>
        </w:tc>
        <w:tc>
          <w:tcPr>
            <w:tcW w:w="5307" w:type="dxa"/>
            <w:tcBorders>
              <w:top w:val="single" w:sz="4" w:space="0" w:color="auto"/>
              <w:left w:val="single" w:sz="4" w:space="0" w:color="auto"/>
              <w:bottom w:val="single" w:sz="4" w:space="0" w:color="auto"/>
              <w:right w:val="single" w:sz="4" w:space="0" w:color="auto"/>
            </w:tcBorders>
            <w:tcPrChange w:id="883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lang w:eastAsia="zh-CN"/>
              </w:rPr>
              <w:pPrChange w:id="8837" w:author="R00" w:date="2015-05-06T07:00:00Z">
                <w:pPr>
                  <w:pStyle w:val="Default"/>
                </w:pPr>
              </w:pPrChange>
            </w:pPr>
            <w:r w:rsidRPr="0021242D">
              <w:rPr>
                <w:rPrChange w:id="8838" w:author="R00" w:date="2015-05-06T07:00:00Z">
                  <w:rPr>
                    <w:sz w:val="20"/>
                  </w:rPr>
                </w:rPrChange>
              </w:rPr>
              <w:t>The device is locked.</w:t>
            </w:r>
          </w:p>
        </w:tc>
      </w:tr>
      <w:tr w:rsidR="00DF339F" w:rsidRPr="0021242D" w:rsidTr="00DF339F">
        <w:trPr>
          <w:tblHeader/>
          <w:jc w:val="center"/>
          <w:trPrChange w:id="8839"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8840"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8841" w:author="R00" w:date="2015-05-06T07:00:00Z">
                  <w:rPr>
                    <w:sz w:val="20"/>
                  </w:rPr>
                </w:rPrChange>
              </w:rPr>
              <w:pPrChange w:id="8842" w:author="R00" w:date="2015-05-06T07:00:00Z">
                <w:pPr>
                  <w:pStyle w:val="Default"/>
                </w:pPr>
              </w:pPrChange>
            </w:pPr>
            <w:r w:rsidRPr="0021242D">
              <w:rPr>
                <w:rPrChange w:id="8843" w:author="R00" w:date="2015-05-06T07:00:00Z">
                  <w:rPr>
                    <w:sz w:val="20"/>
                  </w:rPr>
                </w:rPrChange>
              </w:rPr>
              <w:t>unlocked</w:t>
            </w:r>
          </w:p>
        </w:tc>
        <w:tc>
          <w:tcPr>
            <w:tcW w:w="5307" w:type="dxa"/>
            <w:tcBorders>
              <w:top w:val="single" w:sz="4" w:space="0" w:color="auto"/>
              <w:left w:val="single" w:sz="4" w:space="0" w:color="auto"/>
              <w:bottom w:val="single" w:sz="4" w:space="0" w:color="auto"/>
              <w:right w:val="single" w:sz="4" w:space="0" w:color="auto"/>
            </w:tcBorders>
            <w:tcPrChange w:id="884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lang w:eastAsia="zh-CN"/>
              </w:rPr>
              <w:pPrChange w:id="8845" w:author="R00" w:date="2015-05-06T07:00:00Z">
                <w:pPr>
                  <w:pStyle w:val="Default"/>
                </w:pPr>
              </w:pPrChange>
            </w:pPr>
            <w:r w:rsidRPr="0021242D">
              <w:rPr>
                <w:rPrChange w:id="8846" w:author="R00" w:date="2015-05-06T07:00:00Z">
                  <w:rPr>
                    <w:sz w:val="20"/>
                  </w:rPr>
                </w:rPrChange>
              </w:rPr>
              <w:t>The device is unlocked.</w:t>
            </w:r>
          </w:p>
        </w:tc>
      </w:tr>
    </w:tbl>
    <w:p w:rsidR="00FD00E2" w:rsidRPr="0021242D" w:rsidRDefault="00DF339F" w:rsidP="00FD00E2">
      <w:pPr>
        <w:rPr>
          <w:ins w:id="8847" w:author="R00" w:date="2015-05-06T07:00:00Z"/>
        </w:rPr>
      </w:pPr>
      <w:bookmarkStart w:id="8848" w:name="_Toc394472718"/>
      <w:del w:id="8849" w:author="R00" w:date="2015-05-06T07:00:00Z">
        <w:r w:rsidRPr="00865D5D">
          <w:delText xml:space="preserve">Table </w:delText>
        </w:r>
      </w:del>
    </w:p>
    <w:p w:rsidR="00DF339F" w:rsidRPr="00865D5D" w:rsidRDefault="00AB3586" w:rsidP="00DF339F">
      <w:pPr>
        <w:pStyle w:val="Caption"/>
        <w:jc w:val="center"/>
        <w:rPr>
          <w:del w:id="8850" w:author="R00" w:date="2015-05-06T07:00:00Z"/>
        </w:rPr>
      </w:pPr>
      <w:bookmarkStart w:id="8851" w:name="_Toc418660029"/>
      <w:r>
        <w:rPr>
          <w:rPrChange w:id="8852" w:author="R00" w:date="2015-05-06T07:00:00Z">
            <w:rPr/>
          </w:rPrChange>
        </w:rPr>
        <w:t>6.6.</w:t>
      </w:r>
      <w:del w:id="8853" w:author="R00" w:date="2015-05-06T07:00:00Z">
        <w:r w:rsidR="00DF339F" w:rsidRPr="00865D5D">
          <w:rPr>
            <w:bCs w:val="0"/>
          </w:rPr>
          <w:delText>1.1.1.</w:delText>
        </w:r>
        <w:r w:rsidR="00DF339F" w:rsidRPr="00865D5D">
          <w:rPr>
            <w:bCs w:val="0"/>
            <w:lang w:eastAsia="zh-CN"/>
          </w:rPr>
          <w:delText>11</w:delText>
        </w:r>
        <w:r w:rsidR="00DF339F" w:rsidRPr="00865D5D">
          <w:rPr>
            <w:bCs w:val="0"/>
          </w:rPr>
          <w:delText xml:space="preserve">-1 Enum: </w:delText>
        </w:r>
        <w:r w:rsidR="00DF339F" w:rsidRPr="00865D5D">
          <w:delText>LockedStatus</w:delText>
        </w:r>
      </w:del>
    </w:p>
    <w:p w:rsidR="00DF339F" w:rsidRPr="0021242D" w:rsidRDefault="00DF339F" w:rsidP="004A0134">
      <w:pPr>
        <w:pStyle w:val="Heading5"/>
        <w:rPr>
          <w:rPrChange w:id="8854" w:author="R00" w:date="2015-05-06T07:00:00Z">
            <w:rPr>
              <w:lang w:val="en-US"/>
            </w:rPr>
          </w:rPrChange>
        </w:rPr>
        <w:pPrChange w:id="8855" w:author="R00" w:date="2015-05-06T07:00:00Z">
          <w:pPr>
            <w:pStyle w:val="Heading6"/>
          </w:pPr>
        </w:pPrChange>
      </w:pPr>
      <w:del w:id="8856" w:author="R00" w:date="2015-05-06T07:00:00Z">
        <w:r w:rsidRPr="00865D5D">
          <w:rPr>
            <w:lang w:val="en-US"/>
          </w:rPr>
          <w:delText>6.6.1.1.1</w:delText>
        </w:r>
      </w:del>
      <w:ins w:id="8857" w:author="R00" w:date="2015-05-06T07:00:00Z">
        <w:r w:rsidR="00AB3586">
          <w:t>2.2</w:t>
        </w:r>
      </w:ins>
      <w:r w:rsidR="00AB3586">
        <w:rPr>
          <w:rPrChange w:id="8858" w:author="R00" w:date="2015-05-06T07:00:00Z">
            <w:rPr>
              <w:lang w:val="en-US"/>
            </w:rPr>
          </w:rPrChange>
        </w:rPr>
        <w:t>.</w:t>
      </w:r>
      <w:r w:rsidRPr="0021242D">
        <w:rPr>
          <w:rPrChange w:id="8859" w:author="R00" w:date="2015-05-06T07:00:00Z">
            <w:rPr>
              <w:lang w:val="en-US"/>
            </w:rPr>
          </w:rPrChange>
        </w:rPr>
        <w:t>14</w:t>
      </w:r>
      <w:r w:rsidRPr="0021242D">
        <w:rPr>
          <w:rPrChange w:id="8860" w:author="R00" w:date="2015-05-06T07:00:00Z">
            <w:rPr>
              <w:lang w:val="en-US"/>
            </w:rPr>
          </w:rPrChange>
        </w:rPr>
        <w:tab/>
        <w:t>Area Network Info Type</w:t>
      </w:r>
      <w:bookmarkEnd w:id="8851"/>
    </w:p>
    <w:p w:rsidR="00DF339F" w:rsidRPr="0021242D" w:rsidRDefault="00DF339F" w:rsidP="00FD00E2">
      <w:pPr>
        <w:rPr>
          <w:rPrChange w:id="8861" w:author="R00" w:date="2015-05-06T07:00:00Z">
            <w:rPr/>
          </w:rPrChange>
        </w:rPr>
        <w:pPrChange w:id="8862" w:author="R00" w:date="2015-05-06T07:00:00Z">
          <w:pPr>
            <w:widowControl w:val="0"/>
            <w:overflowPunct/>
            <w:spacing w:after="0"/>
            <w:textAlignment w:val="auto"/>
          </w:pPr>
        </w:pPrChange>
      </w:pPr>
      <w:r w:rsidRPr="0021242D">
        <w:rPr>
          <w:rPrChange w:id="8863" w:author="R00" w:date="2015-05-06T07:00:00Z">
            <w:rPr/>
          </w:rPrChange>
        </w:rPr>
        <w:t>The AreaNwkInfo is a complex type that describes the information about a M2M area network. Information includes the area network identifier, area network name, area network type, and the list of devices in the M2M Area Network.</w:t>
      </w:r>
    </w:p>
    <w:p w:rsidR="00FD00E2" w:rsidRPr="0021242D" w:rsidRDefault="00FD00E2" w:rsidP="00FD00E2">
      <w:pPr>
        <w:pStyle w:val="TH"/>
        <w:rPr>
          <w:ins w:id="8864" w:author="R00" w:date="2015-05-06T07:00:00Z"/>
          <w:lang w:eastAsia="zh-CN"/>
        </w:rPr>
      </w:pPr>
      <w:ins w:id="8865" w:author="R00" w:date="2015-05-06T07:00:00Z">
        <w:r w:rsidRPr="0021242D">
          <w:t xml:space="preserve">Table </w:t>
        </w:r>
        <w:r w:rsidR="00AB3586">
          <w:t>6.6.2.2.</w:t>
        </w:r>
        <w:r w:rsidRPr="0021242D">
          <w:rPr>
            <w:lang w:eastAsia="zh-CN"/>
          </w:rPr>
          <w:t>14</w:t>
        </w:r>
        <w:r w:rsidRPr="0021242D">
          <w:t>-1: Type: AreaNwkInfo</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866" w:author="R00" w:date="2015-05-06T07:00:00Z">
                  <w:rPr/>
                </w:rPrChange>
              </w:rPr>
              <w:pPrChange w:id="8867" w:author="R00" w:date="2015-05-06T07:00:00Z">
                <w:pPr>
                  <w:pStyle w:val="TAH"/>
                  <w:snapToGrid w:val="0"/>
                </w:pPr>
              </w:pPrChange>
            </w:pPr>
            <w:r w:rsidRPr="0021242D">
              <w:rPr>
                <w:rPrChange w:id="8868"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869" w:author="R00" w:date="2015-05-06T07:00:00Z">
                  <w:rPr/>
                </w:rPrChange>
              </w:rPr>
              <w:pPrChange w:id="8870" w:author="R00" w:date="2015-05-06T07:00:00Z">
                <w:pPr>
                  <w:pStyle w:val="TAH"/>
                  <w:snapToGrid w:val="0"/>
                </w:pPr>
              </w:pPrChange>
            </w:pPr>
            <w:r w:rsidRPr="0021242D">
              <w:rPr>
                <w:rPrChange w:id="8871"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rPr>
                <w:rPrChange w:id="8872" w:author="R00" w:date="2015-05-06T07:00:00Z">
                  <w:rPr/>
                </w:rPrChange>
              </w:rPr>
              <w:pPrChange w:id="8873" w:author="R00" w:date="2015-05-06T07:00:00Z">
                <w:pPr>
                  <w:pStyle w:val="TAH"/>
                  <w:snapToGrid w:val="0"/>
                </w:pPr>
              </w:pPrChange>
            </w:pPr>
            <w:r w:rsidRPr="0021242D">
              <w:rPr>
                <w:rPrChange w:id="8874"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75" w:author="R00" w:date="2015-05-06T07:00:00Z">
                  <w:rPr>
                    <w:rFonts w:ascii="Times New Roman" w:hAnsi="Times New Roman"/>
                    <w:sz w:val="20"/>
                  </w:rPr>
                </w:rPrChange>
              </w:rPr>
            </w:pPr>
            <w:r w:rsidRPr="0021242D">
              <w:rPr>
                <w:rPrChange w:id="8876" w:author="R00" w:date="2015-05-06T07:00:00Z">
                  <w:rPr>
                    <w:rFonts w:ascii="Times New Roman" w:hAnsi="Times New Roman"/>
                    <w:sz w:val="20"/>
                  </w:rPr>
                </w:rPrChange>
              </w:rPr>
              <w:t>areaNwkId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77" w:author="R00" w:date="2015-05-06T07:00:00Z">
                  <w:rPr/>
                </w:rPrChange>
              </w:rPr>
              <w:pPrChange w:id="8878" w:author="R00" w:date="2015-05-06T07:00:00Z">
                <w:pPr/>
              </w:pPrChange>
            </w:pPr>
            <w:r w:rsidRPr="0021242D">
              <w:rPr>
                <w:rPrChange w:id="8879" w:author="R00" w:date="2015-05-06T07:00: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80" w:author="R00" w:date="2015-05-06T07:00:00Z">
                  <w:rPr>
                    <w:rFonts w:ascii="Times New Roman" w:hAnsi="Times New Roman"/>
                    <w:sz w:val="20"/>
                  </w:rPr>
                </w:rPrChange>
              </w:rPr>
            </w:pPr>
            <w:r w:rsidRPr="0021242D">
              <w:rPr>
                <w:rPrChange w:id="8881" w:author="R00" w:date="2015-05-06T07:00:00Z">
                  <w:rPr>
                    <w:rFonts w:ascii="Times New Roman" w:hAnsi="Times New Roman"/>
                    <w:sz w:val="20"/>
                  </w:rPr>
                </w:rPrChange>
              </w:rPr>
              <w:t>The unique area network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82" w:author="R00" w:date="2015-05-06T07:00:00Z">
                  <w:rPr>
                    <w:rFonts w:ascii="Times New Roman" w:hAnsi="Times New Roman"/>
                    <w:sz w:val="20"/>
                  </w:rPr>
                </w:rPrChange>
              </w:rPr>
              <w:pPrChange w:id="8883" w:author="R00" w:date="2015-05-06T07:00:00Z">
                <w:pPr>
                  <w:pStyle w:val="TAL"/>
                  <w:snapToGrid w:val="0"/>
                </w:pPr>
              </w:pPrChange>
            </w:pPr>
            <w:r w:rsidRPr="0021242D">
              <w:rPr>
                <w:rPrChange w:id="8884" w:author="R00" w:date="2015-05-06T07:00:00Z">
                  <w:rPr>
                    <w:rFonts w:ascii="Times New Roman" w:hAnsi="Times New Roman"/>
                    <w:sz w:val="20"/>
                  </w:rPr>
                </w:rPrChange>
              </w:rPr>
              <w:t>areaNwkName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85" w:author="R00" w:date="2015-05-06T07:00:00Z">
                  <w:rPr/>
                </w:rPrChange>
              </w:rPr>
              <w:pPrChange w:id="8886" w:author="R00" w:date="2015-05-06T07:00:00Z">
                <w:pPr/>
              </w:pPrChange>
            </w:pPr>
            <w:r w:rsidRPr="0021242D">
              <w:rPr>
                <w:rPrChange w:id="8887"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88" w:author="R00" w:date="2015-05-06T07:00:00Z">
                  <w:rPr>
                    <w:rFonts w:ascii="Times New Roman" w:hAnsi="Times New Roman"/>
                    <w:sz w:val="20"/>
                  </w:rPr>
                </w:rPrChange>
              </w:rPr>
              <w:pPrChange w:id="8889" w:author="R00" w:date="2015-05-06T07:00:00Z">
                <w:pPr>
                  <w:pStyle w:val="TAL"/>
                  <w:snapToGrid w:val="0"/>
                </w:pPr>
              </w:pPrChange>
            </w:pPr>
            <w:r w:rsidRPr="0021242D">
              <w:rPr>
                <w:rPrChange w:id="8890" w:author="R00" w:date="2015-05-06T07:00:00Z">
                  <w:rPr>
                    <w:rFonts w:ascii="Times New Roman" w:hAnsi="Times New Roman"/>
                    <w:sz w:val="20"/>
                  </w:rPr>
                </w:rPrChange>
              </w:rPr>
              <w:t>The Area Network name.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91" w:author="R00" w:date="2015-05-06T07:00:00Z">
                  <w:rPr>
                    <w:rFonts w:ascii="Times New Roman" w:hAnsi="Times New Roman"/>
                    <w:sz w:val="20"/>
                  </w:rPr>
                </w:rPrChange>
              </w:rPr>
              <w:pPrChange w:id="8892" w:author="R00" w:date="2015-05-06T07:00:00Z">
                <w:pPr>
                  <w:pStyle w:val="TAL"/>
                  <w:snapToGrid w:val="0"/>
                </w:pPr>
              </w:pPrChange>
            </w:pPr>
            <w:r w:rsidRPr="0021242D">
              <w:rPr>
                <w:rPrChange w:id="8893" w:author="R00" w:date="2015-05-06T07:00:00Z">
                  <w:rPr>
                    <w:rFonts w:ascii="Times New Roman" w:hAnsi="Times New Roman"/>
                    <w:sz w:val="20"/>
                  </w:rPr>
                </w:rPrChange>
              </w:rPr>
              <w:t>areaNwkType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94" w:author="R00" w:date="2015-05-06T07:00:00Z">
                  <w:rPr/>
                </w:rPrChange>
              </w:rPr>
              <w:pPrChange w:id="8895" w:author="R00" w:date="2015-05-06T07:00:00Z">
                <w:pPr/>
              </w:pPrChange>
            </w:pPr>
            <w:r w:rsidRPr="0021242D">
              <w:rPr>
                <w:rPrChange w:id="8896"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897" w:author="R00" w:date="2015-05-06T07:00:00Z">
                  <w:rPr>
                    <w:rFonts w:ascii="Times New Roman" w:hAnsi="Times New Roman"/>
                    <w:sz w:val="20"/>
                  </w:rPr>
                </w:rPrChange>
              </w:rPr>
              <w:pPrChange w:id="8898" w:author="R00" w:date="2015-05-06T07:00:00Z">
                <w:pPr>
                  <w:pStyle w:val="TAL"/>
                  <w:snapToGrid w:val="0"/>
                </w:pPr>
              </w:pPrChange>
            </w:pPr>
            <w:r w:rsidRPr="0021242D">
              <w:rPr>
                <w:rPrChange w:id="8899" w:author="R00" w:date="2015-05-06T07:00:00Z">
                  <w:rPr>
                    <w:rFonts w:ascii="Times New Roman" w:hAnsi="Times New Roman"/>
                    <w:sz w:val="20"/>
                  </w:rPr>
                </w:rPrChange>
              </w:rPr>
              <w:t>The areaNwkType is an implementation-chosen string that indicates the type of M2M Area Network.</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00" w:author="R00" w:date="2015-05-06T07:00:00Z">
                  <w:rPr>
                    <w:rFonts w:ascii="Times New Roman" w:hAnsi="Times New Roman"/>
                    <w:sz w:val="20"/>
                  </w:rPr>
                </w:rPrChange>
              </w:rPr>
              <w:pPrChange w:id="8901" w:author="R00" w:date="2015-05-06T07:00:00Z">
                <w:pPr>
                  <w:pStyle w:val="TAL"/>
                  <w:snapToGrid w:val="0"/>
                </w:pPr>
              </w:pPrChange>
            </w:pPr>
            <w:r w:rsidRPr="0021242D">
              <w:rPr>
                <w:rPrChange w:id="8902" w:author="R00" w:date="2015-05-06T07:00:00Z">
                  <w:rPr>
                    <w:rFonts w:ascii="Times New Roman" w:hAnsi="Times New Roman"/>
                    <w:sz w:val="20"/>
                  </w:rPr>
                </w:rPrChange>
              </w:rPr>
              <w:t>listOfDevices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03" w:author="R00" w:date="2015-05-06T07:00:00Z">
                  <w:rPr/>
                </w:rPrChange>
              </w:rPr>
              <w:pPrChange w:id="8904" w:author="R00" w:date="2015-05-06T07:00:00Z">
                <w:pPr/>
              </w:pPrChange>
            </w:pPr>
            <w:r w:rsidRPr="0021242D">
              <w:rPr>
                <w:rPrChange w:id="8905"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06" w:author="R00" w:date="2015-05-06T07:00:00Z">
                  <w:rPr>
                    <w:rFonts w:ascii="Times New Roman" w:hAnsi="Times New Roman"/>
                    <w:sz w:val="20"/>
                  </w:rPr>
                </w:rPrChange>
              </w:rPr>
              <w:pPrChange w:id="8907" w:author="R00" w:date="2015-05-06T07:00:00Z">
                <w:pPr>
                  <w:pStyle w:val="TAL"/>
                  <w:snapToGrid w:val="0"/>
                </w:pPr>
              </w:pPrChange>
            </w:pPr>
            <w:r w:rsidRPr="0021242D">
              <w:rPr>
                <w:rPrChange w:id="8908" w:author="R00" w:date="2015-05-06T07:00:00Z">
                  <w:rPr>
                    <w:rFonts w:ascii="Times New Roman" w:hAnsi="Times New Roman"/>
                    <w:sz w:val="20"/>
                  </w:rPr>
                </w:rPrChange>
              </w:rPr>
              <w:t xml:space="preserve">Indicates the list of devices in the M2M Area Network. Type AreaNwkDevice, see </w:t>
            </w:r>
            <w:r w:rsidR="00AB3586">
              <w:rPr>
                <w:rPrChange w:id="8909" w:author="R00" w:date="2015-05-06T07:00:00Z">
                  <w:rPr/>
                </w:rPrChange>
              </w:rPr>
              <w:t>6.6.</w:t>
            </w:r>
            <w:del w:id="8910" w:author="R00" w:date="2015-05-06T07:00:00Z">
              <w:r w:rsidRPr="00865D5D">
                <w:delText>1.1.1</w:delText>
              </w:r>
            </w:del>
            <w:ins w:id="8911" w:author="R00" w:date="2015-05-06T07:00:00Z">
              <w:r w:rsidR="00AB3586">
                <w:t>2.2</w:t>
              </w:r>
            </w:ins>
            <w:r w:rsidR="00AB3586">
              <w:rPr>
                <w:rPrChange w:id="8912" w:author="R00" w:date="2015-05-06T07:00:00Z">
                  <w:rPr/>
                </w:rPrChange>
              </w:rPr>
              <w:t>.</w:t>
            </w:r>
            <w:r w:rsidRPr="0021242D">
              <w:rPr>
                <w:rPrChange w:id="8913" w:author="R00" w:date="2015-05-06T07:00:00Z">
                  <w:rPr/>
                </w:rPrChange>
              </w:rPr>
              <w:t>15. From listOfDevices, the topology of the area network can be discovered and retrieved.</w:t>
            </w:r>
          </w:p>
        </w:tc>
      </w:tr>
    </w:tbl>
    <w:p w:rsidR="00FD00E2" w:rsidRPr="0021242D" w:rsidRDefault="00DF339F" w:rsidP="00FD00E2">
      <w:pPr>
        <w:rPr>
          <w:ins w:id="8914" w:author="R00" w:date="2015-05-06T07:00:00Z"/>
        </w:rPr>
      </w:pPr>
      <w:del w:id="8915" w:author="R00" w:date="2015-05-06T07:00:00Z">
        <w:r w:rsidRPr="00865D5D">
          <w:delText xml:space="preserve">Table </w:delText>
        </w:r>
      </w:del>
    </w:p>
    <w:p w:rsidR="00DF339F" w:rsidRPr="00865D5D" w:rsidRDefault="00AB3586" w:rsidP="00DF339F">
      <w:pPr>
        <w:pStyle w:val="Caption"/>
        <w:jc w:val="center"/>
        <w:rPr>
          <w:del w:id="8916" w:author="R00" w:date="2015-05-06T07:00:00Z"/>
          <w:lang w:eastAsia="zh-CN"/>
        </w:rPr>
      </w:pPr>
      <w:bookmarkStart w:id="8917" w:name="_Toc418660030"/>
      <w:r>
        <w:rPr>
          <w:rPrChange w:id="8918" w:author="R00" w:date="2015-05-06T07:00:00Z">
            <w:rPr/>
          </w:rPrChange>
        </w:rPr>
        <w:lastRenderedPageBreak/>
        <w:t>6.6.</w:t>
      </w:r>
      <w:del w:id="8919" w:author="R00" w:date="2015-05-06T07:00:00Z">
        <w:r w:rsidR="00DF339F" w:rsidRPr="00865D5D">
          <w:rPr>
            <w:bCs w:val="0"/>
          </w:rPr>
          <w:delText>1.1.1.</w:delText>
        </w:r>
        <w:r w:rsidR="00DF339F" w:rsidRPr="00865D5D">
          <w:rPr>
            <w:bCs w:val="0"/>
            <w:lang w:eastAsia="zh-CN"/>
          </w:rPr>
          <w:delText>14</w:delText>
        </w:r>
        <w:r w:rsidR="00DF339F" w:rsidRPr="00865D5D">
          <w:rPr>
            <w:bCs w:val="0"/>
          </w:rPr>
          <w:delText>-1 Type: AreaNwkInfo</w:delText>
        </w:r>
      </w:del>
    </w:p>
    <w:p w:rsidR="00DF339F" w:rsidRPr="0021242D" w:rsidRDefault="00DF339F" w:rsidP="004A0134">
      <w:pPr>
        <w:pStyle w:val="Heading5"/>
        <w:rPr>
          <w:rPrChange w:id="8920" w:author="R00" w:date="2015-05-06T07:00:00Z">
            <w:rPr>
              <w:lang w:val="en-US"/>
            </w:rPr>
          </w:rPrChange>
        </w:rPr>
        <w:pPrChange w:id="8921" w:author="R00" w:date="2015-05-06T07:00:00Z">
          <w:pPr>
            <w:pStyle w:val="Heading6"/>
          </w:pPr>
        </w:pPrChange>
      </w:pPr>
      <w:del w:id="8922" w:author="R00" w:date="2015-05-06T07:00:00Z">
        <w:r w:rsidRPr="00865D5D">
          <w:rPr>
            <w:lang w:val="en-US"/>
          </w:rPr>
          <w:delText>6.6.1.1.1</w:delText>
        </w:r>
      </w:del>
      <w:ins w:id="8923" w:author="R00" w:date="2015-05-06T07:00:00Z">
        <w:r w:rsidR="00AB3586">
          <w:t>2.2</w:t>
        </w:r>
      </w:ins>
      <w:r w:rsidR="00AB3586">
        <w:rPr>
          <w:rPrChange w:id="8924" w:author="R00" w:date="2015-05-06T07:00:00Z">
            <w:rPr>
              <w:lang w:val="en-US"/>
            </w:rPr>
          </w:rPrChange>
        </w:rPr>
        <w:t>.</w:t>
      </w:r>
      <w:r w:rsidRPr="0021242D">
        <w:rPr>
          <w:rPrChange w:id="8925" w:author="R00" w:date="2015-05-06T07:00:00Z">
            <w:rPr>
              <w:lang w:val="en-US"/>
            </w:rPr>
          </w:rPrChange>
        </w:rPr>
        <w:t>15</w:t>
      </w:r>
      <w:r w:rsidRPr="0021242D">
        <w:rPr>
          <w:rPrChange w:id="8926" w:author="R00" w:date="2015-05-06T07:00:00Z">
            <w:rPr>
              <w:lang w:val="en-US"/>
            </w:rPr>
          </w:rPrChange>
        </w:rPr>
        <w:tab/>
        <w:t>Area Network Device Type</w:t>
      </w:r>
      <w:bookmarkEnd w:id="8917"/>
    </w:p>
    <w:p w:rsidR="00DF339F" w:rsidRPr="0021242D" w:rsidRDefault="00DF339F" w:rsidP="00FD00E2">
      <w:pPr>
        <w:rPr>
          <w:rPrChange w:id="8927" w:author="R00" w:date="2015-05-06T07:00:00Z">
            <w:rPr/>
          </w:rPrChange>
        </w:rPr>
        <w:pPrChange w:id="8928" w:author="R00" w:date="2015-05-06T07:00:00Z">
          <w:pPr>
            <w:widowControl w:val="0"/>
            <w:overflowPunct/>
            <w:spacing w:after="0"/>
            <w:textAlignment w:val="auto"/>
          </w:pPr>
        </w:pPrChange>
      </w:pPr>
      <w:r w:rsidRPr="0021242D">
        <w:rPr>
          <w:rPrChange w:id="8929" w:author="R00" w:date="2015-05-06T07:00:00Z">
            <w:rPr/>
          </w:rPrChange>
        </w:rPr>
        <w:t>The AreaNwkDevice is a complex type that describes the device information for a device in the context of a M2M Area Network. Information includes the device identifier, area network identifier and the area network device specific information.</w:t>
      </w:r>
    </w:p>
    <w:p w:rsidR="00FD00E2" w:rsidRPr="0021242D" w:rsidRDefault="00FD00E2" w:rsidP="00FD00E2">
      <w:pPr>
        <w:pStyle w:val="TH"/>
        <w:rPr>
          <w:ins w:id="8930" w:author="R00" w:date="2015-05-06T07:00:00Z"/>
          <w:lang w:eastAsia="zh-CN"/>
        </w:rPr>
      </w:pPr>
      <w:ins w:id="8931" w:author="R00" w:date="2015-05-06T07:00:00Z">
        <w:r w:rsidRPr="0021242D">
          <w:t xml:space="preserve">Table </w:t>
        </w:r>
        <w:r w:rsidR="00AB3586">
          <w:t>6.6.2.2.</w:t>
        </w:r>
        <w:r w:rsidRPr="0021242D">
          <w:rPr>
            <w:lang w:eastAsia="zh-CN"/>
          </w:rPr>
          <w:t>15</w:t>
        </w:r>
        <w:r w:rsidRPr="0021242D">
          <w:t>-1: Type: AreaNwkDevice</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932" w:author="R00" w:date="2015-05-06T07:00:00Z">
                  <w:rPr/>
                </w:rPrChange>
              </w:rPr>
              <w:pPrChange w:id="8933" w:author="R00" w:date="2015-05-06T07:00:00Z">
                <w:pPr>
                  <w:pStyle w:val="TAH"/>
                  <w:snapToGrid w:val="0"/>
                </w:pPr>
              </w:pPrChange>
            </w:pPr>
            <w:r w:rsidRPr="0021242D">
              <w:rPr>
                <w:rPrChange w:id="8934"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935" w:author="R00" w:date="2015-05-06T07:00:00Z">
                  <w:rPr/>
                </w:rPrChange>
              </w:rPr>
              <w:pPrChange w:id="8936" w:author="R00" w:date="2015-05-06T07:00:00Z">
                <w:pPr>
                  <w:pStyle w:val="TAH"/>
                  <w:snapToGrid w:val="0"/>
                </w:pPr>
              </w:pPrChange>
            </w:pPr>
            <w:r w:rsidRPr="0021242D">
              <w:rPr>
                <w:rPrChange w:id="8937"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rPr>
                <w:rPrChange w:id="8938" w:author="R00" w:date="2015-05-06T07:00:00Z">
                  <w:rPr/>
                </w:rPrChange>
              </w:rPr>
              <w:pPrChange w:id="8939" w:author="R00" w:date="2015-05-06T07:00:00Z">
                <w:pPr>
                  <w:pStyle w:val="TAH"/>
                  <w:snapToGrid w:val="0"/>
                </w:pPr>
              </w:pPrChange>
            </w:pPr>
            <w:r w:rsidRPr="0021242D">
              <w:rPr>
                <w:rPrChange w:id="8940"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41" w:author="R00" w:date="2015-05-06T07:00:00Z">
                  <w:rPr>
                    <w:rFonts w:ascii="Times New Roman" w:hAnsi="Times New Roman"/>
                    <w:sz w:val="20"/>
                  </w:rPr>
                </w:rPrChange>
              </w:rPr>
            </w:pPr>
            <w:r w:rsidRPr="0021242D">
              <w:rPr>
                <w:rPrChange w:id="8942" w:author="R00" w:date="2015-05-06T07:00: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43" w:author="R00" w:date="2015-05-06T07:00:00Z">
                  <w:rPr/>
                </w:rPrChange>
              </w:rPr>
              <w:pPrChange w:id="8944" w:author="R00" w:date="2015-05-06T07:00:00Z">
                <w:pPr/>
              </w:pPrChange>
            </w:pPr>
            <w:r w:rsidRPr="0021242D">
              <w:rPr>
                <w:rPrChange w:id="8945" w:author="R00" w:date="2015-05-06T07:00:00Z">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46" w:author="R00" w:date="2015-05-06T07:00:00Z">
                  <w:rPr>
                    <w:rFonts w:ascii="Times New Roman" w:hAnsi="Times New Roman"/>
                    <w:sz w:val="20"/>
                  </w:rPr>
                </w:rPrChange>
              </w:rPr>
            </w:pPr>
            <w:r w:rsidRPr="0021242D">
              <w:rPr>
                <w:rPrChange w:id="8947"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48" w:author="R00" w:date="2015-05-06T07:00:00Z">
                  <w:rPr>
                    <w:rFonts w:ascii="Times New Roman" w:hAnsi="Times New Roman"/>
                    <w:sz w:val="20"/>
                  </w:rPr>
                </w:rPrChange>
              </w:rPr>
            </w:pPr>
            <w:r w:rsidRPr="0021242D">
              <w:rPr>
                <w:rPrChange w:id="8949" w:author="R00" w:date="2015-05-06T07:00:00Z">
                  <w:rPr>
                    <w:rFonts w:ascii="Times New Roman" w:hAnsi="Times New Roman"/>
                    <w:sz w:val="20"/>
                  </w:rPr>
                </w:rPrChange>
              </w:rPr>
              <w:t>areaNwkDeviceInfo</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50" w:author="R00" w:date="2015-05-06T07:00:00Z">
                  <w:rPr/>
                </w:rPrChange>
              </w:rPr>
              <w:pPrChange w:id="8951" w:author="R00" w:date="2015-05-06T07:00:00Z">
                <w:pPr/>
              </w:pPrChange>
            </w:pPr>
            <w:r w:rsidRPr="0021242D">
              <w:rPr>
                <w:rPrChange w:id="8952"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53" w:author="R00" w:date="2015-05-06T07:00:00Z">
                  <w:rPr>
                    <w:rFonts w:ascii="Times New Roman" w:hAnsi="Times New Roman"/>
                    <w:sz w:val="20"/>
                  </w:rPr>
                </w:rPrChange>
              </w:rPr>
            </w:pPr>
            <w:r w:rsidRPr="0021242D">
              <w:rPr>
                <w:rPrChange w:id="8954" w:author="R00" w:date="2015-05-06T07:00:00Z">
                  <w:rPr>
                    <w:rFonts w:ascii="Times New Roman" w:hAnsi="Times New Roman"/>
                    <w:sz w:val="20"/>
                  </w:rPr>
                </w:rPrChange>
              </w:rPr>
              <w:t xml:space="preserve">The area network device information. Type AreaNwkDeviceInfo, see </w:t>
            </w:r>
            <w:r w:rsidR="00AB3586">
              <w:rPr>
                <w:rPrChange w:id="8955" w:author="R00" w:date="2015-05-06T07:00:00Z">
                  <w:rPr/>
                </w:rPrChange>
              </w:rPr>
              <w:t>6.6.</w:t>
            </w:r>
            <w:del w:id="8956" w:author="R00" w:date="2015-05-06T07:00:00Z">
              <w:r w:rsidRPr="00865D5D">
                <w:delText>1.1.1</w:delText>
              </w:r>
            </w:del>
            <w:ins w:id="8957" w:author="R00" w:date="2015-05-06T07:00:00Z">
              <w:r w:rsidR="00AB3586">
                <w:t>2.2</w:t>
              </w:r>
            </w:ins>
            <w:r w:rsidR="00AB3586">
              <w:rPr>
                <w:rPrChange w:id="8958" w:author="R00" w:date="2015-05-06T07:00:00Z">
                  <w:rPr/>
                </w:rPrChange>
              </w:rPr>
              <w:t>.</w:t>
            </w:r>
            <w:r w:rsidRPr="0021242D">
              <w:rPr>
                <w:rPrChange w:id="8959" w:author="R00" w:date="2015-05-06T07:00:00Z">
                  <w:rPr/>
                </w:rPrChange>
              </w:rPr>
              <w:t>16.</w:t>
            </w:r>
          </w:p>
        </w:tc>
      </w:tr>
    </w:tbl>
    <w:p w:rsidR="00DF339F" w:rsidRPr="00865D5D" w:rsidRDefault="00DF339F" w:rsidP="00DF339F">
      <w:pPr>
        <w:pStyle w:val="Caption"/>
        <w:jc w:val="center"/>
        <w:rPr>
          <w:del w:id="8960" w:author="R00" w:date="2015-05-06T07:00:00Z"/>
          <w:lang w:eastAsia="zh-CN"/>
        </w:rPr>
      </w:pPr>
      <w:del w:id="8961" w:author="R00" w:date="2015-05-06T07:00:00Z">
        <w:r w:rsidRPr="00865D5D">
          <w:rPr>
            <w:bCs w:val="0"/>
          </w:rPr>
          <w:delText>Table 6.6.1.1.1.</w:delText>
        </w:r>
        <w:r w:rsidRPr="00865D5D">
          <w:rPr>
            <w:bCs w:val="0"/>
            <w:lang w:eastAsia="zh-CN"/>
          </w:rPr>
          <w:delText>15</w:delText>
        </w:r>
        <w:r w:rsidRPr="00865D5D">
          <w:rPr>
            <w:bCs w:val="0"/>
          </w:rPr>
          <w:delText>-1 Type: AreaNwkDevice</w:delText>
        </w:r>
      </w:del>
    </w:p>
    <w:p w:rsidR="00FD00E2" w:rsidRPr="0021242D" w:rsidRDefault="00DF339F" w:rsidP="00FD00E2">
      <w:pPr>
        <w:rPr>
          <w:ins w:id="8962" w:author="R00" w:date="2015-05-06T07:00:00Z"/>
        </w:rPr>
      </w:pPr>
      <w:del w:id="8963" w:author="R00" w:date="2015-05-06T07:00:00Z">
        <w:r w:rsidRPr="00865D5D">
          <w:delText>6.6.1.1.1</w:delText>
        </w:r>
      </w:del>
    </w:p>
    <w:p w:rsidR="00DF339F" w:rsidRPr="0021242D" w:rsidRDefault="00AB3586" w:rsidP="004A0134">
      <w:pPr>
        <w:pStyle w:val="Heading5"/>
        <w:rPr>
          <w:rPrChange w:id="8964" w:author="R00" w:date="2015-05-06T07:00:00Z">
            <w:rPr>
              <w:lang w:val="en-US"/>
            </w:rPr>
          </w:rPrChange>
        </w:rPr>
        <w:pPrChange w:id="8965" w:author="R00" w:date="2015-05-06T07:00:00Z">
          <w:pPr>
            <w:pStyle w:val="Heading6"/>
          </w:pPr>
        </w:pPrChange>
      </w:pPr>
      <w:bookmarkStart w:id="8966" w:name="_Toc418660031"/>
      <w:ins w:id="8967" w:author="R00" w:date="2015-05-06T07:00:00Z">
        <w:r>
          <w:t>6.6.2.2</w:t>
        </w:r>
      </w:ins>
      <w:r>
        <w:rPr>
          <w:rPrChange w:id="8968" w:author="R00" w:date="2015-05-06T07:00:00Z">
            <w:rPr>
              <w:lang w:val="en-US"/>
            </w:rPr>
          </w:rPrChange>
        </w:rPr>
        <w:t>.</w:t>
      </w:r>
      <w:r w:rsidR="00DF339F" w:rsidRPr="0021242D">
        <w:rPr>
          <w:rPrChange w:id="8969" w:author="R00" w:date="2015-05-06T07:00:00Z">
            <w:rPr>
              <w:lang w:val="en-US"/>
            </w:rPr>
          </w:rPrChange>
        </w:rPr>
        <w:t>16</w:t>
      </w:r>
      <w:r w:rsidR="00DF339F" w:rsidRPr="0021242D">
        <w:rPr>
          <w:rPrChange w:id="8970" w:author="R00" w:date="2015-05-06T07:00:00Z">
            <w:rPr>
              <w:lang w:val="en-US"/>
            </w:rPr>
          </w:rPrChange>
        </w:rPr>
        <w:tab/>
        <w:t>Area Network Device Info Type</w:t>
      </w:r>
      <w:bookmarkEnd w:id="8966"/>
    </w:p>
    <w:p w:rsidR="00DF339F" w:rsidRPr="0021242D" w:rsidRDefault="00DF339F" w:rsidP="00FD00E2">
      <w:pPr>
        <w:rPr>
          <w:rPrChange w:id="8971" w:author="R00" w:date="2015-05-06T07:00:00Z">
            <w:rPr/>
          </w:rPrChange>
        </w:rPr>
        <w:pPrChange w:id="8972" w:author="R00" w:date="2015-05-06T07:00:00Z">
          <w:pPr>
            <w:widowControl w:val="0"/>
            <w:overflowPunct/>
            <w:spacing w:after="0"/>
            <w:textAlignment w:val="auto"/>
          </w:pPr>
        </w:pPrChange>
      </w:pPr>
      <w:r w:rsidRPr="0021242D">
        <w:rPr>
          <w:rPrChange w:id="8973" w:author="R00" w:date="2015-05-06T07:00:00Z">
            <w:rPr/>
          </w:rPrChange>
        </w:rPr>
        <w:t>The AreaNwkDeviceInfo is a complex type that describes information about the device in the context of the M2M Area Network. Information includes the type of device, the interval of time between two sleep cycles, the time duration of each sleep cycle, the status of the device and any neighbor devices.</w:t>
      </w:r>
    </w:p>
    <w:p w:rsidR="00FD00E2" w:rsidRPr="0021242D" w:rsidRDefault="00FD00E2" w:rsidP="00FD00E2">
      <w:pPr>
        <w:pStyle w:val="TH"/>
        <w:rPr>
          <w:ins w:id="8974" w:author="R00" w:date="2015-05-06T07:00:00Z"/>
          <w:lang w:eastAsia="zh-CN"/>
        </w:rPr>
      </w:pPr>
      <w:ins w:id="8975" w:author="R00" w:date="2015-05-06T07:00:00Z">
        <w:r w:rsidRPr="0021242D">
          <w:t xml:space="preserve">Table </w:t>
        </w:r>
        <w:r w:rsidR="00AB3586">
          <w:t>6.6.2.2.</w:t>
        </w:r>
        <w:r w:rsidRPr="0021242D">
          <w:rPr>
            <w:lang w:eastAsia="zh-CN"/>
          </w:rPr>
          <w:t>16</w:t>
        </w:r>
        <w:r w:rsidRPr="0021242D">
          <w:t>-1: Type: AreaNwkDeviceInfo</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976" w:author="R00" w:date="2015-05-06T07:00:00Z">
                  <w:rPr/>
                </w:rPrChange>
              </w:rPr>
              <w:pPrChange w:id="8977" w:author="R00" w:date="2015-05-06T07:00:00Z">
                <w:pPr>
                  <w:pStyle w:val="TAH"/>
                  <w:snapToGrid w:val="0"/>
                </w:pPr>
              </w:pPrChange>
            </w:pPr>
            <w:r w:rsidRPr="0021242D">
              <w:rPr>
                <w:rPrChange w:id="8978"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D00E2">
            <w:pPr>
              <w:pStyle w:val="TAH"/>
              <w:rPr>
                <w:rPrChange w:id="8979" w:author="R00" w:date="2015-05-06T07:00:00Z">
                  <w:rPr/>
                </w:rPrChange>
              </w:rPr>
              <w:pPrChange w:id="8980" w:author="R00" w:date="2015-05-06T07:00:00Z">
                <w:pPr>
                  <w:pStyle w:val="TAH"/>
                  <w:snapToGrid w:val="0"/>
                </w:pPr>
              </w:pPrChange>
            </w:pPr>
            <w:r w:rsidRPr="0021242D">
              <w:rPr>
                <w:rPrChange w:id="8981"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D00E2">
            <w:pPr>
              <w:pStyle w:val="TAH"/>
              <w:rPr>
                <w:rPrChange w:id="8982" w:author="R00" w:date="2015-05-06T07:00:00Z">
                  <w:rPr/>
                </w:rPrChange>
              </w:rPr>
              <w:pPrChange w:id="8983" w:author="R00" w:date="2015-05-06T07:00:00Z">
                <w:pPr>
                  <w:pStyle w:val="TAH"/>
                  <w:snapToGrid w:val="0"/>
                </w:pPr>
              </w:pPrChange>
            </w:pPr>
            <w:r w:rsidRPr="0021242D">
              <w:rPr>
                <w:rPrChange w:id="8984"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85" w:author="R00" w:date="2015-05-06T07:00:00Z">
                  <w:rPr>
                    <w:rFonts w:ascii="Times New Roman" w:hAnsi="Times New Roman"/>
                    <w:sz w:val="20"/>
                  </w:rPr>
                </w:rPrChange>
              </w:rPr>
            </w:pPr>
            <w:r w:rsidRPr="0021242D">
              <w:rPr>
                <w:rPrChange w:id="8986" w:author="R00" w:date="2015-05-06T07:00:00Z">
                  <w:rPr>
                    <w:rFonts w:ascii="Times New Roman" w:hAnsi="Times New Roman"/>
                    <w:sz w:val="20"/>
                  </w:rPr>
                </w:rPrChange>
              </w:rPr>
              <w:t>deviceType</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87" w:author="R00" w:date="2015-05-06T07:00:00Z">
                  <w:rPr/>
                </w:rPrChange>
              </w:rPr>
              <w:pPrChange w:id="8988" w:author="R00" w:date="2015-05-06T07:00:00Z">
                <w:pPr/>
              </w:pPrChange>
            </w:pPr>
            <w:r w:rsidRPr="0021242D">
              <w:rPr>
                <w:rPrChange w:id="8989"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90" w:author="R00" w:date="2015-05-06T07:00:00Z">
                  <w:rPr>
                    <w:rFonts w:ascii="Times New Roman" w:hAnsi="Times New Roman"/>
                    <w:sz w:val="20"/>
                  </w:rPr>
                </w:rPrChange>
              </w:rPr>
            </w:pPr>
            <w:r w:rsidRPr="0021242D">
              <w:rPr>
                <w:rPrChange w:id="8991" w:author="R00" w:date="2015-05-06T07:00:00Z">
                  <w:rPr>
                    <w:rFonts w:ascii="Times New Roman" w:hAnsi="Times New Roman"/>
                    <w:sz w:val="20"/>
                  </w:rPr>
                </w:rPrChange>
              </w:rPr>
              <w:t>The type (e.g. cell phone, photo frame, smart meter) or product class (e.g. X-series) of the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92" w:author="R00" w:date="2015-05-06T07:00:00Z">
                  <w:rPr>
                    <w:rFonts w:ascii="Times New Roman" w:hAnsi="Times New Roman"/>
                    <w:sz w:val="20"/>
                  </w:rPr>
                </w:rPrChange>
              </w:rPr>
            </w:pPr>
            <w:r w:rsidRPr="0021242D">
              <w:rPr>
                <w:rPrChange w:id="8993" w:author="R00" w:date="2015-05-06T07:00:00Z">
                  <w:rPr>
                    <w:rFonts w:ascii="Times New Roman" w:hAnsi="Times New Roman"/>
                    <w:sz w:val="20"/>
                  </w:rPr>
                </w:rPrChange>
              </w:rPr>
              <w:t>sleepInterval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94" w:author="R00" w:date="2015-05-06T07:00:00Z">
                  <w:rPr/>
                </w:rPrChange>
              </w:rPr>
              <w:pPrChange w:id="8995" w:author="R00" w:date="2015-05-06T07:00:00Z">
                <w:pPr/>
              </w:pPrChange>
            </w:pPr>
            <w:r w:rsidRPr="0021242D">
              <w:rPr>
                <w:rPrChange w:id="8996"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97" w:author="R00" w:date="2015-05-06T07:00:00Z">
                  <w:rPr>
                    <w:rFonts w:ascii="Times New Roman" w:hAnsi="Times New Roman"/>
                    <w:sz w:val="20"/>
                  </w:rPr>
                </w:rPrChange>
              </w:rPr>
            </w:pPr>
            <w:r w:rsidRPr="0021242D">
              <w:rPr>
                <w:rPrChange w:id="8998" w:author="R00" w:date="2015-05-06T07:00:00Z">
                  <w:rPr>
                    <w:rFonts w:ascii="Times New Roman" w:hAnsi="Times New Roman"/>
                    <w:sz w:val="20"/>
                  </w:rPr>
                </w:rPrChange>
              </w:rPr>
              <w:t>The interval between two sleep cycles.</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8999" w:author="R00" w:date="2015-05-06T07:00:00Z">
                  <w:rPr>
                    <w:rFonts w:ascii="Times New Roman" w:hAnsi="Times New Roman"/>
                    <w:sz w:val="20"/>
                  </w:rPr>
                </w:rPrChange>
              </w:rPr>
            </w:pPr>
            <w:r w:rsidRPr="0021242D">
              <w:rPr>
                <w:rPrChange w:id="9000" w:author="R00" w:date="2015-05-06T07:00:00Z">
                  <w:rPr>
                    <w:rFonts w:ascii="Times New Roman" w:hAnsi="Times New Roman"/>
                    <w:sz w:val="20"/>
                  </w:rPr>
                </w:rPrChange>
              </w:rPr>
              <w:t>sleepDuration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01" w:author="R00" w:date="2015-05-06T07:00:00Z">
                  <w:rPr/>
                </w:rPrChange>
              </w:rPr>
              <w:pPrChange w:id="9002" w:author="R00" w:date="2015-05-06T07:00:00Z">
                <w:pPr/>
              </w:pPrChange>
            </w:pPr>
            <w:r w:rsidRPr="0021242D">
              <w:rPr>
                <w:rPrChange w:id="9003"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04" w:author="R00" w:date="2015-05-06T07:00:00Z">
                  <w:rPr>
                    <w:rFonts w:ascii="Times New Roman" w:hAnsi="Times New Roman"/>
                    <w:sz w:val="20"/>
                  </w:rPr>
                </w:rPrChange>
              </w:rPr>
            </w:pPr>
            <w:r w:rsidRPr="0021242D">
              <w:rPr>
                <w:rPrChange w:id="9005" w:author="R00" w:date="2015-05-06T07:00:00Z">
                  <w:rPr>
                    <w:rFonts w:ascii="Times New Roman" w:hAnsi="Times New Roman"/>
                    <w:sz w:val="20"/>
                  </w:rPr>
                </w:rPrChange>
              </w:rPr>
              <w:t>The time duration of each sleep cycle.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06" w:author="R00" w:date="2015-05-06T07:00:00Z">
                  <w:rPr>
                    <w:rFonts w:ascii="Times New Roman" w:hAnsi="Times New Roman"/>
                    <w:sz w:val="20"/>
                  </w:rPr>
                </w:rPrChange>
              </w:rPr>
            </w:pPr>
            <w:r w:rsidRPr="0021242D">
              <w:rPr>
                <w:rPrChange w:id="9007" w:author="R00" w:date="2015-05-06T07:00: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08" w:author="R00" w:date="2015-05-06T07:00:00Z">
                  <w:rPr/>
                </w:rPrChange>
              </w:rPr>
              <w:pPrChange w:id="9009" w:author="R00" w:date="2015-05-06T07:00:00Z">
                <w:pPr/>
              </w:pPrChange>
            </w:pPr>
            <w:r w:rsidRPr="0021242D">
              <w:rPr>
                <w:rPrChange w:id="9010"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11" w:author="R00" w:date="2015-05-06T07:00:00Z">
                  <w:rPr>
                    <w:rFonts w:ascii="Times New Roman" w:hAnsi="Times New Roman"/>
                    <w:sz w:val="20"/>
                  </w:rPr>
                </w:rPrChange>
              </w:rPr>
            </w:pPr>
            <w:r w:rsidRPr="0021242D">
              <w:rPr>
                <w:rPrChange w:id="9012" w:author="R00" w:date="2015-05-06T07:00:00Z">
                  <w:rPr>
                    <w:rFonts w:ascii="Times New Roman" w:hAnsi="Times New Roman"/>
                    <w:sz w:val="20"/>
                  </w:rPr>
                </w:rPrChange>
              </w:rPr>
              <w:t>The status of the device (sleeping or waked up).</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13" w:author="R00" w:date="2015-05-06T07:00:00Z">
                  <w:rPr>
                    <w:rFonts w:ascii="Times New Roman" w:hAnsi="Times New Roman"/>
                    <w:sz w:val="20"/>
                  </w:rPr>
                </w:rPrChange>
              </w:rPr>
            </w:pPr>
            <w:r w:rsidRPr="0021242D">
              <w:rPr>
                <w:rPrChange w:id="9014" w:author="R00" w:date="2015-05-06T07:00:00Z">
                  <w:rPr>
                    <w:rFonts w:ascii="Times New Roman" w:hAnsi="Times New Roman"/>
                    <w:sz w:val="20"/>
                  </w:rPr>
                </w:rPrChange>
              </w:rPr>
              <w:t>listOfNeighbors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15" w:author="R00" w:date="2015-05-06T07:00:00Z">
                  <w:rPr/>
                </w:rPrChange>
              </w:rPr>
              <w:pPrChange w:id="9016" w:author="R00" w:date="2015-05-06T07:00:00Z">
                <w:pPr/>
              </w:pPrChange>
            </w:pPr>
            <w:r w:rsidRPr="0021242D">
              <w:rPr>
                <w:rPrChange w:id="9017"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D00E2">
            <w:pPr>
              <w:pStyle w:val="TAL"/>
              <w:rPr>
                <w:rPrChange w:id="9018" w:author="R00" w:date="2015-05-06T07:00:00Z">
                  <w:rPr>
                    <w:rFonts w:ascii="Times New Roman" w:hAnsi="Times New Roman"/>
                    <w:sz w:val="20"/>
                  </w:rPr>
                </w:rPrChange>
              </w:rPr>
            </w:pPr>
            <w:r w:rsidRPr="0021242D">
              <w:rPr>
                <w:rPrChange w:id="9019" w:author="R00" w:date="2015-05-06T07:00:00Z">
                  <w:rPr>
                    <w:rFonts w:ascii="Times New Roman" w:hAnsi="Times New Roman"/>
                    <w:sz w:val="20"/>
                  </w:rPr>
                </w:rPrChange>
              </w:rPr>
              <w:t>Indicates the neighbour devices of the same area network. When modified, the connection relationship of the devices shall be modified accordingly.</w:t>
            </w:r>
          </w:p>
        </w:tc>
      </w:tr>
    </w:tbl>
    <w:p w:rsidR="00DF339F" w:rsidRPr="00865D5D" w:rsidRDefault="00DF339F" w:rsidP="00DF339F">
      <w:pPr>
        <w:pStyle w:val="Caption"/>
        <w:jc w:val="center"/>
        <w:rPr>
          <w:del w:id="9020" w:author="R00" w:date="2015-05-06T07:00:00Z"/>
          <w:bCs w:val="0"/>
          <w:lang w:eastAsia="zh-CN"/>
        </w:rPr>
      </w:pPr>
      <w:del w:id="9021" w:author="R00" w:date="2015-05-06T07:00:00Z">
        <w:r w:rsidRPr="00865D5D">
          <w:rPr>
            <w:bCs w:val="0"/>
          </w:rPr>
          <w:delText>Table 6.6.1.1.1.</w:delText>
        </w:r>
        <w:r w:rsidRPr="00865D5D">
          <w:rPr>
            <w:bCs w:val="0"/>
            <w:lang w:eastAsia="zh-CN"/>
          </w:rPr>
          <w:delText>16</w:delText>
        </w:r>
        <w:r w:rsidRPr="00865D5D">
          <w:rPr>
            <w:bCs w:val="0"/>
          </w:rPr>
          <w:delText>-1 Type: AreaNwkDeviceInfo</w:delText>
        </w:r>
      </w:del>
    </w:p>
    <w:p w:rsidR="00FD00E2" w:rsidRPr="0021242D" w:rsidRDefault="00DF339F" w:rsidP="00FD00E2">
      <w:pPr>
        <w:rPr>
          <w:ins w:id="9022" w:author="R00" w:date="2015-05-06T07:00:00Z"/>
        </w:rPr>
      </w:pPr>
      <w:del w:id="9023" w:author="R00" w:date="2015-05-06T07:00:00Z">
        <w:r w:rsidRPr="00865D5D">
          <w:delText>6.6.1.1.1</w:delText>
        </w:r>
      </w:del>
    </w:p>
    <w:p w:rsidR="00DF339F" w:rsidRPr="0021242D" w:rsidRDefault="00AB3586" w:rsidP="004A0134">
      <w:pPr>
        <w:pStyle w:val="Heading5"/>
        <w:rPr>
          <w:rPrChange w:id="9024" w:author="R00" w:date="2015-05-06T07:00:00Z">
            <w:rPr>
              <w:lang w:val="en-US"/>
            </w:rPr>
          </w:rPrChange>
        </w:rPr>
        <w:pPrChange w:id="9025" w:author="R00" w:date="2015-05-06T07:00:00Z">
          <w:pPr>
            <w:pStyle w:val="Heading6"/>
          </w:pPr>
        </w:pPrChange>
      </w:pPr>
      <w:bookmarkStart w:id="9026" w:name="_Toc418660032"/>
      <w:ins w:id="9027" w:author="R00" w:date="2015-05-06T07:00:00Z">
        <w:r>
          <w:t>6.6.2.2</w:t>
        </w:r>
      </w:ins>
      <w:r>
        <w:rPr>
          <w:rPrChange w:id="9028" w:author="R00" w:date="2015-05-06T07:00:00Z">
            <w:rPr>
              <w:lang w:val="en-US"/>
            </w:rPr>
          </w:rPrChange>
        </w:rPr>
        <w:t>.</w:t>
      </w:r>
      <w:r w:rsidR="00DF339F" w:rsidRPr="0021242D">
        <w:rPr>
          <w:rPrChange w:id="9029" w:author="R00" w:date="2015-05-06T07:00:00Z">
            <w:rPr>
              <w:lang w:val="en-US"/>
            </w:rPr>
          </w:rPrChange>
        </w:rPr>
        <w:t>17</w:t>
      </w:r>
      <w:r w:rsidR="00DF339F" w:rsidRPr="0021242D">
        <w:rPr>
          <w:rPrChange w:id="9030" w:author="R00" w:date="2015-05-06T07:00:00Z">
            <w:rPr>
              <w:lang w:val="en-US"/>
            </w:rPr>
          </w:rPrChange>
        </w:rPr>
        <w:tab/>
        <w:t>LogTypeId Enum</w:t>
      </w:r>
      <w:bookmarkEnd w:id="9026"/>
    </w:p>
    <w:p w:rsidR="00FD00E2" w:rsidRPr="0021242D" w:rsidRDefault="00FD00E2" w:rsidP="00FD00E2">
      <w:pPr>
        <w:pStyle w:val="TH"/>
        <w:rPr>
          <w:ins w:id="9031" w:author="R00" w:date="2015-05-06T07:00:00Z"/>
        </w:rPr>
      </w:pPr>
      <w:ins w:id="9032" w:author="R00" w:date="2015-05-06T07:00:00Z">
        <w:r w:rsidRPr="0021242D">
          <w:t xml:space="preserve">Table </w:t>
        </w:r>
        <w:r w:rsidR="00AB3586">
          <w:t>6.6.2.2.</w:t>
        </w:r>
        <w:r w:rsidRPr="0021242D">
          <w:rPr>
            <w:lang w:eastAsia="zh-CN"/>
          </w:rPr>
          <w:t>1</w:t>
        </w:r>
        <w:r w:rsidRPr="0021242D">
          <w:t xml:space="preserve">7-1: Enum: </w:t>
        </w:r>
        <w:r w:rsidRPr="0021242D">
          <w:rPr>
            <w:lang w:eastAsia="zh-CN"/>
          </w:rPr>
          <w:t>L</w:t>
        </w:r>
        <w:r w:rsidRPr="0021242D">
          <w:t>ogTypeId</w:t>
        </w:r>
      </w:ins>
    </w:p>
    <w:tbl>
      <w:tblPr>
        <w:tblW w:w="7901" w:type="dxa"/>
        <w:jc w:val="center"/>
        <w:tblLayout w:type="fixed"/>
        <w:tblCellMar>
          <w:left w:w="0" w:type="dxa"/>
          <w:right w:w="0" w:type="dxa"/>
        </w:tblCellMar>
        <w:tblLook w:val="0000"/>
        <w:tblPrChange w:id="9033"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034">
          <w:tblGrid>
            <w:gridCol w:w="885"/>
            <w:gridCol w:w="1709"/>
            <w:gridCol w:w="885"/>
            <w:gridCol w:w="4422"/>
            <w:gridCol w:w="885"/>
          </w:tblGrid>
        </w:tblGridChange>
      </w:tblGrid>
      <w:tr w:rsidR="00DF339F" w:rsidRPr="0021242D" w:rsidTr="00DF339F">
        <w:trPr>
          <w:tblHeader/>
          <w:jc w:val="center"/>
          <w:trPrChange w:id="9035" w:author="R00" w:date="2015-05-06T07:00:00Z">
            <w:trPr>
              <w:gridBefore w:val="1"/>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036" w:author="R00" w:date="2015-05-06T07:00:00Z">
              <w:tcPr>
                <w:tcW w:w="2594" w:type="dxa"/>
                <w:gridSpan w:val="2"/>
                <w:tcBorders>
                  <w:top w:val="single" w:sz="1" w:space="0" w:color="000000"/>
                  <w:left w:val="single" w:sz="1" w:space="0" w:color="000000"/>
                  <w:bottom w:val="single" w:sz="4" w:space="0" w:color="auto"/>
                </w:tcBorders>
                <w:shd w:val="clear" w:color="auto" w:fill="C0C0C0"/>
              </w:tcPr>
            </w:tcPrChange>
          </w:tcPr>
          <w:p w:rsidR="00DF339F" w:rsidRPr="0021242D" w:rsidRDefault="00DF339F" w:rsidP="00FD00E2">
            <w:pPr>
              <w:pStyle w:val="TAH"/>
              <w:pPrChange w:id="9037" w:author="R00" w:date="2015-05-06T07:00:00Z">
                <w:pPr>
                  <w:pStyle w:val="Default"/>
                  <w:jc w:val="center"/>
                </w:pPr>
              </w:pPrChange>
            </w:pPr>
            <w:r w:rsidRPr="0021242D">
              <w:rPr>
                <w:rPrChange w:id="9038" w:author="R00" w:date="2015-05-06T07:00:00Z">
                  <w:rPr>
                    <w:rFonts w:ascii="Arial" w:hAnsi="Arial"/>
                    <w:b/>
                    <w:color w:val="auto"/>
                    <w:sz w:val="18"/>
                  </w:rPr>
                </w:rPrChange>
              </w:rPr>
              <w:t xml:space="preserve">LogTypeId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039" w:author="R00" w:date="2015-05-06T07:00:00Z">
              <w:tcPr>
                <w:tcW w:w="5307" w:type="dxa"/>
                <w:gridSpan w:val="2"/>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FD00E2">
            <w:pPr>
              <w:pStyle w:val="TAH"/>
              <w:rPr>
                <w:rPrChange w:id="9040" w:author="R00" w:date="2015-05-06T07:00:00Z">
                  <w:rPr/>
                </w:rPrChange>
              </w:rPr>
              <w:pPrChange w:id="9041" w:author="R00" w:date="2015-05-06T07:00:00Z">
                <w:pPr>
                  <w:pStyle w:val="TAH"/>
                  <w:snapToGrid w:val="0"/>
                </w:pPr>
              </w:pPrChange>
            </w:pPr>
            <w:r w:rsidRPr="0021242D">
              <w:rPr>
                <w:rPrChange w:id="9042" w:author="R00" w:date="2015-05-06T07:00:00Z">
                  <w:rPr/>
                </w:rPrChange>
              </w:rPr>
              <w:t>Description</w:t>
            </w:r>
          </w:p>
        </w:tc>
      </w:tr>
      <w:tr w:rsidR="00DF339F" w:rsidRPr="0021242D" w:rsidTr="00DF339F">
        <w:trPr>
          <w:tblHeader/>
          <w:jc w:val="center"/>
          <w:trPrChange w:id="9043"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044"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45" w:author="R00" w:date="2015-05-06T07:00:00Z">
                  <w:rPr>
                    <w:rFonts w:ascii="Times New Roman" w:hAnsi="Times New Roman"/>
                    <w:color w:val="000000"/>
                    <w:sz w:val="20"/>
                  </w:rPr>
                </w:rPrChange>
              </w:rPr>
            </w:pPr>
            <w:r w:rsidRPr="0021242D">
              <w:rPr>
                <w:rPrChange w:id="9046" w:author="R00" w:date="2015-05-06T07:00:00Z">
                  <w:rPr>
                    <w:rFonts w:ascii="Times New Roman" w:hAnsi="Times New Roman"/>
                    <w:color w:val="000000"/>
                    <w:sz w:val="20"/>
                  </w:rPr>
                </w:rPrChange>
              </w:rPr>
              <w:t>system</w:t>
            </w:r>
          </w:p>
        </w:tc>
        <w:tc>
          <w:tcPr>
            <w:tcW w:w="5307" w:type="dxa"/>
            <w:tcBorders>
              <w:top w:val="single" w:sz="4" w:space="0" w:color="auto"/>
              <w:left w:val="single" w:sz="4" w:space="0" w:color="auto"/>
              <w:bottom w:val="single" w:sz="4" w:space="0" w:color="auto"/>
              <w:right w:val="single" w:sz="4" w:space="0" w:color="auto"/>
            </w:tcBorders>
            <w:tcPrChange w:id="9047"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lang w:eastAsia="zh-CN"/>
              </w:rPr>
              <w:pPrChange w:id="9048" w:author="R00" w:date="2015-05-06T07:00:00Z">
                <w:pPr>
                  <w:pStyle w:val="Default"/>
                </w:pPr>
              </w:pPrChange>
            </w:pPr>
            <w:r w:rsidRPr="0021242D">
              <w:rPr>
                <w:rPrChange w:id="9049" w:author="R00" w:date="2015-05-06T07:00:00Z">
                  <w:rPr>
                    <w:sz w:val="20"/>
                  </w:rPr>
                </w:rPrChange>
              </w:rPr>
              <w:t>System log</w:t>
            </w:r>
          </w:p>
        </w:tc>
      </w:tr>
      <w:tr w:rsidR="00DF339F" w:rsidRPr="0021242D" w:rsidTr="00DF339F">
        <w:trPr>
          <w:tblHeader/>
          <w:jc w:val="center"/>
          <w:trPrChange w:id="9050"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051"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52" w:author="R00" w:date="2015-05-06T07:00:00Z">
                  <w:rPr>
                    <w:rFonts w:ascii="Times New Roman" w:hAnsi="Times New Roman"/>
                    <w:color w:val="000000"/>
                    <w:sz w:val="20"/>
                  </w:rPr>
                </w:rPrChange>
              </w:rPr>
            </w:pPr>
            <w:r w:rsidRPr="0021242D">
              <w:rPr>
                <w:rPrChange w:id="9053" w:author="R00" w:date="2015-05-06T07:00:00Z">
                  <w:rPr>
                    <w:rFonts w:ascii="Times New Roman" w:hAnsi="Times New Roman"/>
                    <w:color w:val="000000"/>
                    <w:sz w:val="20"/>
                  </w:rPr>
                </w:rPrChange>
              </w:rPr>
              <w:t>security</w:t>
            </w:r>
          </w:p>
        </w:tc>
        <w:tc>
          <w:tcPr>
            <w:tcW w:w="5307" w:type="dxa"/>
            <w:tcBorders>
              <w:top w:val="single" w:sz="4" w:space="0" w:color="auto"/>
              <w:left w:val="single" w:sz="4" w:space="0" w:color="auto"/>
              <w:bottom w:val="single" w:sz="4" w:space="0" w:color="auto"/>
              <w:right w:val="single" w:sz="4" w:space="0" w:color="auto"/>
            </w:tcBorders>
            <w:tcPrChange w:id="9054"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lang w:eastAsia="zh-CN"/>
              </w:rPr>
              <w:pPrChange w:id="9055" w:author="R00" w:date="2015-05-06T07:00:00Z">
                <w:pPr>
                  <w:pStyle w:val="Default"/>
                </w:pPr>
              </w:pPrChange>
            </w:pPr>
            <w:r w:rsidRPr="0021242D">
              <w:rPr>
                <w:rPrChange w:id="9056" w:author="R00" w:date="2015-05-06T07:00:00Z">
                  <w:rPr>
                    <w:sz w:val="20"/>
                  </w:rPr>
                </w:rPrChange>
              </w:rPr>
              <w:t>Security log</w:t>
            </w:r>
          </w:p>
        </w:tc>
      </w:tr>
      <w:tr w:rsidR="00DF339F" w:rsidRPr="0021242D" w:rsidTr="00DF339F">
        <w:trPr>
          <w:tblHeader/>
          <w:jc w:val="center"/>
          <w:trPrChange w:id="9057"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058"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59" w:author="R00" w:date="2015-05-06T07:00:00Z">
                  <w:rPr>
                    <w:rFonts w:ascii="Times New Roman" w:hAnsi="Times New Roman"/>
                    <w:color w:val="000000"/>
                    <w:sz w:val="20"/>
                  </w:rPr>
                </w:rPrChange>
              </w:rPr>
            </w:pPr>
            <w:r w:rsidRPr="0021242D">
              <w:rPr>
                <w:rPrChange w:id="9060" w:author="R00" w:date="2015-05-06T07:00:00Z">
                  <w:rPr>
                    <w:rFonts w:ascii="Times New Roman" w:hAnsi="Times New Roman"/>
                    <w:color w:val="000000"/>
                    <w:sz w:val="20"/>
                  </w:rPr>
                </w:rPrChange>
              </w:rPr>
              <w:t>event</w:t>
            </w:r>
          </w:p>
        </w:tc>
        <w:tc>
          <w:tcPr>
            <w:tcW w:w="5307" w:type="dxa"/>
            <w:tcBorders>
              <w:top w:val="single" w:sz="4" w:space="0" w:color="auto"/>
              <w:left w:val="single" w:sz="4" w:space="0" w:color="auto"/>
              <w:bottom w:val="single" w:sz="4" w:space="0" w:color="auto"/>
              <w:right w:val="single" w:sz="4" w:space="0" w:color="auto"/>
            </w:tcBorders>
            <w:tcPrChange w:id="9061"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62" w:author="R00" w:date="2015-05-06T07:00:00Z">
                  <w:rPr>
                    <w:sz w:val="20"/>
                  </w:rPr>
                </w:rPrChange>
              </w:rPr>
              <w:pPrChange w:id="9063" w:author="R00" w:date="2015-05-06T07:00:00Z">
                <w:pPr>
                  <w:pStyle w:val="Default"/>
                </w:pPr>
              </w:pPrChange>
            </w:pPr>
            <w:r w:rsidRPr="0021242D">
              <w:rPr>
                <w:rPrChange w:id="9064" w:author="R00" w:date="2015-05-06T07:00:00Z">
                  <w:rPr>
                    <w:sz w:val="20"/>
                  </w:rPr>
                </w:rPrChange>
              </w:rPr>
              <w:t>Event log</w:t>
            </w:r>
          </w:p>
        </w:tc>
      </w:tr>
      <w:tr w:rsidR="00DF339F" w:rsidRPr="0021242D" w:rsidTr="00DF339F">
        <w:trPr>
          <w:tblHeader/>
          <w:jc w:val="center"/>
          <w:trPrChange w:id="9065"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066"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67" w:author="R00" w:date="2015-05-06T07:00:00Z">
                  <w:rPr>
                    <w:rFonts w:ascii="Times New Roman" w:hAnsi="Times New Roman"/>
                    <w:color w:val="000000"/>
                    <w:sz w:val="20"/>
                  </w:rPr>
                </w:rPrChange>
              </w:rPr>
            </w:pPr>
            <w:r w:rsidRPr="0021242D">
              <w:rPr>
                <w:rPrChange w:id="9068" w:author="R00" w:date="2015-05-06T07:00:00Z">
                  <w:rPr>
                    <w:rFonts w:ascii="Times New Roman" w:hAnsi="Times New Roman"/>
                    <w:color w:val="000000"/>
                    <w:sz w:val="20"/>
                  </w:rPr>
                </w:rPrChange>
              </w:rPr>
              <w:t>trace</w:t>
            </w:r>
          </w:p>
        </w:tc>
        <w:tc>
          <w:tcPr>
            <w:tcW w:w="5307" w:type="dxa"/>
            <w:tcBorders>
              <w:top w:val="single" w:sz="4" w:space="0" w:color="auto"/>
              <w:left w:val="single" w:sz="4" w:space="0" w:color="auto"/>
              <w:bottom w:val="single" w:sz="4" w:space="0" w:color="auto"/>
              <w:right w:val="single" w:sz="4" w:space="0" w:color="auto"/>
            </w:tcBorders>
            <w:tcPrChange w:id="9069"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70" w:author="R00" w:date="2015-05-06T07:00:00Z">
                  <w:rPr>
                    <w:sz w:val="20"/>
                  </w:rPr>
                </w:rPrChange>
              </w:rPr>
              <w:pPrChange w:id="9071" w:author="R00" w:date="2015-05-06T07:00:00Z">
                <w:pPr>
                  <w:pStyle w:val="Default"/>
                </w:pPr>
              </w:pPrChange>
            </w:pPr>
            <w:r w:rsidRPr="0021242D">
              <w:rPr>
                <w:rPrChange w:id="9072" w:author="R00" w:date="2015-05-06T07:00:00Z">
                  <w:rPr>
                    <w:sz w:val="20"/>
                  </w:rPr>
                </w:rPrChange>
              </w:rPr>
              <w:t>Trace log</w:t>
            </w:r>
          </w:p>
        </w:tc>
      </w:tr>
      <w:tr w:rsidR="00DF339F" w:rsidRPr="0021242D" w:rsidTr="00DF339F">
        <w:trPr>
          <w:tblHeader/>
          <w:jc w:val="center"/>
          <w:trPrChange w:id="9073"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074"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75" w:author="R00" w:date="2015-05-06T07:00:00Z">
                  <w:rPr>
                    <w:rFonts w:ascii="Times New Roman" w:hAnsi="Times New Roman"/>
                    <w:color w:val="000000"/>
                    <w:sz w:val="20"/>
                  </w:rPr>
                </w:rPrChange>
              </w:rPr>
            </w:pPr>
            <w:r w:rsidRPr="0021242D">
              <w:rPr>
                <w:rPrChange w:id="9076" w:author="R00" w:date="2015-05-06T07:00:00Z">
                  <w:rPr>
                    <w:rFonts w:ascii="Times New Roman" w:hAnsi="Times New Roman"/>
                    <w:color w:val="000000"/>
                    <w:sz w:val="20"/>
                  </w:rPr>
                </w:rPrChange>
              </w:rPr>
              <w:t>panic</w:t>
            </w:r>
          </w:p>
        </w:tc>
        <w:tc>
          <w:tcPr>
            <w:tcW w:w="5307" w:type="dxa"/>
            <w:tcBorders>
              <w:top w:val="single" w:sz="4" w:space="0" w:color="auto"/>
              <w:left w:val="single" w:sz="4" w:space="0" w:color="auto"/>
              <w:bottom w:val="single" w:sz="4" w:space="0" w:color="auto"/>
              <w:right w:val="single" w:sz="4" w:space="0" w:color="auto"/>
            </w:tcBorders>
            <w:tcPrChange w:id="9077"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D00E2">
            <w:pPr>
              <w:pStyle w:val="TAL"/>
              <w:rPr>
                <w:rPrChange w:id="9078" w:author="R00" w:date="2015-05-06T07:00:00Z">
                  <w:rPr>
                    <w:sz w:val="20"/>
                  </w:rPr>
                </w:rPrChange>
              </w:rPr>
              <w:pPrChange w:id="9079" w:author="R00" w:date="2015-05-06T07:00:00Z">
                <w:pPr>
                  <w:pStyle w:val="Default"/>
                </w:pPr>
              </w:pPrChange>
            </w:pPr>
            <w:r w:rsidRPr="0021242D">
              <w:rPr>
                <w:rPrChange w:id="9080" w:author="R00" w:date="2015-05-06T07:00:00Z">
                  <w:rPr>
                    <w:sz w:val="20"/>
                  </w:rPr>
                </w:rPrChange>
              </w:rPr>
              <w:t>Panic log</w:t>
            </w:r>
          </w:p>
        </w:tc>
      </w:tr>
    </w:tbl>
    <w:p w:rsidR="00DF339F" w:rsidRPr="00865D5D" w:rsidRDefault="00DF339F" w:rsidP="00DF339F">
      <w:pPr>
        <w:pStyle w:val="Caption"/>
        <w:jc w:val="center"/>
        <w:rPr>
          <w:del w:id="9081" w:author="R00" w:date="2015-05-06T07:00:00Z"/>
        </w:rPr>
      </w:pPr>
      <w:del w:id="9082" w:author="R00" w:date="2015-05-06T07:00:00Z">
        <w:r w:rsidRPr="00865D5D">
          <w:delText>Table 6.6.1.1.1.</w:delText>
        </w:r>
        <w:r w:rsidRPr="00865D5D">
          <w:rPr>
            <w:lang w:eastAsia="zh-CN"/>
          </w:rPr>
          <w:delText>1</w:delText>
        </w:r>
        <w:r w:rsidRPr="00865D5D">
          <w:delText xml:space="preserve">7-1 Enum: </w:delText>
        </w:r>
        <w:r w:rsidRPr="00865D5D">
          <w:rPr>
            <w:lang w:eastAsia="zh-CN"/>
          </w:rPr>
          <w:delText>L</w:delText>
        </w:r>
        <w:r w:rsidRPr="00865D5D">
          <w:delText>ogTypeId</w:delText>
        </w:r>
      </w:del>
    </w:p>
    <w:p w:rsidR="00FD00E2" w:rsidRPr="0021242D" w:rsidRDefault="00DF339F" w:rsidP="00FD00E2">
      <w:pPr>
        <w:rPr>
          <w:ins w:id="9083" w:author="R00" w:date="2015-05-06T07:00:00Z"/>
        </w:rPr>
      </w:pPr>
      <w:del w:id="9084" w:author="R00" w:date="2015-05-06T07:00:00Z">
        <w:r w:rsidRPr="00865D5D">
          <w:delText>6.6.1.1.1</w:delText>
        </w:r>
      </w:del>
    </w:p>
    <w:p w:rsidR="00DF339F" w:rsidRPr="0021242D" w:rsidRDefault="00AB3586" w:rsidP="004A0134">
      <w:pPr>
        <w:pStyle w:val="Heading5"/>
        <w:rPr>
          <w:rPrChange w:id="9085" w:author="R00" w:date="2015-05-06T07:00:00Z">
            <w:rPr>
              <w:lang w:val="en-US"/>
            </w:rPr>
          </w:rPrChange>
        </w:rPr>
        <w:pPrChange w:id="9086" w:author="R00" w:date="2015-05-06T07:00:00Z">
          <w:pPr>
            <w:pStyle w:val="Heading6"/>
          </w:pPr>
        </w:pPrChange>
      </w:pPr>
      <w:bookmarkStart w:id="9087" w:name="_Toc418660033"/>
      <w:ins w:id="9088" w:author="R00" w:date="2015-05-06T07:00:00Z">
        <w:r>
          <w:t>6.6.2.2</w:t>
        </w:r>
      </w:ins>
      <w:r>
        <w:rPr>
          <w:rPrChange w:id="9089" w:author="R00" w:date="2015-05-06T07:00:00Z">
            <w:rPr>
              <w:lang w:val="en-US"/>
            </w:rPr>
          </w:rPrChange>
        </w:rPr>
        <w:t>.</w:t>
      </w:r>
      <w:r w:rsidR="00DF339F" w:rsidRPr="0021242D">
        <w:rPr>
          <w:rPrChange w:id="9090" w:author="R00" w:date="2015-05-06T07:00:00Z">
            <w:rPr>
              <w:lang w:val="en-US"/>
            </w:rPr>
          </w:rPrChange>
        </w:rPr>
        <w:t>18</w:t>
      </w:r>
      <w:r w:rsidR="00DF339F" w:rsidRPr="0021242D">
        <w:rPr>
          <w:rPrChange w:id="9091" w:author="R00" w:date="2015-05-06T07:00:00Z">
            <w:rPr>
              <w:lang w:val="en-US"/>
            </w:rPr>
          </w:rPrChange>
        </w:rPr>
        <w:tab/>
        <w:t>LogStatus Enum</w:t>
      </w:r>
      <w:bookmarkEnd w:id="9087"/>
    </w:p>
    <w:p w:rsidR="00F95DDB" w:rsidRPr="0021242D" w:rsidRDefault="00F95DDB" w:rsidP="00F95DDB">
      <w:pPr>
        <w:pStyle w:val="TH"/>
        <w:rPr>
          <w:ins w:id="9092" w:author="R00" w:date="2015-05-06T07:00:00Z"/>
          <w:lang w:eastAsia="zh-CN"/>
        </w:rPr>
      </w:pPr>
      <w:ins w:id="9093" w:author="R00" w:date="2015-05-06T07:00:00Z">
        <w:r w:rsidRPr="0021242D">
          <w:t xml:space="preserve">Table </w:t>
        </w:r>
        <w:r w:rsidR="00AB3586">
          <w:t>6.6.2.2.</w:t>
        </w:r>
        <w:r w:rsidRPr="0021242D">
          <w:rPr>
            <w:lang w:eastAsia="zh-CN"/>
          </w:rPr>
          <w:t>18</w:t>
        </w:r>
        <w:r w:rsidRPr="0021242D">
          <w:t xml:space="preserve">-1: Enum: </w:t>
        </w:r>
        <w:r w:rsidRPr="0021242D">
          <w:rPr>
            <w:lang w:eastAsia="zh-CN"/>
          </w:rPr>
          <w:t>L</w:t>
        </w:r>
        <w:r w:rsidRPr="0021242D">
          <w:t>ogStatus</w:t>
        </w:r>
      </w:ins>
    </w:p>
    <w:tbl>
      <w:tblPr>
        <w:tblW w:w="7901" w:type="dxa"/>
        <w:jc w:val="center"/>
        <w:tblLayout w:type="fixed"/>
        <w:tblCellMar>
          <w:left w:w="0" w:type="dxa"/>
          <w:right w:w="0" w:type="dxa"/>
        </w:tblCellMar>
        <w:tblLook w:val="0000"/>
        <w:tblPrChange w:id="9094"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095">
          <w:tblGrid>
            <w:gridCol w:w="885"/>
            <w:gridCol w:w="1709"/>
            <w:gridCol w:w="885"/>
            <w:gridCol w:w="4422"/>
            <w:gridCol w:w="885"/>
          </w:tblGrid>
        </w:tblGridChange>
      </w:tblGrid>
      <w:tr w:rsidR="00DF339F" w:rsidRPr="0021242D" w:rsidTr="00DF339F">
        <w:trPr>
          <w:tblHeader/>
          <w:jc w:val="center"/>
          <w:trPrChange w:id="9096" w:author="R00" w:date="2015-05-06T07:00:00Z">
            <w:trPr>
              <w:gridBefore w:val="1"/>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097" w:author="R00" w:date="2015-05-06T07:00:00Z">
              <w:tcPr>
                <w:tcW w:w="2594" w:type="dxa"/>
                <w:gridSpan w:val="2"/>
                <w:tcBorders>
                  <w:top w:val="single" w:sz="1" w:space="0" w:color="000000"/>
                  <w:left w:val="single" w:sz="1" w:space="0" w:color="000000"/>
                  <w:bottom w:val="single" w:sz="4" w:space="0" w:color="auto"/>
                </w:tcBorders>
                <w:shd w:val="clear" w:color="auto" w:fill="C0C0C0"/>
              </w:tcPr>
            </w:tcPrChange>
          </w:tcPr>
          <w:p w:rsidR="00DF339F" w:rsidRPr="0021242D" w:rsidRDefault="00DF339F" w:rsidP="00F95DDB">
            <w:pPr>
              <w:pStyle w:val="TAH"/>
              <w:pPrChange w:id="9098" w:author="R00" w:date="2015-05-06T07:00:00Z">
                <w:pPr>
                  <w:pStyle w:val="Default"/>
                  <w:jc w:val="center"/>
                </w:pPr>
              </w:pPrChange>
            </w:pPr>
            <w:r w:rsidRPr="0021242D">
              <w:rPr>
                <w:rPrChange w:id="9099" w:author="R00" w:date="2015-05-06T07:00:00Z">
                  <w:rPr>
                    <w:rFonts w:ascii="Arial" w:hAnsi="Arial"/>
                    <w:b/>
                    <w:color w:val="auto"/>
                    <w:sz w:val="18"/>
                  </w:rPr>
                </w:rPrChange>
              </w:rPr>
              <w:t xml:space="preserve">LogStatus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100" w:author="R00" w:date="2015-05-06T07:00:00Z">
              <w:tcPr>
                <w:tcW w:w="5307" w:type="dxa"/>
                <w:gridSpan w:val="2"/>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F95DDB">
            <w:pPr>
              <w:pStyle w:val="TAH"/>
              <w:rPr>
                <w:rPrChange w:id="9101" w:author="R00" w:date="2015-05-06T07:00:00Z">
                  <w:rPr/>
                </w:rPrChange>
              </w:rPr>
              <w:pPrChange w:id="9102" w:author="R00" w:date="2015-05-06T07:00:00Z">
                <w:pPr>
                  <w:pStyle w:val="TAH"/>
                  <w:snapToGrid w:val="0"/>
                </w:pPr>
              </w:pPrChange>
            </w:pPr>
            <w:r w:rsidRPr="0021242D">
              <w:rPr>
                <w:rPrChange w:id="9103" w:author="R00" w:date="2015-05-06T07:00:00Z">
                  <w:rPr/>
                </w:rPrChange>
              </w:rPr>
              <w:t>Description</w:t>
            </w:r>
          </w:p>
        </w:tc>
      </w:tr>
      <w:tr w:rsidR="00DF339F" w:rsidRPr="0021242D" w:rsidTr="00DF339F">
        <w:trPr>
          <w:tblHeader/>
          <w:jc w:val="center"/>
          <w:trPrChange w:id="9104"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105"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06" w:author="R00" w:date="2015-05-06T07:00:00Z">
                  <w:rPr>
                    <w:rFonts w:ascii="Times New Roman" w:hAnsi="Times New Roman"/>
                    <w:color w:val="000000"/>
                    <w:sz w:val="20"/>
                  </w:rPr>
                </w:rPrChange>
              </w:rPr>
            </w:pPr>
            <w:r w:rsidRPr="0021242D">
              <w:rPr>
                <w:rPrChange w:id="9107" w:author="R00" w:date="2015-05-06T07:00:00Z">
                  <w:rPr>
                    <w:rFonts w:ascii="Times New Roman" w:hAnsi="Times New Roman"/>
                    <w:color w:val="000000"/>
                    <w:sz w:val="20"/>
                  </w:rPr>
                </w:rPrChange>
              </w:rPr>
              <w:t>Started</w:t>
            </w:r>
          </w:p>
        </w:tc>
        <w:tc>
          <w:tcPr>
            <w:tcW w:w="5307" w:type="dxa"/>
            <w:tcBorders>
              <w:top w:val="single" w:sz="4" w:space="0" w:color="auto"/>
              <w:left w:val="single" w:sz="4" w:space="0" w:color="auto"/>
              <w:bottom w:val="single" w:sz="4" w:space="0" w:color="auto"/>
              <w:right w:val="single" w:sz="4" w:space="0" w:color="auto"/>
            </w:tcBorders>
            <w:tcPrChange w:id="9108"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09" w:author="R00" w:date="2015-05-06T07:00:00Z">
                  <w:rPr>
                    <w:rFonts w:ascii="Times New Roman" w:hAnsi="Times New Roman"/>
                    <w:color w:val="000000"/>
                    <w:sz w:val="20"/>
                  </w:rPr>
                </w:rPrChange>
              </w:rPr>
            </w:pPr>
            <w:r w:rsidRPr="0021242D">
              <w:rPr>
                <w:rPrChange w:id="9110" w:author="R00" w:date="2015-05-06T07:00:00Z">
                  <w:rPr>
                    <w:rFonts w:ascii="Times New Roman" w:hAnsi="Times New Roman"/>
                    <w:color w:val="000000"/>
                    <w:sz w:val="20"/>
                  </w:rPr>
                </w:rPrChange>
              </w:rPr>
              <w:t>the logging activity is started</w:t>
            </w:r>
          </w:p>
        </w:tc>
      </w:tr>
      <w:tr w:rsidR="00DF339F" w:rsidRPr="0021242D" w:rsidTr="00DF339F">
        <w:trPr>
          <w:tblHeader/>
          <w:jc w:val="center"/>
          <w:trPrChange w:id="9111"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112"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13" w:author="R00" w:date="2015-05-06T07:00:00Z">
                  <w:rPr>
                    <w:rFonts w:ascii="Times New Roman" w:hAnsi="Times New Roman"/>
                    <w:color w:val="000000"/>
                    <w:sz w:val="20"/>
                  </w:rPr>
                </w:rPrChange>
              </w:rPr>
            </w:pPr>
            <w:r w:rsidRPr="0021242D">
              <w:rPr>
                <w:rPrChange w:id="9114" w:author="R00" w:date="2015-05-06T07:00:00Z">
                  <w:rPr>
                    <w:rFonts w:ascii="Times New Roman" w:hAnsi="Times New Roman"/>
                    <w:color w:val="000000"/>
                    <w:sz w:val="20"/>
                  </w:rPr>
                </w:rPrChange>
              </w:rPr>
              <w:t>Stopped</w:t>
            </w:r>
          </w:p>
        </w:tc>
        <w:tc>
          <w:tcPr>
            <w:tcW w:w="5307" w:type="dxa"/>
            <w:tcBorders>
              <w:top w:val="single" w:sz="4" w:space="0" w:color="auto"/>
              <w:left w:val="single" w:sz="4" w:space="0" w:color="auto"/>
              <w:bottom w:val="single" w:sz="4" w:space="0" w:color="auto"/>
              <w:right w:val="single" w:sz="4" w:space="0" w:color="auto"/>
            </w:tcBorders>
            <w:tcPrChange w:id="9115"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16" w:author="R00" w:date="2015-05-06T07:00:00Z">
                  <w:rPr>
                    <w:rFonts w:ascii="Times New Roman" w:hAnsi="Times New Roman"/>
                    <w:color w:val="000000"/>
                    <w:sz w:val="20"/>
                  </w:rPr>
                </w:rPrChange>
              </w:rPr>
            </w:pPr>
            <w:r w:rsidRPr="0021242D">
              <w:rPr>
                <w:rPrChange w:id="9117" w:author="R00" w:date="2015-05-06T07:00:00Z">
                  <w:rPr>
                    <w:rFonts w:ascii="Times New Roman" w:hAnsi="Times New Roman"/>
                    <w:color w:val="000000"/>
                    <w:sz w:val="20"/>
                  </w:rPr>
                </w:rPrChange>
              </w:rPr>
              <w:t>the logging activity is stopped</w:t>
            </w:r>
          </w:p>
        </w:tc>
      </w:tr>
      <w:tr w:rsidR="00DF339F" w:rsidRPr="0021242D" w:rsidTr="00DF339F">
        <w:trPr>
          <w:tblHeader/>
          <w:jc w:val="center"/>
          <w:trPrChange w:id="9118"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119"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20" w:author="R00" w:date="2015-05-06T07:00:00Z">
                  <w:rPr>
                    <w:rFonts w:ascii="Times New Roman" w:hAnsi="Times New Roman"/>
                    <w:color w:val="000000"/>
                    <w:sz w:val="20"/>
                  </w:rPr>
                </w:rPrChange>
              </w:rPr>
            </w:pPr>
            <w:r w:rsidRPr="0021242D">
              <w:rPr>
                <w:rPrChange w:id="9121" w:author="R00" w:date="2015-05-06T07:00:00Z">
                  <w:rPr>
                    <w:rFonts w:ascii="Times New Roman" w:hAnsi="Times New Roman"/>
                    <w:color w:val="000000"/>
                    <w:sz w:val="20"/>
                  </w:rPr>
                </w:rPrChange>
              </w:rPr>
              <w:t>Unknown</w:t>
            </w:r>
          </w:p>
        </w:tc>
        <w:tc>
          <w:tcPr>
            <w:tcW w:w="5307" w:type="dxa"/>
            <w:tcBorders>
              <w:top w:val="single" w:sz="4" w:space="0" w:color="auto"/>
              <w:left w:val="single" w:sz="4" w:space="0" w:color="auto"/>
              <w:bottom w:val="single" w:sz="4" w:space="0" w:color="auto"/>
              <w:right w:val="single" w:sz="4" w:space="0" w:color="auto"/>
            </w:tcBorders>
            <w:tcPrChange w:id="9122"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23" w:author="R00" w:date="2015-05-06T07:00:00Z">
                  <w:rPr>
                    <w:rFonts w:ascii="Times New Roman" w:hAnsi="Times New Roman"/>
                    <w:color w:val="000000"/>
                    <w:sz w:val="20"/>
                  </w:rPr>
                </w:rPrChange>
              </w:rPr>
            </w:pPr>
            <w:r w:rsidRPr="0021242D">
              <w:rPr>
                <w:rPrChange w:id="9124" w:author="R00" w:date="2015-05-06T07:00:00Z">
                  <w:rPr>
                    <w:rFonts w:ascii="Times New Roman" w:hAnsi="Times New Roman"/>
                    <w:color w:val="000000"/>
                    <w:sz w:val="20"/>
                  </w:rPr>
                </w:rPrChange>
              </w:rPr>
              <w:t>the current status of the logging activity is unknown.</w:t>
            </w:r>
          </w:p>
        </w:tc>
      </w:tr>
      <w:tr w:rsidR="00DF339F" w:rsidRPr="0021242D" w:rsidTr="00DF339F">
        <w:trPr>
          <w:tblHeader/>
          <w:jc w:val="center"/>
          <w:trPrChange w:id="9125"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126"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27" w:author="R00" w:date="2015-05-06T07:00:00Z">
                  <w:rPr>
                    <w:rFonts w:ascii="Times New Roman" w:hAnsi="Times New Roman"/>
                    <w:color w:val="000000"/>
                    <w:sz w:val="20"/>
                  </w:rPr>
                </w:rPrChange>
              </w:rPr>
            </w:pPr>
            <w:r w:rsidRPr="0021242D">
              <w:rPr>
                <w:rPrChange w:id="9128" w:author="R00" w:date="2015-05-06T07:00:00Z">
                  <w:rPr>
                    <w:rFonts w:ascii="Times New Roman" w:hAnsi="Times New Roman"/>
                    <w:color w:val="000000"/>
                    <w:sz w:val="20"/>
                  </w:rPr>
                </w:rPrChange>
              </w:rPr>
              <w:t>NotPresent</w:t>
            </w:r>
          </w:p>
        </w:tc>
        <w:tc>
          <w:tcPr>
            <w:tcW w:w="5307" w:type="dxa"/>
            <w:tcBorders>
              <w:top w:val="single" w:sz="4" w:space="0" w:color="auto"/>
              <w:left w:val="single" w:sz="4" w:space="0" w:color="auto"/>
              <w:bottom w:val="single" w:sz="4" w:space="0" w:color="auto"/>
              <w:right w:val="single" w:sz="4" w:space="0" w:color="auto"/>
            </w:tcBorders>
            <w:tcPrChange w:id="9129"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30" w:author="R00" w:date="2015-05-06T07:00:00Z">
                  <w:rPr>
                    <w:rFonts w:ascii="Times New Roman" w:hAnsi="Times New Roman"/>
                    <w:color w:val="000000"/>
                    <w:sz w:val="20"/>
                  </w:rPr>
                </w:rPrChange>
              </w:rPr>
            </w:pPr>
            <w:r w:rsidRPr="0021242D">
              <w:rPr>
                <w:rPrChange w:id="9131" w:author="R00" w:date="2015-05-06T07:00:00Z">
                  <w:rPr>
                    <w:rFonts w:ascii="Times New Roman" w:hAnsi="Times New Roman"/>
                    <w:color w:val="000000"/>
                    <w:sz w:val="20"/>
                  </w:rPr>
                </w:rPrChange>
              </w:rPr>
              <w:t>the log data is not present and the logData attribute shall be ignored.</w:t>
            </w:r>
          </w:p>
        </w:tc>
      </w:tr>
      <w:tr w:rsidR="00DF339F" w:rsidRPr="0021242D" w:rsidTr="00DF339F">
        <w:trPr>
          <w:tblHeader/>
          <w:jc w:val="center"/>
          <w:trPrChange w:id="9132"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133"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34" w:author="R00" w:date="2015-05-06T07:00:00Z">
                  <w:rPr>
                    <w:rFonts w:ascii="Times New Roman" w:hAnsi="Times New Roman"/>
                    <w:color w:val="000000"/>
                    <w:sz w:val="20"/>
                  </w:rPr>
                </w:rPrChange>
              </w:rPr>
            </w:pPr>
            <w:r w:rsidRPr="0021242D">
              <w:rPr>
                <w:rPrChange w:id="9135" w:author="R00" w:date="2015-05-06T07:00:00Z">
                  <w:rPr>
                    <w:rFonts w:ascii="Times New Roman" w:hAnsi="Times New Roman"/>
                    <w:color w:val="000000"/>
                    <w:sz w:val="20"/>
                  </w:rPr>
                </w:rPrChange>
              </w:rPr>
              <w:t>Error</w:t>
            </w:r>
          </w:p>
        </w:tc>
        <w:tc>
          <w:tcPr>
            <w:tcW w:w="5307" w:type="dxa"/>
            <w:tcBorders>
              <w:top w:val="single" w:sz="4" w:space="0" w:color="auto"/>
              <w:left w:val="single" w:sz="4" w:space="0" w:color="auto"/>
              <w:bottom w:val="single" w:sz="4" w:space="0" w:color="auto"/>
              <w:right w:val="single" w:sz="4" w:space="0" w:color="auto"/>
            </w:tcBorders>
            <w:tcPrChange w:id="9136"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F95DDB">
            <w:pPr>
              <w:pStyle w:val="TAL"/>
              <w:rPr>
                <w:rPrChange w:id="9137" w:author="R00" w:date="2015-05-06T07:00:00Z">
                  <w:rPr>
                    <w:rFonts w:ascii="Times New Roman" w:hAnsi="Times New Roman"/>
                    <w:color w:val="000000"/>
                    <w:sz w:val="20"/>
                  </w:rPr>
                </w:rPrChange>
              </w:rPr>
            </w:pPr>
            <w:r w:rsidRPr="0021242D">
              <w:rPr>
                <w:rPrChange w:id="9138" w:author="R00" w:date="2015-05-06T07:00:00Z">
                  <w:rPr>
                    <w:rFonts w:ascii="Times New Roman" w:hAnsi="Times New Roman"/>
                    <w:color w:val="000000"/>
                    <w:sz w:val="20"/>
                  </w:rPr>
                </w:rPrChange>
              </w:rPr>
              <w:t>error conditions for the logging activities, and the logging is stopped.</w:t>
            </w:r>
          </w:p>
        </w:tc>
      </w:tr>
    </w:tbl>
    <w:p w:rsidR="00F95DDB" w:rsidRPr="0021242D" w:rsidRDefault="00DF339F" w:rsidP="00F95DDB">
      <w:pPr>
        <w:rPr>
          <w:ins w:id="9139" w:author="R00" w:date="2015-05-06T07:00:00Z"/>
        </w:rPr>
      </w:pPr>
      <w:del w:id="9140" w:author="R00" w:date="2015-05-06T07:00:00Z">
        <w:r w:rsidRPr="00865D5D">
          <w:delText xml:space="preserve">Table </w:delText>
        </w:r>
      </w:del>
    </w:p>
    <w:p w:rsidR="00DF339F" w:rsidRPr="00865D5D" w:rsidRDefault="00AB3586" w:rsidP="00DF339F">
      <w:pPr>
        <w:pStyle w:val="Caption"/>
        <w:jc w:val="center"/>
        <w:rPr>
          <w:del w:id="9141" w:author="R00" w:date="2015-05-06T07:00:00Z"/>
          <w:lang w:eastAsia="zh-CN"/>
        </w:rPr>
      </w:pPr>
      <w:bookmarkStart w:id="9142" w:name="_Toc418660034"/>
      <w:r>
        <w:rPr>
          <w:rPrChange w:id="9143" w:author="R00" w:date="2015-05-06T07:00:00Z">
            <w:rPr/>
          </w:rPrChange>
        </w:rPr>
        <w:t>6.6.</w:t>
      </w:r>
      <w:del w:id="9144" w:author="R00" w:date="2015-05-06T07:00:00Z">
        <w:r w:rsidR="00DF339F" w:rsidRPr="00865D5D">
          <w:delText>1.1.1.</w:delText>
        </w:r>
        <w:r w:rsidR="00DF339F" w:rsidRPr="00865D5D">
          <w:rPr>
            <w:lang w:eastAsia="zh-CN"/>
          </w:rPr>
          <w:delText>18</w:delText>
        </w:r>
        <w:r w:rsidR="00DF339F" w:rsidRPr="00865D5D">
          <w:delText xml:space="preserve">-1 Enum: </w:delText>
        </w:r>
        <w:r w:rsidR="00DF339F" w:rsidRPr="00865D5D">
          <w:rPr>
            <w:lang w:eastAsia="zh-CN"/>
          </w:rPr>
          <w:delText>L</w:delText>
        </w:r>
        <w:r w:rsidR="00DF339F" w:rsidRPr="00865D5D">
          <w:delText>ogStatus</w:delText>
        </w:r>
      </w:del>
    </w:p>
    <w:p w:rsidR="00DF339F" w:rsidRPr="0021242D" w:rsidRDefault="00DF339F" w:rsidP="004A0134">
      <w:pPr>
        <w:pStyle w:val="Heading5"/>
        <w:rPr>
          <w:rPrChange w:id="9145" w:author="R00" w:date="2015-05-06T07:00:00Z">
            <w:rPr>
              <w:lang w:val="en-US"/>
            </w:rPr>
          </w:rPrChange>
        </w:rPr>
        <w:pPrChange w:id="9146" w:author="R00" w:date="2015-05-06T07:00:00Z">
          <w:pPr>
            <w:pStyle w:val="Heading6"/>
          </w:pPr>
        </w:pPrChange>
      </w:pPr>
      <w:del w:id="9147" w:author="R00" w:date="2015-05-06T07:00:00Z">
        <w:r w:rsidRPr="00865D5D">
          <w:rPr>
            <w:lang w:val="en-US"/>
          </w:rPr>
          <w:delText>6.6.1.1.1</w:delText>
        </w:r>
      </w:del>
      <w:ins w:id="9148" w:author="R00" w:date="2015-05-06T07:00:00Z">
        <w:r w:rsidR="00AB3586">
          <w:t>2.2</w:t>
        </w:r>
      </w:ins>
      <w:r w:rsidR="00AB3586">
        <w:rPr>
          <w:rPrChange w:id="9149" w:author="R00" w:date="2015-05-06T07:00:00Z">
            <w:rPr>
              <w:lang w:val="en-US"/>
            </w:rPr>
          </w:rPrChange>
        </w:rPr>
        <w:t>.</w:t>
      </w:r>
      <w:r w:rsidRPr="0021242D">
        <w:rPr>
          <w:rPrChange w:id="9150" w:author="R00" w:date="2015-05-06T07:00:00Z">
            <w:rPr>
              <w:lang w:val="en-US"/>
            </w:rPr>
          </w:rPrChange>
        </w:rPr>
        <w:t>19</w:t>
      </w:r>
      <w:del w:id="9151" w:author="R00" w:date="2015-05-06T07:00:00Z">
        <w:r w:rsidRPr="00865D5D">
          <w:rPr>
            <w:lang w:val="en-US"/>
          </w:rPr>
          <w:tab/>
        </w:r>
      </w:del>
      <w:r w:rsidRPr="0021242D">
        <w:rPr>
          <w:rPrChange w:id="9152" w:author="R00" w:date="2015-05-06T07:00:00Z">
            <w:rPr>
              <w:lang w:val="en-US"/>
            </w:rPr>
          </w:rPrChange>
        </w:rPr>
        <w:tab/>
        <w:t>LogInfo Type</w:t>
      </w:r>
      <w:bookmarkEnd w:id="9142"/>
    </w:p>
    <w:p w:rsidR="00DF339F" w:rsidRPr="0021242D" w:rsidRDefault="00DF339F" w:rsidP="00F95DDB">
      <w:pPr>
        <w:rPr>
          <w:rPrChange w:id="9153" w:author="R00" w:date="2015-05-06T07:00:00Z">
            <w:rPr/>
          </w:rPrChange>
        </w:rPr>
        <w:pPrChange w:id="9154" w:author="R00" w:date="2015-05-06T07:00:00Z">
          <w:pPr>
            <w:widowControl w:val="0"/>
            <w:overflowPunct/>
            <w:spacing w:after="0"/>
            <w:textAlignment w:val="auto"/>
          </w:pPr>
        </w:pPrChange>
      </w:pPr>
      <w:r w:rsidRPr="0021242D">
        <w:rPr>
          <w:rPrChange w:id="9155" w:author="R00" w:date="2015-05-06T07:00:00Z">
            <w:rPr/>
          </w:rPrChange>
        </w:rPr>
        <w:t xml:space="preserve">The LogInfo is a complex type that describes </w:t>
      </w:r>
      <w:r w:rsidRPr="0021242D">
        <w:rPr>
          <w:rFonts w:eastAsia="Arial Unicode MS"/>
          <w:rPrChange w:id="9156" w:author="R00" w:date="2015-05-06T07:00:00Z">
            <w:rPr>
              <w:rFonts w:eastAsia="Arial Unicode MS"/>
            </w:rPr>
          </w:rPrChange>
        </w:rPr>
        <w:t>the log type, diagnostic data, log action status</w:t>
      </w:r>
      <w:r w:rsidRPr="0021242D">
        <w:rPr>
          <w:rPrChange w:id="9157" w:author="R00" w:date="2015-05-06T07:00:00Z">
            <w:rPr/>
          </w:rPrChange>
        </w:rPr>
        <w:t>.</w:t>
      </w:r>
    </w:p>
    <w:p w:rsidR="00F95DDB" w:rsidRPr="0021242D" w:rsidRDefault="00F95DDB" w:rsidP="00F95DDB">
      <w:pPr>
        <w:pStyle w:val="TH"/>
        <w:rPr>
          <w:ins w:id="9158" w:author="R00" w:date="2015-05-06T07:00:00Z"/>
          <w:lang w:eastAsia="zh-CN"/>
        </w:rPr>
      </w:pPr>
      <w:ins w:id="9159" w:author="R00" w:date="2015-05-06T07:00:00Z">
        <w:r w:rsidRPr="0021242D">
          <w:lastRenderedPageBreak/>
          <w:t xml:space="preserve">Table </w:t>
        </w:r>
        <w:r w:rsidR="00AB3586">
          <w:t>6.6.2.2.</w:t>
        </w:r>
        <w:r w:rsidRPr="0021242D">
          <w:rPr>
            <w:lang w:eastAsia="zh-CN"/>
          </w:rPr>
          <w:t>19</w:t>
        </w:r>
        <w:r w:rsidRPr="0021242D">
          <w:t>-1: Type: Log</w:t>
        </w:r>
        <w:r w:rsidRPr="0021242D">
          <w:rPr>
            <w:lang w:eastAsia="zh-CN"/>
          </w:rPr>
          <w:t>Info</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160" w:author="R00" w:date="2015-05-06T07:00:00Z">
                  <w:rPr/>
                </w:rPrChange>
              </w:rPr>
              <w:pPrChange w:id="9161" w:author="R00" w:date="2015-05-06T07:00:00Z">
                <w:pPr>
                  <w:pStyle w:val="TAH"/>
                  <w:snapToGrid w:val="0"/>
                </w:pPr>
              </w:pPrChange>
            </w:pPr>
            <w:r w:rsidRPr="0021242D">
              <w:rPr>
                <w:rPrChange w:id="9162"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163" w:author="R00" w:date="2015-05-06T07:00:00Z">
                  <w:rPr/>
                </w:rPrChange>
              </w:rPr>
              <w:pPrChange w:id="9164" w:author="R00" w:date="2015-05-06T07:00:00Z">
                <w:pPr>
                  <w:pStyle w:val="TAH"/>
                  <w:snapToGrid w:val="0"/>
                </w:pPr>
              </w:pPrChange>
            </w:pPr>
            <w:r w:rsidRPr="0021242D">
              <w:rPr>
                <w:rPrChange w:id="9165"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rPr>
                <w:rPrChange w:id="9166" w:author="R00" w:date="2015-05-06T07:00:00Z">
                  <w:rPr/>
                </w:rPrChange>
              </w:rPr>
              <w:pPrChange w:id="9167" w:author="R00" w:date="2015-05-06T07:00:00Z">
                <w:pPr>
                  <w:pStyle w:val="TAH"/>
                  <w:snapToGrid w:val="0"/>
                </w:pPr>
              </w:pPrChange>
            </w:pPr>
            <w:r w:rsidRPr="0021242D">
              <w:rPr>
                <w:rPrChange w:id="9168"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69" w:author="R00" w:date="2015-05-06T07:00:00Z">
                  <w:rPr>
                    <w:rFonts w:ascii="Times New Roman" w:hAnsi="Times New Roman"/>
                    <w:sz w:val="20"/>
                  </w:rPr>
                </w:rPrChange>
              </w:rPr>
            </w:pPr>
            <w:r w:rsidRPr="0021242D">
              <w:rPr>
                <w:rPrChange w:id="9170" w:author="R00" w:date="2015-05-06T07:00:00Z">
                  <w:rPr>
                    <w:rFonts w:ascii="Times New Roman" w:hAnsi="Times New Roman"/>
                    <w:sz w:val="20"/>
                  </w:rPr>
                </w:rPrChange>
              </w:rPr>
              <w:t>logTypeId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71" w:author="R00" w:date="2015-05-06T07:00:00Z">
                  <w:rPr>
                    <w:rFonts w:ascii="Times New Roman" w:hAnsi="Times New Roman"/>
                    <w:sz w:val="20"/>
                  </w:rPr>
                </w:rPrChange>
              </w:rPr>
              <w:pPrChange w:id="9172" w:author="R00" w:date="2015-05-06T07:00:00Z">
                <w:pPr>
                  <w:pStyle w:val="TAL"/>
                  <w:snapToGrid w:val="0"/>
                </w:pPr>
              </w:pPrChange>
            </w:pPr>
            <w:r w:rsidRPr="0021242D">
              <w:rPr>
                <w:rPrChange w:id="9173"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74" w:author="R00" w:date="2015-05-06T07:00:00Z">
                  <w:rPr>
                    <w:rFonts w:ascii="Times New Roman" w:hAnsi="Times New Roman"/>
                    <w:sz w:val="20"/>
                  </w:rPr>
                </w:rPrChange>
              </w:rPr>
            </w:pPr>
            <w:r w:rsidRPr="0021242D">
              <w:rPr>
                <w:rPrChange w:id="9175" w:author="R00" w:date="2015-05-06T07:00:00Z">
                  <w:rPr>
                    <w:rFonts w:ascii="Times New Roman" w:hAnsi="Times New Roman"/>
                    <w:sz w:val="20"/>
                  </w:rPr>
                </w:rPrChange>
              </w:rPr>
              <w:t>The type of the log. E.g. security log, system log.</w:t>
            </w:r>
          </w:p>
          <w:p w:rsidR="00DF339F" w:rsidRPr="0021242D" w:rsidRDefault="00DF339F" w:rsidP="00F95DDB">
            <w:pPr>
              <w:pStyle w:val="TAL"/>
              <w:rPr>
                <w:rPrChange w:id="9176" w:author="R00" w:date="2015-05-06T07:00:00Z">
                  <w:rPr>
                    <w:rFonts w:ascii="Times New Roman" w:hAnsi="Times New Roman"/>
                    <w:sz w:val="20"/>
                  </w:rPr>
                </w:rPrChange>
              </w:rPr>
            </w:pPr>
            <w:r w:rsidRPr="0021242D">
              <w:rPr>
                <w:rPrChange w:id="9177" w:author="R00" w:date="2015-05-06T07:00:00Z">
                  <w:rPr>
                    <w:rFonts w:ascii="Times New Roman" w:hAnsi="Times New Roman"/>
                    <w:sz w:val="20"/>
                  </w:rPr>
                </w:rPrChange>
              </w:rPr>
              <w:t xml:space="preserve">Enum LogTypeId, see </w:t>
            </w:r>
            <w:r w:rsidR="00AB3586">
              <w:rPr>
                <w:rPrChange w:id="9178" w:author="R00" w:date="2015-05-06T07:00:00Z">
                  <w:rPr>
                    <w:rFonts w:ascii="Times New Roman" w:hAnsi="Times New Roman"/>
                    <w:sz w:val="20"/>
                  </w:rPr>
                </w:rPrChange>
              </w:rPr>
              <w:t>6.6.</w:t>
            </w:r>
            <w:del w:id="9179" w:author="R00" w:date="2015-05-06T07:00:00Z">
              <w:r w:rsidRPr="00865D5D">
                <w:rPr>
                  <w:rFonts w:ascii="Times New Roman" w:hAnsi="Times New Roman"/>
                  <w:sz w:val="20"/>
                  <w:lang w:eastAsia="zh-CN"/>
                </w:rPr>
                <w:delText>1.1.1</w:delText>
              </w:r>
            </w:del>
            <w:ins w:id="9180" w:author="R00" w:date="2015-05-06T07:00:00Z">
              <w:r w:rsidR="00AB3586">
                <w:rPr>
                  <w:lang w:eastAsia="zh-CN"/>
                </w:rPr>
                <w:t>2.2</w:t>
              </w:r>
            </w:ins>
            <w:r w:rsidR="00AB3586">
              <w:rPr>
                <w:rPrChange w:id="9181" w:author="R00" w:date="2015-05-06T07:00:00Z">
                  <w:rPr>
                    <w:rFonts w:ascii="Times New Roman" w:hAnsi="Times New Roman"/>
                    <w:sz w:val="20"/>
                  </w:rPr>
                </w:rPrChange>
              </w:rPr>
              <w:t>.</w:t>
            </w:r>
            <w:r w:rsidRPr="0021242D">
              <w:rPr>
                <w:rPrChange w:id="9182" w:author="R00" w:date="2015-05-06T07:00:00Z">
                  <w:rPr>
                    <w:rFonts w:ascii="Times New Roman" w:hAnsi="Times New Roman"/>
                    <w:sz w:val="20"/>
                  </w:rPr>
                </w:rPrChange>
              </w:rPr>
              <w:t>17.</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83" w:author="R00" w:date="2015-05-06T07:00:00Z">
                  <w:rPr>
                    <w:rFonts w:ascii="Times New Roman" w:hAnsi="Times New Roman"/>
                    <w:sz w:val="20"/>
                  </w:rPr>
                </w:rPrChange>
              </w:rPr>
            </w:pPr>
            <w:r w:rsidRPr="0021242D">
              <w:rPr>
                <w:rPrChange w:id="9184" w:author="R00" w:date="2015-05-06T07:00:00Z">
                  <w:rPr>
                    <w:rFonts w:ascii="Times New Roman" w:hAnsi="Times New Roman"/>
                    <w:sz w:val="20"/>
                  </w:rPr>
                </w:rPrChange>
              </w:rPr>
              <w:t>logData</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85" w:author="R00" w:date="2015-05-06T07:00:00Z">
                  <w:rPr>
                    <w:rFonts w:ascii="Times New Roman" w:hAnsi="Times New Roman"/>
                    <w:sz w:val="20"/>
                  </w:rPr>
                </w:rPrChange>
              </w:rPr>
              <w:pPrChange w:id="9186" w:author="R00" w:date="2015-05-06T07:00:00Z">
                <w:pPr>
                  <w:pStyle w:val="TAL"/>
                  <w:snapToGrid w:val="0"/>
                </w:pPr>
              </w:pPrChange>
            </w:pPr>
            <w:r w:rsidRPr="0021242D">
              <w:rPr>
                <w:rPrChange w:id="9187"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88" w:author="R00" w:date="2015-05-06T07:00:00Z">
                  <w:rPr>
                    <w:rFonts w:ascii="Times New Roman" w:hAnsi="Times New Roman"/>
                    <w:sz w:val="20"/>
                  </w:rPr>
                </w:rPrChange>
              </w:rPr>
            </w:pPr>
            <w:r w:rsidRPr="0021242D">
              <w:rPr>
                <w:rPrChange w:id="9189" w:author="R00" w:date="2015-05-06T07:00:00Z">
                  <w:rPr>
                    <w:rFonts w:ascii="Times New Roman" w:hAnsi="Times New Roman"/>
                    <w:sz w:val="20"/>
                  </w:rPr>
                </w:rPrChange>
              </w:rPr>
              <w:t>Diagnostic data logged upon event of interests defined by the diagnostic function.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90" w:author="R00" w:date="2015-05-06T07:00:00Z">
                  <w:rPr>
                    <w:rFonts w:ascii="Times New Roman" w:hAnsi="Times New Roman"/>
                    <w:sz w:val="20"/>
                  </w:rPr>
                </w:rPrChange>
              </w:rPr>
            </w:pPr>
            <w:r w:rsidRPr="0021242D">
              <w:rPr>
                <w:rPrChange w:id="9191" w:author="R00" w:date="2015-05-06T07:00:00Z">
                  <w:rPr>
                    <w:rFonts w:ascii="Times New Roman" w:hAnsi="Times New Roman"/>
                    <w:sz w:val="20"/>
                  </w:rPr>
                </w:rPrChange>
              </w:rPr>
              <w:t>logActionStatus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92" w:author="R00" w:date="2015-05-06T07:00:00Z">
                  <w:rPr>
                    <w:rFonts w:ascii="Times New Roman" w:hAnsi="Times New Roman"/>
                    <w:sz w:val="20"/>
                  </w:rPr>
                </w:rPrChange>
              </w:rPr>
              <w:pPrChange w:id="9193" w:author="R00" w:date="2015-05-06T07:00:00Z">
                <w:pPr>
                  <w:pStyle w:val="TAL"/>
                  <w:snapToGrid w:val="0"/>
                </w:pPr>
              </w:pPrChange>
            </w:pPr>
            <w:r w:rsidRPr="0021242D">
              <w:rPr>
                <w:rPrChange w:id="9194"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195" w:author="R00" w:date="2015-05-06T07:00:00Z">
                  <w:rPr>
                    <w:rFonts w:ascii="Times New Roman" w:hAnsi="Times New Roman"/>
                    <w:sz w:val="20"/>
                  </w:rPr>
                </w:rPrChange>
              </w:rPr>
            </w:pPr>
            <w:r w:rsidRPr="0021242D">
              <w:rPr>
                <w:rPrChange w:id="9196" w:author="R00" w:date="2015-05-06T07:00:00Z">
                  <w:rPr>
                    <w:rFonts w:ascii="Times New Roman" w:hAnsi="Times New Roman"/>
                    <w:sz w:val="20"/>
                  </w:rPr>
                </w:rPrChange>
              </w:rPr>
              <w:t>Indicates the status of the Action. E.g. Started, Stopped.</w:t>
            </w:r>
          </w:p>
          <w:p w:rsidR="00DF339F" w:rsidRPr="0021242D" w:rsidRDefault="00DF339F" w:rsidP="00F95DDB">
            <w:pPr>
              <w:pStyle w:val="TAL"/>
              <w:rPr>
                <w:rPrChange w:id="9197" w:author="R00" w:date="2015-05-06T07:00:00Z">
                  <w:rPr>
                    <w:rFonts w:ascii="Times New Roman" w:hAnsi="Times New Roman"/>
                    <w:sz w:val="20"/>
                  </w:rPr>
                </w:rPrChange>
              </w:rPr>
            </w:pPr>
            <w:r w:rsidRPr="0021242D">
              <w:rPr>
                <w:rPrChange w:id="9198" w:author="R00" w:date="2015-05-06T07:00:00Z">
                  <w:rPr>
                    <w:rFonts w:ascii="Times New Roman" w:hAnsi="Times New Roman"/>
                    <w:sz w:val="20"/>
                  </w:rPr>
                </w:rPrChange>
              </w:rPr>
              <w:t xml:space="preserve">Enum LogStatus, see </w:t>
            </w:r>
            <w:r w:rsidR="00AB3586">
              <w:rPr>
                <w:rPrChange w:id="9199" w:author="R00" w:date="2015-05-06T07:00:00Z">
                  <w:rPr>
                    <w:rFonts w:ascii="Times New Roman" w:hAnsi="Times New Roman"/>
                    <w:sz w:val="20"/>
                  </w:rPr>
                </w:rPrChange>
              </w:rPr>
              <w:t>6.6.</w:t>
            </w:r>
            <w:del w:id="9200" w:author="R00" w:date="2015-05-06T07:00:00Z">
              <w:r w:rsidRPr="00865D5D">
                <w:rPr>
                  <w:rFonts w:ascii="Times New Roman" w:hAnsi="Times New Roman"/>
                  <w:sz w:val="20"/>
                  <w:lang w:eastAsia="zh-CN"/>
                </w:rPr>
                <w:delText>1.1.1</w:delText>
              </w:r>
            </w:del>
            <w:ins w:id="9201" w:author="R00" w:date="2015-05-06T07:00:00Z">
              <w:r w:rsidR="00AB3586">
                <w:rPr>
                  <w:lang w:eastAsia="zh-CN"/>
                </w:rPr>
                <w:t>2.2</w:t>
              </w:r>
            </w:ins>
            <w:r w:rsidR="00AB3586">
              <w:rPr>
                <w:rPrChange w:id="9202" w:author="R00" w:date="2015-05-06T07:00:00Z">
                  <w:rPr>
                    <w:rFonts w:ascii="Times New Roman" w:hAnsi="Times New Roman"/>
                    <w:sz w:val="20"/>
                  </w:rPr>
                </w:rPrChange>
              </w:rPr>
              <w:t>.</w:t>
            </w:r>
            <w:r w:rsidRPr="0021242D">
              <w:rPr>
                <w:rPrChange w:id="9203" w:author="R00" w:date="2015-05-06T07:00:00Z">
                  <w:rPr>
                    <w:rFonts w:ascii="Times New Roman" w:hAnsi="Times New Roman"/>
                    <w:sz w:val="20"/>
                  </w:rPr>
                </w:rPrChange>
              </w:rPr>
              <w:t>18.</w:t>
            </w:r>
          </w:p>
        </w:tc>
      </w:tr>
    </w:tbl>
    <w:p w:rsidR="00F95DDB" w:rsidRPr="0021242D" w:rsidRDefault="00DF339F" w:rsidP="00F95DDB">
      <w:pPr>
        <w:rPr>
          <w:ins w:id="9204" w:author="R00" w:date="2015-05-06T07:00:00Z"/>
        </w:rPr>
      </w:pPr>
      <w:del w:id="9205" w:author="R00" w:date="2015-05-06T07:00:00Z">
        <w:r w:rsidRPr="00865D5D">
          <w:delText xml:space="preserve">Table </w:delText>
        </w:r>
      </w:del>
    </w:p>
    <w:p w:rsidR="00DF339F" w:rsidRPr="00865D5D" w:rsidRDefault="00AB3586" w:rsidP="00DF339F">
      <w:pPr>
        <w:pStyle w:val="Caption"/>
        <w:jc w:val="center"/>
        <w:rPr>
          <w:del w:id="9206" w:author="R00" w:date="2015-05-06T07:00:00Z"/>
          <w:lang w:eastAsia="zh-CN"/>
        </w:rPr>
      </w:pPr>
      <w:bookmarkStart w:id="9207" w:name="_Toc418660035"/>
      <w:r>
        <w:rPr>
          <w:rPrChange w:id="9208" w:author="R00" w:date="2015-05-06T07:00:00Z">
            <w:rPr/>
          </w:rPrChange>
        </w:rPr>
        <w:t>6.6.</w:t>
      </w:r>
      <w:del w:id="9209" w:author="R00" w:date="2015-05-06T07:00:00Z">
        <w:r w:rsidR="00DF339F" w:rsidRPr="00865D5D">
          <w:delText>1.1.1.</w:delText>
        </w:r>
        <w:r w:rsidR="00DF339F" w:rsidRPr="00865D5D">
          <w:rPr>
            <w:lang w:eastAsia="zh-CN"/>
          </w:rPr>
          <w:delText>19</w:delText>
        </w:r>
        <w:r w:rsidR="00DF339F" w:rsidRPr="00865D5D">
          <w:delText>-1 Type: Log</w:delText>
        </w:r>
        <w:r w:rsidR="00DF339F" w:rsidRPr="00865D5D">
          <w:rPr>
            <w:lang w:eastAsia="zh-CN"/>
          </w:rPr>
          <w:delText>Info</w:delText>
        </w:r>
      </w:del>
    </w:p>
    <w:p w:rsidR="00DF339F" w:rsidRPr="0021242D" w:rsidRDefault="00DF339F" w:rsidP="004A0134">
      <w:pPr>
        <w:pStyle w:val="Heading5"/>
        <w:rPr>
          <w:rPrChange w:id="9210" w:author="R00" w:date="2015-05-06T07:00:00Z">
            <w:rPr>
              <w:lang w:val="en-US"/>
            </w:rPr>
          </w:rPrChange>
        </w:rPr>
        <w:pPrChange w:id="9211" w:author="R00" w:date="2015-05-06T07:00:00Z">
          <w:pPr>
            <w:pStyle w:val="Heading6"/>
          </w:pPr>
        </w:pPrChange>
      </w:pPr>
      <w:del w:id="9212" w:author="R00" w:date="2015-05-06T07:00:00Z">
        <w:r w:rsidRPr="00865D5D">
          <w:rPr>
            <w:lang w:val="en-US"/>
          </w:rPr>
          <w:delText>6.6.1.1.1</w:delText>
        </w:r>
      </w:del>
      <w:ins w:id="9213" w:author="R00" w:date="2015-05-06T07:00:00Z">
        <w:r w:rsidR="00AB3586">
          <w:t>2.2</w:t>
        </w:r>
      </w:ins>
      <w:r w:rsidR="00AB3586">
        <w:rPr>
          <w:rPrChange w:id="9214" w:author="R00" w:date="2015-05-06T07:00:00Z">
            <w:rPr>
              <w:lang w:val="en-US"/>
            </w:rPr>
          </w:rPrChange>
        </w:rPr>
        <w:t>.</w:t>
      </w:r>
      <w:r w:rsidRPr="0021242D">
        <w:rPr>
          <w:rPrChange w:id="9215" w:author="R00" w:date="2015-05-06T07:00:00Z">
            <w:rPr>
              <w:lang w:val="en-US"/>
            </w:rPr>
          </w:rPrChange>
        </w:rPr>
        <w:t>20</w:t>
      </w:r>
      <w:del w:id="9216" w:author="R00" w:date="2015-05-06T07:00:00Z">
        <w:r w:rsidRPr="00865D5D">
          <w:rPr>
            <w:lang w:val="en-US"/>
          </w:rPr>
          <w:tab/>
        </w:r>
      </w:del>
      <w:r w:rsidRPr="0021242D">
        <w:rPr>
          <w:rPrChange w:id="9217" w:author="R00" w:date="2015-05-06T07:00:00Z">
            <w:rPr>
              <w:lang w:val="en-US"/>
            </w:rPr>
          </w:rPrChange>
        </w:rPr>
        <w:tab/>
        <w:t>TroubleshootingReport Type</w:t>
      </w:r>
      <w:bookmarkEnd w:id="9207"/>
    </w:p>
    <w:p w:rsidR="00DF339F" w:rsidRPr="0021242D" w:rsidRDefault="00DF339F" w:rsidP="00F95DDB">
      <w:pPr>
        <w:rPr>
          <w:rPrChange w:id="9218" w:author="R00" w:date="2015-05-06T07:00:00Z">
            <w:rPr/>
          </w:rPrChange>
        </w:rPr>
        <w:pPrChange w:id="9219" w:author="R00" w:date="2015-05-06T07:00:00Z">
          <w:pPr>
            <w:widowControl w:val="0"/>
            <w:overflowPunct/>
            <w:spacing w:after="0"/>
            <w:textAlignment w:val="auto"/>
          </w:pPr>
        </w:pPrChange>
      </w:pPr>
      <w:r w:rsidRPr="0021242D">
        <w:rPr>
          <w:rPrChange w:id="9220" w:author="R00" w:date="2015-05-06T07:00:00Z">
            <w:rPr/>
          </w:rPrChange>
        </w:rPr>
        <w:t xml:space="preserve">The TroubleshootingReport is complex type that defines the current state of a troubleshooting operation for a specific device. </w:t>
      </w:r>
    </w:p>
    <w:p w:rsidR="00F95DDB" w:rsidRPr="0021242D" w:rsidRDefault="00F95DDB" w:rsidP="00F95DDB">
      <w:pPr>
        <w:pStyle w:val="TH"/>
        <w:rPr>
          <w:ins w:id="9221" w:author="R00" w:date="2015-05-06T07:00:00Z"/>
        </w:rPr>
      </w:pPr>
      <w:ins w:id="9222" w:author="R00" w:date="2015-05-06T07:00:00Z">
        <w:r w:rsidRPr="0021242D">
          <w:t xml:space="preserve">Table </w:t>
        </w:r>
        <w:r w:rsidR="00AB3586">
          <w:t>6.6.2.2.</w:t>
        </w:r>
        <w:r w:rsidRPr="0021242D">
          <w:rPr>
            <w:lang w:eastAsia="zh-CN"/>
          </w:rPr>
          <w:t>20</w:t>
        </w:r>
        <w:r w:rsidRPr="0021242D">
          <w:t>-1: Type: TroubleshootingReport</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223" w:author="R00" w:date="2015-05-06T07:00:00Z">
                  <w:rPr/>
                </w:rPrChange>
              </w:rPr>
              <w:pPrChange w:id="9224" w:author="R00" w:date="2015-05-06T07:00:00Z">
                <w:pPr>
                  <w:pStyle w:val="TAH"/>
                  <w:snapToGrid w:val="0"/>
                </w:pPr>
              </w:pPrChange>
            </w:pPr>
            <w:r w:rsidRPr="0021242D">
              <w:rPr>
                <w:rPrChange w:id="9225"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226" w:author="R00" w:date="2015-05-06T07:00:00Z">
                  <w:rPr/>
                </w:rPrChange>
              </w:rPr>
              <w:pPrChange w:id="9227" w:author="R00" w:date="2015-05-06T07:00:00Z">
                <w:pPr>
                  <w:pStyle w:val="TAH"/>
                  <w:snapToGrid w:val="0"/>
                </w:pPr>
              </w:pPrChange>
            </w:pPr>
            <w:r w:rsidRPr="0021242D">
              <w:rPr>
                <w:rPrChange w:id="9228"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rPr>
                <w:rPrChange w:id="9229" w:author="R00" w:date="2015-05-06T07:00:00Z">
                  <w:rPr/>
                </w:rPrChange>
              </w:rPr>
              <w:pPrChange w:id="9230" w:author="R00" w:date="2015-05-06T07:00:00Z">
                <w:pPr>
                  <w:pStyle w:val="TAH"/>
                  <w:snapToGrid w:val="0"/>
                </w:pPr>
              </w:pPrChange>
            </w:pPr>
            <w:r w:rsidRPr="0021242D">
              <w:rPr>
                <w:rPrChange w:id="9231"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32" w:author="R00" w:date="2015-05-06T07:00:00Z">
                  <w:rPr>
                    <w:rFonts w:ascii="Times New Roman" w:hAnsi="Times New Roman"/>
                    <w:sz w:val="20"/>
                  </w:rPr>
                </w:rPrChange>
              </w:rPr>
              <w:pPrChange w:id="9233" w:author="R00" w:date="2015-05-06T07:00:00Z">
                <w:pPr>
                  <w:pStyle w:val="TAL"/>
                  <w:snapToGrid w:val="0"/>
                </w:pPr>
              </w:pPrChange>
            </w:pPr>
            <w:r w:rsidRPr="0021242D">
              <w:rPr>
                <w:rPrChange w:id="9234" w:author="R00" w:date="2015-05-06T07:00: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35" w:author="R00" w:date="2015-05-06T07:00:00Z">
                  <w:rPr>
                    <w:rFonts w:ascii="Times New Roman" w:hAnsi="Times New Roman"/>
                    <w:sz w:val="20"/>
                  </w:rPr>
                </w:rPrChange>
              </w:rPr>
              <w:pPrChange w:id="9236" w:author="R00" w:date="2015-05-06T07:00:00Z">
                <w:pPr>
                  <w:pStyle w:val="TAL"/>
                  <w:snapToGrid w:val="0"/>
                </w:pPr>
              </w:pPrChange>
            </w:pPr>
            <w:r w:rsidRPr="0021242D">
              <w:rPr>
                <w:rPrChange w:id="923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38" w:author="R00" w:date="2015-05-06T07:00:00Z">
                  <w:rPr>
                    <w:rFonts w:ascii="Times New Roman" w:hAnsi="Times New Roman"/>
                    <w:sz w:val="20"/>
                  </w:rPr>
                </w:rPrChange>
              </w:rPr>
              <w:pPrChange w:id="9239" w:author="R00" w:date="2015-05-06T07:00:00Z">
                <w:pPr>
                  <w:pStyle w:val="TAL"/>
                  <w:snapToGrid w:val="0"/>
                </w:pPr>
              </w:pPrChange>
            </w:pPr>
            <w:r w:rsidRPr="0021242D">
              <w:rPr>
                <w:rPrChange w:id="9240" w:author="R00" w:date="2015-05-06T07:00:00Z">
                  <w:rPr>
                    <w:rFonts w:ascii="Times New Roman" w:hAnsi="Times New Roman"/>
                    <w:sz w:val="20"/>
                  </w:rPr>
                </w:rPrChange>
              </w:rPr>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41" w:author="R00" w:date="2015-05-06T07:00:00Z">
                  <w:rPr>
                    <w:rFonts w:ascii="Times New Roman" w:hAnsi="Times New Roman"/>
                    <w:sz w:val="20"/>
                  </w:rPr>
                </w:rPrChange>
              </w:rPr>
              <w:pPrChange w:id="9242" w:author="R00" w:date="2015-05-06T07:00:00Z">
                <w:pPr>
                  <w:pStyle w:val="TAL"/>
                  <w:snapToGrid w:val="0"/>
                </w:pPr>
              </w:pPrChange>
            </w:pPr>
            <w:r w:rsidRPr="0021242D">
              <w:rPr>
                <w:rPrChange w:id="9243" w:author="R00" w:date="2015-05-06T07:00: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44" w:author="R00" w:date="2015-05-06T07:00:00Z">
                  <w:rPr>
                    <w:rFonts w:ascii="Times New Roman" w:hAnsi="Times New Roman"/>
                    <w:sz w:val="20"/>
                  </w:rPr>
                </w:rPrChange>
              </w:rPr>
              <w:pPrChange w:id="9245" w:author="R00" w:date="2015-05-06T07:00:00Z">
                <w:pPr>
                  <w:pStyle w:val="TAL"/>
                  <w:snapToGrid w:val="0"/>
                </w:pPr>
              </w:pPrChange>
            </w:pPr>
            <w:r w:rsidRPr="0021242D">
              <w:rPr>
                <w:rPrChange w:id="9246"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47" w:author="R00" w:date="2015-05-06T07:00:00Z">
                  <w:rPr>
                    <w:rFonts w:ascii="Times New Roman" w:hAnsi="Times New Roman"/>
                    <w:sz w:val="20"/>
                  </w:rPr>
                </w:rPrChange>
              </w:rPr>
              <w:pPrChange w:id="9248" w:author="R00" w:date="2015-05-06T07:00:00Z">
                <w:pPr>
                  <w:pStyle w:val="TAL"/>
                  <w:snapToGrid w:val="0"/>
                </w:pPr>
              </w:pPrChange>
            </w:pPr>
            <w:r w:rsidRPr="0021242D">
              <w:rPr>
                <w:rPrChange w:id="924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50" w:author="R00" w:date="2015-05-06T07:00:00Z">
                  <w:rPr>
                    <w:rFonts w:ascii="Times New Roman" w:hAnsi="Times New Roman"/>
                    <w:sz w:val="20"/>
                  </w:rPr>
                </w:rPrChange>
              </w:rPr>
              <w:pPrChange w:id="9251" w:author="R00" w:date="2015-05-06T07:00:00Z">
                <w:pPr>
                  <w:pStyle w:val="TAL"/>
                  <w:snapToGrid w:val="0"/>
                </w:pPr>
              </w:pPrChange>
            </w:pPr>
            <w:r w:rsidRPr="0021242D">
              <w:rPr>
                <w:rPrChange w:id="9252" w:author="R00" w:date="2015-05-06T07:00: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53" w:author="R00" w:date="2015-05-06T07:00:00Z">
                  <w:rPr>
                    <w:rFonts w:ascii="Times New Roman" w:hAnsi="Times New Roman"/>
                    <w:sz w:val="20"/>
                  </w:rPr>
                </w:rPrChange>
              </w:rPr>
              <w:pPrChange w:id="9254" w:author="R00" w:date="2015-05-06T07:00:00Z">
                <w:pPr>
                  <w:pStyle w:val="TAL"/>
                  <w:snapToGrid w:val="0"/>
                </w:pPr>
              </w:pPrChange>
            </w:pPr>
            <w:r w:rsidRPr="0021242D">
              <w:rPr>
                <w:rPrChange w:id="925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56" w:author="R00" w:date="2015-05-06T07:00:00Z">
                  <w:rPr>
                    <w:rFonts w:ascii="Times New Roman" w:hAnsi="Times New Roman"/>
                    <w:sz w:val="20"/>
                  </w:rPr>
                </w:rPrChange>
              </w:rPr>
              <w:pPrChange w:id="9257" w:author="R00" w:date="2015-05-06T07:00:00Z">
                <w:pPr>
                  <w:pStyle w:val="TAL"/>
                  <w:snapToGrid w:val="0"/>
                </w:pPr>
              </w:pPrChange>
            </w:pPr>
            <w:r w:rsidRPr="0021242D">
              <w:rPr>
                <w:rPrChange w:id="9258" w:author="R00" w:date="2015-05-06T07:00:00Z">
                  <w:rPr>
                    <w:rFonts w:ascii="Times New Roman" w:hAnsi="Times New Roman"/>
                    <w:sz w:val="20"/>
                  </w:rPr>
                </w:rPrChange>
              </w:rPr>
              <w:t>The troubleshooting operation.(e.g. rebootDevice, resetDevice, uploadDeviceLog)</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59" w:author="R00" w:date="2015-05-06T07:00:00Z">
                  <w:rPr>
                    <w:rFonts w:ascii="Times New Roman" w:hAnsi="Times New Roman"/>
                    <w:sz w:val="20"/>
                  </w:rPr>
                </w:rPrChange>
              </w:rPr>
              <w:pPrChange w:id="9260" w:author="R00" w:date="2015-05-06T07:00:00Z">
                <w:pPr>
                  <w:pStyle w:val="TAL"/>
                  <w:snapToGrid w:val="0"/>
                </w:pPr>
              </w:pPrChange>
            </w:pPr>
            <w:r w:rsidRPr="0021242D">
              <w:rPr>
                <w:rPrChange w:id="9261" w:author="R00" w:date="2015-05-06T07:00: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62" w:author="R00" w:date="2015-05-06T07:00:00Z">
                  <w:rPr>
                    <w:rFonts w:ascii="Times New Roman" w:hAnsi="Times New Roman"/>
                    <w:sz w:val="20"/>
                  </w:rPr>
                </w:rPrChange>
              </w:rPr>
              <w:pPrChange w:id="9263" w:author="R00" w:date="2015-05-06T07:00:00Z">
                <w:pPr>
                  <w:pStyle w:val="TAL"/>
                  <w:snapToGrid w:val="0"/>
                </w:pPr>
              </w:pPrChange>
            </w:pPr>
            <w:r w:rsidRPr="0021242D">
              <w:rPr>
                <w:rPrChange w:id="926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65" w:author="R00" w:date="2015-05-06T07:00:00Z">
                  <w:rPr/>
                </w:rPrChange>
              </w:rPr>
              <w:pPrChange w:id="9266" w:author="R00" w:date="2015-05-06T07:00:00Z">
                <w:pPr>
                  <w:pStyle w:val="TAL"/>
                  <w:snapToGrid w:val="0"/>
                </w:pPr>
              </w:pPrChange>
            </w:pPr>
            <w:r w:rsidRPr="0021242D">
              <w:rPr>
                <w:rPrChange w:id="9267" w:author="R00" w:date="2015-05-06T07:00:00Z">
                  <w:rPr>
                    <w:rFonts w:ascii="Times New Roman" w:hAnsi="Times New Roman"/>
                    <w:sz w:val="20"/>
                  </w:rPr>
                </w:rPrChange>
              </w:rPr>
              <w:t xml:space="preserve">The troubleshooting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68" w:author="R00" w:date="2015-05-06T07:00:00Z">
                  <w:rPr>
                    <w:rFonts w:ascii="Times New Roman" w:hAnsi="Times New Roman"/>
                    <w:sz w:val="20"/>
                  </w:rPr>
                </w:rPrChange>
              </w:rPr>
              <w:pPrChange w:id="9269" w:author="R00" w:date="2015-05-06T07:00:00Z">
                <w:pPr>
                  <w:pStyle w:val="TAL"/>
                  <w:snapToGrid w:val="0"/>
                </w:pPr>
              </w:pPrChange>
            </w:pPr>
            <w:r w:rsidRPr="0021242D">
              <w:rPr>
                <w:rPrChange w:id="9270" w:author="R00" w:date="2015-05-06T07:00:00Z">
                  <w:rPr>
                    <w:rFonts w:ascii="Times New Roman" w:hAnsi="Times New Roman"/>
                    <w:sz w:val="20"/>
                  </w:rPr>
                </w:rPrChange>
              </w:rPr>
              <w:t>operationStatus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71" w:author="R00" w:date="2015-05-06T07:00:00Z">
                  <w:rPr>
                    <w:rFonts w:ascii="Times New Roman" w:hAnsi="Times New Roman"/>
                    <w:sz w:val="20"/>
                  </w:rPr>
                </w:rPrChange>
              </w:rPr>
              <w:pPrChange w:id="9272" w:author="R00" w:date="2015-05-06T07:00:00Z">
                <w:pPr>
                  <w:pStyle w:val="TAL"/>
                  <w:snapToGrid w:val="0"/>
                </w:pPr>
              </w:pPrChange>
            </w:pPr>
            <w:r w:rsidRPr="0021242D">
              <w:rPr>
                <w:rPrChange w:id="927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274" w:author="R00" w:date="2015-05-06T07:00:00Z">
                  <w:rPr/>
                </w:rPrChange>
              </w:rPr>
              <w:pPrChange w:id="9275" w:author="R00" w:date="2015-05-06T07:00:00Z">
                <w:pPr>
                  <w:pStyle w:val="TAL"/>
                  <w:snapToGrid w:val="0"/>
                </w:pPr>
              </w:pPrChange>
            </w:pPr>
            <w:r w:rsidRPr="0021242D">
              <w:rPr>
                <w:rPrChange w:id="9276" w:author="R00" w:date="2015-05-06T07:00:00Z">
                  <w:rPr>
                    <w:rFonts w:ascii="Times New Roman" w:hAnsi="Times New Roman"/>
                    <w:sz w:val="20"/>
                  </w:rPr>
                </w:rPrChange>
              </w:rPr>
              <w:t>The troubleshooting operation execution status. It can be Initiated, Started, Finished, Cancelling, or Cancelled.</w:t>
            </w:r>
          </w:p>
        </w:tc>
      </w:tr>
    </w:tbl>
    <w:p w:rsidR="00F95DDB" w:rsidRPr="0021242D" w:rsidRDefault="00DF339F" w:rsidP="00F95DDB">
      <w:pPr>
        <w:rPr>
          <w:ins w:id="9277" w:author="R00" w:date="2015-05-06T07:00:00Z"/>
        </w:rPr>
      </w:pPr>
      <w:del w:id="9278" w:author="R00" w:date="2015-05-06T07:00:00Z">
        <w:r w:rsidRPr="00865D5D">
          <w:delText xml:space="preserve">Table </w:delText>
        </w:r>
      </w:del>
    </w:p>
    <w:p w:rsidR="00DF339F" w:rsidRPr="00865D5D" w:rsidRDefault="00AB3586" w:rsidP="00DF339F">
      <w:pPr>
        <w:pStyle w:val="Caption"/>
        <w:jc w:val="center"/>
        <w:rPr>
          <w:del w:id="9279" w:author="R00" w:date="2015-05-06T07:00:00Z"/>
        </w:rPr>
      </w:pPr>
      <w:bookmarkStart w:id="9280" w:name="_Toc418660036"/>
      <w:r>
        <w:rPr>
          <w:rPrChange w:id="9281" w:author="R00" w:date="2015-05-06T07:00:00Z">
            <w:rPr/>
          </w:rPrChange>
        </w:rPr>
        <w:t>6.6.</w:t>
      </w:r>
      <w:del w:id="9282" w:author="R00" w:date="2015-05-06T07:00:00Z">
        <w:r w:rsidR="00DF339F" w:rsidRPr="00865D5D">
          <w:delText>1.1.1.</w:delText>
        </w:r>
        <w:r w:rsidR="00DF339F" w:rsidRPr="00865D5D">
          <w:rPr>
            <w:lang w:eastAsia="zh-CN"/>
          </w:rPr>
          <w:delText>20</w:delText>
        </w:r>
        <w:r w:rsidR="00DF339F" w:rsidRPr="00865D5D">
          <w:delText>-1 Type: TroubleshootingReport</w:delText>
        </w:r>
      </w:del>
    </w:p>
    <w:p w:rsidR="00DF339F" w:rsidRPr="0021242D" w:rsidRDefault="00DF339F" w:rsidP="004A0134">
      <w:pPr>
        <w:pStyle w:val="Heading5"/>
        <w:rPr>
          <w:rPrChange w:id="9283" w:author="R00" w:date="2015-05-06T07:00:00Z">
            <w:rPr>
              <w:lang w:val="en-US"/>
            </w:rPr>
          </w:rPrChange>
        </w:rPr>
        <w:pPrChange w:id="9284" w:author="R00" w:date="2015-05-06T07:00:00Z">
          <w:pPr>
            <w:pStyle w:val="Heading6"/>
          </w:pPr>
        </w:pPrChange>
      </w:pPr>
      <w:del w:id="9285" w:author="R00" w:date="2015-05-06T07:00:00Z">
        <w:r w:rsidRPr="00865D5D">
          <w:rPr>
            <w:lang w:val="en-US"/>
          </w:rPr>
          <w:delText>6.6.1.1.1</w:delText>
        </w:r>
      </w:del>
      <w:ins w:id="9286" w:author="R00" w:date="2015-05-06T07:00:00Z">
        <w:r w:rsidR="00AB3586">
          <w:t>2.2</w:t>
        </w:r>
      </w:ins>
      <w:r w:rsidR="00AB3586">
        <w:rPr>
          <w:rPrChange w:id="9287" w:author="R00" w:date="2015-05-06T07:00:00Z">
            <w:rPr>
              <w:lang w:val="en-US"/>
            </w:rPr>
          </w:rPrChange>
        </w:rPr>
        <w:t>.</w:t>
      </w:r>
      <w:r w:rsidRPr="0021242D">
        <w:rPr>
          <w:rPrChange w:id="9288" w:author="R00" w:date="2015-05-06T07:00:00Z">
            <w:rPr>
              <w:lang w:val="en-US"/>
            </w:rPr>
          </w:rPrChange>
        </w:rPr>
        <w:t>21</w:t>
      </w:r>
      <w:r w:rsidRPr="0021242D">
        <w:rPr>
          <w:rPrChange w:id="9289" w:author="R00" w:date="2015-05-06T07:00:00Z">
            <w:rPr>
              <w:lang w:val="en-US"/>
            </w:rPr>
          </w:rPrChange>
        </w:rPr>
        <w:tab/>
      </w:r>
      <w:del w:id="9290" w:author="R00" w:date="2015-05-06T07:00:00Z">
        <w:r w:rsidRPr="00865D5D">
          <w:rPr>
            <w:lang w:val="en-US"/>
          </w:rPr>
          <w:tab/>
        </w:r>
      </w:del>
      <w:r w:rsidRPr="0021242D">
        <w:rPr>
          <w:rPrChange w:id="9291" w:author="R00" w:date="2015-05-06T07:00:00Z">
            <w:rPr>
              <w:lang w:val="en-US"/>
            </w:rPr>
          </w:rPrChange>
        </w:rPr>
        <w:t>Log Type</w:t>
      </w:r>
      <w:bookmarkEnd w:id="9280"/>
    </w:p>
    <w:p w:rsidR="00DF339F" w:rsidRPr="0021242D" w:rsidRDefault="00DF339F" w:rsidP="00F95DDB">
      <w:pPr>
        <w:rPr>
          <w:rPrChange w:id="9292" w:author="R00" w:date="2015-05-06T07:00:00Z">
            <w:rPr/>
          </w:rPrChange>
        </w:rPr>
        <w:pPrChange w:id="9293" w:author="R00" w:date="2015-05-06T07:00:00Z">
          <w:pPr>
            <w:widowControl w:val="0"/>
            <w:overflowPunct/>
            <w:spacing w:after="0"/>
            <w:textAlignment w:val="auto"/>
          </w:pPr>
        </w:pPrChange>
      </w:pPr>
      <w:r w:rsidRPr="0021242D">
        <w:rPr>
          <w:rPrChange w:id="9294" w:author="R00" w:date="2015-05-06T07:00:00Z">
            <w:rPr/>
          </w:rPrChange>
        </w:rPr>
        <w:t xml:space="preserve">The Log is a complex type that describes </w:t>
      </w:r>
      <w:r w:rsidRPr="0021242D">
        <w:rPr>
          <w:rFonts w:eastAsia="Arial Unicode MS"/>
          <w:rPrChange w:id="9295" w:author="R00" w:date="2015-05-06T07:00:00Z">
            <w:rPr>
              <w:rFonts w:eastAsia="Arial Unicode MS"/>
            </w:rPr>
          </w:rPrChange>
        </w:rPr>
        <w:t>the log information, log URL</w:t>
      </w:r>
      <w:r w:rsidRPr="0021242D">
        <w:rPr>
          <w:rPrChange w:id="9296" w:author="R00" w:date="2015-05-06T07:00:00Z">
            <w:rPr/>
          </w:rPrChange>
        </w:rPr>
        <w:t>.</w:t>
      </w:r>
    </w:p>
    <w:p w:rsidR="00F95DDB" w:rsidRPr="0021242D" w:rsidRDefault="00F95DDB" w:rsidP="00F95DDB">
      <w:pPr>
        <w:pStyle w:val="TH"/>
        <w:rPr>
          <w:ins w:id="9297" w:author="R00" w:date="2015-05-06T07:00:00Z"/>
          <w:lang w:eastAsia="zh-CN"/>
        </w:rPr>
      </w:pPr>
      <w:ins w:id="9298" w:author="R00" w:date="2015-05-06T07:00:00Z">
        <w:r w:rsidRPr="0021242D">
          <w:t xml:space="preserve">Table </w:t>
        </w:r>
        <w:r w:rsidR="00AB3586">
          <w:t>6.6.2.2.</w:t>
        </w:r>
        <w:r w:rsidRPr="0021242D">
          <w:rPr>
            <w:lang w:eastAsia="zh-CN"/>
          </w:rPr>
          <w:t>21</w:t>
        </w:r>
        <w:r w:rsidRPr="0021242D">
          <w:t>-1: Type: Log</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299" w:author="R00" w:date="2015-05-06T07:00:00Z">
                  <w:rPr/>
                </w:rPrChange>
              </w:rPr>
              <w:pPrChange w:id="9300" w:author="R00" w:date="2015-05-06T07:00:00Z">
                <w:pPr>
                  <w:pStyle w:val="TAH"/>
                  <w:snapToGrid w:val="0"/>
                </w:pPr>
              </w:pPrChange>
            </w:pPr>
            <w:r w:rsidRPr="0021242D">
              <w:rPr>
                <w:rPrChange w:id="9301"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F95DDB">
            <w:pPr>
              <w:pStyle w:val="TAH"/>
              <w:rPr>
                <w:rPrChange w:id="9302" w:author="R00" w:date="2015-05-06T07:00:00Z">
                  <w:rPr/>
                </w:rPrChange>
              </w:rPr>
              <w:pPrChange w:id="9303" w:author="R00" w:date="2015-05-06T07:00:00Z">
                <w:pPr>
                  <w:pStyle w:val="TAH"/>
                  <w:snapToGrid w:val="0"/>
                </w:pPr>
              </w:pPrChange>
            </w:pPr>
            <w:r w:rsidRPr="0021242D">
              <w:rPr>
                <w:rPrChange w:id="9304"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F95DDB">
            <w:pPr>
              <w:pStyle w:val="TAH"/>
              <w:rPr>
                <w:rPrChange w:id="9305" w:author="R00" w:date="2015-05-06T07:00:00Z">
                  <w:rPr/>
                </w:rPrChange>
              </w:rPr>
              <w:pPrChange w:id="9306" w:author="R00" w:date="2015-05-06T07:00:00Z">
                <w:pPr>
                  <w:pStyle w:val="TAH"/>
                  <w:snapToGrid w:val="0"/>
                </w:pPr>
              </w:pPrChange>
            </w:pPr>
            <w:r w:rsidRPr="0021242D">
              <w:rPr>
                <w:rPrChange w:id="9307"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08" w:author="R00" w:date="2015-05-06T07:00:00Z">
                  <w:rPr>
                    <w:rFonts w:ascii="Times New Roman" w:hAnsi="Times New Roman"/>
                    <w:sz w:val="20"/>
                  </w:rPr>
                </w:rPrChange>
              </w:rPr>
            </w:pPr>
            <w:r w:rsidRPr="0021242D">
              <w:rPr>
                <w:rPrChange w:id="9309" w:author="R00" w:date="2015-05-06T07:00:00Z">
                  <w:rPr>
                    <w:rFonts w:ascii="Times New Roman" w:hAnsi="Times New Roman"/>
                    <w:sz w:val="20"/>
                  </w:rPr>
                </w:rPrChange>
              </w:rPr>
              <w:t>logInfo</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10" w:author="R00" w:date="2015-05-06T07:00:00Z">
                  <w:rPr>
                    <w:rFonts w:ascii="Times New Roman" w:hAnsi="Times New Roman"/>
                    <w:sz w:val="20"/>
                  </w:rPr>
                </w:rPrChange>
              </w:rPr>
              <w:pPrChange w:id="9311" w:author="R00" w:date="2015-05-06T07:00:00Z">
                <w:pPr>
                  <w:pStyle w:val="TAL"/>
                  <w:snapToGrid w:val="0"/>
                </w:pPr>
              </w:pPrChange>
            </w:pPr>
            <w:r w:rsidRPr="0021242D">
              <w:rPr>
                <w:rPrChange w:id="9312"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13" w:author="R00" w:date="2015-05-06T07:00:00Z">
                  <w:rPr>
                    <w:rFonts w:ascii="Times New Roman" w:hAnsi="Times New Roman"/>
                    <w:sz w:val="20"/>
                  </w:rPr>
                </w:rPrChange>
              </w:rPr>
            </w:pPr>
            <w:r w:rsidRPr="0021242D">
              <w:rPr>
                <w:rPrChange w:id="9314" w:author="R00" w:date="2015-05-06T07:00:00Z">
                  <w:rPr>
                    <w:rFonts w:ascii="Times New Roman" w:hAnsi="Times New Roman"/>
                    <w:sz w:val="20"/>
                  </w:rPr>
                </w:rPrChange>
              </w:rPr>
              <w:t xml:space="preserve">The log information. Type LogInfo, see </w:t>
            </w:r>
            <w:r w:rsidR="00AB3586">
              <w:rPr>
                <w:rPrChange w:id="9315" w:author="R00" w:date="2015-05-06T07:00:00Z">
                  <w:rPr>
                    <w:rFonts w:ascii="Times New Roman" w:hAnsi="Times New Roman"/>
                    <w:sz w:val="20"/>
                  </w:rPr>
                </w:rPrChange>
              </w:rPr>
              <w:t>6.6.</w:t>
            </w:r>
            <w:del w:id="9316" w:author="R00" w:date="2015-05-06T07:00:00Z">
              <w:r w:rsidRPr="00865D5D">
                <w:rPr>
                  <w:rFonts w:ascii="Times New Roman" w:hAnsi="Times New Roman"/>
                  <w:sz w:val="20"/>
                  <w:lang w:eastAsia="zh-CN"/>
                </w:rPr>
                <w:delText>1.1.1</w:delText>
              </w:r>
            </w:del>
            <w:ins w:id="9317" w:author="R00" w:date="2015-05-06T07:00:00Z">
              <w:r w:rsidR="00AB3586">
                <w:rPr>
                  <w:lang w:eastAsia="zh-CN"/>
                </w:rPr>
                <w:t>2.2</w:t>
              </w:r>
            </w:ins>
            <w:r w:rsidR="00AB3586">
              <w:rPr>
                <w:rPrChange w:id="9318" w:author="R00" w:date="2015-05-06T07:00:00Z">
                  <w:rPr>
                    <w:rFonts w:ascii="Times New Roman" w:hAnsi="Times New Roman"/>
                    <w:sz w:val="20"/>
                  </w:rPr>
                </w:rPrChange>
              </w:rPr>
              <w:t>.</w:t>
            </w:r>
            <w:r w:rsidRPr="0021242D">
              <w:rPr>
                <w:rPrChange w:id="9319" w:author="R00" w:date="2015-05-06T07:00:00Z">
                  <w:rPr>
                    <w:rFonts w:ascii="Times New Roman" w:hAnsi="Times New Roman"/>
                    <w:sz w:val="20"/>
                  </w:rPr>
                </w:rPrChange>
              </w:rPr>
              <w:t>19.</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20" w:author="R00" w:date="2015-05-06T07:00:00Z">
                  <w:rPr>
                    <w:rFonts w:ascii="Times New Roman" w:hAnsi="Times New Roman"/>
                    <w:sz w:val="20"/>
                  </w:rPr>
                </w:rPrChange>
              </w:rPr>
            </w:pPr>
            <w:r w:rsidRPr="0021242D">
              <w:rPr>
                <w:rPrChange w:id="9321" w:author="R00" w:date="2015-05-06T07:00:00Z">
                  <w:rPr>
                    <w:rFonts w:ascii="Times New Roman" w:hAnsi="Times New Roman"/>
                    <w:sz w:val="20"/>
                  </w:rPr>
                </w:rPrChange>
              </w:rPr>
              <w:t>logURL</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22" w:author="R00" w:date="2015-05-06T07:00:00Z">
                  <w:rPr>
                    <w:rFonts w:ascii="Times New Roman" w:hAnsi="Times New Roman"/>
                    <w:sz w:val="20"/>
                  </w:rPr>
                </w:rPrChange>
              </w:rPr>
              <w:pPrChange w:id="9323" w:author="R00" w:date="2015-05-06T07:00:00Z">
                <w:pPr>
                  <w:pStyle w:val="TAL"/>
                  <w:snapToGrid w:val="0"/>
                </w:pPr>
              </w:pPrChange>
            </w:pPr>
            <w:r w:rsidRPr="0021242D">
              <w:rPr>
                <w:rPrChange w:id="9324"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95DDB">
            <w:pPr>
              <w:pStyle w:val="TAL"/>
              <w:rPr>
                <w:rPrChange w:id="9325" w:author="R00" w:date="2015-05-06T07:00:00Z">
                  <w:rPr>
                    <w:rFonts w:ascii="Times New Roman" w:hAnsi="Times New Roman"/>
                    <w:sz w:val="20"/>
                  </w:rPr>
                </w:rPrChange>
              </w:rPr>
            </w:pPr>
            <w:r w:rsidRPr="0021242D">
              <w:rPr>
                <w:rPrChange w:id="9326" w:author="R00" w:date="2015-05-06T07:00:00Z">
                  <w:rPr>
                    <w:rFonts w:ascii="Times New Roman" w:hAnsi="Times New Roman"/>
                    <w:sz w:val="20"/>
                  </w:rPr>
                </w:rPrChange>
              </w:rPr>
              <w:t>The URL from which the log can be accessed.</w:t>
            </w:r>
          </w:p>
        </w:tc>
      </w:tr>
    </w:tbl>
    <w:p w:rsidR="00F95DDB" w:rsidRPr="0021242D" w:rsidRDefault="00DF339F" w:rsidP="00F95DDB">
      <w:pPr>
        <w:rPr>
          <w:ins w:id="9327" w:author="R00" w:date="2015-05-06T07:00:00Z"/>
        </w:rPr>
      </w:pPr>
      <w:del w:id="9328" w:author="R00" w:date="2015-05-06T07:00:00Z">
        <w:r w:rsidRPr="00865D5D">
          <w:delText xml:space="preserve">Table </w:delText>
        </w:r>
      </w:del>
    </w:p>
    <w:p w:rsidR="00DF339F" w:rsidRPr="00865D5D" w:rsidRDefault="00AB3586" w:rsidP="00DF339F">
      <w:pPr>
        <w:pStyle w:val="Caption"/>
        <w:jc w:val="center"/>
        <w:rPr>
          <w:del w:id="9329" w:author="R00" w:date="2015-05-06T07:00:00Z"/>
          <w:lang w:eastAsia="zh-CN"/>
        </w:rPr>
      </w:pPr>
      <w:bookmarkStart w:id="9330" w:name="_Toc418660037"/>
      <w:r>
        <w:rPr>
          <w:rPrChange w:id="9331" w:author="R00" w:date="2015-05-06T07:00:00Z">
            <w:rPr/>
          </w:rPrChange>
        </w:rPr>
        <w:t>6.6.</w:t>
      </w:r>
      <w:del w:id="9332" w:author="R00" w:date="2015-05-06T07:00:00Z">
        <w:r w:rsidR="00DF339F" w:rsidRPr="00865D5D">
          <w:delText>1.1.1.</w:delText>
        </w:r>
        <w:r w:rsidR="00DF339F" w:rsidRPr="00865D5D">
          <w:rPr>
            <w:lang w:eastAsia="zh-CN"/>
          </w:rPr>
          <w:delText>21</w:delText>
        </w:r>
        <w:r w:rsidR="00DF339F" w:rsidRPr="00865D5D">
          <w:delText>-1 Type: Log</w:delText>
        </w:r>
      </w:del>
    </w:p>
    <w:p w:rsidR="00DF339F" w:rsidRPr="0021242D" w:rsidRDefault="00DF339F" w:rsidP="004A0134">
      <w:pPr>
        <w:pStyle w:val="Heading5"/>
        <w:rPr>
          <w:rPrChange w:id="9333" w:author="R00" w:date="2015-05-06T07:00:00Z">
            <w:rPr>
              <w:lang w:val="en-US"/>
            </w:rPr>
          </w:rPrChange>
        </w:rPr>
        <w:pPrChange w:id="9334" w:author="R00" w:date="2015-05-06T07:00:00Z">
          <w:pPr>
            <w:pStyle w:val="Heading6"/>
          </w:pPr>
        </w:pPrChange>
      </w:pPr>
      <w:del w:id="9335" w:author="R00" w:date="2015-05-06T07:00:00Z">
        <w:r w:rsidRPr="00865D5D">
          <w:rPr>
            <w:lang w:val="en-US"/>
          </w:rPr>
          <w:delText>6.6.1.1.1</w:delText>
        </w:r>
      </w:del>
      <w:ins w:id="9336" w:author="R00" w:date="2015-05-06T07:00:00Z">
        <w:r w:rsidR="00AB3586">
          <w:t>2.2</w:t>
        </w:r>
      </w:ins>
      <w:r w:rsidR="00AB3586">
        <w:rPr>
          <w:rPrChange w:id="9337" w:author="R00" w:date="2015-05-06T07:00:00Z">
            <w:rPr>
              <w:lang w:val="en-US"/>
            </w:rPr>
          </w:rPrChange>
        </w:rPr>
        <w:t>.</w:t>
      </w:r>
      <w:r w:rsidRPr="0021242D">
        <w:rPr>
          <w:rPrChange w:id="9338" w:author="R00" w:date="2015-05-06T07:00:00Z">
            <w:rPr>
              <w:lang w:val="en-US"/>
            </w:rPr>
          </w:rPrChange>
        </w:rPr>
        <w:t>22</w:t>
      </w:r>
      <w:r w:rsidRPr="0021242D">
        <w:rPr>
          <w:rPrChange w:id="9339" w:author="R00" w:date="2015-05-06T07:00:00Z">
            <w:rPr>
              <w:lang w:val="en-US"/>
            </w:rPr>
          </w:rPrChange>
        </w:rPr>
        <w:tab/>
        <w:t>Log Filter Criteria</w:t>
      </w:r>
      <w:bookmarkEnd w:id="9330"/>
    </w:p>
    <w:p w:rsidR="00F95DDB" w:rsidRPr="0021242D" w:rsidRDefault="00F95DDB" w:rsidP="00F95DDB">
      <w:pPr>
        <w:pStyle w:val="TH"/>
        <w:rPr>
          <w:ins w:id="9340" w:author="R00" w:date="2015-05-06T07:00:00Z"/>
        </w:rPr>
      </w:pPr>
      <w:ins w:id="9341" w:author="R00" w:date="2015-05-06T07:00:00Z">
        <w:r w:rsidRPr="0021242D">
          <w:t xml:space="preserve">Table </w:t>
        </w:r>
        <w:r w:rsidR="00AB3586">
          <w:t>6.6.2.2.</w:t>
        </w:r>
        <w:r w:rsidRPr="0021242D">
          <w:t>22-1: Log Filter Criteria</w:t>
        </w:r>
      </w:ins>
    </w:p>
    <w:tbl>
      <w:tblPr>
        <w:tblW w:w="7016" w:type="dxa"/>
        <w:jc w:val="center"/>
        <w:tblLayout w:type="fixed"/>
        <w:tblCellMar>
          <w:left w:w="0" w:type="dxa"/>
          <w:right w:w="0" w:type="dxa"/>
        </w:tblCellMar>
        <w:tblLook w:val="0000"/>
      </w:tblPr>
      <w:tblGrid>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95DDB">
            <w:pPr>
              <w:pStyle w:val="TAH"/>
              <w:rPr>
                <w:rPrChange w:id="9342" w:author="R00" w:date="2015-05-06T07:00:00Z">
                  <w:rPr/>
                </w:rPrChange>
              </w:rPr>
              <w:pPrChange w:id="9343" w:author="R00" w:date="2015-05-06T07:00:00Z">
                <w:pPr>
                  <w:pStyle w:val="TAH"/>
                  <w:snapToGrid w:val="0"/>
                </w:pPr>
              </w:pPrChange>
            </w:pPr>
            <w:r w:rsidRPr="0021242D">
              <w:rPr>
                <w:rPrChange w:id="9344"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95DDB">
            <w:pPr>
              <w:pStyle w:val="TAH"/>
              <w:rPr>
                <w:rPrChange w:id="9345" w:author="R00" w:date="2015-05-06T07:00:00Z">
                  <w:rPr/>
                </w:rPrChange>
              </w:rPr>
              <w:pPrChange w:id="9346" w:author="R00" w:date="2015-05-06T07:00:00Z">
                <w:pPr>
                  <w:pStyle w:val="TAH"/>
                  <w:snapToGrid w:val="0"/>
                </w:pPr>
              </w:pPrChange>
            </w:pPr>
            <w:r w:rsidRPr="0021242D">
              <w:rPr>
                <w:rPrChange w:id="934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rPr>
                <w:rPrChange w:id="9348" w:author="R00" w:date="2015-05-06T07:00:00Z">
                  <w:rPr>
                    <w:rFonts w:ascii="Times New Roman" w:hAnsi="Times New Roman"/>
                    <w:sz w:val="20"/>
                  </w:rPr>
                </w:rPrChange>
              </w:rPr>
              <w:pPrChange w:id="9349" w:author="R00" w:date="2015-05-06T07:00:00Z">
                <w:pPr>
                  <w:pStyle w:val="TAL"/>
                  <w:snapToGrid w:val="0"/>
                </w:pPr>
              </w:pPrChange>
            </w:pPr>
            <w:r w:rsidRPr="0021242D">
              <w:rPr>
                <w:rPrChange w:id="9350" w:author="R00" w:date="2015-05-06T07:00:00Z">
                  <w:rPr>
                    <w:rFonts w:ascii="Times New Roman" w:hAnsi="Times New Roman"/>
                    <w:sz w:val="20"/>
                  </w:rPr>
                </w:rPrChange>
              </w:rPr>
              <w:t>logTypeId</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rPr>
                <w:rPrChange w:id="9351" w:author="R00" w:date="2015-05-06T07:00:00Z">
                  <w:rPr>
                    <w:rFonts w:ascii="Times New Roman" w:hAnsi="Times New Roman"/>
                    <w:sz w:val="20"/>
                  </w:rPr>
                </w:rPrChange>
              </w:rPr>
            </w:pPr>
            <w:r w:rsidRPr="0021242D">
              <w:rPr>
                <w:rPrChange w:id="9352" w:author="R00" w:date="2015-05-06T07:00:00Z">
                  <w:rPr>
                    <w:rFonts w:ascii="Times New Roman" w:hAnsi="Times New Roman"/>
                    <w:sz w:val="20"/>
                  </w:rPr>
                </w:rPrChange>
              </w:rPr>
              <w:t>The type of the log. E.g. security log, system log.</w:t>
            </w:r>
          </w:p>
          <w:p w:rsidR="00DF339F" w:rsidRPr="0021242D" w:rsidRDefault="00DF339F" w:rsidP="00F95DDB">
            <w:pPr>
              <w:pStyle w:val="TAL"/>
              <w:rPr>
                <w:rPrChange w:id="9353" w:author="R00" w:date="2015-05-06T07:00:00Z">
                  <w:rPr>
                    <w:rFonts w:ascii="Times New Roman" w:hAnsi="Times New Roman"/>
                    <w:sz w:val="20"/>
                  </w:rPr>
                </w:rPrChange>
              </w:rPr>
              <w:pPrChange w:id="9354" w:author="R00" w:date="2015-05-06T07:00:00Z">
                <w:pPr>
                  <w:pStyle w:val="TAL"/>
                  <w:snapToGrid w:val="0"/>
                </w:pPr>
              </w:pPrChange>
            </w:pPr>
            <w:r w:rsidRPr="0021242D">
              <w:rPr>
                <w:rPrChange w:id="9355" w:author="R00" w:date="2015-05-06T07:00:00Z">
                  <w:rPr>
                    <w:rFonts w:ascii="Times New Roman" w:hAnsi="Times New Roman"/>
                    <w:sz w:val="20"/>
                  </w:rPr>
                </w:rPrChange>
              </w:rPr>
              <w:t xml:space="preserve">Enum LogTypeId, see </w:t>
            </w:r>
            <w:r w:rsidR="00AB3586">
              <w:rPr>
                <w:rPrChange w:id="9356" w:author="R00" w:date="2015-05-06T07:00:00Z">
                  <w:rPr>
                    <w:rFonts w:ascii="Times New Roman" w:hAnsi="Times New Roman"/>
                    <w:sz w:val="20"/>
                  </w:rPr>
                </w:rPrChange>
              </w:rPr>
              <w:t>6.6.</w:t>
            </w:r>
            <w:del w:id="9357" w:author="R00" w:date="2015-05-06T07:00:00Z">
              <w:r w:rsidRPr="00865D5D">
                <w:rPr>
                  <w:rFonts w:ascii="Times New Roman" w:hAnsi="Times New Roman"/>
                  <w:sz w:val="20"/>
                  <w:lang w:eastAsia="zh-CN"/>
                </w:rPr>
                <w:delText>1.1.1</w:delText>
              </w:r>
            </w:del>
            <w:ins w:id="9358" w:author="R00" w:date="2015-05-06T07:00:00Z">
              <w:r w:rsidR="00AB3586">
                <w:rPr>
                  <w:lang w:eastAsia="zh-CN"/>
                </w:rPr>
                <w:t>2.2</w:t>
              </w:r>
            </w:ins>
            <w:r w:rsidR="00AB3586">
              <w:rPr>
                <w:rPrChange w:id="9359" w:author="R00" w:date="2015-05-06T07:00:00Z">
                  <w:rPr>
                    <w:rFonts w:ascii="Times New Roman" w:hAnsi="Times New Roman"/>
                    <w:sz w:val="20"/>
                  </w:rPr>
                </w:rPrChange>
              </w:rPr>
              <w:t>.</w:t>
            </w:r>
            <w:r w:rsidRPr="0021242D">
              <w:rPr>
                <w:rPrChange w:id="9360" w:author="R00" w:date="2015-05-06T07:00:00Z">
                  <w:rPr>
                    <w:rFonts w:ascii="Times New Roman" w:hAnsi="Times New Roman"/>
                    <w:sz w:val="20"/>
                  </w:rPr>
                </w:rPrChange>
              </w:rPr>
              <w:t>17.</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rPr>
                <w:rPrChange w:id="9361" w:author="R00" w:date="2015-05-06T07:00:00Z">
                  <w:rPr>
                    <w:rFonts w:ascii="Times New Roman" w:hAnsi="Times New Roman"/>
                    <w:sz w:val="20"/>
                  </w:rPr>
                </w:rPrChange>
              </w:rPr>
              <w:pPrChange w:id="9362" w:author="R00" w:date="2015-05-06T07:00:00Z">
                <w:pPr>
                  <w:pStyle w:val="TAL"/>
                  <w:snapToGrid w:val="0"/>
                </w:pPr>
              </w:pPrChange>
            </w:pPr>
            <w:r w:rsidRPr="0021242D">
              <w:rPr>
                <w:rFonts w:eastAsia="Arial Unicode MS"/>
                <w:rPrChange w:id="9363" w:author="R00" w:date="2015-05-06T07:00:00Z">
                  <w:rPr>
                    <w:rFonts w:ascii="Times New Roman" w:eastAsia="Arial Unicode MS" w:hAnsi="Times New Roman"/>
                    <w:sz w:val="20"/>
                  </w:rPr>
                </w:rPrChange>
              </w:rPr>
              <w:t>startTime</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rPr>
                <w:rPrChange w:id="9364" w:author="R00" w:date="2015-05-06T07:00:00Z">
                  <w:rPr>
                    <w:rFonts w:ascii="Times New Roman" w:hAnsi="Times New Roman"/>
                    <w:sz w:val="20"/>
                  </w:rPr>
                </w:rPrChange>
              </w:rPr>
              <w:pPrChange w:id="9365" w:author="R00" w:date="2015-05-06T07:00:00Z">
                <w:pPr>
                  <w:pStyle w:val="TAL"/>
                  <w:snapToGrid w:val="0"/>
                </w:pPr>
              </w:pPrChange>
            </w:pPr>
            <w:r w:rsidRPr="0021242D">
              <w:rPr>
                <w:rPrChange w:id="9366" w:author="R00" w:date="2015-05-06T07:00:00Z">
                  <w:rPr>
                    <w:rFonts w:ascii="Times New Roman" w:hAnsi="Times New Roman"/>
                    <w:sz w:val="20"/>
                  </w:rPr>
                </w:rPrChange>
              </w:rPr>
              <w:t>The start time of log.</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95DDB">
            <w:pPr>
              <w:pStyle w:val="TAL"/>
              <w:rPr>
                <w:rFonts w:eastAsia="Arial Unicode MS"/>
                <w:rPrChange w:id="9367" w:author="R00" w:date="2015-05-06T07:00:00Z">
                  <w:rPr>
                    <w:rFonts w:ascii="Times New Roman" w:eastAsia="Arial Unicode MS" w:hAnsi="Times New Roman"/>
                    <w:sz w:val="20"/>
                  </w:rPr>
                </w:rPrChange>
              </w:rPr>
              <w:pPrChange w:id="9368" w:author="R00" w:date="2015-05-06T07:00:00Z">
                <w:pPr>
                  <w:pStyle w:val="TAL"/>
                  <w:snapToGrid w:val="0"/>
                </w:pPr>
              </w:pPrChange>
            </w:pPr>
            <w:r w:rsidRPr="0021242D">
              <w:rPr>
                <w:rFonts w:eastAsia="Arial Unicode MS"/>
                <w:rPrChange w:id="9369" w:author="R00" w:date="2015-05-06T07:00:00Z">
                  <w:rPr>
                    <w:rFonts w:ascii="Times New Roman" w:eastAsia="Arial Unicode MS" w:hAnsi="Times New Roman"/>
                    <w:sz w:val="20"/>
                  </w:rPr>
                </w:rPrChange>
              </w:rPr>
              <w:t>endTime</w:t>
            </w:r>
          </w:p>
        </w:tc>
        <w:tc>
          <w:tcPr>
            <w:tcW w:w="5307" w:type="dxa"/>
            <w:tcBorders>
              <w:left w:val="single" w:sz="1" w:space="0" w:color="000000"/>
              <w:bottom w:val="single" w:sz="1" w:space="0" w:color="000000"/>
              <w:right w:val="single" w:sz="1" w:space="0" w:color="000000"/>
            </w:tcBorders>
          </w:tcPr>
          <w:p w:rsidR="00DF339F" w:rsidRPr="0021242D" w:rsidRDefault="00DF339F" w:rsidP="00F95DDB">
            <w:pPr>
              <w:pStyle w:val="TAL"/>
              <w:rPr>
                <w:rPrChange w:id="9370" w:author="R00" w:date="2015-05-06T07:00:00Z">
                  <w:rPr>
                    <w:rFonts w:ascii="Times New Roman" w:hAnsi="Times New Roman"/>
                    <w:sz w:val="20"/>
                  </w:rPr>
                </w:rPrChange>
              </w:rPr>
              <w:pPrChange w:id="9371" w:author="R00" w:date="2015-05-06T07:00:00Z">
                <w:pPr>
                  <w:pStyle w:val="TAL"/>
                  <w:snapToGrid w:val="0"/>
                </w:pPr>
              </w:pPrChange>
            </w:pPr>
            <w:r w:rsidRPr="0021242D">
              <w:rPr>
                <w:rPrChange w:id="9372" w:author="R00" w:date="2015-05-06T07:00:00Z">
                  <w:rPr>
                    <w:rFonts w:ascii="Times New Roman" w:hAnsi="Times New Roman"/>
                    <w:sz w:val="20"/>
                  </w:rPr>
                </w:rPrChange>
              </w:rPr>
              <w:t>The end time of log.</w:t>
            </w:r>
          </w:p>
        </w:tc>
      </w:tr>
    </w:tbl>
    <w:p w:rsidR="00DF339F" w:rsidRPr="00865D5D" w:rsidRDefault="00DF339F" w:rsidP="00DF339F">
      <w:pPr>
        <w:pStyle w:val="Caption"/>
        <w:jc w:val="center"/>
        <w:rPr>
          <w:del w:id="9373" w:author="R00" w:date="2015-05-06T07:00:00Z"/>
        </w:rPr>
      </w:pPr>
      <w:del w:id="9374" w:author="R00" w:date="2015-05-06T07:00:00Z">
        <w:r w:rsidRPr="00865D5D">
          <w:delText>Table 6.6.1.1.1.22 Log Filter Criteria</w:delText>
        </w:r>
      </w:del>
    </w:p>
    <w:p w:rsidR="00F95DDB" w:rsidRPr="0021242D" w:rsidRDefault="00DF339F" w:rsidP="00F95DDB">
      <w:pPr>
        <w:rPr>
          <w:ins w:id="9375" w:author="R00" w:date="2015-05-06T07:00:00Z"/>
        </w:rPr>
      </w:pPr>
      <w:del w:id="9376" w:author="R00" w:date="2015-05-06T07:00:00Z">
        <w:r w:rsidRPr="00865D5D">
          <w:delText>6.6.1.1.1.</w:delText>
        </w:r>
        <w:r w:rsidRPr="00865D5D">
          <w:rPr>
            <w:lang w:eastAsia="zh-CN"/>
          </w:rPr>
          <w:delText>24</w:delText>
        </w:r>
      </w:del>
    </w:p>
    <w:p w:rsidR="00DF339F" w:rsidRPr="0021242D" w:rsidRDefault="00AB3586" w:rsidP="004A0134">
      <w:pPr>
        <w:pStyle w:val="Heading5"/>
        <w:rPr>
          <w:rPrChange w:id="9377" w:author="R00" w:date="2015-05-06T07:00:00Z">
            <w:rPr>
              <w:lang w:val="en-US"/>
            </w:rPr>
          </w:rPrChange>
        </w:rPr>
        <w:pPrChange w:id="9378" w:author="R00" w:date="2015-05-06T07:00:00Z">
          <w:pPr>
            <w:pStyle w:val="Heading6"/>
          </w:pPr>
        </w:pPrChange>
      </w:pPr>
      <w:bookmarkStart w:id="9379" w:name="_Toc418660038"/>
      <w:ins w:id="9380" w:author="R00" w:date="2015-05-06T07:00:00Z">
        <w:r>
          <w:t>6.6.2.2.</w:t>
        </w:r>
        <w:r w:rsidR="001F44D3" w:rsidRPr="0021242D">
          <w:rPr>
            <w:lang w:eastAsia="zh-CN"/>
          </w:rPr>
          <w:t>23</w:t>
        </w:r>
      </w:ins>
      <w:r w:rsidR="00DF339F" w:rsidRPr="0021242D">
        <w:rPr>
          <w:rPrChange w:id="9381" w:author="R00" w:date="2015-05-06T07:00:00Z">
            <w:rPr>
              <w:lang w:val="en-US"/>
            </w:rPr>
          </w:rPrChange>
        </w:rPr>
        <w:tab/>
        <w:t>Action Enum</w:t>
      </w:r>
      <w:bookmarkEnd w:id="9379"/>
    </w:p>
    <w:p w:rsidR="00B42E06" w:rsidRPr="0021242D" w:rsidRDefault="00B42E06" w:rsidP="00B42E06">
      <w:pPr>
        <w:pStyle w:val="TH"/>
        <w:rPr>
          <w:ins w:id="9382" w:author="R00" w:date="2015-05-06T07:00:00Z"/>
        </w:rPr>
      </w:pPr>
      <w:ins w:id="9383" w:author="R00" w:date="2015-05-06T07:00:00Z">
        <w:r w:rsidRPr="0021242D">
          <w:t xml:space="preserve">Table </w:t>
        </w:r>
        <w:r w:rsidR="00AB3586">
          <w:t>6.6.2.2.</w:t>
        </w:r>
        <w:r w:rsidRPr="0021242D">
          <w:rPr>
            <w:lang w:eastAsia="zh-CN"/>
          </w:rPr>
          <w:t>2</w:t>
        </w:r>
        <w:r w:rsidR="001F44D3" w:rsidRPr="0021242D">
          <w:rPr>
            <w:lang w:eastAsia="zh-CN"/>
          </w:rPr>
          <w:t>3</w:t>
        </w:r>
        <w:r w:rsidRPr="0021242D">
          <w:t>-1: Enum: Action</w:t>
        </w:r>
      </w:ins>
    </w:p>
    <w:tbl>
      <w:tblPr>
        <w:tblW w:w="7901" w:type="dxa"/>
        <w:jc w:val="center"/>
        <w:tblLayout w:type="fixed"/>
        <w:tblCellMar>
          <w:left w:w="0" w:type="dxa"/>
          <w:right w:w="0" w:type="dxa"/>
        </w:tblCellMar>
        <w:tblLook w:val="0000"/>
        <w:tblPrChange w:id="9384"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385">
          <w:tblGrid>
            <w:gridCol w:w="2594"/>
            <w:gridCol w:w="5307"/>
          </w:tblGrid>
        </w:tblGridChange>
      </w:tblGrid>
      <w:tr w:rsidR="00DF339F" w:rsidRPr="0021242D" w:rsidTr="00DF339F">
        <w:trPr>
          <w:tblHeader/>
          <w:jc w:val="center"/>
          <w:trPrChange w:id="9386" w:author="R00" w:date="2015-05-06T07:00:00Z">
            <w:trPr>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387" w:author="R00" w:date="2015-05-06T07:00:00Z">
              <w:tcPr>
                <w:tcW w:w="2594" w:type="dxa"/>
                <w:tcBorders>
                  <w:top w:val="single" w:sz="1" w:space="0" w:color="000000"/>
                  <w:left w:val="single" w:sz="1" w:space="0" w:color="000000"/>
                  <w:bottom w:val="single" w:sz="4" w:space="0" w:color="auto"/>
                </w:tcBorders>
                <w:shd w:val="clear" w:color="auto" w:fill="C0C0C0"/>
              </w:tcPr>
            </w:tcPrChange>
          </w:tcPr>
          <w:p w:rsidR="00DF339F" w:rsidRPr="0021242D" w:rsidRDefault="00DF339F" w:rsidP="00B42E06">
            <w:pPr>
              <w:pStyle w:val="TAH"/>
              <w:rPr>
                <w:lang w:eastAsia="zh-CN"/>
              </w:rPr>
              <w:pPrChange w:id="9388" w:author="R00" w:date="2015-05-06T07:00:00Z">
                <w:pPr>
                  <w:pStyle w:val="Default"/>
                  <w:jc w:val="center"/>
                </w:pPr>
              </w:pPrChange>
            </w:pPr>
            <w:r w:rsidRPr="0021242D">
              <w:rPr>
                <w:rPrChange w:id="9389" w:author="R00" w:date="2015-05-06T07:00:00Z">
                  <w:rPr>
                    <w:rFonts w:ascii="Arial" w:hAnsi="Arial"/>
                    <w:b/>
                    <w:color w:val="auto"/>
                    <w:sz w:val="18"/>
                  </w:rPr>
                </w:rPrChange>
              </w:rPr>
              <w:t>Software Action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390" w:author="R00" w:date="2015-05-06T07:00:00Z">
              <w:tcPr>
                <w:tcW w:w="5307" w:type="dxa"/>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B42E06">
            <w:pPr>
              <w:pStyle w:val="TAH"/>
              <w:rPr>
                <w:rPrChange w:id="9391" w:author="R00" w:date="2015-05-06T07:00:00Z">
                  <w:rPr/>
                </w:rPrChange>
              </w:rPr>
              <w:pPrChange w:id="9392" w:author="R00" w:date="2015-05-06T07:00:00Z">
                <w:pPr>
                  <w:pStyle w:val="TAH"/>
                  <w:snapToGrid w:val="0"/>
                </w:pPr>
              </w:pPrChange>
            </w:pPr>
            <w:r w:rsidRPr="0021242D">
              <w:rPr>
                <w:rPrChange w:id="9393" w:author="R00" w:date="2015-05-06T07:00:00Z">
                  <w:rPr/>
                </w:rPrChange>
              </w:rPr>
              <w:t>Description</w:t>
            </w:r>
          </w:p>
        </w:tc>
      </w:tr>
      <w:tr w:rsidR="00DF339F" w:rsidRPr="0021242D" w:rsidTr="00DF339F">
        <w:trPr>
          <w:tblHeader/>
          <w:jc w:val="center"/>
          <w:trPrChange w:id="939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39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396" w:author="R00" w:date="2015-05-06T07:00:00Z">
                  <w:rPr>
                    <w:rFonts w:ascii="Times New Roman" w:hAnsi="Times New Roman"/>
                    <w:sz w:val="20"/>
                  </w:rPr>
                </w:rPrChange>
              </w:rPr>
            </w:pPr>
            <w:r w:rsidRPr="0021242D">
              <w:rPr>
                <w:rPrChange w:id="9397" w:author="R00" w:date="2015-05-06T07:00:00Z">
                  <w:rPr>
                    <w:rFonts w:ascii="Times New Roman" w:hAnsi="Times New Roman"/>
                    <w:sz w:val="20"/>
                  </w:rPr>
                </w:rPrChange>
              </w:rPr>
              <w:t>Install</w:t>
            </w:r>
          </w:p>
        </w:tc>
        <w:tc>
          <w:tcPr>
            <w:tcW w:w="5307" w:type="dxa"/>
            <w:tcBorders>
              <w:top w:val="single" w:sz="4" w:space="0" w:color="auto"/>
              <w:left w:val="single" w:sz="4" w:space="0" w:color="auto"/>
              <w:bottom w:val="single" w:sz="4" w:space="0" w:color="auto"/>
              <w:right w:val="single" w:sz="4" w:space="0" w:color="auto"/>
            </w:tcBorders>
            <w:tcPrChange w:id="9398"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399" w:author="R00" w:date="2015-05-06T07:00:00Z">
                  <w:rPr>
                    <w:color w:val="auto"/>
                    <w:sz w:val="20"/>
                  </w:rPr>
                </w:rPrChange>
              </w:rPr>
              <w:pPrChange w:id="9400" w:author="R00" w:date="2015-05-06T07:00:00Z">
                <w:pPr>
                  <w:pStyle w:val="Default"/>
                </w:pPr>
              </w:pPrChange>
            </w:pPr>
            <w:r w:rsidRPr="0021242D">
              <w:rPr>
                <w:rPrChange w:id="9401" w:author="R00" w:date="2015-05-06T07:00:00Z">
                  <w:rPr>
                    <w:color w:val="auto"/>
                    <w:sz w:val="20"/>
                  </w:rPr>
                </w:rPrChange>
              </w:rPr>
              <w:t>The action that installs the software.</w:t>
            </w:r>
          </w:p>
        </w:tc>
      </w:tr>
      <w:tr w:rsidR="00DF339F" w:rsidRPr="0021242D" w:rsidTr="00DF339F">
        <w:trPr>
          <w:tblHeader/>
          <w:jc w:val="center"/>
          <w:trPrChange w:id="940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0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04" w:author="R00" w:date="2015-05-06T07:00:00Z">
                  <w:rPr>
                    <w:rFonts w:ascii="Times New Roman" w:hAnsi="Times New Roman"/>
                    <w:sz w:val="20"/>
                  </w:rPr>
                </w:rPrChange>
              </w:rPr>
            </w:pPr>
            <w:r w:rsidRPr="0021242D">
              <w:rPr>
                <w:rPrChange w:id="9405" w:author="R00" w:date="2015-05-06T07:00:00Z">
                  <w:rPr>
                    <w:rFonts w:ascii="Times New Roman" w:hAnsi="Times New Roman"/>
                    <w:sz w:val="20"/>
                  </w:rPr>
                </w:rPrChange>
              </w:rPr>
              <w:t>Uninstall</w:t>
            </w:r>
          </w:p>
        </w:tc>
        <w:tc>
          <w:tcPr>
            <w:tcW w:w="5307" w:type="dxa"/>
            <w:tcBorders>
              <w:top w:val="single" w:sz="4" w:space="0" w:color="auto"/>
              <w:left w:val="single" w:sz="4" w:space="0" w:color="auto"/>
              <w:bottom w:val="single" w:sz="4" w:space="0" w:color="auto"/>
              <w:right w:val="single" w:sz="4" w:space="0" w:color="auto"/>
            </w:tcBorders>
            <w:tcPrChange w:id="940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07" w:author="R00" w:date="2015-05-06T07:00:00Z">
                  <w:rPr>
                    <w:color w:val="auto"/>
                    <w:sz w:val="20"/>
                  </w:rPr>
                </w:rPrChange>
              </w:rPr>
              <w:pPrChange w:id="9408" w:author="R00" w:date="2015-05-06T07:00:00Z">
                <w:pPr>
                  <w:pStyle w:val="Default"/>
                </w:pPr>
              </w:pPrChange>
            </w:pPr>
            <w:r w:rsidRPr="0021242D">
              <w:rPr>
                <w:rPrChange w:id="9409" w:author="R00" w:date="2015-05-06T07:00:00Z">
                  <w:rPr>
                    <w:color w:val="auto"/>
                    <w:sz w:val="20"/>
                  </w:rPr>
                </w:rPrChange>
              </w:rPr>
              <w:t>The action that un-installs the software.</w:t>
            </w:r>
          </w:p>
        </w:tc>
      </w:tr>
      <w:tr w:rsidR="00DF339F" w:rsidRPr="0021242D" w:rsidTr="00DF339F">
        <w:trPr>
          <w:tblHeader/>
          <w:jc w:val="center"/>
          <w:trPrChange w:id="941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1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12" w:author="R00" w:date="2015-05-06T07:00:00Z">
                  <w:rPr>
                    <w:rFonts w:ascii="Times New Roman" w:hAnsi="Times New Roman"/>
                    <w:sz w:val="20"/>
                  </w:rPr>
                </w:rPrChange>
              </w:rPr>
            </w:pPr>
            <w:r w:rsidRPr="0021242D">
              <w:rPr>
                <w:rPrChange w:id="9413" w:author="R00" w:date="2015-05-06T07:00:00Z">
                  <w:rPr>
                    <w:rFonts w:ascii="Times New Roman" w:hAnsi="Times New Roman"/>
                    <w:sz w:val="20"/>
                  </w:rPr>
                </w:rPrChange>
              </w:rPr>
              <w:t>Activate</w:t>
            </w:r>
          </w:p>
        </w:tc>
        <w:tc>
          <w:tcPr>
            <w:tcW w:w="5307" w:type="dxa"/>
            <w:tcBorders>
              <w:top w:val="single" w:sz="4" w:space="0" w:color="auto"/>
              <w:left w:val="single" w:sz="4" w:space="0" w:color="auto"/>
              <w:bottom w:val="single" w:sz="4" w:space="0" w:color="auto"/>
              <w:right w:val="single" w:sz="4" w:space="0" w:color="auto"/>
            </w:tcBorders>
            <w:tcPrChange w:id="941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15" w:author="R00" w:date="2015-05-06T07:00:00Z">
                  <w:rPr>
                    <w:color w:val="auto"/>
                    <w:sz w:val="20"/>
                  </w:rPr>
                </w:rPrChange>
              </w:rPr>
              <w:pPrChange w:id="9416" w:author="R00" w:date="2015-05-06T07:00:00Z">
                <w:pPr>
                  <w:pStyle w:val="Default"/>
                </w:pPr>
              </w:pPrChange>
            </w:pPr>
            <w:r w:rsidRPr="0021242D">
              <w:rPr>
                <w:rPrChange w:id="9417" w:author="R00" w:date="2015-05-06T07:00:00Z">
                  <w:rPr>
                    <w:color w:val="auto"/>
                    <w:sz w:val="20"/>
                  </w:rPr>
                </w:rPrChange>
              </w:rPr>
              <w:t>The action that activates software previously installed.</w:t>
            </w:r>
          </w:p>
        </w:tc>
      </w:tr>
      <w:tr w:rsidR="00DF339F" w:rsidRPr="0021242D" w:rsidTr="00DF339F">
        <w:trPr>
          <w:tblHeader/>
          <w:jc w:val="center"/>
          <w:trPrChange w:id="941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1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20" w:author="R00" w:date="2015-05-06T07:00:00Z">
                  <w:rPr>
                    <w:rFonts w:ascii="Times New Roman" w:hAnsi="Times New Roman"/>
                    <w:sz w:val="20"/>
                  </w:rPr>
                </w:rPrChange>
              </w:rPr>
            </w:pPr>
            <w:r w:rsidRPr="0021242D">
              <w:rPr>
                <w:rPrChange w:id="9421" w:author="R00" w:date="2015-05-06T07:00:00Z">
                  <w:rPr>
                    <w:rFonts w:ascii="Times New Roman" w:hAnsi="Times New Roman"/>
                    <w:sz w:val="20"/>
                  </w:rPr>
                </w:rPrChange>
              </w:rPr>
              <w:t>Deactivate</w:t>
            </w:r>
          </w:p>
        </w:tc>
        <w:tc>
          <w:tcPr>
            <w:tcW w:w="5307" w:type="dxa"/>
            <w:tcBorders>
              <w:top w:val="single" w:sz="4" w:space="0" w:color="auto"/>
              <w:left w:val="single" w:sz="4" w:space="0" w:color="auto"/>
              <w:bottom w:val="single" w:sz="4" w:space="0" w:color="auto"/>
              <w:right w:val="single" w:sz="4" w:space="0" w:color="auto"/>
            </w:tcBorders>
            <w:tcPrChange w:id="9422"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23" w:author="R00" w:date="2015-05-06T07:00:00Z">
                  <w:rPr>
                    <w:color w:val="auto"/>
                    <w:sz w:val="20"/>
                  </w:rPr>
                </w:rPrChange>
              </w:rPr>
              <w:pPrChange w:id="9424" w:author="R00" w:date="2015-05-06T07:00:00Z">
                <w:pPr>
                  <w:pStyle w:val="Default"/>
                </w:pPr>
              </w:pPrChange>
            </w:pPr>
            <w:r w:rsidRPr="0021242D">
              <w:rPr>
                <w:rPrChange w:id="9425" w:author="R00" w:date="2015-05-06T07:00:00Z">
                  <w:rPr>
                    <w:color w:val="auto"/>
                    <w:sz w:val="20"/>
                  </w:rPr>
                </w:rPrChange>
              </w:rPr>
              <w:t>The action that deactivates software.</w:t>
            </w:r>
          </w:p>
        </w:tc>
      </w:tr>
    </w:tbl>
    <w:p w:rsidR="00B42E06" w:rsidRPr="0021242D" w:rsidRDefault="00DF339F" w:rsidP="00B42E06">
      <w:pPr>
        <w:rPr>
          <w:ins w:id="9426" w:author="R00" w:date="2015-05-06T07:00:00Z"/>
        </w:rPr>
      </w:pPr>
      <w:del w:id="9427" w:author="R00" w:date="2015-05-06T07:00:00Z">
        <w:r w:rsidRPr="00865D5D">
          <w:delText xml:space="preserve">Table </w:delText>
        </w:r>
      </w:del>
    </w:p>
    <w:p w:rsidR="00DF339F" w:rsidRPr="00865D5D" w:rsidRDefault="00AB3586" w:rsidP="00DF339F">
      <w:pPr>
        <w:pStyle w:val="Caption"/>
        <w:jc w:val="center"/>
        <w:rPr>
          <w:del w:id="9428" w:author="R00" w:date="2015-05-06T07:00:00Z"/>
        </w:rPr>
      </w:pPr>
      <w:bookmarkStart w:id="9429" w:name="_Toc418660039"/>
      <w:r>
        <w:rPr>
          <w:rPrChange w:id="9430" w:author="R00" w:date="2015-05-06T07:00:00Z">
            <w:rPr/>
          </w:rPrChange>
        </w:rPr>
        <w:lastRenderedPageBreak/>
        <w:t>6.6.</w:t>
      </w:r>
      <w:del w:id="9431" w:author="R00" w:date="2015-05-06T07:00:00Z">
        <w:r w:rsidR="00DF339F" w:rsidRPr="00865D5D">
          <w:delText>1.1.1</w:delText>
        </w:r>
      </w:del>
      <w:ins w:id="9432" w:author="R00" w:date="2015-05-06T07:00:00Z">
        <w:r>
          <w:t>2.2</w:t>
        </w:r>
      </w:ins>
      <w:r>
        <w:rPr>
          <w:rPrChange w:id="9433" w:author="R00" w:date="2015-05-06T07:00:00Z">
            <w:rPr/>
          </w:rPrChange>
        </w:rPr>
        <w:t>.</w:t>
      </w:r>
      <w:r w:rsidR="00DF339F" w:rsidRPr="0021242D">
        <w:rPr>
          <w:rPrChange w:id="9434" w:author="R00" w:date="2015-05-06T07:00:00Z">
            <w:rPr/>
          </w:rPrChange>
        </w:rPr>
        <w:t>2</w:t>
      </w:r>
      <w:r w:rsidR="001F44D3" w:rsidRPr="0021242D">
        <w:rPr>
          <w:rPrChange w:id="9435" w:author="R00" w:date="2015-05-06T07:00:00Z">
            <w:rPr/>
          </w:rPrChange>
        </w:rPr>
        <w:t>4</w:t>
      </w:r>
      <w:del w:id="9436" w:author="R00" w:date="2015-05-06T07:00:00Z">
        <w:r w:rsidR="00DF339F" w:rsidRPr="00865D5D">
          <w:delText>-1 Enum: Action</w:delText>
        </w:r>
      </w:del>
    </w:p>
    <w:p w:rsidR="00875FD0" w:rsidRDefault="00DF339F" w:rsidP="004A0134">
      <w:pPr>
        <w:pStyle w:val="Heading5"/>
        <w:rPr>
          <w:rPrChange w:id="9437" w:author="R00" w:date="2015-05-06T07:00:00Z">
            <w:rPr>
              <w:lang w:val="en-US"/>
            </w:rPr>
          </w:rPrChange>
        </w:rPr>
        <w:pPrChange w:id="9438" w:author="R00" w:date="2015-05-06T07:00:00Z">
          <w:pPr>
            <w:pStyle w:val="Heading6"/>
          </w:pPr>
        </w:pPrChange>
      </w:pPr>
      <w:del w:id="9439" w:author="R00" w:date="2015-05-06T07:00:00Z">
        <w:r w:rsidRPr="00865D5D">
          <w:rPr>
            <w:lang w:val="en-US"/>
          </w:rPr>
          <w:delText>6.6.1.1.1.</w:delText>
        </w:r>
        <w:r w:rsidRPr="00865D5D">
          <w:rPr>
            <w:lang w:val="en-US" w:eastAsia="zh-CN"/>
          </w:rPr>
          <w:delText>25</w:delText>
        </w:r>
      </w:del>
      <w:r w:rsidRPr="0021242D">
        <w:rPr>
          <w:rPrChange w:id="9440" w:author="R00" w:date="2015-05-06T07:00:00Z">
            <w:rPr>
              <w:lang w:val="en-US"/>
            </w:rPr>
          </w:rPrChange>
        </w:rPr>
        <w:tab/>
        <w:t>Status Enum</w:t>
      </w:r>
      <w:bookmarkEnd w:id="9429"/>
    </w:p>
    <w:p w:rsidR="00B42E06" w:rsidRPr="0021242D" w:rsidRDefault="00B42E06" w:rsidP="00B42E06">
      <w:pPr>
        <w:pStyle w:val="TH"/>
        <w:rPr>
          <w:ins w:id="9441" w:author="R00" w:date="2015-05-06T07:00:00Z"/>
          <w:lang w:eastAsia="zh-CN"/>
        </w:rPr>
      </w:pPr>
      <w:ins w:id="9442" w:author="R00" w:date="2015-05-06T07:00:00Z">
        <w:r w:rsidRPr="0021242D">
          <w:t xml:space="preserve">Table </w:t>
        </w:r>
        <w:r w:rsidR="00AB3586">
          <w:t>6.6.2.2.</w:t>
        </w:r>
        <w:r w:rsidRPr="0021242D">
          <w:rPr>
            <w:lang w:eastAsia="zh-CN"/>
          </w:rPr>
          <w:t>2</w:t>
        </w:r>
        <w:r w:rsidR="001F44D3" w:rsidRPr="0021242D">
          <w:rPr>
            <w:lang w:eastAsia="zh-CN"/>
          </w:rPr>
          <w:t>4</w:t>
        </w:r>
        <w:r w:rsidRPr="0021242D">
          <w:t>-1: Enum: Status</w:t>
        </w:r>
      </w:ins>
    </w:p>
    <w:tbl>
      <w:tblPr>
        <w:tblW w:w="7901" w:type="dxa"/>
        <w:jc w:val="center"/>
        <w:tblLayout w:type="fixed"/>
        <w:tblCellMar>
          <w:left w:w="0" w:type="dxa"/>
          <w:right w:w="0" w:type="dxa"/>
        </w:tblCellMar>
        <w:tblLook w:val="0000"/>
        <w:tblPrChange w:id="9443"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444">
          <w:tblGrid>
            <w:gridCol w:w="885"/>
            <w:gridCol w:w="1709"/>
            <w:gridCol w:w="885"/>
            <w:gridCol w:w="4422"/>
            <w:gridCol w:w="885"/>
          </w:tblGrid>
        </w:tblGridChange>
      </w:tblGrid>
      <w:tr w:rsidR="00DF339F" w:rsidRPr="0021242D" w:rsidTr="00DF339F">
        <w:trPr>
          <w:tblHeader/>
          <w:jc w:val="center"/>
          <w:trPrChange w:id="9445" w:author="R00" w:date="2015-05-06T07:00:00Z">
            <w:trPr>
              <w:gridBefore w:val="1"/>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446" w:author="R00" w:date="2015-05-06T07:00:00Z">
              <w:tcPr>
                <w:tcW w:w="2594" w:type="dxa"/>
                <w:gridSpan w:val="2"/>
                <w:tcBorders>
                  <w:top w:val="single" w:sz="1" w:space="0" w:color="000000"/>
                  <w:left w:val="single" w:sz="1" w:space="0" w:color="000000"/>
                  <w:bottom w:val="single" w:sz="4" w:space="0" w:color="auto"/>
                </w:tcBorders>
                <w:shd w:val="clear" w:color="auto" w:fill="C0C0C0"/>
              </w:tcPr>
            </w:tcPrChange>
          </w:tcPr>
          <w:p w:rsidR="00DF339F" w:rsidRPr="0021242D" w:rsidRDefault="00DF339F" w:rsidP="00B42E06">
            <w:pPr>
              <w:pStyle w:val="TAH"/>
              <w:pPrChange w:id="9447" w:author="R00" w:date="2015-05-06T07:00:00Z">
                <w:pPr>
                  <w:pStyle w:val="Default"/>
                  <w:jc w:val="center"/>
                </w:pPr>
              </w:pPrChange>
            </w:pPr>
            <w:r w:rsidRPr="0021242D">
              <w:rPr>
                <w:rPrChange w:id="9448" w:author="R00" w:date="2015-05-06T07:00:00Z">
                  <w:rPr>
                    <w:rFonts w:ascii="Arial" w:hAnsi="Arial"/>
                    <w:b/>
                    <w:color w:val="auto"/>
                    <w:sz w:val="18"/>
                  </w:rPr>
                </w:rPrChange>
              </w:rPr>
              <w:t xml:space="preserve">Status </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449" w:author="R00" w:date="2015-05-06T07:00:00Z">
              <w:tcPr>
                <w:tcW w:w="5307" w:type="dxa"/>
                <w:gridSpan w:val="2"/>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B42E06">
            <w:pPr>
              <w:pStyle w:val="TAH"/>
              <w:rPr>
                <w:rPrChange w:id="9450" w:author="R00" w:date="2015-05-06T07:00:00Z">
                  <w:rPr/>
                </w:rPrChange>
              </w:rPr>
              <w:pPrChange w:id="9451" w:author="R00" w:date="2015-05-06T07:00:00Z">
                <w:pPr>
                  <w:pStyle w:val="TAH"/>
                  <w:snapToGrid w:val="0"/>
                </w:pPr>
              </w:pPrChange>
            </w:pPr>
            <w:r w:rsidRPr="0021242D">
              <w:rPr>
                <w:rPrChange w:id="9452" w:author="R00" w:date="2015-05-06T07:00:00Z">
                  <w:rPr/>
                </w:rPrChange>
              </w:rPr>
              <w:t>Description</w:t>
            </w:r>
          </w:p>
        </w:tc>
      </w:tr>
      <w:tr w:rsidR="00DF339F" w:rsidRPr="0021242D" w:rsidTr="00DF339F">
        <w:trPr>
          <w:tblHeader/>
          <w:jc w:val="center"/>
          <w:trPrChange w:id="9453"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54"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55" w:author="R00" w:date="2015-05-06T07:00:00Z">
                  <w:rPr>
                    <w:rFonts w:ascii="Times New Roman" w:hAnsi="Times New Roman"/>
                    <w:sz w:val="20"/>
                  </w:rPr>
                </w:rPrChange>
              </w:rPr>
            </w:pPr>
            <w:r w:rsidRPr="0021242D">
              <w:rPr>
                <w:rPrChange w:id="9456" w:author="R00" w:date="2015-05-06T07:00:00Z">
                  <w:rPr>
                    <w:rFonts w:ascii="Times New Roman" w:hAnsi="Times New Roman"/>
                    <w:sz w:val="20"/>
                  </w:rPr>
                </w:rPrChange>
              </w:rPr>
              <w:t>Successful</w:t>
            </w:r>
          </w:p>
        </w:tc>
        <w:tc>
          <w:tcPr>
            <w:tcW w:w="5307" w:type="dxa"/>
            <w:tcBorders>
              <w:top w:val="single" w:sz="4" w:space="0" w:color="auto"/>
              <w:left w:val="single" w:sz="4" w:space="0" w:color="auto"/>
              <w:bottom w:val="single" w:sz="4" w:space="0" w:color="auto"/>
              <w:right w:val="single" w:sz="4" w:space="0" w:color="auto"/>
            </w:tcBorders>
            <w:tcPrChange w:id="9457"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58" w:author="R00" w:date="2015-05-06T07:00:00Z">
                  <w:rPr>
                    <w:rFonts w:ascii="Times New Roman" w:hAnsi="Times New Roman"/>
                    <w:sz w:val="20"/>
                  </w:rPr>
                </w:rPrChange>
              </w:rPr>
            </w:pPr>
            <w:r w:rsidRPr="0021242D">
              <w:rPr>
                <w:rPrChange w:id="9459" w:author="R00" w:date="2015-05-06T07:00:00Z">
                  <w:rPr>
                    <w:rFonts w:ascii="Times New Roman" w:hAnsi="Times New Roman"/>
                    <w:sz w:val="20"/>
                  </w:rPr>
                </w:rPrChange>
              </w:rPr>
              <w:t>The status is successful.</w:t>
            </w:r>
          </w:p>
        </w:tc>
      </w:tr>
      <w:tr w:rsidR="00DF339F" w:rsidRPr="0021242D" w:rsidTr="00DF339F">
        <w:trPr>
          <w:tblHeader/>
          <w:jc w:val="center"/>
          <w:trPrChange w:id="9460"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61"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62" w:author="R00" w:date="2015-05-06T07:00:00Z">
                  <w:rPr>
                    <w:rFonts w:ascii="Times New Roman" w:hAnsi="Times New Roman"/>
                    <w:sz w:val="20"/>
                  </w:rPr>
                </w:rPrChange>
              </w:rPr>
            </w:pPr>
            <w:r w:rsidRPr="0021242D">
              <w:rPr>
                <w:rPrChange w:id="9463" w:author="R00" w:date="2015-05-06T07:00:00Z">
                  <w:rPr>
                    <w:rFonts w:ascii="Times New Roman" w:hAnsi="Times New Roman"/>
                    <w:sz w:val="20"/>
                  </w:rPr>
                </w:rPrChange>
              </w:rPr>
              <w:t>Failure</w:t>
            </w:r>
          </w:p>
        </w:tc>
        <w:tc>
          <w:tcPr>
            <w:tcW w:w="5307" w:type="dxa"/>
            <w:tcBorders>
              <w:top w:val="single" w:sz="4" w:space="0" w:color="auto"/>
              <w:left w:val="single" w:sz="4" w:space="0" w:color="auto"/>
              <w:bottom w:val="single" w:sz="4" w:space="0" w:color="auto"/>
              <w:right w:val="single" w:sz="4" w:space="0" w:color="auto"/>
            </w:tcBorders>
            <w:tcPrChange w:id="9464"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65" w:author="R00" w:date="2015-05-06T07:00:00Z">
                  <w:rPr>
                    <w:rFonts w:ascii="Times New Roman" w:hAnsi="Times New Roman"/>
                    <w:sz w:val="20"/>
                  </w:rPr>
                </w:rPrChange>
              </w:rPr>
            </w:pPr>
            <w:r w:rsidRPr="0021242D">
              <w:rPr>
                <w:rPrChange w:id="9466" w:author="R00" w:date="2015-05-06T07:00:00Z">
                  <w:rPr>
                    <w:rFonts w:ascii="Times New Roman" w:hAnsi="Times New Roman"/>
                    <w:sz w:val="20"/>
                  </w:rPr>
                </w:rPrChange>
              </w:rPr>
              <w:t>The status is failure.</w:t>
            </w:r>
          </w:p>
        </w:tc>
      </w:tr>
      <w:tr w:rsidR="00DF339F" w:rsidRPr="0021242D" w:rsidTr="00DF339F">
        <w:trPr>
          <w:tblHeader/>
          <w:jc w:val="center"/>
          <w:trPrChange w:id="9467"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468"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69" w:author="R00" w:date="2015-05-06T07:00:00Z">
                  <w:rPr>
                    <w:rFonts w:ascii="Times New Roman" w:hAnsi="Times New Roman"/>
                    <w:sz w:val="20"/>
                  </w:rPr>
                </w:rPrChange>
              </w:rPr>
            </w:pPr>
            <w:r w:rsidRPr="0021242D">
              <w:rPr>
                <w:rPrChange w:id="9470" w:author="R00" w:date="2015-05-06T07:00:00Z">
                  <w:rPr>
                    <w:rFonts w:ascii="Times New Roman" w:hAnsi="Times New Roman"/>
                    <w:sz w:val="20"/>
                  </w:rPr>
                </w:rPrChange>
              </w:rPr>
              <w:t>In-Process</w:t>
            </w:r>
          </w:p>
        </w:tc>
        <w:tc>
          <w:tcPr>
            <w:tcW w:w="5307" w:type="dxa"/>
            <w:tcBorders>
              <w:top w:val="single" w:sz="4" w:space="0" w:color="auto"/>
              <w:left w:val="single" w:sz="4" w:space="0" w:color="auto"/>
              <w:bottom w:val="single" w:sz="4" w:space="0" w:color="auto"/>
              <w:right w:val="single" w:sz="4" w:space="0" w:color="auto"/>
            </w:tcBorders>
            <w:tcPrChange w:id="9471"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472" w:author="R00" w:date="2015-05-06T07:00:00Z">
                  <w:rPr>
                    <w:rFonts w:ascii="Times New Roman" w:hAnsi="Times New Roman"/>
                    <w:sz w:val="20"/>
                  </w:rPr>
                </w:rPrChange>
              </w:rPr>
            </w:pPr>
            <w:r w:rsidRPr="0021242D">
              <w:rPr>
                <w:rPrChange w:id="9473" w:author="R00" w:date="2015-05-06T07:00:00Z">
                  <w:rPr>
                    <w:rFonts w:ascii="Times New Roman" w:hAnsi="Times New Roman"/>
                    <w:sz w:val="20"/>
                  </w:rPr>
                </w:rPrChange>
              </w:rPr>
              <w:t>The status is in process.</w:t>
            </w:r>
          </w:p>
        </w:tc>
      </w:tr>
    </w:tbl>
    <w:p w:rsidR="00B42E06" w:rsidRPr="0021242D" w:rsidRDefault="00DF339F" w:rsidP="00B42E06">
      <w:pPr>
        <w:rPr>
          <w:ins w:id="9474" w:author="R00" w:date="2015-05-06T07:00:00Z"/>
        </w:rPr>
      </w:pPr>
      <w:del w:id="9475" w:author="R00" w:date="2015-05-06T07:00:00Z">
        <w:r w:rsidRPr="00865D5D">
          <w:delText xml:space="preserve">Table </w:delText>
        </w:r>
      </w:del>
    </w:p>
    <w:p w:rsidR="00DF339F" w:rsidRPr="00865D5D" w:rsidRDefault="00AB3586" w:rsidP="00DF339F">
      <w:pPr>
        <w:pStyle w:val="Caption"/>
        <w:jc w:val="center"/>
        <w:rPr>
          <w:del w:id="9476" w:author="R00" w:date="2015-05-06T07:00:00Z"/>
          <w:lang w:eastAsia="zh-CN"/>
        </w:rPr>
      </w:pPr>
      <w:bookmarkStart w:id="9477" w:name="_Toc418660040"/>
      <w:r>
        <w:rPr>
          <w:rPrChange w:id="9478" w:author="R00" w:date="2015-05-06T07:00:00Z">
            <w:rPr/>
          </w:rPrChange>
        </w:rPr>
        <w:t>6.6.</w:t>
      </w:r>
      <w:del w:id="9479" w:author="R00" w:date="2015-05-06T07:00:00Z">
        <w:r w:rsidR="00DF339F" w:rsidRPr="00865D5D">
          <w:delText>1.1.1</w:delText>
        </w:r>
      </w:del>
      <w:ins w:id="9480" w:author="R00" w:date="2015-05-06T07:00:00Z">
        <w:r>
          <w:t>2.2</w:t>
        </w:r>
      </w:ins>
      <w:r>
        <w:rPr>
          <w:rPrChange w:id="9481" w:author="R00" w:date="2015-05-06T07:00:00Z">
            <w:rPr/>
          </w:rPrChange>
        </w:rPr>
        <w:t>.</w:t>
      </w:r>
      <w:r w:rsidR="00DF339F" w:rsidRPr="0021242D">
        <w:rPr>
          <w:rPrChange w:id="9482" w:author="R00" w:date="2015-05-06T07:00:00Z">
            <w:rPr/>
          </w:rPrChange>
        </w:rPr>
        <w:t>2</w:t>
      </w:r>
      <w:r w:rsidR="001F44D3" w:rsidRPr="0021242D">
        <w:rPr>
          <w:rPrChange w:id="9483" w:author="R00" w:date="2015-05-06T07:00:00Z">
            <w:rPr/>
          </w:rPrChange>
        </w:rPr>
        <w:t>5</w:t>
      </w:r>
      <w:del w:id="9484" w:author="R00" w:date="2015-05-06T07:00:00Z">
        <w:r w:rsidR="00DF339F" w:rsidRPr="00865D5D">
          <w:delText>-1 Enum: Status</w:delText>
        </w:r>
      </w:del>
    </w:p>
    <w:p w:rsidR="00875FD0" w:rsidRDefault="00DF339F" w:rsidP="004A0134">
      <w:pPr>
        <w:pStyle w:val="Heading5"/>
        <w:rPr>
          <w:rPrChange w:id="9485" w:author="R00" w:date="2015-05-06T07:00:00Z">
            <w:rPr>
              <w:lang w:val="en-US"/>
            </w:rPr>
          </w:rPrChange>
        </w:rPr>
        <w:pPrChange w:id="9486" w:author="R00" w:date="2015-05-06T07:00:00Z">
          <w:pPr>
            <w:pStyle w:val="Heading6"/>
          </w:pPr>
        </w:pPrChange>
      </w:pPr>
      <w:del w:id="9487" w:author="R00" w:date="2015-05-06T07:00:00Z">
        <w:r w:rsidRPr="00865D5D">
          <w:rPr>
            <w:lang w:val="en-US"/>
          </w:rPr>
          <w:delText>6.6.1.1.1.</w:delText>
        </w:r>
        <w:r w:rsidRPr="00865D5D">
          <w:rPr>
            <w:lang w:val="en-US" w:eastAsia="zh-CN"/>
          </w:rPr>
          <w:delText>26</w:delText>
        </w:r>
        <w:r w:rsidRPr="00865D5D">
          <w:rPr>
            <w:lang w:val="en-US" w:eastAsia="ko-KR"/>
          </w:rPr>
          <w:tab/>
        </w:r>
      </w:del>
      <w:r w:rsidRPr="0021242D">
        <w:rPr>
          <w:rPrChange w:id="9488" w:author="R00" w:date="2015-05-06T07:00:00Z">
            <w:rPr>
              <w:lang w:val="en-US"/>
            </w:rPr>
          </w:rPrChange>
        </w:rPr>
        <w:tab/>
        <w:t>ActionStatus Type</w:t>
      </w:r>
      <w:bookmarkEnd w:id="9477"/>
    </w:p>
    <w:p w:rsidR="00DF339F" w:rsidRPr="0021242D" w:rsidRDefault="00DF339F" w:rsidP="00B42E06">
      <w:pPr>
        <w:rPr>
          <w:rPrChange w:id="9489" w:author="R00" w:date="2015-05-06T07:00:00Z">
            <w:rPr/>
          </w:rPrChange>
        </w:rPr>
        <w:pPrChange w:id="9490" w:author="R00" w:date="2015-05-06T07:00:00Z">
          <w:pPr>
            <w:widowControl w:val="0"/>
            <w:overflowPunct/>
            <w:spacing w:after="0"/>
            <w:textAlignment w:val="auto"/>
          </w:pPr>
        </w:pPrChange>
      </w:pPr>
      <w:r w:rsidRPr="0021242D">
        <w:rPr>
          <w:rPrChange w:id="9491" w:author="R00" w:date="2015-05-06T07:00:00Z">
            <w:rPr/>
          </w:rPrChange>
        </w:rPr>
        <w:t xml:space="preserve">The ActionStatus is a complex type that describes </w:t>
      </w:r>
      <w:r w:rsidRPr="0021242D">
        <w:rPr>
          <w:rFonts w:eastAsia="Arial Unicode MS"/>
          <w:rPrChange w:id="9492" w:author="R00" w:date="2015-05-06T07:00:00Z">
            <w:rPr>
              <w:rFonts w:eastAsia="Arial Unicode MS"/>
            </w:rPr>
          </w:rPrChange>
        </w:rPr>
        <w:t>the action and related status</w:t>
      </w:r>
      <w:r w:rsidRPr="0021242D">
        <w:rPr>
          <w:rPrChange w:id="9493" w:author="R00" w:date="2015-05-06T07:00:00Z">
            <w:rPr/>
          </w:rPrChange>
        </w:rPr>
        <w:t>.</w:t>
      </w:r>
    </w:p>
    <w:p w:rsidR="00B42E06" w:rsidRPr="0021242D" w:rsidRDefault="00B42E06" w:rsidP="00B42E06">
      <w:pPr>
        <w:pStyle w:val="TH"/>
        <w:rPr>
          <w:ins w:id="9494" w:author="R00" w:date="2015-05-06T07:00:00Z"/>
          <w:lang w:eastAsia="zh-CN"/>
        </w:rPr>
      </w:pPr>
      <w:ins w:id="9495" w:author="R00" w:date="2015-05-06T07:00:00Z">
        <w:r w:rsidRPr="0021242D">
          <w:t xml:space="preserve">Table </w:t>
        </w:r>
        <w:r w:rsidR="00AB3586">
          <w:t>6.6.2.2.</w:t>
        </w:r>
        <w:r w:rsidRPr="0021242D">
          <w:rPr>
            <w:lang w:eastAsia="zh-CN"/>
          </w:rPr>
          <w:t>2</w:t>
        </w:r>
        <w:r w:rsidR="001F44D3" w:rsidRPr="0021242D">
          <w:rPr>
            <w:lang w:eastAsia="zh-CN"/>
          </w:rPr>
          <w:t>5</w:t>
        </w:r>
        <w:r w:rsidRPr="0021242D">
          <w:t>-1: Type: ActionStatus</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rPr>
                <w:rPrChange w:id="9496" w:author="R00" w:date="2015-05-06T07:00:00Z">
                  <w:rPr/>
                </w:rPrChange>
              </w:rPr>
            </w:pPr>
            <w:r w:rsidRPr="0021242D">
              <w:rPr>
                <w:rPrChange w:id="9497"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DF339F">
            <w:pPr>
              <w:pStyle w:val="TAH"/>
              <w:snapToGrid w:val="0"/>
              <w:rPr>
                <w:rPrChange w:id="9498" w:author="R00" w:date="2015-05-06T07:00:00Z">
                  <w:rPr/>
                </w:rPrChange>
              </w:rPr>
            </w:pPr>
            <w:r w:rsidRPr="0021242D">
              <w:rPr>
                <w:rPrChange w:id="9499"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DF339F">
            <w:pPr>
              <w:pStyle w:val="TAH"/>
              <w:snapToGrid w:val="0"/>
              <w:rPr>
                <w:rPrChange w:id="9500" w:author="R00" w:date="2015-05-06T07:00:00Z">
                  <w:rPr/>
                </w:rPrChange>
              </w:rPr>
            </w:pPr>
            <w:r w:rsidRPr="0021242D">
              <w:rPr>
                <w:rPrChange w:id="9501"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02" w:author="R00" w:date="2015-05-06T07:00:00Z">
                  <w:rPr>
                    <w:rFonts w:ascii="Times New Roman" w:hAnsi="Times New Roman"/>
                    <w:sz w:val="20"/>
                  </w:rPr>
                </w:rPrChange>
              </w:rPr>
            </w:pPr>
            <w:r w:rsidRPr="0021242D">
              <w:rPr>
                <w:rPrChange w:id="9503" w:author="R00" w:date="2015-05-06T07:00:00Z">
                  <w:rPr>
                    <w:rFonts w:ascii="Times New Roman" w:hAnsi="Times New Roman"/>
                    <w:sz w:val="20"/>
                  </w:rPr>
                </w:rPrChange>
              </w:rPr>
              <w:t>action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04" w:author="R00" w:date="2015-05-06T07:00:00Z">
                  <w:rPr>
                    <w:rFonts w:ascii="Times New Roman" w:hAnsi="Times New Roman"/>
                    <w:sz w:val="20"/>
                  </w:rPr>
                </w:rPrChange>
              </w:rPr>
              <w:pPrChange w:id="9505" w:author="R00" w:date="2015-05-06T07:00:00Z">
                <w:pPr>
                  <w:pStyle w:val="TAL"/>
                  <w:snapToGrid w:val="0"/>
                </w:pPr>
              </w:pPrChange>
            </w:pPr>
            <w:r w:rsidRPr="0021242D">
              <w:rPr>
                <w:rPrChange w:id="9506"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07" w:author="R00" w:date="2015-05-06T07:00:00Z">
                  <w:rPr>
                    <w:rFonts w:ascii="Times New Roman" w:hAnsi="Times New Roman"/>
                    <w:sz w:val="20"/>
                  </w:rPr>
                </w:rPrChange>
              </w:rPr>
            </w:pPr>
            <w:r w:rsidRPr="0021242D">
              <w:rPr>
                <w:rPrChange w:id="9508" w:author="R00" w:date="2015-05-06T07:00:00Z">
                  <w:rPr>
                    <w:rFonts w:ascii="Times New Roman" w:hAnsi="Times New Roman"/>
                    <w:sz w:val="20"/>
                  </w:rPr>
                </w:rPrChange>
              </w:rPr>
              <w:t xml:space="preserve">The action being performed </w:t>
            </w:r>
          </w:p>
          <w:p w:rsidR="00DF339F" w:rsidRPr="0021242D" w:rsidRDefault="00DF339F" w:rsidP="00B42E06">
            <w:pPr>
              <w:pStyle w:val="TAL"/>
              <w:rPr>
                <w:rPrChange w:id="9509" w:author="R00" w:date="2015-05-06T07:00:00Z">
                  <w:rPr>
                    <w:rFonts w:ascii="Times New Roman" w:hAnsi="Times New Roman"/>
                    <w:sz w:val="20"/>
                  </w:rPr>
                </w:rPrChange>
              </w:rPr>
            </w:pPr>
            <w:r w:rsidRPr="0021242D">
              <w:rPr>
                <w:rPrChange w:id="9510" w:author="R00" w:date="2015-05-06T07:00:00Z">
                  <w:rPr>
                    <w:rFonts w:ascii="Times New Roman" w:hAnsi="Times New Roman"/>
                    <w:sz w:val="20"/>
                  </w:rPr>
                </w:rPrChange>
              </w:rPr>
              <w:t xml:space="preserve">Enum Action, see </w:t>
            </w:r>
            <w:r w:rsidR="00AB3586">
              <w:rPr>
                <w:rPrChange w:id="9511" w:author="R00" w:date="2015-05-06T07:00:00Z">
                  <w:rPr>
                    <w:rFonts w:ascii="Times New Roman" w:hAnsi="Times New Roman"/>
                    <w:sz w:val="20"/>
                  </w:rPr>
                </w:rPrChange>
              </w:rPr>
              <w:t>6.6.</w:t>
            </w:r>
            <w:del w:id="9512" w:author="R00" w:date="2015-05-06T07:00:00Z">
              <w:r w:rsidRPr="00865D5D">
                <w:rPr>
                  <w:rFonts w:ascii="Times New Roman" w:hAnsi="Times New Roman"/>
                  <w:sz w:val="20"/>
                  <w:lang w:eastAsia="zh-CN"/>
                </w:rPr>
                <w:delText>1.1.1</w:delText>
              </w:r>
            </w:del>
            <w:ins w:id="9513" w:author="R00" w:date="2015-05-06T07:00:00Z">
              <w:r w:rsidR="00AB3586">
                <w:rPr>
                  <w:lang w:eastAsia="zh-CN"/>
                </w:rPr>
                <w:t>2.2</w:t>
              </w:r>
            </w:ins>
            <w:r w:rsidR="00AB3586">
              <w:rPr>
                <w:rPrChange w:id="9514" w:author="R00" w:date="2015-05-06T07:00:00Z">
                  <w:rPr>
                    <w:rFonts w:ascii="Times New Roman" w:hAnsi="Times New Roman"/>
                    <w:sz w:val="20"/>
                  </w:rPr>
                </w:rPrChange>
              </w:rPr>
              <w:t>.</w:t>
            </w:r>
            <w:r w:rsidRPr="0021242D">
              <w:rPr>
                <w:rPrChange w:id="9515" w:author="R00" w:date="2015-05-06T07:00:00Z">
                  <w:rPr>
                    <w:rFonts w:ascii="Times New Roman" w:hAnsi="Times New Roman"/>
                    <w:sz w:val="20"/>
                  </w:rPr>
                </w:rPrChange>
              </w:rPr>
              <w:t>24.</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16" w:author="R00" w:date="2015-05-06T07:00:00Z">
                  <w:rPr>
                    <w:rFonts w:ascii="Times New Roman" w:hAnsi="Times New Roman"/>
                    <w:sz w:val="20"/>
                  </w:rPr>
                </w:rPrChange>
              </w:rPr>
            </w:pPr>
            <w:r w:rsidRPr="0021242D">
              <w:rPr>
                <w:rPrChange w:id="9517" w:author="R00" w:date="2015-05-06T07:00:00Z">
                  <w:rPr>
                    <w:rFonts w:ascii="Times New Roman" w:hAnsi="Times New Roman"/>
                    <w:sz w:val="20"/>
                  </w:rPr>
                </w:rPrChange>
              </w:rPr>
              <w:t>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18" w:author="R00" w:date="2015-05-06T07:00:00Z">
                  <w:rPr>
                    <w:rFonts w:ascii="Times New Roman" w:hAnsi="Times New Roman"/>
                    <w:sz w:val="20"/>
                  </w:rPr>
                </w:rPrChange>
              </w:rPr>
              <w:pPrChange w:id="9519" w:author="R00" w:date="2015-05-06T07:00:00Z">
                <w:pPr>
                  <w:pStyle w:val="TAL"/>
                  <w:snapToGrid w:val="0"/>
                </w:pPr>
              </w:pPrChange>
            </w:pPr>
            <w:r w:rsidRPr="0021242D">
              <w:rPr>
                <w:rPrChange w:id="9520"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21" w:author="R00" w:date="2015-05-06T07:00:00Z">
                  <w:rPr>
                    <w:rFonts w:ascii="Times New Roman" w:hAnsi="Times New Roman"/>
                    <w:sz w:val="20"/>
                  </w:rPr>
                </w:rPrChange>
              </w:rPr>
            </w:pPr>
            <w:r w:rsidRPr="0021242D">
              <w:rPr>
                <w:rPrChange w:id="9522" w:author="R00" w:date="2015-05-06T07:00:00Z">
                  <w:rPr>
                    <w:rFonts w:ascii="Times New Roman" w:hAnsi="Times New Roman"/>
                    <w:sz w:val="20"/>
                  </w:rPr>
                </w:rPrChange>
              </w:rPr>
              <w:t xml:space="preserve">Indicates the status of the operation is successful, failure or in process. Enum Status, see </w:t>
            </w:r>
            <w:r w:rsidR="00AB3586">
              <w:rPr>
                <w:rPrChange w:id="9523" w:author="R00" w:date="2015-05-06T07:00:00Z">
                  <w:rPr>
                    <w:rFonts w:ascii="Times New Roman" w:hAnsi="Times New Roman"/>
                    <w:sz w:val="20"/>
                  </w:rPr>
                </w:rPrChange>
              </w:rPr>
              <w:t>6.6.</w:t>
            </w:r>
            <w:del w:id="9524" w:author="R00" w:date="2015-05-06T07:00:00Z">
              <w:r w:rsidRPr="00865D5D">
                <w:rPr>
                  <w:rFonts w:ascii="Times New Roman" w:hAnsi="Times New Roman"/>
                  <w:sz w:val="20"/>
                  <w:lang w:eastAsia="zh-CN"/>
                </w:rPr>
                <w:delText>1.1.1</w:delText>
              </w:r>
            </w:del>
            <w:ins w:id="9525" w:author="R00" w:date="2015-05-06T07:00:00Z">
              <w:r w:rsidR="00AB3586">
                <w:rPr>
                  <w:lang w:eastAsia="zh-CN"/>
                </w:rPr>
                <w:t>2.2</w:t>
              </w:r>
            </w:ins>
            <w:r w:rsidR="00AB3586">
              <w:rPr>
                <w:rPrChange w:id="9526" w:author="R00" w:date="2015-05-06T07:00:00Z">
                  <w:rPr>
                    <w:rFonts w:ascii="Times New Roman" w:hAnsi="Times New Roman"/>
                    <w:sz w:val="20"/>
                  </w:rPr>
                </w:rPrChange>
              </w:rPr>
              <w:t>.</w:t>
            </w:r>
            <w:r w:rsidRPr="0021242D">
              <w:rPr>
                <w:rPrChange w:id="9527" w:author="R00" w:date="2015-05-06T07:00:00Z">
                  <w:rPr>
                    <w:rFonts w:ascii="Times New Roman" w:hAnsi="Times New Roman"/>
                    <w:sz w:val="20"/>
                  </w:rPr>
                </w:rPrChange>
              </w:rPr>
              <w:t>25.</w:t>
            </w:r>
          </w:p>
        </w:tc>
      </w:tr>
    </w:tbl>
    <w:p w:rsidR="00B42E06" w:rsidRPr="0021242D" w:rsidRDefault="00DF339F" w:rsidP="00B42E06">
      <w:pPr>
        <w:rPr>
          <w:ins w:id="9528" w:author="R00" w:date="2015-05-06T07:00:00Z"/>
        </w:rPr>
      </w:pPr>
      <w:del w:id="9529" w:author="R00" w:date="2015-05-06T07:00:00Z">
        <w:r w:rsidRPr="00865D5D">
          <w:delText xml:space="preserve">Table </w:delText>
        </w:r>
      </w:del>
    </w:p>
    <w:p w:rsidR="00DF339F" w:rsidRPr="00865D5D" w:rsidRDefault="00AB3586" w:rsidP="00DF339F">
      <w:pPr>
        <w:pStyle w:val="Caption"/>
        <w:jc w:val="center"/>
        <w:rPr>
          <w:del w:id="9530" w:author="R00" w:date="2015-05-06T07:00:00Z"/>
          <w:lang w:eastAsia="zh-CN"/>
        </w:rPr>
      </w:pPr>
      <w:bookmarkStart w:id="9531" w:name="_Toc418660041"/>
      <w:r>
        <w:rPr>
          <w:rPrChange w:id="9532" w:author="R00" w:date="2015-05-06T07:00:00Z">
            <w:rPr/>
          </w:rPrChange>
        </w:rPr>
        <w:t>6.6.</w:t>
      </w:r>
      <w:del w:id="9533" w:author="R00" w:date="2015-05-06T07:00:00Z">
        <w:r w:rsidR="00DF339F" w:rsidRPr="00865D5D">
          <w:delText>1.1.1</w:delText>
        </w:r>
      </w:del>
      <w:ins w:id="9534" w:author="R00" w:date="2015-05-06T07:00:00Z">
        <w:r>
          <w:t>2.2</w:t>
        </w:r>
      </w:ins>
      <w:r>
        <w:rPr>
          <w:rPrChange w:id="9535" w:author="R00" w:date="2015-05-06T07:00:00Z">
            <w:rPr/>
          </w:rPrChange>
        </w:rPr>
        <w:t>.</w:t>
      </w:r>
      <w:r w:rsidR="00DF339F" w:rsidRPr="0021242D">
        <w:rPr>
          <w:rPrChange w:id="9536" w:author="R00" w:date="2015-05-06T07:00:00Z">
            <w:rPr/>
          </w:rPrChange>
        </w:rPr>
        <w:t>2</w:t>
      </w:r>
      <w:r w:rsidR="001F44D3" w:rsidRPr="0021242D">
        <w:rPr>
          <w:rPrChange w:id="9537" w:author="R00" w:date="2015-05-06T07:00:00Z">
            <w:rPr/>
          </w:rPrChange>
        </w:rPr>
        <w:t>6</w:t>
      </w:r>
      <w:del w:id="9538" w:author="R00" w:date="2015-05-06T07:00:00Z">
        <w:r w:rsidR="00DF339F" w:rsidRPr="00865D5D">
          <w:delText>-1 Type: ActionStatus</w:delText>
        </w:r>
      </w:del>
    </w:p>
    <w:p w:rsidR="00875FD0" w:rsidRDefault="00DF339F" w:rsidP="004A0134">
      <w:pPr>
        <w:pStyle w:val="Heading5"/>
        <w:rPr>
          <w:rPrChange w:id="9539" w:author="R00" w:date="2015-05-06T07:00:00Z">
            <w:rPr>
              <w:lang w:val="en-US"/>
            </w:rPr>
          </w:rPrChange>
        </w:rPr>
        <w:pPrChange w:id="9540" w:author="R00" w:date="2015-05-06T07:00:00Z">
          <w:pPr>
            <w:pStyle w:val="Heading6"/>
          </w:pPr>
        </w:pPrChange>
      </w:pPr>
      <w:del w:id="9541" w:author="R00" w:date="2015-05-06T07:00:00Z">
        <w:r w:rsidRPr="00865D5D">
          <w:rPr>
            <w:lang w:val="en-US"/>
          </w:rPr>
          <w:delText>6.6.1.1.1.</w:delText>
        </w:r>
        <w:r w:rsidRPr="00865D5D">
          <w:rPr>
            <w:lang w:val="en-US" w:eastAsia="zh-CN"/>
          </w:rPr>
          <w:delText>27</w:delText>
        </w:r>
        <w:r w:rsidRPr="00865D5D">
          <w:rPr>
            <w:lang w:val="en-US"/>
          </w:rPr>
          <w:tab/>
        </w:r>
      </w:del>
      <w:r w:rsidRPr="0021242D">
        <w:rPr>
          <w:rPrChange w:id="9542" w:author="R00" w:date="2015-05-06T07:00:00Z">
            <w:rPr>
              <w:lang w:val="en-US"/>
            </w:rPr>
          </w:rPrChange>
        </w:rPr>
        <w:tab/>
        <w:t>SoftwareReport Type</w:t>
      </w:r>
      <w:bookmarkEnd w:id="9531"/>
    </w:p>
    <w:p w:rsidR="00DF339F" w:rsidRPr="0021242D" w:rsidRDefault="00DF339F" w:rsidP="00B42E06">
      <w:pPr>
        <w:rPr>
          <w:rPrChange w:id="9543" w:author="R00" w:date="2015-05-06T07:00:00Z">
            <w:rPr/>
          </w:rPrChange>
        </w:rPr>
        <w:pPrChange w:id="9544" w:author="R00" w:date="2015-05-06T07:00:00Z">
          <w:pPr>
            <w:widowControl w:val="0"/>
            <w:overflowPunct/>
            <w:spacing w:after="0"/>
            <w:textAlignment w:val="auto"/>
          </w:pPr>
        </w:pPrChange>
      </w:pPr>
      <w:r w:rsidRPr="0021242D">
        <w:rPr>
          <w:rPrChange w:id="9545" w:author="R00" w:date="2015-05-06T07:00:00Z">
            <w:rPr/>
          </w:rPrChange>
        </w:rPr>
        <w:t xml:space="preserve">The SoftwareReport is complex type that defines the current state of an application software management operation for a specific device. </w:t>
      </w:r>
    </w:p>
    <w:p w:rsidR="00B42E06" w:rsidRPr="0021242D" w:rsidRDefault="00B42E06" w:rsidP="00B42E06">
      <w:pPr>
        <w:pStyle w:val="TH"/>
        <w:rPr>
          <w:ins w:id="9546" w:author="R00" w:date="2015-05-06T07:00:00Z"/>
        </w:rPr>
      </w:pPr>
      <w:ins w:id="9547" w:author="R00" w:date="2015-05-06T07:00:00Z">
        <w:r w:rsidRPr="0021242D">
          <w:t xml:space="preserve">Table </w:t>
        </w:r>
        <w:r w:rsidR="00AB3586">
          <w:t>6.6.2.2.</w:t>
        </w:r>
        <w:r w:rsidRPr="0021242D">
          <w:rPr>
            <w:lang w:eastAsia="zh-CN"/>
          </w:rPr>
          <w:t>2</w:t>
        </w:r>
        <w:r w:rsidR="001F44D3" w:rsidRPr="0021242D">
          <w:rPr>
            <w:lang w:eastAsia="zh-CN"/>
          </w:rPr>
          <w:t>6</w:t>
        </w:r>
        <w:r w:rsidRPr="0021242D">
          <w:t>-1: Typ</w:t>
        </w:r>
        <w:r w:rsidRPr="0021242D">
          <w:rPr>
            <w:lang w:eastAsia="zh-CN"/>
          </w:rPr>
          <w:t>e: SoftwareReport</w:t>
        </w:r>
      </w:ins>
    </w:p>
    <w:tbl>
      <w:tblPr>
        <w:tblW w:w="8725" w:type="dxa"/>
        <w:jc w:val="center"/>
        <w:tblLayout w:type="fixed"/>
        <w:tblCellMar>
          <w:left w:w="0" w:type="dxa"/>
          <w:right w:w="0" w:type="dxa"/>
        </w:tblCellMar>
        <w:tblLook w:val="0000"/>
      </w:tblPr>
      <w:tblGrid>
        <w:gridCol w:w="1709"/>
        <w:gridCol w:w="1709"/>
        <w:gridCol w:w="5307"/>
      </w:tblGrid>
      <w:tr w:rsidR="00DF339F" w:rsidRPr="0021242D" w:rsidTr="00DF339F">
        <w:trPr>
          <w:tblHeader/>
          <w:jc w:val="center"/>
        </w:trPr>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rPr>
                <w:rPrChange w:id="9548" w:author="R00" w:date="2015-05-06T07:00:00Z">
                  <w:rPr/>
                </w:rPrChange>
              </w:rPr>
              <w:pPrChange w:id="9549" w:author="R00" w:date="2015-05-06T07:00:00Z">
                <w:pPr>
                  <w:pStyle w:val="TAH"/>
                  <w:snapToGrid w:val="0"/>
                </w:pPr>
              </w:pPrChange>
            </w:pPr>
            <w:r w:rsidRPr="0021242D">
              <w:rPr>
                <w:rPrChange w:id="9550"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DF339F" w:rsidRPr="0021242D" w:rsidRDefault="00DF339F" w:rsidP="00B42E06">
            <w:pPr>
              <w:pStyle w:val="TAH"/>
              <w:rPr>
                <w:rPrChange w:id="9551" w:author="R00" w:date="2015-05-06T07:00:00Z">
                  <w:rPr/>
                </w:rPrChange>
              </w:rPr>
              <w:pPrChange w:id="9552" w:author="R00" w:date="2015-05-06T07:00:00Z">
                <w:pPr>
                  <w:pStyle w:val="TAH"/>
                  <w:snapToGrid w:val="0"/>
                </w:pPr>
              </w:pPrChange>
            </w:pPr>
            <w:r w:rsidRPr="0021242D">
              <w:rPr>
                <w:rPrChange w:id="9553"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DF339F" w:rsidRPr="0021242D" w:rsidRDefault="00DF339F" w:rsidP="00B42E06">
            <w:pPr>
              <w:pStyle w:val="TAH"/>
              <w:rPr>
                <w:rPrChange w:id="9554" w:author="R00" w:date="2015-05-06T07:00:00Z">
                  <w:rPr/>
                </w:rPrChange>
              </w:rPr>
              <w:pPrChange w:id="9555" w:author="R00" w:date="2015-05-06T07:00:00Z">
                <w:pPr>
                  <w:pStyle w:val="TAH"/>
                  <w:snapToGrid w:val="0"/>
                </w:pPr>
              </w:pPrChange>
            </w:pPr>
            <w:r w:rsidRPr="0021242D">
              <w:rPr>
                <w:rPrChange w:id="9556"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57" w:author="R00" w:date="2015-05-06T07:00:00Z">
                  <w:rPr>
                    <w:rFonts w:ascii="Times New Roman" w:hAnsi="Times New Roman"/>
                    <w:sz w:val="20"/>
                  </w:rPr>
                </w:rPrChange>
              </w:rPr>
              <w:pPrChange w:id="9558" w:author="R00" w:date="2015-05-06T07:00:00Z">
                <w:pPr>
                  <w:pStyle w:val="TAL"/>
                  <w:snapToGrid w:val="0"/>
                </w:pPr>
              </w:pPrChange>
            </w:pPr>
            <w:r w:rsidRPr="0021242D">
              <w:rPr>
                <w:rPrChange w:id="9559" w:author="R00" w:date="2015-05-06T07:00:00Z">
                  <w:rPr>
                    <w:rFonts w:ascii="Times New Roman" w:hAnsi="Times New Roman"/>
                    <w:sz w:val="20"/>
                  </w:rPr>
                </w:rPrChange>
              </w:rPr>
              <w:t>groupId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60" w:author="R00" w:date="2015-05-06T07:00:00Z">
                  <w:rPr>
                    <w:rFonts w:ascii="Times New Roman" w:hAnsi="Times New Roman"/>
                    <w:sz w:val="20"/>
                  </w:rPr>
                </w:rPrChange>
              </w:rPr>
              <w:pPrChange w:id="9561" w:author="R00" w:date="2015-05-06T07:00:00Z">
                <w:pPr>
                  <w:pStyle w:val="TAL"/>
                  <w:snapToGrid w:val="0"/>
                </w:pPr>
              </w:pPrChange>
            </w:pPr>
            <w:r w:rsidRPr="0021242D">
              <w:rPr>
                <w:rPrChange w:id="956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63" w:author="R00" w:date="2015-05-06T07:00:00Z">
                  <w:rPr>
                    <w:rFonts w:ascii="Times New Roman" w:hAnsi="Times New Roman"/>
                    <w:sz w:val="20"/>
                  </w:rPr>
                </w:rPrChange>
              </w:rPr>
              <w:pPrChange w:id="9564" w:author="R00" w:date="2015-05-06T07:00:00Z">
                <w:pPr>
                  <w:pStyle w:val="TAL"/>
                  <w:snapToGrid w:val="0"/>
                </w:pPr>
              </w:pPrChange>
            </w:pPr>
            <w:r w:rsidRPr="0021242D">
              <w:rPr>
                <w:rPrChange w:id="9565" w:author="R00" w:date="2015-05-06T07:00:00Z">
                  <w:rPr>
                    <w:rFonts w:ascii="Times New Roman" w:hAnsi="Times New Roman"/>
                    <w:sz w:val="20"/>
                  </w:rPr>
                </w:rPrChange>
              </w:rPr>
              <w:t>The group identifier.</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66" w:author="R00" w:date="2015-05-06T07:00:00Z">
                  <w:rPr>
                    <w:rFonts w:ascii="Times New Roman" w:hAnsi="Times New Roman"/>
                    <w:sz w:val="20"/>
                  </w:rPr>
                </w:rPrChange>
              </w:rPr>
              <w:pPrChange w:id="9567" w:author="R00" w:date="2015-05-06T07:00:00Z">
                <w:pPr>
                  <w:pStyle w:val="TAL"/>
                  <w:snapToGrid w:val="0"/>
                </w:pPr>
              </w:pPrChange>
            </w:pPr>
            <w:r w:rsidRPr="0021242D">
              <w:rPr>
                <w:rPrChange w:id="9568" w:author="R00" w:date="2015-05-06T07:00:00Z">
                  <w:rPr>
                    <w:rFonts w:ascii="Times New Roman" w:hAnsi="Times New Roman"/>
                    <w:sz w:val="20"/>
                  </w:rPr>
                </w:rPrChange>
              </w:rPr>
              <w:t>deviceId</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69" w:author="R00" w:date="2015-05-06T07:00:00Z">
                  <w:rPr>
                    <w:rFonts w:ascii="Times New Roman" w:hAnsi="Times New Roman"/>
                    <w:sz w:val="20"/>
                  </w:rPr>
                </w:rPrChange>
              </w:rPr>
              <w:pPrChange w:id="9570" w:author="R00" w:date="2015-05-06T07:00:00Z">
                <w:pPr>
                  <w:pStyle w:val="TAL"/>
                  <w:snapToGrid w:val="0"/>
                </w:pPr>
              </w:pPrChange>
            </w:pPr>
            <w:r w:rsidRPr="0021242D">
              <w:rPr>
                <w:rPrChange w:id="9571"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72" w:author="R00" w:date="2015-05-06T07:00:00Z">
                  <w:rPr>
                    <w:rFonts w:ascii="Times New Roman" w:hAnsi="Times New Roman"/>
                    <w:sz w:val="20"/>
                  </w:rPr>
                </w:rPrChange>
              </w:rPr>
              <w:pPrChange w:id="9573" w:author="R00" w:date="2015-05-06T07:00:00Z">
                <w:pPr>
                  <w:pStyle w:val="TAL"/>
                  <w:snapToGrid w:val="0"/>
                </w:pPr>
              </w:pPrChange>
            </w:pPr>
            <w:r w:rsidRPr="0021242D">
              <w:rPr>
                <w:rPrChange w:id="9574"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75" w:author="R00" w:date="2015-05-06T07:00:00Z">
                  <w:rPr>
                    <w:rFonts w:ascii="Times New Roman" w:hAnsi="Times New Roman"/>
                    <w:sz w:val="20"/>
                  </w:rPr>
                </w:rPrChange>
              </w:rPr>
              <w:pPrChange w:id="9576" w:author="R00" w:date="2015-05-06T07:00:00Z">
                <w:pPr>
                  <w:pStyle w:val="TAL"/>
                  <w:snapToGrid w:val="0"/>
                </w:pPr>
              </w:pPrChange>
            </w:pPr>
            <w:r w:rsidRPr="0021242D">
              <w:rPr>
                <w:rPrChange w:id="9577" w:author="R00" w:date="2015-05-06T07:00:00Z">
                  <w:rPr>
                    <w:rFonts w:ascii="Times New Roman" w:hAnsi="Times New Roman"/>
                    <w:sz w:val="20"/>
                  </w:rPr>
                </w:rPrChange>
              </w:rPr>
              <w:t>operation</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78" w:author="R00" w:date="2015-05-06T07:00:00Z">
                  <w:rPr>
                    <w:rFonts w:ascii="Times New Roman" w:hAnsi="Times New Roman"/>
                    <w:sz w:val="20"/>
                  </w:rPr>
                </w:rPrChange>
              </w:rPr>
              <w:pPrChange w:id="9579" w:author="R00" w:date="2015-05-06T07:00:00Z">
                <w:pPr>
                  <w:pStyle w:val="TAL"/>
                  <w:snapToGrid w:val="0"/>
                </w:pPr>
              </w:pPrChange>
            </w:pPr>
            <w:r w:rsidRPr="0021242D">
              <w:rPr>
                <w:rPrChange w:id="958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81" w:author="R00" w:date="2015-05-06T07:00:00Z">
                  <w:rPr>
                    <w:rFonts w:ascii="Times New Roman" w:hAnsi="Times New Roman"/>
                    <w:sz w:val="20"/>
                  </w:rPr>
                </w:rPrChange>
              </w:rPr>
              <w:pPrChange w:id="9582" w:author="R00" w:date="2015-05-06T07:00:00Z">
                <w:pPr>
                  <w:pStyle w:val="TAL"/>
                  <w:snapToGrid w:val="0"/>
                </w:pPr>
              </w:pPrChange>
            </w:pPr>
            <w:r w:rsidRPr="0021242D">
              <w:rPr>
                <w:rPrChange w:id="9583" w:author="R00" w:date="2015-05-06T07:00:00Z">
                  <w:rPr>
                    <w:rFonts w:ascii="Times New Roman" w:hAnsi="Times New Roman"/>
                    <w:sz w:val="20"/>
                  </w:rPr>
                </w:rPrChange>
              </w:rPr>
              <w:t>The application software management operation.(e.g. downloadSoftware, installSoftware, activateSoftware, deactivateSoftware, removeSoftware)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84" w:author="R00" w:date="2015-05-06T07:00:00Z">
                  <w:rPr>
                    <w:rFonts w:ascii="Times New Roman" w:hAnsi="Times New Roman"/>
                    <w:sz w:val="20"/>
                  </w:rPr>
                </w:rPrChange>
              </w:rPr>
              <w:pPrChange w:id="9585" w:author="R00" w:date="2015-05-06T07:00:00Z">
                <w:pPr>
                  <w:pStyle w:val="TAL"/>
                  <w:snapToGrid w:val="0"/>
                </w:pPr>
              </w:pPrChange>
            </w:pPr>
            <w:r w:rsidRPr="0021242D">
              <w:rPr>
                <w:rPrChange w:id="9586" w:author="R00" w:date="2015-05-06T07:00:00Z">
                  <w:rPr>
                    <w:rFonts w:ascii="Times New Roman" w:hAnsi="Times New Roman"/>
                    <w:sz w:val="20"/>
                  </w:rPr>
                </w:rPrChange>
              </w:rPr>
              <w:t>operationResult</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87" w:author="R00" w:date="2015-05-06T07:00:00Z">
                  <w:rPr>
                    <w:rFonts w:ascii="Times New Roman" w:hAnsi="Times New Roman"/>
                    <w:sz w:val="20"/>
                  </w:rPr>
                </w:rPrChange>
              </w:rPr>
              <w:pPrChange w:id="9588" w:author="R00" w:date="2015-05-06T07:00:00Z">
                <w:pPr>
                  <w:pStyle w:val="TAL"/>
                  <w:snapToGrid w:val="0"/>
                </w:pPr>
              </w:pPrChange>
            </w:pPr>
            <w:r w:rsidRPr="0021242D">
              <w:rPr>
                <w:rPrChange w:id="958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90" w:author="R00" w:date="2015-05-06T07:00:00Z">
                  <w:rPr/>
                </w:rPrChange>
              </w:rPr>
              <w:pPrChange w:id="9591" w:author="R00" w:date="2015-05-06T07:00:00Z">
                <w:pPr>
                  <w:pStyle w:val="TAL"/>
                  <w:snapToGrid w:val="0"/>
                </w:pPr>
              </w:pPrChange>
            </w:pPr>
            <w:r w:rsidRPr="0021242D">
              <w:rPr>
                <w:rPrChange w:id="9592" w:author="R00" w:date="2015-05-06T07:00:00Z">
                  <w:rPr>
                    <w:rFonts w:ascii="Times New Roman" w:hAnsi="Times New Roman"/>
                    <w:sz w:val="20"/>
                  </w:rPr>
                </w:rPrChange>
              </w:rPr>
              <w:t xml:space="preserve">The application software management operation execution result.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93" w:author="R00" w:date="2015-05-06T07:00:00Z">
                  <w:rPr>
                    <w:rFonts w:ascii="Times New Roman" w:hAnsi="Times New Roman"/>
                    <w:sz w:val="20"/>
                  </w:rPr>
                </w:rPrChange>
              </w:rPr>
              <w:pPrChange w:id="9594" w:author="R00" w:date="2015-05-06T07:00:00Z">
                <w:pPr>
                  <w:pStyle w:val="TAL"/>
                  <w:snapToGrid w:val="0"/>
                </w:pPr>
              </w:pPrChange>
            </w:pPr>
            <w:r w:rsidRPr="0021242D">
              <w:rPr>
                <w:rPrChange w:id="9595" w:author="R00" w:date="2015-05-06T07:00:00Z">
                  <w:rPr>
                    <w:rFonts w:ascii="Times New Roman" w:hAnsi="Times New Roman"/>
                    <w:sz w:val="20"/>
                  </w:rPr>
                </w:rPrChange>
              </w:rPr>
              <w:t>installStatus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96" w:author="R00" w:date="2015-05-06T07:00:00Z">
                  <w:rPr/>
                </w:rPrChange>
              </w:rPr>
              <w:pPrChange w:id="9597" w:author="R00" w:date="2015-05-06T07:00:00Z">
                <w:pPr/>
              </w:pPrChange>
            </w:pPr>
            <w:r w:rsidRPr="0021242D">
              <w:rPr>
                <w:rPrChange w:id="9598"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599" w:author="R00" w:date="2015-05-06T07:00:00Z">
                  <w:rPr>
                    <w:rFonts w:ascii="Times New Roman" w:hAnsi="Times New Roman"/>
                    <w:sz w:val="20"/>
                  </w:rPr>
                </w:rPrChange>
              </w:rPr>
              <w:pPrChange w:id="9600" w:author="R00" w:date="2015-05-06T07:00:00Z">
                <w:pPr>
                  <w:pStyle w:val="TAL"/>
                  <w:snapToGrid w:val="0"/>
                </w:pPr>
              </w:pPrChange>
            </w:pPr>
            <w:r w:rsidRPr="0021242D">
              <w:rPr>
                <w:rPrChange w:id="9601" w:author="R00" w:date="2015-05-06T07:00:00Z">
                  <w:rPr>
                    <w:rFonts w:ascii="Times New Roman" w:hAnsi="Times New Roman"/>
                    <w:sz w:val="20"/>
                  </w:rPr>
                </w:rPrChange>
              </w:rPr>
              <w:t xml:space="preserve">Indicates the status of the install. </w:t>
            </w:r>
          </w:p>
          <w:p w:rsidR="00DF339F" w:rsidRPr="0021242D" w:rsidRDefault="00DF339F" w:rsidP="00B42E06">
            <w:pPr>
              <w:pStyle w:val="TAL"/>
              <w:rPr>
                <w:rPrChange w:id="9602" w:author="R00" w:date="2015-05-06T07:00:00Z">
                  <w:rPr>
                    <w:rFonts w:ascii="Times New Roman" w:hAnsi="Times New Roman"/>
                    <w:sz w:val="20"/>
                  </w:rPr>
                </w:rPrChange>
              </w:rPr>
              <w:pPrChange w:id="9603" w:author="R00" w:date="2015-05-06T07:00:00Z">
                <w:pPr>
                  <w:pStyle w:val="TAL"/>
                  <w:snapToGrid w:val="0"/>
                </w:pPr>
              </w:pPrChange>
            </w:pPr>
            <w:r w:rsidRPr="0021242D">
              <w:rPr>
                <w:rPrChange w:id="9604" w:author="R00" w:date="2015-05-06T07:00:00Z">
                  <w:rPr>
                    <w:rFonts w:ascii="Times New Roman" w:hAnsi="Times New Roman"/>
                    <w:sz w:val="20"/>
                  </w:rPr>
                </w:rPrChange>
              </w:rPr>
              <w:t xml:space="preserve">Enum ActionStatus, see </w:t>
            </w:r>
            <w:r w:rsidR="00AB3586">
              <w:rPr>
                <w:rPrChange w:id="9605" w:author="R00" w:date="2015-05-06T07:00:00Z">
                  <w:rPr>
                    <w:rFonts w:ascii="Times New Roman" w:hAnsi="Times New Roman"/>
                    <w:sz w:val="20"/>
                  </w:rPr>
                </w:rPrChange>
              </w:rPr>
              <w:t>6.6.</w:t>
            </w:r>
            <w:del w:id="9606" w:author="R00" w:date="2015-05-06T07:00:00Z">
              <w:r w:rsidRPr="00865D5D">
                <w:rPr>
                  <w:rFonts w:ascii="Times New Roman" w:hAnsi="Times New Roman"/>
                  <w:sz w:val="20"/>
                  <w:lang w:eastAsia="ko-KR"/>
                </w:rPr>
                <w:delText>1.1.1</w:delText>
              </w:r>
            </w:del>
            <w:ins w:id="9607" w:author="R00" w:date="2015-05-06T07:00:00Z">
              <w:r w:rsidR="00AB3586">
                <w:rPr>
                  <w:lang w:eastAsia="ko-KR"/>
                </w:rPr>
                <w:t>2.2</w:t>
              </w:r>
            </w:ins>
            <w:r w:rsidR="00AB3586">
              <w:rPr>
                <w:rPrChange w:id="9608" w:author="R00" w:date="2015-05-06T07:00:00Z">
                  <w:rPr>
                    <w:rFonts w:ascii="Times New Roman" w:hAnsi="Times New Roman"/>
                    <w:sz w:val="20"/>
                  </w:rPr>
                </w:rPrChange>
              </w:rPr>
              <w:t>.</w:t>
            </w:r>
            <w:r w:rsidRPr="0021242D">
              <w:rPr>
                <w:rPrChange w:id="9609"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610" w:author="R00" w:date="2015-05-06T07:00:00Z">
                  <w:rPr>
                    <w:rFonts w:ascii="Times New Roman" w:hAnsi="Times New Roman"/>
                    <w:sz w:val="20"/>
                  </w:rPr>
                </w:rPrChange>
              </w:rPr>
              <w:pPrChange w:id="9611" w:author="R00" w:date="2015-05-06T07:00:00Z">
                <w:pPr>
                  <w:pStyle w:val="TAL"/>
                  <w:snapToGrid w:val="0"/>
                </w:pPr>
              </w:pPrChange>
            </w:pPr>
            <w:r w:rsidRPr="0021242D">
              <w:rPr>
                <w:rPrChange w:id="9612" w:author="R00" w:date="2015-05-06T07:00:00Z">
                  <w:rPr>
                    <w:rFonts w:ascii="Times New Roman" w:hAnsi="Times New Roman"/>
                    <w:sz w:val="20"/>
                  </w:rPr>
                </w:rPrChange>
              </w:rPr>
              <w:t>activeStatus</w:t>
            </w:r>
          </w:p>
        </w:tc>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613" w:author="R00" w:date="2015-05-06T07:00:00Z">
                  <w:rPr/>
                </w:rPrChange>
              </w:rPr>
              <w:pPrChange w:id="9614" w:author="R00" w:date="2015-05-06T07:00:00Z">
                <w:pPr/>
              </w:pPrChange>
            </w:pPr>
            <w:r w:rsidRPr="0021242D">
              <w:rPr>
                <w:rPrChange w:id="9615" w:author="R00" w:date="2015-05-06T07:00:00Z">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B42E06">
            <w:pPr>
              <w:pStyle w:val="TAL"/>
              <w:rPr>
                <w:rPrChange w:id="9616" w:author="R00" w:date="2015-05-06T07:00:00Z">
                  <w:rPr>
                    <w:rFonts w:ascii="Times New Roman" w:hAnsi="Times New Roman"/>
                    <w:sz w:val="20"/>
                  </w:rPr>
                </w:rPrChange>
              </w:rPr>
              <w:pPrChange w:id="9617" w:author="R00" w:date="2015-05-06T07:00:00Z">
                <w:pPr>
                  <w:pStyle w:val="TAL"/>
                  <w:snapToGrid w:val="0"/>
                </w:pPr>
              </w:pPrChange>
            </w:pPr>
            <w:r w:rsidRPr="0021242D">
              <w:rPr>
                <w:rPrChange w:id="9618" w:author="R00" w:date="2015-05-06T07:00:00Z">
                  <w:rPr>
                    <w:rFonts w:ascii="Times New Roman" w:hAnsi="Times New Roman"/>
                    <w:sz w:val="20"/>
                  </w:rPr>
                </w:rPrChange>
              </w:rPr>
              <w:t>The status of active or deactivate action.</w:t>
            </w:r>
          </w:p>
          <w:p w:rsidR="00DF339F" w:rsidRPr="0021242D" w:rsidRDefault="00DF339F" w:rsidP="00B42E06">
            <w:pPr>
              <w:pStyle w:val="TAL"/>
              <w:rPr>
                <w:rPrChange w:id="9619" w:author="R00" w:date="2015-05-06T07:00:00Z">
                  <w:rPr>
                    <w:rFonts w:ascii="Times New Roman" w:hAnsi="Times New Roman"/>
                    <w:sz w:val="20"/>
                  </w:rPr>
                </w:rPrChange>
              </w:rPr>
              <w:pPrChange w:id="9620" w:author="R00" w:date="2015-05-06T07:00:00Z">
                <w:pPr>
                  <w:pStyle w:val="TAL"/>
                  <w:snapToGrid w:val="0"/>
                </w:pPr>
              </w:pPrChange>
            </w:pPr>
            <w:r w:rsidRPr="0021242D">
              <w:rPr>
                <w:rPrChange w:id="9621" w:author="R00" w:date="2015-05-06T07:00:00Z">
                  <w:rPr>
                    <w:rFonts w:ascii="Times New Roman" w:hAnsi="Times New Roman"/>
                    <w:sz w:val="20"/>
                  </w:rPr>
                </w:rPrChange>
              </w:rPr>
              <w:t xml:space="preserve">Enum ActionStatus, see </w:t>
            </w:r>
            <w:r w:rsidR="00AB3586">
              <w:rPr>
                <w:rPrChange w:id="9622" w:author="R00" w:date="2015-05-06T07:00:00Z">
                  <w:rPr>
                    <w:rFonts w:ascii="Times New Roman" w:hAnsi="Times New Roman"/>
                    <w:sz w:val="20"/>
                  </w:rPr>
                </w:rPrChange>
              </w:rPr>
              <w:t>6.6.</w:t>
            </w:r>
            <w:del w:id="9623" w:author="R00" w:date="2015-05-06T07:00:00Z">
              <w:r w:rsidRPr="00865D5D">
                <w:rPr>
                  <w:rFonts w:ascii="Times New Roman" w:hAnsi="Times New Roman"/>
                  <w:sz w:val="20"/>
                  <w:lang w:eastAsia="ko-KR"/>
                </w:rPr>
                <w:delText>1.1.1</w:delText>
              </w:r>
            </w:del>
            <w:ins w:id="9624" w:author="R00" w:date="2015-05-06T07:00:00Z">
              <w:r w:rsidR="00AB3586">
                <w:rPr>
                  <w:lang w:eastAsia="ko-KR"/>
                </w:rPr>
                <w:t>2.2</w:t>
              </w:r>
            </w:ins>
            <w:r w:rsidR="00AB3586">
              <w:rPr>
                <w:rPrChange w:id="9625" w:author="R00" w:date="2015-05-06T07:00:00Z">
                  <w:rPr>
                    <w:rFonts w:ascii="Times New Roman" w:hAnsi="Times New Roman"/>
                    <w:sz w:val="20"/>
                  </w:rPr>
                </w:rPrChange>
              </w:rPr>
              <w:t>.</w:t>
            </w:r>
            <w:r w:rsidRPr="0021242D">
              <w:rPr>
                <w:rPrChange w:id="9626" w:author="R00" w:date="2015-05-06T07:00:00Z">
                  <w:rPr>
                    <w:rFonts w:ascii="Times New Roman" w:hAnsi="Times New Roman"/>
                    <w:sz w:val="20"/>
                  </w:rPr>
                </w:rPrChange>
              </w:rPr>
              <w:t>26.</w:t>
            </w:r>
          </w:p>
        </w:tc>
      </w:tr>
    </w:tbl>
    <w:p w:rsidR="00B42E06" w:rsidRPr="0021242D" w:rsidRDefault="00DF339F" w:rsidP="00B42E06">
      <w:pPr>
        <w:rPr>
          <w:ins w:id="9627" w:author="R00" w:date="2015-05-06T07:00:00Z"/>
        </w:rPr>
      </w:pPr>
      <w:del w:id="9628" w:author="R00" w:date="2015-05-06T07:00:00Z">
        <w:r w:rsidRPr="00865D5D">
          <w:delText xml:space="preserve">Table </w:delText>
        </w:r>
      </w:del>
    </w:p>
    <w:p w:rsidR="00DF339F" w:rsidRPr="00865D5D" w:rsidRDefault="00AB3586" w:rsidP="00DF339F">
      <w:pPr>
        <w:pStyle w:val="Caption"/>
        <w:jc w:val="center"/>
        <w:rPr>
          <w:del w:id="9629" w:author="R00" w:date="2015-05-06T07:00:00Z"/>
        </w:rPr>
      </w:pPr>
      <w:bookmarkStart w:id="9630" w:name="_Toc418660042"/>
      <w:r>
        <w:rPr>
          <w:rPrChange w:id="9631" w:author="R00" w:date="2015-05-06T07:00:00Z">
            <w:rPr/>
          </w:rPrChange>
        </w:rPr>
        <w:t>6.6.</w:t>
      </w:r>
      <w:del w:id="9632" w:author="R00" w:date="2015-05-06T07:00:00Z">
        <w:r w:rsidR="00DF339F" w:rsidRPr="00865D5D">
          <w:delText>1.1.1</w:delText>
        </w:r>
      </w:del>
      <w:ins w:id="9633" w:author="R00" w:date="2015-05-06T07:00:00Z">
        <w:r>
          <w:t>2.2</w:t>
        </w:r>
      </w:ins>
      <w:r>
        <w:rPr>
          <w:rPrChange w:id="9634" w:author="R00" w:date="2015-05-06T07:00:00Z">
            <w:rPr/>
          </w:rPrChange>
        </w:rPr>
        <w:t>.</w:t>
      </w:r>
      <w:r w:rsidR="00DF339F" w:rsidRPr="0021242D">
        <w:rPr>
          <w:rPrChange w:id="9635" w:author="R00" w:date="2015-05-06T07:00:00Z">
            <w:rPr/>
          </w:rPrChange>
        </w:rPr>
        <w:t>2</w:t>
      </w:r>
      <w:r w:rsidR="001F44D3" w:rsidRPr="0021242D">
        <w:rPr>
          <w:rPrChange w:id="9636" w:author="R00" w:date="2015-05-06T07:00:00Z">
            <w:rPr/>
          </w:rPrChange>
        </w:rPr>
        <w:t>7</w:t>
      </w:r>
      <w:del w:id="9637" w:author="R00" w:date="2015-05-06T07:00:00Z">
        <w:r w:rsidR="00DF339F" w:rsidRPr="00865D5D">
          <w:delText>-1 Typ</w:delText>
        </w:r>
        <w:r w:rsidR="00DF339F" w:rsidRPr="00865D5D">
          <w:rPr>
            <w:lang w:eastAsia="zh-CN"/>
          </w:rPr>
          <w:delText>e: SoftwareReport</w:delText>
        </w:r>
      </w:del>
    </w:p>
    <w:p w:rsidR="00875FD0" w:rsidRDefault="00DF339F" w:rsidP="004A0134">
      <w:pPr>
        <w:pStyle w:val="Heading5"/>
        <w:rPr>
          <w:rPrChange w:id="9638" w:author="R00" w:date="2015-05-06T07:00:00Z">
            <w:rPr>
              <w:lang w:val="en-US"/>
            </w:rPr>
          </w:rPrChange>
        </w:rPr>
        <w:pPrChange w:id="9639" w:author="R00" w:date="2015-05-06T07:00:00Z">
          <w:pPr>
            <w:pStyle w:val="Heading6"/>
          </w:pPr>
        </w:pPrChange>
      </w:pPr>
      <w:del w:id="9640" w:author="R00" w:date="2015-05-06T07:00:00Z">
        <w:r w:rsidRPr="00865D5D">
          <w:rPr>
            <w:lang w:val="en-US"/>
          </w:rPr>
          <w:delText>6.6.1.1.1.</w:delText>
        </w:r>
        <w:r w:rsidRPr="00865D5D">
          <w:rPr>
            <w:lang w:val="en-US" w:eastAsia="zh-CN"/>
          </w:rPr>
          <w:delText>28</w:delText>
        </w:r>
      </w:del>
      <w:r w:rsidRPr="0021242D">
        <w:rPr>
          <w:rPrChange w:id="9641" w:author="R00" w:date="2015-05-06T07:00:00Z">
            <w:rPr>
              <w:lang w:val="en-US"/>
            </w:rPr>
          </w:rPrChange>
        </w:rPr>
        <w:tab/>
        <w:t>PendingReport Enum</w:t>
      </w:r>
      <w:bookmarkEnd w:id="9630"/>
    </w:p>
    <w:p w:rsidR="00B42E06" w:rsidRPr="0021242D" w:rsidRDefault="00B42E06" w:rsidP="00B42E06">
      <w:pPr>
        <w:pStyle w:val="TH"/>
        <w:rPr>
          <w:ins w:id="9642" w:author="R00" w:date="2015-05-06T07:00:00Z"/>
          <w:lang w:eastAsia="zh-CN"/>
        </w:rPr>
      </w:pPr>
      <w:ins w:id="9643" w:author="R00" w:date="2015-05-06T07:00:00Z">
        <w:r w:rsidRPr="0021242D">
          <w:t xml:space="preserve">Table </w:t>
        </w:r>
        <w:r w:rsidR="00AB3586">
          <w:t>6.6.2.2.</w:t>
        </w:r>
        <w:r w:rsidRPr="0021242D">
          <w:rPr>
            <w:lang w:eastAsia="zh-CN"/>
          </w:rPr>
          <w:t>2</w:t>
        </w:r>
        <w:r w:rsidR="001F44D3" w:rsidRPr="0021242D">
          <w:rPr>
            <w:lang w:eastAsia="zh-CN"/>
          </w:rPr>
          <w:t>7</w:t>
        </w:r>
        <w:r w:rsidRPr="0021242D">
          <w:t>-1: Enu</w:t>
        </w:r>
        <w:r w:rsidRPr="0021242D">
          <w:rPr>
            <w:lang w:eastAsia="zh-CN"/>
          </w:rPr>
          <w:t>m: PendingReport</w:t>
        </w:r>
      </w:ins>
    </w:p>
    <w:tbl>
      <w:tblPr>
        <w:tblW w:w="7901" w:type="dxa"/>
        <w:jc w:val="center"/>
        <w:tblLayout w:type="fixed"/>
        <w:tblCellMar>
          <w:left w:w="0" w:type="dxa"/>
          <w:right w:w="0" w:type="dxa"/>
        </w:tblCellMar>
        <w:tblLook w:val="0000"/>
        <w:tblPrChange w:id="9644"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645">
          <w:tblGrid>
            <w:gridCol w:w="885"/>
            <w:gridCol w:w="1709"/>
            <w:gridCol w:w="885"/>
            <w:gridCol w:w="4422"/>
            <w:gridCol w:w="885"/>
          </w:tblGrid>
        </w:tblGridChange>
      </w:tblGrid>
      <w:tr w:rsidR="00DF339F" w:rsidRPr="0021242D" w:rsidTr="00DF339F">
        <w:trPr>
          <w:tblHeader/>
          <w:jc w:val="center"/>
          <w:trPrChange w:id="9646" w:author="R00" w:date="2015-05-06T07:00:00Z">
            <w:trPr>
              <w:gridBefore w:val="1"/>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647" w:author="R00" w:date="2015-05-06T07:00:00Z">
              <w:tcPr>
                <w:tcW w:w="2594" w:type="dxa"/>
                <w:gridSpan w:val="2"/>
                <w:tcBorders>
                  <w:top w:val="single" w:sz="1" w:space="0" w:color="000000"/>
                  <w:left w:val="single" w:sz="1" w:space="0" w:color="000000"/>
                  <w:bottom w:val="single" w:sz="4" w:space="0" w:color="auto"/>
                </w:tcBorders>
                <w:shd w:val="clear" w:color="auto" w:fill="C0C0C0"/>
              </w:tcPr>
            </w:tcPrChange>
          </w:tcPr>
          <w:p w:rsidR="00DF339F" w:rsidRPr="0021242D" w:rsidRDefault="00DF339F" w:rsidP="00B42E06">
            <w:pPr>
              <w:pStyle w:val="TAH"/>
              <w:pPrChange w:id="9648" w:author="R00" w:date="2015-05-06T07:00:00Z">
                <w:pPr>
                  <w:pStyle w:val="Default"/>
                  <w:jc w:val="center"/>
                </w:pPr>
              </w:pPrChange>
            </w:pPr>
            <w:r w:rsidRPr="0021242D">
              <w:rPr>
                <w:rPrChange w:id="9649" w:author="R00" w:date="2015-05-06T07:00:00Z">
                  <w:rPr>
                    <w:rFonts w:ascii="Arial" w:hAnsi="Arial"/>
                    <w:b/>
                    <w:color w:val="auto"/>
                    <w:sz w:val="18"/>
                  </w:rPr>
                </w:rPrChange>
              </w:rPr>
              <w:t>PendingReport</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650" w:author="R00" w:date="2015-05-06T07:00:00Z">
              <w:tcPr>
                <w:tcW w:w="5307" w:type="dxa"/>
                <w:gridSpan w:val="2"/>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B42E06">
            <w:pPr>
              <w:pStyle w:val="TAH"/>
              <w:rPr>
                <w:rPrChange w:id="9651" w:author="R00" w:date="2015-05-06T07:00:00Z">
                  <w:rPr/>
                </w:rPrChange>
              </w:rPr>
              <w:pPrChange w:id="9652" w:author="R00" w:date="2015-05-06T07:00:00Z">
                <w:pPr>
                  <w:pStyle w:val="TAH"/>
                  <w:snapToGrid w:val="0"/>
                </w:pPr>
              </w:pPrChange>
            </w:pPr>
            <w:r w:rsidRPr="0021242D">
              <w:rPr>
                <w:rPrChange w:id="9653" w:author="R00" w:date="2015-05-06T07:00:00Z">
                  <w:rPr/>
                </w:rPrChange>
              </w:rPr>
              <w:t>Description</w:t>
            </w:r>
          </w:p>
        </w:tc>
      </w:tr>
      <w:tr w:rsidR="00DF339F" w:rsidRPr="0021242D" w:rsidTr="00DF339F">
        <w:trPr>
          <w:tblHeader/>
          <w:jc w:val="center"/>
          <w:trPrChange w:id="9654"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655"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656" w:author="R00" w:date="2015-05-06T07:00:00Z">
                  <w:rPr>
                    <w:rFonts w:ascii="Times New Roman" w:hAnsi="Times New Roman"/>
                    <w:sz w:val="20"/>
                  </w:rPr>
                </w:rPrChange>
              </w:rPr>
            </w:pPr>
            <w:r w:rsidRPr="0021242D">
              <w:rPr>
                <w:rPrChange w:id="9657" w:author="R00" w:date="2015-05-06T07:00:00Z">
                  <w:rPr>
                    <w:rFonts w:ascii="Times New Roman" w:hAnsi="Times New Roman"/>
                    <w:sz w:val="20"/>
                  </w:rPr>
                </w:rPrChange>
              </w:rPr>
              <w:t>SendLatest</w:t>
            </w:r>
          </w:p>
        </w:tc>
        <w:tc>
          <w:tcPr>
            <w:tcW w:w="5307" w:type="dxa"/>
            <w:tcBorders>
              <w:top w:val="single" w:sz="4" w:space="0" w:color="auto"/>
              <w:left w:val="single" w:sz="4" w:space="0" w:color="auto"/>
              <w:bottom w:val="single" w:sz="4" w:space="0" w:color="auto"/>
              <w:right w:val="single" w:sz="4" w:space="0" w:color="auto"/>
            </w:tcBorders>
            <w:tcPrChange w:id="9658"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659" w:author="R00" w:date="2015-05-06T07:00:00Z">
                  <w:rPr>
                    <w:rFonts w:ascii="Times New Roman" w:hAnsi="Times New Roman"/>
                    <w:sz w:val="20"/>
                  </w:rPr>
                </w:rPrChange>
              </w:rPr>
            </w:pPr>
            <w:r w:rsidRPr="0021242D">
              <w:rPr>
                <w:rPrChange w:id="9660" w:author="R00" w:date="2015-05-06T07:00:00Z">
                  <w:rPr>
                    <w:rFonts w:ascii="Times New Roman" w:hAnsi="Times New Roman"/>
                    <w:sz w:val="20"/>
                  </w:rPr>
                </w:rPrChange>
              </w:rPr>
              <w:t>Send the latest report.</w:t>
            </w:r>
          </w:p>
        </w:tc>
      </w:tr>
      <w:tr w:rsidR="00DF339F" w:rsidRPr="0021242D" w:rsidTr="00DF339F">
        <w:trPr>
          <w:tblHeader/>
          <w:jc w:val="center"/>
          <w:trPrChange w:id="9661" w:author="R00" w:date="2015-05-06T07:00:00Z">
            <w:trPr>
              <w:gridAfter w:val="0"/>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662" w:author="R00" w:date="2015-05-06T07:00:00Z">
              <w:tcPr>
                <w:tcW w:w="2594"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663" w:author="R00" w:date="2015-05-06T07:00:00Z">
                  <w:rPr>
                    <w:rFonts w:ascii="Times New Roman" w:hAnsi="Times New Roman"/>
                    <w:sz w:val="20"/>
                  </w:rPr>
                </w:rPrChange>
              </w:rPr>
            </w:pPr>
            <w:r w:rsidRPr="0021242D">
              <w:rPr>
                <w:rPrChange w:id="9664" w:author="R00" w:date="2015-05-06T07:00:00Z">
                  <w:rPr>
                    <w:rFonts w:ascii="Times New Roman" w:hAnsi="Times New Roman"/>
                    <w:sz w:val="20"/>
                  </w:rPr>
                </w:rPrChange>
              </w:rPr>
              <w:t>SendAllPending</w:t>
            </w:r>
          </w:p>
        </w:tc>
        <w:tc>
          <w:tcPr>
            <w:tcW w:w="5307" w:type="dxa"/>
            <w:tcBorders>
              <w:top w:val="single" w:sz="4" w:space="0" w:color="auto"/>
              <w:left w:val="single" w:sz="4" w:space="0" w:color="auto"/>
              <w:bottom w:val="single" w:sz="4" w:space="0" w:color="auto"/>
              <w:right w:val="single" w:sz="4" w:space="0" w:color="auto"/>
            </w:tcBorders>
            <w:tcPrChange w:id="9665" w:author="R00" w:date="2015-05-06T07:00:00Z">
              <w:tcPr>
                <w:tcW w:w="5307" w:type="dxa"/>
                <w:gridSpan w:val="2"/>
                <w:tcBorders>
                  <w:top w:val="single" w:sz="4" w:space="0" w:color="auto"/>
                  <w:left w:val="single" w:sz="4" w:space="0" w:color="auto"/>
                  <w:bottom w:val="single" w:sz="4" w:space="0" w:color="auto"/>
                  <w:right w:val="single" w:sz="4" w:space="0" w:color="auto"/>
                </w:tcBorders>
              </w:tcPr>
            </w:tcPrChange>
          </w:tcPr>
          <w:p w:rsidR="00DF339F" w:rsidRPr="0021242D" w:rsidRDefault="00DF339F" w:rsidP="00B42E06">
            <w:pPr>
              <w:pStyle w:val="TAL"/>
              <w:rPr>
                <w:rPrChange w:id="9666" w:author="R00" w:date="2015-05-06T07:00:00Z">
                  <w:rPr>
                    <w:rFonts w:ascii="Times New Roman" w:hAnsi="Times New Roman"/>
                    <w:lang w:val="en-US"/>
                  </w:rPr>
                </w:rPrChange>
              </w:rPr>
              <w:pPrChange w:id="9667" w:author="R00" w:date="2015-05-06T07:00:00Z">
                <w:pPr>
                  <w:pStyle w:val="MacroText"/>
                  <w:keepNext/>
                  <w:keepLines/>
                  <w:spacing w:after="0"/>
                </w:pPr>
              </w:pPrChange>
            </w:pPr>
            <w:r w:rsidRPr="0021242D">
              <w:rPr>
                <w:rPrChange w:id="9668" w:author="R00" w:date="2015-05-06T07:00:00Z">
                  <w:rPr>
                    <w:rFonts w:ascii="Times New Roman" w:hAnsi="Times New Roman"/>
                    <w:lang w:val="en-US"/>
                  </w:rPr>
                </w:rPrChange>
              </w:rPr>
              <w:t>Send all pending report.</w:t>
            </w:r>
          </w:p>
        </w:tc>
      </w:tr>
    </w:tbl>
    <w:p w:rsidR="00B42E06" w:rsidRPr="0021242D" w:rsidRDefault="00DF339F" w:rsidP="00B42E06">
      <w:pPr>
        <w:rPr>
          <w:ins w:id="9669" w:author="R00" w:date="2015-05-06T07:00:00Z"/>
        </w:rPr>
      </w:pPr>
      <w:del w:id="9670" w:author="R00" w:date="2015-05-06T07:00:00Z">
        <w:r w:rsidRPr="00865D5D">
          <w:delText xml:space="preserve">Table </w:delText>
        </w:r>
      </w:del>
    </w:p>
    <w:p w:rsidR="00DF339F" w:rsidRPr="00865D5D" w:rsidRDefault="00AB3586" w:rsidP="00DF339F">
      <w:pPr>
        <w:pStyle w:val="Caption"/>
        <w:jc w:val="center"/>
        <w:rPr>
          <w:del w:id="9671" w:author="R00" w:date="2015-05-06T07:00:00Z"/>
          <w:lang w:eastAsia="zh-CN"/>
        </w:rPr>
      </w:pPr>
      <w:bookmarkStart w:id="9672" w:name="_Toc418660043"/>
      <w:r>
        <w:rPr>
          <w:rPrChange w:id="9673" w:author="R00" w:date="2015-05-06T07:00:00Z">
            <w:rPr/>
          </w:rPrChange>
        </w:rPr>
        <w:lastRenderedPageBreak/>
        <w:t>6.6.</w:t>
      </w:r>
      <w:del w:id="9674" w:author="R00" w:date="2015-05-06T07:00:00Z">
        <w:r w:rsidR="00DF339F" w:rsidRPr="00865D5D">
          <w:delText>1.1.1</w:delText>
        </w:r>
      </w:del>
      <w:ins w:id="9675" w:author="R00" w:date="2015-05-06T07:00:00Z">
        <w:r>
          <w:t>2.2</w:t>
        </w:r>
      </w:ins>
      <w:r>
        <w:rPr>
          <w:rPrChange w:id="9676" w:author="R00" w:date="2015-05-06T07:00:00Z">
            <w:rPr/>
          </w:rPrChange>
        </w:rPr>
        <w:t>.</w:t>
      </w:r>
      <w:r w:rsidR="00DF339F" w:rsidRPr="0021242D">
        <w:rPr>
          <w:rPrChange w:id="9677" w:author="R00" w:date="2015-05-06T07:00:00Z">
            <w:rPr/>
          </w:rPrChange>
        </w:rPr>
        <w:t>2</w:t>
      </w:r>
      <w:r w:rsidR="001F44D3" w:rsidRPr="0021242D">
        <w:rPr>
          <w:rPrChange w:id="9678" w:author="R00" w:date="2015-05-06T07:00:00Z">
            <w:rPr/>
          </w:rPrChange>
        </w:rPr>
        <w:t>8</w:t>
      </w:r>
      <w:del w:id="9679" w:author="R00" w:date="2015-05-06T07:00:00Z">
        <w:r w:rsidR="00DF339F" w:rsidRPr="00865D5D">
          <w:delText>-1 Enu</w:delText>
        </w:r>
        <w:r w:rsidR="00DF339F" w:rsidRPr="00865D5D">
          <w:rPr>
            <w:lang w:eastAsia="zh-CN"/>
          </w:rPr>
          <w:delText>m: PendingReport</w:delText>
        </w:r>
      </w:del>
    </w:p>
    <w:p w:rsidR="00875FD0" w:rsidRDefault="00DF339F" w:rsidP="004A0134">
      <w:pPr>
        <w:pStyle w:val="Heading5"/>
        <w:rPr>
          <w:rPrChange w:id="9680" w:author="R00" w:date="2015-05-06T07:00:00Z">
            <w:rPr>
              <w:lang w:val="en-US"/>
            </w:rPr>
          </w:rPrChange>
        </w:rPr>
        <w:pPrChange w:id="9681" w:author="R00" w:date="2015-05-06T07:00:00Z">
          <w:pPr>
            <w:pStyle w:val="Heading6"/>
          </w:pPr>
        </w:pPrChange>
      </w:pPr>
      <w:del w:id="9682" w:author="R00" w:date="2015-05-06T07:00:00Z">
        <w:r w:rsidRPr="00865D5D">
          <w:rPr>
            <w:lang w:val="en-US"/>
          </w:rPr>
          <w:delText>6.6.1.1.1.</w:delText>
        </w:r>
        <w:r w:rsidRPr="00865D5D">
          <w:rPr>
            <w:lang w:val="en-US" w:eastAsia="zh-CN"/>
          </w:rPr>
          <w:delText>29</w:delText>
        </w:r>
      </w:del>
      <w:r w:rsidRPr="0021242D">
        <w:rPr>
          <w:rPrChange w:id="9683" w:author="R00" w:date="2015-05-06T07:00:00Z">
            <w:rPr>
              <w:lang w:val="en-US"/>
            </w:rPr>
          </w:rPrChange>
        </w:rPr>
        <w:tab/>
        <w:t>OperationMonitor Enum</w:t>
      </w:r>
      <w:bookmarkEnd w:id="9672"/>
    </w:p>
    <w:p w:rsidR="00B42E06" w:rsidRPr="0021242D" w:rsidRDefault="00B42E06" w:rsidP="00B42E06">
      <w:pPr>
        <w:pStyle w:val="TH"/>
        <w:rPr>
          <w:ins w:id="9684" w:author="R00" w:date="2015-05-06T07:00:00Z"/>
          <w:lang w:eastAsia="zh-CN"/>
        </w:rPr>
      </w:pPr>
      <w:ins w:id="9685" w:author="R00" w:date="2015-05-06T07:00:00Z">
        <w:r w:rsidRPr="0021242D">
          <w:rPr>
            <w:lang w:eastAsia="zh-CN"/>
          </w:rPr>
          <w:t xml:space="preserve">Table </w:t>
        </w:r>
        <w:r w:rsidR="00AB3586">
          <w:rPr>
            <w:lang w:eastAsia="zh-CN"/>
          </w:rPr>
          <w:t>6.6.2.2.</w:t>
        </w:r>
        <w:r w:rsidRPr="0021242D">
          <w:rPr>
            <w:lang w:eastAsia="zh-CN"/>
          </w:rPr>
          <w:t>2</w:t>
        </w:r>
        <w:r w:rsidR="001F44D3" w:rsidRPr="0021242D">
          <w:rPr>
            <w:lang w:eastAsia="zh-CN"/>
          </w:rPr>
          <w:t>8</w:t>
        </w:r>
        <w:r w:rsidRPr="0021242D">
          <w:rPr>
            <w:lang w:eastAsia="zh-CN"/>
          </w:rPr>
          <w:t>-1: Enum: OperationMonitor</w:t>
        </w:r>
      </w:ins>
    </w:p>
    <w:tbl>
      <w:tblPr>
        <w:tblW w:w="7901" w:type="dxa"/>
        <w:jc w:val="center"/>
        <w:tblLayout w:type="fixed"/>
        <w:tblCellMar>
          <w:left w:w="0" w:type="dxa"/>
          <w:right w:w="0" w:type="dxa"/>
        </w:tblCellMar>
        <w:tblLook w:val="0000"/>
        <w:tblPrChange w:id="9686" w:author="R00" w:date="2015-05-06T07:00:00Z">
          <w:tblPr>
            <w:tblW w:w="7901" w:type="dxa"/>
            <w:jc w:val="center"/>
            <w:tblInd w:w="-885" w:type="dxa"/>
            <w:tblLayout w:type="fixed"/>
            <w:tblCellMar>
              <w:left w:w="0" w:type="dxa"/>
              <w:right w:w="0" w:type="dxa"/>
            </w:tblCellMar>
            <w:tblLook w:val="0000"/>
          </w:tblPr>
        </w:tblPrChange>
      </w:tblPr>
      <w:tblGrid>
        <w:gridCol w:w="2594"/>
        <w:gridCol w:w="5307"/>
        <w:tblGridChange w:id="9687">
          <w:tblGrid>
            <w:gridCol w:w="2594"/>
            <w:gridCol w:w="5307"/>
          </w:tblGrid>
        </w:tblGridChange>
      </w:tblGrid>
      <w:tr w:rsidR="00DF339F" w:rsidRPr="0021242D" w:rsidTr="00DF339F">
        <w:trPr>
          <w:tblHeader/>
          <w:jc w:val="center"/>
          <w:trPrChange w:id="9688" w:author="R00" w:date="2015-05-06T07:00:00Z">
            <w:trPr>
              <w:tblHeader/>
              <w:jc w:val="center"/>
            </w:trPr>
          </w:trPrChange>
        </w:trPr>
        <w:tc>
          <w:tcPr>
            <w:tcW w:w="2594" w:type="dxa"/>
            <w:tcBorders>
              <w:top w:val="single" w:sz="1" w:space="0" w:color="000000"/>
              <w:left w:val="single" w:sz="1" w:space="0" w:color="000000"/>
              <w:bottom w:val="single" w:sz="4" w:space="0" w:color="auto"/>
            </w:tcBorders>
            <w:shd w:val="clear" w:color="auto" w:fill="C0C0C0"/>
            <w:tcPrChange w:id="9689" w:author="R00" w:date="2015-05-06T07:00:00Z">
              <w:tcPr>
                <w:tcW w:w="2594" w:type="dxa"/>
                <w:tcBorders>
                  <w:top w:val="single" w:sz="1" w:space="0" w:color="000000"/>
                  <w:left w:val="single" w:sz="1" w:space="0" w:color="000000"/>
                  <w:bottom w:val="single" w:sz="4" w:space="0" w:color="auto"/>
                </w:tcBorders>
                <w:shd w:val="clear" w:color="auto" w:fill="C0C0C0"/>
              </w:tcPr>
            </w:tcPrChange>
          </w:tcPr>
          <w:p w:rsidR="00DF339F" w:rsidRPr="0021242D" w:rsidRDefault="00DF339F" w:rsidP="003710B6">
            <w:pPr>
              <w:pStyle w:val="TAH"/>
              <w:rPr>
                <w:rPrChange w:id="9690" w:author="R00" w:date="2015-05-06T07:00:00Z">
                  <w:rPr/>
                </w:rPrChange>
              </w:rPr>
              <w:pPrChange w:id="9691" w:author="R00" w:date="2015-05-06T07:00:00Z">
                <w:pPr>
                  <w:pStyle w:val="AltNormal"/>
                  <w:widowControl w:val="0"/>
                  <w:jc w:val="center"/>
                </w:pPr>
              </w:pPrChange>
            </w:pPr>
            <w:r w:rsidRPr="0021242D">
              <w:rPr>
                <w:rPrChange w:id="9692" w:author="R00" w:date="2015-05-06T07:00:00Z">
                  <w:rPr>
                    <w:b/>
                    <w:sz w:val="18"/>
                  </w:rPr>
                </w:rPrChange>
              </w:rPr>
              <w:t>Monitored Operation</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Change w:id="9693" w:author="R00" w:date="2015-05-06T07:00:00Z">
              <w:tcPr>
                <w:tcW w:w="5307" w:type="dxa"/>
                <w:tcBorders>
                  <w:top w:val="single" w:sz="1" w:space="0" w:color="000000"/>
                  <w:left w:val="single" w:sz="1" w:space="0" w:color="000000"/>
                  <w:bottom w:val="single" w:sz="4" w:space="0" w:color="auto"/>
                  <w:right w:val="single" w:sz="1" w:space="0" w:color="000000"/>
                </w:tcBorders>
                <w:shd w:val="clear" w:color="auto" w:fill="C0C0C0"/>
              </w:tcPr>
            </w:tcPrChange>
          </w:tcPr>
          <w:p w:rsidR="00DF339F" w:rsidRPr="0021242D" w:rsidRDefault="00DF339F" w:rsidP="003710B6">
            <w:pPr>
              <w:pStyle w:val="TAH"/>
              <w:rPr>
                <w:rPrChange w:id="9694" w:author="R00" w:date="2015-05-06T07:00:00Z">
                  <w:rPr/>
                </w:rPrChange>
              </w:rPr>
              <w:pPrChange w:id="9695" w:author="R00" w:date="2015-05-06T07:00:00Z">
                <w:pPr>
                  <w:pStyle w:val="TAH"/>
                  <w:snapToGrid w:val="0"/>
                </w:pPr>
              </w:pPrChange>
            </w:pPr>
            <w:r w:rsidRPr="0021242D">
              <w:rPr>
                <w:rPrChange w:id="9696" w:author="R00" w:date="2015-05-06T07:00:00Z">
                  <w:rPr/>
                </w:rPrChange>
              </w:rPr>
              <w:t>Description</w:t>
            </w:r>
          </w:p>
        </w:tc>
      </w:tr>
      <w:tr w:rsidR="00DF339F" w:rsidRPr="0021242D" w:rsidTr="00DF339F">
        <w:trPr>
          <w:tblHeader/>
          <w:jc w:val="center"/>
          <w:trPrChange w:id="9697"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698"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Fonts w:ascii="Times New Roman" w:hAnsi="Times New Roman"/>
                <w:sz w:val="20"/>
                <w:rPrChange w:id="9699" w:author="R00" w:date="2015-05-06T07:00:00Z">
                  <w:rPr>
                    <w:rFonts w:ascii="Times New Roman" w:hAnsi="Times New Roman"/>
                    <w:sz w:val="20"/>
                  </w:rPr>
                </w:rPrChange>
              </w:rPr>
            </w:pPr>
            <w:r w:rsidRPr="0021242D">
              <w:rPr>
                <w:rPrChange w:id="9700" w:author="R00" w:date="2015-05-06T07:00:00Z">
                  <w:rPr/>
                </w:rPrChange>
              </w:rPr>
              <w:t>DownloadFirmware</w:t>
            </w:r>
          </w:p>
        </w:tc>
        <w:tc>
          <w:tcPr>
            <w:tcW w:w="5307" w:type="dxa"/>
            <w:tcBorders>
              <w:top w:val="single" w:sz="4" w:space="0" w:color="auto"/>
              <w:left w:val="single" w:sz="4" w:space="0" w:color="auto"/>
              <w:bottom w:val="single" w:sz="4" w:space="0" w:color="auto"/>
              <w:right w:val="single" w:sz="4" w:space="0" w:color="auto"/>
            </w:tcBorders>
            <w:tcPrChange w:id="9701"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Fonts w:ascii="Times New Roman" w:hAnsi="Times New Roman"/>
                <w:sz w:val="20"/>
                <w:rPrChange w:id="9702" w:author="R00" w:date="2015-05-06T07:00:00Z">
                  <w:rPr>
                    <w:rFonts w:ascii="Times New Roman" w:hAnsi="Times New Roman"/>
                    <w:sz w:val="20"/>
                  </w:rPr>
                </w:rPrChange>
              </w:rPr>
            </w:pPr>
            <w:r w:rsidRPr="0021242D">
              <w:rPr>
                <w:rPrChange w:id="9703" w:author="R00" w:date="2015-05-06T07:00:00Z">
                  <w:rPr/>
                </w:rPrChange>
              </w:rPr>
              <w:t>The downloadFirmware operation.</w:t>
            </w:r>
          </w:p>
        </w:tc>
      </w:tr>
      <w:tr w:rsidR="00DF339F" w:rsidRPr="0021242D" w:rsidTr="00DF339F">
        <w:trPr>
          <w:tblHeader/>
          <w:jc w:val="center"/>
          <w:trPrChange w:id="970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0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06" w:author="R00" w:date="2015-05-06T07:00:00Z">
                  <w:rPr/>
                </w:rPrChange>
              </w:rPr>
            </w:pPr>
            <w:r w:rsidRPr="0021242D">
              <w:rPr>
                <w:rPrChange w:id="9707" w:author="R00" w:date="2015-05-06T07:00:00Z">
                  <w:rPr/>
                </w:rPrChange>
              </w:rPr>
              <w:t>InstallFirmware</w:t>
            </w:r>
          </w:p>
        </w:tc>
        <w:tc>
          <w:tcPr>
            <w:tcW w:w="5307" w:type="dxa"/>
            <w:tcBorders>
              <w:top w:val="single" w:sz="4" w:space="0" w:color="auto"/>
              <w:left w:val="single" w:sz="4" w:space="0" w:color="auto"/>
              <w:bottom w:val="single" w:sz="4" w:space="0" w:color="auto"/>
              <w:right w:val="single" w:sz="4" w:space="0" w:color="auto"/>
            </w:tcBorders>
            <w:tcPrChange w:id="9708"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09" w:author="R00" w:date="2015-05-06T07:00:00Z">
                  <w:rPr>
                    <w:rFonts w:ascii="Arial" w:hAnsi="Arial"/>
                    <w:sz w:val="18"/>
                  </w:rPr>
                </w:rPrChange>
              </w:rPr>
              <w:pPrChange w:id="9710" w:author="R00" w:date="2015-05-06T07:00:00Z">
                <w:pPr>
                  <w:pStyle w:val="Index8"/>
                  <w:keepNext/>
                  <w:keepLines/>
                  <w:spacing w:after="0"/>
                </w:pPr>
              </w:pPrChange>
            </w:pPr>
            <w:r w:rsidRPr="0021242D">
              <w:rPr>
                <w:rPrChange w:id="9711" w:author="R00" w:date="2015-05-06T07:00:00Z">
                  <w:rPr>
                    <w:rFonts w:ascii="Arial" w:hAnsi="Arial"/>
                    <w:sz w:val="18"/>
                  </w:rPr>
                </w:rPrChange>
              </w:rPr>
              <w:t>The installFirmware operation.</w:t>
            </w:r>
          </w:p>
        </w:tc>
      </w:tr>
      <w:tr w:rsidR="00DF339F" w:rsidRPr="0021242D" w:rsidTr="00DF339F">
        <w:trPr>
          <w:tblHeader/>
          <w:jc w:val="center"/>
          <w:trPrChange w:id="971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1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14" w:author="R00" w:date="2015-05-06T07:00:00Z">
                  <w:rPr/>
                </w:rPrChange>
              </w:rPr>
            </w:pPr>
            <w:r w:rsidRPr="0021242D">
              <w:rPr>
                <w:rPrChange w:id="9715" w:author="R00" w:date="2015-05-06T07:00:00Z">
                  <w:rPr/>
                </w:rPrChange>
              </w:rPr>
              <w:t>RebootDevice</w:t>
            </w:r>
          </w:p>
        </w:tc>
        <w:tc>
          <w:tcPr>
            <w:tcW w:w="5307" w:type="dxa"/>
            <w:tcBorders>
              <w:top w:val="single" w:sz="4" w:space="0" w:color="auto"/>
              <w:left w:val="single" w:sz="4" w:space="0" w:color="auto"/>
              <w:bottom w:val="single" w:sz="4" w:space="0" w:color="auto"/>
              <w:right w:val="single" w:sz="4" w:space="0" w:color="auto"/>
            </w:tcBorders>
            <w:tcPrChange w:id="971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17" w:author="R00" w:date="2015-05-06T07:00:00Z">
                  <w:rPr>
                    <w:rFonts w:ascii="Arial" w:hAnsi="Arial"/>
                    <w:sz w:val="18"/>
                  </w:rPr>
                </w:rPrChange>
              </w:rPr>
              <w:pPrChange w:id="9718" w:author="R00" w:date="2015-05-06T07:00:00Z">
                <w:pPr>
                  <w:pStyle w:val="Index8"/>
                  <w:keepNext/>
                  <w:keepLines/>
                  <w:spacing w:after="0"/>
                  <w:ind w:left="0" w:firstLine="0"/>
                </w:pPr>
              </w:pPrChange>
            </w:pPr>
            <w:r w:rsidRPr="0021242D">
              <w:rPr>
                <w:rPrChange w:id="9719" w:author="R00" w:date="2015-05-06T07:00:00Z">
                  <w:rPr>
                    <w:rFonts w:ascii="Arial" w:hAnsi="Arial"/>
                    <w:sz w:val="18"/>
                  </w:rPr>
                </w:rPrChange>
              </w:rPr>
              <w:t>The rebootDevice operation.</w:t>
            </w:r>
          </w:p>
        </w:tc>
      </w:tr>
      <w:tr w:rsidR="00DF339F" w:rsidRPr="0021242D" w:rsidTr="00DF339F">
        <w:trPr>
          <w:tblHeader/>
          <w:jc w:val="center"/>
          <w:trPrChange w:id="972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2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22" w:author="R00" w:date="2015-05-06T07:00:00Z">
                  <w:rPr/>
                </w:rPrChange>
              </w:rPr>
            </w:pPr>
            <w:r w:rsidRPr="0021242D">
              <w:rPr>
                <w:rPrChange w:id="9723" w:author="R00" w:date="2015-05-06T07:00:00Z">
                  <w:rPr/>
                </w:rPrChange>
              </w:rPr>
              <w:t>ResetDevice</w:t>
            </w:r>
          </w:p>
        </w:tc>
        <w:tc>
          <w:tcPr>
            <w:tcW w:w="5307" w:type="dxa"/>
            <w:tcBorders>
              <w:top w:val="single" w:sz="4" w:space="0" w:color="auto"/>
              <w:left w:val="single" w:sz="4" w:space="0" w:color="auto"/>
              <w:bottom w:val="single" w:sz="4" w:space="0" w:color="auto"/>
              <w:right w:val="single" w:sz="4" w:space="0" w:color="auto"/>
            </w:tcBorders>
            <w:tcPrChange w:id="972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25" w:author="R00" w:date="2015-05-06T07:00:00Z">
                  <w:rPr>
                    <w:rFonts w:ascii="Arial" w:hAnsi="Arial"/>
                    <w:sz w:val="18"/>
                  </w:rPr>
                </w:rPrChange>
              </w:rPr>
              <w:pPrChange w:id="9726" w:author="R00" w:date="2015-05-06T07:00:00Z">
                <w:pPr>
                  <w:pStyle w:val="Index8"/>
                  <w:keepNext/>
                  <w:keepLines/>
                  <w:spacing w:after="0"/>
                  <w:ind w:left="0" w:firstLine="0"/>
                </w:pPr>
              </w:pPrChange>
            </w:pPr>
            <w:r w:rsidRPr="0021242D">
              <w:rPr>
                <w:rPrChange w:id="9727" w:author="R00" w:date="2015-05-06T07:00:00Z">
                  <w:rPr>
                    <w:rFonts w:ascii="Arial" w:hAnsi="Arial"/>
                    <w:sz w:val="18"/>
                  </w:rPr>
                </w:rPrChange>
              </w:rPr>
              <w:t>The resetDevice operation.</w:t>
            </w:r>
          </w:p>
        </w:tc>
      </w:tr>
      <w:tr w:rsidR="00DF339F" w:rsidRPr="0021242D" w:rsidTr="00DF339F">
        <w:trPr>
          <w:tblHeader/>
          <w:jc w:val="center"/>
          <w:trPrChange w:id="972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2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30" w:author="R00" w:date="2015-05-06T07:00:00Z">
                  <w:rPr/>
                </w:rPrChange>
              </w:rPr>
            </w:pPr>
            <w:r w:rsidRPr="0021242D">
              <w:rPr>
                <w:rPrChange w:id="9731" w:author="R00" w:date="2015-05-06T07:00:00Z">
                  <w:rPr/>
                </w:rPrChange>
              </w:rPr>
              <w:t>UploadDeviceLog</w:t>
            </w:r>
          </w:p>
        </w:tc>
        <w:tc>
          <w:tcPr>
            <w:tcW w:w="5307" w:type="dxa"/>
            <w:tcBorders>
              <w:top w:val="single" w:sz="4" w:space="0" w:color="auto"/>
              <w:left w:val="single" w:sz="4" w:space="0" w:color="auto"/>
              <w:bottom w:val="single" w:sz="4" w:space="0" w:color="auto"/>
              <w:right w:val="single" w:sz="4" w:space="0" w:color="auto"/>
            </w:tcBorders>
            <w:tcPrChange w:id="9732"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33" w:author="R00" w:date="2015-05-06T07:00:00Z">
                  <w:rPr>
                    <w:rFonts w:ascii="Arial" w:hAnsi="Arial"/>
                    <w:sz w:val="18"/>
                  </w:rPr>
                </w:rPrChange>
              </w:rPr>
              <w:pPrChange w:id="9734" w:author="R00" w:date="2015-05-06T07:00:00Z">
                <w:pPr>
                  <w:pStyle w:val="Index8"/>
                  <w:keepNext/>
                  <w:keepLines/>
                  <w:spacing w:after="0"/>
                  <w:ind w:left="0" w:firstLine="0"/>
                </w:pPr>
              </w:pPrChange>
            </w:pPr>
            <w:r w:rsidRPr="0021242D">
              <w:rPr>
                <w:rPrChange w:id="9735" w:author="R00" w:date="2015-05-06T07:00:00Z">
                  <w:rPr>
                    <w:rFonts w:ascii="Arial" w:hAnsi="Arial"/>
                    <w:sz w:val="18"/>
                  </w:rPr>
                </w:rPrChange>
              </w:rPr>
              <w:t>The uploadDeviceLog operation.</w:t>
            </w:r>
          </w:p>
        </w:tc>
      </w:tr>
      <w:tr w:rsidR="00DF339F" w:rsidRPr="0021242D" w:rsidTr="00DF339F">
        <w:trPr>
          <w:tblHeader/>
          <w:jc w:val="center"/>
          <w:trPrChange w:id="9736"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37"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38" w:author="R00" w:date="2015-05-06T07:00:00Z">
                  <w:rPr/>
                </w:rPrChange>
              </w:rPr>
            </w:pPr>
            <w:r w:rsidRPr="0021242D">
              <w:rPr>
                <w:rPrChange w:id="9739" w:author="R00" w:date="2015-05-06T07:00:00Z">
                  <w:rPr/>
                </w:rPrChange>
              </w:rPr>
              <w:t>DownloadSoftware</w:t>
            </w:r>
          </w:p>
        </w:tc>
        <w:tc>
          <w:tcPr>
            <w:tcW w:w="5307" w:type="dxa"/>
            <w:tcBorders>
              <w:top w:val="single" w:sz="4" w:space="0" w:color="auto"/>
              <w:left w:val="single" w:sz="4" w:space="0" w:color="auto"/>
              <w:bottom w:val="single" w:sz="4" w:space="0" w:color="auto"/>
              <w:right w:val="single" w:sz="4" w:space="0" w:color="auto"/>
            </w:tcBorders>
            <w:tcPrChange w:id="9740"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41" w:author="R00" w:date="2015-05-06T07:00:00Z">
                  <w:rPr>
                    <w:rFonts w:ascii="Arial" w:hAnsi="Arial"/>
                    <w:sz w:val="18"/>
                  </w:rPr>
                </w:rPrChange>
              </w:rPr>
              <w:pPrChange w:id="9742" w:author="R00" w:date="2015-05-06T07:00:00Z">
                <w:pPr>
                  <w:pStyle w:val="Index8"/>
                  <w:keepNext/>
                  <w:keepLines/>
                  <w:spacing w:after="0"/>
                  <w:ind w:left="0" w:firstLine="0"/>
                </w:pPr>
              </w:pPrChange>
            </w:pPr>
            <w:r w:rsidRPr="0021242D">
              <w:rPr>
                <w:rPrChange w:id="9743" w:author="R00" w:date="2015-05-06T07:00:00Z">
                  <w:rPr>
                    <w:rFonts w:ascii="Arial" w:hAnsi="Arial"/>
                    <w:sz w:val="18"/>
                  </w:rPr>
                </w:rPrChange>
              </w:rPr>
              <w:t>The downloadSoftware operation.</w:t>
            </w:r>
          </w:p>
        </w:tc>
      </w:tr>
      <w:tr w:rsidR="00DF339F" w:rsidRPr="0021242D" w:rsidTr="00DF339F">
        <w:trPr>
          <w:tblHeader/>
          <w:jc w:val="center"/>
          <w:trPrChange w:id="9744"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45"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46" w:author="R00" w:date="2015-05-06T07:00:00Z">
                  <w:rPr/>
                </w:rPrChange>
              </w:rPr>
            </w:pPr>
            <w:r w:rsidRPr="0021242D">
              <w:rPr>
                <w:rPrChange w:id="9747" w:author="R00" w:date="2015-05-06T07:00:00Z">
                  <w:rPr/>
                </w:rPrChange>
              </w:rPr>
              <w:t>InstallSoftware</w:t>
            </w:r>
          </w:p>
        </w:tc>
        <w:tc>
          <w:tcPr>
            <w:tcW w:w="5307" w:type="dxa"/>
            <w:tcBorders>
              <w:top w:val="single" w:sz="4" w:space="0" w:color="auto"/>
              <w:left w:val="single" w:sz="4" w:space="0" w:color="auto"/>
              <w:bottom w:val="single" w:sz="4" w:space="0" w:color="auto"/>
              <w:right w:val="single" w:sz="4" w:space="0" w:color="auto"/>
            </w:tcBorders>
            <w:tcPrChange w:id="9748"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49" w:author="R00" w:date="2015-05-06T07:00:00Z">
                  <w:rPr>
                    <w:rFonts w:ascii="Arial" w:hAnsi="Arial"/>
                    <w:sz w:val="18"/>
                  </w:rPr>
                </w:rPrChange>
              </w:rPr>
              <w:pPrChange w:id="9750" w:author="R00" w:date="2015-05-06T07:00:00Z">
                <w:pPr>
                  <w:pStyle w:val="Index8"/>
                  <w:keepNext/>
                  <w:keepLines/>
                  <w:spacing w:after="0"/>
                  <w:ind w:left="0" w:firstLine="0"/>
                </w:pPr>
              </w:pPrChange>
            </w:pPr>
            <w:r w:rsidRPr="0021242D">
              <w:rPr>
                <w:rPrChange w:id="9751" w:author="R00" w:date="2015-05-06T07:00:00Z">
                  <w:rPr>
                    <w:rFonts w:ascii="Arial" w:hAnsi="Arial"/>
                    <w:sz w:val="18"/>
                  </w:rPr>
                </w:rPrChange>
              </w:rPr>
              <w:t>The installSoftware operation.</w:t>
            </w:r>
          </w:p>
        </w:tc>
      </w:tr>
      <w:tr w:rsidR="00DF339F" w:rsidRPr="0021242D" w:rsidTr="00DF339F">
        <w:trPr>
          <w:tblHeader/>
          <w:jc w:val="center"/>
          <w:trPrChange w:id="9752"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53"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54" w:author="R00" w:date="2015-05-06T07:00:00Z">
                  <w:rPr/>
                </w:rPrChange>
              </w:rPr>
            </w:pPr>
            <w:r w:rsidRPr="0021242D">
              <w:rPr>
                <w:rPrChange w:id="9755" w:author="R00" w:date="2015-05-06T07:00:00Z">
                  <w:rPr/>
                </w:rPrChange>
              </w:rPr>
              <w:t>ActiveSoftware</w:t>
            </w:r>
          </w:p>
        </w:tc>
        <w:tc>
          <w:tcPr>
            <w:tcW w:w="5307" w:type="dxa"/>
            <w:tcBorders>
              <w:top w:val="single" w:sz="4" w:space="0" w:color="auto"/>
              <w:left w:val="single" w:sz="4" w:space="0" w:color="auto"/>
              <w:bottom w:val="single" w:sz="4" w:space="0" w:color="auto"/>
              <w:right w:val="single" w:sz="4" w:space="0" w:color="auto"/>
            </w:tcBorders>
            <w:tcPrChange w:id="9756"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57" w:author="R00" w:date="2015-05-06T07:00:00Z">
                  <w:rPr>
                    <w:rFonts w:ascii="Arial" w:hAnsi="Arial"/>
                    <w:sz w:val="18"/>
                  </w:rPr>
                </w:rPrChange>
              </w:rPr>
              <w:pPrChange w:id="9758" w:author="R00" w:date="2015-05-06T07:00:00Z">
                <w:pPr>
                  <w:pStyle w:val="Index8"/>
                  <w:keepNext/>
                  <w:keepLines/>
                  <w:spacing w:after="0"/>
                  <w:ind w:left="0" w:firstLine="0"/>
                </w:pPr>
              </w:pPrChange>
            </w:pPr>
            <w:r w:rsidRPr="0021242D">
              <w:rPr>
                <w:rPrChange w:id="9759" w:author="R00" w:date="2015-05-06T07:00:00Z">
                  <w:rPr>
                    <w:rFonts w:ascii="Arial" w:hAnsi="Arial"/>
                    <w:sz w:val="18"/>
                  </w:rPr>
                </w:rPrChange>
              </w:rPr>
              <w:t>The activeSoftware operation.</w:t>
            </w:r>
          </w:p>
        </w:tc>
      </w:tr>
      <w:tr w:rsidR="00DF339F" w:rsidRPr="0021242D" w:rsidTr="00DF339F">
        <w:trPr>
          <w:tblHeader/>
          <w:jc w:val="center"/>
          <w:trPrChange w:id="9760"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61"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62" w:author="R00" w:date="2015-05-06T07:00:00Z">
                  <w:rPr/>
                </w:rPrChange>
              </w:rPr>
            </w:pPr>
            <w:r w:rsidRPr="0021242D">
              <w:rPr>
                <w:rPrChange w:id="9763" w:author="R00" w:date="2015-05-06T07:00:00Z">
                  <w:rPr/>
                </w:rPrChange>
              </w:rPr>
              <w:t>DeactivateSoftware</w:t>
            </w:r>
          </w:p>
        </w:tc>
        <w:tc>
          <w:tcPr>
            <w:tcW w:w="5307" w:type="dxa"/>
            <w:tcBorders>
              <w:top w:val="single" w:sz="4" w:space="0" w:color="auto"/>
              <w:left w:val="single" w:sz="4" w:space="0" w:color="auto"/>
              <w:bottom w:val="single" w:sz="4" w:space="0" w:color="auto"/>
              <w:right w:val="single" w:sz="4" w:space="0" w:color="auto"/>
            </w:tcBorders>
            <w:tcPrChange w:id="9764"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65" w:author="R00" w:date="2015-05-06T07:00:00Z">
                  <w:rPr>
                    <w:rFonts w:ascii="Arial" w:hAnsi="Arial"/>
                    <w:sz w:val="18"/>
                  </w:rPr>
                </w:rPrChange>
              </w:rPr>
              <w:pPrChange w:id="9766" w:author="R00" w:date="2015-05-06T07:00:00Z">
                <w:pPr>
                  <w:pStyle w:val="Index8"/>
                  <w:keepNext/>
                  <w:keepLines/>
                  <w:spacing w:after="0"/>
                  <w:ind w:left="0" w:firstLine="0"/>
                </w:pPr>
              </w:pPrChange>
            </w:pPr>
            <w:r w:rsidRPr="0021242D">
              <w:rPr>
                <w:rPrChange w:id="9767" w:author="R00" w:date="2015-05-06T07:00:00Z">
                  <w:rPr>
                    <w:rFonts w:ascii="Arial" w:hAnsi="Arial"/>
                    <w:sz w:val="18"/>
                  </w:rPr>
                </w:rPrChange>
              </w:rPr>
              <w:t>The deactivateSoftware operation.</w:t>
            </w:r>
          </w:p>
        </w:tc>
      </w:tr>
      <w:tr w:rsidR="00DF339F" w:rsidRPr="0021242D" w:rsidTr="00DF339F">
        <w:trPr>
          <w:tblHeader/>
          <w:jc w:val="center"/>
          <w:trPrChange w:id="9768" w:author="R00" w:date="2015-05-06T07:00:00Z">
            <w:trPr>
              <w:tblHeader/>
              <w:jc w:val="center"/>
            </w:trPr>
          </w:trPrChange>
        </w:trPr>
        <w:tc>
          <w:tcPr>
            <w:tcW w:w="2594" w:type="dxa"/>
            <w:tcBorders>
              <w:top w:val="single" w:sz="4" w:space="0" w:color="auto"/>
              <w:left w:val="single" w:sz="4" w:space="0" w:color="auto"/>
              <w:bottom w:val="single" w:sz="4" w:space="0" w:color="auto"/>
              <w:right w:val="single" w:sz="4" w:space="0" w:color="auto"/>
            </w:tcBorders>
            <w:tcPrChange w:id="9769" w:author="R00" w:date="2015-05-06T07:00:00Z">
              <w:tcPr>
                <w:tcW w:w="2594"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70" w:author="R00" w:date="2015-05-06T07:00:00Z">
                  <w:rPr/>
                </w:rPrChange>
              </w:rPr>
            </w:pPr>
            <w:r w:rsidRPr="0021242D">
              <w:rPr>
                <w:rPrChange w:id="9771" w:author="R00" w:date="2015-05-06T07:00:00Z">
                  <w:rPr/>
                </w:rPrChange>
              </w:rPr>
              <w:t>RemoveSoftware</w:t>
            </w:r>
          </w:p>
        </w:tc>
        <w:tc>
          <w:tcPr>
            <w:tcW w:w="5307" w:type="dxa"/>
            <w:tcBorders>
              <w:top w:val="single" w:sz="4" w:space="0" w:color="auto"/>
              <w:left w:val="single" w:sz="4" w:space="0" w:color="auto"/>
              <w:bottom w:val="single" w:sz="4" w:space="0" w:color="auto"/>
              <w:right w:val="single" w:sz="4" w:space="0" w:color="auto"/>
            </w:tcBorders>
            <w:tcPrChange w:id="9772" w:author="R00" w:date="2015-05-06T07:00:00Z">
              <w:tcPr>
                <w:tcW w:w="5307" w:type="dxa"/>
                <w:tcBorders>
                  <w:top w:val="single" w:sz="4" w:space="0" w:color="auto"/>
                  <w:left w:val="single" w:sz="4" w:space="0" w:color="auto"/>
                  <w:bottom w:val="single" w:sz="4" w:space="0" w:color="auto"/>
                  <w:right w:val="single" w:sz="4" w:space="0" w:color="auto"/>
                </w:tcBorders>
              </w:tcPr>
            </w:tcPrChange>
          </w:tcPr>
          <w:p w:rsidR="00DF339F" w:rsidRPr="0021242D" w:rsidRDefault="00DF339F" w:rsidP="003710B6">
            <w:pPr>
              <w:pStyle w:val="TAL"/>
              <w:rPr>
                <w:rPrChange w:id="9773" w:author="R00" w:date="2015-05-06T07:00:00Z">
                  <w:rPr>
                    <w:rFonts w:ascii="Arial" w:hAnsi="Arial"/>
                    <w:sz w:val="18"/>
                  </w:rPr>
                </w:rPrChange>
              </w:rPr>
              <w:pPrChange w:id="9774" w:author="R00" w:date="2015-05-06T07:00:00Z">
                <w:pPr>
                  <w:pStyle w:val="Index8"/>
                  <w:keepNext/>
                  <w:keepLines/>
                  <w:spacing w:after="0"/>
                  <w:ind w:left="0" w:firstLine="0"/>
                </w:pPr>
              </w:pPrChange>
            </w:pPr>
            <w:r w:rsidRPr="0021242D">
              <w:rPr>
                <w:rPrChange w:id="9775" w:author="R00" w:date="2015-05-06T07:00:00Z">
                  <w:rPr>
                    <w:rFonts w:ascii="Arial" w:hAnsi="Arial"/>
                    <w:sz w:val="18"/>
                  </w:rPr>
                </w:rPrChange>
              </w:rPr>
              <w:t>The removeSoftware operation.</w:t>
            </w:r>
          </w:p>
        </w:tc>
      </w:tr>
    </w:tbl>
    <w:p w:rsidR="00B42E06" w:rsidRPr="0021242D" w:rsidRDefault="00DF339F" w:rsidP="00B42E06">
      <w:pPr>
        <w:rPr>
          <w:ins w:id="9776" w:author="R00" w:date="2015-05-06T07:00:00Z"/>
        </w:rPr>
      </w:pPr>
      <w:bookmarkStart w:id="9777" w:name="_Toc417309494"/>
      <w:del w:id="9778" w:author="R00" w:date="2015-05-06T07:00:00Z">
        <w:r w:rsidRPr="00865D5D">
          <w:rPr>
            <w:lang w:eastAsia="zh-CN"/>
          </w:rPr>
          <w:delText xml:space="preserve">Table </w:delText>
        </w:r>
      </w:del>
    </w:p>
    <w:p w:rsidR="00DF339F" w:rsidRPr="00865D5D" w:rsidRDefault="00DF339F" w:rsidP="00DF339F">
      <w:pPr>
        <w:pStyle w:val="Caption"/>
        <w:jc w:val="center"/>
        <w:rPr>
          <w:del w:id="9779" w:author="R00" w:date="2015-05-06T07:00:00Z"/>
          <w:bCs w:val="0"/>
          <w:lang w:eastAsia="zh-CN"/>
        </w:rPr>
      </w:pPr>
      <w:bookmarkStart w:id="9780" w:name="_Toc418174179"/>
      <w:bookmarkStart w:id="9781" w:name="_Toc418660044"/>
      <w:r w:rsidRPr="0021242D">
        <w:t>6.6.</w:t>
      </w:r>
      <w:del w:id="9782" w:author="R00" w:date="2015-05-06T07:00:00Z">
        <w:r w:rsidRPr="00865D5D">
          <w:rPr>
            <w:bCs w:val="0"/>
            <w:lang w:eastAsia="zh-CN"/>
          </w:rPr>
          <w:delText>1.1.1.29-1 Enum: OperationMonitor</w:delText>
        </w:r>
      </w:del>
    </w:p>
    <w:p w:rsidR="00DF339F" w:rsidRPr="0021242D" w:rsidRDefault="00DF339F" w:rsidP="00DF339F">
      <w:pPr>
        <w:pStyle w:val="Heading3"/>
        <w:rPr>
          <w:lang w:val="en-US"/>
        </w:rPr>
      </w:pPr>
      <w:bookmarkStart w:id="9783" w:name="_Toc396808942"/>
      <w:bookmarkStart w:id="9784" w:name="_Toc401215896"/>
      <w:bookmarkStart w:id="9785" w:name="_Toc404679623"/>
      <w:bookmarkStart w:id="9786" w:name="_Toc407962309"/>
      <w:bookmarkStart w:id="9787" w:name="_Toc410138129"/>
      <w:bookmarkStart w:id="9788" w:name="_Toc415544740"/>
      <w:del w:id="9789" w:author="R00" w:date="2015-05-06T07:00:00Z">
        <w:r w:rsidRPr="00865D5D">
          <w:rPr>
            <w:lang w:val="en-US"/>
          </w:rPr>
          <w:delText>6.6.2</w:delText>
        </w:r>
      </w:del>
      <w:ins w:id="9790" w:author="R00" w:date="2015-05-06T07:00:00Z">
        <w:r w:rsidR="00D81A00">
          <w:rPr>
            <w:lang w:val="en-US"/>
          </w:rPr>
          <w:t>3</w:t>
        </w:r>
      </w:ins>
      <w:r w:rsidRPr="0021242D">
        <w:rPr>
          <w:lang w:val="en-US"/>
        </w:rPr>
        <w:tab/>
        <w:t>Service Capabilities</w:t>
      </w:r>
      <w:bookmarkEnd w:id="8848"/>
      <w:bookmarkEnd w:id="9777"/>
      <w:bookmarkEnd w:id="9780"/>
      <w:bookmarkEnd w:id="9781"/>
      <w:bookmarkEnd w:id="9783"/>
      <w:bookmarkEnd w:id="9784"/>
      <w:bookmarkEnd w:id="9785"/>
      <w:bookmarkEnd w:id="9786"/>
      <w:bookmarkEnd w:id="9787"/>
      <w:bookmarkEnd w:id="9788"/>
    </w:p>
    <w:p w:rsidR="00DF339F" w:rsidRPr="00ED22C0" w:rsidRDefault="00D81A00" w:rsidP="00DF339F">
      <w:pPr>
        <w:pStyle w:val="Heading4"/>
        <w:rPr>
          <w:lang w:val="en-US"/>
        </w:rPr>
      </w:pPr>
      <w:bookmarkStart w:id="9791" w:name="_Toc417309495"/>
      <w:bookmarkStart w:id="9792" w:name="_Toc418174180"/>
      <w:bookmarkStart w:id="9793" w:name="_Toc418660045"/>
      <w:bookmarkStart w:id="9794" w:name="_Toc390251849"/>
      <w:bookmarkStart w:id="9795" w:name="_Toc396808943"/>
      <w:bookmarkStart w:id="9796" w:name="_Toc401215897"/>
      <w:bookmarkStart w:id="9797" w:name="_Toc404679624"/>
      <w:bookmarkStart w:id="9798" w:name="_Toc407962310"/>
      <w:bookmarkStart w:id="9799" w:name="_Toc410138130"/>
      <w:bookmarkStart w:id="9800" w:name="_Toc415544741"/>
      <w:r w:rsidRPr="00ED22C0">
        <w:rPr>
          <w:lang w:val="en-US"/>
        </w:rPr>
        <w:t>6.6.</w:t>
      </w:r>
      <w:del w:id="9801" w:author="R00" w:date="2015-05-06T07:00:00Z">
        <w:r w:rsidR="00DF339F" w:rsidRPr="00865D5D">
          <w:rPr>
            <w:lang w:val="en-US"/>
          </w:rPr>
          <w:delText>2</w:delText>
        </w:r>
      </w:del>
      <w:ins w:id="9802" w:author="R00" w:date="2015-05-06T07:00:00Z">
        <w:r w:rsidRPr="00ED22C0">
          <w:rPr>
            <w:lang w:val="en-US"/>
          </w:rPr>
          <w:t>3</w:t>
        </w:r>
      </w:ins>
      <w:r w:rsidRPr="00ED22C0">
        <w:rPr>
          <w:lang w:val="en-US"/>
        </w:rPr>
        <w:t>.</w:t>
      </w:r>
      <w:r w:rsidR="00DF339F" w:rsidRPr="00ED22C0">
        <w:rPr>
          <w:lang w:val="en-US"/>
        </w:rPr>
        <w:t>1</w:t>
      </w:r>
      <w:r w:rsidR="00DF339F" w:rsidRPr="00ED22C0">
        <w:rPr>
          <w:lang w:val="en-US"/>
        </w:rPr>
        <w:tab/>
        <w:t>downloadFirmware</w:t>
      </w:r>
      <w:bookmarkEnd w:id="9791"/>
      <w:bookmarkEnd w:id="9792"/>
      <w:bookmarkEnd w:id="9793"/>
      <w:bookmarkEnd w:id="9794"/>
      <w:bookmarkEnd w:id="9795"/>
      <w:bookmarkEnd w:id="9796"/>
      <w:bookmarkEnd w:id="9797"/>
      <w:bookmarkEnd w:id="9798"/>
      <w:bookmarkEnd w:id="9799"/>
      <w:bookmarkEnd w:id="9800"/>
    </w:p>
    <w:p w:rsidR="00ED22C0" w:rsidRPr="00ED22C0" w:rsidRDefault="00ED22C0" w:rsidP="00ED22C0">
      <w:pPr>
        <w:pStyle w:val="Heading5"/>
        <w:rPr>
          <w:ins w:id="9803" w:author="R00" w:date="2015-05-06T07:00:00Z"/>
          <w:lang w:val="en-US"/>
        </w:rPr>
      </w:pPr>
      <w:bookmarkStart w:id="9804" w:name="_Toc418660046"/>
      <w:ins w:id="9805" w:author="R00" w:date="2015-05-06T07:00:00Z">
        <w:r w:rsidRPr="00ED22C0">
          <w:rPr>
            <w:lang w:val="en-US"/>
          </w:rPr>
          <w:t>6.6.3.1.1</w:t>
        </w:r>
        <w:r w:rsidRPr="00ED22C0">
          <w:rPr>
            <w:lang w:val="en-US"/>
          </w:rPr>
          <w:tab/>
        </w:r>
        <w:r w:rsidR="004A0134">
          <w:rPr>
            <w:lang w:val="en-US"/>
          </w:rPr>
          <w:t>Description</w:t>
        </w:r>
        <w:bookmarkEnd w:id="9804"/>
      </w:ins>
    </w:p>
    <w:p w:rsidR="00DF339F" w:rsidRPr="00ED22C0" w:rsidRDefault="00DF339F" w:rsidP="00DF339F">
      <w:pPr>
        <w:rPr>
          <w:rPrChange w:id="9806" w:author="R00" w:date="2015-05-06T07:00:00Z">
            <w:rPr/>
          </w:rPrChange>
        </w:rPr>
      </w:pPr>
      <w:r w:rsidRPr="00ED22C0">
        <w:rPr>
          <w:rPrChange w:id="9807" w:author="R00" w:date="2015-05-06T07:00:00Z">
            <w:rPr/>
          </w:rPrChange>
        </w:rPr>
        <w:t>This service capability provides the ability for AEs to download device firmware.</w:t>
      </w:r>
    </w:p>
    <w:p w:rsidR="00DF339F" w:rsidRPr="00ED22C0" w:rsidRDefault="00D81A00" w:rsidP="00DF339F">
      <w:pPr>
        <w:pStyle w:val="Heading5"/>
        <w:rPr>
          <w:lang w:val="en-US"/>
        </w:rPr>
      </w:pPr>
      <w:bookmarkStart w:id="9808" w:name="_Toc418174181"/>
      <w:bookmarkStart w:id="9809" w:name="_Toc418660047"/>
      <w:bookmarkStart w:id="9810" w:name="_Toc390251850"/>
      <w:r w:rsidRPr="00ED22C0">
        <w:rPr>
          <w:lang w:val="en-US"/>
        </w:rPr>
        <w:t>6.6.</w:t>
      </w:r>
      <w:del w:id="9811" w:author="R00" w:date="2015-05-06T07:00:00Z">
        <w:r w:rsidR="00DF339F" w:rsidRPr="00865D5D">
          <w:rPr>
            <w:lang w:val="en-US"/>
          </w:rPr>
          <w:delText>2</w:delText>
        </w:r>
      </w:del>
      <w:ins w:id="9812" w:author="R00" w:date="2015-05-06T07:00:00Z">
        <w:r w:rsidRPr="00ED22C0">
          <w:rPr>
            <w:lang w:val="en-US"/>
          </w:rPr>
          <w:t>3</w:t>
        </w:r>
      </w:ins>
      <w:r w:rsidRPr="00ED22C0">
        <w:rPr>
          <w:lang w:val="en-US"/>
        </w:rPr>
        <w:t>.</w:t>
      </w:r>
      <w:r w:rsidR="00DF339F" w:rsidRPr="00ED22C0">
        <w:rPr>
          <w:lang w:val="en-US"/>
        </w:rPr>
        <w:t>1.</w:t>
      </w:r>
      <w:del w:id="9813" w:author="R00" w:date="2015-05-06T07:00:00Z">
        <w:r w:rsidR="00DF339F" w:rsidRPr="00865D5D">
          <w:rPr>
            <w:lang w:val="en-US"/>
          </w:rPr>
          <w:delText>1</w:delText>
        </w:r>
      </w:del>
      <w:ins w:id="9814" w:author="R00" w:date="2015-05-06T07:00:00Z">
        <w:r w:rsidR="00ED22C0">
          <w:rPr>
            <w:lang w:val="en-US"/>
          </w:rPr>
          <w:t>2</w:t>
        </w:r>
      </w:ins>
      <w:r w:rsidR="00DF339F" w:rsidRPr="00ED22C0">
        <w:rPr>
          <w:lang w:val="en-US"/>
        </w:rPr>
        <w:tab/>
      </w:r>
      <w:r w:rsidR="00D87590">
        <w:rPr>
          <w:lang w:val="en-US"/>
        </w:rPr>
        <w:t>Pre-</w:t>
      </w:r>
      <w:del w:id="9815" w:author="R00" w:date="2015-05-06T07:00:00Z">
        <w:r w:rsidR="00DF339F" w:rsidRPr="00865D5D">
          <w:rPr>
            <w:lang w:val="en-US"/>
          </w:rPr>
          <w:delText>conditions</w:delText>
        </w:r>
      </w:del>
      <w:bookmarkEnd w:id="9810"/>
      <w:ins w:id="9816" w:author="R00" w:date="2015-05-06T07:00:00Z">
        <w:r w:rsidR="00D87590">
          <w:rPr>
            <w:lang w:val="en-US"/>
          </w:rPr>
          <w:t>Conditions</w:t>
        </w:r>
      </w:ins>
      <w:bookmarkEnd w:id="9808"/>
      <w:bookmarkEnd w:id="9809"/>
    </w:p>
    <w:p w:rsidR="00DF339F" w:rsidRPr="0021242D" w:rsidRDefault="00DF339F" w:rsidP="00DF339F">
      <w:pPr>
        <w:rPr>
          <w:rPrChange w:id="9817" w:author="R00" w:date="2015-05-06T07:00:00Z">
            <w:rPr/>
          </w:rPrChange>
        </w:rPr>
      </w:pPr>
      <w:r w:rsidRPr="0021242D">
        <w:rPr>
          <w:rPrChange w:id="9818" w:author="R00" w:date="2015-05-06T07:00:00Z">
            <w:rPr/>
          </w:rPrChange>
        </w:rPr>
        <w:t xml:space="preserve">The </w:t>
      </w:r>
      <w:del w:id="9819" w:author="R00" w:date="2015-05-06T07:00:00Z">
        <w:r w:rsidRPr="00865D5D">
          <w:delText>pre-conditions</w:delText>
        </w:r>
      </w:del>
      <w:ins w:id="9820" w:author="R00" w:date="2015-05-06T07:00:00Z">
        <w:r w:rsidR="00D87590">
          <w:t>Pre-Conditions</w:t>
        </w:r>
      </w:ins>
      <w:r w:rsidRPr="0021242D">
        <w:rPr>
          <w:rPrChange w:id="9821" w:author="R00" w:date="2015-05-06T07:00:00Z">
            <w:rPr/>
          </w:rPrChange>
        </w:rPr>
        <w:t xml:space="preserve"> for Mca Received Requests are met.</w:t>
      </w:r>
    </w:p>
    <w:p w:rsidR="00DF339F" w:rsidRPr="0021242D" w:rsidRDefault="00DF339F" w:rsidP="00DF339F">
      <w:pPr>
        <w:rPr>
          <w:rPrChange w:id="9822" w:author="R00" w:date="2015-05-06T07:00:00Z">
            <w:rPr/>
          </w:rPrChange>
        </w:rPr>
      </w:pPr>
      <w:r w:rsidRPr="0021242D">
        <w:rPr>
          <w:rPrChange w:id="9823" w:author="R00" w:date="2015-05-06T07:00:00Z">
            <w:rPr/>
          </w:rPrChange>
        </w:rPr>
        <w:t>A correlation between a Management Adapter, the service capability and device exist.</w:t>
      </w:r>
    </w:p>
    <w:p w:rsidR="00DF339F" w:rsidRPr="0021242D" w:rsidRDefault="00D81A00" w:rsidP="00DF339F">
      <w:pPr>
        <w:pStyle w:val="Heading5"/>
        <w:rPr>
          <w:lang w:val="en-US"/>
        </w:rPr>
      </w:pPr>
      <w:bookmarkStart w:id="9824" w:name="_Toc418174182"/>
      <w:bookmarkStart w:id="9825" w:name="_Toc418660048"/>
      <w:bookmarkStart w:id="9826" w:name="_Toc390251851"/>
      <w:r>
        <w:rPr>
          <w:lang w:val="en-US"/>
        </w:rPr>
        <w:t>6.6.</w:t>
      </w:r>
      <w:del w:id="9827" w:author="R00" w:date="2015-05-06T07:00:00Z">
        <w:r w:rsidR="00DF339F" w:rsidRPr="00865D5D">
          <w:rPr>
            <w:lang w:val="en-US"/>
          </w:rPr>
          <w:delText>2</w:delText>
        </w:r>
      </w:del>
      <w:ins w:id="9828" w:author="R00" w:date="2015-05-06T07:00:00Z">
        <w:r>
          <w:rPr>
            <w:lang w:val="en-US"/>
          </w:rPr>
          <w:t>3</w:t>
        </w:r>
      </w:ins>
      <w:r>
        <w:rPr>
          <w:lang w:val="en-US"/>
        </w:rPr>
        <w:t>.</w:t>
      </w:r>
      <w:r w:rsidR="00DF339F" w:rsidRPr="0021242D">
        <w:rPr>
          <w:lang w:val="en-US"/>
        </w:rPr>
        <w:t>1.</w:t>
      </w:r>
      <w:del w:id="9829" w:author="R00" w:date="2015-05-06T07:00:00Z">
        <w:r w:rsidR="00DF339F" w:rsidRPr="00865D5D">
          <w:rPr>
            <w:lang w:val="en-US"/>
          </w:rPr>
          <w:delText>2</w:delText>
        </w:r>
      </w:del>
      <w:ins w:id="9830" w:author="R00" w:date="2015-05-06T07:00:00Z">
        <w:r w:rsidR="00ED22C0">
          <w:rPr>
            <w:lang w:val="en-US"/>
          </w:rPr>
          <w:t>3</w:t>
        </w:r>
      </w:ins>
      <w:r w:rsidR="00DF339F" w:rsidRPr="0021242D">
        <w:rPr>
          <w:lang w:val="en-US"/>
        </w:rPr>
        <w:tab/>
        <w:t xml:space="preserve">Signature </w:t>
      </w:r>
      <w:del w:id="9831" w:author="R00" w:date="2015-05-06T07:00:00Z">
        <w:r w:rsidR="00DF339F" w:rsidRPr="00865D5D">
          <w:rPr>
            <w:lang w:val="en-US"/>
          </w:rPr>
          <w:delText>–</w:delText>
        </w:r>
      </w:del>
      <w:ins w:id="9832" w:author="R00" w:date="2015-05-06T07:00:00Z">
        <w:r w:rsidR="003710B6" w:rsidRPr="0021242D">
          <w:rPr>
            <w:lang w:val="en-US"/>
          </w:rPr>
          <w:t>-</w:t>
        </w:r>
      </w:ins>
      <w:r w:rsidR="00DF339F" w:rsidRPr="0021242D">
        <w:rPr>
          <w:lang w:val="en-US"/>
        </w:rPr>
        <w:t xml:space="preserve"> downloadFirmware</w:t>
      </w:r>
      <w:bookmarkEnd w:id="9824"/>
      <w:bookmarkEnd w:id="9825"/>
      <w:bookmarkEnd w:id="9826"/>
    </w:p>
    <w:p w:rsidR="003710B6" w:rsidRPr="0021242D" w:rsidRDefault="003710B6" w:rsidP="003710B6">
      <w:pPr>
        <w:pStyle w:val="TH"/>
        <w:rPr>
          <w:ins w:id="9833" w:author="R00" w:date="2015-05-06T07:00:00Z"/>
        </w:rPr>
      </w:pPr>
      <w:ins w:id="9834" w:author="R00" w:date="2015-05-06T07:00:00Z">
        <w:r w:rsidRPr="0021242D">
          <w:t xml:space="preserve">Table </w:t>
        </w:r>
        <w:r w:rsidR="00D81A00">
          <w:t>6.6.3.</w:t>
        </w:r>
        <w:r w:rsidRPr="0021242D">
          <w:t>1</w:t>
        </w:r>
        <w:r w:rsidR="00ED22C0">
          <w:t>.3</w:t>
        </w:r>
        <w:r w:rsidRPr="0021242D">
          <w:t>-1: D</w:t>
        </w:r>
        <w:r w:rsidRPr="0021242D">
          <w:rPr>
            <w:lang w:eastAsia="zh-CN"/>
          </w:rPr>
          <w:t>evice</w:t>
        </w:r>
        <w:r w:rsidRPr="0021242D">
          <w:t xml:space="preserve"> </w:t>
        </w:r>
        <w:r w:rsidRPr="0021242D">
          <w:rPr>
            <w:lang w:eastAsia="zh-CN"/>
          </w:rPr>
          <w:t>Management</w:t>
        </w:r>
        <w:r w:rsidRPr="0021242D">
          <w:t xml:space="preserve"> Service –downloadFirmware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9835" w:author="R00" w:date="2015-05-06T07:00:00Z">
                  <w:rPr/>
                </w:rPrChange>
              </w:rPr>
              <w:pPrChange w:id="9836" w:author="R00" w:date="2015-05-06T07:00:00Z">
                <w:pPr>
                  <w:pStyle w:val="TAH"/>
                  <w:snapToGrid w:val="0"/>
                </w:pPr>
              </w:pPrChange>
            </w:pPr>
            <w:r w:rsidRPr="0021242D">
              <w:rPr>
                <w:rPrChange w:id="983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9838" w:author="R00" w:date="2015-05-06T07:00:00Z">
                  <w:rPr/>
                </w:rPrChange>
              </w:rPr>
              <w:pPrChange w:id="9839" w:author="R00" w:date="2015-05-06T07:00:00Z">
                <w:pPr>
                  <w:pStyle w:val="TAH"/>
                  <w:snapToGrid w:val="0"/>
                </w:pPr>
              </w:pPrChange>
            </w:pPr>
            <w:r w:rsidRPr="0021242D">
              <w:rPr>
                <w:rPrChange w:id="984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9841" w:author="R00" w:date="2015-05-06T07:00:00Z">
                  <w:rPr/>
                </w:rPrChange>
              </w:rPr>
              <w:pPrChange w:id="9842" w:author="R00" w:date="2015-05-06T07:00:00Z">
                <w:pPr>
                  <w:pStyle w:val="TAH"/>
                  <w:tabs>
                    <w:tab w:val="center" w:pos="449"/>
                  </w:tabs>
                  <w:snapToGrid w:val="0"/>
                  <w:jc w:val="left"/>
                </w:pPr>
              </w:pPrChange>
            </w:pPr>
            <w:del w:id="9843" w:author="R00" w:date="2015-05-06T07:00:00Z">
              <w:r w:rsidRPr="00865D5D">
                <w:tab/>
              </w:r>
            </w:del>
            <w:r w:rsidRPr="0021242D">
              <w:rPr>
                <w:rPrChange w:id="984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9845" w:author="R00" w:date="2015-05-06T07:00:00Z">
                  <w:rPr/>
                </w:rPrChange>
              </w:rPr>
              <w:pPrChange w:id="9846" w:author="R00" w:date="2015-05-06T07:00:00Z">
                <w:pPr>
                  <w:pStyle w:val="TAH"/>
                  <w:snapToGrid w:val="0"/>
                </w:pPr>
              </w:pPrChange>
            </w:pPr>
            <w:r w:rsidRPr="0021242D">
              <w:rPr>
                <w:rPrChange w:id="984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9848" w:author="R00" w:date="2015-05-06T07:00:00Z">
                  <w:rPr>
                    <w:rFonts w:ascii="Times New Roman" w:hAnsi="Times New Roman"/>
                    <w:sz w:val="20"/>
                  </w:rPr>
                </w:rPrChange>
              </w:rPr>
              <w:pPrChange w:id="9849" w:author="R00" w:date="2015-05-06T07:00:00Z">
                <w:pPr>
                  <w:pStyle w:val="TAL"/>
                  <w:snapToGrid w:val="0"/>
                </w:pPr>
              </w:pPrChange>
            </w:pPr>
            <w:r w:rsidRPr="0021242D">
              <w:rPr>
                <w:rPrChange w:id="9850"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51" w:author="R00" w:date="2015-05-06T07:00:00Z">
                  <w:rPr>
                    <w:rFonts w:ascii="Times New Roman" w:hAnsi="Times New Roman"/>
                    <w:sz w:val="20"/>
                  </w:rPr>
                </w:rPrChange>
              </w:rPr>
              <w:pPrChange w:id="9852" w:author="R00" w:date="2015-05-06T07:00:00Z">
                <w:pPr>
                  <w:pStyle w:val="TAL"/>
                  <w:snapToGrid w:val="0"/>
                </w:pPr>
              </w:pPrChange>
            </w:pPr>
            <w:r w:rsidRPr="0021242D">
              <w:rPr>
                <w:rPrChange w:id="985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9854" w:author="R00" w:date="2015-05-06T07:00:00Z">
                  <w:rPr>
                    <w:rFonts w:ascii="Times New Roman" w:hAnsi="Times New Roman"/>
                    <w:sz w:val="20"/>
                  </w:rPr>
                </w:rPrChange>
              </w:rPr>
              <w:pPrChange w:id="9855" w:author="R00" w:date="2015-05-06T07:00:00Z">
                <w:pPr>
                  <w:pStyle w:val="TAL"/>
                  <w:snapToGrid w:val="0"/>
                </w:pPr>
              </w:pPrChange>
            </w:pPr>
            <w:r w:rsidRPr="0021242D">
              <w:rPr>
                <w:rPrChange w:id="985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57" w:author="R00" w:date="2015-05-06T07:00:00Z">
                  <w:rPr>
                    <w:rFonts w:ascii="Times New Roman" w:hAnsi="Times New Roman"/>
                    <w:sz w:val="20"/>
                  </w:rPr>
                </w:rPrChange>
              </w:rPr>
              <w:pPrChange w:id="9858" w:author="R00" w:date="2015-05-06T07:00:00Z">
                <w:pPr>
                  <w:pStyle w:val="TAL"/>
                  <w:snapToGrid w:val="0"/>
                </w:pPr>
              </w:pPrChange>
            </w:pPr>
            <w:r w:rsidRPr="0021242D">
              <w:rPr>
                <w:rPrChange w:id="9859" w:author="R00" w:date="2015-05-06T07:00:00Z">
                  <w:rPr>
                    <w:rFonts w:ascii="Times New Roman" w:hAnsi="Times New Roman"/>
                    <w:sz w:val="20"/>
                  </w:rPr>
                </w:rPrChange>
              </w:rPr>
              <w:t>The device firmware information.</w:t>
            </w:r>
          </w:p>
          <w:p w:rsidR="00DF339F" w:rsidRPr="0021242D" w:rsidRDefault="00DF339F" w:rsidP="00D81A00">
            <w:pPr>
              <w:pStyle w:val="TAL"/>
              <w:rPr>
                <w:rPrChange w:id="9860" w:author="R00" w:date="2015-05-06T07:00:00Z">
                  <w:rPr>
                    <w:rFonts w:ascii="Times New Roman" w:hAnsi="Times New Roman"/>
                    <w:sz w:val="20"/>
                  </w:rPr>
                </w:rPrChange>
              </w:rPr>
              <w:pPrChange w:id="9861" w:author="R00" w:date="2015-05-06T07:00:00Z">
                <w:pPr>
                  <w:pStyle w:val="TAL"/>
                  <w:snapToGrid w:val="0"/>
                </w:pPr>
              </w:pPrChange>
            </w:pPr>
            <w:r w:rsidRPr="0021242D">
              <w:rPr>
                <w:rPrChange w:id="9862" w:author="R00" w:date="2015-05-06T07:00:00Z">
                  <w:rPr>
                    <w:rFonts w:ascii="Times New Roman" w:hAnsi="Times New Roman"/>
                    <w:sz w:val="20"/>
                  </w:rPr>
                </w:rPrChange>
              </w:rPr>
              <w:t xml:space="preserve">Type FirmwareInfo, see </w:t>
            </w:r>
            <w:r w:rsidR="00D81A00">
              <w:rPr>
                <w:rPrChange w:id="9863" w:author="R00" w:date="2015-05-06T07:00:00Z">
                  <w:rPr>
                    <w:rFonts w:ascii="Times New Roman" w:hAnsi="Times New Roman"/>
                    <w:sz w:val="20"/>
                  </w:rPr>
                </w:rPrChange>
              </w:rPr>
              <w:t>6.6.</w:t>
            </w:r>
            <w:del w:id="9864" w:author="R00" w:date="2015-05-06T07:00:00Z">
              <w:r w:rsidRPr="00865D5D">
                <w:rPr>
                  <w:rFonts w:ascii="Times New Roman" w:hAnsi="Times New Roman"/>
                  <w:sz w:val="20"/>
                  <w:lang w:eastAsia="zh-CN"/>
                </w:rPr>
                <w:delText>1.1.1</w:delText>
              </w:r>
            </w:del>
            <w:ins w:id="9865" w:author="R00" w:date="2015-05-06T07:00:00Z">
              <w:r w:rsidR="00D81A00">
                <w:rPr>
                  <w:lang w:eastAsia="zh-CN"/>
                </w:rPr>
                <w:t>2.</w:t>
              </w:r>
              <w:r w:rsidR="00AB3586">
                <w:rPr>
                  <w:lang w:eastAsia="zh-CN"/>
                </w:rPr>
                <w:t>2</w:t>
              </w:r>
            </w:ins>
            <w:r w:rsidR="00AB3586">
              <w:rPr>
                <w:rPrChange w:id="9866" w:author="R00" w:date="2015-05-06T07:00:00Z">
                  <w:rPr>
                    <w:rFonts w:ascii="Times New Roman" w:hAnsi="Times New Roman"/>
                    <w:sz w:val="20"/>
                  </w:rPr>
                </w:rPrChange>
              </w:rPr>
              <w:t>.</w:t>
            </w:r>
            <w:r w:rsidRPr="0021242D">
              <w:rPr>
                <w:rPrChange w:id="9867"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9868" w:author="R00" w:date="2015-05-06T07:00:00Z">
                  <w:rPr>
                    <w:rFonts w:ascii="Times New Roman" w:hAnsi="Times New Roman"/>
                    <w:sz w:val="20"/>
                  </w:rPr>
                </w:rPrChange>
              </w:rPr>
              <w:pPrChange w:id="9869" w:author="R00" w:date="2015-05-06T07:00:00Z">
                <w:pPr>
                  <w:pStyle w:val="TAL"/>
                  <w:snapToGrid w:val="0"/>
                </w:pPr>
              </w:pPrChange>
            </w:pPr>
            <w:r w:rsidRPr="0021242D">
              <w:rPr>
                <w:rPrChange w:id="987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71" w:author="R00" w:date="2015-05-06T07:00:00Z">
                  <w:rPr>
                    <w:rFonts w:ascii="Times New Roman" w:hAnsi="Times New Roman"/>
                    <w:sz w:val="20"/>
                  </w:rPr>
                </w:rPrChange>
              </w:rPr>
              <w:pPrChange w:id="9872" w:author="R00" w:date="2015-05-06T07:00:00Z">
                <w:pPr>
                  <w:pStyle w:val="TAL"/>
                  <w:snapToGrid w:val="0"/>
                </w:pPr>
              </w:pPrChange>
            </w:pPr>
            <w:r w:rsidRPr="0021242D">
              <w:rPr>
                <w:rPrChange w:id="98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9874" w:author="R00" w:date="2015-05-06T07:00:00Z">
                  <w:rPr>
                    <w:rFonts w:ascii="Times New Roman" w:hAnsi="Times New Roman"/>
                    <w:sz w:val="20"/>
                  </w:rPr>
                </w:rPrChange>
              </w:rPr>
              <w:pPrChange w:id="9875" w:author="R00" w:date="2015-05-06T07:00:00Z">
                <w:pPr>
                  <w:pStyle w:val="TAL"/>
                  <w:snapToGrid w:val="0"/>
                </w:pPr>
              </w:pPrChange>
            </w:pPr>
            <w:r w:rsidRPr="0021242D">
              <w:rPr>
                <w:rPrChange w:id="987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77" w:author="R00" w:date="2015-05-06T07:00:00Z">
                  <w:rPr>
                    <w:rFonts w:ascii="Times New Roman" w:hAnsi="Times New Roman"/>
                    <w:sz w:val="20"/>
                  </w:rPr>
                </w:rPrChange>
              </w:rPr>
              <w:pPrChange w:id="9878" w:author="R00" w:date="2015-05-06T07:00:00Z">
                <w:pPr>
                  <w:pStyle w:val="TAL"/>
                  <w:snapToGrid w:val="0"/>
                </w:pPr>
              </w:pPrChange>
            </w:pPr>
            <w:r w:rsidRPr="0021242D">
              <w:rPr>
                <w:rPrChange w:id="987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9880" w:author="R00" w:date="2015-05-06T07:00:00Z">
                  <w:rPr>
                    <w:rFonts w:ascii="Times New Roman" w:hAnsi="Times New Roman"/>
                    <w:sz w:val="20"/>
                  </w:rPr>
                </w:rPrChange>
              </w:rPr>
              <w:pPrChange w:id="9881" w:author="R00" w:date="2015-05-06T07:00:00Z">
                <w:pPr>
                  <w:pStyle w:val="TAL"/>
                  <w:snapToGrid w:val="0"/>
                </w:pPr>
              </w:pPrChange>
            </w:pPr>
            <w:r w:rsidRPr="0021242D">
              <w:rPr>
                <w:rPrChange w:id="9882"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83" w:author="R00" w:date="2015-05-06T07:00:00Z">
                  <w:rPr>
                    <w:rFonts w:ascii="Times New Roman" w:hAnsi="Times New Roman"/>
                    <w:sz w:val="20"/>
                  </w:rPr>
                </w:rPrChange>
              </w:rPr>
              <w:pPrChange w:id="9884" w:author="R00" w:date="2015-05-06T07:00:00Z">
                <w:pPr>
                  <w:pStyle w:val="TAL"/>
                  <w:snapToGrid w:val="0"/>
                </w:pPr>
              </w:pPrChange>
            </w:pPr>
            <w:r w:rsidRPr="0021242D">
              <w:rPr>
                <w:rPrChange w:id="988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9886" w:author="R00" w:date="2015-05-06T07:00:00Z">
                  <w:rPr>
                    <w:rFonts w:ascii="Times New Roman" w:hAnsi="Times New Roman"/>
                    <w:sz w:val="20"/>
                  </w:rPr>
                </w:rPrChange>
              </w:rPr>
              <w:pPrChange w:id="9887" w:author="R00" w:date="2015-05-06T07:00:00Z">
                <w:pPr>
                  <w:pStyle w:val="TAL"/>
                  <w:snapToGrid w:val="0"/>
                </w:pPr>
              </w:pPrChange>
            </w:pPr>
            <w:r w:rsidRPr="0021242D">
              <w:rPr>
                <w:rPrChange w:id="988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9889" w:author="R00" w:date="2015-05-06T07:00:00Z">
                  <w:rPr>
                    <w:rFonts w:ascii="Times New Roman" w:hAnsi="Times New Roman"/>
                    <w:sz w:val="20"/>
                  </w:rPr>
                </w:rPrChange>
              </w:rPr>
              <w:pPrChange w:id="9890" w:author="R00" w:date="2015-05-06T07:00:00Z">
                <w:pPr>
                  <w:pStyle w:val="TAL"/>
                  <w:snapToGrid w:val="0"/>
                </w:pPr>
              </w:pPrChange>
            </w:pPr>
            <w:r w:rsidRPr="0021242D">
              <w:rPr>
                <w:rPrChange w:id="9891" w:author="R00" w:date="2015-05-06T07:00:00Z">
                  <w:rPr>
                    <w:rFonts w:ascii="Times New Roman" w:hAnsi="Times New Roman"/>
                    <w:sz w:val="20"/>
                  </w:rPr>
                </w:rPrChange>
              </w:rPr>
              <w:t xml:space="preserve">The policy used to report the state of the operation to the originating AE. Type ReportPolicy, see </w:t>
            </w:r>
            <w:r w:rsidR="00AB3586">
              <w:rPr>
                <w:rPrChange w:id="9892" w:author="R00" w:date="2015-05-06T07:00:00Z">
                  <w:rPr>
                    <w:rFonts w:ascii="Times New Roman" w:hAnsi="Times New Roman"/>
                    <w:sz w:val="20"/>
                  </w:rPr>
                </w:rPrChange>
              </w:rPr>
              <w:t>6.6.</w:t>
            </w:r>
            <w:del w:id="9893" w:author="R00" w:date="2015-05-06T07:00:00Z">
              <w:r w:rsidRPr="00865D5D">
                <w:rPr>
                  <w:rFonts w:ascii="Times New Roman" w:hAnsi="Times New Roman"/>
                  <w:sz w:val="20"/>
                </w:rPr>
                <w:delText>1.1.1</w:delText>
              </w:r>
            </w:del>
            <w:ins w:id="9894" w:author="R00" w:date="2015-05-06T07:00:00Z">
              <w:r w:rsidR="00AB3586">
                <w:t>2.2</w:t>
              </w:r>
            </w:ins>
            <w:r w:rsidR="00AB3586">
              <w:rPr>
                <w:rPrChange w:id="9895" w:author="R00" w:date="2015-05-06T07:00:00Z">
                  <w:rPr>
                    <w:rFonts w:ascii="Times New Roman" w:hAnsi="Times New Roman"/>
                    <w:sz w:val="20"/>
                  </w:rPr>
                </w:rPrChange>
              </w:rPr>
              <w:t>.</w:t>
            </w:r>
            <w:r w:rsidRPr="0021242D">
              <w:rPr>
                <w:rPrChange w:id="9896" w:author="R00" w:date="2015-05-06T07:00:00Z">
                  <w:rPr>
                    <w:rFonts w:ascii="Times New Roman" w:hAnsi="Times New Roman"/>
                    <w:sz w:val="20"/>
                  </w:rPr>
                </w:rPrChange>
              </w:rPr>
              <w:t>1.</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9897" w:author="R00" w:date="2015-05-06T07:00:00Z">
                  <w:rPr>
                    <w:rFonts w:ascii="Times New Roman" w:hAnsi="Times New Roman"/>
                    <w:sz w:val="20"/>
                  </w:rPr>
                </w:rPrChange>
              </w:rPr>
              <w:pPrChange w:id="9898" w:author="R00" w:date="2015-05-06T07:00:00Z">
                <w:pPr>
                  <w:pStyle w:val="TAL"/>
                  <w:snapToGrid w:val="0"/>
                </w:pPr>
              </w:pPrChange>
            </w:pPr>
            <w:r w:rsidRPr="0021242D">
              <w:rPr>
                <w:rPrChange w:id="9899"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9900" w:author="R00" w:date="2015-05-06T07:00:00Z">
                  <w:rPr>
                    <w:rFonts w:ascii="Times New Roman" w:hAnsi="Times New Roman"/>
                    <w:sz w:val="20"/>
                  </w:rPr>
                </w:rPrChange>
              </w:rPr>
              <w:pPrChange w:id="9901" w:author="R00" w:date="2015-05-06T07:00:00Z">
                <w:pPr>
                  <w:pStyle w:val="TAL"/>
                  <w:snapToGrid w:val="0"/>
                </w:pPr>
              </w:pPrChange>
            </w:pPr>
            <w:r w:rsidRPr="0021242D">
              <w:rPr>
                <w:rPrChange w:id="990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9903" w:author="R00" w:date="2015-05-06T07:00:00Z">
                  <w:rPr>
                    <w:rFonts w:ascii="Times New Roman" w:hAnsi="Times New Roman"/>
                    <w:sz w:val="20"/>
                  </w:rPr>
                </w:rPrChange>
              </w:rPr>
              <w:pPrChange w:id="9904" w:author="R00" w:date="2015-05-06T07:00:00Z">
                <w:pPr>
                  <w:pStyle w:val="TAL"/>
                  <w:snapToGrid w:val="0"/>
                </w:pPr>
              </w:pPrChange>
            </w:pPr>
            <w:r w:rsidRPr="0021242D">
              <w:rPr>
                <w:rPrChange w:id="9905"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9906" w:author="R00" w:date="2015-05-06T07:00:00Z">
                  <w:rPr>
                    <w:rFonts w:ascii="Times New Roman" w:hAnsi="Times New Roman"/>
                    <w:sz w:val="20"/>
                  </w:rPr>
                </w:rPrChange>
              </w:rPr>
              <w:pPrChange w:id="9907" w:author="R00" w:date="2015-05-06T07:00:00Z">
                <w:pPr>
                  <w:pStyle w:val="TAL"/>
                  <w:snapToGrid w:val="0"/>
                </w:pPr>
              </w:pPrChange>
            </w:pPr>
            <w:r w:rsidRPr="0021242D">
              <w:rPr>
                <w:rPrChange w:id="9908"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rPrChange w:id="9909" w:author="R00" w:date="2015-05-06T07:00:00Z">
                  <w:rPr>
                    <w:rFonts w:ascii="Times New Roman" w:hAnsi="Times New Roman"/>
                    <w:sz w:val="20"/>
                  </w:rPr>
                </w:rPrChange>
              </w:rPr>
              <w:pPrChange w:id="9910" w:author="R00" w:date="2015-05-06T07:00:00Z">
                <w:pPr>
                  <w:pStyle w:val="TAL"/>
                  <w:snapToGrid w:val="0"/>
                </w:pPr>
              </w:pPrChange>
            </w:pPr>
            <w:r w:rsidRPr="0021242D">
              <w:rPr>
                <w:rPrChange w:id="9911"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9912" w:author="R00" w:date="2015-05-06T07:00:00Z">
                  <w:rPr>
                    <w:rFonts w:ascii="Times New Roman" w:hAnsi="Times New Roman"/>
                    <w:sz w:val="20"/>
                  </w:rPr>
                </w:rPrChange>
              </w:rPr>
              <w:pPrChange w:id="9913" w:author="R00" w:date="2015-05-06T07:00:00Z">
                <w:pPr>
                  <w:pStyle w:val="TAL"/>
                  <w:snapToGrid w:val="0"/>
                </w:pPr>
              </w:pPrChange>
            </w:pPr>
            <w:r w:rsidRPr="0021242D">
              <w:rPr>
                <w:rPrChange w:id="9914"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3710B6">
            <w:pPr>
              <w:pStyle w:val="TAL"/>
              <w:rPr>
                <w:rPrChange w:id="9915" w:author="R00" w:date="2015-05-06T07:00:00Z">
                  <w:rPr>
                    <w:rFonts w:ascii="Times New Roman" w:hAnsi="Times New Roman"/>
                    <w:sz w:val="20"/>
                  </w:rPr>
                </w:rPrChange>
              </w:rPr>
              <w:pPrChange w:id="9916" w:author="R00" w:date="2015-05-06T07:00:00Z">
                <w:pPr>
                  <w:pStyle w:val="TAL"/>
                  <w:snapToGrid w:val="0"/>
                </w:pPr>
              </w:pPrChange>
            </w:pPr>
            <w:r w:rsidRPr="0021242D">
              <w:rPr>
                <w:rPrChange w:id="9917"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9918" w:author="R00" w:date="2015-05-06T07:00:00Z">
                  <w:rPr>
                    <w:rFonts w:ascii="Times New Roman" w:hAnsi="Times New Roman"/>
                    <w:sz w:val="20"/>
                  </w:rPr>
                </w:rPrChange>
              </w:rPr>
              <w:pPrChange w:id="9919" w:author="R00" w:date="2015-05-06T07:00:00Z">
                <w:pPr>
                  <w:pStyle w:val="TAL"/>
                  <w:snapToGrid w:val="0"/>
                </w:pPr>
              </w:pPrChange>
            </w:pPr>
            <w:r w:rsidRPr="0021242D">
              <w:rPr>
                <w:rPrChange w:id="9920" w:author="R00" w:date="2015-05-06T07:00:00Z">
                  <w:rPr>
                    <w:rFonts w:ascii="Times New Roman" w:hAnsi="Times New Roman"/>
                    <w:sz w:val="20"/>
                  </w:rPr>
                </w:rPrChange>
              </w:rPr>
              <w:t>Unique response types for this service.</w:t>
            </w:r>
          </w:p>
          <w:p w:rsidR="00DF339F" w:rsidRPr="0021242D" w:rsidRDefault="00DF339F" w:rsidP="003710B6">
            <w:pPr>
              <w:pStyle w:val="TAN"/>
              <w:rPr>
                <w:rPrChange w:id="9921" w:author="R00" w:date="2015-05-06T07:00:00Z">
                  <w:rPr>
                    <w:rFonts w:ascii="Times New Roman" w:hAnsi="Times New Roman"/>
                    <w:sz w:val="20"/>
                  </w:rPr>
                </w:rPrChange>
              </w:rPr>
              <w:pPrChange w:id="9922" w:author="R00" w:date="2015-05-06T07:00:00Z">
                <w:pPr>
                  <w:pStyle w:val="TAL"/>
                  <w:snapToGrid w:val="0"/>
                </w:pPr>
              </w:pPrChange>
            </w:pPr>
            <w:del w:id="9923" w:author="R00" w:date="2015-05-06T07:00:00Z">
              <w:r w:rsidRPr="00865D5D">
                <w:rPr>
                  <w:rFonts w:ascii="Times New Roman" w:hAnsi="Times New Roman"/>
                  <w:sz w:val="20"/>
                  <w:lang w:eastAsia="ko-KR"/>
                </w:rPr>
                <w:delText xml:space="preserve">Note: </w:delText>
              </w:r>
            </w:del>
            <w:ins w:id="9924" w:author="R00" w:date="2015-05-06T07:00:00Z">
              <w:r w:rsidRPr="0021242D">
                <w:rPr>
                  <w:lang w:eastAsia="ko-KR"/>
                </w:rPr>
                <w:t>N</w:t>
              </w:r>
              <w:r w:rsidR="003710B6" w:rsidRPr="0021242D">
                <w:rPr>
                  <w:lang w:eastAsia="ko-KR"/>
                </w:rPr>
                <w:t>OTE</w:t>
              </w:r>
              <w:r w:rsidRPr="0021242D">
                <w:rPr>
                  <w:lang w:eastAsia="ko-KR"/>
                </w:rPr>
                <w:t>:</w:t>
              </w:r>
              <w:r w:rsidR="003710B6" w:rsidRPr="0021242D">
                <w:rPr>
                  <w:lang w:eastAsia="ko-KR"/>
                </w:rPr>
                <w:tab/>
              </w:r>
            </w:ins>
            <w:r w:rsidRPr="0021242D">
              <w:rPr>
                <w:rPrChange w:id="9925" w:author="R00" w:date="2015-05-06T07:00:00Z">
                  <w:rPr>
                    <w:rFonts w:ascii="Times New Roman" w:hAnsi="Times New Roman"/>
                    <w:sz w:val="20"/>
                  </w:rPr>
                </w:rPrChange>
              </w:rPr>
              <w:t>Consumed services also provide response types.</w:t>
            </w:r>
          </w:p>
          <w:p w:rsidR="00DF339F" w:rsidRPr="0021242D" w:rsidRDefault="00DF339F" w:rsidP="003710B6">
            <w:pPr>
              <w:pStyle w:val="TB1"/>
              <w:rPr>
                <w:rPrChange w:id="9926" w:author="R00" w:date="2015-05-06T07:00:00Z">
                  <w:rPr>
                    <w:rFonts w:ascii="Times New Roman" w:hAnsi="Times New Roman"/>
                  </w:rPr>
                </w:rPrChange>
              </w:rPr>
              <w:pPrChange w:id="9927" w:author="R00" w:date="2015-05-06T07:00:00Z">
                <w:pPr>
                  <w:pStyle w:val="TAL"/>
                  <w:numPr>
                    <w:numId w:val="8"/>
                  </w:numPr>
                  <w:snapToGrid w:val="0"/>
                  <w:ind w:left="720" w:hanging="360"/>
                </w:pPr>
              </w:pPrChange>
            </w:pPr>
            <w:r w:rsidRPr="0021242D">
              <w:rPr>
                <w:rPrChange w:id="9928" w:author="R00" w:date="2015-05-06T07:00:00Z">
                  <w:rPr>
                    <w:rFonts w:ascii="Times New Roman" w:hAnsi="Times New Roman"/>
                    <w:sz w:val="20"/>
                  </w:rPr>
                </w:rPrChange>
              </w:rPr>
              <w:t>Issuer does not have a Management Adapter for the requested operation</w:t>
            </w:r>
          </w:p>
          <w:p w:rsidR="00DF339F" w:rsidRPr="0021242D" w:rsidRDefault="00DF339F" w:rsidP="003710B6">
            <w:pPr>
              <w:pStyle w:val="TB1"/>
              <w:rPr>
                <w:rPrChange w:id="9929" w:author="R00" w:date="2015-05-06T07:00:00Z">
                  <w:rPr>
                    <w:rFonts w:ascii="Times New Roman" w:hAnsi="Times New Roman"/>
                  </w:rPr>
                </w:rPrChange>
              </w:rPr>
              <w:pPrChange w:id="9930" w:author="R00" w:date="2015-05-06T07:00:00Z">
                <w:pPr>
                  <w:pStyle w:val="TAL"/>
                  <w:numPr>
                    <w:numId w:val="8"/>
                  </w:numPr>
                  <w:snapToGrid w:val="0"/>
                  <w:ind w:left="720" w:hanging="360"/>
                </w:pPr>
              </w:pPrChange>
            </w:pPr>
            <w:r w:rsidRPr="0021242D">
              <w:rPr>
                <w:rPrChange w:id="9931" w:author="R00" w:date="2015-05-06T07:00:00Z">
                  <w:rPr>
                    <w:rFonts w:ascii="Times New Roman" w:hAnsi="Times New Roman"/>
                    <w:sz w:val="20"/>
                  </w:rPr>
                </w:rPrChange>
              </w:rPr>
              <w:t>Report policy does not supported by the Management Adapter</w:t>
            </w:r>
          </w:p>
          <w:p w:rsidR="00DF339F" w:rsidRPr="0021242D" w:rsidRDefault="00DF339F" w:rsidP="003710B6">
            <w:pPr>
              <w:pStyle w:val="TB1"/>
              <w:rPr>
                <w:rPrChange w:id="9932" w:author="R00" w:date="2015-05-06T07:00:00Z">
                  <w:rPr>
                    <w:rFonts w:ascii="Times New Roman" w:hAnsi="Times New Roman"/>
                  </w:rPr>
                </w:rPrChange>
              </w:rPr>
              <w:pPrChange w:id="9933" w:author="R00" w:date="2015-05-06T07:00:00Z">
                <w:pPr>
                  <w:pStyle w:val="TAL"/>
                  <w:widowControl w:val="0"/>
                  <w:numPr>
                    <w:numId w:val="8"/>
                  </w:numPr>
                  <w:overflowPunct/>
                  <w:snapToGrid w:val="0"/>
                  <w:ind w:left="720" w:hanging="360"/>
                  <w:textAlignment w:val="auto"/>
                </w:pPr>
              </w:pPrChange>
            </w:pPr>
            <w:r w:rsidRPr="0021242D">
              <w:rPr>
                <w:rPrChange w:id="9934" w:author="R00" w:date="2015-05-06T07:00:00Z">
                  <w:rPr>
                    <w:rFonts w:ascii="Times New Roman" w:hAnsi="Times New Roman"/>
                    <w:sz w:val="20"/>
                  </w:rPr>
                </w:rPrChange>
              </w:rPr>
              <w:t>Firmware download failure,e.g. firmware miss dependency, firmware is too large for available program or data memory</w:t>
            </w:r>
            <w:r w:rsidRPr="0021242D" w:rsidDel="0092128A">
              <w:rPr>
                <w:rPrChange w:id="9935" w:author="R00" w:date="2015-05-06T07:00:00Z">
                  <w:rPr>
                    <w:rFonts w:ascii="Times New Roman" w:hAnsi="Times New Roman"/>
                    <w:sz w:val="20"/>
                  </w:rPr>
                </w:rPrChange>
              </w:rPr>
              <w:t xml:space="preserve"> </w:t>
            </w:r>
          </w:p>
        </w:tc>
      </w:tr>
    </w:tbl>
    <w:p w:rsidR="003710B6" w:rsidRPr="0021242D" w:rsidRDefault="00DF339F" w:rsidP="003710B6">
      <w:pPr>
        <w:rPr>
          <w:ins w:id="9936" w:author="R00" w:date="2015-05-06T07:00:00Z"/>
        </w:rPr>
      </w:pPr>
      <w:del w:id="9937" w:author="R00" w:date="2015-05-06T07:00:00Z">
        <w:r w:rsidRPr="00865D5D">
          <w:delText xml:space="preserve">Table </w:delText>
        </w:r>
      </w:del>
    </w:p>
    <w:p w:rsidR="00DF339F" w:rsidRPr="0021242D" w:rsidRDefault="00D81A00" w:rsidP="00DF339F">
      <w:pPr>
        <w:pStyle w:val="Heading5"/>
        <w:rPr>
          <w:ins w:id="9938" w:author="R00" w:date="2015-05-06T07:00:00Z"/>
          <w:lang w:val="en-US"/>
        </w:rPr>
      </w:pPr>
      <w:bookmarkStart w:id="9939" w:name="_Toc418174183"/>
      <w:bookmarkStart w:id="9940" w:name="_Toc418660049"/>
      <w:r>
        <w:rPr>
          <w:lang w:val="en-US"/>
        </w:rPr>
        <w:t>6.6.</w:t>
      </w:r>
      <w:del w:id="9941" w:author="R00" w:date="2015-05-06T07:00:00Z">
        <w:r w:rsidR="00DF339F" w:rsidRPr="00865D5D">
          <w:rPr>
            <w:lang w:val="en-US"/>
          </w:rPr>
          <w:delText>2</w:delText>
        </w:r>
      </w:del>
      <w:ins w:id="9942" w:author="R00" w:date="2015-05-06T07:00:00Z">
        <w:r>
          <w:rPr>
            <w:lang w:val="en-US"/>
          </w:rPr>
          <w:t>3</w:t>
        </w:r>
      </w:ins>
      <w:r>
        <w:rPr>
          <w:lang w:val="en-US"/>
        </w:rPr>
        <w:t>.</w:t>
      </w:r>
      <w:r w:rsidR="00DF339F" w:rsidRPr="0021242D">
        <w:rPr>
          <w:lang w:val="en-US"/>
        </w:rPr>
        <w:t>1.</w:t>
      </w:r>
      <w:del w:id="9943" w:author="R00" w:date="2015-05-06T07:00:00Z">
        <w:r w:rsidR="00DF339F" w:rsidRPr="00865D5D">
          <w:rPr>
            <w:lang w:val="en-US"/>
          </w:rPr>
          <w:delText>2-1 D</w:delText>
        </w:r>
        <w:r w:rsidR="00DF339F" w:rsidRPr="00865D5D">
          <w:rPr>
            <w:lang w:val="en-US" w:eastAsia="zh-CN"/>
          </w:rPr>
          <w:delText>evice</w:delText>
        </w:r>
        <w:r w:rsidR="00DF339F" w:rsidRPr="00865D5D">
          <w:rPr>
            <w:lang w:val="en-US"/>
          </w:rPr>
          <w:delText xml:space="preserve"> </w:delText>
        </w:r>
        <w:r w:rsidR="00DF339F" w:rsidRPr="00865D5D">
          <w:rPr>
            <w:lang w:val="en-US" w:eastAsia="zh-CN"/>
          </w:rPr>
          <w:delText>Management</w:delText>
        </w:r>
        <w:r w:rsidR="00DF339F" w:rsidRPr="00865D5D">
          <w:rPr>
            <w:lang w:val="en-US"/>
          </w:rPr>
          <w:delText xml:space="preserve"> </w:delText>
        </w:r>
      </w:del>
      <w:ins w:id="9944" w:author="R00" w:date="2015-05-06T07:00:00Z">
        <w:r w:rsidR="00ED22C0">
          <w:rPr>
            <w:lang w:val="en-US" w:eastAsia="zh-CN"/>
          </w:rPr>
          <w:t>4</w:t>
        </w:r>
        <w:r w:rsidR="00DF339F" w:rsidRPr="0021242D">
          <w:rPr>
            <w:lang w:val="en-US"/>
          </w:rPr>
          <w:tab/>
        </w:r>
      </w:ins>
      <w:r w:rsidR="00DF339F" w:rsidRPr="0021242D">
        <w:rPr>
          <w:lang w:val="en-US"/>
        </w:rPr>
        <w:t xml:space="preserve">Service </w:t>
      </w:r>
      <w:del w:id="9945" w:author="R00" w:date="2015-05-06T07:00:00Z">
        <w:r w:rsidR="00DF339F" w:rsidRPr="00865D5D">
          <w:rPr>
            <w:lang w:val="en-US"/>
          </w:rPr>
          <w:delText>–downloadFirmware</w:delText>
        </w:r>
      </w:del>
      <w:ins w:id="9946" w:author="R00" w:date="2015-05-06T07:00:00Z">
        <w:r w:rsidR="00DF339F" w:rsidRPr="0021242D">
          <w:rPr>
            <w:lang w:val="en-US"/>
          </w:rPr>
          <w:t>Interactions</w:t>
        </w:r>
        <w:bookmarkEnd w:id="9939"/>
        <w:bookmarkEnd w:id="9940"/>
      </w:ins>
    </w:p>
    <w:p w:rsidR="00DF339F" w:rsidRPr="0021242D" w:rsidRDefault="00DF339F" w:rsidP="00DF339F">
      <w:pPr>
        <w:rPr>
          <w:rPrChange w:id="9947" w:author="R00" w:date="2015-05-06T07:00:00Z">
            <w:rPr/>
          </w:rPrChange>
        </w:rPr>
        <w:pPrChange w:id="9948" w:author="R00" w:date="2015-05-06T07:00:00Z">
          <w:pPr>
            <w:pStyle w:val="Caption"/>
            <w:jc w:val="center"/>
          </w:pPr>
        </w:pPrChange>
      </w:pPr>
      <w:ins w:id="9949" w:author="R00" w:date="2015-05-06T07:00:00Z">
        <w:r w:rsidRPr="0021242D">
          <w:t>The interactions of service capabilities required for this service</w:t>
        </w:r>
      </w:ins>
      <w:r w:rsidRPr="0021242D">
        <w:rPr>
          <w:rPrChange w:id="9950" w:author="R00" w:date="2015-05-06T07:00:00Z">
            <w:rPr/>
          </w:rPrChange>
        </w:rPr>
        <w:t xml:space="preserve"> capability</w:t>
      </w:r>
      <w:ins w:id="9951" w:author="R00" w:date="2015-05-06T07:00:00Z">
        <w:r w:rsidRPr="0021242D">
          <w:t>:</w:t>
        </w:r>
      </w:ins>
    </w:p>
    <w:p w:rsidR="00DF339F" w:rsidRPr="0021242D" w:rsidRDefault="00DF339F" w:rsidP="00DF339F">
      <w:pPr>
        <w:pStyle w:val="Heading5"/>
        <w:rPr>
          <w:lang w:val="en-US"/>
        </w:rPr>
      </w:pPr>
      <w:bookmarkStart w:id="9952" w:name="_Toc390251852"/>
      <w:del w:id="9953" w:author="R00" w:date="2015-05-06T07:00:00Z">
        <w:r w:rsidRPr="00865D5D">
          <w:rPr>
            <w:lang w:val="en-US"/>
          </w:rPr>
          <w:delText>6.6.2.1.</w:delText>
        </w:r>
        <w:r w:rsidRPr="00865D5D">
          <w:rPr>
            <w:lang w:val="en-US" w:eastAsia="zh-CN"/>
          </w:rPr>
          <w:delText>3</w:delText>
        </w:r>
      </w:del>
      <w:moveFromRangeStart w:id="9954" w:author="R00" w:date="2015-05-06T07:00:00Z" w:name="move418658989"/>
      <w:moveFrom w:id="9955" w:author="R00" w:date="2015-05-06T07:00:00Z">
        <w:r w:rsidRPr="0021242D">
          <w:rPr>
            <w:lang w:val="en-US"/>
          </w:rPr>
          <w:tab/>
          <w:t>Service Interactions</w:t>
        </w:r>
        <w:bookmarkEnd w:id="9952"/>
      </w:moveFrom>
    </w:p>
    <w:p w:rsidR="00DF339F" w:rsidRPr="0021242D" w:rsidRDefault="00DF339F" w:rsidP="00DF339F">
      <w:pPr>
        <w:rPr>
          <w:rPrChange w:id="9956" w:author="R00" w:date="2015-05-06T07:00:00Z">
            <w:rPr/>
          </w:rPrChange>
        </w:rPr>
      </w:pPr>
      <w:moveFrom w:id="9957" w:author="R00" w:date="2015-05-06T07:00:00Z">
        <w:r w:rsidRPr="0021242D">
          <w:rPr>
            <w:rPrChange w:id="9958"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9959" w:author="R00" w:date="2015-05-06T07:00:00Z">
            <w:rPr>
              <w:lang w:val="en-US"/>
            </w:rPr>
          </w:rPrChange>
        </w:rPr>
        <w:pPrChange w:id="9960" w:author="R00" w:date="2015-05-06T07:00:00Z">
          <w:pPr>
            <w:pStyle w:val="ListNumber"/>
            <w:numPr>
              <w:numId w:val="187"/>
            </w:numPr>
            <w:ind w:left="1170" w:hanging="360"/>
          </w:pPr>
        </w:pPrChange>
      </w:pPr>
      <w:moveFrom w:id="9961" w:author="R00" w:date="2015-05-06T07:00:00Z">
        <w:r w:rsidRPr="0021242D">
          <w:rPr>
            <w:rPrChange w:id="9962" w:author="R00" w:date="2015-05-06T07:00:00Z">
              <w:rPr>
                <w:lang w:val="en-US"/>
              </w:rPr>
            </w:rPrChange>
          </w:rPr>
          <w:t>Issue the request to the Supporting Service to perform the operation</w:t>
        </w:r>
      </w:moveFrom>
    </w:p>
    <w:p w:rsidR="00DF339F" w:rsidRPr="0021242D" w:rsidRDefault="00DF339F" w:rsidP="00B91F03">
      <w:pPr>
        <w:pStyle w:val="FL"/>
        <w:rPr>
          <w:rPrChange w:id="9963" w:author="R00" w:date="2015-05-06T07:00:00Z">
            <w:rPr/>
          </w:rPrChange>
        </w:rPr>
        <w:pPrChange w:id="9964" w:author="R00" w:date="2015-05-06T07:00:00Z">
          <w:pPr>
            <w:jc w:val="center"/>
          </w:pPr>
        </w:pPrChange>
      </w:pPr>
      <w:moveFrom w:id="9965" w:author="R00" w:date="2015-05-06T07:00:00Z">
        <w:r w:rsidRPr="0021242D">
          <w:rPr>
            <w:rPrChange w:id="9966" w:author="R00" w:date="2015-05-06T07:00:00Z">
              <w:rPr/>
            </w:rPrChange>
          </w:rPr>
          <w:object w:dxaOrig="7965" w:dyaOrig="4365">
            <v:shape id="_x0000_i1147" type="#_x0000_t75" style="width:369.8pt;height:202.75pt" o:ole="">
              <v:imagedata r:id="rId114" o:title=""/>
            </v:shape>
            <o:OLEObject Type="Embed" ProgID="Visio.Drawing.11" ShapeID="_x0000_i1147" DrawAspect="Content" ObjectID="_1492401116" r:id="rId115"/>
          </w:object>
        </w:r>
      </w:moveFrom>
    </w:p>
    <w:moveFromRangeEnd w:id="9954"/>
    <w:p w:rsidR="00DF339F" w:rsidRPr="0021242D" w:rsidRDefault="00DF339F" w:rsidP="004415F7">
      <w:pPr>
        <w:pStyle w:val="BN"/>
        <w:numPr>
          <w:ilvl w:val="0"/>
          <w:numId w:val="24"/>
        </w:numPr>
        <w:rPr>
          <w:rPrChange w:id="9967" w:author="R00" w:date="2015-05-06T07:00:00Z">
            <w:rPr/>
          </w:rPrChange>
        </w:rPr>
        <w:pPrChange w:id="9968" w:author="R00" w:date="2015-05-06T07:00:00Z">
          <w:pPr>
            <w:pStyle w:val="ListParagraph"/>
            <w:numPr>
              <w:numId w:val="136"/>
            </w:numPr>
            <w:ind w:left="648" w:hanging="360"/>
          </w:pPr>
        </w:pPrChange>
      </w:pPr>
      <w:moveToRangeStart w:id="9969" w:author="R00" w:date="2015-05-06T07:00:00Z" w:name="move418658990"/>
      <w:moveTo w:id="9970" w:author="R00" w:date="2015-05-06T07:00:00Z">
        <w:r w:rsidRPr="0021242D">
          <w:rPr>
            <w:rPrChange w:id="9971" w:author="R00" w:date="2015-05-06T07:00:00Z">
              <w:rPr/>
            </w:rPrChange>
          </w:rPr>
          <w:t>Issue the request to the Supporting Service to perform the operation</w:t>
        </w:r>
      </w:moveTo>
    </w:p>
    <w:p w:rsidR="00DF339F" w:rsidRPr="0021242D" w:rsidRDefault="00DF339F" w:rsidP="00B91F03">
      <w:pPr>
        <w:pStyle w:val="FL"/>
        <w:rPr>
          <w:rPrChange w:id="9972" w:author="R00" w:date="2015-05-06T07:00:00Z">
            <w:rPr/>
          </w:rPrChange>
        </w:rPr>
        <w:pPrChange w:id="9973" w:author="R00" w:date="2015-05-06T07:00:00Z">
          <w:pPr>
            <w:jc w:val="center"/>
          </w:pPr>
        </w:pPrChange>
      </w:pPr>
      <w:moveTo w:id="9974" w:author="R00" w:date="2015-05-06T07:00:00Z">
        <w:r w:rsidRPr="0021242D">
          <w:rPr>
            <w:rPrChange w:id="9975" w:author="R00" w:date="2015-05-06T07:00:00Z">
              <w:rPr/>
            </w:rPrChange>
          </w:rPr>
          <w:object w:dxaOrig="7965" w:dyaOrig="4365">
            <v:shape id="_x0000_i1040" type="#_x0000_t75" style="width:369.8pt;height:202.75pt" o:ole="">
              <v:imagedata r:id="rId116" o:title=""/>
            </v:shape>
            <o:OLEObject Type="Embed" ProgID="Visio.Drawing.11" ShapeID="_x0000_i1040" DrawAspect="Content" ObjectID="_1492401117" r:id="rId117"/>
          </w:object>
        </w:r>
      </w:moveTo>
    </w:p>
    <w:moveToRangeEnd w:id="9969"/>
    <w:p w:rsidR="00DF339F" w:rsidRPr="0021242D" w:rsidRDefault="00DF339F" w:rsidP="003710B6">
      <w:pPr>
        <w:pStyle w:val="TF"/>
        <w:rPr>
          <w:rPrChange w:id="9976" w:author="R00" w:date="2015-05-06T07:00:00Z">
            <w:rPr/>
          </w:rPrChange>
        </w:rPr>
        <w:pPrChange w:id="9977" w:author="R00" w:date="2015-05-06T07:00:00Z">
          <w:pPr>
            <w:pStyle w:val="Caption"/>
            <w:jc w:val="center"/>
          </w:pPr>
        </w:pPrChange>
      </w:pPr>
      <w:r w:rsidRPr="0021242D">
        <w:rPr>
          <w:rPrChange w:id="9978" w:author="R00" w:date="2015-05-06T07:00:00Z">
            <w:rPr/>
          </w:rPrChange>
        </w:rPr>
        <w:t xml:space="preserve">Figure </w:t>
      </w:r>
      <w:r w:rsidR="00D81A00">
        <w:rPr>
          <w:rPrChange w:id="9979" w:author="R00" w:date="2015-05-06T07:00:00Z">
            <w:rPr/>
          </w:rPrChange>
        </w:rPr>
        <w:t>6.6.</w:t>
      </w:r>
      <w:del w:id="9980" w:author="R00" w:date="2015-05-06T07:00:00Z">
        <w:r w:rsidRPr="00865D5D">
          <w:delText>2.1.</w:delText>
        </w:r>
      </w:del>
      <w:r w:rsidR="00D81A00">
        <w:rPr>
          <w:rPrChange w:id="9981" w:author="R00" w:date="2015-05-06T07:00:00Z">
            <w:rPr/>
          </w:rPrChange>
        </w:rPr>
        <w:t>3</w:t>
      </w:r>
      <w:del w:id="9982" w:author="R00" w:date="2015-05-06T07:00:00Z">
        <w:r w:rsidRPr="00865D5D">
          <w:delText>-</w:delText>
        </w:r>
      </w:del>
      <w:ins w:id="9983" w:author="R00" w:date="2015-05-06T07:00:00Z">
        <w:r w:rsidR="00D81A00">
          <w:t>.</w:t>
        </w:r>
      </w:ins>
      <w:r w:rsidRPr="0021242D">
        <w:rPr>
          <w:rPrChange w:id="9984" w:author="R00" w:date="2015-05-06T07:00:00Z">
            <w:rPr/>
          </w:rPrChange>
        </w:rPr>
        <w:t>1</w:t>
      </w:r>
      <w:ins w:id="9985" w:author="R00" w:date="2015-05-06T07:00:00Z">
        <w:r w:rsidRPr="0021242D">
          <w:t>.</w:t>
        </w:r>
        <w:r w:rsidR="00ED22C0">
          <w:t>4</w:t>
        </w:r>
        <w:r w:rsidRPr="0021242D">
          <w:t>-1</w:t>
        </w:r>
        <w:r w:rsidR="003710B6" w:rsidRPr="0021242D">
          <w:t>:</w:t>
        </w:r>
      </w:ins>
      <w:r w:rsidRPr="0021242D">
        <w:rPr>
          <w:rPrChange w:id="9986" w:author="R00" w:date="2015-05-06T07:00:00Z">
            <w:rPr/>
          </w:rPrChange>
        </w:rPr>
        <w:t xml:space="preserve"> downloadFirmware Diagram</w:t>
      </w:r>
    </w:p>
    <w:p w:rsidR="00DF339F" w:rsidRPr="0021242D" w:rsidRDefault="00D81A00" w:rsidP="00DF339F">
      <w:pPr>
        <w:pStyle w:val="Heading5"/>
        <w:rPr>
          <w:lang w:val="en-US"/>
        </w:rPr>
      </w:pPr>
      <w:bookmarkStart w:id="9987" w:name="_Toc418174184"/>
      <w:bookmarkStart w:id="9988" w:name="_Toc418660050"/>
      <w:bookmarkStart w:id="9989" w:name="_Toc390251853"/>
      <w:r>
        <w:rPr>
          <w:lang w:val="en-US"/>
        </w:rPr>
        <w:t>6.6.</w:t>
      </w:r>
      <w:del w:id="9990" w:author="R00" w:date="2015-05-06T07:00:00Z">
        <w:r w:rsidR="00DF339F" w:rsidRPr="00865D5D">
          <w:rPr>
            <w:lang w:val="en-US"/>
          </w:rPr>
          <w:delText>2</w:delText>
        </w:r>
      </w:del>
      <w:ins w:id="9991" w:author="R00" w:date="2015-05-06T07:00:00Z">
        <w:r>
          <w:rPr>
            <w:lang w:val="en-US"/>
          </w:rPr>
          <w:t>3</w:t>
        </w:r>
      </w:ins>
      <w:r>
        <w:rPr>
          <w:lang w:val="en-US"/>
        </w:rPr>
        <w:t>.</w:t>
      </w:r>
      <w:r w:rsidR="00DF339F" w:rsidRPr="0021242D">
        <w:rPr>
          <w:lang w:val="en-US"/>
        </w:rPr>
        <w:t>1.</w:t>
      </w:r>
      <w:del w:id="9992" w:author="R00" w:date="2015-05-06T07:00:00Z">
        <w:r w:rsidR="00DF339F" w:rsidRPr="00865D5D">
          <w:rPr>
            <w:lang w:val="en-US" w:eastAsia="zh-CN"/>
          </w:rPr>
          <w:delText>4</w:delText>
        </w:r>
      </w:del>
      <w:ins w:id="9993" w:author="R00" w:date="2015-05-06T07:00:00Z">
        <w:r w:rsidR="00ED22C0">
          <w:rPr>
            <w:lang w:val="en-US" w:eastAsia="zh-CN"/>
          </w:rPr>
          <w:t>5</w:t>
        </w:r>
      </w:ins>
      <w:r w:rsidR="00DF339F" w:rsidRPr="0021242D">
        <w:rPr>
          <w:lang w:val="en-US"/>
        </w:rPr>
        <w:tab/>
      </w:r>
      <w:r w:rsidR="00DF339F" w:rsidRPr="0021242D">
        <w:rPr>
          <w:lang w:val="en-US" w:eastAsia="ko-KR"/>
        </w:rPr>
        <w:t>Post-Conditions</w:t>
      </w:r>
      <w:bookmarkEnd w:id="9987"/>
      <w:bookmarkEnd w:id="9988"/>
      <w:bookmarkEnd w:id="9989"/>
    </w:p>
    <w:p w:rsidR="00DF339F" w:rsidRPr="0021242D" w:rsidRDefault="00DF339F" w:rsidP="00DF339F">
      <w:pPr>
        <w:rPr>
          <w:rPrChange w:id="9994" w:author="R00" w:date="2015-05-06T07:00:00Z">
            <w:rPr/>
          </w:rPrChange>
        </w:rPr>
      </w:pPr>
      <w:r w:rsidRPr="0021242D">
        <w:rPr>
          <w:rPrChange w:id="9995" w:author="R00" w:date="2015-05-06T07:00:00Z">
            <w:rPr/>
          </w:rPrChange>
        </w:rPr>
        <w:t>The Management Adapter has submitted a request to the Management Server to download firmware.</w:t>
      </w:r>
    </w:p>
    <w:p w:rsidR="00DF339F" w:rsidRPr="0021242D" w:rsidRDefault="00D81A00" w:rsidP="00DF339F">
      <w:pPr>
        <w:pStyle w:val="Heading5"/>
        <w:rPr>
          <w:lang w:val="en-US" w:eastAsia="ko-KR"/>
        </w:rPr>
      </w:pPr>
      <w:bookmarkStart w:id="9996" w:name="_Toc418174185"/>
      <w:bookmarkStart w:id="9997" w:name="_Toc418660051"/>
      <w:bookmarkStart w:id="9998" w:name="_Toc390251854"/>
      <w:r>
        <w:rPr>
          <w:lang w:val="en-US"/>
        </w:rPr>
        <w:t>6.6.</w:t>
      </w:r>
      <w:del w:id="9999" w:author="R00" w:date="2015-05-06T07:00:00Z">
        <w:r w:rsidR="00DF339F" w:rsidRPr="00865D5D">
          <w:rPr>
            <w:lang w:val="en-US"/>
          </w:rPr>
          <w:delText>2</w:delText>
        </w:r>
      </w:del>
      <w:ins w:id="10000" w:author="R00" w:date="2015-05-06T07:00:00Z">
        <w:r>
          <w:rPr>
            <w:lang w:val="en-US"/>
          </w:rPr>
          <w:t>3</w:t>
        </w:r>
      </w:ins>
      <w:r>
        <w:rPr>
          <w:lang w:val="en-US"/>
        </w:rPr>
        <w:t>.</w:t>
      </w:r>
      <w:r w:rsidR="00DF339F" w:rsidRPr="0021242D">
        <w:rPr>
          <w:lang w:val="en-US"/>
        </w:rPr>
        <w:t>1.</w:t>
      </w:r>
      <w:del w:id="10001" w:author="R00" w:date="2015-05-06T07:00:00Z">
        <w:r w:rsidR="00DF339F" w:rsidRPr="00865D5D">
          <w:rPr>
            <w:lang w:val="en-US" w:eastAsia="zh-CN"/>
          </w:rPr>
          <w:delText>5</w:delText>
        </w:r>
      </w:del>
      <w:ins w:id="10002" w:author="R00" w:date="2015-05-06T07:00:00Z">
        <w:r w:rsidR="00ED22C0">
          <w:rPr>
            <w:lang w:val="en-US" w:eastAsia="zh-CN"/>
          </w:rPr>
          <w:t>6</w:t>
        </w:r>
      </w:ins>
      <w:r w:rsidR="00DF339F" w:rsidRPr="0021242D">
        <w:rPr>
          <w:lang w:val="en-US"/>
        </w:rPr>
        <w:tab/>
      </w:r>
      <w:r w:rsidR="00DF339F" w:rsidRPr="0021242D">
        <w:rPr>
          <w:lang w:val="en-US" w:eastAsia="ko-KR"/>
        </w:rPr>
        <w:t>Exceptions</w:t>
      </w:r>
      <w:bookmarkEnd w:id="9996"/>
      <w:bookmarkEnd w:id="9997"/>
      <w:bookmarkEnd w:id="9998"/>
    </w:p>
    <w:p w:rsidR="00DF339F" w:rsidRPr="0021242D" w:rsidRDefault="00DF339F" w:rsidP="00DF339F">
      <w:pPr>
        <w:rPr>
          <w:rPrChange w:id="10003" w:author="R00" w:date="2015-05-06T07:00:00Z">
            <w:rPr/>
          </w:rPrChange>
        </w:rPr>
      </w:pPr>
      <w:r w:rsidRPr="0021242D">
        <w:rPr>
          <w:rPrChange w:id="10004" w:author="R00" w:date="2015-05-06T07:00:00Z">
            <w:rPr/>
          </w:rPrChange>
        </w:rPr>
        <w:t>Not Applicable</w:t>
      </w:r>
      <w:ins w:id="10005" w:author="R00" w:date="2015-05-06T07:00:00Z">
        <w:r w:rsidR="003710B6" w:rsidRPr="0021242D">
          <w:rPr>
            <w:lang w:eastAsia="ko-KR"/>
          </w:rPr>
          <w:t>.</w:t>
        </w:r>
      </w:ins>
    </w:p>
    <w:p w:rsidR="00DF339F" w:rsidRPr="0021242D" w:rsidRDefault="00DF339F" w:rsidP="00DF339F">
      <w:pPr>
        <w:pStyle w:val="Heading5"/>
        <w:rPr>
          <w:lang w:val="en-US"/>
        </w:rPr>
      </w:pPr>
      <w:bookmarkStart w:id="10006" w:name="_Toc418174186"/>
      <w:bookmarkStart w:id="10007" w:name="_Toc418660052"/>
      <w:bookmarkStart w:id="10008" w:name="_Toc390251855"/>
      <w:del w:id="10009" w:author="R00" w:date="2015-05-06T07:00:00Z">
        <w:r w:rsidRPr="00865D5D">
          <w:rPr>
            <w:lang w:val="en-US"/>
          </w:rPr>
          <w:delText>6.</w:delText>
        </w:r>
      </w:del>
      <w:r w:rsidR="00D81A00">
        <w:rPr>
          <w:lang w:val="en-US"/>
        </w:rPr>
        <w:t>6.</w:t>
      </w:r>
      <w:del w:id="10010" w:author="R00" w:date="2015-05-06T07:00:00Z">
        <w:r w:rsidRPr="00865D5D">
          <w:rPr>
            <w:lang w:val="en-US"/>
          </w:rPr>
          <w:delText>2</w:delText>
        </w:r>
      </w:del>
      <w:ins w:id="10011" w:author="R00" w:date="2015-05-06T07:00:00Z">
        <w:r w:rsidR="00D81A00">
          <w:rPr>
            <w:lang w:val="en-US"/>
          </w:rPr>
          <w:t>6.3</w:t>
        </w:r>
      </w:ins>
      <w:r w:rsidR="00D81A00">
        <w:rPr>
          <w:lang w:val="en-US"/>
        </w:rPr>
        <w:t>.</w:t>
      </w:r>
      <w:r w:rsidRPr="0021242D">
        <w:rPr>
          <w:lang w:val="en-US"/>
        </w:rPr>
        <w:t>1.</w:t>
      </w:r>
      <w:del w:id="10012" w:author="R00" w:date="2015-05-06T07:00:00Z">
        <w:r w:rsidRPr="00865D5D">
          <w:rPr>
            <w:lang w:val="en-US" w:eastAsia="zh-CN"/>
          </w:rPr>
          <w:delText>6</w:delText>
        </w:r>
      </w:del>
      <w:ins w:id="10013" w:author="R00" w:date="2015-05-06T07:00:00Z">
        <w:r w:rsidR="00ED22C0">
          <w:rPr>
            <w:lang w:val="en-US" w:eastAsia="zh-CN"/>
          </w:rPr>
          <w:t>7</w:t>
        </w:r>
      </w:ins>
      <w:r w:rsidRPr="0021242D">
        <w:rPr>
          <w:lang w:val="en-US"/>
        </w:rPr>
        <w:tab/>
      </w:r>
      <w:r w:rsidRPr="0021242D">
        <w:rPr>
          <w:lang w:val="en-US" w:eastAsia="ko-KR"/>
        </w:rPr>
        <w:t>Policies for Use</w:t>
      </w:r>
      <w:bookmarkEnd w:id="10006"/>
      <w:bookmarkEnd w:id="10007"/>
      <w:bookmarkEnd w:id="10008"/>
    </w:p>
    <w:p w:rsidR="00DF339F" w:rsidRPr="0021242D" w:rsidRDefault="00DF339F" w:rsidP="00DF339F">
      <w:pPr>
        <w:rPr>
          <w:rPrChange w:id="10014" w:author="R00" w:date="2015-05-06T07:00:00Z">
            <w:rPr/>
          </w:rPrChange>
        </w:rPr>
      </w:pPr>
      <w:r w:rsidRPr="0021242D">
        <w:rPr>
          <w:rPrChange w:id="10015" w:author="R00" w:date="2015-05-06T07:00:00Z">
            <w:rPr/>
          </w:rPrChange>
        </w:rPr>
        <w:t>Message Exchange Patterns: In-Out</w:t>
      </w:r>
    </w:p>
    <w:p w:rsidR="00DF339F" w:rsidRPr="0021242D" w:rsidRDefault="00DF339F" w:rsidP="00DF339F">
      <w:pPr>
        <w:rPr>
          <w:rPrChange w:id="10016" w:author="R00" w:date="2015-05-06T07:00:00Z">
            <w:rPr/>
          </w:rPrChange>
        </w:rPr>
      </w:pPr>
      <w:r w:rsidRPr="0021242D">
        <w:rPr>
          <w:rPrChange w:id="10017" w:author="R00" w:date="2015-05-06T07:00:00Z">
            <w:rPr/>
          </w:rPrChange>
        </w:rPr>
        <w:t>Transaction Pattern: Participation allowed</w:t>
      </w:r>
    </w:p>
    <w:p w:rsidR="00DF339F" w:rsidRPr="0021242D" w:rsidRDefault="00D81A00" w:rsidP="00DF339F">
      <w:pPr>
        <w:pStyle w:val="Heading5"/>
        <w:rPr>
          <w:lang w:val="en-US"/>
        </w:rPr>
      </w:pPr>
      <w:bookmarkStart w:id="10018" w:name="_Toc418174187"/>
      <w:bookmarkStart w:id="10019" w:name="_Toc418660053"/>
      <w:bookmarkStart w:id="10020" w:name="_Toc390251856"/>
      <w:r>
        <w:rPr>
          <w:lang w:val="en-US"/>
        </w:rPr>
        <w:t>6.6.</w:t>
      </w:r>
      <w:del w:id="10021" w:author="R00" w:date="2015-05-06T07:00:00Z">
        <w:r w:rsidR="00DF339F" w:rsidRPr="00865D5D">
          <w:rPr>
            <w:lang w:val="en-US"/>
          </w:rPr>
          <w:delText>2</w:delText>
        </w:r>
      </w:del>
      <w:ins w:id="10022" w:author="R00" w:date="2015-05-06T07:00:00Z">
        <w:r>
          <w:rPr>
            <w:lang w:val="en-US"/>
          </w:rPr>
          <w:t>3</w:t>
        </w:r>
      </w:ins>
      <w:r>
        <w:rPr>
          <w:lang w:val="en-US"/>
        </w:rPr>
        <w:t>.</w:t>
      </w:r>
      <w:r w:rsidR="00DF339F" w:rsidRPr="0021242D">
        <w:rPr>
          <w:lang w:val="en-US"/>
        </w:rPr>
        <w:t>1.</w:t>
      </w:r>
      <w:del w:id="10023" w:author="R00" w:date="2015-05-06T07:00:00Z">
        <w:r w:rsidR="00DF339F" w:rsidRPr="00865D5D">
          <w:rPr>
            <w:lang w:val="en-US" w:eastAsia="zh-CN"/>
          </w:rPr>
          <w:delText>7</w:delText>
        </w:r>
      </w:del>
      <w:ins w:id="10024" w:author="R00" w:date="2015-05-06T07:00:00Z">
        <w:r w:rsidR="00ED22C0">
          <w:rPr>
            <w:lang w:val="en-US" w:eastAsia="zh-CN"/>
          </w:rPr>
          <w:t>8</w:t>
        </w:r>
      </w:ins>
      <w:r w:rsidR="00DF339F" w:rsidRPr="0021242D">
        <w:rPr>
          <w:lang w:val="en-US"/>
        </w:rPr>
        <w:tab/>
        <w:t>oneM2M Resource Interworking</w:t>
      </w:r>
      <w:bookmarkEnd w:id="10018"/>
      <w:bookmarkEnd w:id="10019"/>
      <w:bookmarkEnd w:id="10020"/>
    </w:p>
    <w:p w:rsidR="00DF339F" w:rsidRPr="0021242D" w:rsidRDefault="00DF339F" w:rsidP="00DF339F">
      <w:pPr>
        <w:rPr>
          <w:rPrChange w:id="10025" w:author="R00" w:date="2015-05-06T07:00:00Z">
            <w:rPr/>
          </w:rPrChange>
        </w:rPr>
      </w:pPr>
      <w:r w:rsidRPr="0021242D">
        <w:rPr>
          <w:rPrChange w:id="10026" w:author="R00" w:date="2015-05-06T07:00:00Z">
            <w:rPr/>
          </w:rPrChange>
        </w:rPr>
        <w:t>This service capability is used to download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pStyle w:val="Heading4"/>
        <w:rPr>
          <w:del w:id="10027" w:author="R00" w:date="2015-05-06T07:00:00Z"/>
          <w:lang w:val="en-US"/>
        </w:rPr>
      </w:pPr>
      <w:bookmarkStart w:id="10028" w:name="_Toc417309496"/>
      <w:bookmarkStart w:id="10029" w:name="_Toc418174188"/>
      <w:bookmarkStart w:id="10030" w:name="_Toc418660054"/>
      <w:del w:id="10031" w:author="R00" w:date="2015-05-06T07:00:00Z">
        <w:r w:rsidRPr="00865D5D">
          <w:rPr>
            <w:lang w:val="en-US"/>
          </w:rPr>
          <w:br w:type="page"/>
        </w:r>
      </w:del>
    </w:p>
    <w:p w:rsidR="00DF339F" w:rsidRPr="00ED22C0" w:rsidRDefault="00D81A00" w:rsidP="00DF339F">
      <w:pPr>
        <w:pStyle w:val="Heading4"/>
        <w:rPr>
          <w:lang w:val="en-US" w:eastAsia="zh-CN"/>
        </w:rPr>
      </w:pPr>
      <w:bookmarkStart w:id="10032" w:name="_Toc390251857"/>
      <w:bookmarkStart w:id="10033" w:name="_Toc396808944"/>
      <w:bookmarkStart w:id="10034" w:name="_Toc401215898"/>
      <w:bookmarkStart w:id="10035" w:name="_Toc404679625"/>
      <w:bookmarkStart w:id="10036" w:name="_Toc407962311"/>
      <w:bookmarkStart w:id="10037" w:name="_Toc410138131"/>
      <w:bookmarkStart w:id="10038" w:name="_Toc415544742"/>
      <w:r w:rsidRPr="00ED22C0">
        <w:rPr>
          <w:lang w:val="en-US"/>
        </w:rPr>
        <w:t>6.6.</w:t>
      </w:r>
      <w:del w:id="10039" w:author="R00" w:date="2015-05-06T07:00:00Z">
        <w:r w:rsidR="00DF339F" w:rsidRPr="00865D5D">
          <w:rPr>
            <w:lang w:val="en-US"/>
          </w:rPr>
          <w:delText>2</w:delText>
        </w:r>
      </w:del>
      <w:ins w:id="10040" w:author="R00" w:date="2015-05-06T07:00:00Z">
        <w:r w:rsidRPr="00ED22C0">
          <w:rPr>
            <w:lang w:val="en-US"/>
          </w:rPr>
          <w:t>3</w:t>
        </w:r>
      </w:ins>
      <w:r w:rsidRPr="00ED22C0">
        <w:rPr>
          <w:lang w:val="en-US"/>
        </w:rPr>
        <w:t>.</w:t>
      </w:r>
      <w:r w:rsidR="00DF339F" w:rsidRPr="00ED22C0">
        <w:rPr>
          <w:lang w:val="en-US"/>
        </w:rPr>
        <w:t>2</w:t>
      </w:r>
      <w:r w:rsidR="00DF339F" w:rsidRPr="00ED22C0">
        <w:rPr>
          <w:lang w:val="en-US"/>
        </w:rPr>
        <w:tab/>
      </w:r>
      <w:r w:rsidR="00DF339F" w:rsidRPr="00ED22C0">
        <w:rPr>
          <w:lang w:val="en-US" w:eastAsia="zh-CN"/>
        </w:rPr>
        <w:t>installFirmware</w:t>
      </w:r>
      <w:bookmarkEnd w:id="10028"/>
      <w:bookmarkEnd w:id="10029"/>
      <w:bookmarkEnd w:id="10030"/>
      <w:bookmarkEnd w:id="10032"/>
      <w:bookmarkEnd w:id="10033"/>
      <w:bookmarkEnd w:id="10034"/>
      <w:bookmarkEnd w:id="10035"/>
      <w:bookmarkEnd w:id="10036"/>
      <w:bookmarkEnd w:id="10037"/>
      <w:bookmarkEnd w:id="10038"/>
    </w:p>
    <w:p w:rsidR="00ED22C0" w:rsidRPr="00ED22C0" w:rsidRDefault="00ED22C0" w:rsidP="00ED22C0">
      <w:pPr>
        <w:pStyle w:val="Heading5"/>
        <w:rPr>
          <w:ins w:id="10041" w:author="R00" w:date="2015-05-06T07:00:00Z"/>
          <w:lang w:val="en-US"/>
        </w:rPr>
      </w:pPr>
      <w:bookmarkStart w:id="10042" w:name="_Toc418660055"/>
      <w:ins w:id="10043" w:author="R00" w:date="2015-05-06T07:00:00Z">
        <w:r w:rsidRPr="00ED22C0">
          <w:rPr>
            <w:lang w:val="en-US"/>
          </w:rPr>
          <w:t>6.6.3.</w:t>
        </w:r>
        <w:r w:rsidR="00DC44C4">
          <w:rPr>
            <w:lang w:val="en-US" w:eastAsia="zh-CN"/>
          </w:rPr>
          <w:t>2</w:t>
        </w:r>
        <w:r w:rsidRPr="00ED22C0">
          <w:rPr>
            <w:lang w:val="en-US" w:eastAsia="zh-CN"/>
          </w:rPr>
          <w:t>.</w:t>
        </w:r>
        <w:r w:rsidRPr="00ED22C0">
          <w:rPr>
            <w:lang w:val="en-US"/>
          </w:rPr>
          <w:t>1</w:t>
        </w:r>
        <w:r w:rsidRPr="00ED22C0">
          <w:rPr>
            <w:lang w:val="en-US"/>
          </w:rPr>
          <w:tab/>
        </w:r>
        <w:r w:rsidR="004A0134">
          <w:rPr>
            <w:lang w:val="en-US"/>
          </w:rPr>
          <w:t>Description</w:t>
        </w:r>
        <w:bookmarkEnd w:id="10042"/>
      </w:ins>
    </w:p>
    <w:p w:rsidR="00DF339F" w:rsidRPr="00ED22C0" w:rsidRDefault="00DF339F" w:rsidP="00DF339F">
      <w:pPr>
        <w:rPr>
          <w:rPrChange w:id="10044" w:author="R00" w:date="2015-05-06T07:00:00Z">
            <w:rPr/>
          </w:rPrChange>
        </w:rPr>
      </w:pPr>
      <w:r w:rsidRPr="00ED22C0">
        <w:rPr>
          <w:rPrChange w:id="10045" w:author="R00" w:date="2015-05-06T07:00:00Z">
            <w:rPr/>
          </w:rPrChange>
        </w:rPr>
        <w:t>This service capability provides the ability for AEs to install firmware on the device.</w:t>
      </w:r>
    </w:p>
    <w:p w:rsidR="00DF339F" w:rsidRPr="00ED22C0" w:rsidRDefault="00D81A00" w:rsidP="00DF339F">
      <w:pPr>
        <w:pStyle w:val="Heading5"/>
        <w:rPr>
          <w:lang w:val="en-US"/>
        </w:rPr>
      </w:pPr>
      <w:bookmarkStart w:id="10046" w:name="_Toc418174189"/>
      <w:bookmarkStart w:id="10047" w:name="_Toc418660056"/>
      <w:bookmarkStart w:id="10048" w:name="_Toc390251858"/>
      <w:r w:rsidRPr="00ED22C0">
        <w:rPr>
          <w:lang w:val="en-US"/>
        </w:rPr>
        <w:t>6.6.</w:t>
      </w:r>
      <w:ins w:id="10049" w:author="R00" w:date="2015-05-06T07:00:00Z">
        <w:r w:rsidRPr="00ED22C0">
          <w:rPr>
            <w:lang w:val="en-US"/>
          </w:rPr>
          <w:t>3.</w:t>
        </w:r>
      </w:ins>
      <w:r w:rsidR="00DC44C4">
        <w:rPr>
          <w:lang w:val="en-US" w:eastAsia="zh-CN"/>
        </w:rPr>
        <w:t>2</w:t>
      </w:r>
      <w:r w:rsidR="00DD37E3" w:rsidRPr="00ED22C0">
        <w:rPr>
          <w:lang w:val="en-US" w:eastAsia="zh-CN"/>
        </w:rPr>
        <w:t>.</w:t>
      </w:r>
      <w:r w:rsidR="00ED22C0">
        <w:rPr>
          <w:lang w:val="en-US"/>
        </w:rPr>
        <w:t>2</w:t>
      </w:r>
      <w:del w:id="10050" w:author="R00" w:date="2015-05-06T07:00:00Z">
        <w:r w:rsidR="00DF339F" w:rsidRPr="00865D5D">
          <w:rPr>
            <w:lang w:val="en-US"/>
          </w:rPr>
          <w:delText>.1</w:delText>
        </w:r>
      </w:del>
      <w:r w:rsidR="00DF339F" w:rsidRPr="00ED22C0">
        <w:rPr>
          <w:lang w:val="en-US"/>
        </w:rPr>
        <w:tab/>
      </w:r>
      <w:r w:rsidR="00D87590">
        <w:rPr>
          <w:lang w:val="en-US"/>
        </w:rPr>
        <w:t>Pre-</w:t>
      </w:r>
      <w:del w:id="10051" w:author="R00" w:date="2015-05-06T07:00:00Z">
        <w:r w:rsidR="00DF339F" w:rsidRPr="00865D5D">
          <w:rPr>
            <w:lang w:val="en-US"/>
          </w:rPr>
          <w:delText>conditions</w:delText>
        </w:r>
      </w:del>
      <w:bookmarkEnd w:id="10048"/>
      <w:ins w:id="10052" w:author="R00" w:date="2015-05-06T07:00:00Z">
        <w:r w:rsidR="00D87590">
          <w:rPr>
            <w:lang w:val="en-US"/>
          </w:rPr>
          <w:t>Conditions</w:t>
        </w:r>
      </w:ins>
      <w:bookmarkEnd w:id="10046"/>
      <w:bookmarkEnd w:id="10047"/>
    </w:p>
    <w:p w:rsidR="00DF339F" w:rsidRPr="0021242D" w:rsidRDefault="00DF339F" w:rsidP="00DF339F">
      <w:pPr>
        <w:rPr>
          <w:rPrChange w:id="10053" w:author="R00" w:date="2015-05-06T07:00:00Z">
            <w:rPr/>
          </w:rPrChange>
        </w:rPr>
      </w:pPr>
      <w:r w:rsidRPr="0021242D">
        <w:rPr>
          <w:rPrChange w:id="10054" w:author="R00" w:date="2015-05-06T07:00:00Z">
            <w:rPr/>
          </w:rPrChange>
        </w:rPr>
        <w:t xml:space="preserve">The </w:t>
      </w:r>
      <w:del w:id="10055" w:author="R00" w:date="2015-05-06T07:00:00Z">
        <w:r w:rsidRPr="00865D5D">
          <w:delText>pre-conditions</w:delText>
        </w:r>
      </w:del>
      <w:ins w:id="10056" w:author="R00" w:date="2015-05-06T07:00:00Z">
        <w:r w:rsidR="00D87590">
          <w:t>Pre-Conditions</w:t>
        </w:r>
      </w:ins>
      <w:r w:rsidRPr="0021242D">
        <w:rPr>
          <w:rPrChange w:id="10057" w:author="R00" w:date="2015-05-06T07:00:00Z">
            <w:rPr/>
          </w:rPrChange>
        </w:rPr>
        <w:t xml:space="preserve"> for Mca Received Requests are met.</w:t>
      </w:r>
    </w:p>
    <w:p w:rsidR="00DF339F" w:rsidRPr="0021242D" w:rsidRDefault="00DF339F" w:rsidP="00DF339F">
      <w:pPr>
        <w:rPr>
          <w:rPrChange w:id="10058" w:author="R00" w:date="2015-05-06T07:00:00Z">
            <w:rPr/>
          </w:rPrChange>
        </w:rPr>
      </w:pPr>
      <w:r w:rsidRPr="0021242D">
        <w:rPr>
          <w:rPrChange w:id="10059" w:author="R00" w:date="2015-05-06T07:00:00Z">
            <w:rPr/>
          </w:rPrChange>
        </w:rPr>
        <w:t>A correlation between a Management Adapter, the service capability and device exist.</w:t>
      </w:r>
    </w:p>
    <w:p w:rsidR="00DF339F" w:rsidRPr="0021242D" w:rsidRDefault="00DF339F" w:rsidP="00DF339F">
      <w:pPr>
        <w:rPr>
          <w:rPrChange w:id="10060" w:author="R00" w:date="2015-05-06T07:00:00Z">
            <w:rPr/>
          </w:rPrChange>
        </w:rPr>
      </w:pPr>
      <w:r w:rsidRPr="0021242D">
        <w:rPr>
          <w:rPrChange w:id="10061" w:author="R00" w:date="2015-05-06T07:00:00Z">
            <w:rPr/>
          </w:rPrChange>
        </w:rPr>
        <w:t>The firmware to be installed exists on the device.</w:t>
      </w:r>
    </w:p>
    <w:p w:rsidR="00DF339F" w:rsidRPr="0021242D" w:rsidRDefault="00D81A00" w:rsidP="00DF339F">
      <w:pPr>
        <w:pStyle w:val="Heading5"/>
        <w:rPr>
          <w:lang w:val="en-US" w:eastAsia="zh-CN"/>
        </w:rPr>
      </w:pPr>
      <w:bookmarkStart w:id="10062" w:name="_Toc418174190"/>
      <w:bookmarkStart w:id="10063" w:name="_Toc418660057"/>
      <w:bookmarkStart w:id="10064" w:name="_Toc390251859"/>
      <w:r>
        <w:rPr>
          <w:lang w:val="en-US"/>
        </w:rPr>
        <w:lastRenderedPageBreak/>
        <w:t>6.6.</w:t>
      </w:r>
      <w:ins w:id="10065" w:author="R00" w:date="2015-05-06T07:00:00Z">
        <w:r>
          <w:rPr>
            <w:lang w:val="en-US"/>
          </w:rPr>
          <w:t>3.</w:t>
        </w:r>
      </w:ins>
      <w:r w:rsidR="00DC44C4">
        <w:rPr>
          <w:lang w:val="en-US" w:eastAsia="zh-CN"/>
        </w:rPr>
        <w:t>2</w:t>
      </w:r>
      <w:r w:rsidR="00DD37E3">
        <w:rPr>
          <w:lang w:val="en-US" w:eastAsia="zh-CN"/>
        </w:rPr>
        <w:t>.</w:t>
      </w:r>
      <w:del w:id="10066" w:author="R00" w:date="2015-05-06T07:00:00Z">
        <w:r w:rsidR="00DF339F" w:rsidRPr="00865D5D">
          <w:rPr>
            <w:lang w:val="en-US"/>
          </w:rPr>
          <w:delText>2.2</w:delText>
        </w:r>
      </w:del>
      <w:ins w:id="10067" w:author="R00" w:date="2015-05-06T07:00:00Z">
        <w:r w:rsidR="00ED22C0">
          <w:rPr>
            <w:lang w:val="en-US"/>
          </w:rPr>
          <w:t>3</w:t>
        </w:r>
      </w:ins>
      <w:r w:rsidR="00DF339F" w:rsidRPr="0021242D">
        <w:rPr>
          <w:lang w:val="en-US"/>
        </w:rPr>
        <w:tab/>
        <w:t xml:space="preserve">Signature </w:t>
      </w:r>
      <w:del w:id="10068" w:author="R00" w:date="2015-05-06T07:00:00Z">
        <w:r w:rsidR="00DF339F" w:rsidRPr="00865D5D">
          <w:rPr>
            <w:lang w:val="en-US"/>
          </w:rPr>
          <w:delText>–</w:delText>
        </w:r>
      </w:del>
      <w:ins w:id="10069" w:author="R00" w:date="2015-05-06T07:00:00Z">
        <w:r w:rsidR="003710B6" w:rsidRPr="0021242D">
          <w:rPr>
            <w:lang w:val="en-US"/>
          </w:rPr>
          <w:t xml:space="preserve">- </w:t>
        </w:r>
      </w:ins>
      <w:r w:rsidR="00DF339F" w:rsidRPr="0021242D">
        <w:rPr>
          <w:lang w:val="en-US" w:eastAsia="zh-CN"/>
        </w:rPr>
        <w:t>installFirmware</w:t>
      </w:r>
      <w:bookmarkEnd w:id="10062"/>
      <w:bookmarkEnd w:id="10063"/>
      <w:bookmarkEnd w:id="10064"/>
    </w:p>
    <w:p w:rsidR="003710B6" w:rsidRPr="0021242D" w:rsidRDefault="003710B6" w:rsidP="003710B6">
      <w:pPr>
        <w:pStyle w:val="TH"/>
        <w:rPr>
          <w:ins w:id="10070" w:author="R00" w:date="2015-05-06T07:00:00Z"/>
        </w:rPr>
      </w:pPr>
      <w:ins w:id="10071" w:author="R00" w:date="2015-05-06T07:00:00Z">
        <w:r w:rsidRPr="0021242D">
          <w:t xml:space="preserve">Table </w:t>
        </w:r>
        <w:r w:rsidR="00D81A00">
          <w:t>6.6.3.</w:t>
        </w:r>
        <w:r w:rsidR="00DC44C4">
          <w:rPr>
            <w:lang w:eastAsia="zh-CN"/>
          </w:rPr>
          <w:t>2</w:t>
        </w:r>
        <w:r w:rsidR="00DD37E3">
          <w:rPr>
            <w:lang w:eastAsia="zh-CN"/>
          </w:rPr>
          <w:t>.</w:t>
        </w:r>
        <w:r w:rsidR="00ED22C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w:t>
        </w:r>
        <w:r w:rsidRPr="0021242D">
          <w:t>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3710B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10072" w:author="R00" w:date="2015-05-06T07:00:00Z">
                  <w:rPr/>
                </w:rPrChange>
              </w:rPr>
              <w:pPrChange w:id="10073" w:author="R00" w:date="2015-05-06T07:00:00Z">
                <w:pPr>
                  <w:pStyle w:val="TAH"/>
                  <w:snapToGrid w:val="0"/>
                </w:pPr>
              </w:pPrChange>
            </w:pPr>
            <w:r w:rsidRPr="0021242D">
              <w:rPr>
                <w:rPrChange w:id="1007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10075" w:author="R00" w:date="2015-05-06T07:00:00Z">
                  <w:rPr/>
                </w:rPrChange>
              </w:rPr>
              <w:pPrChange w:id="10076" w:author="R00" w:date="2015-05-06T07:00:00Z">
                <w:pPr>
                  <w:pStyle w:val="TAH"/>
                  <w:snapToGrid w:val="0"/>
                </w:pPr>
              </w:pPrChange>
            </w:pPr>
            <w:r w:rsidRPr="0021242D">
              <w:rPr>
                <w:rPrChange w:id="1007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10078" w:author="R00" w:date="2015-05-06T07:00:00Z">
                  <w:rPr/>
                </w:rPrChange>
              </w:rPr>
              <w:pPrChange w:id="10079" w:author="R00" w:date="2015-05-06T07:00:00Z">
                <w:pPr>
                  <w:pStyle w:val="TAH"/>
                  <w:tabs>
                    <w:tab w:val="center" w:pos="449"/>
                  </w:tabs>
                  <w:snapToGrid w:val="0"/>
                  <w:jc w:val="left"/>
                </w:pPr>
              </w:pPrChange>
            </w:pPr>
            <w:del w:id="10080" w:author="R00" w:date="2015-05-06T07:00:00Z">
              <w:r w:rsidRPr="00865D5D">
                <w:tab/>
              </w:r>
            </w:del>
            <w:r w:rsidRPr="0021242D">
              <w:rPr>
                <w:rPrChange w:id="1008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10082" w:author="R00" w:date="2015-05-06T07:00:00Z">
                  <w:rPr/>
                </w:rPrChange>
              </w:rPr>
              <w:pPrChange w:id="10083" w:author="R00" w:date="2015-05-06T07:00:00Z">
                <w:pPr>
                  <w:pStyle w:val="TAH"/>
                  <w:snapToGrid w:val="0"/>
                </w:pPr>
              </w:pPrChange>
            </w:pPr>
            <w:r w:rsidRPr="0021242D">
              <w:rPr>
                <w:rPrChange w:id="10084" w:author="R00" w:date="2015-05-06T07:00:00Z">
                  <w:rPr/>
                </w:rPrChange>
              </w:rPr>
              <w:t>Description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10085" w:author="R00" w:date="2015-05-06T07:00:00Z">
                  <w:rPr>
                    <w:rFonts w:ascii="Times New Roman" w:hAnsi="Times New Roman"/>
                    <w:sz w:val="20"/>
                  </w:rPr>
                </w:rPrChange>
              </w:rPr>
              <w:pPrChange w:id="10086" w:author="R00" w:date="2015-05-06T07:00:00Z">
                <w:pPr>
                  <w:pStyle w:val="TAL"/>
                  <w:snapToGrid w:val="0"/>
                </w:pPr>
              </w:pPrChange>
            </w:pPr>
            <w:r w:rsidRPr="0021242D">
              <w:rPr>
                <w:rPrChange w:id="10087"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088" w:author="R00" w:date="2015-05-06T07:00:00Z">
                  <w:rPr>
                    <w:rFonts w:ascii="Times New Roman" w:hAnsi="Times New Roman"/>
                    <w:sz w:val="20"/>
                  </w:rPr>
                </w:rPrChange>
              </w:rPr>
              <w:pPrChange w:id="10089" w:author="R00" w:date="2015-05-06T07:00:00Z">
                <w:pPr>
                  <w:pStyle w:val="TAL"/>
                  <w:snapToGrid w:val="0"/>
                </w:pPr>
              </w:pPrChange>
            </w:pPr>
            <w:r w:rsidRPr="0021242D">
              <w:rPr>
                <w:rPrChange w:id="100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10091" w:author="R00" w:date="2015-05-06T07:00:00Z">
                  <w:rPr>
                    <w:rFonts w:ascii="Times New Roman" w:hAnsi="Times New Roman"/>
                    <w:sz w:val="20"/>
                  </w:rPr>
                </w:rPrChange>
              </w:rPr>
              <w:pPrChange w:id="10092" w:author="R00" w:date="2015-05-06T07:00:00Z">
                <w:pPr>
                  <w:pStyle w:val="TAL"/>
                  <w:snapToGrid w:val="0"/>
                </w:pPr>
              </w:pPrChange>
            </w:pPr>
            <w:r w:rsidRPr="0021242D">
              <w:rPr>
                <w:rPrChange w:id="1009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094" w:author="R00" w:date="2015-05-06T07:00:00Z">
                  <w:rPr>
                    <w:rFonts w:ascii="Times New Roman" w:hAnsi="Times New Roman"/>
                    <w:sz w:val="20"/>
                  </w:rPr>
                </w:rPrChange>
              </w:rPr>
              <w:pPrChange w:id="10095" w:author="R00" w:date="2015-05-06T07:00:00Z">
                <w:pPr>
                  <w:pStyle w:val="TAL"/>
                  <w:snapToGrid w:val="0"/>
                </w:pPr>
              </w:pPrChange>
            </w:pPr>
            <w:r w:rsidRPr="0021242D">
              <w:rPr>
                <w:rPrChange w:id="10096" w:author="R00" w:date="2015-05-06T07:00:00Z">
                  <w:rPr>
                    <w:rFonts w:ascii="Times New Roman" w:hAnsi="Times New Roman"/>
                    <w:sz w:val="20"/>
                  </w:rPr>
                </w:rPrChange>
              </w:rPr>
              <w:t>The device firmware information.</w:t>
            </w:r>
          </w:p>
          <w:p w:rsidR="00DF339F" w:rsidRPr="0021242D" w:rsidRDefault="00DF339F" w:rsidP="003710B6">
            <w:pPr>
              <w:pStyle w:val="TAL"/>
              <w:rPr>
                <w:rPrChange w:id="10097" w:author="R00" w:date="2015-05-06T07:00:00Z">
                  <w:rPr>
                    <w:rFonts w:ascii="Times New Roman" w:hAnsi="Times New Roman"/>
                    <w:sz w:val="20"/>
                  </w:rPr>
                </w:rPrChange>
              </w:rPr>
              <w:pPrChange w:id="10098" w:author="R00" w:date="2015-05-06T07:00:00Z">
                <w:pPr>
                  <w:pStyle w:val="TAL"/>
                  <w:snapToGrid w:val="0"/>
                </w:pPr>
              </w:pPrChange>
            </w:pPr>
            <w:r w:rsidRPr="0021242D">
              <w:rPr>
                <w:rPrChange w:id="10099" w:author="R00" w:date="2015-05-06T07:00:00Z">
                  <w:rPr>
                    <w:rFonts w:ascii="Times New Roman" w:hAnsi="Times New Roman"/>
                    <w:sz w:val="20"/>
                  </w:rPr>
                </w:rPrChange>
              </w:rPr>
              <w:t xml:space="preserve">Type FirmwareInfo, see </w:t>
            </w:r>
            <w:r w:rsidR="00AB3586">
              <w:rPr>
                <w:rPrChange w:id="10100" w:author="R00" w:date="2015-05-06T07:00:00Z">
                  <w:rPr>
                    <w:rFonts w:ascii="Times New Roman" w:hAnsi="Times New Roman"/>
                    <w:sz w:val="20"/>
                  </w:rPr>
                </w:rPrChange>
              </w:rPr>
              <w:t>6.6.</w:t>
            </w:r>
            <w:del w:id="10101" w:author="R00" w:date="2015-05-06T07:00:00Z">
              <w:r w:rsidRPr="00865D5D">
                <w:rPr>
                  <w:rFonts w:ascii="Times New Roman" w:hAnsi="Times New Roman"/>
                  <w:sz w:val="20"/>
                  <w:lang w:eastAsia="zh-CN"/>
                </w:rPr>
                <w:delText>1.1.1</w:delText>
              </w:r>
            </w:del>
            <w:ins w:id="10102" w:author="R00" w:date="2015-05-06T07:00:00Z">
              <w:r w:rsidR="00AB3586">
                <w:rPr>
                  <w:lang w:eastAsia="zh-CN"/>
                </w:rPr>
                <w:t>2.2</w:t>
              </w:r>
            </w:ins>
            <w:r w:rsidR="00AB3586">
              <w:rPr>
                <w:rPrChange w:id="10103" w:author="R00" w:date="2015-05-06T07:00:00Z">
                  <w:rPr>
                    <w:rFonts w:ascii="Times New Roman" w:hAnsi="Times New Roman"/>
                    <w:sz w:val="20"/>
                  </w:rPr>
                </w:rPrChange>
              </w:rPr>
              <w:t>.</w:t>
            </w:r>
            <w:r w:rsidRPr="0021242D">
              <w:rPr>
                <w:rPrChange w:id="10104" w:author="R00" w:date="2015-05-06T07:00:00Z">
                  <w:rPr>
                    <w:rFonts w:ascii="Times New Roman" w:hAnsi="Times New Roman"/>
                    <w:sz w:val="20"/>
                  </w:rPr>
                </w:rPrChange>
              </w:rPr>
              <w:t>5</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10105" w:author="R00" w:date="2015-05-06T07:00:00Z">
                  <w:rPr>
                    <w:rFonts w:ascii="Times New Roman" w:hAnsi="Times New Roman"/>
                    <w:sz w:val="20"/>
                  </w:rPr>
                </w:rPrChange>
              </w:rPr>
              <w:pPrChange w:id="10106" w:author="R00" w:date="2015-05-06T07:00:00Z">
                <w:pPr>
                  <w:pStyle w:val="TAL"/>
                  <w:snapToGrid w:val="0"/>
                </w:pPr>
              </w:pPrChange>
            </w:pPr>
            <w:r w:rsidRPr="0021242D">
              <w:rPr>
                <w:rPrChange w:id="1010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108" w:author="R00" w:date="2015-05-06T07:00:00Z">
                  <w:rPr>
                    <w:rFonts w:ascii="Times New Roman" w:hAnsi="Times New Roman"/>
                    <w:sz w:val="20"/>
                  </w:rPr>
                </w:rPrChange>
              </w:rPr>
              <w:pPrChange w:id="10109" w:author="R00" w:date="2015-05-06T07:00:00Z">
                <w:pPr>
                  <w:pStyle w:val="TAL"/>
                  <w:snapToGrid w:val="0"/>
                </w:pPr>
              </w:pPrChange>
            </w:pPr>
            <w:r w:rsidRPr="0021242D">
              <w:rPr>
                <w:rPrChange w:id="1011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10111" w:author="R00" w:date="2015-05-06T07:00:00Z">
                  <w:rPr>
                    <w:rFonts w:ascii="Times New Roman" w:hAnsi="Times New Roman"/>
                    <w:sz w:val="20"/>
                  </w:rPr>
                </w:rPrChange>
              </w:rPr>
              <w:pPrChange w:id="10112" w:author="R00" w:date="2015-05-06T07:00:00Z">
                <w:pPr>
                  <w:pStyle w:val="TAL"/>
                  <w:snapToGrid w:val="0"/>
                </w:pPr>
              </w:pPrChange>
            </w:pPr>
            <w:r w:rsidRPr="0021242D">
              <w:rPr>
                <w:rPrChange w:id="1011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114" w:author="R00" w:date="2015-05-06T07:00:00Z">
                  <w:rPr>
                    <w:rFonts w:ascii="Times New Roman" w:hAnsi="Times New Roman"/>
                    <w:sz w:val="20"/>
                  </w:rPr>
                </w:rPrChange>
              </w:rPr>
              <w:pPrChange w:id="10115" w:author="R00" w:date="2015-05-06T07:00:00Z">
                <w:pPr>
                  <w:pStyle w:val="TAL"/>
                  <w:snapToGrid w:val="0"/>
                </w:pPr>
              </w:pPrChange>
            </w:pPr>
            <w:r w:rsidRPr="0021242D">
              <w:rPr>
                <w:rPrChange w:id="10116" w:author="R00" w:date="2015-05-06T07:00:00Z">
                  <w:rPr>
                    <w:rFonts w:ascii="Times New Roman" w:hAnsi="Times New Roman"/>
                    <w:sz w:val="20"/>
                  </w:rPr>
                </w:rPrChange>
              </w:rPr>
              <w:t>The unique device identifier in the context of the M2M Service Subscription.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10117" w:author="R00" w:date="2015-05-06T07:00:00Z">
                  <w:rPr>
                    <w:rFonts w:ascii="Times New Roman" w:hAnsi="Times New Roman"/>
                    <w:sz w:val="20"/>
                  </w:rPr>
                </w:rPrChange>
              </w:rPr>
              <w:pPrChange w:id="10118" w:author="R00" w:date="2015-05-06T07:00:00Z">
                <w:pPr>
                  <w:pStyle w:val="TAL"/>
                  <w:snapToGrid w:val="0"/>
                </w:pPr>
              </w:pPrChange>
            </w:pPr>
            <w:r w:rsidRPr="0021242D">
              <w:rPr>
                <w:rPrChange w:id="10119"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120" w:author="R00" w:date="2015-05-06T07:00:00Z">
                  <w:rPr>
                    <w:rFonts w:ascii="Times New Roman" w:hAnsi="Times New Roman"/>
                    <w:sz w:val="20"/>
                  </w:rPr>
                </w:rPrChange>
              </w:rPr>
              <w:pPrChange w:id="10121" w:author="R00" w:date="2015-05-06T07:00:00Z">
                <w:pPr>
                  <w:pStyle w:val="TAL"/>
                  <w:snapToGrid w:val="0"/>
                </w:pPr>
              </w:pPrChange>
            </w:pPr>
            <w:r w:rsidRPr="0021242D">
              <w:rPr>
                <w:rPrChange w:id="1012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10123" w:author="R00" w:date="2015-05-06T07:00:00Z">
                  <w:rPr>
                    <w:rFonts w:ascii="Times New Roman" w:hAnsi="Times New Roman"/>
                    <w:sz w:val="20"/>
                  </w:rPr>
                </w:rPrChange>
              </w:rPr>
              <w:pPrChange w:id="10124" w:author="R00" w:date="2015-05-06T07:00:00Z">
                <w:pPr>
                  <w:pStyle w:val="TAL"/>
                  <w:snapToGrid w:val="0"/>
                </w:pPr>
              </w:pPrChange>
            </w:pPr>
            <w:r w:rsidRPr="0021242D">
              <w:rPr>
                <w:rPrChange w:id="1012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126" w:author="R00" w:date="2015-05-06T07:00:00Z">
                  <w:rPr>
                    <w:rFonts w:ascii="Times New Roman" w:hAnsi="Times New Roman"/>
                    <w:sz w:val="20"/>
                  </w:rPr>
                </w:rPrChange>
              </w:rPr>
              <w:pPrChange w:id="10127" w:author="R00" w:date="2015-05-06T07:00:00Z">
                <w:pPr>
                  <w:pStyle w:val="TAL"/>
                  <w:snapToGrid w:val="0"/>
                </w:pPr>
              </w:pPrChange>
            </w:pPr>
            <w:r w:rsidRPr="0021242D">
              <w:rPr>
                <w:rPrChange w:id="10128" w:author="R00" w:date="2015-05-06T07:00:00Z">
                  <w:rPr>
                    <w:rFonts w:ascii="Times New Roman" w:hAnsi="Times New Roman"/>
                    <w:sz w:val="20"/>
                  </w:rPr>
                </w:rPrChange>
              </w:rPr>
              <w:t xml:space="preserve">The policy used to report the state of the operation to the originating AE. Type ReportPolicy, see </w:t>
            </w:r>
            <w:r w:rsidR="00AB3586">
              <w:rPr>
                <w:rPrChange w:id="10129" w:author="R00" w:date="2015-05-06T07:00:00Z">
                  <w:rPr>
                    <w:rFonts w:ascii="Times New Roman" w:hAnsi="Times New Roman"/>
                    <w:sz w:val="20"/>
                  </w:rPr>
                </w:rPrChange>
              </w:rPr>
              <w:t>6.6.</w:t>
            </w:r>
            <w:del w:id="10130" w:author="R00" w:date="2015-05-06T07:00:00Z">
              <w:r w:rsidRPr="00865D5D">
                <w:rPr>
                  <w:rFonts w:ascii="Times New Roman" w:hAnsi="Times New Roman"/>
                  <w:sz w:val="20"/>
                </w:rPr>
                <w:delText>1.1.1</w:delText>
              </w:r>
            </w:del>
            <w:ins w:id="10131" w:author="R00" w:date="2015-05-06T07:00:00Z">
              <w:r w:rsidR="00AB3586">
                <w:t>2.2</w:t>
              </w:r>
            </w:ins>
            <w:r w:rsidR="00AB3586">
              <w:rPr>
                <w:rPrChange w:id="10132" w:author="R00" w:date="2015-05-06T07:00:00Z">
                  <w:rPr>
                    <w:rFonts w:ascii="Times New Roman" w:hAnsi="Times New Roman"/>
                    <w:sz w:val="20"/>
                  </w:rPr>
                </w:rPrChange>
              </w:rPr>
              <w:t>.</w:t>
            </w:r>
            <w:r w:rsidRPr="0021242D">
              <w:rPr>
                <w:rPrChange w:id="10133" w:author="R00" w:date="2015-05-06T07:00:00Z">
                  <w:rPr>
                    <w:rFonts w:ascii="Times New Roman" w:hAnsi="Times New Roman"/>
                    <w:sz w:val="20"/>
                  </w:rPr>
                </w:rPrChange>
              </w:rPr>
              <w:t>1.</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134" w:author="R00" w:date="2015-05-06T07:00:00Z">
                  <w:rPr>
                    <w:rFonts w:ascii="Times New Roman" w:hAnsi="Times New Roman"/>
                    <w:sz w:val="20"/>
                  </w:rPr>
                </w:rPrChange>
              </w:rPr>
              <w:pPrChange w:id="10135" w:author="R00" w:date="2015-05-06T07:00:00Z">
                <w:pPr>
                  <w:pStyle w:val="TAL"/>
                  <w:snapToGrid w:val="0"/>
                </w:pPr>
              </w:pPrChange>
            </w:pPr>
            <w:r w:rsidRPr="0021242D">
              <w:rPr>
                <w:rPrChange w:id="10136"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137" w:author="R00" w:date="2015-05-06T07:00:00Z">
                  <w:rPr>
                    <w:rFonts w:ascii="Times New Roman" w:hAnsi="Times New Roman"/>
                    <w:sz w:val="20"/>
                  </w:rPr>
                </w:rPrChange>
              </w:rPr>
              <w:pPrChange w:id="10138" w:author="R00" w:date="2015-05-06T07:00:00Z">
                <w:pPr>
                  <w:pStyle w:val="TAL"/>
                  <w:snapToGrid w:val="0"/>
                </w:pPr>
              </w:pPrChange>
            </w:pPr>
            <w:r w:rsidRPr="0021242D">
              <w:rPr>
                <w:rPrChange w:id="1013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140" w:author="R00" w:date="2015-05-06T07:00:00Z">
                  <w:rPr>
                    <w:rFonts w:ascii="Times New Roman" w:hAnsi="Times New Roman"/>
                    <w:sz w:val="20"/>
                  </w:rPr>
                </w:rPrChange>
              </w:rPr>
              <w:pPrChange w:id="10141" w:author="R00" w:date="2015-05-06T07:00:00Z">
                <w:pPr>
                  <w:pStyle w:val="TAL"/>
                  <w:snapToGrid w:val="0"/>
                </w:pPr>
              </w:pPrChange>
            </w:pPr>
            <w:r w:rsidRPr="0021242D">
              <w:rPr>
                <w:rPrChange w:id="10142"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143" w:author="R00" w:date="2015-05-06T07:00:00Z">
                  <w:rPr>
                    <w:rFonts w:ascii="Times New Roman" w:hAnsi="Times New Roman"/>
                    <w:sz w:val="20"/>
                  </w:rPr>
                </w:rPrChange>
              </w:rPr>
              <w:pPrChange w:id="10144" w:author="R00" w:date="2015-05-06T07:00:00Z">
                <w:pPr>
                  <w:pStyle w:val="TAL"/>
                  <w:snapToGrid w:val="0"/>
                </w:pPr>
              </w:pPrChange>
            </w:pPr>
            <w:r w:rsidRPr="0021242D">
              <w:rPr>
                <w:rPrChange w:id="10145" w:author="R00" w:date="2015-05-06T07:00:00Z">
                  <w:rPr>
                    <w:rFonts w:ascii="Times New Roman" w:hAnsi="Times New Roman"/>
                    <w:sz w:val="20"/>
                  </w:rPr>
                </w:rPrChange>
              </w:rPr>
              <w:t>The M2M Request Identifier (M2M-Request-ID)</w:t>
            </w:r>
          </w:p>
        </w:tc>
      </w:tr>
      <w:tr w:rsidR="00DF339F" w:rsidRPr="0021242D" w:rsidTr="003710B6">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rPrChange w:id="10146" w:author="R00" w:date="2015-05-06T07:00:00Z">
                  <w:rPr>
                    <w:rFonts w:ascii="Times New Roman" w:hAnsi="Times New Roman"/>
                    <w:sz w:val="20"/>
                  </w:rPr>
                </w:rPrChange>
              </w:rPr>
              <w:pPrChange w:id="10147" w:author="R00" w:date="2015-05-06T07:00:00Z">
                <w:pPr>
                  <w:pStyle w:val="TAL"/>
                  <w:snapToGrid w:val="0"/>
                </w:pPr>
              </w:pPrChange>
            </w:pPr>
            <w:r w:rsidRPr="0021242D">
              <w:rPr>
                <w:rPrChange w:id="10148"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10149" w:author="R00" w:date="2015-05-06T07:00:00Z">
                  <w:rPr>
                    <w:rFonts w:ascii="Times New Roman" w:hAnsi="Times New Roman"/>
                    <w:sz w:val="20"/>
                  </w:rPr>
                </w:rPrChange>
              </w:rPr>
              <w:pPrChange w:id="10150" w:author="R00" w:date="2015-05-06T07:00:00Z">
                <w:pPr>
                  <w:pStyle w:val="TAL"/>
                  <w:snapToGrid w:val="0"/>
                </w:pPr>
              </w:pPrChange>
            </w:pPr>
            <w:r w:rsidRPr="0021242D">
              <w:rPr>
                <w:rPrChange w:id="10151"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3710B6">
            <w:pPr>
              <w:pStyle w:val="TAL"/>
              <w:rPr>
                <w:rPrChange w:id="10152" w:author="R00" w:date="2015-05-06T07:00:00Z">
                  <w:rPr>
                    <w:rFonts w:ascii="Times New Roman" w:hAnsi="Times New Roman"/>
                    <w:sz w:val="20"/>
                  </w:rPr>
                </w:rPrChange>
              </w:rPr>
              <w:pPrChange w:id="10153" w:author="R00" w:date="2015-05-06T07:00:00Z">
                <w:pPr>
                  <w:pStyle w:val="TAL"/>
                  <w:snapToGrid w:val="0"/>
                </w:pPr>
              </w:pPrChange>
            </w:pPr>
            <w:r w:rsidRPr="0021242D">
              <w:rPr>
                <w:rPrChange w:id="1015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10155" w:author="R00" w:date="2015-05-06T07:00:00Z">
                  <w:rPr>
                    <w:rFonts w:ascii="Times New Roman" w:hAnsi="Times New Roman"/>
                    <w:sz w:val="20"/>
                  </w:rPr>
                </w:rPrChange>
              </w:rPr>
              <w:pPrChange w:id="10156" w:author="R00" w:date="2015-05-06T07:00:00Z">
                <w:pPr>
                  <w:pStyle w:val="TAL"/>
                  <w:snapToGrid w:val="0"/>
                </w:pPr>
              </w:pPrChange>
            </w:pPr>
            <w:r w:rsidRPr="0021242D">
              <w:rPr>
                <w:rPrChange w:id="10157" w:author="R00" w:date="2015-05-06T07:00:00Z">
                  <w:rPr>
                    <w:rFonts w:ascii="Times New Roman" w:hAnsi="Times New Roman"/>
                    <w:sz w:val="20"/>
                  </w:rPr>
                </w:rPrChange>
              </w:rPr>
              <w:t>Unique response types for this service.</w:t>
            </w:r>
          </w:p>
          <w:p w:rsidR="00DF339F" w:rsidRPr="0021242D" w:rsidRDefault="00DF339F" w:rsidP="003710B6">
            <w:pPr>
              <w:pStyle w:val="TAN"/>
              <w:rPr>
                <w:rPrChange w:id="10158" w:author="R00" w:date="2015-05-06T07:00:00Z">
                  <w:rPr>
                    <w:rFonts w:ascii="Times New Roman" w:hAnsi="Times New Roman"/>
                    <w:sz w:val="20"/>
                  </w:rPr>
                </w:rPrChange>
              </w:rPr>
              <w:pPrChange w:id="10159" w:author="R00" w:date="2015-05-06T07:00:00Z">
                <w:pPr>
                  <w:pStyle w:val="TAL"/>
                  <w:snapToGrid w:val="0"/>
                </w:pPr>
              </w:pPrChange>
            </w:pPr>
            <w:del w:id="10160" w:author="R00" w:date="2015-05-06T07:00:00Z">
              <w:r w:rsidRPr="00865D5D">
                <w:rPr>
                  <w:rFonts w:ascii="Times New Roman" w:hAnsi="Times New Roman"/>
                  <w:sz w:val="20"/>
                  <w:lang w:eastAsia="ko-KR"/>
                </w:rPr>
                <w:delText xml:space="preserve">Note: </w:delText>
              </w:r>
            </w:del>
            <w:ins w:id="10161" w:author="R00" w:date="2015-05-06T07:00:00Z">
              <w:r w:rsidRPr="0021242D">
                <w:rPr>
                  <w:lang w:eastAsia="ko-KR"/>
                </w:rPr>
                <w:t>N</w:t>
              </w:r>
              <w:r w:rsidR="003710B6" w:rsidRPr="0021242D">
                <w:rPr>
                  <w:lang w:eastAsia="ko-KR"/>
                </w:rPr>
                <w:t>OTE</w:t>
              </w:r>
              <w:r w:rsidRPr="0021242D">
                <w:rPr>
                  <w:lang w:eastAsia="ko-KR"/>
                </w:rPr>
                <w:t xml:space="preserve">: </w:t>
              </w:r>
              <w:r w:rsidR="003710B6" w:rsidRPr="0021242D">
                <w:rPr>
                  <w:lang w:eastAsia="ko-KR"/>
                </w:rPr>
                <w:tab/>
              </w:r>
            </w:ins>
            <w:r w:rsidRPr="0021242D">
              <w:rPr>
                <w:rPrChange w:id="10162" w:author="R00" w:date="2015-05-06T07:00:00Z">
                  <w:rPr>
                    <w:rFonts w:ascii="Times New Roman" w:hAnsi="Times New Roman"/>
                    <w:sz w:val="20"/>
                  </w:rPr>
                </w:rPrChange>
              </w:rPr>
              <w:t>Consumed services also provide response types.</w:t>
            </w:r>
          </w:p>
          <w:p w:rsidR="00DF339F" w:rsidRPr="0021242D" w:rsidRDefault="00DF339F" w:rsidP="003710B6">
            <w:pPr>
              <w:pStyle w:val="TB1"/>
              <w:rPr>
                <w:rPrChange w:id="10163" w:author="R00" w:date="2015-05-06T07:00:00Z">
                  <w:rPr>
                    <w:rFonts w:ascii="Times New Roman" w:hAnsi="Times New Roman"/>
                  </w:rPr>
                </w:rPrChange>
              </w:rPr>
              <w:pPrChange w:id="10164" w:author="R00" w:date="2015-05-06T07:00:00Z">
                <w:pPr>
                  <w:pStyle w:val="TAL"/>
                  <w:numPr>
                    <w:numId w:val="8"/>
                  </w:numPr>
                  <w:snapToGrid w:val="0"/>
                  <w:ind w:left="720" w:hanging="360"/>
                </w:pPr>
              </w:pPrChange>
            </w:pPr>
            <w:r w:rsidRPr="0021242D">
              <w:rPr>
                <w:rPrChange w:id="10165" w:author="R00" w:date="2015-05-06T07:00:00Z">
                  <w:rPr>
                    <w:rFonts w:ascii="Times New Roman" w:hAnsi="Times New Roman"/>
                    <w:sz w:val="20"/>
                  </w:rPr>
                </w:rPrChange>
              </w:rPr>
              <w:t>Issuer does not have a Management Adapter for the requested operation</w:t>
            </w:r>
          </w:p>
          <w:p w:rsidR="00DF339F" w:rsidRPr="0021242D" w:rsidRDefault="00DF339F" w:rsidP="003710B6">
            <w:pPr>
              <w:pStyle w:val="TB1"/>
              <w:rPr>
                <w:rPrChange w:id="10166" w:author="R00" w:date="2015-05-06T07:00:00Z">
                  <w:rPr>
                    <w:rFonts w:ascii="Times New Roman" w:hAnsi="Times New Roman"/>
                  </w:rPr>
                </w:rPrChange>
              </w:rPr>
              <w:pPrChange w:id="10167" w:author="R00" w:date="2015-05-06T07:00:00Z">
                <w:pPr>
                  <w:pStyle w:val="TAL"/>
                  <w:numPr>
                    <w:numId w:val="8"/>
                  </w:numPr>
                  <w:snapToGrid w:val="0"/>
                  <w:ind w:left="720" w:hanging="360"/>
                </w:pPr>
              </w:pPrChange>
            </w:pPr>
            <w:r w:rsidRPr="0021242D">
              <w:rPr>
                <w:rPrChange w:id="10168" w:author="R00" w:date="2015-05-06T07:00:00Z">
                  <w:rPr>
                    <w:rFonts w:ascii="Times New Roman" w:hAnsi="Times New Roman"/>
                    <w:sz w:val="20"/>
                  </w:rPr>
                </w:rPrChange>
              </w:rPr>
              <w:t>Report policy does not supported by the Management Adapter</w:t>
            </w:r>
          </w:p>
          <w:p w:rsidR="00DF339F" w:rsidRPr="0021242D" w:rsidRDefault="00DF339F" w:rsidP="003710B6">
            <w:pPr>
              <w:pStyle w:val="TB1"/>
              <w:rPr>
                <w:rPrChange w:id="10169" w:author="R00" w:date="2015-05-06T07:00:00Z">
                  <w:rPr>
                    <w:rFonts w:ascii="Times New Roman" w:hAnsi="Times New Roman"/>
                  </w:rPr>
                </w:rPrChange>
              </w:rPr>
              <w:pPrChange w:id="10170" w:author="R00" w:date="2015-05-06T07:00:00Z">
                <w:pPr>
                  <w:pStyle w:val="TAL"/>
                  <w:numPr>
                    <w:numId w:val="8"/>
                  </w:numPr>
                  <w:snapToGrid w:val="0"/>
                  <w:ind w:left="720" w:hanging="360"/>
                </w:pPr>
              </w:pPrChange>
            </w:pPr>
            <w:r w:rsidRPr="0021242D">
              <w:rPr>
                <w:rPrChange w:id="10171" w:author="R00" w:date="2015-05-06T07:00:00Z">
                  <w:rPr>
                    <w:rFonts w:ascii="Times New Roman" w:hAnsi="Times New Roman"/>
                    <w:sz w:val="20"/>
                  </w:rPr>
                </w:rPrChange>
              </w:rPr>
              <w:t>Firmware install failure, e.g. firmware is missing dependency on the device, firmware is too large for available program or data memory</w:t>
            </w:r>
          </w:p>
        </w:tc>
      </w:tr>
    </w:tbl>
    <w:p w:rsidR="003710B6" w:rsidRPr="0021242D" w:rsidRDefault="00DF339F" w:rsidP="003710B6">
      <w:pPr>
        <w:rPr>
          <w:ins w:id="10172" w:author="R00" w:date="2015-05-06T07:00:00Z"/>
        </w:rPr>
      </w:pPr>
      <w:del w:id="10173" w:author="R00" w:date="2015-05-06T07:00:00Z">
        <w:r w:rsidRPr="00865D5D">
          <w:delText xml:space="preserve">Table </w:delText>
        </w:r>
      </w:del>
    </w:p>
    <w:p w:rsidR="00DF339F" w:rsidRPr="00865D5D" w:rsidRDefault="00D81A00" w:rsidP="00DF339F">
      <w:pPr>
        <w:pStyle w:val="Caption"/>
        <w:jc w:val="center"/>
        <w:rPr>
          <w:del w:id="10174" w:author="R00" w:date="2015-05-06T07:00:00Z"/>
        </w:rPr>
      </w:pPr>
      <w:bookmarkStart w:id="10175" w:name="_Toc418174191"/>
      <w:bookmarkStart w:id="10176" w:name="_Toc418660058"/>
      <w:r>
        <w:t>6.6.</w:t>
      </w:r>
      <w:ins w:id="10177" w:author="R00" w:date="2015-05-06T07:00:00Z">
        <w:r>
          <w:t>3.</w:t>
        </w:r>
      </w:ins>
      <w:r w:rsidR="00DC44C4">
        <w:rPr>
          <w:lang w:eastAsia="zh-CN"/>
        </w:rPr>
        <w:t>2</w:t>
      </w:r>
      <w:r w:rsidR="00DD37E3">
        <w:rPr>
          <w:lang w:eastAsia="zh-CN"/>
        </w:rPr>
        <w:t>.</w:t>
      </w:r>
      <w:del w:id="10178" w:author="R00" w:date="2015-05-06T07:00:00Z">
        <w:r w:rsidR="00DF339F" w:rsidRPr="00865D5D">
          <w:delText>2.2-1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install</w:delText>
        </w:r>
        <w:r w:rsidR="00DF339F" w:rsidRPr="00865D5D">
          <w:delText>Firmware capability</w:delText>
        </w:r>
      </w:del>
    </w:p>
    <w:p w:rsidR="00DF339F" w:rsidRPr="0021242D" w:rsidRDefault="00DF339F" w:rsidP="00DF339F">
      <w:pPr>
        <w:pStyle w:val="Heading5"/>
        <w:rPr>
          <w:lang w:val="en-US"/>
        </w:rPr>
      </w:pPr>
      <w:bookmarkStart w:id="10179" w:name="_Toc390251860"/>
      <w:del w:id="10180" w:author="R00" w:date="2015-05-06T07:00:00Z">
        <w:r w:rsidRPr="00865D5D">
          <w:rPr>
            <w:lang w:val="en-US"/>
          </w:rPr>
          <w:delText>6.</w:delText>
        </w:r>
        <w:r w:rsidRPr="00865D5D">
          <w:rPr>
            <w:lang w:val="en-US" w:eastAsia="zh-CN"/>
          </w:rPr>
          <w:delText>6</w:delText>
        </w:r>
        <w:r w:rsidRPr="00865D5D">
          <w:rPr>
            <w:lang w:val="en-US"/>
          </w:rPr>
          <w:delText>.2.2.</w:delText>
        </w:r>
        <w:r w:rsidRPr="00865D5D">
          <w:rPr>
            <w:lang w:val="en-US" w:eastAsia="zh-CN"/>
          </w:rPr>
          <w:delText>3</w:delText>
        </w:r>
      </w:del>
      <w:ins w:id="10181" w:author="R00" w:date="2015-05-06T07:00:00Z">
        <w:r w:rsidR="00ED22C0">
          <w:rPr>
            <w:lang w:val="en-US" w:eastAsia="zh-CN"/>
          </w:rPr>
          <w:t>4</w:t>
        </w:r>
      </w:ins>
      <w:r w:rsidRPr="0021242D">
        <w:rPr>
          <w:lang w:val="en-US"/>
        </w:rPr>
        <w:tab/>
        <w:t>Service Interactions</w:t>
      </w:r>
      <w:bookmarkEnd w:id="10175"/>
      <w:bookmarkEnd w:id="10176"/>
      <w:bookmarkEnd w:id="10179"/>
    </w:p>
    <w:p w:rsidR="00DF339F" w:rsidRPr="0021242D" w:rsidRDefault="00DF339F" w:rsidP="00DF339F">
      <w:pPr>
        <w:rPr>
          <w:rPrChange w:id="10182" w:author="R00" w:date="2015-05-06T07:00:00Z">
            <w:rPr/>
          </w:rPrChange>
        </w:rPr>
      </w:pPr>
      <w:r w:rsidRPr="0021242D">
        <w:rPr>
          <w:rPrChange w:id="10183" w:author="R00" w:date="2015-05-06T07:00:00Z">
            <w:rPr/>
          </w:rPrChange>
        </w:rPr>
        <w:t>The interactions of service capabilities required for this service capability:</w:t>
      </w:r>
    </w:p>
    <w:p w:rsidR="00DF339F" w:rsidRPr="0021242D" w:rsidRDefault="00DF339F" w:rsidP="004415F7">
      <w:pPr>
        <w:pStyle w:val="BN"/>
        <w:numPr>
          <w:ilvl w:val="0"/>
          <w:numId w:val="25"/>
        </w:numPr>
        <w:rPr>
          <w:rPrChange w:id="10184" w:author="R00" w:date="2015-05-06T07:00:00Z">
            <w:rPr>
              <w:lang w:val="en-US"/>
            </w:rPr>
          </w:rPrChange>
        </w:rPr>
        <w:pPrChange w:id="10185" w:author="R00" w:date="2015-05-06T07:00:00Z">
          <w:pPr>
            <w:pStyle w:val="ListNumber"/>
            <w:numPr>
              <w:numId w:val="188"/>
            </w:numPr>
            <w:ind w:left="1170" w:hanging="360"/>
          </w:pPr>
        </w:pPrChange>
      </w:pPr>
      <w:r w:rsidRPr="0021242D">
        <w:rPr>
          <w:rPrChange w:id="10186" w:author="R00" w:date="2015-05-06T07:00:00Z">
            <w:rPr>
              <w:lang w:val="en-US"/>
            </w:rPr>
          </w:rPrChange>
        </w:rPr>
        <w:t>Issue the request to the Supporting Service to perform the operation</w:t>
      </w:r>
    </w:p>
    <w:p w:rsidR="00DF339F" w:rsidRPr="0021242D" w:rsidRDefault="00DF339F" w:rsidP="00B91F03">
      <w:pPr>
        <w:pStyle w:val="FL"/>
        <w:rPr>
          <w:rPrChange w:id="10187" w:author="R00" w:date="2015-05-06T07:00:00Z">
            <w:rPr/>
          </w:rPrChange>
        </w:rPr>
        <w:pPrChange w:id="10188" w:author="R00" w:date="2015-05-06T07:00:00Z">
          <w:pPr>
            <w:jc w:val="center"/>
          </w:pPr>
        </w:pPrChange>
      </w:pPr>
      <w:r w:rsidRPr="0021242D">
        <w:rPr>
          <w:rPrChange w:id="10189" w:author="R00" w:date="2015-05-06T07:00:00Z">
            <w:rPr/>
          </w:rPrChange>
        </w:rPr>
        <w:object w:dxaOrig="7965" w:dyaOrig="4365">
          <v:shape id="_x0000_i1041" type="#_x0000_t75" style="width:369.8pt;height:202.75pt" o:ole="">
            <v:imagedata r:id="rId118" o:title=""/>
          </v:shape>
          <o:OLEObject Type="Embed" ProgID="Visio.Drawing.11" ShapeID="_x0000_i1041" DrawAspect="Content" ObjectID="_1492401118" r:id="rId119"/>
        </w:object>
      </w:r>
    </w:p>
    <w:p w:rsidR="00DF339F" w:rsidRPr="0021242D" w:rsidRDefault="00DF339F" w:rsidP="003710B6">
      <w:pPr>
        <w:pStyle w:val="TF"/>
        <w:rPr>
          <w:rPrChange w:id="10190" w:author="R00" w:date="2015-05-06T07:00:00Z">
            <w:rPr/>
          </w:rPrChange>
        </w:rPr>
        <w:pPrChange w:id="10191" w:author="R00" w:date="2015-05-06T07:00:00Z">
          <w:pPr>
            <w:pStyle w:val="Caption"/>
            <w:jc w:val="center"/>
          </w:pPr>
        </w:pPrChange>
      </w:pPr>
      <w:r w:rsidRPr="0021242D">
        <w:rPr>
          <w:rPrChange w:id="10192" w:author="R00" w:date="2015-05-06T07:00:00Z">
            <w:rPr/>
          </w:rPrChange>
        </w:rPr>
        <w:t xml:space="preserve">Figure </w:t>
      </w:r>
      <w:r w:rsidR="00D81A00">
        <w:rPr>
          <w:rPrChange w:id="10193" w:author="R00" w:date="2015-05-06T07:00:00Z">
            <w:rPr/>
          </w:rPrChange>
        </w:rPr>
        <w:t>6.6.</w:t>
      </w:r>
      <w:ins w:id="10194" w:author="R00" w:date="2015-05-06T07:00:00Z">
        <w:r w:rsidR="00D81A00">
          <w:t>3.</w:t>
        </w:r>
      </w:ins>
      <w:r w:rsidR="00DC44C4">
        <w:rPr>
          <w:rPrChange w:id="10195" w:author="R00" w:date="2015-05-06T07:00:00Z">
            <w:rPr/>
          </w:rPrChange>
        </w:rPr>
        <w:t>2</w:t>
      </w:r>
      <w:r w:rsidR="00DD37E3">
        <w:rPr>
          <w:rPrChange w:id="10196" w:author="R00" w:date="2015-05-06T07:00:00Z">
            <w:rPr/>
          </w:rPrChange>
        </w:rPr>
        <w:t>.</w:t>
      </w:r>
      <w:del w:id="10197" w:author="R00" w:date="2015-05-06T07:00:00Z">
        <w:r w:rsidRPr="00865D5D">
          <w:delText>2.3</w:delText>
        </w:r>
      </w:del>
      <w:ins w:id="10198" w:author="R00" w:date="2015-05-06T07:00:00Z">
        <w:r w:rsidR="00ED22C0">
          <w:t>4</w:t>
        </w:r>
      </w:ins>
      <w:r w:rsidRPr="0021242D">
        <w:rPr>
          <w:rPrChange w:id="10199" w:author="R00" w:date="2015-05-06T07:00:00Z">
            <w:rPr/>
          </w:rPrChange>
        </w:rPr>
        <w:t>-1</w:t>
      </w:r>
      <w:ins w:id="10200" w:author="R00" w:date="2015-05-06T07:00:00Z">
        <w:r w:rsidR="003710B6" w:rsidRPr="0021242D">
          <w:t>:</w:t>
        </w:r>
      </w:ins>
      <w:r w:rsidRPr="0021242D">
        <w:rPr>
          <w:rPrChange w:id="10201" w:author="R00" w:date="2015-05-06T07:00:00Z">
            <w:rPr/>
          </w:rPrChange>
        </w:rPr>
        <w:t xml:space="preserve"> installFirmware Diagram</w:t>
      </w:r>
    </w:p>
    <w:p w:rsidR="00DF339F" w:rsidRPr="0021242D" w:rsidRDefault="00D81A00" w:rsidP="00DF339F">
      <w:pPr>
        <w:pStyle w:val="Heading5"/>
        <w:rPr>
          <w:lang w:val="en-US"/>
        </w:rPr>
      </w:pPr>
      <w:bookmarkStart w:id="10202" w:name="_Toc418174192"/>
      <w:bookmarkStart w:id="10203" w:name="_Toc418660059"/>
      <w:bookmarkStart w:id="10204" w:name="_Toc390251861"/>
      <w:r>
        <w:rPr>
          <w:lang w:val="en-US"/>
        </w:rPr>
        <w:t>6.6.</w:t>
      </w:r>
      <w:ins w:id="10205" w:author="R00" w:date="2015-05-06T07:00:00Z">
        <w:r>
          <w:rPr>
            <w:lang w:val="en-US"/>
          </w:rPr>
          <w:t>3.</w:t>
        </w:r>
      </w:ins>
      <w:r w:rsidR="00DC44C4">
        <w:rPr>
          <w:lang w:val="en-US" w:eastAsia="zh-CN"/>
        </w:rPr>
        <w:t>2</w:t>
      </w:r>
      <w:r w:rsidR="00DD37E3">
        <w:rPr>
          <w:lang w:val="en-US" w:eastAsia="zh-CN"/>
        </w:rPr>
        <w:t>.</w:t>
      </w:r>
      <w:del w:id="10206" w:author="R00" w:date="2015-05-06T07:00:00Z">
        <w:r w:rsidR="00DF339F" w:rsidRPr="00865D5D">
          <w:rPr>
            <w:lang w:val="en-US"/>
          </w:rPr>
          <w:delText>2.</w:delText>
        </w:r>
        <w:r w:rsidR="00DF339F" w:rsidRPr="00865D5D">
          <w:rPr>
            <w:lang w:val="en-US" w:eastAsia="zh-CN"/>
          </w:rPr>
          <w:delText>4</w:delText>
        </w:r>
      </w:del>
      <w:ins w:id="10207" w:author="R00" w:date="2015-05-06T07:00:00Z">
        <w:r w:rsidR="00ED22C0">
          <w:rPr>
            <w:lang w:val="en-US" w:eastAsia="zh-CN"/>
          </w:rPr>
          <w:t>5</w:t>
        </w:r>
      </w:ins>
      <w:r w:rsidR="00DF339F" w:rsidRPr="0021242D">
        <w:rPr>
          <w:lang w:val="en-US"/>
        </w:rPr>
        <w:tab/>
      </w:r>
      <w:r w:rsidR="00DF339F" w:rsidRPr="0021242D">
        <w:rPr>
          <w:lang w:val="en-US" w:eastAsia="ko-KR"/>
        </w:rPr>
        <w:t>Post-Conditions</w:t>
      </w:r>
      <w:bookmarkEnd w:id="10202"/>
      <w:bookmarkEnd w:id="10203"/>
      <w:bookmarkEnd w:id="10204"/>
    </w:p>
    <w:p w:rsidR="00DF339F" w:rsidRPr="0021242D" w:rsidRDefault="00DF339F" w:rsidP="00DF339F">
      <w:pPr>
        <w:rPr>
          <w:rPrChange w:id="10208" w:author="R00" w:date="2015-05-06T07:00:00Z">
            <w:rPr/>
          </w:rPrChange>
        </w:rPr>
      </w:pPr>
      <w:r w:rsidRPr="0021242D">
        <w:rPr>
          <w:rPrChange w:id="10209" w:author="R00" w:date="2015-05-06T07:00:00Z">
            <w:rPr/>
          </w:rPrChange>
        </w:rPr>
        <w:t>The Management Adapter has submitted a request to the Management Server to install firmware.</w:t>
      </w:r>
    </w:p>
    <w:p w:rsidR="00DF339F" w:rsidRPr="0021242D" w:rsidRDefault="00D81A00" w:rsidP="00DF339F">
      <w:pPr>
        <w:pStyle w:val="Heading5"/>
        <w:rPr>
          <w:lang w:val="en-US"/>
        </w:rPr>
      </w:pPr>
      <w:bookmarkStart w:id="10210" w:name="_Toc418174193"/>
      <w:bookmarkStart w:id="10211" w:name="_Toc418660060"/>
      <w:bookmarkStart w:id="10212" w:name="_Toc390251862"/>
      <w:r>
        <w:rPr>
          <w:lang w:val="en-US"/>
        </w:rPr>
        <w:t>6.6.</w:t>
      </w:r>
      <w:ins w:id="10213" w:author="R00" w:date="2015-05-06T07:00:00Z">
        <w:r>
          <w:rPr>
            <w:lang w:val="en-US"/>
          </w:rPr>
          <w:t>3.</w:t>
        </w:r>
      </w:ins>
      <w:r w:rsidR="00DC44C4">
        <w:rPr>
          <w:lang w:val="en-US" w:eastAsia="zh-CN"/>
        </w:rPr>
        <w:t>2</w:t>
      </w:r>
      <w:r w:rsidR="00DD37E3">
        <w:rPr>
          <w:lang w:val="en-US" w:eastAsia="zh-CN"/>
        </w:rPr>
        <w:t>.</w:t>
      </w:r>
      <w:del w:id="10214" w:author="R00" w:date="2015-05-06T07:00:00Z">
        <w:r w:rsidR="00DF339F" w:rsidRPr="00865D5D">
          <w:rPr>
            <w:lang w:val="en-US"/>
          </w:rPr>
          <w:delText>2.</w:delText>
        </w:r>
        <w:r w:rsidR="00DF339F" w:rsidRPr="00865D5D">
          <w:rPr>
            <w:lang w:val="en-US" w:eastAsia="zh-CN"/>
          </w:rPr>
          <w:delText>5</w:delText>
        </w:r>
      </w:del>
      <w:ins w:id="10215" w:author="R00" w:date="2015-05-06T07:00:00Z">
        <w:r w:rsidR="00ED22C0">
          <w:rPr>
            <w:lang w:val="en-US" w:eastAsia="zh-CN"/>
          </w:rPr>
          <w:t>6</w:t>
        </w:r>
      </w:ins>
      <w:r w:rsidR="00DF339F" w:rsidRPr="0021242D">
        <w:rPr>
          <w:lang w:val="en-US"/>
        </w:rPr>
        <w:tab/>
      </w:r>
      <w:r w:rsidR="00DF339F" w:rsidRPr="0021242D">
        <w:rPr>
          <w:lang w:val="en-US" w:eastAsia="ko-KR"/>
        </w:rPr>
        <w:t>Exceptions</w:t>
      </w:r>
      <w:bookmarkEnd w:id="10210"/>
      <w:bookmarkEnd w:id="10211"/>
      <w:bookmarkEnd w:id="10212"/>
    </w:p>
    <w:p w:rsidR="00DF339F" w:rsidRPr="0021242D" w:rsidRDefault="00DF339F" w:rsidP="00DF339F">
      <w:pPr>
        <w:rPr>
          <w:rPrChange w:id="10216" w:author="R00" w:date="2015-05-06T07:00:00Z">
            <w:rPr/>
          </w:rPrChange>
        </w:rPr>
      </w:pPr>
      <w:r w:rsidRPr="0021242D">
        <w:rPr>
          <w:rPrChange w:id="10217" w:author="R00" w:date="2015-05-06T07:00:00Z">
            <w:rPr/>
          </w:rPrChange>
        </w:rPr>
        <w:t>Not Applicable</w:t>
      </w:r>
      <w:ins w:id="10218" w:author="R00" w:date="2015-05-06T07:00:00Z">
        <w:r w:rsidR="003710B6" w:rsidRPr="0021242D">
          <w:t>.</w:t>
        </w:r>
      </w:ins>
    </w:p>
    <w:p w:rsidR="00DF339F" w:rsidRPr="0021242D" w:rsidRDefault="00DF339F" w:rsidP="00DF339F">
      <w:pPr>
        <w:pStyle w:val="Heading5"/>
        <w:rPr>
          <w:lang w:val="en-US"/>
        </w:rPr>
      </w:pPr>
      <w:bookmarkStart w:id="10219" w:name="_Toc418174194"/>
      <w:bookmarkStart w:id="10220" w:name="_Toc418660061"/>
      <w:bookmarkStart w:id="10221" w:name="_Toc390251863"/>
      <w:del w:id="10222" w:author="R00" w:date="2015-05-06T07:00:00Z">
        <w:r w:rsidRPr="00865D5D">
          <w:rPr>
            <w:lang w:val="en-US"/>
          </w:rPr>
          <w:delText>6.</w:delText>
        </w:r>
      </w:del>
      <w:r w:rsidR="00D81A00">
        <w:rPr>
          <w:lang w:val="en-US"/>
        </w:rPr>
        <w:t>6.</w:t>
      </w:r>
      <w:del w:id="10223" w:author="R00" w:date="2015-05-06T07:00:00Z">
        <w:r w:rsidRPr="00865D5D">
          <w:rPr>
            <w:lang w:val="en-US"/>
          </w:rPr>
          <w:delText>2.2.</w:delText>
        </w:r>
      </w:del>
      <w:r w:rsidR="00D81A00">
        <w:rPr>
          <w:lang w:val="en-US"/>
        </w:rPr>
        <w:t>6</w:t>
      </w:r>
      <w:ins w:id="10224" w:author="R00" w:date="2015-05-06T07:00:00Z">
        <w:r w:rsidR="00D81A00">
          <w:rPr>
            <w:lang w:val="en-US"/>
          </w:rPr>
          <w:t>.3.</w:t>
        </w:r>
        <w:r w:rsidR="00DC44C4">
          <w:rPr>
            <w:lang w:val="en-US" w:eastAsia="zh-CN"/>
          </w:rPr>
          <w:t>2</w:t>
        </w:r>
        <w:r w:rsidR="00DD37E3">
          <w:rPr>
            <w:lang w:val="en-US" w:eastAsia="zh-CN"/>
          </w:rPr>
          <w:t>.</w:t>
        </w:r>
        <w:r w:rsidR="00ED22C0">
          <w:rPr>
            <w:lang w:val="en-US" w:eastAsia="zh-CN"/>
          </w:rPr>
          <w:t>7</w:t>
        </w:r>
      </w:ins>
      <w:r w:rsidRPr="0021242D">
        <w:rPr>
          <w:lang w:val="en-US"/>
        </w:rPr>
        <w:tab/>
      </w:r>
      <w:r w:rsidRPr="0021242D">
        <w:rPr>
          <w:lang w:val="en-US" w:eastAsia="ko-KR"/>
        </w:rPr>
        <w:t>Policies for Use</w:t>
      </w:r>
      <w:bookmarkEnd w:id="10219"/>
      <w:bookmarkEnd w:id="10220"/>
      <w:bookmarkEnd w:id="10221"/>
    </w:p>
    <w:p w:rsidR="00DF339F" w:rsidRPr="0021242D" w:rsidRDefault="00DF339F" w:rsidP="00DF339F">
      <w:pPr>
        <w:rPr>
          <w:rPrChange w:id="10225" w:author="R00" w:date="2015-05-06T07:00:00Z">
            <w:rPr/>
          </w:rPrChange>
        </w:rPr>
      </w:pPr>
      <w:r w:rsidRPr="0021242D">
        <w:rPr>
          <w:rPrChange w:id="10226" w:author="R00" w:date="2015-05-06T07:00:00Z">
            <w:rPr/>
          </w:rPrChange>
        </w:rPr>
        <w:t>Message Exchange Patterns: In-Out</w:t>
      </w:r>
    </w:p>
    <w:p w:rsidR="00DF339F" w:rsidRPr="0021242D" w:rsidRDefault="00DF339F" w:rsidP="00DF339F">
      <w:pPr>
        <w:rPr>
          <w:rPrChange w:id="10227" w:author="R00" w:date="2015-05-06T07:00:00Z">
            <w:rPr/>
          </w:rPrChange>
        </w:rPr>
      </w:pPr>
      <w:r w:rsidRPr="0021242D">
        <w:rPr>
          <w:rPrChange w:id="10228" w:author="R00" w:date="2015-05-06T07:00:00Z">
            <w:rPr/>
          </w:rPrChange>
        </w:rPr>
        <w:t>Transaction Pattern: Participation allowed</w:t>
      </w:r>
    </w:p>
    <w:p w:rsidR="00DF339F" w:rsidRPr="0021242D" w:rsidRDefault="00D81A00" w:rsidP="00DF339F">
      <w:pPr>
        <w:pStyle w:val="Heading5"/>
        <w:rPr>
          <w:lang w:val="en-US"/>
        </w:rPr>
      </w:pPr>
      <w:bookmarkStart w:id="10229" w:name="_Toc418174195"/>
      <w:bookmarkStart w:id="10230" w:name="_Toc418660062"/>
      <w:bookmarkStart w:id="10231" w:name="_Toc390251864"/>
      <w:r>
        <w:rPr>
          <w:lang w:val="en-US"/>
        </w:rPr>
        <w:lastRenderedPageBreak/>
        <w:t>6.6.</w:t>
      </w:r>
      <w:ins w:id="10232" w:author="R00" w:date="2015-05-06T07:00:00Z">
        <w:r>
          <w:rPr>
            <w:lang w:val="en-US"/>
          </w:rPr>
          <w:t>3.</w:t>
        </w:r>
      </w:ins>
      <w:r w:rsidR="00DC44C4">
        <w:rPr>
          <w:lang w:val="en-US" w:eastAsia="zh-CN"/>
        </w:rPr>
        <w:t>2</w:t>
      </w:r>
      <w:r w:rsidR="00DD37E3">
        <w:rPr>
          <w:lang w:val="en-US" w:eastAsia="zh-CN"/>
        </w:rPr>
        <w:t>.</w:t>
      </w:r>
      <w:del w:id="10233" w:author="R00" w:date="2015-05-06T07:00:00Z">
        <w:r w:rsidR="00DF339F" w:rsidRPr="00865D5D">
          <w:rPr>
            <w:lang w:val="en-US"/>
          </w:rPr>
          <w:delText>2.</w:delText>
        </w:r>
        <w:r w:rsidR="00DF339F" w:rsidRPr="00865D5D">
          <w:rPr>
            <w:lang w:val="en-US" w:eastAsia="zh-CN"/>
          </w:rPr>
          <w:delText>7</w:delText>
        </w:r>
      </w:del>
      <w:ins w:id="10234" w:author="R00" w:date="2015-05-06T07:00:00Z">
        <w:r w:rsidR="00ED22C0">
          <w:rPr>
            <w:lang w:val="en-US" w:eastAsia="zh-CN"/>
          </w:rPr>
          <w:t>8</w:t>
        </w:r>
      </w:ins>
      <w:r w:rsidR="00DF339F" w:rsidRPr="0021242D">
        <w:rPr>
          <w:lang w:val="en-US"/>
        </w:rPr>
        <w:tab/>
        <w:t>oneM2M Resource Interworking</w:t>
      </w:r>
      <w:bookmarkEnd w:id="10229"/>
      <w:bookmarkEnd w:id="10230"/>
      <w:bookmarkEnd w:id="10231"/>
    </w:p>
    <w:p w:rsidR="00DF339F" w:rsidRPr="0021242D" w:rsidRDefault="00DF339F" w:rsidP="00DF339F">
      <w:pPr>
        <w:rPr>
          <w:rPrChange w:id="10235" w:author="R00" w:date="2015-05-06T07:00:00Z">
            <w:rPr/>
          </w:rPrChange>
        </w:rPr>
      </w:pPr>
      <w:r w:rsidRPr="0021242D">
        <w:rPr>
          <w:rPrChange w:id="10236" w:author="R00" w:date="2015-05-06T07:00:00Z">
            <w:rPr/>
          </w:rPrChange>
        </w:rPr>
        <w:t>This service capability is used to install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del w:id="10237" w:author="R00" w:date="2015-05-06T07:00:00Z"/>
          <w:lang w:eastAsia="zh-CN"/>
        </w:rPr>
      </w:pPr>
      <w:bookmarkStart w:id="10238" w:name="_Toc417309497"/>
      <w:bookmarkStart w:id="10239" w:name="_Toc418174196"/>
      <w:bookmarkStart w:id="10240" w:name="_Toc418660063"/>
      <w:del w:id="10241" w:author="R00" w:date="2015-05-06T07:00:00Z">
        <w:r w:rsidRPr="00865D5D">
          <w:br w:type="page"/>
        </w:r>
      </w:del>
    </w:p>
    <w:p w:rsidR="00DF339F" w:rsidRPr="00DC44C4" w:rsidRDefault="00D81A00" w:rsidP="00DF339F">
      <w:pPr>
        <w:pStyle w:val="Heading4"/>
        <w:rPr>
          <w:lang w:val="en-US"/>
        </w:rPr>
      </w:pPr>
      <w:bookmarkStart w:id="10242" w:name="_Toc390251865"/>
      <w:bookmarkStart w:id="10243" w:name="_Toc396808945"/>
      <w:bookmarkStart w:id="10244" w:name="_Toc401215899"/>
      <w:bookmarkStart w:id="10245" w:name="_Toc404679626"/>
      <w:bookmarkStart w:id="10246" w:name="_Toc407962312"/>
      <w:bookmarkStart w:id="10247" w:name="_Toc410138132"/>
      <w:bookmarkStart w:id="10248" w:name="_Toc415544743"/>
      <w:r w:rsidRPr="00DC44C4">
        <w:rPr>
          <w:lang w:val="en-US"/>
        </w:rPr>
        <w:t>6.6.</w:t>
      </w:r>
      <w:del w:id="10249" w:author="R00" w:date="2015-05-06T07:00:00Z">
        <w:r w:rsidR="00DF339F" w:rsidRPr="00865D5D">
          <w:rPr>
            <w:lang w:val="en-US"/>
          </w:rPr>
          <w:delText>2.</w:delText>
        </w:r>
      </w:del>
      <w:r w:rsidRPr="00DC44C4">
        <w:rPr>
          <w:lang w:val="en-US"/>
        </w:rPr>
        <w:t>3</w:t>
      </w:r>
      <w:del w:id="10250" w:author="R00" w:date="2015-05-06T07:00:00Z">
        <w:r w:rsidR="00DF339F" w:rsidRPr="00865D5D">
          <w:rPr>
            <w:lang w:val="en-US" w:eastAsia="zh-CN"/>
          </w:rPr>
          <w:delText xml:space="preserve"> </w:delText>
        </w:r>
      </w:del>
      <w:ins w:id="10251" w:author="R00" w:date="2015-05-06T07:00:00Z">
        <w:r w:rsidRPr="00DC44C4">
          <w:rPr>
            <w:lang w:val="en-US"/>
          </w:rPr>
          <w:t>.</w:t>
        </w:r>
        <w:r w:rsidR="003710B6" w:rsidRPr="00DC44C4">
          <w:rPr>
            <w:lang w:val="en-US" w:eastAsia="zh-CN"/>
          </w:rPr>
          <w:t>3</w:t>
        </w:r>
      </w:ins>
      <w:r w:rsidR="00DF339F" w:rsidRPr="00DC44C4">
        <w:rPr>
          <w:lang w:val="en-US" w:eastAsia="zh-CN"/>
        </w:rPr>
        <w:tab/>
      </w:r>
      <w:r w:rsidR="00DF339F" w:rsidRPr="00DC44C4">
        <w:rPr>
          <w:lang w:val="en-US"/>
        </w:rPr>
        <w:t>getFirmwareInformation</w:t>
      </w:r>
      <w:bookmarkEnd w:id="10238"/>
      <w:bookmarkEnd w:id="10239"/>
      <w:bookmarkEnd w:id="10240"/>
      <w:bookmarkEnd w:id="10242"/>
      <w:bookmarkEnd w:id="10243"/>
      <w:bookmarkEnd w:id="10244"/>
      <w:bookmarkEnd w:id="10245"/>
      <w:bookmarkEnd w:id="10246"/>
      <w:bookmarkEnd w:id="10247"/>
      <w:bookmarkEnd w:id="10248"/>
    </w:p>
    <w:p w:rsidR="00DC44C4" w:rsidRPr="00DC44C4" w:rsidRDefault="00DC44C4" w:rsidP="00DC44C4">
      <w:pPr>
        <w:pStyle w:val="Heading5"/>
        <w:rPr>
          <w:ins w:id="10252" w:author="R00" w:date="2015-05-06T07:00:00Z"/>
          <w:lang w:val="en-US"/>
        </w:rPr>
      </w:pPr>
      <w:bookmarkStart w:id="10253" w:name="_Toc418660064"/>
      <w:ins w:id="10254" w:author="R00" w:date="2015-05-06T07:00:00Z">
        <w:r w:rsidRPr="00DC44C4">
          <w:rPr>
            <w:lang w:val="en-US"/>
          </w:rPr>
          <w:t>6.6.3.</w:t>
        </w:r>
        <w:r w:rsidRPr="00DC44C4">
          <w:rPr>
            <w:lang w:val="en-US" w:eastAsia="zh-CN"/>
          </w:rPr>
          <w:t>3</w:t>
        </w:r>
        <w:r w:rsidRPr="00DC44C4">
          <w:rPr>
            <w:lang w:val="en-US"/>
          </w:rPr>
          <w:t>.1</w:t>
        </w:r>
        <w:r w:rsidRPr="00DC44C4">
          <w:rPr>
            <w:lang w:val="en-US"/>
          </w:rPr>
          <w:tab/>
        </w:r>
        <w:r w:rsidR="004A0134">
          <w:rPr>
            <w:lang w:val="en-US"/>
          </w:rPr>
          <w:t>Description</w:t>
        </w:r>
        <w:bookmarkEnd w:id="10253"/>
      </w:ins>
    </w:p>
    <w:p w:rsidR="00DF339F" w:rsidRPr="00DC44C4" w:rsidRDefault="00DF339F" w:rsidP="00DF339F">
      <w:pPr>
        <w:rPr>
          <w:rPrChange w:id="10255" w:author="R00" w:date="2015-05-06T07:00:00Z">
            <w:rPr/>
          </w:rPrChange>
        </w:rPr>
      </w:pPr>
      <w:r w:rsidRPr="00DC44C4">
        <w:rPr>
          <w:rPrChange w:id="10256" w:author="R00" w:date="2015-05-06T07:00:00Z">
            <w:rPr/>
          </w:rPrChange>
        </w:rPr>
        <w:t>This service capability provides the ability for AEs to get device firmware information.</w:t>
      </w:r>
    </w:p>
    <w:p w:rsidR="00DF339F" w:rsidRPr="00DC44C4" w:rsidRDefault="00D81A00" w:rsidP="00DF339F">
      <w:pPr>
        <w:pStyle w:val="Heading5"/>
        <w:rPr>
          <w:lang w:val="en-US"/>
        </w:rPr>
      </w:pPr>
      <w:bookmarkStart w:id="10257" w:name="_Toc418174197"/>
      <w:bookmarkStart w:id="10258" w:name="_Toc418660065"/>
      <w:bookmarkStart w:id="10259" w:name="_Toc390251866"/>
      <w:r w:rsidRPr="00DC44C4">
        <w:rPr>
          <w:lang w:val="en-US"/>
        </w:rPr>
        <w:t>6.6.</w:t>
      </w:r>
      <w:del w:id="10260" w:author="R00" w:date="2015-05-06T07:00:00Z">
        <w:r w:rsidR="00DF339F" w:rsidRPr="00865D5D">
          <w:rPr>
            <w:lang w:val="en-US"/>
          </w:rPr>
          <w:delText>2.</w:delText>
        </w:r>
      </w:del>
      <w:r w:rsidRPr="00DC44C4">
        <w:rPr>
          <w:lang w:val="en-US"/>
        </w:rPr>
        <w:t>3.</w:t>
      </w:r>
      <w:del w:id="10261" w:author="R00" w:date="2015-05-06T07:00:00Z">
        <w:r w:rsidR="00DF339F" w:rsidRPr="00865D5D">
          <w:rPr>
            <w:lang w:val="en-US"/>
          </w:rPr>
          <w:delText>1</w:delText>
        </w:r>
      </w:del>
      <w:ins w:id="10262" w:author="R00" w:date="2015-05-06T07:00:00Z">
        <w:r w:rsidR="00DF339F" w:rsidRPr="00DC44C4">
          <w:rPr>
            <w:lang w:val="en-US" w:eastAsia="zh-CN"/>
          </w:rPr>
          <w:t>3</w:t>
        </w:r>
        <w:r w:rsidR="00DF339F" w:rsidRPr="00DC44C4">
          <w:rPr>
            <w:lang w:val="en-US"/>
          </w:rPr>
          <w:t>.</w:t>
        </w:r>
        <w:r w:rsidR="00DC44C4" w:rsidRPr="00DC44C4">
          <w:rPr>
            <w:lang w:val="en-US"/>
          </w:rPr>
          <w:t>2</w:t>
        </w:r>
      </w:ins>
      <w:r w:rsidR="00DF339F" w:rsidRPr="00DC44C4">
        <w:rPr>
          <w:lang w:val="en-US"/>
        </w:rPr>
        <w:tab/>
      </w:r>
      <w:r w:rsidR="00D87590">
        <w:rPr>
          <w:lang w:val="en-US"/>
        </w:rPr>
        <w:t>Pre-</w:t>
      </w:r>
      <w:del w:id="10263" w:author="R00" w:date="2015-05-06T07:00:00Z">
        <w:r w:rsidR="00DF339F" w:rsidRPr="00865D5D">
          <w:rPr>
            <w:lang w:val="en-US"/>
          </w:rPr>
          <w:delText>conditions</w:delText>
        </w:r>
      </w:del>
      <w:bookmarkEnd w:id="10259"/>
      <w:ins w:id="10264" w:author="R00" w:date="2015-05-06T07:00:00Z">
        <w:r w:rsidR="00D87590">
          <w:rPr>
            <w:lang w:val="en-US"/>
          </w:rPr>
          <w:t>Conditions</w:t>
        </w:r>
      </w:ins>
      <w:bookmarkEnd w:id="10257"/>
      <w:bookmarkEnd w:id="10258"/>
    </w:p>
    <w:p w:rsidR="00DF339F" w:rsidRPr="0021242D" w:rsidRDefault="00DF339F" w:rsidP="00DF339F">
      <w:pPr>
        <w:rPr>
          <w:rPrChange w:id="10265" w:author="R00" w:date="2015-05-06T07:00:00Z">
            <w:rPr/>
          </w:rPrChange>
        </w:rPr>
      </w:pPr>
      <w:r w:rsidRPr="0021242D">
        <w:rPr>
          <w:rPrChange w:id="10266" w:author="R00" w:date="2015-05-06T07:00:00Z">
            <w:rPr/>
          </w:rPrChange>
        </w:rPr>
        <w:t xml:space="preserve">The </w:t>
      </w:r>
      <w:del w:id="10267" w:author="R00" w:date="2015-05-06T07:00:00Z">
        <w:r w:rsidRPr="00865D5D">
          <w:delText>pre-conditions</w:delText>
        </w:r>
      </w:del>
      <w:ins w:id="10268" w:author="R00" w:date="2015-05-06T07:00:00Z">
        <w:r w:rsidR="00D87590">
          <w:t>Pre-Conditions</w:t>
        </w:r>
      </w:ins>
      <w:r w:rsidRPr="0021242D">
        <w:rPr>
          <w:rPrChange w:id="10269" w:author="R00" w:date="2015-05-06T07:00:00Z">
            <w:rPr/>
          </w:rPrChange>
        </w:rPr>
        <w:t xml:space="preserve"> for Mca Received Requests are met.</w:t>
      </w:r>
    </w:p>
    <w:p w:rsidR="00DF339F" w:rsidRPr="0021242D" w:rsidRDefault="00DF339F" w:rsidP="00DF339F">
      <w:pPr>
        <w:rPr>
          <w:rPrChange w:id="10270" w:author="R00" w:date="2015-05-06T07:00:00Z">
            <w:rPr/>
          </w:rPrChange>
        </w:rPr>
      </w:pPr>
      <w:r w:rsidRPr="0021242D">
        <w:rPr>
          <w:rPrChange w:id="10271" w:author="R00" w:date="2015-05-06T07:00:00Z">
            <w:rPr/>
          </w:rPrChange>
        </w:rPr>
        <w:t>A correlation between a Management Adapter, the service capability and device exist.</w:t>
      </w:r>
    </w:p>
    <w:p w:rsidR="00DF339F" w:rsidRPr="0021242D" w:rsidRDefault="00D81A00" w:rsidP="00DF339F">
      <w:pPr>
        <w:pStyle w:val="Heading5"/>
        <w:rPr>
          <w:lang w:val="en-US"/>
        </w:rPr>
      </w:pPr>
      <w:bookmarkStart w:id="10272" w:name="_Toc418174198"/>
      <w:bookmarkStart w:id="10273" w:name="_Toc418660066"/>
      <w:bookmarkStart w:id="10274" w:name="_Toc390251867"/>
      <w:r>
        <w:rPr>
          <w:lang w:val="en-US"/>
        </w:rPr>
        <w:t>6.6.</w:t>
      </w:r>
      <w:del w:id="10275" w:author="R00" w:date="2015-05-06T07:00:00Z">
        <w:r w:rsidR="00DF339F" w:rsidRPr="00865D5D">
          <w:rPr>
            <w:lang w:val="en-US"/>
          </w:rPr>
          <w:delText>2.</w:delText>
        </w:r>
      </w:del>
      <w:r>
        <w:rPr>
          <w:lang w:val="en-US"/>
        </w:rPr>
        <w:t>3.</w:t>
      </w:r>
      <w:del w:id="10276" w:author="R00" w:date="2015-05-06T07:00:00Z">
        <w:r w:rsidR="00DF339F" w:rsidRPr="00865D5D">
          <w:rPr>
            <w:lang w:val="en-US"/>
          </w:rPr>
          <w:delText>2</w:delText>
        </w:r>
      </w:del>
      <w:ins w:id="10277" w:author="R00" w:date="2015-05-06T07:00:00Z">
        <w:r w:rsidR="00DF339F" w:rsidRPr="0021242D">
          <w:rPr>
            <w:lang w:val="en-US" w:eastAsia="zh-CN"/>
          </w:rPr>
          <w:t>3</w:t>
        </w:r>
        <w:r w:rsidR="00DF339F" w:rsidRPr="0021242D">
          <w:rPr>
            <w:lang w:val="en-US"/>
          </w:rPr>
          <w:t>.</w:t>
        </w:r>
        <w:r w:rsidR="00DC44C4">
          <w:rPr>
            <w:lang w:val="en-US"/>
          </w:rPr>
          <w:t>3</w:t>
        </w:r>
      </w:ins>
      <w:r w:rsidR="00DF339F" w:rsidRPr="0021242D">
        <w:rPr>
          <w:lang w:val="en-US"/>
        </w:rPr>
        <w:tab/>
        <w:t xml:space="preserve">Signature </w:t>
      </w:r>
      <w:del w:id="10278" w:author="R00" w:date="2015-05-06T07:00:00Z">
        <w:r w:rsidR="00DF339F" w:rsidRPr="00865D5D">
          <w:rPr>
            <w:lang w:val="en-US"/>
          </w:rPr>
          <w:delText>–</w:delText>
        </w:r>
      </w:del>
      <w:ins w:id="10279" w:author="R00" w:date="2015-05-06T07:00:00Z">
        <w:r w:rsidR="003710B6" w:rsidRPr="0021242D">
          <w:rPr>
            <w:lang w:val="en-US"/>
          </w:rPr>
          <w:t xml:space="preserve">- </w:t>
        </w:r>
      </w:ins>
      <w:r w:rsidR="00DF339F" w:rsidRPr="0021242D">
        <w:rPr>
          <w:lang w:val="en-US"/>
        </w:rPr>
        <w:t>getFirmwareInformation</w:t>
      </w:r>
      <w:bookmarkEnd w:id="10272"/>
      <w:bookmarkEnd w:id="10273"/>
      <w:bookmarkEnd w:id="10274"/>
    </w:p>
    <w:p w:rsidR="003710B6" w:rsidRPr="0021242D" w:rsidRDefault="003710B6" w:rsidP="003710B6">
      <w:pPr>
        <w:pStyle w:val="TH"/>
        <w:rPr>
          <w:ins w:id="10280" w:author="R00" w:date="2015-05-06T07:00:00Z"/>
        </w:rPr>
      </w:pPr>
      <w:ins w:id="10281" w:author="R00" w:date="2015-05-06T07:00:00Z">
        <w:r w:rsidRPr="0021242D">
          <w:t xml:space="preserve">Table </w:t>
        </w:r>
        <w:r w:rsidR="00D81A00">
          <w:t>6.6.3.</w:t>
        </w:r>
        <w:r w:rsidRPr="0021242D">
          <w:rPr>
            <w:lang w:eastAsia="zh-CN"/>
          </w:rPr>
          <w:t>3</w:t>
        </w:r>
        <w:r w:rsidRPr="0021242D">
          <w:t>.</w:t>
        </w:r>
        <w:r w:rsidR="00DC44C4">
          <w:t>3</w:t>
        </w:r>
        <w:r w:rsidRPr="0021242D">
          <w:t>-1: D</w:t>
        </w:r>
        <w:r w:rsidRPr="0021242D">
          <w:rPr>
            <w:lang w:eastAsia="zh-CN"/>
          </w:rPr>
          <w:t>evice</w:t>
        </w:r>
        <w:r w:rsidRPr="0021242D">
          <w:t xml:space="preserve"> </w:t>
        </w:r>
        <w:r w:rsidRPr="0021242D">
          <w:rPr>
            <w:lang w:eastAsia="zh-CN"/>
          </w:rPr>
          <w:t>Management</w:t>
        </w:r>
        <w:r w:rsidRPr="0021242D">
          <w:t xml:space="preserve"> Service –getFirmwareInformation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3710B6">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10282" w:author="R00" w:date="2015-05-06T07:00:00Z">
                  <w:rPr/>
                </w:rPrChange>
              </w:rPr>
              <w:pPrChange w:id="10283" w:author="R00" w:date="2015-05-06T07:00:00Z">
                <w:pPr>
                  <w:pStyle w:val="TAH"/>
                  <w:snapToGrid w:val="0"/>
                </w:pPr>
              </w:pPrChange>
            </w:pPr>
            <w:r w:rsidRPr="0021242D">
              <w:rPr>
                <w:rPrChange w:id="1028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10285" w:author="R00" w:date="2015-05-06T07:00:00Z">
                  <w:rPr/>
                </w:rPrChange>
              </w:rPr>
              <w:pPrChange w:id="10286" w:author="R00" w:date="2015-05-06T07:00:00Z">
                <w:pPr>
                  <w:pStyle w:val="TAH"/>
                  <w:snapToGrid w:val="0"/>
                </w:pPr>
              </w:pPrChange>
            </w:pPr>
            <w:r w:rsidRPr="0021242D">
              <w:rPr>
                <w:rPrChange w:id="1028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710B6">
            <w:pPr>
              <w:pStyle w:val="TAH"/>
              <w:rPr>
                <w:rPrChange w:id="10288" w:author="R00" w:date="2015-05-06T07:00:00Z">
                  <w:rPr/>
                </w:rPrChange>
              </w:rPr>
              <w:pPrChange w:id="10289" w:author="R00" w:date="2015-05-06T07:00:00Z">
                <w:pPr>
                  <w:pStyle w:val="TAH"/>
                  <w:tabs>
                    <w:tab w:val="center" w:pos="449"/>
                  </w:tabs>
                  <w:snapToGrid w:val="0"/>
                  <w:jc w:val="left"/>
                </w:pPr>
              </w:pPrChange>
            </w:pPr>
            <w:del w:id="10290" w:author="R00" w:date="2015-05-06T07:00:00Z">
              <w:r w:rsidRPr="00865D5D">
                <w:tab/>
              </w:r>
            </w:del>
            <w:r w:rsidRPr="0021242D">
              <w:rPr>
                <w:rPrChange w:id="1029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710B6">
            <w:pPr>
              <w:pStyle w:val="TAH"/>
              <w:rPr>
                <w:rPrChange w:id="10292" w:author="R00" w:date="2015-05-06T07:00:00Z">
                  <w:rPr/>
                </w:rPrChange>
              </w:rPr>
              <w:pPrChange w:id="10293" w:author="R00" w:date="2015-05-06T07:00:00Z">
                <w:pPr>
                  <w:pStyle w:val="TAH"/>
                  <w:snapToGrid w:val="0"/>
                </w:pPr>
              </w:pPrChange>
            </w:pPr>
            <w:r w:rsidRPr="0021242D">
              <w:rPr>
                <w:rPrChange w:id="10294" w:author="R00" w:date="2015-05-06T07:00:00Z">
                  <w:rPr/>
                </w:rPrChange>
              </w:rPr>
              <w:t>Description</w:t>
            </w:r>
          </w:p>
        </w:tc>
      </w:tr>
      <w:tr w:rsidR="00DF339F" w:rsidRPr="0021242D" w:rsidTr="003710B6">
        <w:trPr>
          <w:tblHeader/>
          <w:jc w:val="center"/>
        </w:trPr>
        <w:tc>
          <w:tcPr>
            <w:tcW w:w="1709" w:type="dxa"/>
            <w:tcBorders>
              <w:left w:val="single" w:sz="1" w:space="0" w:color="000000"/>
              <w:bottom w:val="single" w:sz="1" w:space="0" w:color="000000"/>
            </w:tcBorders>
          </w:tcPr>
          <w:p w:rsidR="00DF339F" w:rsidRPr="0021242D" w:rsidRDefault="00DF339F" w:rsidP="003710B6">
            <w:pPr>
              <w:pStyle w:val="TAL"/>
              <w:rPr>
                <w:rPrChange w:id="10295" w:author="R00" w:date="2015-05-06T07:00:00Z">
                  <w:rPr>
                    <w:rFonts w:ascii="Times New Roman" w:hAnsi="Times New Roman"/>
                    <w:sz w:val="20"/>
                  </w:rPr>
                </w:rPrChange>
              </w:rPr>
              <w:pPrChange w:id="10296" w:author="R00" w:date="2015-05-06T07:00:00Z">
                <w:pPr>
                  <w:pStyle w:val="TAL"/>
                  <w:snapToGrid w:val="0"/>
                </w:pPr>
              </w:pPrChange>
            </w:pPr>
            <w:r w:rsidRPr="0021242D">
              <w:rPr>
                <w:rPrChange w:id="1029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298" w:author="R00" w:date="2015-05-06T07:00:00Z">
                  <w:rPr>
                    <w:rFonts w:ascii="Times New Roman" w:hAnsi="Times New Roman"/>
                    <w:sz w:val="20"/>
                  </w:rPr>
                </w:rPrChange>
              </w:rPr>
              <w:pPrChange w:id="10299" w:author="R00" w:date="2015-05-06T07:00:00Z">
                <w:pPr>
                  <w:pStyle w:val="TAL"/>
                  <w:snapToGrid w:val="0"/>
                </w:pPr>
              </w:pPrChange>
            </w:pPr>
            <w:r w:rsidRPr="0021242D">
              <w:rPr>
                <w:rPrChange w:id="1030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710B6">
            <w:pPr>
              <w:pStyle w:val="TAL"/>
              <w:rPr>
                <w:rPrChange w:id="10301" w:author="R00" w:date="2015-05-06T07:00:00Z">
                  <w:rPr>
                    <w:rFonts w:ascii="Times New Roman" w:hAnsi="Times New Roman"/>
                    <w:sz w:val="20"/>
                  </w:rPr>
                </w:rPrChange>
              </w:rPr>
              <w:pPrChange w:id="10302" w:author="R00" w:date="2015-05-06T07:00:00Z">
                <w:pPr>
                  <w:pStyle w:val="TAL"/>
                  <w:snapToGrid w:val="0"/>
                </w:pPr>
              </w:pPrChange>
            </w:pPr>
            <w:r w:rsidRPr="0021242D">
              <w:rPr>
                <w:rPrChange w:id="1030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3710B6">
            <w:pPr>
              <w:pStyle w:val="TAL"/>
              <w:rPr>
                <w:rPrChange w:id="10304" w:author="R00" w:date="2015-05-06T07:00:00Z">
                  <w:rPr>
                    <w:rFonts w:ascii="Times New Roman" w:hAnsi="Times New Roman"/>
                    <w:sz w:val="20"/>
                  </w:rPr>
                </w:rPrChange>
              </w:rPr>
              <w:pPrChange w:id="10305" w:author="R00" w:date="2015-05-06T07:00:00Z">
                <w:pPr>
                  <w:pStyle w:val="TAL"/>
                  <w:snapToGrid w:val="0"/>
                </w:pPr>
              </w:pPrChange>
            </w:pPr>
            <w:r w:rsidRPr="0021242D">
              <w:rPr>
                <w:rPrChange w:id="10306" w:author="R00" w:date="2015-05-06T07:00:00Z">
                  <w:rPr>
                    <w:rFonts w:ascii="Times New Roman" w:hAnsi="Times New Roman"/>
                    <w:sz w:val="20"/>
                  </w:rPr>
                </w:rPrChange>
              </w:rPr>
              <w:t>The unique device identifier in the context of the M2M Service Subscription.</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07" w:author="R00" w:date="2015-05-06T07:00:00Z">
                  <w:rPr>
                    <w:rFonts w:ascii="Times New Roman" w:hAnsi="Times New Roman"/>
                    <w:sz w:val="20"/>
                  </w:rPr>
                </w:rPrChange>
              </w:rPr>
              <w:pPrChange w:id="10308" w:author="R00" w:date="2015-05-06T07:00:00Z">
                <w:pPr>
                  <w:pStyle w:val="TAL"/>
                  <w:snapToGrid w:val="0"/>
                </w:pPr>
              </w:pPrChange>
            </w:pPr>
            <w:r w:rsidRPr="0021242D">
              <w:rPr>
                <w:rPrChange w:id="10309"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10" w:author="R00" w:date="2015-05-06T07:00:00Z">
                  <w:rPr>
                    <w:rFonts w:ascii="Times New Roman" w:hAnsi="Times New Roman"/>
                    <w:sz w:val="20"/>
                  </w:rPr>
                </w:rPrChange>
              </w:rPr>
              <w:pPrChange w:id="10311" w:author="R00" w:date="2015-05-06T07:00:00Z">
                <w:pPr>
                  <w:pStyle w:val="TAL"/>
                  <w:snapToGrid w:val="0"/>
                </w:pPr>
              </w:pPrChange>
            </w:pPr>
            <w:r w:rsidRPr="0021242D">
              <w:rPr>
                <w:rPrChange w:id="1031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13" w:author="R00" w:date="2015-05-06T07:00:00Z">
                  <w:rPr>
                    <w:rFonts w:ascii="Times New Roman" w:hAnsi="Times New Roman"/>
                    <w:sz w:val="20"/>
                  </w:rPr>
                </w:rPrChange>
              </w:rPr>
              <w:pPrChange w:id="10314" w:author="R00" w:date="2015-05-06T07:00:00Z">
                <w:pPr>
                  <w:pStyle w:val="TAL"/>
                  <w:snapToGrid w:val="0"/>
                </w:pPr>
              </w:pPrChange>
            </w:pPr>
            <w:r w:rsidRPr="0021242D">
              <w:rPr>
                <w:rPrChange w:id="10315"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16" w:author="R00" w:date="2015-05-06T07:00:00Z">
                  <w:rPr>
                    <w:rFonts w:ascii="Times New Roman" w:hAnsi="Times New Roman"/>
                    <w:sz w:val="20"/>
                  </w:rPr>
                </w:rPrChange>
              </w:rPr>
              <w:pPrChange w:id="10317" w:author="R00" w:date="2015-05-06T07:00:00Z">
                <w:pPr>
                  <w:pStyle w:val="TAL"/>
                  <w:snapToGrid w:val="0"/>
                </w:pPr>
              </w:pPrChange>
            </w:pPr>
            <w:r w:rsidRPr="0021242D">
              <w:rPr>
                <w:rPrChange w:id="10318" w:author="R00" w:date="2015-05-06T07:00:00Z">
                  <w:rPr>
                    <w:rFonts w:ascii="Times New Roman" w:hAnsi="Times New Roman"/>
                    <w:sz w:val="20"/>
                  </w:rPr>
                </w:rPrChange>
              </w:rPr>
              <w:t>The M2M Request Identifier (M2M-Request-ID)</w:t>
            </w:r>
          </w:p>
        </w:tc>
      </w:tr>
      <w:tr w:rsidR="00DF339F" w:rsidRPr="0021242D" w:rsidTr="003710B6">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19" w:author="R00" w:date="2015-05-06T07:00:00Z">
                  <w:rPr>
                    <w:rFonts w:ascii="Times New Roman" w:hAnsi="Times New Roman"/>
                    <w:sz w:val="20"/>
                  </w:rPr>
                </w:rPrChange>
              </w:rPr>
              <w:pPrChange w:id="10320" w:author="R00" w:date="2015-05-06T07:00:00Z">
                <w:pPr>
                  <w:pStyle w:val="TAL"/>
                  <w:snapToGrid w:val="0"/>
                </w:pPr>
              </w:pPrChange>
            </w:pPr>
            <w:r w:rsidRPr="0021242D">
              <w:rPr>
                <w:rPrChange w:id="10321" w:author="R00" w:date="2015-05-06T07:00:00Z">
                  <w:rPr>
                    <w:rFonts w:ascii="Times New Roman" w:hAnsi="Times New Roman"/>
                    <w:sz w:val="20"/>
                  </w:rPr>
                </w:rPrChange>
              </w:rPr>
              <w:t>firmwareInfo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22" w:author="R00" w:date="2015-05-06T07:00:00Z">
                  <w:rPr>
                    <w:rFonts w:ascii="Times New Roman" w:hAnsi="Times New Roman"/>
                    <w:sz w:val="20"/>
                  </w:rPr>
                </w:rPrChange>
              </w:rPr>
              <w:pPrChange w:id="10323" w:author="R00" w:date="2015-05-06T07:00:00Z">
                <w:pPr>
                  <w:pStyle w:val="TAL"/>
                  <w:snapToGrid w:val="0"/>
                </w:pPr>
              </w:pPrChange>
            </w:pPr>
            <w:r w:rsidRPr="0021242D">
              <w:rPr>
                <w:rPrChange w:id="1032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25" w:author="R00" w:date="2015-05-06T07:00:00Z">
                  <w:rPr>
                    <w:rFonts w:ascii="Times New Roman" w:hAnsi="Times New Roman"/>
                    <w:sz w:val="20"/>
                  </w:rPr>
                </w:rPrChange>
              </w:rPr>
              <w:pPrChange w:id="10326" w:author="R00" w:date="2015-05-06T07:00:00Z">
                <w:pPr>
                  <w:pStyle w:val="TAL"/>
                  <w:snapToGrid w:val="0"/>
                </w:pPr>
              </w:pPrChange>
            </w:pPr>
            <w:r w:rsidRPr="0021242D">
              <w:rPr>
                <w:rPrChange w:id="1032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710B6">
            <w:pPr>
              <w:pStyle w:val="TAL"/>
              <w:rPr>
                <w:rPrChange w:id="10328" w:author="R00" w:date="2015-05-06T07:00:00Z">
                  <w:rPr>
                    <w:rFonts w:ascii="Times New Roman" w:hAnsi="Times New Roman"/>
                    <w:sz w:val="20"/>
                  </w:rPr>
                </w:rPrChange>
              </w:rPr>
              <w:pPrChange w:id="10329" w:author="R00" w:date="2015-05-06T07:00:00Z">
                <w:pPr>
                  <w:pStyle w:val="TAL"/>
                  <w:snapToGrid w:val="0"/>
                </w:pPr>
              </w:pPrChange>
            </w:pPr>
            <w:r w:rsidRPr="0021242D">
              <w:rPr>
                <w:rPrChange w:id="10330" w:author="R00" w:date="2015-05-06T07:00:00Z">
                  <w:rPr>
                    <w:rFonts w:ascii="Times New Roman" w:hAnsi="Times New Roman"/>
                    <w:sz w:val="20"/>
                  </w:rPr>
                </w:rPrChange>
              </w:rPr>
              <w:t>The device firmware information.</w:t>
            </w:r>
          </w:p>
          <w:p w:rsidR="00DF339F" w:rsidRPr="0021242D" w:rsidRDefault="00DF339F" w:rsidP="003710B6">
            <w:pPr>
              <w:pStyle w:val="TAL"/>
              <w:rPr>
                <w:rPrChange w:id="10331" w:author="R00" w:date="2015-05-06T07:00:00Z">
                  <w:rPr>
                    <w:rFonts w:ascii="Times New Roman" w:hAnsi="Times New Roman"/>
                    <w:sz w:val="20"/>
                  </w:rPr>
                </w:rPrChange>
              </w:rPr>
              <w:pPrChange w:id="10332" w:author="R00" w:date="2015-05-06T07:00:00Z">
                <w:pPr>
                  <w:pStyle w:val="TAL"/>
                  <w:snapToGrid w:val="0"/>
                </w:pPr>
              </w:pPrChange>
            </w:pPr>
            <w:r w:rsidRPr="0021242D">
              <w:rPr>
                <w:rPrChange w:id="10333" w:author="R00" w:date="2015-05-06T07:00:00Z">
                  <w:rPr>
                    <w:rFonts w:ascii="Times New Roman" w:hAnsi="Times New Roman"/>
                    <w:sz w:val="20"/>
                  </w:rPr>
                </w:rPrChange>
              </w:rPr>
              <w:t xml:space="preserve">Type FirmwareInfo, see </w:t>
            </w:r>
            <w:r w:rsidR="00AB3586">
              <w:rPr>
                <w:rPrChange w:id="10334" w:author="R00" w:date="2015-05-06T07:00:00Z">
                  <w:rPr>
                    <w:rFonts w:ascii="Times New Roman" w:hAnsi="Times New Roman"/>
                    <w:sz w:val="20"/>
                  </w:rPr>
                </w:rPrChange>
              </w:rPr>
              <w:t>6.6.</w:t>
            </w:r>
            <w:del w:id="10335" w:author="R00" w:date="2015-05-06T07:00:00Z">
              <w:r w:rsidRPr="00865D5D">
                <w:rPr>
                  <w:rFonts w:ascii="Times New Roman" w:hAnsi="Times New Roman"/>
                  <w:sz w:val="20"/>
                  <w:lang w:eastAsia="zh-CN"/>
                </w:rPr>
                <w:delText>1.1.1</w:delText>
              </w:r>
            </w:del>
            <w:ins w:id="10336" w:author="R00" w:date="2015-05-06T07:00:00Z">
              <w:r w:rsidR="00AB3586">
                <w:rPr>
                  <w:lang w:eastAsia="zh-CN"/>
                </w:rPr>
                <w:t>2.2</w:t>
              </w:r>
            </w:ins>
            <w:r w:rsidR="00AB3586">
              <w:rPr>
                <w:rPrChange w:id="10337" w:author="R00" w:date="2015-05-06T07:00:00Z">
                  <w:rPr>
                    <w:rFonts w:ascii="Times New Roman" w:hAnsi="Times New Roman"/>
                    <w:sz w:val="20"/>
                  </w:rPr>
                </w:rPrChange>
              </w:rPr>
              <w:t>.</w:t>
            </w:r>
            <w:r w:rsidRPr="0021242D">
              <w:rPr>
                <w:rPrChange w:id="10338" w:author="R00" w:date="2015-05-06T07:00:00Z">
                  <w:rPr>
                    <w:rFonts w:ascii="Times New Roman" w:hAnsi="Times New Roman"/>
                    <w:sz w:val="20"/>
                  </w:rPr>
                </w:rPrChange>
              </w:rPr>
              <w:t>5</w:t>
            </w:r>
          </w:p>
        </w:tc>
      </w:tr>
      <w:tr w:rsidR="00DF339F" w:rsidRPr="0021242D" w:rsidTr="003710B6">
        <w:trPr>
          <w:tblHeader/>
          <w:jc w:val="center"/>
        </w:trPr>
        <w:tc>
          <w:tcPr>
            <w:tcW w:w="1709" w:type="dxa"/>
            <w:tcBorders>
              <w:left w:val="single" w:sz="1" w:space="0" w:color="000000"/>
              <w:bottom w:val="single" w:sz="4" w:space="0" w:color="auto"/>
            </w:tcBorders>
          </w:tcPr>
          <w:p w:rsidR="00DF339F" w:rsidRPr="0021242D" w:rsidRDefault="00DF339F" w:rsidP="003710B6">
            <w:pPr>
              <w:pStyle w:val="TAL"/>
              <w:rPr>
                <w:rPrChange w:id="10339" w:author="R00" w:date="2015-05-06T07:00:00Z">
                  <w:rPr>
                    <w:rFonts w:ascii="Times New Roman" w:hAnsi="Times New Roman"/>
                    <w:sz w:val="20"/>
                  </w:rPr>
                </w:rPrChange>
              </w:rPr>
              <w:pPrChange w:id="10340" w:author="R00" w:date="2015-05-06T07:00:00Z">
                <w:pPr>
                  <w:pStyle w:val="TAL"/>
                  <w:snapToGrid w:val="0"/>
                </w:pPr>
              </w:pPrChange>
            </w:pPr>
            <w:r w:rsidRPr="0021242D">
              <w:rPr>
                <w:rPrChange w:id="10341"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10342" w:author="R00" w:date="2015-05-06T07:00:00Z">
                  <w:rPr>
                    <w:rFonts w:ascii="Times New Roman" w:hAnsi="Times New Roman"/>
                    <w:sz w:val="20"/>
                  </w:rPr>
                </w:rPrChange>
              </w:rPr>
              <w:pPrChange w:id="10343" w:author="R00" w:date="2015-05-06T07:00:00Z">
                <w:pPr>
                  <w:pStyle w:val="TAL"/>
                  <w:snapToGrid w:val="0"/>
                </w:pPr>
              </w:pPrChange>
            </w:pPr>
            <w:r w:rsidRPr="0021242D">
              <w:rPr>
                <w:rPrChange w:id="10344"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3710B6">
            <w:pPr>
              <w:pStyle w:val="TAL"/>
              <w:rPr>
                <w:rPrChange w:id="10345" w:author="R00" w:date="2015-05-06T07:00:00Z">
                  <w:rPr>
                    <w:rFonts w:ascii="Times New Roman" w:hAnsi="Times New Roman"/>
                    <w:sz w:val="20"/>
                  </w:rPr>
                </w:rPrChange>
              </w:rPr>
              <w:pPrChange w:id="10346" w:author="R00" w:date="2015-05-06T07:00:00Z">
                <w:pPr>
                  <w:pStyle w:val="TAL"/>
                  <w:snapToGrid w:val="0"/>
                </w:pPr>
              </w:pPrChange>
            </w:pPr>
            <w:r w:rsidRPr="0021242D">
              <w:rPr>
                <w:rPrChange w:id="10347"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710B6">
            <w:pPr>
              <w:pStyle w:val="TAL"/>
              <w:rPr>
                <w:rPrChange w:id="10348" w:author="R00" w:date="2015-05-06T07:00:00Z">
                  <w:rPr>
                    <w:rFonts w:ascii="Times New Roman" w:hAnsi="Times New Roman"/>
                    <w:sz w:val="20"/>
                  </w:rPr>
                </w:rPrChange>
              </w:rPr>
              <w:pPrChange w:id="10349" w:author="R00" w:date="2015-05-06T07:00:00Z">
                <w:pPr>
                  <w:pStyle w:val="TAL"/>
                  <w:snapToGrid w:val="0"/>
                </w:pPr>
              </w:pPrChange>
            </w:pPr>
            <w:r w:rsidRPr="0021242D">
              <w:rPr>
                <w:rPrChange w:id="10350" w:author="R00" w:date="2015-05-06T07:00:00Z">
                  <w:rPr>
                    <w:rFonts w:ascii="Times New Roman" w:hAnsi="Times New Roman"/>
                    <w:sz w:val="20"/>
                  </w:rPr>
                </w:rPrChange>
              </w:rPr>
              <w:t>Unique response types for this service.</w:t>
            </w:r>
          </w:p>
          <w:p w:rsidR="00DF339F" w:rsidRPr="0021242D" w:rsidRDefault="00DF339F" w:rsidP="003710B6">
            <w:pPr>
              <w:pStyle w:val="TAN"/>
              <w:rPr>
                <w:rPrChange w:id="10351" w:author="R00" w:date="2015-05-06T07:00:00Z">
                  <w:rPr>
                    <w:rFonts w:ascii="Times New Roman" w:hAnsi="Times New Roman"/>
                    <w:sz w:val="20"/>
                  </w:rPr>
                </w:rPrChange>
              </w:rPr>
              <w:pPrChange w:id="10352" w:author="R00" w:date="2015-05-06T07:00:00Z">
                <w:pPr>
                  <w:pStyle w:val="TAL"/>
                  <w:snapToGrid w:val="0"/>
                </w:pPr>
              </w:pPrChange>
            </w:pPr>
            <w:del w:id="10353" w:author="R00" w:date="2015-05-06T07:00:00Z">
              <w:r w:rsidRPr="00865D5D">
                <w:rPr>
                  <w:rFonts w:ascii="Times New Roman" w:hAnsi="Times New Roman"/>
                  <w:sz w:val="20"/>
                  <w:lang w:eastAsia="ko-KR"/>
                </w:rPr>
                <w:delText xml:space="preserve">Note: </w:delText>
              </w:r>
            </w:del>
            <w:ins w:id="10354" w:author="R00" w:date="2015-05-06T07:00:00Z">
              <w:r w:rsidRPr="0021242D">
                <w:rPr>
                  <w:lang w:eastAsia="ko-KR"/>
                </w:rPr>
                <w:t>N</w:t>
              </w:r>
              <w:r w:rsidR="003710B6" w:rsidRPr="0021242D">
                <w:rPr>
                  <w:lang w:eastAsia="ko-KR"/>
                </w:rPr>
                <w:t>OTE</w:t>
              </w:r>
              <w:r w:rsidRPr="0021242D">
                <w:rPr>
                  <w:lang w:eastAsia="ko-KR"/>
                </w:rPr>
                <w:t xml:space="preserve">: </w:t>
              </w:r>
              <w:r w:rsidR="003710B6" w:rsidRPr="0021242D">
                <w:rPr>
                  <w:lang w:eastAsia="ko-KR"/>
                </w:rPr>
                <w:tab/>
              </w:r>
            </w:ins>
            <w:r w:rsidRPr="0021242D">
              <w:rPr>
                <w:rPrChange w:id="10355" w:author="R00" w:date="2015-05-06T07:00:00Z">
                  <w:rPr>
                    <w:rFonts w:ascii="Times New Roman" w:hAnsi="Times New Roman"/>
                    <w:sz w:val="20"/>
                  </w:rPr>
                </w:rPrChange>
              </w:rPr>
              <w:t>Consumed services also provide response types.</w:t>
            </w:r>
          </w:p>
          <w:p w:rsidR="00DF339F" w:rsidRPr="00865D5D" w:rsidRDefault="00DF339F" w:rsidP="00DF339F">
            <w:pPr>
              <w:pStyle w:val="TAL"/>
              <w:numPr>
                <w:ilvl w:val="0"/>
                <w:numId w:val="8"/>
              </w:numPr>
              <w:snapToGrid w:val="0"/>
              <w:rPr>
                <w:del w:id="10356" w:author="R00" w:date="2015-05-06T07:00:00Z"/>
                <w:rFonts w:ascii="Times New Roman" w:hAnsi="Times New Roman"/>
                <w:lang w:eastAsia="ko-KR"/>
              </w:rPr>
            </w:pPr>
            <w:r w:rsidRPr="0021242D">
              <w:rPr>
                <w:rPrChange w:id="10357" w:author="R00" w:date="2015-05-06T07:00:00Z">
                  <w:rPr>
                    <w:rFonts w:ascii="Times New Roman" w:hAnsi="Times New Roman"/>
                    <w:sz w:val="20"/>
                  </w:rPr>
                </w:rPrChange>
              </w:rPr>
              <w:t>Issuer does not have a Management Adapter for the requested operation</w:t>
            </w:r>
          </w:p>
          <w:p w:rsidR="00DF339F" w:rsidRPr="0021242D" w:rsidRDefault="00DF339F" w:rsidP="003710B6">
            <w:pPr>
              <w:pStyle w:val="TB1"/>
              <w:rPr>
                <w:rPrChange w:id="10358" w:author="R00" w:date="2015-05-06T07:00:00Z">
                  <w:rPr>
                    <w:rFonts w:ascii="Times New Roman" w:hAnsi="Times New Roman"/>
                  </w:rPr>
                </w:rPrChange>
              </w:rPr>
              <w:pPrChange w:id="10359" w:author="R00" w:date="2015-05-06T07:00:00Z">
                <w:pPr>
                  <w:pStyle w:val="TAL"/>
                  <w:numPr>
                    <w:numId w:val="8"/>
                  </w:numPr>
                  <w:snapToGrid w:val="0"/>
                  <w:ind w:left="720" w:hanging="360"/>
                </w:pPr>
              </w:pPrChange>
            </w:pPr>
          </w:p>
        </w:tc>
      </w:tr>
    </w:tbl>
    <w:p w:rsidR="003710B6" w:rsidRPr="0021242D" w:rsidRDefault="00DF339F" w:rsidP="003710B6">
      <w:pPr>
        <w:rPr>
          <w:ins w:id="10360" w:author="R00" w:date="2015-05-06T07:00:00Z"/>
        </w:rPr>
      </w:pPr>
      <w:del w:id="10361" w:author="R00" w:date="2015-05-06T07:00:00Z">
        <w:r w:rsidRPr="00865D5D">
          <w:delText xml:space="preserve">Table </w:delText>
        </w:r>
      </w:del>
    </w:p>
    <w:p w:rsidR="00DF339F" w:rsidRPr="00865D5D" w:rsidRDefault="00D81A00" w:rsidP="00DF339F">
      <w:pPr>
        <w:pStyle w:val="Caption"/>
        <w:jc w:val="center"/>
        <w:rPr>
          <w:del w:id="10362" w:author="R00" w:date="2015-05-06T07:00:00Z"/>
        </w:rPr>
      </w:pPr>
      <w:bookmarkStart w:id="10363" w:name="_Toc418174199"/>
      <w:bookmarkStart w:id="10364" w:name="_Toc418660067"/>
      <w:r>
        <w:t>6.6.</w:t>
      </w:r>
      <w:del w:id="10365" w:author="R00" w:date="2015-05-06T07:00:00Z">
        <w:r w:rsidR="00DF339F" w:rsidRPr="00865D5D">
          <w:delText>2.</w:delText>
        </w:r>
      </w:del>
      <w:r>
        <w:t>3.</w:t>
      </w:r>
      <w:del w:id="10366"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–getFirmwareInformation capability</w:delText>
        </w:r>
      </w:del>
    </w:p>
    <w:p w:rsidR="00DF339F" w:rsidRPr="0021242D" w:rsidRDefault="00DF339F" w:rsidP="00DF339F">
      <w:pPr>
        <w:pStyle w:val="Heading5"/>
        <w:rPr>
          <w:lang w:val="en-US"/>
        </w:rPr>
      </w:pPr>
      <w:bookmarkStart w:id="10367" w:name="_Toc390251868"/>
      <w:del w:id="10368" w:author="R00" w:date="2015-05-06T07:00:00Z">
        <w:r w:rsidRPr="00865D5D">
          <w:rPr>
            <w:lang w:val="en-US"/>
          </w:rPr>
          <w:delText>6.</w:delText>
        </w:r>
        <w:r w:rsidRPr="00865D5D">
          <w:rPr>
            <w:lang w:val="en-US" w:eastAsia="zh-CN"/>
          </w:rPr>
          <w:delText>6</w:delText>
        </w:r>
        <w:r w:rsidRPr="00865D5D">
          <w:rPr>
            <w:lang w:val="en-US"/>
          </w:rPr>
          <w:delText>.2.</w:delText>
        </w:r>
      </w:del>
      <w:r w:rsidRPr="0021242D">
        <w:rPr>
          <w:lang w:val="en-US" w:eastAsia="zh-CN"/>
        </w:rPr>
        <w:t>3</w:t>
      </w:r>
      <w:r w:rsidRPr="0021242D">
        <w:rPr>
          <w:lang w:val="en-US"/>
        </w:rPr>
        <w:t>.</w:t>
      </w:r>
      <w:del w:id="10369" w:author="R00" w:date="2015-05-06T07:00:00Z">
        <w:r w:rsidRPr="00865D5D">
          <w:rPr>
            <w:lang w:val="en-US" w:eastAsia="zh-CN"/>
          </w:rPr>
          <w:delText>3</w:delText>
        </w:r>
      </w:del>
      <w:ins w:id="10370" w:author="R00" w:date="2015-05-06T07:00:00Z">
        <w:r w:rsidR="00DC44C4">
          <w:rPr>
            <w:lang w:val="en-US" w:eastAsia="zh-CN"/>
          </w:rPr>
          <w:t>4</w:t>
        </w:r>
      </w:ins>
      <w:r w:rsidRPr="0021242D">
        <w:rPr>
          <w:lang w:val="en-US"/>
        </w:rPr>
        <w:tab/>
        <w:t>Service Interactions</w:t>
      </w:r>
      <w:bookmarkEnd w:id="10363"/>
      <w:bookmarkEnd w:id="10364"/>
      <w:bookmarkEnd w:id="10367"/>
    </w:p>
    <w:p w:rsidR="00DF339F" w:rsidRPr="0021242D" w:rsidRDefault="00DF339F" w:rsidP="00DF339F">
      <w:pPr>
        <w:rPr>
          <w:rPrChange w:id="10371" w:author="R00" w:date="2015-05-06T07:00:00Z">
            <w:rPr/>
          </w:rPrChange>
        </w:rPr>
      </w:pPr>
      <w:r w:rsidRPr="0021242D">
        <w:rPr>
          <w:rPrChange w:id="10372" w:author="R00" w:date="2015-05-06T07:00:00Z">
            <w:rPr/>
          </w:rPrChange>
        </w:rPr>
        <w:t>The interactions of service capabilities required for this service capability:</w:t>
      </w:r>
    </w:p>
    <w:p w:rsidR="00DF339F" w:rsidRPr="0021242D" w:rsidRDefault="00DF339F" w:rsidP="004415F7">
      <w:pPr>
        <w:pStyle w:val="BN"/>
        <w:numPr>
          <w:ilvl w:val="0"/>
          <w:numId w:val="26"/>
        </w:numPr>
        <w:rPr>
          <w:rPrChange w:id="10373" w:author="R00" w:date="2015-05-06T07:00:00Z">
            <w:rPr>
              <w:lang w:val="en-US"/>
            </w:rPr>
          </w:rPrChange>
        </w:rPr>
        <w:pPrChange w:id="10374" w:author="R00" w:date="2015-05-06T07:00:00Z">
          <w:pPr>
            <w:pStyle w:val="ListNumber"/>
            <w:numPr>
              <w:numId w:val="189"/>
            </w:numPr>
            <w:ind w:left="1170" w:hanging="360"/>
          </w:pPr>
        </w:pPrChange>
      </w:pPr>
      <w:r w:rsidRPr="0021242D">
        <w:rPr>
          <w:rPrChange w:id="10375" w:author="R00" w:date="2015-05-06T07:00:00Z">
            <w:rPr>
              <w:lang w:val="en-US"/>
            </w:rPr>
          </w:rPrChange>
        </w:rPr>
        <w:t>Issue the request to the Supporting Service to perform the operation</w:t>
      </w:r>
    </w:p>
    <w:p w:rsidR="00DF339F" w:rsidRPr="0021242D" w:rsidRDefault="00DF339F" w:rsidP="00B91F03">
      <w:pPr>
        <w:pStyle w:val="FL"/>
        <w:rPr>
          <w:rPrChange w:id="10376" w:author="R00" w:date="2015-05-06T07:00:00Z">
            <w:rPr/>
          </w:rPrChange>
        </w:rPr>
        <w:pPrChange w:id="10377" w:author="R00" w:date="2015-05-06T07:00:00Z">
          <w:pPr>
            <w:pStyle w:val="Caption"/>
            <w:jc w:val="center"/>
          </w:pPr>
        </w:pPrChange>
      </w:pPr>
      <w:r w:rsidRPr="0021242D">
        <w:rPr>
          <w:rPrChange w:id="10378" w:author="R00" w:date="2015-05-06T07:00:00Z">
            <w:rPr/>
          </w:rPrChange>
        </w:rPr>
        <w:object w:dxaOrig="7965" w:dyaOrig="4365">
          <v:shape id="_x0000_i1042" type="#_x0000_t75" style="width:369.8pt;height:202.75pt" o:ole="">
            <v:imagedata r:id="rId120" o:title=""/>
          </v:shape>
          <o:OLEObject Type="Embed" ProgID="Visio.Drawing.11" ShapeID="_x0000_i1042" DrawAspect="Content" ObjectID="_1492401119" r:id="rId121"/>
        </w:object>
      </w:r>
    </w:p>
    <w:p w:rsidR="00DF339F" w:rsidRPr="0021242D" w:rsidRDefault="00DF339F" w:rsidP="003710B6">
      <w:pPr>
        <w:pStyle w:val="TF"/>
        <w:rPr>
          <w:rPrChange w:id="10379" w:author="R00" w:date="2015-05-06T07:00:00Z">
            <w:rPr/>
          </w:rPrChange>
        </w:rPr>
        <w:pPrChange w:id="10380" w:author="R00" w:date="2015-05-06T07:00:00Z">
          <w:pPr>
            <w:pStyle w:val="Caption"/>
            <w:jc w:val="center"/>
          </w:pPr>
        </w:pPrChange>
      </w:pPr>
      <w:r w:rsidRPr="0021242D">
        <w:rPr>
          <w:rPrChange w:id="10381" w:author="R00" w:date="2015-05-06T07:00:00Z">
            <w:rPr/>
          </w:rPrChange>
        </w:rPr>
        <w:t xml:space="preserve">Figure </w:t>
      </w:r>
      <w:r w:rsidR="00D81A00">
        <w:rPr>
          <w:rPrChange w:id="10382" w:author="R00" w:date="2015-05-06T07:00:00Z">
            <w:rPr/>
          </w:rPrChange>
        </w:rPr>
        <w:t>6.6.</w:t>
      </w:r>
      <w:del w:id="10383" w:author="R00" w:date="2015-05-06T07:00:00Z">
        <w:r w:rsidRPr="00865D5D">
          <w:delText>2.</w:delText>
        </w:r>
      </w:del>
      <w:r w:rsidR="00D81A00">
        <w:rPr>
          <w:rPrChange w:id="10384" w:author="R00" w:date="2015-05-06T07:00:00Z">
            <w:rPr/>
          </w:rPrChange>
        </w:rPr>
        <w:t>3.</w:t>
      </w:r>
      <w:r w:rsidRPr="0021242D">
        <w:rPr>
          <w:rPrChange w:id="10385" w:author="R00" w:date="2015-05-06T07:00:00Z">
            <w:rPr/>
          </w:rPrChange>
        </w:rPr>
        <w:t>3</w:t>
      </w:r>
      <w:ins w:id="10386" w:author="R00" w:date="2015-05-06T07:00:00Z">
        <w:r w:rsidRPr="0021242D">
          <w:t>.</w:t>
        </w:r>
        <w:r w:rsidR="00DC44C4">
          <w:t>4</w:t>
        </w:r>
      </w:ins>
      <w:r w:rsidRPr="0021242D">
        <w:rPr>
          <w:rPrChange w:id="10387" w:author="R00" w:date="2015-05-06T07:00:00Z">
            <w:rPr/>
          </w:rPrChange>
        </w:rPr>
        <w:t>-1</w:t>
      </w:r>
      <w:ins w:id="10388" w:author="R00" w:date="2015-05-06T07:00:00Z">
        <w:r w:rsidR="003710B6" w:rsidRPr="0021242D">
          <w:t>:</w:t>
        </w:r>
      </w:ins>
      <w:r w:rsidRPr="0021242D">
        <w:rPr>
          <w:rPrChange w:id="10389" w:author="R00" w:date="2015-05-06T07:00:00Z">
            <w:rPr/>
          </w:rPrChange>
        </w:rPr>
        <w:t xml:space="preserve"> getFirmwareInformation Diagram</w:t>
      </w:r>
    </w:p>
    <w:p w:rsidR="00DF339F" w:rsidRPr="0021242D" w:rsidRDefault="00D81A00" w:rsidP="00DF339F">
      <w:pPr>
        <w:pStyle w:val="Heading5"/>
        <w:rPr>
          <w:lang w:val="en-US"/>
        </w:rPr>
      </w:pPr>
      <w:bookmarkStart w:id="10390" w:name="_Toc418174200"/>
      <w:bookmarkStart w:id="10391" w:name="_Toc418660068"/>
      <w:bookmarkStart w:id="10392" w:name="_Toc390251869"/>
      <w:r>
        <w:rPr>
          <w:lang w:val="en-US"/>
        </w:rPr>
        <w:t>6.6.</w:t>
      </w:r>
      <w:del w:id="10393" w:author="R00" w:date="2015-05-06T07:00:00Z">
        <w:r w:rsidR="00DF339F" w:rsidRPr="00865D5D">
          <w:rPr>
            <w:lang w:val="en-US"/>
          </w:rPr>
          <w:delText>2.</w:delText>
        </w:r>
      </w:del>
      <w:r>
        <w:rPr>
          <w:lang w:val="en-US"/>
        </w:rPr>
        <w:t>3.</w:t>
      </w:r>
      <w:del w:id="10394" w:author="R00" w:date="2015-05-06T07:00:00Z">
        <w:r w:rsidR="00DF339F" w:rsidRPr="00865D5D">
          <w:rPr>
            <w:lang w:val="en-US" w:eastAsia="zh-CN"/>
          </w:rPr>
          <w:delText>4</w:delText>
        </w:r>
      </w:del>
      <w:ins w:id="10395" w:author="R00" w:date="2015-05-06T07:00:00Z">
        <w:r w:rsidR="00DF339F" w:rsidRPr="0021242D">
          <w:rPr>
            <w:lang w:val="en-US" w:eastAsia="zh-CN"/>
          </w:rPr>
          <w:t>3</w:t>
        </w:r>
        <w:r w:rsidR="00DF339F" w:rsidRPr="0021242D">
          <w:rPr>
            <w:lang w:val="en-US"/>
          </w:rPr>
          <w:t>.</w:t>
        </w:r>
        <w:r w:rsidR="00DC44C4">
          <w:rPr>
            <w:lang w:val="en-US" w:eastAsia="zh-CN"/>
          </w:rPr>
          <w:t>5</w:t>
        </w:r>
      </w:ins>
      <w:r w:rsidR="00DF339F" w:rsidRPr="0021242D">
        <w:rPr>
          <w:lang w:val="en-US"/>
        </w:rPr>
        <w:tab/>
      </w:r>
      <w:r w:rsidR="00DF339F" w:rsidRPr="0021242D">
        <w:rPr>
          <w:lang w:val="en-US" w:eastAsia="ko-KR"/>
        </w:rPr>
        <w:t>Post-Conditions</w:t>
      </w:r>
      <w:bookmarkEnd w:id="10390"/>
      <w:bookmarkEnd w:id="10391"/>
      <w:bookmarkEnd w:id="10392"/>
    </w:p>
    <w:p w:rsidR="00DF339F" w:rsidRPr="0021242D" w:rsidRDefault="00DF339F" w:rsidP="00DF339F">
      <w:pPr>
        <w:rPr>
          <w:rPrChange w:id="10396" w:author="R00" w:date="2015-05-06T07:00:00Z">
            <w:rPr/>
          </w:rPrChange>
        </w:rPr>
      </w:pPr>
      <w:r w:rsidRPr="0021242D">
        <w:rPr>
          <w:rPrChange w:id="10397" w:author="R00" w:date="2015-05-06T07:00:00Z">
            <w:rPr/>
          </w:rPrChange>
        </w:rPr>
        <w:t>The Management Adapter has submitted a request to the Management Server to get firmware information.</w:t>
      </w:r>
    </w:p>
    <w:p w:rsidR="00DF339F" w:rsidRPr="0021242D" w:rsidRDefault="00D81A00" w:rsidP="00DF339F">
      <w:pPr>
        <w:pStyle w:val="Heading5"/>
        <w:rPr>
          <w:lang w:val="en-US"/>
        </w:rPr>
      </w:pPr>
      <w:bookmarkStart w:id="10398" w:name="_Toc418174201"/>
      <w:bookmarkStart w:id="10399" w:name="_Toc418660069"/>
      <w:bookmarkStart w:id="10400" w:name="_Toc390251870"/>
      <w:r>
        <w:rPr>
          <w:lang w:val="en-US"/>
        </w:rPr>
        <w:lastRenderedPageBreak/>
        <w:t>6.6.</w:t>
      </w:r>
      <w:del w:id="10401" w:author="R00" w:date="2015-05-06T07:00:00Z">
        <w:r w:rsidR="00DF339F" w:rsidRPr="00865D5D">
          <w:rPr>
            <w:lang w:val="en-US"/>
          </w:rPr>
          <w:delText>2.</w:delText>
        </w:r>
      </w:del>
      <w:r>
        <w:rPr>
          <w:lang w:val="en-US"/>
        </w:rPr>
        <w:t>3.</w:t>
      </w:r>
      <w:del w:id="10402" w:author="R00" w:date="2015-05-06T07:00:00Z">
        <w:r w:rsidR="00DF339F" w:rsidRPr="00865D5D">
          <w:rPr>
            <w:lang w:val="en-US" w:eastAsia="zh-CN"/>
          </w:rPr>
          <w:delText>5</w:delText>
        </w:r>
      </w:del>
      <w:ins w:id="10403" w:author="R00" w:date="2015-05-06T07:00:00Z">
        <w:r w:rsidR="00DF339F" w:rsidRPr="0021242D">
          <w:rPr>
            <w:lang w:val="en-US" w:eastAsia="zh-CN"/>
          </w:rPr>
          <w:t>3</w:t>
        </w:r>
        <w:r w:rsidR="00DF339F" w:rsidRPr="0021242D">
          <w:rPr>
            <w:lang w:val="en-US"/>
          </w:rPr>
          <w:t>.</w:t>
        </w:r>
        <w:r w:rsidR="00DC44C4">
          <w:rPr>
            <w:lang w:val="en-US" w:eastAsia="zh-CN"/>
          </w:rPr>
          <w:t>6</w:t>
        </w:r>
      </w:ins>
      <w:r w:rsidR="00DF339F" w:rsidRPr="0021242D">
        <w:rPr>
          <w:lang w:val="en-US"/>
        </w:rPr>
        <w:tab/>
      </w:r>
      <w:r w:rsidR="00DF339F" w:rsidRPr="0021242D">
        <w:rPr>
          <w:lang w:val="en-US" w:eastAsia="ko-KR"/>
        </w:rPr>
        <w:t>Exceptions</w:t>
      </w:r>
      <w:bookmarkEnd w:id="10398"/>
      <w:bookmarkEnd w:id="10399"/>
      <w:bookmarkEnd w:id="10400"/>
    </w:p>
    <w:p w:rsidR="00DF339F" w:rsidRPr="0021242D" w:rsidRDefault="00DF339F" w:rsidP="00DF339F">
      <w:pPr>
        <w:rPr>
          <w:rPrChange w:id="10404" w:author="R00" w:date="2015-05-06T07:00:00Z">
            <w:rPr/>
          </w:rPrChange>
        </w:rPr>
      </w:pPr>
      <w:r w:rsidRPr="0021242D">
        <w:rPr>
          <w:rPrChange w:id="10405" w:author="R00" w:date="2015-05-06T07:00:00Z">
            <w:rPr/>
          </w:rPrChange>
        </w:rPr>
        <w:t>Not Applicable</w:t>
      </w:r>
      <w:ins w:id="10406" w:author="R00" w:date="2015-05-06T07:00:00Z">
        <w:r w:rsidR="00764183" w:rsidRPr="0021242D">
          <w:t>.</w:t>
        </w:r>
      </w:ins>
    </w:p>
    <w:p w:rsidR="00DF339F" w:rsidRPr="0021242D" w:rsidRDefault="00DF339F" w:rsidP="00DF339F">
      <w:pPr>
        <w:pStyle w:val="Heading5"/>
        <w:rPr>
          <w:lang w:val="en-US"/>
        </w:rPr>
      </w:pPr>
      <w:bookmarkStart w:id="10407" w:name="_Toc418174202"/>
      <w:bookmarkStart w:id="10408" w:name="_Toc418660070"/>
      <w:bookmarkStart w:id="10409" w:name="_Toc390251871"/>
      <w:del w:id="10410" w:author="R00" w:date="2015-05-06T07:00:00Z">
        <w:r w:rsidRPr="00865D5D">
          <w:rPr>
            <w:lang w:val="en-US"/>
          </w:rPr>
          <w:delText>6.</w:delText>
        </w:r>
      </w:del>
      <w:r w:rsidR="00D81A00">
        <w:rPr>
          <w:lang w:val="en-US"/>
        </w:rPr>
        <w:t>6.</w:t>
      </w:r>
      <w:del w:id="10411" w:author="R00" w:date="2015-05-06T07:00:00Z">
        <w:r w:rsidRPr="00865D5D">
          <w:rPr>
            <w:lang w:val="en-US"/>
          </w:rPr>
          <w:delText>2</w:delText>
        </w:r>
      </w:del>
      <w:ins w:id="10412" w:author="R00" w:date="2015-05-06T07:00:00Z">
        <w:r w:rsidR="00D81A00">
          <w:rPr>
            <w:lang w:val="en-US"/>
          </w:rPr>
          <w:t>6</w:t>
        </w:r>
      </w:ins>
      <w:r w:rsidR="00D81A00">
        <w:rPr>
          <w:lang w:val="en-US"/>
        </w:rPr>
        <w:t>.3.</w:t>
      </w:r>
      <w:del w:id="10413" w:author="R00" w:date="2015-05-06T07:00:00Z">
        <w:r w:rsidRPr="00865D5D">
          <w:rPr>
            <w:lang w:val="en-US" w:eastAsia="zh-CN"/>
          </w:rPr>
          <w:delText>6</w:delText>
        </w:r>
      </w:del>
      <w:ins w:id="10414" w:author="R00" w:date="2015-05-06T07:00:00Z">
        <w:r w:rsidRPr="0021242D">
          <w:rPr>
            <w:lang w:val="en-US" w:eastAsia="zh-CN"/>
          </w:rPr>
          <w:t>3</w:t>
        </w:r>
        <w:r w:rsidRPr="0021242D">
          <w:rPr>
            <w:lang w:val="en-US"/>
          </w:rPr>
          <w:t>.</w:t>
        </w:r>
        <w:r w:rsidR="00DC44C4">
          <w:rPr>
            <w:lang w:val="en-US" w:eastAsia="zh-CN"/>
          </w:rPr>
          <w:t>7</w:t>
        </w:r>
      </w:ins>
      <w:r w:rsidRPr="0021242D">
        <w:rPr>
          <w:lang w:val="en-US"/>
        </w:rPr>
        <w:tab/>
      </w:r>
      <w:r w:rsidRPr="0021242D">
        <w:rPr>
          <w:lang w:val="en-US" w:eastAsia="ko-KR"/>
        </w:rPr>
        <w:t>Policies for Use</w:t>
      </w:r>
      <w:bookmarkEnd w:id="10407"/>
      <w:bookmarkEnd w:id="10408"/>
      <w:bookmarkEnd w:id="10409"/>
    </w:p>
    <w:p w:rsidR="00DF339F" w:rsidRPr="0021242D" w:rsidRDefault="00DF339F" w:rsidP="00DF339F">
      <w:pPr>
        <w:rPr>
          <w:rPrChange w:id="10415" w:author="R00" w:date="2015-05-06T07:00:00Z">
            <w:rPr/>
          </w:rPrChange>
        </w:rPr>
      </w:pPr>
      <w:r w:rsidRPr="0021242D">
        <w:rPr>
          <w:rPrChange w:id="10416" w:author="R00" w:date="2015-05-06T07:00:00Z">
            <w:rPr/>
          </w:rPrChange>
        </w:rPr>
        <w:t>Message Exchange Patterns: In-Out</w:t>
      </w:r>
    </w:p>
    <w:p w:rsidR="00DF339F" w:rsidRPr="0021242D" w:rsidRDefault="00DF339F" w:rsidP="00DF339F">
      <w:pPr>
        <w:rPr>
          <w:rPrChange w:id="10417" w:author="R00" w:date="2015-05-06T07:00:00Z">
            <w:rPr/>
          </w:rPrChange>
        </w:rPr>
      </w:pPr>
      <w:r w:rsidRPr="0021242D">
        <w:rPr>
          <w:rPrChange w:id="10418" w:author="R00" w:date="2015-05-06T07:00:00Z">
            <w:rPr/>
          </w:rPrChange>
        </w:rPr>
        <w:t>Transaction Pattern: Participation allowed</w:t>
      </w:r>
    </w:p>
    <w:p w:rsidR="00DF339F" w:rsidRPr="0021242D" w:rsidRDefault="00D81A00" w:rsidP="00DF339F">
      <w:pPr>
        <w:pStyle w:val="Heading5"/>
        <w:rPr>
          <w:lang w:val="en-US"/>
        </w:rPr>
      </w:pPr>
      <w:bookmarkStart w:id="10419" w:name="_Toc418174203"/>
      <w:bookmarkStart w:id="10420" w:name="_Toc418660071"/>
      <w:bookmarkStart w:id="10421" w:name="_Toc390251872"/>
      <w:r>
        <w:rPr>
          <w:lang w:val="en-US"/>
        </w:rPr>
        <w:t>6.6.</w:t>
      </w:r>
      <w:del w:id="10422" w:author="R00" w:date="2015-05-06T07:00:00Z">
        <w:r w:rsidR="00DF339F" w:rsidRPr="00865D5D">
          <w:rPr>
            <w:lang w:val="en-US"/>
          </w:rPr>
          <w:delText>2.</w:delText>
        </w:r>
      </w:del>
      <w:r>
        <w:rPr>
          <w:lang w:val="en-US"/>
        </w:rPr>
        <w:t>3.</w:t>
      </w:r>
      <w:del w:id="10423" w:author="R00" w:date="2015-05-06T07:00:00Z">
        <w:r w:rsidR="00DF339F" w:rsidRPr="00865D5D">
          <w:rPr>
            <w:lang w:val="en-US" w:eastAsia="zh-CN"/>
          </w:rPr>
          <w:delText>7</w:delText>
        </w:r>
      </w:del>
      <w:ins w:id="10424" w:author="R00" w:date="2015-05-06T07:00:00Z">
        <w:r w:rsidR="00DF339F" w:rsidRPr="0021242D">
          <w:rPr>
            <w:lang w:val="en-US" w:eastAsia="zh-CN"/>
          </w:rPr>
          <w:t>3</w:t>
        </w:r>
        <w:r w:rsidR="00DF339F" w:rsidRPr="0021242D">
          <w:rPr>
            <w:lang w:val="en-US"/>
          </w:rPr>
          <w:t>.</w:t>
        </w:r>
        <w:r w:rsidR="00DC44C4">
          <w:rPr>
            <w:lang w:val="en-US" w:eastAsia="zh-CN"/>
          </w:rPr>
          <w:t>8</w:t>
        </w:r>
      </w:ins>
      <w:r w:rsidR="00DF339F" w:rsidRPr="0021242D">
        <w:rPr>
          <w:lang w:val="en-US"/>
        </w:rPr>
        <w:tab/>
        <w:t>oneM2M Resource Interworking</w:t>
      </w:r>
      <w:bookmarkEnd w:id="10419"/>
      <w:bookmarkEnd w:id="10420"/>
      <w:bookmarkEnd w:id="10421"/>
    </w:p>
    <w:p w:rsidR="00DF339F" w:rsidRPr="0021242D" w:rsidRDefault="00DF339F" w:rsidP="00764183">
      <w:pPr>
        <w:rPr>
          <w:rPrChange w:id="10425" w:author="R00" w:date="2015-05-06T07:00:00Z">
            <w:rPr/>
          </w:rPrChange>
        </w:rPr>
      </w:pPr>
      <w:r w:rsidRPr="0021242D">
        <w:rPr>
          <w:rPrChange w:id="10426" w:author="R00" w:date="2015-05-06T07:00:00Z">
            <w:rPr/>
          </w:rPrChange>
        </w:rPr>
        <w:t>This service capability is used to get firmware information. The service capability aligns with the &lt;firmware&gt; resource and maps to the RETRIEVE procedure for the attribute version, name, URL of the resource.</w:t>
      </w:r>
    </w:p>
    <w:p w:rsidR="00DF339F" w:rsidRPr="00865D5D" w:rsidRDefault="00DF339F" w:rsidP="00DF339F">
      <w:pPr>
        <w:pStyle w:val="Heading4"/>
        <w:rPr>
          <w:del w:id="10427" w:author="R00" w:date="2015-05-06T07:00:00Z"/>
          <w:lang w:val="en-US"/>
        </w:rPr>
      </w:pPr>
      <w:bookmarkStart w:id="10428" w:name="_Toc417309498"/>
      <w:bookmarkStart w:id="10429" w:name="_Toc418174204"/>
      <w:bookmarkStart w:id="10430" w:name="_Toc418660072"/>
      <w:del w:id="10431" w:author="R00" w:date="2015-05-06T07:00:00Z">
        <w:r w:rsidRPr="00865D5D">
          <w:rPr>
            <w:lang w:val="en-US"/>
          </w:rPr>
          <w:br w:type="page"/>
        </w:r>
      </w:del>
    </w:p>
    <w:p w:rsidR="00DF339F" w:rsidRPr="00A75C0E" w:rsidRDefault="00D81A00" w:rsidP="00DF339F">
      <w:pPr>
        <w:pStyle w:val="Heading4"/>
        <w:rPr>
          <w:lang w:val="en-US"/>
        </w:rPr>
      </w:pPr>
      <w:bookmarkStart w:id="10432" w:name="_Toc390251873"/>
      <w:bookmarkStart w:id="10433" w:name="_Toc396808946"/>
      <w:bookmarkStart w:id="10434" w:name="_Toc401215900"/>
      <w:bookmarkStart w:id="10435" w:name="_Toc404679627"/>
      <w:bookmarkStart w:id="10436" w:name="_Toc407962313"/>
      <w:bookmarkStart w:id="10437" w:name="_Toc410138133"/>
      <w:bookmarkStart w:id="10438" w:name="_Toc415544744"/>
      <w:r w:rsidRPr="00A75C0E">
        <w:rPr>
          <w:lang w:val="en-US"/>
        </w:rPr>
        <w:t>6.6.</w:t>
      </w:r>
      <w:del w:id="10439" w:author="R00" w:date="2015-05-06T07:00:00Z">
        <w:r w:rsidR="00DF339F" w:rsidRPr="00865D5D">
          <w:rPr>
            <w:lang w:val="en-US"/>
          </w:rPr>
          <w:delText>2</w:delText>
        </w:r>
      </w:del>
      <w:ins w:id="10440" w:author="R00" w:date="2015-05-06T07:00:00Z">
        <w:r w:rsidRPr="00A75C0E">
          <w:rPr>
            <w:lang w:val="en-US"/>
          </w:rPr>
          <w:t>3</w:t>
        </w:r>
      </w:ins>
      <w:r w:rsidRPr="00A75C0E">
        <w:rPr>
          <w:lang w:val="en-US"/>
        </w:rPr>
        <w:t>.</w:t>
      </w:r>
      <w:r w:rsidR="00764183" w:rsidRPr="00A75C0E">
        <w:rPr>
          <w:lang w:val="en-US"/>
        </w:rPr>
        <w:t>4</w:t>
      </w:r>
      <w:del w:id="10441" w:author="R00" w:date="2015-05-06T07:00:00Z">
        <w:r w:rsidR="00DF339F" w:rsidRPr="00865D5D">
          <w:rPr>
            <w:lang w:val="en-US"/>
          </w:rPr>
          <w:delText xml:space="preserve"> </w:delText>
        </w:r>
      </w:del>
      <w:r w:rsidR="00DF339F" w:rsidRPr="00A75C0E">
        <w:rPr>
          <w:lang w:val="en-US"/>
        </w:rPr>
        <w:tab/>
        <w:t>getFirmwareExecStatus</w:t>
      </w:r>
      <w:bookmarkEnd w:id="10428"/>
      <w:bookmarkEnd w:id="10429"/>
      <w:bookmarkEnd w:id="10430"/>
      <w:bookmarkEnd w:id="10432"/>
      <w:bookmarkEnd w:id="10433"/>
      <w:bookmarkEnd w:id="10434"/>
      <w:bookmarkEnd w:id="10435"/>
      <w:bookmarkEnd w:id="10436"/>
      <w:bookmarkEnd w:id="10437"/>
      <w:bookmarkEnd w:id="10438"/>
    </w:p>
    <w:p w:rsidR="00A75C0E" w:rsidRPr="00A75C0E" w:rsidRDefault="00A75C0E" w:rsidP="00A75C0E">
      <w:pPr>
        <w:pStyle w:val="Heading5"/>
        <w:rPr>
          <w:ins w:id="10442" w:author="R00" w:date="2015-05-06T07:00:00Z"/>
          <w:lang w:val="en-US"/>
        </w:rPr>
      </w:pPr>
      <w:bookmarkStart w:id="10443" w:name="_Toc418660073"/>
      <w:ins w:id="10444" w:author="R00" w:date="2015-05-06T07:00:00Z">
        <w:r w:rsidRPr="00A75C0E">
          <w:rPr>
            <w:lang w:val="en-US"/>
          </w:rPr>
          <w:t>6.6.3.</w:t>
        </w:r>
        <w:r w:rsidRPr="00A75C0E">
          <w:rPr>
            <w:lang w:val="en-US" w:eastAsia="zh-CN"/>
          </w:rPr>
          <w:t>4</w:t>
        </w:r>
        <w:r w:rsidRPr="00A75C0E">
          <w:rPr>
            <w:lang w:val="en-US"/>
          </w:rPr>
          <w:t>.1</w:t>
        </w:r>
        <w:r w:rsidRPr="00A75C0E">
          <w:rPr>
            <w:lang w:val="en-US"/>
          </w:rPr>
          <w:tab/>
        </w:r>
        <w:r w:rsidR="004A0134">
          <w:rPr>
            <w:lang w:val="en-US"/>
          </w:rPr>
          <w:t>Description</w:t>
        </w:r>
        <w:bookmarkEnd w:id="10443"/>
      </w:ins>
    </w:p>
    <w:p w:rsidR="00DF339F" w:rsidRPr="00A75C0E" w:rsidRDefault="00DF339F" w:rsidP="00DF339F">
      <w:pPr>
        <w:rPr>
          <w:rPrChange w:id="10445" w:author="R00" w:date="2015-05-06T07:00:00Z">
            <w:rPr/>
          </w:rPrChange>
        </w:rPr>
      </w:pPr>
      <w:r w:rsidRPr="00A75C0E">
        <w:rPr>
          <w:rPrChange w:id="10446" w:author="R00" w:date="2015-05-06T07:00:00Z">
            <w:rPr/>
          </w:rPrChange>
        </w:rPr>
        <w:t>This service capability provides the ability for AEs to get state of firmware management operation for a specific device.</w:t>
      </w:r>
    </w:p>
    <w:p w:rsidR="00DF339F" w:rsidRPr="00A75C0E" w:rsidRDefault="00D81A00" w:rsidP="00DF339F">
      <w:pPr>
        <w:pStyle w:val="Heading5"/>
        <w:rPr>
          <w:lang w:val="en-US"/>
        </w:rPr>
      </w:pPr>
      <w:bookmarkStart w:id="10447" w:name="_Toc418174205"/>
      <w:bookmarkStart w:id="10448" w:name="_Toc418660074"/>
      <w:bookmarkStart w:id="10449" w:name="_Toc390251874"/>
      <w:r w:rsidRPr="00A75C0E">
        <w:rPr>
          <w:lang w:val="en-US"/>
        </w:rPr>
        <w:t>6.6.</w:t>
      </w:r>
      <w:del w:id="10450" w:author="R00" w:date="2015-05-06T07:00:00Z">
        <w:r w:rsidR="00DF339F" w:rsidRPr="00865D5D">
          <w:rPr>
            <w:lang w:val="en-US"/>
          </w:rPr>
          <w:delText>2</w:delText>
        </w:r>
      </w:del>
      <w:ins w:id="10451" w:author="R00" w:date="2015-05-06T07:00:00Z">
        <w:r w:rsidRPr="00A75C0E">
          <w:rPr>
            <w:lang w:val="en-US"/>
          </w:rPr>
          <w:t>3</w:t>
        </w:r>
      </w:ins>
      <w:r w:rsidRPr="00A75C0E">
        <w:rPr>
          <w:lang w:val="en-US"/>
        </w:rPr>
        <w:t>.</w:t>
      </w:r>
      <w:r w:rsidR="00DF339F" w:rsidRPr="00A75C0E">
        <w:rPr>
          <w:lang w:val="en-US" w:eastAsia="zh-CN"/>
        </w:rPr>
        <w:t>4</w:t>
      </w:r>
      <w:r w:rsidR="00DF339F" w:rsidRPr="00A75C0E">
        <w:rPr>
          <w:lang w:val="en-US"/>
        </w:rPr>
        <w:t>.</w:t>
      </w:r>
      <w:del w:id="10452" w:author="R00" w:date="2015-05-06T07:00:00Z">
        <w:r w:rsidR="00DF339F" w:rsidRPr="00865D5D">
          <w:rPr>
            <w:lang w:val="en-US"/>
          </w:rPr>
          <w:delText>1</w:delText>
        </w:r>
      </w:del>
      <w:ins w:id="10453" w:author="R00" w:date="2015-05-06T07:00:00Z">
        <w:r w:rsidR="00A75C0E" w:rsidRPr="00A75C0E">
          <w:rPr>
            <w:lang w:val="en-US"/>
          </w:rPr>
          <w:t>2</w:t>
        </w:r>
      </w:ins>
      <w:r w:rsidR="00DF339F" w:rsidRPr="00A75C0E">
        <w:rPr>
          <w:lang w:val="en-US"/>
        </w:rPr>
        <w:tab/>
      </w:r>
      <w:r w:rsidR="00D87590">
        <w:rPr>
          <w:lang w:val="en-US"/>
        </w:rPr>
        <w:t>Pre-</w:t>
      </w:r>
      <w:del w:id="10454" w:author="R00" w:date="2015-05-06T07:00:00Z">
        <w:r w:rsidR="00DF339F" w:rsidRPr="00865D5D">
          <w:rPr>
            <w:lang w:val="en-US"/>
          </w:rPr>
          <w:delText>conditions</w:delText>
        </w:r>
      </w:del>
      <w:bookmarkEnd w:id="10449"/>
      <w:ins w:id="10455" w:author="R00" w:date="2015-05-06T07:00:00Z">
        <w:r w:rsidR="00D87590">
          <w:rPr>
            <w:lang w:val="en-US"/>
          </w:rPr>
          <w:t>Conditions</w:t>
        </w:r>
      </w:ins>
      <w:bookmarkEnd w:id="10447"/>
      <w:bookmarkEnd w:id="10448"/>
    </w:p>
    <w:p w:rsidR="00DF339F" w:rsidRPr="0021242D" w:rsidRDefault="00DF339F" w:rsidP="00DF339F">
      <w:pPr>
        <w:rPr>
          <w:rPrChange w:id="10456" w:author="R00" w:date="2015-05-06T07:00:00Z">
            <w:rPr/>
          </w:rPrChange>
        </w:rPr>
      </w:pPr>
      <w:r w:rsidRPr="0021242D">
        <w:rPr>
          <w:rPrChange w:id="10457" w:author="R00" w:date="2015-05-06T07:00:00Z">
            <w:rPr/>
          </w:rPrChange>
        </w:rPr>
        <w:t xml:space="preserve">The </w:t>
      </w:r>
      <w:del w:id="10458" w:author="R00" w:date="2015-05-06T07:00:00Z">
        <w:r w:rsidRPr="00865D5D">
          <w:delText>pre-conditions</w:delText>
        </w:r>
      </w:del>
      <w:ins w:id="10459" w:author="R00" w:date="2015-05-06T07:00:00Z">
        <w:r w:rsidR="00D87590">
          <w:t>Pre-Conditions</w:t>
        </w:r>
      </w:ins>
      <w:r w:rsidRPr="0021242D">
        <w:rPr>
          <w:rPrChange w:id="10460" w:author="R00" w:date="2015-05-06T07:00:00Z">
            <w:rPr/>
          </w:rPrChange>
        </w:rPr>
        <w:t xml:space="preserve"> for Mca Received Requests are met.</w:t>
      </w:r>
    </w:p>
    <w:p w:rsidR="00DF339F" w:rsidRPr="0021242D" w:rsidRDefault="00DF339F" w:rsidP="00DF339F">
      <w:pPr>
        <w:rPr>
          <w:rPrChange w:id="10461" w:author="R00" w:date="2015-05-06T07:00:00Z">
            <w:rPr/>
          </w:rPrChange>
        </w:rPr>
      </w:pPr>
      <w:r w:rsidRPr="0021242D">
        <w:rPr>
          <w:rPrChange w:id="10462" w:author="R00" w:date="2015-05-06T07:00:00Z">
            <w:rPr/>
          </w:rPrChange>
        </w:rPr>
        <w:t>A correlation between a Management Adapter, the M2M Service Capability and previously submitted firmware request exist.</w:t>
      </w:r>
    </w:p>
    <w:p w:rsidR="00DF339F" w:rsidRPr="0021242D" w:rsidRDefault="00D81A00" w:rsidP="00DF339F">
      <w:pPr>
        <w:pStyle w:val="Heading5"/>
        <w:rPr>
          <w:lang w:val="en-US"/>
        </w:rPr>
      </w:pPr>
      <w:bookmarkStart w:id="10463" w:name="_Toc418174206"/>
      <w:bookmarkStart w:id="10464" w:name="_Toc418660075"/>
      <w:bookmarkStart w:id="10465" w:name="_Toc390251875"/>
      <w:r>
        <w:rPr>
          <w:lang w:val="en-US"/>
        </w:rPr>
        <w:t>6.6.</w:t>
      </w:r>
      <w:del w:id="10466" w:author="R00" w:date="2015-05-06T07:00:00Z">
        <w:r w:rsidR="00DF339F" w:rsidRPr="00865D5D">
          <w:rPr>
            <w:lang w:val="en-US"/>
          </w:rPr>
          <w:delText>2</w:delText>
        </w:r>
      </w:del>
      <w:ins w:id="10467" w:author="R00" w:date="2015-05-06T07:00:00Z">
        <w:r>
          <w:rPr>
            <w:lang w:val="en-US"/>
          </w:rPr>
          <w:t>3</w:t>
        </w:r>
      </w:ins>
      <w:r>
        <w:rPr>
          <w:lang w:val="en-US"/>
        </w:rPr>
        <w:t>.</w:t>
      </w:r>
      <w:r w:rsidR="00DF339F" w:rsidRPr="0021242D">
        <w:rPr>
          <w:lang w:val="en-US" w:eastAsia="zh-CN"/>
        </w:rPr>
        <w:t>4</w:t>
      </w:r>
      <w:r w:rsidR="00DF339F" w:rsidRPr="0021242D">
        <w:rPr>
          <w:lang w:val="en-US"/>
        </w:rPr>
        <w:t>.</w:t>
      </w:r>
      <w:del w:id="10468" w:author="R00" w:date="2015-05-06T07:00:00Z">
        <w:r w:rsidR="00DF339F" w:rsidRPr="00865D5D">
          <w:rPr>
            <w:lang w:val="en-US"/>
          </w:rPr>
          <w:delText>2</w:delText>
        </w:r>
      </w:del>
      <w:ins w:id="10469" w:author="R00" w:date="2015-05-06T07:00:00Z">
        <w:r w:rsidR="00A75C0E">
          <w:rPr>
            <w:lang w:val="en-US"/>
          </w:rPr>
          <w:t>3</w:t>
        </w:r>
      </w:ins>
      <w:r w:rsidR="00DF339F" w:rsidRPr="0021242D">
        <w:rPr>
          <w:lang w:val="en-US"/>
        </w:rPr>
        <w:tab/>
        <w:t>Signature –</w:t>
      </w:r>
      <w:ins w:id="10470" w:author="R00" w:date="2015-05-06T07:00:00Z">
        <w:r w:rsidR="00764183" w:rsidRPr="0021242D">
          <w:rPr>
            <w:lang w:val="en-US"/>
          </w:rPr>
          <w:t xml:space="preserve"> </w:t>
        </w:r>
      </w:ins>
      <w:r w:rsidR="00DF339F" w:rsidRPr="0021242D">
        <w:rPr>
          <w:lang w:val="en-US"/>
        </w:rPr>
        <w:t>getFirmwareExecStatus</w:t>
      </w:r>
      <w:bookmarkEnd w:id="10463"/>
      <w:bookmarkEnd w:id="10464"/>
      <w:bookmarkEnd w:id="10465"/>
    </w:p>
    <w:p w:rsidR="00764183" w:rsidRPr="0021242D" w:rsidRDefault="00764183" w:rsidP="00764183">
      <w:pPr>
        <w:pStyle w:val="TH"/>
        <w:rPr>
          <w:ins w:id="10471" w:author="R00" w:date="2015-05-06T07:00:00Z"/>
        </w:rPr>
      </w:pPr>
      <w:ins w:id="10472" w:author="R00" w:date="2015-05-06T07:00:00Z">
        <w:r w:rsidRPr="0021242D">
          <w:t xml:space="preserve">Table </w:t>
        </w:r>
        <w:r w:rsidR="00D81A00">
          <w:t>6.6.3.</w:t>
        </w:r>
        <w:r w:rsidRPr="0021242D">
          <w:t>4.</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–getFirmwareExecStatus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473" w:author="R00" w:date="2015-05-06T07:00:00Z">
                  <w:rPr/>
                </w:rPrChange>
              </w:rPr>
              <w:pPrChange w:id="10474" w:author="R00" w:date="2015-05-06T07:00:00Z">
                <w:pPr>
                  <w:pStyle w:val="TAH"/>
                  <w:snapToGrid w:val="0"/>
                </w:pPr>
              </w:pPrChange>
            </w:pPr>
            <w:r w:rsidRPr="0021242D">
              <w:rPr>
                <w:rPrChange w:id="1047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476" w:author="R00" w:date="2015-05-06T07:00:00Z">
                  <w:rPr/>
                </w:rPrChange>
              </w:rPr>
              <w:pPrChange w:id="10477" w:author="R00" w:date="2015-05-06T07:00:00Z">
                <w:pPr>
                  <w:pStyle w:val="TAH"/>
                  <w:snapToGrid w:val="0"/>
                </w:pPr>
              </w:pPrChange>
            </w:pPr>
            <w:r w:rsidRPr="0021242D">
              <w:rPr>
                <w:rPrChange w:id="1047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479" w:author="R00" w:date="2015-05-06T07:00:00Z">
                  <w:rPr/>
                </w:rPrChange>
              </w:rPr>
              <w:pPrChange w:id="10480" w:author="R00" w:date="2015-05-06T07:00:00Z">
                <w:pPr>
                  <w:pStyle w:val="TAH"/>
                  <w:tabs>
                    <w:tab w:val="center" w:pos="449"/>
                  </w:tabs>
                  <w:snapToGrid w:val="0"/>
                  <w:jc w:val="left"/>
                </w:pPr>
              </w:pPrChange>
            </w:pPr>
            <w:r w:rsidRPr="0021242D">
              <w:rPr>
                <w:rPrChange w:id="10481" w:author="R00" w:date="2015-05-06T07:00: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482" w:author="R00" w:date="2015-05-06T07:00:00Z">
                  <w:rPr/>
                </w:rPrChange>
              </w:rPr>
              <w:pPrChange w:id="10483" w:author="R00" w:date="2015-05-06T07:00:00Z">
                <w:pPr>
                  <w:pStyle w:val="TAH"/>
                  <w:snapToGrid w:val="0"/>
                </w:pPr>
              </w:pPrChange>
            </w:pPr>
            <w:r w:rsidRPr="0021242D">
              <w:rPr>
                <w:rPrChange w:id="10484"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485" w:author="R00" w:date="2015-05-06T07:00:00Z">
                  <w:rPr>
                    <w:rFonts w:ascii="Times New Roman" w:hAnsi="Times New Roman"/>
                    <w:sz w:val="20"/>
                  </w:rPr>
                </w:rPrChange>
              </w:rPr>
              <w:pPrChange w:id="10486" w:author="R00" w:date="2015-05-06T07:00:00Z">
                <w:pPr>
                  <w:pStyle w:val="TAL"/>
                  <w:snapToGrid w:val="0"/>
                </w:pPr>
              </w:pPrChange>
            </w:pPr>
            <w:r w:rsidRPr="0021242D">
              <w:rPr>
                <w:rPrChange w:id="10487" w:author="R00" w:date="2015-05-06T07:00: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488" w:author="R00" w:date="2015-05-06T07:00:00Z">
                  <w:rPr>
                    <w:rFonts w:ascii="Times New Roman" w:hAnsi="Times New Roman"/>
                    <w:sz w:val="20"/>
                  </w:rPr>
                </w:rPrChange>
              </w:rPr>
              <w:pPrChange w:id="10489" w:author="R00" w:date="2015-05-06T07:00:00Z">
                <w:pPr>
                  <w:pStyle w:val="TAL"/>
                  <w:snapToGrid w:val="0"/>
                </w:pPr>
              </w:pPrChange>
            </w:pPr>
            <w:r w:rsidRPr="0021242D">
              <w:rPr>
                <w:rPrChange w:id="104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491" w:author="R00" w:date="2015-05-06T07:00:00Z">
                  <w:rPr>
                    <w:rFonts w:ascii="Times New Roman" w:hAnsi="Times New Roman"/>
                    <w:sz w:val="20"/>
                  </w:rPr>
                </w:rPrChange>
              </w:rPr>
              <w:pPrChange w:id="10492" w:author="R00" w:date="2015-05-06T07:00:00Z">
                <w:pPr>
                  <w:pStyle w:val="TAL"/>
                  <w:snapToGrid w:val="0"/>
                </w:pPr>
              </w:pPrChange>
            </w:pPr>
            <w:r w:rsidRPr="0021242D">
              <w:rPr>
                <w:rPrChange w:id="1049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494" w:author="R00" w:date="2015-05-06T07:00:00Z">
                  <w:rPr>
                    <w:rFonts w:ascii="Times New Roman" w:hAnsi="Times New Roman"/>
                    <w:sz w:val="20"/>
                  </w:rPr>
                </w:rPrChange>
              </w:rPr>
              <w:pPrChange w:id="10495" w:author="R00" w:date="2015-05-06T07:00:00Z">
                <w:pPr>
                  <w:pStyle w:val="TAL"/>
                  <w:snapToGrid w:val="0"/>
                </w:pPr>
              </w:pPrChange>
            </w:pPr>
            <w:r w:rsidRPr="0021242D">
              <w:rPr>
                <w:rPrChange w:id="10496" w:author="R00" w:date="2015-05-06T07:00:00Z">
                  <w:rPr>
                    <w:rFonts w:ascii="Times New Roman" w:hAnsi="Times New Roman"/>
                    <w:sz w:val="20"/>
                  </w:rPr>
                </w:rPrChange>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497" w:author="R00" w:date="2015-05-06T07:00:00Z">
                  <w:rPr>
                    <w:rFonts w:ascii="Times New Roman" w:hAnsi="Times New Roman"/>
                    <w:sz w:val="20"/>
                  </w:rPr>
                </w:rPrChange>
              </w:rPr>
              <w:pPrChange w:id="10498" w:author="R00" w:date="2015-05-06T07:00:00Z">
                <w:pPr>
                  <w:pStyle w:val="TAL"/>
                  <w:snapToGrid w:val="0"/>
                </w:pPr>
              </w:pPrChange>
            </w:pPr>
            <w:r w:rsidRPr="0021242D">
              <w:rPr>
                <w:rPrChange w:id="10499"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500" w:author="R00" w:date="2015-05-06T07:00:00Z">
                  <w:rPr>
                    <w:rFonts w:ascii="Times New Roman" w:hAnsi="Times New Roman"/>
                    <w:sz w:val="20"/>
                  </w:rPr>
                </w:rPrChange>
              </w:rPr>
              <w:pPrChange w:id="10501" w:author="R00" w:date="2015-05-06T07:00:00Z">
                <w:pPr>
                  <w:pStyle w:val="TAL"/>
                  <w:snapToGrid w:val="0"/>
                </w:pPr>
              </w:pPrChange>
            </w:pPr>
            <w:r w:rsidRPr="0021242D">
              <w:rPr>
                <w:rPrChange w:id="1050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503" w:author="R00" w:date="2015-05-06T07:00:00Z">
                  <w:rPr>
                    <w:rFonts w:ascii="Times New Roman" w:hAnsi="Times New Roman"/>
                    <w:sz w:val="20"/>
                  </w:rPr>
                </w:rPrChange>
              </w:rPr>
              <w:pPrChange w:id="10504" w:author="R00" w:date="2015-05-06T07:00:00Z">
                <w:pPr>
                  <w:pStyle w:val="TAL"/>
                  <w:snapToGrid w:val="0"/>
                </w:pPr>
              </w:pPrChange>
            </w:pPr>
            <w:r w:rsidRPr="0021242D">
              <w:rPr>
                <w:rPrChange w:id="1050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506" w:author="R00" w:date="2015-05-06T07:00:00Z">
                  <w:rPr>
                    <w:rFonts w:ascii="Times New Roman" w:hAnsi="Times New Roman"/>
                    <w:sz w:val="20"/>
                  </w:rPr>
                </w:rPrChange>
              </w:rPr>
              <w:pPrChange w:id="10507" w:author="R00" w:date="2015-05-06T07:00:00Z">
                <w:pPr>
                  <w:pStyle w:val="TAL"/>
                  <w:snapToGrid w:val="0"/>
                </w:pPr>
              </w:pPrChange>
            </w:pPr>
            <w:r w:rsidRPr="0021242D">
              <w:rPr>
                <w:rPrChange w:id="10508"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09" w:author="R00" w:date="2015-05-06T07:00:00Z">
                  <w:rPr>
                    <w:rFonts w:ascii="Times New Roman" w:hAnsi="Times New Roman"/>
                    <w:sz w:val="20"/>
                  </w:rPr>
                </w:rPrChange>
              </w:rPr>
              <w:pPrChange w:id="10510" w:author="R00" w:date="2015-05-06T07:00:00Z">
                <w:pPr>
                  <w:pStyle w:val="TAL"/>
                  <w:snapToGrid w:val="0"/>
                </w:pPr>
              </w:pPrChange>
            </w:pPr>
            <w:r w:rsidRPr="0021242D">
              <w:rPr>
                <w:rPrChange w:id="10511"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12" w:author="R00" w:date="2015-05-06T07:00:00Z">
                  <w:rPr>
                    <w:rFonts w:ascii="Times New Roman" w:hAnsi="Times New Roman"/>
                    <w:sz w:val="20"/>
                  </w:rPr>
                </w:rPrChange>
              </w:rPr>
              <w:pPrChange w:id="10513" w:author="R00" w:date="2015-05-06T07:00:00Z">
                <w:pPr>
                  <w:pStyle w:val="TAL"/>
                  <w:snapToGrid w:val="0"/>
                </w:pPr>
              </w:pPrChange>
            </w:pPr>
            <w:r w:rsidRPr="0021242D">
              <w:rPr>
                <w:rPrChange w:id="1051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15" w:author="R00" w:date="2015-05-06T07:00:00Z">
                  <w:rPr>
                    <w:rFonts w:ascii="Times New Roman" w:hAnsi="Times New Roman"/>
                    <w:sz w:val="20"/>
                  </w:rPr>
                </w:rPrChange>
              </w:rPr>
              <w:pPrChange w:id="10516" w:author="R00" w:date="2015-05-06T07:00:00Z">
                <w:pPr>
                  <w:pStyle w:val="TAL"/>
                  <w:snapToGrid w:val="0"/>
                </w:pPr>
              </w:pPrChange>
            </w:pPr>
            <w:r w:rsidRPr="0021242D">
              <w:rPr>
                <w:rPrChange w:id="10517"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18" w:author="R00" w:date="2015-05-06T07:00:00Z">
                  <w:rPr>
                    <w:rFonts w:ascii="Times New Roman" w:hAnsi="Times New Roman"/>
                    <w:sz w:val="20"/>
                  </w:rPr>
                </w:rPrChange>
              </w:rPr>
              <w:pPrChange w:id="10519" w:author="R00" w:date="2015-05-06T07:00:00Z">
                <w:pPr>
                  <w:pStyle w:val="TAL"/>
                  <w:snapToGrid w:val="0"/>
                </w:pPr>
              </w:pPrChange>
            </w:pPr>
            <w:r w:rsidRPr="0021242D">
              <w:rPr>
                <w:rPrChange w:id="10520"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21" w:author="R00" w:date="2015-05-06T07:00:00Z">
                  <w:rPr>
                    <w:rFonts w:ascii="Times New Roman" w:hAnsi="Times New Roman"/>
                    <w:sz w:val="20"/>
                  </w:rPr>
                </w:rPrChange>
              </w:rPr>
              <w:pPrChange w:id="10522" w:author="R00" w:date="2015-05-06T07:00:00Z">
                <w:pPr>
                  <w:pStyle w:val="TAL"/>
                  <w:snapToGrid w:val="0"/>
                </w:pPr>
              </w:pPrChange>
            </w:pPr>
            <w:r w:rsidRPr="0021242D">
              <w:rPr>
                <w:rPrChange w:id="10523" w:author="R00" w:date="2015-05-06T07:00: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24" w:author="R00" w:date="2015-05-06T07:00:00Z">
                  <w:rPr>
                    <w:rFonts w:ascii="Times New Roman" w:hAnsi="Times New Roman"/>
                    <w:sz w:val="20"/>
                  </w:rPr>
                </w:rPrChange>
              </w:rPr>
              <w:pPrChange w:id="10525" w:author="R00" w:date="2015-05-06T07:00:00Z">
                <w:pPr>
                  <w:pStyle w:val="TAL"/>
                  <w:snapToGrid w:val="0"/>
                </w:pPr>
              </w:pPrChange>
            </w:pPr>
            <w:r w:rsidRPr="0021242D">
              <w:rPr>
                <w:rPrChange w:id="1052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27" w:author="R00" w:date="2015-05-06T07:00:00Z">
                  <w:rPr>
                    <w:rFonts w:ascii="Times New Roman" w:hAnsi="Times New Roman"/>
                    <w:sz w:val="20"/>
                  </w:rPr>
                </w:rPrChange>
              </w:rPr>
              <w:pPrChange w:id="10528" w:author="R00" w:date="2015-05-06T07:00:00Z">
                <w:pPr>
                  <w:pStyle w:val="TAL"/>
                  <w:snapToGrid w:val="0"/>
                </w:pPr>
              </w:pPrChange>
            </w:pPr>
            <w:r w:rsidRPr="0021242D">
              <w:rPr>
                <w:rPrChange w:id="1052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0530" w:author="R00" w:date="2015-05-06T07:00:00Z">
                  <w:rPr>
                    <w:rFonts w:ascii="Times New Roman" w:hAnsi="Times New Roman"/>
                    <w:sz w:val="20"/>
                  </w:rPr>
                </w:rPrChange>
              </w:rPr>
              <w:pPrChange w:id="10531" w:author="R00" w:date="2015-05-06T07:00:00Z">
                <w:pPr>
                  <w:pStyle w:val="TAL"/>
                  <w:snapToGrid w:val="0"/>
                </w:pPr>
              </w:pPrChange>
            </w:pPr>
            <w:r w:rsidRPr="0021242D">
              <w:rPr>
                <w:rPrChange w:id="10532" w:author="R00" w:date="2015-05-06T07:00:00Z">
                  <w:rPr>
                    <w:rFonts w:ascii="Times New Roman" w:hAnsi="Times New Roman"/>
                    <w:sz w:val="20"/>
                  </w:rPr>
                </w:rPrChange>
              </w:rPr>
              <w:t xml:space="preserve">The firmware management operation execution result or status. Type FirmwareReport, see </w:t>
            </w:r>
            <w:r w:rsidR="00AB3586">
              <w:rPr>
                <w:rPrChange w:id="10533" w:author="R00" w:date="2015-05-06T07:00:00Z">
                  <w:rPr/>
                </w:rPrChange>
              </w:rPr>
              <w:t>6.6.</w:t>
            </w:r>
            <w:del w:id="10534" w:author="R00" w:date="2015-05-06T07:00:00Z">
              <w:r w:rsidRPr="00865D5D">
                <w:delText>1.1.1</w:delText>
              </w:r>
            </w:del>
            <w:ins w:id="10535" w:author="R00" w:date="2015-05-06T07:00:00Z">
              <w:r w:rsidR="00AB3586">
                <w:t>2.2</w:t>
              </w:r>
            </w:ins>
            <w:r w:rsidR="00AB3586">
              <w:rPr>
                <w:rPrChange w:id="10536" w:author="R00" w:date="2015-05-06T07:00:00Z">
                  <w:rPr/>
                </w:rPrChange>
              </w:rPr>
              <w:t>.</w:t>
            </w:r>
            <w:r w:rsidRPr="0021242D">
              <w:rPr>
                <w:rPrChange w:id="10537" w:author="R00" w:date="2015-05-06T07:00:00Z">
                  <w:rPr/>
                </w:rPrChange>
              </w:rPr>
              <w:t>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rPrChange w:id="10538" w:author="R00" w:date="2015-05-06T07:00:00Z">
                  <w:rPr>
                    <w:rFonts w:ascii="Times New Roman" w:hAnsi="Times New Roman"/>
                    <w:sz w:val="20"/>
                  </w:rPr>
                </w:rPrChange>
              </w:rPr>
              <w:pPrChange w:id="10539" w:author="R00" w:date="2015-05-06T07:00:00Z">
                <w:pPr>
                  <w:pStyle w:val="TAL"/>
                  <w:snapToGrid w:val="0"/>
                </w:pPr>
              </w:pPrChange>
            </w:pPr>
            <w:r w:rsidRPr="0021242D">
              <w:rPr>
                <w:rPrChange w:id="10540"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541" w:author="R00" w:date="2015-05-06T07:00:00Z">
                  <w:rPr>
                    <w:rFonts w:ascii="Times New Roman" w:hAnsi="Times New Roman"/>
                    <w:sz w:val="20"/>
                  </w:rPr>
                </w:rPrChange>
              </w:rPr>
              <w:pPrChange w:id="10542" w:author="R00" w:date="2015-05-06T07:00:00Z">
                <w:pPr>
                  <w:pStyle w:val="TAL"/>
                  <w:snapToGrid w:val="0"/>
                </w:pPr>
              </w:pPrChange>
            </w:pPr>
            <w:r w:rsidRPr="0021242D">
              <w:rPr>
                <w:rPrChange w:id="10543"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764183">
            <w:pPr>
              <w:pStyle w:val="TAL"/>
              <w:rPr>
                <w:rPrChange w:id="10544" w:author="R00" w:date="2015-05-06T07:00:00Z">
                  <w:rPr>
                    <w:rFonts w:ascii="Times New Roman" w:hAnsi="Times New Roman"/>
                    <w:sz w:val="20"/>
                  </w:rPr>
                </w:rPrChange>
              </w:rPr>
              <w:pPrChange w:id="10545" w:author="R00" w:date="2015-05-06T07:00:00Z">
                <w:pPr>
                  <w:pStyle w:val="TAL"/>
                  <w:snapToGrid w:val="0"/>
                </w:pPr>
              </w:pPrChange>
            </w:pPr>
            <w:r w:rsidRPr="0021242D">
              <w:rPr>
                <w:rPrChange w:id="10546"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547" w:author="R00" w:date="2015-05-06T07:00:00Z">
                  <w:rPr>
                    <w:rFonts w:ascii="Times New Roman" w:hAnsi="Times New Roman"/>
                    <w:sz w:val="20"/>
                  </w:rPr>
                </w:rPrChange>
              </w:rPr>
              <w:pPrChange w:id="10548" w:author="R00" w:date="2015-05-06T07:00:00Z">
                <w:pPr>
                  <w:pStyle w:val="TAL"/>
                  <w:snapToGrid w:val="0"/>
                </w:pPr>
              </w:pPrChange>
            </w:pPr>
            <w:r w:rsidRPr="0021242D">
              <w:rPr>
                <w:rPrChange w:id="10549" w:author="R00" w:date="2015-05-06T07:00:00Z">
                  <w:rPr>
                    <w:rFonts w:ascii="Times New Roman" w:hAnsi="Times New Roman"/>
                    <w:sz w:val="20"/>
                  </w:rPr>
                </w:rPrChange>
              </w:rPr>
              <w:t>Unique response types for this service.</w:t>
            </w:r>
          </w:p>
          <w:p w:rsidR="00DF339F" w:rsidRPr="0021242D" w:rsidRDefault="00DF339F" w:rsidP="00764183">
            <w:pPr>
              <w:pStyle w:val="TAN"/>
              <w:rPr>
                <w:rPrChange w:id="10550" w:author="R00" w:date="2015-05-06T07:00:00Z">
                  <w:rPr>
                    <w:rFonts w:ascii="Times New Roman" w:hAnsi="Times New Roman"/>
                    <w:sz w:val="20"/>
                  </w:rPr>
                </w:rPrChange>
              </w:rPr>
              <w:pPrChange w:id="10551" w:author="R00" w:date="2015-05-06T07:00:00Z">
                <w:pPr>
                  <w:pStyle w:val="TAL"/>
                  <w:snapToGrid w:val="0"/>
                </w:pPr>
              </w:pPrChange>
            </w:pPr>
            <w:del w:id="10552" w:author="R00" w:date="2015-05-06T07:00:00Z">
              <w:r w:rsidRPr="00865D5D">
                <w:rPr>
                  <w:rFonts w:ascii="Times New Roman" w:hAnsi="Times New Roman"/>
                  <w:sz w:val="20"/>
                  <w:lang w:eastAsia="ko-KR"/>
                </w:rPr>
                <w:delText xml:space="preserve">Note: </w:delText>
              </w:r>
            </w:del>
            <w:ins w:id="10553" w:author="R00" w:date="2015-05-06T07:00:00Z">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ins>
            <w:r w:rsidRPr="0021242D">
              <w:rPr>
                <w:rPrChange w:id="10554" w:author="R00" w:date="2015-05-06T07:00:00Z">
                  <w:rPr>
                    <w:rFonts w:ascii="Times New Roman" w:hAnsi="Times New Roman"/>
                    <w:sz w:val="20"/>
                  </w:rPr>
                </w:rPrChange>
              </w:rPr>
              <w:t>Consumed services also provide response types.</w:t>
            </w:r>
          </w:p>
          <w:p w:rsidR="00DF339F" w:rsidRPr="0021242D" w:rsidRDefault="00DF339F" w:rsidP="00764183">
            <w:pPr>
              <w:pStyle w:val="TB1"/>
              <w:rPr>
                <w:rPrChange w:id="10555" w:author="R00" w:date="2015-05-06T07:00:00Z">
                  <w:rPr>
                    <w:rFonts w:ascii="Times New Roman" w:hAnsi="Times New Roman"/>
                  </w:rPr>
                </w:rPrChange>
              </w:rPr>
              <w:pPrChange w:id="10556" w:author="R00" w:date="2015-05-06T07:00:00Z">
                <w:pPr>
                  <w:pStyle w:val="TAL"/>
                  <w:numPr>
                    <w:numId w:val="8"/>
                  </w:numPr>
                  <w:snapToGrid w:val="0"/>
                  <w:ind w:left="720" w:hanging="360"/>
                </w:pPr>
              </w:pPrChange>
            </w:pPr>
            <w:r w:rsidRPr="0021242D">
              <w:rPr>
                <w:rPrChange w:id="10557" w:author="R00" w:date="2015-05-06T07:00:00Z">
                  <w:rPr>
                    <w:rFonts w:ascii="Times New Roman" w:hAnsi="Times New Roman"/>
                    <w:sz w:val="20"/>
                  </w:rPr>
                </w:rPrChange>
              </w:rPr>
              <w:t>Issuer does not have a Management Adapter for the requested operation</w:t>
            </w:r>
          </w:p>
          <w:p w:rsidR="00DF339F" w:rsidRPr="0021242D" w:rsidRDefault="00DF339F" w:rsidP="00764183">
            <w:pPr>
              <w:pStyle w:val="TB1"/>
              <w:rPr>
                <w:rPrChange w:id="10558" w:author="R00" w:date="2015-05-06T07:00:00Z">
                  <w:rPr>
                    <w:rFonts w:ascii="Times New Roman" w:hAnsi="Times New Roman"/>
                  </w:rPr>
                </w:rPrChange>
              </w:rPr>
              <w:pPrChange w:id="10559" w:author="R00" w:date="2015-05-06T07:00:00Z">
                <w:pPr>
                  <w:pStyle w:val="TAL"/>
                  <w:numPr>
                    <w:numId w:val="8"/>
                  </w:numPr>
                  <w:snapToGrid w:val="0"/>
                  <w:ind w:left="720" w:hanging="360"/>
                </w:pPr>
              </w:pPrChange>
            </w:pPr>
            <w:r w:rsidRPr="0021242D">
              <w:rPr>
                <w:rPrChange w:id="10560" w:author="R00" w:date="2015-05-06T07:00:00Z">
                  <w:rPr>
                    <w:rFonts w:ascii="Times New Roman" w:hAnsi="Times New Roman"/>
                    <w:sz w:val="20"/>
                  </w:rPr>
                </w:rPrChange>
              </w:rPr>
              <w:t>The previously submitted firmware request does not exist</w:t>
            </w:r>
          </w:p>
        </w:tc>
      </w:tr>
    </w:tbl>
    <w:p w:rsidR="00DF339F" w:rsidRPr="00865D5D" w:rsidRDefault="00DF339F" w:rsidP="00DF339F">
      <w:pPr>
        <w:pStyle w:val="Caption"/>
        <w:jc w:val="center"/>
        <w:rPr>
          <w:del w:id="10561" w:author="R00" w:date="2015-05-06T07:00:00Z"/>
        </w:rPr>
      </w:pPr>
      <w:del w:id="10562" w:author="R00" w:date="2015-05-06T07:00:00Z">
        <w:r w:rsidRPr="00865D5D">
          <w:delText>Table 6.</w:delText>
        </w:r>
        <w:r w:rsidRPr="00865D5D">
          <w:rPr>
            <w:lang w:eastAsia="zh-CN"/>
          </w:rPr>
          <w:delText>6</w:delText>
        </w:r>
        <w:r w:rsidRPr="00865D5D">
          <w:delText>.2.4.2-1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–getFirmwareExecStatus capability</w:delText>
        </w:r>
      </w:del>
    </w:p>
    <w:p w:rsidR="00DF339F" w:rsidRPr="00865D5D" w:rsidRDefault="00DF339F" w:rsidP="00DF339F">
      <w:pPr>
        <w:pStyle w:val="Heading5"/>
        <w:rPr>
          <w:del w:id="10563" w:author="R00" w:date="2015-05-06T07:00:00Z"/>
          <w:lang w:val="en-US"/>
        </w:rPr>
      </w:pPr>
      <w:bookmarkStart w:id="10564" w:name="_Toc390251876"/>
      <w:del w:id="10565" w:author="R00" w:date="2015-05-06T07:00:00Z">
        <w:r w:rsidRPr="00865D5D">
          <w:rPr>
            <w:lang w:val="en-US"/>
          </w:rPr>
          <w:delText>6.</w:delText>
        </w:r>
        <w:r w:rsidRPr="00865D5D">
          <w:rPr>
            <w:lang w:val="en-US" w:eastAsia="zh-CN"/>
          </w:rPr>
          <w:delText>6</w:delText>
        </w:r>
        <w:r w:rsidRPr="00865D5D">
          <w:rPr>
            <w:lang w:val="en-US"/>
          </w:rPr>
          <w:delText>.2.</w:delText>
        </w:r>
        <w:r w:rsidRPr="00865D5D">
          <w:rPr>
            <w:lang w:val="en-US" w:eastAsia="zh-CN"/>
          </w:rPr>
          <w:delText>4</w:delText>
        </w:r>
        <w:r w:rsidRPr="00865D5D">
          <w:rPr>
            <w:lang w:val="en-US"/>
          </w:rPr>
          <w:delText>.</w:delText>
        </w:r>
        <w:r w:rsidRPr="00865D5D">
          <w:rPr>
            <w:lang w:val="en-US" w:eastAsia="zh-CN"/>
          </w:rPr>
          <w:delText>3</w:delText>
        </w:r>
        <w:r w:rsidRPr="00865D5D">
          <w:rPr>
            <w:lang w:val="en-US"/>
          </w:rPr>
          <w:tab/>
          <w:delText>Service Interactions</w:delText>
        </w:r>
        <w:bookmarkEnd w:id="10564"/>
      </w:del>
    </w:p>
    <w:p w:rsidR="00DF339F" w:rsidRPr="00865D5D" w:rsidRDefault="00DF339F" w:rsidP="00DF339F">
      <w:pPr>
        <w:rPr>
          <w:del w:id="10566" w:author="R00" w:date="2015-05-06T07:00:00Z"/>
        </w:rPr>
      </w:pPr>
      <w:del w:id="10567" w:author="R00" w:date="2015-05-06T07:00:00Z">
        <w:r w:rsidRPr="00865D5D">
          <w:delText>The interactions of service capabilities required for this service capability:</w:delText>
        </w:r>
      </w:del>
    </w:p>
    <w:p w:rsidR="00764183" w:rsidRPr="0021242D" w:rsidRDefault="00DF339F" w:rsidP="00764183">
      <w:pPr>
        <w:rPr>
          <w:ins w:id="10568" w:author="R00" w:date="2015-05-06T07:00:00Z"/>
        </w:rPr>
      </w:pPr>
      <w:del w:id="10569" w:author="R00" w:date="2015-05-06T07:00:00Z">
        <w:r w:rsidRPr="00865D5D">
          <w:rPr>
            <w:lang w:eastAsia="zh-CN"/>
          </w:rPr>
          <w:delText xml:space="preserve"> </w:delText>
        </w:r>
      </w:del>
    </w:p>
    <w:p w:rsidR="00DF339F" w:rsidRPr="0021242D" w:rsidRDefault="00D81A00" w:rsidP="004415F7">
      <w:pPr>
        <w:pStyle w:val="BN"/>
        <w:numPr>
          <w:ilvl w:val="0"/>
          <w:numId w:val="18"/>
        </w:numPr>
        <w:rPr>
          <w:rPrChange w:id="10570" w:author="R00" w:date="2015-05-06T07:00:00Z">
            <w:rPr>
              <w:lang w:val="en-US"/>
            </w:rPr>
          </w:rPrChange>
        </w:rPr>
        <w:pPrChange w:id="10571" w:author="R00" w:date="2015-05-06T07:00:00Z">
          <w:pPr>
            <w:pStyle w:val="ListNumber"/>
            <w:numPr>
              <w:numId w:val="184"/>
            </w:numPr>
            <w:ind w:left="720" w:hanging="360"/>
          </w:pPr>
        </w:pPrChange>
      </w:pPr>
      <w:bookmarkStart w:id="10572" w:name="_Toc418174207"/>
      <w:bookmarkStart w:id="10573" w:name="_Toc418660076"/>
      <w:ins w:id="10574" w:author="R00" w:date="2015-05-06T07:00:00Z">
        <w:r>
          <w:t>6.6.3.</w:t>
        </w:r>
        <w:r w:rsidR="00DF339F" w:rsidRPr="0021242D">
          <w:rPr>
            <w:lang w:eastAsia="zh-CN"/>
          </w:rPr>
          <w:t>4</w:t>
        </w:r>
        <w:r w:rsidR="00DF339F" w:rsidRPr="0021242D">
          <w:t>.</w:t>
        </w:r>
        <w:r w:rsidR="00A75C0E">
          <w:rPr>
            <w:lang w:eastAsia="zh-CN"/>
          </w:rPr>
          <w:t>4</w:t>
        </w:r>
      </w:ins>
      <w:moveFromRangeStart w:id="10575" w:author="R00" w:date="2015-05-06T07:00:00Z" w:name="move418658991"/>
      <w:moveFrom w:id="10576" w:author="R00" w:date="2015-05-06T07:00:00Z">
        <w:r w:rsidR="00DF339F" w:rsidRPr="0021242D">
          <w:rPr>
            <w:rPrChange w:id="10577" w:author="R00" w:date="2015-05-06T07:00:00Z">
              <w:rPr>
                <w:lang w:val="en-US"/>
              </w:rPr>
            </w:rPrChange>
          </w:rPr>
          <w:t>Issue the request to the Supporting Service to perform the operation</w:t>
        </w:r>
      </w:moveFrom>
    </w:p>
    <w:p w:rsidR="00DF339F" w:rsidRPr="00865D5D" w:rsidRDefault="00DF339F" w:rsidP="00DF339F">
      <w:pPr>
        <w:pStyle w:val="Caption"/>
        <w:jc w:val="center"/>
        <w:rPr>
          <w:del w:id="10578" w:author="R00" w:date="2015-05-06T07:00:00Z"/>
        </w:rPr>
      </w:pPr>
      <w:moveFrom w:id="10579" w:author="R00" w:date="2015-05-06T07:00:00Z">
        <w:r w:rsidRPr="0021242D">
          <w:rPr>
            <w:rPrChange w:id="10580" w:author="R00" w:date="2015-05-06T07:00:00Z">
              <w:rPr/>
            </w:rPrChange>
          </w:rPr>
          <w:object w:dxaOrig="7965" w:dyaOrig="4365">
            <v:shape id="_x0000_i1148" type="#_x0000_t75" style="width:369.8pt;height:202.75pt" o:ole="">
              <v:imagedata r:id="rId122" o:title=""/>
            </v:shape>
            <o:OLEObject Type="Embed" ProgID="Visio.Drawing.11" ShapeID="_x0000_i1148" DrawAspect="Content" ObjectID="_1492401120" r:id="rId123"/>
          </w:object>
        </w:r>
      </w:moveFrom>
      <w:moveFromRangeEnd w:id="10575"/>
    </w:p>
    <w:p w:rsidR="00DF339F" w:rsidRPr="0021242D" w:rsidRDefault="00DF339F" w:rsidP="00DF339F">
      <w:pPr>
        <w:pStyle w:val="Heading5"/>
        <w:rPr>
          <w:lang w:val="en-US"/>
        </w:rPr>
      </w:pPr>
      <w:moveToRangeStart w:id="10581" w:author="R00" w:date="2015-05-06T07:00:00Z" w:name="move418658989"/>
      <w:moveTo w:id="10582" w:author="R00" w:date="2015-05-06T07:00:00Z">
        <w:r w:rsidRPr="0021242D">
          <w:rPr>
            <w:lang w:val="en-US"/>
          </w:rPr>
          <w:tab/>
          <w:t>Service Interactions</w:t>
        </w:r>
        <w:bookmarkEnd w:id="10572"/>
        <w:bookmarkEnd w:id="10573"/>
      </w:moveTo>
    </w:p>
    <w:p w:rsidR="00DF339F" w:rsidRPr="0021242D" w:rsidRDefault="00DF339F" w:rsidP="00DF339F">
      <w:pPr>
        <w:rPr>
          <w:rPrChange w:id="10583" w:author="R00" w:date="2015-05-06T07:00:00Z">
            <w:rPr/>
          </w:rPrChange>
        </w:rPr>
      </w:pPr>
      <w:moveTo w:id="10584" w:author="R00" w:date="2015-05-06T07:00:00Z">
        <w:r w:rsidRPr="0021242D">
          <w:rPr>
            <w:rPrChange w:id="10585" w:author="R00" w:date="2015-05-06T07:00:00Z">
              <w:rPr/>
            </w:rPrChange>
          </w:rPr>
          <w:t>The interactions of service capabilities required for this service capability:</w:t>
        </w:r>
      </w:moveTo>
    </w:p>
    <w:p w:rsidR="00DF339F" w:rsidRPr="0021242D" w:rsidRDefault="00DF339F" w:rsidP="004415F7">
      <w:pPr>
        <w:pStyle w:val="BN"/>
        <w:numPr>
          <w:ilvl w:val="0"/>
          <w:numId w:val="27"/>
        </w:numPr>
        <w:rPr>
          <w:rPrChange w:id="10586" w:author="R00" w:date="2015-05-06T07:00:00Z">
            <w:rPr>
              <w:lang w:val="en-US"/>
            </w:rPr>
          </w:rPrChange>
        </w:rPr>
        <w:pPrChange w:id="10587" w:author="R00" w:date="2015-05-06T07:00:00Z">
          <w:pPr>
            <w:pStyle w:val="ListNumber"/>
            <w:numPr>
              <w:numId w:val="187"/>
            </w:numPr>
            <w:ind w:left="1170" w:hanging="360"/>
          </w:pPr>
        </w:pPrChange>
      </w:pPr>
      <w:moveTo w:id="10588" w:author="R00" w:date="2015-05-06T07:00:00Z">
        <w:r w:rsidRPr="0021242D">
          <w:rPr>
            <w:rPrChange w:id="10589" w:author="R00" w:date="2015-05-06T07:00:00Z">
              <w:rPr>
                <w:lang w:val="en-US"/>
              </w:rPr>
            </w:rPrChange>
          </w:rPr>
          <w:t>Issue the request to the Supporting Service to perform the operation</w:t>
        </w:r>
      </w:moveTo>
    </w:p>
    <w:p w:rsidR="00DF339F" w:rsidRPr="0021242D" w:rsidRDefault="00DF339F" w:rsidP="00B91F03">
      <w:pPr>
        <w:pStyle w:val="FL"/>
        <w:rPr>
          <w:rPrChange w:id="10590" w:author="R00" w:date="2015-05-06T07:00:00Z">
            <w:rPr/>
          </w:rPrChange>
        </w:rPr>
        <w:pPrChange w:id="10591" w:author="R00" w:date="2015-05-06T07:00:00Z">
          <w:pPr>
            <w:jc w:val="center"/>
          </w:pPr>
        </w:pPrChange>
      </w:pPr>
      <w:moveTo w:id="10592" w:author="R00" w:date="2015-05-06T07:00:00Z">
        <w:r w:rsidRPr="0021242D">
          <w:rPr>
            <w:rPrChange w:id="10593" w:author="R00" w:date="2015-05-06T07:00:00Z">
              <w:rPr/>
            </w:rPrChange>
          </w:rPr>
          <w:object w:dxaOrig="7965" w:dyaOrig="4365">
            <v:shape id="_x0000_i1043" type="#_x0000_t75" style="width:369.8pt;height:202.75pt" o:ole="">
              <v:imagedata r:id="rId114" o:title=""/>
            </v:shape>
            <o:OLEObject Type="Embed" ProgID="Visio.Drawing.11" ShapeID="_x0000_i1043" DrawAspect="Content" ObjectID="_1492401121" r:id="rId124"/>
          </w:object>
        </w:r>
      </w:moveTo>
    </w:p>
    <w:moveToRangeEnd w:id="10581"/>
    <w:p w:rsidR="00DF339F" w:rsidRPr="0021242D" w:rsidRDefault="00DF339F" w:rsidP="00764183">
      <w:pPr>
        <w:pStyle w:val="TF"/>
        <w:rPr>
          <w:rPrChange w:id="10594" w:author="R00" w:date="2015-05-06T07:00:00Z">
            <w:rPr/>
          </w:rPrChange>
        </w:rPr>
        <w:pPrChange w:id="10595" w:author="R00" w:date="2015-05-06T07:00:00Z">
          <w:pPr>
            <w:pStyle w:val="Caption"/>
            <w:jc w:val="center"/>
          </w:pPr>
        </w:pPrChange>
      </w:pPr>
      <w:r w:rsidRPr="0021242D">
        <w:rPr>
          <w:rPrChange w:id="10596" w:author="R00" w:date="2015-05-06T07:00:00Z">
            <w:rPr/>
          </w:rPrChange>
        </w:rPr>
        <w:t xml:space="preserve">Figure </w:t>
      </w:r>
      <w:r w:rsidR="00D81A00">
        <w:rPr>
          <w:rPrChange w:id="10597" w:author="R00" w:date="2015-05-06T07:00:00Z">
            <w:rPr/>
          </w:rPrChange>
        </w:rPr>
        <w:t>6.6.</w:t>
      </w:r>
      <w:del w:id="10598" w:author="R00" w:date="2015-05-06T07:00:00Z">
        <w:r w:rsidRPr="00865D5D">
          <w:delText>2</w:delText>
        </w:r>
      </w:del>
      <w:ins w:id="10599" w:author="R00" w:date="2015-05-06T07:00:00Z">
        <w:r w:rsidR="00D81A00">
          <w:t>3</w:t>
        </w:r>
      </w:ins>
      <w:r w:rsidR="00D81A00">
        <w:rPr>
          <w:rPrChange w:id="10600" w:author="R00" w:date="2015-05-06T07:00:00Z">
            <w:rPr/>
          </w:rPrChange>
        </w:rPr>
        <w:t>.</w:t>
      </w:r>
      <w:r w:rsidRPr="0021242D">
        <w:rPr>
          <w:rPrChange w:id="10601" w:author="R00" w:date="2015-05-06T07:00:00Z">
            <w:rPr/>
          </w:rPrChange>
        </w:rPr>
        <w:t>4.</w:t>
      </w:r>
      <w:del w:id="10602" w:author="R00" w:date="2015-05-06T07:00:00Z">
        <w:r w:rsidRPr="00865D5D">
          <w:delText>3</w:delText>
        </w:r>
      </w:del>
      <w:ins w:id="10603" w:author="R00" w:date="2015-05-06T07:00:00Z">
        <w:r w:rsidR="00A75C0E">
          <w:t>4</w:t>
        </w:r>
      </w:ins>
      <w:r w:rsidRPr="0021242D">
        <w:rPr>
          <w:rPrChange w:id="10604" w:author="R00" w:date="2015-05-06T07:00:00Z">
            <w:rPr/>
          </w:rPrChange>
        </w:rPr>
        <w:t>-1</w:t>
      </w:r>
      <w:ins w:id="10605" w:author="R00" w:date="2015-05-06T07:00:00Z">
        <w:r w:rsidR="00764183" w:rsidRPr="0021242D">
          <w:t>:</w:t>
        </w:r>
      </w:ins>
      <w:r w:rsidRPr="0021242D">
        <w:rPr>
          <w:rPrChange w:id="10606" w:author="R00" w:date="2015-05-06T07:00:00Z">
            <w:rPr/>
          </w:rPrChange>
        </w:rPr>
        <w:t xml:space="preserve"> getFirmwareExecStatus Diagram</w:t>
      </w:r>
    </w:p>
    <w:p w:rsidR="00DF339F" w:rsidRPr="0021242D" w:rsidRDefault="00D81A00" w:rsidP="00DF339F">
      <w:pPr>
        <w:pStyle w:val="Heading5"/>
        <w:rPr>
          <w:lang w:val="en-US"/>
        </w:rPr>
      </w:pPr>
      <w:bookmarkStart w:id="10607" w:name="_Toc418174208"/>
      <w:bookmarkStart w:id="10608" w:name="_Toc418660077"/>
      <w:bookmarkStart w:id="10609" w:name="_Toc390251877"/>
      <w:r>
        <w:rPr>
          <w:lang w:val="en-US"/>
        </w:rPr>
        <w:t>6.6.</w:t>
      </w:r>
      <w:del w:id="10610" w:author="R00" w:date="2015-05-06T07:00:00Z">
        <w:r w:rsidR="00DF339F" w:rsidRPr="00865D5D">
          <w:rPr>
            <w:lang w:val="en-US"/>
          </w:rPr>
          <w:delText>2</w:delText>
        </w:r>
      </w:del>
      <w:ins w:id="10611" w:author="R00" w:date="2015-05-06T07:00:00Z">
        <w:r>
          <w:rPr>
            <w:lang w:val="en-US"/>
          </w:rPr>
          <w:t>3</w:t>
        </w:r>
      </w:ins>
      <w:r>
        <w:rPr>
          <w:lang w:val="en-US"/>
        </w:rPr>
        <w:t>.</w:t>
      </w:r>
      <w:r w:rsidR="00DF339F" w:rsidRPr="0021242D">
        <w:rPr>
          <w:lang w:val="en-US" w:eastAsia="zh-CN"/>
        </w:rPr>
        <w:t>4</w:t>
      </w:r>
      <w:r w:rsidR="00DF339F" w:rsidRPr="0021242D">
        <w:rPr>
          <w:lang w:val="en-US"/>
        </w:rPr>
        <w:t>.</w:t>
      </w:r>
      <w:del w:id="10612" w:author="R00" w:date="2015-05-06T07:00:00Z">
        <w:r w:rsidR="00DF339F" w:rsidRPr="00865D5D">
          <w:rPr>
            <w:lang w:val="en-US" w:eastAsia="zh-CN"/>
          </w:rPr>
          <w:delText>4</w:delText>
        </w:r>
      </w:del>
      <w:ins w:id="10613" w:author="R00" w:date="2015-05-06T07:00:00Z">
        <w:r w:rsidR="00A75C0E">
          <w:rPr>
            <w:lang w:val="en-US" w:eastAsia="zh-CN"/>
          </w:rPr>
          <w:t>5</w:t>
        </w:r>
      </w:ins>
      <w:r w:rsidR="00DF339F" w:rsidRPr="0021242D">
        <w:rPr>
          <w:lang w:val="en-US"/>
        </w:rPr>
        <w:tab/>
      </w:r>
      <w:r w:rsidR="00DF339F" w:rsidRPr="0021242D">
        <w:rPr>
          <w:lang w:val="en-US" w:eastAsia="ko-KR"/>
        </w:rPr>
        <w:t>Post-Conditions</w:t>
      </w:r>
      <w:bookmarkEnd w:id="10607"/>
      <w:bookmarkEnd w:id="10608"/>
      <w:bookmarkEnd w:id="10609"/>
    </w:p>
    <w:p w:rsidR="00DF339F" w:rsidRPr="0021242D" w:rsidRDefault="00DF339F" w:rsidP="00DF339F">
      <w:pPr>
        <w:rPr>
          <w:rPrChange w:id="10614" w:author="R00" w:date="2015-05-06T07:00:00Z">
            <w:rPr/>
          </w:rPrChange>
        </w:rPr>
      </w:pPr>
      <w:r w:rsidRPr="0021242D">
        <w:rPr>
          <w:rPrChange w:id="10615" w:author="R00" w:date="2015-05-06T07:00:00Z">
            <w:rPr/>
          </w:rPrChange>
        </w:rPr>
        <w:t>The Management Adapter has submitted a request to the Management Server to get firmware state of management operation.</w:t>
      </w:r>
    </w:p>
    <w:p w:rsidR="00DF339F" w:rsidRPr="0021242D" w:rsidRDefault="00D81A00" w:rsidP="00DF339F">
      <w:pPr>
        <w:pStyle w:val="Heading5"/>
        <w:rPr>
          <w:lang w:val="en-US"/>
        </w:rPr>
      </w:pPr>
      <w:bookmarkStart w:id="10616" w:name="_Toc418174209"/>
      <w:bookmarkStart w:id="10617" w:name="_Toc418660078"/>
      <w:bookmarkStart w:id="10618" w:name="_Toc390251878"/>
      <w:r>
        <w:rPr>
          <w:lang w:val="en-US"/>
        </w:rPr>
        <w:t>6.6.</w:t>
      </w:r>
      <w:del w:id="10619" w:author="R00" w:date="2015-05-06T07:00:00Z">
        <w:r w:rsidR="00DF339F" w:rsidRPr="00865D5D">
          <w:rPr>
            <w:lang w:val="en-US"/>
          </w:rPr>
          <w:delText>2</w:delText>
        </w:r>
      </w:del>
      <w:ins w:id="10620" w:author="R00" w:date="2015-05-06T07:00:00Z">
        <w:r>
          <w:rPr>
            <w:lang w:val="en-US"/>
          </w:rPr>
          <w:t>3</w:t>
        </w:r>
      </w:ins>
      <w:r>
        <w:rPr>
          <w:lang w:val="en-US"/>
        </w:rPr>
        <w:t>.</w:t>
      </w:r>
      <w:r w:rsidR="00DF339F" w:rsidRPr="0021242D">
        <w:rPr>
          <w:lang w:val="en-US" w:eastAsia="zh-CN"/>
        </w:rPr>
        <w:t>4</w:t>
      </w:r>
      <w:r w:rsidR="00DF339F" w:rsidRPr="0021242D">
        <w:rPr>
          <w:lang w:val="en-US"/>
        </w:rPr>
        <w:t>.</w:t>
      </w:r>
      <w:del w:id="10621" w:author="R00" w:date="2015-05-06T07:00:00Z">
        <w:r w:rsidR="00DF339F" w:rsidRPr="00865D5D">
          <w:rPr>
            <w:lang w:val="en-US" w:eastAsia="zh-CN"/>
          </w:rPr>
          <w:delText>5</w:delText>
        </w:r>
      </w:del>
      <w:ins w:id="10622" w:author="R00" w:date="2015-05-06T07:00:00Z">
        <w:r w:rsidR="00A75C0E">
          <w:rPr>
            <w:lang w:val="en-US" w:eastAsia="zh-CN"/>
          </w:rPr>
          <w:t>6</w:t>
        </w:r>
      </w:ins>
      <w:r w:rsidR="00DF339F" w:rsidRPr="0021242D">
        <w:rPr>
          <w:lang w:val="en-US"/>
        </w:rPr>
        <w:tab/>
      </w:r>
      <w:r w:rsidR="00DF339F" w:rsidRPr="0021242D">
        <w:rPr>
          <w:lang w:val="en-US" w:eastAsia="ko-KR"/>
        </w:rPr>
        <w:t>Exceptions</w:t>
      </w:r>
      <w:bookmarkEnd w:id="10616"/>
      <w:bookmarkEnd w:id="10617"/>
      <w:bookmarkEnd w:id="10618"/>
    </w:p>
    <w:p w:rsidR="00DF339F" w:rsidRPr="0021242D" w:rsidRDefault="00DF339F" w:rsidP="00DF339F">
      <w:pPr>
        <w:rPr>
          <w:rPrChange w:id="10623" w:author="R00" w:date="2015-05-06T07:00:00Z">
            <w:rPr/>
          </w:rPrChange>
        </w:rPr>
      </w:pPr>
      <w:r w:rsidRPr="0021242D">
        <w:rPr>
          <w:rPrChange w:id="10624" w:author="R00" w:date="2015-05-06T07:00:00Z">
            <w:rPr/>
          </w:rPrChange>
        </w:rPr>
        <w:t>Not Applicable</w:t>
      </w:r>
      <w:ins w:id="10625" w:author="R00" w:date="2015-05-06T07:00:00Z">
        <w:r w:rsidR="00764183" w:rsidRPr="0021242D">
          <w:t>.</w:t>
        </w:r>
      </w:ins>
    </w:p>
    <w:p w:rsidR="00DF339F" w:rsidRPr="0021242D" w:rsidRDefault="00DF339F" w:rsidP="00DF339F">
      <w:pPr>
        <w:pStyle w:val="Heading5"/>
        <w:rPr>
          <w:lang w:val="en-US"/>
        </w:rPr>
      </w:pPr>
      <w:bookmarkStart w:id="10626" w:name="_Toc418174210"/>
      <w:bookmarkStart w:id="10627" w:name="_Toc418660079"/>
      <w:bookmarkStart w:id="10628" w:name="_Toc390251879"/>
      <w:del w:id="10629" w:author="R00" w:date="2015-05-06T07:00:00Z">
        <w:r w:rsidRPr="00865D5D">
          <w:rPr>
            <w:lang w:val="en-US"/>
          </w:rPr>
          <w:delText>6.</w:delText>
        </w:r>
      </w:del>
      <w:r w:rsidR="00D81A00">
        <w:rPr>
          <w:lang w:val="en-US"/>
        </w:rPr>
        <w:t>6.</w:t>
      </w:r>
      <w:del w:id="10630" w:author="R00" w:date="2015-05-06T07:00:00Z">
        <w:r w:rsidRPr="00865D5D">
          <w:rPr>
            <w:lang w:val="en-US"/>
          </w:rPr>
          <w:delText>2</w:delText>
        </w:r>
      </w:del>
      <w:ins w:id="10631" w:author="R00" w:date="2015-05-06T07:00:00Z">
        <w:r w:rsidR="00D81A00">
          <w:rPr>
            <w:lang w:val="en-US"/>
          </w:rPr>
          <w:t>6.3</w:t>
        </w:r>
      </w:ins>
      <w:r w:rsidR="00D81A00">
        <w:rPr>
          <w:lang w:val="en-US"/>
        </w:rPr>
        <w:t>.</w:t>
      </w:r>
      <w:r w:rsidRPr="0021242D">
        <w:rPr>
          <w:lang w:val="en-US" w:eastAsia="zh-CN"/>
        </w:rPr>
        <w:t>4</w:t>
      </w:r>
      <w:r w:rsidRPr="0021242D">
        <w:rPr>
          <w:lang w:val="en-US"/>
        </w:rPr>
        <w:t>.</w:t>
      </w:r>
      <w:del w:id="10632" w:author="R00" w:date="2015-05-06T07:00:00Z">
        <w:r w:rsidRPr="00865D5D">
          <w:rPr>
            <w:lang w:val="en-US" w:eastAsia="zh-CN"/>
          </w:rPr>
          <w:delText>6</w:delText>
        </w:r>
      </w:del>
      <w:ins w:id="10633" w:author="R00" w:date="2015-05-06T07:00:00Z">
        <w:r w:rsidR="00A75C0E">
          <w:rPr>
            <w:lang w:val="en-US" w:eastAsia="zh-CN"/>
          </w:rPr>
          <w:t>7</w:t>
        </w:r>
      </w:ins>
      <w:r w:rsidRPr="0021242D">
        <w:rPr>
          <w:lang w:val="en-US"/>
        </w:rPr>
        <w:tab/>
      </w:r>
      <w:r w:rsidRPr="0021242D">
        <w:rPr>
          <w:lang w:val="en-US" w:eastAsia="ko-KR"/>
        </w:rPr>
        <w:t>Policies for Use</w:t>
      </w:r>
      <w:bookmarkEnd w:id="10626"/>
      <w:bookmarkEnd w:id="10627"/>
      <w:bookmarkEnd w:id="10628"/>
    </w:p>
    <w:p w:rsidR="00DF339F" w:rsidRPr="0021242D" w:rsidRDefault="00DF339F" w:rsidP="00DF339F">
      <w:pPr>
        <w:rPr>
          <w:rPrChange w:id="10634" w:author="R00" w:date="2015-05-06T07:00:00Z">
            <w:rPr/>
          </w:rPrChange>
        </w:rPr>
      </w:pPr>
      <w:r w:rsidRPr="0021242D">
        <w:rPr>
          <w:rPrChange w:id="10635" w:author="R00" w:date="2015-05-06T07:00:00Z">
            <w:rPr/>
          </w:rPrChange>
        </w:rPr>
        <w:t>Message Exchange Patterns: In-Out</w:t>
      </w:r>
    </w:p>
    <w:p w:rsidR="00DF339F" w:rsidRPr="0021242D" w:rsidRDefault="00DF339F" w:rsidP="00DF339F">
      <w:pPr>
        <w:rPr>
          <w:rPrChange w:id="10636" w:author="R00" w:date="2015-05-06T07:00:00Z">
            <w:rPr/>
          </w:rPrChange>
        </w:rPr>
      </w:pPr>
      <w:r w:rsidRPr="0021242D">
        <w:rPr>
          <w:rPrChange w:id="10637" w:author="R00" w:date="2015-05-06T07:00:00Z">
            <w:rPr/>
          </w:rPrChange>
        </w:rPr>
        <w:t>Transaction Pattern: Participation allowed</w:t>
      </w:r>
    </w:p>
    <w:p w:rsidR="00DF339F" w:rsidRPr="0021242D" w:rsidRDefault="00D81A00" w:rsidP="00DF339F">
      <w:pPr>
        <w:pStyle w:val="Heading5"/>
        <w:rPr>
          <w:lang w:val="en-US"/>
        </w:rPr>
      </w:pPr>
      <w:bookmarkStart w:id="10638" w:name="_Toc418174211"/>
      <w:bookmarkStart w:id="10639" w:name="_Toc418660080"/>
      <w:bookmarkStart w:id="10640" w:name="_Toc390251880"/>
      <w:r>
        <w:rPr>
          <w:lang w:val="en-US"/>
        </w:rPr>
        <w:t>6.6.</w:t>
      </w:r>
      <w:del w:id="10641" w:author="R00" w:date="2015-05-06T07:00:00Z">
        <w:r w:rsidR="00DF339F" w:rsidRPr="00865D5D">
          <w:rPr>
            <w:lang w:val="en-US"/>
          </w:rPr>
          <w:delText>2</w:delText>
        </w:r>
      </w:del>
      <w:ins w:id="10642" w:author="R00" w:date="2015-05-06T07:00:00Z">
        <w:r>
          <w:rPr>
            <w:lang w:val="en-US"/>
          </w:rPr>
          <w:t>3</w:t>
        </w:r>
      </w:ins>
      <w:r>
        <w:rPr>
          <w:lang w:val="en-US"/>
        </w:rPr>
        <w:t>.</w:t>
      </w:r>
      <w:r w:rsidR="00DF339F" w:rsidRPr="0021242D">
        <w:rPr>
          <w:lang w:val="en-US" w:eastAsia="zh-CN"/>
        </w:rPr>
        <w:t>4</w:t>
      </w:r>
      <w:r w:rsidR="00DF339F" w:rsidRPr="0021242D">
        <w:rPr>
          <w:lang w:val="en-US"/>
        </w:rPr>
        <w:t>.</w:t>
      </w:r>
      <w:del w:id="10643" w:author="R00" w:date="2015-05-06T07:00:00Z">
        <w:r w:rsidR="00DF339F" w:rsidRPr="00865D5D">
          <w:rPr>
            <w:lang w:val="en-US" w:eastAsia="zh-CN"/>
          </w:rPr>
          <w:delText>7</w:delText>
        </w:r>
      </w:del>
      <w:ins w:id="10644" w:author="R00" w:date="2015-05-06T07:00:00Z">
        <w:r w:rsidR="00A75C0E">
          <w:rPr>
            <w:lang w:val="en-US" w:eastAsia="zh-CN"/>
          </w:rPr>
          <w:t>8</w:t>
        </w:r>
      </w:ins>
      <w:r w:rsidR="00DF339F" w:rsidRPr="0021242D">
        <w:rPr>
          <w:lang w:val="en-US"/>
        </w:rPr>
        <w:tab/>
        <w:t>oneM2M Resource Interworking</w:t>
      </w:r>
      <w:bookmarkEnd w:id="10638"/>
      <w:bookmarkEnd w:id="10639"/>
      <w:bookmarkEnd w:id="10640"/>
    </w:p>
    <w:p w:rsidR="00DF339F" w:rsidRPr="0021242D" w:rsidRDefault="00DF339F" w:rsidP="00DF339F">
      <w:pPr>
        <w:rPr>
          <w:rPrChange w:id="10645" w:author="R00" w:date="2015-05-06T07:00:00Z">
            <w:rPr/>
          </w:rPrChange>
        </w:rPr>
      </w:pPr>
      <w:r w:rsidRPr="0021242D">
        <w:rPr>
          <w:rPrChange w:id="10646" w:author="R00" w:date="2015-05-06T07:00:00Z">
            <w:rPr/>
          </w:rPrChange>
        </w:rPr>
        <w:t>This service capability is used to get state of firmware management operation. The service capability aligns with the &lt;firmware&gt; resource and maps to the RETRIEVE procedure for the attribute updateStatus of the resource. The service capability also aligns with the &lt;execInstance&gt; resource and maps to the RETRIEVE procedure for the attribute execStatus, execResult of the resource.</w:t>
      </w:r>
    </w:p>
    <w:p w:rsidR="00DF339F" w:rsidRPr="00865D5D" w:rsidRDefault="00DF339F" w:rsidP="00DF339F">
      <w:pPr>
        <w:rPr>
          <w:del w:id="10647" w:author="R00" w:date="2015-05-06T07:00:00Z"/>
        </w:rPr>
      </w:pPr>
      <w:bookmarkStart w:id="10648" w:name="_Toc417309499"/>
      <w:bookmarkStart w:id="10649" w:name="_Toc418174212"/>
      <w:bookmarkStart w:id="10650" w:name="_Toc418660081"/>
      <w:del w:id="10651" w:author="R00" w:date="2015-05-06T07:00:00Z">
        <w:r w:rsidRPr="00865D5D">
          <w:br w:type="page"/>
        </w:r>
      </w:del>
    </w:p>
    <w:p w:rsidR="00DF339F" w:rsidRPr="00A75C0E" w:rsidRDefault="00D81A00" w:rsidP="00DF339F">
      <w:pPr>
        <w:pStyle w:val="Heading4"/>
        <w:rPr>
          <w:lang w:val="en-US" w:eastAsia="zh-CN"/>
        </w:rPr>
      </w:pPr>
      <w:bookmarkStart w:id="10652" w:name="_Toc390251881"/>
      <w:bookmarkStart w:id="10653" w:name="_Toc396808947"/>
      <w:bookmarkStart w:id="10654" w:name="_Toc401215901"/>
      <w:bookmarkStart w:id="10655" w:name="_Toc404679628"/>
      <w:bookmarkStart w:id="10656" w:name="_Toc407962314"/>
      <w:bookmarkStart w:id="10657" w:name="_Toc410138134"/>
      <w:bookmarkStart w:id="10658" w:name="_Toc415544745"/>
      <w:r w:rsidRPr="00A75C0E">
        <w:rPr>
          <w:lang w:val="en-US"/>
        </w:rPr>
        <w:t>6.6.</w:t>
      </w:r>
      <w:del w:id="10659" w:author="R00" w:date="2015-05-06T07:00:00Z">
        <w:r w:rsidR="00DF339F" w:rsidRPr="00865D5D">
          <w:rPr>
            <w:lang w:val="en-US"/>
          </w:rPr>
          <w:delText>2</w:delText>
        </w:r>
      </w:del>
      <w:ins w:id="10660" w:author="R00" w:date="2015-05-06T07:00:00Z">
        <w:r w:rsidRPr="00A75C0E">
          <w:rPr>
            <w:lang w:val="en-US"/>
          </w:rPr>
          <w:t>3</w:t>
        </w:r>
      </w:ins>
      <w:r w:rsidRPr="00A75C0E">
        <w:rPr>
          <w:lang w:val="en-US"/>
        </w:rPr>
        <w:t>.</w:t>
      </w:r>
      <w:r w:rsidR="00DF339F" w:rsidRPr="00A75C0E">
        <w:rPr>
          <w:lang w:val="en-US"/>
        </w:rPr>
        <w:t>5</w:t>
      </w:r>
      <w:r w:rsidR="00DF339F" w:rsidRPr="00A75C0E">
        <w:rPr>
          <w:lang w:val="en-US"/>
        </w:rPr>
        <w:tab/>
      </w:r>
      <w:bookmarkEnd w:id="10652"/>
      <w:bookmarkEnd w:id="10653"/>
      <w:bookmarkEnd w:id="10654"/>
      <w:bookmarkEnd w:id="10655"/>
      <w:bookmarkEnd w:id="10656"/>
      <w:r w:rsidR="00DF339F" w:rsidRPr="00A75C0E">
        <w:rPr>
          <w:lang w:val="en-US" w:eastAsia="zh-CN"/>
        </w:rPr>
        <w:t>deviceManagementReport</w:t>
      </w:r>
      <w:bookmarkEnd w:id="10648"/>
      <w:bookmarkEnd w:id="10649"/>
      <w:bookmarkEnd w:id="10650"/>
      <w:bookmarkEnd w:id="10657"/>
      <w:bookmarkEnd w:id="10658"/>
    </w:p>
    <w:p w:rsidR="00A75C0E" w:rsidRPr="00A75C0E" w:rsidRDefault="00A75C0E" w:rsidP="00A75C0E">
      <w:pPr>
        <w:pStyle w:val="Heading5"/>
        <w:rPr>
          <w:ins w:id="10661" w:author="R00" w:date="2015-05-06T07:00:00Z"/>
          <w:lang w:val="en-US"/>
        </w:rPr>
      </w:pPr>
      <w:bookmarkStart w:id="10662" w:name="_Toc418660082"/>
      <w:ins w:id="10663" w:author="R00" w:date="2015-05-06T07:00:00Z">
        <w:r w:rsidRPr="00A75C0E">
          <w:rPr>
            <w:lang w:val="en-US"/>
          </w:rPr>
          <w:t>6.6.3.</w:t>
        </w:r>
        <w:r w:rsidRPr="00A75C0E">
          <w:rPr>
            <w:lang w:val="en-US" w:eastAsia="zh-CN"/>
          </w:rPr>
          <w:t>5</w:t>
        </w:r>
        <w:r w:rsidRPr="00A75C0E">
          <w:rPr>
            <w:lang w:val="en-US"/>
          </w:rPr>
          <w:t>.1</w:t>
        </w:r>
        <w:r w:rsidRPr="00A75C0E">
          <w:rPr>
            <w:lang w:val="en-US"/>
          </w:rPr>
          <w:tab/>
        </w:r>
        <w:r w:rsidR="004A0134">
          <w:rPr>
            <w:lang w:val="en-US"/>
          </w:rPr>
          <w:t>Description</w:t>
        </w:r>
        <w:bookmarkEnd w:id="10662"/>
      </w:ins>
    </w:p>
    <w:p w:rsidR="00DF339F" w:rsidRPr="00A75C0E" w:rsidRDefault="00DF339F" w:rsidP="00DF339F">
      <w:pPr>
        <w:rPr>
          <w:rPrChange w:id="10664" w:author="R00" w:date="2015-05-06T07:00:00Z">
            <w:rPr/>
          </w:rPrChange>
        </w:rPr>
      </w:pPr>
      <w:r w:rsidRPr="00A75C0E">
        <w:rPr>
          <w:rPrChange w:id="10665" w:author="R00" w:date="2015-05-06T07:00:00Z">
            <w:rPr/>
          </w:rPrChange>
        </w:rPr>
        <w:t xml:space="preserve">This service capability provides the ability to report the device management operation execution result or status information to the AE. </w:t>
      </w:r>
    </w:p>
    <w:p w:rsidR="00DF339F" w:rsidRPr="00A75C0E" w:rsidRDefault="00D81A00" w:rsidP="00DF339F">
      <w:pPr>
        <w:pStyle w:val="Heading5"/>
        <w:rPr>
          <w:lang w:val="en-US"/>
        </w:rPr>
      </w:pPr>
      <w:bookmarkStart w:id="10666" w:name="_Toc418174213"/>
      <w:bookmarkStart w:id="10667" w:name="_Toc418660083"/>
      <w:bookmarkStart w:id="10668" w:name="_Toc390251882"/>
      <w:r w:rsidRPr="00A75C0E">
        <w:rPr>
          <w:lang w:val="en-US"/>
        </w:rPr>
        <w:t>6.6.</w:t>
      </w:r>
      <w:del w:id="10669" w:author="R00" w:date="2015-05-06T07:00:00Z">
        <w:r w:rsidR="00DF339F" w:rsidRPr="00865D5D">
          <w:rPr>
            <w:lang w:val="en-US"/>
          </w:rPr>
          <w:delText>2</w:delText>
        </w:r>
      </w:del>
      <w:ins w:id="10670" w:author="R00" w:date="2015-05-06T07:00:00Z">
        <w:r w:rsidRPr="00A75C0E">
          <w:rPr>
            <w:lang w:val="en-US"/>
          </w:rPr>
          <w:t>3</w:t>
        </w:r>
      </w:ins>
      <w:r w:rsidRPr="00A75C0E">
        <w:rPr>
          <w:lang w:val="en-US"/>
        </w:rPr>
        <w:t>.</w:t>
      </w:r>
      <w:r w:rsidR="00DF339F" w:rsidRPr="00A75C0E">
        <w:rPr>
          <w:lang w:val="en-US" w:eastAsia="zh-CN"/>
        </w:rPr>
        <w:t>5</w:t>
      </w:r>
      <w:r w:rsidR="00DF339F" w:rsidRPr="00A75C0E">
        <w:rPr>
          <w:lang w:val="en-US"/>
        </w:rPr>
        <w:t>.</w:t>
      </w:r>
      <w:del w:id="10671" w:author="R00" w:date="2015-05-06T07:00:00Z">
        <w:r w:rsidR="00DF339F" w:rsidRPr="00865D5D">
          <w:rPr>
            <w:lang w:val="en-US"/>
          </w:rPr>
          <w:delText>1</w:delText>
        </w:r>
      </w:del>
      <w:ins w:id="10672" w:author="R00" w:date="2015-05-06T07:00:00Z">
        <w:r w:rsidR="00A75C0E" w:rsidRPr="00A75C0E">
          <w:rPr>
            <w:lang w:val="en-US"/>
          </w:rPr>
          <w:t>2</w:t>
        </w:r>
      </w:ins>
      <w:r w:rsidR="00DF339F" w:rsidRPr="00A75C0E">
        <w:rPr>
          <w:lang w:val="en-US"/>
        </w:rPr>
        <w:tab/>
      </w:r>
      <w:r w:rsidR="00D87590">
        <w:rPr>
          <w:lang w:val="en-US"/>
        </w:rPr>
        <w:t>Pre-</w:t>
      </w:r>
      <w:del w:id="10673" w:author="R00" w:date="2015-05-06T07:00:00Z">
        <w:r w:rsidR="00DF339F" w:rsidRPr="00865D5D">
          <w:rPr>
            <w:lang w:val="en-US"/>
          </w:rPr>
          <w:delText>conditions</w:delText>
        </w:r>
      </w:del>
      <w:bookmarkEnd w:id="10668"/>
      <w:ins w:id="10674" w:author="R00" w:date="2015-05-06T07:00:00Z">
        <w:r w:rsidR="00D87590">
          <w:rPr>
            <w:lang w:val="en-US"/>
          </w:rPr>
          <w:t>Conditions</w:t>
        </w:r>
      </w:ins>
      <w:bookmarkEnd w:id="10666"/>
      <w:bookmarkEnd w:id="10667"/>
    </w:p>
    <w:p w:rsidR="00DF339F" w:rsidRPr="0021242D" w:rsidRDefault="00DF339F" w:rsidP="00DF339F">
      <w:pPr>
        <w:rPr>
          <w:rPrChange w:id="10675" w:author="R00" w:date="2015-05-06T07:00:00Z">
            <w:rPr/>
          </w:rPrChange>
        </w:rPr>
      </w:pPr>
      <w:r w:rsidRPr="0021242D">
        <w:rPr>
          <w:rPrChange w:id="10676" w:author="R00" w:date="2015-05-06T07:00:00Z">
            <w:rPr/>
          </w:rPrChange>
        </w:rPr>
        <w:t>A correlation between a Management Adapter, the M2M Service Capability and previously submitted request exist.</w:t>
      </w:r>
    </w:p>
    <w:p w:rsidR="00DF339F" w:rsidRPr="0021242D" w:rsidRDefault="00D81A00" w:rsidP="00DF339F">
      <w:pPr>
        <w:pStyle w:val="Heading5"/>
        <w:rPr>
          <w:lang w:val="en-US" w:eastAsia="zh-CN"/>
        </w:rPr>
      </w:pPr>
      <w:bookmarkStart w:id="10677" w:name="_Toc418174214"/>
      <w:bookmarkStart w:id="10678" w:name="_Toc418660084"/>
      <w:bookmarkStart w:id="10679" w:name="_Toc390251883"/>
      <w:r>
        <w:rPr>
          <w:lang w:val="en-US"/>
        </w:rPr>
        <w:lastRenderedPageBreak/>
        <w:t>6.6.</w:t>
      </w:r>
      <w:del w:id="10680" w:author="R00" w:date="2015-05-06T07:00:00Z">
        <w:r w:rsidR="00DF339F" w:rsidRPr="00865D5D">
          <w:rPr>
            <w:lang w:val="en-US"/>
          </w:rPr>
          <w:delText>2</w:delText>
        </w:r>
      </w:del>
      <w:ins w:id="10681" w:author="R00" w:date="2015-05-06T07:00:00Z">
        <w:r>
          <w:rPr>
            <w:lang w:val="en-US"/>
          </w:rPr>
          <w:t>3</w:t>
        </w:r>
      </w:ins>
      <w:r>
        <w:rPr>
          <w:lang w:val="en-US"/>
        </w:rPr>
        <w:t>.</w:t>
      </w:r>
      <w:r w:rsidR="00935233" w:rsidRPr="00935233">
        <w:rPr>
          <w:lang w:val="en-US" w:eastAsia="zh-CN"/>
        </w:rPr>
        <w:t>5</w:t>
      </w:r>
      <w:r w:rsidR="00935233" w:rsidRPr="00935233">
        <w:rPr>
          <w:lang w:val="en-US"/>
        </w:rPr>
        <w:t>.</w:t>
      </w:r>
      <w:del w:id="10682" w:author="R00" w:date="2015-05-06T07:00:00Z">
        <w:r w:rsidR="00DF339F" w:rsidRPr="00865D5D">
          <w:rPr>
            <w:lang w:val="en-US"/>
          </w:rPr>
          <w:delText>2</w:delText>
        </w:r>
      </w:del>
      <w:ins w:id="10683" w:author="R00" w:date="2015-05-06T07:00:00Z">
        <w:r w:rsidR="00A75C0E">
          <w:rPr>
            <w:lang w:val="en-US"/>
          </w:rPr>
          <w:t>3</w:t>
        </w:r>
      </w:ins>
      <w:r w:rsidR="00935233" w:rsidRPr="00935233">
        <w:rPr>
          <w:lang w:val="en-US"/>
        </w:rPr>
        <w:tab/>
        <w:t>Signature –</w:t>
      </w:r>
      <w:bookmarkEnd w:id="10679"/>
      <w:ins w:id="10684" w:author="R00" w:date="2015-05-06T07:00:00Z">
        <w:r w:rsidR="00935233" w:rsidRPr="00935233">
          <w:rPr>
            <w:lang w:val="en-US"/>
          </w:rPr>
          <w:t xml:space="preserve"> </w:t>
        </w:r>
      </w:ins>
      <w:r w:rsidR="00935233" w:rsidRPr="00935233">
        <w:rPr>
          <w:lang w:val="en-US" w:eastAsia="zh-CN"/>
        </w:rPr>
        <w:t>deviceManagementReport</w:t>
      </w:r>
      <w:bookmarkEnd w:id="10677"/>
      <w:bookmarkEnd w:id="10678"/>
    </w:p>
    <w:p w:rsidR="00764183" w:rsidRPr="0021242D" w:rsidRDefault="00935233" w:rsidP="00764183">
      <w:pPr>
        <w:pStyle w:val="TH"/>
        <w:rPr>
          <w:ins w:id="10685" w:author="R00" w:date="2015-05-06T07:00:00Z"/>
        </w:rPr>
      </w:pPr>
      <w:ins w:id="10686" w:author="R00" w:date="2015-05-06T07:00:00Z">
        <w:r w:rsidRPr="00935233">
          <w:t xml:space="preserve">Table </w:t>
        </w:r>
        <w:r w:rsidR="00D81A00">
          <w:t>6.6.3.</w:t>
        </w:r>
        <w:r w:rsidRPr="00935233">
          <w:t>5.</w:t>
        </w:r>
        <w:r w:rsidR="00A75C0E">
          <w:t>3</w:t>
        </w:r>
        <w:r w:rsidRPr="00935233">
          <w:t>-1: Device Management Service –</w:t>
        </w:r>
        <w:r w:rsidRPr="00935233">
          <w:rPr>
            <w:lang w:eastAsia="zh-CN"/>
          </w:rPr>
          <w:t>deviceManagementReport</w:t>
        </w:r>
        <w:r w:rsidRPr="00935233">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687" w:author="R00" w:date="2015-05-06T07:00:00Z">
                  <w:rPr/>
                </w:rPrChange>
              </w:rPr>
              <w:pPrChange w:id="10688" w:author="R00" w:date="2015-05-06T07:00:00Z">
                <w:pPr>
                  <w:pStyle w:val="TAH"/>
                  <w:snapToGrid w:val="0"/>
                </w:pPr>
              </w:pPrChange>
            </w:pPr>
            <w:r w:rsidRPr="0021242D">
              <w:rPr>
                <w:rPrChange w:id="1068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690" w:author="R00" w:date="2015-05-06T07:00:00Z">
                  <w:rPr/>
                </w:rPrChange>
              </w:rPr>
              <w:pPrChange w:id="10691" w:author="R00" w:date="2015-05-06T07:00:00Z">
                <w:pPr>
                  <w:pStyle w:val="TAH"/>
                  <w:snapToGrid w:val="0"/>
                </w:pPr>
              </w:pPrChange>
            </w:pPr>
            <w:r w:rsidRPr="0021242D">
              <w:rPr>
                <w:rPrChange w:id="1069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693" w:author="R00" w:date="2015-05-06T07:00:00Z">
                  <w:rPr/>
                </w:rPrChange>
              </w:rPr>
              <w:pPrChange w:id="10694" w:author="R00" w:date="2015-05-06T07:00:00Z">
                <w:pPr>
                  <w:pStyle w:val="TAH"/>
                  <w:tabs>
                    <w:tab w:val="center" w:pos="449"/>
                  </w:tabs>
                  <w:snapToGrid w:val="0"/>
                  <w:jc w:val="left"/>
                </w:pPr>
              </w:pPrChange>
            </w:pPr>
            <w:del w:id="10695" w:author="R00" w:date="2015-05-06T07:00:00Z">
              <w:r w:rsidRPr="00865D5D">
                <w:tab/>
              </w:r>
            </w:del>
            <w:r w:rsidRPr="0021242D">
              <w:rPr>
                <w:rPrChange w:id="1069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697" w:author="R00" w:date="2015-05-06T07:00:00Z">
                  <w:rPr/>
                </w:rPrChange>
              </w:rPr>
              <w:pPrChange w:id="10698" w:author="R00" w:date="2015-05-06T07:00:00Z">
                <w:pPr>
                  <w:pStyle w:val="TAH"/>
                  <w:snapToGrid w:val="0"/>
                </w:pPr>
              </w:pPrChange>
            </w:pPr>
            <w:r w:rsidRPr="0021242D">
              <w:rPr>
                <w:rPrChange w:id="10699"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700" w:author="R00" w:date="2015-05-06T07:00:00Z">
                  <w:rPr>
                    <w:rFonts w:ascii="Times New Roman" w:hAnsi="Times New Roman"/>
                    <w:sz w:val="20"/>
                  </w:rPr>
                </w:rPrChange>
              </w:rPr>
              <w:pPrChange w:id="10701" w:author="R00" w:date="2015-05-06T07:00:00Z">
                <w:pPr>
                  <w:pStyle w:val="TAL"/>
                  <w:snapToGrid w:val="0"/>
                </w:pPr>
              </w:pPrChange>
            </w:pPr>
            <w:r w:rsidRPr="0021242D">
              <w:rPr>
                <w:rPrChange w:id="10702" w:author="R00" w:date="2015-05-06T07:00: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03" w:author="R00" w:date="2015-05-06T07:00:00Z">
                  <w:rPr>
                    <w:rFonts w:ascii="Times New Roman" w:hAnsi="Times New Roman"/>
                    <w:sz w:val="20"/>
                  </w:rPr>
                </w:rPrChange>
              </w:rPr>
              <w:pPrChange w:id="10704" w:author="R00" w:date="2015-05-06T07:00:00Z">
                <w:pPr>
                  <w:pStyle w:val="TAL"/>
                  <w:snapToGrid w:val="0"/>
                </w:pPr>
              </w:pPrChange>
            </w:pPr>
            <w:r w:rsidRPr="0021242D">
              <w:rPr>
                <w:rPrChange w:id="1070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706" w:author="R00" w:date="2015-05-06T07:00:00Z">
                  <w:rPr>
                    <w:rFonts w:ascii="Times New Roman" w:hAnsi="Times New Roman"/>
                    <w:sz w:val="20"/>
                  </w:rPr>
                </w:rPrChange>
              </w:rPr>
              <w:pPrChange w:id="10707" w:author="R00" w:date="2015-05-06T07:00:00Z">
                <w:pPr>
                  <w:pStyle w:val="TAL"/>
                  <w:snapToGrid w:val="0"/>
                </w:pPr>
              </w:pPrChange>
            </w:pPr>
            <w:r w:rsidRPr="0021242D">
              <w:rPr>
                <w:rPrChange w:id="1070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09" w:author="R00" w:date="2015-05-06T07:00:00Z">
                  <w:rPr>
                    <w:rFonts w:ascii="Times New Roman" w:hAnsi="Times New Roman"/>
                    <w:sz w:val="20"/>
                  </w:rPr>
                </w:rPrChange>
              </w:rPr>
              <w:pPrChange w:id="10710" w:author="R00" w:date="2015-05-06T07:00:00Z">
                <w:pPr>
                  <w:pStyle w:val="TAL"/>
                  <w:snapToGrid w:val="0"/>
                </w:pPr>
              </w:pPrChange>
            </w:pPr>
            <w:r w:rsidRPr="0021242D">
              <w:rPr>
                <w:rPrChange w:id="10711" w:author="R00" w:date="2015-05-06T07:00:00Z">
                  <w:rPr>
                    <w:rFonts w:ascii="Times New Roman" w:hAnsi="Times New Roman"/>
                    <w:sz w:val="20"/>
                  </w:rPr>
                </w:rPrChange>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712" w:author="R00" w:date="2015-05-06T07:00:00Z">
                  <w:rPr>
                    <w:rFonts w:ascii="Times New Roman" w:hAnsi="Times New Roman"/>
                    <w:sz w:val="20"/>
                  </w:rPr>
                </w:rPrChange>
              </w:rPr>
              <w:pPrChange w:id="10713" w:author="R00" w:date="2015-05-06T07:00:00Z">
                <w:pPr>
                  <w:pStyle w:val="TAL"/>
                  <w:snapToGrid w:val="0"/>
                </w:pPr>
              </w:pPrChange>
            </w:pPr>
            <w:r w:rsidRPr="0021242D">
              <w:rPr>
                <w:rPrChange w:id="10714" w:author="R00" w:date="2015-05-06T07:00: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15" w:author="R00" w:date="2015-05-06T07:00:00Z">
                  <w:rPr>
                    <w:rFonts w:ascii="Times New Roman" w:hAnsi="Times New Roman"/>
                    <w:sz w:val="20"/>
                  </w:rPr>
                </w:rPrChange>
              </w:rPr>
              <w:pPrChange w:id="10716" w:author="R00" w:date="2015-05-06T07:00:00Z">
                <w:pPr>
                  <w:pStyle w:val="TAL"/>
                  <w:snapToGrid w:val="0"/>
                </w:pPr>
              </w:pPrChange>
            </w:pPr>
            <w:r w:rsidRPr="0021242D">
              <w:rPr>
                <w:rPrChange w:id="1071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718" w:author="R00" w:date="2015-05-06T07:00:00Z">
                  <w:rPr>
                    <w:rFonts w:ascii="Times New Roman" w:hAnsi="Times New Roman"/>
                    <w:sz w:val="20"/>
                  </w:rPr>
                </w:rPrChange>
              </w:rPr>
              <w:pPrChange w:id="10719" w:author="R00" w:date="2015-05-06T07:00:00Z">
                <w:pPr>
                  <w:pStyle w:val="TAL"/>
                  <w:snapToGrid w:val="0"/>
                </w:pPr>
              </w:pPrChange>
            </w:pPr>
            <w:r w:rsidRPr="0021242D">
              <w:rPr>
                <w:rPrChange w:id="1072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21" w:author="R00" w:date="2015-05-06T07:00:00Z">
                  <w:rPr>
                    <w:rFonts w:ascii="Times New Roman" w:hAnsi="Times New Roman"/>
                    <w:sz w:val="20"/>
                  </w:rPr>
                </w:rPrChange>
              </w:rPr>
              <w:pPrChange w:id="10722" w:author="R00" w:date="2015-05-06T07:00:00Z">
                <w:pPr>
                  <w:pStyle w:val="TAL"/>
                  <w:snapToGrid w:val="0"/>
                </w:pPr>
              </w:pPrChange>
            </w:pPr>
            <w:r w:rsidRPr="0021242D">
              <w:rPr>
                <w:rPrChange w:id="10723" w:author="R00" w:date="2015-05-06T07:00:00Z">
                  <w:rPr>
                    <w:rFonts w:ascii="Times New Roman" w:hAnsi="Times New Roman"/>
                    <w:sz w:val="20"/>
                  </w:rPr>
                </w:rPrChange>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724" w:author="R00" w:date="2015-05-06T07:00:00Z">
                  <w:rPr>
                    <w:rFonts w:ascii="Times New Roman" w:hAnsi="Times New Roman"/>
                    <w:sz w:val="20"/>
                  </w:rPr>
                </w:rPrChange>
              </w:rPr>
              <w:pPrChange w:id="10725" w:author="R00" w:date="2015-05-06T07:00:00Z">
                <w:pPr>
                  <w:pStyle w:val="TAL"/>
                  <w:snapToGrid w:val="0"/>
                </w:pPr>
              </w:pPrChange>
            </w:pPr>
            <w:r w:rsidRPr="0021242D">
              <w:rPr>
                <w:rPrChange w:id="10726" w:author="R00" w:date="2015-05-06T07:00: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27" w:author="R00" w:date="2015-05-06T07:00:00Z">
                  <w:rPr>
                    <w:rFonts w:ascii="Times New Roman" w:hAnsi="Times New Roman"/>
                    <w:sz w:val="20"/>
                  </w:rPr>
                </w:rPrChange>
              </w:rPr>
              <w:pPrChange w:id="10728" w:author="R00" w:date="2015-05-06T07:00:00Z">
                <w:pPr>
                  <w:pStyle w:val="TAL"/>
                  <w:snapToGrid w:val="0"/>
                </w:pPr>
              </w:pPrChange>
            </w:pPr>
            <w:r w:rsidRPr="0021242D">
              <w:rPr>
                <w:rPrChange w:id="1072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730" w:author="R00" w:date="2015-05-06T07:00:00Z">
                  <w:rPr>
                    <w:rFonts w:ascii="Times New Roman" w:hAnsi="Times New Roman"/>
                    <w:sz w:val="20"/>
                  </w:rPr>
                </w:rPrChange>
              </w:rPr>
              <w:pPrChange w:id="10731" w:author="R00" w:date="2015-05-06T07:00:00Z">
                <w:pPr>
                  <w:pStyle w:val="TAL"/>
                  <w:snapToGrid w:val="0"/>
                </w:pPr>
              </w:pPrChange>
            </w:pPr>
            <w:r w:rsidRPr="0021242D">
              <w:rPr>
                <w:rPrChange w:id="1073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33" w:author="R00" w:date="2015-05-06T07:00:00Z">
                  <w:rPr>
                    <w:rFonts w:ascii="Times New Roman" w:hAnsi="Times New Roman"/>
                    <w:sz w:val="20"/>
                  </w:rPr>
                </w:rPrChange>
              </w:rPr>
              <w:pPrChange w:id="10734" w:author="R00" w:date="2015-05-06T07:00:00Z">
                <w:pPr>
                  <w:pStyle w:val="TAL"/>
                  <w:snapToGrid w:val="0"/>
                </w:pPr>
              </w:pPrChange>
            </w:pPr>
            <w:r w:rsidRPr="0021242D">
              <w:rPr>
                <w:rPrChange w:id="10735" w:author="R00" w:date="2015-05-06T07:00:00Z">
                  <w:rPr>
                    <w:rFonts w:ascii="Times New Roman" w:hAnsi="Times New Roman"/>
                    <w:sz w:val="20"/>
                  </w:rPr>
                </w:rPrChange>
              </w:rPr>
              <w:t>Array of firmwareReport.</w:t>
            </w:r>
          </w:p>
          <w:p w:rsidR="00DF339F" w:rsidRPr="0021242D" w:rsidRDefault="00DF339F" w:rsidP="00764183">
            <w:pPr>
              <w:pStyle w:val="TAL"/>
              <w:rPr>
                <w:rPrChange w:id="10736" w:author="R00" w:date="2015-05-06T07:00:00Z">
                  <w:rPr>
                    <w:rFonts w:ascii="Times New Roman" w:hAnsi="Times New Roman"/>
                    <w:sz w:val="20"/>
                  </w:rPr>
                </w:rPrChange>
              </w:rPr>
              <w:pPrChange w:id="10737" w:author="R00" w:date="2015-05-06T07:00:00Z">
                <w:pPr>
                  <w:pStyle w:val="TAL"/>
                  <w:snapToGrid w:val="0"/>
                </w:pPr>
              </w:pPrChange>
            </w:pPr>
            <w:r w:rsidRPr="0021242D">
              <w:rPr>
                <w:rPrChange w:id="10738" w:author="R00" w:date="2015-05-06T07:00:00Z">
                  <w:rPr>
                    <w:rFonts w:ascii="Times New Roman" w:hAnsi="Times New Roman"/>
                    <w:sz w:val="20"/>
                  </w:rPr>
                </w:rPrChange>
              </w:rPr>
              <w:t xml:space="preserve">Type FirmwareReport, see </w:t>
            </w:r>
            <w:r w:rsidR="00AB3586">
              <w:rPr>
                <w:rPrChange w:id="10739" w:author="R00" w:date="2015-05-06T07:00:00Z">
                  <w:rPr>
                    <w:rFonts w:ascii="Times New Roman" w:hAnsi="Times New Roman"/>
                    <w:sz w:val="20"/>
                  </w:rPr>
                </w:rPrChange>
              </w:rPr>
              <w:t>6.6.</w:t>
            </w:r>
            <w:del w:id="10740" w:author="R00" w:date="2015-05-06T07:00:00Z">
              <w:r w:rsidRPr="00865D5D">
                <w:rPr>
                  <w:rFonts w:ascii="Times New Roman" w:hAnsi="Times New Roman"/>
                  <w:sz w:val="20"/>
                  <w:lang w:eastAsia="zh-CN"/>
                </w:rPr>
                <w:delText>1.1.1</w:delText>
              </w:r>
            </w:del>
            <w:ins w:id="10741" w:author="R00" w:date="2015-05-06T07:00:00Z">
              <w:r w:rsidR="00AB3586">
                <w:rPr>
                  <w:lang w:eastAsia="zh-CN"/>
                </w:rPr>
                <w:t>2.2</w:t>
              </w:r>
            </w:ins>
            <w:r w:rsidR="00AB3586">
              <w:rPr>
                <w:rPrChange w:id="10742" w:author="R00" w:date="2015-05-06T07:00:00Z">
                  <w:rPr>
                    <w:rFonts w:ascii="Times New Roman" w:hAnsi="Times New Roman"/>
                    <w:sz w:val="20"/>
                  </w:rPr>
                </w:rPrChange>
              </w:rPr>
              <w:t>.</w:t>
            </w:r>
            <w:r w:rsidRPr="0021242D">
              <w:rPr>
                <w:rPrChange w:id="10743" w:author="R00" w:date="2015-05-06T07:00:00Z">
                  <w:rPr>
                    <w:rFonts w:ascii="Times New Roman" w:hAnsi="Times New Roman"/>
                    <w:sz w:val="20"/>
                  </w:rPr>
                </w:rPrChange>
              </w:rPr>
              <w:t>3.</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744" w:author="R00" w:date="2015-05-06T07:00:00Z">
                  <w:rPr>
                    <w:rFonts w:ascii="Times New Roman" w:hAnsi="Times New Roman"/>
                    <w:sz w:val="20"/>
                  </w:rPr>
                </w:rPrChange>
              </w:rPr>
              <w:pPrChange w:id="10745" w:author="R00" w:date="2015-05-06T07:00:00Z">
                <w:pPr>
                  <w:pStyle w:val="TAL"/>
                  <w:snapToGrid w:val="0"/>
                </w:pPr>
              </w:pPrChange>
            </w:pPr>
            <w:r w:rsidRPr="0021242D">
              <w:rPr>
                <w:rPrChange w:id="10746" w:author="R00" w:date="2015-05-06T07:00: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47" w:author="R00" w:date="2015-05-06T07:00:00Z">
                  <w:rPr>
                    <w:rFonts w:ascii="Times New Roman" w:hAnsi="Times New Roman"/>
                    <w:sz w:val="20"/>
                  </w:rPr>
                </w:rPrChange>
              </w:rPr>
              <w:pPrChange w:id="10748" w:author="R00" w:date="2015-05-06T07:00:00Z">
                <w:pPr>
                  <w:pStyle w:val="TAL"/>
                  <w:snapToGrid w:val="0"/>
                </w:pPr>
              </w:pPrChange>
            </w:pPr>
            <w:r w:rsidRPr="0021242D">
              <w:rPr>
                <w:rPrChange w:id="1074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750" w:author="R00" w:date="2015-05-06T07:00:00Z">
                  <w:rPr>
                    <w:rFonts w:ascii="Times New Roman" w:hAnsi="Times New Roman"/>
                    <w:sz w:val="20"/>
                  </w:rPr>
                </w:rPrChange>
              </w:rPr>
              <w:pPrChange w:id="10751" w:author="R00" w:date="2015-05-06T07:00:00Z">
                <w:pPr>
                  <w:pStyle w:val="TAL"/>
                  <w:snapToGrid w:val="0"/>
                </w:pPr>
              </w:pPrChange>
            </w:pPr>
            <w:r w:rsidRPr="0021242D">
              <w:rPr>
                <w:rPrChange w:id="1075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53" w:author="R00" w:date="2015-05-06T07:00:00Z">
                  <w:rPr>
                    <w:rFonts w:ascii="Times New Roman" w:hAnsi="Times New Roman"/>
                    <w:sz w:val="20"/>
                  </w:rPr>
                </w:rPrChange>
              </w:rPr>
              <w:pPrChange w:id="10754" w:author="R00" w:date="2015-05-06T07:00:00Z">
                <w:pPr>
                  <w:pStyle w:val="TAL"/>
                  <w:snapToGrid w:val="0"/>
                </w:pPr>
              </w:pPrChange>
            </w:pPr>
            <w:r w:rsidRPr="0021242D">
              <w:rPr>
                <w:rPrChange w:id="10755" w:author="R00" w:date="2015-05-06T07:00:00Z">
                  <w:rPr>
                    <w:rFonts w:ascii="Times New Roman" w:hAnsi="Times New Roman"/>
                    <w:sz w:val="20"/>
                  </w:rPr>
                </w:rPrChange>
              </w:rPr>
              <w:t>Array of troubleshootingReport.</w:t>
            </w:r>
          </w:p>
          <w:p w:rsidR="00DF339F" w:rsidRPr="0021242D" w:rsidRDefault="00DF339F" w:rsidP="00764183">
            <w:pPr>
              <w:pStyle w:val="TAL"/>
              <w:rPr>
                <w:rPrChange w:id="10756" w:author="R00" w:date="2015-05-06T07:00:00Z">
                  <w:rPr>
                    <w:rFonts w:ascii="Times New Roman" w:hAnsi="Times New Roman"/>
                    <w:sz w:val="20"/>
                  </w:rPr>
                </w:rPrChange>
              </w:rPr>
              <w:pPrChange w:id="10757" w:author="R00" w:date="2015-05-06T07:00:00Z">
                <w:pPr>
                  <w:pStyle w:val="TAL"/>
                  <w:snapToGrid w:val="0"/>
                </w:pPr>
              </w:pPrChange>
            </w:pPr>
            <w:r w:rsidRPr="0021242D">
              <w:rPr>
                <w:rPrChange w:id="10758" w:author="R00" w:date="2015-05-06T07:00:00Z">
                  <w:rPr>
                    <w:rFonts w:ascii="Times New Roman" w:hAnsi="Times New Roman"/>
                    <w:sz w:val="20"/>
                  </w:rPr>
                </w:rPrChange>
              </w:rPr>
              <w:t xml:space="preserve">Type TroubleshootingReport, see </w:t>
            </w:r>
            <w:r w:rsidR="00AB3586">
              <w:rPr>
                <w:rPrChange w:id="10759" w:author="R00" w:date="2015-05-06T07:00:00Z">
                  <w:rPr>
                    <w:rFonts w:ascii="Times New Roman" w:hAnsi="Times New Roman"/>
                    <w:sz w:val="20"/>
                  </w:rPr>
                </w:rPrChange>
              </w:rPr>
              <w:t>6.6.</w:t>
            </w:r>
            <w:del w:id="10760" w:author="R00" w:date="2015-05-06T07:00:00Z">
              <w:r w:rsidRPr="00865D5D">
                <w:rPr>
                  <w:rFonts w:ascii="Times New Roman" w:hAnsi="Times New Roman"/>
                  <w:sz w:val="20"/>
                  <w:lang w:eastAsia="zh-CN"/>
                </w:rPr>
                <w:delText>1.1.1</w:delText>
              </w:r>
            </w:del>
            <w:ins w:id="10761" w:author="R00" w:date="2015-05-06T07:00:00Z">
              <w:r w:rsidR="00AB3586">
                <w:rPr>
                  <w:lang w:eastAsia="zh-CN"/>
                </w:rPr>
                <w:t>2.2</w:t>
              </w:r>
            </w:ins>
            <w:r w:rsidR="00AB3586">
              <w:rPr>
                <w:rPrChange w:id="10762" w:author="R00" w:date="2015-05-06T07:00:00Z">
                  <w:rPr>
                    <w:rFonts w:ascii="Times New Roman" w:hAnsi="Times New Roman"/>
                    <w:sz w:val="20"/>
                  </w:rPr>
                </w:rPrChange>
              </w:rPr>
              <w:t>.</w:t>
            </w:r>
            <w:r w:rsidRPr="0021242D">
              <w:rPr>
                <w:rPrChange w:id="10763" w:author="R00" w:date="2015-05-06T07:00:00Z">
                  <w:rPr>
                    <w:rFonts w:ascii="Times New Roman" w:hAnsi="Times New Roman"/>
                    <w:sz w:val="20"/>
                  </w:rPr>
                </w:rPrChange>
              </w:rPr>
              <w:t>20.</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764" w:author="R00" w:date="2015-05-06T07:00:00Z">
                  <w:rPr>
                    <w:rFonts w:ascii="Times New Roman" w:hAnsi="Times New Roman"/>
                    <w:sz w:val="20"/>
                  </w:rPr>
                </w:rPrChange>
              </w:rPr>
              <w:pPrChange w:id="10765" w:author="R00" w:date="2015-05-06T07:00:00Z">
                <w:pPr>
                  <w:pStyle w:val="TAL"/>
                  <w:snapToGrid w:val="0"/>
                </w:pPr>
              </w:pPrChange>
            </w:pPr>
            <w:r w:rsidRPr="0021242D">
              <w:rPr>
                <w:rPrChange w:id="10766" w:author="R00" w:date="2015-05-06T07:00: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67" w:author="R00" w:date="2015-05-06T07:00:00Z">
                  <w:rPr>
                    <w:rFonts w:ascii="Times New Roman" w:hAnsi="Times New Roman"/>
                    <w:sz w:val="20"/>
                  </w:rPr>
                </w:rPrChange>
              </w:rPr>
              <w:pPrChange w:id="10768" w:author="R00" w:date="2015-05-06T07:00:00Z">
                <w:pPr>
                  <w:pStyle w:val="TAL"/>
                  <w:snapToGrid w:val="0"/>
                </w:pPr>
              </w:pPrChange>
            </w:pPr>
            <w:r w:rsidRPr="0021242D">
              <w:rPr>
                <w:rPrChange w:id="1076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770" w:author="R00" w:date="2015-05-06T07:00:00Z">
                  <w:rPr>
                    <w:rFonts w:ascii="Times New Roman" w:hAnsi="Times New Roman"/>
                    <w:sz w:val="20"/>
                  </w:rPr>
                </w:rPrChange>
              </w:rPr>
              <w:pPrChange w:id="10771" w:author="R00" w:date="2015-05-06T07:00:00Z">
                <w:pPr>
                  <w:pStyle w:val="TAL"/>
                  <w:snapToGrid w:val="0"/>
                </w:pPr>
              </w:pPrChange>
            </w:pPr>
            <w:r w:rsidRPr="0021242D">
              <w:rPr>
                <w:rPrChange w:id="1077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73" w:author="R00" w:date="2015-05-06T07:00:00Z">
                  <w:rPr>
                    <w:rFonts w:ascii="Times New Roman" w:hAnsi="Times New Roman"/>
                    <w:sz w:val="20"/>
                  </w:rPr>
                </w:rPrChange>
              </w:rPr>
              <w:pPrChange w:id="10774" w:author="R00" w:date="2015-05-06T07:00:00Z">
                <w:pPr>
                  <w:pStyle w:val="TAL"/>
                  <w:snapToGrid w:val="0"/>
                </w:pPr>
              </w:pPrChange>
            </w:pPr>
            <w:r w:rsidRPr="0021242D">
              <w:rPr>
                <w:rPrChange w:id="10775" w:author="R00" w:date="2015-05-06T07:00:00Z">
                  <w:rPr>
                    <w:rFonts w:ascii="Times New Roman" w:hAnsi="Times New Roman"/>
                    <w:sz w:val="20"/>
                  </w:rPr>
                </w:rPrChange>
              </w:rPr>
              <w:t>Array of softwareReport.</w:t>
            </w:r>
          </w:p>
          <w:p w:rsidR="00DF339F" w:rsidRPr="0021242D" w:rsidRDefault="00DF339F" w:rsidP="00764183">
            <w:pPr>
              <w:pStyle w:val="TAL"/>
              <w:rPr>
                <w:rPrChange w:id="10776" w:author="R00" w:date="2015-05-06T07:00:00Z">
                  <w:rPr>
                    <w:rFonts w:ascii="Times New Roman" w:hAnsi="Times New Roman"/>
                    <w:sz w:val="20"/>
                  </w:rPr>
                </w:rPrChange>
              </w:rPr>
              <w:pPrChange w:id="10777" w:author="R00" w:date="2015-05-06T07:00:00Z">
                <w:pPr>
                  <w:pStyle w:val="TAL"/>
                  <w:snapToGrid w:val="0"/>
                </w:pPr>
              </w:pPrChange>
            </w:pPr>
            <w:r w:rsidRPr="0021242D">
              <w:rPr>
                <w:rPrChange w:id="10778" w:author="R00" w:date="2015-05-06T07:00:00Z">
                  <w:rPr>
                    <w:rFonts w:ascii="Times New Roman" w:hAnsi="Times New Roman"/>
                    <w:sz w:val="20"/>
                  </w:rPr>
                </w:rPrChange>
              </w:rPr>
              <w:t xml:space="preserve">Type SoftwareReport, see </w:t>
            </w:r>
            <w:r w:rsidR="00AB3586">
              <w:rPr>
                <w:rPrChange w:id="10779" w:author="R00" w:date="2015-05-06T07:00:00Z">
                  <w:rPr>
                    <w:rFonts w:ascii="Times New Roman" w:hAnsi="Times New Roman"/>
                    <w:sz w:val="20"/>
                  </w:rPr>
                </w:rPrChange>
              </w:rPr>
              <w:t>6.6.</w:t>
            </w:r>
            <w:del w:id="10780" w:author="R00" w:date="2015-05-06T07:00:00Z">
              <w:r w:rsidRPr="00865D5D">
                <w:rPr>
                  <w:rFonts w:ascii="Times New Roman" w:hAnsi="Times New Roman"/>
                  <w:sz w:val="20"/>
                  <w:lang w:eastAsia="zh-CN"/>
                </w:rPr>
                <w:delText>1.1.1</w:delText>
              </w:r>
            </w:del>
            <w:ins w:id="10781" w:author="R00" w:date="2015-05-06T07:00:00Z">
              <w:r w:rsidR="00AB3586">
                <w:rPr>
                  <w:lang w:eastAsia="zh-CN"/>
                </w:rPr>
                <w:t>2.2</w:t>
              </w:r>
            </w:ins>
            <w:r w:rsidR="00AB3586">
              <w:rPr>
                <w:rPrChange w:id="10782" w:author="R00" w:date="2015-05-06T07:00:00Z">
                  <w:rPr>
                    <w:rFonts w:ascii="Times New Roman" w:hAnsi="Times New Roman"/>
                    <w:sz w:val="20"/>
                  </w:rPr>
                </w:rPrChange>
              </w:rPr>
              <w:t>.</w:t>
            </w:r>
            <w:r w:rsidRPr="0021242D">
              <w:rPr>
                <w:rPrChange w:id="10783" w:author="R00" w:date="2015-05-06T07:00:00Z">
                  <w:rPr>
                    <w:rFonts w:ascii="Times New Roman" w:hAnsi="Times New Roman"/>
                    <w:sz w:val="20"/>
                  </w:rPr>
                </w:rPrChange>
              </w:rPr>
              <w:t>27.</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Fonts w:ascii="Times New Roman" w:hAnsi="Times New Roman"/>
                <w:sz w:val="20"/>
                <w:rPrChange w:id="10784" w:author="R00" w:date="2015-05-06T07:00:00Z">
                  <w:rPr>
                    <w:rFonts w:ascii="Times New Roman" w:hAnsi="Times New Roman"/>
                    <w:sz w:val="20"/>
                  </w:rPr>
                </w:rPrChange>
              </w:rPr>
              <w:pPrChange w:id="10785" w:author="R00" w:date="2015-05-06T07:00:00Z">
                <w:pPr>
                  <w:pStyle w:val="TAL"/>
                  <w:snapToGrid w:val="0"/>
                </w:pPr>
              </w:pPrChange>
            </w:pPr>
            <w:r w:rsidRPr="0021242D">
              <w:rPr>
                <w:rFonts w:ascii="Times New Roman" w:hAnsi="Times New Roman"/>
                <w:sz w:val="20"/>
                <w:rPrChange w:id="1078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Fonts w:ascii="Times New Roman" w:hAnsi="Times New Roman"/>
                <w:sz w:val="20"/>
                <w:rPrChange w:id="10787" w:author="R00" w:date="2015-05-06T07:00:00Z">
                  <w:rPr>
                    <w:rFonts w:ascii="Times New Roman" w:hAnsi="Times New Roman"/>
                    <w:sz w:val="20"/>
                  </w:rPr>
                </w:rPrChange>
              </w:rPr>
              <w:pPrChange w:id="10788" w:author="R00" w:date="2015-05-06T07:00:00Z">
                <w:pPr>
                  <w:pStyle w:val="TAL"/>
                  <w:snapToGrid w:val="0"/>
                </w:pPr>
              </w:pPrChange>
            </w:pPr>
            <w:r w:rsidRPr="0021242D">
              <w:rPr>
                <w:rFonts w:ascii="Times New Roman" w:hAnsi="Times New Roman"/>
                <w:sz w:val="20"/>
                <w:rPrChange w:id="1078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21242D" w:rsidRDefault="00DF339F" w:rsidP="00764183">
            <w:pPr>
              <w:pStyle w:val="TAL"/>
              <w:rPr>
                <w:rFonts w:ascii="Times New Roman" w:hAnsi="Times New Roman"/>
                <w:sz w:val="20"/>
                <w:rPrChange w:id="10790" w:author="R00" w:date="2015-05-06T07:00:00Z">
                  <w:rPr>
                    <w:rFonts w:ascii="Times New Roman" w:hAnsi="Times New Roman"/>
                    <w:sz w:val="20"/>
                  </w:rPr>
                </w:rPrChange>
              </w:rPr>
              <w:pPrChange w:id="10791" w:author="R00" w:date="2015-05-06T07:00:00Z">
                <w:pPr>
                  <w:pStyle w:val="TAL"/>
                  <w:snapToGrid w:val="0"/>
                </w:pPr>
              </w:pPrChange>
            </w:pPr>
            <w:r w:rsidRPr="0021242D">
              <w:rPr>
                <w:rFonts w:ascii="Times New Roman" w:hAnsi="Times New Roman"/>
                <w:sz w:val="20"/>
                <w:rPrChange w:id="1079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793" w:author="R00" w:date="2015-05-06T07:00:00Z">
                  <w:rPr>
                    <w:rFonts w:ascii="Times New Roman" w:hAnsi="Times New Roman"/>
                    <w:sz w:val="20"/>
                  </w:rPr>
                </w:rPrChange>
              </w:rPr>
              <w:pPrChange w:id="10794" w:author="R00" w:date="2015-05-06T07:00:00Z">
                <w:pPr>
                  <w:pStyle w:val="TAL"/>
                  <w:snapToGrid w:val="0"/>
                </w:pPr>
              </w:pPrChange>
            </w:pPr>
            <w:r w:rsidRPr="0021242D">
              <w:rPr>
                <w:rPrChange w:id="10795" w:author="R00" w:date="2015-05-06T07:00:00Z">
                  <w:rPr>
                    <w:rFonts w:ascii="Times New Roman" w:hAnsi="Times New Roman"/>
                    <w:sz w:val="20"/>
                  </w:rPr>
                </w:rPrChange>
              </w:rPr>
              <w:t>Unique response types for this service.</w:t>
            </w:r>
          </w:p>
          <w:p w:rsidR="00DF339F" w:rsidRPr="0021242D" w:rsidRDefault="00DF339F" w:rsidP="00764183">
            <w:pPr>
              <w:pStyle w:val="TAN"/>
              <w:rPr>
                <w:rPrChange w:id="10796" w:author="R00" w:date="2015-05-06T07:00:00Z">
                  <w:rPr>
                    <w:rFonts w:ascii="Times New Roman" w:hAnsi="Times New Roman"/>
                    <w:sz w:val="20"/>
                  </w:rPr>
                </w:rPrChange>
              </w:rPr>
              <w:pPrChange w:id="10797" w:author="R00" w:date="2015-05-06T07:00:00Z">
                <w:pPr>
                  <w:pStyle w:val="TAL"/>
                  <w:snapToGrid w:val="0"/>
                </w:pPr>
              </w:pPrChange>
            </w:pPr>
            <w:del w:id="10798" w:author="R00" w:date="2015-05-06T07:00:00Z">
              <w:r w:rsidRPr="00865D5D">
                <w:rPr>
                  <w:rFonts w:ascii="Times New Roman" w:hAnsi="Times New Roman"/>
                  <w:sz w:val="20"/>
                </w:rPr>
                <w:delText>Note:</w:delText>
              </w:r>
            </w:del>
            <w:ins w:id="10799" w:author="R00" w:date="2015-05-06T07:00:00Z">
              <w:r w:rsidRPr="0021242D">
                <w:t>N</w:t>
              </w:r>
              <w:r w:rsidR="00764183" w:rsidRPr="0021242D">
                <w:t>OTE</w:t>
              </w:r>
              <w:r w:rsidRPr="0021242D">
                <w:t>:</w:t>
              </w:r>
              <w:r w:rsidR="00764183" w:rsidRPr="0021242D">
                <w:tab/>
              </w:r>
            </w:ins>
            <w:r w:rsidRPr="0021242D">
              <w:rPr>
                <w:rPrChange w:id="10800" w:author="R00" w:date="2015-05-06T07:00:00Z">
                  <w:rPr>
                    <w:rFonts w:ascii="Times New Roman" w:hAnsi="Times New Roman"/>
                    <w:sz w:val="20"/>
                  </w:rPr>
                </w:rPrChange>
              </w:rPr>
              <w:t xml:space="preserve"> Consumed services also provide response types.</w:t>
            </w:r>
          </w:p>
          <w:p w:rsidR="00DF339F" w:rsidRPr="00865D5D" w:rsidRDefault="00DF339F" w:rsidP="00DF339F">
            <w:pPr>
              <w:pStyle w:val="TAL"/>
              <w:numPr>
                <w:ilvl w:val="0"/>
                <w:numId w:val="8"/>
              </w:numPr>
              <w:snapToGrid w:val="0"/>
              <w:rPr>
                <w:del w:id="10801" w:author="R00" w:date="2015-05-06T07:00:00Z"/>
                <w:rFonts w:ascii="Times New Roman" w:hAnsi="Times New Roman"/>
              </w:rPr>
            </w:pPr>
            <w:r w:rsidRPr="0021242D">
              <w:rPr>
                <w:rPrChange w:id="10802" w:author="R00" w:date="2015-05-06T07:00:00Z">
                  <w:rPr>
                    <w:rFonts w:ascii="Times New Roman" w:hAnsi="Times New Roman"/>
                    <w:sz w:val="20"/>
                  </w:rPr>
                </w:rPrChange>
              </w:rPr>
              <w:t>The target AE does not exist.</w:t>
            </w:r>
          </w:p>
          <w:p w:rsidR="00DF339F" w:rsidRPr="0021242D" w:rsidRDefault="00DF339F" w:rsidP="00764183">
            <w:pPr>
              <w:pStyle w:val="TB1"/>
              <w:rPr>
                <w:rPrChange w:id="10803" w:author="R00" w:date="2015-05-06T07:00:00Z">
                  <w:rPr>
                    <w:rFonts w:ascii="Times New Roman" w:hAnsi="Times New Roman"/>
                  </w:rPr>
                </w:rPrChange>
              </w:rPr>
              <w:pPrChange w:id="10804" w:author="R00" w:date="2015-05-06T07:00:00Z">
                <w:pPr>
                  <w:pStyle w:val="TAL"/>
                  <w:numPr>
                    <w:numId w:val="8"/>
                  </w:numPr>
                  <w:snapToGrid w:val="0"/>
                  <w:ind w:left="720" w:hanging="360"/>
                </w:pPr>
              </w:pPrChange>
            </w:pPr>
          </w:p>
        </w:tc>
      </w:tr>
    </w:tbl>
    <w:p w:rsidR="00764183" w:rsidRPr="0021242D" w:rsidRDefault="00DF339F" w:rsidP="00764183">
      <w:pPr>
        <w:rPr>
          <w:ins w:id="10805" w:author="R00" w:date="2015-05-06T07:00:00Z"/>
        </w:rPr>
      </w:pPr>
      <w:del w:id="10806" w:author="R00" w:date="2015-05-06T07:00:00Z">
        <w:r w:rsidRPr="00021257">
          <w:rPr>
            <w:lang w:val="fr-FR"/>
          </w:rPr>
          <w:delText xml:space="preserve">Table </w:delText>
        </w:r>
      </w:del>
    </w:p>
    <w:p w:rsidR="00DF339F" w:rsidRPr="00021257" w:rsidRDefault="00D81A00" w:rsidP="00DF339F">
      <w:pPr>
        <w:pStyle w:val="Caption"/>
        <w:jc w:val="center"/>
        <w:rPr>
          <w:del w:id="10807" w:author="R00" w:date="2015-05-06T07:00:00Z"/>
          <w:lang w:val="fr-FR"/>
        </w:rPr>
      </w:pPr>
      <w:bookmarkStart w:id="10808" w:name="_Toc418174215"/>
      <w:bookmarkStart w:id="10809" w:name="_Toc418660085"/>
      <w:r>
        <w:rPr>
          <w:rPrChange w:id="10810" w:author="R00" w:date="2015-05-06T07:00:00Z">
            <w:rPr>
              <w:lang w:val="fr-FR"/>
            </w:rPr>
          </w:rPrChange>
        </w:rPr>
        <w:t>6.6.</w:t>
      </w:r>
      <w:del w:id="10811" w:author="R00" w:date="2015-05-06T07:00:00Z">
        <w:r w:rsidR="00DF339F" w:rsidRPr="00021257">
          <w:rPr>
            <w:lang w:val="fr-FR"/>
          </w:rPr>
          <w:delText>2</w:delText>
        </w:r>
      </w:del>
      <w:ins w:id="10812" w:author="R00" w:date="2015-05-06T07:00:00Z">
        <w:r>
          <w:t>3</w:t>
        </w:r>
      </w:ins>
      <w:r>
        <w:rPr>
          <w:rPrChange w:id="10813" w:author="R00" w:date="2015-05-06T07:00:00Z">
            <w:rPr>
              <w:lang w:val="fr-FR"/>
            </w:rPr>
          </w:rPrChange>
        </w:rPr>
        <w:t>.</w:t>
      </w:r>
      <w:r w:rsidR="00DF339F" w:rsidRPr="0021242D">
        <w:rPr>
          <w:rPrChange w:id="10814" w:author="R00" w:date="2015-05-06T07:00:00Z">
            <w:rPr>
              <w:lang w:val="fr-FR"/>
            </w:rPr>
          </w:rPrChange>
        </w:rPr>
        <w:t>5.</w:t>
      </w:r>
      <w:del w:id="10815" w:author="R00" w:date="2015-05-06T07:00:00Z">
        <w:r w:rsidR="00DF339F" w:rsidRPr="00021257">
          <w:rPr>
            <w:lang w:val="fr-FR"/>
          </w:rPr>
          <w:delText>2-1 Device Management Service –</w:delText>
        </w:r>
        <w:r w:rsidR="00DF339F" w:rsidRPr="00021257">
          <w:rPr>
            <w:lang w:val="fr-FR" w:eastAsia="zh-CN"/>
          </w:rPr>
          <w:delText>deviceManagementReport</w:delText>
        </w:r>
        <w:r w:rsidR="00DF339F" w:rsidRPr="00021257">
          <w:rPr>
            <w:lang w:val="fr-FR"/>
          </w:rPr>
          <w:delText xml:space="preserve"> capability</w:delText>
        </w:r>
      </w:del>
    </w:p>
    <w:p w:rsidR="00DF339F" w:rsidRPr="0021242D" w:rsidRDefault="00DF339F" w:rsidP="00DF339F">
      <w:pPr>
        <w:pStyle w:val="Heading5"/>
        <w:rPr>
          <w:lang w:val="en-US"/>
        </w:rPr>
      </w:pPr>
      <w:bookmarkStart w:id="10816" w:name="_Toc390251884"/>
      <w:del w:id="10817" w:author="R00" w:date="2015-05-06T07:00:00Z">
        <w:r w:rsidRPr="00865D5D">
          <w:rPr>
            <w:lang w:val="en-US"/>
          </w:rPr>
          <w:delText>6.</w:delText>
        </w:r>
        <w:r w:rsidRPr="00865D5D">
          <w:rPr>
            <w:lang w:val="en-US" w:eastAsia="zh-CN"/>
          </w:rPr>
          <w:delText>6</w:delText>
        </w:r>
        <w:r w:rsidRPr="00865D5D">
          <w:rPr>
            <w:lang w:val="en-US"/>
          </w:rPr>
          <w:delText>.2.</w:delText>
        </w:r>
        <w:r w:rsidRPr="00865D5D">
          <w:rPr>
            <w:lang w:val="en-US" w:eastAsia="zh-CN"/>
          </w:rPr>
          <w:delText>5</w:delText>
        </w:r>
        <w:r w:rsidRPr="00865D5D">
          <w:rPr>
            <w:lang w:val="en-US"/>
          </w:rPr>
          <w:delText>.3</w:delText>
        </w:r>
      </w:del>
      <w:ins w:id="10818" w:author="R00" w:date="2015-05-06T07:00:00Z">
        <w:r w:rsidR="00A75C0E">
          <w:rPr>
            <w:lang w:val="en-US"/>
          </w:rPr>
          <w:t>4</w:t>
        </w:r>
      </w:ins>
      <w:r w:rsidRPr="0021242D">
        <w:rPr>
          <w:lang w:val="en-US"/>
        </w:rPr>
        <w:tab/>
      </w:r>
      <w:r w:rsidRPr="0021242D">
        <w:rPr>
          <w:lang w:val="en-US" w:eastAsia="ko-KR"/>
        </w:rPr>
        <w:t>Post-Conditions</w:t>
      </w:r>
      <w:bookmarkEnd w:id="10808"/>
      <w:bookmarkEnd w:id="10809"/>
      <w:bookmarkEnd w:id="10816"/>
    </w:p>
    <w:p w:rsidR="00DF339F" w:rsidRPr="0021242D" w:rsidRDefault="00DF339F" w:rsidP="00DF339F">
      <w:pPr>
        <w:rPr>
          <w:rPrChange w:id="10819" w:author="R00" w:date="2015-05-06T07:00:00Z">
            <w:rPr/>
          </w:rPrChange>
        </w:rPr>
      </w:pPr>
      <w:r w:rsidRPr="0021242D">
        <w:rPr>
          <w:rPrChange w:id="10820" w:author="R00" w:date="2015-05-06T07:00:00Z">
            <w:rPr/>
          </w:rPrChange>
        </w:rPr>
        <w:t>The AE has received a report of firmware operation execution status or result. The M2M System shall maintain the state of the report (</w:t>
      </w:r>
      <w:r w:rsidR="00DC6F67" w:rsidRPr="0021242D">
        <w:rPr>
          <w:rPrChange w:id="10821" w:author="R00" w:date="2015-05-06T07:00:00Z">
            <w:rPr/>
          </w:rPrChange>
        </w:rPr>
        <w:t>i.e</w:t>
      </w:r>
      <w:del w:id="10822" w:author="R00" w:date="2015-05-06T07:00:00Z">
        <w:r w:rsidRPr="00865D5D">
          <w:delText>.,</w:delText>
        </w:r>
      </w:del>
      <w:ins w:id="10823" w:author="R00" w:date="2015-05-06T07:00:00Z">
        <w:r w:rsidR="00DC6F67" w:rsidRPr="0021242D">
          <w:t>.</w:t>
        </w:r>
      </w:ins>
      <w:r w:rsidRPr="0021242D">
        <w:rPr>
          <w:rPrChange w:id="10824" w:author="R00" w:date="2015-05-06T07:00:00Z">
            <w:rPr/>
          </w:rPrChange>
        </w:rPr>
        <w:t xml:space="preserve"> sequence number) according to the report policy.</w:t>
      </w:r>
    </w:p>
    <w:p w:rsidR="00DF339F" w:rsidRPr="0021242D" w:rsidRDefault="00D81A00" w:rsidP="00DF339F">
      <w:pPr>
        <w:pStyle w:val="Heading5"/>
        <w:rPr>
          <w:lang w:val="en-US"/>
        </w:rPr>
      </w:pPr>
      <w:bookmarkStart w:id="10825" w:name="_Toc418174216"/>
      <w:bookmarkStart w:id="10826" w:name="_Toc418660086"/>
      <w:bookmarkStart w:id="10827" w:name="_Toc390251885"/>
      <w:r>
        <w:rPr>
          <w:lang w:val="en-US"/>
        </w:rPr>
        <w:t>6.6.</w:t>
      </w:r>
      <w:del w:id="10828" w:author="R00" w:date="2015-05-06T07:00:00Z">
        <w:r w:rsidR="00DF339F" w:rsidRPr="00865D5D">
          <w:rPr>
            <w:lang w:val="en-US"/>
          </w:rPr>
          <w:delText>2</w:delText>
        </w:r>
      </w:del>
      <w:ins w:id="10829" w:author="R00" w:date="2015-05-06T07:00:00Z">
        <w:r>
          <w:rPr>
            <w:lang w:val="en-US"/>
          </w:rPr>
          <w:t>3</w:t>
        </w:r>
      </w:ins>
      <w:r>
        <w:rPr>
          <w:lang w:val="en-US"/>
        </w:rPr>
        <w:t>.</w:t>
      </w:r>
      <w:r w:rsidR="00DF339F" w:rsidRPr="0021242D">
        <w:rPr>
          <w:lang w:val="en-US" w:eastAsia="zh-CN"/>
        </w:rPr>
        <w:t>5</w:t>
      </w:r>
      <w:r w:rsidR="00DF339F" w:rsidRPr="0021242D">
        <w:rPr>
          <w:lang w:val="en-US"/>
        </w:rPr>
        <w:t>.</w:t>
      </w:r>
      <w:del w:id="10830" w:author="R00" w:date="2015-05-06T07:00:00Z">
        <w:r w:rsidR="00DF339F" w:rsidRPr="00865D5D">
          <w:rPr>
            <w:lang w:val="en-US"/>
          </w:rPr>
          <w:delText>4</w:delText>
        </w:r>
      </w:del>
      <w:ins w:id="10831" w:author="R00" w:date="2015-05-06T07:00:00Z">
        <w:r w:rsidR="00A75C0E">
          <w:rPr>
            <w:lang w:val="en-US"/>
          </w:rPr>
          <w:t>5</w:t>
        </w:r>
      </w:ins>
      <w:r w:rsidR="00DF339F" w:rsidRPr="0021242D">
        <w:rPr>
          <w:lang w:val="en-US"/>
        </w:rPr>
        <w:tab/>
      </w:r>
      <w:r w:rsidR="00DF339F" w:rsidRPr="0021242D">
        <w:rPr>
          <w:lang w:val="en-US" w:eastAsia="ko-KR"/>
        </w:rPr>
        <w:t>Exceptions</w:t>
      </w:r>
      <w:bookmarkEnd w:id="10825"/>
      <w:bookmarkEnd w:id="10826"/>
      <w:bookmarkEnd w:id="10827"/>
    </w:p>
    <w:p w:rsidR="00DF339F" w:rsidRPr="0021242D" w:rsidRDefault="00DF339F" w:rsidP="00DF339F">
      <w:pPr>
        <w:rPr>
          <w:rPrChange w:id="10832" w:author="R00" w:date="2015-05-06T07:00:00Z">
            <w:rPr/>
          </w:rPrChange>
        </w:rPr>
      </w:pPr>
      <w:r w:rsidRPr="0021242D">
        <w:rPr>
          <w:rPrChange w:id="10833" w:author="R00" w:date="2015-05-06T07:00:00Z">
            <w:rPr/>
          </w:rPrChange>
        </w:rPr>
        <w:t>Not Applicable</w:t>
      </w:r>
      <w:ins w:id="10834" w:author="R00" w:date="2015-05-06T07:00:00Z">
        <w:r w:rsidR="00764183" w:rsidRPr="0021242D">
          <w:t>.</w:t>
        </w:r>
      </w:ins>
    </w:p>
    <w:p w:rsidR="00DF339F" w:rsidRPr="0021242D" w:rsidRDefault="00D81A00" w:rsidP="00DF339F">
      <w:pPr>
        <w:pStyle w:val="Heading5"/>
        <w:rPr>
          <w:lang w:val="en-US"/>
        </w:rPr>
      </w:pPr>
      <w:bookmarkStart w:id="10835" w:name="_Toc418174217"/>
      <w:bookmarkStart w:id="10836" w:name="_Toc418660087"/>
      <w:bookmarkStart w:id="10837" w:name="_Toc390251886"/>
      <w:r>
        <w:rPr>
          <w:lang w:val="en-US"/>
        </w:rPr>
        <w:t>6.6.</w:t>
      </w:r>
      <w:del w:id="10838" w:author="R00" w:date="2015-05-06T07:00:00Z">
        <w:r w:rsidR="00DF339F" w:rsidRPr="00865D5D">
          <w:rPr>
            <w:lang w:val="en-US"/>
          </w:rPr>
          <w:delText>2.5</w:delText>
        </w:r>
      </w:del>
      <w:ins w:id="10839" w:author="R00" w:date="2015-05-06T07:00:00Z">
        <w:r>
          <w:rPr>
            <w:lang w:val="en-US"/>
          </w:rPr>
          <w:t>3</w:t>
        </w:r>
      </w:ins>
      <w:r>
        <w:rPr>
          <w:lang w:val="en-US"/>
        </w:rPr>
        <w:t>.</w:t>
      </w:r>
      <w:r w:rsidR="00DF339F" w:rsidRPr="0021242D">
        <w:rPr>
          <w:lang w:val="en-US"/>
        </w:rPr>
        <w:t>5</w:t>
      </w:r>
      <w:ins w:id="10840" w:author="R00" w:date="2015-05-06T07:00:00Z">
        <w:r w:rsidR="00DF339F" w:rsidRPr="0021242D">
          <w:rPr>
            <w:lang w:val="en-US"/>
          </w:rPr>
          <w:t>.</w:t>
        </w:r>
        <w:r w:rsidR="00A75C0E">
          <w:rPr>
            <w:lang w:val="en-US"/>
          </w:rPr>
          <w:t>6</w:t>
        </w:r>
      </w:ins>
      <w:r w:rsidR="00DF339F" w:rsidRPr="0021242D">
        <w:rPr>
          <w:lang w:val="en-US"/>
        </w:rPr>
        <w:tab/>
      </w:r>
      <w:r w:rsidR="00DF339F" w:rsidRPr="0021242D">
        <w:rPr>
          <w:lang w:val="en-US" w:eastAsia="ko-KR"/>
        </w:rPr>
        <w:t>Policies for Use</w:t>
      </w:r>
      <w:bookmarkEnd w:id="10835"/>
      <w:bookmarkEnd w:id="10836"/>
      <w:bookmarkEnd w:id="10837"/>
    </w:p>
    <w:p w:rsidR="00DF339F" w:rsidRPr="0021242D" w:rsidRDefault="00DF339F" w:rsidP="00DF339F">
      <w:pPr>
        <w:rPr>
          <w:rPrChange w:id="10841" w:author="R00" w:date="2015-05-06T07:00:00Z">
            <w:rPr/>
          </w:rPrChange>
        </w:rPr>
      </w:pPr>
      <w:r w:rsidRPr="0021242D">
        <w:rPr>
          <w:rPrChange w:id="10842" w:author="R00" w:date="2015-05-06T07:00:00Z">
            <w:rPr/>
          </w:rPrChange>
        </w:rPr>
        <w:t>Message Exchange Patterns: In-Out</w:t>
      </w:r>
    </w:p>
    <w:p w:rsidR="00DF339F" w:rsidRPr="0021242D" w:rsidRDefault="00DF339F" w:rsidP="00DF339F">
      <w:pPr>
        <w:rPr>
          <w:rPrChange w:id="10843" w:author="R00" w:date="2015-05-06T07:00:00Z">
            <w:rPr/>
          </w:rPrChange>
        </w:rPr>
      </w:pPr>
      <w:r w:rsidRPr="0021242D">
        <w:rPr>
          <w:rPrChange w:id="10844" w:author="R00" w:date="2015-05-06T07:00:00Z">
            <w:rPr/>
          </w:rPrChange>
        </w:rPr>
        <w:t>Transaction Pattern: Participation allowed</w:t>
      </w:r>
    </w:p>
    <w:p w:rsidR="00DF339F" w:rsidRPr="0021242D" w:rsidRDefault="00D81A00" w:rsidP="00DF339F">
      <w:pPr>
        <w:pStyle w:val="Heading5"/>
        <w:rPr>
          <w:lang w:val="en-US"/>
        </w:rPr>
      </w:pPr>
      <w:bookmarkStart w:id="10845" w:name="_Toc418174218"/>
      <w:bookmarkStart w:id="10846" w:name="_Toc418660088"/>
      <w:bookmarkStart w:id="10847" w:name="_Toc390251887"/>
      <w:r>
        <w:rPr>
          <w:lang w:val="en-US"/>
        </w:rPr>
        <w:t>6.6.</w:t>
      </w:r>
      <w:del w:id="10848" w:author="R00" w:date="2015-05-06T07:00:00Z">
        <w:r w:rsidR="00DF339F" w:rsidRPr="00865D5D">
          <w:rPr>
            <w:lang w:val="en-US"/>
          </w:rPr>
          <w:delText>2.5.6</w:delText>
        </w:r>
      </w:del>
      <w:ins w:id="10849" w:author="R00" w:date="2015-05-06T07:00:00Z">
        <w:r>
          <w:rPr>
            <w:lang w:val="en-US"/>
          </w:rPr>
          <w:t>3.</w:t>
        </w:r>
        <w:r w:rsidR="00DF339F" w:rsidRPr="0021242D">
          <w:rPr>
            <w:lang w:val="en-US"/>
          </w:rPr>
          <w:t>5</w:t>
        </w:r>
        <w:r w:rsidR="00A75C0E">
          <w:rPr>
            <w:lang w:val="en-US"/>
          </w:rPr>
          <w:t>7</w:t>
        </w:r>
      </w:ins>
      <w:r w:rsidR="00DF339F" w:rsidRPr="0021242D">
        <w:rPr>
          <w:lang w:val="en-US"/>
        </w:rPr>
        <w:tab/>
        <w:t>oneM2M Resource Interworking</w:t>
      </w:r>
      <w:bookmarkEnd w:id="10845"/>
      <w:bookmarkEnd w:id="10846"/>
      <w:bookmarkEnd w:id="10847"/>
    </w:p>
    <w:p w:rsidR="00DF339F" w:rsidRPr="0021242D" w:rsidRDefault="00DF339F" w:rsidP="00DF339F">
      <w:pPr>
        <w:rPr>
          <w:rPrChange w:id="10850" w:author="R00" w:date="2015-05-06T07:00:00Z">
            <w:rPr/>
          </w:rPrChange>
        </w:rPr>
      </w:pPr>
      <w:r w:rsidRPr="0021242D">
        <w:rPr>
          <w:rPrChange w:id="10851" w:author="R00" w:date="2015-05-06T07:00:00Z">
            <w:rPr/>
          </w:rPrChange>
        </w:rPr>
        <w:t>Not Applicable</w:t>
      </w:r>
      <w:ins w:id="10852" w:author="R00" w:date="2015-05-06T07:00:00Z">
        <w:r w:rsidR="00764183" w:rsidRPr="0021242D">
          <w:t>.</w:t>
        </w:r>
      </w:ins>
    </w:p>
    <w:p w:rsidR="00DF339F" w:rsidRPr="00865D5D" w:rsidRDefault="00DF339F" w:rsidP="00DF339F">
      <w:pPr>
        <w:pStyle w:val="Heading4"/>
        <w:rPr>
          <w:del w:id="10853" w:author="R00" w:date="2015-05-06T07:00:00Z"/>
          <w:lang w:val="en-US"/>
        </w:rPr>
      </w:pPr>
      <w:bookmarkStart w:id="10854" w:name="_Toc417309500"/>
      <w:bookmarkStart w:id="10855" w:name="_Toc418174219"/>
      <w:bookmarkStart w:id="10856" w:name="_Toc418660089"/>
      <w:del w:id="10857" w:author="R00" w:date="2015-05-06T07:00:00Z">
        <w:r w:rsidRPr="00865D5D">
          <w:rPr>
            <w:lang w:val="en-US"/>
          </w:rPr>
          <w:br w:type="page"/>
        </w:r>
      </w:del>
    </w:p>
    <w:p w:rsidR="00DF339F" w:rsidRPr="00A75C0E" w:rsidRDefault="00D81A00" w:rsidP="00DF339F">
      <w:pPr>
        <w:pStyle w:val="Heading4"/>
        <w:rPr>
          <w:lang w:val="en-US"/>
        </w:rPr>
      </w:pPr>
      <w:ins w:id="10858" w:author="R00" w:date="2015-05-06T07:00:00Z">
        <w:r w:rsidRPr="00A75C0E">
          <w:rPr>
            <w:lang w:val="en-US"/>
          </w:rPr>
          <w:t>6.</w:t>
        </w:r>
      </w:ins>
      <w:bookmarkStart w:id="10859" w:name="_Toc390251888"/>
      <w:bookmarkStart w:id="10860" w:name="_Toc396808948"/>
      <w:bookmarkStart w:id="10861" w:name="_Toc401215902"/>
      <w:bookmarkStart w:id="10862" w:name="_Toc404679629"/>
      <w:bookmarkStart w:id="10863" w:name="_Toc407962315"/>
      <w:bookmarkStart w:id="10864" w:name="_Toc410138135"/>
      <w:bookmarkStart w:id="10865" w:name="_Toc415544746"/>
      <w:r w:rsidRPr="00A75C0E">
        <w:rPr>
          <w:lang w:val="en-US"/>
        </w:rPr>
        <w:t>6.</w:t>
      </w:r>
      <w:del w:id="10866" w:author="R00" w:date="2015-05-06T07:00:00Z">
        <w:r w:rsidR="00DF339F" w:rsidRPr="00865D5D">
          <w:rPr>
            <w:lang w:val="en-US"/>
          </w:rPr>
          <w:delText>6.2</w:delText>
        </w:r>
      </w:del>
      <w:ins w:id="10867" w:author="R00" w:date="2015-05-06T07:00:00Z">
        <w:r w:rsidRPr="00A75C0E">
          <w:rPr>
            <w:lang w:val="en-US"/>
          </w:rPr>
          <w:t>3</w:t>
        </w:r>
      </w:ins>
      <w:r w:rsidRPr="00A75C0E">
        <w:rPr>
          <w:lang w:val="en-US"/>
        </w:rPr>
        <w:t>.</w:t>
      </w:r>
      <w:r w:rsidR="00DF339F" w:rsidRPr="00A75C0E">
        <w:rPr>
          <w:lang w:val="en-US" w:eastAsia="zh-CN"/>
        </w:rPr>
        <w:t>6</w:t>
      </w:r>
      <w:r w:rsidR="00DF339F" w:rsidRPr="00A75C0E">
        <w:rPr>
          <w:lang w:val="en-US"/>
        </w:rPr>
        <w:tab/>
      </w:r>
      <w:r w:rsidR="00DF339F" w:rsidRPr="00A75C0E">
        <w:rPr>
          <w:lang w:val="en-US" w:eastAsia="zh-CN"/>
        </w:rPr>
        <w:t>upgrade</w:t>
      </w:r>
      <w:r w:rsidR="00DF339F" w:rsidRPr="00A75C0E">
        <w:rPr>
          <w:lang w:val="en-US"/>
        </w:rPr>
        <w:t>Firmware</w:t>
      </w:r>
      <w:bookmarkEnd w:id="10854"/>
      <w:bookmarkEnd w:id="10855"/>
      <w:bookmarkEnd w:id="10856"/>
      <w:bookmarkEnd w:id="10859"/>
      <w:bookmarkEnd w:id="10860"/>
      <w:bookmarkEnd w:id="10861"/>
      <w:bookmarkEnd w:id="10862"/>
      <w:bookmarkEnd w:id="10863"/>
      <w:bookmarkEnd w:id="10864"/>
      <w:bookmarkEnd w:id="10865"/>
    </w:p>
    <w:p w:rsidR="00A75C0E" w:rsidRPr="00A75C0E" w:rsidRDefault="00A75C0E" w:rsidP="00A75C0E">
      <w:pPr>
        <w:pStyle w:val="Heading5"/>
        <w:rPr>
          <w:ins w:id="10868" w:author="R00" w:date="2015-05-06T07:00:00Z"/>
          <w:lang w:val="en-US"/>
        </w:rPr>
      </w:pPr>
      <w:bookmarkStart w:id="10869" w:name="_Toc418660090"/>
      <w:ins w:id="10870" w:author="R00" w:date="2015-05-06T07:00:00Z">
        <w:r w:rsidRPr="00A75C0E">
          <w:rPr>
            <w:lang w:val="en-US"/>
          </w:rPr>
          <w:t>6.6.3.</w:t>
        </w:r>
        <w:r w:rsidRPr="00A75C0E">
          <w:rPr>
            <w:lang w:val="en-US" w:eastAsia="zh-CN"/>
          </w:rPr>
          <w:t>6</w:t>
        </w:r>
        <w:r w:rsidRPr="00A75C0E">
          <w:rPr>
            <w:lang w:val="en-US"/>
          </w:rPr>
          <w:t>.1</w:t>
        </w:r>
        <w:r w:rsidRPr="00A75C0E">
          <w:rPr>
            <w:lang w:val="en-US"/>
          </w:rPr>
          <w:tab/>
        </w:r>
        <w:r w:rsidR="004A0134">
          <w:rPr>
            <w:lang w:val="en-US"/>
          </w:rPr>
          <w:t>Description</w:t>
        </w:r>
        <w:bookmarkEnd w:id="10869"/>
      </w:ins>
    </w:p>
    <w:p w:rsidR="00DF339F" w:rsidRPr="00A75C0E" w:rsidRDefault="00DF339F" w:rsidP="00DF339F">
      <w:pPr>
        <w:rPr>
          <w:rPrChange w:id="10871" w:author="R00" w:date="2015-05-06T07:00:00Z">
            <w:rPr/>
          </w:rPrChange>
        </w:rPr>
      </w:pPr>
      <w:r w:rsidRPr="00A75C0E">
        <w:rPr>
          <w:rPrChange w:id="10872" w:author="R00" w:date="2015-05-06T07:00:00Z">
            <w:rPr/>
          </w:rPrChange>
        </w:rPr>
        <w:t xml:space="preserve">This service capability is a complex operation for AEs to upgrade firmware on one or more devices. The service capability utilizes orchestration rules for the related management operations such as downloadFirmware, installFirmware, getFirmwareInformation, getFirmwareExecInstance and reportFirmwareStatus according to the business process. </w:t>
      </w:r>
    </w:p>
    <w:p w:rsidR="00DF339F" w:rsidRPr="00A75C0E" w:rsidRDefault="00DF339F" w:rsidP="00DF339F">
      <w:pPr>
        <w:rPr>
          <w:rPrChange w:id="10873" w:author="R00" w:date="2015-05-06T07:00:00Z">
            <w:rPr/>
          </w:rPrChange>
        </w:rPr>
      </w:pPr>
      <w:r w:rsidRPr="00A75C0E">
        <w:rPr>
          <w:rPrChange w:id="10874" w:author="R00" w:date="2015-05-06T07:00:00Z">
            <w:rPr/>
          </w:rPrChange>
        </w:rPr>
        <w:t xml:space="preserve">This service capability permits AEs to upgrade the firmware on individual device, multiple devices or a group of devices. In addition the upgrade of the firmware is permitted based on a schedule for each of the operations. </w:t>
      </w:r>
    </w:p>
    <w:p w:rsidR="00DF339F" w:rsidRPr="00A75C0E" w:rsidRDefault="00D81A00" w:rsidP="00DF339F">
      <w:pPr>
        <w:pStyle w:val="Heading5"/>
        <w:rPr>
          <w:lang w:val="en-US"/>
        </w:rPr>
      </w:pPr>
      <w:bookmarkStart w:id="10875" w:name="_Toc418174220"/>
      <w:bookmarkStart w:id="10876" w:name="_Toc418660091"/>
      <w:bookmarkStart w:id="10877" w:name="_Toc390251889"/>
      <w:r w:rsidRPr="00A75C0E">
        <w:rPr>
          <w:lang w:val="en-US"/>
        </w:rPr>
        <w:t>6.6.</w:t>
      </w:r>
      <w:ins w:id="10878" w:author="R00" w:date="2015-05-06T07:00:00Z">
        <w:r w:rsidRPr="00A75C0E">
          <w:rPr>
            <w:lang w:val="en-US"/>
          </w:rPr>
          <w:t>3.</w:t>
        </w:r>
        <w:r w:rsidR="00DF339F" w:rsidRPr="00A75C0E">
          <w:rPr>
            <w:lang w:val="en-US" w:eastAsia="zh-CN"/>
          </w:rPr>
          <w:t>6</w:t>
        </w:r>
        <w:r w:rsidR="00DF339F" w:rsidRPr="00A75C0E">
          <w:rPr>
            <w:lang w:val="en-US"/>
          </w:rPr>
          <w:t>.</w:t>
        </w:r>
      </w:ins>
      <w:r w:rsidR="00A75C0E">
        <w:rPr>
          <w:lang w:val="en-US"/>
        </w:rPr>
        <w:t>2</w:t>
      </w:r>
      <w:del w:id="10879" w:author="R00" w:date="2015-05-06T07:00:00Z">
        <w:r w:rsidR="00DF339F" w:rsidRPr="00865D5D">
          <w:rPr>
            <w:lang w:val="en-US"/>
          </w:rPr>
          <w:delText>.</w:delText>
        </w:r>
        <w:r w:rsidR="00DF339F" w:rsidRPr="00865D5D">
          <w:rPr>
            <w:lang w:val="en-US" w:eastAsia="zh-CN"/>
          </w:rPr>
          <w:delText>6</w:delText>
        </w:r>
        <w:r w:rsidR="00DF339F" w:rsidRPr="00865D5D">
          <w:rPr>
            <w:lang w:val="en-US"/>
          </w:rPr>
          <w:delText>.1</w:delText>
        </w:r>
      </w:del>
      <w:r w:rsidR="00DF339F" w:rsidRPr="00A75C0E">
        <w:rPr>
          <w:lang w:val="en-US"/>
        </w:rPr>
        <w:tab/>
      </w:r>
      <w:r w:rsidR="00D87590">
        <w:rPr>
          <w:lang w:val="en-US"/>
        </w:rPr>
        <w:t>Pre-</w:t>
      </w:r>
      <w:del w:id="10880" w:author="R00" w:date="2015-05-06T07:00:00Z">
        <w:r w:rsidR="00DF339F" w:rsidRPr="00865D5D">
          <w:rPr>
            <w:lang w:val="en-US"/>
          </w:rPr>
          <w:delText>conditions</w:delText>
        </w:r>
      </w:del>
      <w:bookmarkEnd w:id="10877"/>
      <w:ins w:id="10881" w:author="R00" w:date="2015-05-06T07:00:00Z">
        <w:r w:rsidR="00D87590">
          <w:rPr>
            <w:lang w:val="en-US"/>
          </w:rPr>
          <w:t>Conditions</w:t>
        </w:r>
      </w:ins>
      <w:bookmarkEnd w:id="10875"/>
      <w:bookmarkEnd w:id="10876"/>
    </w:p>
    <w:p w:rsidR="00DF339F" w:rsidRPr="0021242D" w:rsidRDefault="00DF339F" w:rsidP="00DF339F">
      <w:pPr>
        <w:rPr>
          <w:rPrChange w:id="10882" w:author="R00" w:date="2015-05-06T07:00:00Z">
            <w:rPr/>
          </w:rPrChange>
        </w:rPr>
      </w:pPr>
      <w:r w:rsidRPr="0021242D">
        <w:rPr>
          <w:rPrChange w:id="10883" w:author="R00" w:date="2015-05-06T07:00:00Z">
            <w:rPr/>
          </w:rPrChange>
        </w:rPr>
        <w:t xml:space="preserve">The </w:t>
      </w:r>
      <w:del w:id="10884" w:author="R00" w:date="2015-05-06T07:00:00Z">
        <w:r w:rsidRPr="00865D5D">
          <w:delText>pre-conditions</w:delText>
        </w:r>
      </w:del>
      <w:ins w:id="10885" w:author="R00" w:date="2015-05-06T07:00:00Z">
        <w:r w:rsidR="00D87590">
          <w:t>Pre-Conditions</w:t>
        </w:r>
      </w:ins>
      <w:r w:rsidRPr="0021242D">
        <w:rPr>
          <w:rPrChange w:id="10886" w:author="R00" w:date="2015-05-06T07:00:00Z">
            <w:rPr/>
          </w:rPrChange>
        </w:rPr>
        <w:t xml:space="preserve"> for Mca Received Requests are met.</w:t>
      </w:r>
    </w:p>
    <w:p w:rsidR="00DF339F" w:rsidRPr="0021242D" w:rsidRDefault="00DF339F" w:rsidP="00DF339F">
      <w:pPr>
        <w:rPr>
          <w:rPrChange w:id="10887" w:author="R00" w:date="2015-05-06T07:00:00Z">
            <w:rPr/>
          </w:rPrChange>
        </w:rPr>
      </w:pPr>
      <w:r w:rsidRPr="0021242D">
        <w:rPr>
          <w:rPrChange w:id="10888" w:author="R00" w:date="2015-05-06T07:00:00Z">
            <w:rPr/>
          </w:rPrChange>
        </w:rPr>
        <w:t>A correlation between Management Adapter, the service capability and devices or device group exist.</w:t>
      </w:r>
    </w:p>
    <w:p w:rsidR="00DF339F" w:rsidRPr="0021242D" w:rsidRDefault="00D81A00" w:rsidP="00DF339F">
      <w:pPr>
        <w:pStyle w:val="Heading5"/>
        <w:rPr>
          <w:lang w:val="en-US"/>
        </w:rPr>
      </w:pPr>
      <w:bookmarkStart w:id="10889" w:name="_Toc418174221"/>
      <w:bookmarkStart w:id="10890" w:name="_Toc418660092"/>
      <w:bookmarkStart w:id="10891" w:name="_Toc390251890"/>
      <w:r>
        <w:rPr>
          <w:lang w:val="en-US"/>
        </w:rPr>
        <w:lastRenderedPageBreak/>
        <w:t>6.6.</w:t>
      </w:r>
      <w:del w:id="10892" w:author="R00" w:date="2015-05-06T07:00:00Z">
        <w:r w:rsidR="00DF339F" w:rsidRPr="00865D5D">
          <w:rPr>
            <w:lang w:val="en-US"/>
          </w:rPr>
          <w:delText>2</w:delText>
        </w:r>
      </w:del>
      <w:ins w:id="10893" w:author="R00" w:date="2015-05-06T07:00:00Z">
        <w:r>
          <w:rPr>
            <w:lang w:val="en-US"/>
          </w:rPr>
          <w:t>3</w:t>
        </w:r>
      </w:ins>
      <w:r>
        <w:rPr>
          <w:lang w:val="en-US"/>
        </w:rPr>
        <w:t>.</w:t>
      </w:r>
      <w:r w:rsidR="00DF339F" w:rsidRPr="0021242D">
        <w:rPr>
          <w:lang w:val="en-US" w:eastAsia="zh-CN"/>
        </w:rPr>
        <w:t>6</w:t>
      </w:r>
      <w:r w:rsidR="00DF339F" w:rsidRPr="0021242D">
        <w:rPr>
          <w:lang w:val="en-US"/>
        </w:rPr>
        <w:t>.</w:t>
      </w:r>
      <w:del w:id="10894" w:author="R00" w:date="2015-05-06T07:00:00Z">
        <w:r w:rsidR="00DF339F" w:rsidRPr="00865D5D">
          <w:rPr>
            <w:lang w:val="en-US"/>
          </w:rPr>
          <w:delText>2</w:delText>
        </w:r>
      </w:del>
      <w:ins w:id="10895" w:author="R00" w:date="2015-05-06T07:00:00Z">
        <w:r w:rsidR="00A75C0E">
          <w:rPr>
            <w:lang w:val="en-US"/>
          </w:rPr>
          <w:t>3</w:t>
        </w:r>
      </w:ins>
      <w:r w:rsidR="00DF339F" w:rsidRPr="0021242D">
        <w:rPr>
          <w:lang w:val="en-US"/>
        </w:rPr>
        <w:tab/>
        <w:t xml:space="preserve">Signature </w:t>
      </w:r>
      <w:del w:id="10896" w:author="R00" w:date="2015-05-06T07:00:00Z">
        <w:r w:rsidR="00DF339F" w:rsidRPr="00865D5D">
          <w:rPr>
            <w:lang w:val="en-US"/>
          </w:rPr>
          <w:delText>–</w:delText>
        </w:r>
      </w:del>
      <w:ins w:id="10897" w:author="R00" w:date="2015-05-06T07:00:00Z">
        <w:r w:rsidR="00764183" w:rsidRPr="0021242D">
          <w:rPr>
            <w:lang w:val="en-US"/>
          </w:rPr>
          <w:t>-</w:t>
        </w:r>
      </w:ins>
      <w:r w:rsidR="00DF339F" w:rsidRPr="0021242D">
        <w:rPr>
          <w:lang w:val="en-US"/>
        </w:rPr>
        <w:t xml:space="preserve"> </w:t>
      </w:r>
      <w:r w:rsidR="00DF339F" w:rsidRPr="0021242D">
        <w:rPr>
          <w:lang w:val="en-US" w:eastAsia="zh-CN"/>
        </w:rPr>
        <w:t>upgrade</w:t>
      </w:r>
      <w:r w:rsidR="00DF339F" w:rsidRPr="0021242D">
        <w:rPr>
          <w:lang w:val="en-US"/>
        </w:rPr>
        <w:t>Firmware</w:t>
      </w:r>
      <w:bookmarkEnd w:id="10889"/>
      <w:bookmarkEnd w:id="10890"/>
      <w:bookmarkEnd w:id="10891"/>
    </w:p>
    <w:p w:rsidR="00764183" w:rsidRPr="0021242D" w:rsidRDefault="00764183" w:rsidP="00764183">
      <w:pPr>
        <w:pStyle w:val="TH"/>
        <w:rPr>
          <w:ins w:id="10898" w:author="R00" w:date="2015-05-06T07:00:00Z"/>
        </w:rPr>
      </w:pPr>
      <w:ins w:id="10899" w:author="R00" w:date="2015-05-06T07:00:00Z">
        <w:r w:rsidRPr="0021242D">
          <w:t xml:space="preserve">Table </w:t>
        </w:r>
        <w:r w:rsidR="00D81A00">
          <w:t>6.6.3.</w:t>
        </w:r>
        <w:r w:rsidRPr="0021242D">
          <w:rPr>
            <w:lang w:eastAsia="zh-CN"/>
          </w:rPr>
          <w:t>6</w:t>
        </w:r>
        <w:r w:rsidRPr="0021242D">
          <w:t>.</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upgrade</w:t>
        </w:r>
        <w:r w:rsidRPr="0021242D">
          <w:t>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900" w:author="R00" w:date="2015-05-06T07:00:00Z">
                  <w:rPr/>
                </w:rPrChange>
              </w:rPr>
              <w:pPrChange w:id="10901" w:author="R00" w:date="2015-05-06T07:00:00Z">
                <w:pPr>
                  <w:pStyle w:val="TAH"/>
                  <w:snapToGrid w:val="0"/>
                </w:pPr>
              </w:pPrChange>
            </w:pPr>
            <w:r w:rsidRPr="0021242D">
              <w:rPr>
                <w:rPrChange w:id="1090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903" w:author="R00" w:date="2015-05-06T07:00:00Z">
                  <w:rPr/>
                </w:rPrChange>
              </w:rPr>
              <w:pPrChange w:id="10904" w:author="R00" w:date="2015-05-06T07:00:00Z">
                <w:pPr>
                  <w:pStyle w:val="TAH"/>
                  <w:snapToGrid w:val="0"/>
                </w:pPr>
              </w:pPrChange>
            </w:pPr>
            <w:r w:rsidRPr="0021242D">
              <w:rPr>
                <w:rPrChange w:id="1090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0906" w:author="R00" w:date="2015-05-06T07:00:00Z">
                  <w:rPr/>
                </w:rPrChange>
              </w:rPr>
              <w:pPrChange w:id="10907" w:author="R00" w:date="2015-05-06T07:00:00Z">
                <w:pPr>
                  <w:pStyle w:val="TAH"/>
                  <w:tabs>
                    <w:tab w:val="center" w:pos="449"/>
                  </w:tabs>
                  <w:snapToGrid w:val="0"/>
                  <w:jc w:val="left"/>
                </w:pPr>
              </w:pPrChange>
            </w:pPr>
            <w:del w:id="10908" w:author="R00" w:date="2015-05-06T07:00:00Z">
              <w:r w:rsidRPr="00865D5D">
                <w:tab/>
              </w:r>
            </w:del>
            <w:r w:rsidRPr="0021242D">
              <w:rPr>
                <w:rPrChange w:id="1090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0910" w:author="R00" w:date="2015-05-06T07:00:00Z">
                  <w:rPr/>
                </w:rPrChange>
              </w:rPr>
              <w:pPrChange w:id="10911" w:author="R00" w:date="2015-05-06T07:00:00Z">
                <w:pPr>
                  <w:pStyle w:val="TAH"/>
                  <w:snapToGrid w:val="0"/>
                </w:pPr>
              </w:pPrChange>
            </w:pPr>
            <w:r w:rsidRPr="0021242D">
              <w:rPr>
                <w:rPrChange w:id="10912"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913" w:author="R00" w:date="2015-05-06T07:00:00Z">
                  <w:rPr>
                    <w:rFonts w:ascii="Times New Roman" w:hAnsi="Times New Roman"/>
                    <w:sz w:val="20"/>
                  </w:rPr>
                </w:rPrChange>
              </w:rPr>
              <w:pPrChange w:id="10914" w:author="R00" w:date="2015-05-06T07:00:00Z">
                <w:pPr>
                  <w:pStyle w:val="TAL"/>
                  <w:snapToGrid w:val="0"/>
                </w:pPr>
              </w:pPrChange>
            </w:pPr>
            <w:r w:rsidRPr="0021242D">
              <w:rPr>
                <w:rPrChange w:id="10915" w:author="R00" w:date="2015-05-06T07:00:00Z">
                  <w:rPr>
                    <w:rFonts w:ascii="Times New Roman" w:hAnsi="Times New Roman"/>
                    <w:sz w:val="20"/>
                  </w:rPr>
                </w:rPrChange>
              </w:rPr>
              <w:t>orchestrationRuleList</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916" w:author="R00" w:date="2015-05-06T07:00:00Z">
                  <w:rPr>
                    <w:rFonts w:ascii="Times New Roman" w:hAnsi="Times New Roman"/>
                    <w:sz w:val="20"/>
                  </w:rPr>
                </w:rPrChange>
              </w:rPr>
              <w:pPrChange w:id="10917" w:author="R00" w:date="2015-05-06T07:00:00Z">
                <w:pPr>
                  <w:pStyle w:val="TAL"/>
                  <w:snapToGrid w:val="0"/>
                </w:pPr>
              </w:pPrChange>
            </w:pPr>
            <w:r w:rsidRPr="0021242D">
              <w:rPr>
                <w:rPrChange w:id="1091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919" w:author="R00" w:date="2015-05-06T07:00:00Z">
                  <w:rPr>
                    <w:rFonts w:ascii="Times New Roman" w:hAnsi="Times New Roman"/>
                    <w:sz w:val="20"/>
                  </w:rPr>
                </w:rPrChange>
              </w:rPr>
              <w:pPrChange w:id="10920" w:author="R00" w:date="2015-05-06T07:00:00Z">
                <w:pPr>
                  <w:pStyle w:val="TAL"/>
                  <w:snapToGrid w:val="0"/>
                </w:pPr>
              </w:pPrChange>
            </w:pPr>
            <w:r w:rsidRPr="0021242D">
              <w:rPr>
                <w:rPrChange w:id="1092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922" w:author="R00" w:date="2015-05-06T07:00:00Z">
                  <w:rPr>
                    <w:rFonts w:ascii="Times New Roman" w:hAnsi="Times New Roman"/>
                    <w:sz w:val="20"/>
                  </w:rPr>
                </w:rPrChange>
              </w:rPr>
              <w:pPrChange w:id="10923" w:author="R00" w:date="2015-05-06T07:00:00Z">
                <w:pPr>
                  <w:pStyle w:val="TAL"/>
                  <w:snapToGrid w:val="0"/>
                </w:pPr>
              </w:pPrChange>
            </w:pPr>
            <w:r w:rsidRPr="0021242D">
              <w:rPr>
                <w:rPrChange w:id="10924" w:author="R00" w:date="2015-05-06T07:00:00Z">
                  <w:rPr>
                    <w:rFonts w:ascii="Times New Roman" w:hAnsi="Times New Roman"/>
                    <w:sz w:val="20"/>
                  </w:rPr>
                </w:rPrChange>
              </w:rPr>
              <w:t xml:space="preserve">List of OrchestrationRule. Type OrchestrationRule, see clause </w:t>
            </w:r>
            <w:r w:rsidR="00AB3586">
              <w:rPr>
                <w:rPrChange w:id="10925" w:author="R00" w:date="2015-05-06T07:00:00Z">
                  <w:rPr>
                    <w:rFonts w:ascii="Times New Roman" w:hAnsi="Times New Roman"/>
                    <w:sz w:val="20"/>
                  </w:rPr>
                </w:rPrChange>
              </w:rPr>
              <w:t>6.6.</w:t>
            </w:r>
            <w:del w:id="10926" w:author="R00" w:date="2015-05-06T07:00:00Z">
              <w:r w:rsidRPr="00865D5D">
                <w:rPr>
                  <w:rFonts w:ascii="Times New Roman" w:hAnsi="Times New Roman"/>
                  <w:sz w:val="20"/>
                </w:rPr>
                <w:delText>1.1.1</w:delText>
              </w:r>
            </w:del>
            <w:ins w:id="10927" w:author="R00" w:date="2015-05-06T07:00:00Z">
              <w:r w:rsidR="00AB3586">
                <w:t>2.2</w:t>
              </w:r>
            </w:ins>
            <w:r w:rsidR="00AB3586">
              <w:rPr>
                <w:rPrChange w:id="10928" w:author="R00" w:date="2015-05-06T07:00:00Z">
                  <w:rPr>
                    <w:rFonts w:ascii="Times New Roman" w:hAnsi="Times New Roman"/>
                    <w:sz w:val="20"/>
                  </w:rPr>
                </w:rPrChange>
              </w:rPr>
              <w:t>.</w:t>
            </w:r>
            <w:r w:rsidRPr="0021242D">
              <w:rPr>
                <w:rPrChange w:id="10929" w:author="R00" w:date="2015-05-06T07:00:00Z">
                  <w:rPr>
                    <w:rFonts w:ascii="Times New Roman" w:hAnsi="Times New Roman"/>
                    <w:sz w:val="20"/>
                  </w:rPr>
                </w:rPrChange>
              </w:rPr>
              <w:t>4.</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0930" w:author="R00" w:date="2015-05-06T07:00:00Z">
                  <w:rPr>
                    <w:rFonts w:ascii="Times New Roman" w:hAnsi="Times New Roman"/>
                    <w:sz w:val="20"/>
                  </w:rPr>
                </w:rPrChange>
              </w:rPr>
              <w:pPrChange w:id="10931" w:author="R00" w:date="2015-05-06T07:00:00Z">
                <w:pPr>
                  <w:pStyle w:val="TAL"/>
                  <w:snapToGrid w:val="0"/>
                </w:pPr>
              </w:pPrChange>
            </w:pPr>
            <w:r w:rsidRPr="0021242D">
              <w:rPr>
                <w:rPrChange w:id="10932"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933" w:author="R00" w:date="2015-05-06T07:00:00Z">
                  <w:rPr>
                    <w:rFonts w:ascii="Times New Roman" w:hAnsi="Times New Roman"/>
                    <w:sz w:val="20"/>
                  </w:rPr>
                </w:rPrChange>
              </w:rPr>
              <w:pPrChange w:id="10934" w:author="R00" w:date="2015-05-06T07:00:00Z">
                <w:pPr>
                  <w:pStyle w:val="TAL"/>
                  <w:snapToGrid w:val="0"/>
                </w:pPr>
              </w:pPrChange>
            </w:pPr>
            <w:r w:rsidRPr="0021242D">
              <w:rPr>
                <w:rPrChange w:id="1093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0936" w:author="R00" w:date="2015-05-06T07:00:00Z">
                  <w:rPr>
                    <w:rFonts w:ascii="Times New Roman" w:hAnsi="Times New Roman"/>
                    <w:sz w:val="20"/>
                  </w:rPr>
                </w:rPrChange>
              </w:rPr>
              <w:pPrChange w:id="10937" w:author="R00" w:date="2015-05-06T07:00:00Z">
                <w:pPr>
                  <w:pStyle w:val="TAL"/>
                  <w:snapToGrid w:val="0"/>
                </w:pPr>
              </w:pPrChange>
            </w:pPr>
            <w:r w:rsidRPr="0021242D">
              <w:rPr>
                <w:rPrChange w:id="1093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0939" w:author="R00" w:date="2015-05-06T07:00:00Z">
                  <w:rPr>
                    <w:rFonts w:ascii="Times New Roman" w:hAnsi="Times New Roman"/>
                    <w:sz w:val="20"/>
                  </w:rPr>
                </w:rPrChange>
              </w:rPr>
              <w:pPrChange w:id="10940" w:author="R00" w:date="2015-05-06T07:00:00Z">
                <w:pPr>
                  <w:pStyle w:val="TAL"/>
                  <w:snapToGrid w:val="0"/>
                </w:pPr>
              </w:pPrChange>
            </w:pPr>
            <w:r w:rsidRPr="0021242D">
              <w:rPr>
                <w:rPrChange w:id="10941" w:author="R00" w:date="2015-05-06T07:00:00Z">
                  <w:rPr>
                    <w:rFonts w:ascii="Times New Roman" w:hAnsi="Times New Roman"/>
                    <w:sz w:val="20"/>
                  </w:rPr>
                </w:rPrChange>
              </w:rPr>
              <w:t xml:space="preserve">The policy used to report the state of the operation to the originating AE. Type ReportPolicy, see </w:t>
            </w:r>
            <w:r w:rsidR="00AB3586">
              <w:rPr>
                <w:rPrChange w:id="10942" w:author="R00" w:date="2015-05-06T07:00:00Z">
                  <w:rPr>
                    <w:rFonts w:ascii="Times New Roman" w:hAnsi="Times New Roman"/>
                    <w:sz w:val="20"/>
                  </w:rPr>
                </w:rPrChange>
              </w:rPr>
              <w:t>6.6.</w:t>
            </w:r>
            <w:del w:id="10943" w:author="R00" w:date="2015-05-06T07:00:00Z">
              <w:r w:rsidRPr="00865D5D">
                <w:rPr>
                  <w:rFonts w:ascii="Times New Roman" w:hAnsi="Times New Roman"/>
                  <w:sz w:val="20"/>
                </w:rPr>
                <w:delText>1.1.1</w:delText>
              </w:r>
            </w:del>
            <w:ins w:id="10944" w:author="R00" w:date="2015-05-06T07:00:00Z">
              <w:r w:rsidR="00AB3586">
                <w:t>2.2</w:t>
              </w:r>
            </w:ins>
            <w:r w:rsidR="00AB3586">
              <w:rPr>
                <w:rPrChange w:id="10945" w:author="R00" w:date="2015-05-06T07:00:00Z">
                  <w:rPr>
                    <w:rFonts w:ascii="Times New Roman" w:hAnsi="Times New Roman"/>
                    <w:sz w:val="20"/>
                  </w:rPr>
                </w:rPrChange>
              </w:rPr>
              <w:t>.</w:t>
            </w:r>
            <w:r w:rsidRPr="0021242D">
              <w:rPr>
                <w:rPrChange w:id="10946" w:author="R00" w:date="2015-05-06T07:00:00Z">
                  <w:rPr>
                    <w:rFonts w:ascii="Times New Roman" w:hAnsi="Times New Roman"/>
                    <w:sz w:val="20"/>
                  </w:rPr>
                </w:rPrChange>
              </w:rPr>
              <w:t>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rPrChange w:id="10947" w:author="R00" w:date="2015-05-06T07:00:00Z">
                  <w:rPr>
                    <w:rFonts w:ascii="Times New Roman" w:hAnsi="Times New Roman"/>
                    <w:sz w:val="20"/>
                  </w:rPr>
                </w:rPrChange>
              </w:rPr>
              <w:pPrChange w:id="10948" w:author="R00" w:date="2015-05-06T07:00:00Z">
                <w:pPr>
                  <w:pStyle w:val="TAL"/>
                  <w:snapToGrid w:val="0"/>
                </w:pPr>
              </w:pPrChange>
            </w:pPr>
            <w:r w:rsidRPr="0021242D">
              <w:rPr>
                <w:rPrChange w:id="10949" w:author="R00" w:date="2015-05-06T07:00:00Z">
                  <w:rPr>
                    <w:rFonts w:ascii="Times New Roman" w:hAnsi="Times New Roman"/>
                    <w:sz w:val="20"/>
                  </w:rPr>
                </w:rPrChange>
              </w:rPr>
              <w:t>requestId</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950" w:author="R00" w:date="2015-05-06T07:00:00Z">
                  <w:rPr>
                    <w:rFonts w:ascii="Times New Roman" w:hAnsi="Times New Roman"/>
                    <w:sz w:val="20"/>
                  </w:rPr>
                </w:rPrChange>
              </w:rPr>
              <w:pPrChange w:id="10951" w:author="R00" w:date="2015-05-06T07:00:00Z">
                <w:pPr>
                  <w:pStyle w:val="TAL"/>
                  <w:snapToGrid w:val="0"/>
                </w:pPr>
              </w:pPrChange>
            </w:pPr>
            <w:r w:rsidRPr="0021242D">
              <w:rPr>
                <w:rPrChange w:id="1095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764183">
            <w:pPr>
              <w:pStyle w:val="TAL"/>
              <w:rPr>
                <w:rPrChange w:id="10953" w:author="R00" w:date="2015-05-06T07:00:00Z">
                  <w:rPr>
                    <w:rFonts w:ascii="Times New Roman" w:hAnsi="Times New Roman"/>
                    <w:sz w:val="20"/>
                  </w:rPr>
                </w:rPrChange>
              </w:rPr>
              <w:pPrChange w:id="10954" w:author="R00" w:date="2015-05-06T07:00:00Z">
                <w:pPr>
                  <w:pStyle w:val="TAL"/>
                  <w:snapToGrid w:val="0"/>
                </w:pPr>
              </w:pPrChange>
            </w:pPr>
            <w:r w:rsidRPr="0021242D">
              <w:rPr>
                <w:rPrChange w:id="10955"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956" w:author="R00" w:date="2015-05-06T07:00:00Z">
                  <w:rPr>
                    <w:rFonts w:ascii="Times New Roman" w:hAnsi="Times New Roman"/>
                    <w:sz w:val="20"/>
                  </w:rPr>
                </w:rPrChange>
              </w:rPr>
              <w:pPrChange w:id="10957" w:author="R00" w:date="2015-05-06T07:00:00Z">
                <w:pPr>
                  <w:pStyle w:val="TAL"/>
                  <w:snapToGrid w:val="0"/>
                </w:pPr>
              </w:pPrChange>
            </w:pPr>
            <w:r w:rsidRPr="0021242D">
              <w:rPr>
                <w:rPrChange w:id="10958"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rPrChange w:id="10959" w:author="R00" w:date="2015-05-06T07:00:00Z">
                  <w:rPr>
                    <w:rFonts w:ascii="Times New Roman" w:hAnsi="Times New Roman"/>
                    <w:sz w:val="20"/>
                  </w:rPr>
                </w:rPrChange>
              </w:rPr>
              <w:pPrChange w:id="10960" w:author="R00" w:date="2015-05-06T07:00:00Z">
                <w:pPr>
                  <w:pStyle w:val="TAL"/>
                  <w:snapToGrid w:val="0"/>
                </w:pPr>
              </w:pPrChange>
            </w:pPr>
            <w:r w:rsidRPr="0021242D">
              <w:rPr>
                <w:rPrChange w:id="10961"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962" w:author="R00" w:date="2015-05-06T07:00:00Z">
                  <w:rPr>
                    <w:rFonts w:ascii="Times New Roman" w:hAnsi="Times New Roman"/>
                    <w:sz w:val="20"/>
                  </w:rPr>
                </w:rPrChange>
              </w:rPr>
              <w:pPrChange w:id="10963" w:author="R00" w:date="2015-05-06T07:00:00Z">
                <w:pPr>
                  <w:pStyle w:val="TAL"/>
                  <w:snapToGrid w:val="0"/>
                </w:pPr>
              </w:pPrChange>
            </w:pPr>
            <w:r w:rsidRPr="0021242D">
              <w:rPr>
                <w:rPrChange w:id="10964"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764183">
            <w:pPr>
              <w:pStyle w:val="TAL"/>
              <w:rPr>
                <w:rPrChange w:id="10965" w:author="R00" w:date="2015-05-06T07:00:00Z">
                  <w:rPr>
                    <w:rFonts w:ascii="Times New Roman" w:hAnsi="Times New Roman"/>
                    <w:sz w:val="20"/>
                  </w:rPr>
                </w:rPrChange>
              </w:rPr>
              <w:pPrChange w:id="10966" w:author="R00" w:date="2015-05-06T07:00:00Z">
                <w:pPr>
                  <w:pStyle w:val="TAL"/>
                  <w:snapToGrid w:val="0"/>
                </w:pPr>
              </w:pPrChange>
            </w:pPr>
            <w:r w:rsidRPr="0021242D">
              <w:rPr>
                <w:rPrChange w:id="10967"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0968" w:author="R00" w:date="2015-05-06T07:00:00Z">
                  <w:rPr>
                    <w:rFonts w:ascii="Times New Roman" w:hAnsi="Times New Roman"/>
                    <w:sz w:val="20"/>
                  </w:rPr>
                </w:rPrChange>
              </w:rPr>
              <w:pPrChange w:id="10969" w:author="R00" w:date="2015-05-06T07:00:00Z">
                <w:pPr>
                  <w:pStyle w:val="TAL"/>
                  <w:snapToGrid w:val="0"/>
                </w:pPr>
              </w:pPrChange>
            </w:pPr>
            <w:r w:rsidRPr="0021242D">
              <w:rPr>
                <w:rPrChange w:id="10970" w:author="R00" w:date="2015-05-06T07:00:00Z">
                  <w:rPr>
                    <w:rFonts w:ascii="Times New Roman" w:hAnsi="Times New Roman"/>
                    <w:sz w:val="20"/>
                  </w:rPr>
                </w:rPrChange>
              </w:rPr>
              <w:t>Unique response types for this service.</w:t>
            </w:r>
          </w:p>
          <w:p w:rsidR="00DF339F" w:rsidRPr="0021242D" w:rsidRDefault="00DF339F" w:rsidP="00764183">
            <w:pPr>
              <w:pStyle w:val="TAN"/>
              <w:rPr>
                <w:rPrChange w:id="10971" w:author="R00" w:date="2015-05-06T07:00:00Z">
                  <w:rPr>
                    <w:rFonts w:ascii="Times New Roman" w:hAnsi="Times New Roman"/>
                    <w:sz w:val="20"/>
                  </w:rPr>
                </w:rPrChange>
              </w:rPr>
              <w:pPrChange w:id="10972" w:author="R00" w:date="2015-05-06T07:00:00Z">
                <w:pPr>
                  <w:pStyle w:val="TAL"/>
                  <w:snapToGrid w:val="0"/>
                </w:pPr>
              </w:pPrChange>
            </w:pPr>
            <w:del w:id="10973" w:author="R00" w:date="2015-05-06T07:00:00Z">
              <w:r w:rsidRPr="00865D5D">
                <w:rPr>
                  <w:rFonts w:ascii="Times New Roman" w:hAnsi="Times New Roman"/>
                  <w:sz w:val="20"/>
                  <w:lang w:eastAsia="ko-KR"/>
                </w:rPr>
                <w:delText xml:space="preserve">Note: </w:delText>
              </w:r>
            </w:del>
            <w:ins w:id="10974" w:author="R00" w:date="2015-05-06T07:00:00Z">
              <w:r w:rsidRPr="0021242D">
                <w:rPr>
                  <w:lang w:eastAsia="ko-KR"/>
                </w:rPr>
                <w:t>N</w:t>
              </w:r>
              <w:r w:rsidR="00764183" w:rsidRPr="0021242D">
                <w:rPr>
                  <w:lang w:eastAsia="ko-KR"/>
                </w:rPr>
                <w:t>OTE:</w:t>
              </w:r>
              <w:r w:rsidR="00764183" w:rsidRPr="0021242D">
                <w:rPr>
                  <w:lang w:eastAsia="ko-KR"/>
                </w:rPr>
                <w:tab/>
              </w:r>
            </w:ins>
            <w:r w:rsidRPr="0021242D">
              <w:rPr>
                <w:rPrChange w:id="10975" w:author="R00" w:date="2015-05-06T07:00:00Z">
                  <w:rPr>
                    <w:rFonts w:ascii="Times New Roman" w:hAnsi="Times New Roman"/>
                    <w:sz w:val="20"/>
                  </w:rPr>
                </w:rPrChange>
              </w:rPr>
              <w:t>Consumed services also provide response types.</w:t>
            </w:r>
          </w:p>
          <w:p w:rsidR="00DF339F" w:rsidRPr="0021242D" w:rsidRDefault="00DF339F" w:rsidP="00764183">
            <w:pPr>
              <w:pStyle w:val="TB1"/>
              <w:rPr>
                <w:rPrChange w:id="10976" w:author="R00" w:date="2015-05-06T07:00:00Z">
                  <w:rPr>
                    <w:rFonts w:ascii="Times New Roman" w:hAnsi="Times New Roman"/>
                  </w:rPr>
                </w:rPrChange>
              </w:rPr>
              <w:pPrChange w:id="10977" w:author="R00" w:date="2015-05-06T07:00:00Z">
                <w:pPr>
                  <w:pStyle w:val="TAL"/>
                  <w:numPr>
                    <w:numId w:val="8"/>
                  </w:numPr>
                  <w:snapToGrid w:val="0"/>
                  <w:ind w:left="720" w:hanging="360"/>
                </w:pPr>
              </w:pPrChange>
            </w:pPr>
            <w:r w:rsidRPr="0021242D">
              <w:rPr>
                <w:rPrChange w:id="10978" w:author="R00" w:date="2015-05-06T07:00:00Z">
                  <w:rPr>
                    <w:rFonts w:ascii="Times New Roman" w:hAnsi="Times New Roman"/>
                    <w:sz w:val="20"/>
                  </w:rPr>
                </w:rPrChange>
              </w:rPr>
              <w:t>Report policy is not supported by the Management Adapter</w:t>
            </w:r>
          </w:p>
          <w:p w:rsidR="00DF339F" w:rsidRPr="0021242D" w:rsidRDefault="00DF339F" w:rsidP="00764183">
            <w:pPr>
              <w:pStyle w:val="TB1"/>
              <w:rPr>
                <w:rPrChange w:id="10979" w:author="R00" w:date="2015-05-06T07:00:00Z">
                  <w:rPr>
                    <w:rFonts w:ascii="Times New Roman" w:hAnsi="Times New Roman"/>
                  </w:rPr>
                </w:rPrChange>
              </w:rPr>
              <w:pPrChange w:id="10980" w:author="R00" w:date="2015-05-06T07:00:00Z">
                <w:pPr>
                  <w:pStyle w:val="TAL"/>
                  <w:widowControl w:val="0"/>
                  <w:numPr>
                    <w:numId w:val="8"/>
                  </w:numPr>
                  <w:overflowPunct/>
                  <w:snapToGrid w:val="0"/>
                  <w:ind w:left="720" w:hanging="360"/>
                  <w:textAlignment w:val="auto"/>
                </w:pPr>
              </w:pPrChange>
            </w:pPr>
            <w:r w:rsidRPr="0021242D">
              <w:rPr>
                <w:rPrChange w:id="10981" w:author="R00" w:date="2015-05-06T07:00:00Z">
                  <w:rPr>
                    <w:rFonts w:ascii="Times New Roman" w:hAnsi="Times New Roman"/>
                    <w:sz w:val="20"/>
                  </w:rPr>
                </w:rPrChange>
              </w:rPr>
              <w:t>The Orchestration Rules are not supported by the Management Adapter</w:t>
            </w:r>
            <w:r w:rsidRPr="0021242D" w:rsidDel="00080430">
              <w:rPr>
                <w:rPrChange w:id="10982" w:author="R00" w:date="2015-05-06T07:00:00Z">
                  <w:rPr>
                    <w:rFonts w:ascii="Times New Roman" w:hAnsi="Times New Roman"/>
                    <w:sz w:val="20"/>
                  </w:rPr>
                </w:rPrChange>
              </w:rPr>
              <w:t xml:space="preserve"> </w:t>
            </w:r>
          </w:p>
          <w:p w:rsidR="00DF339F" w:rsidRPr="0021242D" w:rsidRDefault="00DF339F" w:rsidP="00764183">
            <w:pPr>
              <w:pStyle w:val="TB1"/>
              <w:rPr>
                <w:rPrChange w:id="10983" w:author="R00" w:date="2015-05-06T07:00:00Z">
                  <w:rPr>
                    <w:rFonts w:ascii="Times New Roman" w:hAnsi="Times New Roman"/>
                  </w:rPr>
                </w:rPrChange>
              </w:rPr>
              <w:pPrChange w:id="10984" w:author="R00" w:date="2015-05-06T07:00:00Z">
                <w:pPr>
                  <w:pStyle w:val="TAL"/>
                  <w:widowControl w:val="0"/>
                  <w:numPr>
                    <w:numId w:val="8"/>
                  </w:numPr>
                  <w:overflowPunct/>
                  <w:snapToGrid w:val="0"/>
                  <w:ind w:left="720" w:hanging="360"/>
                  <w:textAlignment w:val="auto"/>
                </w:pPr>
              </w:pPrChange>
            </w:pPr>
            <w:r w:rsidRPr="0021242D">
              <w:rPr>
                <w:rPrChange w:id="10985" w:author="R00" w:date="2015-05-06T07:00:00Z">
                  <w:rPr>
                    <w:rFonts w:ascii="Times New Roman" w:hAnsi="Times New Roman"/>
                    <w:sz w:val="20"/>
                  </w:rPr>
                </w:rPrChange>
              </w:rPr>
              <w:t xml:space="preserve">Operation exception: The </w:t>
            </w:r>
            <w:del w:id="10986" w:author="R00" w:date="2015-05-06T07:00:00Z">
              <w:r w:rsidRPr="00865D5D">
                <w:rPr>
                  <w:rFonts w:ascii="Times New Roman" w:hAnsi="Times New Roman"/>
                  <w:sz w:val="20"/>
                  <w:lang w:eastAsia="zh-CN"/>
                </w:rPr>
                <w:delText>device’s</w:delText>
              </w:r>
            </w:del>
            <w:ins w:id="10987" w:author="R00" w:date="2015-05-06T07:00:00Z">
              <w:r w:rsidRPr="0021242D">
                <w:rPr>
                  <w:lang w:eastAsia="zh-CN"/>
                </w:rPr>
                <w:t>device</w:t>
              </w:r>
              <w:r w:rsidR="00A55D34" w:rsidRPr="0021242D">
                <w:rPr>
                  <w:lang w:eastAsia="zh-CN"/>
                </w:rPr>
                <w:t>'</w:t>
              </w:r>
              <w:r w:rsidRPr="0021242D">
                <w:rPr>
                  <w:lang w:eastAsia="zh-CN"/>
                </w:rPr>
                <w:t>s</w:t>
              </w:r>
            </w:ins>
            <w:r w:rsidRPr="0021242D">
              <w:rPr>
                <w:rPrChange w:id="10988" w:author="R00" w:date="2015-05-06T07:00:00Z">
                  <w:rPr>
                    <w:rFonts w:ascii="Times New Roman" w:hAnsi="Times New Roman"/>
                    <w:sz w:val="20"/>
                  </w:rPr>
                </w:rPrChange>
              </w:rPr>
              <w:t xml:space="preserve"> reachability schedule is inconsistent with the schedule of the Orchestration rule. </w:t>
            </w:r>
          </w:p>
        </w:tc>
      </w:tr>
    </w:tbl>
    <w:p w:rsidR="00764183" w:rsidRPr="0021242D" w:rsidRDefault="00DF339F" w:rsidP="00764183">
      <w:pPr>
        <w:rPr>
          <w:ins w:id="10989" w:author="R00" w:date="2015-05-06T07:00:00Z"/>
        </w:rPr>
      </w:pPr>
      <w:del w:id="10990" w:author="R00" w:date="2015-05-06T07:00:00Z">
        <w:r w:rsidRPr="00865D5D">
          <w:delText xml:space="preserve">Table </w:delText>
        </w:r>
      </w:del>
    </w:p>
    <w:p w:rsidR="00DF339F" w:rsidRPr="00865D5D" w:rsidRDefault="00D81A00" w:rsidP="001B39FD">
      <w:pPr>
        <w:pStyle w:val="Caption"/>
        <w:jc w:val="center"/>
        <w:rPr>
          <w:del w:id="10991" w:author="R00" w:date="2015-05-06T07:00:00Z"/>
        </w:rPr>
      </w:pPr>
      <w:bookmarkStart w:id="10992" w:name="_Toc418174222"/>
      <w:bookmarkStart w:id="10993" w:name="_Toc418660093"/>
      <w:r>
        <w:t>6.6.</w:t>
      </w:r>
      <w:del w:id="10994" w:author="R00" w:date="2015-05-06T07:00:00Z">
        <w:r w:rsidR="00DF339F" w:rsidRPr="00865D5D">
          <w:delText>2</w:delText>
        </w:r>
      </w:del>
      <w:ins w:id="10995" w:author="R00" w:date="2015-05-06T07:00:00Z">
        <w:r>
          <w:t>3</w:t>
        </w:r>
      </w:ins>
      <w:r>
        <w:t>.</w:t>
      </w:r>
      <w:r w:rsidR="00DF339F" w:rsidRPr="0021242D">
        <w:rPr>
          <w:lang w:eastAsia="zh-CN"/>
        </w:rPr>
        <w:t>6</w:t>
      </w:r>
      <w:r w:rsidR="00DF339F" w:rsidRPr="0021242D">
        <w:t>.</w:t>
      </w:r>
      <w:del w:id="10996"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upgrade</w:delText>
        </w:r>
        <w:r w:rsidR="00DF339F" w:rsidRPr="00865D5D">
          <w:delText>Firmware capability</w:delText>
        </w:r>
      </w:del>
    </w:p>
    <w:p w:rsidR="00DF339F" w:rsidRPr="0021242D" w:rsidRDefault="00DF339F" w:rsidP="00DF339F">
      <w:pPr>
        <w:pStyle w:val="Heading5"/>
        <w:rPr>
          <w:lang w:val="en-US"/>
        </w:rPr>
      </w:pPr>
      <w:bookmarkStart w:id="10997" w:name="_Toc390251891"/>
      <w:del w:id="10998" w:author="R00" w:date="2015-05-06T07:00:00Z">
        <w:r w:rsidRPr="00865D5D">
          <w:rPr>
            <w:lang w:val="en-US"/>
          </w:rPr>
          <w:delText>6.6.2.</w:delText>
        </w:r>
        <w:r w:rsidRPr="00865D5D">
          <w:rPr>
            <w:lang w:val="en-US" w:eastAsia="zh-CN"/>
          </w:rPr>
          <w:delText>6</w:delText>
        </w:r>
        <w:r w:rsidRPr="00865D5D">
          <w:rPr>
            <w:lang w:val="en-US"/>
          </w:rPr>
          <w:delText>.</w:delText>
        </w:r>
        <w:r w:rsidRPr="00865D5D">
          <w:rPr>
            <w:lang w:val="en-US" w:eastAsia="zh-CN"/>
          </w:rPr>
          <w:delText>3</w:delText>
        </w:r>
      </w:del>
      <w:ins w:id="10999" w:author="R00" w:date="2015-05-06T07:00:00Z">
        <w:r w:rsidR="00A75C0E">
          <w:rPr>
            <w:lang w:val="en-US" w:eastAsia="zh-CN"/>
          </w:rPr>
          <w:t>4</w:t>
        </w:r>
      </w:ins>
      <w:r w:rsidRPr="0021242D">
        <w:rPr>
          <w:lang w:val="en-US"/>
        </w:rPr>
        <w:tab/>
        <w:t>Service Interactions</w:t>
      </w:r>
      <w:bookmarkEnd w:id="10992"/>
      <w:bookmarkEnd w:id="10993"/>
      <w:bookmarkEnd w:id="10997"/>
    </w:p>
    <w:p w:rsidR="00DF339F" w:rsidRPr="0021242D" w:rsidRDefault="00DF339F" w:rsidP="00DF339F">
      <w:pPr>
        <w:rPr>
          <w:rPrChange w:id="11000" w:author="R00" w:date="2015-05-06T07:00:00Z">
            <w:rPr/>
          </w:rPrChange>
        </w:rPr>
      </w:pPr>
      <w:r w:rsidRPr="0021242D">
        <w:rPr>
          <w:rPrChange w:id="11001" w:author="R00" w:date="2015-05-06T07:00:00Z">
            <w:rPr/>
          </w:rPrChange>
        </w:rPr>
        <w:t>The interactions of service capabilities required for this service capability:</w:t>
      </w:r>
    </w:p>
    <w:p w:rsidR="00DF339F" w:rsidRPr="0021242D" w:rsidRDefault="00764183" w:rsidP="00764183">
      <w:pPr>
        <w:pStyle w:val="BN"/>
        <w:numPr>
          <w:ilvl w:val="0"/>
          <w:numId w:val="0"/>
        </w:numPr>
        <w:ind w:left="737"/>
        <w:rPr>
          <w:rPrChange w:id="11002" w:author="R00" w:date="2015-05-06T07:00:00Z">
            <w:rPr>
              <w:lang w:val="en-US"/>
            </w:rPr>
          </w:rPrChange>
        </w:rPr>
        <w:pPrChange w:id="11003" w:author="R00" w:date="2015-05-06T07:00:00Z">
          <w:pPr>
            <w:pStyle w:val="ListNumber"/>
          </w:pPr>
        </w:pPrChange>
      </w:pPr>
      <w:r w:rsidRPr="0021242D">
        <w:rPr>
          <w:rPrChange w:id="11004" w:author="R00" w:date="2015-05-06T07:00:00Z">
            <w:rPr>
              <w:lang w:val="en-US"/>
            </w:rPr>
          </w:rPrChange>
        </w:rPr>
        <w:t>1)</w:t>
      </w:r>
      <w:del w:id="11005" w:author="R00" w:date="2015-05-06T07:00:00Z">
        <w:r w:rsidR="00DF339F" w:rsidRPr="00865D5D">
          <w:delText xml:space="preserve"> </w:delText>
        </w:r>
      </w:del>
      <w:r w:rsidR="00DF339F" w:rsidRPr="0021242D">
        <w:rPr>
          <w:rPrChange w:id="11006" w:author="R00" w:date="2015-05-06T07:00:00Z">
            <w:rPr>
              <w:lang w:val="en-US"/>
            </w:rPr>
          </w:rPrChange>
        </w:rPr>
        <w:tab/>
        <w:t>Issue the request to the Supporting Service to perform the operation</w:t>
      </w:r>
    </w:p>
    <w:p w:rsidR="00DF339F" w:rsidRPr="0021242D" w:rsidRDefault="00DF339F" w:rsidP="00B91F03">
      <w:pPr>
        <w:pStyle w:val="FL"/>
        <w:rPr>
          <w:rPrChange w:id="11007" w:author="R00" w:date="2015-05-06T07:00:00Z">
            <w:rPr/>
          </w:rPrChange>
        </w:rPr>
        <w:pPrChange w:id="11008" w:author="R00" w:date="2015-05-06T07:00:00Z">
          <w:pPr>
            <w:jc w:val="center"/>
          </w:pPr>
        </w:pPrChange>
      </w:pPr>
      <w:r w:rsidRPr="0021242D">
        <w:rPr>
          <w:rPrChange w:id="11009" w:author="R00" w:date="2015-05-06T07:00:00Z">
            <w:rPr/>
          </w:rPrChange>
        </w:rPr>
        <w:object w:dxaOrig="7965" w:dyaOrig="7965">
          <v:shape id="_x0000_i1044" type="#_x0000_t75" style="width:369.8pt;height:369.8pt" o:ole="">
            <v:imagedata r:id="rId125" o:title=""/>
          </v:shape>
          <o:OLEObject Type="Embed" ProgID="Visio.Drawing.11" ShapeID="_x0000_i1044" DrawAspect="Content" ObjectID="_1492401122" r:id="rId126"/>
        </w:object>
      </w:r>
    </w:p>
    <w:p w:rsidR="00DF339F" w:rsidRPr="0021242D" w:rsidRDefault="00DF339F" w:rsidP="00764183">
      <w:pPr>
        <w:pStyle w:val="TF"/>
        <w:rPr>
          <w:rPrChange w:id="11010" w:author="R00" w:date="2015-05-06T07:00:00Z">
            <w:rPr/>
          </w:rPrChange>
        </w:rPr>
        <w:pPrChange w:id="11011" w:author="R00" w:date="2015-05-06T07:00:00Z">
          <w:pPr>
            <w:pStyle w:val="Caption"/>
            <w:jc w:val="center"/>
          </w:pPr>
        </w:pPrChange>
      </w:pPr>
      <w:r w:rsidRPr="0021242D">
        <w:rPr>
          <w:rPrChange w:id="11012" w:author="R00" w:date="2015-05-06T07:00:00Z">
            <w:rPr/>
          </w:rPrChange>
        </w:rPr>
        <w:t xml:space="preserve">Figure </w:t>
      </w:r>
      <w:r w:rsidR="00D81A00">
        <w:rPr>
          <w:rPrChange w:id="11013" w:author="R00" w:date="2015-05-06T07:00:00Z">
            <w:rPr/>
          </w:rPrChange>
        </w:rPr>
        <w:t>6.6.</w:t>
      </w:r>
      <w:del w:id="11014" w:author="R00" w:date="2015-05-06T07:00:00Z">
        <w:r w:rsidRPr="00865D5D">
          <w:delText>2</w:delText>
        </w:r>
      </w:del>
      <w:ins w:id="11015" w:author="R00" w:date="2015-05-06T07:00:00Z">
        <w:r w:rsidR="00D81A00">
          <w:t>3</w:t>
        </w:r>
      </w:ins>
      <w:r w:rsidR="00D81A00">
        <w:rPr>
          <w:rPrChange w:id="11016" w:author="R00" w:date="2015-05-06T07:00:00Z">
            <w:rPr/>
          </w:rPrChange>
        </w:rPr>
        <w:t>.</w:t>
      </w:r>
      <w:r w:rsidRPr="0021242D">
        <w:rPr>
          <w:rPrChange w:id="11017" w:author="R00" w:date="2015-05-06T07:00:00Z">
            <w:rPr/>
          </w:rPrChange>
        </w:rPr>
        <w:t>6.</w:t>
      </w:r>
      <w:del w:id="11018" w:author="R00" w:date="2015-05-06T07:00:00Z">
        <w:r w:rsidRPr="00865D5D">
          <w:rPr>
            <w:lang w:eastAsia="zh-CN"/>
          </w:rPr>
          <w:delText>3</w:delText>
        </w:r>
      </w:del>
      <w:ins w:id="11019" w:author="R00" w:date="2015-05-06T07:00:00Z">
        <w:r w:rsidR="00A75C0E">
          <w:rPr>
            <w:lang w:eastAsia="zh-CN"/>
          </w:rPr>
          <w:t>4</w:t>
        </w:r>
      </w:ins>
      <w:r w:rsidRPr="0021242D">
        <w:rPr>
          <w:rPrChange w:id="11020" w:author="R00" w:date="2015-05-06T07:00:00Z">
            <w:rPr/>
          </w:rPrChange>
        </w:rPr>
        <w:t>-1</w:t>
      </w:r>
      <w:ins w:id="11021" w:author="R00" w:date="2015-05-06T07:00:00Z">
        <w:r w:rsidR="00764183" w:rsidRPr="0021242D">
          <w:t>:</w:t>
        </w:r>
      </w:ins>
      <w:r w:rsidRPr="0021242D">
        <w:rPr>
          <w:rPrChange w:id="11022" w:author="R00" w:date="2015-05-06T07:00:00Z">
            <w:rPr/>
          </w:rPrChange>
        </w:rPr>
        <w:t xml:space="preserve"> upgradeFirmware Diagram</w:t>
      </w:r>
    </w:p>
    <w:p w:rsidR="00DF339F" w:rsidRPr="0021242D" w:rsidRDefault="00D81A00" w:rsidP="00DF339F">
      <w:pPr>
        <w:pStyle w:val="Heading5"/>
        <w:rPr>
          <w:lang w:val="en-US"/>
        </w:rPr>
      </w:pPr>
      <w:bookmarkStart w:id="11023" w:name="_Toc418174223"/>
      <w:bookmarkStart w:id="11024" w:name="_Toc418660094"/>
      <w:bookmarkStart w:id="11025" w:name="_Toc390251892"/>
      <w:r>
        <w:rPr>
          <w:lang w:val="en-US"/>
        </w:rPr>
        <w:lastRenderedPageBreak/>
        <w:t>6.6.</w:t>
      </w:r>
      <w:del w:id="11026" w:author="R00" w:date="2015-05-06T07:00:00Z">
        <w:r w:rsidR="00DF339F" w:rsidRPr="00865D5D">
          <w:rPr>
            <w:lang w:val="en-US"/>
          </w:rPr>
          <w:delText>2</w:delText>
        </w:r>
      </w:del>
      <w:ins w:id="11027" w:author="R00" w:date="2015-05-06T07:00:00Z">
        <w:r>
          <w:rPr>
            <w:lang w:val="en-US"/>
          </w:rPr>
          <w:t>3</w:t>
        </w:r>
      </w:ins>
      <w:r>
        <w:rPr>
          <w:lang w:val="en-US"/>
        </w:rPr>
        <w:t>.</w:t>
      </w:r>
      <w:r w:rsidR="00DF339F" w:rsidRPr="0021242D">
        <w:rPr>
          <w:lang w:val="en-US" w:eastAsia="zh-CN"/>
        </w:rPr>
        <w:t>6</w:t>
      </w:r>
      <w:r w:rsidR="00DF339F" w:rsidRPr="0021242D">
        <w:rPr>
          <w:lang w:val="en-US"/>
        </w:rPr>
        <w:t>.</w:t>
      </w:r>
      <w:del w:id="11028" w:author="R00" w:date="2015-05-06T07:00:00Z">
        <w:r w:rsidR="00DF339F" w:rsidRPr="00865D5D">
          <w:rPr>
            <w:lang w:val="en-US" w:eastAsia="zh-CN"/>
          </w:rPr>
          <w:delText>4</w:delText>
        </w:r>
      </w:del>
      <w:ins w:id="11029" w:author="R00" w:date="2015-05-06T07:00:00Z">
        <w:r w:rsidR="00A75C0E">
          <w:rPr>
            <w:lang w:val="en-US" w:eastAsia="zh-CN"/>
          </w:rPr>
          <w:t>5</w:t>
        </w:r>
      </w:ins>
      <w:r w:rsidR="00DF339F" w:rsidRPr="0021242D">
        <w:rPr>
          <w:lang w:val="en-US"/>
        </w:rPr>
        <w:tab/>
      </w:r>
      <w:r w:rsidR="00DF339F" w:rsidRPr="0021242D">
        <w:rPr>
          <w:lang w:val="en-US" w:eastAsia="ko-KR"/>
        </w:rPr>
        <w:t>Post-Conditions</w:t>
      </w:r>
      <w:bookmarkEnd w:id="11023"/>
      <w:bookmarkEnd w:id="11024"/>
      <w:bookmarkEnd w:id="11025"/>
    </w:p>
    <w:p w:rsidR="00DF339F" w:rsidRPr="0021242D" w:rsidRDefault="00DF339F" w:rsidP="00DF339F">
      <w:pPr>
        <w:rPr>
          <w:rPrChange w:id="11030" w:author="R00" w:date="2015-05-06T07:00:00Z">
            <w:rPr/>
          </w:rPrChange>
        </w:rPr>
      </w:pPr>
      <w:r w:rsidRPr="0021242D">
        <w:rPr>
          <w:rPrChange w:id="11031" w:author="R00" w:date="2015-05-06T07:00:00Z">
            <w:rPr/>
          </w:rPrChange>
        </w:rPr>
        <w:t>The Management Adapter has submitted a set of requests to the Management Server to manage firmware.</w:t>
      </w:r>
    </w:p>
    <w:p w:rsidR="00DF339F" w:rsidRPr="0021242D" w:rsidRDefault="00D81A00" w:rsidP="00DF339F">
      <w:pPr>
        <w:pStyle w:val="Heading5"/>
        <w:rPr>
          <w:lang w:val="en-US" w:eastAsia="zh-CN"/>
        </w:rPr>
      </w:pPr>
      <w:bookmarkStart w:id="11032" w:name="_Toc418174224"/>
      <w:bookmarkStart w:id="11033" w:name="_Toc418660095"/>
      <w:bookmarkStart w:id="11034" w:name="_Toc390251893"/>
      <w:r>
        <w:rPr>
          <w:lang w:val="en-US"/>
        </w:rPr>
        <w:t>6.6.</w:t>
      </w:r>
      <w:del w:id="11035" w:author="R00" w:date="2015-05-06T07:00:00Z">
        <w:r w:rsidR="00DF339F" w:rsidRPr="00865D5D">
          <w:rPr>
            <w:lang w:val="en-US"/>
          </w:rPr>
          <w:delText>2</w:delText>
        </w:r>
      </w:del>
      <w:ins w:id="11036" w:author="R00" w:date="2015-05-06T07:00:00Z">
        <w:r>
          <w:rPr>
            <w:lang w:val="en-US"/>
          </w:rPr>
          <w:t>3</w:t>
        </w:r>
      </w:ins>
      <w:r>
        <w:rPr>
          <w:lang w:val="en-US"/>
        </w:rPr>
        <w:t>.</w:t>
      </w:r>
      <w:r w:rsidR="00DF339F" w:rsidRPr="0021242D">
        <w:rPr>
          <w:lang w:val="en-US" w:eastAsia="zh-CN"/>
        </w:rPr>
        <w:t>6</w:t>
      </w:r>
      <w:r w:rsidR="00DF339F" w:rsidRPr="0021242D">
        <w:rPr>
          <w:lang w:val="en-US"/>
        </w:rPr>
        <w:t>.</w:t>
      </w:r>
      <w:del w:id="11037" w:author="R00" w:date="2015-05-06T07:00:00Z">
        <w:r w:rsidR="00DF339F" w:rsidRPr="00865D5D">
          <w:rPr>
            <w:lang w:val="en-US" w:eastAsia="zh-CN"/>
          </w:rPr>
          <w:delText>5</w:delText>
        </w:r>
      </w:del>
      <w:ins w:id="11038" w:author="R00" w:date="2015-05-06T07:00:00Z">
        <w:r w:rsidR="00A75C0E">
          <w:rPr>
            <w:lang w:val="en-US" w:eastAsia="zh-CN"/>
          </w:rPr>
          <w:t>6</w:t>
        </w:r>
      </w:ins>
      <w:r w:rsidR="00DF339F" w:rsidRPr="0021242D">
        <w:rPr>
          <w:lang w:val="en-US"/>
        </w:rPr>
        <w:tab/>
      </w:r>
      <w:r w:rsidR="00DF339F" w:rsidRPr="0021242D">
        <w:rPr>
          <w:lang w:val="en-US" w:eastAsia="ko-KR"/>
        </w:rPr>
        <w:t>Exceptions</w:t>
      </w:r>
      <w:bookmarkEnd w:id="11032"/>
      <w:bookmarkEnd w:id="11033"/>
      <w:bookmarkEnd w:id="11034"/>
    </w:p>
    <w:p w:rsidR="00DF339F" w:rsidRPr="0021242D" w:rsidRDefault="00DF339F" w:rsidP="00DF339F">
      <w:pPr>
        <w:rPr>
          <w:rPrChange w:id="11039" w:author="R00" w:date="2015-05-06T07:00:00Z">
            <w:rPr/>
          </w:rPrChange>
        </w:rPr>
      </w:pPr>
      <w:r w:rsidRPr="0021242D">
        <w:rPr>
          <w:rPrChange w:id="11040" w:author="R00" w:date="2015-05-06T07:00:00Z">
            <w:rPr/>
          </w:rPrChange>
        </w:rPr>
        <w:t>Not Applicable</w:t>
      </w:r>
      <w:ins w:id="11041" w:author="R00" w:date="2015-05-06T07:00:00Z">
        <w:r w:rsidR="00764183" w:rsidRPr="0021242D">
          <w:t>.</w:t>
        </w:r>
      </w:ins>
    </w:p>
    <w:p w:rsidR="00DF339F" w:rsidRPr="0021242D" w:rsidRDefault="00DF339F" w:rsidP="00DF339F">
      <w:pPr>
        <w:pStyle w:val="Heading5"/>
        <w:rPr>
          <w:lang w:val="en-US"/>
        </w:rPr>
      </w:pPr>
      <w:bookmarkStart w:id="11042" w:name="_Toc418174225"/>
      <w:bookmarkStart w:id="11043" w:name="_Toc418660096"/>
      <w:bookmarkStart w:id="11044" w:name="_Toc390251894"/>
      <w:del w:id="11045" w:author="R00" w:date="2015-05-06T07:00:00Z">
        <w:r w:rsidRPr="00865D5D">
          <w:rPr>
            <w:lang w:val="en-US"/>
          </w:rPr>
          <w:delText>6.</w:delText>
        </w:r>
      </w:del>
      <w:r w:rsidR="00D81A00">
        <w:rPr>
          <w:lang w:val="en-US"/>
        </w:rPr>
        <w:t>6.</w:t>
      </w:r>
      <w:del w:id="11046" w:author="R00" w:date="2015-05-06T07:00:00Z">
        <w:r w:rsidRPr="00865D5D">
          <w:rPr>
            <w:lang w:val="en-US"/>
          </w:rPr>
          <w:delText>2.</w:delText>
        </w:r>
      </w:del>
      <w:r w:rsidR="00D81A00">
        <w:rPr>
          <w:lang w:val="en-US"/>
        </w:rPr>
        <w:t>6.</w:t>
      </w:r>
      <w:ins w:id="11047" w:author="R00" w:date="2015-05-06T07:00:00Z">
        <w:r w:rsidR="00D81A00">
          <w:rPr>
            <w:lang w:val="en-US"/>
          </w:rPr>
          <w:t>3.</w:t>
        </w:r>
      </w:ins>
      <w:r w:rsidRPr="0021242D">
        <w:rPr>
          <w:lang w:val="en-US" w:eastAsia="zh-CN"/>
        </w:rPr>
        <w:t>6</w:t>
      </w:r>
      <w:ins w:id="11048" w:author="R00" w:date="2015-05-06T07:00:00Z">
        <w:r w:rsidRPr="0021242D">
          <w:rPr>
            <w:lang w:val="en-US"/>
          </w:rPr>
          <w:t>.</w:t>
        </w:r>
        <w:r w:rsidR="00A75C0E">
          <w:rPr>
            <w:lang w:val="en-US" w:eastAsia="zh-CN"/>
          </w:rPr>
          <w:t>7</w:t>
        </w:r>
      </w:ins>
      <w:r w:rsidRPr="0021242D">
        <w:rPr>
          <w:lang w:val="en-US"/>
        </w:rPr>
        <w:tab/>
      </w:r>
      <w:r w:rsidRPr="0021242D">
        <w:rPr>
          <w:lang w:val="en-US" w:eastAsia="ko-KR"/>
        </w:rPr>
        <w:t>Policies for Use</w:t>
      </w:r>
      <w:bookmarkEnd w:id="11042"/>
      <w:bookmarkEnd w:id="11043"/>
      <w:bookmarkEnd w:id="11044"/>
    </w:p>
    <w:p w:rsidR="00DF339F" w:rsidRPr="0021242D" w:rsidRDefault="00DF339F" w:rsidP="00DF339F">
      <w:pPr>
        <w:rPr>
          <w:rPrChange w:id="11049" w:author="R00" w:date="2015-05-06T07:00:00Z">
            <w:rPr/>
          </w:rPrChange>
        </w:rPr>
      </w:pPr>
      <w:r w:rsidRPr="0021242D">
        <w:rPr>
          <w:rPrChange w:id="11050" w:author="R00" w:date="2015-05-06T07:00:00Z">
            <w:rPr/>
          </w:rPrChange>
        </w:rPr>
        <w:t>Message Exchange Patterns: In-Out</w:t>
      </w:r>
    </w:p>
    <w:p w:rsidR="00DF339F" w:rsidRPr="0021242D" w:rsidRDefault="00DF339F" w:rsidP="00DF339F">
      <w:pPr>
        <w:rPr>
          <w:rPrChange w:id="11051" w:author="R00" w:date="2015-05-06T07:00:00Z">
            <w:rPr/>
          </w:rPrChange>
        </w:rPr>
      </w:pPr>
      <w:r w:rsidRPr="0021242D">
        <w:rPr>
          <w:rPrChange w:id="11052" w:author="R00" w:date="2015-05-06T07:00:00Z">
            <w:rPr/>
          </w:rPrChange>
        </w:rPr>
        <w:t>Transaction Pattern: Participation allowed</w:t>
      </w:r>
    </w:p>
    <w:p w:rsidR="00DF339F" w:rsidRPr="0021242D" w:rsidRDefault="00D81A00" w:rsidP="00865D5D">
      <w:pPr>
        <w:pStyle w:val="Heading5"/>
        <w:rPr>
          <w:lang w:val="en-US"/>
        </w:rPr>
      </w:pPr>
      <w:bookmarkStart w:id="11053" w:name="_Toc418174226"/>
      <w:bookmarkStart w:id="11054" w:name="_Toc418660097"/>
      <w:bookmarkStart w:id="11055" w:name="_Toc390251895"/>
      <w:r>
        <w:rPr>
          <w:lang w:val="en-US"/>
        </w:rPr>
        <w:t>6.6.</w:t>
      </w:r>
      <w:del w:id="11056" w:author="R00" w:date="2015-05-06T07:00:00Z">
        <w:r w:rsidR="00DF339F" w:rsidRPr="00865D5D">
          <w:rPr>
            <w:lang w:val="en-US"/>
          </w:rPr>
          <w:delText>2</w:delText>
        </w:r>
      </w:del>
      <w:ins w:id="11057" w:author="R00" w:date="2015-05-06T07:00:00Z">
        <w:r>
          <w:rPr>
            <w:lang w:val="en-US"/>
          </w:rPr>
          <w:t>3</w:t>
        </w:r>
      </w:ins>
      <w:r>
        <w:rPr>
          <w:lang w:val="en-US"/>
        </w:rPr>
        <w:t>.</w:t>
      </w:r>
      <w:r w:rsidR="00DF339F" w:rsidRPr="0021242D">
        <w:rPr>
          <w:lang w:val="en-US" w:eastAsia="zh-CN"/>
        </w:rPr>
        <w:t>6</w:t>
      </w:r>
      <w:r w:rsidR="00DF339F" w:rsidRPr="0021242D">
        <w:rPr>
          <w:lang w:val="en-US"/>
        </w:rPr>
        <w:t>.</w:t>
      </w:r>
      <w:del w:id="11058" w:author="R00" w:date="2015-05-06T07:00:00Z">
        <w:r w:rsidR="00DF339F" w:rsidRPr="00865D5D">
          <w:rPr>
            <w:lang w:val="en-US" w:eastAsia="zh-CN"/>
          </w:rPr>
          <w:delText>7</w:delText>
        </w:r>
      </w:del>
      <w:ins w:id="11059" w:author="R00" w:date="2015-05-06T07:00:00Z">
        <w:r w:rsidR="00A75C0E">
          <w:rPr>
            <w:lang w:val="en-US" w:eastAsia="zh-CN"/>
          </w:rPr>
          <w:t>8</w:t>
        </w:r>
      </w:ins>
      <w:r w:rsidR="00DF339F" w:rsidRPr="0021242D">
        <w:rPr>
          <w:lang w:val="en-US"/>
        </w:rPr>
        <w:tab/>
        <w:t>oneM2M Resource Interworking</w:t>
      </w:r>
      <w:bookmarkEnd w:id="11053"/>
      <w:bookmarkEnd w:id="11054"/>
      <w:bookmarkEnd w:id="11055"/>
    </w:p>
    <w:p w:rsidR="00DF339F" w:rsidRPr="0021242D" w:rsidRDefault="00DF339F" w:rsidP="00DF339F">
      <w:pPr>
        <w:rPr>
          <w:rPrChange w:id="11060" w:author="R00" w:date="2015-05-06T07:00:00Z">
            <w:rPr/>
          </w:rPrChange>
        </w:rPr>
      </w:pPr>
      <w:r w:rsidRPr="0021242D">
        <w:rPr>
          <w:rPrChange w:id="11061" w:author="R00" w:date="2015-05-06T07:00:00Z">
            <w:rPr/>
          </w:rPrChange>
        </w:rPr>
        <w:t>Not Applicable</w:t>
      </w:r>
      <w:ins w:id="11062" w:author="R00" w:date="2015-05-06T07:00:00Z">
        <w:r w:rsidR="00764183" w:rsidRPr="0021242D">
          <w:t>.</w:t>
        </w:r>
      </w:ins>
    </w:p>
    <w:p w:rsidR="00DF339F" w:rsidRPr="00865D5D" w:rsidRDefault="00DF339F" w:rsidP="00DF339F">
      <w:pPr>
        <w:rPr>
          <w:del w:id="11063" w:author="R00" w:date="2015-05-06T07:00:00Z"/>
        </w:rPr>
      </w:pPr>
      <w:bookmarkStart w:id="11064" w:name="_Toc417309501"/>
      <w:bookmarkStart w:id="11065" w:name="_Toc418174227"/>
      <w:bookmarkStart w:id="11066" w:name="_Toc418660098"/>
      <w:del w:id="11067" w:author="R00" w:date="2015-05-06T07:00:00Z">
        <w:r w:rsidRPr="00865D5D">
          <w:rPr>
            <w:lang w:eastAsia="zh-CN"/>
          </w:rPr>
          <w:br w:type="page"/>
        </w:r>
      </w:del>
    </w:p>
    <w:p w:rsidR="00DF339F" w:rsidRPr="00A75C0E" w:rsidRDefault="00D81A00" w:rsidP="00DF339F">
      <w:pPr>
        <w:pStyle w:val="Heading4"/>
        <w:rPr>
          <w:lang w:val="en-US"/>
        </w:rPr>
      </w:pPr>
      <w:bookmarkStart w:id="11068" w:name="_Toc394472719"/>
      <w:bookmarkStart w:id="11069" w:name="_Toc396808949"/>
      <w:bookmarkStart w:id="11070" w:name="_Toc401215903"/>
      <w:bookmarkStart w:id="11071" w:name="_Toc404679630"/>
      <w:bookmarkStart w:id="11072" w:name="_Toc407962316"/>
      <w:bookmarkStart w:id="11073" w:name="_Toc410138136"/>
      <w:bookmarkStart w:id="11074" w:name="_Toc415544747"/>
      <w:r w:rsidRPr="00A75C0E">
        <w:rPr>
          <w:lang w:val="en-US"/>
        </w:rPr>
        <w:t>6.6.</w:t>
      </w:r>
      <w:del w:id="11075" w:author="R00" w:date="2015-05-06T07:00:00Z">
        <w:r w:rsidR="00DF339F" w:rsidRPr="00865D5D">
          <w:rPr>
            <w:lang w:val="en-US" w:eastAsia="zh-CN"/>
          </w:rPr>
          <w:delText>2</w:delText>
        </w:r>
      </w:del>
      <w:ins w:id="11076" w:author="R00" w:date="2015-05-06T07:00:00Z">
        <w:r w:rsidRPr="00A75C0E">
          <w:rPr>
            <w:lang w:val="en-US"/>
          </w:rPr>
          <w:t>3</w:t>
        </w:r>
      </w:ins>
      <w:r w:rsidRPr="00A75C0E">
        <w:rPr>
          <w:lang w:val="en-US"/>
        </w:rPr>
        <w:t>.</w:t>
      </w:r>
      <w:r w:rsidR="00DF339F" w:rsidRPr="00A75C0E">
        <w:rPr>
          <w:lang w:val="en-US" w:eastAsia="zh-CN"/>
        </w:rPr>
        <w:t>7</w:t>
      </w:r>
      <w:r w:rsidR="00DF339F" w:rsidRPr="00A75C0E">
        <w:rPr>
          <w:lang w:val="en-US"/>
        </w:rPr>
        <w:tab/>
      </w:r>
      <w:r w:rsidR="00DF339F" w:rsidRPr="00A75C0E">
        <w:rPr>
          <w:lang w:val="en-US" w:eastAsia="zh-CN"/>
        </w:rPr>
        <w:t>get</w:t>
      </w:r>
      <w:r w:rsidR="00DF339F" w:rsidRPr="00A75C0E">
        <w:rPr>
          <w:lang w:val="en-US"/>
        </w:rPr>
        <w:t>DeviceInformation</w:t>
      </w:r>
      <w:bookmarkEnd w:id="11064"/>
      <w:bookmarkEnd w:id="11065"/>
      <w:bookmarkEnd w:id="11066"/>
      <w:bookmarkEnd w:id="11068"/>
      <w:bookmarkEnd w:id="11069"/>
      <w:bookmarkEnd w:id="11070"/>
      <w:bookmarkEnd w:id="11071"/>
      <w:bookmarkEnd w:id="11072"/>
      <w:bookmarkEnd w:id="11073"/>
      <w:bookmarkEnd w:id="11074"/>
    </w:p>
    <w:p w:rsidR="00A75C0E" w:rsidRPr="00A75C0E" w:rsidRDefault="00A75C0E" w:rsidP="00A75C0E">
      <w:pPr>
        <w:pStyle w:val="Heading5"/>
        <w:rPr>
          <w:ins w:id="11077" w:author="R00" w:date="2015-05-06T07:00:00Z"/>
          <w:lang w:val="en-US"/>
        </w:rPr>
      </w:pPr>
      <w:bookmarkStart w:id="11078" w:name="_Toc418660099"/>
      <w:ins w:id="11079" w:author="R00" w:date="2015-05-06T07:00:00Z">
        <w:r w:rsidRPr="00A75C0E">
          <w:rPr>
            <w:lang w:val="en-US"/>
          </w:rPr>
          <w:t>6.6.3.</w:t>
        </w:r>
        <w:r w:rsidRPr="00A75C0E">
          <w:rPr>
            <w:lang w:val="en-US" w:eastAsia="zh-CN"/>
          </w:rPr>
          <w:t>7</w:t>
        </w:r>
        <w:r w:rsidRPr="00A75C0E">
          <w:rPr>
            <w:lang w:val="en-US"/>
          </w:rPr>
          <w:t>.1</w:t>
        </w:r>
        <w:r w:rsidRPr="00A75C0E">
          <w:rPr>
            <w:lang w:val="en-US"/>
          </w:rPr>
          <w:tab/>
        </w:r>
        <w:r w:rsidR="004A0134">
          <w:rPr>
            <w:lang w:val="en-US"/>
          </w:rPr>
          <w:t>Description</w:t>
        </w:r>
        <w:bookmarkEnd w:id="11078"/>
      </w:ins>
    </w:p>
    <w:p w:rsidR="00DF339F" w:rsidRPr="00A75C0E" w:rsidRDefault="00DF339F" w:rsidP="00DF339F">
      <w:pPr>
        <w:rPr>
          <w:rPrChange w:id="11080" w:author="R00" w:date="2015-05-06T07:00:00Z">
            <w:rPr/>
          </w:rPrChange>
        </w:rPr>
      </w:pPr>
      <w:r w:rsidRPr="00A75C0E">
        <w:rPr>
          <w:rPrChange w:id="11081" w:author="R00" w:date="2015-05-06T07:00:00Z">
            <w:rPr/>
          </w:rPrChange>
        </w:rPr>
        <w:t>This service capability provides the ability for AEs to get device information.</w:t>
      </w:r>
    </w:p>
    <w:p w:rsidR="00DF339F" w:rsidRPr="00A75C0E" w:rsidRDefault="00D81A00" w:rsidP="00DF339F">
      <w:pPr>
        <w:pStyle w:val="Heading5"/>
        <w:rPr>
          <w:lang w:val="en-US"/>
        </w:rPr>
      </w:pPr>
      <w:bookmarkStart w:id="11082" w:name="_Toc418174228"/>
      <w:bookmarkStart w:id="11083" w:name="_Toc418660100"/>
      <w:bookmarkStart w:id="11084" w:name="_Toc394472720"/>
      <w:r w:rsidRPr="00A75C0E">
        <w:rPr>
          <w:lang w:val="en-US"/>
        </w:rPr>
        <w:t>6.6.</w:t>
      </w:r>
      <w:del w:id="11085" w:author="R00" w:date="2015-05-06T07:00:00Z">
        <w:r w:rsidR="00DF339F" w:rsidRPr="00865D5D">
          <w:rPr>
            <w:lang w:val="en-US"/>
          </w:rPr>
          <w:delText>2</w:delText>
        </w:r>
      </w:del>
      <w:ins w:id="11086" w:author="R00" w:date="2015-05-06T07:00:00Z">
        <w:r w:rsidRPr="00A75C0E">
          <w:rPr>
            <w:lang w:val="en-US"/>
          </w:rPr>
          <w:t>3</w:t>
        </w:r>
      </w:ins>
      <w:r w:rsidRPr="00A75C0E">
        <w:rPr>
          <w:lang w:val="en-US"/>
        </w:rPr>
        <w:t>.</w:t>
      </w:r>
      <w:r w:rsidR="00DF339F" w:rsidRPr="00A75C0E">
        <w:rPr>
          <w:lang w:val="en-US" w:eastAsia="zh-CN"/>
        </w:rPr>
        <w:t>7</w:t>
      </w:r>
      <w:r w:rsidR="00DF339F" w:rsidRPr="00A75C0E">
        <w:rPr>
          <w:lang w:val="en-US"/>
        </w:rPr>
        <w:t>.</w:t>
      </w:r>
      <w:del w:id="11087" w:author="R00" w:date="2015-05-06T07:00:00Z">
        <w:r w:rsidR="00DF339F" w:rsidRPr="00865D5D">
          <w:rPr>
            <w:lang w:val="en-US"/>
          </w:rPr>
          <w:delText>1</w:delText>
        </w:r>
      </w:del>
      <w:ins w:id="11088" w:author="R00" w:date="2015-05-06T07:00:00Z">
        <w:r w:rsidR="00A75C0E">
          <w:rPr>
            <w:lang w:val="en-US"/>
          </w:rPr>
          <w:t>2</w:t>
        </w:r>
      </w:ins>
      <w:r w:rsidR="00DF339F" w:rsidRPr="00A75C0E">
        <w:rPr>
          <w:lang w:val="en-US"/>
        </w:rPr>
        <w:tab/>
      </w:r>
      <w:r w:rsidR="00D87590">
        <w:rPr>
          <w:lang w:val="en-US"/>
        </w:rPr>
        <w:t>Pre-</w:t>
      </w:r>
      <w:del w:id="11089" w:author="R00" w:date="2015-05-06T07:00:00Z">
        <w:r w:rsidR="00DF339F" w:rsidRPr="00865D5D">
          <w:rPr>
            <w:lang w:val="en-US"/>
          </w:rPr>
          <w:delText>conditions</w:delText>
        </w:r>
      </w:del>
      <w:bookmarkEnd w:id="11084"/>
      <w:ins w:id="11090" w:author="R00" w:date="2015-05-06T07:00:00Z">
        <w:r w:rsidR="00D87590">
          <w:rPr>
            <w:lang w:val="en-US"/>
          </w:rPr>
          <w:t>Conditions</w:t>
        </w:r>
      </w:ins>
      <w:bookmarkEnd w:id="11082"/>
      <w:bookmarkEnd w:id="11083"/>
    </w:p>
    <w:p w:rsidR="00DF339F" w:rsidRPr="0021242D" w:rsidRDefault="00DF339F" w:rsidP="00DF339F">
      <w:pPr>
        <w:rPr>
          <w:rPrChange w:id="11091" w:author="R00" w:date="2015-05-06T07:00:00Z">
            <w:rPr/>
          </w:rPrChange>
        </w:rPr>
      </w:pPr>
      <w:r w:rsidRPr="0021242D">
        <w:rPr>
          <w:rPrChange w:id="11092" w:author="R00" w:date="2015-05-06T07:00:00Z">
            <w:rPr/>
          </w:rPrChange>
        </w:rPr>
        <w:t xml:space="preserve">The </w:t>
      </w:r>
      <w:del w:id="11093" w:author="R00" w:date="2015-05-06T07:00:00Z">
        <w:r w:rsidRPr="00865D5D">
          <w:delText>pre-conditions</w:delText>
        </w:r>
      </w:del>
      <w:ins w:id="11094" w:author="R00" w:date="2015-05-06T07:00:00Z">
        <w:r w:rsidR="00D87590">
          <w:t>Pre-Conditions</w:t>
        </w:r>
      </w:ins>
      <w:r w:rsidRPr="0021242D">
        <w:rPr>
          <w:rPrChange w:id="11095" w:author="R00" w:date="2015-05-06T07:00:00Z">
            <w:rPr/>
          </w:rPrChange>
        </w:rPr>
        <w:t xml:space="preserve"> for Mca Received Requests are met.</w:t>
      </w:r>
    </w:p>
    <w:p w:rsidR="00DF339F" w:rsidRPr="0021242D" w:rsidRDefault="00DF339F" w:rsidP="00DF339F">
      <w:pPr>
        <w:rPr>
          <w:rPrChange w:id="11096" w:author="R00" w:date="2015-05-06T07:00:00Z">
            <w:rPr/>
          </w:rPrChange>
        </w:rPr>
      </w:pPr>
      <w:r w:rsidRPr="0021242D">
        <w:rPr>
          <w:rPrChange w:id="11097" w:author="R00" w:date="2015-05-06T07:00:00Z">
            <w:rPr/>
          </w:rPrChange>
        </w:rPr>
        <w:t>A correlation between a Management Adapter, the M2M Service Capability and device exist.</w:t>
      </w:r>
    </w:p>
    <w:p w:rsidR="00DF339F" w:rsidRPr="0021242D" w:rsidRDefault="00D81A00" w:rsidP="00DF339F">
      <w:pPr>
        <w:pStyle w:val="Heading5"/>
        <w:rPr>
          <w:lang w:val="en-US"/>
        </w:rPr>
      </w:pPr>
      <w:bookmarkStart w:id="11098" w:name="_Toc418174229"/>
      <w:bookmarkStart w:id="11099" w:name="_Toc418660101"/>
      <w:bookmarkStart w:id="11100" w:name="_Toc394472721"/>
      <w:r>
        <w:rPr>
          <w:lang w:val="en-US"/>
        </w:rPr>
        <w:t>6.6.</w:t>
      </w:r>
      <w:del w:id="11101" w:author="R00" w:date="2015-05-06T07:00:00Z">
        <w:r w:rsidR="00DF339F" w:rsidRPr="00865D5D">
          <w:rPr>
            <w:lang w:val="en-US"/>
          </w:rPr>
          <w:delText>2</w:delText>
        </w:r>
      </w:del>
      <w:ins w:id="11102" w:author="R00" w:date="2015-05-06T07:00:00Z">
        <w:r>
          <w:rPr>
            <w:lang w:val="en-US"/>
          </w:rPr>
          <w:t>3</w:t>
        </w:r>
      </w:ins>
      <w:r>
        <w:rPr>
          <w:lang w:val="en-US"/>
        </w:rPr>
        <w:t>.</w:t>
      </w:r>
      <w:r w:rsidR="00DF339F" w:rsidRPr="0021242D">
        <w:rPr>
          <w:lang w:val="en-US" w:eastAsia="zh-CN"/>
        </w:rPr>
        <w:t>7</w:t>
      </w:r>
      <w:r w:rsidR="00DF339F" w:rsidRPr="0021242D">
        <w:rPr>
          <w:lang w:val="en-US"/>
        </w:rPr>
        <w:t>.</w:t>
      </w:r>
      <w:del w:id="11103" w:author="R00" w:date="2015-05-06T07:00:00Z">
        <w:r w:rsidR="00DF339F" w:rsidRPr="00865D5D">
          <w:rPr>
            <w:lang w:val="en-US"/>
          </w:rPr>
          <w:delText>2</w:delText>
        </w:r>
      </w:del>
      <w:ins w:id="11104" w:author="R00" w:date="2015-05-06T07:00:00Z">
        <w:r w:rsidR="00A75C0E">
          <w:rPr>
            <w:lang w:val="en-US"/>
          </w:rPr>
          <w:t>3</w:t>
        </w:r>
      </w:ins>
      <w:r w:rsidR="00DF339F" w:rsidRPr="0021242D">
        <w:rPr>
          <w:lang w:val="en-US"/>
        </w:rPr>
        <w:tab/>
        <w:t xml:space="preserve">Signature </w:t>
      </w:r>
      <w:del w:id="11105" w:author="R00" w:date="2015-05-06T07:00:00Z">
        <w:r w:rsidR="00DF339F" w:rsidRPr="00865D5D">
          <w:rPr>
            <w:lang w:val="en-US"/>
          </w:rPr>
          <w:delText>–</w:delText>
        </w:r>
      </w:del>
      <w:ins w:id="11106" w:author="R00" w:date="2015-05-06T07:00:00Z">
        <w:r w:rsidR="00764183" w:rsidRPr="0021242D">
          <w:rPr>
            <w:lang w:val="en-US"/>
          </w:rPr>
          <w:t>-</w:t>
        </w:r>
      </w:ins>
      <w:r w:rsidR="00DF339F" w:rsidRPr="0021242D">
        <w:rPr>
          <w:lang w:val="en-US"/>
        </w:rPr>
        <w:t xml:space="preserve"> </w:t>
      </w:r>
      <w:r w:rsidR="00DF339F" w:rsidRPr="0021242D">
        <w:rPr>
          <w:lang w:val="en-US" w:eastAsia="zh-CN"/>
        </w:rPr>
        <w:t>get</w:t>
      </w:r>
      <w:r w:rsidR="00DF339F" w:rsidRPr="0021242D">
        <w:rPr>
          <w:lang w:val="en-US"/>
        </w:rPr>
        <w:t>DeviceInformation</w:t>
      </w:r>
      <w:bookmarkEnd w:id="11098"/>
      <w:bookmarkEnd w:id="11099"/>
      <w:bookmarkEnd w:id="11100"/>
    </w:p>
    <w:p w:rsidR="00764183" w:rsidRPr="0021242D" w:rsidRDefault="00764183" w:rsidP="00764183">
      <w:pPr>
        <w:pStyle w:val="TH"/>
        <w:rPr>
          <w:ins w:id="11107" w:author="R00" w:date="2015-05-06T07:00:00Z"/>
        </w:rPr>
      </w:pPr>
      <w:ins w:id="11108" w:author="R00" w:date="2015-05-06T07:00:00Z">
        <w:r w:rsidRPr="0021242D">
          <w:t xml:space="preserve">Table </w:t>
        </w:r>
        <w:r w:rsidR="00D81A00">
          <w:t>6.6.3.</w:t>
        </w:r>
        <w:r w:rsidRPr="0021242D">
          <w:rPr>
            <w:lang w:eastAsia="zh-CN"/>
          </w:rPr>
          <w:t>7</w:t>
        </w:r>
        <w:r w:rsidRPr="0021242D">
          <w:t>.</w:t>
        </w:r>
        <w:r w:rsidR="00A75C0E">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394860" w:rsidRPr="0021242D">
          <w:t xml:space="preserve"> </w:t>
        </w:r>
        <w:r w:rsidRPr="0021242D">
          <w:rPr>
            <w:lang w:eastAsia="zh-CN"/>
          </w:rPr>
          <w:t>get</w:t>
        </w:r>
        <w:r w:rsidRPr="0021242D">
          <w:t>DeviceInformation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1109" w:author="R00" w:date="2015-05-06T07:00:00Z">
                  <w:rPr/>
                </w:rPrChange>
              </w:rPr>
              <w:pPrChange w:id="11110" w:author="R00" w:date="2015-05-06T07:00:00Z">
                <w:pPr>
                  <w:pStyle w:val="TAH"/>
                  <w:snapToGrid w:val="0"/>
                </w:pPr>
              </w:pPrChange>
            </w:pPr>
            <w:r w:rsidRPr="0021242D">
              <w:rPr>
                <w:rPrChange w:id="1111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1112" w:author="R00" w:date="2015-05-06T07:00:00Z">
                  <w:rPr/>
                </w:rPrChange>
              </w:rPr>
              <w:pPrChange w:id="11113" w:author="R00" w:date="2015-05-06T07:00:00Z">
                <w:pPr>
                  <w:pStyle w:val="TAH"/>
                  <w:snapToGrid w:val="0"/>
                </w:pPr>
              </w:pPrChange>
            </w:pPr>
            <w:r w:rsidRPr="0021242D">
              <w:rPr>
                <w:rPrChange w:id="1111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1115" w:author="R00" w:date="2015-05-06T07:00:00Z">
                  <w:rPr/>
                </w:rPrChange>
              </w:rPr>
              <w:pPrChange w:id="11116" w:author="R00" w:date="2015-05-06T07:00:00Z">
                <w:pPr>
                  <w:pStyle w:val="TAH"/>
                  <w:tabs>
                    <w:tab w:val="center" w:pos="449"/>
                  </w:tabs>
                  <w:snapToGrid w:val="0"/>
                  <w:jc w:val="left"/>
                </w:pPr>
              </w:pPrChange>
            </w:pPr>
            <w:del w:id="11117" w:author="R00" w:date="2015-05-06T07:00:00Z">
              <w:r w:rsidRPr="00865D5D">
                <w:tab/>
              </w:r>
            </w:del>
            <w:r w:rsidRPr="0021242D">
              <w:rPr>
                <w:rPrChange w:id="1111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1119" w:author="R00" w:date="2015-05-06T07:00:00Z">
                  <w:rPr/>
                </w:rPrChange>
              </w:rPr>
              <w:pPrChange w:id="11120" w:author="R00" w:date="2015-05-06T07:00:00Z">
                <w:pPr>
                  <w:pStyle w:val="TAH"/>
                  <w:snapToGrid w:val="0"/>
                </w:pPr>
              </w:pPrChange>
            </w:pPr>
            <w:r w:rsidRPr="0021242D">
              <w:rPr>
                <w:rPrChange w:id="11121"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1122" w:author="R00" w:date="2015-05-06T07:00:00Z">
                  <w:rPr>
                    <w:rFonts w:ascii="Times New Roman" w:hAnsi="Times New Roman"/>
                    <w:sz w:val="20"/>
                  </w:rPr>
                </w:rPrChange>
              </w:rPr>
              <w:pPrChange w:id="11123" w:author="R00" w:date="2015-05-06T07:00:00Z">
                <w:pPr>
                  <w:pStyle w:val="TAL"/>
                  <w:snapToGrid w:val="0"/>
                </w:pPr>
              </w:pPrChange>
            </w:pPr>
            <w:r w:rsidRPr="0021242D">
              <w:rPr>
                <w:rPrChange w:id="11124"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1125" w:author="R00" w:date="2015-05-06T07:00:00Z">
                  <w:rPr>
                    <w:rFonts w:ascii="Times New Roman" w:hAnsi="Times New Roman"/>
                    <w:sz w:val="20"/>
                  </w:rPr>
                </w:rPrChange>
              </w:rPr>
              <w:pPrChange w:id="11126" w:author="R00" w:date="2015-05-06T07:00:00Z">
                <w:pPr>
                  <w:pStyle w:val="TAL"/>
                  <w:snapToGrid w:val="0"/>
                </w:pPr>
              </w:pPrChange>
            </w:pPr>
            <w:r w:rsidRPr="0021242D">
              <w:rPr>
                <w:rPrChange w:id="1112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1128" w:author="R00" w:date="2015-05-06T07:00:00Z">
                  <w:rPr>
                    <w:rFonts w:ascii="Times New Roman" w:hAnsi="Times New Roman"/>
                    <w:sz w:val="20"/>
                  </w:rPr>
                </w:rPrChange>
              </w:rPr>
              <w:pPrChange w:id="11129" w:author="R00" w:date="2015-05-06T07:00:00Z">
                <w:pPr>
                  <w:pStyle w:val="TAL"/>
                  <w:snapToGrid w:val="0"/>
                </w:pPr>
              </w:pPrChange>
            </w:pPr>
            <w:r w:rsidRPr="0021242D">
              <w:rPr>
                <w:rPrChange w:id="1113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1131" w:author="R00" w:date="2015-05-06T07:00:00Z">
                  <w:rPr>
                    <w:rFonts w:ascii="Times New Roman" w:hAnsi="Times New Roman"/>
                    <w:sz w:val="20"/>
                  </w:rPr>
                </w:rPrChange>
              </w:rPr>
              <w:pPrChange w:id="11132" w:author="R00" w:date="2015-05-06T07:00:00Z">
                <w:pPr>
                  <w:pStyle w:val="TAL"/>
                  <w:snapToGrid w:val="0"/>
                </w:pPr>
              </w:pPrChange>
            </w:pPr>
            <w:r w:rsidRPr="0021242D">
              <w:rPr>
                <w:rPrChange w:id="11133"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34" w:author="R00" w:date="2015-05-06T07:00:00Z">
                  <w:rPr>
                    <w:rFonts w:ascii="Times New Roman" w:hAnsi="Times New Roman"/>
                    <w:sz w:val="20"/>
                  </w:rPr>
                </w:rPrChange>
              </w:rPr>
              <w:pPrChange w:id="11135" w:author="R00" w:date="2015-05-06T07:00:00Z">
                <w:pPr>
                  <w:pStyle w:val="TAL"/>
                  <w:snapToGrid w:val="0"/>
                </w:pPr>
              </w:pPrChange>
            </w:pPr>
            <w:r w:rsidRPr="0021242D">
              <w:rPr>
                <w:rPrChange w:id="11136" w:author="R00" w:date="2015-05-06T07:00:00Z">
                  <w:rPr>
                    <w:rFonts w:ascii="Times New Roman" w:hAnsi="Times New Roman"/>
                    <w:sz w:val="20"/>
                  </w:rPr>
                </w:rPrChange>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37" w:author="R00" w:date="2015-05-06T07:00:00Z">
                  <w:rPr>
                    <w:rFonts w:ascii="Times New Roman" w:hAnsi="Times New Roman"/>
                    <w:sz w:val="20"/>
                  </w:rPr>
                </w:rPrChange>
              </w:rPr>
              <w:pPrChange w:id="11138" w:author="R00" w:date="2015-05-06T07:00:00Z">
                <w:pPr>
                  <w:pStyle w:val="TAL"/>
                  <w:snapToGrid w:val="0"/>
                </w:pPr>
              </w:pPrChange>
            </w:pPr>
            <w:r w:rsidRPr="0021242D">
              <w:rPr>
                <w:rPrChange w:id="1113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40" w:author="R00" w:date="2015-05-06T07:00:00Z">
                  <w:rPr>
                    <w:rFonts w:ascii="Times New Roman" w:hAnsi="Times New Roman"/>
                    <w:sz w:val="20"/>
                  </w:rPr>
                </w:rPrChange>
              </w:rPr>
              <w:pPrChange w:id="11141" w:author="R00" w:date="2015-05-06T07:00:00Z">
                <w:pPr>
                  <w:pStyle w:val="TAL"/>
                  <w:snapToGrid w:val="0"/>
                </w:pPr>
              </w:pPrChange>
            </w:pPr>
            <w:r w:rsidRPr="0021242D">
              <w:rPr>
                <w:rPrChange w:id="11142"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43" w:author="R00" w:date="2015-05-06T07:00:00Z">
                  <w:rPr>
                    <w:rFonts w:ascii="Times New Roman" w:hAnsi="Times New Roman"/>
                    <w:sz w:val="20"/>
                  </w:rPr>
                </w:rPrChange>
              </w:rPr>
              <w:pPrChange w:id="11144" w:author="R00" w:date="2015-05-06T07:00:00Z">
                <w:pPr>
                  <w:pStyle w:val="TAL"/>
                  <w:snapToGrid w:val="0"/>
                </w:pPr>
              </w:pPrChange>
            </w:pPr>
            <w:r w:rsidRPr="0021242D">
              <w:rPr>
                <w:rPrChange w:id="11145" w:author="R00" w:date="2015-05-06T07:00:00Z">
                  <w:rPr>
                    <w:rFonts w:ascii="Times New Roman" w:hAnsi="Times New Roman"/>
                    <w:sz w:val="20"/>
                  </w:rPr>
                </w:rPrChange>
              </w:rPr>
              <w:t xml:space="preserve">The device information. Type DeviceInfo, see </w:t>
            </w:r>
            <w:r w:rsidR="00AB3586">
              <w:rPr>
                <w:rPrChange w:id="11146" w:author="R00" w:date="2015-05-06T07:00:00Z">
                  <w:rPr/>
                </w:rPrChange>
              </w:rPr>
              <w:t>6.6.</w:t>
            </w:r>
            <w:del w:id="11147" w:author="R00" w:date="2015-05-06T07:00:00Z">
              <w:r w:rsidRPr="00865D5D">
                <w:delText>1.1.1</w:delText>
              </w:r>
            </w:del>
            <w:ins w:id="11148" w:author="R00" w:date="2015-05-06T07:00:00Z">
              <w:r w:rsidR="00AB3586">
                <w:t>2.2</w:t>
              </w:r>
            </w:ins>
            <w:r w:rsidR="00AB3586">
              <w:rPr>
                <w:rPrChange w:id="11149" w:author="R00" w:date="2015-05-06T07:00:00Z">
                  <w:rPr/>
                </w:rPrChange>
              </w:rPr>
              <w:t>.</w:t>
            </w:r>
            <w:r w:rsidRPr="0021242D">
              <w:rPr>
                <w:rPrChange w:id="11150" w:author="R00" w:date="2015-05-06T07:00:00Z">
                  <w:rPr/>
                </w:rPrChange>
              </w:rPr>
              <w:t>7.</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51" w:author="R00" w:date="2015-05-06T07:00:00Z">
                  <w:rPr>
                    <w:rFonts w:ascii="Times New Roman" w:hAnsi="Times New Roman"/>
                    <w:sz w:val="20"/>
                  </w:rPr>
                </w:rPrChange>
              </w:rPr>
              <w:pPrChange w:id="11152" w:author="R00" w:date="2015-05-06T07:00:00Z">
                <w:pPr>
                  <w:pStyle w:val="TAL"/>
                  <w:snapToGrid w:val="0"/>
                </w:pPr>
              </w:pPrChange>
            </w:pPr>
            <w:r w:rsidRPr="0021242D">
              <w:rPr>
                <w:rPrChange w:id="11153" w:author="R00" w:date="2015-05-06T07:00:00Z">
                  <w:rPr>
                    <w:rFonts w:ascii="Times New Roman" w:hAnsi="Times New Roman"/>
                    <w:sz w:val="20"/>
                  </w:rPr>
                </w:rPrChange>
              </w:rPr>
              <w:t>memory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54" w:author="R00" w:date="2015-05-06T07:00:00Z">
                  <w:rPr>
                    <w:rFonts w:ascii="Times New Roman" w:hAnsi="Times New Roman"/>
                    <w:sz w:val="20"/>
                  </w:rPr>
                </w:rPrChange>
              </w:rPr>
              <w:pPrChange w:id="11155" w:author="R00" w:date="2015-05-06T07:00:00Z">
                <w:pPr>
                  <w:pStyle w:val="TAL"/>
                  <w:snapToGrid w:val="0"/>
                </w:pPr>
              </w:pPrChange>
            </w:pPr>
            <w:r w:rsidRPr="0021242D">
              <w:rPr>
                <w:rPrChange w:id="1115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57" w:author="R00" w:date="2015-05-06T07:00:00Z">
                  <w:rPr>
                    <w:rFonts w:ascii="Times New Roman" w:hAnsi="Times New Roman"/>
                    <w:sz w:val="20"/>
                  </w:rPr>
                </w:rPrChange>
              </w:rPr>
              <w:pPrChange w:id="11158" w:author="R00" w:date="2015-05-06T07:00:00Z">
                <w:pPr>
                  <w:pStyle w:val="TAL"/>
                  <w:snapToGrid w:val="0"/>
                </w:pPr>
              </w:pPrChange>
            </w:pPr>
            <w:r w:rsidRPr="0021242D">
              <w:rPr>
                <w:rPrChange w:id="1115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60" w:author="R00" w:date="2015-05-06T07:00:00Z">
                  <w:rPr>
                    <w:rFonts w:ascii="Times New Roman" w:hAnsi="Times New Roman"/>
                    <w:sz w:val="20"/>
                  </w:rPr>
                </w:rPrChange>
              </w:rPr>
              <w:pPrChange w:id="11161" w:author="R00" w:date="2015-05-06T07:00:00Z">
                <w:pPr>
                  <w:pStyle w:val="TAL"/>
                  <w:snapToGrid w:val="0"/>
                </w:pPr>
              </w:pPrChange>
            </w:pPr>
            <w:r w:rsidRPr="0021242D">
              <w:rPr>
                <w:rPrChange w:id="11162" w:author="R00" w:date="2015-05-06T07:00:00Z">
                  <w:rPr>
                    <w:rFonts w:ascii="Times New Roman" w:hAnsi="Times New Roman"/>
                    <w:sz w:val="20"/>
                  </w:rPr>
                </w:rPrChange>
              </w:rPr>
              <w:t xml:space="preserve">The memory information. Type Memory, see </w:t>
            </w:r>
            <w:r w:rsidR="00AB3586">
              <w:rPr>
                <w:rPrChange w:id="11163" w:author="R00" w:date="2015-05-06T07:00:00Z">
                  <w:rPr/>
                </w:rPrChange>
              </w:rPr>
              <w:t>6.6.</w:t>
            </w:r>
            <w:del w:id="11164" w:author="R00" w:date="2015-05-06T07:00:00Z">
              <w:r w:rsidRPr="00865D5D">
                <w:delText>1.1.1</w:delText>
              </w:r>
            </w:del>
            <w:ins w:id="11165" w:author="R00" w:date="2015-05-06T07:00:00Z">
              <w:r w:rsidR="00AB3586">
                <w:t>2.2</w:t>
              </w:r>
            </w:ins>
            <w:r w:rsidR="00AB3586">
              <w:rPr>
                <w:rPrChange w:id="11166" w:author="R00" w:date="2015-05-06T07:00:00Z">
                  <w:rPr/>
                </w:rPrChange>
              </w:rPr>
              <w:t>.</w:t>
            </w:r>
            <w:r w:rsidRPr="0021242D">
              <w:rPr>
                <w:rPrChange w:id="11167" w:author="R00" w:date="2015-05-06T07:00:00Z">
                  <w:rPr/>
                </w:rPrChange>
              </w:rPr>
              <w:t>8.</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68" w:author="R00" w:date="2015-05-06T07:00:00Z">
                  <w:rPr>
                    <w:rFonts w:ascii="Times New Roman" w:hAnsi="Times New Roman"/>
                    <w:sz w:val="20"/>
                  </w:rPr>
                </w:rPrChange>
              </w:rPr>
              <w:pPrChange w:id="11169" w:author="R00" w:date="2015-05-06T07:00:00Z">
                <w:pPr>
                  <w:pStyle w:val="TAL"/>
                  <w:snapToGrid w:val="0"/>
                </w:pPr>
              </w:pPrChange>
            </w:pPr>
            <w:r w:rsidRPr="0021242D">
              <w:rPr>
                <w:rPrChange w:id="11170" w:author="R00" w:date="2015-05-06T07:00: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71" w:author="R00" w:date="2015-05-06T07:00:00Z">
                  <w:rPr>
                    <w:rFonts w:ascii="Times New Roman" w:hAnsi="Times New Roman"/>
                    <w:sz w:val="20"/>
                  </w:rPr>
                </w:rPrChange>
              </w:rPr>
              <w:pPrChange w:id="11172" w:author="R00" w:date="2015-05-06T07:00:00Z">
                <w:pPr>
                  <w:pStyle w:val="TAL"/>
                  <w:snapToGrid w:val="0"/>
                </w:pPr>
              </w:pPrChange>
            </w:pPr>
            <w:r w:rsidRPr="0021242D">
              <w:rPr>
                <w:rPrChange w:id="1117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74" w:author="R00" w:date="2015-05-06T07:00:00Z">
                  <w:rPr>
                    <w:rFonts w:ascii="Times New Roman" w:hAnsi="Times New Roman"/>
                    <w:sz w:val="20"/>
                  </w:rPr>
                </w:rPrChange>
              </w:rPr>
              <w:pPrChange w:id="11175" w:author="R00" w:date="2015-05-06T07:00:00Z">
                <w:pPr>
                  <w:pStyle w:val="TAL"/>
                  <w:snapToGrid w:val="0"/>
                </w:pPr>
              </w:pPrChange>
            </w:pPr>
            <w:r w:rsidRPr="0021242D">
              <w:rPr>
                <w:rPrChange w:id="1117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77" w:author="R00" w:date="2015-05-06T07:00:00Z">
                  <w:rPr>
                    <w:rFonts w:ascii="Times New Roman" w:hAnsi="Times New Roman"/>
                    <w:sz w:val="20"/>
                  </w:rPr>
                </w:rPrChange>
              </w:rPr>
              <w:pPrChange w:id="11178" w:author="R00" w:date="2015-05-06T07:00:00Z">
                <w:pPr>
                  <w:pStyle w:val="TAL"/>
                  <w:snapToGrid w:val="0"/>
                </w:pPr>
              </w:pPrChange>
            </w:pPr>
            <w:r w:rsidRPr="0021242D">
              <w:rPr>
                <w:rPrChange w:id="11179" w:author="R00" w:date="2015-05-06T07:00:00Z">
                  <w:rPr>
                    <w:rFonts w:ascii="Times New Roman" w:hAnsi="Times New Roman"/>
                    <w:sz w:val="20"/>
                  </w:rPr>
                </w:rPrChange>
              </w:rPr>
              <w:t xml:space="preserve">The battery information. Type Battery, see </w:t>
            </w:r>
            <w:r w:rsidR="00AB3586">
              <w:rPr>
                <w:rPrChange w:id="11180" w:author="R00" w:date="2015-05-06T07:00:00Z">
                  <w:rPr/>
                </w:rPrChange>
              </w:rPr>
              <w:t>6.6.</w:t>
            </w:r>
            <w:del w:id="11181" w:author="R00" w:date="2015-05-06T07:00:00Z">
              <w:r w:rsidRPr="00865D5D">
                <w:delText>1.1.1</w:delText>
              </w:r>
            </w:del>
            <w:ins w:id="11182" w:author="R00" w:date="2015-05-06T07:00:00Z">
              <w:r w:rsidR="00AB3586">
                <w:t>2.2</w:t>
              </w:r>
            </w:ins>
            <w:r w:rsidR="00AB3586">
              <w:rPr>
                <w:rPrChange w:id="11183" w:author="R00" w:date="2015-05-06T07:00:00Z">
                  <w:rPr/>
                </w:rPrChange>
              </w:rPr>
              <w:t>.</w:t>
            </w:r>
            <w:r w:rsidRPr="0021242D">
              <w:rPr>
                <w:rPrChange w:id="11184" w:author="R00" w:date="2015-05-06T07:00:00Z">
                  <w:rPr/>
                </w:rPrChange>
              </w:rPr>
              <w:t>9.</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85" w:author="R00" w:date="2015-05-06T07:00:00Z">
                  <w:rPr>
                    <w:rFonts w:ascii="Times New Roman" w:hAnsi="Times New Roman"/>
                    <w:sz w:val="20"/>
                  </w:rPr>
                </w:rPrChange>
              </w:rPr>
              <w:pPrChange w:id="11186" w:author="R00" w:date="2015-05-06T07:00:00Z">
                <w:pPr>
                  <w:pStyle w:val="TAL"/>
                  <w:snapToGrid w:val="0"/>
                </w:pPr>
              </w:pPrChange>
            </w:pPr>
            <w:r w:rsidRPr="0021242D">
              <w:rPr>
                <w:rPrChange w:id="11187" w:author="R00" w:date="2015-05-06T07:00: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88" w:author="R00" w:date="2015-05-06T07:00:00Z">
                  <w:rPr>
                    <w:rFonts w:ascii="Times New Roman" w:hAnsi="Times New Roman"/>
                    <w:sz w:val="20"/>
                  </w:rPr>
                </w:rPrChange>
              </w:rPr>
              <w:pPrChange w:id="11189" w:author="R00" w:date="2015-05-06T07:00:00Z">
                <w:pPr>
                  <w:pStyle w:val="TAL"/>
                  <w:snapToGrid w:val="0"/>
                </w:pPr>
              </w:pPrChange>
            </w:pPr>
            <w:r w:rsidRPr="0021242D">
              <w:rPr>
                <w:rPrChange w:id="11190"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91" w:author="R00" w:date="2015-05-06T07:00:00Z">
                  <w:rPr>
                    <w:rFonts w:ascii="Times New Roman" w:hAnsi="Times New Roman"/>
                    <w:sz w:val="20"/>
                  </w:rPr>
                </w:rPrChange>
              </w:rPr>
              <w:pPrChange w:id="11192" w:author="R00" w:date="2015-05-06T07:00:00Z">
                <w:pPr>
                  <w:pStyle w:val="TAL"/>
                  <w:snapToGrid w:val="0"/>
                </w:pPr>
              </w:pPrChange>
            </w:pPr>
            <w:r w:rsidRPr="0021242D">
              <w:rPr>
                <w:rPrChange w:id="1119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194" w:author="R00" w:date="2015-05-06T07:00:00Z">
                  <w:rPr>
                    <w:rFonts w:ascii="Times New Roman" w:hAnsi="Times New Roman"/>
                    <w:sz w:val="20"/>
                  </w:rPr>
                </w:rPrChange>
              </w:rPr>
              <w:pPrChange w:id="11195" w:author="R00" w:date="2015-05-06T07:00:00Z">
                <w:pPr>
                  <w:pStyle w:val="TAL"/>
                  <w:snapToGrid w:val="0"/>
                </w:pPr>
              </w:pPrChange>
            </w:pPr>
            <w:r w:rsidRPr="0021242D">
              <w:rPr>
                <w:rPrChange w:id="11196" w:author="R00" w:date="2015-05-06T07:00:00Z">
                  <w:rPr>
                    <w:rFonts w:ascii="Times New Roman" w:hAnsi="Times New Roman"/>
                    <w:sz w:val="20"/>
                  </w:rPr>
                </w:rPrChange>
              </w:rPr>
              <w:t xml:space="preserve">The device lock status. Enum LockStatus, see </w:t>
            </w:r>
            <w:r w:rsidR="00AB3586">
              <w:rPr>
                <w:rPrChange w:id="11197" w:author="R00" w:date="2015-05-06T07:00:00Z">
                  <w:rPr/>
                </w:rPrChange>
              </w:rPr>
              <w:t>6.6.</w:t>
            </w:r>
            <w:del w:id="11198" w:author="R00" w:date="2015-05-06T07:00:00Z">
              <w:r w:rsidRPr="00865D5D">
                <w:delText>1.1.1</w:delText>
              </w:r>
            </w:del>
            <w:ins w:id="11199" w:author="R00" w:date="2015-05-06T07:00:00Z">
              <w:r w:rsidR="00AB3586">
                <w:t>2.2</w:t>
              </w:r>
            </w:ins>
            <w:r w:rsidR="00AB3586">
              <w:rPr>
                <w:rPrChange w:id="11200" w:author="R00" w:date="2015-05-06T07:00:00Z">
                  <w:rPr/>
                </w:rPrChange>
              </w:rPr>
              <w:t>.</w:t>
            </w:r>
            <w:r w:rsidRPr="0021242D">
              <w:rPr>
                <w:rPrChange w:id="11201" w:author="R00" w:date="2015-05-06T07:00:00Z">
                  <w:rPr/>
                </w:rPrChange>
              </w:rPr>
              <w:t>13.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764183">
            <w:pPr>
              <w:pStyle w:val="TAL"/>
              <w:rPr>
                <w:rPrChange w:id="11202" w:author="R00" w:date="2015-05-06T07:00:00Z">
                  <w:rPr>
                    <w:rFonts w:ascii="Times New Roman" w:hAnsi="Times New Roman"/>
                    <w:sz w:val="20"/>
                  </w:rPr>
                </w:rPrChange>
              </w:rPr>
              <w:pPrChange w:id="11203" w:author="R00" w:date="2015-05-06T07:00:00Z">
                <w:pPr>
                  <w:pStyle w:val="TAL"/>
                  <w:snapToGrid w:val="0"/>
                </w:pPr>
              </w:pPrChange>
            </w:pPr>
            <w:r w:rsidRPr="0021242D">
              <w:rPr>
                <w:rPrChange w:id="11204"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1205" w:author="R00" w:date="2015-05-06T07:00:00Z">
                  <w:rPr>
                    <w:rFonts w:ascii="Times New Roman" w:hAnsi="Times New Roman"/>
                    <w:sz w:val="20"/>
                  </w:rPr>
                </w:rPrChange>
              </w:rPr>
              <w:pPrChange w:id="11206" w:author="R00" w:date="2015-05-06T07:00:00Z">
                <w:pPr>
                  <w:pStyle w:val="TAL"/>
                  <w:snapToGrid w:val="0"/>
                </w:pPr>
              </w:pPrChange>
            </w:pPr>
            <w:r w:rsidRPr="0021242D">
              <w:rPr>
                <w:rPrChange w:id="11207"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764183">
            <w:pPr>
              <w:pStyle w:val="TAL"/>
              <w:rPr>
                <w:rPrChange w:id="11208" w:author="R00" w:date="2015-05-06T07:00:00Z">
                  <w:rPr>
                    <w:rFonts w:ascii="Times New Roman" w:hAnsi="Times New Roman"/>
                    <w:sz w:val="20"/>
                  </w:rPr>
                </w:rPrChange>
              </w:rPr>
              <w:pPrChange w:id="11209" w:author="R00" w:date="2015-05-06T07:00:00Z">
                <w:pPr>
                  <w:pStyle w:val="TAL"/>
                  <w:snapToGrid w:val="0"/>
                </w:pPr>
              </w:pPrChange>
            </w:pPr>
            <w:r w:rsidRPr="0021242D">
              <w:rPr>
                <w:rPrChange w:id="1121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1211" w:author="R00" w:date="2015-05-06T07:00:00Z">
                  <w:rPr>
                    <w:rFonts w:ascii="Times New Roman" w:hAnsi="Times New Roman"/>
                    <w:sz w:val="20"/>
                  </w:rPr>
                </w:rPrChange>
              </w:rPr>
              <w:pPrChange w:id="11212" w:author="R00" w:date="2015-05-06T07:00:00Z">
                <w:pPr>
                  <w:pStyle w:val="TAL"/>
                  <w:snapToGrid w:val="0"/>
                </w:pPr>
              </w:pPrChange>
            </w:pPr>
            <w:r w:rsidRPr="0021242D">
              <w:rPr>
                <w:rPrChange w:id="11213" w:author="R00" w:date="2015-05-06T07:00:00Z">
                  <w:rPr>
                    <w:rFonts w:ascii="Times New Roman" w:hAnsi="Times New Roman"/>
                    <w:sz w:val="20"/>
                  </w:rPr>
                </w:rPrChange>
              </w:rPr>
              <w:t>Unique response types for this service.</w:t>
            </w:r>
          </w:p>
          <w:p w:rsidR="00DF339F" w:rsidRPr="0021242D" w:rsidRDefault="00DF339F" w:rsidP="00764183">
            <w:pPr>
              <w:pStyle w:val="TAN"/>
              <w:rPr>
                <w:rPrChange w:id="11214" w:author="R00" w:date="2015-05-06T07:00:00Z">
                  <w:rPr>
                    <w:rFonts w:ascii="Times New Roman" w:hAnsi="Times New Roman"/>
                    <w:sz w:val="20"/>
                  </w:rPr>
                </w:rPrChange>
              </w:rPr>
              <w:pPrChange w:id="11215" w:author="R00" w:date="2015-05-06T07:00:00Z">
                <w:pPr>
                  <w:pStyle w:val="TAL"/>
                  <w:snapToGrid w:val="0"/>
                </w:pPr>
              </w:pPrChange>
            </w:pPr>
            <w:del w:id="11216" w:author="R00" w:date="2015-05-06T07:00:00Z">
              <w:r w:rsidRPr="00865D5D">
                <w:rPr>
                  <w:rFonts w:ascii="Times New Roman" w:hAnsi="Times New Roman"/>
                  <w:sz w:val="20"/>
                  <w:lang w:eastAsia="ko-KR"/>
                </w:rPr>
                <w:delText xml:space="preserve">Note: </w:delText>
              </w:r>
            </w:del>
            <w:ins w:id="11217" w:author="R00" w:date="2015-05-06T07:00:00Z">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ins>
            <w:r w:rsidRPr="0021242D">
              <w:rPr>
                <w:rPrChange w:id="11218" w:author="R00" w:date="2015-05-06T07:00:00Z">
                  <w:rPr>
                    <w:rFonts w:ascii="Times New Roman" w:hAnsi="Times New Roman"/>
                    <w:sz w:val="20"/>
                  </w:rPr>
                </w:rPrChange>
              </w:rPr>
              <w:t>Consumed services also provide response types.</w:t>
            </w:r>
          </w:p>
          <w:p w:rsidR="00DF339F" w:rsidRPr="0021242D" w:rsidRDefault="00DF339F" w:rsidP="00764183">
            <w:pPr>
              <w:pStyle w:val="TB1"/>
              <w:rPr>
                <w:rPrChange w:id="11219" w:author="R00" w:date="2015-05-06T07:00:00Z">
                  <w:rPr>
                    <w:rFonts w:ascii="Times New Roman" w:hAnsi="Times New Roman"/>
                  </w:rPr>
                </w:rPrChange>
              </w:rPr>
              <w:pPrChange w:id="11220" w:author="R00" w:date="2015-05-06T07:00:00Z">
                <w:pPr>
                  <w:pStyle w:val="TAL"/>
                  <w:numPr>
                    <w:numId w:val="8"/>
                  </w:numPr>
                  <w:snapToGrid w:val="0"/>
                  <w:ind w:left="720" w:hanging="360"/>
                </w:pPr>
              </w:pPrChange>
            </w:pPr>
            <w:r w:rsidRPr="0021242D">
              <w:rPr>
                <w:rPrChange w:id="11221" w:author="R00" w:date="2015-05-06T07:00:00Z">
                  <w:rPr>
                    <w:rFonts w:ascii="Times New Roman" w:hAnsi="Times New Roman"/>
                    <w:sz w:val="20"/>
                  </w:rPr>
                </w:rPrChange>
              </w:rPr>
              <w:t>Issuer does not have a Management Adapter for the requested operation</w:t>
            </w:r>
          </w:p>
        </w:tc>
      </w:tr>
    </w:tbl>
    <w:p w:rsidR="00764183" w:rsidRPr="0021242D" w:rsidRDefault="00DF339F" w:rsidP="00764183">
      <w:pPr>
        <w:rPr>
          <w:ins w:id="11222" w:author="R00" w:date="2015-05-06T07:00:00Z"/>
        </w:rPr>
      </w:pPr>
      <w:del w:id="11223" w:author="R00" w:date="2015-05-06T07:00:00Z">
        <w:r w:rsidRPr="00865D5D">
          <w:delText xml:space="preserve">Table </w:delText>
        </w:r>
      </w:del>
    </w:p>
    <w:p w:rsidR="00DF339F" w:rsidRPr="00865D5D" w:rsidRDefault="00D81A00" w:rsidP="00DF339F">
      <w:pPr>
        <w:pStyle w:val="Caption"/>
        <w:jc w:val="center"/>
        <w:rPr>
          <w:del w:id="11224" w:author="R00" w:date="2015-05-06T07:00:00Z"/>
        </w:rPr>
      </w:pPr>
      <w:bookmarkStart w:id="11225" w:name="_Toc418174230"/>
      <w:bookmarkStart w:id="11226" w:name="_Toc418660102"/>
      <w:r>
        <w:t>6.6.</w:t>
      </w:r>
      <w:del w:id="11227" w:author="R00" w:date="2015-05-06T07:00:00Z">
        <w:r w:rsidR="00DF339F" w:rsidRPr="00865D5D">
          <w:delText>2.</w:delText>
        </w:r>
        <w:r w:rsidR="00DF339F" w:rsidRPr="00865D5D">
          <w:rPr>
            <w:lang w:eastAsia="zh-CN"/>
          </w:rPr>
          <w:delText>7</w:delText>
        </w:r>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w:delText>
        </w:r>
        <w:r w:rsidR="00DF339F" w:rsidRPr="00865D5D">
          <w:delText>DeviceInformation capability</w:delText>
        </w:r>
      </w:del>
    </w:p>
    <w:p w:rsidR="00DF339F" w:rsidRPr="0021242D" w:rsidRDefault="00DF339F" w:rsidP="00DF339F">
      <w:pPr>
        <w:pStyle w:val="Heading5"/>
        <w:rPr>
          <w:lang w:val="en-US"/>
        </w:rPr>
      </w:pPr>
      <w:bookmarkStart w:id="11228" w:name="_Toc394472722"/>
      <w:del w:id="11229" w:author="R00" w:date="2015-05-06T07:00:00Z">
        <w:r w:rsidRPr="00865D5D">
          <w:rPr>
            <w:lang w:val="en-US"/>
          </w:rPr>
          <w:delText>6.6.2.</w:delText>
        </w:r>
        <w:r w:rsidRPr="00865D5D">
          <w:rPr>
            <w:lang w:val="en-US" w:eastAsia="zh-CN"/>
          </w:rPr>
          <w:delText>7</w:delText>
        </w:r>
        <w:r w:rsidRPr="00865D5D">
          <w:rPr>
            <w:lang w:val="en-US"/>
          </w:rPr>
          <w:delText>.</w:delText>
        </w:r>
      </w:del>
      <w:r w:rsidR="00D81A00">
        <w:rPr>
          <w:lang w:val="en-US"/>
        </w:rPr>
        <w:t>3</w:t>
      </w:r>
      <w:ins w:id="11230" w:author="R00" w:date="2015-05-06T07:00:00Z">
        <w:r w:rsidR="00D81A00">
          <w:rPr>
            <w:lang w:val="en-US"/>
          </w:rPr>
          <w:t>.</w:t>
        </w:r>
        <w:r w:rsidRPr="0021242D">
          <w:rPr>
            <w:lang w:val="en-US" w:eastAsia="zh-CN"/>
          </w:rPr>
          <w:t>7</w:t>
        </w:r>
        <w:r w:rsidRPr="0021242D">
          <w:rPr>
            <w:lang w:val="en-US"/>
          </w:rPr>
          <w:t>.</w:t>
        </w:r>
        <w:r w:rsidR="00A75C0E">
          <w:rPr>
            <w:lang w:val="en-US" w:eastAsia="zh-CN"/>
          </w:rPr>
          <w:t>4</w:t>
        </w:r>
      </w:ins>
      <w:r w:rsidRPr="0021242D">
        <w:rPr>
          <w:lang w:val="en-US"/>
        </w:rPr>
        <w:tab/>
        <w:t>Service Interactions</w:t>
      </w:r>
      <w:bookmarkEnd w:id="11225"/>
      <w:bookmarkEnd w:id="11226"/>
      <w:bookmarkEnd w:id="11228"/>
    </w:p>
    <w:p w:rsidR="00DF339F" w:rsidRPr="0021242D" w:rsidRDefault="00DF339F" w:rsidP="00DF339F">
      <w:pPr>
        <w:rPr>
          <w:rPrChange w:id="11231" w:author="R00" w:date="2015-05-06T07:00:00Z">
            <w:rPr/>
          </w:rPrChange>
        </w:rPr>
      </w:pPr>
      <w:moveFromRangeStart w:id="11232" w:author="R00" w:date="2015-05-06T07:00:00Z" w:name="move418658992"/>
      <w:moveFrom w:id="11233" w:author="R00" w:date="2015-05-06T07:00:00Z">
        <w:r w:rsidRPr="0021242D">
          <w:rPr>
            <w:rPrChange w:id="11234" w:author="R00" w:date="2015-05-06T07:00:00Z">
              <w:rPr/>
            </w:rPrChange>
          </w:rPr>
          <w:t>The interactions of service capabilities required for this service capability:</w:t>
        </w:r>
      </w:moveFrom>
    </w:p>
    <w:moveFromRangeEnd w:id="11232"/>
    <w:p w:rsidR="00DF339F" w:rsidRPr="0021242D" w:rsidRDefault="00DF339F" w:rsidP="00DF339F">
      <w:pPr>
        <w:rPr>
          <w:rPrChange w:id="11235" w:author="R00" w:date="2015-05-06T07:00:00Z">
            <w:rPr/>
          </w:rPrChange>
        </w:rPr>
      </w:pPr>
      <w:moveToRangeStart w:id="11236" w:author="R00" w:date="2015-05-06T07:00:00Z" w:name="move418658993"/>
      <w:moveTo w:id="11237" w:author="R00" w:date="2015-05-06T07:00:00Z">
        <w:r w:rsidRPr="0021242D">
          <w:rPr>
            <w:rPrChange w:id="11238" w:author="R00" w:date="2015-05-06T07:00:00Z">
              <w:rPr/>
            </w:rPrChange>
          </w:rPr>
          <w:t>The interactions of service capabilities required for this service capability:</w:t>
        </w:r>
      </w:moveTo>
    </w:p>
    <w:moveToRangeEnd w:id="11236"/>
    <w:p w:rsidR="00DF339F" w:rsidRPr="0021242D" w:rsidRDefault="00DF339F" w:rsidP="00764183">
      <w:pPr>
        <w:pStyle w:val="BN"/>
        <w:numPr>
          <w:ilvl w:val="0"/>
          <w:numId w:val="0"/>
        </w:numPr>
        <w:ind w:left="737"/>
        <w:rPr>
          <w:rPrChange w:id="11239" w:author="R00" w:date="2015-05-06T07:00:00Z">
            <w:rPr>
              <w:lang w:val="en-US"/>
            </w:rPr>
          </w:rPrChange>
        </w:rPr>
        <w:pPrChange w:id="11240" w:author="R00" w:date="2015-05-06T07:00:00Z">
          <w:pPr>
            <w:pStyle w:val="ListNumber"/>
          </w:pPr>
        </w:pPrChange>
      </w:pPr>
      <w:r w:rsidRPr="0021242D">
        <w:rPr>
          <w:rPrChange w:id="11241" w:author="R00" w:date="2015-05-06T07:00:00Z">
            <w:rPr>
              <w:lang w:val="en-US"/>
            </w:rPr>
          </w:rPrChange>
        </w:rPr>
        <w:t>1)</w:t>
      </w:r>
      <w:del w:id="11242" w:author="R00" w:date="2015-05-06T07:00:00Z">
        <w:r w:rsidRPr="00865D5D">
          <w:rPr>
            <w:lang w:eastAsia="zh-CN"/>
          </w:rPr>
          <w:delText xml:space="preserve">  </w:delText>
        </w:r>
      </w:del>
      <w:ins w:id="11243" w:author="R00" w:date="2015-05-06T07:00:00Z">
        <w:r w:rsidR="00764183" w:rsidRPr="0021242D">
          <w:rPr>
            <w:lang w:eastAsia="zh-CN"/>
          </w:rPr>
          <w:tab/>
        </w:r>
      </w:ins>
      <w:r w:rsidRPr="0021242D">
        <w:rPr>
          <w:rPrChange w:id="11244" w:author="R00" w:date="2015-05-06T07:00:00Z">
            <w:rPr>
              <w:lang w:val="en-US"/>
            </w:rPr>
          </w:rPrChange>
        </w:rPr>
        <w:t>Issue the request to the Supporting Service to perform the operation</w:t>
      </w:r>
    </w:p>
    <w:moveToRangeStart w:id="11245" w:author="R00" w:date="2015-05-06T07:00:00Z" w:name="move418658994"/>
    <w:p w:rsidR="00DF339F" w:rsidRPr="0021242D" w:rsidRDefault="00DF339F" w:rsidP="00B91F03">
      <w:pPr>
        <w:pStyle w:val="FL"/>
        <w:rPr>
          <w:rPrChange w:id="11246" w:author="R00" w:date="2015-05-06T07:00:00Z">
            <w:rPr/>
          </w:rPrChange>
        </w:rPr>
        <w:pPrChange w:id="11247" w:author="R00" w:date="2015-05-06T07:00:00Z">
          <w:pPr>
            <w:jc w:val="center"/>
          </w:pPr>
        </w:pPrChange>
      </w:pPr>
      <w:moveTo w:id="11248" w:author="R00" w:date="2015-05-06T07:00:00Z">
        <w:r w:rsidRPr="0021242D">
          <w:rPr>
            <w:rPrChange w:id="11249" w:author="R00" w:date="2015-05-06T07:00:00Z">
              <w:rPr/>
            </w:rPrChange>
          </w:rPr>
          <w:object w:dxaOrig="7965" w:dyaOrig="4365">
            <v:shape id="_x0000_i1045" type="#_x0000_t75" style="width:369.8pt;height:202.75pt" o:ole="">
              <v:imagedata r:id="rId127" o:title=""/>
            </v:shape>
            <o:OLEObject Type="Embed" ProgID="Visio.Drawing.11" ShapeID="_x0000_i1045" DrawAspect="Content" ObjectID="_1492401123" r:id="rId128"/>
          </w:object>
        </w:r>
      </w:moveTo>
    </w:p>
    <w:moveFromRangeStart w:id="11250" w:author="R00" w:date="2015-05-06T07:00:00Z" w:name="move418658994"/>
    <w:moveToRangeEnd w:id="11245"/>
    <w:p w:rsidR="00DF339F" w:rsidRPr="0021242D" w:rsidRDefault="00DF339F" w:rsidP="00B91F03">
      <w:pPr>
        <w:pStyle w:val="FL"/>
        <w:rPr>
          <w:rPrChange w:id="11251" w:author="R00" w:date="2015-05-06T07:00:00Z">
            <w:rPr/>
          </w:rPrChange>
        </w:rPr>
        <w:pPrChange w:id="11252" w:author="R00" w:date="2015-05-06T07:00:00Z">
          <w:pPr>
            <w:jc w:val="center"/>
          </w:pPr>
        </w:pPrChange>
      </w:pPr>
      <w:moveFrom w:id="11253" w:author="R00" w:date="2015-05-06T07:00:00Z">
        <w:r w:rsidRPr="0021242D">
          <w:rPr>
            <w:rPrChange w:id="11254" w:author="R00" w:date="2015-05-06T07:00:00Z">
              <w:rPr/>
            </w:rPrChange>
          </w:rPr>
          <w:object w:dxaOrig="7965" w:dyaOrig="4365">
            <v:shape id="_x0000_i1149" type="#_x0000_t75" style="width:369.8pt;height:202.75pt" o:ole="">
              <v:imagedata r:id="rId127" o:title=""/>
            </v:shape>
            <o:OLEObject Type="Embed" ProgID="Visio.Drawing.11" ShapeID="_x0000_i1149" DrawAspect="Content" ObjectID="_1492401124" r:id="rId129"/>
          </w:object>
        </w:r>
      </w:moveFrom>
    </w:p>
    <w:moveFromRangeEnd w:id="11250"/>
    <w:p w:rsidR="00DF339F" w:rsidRPr="0021242D" w:rsidRDefault="00DF339F" w:rsidP="00764183">
      <w:pPr>
        <w:pStyle w:val="TF"/>
        <w:rPr>
          <w:rPrChange w:id="11255" w:author="R00" w:date="2015-05-06T07:00:00Z">
            <w:rPr/>
          </w:rPrChange>
        </w:rPr>
        <w:pPrChange w:id="11256" w:author="R00" w:date="2015-05-06T07:00:00Z">
          <w:pPr>
            <w:pStyle w:val="Caption"/>
            <w:jc w:val="center"/>
          </w:pPr>
        </w:pPrChange>
      </w:pPr>
      <w:r w:rsidRPr="0021242D">
        <w:rPr>
          <w:rPrChange w:id="11257" w:author="R00" w:date="2015-05-06T07:00:00Z">
            <w:rPr/>
          </w:rPrChange>
        </w:rPr>
        <w:t xml:space="preserve">Figure </w:t>
      </w:r>
      <w:r w:rsidR="00D81A00">
        <w:rPr>
          <w:rPrChange w:id="11258" w:author="R00" w:date="2015-05-06T07:00:00Z">
            <w:rPr/>
          </w:rPrChange>
        </w:rPr>
        <w:t>6.6.</w:t>
      </w:r>
      <w:del w:id="11259" w:author="R00" w:date="2015-05-06T07:00:00Z">
        <w:r w:rsidRPr="00865D5D">
          <w:rPr>
            <w:lang w:eastAsia="zh-CN"/>
          </w:rPr>
          <w:delText>2.7.</w:delText>
        </w:r>
      </w:del>
      <w:r w:rsidR="00D81A00">
        <w:rPr>
          <w:rPrChange w:id="11260" w:author="R00" w:date="2015-05-06T07:00:00Z">
            <w:rPr/>
          </w:rPrChange>
        </w:rPr>
        <w:t>3</w:t>
      </w:r>
      <w:ins w:id="11261" w:author="R00" w:date="2015-05-06T07:00:00Z">
        <w:r w:rsidR="00D81A00">
          <w:rPr>
            <w:lang w:eastAsia="zh-CN"/>
          </w:rPr>
          <w:t>.</w:t>
        </w:r>
        <w:r w:rsidRPr="0021242D">
          <w:rPr>
            <w:lang w:eastAsia="zh-CN"/>
          </w:rPr>
          <w:t>7.</w:t>
        </w:r>
        <w:r w:rsidR="00A75C0E">
          <w:rPr>
            <w:lang w:eastAsia="zh-CN"/>
          </w:rPr>
          <w:t>4</w:t>
        </w:r>
      </w:ins>
      <w:r w:rsidRPr="0021242D">
        <w:rPr>
          <w:rPrChange w:id="11262" w:author="R00" w:date="2015-05-06T07:00:00Z">
            <w:rPr/>
          </w:rPrChange>
        </w:rPr>
        <w:t>-1</w:t>
      </w:r>
      <w:ins w:id="11263" w:author="R00" w:date="2015-05-06T07:00:00Z">
        <w:r w:rsidR="00764183" w:rsidRPr="0021242D">
          <w:rPr>
            <w:lang w:eastAsia="zh-CN"/>
          </w:rPr>
          <w:t>:</w:t>
        </w:r>
      </w:ins>
      <w:r w:rsidRPr="0021242D">
        <w:rPr>
          <w:rPrChange w:id="11264" w:author="R00" w:date="2015-05-06T07:00:00Z">
            <w:rPr/>
          </w:rPrChange>
        </w:rPr>
        <w:t xml:space="preserve"> getDeviceInformation Diagram</w:t>
      </w:r>
    </w:p>
    <w:p w:rsidR="00DF339F" w:rsidRPr="0021242D" w:rsidRDefault="00D81A00" w:rsidP="00DF339F">
      <w:pPr>
        <w:pStyle w:val="Heading5"/>
        <w:rPr>
          <w:lang w:val="en-US"/>
        </w:rPr>
      </w:pPr>
      <w:bookmarkStart w:id="11265" w:name="_Toc418174231"/>
      <w:bookmarkStart w:id="11266" w:name="_Toc418660103"/>
      <w:bookmarkStart w:id="11267" w:name="_Toc394472723"/>
      <w:r>
        <w:rPr>
          <w:lang w:val="en-US"/>
        </w:rPr>
        <w:t>6.6.</w:t>
      </w:r>
      <w:del w:id="11268" w:author="R00" w:date="2015-05-06T07:00:00Z">
        <w:r w:rsidR="00DF339F" w:rsidRPr="00865D5D">
          <w:rPr>
            <w:lang w:val="en-US"/>
          </w:rPr>
          <w:delText>2</w:delText>
        </w:r>
      </w:del>
      <w:ins w:id="11269" w:author="R00" w:date="2015-05-06T07:00:00Z">
        <w:r>
          <w:rPr>
            <w:lang w:val="en-US"/>
          </w:rPr>
          <w:t>3</w:t>
        </w:r>
      </w:ins>
      <w:r>
        <w:rPr>
          <w:lang w:val="en-US"/>
        </w:rPr>
        <w:t>.</w:t>
      </w:r>
      <w:r w:rsidR="00DF339F" w:rsidRPr="0021242D">
        <w:rPr>
          <w:lang w:val="en-US" w:eastAsia="zh-CN"/>
        </w:rPr>
        <w:t>7</w:t>
      </w:r>
      <w:r w:rsidR="00DF339F" w:rsidRPr="0021242D">
        <w:rPr>
          <w:lang w:val="en-US"/>
        </w:rPr>
        <w:t>.</w:t>
      </w:r>
      <w:del w:id="11270" w:author="R00" w:date="2015-05-06T07:00:00Z">
        <w:r w:rsidR="00DF339F" w:rsidRPr="00865D5D">
          <w:rPr>
            <w:lang w:val="en-US" w:eastAsia="zh-CN"/>
          </w:rPr>
          <w:delText>4</w:delText>
        </w:r>
      </w:del>
      <w:ins w:id="11271" w:author="R00" w:date="2015-05-06T07:00:00Z">
        <w:r w:rsidR="00A75C0E">
          <w:rPr>
            <w:lang w:val="en-US" w:eastAsia="zh-CN"/>
          </w:rPr>
          <w:t>5</w:t>
        </w:r>
      </w:ins>
      <w:r w:rsidR="00DF339F" w:rsidRPr="0021242D">
        <w:rPr>
          <w:lang w:val="en-US"/>
        </w:rPr>
        <w:tab/>
      </w:r>
      <w:r w:rsidR="00DF339F" w:rsidRPr="0021242D">
        <w:rPr>
          <w:lang w:val="en-US" w:eastAsia="ko-KR"/>
        </w:rPr>
        <w:t>Post-Conditions</w:t>
      </w:r>
      <w:bookmarkEnd w:id="11265"/>
      <w:bookmarkEnd w:id="11266"/>
      <w:bookmarkEnd w:id="11267"/>
    </w:p>
    <w:p w:rsidR="00DF339F" w:rsidRPr="0021242D" w:rsidRDefault="00DF339F" w:rsidP="00DF339F">
      <w:pPr>
        <w:rPr>
          <w:rPrChange w:id="11272" w:author="R00" w:date="2015-05-06T07:00:00Z">
            <w:rPr/>
          </w:rPrChange>
        </w:rPr>
      </w:pPr>
      <w:r w:rsidRPr="0021242D">
        <w:rPr>
          <w:rPrChange w:id="11273" w:author="R00" w:date="2015-05-06T07:00:00Z">
            <w:rPr/>
          </w:rPrChange>
        </w:rPr>
        <w:t>The Management Adapter has submitted a request to the Management Server to get device information.</w:t>
      </w:r>
    </w:p>
    <w:p w:rsidR="00DF339F" w:rsidRPr="0021242D" w:rsidRDefault="00DF339F" w:rsidP="00DF339F">
      <w:pPr>
        <w:rPr>
          <w:rPrChange w:id="11274" w:author="R00" w:date="2015-05-06T07:00:00Z">
            <w:rPr/>
          </w:rPrChange>
        </w:rPr>
      </w:pPr>
      <w:r w:rsidRPr="0021242D">
        <w:rPr>
          <w:rPrChange w:id="11275" w:author="R00" w:date="2015-05-06T07:00:00Z">
            <w:rPr/>
          </w:rPrChange>
        </w:rPr>
        <w:t>Based on the capabilities supported by the device, the memory, battery and lock status information may or may not be returned.</w:t>
      </w:r>
    </w:p>
    <w:p w:rsidR="00DF339F" w:rsidRPr="0021242D" w:rsidRDefault="00D81A00" w:rsidP="00DF339F">
      <w:pPr>
        <w:pStyle w:val="Heading5"/>
        <w:rPr>
          <w:lang w:val="en-US"/>
        </w:rPr>
      </w:pPr>
      <w:bookmarkStart w:id="11276" w:name="_Toc418174232"/>
      <w:bookmarkStart w:id="11277" w:name="_Toc418660104"/>
      <w:bookmarkStart w:id="11278" w:name="_Toc394472724"/>
      <w:r>
        <w:rPr>
          <w:lang w:val="en-US"/>
        </w:rPr>
        <w:t>6.6.</w:t>
      </w:r>
      <w:del w:id="11279" w:author="R00" w:date="2015-05-06T07:00:00Z">
        <w:r w:rsidR="00DF339F" w:rsidRPr="00865D5D">
          <w:rPr>
            <w:lang w:val="en-US"/>
          </w:rPr>
          <w:delText>2</w:delText>
        </w:r>
      </w:del>
      <w:ins w:id="11280" w:author="R00" w:date="2015-05-06T07:00:00Z">
        <w:r>
          <w:rPr>
            <w:lang w:val="en-US"/>
          </w:rPr>
          <w:t>3</w:t>
        </w:r>
      </w:ins>
      <w:r>
        <w:rPr>
          <w:lang w:val="en-US"/>
        </w:rPr>
        <w:t>.</w:t>
      </w:r>
      <w:r w:rsidR="00DF339F" w:rsidRPr="0021242D">
        <w:rPr>
          <w:lang w:val="en-US" w:eastAsia="zh-CN"/>
        </w:rPr>
        <w:t>7</w:t>
      </w:r>
      <w:r w:rsidR="00DF339F" w:rsidRPr="0021242D">
        <w:rPr>
          <w:lang w:val="en-US"/>
        </w:rPr>
        <w:t>.</w:t>
      </w:r>
      <w:del w:id="11281" w:author="R00" w:date="2015-05-06T07:00:00Z">
        <w:r w:rsidR="00DF339F" w:rsidRPr="00865D5D">
          <w:rPr>
            <w:lang w:val="en-US" w:eastAsia="zh-CN"/>
          </w:rPr>
          <w:delText>5</w:delText>
        </w:r>
      </w:del>
      <w:ins w:id="11282" w:author="R00" w:date="2015-05-06T07:00:00Z">
        <w:r w:rsidR="00A75C0E">
          <w:rPr>
            <w:lang w:val="en-US" w:eastAsia="zh-CN"/>
          </w:rPr>
          <w:t>6</w:t>
        </w:r>
      </w:ins>
      <w:r w:rsidR="00DF339F" w:rsidRPr="0021242D">
        <w:rPr>
          <w:lang w:val="en-US"/>
        </w:rPr>
        <w:tab/>
      </w:r>
      <w:r w:rsidR="00DF339F" w:rsidRPr="0021242D">
        <w:rPr>
          <w:lang w:val="en-US" w:eastAsia="ko-KR"/>
        </w:rPr>
        <w:t>Exceptions</w:t>
      </w:r>
      <w:bookmarkEnd w:id="11276"/>
      <w:bookmarkEnd w:id="11277"/>
      <w:bookmarkEnd w:id="11278"/>
    </w:p>
    <w:p w:rsidR="00DF339F" w:rsidRPr="0021242D" w:rsidRDefault="00DF339F" w:rsidP="00DF339F">
      <w:pPr>
        <w:keepNext/>
        <w:rPr>
          <w:rPrChange w:id="11283" w:author="R00" w:date="2015-05-06T07:00:00Z">
            <w:rPr/>
          </w:rPrChange>
        </w:rPr>
      </w:pPr>
      <w:r w:rsidRPr="0021242D">
        <w:rPr>
          <w:rPrChange w:id="11284" w:author="R00" w:date="2015-05-06T07:00:00Z">
            <w:rPr/>
          </w:rPrChange>
        </w:rPr>
        <w:t>Not Applicable</w:t>
      </w:r>
      <w:ins w:id="11285" w:author="R00" w:date="2015-05-06T07:00:00Z">
        <w:r w:rsidR="00764183" w:rsidRPr="0021242D">
          <w:rPr>
            <w:lang w:eastAsia="ko-KR"/>
          </w:rPr>
          <w:t>.</w:t>
        </w:r>
      </w:ins>
    </w:p>
    <w:p w:rsidR="00DF339F" w:rsidRPr="0021242D" w:rsidRDefault="00DF339F" w:rsidP="00DF339F">
      <w:pPr>
        <w:pStyle w:val="Heading5"/>
        <w:rPr>
          <w:lang w:val="en-US"/>
        </w:rPr>
      </w:pPr>
      <w:bookmarkStart w:id="11286" w:name="_Toc418174233"/>
      <w:bookmarkStart w:id="11287" w:name="_Toc418660105"/>
      <w:bookmarkStart w:id="11288" w:name="_Toc394472725"/>
      <w:del w:id="11289" w:author="R00" w:date="2015-05-06T07:00:00Z">
        <w:r w:rsidRPr="00865D5D">
          <w:rPr>
            <w:lang w:val="en-US"/>
          </w:rPr>
          <w:delText>6.</w:delText>
        </w:r>
      </w:del>
      <w:r w:rsidR="00D81A00">
        <w:rPr>
          <w:lang w:val="en-US"/>
        </w:rPr>
        <w:t>6.</w:t>
      </w:r>
      <w:del w:id="11290" w:author="R00" w:date="2015-05-06T07:00:00Z">
        <w:r w:rsidRPr="00865D5D">
          <w:rPr>
            <w:lang w:val="en-US"/>
          </w:rPr>
          <w:delText>2</w:delText>
        </w:r>
      </w:del>
      <w:ins w:id="11291" w:author="R00" w:date="2015-05-06T07:00:00Z">
        <w:r w:rsidR="00D81A00">
          <w:rPr>
            <w:lang w:val="en-US"/>
          </w:rPr>
          <w:t>6.3</w:t>
        </w:r>
      </w:ins>
      <w:r w:rsidR="00D81A00">
        <w:rPr>
          <w:lang w:val="en-US"/>
        </w:rPr>
        <w:t>.</w:t>
      </w:r>
      <w:r w:rsidRPr="0021242D">
        <w:rPr>
          <w:lang w:val="en-US" w:eastAsia="zh-CN"/>
        </w:rPr>
        <w:t>7</w:t>
      </w:r>
      <w:r w:rsidRPr="0021242D">
        <w:rPr>
          <w:lang w:val="en-US"/>
        </w:rPr>
        <w:t>.</w:t>
      </w:r>
      <w:del w:id="11292" w:author="R00" w:date="2015-05-06T07:00:00Z">
        <w:r w:rsidRPr="00865D5D">
          <w:rPr>
            <w:lang w:val="en-US" w:eastAsia="zh-CN"/>
          </w:rPr>
          <w:delText>6</w:delText>
        </w:r>
      </w:del>
      <w:ins w:id="11293" w:author="R00" w:date="2015-05-06T07:00:00Z">
        <w:r w:rsidR="00A75C0E">
          <w:rPr>
            <w:lang w:val="en-US" w:eastAsia="zh-CN"/>
          </w:rPr>
          <w:t>7</w:t>
        </w:r>
      </w:ins>
      <w:r w:rsidRPr="0021242D">
        <w:rPr>
          <w:lang w:val="en-US"/>
        </w:rPr>
        <w:tab/>
      </w:r>
      <w:r w:rsidRPr="0021242D">
        <w:rPr>
          <w:lang w:val="en-US" w:eastAsia="ko-KR"/>
        </w:rPr>
        <w:t>Policies for Use</w:t>
      </w:r>
      <w:bookmarkEnd w:id="11286"/>
      <w:bookmarkEnd w:id="11287"/>
      <w:bookmarkEnd w:id="11288"/>
    </w:p>
    <w:p w:rsidR="00DF339F" w:rsidRPr="0021242D" w:rsidRDefault="00DF339F" w:rsidP="00DF339F">
      <w:pPr>
        <w:rPr>
          <w:rPrChange w:id="11294" w:author="R00" w:date="2015-05-06T07:00:00Z">
            <w:rPr/>
          </w:rPrChange>
        </w:rPr>
      </w:pPr>
      <w:r w:rsidRPr="0021242D">
        <w:rPr>
          <w:rPrChange w:id="11295" w:author="R00" w:date="2015-05-06T07:00:00Z">
            <w:rPr/>
          </w:rPrChange>
        </w:rPr>
        <w:t>Message Exchange Patterns: In-Out</w:t>
      </w:r>
    </w:p>
    <w:p w:rsidR="00DF339F" w:rsidRPr="0021242D" w:rsidRDefault="00DF339F" w:rsidP="00DF339F">
      <w:pPr>
        <w:rPr>
          <w:rPrChange w:id="11296" w:author="R00" w:date="2015-05-06T07:00:00Z">
            <w:rPr/>
          </w:rPrChange>
        </w:rPr>
      </w:pPr>
      <w:r w:rsidRPr="0021242D">
        <w:rPr>
          <w:rPrChange w:id="11297" w:author="R00" w:date="2015-05-06T07:00:00Z">
            <w:rPr/>
          </w:rPrChange>
        </w:rPr>
        <w:t>Transaction Pattern: Participation allowed</w:t>
      </w:r>
    </w:p>
    <w:p w:rsidR="00DF339F" w:rsidRPr="0021242D" w:rsidRDefault="00D81A00" w:rsidP="00DF339F">
      <w:pPr>
        <w:pStyle w:val="Heading5"/>
        <w:rPr>
          <w:lang w:val="en-US"/>
        </w:rPr>
      </w:pPr>
      <w:bookmarkStart w:id="11298" w:name="_Toc418174234"/>
      <w:bookmarkStart w:id="11299" w:name="_Toc418660106"/>
      <w:bookmarkStart w:id="11300" w:name="_Toc394472726"/>
      <w:r>
        <w:rPr>
          <w:lang w:val="en-US"/>
        </w:rPr>
        <w:t>6.6.</w:t>
      </w:r>
      <w:del w:id="11301" w:author="R00" w:date="2015-05-06T07:00:00Z">
        <w:r w:rsidR="00DF339F" w:rsidRPr="00865D5D">
          <w:rPr>
            <w:lang w:val="en-US"/>
          </w:rPr>
          <w:delText>2</w:delText>
        </w:r>
      </w:del>
      <w:ins w:id="11302" w:author="R00" w:date="2015-05-06T07:00:00Z">
        <w:r>
          <w:rPr>
            <w:lang w:val="en-US"/>
          </w:rPr>
          <w:t>3</w:t>
        </w:r>
      </w:ins>
      <w:r>
        <w:rPr>
          <w:lang w:val="en-US"/>
        </w:rPr>
        <w:t>.</w:t>
      </w:r>
      <w:r w:rsidR="00DF339F" w:rsidRPr="0021242D">
        <w:rPr>
          <w:lang w:val="en-US" w:eastAsia="zh-CN"/>
        </w:rPr>
        <w:t>7</w:t>
      </w:r>
      <w:r w:rsidR="00DF339F" w:rsidRPr="0021242D">
        <w:rPr>
          <w:lang w:val="en-US"/>
        </w:rPr>
        <w:t>.</w:t>
      </w:r>
      <w:del w:id="11303" w:author="R00" w:date="2015-05-06T07:00:00Z">
        <w:r w:rsidR="00DF339F" w:rsidRPr="00865D5D">
          <w:rPr>
            <w:lang w:val="en-US" w:eastAsia="zh-CN"/>
          </w:rPr>
          <w:delText>7</w:delText>
        </w:r>
      </w:del>
      <w:ins w:id="11304" w:author="R00" w:date="2015-05-06T07:00:00Z">
        <w:r w:rsidR="00A75C0E">
          <w:rPr>
            <w:lang w:val="en-US" w:eastAsia="zh-CN"/>
          </w:rPr>
          <w:t>8</w:t>
        </w:r>
      </w:ins>
      <w:r w:rsidR="00DF339F" w:rsidRPr="0021242D">
        <w:rPr>
          <w:lang w:val="en-US"/>
        </w:rPr>
        <w:tab/>
        <w:t>oneM2M Resource Interworking</w:t>
      </w:r>
      <w:bookmarkEnd w:id="11298"/>
      <w:bookmarkEnd w:id="11299"/>
      <w:bookmarkEnd w:id="11300"/>
    </w:p>
    <w:p w:rsidR="00DF339F" w:rsidRPr="0021242D" w:rsidRDefault="00DF339F" w:rsidP="00DF339F">
      <w:pPr>
        <w:rPr>
          <w:rPrChange w:id="11305" w:author="R00" w:date="2015-05-06T07:00:00Z">
            <w:rPr/>
          </w:rPrChange>
        </w:rPr>
      </w:pPr>
      <w:r w:rsidRPr="0021242D">
        <w:rPr>
          <w:rPrChange w:id="11306" w:author="R00" w:date="2015-05-06T07:00:00Z">
            <w:rPr/>
          </w:rPrChange>
        </w:rPr>
        <w:t xml:space="preserve">This service capability is used to get device information. The service capability aligns with the &lt;deviceInfo&gt; resource and maps to the </w:t>
      </w:r>
      <w:r w:rsidRPr="0021242D">
        <w:rPr>
          <w:rFonts w:eastAsia="Arial Unicode MS"/>
          <w:rPrChange w:id="11307" w:author="R00" w:date="2015-05-06T07:00:00Z">
            <w:rPr>
              <w:rFonts w:eastAsia="Arial Unicode MS"/>
            </w:rPr>
          </w:rPrChange>
        </w:rPr>
        <w:t>Retrieve</w:t>
      </w:r>
      <w:r w:rsidRPr="0021242D">
        <w:rPr>
          <w:rPrChange w:id="11308" w:author="R00" w:date="2015-05-06T07:00:00Z">
            <w:rPr/>
          </w:rPrChange>
        </w:rPr>
        <w:t xml:space="preserve"> procedure for the resource. The service capability aligns with the &lt;memory&gt; resource and maps to the </w:t>
      </w:r>
      <w:r w:rsidRPr="0021242D">
        <w:rPr>
          <w:rFonts w:eastAsia="Arial Unicode MS"/>
          <w:rPrChange w:id="11309" w:author="R00" w:date="2015-05-06T07:00:00Z">
            <w:rPr>
              <w:rFonts w:eastAsia="Arial Unicode MS"/>
            </w:rPr>
          </w:rPrChange>
        </w:rPr>
        <w:t>Retrieve</w:t>
      </w:r>
      <w:r w:rsidRPr="0021242D">
        <w:rPr>
          <w:rPrChange w:id="11310" w:author="R00" w:date="2015-05-06T07:00:00Z">
            <w:rPr/>
          </w:rPrChange>
        </w:rPr>
        <w:t xml:space="preserve"> procedure for the resource. The service capability aligns with the &lt;battery&gt; resource and maps to the </w:t>
      </w:r>
      <w:r w:rsidRPr="0021242D">
        <w:rPr>
          <w:rFonts w:eastAsia="Arial Unicode MS"/>
          <w:rPrChange w:id="11311" w:author="R00" w:date="2015-05-06T07:00:00Z">
            <w:rPr>
              <w:rFonts w:eastAsia="Arial Unicode MS"/>
            </w:rPr>
          </w:rPrChange>
        </w:rPr>
        <w:t>Retrieve</w:t>
      </w:r>
      <w:r w:rsidRPr="0021242D">
        <w:rPr>
          <w:rPrChange w:id="11312" w:author="R00" w:date="2015-05-06T07:00:00Z">
            <w:rPr/>
          </w:rPrChange>
        </w:rPr>
        <w:t xml:space="preserve"> procedure for the resource.</w:t>
      </w:r>
    </w:p>
    <w:p w:rsidR="00DF339F" w:rsidRPr="008C012B" w:rsidRDefault="00DF339F" w:rsidP="00DF339F">
      <w:pPr>
        <w:pStyle w:val="Heading4"/>
        <w:rPr>
          <w:lang w:val="en-US" w:eastAsia="zh-CN"/>
        </w:rPr>
      </w:pPr>
      <w:bookmarkStart w:id="11313" w:name="_Toc417309502"/>
      <w:bookmarkStart w:id="11314" w:name="_Toc418174235"/>
      <w:bookmarkStart w:id="11315" w:name="_Toc418660107"/>
      <w:del w:id="11316" w:author="R00" w:date="2015-05-06T07:00:00Z">
        <w:r w:rsidRPr="00865D5D">
          <w:rPr>
            <w:lang w:val="en-US"/>
          </w:rPr>
          <w:br w:type="page"/>
        </w:r>
      </w:del>
      <w:bookmarkStart w:id="11317" w:name="_Toc394472727"/>
      <w:bookmarkStart w:id="11318" w:name="_Toc396808950"/>
      <w:bookmarkStart w:id="11319" w:name="_Toc401215904"/>
      <w:bookmarkStart w:id="11320" w:name="_Toc404679631"/>
      <w:bookmarkStart w:id="11321" w:name="_Toc407962317"/>
      <w:bookmarkStart w:id="11322" w:name="_Toc410138137"/>
      <w:bookmarkStart w:id="11323" w:name="_Toc415544748"/>
      <w:r w:rsidR="00D81A00" w:rsidRPr="008C012B">
        <w:rPr>
          <w:lang w:val="en-US"/>
        </w:rPr>
        <w:t>6.6.</w:t>
      </w:r>
      <w:del w:id="11324" w:author="R00" w:date="2015-05-06T07:00:00Z">
        <w:r w:rsidRPr="00865D5D">
          <w:rPr>
            <w:lang w:val="en-US"/>
          </w:rPr>
          <w:delText>2</w:delText>
        </w:r>
      </w:del>
      <w:ins w:id="11325" w:author="R00" w:date="2015-05-06T07:00:00Z">
        <w:r w:rsidR="00D81A00" w:rsidRPr="008C012B">
          <w:rPr>
            <w:lang w:val="en-US"/>
          </w:rPr>
          <w:t>3</w:t>
        </w:r>
      </w:ins>
      <w:r w:rsidR="00D81A00" w:rsidRPr="008C012B">
        <w:rPr>
          <w:lang w:val="en-US"/>
        </w:rPr>
        <w:t>.</w:t>
      </w:r>
      <w:r w:rsidRPr="008C012B">
        <w:rPr>
          <w:lang w:val="en-US" w:eastAsia="zh-CN"/>
        </w:rPr>
        <w:t>8</w:t>
      </w:r>
      <w:r w:rsidRPr="008C012B">
        <w:rPr>
          <w:lang w:val="en-US"/>
        </w:rPr>
        <w:tab/>
      </w:r>
      <w:r w:rsidRPr="008C012B">
        <w:rPr>
          <w:lang w:val="en-US" w:eastAsia="zh-CN"/>
        </w:rPr>
        <w:t>getDeviceCapabilities</w:t>
      </w:r>
      <w:bookmarkEnd w:id="11313"/>
      <w:bookmarkEnd w:id="11314"/>
      <w:bookmarkEnd w:id="11315"/>
      <w:bookmarkEnd w:id="11317"/>
      <w:bookmarkEnd w:id="11318"/>
      <w:bookmarkEnd w:id="11319"/>
      <w:bookmarkEnd w:id="11320"/>
      <w:bookmarkEnd w:id="11321"/>
      <w:bookmarkEnd w:id="11322"/>
      <w:bookmarkEnd w:id="11323"/>
    </w:p>
    <w:p w:rsidR="008C012B" w:rsidRPr="008C012B" w:rsidRDefault="008C012B" w:rsidP="008C012B">
      <w:pPr>
        <w:pStyle w:val="Heading5"/>
        <w:rPr>
          <w:ins w:id="11326" w:author="R00" w:date="2015-05-06T07:00:00Z"/>
          <w:lang w:val="en-US"/>
        </w:rPr>
      </w:pPr>
      <w:bookmarkStart w:id="11327" w:name="_Toc418660108"/>
      <w:ins w:id="11328" w:author="R00" w:date="2015-05-06T07:00:00Z">
        <w:r w:rsidRPr="008C012B">
          <w:rPr>
            <w:lang w:val="en-US"/>
          </w:rPr>
          <w:t>6.6.3.</w:t>
        </w:r>
        <w:r w:rsidRPr="008C012B">
          <w:rPr>
            <w:lang w:val="en-US" w:eastAsia="zh-CN"/>
          </w:rPr>
          <w:t>8</w:t>
        </w:r>
        <w:r w:rsidRPr="008C012B">
          <w:rPr>
            <w:lang w:val="en-US"/>
          </w:rPr>
          <w:t>.1</w:t>
        </w:r>
        <w:r w:rsidRPr="008C012B">
          <w:rPr>
            <w:lang w:val="en-US"/>
          </w:rPr>
          <w:tab/>
        </w:r>
        <w:r w:rsidR="004A0134">
          <w:rPr>
            <w:lang w:val="en-US"/>
          </w:rPr>
          <w:t>Description</w:t>
        </w:r>
        <w:bookmarkEnd w:id="11327"/>
      </w:ins>
    </w:p>
    <w:p w:rsidR="00DF339F" w:rsidRPr="008C012B" w:rsidRDefault="00DF339F" w:rsidP="00DF339F">
      <w:pPr>
        <w:rPr>
          <w:rPrChange w:id="11329" w:author="R00" w:date="2015-05-06T07:00:00Z">
            <w:rPr/>
          </w:rPrChange>
        </w:rPr>
      </w:pPr>
      <w:r w:rsidRPr="008C012B">
        <w:rPr>
          <w:rPrChange w:id="11330" w:author="R00" w:date="2015-05-06T07:00:00Z">
            <w:rPr/>
          </w:rPrChange>
        </w:rPr>
        <w:t>This service capability provides the ability for AEs to get the device capabilities.</w:t>
      </w:r>
    </w:p>
    <w:p w:rsidR="00DF339F" w:rsidRPr="008C012B" w:rsidRDefault="00D81A00" w:rsidP="00DF339F">
      <w:pPr>
        <w:pStyle w:val="Heading5"/>
        <w:rPr>
          <w:lang w:val="en-US"/>
        </w:rPr>
      </w:pPr>
      <w:bookmarkStart w:id="11331" w:name="_Toc418174236"/>
      <w:bookmarkStart w:id="11332" w:name="_Toc418660109"/>
      <w:bookmarkStart w:id="11333" w:name="_Toc394472728"/>
      <w:r w:rsidRPr="008C012B">
        <w:rPr>
          <w:lang w:val="en-US"/>
        </w:rPr>
        <w:t>6.6.</w:t>
      </w:r>
      <w:del w:id="11334" w:author="R00" w:date="2015-05-06T07:00:00Z">
        <w:r w:rsidR="00DF339F" w:rsidRPr="00865D5D">
          <w:rPr>
            <w:lang w:val="en-US"/>
          </w:rPr>
          <w:delText>2</w:delText>
        </w:r>
      </w:del>
      <w:ins w:id="11335" w:author="R00" w:date="2015-05-06T07:00:00Z">
        <w:r w:rsidRPr="008C012B">
          <w:rPr>
            <w:lang w:val="en-US"/>
          </w:rPr>
          <w:t>3</w:t>
        </w:r>
      </w:ins>
      <w:r w:rsidRPr="008C012B">
        <w:rPr>
          <w:lang w:val="en-US"/>
        </w:rPr>
        <w:t>.</w:t>
      </w:r>
      <w:r w:rsidR="00DF339F" w:rsidRPr="008C012B">
        <w:rPr>
          <w:lang w:val="en-US" w:eastAsia="zh-CN"/>
        </w:rPr>
        <w:t>8</w:t>
      </w:r>
      <w:r w:rsidR="00DF339F" w:rsidRPr="008C012B">
        <w:rPr>
          <w:lang w:val="en-US"/>
        </w:rPr>
        <w:t>.</w:t>
      </w:r>
      <w:del w:id="11336" w:author="R00" w:date="2015-05-06T07:00:00Z">
        <w:r w:rsidR="00DF339F" w:rsidRPr="00865D5D">
          <w:rPr>
            <w:lang w:val="en-US"/>
          </w:rPr>
          <w:delText>1</w:delText>
        </w:r>
      </w:del>
      <w:ins w:id="11337" w:author="R00" w:date="2015-05-06T07:00:00Z">
        <w:r w:rsidR="008C012B" w:rsidRPr="008C012B">
          <w:rPr>
            <w:lang w:val="en-US"/>
          </w:rPr>
          <w:t>2</w:t>
        </w:r>
      </w:ins>
      <w:r w:rsidR="00DF339F" w:rsidRPr="008C012B">
        <w:rPr>
          <w:lang w:val="en-US"/>
        </w:rPr>
        <w:tab/>
      </w:r>
      <w:r w:rsidR="00D87590">
        <w:rPr>
          <w:lang w:val="en-US"/>
        </w:rPr>
        <w:t>Pre-</w:t>
      </w:r>
      <w:del w:id="11338" w:author="R00" w:date="2015-05-06T07:00:00Z">
        <w:r w:rsidR="00DF339F" w:rsidRPr="00865D5D">
          <w:rPr>
            <w:lang w:val="en-US"/>
          </w:rPr>
          <w:delText>conditions</w:delText>
        </w:r>
      </w:del>
      <w:bookmarkEnd w:id="11333"/>
      <w:ins w:id="11339" w:author="R00" w:date="2015-05-06T07:00:00Z">
        <w:r w:rsidR="00D87590">
          <w:rPr>
            <w:lang w:val="en-US"/>
          </w:rPr>
          <w:t>Conditions</w:t>
        </w:r>
      </w:ins>
      <w:bookmarkEnd w:id="11331"/>
      <w:bookmarkEnd w:id="11332"/>
    </w:p>
    <w:p w:rsidR="00DF339F" w:rsidRPr="0021242D" w:rsidRDefault="00DF339F" w:rsidP="00DF339F">
      <w:pPr>
        <w:rPr>
          <w:rPrChange w:id="11340" w:author="R00" w:date="2015-05-06T07:00:00Z">
            <w:rPr/>
          </w:rPrChange>
        </w:rPr>
      </w:pPr>
      <w:r w:rsidRPr="0021242D">
        <w:rPr>
          <w:rPrChange w:id="11341" w:author="R00" w:date="2015-05-06T07:00:00Z">
            <w:rPr/>
          </w:rPrChange>
        </w:rPr>
        <w:t xml:space="preserve">The </w:t>
      </w:r>
      <w:del w:id="11342" w:author="R00" w:date="2015-05-06T07:00:00Z">
        <w:r w:rsidRPr="00865D5D">
          <w:delText>pre-conditions</w:delText>
        </w:r>
      </w:del>
      <w:ins w:id="11343" w:author="R00" w:date="2015-05-06T07:00:00Z">
        <w:r w:rsidR="00D87590">
          <w:t>Pre-Conditions</w:t>
        </w:r>
      </w:ins>
      <w:r w:rsidRPr="0021242D">
        <w:rPr>
          <w:rPrChange w:id="11344" w:author="R00" w:date="2015-05-06T07:00:00Z">
            <w:rPr/>
          </w:rPrChange>
        </w:rPr>
        <w:t xml:space="preserve"> for Mca Received Requests are met.</w:t>
      </w:r>
    </w:p>
    <w:p w:rsidR="00DF339F" w:rsidRPr="0021242D" w:rsidRDefault="00DF339F" w:rsidP="00DF339F">
      <w:pPr>
        <w:rPr>
          <w:rPrChange w:id="11345" w:author="R00" w:date="2015-05-06T07:00:00Z">
            <w:rPr/>
          </w:rPrChange>
        </w:rPr>
      </w:pPr>
      <w:r w:rsidRPr="0021242D">
        <w:rPr>
          <w:rPrChange w:id="11346" w:author="R00" w:date="2015-05-06T07:00:00Z">
            <w:rPr/>
          </w:rPrChange>
        </w:rPr>
        <w:t>A correlation between a Management Adapter, the M2M Service Capability and device exist.</w:t>
      </w:r>
    </w:p>
    <w:p w:rsidR="00DF339F" w:rsidRPr="0021242D" w:rsidRDefault="00D81A00" w:rsidP="00DF339F">
      <w:pPr>
        <w:pStyle w:val="Heading5"/>
        <w:rPr>
          <w:lang w:val="en-US" w:eastAsia="zh-CN"/>
        </w:rPr>
      </w:pPr>
      <w:bookmarkStart w:id="11347" w:name="_Toc418174237"/>
      <w:bookmarkStart w:id="11348" w:name="_Toc418660110"/>
      <w:bookmarkStart w:id="11349" w:name="_Toc394472729"/>
      <w:r>
        <w:rPr>
          <w:lang w:val="en-US"/>
        </w:rPr>
        <w:lastRenderedPageBreak/>
        <w:t>6.6.</w:t>
      </w:r>
      <w:del w:id="11350" w:author="R00" w:date="2015-05-06T07:00:00Z">
        <w:r w:rsidR="00DF339F" w:rsidRPr="00865D5D">
          <w:rPr>
            <w:lang w:val="en-US"/>
          </w:rPr>
          <w:delText>2</w:delText>
        </w:r>
      </w:del>
      <w:ins w:id="11351" w:author="R00" w:date="2015-05-06T07:00:00Z">
        <w:r>
          <w:rPr>
            <w:lang w:val="en-US"/>
          </w:rPr>
          <w:t>3</w:t>
        </w:r>
      </w:ins>
      <w:r>
        <w:rPr>
          <w:lang w:val="en-US"/>
        </w:rPr>
        <w:t>.</w:t>
      </w:r>
      <w:r w:rsidR="00DF339F" w:rsidRPr="0021242D">
        <w:rPr>
          <w:lang w:val="en-US" w:eastAsia="zh-CN"/>
        </w:rPr>
        <w:t>8</w:t>
      </w:r>
      <w:r w:rsidR="00DF339F" w:rsidRPr="0021242D">
        <w:rPr>
          <w:lang w:val="en-US"/>
        </w:rPr>
        <w:t>.</w:t>
      </w:r>
      <w:del w:id="11352" w:author="R00" w:date="2015-05-06T07:00:00Z">
        <w:r w:rsidR="00DF339F" w:rsidRPr="00865D5D">
          <w:rPr>
            <w:lang w:val="en-US"/>
          </w:rPr>
          <w:delText>2</w:delText>
        </w:r>
      </w:del>
      <w:ins w:id="11353" w:author="R00" w:date="2015-05-06T07:00:00Z">
        <w:r w:rsidR="008C012B">
          <w:rPr>
            <w:lang w:val="en-US"/>
          </w:rPr>
          <w:t>3</w:t>
        </w:r>
      </w:ins>
      <w:r w:rsidR="00DF339F" w:rsidRPr="0021242D">
        <w:rPr>
          <w:lang w:val="en-US"/>
        </w:rPr>
        <w:tab/>
        <w:t>Signature –</w:t>
      </w:r>
      <w:ins w:id="11354" w:author="R00" w:date="2015-05-06T07:00:00Z">
        <w:r w:rsidR="00394860" w:rsidRPr="0021242D">
          <w:rPr>
            <w:lang w:val="en-US"/>
          </w:rPr>
          <w:t xml:space="preserve"> </w:t>
        </w:r>
      </w:ins>
      <w:r w:rsidR="00DF339F" w:rsidRPr="0021242D">
        <w:rPr>
          <w:lang w:val="en-US" w:eastAsia="zh-CN"/>
        </w:rPr>
        <w:t>getDeviceCapabilities</w:t>
      </w:r>
      <w:bookmarkEnd w:id="11347"/>
      <w:bookmarkEnd w:id="11348"/>
      <w:bookmarkEnd w:id="11349"/>
    </w:p>
    <w:p w:rsidR="00764183" w:rsidRPr="0021242D" w:rsidRDefault="00764183" w:rsidP="00764183">
      <w:pPr>
        <w:pStyle w:val="TH"/>
        <w:rPr>
          <w:ins w:id="11355" w:author="R00" w:date="2015-05-06T07:00:00Z"/>
        </w:rPr>
      </w:pPr>
      <w:ins w:id="11356" w:author="R00" w:date="2015-05-06T07:00:00Z">
        <w:r w:rsidRPr="0021242D">
          <w:t xml:space="preserve">Table </w:t>
        </w:r>
        <w:r w:rsidR="00D81A00">
          <w:t>6.6.3.</w:t>
        </w:r>
        <w:r w:rsidRPr="0021242D">
          <w:rPr>
            <w:lang w:eastAsia="zh-CN"/>
          </w:rPr>
          <w:t>8</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394860" w:rsidRPr="0021242D">
          <w:t xml:space="preserve"> </w:t>
        </w:r>
        <w:r w:rsidRPr="0021242D">
          <w:rPr>
            <w:lang w:eastAsia="zh-CN"/>
          </w:rPr>
          <w:t>getDeviceCapabilities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764183">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1357" w:author="R00" w:date="2015-05-06T07:00:00Z">
                  <w:rPr/>
                </w:rPrChange>
              </w:rPr>
              <w:pPrChange w:id="11358" w:author="R00" w:date="2015-05-06T07:00:00Z">
                <w:pPr>
                  <w:pStyle w:val="TAH"/>
                  <w:snapToGrid w:val="0"/>
                </w:pPr>
              </w:pPrChange>
            </w:pPr>
            <w:r w:rsidRPr="0021242D">
              <w:rPr>
                <w:rPrChange w:id="1135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1360" w:author="R00" w:date="2015-05-06T07:00:00Z">
                  <w:rPr/>
                </w:rPrChange>
              </w:rPr>
              <w:pPrChange w:id="11361" w:author="R00" w:date="2015-05-06T07:00:00Z">
                <w:pPr>
                  <w:pStyle w:val="TAH"/>
                  <w:snapToGrid w:val="0"/>
                </w:pPr>
              </w:pPrChange>
            </w:pPr>
            <w:r w:rsidRPr="0021242D">
              <w:rPr>
                <w:rPrChange w:id="1136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64183">
            <w:pPr>
              <w:pStyle w:val="TAH"/>
              <w:rPr>
                <w:rPrChange w:id="11363" w:author="R00" w:date="2015-05-06T07:00:00Z">
                  <w:rPr/>
                </w:rPrChange>
              </w:rPr>
              <w:pPrChange w:id="11364" w:author="R00" w:date="2015-05-06T07:00:00Z">
                <w:pPr>
                  <w:pStyle w:val="TAH"/>
                  <w:tabs>
                    <w:tab w:val="center" w:pos="449"/>
                  </w:tabs>
                  <w:snapToGrid w:val="0"/>
                  <w:jc w:val="left"/>
                </w:pPr>
              </w:pPrChange>
            </w:pPr>
            <w:del w:id="11365" w:author="R00" w:date="2015-05-06T07:00:00Z">
              <w:r w:rsidRPr="00865D5D">
                <w:tab/>
              </w:r>
            </w:del>
            <w:r w:rsidRPr="0021242D">
              <w:rPr>
                <w:rPrChange w:id="1136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64183">
            <w:pPr>
              <w:pStyle w:val="TAH"/>
              <w:rPr>
                <w:rPrChange w:id="11367" w:author="R00" w:date="2015-05-06T07:00:00Z">
                  <w:rPr/>
                </w:rPrChange>
              </w:rPr>
              <w:pPrChange w:id="11368" w:author="R00" w:date="2015-05-06T07:00:00Z">
                <w:pPr>
                  <w:pStyle w:val="TAH"/>
                  <w:snapToGrid w:val="0"/>
                </w:pPr>
              </w:pPrChange>
            </w:pPr>
            <w:r w:rsidRPr="0021242D">
              <w:rPr>
                <w:rPrChange w:id="11369" w:author="R00" w:date="2015-05-06T07:00:00Z">
                  <w:rPr/>
                </w:rPrChange>
              </w:rPr>
              <w:t>Description</w:t>
            </w:r>
          </w:p>
        </w:tc>
      </w:tr>
      <w:tr w:rsidR="00DF339F" w:rsidRPr="0021242D" w:rsidTr="00764183">
        <w:trPr>
          <w:tblHeader/>
          <w:jc w:val="center"/>
        </w:trPr>
        <w:tc>
          <w:tcPr>
            <w:tcW w:w="1709" w:type="dxa"/>
            <w:tcBorders>
              <w:left w:val="single" w:sz="1" w:space="0" w:color="000000"/>
              <w:bottom w:val="single" w:sz="1" w:space="0" w:color="000000"/>
            </w:tcBorders>
          </w:tcPr>
          <w:p w:rsidR="00DF339F" w:rsidRPr="0021242D" w:rsidRDefault="00DF339F" w:rsidP="00764183">
            <w:pPr>
              <w:pStyle w:val="TAL"/>
              <w:rPr>
                <w:rPrChange w:id="11370" w:author="R00" w:date="2015-05-06T07:00:00Z">
                  <w:rPr>
                    <w:rFonts w:ascii="Times New Roman" w:hAnsi="Times New Roman"/>
                    <w:sz w:val="20"/>
                  </w:rPr>
                </w:rPrChange>
              </w:rPr>
              <w:pPrChange w:id="11371" w:author="R00" w:date="2015-05-06T07:00:00Z">
                <w:pPr>
                  <w:pStyle w:val="TAL"/>
                  <w:snapToGrid w:val="0"/>
                </w:pPr>
              </w:pPrChange>
            </w:pPr>
            <w:r w:rsidRPr="0021242D">
              <w:rPr>
                <w:rPrChange w:id="1137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1373" w:author="R00" w:date="2015-05-06T07:00:00Z">
                  <w:rPr>
                    <w:rFonts w:ascii="Times New Roman" w:hAnsi="Times New Roman"/>
                    <w:sz w:val="20"/>
                  </w:rPr>
                </w:rPrChange>
              </w:rPr>
              <w:pPrChange w:id="11374" w:author="R00" w:date="2015-05-06T07:00:00Z">
                <w:pPr>
                  <w:pStyle w:val="TAL"/>
                  <w:snapToGrid w:val="0"/>
                </w:pPr>
              </w:pPrChange>
            </w:pPr>
            <w:r w:rsidRPr="0021242D">
              <w:rPr>
                <w:rPrChange w:id="1137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764183">
            <w:pPr>
              <w:pStyle w:val="TAL"/>
              <w:rPr>
                <w:rPrChange w:id="11376" w:author="R00" w:date="2015-05-06T07:00:00Z">
                  <w:rPr>
                    <w:rFonts w:ascii="Times New Roman" w:hAnsi="Times New Roman"/>
                    <w:sz w:val="20"/>
                  </w:rPr>
                </w:rPrChange>
              </w:rPr>
              <w:pPrChange w:id="11377" w:author="R00" w:date="2015-05-06T07:00:00Z">
                <w:pPr>
                  <w:pStyle w:val="TAL"/>
                  <w:snapToGrid w:val="0"/>
                </w:pPr>
              </w:pPrChange>
            </w:pPr>
            <w:r w:rsidRPr="0021242D">
              <w:rPr>
                <w:rPrChange w:id="1137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764183">
            <w:pPr>
              <w:pStyle w:val="TAL"/>
              <w:rPr>
                <w:rPrChange w:id="11379" w:author="R00" w:date="2015-05-06T07:00:00Z">
                  <w:rPr>
                    <w:rFonts w:ascii="Times New Roman" w:hAnsi="Times New Roman"/>
                    <w:sz w:val="20"/>
                  </w:rPr>
                </w:rPrChange>
              </w:rPr>
              <w:pPrChange w:id="11380" w:author="R00" w:date="2015-05-06T07:00:00Z">
                <w:pPr>
                  <w:pStyle w:val="TAL"/>
                  <w:snapToGrid w:val="0"/>
                </w:pPr>
              </w:pPrChange>
            </w:pPr>
            <w:r w:rsidRPr="0021242D">
              <w:rPr>
                <w:rPrChange w:id="11381" w:author="R00" w:date="2015-05-06T07:00:00Z">
                  <w:rPr>
                    <w:rFonts w:ascii="Times New Roman" w:hAnsi="Times New Roman"/>
                    <w:sz w:val="20"/>
                  </w:rPr>
                </w:rPrChange>
              </w:rPr>
              <w:t>The unique device identifier in the context of the M2M Service Subscription.</w:t>
            </w:r>
          </w:p>
        </w:tc>
      </w:tr>
      <w:tr w:rsidR="00DF339F" w:rsidRPr="0021242D" w:rsidTr="00764183">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382" w:author="R00" w:date="2015-05-06T07:00:00Z">
                  <w:rPr>
                    <w:rFonts w:ascii="Times New Roman" w:hAnsi="Times New Roman"/>
                    <w:sz w:val="20"/>
                  </w:rPr>
                </w:rPrChange>
              </w:rPr>
              <w:pPrChange w:id="11383" w:author="R00" w:date="2015-05-06T07:00:00Z">
                <w:pPr>
                  <w:pStyle w:val="TAL"/>
                  <w:snapToGrid w:val="0"/>
                </w:pPr>
              </w:pPrChange>
            </w:pPr>
            <w:r w:rsidRPr="0021242D">
              <w:rPr>
                <w:rPrChange w:id="11384" w:author="R00" w:date="2015-05-06T07:00:00Z">
                  <w:rPr>
                    <w:rFonts w:ascii="Times New Roman" w:hAnsi="Times New Roman"/>
                    <w:sz w:val="20"/>
                  </w:rPr>
                </w:rPrChange>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385" w:author="R00" w:date="2015-05-06T07:00:00Z">
                  <w:rPr>
                    <w:rFonts w:ascii="Times New Roman" w:hAnsi="Times New Roman"/>
                    <w:sz w:val="20"/>
                  </w:rPr>
                </w:rPrChange>
              </w:rPr>
              <w:pPrChange w:id="11386" w:author="R00" w:date="2015-05-06T07:00:00Z">
                <w:pPr>
                  <w:pStyle w:val="TAL"/>
                  <w:snapToGrid w:val="0"/>
                </w:pPr>
              </w:pPrChange>
            </w:pPr>
            <w:r w:rsidRPr="0021242D">
              <w:rPr>
                <w:rPrChange w:id="1138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388" w:author="R00" w:date="2015-05-06T07:00:00Z">
                  <w:rPr>
                    <w:rFonts w:ascii="Times New Roman" w:hAnsi="Times New Roman"/>
                    <w:sz w:val="20"/>
                  </w:rPr>
                </w:rPrChange>
              </w:rPr>
              <w:pPrChange w:id="11389" w:author="R00" w:date="2015-05-06T07:00:00Z">
                <w:pPr>
                  <w:pStyle w:val="TAL"/>
                  <w:snapToGrid w:val="0"/>
                </w:pPr>
              </w:pPrChange>
            </w:pPr>
            <w:r w:rsidRPr="0021242D">
              <w:rPr>
                <w:rPrChange w:id="1139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764183">
            <w:pPr>
              <w:pStyle w:val="TAL"/>
              <w:rPr>
                <w:rPrChange w:id="11391" w:author="R00" w:date="2015-05-06T07:00:00Z">
                  <w:rPr>
                    <w:rFonts w:ascii="Times New Roman" w:hAnsi="Times New Roman"/>
                    <w:sz w:val="20"/>
                  </w:rPr>
                </w:rPrChange>
              </w:rPr>
              <w:pPrChange w:id="11392" w:author="R00" w:date="2015-05-06T07:00:00Z">
                <w:pPr>
                  <w:pStyle w:val="TAL"/>
                  <w:snapToGrid w:val="0"/>
                </w:pPr>
              </w:pPrChange>
            </w:pPr>
            <w:r w:rsidRPr="0021242D">
              <w:rPr>
                <w:rPrChange w:id="11393" w:author="R00" w:date="2015-05-06T07:00:00Z">
                  <w:rPr>
                    <w:rFonts w:ascii="Times New Roman" w:hAnsi="Times New Roman"/>
                    <w:sz w:val="20"/>
                  </w:rPr>
                </w:rPrChange>
              </w:rPr>
              <w:t xml:space="preserve">List of deviceCapability. Type DeviceCapability, see </w:t>
            </w:r>
            <w:r w:rsidR="00AB3586">
              <w:rPr>
                <w:rPrChange w:id="11394" w:author="R00" w:date="2015-05-06T07:00:00Z">
                  <w:rPr/>
                </w:rPrChange>
              </w:rPr>
              <w:t>6.6.</w:t>
            </w:r>
            <w:del w:id="11395" w:author="R00" w:date="2015-05-06T07:00:00Z">
              <w:r w:rsidRPr="00865D5D">
                <w:delText>1.1.1</w:delText>
              </w:r>
            </w:del>
            <w:ins w:id="11396" w:author="R00" w:date="2015-05-06T07:00:00Z">
              <w:r w:rsidR="00AB3586">
                <w:t>2.2</w:t>
              </w:r>
            </w:ins>
            <w:r w:rsidR="00AB3586">
              <w:rPr>
                <w:rPrChange w:id="11397" w:author="R00" w:date="2015-05-06T07:00:00Z">
                  <w:rPr/>
                </w:rPrChange>
              </w:rPr>
              <w:t>.</w:t>
            </w:r>
            <w:r w:rsidRPr="0021242D">
              <w:rPr>
                <w:rPrChange w:id="11398" w:author="R00" w:date="2015-05-06T07:00:00Z">
                  <w:rPr/>
                </w:rPrChange>
              </w:rPr>
              <w:t>10.</w:t>
            </w:r>
          </w:p>
        </w:tc>
      </w:tr>
      <w:tr w:rsidR="00DF339F" w:rsidRPr="0021242D" w:rsidTr="00764183">
        <w:trPr>
          <w:tblHeader/>
          <w:jc w:val="center"/>
        </w:trPr>
        <w:tc>
          <w:tcPr>
            <w:tcW w:w="1709"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rPrChange w:id="11399" w:author="R00" w:date="2015-05-06T07:00:00Z">
                  <w:rPr>
                    <w:rFonts w:ascii="Times New Roman" w:hAnsi="Times New Roman"/>
                    <w:sz w:val="20"/>
                  </w:rPr>
                </w:rPrChange>
              </w:rPr>
            </w:pPr>
            <w:r w:rsidRPr="0021242D">
              <w:rPr>
                <w:rFonts w:ascii="Times New Roman" w:hAnsi="Times New Roman"/>
                <w:sz w:val="20"/>
                <w:rPrChange w:id="11400"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DF339F">
            <w:pPr>
              <w:pStyle w:val="TAL"/>
              <w:snapToGrid w:val="0"/>
              <w:rPr>
                <w:rFonts w:ascii="Times New Roman" w:hAnsi="Times New Roman"/>
                <w:sz w:val="20"/>
                <w:rPrChange w:id="11401" w:author="R00" w:date="2015-05-06T07:00:00Z">
                  <w:rPr>
                    <w:rFonts w:ascii="Times New Roman" w:hAnsi="Times New Roman"/>
                    <w:sz w:val="20"/>
                  </w:rPr>
                </w:rPrChange>
              </w:rPr>
            </w:pPr>
            <w:r w:rsidRPr="0021242D">
              <w:rPr>
                <w:rFonts w:ascii="Times New Roman" w:hAnsi="Times New Roman"/>
                <w:sz w:val="20"/>
                <w:rPrChange w:id="1140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rPrChange w:id="11403" w:author="R00" w:date="2015-05-06T07:00:00Z">
                  <w:rPr>
                    <w:rFonts w:ascii="Times New Roman" w:hAnsi="Times New Roman"/>
                    <w:sz w:val="20"/>
                  </w:rPr>
                </w:rPrChange>
              </w:rPr>
            </w:pPr>
            <w:r w:rsidRPr="0021242D">
              <w:rPr>
                <w:rFonts w:ascii="Times New Roman" w:hAnsi="Times New Roman"/>
                <w:sz w:val="20"/>
                <w:rPrChange w:id="1140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764183">
            <w:pPr>
              <w:pStyle w:val="TAL"/>
              <w:rPr>
                <w:rPrChange w:id="11405" w:author="R00" w:date="2015-05-06T07:00:00Z">
                  <w:rPr>
                    <w:rFonts w:ascii="Times New Roman" w:hAnsi="Times New Roman"/>
                    <w:sz w:val="20"/>
                  </w:rPr>
                </w:rPrChange>
              </w:rPr>
              <w:pPrChange w:id="11406" w:author="R00" w:date="2015-05-06T07:00:00Z">
                <w:pPr>
                  <w:pStyle w:val="TAL"/>
                  <w:snapToGrid w:val="0"/>
                </w:pPr>
              </w:pPrChange>
            </w:pPr>
            <w:r w:rsidRPr="0021242D">
              <w:rPr>
                <w:rPrChange w:id="11407" w:author="R00" w:date="2015-05-06T07:00:00Z">
                  <w:rPr>
                    <w:rFonts w:ascii="Times New Roman" w:hAnsi="Times New Roman"/>
                    <w:sz w:val="20"/>
                  </w:rPr>
                </w:rPrChange>
              </w:rPr>
              <w:t>Unique response types for this service.</w:t>
            </w:r>
          </w:p>
          <w:p w:rsidR="00DF339F" w:rsidRPr="0021242D" w:rsidRDefault="00DF339F" w:rsidP="00764183">
            <w:pPr>
              <w:pStyle w:val="TAN"/>
              <w:rPr>
                <w:rPrChange w:id="11408" w:author="R00" w:date="2015-05-06T07:00:00Z">
                  <w:rPr>
                    <w:rFonts w:ascii="Times New Roman" w:hAnsi="Times New Roman"/>
                    <w:sz w:val="20"/>
                  </w:rPr>
                </w:rPrChange>
              </w:rPr>
              <w:pPrChange w:id="11409" w:author="R00" w:date="2015-05-06T07:00:00Z">
                <w:pPr>
                  <w:pStyle w:val="TAL"/>
                  <w:snapToGrid w:val="0"/>
                </w:pPr>
              </w:pPrChange>
            </w:pPr>
            <w:del w:id="11410" w:author="R00" w:date="2015-05-06T07:00:00Z">
              <w:r w:rsidRPr="00865D5D">
                <w:rPr>
                  <w:rFonts w:ascii="Times New Roman" w:hAnsi="Times New Roman"/>
                  <w:sz w:val="20"/>
                  <w:lang w:eastAsia="ko-KR"/>
                </w:rPr>
                <w:delText xml:space="preserve">Note: </w:delText>
              </w:r>
            </w:del>
            <w:ins w:id="11411" w:author="R00" w:date="2015-05-06T07:00:00Z">
              <w:r w:rsidRPr="0021242D">
                <w:rPr>
                  <w:lang w:eastAsia="ko-KR"/>
                </w:rPr>
                <w:t>N</w:t>
              </w:r>
              <w:r w:rsidR="00764183" w:rsidRPr="0021242D">
                <w:rPr>
                  <w:lang w:eastAsia="ko-KR"/>
                </w:rPr>
                <w:t>OTE</w:t>
              </w:r>
              <w:r w:rsidRPr="0021242D">
                <w:rPr>
                  <w:lang w:eastAsia="ko-KR"/>
                </w:rPr>
                <w:t xml:space="preserve">: </w:t>
              </w:r>
              <w:r w:rsidR="00764183" w:rsidRPr="0021242D">
                <w:rPr>
                  <w:lang w:eastAsia="ko-KR"/>
                </w:rPr>
                <w:tab/>
              </w:r>
            </w:ins>
            <w:r w:rsidRPr="0021242D">
              <w:rPr>
                <w:rPrChange w:id="11412" w:author="R00" w:date="2015-05-06T07:00:00Z">
                  <w:rPr>
                    <w:rFonts w:ascii="Times New Roman" w:hAnsi="Times New Roman"/>
                    <w:sz w:val="20"/>
                  </w:rPr>
                </w:rPrChange>
              </w:rPr>
              <w:t>Consumed services also provide response types.</w:t>
            </w:r>
          </w:p>
          <w:p w:rsidR="00DF339F" w:rsidRPr="0021242D" w:rsidRDefault="00DF339F" w:rsidP="00764183">
            <w:pPr>
              <w:pStyle w:val="TB1"/>
              <w:rPr>
                <w:rPrChange w:id="11413" w:author="R00" w:date="2015-05-06T07:00:00Z">
                  <w:rPr>
                    <w:rFonts w:ascii="Times New Roman" w:hAnsi="Times New Roman"/>
                  </w:rPr>
                </w:rPrChange>
              </w:rPr>
              <w:pPrChange w:id="11414" w:author="R00" w:date="2015-05-06T07:00:00Z">
                <w:pPr>
                  <w:pStyle w:val="TAL"/>
                  <w:numPr>
                    <w:numId w:val="8"/>
                  </w:numPr>
                  <w:snapToGrid w:val="0"/>
                  <w:ind w:left="720" w:hanging="360"/>
                </w:pPr>
              </w:pPrChange>
            </w:pPr>
            <w:r w:rsidRPr="0021242D">
              <w:rPr>
                <w:rPrChange w:id="11415" w:author="R00" w:date="2015-05-06T07:00:00Z">
                  <w:rPr>
                    <w:rFonts w:ascii="Times New Roman" w:hAnsi="Times New Roman"/>
                    <w:sz w:val="20"/>
                  </w:rPr>
                </w:rPrChange>
              </w:rPr>
              <w:t>Issuer does not have a Management Adapter for the requested operation</w:t>
            </w:r>
          </w:p>
        </w:tc>
      </w:tr>
    </w:tbl>
    <w:p w:rsidR="00764183" w:rsidRPr="0021242D" w:rsidRDefault="00DF339F" w:rsidP="00764183">
      <w:pPr>
        <w:rPr>
          <w:ins w:id="11416" w:author="R00" w:date="2015-05-06T07:00:00Z"/>
        </w:rPr>
      </w:pPr>
      <w:del w:id="11417" w:author="R00" w:date="2015-05-06T07:00:00Z">
        <w:r w:rsidRPr="00865D5D">
          <w:delText xml:space="preserve">Table </w:delText>
        </w:r>
      </w:del>
    </w:p>
    <w:p w:rsidR="00DF339F" w:rsidRPr="00865D5D" w:rsidRDefault="00D81A00" w:rsidP="00DF339F">
      <w:pPr>
        <w:pStyle w:val="Caption"/>
        <w:jc w:val="center"/>
        <w:rPr>
          <w:del w:id="11418" w:author="R00" w:date="2015-05-06T07:00:00Z"/>
        </w:rPr>
      </w:pPr>
      <w:bookmarkStart w:id="11419" w:name="_Toc418174238"/>
      <w:bookmarkStart w:id="11420" w:name="_Toc418660111"/>
      <w:r>
        <w:t>6.6.</w:t>
      </w:r>
      <w:del w:id="11421" w:author="R00" w:date="2015-05-06T07:00:00Z">
        <w:r w:rsidR="00DF339F" w:rsidRPr="00865D5D">
          <w:delText>2</w:delText>
        </w:r>
      </w:del>
      <w:ins w:id="11422" w:author="R00" w:date="2015-05-06T07:00:00Z">
        <w:r>
          <w:t>3</w:t>
        </w:r>
      </w:ins>
      <w:r>
        <w:t>.</w:t>
      </w:r>
      <w:r w:rsidR="00DF339F" w:rsidRPr="0021242D">
        <w:rPr>
          <w:lang w:eastAsia="zh-CN"/>
        </w:rPr>
        <w:t>8</w:t>
      </w:r>
      <w:r w:rsidR="00DF339F" w:rsidRPr="0021242D">
        <w:t>.</w:t>
      </w:r>
      <w:del w:id="11423"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getDeviceCapabilities</w:delText>
        </w:r>
        <w:r w:rsidR="00DF339F" w:rsidRPr="00865D5D">
          <w:delText xml:space="preserve"> capability</w:delText>
        </w:r>
      </w:del>
    </w:p>
    <w:p w:rsidR="00DF339F" w:rsidRPr="0021242D" w:rsidRDefault="00DF339F" w:rsidP="00DF339F">
      <w:pPr>
        <w:pStyle w:val="Heading5"/>
        <w:rPr>
          <w:lang w:val="en-US"/>
        </w:rPr>
      </w:pPr>
      <w:bookmarkStart w:id="11424" w:name="_Toc394472730"/>
      <w:del w:id="11425" w:author="R00" w:date="2015-05-06T07:00:00Z">
        <w:r w:rsidRPr="00865D5D">
          <w:rPr>
            <w:lang w:val="en-US"/>
          </w:rPr>
          <w:delText>6.</w:delText>
        </w:r>
        <w:r w:rsidRPr="00865D5D">
          <w:rPr>
            <w:lang w:val="en-US" w:eastAsia="zh-CN"/>
          </w:rPr>
          <w:delText>6</w:delText>
        </w:r>
        <w:r w:rsidRPr="00865D5D">
          <w:rPr>
            <w:lang w:val="en-US"/>
          </w:rPr>
          <w:delText>.2.</w:delText>
        </w:r>
        <w:r w:rsidRPr="00865D5D">
          <w:rPr>
            <w:lang w:val="en-US" w:eastAsia="zh-CN"/>
          </w:rPr>
          <w:delText>8</w:delText>
        </w:r>
        <w:r w:rsidRPr="00865D5D">
          <w:rPr>
            <w:lang w:val="en-US"/>
          </w:rPr>
          <w:delText>.</w:delText>
        </w:r>
        <w:r w:rsidRPr="00865D5D">
          <w:rPr>
            <w:lang w:val="en-US" w:eastAsia="zh-CN"/>
          </w:rPr>
          <w:delText>3</w:delText>
        </w:r>
      </w:del>
      <w:ins w:id="11426" w:author="R00" w:date="2015-05-06T07:00:00Z">
        <w:r w:rsidR="008C012B">
          <w:rPr>
            <w:lang w:val="en-US" w:eastAsia="zh-CN"/>
          </w:rPr>
          <w:t>4</w:t>
        </w:r>
      </w:ins>
      <w:r w:rsidRPr="0021242D">
        <w:rPr>
          <w:lang w:val="en-US"/>
        </w:rPr>
        <w:tab/>
        <w:t>Service Interactions</w:t>
      </w:r>
      <w:bookmarkEnd w:id="11419"/>
      <w:bookmarkEnd w:id="11420"/>
      <w:bookmarkEnd w:id="11424"/>
    </w:p>
    <w:p w:rsidR="00DF339F" w:rsidRPr="0021242D" w:rsidRDefault="00DF339F" w:rsidP="00DF339F">
      <w:pPr>
        <w:rPr>
          <w:rPrChange w:id="11427" w:author="R00" w:date="2015-05-06T07:00:00Z">
            <w:rPr/>
          </w:rPrChange>
        </w:rPr>
      </w:pPr>
      <w:moveFromRangeStart w:id="11428" w:author="R00" w:date="2015-05-06T07:00:00Z" w:name="move418658995"/>
      <w:moveFrom w:id="11429" w:author="R00" w:date="2015-05-06T07:00:00Z">
        <w:r w:rsidRPr="0021242D">
          <w:rPr>
            <w:rPrChange w:id="11430" w:author="R00" w:date="2015-05-06T07:00:00Z">
              <w:rPr/>
            </w:rPrChange>
          </w:rPr>
          <w:t>The interactions of service capabilities required for this service capability:</w:t>
        </w:r>
      </w:moveFrom>
    </w:p>
    <w:moveFromRangeEnd w:id="11428"/>
    <w:p w:rsidR="00DF339F" w:rsidRPr="0021242D" w:rsidRDefault="00DF339F" w:rsidP="00DF339F">
      <w:pPr>
        <w:rPr>
          <w:rPrChange w:id="11431" w:author="R00" w:date="2015-05-06T07:00:00Z">
            <w:rPr/>
          </w:rPrChange>
        </w:rPr>
      </w:pPr>
      <w:moveToRangeStart w:id="11432" w:author="R00" w:date="2015-05-06T07:00:00Z" w:name="move418658996"/>
      <w:moveTo w:id="11433" w:author="R00" w:date="2015-05-06T07:00:00Z">
        <w:r w:rsidRPr="0021242D">
          <w:rPr>
            <w:rPrChange w:id="11434" w:author="R00" w:date="2015-05-06T07:00:00Z">
              <w:rPr/>
            </w:rPrChange>
          </w:rPr>
          <w:t>The interactions of service capabilities required for this service capability:</w:t>
        </w:r>
      </w:moveTo>
    </w:p>
    <w:moveToRangeEnd w:id="11432"/>
    <w:p w:rsidR="00DF339F" w:rsidRPr="0021242D" w:rsidRDefault="00DF339F" w:rsidP="00764183">
      <w:pPr>
        <w:pStyle w:val="BN"/>
        <w:numPr>
          <w:ilvl w:val="0"/>
          <w:numId w:val="0"/>
        </w:numPr>
        <w:ind w:left="737"/>
        <w:rPr>
          <w:rPrChange w:id="11435" w:author="R00" w:date="2015-05-06T07:00:00Z">
            <w:rPr>
              <w:lang w:val="en-US"/>
            </w:rPr>
          </w:rPrChange>
        </w:rPr>
        <w:pPrChange w:id="11436" w:author="R00" w:date="2015-05-06T07:00:00Z">
          <w:pPr>
            <w:pStyle w:val="ListNumber"/>
          </w:pPr>
        </w:pPrChange>
      </w:pPr>
      <w:r w:rsidRPr="0021242D">
        <w:rPr>
          <w:rPrChange w:id="11437" w:author="R00" w:date="2015-05-06T07:00:00Z">
            <w:rPr>
              <w:lang w:val="en-US"/>
            </w:rPr>
          </w:rPrChange>
        </w:rPr>
        <w:t>1)</w:t>
      </w:r>
      <w:del w:id="11438" w:author="R00" w:date="2015-05-06T07:00:00Z">
        <w:r w:rsidRPr="00865D5D">
          <w:rPr>
            <w:lang w:eastAsia="zh-CN"/>
          </w:rPr>
          <w:delText xml:space="preserve">  </w:delText>
        </w:r>
      </w:del>
      <w:ins w:id="11439" w:author="R00" w:date="2015-05-06T07:00:00Z">
        <w:r w:rsidR="00764183" w:rsidRPr="0021242D">
          <w:rPr>
            <w:lang w:eastAsia="zh-CN"/>
          </w:rPr>
          <w:tab/>
        </w:r>
      </w:ins>
      <w:r w:rsidRPr="0021242D">
        <w:rPr>
          <w:rPrChange w:id="11440" w:author="R00" w:date="2015-05-06T07:00:00Z">
            <w:rPr>
              <w:lang w:val="en-US"/>
            </w:rPr>
          </w:rPrChange>
        </w:rPr>
        <w:t>Issue the request to the Supporting Service to perform the operation</w:t>
      </w:r>
    </w:p>
    <w:p w:rsidR="00DF339F" w:rsidRPr="0021242D" w:rsidRDefault="00DF339F" w:rsidP="00B91F03">
      <w:pPr>
        <w:pStyle w:val="FL"/>
        <w:rPr>
          <w:rPrChange w:id="11441" w:author="R00" w:date="2015-05-06T07:00:00Z">
            <w:rPr/>
          </w:rPrChange>
        </w:rPr>
        <w:pPrChange w:id="11442" w:author="R00" w:date="2015-05-06T07:00:00Z">
          <w:pPr>
            <w:pStyle w:val="Caption"/>
            <w:jc w:val="center"/>
          </w:pPr>
        </w:pPrChange>
      </w:pPr>
      <w:r w:rsidRPr="0021242D">
        <w:rPr>
          <w:rPrChange w:id="11443" w:author="R00" w:date="2015-05-06T07:00:00Z">
            <w:rPr/>
          </w:rPrChange>
        </w:rPr>
        <w:object w:dxaOrig="7965" w:dyaOrig="4365">
          <v:shape id="_x0000_i1046" type="#_x0000_t75" style="width:369.8pt;height:202.75pt" o:ole="">
            <v:imagedata r:id="rId130" o:title=""/>
          </v:shape>
          <o:OLEObject Type="Embed" ProgID="Visio.Drawing.11" ShapeID="_x0000_i1046" DrawAspect="Content" ObjectID="_1492401125" r:id="rId131"/>
        </w:object>
      </w:r>
    </w:p>
    <w:p w:rsidR="00DF339F" w:rsidRPr="0021242D" w:rsidRDefault="00DF339F" w:rsidP="00764183">
      <w:pPr>
        <w:pStyle w:val="TF"/>
        <w:rPr>
          <w:rPrChange w:id="11444" w:author="R00" w:date="2015-05-06T07:00:00Z">
            <w:rPr/>
          </w:rPrChange>
        </w:rPr>
        <w:pPrChange w:id="11445" w:author="R00" w:date="2015-05-06T07:00:00Z">
          <w:pPr>
            <w:pStyle w:val="Caption"/>
            <w:jc w:val="center"/>
          </w:pPr>
        </w:pPrChange>
      </w:pPr>
      <w:r w:rsidRPr="0021242D">
        <w:rPr>
          <w:rPrChange w:id="11446" w:author="R00" w:date="2015-05-06T07:00:00Z">
            <w:rPr/>
          </w:rPrChange>
        </w:rPr>
        <w:t xml:space="preserve">Figure </w:t>
      </w:r>
      <w:r w:rsidR="00D81A00">
        <w:rPr>
          <w:rPrChange w:id="11447" w:author="R00" w:date="2015-05-06T07:00:00Z">
            <w:rPr/>
          </w:rPrChange>
        </w:rPr>
        <w:t>6.6.</w:t>
      </w:r>
      <w:del w:id="11448" w:author="R00" w:date="2015-05-06T07:00:00Z">
        <w:r w:rsidRPr="00865D5D">
          <w:rPr>
            <w:lang w:eastAsia="zh-CN"/>
          </w:rPr>
          <w:delText>2</w:delText>
        </w:r>
      </w:del>
      <w:ins w:id="11449" w:author="R00" w:date="2015-05-06T07:00:00Z">
        <w:r w:rsidR="00D81A00">
          <w:rPr>
            <w:lang w:eastAsia="zh-CN"/>
          </w:rPr>
          <w:t>3</w:t>
        </w:r>
      </w:ins>
      <w:r w:rsidR="00D81A00">
        <w:rPr>
          <w:rPrChange w:id="11450" w:author="R00" w:date="2015-05-06T07:00:00Z">
            <w:rPr/>
          </w:rPrChange>
        </w:rPr>
        <w:t>.</w:t>
      </w:r>
      <w:r w:rsidRPr="0021242D">
        <w:rPr>
          <w:rPrChange w:id="11451" w:author="R00" w:date="2015-05-06T07:00:00Z">
            <w:rPr/>
          </w:rPrChange>
        </w:rPr>
        <w:t>8.</w:t>
      </w:r>
      <w:del w:id="11452" w:author="R00" w:date="2015-05-06T07:00:00Z">
        <w:r w:rsidRPr="00865D5D">
          <w:rPr>
            <w:lang w:eastAsia="zh-CN"/>
          </w:rPr>
          <w:delText>3</w:delText>
        </w:r>
      </w:del>
      <w:ins w:id="11453" w:author="R00" w:date="2015-05-06T07:00:00Z">
        <w:r w:rsidR="008C012B">
          <w:rPr>
            <w:lang w:eastAsia="zh-CN"/>
          </w:rPr>
          <w:t>4</w:t>
        </w:r>
      </w:ins>
      <w:r w:rsidRPr="0021242D">
        <w:rPr>
          <w:rPrChange w:id="11454" w:author="R00" w:date="2015-05-06T07:00:00Z">
            <w:rPr/>
          </w:rPrChange>
        </w:rPr>
        <w:t>-1</w:t>
      </w:r>
      <w:ins w:id="11455" w:author="R00" w:date="2015-05-06T07:00:00Z">
        <w:r w:rsidR="00764183" w:rsidRPr="0021242D">
          <w:rPr>
            <w:lang w:eastAsia="zh-CN"/>
          </w:rPr>
          <w:t>:</w:t>
        </w:r>
      </w:ins>
      <w:r w:rsidRPr="0021242D">
        <w:rPr>
          <w:rPrChange w:id="11456" w:author="R00" w:date="2015-05-06T07:00:00Z">
            <w:rPr/>
          </w:rPrChange>
        </w:rPr>
        <w:t xml:space="preserve"> getDeviceCapabilities Diagram</w:t>
      </w:r>
    </w:p>
    <w:p w:rsidR="00DF339F" w:rsidRPr="00865D5D" w:rsidRDefault="00DF339F" w:rsidP="00DF339F">
      <w:pPr>
        <w:jc w:val="center"/>
        <w:rPr>
          <w:del w:id="11457" w:author="R00" w:date="2015-05-06T07:00:00Z"/>
        </w:rPr>
      </w:pPr>
      <w:bookmarkStart w:id="11458" w:name="_Toc418174239"/>
      <w:bookmarkStart w:id="11459" w:name="_Toc418660112"/>
    </w:p>
    <w:p w:rsidR="00DF339F" w:rsidRPr="0021242D" w:rsidRDefault="00D81A00" w:rsidP="00DF339F">
      <w:pPr>
        <w:pStyle w:val="Heading5"/>
        <w:rPr>
          <w:lang w:val="en-US"/>
        </w:rPr>
      </w:pPr>
      <w:bookmarkStart w:id="11460" w:name="_Toc394472731"/>
      <w:r>
        <w:rPr>
          <w:lang w:val="en-US"/>
        </w:rPr>
        <w:t>6.6.</w:t>
      </w:r>
      <w:del w:id="11461" w:author="R00" w:date="2015-05-06T07:00:00Z">
        <w:r w:rsidR="00DF339F" w:rsidRPr="00865D5D">
          <w:rPr>
            <w:lang w:val="en-US"/>
          </w:rPr>
          <w:delText>2</w:delText>
        </w:r>
      </w:del>
      <w:ins w:id="11462" w:author="R00" w:date="2015-05-06T07:00:00Z">
        <w:r>
          <w:rPr>
            <w:lang w:val="en-US"/>
          </w:rPr>
          <w:t>3</w:t>
        </w:r>
      </w:ins>
      <w:r>
        <w:rPr>
          <w:lang w:val="en-US"/>
        </w:rPr>
        <w:t>.</w:t>
      </w:r>
      <w:r w:rsidR="00DF339F" w:rsidRPr="0021242D">
        <w:rPr>
          <w:lang w:val="en-US" w:eastAsia="zh-CN"/>
        </w:rPr>
        <w:t>8</w:t>
      </w:r>
      <w:r w:rsidR="00DF339F" w:rsidRPr="0021242D">
        <w:rPr>
          <w:lang w:val="en-US"/>
        </w:rPr>
        <w:t>.</w:t>
      </w:r>
      <w:del w:id="11463" w:author="R00" w:date="2015-05-06T07:00:00Z">
        <w:r w:rsidR="00DF339F" w:rsidRPr="00865D5D">
          <w:rPr>
            <w:lang w:val="en-US" w:eastAsia="zh-CN"/>
          </w:rPr>
          <w:delText>4</w:delText>
        </w:r>
      </w:del>
      <w:ins w:id="11464" w:author="R00" w:date="2015-05-06T07:00:00Z">
        <w:r w:rsidR="008C012B">
          <w:rPr>
            <w:lang w:val="en-US" w:eastAsia="zh-CN"/>
          </w:rPr>
          <w:t>5</w:t>
        </w:r>
      </w:ins>
      <w:r w:rsidR="00DF339F" w:rsidRPr="0021242D">
        <w:rPr>
          <w:lang w:val="en-US"/>
        </w:rPr>
        <w:tab/>
      </w:r>
      <w:r w:rsidR="00DF339F" w:rsidRPr="0021242D">
        <w:rPr>
          <w:lang w:val="en-US" w:eastAsia="ko-KR"/>
        </w:rPr>
        <w:t>Post-Conditions</w:t>
      </w:r>
      <w:bookmarkEnd w:id="11458"/>
      <w:bookmarkEnd w:id="11459"/>
      <w:bookmarkEnd w:id="11460"/>
    </w:p>
    <w:p w:rsidR="00DF339F" w:rsidRPr="0021242D" w:rsidRDefault="00DF339F" w:rsidP="00DF339F">
      <w:pPr>
        <w:rPr>
          <w:rPrChange w:id="11465" w:author="R00" w:date="2015-05-06T07:00:00Z">
            <w:rPr/>
          </w:rPrChange>
        </w:rPr>
      </w:pPr>
      <w:r w:rsidRPr="0021242D">
        <w:rPr>
          <w:rPrChange w:id="11466" w:author="R00" w:date="2015-05-06T07:00:00Z">
            <w:rPr/>
          </w:rPrChange>
        </w:rPr>
        <w:t>The Management Adapter has submitted a request to the Management Server to get device capabilities.</w:t>
      </w:r>
    </w:p>
    <w:p w:rsidR="00DF339F" w:rsidRPr="0021242D" w:rsidRDefault="00D81A00" w:rsidP="00DF339F">
      <w:pPr>
        <w:pStyle w:val="Heading5"/>
        <w:rPr>
          <w:lang w:val="en-US"/>
        </w:rPr>
      </w:pPr>
      <w:bookmarkStart w:id="11467" w:name="_Toc418174240"/>
      <w:bookmarkStart w:id="11468" w:name="_Toc418660113"/>
      <w:bookmarkStart w:id="11469" w:name="_Toc394472732"/>
      <w:r>
        <w:rPr>
          <w:lang w:val="en-US"/>
        </w:rPr>
        <w:t>6.6.</w:t>
      </w:r>
      <w:del w:id="11470" w:author="R00" w:date="2015-05-06T07:00:00Z">
        <w:r w:rsidR="00DF339F" w:rsidRPr="00865D5D">
          <w:rPr>
            <w:lang w:val="en-US"/>
          </w:rPr>
          <w:delText>2</w:delText>
        </w:r>
      </w:del>
      <w:ins w:id="11471" w:author="R00" w:date="2015-05-06T07:00:00Z">
        <w:r>
          <w:rPr>
            <w:lang w:val="en-US"/>
          </w:rPr>
          <w:t>3</w:t>
        </w:r>
      </w:ins>
      <w:r>
        <w:rPr>
          <w:lang w:val="en-US"/>
        </w:rPr>
        <w:t>.</w:t>
      </w:r>
      <w:r w:rsidR="00DF339F" w:rsidRPr="0021242D">
        <w:rPr>
          <w:lang w:val="en-US" w:eastAsia="zh-CN"/>
        </w:rPr>
        <w:t>8</w:t>
      </w:r>
      <w:r w:rsidR="00DF339F" w:rsidRPr="0021242D">
        <w:rPr>
          <w:lang w:val="en-US"/>
        </w:rPr>
        <w:t>.</w:t>
      </w:r>
      <w:del w:id="11472" w:author="R00" w:date="2015-05-06T07:00:00Z">
        <w:r w:rsidR="00DF339F" w:rsidRPr="00865D5D">
          <w:rPr>
            <w:lang w:val="en-US" w:eastAsia="zh-CN"/>
          </w:rPr>
          <w:delText>5</w:delText>
        </w:r>
      </w:del>
      <w:ins w:id="11473" w:author="R00" w:date="2015-05-06T07:00:00Z">
        <w:r w:rsidR="008C012B">
          <w:rPr>
            <w:lang w:val="en-US" w:eastAsia="zh-CN"/>
          </w:rPr>
          <w:t>6</w:t>
        </w:r>
      </w:ins>
      <w:r w:rsidR="00DF339F" w:rsidRPr="0021242D">
        <w:rPr>
          <w:lang w:val="en-US"/>
        </w:rPr>
        <w:tab/>
      </w:r>
      <w:r w:rsidR="00DF339F" w:rsidRPr="0021242D">
        <w:rPr>
          <w:lang w:val="en-US" w:eastAsia="ko-KR"/>
        </w:rPr>
        <w:t>Exceptions</w:t>
      </w:r>
      <w:bookmarkEnd w:id="11467"/>
      <w:bookmarkEnd w:id="11468"/>
      <w:bookmarkEnd w:id="11469"/>
    </w:p>
    <w:p w:rsidR="00DF339F" w:rsidRPr="0021242D" w:rsidRDefault="00DF339F" w:rsidP="00DF339F">
      <w:pPr>
        <w:keepNext/>
        <w:rPr>
          <w:rPrChange w:id="11474" w:author="R00" w:date="2015-05-06T07:00:00Z">
            <w:rPr/>
          </w:rPrChange>
        </w:rPr>
      </w:pPr>
      <w:r w:rsidRPr="0021242D">
        <w:rPr>
          <w:rPrChange w:id="11475" w:author="R00" w:date="2015-05-06T07:00:00Z">
            <w:rPr/>
          </w:rPrChange>
        </w:rPr>
        <w:t>Not Applicable</w:t>
      </w:r>
      <w:ins w:id="11476" w:author="R00" w:date="2015-05-06T07:00:00Z">
        <w:r w:rsidR="000746D5" w:rsidRPr="0021242D">
          <w:rPr>
            <w:lang w:eastAsia="ko-KR"/>
          </w:rPr>
          <w:t>.</w:t>
        </w:r>
      </w:ins>
    </w:p>
    <w:p w:rsidR="00DF339F" w:rsidRPr="0021242D" w:rsidRDefault="00DF339F" w:rsidP="00DF339F">
      <w:pPr>
        <w:pStyle w:val="Heading5"/>
        <w:rPr>
          <w:lang w:val="en-US"/>
        </w:rPr>
      </w:pPr>
      <w:bookmarkStart w:id="11477" w:name="_Toc418174241"/>
      <w:bookmarkStart w:id="11478" w:name="_Toc418660114"/>
      <w:bookmarkStart w:id="11479" w:name="_Toc394472733"/>
      <w:del w:id="11480" w:author="R00" w:date="2015-05-06T07:00:00Z">
        <w:r w:rsidRPr="00865D5D">
          <w:rPr>
            <w:lang w:val="en-US"/>
          </w:rPr>
          <w:delText>6.</w:delText>
        </w:r>
      </w:del>
      <w:r w:rsidR="00D81A00">
        <w:rPr>
          <w:lang w:val="en-US"/>
        </w:rPr>
        <w:t>6.</w:t>
      </w:r>
      <w:del w:id="11481" w:author="R00" w:date="2015-05-06T07:00:00Z">
        <w:r w:rsidRPr="00865D5D">
          <w:rPr>
            <w:lang w:val="en-US"/>
          </w:rPr>
          <w:delText>2.</w:delText>
        </w:r>
        <w:r w:rsidRPr="00865D5D">
          <w:rPr>
            <w:lang w:val="en-US" w:eastAsia="zh-CN"/>
          </w:rPr>
          <w:delText>8</w:delText>
        </w:r>
        <w:r w:rsidRPr="00865D5D">
          <w:rPr>
            <w:lang w:val="en-US"/>
          </w:rPr>
          <w:delText>.</w:delText>
        </w:r>
      </w:del>
      <w:r w:rsidR="00D81A00">
        <w:rPr>
          <w:lang w:val="en-US"/>
        </w:rPr>
        <w:t>6</w:t>
      </w:r>
      <w:ins w:id="11482" w:author="R00" w:date="2015-05-06T07:00:00Z">
        <w:r w:rsidR="00D81A00">
          <w:rPr>
            <w:lang w:val="en-US"/>
          </w:rPr>
          <w:t>.3.</w:t>
        </w:r>
        <w:r w:rsidRPr="0021242D">
          <w:rPr>
            <w:lang w:val="en-US" w:eastAsia="zh-CN"/>
          </w:rPr>
          <w:t>8</w:t>
        </w:r>
        <w:r w:rsidRPr="0021242D">
          <w:rPr>
            <w:lang w:val="en-US"/>
          </w:rPr>
          <w:t>.</w:t>
        </w:r>
        <w:r w:rsidR="008C012B">
          <w:rPr>
            <w:lang w:val="en-US" w:eastAsia="zh-CN"/>
          </w:rPr>
          <w:t>7</w:t>
        </w:r>
      </w:ins>
      <w:r w:rsidRPr="0021242D">
        <w:rPr>
          <w:lang w:val="en-US"/>
        </w:rPr>
        <w:tab/>
      </w:r>
      <w:r w:rsidRPr="0021242D">
        <w:rPr>
          <w:lang w:val="en-US" w:eastAsia="ko-KR"/>
        </w:rPr>
        <w:t>Policies for Use</w:t>
      </w:r>
      <w:bookmarkEnd w:id="11477"/>
      <w:bookmarkEnd w:id="11478"/>
      <w:bookmarkEnd w:id="11479"/>
    </w:p>
    <w:p w:rsidR="00DF339F" w:rsidRPr="0021242D" w:rsidRDefault="00DF339F" w:rsidP="00DF339F">
      <w:pPr>
        <w:rPr>
          <w:rPrChange w:id="11483" w:author="R00" w:date="2015-05-06T07:00:00Z">
            <w:rPr/>
          </w:rPrChange>
        </w:rPr>
      </w:pPr>
      <w:r w:rsidRPr="0021242D">
        <w:rPr>
          <w:rPrChange w:id="11484" w:author="R00" w:date="2015-05-06T07:00:00Z">
            <w:rPr/>
          </w:rPrChange>
        </w:rPr>
        <w:t>Message Exchange Patterns: In-Out</w:t>
      </w:r>
    </w:p>
    <w:p w:rsidR="00DF339F" w:rsidRPr="0021242D" w:rsidRDefault="00DF339F" w:rsidP="00DF339F">
      <w:pPr>
        <w:rPr>
          <w:rPrChange w:id="11485" w:author="R00" w:date="2015-05-06T07:00:00Z">
            <w:rPr/>
          </w:rPrChange>
        </w:rPr>
      </w:pPr>
      <w:r w:rsidRPr="0021242D">
        <w:rPr>
          <w:rPrChange w:id="11486" w:author="R00" w:date="2015-05-06T07:00:00Z">
            <w:rPr/>
          </w:rPrChange>
        </w:rPr>
        <w:t>Transaction Pattern: Participation allowed</w:t>
      </w:r>
    </w:p>
    <w:p w:rsidR="00DF339F" w:rsidRPr="0021242D" w:rsidRDefault="00D81A00" w:rsidP="00DF339F">
      <w:pPr>
        <w:pStyle w:val="Heading5"/>
        <w:rPr>
          <w:lang w:val="en-US"/>
        </w:rPr>
      </w:pPr>
      <w:bookmarkStart w:id="11487" w:name="_Toc418174242"/>
      <w:bookmarkStart w:id="11488" w:name="_Toc418660115"/>
      <w:bookmarkStart w:id="11489" w:name="_Toc394472734"/>
      <w:r>
        <w:rPr>
          <w:lang w:val="en-US"/>
        </w:rPr>
        <w:t>6.6.</w:t>
      </w:r>
      <w:del w:id="11490" w:author="R00" w:date="2015-05-06T07:00:00Z">
        <w:r w:rsidR="00DF339F" w:rsidRPr="00865D5D">
          <w:rPr>
            <w:lang w:val="en-US"/>
          </w:rPr>
          <w:delText>2</w:delText>
        </w:r>
      </w:del>
      <w:ins w:id="11491" w:author="R00" w:date="2015-05-06T07:00:00Z">
        <w:r>
          <w:rPr>
            <w:lang w:val="en-US"/>
          </w:rPr>
          <w:t>3</w:t>
        </w:r>
      </w:ins>
      <w:r>
        <w:rPr>
          <w:lang w:val="en-US"/>
        </w:rPr>
        <w:t>.</w:t>
      </w:r>
      <w:r w:rsidR="00DF339F" w:rsidRPr="0021242D">
        <w:rPr>
          <w:lang w:val="en-US" w:eastAsia="zh-CN"/>
        </w:rPr>
        <w:t>8</w:t>
      </w:r>
      <w:r w:rsidR="00DF339F" w:rsidRPr="0021242D">
        <w:rPr>
          <w:lang w:val="en-US"/>
        </w:rPr>
        <w:t>.</w:t>
      </w:r>
      <w:del w:id="11492" w:author="R00" w:date="2015-05-06T07:00:00Z">
        <w:r w:rsidR="00DF339F" w:rsidRPr="00865D5D">
          <w:rPr>
            <w:lang w:val="en-US" w:eastAsia="zh-CN"/>
          </w:rPr>
          <w:delText>7</w:delText>
        </w:r>
      </w:del>
      <w:ins w:id="11493" w:author="R00" w:date="2015-05-06T07:00:00Z">
        <w:r w:rsidR="008C012B">
          <w:rPr>
            <w:lang w:val="en-US" w:eastAsia="zh-CN"/>
          </w:rPr>
          <w:t>8</w:t>
        </w:r>
      </w:ins>
      <w:r w:rsidR="00DF339F" w:rsidRPr="0021242D">
        <w:rPr>
          <w:lang w:val="en-US"/>
        </w:rPr>
        <w:tab/>
        <w:t>oneM2M Resource Interworking</w:t>
      </w:r>
      <w:bookmarkEnd w:id="11487"/>
      <w:bookmarkEnd w:id="11488"/>
      <w:bookmarkEnd w:id="11489"/>
    </w:p>
    <w:p w:rsidR="00DF339F" w:rsidRPr="0021242D" w:rsidRDefault="00DF339F" w:rsidP="00DF339F">
      <w:pPr>
        <w:rPr>
          <w:rPrChange w:id="11494" w:author="R00" w:date="2015-05-06T07:00:00Z">
            <w:rPr/>
          </w:rPrChange>
        </w:rPr>
      </w:pPr>
      <w:r w:rsidRPr="0021242D">
        <w:rPr>
          <w:rPrChange w:id="11495" w:author="R00" w:date="2015-05-06T07:00:00Z">
            <w:rPr/>
          </w:rPrChange>
        </w:rPr>
        <w:t xml:space="preserve">This service capability is used to get device capabilities. The service capability aligns with the&lt;deviceCapability&gt; resource and maps to the RETRIEVE procedure for the resource. </w:t>
      </w:r>
      <w:del w:id="11496" w:author="R00" w:date="2015-05-06T07:00:00Z">
        <w:r w:rsidRPr="00865D5D">
          <w:br w:type="page"/>
        </w:r>
      </w:del>
    </w:p>
    <w:p w:rsidR="00DF339F" w:rsidRPr="008C012B" w:rsidRDefault="00D81A00" w:rsidP="00DF339F">
      <w:pPr>
        <w:pStyle w:val="Heading4"/>
        <w:rPr>
          <w:lang w:val="en-US" w:eastAsia="zh-CN"/>
        </w:rPr>
      </w:pPr>
      <w:bookmarkStart w:id="11497" w:name="_Toc417309503"/>
      <w:bookmarkStart w:id="11498" w:name="_Toc418174243"/>
      <w:bookmarkStart w:id="11499" w:name="_Toc418660116"/>
      <w:bookmarkStart w:id="11500" w:name="_Toc394472735"/>
      <w:bookmarkStart w:id="11501" w:name="_Toc396808951"/>
      <w:bookmarkStart w:id="11502" w:name="_Toc401215905"/>
      <w:bookmarkStart w:id="11503" w:name="_Toc404679632"/>
      <w:bookmarkStart w:id="11504" w:name="_Toc407962318"/>
      <w:bookmarkStart w:id="11505" w:name="_Toc410138138"/>
      <w:bookmarkStart w:id="11506" w:name="_Toc415544749"/>
      <w:r w:rsidRPr="008C012B">
        <w:rPr>
          <w:lang w:val="en-US"/>
        </w:rPr>
        <w:t>6.6.</w:t>
      </w:r>
      <w:del w:id="11507" w:author="R00" w:date="2015-05-06T07:00:00Z">
        <w:r w:rsidR="00DF339F" w:rsidRPr="00865D5D">
          <w:rPr>
            <w:lang w:val="en-US"/>
          </w:rPr>
          <w:delText>2</w:delText>
        </w:r>
      </w:del>
      <w:ins w:id="11508" w:author="R00" w:date="2015-05-06T07:00:00Z">
        <w:r w:rsidRPr="008C012B">
          <w:rPr>
            <w:lang w:val="en-US"/>
          </w:rPr>
          <w:t>3</w:t>
        </w:r>
      </w:ins>
      <w:r w:rsidRPr="008C012B">
        <w:rPr>
          <w:lang w:val="en-US"/>
        </w:rPr>
        <w:t>.</w:t>
      </w:r>
      <w:r w:rsidR="00DF339F" w:rsidRPr="008C012B">
        <w:rPr>
          <w:lang w:val="en-US" w:eastAsia="zh-CN"/>
        </w:rPr>
        <w:t xml:space="preserve">9 </w:t>
      </w:r>
      <w:r w:rsidR="00DF339F" w:rsidRPr="008C012B">
        <w:rPr>
          <w:lang w:val="en-US" w:eastAsia="zh-CN"/>
        </w:rPr>
        <w:tab/>
        <w:t>enableDeviceCapability</w:t>
      </w:r>
      <w:bookmarkEnd w:id="11497"/>
      <w:bookmarkEnd w:id="11498"/>
      <w:bookmarkEnd w:id="11499"/>
      <w:bookmarkEnd w:id="11500"/>
      <w:bookmarkEnd w:id="11501"/>
      <w:bookmarkEnd w:id="11502"/>
      <w:bookmarkEnd w:id="11503"/>
      <w:bookmarkEnd w:id="11504"/>
      <w:bookmarkEnd w:id="11505"/>
      <w:bookmarkEnd w:id="11506"/>
    </w:p>
    <w:p w:rsidR="008C012B" w:rsidRPr="008C012B" w:rsidRDefault="008C012B" w:rsidP="008C012B">
      <w:pPr>
        <w:pStyle w:val="Heading5"/>
        <w:rPr>
          <w:ins w:id="11509" w:author="R00" w:date="2015-05-06T07:00:00Z"/>
          <w:lang w:val="en-US"/>
        </w:rPr>
      </w:pPr>
      <w:bookmarkStart w:id="11510" w:name="_Toc418660117"/>
      <w:ins w:id="11511" w:author="R00" w:date="2015-05-06T07:00:00Z">
        <w:r w:rsidRPr="008C012B">
          <w:rPr>
            <w:lang w:val="en-US"/>
          </w:rPr>
          <w:t>6.6.3.</w:t>
        </w:r>
        <w:r w:rsidRPr="008C012B">
          <w:rPr>
            <w:lang w:val="en-US" w:eastAsia="zh-CN"/>
          </w:rPr>
          <w:t>9</w:t>
        </w:r>
        <w:r w:rsidRPr="008C012B">
          <w:rPr>
            <w:lang w:val="en-US"/>
          </w:rPr>
          <w:t>.1</w:t>
        </w:r>
        <w:r w:rsidRPr="008C012B">
          <w:rPr>
            <w:lang w:val="en-US"/>
          </w:rPr>
          <w:tab/>
        </w:r>
        <w:r w:rsidR="004A0134">
          <w:rPr>
            <w:lang w:val="en-US"/>
          </w:rPr>
          <w:t>Description</w:t>
        </w:r>
        <w:bookmarkEnd w:id="11510"/>
      </w:ins>
    </w:p>
    <w:p w:rsidR="00DF339F" w:rsidRPr="008C012B" w:rsidRDefault="00DF339F" w:rsidP="00DF339F">
      <w:pPr>
        <w:rPr>
          <w:rPrChange w:id="11512" w:author="R00" w:date="2015-05-06T07:00:00Z">
            <w:rPr/>
          </w:rPrChange>
        </w:rPr>
      </w:pPr>
      <w:r w:rsidRPr="008C012B">
        <w:rPr>
          <w:rPrChange w:id="11513" w:author="R00" w:date="2015-05-06T07:00:00Z">
            <w:rPr/>
          </w:rPrChange>
        </w:rPr>
        <w:t>This service capability provides the ability for AEs to enable device capability.</w:t>
      </w:r>
    </w:p>
    <w:p w:rsidR="00DF339F" w:rsidRPr="008C012B" w:rsidRDefault="00D81A00" w:rsidP="00DF339F">
      <w:pPr>
        <w:pStyle w:val="Heading5"/>
        <w:rPr>
          <w:lang w:val="en-US"/>
        </w:rPr>
      </w:pPr>
      <w:bookmarkStart w:id="11514" w:name="_Toc418174244"/>
      <w:bookmarkStart w:id="11515" w:name="_Toc418660118"/>
      <w:bookmarkStart w:id="11516" w:name="_Toc394472736"/>
      <w:r w:rsidRPr="008C012B">
        <w:rPr>
          <w:lang w:val="en-US"/>
        </w:rPr>
        <w:lastRenderedPageBreak/>
        <w:t>6.6.</w:t>
      </w:r>
      <w:del w:id="11517" w:author="R00" w:date="2015-05-06T07:00:00Z">
        <w:r w:rsidR="00DF339F" w:rsidRPr="00865D5D">
          <w:rPr>
            <w:lang w:val="en-US"/>
          </w:rPr>
          <w:delText>2</w:delText>
        </w:r>
      </w:del>
      <w:ins w:id="11518" w:author="R00" w:date="2015-05-06T07:00:00Z">
        <w:r w:rsidRPr="008C012B">
          <w:rPr>
            <w:lang w:val="en-US"/>
          </w:rPr>
          <w:t>3</w:t>
        </w:r>
      </w:ins>
      <w:r w:rsidRPr="008C012B">
        <w:rPr>
          <w:lang w:val="en-US"/>
        </w:rPr>
        <w:t>.</w:t>
      </w:r>
      <w:r w:rsidR="00DF339F" w:rsidRPr="008C012B">
        <w:rPr>
          <w:lang w:val="en-US" w:eastAsia="zh-CN"/>
        </w:rPr>
        <w:t>9</w:t>
      </w:r>
      <w:r w:rsidR="00DF339F" w:rsidRPr="008C012B">
        <w:rPr>
          <w:lang w:val="en-US"/>
        </w:rPr>
        <w:t>.</w:t>
      </w:r>
      <w:del w:id="11519" w:author="R00" w:date="2015-05-06T07:00:00Z">
        <w:r w:rsidR="00DF339F" w:rsidRPr="00865D5D">
          <w:rPr>
            <w:lang w:val="en-US"/>
          </w:rPr>
          <w:delText>1</w:delText>
        </w:r>
      </w:del>
      <w:ins w:id="11520" w:author="R00" w:date="2015-05-06T07:00:00Z">
        <w:r w:rsidR="008C012B" w:rsidRPr="008C012B">
          <w:rPr>
            <w:lang w:val="en-US"/>
          </w:rPr>
          <w:t>2</w:t>
        </w:r>
      </w:ins>
      <w:r w:rsidR="00DF339F" w:rsidRPr="008C012B">
        <w:rPr>
          <w:lang w:val="en-US"/>
        </w:rPr>
        <w:tab/>
      </w:r>
      <w:r w:rsidR="00D87590">
        <w:rPr>
          <w:lang w:val="en-US"/>
        </w:rPr>
        <w:t>Pre-</w:t>
      </w:r>
      <w:del w:id="11521" w:author="R00" w:date="2015-05-06T07:00:00Z">
        <w:r w:rsidR="00DF339F" w:rsidRPr="00865D5D">
          <w:rPr>
            <w:lang w:val="en-US"/>
          </w:rPr>
          <w:delText>conditions</w:delText>
        </w:r>
      </w:del>
      <w:bookmarkEnd w:id="11516"/>
      <w:ins w:id="11522" w:author="R00" w:date="2015-05-06T07:00:00Z">
        <w:r w:rsidR="00D87590">
          <w:rPr>
            <w:lang w:val="en-US"/>
          </w:rPr>
          <w:t>Conditions</w:t>
        </w:r>
      </w:ins>
      <w:bookmarkEnd w:id="11514"/>
      <w:bookmarkEnd w:id="11515"/>
    </w:p>
    <w:p w:rsidR="00DF339F" w:rsidRPr="0021242D" w:rsidRDefault="00DF339F" w:rsidP="00DF339F">
      <w:pPr>
        <w:rPr>
          <w:rPrChange w:id="11523" w:author="R00" w:date="2015-05-06T07:00:00Z">
            <w:rPr/>
          </w:rPrChange>
        </w:rPr>
      </w:pPr>
      <w:r w:rsidRPr="0021242D">
        <w:rPr>
          <w:rPrChange w:id="11524" w:author="R00" w:date="2015-05-06T07:00:00Z">
            <w:rPr/>
          </w:rPrChange>
        </w:rPr>
        <w:t xml:space="preserve">The </w:t>
      </w:r>
      <w:del w:id="11525" w:author="R00" w:date="2015-05-06T07:00:00Z">
        <w:r w:rsidRPr="00865D5D">
          <w:delText>pre-conditions</w:delText>
        </w:r>
      </w:del>
      <w:ins w:id="11526" w:author="R00" w:date="2015-05-06T07:00:00Z">
        <w:r w:rsidR="00D87590">
          <w:t>Pre-Conditions</w:t>
        </w:r>
      </w:ins>
      <w:r w:rsidRPr="0021242D">
        <w:rPr>
          <w:rPrChange w:id="11527" w:author="R00" w:date="2015-05-06T07:00:00Z">
            <w:rPr/>
          </w:rPrChange>
        </w:rPr>
        <w:t xml:space="preserve"> for Mca Received Requests are met.</w:t>
      </w:r>
    </w:p>
    <w:p w:rsidR="00DF339F" w:rsidRPr="0021242D" w:rsidRDefault="00DF339F" w:rsidP="00DF339F">
      <w:pPr>
        <w:rPr>
          <w:rPrChange w:id="11528" w:author="R00" w:date="2015-05-06T07:00:00Z">
            <w:rPr/>
          </w:rPrChange>
        </w:rPr>
      </w:pPr>
      <w:r w:rsidRPr="0021242D">
        <w:rPr>
          <w:rPrChange w:id="11529" w:author="R00" w:date="2015-05-06T07:00:00Z">
            <w:rPr/>
          </w:rPrChange>
        </w:rPr>
        <w:t>A correlation between a Management Adapter, the M2M Service Capability and device exist.</w:t>
      </w:r>
    </w:p>
    <w:p w:rsidR="00DF339F" w:rsidRPr="0021242D" w:rsidRDefault="00D81A00" w:rsidP="00DF339F">
      <w:pPr>
        <w:pStyle w:val="Heading5"/>
        <w:rPr>
          <w:lang w:val="en-US" w:eastAsia="zh-CN"/>
        </w:rPr>
      </w:pPr>
      <w:bookmarkStart w:id="11530" w:name="_Toc418174245"/>
      <w:bookmarkStart w:id="11531" w:name="_Toc418660119"/>
      <w:bookmarkStart w:id="11532" w:name="_Toc394472737"/>
      <w:r>
        <w:rPr>
          <w:lang w:val="en-US"/>
        </w:rPr>
        <w:t>6.6.</w:t>
      </w:r>
      <w:del w:id="11533" w:author="R00" w:date="2015-05-06T07:00:00Z">
        <w:r w:rsidR="00DF339F" w:rsidRPr="00865D5D">
          <w:rPr>
            <w:lang w:val="en-US"/>
          </w:rPr>
          <w:delText>2</w:delText>
        </w:r>
      </w:del>
      <w:ins w:id="11534" w:author="R00" w:date="2015-05-06T07:00:00Z">
        <w:r>
          <w:rPr>
            <w:lang w:val="en-US"/>
          </w:rPr>
          <w:t>3</w:t>
        </w:r>
      </w:ins>
      <w:r>
        <w:rPr>
          <w:lang w:val="en-US"/>
        </w:rPr>
        <w:t>.</w:t>
      </w:r>
      <w:r w:rsidR="00DF339F" w:rsidRPr="0021242D">
        <w:rPr>
          <w:lang w:val="en-US" w:eastAsia="zh-CN"/>
        </w:rPr>
        <w:t>9</w:t>
      </w:r>
      <w:r w:rsidR="00DF339F" w:rsidRPr="0021242D">
        <w:rPr>
          <w:lang w:val="en-US"/>
        </w:rPr>
        <w:t>.</w:t>
      </w:r>
      <w:del w:id="11535" w:author="R00" w:date="2015-05-06T07:00:00Z">
        <w:r w:rsidR="00DF339F" w:rsidRPr="00865D5D">
          <w:rPr>
            <w:lang w:val="en-US"/>
          </w:rPr>
          <w:delText>2</w:delText>
        </w:r>
      </w:del>
      <w:ins w:id="11536" w:author="R00" w:date="2015-05-06T07:00:00Z">
        <w:r w:rsidR="008C012B">
          <w:rPr>
            <w:lang w:val="en-US"/>
          </w:rPr>
          <w:t>3</w:t>
        </w:r>
      </w:ins>
      <w:r w:rsidR="00DF339F" w:rsidRPr="0021242D">
        <w:rPr>
          <w:lang w:val="en-US"/>
        </w:rPr>
        <w:tab/>
        <w:t>Signature –</w:t>
      </w:r>
      <w:r w:rsidR="00DF339F" w:rsidRPr="0021242D">
        <w:rPr>
          <w:lang w:val="en-US" w:eastAsia="zh-CN"/>
        </w:rPr>
        <w:t>enableDeviceCapability</w:t>
      </w:r>
      <w:bookmarkEnd w:id="11530"/>
      <w:bookmarkEnd w:id="11531"/>
      <w:bookmarkEnd w:id="11532"/>
    </w:p>
    <w:p w:rsidR="000746D5" w:rsidRPr="0021242D" w:rsidRDefault="000746D5" w:rsidP="000746D5">
      <w:pPr>
        <w:pStyle w:val="TH"/>
        <w:rPr>
          <w:ins w:id="11537" w:author="R00" w:date="2015-05-06T07:00:00Z"/>
        </w:rPr>
      </w:pPr>
      <w:ins w:id="11538" w:author="R00" w:date="2015-05-06T07:00:00Z">
        <w:r w:rsidRPr="0021242D">
          <w:t xml:space="preserve">Table </w:t>
        </w:r>
        <w:r w:rsidR="00D81A00">
          <w:t>6.6.3.</w:t>
        </w:r>
        <w:r w:rsidRPr="0021242D">
          <w:rPr>
            <w:lang w:eastAsia="zh-CN"/>
          </w:rPr>
          <w:t>9</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enableDeviceCapability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rPr>
                <w:rPrChange w:id="11539" w:author="R00" w:date="2015-05-06T07:00:00Z">
                  <w:rPr/>
                </w:rPrChange>
              </w:rPr>
              <w:pPrChange w:id="11540" w:author="R00" w:date="2015-05-06T07:00:00Z">
                <w:pPr>
                  <w:pStyle w:val="TAH"/>
                  <w:snapToGrid w:val="0"/>
                </w:pPr>
              </w:pPrChange>
            </w:pPr>
            <w:r w:rsidRPr="0021242D">
              <w:rPr>
                <w:rPrChange w:id="1154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rPr>
                <w:rPrChange w:id="11542" w:author="R00" w:date="2015-05-06T07:00:00Z">
                  <w:rPr/>
                </w:rPrChange>
              </w:rPr>
              <w:pPrChange w:id="11543" w:author="R00" w:date="2015-05-06T07:00:00Z">
                <w:pPr>
                  <w:pStyle w:val="TAH"/>
                  <w:snapToGrid w:val="0"/>
                </w:pPr>
              </w:pPrChange>
            </w:pPr>
            <w:r w:rsidRPr="0021242D">
              <w:rPr>
                <w:rPrChange w:id="1154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rPr>
                <w:rPrChange w:id="11545" w:author="R00" w:date="2015-05-06T07:00:00Z">
                  <w:rPr/>
                </w:rPrChange>
              </w:rPr>
              <w:pPrChange w:id="11546" w:author="R00" w:date="2015-05-06T07:00:00Z">
                <w:pPr>
                  <w:pStyle w:val="TAH"/>
                  <w:tabs>
                    <w:tab w:val="center" w:pos="449"/>
                  </w:tabs>
                  <w:snapToGrid w:val="0"/>
                  <w:jc w:val="left"/>
                </w:pPr>
              </w:pPrChange>
            </w:pPr>
            <w:del w:id="11547" w:author="R00" w:date="2015-05-06T07:00:00Z">
              <w:r w:rsidRPr="00865D5D">
                <w:tab/>
              </w:r>
            </w:del>
            <w:r w:rsidRPr="0021242D">
              <w:rPr>
                <w:rPrChange w:id="1154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rPr>
                <w:rPrChange w:id="11549" w:author="R00" w:date="2015-05-06T07:00:00Z">
                  <w:rPr/>
                </w:rPrChange>
              </w:rPr>
              <w:pPrChange w:id="11550" w:author="R00" w:date="2015-05-06T07:00:00Z">
                <w:pPr>
                  <w:pStyle w:val="TAH"/>
                  <w:snapToGrid w:val="0"/>
                </w:pPr>
              </w:pPrChange>
            </w:pPr>
            <w:r w:rsidRPr="0021242D">
              <w:rPr>
                <w:rPrChange w:id="11551"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552" w:author="R00" w:date="2015-05-06T07:00:00Z">
                  <w:rPr>
                    <w:rFonts w:ascii="Times New Roman" w:hAnsi="Times New Roman"/>
                    <w:sz w:val="20"/>
                  </w:rPr>
                </w:rPrChange>
              </w:rPr>
              <w:pPrChange w:id="11553" w:author="R00" w:date="2015-05-06T07:00:00Z">
                <w:pPr>
                  <w:pStyle w:val="TAL"/>
                  <w:snapToGrid w:val="0"/>
                </w:pPr>
              </w:pPrChange>
            </w:pPr>
            <w:r w:rsidRPr="0021242D">
              <w:rPr>
                <w:rPrChange w:id="11554"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55" w:author="R00" w:date="2015-05-06T07:00:00Z">
                  <w:rPr>
                    <w:rFonts w:ascii="Times New Roman" w:hAnsi="Times New Roman"/>
                    <w:sz w:val="20"/>
                  </w:rPr>
                </w:rPrChange>
              </w:rPr>
              <w:pPrChange w:id="11556" w:author="R00" w:date="2015-05-06T07:00:00Z">
                <w:pPr>
                  <w:pStyle w:val="TAL"/>
                  <w:snapToGrid w:val="0"/>
                </w:pPr>
              </w:pPrChange>
            </w:pPr>
            <w:r w:rsidRPr="0021242D">
              <w:rPr>
                <w:rPrChange w:id="1155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746D5">
            <w:pPr>
              <w:pStyle w:val="TAL"/>
              <w:rPr>
                <w:rPrChange w:id="11558" w:author="R00" w:date="2015-05-06T07:00:00Z">
                  <w:rPr>
                    <w:rFonts w:ascii="Times New Roman" w:hAnsi="Times New Roman"/>
                    <w:sz w:val="20"/>
                  </w:rPr>
                </w:rPrChange>
              </w:rPr>
              <w:pPrChange w:id="11559" w:author="R00" w:date="2015-05-06T07:00:00Z">
                <w:pPr>
                  <w:pStyle w:val="TAL"/>
                  <w:snapToGrid w:val="0"/>
                </w:pPr>
              </w:pPrChange>
            </w:pPr>
            <w:r w:rsidRPr="0021242D">
              <w:rPr>
                <w:rPrChange w:id="1156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61" w:author="R00" w:date="2015-05-06T07:00:00Z">
                  <w:rPr>
                    <w:rFonts w:ascii="Times New Roman" w:hAnsi="Times New Roman"/>
                    <w:sz w:val="20"/>
                  </w:rPr>
                </w:rPrChange>
              </w:rPr>
              <w:pPrChange w:id="11562" w:author="R00" w:date="2015-05-06T07:00:00Z">
                <w:pPr>
                  <w:pStyle w:val="TAL"/>
                  <w:snapToGrid w:val="0"/>
                </w:pPr>
              </w:pPrChange>
            </w:pPr>
            <w:r w:rsidRPr="0021242D">
              <w:rPr>
                <w:rPrChange w:id="11563"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564" w:author="R00" w:date="2015-05-06T07:00:00Z">
                  <w:rPr>
                    <w:rFonts w:ascii="Times New Roman" w:hAnsi="Times New Roman"/>
                    <w:sz w:val="20"/>
                  </w:rPr>
                </w:rPrChange>
              </w:rPr>
            </w:pPr>
            <w:r w:rsidRPr="0021242D">
              <w:rPr>
                <w:rPrChange w:id="11565"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66" w:author="R00" w:date="2015-05-06T07:00:00Z">
                  <w:rPr/>
                </w:rPrChange>
              </w:rPr>
              <w:pPrChange w:id="11567" w:author="R00" w:date="2015-05-06T07:00:00Z">
                <w:pPr/>
              </w:pPrChange>
            </w:pPr>
            <w:r w:rsidRPr="0021242D">
              <w:rPr>
                <w:rPrChange w:id="11568"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0746D5">
            <w:pPr>
              <w:pStyle w:val="TAL"/>
              <w:rPr>
                <w:rPrChange w:id="11569" w:author="R00" w:date="2015-05-06T07:00:00Z">
                  <w:rPr/>
                </w:rPrChange>
              </w:rPr>
              <w:pPrChange w:id="11570" w:author="R00" w:date="2015-05-06T07:00:00Z">
                <w:pPr/>
              </w:pPrChange>
            </w:pPr>
            <w:r w:rsidRPr="0021242D">
              <w:rPr>
                <w:rPrChange w:id="11571"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72" w:author="R00" w:date="2015-05-06T07:00:00Z">
                  <w:rPr>
                    <w:rFonts w:ascii="Times New Roman" w:hAnsi="Times New Roman"/>
                    <w:sz w:val="20"/>
                  </w:rPr>
                </w:rPrChange>
              </w:rPr>
            </w:pPr>
            <w:r w:rsidRPr="0021242D">
              <w:rPr>
                <w:rPrChange w:id="11573" w:author="R00" w:date="2015-05-06T07:00:00Z">
                  <w:rPr>
                    <w:rFonts w:ascii="Times New Roman" w:hAnsi="Times New Roman"/>
                    <w:sz w:val="20"/>
                  </w:rPr>
                </w:rPrChange>
              </w:rPr>
              <w:t xml:space="preserve">The name of the capability. Enum DeviceCapabilityName, see </w:t>
            </w:r>
            <w:r w:rsidR="00AB3586">
              <w:rPr>
                <w:rPrChange w:id="11574" w:author="R00" w:date="2015-05-06T07:00:00Z">
                  <w:rPr/>
                </w:rPrChange>
              </w:rPr>
              <w:t>6.6.</w:t>
            </w:r>
            <w:del w:id="11575" w:author="R00" w:date="2015-05-06T07:00:00Z">
              <w:r w:rsidRPr="00865D5D">
                <w:delText>1.1.1</w:delText>
              </w:r>
            </w:del>
            <w:ins w:id="11576" w:author="R00" w:date="2015-05-06T07:00:00Z">
              <w:r w:rsidR="00AB3586">
                <w:t>2.2</w:t>
              </w:r>
            </w:ins>
            <w:r w:rsidR="00AB3586">
              <w:rPr>
                <w:rPrChange w:id="11577" w:author="R00" w:date="2015-05-06T07:00:00Z">
                  <w:rPr/>
                </w:rPrChange>
              </w:rPr>
              <w:t>.</w:t>
            </w:r>
            <w:r w:rsidRPr="0021242D">
              <w:rPr>
                <w:rPrChange w:id="11578" w:author="R00" w:date="2015-05-06T07:00:00Z">
                  <w:rPr/>
                </w:rPrChange>
              </w:rPr>
              <w:t>12.</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579" w:author="R00" w:date="2015-05-06T07:00:00Z">
                  <w:rPr>
                    <w:rFonts w:ascii="Times New Roman" w:hAnsi="Times New Roman"/>
                    <w:sz w:val="20"/>
                  </w:rPr>
                </w:rPrChange>
              </w:rPr>
            </w:pPr>
            <w:r w:rsidRPr="0021242D">
              <w:rPr>
                <w:rPrChange w:id="11580" w:author="R00" w:date="2015-05-06T07:00: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81" w:author="R00" w:date="2015-05-06T07:00:00Z">
                  <w:rPr/>
                </w:rPrChange>
              </w:rPr>
              <w:pPrChange w:id="11582" w:author="R00" w:date="2015-05-06T07:00:00Z">
                <w:pPr/>
              </w:pPrChange>
            </w:pPr>
            <w:r w:rsidRPr="0021242D">
              <w:rPr>
                <w:rPrChange w:id="11583" w:author="R00" w:date="2015-05-06T07:00:00Z">
                  <w:rPr/>
                </w:rPrChange>
              </w:rPr>
              <w:t>OUT</w:t>
            </w:r>
          </w:p>
        </w:tc>
        <w:tc>
          <w:tcPr>
            <w:tcW w:w="900" w:type="dxa"/>
            <w:tcBorders>
              <w:left w:val="single" w:sz="1" w:space="0" w:color="000000"/>
              <w:bottom w:val="single" w:sz="1" w:space="0" w:color="000000"/>
            </w:tcBorders>
          </w:tcPr>
          <w:p w:rsidR="00DF339F" w:rsidRPr="0021242D" w:rsidRDefault="00DF339F" w:rsidP="000746D5">
            <w:pPr>
              <w:pStyle w:val="TAL"/>
              <w:rPr>
                <w:rPrChange w:id="11584" w:author="R00" w:date="2015-05-06T07:00:00Z">
                  <w:rPr/>
                </w:rPrChange>
              </w:rPr>
              <w:pPrChange w:id="11585" w:author="R00" w:date="2015-05-06T07:00:00Z">
                <w:pPr/>
              </w:pPrChange>
            </w:pPr>
            <w:r w:rsidRPr="0021242D">
              <w:rPr>
                <w:rPrChange w:id="11586"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587" w:author="R00" w:date="2015-05-06T07:00:00Z">
                  <w:rPr>
                    <w:rFonts w:ascii="Times New Roman" w:hAnsi="Times New Roman"/>
                    <w:sz w:val="20"/>
                  </w:rPr>
                </w:rPrChange>
              </w:rPr>
            </w:pPr>
            <w:r w:rsidRPr="0021242D">
              <w:rPr>
                <w:rPrChange w:id="11588" w:author="R00" w:date="2015-05-06T07:00:00Z">
                  <w:rPr>
                    <w:rFonts w:ascii="Times New Roman" w:hAnsi="Times New Roman"/>
                    <w:sz w:val="20"/>
                  </w:rPr>
                </w:rPrChange>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rPrChange w:id="11589" w:author="R00" w:date="2015-05-06T07:00:00Z">
                  <w:rPr>
                    <w:rFonts w:ascii="Times New Roman" w:hAnsi="Times New Roman"/>
                    <w:sz w:val="20"/>
                  </w:rPr>
                </w:rPrChange>
              </w:rPr>
              <w:pPrChange w:id="11590" w:author="R00" w:date="2015-05-06T07:00:00Z">
                <w:pPr>
                  <w:pStyle w:val="TAL"/>
                  <w:snapToGrid w:val="0"/>
                </w:pPr>
              </w:pPrChange>
            </w:pPr>
            <w:r w:rsidRPr="0021242D">
              <w:rPr>
                <w:rPrChange w:id="11591"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592" w:author="R00" w:date="2015-05-06T07:00:00Z">
                  <w:rPr>
                    <w:rFonts w:ascii="Times New Roman" w:hAnsi="Times New Roman"/>
                    <w:sz w:val="20"/>
                  </w:rPr>
                </w:rPrChange>
              </w:rPr>
              <w:pPrChange w:id="11593" w:author="R00" w:date="2015-05-06T07:00:00Z">
                <w:pPr>
                  <w:pStyle w:val="TAL"/>
                  <w:snapToGrid w:val="0"/>
                </w:pPr>
              </w:pPrChange>
            </w:pPr>
            <w:r w:rsidRPr="0021242D">
              <w:rPr>
                <w:rPrChange w:id="11594"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0746D5">
            <w:pPr>
              <w:pStyle w:val="TAL"/>
              <w:rPr>
                <w:rPrChange w:id="11595" w:author="R00" w:date="2015-05-06T07:00:00Z">
                  <w:rPr>
                    <w:rFonts w:ascii="Times New Roman" w:hAnsi="Times New Roman"/>
                    <w:sz w:val="20"/>
                  </w:rPr>
                </w:rPrChange>
              </w:rPr>
              <w:pPrChange w:id="11596" w:author="R00" w:date="2015-05-06T07:00:00Z">
                <w:pPr>
                  <w:pStyle w:val="TAL"/>
                  <w:snapToGrid w:val="0"/>
                </w:pPr>
              </w:pPrChange>
            </w:pPr>
            <w:r w:rsidRPr="0021242D">
              <w:rPr>
                <w:rPrChange w:id="11597"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598" w:author="R00" w:date="2015-05-06T07:00:00Z">
                  <w:rPr>
                    <w:rFonts w:ascii="Times New Roman" w:hAnsi="Times New Roman"/>
                    <w:sz w:val="20"/>
                  </w:rPr>
                </w:rPrChange>
              </w:rPr>
              <w:pPrChange w:id="11599" w:author="R00" w:date="2015-05-06T07:00:00Z">
                <w:pPr>
                  <w:pStyle w:val="TAL"/>
                  <w:snapToGrid w:val="0"/>
                </w:pPr>
              </w:pPrChange>
            </w:pPr>
            <w:r w:rsidRPr="0021242D">
              <w:rPr>
                <w:rPrChange w:id="11600" w:author="R00" w:date="2015-05-06T07:00:00Z">
                  <w:rPr>
                    <w:rFonts w:ascii="Times New Roman" w:hAnsi="Times New Roman"/>
                    <w:sz w:val="20"/>
                  </w:rPr>
                </w:rPrChange>
              </w:rPr>
              <w:t>Unique response types for this service.</w:t>
            </w:r>
          </w:p>
          <w:p w:rsidR="00DF339F" w:rsidRPr="0021242D" w:rsidRDefault="00DF339F" w:rsidP="000746D5">
            <w:pPr>
              <w:pStyle w:val="TAN"/>
              <w:rPr>
                <w:rPrChange w:id="11601" w:author="R00" w:date="2015-05-06T07:00:00Z">
                  <w:rPr>
                    <w:rFonts w:ascii="Times New Roman" w:hAnsi="Times New Roman"/>
                    <w:sz w:val="20"/>
                  </w:rPr>
                </w:rPrChange>
              </w:rPr>
              <w:pPrChange w:id="11602" w:author="R00" w:date="2015-05-06T07:00:00Z">
                <w:pPr>
                  <w:pStyle w:val="TAL"/>
                  <w:snapToGrid w:val="0"/>
                </w:pPr>
              </w:pPrChange>
            </w:pPr>
            <w:del w:id="11603" w:author="R00" w:date="2015-05-06T07:00:00Z">
              <w:r w:rsidRPr="00865D5D">
                <w:rPr>
                  <w:rFonts w:ascii="Times New Roman" w:hAnsi="Times New Roman"/>
                  <w:sz w:val="20"/>
                  <w:lang w:eastAsia="ko-KR"/>
                </w:rPr>
                <w:delText xml:space="preserve">Note: </w:delText>
              </w:r>
            </w:del>
            <w:ins w:id="11604" w:author="R00" w:date="2015-05-06T07:00:00Z">
              <w:r w:rsidRPr="0021242D">
                <w:rPr>
                  <w:lang w:eastAsia="ko-KR"/>
                </w:rPr>
                <w:t>N</w:t>
              </w:r>
              <w:r w:rsidR="000746D5" w:rsidRPr="0021242D">
                <w:rPr>
                  <w:lang w:eastAsia="ko-KR"/>
                </w:rPr>
                <w:t>OTE</w:t>
              </w:r>
              <w:r w:rsidRPr="0021242D">
                <w:rPr>
                  <w:lang w:eastAsia="ko-KR"/>
                </w:rPr>
                <w:t xml:space="preserve">: </w:t>
              </w:r>
              <w:r w:rsidR="000746D5" w:rsidRPr="0021242D">
                <w:rPr>
                  <w:lang w:eastAsia="ko-KR"/>
                </w:rPr>
                <w:tab/>
              </w:r>
            </w:ins>
            <w:r w:rsidRPr="0021242D">
              <w:rPr>
                <w:rPrChange w:id="11605" w:author="R00" w:date="2015-05-06T07:00:00Z">
                  <w:rPr>
                    <w:rFonts w:ascii="Times New Roman" w:hAnsi="Times New Roman"/>
                    <w:sz w:val="20"/>
                  </w:rPr>
                </w:rPrChange>
              </w:rPr>
              <w:t>Consumed services also provide response types.</w:t>
            </w:r>
          </w:p>
          <w:p w:rsidR="00DF339F" w:rsidRPr="0021242D" w:rsidRDefault="00DF339F" w:rsidP="000746D5">
            <w:pPr>
              <w:pStyle w:val="TB1"/>
              <w:rPr>
                <w:rPrChange w:id="11606" w:author="R00" w:date="2015-05-06T07:00:00Z">
                  <w:rPr>
                    <w:rFonts w:ascii="Times New Roman" w:hAnsi="Times New Roman"/>
                  </w:rPr>
                </w:rPrChange>
              </w:rPr>
              <w:pPrChange w:id="11607" w:author="R00" w:date="2015-05-06T07:00:00Z">
                <w:pPr>
                  <w:pStyle w:val="TAL"/>
                  <w:numPr>
                    <w:numId w:val="8"/>
                  </w:numPr>
                  <w:snapToGrid w:val="0"/>
                  <w:ind w:left="720" w:hanging="360"/>
                </w:pPr>
              </w:pPrChange>
            </w:pPr>
            <w:r w:rsidRPr="0021242D">
              <w:rPr>
                <w:rPrChange w:id="11608" w:author="R00" w:date="2015-05-06T07:00:00Z">
                  <w:rPr>
                    <w:rFonts w:ascii="Times New Roman" w:hAnsi="Times New Roman"/>
                    <w:sz w:val="20"/>
                  </w:rPr>
                </w:rPrChange>
              </w:rPr>
              <w:t>Issuer does not have a Management Adapter for the requested operation</w:t>
            </w:r>
          </w:p>
        </w:tc>
      </w:tr>
    </w:tbl>
    <w:p w:rsidR="000746D5" w:rsidRPr="0021242D" w:rsidRDefault="00DF339F" w:rsidP="000746D5">
      <w:pPr>
        <w:rPr>
          <w:ins w:id="11609" w:author="R00" w:date="2015-05-06T07:00:00Z"/>
        </w:rPr>
      </w:pPr>
      <w:del w:id="11610" w:author="R00" w:date="2015-05-06T07:00:00Z">
        <w:r w:rsidRPr="00865D5D">
          <w:delText xml:space="preserve">Table </w:delText>
        </w:r>
      </w:del>
    </w:p>
    <w:p w:rsidR="00DF339F" w:rsidRPr="00865D5D" w:rsidRDefault="00DF339F" w:rsidP="00DF339F">
      <w:pPr>
        <w:pStyle w:val="Caption"/>
        <w:jc w:val="center"/>
        <w:rPr>
          <w:del w:id="11611" w:author="R00" w:date="2015-05-06T07:00:00Z"/>
        </w:rPr>
      </w:pPr>
      <w:bookmarkStart w:id="11612" w:name="_Toc418174246"/>
      <w:bookmarkStart w:id="11613" w:name="_Toc418660120"/>
      <w:r w:rsidRPr="0021242D">
        <w:t>6.</w:t>
      </w:r>
      <w:r w:rsidRPr="0021242D">
        <w:rPr>
          <w:lang w:eastAsia="zh-CN"/>
        </w:rPr>
        <w:t>6</w:t>
      </w:r>
      <w:r w:rsidRPr="0021242D">
        <w:t>.</w:t>
      </w:r>
      <w:del w:id="11614" w:author="R00" w:date="2015-05-06T07:00:00Z">
        <w:r w:rsidRPr="00865D5D">
          <w:delText>2.</w:delText>
        </w:r>
        <w:r w:rsidRPr="00865D5D">
          <w:rPr>
            <w:lang w:eastAsia="zh-CN"/>
          </w:rPr>
          <w:delText>9</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enableDeviceCapability</w:delText>
        </w:r>
        <w:r w:rsidRPr="00865D5D">
          <w:delText xml:space="preserve"> capability</w:delText>
        </w:r>
      </w:del>
    </w:p>
    <w:p w:rsidR="00DF339F" w:rsidRPr="0021242D" w:rsidRDefault="00DF339F" w:rsidP="00DF339F">
      <w:pPr>
        <w:pStyle w:val="Heading5"/>
        <w:rPr>
          <w:lang w:val="en-US"/>
        </w:rPr>
      </w:pPr>
      <w:bookmarkStart w:id="11615" w:name="_Toc394472738"/>
      <w:del w:id="11616" w:author="R00" w:date="2015-05-06T07:00:00Z">
        <w:r w:rsidRPr="00865D5D">
          <w:rPr>
            <w:lang w:val="en-US"/>
          </w:rPr>
          <w:delText>6.</w:delText>
        </w:r>
        <w:r w:rsidRPr="00865D5D">
          <w:rPr>
            <w:lang w:val="en-US" w:eastAsia="zh-CN"/>
          </w:rPr>
          <w:delText>6</w:delText>
        </w:r>
        <w:r w:rsidRPr="00865D5D">
          <w:rPr>
            <w:lang w:val="en-US"/>
          </w:rPr>
          <w:delText>.2.</w:delText>
        </w:r>
        <w:r w:rsidRPr="00865D5D">
          <w:rPr>
            <w:lang w:val="en-US" w:eastAsia="zh-CN"/>
          </w:rPr>
          <w:delText>9</w:delText>
        </w:r>
        <w:r w:rsidRPr="00865D5D">
          <w:rPr>
            <w:lang w:val="en-US"/>
          </w:rPr>
          <w:delText>.</w:delText>
        </w:r>
      </w:del>
      <w:r w:rsidR="00D81A00">
        <w:rPr>
          <w:lang w:val="en-US"/>
        </w:rPr>
        <w:t>3</w:t>
      </w:r>
      <w:ins w:id="11617" w:author="R00" w:date="2015-05-06T07:00:00Z">
        <w:r w:rsidRPr="0021242D">
          <w:rPr>
            <w:lang w:val="en-US"/>
          </w:rPr>
          <w:t>.</w:t>
        </w:r>
        <w:r w:rsidRPr="0021242D">
          <w:rPr>
            <w:lang w:val="en-US" w:eastAsia="zh-CN"/>
          </w:rPr>
          <w:t>9</w:t>
        </w:r>
        <w:r w:rsidRPr="0021242D">
          <w:rPr>
            <w:lang w:val="en-US"/>
          </w:rPr>
          <w:t>.</w:t>
        </w:r>
        <w:r w:rsidR="008C012B">
          <w:rPr>
            <w:lang w:val="en-US" w:eastAsia="zh-CN"/>
          </w:rPr>
          <w:t>4</w:t>
        </w:r>
      </w:ins>
      <w:r w:rsidRPr="0021242D">
        <w:rPr>
          <w:lang w:val="en-US"/>
        </w:rPr>
        <w:tab/>
        <w:t>Service Interactions</w:t>
      </w:r>
      <w:bookmarkEnd w:id="11612"/>
      <w:bookmarkEnd w:id="11613"/>
      <w:bookmarkEnd w:id="11615"/>
    </w:p>
    <w:p w:rsidR="00DF339F" w:rsidRPr="0021242D" w:rsidRDefault="00DF339F" w:rsidP="00DF339F">
      <w:pPr>
        <w:rPr>
          <w:rPrChange w:id="11618" w:author="R00" w:date="2015-05-06T07:00:00Z">
            <w:rPr/>
          </w:rPrChange>
        </w:rPr>
      </w:pPr>
      <w:r w:rsidRPr="0021242D">
        <w:rPr>
          <w:rPrChange w:id="11619" w:author="R00" w:date="2015-05-06T07:00:00Z">
            <w:rPr/>
          </w:rPrChange>
        </w:rPr>
        <w:t>The interactions of service capabilities required for this service capability:</w:t>
      </w:r>
    </w:p>
    <w:p w:rsidR="00DF339F" w:rsidRPr="0021242D" w:rsidRDefault="00DF339F" w:rsidP="004415F7">
      <w:pPr>
        <w:pStyle w:val="BN"/>
        <w:numPr>
          <w:ilvl w:val="0"/>
          <w:numId w:val="28"/>
        </w:numPr>
        <w:rPr>
          <w:ins w:id="11620" w:author="R00" w:date="2015-05-06T07:00:00Z"/>
        </w:rPr>
      </w:pPr>
      <w:moveToRangeStart w:id="11621" w:author="R00" w:date="2015-05-06T07:00:00Z" w:name="move418658997"/>
      <w:moveTo w:id="11622" w:author="R00" w:date="2015-05-06T07:00:00Z">
        <w:r w:rsidRPr="0021242D">
          <w:rPr>
            <w:rPrChange w:id="11623" w:author="R00" w:date="2015-05-06T07:00:00Z">
              <w:rPr/>
            </w:rPrChange>
          </w:rPr>
          <w:t>Issue the request to the Supporting Service to perform the operation</w:t>
        </w:r>
      </w:moveTo>
      <w:moveToRangeEnd w:id="11621"/>
    </w:p>
    <w:moveToRangeStart w:id="11624" w:author="R00" w:date="2015-05-06T07:00:00Z" w:name="move418658998"/>
    <w:p w:rsidR="00DF339F" w:rsidRPr="0021242D" w:rsidRDefault="00DF339F" w:rsidP="00B91F03">
      <w:pPr>
        <w:pStyle w:val="FL"/>
        <w:rPr>
          <w:rPrChange w:id="11625" w:author="R00" w:date="2015-05-06T07:00:00Z">
            <w:rPr/>
          </w:rPrChange>
        </w:rPr>
        <w:pPrChange w:id="11626" w:author="R00" w:date="2015-05-06T07:00:00Z">
          <w:pPr>
            <w:jc w:val="center"/>
          </w:pPr>
        </w:pPrChange>
      </w:pPr>
      <w:moveTo w:id="11627" w:author="R00" w:date="2015-05-06T07:00:00Z">
        <w:r w:rsidRPr="0021242D">
          <w:rPr>
            <w:rPrChange w:id="11628" w:author="R00" w:date="2015-05-06T07:00:00Z">
              <w:rPr/>
            </w:rPrChange>
          </w:rPr>
          <w:object w:dxaOrig="7965" w:dyaOrig="4365">
            <v:shape id="_x0000_i1047" type="#_x0000_t75" style="width:369.8pt;height:202.75pt" o:ole="">
              <v:imagedata r:id="rId132" o:title=""/>
            </v:shape>
            <o:OLEObject Type="Embed" ProgID="Visio.Drawing.11" ShapeID="_x0000_i1047" DrawAspect="Content" ObjectID="_1492401126" r:id="rId133"/>
          </w:object>
        </w:r>
      </w:moveTo>
    </w:p>
    <w:moveToRangeEnd w:id="11624"/>
    <w:p w:rsidR="00DF339F" w:rsidRPr="00865D5D" w:rsidRDefault="00DF339F" w:rsidP="00F72E32">
      <w:pPr>
        <w:pStyle w:val="ListNumber"/>
        <w:numPr>
          <w:ilvl w:val="0"/>
          <w:numId w:val="185"/>
        </w:numPr>
        <w:rPr>
          <w:del w:id="11629" w:author="R00" w:date="2015-05-06T07:00:00Z"/>
        </w:rPr>
      </w:pPr>
      <w:del w:id="11630" w:author="R00" w:date="2015-05-06T07:00:00Z">
        <w:r w:rsidRPr="00865D5D">
          <w:rPr>
            <w:lang w:eastAsia="zh-CN"/>
          </w:rPr>
          <w:delText xml:space="preserve"> </w:delText>
        </w:r>
        <w:r w:rsidRPr="00865D5D">
          <w:delText xml:space="preserve">Issue the request to the Supporting Service to </w:delText>
        </w:r>
        <w:r w:rsidRPr="00865D5D">
          <w:rPr>
            <w:lang w:eastAsia="zh-CN"/>
          </w:rPr>
          <w:delText>perform</w:delText>
        </w:r>
        <w:r w:rsidRPr="00865D5D">
          <w:delText xml:space="preserve"> the </w:delText>
        </w:r>
        <w:r w:rsidRPr="00865D5D">
          <w:rPr>
            <w:lang w:eastAsia="zh-CN"/>
          </w:rPr>
          <w:delText>operation</w:delText>
        </w:r>
      </w:del>
    </w:p>
    <w:moveFromRangeStart w:id="11631" w:author="R00" w:date="2015-05-06T07:00:00Z" w:name="move418658998"/>
    <w:p w:rsidR="00DF339F" w:rsidRPr="0021242D" w:rsidRDefault="00DF339F" w:rsidP="00B91F03">
      <w:pPr>
        <w:pStyle w:val="FL"/>
        <w:rPr>
          <w:rPrChange w:id="11632" w:author="R00" w:date="2015-05-06T07:00:00Z">
            <w:rPr/>
          </w:rPrChange>
        </w:rPr>
        <w:pPrChange w:id="11633" w:author="R00" w:date="2015-05-06T07:00:00Z">
          <w:pPr>
            <w:jc w:val="center"/>
          </w:pPr>
        </w:pPrChange>
      </w:pPr>
      <w:moveFrom w:id="11634" w:author="R00" w:date="2015-05-06T07:00:00Z">
        <w:r w:rsidRPr="0021242D">
          <w:rPr>
            <w:rPrChange w:id="11635" w:author="R00" w:date="2015-05-06T07:00:00Z">
              <w:rPr/>
            </w:rPrChange>
          </w:rPr>
          <w:object w:dxaOrig="7965" w:dyaOrig="4365">
            <v:shape id="_x0000_i1150" type="#_x0000_t75" style="width:369.8pt;height:202.75pt" o:ole="">
              <v:imagedata r:id="rId132" o:title=""/>
            </v:shape>
            <o:OLEObject Type="Embed" ProgID="Visio.Drawing.11" ShapeID="_x0000_i1150" DrawAspect="Content" ObjectID="_1492401127" r:id="rId134"/>
          </w:object>
        </w:r>
      </w:moveFrom>
    </w:p>
    <w:moveFromRangeEnd w:id="11631"/>
    <w:p w:rsidR="00DF339F" w:rsidRPr="0021242D" w:rsidRDefault="00DF339F" w:rsidP="000746D5">
      <w:pPr>
        <w:pStyle w:val="TF"/>
        <w:rPr>
          <w:rPrChange w:id="11636" w:author="R00" w:date="2015-05-06T07:00:00Z">
            <w:rPr/>
          </w:rPrChange>
        </w:rPr>
        <w:pPrChange w:id="11637" w:author="R00" w:date="2015-05-06T07:00:00Z">
          <w:pPr>
            <w:pStyle w:val="Caption"/>
            <w:jc w:val="center"/>
          </w:pPr>
        </w:pPrChange>
      </w:pPr>
      <w:r w:rsidRPr="0021242D">
        <w:rPr>
          <w:rPrChange w:id="11638" w:author="R00" w:date="2015-05-06T07:00:00Z">
            <w:rPr/>
          </w:rPrChange>
        </w:rPr>
        <w:t xml:space="preserve">Figure </w:t>
      </w:r>
      <w:r w:rsidR="00D81A00">
        <w:rPr>
          <w:rPrChange w:id="11639" w:author="R00" w:date="2015-05-06T07:00:00Z">
            <w:rPr/>
          </w:rPrChange>
        </w:rPr>
        <w:t>6.6.</w:t>
      </w:r>
      <w:del w:id="11640" w:author="R00" w:date="2015-05-06T07:00:00Z">
        <w:r w:rsidRPr="00865D5D">
          <w:rPr>
            <w:lang w:eastAsia="zh-CN"/>
          </w:rPr>
          <w:delText>2.9.</w:delText>
        </w:r>
      </w:del>
      <w:r w:rsidR="00D81A00">
        <w:rPr>
          <w:rPrChange w:id="11641" w:author="R00" w:date="2015-05-06T07:00:00Z">
            <w:rPr/>
          </w:rPrChange>
        </w:rPr>
        <w:t>3</w:t>
      </w:r>
      <w:ins w:id="11642" w:author="R00" w:date="2015-05-06T07:00:00Z">
        <w:r w:rsidR="00D81A00">
          <w:rPr>
            <w:lang w:eastAsia="zh-CN"/>
          </w:rPr>
          <w:t>.</w:t>
        </w:r>
        <w:r w:rsidRPr="0021242D">
          <w:rPr>
            <w:lang w:eastAsia="zh-CN"/>
          </w:rPr>
          <w:t>9.</w:t>
        </w:r>
        <w:r w:rsidR="008C012B">
          <w:rPr>
            <w:lang w:eastAsia="zh-CN"/>
          </w:rPr>
          <w:t>4</w:t>
        </w:r>
      </w:ins>
      <w:r w:rsidRPr="0021242D">
        <w:rPr>
          <w:rPrChange w:id="11643" w:author="R00" w:date="2015-05-06T07:00:00Z">
            <w:rPr/>
          </w:rPrChange>
        </w:rPr>
        <w:t>-1</w:t>
      </w:r>
      <w:ins w:id="11644" w:author="R00" w:date="2015-05-06T07:00:00Z">
        <w:r w:rsidR="000746D5" w:rsidRPr="0021242D">
          <w:rPr>
            <w:lang w:eastAsia="zh-CN"/>
          </w:rPr>
          <w:t>:</w:t>
        </w:r>
      </w:ins>
      <w:r w:rsidRPr="0021242D">
        <w:rPr>
          <w:rPrChange w:id="11645" w:author="R00" w:date="2015-05-06T07:00:00Z">
            <w:rPr/>
          </w:rPrChange>
        </w:rPr>
        <w:t xml:space="preserve"> enableDeviceCapability Diagram</w:t>
      </w:r>
    </w:p>
    <w:p w:rsidR="00DF339F" w:rsidRPr="0021242D" w:rsidRDefault="00D81A00" w:rsidP="00DF339F">
      <w:pPr>
        <w:pStyle w:val="Heading5"/>
        <w:rPr>
          <w:lang w:val="en-US"/>
        </w:rPr>
      </w:pPr>
      <w:bookmarkStart w:id="11646" w:name="_Toc418174247"/>
      <w:bookmarkStart w:id="11647" w:name="_Toc418660121"/>
      <w:bookmarkStart w:id="11648" w:name="_Toc394472739"/>
      <w:r>
        <w:rPr>
          <w:lang w:val="en-US"/>
        </w:rPr>
        <w:t>6.6.</w:t>
      </w:r>
      <w:del w:id="11649" w:author="R00" w:date="2015-05-06T07:00:00Z">
        <w:r w:rsidR="00DF339F" w:rsidRPr="00865D5D">
          <w:rPr>
            <w:lang w:val="en-US"/>
          </w:rPr>
          <w:delText>2</w:delText>
        </w:r>
      </w:del>
      <w:ins w:id="11650" w:author="R00" w:date="2015-05-06T07:00:00Z">
        <w:r>
          <w:rPr>
            <w:lang w:val="en-US"/>
          </w:rPr>
          <w:t>3</w:t>
        </w:r>
      </w:ins>
      <w:r>
        <w:rPr>
          <w:lang w:val="en-US"/>
        </w:rPr>
        <w:t>.</w:t>
      </w:r>
      <w:r w:rsidR="00DF339F" w:rsidRPr="0021242D">
        <w:rPr>
          <w:lang w:val="en-US" w:eastAsia="zh-CN"/>
        </w:rPr>
        <w:t>9</w:t>
      </w:r>
      <w:r w:rsidR="00DF339F" w:rsidRPr="0021242D">
        <w:rPr>
          <w:lang w:val="en-US"/>
        </w:rPr>
        <w:t>.</w:t>
      </w:r>
      <w:del w:id="11651" w:author="R00" w:date="2015-05-06T07:00:00Z">
        <w:r w:rsidR="00DF339F" w:rsidRPr="00865D5D">
          <w:rPr>
            <w:lang w:val="en-US" w:eastAsia="zh-CN"/>
          </w:rPr>
          <w:delText>4</w:delText>
        </w:r>
      </w:del>
      <w:ins w:id="11652" w:author="R00" w:date="2015-05-06T07:00:00Z">
        <w:r w:rsidR="008C012B">
          <w:rPr>
            <w:lang w:val="en-US" w:eastAsia="zh-CN"/>
          </w:rPr>
          <w:t>5</w:t>
        </w:r>
      </w:ins>
      <w:r w:rsidR="00DF339F" w:rsidRPr="0021242D">
        <w:rPr>
          <w:lang w:val="en-US"/>
        </w:rPr>
        <w:tab/>
      </w:r>
      <w:r w:rsidR="00DF339F" w:rsidRPr="0021242D">
        <w:rPr>
          <w:lang w:val="en-US" w:eastAsia="ko-KR"/>
        </w:rPr>
        <w:t>Post-Conditions</w:t>
      </w:r>
      <w:bookmarkEnd w:id="11646"/>
      <w:bookmarkEnd w:id="11647"/>
      <w:bookmarkEnd w:id="11648"/>
    </w:p>
    <w:p w:rsidR="00DF339F" w:rsidRPr="0021242D" w:rsidRDefault="00DF339F" w:rsidP="00DF339F">
      <w:pPr>
        <w:rPr>
          <w:rPrChange w:id="11653" w:author="R00" w:date="2015-05-06T07:00:00Z">
            <w:rPr/>
          </w:rPrChange>
        </w:rPr>
      </w:pPr>
      <w:r w:rsidRPr="0021242D">
        <w:rPr>
          <w:rPrChange w:id="11654" w:author="R00" w:date="2015-05-06T07:00:00Z">
            <w:rPr/>
          </w:rPrChange>
        </w:rPr>
        <w:t>The Management Adapter has submitted a request to the Management Server to enable device capability.</w:t>
      </w:r>
    </w:p>
    <w:p w:rsidR="00DF339F" w:rsidRPr="0021242D" w:rsidRDefault="00D81A00" w:rsidP="00DF339F">
      <w:pPr>
        <w:pStyle w:val="Heading5"/>
        <w:rPr>
          <w:lang w:val="en-US"/>
        </w:rPr>
      </w:pPr>
      <w:bookmarkStart w:id="11655" w:name="_Toc418174248"/>
      <w:bookmarkStart w:id="11656" w:name="_Toc418660122"/>
      <w:bookmarkStart w:id="11657" w:name="_Toc394472740"/>
      <w:r>
        <w:rPr>
          <w:lang w:val="en-US"/>
        </w:rPr>
        <w:t>6.6.</w:t>
      </w:r>
      <w:del w:id="11658" w:author="R00" w:date="2015-05-06T07:00:00Z">
        <w:r w:rsidR="00DF339F" w:rsidRPr="00865D5D">
          <w:rPr>
            <w:lang w:val="en-US"/>
          </w:rPr>
          <w:delText>2</w:delText>
        </w:r>
      </w:del>
      <w:ins w:id="11659" w:author="R00" w:date="2015-05-06T07:00:00Z">
        <w:r>
          <w:rPr>
            <w:lang w:val="en-US"/>
          </w:rPr>
          <w:t>3</w:t>
        </w:r>
      </w:ins>
      <w:r>
        <w:rPr>
          <w:lang w:val="en-US"/>
        </w:rPr>
        <w:t>.</w:t>
      </w:r>
      <w:r w:rsidR="00DF339F" w:rsidRPr="0021242D">
        <w:rPr>
          <w:lang w:val="en-US" w:eastAsia="zh-CN"/>
        </w:rPr>
        <w:t>9</w:t>
      </w:r>
      <w:r w:rsidR="00DF339F" w:rsidRPr="0021242D">
        <w:rPr>
          <w:lang w:val="en-US"/>
        </w:rPr>
        <w:t>.</w:t>
      </w:r>
      <w:del w:id="11660" w:author="R00" w:date="2015-05-06T07:00:00Z">
        <w:r w:rsidR="00DF339F" w:rsidRPr="00865D5D">
          <w:rPr>
            <w:lang w:val="en-US" w:eastAsia="zh-CN"/>
          </w:rPr>
          <w:delText>5</w:delText>
        </w:r>
      </w:del>
      <w:ins w:id="11661" w:author="R00" w:date="2015-05-06T07:00:00Z">
        <w:r w:rsidR="008C012B">
          <w:rPr>
            <w:lang w:val="en-US" w:eastAsia="zh-CN"/>
          </w:rPr>
          <w:t>6</w:t>
        </w:r>
      </w:ins>
      <w:r w:rsidR="00DF339F" w:rsidRPr="0021242D">
        <w:rPr>
          <w:lang w:val="en-US"/>
        </w:rPr>
        <w:tab/>
      </w:r>
      <w:r w:rsidR="00DF339F" w:rsidRPr="0021242D">
        <w:rPr>
          <w:lang w:val="en-US" w:eastAsia="ko-KR"/>
        </w:rPr>
        <w:t>Exceptions</w:t>
      </w:r>
      <w:bookmarkEnd w:id="11655"/>
      <w:bookmarkEnd w:id="11656"/>
      <w:bookmarkEnd w:id="11657"/>
    </w:p>
    <w:p w:rsidR="00DF339F" w:rsidRPr="0021242D" w:rsidRDefault="00DF339F" w:rsidP="00DF339F">
      <w:pPr>
        <w:rPr>
          <w:rPrChange w:id="11662" w:author="R00" w:date="2015-05-06T07:00:00Z">
            <w:rPr/>
          </w:rPrChange>
        </w:rPr>
      </w:pPr>
      <w:r w:rsidRPr="0021242D">
        <w:rPr>
          <w:rPrChange w:id="11663" w:author="R00" w:date="2015-05-06T07:00:00Z">
            <w:rPr/>
          </w:rPrChange>
        </w:rPr>
        <w:t>Not Applicable</w:t>
      </w:r>
      <w:ins w:id="11664" w:author="R00" w:date="2015-05-06T07:00:00Z">
        <w:r w:rsidR="000746D5" w:rsidRPr="0021242D">
          <w:t>.</w:t>
        </w:r>
      </w:ins>
    </w:p>
    <w:p w:rsidR="00DF339F" w:rsidRPr="0021242D" w:rsidRDefault="00DF339F" w:rsidP="00DF339F">
      <w:pPr>
        <w:pStyle w:val="Heading5"/>
        <w:rPr>
          <w:lang w:val="en-US"/>
        </w:rPr>
      </w:pPr>
      <w:bookmarkStart w:id="11665" w:name="_Toc418174249"/>
      <w:bookmarkStart w:id="11666" w:name="_Toc418660123"/>
      <w:bookmarkStart w:id="11667" w:name="_Toc394472741"/>
      <w:del w:id="11668" w:author="R00" w:date="2015-05-06T07:00:00Z">
        <w:r w:rsidRPr="00865D5D">
          <w:rPr>
            <w:lang w:val="en-US"/>
          </w:rPr>
          <w:delText>6.</w:delText>
        </w:r>
      </w:del>
      <w:r w:rsidR="00D81A00">
        <w:rPr>
          <w:lang w:val="en-US"/>
        </w:rPr>
        <w:t>6.</w:t>
      </w:r>
      <w:del w:id="11669" w:author="R00" w:date="2015-05-06T07:00:00Z">
        <w:r w:rsidRPr="00865D5D">
          <w:rPr>
            <w:lang w:val="en-US"/>
          </w:rPr>
          <w:delText>2</w:delText>
        </w:r>
      </w:del>
      <w:ins w:id="11670" w:author="R00" w:date="2015-05-06T07:00:00Z">
        <w:r w:rsidR="00D81A00">
          <w:rPr>
            <w:lang w:val="en-US"/>
          </w:rPr>
          <w:t>6.3</w:t>
        </w:r>
      </w:ins>
      <w:r w:rsidR="00D81A00">
        <w:rPr>
          <w:lang w:val="en-US"/>
        </w:rPr>
        <w:t>.</w:t>
      </w:r>
      <w:r w:rsidRPr="0021242D">
        <w:rPr>
          <w:lang w:val="en-US" w:eastAsia="zh-CN"/>
        </w:rPr>
        <w:t>9</w:t>
      </w:r>
      <w:r w:rsidRPr="0021242D">
        <w:rPr>
          <w:lang w:val="en-US"/>
        </w:rPr>
        <w:t>.</w:t>
      </w:r>
      <w:del w:id="11671" w:author="R00" w:date="2015-05-06T07:00:00Z">
        <w:r w:rsidRPr="00865D5D">
          <w:rPr>
            <w:lang w:val="en-US" w:eastAsia="zh-CN"/>
          </w:rPr>
          <w:delText>6</w:delText>
        </w:r>
      </w:del>
      <w:ins w:id="11672" w:author="R00" w:date="2015-05-06T07:00:00Z">
        <w:r w:rsidR="008C012B">
          <w:rPr>
            <w:lang w:val="en-US" w:eastAsia="zh-CN"/>
          </w:rPr>
          <w:t>7</w:t>
        </w:r>
      </w:ins>
      <w:r w:rsidRPr="0021242D">
        <w:rPr>
          <w:lang w:val="en-US"/>
        </w:rPr>
        <w:tab/>
      </w:r>
      <w:r w:rsidRPr="0021242D">
        <w:rPr>
          <w:lang w:val="en-US" w:eastAsia="ko-KR"/>
        </w:rPr>
        <w:t>Policies for Use</w:t>
      </w:r>
      <w:bookmarkEnd w:id="11665"/>
      <w:bookmarkEnd w:id="11666"/>
      <w:bookmarkEnd w:id="11667"/>
    </w:p>
    <w:p w:rsidR="00DF339F" w:rsidRPr="0021242D" w:rsidRDefault="00DF339F" w:rsidP="00DF339F">
      <w:pPr>
        <w:rPr>
          <w:rPrChange w:id="11673" w:author="R00" w:date="2015-05-06T07:00:00Z">
            <w:rPr/>
          </w:rPrChange>
        </w:rPr>
      </w:pPr>
      <w:r w:rsidRPr="0021242D">
        <w:rPr>
          <w:rPrChange w:id="11674" w:author="R00" w:date="2015-05-06T07:00:00Z">
            <w:rPr/>
          </w:rPrChange>
        </w:rPr>
        <w:t>Message Exchange Patterns: In-Out</w:t>
      </w:r>
    </w:p>
    <w:p w:rsidR="00DF339F" w:rsidRPr="0021242D" w:rsidRDefault="00DF339F" w:rsidP="00DF339F">
      <w:pPr>
        <w:rPr>
          <w:rPrChange w:id="11675" w:author="R00" w:date="2015-05-06T07:00:00Z">
            <w:rPr/>
          </w:rPrChange>
        </w:rPr>
      </w:pPr>
      <w:r w:rsidRPr="0021242D">
        <w:rPr>
          <w:rPrChange w:id="11676" w:author="R00" w:date="2015-05-06T07:00:00Z">
            <w:rPr/>
          </w:rPrChange>
        </w:rPr>
        <w:t>Transaction Pattern: Participation allowed</w:t>
      </w:r>
    </w:p>
    <w:p w:rsidR="00DF339F" w:rsidRPr="0021242D" w:rsidRDefault="00D81A00" w:rsidP="00DF339F">
      <w:pPr>
        <w:pStyle w:val="Heading5"/>
        <w:rPr>
          <w:lang w:val="en-US"/>
        </w:rPr>
      </w:pPr>
      <w:bookmarkStart w:id="11677" w:name="_Toc418174250"/>
      <w:bookmarkStart w:id="11678" w:name="_Toc418660124"/>
      <w:bookmarkStart w:id="11679" w:name="_Toc394472742"/>
      <w:r>
        <w:rPr>
          <w:lang w:val="en-US"/>
        </w:rPr>
        <w:lastRenderedPageBreak/>
        <w:t>6.6.</w:t>
      </w:r>
      <w:del w:id="11680" w:author="R00" w:date="2015-05-06T07:00:00Z">
        <w:r w:rsidR="00DF339F" w:rsidRPr="00865D5D">
          <w:rPr>
            <w:lang w:val="en-US"/>
          </w:rPr>
          <w:delText>2</w:delText>
        </w:r>
      </w:del>
      <w:ins w:id="11681" w:author="R00" w:date="2015-05-06T07:00:00Z">
        <w:r>
          <w:rPr>
            <w:lang w:val="en-US"/>
          </w:rPr>
          <w:t>3</w:t>
        </w:r>
      </w:ins>
      <w:r>
        <w:rPr>
          <w:lang w:val="en-US"/>
        </w:rPr>
        <w:t>.</w:t>
      </w:r>
      <w:r w:rsidR="00DF339F" w:rsidRPr="0021242D">
        <w:rPr>
          <w:lang w:val="en-US" w:eastAsia="zh-CN"/>
        </w:rPr>
        <w:t>9</w:t>
      </w:r>
      <w:r w:rsidR="00DF339F" w:rsidRPr="0021242D">
        <w:rPr>
          <w:lang w:val="en-US"/>
        </w:rPr>
        <w:t>.</w:t>
      </w:r>
      <w:del w:id="11682" w:author="R00" w:date="2015-05-06T07:00:00Z">
        <w:r w:rsidR="00DF339F" w:rsidRPr="00865D5D">
          <w:rPr>
            <w:lang w:val="en-US" w:eastAsia="zh-CN"/>
          </w:rPr>
          <w:delText>7</w:delText>
        </w:r>
      </w:del>
      <w:ins w:id="11683" w:author="R00" w:date="2015-05-06T07:00:00Z">
        <w:r w:rsidR="008C012B">
          <w:rPr>
            <w:lang w:val="en-US" w:eastAsia="zh-CN"/>
          </w:rPr>
          <w:t>8</w:t>
        </w:r>
      </w:ins>
      <w:r w:rsidR="00DF339F" w:rsidRPr="0021242D">
        <w:rPr>
          <w:lang w:val="en-US"/>
        </w:rPr>
        <w:tab/>
        <w:t>oneM2M Resource Interworking</w:t>
      </w:r>
      <w:bookmarkEnd w:id="11677"/>
      <w:bookmarkEnd w:id="11678"/>
      <w:bookmarkEnd w:id="11679"/>
    </w:p>
    <w:p w:rsidR="00DF339F" w:rsidRPr="0021242D" w:rsidRDefault="00DF339F" w:rsidP="00DF339F">
      <w:pPr>
        <w:rPr>
          <w:rPrChange w:id="11684" w:author="R00" w:date="2015-05-06T07:00:00Z">
            <w:rPr/>
          </w:rPrChange>
        </w:rPr>
      </w:pPr>
      <w:r w:rsidRPr="0021242D">
        <w:rPr>
          <w:rPrChange w:id="11685" w:author="R00" w:date="2015-05-06T07:00:00Z">
            <w:rPr/>
          </w:rPrChange>
        </w:rPr>
        <w:t>This service capability is used to enable device capability. The service capability aligns with the &lt;deviceCapability&gt; resource and maps to the UPDATE procedure for the attribute enable of the resource.</w:t>
      </w:r>
    </w:p>
    <w:p w:rsidR="00DF339F" w:rsidRPr="00865D5D" w:rsidRDefault="00DF339F" w:rsidP="00DF339F">
      <w:pPr>
        <w:overflowPunct/>
        <w:autoSpaceDE/>
        <w:autoSpaceDN/>
        <w:adjustRightInd/>
        <w:spacing w:after="0"/>
        <w:textAlignment w:val="auto"/>
        <w:rPr>
          <w:del w:id="11686" w:author="R00" w:date="2015-05-06T07:00:00Z"/>
          <w:rFonts w:ascii="Arial" w:hAnsi="Arial"/>
          <w:sz w:val="24"/>
          <w:lang w:eastAsia="zh-CN"/>
        </w:rPr>
      </w:pPr>
      <w:bookmarkStart w:id="11687" w:name="_Toc417309504"/>
      <w:bookmarkStart w:id="11688" w:name="_Toc418174251"/>
      <w:bookmarkStart w:id="11689" w:name="_Toc418660125"/>
      <w:del w:id="11690" w:author="R00" w:date="2015-05-06T07:00:00Z">
        <w:r w:rsidRPr="00865D5D">
          <w:rPr>
            <w:lang w:eastAsia="zh-CN"/>
          </w:rPr>
          <w:br w:type="page"/>
        </w:r>
      </w:del>
    </w:p>
    <w:p w:rsidR="00DF339F" w:rsidRPr="008C012B" w:rsidRDefault="00D81A00" w:rsidP="00DF339F">
      <w:pPr>
        <w:pStyle w:val="Heading4"/>
        <w:rPr>
          <w:lang w:val="en-US" w:eastAsia="zh-CN"/>
        </w:rPr>
      </w:pPr>
      <w:bookmarkStart w:id="11691" w:name="_Toc394472743"/>
      <w:bookmarkStart w:id="11692" w:name="_Toc396808952"/>
      <w:bookmarkStart w:id="11693" w:name="_Toc401215906"/>
      <w:bookmarkStart w:id="11694" w:name="_Toc404679633"/>
      <w:bookmarkStart w:id="11695" w:name="_Toc407962319"/>
      <w:bookmarkStart w:id="11696" w:name="_Toc410138139"/>
      <w:bookmarkStart w:id="11697" w:name="_Toc415544750"/>
      <w:r w:rsidRPr="008C012B">
        <w:rPr>
          <w:lang w:val="en-US"/>
        </w:rPr>
        <w:t>6.6.</w:t>
      </w:r>
      <w:del w:id="11698" w:author="R00" w:date="2015-05-06T07:00:00Z">
        <w:r w:rsidR="00DF339F" w:rsidRPr="00865D5D">
          <w:rPr>
            <w:lang w:val="en-US"/>
          </w:rPr>
          <w:delText>2</w:delText>
        </w:r>
      </w:del>
      <w:ins w:id="11699" w:author="R00" w:date="2015-05-06T07:00:00Z">
        <w:r w:rsidRPr="008C012B">
          <w:rPr>
            <w:lang w:val="en-US"/>
          </w:rPr>
          <w:t>3</w:t>
        </w:r>
      </w:ins>
      <w:r w:rsidRPr="008C012B">
        <w:rPr>
          <w:lang w:val="en-US"/>
        </w:rPr>
        <w:t>.</w:t>
      </w:r>
      <w:r w:rsidR="00DF339F" w:rsidRPr="008C012B">
        <w:rPr>
          <w:lang w:val="en-US" w:eastAsia="zh-CN"/>
        </w:rPr>
        <w:t>10</w:t>
      </w:r>
      <w:r w:rsidR="00DF339F" w:rsidRPr="008C012B">
        <w:rPr>
          <w:lang w:val="en-US" w:eastAsia="zh-CN"/>
        </w:rPr>
        <w:tab/>
        <w:t>disableDeviceCapability</w:t>
      </w:r>
      <w:bookmarkEnd w:id="11687"/>
      <w:bookmarkEnd w:id="11688"/>
      <w:bookmarkEnd w:id="11689"/>
      <w:bookmarkEnd w:id="11691"/>
      <w:bookmarkEnd w:id="11692"/>
      <w:bookmarkEnd w:id="11693"/>
      <w:bookmarkEnd w:id="11694"/>
      <w:bookmarkEnd w:id="11695"/>
      <w:bookmarkEnd w:id="11696"/>
      <w:bookmarkEnd w:id="11697"/>
    </w:p>
    <w:p w:rsidR="008C012B" w:rsidRPr="008C012B" w:rsidRDefault="008C012B" w:rsidP="008C012B">
      <w:pPr>
        <w:pStyle w:val="Heading5"/>
        <w:rPr>
          <w:ins w:id="11700" w:author="R00" w:date="2015-05-06T07:00:00Z"/>
          <w:lang w:val="en-US"/>
        </w:rPr>
      </w:pPr>
      <w:bookmarkStart w:id="11701" w:name="_Toc418660126"/>
      <w:ins w:id="11702" w:author="R00" w:date="2015-05-06T07:00:00Z">
        <w:r w:rsidRPr="008C012B">
          <w:rPr>
            <w:lang w:val="en-US"/>
          </w:rPr>
          <w:t>6.6.3.</w:t>
        </w:r>
        <w:r w:rsidRPr="008C012B">
          <w:rPr>
            <w:lang w:val="en-US" w:eastAsia="zh-CN"/>
          </w:rPr>
          <w:t>10</w:t>
        </w:r>
        <w:r w:rsidRPr="008C012B">
          <w:rPr>
            <w:lang w:val="en-US"/>
          </w:rPr>
          <w:t>.1</w:t>
        </w:r>
        <w:r w:rsidRPr="008C012B">
          <w:rPr>
            <w:lang w:val="en-US"/>
          </w:rPr>
          <w:tab/>
        </w:r>
        <w:r w:rsidR="004A0134">
          <w:rPr>
            <w:lang w:val="en-US"/>
          </w:rPr>
          <w:t>Description</w:t>
        </w:r>
        <w:bookmarkEnd w:id="11701"/>
      </w:ins>
    </w:p>
    <w:p w:rsidR="00DF339F" w:rsidRPr="008C012B" w:rsidRDefault="00DF339F" w:rsidP="00DF339F">
      <w:pPr>
        <w:rPr>
          <w:rPrChange w:id="11703" w:author="R00" w:date="2015-05-06T07:00:00Z">
            <w:rPr/>
          </w:rPrChange>
        </w:rPr>
      </w:pPr>
      <w:r w:rsidRPr="008C012B">
        <w:rPr>
          <w:rPrChange w:id="11704" w:author="R00" w:date="2015-05-06T07:00:00Z">
            <w:rPr/>
          </w:rPrChange>
        </w:rPr>
        <w:t>This service capability provides the ability for AEs to disable device capability.</w:t>
      </w:r>
    </w:p>
    <w:p w:rsidR="00DF339F" w:rsidRPr="008C012B" w:rsidRDefault="00D81A00" w:rsidP="00DF339F">
      <w:pPr>
        <w:pStyle w:val="Heading5"/>
        <w:rPr>
          <w:lang w:val="en-US"/>
        </w:rPr>
      </w:pPr>
      <w:bookmarkStart w:id="11705" w:name="_Toc418174252"/>
      <w:bookmarkStart w:id="11706" w:name="_Toc418660127"/>
      <w:bookmarkStart w:id="11707" w:name="_Toc394472744"/>
      <w:r w:rsidRPr="008C012B">
        <w:rPr>
          <w:lang w:val="en-US"/>
        </w:rPr>
        <w:t>6.6.</w:t>
      </w:r>
      <w:del w:id="11708" w:author="R00" w:date="2015-05-06T07:00:00Z">
        <w:r w:rsidR="00DF339F" w:rsidRPr="00865D5D">
          <w:rPr>
            <w:lang w:val="en-US"/>
          </w:rPr>
          <w:delText>2</w:delText>
        </w:r>
      </w:del>
      <w:ins w:id="11709" w:author="R00" w:date="2015-05-06T07:00:00Z">
        <w:r w:rsidRPr="008C012B">
          <w:rPr>
            <w:lang w:val="en-US"/>
          </w:rPr>
          <w:t>3</w:t>
        </w:r>
      </w:ins>
      <w:r w:rsidRPr="008C012B">
        <w:rPr>
          <w:lang w:val="en-US"/>
        </w:rPr>
        <w:t>.</w:t>
      </w:r>
      <w:r w:rsidR="00DF339F" w:rsidRPr="008C012B">
        <w:rPr>
          <w:lang w:val="en-US" w:eastAsia="zh-CN"/>
        </w:rPr>
        <w:t>10</w:t>
      </w:r>
      <w:r w:rsidR="00DF339F" w:rsidRPr="008C012B">
        <w:rPr>
          <w:lang w:val="en-US"/>
        </w:rPr>
        <w:t>.</w:t>
      </w:r>
      <w:del w:id="11710" w:author="R00" w:date="2015-05-06T07:00:00Z">
        <w:r w:rsidR="00DF339F" w:rsidRPr="00865D5D">
          <w:rPr>
            <w:lang w:val="en-US"/>
          </w:rPr>
          <w:delText>1</w:delText>
        </w:r>
      </w:del>
      <w:ins w:id="11711" w:author="R00" w:date="2015-05-06T07:00:00Z">
        <w:r w:rsidR="008C012B" w:rsidRPr="008C012B">
          <w:rPr>
            <w:lang w:val="en-US"/>
          </w:rPr>
          <w:t>2</w:t>
        </w:r>
      </w:ins>
      <w:r w:rsidR="00DF339F" w:rsidRPr="008C012B">
        <w:rPr>
          <w:lang w:val="en-US"/>
        </w:rPr>
        <w:tab/>
      </w:r>
      <w:r w:rsidR="00D87590">
        <w:rPr>
          <w:lang w:val="en-US"/>
        </w:rPr>
        <w:t>Pre-</w:t>
      </w:r>
      <w:del w:id="11712" w:author="R00" w:date="2015-05-06T07:00:00Z">
        <w:r w:rsidR="00DF339F" w:rsidRPr="00865D5D">
          <w:rPr>
            <w:lang w:val="en-US"/>
          </w:rPr>
          <w:delText>conditions</w:delText>
        </w:r>
      </w:del>
      <w:bookmarkEnd w:id="11707"/>
      <w:ins w:id="11713" w:author="R00" w:date="2015-05-06T07:00:00Z">
        <w:r w:rsidR="00D87590">
          <w:rPr>
            <w:lang w:val="en-US"/>
          </w:rPr>
          <w:t>Conditions</w:t>
        </w:r>
      </w:ins>
      <w:bookmarkEnd w:id="11705"/>
      <w:bookmarkEnd w:id="11706"/>
    </w:p>
    <w:p w:rsidR="00DF339F" w:rsidRPr="0021242D" w:rsidRDefault="00DF339F" w:rsidP="00DF339F">
      <w:pPr>
        <w:rPr>
          <w:rPrChange w:id="11714" w:author="R00" w:date="2015-05-06T07:00:00Z">
            <w:rPr/>
          </w:rPrChange>
        </w:rPr>
      </w:pPr>
      <w:r w:rsidRPr="0021242D">
        <w:rPr>
          <w:rPrChange w:id="11715" w:author="R00" w:date="2015-05-06T07:00:00Z">
            <w:rPr/>
          </w:rPrChange>
        </w:rPr>
        <w:t xml:space="preserve">The </w:t>
      </w:r>
      <w:del w:id="11716" w:author="R00" w:date="2015-05-06T07:00:00Z">
        <w:r w:rsidRPr="00865D5D">
          <w:delText>pre-conditions</w:delText>
        </w:r>
      </w:del>
      <w:ins w:id="11717" w:author="R00" w:date="2015-05-06T07:00:00Z">
        <w:r w:rsidR="00D87590">
          <w:t>Pre-Conditions</w:t>
        </w:r>
      </w:ins>
      <w:r w:rsidRPr="0021242D">
        <w:rPr>
          <w:rPrChange w:id="11718" w:author="R00" w:date="2015-05-06T07:00:00Z">
            <w:rPr/>
          </w:rPrChange>
        </w:rPr>
        <w:t xml:space="preserve"> for Mca Received Requests are met.</w:t>
      </w:r>
    </w:p>
    <w:p w:rsidR="00DF339F" w:rsidRPr="0021242D" w:rsidRDefault="00DF339F" w:rsidP="00DF339F">
      <w:pPr>
        <w:rPr>
          <w:rPrChange w:id="11719" w:author="R00" w:date="2015-05-06T07:00:00Z">
            <w:rPr/>
          </w:rPrChange>
        </w:rPr>
      </w:pPr>
      <w:r w:rsidRPr="0021242D">
        <w:rPr>
          <w:rPrChange w:id="11720" w:author="R00" w:date="2015-05-06T07:00:00Z">
            <w:rPr/>
          </w:rPrChange>
        </w:rPr>
        <w:t>A correlation between a Management Adapter, the service capability and device exist.</w:t>
      </w:r>
    </w:p>
    <w:p w:rsidR="00DF339F" w:rsidRPr="0021242D" w:rsidRDefault="00D81A00" w:rsidP="00DF339F">
      <w:pPr>
        <w:pStyle w:val="Heading5"/>
        <w:rPr>
          <w:lang w:val="en-US" w:eastAsia="zh-CN"/>
        </w:rPr>
      </w:pPr>
      <w:bookmarkStart w:id="11721" w:name="_Toc418174253"/>
      <w:bookmarkStart w:id="11722" w:name="_Toc418660128"/>
      <w:bookmarkStart w:id="11723" w:name="_Toc394472745"/>
      <w:r>
        <w:rPr>
          <w:lang w:val="en-US"/>
        </w:rPr>
        <w:t>6.6.</w:t>
      </w:r>
      <w:del w:id="11724" w:author="R00" w:date="2015-05-06T07:00:00Z">
        <w:r w:rsidR="00DF339F" w:rsidRPr="00865D5D">
          <w:rPr>
            <w:lang w:val="en-US"/>
          </w:rPr>
          <w:delText>2</w:delText>
        </w:r>
      </w:del>
      <w:ins w:id="11725" w:author="R00" w:date="2015-05-06T07:00:00Z">
        <w:r>
          <w:rPr>
            <w:lang w:val="en-US"/>
          </w:rPr>
          <w:t>3</w:t>
        </w:r>
      </w:ins>
      <w:r>
        <w:rPr>
          <w:lang w:val="en-US"/>
        </w:rPr>
        <w:t>.</w:t>
      </w:r>
      <w:r w:rsidR="00DF339F" w:rsidRPr="0021242D">
        <w:rPr>
          <w:lang w:val="en-US" w:eastAsia="zh-CN"/>
        </w:rPr>
        <w:t>10</w:t>
      </w:r>
      <w:r w:rsidR="00DF339F" w:rsidRPr="0021242D">
        <w:rPr>
          <w:lang w:val="en-US"/>
        </w:rPr>
        <w:t>.</w:t>
      </w:r>
      <w:del w:id="11726" w:author="R00" w:date="2015-05-06T07:00:00Z">
        <w:r w:rsidR="00DF339F" w:rsidRPr="00865D5D">
          <w:rPr>
            <w:lang w:val="en-US"/>
          </w:rPr>
          <w:delText>2</w:delText>
        </w:r>
      </w:del>
      <w:ins w:id="11727" w:author="R00" w:date="2015-05-06T07:00:00Z">
        <w:r w:rsidR="008C012B">
          <w:rPr>
            <w:lang w:val="en-US"/>
          </w:rPr>
          <w:t>3</w:t>
        </w:r>
      </w:ins>
      <w:r w:rsidR="00DF339F" w:rsidRPr="0021242D">
        <w:rPr>
          <w:lang w:val="en-US"/>
        </w:rPr>
        <w:tab/>
        <w:t>Signature –</w:t>
      </w:r>
      <w:r w:rsidR="00DF339F" w:rsidRPr="0021242D">
        <w:rPr>
          <w:lang w:val="en-US" w:eastAsia="zh-CN"/>
        </w:rPr>
        <w:t>disableDeviceCapability</w:t>
      </w:r>
      <w:bookmarkEnd w:id="11721"/>
      <w:bookmarkEnd w:id="11722"/>
      <w:bookmarkEnd w:id="11723"/>
    </w:p>
    <w:p w:rsidR="000746D5" w:rsidRPr="0021242D" w:rsidRDefault="000746D5" w:rsidP="000746D5">
      <w:pPr>
        <w:pStyle w:val="TH"/>
        <w:rPr>
          <w:ins w:id="11728" w:author="R00" w:date="2015-05-06T07:00:00Z"/>
        </w:rPr>
      </w:pPr>
      <w:ins w:id="11729" w:author="R00" w:date="2015-05-06T07:00:00Z">
        <w:r w:rsidRPr="0021242D">
          <w:t xml:space="preserve">Table </w:t>
        </w:r>
        <w:r w:rsidR="00D81A00">
          <w:t>6.6.3.</w:t>
        </w:r>
        <w:r w:rsidRPr="0021242D">
          <w:rPr>
            <w:lang w:eastAsia="zh-CN"/>
          </w:rPr>
          <w:t>10</w:t>
        </w:r>
        <w:r w:rsidRPr="0021242D">
          <w:t>.</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disableDeviceCapability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snapToGrid w:val="0"/>
              <w:rPr>
                <w:rPrChange w:id="11730" w:author="R00" w:date="2015-05-06T07:00:00Z">
                  <w:rPr/>
                </w:rPrChange>
              </w:rPr>
            </w:pPr>
            <w:r w:rsidRPr="0021242D">
              <w:rPr>
                <w:rPrChange w:id="1173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rPr>
                <w:rPrChange w:id="11732" w:author="R00" w:date="2015-05-06T07:00:00Z">
                  <w:rPr/>
                </w:rPrChange>
              </w:rPr>
            </w:pPr>
            <w:r w:rsidRPr="0021242D">
              <w:rPr>
                <w:rPrChange w:id="1173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tabs>
                <w:tab w:val="center" w:pos="449"/>
              </w:tabs>
              <w:snapToGrid w:val="0"/>
              <w:jc w:val="left"/>
              <w:rPr>
                <w:rPrChange w:id="11734" w:author="R00" w:date="2015-05-06T07:00:00Z">
                  <w:rPr/>
                </w:rPrChange>
              </w:rPr>
            </w:pPr>
            <w:r w:rsidRPr="0021242D">
              <w:rPr>
                <w:rPrChange w:id="11735" w:author="R00" w:date="2015-05-06T07:00: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rPr>
                <w:rPrChange w:id="11736" w:author="R00" w:date="2015-05-06T07:00:00Z">
                  <w:rPr/>
                </w:rPrChange>
              </w:rPr>
            </w:pPr>
            <w:r w:rsidRPr="0021242D">
              <w:rPr>
                <w:rPrChange w:id="1173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738" w:author="R00" w:date="2015-05-06T07:00:00Z">
                  <w:rPr>
                    <w:rFonts w:ascii="Times New Roman" w:hAnsi="Times New Roman"/>
                    <w:sz w:val="20"/>
                  </w:rPr>
                </w:rPrChange>
              </w:rPr>
              <w:pPrChange w:id="11739" w:author="R00" w:date="2015-05-06T07:00:00Z">
                <w:pPr>
                  <w:pStyle w:val="TAL"/>
                  <w:snapToGrid w:val="0"/>
                </w:pPr>
              </w:pPrChange>
            </w:pPr>
            <w:r w:rsidRPr="0021242D">
              <w:rPr>
                <w:rPrChange w:id="1174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41" w:author="R00" w:date="2015-05-06T07:00:00Z">
                  <w:rPr>
                    <w:rFonts w:ascii="Times New Roman" w:hAnsi="Times New Roman"/>
                    <w:sz w:val="20"/>
                  </w:rPr>
                </w:rPrChange>
              </w:rPr>
              <w:pPrChange w:id="11742" w:author="R00" w:date="2015-05-06T07:00:00Z">
                <w:pPr>
                  <w:pStyle w:val="TAL"/>
                  <w:snapToGrid w:val="0"/>
                </w:pPr>
              </w:pPrChange>
            </w:pPr>
            <w:r w:rsidRPr="0021242D">
              <w:rPr>
                <w:rPrChange w:id="1174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746D5">
            <w:pPr>
              <w:pStyle w:val="TAL"/>
              <w:rPr>
                <w:rPrChange w:id="11744" w:author="R00" w:date="2015-05-06T07:00:00Z">
                  <w:rPr>
                    <w:rFonts w:ascii="Times New Roman" w:hAnsi="Times New Roman"/>
                    <w:sz w:val="20"/>
                  </w:rPr>
                </w:rPrChange>
              </w:rPr>
              <w:pPrChange w:id="11745" w:author="R00" w:date="2015-05-06T07:00:00Z">
                <w:pPr>
                  <w:pStyle w:val="TAL"/>
                  <w:snapToGrid w:val="0"/>
                </w:pPr>
              </w:pPrChange>
            </w:pPr>
            <w:r w:rsidRPr="0021242D">
              <w:rPr>
                <w:rPrChange w:id="1174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47" w:author="R00" w:date="2015-05-06T07:00:00Z">
                  <w:rPr>
                    <w:rFonts w:ascii="Times New Roman" w:hAnsi="Times New Roman"/>
                    <w:sz w:val="20"/>
                  </w:rPr>
                </w:rPrChange>
              </w:rPr>
              <w:pPrChange w:id="11748" w:author="R00" w:date="2015-05-06T07:00:00Z">
                <w:pPr>
                  <w:pStyle w:val="TAL"/>
                  <w:snapToGrid w:val="0"/>
                </w:pPr>
              </w:pPrChange>
            </w:pPr>
            <w:r w:rsidRPr="0021242D">
              <w:rPr>
                <w:rPrChange w:id="1174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750" w:author="R00" w:date="2015-05-06T07:00:00Z">
                  <w:rPr>
                    <w:rFonts w:ascii="Times New Roman" w:hAnsi="Times New Roman"/>
                    <w:sz w:val="20"/>
                  </w:rPr>
                </w:rPrChange>
              </w:rPr>
            </w:pPr>
            <w:r w:rsidRPr="0021242D">
              <w:rPr>
                <w:rPrChange w:id="11751"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52" w:author="R00" w:date="2015-05-06T07:00:00Z">
                  <w:rPr/>
                </w:rPrChange>
              </w:rPr>
              <w:pPrChange w:id="11753" w:author="R00" w:date="2015-05-06T07:00:00Z">
                <w:pPr/>
              </w:pPrChange>
            </w:pPr>
            <w:r w:rsidRPr="0021242D">
              <w:rPr>
                <w:rPrChange w:id="1175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0746D5">
            <w:pPr>
              <w:pStyle w:val="TAL"/>
              <w:rPr>
                <w:rPrChange w:id="11755" w:author="R00" w:date="2015-05-06T07:00:00Z">
                  <w:rPr/>
                </w:rPrChange>
              </w:rPr>
              <w:pPrChange w:id="11756" w:author="R00" w:date="2015-05-06T07:00:00Z">
                <w:pPr/>
              </w:pPrChange>
            </w:pPr>
            <w:r w:rsidRPr="0021242D">
              <w:rPr>
                <w:rPrChange w:id="11757"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58" w:author="R00" w:date="2015-05-06T07:00:00Z">
                  <w:rPr>
                    <w:rFonts w:ascii="Times New Roman" w:hAnsi="Times New Roman"/>
                    <w:sz w:val="20"/>
                  </w:rPr>
                </w:rPrChange>
              </w:rPr>
            </w:pPr>
            <w:r w:rsidRPr="0021242D">
              <w:rPr>
                <w:rPrChange w:id="11759" w:author="R00" w:date="2015-05-06T07:00:00Z">
                  <w:rPr>
                    <w:rFonts w:ascii="Times New Roman" w:hAnsi="Times New Roman"/>
                    <w:sz w:val="20"/>
                  </w:rPr>
                </w:rPrChange>
              </w:rPr>
              <w:t xml:space="preserve">The name of the capability. Enum DeviceCapabilityName, see </w:t>
            </w:r>
            <w:r w:rsidR="00AB3586">
              <w:rPr>
                <w:rPrChange w:id="11760" w:author="R00" w:date="2015-05-06T07:00:00Z">
                  <w:rPr/>
                </w:rPrChange>
              </w:rPr>
              <w:t>6.6.</w:t>
            </w:r>
            <w:del w:id="11761" w:author="R00" w:date="2015-05-06T07:00:00Z">
              <w:r w:rsidRPr="00865D5D">
                <w:delText>1.1.1</w:delText>
              </w:r>
            </w:del>
            <w:ins w:id="11762" w:author="R00" w:date="2015-05-06T07:00:00Z">
              <w:r w:rsidR="00AB3586">
                <w:t>2.2</w:t>
              </w:r>
            </w:ins>
            <w:r w:rsidR="00AB3586">
              <w:rPr>
                <w:rPrChange w:id="11763" w:author="R00" w:date="2015-05-06T07:00:00Z">
                  <w:rPr/>
                </w:rPrChange>
              </w:rPr>
              <w:t>.</w:t>
            </w:r>
            <w:r w:rsidRPr="0021242D">
              <w:rPr>
                <w:rPrChange w:id="11764" w:author="R00" w:date="2015-05-06T07:00:00Z">
                  <w:rPr/>
                </w:rPrChange>
              </w:rPr>
              <w:t>12.</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746D5">
            <w:pPr>
              <w:pStyle w:val="TAL"/>
              <w:rPr>
                <w:rPrChange w:id="11765" w:author="R00" w:date="2015-05-06T07:00:00Z">
                  <w:rPr>
                    <w:rFonts w:ascii="Times New Roman" w:hAnsi="Times New Roman"/>
                    <w:sz w:val="20"/>
                  </w:rPr>
                </w:rPrChange>
              </w:rPr>
            </w:pPr>
            <w:r w:rsidRPr="0021242D">
              <w:rPr>
                <w:rPrChange w:id="11766" w:author="R00" w:date="2015-05-06T07:00: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67" w:author="R00" w:date="2015-05-06T07:00:00Z">
                  <w:rPr/>
                </w:rPrChange>
              </w:rPr>
              <w:pPrChange w:id="11768" w:author="R00" w:date="2015-05-06T07:00:00Z">
                <w:pPr/>
              </w:pPrChange>
            </w:pPr>
            <w:r w:rsidRPr="0021242D">
              <w:rPr>
                <w:rPrChange w:id="11769" w:author="R00" w:date="2015-05-06T07:00:00Z">
                  <w:rPr/>
                </w:rPrChange>
              </w:rPr>
              <w:t>OUT</w:t>
            </w:r>
          </w:p>
        </w:tc>
        <w:tc>
          <w:tcPr>
            <w:tcW w:w="900" w:type="dxa"/>
            <w:tcBorders>
              <w:left w:val="single" w:sz="1" w:space="0" w:color="000000"/>
              <w:bottom w:val="single" w:sz="1" w:space="0" w:color="000000"/>
            </w:tcBorders>
          </w:tcPr>
          <w:p w:rsidR="00DF339F" w:rsidRPr="0021242D" w:rsidRDefault="00DF339F" w:rsidP="000746D5">
            <w:pPr>
              <w:pStyle w:val="TAL"/>
              <w:rPr>
                <w:rPrChange w:id="11770" w:author="R00" w:date="2015-05-06T07:00:00Z">
                  <w:rPr/>
                </w:rPrChange>
              </w:rPr>
              <w:pPrChange w:id="11771" w:author="R00" w:date="2015-05-06T07:00:00Z">
                <w:pPr/>
              </w:pPrChange>
            </w:pPr>
            <w:r w:rsidRPr="0021242D">
              <w:rPr>
                <w:rPrChange w:id="11772"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746D5">
            <w:pPr>
              <w:pStyle w:val="TAL"/>
              <w:rPr>
                <w:rPrChange w:id="11773" w:author="R00" w:date="2015-05-06T07:00:00Z">
                  <w:rPr>
                    <w:rFonts w:ascii="Times New Roman" w:hAnsi="Times New Roman"/>
                    <w:sz w:val="20"/>
                  </w:rPr>
                </w:rPrChange>
              </w:rPr>
            </w:pPr>
            <w:r w:rsidRPr="0021242D">
              <w:rPr>
                <w:rPrChange w:id="11774" w:author="R00" w:date="2015-05-06T07:00:00Z">
                  <w:rPr>
                    <w:rFonts w:ascii="Times New Roman" w:hAnsi="Times New Roman"/>
                    <w:sz w:val="20"/>
                  </w:rPr>
                </w:rPrChange>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rPrChange w:id="11775" w:author="R00" w:date="2015-05-06T07:00:00Z">
                  <w:rPr>
                    <w:rFonts w:ascii="Times New Roman" w:hAnsi="Times New Roman"/>
                    <w:sz w:val="20"/>
                  </w:rPr>
                </w:rPrChange>
              </w:rPr>
              <w:pPrChange w:id="11776" w:author="R00" w:date="2015-05-06T07:00:00Z">
                <w:pPr>
                  <w:pStyle w:val="TAL"/>
                  <w:snapToGrid w:val="0"/>
                </w:pPr>
              </w:pPrChange>
            </w:pPr>
            <w:r w:rsidRPr="0021242D">
              <w:rPr>
                <w:rPrChange w:id="11777"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778" w:author="R00" w:date="2015-05-06T07:00:00Z">
                  <w:rPr>
                    <w:rFonts w:ascii="Times New Roman" w:hAnsi="Times New Roman"/>
                    <w:sz w:val="20"/>
                  </w:rPr>
                </w:rPrChange>
              </w:rPr>
              <w:pPrChange w:id="11779" w:author="R00" w:date="2015-05-06T07:00:00Z">
                <w:pPr>
                  <w:pStyle w:val="TAL"/>
                  <w:snapToGrid w:val="0"/>
                </w:pPr>
              </w:pPrChange>
            </w:pPr>
            <w:r w:rsidRPr="0021242D">
              <w:rPr>
                <w:rPrChange w:id="11780"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0746D5">
            <w:pPr>
              <w:pStyle w:val="TAL"/>
              <w:rPr>
                <w:rPrChange w:id="11781" w:author="R00" w:date="2015-05-06T07:00:00Z">
                  <w:rPr>
                    <w:rFonts w:ascii="Times New Roman" w:hAnsi="Times New Roman"/>
                    <w:sz w:val="20"/>
                  </w:rPr>
                </w:rPrChange>
              </w:rPr>
              <w:pPrChange w:id="11782" w:author="R00" w:date="2015-05-06T07:00:00Z">
                <w:pPr>
                  <w:pStyle w:val="TAL"/>
                  <w:snapToGrid w:val="0"/>
                </w:pPr>
              </w:pPrChange>
            </w:pPr>
            <w:r w:rsidRPr="0021242D">
              <w:rPr>
                <w:rPrChange w:id="11783"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784" w:author="R00" w:date="2015-05-06T07:00:00Z">
                  <w:rPr>
                    <w:rFonts w:ascii="Times New Roman" w:hAnsi="Times New Roman"/>
                    <w:sz w:val="20"/>
                  </w:rPr>
                </w:rPrChange>
              </w:rPr>
              <w:pPrChange w:id="11785" w:author="R00" w:date="2015-05-06T07:00:00Z">
                <w:pPr>
                  <w:pStyle w:val="TAL"/>
                  <w:snapToGrid w:val="0"/>
                </w:pPr>
              </w:pPrChange>
            </w:pPr>
            <w:r w:rsidRPr="0021242D">
              <w:rPr>
                <w:rPrChange w:id="11786" w:author="R00" w:date="2015-05-06T07:00:00Z">
                  <w:rPr>
                    <w:rFonts w:ascii="Times New Roman" w:hAnsi="Times New Roman"/>
                    <w:sz w:val="20"/>
                  </w:rPr>
                </w:rPrChange>
              </w:rPr>
              <w:t>Unique response types for this service.</w:t>
            </w:r>
          </w:p>
          <w:p w:rsidR="00DF339F" w:rsidRPr="0021242D" w:rsidRDefault="00DF339F" w:rsidP="000746D5">
            <w:pPr>
              <w:pStyle w:val="TAN"/>
              <w:rPr>
                <w:rPrChange w:id="11787" w:author="R00" w:date="2015-05-06T07:00:00Z">
                  <w:rPr>
                    <w:rFonts w:ascii="Times New Roman" w:hAnsi="Times New Roman"/>
                    <w:sz w:val="20"/>
                  </w:rPr>
                </w:rPrChange>
              </w:rPr>
              <w:pPrChange w:id="11788" w:author="R00" w:date="2015-05-06T07:00:00Z">
                <w:pPr>
                  <w:pStyle w:val="TAL"/>
                  <w:snapToGrid w:val="0"/>
                </w:pPr>
              </w:pPrChange>
            </w:pPr>
            <w:del w:id="11789" w:author="R00" w:date="2015-05-06T07:00:00Z">
              <w:r w:rsidRPr="00865D5D">
                <w:rPr>
                  <w:rFonts w:ascii="Times New Roman" w:hAnsi="Times New Roman"/>
                  <w:sz w:val="20"/>
                  <w:lang w:eastAsia="ko-KR"/>
                </w:rPr>
                <w:delText xml:space="preserve">Note: </w:delText>
              </w:r>
            </w:del>
            <w:ins w:id="11790" w:author="R00" w:date="2015-05-06T07:00:00Z">
              <w:r w:rsidRPr="0021242D">
                <w:rPr>
                  <w:lang w:eastAsia="ko-KR"/>
                </w:rPr>
                <w:t>N</w:t>
              </w:r>
              <w:r w:rsidR="000746D5" w:rsidRPr="0021242D">
                <w:t>OTE</w:t>
              </w:r>
              <w:r w:rsidRPr="0021242D">
                <w:t xml:space="preserve">: </w:t>
              </w:r>
              <w:r w:rsidR="000746D5" w:rsidRPr="0021242D">
                <w:tab/>
              </w:r>
            </w:ins>
            <w:r w:rsidRPr="0021242D">
              <w:rPr>
                <w:rPrChange w:id="11791" w:author="R00" w:date="2015-05-06T07:00:00Z">
                  <w:rPr>
                    <w:rFonts w:ascii="Times New Roman" w:hAnsi="Times New Roman"/>
                    <w:sz w:val="20"/>
                  </w:rPr>
                </w:rPrChange>
              </w:rPr>
              <w:t>Consumed services also provide response types.</w:t>
            </w:r>
          </w:p>
          <w:p w:rsidR="00DF339F" w:rsidRPr="0021242D" w:rsidRDefault="00DF339F" w:rsidP="000746D5">
            <w:pPr>
              <w:pStyle w:val="TB1"/>
              <w:rPr>
                <w:rPrChange w:id="11792" w:author="R00" w:date="2015-05-06T07:00:00Z">
                  <w:rPr>
                    <w:rFonts w:ascii="Times New Roman" w:hAnsi="Times New Roman"/>
                  </w:rPr>
                </w:rPrChange>
              </w:rPr>
              <w:pPrChange w:id="11793" w:author="R00" w:date="2015-05-06T07:00:00Z">
                <w:pPr>
                  <w:pStyle w:val="TAL"/>
                  <w:numPr>
                    <w:numId w:val="8"/>
                  </w:numPr>
                  <w:snapToGrid w:val="0"/>
                  <w:ind w:left="720" w:hanging="360"/>
                </w:pPr>
              </w:pPrChange>
            </w:pPr>
            <w:r w:rsidRPr="0021242D">
              <w:rPr>
                <w:rPrChange w:id="11794" w:author="R00" w:date="2015-05-06T07:00:00Z">
                  <w:rPr>
                    <w:rFonts w:ascii="Times New Roman" w:hAnsi="Times New Roman"/>
                    <w:sz w:val="20"/>
                  </w:rPr>
                </w:rPrChange>
              </w:rPr>
              <w:t>Issuer does not have a Management Adapter for the requested operation</w:t>
            </w:r>
          </w:p>
        </w:tc>
      </w:tr>
    </w:tbl>
    <w:p w:rsidR="000746D5" w:rsidRPr="0021242D" w:rsidRDefault="00DF339F" w:rsidP="000746D5">
      <w:pPr>
        <w:rPr>
          <w:ins w:id="11795" w:author="R00" w:date="2015-05-06T07:00:00Z"/>
        </w:rPr>
      </w:pPr>
      <w:del w:id="11796" w:author="R00" w:date="2015-05-06T07:00:00Z">
        <w:r w:rsidRPr="00865D5D">
          <w:delText xml:space="preserve">Table </w:delText>
        </w:r>
      </w:del>
    </w:p>
    <w:p w:rsidR="00DF339F" w:rsidRPr="00865D5D" w:rsidRDefault="00D81A00" w:rsidP="00DF339F">
      <w:pPr>
        <w:pStyle w:val="Caption"/>
        <w:jc w:val="center"/>
        <w:rPr>
          <w:del w:id="11797" w:author="R00" w:date="2015-05-06T07:00:00Z"/>
        </w:rPr>
      </w:pPr>
      <w:bookmarkStart w:id="11798" w:name="_Toc418174254"/>
      <w:bookmarkStart w:id="11799" w:name="_Toc418660129"/>
      <w:r>
        <w:t>6.6.</w:t>
      </w:r>
      <w:del w:id="11800" w:author="R00" w:date="2015-05-06T07:00:00Z">
        <w:r w:rsidR="00DF339F" w:rsidRPr="00865D5D">
          <w:delText>2</w:delText>
        </w:r>
      </w:del>
      <w:ins w:id="11801" w:author="R00" w:date="2015-05-06T07:00:00Z">
        <w:r>
          <w:t>3</w:t>
        </w:r>
      </w:ins>
      <w:r>
        <w:t>.</w:t>
      </w:r>
      <w:r w:rsidR="00DF339F" w:rsidRPr="0021242D">
        <w:rPr>
          <w:lang w:eastAsia="zh-CN"/>
        </w:rPr>
        <w:t>10</w:t>
      </w:r>
      <w:r w:rsidR="00DF339F" w:rsidRPr="0021242D">
        <w:t>.</w:t>
      </w:r>
      <w:del w:id="11802"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disableDeviceCapability</w:delText>
        </w:r>
        <w:r w:rsidR="00DF339F" w:rsidRPr="00865D5D">
          <w:delText xml:space="preserve"> capability</w:delText>
        </w:r>
      </w:del>
    </w:p>
    <w:p w:rsidR="00DF339F" w:rsidRPr="0021242D" w:rsidRDefault="00DF339F" w:rsidP="00DF339F">
      <w:pPr>
        <w:pStyle w:val="Heading5"/>
        <w:rPr>
          <w:lang w:val="en-US"/>
        </w:rPr>
      </w:pPr>
      <w:bookmarkStart w:id="11803" w:name="_Toc394472746"/>
      <w:del w:id="11804" w:author="R00" w:date="2015-05-06T07:00:00Z">
        <w:r w:rsidRPr="00865D5D">
          <w:rPr>
            <w:lang w:val="en-US"/>
          </w:rPr>
          <w:delText>6.</w:delText>
        </w:r>
        <w:r w:rsidRPr="00865D5D">
          <w:rPr>
            <w:lang w:val="en-US" w:eastAsia="zh-CN"/>
          </w:rPr>
          <w:delText>6</w:delText>
        </w:r>
        <w:r w:rsidRPr="00865D5D">
          <w:rPr>
            <w:lang w:val="en-US"/>
          </w:rPr>
          <w:delText>.2.</w:delText>
        </w:r>
        <w:r w:rsidRPr="00865D5D">
          <w:rPr>
            <w:lang w:val="en-US" w:eastAsia="zh-CN"/>
          </w:rPr>
          <w:delText>10</w:delText>
        </w:r>
        <w:r w:rsidRPr="00865D5D">
          <w:rPr>
            <w:lang w:val="en-US"/>
          </w:rPr>
          <w:delText>.</w:delText>
        </w:r>
        <w:r w:rsidRPr="00865D5D">
          <w:rPr>
            <w:lang w:val="en-US" w:eastAsia="zh-CN"/>
          </w:rPr>
          <w:delText>3</w:delText>
        </w:r>
      </w:del>
      <w:ins w:id="11805" w:author="R00" w:date="2015-05-06T07:00:00Z">
        <w:r w:rsidR="008C012B">
          <w:rPr>
            <w:lang w:val="en-US" w:eastAsia="zh-CN"/>
          </w:rPr>
          <w:t>4</w:t>
        </w:r>
      </w:ins>
      <w:r w:rsidRPr="0021242D">
        <w:rPr>
          <w:lang w:val="en-US"/>
        </w:rPr>
        <w:tab/>
        <w:t>Service Interactions</w:t>
      </w:r>
      <w:bookmarkEnd w:id="11798"/>
      <w:bookmarkEnd w:id="11799"/>
      <w:bookmarkEnd w:id="11803"/>
    </w:p>
    <w:p w:rsidR="00DF339F" w:rsidRPr="0021242D" w:rsidRDefault="00DF339F" w:rsidP="00DF339F">
      <w:pPr>
        <w:rPr>
          <w:rPrChange w:id="11806" w:author="R00" w:date="2015-05-06T07:00:00Z">
            <w:rPr/>
          </w:rPrChange>
        </w:rPr>
      </w:pPr>
      <w:moveToRangeStart w:id="11807" w:author="R00" w:date="2015-05-06T07:00:00Z" w:name="move418658992"/>
      <w:moveTo w:id="11808" w:author="R00" w:date="2015-05-06T07:00:00Z">
        <w:r w:rsidRPr="0021242D">
          <w:rPr>
            <w:rPrChange w:id="11809" w:author="R00" w:date="2015-05-06T07:00:00Z">
              <w:rPr/>
            </w:rPrChange>
          </w:rPr>
          <w:t>The interactions of service capabilities required for this service capability:</w:t>
        </w:r>
      </w:moveTo>
    </w:p>
    <w:p w:rsidR="00DF339F" w:rsidRPr="0021242D" w:rsidRDefault="00DF339F" w:rsidP="00DF339F">
      <w:pPr>
        <w:rPr>
          <w:rPrChange w:id="11810" w:author="R00" w:date="2015-05-06T07:00:00Z">
            <w:rPr/>
          </w:rPrChange>
        </w:rPr>
      </w:pPr>
      <w:moveFromRangeStart w:id="11811" w:author="R00" w:date="2015-05-06T07:00:00Z" w:name="move418658993"/>
      <w:moveToRangeEnd w:id="11807"/>
      <w:moveFrom w:id="11812" w:author="R00" w:date="2015-05-06T07:00:00Z">
        <w:r w:rsidRPr="0021242D">
          <w:rPr>
            <w:rPrChange w:id="11813" w:author="R00" w:date="2015-05-06T07:00:00Z">
              <w:rPr/>
            </w:rPrChange>
          </w:rPr>
          <w:t>The interactions of service capabilities required for this service capability:</w:t>
        </w:r>
      </w:moveFrom>
    </w:p>
    <w:moveFromRangeEnd w:id="11811"/>
    <w:p w:rsidR="00DF339F" w:rsidRPr="0021242D" w:rsidRDefault="00DF339F" w:rsidP="000746D5">
      <w:pPr>
        <w:pStyle w:val="BN"/>
        <w:numPr>
          <w:ilvl w:val="0"/>
          <w:numId w:val="0"/>
        </w:numPr>
        <w:ind w:left="737"/>
        <w:rPr>
          <w:rPrChange w:id="11814" w:author="R00" w:date="2015-05-06T07:00:00Z">
            <w:rPr>
              <w:lang w:val="en-US"/>
            </w:rPr>
          </w:rPrChange>
        </w:rPr>
        <w:pPrChange w:id="11815" w:author="R00" w:date="2015-05-06T07:00:00Z">
          <w:pPr>
            <w:pStyle w:val="ListNumber"/>
          </w:pPr>
        </w:pPrChange>
      </w:pPr>
      <w:r w:rsidRPr="0021242D">
        <w:rPr>
          <w:rPrChange w:id="11816" w:author="R00" w:date="2015-05-06T07:00:00Z">
            <w:rPr>
              <w:lang w:val="en-US"/>
            </w:rPr>
          </w:rPrChange>
        </w:rPr>
        <w:t>1)</w:t>
      </w:r>
      <w:del w:id="11817" w:author="R00" w:date="2015-05-06T07:00:00Z">
        <w:r w:rsidRPr="00865D5D">
          <w:rPr>
            <w:lang w:eastAsia="zh-CN"/>
          </w:rPr>
          <w:delText xml:space="preserve">  </w:delText>
        </w:r>
      </w:del>
      <w:ins w:id="11818" w:author="R00" w:date="2015-05-06T07:00:00Z">
        <w:r w:rsidR="000746D5" w:rsidRPr="0021242D">
          <w:rPr>
            <w:lang w:eastAsia="zh-CN"/>
          </w:rPr>
          <w:tab/>
        </w:r>
      </w:ins>
      <w:r w:rsidRPr="0021242D">
        <w:rPr>
          <w:rPrChange w:id="11819" w:author="R00" w:date="2015-05-06T07:00:00Z">
            <w:rPr>
              <w:lang w:val="en-US"/>
            </w:rPr>
          </w:rPrChange>
        </w:rPr>
        <w:t>Issue the request to the Supporting Service to perform the operation</w:t>
      </w:r>
    </w:p>
    <w:p w:rsidR="00DF339F" w:rsidRPr="0021242D" w:rsidRDefault="00DF339F" w:rsidP="00B91F03">
      <w:pPr>
        <w:pStyle w:val="FL"/>
        <w:rPr>
          <w:rPrChange w:id="11820" w:author="R00" w:date="2015-05-06T07:00:00Z">
            <w:rPr/>
          </w:rPrChange>
        </w:rPr>
        <w:pPrChange w:id="11821" w:author="R00" w:date="2015-05-06T07:00:00Z">
          <w:pPr>
            <w:jc w:val="center"/>
          </w:pPr>
        </w:pPrChange>
      </w:pPr>
      <w:r w:rsidRPr="0021242D">
        <w:rPr>
          <w:rPrChange w:id="11822" w:author="R00" w:date="2015-05-06T07:00:00Z">
            <w:rPr/>
          </w:rPrChange>
        </w:rPr>
        <w:object w:dxaOrig="7965" w:dyaOrig="4365">
          <v:shape id="_x0000_i1048" type="#_x0000_t75" style="width:369.8pt;height:202.75pt" o:ole="">
            <v:imagedata r:id="rId135" o:title=""/>
          </v:shape>
          <o:OLEObject Type="Embed" ProgID="Visio.Drawing.11" ShapeID="_x0000_i1048" DrawAspect="Content" ObjectID="_1492401128" r:id="rId136"/>
        </w:object>
      </w:r>
    </w:p>
    <w:p w:rsidR="00DF339F" w:rsidRPr="0021242D" w:rsidRDefault="00DF339F" w:rsidP="000746D5">
      <w:pPr>
        <w:pStyle w:val="TF"/>
        <w:rPr>
          <w:rPrChange w:id="11823" w:author="R00" w:date="2015-05-06T07:00:00Z">
            <w:rPr/>
          </w:rPrChange>
        </w:rPr>
        <w:pPrChange w:id="11824" w:author="R00" w:date="2015-05-06T07:00:00Z">
          <w:pPr>
            <w:pStyle w:val="Caption"/>
            <w:jc w:val="center"/>
          </w:pPr>
        </w:pPrChange>
      </w:pPr>
      <w:r w:rsidRPr="0021242D">
        <w:rPr>
          <w:rPrChange w:id="11825" w:author="R00" w:date="2015-05-06T07:00:00Z">
            <w:rPr/>
          </w:rPrChange>
        </w:rPr>
        <w:t xml:space="preserve">Figure </w:t>
      </w:r>
      <w:r w:rsidR="00D81A00">
        <w:rPr>
          <w:rPrChange w:id="11826" w:author="R00" w:date="2015-05-06T07:00:00Z">
            <w:rPr/>
          </w:rPrChange>
        </w:rPr>
        <w:t>6.6.</w:t>
      </w:r>
      <w:del w:id="11827" w:author="R00" w:date="2015-05-06T07:00:00Z">
        <w:r w:rsidRPr="00865D5D">
          <w:rPr>
            <w:lang w:eastAsia="zh-CN"/>
          </w:rPr>
          <w:delText>2</w:delText>
        </w:r>
      </w:del>
      <w:ins w:id="11828" w:author="R00" w:date="2015-05-06T07:00:00Z">
        <w:r w:rsidR="00D81A00">
          <w:rPr>
            <w:lang w:eastAsia="zh-CN"/>
          </w:rPr>
          <w:t>3</w:t>
        </w:r>
      </w:ins>
      <w:r w:rsidR="00D81A00">
        <w:rPr>
          <w:rPrChange w:id="11829" w:author="R00" w:date="2015-05-06T07:00:00Z">
            <w:rPr/>
          </w:rPrChange>
        </w:rPr>
        <w:t>.</w:t>
      </w:r>
      <w:r w:rsidRPr="0021242D">
        <w:rPr>
          <w:rPrChange w:id="11830" w:author="R00" w:date="2015-05-06T07:00:00Z">
            <w:rPr/>
          </w:rPrChange>
        </w:rPr>
        <w:t>10.</w:t>
      </w:r>
      <w:del w:id="11831" w:author="R00" w:date="2015-05-06T07:00:00Z">
        <w:r w:rsidRPr="00865D5D">
          <w:rPr>
            <w:lang w:eastAsia="zh-CN"/>
          </w:rPr>
          <w:delText>3</w:delText>
        </w:r>
      </w:del>
      <w:ins w:id="11832" w:author="R00" w:date="2015-05-06T07:00:00Z">
        <w:r w:rsidR="008C012B">
          <w:rPr>
            <w:lang w:eastAsia="zh-CN"/>
          </w:rPr>
          <w:t>4</w:t>
        </w:r>
      </w:ins>
      <w:r w:rsidRPr="0021242D">
        <w:rPr>
          <w:rPrChange w:id="11833" w:author="R00" w:date="2015-05-06T07:00:00Z">
            <w:rPr/>
          </w:rPrChange>
        </w:rPr>
        <w:t>-1</w:t>
      </w:r>
      <w:ins w:id="11834" w:author="R00" w:date="2015-05-06T07:00:00Z">
        <w:r w:rsidR="000746D5" w:rsidRPr="0021242D">
          <w:rPr>
            <w:lang w:eastAsia="zh-CN"/>
          </w:rPr>
          <w:t>:</w:t>
        </w:r>
      </w:ins>
      <w:r w:rsidRPr="0021242D">
        <w:rPr>
          <w:rPrChange w:id="11835" w:author="R00" w:date="2015-05-06T07:00:00Z">
            <w:rPr/>
          </w:rPrChange>
        </w:rPr>
        <w:t xml:space="preserve"> disableDeviceCapability Diagram</w:t>
      </w:r>
    </w:p>
    <w:p w:rsidR="00DF339F" w:rsidRPr="0021242D" w:rsidRDefault="00D81A00" w:rsidP="00DF339F">
      <w:pPr>
        <w:pStyle w:val="Heading5"/>
        <w:rPr>
          <w:lang w:val="en-US"/>
        </w:rPr>
      </w:pPr>
      <w:bookmarkStart w:id="11836" w:name="_Toc418174255"/>
      <w:bookmarkStart w:id="11837" w:name="_Toc418660130"/>
      <w:bookmarkStart w:id="11838" w:name="_Toc394472747"/>
      <w:r>
        <w:rPr>
          <w:lang w:val="en-US"/>
        </w:rPr>
        <w:t>6.6.</w:t>
      </w:r>
      <w:del w:id="11839" w:author="R00" w:date="2015-05-06T07:00:00Z">
        <w:r w:rsidR="00DF339F" w:rsidRPr="00865D5D">
          <w:rPr>
            <w:lang w:val="en-US"/>
          </w:rPr>
          <w:delText>2</w:delText>
        </w:r>
      </w:del>
      <w:ins w:id="11840" w:author="R00" w:date="2015-05-06T07:00:00Z">
        <w:r>
          <w:rPr>
            <w:lang w:val="en-US"/>
          </w:rPr>
          <w:t>3</w:t>
        </w:r>
      </w:ins>
      <w:r>
        <w:rPr>
          <w:lang w:val="en-US"/>
        </w:rPr>
        <w:t>.</w:t>
      </w:r>
      <w:r w:rsidR="00DF339F" w:rsidRPr="0021242D">
        <w:rPr>
          <w:lang w:val="en-US" w:eastAsia="zh-CN"/>
        </w:rPr>
        <w:t>10</w:t>
      </w:r>
      <w:r w:rsidR="00DF339F" w:rsidRPr="0021242D">
        <w:rPr>
          <w:lang w:val="en-US"/>
        </w:rPr>
        <w:t>.</w:t>
      </w:r>
      <w:del w:id="11841" w:author="R00" w:date="2015-05-06T07:00:00Z">
        <w:r w:rsidR="00DF339F" w:rsidRPr="00865D5D">
          <w:rPr>
            <w:lang w:val="en-US" w:eastAsia="zh-CN"/>
          </w:rPr>
          <w:delText>4</w:delText>
        </w:r>
      </w:del>
      <w:ins w:id="11842" w:author="R00" w:date="2015-05-06T07:00:00Z">
        <w:r w:rsidR="008C012B">
          <w:rPr>
            <w:lang w:val="en-US" w:eastAsia="zh-CN"/>
          </w:rPr>
          <w:t>5</w:t>
        </w:r>
      </w:ins>
      <w:r w:rsidR="00DF339F" w:rsidRPr="0021242D">
        <w:rPr>
          <w:lang w:val="en-US"/>
        </w:rPr>
        <w:tab/>
      </w:r>
      <w:r w:rsidR="00DF339F" w:rsidRPr="0021242D">
        <w:rPr>
          <w:lang w:val="en-US" w:eastAsia="ko-KR"/>
        </w:rPr>
        <w:t>Post-Conditions</w:t>
      </w:r>
      <w:bookmarkEnd w:id="11836"/>
      <w:bookmarkEnd w:id="11837"/>
      <w:bookmarkEnd w:id="11838"/>
    </w:p>
    <w:p w:rsidR="00DF339F" w:rsidRPr="0021242D" w:rsidRDefault="00DF339F" w:rsidP="00DF339F">
      <w:pPr>
        <w:rPr>
          <w:rPrChange w:id="11843" w:author="R00" w:date="2015-05-06T07:00:00Z">
            <w:rPr/>
          </w:rPrChange>
        </w:rPr>
      </w:pPr>
      <w:r w:rsidRPr="0021242D">
        <w:rPr>
          <w:rPrChange w:id="11844" w:author="R00" w:date="2015-05-06T07:00:00Z">
            <w:rPr/>
          </w:rPrChange>
        </w:rPr>
        <w:t>The Management Adapter has submitted a request to the Management Server to disable device capability.</w:t>
      </w:r>
    </w:p>
    <w:p w:rsidR="00DF339F" w:rsidRPr="0021242D" w:rsidRDefault="00D81A00" w:rsidP="00DF339F">
      <w:pPr>
        <w:pStyle w:val="Heading5"/>
        <w:rPr>
          <w:lang w:val="en-US"/>
        </w:rPr>
      </w:pPr>
      <w:bookmarkStart w:id="11845" w:name="_Toc418174256"/>
      <w:bookmarkStart w:id="11846" w:name="_Toc418660131"/>
      <w:bookmarkStart w:id="11847" w:name="_Toc394472748"/>
      <w:r>
        <w:rPr>
          <w:lang w:val="en-US"/>
        </w:rPr>
        <w:lastRenderedPageBreak/>
        <w:t>6.6.</w:t>
      </w:r>
      <w:del w:id="11848" w:author="R00" w:date="2015-05-06T07:00:00Z">
        <w:r w:rsidR="00DF339F" w:rsidRPr="00865D5D">
          <w:rPr>
            <w:lang w:val="en-US"/>
          </w:rPr>
          <w:delText>2</w:delText>
        </w:r>
      </w:del>
      <w:ins w:id="11849" w:author="R00" w:date="2015-05-06T07:00:00Z">
        <w:r>
          <w:rPr>
            <w:lang w:val="en-US"/>
          </w:rPr>
          <w:t>3</w:t>
        </w:r>
      </w:ins>
      <w:r>
        <w:rPr>
          <w:lang w:val="en-US"/>
        </w:rPr>
        <w:t>.</w:t>
      </w:r>
      <w:r w:rsidR="00DF339F" w:rsidRPr="0021242D">
        <w:rPr>
          <w:lang w:val="en-US" w:eastAsia="zh-CN"/>
        </w:rPr>
        <w:t>10</w:t>
      </w:r>
      <w:r w:rsidR="00DF339F" w:rsidRPr="0021242D">
        <w:rPr>
          <w:lang w:val="en-US"/>
        </w:rPr>
        <w:t>.</w:t>
      </w:r>
      <w:del w:id="11850" w:author="R00" w:date="2015-05-06T07:00:00Z">
        <w:r w:rsidR="00DF339F" w:rsidRPr="00865D5D">
          <w:rPr>
            <w:lang w:val="en-US" w:eastAsia="zh-CN"/>
          </w:rPr>
          <w:delText>5</w:delText>
        </w:r>
      </w:del>
      <w:ins w:id="11851" w:author="R00" w:date="2015-05-06T07:00:00Z">
        <w:r w:rsidR="008C012B">
          <w:rPr>
            <w:lang w:val="en-US" w:eastAsia="zh-CN"/>
          </w:rPr>
          <w:t>6</w:t>
        </w:r>
      </w:ins>
      <w:r w:rsidR="00DF339F" w:rsidRPr="0021242D">
        <w:rPr>
          <w:lang w:val="en-US"/>
        </w:rPr>
        <w:tab/>
      </w:r>
      <w:r w:rsidR="00DF339F" w:rsidRPr="0021242D">
        <w:rPr>
          <w:lang w:val="en-US" w:eastAsia="ko-KR"/>
        </w:rPr>
        <w:t>Exceptions</w:t>
      </w:r>
      <w:bookmarkEnd w:id="11845"/>
      <w:bookmarkEnd w:id="11846"/>
      <w:bookmarkEnd w:id="11847"/>
    </w:p>
    <w:p w:rsidR="00DF339F" w:rsidRPr="0021242D" w:rsidRDefault="00DF339F" w:rsidP="00DF339F">
      <w:pPr>
        <w:rPr>
          <w:rPrChange w:id="11852" w:author="R00" w:date="2015-05-06T07:00:00Z">
            <w:rPr/>
          </w:rPrChange>
        </w:rPr>
      </w:pPr>
      <w:r w:rsidRPr="0021242D">
        <w:rPr>
          <w:rPrChange w:id="11853" w:author="R00" w:date="2015-05-06T07:00:00Z">
            <w:rPr/>
          </w:rPrChange>
        </w:rPr>
        <w:t>Not Applicable</w:t>
      </w:r>
      <w:ins w:id="11854" w:author="R00" w:date="2015-05-06T07:00:00Z">
        <w:r w:rsidR="000746D5" w:rsidRPr="0021242D">
          <w:t>.</w:t>
        </w:r>
      </w:ins>
    </w:p>
    <w:p w:rsidR="00DF339F" w:rsidRPr="0021242D" w:rsidRDefault="00DF339F" w:rsidP="00DF339F">
      <w:pPr>
        <w:pStyle w:val="Heading5"/>
        <w:rPr>
          <w:lang w:val="en-US"/>
        </w:rPr>
      </w:pPr>
      <w:bookmarkStart w:id="11855" w:name="_Toc418174257"/>
      <w:bookmarkStart w:id="11856" w:name="_Toc418660132"/>
      <w:bookmarkStart w:id="11857" w:name="_Toc394472749"/>
      <w:del w:id="11858" w:author="R00" w:date="2015-05-06T07:00:00Z">
        <w:r w:rsidRPr="00865D5D">
          <w:rPr>
            <w:lang w:val="en-US"/>
          </w:rPr>
          <w:delText>6.</w:delText>
        </w:r>
      </w:del>
      <w:r w:rsidR="00D81A00">
        <w:rPr>
          <w:lang w:val="en-US"/>
        </w:rPr>
        <w:t>6.</w:t>
      </w:r>
      <w:del w:id="11859" w:author="R00" w:date="2015-05-06T07:00:00Z">
        <w:r w:rsidRPr="00865D5D">
          <w:rPr>
            <w:lang w:val="en-US"/>
          </w:rPr>
          <w:delText>2</w:delText>
        </w:r>
      </w:del>
      <w:ins w:id="11860" w:author="R00" w:date="2015-05-06T07:00:00Z">
        <w:r w:rsidR="00D81A00">
          <w:rPr>
            <w:lang w:val="en-US"/>
          </w:rPr>
          <w:t>6.3</w:t>
        </w:r>
      </w:ins>
      <w:r w:rsidR="00D81A00">
        <w:rPr>
          <w:lang w:val="en-US"/>
        </w:rPr>
        <w:t>.</w:t>
      </w:r>
      <w:r w:rsidRPr="0021242D">
        <w:rPr>
          <w:lang w:val="en-US" w:eastAsia="zh-CN"/>
        </w:rPr>
        <w:t>10</w:t>
      </w:r>
      <w:r w:rsidRPr="0021242D">
        <w:rPr>
          <w:lang w:val="en-US"/>
        </w:rPr>
        <w:t>.</w:t>
      </w:r>
      <w:del w:id="11861" w:author="R00" w:date="2015-05-06T07:00:00Z">
        <w:r w:rsidRPr="00865D5D">
          <w:rPr>
            <w:lang w:val="en-US" w:eastAsia="zh-CN"/>
          </w:rPr>
          <w:delText>6</w:delText>
        </w:r>
      </w:del>
      <w:ins w:id="11862" w:author="R00" w:date="2015-05-06T07:00:00Z">
        <w:r w:rsidR="008C012B">
          <w:rPr>
            <w:lang w:val="en-US" w:eastAsia="zh-CN"/>
          </w:rPr>
          <w:t>7</w:t>
        </w:r>
      </w:ins>
      <w:r w:rsidRPr="0021242D">
        <w:rPr>
          <w:lang w:val="en-US"/>
        </w:rPr>
        <w:tab/>
      </w:r>
      <w:r w:rsidRPr="0021242D">
        <w:rPr>
          <w:lang w:val="en-US" w:eastAsia="ko-KR"/>
        </w:rPr>
        <w:t>Policies for Use</w:t>
      </w:r>
      <w:bookmarkEnd w:id="11855"/>
      <w:bookmarkEnd w:id="11856"/>
      <w:bookmarkEnd w:id="11857"/>
    </w:p>
    <w:p w:rsidR="00DF339F" w:rsidRPr="0021242D" w:rsidRDefault="00DF339F" w:rsidP="00DF339F">
      <w:pPr>
        <w:rPr>
          <w:rPrChange w:id="11863" w:author="R00" w:date="2015-05-06T07:00:00Z">
            <w:rPr/>
          </w:rPrChange>
        </w:rPr>
      </w:pPr>
      <w:r w:rsidRPr="0021242D">
        <w:rPr>
          <w:rPrChange w:id="11864" w:author="R00" w:date="2015-05-06T07:00:00Z">
            <w:rPr/>
          </w:rPrChange>
        </w:rPr>
        <w:t>Message Exchange Patterns: In-Out</w:t>
      </w:r>
    </w:p>
    <w:p w:rsidR="00DF339F" w:rsidRPr="0021242D" w:rsidRDefault="00DF339F" w:rsidP="00DF339F">
      <w:pPr>
        <w:rPr>
          <w:rPrChange w:id="11865" w:author="R00" w:date="2015-05-06T07:00:00Z">
            <w:rPr/>
          </w:rPrChange>
        </w:rPr>
      </w:pPr>
      <w:r w:rsidRPr="0021242D">
        <w:rPr>
          <w:rPrChange w:id="11866" w:author="R00" w:date="2015-05-06T07:00:00Z">
            <w:rPr/>
          </w:rPrChange>
        </w:rPr>
        <w:t>Transaction Pattern: Participation allowed</w:t>
      </w:r>
    </w:p>
    <w:p w:rsidR="00DF339F" w:rsidRPr="0021242D" w:rsidRDefault="00D81A00" w:rsidP="00DF339F">
      <w:pPr>
        <w:pStyle w:val="Heading5"/>
        <w:rPr>
          <w:lang w:val="en-US"/>
        </w:rPr>
      </w:pPr>
      <w:bookmarkStart w:id="11867" w:name="_Toc418174258"/>
      <w:bookmarkStart w:id="11868" w:name="_Toc418660133"/>
      <w:bookmarkStart w:id="11869" w:name="_Toc394472750"/>
      <w:r>
        <w:rPr>
          <w:lang w:val="en-US"/>
        </w:rPr>
        <w:t>6.6.</w:t>
      </w:r>
      <w:del w:id="11870" w:author="R00" w:date="2015-05-06T07:00:00Z">
        <w:r w:rsidR="00DF339F" w:rsidRPr="00865D5D">
          <w:rPr>
            <w:lang w:val="en-US"/>
          </w:rPr>
          <w:delText>2</w:delText>
        </w:r>
      </w:del>
      <w:ins w:id="11871" w:author="R00" w:date="2015-05-06T07:00:00Z">
        <w:r>
          <w:rPr>
            <w:lang w:val="en-US"/>
          </w:rPr>
          <w:t>3</w:t>
        </w:r>
      </w:ins>
      <w:r>
        <w:rPr>
          <w:lang w:val="en-US"/>
        </w:rPr>
        <w:t>.</w:t>
      </w:r>
      <w:r w:rsidR="00DF339F" w:rsidRPr="0021242D">
        <w:rPr>
          <w:lang w:val="en-US" w:eastAsia="zh-CN"/>
        </w:rPr>
        <w:t>10</w:t>
      </w:r>
      <w:r w:rsidR="00DF339F" w:rsidRPr="0021242D">
        <w:rPr>
          <w:lang w:val="en-US"/>
        </w:rPr>
        <w:t>.</w:t>
      </w:r>
      <w:del w:id="11872" w:author="R00" w:date="2015-05-06T07:00:00Z">
        <w:r w:rsidR="00DF339F" w:rsidRPr="00865D5D">
          <w:rPr>
            <w:lang w:val="en-US" w:eastAsia="zh-CN"/>
          </w:rPr>
          <w:delText>7</w:delText>
        </w:r>
      </w:del>
      <w:ins w:id="11873" w:author="R00" w:date="2015-05-06T07:00:00Z">
        <w:r w:rsidR="008C012B">
          <w:rPr>
            <w:lang w:val="en-US" w:eastAsia="zh-CN"/>
          </w:rPr>
          <w:t>8</w:t>
        </w:r>
      </w:ins>
      <w:r w:rsidR="00DF339F" w:rsidRPr="0021242D">
        <w:rPr>
          <w:lang w:val="en-US"/>
        </w:rPr>
        <w:tab/>
        <w:t>oneM2M Resource Interworking</w:t>
      </w:r>
      <w:bookmarkEnd w:id="11867"/>
      <w:bookmarkEnd w:id="11868"/>
      <w:bookmarkEnd w:id="11869"/>
    </w:p>
    <w:p w:rsidR="00DF339F" w:rsidRPr="0021242D" w:rsidRDefault="00DF339F" w:rsidP="00DF339F">
      <w:pPr>
        <w:rPr>
          <w:rPrChange w:id="11874" w:author="R00" w:date="2015-05-06T07:00:00Z">
            <w:rPr/>
          </w:rPrChange>
        </w:rPr>
      </w:pPr>
      <w:r w:rsidRPr="0021242D">
        <w:rPr>
          <w:rPrChange w:id="11875" w:author="R00" w:date="2015-05-06T07:00:00Z">
            <w:rPr/>
          </w:rPrChange>
        </w:rPr>
        <w:t>This service capability is used to disable device capability. The service capability aligns with the &lt;deviceCapability&gt; resource and maps to the UPDATE procedure for the attribute disable of the resource.</w:t>
      </w:r>
    </w:p>
    <w:p w:rsidR="00DF339F" w:rsidRPr="00865D5D" w:rsidRDefault="00DF339F" w:rsidP="00DF339F">
      <w:pPr>
        <w:rPr>
          <w:del w:id="11876" w:author="R00" w:date="2015-05-06T07:00:00Z"/>
          <w:lang w:eastAsia="zh-CN"/>
        </w:rPr>
      </w:pPr>
      <w:bookmarkStart w:id="11877" w:name="_Toc417309505"/>
      <w:bookmarkStart w:id="11878" w:name="_Toc418174259"/>
      <w:bookmarkStart w:id="11879" w:name="_Toc418660134"/>
      <w:del w:id="11880" w:author="R00" w:date="2015-05-06T07:00:00Z">
        <w:r w:rsidRPr="00865D5D">
          <w:br w:type="page"/>
        </w:r>
      </w:del>
    </w:p>
    <w:p w:rsidR="00DF339F" w:rsidRPr="008C012B" w:rsidRDefault="00D81A00" w:rsidP="00DF339F">
      <w:pPr>
        <w:pStyle w:val="Heading4"/>
        <w:rPr>
          <w:lang w:val="en-US" w:eastAsia="zh-CN"/>
        </w:rPr>
      </w:pPr>
      <w:bookmarkStart w:id="11881" w:name="_Toc393271334"/>
      <w:bookmarkStart w:id="11882" w:name="_Toc401215907"/>
      <w:bookmarkStart w:id="11883" w:name="_Toc404679634"/>
      <w:bookmarkStart w:id="11884" w:name="_Toc407962320"/>
      <w:bookmarkStart w:id="11885" w:name="_Toc410138140"/>
      <w:bookmarkStart w:id="11886" w:name="_Toc415544751"/>
      <w:r w:rsidRPr="008C012B">
        <w:rPr>
          <w:lang w:val="en-US"/>
        </w:rPr>
        <w:t>6.6.</w:t>
      </w:r>
      <w:del w:id="11887" w:author="R00" w:date="2015-05-06T07:00:00Z">
        <w:r w:rsidR="00DF339F" w:rsidRPr="00865D5D">
          <w:rPr>
            <w:lang w:val="en-US"/>
          </w:rPr>
          <w:delText>2</w:delText>
        </w:r>
      </w:del>
      <w:ins w:id="11888" w:author="R00" w:date="2015-05-06T07:00:00Z">
        <w:r w:rsidRPr="008C012B">
          <w:rPr>
            <w:lang w:val="en-US"/>
          </w:rPr>
          <w:t>3</w:t>
        </w:r>
      </w:ins>
      <w:r w:rsidRPr="008C012B">
        <w:rPr>
          <w:lang w:val="en-US"/>
        </w:rPr>
        <w:t>.</w:t>
      </w:r>
      <w:r w:rsidR="00DF339F" w:rsidRPr="008C012B">
        <w:rPr>
          <w:lang w:val="en-US"/>
        </w:rPr>
        <w:t>11</w:t>
      </w:r>
      <w:r w:rsidR="00DF339F" w:rsidRPr="008C012B">
        <w:rPr>
          <w:lang w:val="en-US"/>
        </w:rPr>
        <w:tab/>
      </w:r>
      <w:r w:rsidR="00DF339F" w:rsidRPr="008C012B">
        <w:rPr>
          <w:lang w:val="en-US" w:eastAsia="zh-CN"/>
        </w:rPr>
        <w:t>getAreaNetworks</w:t>
      </w:r>
      <w:bookmarkEnd w:id="11877"/>
      <w:bookmarkEnd w:id="11878"/>
      <w:bookmarkEnd w:id="11879"/>
      <w:bookmarkEnd w:id="11881"/>
      <w:bookmarkEnd w:id="11882"/>
      <w:bookmarkEnd w:id="11883"/>
      <w:bookmarkEnd w:id="11884"/>
      <w:bookmarkEnd w:id="11885"/>
      <w:bookmarkEnd w:id="11886"/>
    </w:p>
    <w:p w:rsidR="008C012B" w:rsidRPr="008C012B" w:rsidRDefault="008C012B" w:rsidP="008C012B">
      <w:pPr>
        <w:pStyle w:val="Heading5"/>
        <w:rPr>
          <w:ins w:id="11889" w:author="R00" w:date="2015-05-06T07:00:00Z"/>
          <w:lang w:val="en-US"/>
        </w:rPr>
      </w:pPr>
      <w:bookmarkStart w:id="11890" w:name="_Toc418660135"/>
      <w:ins w:id="11891" w:author="R00" w:date="2015-05-06T07:00:00Z">
        <w:r w:rsidRPr="008C012B">
          <w:rPr>
            <w:lang w:val="en-US"/>
          </w:rPr>
          <w:t>6.6.3.11.1</w:t>
        </w:r>
        <w:r w:rsidRPr="008C012B">
          <w:rPr>
            <w:lang w:val="en-US"/>
          </w:rPr>
          <w:tab/>
        </w:r>
        <w:r w:rsidR="004A0134">
          <w:rPr>
            <w:lang w:val="en-US"/>
          </w:rPr>
          <w:t>Description</w:t>
        </w:r>
        <w:bookmarkEnd w:id="11890"/>
      </w:ins>
    </w:p>
    <w:p w:rsidR="00DF339F" w:rsidRPr="008C012B" w:rsidRDefault="00DF339F" w:rsidP="00DF339F">
      <w:pPr>
        <w:rPr>
          <w:rPrChange w:id="11892" w:author="R00" w:date="2015-05-06T07:00:00Z">
            <w:rPr/>
          </w:rPrChange>
        </w:rPr>
      </w:pPr>
      <w:r w:rsidRPr="008C012B">
        <w:rPr>
          <w:rPrChange w:id="11893" w:author="R00" w:date="2015-05-06T07:00:00Z">
            <w:rPr/>
          </w:rPrChange>
        </w:rPr>
        <w:t>This service capability provides the ability for AEs to get area networks information.</w:t>
      </w:r>
    </w:p>
    <w:p w:rsidR="00DF339F" w:rsidRPr="008C012B" w:rsidRDefault="00D81A00" w:rsidP="00DF339F">
      <w:pPr>
        <w:pStyle w:val="Heading5"/>
        <w:rPr>
          <w:lang w:val="en-US"/>
        </w:rPr>
      </w:pPr>
      <w:bookmarkStart w:id="11894" w:name="_Toc418174260"/>
      <w:bookmarkStart w:id="11895" w:name="_Toc418660136"/>
      <w:bookmarkStart w:id="11896" w:name="_Toc393271335"/>
      <w:r w:rsidRPr="008C012B">
        <w:rPr>
          <w:lang w:val="en-US"/>
        </w:rPr>
        <w:t>6.6.</w:t>
      </w:r>
      <w:del w:id="11897" w:author="R00" w:date="2015-05-06T07:00:00Z">
        <w:r w:rsidR="00DF339F" w:rsidRPr="00865D5D">
          <w:rPr>
            <w:lang w:val="en-US"/>
          </w:rPr>
          <w:delText>2</w:delText>
        </w:r>
      </w:del>
      <w:ins w:id="11898" w:author="R00" w:date="2015-05-06T07:00:00Z">
        <w:r w:rsidRPr="008C012B">
          <w:rPr>
            <w:lang w:val="en-US"/>
          </w:rPr>
          <w:t>3</w:t>
        </w:r>
      </w:ins>
      <w:r w:rsidRPr="008C012B">
        <w:rPr>
          <w:lang w:val="en-US"/>
        </w:rPr>
        <w:t>.</w:t>
      </w:r>
      <w:r w:rsidR="00DF339F" w:rsidRPr="008C012B">
        <w:rPr>
          <w:lang w:val="en-US"/>
        </w:rPr>
        <w:t>11.</w:t>
      </w:r>
      <w:del w:id="11899" w:author="R00" w:date="2015-05-06T07:00:00Z">
        <w:r w:rsidR="00DF339F" w:rsidRPr="00865D5D">
          <w:rPr>
            <w:lang w:val="en-US"/>
          </w:rPr>
          <w:delText>1</w:delText>
        </w:r>
      </w:del>
      <w:ins w:id="11900" w:author="R00" w:date="2015-05-06T07:00:00Z">
        <w:r w:rsidR="008C012B" w:rsidRPr="008C012B">
          <w:rPr>
            <w:lang w:val="en-US"/>
          </w:rPr>
          <w:t>2</w:t>
        </w:r>
      </w:ins>
      <w:r w:rsidR="00DF339F" w:rsidRPr="008C012B">
        <w:rPr>
          <w:lang w:val="en-US"/>
        </w:rPr>
        <w:tab/>
      </w:r>
      <w:r w:rsidR="00D87590">
        <w:rPr>
          <w:lang w:val="en-US"/>
        </w:rPr>
        <w:t>Pre-</w:t>
      </w:r>
      <w:del w:id="11901" w:author="R00" w:date="2015-05-06T07:00:00Z">
        <w:r w:rsidR="00DF339F" w:rsidRPr="00865D5D">
          <w:rPr>
            <w:lang w:val="en-US"/>
          </w:rPr>
          <w:delText>conditions</w:delText>
        </w:r>
      </w:del>
      <w:bookmarkEnd w:id="11896"/>
      <w:ins w:id="11902" w:author="R00" w:date="2015-05-06T07:00:00Z">
        <w:r w:rsidR="00D87590">
          <w:rPr>
            <w:lang w:val="en-US"/>
          </w:rPr>
          <w:t>Conditions</w:t>
        </w:r>
      </w:ins>
      <w:bookmarkEnd w:id="11894"/>
      <w:bookmarkEnd w:id="11895"/>
    </w:p>
    <w:p w:rsidR="00DF339F" w:rsidRPr="0021242D" w:rsidRDefault="00DF339F" w:rsidP="00DF339F">
      <w:pPr>
        <w:rPr>
          <w:rPrChange w:id="11903" w:author="R00" w:date="2015-05-06T07:00:00Z">
            <w:rPr/>
          </w:rPrChange>
        </w:rPr>
      </w:pPr>
      <w:r w:rsidRPr="0021242D">
        <w:rPr>
          <w:rPrChange w:id="11904" w:author="R00" w:date="2015-05-06T07:00:00Z">
            <w:rPr/>
          </w:rPrChange>
        </w:rPr>
        <w:t xml:space="preserve">The </w:t>
      </w:r>
      <w:del w:id="11905" w:author="R00" w:date="2015-05-06T07:00:00Z">
        <w:r w:rsidRPr="00865D5D">
          <w:delText>pre-conditions</w:delText>
        </w:r>
      </w:del>
      <w:ins w:id="11906" w:author="R00" w:date="2015-05-06T07:00:00Z">
        <w:r w:rsidR="00D87590">
          <w:t>Pre-Conditions</w:t>
        </w:r>
      </w:ins>
      <w:r w:rsidRPr="0021242D">
        <w:rPr>
          <w:rPrChange w:id="11907" w:author="R00" w:date="2015-05-06T07:00:00Z">
            <w:rPr/>
          </w:rPrChange>
        </w:rPr>
        <w:t xml:space="preserve"> for Mca Received Requests are met.</w:t>
      </w:r>
    </w:p>
    <w:p w:rsidR="00DF339F" w:rsidRPr="0021242D" w:rsidRDefault="00DF339F" w:rsidP="00DF339F">
      <w:pPr>
        <w:rPr>
          <w:rPrChange w:id="11908" w:author="R00" w:date="2015-05-06T07:00:00Z">
            <w:rPr/>
          </w:rPrChange>
        </w:rPr>
      </w:pPr>
      <w:r w:rsidRPr="0021242D">
        <w:rPr>
          <w:rPrChange w:id="11909" w:author="R00" w:date="2015-05-06T07:00:00Z">
            <w:rPr/>
          </w:rPrChange>
        </w:rPr>
        <w:t>A correlation between a Management Adapter, the M2M Service Capability and area network exist.</w:t>
      </w:r>
    </w:p>
    <w:p w:rsidR="00DF339F" w:rsidRPr="0021242D" w:rsidRDefault="00D81A00" w:rsidP="00DF339F">
      <w:pPr>
        <w:pStyle w:val="Heading5"/>
        <w:rPr>
          <w:lang w:val="en-US" w:eastAsia="zh-CN"/>
        </w:rPr>
      </w:pPr>
      <w:bookmarkStart w:id="11910" w:name="_Toc418174261"/>
      <w:bookmarkStart w:id="11911" w:name="_Toc418660137"/>
      <w:bookmarkStart w:id="11912" w:name="_Toc393271336"/>
      <w:r>
        <w:rPr>
          <w:lang w:val="en-US"/>
        </w:rPr>
        <w:t>6.6.</w:t>
      </w:r>
      <w:del w:id="11913" w:author="R00" w:date="2015-05-06T07:00:00Z">
        <w:r w:rsidR="00DF339F" w:rsidRPr="00865D5D">
          <w:rPr>
            <w:lang w:val="en-US"/>
          </w:rPr>
          <w:delText>2</w:delText>
        </w:r>
      </w:del>
      <w:ins w:id="11914" w:author="R00" w:date="2015-05-06T07:00:00Z">
        <w:r>
          <w:rPr>
            <w:lang w:val="en-US"/>
          </w:rPr>
          <w:t>3</w:t>
        </w:r>
      </w:ins>
      <w:r>
        <w:rPr>
          <w:lang w:val="en-US"/>
        </w:rPr>
        <w:t>.</w:t>
      </w:r>
      <w:r w:rsidR="00DF339F" w:rsidRPr="0021242D">
        <w:rPr>
          <w:lang w:val="en-US"/>
        </w:rPr>
        <w:t>11.</w:t>
      </w:r>
      <w:del w:id="11915" w:author="R00" w:date="2015-05-06T07:00:00Z">
        <w:r w:rsidR="00DF339F" w:rsidRPr="00865D5D">
          <w:rPr>
            <w:lang w:val="en-US"/>
          </w:rPr>
          <w:delText>2</w:delText>
        </w:r>
      </w:del>
      <w:ins w:id="11916" w:author="R00" w:date="2015-05-06T07:00:00Z">
        <w:r w:rsidR="008C012B">
          <w:rPr>
            <w:lang w:val="en-US"/>
          </w:rPr>
          <w:t>3</w:t>
        </w:r>
      </w:ins>
      <w:r w:rsidR="00DF339F" w:rsidRPr="0021242D">
        <w:rPr>
          <w:lang w:val="en-US"/>
        </w:rPr>
        <w:tab/>
        <w:t xml:space="preserve">Signature </w:t>
      </w:r>
      <w:del w:id="11917" w:author="R00" w:date="2015-05-06T07:00:00Z">
        <w:r w:rsidR="00DF339F" w:rsidRPr="00865D5D">
          <w:rPr>
            <w:lang w:val="en-US"/>
          </w:rPr>
          <w:delText>–</w:delText>
        </w:r>
      </w:del>
      <w:ins w:id="11918" w:author="R00" w:date="2015-05-06T07:00:00Z">
        <w:r w:rsidR="000746D5" w:rsidRPr="0021242D">
          <w:rPr>
            <w:lang w:val="en-US"/>
          </w:rPr>
          <w:t>-</w:t>
        </w:r>
      </w:ins>
      <w:r w:rsidR="00DF339F" w:rsidRPr="0021242D">
        <w:rPr>
          <w:lang w:val="en-US"/>
        </w:rPr>
        <w:t xml:space="preserve"> </w:t>
      </w:r>
      <w:r w:rsidR="00DF339F" w:rsidRPr="0021242D">
        <w:rPr>
          <w:lang w:val="en-US" w:eastAsia="zh-CN"/>
        </w:rPr>
        <w:t>getAreaNetworks</w:t>
      </w:r>
      <w:bookmarkEnd w:id="11910"/>
      <w:bookmarkEnd w:id="11911"/>
      <w:bookmarkEnd w:id="11912"/>
    </w:p>
    <w:p w:rsidR="000746D5" w:rsidRPr="0021242D" w:rsidRDefault="000746D5" w:rsidP="000746D5">
      <w:pPr>
        <w:pStyle w:val="TH"/>
        <w:rPr>
          <w:ins w:id="11919" w:author="R00" w:date="2015-05-06T07:00:00Z"/>
        </w:rPr>
      </w:pPr>
      <w:ins w:id="11920" w:author="R00" w:date="2015-05-06T07:00:00Z">
        <w:r w:rsidRPr="0021242D">
          <w:t xml:space="preserve">Table </w:t>
        </w:r>
        <w:r w:rsidR="00D81A00">
          <w:t>6.6.3.</w:t>
        </w:r>
        <w:r w:rsidRPr="0021242D">
          <w:t>11.</w:t>
        </w:r>
        <w:r w:rsidR="008C012B">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getAreaNetworks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rPr>
                <w:rPrChange w:id="11921" w:author="R00" w:date="2015-05-06T07:00:00Z">
                  <w:rPr/>
                </w:rPrChange>
              </w:rPr>
              <w:pPrChange w:id="11922" w:author="R00" w:date="2015-05-06T07:00:00Z">
                <w:pPr>
                  <w:pStyle w:val="TAH"/>
                  <w:snapToGrid w:val="0"/>
                </w:pPr>
              </w:pPrChange>
            </w:pPr>
            <w:r w:rsidRPr="0021242D">
              <w:rPr>
                <w:rPrChange w:id="1192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rPr>
                <w:rPrChange w:id="11924" w:author="R00" w:date="2015-05-06T07:00:00Z">
                  <w:rPr/>
                </w:rPrChange>
              </w:rPr>
              <w:pPrChange w:id="11925" w:author="R00" w:date="2015-05-06T07:00:00Z">
                <w:pPr>
                  <w:pStyle w:val="TAH"/>
                  <w:snapToGrid w:val="0"/>
                </w:pPr>
              </w:pPrChange>
            </w:pPr>
            <w:r w:rsidRPr="0021242D">
              <w:rPr>
                <w:rPrChange w:id="1192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746D5">
            <w:pPr>
              <w:pStyle w:val="TAH"/>
              <w:rPr>
                <w:rPrChange w:id="11927" w:author="R00" w:date="2015-05-06T07:00:00Z">
                  <w:rPr/>
                </w:rPrChange>
              </w:rPr>
              <w:pPrChange w:id="11928" w:author="R00" w:date="2015-05-06T07:00:00Z">
                <w:pPr>
                  <w:pStyle w:val="TAH"/>
                  <w:tabs>
                    <w:tab w:val="center" w:pos="449"/>
                  </w:tabs>
                  <w:snapToGrid w:val="0"/>
                  <w:jc w:val="left"/>
                </w:pPr>
              </w:pPrChange>
            </w:pPr>
            <w:del w:id="11929" w:author="R00" w:date="2015-05-06T07:00:00Z">
              <w:r w:rsidRPr="00865D5D">
                <w:tab/>
              </w:r>
            </w:del>
            <w:r w:rsidRPr="0021242D">
              <w:rPr>
                <w:rPrChange w:id="1193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746D5">
            <w:pPr>
              <w:pStyle w:val="TAH"/>
              <w:rPr>
                <w:rPrChange w:id="11931" w:author="R00" w:date="2015-05-06T07:00:00Z">
                  <w:rPr/>
                </w:rPrChange>
              </w:rPr>
              <w:pPrChange w:id="11932" w:author="R00" w:date="2015-05-06T07:00:00Z">
                <w:pPr>
                  <w:pStyle w:val="TAH"/>
                  <w:snapToGrid w:val="0"/>
                </w:pPr>
              </w:pPrChange>
            </w:pPr>
            <w:r w:rsidRPr="0021242D">
              <w:rPr>
                <w:rPrChange w:id="11933"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rPrChange w:id="11934" w:author="R00" w:date="2015-05-06T07:00:00Z">
                  <w:rPr>
                    <w:rFonts w:ascii="Times New Roman" w:hAnsi="Times New Roman"/>
                    <w:sz w:val="20"/>
                  </w:rPr>
                </w:rPrChange>
              </w:rPr>
              <w:pPrChange w:id="11935" w:author="R00" w:date="2015-05-06T07:00:00Z">
                <w:pPr>
                  <w:pStyle w:val="TAL"/>
                  <w:snapToGrid w:val="0"/>
                </w:pPr>
              </w:pPrChange>
            </w:pPr>
            <w:r w:rsidRPr="0021242D">
              <w:rPr>
                <w:rPrChange w:id="11936" w:author="R00" w:date="2015-05-06T07:00: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rPrChange w:id="11937" w:author="R00" w:date="2015-05-06T07:00:00Z">
                  <w:rPr>
                    <w:rFonts w:ascii="Times New Roman" w:hAnsi="Times New Roman"/>
                    <w:sz w:val="20"/>
                  </w:rPr>
                </w:rPrChange>
              </w:rPr>
              <w:pPrChange w:id="11938" w:author="R00" w:date="2015-05-06T07:00:00Z">
                <w:pPr>
                  <w:pStyle w:val="TAL"/>
                  <w:snapToGrid w:val="0"/>
                </w:pPr>
              </w:pPrChange>
            </w:pPr>
            <w:r w:rsidRPr="0021242D">
              <w:rPr>
                <w:rPrChange w:id="1193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rPrChange w:id="11940" w:author="R00" w:date="2015-05-06T07:00:00Z">
                  <w:rPr>
                    <w:rFonts w:ascii="Times New Roman" w:hAnsi="Times New Roman"/>
                    <w:sz w:val="20"/>
                  </w:rPr>
                </w:rPrChange>
              </w:rPr>
              <w:pPrChange w:id="11941" w:author="R00" w:date="2015-05-06T07:00:00Z">
                <w:pPr>
                  <w:pStyle w:val="TAL"/>
                  <w:snapToGrid w:val="0"/>
                </w:pPr>
              </w:pPrChange>
            </w:pPr>
            <w:r w:rsidRPr="0021242D">
              <w:rPr>
                <w:rPrChange w:id="1194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746D5">
            <w:pPr>
              <w:pStyle w:val="TAL"/>
              <w:rPr>
                <w:rPrChange w:id="11943" w:author="R00" w:date="2015-05-06T07:00:00Z">
                  <w:rPr>
                    <w:rFonts w:ascii="Times New Roman" w:hAnsi="Times New Roman"/>
                    <w:sz w:val="20"/>
                  </w:rPr>
                </w:rPrChange>
              </w:rPr>
              <w:pPrChange w:id="11944" w:author="R00" w:date="2015-05-06T07:00:00Z">
                <w:pPr>
                  <w:pStyle w:val="TAL"/>
                  <w:snapToGrid w:val="0"/>
                </w:pPr>
              </w:pPrChange>
            </w:pPr>
            <w:r w:rsidRPr="0021242D">
              <w:rPr>
                <w:rPrChange w:id="11945" w:author="R00" w:date="2015-05-06T07:00:00Z">
                  <w:rPr>
                    <w:rFonts w:ascii="Times New Roman" w:hAnsi="Times New Roman"/>
                    <w:sz w:val="20"/>
                  </w:rPr>
                </w:rPrChange>
              </w:rPr>
              <w:t xml:space="preserve">Array of area network. Type AreaNwkInfo, see </w:t>
            </w:r>
            <w:r w:rsidR="00AB3586">
              <w:rPr>
                <w:rPrChange w:id="11946" w:author="R00" w:date="2015-05-06T07:00:00Z">
                  <w:rPr/>
                </w:rPrChange>
              </w:rPr>
              <w:t>6.6.</w:t>
            </w:r>
            <w:del w:id="11947" w:author="R00" w:date="2015-05-06T07:00:00Z">
              <w:r w:rsidRPr="00865D5D">
                <w:delText>1.1.1</w:delText>
              </w:r>
            </w:del>
            <w:ins w:id="11948" w:author="R00" w:date="2015-05-06T07:00:00Z">
              <w:r w:rsidR="00AB3586">
                <w:t>2.2</w:t>
              </w:r>
            </w:ins>
            <w:r w:rsidR="00AB3586">
              <w:rPr>
                <w:rPrChange w:id="11949" w:author="R00" w:date="2015-05-06T07:00:00Z">
                  <w:rPr/>
                </w:rPrChange>
              </w:rPr>
              <w:t>.</w:t>
            </w:r>
            <w:r w:rsidRPr="0021242D">
              <w:rPr>
                <w:rPrChange w:id="11950" w:author="R00" w:date="2015-05-06T07:00:00Z">
                  <w:rPr/>
                </w:rPrChange>
              </w:rPr>
              <w:t>14.</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746D5">
            <w:pPr>
              <w:pStyle w:val="TAL"/>
              <w:rPr>
                <w:rPrChange w:id="11951" w:author="R00" w:date="2015-05-06T07:00:00Z">
                  <w:rPr>
                    <w:rFonts w:ascii="Times New Roman" w:hAnsi="Times New Roman"/>
                    <w:sz w:val="20"/>
                  </w:rPr>
                </w:rPrChange>
              </w:rPr>
              <w:pPrChange w:id="11952" w:author="R00" w:date="2015-05-06T07:00:00Z">
                <w:pPr>
                  <w:pStyle w:val="TAL"/>
                  <w:snapToGrid w:val="0"/>
                </w:pPr>
              </w:pPrChange>
            </w:pPr>
            <w:r w:rsidRPr="0021242D">
              <w:rPr>
                <w:rPrChange w:id="11953"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954" w:author="R00" w:date="2015-05-06T07:00:00Z">
                  <w:rPr>
                    <w:rFonts w:ascii="Times New Roman" w:hAnsi="Times New Roman"/>
                    <w:sz w:val="20"/>
                  </w:rPr>
                </w:rPrChange>
              </w:rPr>
              <w:pPrChange w:id="11955" w:author="R00" w:date="2015-05-06T07:00:00Z">
                <w:pPr>
                  <w:pStyle w:val="TAL"/>
                  <w:snapToGrid w:val="0"/>
                </w:pPr>
              </w:pPrChange>
            </w:pPr>
            <w:r w:rsidRPr="0021242D">
              <w:rPr>
                <w:rPrChange w:id="11956"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0746D5">
            <w:pPr>
              <w:pStyle w:val="TAL"/>
              <w:rPr>
                <w:rPrChange w:id="11957" w:author="R00" w:date="2015-05-06T07:00:00Z">
                  <w:rPr>
                    <w:rFonts w:ascii="Times New Roman" w:hAnsi="Times New Roman"/>
                    <w:sz w:val="20"/>
                  </w:rPr>
                </w:rPrChange>
              </w:rPr>
              <w:pPrChange w:id="11958" w:author="R00" w:date="2015-05-06T07:00:00Z">
                <w:pPr>
                  <w:pStyle w:val="TAL"/>
                  <w:snapToGrid w:val="0"/>
                </w:pPr>
              </w:pPrChange>
            </w:pPr>
            <w:r w:rsidRPr="0021242D">
              <w:rPr>
                <w:rPrChange w:id="11959"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746D5">
            <w:pPr>
              <w:pStyle w:val="TAL"/>
              <w:rPr>
                <w:rPrChange w:id="11960" w:author="R00" w:date="2015-05-06T07:00:00Z">
                  <w:rPr>
                    <w:rFonts w:ascii="Times New Roman" w:hAnsi="Times New Roman"/>
                    <w:sz w:val="20"/>
                  </w:rPr>
                </w:rPrChange>
              </w:rPr>
              <w:pPrChange w:id="11961" w:author="R00" w:date="2015-05-06T07:00:00Z">
                <w:pPr>
                  <w:pStyle w:val="TAL"/>
                  <w:snapToGrid w:val="0"/>
                </w:pPr>
              </w:pPrChange>
            </w:pPr>
            <w:r w:rsidRPr="0021242D">
              <w:rPr>
                <w:rPrChange w:id="11962" w:author="R00" w:date="2015-05-06T07:00:00Z">
                  <w:rPr>
                    <w:rFonts w:ascii="Times New Roman" w:hAnsi="Times New Roman"/>
                    <w:sz w:val="20"/>
                  </w:rPr>
                </w:rPrChange>
              </w:rPr>
              <w:t>Unique response types for this service.</w:t>
            </w:r>
          </w:p>
          <w:p w:rsidR="00DF339F" w:rsidRPr="0021242D" w:rsidRDefault="00DF339F" w:rsidP="000746D5">
            <w:pPr>
              <w:pStyle w:val="TAN"/>
              <w:rPr>
                <w:rPrChange w:id="11963" w:author="R00" w:date="2015-05-06T07:00:00Z">
                  <w:rPr>
                    <w:rFonts w:ascii="Times New Roman" w:hAnsi="Times New Roman"/>
                    <w:sz w:val="20"/>
                  </w:rPr>
                </w:rPrChange>
              </w:rPr>
              <w:pPrChange w:id="11964" w:author="R00" w:date="2015-05-06T07:00:00Z">
                <w:pPr>
                  <w:pStyle w:val="TAL"/>
                  <w:snapToGrid w:val="0"/>
                </w:pPr>
              </w:pPrChange>
            </w:pPr>
            <w:del w:id="11965" w:author="R00" w:date="2015-05-06T07:00:00Z">
              <w:r w:rsidRPr="00865D5D">
                <w:rPr>
                  <w:rFonts w:ascii="Times New Roman" w:hAnsi="Times New Roman"/>
                  <w:sz w:val="20"/>
                  <w:lang w:eastAsia="ko-KR"/>
                </w:rPr>
                <w:delText xml:space="preserve">Note: </w:delText>
              </w:r>
            </w:del>
            <w:ins w:id="11966" w:author="R00" w:date="2015-05-06T07:00:00Z">
              <w:r w:rsidRPr="0021242D">
                <w:rPr>
                  <w:lang w:eastAsia="ko-KR"/>
                </w:rPr>
                <w:t>N</w:t>
              </w:r>
              <w:r w:rsidR="000746D5" w:rsidRPr="0021242D">
                <w:rPr>
                  <w:lang w:eastAsia="ko-KR"/>
                </w:rPr>
                <w:t>OTE</w:t>
              </w:r>
              <w:r w:rsidRPr="0021242D">
                <w:rPr>
                  <w:lang w:eastAsia="ko-KR"/>
                </w:rPr>
                <w:t xml:space="preserve">: </w:t>
              </w:r>
              <w:r w:rsidR="000746D5" w:rsidRPr="0021242D">
                <w:rPr>
                  <w:lang w:eastAsia="ko-KR"/>
                </w:rPr>
                <w:tab/>
              </w:r>
            </w:ins>
            <w:r w:rsidRPr="0021242D">
              <w:rPr>
                <w:rPrChange w:id="11967" w:author="R00" w:date="2015-05-06T07:00:00Z">
                  <w:rPr>
                    <w:rFonts w:ascii="Times New Roman" w:hAnsi="Times New Roman"/>
                    <w:sz w:val="20"/>
                  </w:rPr>
                </w:rPrChange>
              </w:rPr>
              <w:t>Consumed services also provide response types.</w:t>
            </w:r>
          </w:p>
          <w:p w:rsidR="00DF339F" w:rsidRPr="0021242D" w:rsidRDefault="00DF339F" w:rsidP="000746D5">
            <w:pPr>
              <w:pStyle w:val="TB1"/>
              <w:rPr>
                <w:rPrChange w:id="11968" w:author="R00" w:date="2015-05-06T07:00:00Z">
                  <w:rPr>
                    <w:rFonts w:ascii="Times New Roman" w:hAnsi="Times New Roman"/>
                  </w:rPr>
                </w:rPrChange>
              </w:rPr>
              <w:pPrChange w:id="11969" w:author="R00" w:date="2015-05-06T07:00:00Z">
                <w:pPr>
                  <w:pStyle w:val="TAL"/>
                  <w:numPr>
                    <w:numId w:val="8"/>
                  </w:numPr>
                  <w:snapToGrid w:val="0"/>
                  <w:ind w:left="720" w:hanging="360"/>
                </w:pPr>
              </w:pPrChange>
            </w:pPr>
            <w:r w:rsidRPr="0021242D">
              <w:rPr>
                <w:rPrChange w:id="11970" w:author="R00" w:date="2015-05-06T07:00:00Z">
                  <w:rPr>
                    <w:rFonts w:ascii="Times New Roman" w:hAnsi="Times New Roman"/>
                    <w:sz w:val="20"/>
                  </w:rPr>
                </w:rPrChange>
              </w:rPr>
              <w:t>Issuer does not have a Management Adapter for the requested operation</w:t>
            </w:r>
          </w:p>
        </w:tc>
      </w:tr>
    </w:tbl>
    <w:p w:rsidR="000746D5" w:rsidRPr="0021242D" w:rsidRDefault="00DF339F" w:rsidP="000746D5">
      <w:pPr>
        <w:rPr>
          <w:ins w:id="11971" w:author="R00" w:date="2015-05-06T07:00:00Z"/>
        </w:rPr>
      </w:pPr>
      <w:del w:id="11972" w:author="R00" w:date="2015-05-06T07:00:00Z">
        <w:r w:rsidRPr="00865D5D">
          <w:delText xml:space="preserve">Table </w:delText>
        </w:r>
      </w:del>
    </w:p>
    <w:p w:rsidR="00DF339F" w:rsidRPr="00865D5D" w:rsidRDefault="00D81A00" w:rsidP="00DF339F">
      <w:pPr>
        <w:pStyle w:val="Caption"/>
        <w:jc w:val="center"/>
        <w:rPr>
          <w:del w:id="11973" w:author="R00" w:date="2015-05-06T07:00:00Z"/>
        </w:rPr>
      </w:pPr>
      <w:bookmarkStart w:id="11974" w:name="_Toc418174262"/>
      <w:bookmarkStart w:id="11975" w:name="_Toc418660138"/>
      <w:r>
        <w:t>6.6.</w:t>
      </w:r>
      <w:del w:id="11976" w:author="R00" w:date="2015-05-06T07:00:00Z">
        <w:r w:rsidR="00DF339F" w:rsidRPr="00865D5D">
          <w:delText>2</w:delText>
        </w:r>
      </w:del>
      <w:ins w:id="11977" w:author="R00" w:date="2015-05-06T07:00:00Z">
        <w:r>
          <w:t>3</w:t>
        </w:r>
      </w:ins>
      <w:r>
        <w:t>.</w:t>
      </w:r>
      <w:r w:rsidR="00DF339F" w:rsidRPr="0021242D">
        <w:t>11.</w:t>
      </w:r>
      <w:del w:id="11978"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getAreaNetworks</w:delText>
        </w:r>
        <w:r w:rsidR="00DF339F" w:rsidRPr="00865D5D">
          <w:delText xml:space="preserve"> capability</w:delText>
        </w:r>
      </w:del>
    </w:p>
    <w:p w:rsidR="00DF339F" w:rsidRPr="0021242D" w:rsidRDefault="00DF339F" w:rsidP="00DF339F">
      <w:pPr>
        <w:pStyle w:val="Heading5"/>
        <w:rPr>
          <w:lang w:val="en-US"/>
        </w:rPr>
      </w:pPr>
      <w:bookmarkStart w:id="11979" w:name="_Toc393271337"/>
      <w:del w:id="11980" w:author="R00" w:date="2015-05-06T07:00:00Z">
        <w:r w:rsidRPr="00865D5D">
          <w:rPr>
            <w:lang w:val="en-US"/>
          </w:rPr>
          <w:delText>6.6.2.11.</w:delText>
        </w:r>
        <w:r w:rsidRPr="00865D5D">
          <w:rPr>
            <w:lang w:val="en-US" w:eastAsia="zh-CN"/>
          </w:rPr>
          <w:delText>3</w:delText>
        </w:r>
      </w:del>
      <w:ins w:id="11981" w:author="R00" w:date="2015-05-06T07:00:00Z">
        <w:r w:rsidR="008C012B">
          <w:rPr>
            <w:lang w:val="en-US" w:eastAsia="zh-CN"/>
          </w:rPr>
          <w:t>4</w:t>
        </w:r>
      </w:ins>
      <w:r w:rsidRPr="0021242D">
        <w:rPr>
          <w:lang w:val="en-US"/>
        </w:rPr>
        <w:tab/>
        <w:t>Service Interactions</w:t>
      </w:r>
      <w:bookmarkEnd w:id="11974"/>
      <w:bookmarkEnd w:id="11975"/>
      <w:bookmarkEnd w:id="11979"/>
    </w:p>
    <w:p w:rsidR="00DF339F" w:rsidRPr="0021242D" w:rsidRDefault="00DF339F" w:rsidP="00DF339F">
      <w:pPr>
        <w:rPr>
          <w:rPrChange w:id="11982" w:author="R00" w:date="2015-05-06T07:00:00Z">
            <w:rPr/>
          </w:rPrChange>
        </w:rPr>
      </w:pPr>
      <w:moveToRangeStart w:id="11983" w:author="R00" w:date="2015-05-06T07:00:00Z" w:name="move418658995"/>
      <w:moveTo w:id="11984" w:author="R00" w:date="2015-05-06T07:00:00Z">
        <w:r w:rsidRPr="0021242D">
          <w:rPr>
            <w:rPrChange w:id="11985" w:author="R00" w:date="2015-05-06T07:00:00Z">
              <w:rPr/>
            </w:rPrChange>
          </w:rPr>
          <w:t>The interactions of service capabilities required for this service capability:</w:t>
        </w:r>
      </w:moveTo>
    </w:p>
    <w:p w:rsidR="00DF339F" w:rsidRPr="0021242D" w:rsidRDefault="00DF339F" w:rsidP="00DF339F">
      <w:pPr>
        <w:rPr>
          <w:rPrChange w:id="11986" w:author="R00" w:date="2015-05-06T07:00:00Z">
            <w:rPr/>
          </w:rPrChange>
        </w:rPr>
      </w:pPr>
      <w:moveFromRangeStart w:id="11987" w:author="R00" w:date="2015-05-06T07:00:00Z" w:name="move418658996"/>
      <w:moveToRangeEnd w:id="11983"/>
      <w:moveFrom w:id="11988" w:author="R00" w:date="2015-05-06T07:00:00Z">
        <w:r w:rsidRPr="0021242D">
          <w:rPr>
            <w:rPrChange w:id="11989" w:author="R00" w:date="2015-05-06T07:00:00Z">
              <w:rPr/>
            </w:rPrChange>
          </w:rPr>
          <w:t>The interactions of service capabilities required for this service capability:</w:t>
        </w:r>
      </w:moveFrom>
    </w:p>
    <w:moveFromRangeEnd w:id="11987"/>
    <w:p w:rsidR="00DF339F" w:rsidRPr="0021242D" w:rsidRDefault="00DF339F" w:rsidP="000746D5">
      <w:pPr>
        <w:pStyle w:val="BN"/>
        <w:numPr>
          <w:ilvl w:val="0"/>
          <w:numId w:val="0"/>
        </w:numPr>
        <w:ind w:left="737"/>
        <w:rPr>
          <w:rPrChange w:id="11990" w:author="R00" w:date="2015-05-06T07:00:00Z">
            <w:rPr>
              <w:lang w:val="en-US"/>
            </w:rPr>
          </w:rPrChange>
        </w:rPr>
        <w:pPrChange w:id="11991" w:author="R00" w:date="2015-05-06T07:00:00Z">
          <w:pPr>
            <w:pStyle w:val="ListNumber"/>
          </w:pPr>
        </w:pPrChange>
      </w:pPr>
      <w:r w:rsidRPr="0021242D">
        <w:rPr>
          <w:rPrChange w:id="11992" w:author="R00" w:date="2015-05-06T07:00:00Z">
            <w:rPr>
              <w:lang w:val="en-US"/>
            </w:rPr>
          </w:rPrChange>
        </w:rPr>
        <w:t>1)</w:t>
      </w:r>
      <w:del w:id="11993" w:author="R00" w:date="2015-05-06T07:00:00Z">
        <w:r w:rsidRPr="00865D5D">
          <w:rPr>
            <w:lang w:eastAsia="zh-CN"/>
          </w:rPr>
          <w:delText xml:space="preserve">  </w:delText>
        </w:r>
      </w:del>
      <w:ins w:id="11994" w:author="R00" w:date="2015-05-06T07:00:00Z">
        <w:r w:rsidR="000746D5" w:rsidRPr="0021242D">
          <w:rPr>
            <w:lang w:eastAsia="zh-CN"/>
          </w:rPr>
          <w:tab/>
        </w:r>
      </w:ins>
      <w:r w:rsidRPr="0021242D">
        <w:rPr>
          <w:rPrChange w:id="11995" w:author="R00" w:date="2015-05-06T07:00:00Z">
            <w:rPr>
              <w:lang w:val="en-US"/>
            </w:rPr>
          </w:rPrChange>
        </w:rPr>
        <w:t>Issue the request to the Supporting Service to perform the operation</w:t>
      </w:r>
    </w:p>
    <w:p w:rsidR="00DF339F" w:rsidRPr="0021242D" w:rsidRDefault="00DF339F" w:rsidP="00B91F03">
      <w:pPr>
        <w:pStyle w:val="FL"/>
        <w:rPr>
          <w:rPrChange w:id="11996" w:author="R00" w:date="2015-05-06T07:00:00Z">
            <w:rPr/>
          </w:rPrChange>
        </w:rPr>
        <w:pPrChange w:id="11997" w:author="R00" w:date="2015-05-06T07:00:00Z">
          <w:pPr>
            <w:jc w:val="center"/>
          </w:pPr>
        </w:pPrChange>
      </w:pPr>
      <w:r w:rsidRPr="0021242D">
        <w:rPr>
          <w:rPrChange w:id="11998" w:author="R00" w:date="2015-05-06T07:00:00Z">
            <w:rPr/>
          </w:rPrChange>
        </w:rPr>
        <w:object w:dxaOrig="7965" w:dyaOrig="4365">
          <v:shape id="_x0000_i1049" type="#_x0000_t75" style="width:369.8pt;height:202.75pt" o:ole="">
            <v:imagedata r:id="rId137" o:title=""/>
          </v:shape>
          <o:OLEObject Type="Embed" ProgID="Visio.Drawing.11" ShapeID="_x0000_i1049" DrawAspect="Content" ObjectID="_1492401129" r:id="rId138"/>
        </w:object>
      </w:r>
    </w:p>
    <w:p w:rsidR="00DF339F" w:rsidRPr="0021242D" w:rsidRDefault="00DF339F" w:rsidP="000746D5">
      <w:pPr>
        <w:pStyle w:val="TF"/>
        <w:rPr>
          <w:rPrChange w:id="11999" w:author="R00" w:date="2015-05-06T07:00:00Z">
            <w:rPr/>
          </w:rPrChange>
        </w:rPr>
        <w:pPrChange w:id="12000" w:author="R00" w:date="2015-05-06T07:00:00Z">
          <w:pPr>
            <w:pStyle w:val="Caption"/>
            <w:jc w:val="center"/>
          </w:pPr>
        </w:pPrChange>
      </w:pPr>
      <w:r w:rsidRPr="0021242D">
        <w:rPr>
          <w:rPrChange w:id="12001" w:author="R00" w:date="2015-05-06T07:00:00Z">
            <w:rPr/>
          </w:rPrChange>
        </w:rPr>
        <w:t xml:space="preserve">Figure </w:t>
      </w:r>
      <w:r w:rsidR="00D81A00">
        <w:rPr>
          <w:rPrChange w:id="12002" w:author="R00" w:date="2015-05-06T07:00:00Z">
            <w:rPr/>
          </w:rPrChange>
        </w:rPr>
        <w:t>6.6.</w:t>
      </w:r>
      <w:del w:id="12003" w:author="R00" w:date="2015-05-06T07:00:00Z">
        <w:r w:rsidRPr="00865D5D">
          <w:rPr>
            <w:lang w:eastAsia="zh-CN"/>
          </w:rPr>
          <w:delText>2</w:delText>
        </w:r>
      </w:del>
      <w:ins w:id="12004" w:author="R00" w:date="2015-05-06T07:00:00Z">
        <w:r w:rsidR="00D81A00">
          <w:rPr>
            <w:lang w:eastAsia="zh-CN"/>
          </w:rPr>
          <w:t>3</w:t>
        </w:r>
      </w:ins>
      <w:r w:rsidR="00D81A00">
        <w:rPr>
          <w:rPrChange w:id="12005" w:author="R00" w:date="2015-05-06T07:00:00Z">
            <w:rPr/>
          </w:rPrChange>
        </w:rPr>
        <w:t>.</w:t>
      </w:r>
      <w:r w:rsidRPr="0021242D">
        <w:rPr>
          <w:rPrChange w:id="12006" w:author="R00" w:date="2015-05-06T07:00:00Z">
            <w:rPr/>
          </w:rPrChange>
        </w:rPr>
        <w:t>11.</w:t>
      </w:r>
      <w:del w:id="12007" w:author="R00" w:date="2015-05-06T07:00:00Z">
        <w:r w:rsidRPr="00865D5D">
          <w:rPr>
            <w:lang w:eastAsia="zh-CN"/>
          </w:rPr>
          <w:delText>3</w:delText>
        </w:r>
      </w:del>
      <w:ins w:id="12008" w:author="R00" w:date="2015-05-06T07:00:00Z">
        <w:r w:rsidR="008C012B">
          <w:rPr>
            <w:lang w:eastAsia="zh-CN"/>
          </w:rPr>
          <w:t>4</w:t>
        </w:r>
      </w:ins>
      <w:r w:rsidRPr="0021242D">
        <w:rPr>
          <w:rPrChange w:id="12009" w:author="R00" w:date="2015-05-06T07:00:00Z">
            <w:rPr/>
          </w:rPrChange>
        </w:rPr>
        <w:t>-1</w:t>
      </w:r>
      <w:ins w:id="12010" w:author="R00" w:date="2015-05-06T07:00:00Z">
        <w:r w:rsidR="000746D5" w:rsidRPr="0021242D">
          <w:rPr>
            <w:lang w:eastAsia="zh-CN"/>
          </w:rPr>
          <w:t>:</w:t>
        </w:r>
      </w:ins>
      <w:r w:rsidRPr="0021242D">
        <w:rPr>
          <w:rPrChange w:id="12011" w:author="R00" w:date="2015-05-06T07:00:00Z">
            <w:rPr/>
          </w:rPrChange>
        </w:rPr>
        <w:t xml:space="preserve"> getAreaNetworks Diagram</w:t>
      </w:r>
    </w:p>
    <w:p w:rsidR="00DF339F" w:rsidRPr="0021242D" w:rsidRDefault="00D81A00" w:rsidP="00DF339F">
      <w:pPr>
        <w:pStyle w:val="Heading5"/>
        <w:rPr>
          <w:lang w:val="en-US"/>
        </w:rPr>
      </w:pPr>
      <w:bookmarkStart w:id="12012" w:name="_Toc418174263"/>
      <w:bookmarkStart w:id="12013" w:name="_Toc418660139"/>
      <w:bookmarkStart w:id="12014" w:name="_Toc393271338"/>
      <w:r>
        <w:rPr>
          <w:lang w:val="en-US"/>
        </w:rPr>
        <w:lastRenderedPageBreak/>
        <w:t>6.6.</w:t>
      </w:r>
      <w:del w:id="12015" w:author="R00" w:date="2015-05-06T07:00:00Z">
        <w:r w:rsidR="00DF339F" w:rsidRPr="00865D5D">
          <w:rPr>
            <w:lang w:val="en-US"/>
          </w:rPr>
          <w:delText>2</w:delText>
        </w:r>
      </w:del>
      <w:ins w:id="12016" w:author="R00" w:date="2015-05-06T07:00:00Z">
        <w:r>
          <w:rPr>
            <w:lang w:val="en-US"/>
          </w:rPr>
          <w:t>3</w:t>
        </w:r>
      </w:ins>
      <w:r>
        <w:rPr>
          <w:lang w:val="en-US"/>
        </w:rPr>
        <w:t>.</w:t>
      </w:r>
      <w:r w:rsidR="00DF339F" w:rsidRPr="0021242D">
        <w:rPr>
          <w:lang w:val="en-US"/>
        </w:rPr>
        <w:t>11.</w:t>
      </w:r>
      <w:del w:id="12017" w:author="R00" w:date="2015-05-06T07:00:00Z">
        <w:r w:rsidR="00DF339F" w:rsidRPr="00865D5D">
          <w:rPr>
            <w:lang w:val="en-US" w:eastAsia="zh-CN"/>
          </w:rPr>
          <w:delText>4</w:delText>
        </w:r>
      </w:del>
      <w:ins w:id="12018" w:author="R00" w:date="2015-05-06T07:00:00Z">
        <w:r w:rsidR="008C012B">
          <w:rPr>
            <w:lang w:val="en-US" w:eastAsia="zh-CN"/>
          </w:rPr>
          <w:t>5</w:t>
        </w:r>
      </w:ins>
      <w:r w:rsidR="00DF339F" w:rsidRPr="0021242D">
        <w:rPr>
          <w:lang w:val="en-US"/>
        </w:rPr>
        <w:tab/>
      </w:r>
      <w:r w:rsidR="00DF339F" w:rsidRPr="0021242D">
        <w:rPr>
          <w:lang w:val="en-US" w:eastAsia="ko-KR"/>
        </w:rPr>
        <w:t>Post-Conditions</w:t>
      </w:r>
      <w:bookmarkEnd w:id="12012"/>
      <w:bookmarkEnd w:id="12013"/>
      <w:bookmarkEnd w:id="12014"/>
    </w:p>
    <w:p w:rsidR="00DF339F" w:rsidRPr="0021242D" w:rsidRDefault="00DF339F" w:rsidP="00DF339F">
      <w:pPr>
        <w:rPr>
          <w:rPrChange w:id="12019" w:author="R00" w:date="2015-05-06T07:00:00Z">
            <w:rPr/>
          </w:rPrChange>
        </w:rPr>
      </w:pPr>
      <w:r w:rsidRPr="0021242D">
        <w:rPr>
          <w:rPrChange w:id="12020" w:author="R00" w:date="2015-05-06T07:00:00Z">
            <w:rPr/>
          </w:rPrChange>
        </w:rPr>
        <w:t>The Management Adapter has submitted a request to the Management Server to get area networks information.</w:t>
      </w:r>
    </w:p>
    <w:p w:rsidR="00DF339F" w:rsidRPr="0021242D" w:rsidRDefault="00D81A00" w:rsidP="00DF339F">
      <w:pPr>
        <w:pStyle w:val="Heading5"/>
        <w:rPr>
          <w:lang w:val="en-US"/>
        </w:rPr>
      </w:pPr>
      <w:bookmarkStart w:id="12021" w:name="_Toc418174264"/>
      <w:bookmarkStart w:id="12022" w:name="_Toc418660140"/>
      <w:bookmarkStart w:id="12023" w:name="_Toc393271339"/>
      <w:r>
        <w:rPr>
          <w:lang w:val="en-US"/>
        </w:rPr>
        <w:t>6.6.</w:t>
      </w:r>
      <w:del w:id="12024" w:author="R00" w:date="2015-05-06T07:00:00Z">
        <w:r w:rsidR="00DF339F" w:rsidRPr="00865D5D">
          <w:rPr>
            <w:lang w:val="en-US"/>
          </w:rPr>
          <w:delText>2</w:delText>
        </w:r>
      </w:del>
      <w:ins w:id="12025" w:author="R00" w:date="2015-05-06T07:00:00Z">
        <w:r>
          <w:rPr>
            <w:lang w:val="en-US"/>
          </w:rPr>
          <w:t>3</w:t>
        </w:r>
      </w:ins>
      <w:r>
        <w:rPr>
          <w:lang w:val="en-US"/>
        </w:rPr>
        <w:t>.</w:t>
      </w:r>
      <w:r w:rsidR="00DF339F" w:rsidRPr="0021242D">
        <w:rPr>
          <w:lang w:val="en-US"/>
        </w:rPr>
        <w:t>11.</w:t>
      </w:r>
      <w:del w:id="12026" w:author="R00" w:date="2015-05-06T07:00:00Z">
        <w:r w:rsidR="00DF339F" w:rsidRPr="00865D5D">
          <w:rPr>
            <w:lang w:val="en-US" w:eastAsia="zh-CN"/>
          </w:rPr>
          <w:delText>5</w:delText>
        </w:r>
      </w:del>
      <w:ins w:id="12027" w:author="R00" w:date="2015-05-06T07:00:00Z">
        <w:r w:rsidR="008C012B">
          <w:rPr>
            <w:lang w:val="en-US" w:eastAsia="zh-CN"/>
          </w:rPr>
          <w:t>6</w:t>
        </w:r>
      </w:ins>
      <w:r w:rsidR="00DF339F" w:rsidRPr="0021242D">
        <w:rPr>
          <w:lang w:val="en-US"/>
        </w:rPr>
        <w:tab/>
      </w:r>
      <w:r w:rsidR="00DF339F" w:rsidRPr="0021242D">
        <w:rPr>
          <w:lang w:val="en-US" w:eastAsia="ko-KR"/>
        </w:rPr>
        <w:t>Exceptions</w:t>
      </w:r>
      <w:bookmarkEnd w:id="12021"/>
      <w:bookmarkEnd w:id="12022"/>
      <w:bookmarkEnd w:id="12023"/>
    </w:p>
    <w:p w:rsidR="00DF339F" w:rsidRPr="0021242D" w:rsidRDefault="00DF339F" w:rsidP="00DF339F">
      <w:pPr>
        <w:keepNext/>
        <w:rPr>
          <w:rPrChange w:id="12028" w:author="R00" w:date="2015-05-06T07:00:00Z">
            <w:rPr/>
          </w:rPrChange>
        </w:rPr>
      </w:pPr>
      <w:r w:rsidRPr="0021242D">
        <w:rPr>
          <w:rPrChange w:id="12029" w:author="R00" w:date="2015-05-06T07:00:00Z">
            <w:rPr/>
          </w:rPrChange>
        </w:rPr>
        <w:t>Not Applicable</w:t>
      </w:r>
      <w:ins w:id="12030" w:author="R00" w:date="2015-05-06T07:00:00Z">
        <w:r w:rsidR="000746D5" w:rsidRPr="0021242D">
          <w:rPr>
            <w:lang w:eastAsia="ko-KR"/>
          </w:rPr>
          <w:t>.</w:t>
        </w:r>
      </w:ins>
    </w:p>
    <w:p w:rsidR="00DF339F" w:rsidRPr="0021242D" w:rsidRDefault="00DF339F" w:rsidP="00DF339F">
      <w:pPr>
        <w:pStyle w:val="Heading5"/>
        <w:rPr>
          <w:lang w:val="en-US"/>
        </w:rPr>
      </w:pPr>
      <w:bookmarkStart w:id="12031" w:name="_Toc418174265"/>
      <w:bookmarkStart w:id="12032" w:name="_Toc418660141"/>
      <w:bookmarkStart w:id="12033" w:name="_Toc393271340"/>
      <w:del w:id="12034" w:author="R00" w:date="2015-05-06T07:00:00Z">
        <w:r w:rsidRPr="00865D5D">
          <w:rPr>
            <w:lang w:val="en-US"/>
          </w:rPr>
          <w:delText>6.</w:delText>
        </w:r>
      </w:del>
      <w:r w:rsidR="00D81A00">
        <w:rPr>
          <w:lang w:val="en-US"/>
        </w:rPr>
        <w:t>6.</w:t>
      </w:r>
      <w:del w:id="12035" w:author="R00" w:date="2015-05-06T07:00:00Z">
        <w:r w:rsidRPr="00865D5D">
          <w:rPr>
            <w:lang w:val="en-US"/>
          </w:rPr>
          <w:delText>2.11.</w:delText>
        </w:r>
      </w:del>
      <w:r w:rsidR="00D81A00">
        <w:rPr>
          <w:lang w:val="en-US"/>
        </w:rPr>
        <w:t>6</w:t>
      </w:r>
      <w:ins w:id="12036" w:author="R00" w:date="2015-05-06T07:00:00Z">
        <w:r w:rsidR="00D81A00">
          <w:rPr>
            <w:lang w:val="en-US"/>
          </w:rPr>
          <w:t>.3.</w:t>
        </w:r>
        <w:r w:rsidRPr="0021242D">
          <w:rPr>
            <w:lang w:val="en-US"/>
          </w:rPr>
          <w:t>11.</w:t>
        </w:r>
        <w:r w:rsidR="008C012B">
          <w:rPr>
            <w:lang w:val="en-US" w:eastAsia="zh-CN"/>
          </w:rPr>
          <w:t>7</w:t>
        </w:r>
      </w:ins>
      <w:r w:rsidRPr="0021242D">
        <w:rPr>
          <w:lang w:val="en-US"/>
        </w:rPr>
        <w:tab/>
      </w:r>
      <w:r w:rsidRPr="0021242D">
        <w:rPr>
          <w:lang w:val="en-US" w:eastAsia="ko-KR"/>
        </w:rPr>
        <w:t>Policies for Use</w:t>
      </w:r>
      <w:bookmarkEnd w:id="12031"/>
      <w:bookmarkEnd w:id="12032"/>
      <w:bookmarkEnd w:id="12033"/>
    </w:p>
    <w:p w:rsidR="00DF339F" w:rsidRPr="0021242D" w:rsidRDefault="00DF339F" w:rsidP="00DF339F">
      <w:pPr>
        <w:rPr>
          <w:rPrChange w:id="12037" w:author="R00" w:date="2015-05-06T07:00:00Z">
            <w:rPr/>
          </w:rPrChange>
        </w:rPr>
      </w:pPr>
      <w:r w:rsidRPr="0021242D">
        <w:rPr>
          <w:rPrChange w:id="12038" w:author="R00" w:date="2015-05-06T07:00:00Z">
            <w:rPr/>
          </w:rPrChange>
        </w:rPr>
        <w:t>Message Exchange Patterns: In-Out</w:t>
      </w:r>
    </w:p>
    <w:p w:rsidR="00DF339F" w:rsidRPr="0021242D" w:rsidRDefault="00DF339F" w:rsidP="00DF339F">
      <w:pPr>
        <w:rPr>
          <w:rPrChange w:id="12039" w:author="R00" w:date="2015-05-06T07:00:00Z">
            <w:rPr/>
          </w:rPrChange>
        </w:rPr>
      </w:pPr>
      <w:r w:rsidRPr="0021242D">
        <w:rPr>
          <w:rPrChange w:id="12040" w:author="R00" w:date="2015-05-06T07:00:00Z">
            <w:rPr/>
          </w:rPrChange>
        </w:rPr>
        <w:t>Transaction Pattern: Participation allowed</w:t>
      </w:r>
    </w:p>
    <w:p w:rsidR="00DF339F" w:rsidRPr="0021242D" w:rsidRDefault="00D81A00" w:rsidP="00DF339F">
      <w:pPr>
        <w:pStyle w:val="Heading5"/>
        <w:rPr>
          <w:lang w:val="en-US"/>
        </w:rPr>
      </w:pPr>
      <w:bookmarkStart w:id="12041" w:name="_Toc418174266"/>
      <w:bookmarkStart w:id="12042" w:name="_Toc418660142"/>
      <w:bookmarkStart w:id="12043" w:name="_Toc393271341"/>
      <w:r>
        <w:rPr>
          <w:lang w:val="en-US"/>
        </w:rPr>
        <w:t>6.6.</w:t>
      </w:r>
      <w:del w:id="12044" w:author="R00" w:date="2015-05-06T07:00:00Z">
        <w:r w:rsidR="00DF339F" w:rsidRPr="00865D5D">
          <w:rPr>
            <w:lang w:val="en-US"/>
          </w:rPr>
          <w:delText>2</w:delText>
        </w:r>
      </w:del>
      <w:ins w:id="12045" w:author="R00" w:date="2015-05-06T07:00:00Z">
        <w:r>
          <w:rPr>
            <w:lang w:val="en-US"/>
          </w:rPr>
          <w:t>3</w:t>
        </w:r>
      </w:ins>
      <w:r>
        <w:rPr>
          <w:lang w:val="en-US"/>
        </w:rPr>
        <w:t>.</w:t>
      </w:r>
      <w:r w:rsidR="00DF339F" w:rsidRPr="0021242D">
        <w:rPr>
          <w:lang w:val="en-US"/>
        </w:rPr>
        <w:t>11.</w:t>
      </w:r>
      <w:del w:id="12046" w:author="R00" w:date="2015-05-06T07:00:00Z">
        <w:r w:rsidR="00DF339F" w:rsidRPr="00865D5D">
          <w:rPr>
            <w:lang w:val="en-US" w:eastAsia="zh-CN"/>
          </w:rPr>
          <w:delText>7</w:delText>
        </w:r>
      </w:del>
      <w:ins w:id="12047" w:author="R00" w:date="2015-05-06T07:00:00Z">
        <w:r w:rsidR="008C012B">
          <w:rPr>
            <w:lang w:val="en-US" w:eastAsia="zh-CN"/>
          </w:rPr>
          <w:t>8</w:t>
        </w:r>
      </w:ins>
      <w:r w:rsidR="00DF339F" w:rsidRPr="0021242D">
        <w:rPr>
          <w:lang w:val="en-US"/>
        </w:rPr>
        <w:tab/>
        <w:t>oneM2M Resource Interworking</w:t>
      </w:r>
      <w:bookmarkEnd w:id="12041"/>
      <w:bookmarkEnd w:id="12042"/>
      <w:bookmarkEnd w:id="12043"/>
    </w:p>
    <w:p w:rsidR="00DF339F" w:rsidRPr="0021242D" w:rsidRDefault="00DF339F" w:rsidP="00DF339F">
      <w:pPr>
        <w:rPr>
          <w:rPrChange w:id="12048" w:author="R00" w:date="2015-05-06T07:00:00Z">
            <w:rPr/>
          </w:rPrChange>
        </w:rPr>
      </w:pPr>
      <w:r w:rsidRPr="0021242D">
        <w:rPr>
          <w:rPrChange w:id="12049" w:author="R00" w:date="2015-05-06T07:00:00Z">
            <w:rPr/>
          </w:rPrChange>
        </w:rPr>
        <w:t xml:space="preserve">This service capability is used to get area networks information. The service capability aligns with the &lt;areaNwkInfo&gt; resource and maps to the RETRIEVE procedure for the resource. The service capability aligns with the &lt;areaNwkDeviceInfo&gt; resource and maps to the </w:t>
      </w:r>
      <w:r w:rsidRPr="0021242D">
        <w:rPr>
          <w:rFonts w:eastAsia="Arial Unicode MS"/>
          <w:rPrChange w:id="12050" w:author="R00" w:date="2015-05-06T07:00:00Z">
            <w:rPr>
              <w:rFonts w:eastAsia="Arial Unicode MS"/>
            </w:rPr>
          </w:rPrChange>
        </w:rPr>
        <w:t>Retrieve</w:t>
      </w:r>
      <w:r w:rsidRPr="0021242D">
        <w:rPr>
          <w:rPrChange w:id="12051" w:author="R00" w:date="2015-05-06T07:00:00Z">
            <w:rPr/>
          </w:rPrChange>
        </w:rPr>
        <w:t xml:space="preserve"> procedure for the resource.</w:t>
      </w:r>
    </w:p>
    <w:p w:rsidR="00DF339F" w:rsidRPr="00865D5D" w:rsidRDefault="00DF339F" w:rsidP="00DF339F">
      <w:pPr>
        <w:pStyle w:val="Heading4"/>
        <w:rPr>
          <w:del w:id="12052" w:author="R00" w:date="2015-05-06T07:00:00Z"/>
          <w:lang w:val="en-US" w:eastAsia="zh-CN"/>
        </w:rPr>
      </w:pPr>
      <w:bookmarkStart w:id="12053" w:name="_Toc417309506"/>
      <w:bookmarkStart w:id="12054" w:name="_Toc418174267"/>
      <w:bookmarkStart w:id="12055" w:name="_Toc418660143"/>
      <w:del w:id="12056" w:author="R00" w:date="2015-05-06T07:00:00Z">
        <w:r w:rsidRPr="00865D5D">
          <w:rPr>
            <w:lang w:val="en-US"/>
          </w:rPr>
          <w:br w:type="page"/>
        </w:r>
      </w:del>
    </w:p>
    <w:p w:rsidR="00DF339F" w:rsidRPr="00875FD0" w:rsidRDefault="00D81A00" w:rsidP="00DF339F">
      <w:pPr>
        <w:pStyle w:val="Heading4"/>
        <w:rPr>
          <w:lang w:val="en-US" w:eastAsia="zh-CN"/>
        </w:rPr>
      </w:pPr>
      <w:bookmarkStart w:id="12057" w:name="_Toc393271390"/>
      <w:bookmarkStart w:id="12058" w:name="_Toc396808954"/>
      <w:bookmarkStart w:id="12059" w:name="_Toc401215908"/>
      <w:bookmarkStart w:id="12060" w:name="_Toc404679635"/>
      <w:bookmarkStart w:id="12061" w:name="_Toc407962321"/>
      <w:bookmarkStart w:id="12062" w:name="_Toc410138141"/>
      <w:bookmarkStart w:id="12063" w:name="_Toc415544752"/>
      <w:r w:rsidRPr="00875FD0">
        <w:rPr>
          <w:lang w:val="en-US"/>
        </w:rPr>
        <w:t>6.6.</w:t>
      </w:r>
      <w:del w:id="12064" w:author="R00" w:date="2015-05-06T07:00:00Z">
        <w:r w:rsidR="00DF339F" w:rsidRPr="00865D5D">
          <w:rPr>
            <w:lang w:val="en-US"/>
          </w:rPr>
          <w:delText>2</w:delText>
        </w:r>
      </w:del>
      <w:ins w:id="12065" w:author="R00" w:date="2015-05-06T07:00:00Z">
        <w:r w:rsidRPr="00875FD0">
          <w:rPr>
            <w:lang w:val="en-US"/>
          </w:rPr>
          <w:t>3</w:t>
        </w:r>
      </w:ins>
      <w:r w:rsidRPr="00875FD0">
        <w:rPr>
          <w:lang w:val="en-US"/>
        </w:rPr>
        <w:t>.</w:t>
      </w:r>
      <w:r w:rsidR="00DF339F" w:rsidRPr="00875FD0">
        <w:rPr>
          <w:lang w:val="en-US"/>
        </w:rPr>
        <w:t>12</w:t>
      </w:r>
      <w:r w:rsidR="00DF339F" w:rsidRPr="00875FD0">
        <w:rPr>
          <w:lang w:val="en-US" w:eastAsia="zh-CN"/>
        </w:rPr>
        <w:tab/>
        <w:t>updateDeviceForAreaNetwork</w:t>
      </w:r>
      <w:bookmarkEnd w:id="12053"/>
      <w:bookmarkEnd w:id="12054"/>
      <w:bookmarkEnd w:id="12055"/>
      <w:bookmarkEnd w:id="12057"/>
      <w:bookmarkEnd w:id="12058"/>
      <w:bookmarkEnd w:id="12059"/>
      <w:bookmarkEnd w:id="12060"/>
      <w:bookmarkEnd w:id="12061"/>
      <w:bookmarkEnd w:id="12062"/>
      <w:bookmarkEnd w:id="12063"/>
    </w:p>
    <w:p w:rsidR="00875FD0" w:rsidRPr="00875FD0" w:rsidRDefault="00875FD0" w:rsidP="00875FD0">
      <w:pPr>
        <w:pStyle w:val="Heading5"/>
        <w:rPr>
          <w:ins w:id="12066" w:author="R00" w:date="2015-05-06T07:00:00Z"/>
          <w:lang w:val="en-US"/>
        </w:rPr>
      </w:pPr>
      <w:bookmarkStart w:id="12067" w:name="_Toc418660144"/>
      <w:ins w:id="12068" w:author="R00" w:date="2015-05-06T07:00:00Z">
        <w:r w:rsidRPr="00875FD0">
          <w:rPr>
            <w:lang w:val="en-US"/>
          </w:rPr>
          <w:t>6.6.3.12.1</w:t>
        </w:r>
        <w:r w:rsidRPr="00875FD0">
          <w:rPr>
            <w:lang w:val="en-US"/>
          </w:rPr>
          <w:tab/>
        </w:r>
        <w:r w:rsidR="004A0134">
          <w:rPr>
            <w:lang w:val="en-US"/>
          </w:rPr>
          <w:t>Description</w:t>
        </w:r>
        <w:bookmarkEnd w:id="12067"/>
      </w:ins>
    </w:p>
    <w:p w:rsidR="00DF339F" w:rsidRPr="00875FD0" w:rsidRDefault="00DF339F" w:rsidP="00DF339F">
      <w:pPr>
        <w:rPr>
          <w:rPrChange w:id="12069" w:author="R00" w:date="2015-05-06T07:00:00Z">
            <w:rPr/>
          </w:rPrChange>
        </w:rPr>
      </w:pPr>
      <w:r w:rsidRPr="00875FD0">
        <w:rPr>
          <w:rPrChange w:id="12070" w:author="R00" w:date="2015-05-06T07:00:00Z">
            <w:rPr/>
          </w:rPrChange>
        </w:rPr>
        <w:t>This service capability provides the ability for AEs to update device information for area network.</w:t>
      </w:r>
    </w:p>
    <w:p w:rsidR="00DF339F" w:rsidRPr="00875FD0" w:rsidRDefault="00D81A00" w:rsidP="00DF339F">
      <w:pPr>
        <w:pStyle w:val="Heading5"/>
        <w:rPr>
          <w:lang w:val="en-US"/>
        </w:rPr>
      </w:pPr>
      <w:bookmarkStart w:id="12071" w:name="_Toc418174268"/>
      <w:bookmarkStart w:id="12072" w:name="_Toc418660145"/>
      <w:bookmarkStart w:id="12073" w:name="_Toc393271391"/>
      <w:r w:rsidRPr="00875FD0">
        <w:rPr>
          <w:lang w:val="en-US"/>
        </w:rPr>
        <w:t>6.6.</w:t>
      </w:r>
      <w:del w:id="12074" w:author="R00" w:date="2015-05-06T07:00:00Z">
        <w:r w:rsidR="00DF339F" w:rsidRPr="00865D5D">
          <w:rPr>
            <w:lang w:val="en-US"/>
          </w:rPr>
          <w:delText>2</w:delText>
        </w:r>
      </w:del>
      <w:ins w:id="12075" w:author="R00" w:date="2015-05-06T07:00:00Z">
        <w:r w:rsidRPr="00875FD0">
          <w:rPr>
            <w:lang w:val="en-US"/>
          </w:rPr>
          <w:t>3</w:t>
        </w:r>
      </w:ins>
      <w:r w:rsidRPr="00875FD0">
        <w:rPr>
          <w:lang w:val="en-US"/>
        </w:rPr>
        <w:t>.</w:t>
      </w:r>
      <w:r w:rsidR="00DF339F" w:rsidRPr="00875FD0">
        <w:rPr>
          <w:lang w:val="en-US"/>
        </w:rPr>
        <w:t>12.</w:t>
      </w:r>
      <w:del w:id="12076" w:author="R00" w:date="2015-05-06T07:00:00Z">
        <w:r w:rsidR="00DF339F" w:rsidRPr="00865D5D">
          <w:rPr>
            <w:lang w:val="en-US"/>
          </w:rPr>
          <w:delText>1</w:delText>
        </w:r>
      </w:del>
      <w:ins w:id="12077" w:author="R00" w:date="2015-05-06T07:00:00Z">
        <w:r w:rsidR="00875FD0" w:rsidRPr="00875FD0">
          <w:rPr>
            <w:lang w:val="en-US"/>
          </w:rPr>
          <w:t>2</w:t>
        </w:r>
      </w:ins>
      <w:r w:rsidR="00DF339F" w:rsidRPr="00875FD0">
        <w:rPr>
          <w:lang w:val="en-US"/>
        </w:rPr>
        <w:tab/>
      </w:r>
      <w:r w:rsidR="00D87590">
        <w:rPr>
          <w:lang w:val="en-US"/>
        </w:rPr>
        <w:t>Pre-</w:t>
      </w:r>
      <w:del w:id="12078" w:author="R00" w:date="2015-05-06T07:00:00Z">
        <w:r w:rsidR="00DF339F" w:rsidRPr="00865D5D">
          <w:rPr>
            <w:lang w:val="en-US"/>
          </w:rPr>
          <w:delText>conditions</w:delText>
        </w:r>
      </w:del>
      <w:bookmarkEnd w:id="12073"/>
      <w:ins w:id="12079" w:author="R00" w:date="2015-05-06T07:00:00Z">
        <w:r w:rsidR="00D87590">
          <w:rPr>
            <w:lang w:val="en-US"/>
          </w:rPr>
          <w:t>Conditions</w:t>
        </w:r>
      </w:ins>
      <w:bookmarkEnd w:id="12071"/>
      <w:bookmarkEnd w:id="12072"/>
    </w:p>
    <w:p w:rsidR="00DF339F" w:rsidRPr="0021242D" w:rsidRDefault="00DF339F" w:rsidP="00DF339F">
      <w:pPr>
        <w:rPr>
          <w:rPrChange w:id="12080" w:author="R00" w:date="2015-05-06T07:00:00Z">
            <w:rPr/>
          </w:rPrChange>
        </w:rPr>
      </w:pPr>
      <w:r w:rsidRPr="0021242D">
        <w:rPr>
          <w:rPrChange w:id="12081" w:author="R00" w:date="2015-05-06T07:00:00Z">
            <w:rPr/>
          </w:rPrChange>
        </w:rPr>
        <w:t xml:space="preserve">The </w:t>
      </w:r>
      <w:del w:id="12082" w:author="R00" w:date="2015-05-06T07:00:00Z">
        <w:r w:rsidRPr="00865D5D">
          <w:delText>pre-conditions</w:delText>
        </w:r>
      </w:del>
      <w:ins w:id="12083" w:author="R00" w:date="2015-05-06T07:00:00Z">
        <w:r w:rsidR="00D87590">
          <w:t>Pre-Conditions</w:t>
        </w:r>
      </w:ins>
      <w:r w:rsidRPr="0021242D">
        <w:rPr>
          <w:rPrChange w:id="12084" w:author="R00" w:date="2015-05-06T07:00:00Z">
            <w:rPr/>
          </w:rPrChange>
        </w:rPr>
        <w:t xml:space="preserve"> for Mca Received Requests are met.</w:t>
      </w:r>
    </w:p>
    <w:p w:rsidR="00DF339F" w:rsidRPr="0021242D" w:rsidRDefault="00DF339F" w:rsidP="00DF339F">
      <w:pPr>
        <w:rPr>
          <w:rPrChange w:id="12085" w:author="R00" w:date="2015-05-06T07:00:00Z">
            <w:rPr/>
          </w:rPrChange>
        </w:rPr>
      </w:pPr>
      <w:r w:rsidRPr="0021242D">
        <w:rPr>
          <w:rPrChange w:id="12086" w:author="R00" w:date="2015-05-06T07:00:00Z">
            <w:rPr/>
          </w:rPrChange>
        </w:rPr>
        <w:t>A correlation between a Management Adapter, the M2M Service Capability, the device and area network exist.</w:t>
      </w:r>
    </w:p>
    <w:p w:rsidR="00DF339F" w:rsidRPr="0021242D" w:rsidRDefault="00D81A00" w:rsidP="00DF339F">
      <w:pPr>
        <w:pStyle w:val="Heading5"/>
        <w:rPr>
          <w:lang w:val="en-US" w:eastAsia="zh-CN"/>
        </w:rPr>
      </w:pPr>
      <w:bookmarkStart w:id="12087" w:name="_Toc418174269"/>
      <w:bookmarkStart w:id="12088" w:name="_Toc418660146"/>
      <w:bookmarkStart w:id="12089" w:name="_Toc393271392"/>
      <w:r>
        <w:rPr>
          <w:lang w:val="en-US"/>
        </w:rPr>
        <w:t>6.6.</w:t>
      </w:r>
      <w:del w:id="12090" w:author="R00" w:date="2015-05-06T07:00:00Z">
        <w:r w:rsidR="00DF339F" w:rsidRPr="00865D5D">
          <w:rPr>
            <w:lang w:val="en-US"/>
          </w:rPr>
          <w:delText>2</w:delText>
        </w:r>
      </w:del>
      <w:ins w:id="12091" w:author="R00" w:date="2015-05-06T07:00:00Z">
        <w:r>
          <w:rPr>
            <w:lang w:val="en-US"/>
          </w:rPr>
          <w:t>3</w:t>
        </w:r>
      </w:ins>
      <w:r>
        <w:rPr>
          <w:lang w:val="en-US"/>
        </w:rPr>
        <w:t>.</w:t>
      </w:r>
      <w:r w:rsidR="00DF339F" w:rsidRPr="0021242D">
        <w:rPr>
          <w:lang w:val="en-US"/>
        </w:rPr>
        <w:t>12.</w:t>
      </w:r>
      <w:del w:id="12092" w:author="R00" w:date="2015-05-06T07:00:00Z">
        <w:r w:rsidR="00DF339F" w:rsidRPr="00865D5D">
          <w:rPr>
            <w:lang w:val="en-US"/>
          </w:rPr>
          <w:delText>2</w:delText>
        </w:r>
      </w:del>
      <w:ins w:id="12093" w:author="R00" w:date="2015-05-06T07:00:00Z">
        <w:r w:rsidR="00875FD0">
          <w:rPr>
            <w:lang w:val="en-US"/>
          </w:rPr>
          <w:t>3</w:t>
        </w:r>
      </w:ins>
      <w:r w:rsidR="00DF339F" w:rsidRPr="0021242D">
        <w:rPr>
          <w:lang w:val="en-US"/>
        </w:rPr>
        <w:tab/>
        <w:t>Signature –</w:t>
      </w:r>
      <w:ins w:id="12094" w:author="R00" w:date="2015-05-06T07:00:00Z">
        <w:r w:rsidR="00E33848" w:rsidRPr="0021242D">
          <w:rPr>
            <w:lang w:val="en-US"/>
          </w:rPr>
          <w:t xml:space="preserve"> </w:t>
        </w:r>
      </w:ins>
      <w:r w:rsidR="00DF339F" w:rsidRPr="0021242D">
        <w:rPr>
          <w:lang w:val="en-US" w:eastAsia="zh-CN"/>
        </w:rPr>
        <w:t>updateDeviceForAreaNetwork</w:t>
      </w:r>
      <w:bookmarkEnd w:id="12087"/>
      <w:bookmarkEnd w:id="12088"/>
      <w:bookmarkEnd w:id="12089"/>
    </w:p>
    <w:p w:rsidR="00F57DD2" w:rsidRPr="0021242D" w:rsidRDefault="00F57DD2" w:rsidP="00F57DD2">
      <w:pPr>
        <w:pStyle w:val="TH"/>
        <w:rPr>
          <w:ins w:id="12095" w:author="R00" w:date="2015-05-06T07:00:00Z"/>
        </w:rPr>
      </w:pPr>
      <w:ins w:id="12096" w:author="R00" w:date="2015-05-06T07:00:00Z">
        <w:r w:rsidRPr="0021242D">
          <w:t xml:space="preserve">Table </w:t>
        </w:r>
        <w:r w:rsidR="00D81A00">
          <w:t>6.6.3.</w:t>
        </w:r>
        <w:r w:rsidRPr="0021242D">
          <w:t>12.</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E33848" w:rsidRPr="0021242D">
          <w:t xml:space="preserve"> </w:t>
        </w:r>
        <w:r w:rsidRPr="0021242D">
          <w:rPr>
            <w:lang w:eastAsia="zh-CN"/>
          </w:rPr>
          <w:t>updateDeviceForAreaNetwork</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rPr>
                <w:rPrChange w:id="12097" w:author="R00" w:date="2015-05-06T07:00:00Z">
                  <w:rPr/>
                </w:rPrChange>
              </w:rPr>
              <w:pPrChange w:id="12098" w:author="R00" w:date="2015-05-06T07:00:00Z">
                <w:pPr>
                  <w:pStyle w:val="TAH"/>
                  <w:snapToGrid w:val="0"/>
                </w:pPr>
              </w:pPrChange>
            </w:pPr>
            <w:r w:rsidRPr="0021242D">
              <w:rPr>
                <w:rPrChange w:id="1209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rPr>
                <w:rPrChange w:id="12100" w:author="R00" w:date="2015-05-06T07:00:00Z">
                  <w:rPr/>
                </w:rPrChange>
              </w:rPr>
              <w:pPrChange w:id="12101" w:author="R00" w:date="2015-05-06T07:00:00Z">
                <w:pPr>
                  <w:pStyle w:val="TAH"/>
                  <w:snapToGrid w:val="0"/>
                </w:pPr>
              </w:pPrChange>
            </w:pPr>
            <w:r w:rsidRPr="0021242D">
              <w:rPr>
                <w:rPrChange w:id="1210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rPr>
                <w:rPrChange w:id="12103" w:author="R00" w:date="2015-05-06T07:00:00Z">
                  <w:rPr/>
                </w:rPrChange>
              </w:rPr>
              <w:pPrChange w:id="12104" w:author="R00" w:date="2015-05-06T07:00:00Z">
                <w:pPr>
                  <w:pStyle w:val="TAH"/>
                  <w:tabs>
                    <w:tab w:val="center" w:pos="449"/>
                  </w:tabs>
                  <w:snapToGrid w:val="0"/>
                  <w:jc w:val="left"/>
                </w:pPr>
              </w:pPrChange>
            </w:pPr>
            <w:del w:id="12105" w:author="R00" w:date="2015-05-06T07:00:00Z">
              <w:r w:rsidRPr="00865D5D">
                <w:tab/>
              </w:r>
            </w:del>
            <w:r w:rsidRPr="0021242D">
              <w:rPr>
                <w:rPrChange w:id="1210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rPr>
                <w:rPrChange w:id="12107" w:author="R00" w:date="2015-05-06T07:00:00Z">
                  <w:rPr/>
                </w:rPrChange>
              </w:rPr>
              <w:pPrChange w:id="12108" w:author="R00" w:date="2015-05-06T07:00:00Z">
                <w:pPr>
                  <w:pStyle w:val="TAH"/>
                  <w:snapToGrid w:val="0"/>
                </w:pPr>
              </w:pPrChange>
            </w:pPr>
            <w:r w:rsidRPr="0021242D">
              <w:rPr>
                <w:rPrChange w:id="12109"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57DD2">
            <w:pPr>
              <w:pStyle w:val="TAL"/>
              <w:rPr>
                <w:rPrChange w:id="12110" w:author="R00" w:date="2015-05-06T07:00:00Z">
                  <w:rPr>
                    <w:rFonts w:ascii="Times New Roman" w:hAnsi="Times New Roman"/>
                    <w:sz w:val="20"/>
                  </w:rPr>
                </w:rPrChange>
              </w:rPr>
            </w:pPr>
            <w:r w:rsidRPr="0021242D">
              <w:rPr>
                <w:rPrChange w:id="12111" w:author="R00" w:date="2015-05-06T07:00: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rPrChange w:id="12112" w:author="R00" w:date="2015-05-06T07:00:00Z">
                  <w:rPr>
                    <w:rFonts w:ascii="Times New Roman" w:hAnsi="Times New Roman"/>
                    <w:sz w:val="20"/>
                  </w:rPr>
                </w:rPrChange>
              </w:rPr>
              <w:pPrChange w:id="12113" w:author="R00" w:date="2015-05-06T07:00:00Z">
                <w:pPr>
                  <w:pStyle w:val="TAL"/>
                  <w:snapToGrid w:val="0"/>
                </w:pPr>
              </w:pPrChange>
            </w:pPr>
            <w:r w:rsidRPr="0021242D">
              <w:rPr>
                <w:rPrChange w:id="1211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F57DD2">
            <w:pPr>
              <w:pStyle w:val="TAL"/>
              <w:rPr>
                <w:rPrChange w:id="12115" w:author="R00" w:date="2015-05-06T07:00:00Z">
                  <w:rPr>
                    <w:rFonts w:ascii="Times New Roman" w:hAnsi="Times New Roman"/>
                    <w:sz w:val="20"/>
                  </w:rPr>
                </w:rPrChange>
              </w:rPr>
              <w:pPrChange w:id="12116" w:author="R00" w:date="2015-05-06T07:00:00Z">
                <w:pPr>
                  <w:pStyle w:val="TAL"/>
                  <w:snapToGrid w:val="0"/>
                </w:pPr>
              </w:pPrChange>
            </w:pPr>
            <w:r w:rsidRPr="0021242D">
              <w:rPr>
                <w:rPrChange w:id="1211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rPrChange w:id="12118" w:author="R00" w:date="2015-05-06T07:00:00Z">
                  <w:rPr>
                    <w:rFonts w:ascii="Times New Roman" w:hAnsi="Times New Roman"/>
                    <w:sz w:val="20"/>
                  </w:rPr>
                </w:rPrChange>
              </w:rPr>
              <w:pPrChange w:id="12119" w:author="R00" w:date="2015-05-06T07:00:00Z">
                <w:pPr>
                  <w:pStyle w:val="TAL"/>
                  <w:snapToGrid w:val="0"/>
                </w:pPr>
              </w:pPrChange>
            </w:pPr>
            <w:r w:rsidRPr="0021242D">
              <w:rPr>
                <w:rPrChange w:id="12120" w:author="R00" w:date="2015-05-06T07:00:00Z">
                  <w:rPr>
                    <w:rFonts w:ascii="Times New Roman" w:hAnsi="Times New Roman"/>
                    <w:sz w:val="20"/>
                  </w:rPr>
                </w:rPrChange>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57DD2">
            <w:pPr>
              <w:pStyle w:val="TAL"/>
              <w:rPr>
                <w:rPrChange w:id="12121" w:author="R00" w:date="2015-05-06T07:00:00Z">
                  <w:rPr>
                    <w:rFonts w:ascii="Times New Roman" w:hAnsi="Times New Roman"/>
                    <w:sz w:val="20"/>
                  </w:rPr>
                </w:rPrChange>
              </w:rPr>
              <w:pPrChange w:id="12122" w:author="R00" w:date="2015-05-06T07:00:00Z">
                <w:pPr>
                  <w:pStyle w:val="TAL"/>
                  <w:snapToGrid w:val="0"/>
                </w:pPr>
              </w:pPrChange>
            </w:pPr>
            <w:r w:rsidRPr="0021242D">
              <w:rPr>
                <w:rPrChange w:id="1212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rPrChange w:id="12124" w:author="R00" w:date="2015-05-06T07:00:00Z">
                  <w:rPr>
                    <w:rFonts w:ascii="Times New Roman" w:hAnsi="Times New Roman"/>
                    <w:sz w:val="20"/>
                  </w:rPr>
                </w:rPrChange>
              </w:rPr>
              <w:pPrChange w:id="12125" w:author="R00" w:date="2015-05-06T07:00:00Z">
                <w:pPr>
                  <w:pStyle w:val="TAL"/>
                  <w:snapToGrid w:val="0"/>
                </w:pPr>
              </w:pPrChange>
            </w:pPr>
            <w:r w:rsidRPr="0021242D">
              <w:rPr>
                <w:rPrChange w:id="1212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F57DD2">
            <w:pPr>
              <w:pStyle w:val="TAL"/>
              <w:rPr>
                <w:rPrChange w:id="12127" w:author="R00" w:date="2015-05-06T07:00:00Z">
                  <w:rPr>
                    <w:rFonts w:ascii="Times New Roman" w:hAnsi="Times New Roman"/>
                    <w:sz w:val="20"/>
                  </w:rPr>
                </w:rPrChange>
              </w:rPr>
              <w:pPrChange w:id="12128" w:author="R00" w:date="2015-05-06T07:00:00Z">
                <w:pPr>
                  <w:pStyle w:val="TAL"/>
                  <w:snapToGrid w:val="0"/>
                </w:pPr>
              </w:pPrChange>
            </w:pPr>
            <w:r w:rsidRPr="0021242D">
              <w:rPr>
                <w:rPrChange w:id="1212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rPrChange w:id="12130" w:author="R00" w:date="2015-05-06T07:00:00Z">
                  <w:rPr>
                    <w:rFonts w:ascii="Times New Roman" w:hAnsi="Times New Roman"/>
                    <w:sz w:val="20"/>
                  </w:rPr>
                </w:rPrChange>
              </w:rPr>
              <w:pPrChange w:id="12131" w:author="R00" w:date="2015-05-06T07:00:00Z">
                <w:pPr>
                  <w:pStyle w:val="TAL"/>
                  <w:snapToGrid w:val="0"/>
                </w:pPr>
              </w:pPrChange>
            </w:pPr>
            <w:r w:rsidRPr="0021242D">
              <w:rPr>
                <w:rPrChange w:id="12132"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57DD2">
            <w:pPr>
              <w:pStyle w:val="TAL"/>
              <w:rPr>
                <w:rPrChange w:id="12133" w:author="R00" w:date="2015-05-06T07:00:00Z">
                  <w:rPr>
                    <w:rFonts w:ascii="Times New Roman" w:hAnsi="Times New Roman"/>
                    <w:sz w:val="20"/>
                  </w:rPr>
                </w:rPrChange>
              </w:rPr>
              <w:pPrChange w:id="12134" w:author="R00" w:date="2015-05-06T07:00:00Z">
                <w:pPr>
                  <w:pStyle w:val="TAL"/>
                  <w:snapToGrid w:val="0"/>
                </w:pPr>
              </w:pPrChange>
            </w:pPr>
            <w:r w:rsidRPr="0021242D">
              <w:rPr>
                <w:rPrChange w:id="12135" w:author="R00" w:date="2015-05-06T07:00: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F57DD2">
            <w:pPr>
              <w:pStyle w:val="TAL"/>
              <w:rPr>
                <w:rPrChange w:id="12136" w:author="R00" w:date="2015-05-06T07:00:00Z">
                  <w:rPr>
                    <w:rFonts w:ascii="Times New Roman" w:hAnsi="Times New Roman"/>
                    <w:sz w:val="20"/>
                  </w:rPr>
                </w:rPrChange>
              </w:rPr>
              <w:pPrChange w:id="12137" w:author="R00" w:date="2015-05-06T07:00:00Z">
                <w:pPr>
                  <w:pStyle w:val="TAL"/>
                  <w:snapToGrid w:val="0"/>
                </w:pPr>
              </w:pPrChange>
            </w:pPr>
            <w:r w:rsidRPr="0021242D">
              <w:rPr>
                <w:rPrChange w:id="12138"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F57DD2">
            <w:pPr>
              <w:pStyle w:val="TAL"/>
              <w:rPr>
                <w:rPrChange w:id="12139" w:author="R00" w:date="2015-05-06T07:00:00Z">
                  <w:rPr>
                    <w:rFonts w:ascii="Times New Roman" w:hAnsi="Times New Roman"/>
                    <w:sz w:val="20"/>
                  </w:rPr>
                </w:rPrChange>
              </w:rPr>
              <w:pPrChange w:id="12140" w:author="R00" w:date="2015-05-06T07:00:00Z">
                <w:pPr>
                  <w:pStyle w:val="TAL"/>
                  <w:snapToGrid w:val="0"/>
                </w:pPr>
              </w:pPrChange>
            </w:pPr>
            <w:r w:rsidRPr="0021242D">
              <w:rPr>
                <w:rPrChange w:id="1214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F57DD2">
            <w:pPr>
              <w:pStyle w:val="TAL"/>
              <w:rPr>
                <w:rPrChange w:id="12142" w:author="R00" w:date="2015-05-06T07:00:00Z">
                  <w:rPr>
                    <w:rFonts w:ascii="Times New Roman" w:hAnsi="Times New Roman"/>
                    <w:sz w:val="20"/>
                  </w:rPr>
                </w:rPrChange>
              </w:rPr>
              <w:pPrChange w:id="12143" w:author="R00" w:date="2015-05-06T07:00:00Z">
                <w:pPr>
                  <w:pStyle w:val="TAL"/>
                  <w:snapToGrid w:val="0"/>
                </w:pPr>
              </w:pPrChange>
            </w:pPr>
            <w:r w:rsidRPr="0021242D">
              <w:rPr>
                <w:rPrChange w:id="12144" w:author="R00" w:date="2015-05-06T07:00:00Z">
                  <w:rPr>
                    <w:rFonts w:ascii="Times New Roman" w:hAnsi="Times New Roman"/>
                    <w:sz w:val="20"/>
                  </w:rPr>
                </w:rPrChange>
              </w:rPr>
              <w:t xml:space="preserve">The existing areaNwkDeviceInfo are replaced with the information in this parameter. Type AreaNwkDeviceInfo, see </w:t>
            </w:r>
            <w:r w:rsidR="00AB3586">
              <w:rPr>
                <w:rPrChange w:id="12145" w:author="R00" w:date="2015-05-06T07:00:00Z">
                  <w:rPr/>
                </w:rPrChange>
              </w:rPr>
              <w:t>6.6.</w:t>
            </w:r>
            <w:del w:id="12146" w:author="R00" w:date="2015-05-06T07:00:00Z">
              <w:r w:rsidRPr="00865D5D">
                <w:delText>1.1.1</w:delText>
              </w:r>
            </w:del>
            <w:ins w:id="12147" w:author="R00" w:date="2015-05-06T07:00:00Z">
              <w:r w:rsidR="00AB3586">
                <w:t>2.2</w:t>
              </w:r>
            </w:ins>
            <w:r w:rsidR="00AB3586">
              <w:rPr>
                <w:rPrChange w:id="12148" w:author="R00" w:date="2015-05-06T07:00:00Z">
                  <w:rPr/>
                </w:rPrChange>
              </w:rPr>
              <w:t>.</w:t>
            </w:r>
            <w:r w:rsidRPr="0021242D">
              <w:rPr>
                <w:rPrChange w:id="12149" w:author="R00" w:date="2015-05-06T07:00:00Z">
                  <w:rPr/>
                </w:rPrChange>
              </w:rPr>
              <w:t>16.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50" w:author="R00" w:date="2015-05-06T07:00:00Z">
                  <w:rPr>
                    <w:rFonts w:ascii="Times New Roman" w:hAnsi="Times New Roman"/>
                    <w:sz w:val="20"/>
                  </w:rPr>
                </w:rPrChange>
              </w:rPr>
              <w:pPrChange w:id="12151" w:author="R00" w:date="2015-05-06T07:00:00Z">
                <w:pPr>
                  <w:pStyle w:val="TAL"/>
                  <w:snapToGrid w:val="0"/>
                </w:pPr>
              </w:pPrChange>
            </w:pPr>
            <w:r w:rsidRPr="0021242D">
              <w:rPr>
                <w:rFonts w:eastAsia="Arial Unicode MS"/>
                <w:rPrChange w:id="12152" w:author="R00" w:date="2015-05-06T07:00: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53" w:author="R00" w:date="2015-05-06T07:00:00Z">
                  <w:rPr>
                    <w:rFonts w:ascii="Times New Roman" w:hAnsi="Times New Roman"/>
                    <w:sz w:val="20"/>
                  </w:rPr>
                </w:rPrChange>
              </w:rPr>
              <w:pPrChange w:id="12154" w:author="R00" w:date="2015-05-06T07:00:00Z">
                <w:pPr>
                  <w:pStyle w:val="TAL"/>
                  <w:snapToGrid w:val="0"/>
                </w:pPr>
              </w:pPrChange>
            </w:pPr>
            <w:r w:rsidRPr="0021242D">
              <w:rPr>
                <w:rPrChange w:id="1215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56" w:author="R00" w:date="2015-05-06T07:00:00Z">
                  <w:rPr>
                    <w:rFonts w:ascii="Times New Roman" w:hAnsi="Times New Roman"/>
                    <w:sz w:val="20"/>
                  </w:rPr>
                </w:rPrChange>
              </w:rPr>
              <w:pPrChange w:id="12157" w:author="R00" w:date="2015-05-06T07:00:00Z">
                <w:pPr>
                  <w:pStyle w:val="TAL"/>
                  <w:snapToGrid w:val="0"/>
                </w:pPr>
              </w:pPrChange>
            </w:pPr>
            <w:r w:rsidRPr="0021242D">
              <w:rPr>
                <w:rPrChange w:id="12158"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59" w:author="R00" w:date="2015-05-06T07:00:00Z">
                  <w:rPr>
                    <w:rFonts w:ascii="Times New Roman" w:hAnsi="Times New Roman"/>
                    <w:sz w:val="20"/>
                  </w:rPr>
                </w:rPrChange>
              </w:rPr>
              <w:pPrChange w:id="12160" w:author="R00" w:date="2015-05-06T07:00:00Z">
                <w:pPr>
                  <w:pStyle w:val="TAL"/>
                  <w:snapToGrid w:val="0"/>
                </w:pPr>
              </w:pPrChange>
            </w:pPr>
            <w:r w:rsidRPr="0021242D">
              <w:rPr>
                <w:rPrChange w:id="12161" w:author="R00" w:date="2015-05-06T07:00:00Z">
                  <w:rPr>
                    <w:rFonts w:ascii="Times New Roman" w:hAnsi="Times New Roman"/>
                    <w:sz w:val="20"/>
                  </w:rPr>
                </w:rPrChange>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62" w:author="R00" w:date="2015-05-06T07:00:00Z">
                  <w:rPr>
                    <w:rFonts w:ascii="Times New Roman" w:hAnsi="Times New Roman"/>
                    <w:sz w:val="20"/>
                  </w:rPr>
                </w:rPrChange>
              </w:rPr>
              <w:pPrChange w:id="12163" w:author="R00" w:date="2015-05-06T07:00:00Z">
                <w:pPr>
                  <w:pStyle w:val="TAL"/>
                  <w:snapToGrid w:val="0"/>
                </w:pPr>
              </w:pPrChange>
            </w:pPr>
            <w:r w:rsidRPr="0021242D">
              <w:rPr>
                <w:rPrChange w:id="12164"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65" w:author="R00" w:date="2015-05-06T07:00:00Z">
                  <w:rPr>
                    <w:rFonts w:ascii="Times New Roman" w:hAnsi="Times New Roman"/>
                    <w:sz w:val="20"/>
                  </w:rPr>
                </w:rPrChange>
              </w:rPr>
              <w:pPrChange w:id="12166" w:author="R00" w:date="2015-05-06T07:00:00Z">
                <w:pPr>
                  <w:pStyle w:val="TAL"/>
                  <w:snapToGrid w:val="0"/>
                </w:pPr>
              </w:pPrChange>
            </w:pPr>
            <w:r w:rsidRPr="0021242D">
              <w:rPr>
                <w:rPrChange w:id="1216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68" w:author="R00" w:date="2015-05-06T07:00:00Z">
                  <w:rPr>
                    <w:rFonts w:ascii="Times New Roman" w:hAnsi="Times New Roman"/>
                    <w:sz w:val="20"/>
                  </w:rPr>
                </w:rPrChange>
              </w:rPr>
              <w:pPrChange w:id="12169" w:author="R00" w:date="2015-05-06T07:00:00Z">
                <w:pPr>
                  <w:pStyle w:val="TAL"/>
                  <w:snapToGrid w:val="0"/>
                </w:pPr>
              </w:pPrChange>
            </w:pPr>
            <w:r w:rsidRPr="0021242D">
              <w:rPr>
                <w:rPrChange w:id="1217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rPrChange w:id="12171" w:author="R00" w:date="2015-05-06T07:00:00Z">
                  <w:rPr>
                    <w:rFonts w:ascii="Times New Roman" w:hAnsi="Times New Roman"/>
                    <w:sz w:val="20"/>
                  </w:rPr>
                </w:rPrChange>
              </w:rPr>
              <w:pPrChange w:id="12172" w:author="R00" w:date="2015-05-06T07:00:00Z">
                <w:pPr>
                  <w:pStyle w:val="TAL"/>
                  <w:snapToGrid w:val="0"/>
                </w:pPr>
              </w:pPrChange>
            </w:pPr>
            <w:r w:rsidRPr="0021242D">
              <w:rPr>
                <w:rPrChange w:id="12173" w:author="R00" w:date="2015-05-06T07:00:00Z">
                  <w:rPr>
                    <w:rFonts w:ascii="Times New Roman" w:hAnsi="Times New Roman"/>
                    <w:sz w:val="20"/>
                  </w:rPr>
                </w:rPrChange>
              </w:rPr>
              <w:t>Unique response types for this service.</w:t>
            </w:r>
          </w:p>
          <w:p w:rsidR="00DF339F" w:rsidRPr="0021242D" w:rsidRDefault="00DF339F" w:rsidP="00F57DD2">
            <w:pPr>
              <w:pStyle w:val="TAN"/>
              <w:rPr>
                <w:rPrChange w:id="12174" w:author="R00" w:date="2015-05-06T07:00:00Z">
                  <w:rPr>
                    <w:rFonts w:ascii="Times New Roman" w:hAnsi="Times New Roman"/>
                    <w:sz w:val="20"/>
                  </w:rPr>
                </w:rPrChange>
              </w:rPr>
              <w:pPrChange w:id="12175" w:author="R00" w:date="2015-05-06T07:00:00Z">
                <w:pPr>
                  <w:pStyle w:val="TAL"/>
                  <w:snapToGrid w:val="0"/>
                </w:pPr>
              </w:pPrChange>
            </w:pPr>
            <w:del w:id="12176" w:author="R00" w:date="2015-05-06T07:00:00Z">
              <w:r w:rsidRPr="00865D5D">
                <w:rPr>
                  <w:rFonts w:ascii="Times New Roman" w:hAnsi="Times New Roman"/>
                  <w:sz w:val="20"/>
                  <w:lang w:eastAsia="ko-KR"/>
                </w:rPr>
                <w:delText xml:space="preserve">Note: </w:delText>
              </w:r>
            </w:del>
            <w:ins w:id="12177" w:author="R00" w:date="2015-05-06T07:00:00Z">
              <w:r w:rsidRPr="0021242D">
                <w:rPr>
                  <w:lang w:eastAsia="ko-KR"/>
                </w:rPr>
                <w:t>N</w:t>
              </w:r>
              <w:r w:rsidR="00F57DD2" w:rsidRPr="0021242D">
                <w:rPr>
                  <w:lang w:eastAsia="ko-KR"/>
                </w:rPr>
                <w:t>OTE</w:t>
              </w:r>
              <w:r w:rsidRPr="0021242D">
                <w:rPr>
                  <w:lang w:eastAsia="ko-KR"/>
                </w:rPr>
                <w:t xml:space="preserve">: </w:t>
              </w:r>
              <w:r w:rsidR="00F57DD2" w:rsidRPr="0021242D">
                <w:rPr>
                  <w:lang w:eastAsia="ko-KR"/>
                </w:rPr>
                <w:tab/>
              </w:r>
            </w:ins>
            <w:r w:rsidRPr="0021242D">
              <w:rPr>
                <w:rPrChange w:id="12178" w:author="R00" w:date="2015-05-06T07:00:00Z">
                  <w:rPr>
                    <w:rFonts w:ascii="Times New Roman" w:hAnsi="Times New Roman"/>
                    <w:sz w:val="20"/>
                  </w:rPr>
                </w:rPrChange>
              </w:rPr>
              <w:t>Consumed services also provide response types.</w:t>
            </w:r>
          </w:p>
          <w:p w:rsidR="00DF339F" w:rsidRPr="0021242D" w:rsidRDefault="00DF339F" w:rsidP="00F57DD2">
            <w:pPr>
              <w:pStyle w:val="TB1"/>
              <w:rPr>
                <w:rPrChange w:id="12179" w:author="R00" w:date="2015-05-06T07:00:00Z">
                  <w:rPr>
                    <w:rFonts w:ascii="Times New Roman" w:hAnsi="Times New Roman"/>
                  </w:rPr>
                </w:rPrChange>
              </w:rPr>
              <w:pPrChange w:id="12180" w:author="R00" w:date="2015-05-06T07:00:00Z">
                <w:pPr>
                  <w:pStyle w:val="TAL"/>
                  <w:numPr>
                    <w:numId w:val="8"/>
                  </w:numPr>
                  <w:snapToGrid w:val="0"/>
                  <w:ind w:left="720" w:hanging="360"/>
                </w:pPr>
              </w:pPrChange>
            </w:pPr>
            <w:r w:rsidRPr="0021242D">
              <w:rPr>
                <w:rPrChange w:id="12181" w:author="R00" w:date="2015-05-06T07:00:00Z">
                  <w:rPr>
                    <w:rFonts w:ascii="Times New Roman" w:hAnsi="Times New Roman"/>
                    <w:sz w:val="20"/>
                  </w:rPr>
                </w:rPrChange>
              </w:rPr>
              <w:t>Issuer does not have a Management Adapter for the requested operation</w:t>
            </w:r>
          </w:p>
        </w:tc>
      </w:tr>
    </w:tbl>
    <w:p w:rsidR="00F57DD2" w:rsidRPr="0021242D" w:rsidRDefault="00DF339F" w:rsidP="00F57DD2">
      <w:pPr>
        <w:rPr>
          <w:ins w:id="12182" w:author="R00" w:date="2015-05-06T07:00:00Z"/>
        </w:rPr>
      </w:pPr>
      <w:del w:id="12183" w:author="R00" w:date="2015-05-06T07:00:00Z">
        <w:r w:rsidRPr="00865D5D">
          <w:delText xml:space="preserve">Table </w:delText>
        </w:r>
      </w:del>
    </w:p>
    <w:p w:rsidR="00DF339F" w:rsidRPr="00865D5D" w:rsidRDefault="00D81A00" w:rsidP="00DF339F">
      <w:pPr>
        <w:pStyle w:val="Caption"/>
        <w:jc w:val="center"/>
        <w:rPr>
          <w:del w:id="12184" w:author="R00" w:date="2015-05-06T07:00:00Z"/>
        </w:rPr>
      </w:pPr>
      <w:bookmarkStart w:id="12185" w:name="_Toc418174270"/>
      <w:bookmarkStart w:id="12186" w:name="_Toc418660147"/>
      <w:r>
        <w:t>6.6.</w:t>
      </w:r>
      <w:del w:id="12187" w:author="R00" w:date="2015-05-06T07:00:00Z">
        <w:r w:rsidR="00DF339F" w:rsidRPr="00865D5D">
          <w:delText>2.12.2-1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updateDeviceForAreaNetwork</w:delText>
        </w:r>
        <w:r w:rsidR="00DF339F" w:rsidRPr="00865D5D">
          <w:delText xml:space="preserve"> capability</w:delText>
        </w:r>
      </w:del>
    </w:p>
    <w:p w:rsidR="00DF339F" w:rsidRPr="0021242D" w:rsidRDefault="00DF339F" w:rsidP="00DF339F">
      <w:pPr>
        <w:pStyle w:val="Heading5"/>
        <w:rPr>
          <w:lang w:val="en-US"/>
        </w:rPr>
      </w:pPr>
      <w:bookmarkStart w:id="12188" w:name="_Toc393271393"/>
      <w:del w:id="12189" w:author="R00" w:date="2015-05-06T07:00:00Z">
        <w:r w:rsidRPr="00865D5D">
          <w:rPr>
            <w:lang w:val="en-US"/>
          </w:rPr>
          <w:delText>6.6.2.12.</w:delText>
        </w:r>
      </w:del>
      <w:r w:rsidR="00D81A00">
        <w:rPr>
          <w:lang w:val="en-US"/>
        </w:rPr>
        <w:t>3</w:t>
      </w:r>
      <w:ins w:id="12190" w:author="R00" w:date="2015-05-06T07:00:00Z">
        <w:r w:rsidR="00D81A00">
          <w:rPr>
            <w:lang w:val="en-US"/>
          </w:rPr>
          <w:t>.</w:t>
        </w:r>
        <w:r w:rsidRPr="0021242D">
          <w:rPr>
            <w:lang w:val="en-US"/>
          </w:rPr>
          <w:t>12.</w:t>
        </w:r>
        <w:r w:rsidR="00875FD0">
          <w:rPr>
            <w:lang w:val="en-US" w:eastAsia="zh-CN"/>
          </w:rPr>
          <w:t>4</w:t>
        </w:r>
      </w:ins>
      <w:r w:rsidRPr="0021242D">
        <w:rPr>
          <w:lang w:val="en-US"/>
        </w:rPr>
        <w:tab/>
        <w:t>Service Interactions</w:t>
      </w:r>
      <w:bookmarkEnd w:id="12185"/>
      <w:bookmarkEnd w:id="12186"/>
      <w:bookmarkEnd w:id="12188"/>
    </w:p>
    <w:p w:rsidR="00DF339F" w:rsidRPr="0021242D" w:rsidRDefault="00DF339F" w:rsidP="00DF339F">
      <w:pPr>
        <w:rPr>
          <w:rPrChange w:id="12191" w:author="R00" w:date="2015-05-06T07:00:00Z">
            <w:rPr/>
          </w:rPrChange>
        </w:rPr>
      </w:pPr>
      <w:moveToRangeStart w:id="12192" w:author="R00" w:date="2015-05-06T07:00:00Z" w:name="move418658999"/>
      <w:moveTo w:id="12193" w:author="R00" w:date="2015-05-06T07:00:00Z">
        <w:r w:rsidRPr="0021242D">
          <w:rPr>
            <w:rPrChange w:id="12194" w:author="R00" w:date="2015-05-06T07:00:00Z">
              <w:rPr/>
            </w:rPrChange>
          </w:rPr>
          <w:t>The interactions of service capabilities required for this service capability:</w:t>
        </w:r>
      </w:moveTo>
    </w:p>
    <w:moveToRangeEnd w:id="12192"/>
    <w:p w:rsidR="00DF339F" w:rsidRPr="0021242D" w:rsidRDefault="00DF339F" w:rsidP="00F57DD2">
      <w:pPr>
        <w:pStyle w:val="BN"/>
        <w:numPr>
          <w:ilvl w:val="0"/>
          <w:numId w:val="0"/>
        </w:numPr>
        <w:ind w:left="737"/>
        <w:rPr>
          <w:ins w:id="12195" w:author="R00" w:date="2015-05-06T07:00:00Z"/>
        </w:rPr>
      </w:pPr>
      <w:ins w:id="12196" w:author="R00" w:date="2015-05-06T07:00:00Z">
        <w:r w:rsidRPr="0021242D">
          <w:rPr>
            <w:lang w:eastAsia="zh-CN"/>
          </w:rPr>
          <w:t>1)</w:t>
        </w:r>
        <w:r w:rsidR="00F57DD2" w:rsidRPr="0021242D">
          <w:rPr>
            <w:lang w:eastAsia="zh-CN"/>
          </w:rPr>
          <w:tab/>
        </w:r>
        <w:r w:rsidRPr="0021242D">
          <w:t xml:space="preserve">Issue the request to the Supporting Service to </w:t>
        </w:r>
        <w:r w:rsidRPr="0021242D">
          <w:rPr>
            <w:lang w:eastAsia="zh-CN"/>
          </w:rPr>
          <w:t>perform</w:t>
        </w:r>
        <w:r w:rsidRPr="0021242D">
          <w:t xml:space="preserve"> the </w:t>
        </w:r>
        <w:r w:rsidRPr="0021242D">
          <w:rPr>
            <w:lang w:eastAsia="zh-CN"/>
          </w:rPr>
          <w:t>operation</w:t>
        </w:r>
      </w:ins>
    </w:p>
    <w:moveToRangeStart w:id="12197" w:author="R00" w:date="2015-05-06T07:00:00Z" w:name="move418659000"/>
    <w:p w:rsidR="00DF339F" w:rsidRPr="0021242D" w:rsidRDefault="00DF339F" w:rsidP="00B91F03">
      <w:pPr>
        <w:pStyle w:val="FL"/>
        <w:rPr>
          <w:rPrChange w:id="12198" w:author="R00" w:date="2015-05-06T07:00:00Z">
            <w:rPr/>
          </w:rPrChange>
        </w:rPr>
        <w:pPrChange w:id="12199" w:author="R00" w:date="2015-05-06T07:00:00Z">
          <w:pPr>
            <w:jc w:val="center"/>
          </w:pPr>
        </w:pPrChange>
      </w:pPr>
      <w:moveTo w:id="12200" w:author="R00" w:date="2015-05-06T07:00:00Z">
        <w:r w:rsidRPr="0021242D">
          <w:rPr>
            <w:rPrChange w:id="12201" w:author="R00" w:date="2015-05-06T07:00:00Z">
              <w:rPr/>
            </w:rPrChange>
          </w:rPr>
          <w:object w:dxaOrig="7965" w:dyaOrig="4365">
            <v:shape id="_x0000_i1050" type="#_x0000_t75" style="width:369.8pt;height:202.75pt" o:ole="">
              <v:imagedata r:id="rId139" o:title=""/>
            </v:shape>
            <o:OLEObject Type="Embed" ProgID="Visio.Drawing.11" ShapeID="_x0000_i1050" DrawAspect="Content" ObjectID="_1492401130" r:id="rId140"/>
          </w:object>
        </w:r>
      </w:moveTo>
    </w:p>
    <w:p w:rsidR="00DF339F" w:rsidRPr="0021242D" w:rsidRDefault="00DF339F" w:rsidP="00DF339F">
      <w:pPr>
        <w:rPr>
          <w:rPrChange w:id="12202" w:author="R00" w:date="2015-05-06T07:00:00Z">
            <w:rPr/>
          </w:rPrChange>
        </w:rPr>
      </w:pPr>
      <w:moveFromRangeStart w:id="12203" w:author="R00" w:date="2015-05-06T07:00:00Z" w:name="move418658999"/>
      <w:moveToRangeEnd w:id="12197"/>
      <w:moveFrom w:id="12204" w:author="R00" w:date="2015-05-06T07:00:00Z">
        <w:r w:rsidRPr="0021242D">
          <w:rPr>
            <w:rPrChange w:id="12205" w:author="R00" w:date="2015-05-06T07:00:00Z">
              <w:rPr/>
            </w:rPrChange>
          </w:rPr>
          <w:t>The interactions of service capabilities required for this service capability:</w:t>
        </w:r>
      </w:moveFrom>
    </w:p>
    <w:moveFromRangeEnd w:id="12203"/>
    <w:p w:rsidR="00DF339F" w:rsidRPr="00865D5D" w:rsidRDefault="00DF339F" w:rsidP="00DF339F">
      <w:pPr>
        <w:pStyle w:val="ListNumber"/>
        <w:ind w:firstLine="284"/>
        <w:rPr>
          <w:del w:id="12206" w:author="R00" w:date="2015-05-06T07:00:00Z"/>
        </w:rPr>
      </w:pPr>
      <w:del w:id="12207" w:author="R00" w:date="2015-05-06T07:00:00Z">
        <w:r w:rsidRPr="00865D5D">
          <w:rPr>
            <w:lang w:eastAsia="zh-CN"/>
          </w:rPr>
          <w:delText xml:space="preserve">1)  </w:delText>
        </w:r>
      </w:del>
      <w:moveFromRangeStart w:id="12208" w:author="R00" w:date="2015-05-06T07:00:00Z" w:name="move418658997"/>
      <w:moveFrom w:id="12209" w:author="R00" w:date="2015-05-06T07:00:00Z">
        <w:r w:rsidRPr="0021242D">
          <w:rPr>
            <w:rPrChange w:id="12210" w:author="R00" w:date="2015-05-06T07:00:00Z">
              <w:rPr>
                <w:lang w:val="en-US"/>
              </w:rPr>
            </w:rPrChange>
          </w:rPr>
          <w:t>Issue the request to the Supporting Service to perform the operation</w:t>
        </w:r>
      </w:moveFrom>
      <w:moveFromRangeEnd w:id="12208"/>
    </w:p>
    <w:moveFromRangeStart w:id="12211" w:author="R00" w:date="2015-05-06T07:00:00Z" w:name="move418659000"/>
    <w:p w:rsidR="00DF339F" w:rsidRPr="0021242D" w:rsidRDefault="00DF339F" w:rsidP="00B91F03">
      <w:pPr>
        <w:pStyle w:val="FL"/>
        <w:rPr>
          <w:rPrChange w:id="12212" w:author="R00" w:date="2015-05-06T07:00:00Z">
            <w:rPr/>
          </w:rPrChange>
        </w:rPr>
        <w:pPrChange w:id="12213" w:author="R00" w:date="2015-05-06T07:00:00Z">
          <w:pPr>
            <w:jc w:val="center"/>
          </w:pPr>
        </w:pPrChange>
      </w:pPr>
      <w:moveFrom w:id="12214" w:author="R00" w:date="2015-05-06T07:00:00Z">
        <w:r w:rsidRPr="0021242D">
          <w:rPr>
            <w:rPrChange w:id="12215" w:author="R00" w:date="2015-05-06T07:00:00Z">
              <w:rPr/>
            </w:rPrChange>
          </w:rPr>
          <w:object w:dxaOrig="7965" w:dyaOrig="4365">
            <v:shape id="_x0000_i1151" type="#_x0000_t75" style="width:369.8pt;height:202.75pt" o:ole="">
              <v:imagedata r:id="rId139" o:title=""/>
            </v:shape>
            <o:OLEObject Type="Embed" ProgID="Visio.Drawing.11" ShapeID="_x0000_i1151" DrawAspect="Content" ObjectID="_1492401131" r:id="rId141"/>
          </w:object>
        </w:r>
      </w:moveFrom>
    </w:p>
    <w:moveFromRangeEnd w:id="12211"/>
    <w:p w:rsidR="00DF339F" w:rsidRPr="0021242D" w:rsidRDefault="00DF339F" w:rsidP="00F57DD2">
      <w:pPr>
        <w:pStyle w:val="TF"/>
        <w:rPr>
          <w:rPrChange w:id="12216" w:author="R00" w:date="2015-05-06T07:00:00Z">
            <w:rPr/>
          </w:rPrChange>
        </w:rPr>
        <w:pPrChange w:id="12217" w:author="R00" w:date="2015-05-06T07:00:00Z">
          <w:pPr>
            <w:pStyle w:val="Caption"/>
            <w:jc w:val="center"/>
          </w:pPr>
        </w:pPrChange>
      </w:pPr>
      <w:r w:rsidRPr="0021242D">
        <w:rPr>
          <w:rPrChange w:id="12218" w:author="R00" w:date="2015-05-06T07:00:00Z">
            <w:rPr/>
          </w:rPrChange>
        </w:rPr>
        <w:t xml:space="preserve">Figure </w:t>
      </w:r>
      <w:r w:rsidR="00D81A00">
        <w:rPr>
          <w:rPrChange w:id="12219" w:author="R00" w:date="2015-05-06T07:00:00Z">
            <w:rPr/>
          </w:rPrChange>
        </w:rPr>
        <w:t>6.6.</w:t>
      </w:r>
      <w:del w:id="12220" w:author="R00" w:date="2015-05-06T07:00:00Z">
        <w:r w:rsidRPr="00865D5D">
          <w:rPr>
            <w:lang w:eastAsia="zh-CN"/>
          </w:rPr>
          <w:delText>2.12.</w:delText>
        </w:r>
      </w:del>
      <w:r w:rsidR="00D81A00">
        <w:rPr>
          <w:rPrChange w:id="12221" w:author="R00" w:date="2015-05-06T07:00:00Z">
            <w:rPr/>
          </w:rPrChange>
        </w:rPr>
        <w:t>3</w:t>
      </w:r>
      <w:ins w:id="12222" w:author="R00" w:date="2015-05-06T07:00:00Z">
        <w:r w:rsidR="00D81A00">
          <w:rPr>
            <w:lang w:eastAsia="zh-CN"/>
          </w:rPr>
          <w:t>.</w:t>
        </w:r>
        <w:r w:rsidRPr="0021242D">
          <w:rPr>
            <w:lang w:eastAsia="zh-CN"/>
          </w:rPr>
          <w:t>12.</w:t>
        </w:r>
        <w:r w:rsidR="00875FD0">
          <w:rPr>
            <w:lang w:eastAsia="zh-CN"/>
          </w:rPr>
          <w:t>4</w:t>
        </w:r>
      </w:ins>
      <w:r w:rsidRPr="0021242D">
        <w:rPr>
          <w:rPrChange w:id="12223" w:author="R00" w:date="2015-05-06T07:00:00Z">
            <w:rPr/>
          </w:rPrChange>
        </w:rPr>
        <w:t>-1</w:t>
      </w:r>
      <w:ins w:id="12224" w:author="R00" w:date="2015-05-06T07:00:00Z">
        <w:r w:rsidR="00F57DD2" w:rsidRPr="0021242D">
          <w:rPr>
            <w:lang w:eastAsia="zh-CN"/>
          </w:rPr>
          <w:t>:</w:t>
        </w:r>
      </w:ins>
      <w:r w:rsidRPr="0021242D">
        <w:rPr>
          <w:rPrChange w:id="12225" w:author="R00" w:date="2015-05-06T07:00:00Z">
            <w:rPr/>
          </w:rPrChange>
        </w:rPr>
        <w:t xml:space="preserve"> updateDeviceForAreaNetwork Diagram</w:t>
      </w:r>
    </w:p>
    <w:p w:rsidR="00DF339F" w:rsidRPr="0021242D" w:rsidRDefault="00D81A00" w:rsidP="00DF339F">
      <w:pPr>
        <w:pStyle w:val="Heading5"/>
        <w:rPr>
          <w:lang w:val="en-US"/>
        </w:rPr>
      </w:pPr>
      <w:bookmarkStart w:id="12226" w:name="_Toc418174271"/>
      <w:bookmarkStart w:id="12227" w:name="_Toc418660148"/>
      <w:bookmarkStart w:id="12228" w:name="_Toc393271394"/>
      <w:r>
        <w:rPr>
          <w:lang w:val="en-US"/>
        </w:rPr>
        <w:t>6.6.</w:t>
      </w:r>
      <w:del w:id="12229" w:author="R00" w:date="2015-05-06T07:00:00Z">
        <w:r w:rsidR="00DF339F" w:rsidRPr="00865D5D">
          <w:rPr>
            <w:lang w:val="en-US"/>
          </w:rPr>
          <w:delText>2</w:delText>
        </w:r>
      </w:del>
      <w:ins w:id="12230" w:author="R00" w:date="2015-05-06T07:00:00Z">
        <w:r>
          <w:rPr>
            <w:lang w:val="en-US"/>
          </w:rPr>
          <w:t>3</w:t>
        </w:r>
      </w:ins>
      <w:r>
        <w:rPr>
          <w:lang w:val="en-US"/>
        </w:rPr>
        <w:t>.</w:t>
      </w:r>
      <w:r w:rsidR="00DF339F" w:rsidRPr="0021242D">
        <w:rPr>
          <w:lang w:val="en-US"/>
        </w:rPr>
        <w:t>12.</w:t>
      </w:r>
      <w:del w:id="12231" w:author="R00" w:date="2015-05-06T07:00:00Z">
        <w:r w:rsidR="00DF339F" w:rsidRPr="00865D5D">
          <w:rPr>
            <w:lang w:val="en-US" w:eastAsia="zh-CN"/>
          </w:rPr>
          <w:delText>4</w:delText>
        </w:r>
      </w:del>
      <w:ins w:id="12232"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2226"/>
      <w:bookmarkEnd w:id="12227"/>
      <w:bookmarkEnd w:id="12228"/>
    </w:p>
    <w:p w:rsidR="00DF339F" w:rsidRPr="0021242D" w:rsidRDefault="00DF339F" w:rsidP="00DF339F">
      <w:pPr>
        <w:rPr>
          <w:rPrChange w:id="12233" w:author="R00" w:date="2015-05-06T07:00:00Z">
            <w:rPr/>
          </w:rPrChange>
        </w:rPr>
      </w:pPr>
      <w:r w:rsidRPr="0021242D">
        <w:rPr>
          <w:rPrChange w:id="12234" w:author="R00" w:date="2015-05-06T07:00:00Z">
            <w:rPr/>
          </w:rPrChange>
        </w:rPr>
        <w:t>The Management Adapter has submitted a request to the Management Server to update device information for area network.</w:t>
      </w:r>
    </w:p>
    <w:p w:rsidR="00DF339F" w:rsidRPr="0021242D" w:rsidRDefault="00D81A00" w:rsidP="00DF339F">
      <w:pPr>
        <w:pStyle w:val="Heading5"/>
        <w:rPr>
          <w:lang w:val="en-US"/>
        </w:rPr>
      </w:pPr>
      <w:bookmarkStart w:id="12235" w:name="_Toc418174272"/>
      <w:bookmarkStart w:id="12236" w:name="_Toc418660149"/>
      <w:bookmarkStart w:id="12237" w:name="_Toc393271395"/>
      <w:r>
        <w:rPr>
          <w:lang w:val="en-US"/>
        </w:rPr>
        <w:t>6.6.</w:t>
      </w:r>
      <w:del w:id="12238" w:author="R00" w:date="2015-05-06T07:00:00Z">
        <w:r w:rsidR="00DF339F" w:rsidRPr="00865D5D">
          <w:rPr>
            <w:lang w:val="en-US"/>
          </w:rPr>
          <w:delText>2</w:delText>
        </w:r>
      </w:del>
      <w:ins w:id="12239" w:author="R00" w:date="2015-05-06T07:00:00Z">
        <w:r>
          <w:rPr>
            <w:lang w:val="en-US"/>
          </w:rPr>
          <w:t>3</w:t>
        </w:r>
      </w:ins>
      <w:r>
        <w:rPr>
          <w:lang w:val="en-US"/>
        </w:rPr>
        <w:t>.</w:t>
      </w:r>
      <w:r w:rsidR="00DF339F" w:rsidRPr="0021242D">
        <w:rPr>
          <w:lang w:val="en-US"/>
        </w:rPr>
        <w:t>12.</w:t>
      </w:r>
      <w:del w:id="12240" w:author="R00" w:date="2015-05-06T07:00:00Z">
        <w:r w:rsidR="00DF339F" w:rsidRPr="00865D5D">
          <w:rPr>
            <w:lang w:val="en-US" w:eastAsia="zh-CN"/>
          </w:rPr>
          <w:delText>5</w:delText>
        </w:r>
      </w:del>
      <w:ins w:id="12241"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2235"/>
      <w:bookmarkEnd w:id="12236"/>
      <w:bookmarkEnd w:id="12237"/>
    </w:p>
    <w:p w:rsidR="00DF339F" w:rsidRPr="0021242D" w:rsidRDefault="00DF339F" w:rsidP="00DF339F">
      <w:pPr>
        <w:rPr>
          <w:rPrChange w:id="12242" w:author="R00" w:date="2015-05-06T07:00:00Z">
            <w:rPr/>
          </w:rPrChange>
        </w:rPr>
      </w:pPr>
      <w:r w:rsidRPr="0021242D">
        <w:rPr>
          <w:rPrChange w:id="12243" w:author="R00" w:date="2015-05-06T07:00:00Z">
            <w:rPr/>
          </w:rPrChange>
        </w:rPr>
        <w:t>Not Applicable</w:t>
      </w:r>
      <w:ins w:id="12244" w:author="R00" w:date="2015-05-06T07:00:00Z">
        <w:r w:rsidR="00F57DD2" w:rsidRPr="0021242D">
          <w:t>.</w:t>
        </w:r>
      </w:ins>
    </w:p>
    <w:p w:rsidR="00DF339F" w:rsidRPr="0021242D" w:rsidRDefault="00DF339F" w:rsidP="00DF339F">
      <w:pPr>
        <w:pStyle w:val="Heading5"/>
        <w:rPr>
          <w:lang w:val="en-US"/>
        </w:rPr>
      </w:pPr>
      <w:bookmarkStart w:id="12245" w:name="_Toc418174273"/>
      <w:bookmarkStart w:id="12246" w:name="_Toc418660150"/>
      <w:bookmarkStart w:id="12247" w:name="_Toc393271396"/>
      <w:del w:id="12248" w:author="R00" w:date="2015-05-06T07:00:00Z">
        <w:r w:rsidRPr="00865D5D">
          <w:rPr>
            <w:lang w:val="en-US"/>
          </w:rPr>
          <w:delText>6.</w:delText>
        </w:r>
      </w:del>
      <w:r w:rsidR="00D81A00">
        <w:rPr>
          <w:lang w:val="en-US"/>
        </w:rPr>
        <w:t>6.</w:t>
      </w:r>
      <w:del w:id="12249" w:author="R00" w:date="2015-05-06T07:00:00Z">
        <w:r w:rsidRPr="00865D5D">
          <w:rPr>
            <w:lang w:val="en-US"/>
          </w:rPr>
          <w:delText>2</w:delText>
        </w:r>
      </w:del>
      <w:ins w:id="12250" w:author="R00" w:date="2015-05-06T07:00:00Z">
        <w:r w:rsidR="00D81A00">
          <w:rPr>
            <w:lang w:val="en-US"/>
          </w:rPr>
          <w:t>6.3</w:t>
        </w:r>
      </w:ins>
      <w:r w:rsidR="00D81A00">
        <w:rPr>
          <w:lang w:val="en-US"/>
        </w:rPr>
        <w:t>.</w:t>
      </w:r>
      <w:r w:rsidRPr="0021242D">
        <w:rPr>
          <w:lang w:val="en-US"/>
        </w:rPr>
        <w:t>12.</w:t>
      </w:r>
      <w:del w:id="12251" w:author="R00" w:date="2015-05-06T07:00:00Z">
        <w:r w:rsidRPr="00865D5D">
          <w:rPr>
            <w:lang w:val="en-US" w:eastAsia="zh-CN"/>
          </w:rPr>
          <w:delText>6</w:delText>
        </w:r>
      </w:del>
      <w:ins w:id="12252" w:author="R00" w:date="2015-05-06T07:00:00Z">
        <w:r w:rsidR="00875FD0">
          <w:rPr>
            <w:lang w:val="en-US" w:eastAsia="zh-CN"/>
          </w:rPr>
          <w:t>7</w:t>
        </w:r>
      </w:ins>
      <w:r w:rsidRPr="0021242D">
        <w:rPr>
          <w:lang w:val="en-US"/>
        </w:rPr>
        <w:tab/>
      </w:r>
      <w:r w:rsidRPr="0021242D">
        <w:rPr>
          <w:lang w:val="en-US" w:eastAsia="ko-KR"/>
        </w:rPr>
        <w:t>Policies for Use</w:t>
      </w:r>
      <w:bookmarkEnd w:id="12245"/>
      <w:bookmarkEnd w:id="12246"/>
      <w:bookmarkEnd w:id="12247"/>
    </w:p>
    <w:p w:rsidR="00DF339F" w:rsidRPr="0021242D" w:rsidRDefault="00DF339F" w:rsidP="00DF339F">
      <w:pPr>
        <w:rPr>
          <w:rPrChange w:id="12253" w:author="R00" w:date="2015-05-06T07:00:00Z">
            <w:rPr/>
          </w:rPrChange>
        </w:rPr>
      </w:pPr>
      <w:r w:rsidRPr="0021242D">
        <w:rPr>
          <w:rPrChange w:id="12254" w:author="R00" w:date="2015-05-06T07:00:00Z">
            <w:rPr/>
          </w:rPrChange>
        </w:rPr>
        <w:t>Message Exchange Patterns: In-Out</w:t>
      </w:r>
    </w:p>
    <w:p w:rsidR="00DF339F" w:rsidRPr="0021242D" w:rsidRDefault="00DF339F" w:rsidP="00DF339F">
      <w:pPr>
        <w:rPr>
          <w:rPrChange w:id="12255" w:author="R00" w:date="2015-05-06T07:00:00Z">
            <w:rPr/>
          </w:rPrChange>
        </w:rPr>
      </w:pPr>
      <w:r w:rsidRPr="0021242D">
        <w:rPr>
          <w:rPrChange w:id="12256" w:author="R00" w:date="2015-05-06T07:00:00Z">
            <w:rPr/>
          </w:rPrChange>
        </w:rPr>
        <w:t>Transaction Pattern: Participation allowed</w:t>
      </w:r>
    </w:p>
    <w:p w:rsidR="00DF339F" w:rsidRPr="0021242D" w:rsidRDefault="00D81A00" w:rsidP="00DF339F">
      <w:pPr>
        <w:pStyle w:val="Heading5"/>
        <w:rPr>
          <w:lang w:val="en-US"/>
        </w:rPr>
      </w:pPr>
      <w:bookmarkStart w:id="12257" w:name="_Toc418174274"/>
      <w:bookmarkStart w:id="12258" w:name="_Toc418660151"/>
      <w:bookmarkStart w:id="12259" w:name="_Toc393271397"/>
      <w:r>
        <w:rPr>
          <w:lang w:val="en-US"/>
        </w:rPr>
        <w:t>6.6.</w:t>
      </w:r>
      <w:del w:id="12260" w:author="R00" w:date="2015-05-06T07:00:00Z">
        <w:r w:rsidR="00DF339F" w:rsidRPr="00865D5D">
          <w:rPr>
            <w:lang w:val="en-US"/>
          </w:rPr>
          <w:delText>2</w:delText>
        </w:r>
      </w:del>
      <w:ins w:id="12261" w:author="R00" w:date="2015-05-06T07:00:00Z">
        <w:r>
          <w:rPr>
            <w:lang w:val="en-US"/>
          </w:rPr>
          <w:t>3</w:t>
        </w:r>
      </w:ins>
      <w:r>
        <w:rPr>
          <w:lang w:val="en-US"/>
        </w:rPr>
        <w:t>.</w:t>
      </w:r>
      <w:r w:rsidR="00DF339F" w:rsidRPr="0021242D">
        <w:rPr>
          <w:lang w:val="en-US"/>
        </w:rPr>
        <w:t>12.</w:t>
      </w:r>
      <w:del w:id="12262" w:author="R00" w:date="2015-05-06T07:00:00Z">
        <w:r w:rsidR="00DF339F" w:rsidRPr="00865D5D">
          <w:rPr>
            <w:lang w:val="en-US" w:eastAsia="zh-CN"/>
          </w:rPr>
          <w:delText>7</w:delText>
        </w:r>
      </w:del>
      <w:ins w:id="12263" w:author="R00" w:date="2015-05-06T07:00:00Z">
        <w:r w:rsidR="00875FD0">
          <w:rPr>
            <w:lang w:val="en-US" w:eastAsia="zh-CN"/>
          </w:rPr>
          <w:t>8</w:t>
        </w:r>
      </w:ins>
      <w:r w:rsidR="00DF339F" w:rsidRPr="0021242D">
        <w:rPr>
          <w:lang w:val="en-US"/>
        </w:rPr>
        <w:tab/>
        <w:t>oneM2M Resource Interworking</w:t>
      </w:r>
      <w:bookmarkEnd w:id="12257"/>
      <w:bookmarkEnd w:id="12258"/>
      <w:bookmarkEnd w:id="12259"/>
    </w:p>
    <w:p w:rsidR="00DF339F" w:rsidRPr="0021242D" w:rsidRDefault="00DF339F" w:rsidP="00F57DD2">
      <w:pPr>
        <w:rPr>
          <w:rPrChange w:id="12264" w:author="R00" w:date="2015-05-06T07:00:00Z">
            <w:rPr/>
          </w:rPrChange>
        </w:rPr>
        <w:pPrChange w:id="12265" w:author="R00" w:date="2015-05-06T07:00:00Z">
          <w:pPr>
            <w:overflowPunct/>
            <w:autoSpaceDE/>
            <w:autoSpaceDN/>
            <w:adjustRightInd/>
            <w:spacing w:after="0"/>
            <w:textAlignment w:val="auto"/>
          </w:pPr>
        </w:pPrChange>
      </w:pPr>
      <w:r w:rsidRPr="0021242D">
        <w:rPr>
          <w:rPrChange w:id="12266" w:author="R00" w:date="2015-05-06T07:00:00Z">
            <w:rPr/>
          </w:rPrChange>
        </w:rPr>
        <w:t xml:space="preserve">The service capability aligns with the &lt;areaNwkDeviceInfo&gt; resource and maps to the Update </w:t>
      </w:r>
      <w:r w:rsidR="00E716DA" w:rsidRPr="0021242D">
        <w:rPr>
          <w:rPrChange w:id="12267" w:author="R00" w:date="2015-05-06T07:00:00Z">
            <w:rPr/>
          </w:rPrChange>
        </w:rPr>
        <w:t>procedure for attribute devType</w:t>
      </w:r>
      <w:del w:id="12268" w:author="R00" w:date="2015-05-06T07:00:00Z">
        <w:r w:rsidRPr="00865D5D">
          <w:delText xml:space="preserve"> </w:delText>
        </w:r>
      </w:del>
      <w:r w:rsidR="00E716DA" w:rsidRPr="0021242D">
        <w:rPr>
          <w:rPrChange w:id="12269" w:author="R00" w:date="2015-05-06T07:00:00Z">
            <w:rPr/>
          </w:rPrChange>
        </w:rPr>
        <w:t>, sleepInterval</w:t>
      </w:r>
      <w:del w:id="12270" w:author="R00" w:date="2015-05-06T07:00:00Z">
        <w:r w:rsidRPr="00865D5D">
          <w:delText xml:space="preserve"> </w:delText>
        </w:r>
      </w:del>
      <w:r w:rsidR="00E716DA" w:rsidRPr="0021242D">
        <w:rPr>
          <w:rPrChange w:id="12271" w:author="R00" w:date="2015-05-06T07:00:00Z">
            <w:rPr/>
          </w:rPrChange>
        </w:rPr>
        <w:t>, sleepDuration</w:t>
      </w:r>
      <w:del w:id="12272" w:author="R00" w:date="2015-05-06T07:00:00Z">
        <w:r w:rsidRPr="00865D5D">
          <w:delText xml:space="preserve"> </w:delText>
        </w:r>
      </w:del>
      <w:r w:rsidR="00E716DA" w:rsidRPr="0021242D">
        <w:rPr>
          <w:rPrChange w:id="12273" w:author="R00" w:date="2015-05-06T07:00:00Z">
            <w:rPr/>
          </w:rPrChange>
        </w:rPr>
        <w:t>, status</w:t>
      </w:r>
      <w:del w:id="12274" w:author="R00" w:date="2015-05-06T07:00:00Z">
        <w:r w:rsidRPr="00865D5D">
          <w:delText xml:space="preserve"> </w:delText>
        </w:r>
      </w:del>
      <w:r w:rsidRPr="0021242D">
        <w:rPr>
          <w:rPrChange w:id="12275" w:author="R00" w:date="2015-05-06T07:00:00Z">
            <w:rPr/>
          </w:rPrChange>
        </w:rPr>
        <w:t>, listOfNeighbors of the resource.</w:t>
      </w:r>
    </w:p>
    <w:p w:rsidR="00DF339F" w:rsidRPr="00865D5D" w:rsidRDefault="00DF339F" w:rsidP="00DF339F">
      <w:pPr>
        <w:rPr>
          <w:del w:id="12276" w:author="R00" w:date="2015-05-06T07:00:00Z"/>
        </w:rPr>
      </w:pPr>
      <w:bookmarkStart w:id="12277" w:name="_Toc417309507"/>
      <w:bookmarkStart w:id="12278" w:name="_Toc418174275"/>
      <w:bookmarkStart w:id="12279" w:name="_Toc418660152"/>
    </w:p>
    <w:p w:rsidR="00DF339F" w:rsidRPr="00865D5D" w:rsidRDefault="00DF339F" w:rsidP="00DF339F">
      <w:pPr>
        <w:rPr>
          <w:del w:id="12280" w:author="R00" w:date="2015-05-06T07:00:00Z"/>
        </w:rPr>
      </w:pPr>
      <w:del w:id="12281" w:author="R00" w:date="2015-05-06T07:00:00Z">
        <w:r w:rsidRPr="00865D5D">
          <w:br w:type="page"/>
        </w:r>
      </w:del>
    </w:p>
    <w:p w:rsidR="00DF339F" w:rsidRPr="00875FD0" w:rsidRDefault="00D81A00" w:rsidP="00DF339F">
      <w:pPr>
        <w:pStyle w:val="Heading4"/>
        <w:rPr>
          <w:lang w:val="en-US" w:eastAsia="zh-CN"/>
        </w:rPr>
      </w:pPr>
      <w:bookmarkStart w:id="12282" w:name="_Toc399478216"/>
      <w:bookmarkStart w:id="12283" w:name="_Toc401215909"/>
      <w:bookmarkStart w:id="12284" w:name="_Toc404679636"/>
      <w:bookmarkStart w:id="12285" w:name="_Toc407962322"/>
      <w:bookmarkStart w:id="12286" w:name="_Toc410138142"/>
      <w:bookmarkStart w:id="12287" w:name="_Toc415544753"/>
      <w:r w:rsidRPr="00875FD0">
        <w:rPr>
          <w:lang w:val="en-US"/>
        </w:rPr>
        <w:t>6.6.</w:t>
      </w:r>
      <w:del w:id="12288" w:author="R00" w:date="2015-05-06T07:00:00Z">
        <w:r w:rsidR="00DF339F" w:rsidRPr="00865D5D">
          <w:rPr>
            <w:lang w:val="en-US" w:eastAsia="zh-CN"/>
          </w:rPr>
          <w:delText>2</w:delText>
        </w:r>
      </w:del>
      <w:ins w:id="12289" w:author="R00" w:date="2015-05-06T07:00:00Z">
        <w:r w:rsidRPr="00875FD0">
          <w:rPr>
            <w:lang w:val="en-US"/>
          </w:rPr>
          <w:t>3</w:t>
        </w:r>
      </w:ins>
      <w:r w:rsidRPr="00875FD0">
        <w:rPr>
          <w:lang w:val="en-US"/>
        </w:rPr>
        <w:t>.</w:t>
      </w:r>
      <w:r w:rsidR="00DF339F" w:rsidRPr="00875FD0">
        <w:rPr>
          <w:lang w:val="en-US" w:eastAsia="zh-CN"/>
        </w:rPr>
        <w:t>13</w:t>
      </w:r>
      <w:r w:rsidR="00DF339F" w:rsidRPr="00875FD0">
        <w:rPr>
          <w:lang w:val="en-US"/>
        </w:rPr>
        <w:tab/>
      </w:r>
      <w:r w:rsidR="00DF339F" w:rsidRPr="00875FD0">
        <w:rPr>
          <w:lang w:val="en-US" w:eastAsia="zh-CN"/>
        </w:rPr>
        <w:t>rebootDevice</w:t>
      </w:r>
      <w:bookmarkEnd w:id="12277"/>
      <w:bookmarkEnd w:id="12278"/>
      <w:bookmarkEnd w:id="12279"/>
      <w:bookmarkEnd w:id="12282"/>
      <w:bookmarkEnd w:id="12283"/>
      <w:bookmarkEnd w:id="12284"/>
      <w:bookmarkEnd w:id="12285"/>
      <w:bookmarkEnd w:id="12286"/>
      <w:bookmarkEnd w:id="12287"/>
    </w:p>
    <w:p w:rsidR="00875FD0" w:rsidRPr="00875FD0" w:rsidRDefault="00875FD0" w:rsidP="00875FD0">
      <w:pPr>
        <w:pStyle w:val="Heading5"/>
        <w:rPr>
          <w:ins w:id="12290" w:author="R00" w:date="2015-05-06T07:00:00Z"/>
          <w:lang w:val="en-US"/>
        </w:rPr>
      </w:pPr>
      <w:bookmarkStart w:id="12291" w:name="_Toc418660153"/>
      <w:ins w:id="12292" w:author="R00" w:date="2015-05-06T07:00:00Z">
        <w:r w:rsidRPr="00875FD0">
          <w:rPr>
            <w:lang w:val="en-US"/>
          </w:rPr>
          <w:t>6.6.3.</w:t>
        </w:r>
        <w:r w:rsidRPr="00875FD0">
          <w:rPr>
            <w:lang w:val="en-US" w:eastAsia="zh-CN"/>
          </w:rPr>
          <w:t>13</w:t>
        </w:r>
        <w:r w:rsidRPr="00875FD0">
          <w:rPr>
            <w:lang w:val="en-US"/>
          </w:rPr>
          <w:t>.1</w:t>
        </w:r>
        <w:r w:rsidRPr="00875FD0">
          <w:rPr>
            <w:lang w:val="en-US"/>
          </w:rPr>
          <w:tab/>
        </w:r>
        <w:r w:rsidR="004A0134">
          <w:rPr>
            <w:lang w:val="en-US"/>
          </w:rPr>
          <w:t>Description</w:t>
        </w:r>
        <w:bookmarkEnd w:id="12291"/>
      </w:ins>
    </w:p>
    <w:p w:rsidR="00DF339F" w:rsidRPr="00875FD0" w:rsidRDefault="00DF339F" w:rsidP="00DF339F">
      <w:pPr>
        <w:rPr>
          <w:rPrChange w:id="12293" w:author="R00" w:date="2015-05-06T07:00:00Z">
            <w:rPr/>
          </w:rPrChange>
        </w:rPr>
      </w:pPr>
      <w:r w:rsidRPr="00875FD0">
        <w:rPr>
          <w:rPrChange w:id="12294" w:author="R00" w:date="2015-05-06T07:00:00Z">
            <w:rPr/>
          </w:rPrChange>
        </w:rPr>
        <w:t>This service capability provides the ability for AEs to reboot device.</w:t>
      </w:r>
    </w:p>
    <w:p w:rsidR="00DF339F" w:rsidRPr="00875FD0" w:rsidRDefault="00D81A00" w:rsidP="00DF339F">
      <w:pPr>
        <w:pStyle w:val="Heading5"/>
        <w:rPr>
          <w:lang w:val="en-US"/>
        </w:rPr>
      </w:pPr>
      <w:bookmarkStart w:id="12295" w:name="_Toc418174276"/>
      <w:bookmarkStart w:id="12296" w:name="_Toc418660154"/>
      <w:bookmarkStart w:id="12297" w:name="_Toc399478217"/>
      <w:r w:rsidRPr="00875FD0">
        <w:rPr>
          <w:lang w:val="en-US"/>
        </w:rPr>
        <w:t>6.6.</w:t>
      </w:r>
      <w:del w:id="12298" w:author="R00" w:date="2015-05-06T07:00:00Z">
        <w:r w:rsidR="00DF339F" w:rsidRPr="00865D5D">
          <w:rPr>
            <w:lang w:val="en-US"/>
          </w:rPr>
          <w:delText>2</w:delText>
        </w:r>
      </w:del>
      <w:ins w:id="12299" w:author="R00" w:date="2015-05-06T07:00:00Z">
        <w:r w:rsidRPr="00875FD0">
          <w:rPr>
            <w:lang w:val="en-US"/>
          </w:rPr>
          <w:t>3</w:t>
        </w:r>
      </w:ins>
      <w:r w:rsidRPr="00875FD0">
        <w:rPr>
          <w:lang w:val="en-US"/>
        </w:rPr>
        <w:t>.</w:t>
      </w:r>
      <w:r w:rsidR="00DF339F" w:rsidRPr="00875FD0">
        <w:rPr>
          <w:lang w:val="en-US" w:eastAsia="zh-CN"/>
        </w:rPr>
        <w:t>13</w:t>
      </w:r>
      <w:r w:rsidR="00DF339F" w:rsidRPr="00875FD0">
        <w:rPr>
          <w:lang w:val="en-US"/>
        </w:rPr>
        <w:t>.</w:t>
      </w:r>
      <w:del w:id="12300" w:author="R00" w:date="2015-05-06T07:00:00Z">
        <w:r w:rsidR="00DF339F" w:rsidRPr="00865D5D">
          <w:rPr>
            <w:lang w:val="en-US"/>
          </w:rPr>
          <w:delText>1</w:delText>
        </w:r>
      </w:del>
      <w:ins w:id="12301" w:author="R00" w:date="2015-05-06T07:00:00Z">
        <w:r w:rsidR="00875FD0">
          <w:rPr>
            <w:lang w:val="en-US"/>
          </w:rPr>
          <w:t>2</w:t>
        </w:r>
      </w:ins>
      <w:r w:rsidR="00DF339F" w:rsidRPr="00875FD0">
        <w:rPr>
          <w:lang w:val="en-US"/>
        </w:rPr>
        <w:tab/>
      </w:r>
      <w:r w:rsidR="00D87590">
        <w:rPr>
          <w:lang w:val="en-US"/>
        </w:rPr>
        <w:t>Pre-</w:t>
      </w:r>
      <w:del w:id="12302" w:author="R00" w:date="2015-05-06T07:00:00Z">
        <w:r w:rsidR="00DF339F" w:rsidRPr="00865D5D">
          <w:rPr>
            <w:lang w:val="en-US"/>
          </w:rPr>
          <w:delText>conditions</w:delText>
        </w:r>
      </w:del>
      <w:bookmarkEnd w:id="12297"/>
      <w:ins w:id="12303" w:author="R00" w:date="2015-05-06T07:00:00Z">
        <w:r w:rsidR="00D87590">
          <w:rPr>
            <w:lang w:val="en-US"/>
          </w:rPr>
          <w:t>Conditions</w:t>
        </w:r>
      </w:ins>
      <w:bookmarkEnd w:id="12295"/>
      <w:bookmarkEnd w:id="12296"/>
    </w:p>
    <w:p w:rsidR="00DF339F" w:rsidRPr="0021242D" w:rsidRDefault="00DF339F" w:rsidP="00DF339F">
      <w:pPr>
        <w:rPr>
          <w:rPrChange w:id="12304" w:author="R00" w:date="2015-05-06T07:00:00Z">
            <w:rPr/>
          </w:rPrChange>
        </w:rPr>
      </w:pPr>
      <w:r w:rsidRPr="0021242D">
        <w:rPr>
          <w:rPrChange w:id="12305" w:author="R00" w:date="2015-05-06T07:00:00Z">
            <w:rPr/>
          </w:rPrChange>
        </w:rPr>
        <w:t xml:space="preserve">The </w:t>
      </w:r>
      <w:del w:id="12306" w:author="R00" w:date="2015-05-06T07:00:00Z">
        <w:r w:rsidRPr="00865D5D">
          <w:delText>pre-conditions</w:delText>
        </w:r>
      </w:del>
      <w:ins w:id="12307" w:author="R00" w:date="2015-05-06T07:00:00Z">
        <w:r w:rsidR="00D87590">
          <w:t>Pre-Conditions</w:t>
        </w:r>
      </w:ins>
      <w:r w:rsidRPr="0021242D">
        <w:rPr>
          <w:rPrChange w:id="12308" w:author="R00" w:date="2015-05-06T07:00:00Z">
            <w:rPr/>
          </w:rPrChange>
        </w:rPr>
        <w:t xml:space="preserve"> for Mca Received Requests are met.</w:t>
      </w:r>
    </w:p>
    <w:p w:rsidR="00DF339F" w:rsidRPr="0021242D" w:rsidRDefault="00DF339F" w:rsidP="00DF339F">
      <w:pPr>
        <w:rPr>
          <w:rPrChange w:id="12309" w:author="R00" w:date="2015-05-06T07:00:00Z">
            <w:rPr/>
          </w:rPrChange>
        </w:rPr>
      </w:pPr>
      <w:moveToRangeStart w:id="12310" w:author="R00" w:date="2015-05-06T07:00:00Z" w:name="move418659001"/>
      <w:moveTo w:id="12311" w:author="R00" w:date="2015-05-06T07:00:00Z">
        <w:r w:rsidRPr="0021242D">
          <w:rPr>
            <w:rPrChange w:id="12312" w:author="R00" w:date="2015-05-06T07:00:00Z">
              <w:rPr/>
            </w:rPrChange>
          </w:rPr>
          <w:t>A correlation between a Management Adapter, the M2M Service Capability and device exist.</w:t>
        </w:r>
      </w:moveTo>
    </w:p>
    <w:p w:rsidR="00DF339F" w:rsidRPr="0021242D" w:rsidRDefault="00DF339F" w:rsidP="00DF339F">
      <w:pPr>
        <w:rPr>
          <w:rPrChange w:id="12313" w:author="R00" w:date="2015-05-06T07:00:00Z">
            <w:rPr/>
          </w:rPrChange>
        </w:rPr>
      </w:pPr>
      <w:bookmarkStart w:id="12314" w:name="_Toc418174277"/>
      <w:bookmarkStart w:id="12315" w:name="_Toc418660155"/>
      <w:moveFromRangeStart w:id="12316" w:author="R00" w:date="2015-05-06T07:00:00Z" w:name="move418659002"/>
      <w:moveToRangeEnd w:id="12310"/>
      <w:moveFrom w:id="12317" w:author="R00" w:date="2015-05-06T07:00:00Z">
        <w:r w:rsidRPr="0021242D">
          <w:rPr>
            <w:rPrChange w:id="12318" w:author="R00" w:date="2015-05-06T07:00:00Z">
              <w:rPr/>
            </w:rPrChange>
          </w:rPr>
          <w:lastRenderedPageBreak/>
          <w:t>A correlation between a Management Adapter, the M2M Service Capability and device exist.</w:t>
        </w:r>
      </w:moveFrom>
    </w:p>
    <w:p w:rsidR="00DF339F" w:rsidRPr="0021242D" w:rsidRDefault="00D81A00" w:rsidP="00DF339F">
      <w:pPr>
        <w:pStyle w:val="Heading5"/>
        <w:rPr>
          <w:lang w:val="en-US" w:eastAsia="zh-CN"/>
        </w:rPr>
      </w:pPr>
      <w:bookmarkStart w:id="12319" w:name="_Toc399478218"/>
      <w:moveFromRangeEnd w:id="12316"/>
      <w:r>
        <w:rPr>
          <w:lang w:val="en-US"/>
        </w:rPr>
        <w:t>6.6.</w:t>
      </w:r>
      <w:del w:id="12320" w:author="R00" w:date="2015-05-06T07:00:00Z">
        <w:r w:rsidR="00DF339F" w:rsidRPr="00865D5D">
          <w:rPr>
            <w:lang w:val="en-US"/>
          </w:rPr>
          <w:delText>2</w:delText>
        </w:r>
      </w:del>
      <w:ins w:id="12321" w:author="R00" w:date="2015-05-06T07:00:00Z">
        <w:r>
          <w:rPr>
            <w:lang w:val="en-US"/>
          </w:rPr>
          <w:t>3</w:t>
        </w:r>
      </w:ins>
      <w:r>
        <w:rPr>
          <w:lang w:val="en-US"/>
        </w:rPr>
        <w:t>.</w:t>
      </w:r>
      <w:r w:rsidR="00DF339F" w:rsidRPr="0021242D">
        <w:rPr>
          <w:lang w:val="en-US" w:eastAsia="zh-CN"/>
        </w:rPr>
        <w:t>13</w:t>
      </w:r>
      <w:r w:rsidR="00DF339F" w:rsidRPr="0021242D">
        <w:rPr>
          <w:lang w:val="en-US"/>
        </w:rPr>
        <w:t>.</w:t>
      </w:r>
      <w:del w:id="12322" w:author="R00" w:date="2015-05-06T07:00:00Z">
        <w:r w:rsidR="00DF339F" w:rsidRPr="00865D5D">
          <w:rPr>
            <w:lang w:val="en-US"/>
          </w:rPr>
          <w:delText>2</w:delText>
        </w:r>
      </w:del>
      <w:ins w:id="12323" w:author="R00" w:date="2015-05-06T07:00:00Z">
        <w:r w:rsidR="00875FD0">
          <w:rPr>
            <w:lang w:val="en-US"/>
          </w:rPr>
          <w:t>3</w:t>
        </w:r>
      </w:ins>
      <w:r w:rsidR="00DF339F" w:rsidRPr="0021242D">
        <w:rPr>
          <w:lang w:val="en-US"/>
        </w:rPr>
        <w:tab/>
        <w:t xml:space="preserve">Signature </w:t>
      </w:r>
      <w:del w:id="12324" w:author="R00" w:date="2015-05-06T07:00:00Z">
        <w:r w:rsidR="00DF339F" w:rsidRPr="00865D5D">
          <w:rPr>
            <w:lang w:val="en-US"/>
          </w:rPr>
          <w:delText>–</w:delText>
        </w:r>
      </w:del>
      <w:ins w:id="12325" w:author="R00" w:date="2015-05-06T07:00:00Z">
        <w:r w:rsidR="00F57DD2" w:rsidRPr="0021242D">
          <w:rPr>
            <w:lang w:val="en-US"/>
          </w:rPr>
          <w:t>-</w:t>
        </w:r>
      </w:ins>
      <w:r w:rsidR="00DF339F" w:rsidRPr="0021242D">
        <w:rPr>
          <w:lang w:val="en-US"/>
        </w:rPr>
        <w:t xml:space="preserve"> </w:t>
      </w:r>
      <w:r w:rsidR="00DF339F" w:rsidRPr="0021242D">
        <w:rPr>
          <w:lang w:val="en-US" w:eastAsia="zh-CN"/>
        </w:rPr>
        <w:t>rebootDevice</w:t>
      </w:r>
      <w:bookmarkEnd w:id="12314"/>
      <w:bookmarkEnd w:id="12315"/>
      <w:bookmarkEnd w:id="1231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2326"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2327" w:author="R00" w:date="2015-05-06T07:00:00Z"/>
              </w:rPr>
            </w:pPr>
            <w:del w:id="12328"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329" w:author="R00" w:date="2015-05-06T07:00:00Z"/>
              </w:rPr>
            </w:pPr>
            <w:del w:id="12330"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2331" w:author="R00" w:date="2015-05-06T07:00:00Z"/>
              </w:rPr>
            </w:pPr>
            <w:del w:id="12332"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333" w:author="R00" w:date="2015-05-06T07:00:00Z"/>
              </w:rPr>
            </w:pPr>
            <w:del w:id="12334" w:author="R00" w:date="2015-05-06T07:00:00Z">
              <w:r w:rsidRPr="00865D5D">
                <w:delText>Description</w:delText>
              </w:r>
            </w:del>
          </w:p>
        </w:tc>
      </w:tr>
      <w:tr w:rsidR="00DF339F" w:rsidRPr="00865D5D" w:rsidTr="00DF339F">
        <w:trPr>
          <w:tblHeader/>
          <w:jc w:val="center"/>
          <w:del w:id="12335"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2336" w:author="R00" w:date="2015-05-06T07:00:00Z"/>
                <w:rFonts w:ascii="Times New Roman" w:hAnsi="Times New Roman"/>
                <w:sz w:val="20"/>
                <w:lang w:eastAsia="zh-CN"/>
              </w:rPr>
            </w:pPr>
            <w:del w:id="12337"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338" w:author="R00" w:date="2015-05-06T07:00:00Z"/>
                <w:rFonts w:ascii="Times New Roman" w:hAnsi="Times New Roman"/>
                <w:sz w:val="20"/>
                <w:lang w:eastAsia="ko-KR"/>
              </w:rPr>
            </w:pPr>
            <w:del w:id="12339"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2340" w:author="R00" w:date="2015-05-06T07:00:00Z"/>
                <w:rFonts w:ascii="Times New Roman" w:hAnsi="Times New Roman"/>
                <w:sz w:val="20"/>
                <w:lang w:eastAsia="zh-CN"/>
              </w:rPr>
            </w:pPr>
            <w:del w:id="12341"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342" w:author="R00" w:date="2015-05-06T07:00:00Z"/>
                <w:rFonts w:ascii="Times New Roman" w:hAnsi="Times New Roman"/>
                <w:sz w:val="20"/>
                <w:lang w:eastAsia="ko-KR"/>
              </w:rPr>
            </w:pPr>
            <w:del w:id="12343" w:author="R00" w:date="2015-05-06T07:00:00Z">
              <w:r w:rsidRPr="00865D5D">
                <w:rPr>
                  <w:rFonts w:ascii="Times New Roman" w:hAnsi="Times New Roman"/>
                  <w:sz w:val="20"/>
                  <w:lang w:eastAsia="zh-CN"/>
                </w:rPr>
                <w:delText>The unique device identifier in the context of the M2M Service Subscription.</w:delText>
              </w:r>
            </w:del>
          </w:p>
        </w:tc>
      </w:tr>
      <w:tr w:rsidR="00DF339F" w:rsidRPr="00865D5D" w:rsidTr="00DF339F">
        <w:trPr>
          <w:tblHeader/>
          <w:jc w:val="center"/>
          <w:del w:id="12344"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2345" w:author="R00" w:date="2015-05-06T07:00:00Z"/>
                <w:rFonts w:ascii="Times New Roman" w:hAnsi="Times New Roman"/>
                <w:sz w:val="20"/>
                <w:lang w:eastAsia="ko-KR"/>
              </w:rPr>
            </w:pPr>
            <w:del w:id="12346" w:author="R00" w:date="2015-05-06T07:00:00Z">
              <w:r w:rsidRPr="00865D5D">
                <w:rPr>
                  <w:rFonts w:ascii="Times New Roman" w:hAnsi="Times New Roman"/>
                  <w:sz w:val="20"/>
                </w:rPr>
                <w:delText>reportPolicy</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2347" w:author="R00" w:date="2015-05-06T07:00:00Z"/>
                <w:rFonts w:ascii="Times New Roman" w:hAnsi="Times New Roman"/>
                <w:sz w:val="20"/>
                <w:lang w:eastAsia="ko-KR"/>
              </w:rPr>
            </w:pPr>
            <w:del w:id="12348" w:author="R00" w:date="2015-05-06T07:00:00Z">
              <w:r w:rsidRPr="00865D5D">
                <w:rPr>
                  <w:rFonts w:ascii="Times New Roman" w:hAnsi="Times New Roman"/>
                  <w:sz w:val="20"/>
                </w:rPr>
                <w:delText>IN</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2349" w:author="R00" w:date="2015-05-06T07:00:00Z"/>
                <w:rFonts w:ascii="Times New Roman" w:hAnsi="Times New Roman"/>
                <w:sz w:val="20"/>
                <w:lang w:eastAsia="ko-KR"/>
              </w:rPr>
            </w:pPr>
            <w:del w:id="12350" w:author="R00" w:date="2015-05-06T07:00:00Z">
              <w:r w:rsidRPr="00865D5D">
                <w:rPr>
                  <w:rFonts w:ascii="Times New Roman" w:hAnsi="Times New Roman"/>
                  <w:sz w:val="20"/>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2351" w:author="R00" w:date="2015-05-06T07:00:00Z"/>
                <w:rFonts w:ascii="Times New Roman" w:hAnsi="Times New Roman"/>
                <w:sz w:val="20"/>
                <w:lang w:eastAsia="zh-CN"/>
              </w:rPr>
            </w:pPr>
            <w:del w:id="12352" w:author="R00" w:date="2015-05-06T07:00:00Z">
              <w:r w:rsidRPr="00865D5D">
                <w:rPr>
                  <w:rFonts w:ascii="Times New Roman" w:hAnsi="Times New Roman"/>
                  <w:sz w:val="20"/>
                </w:rPr>
                <w:delText xml:space="preserve">The policy used to report the state of the operation to the originating AE. </w:delText>
              </w:r>
              <w:r w:rsidRPr="00865D5D">
                <w:rPr>
                  <w:rFonts w:ascii="Times New Roman" w:hAnsi="Times New Roman"/>
                  <w:sz w:val="20"/>
                  <w:lang w:eastAsia="zh-CN"/>
                </w:rPr>
                <w:delText>Type ReportPolicy, see</w:delText>
              </w:r>
              <w:r w:rsidRPr="00865D5D">
                <w:rPr>
                  <w:rFonts w:ascii="Times New Roman" w:hAnsi="Times New Roman"/>
                  <w:sz w:val="20"/>
                </w:rPr>
                <w:delText xml:space="preserve"> 6.6.1.1.1.1.</w:delText>
              </w:r>
            </w:del>
          </w:p>
        </w:tc>
      </w:tr>
      <w:tr w:rsidR="00DF339F" w:rsidRPr="00865D5D" w:rsidTr="00DF339F">
        <w:trPr>
          <w:tblHeader/>
          <w:jc w:val="center"/>
          <w:del w:id="12353"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354" w:author="R00" w:date="2015-05-06T07:00:00Z"/>
                <w:rFonts w:ascii="Times New Roman" w:hAnsi="Times New Roman"/>
                <w:sz w:val="20"/>
                <w:lang w:eastAsia="ko-KR"/>
              </w:rPr>
            </w:pPr>
            <w:del w:id="12355"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356" w:author="R00" w:date="2015-05-06T07:00:00Z"/>
                <w:rFonts w:ascii="Times New Roman" w:hAnsi="Times New Roman"/>
                <w:sz w:val="20"/>
                <w:lang w:eastAsia="ko-KR"/>
              </w:rPr>
            </w:pPr>
            <w:del w:id="12357"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358" w:author="R00" w:date="2015-05-06T07:00:00Z"/>
                <w:rFonts w:ascii="Times New Roman" w:hAnsi="Times New Roman"/>
                <w:sz w:val="20"/>
                <w:lang w:eastAsia="ko-KR"/>
              </w:rPr>
            </w:pPr>
            <w:del w:id="12359"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360" w:author="R00" w:date="2015-05-06T07:00:00Z"/>
                <w:rFonts w:ascii="Times New Roman" w:hAnsi="Times New Roman"/>
                <w:sz w:val="20"/>
                <w:lang w:eastAsia="ko-KR"/>
              </w:rPr>
            </w:pPr>
            <w:del w:id="12361"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2362" w:author="R00" w:date="2015-05-06T07:00:00Z"/>
                <w:rFonts w:ascii="Times New Roman" w:hAnsi="Times New Roman"/>
                <w:sz w:val="20"/>
                <w:lang w:eastAsia="ko-KR"/>
              </w:rPr>
            </w:pPr>
            <w:del w:id="12363"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2364" w:author="R00" w:date="2015-05-06T07:00:00Z"/>
                <w:rFonts w:ascii="Times New Roman" w:hAnsi="Times New Roman"/>
                <w:lang w:eastAsia="ko-KR"/>
              </w:rPr>
            </w:pPr>
            <w:del w:id="12365" w:author="R00" w:date="2015-05-06T07:00:00Z">
              <w:r w:rsidRPr="00865D5D">
                <w:rPr>
                  <w:rFonts w:ascii="Times New Roman" w:hAnsi="Times New Roman"/>
                  <w:sz w:val="20"/>
                  <w:lang w:eastAsia="ko-KR"/>
                </w:rPr>
                <w:delText xml:space="preserve">Issuer does not have a Management Adapter for the requested </w:delText>
              </w:r>
              <w:r w:rsidRPr="00865D5D">
                <w:rPr>
                  <w:rFonts w:ascii="Times New Roman" w:hAnsi="Times New Roman"/>
                  <w:sz w:val="20"/>
                  <w:lang w:eastAsia="zh-CN"/>
                </w:rPr>
                <w:delText>operation</w:delText>
              </w:r>
            </w:del>
          </w:p>
          <w:p w:rsidR="00DF339F" w:rsidRPr="00865D5D" w:rsidRDefault="00DF339F" w:rsidP="00DF339F">
            <w:pPr>
              <w:pStyle w:val="TAL"/>
              <w:numPr>
                <w:ilvl w:val="0"/>
                <w:numId w:val="8"/>
              </w:numPr>
              <w:snapToGrid w:val="0"/>
              <w:rPr>
                <w:del w:id="12366" w:author="R00" w:date="2015-05-06T07:00:00Z"/>
                <w:rFonts w:ascii="Times New Roman" w:hAnsi="Times New Roman"/>
                <w:lang w:eastAsia="ko-KR"/>
              </w:rPr>
            </w:pPr>
            <w:del w:id="12367" w:author="R00" w:date="2015-05-06T07:00:00Z">
              <w:r w:rsidRPr="00865D5D">
                <w:rPr>
                  <w:rFonts w:ascii="Times New Roman" w:hAnsi="Times New Roman"/>
                  <w:sz w:val="20"/>
                  <w:lang w:eastAsia="zh-CN"/>
                </w:rPr>
                <w:delText>report</w:delText>
              </w:r>
              <w:r w:rsidRPr="00865D5D">
                <w:rPr>
                  <w:rFonts w:ascii="Times New Roman" w:hAnsi="Times New Roman"/>
                  <w:sz w:val="20"/>
                </w:rPr>
                <w:delText xml:space="preserve"> policy</w:delText>
              </w:r>
              <w:r w:rsidRPr="00865D5D">
                <w:rPr>
                  <w:rFonts w:ascii="Times New Roman" w:hAnsi="Times New Roman"/>
                  <w:sz w:val="20"/>
                  <w:lang w:eastAsia="ko-KR"/>
                </w:rPr>
                <w:delText xml:space="preserve"> </w:delText>
              </w:r>
              <w:r w:rsidRPr="00865D5D">
                <w:rPr>
                  <w:rFonts w:ascii="Times New Roman" w:hAnsi="Times New Roman"/>
                  <w:sz w:val="20"/>
                  <w:lang w:eastAsia="zh-CN"/>
                </w:rPr>
                <w:delText>does</w:delText>
              </w:r>
              <w:r w:rsidRPr="00865D5D">
                <w:rPr>
                  <w:rFonts w:ascii="Times New Roman" w:hAnsi="Times New Roman"/>
                  <w:sz w:val="20"/>
                  <w:lang w:eastAsia="ko-KR"/>
                </w:rPr>
                <w:delText xml:space="preserve"> not supported by the Management Adapter</w:delText>
              </w:r>
            </w:del>
          </w:p>
        </w:tc>
      </w:tr>
    </w:tbl>
    <w:p w:rsidR="00F57DD2" w:rsidRPr="0021242D" w:rsidRDefault="00F57DD2" w:rsidP="00F57DD2">
      <w:pPr>
        <w:pStyle w:val="TH"/>
        <w:rPr>
          <w:rPrChange w:id="12368" w:author="R00" w:date="2015-05-06T07:00:00Z">
            <w:rPr/>
          </w:rPrChange>
        </w:rPr>
        <w:pPrChange w:id="12369" w:author="R00" w:date="2015-05-06T07:00:00Z">
          <w:pPr>
            <w:pStyle w:val="Caption"/>
            <w:jc w:val="center"/>
          </w:pPr>
        </w:pPrChange>
      </w:pPr>
      <w:r w:rsidRPr="0021242D">
        <w:rPr>
          <w:rPrChange w:id="12370" w:author="R00" w:date="2015-05-06T07:00:00Z">
            <w:rPr/>
          </w:rPrChange>
        </w:rPr>
        <w:t xml:space="preserve">Table </w:t>
      </w:r>
      <w:r w:rsidR="00D81A00">
        <w:rPr>
          <w:rPrChange w:id="12371" w:author="R00" w:date="2015-05-06T07:00:00Z">
            <w:rPr/>
          </w:rPrChange>
        </w:rPr>
        <w:t>6.6.</w:t>
      </w:r>
      <w:del w:id="12372" w:author="R00" w:date="2015-05-06T07:00:00Z">
        <w:r w:rsidR="00DF339F" w:rsidRPr="00865D5D">
          <w:delText>2</w:delText>
        </w:r>
      </w:del>
      <w:ins w:id="12373" w:author="R00" w:date="2015-05-06T07:00:00Z">
        <w:r w:rsidR="00D81A00">
          <w:t>3</w:t>
        </w:r>
      </w:ins>
      <w:r w:rsidR="00D81A00">
        <w:rPr>
          <w:rPrChange w:id="12374" w:author="R00" w:date="2015-05-06T07:00:00Z">
            <w:rPr/>
          </w:rPrChange>
        </w:rPr>
        <w:t>.</w:t>
      </w:r>
      <w:r w:rsidRPr="0021242D">
        <w:rPr>
          <w:rPrChange w:id="12375" w:author="R00" w:date="2015-05-06T07:00:00Z">
            <w:rPr/>
          </w:rPrChange>
        </w:rPr>
        <w:t>13.</w:t>
      </w:r>
      <w:del w:id="12376" w:author="R00" w:date="2015-05-06T07:00:00Z">
        <w:r w:rsidR="00DF339F" w:rsidRPr="00865D5D">
          <w:delText>2</w:delText>
        </w:r>
      </w:del>
      <w:ins w:id="12377" w:author="R00" w:date="2015-05-06T07:00:00Z">
        <w:r w:rsidR="00875FD0">
          <w:t>3</w:t>
        </w:r>
      </w:ins>
      <w:r w:rsidRPr="0021242D">
        <w:rPr>
          <w:rPrChange w:id="12378" w:author="R00" w:date="2015-05-06T07:00:00Z">
            <w:rPr/>
          </w:rPrChange>
        </w:rPr>
        <w:t>-1</w:t>
      </w:r>
      <w:ins w:id="12379" w:author="R00" w:date="2015-05-06T07:00:00Z">
        <w:r w:rsidRPr="0021242D">
          <w:t>:</w:t>
        </w:r>
      </w:ins>
      <w:r w:rsidRPr="0021242D">
        <w:rPr>
          <w:rPrChange w:id="12380" w:author="R00" w:date="2015-05-06T07:00:00Z">
            <w:rPr/>
          </w:rPrChange>
        </w:rPr>
        <w:t xml:space="preserve"> Device Management Service –rebootDevice capability</w:t>
      </w:r>
    </w:p>
    <w:p w:rsidR="00DF339F" w:rsidRPr="0021242D" w:rsidRDefault="00DF339F" w:rsidP="00F57DD2">
      <w:pPr>
        <w:pStyle w:val="TAH"/>
        <w:rPr>
          <w:del w:id="12381" w:author="R00" w:date="2015-05-06T07:00:00Z"/>
        </w:rPr>
      </w:pPr>
      <w:bookmarkStart w:id="12382" w:name="_Toc399478219"/>
      <w:del w:id="12383" w:author="R00" w:date="2015-05-06T07:00:00Z">
        <w:r w:rsidRPr="00865D5D">
          <w:delText>6.6.2</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2384"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rPr>
                <w:ins w:id="12385" w:author="R00" w:date="2015-05-06T07:00:00Z"/>
              </w:rPr>
            </w:pPr>
            <w:ins w:id="12386"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rPr>
                <w:ins w:id="12387" w:author="R00" w:date="2015-05-06T07:00:00Z"/>
              </w:rPr>
            </w:pPr>
            <w:ins w:id="12388"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57DD2">
            <w:pPr>
              <w:pStyle w:val="TAH"/>
              <w:rPr>
                <w:ins w:id="12389" w:author="R00" w:date="2015-05-06T07:00:00Z"/>
              </w:rPr>
            </w:pPr>
            <w:ins w:id="12390"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57DD2">
            <w:pPr>
              <w:pStyle w:val="TAH"/>
              <w:rPr>
                <w:ins w:id="12391" w:author="R00" w:date="2015-05-06T07:00:00Z"/>
              </w:rPr>
            </w:pPr>
            <w:ins w:id="12392" w:author="R00" w:date="2015-05-06T07:00:00Z">
              <w:r w:rsidRPr="0021242D">
                <w:t>Description</w:t>
              </w:r>
            </w:ins>
          </w:p>
        </w:tc>
      </w:tr>
      <w:tr w:rsidR="00DF339F" w:rsidRPr="0021242D" w:rsidTr="00DF339F">
        <w:trPr>
          <w:tblHeader/>
          <w:jc w:val="center"/>
          <w:ins w:id="12393" w:author="R00" w:date="2015-05-06T07:00:00Z"/>
        </w:trPr>
        <w:tc>
          <w:tcPr>
            <w:tcW w:w="1709" w:type="dxa"/>
            <w:tcBorders>
              <w:left w:val="single" w:sz="1" w:space="0" w:color="000000"/>
              <w:bottom w:val="single" w:sz="1" w:space="0" w:color="000000"/>
            </w:tcBorders>
          </w:tcPr>
          <w:p w:rsidR="00DF339F" w:rsidRPr="0021242D" w:rsidRDefault="00DF339F" w:rsidP="00F57DD2">
            <w:pPr>
              <w:pStyle w:val="TAL"/>
              <w:rPr>
                <w:ins w:id="12394" w:author="R00" w:date="2015-05-06T07:00:00Z"/>
                <w:lang w:eastAsia="zh-CN"/>
              </w:rPr>
            </w:pPr>
            <w:ins w:id="12395" w:author="R00" w:date="2015-05-06T07:00:00Z">
              <w:r w:rsidRPr="0021242D">
                <w:rPr>
                  <w:lang w:eastAsia="ko-KR"/>
                </w:rPr>
                <w:t>device</w:t>
              </w:r>
              <w:r w:rsidRPr="0021242D">
                <w:rPr>
                  <w:lang w:eastAsia="zh-CN"/>
                </w:rPr>
                <w:t>Id</w:t>
              </w:r>
            </w:ins>
          </w:p>
        </w:tc>
        <w:tc>
          <w:tcPr>
            <w:tcW w:w="900" w:type="dxa"/>
            <w:tcBorders>
              <w:left w:val="single" w:sz="1" w:space="0" w:color="000000"/>
              <w:bottom w:val="single" w:sz="1" w:space="0" w:color="000000"/>
              <w:right w:val="single" w:sz="1" w:space="0" w:color="000000"/>
            </w:tcBorders>
          </w:tcPr>
          <w:p w:rsidR="00DF339F" w:rsidRPr="0021242D" w:rsidRDefault="00DF339F" w:rsidP="00F57DD2">
            <w:pPr>
              <w:pStyle w:val="TAL"/>
              <w:rPr>
                <w:ins w:id="12396" w:author="R00" w:date="2015-05-06T07:00:00Z"/>
                <w:lang w:eastAsia="ko-KR"/>
              </w:rPr>
            </w:pPr>
            <w:ins w:id="12397" w:author="R00" w:date="2015-05-06T07:00:00Z">
              <w:r w:rsidRPr="0021242D">
                <w:rPr>
                  <w:lang w:eastAsia="ko-KR"/>
                </w:rPr>
                <w:t>IN</w:t>
              </w:r>
            </w:ins>
          </w:p>
        </w:tc>
        <w:tc>
          <w:tcPr>
            <w:tcW w:w="900" w:type="dxa"/>
            <w:tcBorders>
              <w:left w:val="single" w:sz="1" w:space="0" w:color="000000"/>
              <w:bottom w:val="single" w:sz="1" w:space="0" w:color="000000"/>
            </w:tcBorders>
          </w:tcPr>
          <w:p w:rsidR="00DF339F" w:rsidRPr="0021242D" w:rsidRDefault="00DF339F" w:rsidP="00F57DD2">
            <w:pPr>
              <w:pStyle w:val="TAL"/>
              <w:rPr>
                <w:ins w:id="12398" w:author="R00" w:date="2015-05-06T07:00:00Z"/>
                <w:lang w:eastAsia="zh-CN"/>
              </w:rPr>
            </w:pPr>
            <w:ins w:id="12399"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F57DD2">
            <w:pPr>
              <w:pStyle w:val="TAL"/>
              <w:rPr>
                <w:ins w:id="12400" w:author="R00" w:date="2015-05-06T07:00:00Z"/>
                <w:lang w:eastAsia="ko-KR"/>
              </w:rPr>
            </w:pPr>
            <w:ins w:id="12401" w:author="R00" w:date="2015-05-06T07:00:00Z">
              <w:r w:rsidRPr="0021242D">
                <w:rPr>
                  <w:lang w:eastAsia="zh-CN"/>
                </w:rPr>
                <w:t>The unique device identifier in the context of the M2M Service Subscription.</w:t>
              </w:r>
            </w:ins>
          </w:p>
        </w:tc>
      </w:tr>
      <w:tr w:rsidR="00DF339F" w:rsidRPr="0021242D" w:rsidTr="00DF339F">
        <w:trPr>
          <w:tblHeader/>
          <w:jc w:val="center"/>
          <w:ins w:id="12402" w:author="R00" w:date="2015-05-06T07:00:00Z"/>
        </w:trPr>
        <w:tc>
          <w:tcPr>
            <w:tcW w:w="1709" w:type="dxa"/>
            <w:tcBorders>
              <w:left w:val="single" w:sz="1" w:space="0" w:color="000000"/>
              <w:bottom w:val="single" w:sz="4" w:space="0" w:color="auto"/>
            </w:tcBorders>
          </w:tcPr>
          <w:p w:rsidR="00DF339F" w:rsidRPr="0021242D" w:rsidRDefault="00DF339F" w:rsidP="00F57DD2">
            <w:pPr>
              <w:pStyle w:val="TAL"/>
              <w:rPr>
                <w:ins w:id="12403" w:author="R00" w:date="2015-05-06T07:00:00Z"/>
                <w:lang w:eastAsia="ko-KR"/>
              </w:rPr>
            </w:pPr>
            <w:ins w:id="12404" w:author="R00" w:date="2015-05-06T07:00:00Z">
              <w:r w:rsidRPr="0021242D">
                <w:t>reportPolicy</w:t>
              </w:r>
            </w:ins>
          </w:p>
        </w:tc>
        <w:tc>
          <w:tcPr>
            <w:tcW w:w="900" w:type="dxa"/>
            <w:tcBorders>
              <w:left w:val="single" w:sz="1" w:space="0" w:color="000000"/>
              <w:bottom w:val="single" w:sz="4" w:space="0" w:color="auto"/>
              <w:right w:val="single" w:sz="1" w:space="0" w:color="000000"/>
            </w:tcBorders>
          </w:tcPr>
          <w:p w:rsidR="00DF339F" w:rsidRPr="0021242D" w:rsidRDefault="00DF339F" w:rsidP="00F57DD2">
            <w:pPr>
              <w:pStyle w:val="TAL"/>
              <w:rPr>
                <w:ins w:id="12405" w:author="R00" w:date="2015-05-06T07:00:00Z"/>
                <w:lang w:eastAsia="ko-KR"/>
              </w:rPr>
            </w:pPr>
            <w:ins w:id="12406" w:author="R00" w:date="2015-05-06T07:00:00Z">
              <w:r w:rsidRPr="0021242D">
                <w:t>IN</w:t>
              </w:r>
            </w:ins>
          </w:p>
        </w:tc>
        <w:tc>
          <w:tcPr>
            <w:tcW w:w="900" w:type="dxa"/>
            <w:tcBorders>
              <w:left w:val="single" w:sz="1" w:space="0" w:color="000000"/>
              <w:bottom w:val="single" w:sz="4" w:space="0" w:color="auto"/>
            </w:tcBorders>
          </w:tcPr>
          <w:p w:rsidR="00DF339F" w:rsidRPr="0021242D" w:rsidRDefault="00DF339F" w:rsidP="00F57DD2">
            <w:pPr>
              <w:pStyle w:val="TAL"/>
              <w:rPr>
                <w:ins w:id="12407" w:author="R00" w:date="2015-05-06T07:00:00Z"/>
                <w:lang w:eastAsia="ko-KR"/>
              </w:rPr>
            </w:pPr>
            <w:ins w:id="12408" w:author="R00" w:date="2015-05-06T07:00:00Z">
              <w:r w:rsidRPr="0021242D">
                <w:t>YES</w:t>
              </w:r>
            </w:ins>
          </w:p>
        </w:tc>
        <w:tc>
          <w:tcPr>
            <w:tcW w:w="5307" w:type="dxa"/>
            <w:tcBorders>
              <w:left w:val="single" w:sz="1" w:space="0" w:color="000000"/>
              <w:bottom w:val="single" w:sz="4" w:space="0" w:color="auto"/>
              <w:right w:val="single" w:sz="1" w:space="0" w:color="000000"/>
            </w:tcBorders>
          </w:tcPr>
          <w:p w:rsidR="00DF339F" w:rsidRPr="0021242D" w:rsidRDefault="00DF339F" w:rsidP="00F57DD2">
            <w:pPr>
              <w:pStyle w:val="TAL"/>
              <w:rPr>
                <w:ins w:id="12409" w:author="R00" w:date="2015-05-06T07:00:00Z"/>
                <w:lang w:eastAsia="zh-CN"/>
              </w:rPr>
            </w:pPr>
            <w:ins w:id="12410" w:author="R00" w:date="2015-05-06T07:00:00Z">
              <w:r w:rsidRPr="0021242D">
                <w:t xml:space="preserve">The policy used to report the state of the operation to the originating AE. </w:t>
              </w:r>
              <w:r w:rsidRPr="0021242D">
                <w:rPr>
                  <w:lang w:eastAsia="zh-CN"/>
                </w:rPr>
                <w:t>Type ReportPolicy, see</w:t>
              </w:r>
              <w:r w:rsidRPr="0021242D">
                <w:t xml:space="preserve"> </w:t>
              </w:r>
              <w:r w:rsidR="00AB3586">
                <w:t>6.6.2.2.</w:t>
              </w:r>
              <w:r w:rsidRPr="0021242D">
                <w:t>1.</w:t>
              </w:r>
            </w:ins>
          </w:p>
        </w:tc>
      </w:tr>
      <w:tr w:rsidR="00DF339F" w:rsidRPr="0021242D" w:rsidTr="00DF339F">
        <w:trPr>
          <w:tblHeader/>
          <w:jc w:val="center"/>
          <w:ins w:id="12411"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ins w:id="12412" w:author="R00" w:date="2015-05-06T07:00:00Z"/>
                <w:lang w:eastAsia="ko-KR"/>
              </w:rPr>
            </w:pPr>
            <w:ins w:id="12413"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ins w:id="12414" w:author="R00" w:date="2015-05-06T07:00:00Z"/>
                <w:lang w:eastAsia="ko-KR"/>
              </w:rPr>
            </w:pPr>
            <w:ins w:id="12415"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ins w:id="12416" w:author="R00" w:date="2015-05-06T07:00:00Z"/>
                <w:lang w:eastAsia="ko-KR"/>
              </w:rPr>
            </w:pPr>
            <w:ins w:id="12417"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57DD2">
            <w:pPr>
              <w:pStyle w:val="TAL"/>
              <w:rPr>
                <w:ins w:id="12418" w:author="R00" w:date="2015-05-06T07:00:00Z"/>
                <w:lang w:eastAsia="ko-KR"/>
              </w:rPr>
            </w:pPr>
            <w:ins w:id="12419" w:author="R00" w:date="2015-05-06T07:00:00Z">
              <w:r w:rsidRPr="0021242D">
                <w:rPr>
                  <w:lang w:eastAsia="ko-KR"/>
                </w:rPr>
                <w:t>Unique response types for this service.</w:t>
              </w:r>
            </w:ins>
          </w:p>
          <w:p w:rsidR="00DF339F" w:rsidRPr="0021242D" w:rsidRDefault="00DF339F" w:rsidP="00F57DD2">
            <w:pPr>
              <w:pStyle w:val="TAL"/>
              <w:rPr>
                <w:ins w:id="12420" w:author="R00" w:date="2015-05-06T07:00:00Z"/>
                <w:lang w:eastAsia="ko-KR"/>
              </w:rPr>
            </w:pPr>
            <w:ins w:id="12421" w:author="R00" w:date="2015-05-06T07:00:00Z">
              <w:r w:rsidRPr="0021242D">
                <w:rPr>
                  <w:lang w:eastAsia="ko-KR"/>
                </w:rPr>
                <w:t>N</w:t>
              </w:r>
              <w:r w:rsidR="00F57DD2" w:rsidRPr="0021242D">
                <w:rPr>
                  <w:lang w:eastAsia="ko-KR"/>
                </w:rPr>
                <w:t>OTE</w:t>
              </w:r>
              <w:r w:rsidRPr="0021242D">
                <w:rPr>
                  <w:lang w:eastAsia="ko-KR"/>
                </w:rPr>
                <w:t xml:space="preserve">: </w:t>
              </w:r>
              <w:r w:rsidR="00F57DD2" w:rsidRPr="0021242D">
                <w:rPr>
                  <w:lang w:eastAsia="ko-KR"/>
                </w:rPr>
                <w:tab/>
              </w:r>
              <w:r w:rsidRPr="0021242D">
                <w:rPr>
                  <w:lang w:eastAsia="ko-KR"/>
                </w:rPr>
                <w:t>Consumed services also provide response types.</w:t>
              </w:r>
            </w:ins>
          </w:p>
          <w:p w:rsidR="00DF339F" w:rsidRPr="0021242D" w:rsidRDefault="00DF339F" w:rsidP="00F57DD2">
            <w:pPr>
              <w:pStyle w:val="TB1"/>
              <w:rPr>
                <w:ins w:id="12422" w:author="R00" w:date="2015-05-06T07:00:00Z"/>
                <w:lang w:eastAsia="ko-KR"/>
              </w:rPr>
            </w:pPr>
            <w:ins w:id="12423" w:author="R00" w:date="2015-05-06T07:00:00Z">
              <w:r w:rsidRPr="0021242D">
                <w:rPr>
                  <w:lang w:eastAsia="ko-KR"/>
                </w:rPr>
                <w:t xml:space="preserve">Issuer does not have a Management Adapter for the requested </w:t>
              </w:r>
              <w:r w:rsidRPr="0021242D">
                <w:rPr>
                  <w:lang w:eastAsia="zh-CN"/>
                </w:rPr>
                <w:t>operation</w:t>
              </w:r>
            </w:ins>
          </w:p>
          <w:p w:rsidR="00DF339F" w:rsidRPr="0021242D" w:rsidRDefault="00DF339F" w:rsidP="00F57DD2">
            <w:pPr>
              <w:pStyle w:val="TB1"/>
              <w:rPr>
                <w:ins w:id="12424" w:author="R00" w:date="2015-05-06T07:00:00Z"/>
                <w:lang w:eastAsia="ko-KR"/>
              </w:rPr>
            </w:pPr>
            <w:ins w:id="12425" w:author="R00" w:date="2015-05-06T07:00:00Z">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ins>
          </w:p>
        </w:tc>
      </w:tr>
    </w:tbl>
    <w:p w:rsidR="00F57DD2" w:rsidRPr="0021242D" w:rsidRDefault="00F57DD2" w:rsidP="00F57DD2">
      <w:pPr>
        <w:rPr>
          <w:ins w:id="12426" w:author="R00" w:date="2015-05-06T07:00:00Z"/>
        </w:rPr>
      </w:pPr>
    </w:p>
    <w:p w:rsidR="00DF339F" w:rsidRPr="0021242D" w:rsidRDefault="00D81A00" w:rsidP="00DF339F">
      <w:pPr>
        <w:pStyle w:val="Heading5"/>
        <w:rPr>
          <w:lang w:val="en-US"/>
        </w:rPr>
      </w:pPr>
      <w:bookmarkStart w:id="12427" w:name="_Toc418174278"/>
      <w:bookmarkStart w:id="12428" w:name="_Toc418660156"/>
      <w:ins w:id="12429" w:author="R00" w:date="2015-05-06T07:00:00Z">
        <w:r>
          <w:rPr>
            <w:lang w:val="en-US"/>
          </w:rPr>
          <w:t>6.6.3</w:t>
        </w:r>
      </w:ins>
      <w:r>
        <w:rPr>
          <w:lang w:val="en-US"/>
        </w:rPr>
        <w:t>.</w:t>
      </w:r>
      <w:r w:rsidR="00DF339F" w:rsidRPr="0021242D">
        <w:rPr>
          <w:lang w:val="en-US" w:eastAsia="zh-CN"/>
        </w:rPr>
        <w:t>13</w:t>
      </w:r>
      <w:r w:rsidR="00DF339F" w:rsidRPr="0021242D">
        <w:rPr>
          <w:lang w:val="en-US"/>
        </w:rPr>
        <w:t>.</w:t>
      </w:r>
      <w:del w:id="12430" w:author="R00" w:date="2015-05-06T07:00:00Z">
        <w:r w:rsidR="00DF339F" w:rsidRPr="00865D5D">
          <w:rPr>
            <w:lang w:val="en-US" w:eastAsia="zh-CN"/>
          </w:rPr>
          <w:delText>3</w:delText>
        </w:r>
      </w:del>
      <w:ins w:id="12431" w:author="R00" w:date="2015-05-06T07:00:00Z">
        <w:r w:rsidR="00875FD0">
          <w:rPr>
            <w:lang w:val="en-US" w:eastAsia="zh-CN"/>
          </w:rPr>
          <w:t>4</w:t>
        </w:r>
      </w:ins>
      <w:r w:rsidR="00DF339F" w:rsidRPr="0021242D">
        <w:rPr>
          <w:lang w:val="en-US"/>
        </w:rPr>
        <w:tab/>
        <w:t>Service Interactions</w:t>
      </w:r>
      <w:bookmarkEnd w:id="12382"/>
      <w:bookmarkEnd w:id="12427"/>
      <w:bookmarkEnd w:id="12428"/>
    </w:p>
    <w:p w:rsidR="00DF339F" w:rsidRPr="0021242D" w:rsidRDefault="00DF339F" w:rsidP="00DF339F">
      <w:pPr>
        <w:rPr>
          <w:rPrChange w:id="12432" w:author="R00" w:date="2015-05-06T07:00:00Z">
            <w:rPr/>
          </w:rPrChange>
        </w:rPr>
      </w:pPr>
      <w:r w:rsidRPr="0021242D">
        <w:rPr>
          <w:rPrChange w:id="12433" w:author="R00" w:date="2015-05-06T07:00:00Z">
            <w:rPr/>
          </w:rPrChange>
        </w:rPr>
        <w:t>The interactions of service capabilities required for this service capability:</w:t>
      </w:r>
    </w:p>
    <w:p w:rsidR="00DF339F" w:rsidRPr="0021242D" w:rsidRDefault="00DF339F" w:rsidP="004415F7">
      <w:pPr>
        <w:pStyle w:val="BN"/>
        <w:numPr>
          <w:ilvl w:val="0"/>
          <w:numId w:val="29"/>
        </w:numPr>
        <w:rPr>
          <w:rPrChange w:id="12434" w:author="R00" w:date="2015-05-06T07:00:00Z">
            <w:rPr/>
          </w:rPrChange>
        </w:rPr>
        <w:pPrChange w:id="12435" w:author="R00" w:date="2015-05-06T07:00:00Z">
          <w:pPr>
            <w:pStyle w:val="ListParagraph"/>
            <w:numPr>
              <w:numId w:val="134"/>
            </w:numPr>
            <w:ind w:hanging="360"/>
          </w:pPr>
        </w:pPrChange>
      </w:pPr>
      <w:r w:rsidRPr="0021242D">
        <w:rPr>
          <w:rPrChange w:id="12436" w:author="R00" w:date="2015-05-06T07:00:00Z">
            <w:rPr/>
          </w:rPrChange>
        </w:rPr>
        <w:t>Issue the request to the Supporting Service to perform the operation</w:t>
      </w:r>
    </w:p>
    <w:p w:rsidR="00DF339F" w:rsidRPr="0021242D" w:rsidRDefault="00DF339F" w:rsidP="00B91F03">
      <w:pPr>
        <w:pStyle w:val="FL"/>
        <w:rPr>
          <w:rPrChange w:id="12437" w:author="R00" w:date="2015-05-06T07:00:00Z">
            <w:rPr/>
          </w:rPrChange>
        </w:rPr>
        <w:pPrChange w:id="12438" w:author="R00" w:date="2015-05-06T07:00:00Z">
          <w:pPr>
            <w:jc w:val="center"/>
          </w:pPr>
        </w:pPrChange>
      </w:pPr>
      <w:r w:rsidRPr="0021242D">
        <w:rPr>
          <w:rPrChange w:id="12439" w:author="R00" w:date="2015-05-06T07:00:00Z">
            <w:rPr/>
          </w:rPrChange>
        </w:rPr>
        <w:object w:dxaOrig="7965" w:dyaOrig="4365">
          <v:shape id="_x0000_i1051" type="#_x0000_t75" style="width:369.8pt;height:202.75pt" o:ole="">
            <v:imagedata r:id="rId142" o:title=""/>
          </v:shape>
          <o:OLEObject Type="Embed" ProgID="Visio.Drawing.11" ShapeID="_x0000_i1051" DrawAspect="Content" ObjectID="_1492401132" r:id="rId143"/>
        </w:object>
      </w:r>
    </w:p>
    <w:p w:rsidR="00DF339F" w:rsidRPr="0021242D" w:rsidRDefault="00DF339F" w:rsidP="00F57DD2">
      <w:pPr>
        <w:pStyle w:val="TF"/>
        <w:rPr>
          <w:rPrChange w:id="12440" w:author="R00" w:date="2015-05-06T07:00:00Z">
            <w:rPr/>
          </w:rPrChange>
        </w:rPr>
        <w:pPrChange w:id="12441" w:author="R00" w:date="2015-05-06T07:00:00Z">
          <w:pPr>
            <w:pStyle w:val="Caption"/>
            <w:jc w:val="center"/>
          </w:pPr>
        </w:pPrChange>
      </w:pPr>
      <w:r w:rsidRPr="0021242D">
        <w:rPr>
          <w:rPrChange w:id="12442" w:author="R00" w:date="2015-05-06T07:00:00Z">
            <w:rPr/>
          </w:rPrChange>
        </w:rPr>
        <w:t xml:space="preserve">Figure </w:t>
      </w:r>
      <w:r w:rsidR="00D81A00">
        <w:rPr>
          <w:rPrChange w:id="12443" w:author="R00" w:date="2015-05-06T07:00:00Z">
            <w:rPr/>
          </w:rPrChange>
        </w:rPr>
        <w:t>6.6.</w:t>
      </w:r>
      <w:del w:id="12444" w:author="R00" w:date="2015-05-06T07:00:00Z">
        <w:r w:rsidRPr="00865D5D">
          <w:rPr>
            <w:lang w:eastAsia="zh-CN"/>
          </w:rPr>
          <w:delText>2</w:delText>
        </w:r>
      </w:del>
      <w:ins w:id="12445" w:author="R00" w:date="2015-05-06T07:00:00Z">
        <w:r w:rsidR="00D81A00">
          <w:rPr>
            <w:lang w:eastAsia="zh-CN"/>
          </w:rPr>
          <w:t>3</w:t>
        </w:r>
      </w:ins>
      <w:r w:rsidR="00D81A00">
        <w:rPr>
          <w:rPrChange w:id="12446" w:author="R00" w:date="2015-05-06T07:00:00Z">
            <w:rPr/>
          </w:rPrChange>
        </w:rPr>
        <w:t>.</w:t>
      </w:r>
      <w:r w:rsidRPr="0021242D">
        <w:rPr>
          <w:rPrChange w:id="12447" w:author="R00" w:date="2015-05-06T07:00:00Z">
            <w:rPr/>
          </w:rPrChange>
        </w:rPr>
        <w:t>13.</w:t>
      </w:r>
      <w:del w:id="12448" w:author="R00" w:date="2015-05-06T07:00:00Z">
        <w:r w:rsidRPr="00865D5D">
          <w:rPr>
            <w:lang w:eastAsia="zh-CN"/>
          </w:rPr>
          <w:delText>3</w:delText>
        </w:r>
      </w:del>
      <w:ins w:id="12449" w:author="R00" w:date="2015-05-06T07:00:00Z">
        <w:r w:rsidR="00875FD0">
          <w:rPr>
            <w:lang w:eastAsia="zh-CN"/>
          </w:rPr>
          <w:t>4</w:t>
        </w:r>
      </w:ins>
      <w:r w:rsidRPr="0021242D">
        <w:rPr>
          <w:rPrChange w:id="12450" w:author="R00" w:date="2015-05-06T07:00:00Z">
            <w:rPr/>
          </w:rPrChange>
        </w:rPr>
        <w:t>-1</w:t>
      </w:r>
      <w:ins w:id="12451" w:author="R00" w:date="2015-05-06T07:00:00Z">
        <w:r w:rsidR="00F57DD2" w:rsidRPr="0021242D">
          <w:rPr>
            <w:lang w:eastAsia="zh-CN"/>
          </w:rPr>
          <w:t>:</w:t>
        </w:r>
      </w:ins>
      <w:r w:rsidRPr="0021242D">
        <w:rPr>
          <w:rPrChange w:id="12452" w:author="R00" w:date="2015-05-06T07:00:00Z">
            <w:rPr/>
          </w:rPrChange>
        </w:rPr>
        <w:t xml:space="preserve"> rebootDevice Diagram</w:t>
      </w:r>
    </w:p>
    <w:p w:rsidR="00DF339F" w:rsidRPr="0021242D" w:rsidRDefault="00D81A00" w:rsidP="00DF339F">
      <w:pPr>
        <w:pStyle w:val="Heading5"/>
        <w:rPr>
          <w:lang w:val="en-US"/>
        </w:rPr>
      </w:pPr>
      <w:bookmarkStart w:id="12453" w:name="_Toc418174279"/>
      <w:bookmarkStart w:id="12454" w:name="_Toc418660157"/>
      <w:bookmarkStart w:id="12455" w:name="_Toc399478220"/>
      <w:r>
        <w:rPr>
          <w:lang w:val="en-US"/>
        </w:rPr>
        <w:t>6.6.</w:t>
      </w:r>
      <w:del w:id="12456" w:author="R00" w:date="2015-05-06T07:00:00Z">
        <w:r w:rsidR="00DF339F" w:rsidRPr="00865D5D">
          <w:rPr>
            <w:lang w:val="en-US"/>
          </w:rPr>
          <w:delText>2</w:delText>
        </w:r>
      </w:del>
      <w:ins w:id="12457" w:author="R00" w:date="2015-05-06T07:00:00Z">
        <w:r>
          <w:rPr>
            <w:lang w:val="en-US"/>
          </w:rPr>
          <w:t>3</w:t>
        </w:r>
      </w:ins>
      <w:r>
        <w:rPr>
          <w:lang w:val="en-US"/>
        </w:rPr>
        <w:t>.</w:t>
      </w:r>
      <w:r w:rsidR="00DF339F" w:rsidRPr="0021242D">
        <w:rPr>
          <w:lang w:val="en-US" w:eastAsia="zh-CN"/>
        </w:rPr>
        <w:t>13</w:t>
      </w:r>
      <w:r w:rsidR="00DF339F" w:rsidRPr="0021242D">
        <w:rPr>
          <w:lang w:val="en-US"/>
        </w:rPr>
        <w:t>.</w:t>
      </w:r>
      <w:del w:id="12458" w:author="R00" w:date="2015-05-06T07:00:00Z">
        <w:r w:rsidR="00DF339F" w:rsidRPr="00865D5D">
          <w:rPr>
            <w:lang w:val="en-US" w:eastAsia="zh-CN"/>
          </w:rPr>
          <w:delText>4</w:delText>
        </w:r>
      </w:del>
      <w:ins w:id="12459"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2453"/>
      <w:bookmarkEnd w:id="12454"/>
      <w:bookmarkEnd w:id="12455"/>
    </w:p>
    <w:p w:rsidR="00DF339F" w:rsidRPr="0021242D" w:rsidRDefault="00DF339F" w:rsidP="00DF339F">
      <w:pPr>
        <w:rPr>
          <w:rPrChange w:id="12460" w:author="R00" w:date="2015-05-06T07:00:00Z">
            <w:rPr/>
          </w:rPrChange>
        </w:rPr>
      </w:pPr>
      <w:r w:rsidRPr="0021242D">
        <w:rPr>
          <w:rPrChange w:id="12461" w:author="R00" w:date="2015-05-06T07:00:00Z">
            <w:rPr/>
          </w:rPrChange>
        </w:rPr>
        <w:t>The Management Adapter has submitted a request to the Management Server to reboot device.</w:t>
      </w:r>
    </w:p>
    <w:p w:rsidR="00DF339F" w:rsidRPr="0021242D" w:rsidRDefault="00D81A00" w:rsidP="00DF339F">
      <w:pPr>
        <w:pStyle w:val="Heading5"/>
        <w:rPr>
          <w:lang w:val="en-US"/>
        </w:rPr>
      </w:pPr>
      <w:bookmarkStart w:id="12462" w:name="_Toc418174280"/>
      <w:bookmarkStart w:id="12463" w:name="_Toc418660158"/>
      <w:bookmarkStart w:id="12464" w:name="_Toc399478221"/>
      <w:r>
        <w:rPr>
          <w:lang w:val="en-US"/>
        </w:rPr>
        <w:t>6.6.</w:t>
      </w:r>
      <w:del w:id="12465" w:author="R00" w:date="2015-05-06T07:00:00Z">
        <w:r w:rsidR="00DF339F" w:rsidRPr="00865D5D">
          <w:rPr>
            <w:lang w:val="en-US"/>
          </w:rPr>
          <w:delText>2</w:delText>
        </w:r>
      </w:del>
      <w:ins w:id="12466" w:author="R00" w:date="2015-05-06T07:00:00Z">
        <w:r>
          <w:rPr>
            <w:lang w:val="en-US"/>
          </w:rPr>
          <w:t>3</w:t>
        </w:r>
      </w:ins>
      <w:r>
        <w:rPr>
          <w:lang w:val="en-US"/>
        </w:rPr>
        <w:t>.</w:t>
      </w:r>
      <w:r w:rsidR="00DF339F" w:rsidRPr="0021242D">
        <w:rPr>
          <w:lang w:val="en-US" w:eastAsia="zh-CN"/>
        </w:rPr>
        <w:t>13</w:t>
      </w:r>
      <w:r w:rsidR="00DF339F" w:rsidRPr="0021242D">
        <w:rPr>
          <w:lang w:val="en-US"/>
        </w:rPr>
        <w:t>.</w:t>
      </w:r>
      <w:del w:id="12467" w:author="R00" w:date="2015-05-06T07:00:00Z">
        <w:r w:rsidR="00DF339F" w:rsidRPr="00865D5D">
          <w:rPr>
            <w:lang w:val="en-US" w:eastAsia="zh-CN"/>
          </w:rPr>
          <w:delText>5</w:delText>
        </w:r>
      </w:del>
      <w:ins w:id="12468"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2462"/>
      <w:bookmarkEnd w:id="12463"/>
      <w:bookmarkEnd w:id="12464"/>
    </w:p>
    <w:p w:rsidR="00DF339F" w:rsidRPr="0021242D" w:rsidRDefault="00DF339F" w:rsidP="00DF339F">
      <w:pPr>
        <w:keepNext/>
        <w:rPr>
          <w:rPrChange w:id="12469" w:author="R00" w:date="2015-05-06T07:00:00Z">
            <w:rPr/>
          </w:rPrChange>
        </w:rPr>
      </w:pPr>
      <w:r w:rsidRPr="0021242D">
        <w:rPr>
          <w:rPrChange w:id="12470" w:author="R00" w:date="2015-05-06T07:00:00Z">
            <w:rPr/>
          </w:rPrChange>
        </w:rPr>
        <w:t>Not Applicable</w:t>
      </w:r>
      <w:ins w:id="12471" w:author="R00" w:date="2015-05-06T07:00:00Z">
        <w:r w:rsidR="00F57DD2" w:rsidRPr="0021242D">
          <w:rPr>
            <w:lang w:eastAsia="ko-KR"/>
          </w:rPr>
          <w:t>.</w:t>
        </w:r>
      </w:ins>
    </w:p>
    <w:p w:rsidR="00DF339F" w:rsidRPr="0021242D" w:rsidRDefault="00DF339F" w:rsidP="00DF339F">
      <w:pPr>
        <w:pStyle w:val="Heading5"/>
        <w:rPr>
          <w:lang w:val="en-US"/>
        </w:rPr>
      </w:pPr>
      <w:bookmarkStart w:id="12472" w:name="_Toc418174281"/>
      <w:bookmarkStart w:id="12473" w:name="_Toc418660159"/>
      <w:bookmarkStart w:id="12474" w:name="_Toc399478222"/>
      <w:del w:id="12475" w:author="R00" w:date="2015-05-06T07:00:00Z">
        <w:r w:rsidRPr="00865D5D">
          <w:rPr>
            <w:lang w:val="en-US"/>
          </w:rPr>
          <w:delText>6.</w:delText>
        </w:r>
      </w:del>
      <w:r w:rsidR="00D81A00">
        <w:rPr>
          <w:lang w:val="en-US"/>
        </w:rPr>
        <w:t>6.</w:t>
      </w:r>
      <w:del w:id="12476" w:author="R00" w:date="2015-05-06T07:00:00Z">
        <w:r w:rsidRPr="00865D5D">
          <w:rPr>
            <w:lang w:val="en-US"/>
          </w:rPr>
          <w:delText>2</w:delText>
        </w:r>
      </w:del>
      <w:ins w:id="12477" w:author="R00" w:date="2015-05-06T07:00:00Z">
        <w:r w:rsidR="00D81A00">
          <w:rPr>
            <w:lang w:val="en-US"/>
          </w:rPr>
          <w:t>6.3</w:t>
        </w:r>
      </w:ins>
      <w:r w:rsidR="00D81A00">
        <w:rPr>
          <w:lang w:val="en-US"/>
        </w:rPr>
        <w:t>.</w:t>
      </w:r>
      <w:r w:rsidRPr="0021242D">
        <w:rPr>
          <w:lang w:val="en-US" w:eastAsia="zh-CN"/>
        </w:rPr>
        <w:t>13</w:t>
      </w:r>
      <w:r w:rsidRPr="0021242D">
        <w:rPr>
          <w:lang w:val="en-US"/>
        </w:rPr>
        <w:t>.</w:t>
      </w:r>
      <w:del w:id="12478" w:author="R00" w:date="2015-05-06T07:00:00Z">
        <w:r w:rsidRPr="00865D5D">
          <w:rPr>
            <w:lang w:val="en-US" w:eastAsia="zh-CN"/>
          </w:rPr>
          <w:delText>6</w:delText>
        </w:r>
      </w:del>
      <w:ins w:id="12479" w:author="R00" w:date="2015-05-06T07:00:00Z">
        <w:r w:rsidR="00875FD0">
          <w:rPr>
            <w:lang w:val="en-US" w:eastAsia="zh-CN"/>
          </w:rPr>
          <w:t>7</w:t>
        </w:r>
      </w:ins>
      <w:r w:rsidRPr="0021242D">
        <w:rPr>
          <w:lang w:val="en-US"/>
        </w:rPr>
        <w:tab/>
      </w:r>
      <w:r w:rsidRPr="0021242D">
        <w:rPr>
          <w:lang w:val="en-US" w:eastAsia="ko-KR"/>
        </w:rPr>
        <w:t>Policies for Use</w:t>
      </w:r>
      <w:bookmarkEnd w:id="12472"/>
      <w:bookmarkEnd w:id="12473"/>
      <w:bookmarkEnd w:id="12474"/>
    </w:p>
    <w:p w:rsidR="00DF339F" w:rsidRPr="0021242D" w:rsidRDefault="00DF339F" w:rsidP="00DF339F">
      <w:pPr>
        <w:rPr>
          <w:rPrChange w:id="12480" w:author="R00" w:date="2015-05-06T07:00:00Z">
            <w:rPr/>
          </w:rPrChange>
        </w:rPr>
      </w:pPr>
      <w:r w:rsidRPr="0021242D">
        <w:rPr>
          <w:rPrChange w:id="12481" w:author="R00" w:date="2015-05-06T07:00:00Z">
            <w:rPr/>
          </w:rPrChange>
        </w:rPr>
        <w:t>Message Exchange Patterns: In-Out</w:t>
      </w:r>
    </w:p>
    <w:p w:rsidR="00DF339F" w:rsidRPr="0021242D" w:rsidRDefault="00DF339F" w:rsidP="00DF339F">
      <w:pPr>
        <w:rPr>
          <w:rPrChange w:id="12482" w:author="R00" w:date="2015-05-06T07:00:00Z">
            <w:rPr/>
          </w:rPrChange>
        </w:rPr>
      </w:pPr>
      <w:r w:rsidRPr="0021242D">
        <w:rPr>
          <w:rPrChange w:id="12483" w:author="R00" w:date="2015-05-06T07:00:00Z">
            <w:rPr/>
          </w:rPrChange>
        </w:rPr>
        <w:t>Transaction Pattern: Participation allowed</w:t>
      </w:r>
    </w:p>
    <w:p w:rsidR="00DF339F" w:rsidRPr="0021242D" w:rsidRDefault="00D81A00" w:rsidP="00DF339F">
      <w:pPr>
        <w:pStyle w:val="Heading5"/>
        <w:rPr>
          <w:lang w:val="en-US"/>
        </w:rPr>
      </w:pPr>
      <w:bookmarkStart w:id="12484" w:name="_Toc418174282"/>
      <w:bookmarkStart w:id="12485" w:name="_Toc418660160"/>
      <w:bookmarkStart w:id="12486" w:name="_Toc399478223"/>
      <w:r>
        <w:rPr>
          <w:lang w:val="en-US"/>
        </w:rPr>
        <w:t>6.6.</w:t>
      </w:r>
      <w:del w:id="12487" w:author="R00" w:date="2015-05-06T07:00:00Z">
        <w:r w:rsidR="00DF339F" w:rsidRPr="00865D5D">
          <w:rPr>
            <w:lang w:val="en-US"/>
          </w:rPr>
          <w:delText>2</w:delText>
        </w:r>
      </w:del>
      <w:ins w:id="12488" w:author="R00" w:date="2015-05-06T07:00:00Z">
        <w:r>
          <w:rPr>
            <w:lang w:val="en-US"/>
          </w:rPr>
          <w:t>3</w:t>
        </w:r>
      </w:ins>
      <w:r>
        <w:rPr>
          <w:lang w:val="en-US"/>
        </w:rPr>
        <w:t>.</w:t>
      </w:r>
      <w:r w:rsidR="00DF339F" w:rsidRPr="0021242D">
        <w:rPr>
          <w:lang w:val="en-US" w:eastAsia="zh-CN"/>
        </w:rPr>
        <w:t>13</w:t>
      </w:r>
      <w:r w:rsidR="00DF339F" w:rsidRPr="0021242D">
        <w:rPr>
          <w:lang w:val="en-US"/>
        </w:rPr>
        <w:t>.</w:t>
      </w:r>
      <w:del w:id="12489" w:author="R00" w:date="2015-05-06T07:00:00Z">
        <w:r w:rsidR="00DF339F" w:rsidRPr="00865D5D">
          <w:rPr>
            <w:lang w:val="en-US" w:eastAsia="zh-CN"/>
          </w:rPr>
          <w:delText>7</w:delText>
        </w:r>
      </w:del>
      <w:ins w:id="12490" w:author="R00" w:date="2015-05-06T07:00:00Z">
        <w:r w:rsidR="00875FD0">
          <w:rPr>
            <w:lang w:val="en-US" w:eastAsia="zh-CN"/>
          </w:rPr>
          <w:t>8</w:t>
        </w:r>
      </w:ins>
      <w:r w:rsidR="00DF339F" w:rsidRPr="0021242D">
        <w:rPr>
          <w:lang w:val="en-US"/>
        </w:rPr>
        <w:tab/>
        <w:t>oneM2M Resource Interworking</w:t>
      </w:r>
      <w:bookmarkEnd w:id="12484"/>
      <w:bookmarkEnd w:id="12485"/>
      <w:bookmarkEnd w:id="12486"/>
    </w:p>
    <w:p w:rsidR="00DF339F" w:rsidRPr="0021242D" w:rsidRDefault="00DF339F" w:rsidP="00DF339F">
      <w:pPr>
        <w:rPr>
          <w:rPrChange w:id="12491" w:author="R00" w:date="2015-05-06T07:00:00Z">
            <w:rPr/>
          </w:rPrChange>
        </w:rPr>
      </w:pPr>
      <w:r w:rsidRPr="0021242D">
        <w:rPr>
          <w:rPrChange w:id="12492" w:author="R00" w:date="2015-05-06T07:00:00Z">
            <w:rPr/>
          </w:rPrChange>
        </w:rPr>
        <w:t xml:space="preserve">This service capability is used to reboot device. The service capability aligns with the &lt;reboot&gt; resource and maps to the Execute procedure for the attribute reboot of the resource. </w:t>
      </w:r>
    </w:p>
    <w:p w:rsidR="00DF339F" w:rsidRPr="00875FD0" w:rsidRDefault="00DF339F" w:rsidP="00DF339F">
      <w:pPr>
        <w:pStyle w:val="Heading4"/>
        <w:rPr>
          <w:lang w:val="en-US" w:eastAsia="zh-CN"/>
        </w:rPr>
      </w:pPr>
      <w:bookmarkStart w:id="12493" w:name="_Toc417309508"/>
      <w:bookmarkStart w:id="12494" w:name="_Toc418174283"/>
      <w:bookmarkStart w:id="12495" w:name="_Toc418660161"/>
      <w:del w:id="12496" w:author="R00" w:date="2015-05-06T07:00:00Z">
        <w:r w:rsidRPr="00865D5D">
          <w:rPr>
            <w:lang w:val="en-US"/>
          </w:rPr>
          <w:lastRenderedPageBreak/>
          <w:br w:type="page"/>
        </w:r>
      </w:del>
      <w:bookmarkStart w:id="12497" w:name="_Toc399478224"/>
      <w:bookmarkStart w:id="12498" w:name="_Toc401215910"/>
      <w:bookmarkStart w:id="12499" w:name="_Toc404679637"/>
      <w:bookmarkStart w:id="12500" w:name="_Toc407962323"/>
      <w:bookmarkStart w:id="12501" w:name="_Toc410138143"/>
      <w:bookmarkStart w:id="12502" w:name="_Toc415544754"/>
      <w:r w:rsidR="00D81A00" w:rsidRPr="00875FD0">
        <w:rPr>
          <w:lang w:val="en-US"/>
        </w:rPr>
        <w:t>6.6.</w:t>
      </w:r>
      <w:del w:id="12503" w:author="R00" w:date="2015-05-06T07:00:00Z">
        <w:r w:rsidRPr="00865D5D">
          <w:rPr>
            <w:lang w:val="en-US"/>
          </w:rPr>
          <w:delText>2</w:delText>
        </w:r>
      </w:del>
      <w:ins w:id="12504" w:author="R00" w:date="2015-05-06T07:00:00Z">
        <w:r w:rsidR="00D81A00" w:rsidRPr="00875FD0">
          <w:rPr>
            <w:lang w:val="en-US"/>
          </w:rPr>
          <w:t>3</w:t>
        </w:r>
      </w:ins>
      <w:r w:rsidR="00D81A00" w:rsidRPr="00875FD0">
        <w:rPr>
          <w:lang w:val="en-US"/>
        </w:rPr>
        <w:t>.</w:t>
      </w:r>
      <w:r w:rsidRPr="00875FD0">
        <w:rPr>
          <w:lang w:val="en-US" w:eastAsia="zh-CN"/>
        </w:rPr>
        <w:t>14</w:t>
      </w:r>
      <w:r w:rsidRPr="00875FD0">
        <w:rPr>
          <w:lang w:val="en-US"/>
        </w:rPr>
        <w:tab/>
      </w:r>
      <w:r w:rsidRPr="00875FD0">
        <w:rPr>
          <w:lang w:val="en-US" w:eastAsia="zh-CN"/>
        </w:rPr>
        <w:t>resetDevice</w:t>
      </w:r>
      <w:bookmarkEnd w:id="12493"/>
      <w:bookmarkEnd w:id="12494"/>
      <w:bookmarkEnd w:id="12495"/>
      <w:bookmarkEnd w:id="12497"/>
      <w:bookmarkEnd w:id="12498"/>
      <w:bookmarkEnd w:id="12499"/>
      <w:bookmarkEnd w:id="12500"/>
      <w:bookmarkEnd w:id="12501"/>
      <w:bookmarkEnd w:id="12502"/>
    </w:p>
    <w:p w:rsidR="00875FD0" w:rsidRPr="00875FD0" w:rsidRDefault="00875FD0" w:rsidP="00875FD0">
      <w:pPr>
        <w:pStyle w:val="Heading5"/>
        <w:rPr>
          <w:ins w:id="12505" w:author="R00" w:date="2015-05-06T07:00:00Z"/>
          <w:lang w:val="en-US"/>
        </w:rPr>
      </w:pPr>
      <w:bookmarkStart w:id="12506" w:name="_Toc418660162"/>
      <w:ins w:id="12507" w:author="R00" w:date="2015-05-06T07:00:00Z">
        <w:r w:rsidRPr="00875FD0">
          <w:rPr>
            <w:lang w:val="en-US"/>
          </w:rPr>
          <w:t>6.6.3.</w:t>
        </w:r>
        <w:r w:rsidRPr="00875FD0">
          <w:rPr>
            <w:lang w:val="en-US" w:eastAsia="zh-CN"/>
          </w:rPr>
          <w:t>14</w:t>
        </w:r>
        <w:r w:rsidRPr="00875FD0">
          <w:rPr>
            <w:lang w:val="en-US"/>
          </w:rPr>
          <w:t>.1</w:t>
        </w:r>
        <w:r w:rsidRPr="00875FD0">
          <w:rPr>
            <w:lang w:val="en-US"/>
          </w:rPr>
          <w:tab/>
        </w:r>
        <w:r w:rsidR="004A0134">
          <w:rPr>
            <w:lang w:val="en-US"/>
          </w:rPr>
          <w:t>Description</w:t>
        </w:r>
        <w:bookmarkEnd w:id="12506"/>
      </w:ins>
    </w:p>
    <w:p w:rsidR="00DF339F" w:rsidRPr="00875FD0" w:rsidRDefault="00DF339F" w:rsidP="00DF339F">
      <w:pPr>
        <w:rPr>
          <w:rPrChange w:id="12508" w:author="R00" w:date="2015-05-06T07:00:00Z">
            <w:rPr/>
          </w:rPrChange>
        </w:rPr>
      </w:pPr>
      <w:r w:rsidRPr="00875FD0">
        <w:rPr>
          <w:rPrChange w:id="12509" w:author="R00" w:date="2015-05-06T07:00:00Z">
            <w:rPr/>
          </w:rPrChange>
        </w:rPr>
        <w:t>This service capability provides the ability for AEs to reset device.</w:t>
      </w:r>
    </w:p>
    <w:p w:rsidR="00DF339F" w:rsidRPr="00875FD0" w:rsidRDefault="00D81A00" w:rsidP="00DF339F">
      <w:pPr>
        <w:pStyle w:val="Heading5"/>
        <w:rPr>
          <w:lang w:val="en-US"/>
        </w:rPr>
      </w:pPr>
      <w:bookmarkStart w:id="12510" w:name="_Toc418174284"/>
      <w:bookmarkStart w:id="12511" w:name="_Toc418660163"/>
      <w:bookmarkStart w:id="12512" w:name="_Toc399478225"/>
      <w:r w:rsidRPr="00875FD0">
        <w:rPr>
          <w:lang w:val="en-US"/>
        </w:rPr>
        <w:t>6.6.</w:t>
      </w:r>
      <w:del w:id="12513" w:author="R00" w:date="2015-05-06T07:00:00Z">
        <w:r w:rsidR="00DF339F" w:rsidRPr="00865D5D">
          <w:rPr>
            <w:lang w:val="en-US"/>
          </w:rPr>
          <w:delText>2</w:delText>
        </w:r>
      </w:del>
      <w:ins w:id="12514" w:author="R00" w:date="2015-05-06T07:00:00Z">
        <w:r w:rsidRPr="00875FD0">
          <w:rPr>
            <w:lang w:val="en-US"/>
          </w:rPr>
          <w:t>3</w:t>
        </w:r>
      </w:ins>
      <w:r w:rsidRPr="00875FD0">
        <w:rPr>
          <w:lang w:val="en-US"/>
        </w:rPr>
        <w:t>.</w:t>
      </w:r>
      <w:r w:rsidR="00DF339F" w:rsidRPr="00875FD0">
        <w:rPr>
          <w:lang w:val="en-US" w:eastAsia="zh-CN"/>
        </w:rPr>
        <w:t>14</w:t>
      </w:r>
      <w:r w:rsidR="00DF339F" w:rsidRPr="00875FD0">
        <w:rPr>
          <w:lang w:val="en-US"/>
        </w:rPr>
        <w:t>.</w:t>
      </w:r>
      <w:del w:id="12515" w:author="R00" w:date="2015-05-06T07:00:00Z">
        <w:r w:rsidR="00DF339F" w:rsidRPr="00865D5D">
          <w:rPr>
            <w:lang w:val="en-US"/>
          </w:rPr>
          <w:delText>1</w:delText>
        </w:r>
      </w:del>
      <w:ins w:id="12516" w:author="R00" w:date="2015-05-06T07:00:00Z">
        <w:r w:rsidR="00875FD0" w:rsidRPr="00875FD0">
          <w:rPr>
            <w:lang w:val="en-US"/>
          </w:rPr>
          <w:t>2</w:t>
        </w:r>
      </w:ins>
      <w:r w:rsidR="00DF339F" w:rsidRPr="00875FD0">
        <w:rPr>
          <w:lang w:val="en-US"/>
        </w:rPr>
        <w:tab/>
      </w:r>
      <w:r w:rsidR="00D87590">
        <w:rPr>
          <w:lang w:val="en-US"/>
        </w:rPr>
        <w:t>Pre-</w:t>
      </w:r>
      <w:del w:id="12517" w:author="R00" w:date="2015-05-06T07:00:00Z">
        <w:r w:rsidR="00DF339F" w:rsidRPr="00865D5D">
          <w:rPr>
            <w:lang w:val="en-US"/>
          </w:rPr>
          <w:delText>conditions</w:delText>
        </w:r>
      </w:del>
      <w:bookmarkEnd w:id="12512"/>
      <w:ins w:id="12518" w:author="R00" w:date="2015-05-06T07:00:00Z">
        <w:r w:rsidR="00D87590">
          <w:rPr>
            <w:lang w:val="en-US"/>
          </w:rPr>
          <w:t>Conditions</w:t>
        </w:r>
      </w:ins>
      <w:bookmarkEnd w:id="12510"/>
      <w:bookmarkEnd w:id="12511"/>
    </w:p>
    <w:p w:rsidR="00DF339F" w:rsidRPr="0021242D" w:rsidRDefault="00DF339F" w:rsidP="00DF339F">
      <w:pPr>
        <w:rPr>
          <w:rPrChange w:id="12519" w:author="R00" w:date="2015-05-06T07:00:00Z">
            <w:rPr/>
          </w:rPrChange>
        </w:rPr>
      </w:pPr>
      <w:r w:rsidRPr="0021242D">
        <w:rPr>
          <w:rPrChange w:id="12520" w:author="R00" w:date="2015-05-06T07:00:00Z">
            <w:rPr/>
          </w:rPrChange>
        </w:rPr>
        <w:t xml:space="preserve">The </w:t>
      </w:r>
      <w:del w:id="12521" w:author="R00" w:date="2015-05-06T07:00:00Z">
        <w:r w:rsidRPr="00865D5D">
          <w:delText>pre-conditions</w:delText>
        </w:r>
      </w:del>
      <w:ins w:id="12522" w:author="R00" w:date="2015-05-06T07:00:00Z">
        <w:r w:rsidR="00D87590">
          <w:t>Pre-Conditions</w:t>
        </w:r>
      </w:ins>
      <w:r w:rsidRPr="0021242D">
        <w:rPr>
          <w:rPrChange w:id="12523" w:author="R00" w:date="2015-05-06T07:00:00Z">
            <w:rPr/>
          </w:rPrChange>
        </w:rPr>
        <w:t xml:space="preserve"> for Mca Received Requests are met.</w:t>
      </w:r>
    </w:p>
    <w:p w:rsidR="00DF339F" w:rsidRPr="0021242D" w:rsidRDefault="00DF339F" w:rsidP="00DF339F">
      <w:pPr>
        <w:rPr>
          <w:rPrChange w:id="12524" w:author="R00" w:date="2015-05-06T07:00:00Z">
            <w:rPr/>
          </w:rPrChange>
        </w:rPr>
      </w:pPr>
      <w:moveToRangeStart w:id="12525" w:author="R00" w:date="2015-05-06T07:00:00Z" w:name="move418659003"/>
      <w:moveTo w:id="12526" w:author="R00" w:date="2015-05-06T07:00:00Z">
        <w:r w:rsidRPr="0021242D">
          <w:rPr>
            <w:rPrChange w:id="12527" w:author="R00" w:date="2015-05-06T07:00:00Z">
              <w:rPr/>
            </w:rPrChange>
          </w:rPr>
          <w:t>A correlation between a Management Adapter, the M2M Service Capability and device exist.</w:t>
        </w:r>
      </w:moveTo>
    </w:p>
    <w:p w:rsidR="00DF339F" w:rsidRPr="0021242D" w:rsidRDefault="00DF339F" w:rsidP="00DF339F">
      <w:pPr>
        <w:rPr>
          <w:rPrChange w:id="12528" w:author="R00" w:date="2015-05-06T07:00:00Z">
            <w:rPr/>
          </w:rPrChange>
        </w:rPr>
      </w:pPr>
      <w:bookmarkStart w:id="12529" w:name="_Toc418174285"/>
      <w:bookmarkStart w:id="12530" w:name="_Toc418660164"/>
      <w:moveFromRangeStart w:id="12531" w:author="R00" w:date="2015-05-06T07:00:00Z" w:name="move418659001"/>
      <w:moveToRangeEnd w:id="12525"/>
      <w:moveFrom w:id="12532" w:author="R00" w:date="2015-05-06T07:00:00Z">
        <w:r w:rsidRPr="0021242D">
          <w:rPr>
            <w:rPrChange w:id="12533" w:author="R00" w:date="2015-05-06T07:00:00Z">
              <w:rPr/>
            </w:rPrChange>
          </w:rPr>
          <w:t>A correlation between a Management Adapter, the M2M Service Capability and device exist.</w:t>
        </w:r>
      </w:moveFrom>
    </w:p>
    <w:p w:rsidR="00DF339F" w:rsidRPr="0021242D" w:rsidRDefault="00D81A00" w:rsidP="00DF339F">
      <w:pPr>
        <w:pStyle w:val="Heading5"/>
        <w:rPr>
          <w:lang w:val="en-US" w:eastAsia="zh-CN"/>
        </w:rPr>
      </w:pPr>
      <w:bookmarkStart w:id="12534" w:name="_Toc399478226"/>
      <w:moveFromRangeEnd w:id="12531"/>
      <w:r>
        <w:rPr>
          <w:lang w:val="en-US"/>
        </w:rPr>
        <w:t>6.6.</w:t>
      </w:r>
      <w:del w:id="12535" w:author="R00" w:date="2015-05-06T07:00:00Z">
        <w:r w:rsidR="00DF339F" w:rsidRPr="00865D5D">
          <w:rPr>
            <w:lang w:val="en-US"/>
          </w:rPr>
          <w:delText>2</w:delText>
        </w:r>
      </w:del>
      <w:ins w:id="12536" w:author="R00" w:date="2015-05-06T07:00:00Z">
        <w:r>
          <w:rPr>
            <w:lang w:val="en-US"/>
          </w:rPr>
          <w:t>3</w:t>
        </w:r>
      </w:ins>
      <w:r>
        <w:rPr>
          <w:lang w:val="en-US"/>
        </w:rPr>
        <w:t>.</w:t>
      </w:r>
      <w:r w:rsidR="00DF339F" w:rsidRPr="0021242D">
        <w:rPr>
          <w:lang w:val="en-US" w:eastAsia="zh-CN"/>
        </w:rPr>
        <w:t>14</w:t>
      </w:r>
      <w:r w:rsidR="00DF339F" w:rsidRPr="0021242D">
        <w:rPr>
          <w:lang w:val="en-US"/>
        </w:rPr>
        <w:t>.</w:t>
      </w:r>
      <w:del w:id="12537" w:author="R00" w:date="2015-05-06T07:00:00Z">
        <w:r w:rsidR="00DF339F" w:rsidRPr="00865D5D">
          <w:rPr>
            <w:lang w:val="en-US"/>
          </w:rPr>
          <w:delText>2</w:delText>
        </w:r>
      </w:del>
      <w:ins w:id="12538" w:author="R00" w:date="2015-05-06T07:00:00Z">
        <w:r w:rsidR="00875FD0">
          <w:rPr>
            <w:lang w:val="en-US"/>
          </w:rPr>
          <w:t>3</w:t>
        </w:r>
      </w:ins>
      <w:r w:rsidR="00DF339F" w:rsidRPr="0021242D">
        <w:rPr>
          <w:lang w:val="en-US"/>
        </w:rPr>
        <w:tab/>
        <w:t xml:space="preserve">Signature </w:t>
      </w:r>
      <w:del w:id="12539" w:author="R00" w:date="2015-05-06T07:00:00Z">
        <w:r w:rsidR="00DF339F" w:rsidRPr="00865D5D">
          <w:rPr>
            <w:lang w:val="en-US"/>
          </w:rPr>
          <w:delText>–</w:delText>
        </w:r>
      </w:del>
      <w:ins w:id="12540" w:author="R00" w:date="2015-05-06T07:00:00Z">
        <w:r w:rsidR="00983202" w:rsidRPr="0021242D">
          <w:rPr>
            <w:lang w:val="en-US"/>
          </w:rPr>
          <w:t xml:space="preserve">- </w:t>
        </w:r>
      </w:ins>
      <w:r w:rsidR="00DF339F" w:rsidRPr="0021242D">
        <w:rPr>
          <w:lang w:val="en-US" w:eastAsia="zh-CN"/>
        </w:rPr>
        <w:t>resetDevice</w:t>
      </w:r>
      <w:bookmarkEnd w:id="12529"/>
      <w:bookmarkEnd w:id="12530"/>
      <w:bookmarkEnd w:id="1253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2541"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2542" w:author="R00" w:date="2015-05-06T07:00:00Z"/>
              </w:rPr>
            </w:pPr>
            <w:del w:id="12543"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544" w:author="R00" w:date="2015-05-06T07:00:00Z"/>
              </w:rPr>
            </w:pPr>
            <w:del w:id="12545"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2546" w:author="R00" w:date="2015-05-06T07:00:00Z"/>
              </w:rPr>
            </w:pPr>
            <w:del w:id="12547"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548" w:author="R00" w:date="2015-05-06T07:00:00Z"/>
              </w:rPr>
            </w:pPr>
            <w:del w:id="12549" w:author="R00" w:date="2015-05-06T07:00:00Z">
              <w:r w:rsidRPr="00865D5D">
                <w:delText>Description</w:delText>
              </w:r>
            </w:del>
          </w:p>
        </w:tc>
      </w:tr>
      <w:tr w:rsidR="00DF339F" w:rsidRPr="00865D5D" w:rsidTr="00DF339F">
        <w:trPr>
          <w:tblHeader/>
          <w:jc w:val="center"/>
          <w:del w:id="12550"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2551" w:author="R00" w:date="2015-05-06T07:00:00Z"/>
                <w:rFonts w:ascii="Times New Roman" w:hAnsi="Times New Roman"/>
                <w:sz w:val="20"/>
                <w:lang w:eastAsia="zh-CN"/>
              </w:rPr>
            </w:pPr>
            <w:del w:id="12552"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553" w:author="R00" w:date="2015-05-06T07:00:00Z"/>
                <w:rFonts w:ascii="Times New Roman" w:hAnsi="Times New Roman"/>
                <w:sz w:val="20"/>
                <w:lang w:eastAsia="ko-KR"/>
              </w:rPr>
            </w:pPr>
            <w:del w:id="12554"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2555" w:author="R00" w:date="2015-05-06T07:00:00Z"/>
                <w:rFonts w:ascii="Times New Roman" w:hAnsi="Times New Roman"/>
                <w:sz w:val="20"/>
                <w:lang w:eastAsia="zh-CN"/>
              </w:rPr>
            </w:pPr>
            <w:del w:id="12556"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557" w:author="R00" w:date="2015-05-06T07:00:00Z"/>
                <w:rFonts w:ascii="Times New Roman" w:hAnsi="Times New Roman"/>
                <w:sz w:val="20"/>
                <w:lang w:eastAsia="ko-KR"/>
              </w:rPr>
            </w:pPr>
            <w:del w:id="12558" w:author="R00" w:date="2015-05-06T07:00:00Z">
              <w:r w:rsidRPr="00865D5D">
                <w:rPr>
                  <w:rFonts w:ascii="Times New Roman" w:hAnsi="Times New Roman"/>
                  <w:sz w:val="20"/>
                  <w:lang w:eastAsia="zh-CN"/>
                </w:rPr>
                <w:delText>The unique device identifier in the context of the M2M Service Subscription.</w:delText>
              </w:r>
            </w:del>
          </w:p>
        </w:tc>
      </w:tr>
      <w:tr w:rsidR="00DF339F" w:rsidRPr="00865D5D" w:rsidTr="00DF339F">
        <w:trPr>
          <w:tblHeader/>
          <w:jc w:val="center"/>
          <w:del w:id="12559"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2560" w:author="R00" w:date="2015-05-06T07:00:00Z"/>
                <w:rFonts w:ascii="Times New Roman" w:hAnsi="Times New Roman"/>
                <w:sz w:val="20"/>
                <w:lang w:eastAsia="ko-KR"/>
              </w:rPr>
            </w:pPr>
            <w:del w:id="12561" w:author="R00" w:date="2015-05-06T07:00:00Z">
              <w:r w:rsidRPr="00865D5D">
                <w:rPr>
                  <w:rFonts w:ascii="Times New Roman" w:hAnsi="Times New Roman"/>
                  <w:sz w:val="20"/>
                </w:rPr>
                <w:delText>reportPolicy</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2562" w:author="R00" w:date="2015-05-06T07:00:00Z"/>
                <w:rFonts w:ascii="Times New Roman" w:hAnsi="Times New Roman"/>
                <w:sz w:val="20"/>
                <w:lang w:eastAsia="ko-KR"/>
              </w:rPr>
            </w:pPr>
            <w:del w:id="12563" w:author="R00" w:date="2015-05-06T07:00:00Z">
              <w:r w:rsidRPr="00865D5D">
                <w:rPr>
                  <w:rFonts w:ascii="Times New Roman" w:hAnsi="Times New Roman"/>
                  <w:sz w:val="20"/>
                </w:rPr>
                <w:delText>IN</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2564" w:author="R00" w:date="2015-05-06T07:00:00Z"/>
                <w:rFonts w:ascii="Times New Roman" w:hAnsi="Times New Roman"/>
                <w:sz w:val="20"/>
                <w:lang w:eastAsia="ko-KR"/>
              </w:rPr>
            </w:pPr>
            <w:del w:id="12565" w:author="R00" w:date="2015-05-06T07:00:00Z">
              <w:r w:rsidRPr="00865D5D">
                <w:rPr>
                  <w:rFonts w:ascii="Times New Roman" w:hAnsi="Times New Roman"/>
                  <w:sz w:val="20"/>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2566" w:author="R00" w:date="2015-05-06T07:00:00Z"/>
                <w:rFonts w:ascii="Times New Roman" w:hAnsi="Times New Roman"/>
                <w:sz w:val="20"/>
                <w:lang w:eastAsia="zh-CN"/>
              </w:rPr>
            </w:pPr>
            <w:del w:id="12567" w:author="R00" w:date="2015-05-06T07:00:00Z">
              <w:r w:rsidRPr="00865D5D">
                <w:rPr>
                  <w:rFonts w:ascii="Times New Roman" w:hAnsi="Times New Roman"/>
                  <w:sz w:val="20"/>
                </w:rPr>
                <w:delText xml:space="preserve">The policy used to report the state of the operation to the originating AE. </w:delText>
              </w:r>
              <w:r w:rsidRPr="00865D5D">
                <w:rPr>
                  <w:rFonts w:ascii="Times New Roman" w:hAnsi="Times New Roman"/>
                  <w:sz w:val="20"/>
                  <w:lang w:eastAsia="zh-CN"/>
                </w:rPr>
                <w:delText>Type ReportPolicy, see</w:delText>
              </w:r>
              <w:r w:rsidRPr="00865D5D">
                <w:rPr>
                  <w:rFonts w:ascii="Times New Roman" w:hAnsi="Times New Roman"/>
                  <w:sz w:val="20"/>
                </w:rPr>
                <w:delText xml:space="preserve"> 6.6.1.1.1.1.</w:delText>
              </w:r>
            </w:del>
          </w:p>
        </w:tc>
      </w:tr>
      <w:tr w:rsidR="00DF339F" w:rsidRPr="00865D5D" w:rsidTr="00DF339F">
        <w:trPr>
          <w:tblHeader/>
          <w:jc w:val="center"/>
          <w:del w:id="12568"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569" w:author="R00" w:date="2015-05-06T07:00:00Z"/>
                <w:rFonts w:ascii="Times New Roman" w:hAnsi="Times New Roman"/>
                <w:sz w:val="20"/>
                <w:lang w:eastAsia="ko-KR"/>
              </w:rPr>
            </w:pPr>
            <w:del w:id="12570"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571" w:author="R00" w:date="2015-05-06T07:00:00Z"/>
                <w:rFonts w:ascii="Times New Roman" w:hAnsi="Times New Roman"/>
                <w:sz w:val="20"/>
                <w:lang w:eastAsia="ko-KR"/>
              </w:rPr>
            </w:pPr>
            <w:del w:id="12572"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573" w:author="R00" w:date="2015-05-06T07:00:00Z"/>
                <w:rFonts w:ascii="Times New Roman" w:hAnsi="Times New Roman"/>
                <w:sz w:val="20"/>
                <w:lang w:eastAsia="ko-KR"/>
              </w:rPr>
            </w:pPr>
            <w:del w:id="12574"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575" w:author="R00" w:date="2015-05-06T07:00:00Z"/>
                <w:rFonts w:ascii="Times New Roman" w:hAnsi="Times New Roman"/>
                <w:sz w:val="20"/>
                <w:lang w:eastAsia="ko-KR"/>
              </w:rPr>
            </w:pPr>
            <w:del w:id="12576"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2577" w:author="R00" w:date="2015-05-06T07:00:00Z"/>
                <w:rFonts w:ascii="Times New Roman" w:hAnsi="Times New Roman"/>
                <w:sz w:val="20"/>
                <w:lang w:eastAsia="ko-KR"/>
              </w:rPr>
            </w:pPr>
            <w:del w:id="12578"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2579" w:author="R00" w:date="2015-05-06T07:00:00Z"/>
                <w:rFonts w:ascii="Times New Roman" w:hAnsi="Times New Roman"/>
                <w:lang w:eastAsia="ko-KR"/>
              </w:rPr>
            </w:pPr>
            <w:del w:id="12580" w:author="R00" w:date="2015-05-06T07:00:00Z">
              <w:r w:rsidRPr="00865D5D">
                <w:rPr>
                  <w:rFonts w:ascii="Times New Roman" w:hAnsi="Times New Roman"/>
                  <w:sz w:val="20"/>
                  <w:lang w:eastAsia="ko-KR"/>
                </w:rPr>
                <w:delText xml:space="preserve">Issuer does not have a Management Adapter for the requested </w:delText>
              </w:r>
              <w:r w:rsidRPr="00865D5D">
                <w:rPr>
                  <w:rFonts w:ascii="Times New Roman" w:hAnsi="Times New Roman"/>
                  <w:sz w:val="20"/>
                  <w:lang w:eastAsia="zh-CN"/>
                </w:rPr>
                <w:delText>operation</w:delText>
              </w:r>
            </w:del>
          </w:p>
          <w:p w:rsidR="00DF339F" w:rsidRPr="00865D5D" w:rsidRDefault="00DF339F" w:rsidP="00DF339F">
            <w:pPr>
              <w:pStyle w:val="TAL"/>
              <w:numPr>
                <w:ilvl w:val="0"/>
                <w:numId w:val="8"/>
              </w:numPr>
              <w:snapToGrid w:val="0"/>
              <w:rPr>
                <w:del w:id="12581" w:author="R00" w:date="2015-05-06T07:00:00Z"/>
                <w:rFonts w:ascii="Times New Roman" w:hAnsi="Times New Roman"/>
                <w:lang w:eastAsia="ko-KR"/>
              </w:rPr>
            </w:pPr>
            <w:del w:id="12582" w:author="R00" w:date="2015-05-06T07:00:00Z">
              <w:r w:rsidRPr="00865D5D">
                <w:rPr>
                  <w:rFonts w:ascii="Times New Roman" w:hAnsi="Times New Roman"/>
                  <w:sz w:val="20"/>
                  <w:lang w:eastAsia="zh-CN"/>
                </w:rPr>
                <w:delText>report</w:delText>
              </w:r>
              <w:r w:rsidRPr="00865D5D">
                <w:rPr>
                  <w:rFonts w:ascii="Times New Roman" w:hAnsi="Times New Roman"/>
                  <w:sz w:val="20"/>
                </w:rPr>
                <w:delText xml:space="preserve"> policy</w:delText>
              </w:r>
              <w:r w:rsidRPr="00865D5D">
                <w:rPr>
                  <w:rFonts w:ascii="Times New Roman" w:hAnsi="Times New Roman"/>
                  <w:sz w:val="20"/>
                  <w:lang w:eastAsia="ko-KR"/>
                </w:rPr>
                <w:delText xml:space="preserve"> </w:delText>
              </w:r>
              <w:r w:rsidRPr="00865D5D">
                <w:rPr>
                  <w:rFonts w:ascii="Times New Roman" w:hAnsi="Times New Roman"/>
                  <w:sz w:val="20"/>
                  <w:lang w:eastAsia="zh-CN"/>
                </w:rPr>
                <w:delText>does</w:delText>
              </w:r>
              <w:r w:rsidRPr="00865D5D">
                <w:rPr>
                  <w:rFonts w:ascii="Times New Roman" w:hAnsi="Times New Roman"/>
                  <w:sz w:val="20"/>
                  <w:lang w:eastAsia="ko-KR"/>
                </w:rPr>
                <w:delText xml:space="preserve"> not supported by the Management Adapter</w:delText>
              </w:r>
            </w:del>
          </w:p>
        </w:tc>
      </w:tr>
    </w:tbl>
    <w:p w:rsidR="00983202" w:rsidRPr="0021242D" w:rsidRDefault="00983202" w:rsidP="00983202">
      <w:pPr>
        <w:pStyle w:val="TH"/>
        <w:rPr>
          <w:rPrChange w:id="12583" w:author="R00" w:date="2015-05-06T07:00:00Z">
            <w:rPr/>
          </w:rPrChange>
        </w:rPr>
        <w:pPrChange w:id="12584" w:author="R00" w:date="2015-05-06T07:00:00Z">
          <w:pPr>
            <w:pStyle w:val="Caption"/>
            <w:jc w:val="center"/>
          </w:pPr>
        </w:pPrChange>
      </w:pPr>
      <w:r w:rsidRPr="0021242D">
        <w:rPr>
          <w:rPrChange w:id="12585" w:author="R00" w:date="2015-05-06T07:00:00Z">
            <w:rPr/>
          </w:rPrChange>
        </w:rPr>
        <w:t xml:space="preserve">Table </w:t>
      </w:r>
      <w:r w:rsidR="00D81A00">
        <w:rPr>
          <w:rPrChange w:id="12586" w:author="R00" w:date="2015-05-06T07:00:00Z">
            <w:rPr/>
          </w:rPrChange>
        </w:rPr>
        <w:t>6.6.</w:t>
      </w:r>
      <w:del w:id="12587" w:author="R00" w:date="2015-05-06T07:00:00Z">
        <w:r w:rsidR="00DF339F" w:rsidRPr="00865D5D">
          <w:delText>2</w:delText>
        </w:r>
      </w:del>
      <w:ins w:id="12588" w:author="R00" w:date="2015-05-06T07:00:00Z">
        <w:r w:rsidR="00D81A00">
          <w:t>3</w:t>
        </w:r>
      </w:ins>
      <w:r w:rsidR="00D81A00">
        <w:rPr>
          <w:rPrChange w:id="12589" w:author="R00" w:date="2015-05-06T07:00:00Z">
            <w:rPr/>
          </w:rPrChange>
        </w:rPr>
        <w:t>.</w:t>
      </w:r>
      <w:r w:rsidRPr="0021242D">
        <w:rPr>
          <w:rPrChange w:id="12590" w:author="R00" w:date="2015-05-06T07:00:00Z">
            <w:rPr/>
          </w:rPrChange>
        </w:rPr>
        <w:t>14.</w:t>
      </w:r>
      <w:del w:id="12591" w:author="R00" w:date="2015-05-06T07:00:00Z">
        <w:r w:rsidR="00DF339F" w:rsidRPr="00865D5D">
          <w:delText>2</w:delText>
        </w:r>
      </w:del>
      <w:ins w:id="12592" w:author="R00" w:date="2015-05-06T07:00:00Z">
        <w:r w:rsidR="00875FD0">
          <w:t>3</w:t>
        </w:r>
      </w:ins>
      <w:r w:rsidRPr="0021242D">
        <w:rPr>
          <w:rPrChange w:id="12593" w:author="R00" w:date="2015-05-06T07:00:00Z">
            <w:rPr/>
          </w:rPrChange>
        </w:rPr>
        <w:t>-1</w:t>
      </w:r>
      <w:ins w:id="12594" w:author="R00" w:date="2015-05-06T07:00:00Z">
        <w:r w:rsidRPr="0021242D">
          <w:t>:</w:t>
        </w:r>
      </w:ins>
      <w:r w:rsidRPr="0021242D">
        <w:rPr>
          <w:rPrChange w:id="12595" w:author="R00" w:date="2015-05-06T07:00:00Z">
            <w:rPr/>
          </w:rPrChange>
        </w:rPr>
        <w:t xml:space="preserve"> Device Management Service –resetDevice capability</w:t>
      </w:r>
    </w:p>
    <w:p w:rsidR="00DF339F" w:rsidRPr="0021242D" w:rsidRDefault="00DF339F" w:rsidP="007507EE">
      <w:pPr>
        <w:pStyle w:val="TAH"/>
        <w:rPr>
          <w:del w:id="12596" w:author="R00" w:date="2015-05-06T07:00:00Z"/>
        </w:rPr>
      </w:pPr>
      <w:bookmarkStart w:id="12597" w:name="_Toc399478227"/>
      <w:del w:id="12598" w:author="R00" w:date="2015-05-06T07:00:00Z">
        <w:r w:rsidRPr="00865D5D">
          <w:delText>6.</w:delText>
        </w:r>
        <w:r w:rsidRPr="00865D5D">
          <w:rPr>
            <w:lang w:eastAsia="zh-CN"/>
          </w:rPr>
          <w:delText>6</w:delText>
        </w:r>
        <w:r w:rsidRPr="00865D5D">
          <w:delText>.2</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2599"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7507EE">
            <w:pPr>
              <w:pStyle w:val="TAH"/>
              <w:rPr>
                <w:ins w:id="12600" w:author="R00" w:date="2015-05-06T07:00:00Z"/>
              </w:rPr>
            </w:pPr>
            <w:ins w:id="12601"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507EE">
            <w:pPr>
              <w:pStyle w:val="TAH"/>
              <w:rPr>
                <w:ins w:id="12602" w:author="R00" w:date="2015-05-06T07:00:00Z"/>
              </w:rPr>
            </w:pPr>
            <w:ins w:id="12603"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7507EE">
            <w:pPr>
              <w:pStyle w:val="TAH"/>
              <w:rPr>
                <w:ins w:id="12604" w:author="R00" w:date="2015-05-06T07:00:00Z"/>
              </w:rPr>
            </w:pPr>
            <w:ins w:id="12605"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7507EE">
            <w:pPr>
              <w:pStyle w:val="TAH"/>
              <w:rPr>
                <w:ins w:id="12606" w:author="R00" w:date="2015-05-06T07:00:00Z"/>
              </w:rPr>
            </w:pPr>
            <w:ins w:id="12607" w:author="R00" w:date="2015-05-06T07:00:00Z">
              <w:r w:rsidRPr="0021242D">
                <w:t>Description</w:t>
              </w:r>
            </w:ins>
          </w:p>
        </w:tc>
      </w:tr>
      <w:tr w:rsidR="00DF339F" w:rsidRPr="0021242D" w:rsidTr="00DF339F">
        <w:trPr>
          <w:tblHeader/>
          <w:jc w:val="center"/>
          <w:ins w:id="12608" w:author="R00" w:date="2015-05-06T07:00:00Z"/>
        </w:trPr>
        <w:tc>
          <w:tcPr>
            <w:tcW w:w="1709" w:type="dxa"/>
            <w:tcBorders>
              <w:left w:val="single" w:sz="1" w:space="0" w:color="000000"/>
              <w:bottom w:val="single" w:sz="1" w:space="0" w:color="000000"/>
            </w:tcBorders>
          </w:tcPr>
          <w:p w:rsidR="00DF339F" w:rsidRPr="0021242D" w:rsidRDefault="00DF339F" w:rsidP="00983202">
            <w:pPr>
              <w:pStyle w:val="TAL"/>
              <w:rPr>
                <w:ins w:id="12609" w:author="R00" w:date="2015-05-06T07:00:00Z"/>
                <w:lang w:eastAsia="zh-CN"/>
              </w:rPr>
            </w:pPr>
            <w:ins w:id="12610" w:author="R00" w:date="2015-05-06T07:00:00Z">
              <w:r w:rsidRPr="0021242D">
                <w:rPr>
                  <w:lang w:eastAsia="ko-KR"/>
                </w:rPr>
                <w:t>device</w:t>
              </w:r>
              <w:r w:rsidRPr="0021242D">
                <w:rPr>
                  <w:lang w:eastAsia="zh-CN"/>
                </w:rPr>
                <w:t>Id</w:t>
              </w:r>
            </w:ins>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ins w:id="12611" w:author="R00" w:date="2015-05-06T07:00:00Z"/>
                <w:lang w:eastAsia="ko-KR"/>
              </w:rPr>
            </w:pPr>
            <w:ins w:id="12612" w:author="R00" w:date="2015-05-06T07:00:00Z">
              <w:r w:rsidRPr="0021242D">
                <w:rPr>
                  <w:lang w:eastAsia="ko-KR"/>
                </w:rPr>
                <w:t>IN</w:t>
              </w:r>
            </w:ins>
          </w:p>
        </w:tc>
        <w:tc>
          <w:tcPr>
            <w:tcW w:w="900" w:type="dxa"/>
            <w:tcBorders>
              <w:left w:val="single" w:sz="1" w:space="0" w:color="000000"/>
              <w:bottom w:val="single" w:sz="1" w:space="0" w:color="000000"/>
            </w:tcBorders>
          </w:tcPr>
          <w:p w:rsidR="00DF339F" w:rsidRPr="0021242D" w:rsidRDefault="00DF339F" w:rsidP="00983202">
            <w:pPr>
              <w:pStyle w:val="TAL"/>
              <w:rPr>
                <w:ins w:id="12613" w:author="R00" w:date="2015-05-06T07:00:00Z"/>
                <w:lang w:eastAsia="zh-CN"/>
              </w:rPr>
            </w:pPr>
            <w:ins w:id="12614"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ins w:id="12615" w:author="R00" w:date="2015-05-06T07:00:00Z"/>
                <w:lang w:eastAsia="ko-KR"/>
              </w:rPr>
            </w:pPr>
            <w:ins w:id="12616" w:author="R00" w:date="2015-05-06T07:00:00Z">
              <w:r w:rsidRPr="0021242D">
                <w:rPr>
                  <w:lang w:eastAsia="zh-CN"/>
                </w:rPr>
                <w:t>The unique device identifier in the context of the M2M Service Subscription.</w:t>
              </w:r>
            </w:ins>
          </w:p>
        </w:tc>
      </w:tr>
      <w:tr w:rsidR="00DF339F" w:rsidRPr="0021242D" w:rsidTr="00DF339F">
        <w:trPr>
          <w:tblHeader/>
          <w:jc w:val="center"/>
          <w:ins w:id="12617" w:author="R00" w:date="2015-05-06T07:00:00Z"/>
        </w:trPr>
        <w:tc>
          <w:tcPr>
            <w:tcW w:w="1709" w:type="dxa"/>
            <w:tcBorders>
              <w:left w:val="single" w:sz="1" w:space="0" w:color="000000"/>
              <w:bottom w:val="single" w:sz="4" w:space="0" w:color="auto"/>
            </w:tcBorders>
          </w:tcPr>
          <w:p w:rsidR="00DF339F" w:rsidRPr="0021242D" w:rsidRDefault="00DF339F" w:rsidP="00983202">
            <w:pPr>
              <w:pStyle w:val="TAL"/>
              <w:rPr>
                <w:ins w:id="12618" w:author="R00" w:date="2015-05-06T07:00:00Z"/>
                <w:lang w:eastAsia="ko-KR"/>
              </w:rPr>
            </w:pPr>
            <w:ins w:id="12619" w:author="R00" w:date="2015-05-06T07:00:00Z">
              <w:r w:rsidRPr="0021242D">
                <w:t>reportPolicy</w:t>
              </w:r>
            </w:ins>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ins w:id="12620" w:author="R00" w:date="2015-05-06T07:00:00Z"/>
                <w:lang w:eastAsia="ko-KR"/>
              </w:rPr>
            </w:pPr>
            <w:ins w:id="12621" w:author="R00" w:date="2015-05-06T07:00:00Z">
              <w:r w:rsidRPr="0021242D">
                <w:t>IN</w:t>
              </w:r>
            </w:ins>
          </w:p>
        </w:tc>
        <w:tc>
          <w:tcPr>
            <w:tcW w:w="900" w:type="dxa"/>
            <w:tcBorders>
              <w:left w:val="single" w:sz="1" w:space="0" w:color="000000"/>
              <w:bottom w:val="single" w:sz="4" w:space="0" w:color="auto"/>
            </w:tcBorders>
          </w:tcPr>
          <w:p w:rsidR="00DF339F" w:rsidRPr="0021242D" w:rsidRDefault="00DF339F" w:rsidP="00983202">
            <w:pPr>
              <w:pStyle w:val="TAL"/>
              <w:rPr>
                <w:ins w:id="12622" w:author="R00" w:date="2015-05-06T07:00:00Z"/>
                <w:lang w:eastAsia="ko-KR"/>
              </w:rPr>
            </w:pPr>
            <w:ins w:id="12623" w:author="R00" w:date="2015-05-06T07:00:00Z">
              <w:r w:rsidRPr="0021242D">
                <w:t>YES</w:t>
              </w:r>
            </w:ins>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ins w:id="12624" w:author="R00" w:date="2015-05-06T07:00:00Z"/>
                <w:lang w:eastAsia="zh-CN"/>
              </w:rPr>
            </w:pPr>
            <w:ins w:id="12625" w:author="R00" w:date="2015-05-06T07:00:00Z">
              <w:r w:rsidRPr="0021242D">
                <w:t xml:space="preserve">The policy used to report the state of the operation to the originating AE. </w:t>
              </w:r>
              <w:r w:rsidRPr="0021242D">
                <w:rPr>
                  <w:lang w:eastAsia="zh-CN"/>
                </w:rPr>
                <w:t>Type ReportPolicy, see</w:t>
              </w:r>
              <w:r w:rsidRPr="0021242D">
                <w:t xml:space="preserve"> </w:t>
              </w:r>
              <w:r w:rsidR="00AB3586">
                <w:t>6.6.2.2.</w:t>
              </w:r>
              <w:r w:rsidRPr="0021242D">
                <w:t>1.</w:t>
              </w:r>
            </w:ins>
          </w:p>
        </w:tc>
      </w:tr>
      <w:tr w:rsidR="00DF339F" w:rsidRPr="0021242D" w:rsidTr="00DF339F">
        <w:trPr>
          <w:tblHeader/>
          <w:jc w:val="center"/>
          <w:ins w:id="12626"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ins w:id="12627" w:author="R00" w:date="2015-05-06T07:00:00Z"/>
                <w:lang w:eastAsia="ko-KR"/>
              </w:rPr>
            </w:pPr>
            <w:ins w:id="12628"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ins w:id="12629" w:author="R00" w:date="2015-05-06T07:00:00Z"/>
                <w:lang w:eastAsia="ko-KR"/>
              </w:rPr>
            </w:pPr>
            <w:ins w:id="12630"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7507EE">
            <w:pPr>
              <w:pStyle w:val="TAL"/>
              <w:rPr>
                <w:ins w:id="12631" w:author="R00" w:date="2015-05-06T07:00:00Z"/>
                <w:lang w:eastAsia="ko-KR"/>
              </w:rPr>
            </w:pPr>
            <w:ins w:id="12632"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2633" w:author="R00" w:date="2015-05-06T07:00:00Z"/>
                <w:lang w:eastAsia="ko-KR"/>
              </w:rPr>
            </w:pPr>
            <w:ins w:id="12634" w:author="R00" w:date="2015-05-06T07:00:00Z">
              <w:r w:rsidRPr="0021242D">
                <w:rPr>
                  <w:lang w:eastAsia="ko-KR"/>
                </w:rPr>
                <w:t>Unique response types for this service.</w:t>
              </w:r>
            </w:ins>
          </w:p>
          <w:p w:rsidR="00DF339F" w:rsidRPr="0021242D" w:rsidRDefault="00DF339F" w:rsidP="00983202">
            <w:pPr>
              <w:pStyle w:val="TAN"/>
              <w:rPr>
                <w:ins w:id="12635" w:author="R00" w:date="2015-05-06T07:00:00Z"/>
                <w:lang w:eastAsia="ko-KR"/>
              </w:rPr>
            </w:pPr>
            <w:ins w:id="12636" w:author="R00" w:date="2015-05-06T07:00:00Z">
              <w:r w:rsidRPr="0021242D">
                <w:rPr>
                  <w:lang w:eastAsia="ko-KR"/>
                </w:rPr>
                <w:t>N</w:t>
              </w:r>
              <w:r w:rsidR="00983202" w:rsidRPr="0021242D">
                <w:rPr>
                  <w:lang w:eastAsia="ko-KR"/>
                </w:rPr>
                <w:t>OTE</w:t>
              </w:r>
              <w:r w:rsidRPr="0021242D">
                <w:rPr>
                  <w:lang w:eastAsia="ko-KR"/>
                </w:rPr>
                <w:t xml:space="preserve">: </w:t>
              </w:r>
              <w:r w:rsidR="00983202" w:rsidRPr="0021242D">
                <w:rPr>
                  <w:lang w:eastAsia="ko-KR"/>
                </w:rPr>
                <w:tab/>
              </w:r>
              <w:r w:rsidRPr="0021242D">
                <w:rPr>
                  <w:lang w:eastAsia="ko-KR"/>
                </w:rPr>
                <w:t>Consumed services also provide response types.</w:t>
              </w:r>
            </w:ins>
          </w:p>
          <w:p w:rsidR="00DF339F" w:rsidRPr="0021242D" w:rsidRDefault="00DF339F" w:rsidP="00983202">
            <w:pPr>
              <w:pStyle w:val="TB1"/>
              <w:rPr>
                <w:ins w:id="12637" w:author="R00" w:date="2015-05-06T07:00:00Z"/>
                <w:lang w:eastAsia="ko-KR"/>
              </w:rPr>
            </w:pPr>
            <w:ins w:id="12638" w:author="R00" w:date="2015-05-06T07:00:00Z">
              <w:r w:rsidRPr="0021242D">
                <w:rPr>
                  <w:lang w:eastAsia="ko-KR"/>
                </w:rPr>
                <w:t xml:space="preserve">Issuer does not have a Management Adapter for the requested </w:t>
              </w:r>
              <w:r w:rsidRPr="0021242D">
                <w:rPr>
                  <w:lang w:eastAsia="zh-CN"/>
                </w:rPr>
                <w:t>operation</w:t>
              </w:r>
            </w:ins>
          </w:p>
          <w:p w:rsidR="00DF339F" w:rsidRPr="0021242D" w:rsidRDefault="00DF339F" w:rsidP="00983202">
            <w:pPr>
              <w:pStyle w:val="TB1"/>
              <w:rPr>
                <w:ins w:id="12639" w:author="R00" w:date="2015-05-06T07:00:00Z"/>
                <w:lang w:eastAsia="ko-KR"/>
              </w:rPr>
            </w:pPr>
            <w:ins w:id="12640" w:author="R00" w:date="2015-05-06T07:00:00Z">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ins>
          </w:p>
        </w:tc>
      </w:tr>
    </w:tbl>
    <w:p w:rsidR="00983202" w:rsidRPr="0021242D" w:rsidRDefault="00983202" w:rsidP="00983202">
      <w:pPr>
        <w:rPr>
          <w:ins w:id="12641" w:author="R00" w:date="2015-05-06T07:00:00Z"/>
        </w:rPr>
      </w:pPr>
    </w:p>
    <w:p w:rsidR="00DF339F" w:rsidRPr="0021242D" w:rsidRDefault="00D81A00" w:rsidP="00DF339F">
      <w:pPr>
        <w:pStyle w:val="Heading5"/>
        <w:rPr>
          <w:lang w:val="en-US"/>
        </w:rPr>
      </w:pPr>
      <w:bookmarkStart w:id="12642" w:name="_Toc418174286"/>
      <w:bookmarkStart w:id="12643" w:name="_Toc418660165"/>
      <w:ins w:id="12644" w:author="R00" w:date="2015-05-06T07:00:00Z">
        <w:r>
          <w:rPr>
            <w:lang w:val="en-US"/>
          </w:rPr>
          <w:t>6.6.3</w:t>
        </w:r>
      </w:ins>
      <w:r>
        <w:rPr>
          <w:lang w:val="en-US"/>
        </w:rPr>
        <w:t>.</w:t>
      </w:r>
      <w:r w:rsidR="00DF339F" w:rsidRPr="0021242D">
        <w:rPr>
          <w:lang w:val="en-US" w:eastAsia="zh-CN"/>
        </w:rPr>
        <w:t>14</w:t>
      </w:r>
      <w:r w:rsidR="00DF339F" w:rsidRPr="0021242D">
        <w:rPr>
          <w:lang w:val="en-US"/>
        </w:rPr>
        <w:t>.</w:t>
      </w:r>
      <w:del w:id="12645" w:author="R00" w:date="2015-05-06T07:00:00Z">
        <w:r w:rsidR="00DF339F" w:rsidRPr="00865D5D">
          <w:rPr>
            <w:lang w:val="en-US" w:eastAsia="zh-CN"/>
          </w:rPr>
          <w:delText>3</w:delText>
        </w:r>
      </w:del>
      <w:ins w:id="12646" w:author="R00" w:date="2015-05-06T07:00:00Z">
        <w:r w:rsidR="00875FD0">
          <w:rPr>
            <w:lang w:val="en-US" w:eastAsia="zh-CN"/>
          </w:rPr>
          <w:t>4</w:t>
        </w:r>
      </w:ins>
      <w:r w:rsidR="00DF339F" w:rsidRPr="0021242D">
        <w:rPr>
          <w:lang w:val="en-US"/>
        </w:rPr>
        <w:tab/>
        <w:t>Service Interactions</w:t>
      </w:r>
      <w:bookmarkEnd w:id="12597"/>
      <w:bookmarkEnd w:id="12642"/>
      <w:bookmarkEnd w:id="12643"/>
    </w:p>
    <w:p w:rsidR="00DF339F" w:rsidRPr="0021242D" w:rsidRDefault="00DF339F" w:rsidP="00DF339F">
      <w:pPr>
        <w:rPr>
          <w:rPrChange w:id="12647" w:author="R00" w:date="2015-05-06T07:00:00Z">
            <w:rPr/>
          </w:rPrChange>
        </w:rPr>
      </w:pPr>
      <w:moveFromRangeStart w:id="12648" w:author="R00" w:date="2015-05-06T07:00:00Z" w:name="move418659004"/>
      <w:moveFrom w:id="12649" w:author="R00" w:date="2015-05-06T07:00:00Z">
        <w:r w:rsidRPr="0021242D">
          <w:rPr>
            <w:rPrChange w:id="12650"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2651" w:author="R00" w:date="2015-05-06T07:00:00Z">
            <w:rPr/>
          </w:rPrChange>
        </w:rPr>
        <w:pPrChange w:id="12652" w:author="R00" w:date="2015-05-06T07:00:00Z">
          <w:pPr>
            <w:pStyle w:val="ListParagraph"/>
            <w:numPr>
              <w:numId w:val="131"/>
            </w:numPr>
            <w:ind w:hanging="360"/>
          </w:pPr>
        </w:pPrChange>
      </w:pPr>
      <w:moveFrom w:id="12653" w:author="R00" w:date="2015-05-06T07:00:00Z">
        <w:r w:rsidRPr="0021242D">
          <w:rPr>
            <w:rPrChange w:id="12654" w:author="R00" w:date="2015-05-06T07:00:00Z">
              <w:rPr/>
            </w:rPrChange>
          </w:rPr>
          <w:t>Issue the request to the Supporting Service to perform the operation</w:t>
        </w:r>
      </w:moveFrom>
    </w:p>
    <w:p w:rsidR="00DF339F" w:rsidRPr="0021242D" w:rsidRDefault="00DF339F" w:rsidP="00B91F03">
      <w:pPr>
        <w:pStyle w:val="FL"/>
        <w:rPr>
          <w:rPrChange w:id="12655" w:author="R00" w:date="2015-05-06T07:00:00Z">
            <w:rPr/>
          </w:rPrChange>
        </w:rPr>
        <w:pPrChange w:id="12656" w:author="R00" w:date="2015-05-06T07:00:00Z">
          <w:pPr>
            <w:jc w:val="center"/>
          </w:pPr>
        </w:pPrChange>
      </w:pPr>
      <w:moveFrom w:id="12657" w:author="R00" w:date="2015-05-06T07:00:00Z">
        <w:r w:rsidRPr="0021242D">
          <w:rPr>
            <w:rPrChange w:id="12658" w:author="R00" w:date="2015-05-06T07:00:00Z">
              <w:rPr/>
            </w:rPrChange>
          </w:rPr>
          <w:object w:dxaOrig="7965" w:dyaOrig="4365">
            <v:shape id="_x0000_i1152" type="#_x0000_t75" style="width:369.8pt;height:202.75pt" o:ole="">
              <v:imagedata r:id="rId144" o:title=""/>
            </v:shape>
            <o:OLEObject Type="Embed" ProgID="Visio.Drawing.11" ShapeID="_x0000_i1152" DrawAspect="Content" ObjectID="_1492401133" r:id="rId145"/>
          </w:object>
        </w:r>
      </w:moveFrom>
    </w:p>
    <w:moveFromRangeEnd w:id="12648"/>
    <w:p w:rsidR="00DF339F" w:rsidRPr="0021242D" w:rsidRDefault="00DF339F" w:rsidP="00DF339F">
      <w:pPr>
        <w:rPr>
          <w:rPrChange w:id="12659" w:author="R00" w:date="2015-05-06T07:00:00Z">
            <w:rPr/>
          </w:rPrChange>
        </w:rPr>
      </w:pPr>
      <w:moveToRangeStart w:id="12660" w:author="R00" w:date="2015-05-06T07:00:00Z" w:name="move418659005"/>
      <w:moveTo w:id="12661" w:author="R00" w:date="2015-05-06T07:00:00Z">
        <w:r w:rsidRPr="0021242D">
          <w:rPr>
            <w:rPrChange w:id="12662" w:author="R00" w:date="2015-05-06T07:00:00Z">
              <w:rPr/>
            </w:rPrChange>
          </w:rPr>
          <w:t>The interactions of service capabilities required for this service capability:</w:t>
        </w:r>
      </w:moveTo>
    </w:p>
    <w:p w:rsidR="00DF339F" w:rsidRPr="0021242D" w:rsidRDefault="00DF339F" w:rsidP="004415F7">
      <w:pPr>
        <w:pStyle w:val="BN"/>
        <w:numPr>
          <w:ilvl w:val="0"/>
          <w:numId w:val="30"/>
        </w:numPr>
        <w:rPr>
          <w:rPrChange w:id="12663" w:author="R00" w:date="2015-05-06T07:00:00Z">
            <w:rPr/>
          </w:rPrChange>
        </w:rPr>
        <w:pPrChange w:id="12664" w:author="R00" w:date="2015-05-06T07:00:00Z">
          <w:pPr>
            <w:pStyle w:val="ListParagraph"/>
            <w:numPr>
              <w:numId w:val="152"/>
            </w:numPr>
            <w:ind w:left="644" w:hanging="360"/>
          </w:pPr>
        </w:pPrChange>
      </w:pPr>
      <w:moveTo w:id="12665" w:author="R00" w:date="2015-05-06T07:00:00Z">
        <w:r w:rsidRPr="0021242D">
          <w:rPr>
            <w:rPrChange w:id="12666" w:author="R00" w:date="2015-05-06T07:00:00Z">
              <w:rPr/>
            </w:rPrChange>
          </w:rPr>
          <w:t>Issue the request to the Supporting Service to perform the operation</w:t>
        </w:r>
      </w:moveTo>
    </w:p>
    <w:p w:rsidR="00DF339F" w:rsidRPr="0021242D" w:rsidRDefault="00DF339F" w:rsidP="00B91F03">
      <w:pPr>
        <w:pStyle w:val="FL"/>
        <w:rPr>
          <w:rPrChange w:id="12667" w:author="R00" w:date="2015-05-06T07:00:00Z">
            <w:rPr/>
          </w:rPrChange>
        </w:rPr>
        <w:pPrChange w:id="12668" w:author="R00" w:date="2015-05-06T07:00:00Z">
          <w:pPr>
            <w:jc w:val="center"/>
          </w:pPr>
        </w:pPrChange>
      </w:pPr>
      <w:moveTo w:id="12669" w:author="R00" w:date="2015-05-06T07:00:00Z">
        <w:r w:rsidRPr="0021242D">
          <w:rPr>
            <w:rPrChange w:id="12670" w:author="R00" w:date="2015-05-06T07:00:00Z">
              <w:rPr/>
            </w:rPrChange>
          </w:rPr>
          <w:object w:dxaOrig="7965" w:dyaOrig="4365">
            <v:shape id="_x0000_i1052" type="#_x0000_t75" style="width:369.8pt;height:202.75pt" o:ole="">
              <v:imagedata r:id="rId146" o:title=""/>
            </v:shape>
            <o:OLEObject Type="Embed" ProgID="Visio.Drawing.11" ShapeID="_x0000_i1052" DrawAspect="Content" ObjectID="_1492401134" r:id="rId147"/>
          </w:object>
        </w:r>
      </w:moveTo>
    </w:p>
    <w:moveToRangeEnd w:id="12660"/>
    <w:p w:rsidR="00DF339F" w:rsidRPr="0021242D" w:rsidRDefault="00DF339F" w:rsidP="00983202">
      <w:pPr>
        <w:pStyle w:val="TF"/>
        <w:rPr>
          <w:rPrChange w:id="12671" w:author="R00" w:date="2015-05-06T07:00:00Z">
            <w:rPr/>
          </w:rPrChange>
        </w:rPr>
        <w:pPrChange w:id="12672" w:author="R00" w:date="2015-05-06T07:00:00Z">
          <w:pPr>
            <w:pStyle w:val="Caption"/>
            <w:jc w:val="center"/>
          </w:pPr>
        </w:pPrChange>
      </w:pPr>
      <w:r w:rsidRPr="0021242D">
        <w:rPr>
          <w:rPrChange w:id="12673" w:author="R00" w:date="2015-05-06T07:00:00Z">
            <w:rPr/>
          </w:rPrChange>
        </w:rPr>
        <w:t xml:space="preserve">Figure </w:t>
      </w:r>
      <w:r w:rsidR="00D81A00">
        <w:rPr>
          <w:rPrChange w:id="12674" w:author="R00" w:date="2015-05-06T07:00:00Z">
            <w:rPr/>
          </w:rPrChange>
        </w:rPr>
        <w:t>6.6.</w:t>
      </w:r>
      <w:del w:id="12675" w:author="R00" w:date="2015-05-06T07:00:00Z">
        <w:r w:rsidRPr="00865D5D">
          <w:rPr>
            <w:lang w:eastAsia="zh-CN"/>
          </w:rPr>
          <w:delText>2</w:delText>
        </w:r>
      </w:del>
      <w:ins w:id="12676" w:author="R00" w:date="2015-05-06T07:00:00Z">
        <w:r w:rsidR="00D81A00">
          <w:rPr>
            <w:lang w:eastAsia="zh-CN"/>
          </w:rPr>
          <w:t>3</w:t>
        </w:r>
      </w:ins>
      <w:r w:rsidR="00D81A00">
        <w:rPr>
          <w:rPrChange w:id="12677" w:author="R00" w:date="2015-05-06T07:00:00Z">
            <w:rPr/>
          </w:rPrChange>
        </w:rPr>
        <w:t>.</w:t>
      </w:r>
      <w:r w:rsidRPr="0021242D">
        <w:rPr>
          <w:rPrChange w:id="12678" w:author="R00" w:date="2015-05-06T07:00:00Z">
            <w:rPr/>
          </w:rPrChange>
        </w:rPr>
        <w:t>14.</w:t>
      </w:r>
      <w:del w:id="12679" w:author="R00" w:date="2015-05-06T07:00:00Z">
        <w:r w:rsidRPr="00865D5D">
          <w:rPr>
            <w:lang w:eastAsia="zh-CN"/>
          </w:rPr>
          <w:delText>3</w:delText>
        </w:r>
      </w:del>
      <w:ins w:id="12680" w:author="R00" w:date="2015-05-06T07:00:00Z">
        <w:r w:rsidR="00875FD0">
          <w:rPr>
            <w:lang w:eastAsia="zh-CN"/>
          </w:rPr>
          <w:t>4</w:t>
        </w:r>
      </w:ins>
      <w:r w:rsidRPr="0021242D">
        <w:rPr>
          <w:rPrChange w:id="12681" w:author="R00" w:date="2015-05-06T07:00:00Z">
            <w:rPr/>
          </w:rPrChange>
        </w:rPr>
        <w:t>-1</w:t>
      </w:r>
      <w:ins w:id="12682" w:author="R00" w:date="2015-05-06T07:00:00Z">
        <w:r w:rsidR="00983202" w:rsidRPr="0021242D">
          <w:rPr>
            <w:bCs/>
            <w:lang w:eastAsia="zh-CN"/>
          </w:rPr>
          <w:t>:</w:t>
        </w:r>
      </w:ins>
      <w:r w:rsidRPr="0021242D">
        <w:rPr>
          <w:rPrChange w:id="12683" w:author="R00" w:date="2015-05-06T07:00:00Z">
            <w:rPr/>
          </w:rPrChange>
        </w:rPr>
        <w:t xml:space="preserve"> resetDevice Diagram</w:t>
      </w:r>
    </w:p>
    <w:p w:rsidR="00DF339F" w:rsidRPr="0021242D" w:rsidRDefault="00D81A00" w:rsidP="00DF339F">
      <w:pPr>
        <w:pStyle w:val="Heading5"/>
        <w:rPr>
          <w:lang w:val="en-US"/>
        </w:rPr>
      </w:pPr>
      <w:bookmarkStart w:id="12684" w:name="_Toc418174287"/>
      <w:bookmarkStart w:id="12685" w:name="_Toc418660166"/>
      <w:bookmarkStart w:id="12686" w:name="_Toc399478228"/>
      <w:r>
        <w:rPr>
          <w:lang w:val="en-US"/>
        </w:rPr>
        <w:t>6.6.</w:t>
      </w:r>
      <w:del w:id="12687" w:author="R00" w:date="2015-05-06T07:00:00Z">
        <w:r w:rsidR="00DF339F" w:rsidRPr="00865D5D">
          <w:rPr>
            <w:lang w:val="en-US"/>
          </w:rPr>
          <w:delText>2</w:delText>
        </w:r>
      </w:del>
      <w:ins w:id="12688" w:author="R00" w:date="2015-05-06T07:00:00Z">
        <w:r>
          <w:rPr>
            <w:lang w:val="en-US"/>
          </w:rPr>
          <w:t>3</w:t>
        </w:r>
      </w:ins>
      <w:r>
        <w:rPr>
          <w:lang w:val="en-US"/>
        </w:rPr>
        <w:t>.</w:t>
      </w:r>
      <w:r w:rsidR="00DF339F" w:rsidRPr="0021242D">
        <w:rPr>
          <w:lang w:val="en-US" w:eastAsia="zh-CN"/>
        </w:rPr>
        <w:t>14</w:t>
      </w:r>
      <w:r w:rsidR="00DF339F" w:rsidRPr="0021242D">
        <w:rPr>
          <w:lang w:val="en-US"/>
        </w:rPr>
        <w:t>.</w:t>
      </w:r>
      <w:del w:id="12689" w:author="R00" w:date="2015-05-06T07:00:00Z">
        <w:r w:rsidR="00DF339F" w:rsidRPr="00865D5D">
          <w:rPr>
            <w:lang w:val="en-US" w:eastAsia="zh-CN"/>
          </w:rPr>
          <w:delText>4</w:delText>
        </w:r>
      </w:del>
      <w:ins w:id="12690"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2684"/>
      <w:bookmarkEnd w:id="12685"/>
      <w:bookmarkEnd w:id="12686"/>
    </w:p>
    <w:p w:rsidR="00DF339F" w:rsidRPr="0021242D" w:rsidRDefault="00DF339F" w:rsidP="00DF339F">
      <w:pPr>
        <w:rPr>
          <w:rPrChange w:id="12691" w:author="R00" w:date="2015-05-06T07:00:00Z">
            <w:rPr/>
          </w:rPrChange>
        </w:rPr>
      </w:pPr>
      <w:r w:rsidRPr="0021242D">
        <w:rPr>
          <w:rPrChange w:id="12692" w:author="R00" w:date="2015-05-06T07:00:00Z">
            <w:rPr/>
          </w:rPrChange>
        </w:rPr>
        <w:t>The Management Adapter has submitted a request to the Management Server to reset device.</w:t>
      </w:r>
    </w:p>
    <w:p w:rsidR="00DF339F" w:rsidRPr="0021242D" w:rsidRDefault="00D81A00" w:rsidP="00DF339F">
      <w:pPr>
        <w:pStyle w:val="Heading5"/>
        <w:rPr>
          <w:lang w:val="en-US"/>
        </w:rPr>
      </w:pPr>
      <w:bookmarkStart w:id="12693" w:name="_Toc418174288"/>
      <w:bookmarkStart w:id="12694" w:name="_Toc418660167"/>
      <w:bookmarkStart w:id="12695" w:name="_Toc399478229"/>
      <w:r>
        <w:rPr>
          <w:lang w:val="en-US"/>
        </w:rPr>
        <w:lastRenderedPageBreak/>
        <w:t>6.6.</w:t>
      </w:r>
      <w:del w:id="12696" w:author="R00" w:date="2015-05-06T07:00:00Z">
        <w:r w:rsidR="00DF339F" w:rsidRPr="00865D5D">
          <w:rPr>
            <w:lang w:val="en-US"/>
          </w:rPr>
          <w:delText>2</w:delText>
        </w:r>
      </w:del>
      <w:ins w:id="12697" w:author="R00" w:date="2015-05-06T07:00:00Z">
        <w:r>
          <w:rPr>
            <w:lang w:val="en-US"/>
          </w:rPr>
          <w:t>3</w:t>
        </w:r>
      </w:ins>
      <w:r>
        <w:rPr>
          <w:lang w:val="en-US"/>
        </w:rPr>
        <w:t>.</w:t>
      </w:r>
      <w:r w:rsidR="00DF339F" w:rsidRPr="0021242D">
        <w:rPr>
          <w:lang w:val="en-US" w:eastAsia="zh-CN"/>
        </w:rPr>
        <w:t>14</w:t>
      </w:r>
      <w:r w:rsidR="00DF339F" w:rsidRPr="0021242D">
        <w:rPr>
          <w:lang w:val="en-US"/>
        </w:rPr>
        <w:t>.</w:t>
      </w:r>
      <w:del w:id="12698" w:author="R00" w:date="2015-05-06T07:00:00Z">
        <w:r w:rsidR="00DF339F" w:rsidRPr="00865D5D">
          <w:rPr>
            <w:lang w:val="en-US" w:eastAsia="zh-CN"/>
          </w:rPr>
          <w:delText>5</w:delText>
        </w:r>
      </w:del>
      <w:ins w:id="12699"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2693"/>
      <w:bookmarkEnd w:id="12694"/>
      <w:bookmarkEnd w:id="12695"/>
    </w:p>
    <w:p w:rsidR="00DF339F" w:rsidRPr="0021242D" w:rsidRDefault="00DF339F" w:rsidP="00DF339F">
      <w:pPr>
        <w:keepNext/>
        <w:rPr>
          <w:rPrChange w:id="12700" w:author="R00" w:date="2015-05-06T07:00:00Z">
            <w:rPr/>
          </w:rPrChange>
        </w:rPr>
      </w:pPr>
      <w:r w:rsidRPr="0021242D">
        <w:rPr>
          <w:rPrChange w:id="12701" w:author="R00" w:date="2015-05-06T07:00:00Z">
            <w:rPr/>
          </w:rPrChange>
        </w:rPr>
        <w:t>Not Applicable</w:t>
      </w:r>
      <w:ins w:id="12702" w:author="R00" w:date="2015-05-06T07:00:00Z">
        <w:r w:rsidR="00983202" w:rsidRPr="0021242D">
          <w:rPr>
            <w:lang w:eastAsia="ko-KR"/>
          </w:rPr>
          <w:t>.</w:t>
        </w:r>
      </w:ins>
    </w:p>
    <w:p w:rsidR="00DF339F" w:rsidRPr="0021242D" w:rsidRDefault="00DF339F" w:rsidP="00DF339F">
      <w:pPr>
        <w:pStyle w:val="Heading5"/>
        <w:rPr>
          <w:lang w:val="en-US"/>
        </w:rPr>
      </w:pPr>
      <w:bookmarkStart w:id="12703" w:name="_Toc418174289"/>
      <w:bookmarkStart w:id="12704" w:name="_Toc418660168"/>
      <w:bookmarkStart w:id="12705" w:name="_Toc399478230"/>
      <w:del w:id="12706" w:author="R00" w:date="2015-05-06T07:00:00Z">
        <w:r w:rsidRPr="00865D5D">
          <w:rPr>
            <w:lang w:val="en-US"/>
          </w:rPr>
          <w:delText>6.</w:delText>
        </w:r>
      </w:del>
      <w:r w:rsidR="00D81A00">
        <w:rPr>
          <w:lang w:val="en-US"/>
        </w:rPr>
        <w:t>6.</w:t>
      </w:r>
      <w:del w:id="12707" w:author="R00" w:date="2015-05-06T07:00:00Z">
        <w:r w:rsidRPr="00865D5D">
          <w:rPr>
            <w:lang w:val="en-US"/>
          </w:rPr>
          <w:delText>2</w:delText>
        </w:r>
      </w:del>
      <w:ins w:id="12708" w:author="R00" w:date="2015-05-06T07:00:00Z">
        <w:r w:rsidR="00D81A00">
          <w:rPr>
            <w:lang w:val="en-US"/>
          </w:rPr>
          <w:t>6.3</w:t>
        </w:r>
      </w:ins>
      <w:r w:rsidR="00D81A00">
        <w:rPr>
          <w:lang w:val="en-US"/>
        </w:rPr>
        <w:t>.</w:t>
      </w:r>
      <w:r w:rsidRPr="0021242D">
        <w:rPr>
          <w:lang w:val="en-US" w:eastAsia="zh-CN"/>
        </w:rPr>
        <w:t>14</w:t>
      </w:r>
      <w:r w:rsidRPr="0021242D">
        <w:rPr>
          <w:lang w:val="en-US"/>
        </w:rPr>
        <w:t>.</w:t>
      </w:r>
      <w:del w:id="12709" w:author="R00" w:date="2015-05-06T07:00:00Z">
        <w:r w:rsidRPr="00865D5D">
          <w:rPr>
            <w:lang w:val="en-US" w:eastAsia="zh-CN"/>
          </w:rPr>
          <w:delText>6</w:delText>
        </w:r>
      </w:del>
      <w:ins w:id="12710" w:author="R00" w:date="2015-05-06T07:00:00Z">
        <w:r w:rsidR="00875FD0">
          <w:rPr>
            <w:lang w:val="en-US" w:eastAsia="zh-CN"/>
          </w:rPr>
          <w:t>7</w:t>
        </w:r>
      </w:ins>
      <w:r w:rsidRPr="0021242D">
        <w:rPr>
          <w:lang w:val="en-US"/>
        </w:rPr>
        <w:tab/>
      </w:r>
      <w:r w:rsidRPr="0021242D">
        <w:rPr>
          <w:lang w:val="en-US" w:eastAsia="ko-KR"/>
        </w:rPr>
        <w:t>Policies for Use</w:t>
      </w:r>
      <w:bookmarkEnd w:id="12703"/>
      <w:bookmarkEnd w:id="12704"/>
      <w:bookmarkEnd w:id="12705"/>
    </w:p>
    <w:p w:rsidR="00DF339F" w:rsidRPr="0021242D" w:rsidRDefault="00DF339F" w:rsidP="00DF339F">
      <w:pPr>
        <w:rPr>
          <w:rPrChange w:id="12711" w:author="R00" w:date="2015-05-06T07:00:00Z">
            <w:rPr/>
          </w:rPrChange>
        </w:rPr>
      </w:pPr>
      <w:r w:rsidRPr="0021242D">
        <w:rPr>
          <w:rPrChange w:id="12712" w:author="R00" w:date="2015-05-06T07:00:00Z">
            <w:rPr/>
          </w:rPrChange>
        </w:rPr>
        <w:t>Message Exchange Patterns: In-Out</w:t>
      </w:r>
    </w:p>
    <w:p w:rsidR="00DF339F" w:rsidRPr="0021242D" w:rsidRDefault="00DF339F" w:rsidP="00DF339F">
      <w:pPr>
        <w:rPr>
          <w:rPrChange w:id="12713" w:author="R00" w:date="2015-05-06T07:00:00Z">
            <w:rPr/>
          </w:rPrChange>
        </w:rPr>
      </w:pPr>
      <w:r w:rsidRPr="0021242D">
        <w:rPr>
          <w:rPrChange w:id="12714" w:author="R00" w:date="2015-05-06T07:00:00Z">
            <w:rPr/>
          </w:rPrChange>
        </w:rPr>
        <w:t>Transaction Pattern: Participation allowed</w:t>
      </w:r>
    </w:p>
    <w:p w:rsidR="00DF339F" w:rsidRPr="0021242D" w:rsidRDefault="00D81A00" w:rsidP="00DF339F">
      <w:pPr>
        <w:pStyle w:val="Heading5"/>
        <w:rPr>
          <w:lang w:val="en-US"/>
        </w:rPr>
      </w:pPr>
      <w:bookmarkStart w:id="12715" w:name="_Toc418174290"/>
      <w:bookmarkStart w:id="12716" w:name="_Toc418660169"/>
      <w:bookmarkStart w:id="12717" w:name="_Toc399478231"/>
      <w:r>
        <w:rPr>
          <w:lang w:val="en-US"/>
        </w:rPr>
        <w:t>6.6.</w:t>
      </w:r>
      <w:del w:id="12718" w:author="R00" w:date="2015-05-06T07:00:00Z">
        <w:r w:rsidR="00DF339F" w:rsidRPr="00865D5D">
          <w:rPr>
            <w:lang w:val="en-US"/>
          </w:rPr>
          <w:delText>2</w:delText>
        </w:r>
      </w:del>
      <w:ins w:id="12719" w:author="R00" w:date="2015-05-06T07:00:00Z">
        <w:r>
          <w:rPr>
            <w:lang w:val="en-US"/>
          </w:rPr>
          <w:t>3</w:t>
        </w:r>
      </w:ins>
      <w:r>
        <w:rPr>
          <w:lang w:val="en-US"/>
        </w:rPr>
        <w:t>.</w:t>
      </w:r>
      <w:r w:rsidR="00DF339F" w:rsidRPr="0021242D">
        <w:rPr>
          <w:lang w:val="en-US" w:eastAsia="zh-CN"/>
        </w:rPr>
        <w:t>14</w:t>
      </w:r>
      <w:r w:rsidR="00DF339F" w:rsidRPr="0021242D">
        <w:rPr>
          <w:lang w:val="en-US"/>
        </w:rPr>
        <w:t>.</w:t>
      </w:r>
      <w:del w:id="12720" w:author="R00" w:date="2015-05-06T07:00:00Z">
        <w:r w:rsidR="00DF339F" w:rsidRPr="00865D5D">
          <w:rPr>
            <w:lang w:val="en-US" w:eastAsia="zh-CN"/>
          </w:rPr>
          <w:delText>7</w:delText>
        </w:r>
      </w:del>
      <w:ins w:id="12721" w:author="R00" w:date="2015-05-06T07:00:00Z">
        <w:r w:rsidR="00875FD0">
          <w:rPr>
            <w:lang w:val="en-US" w:eastAsia="zh-CN"/>
          </w:rPr>
          <w:t>8</w:t>
        </w:r>
      </w:ins>
      <w:r w:rsidR="00DF339F" w:rsidRPr="0021242D">
        <w:rPr>
          <w:lang w:val="en-US"/>
        </w:rPr>
        <w:tab/>
        <w:t>oneM2M Resource Interworking</w:t>
      </w:r>
      <w:bookmarkEnd w:id="12715"/>
      <w:bookmarkEnd w:id="12716"/>
      <w:bookmarkEnd w:id="12717"/>
    </w:p>
    <w:p w:rsidR="00DF339F" w:rsidRPr="0021242D" w:rsidRDefault="00DF339F" w:rsidP="00DF339F">
      <w:pPr>
        <w:rPr>
          <w:rPrChange w:id="12722" w:author="R00" w:date="2015-05-06T07:00:00Z">
            <w:rPr/>
          </w:rPrChange>
        </w:rPr>
      </w:pPr>
      <w:r w:rsidRPr="0021242D">
        <w:rPr>
          <w:rPrChange w:id="12723" w:author="R00" w:date="2015-05-06T07:00:00Z">
            <w:rPr/>
          </w:rPrChange>
        </w:rPr>
        <w:t xml:space="preserve">This service capability is used to reset device. The service capability aligns with the &lt;reboot&gt; resource and maps to the Execute procedure for the attribute factoryReset of the resource. </w:t>
      </w:r>
    </w:p>
    <w:p w:rsidR="00DF339F" w:rsidRPr="00865D5D" w:rsidRDefault="00DF339F" w:rsidP="00DF339F">
      <w:pPr>
        <w:rPr>
          <w:del w:id="12724" w:author="R00" w:date="2015-05-06T07:00:00Z"/>
          <w:lang w:eastAsia="zh-CN"/>
        </w:rPr>
      </w:pPr>
      <w:bookmarkStart w:id="12725" w:name="_Toc417309509"/>
      <w:bookmarkStart w:id="12726" w:name="_Toc418174291"/>
      <w:bookmarkStart w:id="12727" w:name="_Toc418660170"/>
      <w:del w:id="12728" w:author="R00" w:date="2015-05-06T07:00:00Z">
        <w:r w:rsidRPr="00865D5D">
          <w:br w:type="page"/>
        </w:r>
      </w:del>
    </w:p>
    <w:p w:rsidR="00DF339F" w:rsidRPr="00875FD0" w:rsidRDefault="00D81A00" w:rsidP="00DF339F">
      <w:pPr>
        <w:pStyle w:val="Heading4"/>
        <w:rPr>
          <w:lang w:val="en-US" w:eastAsia="zh-CN"/>
        </w:rPr>
      </w:pPr>
      <w:bookmarkStart w:id="12729" w:name="_Toc399478232"/>
      <w:bookmarkStart w:id="12730" w:name="_Toc401215911"/>
      <w:bookmarkStart w:id="12731" w:name="_Toc404679638"/>
      <w:bookmarkStart w:id="12732" w:name="_Toc407962324"/>
      <w:bookmarkStart w:id="12733" w:name="_Toc410138144"/>
      <w:bookmarkStart w:id="12734" w:name="_Toc415544755"/>
      <w:r w:rsidRPr="00875FD0">
        <w:rPr>
          <w:lang w:val="en-US"/>
        </w:rPr>
        <w:t>6.6.</w:t>
      </w:r>
      <w:del w:id="12735" w:author="R00" w:date="2015-05-06T07:00:00Z">
        <w:r w:rsidR="00DF339F" w:rsidRPr="00865D5D">
          <w:rPr>
            <w:lang w:val="en-US"/>
          </w:rPr>
          <w:delText>2</w:delText>
        </w:r>
      </w:del>
      <w:ins w:id="12736" w:author="R00" w:date="2015-05-06T07:00:00Z">
        <w:r w:rsidRPr="00875FD0">
          <w:rPr>
            <w:lang w:val="en-US"/>
          </w:rPr>
          <w:t>3</w:t>
        </w:r>
      </w:ins>
      <w:r w:rsidRPr="00875FD0">
        <w:rPr>
          <w:lang w:val="en-US"/>
        </w:rPr>
        <w:t>.</w:t>
      </w:r>
      <w:r w:rsidR="00983202" w:rsidRPr="00875FD0">
        <w:rPr>
          <w:lang w:val="en-US" w:eastAsia="zh-CN"/>
        </w:rPr>
        <w:t>15</w:t>
      </w:r>
      <w:del w:id="12737" w:author="R00" w:date="2015-05-06T07:00:00Z">
        <w:r w:rsidR="00DF339F" w:rsidRPr="00865D5D">
          <w:rPr>
            <w:lang w:val="en-US" w:eastAsia="zh-CN"/>
          </w:rPr>
          <w:delText xml:space="preserve"> </w:delText>
        </w:r>
      </w:del>
      <w:r w:rsidR="00DF339F" w:rsidRPr="00875FD0">
        <w:rPr>
          <w:lang w:val="en-US" w:eastAsia="zh-CN"/>
        </w:rPr>
        <w:tab/>
        <w:t>uploadDeviceLog</w:t>
      </w:r>
      <w:bookmarkEnd w:id="12725"/>
      <w:bookmarkEnd w:id="12726"/>
      <w:bookmarkEnd w:id="12727"/>
      <w:bookmarkEnd w:id="12729"/>
      <w:bookmarkEnd w:id="12730"/>
      <w:bookmarkEnd w:id="12731"/>
      <w:bookmarkEnd w:id="12732"/>
      <w:bookmarkEnd w:id="12733"/>
      <w:bookmarkEnd w:id="12734"/>
    </w:p>
    <w:p w:rsidR="00875FD0" w:rsidRPr="00875FD0" w:rsidRDefault="00875FD0" w:rsidP="00875FD0">
      <w:pPr>
        <w:pStyle w:val="Heading5"/>
        <w:rPr>
          <w:ins w:id="12738" w:author="R00" w:date="2015-05-06T07:00:00Z"/>
          <w:lang w:val="en-US"/>
        </w:rPr>
      </w:pPr>
      <w:bookmarkStart w:id="12739" w:name="_Toc418660171"/>
      <w:ins w:id="12740" w:author="R00" w:date="2015-05-06T07:00:00Z">
        <w:r w:rsidRPr="00875FD0">
          <w:rPr>
            <w:lang w:val="en-US"/>
          </w:rPr>
          <w:t>6.6.3.</w:t>
        </w:r>
        <w:r w:rsidRPr="00875FD0">
          <w:rPr>
            <w:lang w:val="en-US" w:eastAsia="zh-CN"/>
          </w:rPr>
          <w:t>15</w:t>
        </w:r>
        <w:r w:rsidRPr="00875FD0">
          <w:rPr>
            <w:lang w:val="en-US"/>
          </w:rPr>
          <w:t>.1</w:t>
        </w:r>
        <w:r w:rsidRPr="00875FD0">
          <w:rPr>
            <w:lang w:val="en-US"/>
          </w:rPr>
          <w:tab/>
        </w:r>
        <w:r w:rsidR="004A0134">
          <w:rPr>
            <w:lang w:val="en-US"/>
          </w:rPr>
          <w:t>Description</w:t>
        </w:r>
        <w:bookmarkEnd w:id="12739"/>
      </w:ins>
    </w:p>
    <w:p w:rsidR="00DF339F" w:rsidRPr="00875FD0" w:rsidRDefault="00DF339F" w:rsidP="00DF339F">
      <w:pPr>
        <w:rPr>
          <w:rPrChange w:id="12741" w:author="R00" w:date="2015-05-06T07:00:00Z">
            <w:rPr/>
          </w:rPrChange>
        </w:rPr>
      </w:pPr>
      <w:r w:rsidRPr="00875FD0">
        <w:rPr>
          <w:rPrChange w:id="12742" w:author="R00" w:date="2015-05-06T07:00:00Z">
            <w:rPr/>
          </w:rPrChange>
        </w:rPr>
        <w:t>This service capability provides the ability for AEs to upload device log.</w:t>
      </w:r>
    </w:p>
    <w:p w:rsidR="00DF339F" w:rsidRPr="00875FD0" w:rsidRDefault="00D81A00" w:rsidP="00DF339F">
      <w:pPr>
        <w:pStyle w:val="Heading5"/>
        <w:rPr>
          <w:lang w:val="en-US"/>
        </w:rPr>
      </w:pPr>
      <w:bookmarkStart w:id="12743" w:name="_Toc418174292"/>
      <w:bookmarkStart w:id="12744" w:name="_Toc418660172"/>
      <w:bookmarkStart w:id="12745" w:name="_Toc399478233"/>
      <w:r w:rsidRPr="00875FD0">
        <w:rPr>
          <w:lang w:val="en-US"/>
        </w:rPr>
        <w:t>6.6.</w:t>
      </w:r>
      <w:del w:id="12746" w:author="R00" w:date="2015-05-06T07:00:00Z">
        <w:r w:rsidR="00DF339F" w:rsidRPr="00865D5D">
          <w:rPr>
            <w:lang w:val="en-US"/>
          </w:rPr>
          <w:delText>2</w:delText>
        </w:r>
      </w:del>
      <w:ins w:id="12747" w:author="R00" w:date="2015-05-06T07:00:00Z">
        <w:r w:rsidRPr="00875FD0">
          <w:rPr>
            <w:lang w:val="en-US"/>
          </w:rPr>
          <w:t>3</w:t>
        </w:r>
      </w:ins>
      <w:r w:rsidRPr="00875FD0">
        <w:rPr>
          <w:lang w:val="en-US"/>
        </w:rPr>
        <w:t>.</w:t>
      </w:r>
      <w:r w:rsidR="00DF339F" w:rsidRPr="00875FD0">
        <w:rPr>
          <w:lang w:val="en-US" w:eastAsia="zh-CN"/>
        </w:rPr>
        <w:t>15</w:t>
      </w:r>
      <w:r w:rsidR="00DF339F" w:rsidRPr="00875FD0">
        <w:rPr>
          <w:lang w:val="en-US"/>
        </w:rPr>
        <w:t>.</w:t>
      </w:r>
      <w:del w:id="12748" w:author="R00" w:date="2015-05-06T07:00:00Z">
        <w:r w:rsidR="00DF339F" w:rsidRPr="00865D5D">
          <w:rPr>
            <w:lang w:val="en-US"/>
          </w:rPr>
          <w:delText>1</w:delText>
        </w:r>
      </w:del>
      <w:ins w:id="12749" w:author="R00" w:date="2015-05-06T07:00:00Z">
        <w:r w:rsidR="00875FD0" w:rsidRPr="00875FD0">
          <w:rPr>
            <w:lang w:val="en-US"/>
          </w:rPr>
          <w:t>2</w:t>
        </w:r>
      </w:ins>
      <w:r w:rsidR="00DF339F" w:rsidRPr="00875FD0">
        <w:rPr>
          <w:lang w:val="en-US"/>
        </w:rPr>
        <w:tab/>
      </w:r>
      <w:r w:rsidR="00D87590">
        <w:rPr>
          <w:lang w:val="en-US"/>
        </w:rPr>
        <w:t>Pre-</w:t>
      </w:r>
      <w:del w:id="12750" w:author="R00" w:date="2015-05-06T07:00:00Z">
        <w:r w:rsidR="00DF339F" w:rsidRPr="00865D5D">
          <w:rPr>
            <w:lang w:val="en-US"/>
          </w:rPr>
          <w:delText>conditions</w:delText>
        </w:r>
      </w:del>
      <w:bookmarkEnd w:id="12745"/>
      <w:ins w:id="12751" w:author="R00" w:date="2015-05-06T07:00:00Z">
        <w:r w:rsidR="00D87590">
          <w:rPr>
            <w:lang w:val="en-US"/>
          </w:rPr>
          <w:t>Conditions</w:t>
        </w:r>
      </w:ins>
      <w:bookmarkEnd w:id="12743"/>
      <w:bookmarkEnd w:id="12744"/>
    </w:p>
    <w:p w:rsidR="00DF339F" w:rsidRPr="0021242D" w:rsidRDefault="00DF339F" w:rsidP="00DF339F">
      <w:pPr>
        <w:rPr>
          <w:rPrChange w:id="12752" w:author="R00" w:date="2015-05-06T07:00:00Z">
            <w:rPr/>
          </w:rPrChange>
        </w:rPr>
      </w:pPr>
      <w:r w:rsidRPr="0021242D">
        <w:rPr>
          <w:rPrChange w:id="12753" w:author="R00" w:date="2015-05-06T07:00:00Z">
            <w:rPr/>
          </w:rPrChange>
        </w:rPr>
        <w:t xml:space="preserve">The </w:t>
      </w:r>
      <w:del w:id="12754" w:author="R00" w:date="2015-05-06T07:00:00Z">
        <w:r w:rsidRPr="00865D5D">
          <w:delText>pre-conditions</w:delText>
        </w:r>
      </w:del>
      <w:ins w:id="12755" w:author="R00" w:date="2015-05-06T07:00:00Z">
        <w:r w:rsidR="00D87590">
          <w:t>Pre-Conditions</w:t>
        </w:r>
      </w:ins>
      <w:r w:rsidRPr="0021242D">
        <w:rPr>
          <w:rPrChange w:id="12756" w:author="R00" w:date="2015-05-06T07:00:00Z">
            <w:rPr/>
          </w:rPrChange>
        </w:rPr>
        <w:t xml:space="preserve"> for Mca Received Requests are met.</w:t>
      </w:r>
    </w:p>
    <w:p w:rsidR="00DF339F" w:rsidRPr="0021242D" w:rsidRDefault="00DF339F" w:rsidP="00DF339F">
      <w:pPr>
        <w:rPr>
          <w:rPrChange w:id="12757" w:author="R00" w:date="2015-05-06T07:00:00Z">
            <w:rPr/>
          </w:rPrChange>
        </w:rPr>
      </w:pPr>
      <w:moveToRangeStart w:id="12758" w:author="R00" w:date="2015-05-06T07:00:00Z" w:name="move418659006"/>
      <w:moveTo w:id="12759" w:author="R00" w:date="2015-05-06T07:00:00Z">
        <w:r w:rsidRPr="0021242D">
          <w:rPr>
            <w:rPrChange w:id="12760" w:author="R00" w:date="2015-05-06T07:00:00Z">
              <w:rPr/>
            </w:rPrChange>
          </w:rPr>
          <w:t>A correlation between a Management Adapter, the M2M Service Capability and device exist.</w:t>
        </w:r>
      </w:moveTo>
    </w:p>
    <w:p w:rsidR="00DF339F" w:rsidRPr="0021242D" w:rsidRDefault="00DF339F" w:rsidP="00DF339F">
      <w:pPr>
        <w:rPr>
          <w:rPrChange w:id="12761" w:author="R00" w:date="2015-05-06T07:00:00Z">
            <w:rPr/>
          </w:rPrChange>
        </w:rPr>
      </w:pPr>
      <w:bookmarkStart w:id="12762" w:name="_Toc418174293"/>
      <w:bookmarkStart w:id="12763" w:name="_Toc418660173"/>
      <w:moveFromRangeStart w:id="12764" w:author="R00" w:date="2015-05-06T07:00:00Z" w:name="move418659003"/>
      <w:moveToRangeEnd w:id="12758"/>
      <w:moveFrom w:id="12765" w:author="R00" w:date="2015-05-06T07:00:00Z">
        <w:r w:rsidRPr="0021242D">
          <w:rPr>
            <w:rPrChange w:id="12766" w:author="R00" w:date="2015-05-06T07:00:00Z">
              <w:rPr/>
            </w:rPrChange>
          </w:rPr>
          <w:t>A correlation between a Management Adapter, the M2M Service Capability and device exist.</w:t>
        </w:r>
      </w:moveFrom>
    </w:p>
    <w:p w:rsidR="00DF339F" w:rsidRPr="0021242D" w:rsidRDefault="00D81A00" w:rsidP="00DF339F">
      <w:pPr>
        <w:pStyle w:val="Heading5"/>
        <w:rPr>
          <w:lang w:val="en-US" w:eastAsia="zh-CN"/>
        </w:rPr>
      </w:pPr>
      <w:bookmarkStart w:id="12767" w:name="_Toc399478234"/>
      <w:moveFromRangeEnd w:id="12764"/>
      <w:r>
        <w:rPr>
          <w:lang w:val="en-US"/>
        </w:rPr>
        <w:t>6.6.</w:t>
      </w:r>
      <w:del w:id="12768" w:author="R00" w:date="2015-05-06T07:00:00Z">
        <w:r w:rsidR="00DF339F" w:rsidRPr="00865D5D">
          <w:rPr>
            <w:lang w:val="en-US"/>
          </w:rPr>
          <w:delText>2</w:delText>
        </w:r>
      </w:del>
      <w:ins w:id="12769" w:author="R00" w:date="2015-05-06T07:00:00Z">
        <w:r>
          <w:rPr>
            <w:lang w:val="en-US"/>
          </w:rPr>
          <w:t>3</w:t>
        </w:r>
      </w:ins>
      <w:r>
        <w:rPr>
          <w:lang w:val="en-US"/>
        </w:rPr>
        <w:t>.</w:t>
      </w:r>
      <w:r w:rsidR="00DF339F" w:rsidRPr="0021242D">
        <w:rPr>
          <w:lang w:val="en-US" w:eastAsia="zh-CN"/>
        </w:rPr>
        <w:t>15</w:t>
      </w:r>
      <w:r w:rsidR="00DF339F" w:rsidRPr="0021242D">
        <w:rPr>
          <w:lang w:val="en-US"/>
        </w:rPr>
        <w:t>.</w:t>
      </w:r>
      <w:del w:id="12770" w:author="R00" w:date="2015-05-06T07:00:00Z">
        <w:r w:rsidR="00DF339F" w:rsidRPr="00865D5D">
          <w:rPr>
            <w:lang w:val="en-US"/>
          </w:rPr>
          <w:delText>2</w:delText>
        </w:r>
      </w:del>
      <w:ins w:id="12771" w:author="R00" w:date="2015-05-06T07:00:00Z">
        <w:r w:rsidR="00875FD0">
          <w:rPr>
            <w:lang w:val="en-US"/>
          </w:rPr>
          <w:t>3</w:t>
        </w:r>
      </w:ins>
      <w:r w:rsidR="00DF339F" w:rsidRPr="0021242D">
        <w:rPr>
          <w:lang w:val="en-US"/>
        </w:rPr>
        <w:tab/>
        <w:t>Signature –</w:t>
      </w:r>
      <w:ins w:id="12772" w:author="R00" w:date="2015-05-06T07:00:00Z">
        <w:r w:rsidR="00E33848" w:rsidRPr="0021242D">
          <w:rPr>
            <w:lang w:val="en-US"/>
          </w:rPr>
          <w:t xml:space="preserve"> </w:t>
        </w:r>
      </w:ins>
      <w:r w:rsidR="00DF339F" w:rsidRPr="0021242D">
        <w:rPr>
          <w:lang w:val="en-US" w:eastAsia="zh-CN"/>
        </w:rPr>
        <w:t>uploadDeviceLog</w:t>
      </w:r>
      <w:bookmarkEnd w:id="12762"/>
      <w:bookmarkEnd w:id="12763"/>
      <w:bookmarkEnd w:id="1276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2773"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2774" w:author="R00" w:date="2015-05-06T07:00:00Z"/>
              </w:rPr>
            </w:pPr>
            <w:del w:id="12775"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776" w:author="R00" w:date="2015-05-06T07:00:00Z"/>
              </w:rPr>
            </w:pPr>
            <w:del w:id="12777"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2778" w:author="R00" w:date="2015-05-06T07:00:00Z"/>
              </w:rPr>
            </w:pPr>
            <w:del w:id="12779"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2780" w:author="R00" w:date="2015-05-06T07:00:00Z"/>
              </w:rPr>
            </w:pPr>
            <w:del w:id="12781" w:author="R00" w:date="2015-05-06T07:00:00Z">
              <w:r w:rsidRPr="00865D5D">
                <w:delText>Description</w:delText>
              </w:r>
            </w:del>
          </w:p>
        </w:tc>
      </w:tr>
      <w:tr w:rsidR="00DF339F" w:rsidRPr="00865D5D" w:rsidTr="00DF339F">
        <w:trPr>
          <w:tblHeader/>
          <w:jc w:val="center"/>
          <w:del w:id="12782"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2783" w:author="R00" w:date="2015-05-06T07:00:00Z"/>
                <w:rFonts w:ascii="Times New Roman" w:hAnsi="Times New Roman"/>
                <w:sz w:val="20"/>
                <w:lang w:eastAsia="ko-KR"/>
              </w:rPr>
            </w:pPr>
            <w:del w:id="12784"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785" w:author="R00" w:date="2015-05-06T07:00:00Z"/>
                <w:rFonts w:ascii="Times New Roman" w:hAnsi="Times New Roman"/>
                <w:sz w:val="20"/>
                <w:lang w:eastAsia="ko-KR"/>
              </w:rPr>
            </w:pPr>
            <w:del w:id="12786"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2787" w:author="R00" w:date="2015-05-06T07:00:00Z"/>
                <w:rFonts w:ascii="Times New Roman" w:hAnsi="Times New Roman"/>
                <w:sz w:val="20"/>
                <w:lang w:eastAsia="zh-CN"/>
              </w:rPr>
            </w:pPr>
            <w:del w:id="12788"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789" w:author="R00" w:date="2015-05-06T07:00:00Z"/>
                <w:rFonts w:ascii="Times New Roman" w:hAnsi="Times New Roman"/>
                <w:sz w:val="20"/>
                <w:lang w:eastAsia="ko-KR"/>
              </w:rPr>
            </w:pPr>
            <w:del w:id="12790" w:author="R00" w:date="2015-05-06T07:00:00Z">
              <w:r w:rsidRPr="00865D5D">
                <w:rPr>
                  <w:rFonts w:ascii="Times New Roman" w:hAnsi="Times New Roman"/>
                  <w:sz w:val="20"/>
                  <w:lang w:eastAsia="zh-CN"/>
                </w:rPr>
                <w:delText>The unique device identifier in the context of the M2M Service Subscription.</w:delText>
              </w:r>
            </w:del>
          </w:p>
        </w:tc>
      </w:tr>
      <w:tr w:rsidR="00DF339F" w:rsidRPr="00865D5D" w:rsidTr="00DF339F">
        <w:trPr>
          <w:tblHeader/>
          <w:jc w:val="center"/>
          <w:del w:id="12791"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rPr>
                <w:del w:id="12792" w:author="R00" w:date="2015-05-06T07:00:00Z"/>
                <w:rFonts w:ascii="Times New Roman" w:hAnsi="Times New Roman"/>
                <w:sz w:val="20"/>
                <w:lang w:eastAsia="zh-CN"/>
              </w:rPr>
            </w:pPr>
            <w:del w:id="12793" w:author="R00" w:date="2015-05-06T07:00:00Z">
              <w:r w:rsidRPr="00865D5D">
                <w:rPr>
                  <w:rFonts w:ascii="Times New Roman" w:hAnsi="Times New Roman"/>
                  <w:sz w:val="20"/>
                  <w:lang w:eastAsia="ko-KR"/>
                </w:rPr>
                <w:delText>log</w:delText>
              </w:r>
              <w:r w:rsidRPr="00865D5D">
                <w:rPr>
                  <w:rFonts w:ascii="Times New Roman" w:hAnsi="Times New Roman"/>
                  <w:sz w:val="20"/>
                  <w:lang w:eastAsia="zh-CN"/>
                </w:rPr>
                <w:delText>Info</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del w:id="12794" w:author="R00" w:date="2015-05-06T07:00:00Z"/>
                <w:lang w:eastAsia="zh-CN"/>
              </w:rPr>
            </w:pPr>
            <w:del w:id="12795" w:author="R00" w:date="2015-05-06T07:00:00Z">
              <w:r w:rsidRPr="00865D5D">
                <w:rPr>
                  <w:lang w:eastAsia="zh-CN"/>
                </w:rPr>
                <w:delText>IN</w:delText>
              </w:r>
            </w:del>
          </w:p>
        </w:tc>
        <w:tc>
          <w:tcPr>
            <w:tcW w:w="900" w:type="dxa"/>
            <w:tcBorders>
              <w:left w:val="single" w:sz="1" w:space="0" w:color="000000"/>
              <w:bottom w:val="single" w:sz="1" w:space="0" w:color="000000"/>
            </w:tcBorders>
          </w:tcPr>
          <w:p w:rsidR="00DF339F" w:rsidRPr="00865D5D" w:rsidRDefault="00DF339F" w:rsidP="00DF339F">
            <w:pPr>
              <w:rPr>
                <w:del w:id="12796" w:author="R00" w:date="2015-05-06T07:00:00Z"/>
                <w:lang w:eastAsia="zh-CN"/>
              </w:rPr>
            </w:pPr>
            <w:del w:id="12797" w:author="R00" w:date="2015-05-06T07:00:00Z">
              <w:r w:rsidRPr="00865D5D">
                <w:rPr>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del w:id="12798" w:author="R00" w:date="2015-05-06T07:00:00Z"/>
                <w:rFonts w:ascii="Times New Roman" w:hAnsi="Times New Roman"/>
                <w:sz w:val="20"/>
                <w:lang w:eastAsia="zh-CN"/>
              </w:rPr>
            </w:pPr>
            <w:del w:id="12799" w:author="R00" w:date="2015-05-06T07:00:00Z">
              <w:r w:rsidRPr="00865D5D">
                <w:rPr>
                  <w:rFonts w:ascii="Times New Roman" w:hAnsi="Times New Roman"/>
                  <w:sz w:val="20"/>
                  <w:lang w:eastAsia="zh-CN"/>
                </w:rPr>
                <w:delText>The log information. Type LogInfo, see 6.6.1.1.1.19.</w:delText>
              </w:r>
            </w:del>
          </w:p>
        </w:tc>
      </w:tr>
      <w:tr w:rsidR="00DF339F" w:rsidRPr="00865D5D" w:rsidTr="00DF339F">
        <w:trPr>
          <w:tblHeader/>
          <w:jc w:val="center"/>
          <w:del w:id="12800"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2801" w:author="R00" w:date="2015-05-06T07:00:00Z"/>
                <w:rFonts w:ascii="Times New Roman" w:hAnsi="Times New Roman"/>
                <w:sz w:val="20"/>
                <w:lang w:eastAsia="ko-KR"/>
              </w:rPr>
            </w:pPr>
            <w:del w:id="12802"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803" w:author="R00" w:date="2015-05-06T07:00:00Z"/>
                <w:rFonts w:ascii="Times New Roman" w:hAnsi="Times New Roman"/>
                <w:sz w:val="20"/>
                <w:lang w:eastAsia="ko-KR"/>
              </w:rPr>
            </w:pPr>
            <w:del w:id="12804"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2805" w:author="R00" w:date="2015-05-06T07:00:00Z"/>
                <w:rFonts w:ascii="Times New Roman" w:hAnsi="Times New Roman"/>
                <w:sz w:val="20"/>
                <w:lang w:eastAsia="ko-KR"/>
              </w:rPr>
            </w:pPr>
            <w:del w:id="12806"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2807" w:author="R00" w:date="2015-05-06T07:00:00Z"/>
                <w:rFonts w:ascii="Times New Roman" w:hAnsi="Times New Roman"/>
                <w:sz w:val="20"/>
                <w:lang w:eastAsia="zh-CN"/>
              </w:rPr>
            </w:pPr>
            <w:del w:id="12808"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09" w:author="R00" w:date="2015-05-06T07:00:00Z">
                  <w:rPr>
                    <w:rFonts w:ascii="Times New Roman" w:hAnsi="Times New Roman"/>
                    <w:sz w:val="20"/>
                  </w:rPr>
                </w:rPrChange>
              </w:rPr>
              <w:pPrChange w:id="12810" w:author="R00" w:date="2015-05-06T07:00:00Z">
                <w:pPr>
                  <w:pStyle w:val="TAL"/>
                  <w:snapToGrid w:val="0"/>
                </w:pPr>
              </w:pPrChange>
            </w:pPr>
            <w:moveFromRangeStart w:id="12811" w:author="R00" w:date="2015-05-06T07:00:00Z" w:name="move418659007"/>
            <w:moveFrom w:id="12812" w:author="R00" w:date="2015-05-06T07:00:00Z">
              <w:r w:rsidRPr="0021242D">
                <w:rPr>
                  <w:rPrChange w:id="12813" w:author="R00" w:date="2015-05-06T07:00:00Z">
                    <w:rPr>
                      <w:rFonts w:ascii="Times New Roman" w:hAnsi="Times New Roman"/>
                      <w:sz w:val="20"/>
                    </w:rPr>
                  </w:rPrChange>
                </w:rPr>
                <w:t>logURL</w:t>
              </w:r>
            </w:moveFrom>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14" w:author="R00" w:date="2015-05-06T07:00:00Z">
                  <w:rPr>
                    <w:rFonts w:ascii="Times New Roman" w:hAnsi="Times New Roman"/>
                    <w:sz w:val="20"/>
                  </w:rPr>
                </w:rPrChange>
              </w:rPr>
              <w:pPrChange w:id="12815" w:author="R00" w:date="2015-05-06T07:00:00Z">
                <w:pPr>
                  <w:pStyle w:val="TAL"/>
                  <w:snapToGrid w:val="0"/>
                </w:pPr>
              </w:pPrChange>
            </w:pPr>
            <w:moveFrom w:id="12816" w:author="R00" w:date="2015-05-06T07:00:00Z">
              <w:r w:rsidRPr="0021242D">
                <w:rPr>
                  <w:rPrChange w:id="12817" w:author="R00" w:date="2015-05-06T07:00:00Z">
                    <w:rPr>
                      <w:rFonts w:ascii="Times New Roman" w:hAnsi="Times New Roman"/>
                      <w:sz w:val="20"/>
                    </w:rPr>
                  </w:rPrChange>
                </w:rPr>
                <w:t>OUT</w:t>
              </w:r>
            </w:moveFrom>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18" w:author="R00" w:date="2015-05-06T07:00:00Z">
                  <w:rPr>
                    <w:rFonts w:ascii="Times New Roman" w:hAnsi="Times New Roman"/>
                    <w:sz w:val="20"/>
                  </w:rPr>
                </w:rPrChange>
              </w:rPr>
              <w:pPrChange w:id="12819" w:author="R00" w:date="2015-05-06T07:00:00Z">
                <w:pPr>
                  <w:pStyle w:val="TAL"/>
                  <w:snapToGrid w:val="0"/>
                </w:pPr>
              </w:pPrChange>
            </w:pPr>
            <w:moveFrom w:id="12820" w:author="R00" w:date="2015-05-06T07:00:00Z">
              <w:r w:rsidRPr="0021242D">
                <w:rPr>
                  <w:rPrChange w:id="12821" w:author="R00" w:date="2015-05-06T07:00:00Z">
                    <w:rPr>
                      <w:rFonts w:ascii="Times New Roman" w:hAnsi="Times New Roman"/>
                      <w:sz w:val="20"/>
                    </w:rPr>
                  </w:rPrChange>
                </w:rPr>
                <w:t>YES</w:t>
              </w:r>
            </w:moveFrom>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22" w:author="R00" w:date="2015-05-06T07:00:00Z">
                  <w:rPr>
                    <w:rFonts w:ascii="Times New Roman" w:hAnsi="Times New Roman"/>
                    <w:sz w:val="20"/>
                  </w:rPr>
                </w:rPrChange>
              </w:rPr>
              <w:pPrChange w:id="12823" w:author="R00" w:date="2015-05-06T07:00:00Z">
                <w:pPr>
                  <w:pStyle w:val="TAL"/>
                  <w:snapToGrid w:val="0"/>
                </w:pPr>
              </w:pPrChange>
            </w:pPr>
            <w:moveFrom w:id="12824" w:author="R00" w:date="2015-05-06T07:00:00Z">
              <w:r w:rsidRPr="0021242D">
                <w:rPr>
                  <w:rPrChange w:id="12825" w:author="R00" w:date="2015-05-06T07:00:00Z">
                    <w:rPr>
                      <w:rFonts w:ascii="Times New Roman" w:hAnsi="Times New Roman"/>
                      <w:sz w:val="20"/>
                    </w:rPr>
                  </w:rPrChange>
                </w:rPr>
                <w:t>The URL from which the log can be uploaded.</w:t>
              </w:r>
            </w:moveFrom>
          </w:p>
        </w:tc>
      </w:tr>
      <w:moveFromRangeEnd w:id="12811"/>
      <w:tr w:rsidR="00DF339F" w:rsidRPr="00865D5D" w:rsidTr="00DF339F">
        <w:trPr>
          <w:tblHeader/>
          <w:jc w:val="center"/>
          <w:del w:id="12826"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827" w:author="R00" w:date="2015-05-06T07:00:00Z"/>
                <w:rFonts w:ascii="Times New Roman" w:hAnsi="Times New Roman"/>
                <w:sz w:val="20"/>
                <w:lang w:eastAsia="ko-KR"/>
              </w:rPr>
            </w:pPr>
            <w:del w:id="12828"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829" w:author="R00" w:date="2015-05-06T07:00:00Z"/>
                <w:rFonts w:ascii="Times New Roman" w:hAnsi="Times New Roman"/>
                <w:sz w:val="20"/>
                <w:lang w:eastAsia="ko-KR"/>
              </w:rPr>
            </w:pPr>
            <w:del w:id="12830"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831" w:author="R00" w:date="2015-05-06T07:00:00Z"/>
                <w:rFonts w:ascii="Times New Roman" w:hAnsi="Times New Roman"/>
                <w:sz w:val="20"/>
                <w:lang w:eastAsia="ko-KR"/>
              </w:rPr>
            </w:pPr>
            <w:del w:id="12832"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2833" w:author="R00" w:date="2015-05-06T07:00:00Z"/>
                <w:rFonts w:ascii="Times New Roman" w:hAnsi="Times New Roman"/>
                <w:sz w:val="20"/>
                <w:lang w:eastAsia="ko-KR"/>
              </w:rPr>
            </w:pPr>
            <w:del w:id="12834"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2835" w:author="R00" w:date="2015-05-06T07:00:00Z"/>
                <w:rFonts w:ascii="Times New Roman" w:hAnsi="Times New Roman"/>
                <w:sz w:val="20"/>
                <w:lang w:eastAsia="ko-KR"/>
              </w:rPr>
            </w:pPr>
            <w:del w:id="12836"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2837" w:author="R00" w:date="2015-05-06T07:00:00Z"/>
                <w:rFonts w:ascii="Times New Roman" w:hAnsi="Times New Roman"/>
                <w:lang w:eastAsia="ko-KR"/>
              </w:rPr>
            </w:pPr>
            <w:del w:id="12838" w:author="R00" w:date="2015-05-06T07:00:00Z">
              <w:r w:rsidRPr="00865D5D">
                <w:rPr>
                  <w:rFonts w:ascii="Times New Roman" w:hAnsi="Times New Roman"/>
                  <w:sz w:val="20"/>
                  <w:lang w:eastAsia="ko-KR"/>
                </w:rPr>
                <w:delText xml:space="preserve">Issuer does not have a Management Adapter for the requested </w:delText>
              </w:r>
              <w:r w:rsidRPr="00865D5D">
                <w:rPr>
                  <w:rFonts w:ascii="Times New Roman" w:hAnsi="Times New Roman"/>
                  <w:sz w:val="20"/>
                  <w:lang w:eastAsia="zh-CN"/>
                </w:rPr>
                <w:delText>operation</w:delText>
              </w:r>
            </w:del>
          </w:p>
          <w:p w:rsidR="00DF339F" w:rsidRPr="00865D5D" w:rsidRDefault="00DF339F" w:rsidP="00DF339F">
            <w:pPr>
              <w:pStyle w:val="TAL"/>
              <w:numPr>
                <w:ilvl w:val="0"/>
                <w:numId w:val="8"/>
              </w:numPr>
              <w:snapToGrid w:val="0"/>
              <w:rPr>
                <w:del w:id="12839" w:author="R00" w:date="2015-05-06T07:00:00Z"/>
                <w:rFonts w:ascii="Times New Roman" w:hAnsi="Times New Roman"/>
                <w:lang w:eastAsia="ko-KR"/>
              </w:rPr>
            </w:pPr>
            <w:del w:id="12840" w:author="R00" w:date="2015-05-06T07:00:00Z">
              <w:r w:rsidRPr="00865D5D">
                <w:rPr>
                  <w:rFonts w:ascii="Times New Roman" w:hAnsi="Times New Roman"/>
                  <w:sz w:val="20"/>
                  <w:lang w:eastAsia="zh-CN"/>
                </w:rPr>
                <w:delText>report</w:delText>
              </w:r>
              <w:r w:rsidRPr="00865D5D">
                <w:rPr>
                  <w:rFonts w:ascii="Times New Roman" w:hAnsi="Times New Roman"/>
                  <w:sz w:val="20"/>
                </w:rPr>
                <w:delText xml:space="preserve"> policy</w:delText>
              </w:r>
              <w:r w:rsidRPr="00865D5D">
                <w:rPr>
                  <w:rFonts w:ascii="Times New Roman" w:hAnsi="Times New Roman"/>
                  <w:sz w:val="20"/>
                  <w:lang w:eastAsia="ko-KR"/>
                </w:rPr>
                <w:delText xml:space="preserve"> </w:delText>
              </w:r>
              <w:r w:rsidRPr="00865D5D">
                <w:rPr>
                  <w:rFonts w:ascii="Times New Roman" w:hAnsi="Times New Roman"/>
                  <w:sz w:val="20"/>
                  <w:lang w:eastAsia="zh-CN"/>
                </w:rPr>
                <w:delText>does</w:delText>
              </w:r>
              <w:r w:rsidRPr="00865D5D">
                <w:rPr>
                  <w:rFonts w:ascii="Times New Roman" w:hAnsi="Times New Roman"/>
                  <w:sz w:val="20"/>
                  <w:lang w:eastAsia="ko-KR"/>
                </w:rPr>
                <w:delText xml:space="preserve"> not supported by the Management Adapter</w:delText>
              </w:r>
            </w:del>
          </w:p>
        </w:tc>
      </w:tr>
    </w:tbl>
    <w:p w:rsidR="00983202" w:rsidRPr="0021242D" w:rsidRDefault="00983202" w:rsidP="00983202">
      <w:pPr>
        <w:pStyle w:val="TH"/>
        <w:rPr>
          <w:rPrChange w:id="12841" w:author="R00" w:date="2015-05-06T07:00:00Z">
            <w:rPr/>
          </w:rPrChange>
        </w:rPr>
        <w:pPrChange w:id="12842" w:author="R00" w:date="2015-05-06T07:00:00Z">
          <w:pPr>
            <w:pStyle w:val="Caption"/>
            <w:jc w:val="center"/>
          </w:pPr>
        </w:pPrChange>
      </w:pPr>
      <w:r w:rsidRPr="0021242D">
        <w:rPr>
          <w:rPrChange w:id="12843" w:author="R00" w:date="2015-05-06T07:00:00Z">
            <w:rPr/>
          </w:rPrChange>
        </w:rPr>
        <w:t xml:space="preserve">Table </w:t>
      </w:r>
      <w:r w:rsidR="00D81A00">
        <w:rPr>
          <w:rPrChange w:id="12844" w:author="R00" w:date="2015-05-06T07:00:00Z">
            <w:rPr/>
          </w:rPrChange>
        </w:rPr>
        <w:t>6.6.</w:t>
      </w:r>
      <w:del w:id="12845" w:author="R00" w:date="2015-05-06T07:00:00Z">
        <w:r w:rsidR="00DF339F" w:rsidRPr="00865D5D">
          <w:delText>2</w:delText>
        </w:r>
      </w:del>
      <w:ins w:id="12846" w:author="R00" w:date="2015-05-06T07:00:00Z">
        <w:r w:rsidR="00D81A00">
          <w:t>3</w:t>
        </w:r>
      </w:ins>
      <w:r w:rsidR="00D81A00">
        <w:rPr>
          <w:rPrChange w:id="12847" w:author="R00" w:date="2015-05-06T07:00:00Z">
            <w:rPr/>
          </w:rPrChange>
        </w:rPr>
        <w:t>.</w:t>
      </w:r>
      <w:r w:rsidRPr="0021242D">
        <w:rPr>
          <w:rPrChange w:id="12848" w:author="R00" w:date="2015-05-06T07:00:00Z">
            <w:rPr/>
          </w:rPrChange>
        </w:rPr>
        <w:t>15.</w:t>
      </w:r>
      <w:del w:id="12849" w:author="R00" w:date="2015-05-06T07:00:00Z">
        <w:r w:rsidR="00DF339F" w:rsidRPr="00865D5D">
          <w:delText>2</w:delText>
        </w:r>
      </w:del>
      <w:ins w:id="12850" w:author="R00" w:date="2015-05-06T07:00:00Z">
        <w:r w:rsidR="00875FD0">
          <w:t>3</w:t>
        </w:r>
      </w:ins>
      <w:r w:rsidRPr="0021242D">
        <w:rPr>
          <w:rPrChange w:id="12851" w:author="R00" w:date="2015-05-06T07:00:00Z">
            <w:rPr/>
          </w:rPrChange>
        </w:rPr>
        <w:t>-1</w:t>
      </w:r>
      <w:ins w:id="12852" w:author="R00" w:date="2015-05-06T07:00:00Z">
        <w:r w:rsidRPr="0021242D">
          <w:t>:</w:t>
        </w:r>
      </w:ins>
      <w:r w:rsidRPr="0021242D">
        <w:rPr>
          <w:rPrChange w:id="12853" w:author="R00" w:date="2015-05-06T07:00:00Z">
            <w:rPr/>
          </w:rPrChange>
        </w:rPr>
        <w:t xml:space="preserve"> Device Management Service –</w:t>
      </w:r>
      <w:ins w:id="12854" w:author="R00" w:date="2015-05-06T07:00:00Z">
        <w:r w:rsidR="00E33848" w:rsidRPr="0021242D">
          <w:t xml:space="preserve"> </w:t>
        </w:r>
      </w:ins>
      <w:r w:rsidRPr="0021242D">
        <w:rPr>
          <w:rPrChange w:id="12855" w:author="R00" w:date="2015-05-06T07:00:00Z">
            <w:rPr/>
          </w:rPrChange>
        </w:rPr>
        <w:t>uploadDeviceLog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2856"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rPr>
                <w:ins w:id="12857" w:author="R00" w:date="2015-05-06T07:00:00Z"/>
              </w:rPr>
            </w:pPr>
            <w:ins w:id="12858"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rPr>
                <w:ins w:id="12859" w:author="R00" w:date="2015-05-06T07:00:00Z"/>
              </w:rPr>
            </w:pPr>
            <w:ins w:id="12860"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rPr>
                <w:ins w:id="12861" w:author="R00" w:date="2015-05-06T07:00:00Z"/>
              </w:rPr>
            </w:pPr>
            <w:ins w:id="12862"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rPr>
                <w:ins w:id="12863" w:author="R00" w:date="2015-05-06T07:00:00Z"/>
              </w:rPr>
            </w:pPr>
            <w:ins w:id="12864" w:author="R00" w:date="2015-05-06T07:00:00Z">
              <w:r w:rsidRPr="0021242D">
                <w:t>Description</w:t>
              </w:r>
            </w:ins>
          </w:p>
        </w:tc>
      </w:tr>
      <w:tr w:rsidR="00DF339F" w:rsidRPr="0021242D" w:rsidTr="00DF339F">
        <w:trPr>
          <w:tblHeader/>
          <w:jc w:val="center"/>
          <w:ins w:id="12865" w:author="R00" w:date="2015-05-06T07:00:00Z"/>
        </w:trPr>
        <w:tc>
          <w:tcPr>
            <w:tcW w:w="1709" w:type="dxa"/>
            <w:tcBorders>
              <w:left w:val="single" w:sz="1" w:space="0" w:color="000000"/>
              <w:bottom w:val="single" w:sz="1" w:space="0" w:color="000000"/>
            </w:tcBorders>
          </w:tcPr>
          <w:p w:rsidR="00DF339F" w:rsidRPr="0021242D" w:rsidRDefault="00DF339F" w:rsidP="00983202">
            <w:pPr>
              <w:pStyle w:val="TAL"/>
              <w:rPr>
                <w:ins w:id="12866" w:author="R00" w:date="2015-05-06T07:00:00Z"/>
                <w:lang w:eastAsia="ko-KR"/>
              </w:rPr>
            </w:pPr>
            <w:ins w:id="12867" w:author="R00" w:date="2015-05-06T07:00:00Z">
              <w:r w:rsidRPr="0021242D">
                <w:rPr>
                  <w:lang w:eastAsia="ko-KR"/>
                </w:rPr>
                <w:t>device</w:t>
              </w:r>
              <w:r w:rsidRPr="0021242D">
                <w:rPr>
                  <w:lang w:eastAsia="zh-CN"/>
                </w:rPr>
                <w:t>Id</w:t>
              </w:r>
            </w:ins>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ins w:id="12868" w:author="R00" w:date="2015-05-06T07:00:00Z"/>
                <w:lang w:eastAsia="ko-KR"/>
              </w:rPr>
            </w:pPr>
            <w:ins w:id="12869" w:author="R00" w:date="2015-05-06T07:00:00Z">
              <w:r w:rsidRPr="0021242D">
                <w:rPr>
                  <w:lang w:eastAsia="ko-KR"/>
                </w:rPr>
                <w:t>IN</w:t>
              </w:r>
            </w:ins>
          </w:p>
        </w:tc>
        <w:tc>
          <w:tcPr>
            <w:tcW w:w="900" w:type="dxa"/>
            <w:tcBorders>
              <w:left w:val="single" w:sz="1" w:space="0" w:color="000000"/>
              <w:bottom w:val="single" w:sz="1" w:space="0" w:color="000000"/>
            </w:tcBorders>
          </w:tcPr>
          <w:p w:rsidR="00DF339F" w:rsidRPr="0021242D" w:rsidRDefault="00DF339F" w:rsidP="00983202">
            <w:pPr>
              <w:pStyle w:val="TAL"/>
              <w:rPr>
                <w:ins w:id="12870" w:author="R00" w:date="2015-05-06T07:00:00Z"/>
                <w:lang w:eastAsia="zh-CN"/>
              </w:rPr>
            </w:pPr>
            <w:ins w:id="12871"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ins w:id="12872" w:author="R00" w:date="2015-05-06T07:00:00Z"/>
                <w:lang w:eastAsia="ko-KR"/>
              </w:rPr>
            </w:pPr>
            <w:ins w:id="12873" w:author="R00" w:date="2015-05-06T07:00:00Z">
              <w:r w:rsidRPr="0021242D">
                <w:rPr>
                  <w:lang w:eastAsia="zh-CN"/>
                </w:rPr>
                <w:t>The unique device identifier in the context of the M2M Service Subscription.</w:t>
              </w:r>
            </w:ins>
          </w:p>
        </w:tc>
      </w:tr>
      <w:tr w:rsidR="00DF339F" w:rsidRPr="0021242D" w:rsidTr="00DF339F">
        <w:trPr>
          <w:tblHeader/>
          <w:jc w:val="center"/>
          <w:ins w:id="12874" w:author="R00" w:date="2015-05-06T07:00:00Z"/>
        </w:trPr>
        <w:tc>
          <w:tcPr>
            <w:tcW w:w="1709" w:type="dxa"/>
            <w:tcBorders>
              <w:left w:val="single" w:sz="1" w:space="0" w:color="000000"/>
              <w:bottom w:val="single" w:sz="1" w:space="0" w:color="000000"/>
            </w:tcBorders>
          </w:tcPr>
          <w:p w:rsidR="00DF339F" w:rsidRPr="0021242D" w:rsidRDefault="00DF339F" w:rsidP="00983202">
            <w:pPr>
              <w:pStyle w:val="TAL"/>
              <w:rPr>
                <w:ins w:id="12875" w:author="R00" w:date="2015-05-06T07:00:00Z"/>
                <w:lang w:eastAsia="zh-CN"/>
              </w:rPr>
            </w:pPr>
            <w:ins w:id="12876" w:author="R00" w:date="2015-05-06T07:00:00Z">
              <w:r w:rsidRPr="0021242D">
                <w:rPr>
                  <w:lang w:eastAsia="ko-KR"/>
                </w:rPr>
                <w:t>log</w:t>
              </w:r>
              <w:r w:rsidRPr="0021242D">
                <w:rPr>
                  <w:lang w:eastAsia="zh-CN"/>
                </w:rPr>
                <w:t>Info</w:t>
              </w:r>
            </w:ins>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ins w:id="12877" w:author="R00" w:date="2015-05-06T07:00:00Z"/>
                <w:lang w:eastAsia="zh-CN"/>
              </w:rPr>
            </w:pPr>
            <w:ins w:id="12878" w:author="R00" w:date="2015-05-06T07:00:00Z">
              <w:r w:rsidRPr="0021242D">
                <w:rPr>
                  <w:lang w:eastAsia="zh-CN"/>
                </w:rPr>
                <w:t>IN</w:t>
              </w:r>
            </w:ins>
          </w:p>
        </w:tc>
        <w:tc>
          <w:tcPr>
            <w:tcW w:w="900" w:type="dxa"/>
            <w:tcBorders>
              <w:left w:val="single" w:sz="1" w:space="0" w:color="000000"/>
              <w:bottom w:val="single" w:sz="1" w:space="0" w:color="000000"/>
            </w:tcBorders>
          </w:tcPr>
          <w:p w:rsidR="00DF339F" w:rsidRPr="0021242D" w:rsidRDefault="00DF339F" w:rsidP="00983202">
            <w:pPr>
              <w:pStyle w:val="TAL"/>
              <w:rPr>
                <w:ins w:id="12879" w:author="R00" w:date="2015-05-06T07:00:00Z"/>
                <w:lang w:eastAsia="zh-CN"/>
              </w:rPr>
            </w:pPr>
            <w:ins w:id="12880"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ins w:id="12881" w:author="R00" w:date="2015-05-06T07:00:00Z"/>
                <w:lang w:eastAsia="zh-CN"/>
              </w:rPr>
            </w:pPr>
            <w:ins w:id="12882" w:author="R00" w:date="2015-05-06T07:00:00Z">
              <w:r w:rsidRPr="0021242D">
                <w:rPr>
                  <w:lang w:eastAsia="zh-CN"/>
                </w:rPr>
                <w:t xml:space="preserve">The log information. Type LogInfo, see </w:t>
              </w:r>
              <w:r w:rsidR="00AB3586">
                <w:rPr>
                  <w:lang w:eastAsia="zh-CN"/>
                </w:rPr>
                <w:t>6.6.2.2.</w:t>
              </w:r>
              <w:r w:rsidRPr="0021242D">
                <w:rPr>
                  <w:lang w:eastAsia="zh-CN"/>
                </w:rPr>
                <w:t>19.</w:t>
              </w:r>
            </w:ins>
          </w:p>
        </w:tc>
      </w:tr>
      <w:tr w:rsidR="00DF339F" w:rsidRPr="0021242D" w:rsidTr="00DF339F">
        <w:trPr>
          <w:tblHeader/>
          <w:jc w:val="center"/>
          <w:ins w:id="12883" w:author="R00" w:date="2015-05-06T07:00:00Z"/>
        </w:trPr>
        <w:tc>
          <w:tcPr>
            <w:tcW w:w="1709" w:type="dxa"/>
            <w:tcBorders>
              <w:left w:val="single" w:sz="1" w:space="0" w:color="000000"/>
              <w:bottom w:val="single" w:sz="1" w:space="0" w:color="000000"/>
            </w:tcBorders>
          </w:tcPr>
          <w:p w:rsidR="00DF339F" w:rsidRPr="0021242D" w:rsidRDefault="00DF339F" w:rsidP="00983202">
            <w:pPr>
              <w:pStyle w:val="TAL"/>
              <w:rPr>
                <w:ins w:id="12884" w:author="R00" w:date="2015-05-06T07:00:00Z"/>
                <w:lang w:eastAsia="ko-KR"/>
              </w:rPr>
            </w:pPr>
            <w:ins w:id="12885"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983202">
            <w:pPr>
              <w:pStyle w:val="TAL"/>
              <w:rPr>
                <w:ins w:id="12886" w:author="R00" w:date="2015-05-06T07:00:00Z"/>
                <w:lang w:eastAsia="ko-KR"/>
              </w:rPr>
            </w:pPr>
            <w:ins w:id="12887"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983202">
            <w:pPr>
              <w:pStyle w:val="TAL"/>
              <w:rPr>
                <w:ins w:id="12888" w:author="R00" w:date="2015-05-06T07:00:00Z"/>
                <w:lang w:eastAsia="ko-KR"/>
              </w:rPr>
            </w:pPr>
            <w:ins w:id="12889"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983202">
            <w:pPr>
              <w:pStyle w:val="TAL"/>
              <w:rPr>
                <w:ins w:id="12890" w:author="R00" w:date="2015-05-06T07:00:00Z"/>
                <w:lang w:eastAsia="zh-CN"/>
              </w:rPr>
            </w:pPr>
            <w:ins w:id="12891"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92" w:author="R00" w:date="2015-05-06T07:00:00Z">
                  <w:rPr>
                    <w:rFonts w:ascii="Times New Roman" w:hAnsi="Times New Roman"/>
                    <w:sz w:val="20"/>
                  </w:rPr>
                </w:rPrChange>
              </w:rPr>
              <w:pPrChange w:id="12893" w:author="R00" w:date="2015-05-06T07:00:00Z">
                <w:pPr>
                  <w:pStyle w:val="TAL"/>
                  <w:snapToGrid w:val="0"/>
                </w:pPr>
              </w:pPrChange>
            </w:pPr>
            <w:moveToRangeStart w:id="12894" w:author="R00" w:date="2015-05-06T07:00:00Z" w:name="move418659007"/>
            <w:moveTo w:id="12895" w:author="R00" w:date="2015-05-06T07:00:00Z">
              <w:r w:rsidRPr="0021242D">
                <w:rPr>
                  <w:rPrChange w:id="12896" w:author="R00" w:date="2015-05-06T07:00:00Z">
                    <w:rPr>
                      <w:rFonts w:ascii="Times New Roman" w:hAnsi="Times New Roman"/>
                      <w:sz w:val="20"/>
                    </w:rPr>
                  </w:rPrChange>
                </w:rPr>
                <w:t>logURL</w:t>
              </w:r>
            </w:moveTo>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897" w:author="R00" w:date="2015-05-06T07:00:00Z">
                  <w:rPr>
                    <w:rFonts w:ascii="Times New Roman" w:hAnsi="Times New Roman"/>
                    <w:sz w:val="20"/>
                  </w:rPr>
                </w:rPrChange>
              </w:rPr>
              <w:pPrChange w:id="12898" w:author="R00" w:date="2015-05-06T07:00:00Z">
                <w:pPr>
                  <w:pStyle w:val="TAL"/>
                  <w:snapToGrid w:val="0"/>
                </w:pPr>
              </w:pPrChange>
            </w:pPr>
            <w:moveTo w:id="12899" w:author="R00" w:date="2015-05-06T07:00:00Z">
              <w:r w:rsidRPr="0021242D">
                <w:rPr>
                  <w:rPrChange w:id="12900" w:author="R00" w:date="2015-05-06T07:00:00Z">
                    <w:rPr>
                      <w:rFonts w:ascii="Times New Roman" w:hAnsi="Times New Roman"/>
                      <w:sz w:val="20"/>
                    </w:rPr>
                  </w:rPrChange>
                </w:rPr>
                <w:t>OUT</w:t>
              </w:r>
            </w:moveTo>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901" w:author="R00" w:date="2015-05-06T07:00:00Z">
                  <w:rPr>
                    <w:rFonts w:ascii="Times New Roman" w:hAnsi="Times New Roman"/>
                    <w:sz w:val="20"/>
                  </w:rPr>
                </w:rPrChange>
              </w:rPr>
              <w:pPrChange w:id="12902" w:author="R00" w:date="2015-05-06T07:00:00Z">
                <w:pPr>
                  <w:pStyle w:val="TAL"/>
                  <w:snapToGrid w:val="0"/>
                </w:pPr>
              </w:pPrChange>
            </w:pPr>
            <w:moveTo w:id="12903" w:author="R00" w:date="2015-05-06T07:00:00Z">
              <w:r w:rsidRPr="0021242D">
                <w:rPr>
                  <w:rPrChange w:id="12904" w:author="R00" w:date="2015-05-06T07:00:00Z">
                    <w:rPr>
                      <w:rFonts w:ascii="Times New Roman" w:hAnsi="Times New Roman"/>
                      <w:sz w:val="20"/>
                    </w:rPr>
                  </w:rPrChange>
                </w:rPr>
                <w:t>YES</w:t>
              </w:r>
            </w:moveTo>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rPrChange w:id="12905" w:author="R00" w:date="2015-05-06T07:00:00Z">
                  <w:rPr>
                    <w:rFonts w:ascii="Times New Roman" w:hAnsi="Times New Roman"/>
                    <w:sz w:val="20"/>
                  </w:rPr>
                </w:rPrChange>
              </w:rPr>
              <w:pPrChange w:id="12906" w:author="R00" w:date="2015-05-06T07:00:00Z">
                <w:pPr>
                  <w:pStyle w:val="TAL"/>
                  <w:snapToGrid w:val="0"/>
                </w:pPr>
              </w:pPrChange>
            </w:pPr>
            <w:moveTo w:id="12907" w:author="R00" w:date="2015-05-06T07:00:00Z">
              <w:r w:rsidRPr="0021242D">
                <w:rPr>
                  <w:rPrChange w:id="12908" w:author="R00" w:date="2015-05-06T07:00:00Z">
                    <w:rPr>
                      <w:rFonts w:ascii="Times New Roman" w:hAnsi="Times New Roman"/>
                      <w:sz w:val="20"/>
                    </w:rPr>
                  </w:rPrChange>
                </w:rPr>
                <w:t>The URL from which the log can be uploaded.</w:t>
              </w:r>
            </w:moveTo>
          </w:p>
        </w:tc>
      </w:tr>
      <w:moveToRangeEnd w:id="12894"/>
      <w:tr w:rsidR="00DF339F" w:rsidRPr="0021242D" w:rsidTr="00DF339F">
        <w:trPr>
          <w:tblHeader/>
          <w:jc w:val="center"/>
          <w:ins w:id="12909"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2910" w:author="R00" w:date="2015-05-06T07:00:00Z"/>
                <w:lang w:eastAsia="ko-KR"/>
              </w:rPr>
            </w:pPr>
            <w:ins w:id="12911"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2912" w:author="R00" w:date="2015-05-06T07:00:00Z"/>
                <w:lang w:eastAsia="ko-KR"/>
              </w:rPr>
            </w:pPr>
            <w:ins w:id="12913"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2914" w:author="R00" w:date="2015-05-06T07:00:00Z"/>
                <w:lang w:eastAsia="ko-KR"/>
              </w:rPr>
            </w:pPr>
            <w:ins w:id="12915"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2916" w:author="R00" w:date="2015-05-06T07:00:00Z"/>
                <w:lang w:eastAsia="ko-KR"/>
              </w:rPr>
            </w:pPr>
            <w:ins w:id="12917" w:author="R00" w:date="2015-05-06T07:00:00Z">
              <w:r w:rsidRPr="0021242D">
                <w:rPr>
                  <w:lang w:eastAsia="ko-KR"/>
                </w:rPr>
                <w:t>Unique response types for this service.</w:t>
              </w:r>
            </w:ins>
          </w:p>
          <w:p w:rsidR="00DF339F" w:rsidRPr="0021242D" w:rsidRDefault="00DF339F" w:rsidP="00E33848">
            <w:pPr>
              <w:pStyle w:val="TAN"/>
              <w:rPr>
                <w:ins w:id="12918" w:author="R00" w:date="2015-05-06T07:00:00Z"/>
                <w:rFonts w:cs="Arial"/>
                <w:sz w:val="20"/>
                <w:lang w:eastAsia="ko-KR"/>
              </w:rPr>
            </w:pPr>
            <w:ins w:id="12919" w:author="R00" w:date="2015-05-06T07:00:00Z">
              <w:r w:rsidRPr="0021242D">
                <w:rPr>
                  <w:rFonts w:cs="Arial"/>
                  <w:sz w:val="20"/>
                  <w:lang w:eastAsia="ko-KR"/>
                </w:rPr>
                <w:t>N</w:t>
              </w:r>
              <w:r w:rsidR="00983202" w:rsidRPr="0021242D">
                <w:rPr>
                  <w:rFonts w:cs="Arial"/>
                  <w:sz w:val="20"/>
                  <w:lang w:eastAsia="ko-KR"/>
                </w:rPr>
                <w:t>OTE</w:t>
              </w:r>
              <w:r w:rsidRPr="0021242D">
                <w:rPr>
                  <w:rFonts w:cs="Arial"/>
                  <w:sz w:val="20"/>
                  <w:lang w:eastAsia="ko-KR"/>
                </w:rPr>
                <w:t>:</w:t>
              </w:r>
              <w:r w:rsidR="00983202" w:rsidRPr="0021242D">
                <w:rPr>
                  <w:rFonts w:cs="Arial"/>
                  <w:sz w:val="20"/>
                  <w:lang w:eastAsia="ko-KR"/>
                </w:rPr>
                <w:tab/>
              </w:r>
              <w:r w:rsidRPr="0021242D">
                <w:rPr>
                  <w:rFonts w:cs="Arial"/>
                </w:rPr>
                <w:t>Consumed services also provide response types.</w:t>
              </w:r>
            </w:ins>
          </w:p>
          <w:p w:rsidR="00DF339F" w:rsidRPr="0021242D" w:rsidRDefault="00DF339F" w:rsidP="00983202">
            <w:pPr>
              <w:pStyle w:val="TB1"/>
              <w:rPr>
                <w:ins w:id="12920" w:author="R00" w:date="2015-05-06T07:00:00Z"/>
                <w:lang w:eastAsia="ko-KR"/>
              </w:rPr>
            </w:pPr>
            <w:ins w:id="12921" w:author="R00" w:date="2015-05-06T07:00:00Z">
              <w:r w:rsidRPr="0021242D">
                <w:rPr>
                  <w:lang w:eastAsia="ko-KR"/>
                </w:rPr>
                <w:t xml:space="preserve">Issuer does not have a Management Adapter for the requested </w:t>
              </w:r>
              <w:r w:rsidRPr="0021242D">
                <w:rPr>
                  <w:lang w:eastAsia="zh-CN"/>
                </w:rPr>
                <w:t>operation</w:t>
              </w:r>
            </w:ins>
          </w:p>
          <w:p w:rsidR="00DF339F" w:rsidRPr="0021242D" w:rsidRDefault="00DF339F" w:rsidP="00983202">
            <w:pPr>
              <w:pStyle w:val="TB1"/>
              <w:rPr>
                <w:ins w:id="12922" w:author="R00" w:date="2015-05-06T07:00:00Z"/>
                <w:lang w:eastAsia="ko-KR"/>
              </w:rPr>
            </w:pPr>
            <w:ins w:id="12923" w:author="R00" w:date="2015-05-06T07:00:00Z">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ins>
          </w:p>
        </w:tc>
      </w:tr>
    </w:tbl>
    <w:p w:rsidR="00983202" w:rsidRPr="0021242D" w:rsidRDefault="00983202" w:rsidP="00983202">
      <w:pPr>
        <w:rPr>
          <w:ins w:id="12924" w:author="R00" w:date="2015-05-06T07:00:00Z"/>
        </w:rPr>
      </w:pPr>
    </w:p>
    <w:p w:rsidR="00DF339F" w:rsidRPr="0021242D" w:rsidRDefault="00D81A00" w:rsidP="00DF339F">
      <w:pPr>
        <w:pStyle w:val="Heading5"/>
        <w:rPr>
          <w:lang w:val="en-US"/>
        </w:rPr>
      </w:pPr>
      <w:bookmarkStart w:id="12925" w:name="_Toc418174294"/>
      <w:bookmarkStart w:id="12926" w:name="_Toc418660174"/>
      <w:bookmarkStart w:id="12927" w:name="_Toc399478235"/>
      <w:r>
        <w:rPr>
          <w:lang w:val="en-US"/>
        </w:rPr>
        <w:t>6.6.</w:t>
      </w:r>
      <w:del w:id="12928" w:author="R00" w:date="2015-05-06T07:00:00Z">
        <w:r w:rsidR="00DF339F" w:rsidRPr="00865D5D">
          <w:rPr>
            <w:lang w:val="en-US"/>
          </w:rPr>
          <w:delText>2</w:delText>
        </w:r>
      </w:del>
      <w:ins w:id="12929" w:author="R00" w:date="2015-05-06T07:00:00Z">
        <w:r>
          <w:rPr>
            <w:lang w:val="en-US"/>
          </w:rPr>
          <w:t>3</w:t>
        </w:r>
      </w:ins>
      <w:r>
        <w:rPr>
          <w:lang w:val="en-US"/>
        </w:rPr>
        <w:t>.</w:t>
      </w:r>
      <w:r w:rsidR="00DF339F" w:rsidRPr="0021242D">
        <w:rPr>
          <w:lang w:val="en-US" w:eastAsia="zh-CN"/>
        </w:rPr>
        <w:t>15</w:t>
      </w:r>
      <w:r w:rsidR="00DF339F" w:rsidRPr="0021242D">
        <w:rPr>
          <w:lang w:val="en-US"/>
        </w:rPr>
        <w:t>.</w:t>
      </w:r>
      <w:del w:id="12930" w:author="R00" w:date="2015-05-06T07:00:00Z">
        <w:r w:rsidR="00DF339F" w:rsidRPr="00865D5D">
          <w:rPr>
            <w:lang w:val="en-US" w:eastAsia="zh-CN"/>
          </w:rPr>
          <w:delText>3</w:delText>
        </w:r>
      </w:del>
      <w:ins w:id="12931" w:author="R00" w:date="2015-05-06T07:00:00Z">
        <w:r w:rsidR="00875FD0">
          <w:rPr>
            <w:lang w:val="en-US" w:eastAsia="zh-CN"/>
          </w:rPr>
          <w:t>4</w:t>
        </w:r>
      </w:ins>
      <w:r w:rsidR="00DF339F" w:rsidRPr="0021242D">
        <w:rPr>
          <w:lang w:val="en-US"/>
        </w:rPr>
        <w:tab/>
        <w:t>Service Interactions</w:t>
      </w:r>
      <w:bookmarkEnd w:id="12925"/>
      <w:bookmarkEnd w:id="12926"/>
      <w:bookmarkEnd w:id="12927"/>
    </w:p>
    <w:p w:rsidR="00DF339F" w:rsidRPr="0021242D" w:rsidRDefault="00DF339F" w:rsidP="00DF339F">
      <w:pPr>
        <w:rPr>
          <w:rPrChange w:id="12932" w:author="R00" w:date="2015-05-06T07:00:00Z">
            <w:rPr/>
          </w:rPrChange>
        </w:rPr>
      </w:pPr>
      <w:moveFromRangeStart w:id="12933" w:author="R00" w:date="2015-05-06T07:00:00Z" w:name="move418659008"/>
      <w:moveFrom w:id="12934" w:author="R00" w:date="2015-05-06T07:00:00Z">
        <w:r w:rsidRPr="0021242D">
          <w:rPr>
            <w:rPrChange w:id="12935"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2936" w:author="R00" w:date="2015-05-06T07:00:00Z">
            <w:rPr/>
          </w:rPrChange>
        </w:rPr>
        <w:pPrChange w:id="12937" w:author="R00" w:date="2015-05-06T07:00:00Z">
          <w:pPr>
            <w:pStyle w:val="ListParagraph"/>
            <w:numPr>
              <w:numId w:val="135"/>
            </w:numPr>
            <w:ind w:left="648" w:hanging="360"/>
          </w:pPr>
        </w:pPrChange>
      </w:pPr>
      <w:moveFrom w:id="12938" w:author="R00" w:date="2015-05-06T07:00:00Z">
        <w:r w:rsidRPr="0021242D">
          <w:rPr>
            <w:rPrChange w:id="12939" w:author="R00" w:date="2015-05-06T07:00:00Z">
              <w:rPr/>
            </w:rPrChange>
          </w:rPr>
          <w:t>Issue the request to the Supporting Service to perform the operation</w:t>
        </w:r>
      </w:moveFrom>
    </w:p>
    <w:p w:rsidR="00DF339F" w:rsidRPr="0021242D" w:rsidRDefault="00DF339F" w:rsidP="00B91F03">
      <w:pPr>
        <w:pStyle w:val="FL"/>
        <w:rPr>
          <w:rPrChange w:id="12940" w:author="R00" w:date="2015-05-06T07:00:00Z">
            <w:rPr/>
          </w:rPrChange>
        </w:rPr>
        <w:pPrChange w:id="12941" w:author="R00" w:date="2015-05-06T07:00:00Z">
          <w:pPr>
            <w:jc w:val="center"/>
          </w:pPr>
        </w:pPrChange>
      </w:pPr>
      <w:moveFrom w:id="12942" w:author="R00" w:date="2015-05-06T07:00:00Z">
        <w:r w:rsidRPr="0021242D">
          <w:rPr>
            <w:rPrChange w:id="12943" w:author="R00" w:date="2015-05-06T07:00:00Z">
              <w:rPr/>
            </w:rPrChange>
          </w:rPr>
          <w:object w:dxaOrig="7965" w:dyaOrig="4365">
            <v:shape id="_x0000_i1153" type="#_x0000_t75" style="width:369.8pt;height:202.75pt" o:ole="">
              <v:imagedata r:id="rId148" o:title=""/>
            </v:shape>
            <o:OLEObject Type="Embed" ProgID="Visio.Drawing.11" ShapeID="_x0000_i1153" DrawAspect="Content" ObjectID="_1492401135" r:id="rId149"/>
          </w:object>
        </w:r>
      </w:moveFrom>
    </w:p>
    <w:moveFromRangeEnd w:id="12933"/>
    <w:p w:rsidR="00DF339F" w:rsidRPr="0021242D" w:rsidRDefault="00DF339F" w:rsidP="00DF339F">
      <w:pPr>
        <w:rPr>
          <w:rPrChange w:id="12944" w:author="R00" w:date="2015-05-06T07:00:00Z">
            <w:rPr/>
          </w:rPrChange>
        </w:rPr>
      </w:pPr>
      <w:moveToRangeStart w:id="12945" w:author="R00" w:date="2015-05-06T07:00:00Z" w:name="move418659009"/>
      <w:moveTo w:id="12946" w:author="R00" w:date="2015-05-06T07:00:00Z">
        <w:r w:rsidRPr="0021242D">
          <w:rPr>
            <w:rPrChange w:id="12947" w:author="R00" w:date="2015-05-06T07:00:00Z">
              <w:rPr/>
            </w:rPrChange>
          </w:rPr>
          <w:t>The interactions of service capabilities required for this service capability:</w:t>
        </w:r>
      </w:moveTo>
    </w:p>
    <w:p w:rsidR="00DF339F" w:rsidRPr="0021242D" w:rsidRDefault="00DF339F" w:rsidP="004415F7">
      <w:pPr>
        <w:pStyle w:val="BN"/>
        <w:numPr>
          <w:ilvl w:val="0"/>
          <w:numId w:val="31"/>
        </w:numPr>
        <w:rPr>
          <w:rPrChange w:id="12948" w:author="R00" w:date="2015-05-06T07:00:00Z">
            <w:rPr>
              <w:lang w:val="en-US"/>
            </w:rPr>
          </w:rPrChange>
        </w:rPr>
        <w:pPrChange w:id="12949" w:author="R00" w:date="2015-05-06T07:00:00Z">
          <w:pPr>
            <w:pStyle w:val="ListNumber"/>
            <w:numPr>
              <w:numId w:val="184"/>
            </w:numPr>
            <w:ind w:left="720" w:hanging="360"/>
          </w:pPr>
        </w:pPrChange>
      </w:pPr>
      <w:moveToRangeStart w:id="12950" w:author="R00" w:date="2015-05-06T07:00:00Z" w:name="move418658991"/>
      <w:moveToRangeEnd w:id="12945"/>
      <w:moveTo w:id="12951" w:author="R00" w:date="2015-05-06T07:00:00Z">
        <w:r w:rsidRPr="0021242D">
          <w:rPr>
            <w:rPrChange w:id="12952" w:author="R00" w:date="2015-05-06T07:00:00Z">
              <w:rPr>
                <w:lang w:val="en-US"/>
              </w:rPr>
            </w:rPrChange>
          </w:rPr>
          <w:t>Issue the request to the Supporting Service to perform the operation</w:t>
        </w:r>
      </w:moveTo>
    </w:p>
    <w:p w:rsidR="00DF339F" w:rsidRPr="0021242D" w:rsidRDefault="00DF339F" w:rsidP="00B91F03">
      <w:pPr>
        <w:pStyle w:val="FL"/>
        <w:rPr>
          <w:ins w:id="12953" w:author="R00" w:date="2015-05-06T07:00:00Z"/>
          <w:lang w:eastAsia="zh-CN"/>
        </w:rPr>
      </w:pPr>
      <w:moveTo w:id="12954" w:author="R00" w:date="2015-05-06T07:00:00Z">
        <w:r w:rsidRPr="0021242D">
          <w:rPr>
            <w:rPrChange w:id="12955" w:author="R00" w:date="2015-05-06T07:00:00Z">
              <w:rPr/>
            </w:rPrChange>
          </w:rPr>
          <w:object w:dxaOrig="7965" w:dyaOrig="4365">
            <v:shape id="_x0000_i1053" type="#_x0000_t75" style="width:369.8pt;height:202.75pt" o:ole="">
              <v:imagedata r:id="rId122" o:title=""/>
            </v:shape>
            <o:OLEObject Type="Embed" ProgID="Visio.Drawing.11" ShapeID="_x0000_i1053" DrawAspect="Content" ObjectID="_1492401136" r:id="rId150"/>
          </w:object>
        </w:r>
      </w:moveTo>
      <w:moveToRangeEnd w:id="12950"/>
    </w:p>
    <w:p w:rsidR="00DF339F" w:rsidRPr="0021242D" w:rsidRDefault="00DF339F" w:rsidP="00983202">
      <w:pPr>
        <w:pStyle w:val="TF"/>
        <w:rPr>
          <w:rPrChange w:id="12956" w:author="R00" w:date="2015-05-06T07:00:00Z">
            <w:rPr/>
          </w:rPrChange>
        </w:rPr>
        <w:pPrChange w:id="12957" w:author="R00" w:date="2015-05-06T07:00:00Z">
          <w:pPr>
            <w:pStyle w:val="Caption"/>
            <w:jc w:val="center"/>
          </w:pPr>
        </w:pPrChange>
      </w:pPr>
      <w:r w:rsidRPr="0021242D">
        <w:rPr>
          <w:rPrChange w:id="12958" w:author="R00" w:date="2015-05-06T07:00:00Z">
            <w:rPr/>
          </w:rPrChange>
        </w:rPr>
        <w:t xml:space="preserve">Figure </w:t>
      </w:r>
      <w:r w:rsidR="00D81A00">
        <w:rPr>
          <w:rPrChange w:id="12959" w:author="R00" w:date="2015-05-06T07:00:00Z">
            <w:rPr/>
          </w:rPrChange>
        </w:rPr>
        <w:t>6.6.</w:t>
      </w:r>
      <w:del w:id="12960" w:author="R00" w:date="2015-05-06T07:00:00Z">
        <w:r w:rsidRPr="00865D5D">
          <w:rPr>
            <w:lang w:eastAsia="zh-CN"/>
          </w:rPr>
          <w:delText>2</w:delText>
        </w:r>
      </w:del>
      <w:ins w:id="12961" w:author="R00" w:date="2015-05-06T07:00:00Z">
        <w:r w:rsidR="00D81A00">
          <w:rPr>
            <w:lang w:eastAsia="zh-CN"/>
          </w:rPr>
          <w:t>3</w:t>
        </w:r>
      </w:ins>
      <w:r w:rsidR="00D81A00">
        <w:rPr>
          <w:rPrChange w:id="12962" w:author="R00" w:date="2015-05-06T07:00:00Z">
            <w:rPr/>
          </w:rPrChange>
        </w:rPr>
        <w:t>.</w:t>
      </w:r>
      <w:r w:rsidRPr="0021242D">
        <w:rPr>
          <w:rPrChange w:id="12963" w:author="R00" w:date="2015-05-06T07:00:00Z">
            <w:rPr/>
          </w:rPrChange>
        </w:rPr>
        <w:t>15.</w:t>
      </w:r>
      <w:del w:id="12964" w:author="R00" w:date="2015-05-06T07:00:00Z">
        <w:r w:rsidRPr="00865D5D">
          <w:rPr>
            <w:lang w:eastAsia="zh-CN"/>
          </w:rPr>
          <w:delText>3</w:delText>
        </w:r>
      </w:del>
      <w:ins w:id="12965" w:author="R00" w:date="2015-05-06T07:00:00Z">
        <w:r w:rsidR="00875FD0">
          <w:rPr>
            <w:lang w:eastAsia="zh-CN"/>
          </w:rPr>
          <w:t>4</w:t>
        </w:r>
      </w:ins>
      <w:r w:rsidRPr="0021242D">
        <w:rPr>
          <w:rPrChange w:id="12966" w:author="R00" w:date="2015-05-06T07:00:00Z">
            <w:rPr/>
          </w:rPrChange>
        </w:rPr>
        <w:t>-1</w:t>
      </w:r>
      <w:ins w:id="12967" w:author="R00" w:date="2015-05-06T07:00:00Z">
        <w:r w:rsidR="00983202" w:rsidRPr="0021242D">
          <w:rPr>
            <w:bCs/>
            <w:lang w:eastAsia="zh-CN"/>
          </w:rPr>
          <w:t>:</w:t>
        </w:r>
      </w:ins>
      <w:r w:rsidRPr="0021242D">
        <w:rPr>
          <w:rPrChange w:id="12968" w:author="R00" w:date="2015-05-06T07:00:00Z">
            <w:rPr/>
          </w:rPrChange>
        </w:rPr>
        <w:t xml:space="preserve"> uploadDeviceLog Diagram</w:t>
      </w:r>
    </w:p>
    <w:p w:rsidR="00DF339F" w:rsidRPr="0021242D" w:rsidRDefault="00D81A00" w:rsidP="00DF339F">
      <w:pPr>
        <w:pStyle w:val="Heading5"/>
        <w:rPr>
          <w:lang w:val="en-US"/>
        </w:rPr>
      </w:pPr>
      <w:bookmarkStart w:id="12969" w:name="_Toc418174295"/>
      <w:bookmarkStart w:id="12970" w:name="_Toc418660175"/>
      <w:bookmarkStart w:id="12971" w:name="_Toc399478236"/>
      <w:r>
        <w:rPr>
          <w:lang w:val="en-US"/>
        </w:rPr>
        <w:t>6.6.</w:t>
      </w:r>
      <w:del w:id="12972" w:author="R00" w:date="2015-05-06T07:00:00Z">
        <w:r w:rsidR="00DF339F" w:rsidRPr="00865D5D">
          <w:rPr>
            <w:lang w:val="en-US"/>
          </w:rPr>
          <w:delText>2</w:delText>
        </w:r>
      </w:del>
      <w:ins w:id="12973" w:author="R00" w:date="2015-05-06T07:00:00Z">
        <w:r>
          <w:rPr>
            <w:lang w:val="en-US"/>
          </w:rPr>
          <w:t>3</w:t>
        </w:r>
      </w:ins>
      <w:r>
        <w:rPr>
          <w:lang w:val="en-US"/>
        </w:rPr>
        <w:t>.</w:t>
      </w:r>
      <w:r w:rsidR="00DF339F" w:rsidRPr="0021242D">
        <w:rPr>
          <w:lang w:val="en-US" w:eastAsia="zh-CN"/>
        </w:rPr>
        <w:t>15</w:t>
      </w:r>
      <w:r w:rsidR="00DF339F" w:rsidRPr="0021242D">
        <w:rPr>
          <w:lang w:val="en-US"/>
        </w:rPr>
        <w:t>.</w:t>
      </w:r>
      <w:del w:id="12974" w:author="R00" w:date="2015-05-06T07:00:00Z">
        <w:r w:rsidR="00DF339F" w:rsidRPr="00865D5D">
          <w:rPr>
            <w:lang w:val="en-US" w:eastAsia="zh-CN"/>
          </w:rPr>
          <w:delText>4</w:delText>
        </w:r>
      </w:del>
      <w:ins w:id="12975"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2969"/>
      <w:bookmarkEnd w:id="12970"/>
      <w:bookmarkEnd w:id="12971"/>
    </w:p>
    <w:p w:rsidR="00DF339F" w:rsidRPr="0021242D" w:rsidRDefault="00DF339F" w:rsidP="00DF339F">
      <w:pPr>
        <w:rPr>
          <w:rPrChange w:id="12976" w:author="R00" w:date="2015-05-06T07:00:00Z">
            <w:rPr/>
          </w:rPrChange>
        </w:rPr>
      </w:pPr>
      <w:r w:rsidRPr="0021242D">
        <w:rPr>
          <w:rPrChange w:id="12977" w:author="R00" w:date="2015-05-06T07:00:00Z">
            <w:rPr/>
          </w:rPrChange>
        </w:rPr>
        <w:t>The Management Adapter has submitted a request to the Management Server to upload device log.</w:t>
      </w:r>
    </w:p>
    <w:p w:rsidR="00DF339F" w:rsidRPr="0021242D" w:rsidRDefault="00D81A00" w:rsidP="00DF339F">
      <w:pPr>
        <w:pStyle w:val="Heading5"/>
        <w:rPr>
          <w:lang w:val="en-US"/>
        </w:rPr>
      </w:pPr>
      <w:bookmarkStart w:id="12978" w:name="_Toc418174296"/>
      <w:bookmarkStart w:id="12979" w:name="_Toc418660176"/>
      <w:bookmarkStart w:id="12980" w:name="_Toc399478237"/>
      <w:r>
        <w:rPr>
          <w:lang w:val="en-US"/>
        </w:rPr>
        <w:t>6.6.</w:t>
      </w:r>
      <w:del w:id="12981" w:author="R00" w:date="2015-05-06T07:00:00Z">
        <w:r w:rsidR="00DF339F" w:rsidRPr="00865D5D">
          <w:rPr>
            <w:lang w:val="en-US"/>
          </w:rPr>
          <w:delText>2</w:delText>
        </w:r>
      </w:del>
      <w:ins w:id="12982" w:author="R00" w:date="2015-05-06T07:00:00Z">
        <w:r>
          <w:rPr>
            <w:lang w:val="en-US"/>
          </w:rPr>
          <w:t>3</w:t>
        </w:r>
      </w:ins>
      <w:r>
        <w:rPr>
          <w:lang w:val="en-US"/>
        </w:rPr>
        <w:t>.</w:t>
      </w:r>
      <w:r w:rsidR="00DF339F" w:rsidRPr="0021242D">
        <w:rPr>
          <w:lang w:val="en-US" w:eastAsia="zh-CN"/>
        </w:rPr>
        <w:t>15</w:t>
      </w:r>
      <w:r w:rsidR="00DF339F" w:rsidRPr="0021242D">
        <w:rPr>
          <w:lang w:val="en-US"/>
        </w:rPr>
        <w:t>.</w:t>
      </w:r>
      <w:del w:id="12983" w:author="R00" w:date="2015-05-06T07:00:00Z">
        <w:r w:rsidR="00DF339F" w:rsidRPr="00865D5D">
          <w:rPr>
            <w:lang w:val="en-US" w:eastAsia="zh-CN"/>
          </w:rPr>
          <w:delText>5</w:delText>
        </w:r>
      </w:del>
      <w:ins w:id="12984"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2978"/>
      <w:bookmarkEnd w:id="12979"/>
      <w:bookmarkEnd w:id="12980"/>
    </w:p>
    <w:p w:rsidR="00DF339F" w:rsidRPr="0021242D" w:rsidRDefault="00DF339F" w:rsidP="00DF339F">
      <w:pPr>
        <w:rPr>
          <w:rPrChange w:id="12985" w:author="R00" w:date="2015-05-06T07:00:00Z">
            <w:rPr/>
          </w:rPrChange>
        </w:rPr>
      </w:pPr>
      <w:r w:rsidRPr="0021242D">
        <w:rPr>
          <w:rPrChange w:id="12986" w:author="R00" w:date="2015-05-06T07:00:00Z">
            <w:rPr/>
          </w:rPrChange>
        </w:rPr>
        <w:t>Not Applicable</w:t>
      </w:r>
      <w:ins w:id="12987" w:author="R00" w:date="2015-05-06T07:00:00Z">
        <w:r w:rsidR="00983202" w:rsidRPr="0021242D">
          <w:t>.</w:t>
        </w:r>
      </w:ins>
    </w:p>
    <w:p w:rsidR="00DF339F" w:rsidRPr="0021242D" w:rsidRDefault="00DF339F" w:rsidP="00DF339F">
      <w:pPr>
        <w:pStyle w:val="Heading5"/>
        <w:rPr>
          <w:lang w:val="en-US"/>
        </w:rPr>
      </w:pPr>
      <w:bookmarkStart w:id="12988" w:name="_Toc418174297"/>
      <w:bookmarkStart w:id="12989" w:name="_Toc418660177"/>
      <w:bookmarkStart w:id="12990" w:name="_Toc399478238"/>
      <w:del w:id="12991" w:author="R00" w:date="2015-05-06T07:00:00Z">
        <w:r w:rsidRPr="00865D5D">
          <w:rPr>
            <w:lang w:val="en-US"/>
          </w:rPr>
          <w:delText>6.</w:delText>
        </w:r>
      </w:del>
      <w:r w:rsidR="00D81A00">
        <w:rPr>
          <w:lang w:val="en-US"/>
        </w:rPr>
        <w:t>6.</w:t>
      </w:r>
      <w:del w:id="12992" w:author="R00" w:date="2015-05-06T07:00:00Z">
        <w:r w:rsidRPr="00865D5D">
          <w:rPr>
            <w:lang w:val="en-US"/>
          </w:rPr>
          <w:delText>2</w:delText>
        </w:r>
      </w:del>
      <w:ins w:id="12993" w:author="R00" w:date="2015-05-06T07:00:00Z">
        <w:r w:rsidR="00D81A00">
          <w:rPr>
            <w:lang w:val="en-US"/>
          </w:rPr>
          <w:t>6.3</w:t>
        </w:r>
      </w:ins>
      <w:r w:rsidR="00D81A00">
        <w:rPr>
          <w:lang w:val="en-US"/>
        </w:rPr>
        <w:t>.</w:t>
      </w:r>
      <w:r w:rsidRPr="0021242D">
        <w:rPr>
          <w:lang w:val="en-US" w:eastAsia="zh-CN"/>
        </w:rPr>
        <w:t>15</w:t>
      </w:r>
      <w:r w:rsidRPr="0021242D">
        <w:rPr>
          <w:lang w:val="en-US"/>
        </w:rPr>
        <w:t>.</w:t>
      </w:r>
      <w:del w:id="12994" w:author="R00" w:date="2015-05-06T07:00:00Z">
        <w:r w:rsidRPr="00865D5D">
          <w:rPr>
            <w:lang w:val="en-US" w:eastAsia="zh-CN"/>
          </w:rPr>
          <w:delText>6</w:delText>
        </w:r>
      </w:del>
      <w:ins w:id="12995" w:author="R00" w:date="2015-05-06T07:00:00Z">
        <w:r w:rsidR="00875FD0">
          <w:rPr>
            <w:lang w:val="en-US" w:eastAsia="zh-CN"/>
          </w:rPr>
          <w:t>7</w:t>
        </w:r>
      </w:ins>
      <w:r w:rsidRPr="0021242D">
        <w:rPr>
          <w:lang w:val="en-US"/>
        </w:rPr>
        <w:tab/>
      </w:r>
      <w:r w:rsidRPr="0021242D">
        <w:rPr>
          <w:lang w:val="en-US" w:eastAsia="ko-KR"/>
        </w:rPr>
        <w:t>Policies for Use</w:t>
      </w:r>
      <w:bookmarkEnd w:id="12988"/>
      <w:bookmarkEnd w:id="12989"/>
      <w:bookmarkEnd w:id="12990"/>
    </w:p>
    <w:p w:rsidR="00DF339F" w:rsidRPr="0021242D" w:rsidRDefault="00DF339F" w:rsidP="00DF339F">
      <w:pPr>
        <w:rPr>
          <w:rPrChange w:id="12996" w:author="R00" w:date="2015-05-06T07:00:00Z">
            <w:rPr/>
          </w:rPrChange>
        </w:rPr>
      </w:pPr>
      <w:r w:rsidRPr="0021242D">
        <w:rPr>
          <w:rPrChange w:id="12997" w:author="R00" w:date="2015-05-06T07:00:00Z">
            <w:rPr/>
          </w:rPrChange>
        </w:rPr>
        <w:t>Message Exchange Patterns: In-Out</w:t>
      </w:r>
    </w:p>
    <w:p w:rsidR="00DF339F" w:rsidRPr="0021242D" w:rsidRDefault="00DF339F" w:rsidP="00DF339F">
      <w:pPr>
        <w:rPr>
          <w:rPrChange w:id="12998" w:author="R00" w:date="2015-05-06T07:00:00Z">
            <w:rPr/>
          </w:rPrChange>
        </w:rPr>
      </w:pPr>
      <w:r w:rsidRPr="0021242D">
        <w:rPr>
          <w:rPrChange w:id="12999" w:author="R00" w:date="2015-05-06T07:00:00Z">
            <w:rPr/>
          </w:rPrChange>
        </w:rPr>
        <w:t>Transaction Pattern: Participation allowed</w:t>
      </w:r>
    </w:p>
    <w:p w:rsidR="00DF339F" w:rsidRPr="0021242D" w:rsidRDefault="00D81A00" w:rsidP="00DF339F">
      <w:pPr>
        <w:pStyle w:val="Heading5"/>
        <w:rPr>
          <w:lang w:val="en-US"/>
        </w:rPr>
      </w:pPr>
      <w:bookmarkStart w:id="13000" w:name="_Toc418174298"/>
      <w:bookmarkStart w:id="13001" w:name="_Toc418660178"/>
      <w:bookmarkStart w:id="13002" w:name="_Toc399478239"/>
      <w:r>
        <w:rPr>
          <w:lang w:val="en-US"/>
        </w:rPr>
        <w:t>6.6.</w:t>
      </w:r>
      <w:del w:id="13003" w:author="R00" w:date="2015-05-06T07:00:00Z">
        <w:r w:rsidR="00DF339F" w:rsidRPr="00865D5D">
          <w:rPr>
            <w:lang w:val="en-US"/>
          </w:rPr>
          <w:delText>2</w:delText>
        </w:r>
      </w:del>
      <w:ins w:id="13004" w:author="R00" w:date="2015-05-06T07:00:00Z">
        <w:r>
          <w:rPr>
            <w:lang w:val="en-US"/>
          </w:rPr>
          <w:t>3</w:t>
        </w:r>
      </w:ins>
      <w:r>
        <w:rPr>
          <w:lang w:val="en-US"/>
        </w:rPr>
        <w:t>.</w:t>
      </w:r>
      <w:r w:rsidR="00DF339F" w:rsidRPr="0021242D">
        <w:rPr>
          <w:lang w:val="en-US" w:eastAsia="zh-CN"/>
        </w:rPr>
        <w:t>15</w:t>
      </w:r>
      <w:r w:rsidR="00DF339F" w:rsidRPr="0021242D">
        <w:rPr>
          <w:lang w:val="en-US"/>
        </w:rPr>
        <w:t>.</w:t>
      </w:r>
      <w:del w:id="13005" w:author="R00" w:date="2015-05-06T07:00:00Z">
        <w:r w:rsidR="00DF339F" w:rsidRPr="00865D5D">
          <w:rPr>
            <w:lang w:val="en-US" w:eastAsia="zh-CN"/>
          </w:rPr>
          <w:delText>7</w:delText>
        </w:r>
      </w:del>
      <w:ins w:id="13006" w:author="R00" w:date="2015-05-06T07:00:00Z">
        <w:r w:rsidR="00875FD0">
          <w:rPr>
            <w:lang w:val="en-US" w:eastAsia="zh-CN"/>
          </w:rPr>
          <w:t>8</w:t>
        </w:r>
      </w:ins>
      <w:r w:rsidR="00DF339F" w:rsidRPr="0021242D">
        <w:rPr>
          <w:lang w:val="en-US"/>
        </w:rPr>
        <w:tab/>
        <w:t>oneM2M Resource Interworking</w:t>
      </w:r>
      <w:bookmarkEnd w:id="13000"/>
      <w:bookmarkEnd w:id="13001"/>
      <w:bookmarkEnd w:id="13002"/>
    </w:p>
    <w:p w:rsidR="00DF339F" w:rsidRPr="0021242D" w:rsidRDefault="00DF339F" w:rsidP="00DF339F">
      <w:pPr>
        <w:rPr>
          <w:rPrChange w:id="13007" w:author="R00" w:date="2015-05-06T07:00:00Z">
            <w:rPr/>
          </w:rPrChange>
        </w:rPr>
      </w:pPr>
      <w:r w:rsidRPr="0021242D">
        <w:rPr>
          <w:rPrChange w:id="13008" w:author="R00" w:date="2015-05-06T07:00:00Z">
            <w:rPr/>
          </w:rPrChange>
        </w:rPr>
        <w:t>This service capability is used to upload device log. The service capability aligns with the &lt;eventLog&gt; resource and maps to the Update procedure for the resource.</w:t>
      </w:r>
    </w:p>
    <w:p w:rsidR="00DF339F" w:rsidRPr="00865D5D" w:rsidRDefault="00DF339F" w:rsidP="00DF339F">
      <w:pPr>
        <w:overflowPunct/>
        <w:autoSpaceDE/>
        <w:autoSpaceDN/>
        <w:adjustRightInd/>
        <w:spacing w:after="0"/>
        <w:textAlignment w:val="auto"/>
        <w:rPr>
          <w:del w:id="13009" w:author="R00" w:date="2015-05-06T07:00:00Z"/>
          <w:rFonts w:ascii="Arial" w:hAnsi="Arial"/>
          <w:sz w:val="24"/>
          <w:lang w:eastAsia="zh-CN"/>
        </w:rPr>
      </w:pPr>
      <w:bookmarkStart w:id="13010" w:name="_Toc417309510"/>
      <w:bookmarkStart w:id="13011" w:name="_Toc418174299"/>
      <w:bookmarkStart w:id="13012" w:name="_Toc418660179"/>
      <w:del w:id="13013" w:author="R00" w:date="2015-05-06T07:00:00Z">
        <w:r w:rsidRPr="00865D5D">
          <w:rPr>
            <w:lang w:eastAsia="zh-CN"/>
          </w:rPr>
          <w:br w:type="page"/>
        </w:r>
      </w:del>
    </w:p>
    <w:p w:rsidR="00DF339F" w:rsidRPr="00875FD0" w:rsidRDefault="00D81A00" w:rsidP="00DF339F">
      <w:pPr>
        <w:pStyle w:val="Heading4"/>
        <w:rPr>
          <w:lang w:val="en-US" w:eastAsia="zh-CN"/>
        </w:rPr>
      </w:pPr>
      <w:bookmarkStart w:id="13014" w:name="_Toc399478240"/>
      <w:bookmarkStart w:id="13015" w:name="_Toc401215912"/>
      <w:bookmarkStart w:id="13016" w:name="_Toc404679639"/>
      <w:bookmarkStart w:id="13017" w:name="_Toc410138145"/>
      <w:bookmarkStart w:id="13018" w:name="_Toc415544756"/>
      <w:r w:rsidRPr="00875FD0">
        <w:rPr>
          <w:lang w:val="en-US"/>
        </w:rPr>
        <w:t>6.6.</w:t>
      </w:r>
      <w:del w:id="13019" w:author="R00" w:date="2015-05-06T07:00:00Z">
        <w:r w:rsidR="00DF339F" w:rsidRPr="00865D5D">
          <w:rPr>
            <w:lang w:val="en-US"/>
          </w:rPr>
          <w:delText>2</w:delText>
        </w:r>
      </w:del>
      <w:ins w:id="13020" w:author="R00" w:date="2015-05-06T07:00:00Z">
        <w:r w:rsidRPr="00875FD0">
          <w:rPr>
            <w:lang w:val="en-US"/>
          </w:rPr>
          <w:t>3</w:t>
        </w:r>
      </w:ins>
      <w:r w:rsidRPr="00875FD0">
        <w:rPr>
          <w:lang w:val="en-US"/>
        </w:rPr>
        <w:t>.</w:t>
      </w:r>
      <w:r w:rsidR="00DF339F" w:rsidRPr="00875FD0">
        <w:rPr>
          <w:lang w:val="en-US" w:eastAsia="zh-CN"/>
        </w:rPr>
        <w:t>16</w:t>
      </w:r>
      <w:bookmarkStart w:id="13021" w:name="_Toc396808953"/>
      <w:bookmarkStart w:id="13022" w:name="_Toc399478247"/>
      <w:bookmarkStart w:id="13023" w:name="_Toc401215913"/>
      <w:bookmarkStart w:id="13024" w:name="_Toc404679640"/>
      <w:bookmarkStart w:id="13025" w:name="_Toc407962326"/>
      <w:bookmarkEnd w:id="13014"/>
      <w:bookmarkEnd w:id="13015"/>
      <w:bookmarkEnd w:id="13016"/>
      <w:bookmarkEnd w:id="13017"/>
      <w:r w:rsidR="00DF339F" w:rsidRPr="00875FD0">
        <w:rPr>
          <w:lang w:val="en-US"/>
        </w:rPr>
        <w:tab/>
      </w:r>
      <w:bookmarkStart w:id="13026" w:name="_Toc410138146"/>
      <w:bookmarkEnd w:id="13021"/>
      <w:r w:rsidR="00DF339F" w:rsidRPr="00875FD0">
        <w:rPr>
          <w:lang w:val="en-US" w:eastAsia="zh-CN"/>
        </w:rPr>
        <w:t>getDeviceLogs</w:t>
      </w:r>
      <w:bookmarkEnd w:id="13010"/>
      <w:bookmarkEnd w:id="13011"/>
      <w:bookmarkEnd w:id="13012"/>
      <w:bookmarkEnd w:id="13018"/>
      <w:bookmarkEnd w:id="13022"/>
      <w:bookmarkEnd w:id="13023"/>
      <w:bookmarkEnd w:id="13024"/>
      <w:bookmarkEnd w:id="13025"/>
      <w:bookmarkEnd w:id="13026"/>
    </w:p>
    <w:p w:rsidR="00875FD0" w:rsidRPr="00875FD0" w:rsidRDefault="00875FD0" w:rsidP="00875FD0">
      <w:pPr>
        <w:pStyle w:val="Heading5"/>
        <w:rPr>
          <w:ins w:id="13027" w:author="R00" w:date="2015-05-06T07:00:00Z"/>
          <w:lang w:val="en-US"/>
        </w:rPr>
      </w:pPr>
      <w:bookmarkStart w:id="13028" w:name="_Toc418660180"/>
      <w:ins w:id="13029" w:author="R00" w:date="2015-05-06T07:00:00Z">
        <w:r w:rsidRPr="00875FD0">
          <w:rPr>
            <w:lang w:val="en-US"/>
          </w:rPr>
          <w:t>6.6.3.</w:t>
        </w:r>
        <w:r w:rsidRPr="00875FD0">
          <w:rPr>
            <w:lang w:val="en-US" w:eastAsia="zh-CN"/>
          </w:rPr>
          <w:t>16</w:t>
        </w:r>
        <w:r w:rsidRPr="00875FD0">
          <w:rPr>
            <w:lang w:val="en-US"/>
          </w:rPr>
          <w:t>.1</w:t>
        </w:r>
        <w:r w:rsidRPr="00875FD0">
          <w:rPr>
            <w:lang w:val="en-US"/>
          </w:rPr>
          <w:tab/>
        </w:r>
        <w:r w:rsidR="004A0134">
          <w:rPr>
            <w:lang w:val="en-US"/>
          </w:rPr>
          <w:t>Description</w:t>
        </w:r>
        <w:bookmarkEnd w:id="13028"/>
      </w:ins>
    </w:p>
    <w:p w:rsidR="00DF339F" w:rsidRPr="00875FD0" w:rsidRDefault="00DF339F" w:rsidP="00DF339F">
      <w:pPr>
        <w:rPr>
          <w:rPrChange w:id="13030" w:author="R00" w:date="2015-05-06T07:00:00Z">
            <w:rPr/>
          </w:rPrChange>
        </w:rPr>
      </w:pPr>
      <w:r w:rsidRPr="00875FD0">
        <w:rPr>
          <w:rPrChange w:id="13031" w:author="R00" w:date="2015-05-06T07:00:00Z">
            <w:rPr/>
          </w:rPrChange>
        </w:rPr>
        <w:t>This service capability provides the ability for AEs to get all logs of a device.</w:t>
      </w:r>
    </w:p>
    <w:p w:rsidR="00DF339F" w:rsidRPr="00875FD0" w:rsidRDefault="00D81A00" w:rsidP="00DF339F">
      <w:pPr>
        <w:pStyle w:val="Heading5"/>
        <w:rPr>
          <w:lang w:val="en-US"/>
        </w:rPr>
      </w:pPr>
      <w:bookmarkStart w:id="13032" w:name="_Toc418174300"/>
      <w:bookmarkStart w:id="13033" w:name="_Toc418660181"/>
      <w:r w:rsidRPr="00875FD0">
        <w:rPr>
          <w:lang w:val="en-US"/>
        </w:rPr>
        <w:t>6.6.</w:t>
      </w:r>
      <w:del w:id="13034" w:author="R00" w:date="2015-05-06T07:00:00Z">
        <w:r w:rsidR="00DF339F" w:rsidRPr="00865D5D">
          <w:rPr>
            <w:lang w:val="en-US"/>
          </w:rPr>
          <w:delText>2</w:delText>
        </w:r>
      </w:del>
      <w:ins w:id="13035" w:author="R00" w:date="2015-05-06T07:00:00Z">
        <w:r w:rsidRPr="00875FD0">
          <w:rPr>
            <w:lang w:val="en-US"/>
          </w:rPr>
          <w:t>3</w:t>
        </w:r>
      </w:ins>
      <w:r w:rsidRPr="00875FD0">
        <w:rPr>
          <w:lang w:val="en-US"/>
        </w:rPr>
        <w:t>.</w:t>
      </w:r>
      <w:r w:rsidR="00DF339F" w:rsidRPr="00875FD0">
        <w:rPr>
          <w:lang w:val="en-US" w:eastAsia="zh-CN"/>
        </w:rPr>
        <w:t>16</w:t>
      </w:r>
      <w:r w:rsidR="00DF339F" w:rsidRPr="00875FD0">
        <w:rPr>
          <w:lang w:val="en-US"/>
        </w:rPr>
        <w:t>.</w:t>
      </w:r>
      <w:del w:id="13036" w:author="R00" w:date="2015-05-06T07:00:00Z">
        <w:r w:rsidR="00DF339F" w:rsidRPr="00865D5D">
          <w:rPr>
            <w:lang w:val="en-US"/>
          </w:rPr>
          <w:delText>1</w:delText>
        </w:r>
      </w:del>
      <w:ins w:id="13037" w:author="R00" w:date="2015-05-06T07:00:00Z">
        <w:r w:rsidR="00875FD0" w:rsidRPr="00875FD0">
          <w:rPr>
            <w:lang w:val="en-US"/>
          </w:rPr>
          <w:t>2</w:t>
        </w:r>
      </w:ins>
      <w:r w:rsidR="00DF339F" w:rsidRPr="00875FD0">
        <w:rPr>
          <w:lang w:val="en-US"/>
        </w:rPr>
        <w:tab/>
      </w:r>
      <w:r w:rsidR="00D87590">
        <w:rPr>
          <w:lang w:val="en-US"/>
        </w:rPr>
        <w:t>Pre-</w:t>
      </w:r>
      <w:del w:id="13038" w:author="R00" w:date="2015-05-06T07:00:00Z">
        <w:r w:rsidR="00DF339F" w:rsidRPr="00865D5D">
          <w:rPr>
            <w:lang w:val="en-US"/>
          </w:rPr>
          <w:delText>conditions</w:delText>
        </w:r>
      </w:del>
      <w:ins w:id="13039" w:author="R00" w:date="2015-05-06T07:00:00Z">
        <w:r w:rsidR="00D87590">
          <w:rPr>
            <w:lang w:val="en-US"/>
          </w:rPr>
          <w:t>Conditions</w:t>
        </w:r>
      </w:ins>
      <w:bookmarkEnd w:id="13032"/>
      <w:bookmarkEnd w:id="13033"/>
    </w:p>
    <w:p w:rsidR="00DF339F" w:rsidRPr="0021242D" w:rsidRDefault="00DF339F" w:rsidP="00DF339F">
      <w:pPr>
        <w:rPr>
          <w:rPrChange w:id="13040" w:author="R00" w:date="2015-05-06T07:00:00Z">
            <w:rPr/>
          </w:rPrChange>
        </w:rPr>
      </w:pPr>
      <w:r w:rsidRPr="0021242D">
        <w:rPr>
          <w:rPrChange w:id="13041" w:author="R00" w:date="2015-05-06T07:00:00Z">
            <w:rPr/>
          </w:rPrChange>
        </w:rPr>
        <w:t xml:space="preserve">The </w:t>
      </w:r>
      <w:del w:id="13042" w:author="R00" w:date="2015-05-06T07:00:00Z">
        <w:r w:rsidRPr="00865D5D">
          <w:delText>pre-conditions</w:delText>
        </w:r>
      </w:del>
      <w:ins w:id="13043" w:author="R00" w:date="2015-05-06T07:00:00Z">
        <w:r w:rsidR="00D87590">
          <w:t>Pre-Conditions</w:t>
        </w:r>
      </w:ins>
      <w:r w:rsidRPr="0021242D">
        <w:rPr>
          <w:rPrChange w:id="13044" w:author="R00" w:date="2015-05-06T07:00:00Z">
            <w:rPr/>
          </w:rPrChange>
        </w:rPr>
        <w:t xml:space="preserve"> for Mca Received Requests are met.</w:t>
      </w:r>
    </w:p>
    <w:p w:rsidR="00DF339F" w:rsidRPr="0021242D" w:rsidRDefault="00DF339F" w:rsidP="00DF339F">
      <w:pPr>
        <w:rPr>
          <w:rPrChange w:id="13045" w:author="R00" w:date="2015-05-06T07:00:00Z">
            <w:rPr/>
          </w:rPrChange>
        </w:rPr>
      </w:pPr>
      <w:moveFromRangeStart w:id="13046" w:author="R00" w:date="2015-05-06T07:00:00Z" w:name="move418659006"/>
      <w:moveFrom w:id="13047" w:author="R00" w:date="2015-05-06T07:00:00Z">
        <w:r w:rsidRPr="0021242D">
          <w:rPr>
            <w:rPrChange w:id="13048" w:author="R00" w:date="2015-05-06T07:00:00Z">
              <w:rPr/>
            </w:rPrChange>
          </w:rPr>
          <w:t>A correlation between a Management Adapter, the M2M Service Capability and device exist.</w:t>
        </w:r>
      </w:moveFrom>
    </w:p>
    <w:moveFromRangeEnd w:id="13046"/>
    <w:p w:rsidR="00DF339F" w:rsidRPr="0021242D" w:rsidRDefault="00DF339F" w:rsidP="00DF339F">
      <w:pPr>
        <w:rPr>
          <w:rPrChange w:id="13049" w:author="R00" w:date="2015-05-06T07:00:00Z">
            <w:rPr/>
          </w:rPrChange>
        </w:rPr>
      </w:pPr>
      <w:moveToRangeStart w:id="13050" w:author="R00" w:date="2015-05-06T07:00:00Z" w:name="move418659002"/>
      <w:moveTo w:id="13051" w:author="R00" w:date="2015-05-06T07:00:00Z">
        <w:r w:rsidRPr="0021242D">
          <w:rPr>
            <w:rPrChange w:id="13052" w:author="R00" w:date="2015-05-06T07:00:00Z">
              <w:rPr/>
            </w:rPrChange>
          </w:rPr>
          <w:t>A correlation between a Management Adapter, the M2M Service Capability and device exist.</w:t>
        </w:r>
      </w:moveTo>
    </w:p>
    <w:p w:rsidR="00DF339F" w:rsidRPr="0021242D" w:rsidRDefault="00D81A00" w:rsidP="00DF339F">
      <w:pPr>
        <w:pStyle w:val="Heading5"/>
        <w:rPr>
          <w:lang w:val="en-US" w:eastAsia="zh-CN"/>
        </w:rPr>
      </w:pPr>
      <w:bookmarkStart w:id="13053" w:name="_Toc418174301"/>
      <w:bookmarkStart w:id="13054" w:name="_Toc418660182"/>
      <w:bookmarkStart w:id="13055" w:name="_Toc399478249"/>
      <w:moveToRangeEnd w:id="13050"/>
      <w:r>
        <w:rPr>
          <w:lang w:val="en-US"/>
        </w:rPr>
        <w:t>6.6.</w:t>
      </w:r>
      <w:del w:id="13056" w:author="R00" w:date="2015-05-06T07:00:00Z">
        <w:r w:rsidR="00DF339F" w:rsidRPr="00865D5D">
          <w:rPr>
            <w:lang w:val="en-US"/>
          </w:rPr>
          <w:delText>2</w:delText>
        </w:r>
      </w:del>
      <w:ins w:id="13057" w:author="R00" w:date="2015-05-06T07:00:00Z">
        <w:r>
          <w:rPr>
            <w:lang w:val="en-US"/>
          </w:rPr>
          <w:t>3</w:t>
        </w:r>
      </w:ins>
      <w:r>
        <w:rPr>
          <w:lang w:val="en-US"/>
        </w:rPr>
        <w:t>.</w:t>
      </w:r>
      <w:r w:rsidR="00DF339F" w:rsidRPr="0021242D">
        <w:rPr>
          <w:lang w:val="en-US" w:eastAsia="zh-CN"/>
        </w:rPr>
        <w:t>16</w:t>
      </w:r>
      <w:r w:rsidR="00DF339F" w:rsidRPr="0021242D">
        <w:rPr>
          <w:lang w:val="en-US"/>
        </w:rPr>
        <w:t>.</w:t>
      </w:r>
      <w:del w:id="13058" w:author="R00" w:date="2015-05-06T07:00:00Z">
        <w:r w:rsidR="00DF339F" w:rsidRPr="00865D5D">
          <w:rPr>
            <w:lang w:val="en-US"/>
          </w:rPr>
          <w:delText>2</w:delText>
        </w:r>
      </w:del>
      <w:ins w:id="13059" w:author="R00" w:date="2015-05-06T07:00:00Z">
        <w:r w:rsidR="00875FD0">
          <w:rPr>
            <w:lang w:val="en-US"/>
          </w:rPr>
          <w:t>3</w:t>
        </w:r>
      </w:ins>
      <w:r w:rsidR="00DF339F" w:rsidRPr="0021242D">
        <w:rPr>
          <w:lang w:val="en-US"/>
        </w:rPr>
        <w:tab/>
        <w:t xml:space="preserve">Signature </w:t>
      </w:r>
      <w:del w:id="13060" w:author="R00" w:date="2015-05-06T07:00:00Z">
        <w:r w:rsidR="00DF339F" w:rsidRPr="00865D5D">
          <w:rPr>
            <w:lang w:val="en-US"/>
          </w:rPr>
          <w:delText>–</w:delText>
        </w:r>
      </w:del>
      <w:ins w:id="13061" w:author="R00" w:date="2015-05-06T07:00:00Z">
        <w:r w:rsidR="00983202" w:rsidRPr="0021242D">
          <w:rPr>
            <w:lang w:val="en-US"/>
          </w:rPr>
          <w:t>-</w:t>
        </w:r>
      </w:ins>
      <w:r w:rsidR="00DF339F" w:rsidRPr="0021242D">
        <w:rPr>
          <w:lang w:val="en-US"/>
        </w:rPr>
        <w:t xml:space="preserve"> </w:t>
      </w:r>
      <w:r w:rsidR="00DF339F" w:rsidRPr="0021242D">
        <w:rPr>
          <w:lang w:val="en-US" w:eastAsia="zh-CN"/>
        </w:rPr>
        <w:t>getDeviceLogs</w:t>
      </w:r>
      <w:bookmarkEnd w:id="13053"/>
      <w:bookmarkEnd w:id="13054"/>
      <w:bookmarkEnd w:id="1305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3062"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3063" w:author="R00" w:date="2015-05-06T07:00:00Z"/>
              </w:rPr>
            </w:pPr>
            <w:del w:id="13064"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065" w:author="R00" w:date="2015-05-06T07:00:00Z"/>
              </w:rPr>
            </w:pPr>
            <w:del w:id="13066"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3067" w:author="R00" w:date="2015-05-06T07:00:00Z"/>
              </w:rPr>
            </w:pPr>
            <w:del w:id="13068"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069" w:author="R00" w:date="2015-05-06T07:00:00Z"/>
              </w:rPr>
            </w:pPr>
            <w:del w:id="13070" w:author="R00" w:date="2015-05-06T07:00:00Z">
              <w:r w:rsidRPr="00865D5D">
                <w:delText>Description</w:delText>
              </w:r>
            </w:del>
          </w:p>
        </w:tc>
      </w:tr>
      <w:tr w:rsidR="00DF339F" w:rsidRPr="00865D5D" w:rsidTr="00DF339F">
        <w:trPr>
          <w:tblHeader/>
          <w:jc w:val="center"/>
          <w:del w:id="13071"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3072" w:author="R00" w:date="2015-05-06T07:00:00Z"/>
                <w:rFonts w:ascii="Times New Roman" w:hAnsi="Times New Roman"/>
                <w:sz w:val="20"/>
                <w:lang w:eastAsia="ko-KR"/>
              </w:rPr>
            </w:pPr>
            <w:del w:id="13073"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074" w:author="R00" w:date="2015-05-06T07:00:00Z"/>
                <w:rFonts w:ascii="Times New Roman" w:hAnsi="Times New Roman"/>
                <w:sz w:val="20"/>
                <w:lang w:eastAsia="ko-KR"/>
              </w:rPr>
            </w:pPr>
            <w:del w:id="13075"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3076" w:author="R00" w:date="2015-05-06T07:00:00Z"/>
                <w:rFonts w:ascii="Times New Roman" w:hAnsi="Times New Roman"/>
                <w:sz w:val="20"/>
                <w:lang w:eastAsia="zh-CN"/>
              </w:rPr>
            </w:pPr>
            <w:del w:id="13077"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078" w:author="R00" w:date="2015-05-06T07:00:00Z"/>
                <w:rFonts w:ascii="Times New Roman" w:hAnsi="Times New Roman"/>
                <w:sz w:val="20"/>
                <w:lang w:eastAsia="ko-KR"/>
              </w:rPr>
            </w:pPr>
            <w:del w:id="13079" w:author="R00" w:date="2015-05-06T07:00:00Z">
              <w:r w:rsidRPr="00865D5D">
                <w:rPr>
                  <w:rFonts w:ascii="Times New Roman" w:hAnsi="Times New Roman"/>
                  <w:sz w:val="20"/>
                  <w:lang w:eastAsia="zh-CN"/>
                </w:rPr>
                <w:delText>The unique device identifier in the context of the M2M Service Subscription.</w:delText>
              </w:r>
            </w:del>
          </w:p>
        </w:tc>
      </w:tr>
      <w:tr w:rsidR="00DF339F" w:rsidRPr="00865D5D" w:rsidTr="00DF339F">
        <w:trPr>
          <w:tblHeader/>
          <w:jc w:val="center"/>
          <w:del w:id="13080"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3081" w:author="R00" w:date="2015-05-06T07:00:00Z"/>
                <w:rFonts w:ascii="Times New Roman" w:hAnsi="Times New Roman"/>
                <w:sz w:val="20"/>
                <w:lang w:eastAsia="zh-CN"/>
              </w:rPr>
            </w:pPr>
            <w:del w:id="13082" w:author="R00" w:date="2015-05-06T07:00:00Z">
              <w:r w:rsidRPr="00865D5D">
                <w:rPr>
                  <w:rFonts w:ascii="Times New Roman" w:hAnsi="Times New Roman"/>
                  <w:sz w:val="20"/>
                  <w:lang w:eastAsia="zh-CN"/>
                </w:rPr>
                <w:delText>logList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3083" w:author="R00" w:date="2015-05-06T07:00:00Z"/>
                <w:rFonts w:ascii="Times New Roman" w:hAnsi="Times New Roman"/>
                <w:sz w:val="20"/>
                <w:lang w:eastAsia="ko-KR"/>
              </w:rPr>
            </w:pPr>
            <w:del w:id="13084"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3085" w:author="R00" w:date="2015-05-06T07:00:00Z"/>
                <w:rFonts w:ascii="Times New Roman" w:hAnsi="Times New Roman"/>
                <w:sz w:val="20"/>
                <w:lang w:eastAsia="zh-CN"/>
              </w:rPr>
            </w:pPr>
            <w:del w:id="13086" w:author="R00" w:date="2015-05-06T07:00:00Z">
              <w:r w:rsidRPr="00865D5D">
                <w:rPr>
                  <w:rFonts w:ascii="Times New Roman" w:hAnsi="Times New Roman"/>
                  <w:sz w:val="20"/>
                  <w:lang w:eastAsia="zh-CN"/>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3087" w:author="R00" w:date="2015-05-06T07:00:00Z"/>
                <w:rFonts w:ascii="Times New Roman" w:hAnsi="Times New Roman"/>
                <w:sz w:val="20"/>
                <w:lang w:eastAsia="zh-CN"/>
              </w:rPr>
            </w:pPr>
            <w:del w:id="13088" w:author="R00" w:date="2015-05-06T07:00:00Z">
              <w:r w:rsidRPr="00865D5D">
                <w:rPr>
                  <w:rFonts w:ascii="Times New Roman" w:hAnsi="Times New Roman"/>
                  <w:sz w:val="20"/>
                  <w:lang w:eastAsia="ko-KR"/>
                </w:rPr>
                <w:delText xml:space="preserve">Array of </w:delText>
              </w:r>
              <w:r w:rsidRPr="00865D5D">
                <w:rPr>
                  <w:rFonts w:ascii="Times New Roman" w:hAnsi="Times New Roman"/>
                  <w:sz w:val="20"/>
                  <w:lang w:eastAsia="zh-CN"/>
                </w:rPr>
                <w:delText>log</w:delText>
              </w:r>
              <w:r w:rsidRPr="00865D5D">
                <w:rPr>
                  <w:rFonts w:ascii="Times New Roman" w:hAnsi="Times New Roman"/>
                  <w:sz w:val="20"/>
                  <w:lang w:eastAsia="ko-KR"/>
                </w:rPr>
                <w:delText xml:space="preserve">. Type </w:delText>
              </w:r>
              <w:r w:rsidRPr="00865D5D">
                <w:rPr>
                  <w:rFonts w:ascii="Times New Roman" w:hAnsi="Times New Roman"/>
                  <w:sz w:val="20"/>
                  <w:lang w:eastAsia="zh-CN"/>
                </w:rPr>
                <w:delText xml:space="preserve">Log, see </w:delText>
              </w:r>
              <w:r w:rsidRPr="00865D5D">
                <w:delText>6.6.1.1.1.</w:delText>
              </w:r>
              <w:r w:rsidRPr="00865D5D">
                <w:rPr>
                  <w:lang w:eastAsia="zh-CN"/>
                </w:rPr>
                <w:delText>21</w:delText>
              </w:r>
              <w:r w:rsidRPr="00865D5D">
                <w:rPr>
                  <w:rFonts w:ascii="Times New Roman" w:hAnsi="Times New Roman"/>
                  <w:sz w:val="20"/>
                  <w:lang w:eastAsia="ko-KR"/>
                </w:rPr>
                <w:delText>.</w:delText>
              </w:r>
            </w:del>
          </w:p>
        </w:tc>
      </w:tr>
      <w:tr w:rsidR="00DF339F" w:rsidRPr="00865D5D" w:rsidTr="00DF339F">
        <w:trPr>
          <w:tblHeader/>
          <w:jc w:val="center"/>
          <w:del w:id="13089"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3090" w:author="R00" w:date="2015-05-06T07:00:00Z"/>
                <w:rFonts w:ascii="Times New Roman" w:hAnsi="Times New Roman"/>
                <w:sz w:val="20"/>
                <w:lang w:eastAsia="ko-KR"/>
              </w:rPr>
            </w:pPr>
            <w:del w:id="13091"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092" w:author="R00" w:date="2015-05-06T07:00:00Z"/>
                <w:rFonts w:ascii="Times New Roman" w:hAnsi="Times New Roman"/>
                <w:sz w:val="20"/>
                <w:lang w:eastAsia="ko-KR"/>
              </w:rPr>
            </w:pPr>
            <w:del w:id="13093"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3094" w:author="R00" w:date="2015-05-06T07:00:00Z"/>
                <w:rFonts w:ascii="Times New Roman" w:hAnsi="Times New Roman"/>
                <w:sz w:val="20"/>
                <w:lang w:eastAsia="ko-KR"/>
              </w:rPr>
            </w:pPr>
            <w:del w:id="13095"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096" w:author="R00" w:date="2015-05-06T07:00:00Z"/>
                <w:rFonts w:ascii="Times New Roman" w:hAnsi="Times New Roman"/>
                <w:sz w:val="20"/>
                <w:lang w:eastAsia="ko-KR"/>
              </w:rPr>
            </w:pPr>
            <w:del w:id="13097"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3098" w:author="R00" w:date="2015-05-06T07:00:00Z"/>
                <w:rFonts w:ascii="Times New Roman" w:hAnsi="Times New Roman"/>
                <w:sz w:val="20"/>
                <w:lang w:eastAsia="ko-KR"/>
              </w:rPr>
            </w:pPr>
            <w:del w:id="13099"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3100" w:author="R00" w:date="2015-05-06T07:00:00Z"/>
                <w:rFonts w:ascii="Times New Roman" w:hAnsi="Times New Roman"/>
                <w:lang w:eastAsia="ko-KR"/>
              </w:rPr>
            </w:pPr>
            <w:del w:id="13101" w:author="R00" w:date="2015-05-06T07:00:00Z">
              <w:r w:rsidRPr="00865D5D">
                <w:rPr>
                  <w:rFonts w:ascii="Times New Roman" w:hAnsi="Times New Roman"/>
                  <w:sz w:val="20"/>
                  <w:lang w:eastAsia="ko-KR"/>
                </w:rPr>
                <w:delText xml:space="preserve">Issuer does not have a Management Adapter for the requested </w:delText>
              </w:r>
              <w:r w:rsidRPr="00865D5D">
                <w:rPr>
                  <w:rFonts w:ascii="Times New Roman" w:hAnsi="Times New Roman"/>
                  <w:sz w:val="20"/>
                  <w:lang w:eastAsia="zh-CN"/>
                </w:rPr>
                <w:delText>operation</w:delText>
              </w:r>
            </w:del>
          </w:p>
        </w:tc>
      </w:tr>
    </w:tbl>
    <w:p w:rsidR="00983202" w:rsidRPr="0021242D" w:rsidRDefault="00983202" w:rsidP="00983202">
      <w:pPr>
        <w:pStyle w:val="TH"/>
        <w:rPr>
          <w:rPrChange w:id="13102" w:author="R00" w:date="2015-05-06T07:00:00Z">
            <w:rPr/>
          </w:rPrChange>
        </w:rPr>
        <w:pPrChange w:id="13103" w:author="R00" w:date="2015-05-06T07:00:00Z">
          <w:pPr>
            <w:pStyle w:val="Caption"/>
            <w:jc w:val="center"/>
          </w:pPr>
        </w:pPrChange>
      </w:pPr>
      <w:r w:rsidRPr="0021242D">
        <w:rPr>
          <w:rPrChange w:id="13104" w:author="R00" w:date="2015-05-06T07:00:00Z">
            <w:rPr/>
          </w:rPrChange>
        </w:rPr>
        <w:t xml:space="preserve">Table </w:t>
      </w:r>
      <w:r w:rsidR="00D81A00">
        <w:rPr>
          <w:rPrChange w:id="13105" w:author="R00" w:date="2015-05-06T07:00:00Z">
            <w:rPr/>
          </w:rPrChange>
        </w:rPr>
        <w:t>6.6.</w:t>
      </w:r>
      <w:del w:id="13106" w:author="R00" w:date="2015-05-06T07:00:00Z">
        <w:r w:rsidR="00DF339F" w:rsidRPr="00865D5D">
          <w:delText>2</w:delText>
        </w:r>
      </w:del>
      <w:ins w:id="13107" w:author="R00" w:date="2015-05-06T07:00:00Z">
        <w:r w:rsidR="00D81A00">
          <w:t>3</w:t>
        </w:r>
      </w:ins>
      <w:r w:rsidR="00D81A00">
        <w:rPr>
          <w:rPrChange w:id="13108" w:author="R00" w:date="2015-05-06T07:00:00Z">
            <w:rPr/>
          </w:rPrChange>
        </w:rPr>
        <w:t>.</w:t>
      </w:r>
      <w:r w:rsidRPr="0021242D">
        <w:rPr>
          <w:rPrChange w:id="13109" w:author="R00" w:date="2015-05-06T07:00:00Z">
            <w:rPr/>
          </w:rPrChange>
        </w:rPr>
        <w:t>16.</w:t>
      </w:r>
      <w:del w:id="13110" w:author="R00" w:date="2015-05-06T07:00:00Z">
        <w:r w:rsidR="00DF339F" w:rsidRPr="00865D5D">
          <w:delText>2</w:delText>
        </w:r>
      </w:del>
      <w:ins w:id="13111" w:author="R00" w:date="2015-05-06T07:00:00Z">
        <w:r w:rsidR="00875FD0">
          <w:t>3</w:t>
        </w:r>
      </w:ins>
      <w:r w:rsidRPr="0021242D">
        <w:rPr>
          <w:rPrChange w:id="13112" w:author="R00" w:date="2015-05-06T07:00:00Z">
            <w:rPr/>
          </w:rPrChange>
        </w:rPr>
        <w:t>-1</w:t>
      </w:r>
      <w:ins w:id="13113" w:author="R00" w:date="2015-05-06T07:00:00Z">
        <w:r w:rsidRPr="0021242D">
          <w:t>:</w:t>
        </w:r>
      </w:ins>
      <w:r w:rsidRPr="0021242D">
        <w:rPr>
          <w:rPrChange w:id="13114" w:author="R00" w:date="2015-05-06T07:00:00Z">
            <w:rPr/>
          </w:rPrChange>
        </w:rPr>
        <w:t xml:space="preserve"> Device Management Service –</w:t>
      </w:r>
      <w:ins w:id="13115" w:author="R00" w:date="2015-05-06T07:00:00Z">
        <w:r w:rsidR="00E33848" w:rsidRPr="0021242D">
          <w:t xml:space="preserve"> </w:t>
        </w:r>
      </w:ins>
      <w:r w:rsidRPr="0021242D">
        <w:rPr>
          <w:rPrChange w:id="13116" w:author="R00" w:date="2015-05-06T07:00:00Z">
            <w:rPr/>
          </w:rPrChange>
        </w:rPr>
        <w:t>getDeviceLogs capability</w:t>
      </w:r>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311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rPr>
                <w:ins w:id="13118" w:author="R00" w:date="2015-05-06T07:00:00Z"/>
              </w:rPr>
            </w:pPr>
            <w:ins w:id="13119"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rPr>
                <w:ins w:id="13120" w:author="R00" w:date="2015-05-06T07:00:00Z"/>
              </w:rPr>
            </w:pPr>
            <w:ins w:id="13121"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83202">
            <w:pPr>
              <w:pStyle w:val="TAH"/>
              <w:rPr>
                <w:ins w:id="13122" w:author="R00" w:date="2015-05-06T07:00:00Z"/>
              </w:rPr>
            </w:pPr>
            <w:ins w:id="13123"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83202">
            <w:pPr>
              <w:pStyle w:val="TAH"/>
              <w:rPr>
                <w:ins w:id="13124" w:author="R00" w:date="2015-05-06T07:00:00Z"/>
              </w:rPr>
            </w:pPr>
            <w:ins w:id="13125" w:author="R00" w:date="2015-05-06T07:00:00Z">
              <w:r w:rsidRPr="0021242D">
                <w:t>Description</w:t>
              </w:r>
            </w:ins>
          </w:p>
        </w:tc>
      </w:tr>
      <w:tr w:rsidR="00DF339F" w:rsidRPr="0021242D" w:rsidTr="00DF339F">
        <w:trPr>
          <w:tblHeader/>
          <w:jc w:val="center"/>
          <w:ins w:id="13126" w:author="R00" w:date="2015-05-06T07:00:00Z"/>
        </w:trPr>
        <w:tc>
          <w:tcPr>
            <w:tcW w:w="1709" w:type="dxa"/>
            <w:tcBorders>
              <w:left w:val="single" w:sz="1" w:space="0" w:color="000000"/>
              <w:bottom w:val="single" w:sz="4" w:space="0" w:color="auto"/>
            </w:tcBorders>
          </w:tcPr>
          <w:p w:rsidR="00DF339F" w:rsidRPr="0021242D" w:rsidRDefault="00DF339F" w:rsidP="00983202">
            <w:pPr>
              <w:pStyle w:val="TAL"/>
              <w:rPr>
                <w:ins w:id="13127" w:author="R00" w:date="2015-05-06T07:00:00Z"/>
                <w:lang w:eastAsia="ko-KR"/>
              </w:rPr>
            </w:pPr>
            <w:ins w:id="13128" w:author="R00" w:date="2015-05-06T07:00:00Z">
              <w:r w:rsidRPr="0021242D">
                <w:rPr>
                  <w:lang w:eastAsia="ko-KR"/>
                </w:rPr>
                <w:t>device</w:t>
              </w:r>
              <w:r w:rsidRPr="0021242D">
                <w:rPr>
                  <w:lang w:eastAsia="zh-CN"/>
                </w:rPr>
                <w:t>Id</w:t>
              </w:r>
            </w:ins>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ins w:id="13129" w:author="R00" w:date="2015-05-06T07:00:00Z"/>
                <w:lang w:eastAsia="ko-KR"/>
              </w:rPr>
            </w:pPr>
            <w:ins w:id="13130" w:author="R00" w:date="2015-05-06T07:00:00Z">
              <w:r w:rsidRPr="0021242D">
                <w:rPr>
                  <w:lang w:eastAsia="ko-KR"/>
                </w:rPr>
                <w:t>IN</w:t>
              </w:r>
            </w:ins>
          </w:p>
        </w:tc>
        <w:tc>
          <w:tcPr>
            <w:tcW w:w="900" w:type="dxa"/>
            <w:tcBorders>
              <w:left w:val="single" w:sz="1" w:space="0" w:color="000000"/>
              <w:bottom w:val="single" w:sz="4" w:space="0" w:color="auto"/>
            </w:tcBorders>
          </w:tcPr>
          <w:p w:rsidR="00DF339F" w:rsidRPr="0021242D" w:rsidRDefault="00DF339F" w:rsidP="00983202">
            <w:pPr>
              <w:pStyle w:val="TAL"/>
              <w:rPr>
                <w:ins w:id="13131" w:author="R00" w:date="2015-05-06T07:00:00Z"/>
                <w:lang w:eastAsia="zh-CN"/>
              </w:rPr>
            </w:pPr>
            <w:ins w:id="13132" w:author="R00" w:date="2015-05-06T07:00:00Z">
              <w:r w:rsidRPr="0021242D">
                <w:rPr>
                  <w:lang w:eastAsia="zh-CN"/>
                </w:rPr>
                <w:t>NO</w:t>
              </w:r>
            </w:ins>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ins w:id="13133" w:author="R00" w:date="2015-05-06T07:00:00Z"/>
                <w:lang w:eastAsia="ko-KR"/>
              </w:rPr>
            </w:pPr>
            <w:ins w:id="13134" w:author="R00" w:date="2015-05-06T07:00:00Z">
              <w:r w:rsidRPr="0021242D">
                <w:rPr>
                  <w:lang w:eastAsia="zh-CN"/>
                </w:rPr>
                <w:t>The unique device identifier in the context of the M2M Service Subscription.</w:t>
              </w:r>
            </w:ins>
          </w:p>
        </w:tc>
      </w:tr>
      <w:tr w:rsidR="00DF339F" w:rsidRPr="0021242D" w:rsidTr="00DF339F">
        <w:trPr>
          <w:tblHeader/>
          <w:jc w:val="center"/>
          <w:ins w:id="13135"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3136" w:author="R00" w:date="2015-05-06T07:00:00Z"/>
                <w:lang w:eastAsia="zh-CN"/>
              </w:rPr>
            </w:pPr>
            <w:ins w:id="13137" w:author="R00" w:date="2015-05-06T07:00:00Z">
              <w:r w:rsidRPr="0021242D">
                <w:rPr>
                  <w:lang w:eastAsia="zh-CN"/>
                </w:rPr>
                <w:t>logList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3138" w:author="R00" w:date="2015-05-06T07:00:00Z"/>
                <w:lang w:eastAsia="ko-KR"/>
              </w:rPr>
            </w:pPr>
            <w:ins w:id="13139"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3140" w:author="R00" w:date="2015-05-06T07:00:00Z"/>
                <w:lang w:eastAsia="zh-CN"/>
              </w:rPr>
            </w:pPr>
            <w:ins w:id="13141" w:author="R00" w:date="2015-05-06T07:00:00Z">
              <w:r w:rsidRPr="0021242D">
                <w:rPr>
                  <w:lang w:eastAsia="zh-CN"/>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83202">
            <w:pPr>
              <w:pStyle w:val="TAL"/>
              <w:rPr>
                <w:ins w:id="13142" w:author="R00" w:date="2015-05-06T07:00:00Z"/>
                <w:lang w:eastAsia="zh-CN"/>
              </w:rPr>
            </w:pPr>
            <w:ins w:id="13143" w:author="R00" w:date="2015-05-06T07:00:00Z">
              <w:r w:rsidRPr="0021242D">
                <w:rPr>
                  <w:lang w:eastAsia="ko-KR"/>
                </w:rPr>
                <w:t xml:space="preserve">Array of </w:t>
              </w:r>
              <w:r w:rsidRPr="0021242D">
                <w:rPr>
                  <w:lang w:eastAsia="zh-CN"/>
                </w:rPr>
                <w:t>log</w:t>
              </w:r>
              <w:r w:rsidRPr="0021242D">
                <w:rPr>
                  <w:lang w:eastAsia="ko-KR"/>
                </w:rPr>
                <w:t xml:space="preserve">. Type </w:t>
              </w:r>
              <w:r w:rsidRPr="0021242D">
                <w:rPr>
                  <w:lang w:eastAsia="zh-CN"/>
                </w:rPr>
                <w:t xml:space="preserve">Log, see </w:t>
              </w:r>
              <w:r w:rsidR="00AB3586">
                <w:t>6.6.2.2.</w:t>
              </w:r>
              <w:r w:rsidRPr="0021242D">
                <w:rPr>
                  <w:lang w:eastAsia="zh-CN"/>
                </w:rPr>
                <w:t>21</w:t>
              </w:r>
              <w:r w:rsidRPr="0021242D">
                <w:rPr>
                  <w:lang w:eastAsia="ko-KR"/>
                </w:rPr>
                <w:t>.</w:t>
              </w:r>
            </w:ins>
          </w:p>
        </w:tc>
      </w:tr>
      <w:tr w:rsidR="00DF339F" w:rsidRPr="0021242D" w:rsidTr="00DF339F">
        <w:trPr>
          <w:tblHeader/>
          <w:jc w:val="center"/>
          <w:ins w:id="13144" w:author="R00" w:date="2015-05-06T07:00:00Z"/>
        </w:trPr>
        <w:tc>
          <w:tcPr>
            <w:tcW w:w="1709" w:type="dxa"/>
            <w:tcBorders>
              <w:left w:val="single" w:sz="1" w:space="0" w:color="000000"/>
              <w:bottom w:val="single" w:sz="4" w:space="0" w:color="auto"/>
            </w:tcBorders>
          </w:tcPr>
          <w:p w:rsidR="00DF339F" w:rsidRPr="0021242D" w:rsidRDefault="00DF339F" w:rsidP="00983202">
            <w:pPr>
              <w:pStyle w:val="TAL"/>
              <w:rPr>
                <w:ins w:id="13145" w:author="R00" w:date="2015-05-06T07:00:00Z"/>
                <w:lang w:eastAsia="ko-KR"/>
              </w:rPr>
            </w:pPr>
            <w:ins w:id="13146"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983202">
            <w:pPr>
              <w:pStyle w:val="TAL"/>
              <w:rPr>
                <w:ins w:id="13147" w:author="R00" w:date="2015-05-06T07:00:00Z"/>
                <w:lang w:eastAsia="ko-KR"/>
              </w:rPr>
            </w:pPr>
            <w:ins w:id="13148"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983202">
            <w:pPr>
              <w:pStyle w:val="TAL"/>
              <w:rPr>
                <w:ins w:id="13149" w:author="R00" w:date="2015-05-06T07:00:00Z"/>
                <w:lang w:eastAsia="ko-KR"/>
              </w:rPr>
            </w:pPr>
            <w:ins w:id="13150"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983202">
            <w:pPr>
              <w:pStyle w:val="TAL"/>
              <w:rPr>
                <w:ins w:id="13151" w:author="R00" w:date="2015-05-06T07:00:00Z"/>
                <w:lang w:eastAsia="ko-KR"/>
              </w:rPr>
            </w:pPr>
            <w:ins w:id="13152" w:author="R00" w:date="2015-05-06T07:00:00Z">
              <w:r w:rsidRPr="0021242D">
                <w:rPr>
                  <w:lang w:eastAsia="ko-KR"/>
                </w:rPr>
                <w:t>Unique response types for this service.</w:t>
              </w:r>
            </w:ins>
          </w:p>
          <w:p w:rsidR="00DF339F" w:rsidRPr="0021242D" w:rsidRDefault="00DF339F" w:rsidP="00983202">
            <w:pPr>
              <w:pStyle w:val="TAN"/>
              <w:rPr>
                <w:ins w:id="13153" w:author="R00" w:date="2015-05-06T07:00:00Z"/>
                <w:lang w:eastAsia="ko-KR"/>
              </w:rPr>
            </w:pPr>
            <w:ins w:id="13154" w:author="R00" w:date="2015-05-06T07:00:00Z">
              <w:r w:rsidRPr="0021242D">
                <w:rPr>
                  <w:lang w:eastAsia="ko-KR"/>
                </w:rPr>
                <w:t>N</w:t>
              </w:r>
              <w:r w:rsidR="00983202" w:rsidRPr="0021242D">
                <w:rPr>
                  <w:lang w:eastAsia="ko-KR"/>
                </w:rPr>
                <w:t>OTE</w:t>
              </w:r>
              <w:r w:rsidRPr="0021242D">
                <w:rPr>
                  <w:lang w:eastAsia="ko-KR"/>
                </w:rPr>
                <w:t>:</w:t>
              </w:r>
              <w:r w:rsidR="00983202" w:rsidRPr="0021242D">
                <w:rPr>
                  <w:lang w:eastAsia="ko-KR"/>
                </w:rPr>
                <w:tab/>
              </w:r>
              <w:r w:rsidRPr="0021242D">
                <w:rPr>
                  <w:lang w:eastAsia="ko-KR"/>
                </w:rPr>
                <w:t>Consumed services also provide response types.</w:t>
              </w:r>
            </w:ins>
          </w:p>
          <w:p w:rsidR="00DF339F" w:rsidRPr="0021242D" w:rsidRDefault="00DF339F" w:rsidP="00983202">
            <w:pPr>
              <w:pStyle w:val="TB1"/>
              <w:rPr>
                <w:ins w:id="13155" w:author="R00" w:date="2015-05-06T07:00:00Z"/>
                <w:lang w:eastAsia="ko-KR"/>
              </w:rPr>
            </w:pPr>
            <w:ins w:id="13156" w:author="R00" w:date="2015-05-06T07:00:00Z">
              <w:r w:rsidRPr="0021242D">
                <w:rPr>
                  <w:lang w:eastAsia="ko-KR"/>
                </w:rPr>
                <w:t xml:space="preserve">Issuer does not have a Management Adapter for the requested </w:t>
              </w:r>
              <w:r w:rsidRPr="0021242D">
                <w:rPr>
                  <w:lang w:eastAsia="zh-CN"/>
                </w:rPr>
                <w:t>operation</w:t>
              </w:r>
            </w:ins>
          </w:p>
        </w:tc>
      </w:tr>
    </w:tbl>
    <w:p w:rsidR="00983202" w:rsidRPr="0021242D" w:rsidRDefault="00983202" w:rsidP="00983202">
      <w:pPr>
        <w:rPr>
          <w:ins w:id="13157" w:author="R00" w:date="2015-05-06T07:00:00Z"/>
        </w:rPr>
      </w:pPr>
    </w:p>
    <w:p w:rsidR="00DF339F" w:rsidRPr="0021242D" w:rsidRDefault="00D81A00" w:rsidP="00DF339F">
      <w:pPr>
        <w:pStyle w:val="Heading5"/>
        <w:rPr>
          <w:lang w:val="en-US"/>
        </w:rPr>
      </w:pPr>
      <w:bookmarkStart w:id="13158" w:name="_Toc418174302"/>
      <w:bookmarkStart w:id="13159" w:name="_Toc418660183"/>
      <w:r>
        <w:rPr>
          <w:lang w:val="en-US"/>
        </w:rPr>
        <w:lastRenderedPageBreak/>
        <w:t>6.6.</w:t>
      </w:r>
      <w:del w:id="13160" w:author="R00" w:date="2015-05-06T07:00:00Z">
        <w:r w:rsidR="00DF339F" w:rsidRPr="00865D5D">
          <w:rPr>
            <w:lang w:val="en-US"/>
          </w:rPr>
          <w:delText>2</w:delText>
        </w:r>
      </w:del>
      <w:ins w:id="13161" w:author="R00" w:date="2015-05-06T07:00:00Z">
        <w:r>
          <w:rPr>
            <w:lang w:val="en-US"/>
          </w:rPr>
          <w:t>3</w:t>
        </w:r>
      </w:ins>
      <w:r>
        <w:rPr>
          <w:lang w:val="en-US"/>
        </w:rPr>
        <w:t>.</w:t>
      </w:r>
      <w:r w:rsidR="00DF339F" w:rsidRPr="0021242D">
        <w:rPr>
          <w:lang w:val="en-US" w:eastAsia="zh-CN"/>
        </w:rPr>
        <w:t>16</w:t>
      </w:r>
      <w:r w:rsidR="00DF339F" w:rsidRPr="0021242D">
        <w:rPr>
          <w:lang w:val="en-US"/>
        </w:rPr>
        <w:t>.</w:t>
      </w:r>
      <w:del w:id="13162" w:author="R00" w:date="2015-05-06T07:00:00Z">
        <w:r w:rsidR="00DF339F" w:rsidRPr="00865D5D">
          <w:rPr>
            <w:lang w:val="en-US" w:eastAsia="zh-CN"/>
          </w:rPr>
          <w:delText>3</w:delText>
        </w:r>
      </w:del>
      <w:ins w:id="13163" w:author="R00" w:date="2015-05-06T07:00:00Z">
        <w:r w:rsidR="00875FD0">
          <w:rPr>
            <w:lang w:val="en-US" w:eastAsia="zh-CN"/>
          </w:rPr>
          <w:t>4</w:t>
        </w:r>
      </w:ins>
      <w:r w:rsidR="00DF339F" w:rsidRPr="0021242D">
        <w:rPr>
          <w:lang w:val="en-US"/>
        </w:rPr>
        <w:tab/>
        <w:t>Service Interactions</w:t>
      </w:r>
      <w:bookmarkEnd w:id="13158"/>
      <w:bookmarkEnd w:id="13159"/>
    </w:p>
    <w:p w:rsidR="00DF339F" w:rsidRPr="0021242D" w:rsidRDefault="00DF339F" w:rsidP="00DF339F">
      <w:pPr>
        <w:rPr>
          <w:rPrChange w:id="13164" w:author="R00" w:date="2015-05-06T07:00:00Z">
            <w:rPr/>
          </w:rPrChange>
        </w:rPr>
      </w:pPr>
      <w:moveFromRangeStart w:id="13165" w:author="R00" w:date="2015-05-06T07:00:00Z" w:name="move418659010"/>
      <w:moveFrom w:id="13166" w:author="R00" w:date="2015-05-06T07:00:00Z">
        <w:r w:rsidRPr="0021242D">
          <w:rPr>
            <w:rPrChange w:id="13167"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3168" w:author="R00" w:date="2015-05-06T07:00:00Z">
            <w:rPr>
              <w:lang w:val="en-US"/>
            </w:rPr>
          </w:rPrChange>
        </w:rPr>
        <w:pPrChange w:id="13169" w:author="R00" w:date="2015-05-06T07:00:00Z">
          <w:pPr>
            <w:pStyle w:val="ListNumber"/>
            <w:numPr>
              <w:numId w:val="148"/>
            </w:numPr>
            <w:ind w:left="1170" w:hanging="360"/>
          </w:pPr>
        </w:pPrChange>
      </w:pPr>
      <w:moveFrom w:id="13170" w:author="R00" w:date="2015-05-06T07:00:00Z">
        <w:r w:rsidRPr="0021242D">
          <w:rPr>
            <w:rPrChange w:id="13171" w:author="R00" w:date="2015-05-06T07:00:00Z">
              <w:rPr>
                <w:lang w:val="en-US"/>
              </w:rPr>
            </w:rPrChange>
          </w:rPr>
          <w:t>Issue the request to the Supporting Service to perform the operation</w:t>
        </w:r>
      </w:moveFrom>
    </w:p>
    <w:p w:rsidR="00DF339F" w:rsidRPr="0021242D" w:rsidRDefault="00DF339F" w:rsidP="00B91F03">
      <w:pPr>
        <w:pStyle w:val="FL"/>
        <w:rPr>
          <w:rPrChange w:id="13172" w:author="R00" w:date="2015-05-06T07:00:00Z">
            <w:rPr/>
          </w:rPrChange>
        </w:rPr>
        <w:pPrChange w:id="13173" w:author="R00" w:date="2015-05-06T07:00:00Z">
          <w:pPr>
            <w:jc w:val="center"/>
          </w:pPr>
        </w:pPrChange>
      </w:pPr>
      <w:moveFrom w:id="13174" w:author="R00" w:date="2015-05-06T07:00:00Z">
        <w:r w:rsidRPr="0021242D">
          <w:rPr>
            <w:rPrChange w:id="13175" w:author="R00" w:date="2015-05-06T07:00:00Z">
              <w:rPr/>
            </w:rPrChange>
          </w:rPr>
          <w:object w:dxaOrig="7965" w:dyaOrig="4365">
            <v:shape id="_x0000_i1154" type="#_x0000_t75" style="width:369.8pt;height:202.75pt" o:ole="">
              <v:imagedata r:id="rId151" o:title=""/>
            </v:shape>
            <o:OLEObject Type="Embed" ProgID="Visio.Drawing.11" ShapeID="_x0000_i1154" DrawAspect="Content" ObjectID="_1492401137" r:id="rId152"/>
          </w:object>
        </w:r>
      </w:moveFrom>
    </w:p>
    <w:moveFromRangeEnd w:id="13165"/>
    <w:p w:rsidR="00DF339F" w:rsidRPr="0021242D" w:rsidRDefault="00DF339F" w:rsidP="00DF339F">
      <w:pPr>
        <w:rPr>
          <w:rPrChange w:id="13176" w:author="R00" w:date="2015-05-06T07:00:00Z">
            <w:rPr/>
          </w:rPrChange>
        </w:rPr>
      </w:pPr>
      <w:moveToRangeStart w:id="13177" w:author="R00" w:date="2015-05-06T07:00:00Z" w:name="move418659011"/>
      <w:moveTo w:id="13178" w:author="R00" w:date="2015-05-06T07:00:00Z">
        <w:r w:rsidRPr="0021242D">
          <w:rPr>
            <w:rPrChange w:id="13179" w:author="R00" w:date="2015-05-06T07:00:00Z">
              <w:rPr/>
            </w:rPrChange>
          </w:rPr>
          <w:t>The interactions of service capabilities required for this service capability:</w:t>
        </w:r>
      </w:moveTo>
    </w:p>
    <w:p w:rsidR="00DF339F" w:rsidRPr="0021242D" w:rsidRDefault="00DF339F" w:rsidP="004415F7">
      <w:pPr>
        <w:pStyle w:val="BN"/>
        <w:numPr>
          <w:ilvl w:val="0"/>
          <w:numId w:val="32"/>
        </w:numPr>
        <w:rPr>
          <w:rPrChange w:id="13180" w:author="R00" w:date="2015-05-06T07:00:00Z">
            <w:rPr/>
          </w:rPrChange>
        </w:rPr>
        <w:pPrChange w:id="13181" w:author="R00" w:date="2015-05-06T07:00:00Z">
          <w:pPr>
            <w:pStyle w:val="ListParagraph"/>
            <w:numPr>
              <w:numId w:val="137"/>
            </w:numPr>
            <w:ind w:left="648" w:hanging="360"/>
          </w:pPr>
        </w:pPrChange>
      </w:pPr>
      <w:moveTo w:id="13182" w:author="R00" w:date="2015-05-06T07:00:00Z">
        <w:r w:rsidRPr="0021242D">
          <w:rPr>
            <w:rPrChange w:id="13183" w:author="R00" w:date="2015-05-06T07:00:00Z">
              <w:rPr/>
            </w:rPrChange>
          </w:rPr>
          <w:t>Issue the request to the Supporting Service to perform the operation</w:t>
        </w:r>
      </w:moveTo>
    </w:p>
    <w:p w:rsidR="00DF339F" w:rsidRPr="0021242D" w:rsidRDefault="00DF339F" w:rsidP="00B91F03">
      <w:pPr>
        <w:pStyle w:val="FL"/>
        <w:rPr>
          <w:rPrChange w:id="13184" w:author="R00" w:date="2015-05-06T07:00:00Z">
            <w:rPr/>
          </w:rPrChange>
        </w:rPr>
        <w:pPrChange w:id="13185" w:author="R00" w:date="2015-05-06T07:00:00Z">
          <w:pPr>
            <w:jc w:val="center"/>
          </w:pPr>
        </w:pPrChange>
      </w:pPr>
      <w:moveTo w:id="13186" w:author="R00" w:date="2015-05-06T07:00:00Z">
        <w:r w:rsidRPr="0021242D">
          <w:rPr>
            <w:rPrChange w:id="13187" w:author="R00" w:date="2015-05-06T07:00:00Z">
              <w:rPr/>
            </w:rPrChange>
          </w:rPr>
          <w:object w:dxaOrig="7965" w:dyaOrig="4365">
            <v:shape id="_x0000_i1054" type="#_x0000_t75" style="width:369.8pt;height:202.75pt" o:ole="">
              <v:imagedata r:id="rId153" o:title=""/>
            </v:shape>
            <o:OLEObject Type="Embed" ProgID="Visio.Drawing.11" ShapeID="_x0000_i1054" DrawAspect="Content" ObjectID="_1492401138" r:id="rId154"/>
          </w:object>
        </w:r>
      </w:moveTo>
    </w:p>
    <w:moveToRangeEnd w:id="13177"/>
    <w:p w:rsidR="00DF339F" w:rsidRPr="0021242D" w:rsidRDefault="00DF339F" w:rsidP="00983202">
      <w:pPr>
        <w:pStyle w:val="TF"/>
        <w:rPr>
          <w:rPrChange w:id="13188" w:author="R00" w:date="2015-05-06T07:00:00Z">
            <w:rPr/>
          </w:rPrChange>
        </w:rPr>
        <w:pPrChange w:id="13189" w:author="R00" w:date="2015-05-06T07:00:00Z">
          <w:pPr>
            <w:pStyle w:val="Caption"/>
            <w:jc w:val="center"/>
          </w:pPr>
        </w:pPrChange>
      </w:pPr>
      <w:r w:rsidRPr="0021242D">
        <w:rPr>
          <w:rPrChange w:id="13190" w:author="R00" w:date="2015-05-06T07:00:00Z">
            <w:rPr/>
          </w:rPrChange>
        </w:rPr>
        <w:t xml:space="preserve">Figure </w:t>
      </w:r>
      <w:r w:rsidR="00D81A00">
        <w:rPr>
          <w:rPrChange w:id="13191" w:author="R00" w:date="2015-05-06T07:00:00Z">
            <w:rPr/>
          </w:rPrChange>
        </w:rPr>
        <w:t>6.6.</w:t>
      </w:r>
      <w:del w:id="13192" w:author="R00" w:date="2015-05-06T07:00:00Z">
        <w:r w:rsidRPr="00865D5D">
          <w:rPr>
            <w:lang w:eastAsia="zh-CN"/>
          </w:rPr>
          <w:delText>2</w:delText>
        </w:r>
      </w:del>
      <w:ins w:id="13193" w:author="R00" w:date="2015-05-06T07:00:00Z">
        <w:r w:rsidR="00D81A00">
          <w:rPr>
            <w:lang w:eastAsia="zh-CN"/>
          </w:rPr>
          <w:t>3</w:t>
        </w:r>
      </w:ins>
      <w:r w:rsidR="00D81A00">
        <w:rPr>
          <w:rPrChange w:id="13194" w:author="R00" w:date="2015-05-06T07:00:00Z">
            <w:rPr/>
          </w:rPrChange>
        </w:rPr>
        <w:t>.</w:t>
      </w:r>
      <w:r w:rsidRPr="0021242D">
        <w:rPr>
          <w:rPrChange w:id="13195" w:author="R00" w:date="2015-05-06T07:00:00Z">
            <w:rPr/>
          </w:rPrChange>
        </w:rPr>
        <w:t>16.</w:t>
      </w:r>
      <w:del w:id="13196" w:author="R00" w:date="2015-05-06T07:00:00Z">
        <w:r w:rsidRPr="00865D5D">
          <w:rPr>
            <w:lang w:eastAsia="zh-CN"/>
          </w:rPr>
          <w:delText>3</w:delText>
        </w:r>
      </w:del>
      <w:ins w:id="13197" w:author="R00" w:date="2015-05-06T07:00:00Z">
        <w:r w:rsidR="00875FD0">
          <w:rPr>
            <w:lang w:eastAsia="zh-CN"/>
          </w:rPr>
          <w:t>4</w:t>
        </w:r>
      </w:ins>
      <w:r w:rsidRPr="0021242D">
        <w:rPr>
          <w:rPrChange w:id="13198" w:author="R00" w:date="2015-05-06T07:00:00Z">
            <w:rPr/>
          </w:rPrChange>
        </w:rPr>
        <w:t>-1</w:t>
      </w:r>
      <w:ins w:id="13199" w:author="R00" w:date="2015-05-06T07:00:00Z">
        <w:r w:rsidR="00983202" w:rsidRPr="0021242D">
          <w:rPr>
            <w:bCs/>
            <w:lang w:eastAsia="zh-CN"/>
          </w:rPr>
          <w:t>:</w:t>
        </w:r>
      </w:ins>
      <w:r w:rsidRPr="0021242D">
        <w:rPr>
          <w:rPrChange w:id="13200" w:author="R00" w:date="2015-05-06T07:00:00Z">
            <w:rPr/>
          </w:rPrChange>
        </w:rPr>
        <w:t xml:space="preserve"> getDeviceLogs Diagram</w:t>
      </w:r>
    </w:p>
    <w:p w:rsidR="00DF339F" w:rsidRPr="0021242D" w:rsidRDefault="00D81A00" w:rsidP="00DF339F">
      <w:pPr>
        <w:pStyle w:val="Heading5"/>
        <w:rPr>
          <w:lang w:val="en-US"/>
        </w:rPr>
      </w:pPr>
      <w:bookmarkStart w:id="13201" w:name="_Toc418174303"/>
      <w:bookmarkStart w:id="13202" w:name="_Toc418660184"/>
      <w:r>
        <w:rPr>
          <w:lang w:val="en-US"/>
        </w:rPr>
        <w:t>6.6.</w:t>
      </w:r>
      <w:del w:id="13203" w:author="R00" w:date="2015-05-06T07:00:00Z">
        <w:r w:rsidR="00DF339F" w:rsidRPr="00865D5D">
          <w:rPr>
            <w:lang w:val="en-US"/>
          </w:rPr>
          <w:delText>2</w:delText>
        </w:r>
      </w:del>
      <w:ins w:id="13204" w:author="R00" w:date="2015-05-06T07:00:00Z">
        <w:r>
          <w:rPr>
            <w:lang w:val="en-US"/>
          </w:rPr>
          <w:t>3</w:t>
        </w:r>
      </w:ins>
      <w:r>
        <w:rPr>
          <w:lang w:val="en-US"/>
        </w:rPr>
        <w:t>.</w:t>
      </w:r>
      <w:r w:rsidR="00DF339F" w:rsidRPr="0021242D">
        <w:rPr>
          <w:lang w:val="en-US" w:eastAsia="zh-CN"/>
        </w:rPr>
        <w:t>16</w:t>
      </w:r>
      <w:r w:rsidR="00DF339F" w:rsidRPr="0021242D">
        <w:rPr>
          <w:lang w:val="en-US"/>
        </w:rPr>
        <w:t>.</w:t>
      </w:r>
      <w:del w:id="13205" w:author="R00" w:date="2015-05-06T07:00:00Z">
        <w:r w:rsidR="00DF339F" w:rsidRPr="00865D5D">
          <w:rPr>
            <w:lang w:val="en-US" w:eastAsia="zh-CN"/>
          </w:rPr>
          <w:delText>4</w:delText>
        </w:r>
      </w:del>
      <w:ins w:id="13206"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3201"/>
      <w:bookmarkEnd w:id="13202"/>
    </w:p>
    <w:p w:rsidR="00DF339F" w:rsidRPr="0021242D" w:rsidRDefault="00DF339F" w:rsidP="00DF339F">
      <w:pPr>
        <w:rPr>
          <w:rPrChange w:id="13207" w:author="R00" w:date="2015-05-06T07:00:00Z">
            <w:rPr/>
          </w:rPrChange>
        </w:rPr>
      </w:pPr>
      <w:r w:rsidRPr="0021242D">
        <w:rPr>
          <w:rPrChange w:id="13208" w:author="R00" w:date="2015-05-06T07:00:00Z">
            <w:rPr/>
          </w:rPrChange>
        </w:rPr>
        <w:t>The Management Adapter has submitted a request to the Management Server to get all logs of a device.</w:t>
      </w:r>
    </w:p>
    <w:p w:rsidR="00DF339F" w:rsidRPr="0021242D" w:rsidRDefault="00D81A00" w:rsidP="00DF339F">
      <w:pPr>
        <w:pStyle w:val="Heading5"/>
        <w:rPr>
          <w:lang w:val="en-US"/>
        </w:rPr>
      </w:pPr>
      <w:bookmarkStart w:id="13209" w:name="_Toc418174304"/>
      <w:bookmarkStart w:id="13210" w:name="_Toc418660185"/>
      <w:r>
        <w:rPr>
          <w:lang w:val="en-US"/>
        </w:rPr>
        <w:t>6.6.</w:t>
      </w:r>
      <w:del w:id="13211" w:author="R00" w:date="2015-05-06T07:00:00Z">
        <w:r w:rsidR="00DF339F" w:rsidRPr="00865D5D">
          <w:rPr>
            <w:lang w:val="en-US"/>
          </w:rPr>
          <w:delText>2</w:delText>
        </w:r>
      </w:del>
      <w:ins w:id="13212" w:author="R00" w:date="2015-05-06T07:00:00Z">
        <w:r>
          <w:rPr>
            <w:lang w:val="en-US"/>
          </w:rPr>
          <w:t>3</w:t>
        </w:r>
      </w:ins>
      <w:r>
        <w:rPr>
          <w:lang w:val="en-US"/>
        </w:rPr>
        <w:t>.</w:t>
      </w:r>
      <w:r w:rsidR="00DF339F" w:rsidRPr="0021242D">
        <w:rPr>
          <w:lang w:val="en-US" w:eastAsia="zh-CN"/>
        </w:rPr>
        <w:t>16</w:t>
      </w:r>
      <w:r w:rsidR="00DF339F" w:rsidRPr="0021242D">
        <w:rPr>
          <w:lang w:val="en-US"/>
        </w:rPr>
        <w:t>.</w:t>
      </w:r>
      <w:del w:id="13213" w:author="R00" w:date="2015-05-06T07:00:00Z">
        <w:r w:rsidR="00DF339F" w:rsidRPr="00865D5D">
          <w:rPr>
            <w:lang w:val="en-US" w:eastAsia="zh-CN"/>
          </w:rPr>
          <w:delText>5</w:delText>
        </w:r>
      </w:del>
      <w:ins w:id="13214"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3209"/>
      <w:bookmarkEnd w:id="13210"/>
    </w:p>
    <w:p w:rsidR="00DF339F" w:rsidRPr="0021242D" w:rsidRDefault="00DF339F" w:rsidP="00DF339F">
      <w:pPr>
        <w:rPr>
          <w:rPrChange w:id="13215" w:author="R00" w:date="2015-05-06T07:00:00Z">
            <w:rPr/>
          </w:rPrChange>
        </w:rPr>
      </w:pPr>
      <w:r w:rsidRPr="0021242D">
        <w:rPr>
          <w:rPrChange w:id="13216" w:author="R00" w:date="2015-05-06T07:00:00Z">
            <w:rPr/>
          </w:rPrChange>
        </w:rPr>
        <w:t>Not Applicable</w:t>
      </w:r>
      <w:ins w:id="13217" w:author="R00" w:date="2015-05-06T07:00:00Z">
        <w:r w:rsidR="00983202" w:rsidRPr="0021242D">
          <w:t>.</w:t>
        </w:r>
      </w:ins>
    </w:p>
    <w:p w:rsidR="00DF339F" w:rsidRPr="0021242D" w:rsidRDefault="00DF339F" w:rsidP="00DF339F">
      <w:pPr>
        <w:pStyle w:val="Heading5"/>
        <w:rPr>
          <w:lang w:val="en-US"/>
        </w:rPr>
      </w:pPr>
      <w:bookmarkStart w:id="13218" w:name="_Toc418174305"/>
      <w:bookmarkStart w:id="13219" w:name="_Toc418660186"/>
      <w:del w:id="13220" w:author="R00" w:date="2015-05-06T07:00:00Z">
        <w:r w:rsidRPr="00865D5D">
          <w:rPr>
            <w:lang w:val="en-US"/>
          </w:rPr>
          <w:delText>6.</w:delText>
        </w:r>
      </w:del>
      <w:r w:rsidR="00D81A00">
        <w:rPr>
          <w:lang w:val="en-US"/>
        </w:rPr>
        <w:t>6.</w:t>
      </w:r>
      <w:del w:id="13221" w:author="R00" w:date="2015-05-06T07:00:00Z">
        <w:r w:rsidRPr="00865D5D">
          <w:rPr>
            <w:lang w:val="en-US"/>
          </w:rPr>
          <w:delText>2</w:delText>
        </w:r>
      </w:del>
      <w:ins w:id="13222" w:author="R00" w:date="2015-05-06T07:00:00Z">
        <w:r w:rsidR="00D81A00">
          <w:rPr>
            <w:lang w:val="en-US"/>
          </w:rPr>
          <w:t>6.3</w:t>
        </w:r>
      </w:ins>
      <w:r w:rsidR="00D81A00">
        <w:rPr>
          <w:lang w:val="en-US"/>
        </w:rPr>
        <w:t>.</w:t>
      </w:r>
      <w:r w:rsidRPr="0021242D">
        <w:rPr>
          <w:lang w:val="en-US" w:eastAsia="zh-CN"/>
        </w:rPr>
        <w:t>16</w:t>
      </w:r>
      <w:r w:rsidRPr="0021242D">
        <w:rPr>
          <w:lang w:val="en-US"/>
        </w:rPr>
        <w:t>.</w:t>
      </w:r>
      <w:del w:id="13223" w:author="R00" w:date="2015-05-06T07:00:00Z">
        <w:r w:rsidRPr="00865D5D">
          <w:rPr>
            <w:lang w:val="en-US" w:eastAsia="zh-CN"/>
          </w:rPr>
          <w:delText>6</w:delText>
        </w:r>
      </w:del>
      <w:ins w:id="13224" w:author="R00" w:date="2015-05-06T07:00:00Z">
        <w:r w:rsidR="00875FD0">
          <w:rPr>
            <w:lang w:val="en-US" w:eastAsia="zh-CN"/>
          </w:rPr>
          <w:t>7</w:t>
        </w:r>
      </w:ins>
      <w:r w:rsidRPr="0021242D">
        <w:rPr>
          <w:lang w:val="en-US"/>
        </w:rPr>
        <w:tab/>
      </w:r>
      <w:r w:rsidRPr="0021242D">
        <w:rPr>
          <w:lang w:val="en-US" w:eastAsia="ko-KR"/>
        </w:rPr>
        <w:t>Policies for Use</w:t>
      </w:r>
      <w:bookmarkEnd w:id="13218"/>
      <w:bookmarkEnd w:id="13219"/>
    </w:p>
    <w:p w:rsidR="00DF339F" w:rsidRPr="0021242D" w:rsidRDefault="00DF339F" w:rsidP="00DF339F">
      <w:pPr>
        <w:rPr>
          <w:rPrChange w:id="13225" w:author="R00" w:date="2015-05-06T07:00:00Z">
            <w:rPr/>
          </w:rPrChange>
        </w:rPr>
      </w:pPr>
      <w:r w:rsidRPr="0021242D">
        <w:rPr>
          <w:rPrChange w:id="13226" w:author="R00" w:date="2015-05-06T07:00:00Z">
            <w:rPr/>
          </w:rPrChange>
        </w:rPr>
        <w:t>Message Exchange Patterns: In-Out</w:t>
      </w:r>
    </w:p>
    <w:p w:rsidR="00DF339F" w:rsidRPr="0021242D" w:rsidRDefault="00DF339F" w:rsidP="00DF339F">
      <w:pPr>
        <w:rPr>
          <w:rPrChange w:id="13227" w:author="R00" w:date="2015-05-06T07:00:00Z">
            <w:rPr/>
          </w:rPrChange>
        </w:rPr>
      </w:pPr>
      <w:r w:rsidRPr="0021242D">
        <w:rPr>
          <w:rPrChange w:id="13228" w:author="R00" w:date="2015-05-06T07:00:00Z">
            <w:rPr/>
          </w:rPrChange>
        </w:rPr>
        <w:t>Transaction Pattern: Participation allowed</w:t>
      </w:r>
    </w:p>
    <w:p w:rsidR="00DF339F" w:rsidRPr="0021242D" w:rsidRDefault="00D81A00" w:rsidP="00DF339F">
      <w:pPr>
        <w:pStyle w:val="Heading5"/>
        <w:rPr>
          <w:lang w:val="en-US"/>
        </w:rPr>
      </w:pPr>
      <w:bookmarkStart w:id="13229" w:name="_Toc418174306"/>
      <w:bookmarkStart w:id="13230" w:name="_Toc418660187"/>
      <w:r>
        <w:rPr>
          <w:lang w:val="en-US"/>
        </w:rPr>
        <w:t>6.6.</w:t>
      </w:r>
      <w:del w:id="13231" w:author="R00" w:date="2015-05-06T07:00:00Z">
        <w:r w:rsidR="00DF339F" w:rsidRPr="00865D5D">
          <w:rPr>
            <w:lang w:val="en-US"/>
          </w:rPr>
          <w:delText>2</w:delText>
        </w:r>
      </w:del>
      <w:ins w:id="13232" w:author="R00" w:date="2015-05-06T07:00:00Z">
        <w:r>
          <w:rPr>
            <w:lang w:val="en-US"/>
          </w:rPr>
          <w:t>3</w:t>
        </w:r>
      </w:ins>
      <w:r>
        <w:rPr>
          <w:lang w:val="en-US"/>
        </w:rPr>
        <w:t>.</w:t>
      </w:r>
      <w:r w:rsidR="00DF339F" w:rsidRPr="0021242D">
        <w:rPr>
          <w:lang w:val="en-US" w:eastAsia="zh-CN"/>
        </w:rPr>
        <w:t>16</w:t>
      </w:r>
      <w:r w:rsidR="00DF339F" w:rsidRPr="0021242D">
        <w:rPr>
          <w:lang w:val="en-US"/>
        </w:rPr>
        <w:t>.</w:t>
      </w:r>
      <w:del w:id="13233" w:author="R00" w:date="2015-05-06T07:00:00Z">
        <w:r w:rsidR="00DF339F" w:rsidRPr="00865D5D">
          <w:rPr>
            <w:lang w:val="en-US" w:eastAsia="zh-CN"/>
          </w:rPr>
          <w:delText>7</w:delText>
        </w:r>
      </w:del>
      <w:ins w:id="13234" w:author="R00" w:date="2015-05-06T07:00:00Z">
        <w:r w:rsidR="00875FD0">
          <w:rPr>
            <w:lang w:val="en-US" w:eastAsia="zh-CN"/>
          </w:rPr>
          <w:t>8</w:t>
        </w:r>
      </w:ins>
      <w:r w:rsidR="00DF339F" w:rsidRPr="0021242D">
        <w:rPr>
          <w:lang w:val="en-US"/>
        </w:rPr>
        <w:tab/>
        <w:t>oneM2M Resource Interworking</w:t>
      </w:r>
      <w:bookmarkEnd w:id="13229"/>
      <w:bookmarkEnd w:id="13230"/>
    </w:p>
    <w:p w:rsidR="00DF339F" w:rsidRPr="0021242D" w:rsidRDefault="00DF339F" w:rsidP="00DF339F">
      <w:pPr>
        <w:rPr>
          <w:rPrChange w:id="13235" w:author="R00" w:date="2015-05-06T07:00:00Z">
            <w:rPr/>
          </w:rPrChange>
        </w:rPr>
      </w:pPr>
      <w:r w:rsidRPr="0021242D">
        <w:rPr>
          <w:rPrChange w:id="13236" w:author="R00" w:date="2015-05-06T07:00:00Z">
            <w:rPr/>
          </w:rPrChange>
        </w:rPr>
        <w:t>This service capability is used to get all logs of a device. The service capability aligns with the &lt;eventLog&gt; resource and maps to the Retrieve procedure for the resource.</w:t>
      </w:r>
    </w:p>
    <w:p w:rsidR="00DF339F" w:rsidRPr="00865D5D" w:rsidRDefault="00DF339F" w:rsidP="00DF339F">
      <w:pPr>
        <w:rPr>
          <w:del w:id="13237" w:author="R00" w:date="2015-05-06T07:00:00Z"/>
        </w:rPr>
      </w:pPr>
      <w:bookmarkStart w:id="13238" w:name="_Toc417309511"/>
      <w:bookmarkStart w:id="13239" w:name="_Toc418174307"/>
      <w:bookmarkStart w:id="13240" w:name="_Toc418660188"/>
      <w:del w:id="13241" w:author="R00" w:date="2015-05-06T07:00:00Z">
        <w:r w:rsidRPr="00865D5D">
          <w:br w:type="page"/>
        </w:r>
      </w:del>
    </w:p>
    <w:p w:rsidR="00DF339F" w:rsidRPr="00875FD0" w:rsidRDefault="00D81A00" w:rsidP="00DF339F">
      <w:pPr>
        <w:pStyle w:val="Heading4"/>
        <w:rPr>
          <w:lang w:val="en-US" w:eastAsia="zh-CN"/>
        </w:rPr>
      </w:pPr>
      <w:bookmarkStart w:id="13242" w:name="_Toc399478255"/>
      <w:bookmarkStart w:id="13243" w:name="_Toc401215914"/>
      <w:bookmarkStart w:id="13244" w:name="_Toc404679641"/>
      <w:bookmarkStart w:id="13245" w:name="_Toc407962327"/>
      <w:bookmarkStart w:id="13246" w:name="_Toc410138147"/>
      <w:bookmarkStart w:id="13247" w:name="_Toc415544757"/>
      <w:r w:rsidRPr="00875FD0">
        <w:rPr>
          <w:lang w:val="en-US"/>
        </w:rPr>
        <w:t>6.6.</w:t>
      </w:r>
      <w:del w:id="13248" w:author="R00" w:date="2015-05-06T07:00:00Z">
        <w:r w:rsidR="00DF339F" w:rsidRPr="00865D5D">
          <w:rPr>
            <w:lang w:val="en-US"/>
          </w:rPr>
          <w:delText>2</w:delText>
        </w:r>
      </w:del>
      <w:ins w:id="13249" w:author="R00" w:date="2015-05-06T07:00:00Z">
        <w:r w:rsidRPr="00875FD0">
          <w:rPr>
            <w:lang w:val="en-US"/>
          </w:rPr>
          <w:t>3</w:t>
        </w:r>
      </w:ins>
      <w:r w:rsidRPr="00875FD0">
        <w:rPr>
          <w:lang w:val="en-US"/>
        </w:rPr>
        <w:t>.</w:t>
      </w:r>
      <w:r w:rsidR="00DF339F" w:rsidRPr="00875FD0">
        <w:rPr>
          <w:lang w:val="en-US" w:eastAsia="zh-CN"/>
        </w:rPr>
        <w:t>17</w:t>
      </w:r>
      <w:r w:rsidR="00DF339F" w:rsidRPr="00875FD0">
        <w:rPr>
          <w:lang w:val="en-US"/>
        </w:rPr>
        <w:tab/>
      </w:r>
      <w:r w:rsidR="00DF339F" w:rsidRPr="00875FD0">
        <w:rPr>
          <w:lang w:val="en-US" w:eastAsia="zh-CN"/>
        </w:rPr>
        <w:t>getDeviceLogInformation</w:t>
      </w:r>
      <w:bookmarkEnd w:id="13238"/>
      <w:bookmarkEnd w:id="13239"/>
      <w:bookmarkEnd w:id="13240"/>
      <w:bookmarkEnd w:id="13242"/>
      <w:bookmarkEnd w:id="13243"/>
      <w:bookmarkEnd w:id="13244"/>
      <w:bookmarkEnd w:id="13245"/>
      <w:bookmarkEnd w:id="13246"/>
      <w:bookmarkEnd w:id="13247"/>
    </w:p>
    <w:p w:rsidR="00875FD0" w:rsidRPr="00875FD0" w:rsidRDefault="00875FD0" w:rsidP="00875FD0">
      <w:pPr>
        <w:pStyle w:val="Heading5"/>
        <w:rPr>
          <w:ins w:id="13250" w:author="R00" w:date="2015-05-06T07:00:00Z"/>
          <w:lang w:val="en-US"/>
        </w:rPr>
      </w:pPr>
      <w:bookmarkStart w:id="13251" w:name="_Toc418660189"/>
      <w:ins w:id="13252" w:author="R00" w:date="2015-05-06T07:00:00Z">
        <w:r w:rsidRPr="00875FD0">
          <w:rPr>
            <w:lang w:val="en-US"/>
          </w:rPr>
          <w:t>6.6.3.</w:t>
        </w:r>
        <w:r w:rsidRPr="00875FD0">
          <w:rPr>
            <w:lang w:val="en-US" w:eastAsia="zh-CN"/>
          </w:rPr>
          <w:t>17</w:t>
        </w:r>
        <w:r w:rsidRPr="00875FD0">
          <w:rPr>
            <w:lang w:val="en-US"/>
          </w:rPr>
          <w:t>.1</w:t>
        </w:r>
        <w:r w:rsidRPr="00875FD0">
          <w:rPr>
            <w:lang w:val="en-US"/>
          </w:rPr>
          <w:tab/>
        </w:r>
        <w:r w:rsidR="004A0134">
          <w:rPr>
            <w:lang w:val="en-US"/>
          </w:rPr>
          <w:t>Description</w:t>
        </w:r>
        <w:bookmarkEnd w:id="13251"/>
      </w:ins>
    </w:p>
    <w:p w:rsidR="00DF339F" w:rsidRPr="00875FD0" w:rsidRDefault="00DF339F" w:rsidP="00DF339F">
      <w:pPr>
        <w:rPr>
          <w:rPrChange w:id="13253" w:author="R00" w:date="2015-05-06T07:00:00Z">
            <w:rPr/>
          </w:rPrChange>
        </w:rPr>
      </w:pPr>
      <w:r w:rsidRPr="00875FD0">
        <w:rPr>
          <w:rPrChange w:id="13254" w:author="R00" w:date="2015-05-06T07:00:00Z">
            <w:rPr/>
          </w:rPrChange>
        </w:rPr>
        <w:t>This service capability provides the ability for AEs to get a device log information.</w:t>
      </w:r>
    </w:p>
    <w:p w:rsidR="00DF339F" w:rsidRPr="00875FD0" w:rsidRDefault="00D81A00" w:rsidP="00DF339F">
      <w:pPr>
        <w:pStyle w:val="Heading5"/>
        <w:rPr>
          <w:lang w:val="en-US"/>
        </w:rPr>
      </w:pPr>
      <w:bookmarkStart w:id="13255" w:name="_Toc418174308"/>
      <w:bookmarkStart w:id="13256" w:name="_Toc418660190"/>
      <w:r w:rsidRPr="00875FD0">
        <w:rPr>
          <w:lang w:val="en-US"/>
        </w:rPr>
        <w:t>6.6.</w:t>
      </w:r>
      <w:del w:id="13257" w:author="R00" w:date="2015-05-06T07:00:00Z">
        <w:r w:rsidR="00DF339F" w:rsidRPr="00865D5D">
          <w:rPr>
            <w:lang w:val="en-US"/>
          </w:rPr>
          <w:delText>2</w:delText>
        </w:r>
      </w:del>
      <w:ins w:id="13258" w:author="R00" w:date="2015-05-06T07:00:00Z">
        <w:r w:rsidRPr="00875FD0">
          <w:rPr>
            <w:lang w:val="en-US"/>
          </w:rPr>
          <w:t>3</w:t>
        </w:r>
      </w:ins>
      <w:r w:rsidRPr="00875FD0">
        <w:rPr>
          <w:lang w:val="en-US"/>
        </w:rPr>
        <w:t>.</w:t>
      </w:r>
      <w:r w:rsidR="00DF339F" w:rsidRPr="00875FD0">
        <w:rPr>
          <w:lang w:val="en-US" w:eastAsia="zh-CN"/>
        </w:rPr>
        <w:t>17</w:t>
      </w:r>
      <w:r w:rsidR="00DF339F" w:rsidRPr="00875FD0">
        <w:rPr>
          <w:lang w:val="en-US"/>
        </w:rPr>
        <w:t>.</w:t>
      </w:r>
      <w:del w:id="13259" w:author="R00" w:date="2015-05-06T07:00:00Z">
        <w:r w:rsidR="00DF339F" w:rsidRPr="00865D5D">
          <w:rPr>
            <w:lang w:val="en-US"/>
          </w:rPr>
          <w:delText>1</w:delText>
        </w:r>
      </w:del>
      <w:ins w:id="13260" w:author="R00" w:date="2015-05-06T07:00:00Z">
        <w:r w:rsidR="00875FD0" w:rsidRPr="00875FD0">
          <w:rPr>
            <w:lang w:val="en-US"/>
          </w:rPr>
          <w:t>2</w:t>
        </w:r>
      </w:ins>
      <w:r w:rsidR="00DF339F" w:rsidRPr="00875FD0">
        <w:rPr>
          <w:lang w:val="en-US"/>
        </w:rPr>
        <w:tab/>
      </w:r>
      <w:r w:rsidR="00D87590">
        <w:rPr>
          <w:lang w:val="en-US"/>
        </w:rPr>
        <w:t>Pre-</w:t>
      </w:r>
      <w:del w:id="13261" w:author="R00" w:date="2015-05-06T07:00:00Z">
        <w:r w:rsidR="00DF339F" w:rsidRPr="00865D5D">
          <w:rPr>
            <w:lang w:val="en-US"/>
          </w:rPr>
          <w:delText>conditions</w:delText>
        </w:r>
      </w:del>
      <w:ins w:id="13262" w:author="R00" w:date="2015-05-06T07:00:00Z">
        <w:r w:rsidR="00D87590">
          <w:rPr>
            <w:lang w:val="en-US"/>
          </w:rPr>
          <w:t>Conditions</w:t>
        </w:r>
      </w:ins>
      <w:bookmarkEnd w:id="13255"/>
      <w:bookmarkEnd w:id="13256"/>
    </w:p>
    <w:p w:rsidR="00DF339F" w:rsidRPr="0021242D" w:rsidRDefault="00DF339F" w:rsidP="00DF339F">
      <w:pPr>
        <w:rPr>
          <w:rPrChange w:id="13263" w:author="R00" w:date="2015-05-06T07:00:00Z">
            <w:rPr/>
          </w:rPrChange>
        </w:rPr>
      </w:pPr>
      <w:r w:rsidRPr="0021242D">
        <w:rPr>
          <w:rPrChange w:id="13264" w:author="R00" w:date="2015-05-06T07:00:00Z">
            <w:rPr/>
          </w:rPrChange>
        </w:rPr>
        <w:t xml:space="preserve">The </w:t>
      </w:r>
      <w:del w:id="13265" w:author="R00" w:date="2015-05-06T07:00:00Z">
        <w:r w:rsidRPr="00865D5D">
          <w:delText>pre-conditions</w:delText>
        </w:r>
      </w:del>
      <w:ins w:id="13266" w:author="R00" w:date="2015-05-06T07:00:00Z">
        <w:r w:rsidR="00D87590">
          <w:t>Pre-Conditions</w:t>
        </w:r>
      </w:ins>
      <w:r w:rsidRPr="0021242D">
        <w:rPr>
          <w:rPrChange w:id="13267" w:author="R00" w:date="2015-05-06T07:00:00Z">
            <w:rPr/>
          </w:rPrChange>
        </w:rPr>
        <w:t xml:space="preserve"> for Mca Received Requests are met.</w:t>
      </w:r>
    </w:p>
    <w:p w:rsidR="00DF339F" w:rsidRPr="0021242D" w:rsidRDefault="00DF339F" w:rsidP="00DF339F">
      <w:pPr>
        <w:rPr>
          <w:rPrChange w:id="13268" w:author="R00" w:date="2015-05-06T07:00:00Z">
            <w:rPr/>
          </w:rPrChange>
        </w:rPr>
      </w:pPr>
      <w:r w:rsidRPr="0021242D">
        <w:rPr>
          <w:rPrChange w:id="13269" w:author="R00" w:date="2015-05-06T07:00:00Z">
            <w:rPr/>
          </w:rPrChange>
        </w:rPr>
        <w:t>A correlation between a Management Adapter, the M2M Service Capability and device exist.</w:t>
      </w:r>
    </w:p>
    <w:p w:rsidR="00DF339F" w:rsidRPr="0021242D" w:rsidRDefault="00D81A00" w:rsidP="00DF339F">
      <w:pPr>
        <w:pStyle w:val="Heading5"/>
        <w:rPr>
          <w:lang w:val="en-US" w:eastAsia="zh-CN"/>
        </w:rPr>
      </w:pPr>
      <w:bookmarkStart w:id="13270" w:name="_Toc418174309"/>
      <w:bookmarkStart w:id="13271" w:name="_Toc418660191"/>
      <w:bookmarkStart w:id="13272" w:name="_Toc399478257"/>
      <w:r>
        <w:rPr>
          <w:lang w:val="en-US"/>
        </w:rPr>
        <w:lastRenderedPageBreak/>
        <w:t>6.6.</w:t>
      </w:r>
      <w:del w:id="13273" w:author="R00" w:date="2015-05-06T07:00:00Z">
        <w:r w:rsidR="00DF339F" w:rsidRPr="00865D5D">
          <w:rPr>
            <w:lang w:val="en-US"/>
          </w:rPr>
          <w:delText>2</w:delText>
        </w:r>
      </w:del>
      <w:ins w:id="13274" w:author="R00" w:date="2015-05-06T07:00:00Z">
        <w:r>
          <w:rPr>
            <w:lang w:val="en-US"/>
          </w:rPr>
          <w:t>3</w:t>
        </w:r>
      </w:ins>
      <w:r>
        <w:rPr>
          <w:lang w:val="en-US"/>
        </w:rPr>
        <w:t>.</w:t>
      </w:r>
      <w:r w:rsidR="00935233" w:rsidRPr="00935233">
        <w:rPr>
          <w:lang w:val="en-US" w:eastAsia="zh-CN"/>
        </w:rPr>
        <w:t>17</w:t>
      </w:r>
      <w:r w:rsidR="00935233" w:rsidRPr="00935233">
        <w:rPr>
          <w:lang w:val="en-US"/>
        </w:rPr>
        <w:t>.</w:t>
      </w:r>
      <w:del w:id="13275" w:author="R00" w:date="2015-05-06T07:00:00Z">
        <w:r w:rsidR="00DF339F" w:rsidRPr="00865D5D">
          <w:rPr>
            <w:lang w:val="en-US"/>
          </w:rPr>
          <w:delText>2</w:delText>
        </w:r>
      </w:del>
      <w:ins w:id="13276" w:author="R00" w:date="2015-05-06T07:00:00Z">
        <w:r w:rsidR="00875FD0">
          <w:rPr>
            <w:lang w:val="en-US"/>
          </w:rPr>
          <w:t>3</w:t>
        </w:r>
      </w:ins>
      <w:r w:rsidR="00935233" w:rsidRPr="00935233">
        <w:rPr>
          <w:lang w:val="en-US"/>
        </w:rPr>
        <w:tab/>
        <w:t xml:space="preserve">Signature – </w:t>
      </w:r>
      <w:r w:rsidR="00935233" w:rsidRPr="00935233">
        <w:rPr>
          <w:lang w:val="en-US" w:eastAsia="zh-CN"/>
        </w:rPr>
        <w:t>getDeviceLogInformation</w:t>
      </w:r>
      <w:bookmarkEnd w:id="13270"/>
      <w:bookmarkEnd w:id="13271"/>
      <w:bookmarkEnd w:id="13272"/>
    </w:p>
    <w:p w:rsidR="00983202" w:rsidRPr="0021242D" w:rsidRDefault="00935233" w:rsidP="00983202">
      <w:pPr>
        <w:pStyle w:val="TH"/>
        <w:rPr>
          <w:ins w:id="13277" w:author="R00" w:date="2015-05-06T07:00:00Z"/>
        </w:rPr>
      </w:pPr>
      <w:ins w:id="13278" w:author="R00" w:date="2015-05-06T07:00:00Z">
        <w:r w:rsidRPr="00935233">
          <w:t xml:space="preserve">Table </w:t>
        </w:r>
        <w:r w:rsidR="00D81A00">
          <w:t>6.6.3.</w:t>
        </w:r>
        <w:r w:rsidRPr="00935233">
          <w:rPr>
            <w:lang w:eastAsia="zh-CN"/>
          </w:rPr>
          <w:t>17</w:t>
        </w:r>
        <w:r w:rsidRPr="00935233">
          <w:t>.</w:t>
        </w:r>
        <w:r w:rsidR="00875FD0">
          <w:t>3</w:t>
        </w:r>
        <w:r w:rsidRPr="00935233">
          <w:t>-1: D</w:t>
        </w:r>
        <w:r w:rsidRPr="00935233">
          <w:rPr>
            <w:lang w:eastAsia="zh-CN"/>
          </w:rPr>
          <w:t>evice</w:t>
        </w:r>
        <w:r w:rsidRPr="00935233">
          <w:t xml:space="preserve"> </w:t>
        </w:r>
        <w:r w:rsidRPr="00935233">
          <w:rPr>
            <w:lang w:eastAsia="zh-CN"/>
          </w:rPr>
          <w:t>Management</w:t>
        </w:r>
        <w:r w:rsidRPr="00935233">
          <w:t xml:space="preserve"> Service – </w:t>
        </w:r>
        <w:r w:rsidRPr="00935233">
          <w:rPr>
            <w:lang w:eastAsia="zh-CN"/>
          </w:rPr>
          <w:t>getDeviceLogInformation</w:t>
        </w:r>
        <w:r w:rsidRPr="00935233">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rPrChange w:id="13279" w:author="R00" w:date="2015-05-06T07:00:00Z">
                  <w:rPr/>
                </w:rPrChange>
              </w:rPr>
              <w:pPrChange w:id="13280" w:author="R00" w:date="2015-05-06T07:00:00Z">
                <w:pPr>
                  <w:pStyle w:val="TAH"/>
                  <w:snapToGrid w:val="0"/>
                </w:pPr>
              </w:pPrChange>
            </w:pPr>
            <w:r w:rsidRPr="0021242D">
              <w:rPr>
                <w:rPrChange w:id="1328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rPrChange w:id="13282" w:author="R00" w:date="2015-05-06T07:00:00Z">
                  <w:rPr/>
                </w:rPrChange>
              </w:rPr>
              <w:pPrChange w:id="13283" w:author="R00" w:date="2015-05-06T07:00:00Z">
                <w:pPr>
                  <w:pStyle w:val="TAH"/>
                  <w:snapToGrid w:val="0"/>
                </w:pPr>
              </w:pPrChange>
            </w:pPr>
            <w:r w:rsidRPr="0021242D">
              <w:rPr>
                <w:rPrChange w:id="1328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rPrChange w:id="13285" w:author="R00" w:date="2015-05-06T07:00:00Z">
                  <w:rPr/>
                </w:rPrChange>
              </w:rPr>
              <w:pPrChange w:id="13286" w:author="R00" w:date="2015-05-06T07:00:00Z">
                <w:pPr>
                  <w:pStyle w:val="TAH"/>
                  <w:tabs>
                    <w:tab w:val="center" w:pos="449"/>
                  </w:tabs>
                  <w:snapToGrid w:val="0"/>
                  <w:jc w:val="left"/>
                </w:pPr>
              </w:pPrChange>
            </w:pPr>
            <w:del w:id="13287" w:author="R00" w:date="2015-05-06T07:00:00Z">
              <w:r w:rsidRPr="00865D5D">
                <w:tab/>
              </w:r>
            </w:del>
            <w:r w:rsidRPr="0021242D">
              <w:rPr>
                <w:rPrChange w:id="1328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rPrChange w:id="13289" w:author="R00" w:date="2015-05-06T07:00:00Z">
                  <w:rPr/>
                </w:rPrChange>
              </w:rPr>
              <w:pPrChange w:id="13290" w:author="R00" w:date="2015-05-06T07:00:00Z">
                <w:pPr>
                  <w:pStyle w:val="TAH"/>
                  <w:snapToGrid w:val="0"/>
                </w:pPr>
              </w:pPrChange>
            </w:pPr>
            <w:r w:rsidRPr="0021242D">
              <w:rPr>
                <w:rPrChange w:id="13291"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292" w:author="R00" w:date="2015-05-06T07:00:00Z">
                  <w:rPr>
                    <w:rFonts w:ascii="Times New Roman" w:hAnsi="Times New Roman"/>
                    <w:sz w:val="20"/>
                  </w:rPr>
                </w:rPrChange>
              </w:rPr>
              <w:pPrChange w:id="13293" w:author="R00" w:date="2015-05-06T07:00:00Z">
                <w:pPr>
                  <w:pStyle w:val="TAL"/>
                  <w:snapToGrid w:val="0"/>
                </w:pPr>
              </w:pPrChange>
            </w:pPr>
            <w:r w:rsidRPr="0021242D">
              <w:rPr>
                <w:rPrChange w:id="13294"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295" w:author="R00" w:date="2015-05-06T07:00:00Z">
                  <w:rPr>
                    <w:rFonts w:ascii="Times New Roman" w:hAnsi="Times New Roman"/>
                    <w:sz w:val="20"/>
                  </w:rPr>
                </w:rPrChange>
              </w:rPr>
              <w:pPrChange w:id="13296" w:author="R00" w:date="2015-05-06T07:00:00Z">
                <w:pPr>
                  <w:pStyle w:val="TAL"/>
                  <w:snapToGrid w:val="0"/>
                </w:pPr>
              </w:pPrChange>
            </w:pPr>
            <w:r w:rsidRPr="0021242D">
              <w:rPr>
                <w:rPrChange w:id="13297"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F0492">
            <w:pPr>
              <w:pStyle w:val="TAL"/>
              <w:rPr>
                <w:rPrChange w:id="13298" w:author="R00" w:date="2015-05-06T07:00:00Z">
                  <w:rPr>
                    <w:rFonts w:ascii="Times New Roman" w:hAnsi="Times New Roman"/>
                    <w:sz w:val="20"/>
                  </w:rPr>
                </w:rPrChange>
              </w:rPr>
              <w:pPrChange w:id="13299" w:author="R00" w:date="2015-05-06T07:00:00Z">
                <w:pPr>
                  <w:pStyle w:val="TAL"/>
                  <w:snapToGrid w:val="0"/>
                </w:pPr>
              </w:pPrChange>
            </w:pPr>
            <w:r w:rsidRPr="0021242D">
              <w:rPr>
                <w:rPrChange w:id="13300"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01" w:author="R00" w:date="2015-05-06T07:00:00Z">
                  <w:rPr>
                    <w:rFonts w:ascii="Times New Roman" w:hAnsi="Times New Roman"/>
                    <w:sz w:val="20"/>
                  </w:rPr>
                </w:rPrChange>
              </w:rPr>
              <w:pPrChange w:id="13302" w:author="R00" w:date="2015-05-06T07:00:00Z">
                <w:pPr>
                  <w:pStyle w:val="TAL"/>
                  <w:snapToGrid w:val="0"/>
                </w:pPr>
              </w:pPrChange>
            </w:pPr>
            <w:r w:rsidRPr="0021242D">
              <w:rPr>
                <w:rPrChange w:id="13303"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304" w:author="R00" w:date="2015-05-06T07:00:00Z">
                  <w:rPr>
                    <w:rFonts w:ascii="Times New Roman" w:hAnsi="Times New Roman"/>
                    <w:sz w:val="20"/>
                  </w:rPr>
                </w:rPrChange>
              </w:rPr>
              <w:pPrChange w:id="13305" w:author="R00" w:date="2015-05-06T07:00:00Z">
                <w:pPr>
                  <w:pStyle w:val="TAL"/>
                  <w:snapToGrid w:val="0"/>
                </w:pPr>
              </w:pPrChange>
            </w:pPr>
            <w:r w:rsidRPr="0021242D">
              <w:rPr>
                <w:rPrChange w:id="13306" w:author="R00" w:date="2015-05-06T07:00: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07" w:author="R00" w:date="2015-05-06T07:00:00Z">
                  <w:rPr>
                    <w:rFonts w:ascii="Times New Roman" w:hAnsi="Times New Roman"/>
                    <w:sz w:val="20"/>
                  </w:rPr>
                </w:rPrChange>
              </w:rPr>
              <w:pPrChange w:id="13308" w:author="R00" w:date="2015-05-06T07:00:00Z">
                <w:pPr>
                  <w:pStyle w:val="TAL"/>
                  <w:snapToGrid w:val="0"/>
                </w:pPr>
              </w:pPrChange>
            </w:pPr>
            <w:r w:rsidRPr="0021242D">
              <w:rPr>
                <w:rPrChange w:id="13309"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F0492">
            <w:pPr>
              <w:pStyle w:val="TAL"/>
              <w:rPr>
                <w:rPrChange w:id="13310" w:author="R00" w:date="2015-05-06T07:00:00Z">
                  <w:rPr>
                    <w:rFonts w:ascii="Times New Roman" w:hAnsi="Times New Roman"/>
                    <w:sz w:val="20"/>
                  </w:rPr>
                </w:rPrChange>
              </w:rPr>
              <w:pPrChange w:id="13311" w:author="R00" w:date="2015-05-06T07:00:00Z">
                <w:pPr>
                  <w:pStyle w:val="TAL"/>
                  <w:snapToGrid w:val="0"/>
                </w:pPr>
              </w:pPrChange>
            </w:pPr>
            <w:r w:rsidRPr="0021242D">
              <w:rPr>
                <w:rPrChange w:id="13312"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13" w:author="R00" w:date="2015-05-06T07:00:00Z">
                  <w:rPr>
                    <w:rFonts w:ascii="Times New Roman" w:hAnsi="Times New Roman"/>
                    <w:sz w:val="20"/>
                  </w:rPr>
                </w:rPrChange>
              </w:rPr>
              <w:pPrChange w:id="13314" w:author="R00" w:date="2015-05-06T07:00:00Z">
                <w:pPr>
                  <w:pStyle w:val="TAL"/>
                  <w:snapToGrid w:val="0"/>
                </w:pPr>
              </w:pPrChange>
            </w:pPr>
            <w:r w:rsidRPr="0021242D">
              <w:rPr>
                <w:rPrChange w:id="13315" w:author="R00" w:date="2015-05-06T07:00:00Z">
                  <w:rPr>
                    <w:rFonts w:ascii="Times New Roman" w:hAnsi="Times New Roman"/>
                    <w:sz w:val="20"/>
                  </w:rPr>
                </w:rPrChange>
              </w:rPr>
              <w:t xml:space="preserve">See Table </w:t>
            </w:r>
            <w:r w:rsidR="00AB3586">
              <w:rPr>
                <w:rPrChange w:id="13316" w:author="R00" w:date="2015-05-06T07:00:00Z">
                  <w:rPr/>
                </w:rPrChange>
              </w:rPr>
              <w:t>6.6.</w:t>
            </w:r>
            <w:del w:id="13317" w:author="R00" w:date="2015-05-06T07:00:00Z">
              <w:r w:rsidRPr="00865D5D">
                <w:delText>1.1.1</w:delText>
              </w:r>
            </w:del>
            <w:ins w:id="13318" w:author="R00" w:date="2015-05-06T07:00:00Z">
              <w:r w:rsidR="00AB3586">
                <w:t>2.2</w:t>
              </w:r>
            </w:ins>
            <w:r w:rsidR="00AB3586">
              <w:rPr>
                <w:rPrChange w:id="13319" w:author="R00" w:date="2015-05-06T07:00:00Z">
                  <w:rPr/>
                </w:rPrChange>
              </w:rPr>
              <w:t>.</w:t>
            </w:r>
            <w:r w:rsidRPr="0021242D">
              <w:rPr>
                <w:rPrChange w:id="13320" w:author="R00" w:date="2015-05-06T07:00:00Z">
                  <w:rPr/>
                </w:rPrChange>
              </w:rPr>
              <w:t>22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321" w:author="R00" w:date="2015-05-06T07:00:00Z">
                  <w:rPr>
                    <w:rFonts w:ascii="Times New Roman" w:hAnsi="Times New Roman"/>
                    <w:sz w:val="20"/>
                  </w:rPr>
                </w:rPrChange>
              </w:rPr>
              <w:pPrChange w:id="13322" w:author="R00" w:date="2015-05-06T07:00:00Z">
                <w:pPr>
                  <w:pStyle w:val="TAL"/>
                  <w:snapToGrid w:val="0"/>
                </w:pPr>
              </w:pPrChange>
            </w:pPr>
            <w:r w:rsidRPr="0021242D">
              <w:rPr>
                <w:rPrChange w:id="13323" w:author="R00" w:date="2015-05-06T07:00: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24" w:author="R00" w:date="2015-05-06T07:00:00Z">
                  <w:rPr>
                    <w:rFonts w:ascii="Times New Roman" w:hAnsi="Times New Roman"/>
                    <w:sz w:val="20"/>
                  </w:rPr>
                </w:rPrChange>
              </w:rPr>
              <w:pPrChange w:id="13325" w:author="R00" w:date="2015-05-06T07:00:00Z">
                <w:pPr>
                  <w:pStyle w:val="TAL"/>
                  <w:snapToGrid w:val="0"/>
                </w:pPr>
              </w:pPrChange>
            </w:pPr>
            <w:r w:rsidRPr="0021242D">
              <w:rPr>
                <w:rPrChange w:id="13326"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F0492">
            <w:pPr>
              <w:pStyle w:val="TAL"/>
              <w:rPr>
                <w:rPrChange w:id="13327" w:author="R00" w:date="2015-05-06T07:00:00Z">
                  <w:rPr>
                    <w:rFonts w:ascii="Times New Roman" w:hAnsi="Times New Roman"/>
                    <w:sz w:val="20"/>
                  </w:rPr>
                </w:rPrChange>
              </w:rPr>
              <w:pPrChange w:id="13328" w:author="R00" w:date="2015-05-06T07:00:00Z">
                <w:pPr>
                  <w:pStyle w:val="TAL"/>
                  <w:snapToGrid w:val="0"/>
                </w:pPr>
              </w:pPrChange>
            </w:pPr>
            <w:r w:rsidRPr="0021242D">
              <w:rPr>
                <w:rPrChange w:id="13329"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30" w:author="R00" w:date="2015-05-06T07:00:00Z">
                  <w:rPr>
                    <w:rFonts w:ascii="Times New Roman" w:hAnsi="Times New Roman"/>
                    <w:sz w:val="20"/>
                  </w:rPr>
                </w:rPrChange>
              </w:rPr>
              <w:pPrChange w:id="13331" w:author="R00" w:date="2015-05-06T07:00:00Z">
                <w:pPr>
                  <w:pStyle w:val="TAL"/>
                  <w:snapToGrid w:val="0"/>
                </w:pPr>
              </w:pPrChange>
            </w:pPr>
            <w:r w:rsidRPr="0021242D">
              <w:rPr>
                <w:rPrChange w:id="13332" w:author="R00" w:date="2015-05-06T07:00:00Z">
                  <w:rPr>
                    <w:rFonts w:ascii="Times New Roman" w:hAnsi="Times New Roman"/>
                    <w:sz w:val="20"/>
                  </w:rPr>
                </w:rPrChange>
              </w:rPr>
              <w:t>The URL from which the log can be accessed.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333" w:author="R00" w:date="2015-05-06T07:00:00Z">
                  <w:rPr>
                    <w:rFonts w:ascii="Times New Roman" w:hAnsi="Times New Roman"/>
                    <w:sz w:val="20"/>
                  </w:rPr>
                </w:rPrChange>
              </w:rPr>
              <w:pPrChange w:id="13334" w:author="R00" w:date="2015-05-06T07:00:00Z">
                <w:pPr>
                  <w:pStyle w:val="TAL"/>
                  <w:snapToGrid w:val="0"/>
                </w:pPr>
              </w:pPrChange>
            </w:pPr>
            <w:r w:rsidRPr="0021242D">
              <w:rPr>
                <w:rPrChange w:id="13335" w:author="R00" w:date="2015-05-06T07:00: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336" w:author="R00" w:date="2015-05-06T07:00:00Z">
                  <w:rPr>
                    <w:rFonts w:ascii="Times New Roman" w:hAnsi="Times New Roman"/>
                    <w:sz w:val="20"/>
                  </w:rPr>
                </w:rPrChange>
              </w:rPr>
              <w:pPrChange w:id="13337" w:author="R00" w:date="2015-05-06T07:00:00Z">
                <w:pPr>
                  <w:pStyle w:val="TAL"/>
                  <w:snapToGrid w:val="0"/>
                </w:pPr>
              </w:pPrChange>
            </w:pPr>
            <w:r w:rsidRPr="0021242D">
              <w:rPr>
                <w:rPrChange w:id="13338"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339" w:author="R00" w:date="2015-05-06T07:00:00Z">
                  <w:rPr>
                    <w:rFonts w:ascii="Times New Roman" w:hAnsi="Times New Roman"/>
                    <w:sz w:val="20"/>
                  </w:rPr>
                </w:rPrChange>
              </w:rPr>
              <w:pPrChange w:id="13340" w:author="R00" w:date="2015-05-06T07:00:00Z">
                <w:pPr>
                  <w:pStyle w:val="TAL"/>
                  <w:snapToGrid w:val="0"/>
                </w:pPr>
              </w:pPrChange>
            </w:pPr>
            <w:r w:rsidRPr="0021242D">
              <w:rPr>
                <w:rPrChange w:id="1334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342" w:author="R00" w:date="2015-05-06T07:00:00Z">
                  <w:rPr>
                    <w:rFonts w:ascii="Times New Roman" w:hAnsi="Times New Roman"/>
                    <w:sz w:val="20"/>
                  </w:rPr>
                </w:rPrChange>
              </w:rPr>
              <w:pPrChange w:id="13343" w:author="R00" w:date="2015-05-06T07:00:00Z">
                <w:pPr>
                  <w:pStyle w:val="TAL"/>
                  <w:snapToGrid w:val="0"/>
                </w:pPr>
              </w:pPrChange>
            </w:pPr>
            <w:r w:rsidRPr="0021242D">
              <w:rPr>
                <w:rPrChange w:id="13344" w:author="R00" w:date="2015-05-06T07:00:00Z">
                  <w:rPr>
                    <w:rFonts w:ascii="Times New Roman" w:hAnsi="Times New Roman"/>
                    <w:sz w:val="20"/>
                  </w:rPr>
                </w:rPrChange>
              </w:rPr>
              <w:t xml:space="preserve">Type Log, see </w:t>
            </w:r>
            <w:r w:rsidR="00AB3586">
              <w:rPr>
                <w:rPrChange w:id="13345" w:author="R00" w:date="2015-05-06T07:00:00Z">
                  <w:rPr/>
                </w:rPrChange>
              </w:rPr>
              <w:t>6.6.</w:t>
            </w:r>
            <w:del w:id="13346" w:author="R00" w:date="2015-05-06T07:00:00Z">
              <w:r w:rsidRPr="00865D5D">
                <w:delText>1.1.1</w:delText>
              </w:r>
            </w:del>
            <w:ins w:id="13347" w:author="R00" w:date="2015-05-06T07:00:00Z">
              <w:r w:rsidR="00AB3586">
                <w:t>2.2</w:t>
              </w:r>
            </w:ins>
            <w:r w:rsidR="00AB3586">
              <w:rPr>
                <w:rPrChange w:id="13348" w:author="R00" w:date="2015-05-06T07:00:00Z">
                  <w:rPr/>
                </w:rPrChange>
              </w:rPr>
              <w:t>.</w:t>
            </w:r>
            <w:r w:rsidRPr="0021242D">
              <w:rPr>
                <w:rPrChange w:id="13349" w:author="R00" w:date="2015-05-06T07:00:00Z">
                  <w:rPr/>
                </w:rPrChange>
              </w:rPr>
              <w:t>21.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350" w:author="R00" w:date="2015-05-06T07:00:00Z">
                  <w:rPr>
                    <w:rFonts w:ascii="Times New Roman" w:hAnsi="Times New Roman"/>
                    <w:sz w:val="20"/>
                  </w:rPr>
                </w:rPrChange>
              </w:rPr>
              <w:pPrChange w:id="13351" w:author="R00" w:date="2015-05-06T07:00:00Z">
                <w:pPr>
                  <w:pStyle w:val="TAL"/>
                  <w:snapToGrid w:val="0"/>
                </w:pPr>
              </w:pPrChange>
            </w:pPr>
            <w:r w:rsidRPr="0021242D">
              <w:rPr>
                <w:rPrChange w:id="13352"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53" w:author="R00" w:date="2015-05-06T07:00:00Z">
                  <w:rPr>
                    <w:rFonts w:ascii="Times New Roman" w:hAnsi="Times New Roman"/>
                    <w:sz w:val="20"/>
                  </w:rPr>
                </w:rPrChange>
              </w:rPr>
              <w:pPrChange w:id="13354" w:author="R00" w:date="2015-05-06T07:00:00Z">
                <w:pPr>
                  <w:pStyle w:val="TAL"/>
                  <w:snapToGrid w:val="0"/>
                </w:pPr>
              </w:pPrChange>
            </w:pPr>
            <w:r w:rsidRPr="0021242D">
              <w:rPr>
                <w:rPrChange w:id="13355"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CF0492">
            <w:pPr>
              <w:pStyle w:val="TAL"/>
              <w:rPr>
                <w:rPrChange w:id="13356" w:author="R00" w:date="2015-05-06T07:00:00Z">
                  <w:rPr>
                    <w:rFonts w:ascii="Times New Roman" w:hAnsi="Times New Roman"/>
                    <w:sz w:val="20"/>
                  </w:rPr>
                </w:rPrChange>
              </w:rPr>
              <w:pPrChange w:id="13357" w:author="R00" w:date="2015-05-06T07:00:00Z">
                <w:pPr>
                  <w:pStyle w:val="TAL"/>
                  <w:snapToGrid w:val="0"/>
                </w:pPr>
              </w:pPrChange>
            </w:pPr>
            <w:r w:rsidRPr="0021242D">
              <w:rPr>
                <w:rPrChange w:id="13358"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359" w:author="R00" w:date="2015-05-06T07:00:00Z">
                  <w:rPr>
                    <w:rFonts w:ascii="Times New Roman" w:hAnsi="Times New Roman"/>
                    <w:sz w:val="20"/>
                  </w:rPr>
                </w:rPrChange>
              </w:rPr>
              <w:pPrChange w:id="13360" w:author="R00" w:date="2015-05-06T07:00:00Z">
                <w:pPr>
                  <w:pStyle w:val="TAL"/>
                  <w:snapToGrid w:val="0"/>
                </w:pPr>
              </w:pPrChange>
            </w:pPr>
            <w:r w:rsidRPr="0021242D">
              <w:rPr>
                <w:rPrChange w:id="13361" w:author="R00" w:date="2015-05-06T07:00:00Z">
                  <w:rPr>
                    <w:rFonts w:ascii="Times New Roman" w:hAnsi="Times New Roman"/>
                    <w:sz w:val="20"/>
                  </w:rPr>
                </w:rPrChange>
              </w:rPr>
              <w:t>Unique response types for this service.</w:t>
            </w:r>
          </w:p>
          <w:p w:rsidR="00DF339F" w:rsidRPr="0021242D" w:rsidRDefault="00DF339F" w:rsidP="00CF0492">
            <w:pPr>
              <w:pStyle w:val="TAN"/>
              <w:rPr>
                <w:rPrChange w:id="13362" w:author="R00" w:date="2015-05-06T07:00:00Z">
                  <w:rPr>
                    <w:rFonts w:ascii="Times New Roman" w:hAnsi="Times New Roman"/>
                    <w:sz w:val="20"/>
                  </w:rPr>
                </w:rPrChange>
              </w:rPr>
              <w:pPrChange w:id="13363" w:author="R00" w:date="2015-05-06T07:00:00Z">
                <w:pPr>
                  <w:pStyle w:val="TAL"/>
                  <w:snapToGrid w:val="0"/>
                </w:pPr>
              </w:pPrChange>
            </w:pPr>
            <w:del w:id="13364" w:author="R00" w:date="2015-05-06T07:00:00Z">
              <w:r w:rsidRPr="00865D5D">
                <w:rPr>
                  <w:rFonts w:ascii="Times New Roman" w:hAnsi="Times New Roman"/>
                  <w:sz w:val="20"/>
                  <w:lang w:eastAsia="ko-KR"/>
                </w:rPr>
                <w:delText xml:space="preserve">Note: </w:delText>
              </w:r>
            </w:del>
            <w:ins w:id="13365" w:author="R00" w:date="2015-05-06T07:00:00Z">
              <w:r w:rsidRPr="0021242D">
                <w:rPr>
                  <w:lang w:eastAsia="ko-KR"/>
                </w:rPr>
                <w:t>N</w:t>
              </w:r>
              <w:r w:rsidR="00CF0492" w:rsidRPr="0021242D">
                <w:rPr>
                  <w:lang w:eastAsia="ko-KR"/>
                </w:rPr>
                <w:t>OTE</w:t>
              </w:r>
              <w:r w:rsidRPr="0021242D">
                <w:rPr>
                  <w:lang w:eastAsia="ko-KR"/>
                </w:rPr>
                <w:t xml:space="preserve">: </w:t>
              </w:r>
              <w:r w:rsidR="00CF0492" w:rsidRPr="0021242D">
                <w:rPr>
                  <w:lang w:eastAsia="ko-KR"/>
                </w:rPr>
                <w:tab/>
              </w:r>
            </w:ins>
            <w:r w:rsidRPr="0021242D">
              <w:rPr>
                <w:rPrChange w:id="13366" w:author="R00" w:date="2015-05-06T07:00:00Z">
                  <w:rPr>
                    <w:rFonts w:ascii="Times New Roman" w:hAnsi="Times New Roman"/>
                    <w:sz w:val="20"/>
                  </w:rPr>
                </w:rPrChange>
              </w:rPr>
              <w:t>Consumed services also provide response types.</w:t>
            </w:r>
          </w:p>
          <w:p w:rsidR="00DF339F" w:rsidRPr="0021242D" w:rsidRDefault="00DF339F" w:rsidP="00CF0492">
            <w:pPr>
              <w:pStyle w:val="TB1"/>
              <w:rPr>
                <w:rPrChange w:id="13367" w:author="R00" w:date="2015-05-06T07:00:00Z">
                  <w:rPr>
                    <w:rFonts w:ascii="Times New Roman" w:hAnsi="Times New Roman"/>
                  </w:rPr>
                </w:rPrChange>
              </w:rPr>
              <w:pPrChange w:id="13368" w:author="R00" w:date="2015-05-06T07:00:00Z">
                <w:pPr>
                  <w:pStyle w:val="TAL"/>
                  <w:numPr>
                    <w:numId w:val="8"/>
                  </w:numPr>
                  <w:snapToGrid w:val="0"/>
                  <w:ind w:left="720" w:hanging="360"/>
                </w:pPr>
              </w:pPrChange>
            </w:pPr>
            <w:r w:rsidRPr="0021242D">
              <w:rPr>
                <w:rPrChange w:id="13369" w:author="R00" w:date="2015-05-06T07:00:00Z">
                  <w:rPr>
                    <w:rFonts w:ascii="Times New Roman" w:hAnsi="Times New Roman"/>
                    <w:sz w:val="20"/>
                  </w:rPr>
                </w:rPrChange>
              </w:rPr>
              <w:t>Issuer does not have a Management Adapter for the requested operation</w:t>
            </w:r>
          </w:p>
        </w:tc>
      </w:tr>
    </w:tbl>
    <w:p w:rsidR="00CF0492" w:rsidRPr="0021242D" w:rsidRDefault="00DF339F" w:rsidP="00CF0492">
      <w:pPr>
        <w:rPr>
          <w:ins w:id="13370" w:author="R00" w:date="2015-05-06T07:00:00Z"/>
        </w:rPr>
      </w:pPr>
      <w:del w:id="13371" w:author="R00" w:date="2015-05-06T07:00:00Z">
        <w:r w:rsidRPr="00021257">
          <w:rPr>
            <w:lang w:val="fr-FR"/>
          </w:rPr>
          <w:delText xml:space="preserve">Table </w:delText>
        </w:r>
      </w:del>
    </w:p>
    <w:p w:rsidR="00DF339F" w:rsidRPr="00021257" w:rsidRDefault="00D81A00" w:rsidP="00DF339F">
      <w:pPr>
        <w:pStyle w:val="Caption"/>
        <w:jc w:val="center"/>
        <w:rPr>
          <w:del w:id="13372" w:author="R00" w:date="2015-05-06T07:00:00Z"/>
          <w:lang w:val="fr-FR"/>
        </w:rPr>
      </w:pPr>
      <w:bookmarkStart w:id="13373" w:name="_Toc418174310"/>
      <w:bookmarkStart w:id="13374" w:name="_Toc418660192"/>
      <w:r>
        <w:rPr>
          <w:rPrChange w:id="13375" w:author="R00" w:date="2015-05-06T07:00:00Z">
            <w:rPr>
              <w:lang w:val="fr-FR"/>
            </w:rPr>
          </w:rPrChange>
        </w:rPr>
        <w:t>6.6.</w:t>
      </w:r>
      <w:del w:id="13376" w:author="R00" w:date="2015-05-06T07:00:00Z">
        <w:r w:rsidR="00DF339F" w:rsidRPr="00021257">
          <w:rPr>
            <w:lang w:val="fr-FR"/>
          </w:rPr>
          <w:delText>2.</w:delText>
        </w:r>
        <w:r w:rsidR="00DF339F" w:rsidRPr="00021257">
          <w:rPr>
            <w:lang w:val="fr-FR" w:eastAsia="zh-CN"/>
          </w:rPr>
          <w:delText>17</w:delText>
        </w:r>
        <w:r w:rsidR="00DF339F" w:rsidRPr="00021257">
          <w:rPr>
            <w:lang w:val="fr-FR"/>
          </w:rPr>
          <w:delText>.2-1 D</w:delText>
        </w:r>
        <w:r w:rsidR="00DF339F" w:rsidRPr="00021257">
          <w:rPr>
            <w:lang w:val="fr-FR" w:eastAsia="zh-CN"/>
          </w:rPr>
          <w:delText>evice</w:delText>
        </w:r>
        <w:r w:rsidR="00DF339F" w:rsidRPr="00021257">
          <w:rPr>
            <w:lang w:val="fr-FR"/>
          </w:rPr>
          <w:delText xml:space="preserve"> </w:delText>
        </w:r>
        <w:r w:rsidR="00DF339F" w:rsidRPr="00021257">
          <w:rPr>
            <w:lang w:val="fr-FR" w:eastAsia="zh-CN"/>
          </w:rPr>
          <w:delText>Management</w:delText>
        </w:r>
        <w:r w:rsidR="00DF339F" w:rsidRPr="00021257">
          <w:rPr>
            <w:lang w:val="fr-FR"/>
          </w:rPr>
          <w:delText xml:space="preserve"> Service –</w:delText>
        </w:r>
        <w:r w:rsidR="00DF339F" w:rsidRPr="00021257">
          <w:rPr>
            <w:lang w:val="fr-FR" w:eastAsia="zh-CN"/>
          </w:rPr>
          <w:delText>getDeviceLogInformation</w:delText>
        </w:r>
        <w:r w:rsidR="00DF339F" w:rsidRPr="00021257">
          <w:rPr>
            <w:lang w:val="fr-FR"/>
          </w:rPr>
          <w:delText xml:space="preserve"> capability</w:delText>
        </w:r>
      </w:del>
    </w:p>
    <w:p w:rsidR="00DF339F" w:rsidRPr="0021242D" w:rsidRDefault="00DF339F" w:rsidP="00DF339F">
      <w:pPr>
        <w:pStyle w:val="Heading5"/>
        <w:rPr>
          <w:lang w:val="en-US"/>
        </w:rPr>
      </w:pPr>
      <w:del w:id="13377" w:author="R00" w:date="2015-05-06T07:00:00Z">
        <w:r w:rsidRPr="00865D5D">
          <w:rPr>
            <w:lang w:val="en-US"/>
          </w:rPr>
          <w:delText>6.6.2.</w:delText>
        </w:r>
        <w:r w:rsidRPr="00865D5D">
          <w:rPr>
            <w:lang w:val="en-US" w:eastAsia="zh-CN"/>
          </w:rPr>
          <w:delText>17</w:delText>
        </w:r>
        <w:r w:rsidRPr="00865D5D">
          <w:rPr>
            <w:lang w:val="en-US"/>
          </w:rPr>
          <w:delText>.</w:delText>
        </w:r>
      </w:del>
      <w:r w:rsidR="00D81A00">
        <w:rPr>
          <w:lang w:val="en-US"/>
        </w:rPr>
        <w:t>3</w:t>
      </w:r>
      <w:ins w:id="13378" w:author="R00" w:date="2015-05-06T07:00:00Z">
        <w:r w:rsidR="00D81A00">
          <w:rPr>
            <w:lang w:val="en-US"/>
          </w:rPr>
          <w:t>.</w:t>
        </w:r>
        <w:r w:rsidRPr="0021242D">
          <w:rPr>
            <w:lang w:val="en-US" w:eastAsia="zh-CN"/>
          </w:rPr>
          <w:t>17</w:t>
        </w:r>
        <w:r w:rsidRPr="0021242D">
          <w:rPr>
            <w:lang w:val="en-US"/>
          </w:rPr>
          <w:t>.</w:t>
        </w:r>
        <w:r w:rsidR="00875FD0">
          <w:rPr>
            <w:lang w:val="en-US" w:eastAsia="zh-CN"/>
          </w:rPr>
          <w:t>4</w:t>
        </w:r>
      </w:ins>
      <w:r w:rsidRPr="0021242D">
        <w:rPr>
          <w:lang w:val="en-US"/>
        </w:rPr>
        <w:tab/>
        <w:t>Service Interactions</w:t>
      </w:r>
      <w:bookmarkEnd w:id="13373"/>
      <w:bookmarkEnd w:id="13374"/>
    </w:p>
    <w:p w:rsidR="00DF339F" w:rsidRPr="0021242D" w:rsidRDefault="00DF339F" w:rsidP="00DF339F">
      <w:pPr>
        <w:rPr>
          <w:rPrChange w:id="13379" w:author="R00" w:date="2015-05-06T07:00:00Z">
            <w:rPr/>
          </w:rPrChange>
        </w:rPr>
      </w:pPr>
      <w:moveToRangeStart w:id="13380" w:author="R00" w:date="2015-05-06T07:00:00Z" w:name="move418659004"/>
      <w:moveTo w:id="13381" w:author="R00" w:date="2015-05-06T07:00:00Z">
        <w:r w:rsidRPr="0021242D">
          <w:rPr>
            <w:rPrChange w:id="13382" w:author="R00" w:date="2015-05-06T07:00:00Z">
              <w:rPr/>
            </w:rPrChange>
          </w:rPr>
          <w:t>The interactions of service capabilities required for this service capability:</w:t>
        </w:r>
      </w:moveTo>
    </w:p>
    <w:p w:rsidR="00DF339F" w:rsidRPr="0021242D" w:rsidRDefault="00DF339F" w:rsidP="004415F7">
      <w:pPr>
        <w:pStyle w:val="BN"/>
        <w:numPr>
          <w:ilvl w:val="0"/>
          <w:numId w:val="33"/>
        </w:numPr>
        <w:rPr>
          <w:rPrChange w:id="13383" w:author="R00" w:date="2015-05-06T07:00:00Z">
            <w:rPr/>
          </w:rPrChange>
        </w:rPr>
        <w:pPrChange w:id="13384" w:author="R00" w:date="2015-05-06T07:00:00Z">
          <w:pPr>
            <w:pStyle w:val="ListParagraph"/>
            <w:numPr>
              <w:numId w:val="131"/>
            </w:numPr>
            <w:ind w:hanging="360"/>
          </w:pPr>
        </w:pPrChange>
      </w:pPr>
      <w:moveTo w:id="13385" w:author="R00" w:date="2015-05-06T07:00:00Z">
        <w:r w:rsidRPr="0021242D">
          <w:rPr>
            <w:rPrChange w:id="13386" w:author="R00" w:date="2015-05-06T07:00:00Z">
              <w:rPr/>
            </w:rPrChange>
          </w:rPr>
          <w:t>Issue the request to the Supporting Service to perform the operation</w:t>
        </w:r>
      </w:moveTo>
    </w:p>
    <w:p w:rsidR="00DF339F" w:rsidRPr="0021242D" w:rsidRDefault="00DF339F" w:rsidP="00B91F03">
      <w:pPr>
        <w:pStyle w:val="FL"/>
        <w:rPr>
          <w:rPrChange w:id="13387" w:author="R00" w:date="2015-05-06T07:00:00Z">
            <w:rPr/>
          </w:rPrChange>
        </w:rPr>
        <w:pPrChange w:id="13388" w:author="R00" w:date="2015-05-06T07:00:00Z">
          <w:pPr>
            <w:jc w:val="center"/>
          </w:pPr>
        </w:pPrChange>
      </w:pPr>
      <w:moveTo w:id="13389" w:author="R00" w:date="2015-05-06T07:00:00Z">
        <w:r w:rsidRPr="0021242D">
          <w:rPr>
            <w:rPrChange w:id="13390" w:author="R00" w:date="2015-05-06T07:00:00Z">
              <w:rPr/>
            </w:rPrChange>
          </w:rPr>
          <w:object w:dxaOrig="7965" w:dyaOrig="4365">
            <v:shape id="_x0000_i1055" type="#_x0000_t75" style="width:369.8pt;height:202.75pt" o:ole="">
              <v:imagedata r:id="rId144" o:title=""/>
            </v:shape>
            <o:OLEObject Type="Embed" ProgID="Visio.Drawing.11" ShapeID="_x0000_i1055" DrawAspect="Content" ObjectID="_1492401139" r:id="rId155"/>
          </w:object>
        </w:r>
      </w:moveTo>
    </w:p>
    <w:p w:rsidR="00DF339F" w:rsidRPr="0021242D" w:rsidRDefault="00DF339F" w:rsidP="00DF339F">
      <w:pPr>
        <w:rPr>
          <w:rPrChange w:id="13391" w:author="R00" w:date="2015-05-06T07:00:00Z">
            <w:rPr/>
          </w:rPrChange>
        </w:rPr>
      </w:pPr>
      <w:moveFromRangeStart w:id="13392" w:author="R00" w:date="2015-05-06T07:00:00Z" w:name="move418659012"/>
      <w:moveToRangeEnd w:id="13380"/>
      <w:moveFrom w:id="13393" w:author="R00" w:date="2015-05-06T07:00:00Z">
        <w:r w:rsidRPr="0021242D">
          <w:rPr>
            <w:rPrChange w:id="13394"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3395" w:author="R00" w:date="2015-05-06T07:00:00Z">
            <w:rPr>
              <w:lang w:val="en-US"/>
            </w:rPr>
          </w:rPrChange>
        </w:rPr>
        <w:pPrChange w:id="13396" w:author="R00" w:date="2015-05-06T07:00:00Z">
          <w:pPr>
            <w:pStyle w:val="ListNumber"/>
            <w:numPr>
              <w:numId w:val="149"/>
            </w:numPr>
            <w:ind w:left="644" w:hanging="360"/>
          </w:pPr>
        </w:pPrChange>
      </w:pPr>
      <w:moveFrom w:id="13397" w:author="R00" w:date="2015-05-06T07:00:00Z">
        <w:r w:rsidRPr="0021242D">
          <w:rPr>
            <w:rPrChange w:id="13398" w:author="R00" w:date="2015-05-06T07:00:00Z">
              <w:rPr>
                <w:lang w:val="en-US"/>
              </w:rPr>
            </w:rPrChange>
          </w:rPr>
          <w:t>Issue the request to the Supporting Service to perform the operation</w:t>
        </w:r>
      </w:moveFrom>
    </w:p>
    <w:p w:rsidR="00DF339F" w:rsidRPr="0021242D" w:rsidRDefault="00DF339F" w:rsidP="00B91F03">
      <w:pPr>
        <w:pStyle w:val="FL"/>
        <w:rPr>
          <w:rPrChange w:id="13399" w:author="R00" w:date="2015-05-06T07:00:00Z">
            <w:rPr/>
          </w:rPrChange>
        </w:rPr>
        <w:pPrChange w:id="13400" w:author="R00" w:date="2015-05-06T07:00:00Z">
          <w:pPr>
            <w:jc w:val="center"/>
          </w:pPr>
        </w:pPrChange>
      </w:pPr>
      <w:moveFrom w:id="13401" w:author="R00" w:date="2015-05-06T07:00:00Z">
        <w:r w:rsidRPr="0021242D">
          <w:rPr>
            <w:rPrChange w:id="13402" w:author="R00" w:date="2015-05-06T07:00:00Z">
              <w:rPr/>
            </w:rPrChange>
          </w:rPr>
          <w:object w:dxaOrig="7965" w:dyaOrig="4365">
            <v:shape id="_x0000_i1155" type="#_x0000_t75" style="width:369.8pt;height:202.75pt" o:ole="">
              <v:imagedata r:id="rId156" o:title=""/>
            </v:shape>
            <o:OLEObject Type="Embed" ProgID="Visio.Drawing.11" ShapeID="_x0000_i1155" DrawAspect="Content" ObjectID="_1492401140" r:id="rId157"/>
          </w:object>
        </w:r>
      </w:moveFrom>
    </w:p>
    <w:moveFromRangeEnd w:id="13392"/>
    <w:p w:rsidR="00DF339F" w:rsidRPr="0021242D" w:rsidRDefault="00DF339F" w:rsidP="00CF0492">
      <w:pPr>
        <w:pStyle w:val="TF"/>
        <w:rPr>
          <w:rPrChange w:id="13403" w:author="R00" w:date="2015-05-06T07:00:00Z">
            <w:rPr/>
          </w:rPrChange>
        </w:rPr>
        <w:pPrChange w:id="13404" w:author="R00" w:date="2015-05-06T07:00:00Z">
          <w:pPr>
            <w:pStyle w:val="Caption"/>
            <w:jc w:val="center"/>
          </w:pPr>
        </w:pPrChange>
      </w:pPr>
      <w:r w:rsidRPr="0021242D">
        <w:rPr>
          <w:rPrChange w:id="13405" w:author="R00" w:date="2015-05-06T07:00:00Z">
            <w:rPr/>
          </w:rPrChange>
        </w:rPr>
        <w:t xml:space="preserve">Figure </w:t>
      </w:r>
      <w:r w:rsidR="00D81A00">
        <w:rPr>
          <w:rPrChange w:id="13406" w:author="R00" w:date="2015-05-06T07:00:00Z">
            <w:rPr/>
          </w:rPrChange>
        </w:rPr>
        <w:t>6.6.</w:t>
      </w:r>
      <w:del w:id="13407" w:author="R00" w:date="2015-05-06T07:00:00Z">
        <w:r w:rsidRPr="00865D5D">
          <w:rPr>
            <w:lang w:eastAsia="zh-CN"/>
          </w:rPr>
          <w:delText>2.17.</w:delText>
        </w:r>
      </w:del>
      <w:r w:rsidR="00D81A00">
        <w:rPr>
          <w:rPrChange w:id="13408" w:author="R00" w:date="2015-05-06T07:00:00Z">
            <w:rPr/>
          </w:rPrChange>
        </w:rPr>
        <w:t>3</w:t>
      </w:r>
      <w:ins w:id="13409" w:author="R00" w:date="2015-05-06T07:00:00Z">
        <w:r w:rsidR="00D81A00">
          <w:rPr>
            <w:lang w:eastAsia="zh-CN"/>
          </w:rPr>
          <w:t>.</w:t>
        </w:r>
        <w:r w:rsidRPr="0021242D">
          <w:rPr>
            <w:lang w:eastAsia="zh-CN"/>
          </w:rPr>
          <w:t>17.</w:t>
        </w:r>
        <w:r w:rsidR="00875FD0">
          <w:rPr>
            <w:lang w:eastAsia="zh-CN"/>
          </w:rPr>
          <w:t>4</w:t>
        </w:r>
      </w:ins>
      <w:r w:rsidRPr="0021242D">
        <w:rPr>
          <w:rPrChange w:id="13410" w:author="R00" w:date="2015-05-06T07:00:00Z">
            <w:rPr/>
          </w:rPrChange>
        </w:rPr>
        <w:t>-1</w:t>
      </w:r>
      <w:ins w:id="13411" w:author="R00" w:date="2015-05-06T07:00:00Z">
        <w:r w:rsidR="00CF0492" w:rsidRPr="0021242D">
          <w:rPr>
            <w:lang w:eastAsia="zh-CN"/>
          </w:rPr>
          <w:t>:</w:t>
        </w:r>
      </w:ins>
      <w:r w:rsidRPr="0021242D">
        <w:rPr>
          <w:rPrChange w:id="13412" w:author="R00" w:date="2015-05-06T07:00:00Z">
            <w:rPr/>
          </w:rPrChange>
        </w:rPr>
        <w:t xml:space="preserve"> getDeviceLogInformation Diagram</w:t>
      </w:r>
    </w:p>
    <w:p w:rsidR="00DF339F" w:rsidRPr="0021242D" w:rsidRDefault="00D81A00" w:rsidP="00DF339F">
      <w:pPr>
        <w:pStyle w:val="Heading5"/>
        <w:rPr>
          <w:lang w:val="en-US"/>
        </w:rPr>
      </w:pPr>
      <w:bookmarkStart w:id="13413" w:name="_Toc418174311"/>
      <w:bookmarkStart w:id="13414" w:name="_Toc418660193"/>
      <w:r>
        <w:rPr>
          <w:lang w:val="en-US"/>
        </w:rPr>
        <w:t>6.6.</w:t>
      </w:r>
      <w:del w:id="13415" w:author="R00" w:date="2015-05-06T07:00:00Z">
        <w:r w:rsidR="00DF339F" w:rsidRPr="00865D5D">
          <w:rPr>
            <w:lang w:val="en-US"/>
          </w:rPr>
          <w:delText>2</w:delText>
        </w:r>
      </w:del>
      <w:ins w:id="13416" w:author="R00" w:date="2015-05-06T07:00:00Z">
        <w:r>
          <w:rPr>
            <w:lang w:val="en-US"/>
          </w:rPr>
          <w:t>3</w:t>
        </w:r>
      </w:ins>
      <w:r>
        <w:rPr>
          <w:lang w:val="en-US"/>
        </w:rPr>
        <w:t>.</w:t>
      </w:r>
      <w:r w:rsidR="00DF339F" w:rsidRPr="0021242D">
        <w:rPr>
          <w:lang w:val="en-US" w:eastAsia="zh-CN"/>
        </w:rPr>
        <w:t>17</w:t>
      </w:r>
      <w:r w:rsidR="00DF339F" w:rsidRPr="0021242D">
        <w:rPr>
          <w:lang w:val="en-US"/>
        </w:rPr>
        <w:t>.</w:t>
      </w:r>
      <w:del w:id="13417" w:author="R00" w:date="2015-05-06T07:00:00Z">
        <w:r w:rsidR="00DF339F" w:rsidRPr="00865D5D">
          <w:rPr>
            <w:lang w:val="en-US" w:eastAsia="zh-CN"/>
          </w:rPr>
          <w:delText>4</w:delText>
        </w:r>
      </w:del>
      <w:ins w:id="13418" w:author="R00" w:date="2015-05-06T07:00:00Z">
        <w:r w:rsidR="00875FD0">
          <w:rPr>
            <w:lang w:val="en-US" w:eastAsia="zh-CN"/>
          </w:rPr>
          <w:t>5</w:t>
        </w:r>
      </w:ins>
      <w:r w:rsidR="00DF339F" w:rsidRPr="0021242D">
        <w:rPr>
          <w:lang w:val="en-US"/>
        </w:rPr>
        <w:tab/>
      </w:r>
      <w:r w:rsidR="00DF339F" w:rsidRPr="0021242D">
        <w:rPr>
          <w:lang w:val="en-US" w:eastAsia="ko-KR"/>
        </w:rPr>
        <w:t>Post-Conditions</w:t>
      </w:r>
      <w:bookmarkEnd w:id="13413"/>
      <w:bookmarkEnd w:id="13414"/>
    </w:p>
    <w:p w:rsidR="00DF339F" w:rsidRPr="0021242D" w:rsidRDefault="00DF339F" w:rsidP="00DF339F">
      <w:pPr>
        <w:rPr>
          <w:rPrChange w:id="13419" w:author="R00" w:date="2015-05-06T07:00:00Z">
            <w:rPr/>
          </w:rPrChange>
        </w:rPr>
      </w:pPr>
      <w:r w:rsidRPr="0021242D">
        <w:rPr>
          <w:rPrChange w:id="13420" w:author="R00" w:date="2015-05-06T07:00:00Z">
            <w:rPr/>
          </w:rPrChange>
        </w:rPr>
        <w:t>The Management Adapter has submitted a request to the Management Server to get a device log information.</w:t>
      </w:r>
    </w:p>
    <w:p w:rsidR="00DF339F" w:rsidRPr="0021242D" w:rsidRDefault="00D81A00" w:rsidP="00DF339F">
      <w:pPr>
        <w:pStyle w:val="Heading5"/>
        <w:rPr>
          <w:lang w:val="en-US"/>
        </w:rPr>
      </w:pPr>
      <w:bookmarkStart w:id="13421" w:name="_Toc418174312"/>
      <w:bookmarkStart w:id="13422" w:name="_Toc418660194"/>
      <w:r>
        <w:rPr>
          <w:lang w:val="en-US"/>
        </w:rPr>
        <w:t>6.6.</w:t>
      </w:r>
      <w:del w:id="13423" w:author="R00" w:date="2015-05-06T07:00:00Z">
        <w:r w:rsidR="00DF339F" w:rsidRPr="00865D5D">
          <w:rPr>
            <w:lang w:val="en-US"/>
          </w:rPr>
          <w:delText>2</w:delText>
        </w:r>
      </w:del>
      <w:ins w:id="13424" w:author="R00" w:date="2015-05-06T07:00:00Z">
        <w:r>
          <w:rPr>
            <w:lang w:val="en-US"/>
          </w:rPr>
          <w:t>3</w:t>
        </w:r>
      </w:ins>
      <w:r>
        <w:rPr>
          <w:lang w:val="en-US"/>
        </w:rPr>
        <w:t>.</w:t>
      </w:r>
      <w:r w:rsidR="00DF339F" w:rsidRPr="0021242D">
        <w:rPr>
          <w:lang w:val="en-US" w:eastAsia="zh-CN"/>
        </w:rPr>
        <w:t>17</w:t>
      </w:r>
      <w:r w:rsidR="00DF339F" w:rsidRPr="0021242D">
        <w:rPr>
          <w:lang w:val="en-US"/>
        </w:rPr>
        <w:t>.</w:t>
      </w:r>
      <w:del w:id="13425" w:author="R00" w:date="2015-05-06T07:00:00Z">
        <w:r w:rsidR="00DF339F" w:rsidRPr="00865D5D">
          <w:rPr>
            <w:lang w:val="en-US" w:eastAsia="zh-CN"/>
          </w:rPr>
          <w:delText>5</w:delText>
        </w:r>
      </w:del>
      <w:ins w:id="13426" w:author="R00" w:date="2015-05-06T07:00:00Z">
        <w:r w:rsidR="00875FD0">
          <w:rPr>
            <w:lang w:val="en-US" w:eastAsia="zh-CN"/>
          </w:rPr>
          <w:t>6</w:t>
        </w:r>
      </w:ins>
      <w:r w:rsidR="00DF339F" w:rsidRPr="0021242D">
        <w:rPr>
          <w:lang w:val="en-US"/>
        </w:rPr>
        <w:tab/>
      </w:r>
      <w:r w:rsidR="00DF339F" w:rsidRPr="0021242D">
        <w:rPr>
          <w:lang w:val="en-US" w:eastAsia="ko-KR"/>
        </w:rPr>
        <w:t>Exceptions</w:t>
      </w:r>
      <w:bookmarkEnd w:id="13421"/>
      <w:bookmarkEnd w:id="13422"/>
    </w:p>
    <w:p w:rsidR="00DF339F" w:rsidRPr="0021242D" w:rsidRDefault="00DF339F" w:rsidP="00DF339F">
      <w:pPr>
        <w:rPr>
          <w:rPrChange w:id="13427" w:author="R00" w:date="2015-05-06T07:00:00Z">
            <w:rPr/>
          </w:rPrChange>
        </w:rPr>
      </w:pPr>
      <w:r w:rsidRPr="0021242D">
        <w:rPr>
          <w:rPrChange w:id="13428" w:author="R00" w:date="2015-05-06T07:00:00Z">
            <w:rPr/>
          </w:rPrChange>
        </w:rPr>
        <w:t>Not Applicable</w:t>
      </w:r>
      <w:ins w:id="13429" w:author="R00" w:date="2015-05-06T07:00:00Z">
        <w:r w:rsidR="00CF0492" w:rsidRPr="0021242D">
          <w:t>.</w:t>
        </w:r>
      </w:ins>
    </w:p>
    <w:p w:rsidR="00DF339F" w:rsidRPr="0021242D" w:rsidRDefault="00DF339F" w:rsidP="00DF339F">
      <w:pPr>
        <w:pStyle w:val="Heading5"/>
        <w:rPr>
          <w:lang w:val="en-US"/>
        </w:rPr>
      </w:pPr>
      <w:bookmarkStart w:id="13430" w:name="_Toc418174313"/>
      <w:bookmarkStart w:id="13431" w:name="_Toc418660195"/>
      <w:del w:id="13432" w:author="R00" w:date="2015-05-06T07:00:00Z">
        <w:r w:rsidRPr="00865D5D">
          <w:rPr>
            <w:lang w:val="en-US"/>
          </w:rPr>
          <w:delText>6.</w:delText>
        </w:r>
      </w:del>
      <w:r w:rsidR="00D81A00">
        <w:rPr>
          <w:lang w:val="en-US"/>
        </w:rPr>
        <w:t>6.</w:t>
      </w:r>
      <w:del w:id="13433" w:author="R00" w:date="2015-05-06T07:00:00Z">
        <w:r w:rsidRPr="00865D5D">
          <w:rPr>
            <w:lang w:val="en-US"/>
          </w:rPr>
          <w:delText>2</w:delText>
        </w:r>
      </w:del>
      <w:ins w:id="13434" w:author="R00" w:date="2015-05-06T07:00:00Z">
        <w:r w:rsidR="00D81A00">
          <w:rPr>
            <w:lang w:val="en-US"/>
          </w:rPr>
          <w:t>6.3</w:t>
        </w:r>
      </w:ins>
      <w:r w:rsidR="00D81A00">
        <w:rPr>
          <w:lang w:val="en-US"/>
        </w:rPr>
        <w:t>.</w:t>
      </w:r>
      <w:r w:rsidRPr="0021242D">
        <w:rPr>
          <w:lang w:val="en-US" w:eastAsia="zh-CN"/>
        </w:rPr>
        <w:t>17</w:t>
      </w:r>
      <w:r w:rsidRPr="0021242D">
        <w:rPr>
          <w:lang w:val="en-US"/>
        </w:rPr>
        <w:t>.</w:t>
      </w:r>
      <w:del w:id="13435" w:author="R00" w:date="2015-05-06T07:00:00Z">
        <w:r w:rsidRPr="00865D5D">
          <w:rPr>
            <w:lang w:val="en-US" w:eastAsia="zh-CN"/>
          </w:rPr>
          <w:delText>6</w:delText>
        </w:r>
      </w:del>
      <w:ins w:id="13436" w:author="R00" w:date="2015-05-06T07:00:00Z">
        <w:r w:rsidR="00875FD0">
          <w:rPr>
            <w:lang w:val="en-US" w:eastAsia="zh-CN"/>
          </w:rPr>
          <w:t>7</w:t>
        </w:r>
      </w:ins>
      <w:r w:rsidRPr="0021242D">
        <w:rPr>
          <w:lang w:val="en-US"/>
        </w:rPr>
        <w:tab/>
      </w:r>
      <w:r w:rsidRPr="0021242D">
        <w:rPr>
          <w:lang w:val="en-US" w:eastAsia="ko-KR"/>
        </w:rPr>
        <w:t>Policies for Use</w:t>
      </w:r>
      <w:bookmarkEnd w:id="13430"/>
      <w:bookmarkEnd w:id="13431"/>
    </w:p>
    <w:p w:rsidR="00DF339F" w:rsidRPr="0021242D" w:rsidRDefault="00DF339F" w:rsidP="00DF339F">
      <w:pPr>
        <w:rPr>
          <w:rPrChange w:id="13437" w:author="R00" w:date="2015-05-06T07:00:00Z">
            <w:rPr/>
          </w:rPrChange>
        </w:rPr>
      </w:pPr>
      <w:r w:rsidRPr="0021242D">
        <w:rPr>
          <w:rPrChange w:id="13438" w:author="R00" w:date="2015-05-06T07:00:00Z">
            <w:rPr/>
          </w:rPrChange>
        </w:rPr>
        <w:t>Message Exchange Patterns: In-Out</w:t>
      </w:r>
    </w:p>
    <w:p w:rsidR="00DF339F" w:rsidRPr="0021242D" w:rsidRDefault="00DF339F" w:rsidP="00DF339F">
      <w:pPr>
        <w:rPr>
          <w:rPrChange w:id="13439" w:author="R00" w:date="2015-05-06T07:00:00Z">
            <w:rPr/>
          </w:rPrChange>
        </w:rPr>
      </w:pPr>
      <w:r w:rsidRPr="0021242D">
        <w:rPr>
          <w:rPrChange w:id="13440" w:author="R00" w:date="2015-05-06T07:00:00Z">
            <w:rPr/>
          </w:rPrChange>
        </w:rPr>
        <w:t>Transaction Pattern: Participation allowed</w:t>
      </w:r>
    </w:p>
    <w:p w:rsidR="00DF339F" w:rsidRPr="0021242D" w:rsidRDefault="00D81A00" w:rsidP="00DF339F">
      <w:pPr>
        <w:pStyle w:val="Heading5"/>
        <w:rPr>
          <w:lang w:val="en-US"/>
        </w:rPr>
      </w:pPr>
      <w:bookmarkStart w:id="13441" w:name="_Toc418174314"/>
      <w:bookmarkStart w:id="13442" w:name="_Toc418660196"/>
      <w:r>
        <w:rPr>
          <w:lang w:val="en-US"/>
        </w:rPr>
        <w:t>6.6.</w:t>
      </w:r>
      <w:del w:id="13443" w:author="R00" w:date="2015-05-06T07:00:00Z">
        <w:r w:rsidR="00DF339F" w:rsidRPr="00865D5D">
          <w:rPr>
            <w:lang w:val="en-US"/>
          </w:rPr>
          <w:delText>2</w:delText>
        </w:r>
      </w:del>
      <w:ins w:id="13444" w:author="R00" w:date="2015-05-06T07:00:00Z">
        <w:r>
          <w:rPr>
            <w:lang w:val="en-US"/>
          </w:rPr>
          <w:t>3</w:t>
        </w:r>
      </w:ins>
      <w:r>
        <w:rPr>
          <w:lang w:val="en-US"/>
        </w:rPr>
        <w:t>.</w:t>
      </w:r>
      <w:r w:rsidR="00DF339F" w:rsidRPr="0021242D">
        <w:rPr>
          <w:lang w:val="en-US" w:eastAsia="zh-CN"/>
        </w:rPr>
        <w:t>17</w:t>
      </w:r>
      <w:r w:rsidR="00DF339F" w:rsidRPr="0021242D">
        <w:rPr>
          <w:lang w:val="en-US"/>
        </w:rPr>
        <w:t>.</w:t>
      </w:r>
      <w:del w:id="13445" w:author="R00" w:date="2015-05-06T07:00:00Z">
        <w:r w:rsidR="00DF339F" w:rsidRPr="00865D5D">
          <w:rPr>
            <w:lang w:val="en-US" w:eastAsia="zh-CN"/>
          </w:rPr>
          <w:delText>7</w:delText>
        </w:r>
      </w:del>
      <w:ins w:id="13446" w:author="R00" w:date="2015-05-06T07:00:00Z">
        <w:r w:rsidR="00875FD0">
          <w:rPr>
            <w:lang w:val="en-US" w:eastAsia="zh-CN"/>
          </w:rPr>
          <w:t>8</w:t>
        </w:r>
      </w:ins>
      <w:r w:rsidR="00DF339F" w:rsidRPr="0021242D">
        <w:rPr>
          <w:lang w:val="en-US"/>
        </w:rPr>
        <w:tab/>
        <w:t>oneM2M Resource Interworking</w:t>
      </w:r>
      <w:bookmarkEnd w:id="13441"/>
      <w:bookmarkEnd w:id="13442"/>
    </w:p>
    <w:p w:rsidR="00DF339F" w:rsidRPr="0021242D" w:rsidRDefault="00DF339F" w:rsidP="00DF339F">
      <w:pPr>
        <w:rPr>
          <w:rPrChange w:id="13447" w:author="R00" w:date="2015-05-06T07:00:00Z">
            <w:rPr/>
          </w:rPrChange>
        </w:rPr>
      </w:pPr>
      <w:r w:rsidRPr="0021242D">
        <w:rPr>
          <w:rPrChange w:id="13448" w:author="R00" w:date="2015-05-06T07:00:00Z">
            <w:rPr/>
          </w:rPrChange>
        </w:rPr>
        <w:t>This service capability is used to a device log information. The service capability aligns with the &lt;eventLog&gt; resource and maps to the Retrieve procedure for the resource.</w:t>
      </w:r>
    </w:p>
    <w:p w:rsidR="00DF339F" w:rsidRPr="00865D5D" w:rsidRDefault="00DF339F" w:rsidP="00DF339F">
      <w:pPr>
        <w:rPr>
          <w:del w:id="13449" w:author="R00" w:date="2015-05-06T07:00:00Z"/>
        </w:rPr>
      </w:pPr>
      <w:bookmarkStart w:id="13450" w:name="_Toc417309512"/>
      <w:bookmarkStart w:id="13451" w:name="_Toc418174315"/>
      <w:bookmarkStart w:id="13452" w:name="_Toc418660197"/>
      <w:del w:id="13453" w:author="R00" w:date="2015-05-06T07:00:00Z">
        <w:r w:rsidRPr="00865D5D">
          <w:lastRenderedPageBreak/>
          <w:br w:type="page"/>
        </w:r>
      </w:del>
    </w:p>
    <w:p w:rsidR="00DF339F" w:rsidRPr="00875FD0" w:rsidRDefault="00DF339F" w:rsidP="00DF339F">
      <w:pPr>
        <w:pStyle w:val="Heading4"/>
        <w:rPr>
          <w:lang w:val="en-US" w:eastAsia="zh-CN"/>
        </w:rPr>
      </w:pPr>
      <w:bookmarkStart w:id="13454" w:name="_Toc398214959"/>
      <w:del w:id="13455" w:author="R00" w:date="2015-05-06T07:00:00Z">
        <w:r w:rsidRPr="00865D5D">
          <w:rPr>
            <w:lang w:val="en-US"/>
          </w:rPr>
          <w:delText xml:space="preserve"> </w:delText>
        </w:r>
      </w:del>
      <w:bookmarkStart w:id="13456" w:name="_Toc401215915"/>
      <w:bookmarkStart w:id="13457" w:name="_Toc404679642"/>
      <w:bookmarkStart w:id="13458" w:name="_Toc407962328"/>
      <w:bookmarkStart w:id="13459" w:name="_Toc410138148"/>
      <w:bookmarkStart w:id="13460" w:name="_Toc415544758"/>
      <w:r w:rsidR="00D81A00" w:rsidRPr="00875FD0">
        <w:rPr>
          <w:lang w:val="en-US"/>
        </w:rPr>
        <w:t>6.6.</w:t>
      </w:r>
      <w:del w:id="13461" w:author="R00" w:date="2015-05-06T07:00:00Z">
        <w:r w:rsidRPr="00865D5D">
          <w:rPr>
            <w:lang w:val="en-US"/>
          </w:rPr>
          <w:delText>2</w:delText>
        </w:r>
      </w:del>
      <w:ins w:id="13462" w:author="R00" w:date="2015-05-06T07:00:00Z">
        <w:r w:rsidR="00D81A00" w:rsidRPr="00875FD0">
          <w:rPr>
            <w:lang w:val="en-US"/>
          </w:rPr>
          <w:t>3</w:t>
        </w:r>
      </w:ins>
      <w:r w:rsidR="00D81A00" w:rsidRPr="00875FD0">
        <w:rPr>
          <w:lang w:val="en-US"/>
        </w:rPr>
        <w:t>.</w:t>
      </w:r>
      <w:r w:rsidRPr="00875FD0">
        <w:rPr>
          <w:lang w:val="en-US"/>
        </w:rPr>
        <w:t>1</w:t>
      </w:r>
      <w:r w:rsidRPr="00875FD0">
        <w:rPr>
          <w:lang w:val="en-US" w:eastAsia="zh-CN"/>
        </w:rPr>
        <w:t>8</w:t>
      </w:r>
      <w:r w:rsidRPr="00875FD0">
        <w:rPr>
          <w:lang w:val="en-US"/>
        </w:rPr>
        <w:tab/>
      </w:r>
      <w:r w:rsidRPr="00875FD0">
        <w:rPr>
          <w:lang w:val="en-US" w:eastAsia="zh-CN"/>
        </w:rPr>
        <w:t>getSoftwareInformation</w:t>
      </w:r>
      <w:bookmarkEnd w:id="13450"/>
      <w:bookmarkEnd w:id="13451"/>
      <w:bookmarkEnd w:id="13452"/>
      <w:bookmarkEnd w:id="13454"/>
      <w:bookmarkEnd w:id="13456"/>
      <w:bookmarkEnd w:id="13457"/>
      <w:bookmarkEnd w:id="13458"/>
      <w:bookmarkEnd w:id="13459"/>
      <w:bookmarkEnd w:id="13460"/>
    </w:p>
    <w:p w:rsidR="00875FD0" w:rsidRPr="00875FD0" w:rsidRDefault="00875FD0" w:rsidP="00875FD0">
      <w:pPr>
        <w:pStyle w:val="Heading5"/>
        <w:rPr>
          <w:ins w:id="13463" w:author="R00" w:date="2015-05-06T07:00:00Z"/>
          <w:lang w:val="en-US"/>
        </w:rPr>
      </w:pPr>
      <w:bookmarkStart w:id="13464" w:name="_Toc418660198"/>
      <w:ins w:id="13465" w:author="R00" w:date="2015-05-06T07:00:00Z">
        <w:r w:rsidRPr="00875FD0">
          <w:rPr>
            <w:lang w:val="en-US"/>
          </w:rPr>
          <w:t>6.6.3.1</w:t>
        </w:r>
        <w:r w:rsidRPr="00875FD0">
          <w:rPr>
            <w:lang w:val="en-US" w:eastAsia="zh-CN"/>
          </w:rPr>
          <w:t>8</w:t>
        </w:r>
        <w:r w:rsidRPr="00875FD0">
          <w:rPr>
            <w:lang w:val="en-US"/>
          </w:rPr>
          <w:t>.1</w:t>
        </w:r>
        <w:r w:rsidRPr="00875FD0">
          <w:rPr>
            <w:lang w:val="en-US"/>
          </w:rPr>
          <w:tab/>
        </w:r>
        <w:r w:rsidR="004A0134">
          <w:rPr>
            <w:lang w:val="en-US"/>
          </w:rPr>
          <w:t>Description</w:t>
        </w:r>
        <w:bookmarkEnd w:id="13464"/>
      </w:ins>
    </w:p>
    <w:p w:rsidR="00DF339F" w:rsidRPr="00875FD0" w:rsidRDefault="00DF339F" w:rsidP="00DF339F">
      <w:pPr>
        <w:rPr>
          <w:rPrChange w:id="13466" w:author="R00" w:date="2015-05-06T07:00:00Z">
            <w:rPr/>
          </w:rPrChange>
        </w:rPr>
      </w:pPr>
      <w:r w:rsidRPr="00875FD0">
        <w:rPr>
          <w:rPrChange w:id="13467" w:author="R00" w:date="2015-05-06T07:00:00Z">
            <w:rPr/>
          </w:rPrChange>
        </w:rPr>
        <w:t>This service capability provides the ability for AEs to get application software information.</w:t>
      </w:r>
    </w:p>
    <w:p w:rsidR="00DF339F" w:rsidRPr="00875FD0" w:rsidRDefault="00DF339F" w:rsidP="00DF339F">
      <w:pPr>
        <w:pStyle w:val="Heading5"/>
        <w:rPr>
          <w:lang w:val="en-US"/>
        </w:rPr>
      </w:pPr>
      <w:bookmarkStart w:id="13468" w:name="_Toc418174316"/>
      <w:bookmarkStart w:id="13469" w:name="_Toc418660199"/>
      <w:del w:id="13470" w:author="R00" w:date="2015-05-06T07:00:00Z">
        <w:r w:rsidRPr="00865D5D">
          <w:rPr>
            <w:lang w:val="en-US"/>
          </w:rPr>
          <w:delText xml:space="preserve"> </w:delText>
        </w:r>
      </w:del>
      <w:r w:rsidR="00D81A00" w:rsidRPr="00875FD0">
        <w:rPr>
          <w:lang w:val="en-US"/>
        </w:rPr>
        <w:t>6.6.</w:t>
      </w:r>
      <w:del w:id="13471" w:author="R00" w:date="2015-05-06T07:00:00Z">
        <w:r w:rsidRPr="00865D5D">
          <w:rPr>
            <w:lang w:val="en-US"/>
          </w:rPr>
          <w:delText>2</w:delText>
        </w:r>
      </w:del>
      <w:ins w:id="13472" w:author="R00" w:date="2015-05-06T07:00:00Z">
        <w:r w:rsidR="00D81A00" w:rsidRPr="00875FD0">
          <w:rPr>
            <w:lang w:val="en-US"/>
          </w:rPr>
          <w:t>3</w:t>
        </w:r>
      </w:ins>
      <w:r w:rsidR="00D81A00" w:rsidRPr="00875FD0">
        <w:rPr>
          <w:lang w:val="en-US"/>
        </w:rPr>
        <w:t>.</w:t>
      </w:r>
      <w:r w:rsidRPr="00875FD0">
        <w:rPr>
          <w:lang w:val="en-US"/>
        </w:rPr>
        <w:t>1</w:t>
      </w:r>
      <w:r w:rsidRPr="00875FD0">
        <w:rPr>
          <w:lang w:val="en-US" w:eastAsia="zh-CN"/>
        </w:rPr>
        <w:t>8</w:t>
      </w:r>
      <w:r w:rsidRPr="00875FD0">
        <w:rPr>
          <w:lang w:val="en-US"/>
        </w:rPr>
        <w:t>.</w:t>
      </w:r>
      <w:del w:id="13473" w:author="R00" w:date="2015-05-06T07:00:00Z">
        <w:r w:rsidRPr="00865D5D">
          <w:rPr>
            <w:lang w:val="en-US"/>
          </w:rPr>
          <w:delText>1</w:delText>
        </w:r>
      </w:del>
      <w:ins w:id="13474" w:author="R00" w:date="2015-05-06T07:00:00Z">
        <w:r w:rsidR="00875FD0" w:rsidRPr="00875FD0">
          <w:rPr>
            <w:lang w:val="en-US"/>
          </w:rPr>
          <w:t>2</w:t>
        </w:r>
      </w:ins>
      <w:r w:rsidRPr="00875FD0">
        <w:rPr>
          <w:lang w:val="en-US"/>
        </w:rPr>
        <w:tab/>
      </w:r>
      <w:r w:rsidR="00D87590">
        <w:rPr>
          <w:lang w:val="en-US"/>
        </w:rPr>
        <w:t>Pre-</w:t>
      </w:r>
      <w:del w:id="13475" w:author="R00" w:date="2015-05-06T07:00:00Z">
        <w:r w:rsidRPr="00865D5D">
          <w:rPr>
            <w:lang w:val="en-US"/>
          </w:rPr>
          <w:delText>conditions</w:delText>
        </w:r>
      </w:del>
      <w:ins w:id="13476" w:author="R00" w:date="2015-05-06T07:00:00Z">
        <w:r w:rsidR="00D87590">
          <w:rPr>
            <w:lang w:val="en-US"/>
          </w:rPr>
          <w:t>Conditions</w:t>
        </w:r>
      </w:ins>
      <w:bookmarkEnd w:id="13468"/>
      <w:bookmarkEnd w:id="13469"/>
    </w:p>
    <w:p w:rsidR="00DF339F" w:rsidRPr="0021242D" w:rsidRDefault="00DF339F" w:rsidP="00DF339F">
      <w:pPr>
        <w:rPr>
          <w:rPrChange w:id="13477" w:author="R00" w:date="2015-05-06T07:00:00Z">
            <w:rPr/>
          </w:rPrChange>
        </w:rPr>
      </w:pPr>
      <w:r w:rsidRPr="0021242D">
        <w:rPr>
          <w:rPrChange w:id="13478" w:author="R00" w:date="2015-05-06T07:00:00Z">
            <w:rPr/>
          </w:rPrChange>
        </w:rPr>
        <w:t xml:space="preserve">The </w:t>
      </w:r>
      <w:del w:id="13479" w:author="R00" w:date="2015-05-06T07:00:00Z">
        <w:r w:rsidRPr="00865D5D">
          <w:delText>pre-conditions</w:delText>
        </w:r>
      </w:del>
      <w:ins w:id="13480" w:author="R00" w:date="2015-05-06T07:00:00Z">
        <w:r w:rsidR="00D87590">
          <w:t>Pre-Conditions</w:t>
        </w:r>
      </w:ins>
      <w:r w:rsidRPr="0021242D">
        <w:rPr>
          <w:rPrChange w:id="13481" w:author="R00" w:date="2015-05-06T07:00:00Z">
            <w:rPr/>
          </w:rPrChange>
        </w:rPr>
        <w:t xml:space="preserve"> for Mca Received Requests are met.</w:t>
      </w:r>
    </w:p>
    <w:p w:rsidR="00DF339F" w:rsidRPr="0021242D" w:rsidRDefault="00DF339F" w:rsidP="00DF339F">
      <w:pPr>
        <w:rPr>
          <w:ins w:id="13482" w:author="R00" w:date="2015-05-06T07:00:00Z"/>
          <w:lang w:eastAsia="zh-CN"/>
        </w:rPr>
      </w:pPr>
      <w:moveToRangeStart w:id="13483" w:author="R00" w:date="2015-05-06T07:00:00Z" w:name="move418659013"/>
      <w:moveTo w:id="13484" w:author="R00" w:date="2015-05-06T07:00:00Z">
        <w:r w:rsidRPr="0021242D">
          <w:rPr>
            <w:rPrChange w:id="13485" w:author="R00" w:date="2015-05-06T07:00:00Z">
              <w:rPr/>
            </w:rPrChange>
          </w:rPr>
          <w:t>A correlation between a Management Adapter, the M2M Service Capability and device exist.</w:t>
        </w:r>
      </w:moveTo>
      <w:moveToRangeEnd w:id="13483"/>
    </w:p>
    <w:p w:rsidR="00DF339F" w:rsidRPr="0021242D" w:rsidRDefault="00DF339F" w:rsidP="00DF339F">
      <w:pPr>
        <w:rPr>
          <w:rPrChange w:id="13486" w:author="R00" w:date="2015-05-06T07:00:00Z">
            <w:rPr/>
          </w:rPrChange>
        </w:rPr>
      </w:pPr>
      <w:bookmarkStart w:id="13487" w:name="_Toc418174317"/>
      <w:bookmarkStart w:id="13488" w:name="_Toc418660200"/>
      <w:moveFromRangeStart w:id="13489" w:author="R00" w:date="2015-05-06T07:00:00Z" w:name="move418659014"/>
      <w:moveFrom w:id="13490" w:author="R00" w:date="2015-05-06T07:00:00Z">
        <w:r w:rsidRPr="0021242D">
          <w:rPr>
            <w:rPrChange w:id="13491" w:author="R00" w:date="2015-05-06T07:00:00Z">
              <w:rPr/>
            </w:rPrChange>
          </w:rPr>
          <w:t>A correlation between a Management Adapter, the M2M Service Capability and device exist.</w:t>
        </w:r>
      </w:moveFrom>
    </w:p>
    <w:moveFromRangeEnd w:id="13489"/>
    <w:p w:rsidR="00DF339F" w:rsidRPr="0021242D" w:rsidRDefault="00DF339F" w:rsidP="00DF339F">
      <w:pPr>
        <w:pStyle w:val="Heading5"/>
        <w:rPr>
          <w:lang w:val="en-US" w:eastAsia="zh-CN"/>
        </w:rPr>
      </w:pPr>
      <w:del w:id="13492" w:author="R00" w:date="2015-05-06T07:00:00Z">
        <w:r w:rsidRPr="00865D5D">
          <w:rPr>
            <w:lang w:val="en-US"/>
          </w:rPr>
          <w:delText xml:space="preserve"> </w:delText>
        </w:r>
      </w:del>
      <w:r w:rsidR="00D81A00">
        <w:rPr>
          <w:lang w:val="en-US"/>
        </w:rPr>
        <w:t>6.6.</w:t>
      </w:r>
      <w:del w:id="13493" w:author="R00" w:date="2015-05-06T07:00:00Z">
        <w:r w:rsidRPr="00865D5D">
          <w:rPr>
            <w:lang w:val="en-US"/>
          </w:rPr>
          <w:delText>2</w:delText>
        </w:r>
      </w:del>
      <w:ins w:id="13494" w:author="R00" w:date="2015-05-06T07:00:00Z">
        <w:r w:rsidR="00D81A00">
          <w:rPr>
            <w:lang w:val="en-US"/>
          </w:rPr>
          <w:t>3</w:t>
        </w:r>
      </w:ins>
      <w:r w:rsidR="00D81A00">
        <w:rPr>
          <w:lang w:val="en-US"/>
        </w:rPr>
        <w:t>.</w:t>
      </w:r>
      <w:r w:rsidRPr="0021242D">
        <w:rPr>
          <w:lang w:val="en-US"/>
        </w:rPr>
        <w:t>1</w:t>
      </w:r>
      <w:r w:rsidRPr="0021242D">
        <w:rPr>
          <w:lang w:val="en-US" w:eastAsia="zh-CN"/>
        </w:rPr>
        <w:t>8</w:t>
      </w:r>
      <w:r w:rsidRPr="0021242D">
        <w:rPr>
          <w:lang w:val="en-US"/>
        </w:rPr>
        <w:t>.</w:t>
      </w:r>
      <w:del w:id="13495" w:author="R00" w:date="2015-05-06T07:00:00Z">
        <w:r w:rsidRPr="00865D5D">
          <w:rPr>
            <w:lang w:val="en-US"/>
          </w:rPr>
          <w:delText>2</w:delText>
        </w:r>
      </w:del>
      <w:ins w:id="13496" w:author="R00" w:date="2015-05-06T07:00:00Z">
        <w:r w:rsidR="00875FD0">
          <w:rPr>
            <w:lang w:val="en-US"/>
          </w:rPr>
          <w:t>3</w:t>
        </w:r>
      </w:ins>
      <w:r w:rsidRPr="0021242D">
        <w:rPr>
          <w:lang w:val="en-US"/>
        </w:rPr>
        <w:tab/>
        <w:t>Signature –</w:t>
      </w:r>
      <w:bookmarkStart w:id="13497" w:name="_Toc398214961"/>
      <w:r w:rsidRPr="0021242D">
        <w:rPr>
          <w:lang w:val="en-US"/>
        </w:rPr>
        <w:t xml:space="preserve"> </w:t>
      </w:r>
      <w:r w:rsidRPr="0021242D">
        <w:rPr>
          <w:lang w:val="en-US" w:eastAsia="zh-CN"/>
        </w:rPr>
        <w:t>getSoftwareInformation</w:t>
      </w:r>
      <w:bookmarkEnd w:id="13487"/>
      <w:bookmarkEnd w:id="13488"/>
      <w:bookmarkEnd w:id="1349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349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3499" w:author="R00" w:date="2015-05-06T07:00:00Z"/>
              </w:rPr>
            </w:pPr>
            <w:del w:id="13500"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501" w:author="R00" w:date="2015-05-06T07:00:00Z"/>
              </w:rPr>
            </w:pPr>
            <w:del w:id="13502"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3503" w:author="R00" w:date="2015-05-06T07:00:00Z"/>
              </w:rPr>
            </w:pPr>
            <w:del w:id="13504"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505" w:author="R00" w:date="2015-05-06T07:00:00Z"/>
              </w:rPr>
            </w:pPr>
            <w:del w:id="13506" w:author="R00" w:date="2015-05-06T07:00:00Z">
              <w:r w:rsidRPr="00865D5D">
                <w:delText>Description</w:delText>
              </w:r>
            </w:del>
          </w:p>
        </w:tc>
      </w:tr>
      <w:tr w:rsidR="00DF339F" w:rsidRPr="00865D5D" w:rsidTr="00DF339F">
        <w:trPr>
          <w:tblHeader/>
          <w:jc w:val="center"/>
          <w:del w:id="13507"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3508" w:author="R00" w:date="2015-05-06T07:00:00Z"/>
                <w:rFonts w:ascii="Times New Roman" w:hAnsi="Times New Roman"/>
                <w:sz w:val="20"/>
                <w:lang w:eastAsia="zh-CN"/>
              </w:rPr>
            </w:pPr>
            <w:del w:id="13509"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510" w:author="R00" w:date="2015-05-06T07:00:00Z"/>
                <w:rFonts w:ascii="Times New Roman" w:hAnsi="Times New Roman"/>
                <w:sz w:val="20"/>
                <w:lang w:eastAsia="ko-KR"/>
              </w:rPr>
            </w:pPr>
            <w:del w:id="13511"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3512" w:author="R00" w:date="2015-05-06T07:00:00Z"/>
                <w:rFonts w:ascii="Times New Roman" w:hAnsi="Times New Roman"/>
                <w:sz w:val="20"/>
                <w:lang w:eastAsia="zh-CN"/>
              </w:rPr>
            </w:pPr>
            <w:del w:id="13513"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3514" w:author="R00" w:date="2015-05-06T07:00:00Z"/>
                <w:rFonts w:ascii="Times New Roman" w:hAnsi="Times New Roman"/>
                <w:sz w:val="20"/>
                <w:lang w:eastAsia="ko-KR"/>
              </w:rPr>
            </w:pPr>
            <w:del w:id="13515" w:author="R00" w:date="2015-05-06T07:00:00Z">
              <w:r w:rsidRPr="00865D5D">
                <w:rPr>
                  <w:rFonts w:ascii="Times New Roman" w:hAnsi="Times New Roman"/>
                  <w:sz w:val="20"/>
                  <w:lang w:eastAsia="zh-CN"/>
                </w:rPr>
                <w:delText>The unique device identifier in the context of the M2M Service Subscription.</w:delText>
              </w:r>
            </w:del>
          </w:p>
        </w:tc>
      </w:tr>
    </w:tbl>
    <w:p w:rsidR="00CF0492" w:rsidRPr="0021242D" w:rsidRDefault="00CF0492" w:rsidP="00CF0492">
      <w:pPr>
        <w:pStyle w:val="TH"/>
        <w:rPr>
          <w:ins w:id="13516" w:author="R00" w:date="2015-05-06T07:00:00Z"/>
        </w:rPr>
      </w:pPr>
      <w:ins w:id="13517" w:author="R00" w:date="2015-05-06T07:00:00Z">
        <w:r w:rsidRPr="0021242D">
          <w:t xml:space="preserve">Table </w:t>
        </w:r>
        <w:r w:rsidR="00D81A00">
          <w:t>6.6.3.</w:t>
        </w:r>
        <w:r w:rsidRPr="0021242D">
          <w:t>1</w:t>
        </w:r>
        <w:r w:rsidRPr="0021242D">
          <w:rPr>
            <w:lang w:eastAsia="zh-CN"/>
          </w:rPr>
          <w:t>8</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getSoftwareInformation</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351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ins w:id="13519" w:author="R00" w:date="2015-05-06T07:00:00Z"/>
              </w:rPr>
            </w:pPr>
            <w:ins w:id="13520"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ins w:id="13521" w:author="R00" w:date="2015-05-06T07:00:00Z"/>
              </w:rPr>
            </w:pPr>
            <w:ins w:id="13522"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ins w:id="13523" w:author="R00" w:date="2015-05-06T07:00:00Z"/>
              </w:rPr>
            </w:pPr>
            <w:ins w:id="13524"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ins w:id="13525" w:author="R00" w:date="2015-05-06T07:00:00Z"/>
              </w:rPr>
            </w:pPr>
            <w:ins w:id="13526" w:author="R00" w:date="2015-05-06T07:00:00Z">
              <w:r w:rsidRPr="0021242D">
                <w:t>Description</w:t>
              </w:r>
            </w:ins>
          </w:p>
        </w:tc>
      </w:tr>
      <w:tr w:rsidR="00DF339F" w:rsidRPr="0021242D" w:rsidTr="00DF339F">
        <w:trPr>
          <w:tblHeader/>
          <w:jc w:val="center"/>
          <w:ins w:id="13527" w:author="R00" w:date="2015-05-06T07:00:00Z"/>
        </w:trPr>
        <w:tc>
          <w:tcPr>
            <w:tcW w:w="1709" w:type="dxa"/>
            <w:tcBorders>
              <w:left w:val="single" w:sz="1" w:space="0" w:color="000000"/>
              <w:bottom w:val="single" w:sz="4" w:space="0" w:color="auto"/>
            </w:tcBorders>
          </w:tcPr>
          <w:p w:rsidR="00DF339F" w:rsidRPr="0021242D" w:rsidRDefault="00DF339F" w:rsidP="00CF0492">
            <w:pPr>
              <w:pStyle w:val="TAL"/>
              <w:rPr>
                <w:ins w:id="13528" w:author="R00" w:date="2015-05-06T07:00:00Z"/>
                <w:lang w:eastAsia="zh-CN"/>
              </w:rPr>
            </w:pPr>
            <w:ins w:id="13529" w:author="R00" w:date="2015-05-06T07:00:00Z">
              <w:r w:rsidRPr="0021242D">
                <w:rPr>
                  <w:lang w:eastAsia="ko-KR"/>
                </w:rPr>
                <w:t>device</w:t>
              </w:r>
              <w:r w:rsidRPr="0021242D">
                <w:rPr>
                  <w:lang w:eastAsia="zh-CN"/>
                </w:rPr>
                <w:t>Id</w:t>
              </w:r>
            </w:ins>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ins w:id="13530" w:author="R00" w:date="2015-05-06T07:00:00Z"/>
                <w:lang w:eastAsia="ko-KR"/>
              </w:rPr>
            </w:pPr>
            <w:ins w:id="13531" w:author="R00" w:date="2015-05-06T07:00:00Z">
              <w:r w:rsidRPr="0021242D">
                <w:rPr>
                  <w:lang w:eastAsia="ko-KR"/>
                </w:rPr>
                <w:t>IN</w:t>
              </w:r>
            </w:ins>
          </w:p>
        </w:tc>
        <w:tc>
          <w:tcPr>
            <w:tcW w:w="900" w:type="dxa"/>
            <w:tcBorders>
              <w:left w:val="single" w:sz="1" w:space="0" w:color="000000"/>
              <w:bottom w:val="single" w:sz="4" w:space="0" w:color="auto"/>
            </w:tcBorders>
          </w:tcPr>
          <w:p w:rsidR="00DF339F" w:rsidRPr="0021242D" w:rsidRDefault="00DF339F" w:rsidP="00CF0492">
            <w:pPr>
              <w:pStyle w:val="TAL"/>
              <w:rPr>
                <w:ins w:id="13532" w:author="R00" w:date="2015-05-06T07:00:00Z"/>
                <w:lang w:eastAsia="zh-CN"/>
              </w:rPr>
            </w:pPr>
            <w:ins w:id="13533" w:author="R00" w:date="2015-05-06T07:00:00Z">
              <w:r w:rsidRPr="0021242D">
                <w:rPr>
                  <w:lang w:eastAsia="zh-CN"/>
                </w:rPr>
                <w:t>NO</w:t>
              </w:r>
            </w:ins>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ins w:id="13534" w:author="R00" w:date="2015-05-06T07:00:00Z"/>
                <w:lang w:eastAsia="ko-KR"/>
              </w:rPr>
            </w:pPr>
            <w:ins w:id="13535" w:author="R00" w:date="2015-05-06T07:00:00Z">
              <w:r w:rsidRPr="0021242D">
                <w:rPr>
                  <w:lang w:eastAsia="zh-CN"/>
                </w:rPr>
                <w:t>The unique device identifier in the context of the M2M Service Subscription.</w:t>
              </w:r>
            </w:ins>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36" w:author="R00" w:date="2015-05-06T07:00:00Z">
                  <w:rPr>
                    <w:rFonts w:ascii="Times New Roman" w:hAnsi="Times New Roman"/>
                    <w:sz w:val="20"/>
                  </w:rPr>
                </w:rPrChange>
              </w:rPr>
              <w:pPrChange w:id="13537" w:author="R00" w:date="2015-05-06T07:00:00Z">
                <w:pPr>
                  <w:pStyle w:val="TAL"/>
                  <w:snapToGrid w:val="0"/>
                </w:pPr>
              </w:pPrChange>
            </w:pPr>
            <w:r w:rsidRPr="0021242D">
              <w:rPr>
                <w:rPrChange w:id="13538" w:author="R00" w:date="2015-05-06T07:00: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39" w:author="R00" w:date="2015-05-06T07:00:00Z">
                  <w:rPr>
                    <w:rFonts w:ascii="Times New Roman" w:hAnsi="Times New Roman"/>
                    <w:sz w:val="20"/>
                  </w:rPr>
                </w:rPrChange>
              </w:rPr>
              <w:pPrChange w:id="13540" w:author="R00" w:date="2015-05-06T07:00:00Z">
                <w:pPr>
                  <w:pStyle w:val="TAL"/>
                  <w:snapToGrid w:val="0"/>
                </w:pPr>
              </w:pPrChange>
            </w:pPr>
            <w:r w:rsidRPr="0021242D">
              <w:rPr>
                <w:rPrChange w:id="1354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42" w:author="R00" w:date="2015-05-06T07:00:00Z">
                  <w:rPr>
                    <w:rFonts w:ascii="Times New Roman" w:hAnsi="Times New Roman"/>
                    <w:sz w:val="20"/>
                  </w:rPr>
                </w:rPrChange>
              </w:rPr>
              <w:pPrChange w:id="13543" w:author="R00" w:date="2015-05-06T07:00:00Z">
                <w:pPr>
                  <w:pStyle w:val="TAL"/>
                  <w:snapToGrid w:val="0"/>
                </w:pPr>
              </w:pPrChange>
            </w:pPr>
            <w:r w:rsidRPr="0021242D">
              <w:rPr>
                <w:rPrChange w:id="1354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45" w:author="R00" w:date="2015-05-06T07:00:00Z">
                  <w:rPr>
                    <w:rFonts w:ascii="Times New Roman" w:hAnsi="Times New Roman"/>
                    <w:sz w:val="20"/>
                  </w:rPr>
                </w:rPrChange>
              </w:rPr>
              <w:pPrChange w:id="13546" w:author="R00" w:date="2015-05-06T07:00:00Z">
                <w:pPr>
                  <w:pStyle w:val="TAL"/>
                  <w:snapToGrid w:val="0"/>
                </w:pPr>
              </w:pPrChange>
            </w:pPr>
            <w:r w:rsidRPr="0021242D">
              <w:rPr>
                <w:rPrChange w:id="13547"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48" w:author="R00" w:date="2015-05-06T07:00:00Z">
                  <w:rPr>
                    <w:rFonts w:ascii="Times New Roman" w:hAnsi="Times New Roman"/>
                    <w:sz w:val="20"/>
                  </w:rPr>
                </w:rPrChange>
              </w:rPr>
              <w:pPrChange w:id="13549" w:author="R00" w:date="2015-05-06T07:00:00Z">
                <w:pPr>
                  <w:pStyle w:val="TAL"/>
                  <w:snapToGrid w:val="0"/>
                </w:pPr>
              </w:pPrChange>
            </w:pPr>
            <w:r w:rsidRPr="0021242D">
              <w:rPr>
                <w:rPrChange w:id="13550" w:author="R00" w:date="2015-05-06T07:00: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51" w:author="R00" w:date="2015-05-06T07:00:00Z">
                  <w:rPr>
                    <w:rFonts w:ascii="Times New Roman" w:hAnsi="Times New Roman"/>
                    <w:sz w:val="20"/>
                  </w:rPr>
                </w:rPrChange>
              </w:rPr>
              <w:pPrChange w:id="13552" w:author="R00" w:date="2015-05-06T07:00:00Z">
                <w:pPr>
                  <w:pStyle w:val="TAL"/>
                  <w:snapToGrid w:val="0"/>
                </w:pPr>
              </w:pPrChange>
            </w:pPr>
            <w:r w:rsidRPr="0021242D">
              <w:rPr>
                <w:rPrChange w:id="1355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54" w:author="R00" w:date="2015-05-06T07:00:00Z">
                  <w:rPr>
                    <w:rFonts w:ascii="Times New Roman" w:hAnsi="Times New Roman"/>
                    <w:sz w:val="20"/>
                  </w:rPr>
                </w:rPrChange>
              </w:rPr>
              <w:pPrChange w:id="13555" w:author="R00" w:date="2015-05-06T07:00:00Z">
                <w:pPr>
                  <w:pStyle w:val="TAL"/>
                  <w:snapToGrid w:val="0"/>
                </w:pPr>
              </w:pPrChange>
            </w:pPr>
            <w:r w:rsidRPr="0021242D">
              <w:rPr>
                <w:rPrChange w:id="1355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57" w:author="R00" w:date="2015-05-06T07:00:00Z">
                  <w:rPr>
                    <w:rFonts w:ascii="Times New Roman" w:hAnsi="Times New Roman"/>
                    <w:sz w:val="20"/>
                  </w:rPr>
                </w:rPrChange>
              </w:rPr>
              <w:pPrChange w:id="13558" w:author="R00" w:date="2015-05-06T07:00:00Z">
                <w:pPr>
                  <w:pStyle w:val="TAL"/>
                  <w:snapToGrid w:val="0"/>
                </w:pPr>
              </w:pPrChange>
            </w:pPr>
            <w:r w:rsidRPr="0021242D">
              <w:rPr>
                <w:rPrChange w:id="13559"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60" w:author="R00" w:date="2015-05-06T07:00:00Z">
                  <w:rPr>
                    <w:rFonts w:ascii="Times New Roman" w:hAnsi="Times New Roman"/>
                    <w:sz w:val="20"/>
                  </w:rPr>
                </w:rPrChange>
              </w:rPr>
              <w:pPrChange w:id="13561" w:author="R00" w:date="2015-05-06T07:00:00Z">
                <w:pPr>
                  <w:pStyle w:val="TAL"/>
                  <w:snapToGrid w:val="0"/>
                </w:pPr>
              </w:pPrChange>
            </w:pPr>
            <w:r w:rsidRPr="0021242D">
              <w:rPr>
                <w:rPrChange w:id="13562" w:author="R00" w:date="2015-05-06T07:00: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63" w:author="R00" w:date="2015-05-06T07:00:00Z">
                  <w:rPr>
                    <w:rFonts w:ascii="Times New Roman" w:hAnsi="Times New Roman"/>
                    <w:sz w:val="20"/>
                  </w:rPr>
                </w:rPrChange>
              </w:rPr>
              <w:pPrChange w:id="13564" w:author="R00" w:date="2015-05-06T07:00:00Z">
                <w:pPr>
                  <w:pStyle w:val="TAL"/>
                  <w:snapToGrid w:val="0"/>
                </w:pPr>
              </w:pPrChange>
            </w:pPr>
            <w:r w:rsidRPr="0021242D">
              <w:rPr>
                <w:rPrChange w:id="1356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66" w:author="R00" w:date="2015-05-06T07:00:00Z">
                  <w:rPr>
                    <w:rFonts w:ascii="Times New Roman" w:hAnsi="Times New Roman"/>
                    <w:sz w:val="20"/>
                  </w:rPr>
                </w:rPrChange>
              </w:rPr>
              <w:pPrChange w:id="13567" w:author="R00" w:date="2015-05-06T07:00:00Z">
                <w:pPr>
                  <w:pStyle w:val="TAL"/>
                  <w:snapToGrid w:val="0"/>
                </w:pPr>
              </w:pPrChange>
            </w:pPr>
            <w:r w:rsidRPr="0021242D">
              <w:rPr>
                <w:rPrChange w:id="1356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69" w:author="R00" w:date="2015-05-06T07:00:00Z">
                  <w:rPr>
                    <w:rFonts w:ascii="Times New Roman" w:hAnsi="Times New Roman"/>
                    <w:sz w:val="20"/>
                  </w:rPr>
                </w:rPrChange>
              </w:rPr>
              <w:pPrChange w:id="13570" w:author="R00" w:date="2015-05-06T07:00:00Z">
                <w:pPr>
                  <w:pStyle w:val="TAL"/>
                  <w:snapToGrid w:val="0"/>
                </w:pPr>
              </w:pPrChange>
            </w:pPr>
            <w:r w:rsidRPr="0021242D">
              <w:rPr>
                <w:rPrChange w:id="13571"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72" w:author="R00" w:date="2015-05-06T07:00:00Z">
                  <w:rPr>
                    <w:rFonts w:ascii="Times New Roman" w:hAnsi="Times New Roman"/>
                    <w:sz w:val="20"/>
                  </w:rPr>
                </w:rPrChange>
              </w:rPr>
              <w:pPrChange w:id="13573" w:author="R00" w:date="2015-05-06T07:00:00Z">
                <w:pPr>
                  <w:pStyle w:val="TAL"/>
                  <w:snapToGrid w:val="0"/>
                </w:pPr>
              </w:pPrChange>
            </w:pPr>
            <w:r w:rsidRPr="0021242D">
              <w:rPr>
                <w:rPrChange w:id="13574" w:author="R00" w:date="2015-05-06T07:00: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75" w:author="R00" w:date="2015-05-06T07:00:00Z">
                  <w:rPr>
                    <w:rFonts w:ascii="Times New Roman" w:hAnsi="Times New Roman"/>
                    <w:sz w:val="20"/>
                  </w:rPr>
                </w:rPrChange>
              </w:rPr>
              <w:pPrChange w:id="13576" w:author="R00" w:date="2015-05-06T07:00:00Z">
                <w:pPr>
                  <w:pStyle w:val="TAL"/>
                  <w:snapToGrid w:val="0"/>
                </w:pPr>
              </w:pPrChange>
            </w:pPr>
            <w:r w:rsidRPr="0021242D">
              <w:rPr>
                <w:rPrChange w:id="1357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78" w:author="R00" w:date="2015-05-06T07:00:00Z">
                  <w:rPr>
                    <w:rFonts w:ascii="Times New Roman" w:hAnsi="Times New Roman"/>
                    <w:sz w:val="20"/>
                  </w:rPr>
                </w:rPrChange>
              </w:rPr>
              <w:pPrChange w:id="13579" w:author="R00" w:date="2015-05-06T07:00:00Z">
                <w:pPr>
                  <w:pStyle w:val="TAL"/>
                  <w:snapToGrid w:val="0"/>
                </w:pPr>
              </w:pPrChange>
            </w:pPr>
            <w:r w:rsidRPr="0021242D">
              <w:rPr>
                <w:rPrChange w:id="1358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81" w:author="R00" w:date="2015-05-06T07:00:00Z">
                  <w:rPr>
                    <w:rFonts w:ascii="Times New Roman" w:hAnsi="Times New Roman"/>
                    <w:sz w:val="20"/>
                  </w:rPr>
                </w:rPrChange>
              </w:rPr>
              <w:pPrChange w:id="13582" w:author="R00" w:date="2015-05-06T07:00:00Z">
                <w:pPr>
                  <w:pStyle w:val="TAL"/>
                  <w:snapToGrid w:val="0"/>
                </w:pPr>
              </w:pPrChange>
            </w:pPr>
            <w:r w:rsidRPr="0021242D">
              <w:rPr>
                <w:rPrChange w:id="13583" w:author="R00" w:date="2015-05-06T07:00:00Z">
                  <w:rPr>
                    <w:rFonts w:ascii="Times New Roman" w:hAnsi="Times New Roman"/>
                    <w:sz w:val="20"/>
                  </w:rPr>
                </w:rPrChange>
              </w:rPr>
              <w:t xml:space="preserve">Indicates the status of the install. </w:t>
            </w:r>
          </w:p>
          <w:p w:rsidR="00DF339F" w:rsidRPr="0021242D" w:rsidRDefault="00DF339F" w:rsidP="00CF0492">
            <w:pPr>
              <w:pStyle w:val="TAL"/>
              <w:rPr>
                <w:rPrChange w:id="13584" w:author="R00" w:date="2015-05-06T07:00:00Z">
                  <w:rPr>
                    <w:rFonts w:ascii="Times New Roman" w:hAnsi="Times New Roman"/>
                    <w:sz w:val="20"/>
                  </w:rPr>
                </w:rPrChange>
              </w:rPr>
              <w:pPrChange w:id="13585" w:author="R00" w:date="2015-05-06T07:00:00Z">
                <w:pPr>
                  <w:pStyle w:val="TAL"/>
                  <w:snapToGrid w:val="0"/>
                </w:pPr>
              </w:pPrChange>
            </w:pPr>
            <w:r w:rsidRPr="0021242D">
              <w:rPr>
                <w:rPrChange w:id="13586" w:author="R00" w:date="2015-05-06T07:00:00Z">
                  <w:rPr>
                    <w:rFonts w:ascii="Times New Roman" w:hAnsi="Times New Roman"/>
                    <w:sz w:val="20"/>
                  </w:rPr>
                </w:rPrChange>
              </w:rPr>
              <w:t xml:space="preserve">Enum ActionStatus, see </w:t>
            </w:r>
            <w:r w:rsidR="00AB3586">
              <w:rPr>
                <w:rPrChange w:id="13587" w:author="R00" w:date="2015-05-06T07:00:00Z">
                  <w:rPr>
                    <w:rFonts w:ascii="Times New Roman" w:hAnsi="Times New Roman"/>
                    <w:sz w:val="20"/>
                  </w:rPr>
                </w:rPrChange>
              </w:rPr>
              <w:t>6.6.</w:t>
            </w:r>
            <w:del w:id="13588" w:author="R00" w:date="2015-05-06T07:00:00Z">
              <w:r w:rsidRPr="00865D5D">
                <w:rPr>
                  <w:rFonts w:ascii="Times New Roman" w:hAnsi="Times New Roman"/>
                  <w:sz w:val="20"/>
                  <w:lang w:eastAsia="ko-KR"/>
                </w:rPr>
                <w:delText>1.1.1</w:delText>
              </w:r>
            </w:del>
            <w:ins w:id="13589" w:author="R00" w:date="2015-05-06T07:00:00Z">
              <w:r w:rsidR="00AB3586">
                <w:rPr>
                  <w:lang w:eastAsia="ko-KR"/>
                </w:rPr>
                <w:t>2.2</w:t>
              </w:r>
            </w:ins>
            <w:r w:rsidR="00AB3586">
              <w:rPr>
                <w:rPrChange w:id="13590" w:author="R00" w:date="2015-05-06T07:00:00Z">
                  <w:rPr>
                    <w:rFonts w:ascii="Times New Roman" w:hAnsi="Times New Roman"/>
                    <w:sz w:val="20"/>
                  </w:rPr>
                </w:rPrChange>
              </w:rPr>
              <w:t>.</w:t>
            </w:r>
            <w:r w:rsidRPr="0021242D">
              <w:rPr>
                <w:rPrChange w:id="13591"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92" w:author="R00" w:date="2015-05-06T07:00:00Z">
                  <w:rPr>
                    <w:rFonts w:ascii="Times New Roman" w:hAnsi="Times New Roman"/>
                    <w:sz w:val="20"/>
                  </w:rPr>
                </w:rPrChange>
              </w:rPr>
              <w:pPrChange w:id="13593" w:author="R00" w:date="2015-05-06T07:00:00Z">
                <w:pPr>
                  <w:pStyle w:val="TAL"/>
                  <w:snapToGrid w:val="0"/>
                </w:pPr>
              </w:pPrChange>
            </w:pPr>
            <w:r w:rsidRPr="0021242D">
              <w:rPr>
                <w:rPrChange w:id="13594" w:author="R00" w:date="2015-05-06T07:00: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95" w:author="R00" w:date="2015-05-06T07:00:00Z">
                  <w:rPr>
                    <w:rFonts w:ascii="Times New Roman" w:hAnsi="Times New Roman"/>
                    <w:sz w:val="20"/>
                  </w:rPr>
                </w:rPrChange>
              </w:rPr>
              <w:pPrChange w:id="13596" w:author="R00" w:date="2015-05-06T07:00:00Z">
                <w:pPr>
                  <w:pStyle w:val="TAL"/>
                  <w:snapToGrid w:val="0"/>
                </w:pPr>
              </w:pPrChange>
            </w:pPr>
            <w:r w:rsidRPr="0021242D">
              <w:rPr>
                <w:rPrChange w:id="1359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598" w:author="R00" w:date="2015-05-06T07:00:00Z">
                  <w:rPr>
                    <w:rFonts w:ascii="Times New Roman" w:hAnsi="Times New Roman"/>
                    <w:sz w:val="20"/>
                  </w:rPr>
                </w:rPrChange>
              </w:rPr>
              <w:pPrChange w:id="13599" w:author="R00" w:date="2015-05-06T07:00:00Z">
                <w:pPr>
                  <w:pStyle w:val="TAL"/>
                  <w:snapToGrid w:val="0"/>
                </w:pPr>
              </w:pPrChange>
            </w:pPr>
            <w:r w:rsidRPr="0021242D">
              <w:rPr>
                <w:rPrChange w:id="1360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601" w:author="R00" w:date="2015-05-06T07:00:00Z">
                  <w:rPr>
                    <w:rFonts w:ascii="Times New Roman" w:hAnsi="Times New Roman"/>
                    <w:sz w:val="20"/>
                  </w:rPr>
                </w:rPrChange>
              </w:rPr>
              <w:pPrChange w:id="13602" w:author="R00" w:date="2015-05-06T07:00:00Z">
                <w:pPr>
                  <w:pStyle w:val="TAL"/>
                  <w:snapToGrid w:val="0"/>
                </w:pPr>
              </w:pPrChange>
            </w:pPr>
            <w:r w:rsidRPr="0021242D">
              <w:rPr>
                <w:rPrChange w:id="13603" w:author="R00" w:date="2015-05-06T07:00:00Z">
                  <w:rPr>
                    <w:rFonts w:ascii="Times New Roman" w:hAnsi="Times New Roman"/>
                    <w:sz w:val="20"/>
                  </w:rPr>
                </w:rPrChange>
              </w:rPr>
              <w:t>The status of active or deactivate action.</w:t>
            </w:r>
          </w:p>
          <w:p w:rsidR="00DF339F" w:rsidRPr="0021242D" w:rsidRDefault="00DF339F" w:rsidP="00CF0492">
            <w:pPr>
              <w:pStyle w:val="TAL"/>
              <w:rPr>
                <w:rPrChange w:id="13604" w:author="R00" w:date="2015-05-06T07:00:00Z">
                  <w:rPr>
                    <w:rFonts w:ascii="Times New Roman" w:hAnsi="Times New Roman"/>
                    <w:sz w:val="20"/>
                  </w:rPr>
                </w:rPrChange>
              </w:rPr>
              <w:pPrChange w:id="13605" w:author="R00" w:date="2015-05-06T07:00:00Z">
                <w:pPr>
                  <w:pStyle w:val="TAL"/>
                  <w:snapToGrid w:val="0"/>
                </w:pPr>
              </w:pPrChange>
            </w:pPr>
            <w:r w:rsidRPr="0021242D">
              <w:rPr>
                <w:rPrChange w:id="13606" w:author="R00" w:date="2015-05-06T07:00:00Z">
                  <w:rPr>
                    <w:rFonts w:ascii="Times New Roman" w:hAnsi="Times New Roman"/>
                    <w:sz w:val="20"/>
                  </w:rPr>
                </w:rPrChange>
              </w:rPr>
              <w:t xml:space="preserve">Enum ActionStatus, see </w:t>
            </w:r>
            <w:r w:rsidR="00AB3586">
              <w:rPr>
                <w:rPrChange w:id="13607" w:author="R00" w:date="2015-05-06T07:00:00Z">
                  <w:rPr>
                    <w:rFonts w:ascii="Times New Roman" w:hAnsi="Times New Roman"/>
                    <w:sz w:val="20"/>
                  </w:rPr>
                </w:rPrChange>
              </w:rPr>
              <w:t>6.6.</w:t>
            </w:r>
            <w:del w:id="13608" w:author="R00" w:date="2015-05-06T07:00:00Z">
              <w:r w:rsidRPr="00865D5D">
                <w:rPr>
                  <w:rFonts w:ascii="Times New Roman" w:hAnsi="Times New Roman"/>
                  <w:sz w:val="20"/>
                  <w:lang w:eastAsia="ko-KR"/>
                </w:rPr>
                <w:delText>1.1.1</w:delText>
              </w:r>
            </w:del>
            <w:ins w:id="13609" w:author="R00" w:date="2015-05-06T07:00:00Z">
              <w:r w:rsidR="00AB3586">
                <w:rPr>
                  <w:lang w:eastAsia="ko-KR"/>
                </w:rPr>
                <w:t>2.2</w:t>
              </w:r>
            </w:ins>
            <w:r w:rsidR="00AB3586">
              <w:rPr>
                <w:rPrChange w:id="13610" w:author="R00" w:date="2015-05-06T07:00:00Z">
                  <w:rPr>
                    <w:rFonts w:ascii="Times New Roman" w:hAnsi="Times New Roman"/>
                    <w:sz w:val="20"/>
                  </w:rPr>
                </w:rPrChange>
              </w:rPr>
              <w:t>.</w:t>
            </w:r>
            <w:r w:rsidRPr="0021242D">
              <w:rPr>
                <w:rPrChange w:id="13611"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rPrChange w:id="13612" w:author="R00" w:date="2015-05-06T07:00:00Z">
                  <w:rPr>
                    <w:rFonts w:ascii="Times New Roman" w:hAnsi="Times New Roman"/>
                    <w:sz w:val="20"/>
                  </w:rPr>
                </w:rPrChange>
              </w:rPr>
              <w:pPrChange w:id="13613" w:author="R00" w:date="2015-05-06T07:00:00Z">
                <w:pPr>
                  <w:pStyle w:val="TAL"/>
                  <w:snapToGrid w:val="0"/>
                </w:pPr>
              </w:pPrChange>
            </w:pPr>
            <w:r w:rsidRPr="0021242D">
              <w:rPr>
                <w:rFonts w:ascii="Times New Roman" w:hAnsi="Times New Roman"/>
                <w:sz w:val="20"/>
                <w:rPrChange w:id="13614"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rPrChange w:id="13615" w:author="R00" w:date="2015-05-06T07:00:00Z">
                  <w:rPr>
                    <w:rFonts w:ascii="Times New Roman" w:hAnsi="Times New Roman"/>
                    <w:sz w:val="20"/>
                  </w:rPr>
                </w:rPrChange>
              </w:rPr>
              <w:pPrChange w:id="13616" w:author="R00" w:date="2015-05-06T07:00:00Z">
                <w:pPr>
                  <w:pStyle w:val="TAL"/>
                  <w:snapToGrid w:val="0"/>
                </w:pPr>
              </w:pPrChange>
            </w:pPr>
            <w:r w:rsidRPr="0021242D">
              <w:rPr>
                <w:rFonts w:ascii="Times New Roman" w:hAnsi="Times New Roman"/>
                <w:sz w:val="20"/>
                <w:rPrChange w:id="1361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Fonts w:ascii="Times New Roman" w:hAnsi="Times New Roman"/>
                <w:sz w:val="20"/>
                <w:rPrChange w:id="13618" w:author="R00" w:date="2015-05-06T07:00:00Z">
                  <w:rPr>
                    <w:rFonts w:ascii="Times New Roman" w:hAnsi="Times New Roman"/>
                    <w:sz w:val="20"/>
                  </w:rPr>
                </w:rPrChange>
              </w:rPr>
              <w:pPrChange w:id="13619" w:author="R00" w:date="2015-05-06T07:00:00Z">
                <w:pPr>
                  <w:pStyle w:val="TAL"/>
                  <w:snapToGrid w:val="0"/>
                </w:pPr>
              </w:pPrChange>
            </w:pPr>
            <w:r w:rsidRPr="0021242D">
              <w:rPr>
                <w:rFonts w:ascii="Times New Roman" w:hAnsi="Times New Roman"/>
                <w:sz w:val="20"/>
                <w:rPrChange w:id="1362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621" w:author="R00" w:date="2015-05-06T07:00:00Z">
                  <w:rPr>
                    <w:rFonts w:ascii="Times New Roman" w:hAnsi="Times New Roman"/>
                    <w:sz w:val="20"/>
                  </w:rPr>
                </w:rPrChange>
              </w:rPr>
              <w:pPrChange w:id="13622" w:author="R00" w:date="2015-05-06T07:00:00Z">
                <w:pPr>
                  <w:pStyle w:val="TAL"/>
                  <w:snapToGrid w:val="0"/>
                </w:pPr>
              </w:pPrChange>
            </w:pPr>
            <w:r w:rsidRPr="0021242D">
              <w:rPr>
                <w:rPrChange w:id="13623" w:author="R00" w:date="2015-05-06T07:00:00Z">
                  <w:rPr>
                    <w:rFonts w:ascii="Times New Roman" w:hAnsi="Times New Roman"/>
                    <w:sz w:val="20"/>
                  </w:rPr>
                </w:rPrChange>
              </w:rPr>
              <w:t>Unique response types for this service.</w:t>
            </w:r>
          </w:p>
          <w:p w:rsidR="00DF339F" w:rsidRPr="0021242D" w:rsidRDefault="00DF339F" w:rsidP="00CF0492">
            <w:pPr>
              <w:pStyle w:val="TAN"/>
              <w:rPr>
                <w:rPrChange w:id="13624" w:author="R00" w:date="2015-05-06T07:00:00Z">
                  <w:rPr>
                    <w:rFonts w:ascii="Times New Roman" w:hAnsi="Times New Roman"/>
                    <w:sz w:val="20"/>
                  </w:rPr>
                </w:rPrChange>
              </w:rPr>
              <w:pPrChange w:id="13625" w:author="R00" w:date="2015-05-06T07:00:00Z">
                <w:pPr>
                  <w:pStyle w:val="TAL"/>
                  <w:snapToGrid w:val="0"/>
                </w:pPr>
              </w:pPrChange>
            </w:pPr>
            <w:del w:id="13626" w:author="R00" w:date="2015-05-06T07:00:00Z">
              <w:r w:rsidRPr="00865D5D">
                <w:rPr>
                  <w:rFonts w:ascii="Times New Roman" w:hAnsi="Times New Roman"/>
                  <w:sz w:val="20"/>
                  <w:lang w:eastAsia="ko-KR"/>
                </w:rPr>
                <w:delText xml:space="preserve">Note: </w:delText>
              </w:r>
            </w:del>
            <w:ins w:id="13627" w:author="R00" w:date="2015-05-06T07:00:00Z">
              <w:r w:rsidRPr="0021242D">
                <w:rPr>
                  <w:lang w:eastAsia="ko-KR"/>
                </w:rPr>
                <w:t>N</w:t>
              </w:r>
              <w:r w:rsidR="00CF0492" w:rsidRPr="0021242D">
                <w:rPr>
                  <w:lang w:eastAsia="ko-KR"/>
                </w:rPr>
                <w:t>OTE</w:t>
              </w:r>
              <w:r w:rsidRPr="0021242D">
                <w:rPr>
                  <w:lang w:eastAsia="ko-KR"/>
                </w:rPr>
                <w:t>:</w:t>
              </w:r>
              <w:r w:rsidR="00CF0492" w:rsidRPr="0021242D">
                <w:rPr>
                  <w:lang w:eastAsia="ko-KR"/>
                </w:rPr>
                <w:tab/>
              </w:r>
            </w:ins>
            <w:r w:rsidRPr="0021242D">
              <w:rPr>
                <w:rPrChange w:id="13628" w:author="R00" w:date="2015-05-06T07:00:00Z">
                  <w:rPr>
                    <w:rFonts w:ascii="Times New Roman" w:hAnsi="Times New Roman"/>
                    <w:sz w:val="20"/>
                  </w:rPr>
                </w:rPrChange>
              </w:rPr>
              <w:t>Consumed services also provide response types.</w:t>
            </w:r>
          </w:p>
          <w:p w:rsidR="00DF339F" w:rsidRPr="0021242D" w:rsidRDefault="00DF339F" w:rsidP="00CF0492">
            <w:pPr>
              <w:pStyle w:val="TB1"/>
              <w:rPr>
                <w:rPrChange w:id="13629" w:author="R00" w:date="2015-05-06T07:00:00Z">
                  <w:rPr>
                    <w:rFonts w:ascii="Times New Roman" w:hAnsi="Times New Roman"/>
                  </w:rPr>
                </w:rPrChange>
              </w:rPr>
              <w:pPrChange w:id="13630" w:author="R00" w:date="2015-05-06T07:00:00Z">
                <w:pPr>
                  <w:pStyle w:val="TAL"/>
                  <w:numPr>
                    <w:numId w:val="8"/>
                  </w:numPr>
                  <w:snapToGrid w:val="0"/>
                  <w:ind w:left="720" w:hanging="360"/>
                </w:pPr>
              </w:pPrChange>
            </w:pPr>
            <w:r w:rsidRPr="0021242D">
              <w:rPr>
                <w:rPrChange w:id="13631" w:author="R00" w:date="2015-05-06T07:00:00Z">
                  <w:rPr>
                    <w:rFonts w:ascii="Times New Roman" w:hAnsi="Times New Roman"/>
                    <w:sz w:val="20"/>
                  </w:rPr>
                </w:rPrChange>
              </w:rPr>
              <w:t>Issuer does not have a Management Adapter for the requested operation</w:t>
            </w:r>
          </w:p>
        </w:tc>
      </w:tr>
    </w:tbl>
    <w:p w:rsidR="00CF0492" w:rsidRPr="0021242D" w:rsidRDefault="00DF339F" w:rsidP="00CF0492">
      <w:pPr>
        <w:rPr>
          <w:ins w:id="13632" w:author="R00" w:date="2015-05-06T07:00:00Z"/>
        </w:rPr>
      </w:pPr>
      <w:del w:id="13633" w:author="R00" w:date="2015-05-06T07:00:00Z">
        <w:r w:rsidRPr="00865D5D">
          <w:delText xml:space="preserve">Table </w:delText>
        </w:r>
      </w:del>
    </w:p>
    <w:p w:rsidR="00DF339F" w:rsidRPr="00865D5D" w:rsidRDefault="00D81A00" w:rsidP="00DF339F">
      <w:pPr>
        <w:pStyle w:val="Caption"/>
        <w:jc w:val="center"/>
        <w:rPr>
          <w:del w:id="13634" w:author="R00" w:date="2015-05-06T07:00:00Z"/>
        </w:rPr>
      </w:pPr>
      <w:bookmarkStart w:id="13635" w:name="_Toc418174318"/>
      <w:bookmarkStart w:id="13636" w:name="_Toc418660201"/>
      <w:r>
        <w:t>6.6.</w:t>
      </w:r>
      <w:del w:id="13637" w:author="R00" w:date="2015-05-06T07:00:00Z">
        <w:r w:rsidR="00DF339F" w:rsidRPr="00865D5D">
          <w:delText>2</w:delText>
        </w:r>
      </w:del>
      <w:ins w:id="13638" w:author="R00" w:date="2015-05-06T07:00:00Z">
        <w:r>
          <w:t>3</w:t>
        </w:r>
      </w:ins>
      <w:r>
        <w:t>.</w:t>
      </w:r>
      <w:r w:rsidR="00DF339F" w:rsidRPr="0021242D">
        <w:t>1</w:t>
      </w:r>
      <w:r w:rsidR="00DF339F" w:rsidRPr="0021242D">
        <w:rPr>
          <w:lang w:eastAsia="zh-CN"/>
        </w:rPr>
        <w:t>8</w:t>
      </w:r>
      <w:r w:rsidR="00DF339F" w:rsidRPr="0021242D">
        <w:t>.</w:t>
      </w:r>
      <w:del w:id="13639"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getSoftwareInformation</w:delText>
        </w:r>
        <w:r w:rsidR="00DF339F" w:rsidRPr="00865D5D">
          <w:delText xml:space="preserve"> capability</w:delText>
        </w:r>
      </w:del>
    </w:p>
    <w:p w:rsidR="00DF339F" w:rsidRPr="0021242D" w:rsidRDefault="00DF339F" w:rsidP="00DF339F">
      <w:pPr>
        <w:pStyle w:val="Heading5"/>
        <w:rPr>
          <w:lang w:val="en-US"/>
        </w:rPr>
      </w:pPr>
      <w:del w:id="13640" w:author="R00" w:date="2015-05-06T07:00:00Z">
        <w:r w:rsidRPr="00865D5D">
          <w:rPr>
            <w:lang w:val="en-US"/>
          </w:rPr>
          <w:delText xml:space="preserve"> 6.6.2.1</w:delText>
        </w:r>
        <w:r w:rsidRPr="00865D5D">
          <w:rPr>
            <w:lang w:val="en-US" w:eastAsia="zh-CN"/>
          </w:rPr>
          <w:delText>8</w:delText>
        </w:r>
        <w:r w:rsidRPr="00865D5D">
          <w:rPr>
            <w:lang w:val="en-US"/>
          </w:rPr>
          <w:delText>.</w:delText>
        </w:r>
        <w:r w:rsidRPr="00865D5D">
          <w:rPr>
            <w:lang w:val="en-US" w:eastAsia="zh-CN"/>
          </w:rPr>
          <w:delText>3</w:delText>
        </w:r>
      </w:del>
      <w:ins w:id="13641" w:author="R00" w:date="2015-05-06T07:00:00Z">
        <w:r w:rsidR="00875FD0">
          <w:rPr>
            <w:lang w:val="en-US" w:eastAsia="zh-CN"/>
          </w:rPr>
          <w:t>4</w:t>
        </w:r>
      </w:ins>
      <w:r w:rsidRPr="0021242D">
        <w:rPr>
          <w:lang w:val="en-US"/>
        </w:rPr>
        <w:tab/>
        <w:t>Service Interactions</w:t>
      </w:r>
      <w:bookmarkEnd w:id="13635"/>
      <w:bookmarkEnd w:id="13636"/>
    </w:p>
    <w:p w:rsidR="00DF339F" w:rsidRPr="0021242D" w:rsidRDefault="00DF339F" w:rsidP="00DF339F">
      <w:pPr>
        <w:rPr>
          <w:rPrChange w:id="13642" w:author="R00" w:date="2015-05-06T07:00:00Z">
            <w:rPr/>
          </w:rPrChange>
        </w:rPr>
      </w:pPr>
      <w:moveToRangeStart w:id="13643" w:author="R00" w:date="2015-05-06T07:00:00Z" w:name="move418659008"/>
      <w:moveTo w:id="13644" w:author="R00" w:date="2015-05-06T07:00:00Z">
        <w:r w:rsidRPr="0021242D">
          <w:rPr>
            <w:rPrChange w:id="13645" w:author="R00" w:date="2015-05-06T07:00:00Z">
              <w:rPr/>
            </w:rPrChange>
          </w:rPr>
          <w:t>The interactions of service capabilities required for this service capability:</w:t>
        </w:r>
      </w:moveTo>
    </w:p>
    <w:p w:rsidR="00DF339F" w:rsidRPr="0021242D" w:rsidRDefault="00DF339F" w:rsidP="004415F7">
      <w:pPr>
        <w:pStyle w:val="BN"/>
        <w:numPr>
          <w:ilvl w:val="0"/>
          <w:numId w:val="34"/>
        </w:numPr>
        <w:rPr>
          <w:rPrChange w:id="13646" w:author="R00" w:date="2015-05-06T07:00:00Z">
            <w:rPr/>
          </w:rPrChange>
        </w:rPr>
        <w:pPrChange w:id="13647" w:author="R00" w:date="2015-05-06T07:00:00Z">
          <w:pPr>
            <w:pStyle w:val="ListParagraph"/>
            <w:numPr>
              <w:numId w:val="135"/>
            </w:numPr>
            <w:ind w:left="648" w:hanging="360"/>
          </w:pPr>
        </w:pPrChange>
      </w:pPr>
      <w:moveTo w:id="13648" w:author="R00" w:date="2015-05-06T07:00:00Z">
        <w:r w:rsidRPr="0021242D">
          <w:rPr>
            <w:rPrChange w:id="13649" w:author="R00" w:date="2015-05-06T07:00:00Z">
              <w:rPr/>
            </w:rPrChange>
          </w:rPr>
          <w:t>Issue the request to the Supporting Service to perform the operation</w:t>
        </w:r>
      </w:moveTo>
    </w:p>
    <w:p w:rsidR="00DF339F" w:rsidRPr="0021242D" w:rsidRDefault="00DF339F" w:rsidP="00B91F03">
      <w:pPr>
        <w:pStyle w:val="FL"/>
        <w:rPr>
          <w:rPrChange w:id="13650" w:author="R00" w:date="2015-05-06T07:00:00Z">
            <w:rPr/>
          </w:rPrChange>
        </w:rPr>
        <w:pPrChange w:id="13651" w:author="R00" w:date="2015-05-06T07:00:00Z">
          <w:pPr>
            <w:jc w:val="center"/>
          </w:pPr>
        </w:pPrChange>
      </w:pPr>
      <w:moveTo w:id="13652" w:author="R00" w:date="2015-05-06T07:00:00Z">
        <w:r w:rsidRPr="0021242D">
          <w:rPr>
            <w:rPrChange w:id="13653" w:author="R00" w:date="2015-05-06T07:00:00Z">
              <w:rPr/>
            </w:rPrChange>
          </w:rPr>
          <w:object w:dxaOrig="7965" w:dyaOrig="4365">
            <v:shape id="_x0000_i1056" type="#_x0000_t75" style="width:369.8pt;height:202.75pt" o:ole="">
              <v:imagedata r:id="rId148" o:title=""/>
            </v:shape>
            <o:OLEObject Type="Embed" ProgID="Visio.Drawing.11" ShapeID="_x0000_i1056" DrawAspect="Content" ObjectID="_1492401141" r:id="rId158"/>
          </w:object>
        </w:r>
      </w:moveTo>
    </w:p>
    <w:p w:rsidR="00DF339F" w:rsidRPr="0021242D" w:rsidRDefault="00DF339F" w:rsidP="00DF339F">
      <w:pPr>
        <w:rPr>
          <w:rPrChange w:id="13654" w:author="R00" w:date="2015-05-06T07:00:00Z">
            <w:rPr/>
          </w:rPrChange>
        </w:rPr>
      </w:pPr>
      <w:moveFromRangeStart w:id="13655" w:author="R00" w:date="2015-05-06T07:00:00Z" w:name="move418659015"/>
      <w:moveToRangeEnd w:id="13643"/>
      <w:moveFrom w:id="13656" w:author="R00" w:date="2015-05-06T07:00:00Z">
        <w:r w:rsidRPr="0021242D">
          <w:rPr>
            <w:rPrChange w:id="13657"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3658" w:author="R00" w:date="2015-05-06T07:00:00Z">
            <w:rPr/>
          </w:rPrChange>
        </w:rPr>
        <w:pPrChange w:id="13659" w:author="R00" w:date="2015-05-06T07:00:00Z">
          <w:pPr>
            <w:pStyle w:val="ListParagraph"/>
            <w:numPr>
              <w:numId w:val="153"/>
            </w:numPr>
            <w:ind w:hanging="360"/>
          </w:pPr>
        </w:pPrChange>
      </w:pPr>
      <w:moveFrom w:id="13660" w:author="R00" w:date="2015-05-06T07:00:00Z">
        <w:r w:rsidRPr="0021242D">
          <w:rPr>
            <w:rPrChange w:id="13661" w:author="R00" w:date="2015-05-06T07:00:00Z">
              <w:rPr/>
            </w:rPrChange>
          </w:rPr>
          <w:t>Issue the request to the Supporting Service to perform the operation</w:t>
        </w:r>
      </w:moveFrom>
    </w:p>
    <w:p w:rsidR="00DF339F" w:rsidRPr="0021242D" w:rsidRDefault="00DF339F" w:rsidP="00B91F03">
      <w:pPr>
        <w:pStyle w:val="FL"/>
        <w:rPr>
          <w:rPrChange w:id="13662" w:author="R00" w:date="2015-05-06T07:00:00Z">
            <w:rPr/>
          </w:rPrChange>
        </w:rPr>
        <w:pPrChange w:id="13663" w:author="R00" w:date="2015-05-06T07:00:00Z">
          <w:pPr>
            <w:jc w:val="center"/>
          </w:pPr>
        </w:pPrChange>
      </w:pPr>
      <w:moveFrom w:id="13664" w:author="R00" w:date="2015-05-06T07:00:00Z">
        <w:r w:rsidRPr="0021242D">
          <w:rPr>
            <w:rPrChange w:id="13665" w:author="R00" w:date="2015-05-06T07:00:00Z">
              <w:rPr/>
            </w:rPrChange>
          </w:rPr>
          <w:object w:dxaOrig="7965" w:dyaOrig="4365">
            <v:shape id="_x0000_i1156" type="#_x0000_t75" style="width:369.8pt;height:202.75pt" o:ole="">
              <v:imagedata r:id="rId159" o:title=""/>
            </v:shape>
            <o:OLEObject Type="Embed" ProgID="Visio.Drawing.11" ShapeID="_x0000_i1156" DrawAspect="Content" ObjectID="_1492401142" r:id="rId160"/>
          </w:object>
        </w:r>
      </w:moveFrom>
    </w:p>
    <w:moveFromRangeEnd w:id="13655"/>
    <w:p w:rsidR="00DF339F" w:rsidRPr="0021242D" w:rsidRDefault="00DF339F" w:rsidP="00CF0492">
      <w:pPr>
        <w:pStyle w:val="FL"/>
        <w:rPr>
          <w:rPrChange w:id="13666" w:author="R00" w:date="2015-05-06T07:00:00Z">
            <w:rPr/>
          </w:rPrChange>
        </w:rPr>
        <w:pPrChange w:id="13667" w:author="R00" w:date="2015-05-06T07:00:00Z">
          <w:pPr>
            <w:pStyle w:val="Caption"/>
            <w:jc w:val="center"/>
          </w:pPr>
        </w:pPrChange>
      </w:pPr>
      <w:r w:rsidRPr="0021242D">
        <w:rPr>
          <w:rPrChange w:id="13668" w:author="R00" w:date="2015-05-06T07:00:00Z">
            <w:rPr/>
          </w:rPrChange>
        </w:rPr>
        <w:t xml:space="preserve">Figure </w:t>
      </w:r>
      <w:r w:rsidR="00D81A00">
        <w:rPr>
          <w:rPrChange w:id="13669" w:author="R00" w:date="2015-05-06T07:00:00Z">
            <w:rPr/>
          </w:rPrChange>
        </w:rPr>
        <w:t>6.6.</w:t>
      </w:r>
      <w:del w:id="13670" w:author="R00" w:date="2015-05-06T07:00:00Z">
        <w:r w:rsidRPr="00865D5D">
          <w:delText>2</w:delText>
        </w:r>
      </w:del>
      <w:ins w:id="13671" w:author="R00" w:date="2015-05-06T07:00:00Z">
        <w:r w:rsidR="00D81A00">
          <w:t>3</w:t>
        </w:r>
      </w:ins>
      <w:r w:rsidR="00D81A00">
        <w:rPr>
          <w:rPrChange w:id="13672" w:author="R00" w:date="2015-05-06T07:00:00Z">
            <w:rPr/>
          </w:rPrChange>
        </w:rPr>
        <w:t>.</w:t>
      </w:r>
      <w:r w:rsidRPr="0021242D">
        <w:rPr>
          <w:rPrChange w:id="13673" w:author="R00" w:date="2015-05-06T07:00:00Z">
            <w:rPr/>
          </w:rPrChange>
        </w:rPr>
        <w:t>18.</w:t>
      </w:r>
      <w:del w:id="13674" w:author="R00" w:date="2015-05-06T07:00:00Z">
        <w:r w:rsidRPr="00865D5D">
          <w:delText>3</w:delText>
        </w:r>
      </w:del>
      <w:ins w:id="13675" w:author="R00" w:date="2015-05-06T07:00:00Z">
        <w:r w:rsidR="00875FD0">
          <w:t>4</w:t>
        </w:r>
      </w:ins>
      <w:r w:rsidRPr="0021242D">
        <w:rPr>
          <w:rPrChange w:id="13676" w:author="R00" w:date="2015-05-06T07:00:00Z">
            <w:rPr/>
          </w:rPrChange>
        </w:rPr>
        <w:t>-1</w:t>
      </w:r>
      <w:ins w:id="13677" w:author="R00" w:date="2015-05-06T07:00:00Z">
        <w:r w:rsidR="00CF0492" w:rsidRPr="0021242D">
          <w:t>:</w:t>
        </w:r>
      </w:ins>
      <w:r w:rsidRPr="0021242D">
        <w:rPr>
          <w:rPrChange w:id="13678" w:author="R00" w:date="2015-05-06T07:00:00Z">
            <w:rPr/>
          </w:rPrChange>
        </w:rPr>
        <w:t xml:space="preserve"> getSoftwareInformation Diagram</w:t>
      </w:r>
    </w:p>
    <w:p w:rsidR="00DF339F" w:rsidRPr="0021242D" w:rsidRDefault="00DF339F" w:rsidP="00DF339F">
      <w:pPr>
        <w:pStyle w:val="Heading5"/>
        <w:rPr>
          <w:lang w:val="en-US"/>
        </w:rPr>
      </w:pPr>
      <w:bookmarkStart w:id="13679" w:name="_Toc418174319"/>
      <w:bookmarkStart w:id="13680" w:name="_Toc418660202"/>
      <w:del w:id="13681" w:author="R00" w:date="2015-05-06T07:00:00Z">
        <w:r w:rsidRPr="00865D5D">
          <w:rPr>
            <w:lang w:val="en-US"/>
          </w:rPr>
          <w:delText xml:space="preserve"> </w:delText>
        </w:r>
      </w:del>
      <w:r w:rsidR="00D81A00">
        <w:rPr>
          <w:lang w:val="en-US"/>
        </w:rPr>
        <w:t>6.6.</w:t>
      </w:r>
      <w:del w:id="13682" w:author="R00" w:date="2015-05-06T07:00:00Z">
        <w:r w:rsidRPr="00865D5D">
          <w:rPr>
            <w:lang w:val="en-US"/>
          </w:rPr>
          <w:delText>2</w:delText>
        </w:r>
      </w:del>
      <w:ins w:id="13683" w:author="R00" w:date="2015-05-06T07:00:00Z">
        <w:r w:rsidR="00D81A00">
          <w:rPr>
            <w:lang w:val="en-US"/>
          </w:rPr>
          <w:t>3</w:t>
        </w:r>
      </w:ins>
      <w:r w:rsidR="00D81A00">
        <w:rPr>
          <w:lang w:val="en-US"/>
        </w:rPr>
        <w:t>.</w:t>
      </w:r>
      <w:r w:rsidRPr="0021242D">
        <w:rPr>
          <w:lang w:val="en-US"/>
        </w:rPr>
        <w:t>1</w:t>
      </w:r>
      <w:r w:rsidRPr="0021242D">
        <w:rPr>
          <w:lang w:val="en-US" w:eastAsia="zh-CN"/>
        </w:rPr>
        <w:t>8</w:t>
      </w:r>
      <w:r w:rsidRPr="0021242D">
        <w:rPr>
          <w:lang w:val="en-US"/>
        </w:rPr>
        <w:t>.</w:t>
      </w:r>
      <w:del w:id="13684" w:author="R00" w:date="2015-05-06T07:00:00Z">
        <w:r w:rsidRPr="00865D5D">
          <w:rPr>
            <w:lang w:val="en-US" w:eastAsia="zh-CN"/>
          </w:rPr>
          <w:delText>4</w:delText>
        </w:r>
      </w:del>
      <w:ins w:id="13685" w:author="R00" w:date="2015-05-06T07:00:00Z">
        <w:r w:rsidR="00875FD0">
          <w:rPr>
            <w:lang w:val="en-US" w:eastAsia="zh-CN"/>
          </w:rPr>
          <w:t>5</w:t>
        </w:r>
      </w:ins>
      <w:r w:rsidRPr="0021242D">
        <w:rPr>
          <w:lang w:val="en-US"/>
        </w:rPr>
        <w:tab/>
      </w:r>
      <w:r w:rsidRPr="0021242D">
        <w:rPr>
          <w:lang w:val="en-US" w:eastAsia="ko-KR"/>
        </w:rPr>
        <w:t>Post-Conditions</w:t>
      </w:r>
      <w:bookmarkEnd w:id="13679"/>
      <w:bookmarkEnd w:id="13680"/>
    </w:p>
    <w:p w:rsidR="00DF339F" w:rsidRPr="0021242D" w:rsidRDefault="00DF339F" w:rsidP="00DF339F">
      <w:pPr>
        <w:rPr>
          <w:rPrChange w:id="13686" w:author="R00" w:date="2015-05-06T07:00:00Z">
            <w:rPr/>
          </w:rPrChange>
        </w:rPr>
      </w:pPr>
      <w:r w:rsidRPr="0021242D">
        <w:rPr>
          <w:rPrChange w:id="13687" w:author="R00" w:date="2015-05-06T07:00:00Z">
            <w:rPr/>
          </w:rPrChange>
        </w:rPr>
        <w:t>The Management Adapter has submitted a request to the Management Server to get application software information.</w:t>
      </w:r>
    </w:p>
    <w:p w:rsidR="00DF339F" w:rsidRPr="0021242D" w:rsidRDefault="00DF339F" w:rsidP="00DF339F">
      <w:pPr>
        <w:pStyle w:val="Heading5"/>
        <w:rPr>
          <w:lang w:val="en-US"/>
        </w:rPr>
      </w:pPr>
      <w:bookmarkStart w:id="13688" w:name="_Toc418174320"/>
      <w:bookmarkStart w:id="13689" w:name="_Toc418660203"/>
      <w:del w:id="13690" w:author="R00" w:date="2015-05-06T07:00:00Z">
        <w:r w:rsidRPr="00865D5D">
          <w:rPr>
            <w:lang w:val="en-US"/>
          </w:rPr>
          <w:lastRenderedPageBreak/>
          <w:delText xml:space="preserve"> </w:delText>
        </w:r>
      </w:del>
      <w:r w:rsidR="00D81A00">
        <w:rPr>
          <w:lang w:val="en-US"/>
        </w:rPr>
        <w:t>6.6.</w:t>
      </w:r>
      <w:del w:id="13691" w:author="R00" w:date="2015-05-06T07:00:00Z">
        <w:r w:rsidRPr="00865D5D">
          <w:rPr>
            <w:lang w:val="en-US"/>
          </w:rPr>
          <w:delText>2</w:delText>
        </w:r>
      </w:del>
      <w:ins w:id="13692" w:author="R00" w:date="2015-05-06T07:00:00Z">
        <w:r w:rsidR="00D81A00">
          <w:rPr>
            <w:lang w:val="en-US"/>
          </w:rPr>
          <w:t>3</w:t>
        </w:r>
      </w:ins>
      <w:r w:rsidR="00D81A00">
        <w:rPr>
          <w:lang w:val="en-US"/>
        </w:rPr>
        <w:t>.</w:t>
      </w:r>
      <w:r w:rsidRPr="0021242D">
        <w:rPr>
          <w:lang w:val="en-US"/>
        </w:rPr>
        <w:t>1</w:t>
      </w:r>
      <w:r w:rsidRPr="0021242D">
        <w:rPr>
          <w:lang w:val="en-US" w:eastAsia="zh-CN"/>
        </w:rPr>
        <w:t>8</w:t>
      </w:r>
      <w:r w:rsidRPr="0021242D">
        <w:rPr>
          <w:lang w:val="en-US"/>
        </w:rPr>
        <w:t>.</w:t>
      </w:r>
      <w:del w:id="13693" w:author="R00" w:date="2015-05-06T07:00:00Z">
        <w:r w:rsidRPr="00865D5D">
          <w:rPr>
            <w:lang w:val="en-US" w:eastAsia="zh-CN"/>
          </w:rPr>
          <w:delText>5</w:delText>
        </w:r>
      </w:del>
      <w:ins w:id="13694" w:author="R00" w:date="2015-05-06T07:00:00Z">
        <w:r w:rsidR="00875FD0">
          <w:rPr>
            <w:lang w:val="en-US" w:eastAsia="zh-CN"/>
          </w:rPr>
          <w:t>6</w:t>
        </w:r>
      </w:ins>
      <w:r w:rsidRPr="0021242D">
        <w:rPr>
          <w:lang w:val="en-US"/>
        </w:rPr>
        <w:tab/>
      </w:r>
      <w:r w:rsidRPr="0021242D">
        <w:rPr>
          <w:lang w:val="en-US" w:eastAsia="ko-KR"/>
        </w:rPr>
        <w:t>Exceptions</w:t>
      </w:r>
      <w:bookmarkEnd w:id="13688"/>
      <w:bookmarkEnd w:id="13689"/>
    </w:p>
    <w:p w:rsidR="00DF339F" w:rsidRPr="0021242D" w:rsidRDefault="00DF339F" w:rsidP="00DF339F">
      <w:pPr>
        <w:keepNext/>
        <w:rPr>
          <w:rPrChange w:id="13695" w:author="R00" w:date="2015-05-06T07:00:00Z">
            <w:rPr/>
          </w:rPrChange>
        </w:rPr>
      </w:pPr>
      <w:r w:rsidRPr="0021242D">
        <w:rPr>
          <w:rPrChange w:id="13696" w:author="R00" w:date="2015-05-06T07:00:00Z">
            <w:rPr/>
          </w:rPrChange>
        </w:rPr>
        <w:t>Not Applicable</w:t>
      </w:r>
      <w:ins w:id="13697" w:author="R00" w:date="2015-05-06T07:00:00Z">
        <w:r w:rsidR="00CF0492" w:rsidRPr="0021242D">
          <w:t>.</w:t>
        </w:r>
      </w:ins>
    </w:p>
    <w:p w:rsidR="00DF339F" w:rsidRPr="0021242D" w:rsidRDefault="00DF339F" w:rsidP="00DF339F">
      <w:pPr>
        <w:pStyle w:val="Heading5"/>
        <w:rPr>
          <w:lang w:val="en-US"/>
        </w:rPr>
      </w:pPr>
      <w:bookmarkStart w:id="13698" w:name="_Toc418174321"/>
      <w:bookmarkStart w:id="13699" w:name="_Toc418660204"/>
      <w:del w:id="13700" w:author="R00" w:date="2015-05-06T07:00:00Z">
        <w:r w:rsidRPr="00865D5D">
          <w:rPr>
            <w:lang w:val="en-US"/>
          </w:rPr>
          <w:delText xml:space="preserve"> 6.</w:delText>
        </w:r>
      </w:del>
      <w:r w:rsidR="00D81A00">
        <w:rPr>
          <w:lang w:val="en-US"/>
        </w:rPr>
        <w:t>6.</w:t>
      </w:r>
      <w:del w:id="13701" w:author="R00" w:date="2015-05-06T07:00:00Z">
        <w:r w:rsidRPr="00865D5D">
          <w:rPr>
            <w:lang w:val="en-US"/>
          </w:rPr>
          <w:delText>2</w:delText>
        </w:r>
      </w:del>
      <w:ins w:id="13702" w:author="R00" w:date="2015-05-06T07:00:00Z">
        <w:r w:rsidR="00D81A00">
          <w:rPr>
            <w:lang w:val="en-US"/>
          </w:rPr>
          <w:t>6.3</w:t>
        </w:r>
      </w:ins>
      <w:r w:rsidR="00D81A00">
        <w:rPr>
          <w:lang w:val="en-US"/>
        </w:rPr>
        <w:t>.</w:t>
      </w:r>
      <w:r w:rsidRPr="0021242D">
        <w:rPr>
          <w:lang w:val="en-US"/>
        </w:rPr>
        <w:t>1</w:t>
      </w:r>
      <w:r w:rsidRPr="0021242D">
        <w:rPr>
          <w:lang w:val="en-US" w:eastAsia="zh-CN"/>
        </w:rPr>
        <w:t>8</w:t>
      </w:r>
      <w:r w:rsidRPr="0021242D">
        <w:rPr>
          <w:lang w:val="en-US"/>
        </w:rPr>
        <w:t>.</w:t>
      </w:r>
      <w:del w:id="13703" w:author="R00" w:date="2015-05-06T07:00:00Z">
        <w:r w:rsidRPr="00865D5D">
          <w:rPr>
            <w:lang w:val="en-US" w:eastAsia="zh-CN"/>
          </w:rPr>
          <w:delText>6</w:delText>
        </w:r>
      </w:del>
      <w:ins w:id="13704" w:author="R00" w:date="2015-05-06T07:00:00Z">
        <w:r w:rsidR="00875FD0">
          <w:rPr>
            <w:lang w:val="en-US" w:eastAsia="zh-CN"/>
          </w:rPr>
          <w:t>7</w:t>
        </w:r>
      </w:ins>
      <w:r w:rsidRPr="0021242D">
        <w:rPr>
          <w:lang w:val="en-US"/>
        </w:rPr>
        <w:tab/>
      </w:r>
      <w:r w:rsidRPr="0021242D">
        <w:rPr>
          <w:lang w:val="en-US" w:eastAsia="ko-KR"/>
        </w:rPr>
        <w:t>Policies for Use</w:t>
      </w:r>
      <w:bookmarkEnd w:id="13698"/>
      <w:bookmarkEnd w:id="13699"/>
    </w:p>
    <w:p w:rsidR="00DF339F" w:rsidRPr="0021242D" w:rsidRDefault="00DF339F" w:rsidP="00DF339F">
      <w:pPr>
        <w:rPr>
          <w:rPrChange w:id="13705" w:author="R00" w:date="2015-05-06T07:00:00Z">
            <w:rPr/>
          </w:rPrChange>
        </w:rPr>
      </w:pPr>
      <w:r w:rsidRPr="0021242D">
        <w:rPr>
          <w:rPrChange w:id="13706" w:author="R00" w:date="2015-05-06T07:00:00Z">
            <w:rPr/>
          </w:rPrChange>
        </w:rPr>
        <w:t>Message Exchange Patterns: In-Out</w:t>
      </w:r>
    </w:p>
    <w:p w:rsidR="00DF339F" w:rsidRPr="0021242D" w:rsidRDefault="00DF339F" w:rsidP="00DF339F">
      <w:pPr>
        <w:rPr>
          <w:rPrChange w:id="13707" w:author="R00" w:date="2015-05-06T07:00:00Z">
            <w:rPr/>
          </w:rPrChange>
        </w:rPr>
      </w:pPr>
      <w:r w:rsidRPr="0021242D">
        <w:rPr>
          <w:rPrChange w:id="13708" w:author="R00" w:date="2015-05-06T07:00:00Z">
            <w:rPr/>
          </w:rPrChange>
        </w:rPr>
        <w:t>Transaction Pattern: Participation allowed</w:t>
      </w:r>
    </w:p>
    <w:p w:rsidR="00DF339F" w:rsidRPr="0021242D" w:rsidRDefault="00DF339F" w:rsidP="00DF339F">
      <w:pPr>
        <w:pStyle w:val="Heading5"/>
        <w:rPr>
          <w:lang w:val="en-US"/>
        </w:rPr>
      </w:pPr>
      <w:bookmarkStart w:id="13709" w:name="_Toc418174322"/>
      <w:bookmarkStart w:id="13710" w:name="_Toc418660205"/>
      <w:del w:id="13711" w:author="R00" w:date="2015-05-06T07:00:00Z">
        <w:r w:rsidRPr="00865D5D">
          <w:rPr>
            <w:lang w:val="en-US"/>
          </w:rPr>
          <w:delText xml:space="preserve"> </w:delText>
        </w:r>
      </w:del>
      <w:r w:rsidR="00D81A00">
        <w:rPr>
          <w:lang w:val="en-US"/>
        </w:rPr>
        <w:t>6.6.</w:t>
      </w:r>
      <w:del w:id="13712" w:author="R00" w:date="2015-05-06T07:00:00Z">
        <w:r w:rsidRPr="00865D5D">
          <w:rPr>
            <w:lang w:val="en-US"/>
          </w:rPr>
          <w:delText>2</w:delText>
        </w:r>
      </w:del>
      <w:ins w:id="13713" w:author="R00" w:date="2015-05-06T07:00:00Z">
        <w:r w:rsidR="00D81A00">
          <w:rPr>
            <w:lang w:val="en-US"/>
          </w:rPr>
          <w:t>3</w:t>
        </w:r>
      </w:ins>
      <w:r w:rsidR="00D81A00">
        <w:rPr>
          <w:lang w:val="en-US"/>
        </w:rPr>
        <w:t>.</w:t>
      </w:r>
      <w:r w:rsidRPr="0021242D">
        <w:rPr>
          <w:lang w:val="en-US"/>
        </w:rPr>
        <w:t>1</w:t>
      </w:r>
      <w:r w:rsidRPr="0021242D">
        <w:rPr>
          <w:lang w:val="en-US" w:eastAsia="zh-CN"/>
        </w:rPr>
        <w:t>8</w:t>
      </w:r>
      <w:r w:rsidRPr="0021242D">
        <w:rPr>
          <w:lang w:val="en-US"/>
        </w:rPr>
        <w:t>.</w:t>
      </w:r>
      <w:del w:id="13714" w:author="R00" w:date="2015-05-06T07:00:00Z">
        <w:r w:rsidRPr="00865D5D">
          <w:rPr>
            <w:lang w:val="en-US" w:eastAsia="zh-CN"/>
          </w:rPr>
          <w:delText>7</w:delText>
        </w:r>
      </w:del>
      <w:ins w:id="13715" w:author="R00" w:date="2015-05-06T07:00:00Z">
        <w:r w:rsidR="00875FD0">
          <w:rPr>
            <w:lang w:val="en-US" w:eastAsia="zh-CN"/>
          </w:rPr>
          <w:t>8</w:t>
        </w:r>
      </w:ins>
      <w:r w:rsidRPr="0021242D">
        <w:rPr>
          <w:lang w:val="en-US"/>
        </w:rPr>
        <w:tab/>
        <w:t>oneM2M Resource Interworking</w:t>
      </w:r>
      <w:bookmarkEnd w:id="13709"/>
      <w:bookmarkEnd w:id="13710"/>
    </w:p>
    <w:p w:rsidR="00DF339F" w:rsidRPr="0021242D" w:rsidRDefault="00DF339F" w:rsidP="00DF339F">
      <w:pPr>
        <w:rPr>
          <w:rPrChange w:id="13716" w:author="R00" w:date="2015-05-06T07:00:00Z">
            <w:rPr/>
          </w:rPrChange>
        </w:rPr>
      </w:pPr>
      <w:r w:rsidRPr="0021242D">
        <w:rPr>
          <w:rPrChange w:id="13717" w:author="R00" w:date="2015-05-06T07:00:00Z">
            <w:rPr/>
          </w:rPrChange>
        </w:rPr>
        <w:t xml:space="preserve">This service capability is used to get application software information. The service capability aligns with the &lt;software&gt; resource and maps to the </w:t>
      </w:r>
      <w:r w:rsidRPr="0021242D">
        <w:rPr>
          <w:rFonts w:eastAsia="Arial Unicode MS"/>
          <w:rPrChange w:id="13718" w:author="R00" w:date="2015-05-06T07:00:00Z">
            <w:rPr>
              <w:rFonts w:eastAsia="Arial Unicode MS"/>
            </w:rPr>
          </w:rPrChange>
        </w:rPr>
        <w:t>Retrieve</w:t>
      </w:r>
      <w:r w:rsidRPr="0021242D">
        <w:rPr>
          <w:rPrChange w:id="13719" w:author="R00" w:date="2015-05-06T07:00:00Z">
            <w:rPr/>
          </w:rPrChange>
        </w:rPr>
        <w:t xml:space="preserve"> procedure for the resource. </w:t>
      </w:r>
    </w:p>
    <w:p w:rsidR="00DF339F" w:rsidRPr="00875FD0" w:rsidRDefault="00DF339F" w:rsidP="00DF339F">
      <w:pPr>
        <w:pStyle w:val="Heading4"/>
        <w:rPr>
          <w:lang w:val="en-US" w:eastAsia="zh-CN"/>
        </w:rPr>
      </w:pPr>
      <w:bookmarkStart w:id="13720" w:name="_Toc417309513"/>
      <w:bookmarkStart w:id="13721" w:name="_Toc418174323"/>
      <w:bookmarkStart w:id="13722" w:name="_Toc418660206"/>
      <w:del w:id="13723" w:author="R00" w:date="2015-05-06T07:00:00Z">
        <w:r w:rsidRPr="00865D5D">
          <w:rPr>
            <w:lang w:val="en-US"/>
          </w:rPr>
          <w:br w:type="page"/>
        </w:r>
        <w:bookmarkStart w:id="13724" w:name="_Toc398214967"/>
        <w:r w:rsidRPr="00865D5D">
          <w:rPr>
            <w:lang w:val="en-US"/>
          </w:rPr>
          <w:delText xml:space="preserve"> </w:delText>
        </w:r>
      </w:del>
      <w:bookmarkStart w:id="13725" w:name="_Toc401215916"/>
      <w:bookmarkStart w:id="13726" w:name="_Toc404679643"/>
      <w:bookmarkStart w:id="13727" w:name="_Toc407962329"/>
      <w:bookmarkStart w:id="13728" w:name="_Toc410138149"/>
      <w:bookmarkStart w:id="13729" w:name="_Toc415544759"/>
      <w:r w:rsidR="00D81A00" w:rsidRPr="00875FD0">
        <w:rPr>
          <w:lang w:val="en-US"/>
        </w:rPr>
        <w:t>6.6.</w:t>
      </w:r>
      <w:del w:id="13730" w:author="R00" w:date="2015-05-06T07:00:00Z">
        <w:r w:rsidRPr="00865D5D">
          <w:rPr>
            <w:lang w:val="en-US"/>
          </w:rPr>
          <w:delText>2</w:delText>
        </w:r>
      </w:del>
      <w:ins w:id="13731" w:author="R00" w:date="2015-05-06T07:00:00Z">
        <w:r w:rsidR="00D81A00" w:rsidRPr="00875FD0">
          <w:rPr>
            <w:lang w:val="en-US"/>
          </w:rPr>
          <w:t>3</w:t>
        </w:r>
      </w:ins>
      <w:r w:rsidR="00D81A00" w:rsidRPr="00875FD0">
        <w:rPr>
          <w:lang w:val="en-US"/>
        </w:rPr>
        <w:t>.</w:t>
      </w:r>
      <w:r w:rsidRPr="00875FD0">
        <w:rPr>
          <w:lang w:val="en-US" w:eastAsia="zh-CN"/>
        </w:rPr>
        <w:t>19</w:t>
      </w:r>
      <w:r w:rsidRPr="00875FD0">
        <w:rPr>
          <w:lang w:val="en-US"/>
        </w:rPr>
        <w:tab/>
      </w:r>
      <w:r w:rsidRPr="00875FD0">
        <w:rPr>
          <w:lang w:val="en-US" w:eastAsia="zh-CN"/>
        </w:rPr>
        <w:t>downloadSoftware</w:t>
      </w:r>
      <w:bookmarkEnd w:id="13720"/>
      <w:bookmarkEnd w:id="13721"/>
      <w:bookmarkEnd w:id="13722"/>
      <w:bookmarkEnd w:id="13724"/>
      <w:bookmarkEnd w:id="13725"/>
      <w:bookmarkEnd w:id="13726"/>
      <w:bookmarkEnd w:id="13727"/>
      <w:bookmarkEnd w:id="13728"/>
      <w:bookmarkEnd w:id="13729"/>
    </w:p>
    <w:p w:rsidR="00875FD0" w:rsidRPr="00875FD0" w:rsidRDefault="00875FD0" w:rsidP="00875FD0">
      <w:pPr>
        <w:pStyle w:val="Heading5"/>
        <w:rPr>
          <w:ins w:id="13732" w:author="R00" w:date="2015-05-06T07:00:00Z"/>
          <w:lang w:val="en-US"/>
        </w:rPr>
      </w:pPr>
      <w:bookmarkStart w:id="13733" w:name="_Toc418660207"/>
      <w:ins w:id="13734" w:author="R00" w:date="2015-05-06T07:00:00Z">
        <w:r w:rsidRPr="00875FD0">
          <w:rPr>
            <w:lang w:val="en-US"/>
          </w:rPr>
          <w:t>6.6.3.</w:t>
        </w:r>
        <w:r w:rsidRPr="00875FD0">
          <w:rPr>
            <w:lang w:val="en-US" w:eastAsia="zh-CN"/>
          </w:rPr>
          <w:t>19</w:t>
        </w:r>
        <w:r w:rsidRPr="00875FD0">
          <w:rPr>
            <w:lang w:val="en-US"/>
          </w:rPr>
          <w:t>.1</w:t>
        </w:r>
        <w:r w:rsidRPr="00875FD0">
          <w:rPr>
            <w:lang w:val="en-US"/>
          </w:rPr>
          <w:tab/>
          <w:t>Description</w:t>
        </w:r>
        <w:bookmarkEnd w:id="13733"/>
      </w:ins>
    </w:p>
    <w:p w:rsidR="00DF339F" w:rsidRPr="00875FD0" w:rsidRDefault="00DF339F" w:rsidP="00DF339F">
      <w:pPr>
        <w:rPr>
          <w:rPrChange w:id="13735" w:author="R00" w:date="2015-05-06T07:00:00Z">
            <w:rPr/>
          </w:rPrChange>
        </w:rPr>
      </w:pPr>
      <w:r w:rsidRPr="00875FD0">
        <w:rPr>
          <w:rPrChange w:id="13736" w:author="R00" w:date="2015-05-06T07:00:00Z">
            <w:rPr/>
          </w:rPrChange>
        </w:rPr>
        <w:t>This service capability provides the ability for AEs to download application software.</w:t>
      </w:r>
    </w:p>
    <w:p w:rsidR="00DF339F" w:rsidRPr="00875FD0" w:rsidRDefault="00DF339F" w:rsidP="00DF339F">
      <w:pPr>
        <w:pStyle w:val="Heading5"/>
        <w:rPr>
          <w:lang w:val="en-US"/>
        </w:rPr>
      </w:pPr>
      <w:bookmarkStart w:id="13737" w:name="_Toc418174324"/>
      <w:bookmarkStart w:id="13738" w:name="_Toc418660208"/>
      <w:del w:id="13739" w:author="R00" w:date="2015-05-06T07:00:00Z">
        <w:r w:rsidRPr="00865D5D">
          <w:rPr>
            <w:lang w:val="en-US"/>
          </w:rPr>
          <w:delText xml:space="preserve"> </w:delText>
        </w:r>
      </w:del>
      <w:r w:rsidR="00D81A00" w:rsidRPr="00875FD0">
        <w:rPr>
          <w:lang w:val="en-US"/>
        </w:rPr>
        <w:t>6.6.</w:t>
      </w:r>
      <w:del w:id="13740" w:author="R00" w:date="2015-05-06T07:00:00Z">
        <w:r w:rsidRPr="00865D5D">
          <w:rPr>
            <w:lang w:val="en-US"/>
          </w:rPr>
          <w:delText>2</w:delText>
        </w:r>
      </w:del>
      <w:ins w:id="13741" w:author="R00" w:date="2015-05-06T07:00:00Z">
        <w:r w:rsidR="00D81A00" w:rsidRPr="00875FD0">
          <w:rPr>
            <w:lang w:val="en-US"/>
          </w:rPr>
          <w:t>3</w:t>
        </w:r>
      </w:ins>
      <w:r w:rsidR="00D81A00" w:rsidRPr="00875FD0">
        <w:rPr>
          <w:lang w:val="en-US"/>
        </w:rPr>
        <w:t>.</w:t>
      </w:r>
      <w:r w:rsidRPr="00875FD0">
        <w:rPr>
          <w:lang w:val="en-US" w:eastAsia="zh-CN"/>
        </w:rPr>
        <w:t>19</w:t>
      </w:r>
      <w:r w:rsidRPr="00875FD0">
        <w:rPr>
          <w:lang w:val="en-US"/>
        </w:rPr>
        <w:t>.</w:t>
      </w:r>
      <w:del w:id="13742" w:author="R00" w:date="2015-05-06T07:00:00Z">
        <w:r w:rsidRPr="00865D5D">
          <w:rPr>
            <w:lang w:val="en-US"/>
          </w:rPr>
          <w:delText>1</w:delText>
        </w:r>
      </w:del>
      <w:ins w:id="13743" w:author="R00" w:date="2015-05-06T07:00:00Z">
        <w:r w:rsidR="00875FD0" w:rsidRPr="00875FD0">
          <w:rPr>
            <w:lang w:val="en-US"/>
          </w:rPr>
          <w:t>2</w:t>
        </w:r>
      </w:ins>
      <w:r w:rsidRPr="00875FD0">
        <w:rPr>
          <w:lang w:val="en-US"/>
        </w:rPr>
        <w:tab/>
      </w:r>
      <w:r w:rsidR="00D87590">
        <w:rPr>
          <w:lang w:val="en-US"/>
        </w:rPr>
        <w:t>Pre-</w:t>
      </w:r>
      <w:del w:id="13744" w:author="R00" w:date="2015-05-06T07:00:00Z">
        <w:r w:rsidRPr="00865D5D">
          <w:rPr>
            <w:lang w:val="en-US"/>
          </w:rPr>
          <w:delText>conditions</w:delText>
        </w:r>
      </w:del>
      <w:ins w:id="13745" w:author="R00" w:date="2015-05-06T07:00:00Z">
        <w:r w:rsidR="00D87590">
          <w:rPr>
            <w:lang w:val="en-US"/>
          </w:rPr>
          <w:t>Conditions</w:t>
        </w:r>
      </w:ins>
      <w:bookmarkEnd w:id="13737"/>
      <w:bookmarkEnd w:id="13738"/>
    </w:p>
    <w:p w:rsidR="00DF339F" w:rsidRPr="0021242D" w:rsidRDefault="00DF339F" w:rsidP="00DF339F">
      <w:pPr>
        <w:rPr>
          <w:rPrChange w:id="13746" w:author="R00" w:date="2015-05-06T07:00:00Z">
            <w:rPr/>
          </w:rPrChange>
        </w:rPr>
      </w:pPr>
      <w:r w:rsidRPr="0021242D">
        <w:rPr>
          <w:rPrChange w:id="13747" w:author="R00" w:date="2015-05-06T07:00:00Z">
            <w:rPr/>
          </w:rPrChange>
        </w:rPr>
        <w:t xml:space="preserve">The </w:t>
      </w:r>
      <w:del w:id="13748" w:author="R00" w:date="2015-05-06T07:00:00Z">
        <w:r w:rsidRPr="00865D5D">
          <w:delText>pre-conditions</w:delText>
        </w:r>
      </w:del>
      <w:ins w:id="13749" w:author="R00" w:date="2015-05-06T07:00:00Z">
        <w:r w:rsidR="00D87590">
          <w:t>Pre-Conditions</w:t>
        </w:r>
      </w:ins>
      <w:r w:rsidRPr="0021242D">
        <w:rPr>
          <w:rPrChange w:id="13750" w:author="R00" w:date="2015-05-06T07:00:00Z">
            <w:rPr/>
          </w:rPrChange>
        </w:rPr>
        <w:t xml:space="preserve"> for Mca Received Requests are met.</w:t>
      </w:r>
    </w:p>
    <w:p w:rsidR="00DF339F" w:rsidRPr="0021242D" w:rsidRDefault="00DF339F" w:rsidP="00DF339F">
      <w:pPr>
        <w:rPr>
          <w:rPrChange w:id="13751" w:author="R00" w:date="2015-05-06T07:00:00Z">
            <w:rPr/>
          </w:rPrChange>
        </w:rPr>
      </w:pPr>
      <w:moveToRangeStart w:id="13752" w:author="R00" w:date="2015-05-06T07:00:00Z" w:name="move418659016"/>
      <w:moveTo w:id="13753" w:author="R00" w:date="2015-05-06T07:00:00Z">
        <w:r w:rsidRPr="0021242D">
          <w:rPr>
            <w:rPrChange w:id="13754" w:author="R00" w:date="2015-05-06T07:00:00Z">
              <w:rPr/>
            </w:rPrChange>
          </w:rPr>
          <w:t>A correlation between a Management Adapter, the M2M Service Capability and device exist.</w:t>
        </w:r>
      </w:moveTo>
      <w:moveFromRangeStart w:id="13755" w:author="R00" w:date="2015-05-06T07:00:00Z" w:name="move418659013"/>
      <w:moveToRangeEnd w:id="13752"/>
      <w:moveFrom w:id="13756" w:author="R00" w:date="2015-05-06T07:00:00Z">
        <w:r w:rsidRPr="0021242D">
          <w:rPr>
            <w:rPrChange w:id="13757" w:author="R00" w:date="2015-05-06T07:00:00Z">
              <w:rPr/>
            </w:rPrChange>
          </w:rPr>
          <w:t>A correlation between a Management Adapter, the M2M Service Capability and device exist.</w:t>
        </w:r>
      </w:moveFrom>
      <w:moveFromRangeEnd w:id="13755"/>
    </w:p>
    <w:p w:rsidR="00DF339F" w:rsidRPr="0021242D" w:rsidRDefault="00DF339F" w:rsidP="00DF339F">
      <w:pPr>
        <w:pStyle w:val="Heading5"/>
        <w:rPr>
          <w:lang w:val="en-US" w:eastAsia="zh-CN"/>
        </w:rPr>
      </w:pPr>
      <w:bookmarkStart w:id="13758" w:name="_Toc418174325"/>
      <w:bookmarkStart w:id="13759" w:name="_Toc418660209"/>
      <w:del w:id="13760" w:author="R00" w:date="2015-05-06T07:00:00Z">
        <w:r w:rsidRPr="00865D5D">
          <w:rPr>
            <w:lang w:val="en-US"/>
          </w:rPr>
          <w:delText xml:space="preserve"> </w:delText>
        </w:r>
      </w:del>
      <w:r w:rsidR="00D81A00">
        <w:rPr>
          <w:lang w:val="en-US"/>
        </w:rPr>
        <w:t>6.6.</w:t>
      </w:r>
      <w:del w:id="13761" w:author="R00" w:date="2015-05-06T07:00:00Z">
        <w:r w:rsidRPr="00865D5D">
          <w:rPr>
            <w:lang w:val="en-US"/>
          </w:rPr>
          <w:delText>2</w:delText>
        </w:r>
      </w:del>
      <w:ins w:id="13762" w:author="R00" w:date="2015-05-06T07:00:00Z">
        <w:r w:rsidR="00D81A00">
          <w:rPr>
            <w:lang w:val="en-US"/>
          </w:rPr>
          <w:t>3</w:t>
        </w:r>
      </w:ins>
      <w:r w:rsidR="00D81A00">
        <w:rPr>
          <w:lang w:val="en-US"/>
        </w:rPr>
        <w:t>.</w:t>
      </w:r>
      <w:r w:rsidRPr="0021242D">
        <w:rPr>
          <w:lang w:val="en-US" w:eastAsia="zh-CN"/>
        </w:rPr>
        <w:t>19</w:t>
      </w:r>
      <w:r w:rsidRPr="0021242D">
        <w:rPr>
          <w:lang w:val="en-US"/>
        </w:rPr>
        <w:t>.</w:t>
      </w:r>
      <w:del w:id="13763" w:author="R00" w:date="2015-05-06T07:00:00Z">
        <w:r w:rsidRPr="00865D5D">
          <w:rPr>
            <w:lang w:val="en-US"/>
          </w:rPr>
          <w:delText>2</w:delText>
        </w:r>
      </w:del>
      <w:ins w:id="13764" w:author="R00" w:date="2015-05-06T07:00:00Z">
        <w:r w:rsidR="00875FD0">
          <w:rPr>
            <w:lang w:val="en-US"/>
          </w:rPr>
          <w:t>3</w:t>
        </w:r>
      </w:ins>
      <w:r w:rsidRPr="0021242D">
        <w:rPr>
          <w:lang w:val="en-US"/>
        </w:rPr>
        <w:tab/>
        <w:t>Signature –</w:t>
      </w:r>
      <w:bookmarkStart w:id="13765" w:name="_Toc398214969"/>
      <w:r w:rsidRPr="0021242D">
        <w:rPr>
          <w:lang w:val="en-US" w:eastAsia="zh-CN"/>
        </w:rPr>
        <w:t>downloadSoftware</w:t>
      </w:r>
      <w:bookmarkEnd w:id="13758"/>
      <w:bookmarkEnd w:id="13759"/>
      <w:bookmarkEnd w:id="1376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3766"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3767" w:author="R00" w:date="2015-05-06T07:00:00Z"/>
              </w:rPr>
            </w:pPr>
            <w:del w:id="13768"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769" w:author="R00" w:date="2015-05-06T07:00:00Z"/>
              </w:rPr>
            </w:pPr>
            <w:del w:id="13770"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3771" w:author="R00" w:date="2015-05-06T07:00:00Z"/>
              </w:rPr>
            </w:pPr>
            <w:del w:id="13772"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3773" w:author="R00" w:date="2015-05-06T07:00:00Z"/>
              </w:rPr>
            </w:pPr>
            <w:del w:id="13774" w:author="R00" w:date="2015-05-06T07:00:00Z">
              <w:r w:rsidRPr="00865D5D">
                <w:delText>Description</w:delText>
              </w:r>
            </w:del>
          </w:p>
        </w:tc>
      </w:tr>
      <w:tr w:rsidR="00DF339F" w:rsidRPr="00865D5D" w:rsidTr="00DF339F">
        <w:trPr>
          <w:tblHeader/>
          <w:jc w:val="center"/>
          <w:del w:id="13775"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3776" w:author="R00" w:date="2015-05-06T07:00:00Z"/>
                <w:rFonts w:ascii="Times New Roman" w:hAnsi="Times New Roman"/>
                <w:sz w:val="20"/>
                <w:lang w:eastAsia="ko-KR"/>
              </w:rPr>
            </w:pPr>
            <w:del w:id="13777"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3778" w:author="R00" w:date="2015-05-06T07:00:00Z"/>
                <w:rFonts w:ascii="Times New Roman" w:hAnsi="Times New Roman"/>
                <w:sz w:val="20"/>
                <w:lang w:eastAsia="ko-KR"/>
              </w:rPr>
            </w:pPr>
            <w:del w:id="13779"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3780" w:author="R00" w:date="2015-05-06T07:00:00Z"/>
                <w:rFonts w:ascii="Times New Roman" w:hAnsi="Times New Roman"/>
                <w:sz w:val="20"/>
                <w:lang w:eastAsia="zh-CN"/>
              </w:rPr>
            </w:pPr>
            <w:del w:id="13781"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3782" w:author="R00" w:date="2015-05-06T07:00:00Z"/>
                <w:rFonts w:ascii="Times New Roman" w:hAnsi="Times New Roman"/>
                <w:sz w:val="20"/>
                <w:lang w:eastAsia="ko-KR"/>
              </w:rPr>
            </w:pPr>
            <w:del w:id="13783" w:author="R00" w:date="2015-05-06T07:00:00Z">
              <w:r w:rsidRPr="00865D5D">
                <w:rPr>
                  <w:rFonts w:ascii="Times New Roman" w:hAnsi="Times New Roman"/>
                  <w:sz w:val="20"/>
                  <w:lang w:eastAsia="zh-CN"/>
                </w:rPr>
                <w:delText>The unique device identifier in the context of the M2M Service Subscription.</w:delText>
              </w:r>
            </w:del>
          </w:p>
        </w:tc>
      </w:tr>
    </w:tbl>
    <w:p w:rsidR="002D39CC" w:rsidRPr="0021242D" w:rsidRDefault="002D39CC" w:rsidP="002D39CC">
      <w:pPr>
        <w:pStyle w:val="TH"/>
        <w:rPr>
          <w:ins w:id="13784" w:author="R00" w:date="2015-05-06T07:00:00Z"/>
        </w:rPr>
      </w:pPr>
      <w:ins w:id="13785" w:author="R00" w:date="2015-05-06T07:00:00Z">
        <w:r w:rsidRPr="0021242D">
          <w:t xml:space="preserve">Table </w:t>
        </w:r>
        <w:r w:rsidR="00D81A00">
          <w:t>6.6.3.</w:t>
        </w:r>
        <w:r w:rsidRPr="0021242D">
          <w:rPr>
            <w:lang w:eastAsia="zh-CN"/>
          </w:rPr>
          <w:t>19</w:t>
        </w:r>
        <w:r w:rsidRPr="0021242D">
          <w:t>.</w:t>
        </w:r>
        <w:r w:rsidR="00875FD0">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downloadSoftware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3786"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ins w:id="13787" w:author="R00" w:date="2015-05-06T07:00:00Z"/>
              </w:rPr>
            </w:pPr>
            <w:ins w:id="13788"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ins w:id="13789" w:author="R00" w:date="2015-05-06T07:00:00Z"/>
              </w:rPr>
            </w:pPr>
            <w:ins w:id="13790"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F0492">
            <w:pPr>
              <w:pStyle w:val="TAH"/>
              <w:rPr>
                <w:ins w:id="13791" w:author="R00" w:date="2015-05-06T07:00:00Z"/>
              </w:rPr>
            </w:pPr>
            <w:ins w:id="13792"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F0492">
            <w:pPr>
              <w:pStyle w:val="TAH"/>
              <w:rPr>
                <w:ins w:id="13793" w:author="R00" w:date="2015-05-06T07:00:00Z"/>
              </w:rPr>
            </w:pPr>
            <w:ins w:id="13794" w:author="R00" w:date="2015-05-06T07:00:00Z">
              <w:r w:rsidRPr="0021242D">
                <w:t>Description</w:t>
              </w:r>
            </w:ins>
          </w:p>
        </w:tc>
      </w:tr>
      <w:tr w:rsidR="00DF339F" w:rsidRPr="0021242D" w:rsidTr="00DF339F">
        <w:trPr>
          <w:tblHeader/>
          <w:jc w:val="center"/>
          <w:ins w:id="13795" w:author="R00" w:date="2015-05-06T07:00:00Z"/>
        </w:trPr>
        <w:tc>
          <w:tcPr>
            <w:tcW w:w="1709" w:type="dxa"/>
            <w:tcBorders>
              <w:left w:val="single" w:sz="1" w:space="0" w:color="000000"/>
              <w:bottom w:val="single" w:sz="1" w:space="0" w:color="000000"/>
            </w:tcBorders>
          </w:tcPr>
          <w:p w:rsidR="00DF339F" w:rsidRPr="0021242D" w:rsidRDefault="00DF339F" w:rsidP="00CF0492">
            <w:pPr>
              <w:pStyle w:val="TAL"/>
              <w:rPr>
                <w:ins w:id="13796" w:author="R00" w:date="2015-05-06T07:00:00Z"/>
                <w:lang w:eastAsia="ko-KR"/>
              </w:rPr>
            </w:pPr>
            <w:ins w:id="13797" w:author="R00" w:date="2015-05-06T07:00:00Z">
              <w:r w:rsidRPr="0021242D">
                <w:rPr>
                  <w:lang w:eastAsia="ko-KR"/>
                </w:rPr>
                <w:t>device</w:t>
              </w:r>
              <w:r w:rsidRPr="0021242D">
                <w:rPr>
                  <w:lang w:eastAsia="zh-CN"/>
                </w:rPr>
                <w:t>Id</w:t>
              </w:r>
            </w:ins>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rPr>
                <w:ins w:id="13798" w:author="R00" w:date="2015-05-06T07:00:00Z"/>
                <w:lang w:eastAsia="ko-KR"/>
              </w:rPr>
            </w:pPr>
            <w:ins w:id="13799" w:author="R00" w:date="2015-05-06T07:00:00Z">
              <w:r w:rsidRPr="0021242D">
                <w:rPr>
                  <w:lang w:eastAsia="ko-KR"/>
                </w:rPr>
                <w:t>IN</w:t>
              </w:r>
            </w:ins>
          </w:p>
        </w:tc>
        <w:tc>
          <w:tcPr>
            <w:tcW w:w="900" w:type="dxa"/>
            <w:tcBorders>
              <w:left w:val="single" w:sz="1" w:space="0" w:color="000000"/>
              <w:bottom w:val="single" w:sz="1" w:space="0" w:color="000000"/>
            </w:tcBorders>
          </w:tcPr>
          <w:p w:rsidR="00DF339F" w:rsidRPr="0021242D" w:rsidRDefault="00DF339F" w:rsidP="00CF0492">
            <w:pPr>
              <w:pStyle w:val="TAL"/>
              <w:rPr>
                <w:ins w:id="13800" w:author="R00" w:date="2015-05-06T07:00:00Z"/>
                <w:lang w:eastAsia="zh-CN"/>
              </w:rPr>
            </w:pPr>
            <w:ins w:id="13801"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ins w:id="13802" w:author="R00" w:date="2015-05-06T07:00:00Z"/>
                <w:lang w:eastAsia="ko-KR"/>
              </w:rPr>
            </w:pPr>
            <w:ins w:id="13803" w:author="R00" w:date="2015-05-06T07:00:00Z">
              <w:r w:rsidRPr="0021242D">
                <w:rPr>
                  <w:lang w:eastAsia="zh-CN"/>
                </w:rPr>
                <w:t>The unique device identifier in the context of the M2M Service Subscription.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F0492">
            <w:pPr>
              <w:pStyle w:val="TAL"/>
              <w:rPr>
                <w:rPrChange w:id="13804" w:author="R00" w:date="2015-05-06T07:00:00Z">
                  <w:rPr>
                    <w:rFonts w:ascii="Times New Roman" w:hAnsi="Times New Roman"/>
                    <w:sz w:val="20"/>
                  </w:rPr>
                </w:rPrChange>
              </w:rPr>
              <w:pPrChange w:id="13805" w:author="R00" w:date="2015-05-06T07:00:00Z">
                <w:pPr>
                  <w:pStyle w:val="TAL"/>
                  <w:snapToGrid w:val="0"/>
                </w:pPr>
              </w:pPrChange>
            </w:pPr>
            <w:r w:rsidRPr="0021242D">
              <w:rPr>
                <w:rPrChange w:id="13806"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rPr>
                <w:rPrChange w:id="13807" w:author="R00" w:date="2015-05-06T07:00:00Z">
                  <w:rPr/>
                </w:rPrChange>
              </w:rPr>
              <w:pPrChange w:id="13808" w:author="R00" w:date="2015-05-06T07:00:00Z">
                <w:pPr/>
              </w:pPrChange>
            </w:pPr>
            <w:r w:rsidRPr="0021242D">
              <w:rPr>
                <w:rPrChange w:id="13809"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F0492">
            <w:pPr>
              <w:pStyle w:val="TAL"/>
              <w:rPr>
                <w:rPrChange w:id="13810" w:author="R00" w:date="2015-05-06T07:00:00Z">
                  <w:rPr>
                    <w:rFonts w:ascii="Times New Roman" w:hAnsi="Times New Roman"/>
                    <w:sz w:val="20"/>
                  </w:rPr>
                </w:rPrChange>
              </w:rPr>
              <w:pPrChange w:id="13811" w:author="R00" w:date="2015-05-06T07:00:00Z">
                <w:pPr>
                  <w:pStyle w:val="TAL"/>
                  <w:snapToGrid w:val="0"/>
                </w:pPr>
              </w:pPrChange>
            </w:pPr>
            <w:r w:rsidRPr="0021242D">
              <w:rPr>
                <w:rPrChange w:id="1381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rPrChange w:id="13813" w:author="R00" w:date="2015-05-06T07:00:00Z">
                  <w:rPr>
                    <w:rFonts w:ascii="Times New Roman" w:hAnsi="Times New Roman"/>
                    <w:sz w:val="20"/>
                  </w:rPr>
                </w:rPrChange>
              </w:rPr>
              <w:pPrChange w:id="13814" w:author="R00" w:date="2015-05-06T07:00:00Z">
                <w:pPr>
                  <w:pStyle w:val="TAL"/>
                  <w:snapToGrid w:val="0"/>
                </w:pPr>
              </w:pPrChange>
            </w:pPr>
            <w:r w:rsidRPr="0021242D">
              <w:rPr>
                <w:rPrChange w:id="13815"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F0492">
            <w:pPr>
              <w:pStyle w:val="TAL"/>
              <w:rPr>
                <w:rPrChange w:id="13816" w:author="R00" w:date="2015-05-06T07:00:00Z">
                  <w:rPr>
                    <w:rFonts w:ascii="Times New Roman" w:hAnsi="Times New Roman"/>
                    <w:sz w:val="20"/>
                  </w:rPr>
                </w:rPrChange>
              </w:rPr>
              <w:pPrChange w:id="13817" w:author="R00" w:date="2015-05-06T07:00:00Z">
                <w:pPr>
                  <w:pStyle w:val="TAL"/>
                  <w:snapToGrid w:val="0"/>
                </w:pPr>
              </w:pPrChange>
            </w:pPr>
            <w:r w:rsidRPr="0021242D">
              <w:rPr>
                <w:rPrChange w:id="13818"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F0492">
            <w:pPr>
              <w:pStyle w:val="TAL"/>
              <w:rPr>
                <w:rPrChange w:id="13819" w:author="R00" w:date="2015-05-06T07:00:00Z">
                  <w:rPr/>
                </w:rPrChange>
              </w:rPr>
              <w:pPrChange w:id="13820" w:author="R00" w:date="2015-05-06T07:00:00Z">
                <w:pPr/>
              </w:pPrChange>
            </w:pPr>
            <w:r w:rsidRPr="0021242D">
              <w:rPr>
                <w:rPrChange w:id="13821"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F0492">
            <w:pPr>
              <w:pStyle w:val="TAL"/>
              <w:rPr>
                <w:rPrChange w:id="13822" w:author="R00" w:date="2015-05-06T07:00:00Z">
                  <w:rPr>
                    <w:rFonts w:ascii="Times New Roman" w:hAnsi="Times New Roman"/>
                    <w:sz w:val="20"/>
                  </w:rPr>
                </w:rPrChange>
              </w:rPr>
              <w:pPrChange w:id="13823" w:author="R00" w:date="2015-05-06T07:00:00Z">
                <w:pPr>
                  <w:pStyle w:val="TAL"/>
                  <w:snapToGrid w:val="0"/>
                </w:pPr>
              </w:pPrChange>
            </w:pPr>
            <w:r w:rsidRPr="0021242D">
              <w:rPr>
                <w:rPrChange w:id="1382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F0492">
            <w:pPr>
              <w:pStyle w:val="TAL"/>
              <w:rPr>
                <w:rPrChange w:id="13825" w:author="R00" w:date="2015-05-06T07:00:00Z">
                  <w:rPr>
                    <w:rFonts w:ascii="Times New Roman" w:hAnsi="Times New Roman"/>
                    <w:sz w:val="20"/>
                  </w:rPr>
                </w:rPrChange>
              </w:rPr>
              <w:pPrChange w:id="13826" w:author="R00" w:date="2015-05-06T07:00:00Z">
                <w:pPr>
                  <w:pStyle w:val="TAL"/>
                  <w:snapToGrid w:val="0"/>
                </w:pPr>
              </w:pPrChange>
            </w:pPr>
            <w:r w:rsidRPr="0021242D">
              <w:rPr>
                <w:rPrChange w:id="13827"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828" w:author="R00" w:date="2015-05-06T07:00:00Z">
                  <w:rPr>
                    <w:rFonts w:ascii="Times New Roman" w:hAnsi="Times New Roman"/>
                    <w:sz w:val="20"/>
                  </w:rPr>
                </w:rPrChange>
              </w:rPr>
              <w:pPrChange w:id="13829" w:author="R00" w:date="2015-05-06T07:00:00Z">
                <w:pPr>
                  <w:pStyle w:val="TAL"/>
                  <w:snapToGrid w:val="0"/>
                </w:pPr>
              </w:pPrChange>
            </w:pPr>
            <w:r w:rsidRPr="0021242D">
              <w:rPr>
                <w:rPrChange w:id="13830" w:author="R00" w:date="2015-05-06T07:00:00Z">
                  <w:rPr>
                    <w:rFonts w:ascii="Times New Roman" w:hAnsi="Times New Roman"/>
                    <w:sz w:val="20"/>
                  </w:rPr>
                </w:rPrChange>
              </w:rPr>
              <w:t>URL</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831" w:author="R00" w:date="2015-05-06T07:00:00Z">
                  <w:rPr/>
                </w:rPrChange>
              </w:rPr>
              <w:pPrChange w:id="13832" w:author="R00" w:date="2015-05-06T07:00:00Z">
                <w:pPr/>
              </w:pPrChange>
            </w:pPr>
            <w:r w:rsidRPr="0021242D">
              <w:rPr>
                <w:rPrChange w:id="13833" w:author="R00" w:date="2015-05-06T07:00:00Z">
                  <w:rPr/>
                </w:rPrChange>
              </w:rPr>
              <w:t>IN</w:t>
            </w:r>
          </w:p>
        </w:tc>
        <w:tc>
          <w:tcPr>
            <w:tcW w:w="900" w:type="dxa"/>
            <w:tcBorders>
              <w:left w:val="single" w:sz="1" w:space="0" w:color="000000"/>
              <w:bottom w:val="single" w:sz="4" w:space="0" w:color="auto"/>
            </w:tcBorders>
          </w:tcPr>
          <w:p w:rsidR="00DF339F" w:rsidRPr="0021242D" w:rsidRDefault="00DF339F" w:rsidP="00CF0492">
            <w:pPr>
              <w:pStyle w:val="TAL"/>
              <w:rPr>
                <w:rPrChange w:id="13834" w:author="R00" w:date="2015-05-06T07:00:00Z">
                  <w:rPr>
                    <w:rFonts w:ascii="Times New Roman" w:hAnsi="Times New Roman"/>
                    <w:sz w:val="20"/>
                  </w:rPr>
                </w:rPrChange>
              </w:rPr>
              <w:pPrChange w:id="13835" w:author="R00" w:date="2015-05-06T07:00:00Z">
                <w:pPr>
                  <w:pStyle w:val="TAL"/>
                  <w:snapToGrid w:val="0"/>
                </w:pPr>
              </w:pPrChange>
            </w:pPr>
            <w:r w:rsidRPr="0021242D">
              <w:rPr>
                <w:rPrChange w:id="13836"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837" w:author="R00" w:date="2015-05-06T07:00:00Z">
                  <w:rPr>
                    <w:rFonts w:ascii="Times New Roman" w:hAnsi="Times New Roman"/>
                    <w:sz w:val="20"/>
                  </w:rPr>
                </w:rPrChange>
              </w:rPr>
              <w:pPrChange w:id="13838" w:author="R00" w:date="2015-05-06T07:00:00Z">
                <w:pPr>
                  <w:pStyle w:val="TAL"/>
                  <w:snapToGrid w:val="0"/>
                </w:pPr>
              </w:pPrChange>
            </w:pPr>
            <w:r w:rsidRPr="0021242D">
              <w:rPr>
                <w:rPrChange w:id="13839"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F0492">
            <w:pPr>
              <w:pStyle w:val="TAL"/>
              <w:rPr>
                <w:rPrChange w:id="13840" w:author="R00" w:date="2015-05-06T07:00:00Z">
                  <w:rPr>
                    <w:rFonts w:ascii="Times New Roman" w:hAnsi="Times New Roman"/>
                    <w:sz w:val="20"/>
                  </w:rPr>
                </w:rPrChange>
              </w:rPr>
              <w:pPrChange w:id="13841" w:author="R00" w:date="2015-05-06T07:00:00Z">
                <w:pPr>
                  <w:pStyle w:val="TAL"/>
                  <w:snapToGrid w:val="0"/>
                </w:pPr>
              </w:pPrChange>
            </w:pPr>
            <w:r w:rsidRPr="0021242D">
              <w:rPr>
                <w:rPrChange w:id="13842" w:author="R00" w:date="2015-05-06T07:00: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843" w:author="R00" w:date="2015-05-06T07:00:00Z">
                  <w:rPr>
                    <w:rFonts w:ascii="Times New Roman" w:hAnsi="Times New Roman"/>
                    <w:sz w:val="20"/>
                  </w:rPr>
                </w:rPrChange>
              </w:rPr>
              <w:pPrChange w:id="13844" w:author="R00" w:date="2015-05-06T07:00:00Z">
                <w:pPr>
                  <w:pStyle w:val="TAL"/>
                  <w:snapToGrid w:val="0"/>
                </w:pPr>
              </w:pPrChange>
            </w:pPr>
            <w:r w:rsidRPr="0021242D">
              <w:rPr>
                <w:rPrChange w:id="13845"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F0492">
            <w:pPr>
              <w:pStyle w:val="TAL"/>
              <w:rPr>
                <w:rPrChange w:id="13846" w:author="R00" w:date="2015-05-06T07:00:00Z">
                  <w:rPr>
                    <w:rFonts w:ascii="Times New Roman" w:hAnsi="Times New Roman"/>
                    <w:sz w:val="20"/>
                  </w:rPr>
                </w:rPrChange>
              </w:rPr>
              <w:pPrChange w:id="13847" w:author="R00" w:date="2015-05-06T07:00:00Z">
                <w:pPr>
                  <w:pStyle w:val="TAL"/>
                  <w:snapToGrid w:val="0"/>
                </w:pPr>
              </w:pPrChange>
            </w:pPr>
            <w:r w:rsidRPr="0021242D">
              <w:rPr>
                <w:rPrChange w:id="13848"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F0492">
            <w:pPr>
              <w:pStyle w:val="TAL"/>
              <w:rPr>
                <w:rPrChange w:id="13849" w:author="R00" w:date="2015-05-06T07:00:00Z">
                  <w:rPr>
                    <w:rFonts w:ascii="Times New Roman" w:hAnsi="Times New Roman"/>
                    <w:sz w:val="20"/>
                  </w:rPr>
                </w:rPrChange>
              </w:rPr>
              <w:pPrChange w:id="13850" w:author="R00" w:date="2015-05-06T07:00:00Z">
                <w:pPr>
                  <w:pStyle w:val="TAL"/>
                  <w:snapToGrid w:val="0"/>
                </w:pPr>
              </w:pPrChange>
            </w:pPr>
            <w:r w:rsidRPr="0021242D">
              <w:rPr>
                <w:rPrChange w:id="13851" w:author="R00" w:date="2015-05-06T07:00:00Z">
                  <w:rPr>
                    <w:rFonts w:ascii="Times New Roman" w:hAnsi="Times New Roman"/>
                    <w:sz w:val="20"/>
                  </w:rPr>
                </w:rPrChange>
              </w:rPr>
              <w:t xml:space="preserve">The policy used to report the state of the operation to the originating AE. See clause </w:t>
            </w:r>
            <w:r w:rsidR="00AB3586">
              <w:rPr>
                <w:rPrChange w:id="13852" w:author="R00" w:date="2015-05-06T07:00:00Z">
                  <w:rPr>
                    <w:rFonts w:ascii="Times New Roman" w:hAnsi="Times New Roman"/>
                    <w:sz w:val="20"/>
                  </w:rPr>
                </w:rPrChange>
              </w:rPr>
              <w:t>6.6.</w:t>
            </w:r>
            <w:ins w:id="13853" w:author="R00" w:date="2015-05-06T07:00:00Z">
              <w:r w:rsidR="00AB3586">
                <w:t>2.2.</w:t>
              </w:r>
            </w:ins>
            <w:r w:rsidRPr="0021242D">
              <w:rPr>
                <w:rPrChange w:id="13854" w:author="R00" w:date="2015-05-06T07:00:00Z">
                  <w:rPr>
                    <w:rFonts w:ascii="Times New Roman" w:hAnsi="Times New Roman"/>
                    <w:sz w:val="20"/>
                  </w:rPr>
                </w:rPrChange>
              </w:rPr>
              <w:t>1.</w:t>
            </w:r>
            <w:del w:id="13855"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856" w:author="R00" w:date="2015-05-06T07:00:00Z">
                  <w:rPr>
                    <w:rFonts w:ascii="Times New Roman" w:hAnsi="Times New Roman"/>
                    <w:sz w:val="20"/>
                  </w:rPr>
                </w:rPrChange>
              </w:rPr>
              <w:pPrChange w:id="13857" w:author="R00" w:date="2015-05-06T07:00:00Z">
                <w:pPr>
                  <w:pStyle w:val="TAL"/>
                  <w:snapToGrid w:val="0"/>
                </w:pPr>
              </w:pPrChange>
            </w:pPr>
            <w:r w:rsidRPr="0021242D">
              <w:rPr>
                <w:rPrChange w:id="13858"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859" w:author="R00" w:date="2015-05-06T07:00:00Z">
                  <w:rPr>
                    <w:rFonts w:ascii="Times New Roman" w:hAnsi="Times New Roman"/>
                    <w:sz w:val="20"/>
                  </w:rPr>
                </w:rPrChange>
              </w:rPr>
              <w:pPrChange w:id="13860" w:author="R00" w:date="2015-05-06T07:00:00Z">
                <w:pPr>
                  <w:pStyle w:val="TAL"/>
                  <w:snapToGrid w:val="0"/>
                </w:pPr>
              </w:pPrChange>
            </w:pPr>
            <w:r w:rsidRPr="0021242D">
              <w:rPr>
                <w:rPrChange w:id="1386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862" w:author="R00" w:date="2015-05-06T07:00:00Z">
                  <w:rPr>
                    <w:rFonts w:ascii="Times New Roman" w:hAnsi="Times New Roman"/>
                    <w:sz w:val="20"/>
                  </w:rPr>
                </w:rPrChange>
              </w:rPr>
              <w:pPrChange w:id="13863" w:author="R00" w:date="2015-05-06T07:00:00Z">
                <w:pPr>
                  <w:pStyle w:val="TAL"/>
                  <w:snapToGrid w:val="0"/>
                </w:pPr>
              </w:pPrChange>
            </w:pPr>
            <w:r w:rsidRPr="0021242D">
              <w:rPr>
                <w:rPrChange w:id="1386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F0492">
            <w:pPr>
              <w:pStyle w:val="TAL"/>
              <w:rPr>
                <w:rPrChange w:id="13865" w:author="R00" w:date="2015-05-06T07:00:00Z">
                  <w:rPr>
                    <w:rFonts w:ascii="Times New Roman" w:hAnsi="Times New Roman"/>
                    <w:sz w:val="20"/>
                  </w:rPr>
                </w:rPrChange>
              </w:rPr>
              <w:pPrChange w:id="13866" w:author="R00" w:date="2015-05-06T07:00:00Z">
                <w:pPr>
                  <w:pStyle w:val="TAL"/>
                  <w:snapToGrid w:val="0"/>
                </w:pPr>
              </w:pPrChange>
            </w:pPr>
            <w:r w:rsidRPr="0021242D">
              <w:rPr>
                <w:rPrChange w:id="13867" w:author="R00" w:date="2015-05-06T07:00:00Z">
                  <w:rPr>
                    <w:rFonts w:ascii="Times New Roman" w:hAnsi="Times New Roman"/>
                    <w:sz w:val="20"/>
                  </w:rPr>
                </w:rPrChange>
              </w:rPr>
              <w:t>Unique response types for this service.</w:t>
            </w:r>
          </w:p>
          <w:p w:rsidR="00DF339F" w:rsidRPr="0021242D" w:rsidRDefault="00DF339F" w:rsidP="00CF0492">
            <w:pPr>
              <w:pStyle w:val="TAN"/>
              <w:rPr>
                <w:rPrChange w:id="13868" w:author="R00" w:date="2015-05-06T07:00:00Z">
                  <w:rPr>
                    <w:rFonts w:ascii="Times New Roman" w:hAnsi="Times New Roman"/>
                    <w:sz w:val="20"/>
                  </w:rPr>
                </w:rPrChange>
              </w:rPr>
              <w:pPrChange w:id="13869" w:author="R00" w:date="2015-05-06T07:00:00Z">
                <w:pPr>
                  <w:pStyle w:val="TAL"/>
                  <w:snapToGrid w:val="0"/>
                </w:pPr>
              </w:pPrChange>
            </w:pPr>
            <w:del w:id="13870" w:author="R00" w:date="2015-05-06T07:00:00Z">
              <w:r w:rsidRPr="00865D5D">
                <w:rPr>
                  <w:rFonts w:ascii="Times New Roman" w:hAnsi="Times New Roman"/>
                  <w:sz w:val="20"/>
                  <w:lang w:eastAsia="ko-KR"/>
                </w:rPr>
                <w:delText xml:space="preserve">Note: </w:delText>
              </w:r>
            </w:del>
            <w:ins w:id="13871" w:author="R00" w:date="2015-05-06T07:00:00Z">
              <w:r w:rsidRPr="0021242D">
                <w:rPr>
                  <w:lang w:eastAsia="ko-KR"/>
                </w:rPr>
                <w:t>N</w:t>
              </w:r>
              <w:r w:rsidR="00CF0492" w:rsidRPr="0021242D">
                <w:rPr>
                  <w:lang w:eastAsia="ko-KR"/>
                </w:rPr>
                <w:t>OTE</w:t>
              </w:r>
              <w:r w:rsidRPr="0021242D">
                <w:rPr>
                  <w:lang w:eastAsia="ko-KR"/>
                </w:rPr>
                <w:t xml:space="preserve">: </w:t>
              </w:r>
              <w:r w:rsidR="00CF0492" w:rsidRPr="0021242D">
                <w:rPr>
                  <w:lang w:eastAsia="ko-KR"/>
                </w:rPr>
                <w:tab/>
              </w:r>
            </w:ins>
            <w:r w:rsidRPr="0021242D">
              <w:rPr>
                <w:rPrChange w:id="13872" w:author="R00" w:date="2015-05-06T07:00:00Z">
                  <w:rPr>
                    <w:rFonts w:ascii="Times New Roman" w:hAnsi="Times New Roman"/>
                    <w:sz w:val="20"/>
                  </w:rPr>
                </w:rPrChange>
              </w:rPr>
              <w:t>Consumed services also provide response types.</w:t>
            </w:r>
          </w:p>
          <w:p w:rsidR="00DF339F" w:rsidRPr="0021242D" w:rsidRDefault="00DF339F" w:rsidP="00CF0492">
            <w:pPr>
              <w:pStyle w:val="TB1"/>
              <w:rPr>
                <w:rPrChange w:id="13873" w:author="R00" w:date="2015-05-06T07:00:00Z">
                  <w:rPr>
                    <w:rFonts w:ascii="Times New Roman" w:hAnsi="Times New Roman"/>
                  </w:rPr>
                </w:rPrChange>
              </w:rPr>
              <w:pPrChange w:id="13874" w:author="R00" w:date="2015-05-06T07:00:00Z">
                <w:pPr>
                  <w:pStyle w:val="TAL"/>
                  <w:numPr>
                    <w:numId w:val="8"/>
                  </w:numPr>
                  <w:snapToGrid w:val="0"/>
                  <w:ind w:left="720" w:hanging="360"/>
                </w:pPr>
              </w:pPrChange>
            </w:pPr>
            <w:r w:rsidRPr="0021242D">
              <w:rPr>
                <w:rPrChange w:id="13875" w:author="R00" w:date="2015-05-06T07:00:00Z">
                  <w:rPr>
                    <w:rFonts w:ascii="Times New Roman" w:hAnsi="Times New Roman"/>
                    <w:sz w:val="20"/>
                  </w:rPr>
                </w:rPrChange>
              </w:rPr>
              <w:t>Issuer does not have a Management Adapter for the requested operation</w:t>
            </w:r>
          </w:p>
          <w:p w:rsidR="00DF339F" w:rsidRPr="0021242D" w:rsidRDefault="00DF339F" w:rsidP="00CF0492">
            <w:pPr>
              <w:pStyle w:val="TB1"/>
              <w:rPr>
                <w:rPrChange w:id="13876" w:author="R00" w:date="2015-05-06T07:00:00Z">
                  <w:rPr>
                    <w:rFonts w:ascii="Times New Roman" w:hAnsi="Times New Roman"/>
                  </w:rPr>
                </w:rPrChange>
              </w:rPr>
              <w:pPrChange w:id="13877" w:author="R00" w:date="2015-05-06T07:00:00Z">
                <w:pPr>
                  <w:pStyle w:val="TAL"/>
                  <w:numPr>
                    <w:numId w:val="8"/>
                  </w:numPr>
                  <w:snapToGrid w:val="0"/>
                  <w:ind w:left="720" w:hanging="360"/>
                </w:pPr>
              </w:pPrChange>
            </w:pPr>
            <w:r w:rsidRPr="0021242D">
              <w:rPr>
                <w:rPrChange w:id="13878" w:author="R00" w:date="2015-05-06T07:00:00Z">
                  <w:rPr>
                    <w:rFonts w:ascii="Times New Roman" w:hAnsi="Times New Roman"/>
                    <w:sz w:val="20"/>
                  </w:rPr>
                </w:rPrChange>
              </w:rPr>
              <w:t>report policy does not supported by the Management Adapter</w:t>
            </w:r>
          </w:p>
        </w:tc>
      </w:tr>
    </w:tbl>
    <w:p w:rsidR="002D39CC" w:rsidRPr="0021242D" w:rsidRDefault="00DF339F" w:rsidP="002D39CC">
      <w:pPr>
        <w:rPr>
          <w:ins w:id="13879" w:author="R00" w:date="2015-05-06T07:00:00Z"/>
        </w:rPr>
      </w:pPr>
      <w:del w:id="13880" w:author="R00" w:date="2015-05-06T07:00:00Z">
        <w:r w:rsidRPr="00865D5D">
          <w:delText xml:space="preserve">Table </w:delText>
        </w:r>
      </w:del>
    </w:p>
    <w:p w:rsidR="00DF339F" w:rsidRPr="00865D5D" w:rsidRDefault="00D81A00" w:rsidP="00DF339F">
      <w:pPr>
        <w:pStyle w:val="Caption"/>
        <w:jc w:val="center"/>
        <w:rPr>
          <w:del w:id="13881" w:author="R00" w:date="2015-05-06T07:00:00Z"/>
        </w:rPr>
      </w:pPr>
      <w:bookmarkStart w:id="13882" w:name="_Toc418174326"/>
      <w:bookmarkStart w:id="13883" w:name="_Toc418660210"/>
      <w:r>
        <w:t>6.6.</w:t>
      </w:r>
      <w:del w:id="13884" w:author="R00" w:date="2015-05-06T07:00:00Z">
        <w:r w:rsidR="00DF339F" w:rsidRPr="00865D5D">
          <w:delText>2.</w:delText>
        </w:r>
        <w:r w:rsidR="00DF339F" w:rsidRPr="00865D5D">
          <w:rPr>
            <w:lang w:eastAsia="zh-CN"/>
          </w:rPr>
          <w:delText xml:space="preserve"> </w:delText>
        </w:r>
      </w:del>
      <w:ins w:id="13885" w:author="R00" w:date="2015-05-06T07:00:00Z">
        <w:r>
          <w:t>3.</w:t>
        </w:r>
      </w:ins>
      <w:r w:rsidR="00DF339F" w:rsidRPr="0021242D">
        <w:rPr>
          <w:lang w:eastAsia="zh-CN"/>
        </w:rPr>
        <w:t>19</w:t>
      </w:r>
      <w:r w:rsidR="00DF339F" w:rsidRPr="0021242D">
        <w:t>.</w:t>
      </w:r>
      <w:del w:id="13886"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downloadSoftware</w:delText>
        </w:r>
        <w:r w:rsidR="00DF339F" w:rsidRPr="00865D5D">
          <w:delText xml:space="preserve"> capability</w:delText>
        </w:r>
      </w:del>
    </w:p>
    <w:p w:rsidR="00DF339F" w:rsidRPr="0021242D" w:rsidRDefault="00DF339F" w:rsidP="00DF339F">
      <w:pPr>
        <w:pStyle w:val="Heading5"/>
        <w:rPr>
          <w:lang w:val="en-US"/>
        </w:rPr>
      </w:pPr>
      <w:del w:id="13887" w:author="R00" w:date="2015-05-06T07:00:00Z">
        <w:r w:rsidRPr="00865D5D">
          <w:rPr>
            <w:lang w:val="en-US"/>
          </w:rPr>
          <w:delText xml:space="preserve"> 6.6.2.</w:delText>
        </w:r>
        <w:r w:rsidRPr="00865D5D">
          <w:rPr>
            <w:lang w:val="en-US" w:eastAsia="zh-CN"/>
          </w:rPr>
          <w:delText>19</w:delText>
        </w:r>
        <w:r w:rsidRPr="00865D5D">
          <w:rPr>
            <w:lang w:val="en-US"/>
          </w:rPr>
          <w:delText>.</w:delText>
        </w:r>
        <w:r w:rsidRPr="00865D5D">
          <w:rPr>
            <w:lang w:val="en-US" w:eastAsia="zh-CN"/>
          </w:rPr>
          <w:delText>3</w:delText>
        </w:r>
      </w:del>
      <w:ins w:id="13888" w:author="R00" w:date="2015-05-06T07:00:00Z">
        <w:r w:rsidR="00875FD0">
          <w:rPr>
            <w:lang w:val="en-US" w:eastAsia="zh-CN"/>
          </w:rPr>
          <w:t>4</w:t>
        </w:r>
      </w:ins>
      <w:r w:rsidRPr="0021242D">
        <w:rPr>
          <w:lang w:val="en-US"/>
        </w:rPr>
        <w:tab/>
        <w:t>Service Interactions</w:t>
      </w:r>
      <w:bookmarkEnd w:id="13882"/>
      <w:bookmarkEnd w:id="13883"/>
    </w:p>
    <w:p w:rsidR="00DF339F" w:rsidRPr="0021242D" w:rsidRDefault="00DF339F" w:rsidP="00DF339F">
      <w:pPr>
        <w:rPr>
          <w:rPrChange w:id="13889" w:author="R00" w:date="2015-05-06T07:00:00Z">
            <w:rPr/>
          </w:rPrChange>
        </w:rPr>
      </w:pPr>
      <w:moveToRangeStart w:id="13890" w:author="R00" w:date="2015-05-06T07:00:00Z" w:name="move418659010"/>
      <w:moveTo w:id="13891" w:author="R00" w:date="2015-05-06T07:00:00Z">
        <w:r w:rsidRPr="0021242D">
          <w:rPr>
            <w:rPrChange w:id="13892" w:author="R00" w:date="2015-05-06T07:00:00Z">
              <w:rPr/>
            </w:rPrChange>
          </w:rPr>
          <w:t>The interactions of service capabilities required for this service capability:</w:t>
        </w:r>
      </w:moveTo>
    </w:p>
    <w:p w:rsidR="00DF339F" w:rsidRPr="0021242D" w:rsidRDefault="00DF339F" w:rsidP="004415F7">
      <w:pPr>
        <w:pStyle w:val="BN"/>
        <w:numPr>
          <w:ilvl w:val="0"/>
          <w:numId w:val="35"/>
        </w:numPr>
        <w:rPr>
          <w:rPrChange w:id="13893" w:author="R00" w:date="2015-05-06T07:00:00Z">
            <w:rPr>
              <w:lang w:val="en-US"/>
            </w:rPr>
          </w:rPrChange>
        </w:rPr>
        <w:pPrChange w:id="13894" w:author="R00" w:date="2015-05-06T07:00:00Z">
          <w:pPr>
            <w:pStyle w:val="ListNumber"/>
            <w:numPr>
              <w:numId w:val="148"/>
            </w:numPr>
            <w:ind w:left="1170" w:hanging="360"/>
          </w:pPr>
        </w:pPrChange>
      </w:pPr>
      <w:moveTo w:id="13895" w:author="R00" w:date="2015-05-06T07:00:00Z">
        <w:r w:rsidRPr="0021242D">
          <w:rPr>
            <w:rPrChange w:id="13896" w:author="R00" w:date="2015-05-06T07:00:00Z">
              <w:rPr>
                <w:lang w:val="en-US"/>
              </w:rPr>
            </w:rPrChange>
          </w:rPr>
          <w:t>Issue the request to the Supporting Service to perform the operation</w:t>
        </w:r>
      </w:moveTo>
    </w:p>
    <w:p w:rsidR="00DF339F" w:rsidRPr="0021242D" w:rsidRDefault="00DF339F" w:rsidP="00B91F03">
      <w:pPr>
        <w:pStyle w:val="FL"/>
        <w:rPr>
          <w:rPrChange w:id="13897" w:author="R00" w:date="2015-05-06T07:00:00Z">
            <w:rPr/>
          </w:rPrChange>
        </w:rPr>
        <w:pPrChange w:id="13898" w:author="R00" w:date="2015-05-06T07:00:00Z">
          <w:pPr>
            <w:jc w:val="center"/>
          </w:pPr>
        </w:pPrChange>
      </w:pPr>
      <w:moveTo w:id="13899" w:author="R00" w:date="2015-05-06T07:00:00Z">
        <w:r w:rsidRPr="0021242D">
          <w:rPr>
            <w:rPrChange w:id="13900" w:author="R00" w:date="2015-05-06T07:00:00Z">
              <w:rPr/>
            </w:rPrChange>
          </w:rPr>
          <w:object w:dxaOrig="7965" w:dyaOrig="4365">
            <v:shape id="_x0000_i1057" type="#_x0000_t75" style="width:369.8pt;height:202.75pt" o:ole="">
              <v:imagedata r:id="rId151" o:title=""/>
            </v:shape>
            <o:OLEObject Type="Embed" ProgID="Visio.Drawing.11" ShapeID="_x0000_i1057" DrawAspect="Content" ObjectID="_1492401143" r:id="rId161"/>
          </w:object>
        </w:r>
      </w:moveTo>
    </w:p>
    <w:p w:rsidR="00DF339F" w:rsidRPr="0021242D" w:rsidRDefault="00DF339F" w:rsidP="00DF339F">
      <w:pPr>
        <w:rPr>
          <w:rPrChange w:id="13901" w:author="R00" w:date="2015-05-06T07:00:00Z">
            <w:rPr/>
          </w:rPrChange>
        </w:rPr>
      </w:pPr>
      <w:moveFromRangeStart w:id="13902" w:author="R00" w:date="2015-05-06T07:00:00Z" w:name="move418659017"/>
      <w:moveToRangeEnd w:id="13890"/>
      <w:moveFrom w:id="13903" w:author="R00" w:date="2015-05-06T07:00:00Z">
        <w:r w:rsidRPr="0021242D">
          <w:rPr>
            <w:rPrChange w:id="13904"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3905" w:author="R00" w:date="2015-05-06T07:00:00Z">
            <w:rPr/>
          </w:rPrChange>
        </w:rPr>
        <w:pPrChange w:id="13906" w:author="R00" w:date="2015-05-06T07:00:00Z">
          <w:pPr>
            <w:pStyle w:val="ListParagraph"/>
            <w:numPr>
              <w:numId w:val="154"/>
            </w:numPr>
            <w:ind w:hanging="360"/>
          </w:pPr>
        </w:pPrChange>
      </w:pPr>
      <w:moveFrom w:id="13907" w:author="R00" w:date="2015-05-06T07:00:00Z">
        <w:r w:rsidRPr="0021242D">
          <w:rPr>
            <w:rPrChange w:id="13908" w:author="R00" w:date="2015-05-06T07:00:00Z">
              <w:rPr/>
            </w:rPrChange>
          </w:rPr>
          <w:t>Issue the request to the Supporting Service to perform the operation</w:t>
        </w:r>
      </w:moveFrom>
    </w:p>
    <w:p w:rsidR="00DF339F" w:rsidRPr="0021242D" w:rsidRDefault="00DF339F" w:rsidP="00B91F03">
      <w:pPr>
        <w:pStyle w:val="FL"/>
        <w:rPr>
          <w:rPrChange w:id="13909" w:author="R00" w:date="2015-05-06T07:00:00Z">
            <w:rPr/>
          </w:rPrChange>
        </w:rPr>
        <w:pPrChange w:id="13910" w:author="R00" w:date="2015-05-06T07:00:00Z">
          <w:pPr>
            <w:jc w:val="center"/>
          </w:pPr>
        </w:pPrChange>
      </w:pPr>
      <w:moveFrom w:id="13911" w:author="R00" w:date="2015-05-06T07:00:00Z">
        <w:r w:rsidRPr="0021242D">
          <w:rPr>
            <w:rPrChange w:id="13912" w:author="R00" w:date="2015-05-06T07:00:00Z">
              <w:rPr/>
            </w:rPrChange>
          </w:rPr>
          <w:object w:dxaOrig="7965" w:dyaOrig="4365">
            <v:shape id="_x0000_i1157" type="#_x0000_t75" style="width:369.8pt;height:202.75pt" o:ole="">
              <v:imagedata r:id="rId162" o:title=""/>
            </v:shape>
            <o:OLEObject Type="Embed" ProgID="Visio.Drawing.11" ShapeID="_x0000_i1157" DrawAspect="Content" ObjectID="_1492401144" r:id="rId163"/>
          </w:object>
        </w:r>
      </w:moveFrom>
    </w:p>
    <w:moveFromRangeEnd w:id="13902"/>
    <w:p w:rsidR="00DF339F" w:rsidRPr="0021242D" w:rsidRDefault="00DF339F" w:rsidP="002D39CC">
      <w:pPr>
        <w:pStyle w:val="TF"/>
        <w:rPr>
          <w:rPrChange w:id="13913" w:author="R00" w:date="2015-05-06T07:00:00Z">
            <w:rPr/>
          </w:rPrChange>
        </w:rPr>
        <w:pPrChange w:id="13914" w:author="R00" w:date="2015-05-06T07:00:00Z">
          <w:pPr>
            <w:pStyle w:val="Caption"/>
            <w:jc w:val="center"/>
          </w:pPr>
        </w:pPrChange>
      </w:pPr>
      <w:r w:rsidRPr="0021242D">
        <w:rPr>
          <w:rPrChange w:id="13915" w:author="R00" w:date="2015-05-06T07:00:00Z">
            <w:rPr/>
          </w:rPrChange>
        </w:rPr>
        <w:t xml:space="preserve">Figure </w:t>
      </w:r>
      <w:r w:rsidR="00D81A00">
        <w:rPr>
          <w:rPrChange w:id="13916" w:author="R00" w:date="2015-05-06T07:00:00Z">
            <w:rPr/>
          </w:rPrChange>
        </w:rPr>
        <w:t>6.6.</w:t>
      </w:r>
      <w:del w:id="13917" w:author="R00" w:date="2015-05-06T07:00:00Z">
        <w:r w:rsidRPr="00865D5D">
          <w:delText>2.</w:delText>
        </w:r>
        <w:r w:rsidRPr="00865D5D">
          <w:rPr>
            <w:lang w:eastAsia="zh-CN"/>
          </w:rPr>
          <w:delText xml:space="preserve"> </w:delText>
        </w:r>
      </w:del>
      <w:ins w:id="13918" w:author="R00" w:date="2015-05-06T07:00:00Z">
        <w:r w:rsidR="00D81A00">
          <w:t>3.</w:t>
        </w:r>
      </w:ins>
      <w:r w:rsidRPr="0021242D">
        <w:rPr>
          <w:rPrChange w:id="13919" w:author="R00" w:date="2015-05-06T07:00:00Z">
            <w:rPr/>
          </w:rPrChange>
        </w:rPr>
        <w:t>19.</w:t>
      </w:r>
      <w:del w:id="13920" w:author="R00" w:date="2015-05-06T07:00:00Z">
        <w:r w:rsidRPr="00865D5D">
          <w:delText>3</w:delText>
        </w:r>
      </w:del>
      <w:ins w:id="13921" w:author="R00" w:date="2015-05-06T07:00:00Z">
        <w:r w:rsidR="00875FD0">
          <w:t>4</w:t>
        </w:r>
      </w:ins>
      <w:r w:rsidRPr="0021242D">
        <w:rPr>
          <w:rPrChange w:id="13922" w:author="R00" w:date="2015-05-06T07:00:00Z">
            <w:rPr/>
          </w:rPrChange>
        </w:rPr>
        <w:t>-1</w:t>
      </w:r>
      <w:ins w:id="13923" w:author="R00" w:date="2015-05-06T07:00:00Z">
        <w:r w:rsidR="002D39CC" w:rsidRPr="0021242D">
          <w:t>:</w:t>
        </w:r>
      </w:ins>
      <w:r w:rsidRPr="0021242D">
        <w:rPr>
          <w:rPrChange w:id="13924" w:author="R00" w:date="2015-05-06T07:00:00Z">
            <w:rPr/>
          </w:rPrChange>
        </w:rPr>
        <w:t xml:space="preserve"> downloadSoftware Diagram</w:t>
      </w:r>
    </w:p>
    <w:p w:rsidR="00DF339F" w:rsidRPr="0021242D" w:rsidRDefault="00DF339F" w:rsidP="00DF339F">
      <w:pPr>
        <w:pStyle w:val="Heading5"/>
        <w:rPr>
          <w:lang w:val="en-US"/>
        </w:rPr>
      </w:pPr>
      <w:bookmarkStart w:id="13925" w:name="_Toc418174327"/>
      <w:bookmarkStart w:id="13926" w:name="_Toc418660211"/>
      <w:del w:id="13927" w:author="R00" w:date="2015-05-06T07:00:00Z">
        <w:r w:rsidRPr="00865D5D">
          <w:rPr>
            <w:lang w:val="en-US"/>
          </w:rPr>
          <w:delText xml:space="preserve"> </w:delText>
        </w:r>
      </w:del>
      <w:r w:rsidR="00D81A00">
        <w:rPr>
          <w:lang w:val="en-US"/>
        </w:rPr>
        <w:t>6.6.</w:t>
      </w:r>
      <w:del w:id="13928" w:author="R00" w:date="2015-05-06T07:00:00Z">
        <w:r w:rsidRPr="00865D5D">
          <w:rPr>
            <w:lang w:val="en-US"/>
          </w:rPr>
          <w:delText>2</w:delText>
        </w:r>
      </w:del>
      <w:ins w:id="13929" w:author="R00" w:date="2015-05-06T07:00:00Z">
        <w:r w:rsidR="00D81A00">
          <w:rPr>
            <w:lang w:val="en-US"/>
          </w:rPr>
          <w:t>3</w:t>
        </w:r>
      </w:ins>
      <w:r w:rsidR="00D81A00">
        <w:rPr>
          <w:lang w:val="en-US"/>
        </w:rPr>
        <w:t>.</w:t>
      </w:r>
      <w:r w:rsidRPr="0021242D">
        <w:rPr>
          <w:lang w:val="en-US" w:eastAsia="zh-CN"/>
        </w:rPr>
        <w:t>19.</w:t>
      </w:r>
      <w:del w:id="13930" w:author="R00" w:date="2015-05-06T07:00:00Z">
        <w:r w:rsidRPr="00865D5D">
          <w:rPr>
            <w:lang w:val="en-US" w:eastAsia="zh-CN"/>
          </w:rPr>
          <w:delText>4</w:delText>
        </w:r>
      </w:del>
      <w:ins w:id="13931" w:author="R00" w:date="2015-05-06T07:00:00Z">
        <w:r w:rsidR="00875FD0">
          <w:rPr>
            <w:lang w:val="en-US" w:eastAsia="zh-CN"/>
          </w:rPr>
          <w:t>5</w:t>
        </w:r>
      </w:ins>
      <w:r w:rsidRPr="0021242D">
        <w:rPr>
          <w:lang w:val="en-US"/>
        </w:rPr>
        <w:tab/>
        <w:t>Post-Conditions</w:t>
      </w:r>
      <w:bookmarkEnd w:id="13925"/>
      <w:bookmarkEnd w:id="13926"/>
    </w:p>
    <w:p w:rsidR="00DF339F" w:rsidRPr="0021242D" w:rsidRDefault="00DF339F" w:rsidP="00DF339F">
      <w:pPr>
        <w:rPr>
          <w:rPrChange w:id="13932" w:author="R00" w:date="2015-05-06T07:00:00Z">
            <w:rPr/>
          </w:rPrChange>
        </w:rPr>
      </w:pPr>
      <w:r w:rsidRPr="0021242D">
        <w:rPr>
          <w:rPrChange w:id="13933" w:author="R00" w:date="2015-05-06T07:00:00Z">
            <w:rPr/>
          </w:rPrChange>
        </w:rPr>
        <w:t>The Management Adapter has submitted a request to the Management Server to download application software.</w:t>
      </w:r>
    </w:p>
    <w:p w:rsidR="00DF339F" w:rsidRPr="0021242D" w:rsidRDefault="00DF339F" w:rsidP="00DF339F">
      <w:pPr>
        <w:pStyle w:val="Heading5"/>
        <w:rPr>
          <w:lang w:val="en-US"/>
        </w:rPr>
      </w:pPr>
      <w:bookmarkStart w:id="13934" w:name="_Toc418174328"/>
      <w:bookmarkStart w:id="13935" w:name="_Toc418660212"/>
      <w:del w:id="13936" w:author="R00" w:date="2015-05-06T07:00:00Z">
        <w:r w:rsidRPr="00865D5D">
          <w:rPr>
            <w:lang w:val="en-US"/>
          </w:rPr>
          <w:delText xml:space="preserve"> </w:delText>
        </w:r>
      </w:del>
      <w:r w:rsidR="00D81A00">
        <w:rPr>
          <w:lang w:val="en-US"/>
        </w:rPr>
        <w:t>6.6.</w:t>
      </w:r>
      <w:del w:id="13937" w:author="R00" w:date="2015-05-06T07:00:00Z">
        <w:r w:rsidRPr="00865D5D">
          <w:rPr>
            <w:lang w:val="en-US"/>
          </w:rPr>
          <w:delText>2</w:delText>
        </w:r>
      </w:del>
      <w:ins w:id="13938" w:author="R00" w:date="2015-05-06T07:00:00Z">
        <w:r w:rsidR="00D81A00">
          <w:rPr>
            <w:lang w:val="en-US"/>
          </w:rPr>
          <w:t>3</w:t>
        </w:r>
      </w:ins>
      <w:r w:rsidR="00D81A00">
        <w:rPr>
          <w:lang w:val="en-US"/>
        </w:rPr>
        <w:t>.</w:t>
      </w:r>
      <w:r w:rsidRPr="0021242D">
        <w:rPr>
          <w:lang w:val="en-US" w:eastAsia="zh-CN"/>
        </w:rPr>
        <w:t>19</w:t>
      </w:r>
      <w:r w:rsidRPr="0021242D">
        <w:rPr>
          <w:lang w:val="en-US"/>
        </w:rPr>
        <w:t>.</w:t>
      </w:r>
      <w:del w:id="13939" w:author="R00" w:date="2015-05-06T07:00:00Z">
        <w:r w:rsidRPr="00865D5D">
          <w:rPr>
            <w:lang w:val="en-US" w:eastAsia="zh-CN"/>
          </w:rPr>
          <w:delText>5</w:delText>
        </w:r>
      </w:del>
      <w:ins w:id="13940" w:author="R00" w:date="2015-05-06T07:00:00Z">
        <w:r w:rsidR="00875FD0">
          <w:rPr>
            <w:lang w:val="en-US" w:eastAsia="zh-CN"/>
          </w:rPr>
          <w:t>6</w:t>
        </w:r>
      </w:ins>
      <w:r w:rsidRPr="0021242D">
        <w:rPr>
          <w:lang w:val="en-US"/>
        </w:rPr>
        <w:tab/>
      </w:r>
      <w:r w:rsidRPr="0021242D">
        <w:rPr>
          <w:lang w:val="en-US" w:eastAsia="ko-KR"/>
        </w:rPr>
        <w:t>Exceptions</w:t>
      </w:r>
      <w:bookmarkEnd w:id="13934"/>
      <w:bookmarkEnd w:id="13935"/>
    </w:p>
    <w:p w:rsidR="00DF339F" w:rsidRPr="0021242D" w:rsidRDefault="00DF339F" w:rsidP="00DF339F">
      <w:pPr>
        <w:keepNext/>
        <w:rPr>
          <w:rPrChange w:id="13941" w:author="R00" w:date="2015-05-06T07:00:00Z">
            <w:rPr/>
          </w:rPrChange>
        </w:rPr>
      </w:pPr>
      <w:r w:rsidRPr="0021242D">
        <w:rPr>
          <w:rPrChange w:id="13942" w:author="R00" w:date="2015-05-06T07:00:00Z">
            <w:rPr/>
          </w:rPrChange>
        </w:rPr>
        <w:t>Not Applicable</w:t>
      </w:r>
      <w:ins w:id="13943" w:author="R00" w:date="2015-05-06T07:00:00Z">
        <w:r w:rsidR="002D39CC" w:rsidRPr="0021242D">
          <w:rPr>
            <w:lang w:eastAsia="ko-KR"/>
          </w:rPr>
          <w:t>.</w:t>
        </w:r>
      </w:ins>
    </w:p>
    <w:p w:rsidR="00DF339F" w:rsidRPr="0021242D" w:rsidRDefault="00DF339F" w:rsidP="00DF339F">
      <w:pPr>
        <w:pStyle w:val="Heading5"/>
        <w:rPr>
          <w:lang w:val="en-US"/>
        </w:rPr>
      </w:pPr>
      <w:bookmarkStart w:id="13944" w:name="_Toc418174329"/>
      <w:bookmarkStart w:id="13945" w:name="_Toc418660213"/>
      <w:del w:id="13946" w:author="R00" w:date="2015-05-06T07:00:00Z">
        <w:r w:rsidRPr="00865D5D">
          <w:rPr>
            <w:lang w:val="en-US"/>
          </w:rPr>
          <w:delText xml:space="preserve"> 6.</w:delText>
        </w:r>
      </w:del>
      <w:r w:rsidR="00D81A00">
        <w:rPr>
          <w:lang w:val="en-US"/>
        </w:rPr>
        <w:t>6.</w:t>
      </w:r>
      <w:del w:id="13947" w:author="R00" w:date="2015-05-06T07:00:00Z">
        <w:r w:rsidRPr="00865D5D">
          <w:rPr>
            <w:lang w:val="en-US"/>
          </w:rPr>
          <w:delText>2</w:delText>
        </w:r>
      </w:del>
      <w:ins w:id="13948" w:author="R00" w:date="2015-05-06T07:00:00Z">
        <w:r w:rsidR="00D81A00">
          <w:rPr>
            <w:lang w:val="en-US"/>
          </w:rPr>
          <w:t>6.3</w:t>
        </w:r>
      </w:ins>
      <w:r w:rsidR="00D81A00">
        <w:rPr>
          <w:lang w:val="en-US"/>
        </w:rPr>
        <w:t>.</w:t>
      </w:r>
      <w:r w:rsidRPr="0021242D">
        <w:rPr>
          <w:lang w:val="en-US" w:eastAsia="zh-CN"/>
        </w:rPr>
        <w:t>19</w:t>
      </w:r>
      <w:r w:rsidRPr="0021242D">
        <w:rPr>
          <w:lang w:val="en-US"/>
        </w:rPr>
        <w:t>.</w:t>
      </w:r>
      <w:del w:id="13949" w:author="R00" w:date="2015-05-06T07:00:00Z">
        <w:r w:rsidRPr="00865D5D">
          <w:rPr>
            <w:lang w:val="en-US" w:eastAsia="zh-CN"/>
          </w:rPr>
          <w:delText>6</w:delText>
        </w:r>
      </w:del>
      <w:ins w:id="13950" w:author="R00" w:date="2015-05-06T07:00:00Z">
        <w:r w:rsidR="00875FD0">
          <w:rPr>
            <w:lang w:val="en-US" w:eastAsia="zh-CN"/>
          </w:rPr>
          <w:t>7</w:t>
        </w:r>
      </w:ins>
      <w:r w:rsidRPr="0021242D">
        <w:rPr>
          <w:lang w:val="en-US"/>
        </w:rPr>
        <w:tab/>
      </w:r>
      <w:r w:rsidRPr="0021242D">
        <w:rPr>
          <w:lang w:val="en-US" w:eastAsia="ko-KR"/>
        </w:rPr>
        <w:t>Policies for Use</w:t>
      </w:r>
      <w:bookmarkEnd w:id="13944"/>
      <w:bookmarkEnd w:id="13945"/>
    </w:p>
    <w:p w:rsidR="00DF339F" w:rsidRPr="0021242D" w:rsidRDefault="00DF339F" w:rsidP="00DF339F">
      <w:pPr>
        <w:rPr>
          <w:rPrChange w:id="13951" w:author="R00" w:date="2015-05-06T07:00:00Z">
            <w:rPr/>
          </w:rPrChange>
        </w:rPr>
      </w:pPr>
      <w:r w:rsidRPr="0021242D">
        <w:rPr>
          <w:rPrChange w:id="13952" w:author="R00" w:date="2015-05-06T07:00:00Z">
            <w:rPr/>
          </w:rPrChange>
        </w:rPr>
        <w:t>Message Exchange Patterns: In-Out</w:t>
      </w:r>
    </w:p>
    <w:p w:rsidR="00DF339F" w:rsidRPr="0021242D" w:rsidRDefault="00DF339F" w:rsidP="00DF339F">
      <w:pPr>
        <w:rPr>
          <w:rPrChange w:id="13953" w:author="R00" w:date="2015-05-06T07:00:00Z">
            <w:rPr/>
          </w:rPrChange>
        </w:rPr>
      </w:pPr>
      <w:r w:rsidRPr="0021242D">
        <w:rPr>
          <w:rPrChange w:id="13954" w:author="R00" w:date="2015-05-06T07:00:00Z">
            <w:rPr/>
          </w:rPrChange>
        </w:rPr>
        <w:t>Transaction Pattern: Participation allowed</w:t>
      </w:r>
    </w:p>
    <w:p w:rsidR="00DF339F" w:rsidRPr="0021242D" w:rsidRDefault="00DF339F" w:rsidP="00DF339F">
      <w:pPr>
        <w:pStyle w:val="Heading5"/>
        <w:rPr>
          <w:lang w:val="en-US"/>
        </w:rPr>
      </w:pPr>
      <w:bookmarkStart w:id="13955" w:name="_Toc418174330"/>
      <w:bookmarkStart w:id="13956" w:name="_Toc418660214"/>
      <w:del w:id="13957" w:author="R00" w:date="2015-05-06T07:00:00Z">
        <w:r w:rsidRPr="00865D5D">
          <w:rPr>
            <w:lang w:val="en-US"/>
          </w:rPr>
          <w:delText xml:space="preserve"> </w:delText>
        </w:r>
      </w:del>
      <w:r w:rsidR="00D81A00">
        <w:rPr>
          <w:lang w:val="en-US"/>
        </w:rPr>
        <w:t>6.6.</w:t>
      </w:r>
      <w:del w:id="13958" w:author="R00" w:date="2015-05-06T07:00:00Z">
        <w:r w:rsidRPr="00865D5D">
          <w:rPr>
            <w:lang w:val="en-US"/>
          </w:rPr>
          <w:delText>2</w:delText>
        </w:r>
      </w:del>
      <w:ins w:id="13959" w:author="R00" w:date="2015-05-06T07:00:00Z">
        <w:r w:rsidR="00D81A00">
          <w:rPr>
            <w:lang w:val="en-US"/>
          </w:rPr>
          <w:t>3</w:t>
        </w:r>
      </w:ins>
      <w:r w:rsidR="00D81A00">
        <w:rPr>
          <w:lang w:val="en-US"/>
        </w:rPr>
        <w:t>.</w:t>
      </w:r>
      <w:r w:rsidRPr="0021242D">
        <w:rPr>
          <w:lang w:val="en-US" w:eastAsia="zh-CN"/>
        </w:rPr>
        <w:t>19</w:t>
      </w:r>
      <w:r w:rsidRPr="0021242D">
        <w:rPr>
          <w:lang w:val="en-US"/>
        </w:rPr>
        <w:t>.</w:t>
      </w:r>
      <w:del w:id="13960" w:author="R00" w:date="2015-05-06T07:00:00Z">
        <w:r w:rsidRPr="00865D5D">
          <w:rPr>
            <w:lang w:val="en-US" w:eastAsia="zh-CN"/>
          </w:rPr>
          <w:delText>7</w:delText>
        </w:r>
      </w:del>
      <w:ins w:id="13961" w:author="R00" w:date="2015-05-06T07:00:00Z">
        <w:r w:rsidR="00875FD0">
          <w:rPr>
            <w:lang w:val="en-US" w:eastAsia="zh-CN"/>
          </w:rPr>
          <w:t>8</w:t>
        </w:r>
      </w:ins>
      <w:r w:rsidRPr="0021242D">
        <w:rPr>
          <w:lang w:val="en-US"/>
        </w:rPr>
        <w:tab/>
        <w:t>oneM2M Resource Interworking</w:t>
      </w:r>
      <w:bookmarkEnd w:id="13955"/>
      <w:bookmarkEnd w:id="13956"/>
    </w:p>
    <w:p w:rsidR="00DF339F" w:rsidRPr="0021242D" w:rsidRDefault="00DF339F" w:rsidP="00DF339F">
      <w:pPr>
        <w:rPr>
          <w:rPrChange w:id="13962" w:author="R00" w:date="2015-05-06T07:00:00Z">
            <w:rPr/>
          </w:rPrChange>
        </w:rPr>
      </w:pPr>
      <w:r w:rsidRPr="0021242D">
        <w:rPr>
          <w:rPrChange w:id="13963" w:author="R00" w:date="2015-05-06T07:00:00Z">
            <w:rPr/>
          </w:rPrChange>
        </w:rPr>
        <w:t>This service capability is used to download application software. The service capability aligns with the &lt;software&gt; resource and maps to the UPDATE procedure for the attribute install of the resource. The service capability also aligns with the &lt;mgmtCmd&gt; resource and maps to the EXECUTE procedure for the resource.</w:t>
      </w:r>
      <w:del w:id="13964" w:author="R00" w:date="2015-05-06T07:00:00Z">
        <w:r w:rsidRPr="00865D5D">
          <w:br w:type="page"/>
        </w:r>
      </w:del>
    </w:p>
    <w:p w:rsidR="00DF339F" w:rsidRPr="009A4597" w:rsidRDefault="00DF339F" w:rsidP="00DF339F">
      <w:pPr>
        <w:pStyle w:val="Heading4"/>
        <w:rPr>
          <w:lang w:val="en-US" w:eastAsia="zh-CN"/>
        </w:rPr>
      </w:pPr>
      <w:bookmarkStart w:id="13965" w:name="_Toc417309514"/>
      <w:bookmarkStart w:id="13966" w:name="_Toc418174331"/>
      <w:bookmarkStart w:id="13967" w:name="_Toc418660215"/>
      <w:bookmarkStart w:id="13968" w:name="_Toc398214975"/>
      <w:del w:id="13969" w:author="R00" w:date="2015-05-06T07:00:00Z">
        <w:r w:rsidRPr="00865D5D">
          <w:rPr>
            <w:lang w:val="en-US"/>
          </w:rPr>
          <w:delText xml:space="preserve"> </w:delText>
        </w:r>
      </w:del>
      <w:bookmarkStart w:id="13970" w:name="_Toc401215917"/>
      <w:bookmarkStart w:id="13971" w:name="_Toc404679644"/>
      <w:bookmarkStart w:id="13972" w:name="_Toc407962330"/>
      <w:bookmarkStart w:id="13973" w:name="_Toc410138150"/>
      <w:bookmarkStart w:id="13974" w:name="_Toc415544760"/>
      <w:r w:rsidR="00D81A00" w:rsidRPr="009A4597">
        <w:rPr>
          <w:lang w:val="en-US"/>
        </w:rPr>
        <w:t>6.6.</w:t>
      </w:r>
      <w:del w:id="13975" w:author="R00" w:date="2015-05-06T07:00:00Z">
        <w:r w:rsidRPr="00865D5D">
          <w:rPr>
            <w:lang w:val="en-US"/>
          </w:rPr>
          <w:delText>2</w:delText>
        </w:r>
      </w:del>
      <w:ins w:id="13976" w:author="R00" w:date="2015-05-06T07:00:00Z">
        <w:r w:rsidR="00D81A00" w:rsidRPr="009A4597">
          <w:rPr>
            <w:lang w:val="en-US"/>
          </w:rPr>
          <w:t>3</w:t>
        </w:r>
      </w:ins>
      <w:r w:rsidR="00D81A00" w:rsidRPr="009A4597">
        <w:rPr>
          <w:lang w:val="en-US"/>
        </w:rPr>
        <w:t>.</w:t>
      </w:r>
      <w:r w:rsidRPr="009A4597">
        <w:rPr>
          <w:lang w:val="en-US"/>
        </w:rPr>
        <w:t>2</w:t>
      </w:r>
      <w:r w:rsidR="00E33848" w:rsidRPr="009A4597">
        <w:rPr>
          <w:lang w:val="en-US" w:eastAsia="zh-CN"/>
        </w:rPr>
        <w:t>0</w:t>
      </w:r>
      <w:del w:id="13977" w:author="R00" w:date="2015-05-06T07:00:00Z">
        <w:r w:rsidRPr="00865D5D">
          <w:rPr>
            <w:lang w:val="en-US" w:eastAsia="zh-CN"/>
          </w:rPr>
          <w:delText xml:space="preserve"> </w:delText>
        </w:r>
      </w:del>
      <w:r w:rsidRPr="009A4597">
        <w:rPr>
          <w:lang w:val="en-US" w:eastAsia="zh-CN"/>
        </w:rPr>
        <w:tab/>
        <w:t>installSoftware</w:t>
      </w:r>
      <w:bookmarkEnd w:id="13965"/>
      <w:bookmarkEnd w:id="13966"/>
      <w:bookmarkEnd w:id="13967"/>
      <w:bookmarkEnd w:id="13968"/>
      <w:bookmarkEnd w:id="13970"/>
      <w:bookmarkEnd w:id="13971"/>
      <w:bookmarkEnd w:id="13972"/>
      <w:bookmarkEnd w:id="13973"/>
      <w:bookmarkEnd w:id="13974"/>
    </w:p>
    <w:p w:rsidR="009A4597" w:rsidRPr="009A4597" w:rsidRDefault="009A4597" w:rsidP="009A4597">
      <w:pPr>
        <w:pStyle w:val="Heading5"/>
        <w:rPr>
          <w:ins w:id="13978" w:author="R00" w:date="2015-05-06T07:00:00Z"/>
          <w:lang w:val="en-US"/>
        </w:rPr>
      </w:pPr>
      <w:bookmarkStart w:id="13979" w:name="_Toc418660216"/>
      <w:ins w:id="13980" w:author="R00" w:date="2015-05-06T07:00:00Z">
        <w:r w:rsidRPr="009A4597">
          <w:rPr>
            <w:lang w:val="en-US"/>
          </w:rPr>
          <w:t>6.6.3.2</w:t>
        </w:r>
        <w:r w:rsidRPr="009A4597">
          <w:rPr>
            <w:lang w:val="en-US" w:eastAsia="zh-CN"/>
          </w:rPr>
          <w:t>0</w:t>
        </w:r>
        <w:r w:rsidRPr="009A4597">
          <w:rPr>
            <w:lang w:val="en-US"/>
          </w:rPr>
          <w:t>.1</w:t>
        </w:r>
        <w:r w:rsidRPr="009A4597">
          <w:rPr>
            <w:lang w:val="en-US"/>
          </w:rPr>
          <w:tab/>
          <w:t>Description</w:t>
        </w:r>
        <w:bookmarkEnd w:id="13979"/>
      </w:ins>
    </w:p>
    <w:p w:rsidR="00DF339F" w:rsidRPr="009A4597" w:rsidRDefault="00DF339F" w:rsidP="00DF339F">
      <w:pPr>
        <w:rPr>
          <w:rPrChange w:id="13981" w:author="R00" w:date="2015-05-06T07:00:00Z">
            <w:rPr/>
          </w:rPrChange>
        </w:rPr>
      </w:pPr>
      <w:r w:rsidRPr="009A4597">
        <w:rPr>
          <w:rPrChange w:id="13982" w:author="R00" w:date="2015-05-06T07:00:00Z">
            <w:rPr/>
          </w:rPrChange>
        </w:rPr>
        <w:t>This service capability provides the ability for AEs to install application software.</w:t>
      </w:r>
    </w:p>
    <w:p w:rsidR="00DF339F" w:rsidRPr="009A4597" w:rsidRDefault="00DF339F" w:rsidP="00DF339F">
      <w:pPr>
        <w:pStyle w:val="Heading5"/>
        <w:rPr>
          <w:lang w:val="en-US"/>
        </w:rPr>
      </w:pPr>
      <w:bookmarkStart w:id="13983" w:name="_Toc418174332"/>
      <w:bookmarkStart w:id="13984" w:name="_Toc418660217"/>
      <w:del w:id="13985" w:author="R00" w:date="2015-05-06T07:00:00Z">
        <w:r w:rsidRPr="00865D5D">
          <w:rPr>
            <w:lang w:val="en-US"/>
          </w:rPr>
          <w:delText xml:space="preserve"> </w:delText>
        </w:r>
      </w:del>
      <w:r w:rsidR="00D81A00" w:rsidRPr="009A4597">
        <w:rPr>
          <w:lang w:val="en-US"/>
        </w:rPr>
        <w:t>6.6.</w:t>
      </w:r>
      <w:del w:id="13986" w:author="R00" w:date="2015-05-06T07:00:00Z">
        <w:r w:rsidRPr="00865D5D">
          <w:rPr>
            <w:lang w:val="en-US"/>
          </w:rPr>
          <w:delText>2</w:delText>
        </w:r>
      </w:del>
      <w:ins w:id="13987"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0</w:t>
      </w:r>
      <w:r w:rsidRPr="009A4597">
        <w:rPr>
          <w:lang w:val="en-US"/>
        </w:rPr>
        <w:t>.</w:t>
      </w:r>
      <w:del w:id="13988" w:author="R00" w:date="2015-05-06T07:00:00Z">
        <w:r w:rsidRPr="00865D5D">
          <w:rPr>
            <w:lang w:val="en-US"/>
          </w:rPr>
          <w:delText>1</w:delText>
        </w:r>
      </w:del>
      <w:ins w:id="13989" w:author="R00" w:date="2015-05-06T07:00:00Z">
        <w:r w:rsidR="009A4597" w:rsidRPr="009A4597">
          <w:rPr>
            <w:lang w:val="en-US"/>
          </w:rPr>
          <w:t>2</w:t>
        </w:r>
      </w:ins>
      <w:r w:rsidRPr="009A4597">
        <w:rPr>
          <w:lang w:val="en-US"/>
        </w:rPr>
        <w:tab/>
      </w:r>
      <w:r w:rsidR="00D87590">
        <w:rPr>
          <w:lang w:val="en-US"/>
        </w:rPr>
        <w:t>Pre-</w:t>
      </w:r>
      <w:del w:id="13990" w:author="R00" w:date="2015-05-06T07:00:00Z">
        <w:r w:rsidRPr="00865D5D">
          <w:rPr>
            <w:lang w:val="en-US"/>
          </w:rPr>
          <w:delText>conditions</w:delText>
        </w:r>
      </w:del>
      <w:ins w:id="13991" w:author="R00" w:date="2015-05-06T07:00:00Z">
        <w:r w:rsidR="00D87590">
          <w:rPr>
            <w:lang w:val="en-US"/>
          </w:rPr>
          <w:t>Conditions</w:t>
        </w:r>
      </w:ins>
      <w:bookmarkEnd w:id="13983"/>
      <w:bookmarkEnd w:id="13984"/>
    </w:p>
    <w:p w:rsidR="00DF339F" w:rsidRPr="0021242D" w:rsidRDefault="00DF339F" w:rsidP="00DF339F">
      <w:pPr>
        <w:rPr>
          <w:rPrChange w:id="13992" w:author="R00" w:date="2015-05-06T07:00:00Z">
            <w:rPr/>
          </w:rPrChange>
        </w:rPr>
      </w:pPr>
      <w:r w:rsidRPr="0021242D">
        <w:rPr>
          <w:rPrChange w:id="13993" w:author="R00" w:date="2015-05-06T07:00:00Z">
            <w:rPr/>
          </w:rPrChange>
        </w:rPr>
        <w:t xml:space="preserve">The </w:t>
      </w:r>
      <w:del w:id="13994" w:author="R00" w:date="2015-05-06T07:00:00Z">
        <w:r w:rsidRPr="00865D5D">
          <w:delText>pre-conditions</w:delText>
        </w:r>
      </w:del>
      <w:ins w:id="13995" w:author="R00" w:date="2015-05-06T07:00:00Z">
        <w:r w:rsidR="00D87590">
          <w:t>Pre-Conditions</w:t>
        </w:r>
      </w:ins>
      <w:r w:rsidRPr="0021242D">
        <w:rPr>
          <w:rPrChange w:id="13996" w:author="R00" w:date="2015-05-06T07:00:00Z">
            <w:rPr/>
          </w:rPrChange>
        </w:rPr>
        <w:t xml:space="preserve"> for Mca Received Requests are met.</w:t>
      </w:r>
    </w:p>
    <w:p w:rsidR="00DF339F" w:rsidRPr="0021242D" w:rsidRDefault="00DF339F" w:rsidP="00DF339F">
      <w:pPr>
        <w:rPr>
          <w:rPrChange w:id="13997" w:author="R00" w:date="2015-05-06T07:00:00Z">
            <w:rPr/>
          </w:rPrChange>
        </w:rPr>
      </w:pPr>
      <w:moveFromRangeStart w:id="13998" w:author="R00" w:date="2015-05-06T07:00:00Z" w:name="move418659016"/>
      <w:moveFrom w:id="13999" w:author="R00" w:date="2015-05-06T07:00:00Z">
        <w:r w:rsidRPr="0021242D">
          <w:rPr>
            <w:rPrChange w:id="14000" w:author="R00" w:date="2015-05-06T07:00:00Z">
              <w:rPr/>
            </w:rPrChange>
          </w:rPr>
          <w:t>A correlation between a Management Adapter, the M2M Service Capability and device exist.</w:t>
        </w:r>
      </w:moveFrom>
      <w:moveFromRangeEnd w:id="13998"/>
      <w:moveToRangeStart w:id="14001" w:author="R00" w:date="2015-05-06T07:00:00Z" w:name="move418659014"/>
      <w:moveTo w:id="14002" w:author="R00" w:date="2015-05-06T07:00:00Z">
        <w:r w:rsidRPr="0021242D">
          <w:rPr>
            <w:rPrChange w:id="14003" w:author="R00" w:date="2015-05-06T07:00:00Z">
              <w:rPr/>
            </w:rPrChange>
          </w:rPr>
          <w:t>A correlation between a Management Adapter, the M2M Service Capability and device exist.</w:t>
        </w:r>
      </w:moveTo>
    </w:p>
    <w:p w:rsidR="00DF339F" w:rsidRPr="00865D5D" w:rsidRDefault="00DF339F" w:rsidP="00DF339F">
      <w:pPr>
        <w:rPr>
          <w:del w:id="14004" w:author="R00" w:date="2015-05-06T07:00:00Z"/>
          <w:lang w:eastAsia="zh-CN"/>
        </w:rPr>
      </w:pPr>
      <w:bookmarkStart w:id="14005" w:name="_Toc418174333"/>
      <w:bookmarkStart w:id="14006" w:name="_Toc418660218"/>
      <w:moveToRangeEnd w:id="14001"/>
    </w:p>
    <w:p w:rsidR="00DF339F" w:rsidRPr="0021242D" w:rsidRDefault="00DF339F" w:rsidP="00DF339F">
      <w:pPr>
        <w:pStyle w:val="Heading5"/>
        <w:rPr>
          <w:lang w:val="en-US" w:eastAsia="zh-CN"/>
        </w:rPr>
      </w:pPr>
      <w:del w:id="14007" w:author="R00" w:date="2015-05-06T07:00:00Z">
        <w:r w:rsidRPr="00865D5D">
          <w:rPr>
            <w:lang w:val="en-US"/>
          </w:rPr>
          <w:delText xml:space="preserve"> </w:delText>
        </w:r>
      </w:del>
      <w:r w:rsidR="00D81A00">
        <w:rPr>
          <w:lang w:val="en-US"/>
        </w:rPr>
        <w:t>6.6.</w:t>
      </w:r>
      <w:del w:id="14008" w:author="R00" w:date="2015-05-06T07:00:00Z">
        <w:r w:rsidRPr="00865D5D">
          <w:rPr>
            <w:lang w:val="en-US"/>
          </w:rPr>
          <w:delText>2</w:delText>
        </w:r>
      </w:del>
      <w:ins w:id="14009" w:author="R00" w:date="2015-05-06T07:00:00Z">
        <w:r w:rsidR="00D81A00">
          <w:rPr>
            <w:lang w:val="en-US"/>
          </w:rPr>
          <w:t>3</w:t>
        </w:r>
      </w:ins>
      <w:r w:rsidR="00D81A00">
        <w:rPr>
          <w:lang w:val="en-US"/>
        </w:rPr>
        <w:t>.</w:t>
      </w:r>
      <w:r w:rsidRPr="0021242D">
        <w:rPr>
          <w:lang w:val="en-US"/>
        </w:rPr>
        <w:t>2</w:t>
      </w:r>
      <w:r w:rsidRPr="0021242D">
        <w:rPr>
          <w:lang w:val="en-US" w:eastAsia="zh-CN"/>
        </w:rPr>
        <w:t>0</w:t>
      </w:r>
      <w:r w:rsidRPr="0021242D">
        <w:rPr>
          <w:lang w:val="en-US"/>
        </w:rPr>
        <w:t>.</w:t>
      </w:r>
      <w:del w:id="14010" w:author="R00" w:date="2015-05-06T07:00:00Z">
        <w:r w:rsidRPr="00865D5D">
          <w:rPr>
            <w:lang w:val="en-US"/>
          </w:rPr>
          <w:delText>2</w:delText>
        </w:r>
      </w:del>
      <w:ins w:id="14011" w:author="R00" w:date="2015-05-06T07:00:00Z">
        <w:r w:rsidR="009A4597">
          <w:rPr>
            <w:lang w:val="en-US"/>
          </w:rPr>
          <w:t>3</w:t>
        </w:r>
      </w:ins>
      <w:r w:rsidRPr="0021242D">
        <w:rPr>
          <w:lang w:val="en-US"/>
        </w:rPr>
        <w:tab/>
        <w:t>Signature –</w:t>
      </w:r>
      <w:bookmarkStart w:id="14012" w:name="_Toc398214977"/>
      <w:r w:rsidRPr="0021242D">
        <w:rPr>
          <w:lang w:val="en-US" w:eastAsia="zh-CN"/>
        </w:rPr>
        <w:t>installSoftware</w:t>
      </w:r>
      <w:bookmarkEnd w:id="14005"/>
      <w:bookmarkEnd w:id="14006"/>
      <w:bookmarkEnd w:id="1401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4013"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4014" w:author="R00" w:date="2015-05-06T07:00:00Z"/>
              </w:rPr>
            </w:pPr>
            <w:del w:id="14015"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4016" w:author="R00" w:date="2015-05-06T07:00:00Z"/>
              </w:rPr>
            </w:pPr>
            <w:del w:id="14017"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4018" w:author="R00" w:date="2015-05-06T07:00:00Z"/>
              </w:rPr>
            </w:pPr>
            <w:del w:id="14019"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4020" w:author="R00" w:date="2015-05-06T07:00:00Z"/>
              </w:rPr>
            </w:pPr>
            <w:del w:id="14021" w:author="R00" w:date="2015-05-06T07:00:00Z">
              <w:r w:rsidRPr="00865D5D">
                <w:delText>Description</w:delText>
              </w:r>
            </w:del>
          </w:p>
        </w:tc>
      </w:tr>
      <w:tr w:rsidR="00DF339F" w:rsidRPr="00865D5D" w:rsidTr="00DF339F">
        <w:trPr>
          <w:tblHeader/>
          <w:jc w:val="center"/>
          <w:del w:id="14022"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4023" w:author="R00" w:date="2015-05-06T07:00:00Z"/>
                <w:rFonts w:ascii="Times New Roman" w:hAnsi="Times New Roman"/>
                <w:sz w:val="20"/>
                <w:lang w:eastAsia="ko-KR"/>
              </w:rPr>
            </w:pPr>
            <w:del w:id="14024" w:author="R00" w:date="2015-05-06T07:00:00Z">
              <w:r w:rsidRPr="00865D5D">
                <w:rPr>
                  <w:rFonts w:ascii="Times New Roman" w:hAnsi="Times New Roman"/>
                  <w:sz w:val="20"/>
                  <w:lang w:eastAsia="ko-KR"/>
                </w:rPr>
                <w:delText>device</w:delText>
              </w:r>
              <w:r w:rsidRPr="00865D5D">
                <w:rPr>
                  <w:rFonts w:ascii="Times New Roman" w:hAnsi="Times New Roman"/>
                  <w:sz w:val="20"/>
                  <w:lang w:eastAsia="zh-CN"/>
                </w:rPr>
                <w:delText>Id</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4025" w:author="R00" w:date="2015-05-06T07:00:00Z"/>
                <w:rFonts w:ascii="Times New Roman" w:hAnsi="Times New Roman"/>
                <w:sz w:val="20"/>
                <w:lang w:eastAsia="ko-KR"/>
              </w:rPr>
            </w:pPr>
            <w:del w:id="14026" w:author="R00" w:date="2015-05-06T07:00:00Z">
              <w:r w:rsidRPr="00865D5D">
                <w:rPr>
                  <w:rFonts w:ascii="Times New Roman" w:hAnsi="Times New Roman"/>
                  <w:sz w:val="20"/>
                  <w:lang w:eastAsia="ko-KR"/>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4027" w:author="R00" w:date="2015-05-06T07:00:00Z"/>
                <w:rFonts w:ascii="Times New Roman" w:hAnsi="Times New Roman"/>
                <w:sz w:val="20"/>
                <w:lang w:eastAsia="zh-CN"/>
              </w:rPr>
            </w:pPr>
            <w:del w:id="14028" w:author="R00" w:date="2015-05-06T07:00:00Z">
              <w:r w:rsidRPr="00865D5D">
                <w:rPr>
                  <w:rFonts w:ascii="Times New Roman" w:hAnsi="Times New Roman"/>
                  <w:sz w:val="20"/>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4029" w:author="R00" w:date="2015-05-06T07:00:00Z"/>
                <w:rFonts w:ascii="Times New Roman" w:hAnsi="Times New Roman"/>
                <w:sz w:val="20"/>
                <w:lang w:eastAsia="ko-KR"/>
              </w:rPr>
            </w:pPr>
            <w:del w:id="14030" w:author="R00" w:date="2015-05-06T07:00:00Z">
              <w:r w:rsidRPr="00865D5D">
                <w:rPr>
                  <w:rFonts w:ascii="Times New Roman" w:hAnsi="Times New Roman"/>
                  <w:sz w:val="20"/>
                  <w:lang w:eastAsia="zh-CN"/>
                </w:rPr>
                <w:delText>The unique device identifier in the context of the M2M Service Subscription.</w:delText>
              </w:r>
            </w:del>
          </w:p>
        </w:tc>
      </w:tr>
    </w:tbl>
    <w:p w:rsidR="002D39CC" w:rsidRPr="0021242D" w:rsidRDefault="002D39CC" w:rsidP="002D39CC">
      <w:pPr>
        <w:pStyle w:val="TH"/>
        <w:rPr>
          <w:ins w:id="14031" w:author="R00" w:date="2015-05-06T07:00:00Z"/>
        </w:rPr>
      </w:pPr>
      <w:ins w:id="14032" w:author="R00" w:date="2015-05-06T07:00:00Z">
        <w:r w:rsidRPr="0021242D">
          <w:t xml:space="preserve">Table </w:t>
        </w:r>
        <w:r w:rsidR="00D81A00">
          <w:t>6.6.3.</w:t>
        </w:r>
        <w:r w:rsidRPr="0021242D">
          <w:t>2</w:t>
        </w:r>
        <w:r w:rsidRPr="0021242D">
          <w:rPr>
            <w:lang w:eastAsia="zh-CN"/>
          </w:rPr>
          <w:t>0</w:t>
        </w:r>
        <w:r w:rsidRPr="0021242D">
          <w:t>.</w:t>
        </w:r>
        <w:r w:rsidR="009A4597">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4033"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rPr>
                <w:ins w:id="14034" w:author="R00" w:date="2015-05-06T07:00:00Z"/>
              </w:rPr>
            </w:pPr>
            <w:ins w:id="14035"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rPr>
                <w:ins w:id="14036" w:author="R00" w:date="2015-05-06T07:00:00Z"/>
              </w:rPr>
            </w:pPr>
            <w:ins w:id="14037"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rPr>
                <w:ins w:id="14038" w:author="R00" w:date="2015-05-06T07:00:00Z"/>
              </w:rPr>
            </w:pPr>
            <w:ins w:id="14039"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rPr>
                <w:ins w:id="14040" w:author="R00" w:date="2015-05-06T07:00:00Z"/>
              </w:rPr>
            </w:pPr>
            <w:ins w:id="14041" w:author="R00" w:date="2015-05-06T07:00:00Z">
              <w:r w:rsidRPr="0021242D">
                <w:t>Description</w:t>
              </w:r>
            </w:ins>
          </w:p>
        </w:tc>
      </w:tr>
      <w:tr w:rsidR="00DF339F" w:rsidRPr="0021242D" w:rsidTr="00DF339F">
        <w:trPr>
          <w:tblHeader/>
          <w:jc w:val="center"/>
          <w:ins w:id="14042" w:author="R00" w:date="2015-05-06T07:00:00Z"/>
        </w:trPr>
        <w:tc>
          <w:tcPr>
            <w:tcW w:w="1709" w:type="dxa"/>
            <w:tcBorders>
              <w:left w:val="single" w:sz="1" w:space="0" w:color="000000"/>
              <w:bottom w:val="single" w:sz="1" w:space="0" w:color="000000"/>
            </w:tcBorders>
          </w:tcPr>
          <w:p w:rsidR="00DF339F" w:rsidRPr="0021242D" w:rsidRDefault="00DF339F" w:rsidP="002D39CC">
            <w:pPr>
              <w:pStyle w:val="TAL"/>
              <w:rPr>
                <w:ins w:id="14043" w:author="R00" w:date="2015-05-06T07:00:00Z"/>
                <w:lang w:eastAsia="ko-KR"/>
              </w:rPr>
            </w:pPr>
            <w:ins w:id="14044" w:author="R00" w:date="2015-05-06T07:00:00Z">
              <w:r w:rsidRPr="0021242D">
                <w:rPr>
                  <w:lang w:eastAsia="ko-KR"/>
                </w:rPr>
                <w:t>device</w:t>
              </w:r>
              <w:r w:rsidRPr="0021242D">
                <w:rPr>
                  <w:lang w:eastAsia="zh-CN"/>
                </w:rPr>
                <w:t>Id</w:t>
              </w:r>
            </w:ins>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ins w:id="14045" w:author="R00" w:date="2015-05-06T07:00:00Z"/>
                <w:lang w:eastAsia="ko-KR"/>
              </w:rPr>
            </w:pPr>
            <w:ins w:id="14046" w:author="R00" w:date="2015-05-06T07:00:00Z">
              <w:r w:rsidRPr="0021242D">
                <w:rPr>
                  <w:lang w:eastAsia="ko-KR"/>
                </w:rPr>
                <w:t>IN</w:t>
              </w:r>
            </w:ins>
          </w:p>
        </w:tc>
        <w:tc>
          <w:tcPr>
            <w:tcW w:w="900" w:type="dxa"/>
            <w:tcBorders>
              <w:left w:val="single" w:sz="1" w:space="0" w:color="000000"/>
              <w:bottom w:val="single" w:sz="1" w:space="0" w:color="000000"/>
            </w:tcBorders>
          </w:tcPr>
          <w:p w:rsidR="00DF339F" w:rsidRPr="0021242D" w:rsidRDefault="00DF339F" w:rsidP="002D39CC">
            <w:pPr>
              <w:pStyle w:val="TAL"/>
              <w:rPr>
                <w:ins w:id="14047" w:author="R00" w:date="2015-05-06T07:00:00Z"/>
                <w:lang w:eastAsia="zh-CN"/>
              </w:rPr>
            </w:pPr>
            <w:ins w:id="14048"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ins w:id="14049" w:author="R00" w:date="2015-05-06T07:00:00Z"/>
                <w:lang w:eastAsia="ko-KR"/>
              </w:rPr>
            </w:pPr>
            <w:ins w:id="14050" w:author="R00" w:date="2015-05-06T07:00:00Z">
              <w:r w:rsidRPr="0021242D">
                <w:rPr>
                  <w:lang w:eastAsia="zh-CN"/>
                </w:rPr>
                <w:t>The unique device identifier in the context of the M2M Service Subscription.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051" w:author="R00" w:date="2015-05-06T07:00:00Z">
                  <w:rPr>
                    <w:rFonts w:ascii="Times New Roman" w:hAnsi="Times New Roman"/>
                    <w:sz w:val="20"/>
                  </w:rPr>
                </w:rPrChange>
              </w:rPr>
              <w:pPrChange w:id="14052" w:author="R00" w:date="2015-05-06T07:00:00Z">
                <w:pPr>
                  <w:pStyle w:val="TAL"/>
                  <w:snapToGrid w:val="0"/>
                </w:pPr>
              </w:pPrChange>
            </w:pPr>
            <w:r w:rsidRPr="0021242D">
              <w:rPr>
                <w:rPrChange w:id="14053"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054" w:author="R00" w:date="2015-05-06T07:00:00Z">
                  <w:rPr/>
                </w:rPrChange>
              </w:rPr>
              <w:pPrChange w:id="14055" w:author="R00" w:date="2015-05-06T07:00:00Z">
                <w:pPr/>
              </w:pPrChange>
            </w:pPr>
            <w:r w:rsidRPr="0021242D">
              <w:rPr>
                <w:rPrChange w:id="1405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057" w:author="R00" w:date="2015-05-06T07:00:00Z">
                  <w:rPr>
                    <w:rFonts w:ascii="Times New Roman" w:hAnsi="Times New Roman"/>
                    <w:sz w:val="20"/>
                  </w:rPr>
                </w:rPrChange>
              </w:rPr>
              <w:pPrChange w:id="14058" w:author="R00" w:date="2015-05-06T07:00:00Z">
                <w:pPr>
                  <w:pStyle w:val="TAL"/>
                  <w:snapToGrid w:val="0"/>
                </w:pPr>
              </w:pPrChange>
            </w:pPr>
            <w:r w:rsidRPr="0021242D">
              <w:rPr>
                <w:rPrChange w:id="1405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060" w:author="R00" w:date="2015-05-06T07:00:00Z">
                  <w:rPr>
                    <w:rFonts w:ascii="Times New Roman" w:hAnsi="Times New Roman"/>
                    <w:sz w:val="20"/>
                  </w:rPr>
                </w:rPrChange>
              </w:rPr>
              <w:pPrChange w:id="14061" w:author="R00" w:date="2015-05-06T07:00:00Z">
                <w:pPr>
                  <w:pStyle w:val="TAL"/>
                  <w:snapToGrid w:val="0"/>
                </w:pPr>
              </w:pPrChange>
            </w:pPr>
            <w:r w:rsidRPr="0021242D">
              <w:rPr>
                <w:rPrChange w:id="14062"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063" w:author="R00" w:date="2015-05-06T07:00:00Z">
                  <w:rPr>
                    <w:rFonts w:ascii="Times New Roman" w:hAnsi="Times New Roman"/>
                    <w:sz w:val="20"/>
                  </w:rPr>
                </w:rPrChange>
              </w:rPr>
              <w:pPrChange w:id="14064" w:author="R00" w:date="2015-05-06T07:00:00Z">
                <w:pPr>
                  <w:pStyle w:val="TAL"/>
                  <w:snapToGrid w:val="0"/>
                </w:pPr>
              </w:pPrChange>
            </w:pPr>
            <w:r w:rsidRPr="0021242D">
              <w:rPr>
                <w:rPrChange w:id="14065"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066" w:author="R00" w:date="2015-05-06T07:00:00Z">
                  <w:rPr/>
                </w:rPrChange>
              </w:rPr>
              <w:pPrChange w:id="14067" w:author="R00" w:date="2015-05-06T07:00:00Z">
                <w:pPr/>
              </w:pPrChange>
            </w:pPr>
            <w:r w:rsidRPr="0021242D">
              <w:rPr>
                <w:rPrChange w:id="14068"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069" w:author="R00" w:date="2015-05-06T07:00:00Z">
                  <w:rPr>
                    <w:rFonts w:ascii="Times New Roman" w:hAnsi="Times New Roman"/>
                    <w:sz w:val="20"/>
                  </w:rPr>
                </w:rPrChange>
              </w:rPr>
              <w:pPrChange w:id="14070" w:author="R00" w:date="2015-05-06T07:00:00Z">
                <w:pPr>
                  <w:pStyle w:val="TAL"/>
                  <w:snapToGrid w:val="0"/>
                </w:pPr>
              </w:pPrChange>
            </w:pPr>
            <w:r w:rsidRPr="0021242D">
              <w:rPr>
                <w:rPrChange w:id="1407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072" w:author="R00" w:date="2015-05-06T07:00:00Z">
                  <w:rPr>
                    <w:rFonts w:ascii="Times New Roman" w:hAnsi="Times New Roman"/>
                    <w:sz w:val="20"/>
                  </w:rPr>
                </w:rPrChange>
              </w:rPr>
              <w:pPrChange w:id="14073" w:author="R00" w:date="2015-05-06T07:00:00Z">
                <w:pPr>
                  <w:pStyle w:val="TAL"/>
                  <w:snapToGrid w:val="0"/>
                </w:pPr>
              </w:pPrChange>
            </w:pPr>
            <w:r w:rsidRPr="0021242D">
              <w:rPr>
                <w:rPrChange w:id="14074" w:author="R00" w:date="2015-05-06T07:00:00Z">
                  <w:rPr>
                    <w:rFonts w:ascii="Times New Roman" w:hAnsi="Times New Roman"/>
                    <w:sz w:val="20"/>
                  </w:rPr>
                </w:rPrChange>
              </w:rPr>
              <w:t>The name of the software.</w:t>
            </w:r>
          </w:p>
        </w:tc>
      </w:tr>
      <w:tr w:rsidR="00DF339F" w:rsidRPr="00865D5D" w:rsidTr="00DF339F">
        <w:trPr>
          <w:tblHeader/>
          <w:jc w:val="center"/>
          <w:del w:id="14075"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4076" w:author="R00" w:date="2015-05-06T07:00:00Z"/>
                <w:rFonts w:ascii="Times New Roman" w:hAnsi="Times New Roman"/>
                <w:sz w:val="20"/>
                <w:lang w:eastAsia="ko-KR"/>
              </w:rPr>
            </w:pPr>
            <w:del w:id="14077"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4078" w:author="R00" w:date="2015-05-06T07:00:00Z"/>
                <w:rFonts w:ascii="Times New Roman" w:hAnsi="Times New Roman"/>
                <w:sz w:val="20"/>
                <w:lang w:eastAsia="ko-KR"/>
              </w:rPr>
            </w:pPr>
            <w:del w:id="14079"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4080" w:author="R00" w:date="2015-05-06T07:00:00Z"/>
                <w:rFonts w:ascii="Times New Roman" w:hAnsi="Times New Roman"/>
                <w:sz w:val="20"/>
                <w:lang w:eastAsia="ko-KR"/>
              </w:rPr>
            </w:pPr>
            <w:del w:id="14081"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4082" w:author="R00" w:date="2015-05-06T07:00:00Z"/>
                <w:rFonts w:ascii="Times New Roman" w:hAnsi="Times New Roman"/>
                <w:sz w:val="20"/>
                <w:lang w:eastAsia="zh-CN"/>
              </w:rPr>
            </w:pPr>
            <w:del w:id="14083"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14084"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4085" w:author="R00" w:date="2015-05-06T07:00:00Z"/>
                <w:rFonts w:ascii="Times New Roman" w:hAnsi="Times New Roman"/>
                <w:sz w:val="20"/>
                <w:lang w:eastAsia="ko-KR"/>
              </w:rPr>
            </w:pPr>
            <w:del w:id="14086"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4087" w:author="R00" w:date="2015-05-06T07:00:00Z"/>
                <w:rFonts w:ascii="Times New Roman" w:hAnsi="Times New Roman"/>
                <w:sz w:val="20"/>
                <w:lang w:eastAsia="ko-KR"/>
              </w:rPr>
            </w:pPr>
            <w:del w:id="14088"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4089" w:author="R00" w:date="2015-05-06T07:00:00Z"/>
                <w:rFonts w:ascii="Times New Roman" w:hAnsi="Times New Roman"/>
                <w:sz w:val="20"/>
                <w:lang w:eastAsia="ko-KR"/>
              </w:rPr>
            </w:pPr>
            <w:del w:id="14090"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14091" w:author="R00" w:date="2015-05-06T07:00:00Z"/>
                <w:rFonts w:ascii="Times New Roman" w:hAnsi="Times New Roman"/>
                <w:sz w:val="20"/>
                <w:lang w:eastAsia="ko-KR"/>
              </w:rPr>
            </w:pPr>
            <w:del w:id="14092"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4093" w:author="R00" w:date="2015-05-06T07:00:00Z"/>
                <w:rFonts w:ascii="Times New Roman" w:hAnsi="Times New Roman"/>
                <w:sz w:val="20"/>
                <w:lang w:eastAsia="ko-KR"/>
              </w:rPr>
            </w:pPr>
            <w:del w:id="14094"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4095" w:author="R00" w:date="2015-05-06T07:00:00Z"/>
                <w:rFonts w:ascii="Times New Roman" w:hAnsi="Times New Roman"/>
                <w:lang w:eastAsia="ko-KR"/>
              </w:rPr>
            </w:pPr>
            <w:del w:id="14096" w:author="R00" w:date="2015-05-06T07:00:00Z">
              <w:r w:rsidRPr="00865D5D">
                <w:rPr>
                  <w:rFonts w:ascii="Times New Roman" w:hAnsi="Times New Roman"/>
                  <w:sz w:val="20"/>
                  <w:lang w:eastAsia="ko-KR"/>
                </w:rPr>
                <w:delText xml:space="preserve">Issuer does not have a Management Adapter for the requested </w:delText>
              </w:r>
              <w:r w:rsidRPr="00865D5D">
                <w:rPr>
                  <w:rFonts w:ascii="Times New Roman" w:hAnsi="Times New Roman"/>
                  <w:sz w:val="20"/>
                  <w:lang w:eastAsia="zh-CN"/>
                </w:rPr>
                <w:delText>operation</w:delText>
              </w:r>
            </w:del>
          </w:p>
          <w:p w:rsidR="00DF339F" w:rsidRPr="00865D5D" w:rsidRDefault="00DF339F" w:rsidP="00DF339F">
            <w:pPr>
              <w:pStyle w:val="TAL"/>
              <w:numPr>
                <w:ilvl w:val="0"/>
                <w:numId w:val="8"/>
              </w:numPr>
              <w:snapToGrid w:val="0"/>
              <w:rPr>
                <w:del w:id="14097" w:author="R00" w:date="2015-05-06T07:00:00Z"/>
                <w:rFonts w:ascii="Times New Roman" w:hAnsi="Times New Roman"/>
                <w:lang w:eastAsia="ko-KR"/>
              </w:rPr>
            </w:pPr>
            <w:del w:id="14098" w:author="R00" w:date="2015-05-06T07:00:00Z">
              <w:r w:rsidRPr="00865D5D">
                <w:rPr>
                  <w:rFonts w:ascii="Times New Roman" w:hAnsi="Times New Roman"/>
                  <w:sz w:val="20"/>
                  <w:lang w:eastAsia="zh-CN"/>
                </w:rPr>
                <w:delText>report</w:delText>
              </w:r>
              <w:r w:rsidRPr="00865D5D">
                <w:rPr>
                  <w:rFonts w:ascii="Times New Roman" w:hAnsi="Times New Roman"/>
                  <w:sz w:val="20"/>
                </w:rPr>
                <w:delText xml:space="preserve"> policy</w:delText>
              </w:r>
              <w:r w:rsidRPr="00865D5D">
                <w:rPr>
                  <w:rFonts w:ascii="Times New Roman" w:hAnsi="Times New Roman"/>
                  <w:sz w:val="20"/>
                  <w:lang w:eastAsia="ko-KR"/>
                </w:rPr>
                <w:delText xml:space="preserve"> </w:delText>
              </w:r>
              <w:r w:rsidRPr="00865D5D">
                <w:rPr>
                  <w:rFonts w:ascii="Times New Roman" w:hAnsi="Times New Roman"/>
                  <w:sz w:val="20"/>
                  <w:lang w:eastAsia="zh-CN"/>
                </w:rPr>
                <w:delText>does</w:delText>
              </w:r>
              <w:r w:rsidRPr="00865D5D">
                <w:rPr>
                  <w:rFonts w:ascii="Times New Roman" w:hAnsi="Times New Roman"/>
                  <w:sz w:val="20"/>
                  <w:lang w:eastAsia="ko-KR"/>
                </w:rPr>
                <w:delText xml:space="preserve"> not supported by the Management Adapter</w:delText>
              </w:r>
            </w:del>
          </w:p>
        </w:tc>
      </w:tr>
    </w:tbl>
    <w:p w:rsidR="00DF339F" w:rsidRPr="00865D5D" w:rsidRDefault="00DF339F" w:rsidP="00DF339F">
      <w:pPr>
        <w:pStyle w:val="Caption"/>
        <w:jc w:val="center"/>
        <w:rPr>
          <w:del w:id="14099" w:author="R00" w:date="2015-05-06T07:00:00Z"/>
        </w:rPr>
      </w:pPr>
      <w:del w:id="14100" w:author="R00" w:date="2015-05-06T07:00:00Z">
        <w:r w:rsidRPr="00865D5D">
          <w:delText>Table 6.6.2.2</w:delText>
        </w:r>
        <w:r w:rsidRPr="00865D5D">
          <w:rPr>
            <w:lang w:eastAsia="zh-CN"/>
          </w:rPr>
          <w:delText>0</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installSoftware</w:delText>
        </w:r>
        <w:r w:rsidRPr="00865D5D">
          <w:delText xml:space="preserve"> capability</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4101" w:author="R00" w:date="2015-05-06T07:00:00Z"/>
        </w:trPr>
        <w:tc>
          <w:tcPr>
            <w:tcW w:w="1709" w:type="dxa"/>
            <w:tcBorders>
              <w:left w:val="single" w:sz="1" w:space="0" w:color="000000"/>
              <w:bottom w:val="single" w:sz="1" w:space="0" w:color="000000"/>
            </w:tcBorders>
          </w:tcPr>
          <w:p w:rsidR="00DF339F" w:rsidRPr="0021242D" w:rsidRDefault="00DF339F" w:rsidP="002D39CC">
            <w:pPr>
              <w:pStyle w:val="TAL"/>
              <w:rPr>
                <w:ins w:id="14102" w:author="R00" w:date="2015-05-06T07:00:00Z"/>
                <w:lang w:eastAsia="ko-KR"/>
              </w:rPr>
            </w:pPr>
            <w:del w:id="14103" w:author="R00" w:date="2015-05-06T07:00:00Z">
              <w:r w:rsidRPr="00865D5D">
                <w:delText xml:space="preserve"> </w:delText>
              </w:r>
            </w:del>
            <w:ins w:id="14104"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ins w:id="14105" w:author="R00" w:date="2015-05-06T07:00:00Z"/>
                <w:lang w:eastAsia="ko-KR"/>
              </w:rPr>
            </w:pPr>
            <w:ins w:id="14106"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2D39CC">
            <w:pPr>
              <w:pStyle w:val="TAL"/>
              <w:rPr>
                <w:ins w:id="14107" w:author="R00" w:date="2015-05-06T07:00:00Z"/>
                <w:lang w:eastAsia="ko-KR"/>
              </w:rPr>
            </w:pPr>
            <w:ins w:id="14108"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ins w:id="14109" w:author="R00" w:date="2015-05-06T07:00:00Z"/>
                <w:lang w:eastAsia="zh-CN"/>
              </w:rPr>
            </w:pPr>
            <w:ins w:id="14110"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14111"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ins w:id="14112" w:author="R00" w:date="2015-05-06T07:00:00Z"/>
                <w:lang w:eastAsia="ko-KR"/>
              </w:rPr>
            </w:pPr>
            <w:ins w:id="14113"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ins w:id="14114" w:author="R00" w:date="2015-05-06T07:00:00Z"/>
                <w:lang w:eastAsia="ko-KR"/>
              </w:rPr>
            </w:pPr>
            <w:ins w:id="14115"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ins w:id="14116" w:author="R00" w:date="2015-05-06T07:00:00Z"/>
                <w:lang w:eastAsia="ko-KR"/>
              </w:rPr>
            </w:pPr>
            <w:ins w:id="14117"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ins w:id="14118" w:author="R00" w:date="2015-05-06T07:00:00Z"/>
                <w:lang w:eastAsia="ko-KR"/>
              </w:rPr>
            </w:pPr>
            <w:ins w:id="14119" w:author="R00" w:date="2015-05-06T07:00:00Z">
              <w:r w:rsidRPr="0021242D">
                <w:rPr>
                  <w:lang w:eastAsia="ko-KR"/>
                </w:rPr>
                <w:t>Unique response types for this service.</w:t>
              </w:r>
            </w:ins>
          </w:p>
          <w:p w:rsidR="00DF339F" w:rsidRPr="0021242D" w:rsidRDefault="00DF339F" w:rsidP="002D39CC">
            <w:pPr>
              <w:pStyle w:val="TAN"/>
              <w:rPr>
                <w:ins w:id="14120" w:author="R00" w:date="2015-05-06T07:00:00Z"/>
                <w:lang w:eastAsia="ko-KR"/>
              </w:rPr>
            </w:pPr>
            <w:ins w:id="14121" w:author="R00" w:date="2015-05-06T07:00:00Z">
              <w:r w:rsidRPr="0021242D">
                <w:rPr>
                  <w:lang w:eastAsia="ko-KR"/>
                </w:rPr>
                <w:t>N</w:t>
              </w:r>
              <w:r w:rsidR="002D39CC" w:rsidRPr="0021242D">
                <w:rPr>
                  <w:lang w:eastAsia="ko-KR"/>
                </w:rPr>
                <w:t>OTE</w:t>
              </w:r>
              <w:r w:rsidRPr="0021242D">
                <w:rPr>
                  <w:lang w:eastAsia="ko-KR"/>
                </w:rPr>
                <w:t>:</w:t>
              </w:r>
              <w:r w:rsidR="002D39CC" w:rsidRPr="0021242D">
                <w:rPr>
                  <w:lang w:eastAsia="ko-KR"/>
                </w:rPr>
                <w:tab/>
              </w:r>
              <w:r w:rsidRPr="0021242D">
                <w:rPr>
                  <w:lang w:eastAsia="ko-KR"/>
                </w:rPr>
                <w:t>Consumed services also provide response types.</w:t>
              </w:r>
            </w:ins>
          </w:p>
          <w:p w:rsidR="00DF339F" w:rsidRPr="0021242D" w:rsidRDefault="00DF339F" w:rsidP="002D39CC">
            <w:pPr>
              <w:pStyle w:val="TB1"/>
              <w:rPr>
                <w:ins w:id="14122" w:author="R00" w:date="2015-05-06T07:00:00Z"/>
                <w:lang w:eastAsia="ko-KR"/>
              </w:rPr>
            </w:pPr>
            <w:ins w:id="14123" w:author="R00" w:date="2015-05-06T07:00:00Z">
              <w:r w:rsidRPr="0021242D">
                <w:rPr>
                  <w:lang w:eastAsia="ko-KR"/>
                </w:rPr>
                <w:t xml:space="preserve">Issuer does not have a Management Adapter for the requested </w:t>
              </w:r>
              <w:r w:rsidRPr="0021242D">
                <w:rPr>
                  <w:lang w:eastAsia="zh-CN"/>
                </w:rPr>
                <w:t>operation</w:t>
              </w:r>
            </w:ins>
          </w:p>
          <w:p w:rsidR="00DF339F" w:rsidRPr="0021242D" w:rsidRDefault="00DF339F" w:rsidP="002D39CC">
            <w:pPr>
              <w:pStyle w:val="TB1"/>
              <w:rPr>
                <w:ins w:id="14124" w:author="R00" w:date="2015-05-06T07:00:00Z"/>
                <w:lang w:eastAsia="ko-KR"/>
              </w:rPr>
            </w:pPr>
            <w:ins w:id="14125" w:author="R00" w:date="2015-05-06T07:00:00Z">
              <w:r w:rsidRPr="0021242D">
                <w:rPr>
                  <w:lang w:eastAsia="zh-CN"/>
                </w:rPr>
                <w:t>report</w:t>
              </w:r>
              <w:r w:rsidRPr="0021242D">
                <w:t xml:space="preserve"> policy</w:t>
              </w:r>
              <w:r w:rsidRPr="0021242D">
                <w:rPr>
                  <w:lang w:eastAsia="ko-KR"/>
                </w:rPr>
                <w:t xml:space="preserve"> </w:t>
              </w:r>
              <w:r w:rsidRPr="0021242D">
                <w:rPr>
                  <w:lang w:eastAsia="zh-CN"/>
                </w:rPr>
                <w:t>does</w:t>
              </w:r>
              <w:r w:rsidRPr="0021242D">
                <w:rPr>
                  <w:lang w:eastAsia="ko-KR"/>
                </w:rPr>
                <w:t xml:space="preserve"> not supported by the Management Adapter</w:t>
              </w:r>
            </w:ins>
          </w:p>
        </w:tc>
      </w:tr>
    </w:tbl>
    <w:p w:rsidR="002D39CC" w:rsidRPr="0021242D" w:rsidRDefault="002D39CC" w:rsidP="002D39CC">
      <w:pPr>
        <w:rPr>
          <w:ins w:id="14126" w:author="R00" w:date="2015-05-06T07:00:00Z"/>
        </w:rPr>
      </w:pPr>
    </w:p>
    <w:p w:rsidR="00DF339F" w:rsidRPr="0021242D" w:rsidRDefault="00D81A00" w:rsidP="00DF339F">
      <w:pPr>
        <w:pStyle w:val="Heading5"/>
        <w:rPr>
          <w:lang w:val="en-US"/>
        </w:rPr>
      </w:pPr>
      <w:bookmarkStart w:id="14127" w:name="_Toc418174334"/>
      <w:bookmarkStart w:id="14128" w:name="_Toc418660219"/>
      <w:r>
        <w:rPr>
          <w:lang w:val="en-US"/>
        </w:rPr>
        <w:t>6.6.</w:t>
      </w:r>
      <w:del w:id="14129" w:author="R00" w:date="2015-05-06T07:00:00Z">
        <w:r w:rsidR="00DF339F" w:rsidRPr="00865D5D">
          <w:rPr>
            <w:lang w:val="en-US"/>
          </w:rPr>
          <w:delText>2</w:delText>
        </w:r>
      </w:del>
      <w:ins w:id="14130" w:author="R00" w:date="2015-05-06T07:00:00Z">
        <w:r>
          <w:rPr>
            <w:lang w:val="en-US"/>
          </w:rPr>
          <w:t>3</w:t>
        </w:r>
      </w:ins>
      <w:r>
        <w:rPr>
          <w:lang w:val="en-US"/>
        </w:rPr>
        <w:t>.</w:t>
      </w:r>
      <w:r w:rsidR="00DF339F" w:rsidRPr="0021242D">
        <w:rPr>
          <w:lang w:val="en-US"/>
        </w:rPr>
        <w:t>2</w:t>
      </w:r>
      <w:r w:rsidR="00DF339F" w:rsidRPr="0021242D">
        <w:rPr>
          <w:lang w:val="en-US" w:eastAsia="zh-CN"/>
        </w:rPr>
        <w:t>0</w:t>
      </w:r>
      <w:r w:rsidR="00DF339F" w:rsidRPr="0021242D">
        <w:rPr>
          <w:lang w:val="en-US"/>
        </w:rPr>
        <w:t>.</w:t>
      </w:r>
      <w:del w:id="14131" w:author="R00" w:date="2015-05-06T07:00:00Z">
        <w:r w:rsidR="00DF339F" w:rsidRPr="00865D5D">
          <w:rPr>
            <w:lang w:val="en-US" w:eastAsia="zh-CN"/>
          </w:rPr>
          <w:delText>3</w:delText>
        </w:r>
      </w:del>
      <w:ins w:id="14132" w:author="R00" w:date="2015-05-06T07:00:00Z">
        <w:r w:rsidR="009A4597">
          <w:rPr>
            <w:lang w:val="en-US" w:eastAsia="zh-CN"/>
          </w:rPr>
          <w:t>4</w:t>
        </w:r>
      </w:ins>
      <w:r w:rsidR="00DF339F" w:rsidRPr="0021242D">
        <w:rPr>
          <w:lang w:val="en-US"/>
        </w:rPr>
        <w:tab/>
        <w:t>Service Interactions</w:t>
      </w:r>
      <w:bookmarkEnd w:id="14127"/>
      <w:bookmarkEnd w:id="14128"/>
    </w:p>
    <w:p w:rsidR="00DF339F" w:rsidRPr="0021242D" w:rsidRDefault="00DF339F" w:rsidP="00DF339F">
      <w:pPr>
        <w:rPr>
          <w:rPrChange w:id="14133" w:author="R00" w:date="2015-05-06T07:00:00Z">
            <w:rPr/>
          </w:rPrChange>
        </w:rPr>
      </w:pPr>
      <w:moveToRangeStart w:id="14134" w:author="R00" w:date="2015-05-06T07:00:00Z" w:name="move418659012"/>
      <w:moveTo w:id="14135" w:author="R00" w:date="2015-05-06T07:00:00Z">
        <w:r w:rsidRPr="0021242D">
          <w:rPr>
            <w:rPrChange w:id="14136" w:author="R00" w:date="2015-05-06T07:00:00Z">
              <w:rPr/>
            </w:rPrChange>
          </w:rPr>
          <w:t>The interactions of service capabilities required for this service capability:</w:t>
        </w:r>
      </w:moveTo>
    </w:p>
    <w:p w:rsidR="00DF339F" w:rsidRPr="0021242D" w:rsidRDefault="00DF339F" w:rsidP="004415F7">
      <w:pPr>
        <w:pStyle w:val="BN"/>
        <w:numPr>
          <w:ilvl w:val="0"/>
          <w:numId w:val="36"/>
        </w:numPr>
        <w:rPr>
          <w:rPrChange w:id="14137" w:author="R00" w:date="2015-05-06T07:00:00Z">
            <w:rPr>
              <w:lang w:val="en-US"/>
            </w:rPr>
          </w:rPrChange>
        </w:rPr>
        <w:pPrChange w:id="14138" w:author="R00" w:date="2015-05-06T07:00:00Z">
          <w:pPr>
            <w:pStyle w:val="ListNumber"/>
            <w:numPr>
              <w:numId w:val="149"/>
            </w:numPr>
            <w:ind w:left="644" w:hanging="360"/>
          </w:pPr>
        </w:pPrChange>
      </w:pPr>
      <w:moveTo w:id="14139" w:author="R00" w:date="2015-05-06T07:00:00Z">
        <w:r w:rsidRPr="0021242D">
          <w:rPr>
            <w:rPrChange w:id="14140" w:author="R00" w:date="2015-05-06T07:00:00Z">
              <w:rPr>
                <w:lang w:val="en-US"/>
              </w:rPr>
            </w:rPrChange>
          </w:rPr>
          <w:t>Issue the request to the Supporting Service to perform the operation</w:t>
        </w:r>
      </w:moveTo>
    </w:p>
    <w:p w:rsidR="00DF339F" w:rsidRPr="0021242D" w:rsidRDefault="00DF339F" w:rsidP="00B91F03">
      <w:pPr>
        <w:pStyle w:val="FL"/>
        <w:rPr>
          <w:rPrChange w:id="14141" w:author="R00" w:date="2015-05-06T07:00:00Z">
            <w:rPr/>
          </w:rPrChange>
        </w:rPr>
        <w:pPrChange w:id="14142" w:author="R00" w:date="2015-05-06T07:00:00Z">
          <w:pPr>
            <w:jc w:val="center"/>
          </w:pPr>
        </w:pPrChange>
      </w:pPr>
      <w:moveTo w:id="14143" w:author="R00" w:date="2015-05-06T07:00:00Z">
        <w:r w:rsidRPr="0021242D">
          <w:rPr>
            <w:rPrChange w:id="14144" w:author="R00" w:date="2015-05-06T07:00:00Z">
              <w:rPr/>
            </w:rPrChange>
          </w:rPr>
          <w:object w:dxaOrig="7965" w:dyaOrig="4365">
            <v:shape id="_x0000_i1058" type="#_x0000_t75" style="width:369.8pt;height:202.75pt" o:ole="">
              <v:imagedata r:id="rId156" o:title=""/>
            </v:shape>
            <o:OLEObject Type="Embed" ProgID="Visio.Drawing.11" ShapeID="_x0000_i1058" DrawAspect="Content" ObjectID="_1492401145" r:id="rId164"/>
          </w:object>
        </w:r>
      </w:moveTo>
    </w:p>
    <w:p w:rsidR="00DF339F" w:rsidRPr="0021242D" w:rsidRDefault="00DF339F" w:rsidP="00DF339F">
      <w:pPr>
        <w:rPr>
          <w:rPrChange w:id="14145" w:author="R00" w:date="2015-05-06T07:00:00Z">
            <w:rPr/>
          </w:rPrChange>
        </w:rPr>
      </w:pPr>
      <w:moveFromRangeStart w:id="14146" w:author="R00" w:date="2015-05-06T07:00:00Z" w:name="move418659018"/>
      <w:moveToRangeEnd w:id="14134"/>
      <w:moveFrom w:id="14147" w:author="R00" w:date="2015-05-06T07:00:00Z">
        <w:r w:rsidRPr="0021242D">
          <w:rPr>
            <w:rPrChange w:id="14148"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4149" w:author="R00" w:date="2015-05-06T07:00:00Z">
            <w:rPr/>
          </w:rPrChange>
        </w:rPr>
        <w:pPrChange w:id="14150" w:author="R00" w:date="2015-05-06T07:00:00Z">
          <w:pPr>
            <w:pStyle w:val="ListParagraph"/>
            <w:numPr>
              <w:numId w:val="186"/>
            </w:numPr>
            <w:ind w:left="648" w:hanging="360"/>
          </w:pPr>
        </w:pPrChange>
      </w:pPr>
      <w:moveFrom w:id="14151" w:author="R00" w:date="2015-05-06T07:00:00Z">
        <w:r w:rsidRPr="0021242D">
          <w:rPr>
            <w:rPrChange w:id="14152" w:author="R00" w:date="2015-05-06T07:00:00Z">
              <w:rPr/>
            </w:rPrChange>
          </w:rPr>
          <w:t>Issue the request to the Supporting Service to perform the operation</w:t>
        </w:r>
      </w:moveFrom>
    </w:p>
    <w:p w:rsidR="00DF339F" w:rsidRPr="0021242D" w:rsidRDefault="00DF339F" w:rsidP="00B91F03">
      <w:pPr>
        <w:pStyle w:val="FL"/>
        <w:rPr>
          <w:rPrChange w:id="14153" w:author="R00" w:date="2015-05-06T07:00:00Z">
            <w:rPr/>
          </w:rPrChange>
        </w:rPr>
        <w:pPrChange w:id="14154" w:author="R00" w:date="2015-05-06T07:00:00Z">
          <w:pPr>
            <w:jc w:val="center"/>
          </w:pPr>
        </w:pPrChange>
      </w:pPr>
      <w:moveFrom w:id="14155" w:author="R00" w:date="2015-05-06T07:00:00Z">
        <w:r w:rsidRPr="0021242D">
          <w:rPr>
            <w:rPrChange w:id="14156" w:author="R00" w:date="2015-05-06T07:00:00Z">
              <w:rPr/>
            </w:rPrChange>
          </w:rPr>
          <w:object w:dxaOrig="7965" w:dyaOrig="4365">
            <v:shape id="_x0000_i1158" type="#_x0000_t75" style="width:369.8pt;height:202.75pt" o:ole="">
              <v:imagedata r:id="rId165" o:title=""/>
            </v:shape>
            <o:OLEObject Type="Embed" ProgID="Visio.Drawing.11" ShapeID="_x0000_i1158" DrawAspect="Content" ObjectID="_1492401146" r:id="rId166"/>
          </w:object>
        </w:r>
      </w:moveFrom>
    </w:p>
    <w:moveFromRangeEnd w:id="14146"/>
    <w:p w:rsidR="00DF339F" w:rsidRPr="0021242D" w:rsidRDefault="00DF339F" w:rsidP="002D39CC">
      <w:pPr>
        <w:pStyle w:val="TF"/>
        <w:rPr>
          <w:rPrChange w:id="14157" w:author="R00" w:date="2015-05-06T07:00:00Z">
            <w:rPr/>
          </w:rPrChange>
        </w:rPr>
        <w:pPrChange w:id="14158" w:author="R00" w:date="2015-05-06T07:00:00Z">
          <w:pPr>
            <w:pStyle w:val="Caption"/>
            <w:jc w:val="center"/>
          </w:pPr>
        </w:pPrChange>
      </w:pPr>
      <w:r w:rsidRPr="0021242D">
        <w:rPr>
          <w:rPrChange w:id="14159" w:author="R00" w:date="2015-05-06T07:00:00Z">
            <w:rPr/>
          </w:rPrChange>
        </w:rPr>
        <w:t xml:space="preserve">Figure </w:t>
      </w:r>
      <w:r w:rsidR="00D81A00">
        <w:rPr>
          <w:rPrChange w:id="14160" w:author="R00" w:date="2015-05-06T07:00:00Z">
            <w:rPr/>
          </w:rPrChange>
        </w:rPr>
        <w:t>6.6.</w:t>
      </w:r>
      <w:del w:id="14161" w:author="R00" w:date="2015-05-06T07:00:00Z">
        <w:r w:rsidRPr="00865D5D">
          <w:delText>2</w:delText>
        </w:r>
      </w:del>
      <w:ins w:id="14162" w:author="R00" w:date="2015-05-06T07:00:00Z">
        <w:r w:rsidR="00D81A00">
          <w:t>3</w:t>
        </w:r>
      </w:ins>
      <w:r w:rsidR="00D81A00">
        <w:rPr>
          <w:rPrChange w:id="14163" w:author="R00" w:date="2015-05-06T07:00:00Z">
            <w:rPr/>
          </w:rPrChange>
        </w:rPr>
        <w:t>.</w:t>
      </w:r>
      <w:r w:rsidRPr="0021242D">
        <w:rPr>
          <w:rPrChange w:id="14164" w:author="R00" w:date="2015-05-06T07:00:00Z">
            <w:rPr/>
          </w:rPrChange>
        </w:rPr>
        <w:t>20.</w:t>
      </w:r>
      <w:del w:id="14165" w:author="R00" w:date="2015-05-06T07:00:00Z">
        <w:r w:rsidRPr="00865D5D">
          <w:delText>3</w:delText>
        </w:r>
      </w:del>
      <w:ins w:id="14166" w:author="R00" w:date="2015-05-06T07:00:00Z">
        <w:r w:rsidR="009A4597">
          <w:t>4</w:t>
        </w:r>
      </w:ins>
      <w:r w:rsidRPr="0021242D">
        <w:rPr>
          <w:rPrChange w:id="14167" w:author="R00" w:date="2015-05-06T07:00:00Z">
            <w:rPr/>
          </w:rPrChange>
        </w:rPr>
        <w:t>-1</w:t>
      </w:r>
      <w:ins w:id="14168" w:author="R00" w:date="2015-05-06T07:00:00Z">
        <w:r w:rsidR="002D39CC" w:rsidRPr="0021242D">
          <w:t>:</w:t>
        </w:r>
      </w:ins>
      <w:r w:rsidRPr="0021242D">
        <w:rPr>
          <w:rPrChange w:id="14169" w:author="R00" w:date="2015-05-06T07:00:00Z">
            <w:rPr/>
          </w:rPrChange>
        </w:rPr>
        <w:t xml:space="preserve"> installSoftware Diagram</w:t>
      </w:r>
    </w:p>
    <w:p w:rsidR="00DF339F" w:rsidRPr="0021242D" w:rsidRDefault="00DF339F" w:rsidP="00DF339F">
      <w:pPr>
        <w:pStyle w:val="Heading5"/>
        <w:rPr>
          <w:lang w:val="en-US"/>
        </w:rPr>
      </w:pPr>
      <w:bookmarkStart w:id="14170" w:name="_Toc418174335"/>
      <w:bookmarkStart w:id="14171" w:name="_Toc418660220"/>
      <w:del w:id="14172" w:author="R00" w:date="2015-05-06T07:00:00Z">
        <w:r w:rsidRPr="00865D5D">
          <w:rPr>
            <w:lang w:val="en-US"/>
          </w:rPr>
          <w:delText xml:space="preserve"> </w:delText>
        </w:r>
      </w:del>
      <w:r w:rsidR="00D81A00">
        <w:rPr>
          <w:lang w:val="en-US"/>
        </w:rPr>
        <w:t>6.6.</w:t>
      </w:r>
      <w:del w:id="14173" w:author="R00" w:date="2015-05-06T07:00:00Z">
        <w:r w:rsidRPr="00865D5D">
          <w:rPr>
            <w:lang w:val="en-US"/>
          </w:rPr>
          <w:delText>2</w:delText>
        </w:r>
      </w:del>
      <w:ins w:id="14174" w:author="R00" w:date="2015-05-06T07:00:00Z">
        <w:r w:rsidR="00D81A00">
          <w:rPr>
            <w:lang w:val="en-US"/>
          </w:rPr>
          <w:t>3</w:t>
        </w:r>
      </w:ins>
      <w:r w:rsidR="00D81A00">
        <w:rPr>
          <w:lang w:val="en-US"/>
        </w:rPr>
        <w:t>.</w:t>
      </w:r>
      <w:r w:rsidRPr="0021242D">
        <w:rPr>
          <w:lang w:val="en-US"/>
        </w:rPr>
        <w:t>2</w:t>
      </w:r>
      <w:r w:rsidRPr="0021242D">
        <w:rPr>
          <w:lang w:val="en-US" w:eastAsia="zh-CN"/>
        </w:rPr>
        <w:t>0</w:t>
      </w:r>
      <w:r w:rsidRPr="0021242D">
        <w:rPr>
          <w:lang w:val="en-US"/>
        </w:rPr>
        <w:t>.</w:t>
      </w:r>
      <w:del w:id="14175" w:author="R00" w:date="2015-05-06T07:00:00Z">
        <w:r w:rsidRPr="00865D5D">
          <w:rPr>
            <w:lang w:val="en-US" w:eastAsia="zh-CN"/>
          </w:rPr>
          <w:delText>4</w:delText>
        </w:r>
      </w:del>
      <w:ins w:id="14176" w:author="R00" w:date="2015-05-06T07:00:00Z">
        <w:r w:rsidR="009A4597">
          <w:rPr>
            <w:lang w:val="en-US" w:eastAsia="zh-CN"/>
          </w:rPr>
          <w:t>5</w:t>
        </w:r>
      </w:ins>
      <w:r w:rsidRPr="0021242D">
        <w:rPr>
          <w:lang w:val="en-US"/>
        </w:rPr>
        <w:tab/>
      </w:r>
      <w:r w:rsidRPr="0021242D">
        <w:rPr>
          <w:lang w:val="en-US" w:eastAsia="ko-KR"/>
        </w:rPr>
        <w:t>Post-Conditions</w:t>
      </w:r>
      <w:bookmarkEnd w:id="14170"/>
      <w:bookmarkEnd w:id="14171"/>
    </w:p>
    <w:p w:rsidR="00DF339F" w:rsidRPr="0021242D" w:rsidRDefault="00DF339F" w:rsidP="00DF339F">
      <w:pPr>
        <w:rPr>
          <w:rPrChange w:id="14177" w:author="R00" w:date="2015-05-06T07:00:00Z">
            <w:rPr/>
          </w:rPrChange>
        </w:rPr>
      </w:pPr>
      <w:r w:rsidRPr="0021242D">
        <w:rPr>
          <w:rPrChange w:id="14178" w:author="R00" w:date="2015-05-06T07:00:00Z">
            <w:rPr/>
          </w:rPrChange>
        </w:rPr>
        <w:t>The Management Adapter has submitted a request to the Management Server to install application software.</w:t>
      </w:r>
    </w:p>
    <w:p w:rsidR="00DF339F" w:rsidRPr="0021242D" w:rsidRDefault="00DF339F" w:rsidP="00DF339F">
      <w:pPr>
        <w:pStyle w:val="Heading5"/>
        <w:rPr>
          <w:lang w:val="en-US"/>
        </w:rPr>
      </w:pPr>
      <w:bookmarkStart w:id="14179" w:name="_Toc418174336"/>
      <w:bookmarkStart w:id="14180" w:name="_Toc418660221"/>
      <w:del w:id="14181" w:author="R00" w:date="2015-05-06T07:00:00Z">
        <w:r w:rsidRPr="00865D5D">
          <w:rPr>
            <w:lang w:val="en-US"/>
          </w:rPr>
          <w:delText xml:space="preserve"> </w:delText>
        </w:r>
      </w:del>
      <w:r w:rsidR="00D81A00">
        <w:rPr>
          <w:lang w:val="en-US"/>
        </w:rPr>
        <w:t>6.6.</w:t>
      </w:r>
      <w:del w:id="14182" w:author="R00" w:date="2015-05-06T07:00:00Z">
        <w:r w:rsidRPr="00865D5D">
          <w:rPr>
            <w:lang w:val="en-US"/>
          </w:rPr>
          <w:delText>2</w:delText>
        </w:r>
      </w:del>
      <w:ins w:id="14183" w:author="R00" w:date="2015-05-06T07:00:00Z">
        <w:r w:rsidR="00D81A00">
          <w:rPr>
            <w:lang w:val="en-US"/>
          </w:rPr>
          <w:t>3</w:t>
        </w:r>
      </w:ins>
      <w:r w:rsidR="00D81A00">
        <w:rPr>
          <w:lang w:val="en-US"/>
        </w:rPr>
        <w:t>.</w:t>
      </w:r>
      <w:r w:rsidRPr="0021242D">
        <w:rPr>
          <w:lang w:val="en-US"/>
        </w:rPr>
        <w:t>2</w:t>
      </w:r>
      <w:r w:rsidRPr="0021242D">
        <w:rPr>
          <w:lang w:val="en-US" w:eastAsia="zh-CN"/>
        </w:rPr>
        <w:t>0</w:t>
      </w:r>
      <w:r w:rsidRPr="0021242D">
        <w:rPr>
          <w:lang w:val="en-US"/>
        </w:rPr>
        <w:t>.</w:t>
      </w:r>
      <w:del w:id="14184" w:author="R00" w:date="2015-05-06T07:00:00Z">
        <w:r w:rsidRPr="00865D5D">
          <w:rPr>
            <w:lang w:val="en-US" w:eastAsia="zh-CN"/>
          </w:rPr>
          <w:delText>5</w:delText>
        </w:r>
      </w:del>
      <w:ins w:id="14185" w:author="R00" w:date="2015-05-06T07:00:00Z">
        <w:r w:rsidR="009A4597">
          <w:rPr>
            <w:lang w:val="en-US" w:eastAsia="zh-CN"/>
          </w:rPr>
          <w:t>6</w:t>
        </w:r>
      </w:ins>
      <w:r w:rsidRPr="0021242D">
        <w:rPr>
          <w:lang w:val="en-US"/>
        </w:rPr>
        <w:tab/>
      </w:r>
      <w:r w:rsidRPr="0021242D">
        <w:rPr>
          <w:lang w:val="en-US" w:eastAsia="ko-KR"/>
        </w:rPr>
        <w:t>Exceptions</w:t>
      </w:r>
      <w:bookmarkEnd w:id="14179"/>
      <w:bookmarkEnd w:id="14180"/>
    </w:p>
    <w:p w:rsidR="00DF339F" w:rsidRPr="0021242D" w:rsidRDefault="00DF339F" w:rsidP="00DF339F">
      <w:pPr>
        <w:rPr>
          <w:rPrChange w:id="14186" w:author="R00" w:date="2015-05-06T07:00:00Z">
            <w:rPr/>
          </w:rPrChange>
        </w:rPr>
      </w:pPr>
      <w:r w:rsidRPr="0021242D">
        <w:rPr>
          <w:rPrChange w:id="14187" w:author="R00" w:date="2015-05-06T07:00:00Z">
            <w:rPr/>
          </w:rPrChange>
        </w:rPr>
        <w:t>Not Applicable</w:t>
      </w:r>
      <w:ins w:id="14188" w:author="R00" w:date="2015-05-06T07:00:00Z">
        <w:r w:rsidR="002D39CC" w:rsidRPr="0021242D">
          <w:t>.</w:t>
        </w:r>
      </w:ins>
    </w:p>
    <w:p w:rsidR="00DF339F" w:rsidRPr="0021242D" w:rsidRDefault="00DF339F" w:rsidP="00DF339F">
      <w:pPr>
        <w:pStyle w:val="Heading5"/>
        <w:rPr>
          <w:lang w:val="en-US"/>
        </w:rPr>
      </w:pPr>
      <w:bookmarkStart w:id="14189" w:name="_Toc418174337"/>
      <w:bookmarkStart w:id="14190" w:name="_Toc418660222"/>
      <w:del w:id="14191" w:author="R00" w:date="2015-05-06T07:00:00Z">
        <w:r w:rsidRPr="00865D5D">
          <w:rPr>
            <w:lang w:val="en-US"/>
          </w:rPr>
          <w:delText xml:space="preserve"> 6.</w:delText>
        </w:r>
      </w:del>
      <w:r w:rsidR="00D81A00">
        <w:rPr>
          <w:lang w:val="en-US"/>
        </w:rPr>
        <w:t>6.</w:t>
      </w:r>
      <w:del w:id="14192" w:author="R00" w:date="2015-05-06T07:00:00Z">
        <w:r w:rsidRPr="00865D5D">
          <w:rPr>
            <w:lang w:val="en-US"/>
          </w:rPr>
          <w:delText>2</w:delText>
        </w:r>
      </w:del>
      <w:ins w:id="14193" w:author="R00" w:date="2015-05-06T07:00:00Z">
        <w:r w:rsidR="00D81A00">
          <w:rPr>
            <w:lang w:val="en-US"/>
          </w:rPr>
          <w:t>6.3</w:t>
        </w:r>
      </w:ins>
      <w:r w:rsidR="00D81A00">
        <w:rPr>
          <w:lang w:val="en-US"/>
        </w:rPr>
        <w:t>.</w:t>
      </w:r>
      <w:r w:rsidRPr="0021242D">
        <w:rPr>
          <w:lang w:val="en-US"/>
        </w:rPr>
        <w:t>2</w:t>
      </w:r>
      <w:r w:rsidRPr="0021242D">
        <w:rPr>
          <w:lang w:val="en-US" w:eastAsia="zh-CN"/>
        </w:rPr>
        <w:t>0</w:t>
      </w:r>
      <w:r w:rsidRPr="0021242D">
        <w:rPr>
          <w:lang w:val="en-US"/>
        </w:rPr>
        <w:t>.</w:t>
      </w:r>
      <w:del w:id="14194" w:author="R00" w:date="2015-05-06T07:00:00Z">
        <w:r w:rsidRPr="00865D5D">
          <w:rPr>
            <w:lang w:val="en-US" w:eastAsia="zh-CN"/>
          </w:rPr>
          <w:delText>6</w:delText>
        </w:r>
      </w:del>
      <w:ins w:id="14195" w:author="R00" w:date="2015-05-06T07:00:00Z">
        <w:r w:rsidR="009A4597">
          <w:rPr>
            <w:lang w:val="en-US" w:eastAsia="zh-CN"/>
          </w:rPr>
          <w:t>7</w:t>
        </w:r>
      </w:ins>
      <w:r w:rsidRPr="0021242D">
        <w:rPr>
          <w:lang w:val="en-US"/>
        </w:rPr>
        <w:tab/>
      </w:r>
      <w:r w:rsidRPr="0021242D">
        <w:rPr>
          <w:lang w:val="en-US" w:eastAsia="ko-KR"/>
        </w:rPr>
        <w:t>Policies for Use</w:t>
      </w:r>
      <w:bookmarkEnd w:id="14189"/>
      <w:bookmarkEnd w:id="14190"/>
    </w:p>
    <w:p w:rsidR="00DF339F" w:rsidRPr="0021242D" w:rsidRDefault="00DF339F" w:rsidP="00DF339F">
      <w:pPr>
        <w:rPr>
          <w:rPrChange w:id="14196" w:author="R00" w:date="2015-05-06T07:00:00Z">
            <w:rPr/>
          </w:rPrChange>
        </w:rPr>
      </w:pPr>
      <w:r w:rsidRPr="0021242D">
        <w:rPr>
          <w:rPrChange w:id="14197" w:author="R00" w:date="2015-05-06T07:00:00Z">
            <w:rPr/>
          </w:rPrChange>
        </w:rPr>
        <w:t>Message Exchange Patterns: In-Out</w:t>
      </w:r>
    </w:p>
    <w:p w:rsidR="00DF339F" w:rsidRPr="0021242D" w:rsidRDefault="00DF339F" w:rsidP="00DF339F">
      <w:pPr>
        <w:rPr>
          <w:rPrChange w:id="14198" w:author="R00" w:date="2015-05-06T07:00:00Z">
            <w:rPr/>
          </w:rPrChange>
        </w:rPr>
      </w:pPr>
      <w:r w:rsidRPr="0021242D">
        <w:rPr>
          <w:rPrChange w:id="14199" w:author="R00" w:date="2015-05-06T07:00:00Z">
            <w:rPr/>
          </w:rPrChange>
        </w:rPr>
        <w:t>Transaction Pattern: Participation allowed</w:t>
      </w:r>
    </w:p>
    <w:p w:rsidR="00DF339F" w:rsidRPr="0021242D" w:rsidRDefault="00DF339F" w:rsidP="00DF339F">
      <w:pPr>
        <w:pStyle w:val="Heading5"/>
        <w:rPr>
          <w:lang w:val="en-US"/>
        </w:rPr>
      </w:pPr>
      <w:bookmarkStart w:id="14200" w:name="_Toc418174338"/>
      <w:bookmarkStart w:id="14201" w:name="_Toc418660223"/>
      <w:del w:id="14202" w:author="R00" w:date="2015-05-06T07:00:00Z">
        <w:r w:rsidRPr="00865D5D">
          <w:rPr>
            <w:lang w:val="en-US"/>
          </w:rPr>
          <w:delText xml:space="preserve"> </w:delText>
        </w:r>
      </w:del>
      <w:r w:rsidR="00D81A00">
        <w:rPr>
          <w:lang w:val="en-US"/>
        </w:rPr>
        <w:t>6.6.</w:t>
      </w:r>
      <w:del w:id="14203" w:author="R00" w:date="2015-05-06T07:00:00Z">
        <w:r w:rsidRPr="00865D5D">
          <w:rPr>
            <w:lang w:val="en-US"/>
          </w:rPr>
          <w:delText>2</w:delText>
        </w:r>
      </w:del>
      <w:ins w:id="14204" w:author="R00" w:date="2015-05-06T07:00:00Z">
        <w:r w:rsidR="00D81A00">
          <w:rPr>
            <w:lang w:val="en-US"/>
          </w:rPr>
          <w:t>3</w:t>
        </w:r>
      </w:ins>
      <w:r w:rsidR="00D81A00">
        <w:rPr>
          <w:lang w:val="en-US"/>
        </w:rPr>
        <w:t>.</w:t>
      </w:r>
      <w:r w:rsidRPr="0021242D">
        <w:rPr>
          <w:lang w:val="en-US"/>
        </w:rPr>
        <w:t>2</w:t>
      </w:r>
      <w:r w:rsidRPr="0021242D">
        <w:rPr>
          <w:lang w:val="en-US" w:eastAsia="zh-CN"/>
        </w:rPr>
        <w:t>0</w:t>
      </w:r>
      <w:r w:rsidRPr="0021242D">
        <w:rPr>
          <w:lang w:val="en-US"/>
        </w:rPr>
        <w:t>.</w:t>
      </w:r>
      <w:del w:id="14205" w:author="R00" w:date="2015-05-06T07:00:00Z">
        <w:r w:rsidRPr="00865D5D">
          <w:rPr>
            <w:lang w:val="en-US" w:eastAsia="zh-CN"/>
          </w:rPr>
          <w:delText>7</w:delText>
        </w:r>
      </w:del>
      <w:ins w:id="14206" w:author="R00" w:date="2015-05-06T07:00:00Z">
        <w:r w:rsidR="009A4597">
          <w:rPr>
            <w:lang w:val="en-US" w:eastAsia="zh-CN"/>
          </w:rPr>
          <w:t>8</w:t>
        </w:r>
      </w:ins>
      <w:r w:rsidRPr="0021242D">
        <w:rPr>
          <w:lang w:val="en-US"/>
        </w:rPr>
        <w:tab/>
        <w:t>oneM2M Resource Interworking</w:t>
      </w:r>
      <w:bookmarkEnd w:id="14200"/>
      <w:bookmarkEnd w:id="14201"/>
    </w:p>
    <w:p w:rsidR="00DF339F" w:rsidRPr="0021242D" w:rsidRDefault="00DF339F" w:rsidP="00DF339F">
      <w:pPr>
        <w:rPr>
          <w:rPrChange w:id="14207" w:author="R00" w:date="2015-05-06T07:00:00Z">
            <w:rPr/>
          </w:rPrChange>
        </w:rPr>
      </w:pPr>
      <w:r w:rsidRPr="0021242D">
        <w:rPr>
          <w:rPrChange w:id="14208" w:author="R00" w:date="2015-05-06T07:00:00Z">
            <w:rPr/>
          </w:rPrChange>
        </w:rPr>
        <w:t>This service capability is used to install application software.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overflowPunct/>
        <w:autoSpaceDE/>
        <w:autoSpaceDN/>
        <w:adjustRightInd/>
        <w:spacing w:after="0"/>
        <w:textAlignment w:val="auto"/>
        <w:rPr>
          <w:del w:id="14209" w:author="R00" w:date="2015-05-06T07:00:00Z"/>
          <w:rFonts w:ascii="Arial" w:hAnsi="Arial"/>
          <w:sz w:val="24"/>
          <w:lang w:eastAsia="zh-CN"/>
        </w:rPr>
      </w:pPr>
      <w:bookmarkStart w:id="14210" w:name="_Toc417309515"/>
      <w:bookmarkStart w:id="14211" w:name="_Toc418174339"/>
      <w:bookmarkStart w:id="14212" w:name="_Toc418660224"/>
      <w:del w:id="14213" w:author="R00" w:date="2015-05-06T07:00:00Z">
        <w:r w:rsidRPr="00865D5D">
          <w:rPr>
            <w:lang w:eastAsia="zh-CN"/>
          </w:rPr>
          <w:lastRenderedPageBreak/>
          <w:br w:type="page"/>
        </w:r>
      </w:del>
    </w:p>
    <w:p w:rsidR="00DF339F" w:rsidRPr="009A4597" w:rsidRDefault="00DF339F" w:rsidP="00DF339F">
      <w:pPr>
        <w:pStyle w:val="Heading4"/>
        <w:rPr>
          <w:lang w:val="en-US" w:eastAsia="zh-CN"/>
        </w:rPr>
      </w:pPr>
      <w:bookmarkStart w:id="14214" w:name="_Toc398214983"/>
      <w:del w:id="14215" w:author="R00" w:date="2015-05-06T07:00:00Z">
        <w:r w:rsidRPr="00865D5D">
          <w:rPr>
            <w:lang w:val="en-US"/>
          </w:rPr>
          <w:delText xml:space="preserve"> </w:delText>
        </w:r>
      </w:del>
      <w:bookmarkStart w:id="14216" w:name="_Toc401215918"/>
      <w:bookmarkStart w:id="14217" w:name="_Toc404679645"/>
      <w:bookmarkStart w:id="14218" w:name="_Toc407962331"/>
      <w:bookmarkStart w:id="14219" w:name="_Toc410138151"/>
      <w:bookmarkStart w:id="14220" w:name="_Toc415544761"/>
      <w:r w:rsidR="00D81A00" w:rsidRPr="009A4597">
        <w:rPr>
          <w:lang w:val="en-US"/>
        </w:rPr>
        <w:t>6.6.</w:t>
      </w:r>
      <w:del w:id="14221" w:author="R00" w:date="2015-05-06T07:00:00Z">
        <w:r w:rsidRPr="00865D5D">
          <w:rPr>
            <w:lang w:val="en-US"/>
          </w:rPr>
          <w:delText>2</w:delText>
        </w:r>
      </w:del>
      <w:ins w:id="14222"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1</w:t>
      </w:r>
      <w:r w:rsidRPr="009A4597">
        <w:rPr>
          <w:lang w:val="en-US" w:eastAsia="zh-CN"/>
        </w:rPr>
        <w:tab/>
      </w:r>
      <w:del w:id="14223" w:author="R00" w:date="2015-05-06T07:00:00Z">
        <w:r w:rsidRPr="00865D5D">
          <w:rPr>
            <w:lang w:val="en-US" w:eastAsia="zh-CN"/>
          </w:rPr>
          <w:delText xml:space="preserve"> </w:delText>
        </w:r>
      </w:del>
      <w:r w:rsidRPr="009A4597">
        <w:rPr>
          <w:lang w:val="en-US" w:eastAsia="zh-CN"/>
        </w:rPr>
        <w:t>activateSoftware</w:t>
      </w:r>
      <w:bookmarkEnd w:id="14210"/>
      <w:bookmarkEnd w:id="14211"/>
      <w:bookmarkEnd w:id="14212"/>
      <w:bookmarkEnd w:id="14214"/>
      <w:bookmarkEnd w:id="14216"/>
      <w:bookmarkEnd w:id="14217"/>
      <w:bookmarkEnd w:id="14218"/>
      <w:bookmarkEnd w:id="14219"/>
      <w:bookmarkEnd w:id="14220"/>
    </w:p>
    <w:p w:rsidR="009A4597" w:rsidRPr="009A4597" w:rsidRDefault="009A4597" w:rsidP="009A4597">
      <w:pPr>
        <w:pStyle w:val="Heading5"/>
        <w:rPr>
          <w:ins w:id="14224" w:author="R00" w:date="2015-05-06T07:00:00Z"/>
          <w:lang w:val="en-US"/>
        </w:rPr>
      </w:pPr>
      <w:bookmarkStart w:id="14225" w:name="_Toc418660225"/>
      <w:ins w:id="14226" w:author="R00" w:date="2015-05-06T07:00:00Z">
        <w:r w:rsidRPr="009A4597">
          <w:rPr>
            <w:lang w:val="en-US"/>
          </w:rPr>
          <w:t>6.6.3.2</w:t>
        </w:r>
        <w:r w:rsidRPr="009A4597">
          <w:rPr>
            <w:lang w:val="en-US" w:eastAsia="zh-CN"/>
          </w:rPr>
          <w:t>1</w:t>
        </w:r>
        <w:r w:rsidRPr="009A4597">
          <w:rPr>
            <w:lang w:val="en-US"/>
          </w:rPr>
          <w:t>.1</w:t>
        </w:r>
        <w:r w:rsidRPr="009A4597">
          <w:rPr>
            <w:lang w:val="en-US"/>
          </w:rPr>
          <w:tab/>
          <w:t>Description</w:t>
        </w:r>
        <w:bookmarkEnd w:id="14225"/>
      </w:ins>
    </w:p>
    <w:p w:rsidR="00DF339F" w:rsidRPr="009A4597" w:rsidRDefault="00DF339F" w:rsidP="00DF339F">
      <w:pPr>
        <w:rPr>
          <w:rPrChange w:id="14227" w:author="R00" w:date="2015-05-06T07:00:00Z">
            <w:rPr/>
          </w:rPrChange>
        </w:rPr>
      </w:pPr>
      <w:r w:rsidRPr="009A4597">
        <w:rPr>
          <w:rPrChange w:id="14228" w:author="R00" w:date="2015-05-06T07:00:00Z">
            <w:rPr/>
          </w:rPrChange>
        </w:rPr>
        <w:t>This service capability provides the ability for AEs to activate software previously installed.</w:t>
      </w:r>
    </w:p>
    <w:p w:rsidR="00DF339F" w:rsidRPr="009A4597" w:rsidRDefault="00DF339F" w:rsidP="00DF339F">
      <w:pPr>
        <w:pStyle w:val="Heading5"/>
        <w:rPr>
          <w:lang w:val="en-US"/>
        </w:rPr>
      </w:pPr>
      <w:bookmarkStart w:id="14229" w:name="_Toc418174340"/>
      <w:bookmarkStart w:id="14230" w:name="_Toc418660226"/>
      <w:del w:id="14231" w:author="R00" w:date="2015-05-06T07:00:00Z">
        <w:r w:rsidRPr="00865D5D">
          <w:rPr>
            <w:lang w:val="en-US"/>
          </w:rPr>
          <w:delText xml:space="preserve"> </w:delText>
        </w:r>
      </w:del>
      <w:r w:rsidR="00D81A00" w:rsidRPr="009A4597">
        <w:rPr>
          <w:lang w:val="en-US"/>
        </w:rPr>
        <w:t>6.6.</w:t>
      </w:r>
      <w:del w:id="14232" w:author="R00" w:date="2015-05-06T07:00:00Z">
        <w:r w:rsidRPr="00865D5D">
          <w:rPr>
            <w:lang w:val="en-US"/>
          </w:rPr>
          <w:delText>2</w:delText>
        </w:r>
      </w:del>
      <w:ins w:id="14233"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1</w:t>
      </w:r>
      <w:r w:rsidRPr="009A4597">
        <w:rPr>
          <w:lang w:val="en-US"/>
        </w:rPr>
        <w:t>.</w:t>
      </w:r>
      <w:del w:id="14234" w:author="R00" w:date="2015-05-06T07:00:00Z">
        <w:r w:rsidRPr="00865D5D">
          <w:rPr>
            <w:lang w:val="en-US"/>
          </w:rPr>
          <w:delText>1</w:delText>
        </w:r>
      </w:del>
      <w:ins w:id="14235" w:author="R00" w:date="2015-05-06T07:00:00Z">
        <w:r w:rsidR="009A4597" w:rsidRPr="009A4597">
          <w:rPr>
            <w:lang w:val="en-US"/>
          </w:rPr>
          <w:t>2</w:t>
        </w:r>
      </w:ins>
      <w:r w:rsidRPr="009A4597">
        <w:rPr>
          <w:lang w:val="en-US"/>
        </w:rPr>
        <w:tab/>
      </w:r>
      <w:r w:rsidR="00D87590">
        <w:rPr>
          <w:lang w:val="en-US"/>
        </w:rPr>
        <w:t>Pre-</w:t>
      </w:r>
      <w:del w:id="14236" w:author="R00" w:date="2015-05-06T07:00:00Z">
        <w:r w:rsidRPr="00865D5D">
          <w:rPr>
            <w:lang w:val="en-US"/>
          </w:rPr>
          <w:delText>conditions</w:delText>
        </w:r>
      </w:del>
      <w:ins w:id="14237" w:author="R00" w:date="2015-05-06T07:00:00Z">
        <w:r w:rsidR="00D87590">
          <w:rPr>
            <w:lang w:val="en-US"/>
          </w:rPr>
          <w:t>Conditions</w:t>
        </w:r>
      </w:ins>
      <w:bookmarkEnd w:id="14229"/>
      <w:bookmarkEnd w:id="14230"/>
    </w:p>
    <w:p w:rsidR="00DF339F" w:rsidRPr="0021242D" w:rsidRDefault="00DF339F" w:rsidP="00DF339F">
      <w:pPr>
        <w:rPr>
          <w:rPrChange w:id="14238" w:author="R00" w:date="2015-05-06T07:00:00Z">
            <w:rPr/>
          </w:rPrChange>
        </w:rPr>
      </w:pPr>
      <w:r w:rsidRPr="0021242D">
        <w:rPr>
          <w:rPrChange w:id="14239" w:author="R00" w:date="2015-05-06T07:00:00Z">
            <w:rPr/>
          </w:rPrChange>
        </w:rPr>
        <w:t xml:space="preserve">The </w:t>
      </w:r>
      <w:del w:id="14240" w:author="R00" w:date="2015-05-06T07:00:00Z">
        <w:r w:rsidRPr="00865D5D">
          <w:delText>pre-conditions</w:delText>
        </w:r>
      </w:del>
      <w:ins w:id="14241" w:author="R00" w:date="2015-05-06T07:00:00Z">
        <w:r w:rsidR="00D87590">
          <w:t>Pre-Conditions</w:t>
        </w:r>
      </w:ins>
      <w:r w:rsidRPr="0021242D">
        <w:rPr>
          <w:rPrChange w:id="14242" w:author="R00" w:date="2015-05-06T07:00:00Z">
            <w:rPr/>
          </w:rPrChange>
        </w:rPr>
        <w:t xml:space="preserve"> for Mca Received Requests are met.</w:t>
      </w:r>
    </w:p>
    <w:p w:rsidR="00DF339F" w:rsidRPr="0021242D" w:rsidRDefault="00DF339F" w:rsidP="00DF339F">
      <w:pPr>
        <w:rPr>
          <w:rPrChange w:id="14243" w:author="R00" w:date="2015-05-06T07:00:00Z">
            <w:rPr/>
          </w:rPrChange>
        </w:rPr>
      </w:pPr>
      <w:r w:rsidRPr="0021242D">
        <w:rPr>
          <w:rPrChange w:id="14244" w:author="R00" w:date="2015-05-06T07:00:00Z">
            <w:rPr/>
          </w:rPrChange>
        </w:rPr>
        <w:t>A correlation between a Management Adapter, the M2M Service Capability and device exist.</w:t>
      </w:r>
    </w:p>
    <w:p w:rsidR="00DF339F" w:rsidRPr="0021242D" w:rsidRDefault="00DF339F" w:rsidP="00DF339F">
      <w:pPr>
        <w:pStyle w:val="Heading5"/>
        <w:rPr>
          <w:lang w:val="en-US" w:eastAsia="zh-CN"/>
        </w:rPr>
      </w:pPr>
      <w:bookmarkStart w:id="14245" w:name="_Toc418174341"/>
      <w:bookmarkStart w:id="14246" w:name="_Toc418660227"/>
      <w:bookmarkStart w:id="14247" w:name="_Toc398214985"/>
      <w:del w:id="14248" w:author="R00" w:date="2015-05-06T07:00:00Z">
        <w:r w:rsidRPr="00865D5D">
          <w:rPr>
            <w:lang w:val="en-US"/>
          </w:rPr>
          <w:delText xml:space="preserve"> </w:delText>
        </w:r>
      </w:del>
      <w:r w:rsidR="00D81A00">
        <w:rPr>
          <w:lang w:val="en-US"/>
        </w:rPr>
        <w:t>6.6.</w:t>
      </w:r>
      <w:del w:id="14249" w:author="R00" w:date="2015-05-06T07:00:00Z">
        <w:r w:rsidRPr="00865D5D">
          <w:rPr>
            <w:lang w:val="en-US"/>
          </w:rPr>
          <w:delText>2</w:delText>
        </w:r>
      </w:del>
      <w:ins w:id="14250" w:author="R00" w:date="2015-05-06T07:00:00Z">
        <w:r w:rsidR="00D81A00">
          <w:rPr>
            <w:lang w:val="en-US"/>
          </w:rPr>
          <w:t>3</w:t>
        </w:r>
      </w:ins>
      <w:r w:rsidR="00D81A00">
        <w:rPr>
          <w:lang w:val="en-US"/>
        </w:rPr>
        <w:t>.</w:t>
      </w:r>
      <w:r w:rsidRPr="0021242D">
        <w:rPr>
          <w:lang w:val="en-US"/>
        </w:rPr>
        <w:t>2</w:t>
      </w:r>
      <w:r w:rsidRPr="0021242D">
        <w:rPr>
          <w:lang w:val="en-US" w:eastAsia="zh-CN"/>
        </w:rPr>
        <w:t>1</w:t>
      </w:r>
      <w:r w:rsidRPr="0021242D">
        <w:rPr>
          <w:lang w:val="en-US"/>
        </w:rPr>
        <w:t>.</w:t>
      </w:r>
      <w:del w:id="14251" w:author="R00" w:date="2015-05-06T07:00:00Z">
        <w:r w:rsidRPr="00865D5D">
          <w:rPr>
            <w:lang w:val="en-US"/>
          </w:rPr>
          <w:delText>2</w:delText>
        </w:r>
      </w:del>
      <w:ins w:id="14252" w:author="R00" w:date="2015-05-06T07:00:00Z">
        <w:r w:rsidR="009A4597">
          <w:rPr>
            <w:lang w:val="en-US"/>
          </w:rPr>
          <w:t>3</w:t>
        </w:r>
      </w:ins>
      <w:r w:rsidRPr="0021242D">
        <w:rPr>
          <w:lang w:val="en-US"/>
        </w:rPr>
        <w:tab/>
        <w:t>Signature –</w:t>
      </w:r>
      <w:r w:rsidRPr="0021242D">
        <w:rPr>
          <w:lang w:val="en-US" w:eastAsia="zh-CN"/>
        </w:rPr>
        <w:t>activateSoftware</w:t>
      </w:r>
      <w:bookmarkEnd w:id="14245"/>
      <w:bookmarkEnd w:id="14246"/>
      <w:bookmarkEnd w:id="14247"/>
    </w:p>
    <w:p w:rsidR="002D39CC" w:rsidRPr="0021242D" w:rsidRDefault="002D39CC" w:rsidP="002D39CC">
      <w:pPr>
        <w:pStyle w:val="TH"/>
        <w:rPr>
          <w:ins w:id="14253" w:author="R00" w:date="2015-05-06T07:00:00Z"/>
        </w:rPr>
      </w:pPr>
      <w:ins w:id="14254" w:author="R00" w:date="2015-05-06T07:00:00Z">
        <w:r w:rsidRPr="0021242D">
          <w:rPr>
            <w:lang w:eastAsia="zh-CN"/>
          </w:rPr>
          <w:t xml:space="preserve">Table </w:t>
        </w:r>
        <w:r w:rsidR="00D81A00">
          <w:rPr>
            <w:lang w:eastAsia="zh-CN"/>
          </w:rPr>
          <w:t>6.6.3.</w:t>
        </w:r>
        <w:r w:rsidRPr="0021242D">
          <w:rPr>
            <w:lang w:eastAsia="zh-CN"/>
          </w:rPr>
          <w:t>21.</w:t>
        </w:r>
        <w:r w:rsidR="009A4597">
          <w:rPr>
            <w:lang w:eastAsia="zh-CN"/>
          </w:rPr>
          <w:t>3</w:t>
        </w:r>
        <w:r w:rsidRPr="0021242D">
          <w:rPr>
            <w:lang w:eastAsia="zh-CN"/>
          </w:rPr>
          <w:t>-1: activateSoftware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rPr>
                <w:rPrChange w:id="14255" w:author="R00" w:date="2015-05-06T07:00:00Z">
                  <w:rPr/>
                </w:rPrChange>
              </w:rPr>
              <w:pPrChange w:id="14256" w:author="R00" w:date="2015-05-06T07:00:00Z">
                <w:pPr>
                  <w:pStyle w:val="TAH"/>
                  <w:snapToGrid w:val="0"/>
                </w:pPr>
              </w:pPrChange>
            </w:pPr>
            <w:r w:rsidRPr="0021242D">
              <w:rPr>
                <w:rPrChange w:id="1425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rPr>
                <w:rPrChange w:id="14258" w:author="R00" w:date="2015-05-06T07:00:00Z">
                  <w:rPr/>
                </w:rPrChange>
              </w:rPr>
              <w:pPrChange w:id="14259" w:author="R00" w:date="2015-05-06T07:00:00Z">
                <w:pPr>
                  <w:pStyle w:val="TAH"/>
                  <w:snapToGrid w:val="0"/>
                </w:pPr>
              </w:pPrChange>
            </w:pPr>
            <w:r w:rsidRPr="0021242D">
              <w:rPr>
                <w:rPrChange w:id="1426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D39CC">
            <w:pPr>
              <w:pStyle w:val="TAH"/>
              <w:rPr>
                <w:rPrChange w:id="14261" w:author="R00" w:date="2015-05-06T07:00:00Z">
                  <w:rPr/>
                </w:rPrChange>
              </w:rPr>
              <w:pPrChange w:id="14262" w:author="R00" w:date="2015-05-06T07:00:00Z">
                <w:pPr>
                  <w:pStyle w:val="TAH"/>
                  <w:tabs>
                    <w:tab w:val="center" w:pos="449"/>
                  </w:tabs>
                  <w:snapToGrid w:val="0"/>
                  <w:jc w:val="left"/>
                </w:pPr>
              </w:pPrChange>
            </w:pPr>
            <w:del w:id="14263" w:author="R00" w:date="2015-05-06T07:00:00Z">
              <w:r w:rsidRPr="00865D5D">
                <w:tab/>
              </w:r>
            </w:del>
            <w:r w:rsidRPr="0021242D">
              <w:rPr>
                <w:rPrChange w:id="1426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D39CC">
            <w:pPr>
              <w:pStyle w:val="TAH"/>
              <w:rPr>
                <w:rPrChange w:id="14265" w:author="R00" w:date="2015-05-06T07:00:00Z">
                  <w:rPr/>
                </w:rPrChange>
              </w:rPr>
              <w:pPrChange w:id="14266" w:author="R00" w:date="2015-05-06T07:00:00Z">
                <w:pPr>
                  <w:pStyle w:val="TAH"/>
                  <w:snapToGrid w:val="0"/>
                </w:pPr>
              </w:pPrChange>
            </w:pPr>
            <w:r w:rsidRPr="0021242D">
              <w:rPr>
                <w:rPrChange w:id="1426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268" w:author="R00" w:date="2015-05-06T07:00:00Z">
                  <w:rPr>
                    <w:rFonts w:ascii="Times New Roman" w:hAnsi="Times New Roman"/>
                    <w:sz w:val="20"/>
                  </w:rPr>
                </w:rPrChange>
              </w:rPr>
              <w:pPrChange w:id="14269" w:author="R00" w:date="2015-05-06T07:00:00Z">
                <w:pPr>
                  <w:pStyle w:val="TAL"/>
                  <w:snapToGrid w:val="0"/>
                </w:pPr>
              </w:pPrChange>
            </w:pPr>
            <w:r w:rsidRPr="0021242D">
              <w:rPr>
                <w:rPrChange w:id="1427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271" w:author="R00" w:date="2015-05-06T07:00:00Z">
                  <w:rPr>
                    <w:rFonts w:ascii="Times New Roman" w:hAnsi="Times New Roman"/>
                    <w:sz w:val="20"/>
                  </w:rPr>
                </w:rPrChange>
              </w:rPr>
              <w:pPrChange w:id="14272" w:author="R00" w:date="2015-05-06T07:00:00Z">
                <w:pPr>
                  <w:pStyle w:val="TAL"/>
                  <w:snapToGrid w:val="0"/>
                </w:pPr>
              </w:pPrChange>
            </w:pPr>
            <w:r w:rsidRPr="0021242D">
              <w:rPr>
                <w:rPrChange w:id="142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274" w:author="R00" w:date="2015-05-06T07:00:00Z">
                  <w:rPr>
                    <w:rFonts w:ascii="Times New Roman" w:hAnsi="Times New Roman"/>
                    <w:sz w:val="20"/>
                  </w:rPr>
                </w:rPrChange>
              </w:rPr>
              <w:pPrChange w:id="14275" w:author="R00" w:date="2015-05-06T07:00:00Z">
                <w:pPr>
                  <w:pStyle w:val="TAL"/>
                  <w:snapToGrid w:val="0"/>
                </w:pPr>
              </w:pPrChange>
            </w:pPr>
            <w:r w:rsidRPr="0021242D">
              <w:rPr>
                <w:rPrChange w:id="1427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277" w:author="R00" w:date="2015-05-06T07:00:00Z">
                  <w:rPr>
                    <w:rFonts w:ascii="Times New Roman" w:hAnsi="Times New Roman"/>
                    <w:sz w:val="20"/>
                  </w:rPr>
                </w:rPrChange>
              </w:rPr>
              <w:pPrChange w:id="14278" w:author="R00" w:date="2015-05-06T07:00:00Z">
                <w:pPr>
                  <w:pStyle w:val="TAL"/>
                  <w:snapToGrid w:val="0"/>
                </w:pPr>
              </w:pPrChange>
            </w:pPr>
            <w:r w:rsidRPr="0021242D">
              <w:rPr>
                <w:rPrChange w:id="1427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280" w:author="R00" w:date="2015-05-06T07:00:00Z">
                  <w:rPr>
                    <w:rFonts w:ascii="Times New Roman" w:hAnsi="Times New Roman"/>
                    <w:sz w:val="20"/>
                  </w:rPr>
                </w:rPrChange>
              </w:rPr>
              <w:pPrChange w:id="14281" w:author="R00" w:date="2015-05-06T07:00:00Z">
                <w:pPr>
                  <w:pStyle w:val="TAL"/>
                  <w:snapToGrid w:val="0"/>
                </w:pPr>
              </w:pPrChange>
            </w:pPr>
            <w:r w:rsidRPr="0021242D">
              <w:rPr>
                <w:rPrChange w:id="14282"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283" w:author="R00" w:date="2015-05-06T07:00:00Z">
                  <w:rPr/>
                </w:rPrChange>
              </w:rPr>
              <w:pPrChange w:id="14284" w:author="R00" w:date="2015-05-06T07:00:00Z">
                <w:pPr/>
              </w:pPrChange>
            </w:pPr>
            <w:r w:rsidRPr="0021242D">
              <w:rPr>
                <w:rPrChange w:id="14285"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286" w:author="R00" w:date="2015-05-06T07:00:00Z">
                  <w:rPr>
                    <w:rFonts w:ascii="Times New Roman" w:hAnsi="Times New Roman"/>
                    <w:sz w:val="20"/>
                  </w:rPr>
                </w:rPrChange>
              </w:rPr>
              <w:pPrChange w:id="14287" w:author="R00" w:date="2015-05-06T07:00:00Z">
                <w:pPr>
                  <w:pStyle w:val="TAL"/>
                  <w:snapToGrid w:val="0"/>
                </w:pPr>
              </w:pPrChange>
            </w:pPr>
            <w:r w:rsidRPr="0021242D">
              <w:rPr>
                <w:rPrChange w:id="1428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289" w:author="R00" w:date="2015-05-06T07:00:00Z">
                  <w:rPr>
                    <w:rFonts w:ascii="Times New Roman" w:hAnsi="Times New Roman"/>
                    <w:sz w:val="20"/>
                  </w:rPr>
                </w:rPrChange>
              </w:rPr>
              <w:pPrChange w:id="14290" w:author="R00" w:date="2015-05-06T07:00:00Z">
                <w:pPr>
                  <w:pStyle w:val="TAL"/>
                  <w:snapToGrid w:val="0"/>
                </w:pPr>
              </w:pPrChange>
            </w:pPr>
            <w:r w:rsidRPr="0021242D">
              <w:rPr>
                <w:rPrChange w:id="14291"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292" w:author="R00" w:date="2015-05-06T07:00:00Z">
                  <w:rPr>
                    <w:rFonts w:ascii="Times New Roman" w:hAnsi="Times New Roman"/>
                    <w:sz w:val="20"/>
                  </w:rPr>
                </w:rPrChange>
              </w:rPr>
              <w:pPrChange w:id="14293" w:author="R00" w:date="2015-05-06T07:00:00Z">
                <w:pPr>
                  <w:pStyle w:val="TAL"/>
                  <w:snapToGrid w:val="0"/>
                </w:pPr>
              </w:pPrChange>
            </w:pPr>
            <w:r w:rsidRPr="0021242D">
              <w:rPr>
                <w:rPrChange w:id="14294"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295" w:author="R00" w:date="2015-05-06T07:00:00Z">
                  <w:rPr/>
                </w:rPrChange>
              </w:rPr>
              <w:pPrChange w:id="14296" w:author="R00" w:date="2015-05-06T07:00:00Z">
                <w:pPr/>
              </w:pPrChange>
            </w:pPr>
            <w:r w:rsidRPr="0021242D">
              <w:rPr>
                <w:rPrChange w:id="14297"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298" w:author="R00" w:date="2015-05-06T07:00:00Z">
                  <w:rPr>
                    <w:rFonts w:ascii="Times New Roman" w:hAnsi="Times New Roman"/>
                    <w:sz w:val="20"/>
                  </w:rPr>
                </w:rPrChange>
              </w:rPr>
              <w:pPrChange w:id="14299" w:author="R00" w:date="2015-05-06T07:00:00Z">
                <w:pPr>
                  <w:pStyle w:val="TAL"/>
                  <w:snapToGrid w:val="0"/>
                </w:pPr>
              </w:pPrChange>
            </w:pPr>
            <w:r w:rsidRPr="0021242D">
              <w:rPr>
                <w:rPrChange w:id="143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301" w:author="R00" w:date="2015-05-06T07:00:00Z">
                  <w:rPr>
                    <w:rFonts w:ascii="Times New Roman" w:hAnsi="Times New Roman"/>
                    <w:sz w:val="20"/>
                  </w:rPr>
                </w:rPrChange>
              </w:rPr>
              <w:pPrChange w:id="14302" w:author="R00" w:date="2015-05-06T07:00:00Z">
                <w:pPr>
                  <w:pStyle w:val="TAL"/>
                  <w:snapToGrid w:val="0"/>
                </w:pPr>
              </w:pPrChange>
            </w:pPr>
            <w:r w:rsidRPr="0021242D">
              <w:rPr>
                <w:rPrChange w:id="14303"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D39CC">
            <w:pPr>
              <w:pStyle w:val="TAL"/>
              <w:rPr>
                <w:rPrChange w:id="14304" w:author="R00" w:date="2015-05-06T07:00:00Z">
                  <w:rPr>
                    <w:rFonts w:ascii="Times New Roman" w:hAnsi="Times New Roman"/>
                    <w:sz w:val="20"/>
                  </w:rPr>
                </w:rPrChange>
              </w:rPr>
              <w:pPrChange w:id="14305" w:author="R00" w:date="2015-05-06T07:00:00Z">
                <w:pPr>
                  <w:pStyle w:val="TAL"/>
                  <w:snapToGrid w:val="0"/>
                </w:pPr>
              </w:pPrChange>
            </w:pPr>
            <w:r w:rsidRPr="0021242D">
              <w:rPr>
                <w:rPrChange w:id="14306"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307" w:author="R00" w:date="2015-05-06T07:00:00Z">
                  <w:rPr>
                    <w:rFonts w:ascii="Times New Roman" w:hAnsi="Times New Roman"/>
                    <w:sz w:val="20"/>
                  </w:rPr>
                </w:rPrChange>
              </w:rPr>
              <w:pPrChange w:id="14308" w:author="R00" w:date="2015-05-06T07:00:00Z">
                <w:pPr>
                  <w:pStyle w:val="TAL"/>
                  <w:snapToGrid w:val="0"/>
                </w:pPr>
              </w:pPrChange>
            </w:pPr>
            <w:r w:rsidRPr="0021242D">
              <w:rPr>
                <w:rPrChange w:id="1430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D39CC">
            <w:pPr>
              <w:pStyle w:val="TAL"/>
              <w:rPr>
                <w:rPrChange w:id="14310" w:author="R00" w:date="2015-05-06T07:00:00Z">
                  <w:rPr>
                    <w:rFonts w:ascii="Times New Roman" w:hAnsi="Times New Roman"/>
                    <w:sz w:val="20"/>
                  </w:rPr>
                </w:rPrChange>
              </w:rPr>
              <w:pPrChange w:id="14311" w:author="R00" w:date="2015-05-06T07:00:00Z">
                <w:pPr>
                  <w:pStyle w:val="TAL"/>
                  <w:snapToGrid w:val="0"/>
                </w:pPr>
              </w:pPrChange>
            </w:pPr>
            <w:r w:rsidRPr="0021242D">
              <w:rPr>
                <w:rPrChange w:id="1431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D39CC">
            <w:pPr>
              <w:pStyle w:val="TAL"/>
              <w:rPr>
                <w:rPrChange w:id="14313" w:author="R00" w:date="2015-05-06T07:00:00Z">
                  <w:rPr>
                    <w:rFonts w:ascii="Times New Roman" w:hAnsi="Times New Roman"/>
                    <w:sz w:val="20"/>
                  </w:rPr>
                </w:rPrChange>
              </w:rPr>
              <w:pPrChange w:id="14314" w:author="R00" w:date="2015-05-06T07:00:00Z">
                <w:pPr>
                  <w:pStyle w:val="TAL"/>
                  <w:snapToGrid w:val="0"/>
                </w:pPr>
              </w:pPrChange>
            </w:pPr>
            <w:r w:rsidRPr="0021242D">
              <w:rPr>
                <w:rPrChange w:id="14315" w:author="R00" w:date="2015-05-06T07:00:00Z">
                  <w:rPr>
                    <w:rFonts w:ascii="Times New Roman" w:hAnsi="Times New Roman"/>
                    <w:sz w:val="20"/>
                  </w:rPr>
                </w:rPrChange>
              </w:rPr>
              <w:t xml:space="preserve">The policy used to report the state of the operation to the originating AE. See clause </w:t>
            </w:r>
            <w:r w:rsidR="00AB3586">
              <w:rPr>
                <w:rPrChange w:id="14316" w:author="R00" w:date="2015-05-06T07:00:00Z">
                  <w:rPr>
                    <w:rFonts w:ascii="Times New Roman" w:hAnsi="Times New Roman"/>
                    <w:sz w:val="20"/>
                  </w:rPr>
                </w:rPrChange>
              </w:rPr>
              <w:t>6.6.</w:t>
            </w:r>
            <w:ins w:id="14317" w:author="R00" w:date="2015-05-06T07:00:00Z">
              <w:r w:rsidR="00AB3586">
                <w:t>2.2.</w:t>
              </w:r>
            </w:ins>
            <w:r w:rsidRPr="0021242D">
              <w:rPr>
                <w:rPrChange w:id="14318" w:author="R00" w:date="2015-05-06T07:00:00Z">
                  <w:rPr>
                    <w:rFonts w:ascii="Times New Roman" w:hAnsi="Times New Roman"/>
                    <w:sz w:val="20"/>
                  </w:rPr>
                </w:rPrChange>
              </w:rPr>
              <w:t>1.</w:t>
            </w:r>
            <w:del w:id="14319"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rPrChange w:id="14320" w:author="R00" w:date="2015-05-06T07:00:00Z">
                  <w:rPr>
                    <w:rFonts w:ascii="Times New Roman" w:hAnsi="Times New Roman"/>
                    <w:sz w:val="20"/>
                  </w:rPr>
                </w:rPrChange>
              </w:rPr>
              <w:pPrChange w:id="14321" w:author="R00" w:date="2015-05-06T07:00:00Z">
                <w:pPr>
                  <w:pStyle w:val="TAL"/>
                  <w:snapToGrid w:val="0"/>
                </w:pPr>
              </w:pPrChange>
            </w:pPr>
            <w:r w:rsidRPr="0021242D">
              <w:rPr>
                <w:rPrChange w:id="14322"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rPrChange w:id="14323" w:author="R00" w:date="2015-05-06T07:00:00Z">
                  <w:rPr>
                    <w:rFonts w:ascii="Times New Roman" w:hAnsi="Times New Roman"/>
                    <w:sz w:val="20"/>
                  </w:rPr>
                </w:rPrChange>
              </w:rPr>
              <w:pPrChange w:id="14324" w:author="R00" w:date="2015-05-06T07:00:00Z">
                <w:pPr>
                  <w:pStyle w:val="TAL"/>
                  <w:snapToGrid w:val="0"/>
                </w:pPr>
              </w:pPrChange>
            </w:pPr>
            <w:r w:rsidRPr="0021242D">
              <w:rPr>
                <w:rPrChange w:id="1432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rPrChange w:id="14326" w:author="R00" w:date="2015-05-06T07:00:00Z">
                  <w:rPr>
                    <w:rFonts w:ascii="Times New Roman" w:hAnsi="Times New Roman"/>
                    <w:sz w:val="20"/>
                  </w:rPr>
                </w:rPrChange>
              </w:rPr>
              <w:pPrChange w:id="14327" w:author="R00" w:date="2015-05-06T07:00:00Z">
                <w:pPr>
                  <w:pStyle w:val="TAL"/>
                  <w:snapToGrid w:val="0"/>
                </w:pPr>
              </w:pPrChange>
            </w:pPr>
            <w:r w:rsidRPr="0021242D">
              <w:rPr>
                <w:rPrChange w:id="1432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D39CC">
            <w:pPr>
              <w:pStyle w:val="TAL"/>
              <w:rPr>
                <w:rPrChange w:id="14329" w:author="R00" w:date="2015-05-06T07:00:00Z">
                  <w:rPr>
                    <w:rFonts w:ascii="Times New Roman" w:hAnsi="Times New Roman"/>
                    <w:sz w:val="20"/>
                  </w:rPr>
                </w:rPrChange>
              </w:rPr>
              <w:pPrChange w:id="14330" w:author="R00" w:date="2015-05-06T07:00:00Z">
                <w:pPr>
                  <w:pStyle w:val="TAL"/>
                  <w:snapToGrid w:val="0"/>
                </w:pPr>
              </w:pPrChange>
            </w:pPr>
            <w:r w:rsidRPr="0021242D">
              <w:rPr>
                <w:rPrChange w:id="14331" w:author="R00" w:date="2015-05-06T07:00:00Z">
                  <w:rPr>
                    <w:rFonts w:ascii="Times New Roman" w:hAnsi="Times New Roman"/>
                    <w:sz w:val="20"/>
                  </w:rPr>
                </w:rPrChange>
              </w:rPr>
              <w:t>Unique response types for this service.</w:t>
            </w:r>
          </w:p>
          <w:p w:rsidR="00DF339F" w:rsidRPr="0021242D" w:rsidRDefault="00DF339F" w:rsidP="002D39CC">
            <w:pPr>
              <w:pStyle w:val="TAN"/>
              <w:rPr>
                <w:rPrChange w:id="14332" w:author="R00" w:date="2015-05-06T07:00:00Z">
                  <w:rPr>
                    <w:rFonts w:ascii="Times New Roman" w:hAnsi="Times New Roman"/>
                    <w:sz w:val="20"/>
                  </w:rPr>
                </w:rPrChange>
              </w:rPr>
              <w:pPrChange w:id="14333" w:author="R00" w:date="2015-05-06T07:00:00Z">
                <w:pPr>
                  <w:pStyle w:val="TAL"/>
                  <w:snapToGrid w:val="0"/>
                </w:pPr>
              </w:pPrChange>
            </w:pPr>
            <w:del w:id="14334" w:author="R00" w:date="2015-05-06T07:00:00Z">
              <w:r w:rsidRPr="00865D5D">
                <w:rPr>
                  <w:rFonts w:ascii="Times New Roman" w:hAnsi="Times New Roman"/>
                  <w:sz w:val="20"/>
                  <w:lang w:eastAsia="ko-KR"/>
                </w:rPr>
                <w:delText xml:space="preserve">Note: </w:delText>
              </w:r>
            </w:del>
            <w:ins w:id="14335" w:author="R00" w:date="2015-05-06T07:00:00Z">
              <w:r w:rsidRPr="0021242D">
                <w:rPr>
                  <w:lang w:eastAsia="ko-KR"/>
                </w:rPr>
                <w:t>N</w:t>
              </w:r>
              <w:r w:rsidR="002D39CC" w:rsidRPr="0021242D">
                <w:rPr>
                  <w:lang w:eastAsia="ko-KR"/>
                </w:rPr>
                <w:t>OTE</w:t>
              </w:r>
              <w:r w:rsidRPr="0021242D">
                <w:rPr>
                  <w:lang w:eastAsia="ko-KR"/>
                </w:rPr>
                <w:t xml:space="preserve">: </w:t>
              </w:r>
              <w:r w:rsidR="002D39CC" w:rsidRPr="0021242D">
                <w:rPr>
                  <w:lang w:eastAsia="ko-KR"/>
                </w:rPr>
                <w:tab/>
              </w:r>
            </w:ins>
            <w:r w:rsidRPr="0021242D">
              <w:rPr>
                <w:rPrChange w:id="14336" w:author="R00" w:date="2015-05-06T07:00:00Z">
                  <w:rPr>
                    <w:rFonts w:ascii="Times New Roman" w:hAnsi="Times New Roman"/>
                    <w:sz w:val="20"/>
                  </w:rPr>
                </w:rPrChange>
              </w:rPr>
              <w:t>Consumed services also provide response types.</w:t>
            </w:r>
          </w:p>
          <w:p w:rsidR="00DF339F" w:rsidRPr="0021242D" w:rsidRDefault="00DF339F" w:rsidP="002D39CC">
            <w:pPr>
              <w:pStyle w:val="TB1"/>
              <w:rPr>
                <w:rPrChange w:id="14337" w:author="R00" w:date="2015-05-06T07:00:00Z">
                  <w:rPr>
                    <w:rFonts w:ascii="Times New Roman" w:hAnsi="Times New Roman"/>
                  </w:rPr>
                </w:rPrChange>
              </w:rPr>
              <w:pPrChange w:id="14338" w:author="R00" w:date="2015-05-06T07:00:00Z">
                <w:pPr>
                  <w:pStyle w:val="TAL"/>
                  <w:numPr>
                    <w:numId w:val="8"/>
                  </w:numPr>
                  <w:snapToGrid w:val="0"/>
                  <w:ind w:left="720" w:hanging="360"/>
                </w:pPr>
              </w:pPrChange>
            </w:pPr>
            <w:r w:rsidRPr="0021242D">
              <w:rPr>
                <w:rPrChange w:id="14339" w:author="R00" w:date="2015-05-06T07:00:00Z">
                  <w:rPr>
                    <w:rFonts w:ascii="Times New Roman" w:hAnsi="Times New Roman"/>
                    <w:sz w:val="20"/>
                  </w:rPr>
                </w:rPrChange>
              </w:rPr>
              <w:t>Issuer does not have a Management Adapter for the requested operation</w:t>
            </w:r>
          </w:p>
          <w:p w:rsidR="00DF339F" w:rsidRPr="0021242D" w:rsidRDefault="00DF339F" w:rsidP="002D39CC">
            <w:pPr>
              <w:pStyle w:val="TB1"/>
              <w:rPr>
                <w:rPrChange w:id="14340" w:author="R00" w:date="2015-05-06T07:00:00Z">
                  <w:rPr>
                    <w:rFonts w:ascii="Times New Roman" w:hAnsi="Times New Roman"/>
                  </w:rPr>
                </w:rPrChange>
              </w:rPr>
              <w:pPrChange w:id="14341" w:author="R00" w:date="2015-05-06T07:00:00Z">
                <w:pPr>
                  <w:pStyle w:val="TAL"/>
                  <w:numPr>
                    <w:numId w:val="8"/>
                  </w:numPr>
                  <w:snapToGrid w:val="0"/>
                  <w:ind w:left="720" w:hanging="360"/>
                </w:pPr>
              </w:pPrChange>
            </w:pPr>
            <w:r w:rsidRPr="0021242D">
              <w:rPr>
                <w:rPrChange w:id="14342" w:author="R00" w:date="2015-05-06T07:00: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del w:id="14343" w:author="R00" w:date="2015-05-06T07:00:00Z"/>
        </w:rPr>
      </w:pPr>
      <w:del w:id="14344" w:author="R00" w:date="2015-05-06T07:00:00Z">
        <w:r w:rsidRPr="00865D5D">
          <w:rPr>
            <w:lang w:eastAsia="zh-CN"/>
          </w:rPr>
          <w:delText>activateSoftware</w:delText>
        </w:r>
        <w:r w:rsidRPr="00865D5D">
          <w:delText xml:space="preserve"> capability</w:delText>
        </w:r>
      </w:del>
    </w:p>
    <w:p w:rsidR="002D39CC" w:rsidRPr="0021242D" w:rsidRDefault="00DF339F" w:rsidP="002D39CC">
      <w:pPr>
        <w:rPr>
          <w:ins w:id="14345" w:author="R00" w:date="2015-05-06T07:00:00Z"/>
        </w:rPr>
      </w:pPr>
      <w:del w:id="14346" w:author="R00" w:date="2015-05-06T07:00:00Z">
        <w:r w:rsidRPr="00865D5D">
          <w:delText xml:space="preserve"> </w:delText>
        </w:r>
      </w:del>
    </w:p>
    <w:p w:rsidR="00DF339F" w:rsidRPr="0021242D" w:rsidRDefault="00D81A00" w:rsidP="00DF339F">
      <w:pPr>
        <w:pStyle w:val="Heading5"/>
        <w:rPr>
          <w:lang w:val="en-US"/>
        </w:rPr>
      </w:pPr>
      <w:bookmarkStart w:id="14347" w:name="_Toc418174342"/>
      <w:bookmarkStart w:id="14348" w:name="_Toc418660228"/>
      <w:r>
        <w:rPr>
          <w:lang w:val="en-US"/>
        </w:rPr>
        <w:t>6.6.</w:t>
      </w:r>
      <w:del w:id="14349" w:author="R00" w:date="2015-05-06T07:00:00Z">
        <w:r w:rsidR="00DF339F" w:rsidRPr="00865D5D">
          <w:rPr>
            <w:lang w:val="en-US"/>
          </w:rPr>
          <w:delText>2</w:delText>
        </w:r>
      </w:del>
      <w:ins w:id="14350" w:author="R00" w:date="2015-05-06T07:00:00Z">
        <w:r>
          <w:rPr>
            <w:lang w:val="en-US"/>
          </w:rPr>
          <w:t>3</w:t>
        </w:r>
      </w:ins>
      <w:r>
        <w:rPr>
          <w:lang w:val="en-US"/>
        </w:rPr>
        <w:t>.</w:t>
      </w:r>
      <w:r w:rsidR="00DF339F" w:rsidRPr="0021242D">
        <w:rPr>
          <w:lang w:val="en-US"/>
        </w:rPr>
        <w:t>2</w:t>
      </w:r>
      <w:r w:rsidR="00DF339F" w:rsidRPr="0021242D">
        <w:rPr>
          <w:lang w:val="en-US" w:eastAsia="zh-CN"/>
        </w:rPr>
        <w:t>1</w:t>
      </w:r>
      <w:r w:rsidR="00DF339F" w:rsidRPr="0021242D">
        <w:rPr>
          <w:lang w:val="en-US"/>
        </w:rPr>
        <w:t>.</w:t>
      </w:r>
      <w:del w:id="14351" w:author="R00" w:date="2015-05-06T07:00:00Z">
        <w:r w:rsidR="00DF339F" w:rsidRPr="00865D5D">
          <w:rPr>
            <w:lang w:val="en-US" w:eastAsia="zh-CN"/>
          </w:rPr>
          <w:delText>3</w:delText>
        </w:r>
      </w:del>
      <w:ins w:id="14352" w:author="R00" w:date="2015-05-06T07:00:00Z">
        <w:r w:rsidR="009A4597">
          <w:rPr>
            <w:lang w:val="en-US" w:eastAsia="zh-CN"/>
          </w:rPr>
          <w:t>4</w:t>
        </w:r>
      </w:ins>
      <w:r w:rsidR="00DF339F" w:rsidRPr="0021242D">
        <w:rPr>
          <w:lang w:val="en-US"/>
        </w:rPr>
        <w:tab/>
        <w:t>Service Interactions</w:t>
      </w:r>
      <w:bookmarkEnd w:id="14347"/>
      <w:bookmarkEnd w:id="14348"/>
    </w:p>
    <w:p w:rsidR="00DF339F" w:rsidRPr="0021242D" w:rsidRDefault="00DF339F" w:rsidP="00DF339F">
      <w:pPr>
        <w:rPr>
          <w:rPrChange w:id="14353" w:author="R00" w:date="2015-05-06T07:00:00Z">
            <w:rPr/>
          </w:rPrChange>
        </w:rPr>
      </w:pPr>
      <w:moveToRangeStart w:id="14354" w:author="R00" w:date="2015-05-06T07:00:00Z" w:name="move418659015"/>
      <w:moveTo w:id="14355" w:author="R00" w:date="2015-05-06T07:00:00Z">
        <w:r w:rsidRPr="0021242D">
          <w:rPr>
            <w:rPrChange w:id="14356" w:author="R00" w:date="2015-05-06T07:00:00Z">
              <w:rPr/>
            </w:rPrChange>
          </w:rPr>
          <w:t>The interactions of service capabilities required for this service capability:</w:t>
        </w:r>
      </w:moveTo>
    </w:p>
    <w:p w:rsidR="00DF339F" w:rsidRPr="0021242D" w:rsidRDefault="00DF339F" w:rsidP="004415F7">
      <w:pPr>
        <w:pStyle w:val="BN"/>
        <w:numPr>
          <w:ilvl w:val="0"/>
          <w:numId w:val="119"/>
        </w:numPr>
        <w:rPr>
          <w:rPrChange w:id="14357" w:author="R00" w:date="2015-05-06T07:00:00Z">
            <w:rPr/>
          </w:rPrChange>
        </w:rPr>
        <w:pPrChange w:id="14358" w:author="R00" w:date="2015-05-06T07:00:00Z">
          <w:pPr>
            <w:pStyle w:val="ListParagraph"/>
            <w:numPr>
              <w:numId w:val="153"/>
            </w:numPr>
            <w:ind w:hanging="360"/>
          </w:pPr>
        </w:pPrChange>
      </w:pPr>
      <w:moveTo w:id="14359" w:author="R00" w:date="2015-05-06T07:00:00Z">
        <w:r w:rsidRPr="0021242D">
          <w:rPr>
            <w:rPrChange w:id="14360" w:author="R00" w:date="2015-05-06T07:00:00Z">
              <w:rPr/>
            </w:rPrChange>
          </w:rPr>
          <w:t>Issue the request to the Supporting Service to perform the operation</w:t>
        </w:r>
      </w:moveTo>
    </w:p>
    <w:p w:rsidR="00DF339F" w:rsidRPr="0021242D" w:rsidRDefault="00DF339F" w:rsidP="00B91F03">
      <w:pPr>
        <w:pStyle w:val="FL"/>
        <w:rPr>
          <w:rPrChange w:id="14361" w:author="R00" w:date="2015-05-06T07:00:00Z">
            <w:rPr/>
          </w:rPrChange>
        </w:rPr>
        <w:pPrChange w:id="14362" w:author="R00" w:date="2015-05-06T07:00:00Z">
          <w:pPr>
            <w:jc w:val="center"/>
          </w:pPr>
        </w:pPrChange>
      </w:pPr>
      <w:moveTo w:id="14363" w:author="R00" w:date="2015-05-06T07:00:00Z">
        <w:r w:rsidRPr="0021242D">
          <w:rPr>
            <w:rPrChange w:id="14364" w:author="R00" w:date="2015-05-06T07:00:00Z">
              <w:rPr/>
            </w:rPrChange>
          </w:rPr>
          <w:object w:dxaOrig="7965" w:dyaOrig="4365">
            <v:shape id="_x0000_i1059" type="#_x0000_t75" style="width:369.8pt;height:202.75pt" o:ole="">
              <v:imagedata r:id="rId159" o:title=""/>
            </v:shape>
            <o:OLEObject Type="Embed" ProgID="Visio.Drawing.11" ShapeID="_x0000_i1059" DrawAspect="Content" ObjectID="_1492401147" r:id="rId167"/>
          </w:object>
        </w:r>
      </w:moveTo>
    </w:p>
    <w:p w:rsidR="00DF339F" w:rsidRPr="0021242D" w:rsidRDefault="00DF339F" w:rsidP="00DF339F">
      <w:pPr>
        <w:rPr>
          <w:rPrChange w:id="14365" w:author="R00" w:date="2015-05-06T07:00:00Z">
            <w:rPr/>
          </w:rPrChange>
        </w:rPr>
      </w:pPr>
      <w:moveFromRangeStart w:id="14366" w:author="R00" w:date="2015-05-06T07:00:00Z" w:name="move418659005"/>
      <w:moveToRangeEnd w:id="14354"/>
      <w:moveFrom w:id="14367" w:author="R00" w:date="2015-05-06T07:00:00Z">
        <w:r w:rsidRPr="0021242D">
          <w:rPr>
            <w:rPrChange w:id="14368"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4369" w:author="R00" w:date="2015-05-06T07:00:00Z">
            <w:rPr/>
          </w:rPrChange>
        </w:rPr>
        <w:pPrChange w:id="14370" w:author="R00" w:date="2015-05-06T07:00:00Z">
          <w:pPr>
            <w:pStyle w:val="ListParagraph"/>
            <w:numPr>
              <w:numId w:val="152"/>
            </w:numPr>
            <w:ind w:left="644" w:hanging="360"/>
          </w:pPr>
        </w:pPrChange>
      </w:pPr>
      <w:moveFrom w:id="14371" w:author="R00" w:date="2015-05-06T07:00:00Z">
        <w:r w:rsidRPr="0021242D">
          <w:rPr>
            <w:rPrChange w:id="14372" w:author="R00" w:date="2015-05-06T07:00:00Z">
              <w:rPr/>
            </w:rPrChange>
          </w:rPr>
          <w:t>Issue the request to the Supporting Service to perform the operation</w:t>
        </w:r>
      </w:moveFrom>
    </w:p>
    <w:p w:rsidR="00DF339F" w:rsidRPr="0021242D" w:rsidRDefault="00DF339F" w:rsidP="00B91F03">
      <w:pPr>
        <w:pStyle w:val="FL"/>
        <w:rPr>
          <w:rPrChange w:id="14373" w:author="R00" w:date="2015-05-06T07:00:00Z">
            <w:rPr/>
          </w:rPrChange>
        </w:rPr>
        <w:pPrChange w:id="14374" w:author="R00" w:date="2015-05-06T07:00:00Z">
          <w:pPr>
            <w:jc w:val="center"/>
          </w:pPr>
        </w:pPrChange>
      </w:pPr>
      <w:moveFrom w:id="14375" w:author="R00" w:date="2015-05-06T07:00:00Z">
        <w:r w:rsidRPr="0021242D">
          <w:rPr>
            <w:rPrChange w:id="14376" w:author="R00" w:date="2015-05-06T07:00:00Z">
              <w:rPr/>
            </w:rPrChange>
          </w:rPr>
          <w:object w:dxaOrig="7965" w:dyaOrig="4365">
            <v:shape id="_x0000_i1159" type="#_x0000_t75" style="width:369.8pt;height:202.75pt" o:ole="">
              <v:imagedata r:id="rId146" o:title=""/>
            </v:shape>
            <o:OLEObject Type="Embed" ProgID="Visio.Drawing.11" ShapeID="_x0000_i1159" DrawAspect="Content" ObjectID="_1492401148" r:id="rId168"/>
          </w:object>
        </w:r>
      </w:moveFrom>
    </w:p>
    <w:moveFromRangeEnd w:id="14366"/>
    <w:p w:rsidR="00DF339F" w:rsidRPr="0021242D" w:rsidRDefault="00DF339F" w:rsidP="002D39CC">
      <w:pPr>
        <w:pStyle w:val="TF"/>
        <w:rPr>
          <w:rPrChange w:id="14377" w:author="R00" w:date="2015-05-06T07:00:00Z">
            <w:rPr/>
          </w:rPrChange>
        </w:rPr>
        <w:pPrChange w:id="14378" w:author="R00" w:date="2015-05-06T07:00:00Z">
          <w:pPr>
            <w:pStyle w:val="Caption"/>
            <w:jc w:val="center"/>
          </w:pPr>
        </w:pPrChange>
      </w:pPr>
      <w:r w:rsidRPr="0021242D">
        <w:rPr>
          <w:rPrChange w:id="14379" w:author="R00" w:date="2015-05-06T07:00:00Z">
            <w:rPr/>
          </w:rPrChange>
        </w:rPr>
        <w:t xml:space="preserve">Figure </w:t>
      </w:r>
      <w:r w:rsidR="00D81A00">
        <w:rPr>
          <w:rPrChange w:id="14380" w:author="R00" w:date="2015-05-06T07:00:00Z">
            <w:rPr/>
          </w:rPrChange>
        </w:rPr>
        <w:t>6.6.</w:t>
      </w:r>
      <w:del w:id="14381" w:author="R00" w:date="2015-05-06T07:00:00Z">
        <w:r w:rsidRPr="00865D5D">
          <w:delText>2</w:delText>
        </w:r>
      </w:del>
      <w:ins w:id="14382" w:author="R00" w:date="2015-05-06T07:00:00Z">
        <w:r w:rsidR="00D81A00">
          <w:t>3</w:t>
        </w:r>
      </w:ins>
      <w:r w:rsidR="00D81A00">
        <w:rPr>
          <w:rPrChange w:id="14383" w:author="R00" w:date="2015-05-06T07:00:00Z">
            <w:rPr/>
          </w:rPrChange>
        </w:rPr>
        <w:t>.</w:t>
      </w:r>
      <w:r w:rsidRPr="0021242D">
        <w:rPr>
          <w:rPrChange w:id="14384" w:author="R00" w:date="2015-05-06T07:00:00Z">
            <w:rPr/>
          </w:rPrChange>
        </w:rPr>
        <w:t>21.</w:t>
      </w:r>
      <w:del w:id="14385" w:author="R00" w:date="2015-05-06T07:00:00Z">
        <w:r w:rsidRPr="00865D5D">
          <w:delText>3</w:delText>
        </w:r>
      </w:del>
      <w:ins w:id="14386" w:author="R00" w:date="2015-05-06T07:00:00Z">
        <w:r w:rsidR="009A4597">
          <w:t>4</w:t>
        </w:r>
      </w:ins>
      <w:r w:rsidRPr="0021242D">
        <w:rPr>
          <w:rPrChange w:id="14387" w:author="R00" w:date="2015-05-06T07:00:00Z">
            <w:rPr/>
          </w:rPrChange>
        </w:rPr>
        <w:t>-1</w:t>
      </w:r>
      <w:ins w:id="14388" w:author="R00" w:date="2015-05-06T07:00:00Z">
        <w:r w:rsidR="002D39CC" w:rsidRPr="0021242D">
          <w:t>:</w:t>
        </w:r>
      </w:ins>
      <w:r w:rsidRPr="0021242D">
        <w:rPr>
          <w:rPrChange w:id="14389" w:author="R00" w:date="2015-05-06T07:00:00Z">
            <w:rPr/>
          </w:rPrChange>
        </w:rPr>
        <w:t xml:space="preserve"> activateSoftware Diagram</w:t>
      </w:r>
    </w:p>
    <w:p w:rsidR="00DF339F" w:rsidRPr="00865D5D" w:rsidRDefault="00DF339F" w:rsidP="00DF339F">
      <w:pPr>
        <w:jc w:val="center"/>
        <w:rPr>
          <w:del w:id="14390" w:author="R00" w:date="2015-05-06T07:00:00Z"/>
        </w:rPr>
      </w:pPr>
      <w:bookmarkStart w:id="14391" w:name="_Toc418174343"/>
      <w:bookmarkStart w:id="14392" w:name="_Toc418660229"/>
    </w:p>
    <w:p w:rsidR="00DF339F" w:rsidRPr="0021242D" w:rsidRDefault="00DF339F" w:rsidP="00DF339F">
      <w:pPr>
        <w:pStyle w:val="Heading5"/>
        <w:rPr>
          <w:lang w:val="en-US"/>
        </w:rPr>
      </w:pPr>
      <w:del w:id="14393" w:author="R00" w:date="2015-05-06T07:00:00Z">
        <w:r w:rsidRPr="00865D5D">
          <w:rPr>
            <w:lang w:val="en-US"/>
          </w:rPr>
          <w:delText xml:space="preserve"> </w:delText>
        </w:r>
      </w:del>
      <w:r w:rsidR="00D81A00">
        <w:rPr>
          <w:lang w:val="en-US"/>
        </w:rPr>
        <w:t>6.6.</w:t>
      </w:r>
      <w:del w:id="14394" w:author="R00" w:date="2015-05-06T07:00:00Z">
        <w:r w:rsidRPr="00865D5D">
          <w:rPr>
            <w:lang w:val="en-US"/>
          </w:rPr>
          <w:delText>2</w:delText>
        </w:r>
      </w:del>
      <w:ins w:id="14395" w:author="R00" w:date="2015-05-06T07:00:00Z">
        <w:r w:rsidR="00D81A00">
          <w:rPr>
            <w:lang w:val="en-US"/>
          </w:rPr>
          <w:t>3</w:t>
        </w:r>
      </w:ins>
      <w:r w:rsidR="00D81A00">
        <w:rPr>
          <w:lang w:val="en-US"/>
        </w:rPr>
        <w:t>.</w:t>
      </w:r>
      <w:r w:rsidRPr="0021242D">
        <w:rPr>
          <w:lang w:val="en-US"/>
        </w:rPr>
        <w:t>2</w:t>
      </w:r>
      <w:r w:rsidRPr="0021242D">
        <w:rPr>
          <w:lang w:val="en-US" w:eastAsia="zh-CN"/>
        </w:rPr>
        <w:t>1</w:t>
      </w:r>
      <w:r w:rsidRPr="0021242D">
        <w:rPr>
          <w:lang w:val="en-US"/>
        </w:rPr>
        <w:t>.</w:t>
      </w:r>
      <w:del w:id="14396" w:author="R00" w:date="2015-05-06T07:00:00Z">
        <w:r w:rsidRPr="00865D5D">
          <w:rPr>
            <w:lang w:val="en-US" w:eastAsia="zh-CN"/>
          </w:rPr>
          <w:delText>4</w:delText>
        </w:r>
      </w:del>
      <w:ins w:id="14397" w:author="R00" w:date="2015-05-06T07:00:00Z">
        <w:r w:rsidR="009A4597">
          <w:rPr>
            <w:lang w:val="en-US" w:eastAsia="zh-CN"/>
          </w:rPr>
          <w:t>5</w:t>
        </w:r>
      </w:ins>
      <w:r w:rsidRPr="0021242D">
        <w:rPr>
          <w:lang w:val="en-US"/>
        </w:rPr>
        <w:tab/>
      </w:r>
      <w:r w:rsidRPr="0021242D">
        <w:rPr>
          <w:lang w:val="en-US" w:eastAsia="ko-KR"/>
        </w:rPr>
        <w:t>Post-Conditions</w:t>
      </w:r>
      <w:bookmarkEnd w:id="14391"/>
      <w:bookmarkEnd w:id="14392"/>
    </w:p>
    <w:p w:rsidR="00DF339F" w:rsidRPr="0021242D" w:rsidRDefault="00DF339F" w:rsidP="00DF339F">
      <w:pPr>
        <w:rPr>
          <w:rPrChange w:id="14398" w:author="R00" w:date="2015-05-06T07:00:00Z">
            <w:rPr/>
          </w:rPrChange>
        </w:rPr>
      </w:pPr>
      <w:r w:rsidRPr="0021242D">
        <w:rPr>
          <w:rPrChange w:id="14399" w:author="R00" w:date="2015-05-06T07:00:00Z">
            <w:rPr/>
          </w:rPrChange>
        </w:rPr>
        <w:t>The Management Adapter has submitted a request to the Management Server to activate software previously installed.</w:t>
      </w:r>
    </w:p>
    <w:p w:rsidR="00DF339F" w:rsidRPr="0021242D" w:rsidRDefault="00DF339F" w:rsidP="00DF339F">
      <w:pPr>
        <w:pStyle w:val="Heading5"/>
        <w:rPr>
          <w:lang w:val="en-US"/>
        </w:rPr>
      </w:pPr>
      <w:bookmarkStart w:id="14400" w:name="_Toc418174344"/>
      <w:bookmarkStart w:id="14401" w:name="_Toc418660230"/>
      <w:del w:id="14402" w:author="R00" w:date="2015-05-06T07:00:00Z">
        <w:r w:rsidRPr="00865D5D">
          <w:rPr>
            <w:lang w:val="en-US"/>
          </w:rPr>
          <w:delText xml:space="preserve"> </w:delText>
        </w:r>
      </w:del>
      <w:r w:rsidR="00D81A00">
        <w:rPr>
          <w:lang w:val="en-US"/>
        </w:rPr>
        <w:t>6.6.</w:t>
      </w:r>
      <w:del w:id="14403" w:author="R00" w:date="2015-05-06T07:00:00Z">
        <w:r w:rsidRPr="00865D5D">
          <w:rPr>
            <w:lang w:val="en-US"/>
          </w:rPr>
          <w:delText>2</w:delText>
        </w:r>
      </w:del>
      <w:ins w:id="14404" w:author="R00" w:date="2015-05-06T07:00:00Z">
        <w:r w:rsidR="00D81A00">
          <w:rPr>
            <w:lang w:val="en-US"/>
          </w:rPr>
          <w:t>3</w:t>
        </w:r>
      </w:ins>
      <w:r w:rsidR="00D81A00">
        <w:rPr>
          <w:lang w:val="en-US"/>
        </w:rPr>
        <w:t>.</w:t>
      </w:r>
      <w:r w:rsidRPr="0021242D">
        <w:rPr>
          <w:lang w:val="en-US"/>
        </w:rPr>
        <w:t>2</w:t>
      </w:r>
      <w:r w:rsidRPr="0021242D">
        <w:rPr>
          <w:lang w:val="en-US" w:eastAsia="zh-CN"/>
        </w:rPr>
        <w:t>1</w:t>
      </w:r>
      <w:r w:rsidRPr="0021242D">
        <w:rPr>
          <w:lang w:val="en-US"/>
        </w:rPr>
        <w:t>.</w:t>
      </w:r>
      <w:del w:id="14405" w:author="R00" w:date="2015-05-06T07:00:00Z">
        <w:r w:rsidRPr="00865D5D">
          <w:rPr>
            <w:lang w:val="en-US" w:eastAsia="zh-CN"/>
          </w:rPr>
          <w:delText>5</w:delText>
        </w:r>
      </w:del>
      <w:ins w:id="14406" w:author="R00" w:date="2015-05-06T07:00:00Z">
        <w:r w:rsidR="009A4597">
          <w:rPr>
            <w:lang w:val="en-US" w:eastAsia="zh-CN"/>
          </w:rPr>
          <w:t>6</w:t>
        </w:r>
      </w:ins>
      <w:r w:rsidRPr="0021242D">
        <w:rPr>
          <w:lang w:val="en-US"/>
        </w:rPr>
        <w:tab/>
      </w:r>
      <w:r w:rsidRPr="0021242D">
        <w:rPr>
          <w:lang w:val="en-US" w:eastAsia="ko-KR"/>
        </w:rPr>
        <w:t>Exceptions</w:t>
      </w:r>
      <w:bookmarkEnd w:id="14400"/>
      <w:bookmarkEnd w:id="14401"/>
    </w:p>
    <w:p w:rsidR="00DF339F" w:rsidRPr="0021242D" w:rsidRDefault="00DF339F" w:rsidP="00DF339F">
      <w:pPr>
        <w:rPr>
          <w:rPrChange w:id="14407" w:author="R00" w:date="2015-05-06T07:00:00Z">
            <w:rPr/>
          </w:rPrChange>
        </w:rPr>
      </w:pPr>
      <w:r w:rsidRPr="0021242D">
        <w:rPr>
          <w:rPrChange w:id="14408" w:author="R00" w:date="2015-05-06T07:00:00Z">
            <w:rPr/>
          </w:rPrChange>
        </w:rPr>
        <w:t>Not Applicable</w:t>
      </w:r>
      <w:ins w:id="14409" w:author="R00" w:date="2015-05-06T07:00:00Z">
        <w:r w:rsidR="00203161" w:rsidRPr="0021242D">
          <w:t>.</w:t>
        </w:r>
      </w:ins>
    </w:p>
    <w:p w:rsidR="00DF339F" w:rsidRPr="0021242D" w:rsidRDefault="00DF339F" w:rsidP="00DF339F">
      <w:pPr>
        <w:pStyle w:val="Heading5"/>
        <w:rPr>
          <w:lang w:val="en-US"/>
        </w:rPr>
      </w:pPr>
      <w:bookmarkStart w:id="14410" w:name="_Toc418174345"/>
      <w:bookmarkStart w:id="14411" w:name="_Toc418660231"/>
      <w:del w:id="14412" w:author="R00" w:date="2015-05-06T07:00:00Z">
        <w:r w:rsidRPr="00865D5D">
          <w:rPr>
            <w:lang w:val="en-US"/>
          </w:rPr>
          <w:lastRenderedPageBreak/>
          <w:delText xml:space="preserve"> 6.</w:delText>
        </w:r>
      </w:del>
      <w:r w:rsidR="00D81A00">
        <w:rPr>
          <w:lang w:val="en-US"/>
        </w:rPr>
        <w:t>6.</w:t>
      </w:r>
      <w:del w:id="14413" w:author="R00" w:date="2015-05-06T07:00:00Z">
        <w:r w:rsidRPr="00865D5D">
          <w:rPr>
            <w:lang w:val="en-US"/>
          </w:rPr>
          <w:delText>2</w:delText>
        </w:r>
      </w:del>
      <w:ins w:id="14414" w:author="R00" w:date="2015-05-06T07:00:00Z">
        <w:r w:rsidR="00D81A00">
          <w:rPr>
            <w:lang w:val="en-US"/>
          </w:rPr>
          <w:t>6.3</w:t>
        </w:r>
      </w:ins>
      <w:r w:rsidR="00D81A00">
        <w:rPr>
          <w:lang w:val="en-US"/>
        </w:rPr>
        <w:t>.</w:t>
      </w:r>
      <w:r w:rsidRPr="0021242D">
        <w:rPr>
          <w:lang w:val="en-US"/>
        </w:rPr>
        <w:t>2</w:t>
      </w:r>
      <w:r w:rsidRPr="0021242D">
        <w:rPr>
          <w:lang w:val="en-US" w:eastAsia="zh-CN"/>
        </w:rPr>
        <w:t>1</w:t>
      </w:r>
      <w:r w:rsidRPr="0021242D">
        <w:rPr>
          <w:lang w:val="en-US"/>
        </w:rPr>
        <w:t>.</w:t>
      </w:r>
      <w:del w:id="14415" w:author="R00" w:date="2015-05-06T07:00:00Z">
        <w:r w:rsidRPr="00865D5D">
          <w:rPr>
            <w:lang w:val="en-US" w:eastAsia="zh-CN"/>
          </w:rPr>
          <w:delText>6</w:delText>
        </w:r>
      </w:del>
      <w:ins w:id="14416" w:author="R00" w:date="2015-05-06T07:00:00Z">
        <w:r w:rsidR="009A4597">
          <w:rPr>
            <w:lang w:val="en-US" w:eastAsia="zh-CN"/>
          </w:rPr>
          <w:t>7</w:t>
        </w:r>
      </w:ins>
      <w:r w:rsidRPr="0021242D">
        <w:rPr>
          <w:lang w:val="en-US"/>
        </w:rPr>
        <w:tab/>
      </w:r>
      <w:r w:rsidRPr="0021242D">
        <w:rPr>
          <w:lang w:val="en-US" w:eastAsia="ko-KR"/>
        </w:rPr>
        <w:t>Policies for Use</w:t>
      </w:r>
      <w:bookmarkEnd w:id="14410"/>
      <w:bookmarkEnd w:id="14411"/>
    </w:p>
    <w:p w:rsidR="00DF339F" w:rsidRPr="0021242D" w:rsidRDefault="00DF339F" w:rsidP="00DF339F">
      <w:pPr>
        <w:rPr>
          <w:rPrChange w:id="14417" w:author="R00" w:date="2015-05-06T07:00:00Z">
            <w:rPr/>
          </w:rPrChange>
        </w:rPr>
      </w:pPr>
      <w:r w:rsidRPr="0021242D">
        <w:rPr>
          <w:rPrChange w:id="14418" w:author="R00" w:date="2015-05-06T07:00:00Z">
            <w:rPr/>
          </w:rPrChange>
        </w:rPr>
        <w:t>Message Exchange Patterns: In-Out</w:t>
      </w:r>
    </w:p>
    <w:p w:rsidR="00DF339F" w:rsidRPr="0021242D" w:rsidRDefault="00DF339F" w:rsidP="00DF339F">
      <w:pPr>
        <w:rPr>
          <w:rPrChange w:id="14419" w:author="R00" w:date="2015-05-06T07:00:00Z">
            <w:rPr/>
          </w:rPrChange>
        </w:rPr>
      </w:pPr>
      <w:r w:rsidRPr="0021242D">
        <w:rPr>
          <w:rPrChange w:id="14420" w:author="R00" w:date="2015-05-06T07:00:00Z">
            <w:rPr/>
          </w:rPrChange>
        </w:rPr>
        <w:t>Transaction Pattern: Participation allowed</w:t>
      </w:r>
    </w:p>
    <w:p w:rsidR="00DF339F" w:rsidRPr="0021242D" w:rsidRDefault="00DF339F" w:rsidP="00DF339F">
      <w:pPr>
        <w:pStyle w:val="Heading5"/>
        <w:rPr>
          <w:lang w:val="en-US"/>
        </w:rPr>
      </w:pPr>
      <w:bookmarkStart w:id="14421" w:name="_Toc418174346"/>
      <w:bookmarkStart w:id="14422" w:name="_Toc418660232"/>
      <w:del w:id="14423" w:author="R00" w:date="2015-05-06T07:00:00Z">
        <w:r w:rsidRPr="00865D5D">
          <w:rPr>
            <w:lang w:val="en-US"/>
          </w:rPr>
          <w:delText xml:space="preserve"> </w:delText>
        </w:r>
      </w:del>
      <w:r w:rsidR="00D81A00">
        <w:rPr>
          <w:lang w:val="en-US"/>
        </w:rPr>
        <w:t>6.6.</w:t>
      </w:r>
      <w:del w:id="14424" w:author="R00" w:date="2015-05-06T07:00:00Z">
        <w:r w:rsidRPr="00865D5D">
          <w:rPr>
            <w:lang w:val="en-US"/>
          </w:rPr>
          <w:delText>2</w:delText>
        </w:r>
      </w:del>
      <w:ins w:id="14425" w:author="R00" w:date="2015-05-06T07:00:00Z">
        <w:r w:rsidR="00D81A00">
          <w:rPr>
            <w:lang w:val="en-US"/>
          </w:rPr>
          <w:t>3</w:t>
        </w:r>
      </w:ins>
      <w:r w:rsidR="00D81A00">
        <w:rPr>
          <w:lang w:val="en-US"/>
        </w:rPr>
        <w:t>.</w:t>
      </w:r>
      <w:r w:rsidRPr="0021242D">
        <w:rPr>
          <w:lang w:val="en-US"/>
        </w:rPr>
        <w:t>2</w:t>
      </w:r>
      <w:r w:rsidRPr="0021242D">
        <w:rPr>
          <w:lang w:val="en-US" w:eastAsia="zh-CN"/>
        </w:rPr>
        <w:t>1</w:t>
      </w:r>
      <w:r w:rsidRPr="0021242D">
        <w:rPr>
          <w:lang w:val="en-US"/>
        </w:rPr>
        <w:t>.</w:t>
      </w:r>
      <w:del w:id="14426" w:author="R00" w:date="2015-05-06T07:00:00Z">
        <w:r w:rsidRPr="00865D5D">
          <w:rPr>
            <w:lang w:val="en-US" w:eastAsia="zh-CN"/>
          </w:rPr>
          <w:delText>7</w:delText>
        </w:r>
      </w:del>
      <w:ins w:id="14427" w:author="R00" w:date="2015-05-06T07:00:00Z">
        <w:r w:rsidR="009A4597">
          <w:rPr>
            <w:lang w:val="en-US" w:eastAsia="zh-CN"/>
          </w:rPr>
          <w:t>8</w:t>
        </w:r>
      </w:ins>
      <w:r w:rsidRPr="0021242D">
        <w:rPr>
          <w:lang w:val="en-US"/>
        </w:rPr>
        <w:tab/>
        <w:t>oneM2M Resource Interworking</w:t>
      </w:r>
      <w:bookmarkEnd w:id="14421"/>
      <w:bookmarkEnd w:id="14422"/>
    </w:p>
    <w:p w:rsidR="00DF339F" w:rsidRPr="0021242D" w:rsidRDefault="00DF339F" w:rsidP="00203161">
      <w:pPr>
        <w:overflowPunct/>
        <w:autoSpaceDE/>
        <w:autoSpaceDN/>
        <w:adjustRightInd/>
        <w:spacing w:after="0"/>
        <w:textAlignment w:val="auto"/>
        <w:rPr>
          <w:rPrChange w:id="14428" w:author="R00" w:date="2015-05-06T07:00:00Z">
            <w:rPr/>
          </w:rPrChange>
        </w:rPr>
      </w:pPr>
      <w:r w:rsidRPr="0021242D">
        <w:rPr>
          <w:rPrChange w:id="14429" w:author="R00" w:date="2015-05-06T07:00:00Z">
            <w:rPr/>
          </w:rPrChange>
        </w:rPr>
        <w:t>This service capability is used to activate software previously installed. The service capability aligns with the &lt;software&gt; resource and maps to the UPDATE procedure for the attribute activate of the resource. The service capability also aligns with the &lt;mgmtCmd&gt; resource and maps to the EXECUTE procedure for the resource.</w:t>
      </w:r>
      <w:del w:id="14430" w:author="R00" w:date="2015-05-06T07:00:00Z">
        <w:r w:rsidRPr="00865D5D">
          <w:rPr>
            <w:lang w:eastAsia="zh-CN"/>
          </w:rPr>
          <w:br w:type="page"/>
        </w:r>
      </w:del>
    </w:p>
    <w:p w:rsidR="00DF339F" w:rsidRPr="00865D5D" w:rsidRDefault="00DF339F" w:rsidP="00DF339F">
      <w:pPr>
        <w:rPr>
          <w:del w:id="14431" w:author="R00" w:date="2015-05-06T07:00:00Z"/>
          <w:lang w:eastAsia="zh-CN"/>
        </w:rPr>
      </w:pPr>
      <w:bookmarkStart w:id="14432" w:name="_Toc417309516"/>
      <w:bookmarkStart w:id="14433" w:name="_Toc418174347"/>
      <w:bookmarkStart w:id="14434" w:name="_Toc418660233"/>
    </w:p>
    <w:p w:rsidR="00DF339F" w:rsidRPr="009A4597" w:rsidRDefault="00DF339F" w:rsidP="00DF339F">
      <w:pPr>
        <w:pStyle w:val="Heading4"/>
        <w:rPr>
          <w:lang w:val="en-US" w:eastAsia="zh-CN"/>
        </w:rPr>
      </w:pPr>
      <w:bookmarkStart w:id="14435" w:name="_Toc398214991"/>
      <w:del w:id="14436" w:author="R00" w:date="2015-05-06T07:00:00Z">
        <w:r w:rsidRPr="00865D5D">
          <w:rPr>
            <w:lang w:val="en-US"/>
          </w:rPr>
          <w:delText xml:space="preserve"> </w:delText>
        </w:r>
      </w:del>
      <w:bookmarkStart w:id="14437" w:name="_Toc401215919"/>
      <w:bookmarkStart w:id="14438" w:name="_Toc404679646"/>
      <w:bookmarkStart w:id="14439" w:name="_Toc407962332"/>
      <w:bookmarkStart w:id="14440" w:name="_Toc410138152"/>
      <w:bookmarkStart w:id="14441" w:name="_Toc415544762"/>
      <w:r w:rsidR="00D81A00" w:rsidRPr="009A4597">
        <w:rPr>
          <w:lang w:val="en-US"/>
        </w:rPr>
        <w:t>6.6.</w:t>
      </w:r>
      <w:del w:id="14442" w:author="R00" w:date="2015-05-06T07:00:00Z">
        <w:r w:rsidRPr="00865D5D">
          <w:rPr>
            <w:lang w:val="en-US"/>
          </w:rPr>
          <w:delText>2</w:delText>
        </w:r>
      </w:del>
      <w:ins w:id="14443"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2</w:t>
      </w:r>
      <w:del w:id="14444" w:author="R00" w:date="2015-05-06T07:00:00Z">
        <w:r w:rsidRPr="00865D5D">
          <w:rPr>
            <w:lang w:val="en-US"/>
          </w:rPr>
          <w:delText xml:space="preserve"> </w:delText>
        </w:r>
      </w:del>
      <w:r w:rsidRPr="009A4597">
        <w:rPr>
          <w:lang w:val="en-US"/>
        </w:rPr>
        <w:tab/>
      </w:r>
      <w:r w:rsidRPr="009A4597">
        <w:rPr>
          <w:lang w:val="en-US" w:eastAsia="zh-CN"/>
        </w:rPr>
        <w:t>deactivateSoftware</w:t>
      </w:r>
      <w:bookmarkEnd w:id="14432"/>
      <w:bookmarkEnd w:id="14433"/>
      <w:bookmarkEnd w:id="14434"/>
      <w:bookmarkEnd w:id="14435"/>
      <w:bookmarkEnd w:id="14437"/>
      <w:bookmarkEnd w:id="14438"/>
      <w:bookmarkEnd w:id="14439"/>
      <w:bookmarkEnd w:id="14440"/>
      <w:bookmarkEnd w:id="14441"/>
    </w:p>
    <w:p w:rsidR="009A4597" w:rsidRPr="009A4597" w:rsidRDefault="009A4597" w:rsidP="009A4597">
      <w:pPr>
        <w:pStyle w:val="Heading5"/>
        <w:rPr>
          <w:ins w:id="14445" w:author="R00" w:date="2015-05-06T07:00:00Z"/>
          <w:lang w:val="en-US"/>
        </w:rPr>
      </w:pPr>
      <w:bookmarkStart w:id="14446" w:name="_Toc418660234"/>
      <w:ins w:id="14447" w:author="R00" w:date="2015-05-06T07:00:00Z">
        <w:r w:rsidRPr="009A4597">
          <w:rPr>
            <w:lang w:val="en-US"/>
          </w:rPr>
          <w:t>6.6.3.2</w:t>
        </w:r>
        <w:r w:rsidRPr="009A4597">
          <w:rPr>
            <w:lang w:val="en-US" w:eastAsia="zh-CN"/>
          </w:rPr>
          <w:t>2</w:t>
        </w:r>
        <w:r w:rsidRPr="009A4597">
          <w:rPr>
            <w:lang w:val="en-US"/>
          </w:rPr>
          <w:t>.1</w:t>
        </w:r>
        <w:r w:rsidRPr="009A4597">
          <w:rPr>
            <w:lang w:val="en-US"/>
          </w:rPr>
          <w:tab/>
          <w:t>Description</w:t>
        </w:r>
        <w:bookmarkEnd w:id="14446"/>
      </w:ins>
    </w:p>
    <w:p w:rsidR="00DF339F" w:rsidRPr="009A4597" w:rsidRDefault="00DF339F" w:rsidP="00DF339F">
      <w:pPr>
        <w:widowControl w:val="0"/>
        <w:overflowPunct/>
        <w:spacing w:after="0"/>
        <w:textAlignment w:val="auto"/>
        <w:rPr>
          <w:rPrChange w:id="14448" w:author="R00" w:date="2015-05-06T07:00:00Z">
            <w:rPr/>
          </w:rPrChange>
        </w:rPr>
      </w:pPr>
      <w:r w:rsidRPr="009A4597">
        <w:rPr>
          <w:rPrChange w:id="14449" w:author="R00" w:date="2015-05-06T07:00:00Z">
            <w:rPr/>
          </w:rPrChange>
        </w:rPr>
        <w:t xml:space="preserve">This service capability provides the ability for AEs to </w:t>
      </w:r>
      <w:r w:rsidRPr="009A4597">
        <w:rPr>
          <w:rFonts w:eastAsia="Arial Unicode MS"/>
          <w:rPrChange w:id="14450" w:author="R00" w:date="2015-05-06T07:00:00Z">
            <w:rPr>
              <w:rFonts w:eastAsia="Arial Unicode MS"/>
            </w:rPr>
          </w:rPrChange>
        </w:rPr>
        <w:t>deactivates software</w:t>
      </w:r>
      <w:r w:rsidRPr="009A4597">
        <w:rPr>
          <w:rPrChange w:id="14451" w:author="R00" w:date="2015-05-06T07:00:00Z">
            <w:rPr/>
          </w:rPrChange>
        </w:rPr>
        <w:t>.</w:t>
      </w:r>
    </w:p>
    <w:p w:rsidR="00DF339F" w:rsidRPr="009A4597" w:rsidRDefault="00DF339F" w:rsidP="00DF339F">
      <w:pPr>
        <w:pStyle w:val="Heading5"/>
        <w:rPr>
          <w:lang w:val="en-US"/>
        </w:rPr>
      </w:pPr>
      <w:bookmarkStart w:id="14452" w:name="_Toc418174348"/>
      <w:bookmarkStart w:id="14453" w:name="_Toc418660235"/>
      <w:del w:id="14454" w:author="R00" w:date="2015-05-06T07:00:00Z">
        <w:r w:rsidRPr="00865D5D">
          <w:rPr>
            <w:lang w:val="en-US"/>
          </w:rPr>
          <w:delText xml:space="preserve"> </w:delText>
        </w:r>
      </w:del>
      <w:r w:rsidR="00D81A00" w:rsidRPr="009A4597">
        <w:rPr>
          <w:lang w:val="en-US"/>
        </w:rPr>
        <w:t>6.6.</w:t>
      </w:r>
      <w:del w:id="14455" w:author="R00" w:date="2015-05-06T07:00:00Z">
        <w:r w:rsidRPr="00865D5D">
          <w:rPr>
            <w:lang w:val="en-US"/>
          </w:rPr>
          <w:delText>2</w:delText>
        </w:r>
      </w:del>
      <w:ins w:id="14456"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2</w:t>
      </w:r>
      <w:r w:rsidRPr="009A4597">
        <w:rPr>
          <w:lang w:val="en-US"/>
        </w:rPr>
        <w:t>.</w:t>
      </w:r>
      <w:del w:id="14457" w:author="R00" w:date="2015-05-06T07:00:00Z">
        <w:r w:rsidRPr="00865D5D">
          <w:rPr>
            <w:lang w:val="en-US"/>
          </w:rPr>
          <w:delText>1</w:delText>
        </w:r>
      </w:del>
      <w:ins w:id="14458" w:author="R00" w:date="2015-05-06T07:00:00Z">
        <w:r w:rsidR="009A4597" w:rsidRPr="009A4597">
          <w:rPr>
            <w:lang w:val="en-US"/>
          </w:rPr>
          <w:t>2</w:t>
        </w:r>
      </w:ins>
      <w:r w:rsidRPr="009A4597">
        <w:rPr>
          <w:lang w:val="en-US"/>
        </w:rPr>
        <w:tab/>
      </w:r>
      <w:r w:rsidR="00D87590">
        <w:rPr>
          <w:lang w:val="en-US"/>
        </w:rPr>
        <w:t>Pre-</w:t>
      </w:r>
      <w:del w:id="14459" w:author="R00" w:date="2015-05-06T07:00:00Z">
        <w:r w:rsidRPr="00865D5D">
          <w:rPr>
            <w:lang w:val="en-US"/>
          </w:rPr>
          <w:delText>conditions</w:delText>
        </w:r>
      </w:del>
      <w:ins w:id="14460" w:author="R00" w:date="2015-05-06T07:00:00Z">
        <w:r w:rsidR="00D87590">
          <w:rPr>
            <w:lang w:val="en-US"/>
          </w:rPr>
          <w:t>Conditions</w:t>
        </w:r>
      </w:ins>
      <w:bookmarkEnd w:id="14452"/>
      <w:bookmarkEnd w:id="14453"/>
    </w:p>
    <w:p w:rsidR="00DF339F" w:rsidRPr="0021242D" w:rsidRDefault="00DF339F" w:rsidP="00DF339F">
      <w:pPr>
        <w:rPr>
          <w:rPrChange w:id="14461" w:author="R00" w:date="2015-05-06T07:00:00Z">
            <w:rPr/>
          </w:rPrChange>
        </w:rPr>
      </w:pPr>
      <w:r w:rsidRPr="0021242D">
        <w:rPr>
          <w:rPrChange w:id="14462" w:author="R00" w:date="2015-05-06T07:00:00Z">
            <w:rPr/>
          </w:rPrChange>
        </w:rPr>
        <w:t xml:space="preserve">The </w:t>
      </w:r>
      <w:del w:id="14463" w:author="R00" w:date="2015-05-06T07:00:00Z">
        <w:r w:rsidRPr="00865D5D">
          <w:delText>pre-conditions</w:delText>
        </w:r>
      </w:del>
      <w:ins w:id="14464" w:author="R00" w:date="2015-05-06T07:00:00Z">
        <w:r w:rsidR="00D87590">
          <w:t>Pre-Conditions</w:t>
        </w:r>
      </w:ins>
      <w:r w:rsidRPr="0021242D">
        <w:rPr>
          <w:rPrChange w:id="14465" w:author="R00" w:date="2015-05-06T07:00:00Z">
            <w:rPr/>
          </w:rPrChange>
        </w:rPr>
        <w:t xml:space="preserve"> for Mca Received Requests are met.</w:t>
      </w:r>
    </w:p>
    <w:p w:rsidR="00DF339F" w:rsidRPr="0021242D" w:rsidRDefault="00DF339F" w:rsidP="00DF339F">
      <w:pPr>
        <w:rPr>
          <w:rPrChange w:id="14466" w:author="R00" w:date="2015-05-06T07:00:00Z">
            <w:rPr/>
          </w:rPrChange>
        </w:rPr>
      </w:pPr>
      <w:r w:rsidRPr="0021242D">
        <w:rPr>
          <w:rPrChange w:id="14467" w:author="R00" w:date="2015-05-06T07:00:00Z">
            <w:rPr/>
          </w:rPrChange>
        </w:rPr>
        <w:t>A correlation between a Management Adapter, the M2M Service Capability and the device exist.</w:t>
      </w:r>
    </w:p>
    <w:p w:rsidR="00DF339F" w:rsidRPr="0021242D" w:rsidRDefault="00DF339F" w:rsidP="00DF339F">
      <w:pPr>
        <w:pStyle w:val="Heading5"/>
        <w:rPr>
          <w:lang w:val="en-US" w:eastAsia="zh-CN"/>
        </w:rPr>
      </w:pPr>
      <w:bookmarkStart w:id="14468" w:name="_Toc418174349"/>
      <w:bookmarkStart w:id="14469" w:name="_Toc418660236"/>
      <w:bookmarkStart w:id="14470" w:name="_Toc398214993"/>
      <w:del w:id="14471" w:author="R00" w:date="2015-05-06T07:00:00Z">
        <w:r w:rsidRPr="00865D5D">
          <w:rPr>
            <w:lang w:val="en-US"/>
          </w:rPr>
          <w:delText xml:space="preserve"> </w:delText>
        </w:r>
      </w:del>
      <w:r w:rsidR="00D81A00">
        <w:rPr>
          <w:lang w:val="en-US"/>
        </w:rPr>
        <w:t>6.6.</w:t>
      </w:r>
      <w:del w:id="14472" w:author="R00" w:date="2015-05-06T07:00:00Z">
        <w:r w:rsidRPr="00865D5D">
          <w:rPr>
            <w:lang w:val="en-US"/>
          </w:rPr>
          <w:delText>2</w:delText>
        </w:r>
      </w:del>
      <w:ins w:id="14473" w:author="R00" w:date="2015-05-06T07:00:00Z">
        <w:r w:rsidR="00D81A00">
          <w:rPr>
            <w:lang w:val="en-US"/>
          </w:rPr>
          <w:t>3</w:t>
        </w:r>
      </w:ins>
      <w:r w:rsidR="00D81A00">
        <w:rPr>
          <w:lang w:val="en-US"/>
        </w:rPr>
        <w:t>.</w:t>
      </w:r>
      <w:r w:rsidRPr="0021242D">
        <w:rPr>
          <w:lang w:val="en-US"/>
        </w:rPr>
        <w:t>2</w:t>
      </w:r>
      <w:r w:rsidRPr="0021242D">
        <w:rPr>
          <w:lang w:val="en-US" w:eastAsia="zh-CN"/>
        </w:rPr>
        <w:t>2</w:t>
      </w:r>
      <w:r w:rsidRPr="0021242D">
        <w:rPr>
          <w:lang w:val="en-US"/>
        </w:rPr>
        <w:t>.</w:t>
      </w:r>
      <w:del w:id="14474" w:author="R00" w:date="2015-05-06T07:00:00Z">
        <w:r w:rsidRPr="00865D5D">
          <w:rPr>
            <w:lang w:val="en-US"/>
          </w:rPr>
          <w:delText>2</w:delText>
        </w:r>
      </w:del>
      <w:ins w:id="14475" w:author="R00" w:date="2015-05-06T07:00:00Z">
        <w:r w:rsidR="009A4597">
          <w:rPr>
            <w:lang w:val="en-US"/>
          </w:rPr>
          <w:t>3</w:t>
        </w:r>
      </w:ins>
      <w:r w:rsidRPr="0021242D">
        <w:rPr>
          <w:lang w:val="en-US"/>
        </w:rPr>
        <w:tab/>
        <w:t>Signature –</w:t>
      </w:r>
      <w:r w:rsidRPr="0021242D">
        <w:rPr>
          <w:lang w:val="en-US" w:eastAsia="zh-CN"/>
        </w:rPr>
        <w:t>deactivateSoftware</w:t>
      </w:r>
      <w:bookmarkEnd w:id="14468"/>
      <w:bookmarkEnd w:id="14469"/>
      <w:bookmarkEnd w:id="14470"/>
    </w:p>
    <w:p w:rsidR="00203161" w:rsidRPr="0021242D" w:rsidRDefault="00203161" w:rsidP="00203161">
      <w:pPr>
        <w:pStyle w:val="TH"/>
        <w:rPr>
          <w:ins w:id="14476" w:author="R00" w:date="2015-05-06T07:00:00Z"/>
        </w:rPr>
      </w:pPr>
      <w:ins w:id="14477" w:author="R00" w:date="2015-05-06T07:00:00Z">
        <w:r w:rsidRPr="0021242D">
          <w:rPr>
            <w:lang w:eastAsia="zh-CN"/>
          </w:rPr>
          <w:t xml:space="preserve">Table </w:t>
        </w:r>
        <w:r w:rsidR="00D81A00">
          <w:rPr>
            <w:lang w:eastAsia="zh-CN"/>
          </w:rPr>
          <w:t>6.6.3.</w:t>
        </w:r>
        <w:r w:rsidRPr="0021242D">
          <w:rPr>
            <w:lang w:eastAsia="zh-CN"/>
          </w:rPr>
          <w:t>22.</w:t>
        </w:r>
        <w:r w:rsidR="009A4597">
          <w:rPr>
            <w:lang w:eastAsia="zh-CN"/>
          </w:rPr>
          <w:t>3</w:t>
        </w:r>
        <w:r w:rsidRPr="0021242D">
          <w:rPr>
            <w:lang w:eastAsia="zh-CN"/>
          </w:rPr>
          <w:t>-1: deactivateSoftware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rPr>
                <w:rPrChange w:id="14478" w:author="R00" w:date="2015-05-06T07:00:00Z">
                  <w:rPr/>
                </w:rPrChange>
              </w:rPr>
              <w:pPrChange w:id="14479" w:author="R00" w:date="2015-05-06T07:00:00Z">
                <w:pPr>
                  <w:pStyle w:val="TAH"/>
                  <w:snapToGrid w:val="0"/>
                </w:pPr>
              </w:pPrChange>
            </w:pPr>
            <w:r w:rsidRPr="0021242D">
              <w:rPr>
                <w:rPrChange w:id="1448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rPr>
                <w:rPrChange w:id="14481" w:author="R00" w:date="2015-05-06T07:00:00Z">
                  <w:rPr/>
                </w:rPrChange>
              </w:rPr>
              <w:pPrChange w:id="14482" w:author="R00" w:date="2015-05-06T07:00:00Z">
                <w:pPr>
                  <w:pStyle w:val="TAH"/>
                  <w:snapToGrid w:val="0"/>
                </w:pPr>
              </w:pPrChange>
            </w:pPr>
            <w:r w:rsidRPr="0021242D">
              <w:rPr>
                <w:rPrChange w:id="1448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rPr>
                <w:rPrChange w:id="14484" w:author="R00" w:date="2015-05-06T07:00:00Z">
                  <w:rPr/>
                </w:rPrChange>
              </w:rPr>
              <w:pPrChange w:id="14485" w:author="R00" w:date="2015-05-06T07:00:00Z">
                <w:pPr>
                  <w:pStyle w:val="TAH"/>
                  <w:tabs>
                    <w:tab w:val="center" w:pos="449"/>
                  </w:tabs>
                  <w:snapToGrid w:val="0"/>
                  <w:jc w:val="left"/>
                </w:pPr>
              </w:pPrChange>
            </w:pPr>
            <w:del w:id="14486" w:author="R00" w:date="2015-05-06T07:00:00Z">
              <w:r w:rsidRPr="00865D5D">
                <w:tab/>
              </w:r>
            </w:del>
            <w:r w:rsidRPr="0021242D">
              <w:rPr>
                <w:rPrChange w:id="1448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rPr>
                <w:rPrChange w:id="14488" w:author="R00" w:date="2015-05-06T07:00:00Z">
                  <w:rPr/>
                </w:rPrChange>
              </w:rPr>
              <w:pPrChange w:id="14489" w:author="R00" w:date="2015-05-06T07:00:00Z">
                <w:pPr>
                  <w:pStyle w:val="TAH"/>
                  <w:snapToGrid w:val="0"/>
                </w:pPr>
              </w:pPrChange>
            </w:pPr>
            <w:r w:rsidRPr="0021242D">
              <w:rPr>
                <w:rPrChange w:id="14490"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491" w:author="R00" w:date="2015-05-06T07:00:00Z">
                  <w:rPr>
                    <w:rFonts w:ascii="Times New Roman" w:hAnsi="Times New Roman"/>
                    <w:sz w:val="20"/>
                  </w:rPr>
                </w:rPrChange>
              </w:rPr>
              <w:pPrChange w:id="14492" w:author="R00" w:date="2015-05-06T07:00:00Z">
                <w:pPr>
                  <w:pStyle w:val="TAL"/>
                  <w:snapToGrid w:val="0"/>
                </w:pPr>
              </w:pPrChange>
            </w:pPr>
            <w:r w:rsidRPr="0021242D">
              <w:rPr>
                <w:rPrChange w:id="1449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494" w:author="R00" w:date="2015-05-06T07:00:00Z">
                  <w:rPr>
                    <w:rFonts w:ascii="Times New Roman" w:hAnsi="Times New Roman"/>
                    <w:sz w:val="20"/>
                  </w:rPr>
                </w:rPrChange>
              </w:rPr>
              <w:pPrChange w:id="14495" w:author="R00" w:date="2015-05-06T07:00:00Z">
                <w:pPr>
                  <w:pStyle w:val="TAL"/>
                  <w:snapToGrid w:val="0"/>
                </w:pPr>
              </w:pPrChange>
            </w:pPr>
            <w:r w:rsidRPr="0021242D">
              <w:rPr>
                <w:rPrChange w:id="1449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497" w:author="R00" w:date="2015-05-06T07:00:00Z">
                  <w:rPr>
                    <w:rFonts w:ascii="Times New Roman" w:hAnsi="Times New Roman"/>
                    <w:sz w:val="20"/>
                  </w:rPr>
                </w:rPrChange>
              </w:rPr>
              <w:pPrChange w:id="14498" w:author="R00" w:date="2015-05-06T07:00:00Z">
                <w:pPr>
                  <w:pStyle w:val="TAL"/>
                  <w:snapToGrid w:val="0"/>
                </w:pPr>
              </w:pPrChange>
            </w:pPr>
            <w:r w:rsidRPr="0021242D">
              <w:rPr>
                <w:rPrChange w:id="1449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00" w:author="R00" w:date="2015-05-06T07:00:00Z">
                  <w:rPr>
                    <w:rFonts w:ascii="Times New Roman" w:hAnsi="Times New Roman"/>
                    <w:sz w:val="20"/>
                  </w:rPr>
                </w:rPrChange>
              </w:rPr>
              <w:pPrChange w:id="14501" w:author="R00" w:date="2015-05-06T07:00:00Z">
                <w:pPr>
                  <w:pStyle w:val="TAL"/>
                  <w:snapToGrid w:val="0"/>
                </w:pPr>
              </w:pPrChange>
            </w:pPr>
            <w:r w:rsidRPr="0021242D">
              <w:rPr>
                <w:rPrChange w:id="14502"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503" w:author="R00" w:date="2015-05-06T07:00:00Z">
                  <w:rPr>
                    <w:rFonts w:ascii="Times New Roman" w:hAnsi="Times New Roman"/>
                    <w:sz w:val="20"/>
                  </w:rPr>
                </w:rPrChange>
              </w:rPr>
              <w:pPrChange w:id="14504" w:author="R00" w:date="2015-05-06T07:00:00Z">
                <w:pPr>
                  <w:pStyle w:val="TAL"/>
                  <w:snapToGrid w:val="0"/>
                </w:pPr>
              </w:pPrChange>
            </w:pPr>
            <w:r w:rsidRPr="0021242D">
              <w:rPr>
                <w:rPrChange w:id="14505"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06" w:author="R00" w:date="2015-05-06T07:00:00Z">
                  <w:rPr/>
                </w:rPrChange>
              </w:rPr>
              <w:pPrChange w:id="14507" w:author="R00" w:date="2015-05-06T07:00:00Z">
                <w:pPr/>
              </w:pPrChange>
            </w:pPr>
            <w:r w:rsidRPr="0021242D">
              <w:rPr>
                <w:rPrChange w:id="14508"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509" w:author="R00" w:date="2015-05-06T07:00:00Z">
                  <w:rPr>
                    <w:rFonts w:ascii="Times New Roman" w:hAnsi="Times New Roman"/>
                    <w:sz w:val="20"/>
                  </w:rPr>
                </w:rPrChange>
              </w:rPr>
              <w:pPrChange w:id="14510" w:author="R00" w:date="2015-05-06T07:00:00Z">
                <w:pPr>
                  <w:pStyle w:val="TAL"/>
                  <w:snapToGrid w:val="0"/>
                </w:pPr>
              </w:pPrChange>
            </w:pPr>
            <w:r w:rsidRPr="0021242D">
              <w:rPr>
                <w:rPrChange w:id="1451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12" w:author="R00" w:date="2015-05-06T07:00:00Z">
                  <w:rPr>
                    <w:rFonts w:ascii="Times New Roman" w:hAnsi="Times New Roman"/>
                    <w:sz w:val="20"/>
                  </w:rPr>
                </w:rPrChange>
              </w:rPr>
              <w:pPrChange w:id="14513" w:author="R00" w:date="2015-05-06T07:00:00Z">
                <w:pPr>
                  <w:pStyle w:val="TAL"/>
                  <w:snapToGrid w:val="0"/>
                </w:pPr>
              </w:pPrChange>
            </w:pPr>
            <w:r w:rsidRPr="0021242D">
              <w:rPr>
                <w:rPrChange w:id="14514"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515" w:author="R00" w:date="2015-05-06T07:00:00Z">
                  <w:rPr>
                    <w:rFonts w:ascii="Times New Roman" w:hAnsi="Times New Roman"/>
                    <w:sz w:val="20"/>
                  </w:rPr>
                </w:rPrChange>
              </w:rPr>
              <w:pPrChange w:id="14516" w:author="R00" w:date="2015-05-06T07:00:00Z">
                <w:pPr>
                  <w:pStyle w:val="TAL"/>
                  <w:snapToGrid w:val="0"/>
                </w:pPr>
              </w:pPrChange>
            </w:pPr>
            <w:r w:rsidRPr="0021242D">
              <w:rPr>
                <w:rPrChange w:id="14517"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18" w:author="R00" w:date="2015-05-06T07:00:00Z">
                  <w:rPr/>
                </w:rPrChange>
              </w:rPr>
              <w:pPrChange w:id="14519" w:author="R00" w:date="2015-05-06T07:00:00Z">
                <w:pPr/>
              </w:pPrChange>
            </w:pPr>
            <w:r w:rsidRPr="0021242D">
              <w:rPr>
                <w:rPrChange w:id="14520"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521" w:author="R00" w:date="2015-05-06T07:00:00Z">
                  <w:rPr>
                    <w:rFonts w:ascii="Times New Roman" w:hAnsi="Times New Roman"/>
                    <w:sz w:val="20"/>
                  </w:rPr>
                </w:rPrChange>
              </w:rPr>
              <w:pPrChange w:id="14522" w:author="R00" w:date="2015-05-06T07:00:00Z">
                <w:pPr>
                  <w:pStyle w:val="TAL"/>
                  <w:snapToGrid w:val="0"/>
                </w:pPr>
              </w:pPrChange>
            </w:pPr>
            <w:r w:rsidRPr="0021242D">
              <w:rPr>
                <w:rPrChange w:id="1452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24" w:author="R00" w:date="2015-05-06T07:00:00Z">
                  <w:rPr>
                    <w:rFonts w:ascii="Times New Roman" w:hAnsi="Times New Roman"/>
                    <w:sz w:val="20"/>
                  </w:rPr>
                </w:rPrChange>
              </w:rPr>
              <w:pPrChange w:id="14525" w:author="R00" w:date="2015-05-06T07:00:00Z">
                <w:pPr>
                  <w:pStyle w:val="TAL"/>
                  <w:snapToGrid w:val="0"/>
                </w:pPr>
              </w:pPrChange>
            </w:pPr>
            <w:r w:rsidRPr="0021242D">
              <w:rPr>
                <w:rPrChange w:id="14526"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527" w:author="R00" w:date="2015-05-06T07:00:00Z">
                  <w:rPr>
                    <w:rFonts w:ascii="Times New Roman" w:hAnsi="Times New Roman"/>
                    <w:sz w:val="20"/>
                  </w:rPr>
                </w:rPrChange>
              </w:rPr>
              <w:pPrChange w:id="14528" w:author="R00" w:date="2015-05-06T07:00:00Z">
                <w:pPr>
                  <w:pStyle w:val="TAL"/>
                  <w:snapToGrid w:val="0"/>
                </w:pPr>
              </w:pPrChange>
            </w:pPr>
            <w:r w:rsidRPr="0021242D">
              <w:rPr>
                <w:rPrChange w:id="14529"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30" w:author="R00" w:date="2015-05-06T07:00:00Z">
                  <w:rPr>
                    <w:rFonts w:ascii="Times New Roman" w:hAnsi="Times New Roman"/>
                    <w:sz w:val="20"/>
                  </w:rPr>
                </w:rPrChange>
              </w:rPr>
              <w:pPrChange w:id="14531" w:author="R00" w:date="2015-05-06T07:00:00Z">
                <w:pPr>
                  <w:pStyle w:val="TAL"/>
                  <w:snapToGrid w:val="0"/>
                </w:pPr>
              </w:pPrChange>
            </w:pPr>
            <w:r w:rsidRPr="0021242D">
              <w:rPr>
                <w:rPrChange w:id="1453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533" w:author="R00" w:date="2015-05-06T07:00:00Z">
                  <w:rPr>
                    <w:rFonts w:ascii="Times New Roman" w:hAnsi="Times New Roman"/>
                    <w:sz w:val="20"/>
                  </w:rPr>
                </w:rPrChange>
              </w:rPr>
              <w:pPrChange w:id="14534" w:author="R00" w:date="2015-05-06T07:00:00Z">
                <w:pPr>
                  <w:pStyle w:val="TAL"/>
                  <w:snapToGrid w:val="0"/>
                </w:pPr>
              </w:pPrChange>
            </w:pPr>
            <w:r w:rsidRPr="0021242D">
              <w:rPr>
                <w:rPrChange w:id="1453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536" w:author="R00" w:date="2015-05-06T07:00:00Z">
                  <w:rPr>
                    <w:rFonts w:ascii="Times New Roman" w:hAnsi="Times New Roman"/>
                    <w:sz w:val="20"/>
                  </w:rPr>
                </w:rPrChange>
              </w:rPr>
              <w:pPrChange w:id="14537" w:author="R00" w:date="2015-05-06T07:00:00Z">
                <w:pPr>
                  <w:pStyle w:val="TAL"/>
                  <w:snapToGrid w:val="0"/>
                </w:pPr>
              </w:pPrChange>
            </w:pPr>
            <w:r w:rsidRPr="0021242D">
              <w:rPr>
                <w:rPrChange w:id="14538" w:author="R00" w:date="2015-05-06T07:00:00Z">
                  <w:rPr>
                    <w:rFonts w:ascii="Times New Roman" w:hAnsi="Times New Roman"/>
                    <w:sz w:val="20"/>
                  </w:rPr>
                </w:rPrChange>
              </w:rPr>
              <w:t xml:space="preserve">The policy used to report the state of the operation to the originating AE. See clause </w:t>
            </w:r>
            <w:r w:rsidR="00AB3586">
              <w:rPr>
                <w:rPrChange w:id="14539" w:author="R00" w:date="2015-05-06T07:00:00Z">
                  <w:rPr>
                    <w:rFonts w:ascii="Times New Roman" w:hAnsi="Times New Roman"/>
                    <w:sz w:val="20"/>
                  </w:rPr>
                </w:rPrChange>
              </w:rPr>
              <w:t>6.6.</w:t>
            </w:r>
            <w:ins w:id="14540" w:author="R00" w:date="2015-05-06T07:00:00Z">
              <w:r w:rsidR="00AB3586">
                <w:t>2.2.</w:t>
              </w:r>
            </w:ins>
            <w:r w:rsidRPr="0021242D">
              <w:rPr>
                <w:rPrChange w:id="14541" w:author="R00" w:date="2015-05-06T07:00:00Z">
                  <w:rPr>
                    <w:rFonts w:ascii="Times New Roman" w:hAnsi="Times New Roman"/>
                    <w:sz w:val="20"/>
                  </w:rPr>
                </w:rPrChange>
              </w:rPr>
              <w:t>1.</w:t>
            </w:r>
            <w:del w:id="14542"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543" w:author="R00" w:date="2015-05-06T07:00:00Z">
                  <w:rPr>
                    <w:rFonts w:ascii="Times New Roman" w:hAnsi="Times New Roman"/>
                    <w:sz w:val="20"/>
                  </w:rPr>
                </w:rPrChange>
              </w:rPr>
              <w:pPrChange w:id="14544" w:author="R00" w:date="2015-05-06T07:00:00Z">
                <w:pPr>
                  <w:pStyle w:val="TAL"/>
                  <w:snapToGrid w:val="0"/>
                </w:pPr>
              </w:pPrChange>
            </w:pPr>
            <w:r w:rsidRPr="0021242D">
              <w:rPr>
                <w:rPrChange w:id="14545"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546" w:author="R00" w:date="2015-05-06T07:00:00Z">
                  <w:rPr>
                    <w:rFonts w:ascii="Times New Roman" w:hAnsi="Times New Roman"/>
                    <w:sz w:val="20"/>
                  </w:rPr>
                </w:rPrChange>
              </w:rPr>
              <w:pPrChange w:id="14547" w:author="R00" w:date="2015-05-06T07:00:00Z">
                <w:pPr>
                  <w:pStyle w:val="TAL"/>
                  <w:snapToGrid w:val="0"/>
                </w:pPr>
              </w:pPrChange>
            </w:pPr>
            <w:r w:rsidRPr="0021242D">
              <w:rPr>
                <w:rPrChange w:id="14548"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549" w:author="R00" w:date="2015-05-06T07:00:00Z">
                  <w:rPr>
                    <w:rFonts w:ascii="Times New Roman" w:hAnsi="Times New Roman"/>
                    <w:sz w:val="20"/>
                  </w:rPr>
                </w:rPrChange>
              </w:rPr>
              <w:pPrChange w:id="14550" w:author="R00" w:date="2015-05-06T07:00:00Z">
                <w:pPr>
                  <w:pStyle w:val="TAL"/>
                  <w:snapToGrid w:val="0"/>
                </w:pPr>
              </w:pPrChange>
            </w:pPr>
            <w:r w:rsidRPr="0021242D">
              <w:rPr>
                <w:rPrChange w:id="1455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552" w:author="R00" w:date="2015-05-06T07:00:00Z">
                  <w:rPr>
                    <w:rFonts w:ascii="Times New Roman" w:hAnsi="Times New Roman"/>
                    <w:sz w:val="20"/>
                  </w:rPr>
                </w:rPrChange>
              </w:rPr>
              <w:pPrChange w:id="14553" w:author="R00" w:date="2015-05-06T07:00:00Z">
                <w:pPr>
                  <w:pStyle w:val="TAL"/>
                  <w:snapToGrid w:val="0"/>
                </w:pPr>
              </w:pPrChange>
            </w:pPr>
            <w:r w:rsidRPr="0021242D">
              <w:rPr>
                <w:rPrChange w:id="14554" w:author="R00" w:date="2015-05-06T07:00:00Z">
                  <w:rPr>
                    <w:rFonts w:ascii="Times New Roman" w:hAnsi="Times New Roman"/>
                    <w:sz w:val="20"/>
                  </w:rPr>
                </w:rPrChange>
              </w:rPr>
              <w:t>Unique response types for this service.</w:t>
            </w:r>
          </w:p>
          <w:p w:rsidR="00DF339F" w:rsidRPr="0021242D" w:rsidRDefault="00DF339F" w:rsidP="00203161">
            <w:pPr>
              <w:pStyle w:val="TAN"/>
              <w:rPr>
                <w:rPrChange w:id="14555" w:author="R00" w:date="2015-05-06T07:00:00Z">
                  <w:rPr>
                    <w:rFonts w:ascii="Times New Roman" w:hAnsi="Times New Roman"/>
                    <w:sz w:val="20"/>
                  </w:rPr>
                </w:rPrChange>
              </w:rPr>
              <w:pPrChange w:id="14556" w:author="R00" w:date="2015-05-06T07:00:00Z">
                <w:pPr>
                  <w:pStyle w:val="TAL"/>
                  <w:snapToGrid w:val="0"/>
                </w:pPr>
              </w:pPrChange>
            </w:pPr>
            <w:del w:id="14557" w:author="R00" w:date="2015-05-06T07:00:00Z">
              <w:r w:rsidRPr="00865D5D">
                <w:rPr>
                  <w:rFonts w:ascii="Times New Roman" w:hAnsi="Times New Roman"/>
                  <w:sz w:val="20"/>
                  <w:lang w:eastAsia="ko-KR"/>
                </w:rPr>
                <w:delText xml:space="preserve">Note: </w:delText>
              </w:r>
            </w:del>
            <w:ins w:id="14558" w:author="R00" w:date="2015-05-06T07:00:00Z">
              <w:r w:rsidRPr="0021242D">
                <w:rPr>
                  <w:lang w:eastAsia="ko-KR"/>
                </w:rPr>
                <w:t>N</w:t>
              </w:r>
              <w:r w:rsidR="00203161" w:rsidRPr="0021242D">
                <w:rPr>
                  <w:lang w:eastAsia="ko-KR"/>
                </w:rPr>
                <w:t>OTE</w:t>
              </w:r>
              <w:r w:rsidRPr="0021242D">
                <w:rPr>
                  <w:lang w:eastAsia="ko-KR"/>
                </w:rPr>
                <w:t xml:space="preserve">: </w:t>
              </w:r>
              <w:r w:rsidR="00203161" w:rsidRPr="0021242D">
                <w:rPr>
                  <w:lang w:eastAsia="ko-KR"/>
                </w:rPr>
                <w:tab/>
              </w:r>
            </w:ins>
            <w:r w:rsidRPr="0021242D">
              <w:rPr>
                <w:rPrChange w:id="14559" w:author="R00" w:date="2015-05-06T07:00:00Z">
                  <w:rPr>
                    <w:rFonts w:ascii="Times New Roman" w:hAnsi="Times New Roman"/>
                    <w:sz w:val="20"/>
                  </w:rPr>
                </w:rPrChange>
              </w:rPr>
              <w:t>Consumed services also provide response types.</w:t>
            </w:r>
          </w:p>
          <w:p w:rsidR="00DF339F" w:rsidRPr="0021242D" w:rsidRDefault="00DF339F" w:rsidP="00203161">
            <w:pPr>
              <w:pStyle w:val="TB1"/>
              <w:rPr>
                <w:rPrChange w:id="14560" w:author="R00" w:date="2015-05-06T07:00:00Z">
                  <w:rPr>
                    <w:rFonts w:ascii="Times New Roman" w:hAnsi="Times New Roman"/>
                  </w:rPr>
                </w:rPrChange>
              </w:rPr>
              <w:pPrChange w:id="14561" w:author="R00" w:date="2015-05-06T07:00:00Z">
                <w:pPr>
                  <w:pStyle w:val="TAL"/>
                  <w:numPr>
                    <w:numId w:val="8"/>
                  </w:numPr>
                  <w:snapToGrid w:val="0"/>
                  <w:ind w:left="720" w:hanging="360"/>
                </w:pPr>
              </w:pPrChange>
            </w:pPr>
            <w:r w:rsidRPr="0021242D">
              <w:rPr>
                <w:rPrChange w:id="14562" w:author="R00" w:date="2015-05-06T07:00:00Z">
                  <w:rPr>
                    <w:rFonts w:ascii="Times New Roman" w:hAnsi="Times New Roman"/>
                    <w:sz w:val="20"/>
                  </w:rPr>
                </w:rPrChange>
              </w:rPr>
              <w:t>Issuer does not have a Management Adapter for the requested operation</w:t>
            </w:r>
          </w:p>
          <w:p w:rsidR="00DF339F" w:rsidRPr="0021242D" w:rsidRDefault="00DF339F" w:rsidP="00203161">
            <w:pPr>
              <w:pStyle w:val="TB1"/>
              <w:rPr>
                <w:rPrChange w:id="14563" w:author="R00" w:date="2015-05-06T07:00:00Z">
                  <w:rPr>
                    <w:rFonts w:ascii="Times New Roman" w:hAnsi="Times New Roman"/>
                  </w:rPr>
                </w:rPrChange>
              </w:rPr>
              <w:pPrChange w:id="14564" w:author="R00" w:date="2015-05-06T07:00:00Z">
                <w:pPr>
                  <w:pStyle w:val="TAL"/>
                  <w:numPr>
                    <w:numId w:val="8"/>
                  </w:numPr>
                  <w:snapToGrid w:val="0"/>
                  <w:ind w:left="720" w:hanging="360"/>
                </w:pPr>
              </w:pPrChange>
            </w:pPr>
            <w:r w:rsidRPr="0021242D">
              <w:rPr>
                <w:rPrChange w:id="14565" w:author="R00" w:date="2015-05-06T07:00:00Z">
                  <w:rPr>
                    <w:rFonts w:ascii="Times New Roman" w:hAnsi="Times New Roman"/>
                    <w:sz w:val="20"/>
                  </w:rPr>
                </w:rPrChange>
              </w:rPr>
              <w:t>report policy does not supported by the Management Adapter</w:t>
            </w:r>
          </w:p>
        </w:tc>
      </w:tr>
    </w:tbl>
    <w:p w:rsidR="00DF339F" w:rsidRPr="00865D5D" w:rsidRDefault="00DF339F" w:rsidP="00DF339F">
      <w:pPr>
        <w:pStyle w:val="Caption"/>
        <w:jc w:val="center"/>
        <w:rPr>
          <w:del w:id="14566" w:author="R00" w:date="2015-05-06T07:00:00Z"/>
        </w:rPr>
      </w:pPr>
      <w:del w:id="14567" w:author="R00" w:date="2015-05-06T07:00:00Z">
        <w:r w:rsidRPr="00865D5D">
          <w:rPr>
            <w:lang w:eastAsia="zh-CN"/>
          </w:rPr>
          <w:delText>deactivateSoftware</w:delText>
        </w:r>
        <w:r w:rsidRPr="00865D5D">
          <w:delText xml:space="preserve"> capability</w:delText>
        </w:r>
      </w:del>
    </w:p>
    <w:p w:rsidR="00203161" w:rsidRPr="0021242D" w:rsidRDefault="00DF339F" w:rsidP="00203161">
      <w:pPr>
        <w:rPr>
          <w:ins w:id="14568" w:author="R00" w:date="2015-05-06T07:00:00Z"/>
        </w:rPr>
      </w:pPr>
      <w:del w:id="14569" w:author="R00" w:date="2015-05-06T07:00:00Z">
        <w:r w:rsidRPr="00865D5D">
          <w:delText xml:space="preserve"> </w:delText>
        </w:r>
      </w:del>
    </w:p>
    <w:p w:rsidR="00DF339F" w:rsidRPr="0021242D" w:rsidRDefault="00D81A00" w:rsidP="00DF339F">
      <w:pPr>
        <w:pStyle w:val="Heading5"/>
        <w:rPr>
          <w:lang w:val="en-US"/>
        </w:rPr>
      </w:pPr>
      <w:bookmarkStart w:id="14570" w:name="_Toc418174350"/>
      <w:bookmarkStart w:id="14571" w:name="_Toc418660237"/>
      <w:r>
        <w:rPr>
          <w:lang w:val="en-US"/>
        </w:rPr>
        <w:t>6.6.</w:t>
      </w:r>
      <w:del w:id="14572" w:author="R00" w:date="2015-05-06T07:00:00Z">
        <w:r w:rsidR="00DF339F" w:rsidRPr="00865D5D">
          <w:rPr>
            <w:lang w:val="en-US"/>
          </w:rPr>
          <w:delText>2</w:delText>
        </w:r>
      </w:del>
      <w:ins w:id="14573" w:author="R00" w:date="2015-05-06T07:00:00Z">
        <w:r>
          <w:rPr>
            <w:lang w:val="en-US"/>
          </w:rPr>
          <w:t>3</w:t>
        </w:r>
      </w:ins>
      <w:r>
        <w:rPr>
          <w:lang w:val="en-US"/>
        </w:rPr>
        <w:t>.</w:t>
      </w:r>
      <w:r w:rsidR="00DF339F" w:rsidRPr="0021242D">
        <w:rPr>
          <w:lang w:val="en-US"/>
        </w:rPr>
        <w:t>2</w:t>
      </w:r>
      <w:r w:rsidR="00DF339F" w:rsidRPr="0021242D">
        <w:rPr>
          <w:lang w:val="en-US" w:eastAsia="zh-CN"/>
        </w:rPr>
        <w:t>2</w:t>
      </w:r>
      <w:r w:rsidR="00DF339F" w:rsidRPr="0021242D">
        <w:rPr>
          <w:lang w:val="en-US"/>
        </w:rPr>
        <w:t>.</w:t>
      </w:r>
      <w:del w:id="14574" w:author="R00" w:date="2015-05-06T07:00:00Z">
        <w:r w:rsidR="00DF339F" w:rsidRPr="00865D5D">
          <w:rPr>
            <w:lang w:val="en-US" w:eastAsia="zh-CN"/>
          </w:rPr>
          <w:delText>3</w:delText>
        </w:r>
      </w:del>
      <w:ins w:id="14575" w:author="R00" w:date="2015-05-06T07:00:00Z">
        <w:r w:rsidR="009A4597">
          <w:rPr>
            <w:lang w:val="en-US" w:eastAsia="zh-CN"/>
          </w:rPr>
          <w:t>4</w:t>
        </w:r>
      </w:ins>
      <w:r w:rsidR="00DF339F" w:rsidRPr="0021242D">
        <w:rPr>
          <w:lang w:val="en-US"/>
        </w:rPr>
        <w:tab/>
        <w:t>Service Interactions</w:t>
      </w:r>
      <w:bookmarkEnd w:id="14570"/>
      <w:bookmarkEnd w:id="14571"/>
    </w:p>
    <w:p w:rsidR="00DF339F" w:rsidRPr="0021242D" w:rsidRDefault="00DF339F" w:rsidP="00DF339F">
      <w:pPr>
        <w:rPr>
          <w:rPrChange w:id="14576" w:author="R00" w:date="2015-05-06T07:00:00Z">
            <w:rPr/>
          </w:rPrChange>
        </w:rPr>
      </w:pPr>
      <w:moveToRangeStart w:id="14577" w:author="R00" w:date="2015-05-06T07:00:00Z" w:name="move418659017"/>
      <w:moveTo w:id="14578" w:author="R00" w:date="2015-05-06T07:00:00Z">
        <w:r w:rsidRPr="0021242D">
          <w:rPr>
            <w:rPrChange w:id="14579" w:author="R00" w:date="2015-05-06T07:00:00Z">
              <w:rPr/>
            </w:rPrChange>
          </w:rPr>
          <w:t>The interactions of service capabilities required for this service capability:</w:t>
        </w:r>
      </w:moveTo>
    </w:p>
    <w:p w:rsidR="00DF339F" w:rsidRPr="0021242D" w:rsidRDefault="00DF339F" w:rsidP="004415F7">
      <w:pPr>
        <w:pStyle w:val="BN"/>
        <w:numPr>
          <w:ilvl w:val="0"/>
          <w:numId w:val="37"/>
        </w:numPr>
        <w:rPr>
          <w:rPrChange w:id="14580" w:author="R00" w:date="2015-05-06T07:00:00Z">
            <w:rPr/>
          </w:rPrChange>
        </w:rPr>
        <w:pPrChange w:id="14581" w:author="R00" w:date="2015-05-06T07:00:00Z">
          <w:pPr>
            <w:pStyle w:val="ListParagraph"/>
            <w:numPr>
              <w:numId w:val="154"/>
            </w:numPr>
            <w:ind w:hanging="360"/>
          </w:pPr>
        </w:pPrChange>
      </w:pPr>
      <w:moveTo w:id="14582" w:author="R00" w:date="2015-05-06T07:00:00Z">
        <w:r w:rsidRPr="0021242D">
          <w:rPr>
            <w:rPrChange w:id="14583" w:author="R00" w:date="2015-05-06T07:00:00Z">
              <w:rPr/>
            </w:rPrChange>
          </w:rPr>
          <w:t>Issue the request to the Supporting Service to perform the operation</w:t>
        </w:r>
      </w:moveTo>
    </w:p>
    <w:p w:rsidR="00DF339F" w:rsidRPr="0021242D" w:rsidRDefault="00DF339F" w:rsidP="00B91F03">
      <w:pPr>
        <w:pStyle w:val="FL"/>
        <w:rPr>
          <w:rPrChange w:id="14584" w:author="R00" w:date="2015-05-06T07:00:00Z">
            <w:rPr/>
          </w:rPrChange>
        </w:rPr>
        <w:pPrChange w:id="14585" w:author="R00" w:date="2015-05-06T07:00:00Z">
          <w:pPr>
            <w:jc w:val="center"/>
          </w:pPr>
        </w:pPrChange>
      </w:pPr>
      <w:moveTo w:id="14586" w:author="R00" w:date="2015-05-06T07:00:00Z">
        <w:r w:rsidRPr="0021242D">
          <w:rPr>
            <w:rPrChange w:id="14587" w:author="R00" w:date="2015-05-06T07:00:00Z">
              <w:rPr/>
            </w:rPrChange>
          </w:rPr>
          <w:object w:dxaOrig="7965" w:dyaOrig="4365">
            <v:shape id="_x0000_i1060" type="#_x0000_t75" style="width:369.8pt;height:202.75pt" o:ole="">
              <v:imagedata r:id="rId162" o:title=""/>
            </v:shape>
            <o:OLEObject Type="Embed" ProgID="Visio.Drawing.11" ShapeID="_x0000_i1060" DrawAspect="Content" ObjectID="_1492401149" r:id="rId169"/>
          </w:object>
        </w:r>
      </w:moveTo>
    </w:p>
    <w:p w:rsidR="00DF339F" w:rsidRPr="0021242D" w:rsidRDefault="00DF339F" w:rsidP="00DF339F">
      <w:pPr>
        <w:rPr>
          <w:rPrChange w:id="14588" w:author="R00" w:date="2015-05-06T07:00:00Z">
            <w:rPr/>
          </w:rPrChange>
        </w:rPr>
      </w:pPr>
      <w:moveFromRangeStart w:id="14589" w:author="R00" w:date="2015-05-06T07:00:00Z" w:name="move418659009"/>
      <w:moveToRangeEnd w:id="14577"/>
      <w:moveFrom w:id="14590" w:author="R00" w:date="2015-05-06T07:00:00Z">
        <w:r w:rsidRPr="0021242D">
          <w:rPr>
            <w:rPrChange w:id="14591"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4592" w:author="R00" w:date="2015-05-06T07:00:00Z">
            <w:rPr/>
          </w:rPrChange>
        </w:rPr>
        <w:pPrChange w:id="14593" w:author="R00" w:date="2015-05-06T07:00:00Z">
          <w:pPr>
            <w:pStyle w:val="ListParagraph"/>
            <w:numPr>
              <w:numId w:val="136"/>
            </w:numPr>
            <w:ind w:left="648" w:hanging="360"/>
          </w:pPr>
        </w:pPrChange>
      </w:pPr>
      <w:moveFromRangeStart w:id="14594" w:author="R00" w:date="2015-05-06T07:00:00Z" w:name="move418658990"/>
      <w:moveFromRangeEnd w:id="14589"/>
      <w:moveFrom w:id="14595" w:author="R00" w:date="2015-05-06T07:00:00Z">
        <w:r w:rsidRPr="0021242D">
          <w:rPr>
            <w:rPrChange w:id="14596" w:author="R00" w:date="2015-05-06T07:00:00Z">
              <w:rPr/>
            </w:rPrChange>
          </w:rPr>
          <w:t>Issue the request to the Supporting Service to perform the operation</w:t>
        </w:r>
      </w:moveFrom>
    </w:p>
    <w:p w:rsidR="00DF339F" w:rsidRPr="0021242D" w:rsidRDefault="00DF339F" w:rsidP="00B91F03">
      <w:pPr>
        <w:pStyle w:val="FL"/>
        <w:rPr>
          <w:rPrChange w:id="14597" w:author="R00" w:date="2015-05-06T07:00:00Z">
            <w:rPr/>
          </w:rPrChange>
        </w:rPr>
        <w:pPrChange w:id="14598" w:author="R00" w:date="2015-05-06T07:00:00Z">
          <w:pPr>
            <w:jc w:val="center"/>
          </w:pPr>
        </w:pPrChange>
      </w:pPr>
      <w:moveFrom w:id="14599" w:author="R00" w:date="2015-05-06T07:00:00Z">
        <w:r w:rsidRPr="0021242D">
          <w:rPr>
            <w:rPrChange w:id="14600" w:author="R00" w:date="2015-05-06T07:00:00Z">
              <w:rPr/>
            </w:rPrChange>
          </w:rPr>
          <w:object w:dxaOrig="7965" w:dyaOrig="4365">
            <v:shape id="_x0000_i1160" type="#_x0000_t75" style="width:369.8pt;height:202.75pt" o:ole="">
              <v:imagedata r:id="rId116" o:title=""/>
            </v:shape>
            <o:OLEObject Type="Embed" ProgID="Visio.Drawing.11" ShapeID="_x0000_i1160" DrawAspect="Content" ObjectID="_1492401150" r:id="rId170"/>
          </w:object>
        </w:r>
      </w:moveFrom>
    </w:p>
    <w:moveFromRangeEnd w:id="14594"/>
    <w:p w:rsidR="00DF339F" w:rsidRPr="0021242D" w:rsidRDefault="00DF339F" w:rsidP="00203161">
      <w:pPr>
        <w:pStyle w:val="TF"/>
        <w:rPr>
          <w:rPrChange w:id="14601" w:author="R00" w:date="2015-05-06T07:00:00Z">
            <w:rPr/>
          </w:rPrChange>
        </w:rPr>
        <w:pPrChange w:id="14602" w:author="R00" w:date="2015-05-06T07:00:00Z">
          <w:pPr>
            <w:pStyle w:val="Caption"/>
            <w:jc w:val="center"/>
          </w:pPr>
        </w:pPrChange>
      </w:pPr>
      <w:r w:rsidRPr="0021242D">
        <w:rPr>
          <w:rPrChange w:id="14603" w:author="R00" w:date="2015-05-06T07:00:00Z">
            <w:rPr/>
          </w:rPrChange>
        </w:rPr>
        <w:t xml:space="preserve">Figure </w:t>
      </w:r>
      <w:r w:rsidR="00D81A00">
        <w:rPr>
          <w:rPrChange w:id="14604" w:author="R00" w:date="2015-05-06T07:00:00Z">
            <w:rPr/>
          </w:rPrChange>
        </w:rPr>
        <w:t>6.6.</w:t>
      </w:r>
      <w:del w:id="14605" w:author="R00" w:date="2015-05-06T07:00:00Z">
        <w:r w:rsidRPr="00865D5D">
          <w:delText>2</w:delText>
        </w:r>
      </w:del>
      <w:ins w:id="14606" w:author="R00" w:date="2015-05-06T07:00:00Z">
        <w:r w:rsidR="00D81A00">
          <w:t>3</w:t>
        </w:r>
      </w:ins>
      <w:r w:rsidR="00D81A00">
        <w:rPr>
          <w:rPrChange w:id="14607" w:author="R00" w:date="2015-05-06T07:00:00Z">
            <w:rPr/>
          </w:rPrChange>
        </w:rPr>
        <w:t>.</w:t>
      </w:r>
      <w:r w:rsidRPr="0021242D">
        <w:rPr>
          <w:rPrChange w:id="14608" w:author="R00" w:date="2015-05-06T07:00:00Z">
            <w:rPr/>
          </w:rPrChange>
        </w:rPr>
        <w:t>22.</w:t>
      </w:r>
      <w:del w:id="14609" w:author="R00" w:date="2015-05-06T07:00:00Z">
        <w:r w:rsidRPr="00865D5D">
          <w:delText>3</w:delText>
        </w:r>
      </w:del>
      <w:ins w:id="14610" w:author="R00" w:date="2015-05-06T07:00:00Z">
        <w:r w:rsidR="009A4597">
          <w:t>4</w:t>
        </w:r>
      </w:ins>
      <w:r w:rsidRPr="0021242D">
        <w:rPr>
          <w:rPrChange w:id="14611" w:author="R00" w:date="2015-05-06T07:00:00Z">
            <w:rPr/>
          </w:rPrChange>
        </w:rPr>
        <w:t>-1</w:t>
      </w:r>
      <w:ins w:id="14612" w:author="R00" w:date="2015-05-06T07:00:00Z">
        <w:r w:rsidR="00203161" w:rsidRPr="0021242D">
          <w:t>:</w:t>
        </w:r>
      </w:ins>
      <w:r w:rsidRPr="0021242D">
        <w:rPr>
          <w:rPrChange w:id="14613" w:author="R00" w:date="2015-05-06T07:00:00Z">
            <w:rPr/>
          </w:rPrChange>
        </w:rPr>
        <w:t xml:space="preserve"> deactivateSoftware Diagram</w:t>
      </w:r>
    </w:p>
    <w:p w:rsidR="00DF339F" w:rsidRPr="0021242D" w:rsidRDefault="00DF339F" w:rsidP="00DF339F">
      <w:pPr>
        <w:pStyle w:val="Heading5"/>
        <w:rPr>
          <w:lang w:val="en-US"/>
        </w:rPr>
      </w:pPr>
      <w:bookmarkStart w:id="14614" w:name="_Toc418174351"/>
      <w:bookmarkStart w:id="14615" w:name="_Toc418660238"/>
      <w:del w:id="14616" w:author="R00" w:date="2015-05-06T07:00:00Z">
        <w:r w:rsidRPr="00865D5D">
          <w:rPr>
            <w:lang w:val="en-US"/>
          </w:rPr>
          <w:delText xml:space="preserve"> </w:delText>
        </w:r>
      </w:del>
      <w:r w:rsidR="00D81A00">
        <w:rPr>
          <w:lang w:val="en-US"/>
        </w:rPr>
        <w:t>6.6.</w:t>
      </w:r>
      <w:del w:id="14617" w:author="R00" w:date="2015-05-06T07:00:00Z">
        <w:r w:rsidRPr="00865D5D">
          <w:rPr>
            <w:lang w:val="en-US"/>
          </w:rPr>
          <w:delText>2</w:delText>
        </w:r>
      </w:del>
      <w:ins w:id="14618" w:author="R00" w:date="2015-05-06T07:00:00Z">
        <w:r w:rsidR="00D81A00">
          <w:rPr>
            <w:lang w:val="en-US"/>
          </w:rPr>
          <w:t>3</w:t>
        </w:r>
      </w:ins>
      <w:r w:rsidR="00D81A00">
        <w:rPr>
          <w:lang w:val="en-US"/>
        </w:rPr>
        <w:t>.</w:t>
      </w:r>
      <w:r w:rsidRPr="0021242D">
        <w:rPr>
          <w:lang w:val="en-US"/>
        </w:rPr>
        <w:t>2</w:t>
      </w:r>
      <w:r w:rsidRPr="0021242D">
        <w:rPr>
          <w:lang w:val="en-US" w:eastAsia="zh-CN"/>
        </w:rPr>
        <w:t>2</w:t>
      </w:r>
      <w:r w:rsidRPr="0021242D">
        <w:rPr>
          <w:lang w:val="en-US"/>
        </w:rPr>
        <w:t>.</w:t>
      </w:r>
      <w:del w:id="14619" w:author="R00" w:date="2015-05-06T07:00:00Z">
        <w:r w:rsidRPr="00865D5D">
          <w:rPr>
            <w:lang w:val="en-US" w:eastAsia="zh-CN"/>
          </w:rPr>
          <w:delText>4</w:delText>
        </w:r>
      </w:del>
      <w:ins w:id="14620" w:author="R00" w:date="2015-05-06T07:00:00Z">
        <w:r w:rsidR="009A4597">
          <w:rPr>
            <w:lang w:val="en-US" w:eastAsia="zh-CN"/>
          </w:rPr>
          <w:t>5</w:t>
        </w:r>
      </w:ins>
      <w:r w:rsidRPr="0021242D">
        <w:rPr>
          <w:lang w:val="en-US"/>
        </w:rPr>
        <w:tab/>
      </w:r>
      <w:r w:rsidRPr="0021242D">
        <w:rPr>
          <w:lang w:val="en-US" w:eastAsia="ko-KR"/>
        </w:rPr>
        <w:t>Post-Conditions</w:t>
      </w:r>
      <w:bookmarkEnd w:id="14614"/>
      <w:bookmarkEnd w:id="14615"/>
    </w:p>
    <w:p w:rsidR="00DF339F" w:rsidRPr="0021242D" w:rsidRDefault="00DF339F" w:rsidP="00DF339F">
      <w:pPr>
        <w:rPr>
          <w:rPrChange w:id="14621" w:author="R00" w:date="2015-05-06T07:00:00Z">
            <w:rPr/>
          </w:rPrChange>
        </w:rPr>
      </w:pPr>
      <w:r w:rsidRPr="0021242D">
        <w:rPr>
          <w:rPrChange w:id="14622" w:author="R00" w:date="2015-05-06T07:00:00Z">
            <w:rPr/>
          </w:rPrChange>
        </w:rPr>
        <w:t xml:space="preserve">The Management Adapter has submitted a request to the Management Server to </w:t>
      </w:r>
      <w:r w:rsidRPr="0021242D">
        <w:rPr>
          <w:rFonts w:eastAsia="Arial Unicode MS"/>
          <w:rPrChange w:id="14623" w:author="R00" w:date="2015-05-06T07:00:00Z">
            <w:rPr>
              <w:rFonts w:eastAsia="Arial Unicode MS"/>
            </w:rPr>
          </w:rPrChange>
        </w:rPr>
        <w:t>deactivates software</w:t>
      </w:r>
      <w:r w:rsidRPr="0021242D">
        <w:rPr>
          <w:rPrChange w:id="14624" w:author="R00" w:date="2015-05-06T07:00:00Z">
            <w:rPr/>
          </w:rPrChange>
        </w:rPr>
        <w:t>.</w:t>
      </w:r>
    </w:p>
    <w:p w:rsidR="00DF339F" w:rsidRPr="0021242D" w:rsidRDefault="00DF339F" w:rsidP="00DF339F">
      <w:pPr>
        <w:pStyle w:val="Heading5"/>
        <w:rPr>
          <w:lang w:val="en-US"/>
        </w:rPr>
      </w:pPr>
      <w:bookmarkStart w:id="14625" w:name="_Toc418174352"/>
      <w:bookmarkStart w:id="14626" w:name="_Toc418660239"/>
      <w:del w:id="14627" w:author="R00" w:date="2015-05-06T07:00:00Z">
        <w:r w:rsidRPr="00865D5D">
          <w:rPr>
            <w:lang w:val="en-US"/>
          </w:rPr>
          <w:delText xml:space="preserve"> </w:delText>
        </w:r>
      </w:del>
      <w:r w:rsidR="00D81A00">
        <w:rPr>
          <w:lang w:val="en-US"/>
        </w:rPr>
        <w:t>6.6.</w:t>
      </w:r>
      <w:del w:id="14628" w:author="R00" w:date="2015-05-06T07:00:00Z">
        <w:r w:rsidRPr="00865D5D">
          <w:rPr>
            <w:lang w:val="en-US"/>
          </w:rPr>
          <w:delText>2</w:delText>
        </w:r>
      </w:del>
      <w:ins w:id="14629" w:author="R00" w:date="2015-05-06T07:00:00Z">
        <w:r w:rsidR="00D81A00">
          <w:rPr>
            <w:lang w:val="en-US"/>
          </w:rPr>
          <w:t>3</w:t>
        </w:r>
      </w:ins>
      <w:r w:rsidR="00D81A00">
        <w:rPr>
          <w:lang w:val="en-US"/>
        </w:rPr>
        <w:t>.</w:t>
      </w:r>
      <w:r w:rsidRPr="0021242D">
        <w:rPr>
          <w:lang w:val="en-US"/>
        </w:rPr>
        <w:t>2</w:t>
      </w:r>
      <w:r w:rsidRPr="0021242D">
        <w:rPr>
          <w:lang w:val="en-US" w:eastAsia="zh-CN"/>
        </w:rPr>
        <w:t>2</w:t>
      </w:r>
      <w:r w:rsidRPr="0021242D">
        <w:rPr>
          <w:lang w:val="en-US"/>
        </w:rPr>
        <w:t>.</w:t>
      </w:r>
      <w:del w:id="14630" w:author="R00" w:date="2015-05-06T07:00:00Z">
        <w:r w:rsidRPr="00865D5D">
          <w:rPr>
            <w:lang w:val="en-US" w:eastAsia="zh-CN"/>
          </w:rPr>
          <w:delText>5</w:delText>
        </w:r>
      </w:del>
      <w:ins w:id="14631" w:author="R00" w:date="2015-05-06T07:00:00Z">
        <w:r w:rsidR="009A4597">
          <w:rPr>
            <w:lang w:val="en-US" w:eastAsia="zh-CN"/>
          </w:rPr>
          <w:t>6</w:t>
        </w:r>
      </w:ins>
      <w:r w:rsidRPr="0021242D">
        <w:rPr>
          <w:lang w:val="en-US"/>
        </w:rPr>
        <w:tab/>
      </w:r>
      <w:r w:rsidRPr="0021242D">
        <w:rPr>
          <w:lang w:val="en-US" w:eastAsia="ko-KR"/>
        </w:rPr>
        <w:t>Exceptions</w:t>
      </w:r>
      <w:bookmarkEnd w:id="14625"/>
      <w:bookmarkEnd w:id="14626"/>
    </w:p>
    <w:p w:rsidR="00DF339F" w:rsidRPr="0021242D" w:rsidRDefault="00DF339F" w:rsidP="00DF339F">
      <w:pPr>
        <w:rPr>
          <w:rPrChange w:id="14632" w:author="R00" w:date="2015-05-06T07:00:00Z">
            <w:rPr/>
          </w:rPrChange>
        </w:rPr>
      </w:pPr>
      <w:r w:rsidRPr="0021242D">
        <w:rPr>
          <w:rPrChange w:id="14633" w:author="R00" w:date="2015-05-06T07:00:00Z">
            <w:rPr/>
          </w:rPrChange>
        </w:rPr>
        <w:t>Not Applicable</w:t>
      </w:r>
      <w:ins w:id="14634" w:author="R00" w:date="2015-05-06T07:00:00Z">
        <w:r w:rsidR="00203161" w:rsidRPr="0021242D">
          <w:t>.</w:t>
        </w:r>
      </w:ins>
    </w:p>
    <w:p w:rsidR="00DF339F" w:rsidRPr="0021242D" w:rsidRDefault="00DF339F" w:rsidP="00DF339F">
      <w:pPr>
        <w:pStyle w:val="Heading5"/>
        <w:rPr>
          <w:lang w:val="en-US"/>
        </w:rPr>
      </w:pPr>
      <w:bookmarkStart w:id="14635" w:name="_Toc418174353"/>
      <w:bookmarkStart w:id="14636" w:name="_Toc418660240"/>
      <w:del w:id="14637" w:author="R00" w:date="2015-05-06T07:00:00Z">
        <w:r w:rsidRPr="00865D5D">
          <w:rPr>
            <w:lang w:val="en-US"/>
          </w:rPr>
          <w:delText xml:space="preserve"> 6.</w:delText>
        </w:r>
      </w:del>
      <w:r w:rsidR="00D81A00">
        <w:rPr>
          <w:lang w:val="en-US"/>
        </w:rPr>
        <w:t>6.</w:t>
      </w:r>
      <w:del w:id="14638" w:author="R00" w:date="2015-05-06T07:00:00Z">
        <w:r w:rsidRPr="00865D5D">
          <w:rPr>
            <w:lang w:val="en-US"/>
          </w:rPr>
          <w:delText>2</w:delText>
        </w:r>
      </w:del>
      <w:ins w:id="14639" w:author="R00" w:date="2015-05-06T07:00:00Z">
        <w:r w:rsidR="00D81A00">
          <w:rPr>
            <w:lang w:val="en-US"/>
          </w:rPr>
          <w:t>6.3</w:t>
        </w:r>
      </w:ins>
      <w:r w:rsidR="00D81A00">
        <w:rPr>
          <w:lang w:val="en-US"/>
        </w:rPr>
        <w:t>.</w:t>
      </w:r>
      <w:r w:rsidRPr="0021242D">
        <w:rPr>
          <w:lang w:val="en-US"/>
        </w:rPr>
        <w:t>2</w:t>
      </w:r>
      <w:r w:rsidRPr="0021242D">
        <w:rPr>
          <w:lang w:val="en-US" w:eastAsia="zh-CN"/>
        </w:rPr>
        <w:t>2</w:t>
      </w:r>
      <w:r w:rsidRPr="0021242D">
        <w:rPr>
          <w:lang w:val="en-US"/>
        </w:rPr>
        <w:t>.</w:t>
      </w:r>
      <w:del w:id="14640" w:author="R00" w:date="2015-05-06T07:00:00Z">
        <w:r w:rsidRPr="00865D5D">
          <w:rPr>
            <w:lang w:val="en-US" w:eastAsia="zh-CN"/>
          </w:rPr>
          <w:delText>6</w:delText>
        </w:r>
      </w:del>
      <w:ins w:id="14641" w:author="R00" w:date="2015-05-06T07:00:00Z">
        <w:r w:rsidR="009A4597">
          <w:rPr>
            <w:lang w:val="en-US" w:eastAsia="zh-CN"/>
          </w:rPr>
          <w:t>7</w:t>
        </w:r>
      </w:ins>
      <w:r w:rsidRPr="0021242D">
        <w:rPr>
          <w:lang w:val="en-US"/>
        </w:rPr>
        <w:tab/>
      </w:r>
      <w:r w:rsidRPr="0021242D">
        <w:rPr>
          <w:lang w:val="en-US" w:eastAsia="ko-KR"/>
        </w:rPr>
        <w:t>Policies for Use</w:t>
      </w:r>
      <w:bookmarkEnd w:id="14635"/>
      <w:bookmarkEnd w:id="14636"/>
    </w:p>
    <w:p w:rsidR="00DF339F" w:rsidRPr="0021242D" w:rsidRDefault="00DF339F" w:rsidP="00DF339F">
      <w:pPr>
        <w:rPr>
          <w:rPrChange w:id="14642" w:author="R00" w:date="2015-05-06T07:00:00Z">
            <w:rPr/>
          </w:rPrChange>
        </w:rPr>
      </w:pPr>
      <w:r w:rsidRPr="0021242D">
        <w:rPr>
          <w:rPrChange w:id="14643" w:author="R00" w:date="2015-05-06T07:00:00Z">
            <w:rPr/>
          </w:rPrChange>
        </w:rPr>
        <w:t>Message Exchange Patterns: In-Out</w:t>
      </w:r>
    </w:p>
    <w:p w:rsidR="00DF339F" w:rsidRPr="0021242D" w:rsidRDefault="00DF339F" w:rsidP="00DF339F">
      <w:pPr>
        <w:rPr>
          <w:rPrChange w:id="14644" w:author="R00" w:date="2015-05-06T07:00:00Z">
            <w:rPr/>
          </w:rPrChange>
        </w:rPr>
      </w:pPr>
      <w:r w:rsidRPr="0021242D">
        <w:rPr>
          <w:rPrChange w:id="14645" w:author="R00" w:date="2015-05-06T07:00:00Z">
            <w:rPr/>
          </w:rPrChange>
        </w:rPr>
        <w:t>Transaction Pattern: Participation allowed</w:t>
      </w:r>
    </w:p>
    <w:p w:rsidR="00DF339F" w:rsidRPr="0021242D" w:rsidRDefault="00DF339F" w:rsidP="00DF339F">
      <w:pPr>
        <w:pStyle w:val="Heading5"/>
        <w:rPr>
          <w:lang w:val="en-US"/>
        </w:rPr>
      </w:pPr>
      <w:bookmarkStart w:id="14646" w:name="_Toc418174354"/>
      <w:bookmarkStart w:id="14647" w:name="_Toc418660241"/>
      <w:del w:id="14648" w:author="R00" w:date="2015-05-06T07:00:00Z">
        <w:r w:rsidRPr="00865D5D">
          <w:rPr>
            <w:lang w:val="en-US"/>
          </w:rPr>
          <w:delText xml:space="preserve"> </w:delText>
        </w:r>
      </w:del>
      <w:r w:rsidR="00D81A00">
        <w:rPr>
          <w:lang w:val="en-US"/>
        </w:rPr>
        <w:t>6.6.</w:t>
      </w:r>
      <w:del w:id="14649" w:author="R00" w:date="2015-05-06T07:00:00Z">
        <w:r w:rsidRPr="00865D5D">
          <w:rPr>
            <w:lang w:val="en-US"/>
          </w:rPr>
          <w:delText>2</w:delText>
        </w:r>
      </w:del>
      <w:ins w:id="14650" w:author="R00" w:date="2015-05-06T07:00:00Z">
        <w:r w:rsidR="00D81A00">
          <w:rPr>
            <w:lang w:val="en-US"/>
          </w:rPr>
          <w:t>3</w:t>
        </w:r>
      </w:ins>
      <w:r w:rsidR="00D81A00">
        <w:rPr>
          <w:lang w:val="en-US"/>
        </w:rPr>
        <w:t>.</w:t>
      </w:r>
      <w:r w:rsidRPr="0021242D">
        <w:rPr>
          <w:lang w:val="en-US"/>
        </w:rPr>
        <w:t>2</w:t>
      </w:r>
      <w:r w:rsidRPr="0021242D">
        <w:rPr>
          <w:lang w:val="en-US" w:eastAsia="zh-CN"/>
        </w:rPr>
        <w:t>2</w:t>
      </w:r>
      <w:r w:rsidRPr="0021242D">
        <w:rPr>
          <w:lang w:val="en-US"/>
        </w:rPr>
        <w:t>.</w:t>
      </w:r>
      <w:del w:id="14651" w:author="R00" w:date="2015-05-06T07:00:00Z">
        <w:r w:rsidRPr="00865D5D">
          <w:rPr>
            <w:lang w:val="en-US" w:eastAsia="zh-CN"/>
          </w:rPr>
          <w:delText>7</w:delText>
        </w:r>
      </w:del>
      <w:ins w:id="14652" w:author="R00" w:date="2015-05-06T07:00:00Z">
        <w:r w:rsidR="009A4597">
          <w:rPr>
            <w:lang w:val="en-US" w:eastAsia="zh-CN"/>
          </w:rPr>
          <w:t>8</w:t>
        </w:r>
      </w:ins>
      <w:r w:rsidRPr="0021242D">
        <w:rPr>
          <w:lang w:val="en-US"/>
        </w:rPr>
        <w:tab/>
        <w:t>oneM2M Resource Interworking</w:t>
      </w:r>
      <w:bookmarkEnd w:id="14646"/>
      <w:bookmarkEnd w:id="14647"/>
    </w:p>
    <w:p w:rsidR="00DF339F" w:rsidRPr="0021242D" w:rsidRDefault="00DF339F" w:rsidP="008C28E9">
      <w:pPr>
        <w:rPr>
          <w:rPrChange w:id="14653" w:author="R00" w:date="2015-05-06T07:00:00Z">
            <w:rPr/>
          </w:rPrChange>
        </w:rPr>
        <w:pPrChange w:id="14654" w:author="R00" w:date="2015-05-06T07:00:00Z">
          <w:pPr>
            <w:overflowPunct/>
            <w:autoSpaceDE/>
            <w:autoSpaceDN/>
            <w:adjustRightInd/>
            <w:spacing w:after="0"/>
            <w:textAlignment w:val="auto"/>
          </w:pPr>
        </w:pPrChange>
      </w:pPr>
      <w:r w:rsidRPr="0021242D">
        <w:rPr>
          <w:rPrChange w:id="14655" w:author="R00" w:date="2015-05-06T07:00:00Z">
            <w:rPr/>
          </w:rPrChange>
        </w:rPr>
        <w:t xml:space="preserve">This service capability is used to </w:t>
      </w:r>
      <w:r w:rsidRPr="0021242D">
        <w:rPr>
          <w:rFonts w:eastAsia="Arial Unicode MS"/>
          <w:rPrChange w:id="14656" w:author="R00" w:date="2015-05-06T07:00:00Z">
            <w:rPr>
              <w:rFonts w:eastAsia="Arial Unicode MS"/>
            </w:rPr>
          </w:rPrChange>
        </w:rPr>
        <w:t>deactivates software</w:t>
      </w:r>
      <w:r w:rsidRPr="0021242D">
        <w:rPr>
          <w:rPrChange w:id="14657" w:author="R00" w:date="2015-05-06T07:00:00Z">
            <w:rPr/>
          </w:rPrChange>
        </w:rPr>
        <w:t>. The service capability aligns with the &lt;software&gt; resource and maps to the UPDATE procedure for the attribute deactivate of the resource. The service capability also aligns with the &lt;mgmtCmd&gt; resource and maps to the EXECUTE procedure for the resource.</w:t>
      </w:r>
      <w:del w:id="14658" w:author="R00" w:date="2015-05-06T07:00:00Z">
        <w:r w:rsidRPr="00865D5D">
          <w:br w:type="page"/>
        </w:r>
      </w:del>
    </w:p>
    <w:p w:rsidR="00DF339F" w:rsidRPr="009A4597" w:rsidRDefault="00DF339F" w:rsidP="00DF339F">
      <w:pPr>
        <w:pStyle w:val="Heading4"/>
        <w:rPr>
          <w:lang w:val="en-US" w:eastAsia="zh-CN"/>
        </w:rPr>
      </w:pPr>
      <w:bookmarkStart w:id="14659" w:name="_Toc417309517"/>
      <w:bookmarkStart w:id="14660" w:name="_Toc418174355"/>
      <w:bookmarkStart w:id="14661" w:name="_Toc418660242"/>
      <w:bookmarkStart w:id="14662" w:name="_Toc398214999"/>
      <w:del w:id="14663" w:author="R00" w:date="2015-05-06T07:00:00Z">
        <w:r w:rsidRPr="00865D5D">
          <w:rPr>
            <w:lang w:val="en-US"/>
          </w:rPr>
          <w:delText xml:space="preserve"> </w:delText>
        </w:r>
      </w:del>
      <w:bookmarkStart w:id="14664" w:name="_Toc401215920"/>
      <w:bookmarkStart w:id="14665" w:name="_Toc404679647"/>
      <w:bookmarkStart w:id="14666" w:name="_Toc407962333"/>
      <w:bookmarkStart w:id="14667" w:name="_Toc410138153"/>
      <w:bookmarkStart w:id="14668" w:name="_Toc415544763"/>
      <w:r w:rsidR="00D81A00" w:rsidRPr="009A4597">
        <w:rPr>
          <w:lang w:val="en-US"/>
        </w:rPr>
        <w:t>6.6.</w:t>
      </w:r>
      <w:del w:id="14669" w:author="R00" w:date="2015-05-06T07:00:00Z">
        <w:r w:rsidRPr="00865D5D">
          <w:rPr>
            <w:lang w:val="en-US"/>
          </w:rPr>
          <w:delText>2</w:delText>
        </w:r>
      </w:del>
      <w:ins w:id="14670"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3</w:t>
      </w:r>
      <w:r w:rsidRPr="009A4597">
        <w:rPr>
          <w:lang w:val="en-US"/>
        </w:rPr>
        <w:tab/>
      </w:r>
      <w:r w:rsidRPr="009A4597">
        <w:rPr>
          <w:lang w:val="en-US" w:eastAsia="zh-CN"/>
        </w:rPr>
        <w:t>removeSoftware</w:t>
      </w:r>
      <w:bookmarkEnd w:id="14659"/>
      <w:bookmarkEnd w:id="14660"/>
      <w:bookmarkEnd w:id="14661"/>
      <w:bookmarkEnd w:id="14662"/>
      <w:bookmarkEnd w:id="14664"/>
      <w:bookmarkEnd w:id="14665"/>
      <w:bookmarkEnd w:id="14666"/>
      <w:bookmarkEnd w:id="14667"/>
      <w:bookmarkEnd w:id="14668"/>
    </w:p>
    <w:p w:rsidR="009A4597" w:rsidRPr="009A4597" w:rsidRDefault="009A4597" w:rsidP="009A4597">
      <w:pPr>
        <w:pStyle w:val="Heading5"/>
        <w:rPr>
          <w:ins w:id="14671" w:author="R00" w:date="2015-05-06T07:00:00Z"/>
          <w:lang w:val="en-US"/>
        </w:rPr>
      </w:pPr>
      <w:bookmarkStart w:id="14672" w:name="_Toc418660243"/>
      <w:ins w:id="14673" w:author="R00" w:date="2015-05-06T07:00:00Z">
        <w:r w:rsidRPr="009A4597">
          <w:rPr>
            <w:lang w:val="en-US"/>
          </w:rPr>
          <w:t>6.6.3.2</w:t>
        </w:r>
        <w:r w:rsidRPr="009A4597">
          <w:rPr>
            <w:lang w:val="en-US" w:eastAsia="zh-CN"/>
          </w:rPr>
          <w:t>3</w:t>
        </w:r>
        <w:r w:rsidRPr="009A4597">
          <w:rPr>
            <w:lang w:val="en-US"/>
          </w:rPr>
          <w:t>.1</w:t>
        </w:r>
        <w:r w:rsidRPr="009A4597">
          <w:rPr>
            <w:lang w:val="en-US"/>
          </w:rPr>
          <w:tab/>
          <w:t>Description</w:t>
        </w:r>
        <w:bookmarkEnd w:id="14672"/>
      </w:ins>
    </w:p>
    <w:p w:rsidR="00DF339F" w:rsidRPr="009A4597" w:rsidRDefault="00DF339F" w:rsidP="00DF339F">
      <w:pPr>
        <w:widowControl w:val="0"/>
        <w:overflowPunct/>
        <w:spacing w:after="0"/>
        <w:textAlignment w:val="auto"/>
        <w:rPr>
          <w:rPrChange w:id="14674" w:author="R00" w:date="2015-05-06T07:00:00Z">
            <w:rPr/>
          </w:rPrChange>
        </w:rPr>
      </w:pPr>
      <w:r w:rsidRPr="009A4597">
        <w:rPr>
          <w:rPrChange w:id="14675" w:author="R00" w:date="2015-05-06T07:00:00Z">
            <w:rPr/>
          </w:rPrChange>
        </w:rPr>
        <w:t xml:space="preserve">This service capability provides the ability for AEs to </w:t>
      </w:r>
      <w:r w:rsidRPr="009A4597">
        <w:rPr>
          <w:rFonts w:eastAsia="Arial Unicode MS"/>
          <w:rPrChange w:id="14676" w:author="R00" w:date="2015-05-06T07:00:00Z">
            <w:rPr>
              <w:rFonts w:eastAsia="Arial Unicode MS"/>
            </w:rPr>
          </w:rPrChange>
        </w:rPr>
        <w:t>uninstall the software</w:t>
      </w:r>
      <w:r w:rsidRPr="009A4597">
        <w:rPr>
          <w:rPrChange w:id="14677" w:author="R00" w:date="2015-05-06T07:00:00Z">
            <w:rPr/>
          </w:rPrChange>
        </w:rPr>
        <w:t>.</w:t>
      </w:r>
    </w:p>
    <w:p w:rsidR="00DF339F" w:rsidRPr="009A4597" w:rsidRDefault="00DF339F" w:rsidP="00DF339F">
      <w:pPr>
        <w:pStyle w:val="Heading5"/>
        <w:rPr>
          <w:lang w:val="en-US"/>
        </w:rPr>
      </w:pPr>
      <w:bookmarkStart w:id="14678" w:name="_Toc418174356"/>
      <w:bookmarkStart w:id="14679" w:name="_Toc418660244"/>
      <w:del w:id="14680" w:author="R00" w:date="2015-05-06T07:00:00Z">
        <w:r w:rsidRPr="00865D5D">
          <w:rPr>
            <w:lang w:val="en-US"/>
          </w:rPr>
          <w:delText xml:space="preserve"> </w:delText>
        </w:r>
      </w:del>
      <w:r w:rsidR="00D81A00" w:rsidRPr="009A4597">
        <w:rPr>
          <w:lang w:val="en-US"/>
        </w:rPr>
        <w:t>6.6.</w:t>
      </w:r>
      <w:del w:id="14681" w:author="R00" w:date="2015-05-06T07:00:00Z">
        <w:r w:rsidRPr="00865D5D">
          <w:rPr>
            <w:lang w:val="en-US"/>
          </w:rPr>
          <w:delText>2</w:delText>
        </w:r>
      </w:del>
      <w:ins w:id="14682" w:author="R00" w:date="2015-05-06T07:00:00Z">
        <w:r w:rsidR="00D81A00" w:rsidRPr="009A4597">
          <w:rPr>
            <w:lang w:val="en-US"/>
          </w:rPr>
          <w:t>3</w:t>
        </w:r>
      </w:ins>
      <w:r w:rsidR="00D81A00" w:rsidRPr="009A4597">
        <w:rPr>
          <w:lang w:val="en-US"/>
        </w:rPr>
        <w:t>.</w:t>
      </w:r>
      <w:r w:rsidRPr="009A4597">
        <w:rPr>
          <w:lang w:val="en-US"/>
        </w:rPr>
        <w:t>2</w:t>
      </w:r>
      <w:r w:rsidRPr="009A4597">
        <w:rPr>
          <w:lang w:val="en-US" w:eastAsia="zh-CN"/>
        </w:rPr>
        <w:t>3</w:t>
      </w:r>
      <w:r w:rsidRPr="009A4597">
        <w:rPr>
          <w:lang w:val="en-US"/>
        </w:rPr>
        <w:t>.</w:t>
      </w:r>
      <w:del w:id="14683" w:author="R00" w:date="2015-05-06T07:00:00Z">
        <w:r w:rsidRPr="00865D5D">
          <w:rPr>
            <w:lang w:val="en-US"/>
          </w:rPr>
          <w:delText>1</w:delText>
        </w:r>
      </w:del>
      <w:ins w:id="14684" w:author="R00" w:date="2015-05-06T07:00:00Z">
        <w:r w:rsidR="009A4597" w:rsidRPr="009A4597">
          <w:rPr>
            <w:lang w:val="en-US"/>
          </w:rPr>
          <w:t>2</w:t>
        </w:r>
      </w:ins>
      <w:r w:rsidRPr="009A4597">
        <w:rPr>
          <w:lang w:val="en-US"/>
        </w:rPr>
        <w:tab/>
      </w:r>
      <w:r w:rsidR="00D87590">
        <w:rPr>
          <w:lang w:val="en-US"/>
        </w:rPr>
        <w:t>Pre-</w:t>
      </w:r>
      <w:del w:id="14685" w:author="R00" w:date="2015-05-06T07:00:00Z">
        <w:r w:rsidRPr="00865D5D">
          <w:rPr>
            <w:lang w:val="en-US"/>
          </w:rPr>
          <w:delText>conditions</w:delText>
        </w:r>
      </w:del>
      <w:ins w:id="14686" w:author="R00" w:date="2015-05-06T07:00:00Z">
        <w:r w:rsidR="00D87590">
          <w:rPr>
            <w:lang w:val="en-US"/>
          </w:rPr>
          <w:t>Conditions</w:t>
        </w:r>
      </w:ins>
      <w:bookmarkEnd w:id="14678"/>
      <w:bookmarkEnd w:id="14679"/>
    </w:p>
    <w:p w:rsidR="00DF339F" w:rsidRPr="0021242D" w:rsidRDefault="00DF339F" w:rsidP="00DF339F">
      <w:pPr>
        <w:rPr>
          <w:rPrChange w:id="14687" w:author="R00" w:date="2015-05-06T07:00:00Z">
            <w:rPr/>
          </w:rPrChange>
        </w:rPr>
      </w:pPr>
      <w:r w:rsidRPr="0021242D">
        <w:rPr>
          <w:rPrChange w:id="14688" w:author="R00" w:date="2015-05-06T07:00:00Z">
            <w:rPr/>
          </w:rPrChange>
        </w:rPr>
        <w:t xml:space="preserve">The </w:t>
      </w:r>
      <w:del w:id="14689" w:author="R00" w:date="2015-05-06T07:00:00Z">
        <w:r w:rsidRPr="00865D5D">
          <w:delText>pre-conditions</w:delText>
        </w:r>
      </w:del>
      <w:ins w:id="14690" w:author="R00" w:date="2015-05-06T07:00:00Z">
        <w:r w:rsidR="00D87590">
          <w:t>Pre-Conditions</w:t>
        </w:r>
      </w:ins>
      <w:r w:rsidRPr="0021242D">
        <w:rPr>
          <w:rPrChange w:id="14691" w:author="R00" w:date="2015-05-06T07:00:00Z">
            <w:rPr/>
          </w:rPrChange>
        </w:rPr>
        <w:t xml:space="preserve"> for Mca Received Requests are met.</w:t>
      </w:r>
    </w:p>
    <w:p w:rsidR="00DF339F" w:rsidRPr="0021242D" w:rsidRDefault="00DF339F" w:rsidP="00DF339F">
      <w:pPr>
        <w:rPr>
          <w:rPrChange w:id="14692" w:author="R00" w:date="2015-05-06T07:00:00Z">
            <w:rPr/>
          </w:rPrChange>
        </w:rPr>
      </w:pPr>
      <w:r w:rsidRPr="0021242D">
        <w:rPr>
          <w:rPrChange w:id="14693" w:author="R00" w:date="2015-05-06T07:00:00Z">
            <w:rPr/>
          </w:rPrChange>
        </w:rPr>
        <w:t>A correlation between a Management Adapter, the M2M Service Capability and the device exist.</w:t>
      </w:r>
    </w:p>
    <w:p w:rsidR="00DF339F" w:rsidRPr="0021242D" w:rsidRDefault="00DF339F" w:rsidP="00DF339F">
      <w:pPr>
        <w:pStyle w:val="Heading5"/>
        <w:rPr>
          <w:lang w:val="en-US" w:eastAsia="zh-CN"/>
        </w:rPr>
      </w:pPr>
      <w:bookmarkStart w:id="14694" w:name="_Toc418174357"/>
      <w:bookmarkStart w:id="14695" w:name="_Toc418660245"/>
      <w:bookmarkStart w:id="14696" w:name="_Toc398215001"/>
      <w:del w:id="14697" w:author="R00" w:date="2015-05-06T07:00:00Z">
        <w:r w:rsidRPr="00865D5D">
          <w:rPr>
            <w:lang w:val="en-US"/>
          </w:rPr>
          <w:lastRenderedPageBreak/>
          <w:delText xml:space="preserve"> </w:delText>
        </w:r>
      </w:del>
      <w:r w:rsidR="00D81A00">
        <w:rPr>
          <w:lang w:val="en-US"/>
        </w:rPr>
        <w:t>6.6.</w:t>
      </w:r>
      <w:del w:id="14698" w:author="R00" w:date="2015-05-06T07:00:00Z">
        <w:r w:rsidRPr="00865D5D">
          <w:rPr>
            <w:lang w:val="en-US"/>
          </w:rPr>
          <w:delText>2</w:delText>
        </w:r>
      </w:del>
      <w:ins w:id="14699" w:author="R00" w:date="2015-05-06T07:00:00Z">
        <w:r w:rsidR="00D81A00">
          <w:rPr>
            <w:lang w:val="en-US"/>
          </w:rPr>
          <w:t>3</w:t>
        </w:r>
      </w:ins>
      <w:r w:rsidR="00D81A00">
        <w:rPr>
          <w:lang w:val="en-US"/>
        </w:rPr>
        <w:t>.</w:t>
      </w:r>
      <w:r w:rsidRPr="0021242D">
        <w:rPr>
          <w:lang w:val="en-US"/>
        </w:rPr>
        <w:t>2</w:t>
      </w:r>
      <w:r w:rsidRPr="0021242D">
        <w:rPr>
          <w:lang w:val="en-US" w:eastAsia="zh-CN"/>
        </w:rPr>
        <w:t>3</w:t>
      </w:r>
      <w:r w:rsidRPr="0021242D">
        <w:rPr>
          <w:lang w:val="en-US"/>
        </w:rPr>
        <w:t>.</w:t>
      </w:r>
      <w:del w:id="14700" w:author="R00" w:date="2015-05-06T07:00:00Z">
        <w:r w:rsidRPr="00865D5D">
          <w:rPr>
            <w:lang w:val="en-US"/>
          </w:rPr>
          <w:delText>2</w:delText>
        </w:r>
      </w:del>
      <w:ins w:id="14701" w:author="R00" w:date="2015-05-06T07:00:00Z">
        <w:r w:rsidR="009A4597">
          <w:rPr>
            <w:lang w:val="en-US"/>
          </w:rPr>
          <w:t>3</w:t>
        </w:r>
      </w:ins>
      <w:r w:rsidRPr="0021242D">
        <w:rPr>
          <w:lang w:val="en-US"/>
        </w:rPr>
        <w:tab/>
        <w:t xml:space="preserve">Signature – </w:t>
      </w:r>
      <w:r w:rsidRPr="0021242D">
        <w:rPr>
          <w:lang w:val="en-US" w:eastAsia="zh-CN"/>
        </w:rPr>
        <w:t>removeSoftware</w:t>
      </w:r>
      <w:bookmarkEnd w:id="14694"/>
      <w:bookmarkEnd w:id="14695"/>
      <w:bookmarkEnd w:id="14696"/>
    </w:p>
    <w:p w:rsidR="00203161" w:rsidRPr="0021242D" w:rsidRDefault="00203161" w:rsidP="00203161">
      <w:pPr>
        <w:pStyle w:val="TH"/>
        <w:rPr>
          <w:ins w:id="14702" w:author="R00" w:date="2015-05-06T07:00:00Z"/>
        </w:rPr>
      </w:pPr>
      <w:ins w:id="14703" w:author="R00" w:date="2015-05-06T07:00:00Z">
        <w:r w:rsidRPr="0021242D">
          <w:t xml:space="preserve">Table </w:t>
        </w:r>
        <w:r w:rsidR="00D81A00">
          <w:t>6.6.3.</w:t>
        </w:r>
        <w:r w:rsidRPr="0021242D">
          <w:t>2</w:t>
        </w:r>
        <w:r w:rsidRPr="0021242D">
          <w:rPr>
            <w:lang w:eastAsia="zh-CN"/>
          </w:rPr>
          <w:t>3</w:t>
        </w:r>
        <w:r w:rsidRPr="0021242D">
          <w:t>.</w:t>
        </w:r>
        <w:r w:rsidR="009A4597">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removeSoftware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rPr>
                <w:rPrChange w:id="14704" w:author="R00" w:date="2015-05-06T07:00:00Z">
                  <w:rPr/>
                </w:rPrChange>
              </w:rPr>
              <w:pPrChange w:id="14705" w:author="R00" w:date="2015-05-06T07:00:00Z">
                <w:pPr>
                  <w:pStyle w:val="TAH"/>
                  <w:snapToGrid w:val="0"/>
                </w:pPr>
              </w:pPrChange>
            </w:pPr>
            <w:r w:rsidRPr="0021242D">
              <w:rPr>
                <w:rPrChange w:id="1470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rPr>
                <w:rPrChange w:id="14707" w:author="R00" w:date="2015-05-06T07:00:00Z">
                  <w:rPr/>
                </w:rPrChange>
              </w:rPr>
              <w:pPrChange w:id="14708" w:author="R00" w:date="2015-05-06T07:00:00Z">
                <w:pPr>
                  <w:pStyle w:val="TAH"/>
                  <w:snapToGrid w:val="0"/>
                </w:pPr>
              </w:pPrChange>
            </w:pPr>
            <w:r w:rsidRPr="0021242D">
              <w:rPr>
                <w:rPrChange w:id="1470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03161">
            <w:pPr>
              <w:pStyle w:val="TAH"/>
              <w:rPr>
                <w:rPrChange w:id="14710" w:author="R00" w:date="2015-05-06T07:00:00Z">
                  <w:rPr/>
                </w:rPrChange>
              </w:rPr>
              <w:pPrChange w:id="14711" w:author="R00" w:date="2015-05-06T07:00:00Z">
                <w:pPr>
                  <w:pStyle w:val="TAH"/>
                  <w:tabs>
                    <w:tab w:val="center" w:pos="449"/>
                  </w:tabs>
                  <w:snapToGrid w:val="0"/>
                  <w:jc w:val="left"/>
                </w:pPr>
              </w:pPrChange>
            </w:pPr>
            <w:del w:id="14712" w:author="R00" w:date="2015-05-06T07:00:00Z">
              <w:r w:rsidRPr="00865D5D">
                <w:tab/>
              </w:r>
            </w:del>
            <w:r w:rsidRPr="0021242D">
              <w:rPr>
                <w:rPrChange w:id="1471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03161">
            <w:pPr>
              <w:pStyle w:val="TAH"/>
              <w:rPr>
                <w:rPrChange w:id="14714" w:author="R00" w:date="2015-05-06T07:00:00Z">
                  <w:rPr/>
                </w:rPrChange>
              </w:rPr>
              <w:pPrChange w:id="14715" w:author="R00" w:date="2015-05-06T07:00:00Z">
                <w:pPr>
                  <w:pStyle w:val="TAH"/>
                  <w:snapToGrid w:val="0"/>
                </w:pPr>
              </w:pPrChange>
            </w:pPr>
            <w:r w:rsidRPr="0021242D">
              <w:rPr>
                <w:rPrChange w:id="14716"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717" w:author="R00" w:date="2015-05-06T07:00:00Z">
                  <w:rPr>
                    <w:rFonts w:ascii="Times New Roman" w:hAnsi="Times New Roman"/>
                    <w:sz w:val="20"/>
                  </w:rPr>
                </w:rPrChange>
              </w:rPr>
              <w:pPrChange w:id="14718" w:author="R00" w:date="2015-05-06T07:00:00Z">
                <w:pPr>
                  <w:pStyle w:val="TAL"/>
                  <w:snapToGrid w:val="0"/>
                </w:pPr>
              </w:pPrChange>
            </w:pPr>
            <w:r w:rsidRPr="0021242D">
              <w:rPr>
                <w:rPrChange w:id="14719"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20" w:author="R00" w:date="2015-05-06T07:00:00Z">
                  <w:rPr>
                    <w:rFonts w:ascii="Times New Roman" w:hAnsi="Times New Roman"/>
                    <w:sz w:val="20"/>
                  </w:rPr>
                </w:rPrChange>
              </w:rPr>
              <w:pPrChange w:id="14721" w:author="R00" w:date="2015-05-06T07:00:00Z">
                <w:pPr>
                  <w:pStyle w:val="TAL"/>
                  <w:snapToGrid w:val="0"/>
                </w:pPr>
              </w:pPrChange>
            </w:pPr>
            <w:r w:rsidRPr="0021242D">
              <w:rPr>
                <w:rPrChange w:id="1472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723" w:author="R00" w:date="2015-05-06T07:00:00Z">
                  <w:rPr>
                    <w:rFonts w:ascii="Times New Roman" w:hAnsi="Times New Roman"/>
                    <w:sz w:val="20"/>
                  </w:rPr>
                </w:rPrChange>
              </w:rPr>
              <w:pPrChange w:id="14724" w:author="R00" w:date="2015-05-06T07:00:00Z">
                <w:pPr>
                  <w:pStyle w:val="TAL"/>
                  <w:snapToGrid w:val="0"/>
                </w:pPr>
              </w:pPrChange>
            </w:pPr>
            <w:r w:rsidRPr="0021242D">
              <w:rPr>
                <w:rPrChange w:id="1472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26" w:author="R00" w:date="2015-05-06T07:00:00Z">
                  <w:rPr>
                    <w:rFonts w:ascii="Times New Roman" w:hAnsi="Times New Roman"/>
                    <w:sz w:val="20"/>
                  </w:rPr>
                </w:rPrChange>
              </w:rPr>
              <w:pPrChange w:id="14727" w:author="R00" w:date="2015-05-06T07:00:00Z">
                <w:pPr>
                  <w:pStyle w:val="TAL"/>
                  <w:snapToGrid w:val="0"/>
                </w:pPr>
              </w:pPrChange>
            </w:pPr>
            <w:r w:rsidRPr="0021242D">
              <w:rPr>
                <w:rPrChange w:id="14728"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729" w:author="R00" w:date="2015-05-06T07:00:00Z">
                  <w:rPr>
                    <w:rFonts w:ascii="Times New Roman" w:hAnsi="Times New Roman"/>
                    <w:sz w:val="20"/>
                  </w:rPr>
                </w:rPrChange>
              </w:rPr>
              <w:pPrChange w:id="14730" w:author="R00" w:date="2015-05-06T07:00:00Z">
                <w:pPr>
                  <w:pStyle w:val="TAL"/>
                  <w:snapToGrid w:val="0"/>
                </w:pPr>
              </w:pPrChange>
            </w:pPr>
            <w:r w:rsidRPr="0021242D">
              <w:rPr>
                <w:rPrChange w:id="14731"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32" w:author="R00" w:date="2015-05-06T07:00:00Z">
                  <w:rPr/>
                </w:rPrChange>
              </w:rPr>
              <w:pPrChange w:id="14733" w:author="R00" w:date="2015-05-06T07:00:00Z">
                <w:pPr/>
              </w:pPrChange>
            </w:pPr>
            <w:r w:rsidRPr="0021242D">
              <w:rPr>
                <w:rPrChange w:id="1473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735" w:author="R00" w:date="2015-05-06T07:00:00Z">
                  <w:rPr>
                    <w:rFonts w:ascii="Times New Roman" w:hAnsi="Times New Roman"/>
                    <w:sz w:val="20"/>
                  </w:rPr>
                </w:rPrChange>
              </w:rPr>
              <w:pPrChange w:id="14736" w:author="R00" w:date="2015-05-06T07:00:00Z">
                <w:pPr>
                  <w:pStyle w:val="TAL"/>
                  <w:snapToGrid w:val="0"/>
                </w:pPr>
              </w:pPrChange>
            </w:pPr>
            <w:r w:rsidRPr="0021242D">
              <w:rPr>
                <w:rPrChange w:id="1473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38" w:author="R00" w:date="2015-05-06T07:00:00Z">
                  <w:rPr>
                    <w:rFonts w:ascii="Times New Roman" w:hAnsi="Times New Roman"/>
                    <w:sz w:val="20"/>
                  </w:rPr>
                </w:rPrChange>
              </w:rPr>
              <w:pPrChange w:id="14739" w:author="R00" w:date="2015-05-06T07:00:00Z">
                <w:pPr>
                  <w:pStyle w:val="TAL"/>
                  <w:snapToGrid w:val="0"/>
                </w:pPr>
              </w:pPrChange>
            </w:pPr>
            <w:r w:rsidRPr="0021242D">
              <w:rPr>
                <w:rPrChange w:id="14740"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741" w:author="R00" w:date="2015-05-06T07:00:00Z">
                  <w:rPr>
                    <w:rFonts w:ascii="Times New Roman" w:hAnsi="Times New Roman"/>
                    <w:sz w:val="20"/>
                  </w:rPr>
                </w:rPrChange>
              </w:rPr>
              <w:pPrChange w:id="14742" w:author="R00" w:date="2015-05-06T07:00:00Z">
                <w:pPr>
                  <w:pStyle w:val="TAL"/>
                  <w:snapToGrid w:val="0"/>
                </w:pPr>
              </w:pPrChange>
            </w:pPr>
            <w:r w:rsidRPr="0021242D">
              <w:rPr>
                <w:rPrChange w:id="14743"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44" w:author="R00" w:date="2015-05-06T07:00:00Z">
                  <w:rPr/>
                </w:rPrChange>
              </w:rPr>
              <w:pPrChange w:id="14745" w:author="R00" w:date="2015-05-06T07:00:00Z">
                <w:pPr/>
              </w:pPrChange>
            </w:pPr>
            <w:r w:rsidRPr="0021242D">
              <w:rPr>
                <w:rPrChange w:id="1474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747" w:author="R00" w:date="2015-05-06T07:00:00Z">
                  <w:rPr>
                    <w:rFonts w:ascii="Times New Roman" w:hAnsi="Times New Roman"/>
                    <w:sz w:val="20"/>
                  </w:rPr>
                </w:rPrChange>
              </w:rPr>
              <w:pPrChange w:id="14748" w:author="R00" w:date="2015-05-06T07:00:00Z">
                <w:pPr>
                  <w:pStyle w:val="TAL"/>
                  <w:snapToGrid w:val="0"/>
                </w:pPr>
              </w:pPrChange>
            </w:pPr>
            <w:r w:rsidRPr="0021242D">
              <w:rPr>
                <w:rPrChange w:id="1474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50" w:author="R00" w:date="2015-05-06T07:00:00Z">
                  <w:rPr>
                    <w:rFonts w:ascii="Times New Roman" w:hAnsi="Times New Roman"/>
                    <w:sz w:val="20"/>
                  </w:rPr>
                </w:rPrChange>
              </w:rPr>
              <w:pPrChange w:id="14751" w:author="R00" w:date="2015-05-06T07:00:00Z">
                <w:pPr>
                  <w:pStyle w:val="TAL"/>
                  <w:snapToGrid w:val="0"/>
                </w:pPr>
              </w:pPrChange>
            </w:pPr>
            <w:r w:rsidRPr="0021242D">
              <w:rPr>
                <w:rPrChange w:id="14752"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03161">
            <w:pPr>
              <w:pStyle w:val="TAL"/>
              <w:rPr>
                <w:rPrChange w:id="14753" w:author="R00" w:date="2015-05-06T07:00:00Z">
                  <w:rPr>
                    <w:rFonts w:ascii="Times New Roman" w:hAnsi="Times New Roman"/>
                    <w:sz w:val="20"/>
                  </w:rPr>
                </w:rPrChange>
              </w:rPr>
              <w:pPrChange w:id="14754" w:author="R00" w:date="2015-05-06T07:00:00Z">
                <w:pPr>
                  <w:pStyle w:val="TAL"/>
                  <w:snapToGrid w:val="0"/>
                </w:pPr>
              </w:pPrChange>
            </w:pPr>
            <w:r w:rsidRPr="0021242D">
              <w:rPr>
                <w:rPrChange w:id="14755"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56" w:author="R00" w:date="2015-05-06T07:00:00Z">
                  <w:rPr>
                    <w:rFonts w:ascii="Times New Roman" w:hAnsi="Times New Roman"/>
                    <w:sz w:val="20"/>
                  </w:rPr>
                </w:rPrChange>
              </w:rPr>
              <w:pPrChange w:id="14757" w:author="R00" w:date="2015-05-06T07:00:00Z">
                <w:pPr>
                  <w:pStyle w:val="TAL"/>
                  <w:snapToGrid w:val="0"/>
                </w:pPr>
              </w:pPrChange>
            </w:pPr>
            <w:r w:rsidRPr="0021242D">
              <w:rPr>
                <w:rPrChange w:id="1475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03161">
            <w:pPr>
              <w:pStyle w:val="TAL"/>
              <w:rPr>
                <w:rPrChange w:id="14759" w:author="R00" w:date="2015-05-06T07:00:00Z">
                  <w:rPr>
                    <w:rFonts w:ascii="Times New Roman" w:hAnsi="Times New Roman"/>
                    <w:sz w:val="20"/>
                  </w:rPr>
                </w:rPrChange>
              </w:rPr>
              <w:pPrChange w:id="14760" w:author="R00" w:date="2015-05-06T07:00:00Z">
                <w:pPr>
                  <w:pStyle w:val="TAL"/>
                  <w:snapToGrid w:val="0"/>
                </w:pPr>
              </w:pPrChange>
            </w:pPr>
            <w:r w:rsidRPr="0021242D">
              <w:rPr>
                <w:rPrChange w:id="1476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03161">
            <w:pPr>
              <w:pStyle w:val="TAL"/>
              <w:rPr>
                <w:rPrChange w:id="14762" w:author="R00" w:date="2015-05-06T07:00:00Z">
                  <w:rPr>
                    <w:rFonts w:ascii="Times New Roman" w:hAnsi="Times New Roman"/>
                    <w:sz w:val="20"/>
                  </w:rPr>
                </w:rPrChange>
              </w:rPr>
              <w:pPrChange w:id="14763" w:author="R00" w:date="2015-05-06T07:00:00Z">
                <w:pPr>
                  <w:pStyle w:val="TAL"/>
                  <w:snapToGrid w:val="0"/>
                </w:pPr>
              </w:pPrChange>
            </w:pPr>
            <w:r w:rsidRPr="0021242D">
              <w:rPr>
                <w:rPrChange w:id="14764" w:author="R00" w:date="2015-05-06T07:00:00Z">
                  <w:rPr>
                    <w:rFonts w:ascii="Times New Roman" w:hAnsi="Times New Roman"/>
                    <w:sz w:val="20"/>
                  </w:rPr>
                </w:rPrChange>
              </w:rPr>
              <w:t xml:space="preserve">The policy used to report the state of the operation to the originating AE. See clause </w:t>
            </w:r>
            <w:r w:rsidR="00AB3586">
              <w:rPr>
                <w:rPrChange w:id="14765" w:author="R00" w:date="2015-05-06T07:00:00Z">
                  <w:rPr>
                    <w:rFonts w:ascii="Times New Roman" w:hAnsi="Times New Roman"/>
                    <w:sz w:val="20"/>
                  </w:rPr>
                </w:rPrChange>
              </w:rPr>
              <w:t>6.6.</w:t>
            </w:r>
            <w:ins w:id="14766" w:author="R00" w:date="2015-05-06T07:00:00Z">
              <w:r w:rsidR="00AB3586">
                <w:t>2.2.</w:t>
              </w:r>
            </w:ins>
            <w:r w:rsidRPr="0021242D">
              <w:rPr>
                <w:rPrChange w:id="14767" w:author="R00" w:date="2015-05-06T07:00:00Z">
                  <w:rPr>
                    <w:rFonts w:ascii="Times New Roman" w:hAnsi="Times New Roman"/>
                    <w:sz w:val="20"/>
                  </w:rPr>
                </w:rPrChange>
              </w:rPr>
              <w:t>1.</w:t>
            </w:r>
            <w:del w:id="14768"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769" w:author="R00" w:date="2015-05-06T07:00:00Z">
                  <w:rPr>
                    <w:rFonts w:ascii="Times New Roman" w:hAnsi="Times New Roman"/>
                    <w:sz w:val="20"/>
                  </w:rPr>
                </w:rPrChange>
              </w:rPr>
              <w:pPrChange w:id="14770" w:author="R00" w:date="2015-05-06T07:00:00Z">
                <w:pPr>
                  <w:pStyle w:val="TAL"/>
                  <w:snapToGrid w:val="0"/>
                </w:pPr>
              </w:pPrChange>
            </w:pPr>
            <w:r w:rsidRPr="0021242D">
              <w:rPr>
                <w:rPrChange w:id="14771"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772" w:author="R00" w:date="2015-05-06T07:00:00Z">
                  <w:rPr>
                    <w:rFonts w:ascii="Times New Roman" w:hAnsi="Times New Roman"/>
                    <w:sz w:val="20"/>
                  </w:rPr>
                </w:rPrChange>
              </w:rPr>
              <w:pPrChange w:id="14773" w:author="R00" w:date="2015-05-06T07:00:00Z">
                <w:pPr>
                  <w:pStyle w:val="TAL"/>
                  <w:snapToGrid w:val="0"/>
                </w:pPr>
              </w:pPrChange>
            </w:pPr>
            <w:r w:rsidRPr="0021242D">
              <w:rPr>
                <w:rPrChange w:id="1477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775" w:author="R00" w:date="2015-05-06T07:00:00Z">
                  <w:rPr>
                    <w:rFonts w:ascii="Times New Roman" w:hAnsi="Times New Roman"/>
                    <w:sz w:val="20"/>
                  </w:rPr>
                </w:rPrChange>
              </w:rPr>
              <w:pPrChange w:id="14776" w:author="R00" w:date="2015-05-06T07:00:00Z">
                <w:pPr>
                  <w:pStyle w:val="TAL"/>
                  <w:snapToGrid w:val="0"/>
                </w:pPr>
              </w:pPrChange>
            </w:pPr>
            <w:r w:rsidRPr="0021242D">
              <w:rPr>
                <w:rPrChange w:id="1477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03161">
            <w:pPr>
              <w:pStyle w:val="TAL"/>
              <w:rPr>
                <w:rPrChange w:id="14778" w:author="R00" w:date="2015-05-06T07:00:00Z">
                  <w:rPr>
                    <w:rFonts w:ascii="Times New Roman" w:hAnsi="Times New Roman"/>
                    <w:sz w:val="20"/>
                  </w:rPr>
                </w:rPrChange>
              </w:rPr>
              <w:pPrChange w:id="14779" w:author="R00" w:date="2015-05-06T07:00:00Z">
                <w:pPr>
                  <w:pStyle w:val="TAL"/>
                  <w:snapToGrid w:val="0"/>
                </w:pPr>
              </w:pPrChange>
            </w:pPr>
            <w:r w:rsidRPr="0021242D">
              <w:rPr>
                <w:rPrChange w:id="14780" w:author="R00" w:date="2015-05-06T07:00:00Z">
                  <w:rPr>
                    <w:rFonts w:ascii="Times New Roman" w:hAnsi="Times New Roman"/>
                    <w:sz w:val="20"/>
                  </w:rPr>
                </w:rPrChange>
              </w:rPr>
              <w:t>Unique response types for this service.</w:t>
            </w:r>
          </w:p>
          <w:p w:rsidR="00DF339F" w:rsidRPr="0021242D" w:rsidRDefault="00DF339F" w:rsidP="00203161">
            <w:pPr>
              <w:pStyle w:val="TAN"/>
              <w:rPr>
                <w:rPrChange w:id="14781" w:author="R00" w:date="2015-05-06T07:00:00Z">
                  <w:rPr>
                    <w:rFonts w:ascii="Times New Roman" w:hAnsi="Times New Roman"/>
                    <w:sz w:val="20"/>
                  </w:rPr>
                </w:rPrChange>
              </w:rPr>
              <w:pPrChange w:id="14782" w:author="R00" w:date="2015-05-06T07:00:00Z">
                <w:pPr>
                  <w:pStyle w:val="TAL"/>
                  <w:snapToGrid w:val="0"/>
                </w:pPr>
              </w:pPrChange>
            </w:pPr>
            <w:del w:id="14783" w:author="R00" w:date="2015-05-06T07:00:00Z">
              <w:r w:rsidRPr="00865D5D">
                <w:rPr>
                  <w:rFonts w:ascii="Times New Roman" w:hAnsi="Times New Roman"/>
                  <w:sz w:val="20"/>
                  <w:lang w:eastAsia="ko-KR"/>
                </w:rPr>
                <w:delText xml:space="preserve">Note: </w:delText>
              </w:r>
            </w:del>
            <w:ins w:id="14784" w:author="R00" w:date="2015-05-06T07:00:00Z">
              <w:r w:rsidRPr="0021242D">
                <w:rPr>
                  <w:lang w:eastAsia="ko-KR"/>
                </w:rPr>
                <w:t>N</w:t>
              </w:r>
              <w:r w:rsidR="00203161" w:rsidRPr="0021242D">
                <w:rPr>
                  <w:lang w:eastAsia="ko-KR"/>
                </w:rPr>
                <w:t>OTE</w:t>
              </w:r>
              <w:r w:rsidRPr="0021242D">
                <w:rPr>
                  <w:lang w:eastAsia="ko-KR"/>
                </w:rPr>
                <w:t xml:space="preserve">: </w:t>
              </w:r>
              <w:r w:rsidR="00203161" w:rsidRPr="0021242D">
                <w:rPr>
                  <w:lang w:eastAsia="ko-KR"/>
                </w:rPr>
                <w:tab/>
              </w:r>
            </w:ins>
            <w:r w:rsidRPr="0021242D">
              <w:rPr>
                <w:rPrChange w:id="14785" w:author="R00" w:date="2015-05-06T07:00:00Z">
                  <w:rPr>
                    <w:rFonts w:ascii="Times New Roman" w:hAnsi="Times New Roman"/>
                    <w:sz w:val="20"/>
                  </w:rPr>
                </w:rPrChange>
              </w:rPr>
              <w:t>Consumed services also provide response types.</w:t>
            </w:r>
          </w:p>
          <w:p w:rsidR="00DF339F" w:rsidRPr="0021242D" w:rsidRDefault="00DF339F" w:rsidP="00203161">
            <w:pPr>
              <w:pStyle w:val="TB1"/>
              <w:rPr>
                <w:rPrChange w:id="14786" w:author="R00" w:date="2015-05-06T07:00:00Z">
                  <w:rPr>
                    <w:rFonts w:ascii="Times New Roman" w:hAnsi="Times New Roman"/>
                  </w:rPr>
                </w:rPrChange>
              </w:rPr>
              <w:pPrChange w:id="14787" w:author="R00" w:date="2015-05-06T07:00:00Z">
                <w:pPr>
                  <w:pStyle w:val="TAL"/>
                  <w:numPr>
                    <w:numId w:val="8"/>
                  </w:numPr>
                  <w:snapToGrid w:val="0"/>
                  <w:ind w:left="720" w:hanging="360"/>
                </w:pPr>
              </w:pPrChange>
            </w:pPr>
            <w:r w:rsidRPr="0021242D">
              <w:rPr>
                <w:rPrChange w:id="14788" w:author="R00" w:date="2015-05-06T07:00:00Z">
                  <w:rPr>
                    <w:rFonts w:ascii="Times New Roman" w:hAnsi="Times New Roman"/>
                    <w:sz w:val="20"/>
                  </w:rPr>
                </w:rPrChange>
              </w:rPr>
              <w:t>Issuer does not have a Management Adapter for the requested operation</w:t>
            </w:r>
          </w:p>
          <w:p w:rsidR="00DF339F" w:rsidRPr="0021242D" w:rsidRDefault="00DF339F" w:rsidP="00203161">
            <w:pPr>
              <w:pStyle w:val="TB1"/>
              <w:rPr>
                <w:rPrChange w:id="14789" w:author="R00" w:date="2015-05-06T07:00:00Z">
                  <w:rPr>
                    <w:rFonts w:ascii="Times New Roman" w:hAnsi="Times New Roman"/>
                  </w:rPr>
                </w:rPrChange>
              </w:rPr>
              <w:pPrChange w:id="14790" w:author="R00" w:date="2015-05-06T07:00:00Z">
                <w:pPr>
                  <w:pStyle w:val="TAL"/>
                  <w:numPr>
                    <w:numId w:val="8"/>
                  </w:numPr>
                  <w:snapToGrid w:val="0"/>
                  <w:ind w:left="720" w:hanging="360"/>
                </w:pPr>
              </w:pPrChange>
            </w:pPr>
            <w:r w:rsidRPr="0021242D">
              <w:rPr>
                <w:rPrChange w:id="14791" w:author="R00" w:date="2015-05-06T07:00:00Z">
                  <w:rPr>
                    <w:rFonts w:ascii="Times New Roman" w:hAnsi="Times New Roman"/>
                    <w:sz w:val="20"/>
                  </w:rPr>
                </w:rPrChange>
              </w:rPr>
              <w:t>report policy does not supported by the Management Adapter</w:t>
            </w:r>
          </w:p>
        </w:tc>
      </w:tr>
    </w:tbl>
    <w:p w:rsidR="00203161" w:rsidRPr="0021242D" w:rsidRDefault="00DF339F" w:rsidP="00203161">
      <w:pPr>
        <w:rPr>
          <w:ins w:id="14792" w:author="R00" w:date="2015-05-06T07:00:00Z"/>
        </w:rPr>
      </w:pPr>
      <w:del w:id="14793" w:author="R00" w:date="2015-05-06T07:00:00Z">
        <w:r w:rsidRPr="00865D5D">
          <w:delText xml:space="preserve">Table </w:delText>
        </w:r>
      </w:del>
    </w:p>
    <w:p w:rsidR="00DF339F" w:rsidRPr="00865D5D" w:rsidRDefault="00D81A00" w:rsidP="00DF339F">
      <w:pPr>
        <w:pStyle w:val="Caption"/>
        <w:jc w:val="center"/>
        <w:rPr>
          <w:del w:id="14794" w:author="R00" w:date="2015-05-06T07:00:00Z"/>
        </w:rPr>
      </w:pPr>
      <w:bookmarkStart w:id="14795" w:name="_Toc418174358"/>
      <w:bookmarkStart w:id="14796" w:name="_Toc418660246"/>
      <w:r>
        <w:t>6.6.</w:t>
      </w:r>
      <w:del w:id="14797" w:author="R00" w:date="2015-05-06T07:00:00Z">
        <w:r w:rsidR="00DF339F" w:rsidRPr="00865D5D">
          <w:delText>2</w:delText>
        </w:r>
      </w:del>
      <w:ins w:id="14798" w:author="R00" w:date="2015-05-06T07:00:00Z">
        <w:r>
          <w:t>3</w:t>
        </w:r>
      </w:ins>
      <w:r>
        <w:t>.</w:t>
      </w:r>
      <w:r w:rsidR="00DF339F" w:rsidRPr="0021242D">
        <w:t>2</w:t>
      </w:r>
      <w:r w:rsidR="00DF339F" w:rsidRPr="0021242D">
        <w:rPr>
          <w:lang w:eastAsia="zh-CN"/>
        </w:rPr>
        <w:t>3</w:t>
      </w:r>
      <w:r w:rsidR="00DF339F" w:rsidRPr="0021242D">
        <w:t>.</w:t>
      </w:r>
      <w:del w:id="14799"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removeSoftware</w:delText>
        </w:r>
        <w:r w:rsidR="00DF339F" w:rsidRPr="00865D5D">
          <w:delText xml:space="preserve"> capability</w:delText>
        </w:r>
      </w:del>
    </w:p>
    <w:p w:rsidR="00DF339F" w:rsidRPr="0021242D" w:rsidRDefault="00DF339F" w:rsidP="00DF339F">
      <w:pPr>
        <w:pStyle w:val="Heading5"/>
        <w:rPr>
          <w:lang w:val="en-US"/>
        </w:rPr>
      </w:pPr>
      <w:del w:id="14800" w:author="R00" w:date="2015-05-06T07:00:00Z">
        <w:r w:rsidRPr="00865D5D">
          <w:rPr>
            <w:lang w:val="en-US"/>
          </w:rPr>
          <w:delText xml:space="preserve"> 6.6.2.2</w:delText>
        </w:r>
        <w:r w:rsidRPr="00865D5D">
          <w:rPr>
            <w:lang w:val="en-US" w:eastAsia="zh-CN"/>
          </w:rPr>
          <w:delText>3</w:delText>
        </w:r>
        <w:r w:rsidRPr="00865D5D">
          <w:rPr>
            <w:lang w:val="en-US"/>
          </w:rPr>
          <w:delText>.</w:delText>
        </w:r>
        <w:r w:rsidRPr="00865D5D">
          <w:rPr>
            <w:lang w:val="en-US" w:eastAsia="zh-CN"/>
          </w:rPr>
          <w:delText>3</w:delText>
        </w:r>
      </w:del>
      <w:ins w:id="14801" w:author="R00" w:date="2015-05-06T07:00:00Z">
        <w:r w:rsidR="009A4597">
          <w:rPr>
            <w:lang w:val="en-US" w:eastAsia="zh-CN"/>
          </w:rPr>
          <w:t>4</w:t>
        </w:r>
      </w:ins>
      <w:r w:rsidRPr="0021242D">
        <w:rPr>
          <w:lang w:val="en-US"/>
        </w:rPr>
        <w:tab/>
        <w:t>Service Interactions</w:t>
      </w:r>
      <w:bookmarkEnd w:id="14795"/>
      <w:bookmarkEnd w:id="14796"/>
    </w:p>
    <w:p w:rsidR="00DF339F" w:rsidRPr="0021242D" w:rsidRDefault="00DF339F" w:rsidP="00DF339F">
      <w:pPr>
        <w:rPr>
          <w:rPrChange w:id="14802" w:author="R00" w:date="2015-05-06T07:00:00Z">
            <w:rPr/>
          </w:rPrChange>
        </w:rPr>
      </w:pPr>
      <w:moveToRangeStart w:id="14803" w:author="R00" w:date="2015-05-06T07:00:00Z" w:name="move418659018"/>
      <w:moveTo w:id="14804" w:author="R00" w:date="2015-05-06T07:00:00Z">
        <w:r w:rsidRPr="0021242D">
          <w:rPr>
            <w:rPrChange w:id="14805" w:author="R00" w:date="2015-05-06T07:00:00Z">
              <w:rPr/>
            </w:rPrChange>
          </w:rPr>
          <w:t>The interactions of service capabilities required for this service capability:</w:t>
        </w:r>
      </w:moveTo>
    </w:p>
    <w:p w:rsidR="00DF339F" w:rsidRPr="0021242D" w:rsidRDefault="00DF339F" w:rsidP="004415F7">
      <w:pPr>
        <w:pStyle w:val="BN"/>
        <w:numPr>
          <w:ilvl w:val="0"/>
          <w:numId w:val="38"/>
        </w:numPr>
        <w:rPr>
          <w:rPrChange w:id="14806" w:author="R00" w:date="2015-05-06T07:00:00Z">
            <w:rPr/>
          </w:rPrChange>
        </w:rPr>
        <w:pPrChange w:id="14807" w:author="R00" w:date="2015-05-06T07:00:00Z">
          <w:pPr>
            <w:pStyle w:val="ListParagraph"/>
            <w:numPr>
              <w:numId w:val="186"/>
            </w:numPr>
            <w:ind w:left="648" w:hanging="360"/>
          </w:pPr>
        </w:pPrChange>
      </w:pPr>
      <w:moveTo w:id="14808" w:author="R00" w:date="2015-05-06T07:00:00Z">
        <w:r w:rsidRPr="0021242D">
          <w:rPr>
            <w:rPrChange w:id="14809" w:author="R00" w:date="2015-05-06T07:00:00Z">
              <w:rPr/>
            </w:rPrChange>
          </w:rPr>
          <w:t>Issue the request to the Supporting Service to perform the operation</w:t>
        </w:r>
      </w:moveTo>
    </w:p>
    <w:p w:rsidR="00DF339F" w:rsidRPr="0021242D" w:rsidRDefault="00DF339F" w:rsidP="00B91F03">
      <w:pPr>
        <w:pStyle w:val="FL"/>
        <w:rPr>
          <w:rPrChange w:id="14810" w:author="R00" w:date="2015-05-06T07:00:00Z">
            <w:rPr/>
          </w:rPrChange>
        </w:rPr>
        <w:pPrChange w:id="14811" w:author="R00" w:date="2015-05-06T07:00:00Z">
          <w:pPr>
            <w:jc w:val="center"/>
          </w:pPr>
        </w:pPrChange>
      </w:pPr>
      <w:moveTo w:id="14812" w:author="R00" w:date="2015-05-06T07:00:00Z">
        <w:r w:rsidRPr="0021242D">
          <w:rPr>
            <w:rPrChange w:id="14813" w:author="R00" w:date="2015-05-06T07:00:00Z">
              <w:rPr/>
            </w:rPrChange>
          </w:rPr>
          <w:object w:dxaOrig="7965" w:dyaOrig="4365">
            <v:shape id="_x0000_i1061" type="#_x0000_t75" style="width:369.8pt;height:202.75pt" o:ole="">
              <v:imagedata r:id="rId165" o:title=""/>
            </v:shape>
            <o:OLEObject Type="Embed" ProgID="Visio.Drawing.11" ShapeID="_x0000_i1061" DrawAspect="Content" ObjectID="_1492401151" r:id="rId171"/>
          </w:object>
        </w:r>
      </w:moveTo>
    </w:p>
    <w:p w:rsidR="00DF339F" w:rsidRPr="0021242D" w:rsidRDefault="00DF339F" w:rsidP="00DF339F">
      <w:pPr>
        <w:rPr>
          <w:rPrChange w:id="14814" w:author="R00" w:date="2015-05-06T07:00:00Z">
            <w:rPr/>
          </w:rPrChange>
        </w:rPr>
      </w:pPr>
      <w:moveFromRangeStart w:id="14815" w:author="R00" w:date="2015-05-06T07:00:00Z" w:name="move418659011"/>
      <w:moveToRangeEnd w:id="14803"/>
      <w:moveFrom w:id="14816" w:author="R00" w:date="2015-05-06T07:00:00Z">
        <w:r w:rsidRPr="0021242D">
          <w:rPr>
            <w:rPrChange w:id="14817" w:author="R00" w:date="2015-05-06T07:00:00Z">
              <w:rPr/>
            </w:rPrChange>
          </w:rPr>
          <w:t>The interactions of service capabilities required for this service capability:</w:t>
        </w:r>
      </w:moveFrom>
    </w:p>
    <w:p w:rsidR="00DF339F" w:rsidRPr="0021242D" w:rsidRDefault="00DF339F" w:rsidP="004415F7">
      <w:pPr>
        <w:pStyle w:val="BN"/>
        <w:numPr>
          <w:ilvl w:val="0"/>
          <w:numId w:val="18"/>
        </w:numPr>
        <w:rPr>
          <w:rPrChange w:id="14818" w:author="R00" w:date="2015-05-06T07:00:00Z">
            <w:rPr/>
          </w:rPrChange>
        </w:rPr>
        <w:pPrChange w:id="14819" w:author="R00" w:date="2015-05-06T07:00:00Z">
          <w:pPr>
            <w:pStyle w:val="ListParagraph"/>
            <w:numPr>
              <w:numId w:val="137"/>
            </w:numPr>
            <w:ind w:left="648" w:hanging="360"/>
          </w:pPr>
        </w:pPrChange>
      </w:pPr>
      <w:moveFrom w:id="14820" w:author="R00" w:date="2015-05-06T07:00:00Z">
        <w:r w:rsidRPr="0021242D">
          <w:rPr>
            <w:rPrChange w:id="14821" w:author="R00" w:date="2015-05-06T07:00:00Z">
              <w:rPr/>
            </w:rPrChange>
          </w:rPr>
          <w:t>Issue the request to the Supporting Service to perform the operation</w:t>
        </w:r>
      </w:moveFrom>
    </w:p>
    <w:p w:rsidR="00DF339F" w:rsidRPr="0021242D" w:rsidRDefault="00DF339F" w:rsidP="00B91F03">
      <w:pPr>
        <w:pStyle w:val="FL"/>
        <w:rPr>
          <w:rPrChange w:id="14822" w:author="R00" w:date="2015-05-06T07:00:00Z">
            <w:rPr/>
          </w:rPrChange>
        </w:rPr>
        <w:pPrChange w:id="14823" w:author="R00" w:date="2015-05-06T07:00:00Z">
          <w:pPr>
            <w:jc w:val="center"/>
          </w:pPr>
        </w:pPrChange>
      </w:pPr>
      <w:moveFrom w:id="14824" w:author="R00" w:date="2015-05-06T07:00:00Z">
        <w:r w:rsidRPr="0021242D">
          <w:rPr>
            <w:rPrChange w:id="14825" w:author="R00" w:date="2015-05-06T07:00:00Z">
              <w:rPr/>
            </w:rPrChange>
          </w:rPr>
          <w:object w:dxaOrig="7965" w:dyaOrig="4365">
            <v:shape id="_x0000_i1161" type="#_x0000_t75" style="width:369.8pt;height:202.75pt" o:ole="">
              <v:imagedata r:id="rId153" o:title=""/>
            </v:shape>
            <o:OLEObject Type="Embed" ProgID="Visio.Drawing.11" ShapeID="_x0000_i1161" DrawAspect="Content" ObjectID="_1492401152" r:id="rId172"/>
          </w:object>
        </w:r>
      </w:moveFrom>
    </w:p>
    <w:moveFromRangeEnd w:id="14815"/>
    <w:p w:rsidR="00DF339F" w:rsidRPr="0021242D" w:rsidRDefault="00DF339F" w:rsidP="00203161">
      <w:pPr>
        <w:pStyle w:val="TF"/>
        <w:rPr>
          <w:rPrChange w:id="14826" w:author="R00" w:date="2015-05-06T07:00:00Z">
            <w:rPr/>
          </w:rPrChange>
        </w:rPr>
        <w:pPrChange w:id="14827" w:author="R00" w:date="2015-05-06T07:00:00Z">
          <w:pPr>
            <w:pStyle w:val="Caption"/>
            <w:jc w:val="center"/>
          </w:pPr>
        </w:pPrChange>
      </w:pPr>
      <w:r w:rsidRPr="0021242D">
        <w:rPr>
          <w:rPrChange w:id="14828" w:author="R00" w:date="2015-05-06T07:00:00Z">
            <w:rPr/>
          </w:rPrChange>
        </w:rPr>
        <w:t xml:space="preserve">Figure </w:t>
      </w:r>
      <w:r w:rsidR="00D81A00">
        <w:rPr>
          <w:rPrChange w:id="14829" w:author="R00" w:date="2015-05-06T07:00:00Z">
            <w:rPr/>
          </w:rPrChange>
        </w:rPr>
        <w:t>6.6.</w:t>
      </w:r>
      <w:del w:id="14830" w:author="R00" w:date="2015-05-06T07:00:00Z">
        <w:r w:rsidRPr="00865D5D">
          <w:delText>2</w:delText>
        </w:r>
      </w:del>
      <w:ins w:id="14831" w:author="R00" w:date="2015-05-06T07:00:00Z">
        <w:r w:rsidR="00D81A00">
          <w:t>3</w:t>
        </w:r>
      </w:ins>
      <w:r w:rsidR="00D81A00">
        <w:rPr>
          <w:rPrChange w:id="14832" w:author="R00" w:date="2015-05-06T07:00:00Z">
            <w:rPr/>
          </w:rPrChange>
        </w:rPr>
        <w:t>.</w:t>
      </w:r>
      <w:r w:rsidRPr="0021242D">
        <w:rPr>
          <w:rPrChange w:id="14833" w:author="R00" w:date="2015-05-06T07:00:00Z">
            <w:rPr/>
          </w:rPrChange>
        </w:rPr>
        <w:t>23.</w:t>
      </w:r>
      <w:del w:id="14834" w:author="R00" w:date="2015-05-06T07:00:00Z">
        <w:r w:rsidRPr="00865D5D">
          <w:delText>3</w:delText>
        </w:r>
      </w:del>
      <w:ins w:id="14835" w:author="R00" w:date="2015-05-06T07:00:00Z">
        <w:r w:rsidR="009A4597">
          <w:t>4</w:t>
        </w:r>
      </w:ins>
      <w:r w:rsidRPr="0021242D">
        <w:rPr>
          <w:rPrChange w:id="14836" w:author="R00" w:date="2015-05-06T07:00:00Z">
            <w:rPr/>
          </w:rPrChange>
        </w:rPr>
        <w:t>-1</w:t>
      </w:r>
      <w:ins w:id="14837" w:author="R00" w:date="2015-05-06T07:00:00Z">
        <w:r w:rsidR="00203161" w:rsidRPr="0021242D">
          <w:t>:</w:t>
        </w:r>
      </w:ins>
      <w:r w:rsidRPr="0021242D">
        <w:rPr>
          <w:rPrChange w:id="14838" w:author="R00" w:date="2015-05-06T07:00:00Z">
            <w:rPr/>
          </w:rPrChange>
        </w:rPr>
        <w:t xml:space="preserve"> removeSoftware Diagram</w:t>
      </w:r>
    </w:p>
    <w:p w:rsidR="00DF339F" w:rsidRPr="0021242D" w:rsidRDefault="00DF339F" w:rsidP="00DF339F">
      <w:pPr>
        <w:pStyle w:val="Heading5"/>
        <w:rPr>
          <w:lang w:val="en-US"/>
        </w:rPr>
      </w:pPr>
      <w:bookmarkStart w:id="14839" w:name="_Toc418174359"/>
      <w:bookmarkStart w:id="14840" w:name="_Toc418660247"/>
      <w:bookmarkStart w:id="14841" w:name="_Toc398215003"/>
      <w:del w:id="14842" w:author="R00" w:date="2015-05-06T07:00:00Z">
        <w:r w:rsidRPr="00865D5D">
          <w:rPr>
            <w:lang w:val="en-US"/>
          </w:rPr>
          <w:delText xml:space="preserve"> </w:delText>
        </w:r>
      </w:del>
      <w:r w:rsidR="00D81A00">
        <w:rPr>
          <w:lang w:val="en-US"/>
        </w:rPr>
        <w:t>6.6.</w:t>
      </w:r>
      <w:del w:id="14843" w:author="R00" w:date="2015-05-06T07:00:00Z">
        <w:r w:rsidRPr="00865D5D">
          <w:rPr>
            <w:lang w:val="en-US"/>
          </w:rPr>
          <w:delText>2</w:delText>
        </w:r>
      </w:del>
      <w:ins w:id="14844" w:author="R00" w:date="2015-05-06T07:00:00Z">
        <w:r w:rsidR="00D81A00">
          <w:rPr>
            <w:lang w:val="en-US"/>
          </w:rPr>
          <w:t>3</w:t>
        </w:r>
      </w:ins>
      <w:r w:rsidR="00D81A00">
        <w:rPr>
          <w:lang w:val="en-US"/>
        </w:rPr>
        <w:t>.</w:t>
      </w:r>
      <w:r w:rsidRPr="0021242D">
        <w:rPr>
          <w:lang w:val="en-US"/>
        </w:rPr>
        <w:t>2</w:t>
      </w:r>
      <w:r w:rsidRPr="0021242D">
        <w:rPr>
          <w:lang w:val="en-US" w:eastAsia="zh-CN"/>
        </w:rPr>
        <w:t>3</w:t>
      </w:r>
      <w:r w:rsidRPr="0021242D">
        <w:rPr>
          <w:lang w:val="en-US"/>
        </w:rPr>
        <w:t>.</w:t>
      </w:r>
      <w:del w:id="14845" w:author="R00" w:date="2015-05-06T07:00:00Z">
        <w:r w:rsidRPr="00865D5D">
          <w:rPr>
            <w:lang w:val="en-US" w:eastAsia="zh-CN"/>
          </w:rPr>
          <w:delText>4</w:delText>
        </w:r>
      </w:del>
      <w:ins w:id="14846" w:author="R00" w:date="2015-05-06T07:00:00Z">
        <w:r w:rsidR="009A4597">
          <w:rPr>
            <w:lang w:val="en-US" w:eastAsia="zh-CN"/>
          </w:rPr>
          <w:t>5</w:t>
        </w:r>
      </w:ins>
      <w:r w:rsidRPr="0021242D">
        <w:rPr>
          <w:lang w:val="en-US"/>
        </w:rPr>
        <w:tab/>
      </w:r>
      <w:r w:rsidRPr="0021242D">
        <w:rPr>
          <w:lang w:val="en-US" w:eastAsia="ko-KR"/>
        </w:rPr>
        <w:t>Post-Conditions</w:t>
      </w:r>
      <w:bookmarkEnd w:id="14839"/>
      <w:bookmarkEnd w:id="14840"/>
      <w:bookmarkEnd w:id="14841"/>
    </w:p>
    <w:p w:rsidR="00DF339F" w:rsidRPr="0021242D" w:rsidRDefault="00DF339F" w:rsidP="00DF339F">
      <w:pPr>
        <w:rPr>
          <w:rPrChange w:id="14847" w:author="R00" w:date="2015-05-06T07:00:00Z">
            <w:rPr/>
          </w:rPrChange>
        </w:rPr>
      </w:pPr>
      <w:r w:rsidRPr="0021242D">
        <w:rPr>
          <w:rPrChange w:id="14848" w:author="R00" w:date="2015-05-06T07:00:00Z">
            <w:rPr/>
          </w:rPrChange>
        </w:rPr>
        <w:t>The Management Adapter has submitted a set of requests to the Management Server to</w:t>
      </w:r>
      <w:r w:rsidRPr="0021242D">
        <w:rPr>
          <w:rFonts w:eastAsia="Arial Unicode MS"/>
          <w:rPrChange w:id="14849" w:author="R00" w:date="2015-05-06T07:00:00Z">
            <w:rPr>
              <w:rFonts w:eastAsia="Arial Unicode MS"/>
            </w:rPr>
          </w:rPrChange>
        </w:rPr>
        <w:t xml:space="preserve"> uninstall the software</w:t>
      </w:r>
      <w:r w:rsidRPr="0021242D">
        <w:rPr>
          <w:rPrChange w:id="14850" w:author="R00" w:date="2015-05-06T07:00:00Z">
            <w:rPr/>
          </w:rPrChange>
        </w:rPr>
        <w:t>.</w:t>
      </w:r>
    </w:p>
    <w:p w:rsidR="00DF339F" w:rsidRPr="0021242D" w:rsidRDefault="00DF339F" w:rsidP="00DF339F">
      <w:pPr>
        <w:pStyle w:val="Heading5"/>
        <w:rPr>
          <w:lang w:val="en-US"/>
        </w:rPr>
      </w:pPr>
      <w:bookmarkStart w:id="14851" w:name="_Toc418174360"/>
      <w:bookmarkStart w:id="14852" w:name="_Toc418660248"/>
      <w:del w:id="14853" w:author="R00" w:date="2015-05-06T07:00:00Z">
        <w:r w:rsidRPr="00865D5D">
          <w:rPr>
            <w:lang w:val="en-US"/>
          </w:rPr>
          <w:delText xml:space="preserve"> </w:delText>
        </w:r>
      </w:del>
      <w:r w:rsidR="00D81A00">
        <w:rPr>
          <w:lang w:val="en-US"/>
        </w:rPr>
        <w:t>6.6.</w:t>
      </w:r>
      <w:del w:id="14854" w:author="R00" w:date="2015-05-06T07:00:00Z">
        <w:r w:rsidRPr="00865D5D">
          <w:rPr>
            <w:lang w:val="en-US"/>
          </w:rPr>
          <w:delText>2</w:delText>
        </w:r>
      </w:del>
      <w:ins w:id="14855" w:author="R00" w:date="2015-05-06T07:00:00Z">
        <w:r w:rsidR="00D81A00">
          <w:rPr>
            <w:lang w:val="en-US"/>
          </w:rPr>
          <w:t>3</w:t>
        </w:r>
      </w:ins>
      <w:r w:rsidR="00D81A00">
        <w:rPr>
          <w:lang w:val="en-US"/>
        </w:rPr>
        <w:t>.</w:t>
      </w:r>
      <w:r w:rsidRPr="0021242D">
        <w:rPr>
          <w:lang w:val="en-US"/>
        </w:rPr>
        <w:t>2</w:t>
      </w:r>
      <w:r w:rsidRPr="0021242D">
        <w:rPr>
          <w:lang w:val="en-US" w:eastAsia="zh-CN"/>
        </w:rPr>
        <w:t>3</w:t>
      </w:r>
      <w:r w:rsidRPr="0021242D">
        <w:rPr>
          <w:lang w:val="en-US"/>
        </w:rPr>
        <w:t>.</w:t>
      </w:r>
      <w:del w:id="14856" w:author="R00" w:date="2015-05-06T07:00:00Z">
        <w:r w:rsidRPr="00865D5D">
          <w:rPr>
            <w:lang w:val="en-US" w:eastAsia="zh-CN"/>
          </w:rPr>
          <w:delText>5</w:delText>
        </w:r>
      </w:del>
      <w:ins w:id="14857" w:author="R00" w:date="2015-05-06T07:00:00Z">
        <w:r w:rsidR="009A4597">
          <w:rPr>
            <w:lang w:val="en-US" w:eastAsia="zh-CN"/>
          </w:rPr>
          <w:t>6</w:t>
        </w:r>
      </w:ins>
      <w:r w:rsidRPr="0021242D">
        <w:rPr>
          <w:lang w:val="en-US"/>
        </w:rPr>
        <w:tab/>
      </w:r>
      <w:r w:rsidRPr="0021242D">
        <w:rPr>
          <w:lang w:val="en-US" w:eastAsia="ko-KR"/>
        </w:rPr>
        <w:t>Exceptions</w:t>
      </w:r>
      <w:bookmarkEnd w:id="14851"/>
      <w:bookmarkEnd w:id="14852"/>
    </w:p>
    <w:p w:rsidR="00DF339F" w:rsidRPr="0021242D" w:rsidRDefault="00DF339F" w:rsidP="00DF339F">
      <w:pPr>
        <w:rPr>
          <w:rPrChange w:id="14858" w:author="R00" w:date="2015-05-06T07:00:00Z">
            <w:rPr/>
          </w:rPrChange>
        </w:rPr>
      </w:pPr>
      <w:r w:rsidRPr="0021242D">
        <w:rPr>
          <w:rPrChange w:id="14859" w:author="R00" w:date="2015-05-06T07:00:00Z">
            <w:rPr/>
          </w:rPrChange>
        </w:rPr>
        <w:t>Not Applicable</w:t>
      </w:r>
      <w:ins w:id="14860" w:author="R00" w:date="2015-05-06T07:00:00Z">
        <w:r w:rsidR="008C28E9" w:rsidRPr="0021242D">
          <w:t>.</w:t>
        </w:r>
      </w:ins>
    </w:p>
    <w:p w:rsidR="00DF339F" w:rsidRPr="0021242D" w:rsidRDefault="00DF339F" w:rsidP="00DF339F">
      <w:pPr>
        <w:pStyle w:val="Heading5"/>
        <w:rPr>
          <w:lang w:val="en-US"/>
        </w:rPr>
      </w:pPr>
      <w:bookmarkStart w:id="14861" w:name="_Toc418174361"/>
      <w:bookmarkStart w:id="14862" w:name="_Toc418660249"/>
      <w:del w:id="14863" w:author="R00" w:date="2015-05-06T07:00:00Z">
        <w:r w:rsidRPr="00865D5D">
          <w:rPr>
            <w:lang w:val="en-US"/>
          </w:rPr>
          <w:delText xml:space="preserve"> 6.</w:delText>
        </w:r>
      </w:del>
      <w:r w:rsidR="00D81A00">
        <w:rPr>
          <w:lang w:val="en-US"/>
        </w:rPr>
        <w:t>6.</w:t>
      </w:r>
      <w:del w:id="14864" w:author="R00" w:date="2015-05-06T07:00:00Z">
        <w:r w:rsidRPr="00865D5D">
          <w:rPr>
            <w:lang w:val="en-US"/>
          </w:rPr>
          <w:delText>2</w:delText>
        </w:r>
      </w:del>
      <w:ins w:id="14865" w:author="R00" w:date="2015-05-06T07:00:00Z">
        <w:r w:rsidR="00D81A00">
          <w:rPr>
            <w:lang w:val="en-US"/>
          </w:rPr>
          <w:t>6.3</w:t>
        </w:r>
      </w:ins>
      <w:r w:rsidR="00D81A00">
        <w:rPr>
          <w:lang w:val="en-US"/>
        </w:rPr>
        <w:t>.</w:t>
      </w:r>
      <w:r w:rsidRPr="0021242D">
        <w:rPr>
          <w:lang w:val="en-US"/>
        </w:rPr>
        <w:t>2</w:t>
      </w:r>
      <w:r w:rsidRPr="0021242D">
        <w:rPr>
          <w:lang w:val="en-US" w:eastAsia="zh-CN"/>
        </w:rPr>
        <w:t>3</w:t>
      </w:r>
      <w:r w:rsidRPr="0021242D">
        <w:rPr>
          <w:lang w:val="en-US"/>
        </w:rPr>
        <w:t>.</w:t>
      </w:r>
      <w:del w:id="14866" w:author="R00" w:date="2015-05-06T07:00:00Z">
        <w:r w:rsidRPr="00865D5D">
          <w:rPr>
            <w:lang w:val="en-US" w:eastAsia="zh-CN"/>
          </w:rPr>
          <w:delText>6</w:delText>
        </w:r>
      </w:del>
      <w:ins w:id="14867" w:author="R00" w:date="2015-05-06T07:00:00Z">
        <w:r w:rsidR="009A4597">
          <w:rPr>
            <w:lang w:val="en-US" w:eastAsia="zh-CN"/>
          </w:rPr>
          <w:t>7</w:t>
        </w:r>
      </w:ins>
      <w:r w:rsidRPr="0021242D">
        <w:rPr>
          <w:lang w:val="en-US"/>
        </w:rPr>
        <w:tab/>
      </w:r>
      <w:r w:rsidRPr="0021242D">
        <w:rPr>
          <w:lang w:val="en-US" w:eastAsia="ko-KR"/>
        </w:rPr>
        <w:t>Policies for Use</w:t>
      </w:r>
      <w:bookmarkEnd w:id="14861"/>
      <w:bookmarkEnd w:id="14862"/>
    </w:p>
    <w:p w:rsidR="00DF339F" w:rsidRPr="0021242D" w:rsidRDefault="00DF339F" w:rsidP="00DF339F">
      <w:pPr>
        <w:rPr>
          <w:rPrChange w:id="14868" w:author="R00" w:date="2015-05-06T07:00:00Z">
            <w:rPr/>
          </w:rPrChange>
        </w:rPr>
      </w:pPr>
      <w:r w:rsidRPr="0021242D">
        <w:rPr>
          <w:rPrChange w:id="14869" w:author="R00" w:date="2015-05-06T07:00:00Z">
            <w:rPr/>
          </w:rPrChange>
        </w:rPr>
        <w:t>Message Exchange Patterns: In-Out</w:t>
      </w:r>
    </w:p>
    <w:p w:rsidR="00DF339F" w:rsidRPr="0021242D" w:rsidRDefault="00DF339F" w:rsidP="00DF339F">
      <w:pPr>
        <w:rPr>
          <w:rPrChange w:id="14870" w:author="R00" w:date="2015-05-06T07:00:00Z">
            <w:rPr/>
          </w:rPrChange>
        </w:rPr>
      </w:pPr>
      <w:r w:rsidRPr="0021242D">
        <w:rPr>
          <w:rPrChange w:id="14871" w:author="R00" w:date="2015-05-06T07:00:00Z">
            <w:rPr/>
          </w:rPrChange>
        </w:rPr>
        <w:t>Transaction Pattern: Participation allowed</w:t>
      </w:r>
    </w:p>
    <w:p w:rsidR="00DF339F" w:rsidRPr="0021242D" w:rsidRDefault="00DF339F" w:rsidP="00DF339F">
      <w:pPr>
        <w:pStyle w:val="Heading5"/>
        <w:rPr>
          <w:lang w:val="en-US"/>
        </w:rPr>
      </w:pPr>
      <w:bookmarkStart w:id="14872" w:name="_Toc418174362"/>
      <w:bookmarkStart w:id="14873" w:name="_Toc418660250"/>
      <w:del w:id="14874" w:author="R00" w:date="2015-05-06T07:00:00Z">
        <w:r w:rsidRPr="00865D5D">
          <w:rPr>
            <w:lang w:val="en-US"/>
          </w:rPr>
          <w:delText xml:space="preserve"> </w:delText>
        </w:r>
      </w:del>
      <w:r w:rsidR="00D81A00">
        <w:rPr>
          <w:lang w:val="en-US"/>
        </w:rPr>
        <w:t>6.6.</w:t>
      </w:r>
      <w:del w:id="14875" w:author="R00" w:date="2015-05-06T07:00:00Z">
        <w:r w:rsidRPr="00865D5D">
          <w:rPr>
            <w:lang w:val="en-US"/>
          </w:rPr>
          <w:delText>2</w:delText>
        </w:r>
      </w:del>
      <w:ins w:id="14876" w:author="R00" w:date="2015-05-06T07:00:00Z">
        <w:r w:rsidR="00D81A00">
          <w:rPr>
            <w:lang w:val="en-US"/>
          </w:rPr>
          <w:t>3</w:t>
        </w:r>
      </w:ins>
      <w:r w:rsidR="00D81A00">
        <w:rPr>
          <w:lang w:val="en-US"/>
        </w:rPr>
        <w:t>.</w:t>
      </w:r>
      <w:r w:rsidRPr="0021242D">
        <w:rPr>
          <w:lang w:val="en-US"/>
        </w:rPr>
        <w:t>2</w:t>
      </w:r>
      <w:r w:rsidRPr="0021242D">
        <w:rPr>
          <w:lang w:val="en-US" w:eastAsia="zh-CN"/>
        </w:rPr>
        <w:t>3</w:t>
      </w:r>
      <w:r w:rsidRPr="0021242D">
        <w:rPr>
          <w:lang w:val="en-US"/>
        </w:rPr>
        <w:t>.</w:t>
      </w:r>
      <w:del w:id="14877" w:author="R00" w:date="2015-05-06T07:00:00Z">
        <w:r w:rsidRPr="00865D5D">
          <w:rPr>
            <w:lang w:val="en-US" w:eastAsia="zh-CN"/>
          </w:rPr>
          <w:delText>7</w:delText>
        </w:r>
      </w:del>
      <w:ins w:id="14878" w:author="R00" w:date="2015-05-06T07:00:00Z">
        <w:r w:rsidR="009A4597">
          <w:rPr>
            <w:lang w:val="en-US" w:eastAsia="zh-CN"/>
          </w:rPr>
          <w:t>8</w:t>
        </w:r>
      </w:ins>
      <w:r w:rsidRPr="0021242D">
        <w:rPr>
          <w:lang w:val="en-US"/>
        </w:rPr>
        <w:tab/>
        <w:t>oneM2M Resource Interworking</w:t>
      </w:r>
      <w:bookmarkEnd w:id="14872"/>
      <w:bookmarkEnd w:id="14873"/>
    </w:p>
    <w:p w:rsidR="00DF339F" w:rsidRPr="0021242D" w:rsidRDefault="00DF339F" w:rsidP="00DF339F">
      <w:pPr>
        <w:rPr>
          <w:rPrChange w:id="14879" w:author="R00" w:date="2015-05-06T07:00:00Z">
            <w:rPr/>
          </w:rPrChange>
        </w:rPr>
      </w:pPr>
      <w:r w:rsidRPr="0021242D">
        <w:rPr>
          <w:rPrChange w:id="14880" w:author="R00" w:date="2015-05-06T07:00:00Z">
            <w:rPr/>
          </w:rPrChange>
        </w:rPr>
        <w:t>This service capability is used to install application software. The service capability aligns with the &lt;software&gt; resource and maps to the UPDATE procedure for the attribute uninstall of the resource. The service capability also aligns with the &lt;mgmtCmd&gt; resource and maps to the EXECUTE procedure for the resource.</w:t>
      </w:r>
    </w:p>
    <w:p w:rsidR="00DF339F" w:rsidRPr="00865D5D" w:rsidRDefault="00DF339F" w:rsidP="00DF339F">
      <w:pPr>
        <w:rPr>
          <w:del w:id="14881" w:author="R00" w:date="2015-05-06T07:00:00Z"/>
        </w:rPr>
      </w:pPr>
      <w:bookmarkStart w:id="14882" w:name="_Toc417309518"/>
      <w:bookmarkStart w:id="14883" w:name="_Toc418174363"/>
      <w:bookmarkStart w:id="14884" w:name="_Toc418660251"/>
      <w:del w:id="14885" w:author="R00" w:date="2015-05-06T07:00:00Z">
        <w:r w:rsidRPr="00865D5D">
          <w:lastRenderedPageBreak/>
          <w:br w:type="page"/>
        </w:r>
      </w:del>
    </w:p>
    <w:p w:rsidR="00DF339F" w:rsidRPr="0021242D" w:rsidRDefault="00DF339F" w:rsidP="00DF339F">
      <w:pPr>
        <w:pStyle w:val="Heading2"/>
        <w:rPr>
          <w:lang w:val="en-US"/>
        </w:rPr>
      </w:pPr>
      <w:bookmarkStart w:id="14886" w:name="_Toc394472751"/>
      <w:bookmarkStart w:id="14887" w:name="_Toc396808955"/>
      <w:bookmarkStart w:id="14888" w:name="_Toc401215922"/>
      <w:bookmarkStart w:id="14889" w:name="_Toc404679649"/>
      <w:bookmarkStart w:id="14890" w:name="_Toc407962335"/>
      <w:bookmarkStart w:id="14891" w:name="_Toc410138154"/>
      <w:bookmarkStart w:id="14892" w:name="_Toc415544764"/>
      <w:r w:rsidRPr="0021242D">
        <w:rPr>
          <w:lang w:val="en-US"/>
        </w:rPr>
        <w:t>6.</w:t>
      </w:r>
      <w:r w:rsidRPr="0021242D">
        <w:rPr>
          <w:lang w:val="en-US" w:eastAsia="zh-CN"/>
        </w:rPr>
        <w:t>7</w:t>
      </w:r>
      <w:r w:rsidRPr="0021242D">
        <w:rPr>
          <w:lang w:val="en-US"/>
        </w:rPr>
        <w:tab/>
        <w:t>Management Adapter</w:t>
      </w:r>
      <w:bookmarkEnd w:id="14882"/>
      <w:bookmarkEnd w:id="14883"/>
      <w:bookmarkEnd w:id="14884"/>
      <w:bookmarkEnd w:id="14886"/>
      <w:bookmarkEnd w:id="14887"/>
      <w:bookmarkEnd w:id="14888"/>
      <w:bookmarkEnd w:id="14889"/>
      <w:bookmarkEnd w:id="14890"/>
      <w:bookmarkEnd w:id="14891"/>
      <w:bookmarkEnd w:id="14892"/>
    </w:p>
    <w:p w:rsidR="00DF339F" w:rsidRPr="0021242D" w:rsidRDefault="00DF339F" w:rsidP="00DF339F">
      <w:pPr>
        <w:pStyle w:val="Heading3"/>
        <w:rPr>
          <w:lang w:val="en-US"/>
        </w:rPr>
      </w:pPr>
      <w:bookmarkStart w:id="14893" w:name="_Toc417309519"/>
      <w:bookmarkStart w:id="14894" w:name="_Toc418174364"/>
      <w:bookmarkStart w:id="14895" w:name="_Toc418660252"/>
      <w:bookmarkStart w:id="14896" w:name="_Toc390251897"/>
      <w:bookmarkStart w:id="14897" w:name="_Toc396808956"/>
      <w:bookmarkStart w:id="14898" w:name="_Toc401215923"/>
      <w:bookmarkStart w:id="14899" w:name="_Toc404679650"/>
      <w:bookmarkStart w:id="14900" w:name="_Toc407962336"/>
      <w:bookmarkStart w:id="14901" w:name="_Toc410138155"/>
      <w:bookmarkStart w:id="14902" w:name="_Toc415544765"/>
      <w:r w:rsidRPr="0021242D">
        <w:rPr>
          <w:lang w:val="en-US"/>
        </w:rPr>
        <w:t>6.</w:t>
      </w:r>
      <w:r w:rsidRPr="0021242D">
        <w:rPr>
          <w:lang w:val="en-US" w:eastAsia="zh-CN"/>
        </w:rPr>
        <w:t>7</w:t>
      </w:r>
      <w:r w:rsidRPr="0021242D">
        <w:rPr>
          <w:lang w:val="en-US"/>
        </w:rPr>
        <w:t>.1</w:t>
      </w:r>
      <w:r w:rsidRPr="0021242D">
        <w:rPr>
          <w:lang w:val="en-US"/>
        </w:rPr>
        <w:tab/>
        <w:t>Overview</w:t>
      </w:r>
      <w:bookmarkEnd w:id="14893"/>
      <w:bookmarkEnd w:id="14894"/>
      <w:bookmarkEnd w:id="14895"/>
      <w:bookmarkEnd w:id="14896"/>
      <w:bookmarkEnd w:id="14897"/>
      <w:bookmarkEnd w:id="14898"/>
      <w:bookmarkEnd w:id="14899"/>
      <w:bookmarkEnd w:id="14900"/>
      <w:bookmarkEnd w:id="14901"/>
      <w:bookmarkEnd w:id="14902"/>
    </w:p>
    <w:p w:rsidR="00DF339F" w:rsidRPr="0021242D" w:rsidRDefault="00DF339F" w:rsidP="00DF339F">
      <w:pPr>
        <w:rPr>
          <w:rPrChange w:id="14903" w:author="R00" w:date="2015-05-06T07:00:00Z">
            <w:rPr/>
          </w:rPrChange>
        </w:rPr>
      </w:pPr>
      <w:r w:rsidRPr="0021242D">
        <w:rPr>
          <w:rPrChange w:id="14904" w:author="R00" w:date="2015-05-06T07:00:00Z">
            <w:rPr/>
          </w:rPrChange>
        </w:rPr>
        <w:t>The Management Adapter service provides the ability to adapt the M2M Service Layer operations to the technology specific operations of the Management Server.</w:t>
      </w:r>
    </w:p>
    <w:p w:rsidR="00DF339F" w:rsidRPr="0021242D" w:rsidRDefault="00DF339F" w:rsidP="00DF339F">
      <w:pPr>
        <w:pStyle w:val="Heading3"/>
        <w:rPr>
          <w:lang w:val="en-US"/>
        </w:rPr>
      </w:pPr>
      <w:bookmarkStart w:id="14905" w:name="_Toc417309520"/>
      <w:bookmarkStart w:id="14906" w:name="_Toc418174365"/>
      <w:bookmarkStart w:id="14907" w:name="_Toc418660253"/>
      <w:bookmarkStart w:id="14908" w:name="_Toc394472752"/>
      <w:bookmarkStart w:id="14909" w:name="_Toc396808957"/>
      <w:bookmarkStart w:id="14910" w:name="_Toc401215924"/>
      <w:bookmarkStart w:id="14911" w:name="_Toc404679651"/>
      <w:bookmarkStart w:id="14912" w:name="_Toc407962337"/>
      <w:bookmarkStart w:id="14913" w:name="_Toc410138156"/>
      <w:bookmarkStart w:id="14914" w:name="_Toc415544766"/>
      <w:r w:rsidRPr="0021242D">
        <w:rPr>
          <w:lang w:val="en-US"/>
        </w:rPr>
        <w:t>6.</w:t>
      </w:r>
      <w:r w:rsidRPr="0021242D">
        <w:rPr>
          <w:lang w:val="en-US" w:eastAsia="zh-CN"/>
        </w:rPr>
        <w:t>7</w:t>
      </w:r>
      <w:r w:rsidRPr="0021242D">
        <w:rPr>
          <w:lang w:val="en-US"/>
        </w:rPr>
        <w:t>.2</w:t>
      </w:r>
      <w:r w:rsidRPr="0021242D">
        <w:rPr>
          <w:lang w:val="en-US"/>
        </w:rPr>
        <w:tab/>
        <w:t>Service Capabilities</w:t>
      </w:r>
      <w:bookmarkEnd w:id="14905"/>
      <w:bookmarkEnd w:id="14906"/>
      <w:bookmarkEnd w:id="14907"/>
      <w:bookmarkEnd w:id="14908"/>
      <w:bookmarkEnd w:id="14909"/>
      <w:bookmarkEnd w:id="14910"/>
      <w:bookmarkEnd w:id="14911"/>
      <w:bookmarkEnd w:id="14912"/>
      <w:bookmarkEnd w:id="14913"/>
      <w:bookmarkEnd w:id="14914"/>
    </w:p>
    <w:p w:rsidR="00DF339F" w:rsidRPr="00D96192" w:rsidRDefault="00DF339F" w:rsidP="00DF339F">
      <w:pPr>
        <w:pStyle w:val="Heading4"/>
        <w:rPr>
          <w:lang w:val="en-US"/>
        </w:rPr>
      </w:pPr>
      <w:bookmarkStart w:id="14915" w:name="_Toc417309521"/>
      <w:bookmarkStart w:id="14916" w:name="_Toc418174366"/>
      <w:bookmarkStart w:id="14917" w:name="_Toc418660254"/>
      <w:bookmarkStart w:id="14918" w:name="_Toc390251899"/>
      <w:bookmarkStart w:id="14919" w:name="_Toc396808958"/>
      <w:bookmarkStart w:id="14920" w:name="_Toc401215925"/>
      <w:bookmarkStart w:id="14921" w:name="_Toc404679652"/>
      <w:bookmarkStart w:id="14922" w:name="_Toc407962338"/>
      <w:bookmarkStart w:id="14923" w:name="_Toc410138157"/>
      <w:bookmarkStart w:id="14924" w:name="_Toc415544767"/>
      <w:r w:rsidRPr="00D96192">
        <w:rPr>
          <w:lang w:val="en-US"/>
        </w:rPr>
        <w:t>6.</w:t>
      </w:r>
      <w:r w:rsidRPr="00D96192">
        <w:rPr>
          <w:lang w:val="en-US" w:eastAsia="zh-CN"/>
        </w:rPr>
        <w:t>7</w:t>
      </w:r>
      <w:r w:rsidRPr="00D96192">
        <w:rPr>
          <w:lang w:val="en-US"/>
        </w:rPr>
        <w:t>.2.1</w:t>
      </w:r>
      <w:r w:rsidRPr="00D96192">
        <w:rPr>
          <w:lang w:val="en-US"/>
        </w:rPr>
        <w:tab/>
        <w:t>downloadFirmware</w:t>
      </w:r>
      <w:bookmarkEnd w:id="14915"/>
      <w:bookmarkEnd w:id="14916"/>
      <w:bookmarkEnd w:id="14917"/>
      <w:bookmarkEnd w:id="14918"/>
      <w:bookmarkEnd w:id="14919"/>
      <w:bookmarkEnd w:id="14920"/>
      <w:bookmarkEnd w:id="14921"/>
      <w:bookmarkEnd w:id="14922"/>
      <w:bookmarkEnd w:id="14923"/>
      <w:bookmarkEnd w:id="14924"/>
    </w:p>
    <w:p w:rsidR="00D96192" w:rsidRPr="00D96192" w:rsidRDefault="00D96192" w:rsidP="00D96192">
      <w:pPr>
        <w:pStyle w:val="Heading5"/>
        <w:rPr>
          <w:ins w:id="14925" w:author="R00" w:date="2015-05-06T07:00:00Z"/>
          <w:lang w:val="en-US"/>
        </w:rPr>
      </w:pPr>
      <w:bookmarkStart w:id="14926" w:name="_Toc418660255"/>
      <w:ins w:id="14927" w:author="R00" w:date="2015-05-06T07:00:00Z">
        <w:r w:rsidRPr="00D96192">
          <w:rPr>
            <w:lang w:val="en-US"/>
          </w:rPr>
          <w:t>6.</w:t>
        </w:r>
        <w:r w:rsidRPr="00D96192">
          <w:rPr>
            <w:lang w:val="en-US" w:eastAsia="zh-CN"/>
          </w:rPr>
          <w:t>7</w:t>
        </w:r>
        <w:r w:rsidRPr="00D96192">
          <w:rPr>
            <w:lang w:val="en-US"/>
          </w:rPr>
          <w:t>.2.1.1</w:t>
        </w:r>
        <w:r w:rsidRPr="00D96192">
          <w:rPr>
            <w:lang w:val="en-US"/>
          </w:rPr>
          <w:tab/>
          <w:t>Description</w:t>
        </w:r>
        <w:bookmarkEnd w:id="14926"/>
      </w:ins>
    </w:p>
    <w:p w:rsidR="00DF339F" w:rsidRPr="00D96192" w:rsidRDefault="00DF339F" w:rsidP="00DF339F">
      <w:pPr>
        <w:rPr>
          <w:rPrChange w:id="14928" w:author="R00" w:date="2015-05-06T07:00:00Z">
            <w:rPr/>
          </w:rPrChange>
        </w:rPr>
      </w:pPr>
      <w:r w:rsidRPr="00D96192">
        <w:rPr>
          <w:rPrChange w:id="14929" w:author="R00" w:date="2015-05-06T07:00:00Z">
            <w:rPr/>
          </w:rPrChange>
        </w:rPr>
        <w:t>This service capability provides the ability to download the specific device firmware.</w:t>
      </w:r>
    </w:p>
    <w:p w:rsidR="00DF339F" w:rsidRPr="00D96192" w:rsidRDefault="00DF339F" w:rsidP="00DF339F">
      <w:pPr>
        <w:pStyle w:val="Heading5"/>
        <w:rPr>
          <w:lang w:val="en-US"/>
        </w:rPr>
      </w:pPr>
      <w:bookmarkStart w:id="14930" w:name="_Toc418174367"/>
      <w:bookmarkStart w:id="14931" w:name="_Toc418660256"/>
      <w:bookmarkStart w:id="14932" w:name="_Toc390251900"/>
      <w:r w:rsidRPr="00D96192">
        <w:rPr>
          <w:lang w:val="en-US"/>
        </w:rPr>
        <w:t>6.</w:t>
      </w:r>
      <w:r w:rsidRPr="00D96192">
        <w:rPr>
          <w:lang w:val="en-US" w:eastAsia="zh-CN"/>
        </w:rPr>
        <w:t>7</w:t>
      </w:r>
      <w:r w:rsidRPr="00D96192">
        <w:rPr>
          <w:lang w:val="en-US"/>
        </w:rPr>
        <w:t>.2.1.</w:t>
      </w:r>
      <w:del w:id="14933" w:author="R00" w:date="2015-05-06T07:00:00Z">
        <w:r w:rsidRPr="00865D5D">
          <w:rPr>
            <w:lang w:val="en-US"/>
          </w:rPr>
          <w:delText>1</w:delText>
        </w:r>
      </w:del>
      <w:ins w:id="14934" w:author="R00" w:date="2015-05-06T07:00:00Z">
        <w:r w:rsidR="00D96192" w:rsidRPr="00D96192">
          <w:rPr>
            <w:lang w:val="en-US"/>
          </w:rPr>
          <w:t>2</w:t>
        </w:r>
      </w:ins>
      <w:r w:rsidRPr="00D96192">
        <w:rPr>
          <w:lang w:val="en-US"/>
        </w:rPr>
        <w:tab/>
      </w:r>
      <w:r w:rsidR="00D87590">
        <w:rPr>
          <w:lang w:val="en-US"/>
        </w:rPr>
        <w:t>Pre-</w:t>
      </w:r>
      <w:del w:id="14935" w:author="R00" w:date="2015-05-06T07:00:00Z">
        <w:r w:rsidRPr="00865D5D">
          <w:rPr>
            <w:lang w:val="en-US"/>
          </w:rPr>
          <w:delText>conditions</w:delText>
        </w:r>
      </w:del>
      <w:bookmarkEnd w:id="14932"/>
      <w:ins w:id="14936" w:author="R00" w:date="2015-05-06T07:00:00Z">
        <w:r w:rsidR="00D87590">
          <w:rPr>
            <w:lang w:val="en-US"/>
          </w:rPr>
          <w:t>Conditions</w:t>
        </w:r>
      </w:ins>
      <w:bookmarkEnd w:id="14930"/>
      <w:bookmarkEnd w:id="14931"/>
    </w:p>
    <w:p w:rsidR="00DF339F" w:rsidRPr="0021242D" w:rsidRDefault="00DF339F" w:rsidP="00DF339F">
      <w:pPr>
        <w:rPr>
          <w:rPrChange w:id="14937" w:author="R00" w:date="2015-05-06T07:00:00Z">
            <w:rPr/>
          </w:rPrChange>
        </w:rPr>
      </w:pPr>
      <w:r w:rsidRPr="0021242D">
        <w:rPr>
          <w:rPrChange w:id="14938" w:author="R00" w:date="2015-05-06T07:00:00Z">
            <w:rPr/>
          </w:rPrChange>
        </w:rPr>
        <w:t>A correlation between a Management Server, the service capability and device exist.</w:t>
      </w:r>
    </w:p>
    <w:p w:rsidR="00DF339F" w:rsidRPr="0021242D" w:rsidRDefault="00DF339F" w:rsidP="00DF339F">
      <w:pPr>
        <w:pStyle w:val="Heading5"/>
        <w:rPr>
          <w:lang w:val="en-US"/>
        </w:rPr>
      </w:pPr>
      <w:bookmarkStart w:id="14939" w:name="_Toc418174368"/>
      <w:bookmarkStart w:id="14940" w:name="_Toc418660257"/>
      <w:bookmarkStart w:id="14941" w:name="_Toc390251901"/>
      <w:r w:rsidRPr="0021242D">
        <w:rPr>
          <w:lang w:val="en-US"/>
        </w:rPr>
        <w:t>6.</w:t>
      </w:r>
      <w:r w:rsidRPr="0021242D">
        <w:rPr>
          <w:lang w:val="en-US" w:eastAsia="zh-CN"/>
        </w:rPr>
        <w:t>7</w:t>
      </w:r>
      <w:r w:rsidRPr="0021242D">
        <w:rPr>
          <w:lang w:val="en-US"/>
        </w:rPr>
        <w:t>.2.1.</w:t>
      </w:r>
      <w:del w:id="14942" w:author="R00" w:date="2015-05-06T07:00:00Z">
        <w:r w:rsidRPr="00865D5D">
          <w:rPr>
            <w:lang w:val="en-US"/>
          </w:rPr>
          <w:delText>2</w:delText>
        </w:r>
      </w:del>
      <w:ins w:id="14943" w:author="R00" w:date="2015-05-06T07:00:00Z">
        <w:r w:rsidR="00D96192">
          <w:rPr>
            <w:lang w:val="en-US"/>
          </w:rPr>
          <w:t>3</w:t>
        </w:r>
      </w:ins>
      <w:r w:rsidRPr="0021242D">
        <w:rPr>
          <w:lang w:val="en-US"/>
        </w:rPr>
        <w:tab/>
        <w:t xml:space="preserve">Signature </w:t>
      </w:r>
      <w:del w:id="14944" w:author="R00" w:date="2015-05-06T07:00:00Z">
        <w:r w:rsidRPr="00865D5D">
          <w:rPr>
            <w:lang w:val="en-US"/>
          </w:rPr>
          <w:delText>–</w:delText>
        </w:r>
      </w:del>
      <w:ins w:id="14945" w:author="R00" w:date="2015-05-06T07:00:00Z">
        <w:r w:rsidR="001F17D1" w:rsidRPr="0021242D">
          <w:rPr>
            <w:lang w:val="en-US"/>
          </w:rPr>
          <w:t>-</w:t>
        </w:r>
      </w:ins>
      <w:r w:rsidRPr="0021242D">
        <w:rPr>
          <w:lang w:val="en-US" w:eastAsia="zh-CN"/>
        </w:rPr>
        <w:t xml:space="preserve"> </w:t>
      </w:r>
      <w:r w:rsidRPr="0021242D">
        <w:rPr>
          <w:lang w:val="en-US"/>
        </w:rPr>
        <w:t>downloadFirmware</w:t>
      </w:r>
      <w:bookmarkEnd w:id="14939"/>
      <w:bookmarkEnd w:id="14940"/>
      <w:bookmarkEnd w:id="14941"/>
    </w:p>
    <w:p w:rsidR="001F17D1" w:rsidRPr="0021242D" w:rsidRDefault="001F17D1" w:rsidP="001F17D1">
      <w:pPr>
        <w:pStyle w:val="TH"/>
        <w:rPr>
          <w:ins w:id="14946" w:author="R00" w:date="2015-05-06T07:00:00Z"/>
        </w:rPr>
      </w:pPr>
      <w:ins w:id="14947" w:author="R00" w:date="2015-05-06T07:00:00Z">
        <w:r w:rsidRPr="0021242D">
          <w:t>Table 6.7.2.1.</w:t>
        </w:r>
        <w:r w:rsidR="00D96192">
          <w:t>3</w:t>
        </w:r>
        <w:r w:rsidRPr="0021242D">
          <w:t>-1: Management Adapter –downloadFirmware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snapToGrid w:val="0"/>
              <w:rPr>
                <w:rPrChange w:id="14948" w:author="R00" w:date="2015-05-06T07:00:00Z">
                  <w:rPr/>
                </w:rPrChange>
              </w:rPr>
            </w:pPr>
            <w:r w:rsidRPr="0021242D">
              <w:rPr>
                <w:rPrChange w:id="1494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rPr>
                <w:rPrChange w:id="14950" w:author="R00" w:date="2015-05-06T07:00:00Z">
                  <w:rPr/>
                </w:rPrChange>
              </w:rPr>
            </w:pPr>
            <w:r w:rsidRPr="0021242D">
              <w:rPr>
                <w:rPrChange w:id="1495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F339F">
            <w:pPr>
              <w:pStyle w:val="TAH"/>
              <w:tabs>
                <w:tab w:val="center" w:pos="449"/>
              </w:tabs>
              <w:snapToGrid w:val="0"/>
              <w:jc w:val="left"/>
              <w:rPr>
                <w:rPrChange w:id="14952" w:author="R00" w:date="2015-05-06T07:00:00Z">
                  <w:rPr/>
                </w:rPrChange>
              </w:rPr>
            </w:pPr>
            <w:del w:id="14953" w:author="R00" w:date="2015-05-06T07:00:00Z">
              <w:r w:rsidRPr="00865D5D">
                <w:tab/>
              </w:r>
            </w:del>
            <w:r w:rsidRPr="0021242D">
              <w:rPr>
                <w:rPrChange w:id="1495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F339F">
            <w:pPr>
              <w:pStyle w:val="TAH"/>
              <w:snapToGrid w:val="0"/>
              <w:rPr>
                <w:rPrChange w:id="14955" w:author="R00" w:date="2015-05-06T07:00:00Z">
                  <w:rPr/>
                </w:rPrChange>
              </w:rPr>
            </w:pPr>
            <w:r w:rsidRPr="0021242D">
              <w:rPr>
                <w:rPrChange w:id="14956"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4957" w:author="R00" w:date="2015-05-06T07:00:00Z">
                  <w:rPr>
                    <w:rFonts w:ascii="Times New Roman" w:hAnsi="Times New Roman"/>
                    <w:sz w:val="20"/>
                  </w:rPr>
                </w:rPrChange>
              </w:rPr>
              <w:pPrChange w:id="14958" w:author="R00" w:date="2015-05-06T07:00:00Z">
                <w:pPr>
                  <w:pStyle w:val="TAL"/>
                  <w:snapToGrid w:val="0"/>
                </w:pPr>
              </w:pPrChange>
            </w:pPr>
            <w:r w:rsidRPr="0021242D">
              <w:rPr>
                <w:rPrChange w:id="14959"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60" w:author="R00" w:date="2015-05-06T07:00:00Z">
                  <w:rPr>
                    <w:rFonts w:ascii="Times New Roman" w:hAnsi="Times New Roman"/>
                    <w:sz w:val="20"/>
                  </w:rPr>
                </w:rPrChange>
              </w:rPr>
              <w:pPrChange w:id="14961" w:author="R00" w:date="2015-05-06T07:00:00Z">
                <w:pPr>
                  <w:pStyle w:val="TAL"/>
                  <w:snapToGrid w:val="0"/>
                </w:pPr>
              </w:pPrChange>
            </w:pPr>
            <w:r w:rsidRPr="0021242D">
              <w:rPr>
                <w:rPrChange w:id="1496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4963" w:author="R00" w:date="2015-05-06T07:00:00Z">
                  <w:rPr>
                    <w:rFonts w:ascii="Times New Roman" w:hAnsi="Times New Roman"/>
                    <w:sz w:val="20"/>
                  </w:rPr>
                </w:rPrChange>
              </w:rPr>
              <w:pPrChange w:id="14964" w:author="R00" w:date="2015-05-06T07:00:00Z">
                <w:pPr>
                  <w:pStyle w:val="TAL"/>
                  <w:snapToGrid w:val="0"/>
                </w:pPr>
              </w:pPrChange>
            </w:pPr>
            <w:r w:rsidRPr="0021242D">
              <w:rPr>
                <w:rPrChange w:id="1496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66" w:author="R00" w:date="2015-05-06T07:00:00Z">
                  <w:rPr>
                    <w:rFonts w:ascii="Times New Roman" w:hAnsi="Times New Roman"/>
                    <w:sz w:val="20"/>
                  </w:rPr>
                </w:rPrChange>
              </w:rPr>
              <w:pPrChange w:id="14967" w:author="R00" w:date="2015-05-06T07:00:00Z">
                <w:pPr>
                  <w:pStyle w:val="TAL"/>
                  <w:snapToGrid w:val="0"/>
                </w:pPr>
              </w:pPrChange>
            </w:pPr>
            <w:r w:rsidRPr="0021242D">
              <w:rPr>
                <w:rPrChange w:id="14968" w:author="R00" w:date="2015-05-06T07:00:00Z">
                  <w:rPr>
                    <w:rFonts w:ascii="Times New Roman" w:hAnsi="Times New Roman"/>
                    <w:sz w:val="20"/>
                  </w:rPr>
                </w:rPrChange>
              </w:rPr>
              <w:t>The device firmware information.</w:t>
            </w:r>
          </w:p>
          <w:p w:rsidR="00DF339F" w:rsidRPr="0021242D" w:rsidRDefault="00DF339F" w:rsidP="001F17D1">
            <w:pPr>
              <w:pStyle w:val="TAL"/>
              <w:rPr>
                <w:rPrChange w:id="14969" w:author="R00" w:date="2015-05-06T07:00:00Z">
                  <w:rPr>
                    <w:rFonts w:ascii="Times New Roman" w:hAnsi="Times New Roman"/>
                    <w:sz w:val="20"/>
                  </w:rPr>
                </w:rPrChange>
              </w:rPr>
              <w:pPrChange w:id="14970" w:author="R00" w:date="2015-05-06T07:00:00Z">
                <w:pPr>
                  <w:pStyle w:val="TAL"/>
                  <w:snapToGrid w:val="0"/>
                </w:pPr>
              </w:pPrChange>
            </w:pPr>
            <w:r w:rsidRPr="0021242D">
              <w:rPr>
                <w:rPrChange w:id="14971" w:author="R00" w:date="2015-05-06T07:00:00Z">
                  <w:rPr>
                    <w:rFonts w:ascii="Times New Roman" w:hAnsi="Times New Roman"/>
                    <w:sz w:val="20"/>
                  </w:rPr>
                </w:rPrChange>
              </w:rPr>
              <w:t xml:space="preserve">Type FirmwareInfo, see </w:t>
            </w:r>
            <w:r w:rsidR="00AB3586">
              <w:rPr>
                <w:rPrChange w:id="14972" w:author="R00" w:date="2015-05-06T07:00:00Z">
                  <w:rPr>
                    <w:rFonts w:ascii="Times New Roman" w:hAnsi="Times New Roman"/>
                    <w:sz w:val="20"/>
                  </w:rPr>
                </w:rPrChange>
              </w:rPr>
              <w:t>6.6.</w:t>
            </w:r>
            <w:del w:id="14973" w:author="R00" w:date="2015-05-06T07:00:00Z">
              <w:r w:rsidRPr="00865D5D">
                <w:rPr>
                  <w:rFonts w:ascii="Times New Roman" w:hAnsi="Times New Roman"/>
                  <w:sz w:val="20"/>
                  <w:lang w:eastAsia="zh-CN"/>
                </w:rPr>
                <w:delText>1.1.1</w:delText>
              </w:r>
            </w:del>
            <w:ins w:id="14974" w:author="R00" w:date="2015-05-06T07:00:00Z">
              <w:r w:rsidR="00AB3586">
                <w:rPr>
                  <w:lang w:eastAsia="zh-CN"/>
                </w:rPr>
                <w:t>2.2</w:t>
              </w:r>
            </w:ins>
            <w:r w:rsidR="00AB3586">
              <w:rPr>
                <w:rPrChange w:id="14975" w:author="R00" w:date="2015-05-06T07:00:00Z">
                  <w:rPr>
                    <w:rFonts w:ascii="Times New Roman" w:hAnsi="Times New Roman"/>
                    <w:sz w:val="20"/>
                  </w:rPr>
                </w:rPrChange>
              </w:rPr>
              <w:t>.</w:t>
            </w:r>
            <w:r w:rsidRPr="0021242D">
              <w:rPr>
                <w:rPrChange w:id="14976"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4977" w:author="R00" w:date="2015-05-06T07:00:00Z">
                  <w:rPr>
                    <w:rFonts w:ascii="Times New Roman" w:hAnsi="Times New Roman"/>
                    <w:sz w:val="20"/>
                  </w:rPr>
                </w:rPrChange>
              </w:rPr>
              <w:pPrChange w:id="14978" w:author="R00" w:date="2015-05-06T07:00:00Z">
                <w:pPr>
                  <w:pStyle w:val="TAL"/>
                  <w:snapToGrid w:val="0"/>
                </w:pPr>
              </w:pPrChange>
            </w:pPr>
            <w:r w:rsidRPr="0021242D">
              <w:rPr>
                <w:rPrChange w:id="14979"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80" w:author="R00" w:date="2015-05-06T07:00:00Z">
                  <w:rPr>
                    <w:rFonts w:ascii="Times New Roman" w:hAnsi="Times New Roman"/>
                    <w:sz w:val="20"/>
                  </w:rPr>
                </w:rPrChange>
              </w:rPr>
              <w:pPrChange w:id="14981" w:author="R00" w:date="2015-05-06T07:00:00Z">
                <w:pPr>
                  <w:pStyle w:val="TAL"/>
                  <w:snapToGrid w:val="0"/>
                </w:pPr>
              </w:pPrChange>
            </w:pPr>
            <w:r w:rsidRPr="0021242D">
              <w:rPr>
                <w:rPrChange w:id="1498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4983" w:author="R00" w:date="2015-05-06T07:00:00Z">
                  <w:rPr>
                    <w:rFonts w:ascii="Times New Roman" w:hAnsi="Times New Roman"/>
                    <w:sz w:val="20"/>
                  </w:rPr>
                </w:rPrChange>
              </w:rPr>
              <w:pPrChange w:id="14984" w:author="R00" w:date="2015-05-06T07:00:00Z">
                <w:pPr>
                  <w:pStyle w:val="TAL"/>
                  <w:snapToGrid w:val="0"/>
                </w:pPr>
              </w:pPrChange>
            </w:pPr>
            <w:r w:rsidRPr="0021242D">
              <w:rPr>
                <w:rPrChange w:id="1498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86" w:author="R00" w:date="2015-05-06T07:00:00Z">
                  <w:rPr>
                    <w:rFonts w:ascii="Times New Roman" w:hAnsi="Times New Roman"/>
                    <w:sz w:val="20"/>
                  </w:rPr>
                </w:rPrChange>
              </w:rPr>
              <w:pPrChange w:id="14987" w:author="R00" w:date="2015-05-06T07:00:00Z">
                <w:pPr>
                  <w:pStyle w:val="TAL"/>
                  <w:snapToGrid w:val="0"/>
                </w:pPr>
              </w:pPrChange>
            </w:pPr>
            <w:r w:rsidRPr="0021242D">
              <w:rPr>
                <w:rPrChange w:id="14988"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4989" w:author="R00" w:date="2015-05-06T07:00:00Z">
                  <w:rPr>
                    <w:rFonts w:ascii="Times New Roman" w:hAnsi="Times New Roman"/>
                    <w:sz w:val="20"/>
                  </w:rPr>
                </w:rPrChange>
              </w:rPr>
              <w:pPrChange w:id="14990" w:author="R00" w:date="2015-05-06T07:00:00Z">
                <w:pPr>
                  <w:pStyle w:val="TAL"/>
                  <w:snapToGrid w:val="0"/>
                </w:pPr>
              </w:pPrChange>
            </w:pPr>
            <w:r w:rsidRPr="0021242D">
              <w:rPr>
                <w:rPrChange w:id="14991"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92" w:author="R00" w:date="2015-05-06T07:00:00Z">
                  <w:rPr>
                    <w:rFonts w:ascii="Times New Roman" w:hAnsi="Times New Roman"/>
                    <w:sz w:val="20"/>
                  </w:rPr>
                </w:rPrChange>
              </w:rPr>
              <w:pPrChange w:id="14993" w:author="R00" w:date="2015-05-06T07:00:00Z">
                <w:pPr>
                  <w:pStyle w:val="TAL"/>
                  <w:snapToGrid w:val="0"/>
                </w:pPr>
              </w:pPrChange>
            </w:pPr>
            <w:r w:rsidRPr="0021242D">
              <w:rPr>
                <w:rPrChange w:id="1499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4995" w:author="R00" w:date="2015-05-06T07:00:00Z">
                  <w:rPr>
                    <w:rFonts w:ascii="Times New Roman" w:hAnsi="Times New Roman"/>
                    <w:sz w:val="20"/>
                  </w:rPr>
                </w:rPrChange>
              </w:rPr>
              <w:pPrChange w:id="14996" w:author="R00" w:date="2015-05-06T07:00:00Z">
                <w:pPr>
                  <w:pStyle w:val="TAL"/>
                  <w:snapToGrid w:val="0"/>
                </w:pPr>
              </w:pPrChange>
            </w:pPr>
            <w:r w:rsidRPr="0021242D">
              <w:rPr>
                <w:rPrChange w:id="1499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4998" w:author="R00" w:date="2015-05-06T07:00:00Z">
                  <w:rPr>
                    <w:rFonts w:ascii="Times New Roman" w:hAnsi="Times New Roman"/>
                    <w:sz w:val="20"/>
                  </w:rPr>
                </w:rPrChange>
              </w:rPr>
              <w:pPrChange w:id="14999" w:author="R00" w:date="2015-05-06T07:00:00Z">
                <w:pPr>
                  <w:pStyle w:val="TAL"/>
                  <w:snapToGrid w:val="0"/>
                </w:pPr>
              </w:pPrChange>
            </w:pPr>
            <w:r w:rsidRPr="0021242D">
              <w:rPr>
                <w:rPrChange w:id="15000" w:author="R00" w:date="2015-05-06T07:00:00Z">
                  <w:rPr>
                    <w:rFonts w:ascii="Times New Roman" w:hAnsi="Times New Roman"/>
                    <w:sz w:val="20"/>
                  </w:rPr>
                </w:rPrChange>
              </w:rPr>
              <w:t xml:space="preserve">The policy used to report the state of the operation to the originating AE. See clause </w:t>
            </w:r>
            <w:r w:rsidR="00AB3586">
              <w:rPr>
                <w:rPrChange w:id="15001" w:author="R00" w:date="2015-05-06T07:00:00Z">
                  <w:rPr>
                    <w:rFonts w:ascii="Times New Roman" w:hAnsi="Times New Roman"/>
                    <w:sz w:val="20"/>
                  </w:rPr>
                </w:rPrChange>
              </w:rPr>
              <w:t>6.6.</w:t>
            </w:r>
            <w:ins w:id="15002" w:author="R00" w:date="2015-05-06T07:00:00Z">
              <w:r w:rsidR="00AB3586">
                <w:t>2.2.</w:t>
              </w:r>
            </w:ins>
            <w:r w:rsidRPr="0021242D">
              <w:rPr>
                <w:rPrChange w:id="15003" w:author="R00" w:date="2015-05-06T07:00:00Z">
                  <w:rPr>
                    <w:rFonts w:ascii="Times New Roman" w:hAnsi="Times New Roman"/>
                    <w:sz w:val="20"/>
                  </w:rPr>
                </w:rPrChange>
              </w:rPr>
              <w:t>1.</w:t>
            </w:r>
            <w:del w:id="15004"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005" w:author="R00" w:date="2015-05-06T07:00:00Z">
                  <w:rPr>
                    <w:rFonts w:ascii="Times New Roman" w:hAnsi="Times New Roman"/>
                    <w:sz w:val="20"/>
                  </w:rPr>
                </w:rPrChange>
              </w:rPr>
              <w:pPrChange w:id="15006" w:author="R00" w:date="2015-05-06T07:00:00Z">
                <w:pPr>
                  <w:pStyle w:val="TAL"/>
                  <w:snapToGrid w:val="0"/>
                </w:pPr>
              </w:pPrChange>
            </w:pPr>
            <w:r w:rsidRPr="0021242D">
              <w:rPr>
                <w:rPrChange w:id="15007"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008" w:author="R00" w:date="2015-05-06T07:00:00Z">
                  <w:rPr>
                    <w:rFonts w:ascii="Times New Roman" w:hAnsi="Times New Roman"/>
                    <w:sz w:val="20"/>
                  </w:rPr>
                </w:rPrChange>
              </w:rPr>
              <w:pPrChange w:id="15009" w:author="R00" w:date="2015-05-06T07:00:00Z">
                <w:pPr>
                  <w:pStyle w:val="TAL"/>
                  <w:snapToGrid w:val="0"/>
                </w:pPr>
              </w:pPrChange>
            </w:pPr>
            <w:r w:rsidRPr="0021242D">
              <w:rPr>
                <w:rPrChange w:id="15010" w:author="R00" w:date="2015-05-06T07:00: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011" w:author="R00" w:date="2015-05-06T07:00:00Z">
                  <w:rPr>
                    <w:rFonts w:ascii="Times New Roman" w:hAnsi="Times New Roman"/>
                    <w:sz w:val="20"/>
                  </w:rPr>
                </w:rPrChange>
              </w:rPr>
              <w:pPrChange w:id="15012" w:author="R00" w:date="2015-05-06T07:00:00Z">
                <w:pPr>
                  <w:pStyle w:val="TAL"/>
                  <w:snapToGrid w:val="0"/>
                </w:pPr>
              </w:pPrChange>
            </w:pPr>
            <w:r w:rsidRPr="0021242D">
              <w:rPr>
                <w:rPrChange w:id="15013"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014" w:author="R00" w:date="2015-05-06T07:00:00Z">
                  <w:rPr>
                    <w:rFonts w:ascii="Times New Roman" w:hAnsi="Times New Roman"/>
                    <w:sz w:val="20"/>
                  </w:rPr>
                </w:rPrChange>
              </w:rPr>
              <w:pPrChange w:id="15015" w:author="R00" w:date="2015-05-06T07:00:00Z">
                <w:pPr>
                  <w:pStyle w:val="TAL"/>
                  <w:snapToGrid w:val="0"/>
                </w:pPr>
              </w:pPrChange>
            </w:pPr>
            <w:r w:rsidRPr="0021242D">
              <w:rPr>
                <w:rPrChange w:id="15016"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rPrChange w:id="15017" w:author="R00" w:date="2015-05-06T07:00:00Z">
                  <w:rPr>
                    <w:rFonts w:ascii="Times New Roman" w:hAnsi="Times New Roman"/>
                    <w:sz w:val="20"/>
                  </w:rPr>
                </w:rPrChange>
              </w:rPr>
              <w:pPrChange w:id="15018" w:author="R00" w:date="2015-05-06T07:00:00Z">
                <w:pPr>
                  <w:pStyle w:val="TAL"/>
                  <w:snapToGrid w:val="0"/>
                </w:pPr>
              </w:pPrChange>
            </w:pPr>
            <w:r w:rsidRPr="0021242D">
              <w:rPr>
                <w:rPrChange w:id="15019"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020" w:author="R00" w:date="2015-05-06T07:00:00Z">
                  <w:rPr>
                    <w:rFonts w:ascii="Times New Roman" w:hAnsi="Times New Roman"/>
                    <w:sz w:val="20"/>
                  </w:rPr>
                </w:rPrChange>
              </w:rPr>
              <w:pPrChange w:id="15021" w:author="R00" w:date="2015-05-06T07:00:00Z">
                <w:pPr>
                  <w:pStyle w:val="TAL"/>
                  <w:snapToGrid w:val="0"/>
                </w:pPr>
              </w:pPrChange>
            </w:pPr>
            <w:r w:rsidRPr="0021242D">
              <w:rPr>
                <w:rPrChange w:id="1502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1F17D1">
            <w:pPr>
              <w:pStyle w:val="TAL"/>
              <w:rPr>
                <w:rPrChange w:id="15023" w:author="R00" w:date="2015-05-06T07:00:00Z">
                  <w:rPr>
                    <w:rFonts w:ascii="Times New Roman" w:hAnsi="Times New Roman"/>
                    <w:sz w:val="20"/>
                  </w:rPr>
                </w:rPrChange>
              </w:rPr>
              <w:pPrChange w:id="15024" w:author="R00" w:date="2015-05-06T07:00:00Z">
                <w:pPr>
                  <w:pStyle w:val="TAL"/>
                  <w:snapToGrid w:val="0"/>
                </w:pPr>
              </w:pPrChange>
            </w:pPr>
            <w:r w:rsidRPr="0021242D">
              <w:rPr>
                <w:rPrChange w:id="1502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026" w:author="R00" w:date="2015-05-06T07:00:00Z">
                  <w:rPr>
                    <w:rFonts w:ascii="Times New Roman" w:hAnsi="Times New Roman"/>
                    <w:sz w:val="20"/>
                  </w:rPr>
                </w:rPrChange>
              </w:rPr>
              <w:pPrChange w:id="15027" w:author="R00" w:date="2015-05-06T07:00:00Z">
                <w:pPr>
                  <w:pStyle w:val="TAL"/>
                  <w:snapToGrid w:val="0"/>
                </w:pPr>
              </w:pPrChange>
            </w:pPr>
            <w:r w:rsidRPr="0021242D">
              <w:rPr>
                <w:rPrChange w:id="15028" w:author="R00" w:date="2015-05-06T07:00:00Z">
                  <w:rPr>
                    <w:rFonts w:ascii="Times New Roman" w:hAnsi="Times New Roman"/>
                    <w:sz w:val="20"/>
                  </w:rPr>
                </w:rPrChange>
              </w:rPr>
              <w:t>Unique response types for this service.</w:t>
            </w:r>
          </w:p>
          <w:p w:rsidR="00DF339F" w:rsidRPr="0021242D" w:rsidRDefault="00DF339F" w:rsidP="001F17D1">
            <w:pPr>
              <w:pStyle w:val="TAN"/>
              <w:rPr>
                <w:rPrChange w:id="15029" w:author="R00" w:date="2015-05-06T07:00:00Z">
                  <w:rPr>
                    <w:rFonts w:ascii="Times New Roman" w:hAnsi="Times New Roman"/>
                    <w:sz w:val="20"/>
                  </w:rPr>
                </w:rPrChange>
              </w:rPr>
              <w:pPrChange w:id="15030" w:author="R00" w:date="2015-05-06T07:00:00Z">
                <w:pPr>
                  <w:pStyle w:val="TAL"/>
                  <w:snapToGrid w:val="0"/>
                </w:pPr>
              </w:pPrChange>
            </w:pPr>
            <w:del w:id="15031" w:author="R00" w:date="2015-05-06T07:00:00Z">
              <w:r w:rsidRPr="00865D5D">
                <w:rPr>
                  <w:rFonts w:ascii="Times New Roman" w:hAnsi="Times New Roman"/>
                  <w:sz w:val="20"/>
                  <w:lang w:eastAsia="ko-KR"/>
                </w:rPr>
                <w:delText xml:space="preserve">Note: </w:delText>
              </w:r>
            </w:del>
            <w:ins w:id="15032" w:author="R00" w:date="2015-05-06T07:00:00Z">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ins>
            <w:r w:rsidRPr="0021242D">
              <w:rPr>
                <w:rPrChange w:id="15033" w:author="R00" w:date="2015-05-06T07:00:00Z">
                  <w:rPr>
                    <w:rFonts w:ascii="Times New Roman" w:hAnsi="Times New Roman"/>
                    <w:sz w:val="20"/>
                  </w:rPr>
                </w:rPrChange>
              </w:rPr>
              <w:t>Consumed services also provide response types.</w:t>
            </w:r>
          </w:p>
          <w:p w:rsidR="00DF339F" w:rsidRPr="0021242D" w:rsidRDefault="00DF339F" w:rsidP="001F17D1">
            <w:pPr>
              <w:pStyle w:val="TB1"/>
              <w:rPr>
                <w:rPrChange w:id="15034" w:author="R00" w:date="2015-05-06T07:00:00Z">
                  <w:rPr>
                    <w:rFonts w:ascii="Times New Roman" w:hAnsi="Times New Roman"/>
                  </w:rPr>
                </w:rPrChange>
              </w:rPr>
              <w:pPrChange w:id="15035" w:author="R00" w:date="2015-05-06T07:00:00Z">
                <w:pPr>
                  <w:pStyle w:val="TAL"/>
                  <w:numPr>
                    <w:numId w:val="8"/>
                  </w:numPr>
                  <w:snapToGrid w:val="0"/>
                  <w:ind w:left="720" w:hanging="360"/>
                </w:pPr>
              </w:pPrChange>
            </w:pPr>
            <w:r w:rsidRPr="0021242D">
              <w:rPr>
                <w:rPrChange w:id="15036" w:author="R00" w:date="2015-05-06T07:00:00Z">
                  <w:rPr>
                    <w:rFonts w:ascii="Times New Roman" w:hAnsi="Times New Roman"/>
                    <w:sz w:val="20"/>
                  </w:rPr>
                </w:rPrChange>
              </w:rPr>
              <w:t>Report policy is not supported by the Management Adapter</w:t>
            </w:r>
          </w:p>
          <w:p w:rsidR="00DF339F" w:rsidRPr="0021242D" w:rsidRDefault="00DF339F" w:rsidP="001F17D1">
            <w:pPr>
              <w:pStyle w:val="TB1"/>
              <w:rPr>
                <w:rPrChange w:id="15037" w:author="R00" w:date="2015-05-06T07:00:00Z">
                  <w:rPr>
                    <w:rFonts w:ascii="Times New Roman" w:hAnsi="Times New Roman"/>
                  </w:rPr>
                </w:rPrChange>
              </w:rPr>
              <w:pPrChange w:id="15038" w:author="R00" w:date="2015-05-06T07:00:00Z">
                <w:pPr>
                  <w:pStyle w:val="TAL"/>
                  <w:numPr>
                    <w:numId w:val="8"/>
                  </w:numPr>
                  <w:snapToGrid w:val="0"/>
                  <w:ind w:left="720" w:hanging="360"/>
                </w:pPr>
              </w:pPrChange>
            </w:pPr>
            <w:r w:rsidRPr="0021242D">
              <w:rPr>
                <w:rPrChange w:id="15039" w:author="R00" w:date="2015-05-06T07:00:00Z">
                  <w:rPr>
                    <w:rFonts w:ascii="Times New Roman" w:hAnsi="Times New Roman"/>
                    <w:sz w:val="20"/>
                  </w:rPr>
                </w:rPrChange>
              </w:rPr>
              <w:t>Firmware download failure, e.g. firmware is missing dependency on the device, firmware is too large for available program or data memory</w:t>
            </w:r>
          </w:p>
        </w:tc>
      </w:tr>
    </w:tbl>
    <w:p w:rsidR="001F17D1" w:rsidRPr="0021242D" w:rsidRDefault="00DF339F" w:rsidP="001F17D1">
      <w:pPr>
        <w:rPr>
          <w:ins w:id="15040" w:author="R00" w:date="2015-05-06T07:00:00Z"/>
        </w:rPr>
      </w:pPr>
      <w:del w:id="15041" w:author="R00" w:date="2015-05-06T07:00:00Z">
        <w:r w:rsidRPr="00865D5D">
          <w:delText xml:space="preserve">Table </w:delText>
        </w:r>
      </w:del>
    </w:p>
    <w:p w:rsidR="00DF339F" w:rsidRPr="00865D5D" w:rsidRDefault="00DF339F" w:rsidP="00DF339F">
      <w:pPr>
        <w:pStyle w:val="Caption"/>
        <w:jc w:val="center"/>
        <w:rPr>
          <w:del w:id="15042" w:author="R00" w:date="2015-05-06T07:00:00Z"/>
        </w:rPr>
      </w:pPr>
      <w:bookmarkStart w:id="15043" w:name="_Toc418174369"/>
      <w:bookmarkStart w:id="15044" w:name="_Toc418660258"/>
      <w:r w:rsidRPr="0021242D">
        <w:t>6.</w:t>
      </w:r>
      <w:r w:rsidRPr="0021242D">
        <w:rPr>
          <w:lang w:eastAsia="zh-CN"/>
        </w:rPr>
        <w:t>7</w:t>
      </w:r>
      <w:r w:rsidRPr="0021242D">
        <w:t>.2.1.</w:t>
      </w:r>
      <w:del w:id="15045" w:author="R00" w:date="2015-05-06T07:00:00Z">
        <w:r w:rsidRPr="00865D5D">
          <w:delText>2-1 Management Adapter –downloadFirmware capability</w:delText>
        </w:r>
      </w:del>
    </w:p>
    <w:p w:rsidR="00DF339F" w:rsidRPr="0021242D" w:rsidRDefault="00DF339F" w:rsidP="00DF339F">
      <w:pPr>
        <w:pStyle w:val="Heading5"/>
        <w:rPr>
          <w:lang w:val="en-US"/>
        </w:rPr>
      </w:pPr>
      <w:bookmarkStart w:id="15046" w:name="_Toc390251902"/>
      <w:del w:id="15047" w:author="R00" w:date="2015-05-06T07:00:00Z">
        <w:r w:rsidRPr="00865D5D">
          <w:rPr>
            <w:lang w:val="en-US"/>
          </w:rPr>
          <w:delText>6.</w:delText>
        </w:r>
        <w:r w:rsidRPr="00865D5D">
          <w:rPr>
            <w:lang w:val="en-US" w:eastAsia="zh-CN"/>
          </w:rPr>
          <w:delText>7</w:delText>
        </w:r>
        <w:r w:rsidRPr="00865D5D">
          <w:rPr>
            <w:lang w:val="en-US"/>
          </w:rPr>
          <w:delText>.2.1.3</w:delText>
        </w:r>
      </w:del>
      <w:ins w:id="15048" w:author="R00" w:date="2015-05-06T07:00:00Z">
        <w:r w:rsidR="00D96192">
          <w:rPr>
            <w:lang w:val="en-US"/>
          </w:rPr>
          <w:t>4</w:t>
        </w:r>
      </w:ins>
      <w:r w:rsidRPr="0021242D">
        <w:rPr>
          <w:lang w:val="en-US"/>
        </w:rPr>
        <w:tab/>
      </w:r>
      <w:r w:rsidRPr="0021242D">
        <w:rPr>
          <w:lang w:val="en-US" w:eastAsia="ko-KR"/>
        </w:rPr>
        <w:t>Post-Conditions</w:t>
      </w:r>
      <w:bookmarkEnd w:id="15043"/>
      <w:bookmarkEnd w:id="15044"/>
      <w:bookmarkEnd w:id="15046"/>
    </w:p>
    <w:p w:rsidR="00DF339F" w:rsidRPr="0021242D" w:rsidRDefault="00DF339F" w:rsidP="00DF339F">
      <w:pPr>
        <w:rPr>
          <w:rPrChange w:id="15049" w:author="R00" w:date="2015-05-06T07:00:00Z">
            <w:rPr/>
          </w:rPrChange>
        </w:rPr>
      </w:pPr>
      <w:r w:rsidRPr="0021242D">
        <w:rPr>
          <w:rPrChange w:id="15050" w:author="R00" w:date="2015-05-06T07:00:00Z">
            <w:rPr/>
          </w:rPrChange>
        </w:rPr>
        <w:t>The Management Adapter has submitted a request to the Management Server to download the firmware.</w:t>
      </w:r>
    </w:p>
    <w:p w:rsidR="00DF339F" w:rsidRPr="0021242D" w:rsidRDefault="00DF339F" w:rsidP="00DF339F">
      <w:pPr>
        <w:pStyle w:val="Heading5"/>
        <w:rPr>
          <w:lang w:val="en-US" w:eastAsia="ko-KR"/>
        </w:rPr>
      </w:pPr>
      <w:bookmarkStart w:id="15051" w:name="_Toc418174370"/>
      <w:bookmarkStart w:id="15052" w:name="_Toc418660259"/>
      <w:bookmarkStart w:id="15053" w:name="_Toc390251903"/>
      <w:r w:rsidRPr="0021242D">
        <w:rPr>
          <w:lang w:val="en-US"/>
        </w:rPr>
        <w:t>6.</w:t>
      </w:r>
      <w:r w:rsidRPr="0021242D">
        <w:rPr>
          <w:lang w:val="en-US" w:eastAsia="zh-CN"/>
        </w:rPr>
        <w:t>7</w:t>
      </w:r>
      <w:r w:rsidRPr="0021242D">
        <w:rPr>
          <w:lang w:val="en-US"/>
        </w:rPr>
        <w:t>.2.1.</w:t>
      </w:r>
      <w:del w:id="15054" w:author="R00" w:date="2015-05-06T07:00:00Z">
        <w:r w:rsidRPr="00865D5D">
          <w:rPr>
            <w:lang w:val="en-US"/>
          </w:rPr>
          <w:delText>4</w:delText>
        </w:r>
      </w:del>
      <w:ins w:id="15055" w:author="R00" w:date="2015-05-06T07:00:00Z">
        <w:r w:rsidR="00D96192">
          <w:rPr>
            <w:lang w:val="en-US"/>
          </w:rPr>
          <w:t>5</w:t>
        </w:r>
      </w:ins>
      <w:r w:rsidRPr="0021242D">
        <w:rPr>
          <w:lang w:val="en-US"/>
        </w:rPr>
        <w:tab/>
      </w:r>
      <w:r w:rsidRPr="0021242D">
        <w:rPr>
          <w:lang w:val="en-US" w:eastAsia="ko-KR"/>
        </w:rPr>
        <w:t>Exceptions</w:t>
      </w:r>
      <w:bookmarkEnd w:id="15051"/>
      <w:bookmarkEnd w:id="15052"/>
      <w:bookmarkEnd w:id="15053"/>
    </w:p>
    <w:p w:rsidR="00DF339F" w:rsidRPr="0021242D" w:rsidRDefault="00DF339F" w:rsidP="00DF339F">
      <w:pPr>
        <w:rPr>
          <w:rPrChange w:id="15056" w:author="R00" w:date="2015-05-06T07:00:00Z">
            <w:rPr/>
          </w:rPrChange>
        </w:rPr>
      </w:pPr>
      <w:r w:rsidRPr="0021242D">
        <w:rPr>
          <w:rPrChange w:id="15057" w:author="R00" w:date="2015-05-06T07:00:00Z">
            <w:rPr/>
          </w:rPrChange>
        </w:rPr>
        <w:t>Not Applicable</w:t>
      </w:r>
      <w:ins w:id="15058" w:author="R00" w:date="2015-05-06T07:00:00Z">
        <w:r w:rsidR="001F17D1" w:rsidRPr="0021242D">
          <w:rPr>
            <w:lang w:eastAsia="ko-KR"/>
          </w:rPr>
          <w:t>.</w:t>
        </w:r>
      </w:ins>
    </w:p>
    <w:p w:rsidR="00DF339F" w:rsidRPr="0021242D" w:rsidRDefault="00DF339F" w:rsidP="00DF339F">
      <w:pPr>
        <w:pStyle w:val="Heading5"/>
        <w:rPr>
          <w:lang w:val="en-US"/>
        </w:rPr>
      </w:pPr>
      <w:bookmarkStart w:id="15059" w:name="_Toc418174371"/>
      <w:bookmarkStart w:id="15060" w:name="_Toc418660260"/>
      <w:bookmarkStart w:id="15061" w:name="_Toc390251904"/>
      <w:r w:rsidRPr="0021242D">
        <w:rPr>
          <w:lang w:val="en-US"/>
        </w:rPr>
        <w:t>6.</w:t>
      </w:r>
      <w:r w:rsidRPr="0021242D">
        <w:rPr>
          <w:lang w:val="en-US" w:eastAsia="zh-CN"/>
        </w:rPr>
        <w:t>7</w:t>
      </w:r>
      <w:r w:rsidRPr="0021242D">
        <w:rPr>
          <w:lang w:val="en-US"/>
        </w:rPr>
        <w:t>.2.1.</w:t>
      </w:r>
      <w:del w:id="15062" w:author="R00" w:date="2015-05-06T07:00:00Z">
        <w:r w:rsidRPr="00865D5D">
          <w:rPr>
            <w:lang w:val="en-US"/>
          </w:rPr>
          <w:delText>5</w:delText>
        </w:r>
      </w:del>
      <w:ins w:id="15063" w:author="R00" w:date="2015-05-06T07:00:00Z">
        <w:r w:rsidR="00D96192">
          <w:rPr>
            <w:lang w:val="en-US"/>
          </w:rPr>
          <w:t>6</w:t>
        </w:r>
      </w:ins>
      <w:r w:rsidRPr="0021242D">
        <w:rPr>
          <w:lang w:val="en-US"/>
        </w:rPr>
        <w:tab/>
      </w:r>
      <w:r w:rsidRPr="0021242D">
        <w:rPr>
          <w:lang w:val="en-US" w:eastAsia="ko-KR"/>
        </w:rPr>
        <w:t>Policies for Use</w:t>
      </w:r>
      <w:bookmarkEnd w:id="15059"/>
      <w:bookmarkEnd w:id="15060"/>
      <w:bookmarkEnd w:id="15061"/>
    </w:p>
    <w:p w:rsidR="00DF339F" w:rsidRPr="0021242D" w:rsidRDefault="00DF339F" w:rsidP="00DF339F">
      <w:pPr>
        <w:rPr>
          <w:rPrChange w:id="15064" w:author="R00" w:date="2015-05-06T07:00:00Z">
            <w:rPr/>
          </w:rPrChange>
        </w:rPr>
      </w:pPr>
      <w:r w:rsidRPr="0021242D">
        <w:rPr>
          <w:rPrChange w:id="15065" w:author="R00" w:date="2015-05-06T07:00:00Z">
            <w:rPr/>
          </w:rPrChange>
        </w:rPr>
        <w:t>Message Exchange Patterns: In-Out</w:t>
      </w:r>
    </w:p>
    <w:p w:rsidR="00DF339F" w:rsidRPr="0021242D" w:rsidRDefault="00DF339F" w:rsidP="00DF339F">
      <w:pPr>
        <w:rPr>
          <w:rPrChange w:id="15066" w:author="R00" w:date="2015-05-06T07:00:00Z">
            <w:rPr/>
          </w:rPrChange>
        </w:rPr>
      </w:pPr>
      <w:r w:rsidRPr="0021242D">
        <w:rPr>
          <w:rPrChange w:id="15067" w:author="R00" w:date="2015-05-06T07:00:00Z">
            <w:rPr/>
          </w:rPrChange>
        </w:rPr>
        <w:t>Transaction Pattern: Participation allowed</w:t>
      </w:r>
    </w:p>
    <w:p w:rsidR="00DF339F" w:rsidRPr="0021242D" w:rsidRDefault="00DF339F" w:rsidP="00DF339F">
      <w:pPr>
        <w:pStyle w:val="Heading5"/>
        <w:rPr>
          <w:lang w:val="en-US"/>
        </w:rPr>
      </w:pPr>
      <w:bookmarkStart w:id="15068" w:name="_Toc418174372"/>
      <w:bookmarkStart w:id="15069" w:name="_Toc418660261"/>
      <w:bookmarkStart w:id="15070" w:name="_Toc390251905"/>
      <w:r w:rsidRPr="0021242D">
        <w:rPr>
          <w:lang w:val="en-US"/>
        </w:rPr>
        <w:t>6.</w:t>
      </w:r>
      <w:r w:rsidRPr="0021242D">
        <w:rPr>
          <w:lang w:val="en-US" w:eastAsia="zh-CN"/>
        </w:rPr>
        <w:t>7</w:t>
      </w:r>
      <w:r w:rsidRPr="0021242D">
        <w:rPr>
          <w:lang w:val="en-US"/>
        </w:rPr>
        <w:t>.2.</w:t>
      </w:r>
      <w:r w:rsidRPr="0021242D">
        <w:rPr>
          <w:lang w:val="en-US" w:eastAsia="zh-CN"/>
        </w:rPr>
        <w:t>1</w:t>
      </w:r>
      <w:r w:rsidRPr="0021242D">
        <w:rPr>
          <w:lang w:val="en-US"/>
        </w:rPr>
        <w:t>.</w:t>
      </w:r>
      <w:del w:id="15071" w:author="R00" w:date="2015-05-06T07:00:00Z">
        <w:r w:rsidRPr="00865D5D">
          <w:rPr>
            <w:lang w:val="en-US"/>
          </w:rPr>
          <w:delText>6</w:delText>
        </w:r>
      </w:del>
      <w:ins w:id="15072" w:author="R00" w:date="2015-05-06T07:00:00Z">
        <w:r w:rsidR="00D96192">
          <w:rPr>
            <w:lang w:val="en-US"/>
          </w:rPr>
          <w:t>7</w:t>
        </w:r>
      </w:ins>
      <w:r w:rsidRPr="0021242D">
        <w:rPr>
          <w:lang w:val="en-US"/>
        </w:rPr>
        <w:tab/>
        <w:t>oneM2M Resource Interworking</w:t>
      </w:r>
      <w:bookmarkEnd w:id="15068"/>
      <w:bookmarkEnd w:id="15069"/>
      <w:bookmarkEnd w:id="15070"/>
    </w:p>
    <w:p w:rsidR="00DF339F" w:rsidRPr="0021242D" w:rsidRDefault="00DF339F" w:rsidP="008C28E9">
      <w:pPr>
        <w:rPr>
          <w:rPrChange w:id="15073" w:author="R00" w:date="2015-05-06T07:00:00Z">
            <w:rPr/>
          </w:rPrChange>
        </w:rPr>
      </w:pPr>
      <w:r w:rsidRPr="0021242D">
        <w:rPr>
          <w:rPrChange w:id="15074" w:author="R00" w:date="2015-05-06T07:00:00Z">
            <w:rPr/>
          </w:rPrChange>
        </w:rPr>
        <w:t>This service capability is used to download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del w:id="15075" w:author="R00" w:date="2015-05-06T07:00:00Z"/>
          <w:color w:val="000000"/>
          <w:lang w:eastAsia="zh-CN"/>
        </w:rPr>
      </w:pPr>
      <w:bookmarkStart w:id="15076" w:name="_Toc417309522"/>
      <w:bookmarkStart w:id="15077" w:name="_Toc418174373"/>
      <w:bookmarkStart w:id="15078" w:name="_Toc418660262"/>
    </w:p>
    <w:p w:rsidR="00DF339F" w:rsidRPr="00D96192" w:rsidRDefault="00DF339F" w:rsidP="00DF339F">
      <w:pPr>
        <w:pStyle w:val="Heading4"/>
        <w:rPr>
          <w:lang w:val="en-US" w:eastAsia="zh-CN"/>
        </w:rPr>
      </w:pPr>
      <w:bookmarkStart w:id="15079" w:name="_Toc390251906"/>
      <w:bookmarkStart w:id="15080" w:name="_Toc396808959"/>
      <w:bookmarkStart w:id="15081" w:name="_Toc401215926"/>
      <w:bookmarkStart w:id="15082" w:name="_Toc404679653"/>
      <w:bookmarkStart w:id="15083" w:name="_Toc407962339"/>
      <w:bookmarkStart w:id="15084" w:name="_Toc410138158"/>
      <w:bookmarkStart w:id="15085" w:name="_Toc415544768"/>
      <w:r w:rsidRPr="00D96192">
        <w:rPr>
          <w:lang w:val="en-US"/>
        </w:rPr>
        <w:t>6.</w:t>
      </w:r>
      <w:r w:rsidRPr="00D96192">
        <w:rPr>
          <w:lang w:val="en-US" w:eastAsia="zh-CN"/>
        </w:rPr>
        <w:t>7</w:t>
      </w:r>
      <w:r w:rsidRPr="00D96192">
        <w:rPr>
          <w:lang w:val="en-US"/>
        </w:rPr>
        <w:t>.2.2</w:t>
      </w:r>
      <w:r w:rsidRPr="00D96192">
        <w:rPr>
          <w:lang w:val="en-US"/>
        </w:rPr>
        <w:tab/>
      </w:r>
      <w:r w:rsidRPr="00D96192">
        <w:rPr>
          <w:lang w:val="en-US" w:eastAsia="zh-CN"/>
        </w:rPr>
        <w:t>installFirmware</w:t>
      </w:r>
      <w:bookmarkEnd w:id="15076"/>
      <w:bookmarkEnd w:id="15077"/>
      <w:bookmarkEnd w:id="15078"/>
      <w:bookmarkEnd w:id="15079"/>
      <w:bookmarkEnd w:id="15080"/>
      <w:bookmarkEnd w:id="15081"/>
      <w:bookmarkEnd w:id="15082"/>
      <w:bookmarkEnd w:id="15083"/>
      <w:bookmarkEnd w:id="15084"/>
      <w:bookmarkEnd w:id="15085"/>
    </w:p>
    <w:p w:rsidR="00D96192" w:rsidRPr="00D96192" w:rsidRDefault="00D96192" w:rsidP="00D96192">
      <w:pPr>
        <w:pStyle w:val="Heading5"/>
        <w:rPr>
          <w:ins w:id="15086" w:author="R00" w:date="2015-05-06T07:00:00Z"/>
          <w:lang w:val="en-US"/>
        </w:rPr>
      </w:pPr>
      <w:bookmarkStart w:id="15087" w:name="_Toc418660263"/>
      <w:ins w:id="15088" w:author="R00" w:date="2015-05-06T07:00:00Z">
        <w:r w:rsidRPr="00D96192">
          <w:rPr>
            <w:lang w:val="en-US"/>
          </w:rPr>
          <w:t>6.</w:t>
        </w:r>
        <w:r w:rsidRPr="00D96192">
          <w:rPr>
            <w:lang w:val="en-US" w:eastAsia="zh-CN"/>
          </w:rPr>
          <w:t>7</w:t>
        </w:r>
        <w:r w:rsidRPr="00D96192">
          <w:rPr>
            <w:lang w:val="en-US"/>
          </w:rPr>
          <w:t>.2.2.1</w:t>
        </w:r>
        <w:r w:rsidRPr="00D96192">
          <w:rPr>
            <w:lang w:val="en-US"/>
          </w:rPr>
          <w:tab/>
          <w:t>Description</w:t>
        </w:r>
        <w:bookmarkEnd w:id="15087"/>
      </w:ins>
    </w:p>
    <w:p w:rsidR="00DF339F" w:rsidRPr="00D96192" w:rsidRDefault="00DF339F" w:rsidP="00DF339F">
      <w:pPr>
        <w:rPr>
          <w:rPrChange w:id="15089" w:author="R00" w:date="2015-05-06T07:00:00Z">
            <w:rPr/>
          </w:rPrChange>
        </w:rPr>
      </w:pPr>
      <w:r w:rsidRPr="00D96192">
        <w:rPr>
          <w:rPrChange w:id="15090" w:author="R00" w:date="2015-05-06T07:00:00Z">
            <w:rPr/>
          </w:rPrChange>
        </w:rPr>
        <w:t>This service capability provides the ability to install firmware on a device.</w:t>
      </w:r>
    </w:p>
    <w:p w:rsidR="00DF339F" w:rsidRPr="00D96192" w:rsidRDefault="00DF339F" w:rsidP="00DF339F">
      <w:pPr>
        <w:pStyle w:val="Heading5"/>
        <w:rPr>
          <w:lang w:val="en-US"/>
        </w:rPr>
      </w:pPr>
      <w:bookmarkStart w:id="15091" w:name="_Toc418174374"/>
      <w:bookmarkStart w:id="15092" w:name="_Toc418660264"/>
      <w:bookmarkStart w:id="15093" w:name="_Toc390251907"/>
      <w:r w:rsidRPr="00D96192">
        <w:rPr>
          <w:lang w:val="en-US"/>
        </w:rPr>
        <w:lastRenderedPageBreak/>
        <w:t>6.</w:t>
      </w:r>
      <w:r w:rsidRPr="00D96192">
        <w:rPr>
          <w:lang w:val="en-US" w:eastAsia="zh-CN"/>
        </w:rPr>
        <w:t>7</w:t>
      </w:r>
      <w:r w:rsidRPr="00D96192">
        <w:rPr>
          <w:lang w:val="en-US"/>
        </w:rPr>
        <w:t>.2.2.</w:t>
      </w:r>
      <w:del w:id="15094" w:author="R00" w:date="2015-05-06T07:00:00Z">
        <w:r w:rsidRPr="00865D5D">
          <w:rPr>
            <w:lang w:val="en-US"/>
          </w:rPr>
          <w:delText>1</w:delText>
        </w:r>
      </w:del>
      <w:ins w:id="15095" w:author="R00" w:date="2015-05-06T07:00:00Z">
        <w:r w:rsidR="00D96192" w:rsidRPr="00D96192">
          <w:rPr>
            <w:lang w:val="en-US"/>
          </w:rPr>
          <w:t>2</w:t>
        </w:r>
      </w:ins>
      <w:r w:rsidRPr="00D96192">
        <w:rPr>
          <w:lang w:val="en-US"/>
        </w:rPr>
        <w:tab/>
      </w:r>
      <w:r w:rsidR="00D87590">
        <w:rPr>
          <w:lang w:val="en-US"/>
        </w:rPr>
        <w:t>Pre-</w:t>
      </w:r>
      <w:del w:id="15096" w:author="R00" w:date="2015-05-06T07:00:00Z">
        <w:r w:rsidRPr="00865D5D">
          <w:rPr>
            <w:lang w:val="en-US"/>
          </w:rPr>
          <w:delText>conditions</w:delText>
        </w:r>
      </w:del>
      <w:bookmarkEnd w:id="15093"/>
      <w:ins w:id="15097" w:author="R00" w:date="2015-05-06T07:00:00Z">
        <w:r w:rsidR="00D87590">
          <w:rPr>
            <w:lang w:val="en-US"/>
          </w:rPr>
          <w:t>Conditions</w:t>
        </w:r>
      </w:ins>
      <w:bookmarkEnd w:id="15091"/>
      <w:bookmarkEnd w:id="15092"/>
    </w:p>
    <w:p w:rsidR="00DF339F" w:rsidRPr="0021242D" w:rsidRDefault="00DF339F" w:rsidP="00DF339F">
      <w:pPr>
        <w:rPr>
          <w:rPrChange w:id="15098" w:author="R00" w:date="2015-05-06T07:00:00Z">
            <w:rPr/>
          </w:rPrChange>
        </w:rPr>
      </w:pPr>
      <w:r w:rsidRPr="0021242D">
        <w:rPr>
          <w:rPrChange w:id="15099"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5100" w:name="_Toc418174375"/>
      <w:bookmarkStart w:id="15101" w:name="_Toc418660265"/>
      <w:bookmarkStart w:id="15102" w:name="_Toc390251908"/>
      <w:r w:rsidRPr="0021242D">
        <w:rPr>
          <w:lang w:val="en-US"/>
        </w:rPr>
        <w:t>6.</w:t>
      </w:r>
      <w:r w:rsidRPr="0021242D">
        <w:rPr>
          <w:lang w:val="en-US" w:eastAsia="zh-CN"/>
        </w:rPr>
        <w:t>7</w:t>
      </w:r>
      <w:r w:rsidRPr="0021242D">
        <w:rPr>
          <w:lang w:val="en-US"/>
        </w:rPr>
        <w:t>.2.2.</w:t>
      </w:r>
      <w:del w:id="15103" w:author="R00" w:date="2015-05-06T07:00:00Z">
        <w:r w:rsidRPr="00865D5D">
          <w:rPr>
            <w:lang w:val="en-US"/>
          </w:rPr>
          <w:delText>2</w:delText>
        </w:r>
      </w:del>
      <w:ins w:id="15104" w:author="R00" w:date="2015-05-06T07:00:00Z">
        <w:r w:rsidR="00D96192">
          <w:rPr>
            <w:lang w:val="en-US"/>
          </w:rPr>
          <w:t>3</w:t>
        </w:r>
      </w:ins>
      <w:r w:rsidRPr="0021242D">
        <w:rPr>
          <w:lang w:val="en-US"/>
        </w:rPr>
        <w:tab/>
        <w:t>Signature –</w:t>
      </w:r>
      <w:r w:rsidRPr="0021242D">
        <w:rPr>
          <w:lang w:val="en-US" w:eastAsia="zh-CN"/>
        </w:rPr>
        <w:t>installFirmware</w:t>
      </w:r>
      <w:bookmarkEnd w:id="15100"/>
      <w:bookmarkEnd w:id="15101"/>
      <w:bookmarkEnd w:id="15102"/>
    </w:p>
    <w:p w:rsidR="001F17D1" w:rsidRPr="0021242D" w:rsidRDefault="001F17D1" w:rsidP="001F17D1">
      <w:pPr>
        <w:pStyle w:val="TH"/>
        <w:rPr>
          <w:ins w:id="15105" w:author="R00" w:date="2015-05-06T07:00:00Z"/>
        </w:rPr>
      </w:pPr>
      <w:ins w:id="15106" w:author="R00" w:date="2015-05-06T07:00:00Z">
        <w:r w:rsidRPr="0021242D">
          <w:t>Table 6.</w:t>
        </w:r>
        <w:r w:rsidRPr="0021242D">
          <w:rPr>
            <w:lang w:eastAsia="zh-CN"/>
          </w:rPr>
          <w:t>7</w:t>
        </w:r>
        <w:r w:rsidRPr="0021242D">
          <w:t>.2.2.</w:t>
        </w:r>
        <w:r w:rsidR="00D96192">
          <w:t>3</w:t>
        </w:r>
        <w:r w:rsidRPr="0021242D">
          <w:t>-1: Management Adapter –</w:t>
        </w:r>
        <w:r w:rsidRPr="0021242D">
          <w:rPr>
            <w:lang w:eastAsia="zh-CN"/>
          </w:rPr>
          <w:t>installFirmware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107" w:author="R00" w:date="2015-05-06T07:00:00Z">
                  <w:rPr/>
                </w:rPrChange>
              </w:rPr>
              <w:pPrChange w:id="15108" w:author="R00" w:date="2015-05-06T07:00:00Z">
                <w:pPr>
                  <w:pStyle w:val="TAH"/>
                  <w:snapToGrid w:val="0"/>
                </w:pPr>
              </w:pPrChange>
            </w:pPr>
            <w:r w:rsidRPr="0021242D">
              <w:rPr>
                <w:rPrChange w:id="1510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110" w:author="R00" w:date="2015-05-06T07:00:00Z">
                  <w:rPr/>
                </w:rPrChange>
              </w:rPr>
              <w:pPrChange w:id="15111" w:author="R00" w:date="2015-05-06T07:00:00Z">
                <w:pPr>
                  <w:pStyle w:val="TAH"/>
                  <w:snapToGrid w:val="0"/>
                </w:pPr>
              </w:pPrChange>
            </w:pPr>
            <w:r w:rsidRPr="0021242D">
              <w:rPr>
                <w:rPrChange w:id="1511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113" w:author="R00" w:date="2015-05-06T07:00:00Z">
                  <w:rPr/>
                </w:rPrChange>
              </w:rPr>
              <w:pPrChange w:id="15114" w:author="R00" w:date="2015-05-06T07:00:00Z">
                <w:pPr>
                  <w:pStyle w:val="TAH"/>
                  <w:tabs>
                    <w:tab w:val="center" w:pos="449"/>
                  </w:tabs>
                  <w:snapToGrid w:val="0"/>
                  <w:jc w:val="left"/>
                </w:pPr>
              </w:pPrChange>
            </w:pPr>
            <w:del w:id="15115" w:author="R00" w:date="2015-05-06T07:00:00Z">
              <w:r w:rsidRPr="00865D5D">
                <w:tab/>
              </w:r>
            </w:del>
            <w:r w:rsidRPr="0021242D">
              <w:rPr>
                <w:rPrChange w:id="1511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117" w:author="R00" w:date="2015-05-06T07:00:00Z">
                  <w:rPr/>
                </w:rPrChange>
              </w:rPr>
              <w:pPrChange w:id="15118" w:author="R00" w:date="2015-05-06T07:00:00Z">
                <w:pPr>
                  <w:pStyle w:val="TAH"/>
                  <w:snapToGrid w:val="0"/>
                </w:pPr>
              </w:pPrChange>
            </w:pPr>
            <w:r w:rsidRPr="0021242D">
              <w:rPr>
                <w:rPrChange w:id="15119"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120" w:author="R00" w:date="2015-05-06T07:00:00Z">
                  <w:rPr>
                    <w:rFonts w:ascii="Times New Roman" w:hAnsi="Times New Roman"/>
                    <w:sz w:val="20"/>
                  </w:rPr>
                </w:rPrChange>
              </w:rPr>
              <w:pPrChange w:id="15121" w:author="R00" w:date="2015-05-06T07:00:00Z">
                <w:pPr>
                  <w:pStyle w:val="TAL"/>
                  <w:snapToGrid w:val="0"/>
                </w:pPr>
              </w:pPrChange>
            </w:pPr>
            <w:r w:rsidRPr="0021242D">
              <w:rPr>
                <w:rPrChange w:id="15122"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23" w:author="R00" w:date="2015-05-06T07:00:00Z">
                  <w:rPr>
                    <w:rFonts w:ascii="Times New Roman" w:hAnsi="Times New Roman"/>
                    <w:sz w:val="20"/>
                  </w:rPr>
                </w:rPrChange>
              </w:rPr>
              <w:pPrChange w:id="15124" w:author="R00" w:date="2015-05-06T07:00:00Z">
                <w:pPr>
                  <w:pStyle w:val="TAL"/>
                  <w:snapToGrid w:val="0"/>
                </w:pPr>
              </w:pPrChange>
            </w:pPr>
            <w:r w:rsidRPr="0021242D">
              <w:rPr>
                <w:rPrChange w:id="1512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126" w:author="R00" w:date="2015-05-06T07:00:00Z">
                  <w:rPr>
                    <w:rFonts w:ascii="Times New Roman" w:hAnsi="Times New Roman"/>
                    <w:sz w:val="20"/>
                  </w:rPr>
                </w:rPrChange>
              </w:rPr>
              <w:pPrChange w:id="15127" w:author="R00" w:date="2015-05-06T07:00:00Z">
                <w:pPr>
                  <w:pStyle w:val="TAL"/>
                  <w:snapToGrid w:val="0"/>
                </w:pPr>
              </w:pPrChange>
            </w:pPr>
            <w:r w:rsidRPr="0021242D">
              <w:rPr>
                <w:rPrChange w:id="1512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29" w:author="R00" w:date="2015-05-06T07:00:00Z">
                  <w:rPr>
                    <w:rFonts w:ascii="Times New Roman" w:hAnsi="Times New Roman"/>
                    <w:sz w:val="20"/>
                  </w:rPr>
                </w:rPrChange>
              </w:rPr>
              <w:pPrChange w:id="15130" w:author="R00" w:date="2015-05-06T07:00:00Z">
                <w:pPr>
                  <w:pStyle w:val="TAL"/>
                  <w:snapToGrid w:val="0"/>
                </w:pPr>
              </w:pPrChange>
            </w:pPr>
            <w:r w:rsidRPr="0021242D">
              <w:rPr>
                <w:rPrChange w:id="15131" w:author="R00" w:date="2015-05-06T07:00:00Z">
                  <w:rPr>
                    <w:rFonts w:ascii="Times New Roman" w:hAnsi="Times New Roman"/>
                    <w:sz w:val="20"/>
                  </w:rPr>
                </w:rPrChange>
              </w:rPr>
              <w:t>The device firmware information.</w:t>
            </w:r>
          </w:p>
          <w:p w:rsidR="00DF339F" w:rsidRPr="0021242D" w:rsidRDefault="00DF339F" w:rsidP="001F17D1">
            <w:pPr>
              <w:pStyle w:val="TAL"/>
              <w:rPr>
                <w:rPrChange w:id="15132" w:author="R00" w:date="2015-05-06T07:00:00Z">
                  <w:rPr>
                    <w:rFonts w:ascii="Times New Roman" w:hAnsi="Times New Roman"/>
                    <w:sz w:val="20"/>
                  </w:rPr>
                </w:rPrChange>
              </w:rPr>
              <w:pPrChange w:id="15133" w:author="R00" w:date="2015-05-06T07:00:00Z">
                <w:pPr>
                  <w:pStyle w:val="TAL"/>
                  <w:snapToGrid w:val="0"/>
                </w:pPr>
              </w:pPrChange>
            </w:pPr>
            <w:r w:rsidRPr="0021242D">
              <w:rPr>
                <w:rPrChange w:id="15134" w:author="R00" w:date="2015-05-06T07:00:00Z">
                  <w:rPr>
                    <w:rFonts w:ascii="Times New Roman" w:hAnsi="Times New Roman"/>
                    <w:sz w:val="20"/>
                  </w:rPr>
                </w:rPrChange>
              </w:rPr>
              <w:t xml:space="preserve">Type FirmwareInfo, see </w:t>
            </w:r>
            <w:r w:rsidR="00AB3586">
              <w:rPr>
                <w:rPrChange w:id="15135" w:author="R00" w:date="2015-05-06T07:00:00Z">
                  <w:rPr>
                    <w:rFonts w:ascii="Times New Roman" w:hAnsi="Times New Roman"/>
                    <w:sz w:val="20"/>
                  </w:rPr>
                </w:rPrChange>
              </w:rPr>
              <w:t>6.6.</w:t>
            </w:r>
            <w:del w:id="15136" w:author="R00" w:date="2015-05-06T07:00:00Z">
              <w:r w:rsidRPr="00865D5D">
                <w:rPr>
                  <w:rFonts w:ascii="Times New Roman" w:hAnsi="Times New Roman"/>
                  <w:sz w:val="20"/>
                  <w:lang w:eastAsia="zh-CN"/>
                </w:rPr>
                <w:delText>1.1.1</w:delText>
              </w:r>
            </w:del>
            <w:ins w:id="15137" w:author="R00" w:date="2015-05-06T07:00:00Z">
              <w:r w:rsidR="00AB3586">
                <w:rPr>
                  <w:lang w:eastAsia="zh-CN"/>
                </w:rPr>
                <w:t>2.2</w:t>
              </w:r>
            </w:ins>
            <w:r w:rsidR="00AB3586">
              <w:rPr>
                <w:rPrChange w:id="15138" w:author="R00" w:date="2015-05-06T07:00:00Z">
                  <w:rPr>
                    <w:rFonts w:ascii="Times New Roman" w:hAnsi="Times New Roman"/>
                    <w:sz w:val="20"/>
                  </w:rPr>
                </w:rPrChange>
              </w:rPr>
              <w:t>.</w:t>
            </w:r>
            <w:r w:rsidRPr="0021242D">
              <w:rPr>
                <w:rPrChange w:id="15139"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140" w:author="R00" w:date="2015-05-06T07:00:00Z">
                  <w:rPr>
                    <w:rFonts w:ascii="Times New Roman" w:hAnsi="Times New Roman"/>
                    <w:sz w:val="20"/>
                  </w:rPr>
                </w:rPrChange>
              </w:rPr>
              <w:pPrChange w:id="15141" w:author="R00" w:date="2015-05-06T07:00:00Z">
                <w:pPr>
                  <w:pStyle w:val="TAL"/>
                  <w:snapToGrid w:val="0"/>
                </w:pPr>
              </w:pPrChange>
            </w:pPr>
            <w:r w:rsidRPr="0021242D">
              <w:rPr>
                <w:rPrChange w:id="1514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43" w:author="R00" w:date="2015-05-06T07:00:00Z">
                  <w:rPr>
                    <w:rFonts w:ascii="Times New Roman" w:hAnsi="Times New Roman"/>
                    <w:sz w:val="20"/>
                  </w:rPr>
                </w:rPrChange>
              </w:rPr>
              <w:pPrChange w:id="15144" w:author="R00" w:date="2015-05-06T07:00:00Z">
                <w:pPr>
                  <w:pStyle w:val="TAL"/>
                  <w:snapToGrid w:val="0"/>
                </w:pPr>
              </w:pPrChange>
            </w:pPr>
            <w:r w:rsidRPr="0021242D">
              <w:rPr>
                <w:rPrChange w:id="1514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146" w:author="R00" w:date="2015-05-06T07:00:00Z">
                  <w:rPr>
                    <w:rFonts w:ascii="Times New Roman" w:hAnsi="Times New Roman"/>
                    <w:sz w:val="20"/>
                  </w:rPr>
                </w:rPrChange>
              </w:rPr>
              <w:pPrChange w:id="15147" w:author="R00" w:date="2015-05-06T07:00:00Z">
                <w:pPr>
                  <w:pStyle w:val="TAL"/>
                  <w:snapToGrid w:val="0"/>
                </w:pPr>
              </w:pPrChange>
            </w:pPr>
            <w:r w:rsidRPr="0021242D">
              <w:rPr>
                <w:rPrChange w:id="1514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49" w:author="R00" w:date="2015-05-06T07:00:00Z">
                  <w:rPr>
                    <w:rFonts w:ascii="Times New Roman" w:hAnsi="Times New Roman"/>
                    <w:sz w:val="20"/>
                  </w:rPr>
                </w:rPrChange>
              </w:rPr>
              <w:pPrChange w:id="15150" w:author="R00" w:date="2015-05-06T07:00:00Z">
                <w:pPr>
                  <w:pStyle w:val="TAL"/>
                  <w:snapToGrid w:val="0"/>
                </w:pPr>
              </w:pPrChange>
            </w:pPr>
            <w:r w:rsidRPr="0021242D">
              <w:rPr>
                <w:rPrChange w:id="15151"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152" w:author="R00" w:date="2015-05-06T07:00:00Z">
                  <w:rPr>
                    <w:rFonts w:ascii="Times New Roman" w:hAnsi="Times New Roman"/>
                    <w:sz w:val="20"/>
                  </w:rPr>
                </w:rPrChange>
              </w:rPr>
              <w:pPrChange w:id="15153" w:author="R00" w:date="2015-05-06T07:00:00Z">
                <w:pPr>
                  <w:pStyle w:val="TAL"/>
                  <w:snapToGrid w:val="0"/>
                </w:pPr>
              </w:pPrChange>
            </w:pPr>
            <w:r w:rsidRPr="0021242D">
              <w:rPr>
                <w:rPrChange w:id="15154"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55" w:author="R00" w:date="2015-05-06T07:00:00Z">
                  <w:rPr>
                    <w:rFonts w:ascii="Times New Roman" w:hAnsi="Times New Roman"/>
                    <w:sz w:val="20"/>
                  </w:rPr>
                </w:rPrChange>
              </w:rPr>
              <w:pPrChange w:id="15156" w:author="R00" w:date="2015-05-06T07:00:00Z">
                <w:pPr>
                  <w:pStyle w:val="TAL"/>
                  <w:snapToGrid w:val="0"/>
                </w:pPr>
              </w:pPrChange>
            </w:pPr>
            <w:r w:rsidRPr="0021242D">
              <w:rPr>
                <w:rPrChange w:id="1515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158" w:author="R00" w:date="2015-05-06T07:00:00Z">
                  <w:rPr>
                    <w:rFonts w:ascii="Times New Roman" w:hAnsi="Times New Roman"/>
                    <w:sz w:val="20"/>
                  </w:rPr>
                </w:rPrChange>
              </w:rPr>
              <w:pPrChange w:id="15159" w:author="R00" w:date="2015-05-06T07:00:00Z">
                <w:pPr>
                  <w:pStyle w:val="TAL"/>
                  <w:snapToGrid w:val="0"/>
                </w:pPr>
              </w:pPrChange>
            </w:pPr>
            <w:r w:rsidRPr="0021242D">
              <w:rPr>
                <w:rPrChange w:id="1516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161" w:author="R00" w:date="2015-05-06T07:00:00Z">
                  <w:rPr>
                    <w:rFonts w:ascii="Times New Roman" w:hAnsi="Times New Roman"/>
                    <w:sz w:val="20"/>
                  </w:rPr>
                </w:rPrChange>
              </w:rPr>
              <w:pPrChange w:id="15162" w:author="R00" w:date="2015-05-06T07:00:00Z">
                <w:pPr>
                  <w:pStyle w:val="TAL"/>
                  <w:snapToGrid w:val="0"/>
                </w:pPr>
              </w:pPrChange>
            </w:pPr>
            <w:r w:rsidRPr="0021242D">
              <w:rPr>
                <w:rPrChange w:id="15163" w:author="R00" w:date="2015-05-06T07:00:00Z">
                  <w:rPr>
                    <w:rFonts w:ascii="Times New Roman" w:hAnsi="Times New Roman"/>
                    <w:sz w:val="20"/>
                  </w:rPr>
                </w:rPrChange>
              </w:rPr>
              <w:t>The policy used to report the state of the operation to the originating AE.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164" w:author="R00" w:date="2015-05-06T07:00:00Z">
                  <w:rPr>
                    <w:rFonts w:ascii="Times New Roman" w:hAnsi="Times New Roman"/>
                    <w:sz w:val="20"/>
                  </w:rPr>
                </w:rPrChange>
              </w:rPr>
              <w:pPrChange w:id="15165" w:author="R00" w:date="2015-05-06T07:00:00Z">
                <w:pPr>
                  <w:pStyle w:val="TAL"/>
                  <w:snapToGrid w:val="0"/>
                </w:pPr>
              </w:pPrChange>
            </w:pPr>
            <w:r w:rsidRPr="0021242D">
              <w:rPr>
                <w:rPrChange w:id="15166"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167" w:author="R00" w:date="2015-05-06T07:00:00Z">
                  <w:rPr>
                    <w:rFonts w:ascii="Times New Roman" w:hAnsi="Times New Roman"/>
                    <w:sz w:val="20"/>
                  </w:rPr>
                </w:rPrChange>
              </w:rPr>
              <w:pPrChange w:id="15168" w:author="R00" w:date="2015-05-06T07:00:00Z">
                <w:pPr>
                  <w:pStyle w:val="TAL"/>
                  <w:snapToGrid w:val="0"/>
                </w:pPr>
              </w:pPrChange>
            </w:pPr>
            <w:r w:rsidRPr="0021242D">
              <w:rPr>
                <w:rPrChange w:id="15169" w:author="R00" w:date="2015-05-06T07:00: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170" w:author="R00" w:date="2015-05-06T07:00:00Z">
                  <w:rPr>
                    <w:rFonts w:ascii="Times New Roman" w:hAnsi="Times New Roman"/>
                    <w:sz w:val="20"/>
                  </w:rPr>
                </w:rPrChange>
              </w:rPr>
              <w:pPrChange w:id="15171" w:author="R00" w:date="2015-05-06T07:00:00Z">
                <w:pPr>
                  <w:pStyle w:val="TAL"/>
                  <w:snapToGrid w:val="0"/>
                </w:pPr>
              </w:pPrChange>
            </w:pPr>
            <w:r w:rsidRPr="0021242D">
              <w:rPr>
                <w:rPrChange w:id="15172"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173" w:author="R00" w:date="2015-05-06T07:00:00Z">
                  <w:rPr>
                    <w:rFonts w:ascii="Times New Roman" w:hAnsi="Times New Roman"/>
                    <w:sz w:val="20"/>
                  </w:rPr>
                </w:rPrChange>
              </w:rPr>
              <w:pPrChange w:id="15174" w:author="R00" w:date="2015-05-06T07:00:00Z">
                <w:pPr>
                  <w:pStyle w:val="TAL"/>
                  <w:snapToGrid w:val="0"/>
                </w:pPr>
              </w:pPrChange>
            </w:pPr>
            <w:r w:rsidRPr="0021242D">
              <w:rPr>
                <w:rPrChange w:id="15175"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rPrChange w:id="15176" w:author="R00" w:date="2015-05-06T07:00:00Z">
                  <w:rPr>
                    <w:rFonts w:ascii="Times New Roman" w:hAnsi="Times New Roman"/>
                    <w:sz w:val="20"/>
                  </w:rPr>
                </w:rPrChange>
              </w:rPr>
              <w:pPrChange w:id="15177" w:author="R00" w:date="2015-05-06T07:00:00Z">
                <w:pPr>
                  <w:pStyle w:val="TAL"/>
                  <w:snapToGrid w:val="0"/>
                </w:pPr>
              </w:pPrChange>
            </w:pPr>
            <w:r w:rsidRPr="0021242D">
              <w:rPr>
                <w:rPrChange w:id="15178"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179" w:author="R00" w:date="2015-05-06T07:00:00Z">
                  <w:rPr>
                    <w:rFonts w:ascii="Times New Roman" w:hAnsi="Times New Roman"/>
                    <w:sz w:val="20"/>
                  </w:rPr>
                </w:rPrChange>
              </w:rPr>
              <w:pPrChange w:id="15180" w:author="R00" w:date="2015-05-06T07:00:00Z">
                <w:pPr>
                  <w:pStyle w:val="TAL"/>
                  <w:snapToGrid w:val="0"/>
                </w:pPr>
              </w:pPrChange>
            </w:pPr>
            <w:r w:rsidRPr="0021242D">
              <w:rPr>
                <w:rPrChange w:id="15181"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1F17D1">
            <w:pPr>
              <w:pStyle w:val="TAL"/>
              <w:rPr>
                <w:rPrChange w:id="15182" w:author="R00" w:date="2015-05-06T07:00:00Z">
                  <w:rPr>
                    <w:rFonts w:ascii="Times New Roman" w:hAnsi="Times New Roman"/>
                    <w:sz w:val="20"/>
                  </w:rPr>
                </w:rPrChange>
              </w:rPr>
              <w:pPrChange w:id="15183" w:author="R00" w:date="2015-05-06T07:00:00Z">
                <w:pPr>
                  <w:pStyle w:val="TAL"/>
                  <w:snapToGrid w:val="0"/>
                </w:pPr>
              </w:pPrChange>
            </w:pPr>
            <w:r w:rsidRPr="0021242D">
              <w:rPr>
                <w:rPrChange w:id="1518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185" w:author="R00" w:date="2015-05-06T07:00:00Z">
                  <w:rPr>
                    <w:rFonts w:ascii="Times New Roman" w:hAnsi="Times New Roman"/>
                    <w:sz w:val="20"/>
                  </w:rPr>
                </w:rPrChange>
              </w:rPr>
              <w:pPrChange w:id="15186" w:author="R00" w:date="2015-05-06T07:00:00Z">
                <w:pPr>
                  <w:pStyle w:val="TAL"/>
                  <w:snapToGrid w:val="0"/>
                </w:pPr>
              </w:pPrChange>
            </w:pPr>
            <w:r w:rsidRPr="0021242D">
              <w:rPr>
                <w:rPrChange w:id="15187" w:author="R00" w:date="2015-05-06T07:00:00Z">
                  <w:rPr>
                    <w:rFonts w:ascii="Times New Roman" w:hAnsi="Times New Roman"/>
                    <w:sz w:val="20"/>
                  </w:rPr>
                </w:rPrChange>
              </w:rPr>
              <w:t>Unique response types for this service.</w:t>
            </w:r>
          </w:p>
          <w:p w:rsidR="00DF339F" w:rsidRPr="0021242D" w:rsidRDefault="00DF339F" w:rsidP="001F17D1">
            <w:pPr>
              <w:pStyle w:val="TAN"/>
              <w:rPr>
                <w:rPrChange w:id="15188" w:author="R00" w:date="2015-05-06T07:00:00Z">
                  <w:rPr>
                    <w:rFonts w:ascii="Times New Roman" w:hAnsi="Times New Roman"/>
                    <w:sz w:val="20"/>
                  </w:rPr>
                </w:rPrChange>
              </w:rPr>
              <w:pPrChange w:id="15189" w:author="R00" w:date="2015-05-06T07:00:00Z">
                <w:pPr>
                  <w:pStyle w:val="TAL"/>
                  <w:snapToGrid w:val="0"/>
                </w:pPr>
              </w:pPrChange>
            </w:pPr>
            <w:del w:id="15190" w:author="R00" w:date="2015-05-06T07:00:00Z">
              <w:r w:rsidRPr="00865D5D">
                <w:rPr>
                  <w:rFonts w:ascii="Times New Roman" w:hAnsi="Times New Roman"/>
                  <w:sz w:val="20"/>
                  <w:lang w:eastAsia="ko-KR"/>
                </w:rPr>
                <w:delText xml:space="preserve">Note: </w:delText>
              </w:r>
            </w:del>
            <w:ins w:id="15191" w:author="R00" w:date="2015-05-06T07:00:00Z">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ins>
            <w:r w:rsidRPr="0021242D">
              <w:rPr>
                <w:rPrChange w:id="15192" w:author="R00" w:date="2015-05-06T07:00:00Z">
                  <w:rPr>
                    <w:rFonts w:ascii="Times New Roman" w:hAnsi="Times New Roman"/>
                    <w:sz w:val="20"/>
                  </w:rPr>
                </w:rPrChange>
              </w:rPr>
              <w:t>Consumed services also provide response types.</w:t>
            </w:r>
          </w:p>
          <w:p w:rsidR="00DF339F" w:rsidRPr="0021242D" w:rsidRDefault="00DF339F" w:rsidP="001F17D1">
            <w:pPr>
              <w:pStyle w:val="TB1"/>
              <w:rPr>
                <w:rPrChange w:id="15193" w:author="R00" w:date="2015-05-06T07:00:00Z">
                  <w:rPr>
                    <w:rFonts w:ascii="Times New Roman" w:hAnsi="Times New Roman"/>
                  </w:rPr>
                </w:rPrChange>
              </w:rPr>
              <w:pPrChange w:id="15194" w:author="R00" w:date="2015-05-06T07:00:00Z">
                <w:pPr>
                  <w:pStyle w:val="TAL"/>
                  <w:numPr>
                    <w:numId w:val="8"/>
                  </w:numPr>
                  <w:snapToGrid w:val="0"/>
                  <w:ind w:left="720" w:hanging="360"/>
                </w:pPr>
              </w:pPrChange>
            </w:pPr>
            <w:r w:rsidRPr="0021242D">
              <w:rPr>
                <w:rPrChange w:id="15195" w:author="R00" w:date="2015-05-06T07:00:00Z">
                  <w:rPr>
                    <w:rFonts w:ascii="Times New Roman" w:hAnsi="Times New Roman"/>
                    <w:sz w:val="20"/>
                  </w:rPr>
                </w:rPrChange>
              </w:rPr>
              <w:t>Report policy does not supported by the Management Adapter</w:t>
            </w:r>
          </w:p>
          <w:p w:rsidR="00DF339F" w:rsidRPr="0021242D" w:rsidRDefault="00DF339F" w:rsidP="001F17D1">
            <w:pPr>
              <w:pStyle w:val="TB1"/>
              <w:rPr>
                <w:rPrChange w:id="15196" w:author="R00" w:date="2015-05-06T07:00:00Z">
                  <w:rPr>
                    <w:rFonts w:ascii="Times New Roman" w:hAnsi="Times New Roman"/>
                  </w:rPr>
                </w:rPrChange>
              </w:rPr>
              <w:pPrChange w:id="15197" w:author="R00" w:date="2015-05-06T07:00:00Z">
                <w:pPr>
                  <w:pStyle w:val="TAL"/>
                  <w:numPr>
                    <w:numId w:val="8"/>
                  </w:numPr>
                  <w:snapToGrid w:val="0"/>
                  <w:ind w:left="720" w:hanging="360"/>
                </w:pPr>
              </w:pPrChange>
            </w:pPr>
            <w:r w:rsidRPr="0021242D">
              <w:rPr>
                <w:rPrChange w:id="15198" w:author="R00" w:date="2015-05-06T07:00:00Z">
                  <w:rPr>
                    <w:rFonts w:ascii="Times New Roman" w:hAnsi="Times New Roman"/>
                    <w:sz w:val="20"/>
                  </w:rPr>
                </w:rPrChange>
              </w:rPr>
              <w:t>Firmware install failure, e.g. firmware is missing dependency on the device, firmware is too large for available program or data memory</w:t>
            </w:r>
          </w:p>
        </w:tc>
      </w:tr>
    </w:tbl>
    <w:p w:rsidR="001F17D1" w:rsidRPr="0021242D" w:rsidRDefault="00DF339F" w:rsidP="001F17D1">
      <w:pPr>
        <w:rPr>
          <w:ins w:id="15199" w:author="R00" w:date="2015-05-06T07:00:00Z"/>
        </w:rPr>
      </w:pPr>
      <w:del w:id="15200" w:author="R00" w:date="2015-05-06T07:00:00Z">
        <w:r w:rsidRPr="00865D5D">
          <w:delText xml:space="preserve">Table </w:delText>
        </w:r>
      </w:del>
    </w:p>
    <w:p w:rsidR="00DF339F" w:rsidRPr="00865D5D" w:rsidRDefault="00DF339F" w:rsidP="00DF339F">
      <w:pPr>
        <w:pStyle w:val="Caption"/>
        <w:jc w:val="center"/>
        <w:rPr>
          <w:del w:id="15201" w:author="R00" w:date="2015-05-06T07:00:00Z"/>
        </w:rPr>
      </w:pPr>
      <w:bookmarkStart w:id="15202" w:name="_Toc418174376"/>
      <w:bookmarkStart w:id="15203" w:name="_Toc418660266"/>
      <w:r w:rsidRPr="0021242D">
        <w:t>6.</w:t>
      </w:r>
      <w:r w:rsidRPr="0021242D">
        <w:rPr>
          <w:lang w:eastAsia="zh-CN"/>
        </w:rPr>
        <w:t>7</w:t>
      </w:r>
      <w:r w:rsidRPr="0021242D">
        <w:t>.2.</w:t>
      </w:r>
      <w:r w:rsidRPr="0021242D">
        <w:rPr>
          <w:lang w:eastAsia="zh-CN"/>
        </w:rPr>
        <w:t>2</w:t>
      </w:r>
      <w:r w:rsidRPr="0021242D">
        <w:t>.</w:t>
      </w:r>
      <w:del w:id="15204" w:author="R00" w:date="2015-05-06T07:00:00Z">
        <w:r w:rsidRPr="00865D5D">
          <w:delText>2-1 Management Adapter –</w:delText>
        </w:r>
        <w:r w:rsidRPr="00865D5D">
          <w:rPr>
            <w:lang w:eastAsia="zh-CN"/>
          </w:rPr>
          <w:delText>installFirmware</w:delText>
        </w:r>
        <w:r w:rsidRPr="00865D5D">
          <w:delText xml:space="preserve"> capability</w:delText>
        </w:r>
      </w:del>
    </w:p>
    <w:p w:rsidR="00DF339F" w:rsidRPr="0021242D" w:rsidRDefault="00DF339F" w:rsidP="00DF339F">
      <w:pPr>
        <w:pStyle w:val="Heading5"/>
        <w:rPr>
          <w:lang w:val="en-US"/>
        </w:rPr>
      </w:pPr>
      <w:bookmarkStart w:id="15205" w:name="_Toc390251909"/>
      <w:del w:id="15206"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2</w:delText>
        </w:r>
        <w:r w:rsidRPr="00865D5D">
          <w:rPr>
            <w:lang w:val="en-US"/>
          </w:rPr>
          <w:delText>.3</w:delText>
        </w:r>
      </w:del>
      <w:ins w:id="15207" w:author="R00" w:date="2015-05-06T07:00:00Z">
        <w:r w:rsidR="00D96192">
          <w:rPr>
            <w:lang w:val="en-US"/>
          </w:rPr>
          <w:t>4</w:t>
        </w:r>
      </w:ins>
      <w:r w:rsidRPr="0021242D">
        <w:rPr>
          <w:lang w:val="en-US"/>
        </w:rPr>
        <w:tab/>
      </w:r>
      <w:r w:rsidRPr="0021242D">
        <w:rPr>
          <w:lang w:val="en-US" w:eastAsia="ko-KR"/>
        </w:rPr>
        <w:t>Post-Conditions</w:t>
      </w:r>
      <w:bookmarkEnd w:id="15202"/>
      <w:bookmarkEnd w:id="15203"/>
      <w:bookmarkEnd w:id="15205"/>
    </w:p>
    <w:p w:rsidR="00DF339F" w:rsidRPr="0021242D" w:rsidRDefault="00DF339F" w:rsidP="00DF339F">
      <w:pPr>
        <w:rPr>
          <w:rPrChange w:id="15208" w:author="R00" w:date="2015-05-06T07:00:00Z">
            <w:rPr/>
          </w:rPrChange>
        </w:rPr>
      </w:pPr>
      <w:r w:rsidRPr="0021242D">
        <w:rPr>
          <w:rPrChange w:id="15209" w:author="R00" w:date="2015-05-06T07:00:00Z">
            <w:rPr/>
          </w:rPrChange>
        </w:rPr>
        <w:t>The Management Adapter has submitted a request to the Management Server to install firmware.</w:t>
      </w:r>
    </w:p>
    <w:p w:rsidR="00DF339F" w:rsidRPr="0021242D" w:rsidRDefault="00DF339F" w:rsidP="00DF339F">
      <w:pPr>
        <w:pStyle w:val="Heading5"/>
        <w:rPr>
          <w:lang w:val="en-US" w:eastAsia="ko-KR"/>
        </w:rPr>
      </w:pPr>
      <w:bookmarkStart w:id="15210" w:name="_Toc418174377"/>
      <w:bookmarkStart w:id="15211" w:name="_Toc418660267"/>
      <w:bookmarkStart w:id="15212" w:name="_Toc390251910"/>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del w:id="15213" w:author="R00" w:date="2015-05-06T07:00:00Z">
        <w:r w:rsidRPr="00865D5D">
          <w:rPr>
            <w:lang w:val="en-US"/>
          </w:rPr>
          <w:delText>4</w:delText>
        </w:r>
      </w:del>
      <w:ins w:id="15214" w:author="R00" w:date="2015-05-06T07:00:00Z">
        <w:r w:rsidR="00D96192">
          <w:rPr>
            <w:lang w:val="en-US"/>
          </w:rPr>
          <w:t>5</w:t>
        </w:r>
      </w:ins>
      <w:r w:rsidRPr="0021242D">
        <w:rPr>
          <w:lang w:val="en-US"/>
        </w:rPr>
        <w:tab/>
      </w:r>
      <w:r w:rsidRPr="0021242D">
        <w:rPr>
          <w:lang w:val="en-US" w:eastAsia="ko-KR"/>
        </w:rPr>
        <w:t>Exceptions</w:t>
      </w:r>
      <w:bookmarkEnd w:id="15210"/>
      <w:bookmarkEnd w:id="15211"/>
      <w:bookmarkEnd w:id="15212"/>
    </w:p>
    <w:p w:rsidR="00DF339F" w:rsidRPr="0021242D" w:rsidRDefault="00DF339F" w:rsidP="00DF339F">
      <w:pPr>
        <w:rPr>
          <w:rPrChange w:id="15215" w:author="R00" w:date="2015-05-06T07:00:00Z">
            <w:rPr/>
          </w:rPrChange>
        </w:rPr>
      </w:pPr>
      <w:r w:rsidRPr="0021242D">
        <w:rPr>
          <w:rPrChange w:id="15216" w:author="R00" w:date="2015-05-06T07:00:00Z">
            <w:rPr/>
          </w:rPrChange>
        </w:rPr>
        <w:t>Not Applicable</w:t>
      </w:r>
      <w:ins w:id="15217" w:author="R00" w:date="2015-05-06T07:00:00Z">
        <w:r w:rsidR="001F17D1" w:rsidRPr="0021242D">
          <w:rPr>
            <w:lang w:eastAsia="ko-KR"/>
          </w:rPr>
          <w:t>.</w:t>
        </w:r>
      </w:ins>
    </w:p>
    <w:p w:rsidR="00DF339F" w:rsidRPr="0021242D" w:rsidRDefault="00DF339F" w:rsidP="00DF339F">
      <w:pPr>
        <w:pStyle w:val="Heading5"/>
        <w:rPr>
          <w:lang w:val="en-US"/>
        </w:rPr>
      </w:pPr>
      <w:bookmarkStart w:id="15218" w:name="_Toc418174378"/>
      <w:bookmarkStart w:id="15219" w:name="_Toc418660268"/>
      <w:bookmarkStart w:id="15220" w:name="_Toc390251911"/>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del w:id="15221" w:author="R00" w:date="2015-05-06T07:00:00Z">
        <w:r w:rsidRPr="00865D5D">
          <w:rPr>
            <w:lang w:val="en-US"/>
          </w:rPr>
          <w:delText>5</w:delText>
        </w:r>
      </w:del>
      <w:ins w:id="15222" w:author="R00" w:date="2015-05-06T07:00:00Z">
        <w:r w:rsidR="00D96192">
          <w:rPr>
            <w:lang w:val="en-US"/>
          </w:rPr>
          <w:t>6</w:t>
        </w:r>
      </w:ins>
      <w:r w:rsidRPr="0021242D">
        <w:rPr>
          <w:lang w:val="en-US"/>
        </w:rPr>
        <w:tab/>
      </w:r>
      <w:r w:rsidRPr="0021242D">
        <w:rPr>
          <w:lang w:val="en-US" w:eastAsia="ko-KR"/>
        </w:rPr>
        <w:t>Policies for Use</w:t>
      </w:r>
      <w:bookmarkEnd w:id="15218"/>
      <w:bookmarkEnd w:id="15219"/>
      <w:bookmarkEnd w:id="15220"/>
    </w:p>
    <w:p w:rsidR="00DF339F" w:rsidRPr="0021242D" w:rsidRDefault="00DF339F" w:rsidP="00DF339F">
      <w:pPr>
        <w:rPr>
          <w:rPrChange w:id="15223" w:author="R00" w:date="2015-05-06T07:00:00Z">
            <w:rPr/>
          </w:rPrChange>
        </w:rPr>
      </w:pPr>
      <w:r w:rsidRPr="0021242D">
        <w:rPr>
          <w:rPrChange w:id="15224" w:author="R00" w:date="2015-05-06T07:00:00Z">
            <w:rPr/>
          </w:rPrChange>
        </w:rPr>
        <w:t>Message Exchange Patterns: In-Out</w:t>
      </w:r>
    </w:p>
    <w:p w:rsidR="00DF339F" w:rsidRPr="0021242D" w:rsidRDefault="00DF339F" w:rsidP="00DF339F">
      <w:pPr>
        <w:rPr>
          <w:rPrChange w:id="15225" w:author="R00" w:date="2015-05-06T07:00:00Z">
            <w:rPr/>
          </w:rPrChange>
        </w:rPr>
      </w:pPr>
      <w:r w:rsidRPr="0021242D">
        <w:rPr>
          <w:rPrChange w:id="15226" w:author="R00" w:date="2015-05-06T07:00:00Z">
            <w:rPr/>
          </w:rPrChange>
        </w:rPr>
        <w:t>Transaction Pattern: Participation allowed</w:t>
      </w:r>
    </w:p>
    <w:p w:rsidR="00DF339F" w:rsidRPr="0021242D" w:rsidRDefault="00DF339F" w:rsidP="00DF339F">
      <w:pPr>
        <w:pStyle w:val="Heading5"/>
        <w:rPr>
          <w:lang w:val="en-US"/>
        </w:rPr>
      </w:pPr>
      <w:bookmarkStart w:id="15227" w:name="_Toc418174379"/>
      <w:bookmarkStart w:id="15228" w:name="_Toc418660269"/>
      <w:bookmarkStart w:id="15229" w:name="_Toc390251912"/>
      <w:r w:rsidRPr="0021242D">
        <w:rPr>
          <w:lang w:val="en-US"/>
        </w:rPr>
        <w:t>6.</w:t>
      </w:r>
      <w:r w:rsidRPr="0021242D">
        <w:rPr>
          <w:lang w:val="en-US" w:eastAsia="zh-CN"/>
        </w:rPr>
        <w:t>7</w:t>
      </w:r>
      <w:r w:rsidRPr="0021242D">
        <w:rPr>
          <w:lang w:val="en-US"/>
        </w:rPr>
        <w:t>.2.</w:t>
      </w:r>
      <w:r w:rsidRPr="0021242D">
        <w:rPr>
          <w:lang w:val="en-US" w:eastAsia="zh-CN"/>
        </w:rPr>
        <w:t>2</w:t>
      </w:r>
      <w:r w:rsidRPr="0021242D">
        <w:rPr>
          <w:lang w:val="en-US"/>
        </w:rPr>
        <w:t>.</w:t>
      </w:r>
      <w:del w:id="15230" w:author="R00" w:date="2015-05-06T07:00:00Z">
        <w:r w:rsidRPr="00865D5D">
          <w:rPr>
            <w:lang w:val="en-US"/>
          </w:rPr>
          <w:delText>6</w:delText>
        </w:r>
      </w:del>
      <w:ins w:id="15231" w:author="R00" w:date="2015-05-06T07:00:00Z">
        <w:r w:rsidR="00D96192">
          <w:rPr>
            <w:lang w:val="en-US"/>
          </w:rPr>
          <w:t>7</w:t>
        </w:r>
      </w:ins>
      <w:r w:rsidRPr="0021242D">
        <w:rPr>
          <w:lang w:val="en-US"/>
        </w:rPr>
        <w:tab/>
        <w:t>oneM2M Resource Interworking</w:t>
      </w:r>
      <w:bookmarkEnd w:id="15227"/>
      <w:bookmarkEnd w:id="15228"/>
      <w:bookmarkEnd w:id="15229"/>
    </w:p>
    <w:p w:rsidR="00DF339F" w:rsidRPr="0021242D" w:rsidRDefault="00DF339F" w:rsidP="00DF339F">
      <w:pPr>
        <w:rPr>
          <w:rPrChange w:id="15232" w:author="R00" w:date="2015-05-06T07:00:00Z">
            <w:rPr/>
          </w:rPrChange>
        </w:rPr>
      </w:pPr>
      <w:r w:rsidRPr="0021242D">
        <w:rPr>
          <w:rPrChange w:id="15233" w:author="R00" w:date="2015-05-06T07:00:00Z">
            <w:rPr/>
          </w:rPrChange>
        </w:rPr>
        <w:t>This service capability is used to install firmware. The service capability aligns with the &lt;firmware&gt; resource and maps to the UPDATE procedure for the attribute update of the resource. The service capability also aligns with the &lt;mgmtCmd&gt; resource and maps to the EXECUTE procedure for the resource.</w:t>
      </w:r>
    </w:p>
    <w:p w:rsidR="00DF339F" w:rsidRPr="00865D5D" w:rsidRDefault="00DF339F" w:rsidP="00DF339F">
      <w:pPr>
        <w:rPr>
          <w:del w:id="15234" w:author="R00" w:date="2015-05-06T07:00:00Z"/>
        </w:rPr>
      </w:pPr>
      <w:bookmarkStart w:id="15235" w:name="_Toc417309523"/>
      <w:bookmarkStart w:id="15236" w:name="_Toc418174380"/>
      <w:bookmarkStart w:id="15237" w:name="_Toc418660270"/>
      <w:del w:id="15238" w:author="R00" w:date="2015-05-06T07:00:00Z">
        <w:r w:rsidRPr="00865D5D">
          <w:br w:type="page"/>
        </w:r>
      </w:del>
    </w:p>
    <w:p w:rsidR="00DF339F" w:rsidRPr="00D96192" w:rsidRDefault="00DF339F" w:rsidP="00DF339F">
      <w:pPr>
        <w:pStyle w:val="Heading4"/>
        <w:rPr>
          <w:lang w:val="en-US"/>
        </w:rPr>
      </w:pPr>
      <w:bookmarkStart w:id="15239" w:name="_Toc390251913"/>
      <w:bookmarkStart w:id="15240" w:name="_Toc396808960"/>
      <w:bookmarkStart w:id="15241" w:name="_Toc401215927"/>
      <w:bookmarkStart w:id="15242" w:name="_Toc404679654"/>
      <w:bookmarkStart w:id="15243" w:name="_Toc407962340"/>
      <w:bookmarkStart w:id="15244" w:name="_Toc410138159"/>
      <w:bookmarkStart w:id="15245" w:name="_Toc415544769"/>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ab/>
        <w:t>getFirmwareInformation</w:t>
      </w:r>
      <w:bookmarkEnd w:id="15235"/>
      <w:bookmarkEnd w:id="15236"/>
      <w:bookmarkEnd w:id="15237"/>
      <w:bookmarkEnd w:id="15239"/>
      <w:bookmarkEnd w:id="15240"/>
      <w:bookmarkEnd w:id="15241"/>
      <w:bookmarkEnd w:id="15242"/>
      <w:bookmarkEnd w:id="15243"/>
      <w:bookmarkEnd w:id="15244"/>
      <w:bookmarkEnd w:id="15245"/>
    </w:p>
    <w:p w:rsidR="00D96192" w:rsidRPr="00D96192" w:rsidRDefault="00D96192" w:rsidP="00D96192">
      <w:pPr>
        <w:pStyle w:val="Heading5"/>
        <w:rPr>
          <w:ins w:id="15246" w:author="R00" w:date="2015-05-06T07:00:00Z"/>
          <w:lang w:val="en-US"/>
        </w:rPr>
      </w:pPr>
      <w:bookmarkStart w:id="15247" w:name="_Toc418660271"/>
      <w:ins w:id="15248" w:author="R00" w:date="2015-05-06T07:00:00Z">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.1</w:t>
        </w:r>
        <w:r w:rsidRPr="00D96192">
          <w:rPr>
            <w:lang w:val="en-US"/>
          </w:rPr>
          <w:tab/>
          <w:t>Description</w:t>
        </w:r>
        <w:bookmarkEnd w:id="15247"/>
      </w:ins>
    </w:p>
    <w:p w:rsidR="00DF339F" w:rsidRPr="00D96192" w:rsidRDefault="00DF339F" w:rsidP="00DF339F">
      <w:pPr>
        <w:rPr>
          <w:rPrChange w:id="15249" w:author="R00" w:date="2015-05-06T07:00:00Z">
            <w:rPr/>
          </w:rPrChange>
        </w:rPr>
      </w:pPr>
      <w:r w:rsidRPr="00D96192">
        <w:rPr>
          <w:rPrChange w:id="15250" w:author="R00" w:date="2015-05-06T07:00:00Z">
            <w:rPr/>
          </w:rPrChange>
        </w:rPr>
        <w:t>This service capability provides the ability to retrieve the information relat</w:t>
      </w:r>
      <w:r w:rsidR="001F17D1" w:rsidRPr="00D96192">
        <w:rPr>
          <w:rPrChange w:id="15251" w:author="R00" w:date="2015-05-06T07:00:00Z">
            <w:rPr/>
          </w:rPrChange>
        </w:rPr>
        <w:t>ed to the firmware on a device</w:t>
      </w:r>
      <w:del w:id="15252" w:author="R00" w:date="2015-05-06T07:00:00Z">
        <w:r w:rsidRPr="00865D5D">
          <w:delText>..</w:delText>
        </w:r>
      </w:del>
      <w:ins w:id="15253" w:author="R00" w:date="2015-05-06T07:00:00Z">
        <w:r w:rsidR="001F17D1" w:rsidRPr="00D96192">
          <w:t>.</w:t>
        </w:r>
      </w:ins>
    </w:p>
    <w:p w:rsidR="00DF339F" w:rsidRPr="00D96192" w:rsidRDefault="00DF339F" w:rsidP="00DF339F">
      <w:pPr>
        <w:pStyle w:val="Heading5"/>
        <w:rPr>
          <w:lang w:val="en-US"/>
        </w:rPr>
      </w:pPr>
      <w:bookmarkStart w:id="15254" w:name="_Toc418174381"/>
      <w:bookmarkStart w:id="15255" w:name="_Toc418660272"/>
      <w:bookmarkStart w:id="15256" w:name="_Toc390251914"/>
      <w:r w:rsidRPr="00D96192">
        <w:rPr>
          <w:lang w:val="en-US"/>
        </w:rPr>
        <w:t>6.</w:t>
      </w:r>
      <w:r w:rsidRPr="00D96192">
        <w:rPr>
          <w:lang w:val="en-US" w:eastAsia="zh-CN"/>
        </w:rPr>
        <w:t>7</w:t>
      </w:r>
      <w:r w:rsidRPr="00D96192">
        <w:rPr>
          <w:lang w:val="en-US"/>
        </w:rPr>
        <w:t>.2.</w:t>
      </w:r>
      <w:r w:rsidRPr="00D96192">
        <w:rPr>
          <w:lang w:val="en-US" w:eastAsia="zh-CN"/>
        </w:rPr>
        <w:t>3</w:t>
      </w:r>
      <w:r w:rsidRPr="00D96192">
        <w:rPr>
          <w:lang w:val="en-US"/>
        </w:rPr>
        <w:t>.</w:t>
      </w:r>
      <w:del w:id="15257" w:author="R00" w:date="2015-05-06T07:00:00Z">
        <w:r w:rsidRPr="00865D5D">
          <w:rPr>
            <w:lang w:val="en-US"/>
          </w:rPr>
          <w:delText>1</w:delText>
        </w:r>
      </w:del>
      <w:ins w:id="15258" w:author="R00" w:date="2015-05-06T07:00:00Z">
        <w:r w:rsidR="00D96192" w:rsidRPr="00D96192">
          <w:rPr>
            <w:lang w:val="en-US"/>
          </w:rPr>
          <w:t>2</w:t>
        </w:r>
      </w:ins>
      <w:r w:rsidRPr="00D96192">
        <w:rPr>
          <w:lang w:val="en-US"/>
        </w:rPr>
        <w:tab/>
      </w:r>
      <w:r w:rsidR="00D87590">
        <w:rPr>
          <w:lang w:val="en-US"/>
        </w:rPr>
        <w:t>Pre-</w:t>
      </w:r>
      <w:del w:id="15259" w:author="R00" w:date="2015-05-06T07:00:00Z">
        <w:r w:rsidRPr="00865D5D">
          <w:rPr>
            <w:lang w:val="en-US"/>
          </w:rPr>
          <w:delText>conditions</w:delText>
        </w:r>
      </w:del>
      <w:bookmarkEnd w:id="15256"/>
      <w:ins w:id="15260" w:author="R00" w:date="2015-05-06T07:00:00Z">
        <w:r w:rsidR="00D87590">
          <w:rPr>
            <w:lang w:val="en-US"/>
          </w:rPr>
          <w:t>Conditions</w:t>
        </w:r>
      </w:ins>
      <w:bookmarkEnd w:id="15254"/>
      <w:bookmarkEnd w:id="15255"/>
    </w:p>
    <w:p w:rsidR="00DF339F" w:rsidRPr="0021242D" w:rsidRDefault="00DF339F" w:rsidP="00DF339F">
      <w:pPr>
        <w:rPr>
          <w:rPrChange w:id="15261" w:author="R00" w:date="2015-05-06T07:00:00Z">
            <w:rPr/>
          </w:rPrChange>
        </w:rPr>
      </w:pPr>
      <w:r w:rsidRPr="0021242D">
        <w:rPr>
          <w:rPrChange w:id="15262" w:author="R00" w:date="2015-05-06T07:00:00Z">
            <w:rPr/>
          </w:rPrChange>
        </w:rPr>
        <w:t>A correlation between a Management Server, the M2M Service Capability and device exist.</w:t>
      </w:r>
    </w:p>
    <w:p w:rsidR="00DF339F" w:rsidRPr="0021242D" w:rsidRDefault="00935233" w:rsidP="00DF339F">
      <w:pPr>
        <w:pStyle w:val="Heading5"/>
        <w:rPr>
          <w:lang w:val="en-US"/>
        </w:rPr>
      </w:pPr>
      <w:bookmarkStart w:id="15263" w:name="_Toc418174382"/>
      <w:bookmarkStart w:id="15264" w:name="_Toc418660273"/>
      <w:bookmarkStart w:id="15265" w:name="_Toc390251915"/>
      <w:r w:rsidRPr="00935233">
        <w:rPr>
          <w:lang w:val="en-US"/>
        </w:rPr>
        <w:lastRenderedPageBreak/>
        <w:t>6.</w:t>
      </w:r>
      <w:r w:rsidRPr="00935233">
        <w:rPr>
          <w:lang w:val="en-US" w:eastAsia="zh-CN"/>
        </w:rPr>
        <w:t>7</w:t>
      </w:r>
      <w:r w:rsidRPr="00935233">
        <w:rPr>
          <w:lang w:val="en-US"/>
        </w:rPr>
        <w:t>.2.</w:t>
      </w:r>
      <w:r w:rsidRPr="00935233">
        <w:rPr>
          <w:lang w:val="en-US" w:eastAsia="zh-CN"/>
        </w:rPr>
        <w:t>3</w:t>
      </w:r>
      <w:r w:rsidRPr="00935233">
        <w:rPr>
          <w:lang w:val="en-US"/>
        </w:rPr>
        <w:t>.</w:t>
      </w:r>
      <w:del w:id="15266" w:author="R00" w:date="2015-05-06T07:00:00Z">
        <w:r w:rsidR="00DF339F" w:rsidRPr="00865D5D">
          <w:rPr>
            <w:lang w:val="en-US"/>
          </w:rPr>
          <w:delText>2</w:delText>
        </w:r>
      </w:del>
      <w:ins w:id="15267" w:author="R00" w:date="2015-05-06T07:00:00Z">
        <w:r w:rsidR="00D96192">
          <w:rPr>
            <w:lang w:val="en-US"/>
          </w:rPr>
          <w:t>3</w:t>
        </w:r>
      </w:ins>
      <w:r w:rsidRPr="00935233">
        <w:rPr>
          <w:lang w:val="en-US"/>
        </w:rPr>
        <w:tab/>
        <w:t>Signature –getFirmwareInformation</w:t>
      </w:r>
      <w:bookmarkEnd w:id="15263"/>
      <w:bookmarkEnd w:id="15264"/>
      <w:bookmarkEnd w:id="15265"/>
    </w:p>
    <w:p w:rsidR="001F17D1" w:rsidRPr="0021242D" w:rsidRDefault="00935233" w:rsidP="001F17D1">
      <w:pPr>
        <w:pStyle w:val="TH"/>
        <w:rPr>
          <w:ins w:id="15268" w:author="R00" w:date="2015-05-06T07:00:00Z"/>
        </w:rPr>
      </w:pPr>
      <w:ins w:id="15269" w:author="R00" w:date="2015-05-06T07:00:00Z">
        <w:r w:rsidRPr="00935233">
          <w:t>Table 6.7.2.3.</w:t>
        </w:r>
        <w:r w:rsidR="00D96192">
          <w:t>3</w:t>
        </w:r>
        <w:r w:rsidRPr="00935233">
          <w:t>-1: Management Adapter –getFirmwareInformation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270" w:author="R00" w:date="2015-05-06T07:00:00Z">
                  <w:rPr/>
                </w:rPrChange>
              </w:rPr>
              <w:pPrChange w:id="15271" w:author="R00" w:date="2015-05-06T07:00:00Z">
                <w:pPr>
                  <w:pStyle w:val="TAH"/>
                  <w:snapToGrid w:val="0"/>
                </w:pPr>
              </w:pPrChange>
            </w:pPr>
            <w:r w:rsidRPr="0021242D">
              <w:rPr>
                <w:rPrChange w:id="1527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273" w:author="R00" w:date="2015-05-06T07:00:00Z">
                  <w:rPr/>
                </w:rPrChange>
              </w:rPr>
              <w:pPrChange w:id="15274" w:author="R00" w:date="2015-05-06T07:00:00Z">
                <w:pPr>
                  <w:pStyle w:val="TAH"/>
                  <w:snapToGrid w:val="0"/>
                </w:pPr>
              </w:pPrChange>
            </w:pPr>
            <w:r w:rsidRPr="0021242D">
              <w:rPr>
                <w:rPrChange w:id="1527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276" w:author="R00" w:date="2015-05-06T07:00:00Z">
                  <w:rPr/>
                </w:rPrChange>
              </w:rPr>
              <w:pPrChange w:id="15277" w:author="R00" w:date="2015-05-06T07:00:00Z">
                <w:pPr>
                  <w:pStyle w:val="TAH"/>
                  <w:tabs>
                    <w:tab w:val="center" w:pos="449"/>
                  </w:tabs>
                  <w:snapToGrid w:val="0"/>
                  <w:jc w:val="left"/>
                </w:pPr>
              </w:pPrChange>
            </w:pPr>
            <w:del w:id="15278" w:author="R00" w:date="2015-05-06T07:00:00Z">
              <w:r w:rsidRPr="00865D5D">
                <w:tab/>
              </w:r>
            </w:del>
            <w:r w:rsidRPr="0021242D">
              <w:rPr>
                <w:rPrChange w:id="1527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280" w:author="R00" w:date="2015-05-06T07:00:00Z">
                  <w:rPr/>
                </w:rPrChange>
              </w:rPr>
              <w:pPrChange w:id="15281" w:author="R00" w:date="2015-05-06T07:00:00Z">
                <w:pPr>
                  <w:pStyle w:val="TAH"/>
                  <w:snapToGrid w:val="0"/>
                </w:pPr>
              </w:pPrChange>
            </w:pPr>
            <w:r w:rsidRPr="0021242D">
              <w:rPr>
                <w:rPrChange w:id="15282"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283" w:author="R00" w:date="2015-05-06T07:00:00Z">
                  <w:rPr>
                    <w:rFonts w:ascii="Times New Roman" w:hAnsi="Times New Roman"/>
                    <w:sz w:val="20"/>
                  </w:rPr>
                </w:rPrChange>
              </w:rPr>
              <w:pPrChange w:id="15284" w:author="R00" w:date="2015-05-06T07:00:00Z">
                <w:pPr>
                  <w:pStyle w:val="TAL"/>
                  <w:snapToGrid w:val="0"/>
                </w:pPr>
              </w:pPrChange>
            </w:pPr>
            <w:r w:rsidRPr="0021242D">
              <w:rPr>
                <w:rPrChange w:id="15285"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286" w:author="R00" w:date="2015-05-06T07:00:00Z">
                  <w:rPr>
                    <w:rFonts w:ascii="Times New Roman" w:hAnsi="Times New Roman"/>
                    <w:sz w:val="20"/>
                  </w:rPr>
                </w:rPrChange>
              </w:rPr>
              <w:pPrChange w:id="15287" w:author="R00" w:date="2015-05-06T07:00:00Z">
                <w:pPr>
                  <w:pStyle w:val="TAL"/>
                  <w:snapToGrid w:val="0"/>
                </w:pPr>
              </w:pPrChange>
            </w:pPr>
            <w:r w:rsidRPr="0021242D">
              <w:rPr>
                <w:rPrChange w:id="1528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289" w:author="R00" w:date="2015-05-06T07:00:00Z">
                  <w:rPr>
                    <w:rFonts w:ascii="Times New Roman" w:hAnsi="Times New Roman"/>
                    <w:sz w:val="20"/>
                  </w:rPr>
                </w:rPrChange>
              </w:rPr>
              <w:pPrChange w:id="15290" w:author="R00" w:date="2015-05-06T07:00:00Z">
                <w:pPr>
                  <w:pStyle w:val="TAL"/>
                  <w:snapToGrid w:val="0"/>
                </w:pPr>
              </w:pPrChange>
            </w:pPr>
            <w:r w:rsidRPr="0021242D">
              <w:rPr>
                <w:rPrChange w:id="1529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292" w:author="R00" w:date="2015-05-06T07:00:00Z">
                  <w:rPr>
                    <w:rFonts w:ascii="Times New Roman" w:hAnsi="Times New Roman"/>
                    <w:sz w:val="20"/>
                  </w:rPr>
                </w:rPrChange>
              </w:rPr>
              <w:pPrChange w:id="15293" w:author="R00" w:date="2015-05-06T07:00:00Z">
                <w:pPr>
                  <w:pStyle w:val="TAL"/>
                  <w:snapToGrid w:val="0"/>
                </w:pPr>
              </w:pPrChange>
            </w:pPr>
            <w:r w:rsidRPr="0021242D">
              <w:rPr>
                <w:rPrChange w:id="15294"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295" w:author="R00" w:date="2015-05-06T07:00:00Z">
                  <w:rPr>
                    <w:rFonts w:ascii="Times New Roman" w:hAnsi="Times New Roman"/>
                    <w:sz w:val="20"/>
                  </w:rPr>
                </w:rPrChange>
              </w:rPr>
              <w:pPrChange w:id="15296" w:author="R00" w:date="2015-05-06T07:00:00Z">
                <w:pPr>
                  <w:pStyle w:val="TAL"/>
                  <w:snapToGrid w:val="0"/>
                </w:pPr>
              </w:pPrChange>
            </w:pPr>
            <w:r w:rsidRPr="0021242D">
              <w:rPr>
                <w:rPrChange w:id="15297" w:author="R00" w:date="2015-05-06T07:00:00Z">
                  <w:rPr>
                    <w:rFonts w:ascii="Times New Roman" w:hAnsi="Times New Roman"/>
                    <w:sz w:val="20"/>
                  </w:rPr>
                </w:rPrChange>
              </w:rPr>
              <w:t>requestId</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298" w:author="R00" w:date="2015-05-06T07:00:00Z">
                  <w:rPr>
                    <w:rFonts w:ascii="Times New Roman" w:hAnsi="Times New Roman"/>
                    <w:sz w:val="20"/>
                  </w:rPr>
                </w:rPrChange>
              </w:rPr>
              <w:pPrChange w:id="15299" w:author="R00" w:date="2015-05-06T07:00:00Z">
                <w:pPr>
                  <w:pStyle w:val="TAL"/>
                  <w:snapToGrid w:val="0"/>
                </w:pPr>
              </w:pPrChange>
            </w:pPr>
            <w:r w:rsidRPr="0021242D">
              <w:rPr>
                <w:rPrChange w:id="15300" w:author="R00" w:date="2015-05-06T07:00:00Z">
                  <w:rPr>
                    <w:rFonts w:ascii="Times New Roman" w:hAnsi="Times New Roman"/>
                    <w:sz w:val="20"/>
                  </w:rPr>
                </w:rPrChange>
              </w:rPr>
              <w:t>IN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01" w:author="R00" w:date="2015-05-06T07:00:00Z">
                  <w:rPr>
                    <w:rFonts w:ascii="Times New Roman" w:hAnsi="Times New Roman"/>
                    <w:sz w:val="20"/>
                  </w:rPr>
                </w:rPrChange>
              </w:rPr>
              <w:pPrChange w:id="15302" w:author="R00" w:date="2015-05-06T07:00:00Z">
                <w:pPr>
                  <w:pStyle w:val="TAL"/>
                  <w:snapToGrid w:val="0"/>
                </w:pPr>
              </w:pPrChange>
            </w:pPr>
            <w:r w:rsidRPr="0021242D">
              <w:rPr>
                <w:rPrChange w:id="15303"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04" w:author="R00" w:date="2015-05-06T07:00:00Z">
                  <w:rPr>
                    <w:rFonts w:ascii="Times New Roman" w:hAnsi="Times New Roman"/>
                    <w:sz w:val="20"/>
                  </w:rPr>
                </w:rPrChange>
              </w:rPr>
              <w:pPrChange w:id="15305" w:author="R00" w:date="2015-05-06T07:00:00Z">
                <w:pPr>
                  <w:pStyle w:val="TAL"/>
                  <w:snapToGrid w:val="0"/>
                </w:pPr>
              </w:pPrChange>
            </w:pPr>
            <w:r w:rsidRPr="0021242D">
              <w:rPr>
                <w:rPrChange w:id="15306" w:author="R00" w:date="2015-05-06T07:00:00Z">
                  <w:rPr>
                    <w:rFonts w:ascii="Times New Roman" w:hAnsi="Times New Roman"/>
                    <w:sz w:val="20"/>
                  </w:rPr>
                </w:rPrChange>
              </w:rPr>
              <w:t>The M2M Request Identifier (M2M-Request-ID)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07" w:author="R00" w:date="2015-05-06T07:00:00Z">
                  <w:rPr>
                    <w:rFonts w:ascii="Times New Roman" w:hAnsi="Times New Roman"/>
                    <w:sz w:val="20"/>
                  </w:rPr>
                </w:rPrChange>
              </w:rPr>
              <w:pPrChange w:id="15308" w:author="R00" w:date="2015-05-06T07:00:00Z">
                <w:pPr>
                  <w:pStyle w:val="TAL"/>
                  <w:snapToGrid w:val="0"/>
                </w:pPr>
              </w:pPrChange>
            </w:pPr>
            <w:r w:rsidRPr="0021242D">
              <w:rPr>
                <w:rPrChange w:id="15309" w:author="R00" w:date="2015-05-06T07:00:00Z">
                  <w:rPr>
                    <w:rFonts w:ascii="Times New Roman" w:hAnsi="Times New Roman"/>
                    <w:sz w:val="20"/>
                  </w:rPr>
                </w:rPrChange>
              </w:rPr>
              <w:t>firmwareInfo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10" w:author="R00" w:date="2015-05-06T07:00:00Z">
                  <w:rPr>
                    <w:rFonts w:ascii="Times New Roman" w:hAnsi="Times New Roman"/>
                    <w:sz w:val="20"/>
                  </w:rPr>
                </w:rPrChange>
              </w:rPr>
              <w:pPrChange w:id="15311" w:author="R00" w:date="2015-05-06T07:00:00Z">
                <w:pPr>
                  <w:pStyle w:val="TAL"/>
                  <w:snapToGrid w:val="0"/>
                </w:pPr>
              </w:pPrChange>
            </w:pPr>
            <w:r w:rsidRPr="0021242D">
              <w:rPr>
                <w:rPrChange w:id="1531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13" w:author="R00" w:date="2015-05-06T07:00:00Z">
                  <w:rPr>
                    <w:rFonts w:ascii="Times New Roman" w:hAnsi="Times New Roman"/>
                    <w:sz w:val="20"/>
                  </w:rPr>
                </w:rPrChange>
              </w:rPr>
              <w:pPrChange w:id="15314" w:author="R00" w:date="2015-05-06T07:00:00Z">
                <w:pPr>
                  <w:pStyle w:val="TAL"/>
                  <w:snapToGrid w:val="0"/>
                </w:pPr>
              </w:pPrChange>
            </w:pPr>
            <w:r w:rsidRPr="0021242D">
              <w:rPr>
                <w:rPrChange w:id="1531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316" w:author="R00" w:date="2015-05-06T07:00:00Z">
                  <w:rPr>
                    <w:rFonts w:ascii="Times New Roman" w:hAnsi="Times New Roman"/>
                    <w:sz w:val="20"/>
                  </w:rPr>
                </w:rPrChange>
              </w:rPr>
              <w:pPrChange w:id="15317" w:author="R00" w:date="2015-05-06T07:00:00Z">
                <w:pPr>
                  <w:pStyle w:val="TAL"/>
                  <w:snapToGrid w:val="0"/>
                </w:pPr>
              </w:pPrChange>
            </w:pPr>
            <w:r w:rsidRPr="0021242D">
              <w:rPr>
                <w:rPrChange w:id="15318" w:author="R00" w:date="2015-05-06T07:00:00Z">
                  <w:rPr>
                    <w:rFonts w:ascii="Times New Roman" w:hAnsi="Times New Roman"/>
                    <w:sz w:val="20"/>
                  </w:rPr>
                </w:rPrChange>
              </w:rPr>
              <w:t>The device firmware information.</w:t>
            </w:r>
          </w:p>
          <w:p w:rsidR="00DF339F" w:rsidRPr="0021242D" w:rsidRDefault="00DF339F" w:rsidP="001F17D1">
            <w:pPr>
              <w:pStyle w:val="TAL"/>
              <w:rPr>
                <w:rPrChange w:id="15319" w:author="R00" w:date="2015-05-06T07:00:00Z">
                  <w:rPr>
                    <w:rFonts w:ascii="Times New Roman" w:hAnsi="Times New Roman"/>
                    <w:sz w:val="20"/>
                  </w:rPr>
                </w:rPrChange>
              </w:rPr>
              <w:pPrChange w:id="15320" w:author="R00" w:date="2015-05-06T07:00:00Z">
                <w:pPr>
                  <w:pStyle w:val="TAL"/>
                  <w:snapToGrid w:val="0"/>
                </w:pPr>
              </w:pPrChange>
            </w:pPr>
            <w:r w:rsidRPr="0021242D">
              <w:rPr>
                <w:rPrChange w:id="15321" w:author="R00" w:date="2015-05-06T07:00:00Z">
                  <w:rPr>
                    <w:rFonts w:ascii="Times New Roman" w:hAnsi="Times New Roman"/>
                    <w:sz w:val="20"/>
                  </w:rPr>
                </w:rPrChange>
              </w:rPr>
              <w:t xml:space="preserve">Type FirmwareInfo, see </w:t>
            </w:r>
            <w:r w:rsidR="00AB3586">
              <w:rPr>
                <w:rPrChange w:id="15322" w:author="R00" w:date="2015-05-06T07:00:00Z">
                  <w:rPr>
                    <w:rFonts w:ascii="Times New Roman" w:hAnsi="Times New Roman"/>
                    <w:sz w:val="20"/>
                  </w:rPr>
                </w:rPrChange>
              </w:rPr>
              <w:t>6.6.</w:t>
            </w:r>
            <w:del w:id="15323" w:author="R00" w:date="2015-05-06T07:00:00Z">
              <w:r w:rsidRPr="00865D5D">
                <w:rPr>
                  <w:rFonts w:ascii="Times New Roman" w:hAnsi="Times New Roman"/>
                  <w:sz w:val="20"/>
                  <w:lang w:eastAsia="zh-CN"/>
                </w:rPr>
                <w:delText>1.1.1</w:delText>
              </w:r>
            </w:del>
            <w:ins w:id="15324" w:author="R00" w:date="2015-05-06T07:00:00Z">
              <w:r w:rsidR="00AB3586">
                <w:rPr>
                  <w:lang w:eastAsia="zh-CN"/>
                </w:rPr>
                <w:t>2.2</w:t>
              </w:r>
            </w:ins>
            <w:r w:rsidR="00AB3586">
              <w:rPr>
                <w:rPrChange w:id="15325" w:author="R00" w:date="2015-05-06T07:00:00Z">
                  <w:rPr>
                    <w:rFonts w:ascii="Times New Roman" w:hAnsi="Times New Roman"/>
                    <w:sz w:val="20"/>
                  </w:rPr>
                </w:rPrChange>
              </w:rPr>
              <w:t>.</w:t>
            </w:r>
            <w:r w:rsidRPr="0021242D">
              <w:rPr>
                <w:rPrChange w:id="15326"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rPrChange w:id="15327" w:author="R00" w:date="2015-05-06T07:00:00Z">
                  <w:rPr>
                    <w:rFonts w:ascii="Times New Roman" w:hAnsi="Times New Roman"/>
                    <w:sz w:val="20"/>
                  </w:rPr>
                </w:rPrChange>
              </w:rPr>
              <w:pPrChange w:id="15328" w:author="R00" w:date="2015-05-06T07:00:00Z">
                <w:pPr>
                  <w:pStyle w:val="TAL"/>
                  <w:snapToGrid w:val="0"/>
                </w:pPr>
              </w:pPrChange>
            </w:pPr>
            <w:r w:rsidRPr="0021242D">
              <w:rPr>
                <w:rPrChange w:id="15329"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330" w:author="R00" w:date="2015-05-06T07:00:00Z">
                  <w:rPr>
                    <w:rFonts w:ascii="Times New Roman" w:hAnsi="Times New Roman"/>
                    <w:sz w:val="20"/>
                  </w:rPr>
                </w:rPrChange>
              </w:rPr>
              <w:pPrChange w:id="15331" w:author="R00" w:date="2015-05-06T07:00:00Z">
                <w:pPr>
                  <w:pStyle w:val="TAL"/>
                  <w:snapToGrid w:val="0"/>
                </w:pPr>
              </w:pPrChange>
            </w:pPr>
            <w:r w:rsidRPr="0021242D">
              <w:rPr>
                <w:rPrChange w:id="1533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1F17D1">
            <w:pPr>
              <w:pStyle w:val="TAL"/>
              <w:rPr>
                <w:rPrChange w:id="15333" w:author="R00" w:date="2015-05-06T07:00:00Z">
                  <w:rPr>
                    <w:rFonts w:ascii="Times New Roman" w:hAnsi="Times New Roman"/>
                    <w:sz w:val="20"/>
                  </w:rPr>
                </w:rPrChange>
              </w:rPr>
              <w:pPrChange w:id="15334" w:author="R00" w:date="2015-05-06T07:00:00Z">
                <w:pPr>
                  <w:pStyle w:val="TAL"/>
                  <w:snapToGrid w:val="0"/>
                </w:pPr>
              </w:pPrChange>
            </w:pPr>
            <w:r w:rsidRPr="0021242D">
              <w:rPr>
                <w:rPrChange w:id="1533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336" w:author="R00" w:date="2015-05-06T07:00:00Z">
                  <w:rPr>
                    <w:rFonts w:ascii="Times New Roman" w:hAnsi="Times New Roman"/>
                    <w:sz w:val="20"/>
                  </w:rPr>
                </w:rPrChange>
              </w:rPr>
              <w:pPrChange w:id="15337" w:author="R00" w:date="2015-05-06T07:00:00Z">
                <w:pPr>
                  <w:pStyle w:val="TAL"/>
                  <w:snapToGrid w:val="0"/>
                </w:pPr>
              </w:pPrChange>
            </w:pPr>
            <w:r w:rsidRPr="0021242D">
              <w:rPr>
                <w:rPrChange w:id="15338" w:author="R00" w:date="2015-05-06T07:00:00Z">
                  <w:rPr>
                    <w:rFonts w:ascii="Times New Roman" w:hAnsi="Times New Roman"/>
                    <w:sz w:val="20"/>
                  </w:rPr>
                </w:rPrChange>
              </w:rPr>
              <w:t>Unique response types for this service.</w:t>
            </w:r>
          </w:p>
          <w:p w:rsidR="00DF339F" w:rsidRPr="0021242D" w:rsidRDefault="00DF339F" w:rsidP="001F17D1">
            <w:pPr>
              <w:pStyle w:val="TAN"/>
              <w:rPr>
                <w:rPrChange w:id="15339" w:author="R00" w:date="2015-05-06T07:00:00Z">
                  <w:rPr>
                    <w:rFonts w:ascii="Times New Roman" w:hAnsi="Times New Roman"/>
                    <w:sz w:val="20"/>
                  </w:rPr>
                </w:rPrChange>
              </w:rPr>
              <w:pPrChange w:id="15340" w:author="R00" w:date="2015-05-06T07:00:00Z">
                <w:pPr>
                  <w:pStyle w:val="TAL"/>
                  <w:snapToGrid w:val="0"/>
                </w:pPr>
              </w:pPrChange>
            </w:pPr>
            <w:del w:id="15341" w:author="R00" w:date="2015-05-06T07:00:00Z">
              <w:r w:rsidRPr="00865D5D">
                <w:rPr>
                  <w:rFonts w:ascii="Times New Roman" w:hAnsi="Times New Roman"/>
                  <w:sz w:val="20"/>
                  <w:lang w:eastAsia="ko-KR"/>
                </w:rPr>
                <w:delText xml:space="preserve">Note: </w:delText>
              </w:r>
            </w:del>
            <w:ins w:id="15342" w:author="R00" w:date="2015-05-06T07:00:00Z">
              <w:r w:rsidR="001F17D1" w:rsidRPr="0021242D">
                <w:rPr>
                  <w:lang w:eastAsia="ko-KR"/>
                </w:rPr>
                <w:t>NOTE</w:t>
              </w:r>
              <w:r w:rsidRPr="0021242D">
                <w:rPr>
                  <w:lang w:eastAsia="ko-KR"/>
                </w:rPr>
                <w:t xml:space="preserve">: </w:t>
              </w:r>
              <w:r w:rsidR="001F17D1" w:rsidRPr="0021242D">
                <w:rPr>
                  <w:lang w:eastAsia="ko-KR"/>
                </w:rPr>
                <w:tab/>
              </w:r>
            </w:ins>
            <w:r w:rsidRPr="0021242D">
              <w:rPr>
                <w:rPrChange w:id="15343" w:author="R00" w:date="2015-05-06T07:00:00Z">
                  <w:rPr>
                    <w:rFonts w:ascii="Times New Roman" w:hAnsi="Times New Roman"/>
                    <w:sz w:val="20"/>
                  </w:rPr>
                </w:rPrChange>
              </w:rPr>
              <w:t>Consumed services also provide response types.</w:t>
            </w:r>
          </w:p>
          <w:p w:rsidR="00DF339F" w:rsidRPr="0021242D" w:rsidRDefault="00DF339F" w:rsidP="001F17D1">
            <w:pPr>
              <w:pStyle w:val="TB1"/>
              <w:rPr>
                <w:rPrChange w:id="15344" w:author="R00" w:date="2015-05-06T07:00:00Z">
                  <w:rPr>
                    <w:rFonts w:ascii="Times New Roman" w:hAnsi="Times New Roman"/>
                  </w:rPr>
                </w:rPrChange>
              </w:rPr>
              <w:pPrChange w:id="15345" w:author="R00" w:date="2015-05-06T07:00:00Z">
                <w:pPr>
                  <w:pStyle w:val="TAL"/>
                  <w:numPr>
                    <w:numId w:val="8"/>
                  </w:numPr>
                  <w:snapToGrid w:val="0"/>
                  <w:ind w:left="720" w:hanging="360"/>
                </w:pPr>
              </w:pPrChange>
            </w:pPr>
            <w:del w:id="15346" w:author="R00" w:date="2015-05-06T07:00:00Z">
              <w:r w:rsidRPr="00865D5D">
                <w:rPr>
                  <w:rFonts w:ascii="Times New Roman" w:hAnsi="Times New Roman"/>
                  <w:sz w:val="20"/>
                </w:rPr>
                <w:delText xml:space="preserve"> </w:delText>
              </w:r>
            </w:del>
            <w:r w:rsidRPr="0021242D">
              <w:rPr>
                <w:rPrChange w:id="15347" w:author="R00" w:date="2015-05-06T07:00:00Z">
                  <w:rPr>
                    <w:rFonts w:ascii="Times New Roman" w:hAnsi="Times New Roman"/>
                    <w:sz w:val="20"/>
                  </w:rPr>
                </w:rPrChange>
              </w:rPr>
              <w:t>Exception: Request may not have been completed</w:t>
            </w:r>
          </w:p>
        </w:tc>
      </w:tr>
    </w:tbl>
    <w:p w:rsidR="001F17D1" w:rsidRPr="0021242D" w:rsidRDefault="00DF339F" w:rsidP="001F17D1">
      <w:pPr>
        <w:rPr>
          <w:ins w:id="15348" w:author="R00" w:date="2015-05-06T07:00:00Z"/>
        </w:rPr>
      </w:pPr>
      <w:del w:id="15349" w:author="R00" w:date="2015-05-06T07:00:00Z">
        <w:r w:rsidRPr="00865D5D">
          <w:delText xml:space="preserve">Table </w:delText>
        </w:r>
      </w:del>
    </w:p>
    <w:p w:rsidR="00DF339F" w:rsidRPr="00865D5D" w:rsidRDefault="00DF339F" w:rsidP="00DF339F">
      <w:pPr>
        <w:pStyle w:val="Caption"/>
        <w:jc w:val="center"/>
        <w:rPr>
          <w:del w:id="15350" w:author="R00" w:date="2015-05-06T07:00:00Z"/>
        </w:rPr>
      </w:pPr>
      <w:bookmarkStart w:id="15351" w:name="_Toc418174383"/>
      <w:bookmarkStart w:id="15352" w:name="_Toc418660274"/>
      <w:r w:rsidRPr="0021242D">
        <w:t>6.</w:t>
      </w:r>
      <w:r w:rsidRPr="0021242D">
        <w:rPr>
          <w:lang w:eastAsia="zh-CN"/>
        </w:rPr>
        <w:t>7</w:t>
      </w:r>
      <w:r w:rsidRPr="0021242D">
        <w:t>.2.</w:t>
      </w:r>
      <w:r w:rsidRPr="0021242D">
        <w:rPr>
          <w:lang w:eastAsia="zh-CN"/>
        </w:rPr>
        <w:t>3</w:t>
      </w:r>
      <w:r w:rsidRPr="0021242D">
        <w:t>.</w:t>
      </w:r>
      <w:del w:id="15353" w:author="R00" w:date="2015-05-06T07:00:00Z">
        <w:r w:rsidRPr="00865D5D">
          <w:delText>2-1 Management Adapter –getFirmwareInformation capability</w:delText>
        </w:r>
      </w:del>
    </w:p>
    <w:p w:rsidR="00DF339F" w:rsidRPr="0021242D" w:rsidRDefault="00DF339F" w:rsidP="00DF339F">
      <w:pPr>
        <w:pStyle w:val="Heading5"/>
        <w:rPr>
          <w:lang w:val="en-US"/>
        </w:rPr>
      </w:pPr>
      <w:bookmarkStart w:id="15354" w:name="_Toc390251916"/>
      <w:del w:id="15355"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3</w:delText>
        </w:r>
        <w:r w:rsidRPr="00865D5D">
          <w:rPr>
            <w:lang w:val="en-US"/>
          </w:rPr>
          <w:delText>.3</w:delText>
        </w:r>
      </w:del>
      <w:ins w:id="15356" w:author="R00" w:date="2015-05-06T07:00:00Z">
        <w:r w:rsidR="00D96192">
          <w:rPr>
            <w:lang w:val="en-US"/>
          </w:rPr>
          <w:t>4</w:t>
        </w:r>
      </w:ins>
      <w:r w:rsidRPr="0021242D">
        <w:rPr>
          <w:lang w:val="en-US"/>
        </w:rPr>
        <w:tab/>
      </w:r>
      <w:r w:rsidRPr="0021242D">
        <w:rPr>
          <w:lang w:val="en-US" w:eastAsia="ko-KR"/>
        </w:rPr>
        <w:t>Post-Conditions</w:t>
      </w:r>
      <w:bookmarkEnd w:id="15351"/>
      <w:bookmarkEnd w:id="15352"/>
      <w:bookmarkEnd w:id="15354"/>
    </w:p>
    <w:p w:rsidR="00DF339F" w:rsidRPr="0021242D" w:rsidRDefault="00DF339F" w:rsidP="00DF339F">
      <w:pPr>
        <w:rPr>
          <w:rPrChange w:id="15357" w:author="R00" w:date="2015-05-06T07:00:00Z">
            <w:rPr/>
          </w:rPrChange>
        </w:rPr>
      </w:pPr>
      <w:r w:rsidRPr="0021242D">
        <w:rPr>
          <w:rPrChange w:id="15358" w:author="R00" w:date="2015-05-06T07:00:00Z">
            <w:rPr/>
          </w:rPrChange>
        </w:rPr>
        <w:t>The Management Adapter has submitted a request to the Management Server to get the firmware information.</w:t>
      </w:r>
    </w:p>
    <w:p w:rsidR="00DF339F" w:rsidRPr="0021242D" w:rsidRDefault="00DF339F" w:rsidP="00DF339F">
      <w:pPr>
        <w:pStyle w:val="Heading5"/>
        <w:rPr>
          <w:lang w:val="en-US"/>
        </w:rPr>
      </w:pPr>
      <w:bookmarkStart w:id="15359" w:name="_Toc418174384"/>
      <w:bookmarkStart w:id="15360" w:name="_Toc418660275"/>
      <w:bookmarkStart w:id="15361" w:name="_Toc390251917"/>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del w:id="15362" w:author="R00" w:date="2015-05-06T07:00:00Z">
        <w:r w:rsidRPr="00865D5D">
          <w:rPr>
            <w:lang w:val="en-US"/>
          </w:rPr>
          <w:delText>4</w:delText>
        </w:r>
      </w:del>
      <w:ins w:id="15363" w:author="R00" w:date="2015-05-06T07:00:00Z">
        <w:r w:rsidR="00D96192">
          <w:rPr>
            <w:lang w:val="en-US"/>
          </w:rPr>
          <w:t>5</w:t>
        </w:r>
      </w:ins>
      <w:r w:rsidRPr="0021242D">
        <w:rPr>
          <w:lang w:val="en-US"/>
        </w:rPr>
        <w:tab/>
      </w:r>
      <w:r w:rsidRPr="0021242D">
        <w:rPr>
          <w:lang w:val="en-US" w:eastAsia="ko-KR"/>
        </w:rPr>
        <w:t>Exceptions</w:t>
      </w:r>
      <w:bookmarkEnd w:id="15359"/>
      <w:bookmarkEnd w:id="15360"/>
      <w:bookmarkEnd w:id="15361"/>
    </w:p>
    <w:p w:rsidR="00DF339F" w:rsidRPr="0021242D" w:rsidRDefault="00DF339F" w:rsidP="00DF339F">
      <w:pPr>
        <w:rPr>
          <w:rPrChange w:id="15364" w:author="R00" w:date="2015-05-06T07:00:00Z">
            <w:rPr/>
          </w:rPrChange>
        </w:rPr>
      </w:pPr>
      <w:r w:rsidRPr="0021242D">
        <w:rPr>
          <w:rPrChange w:id="15365" w:author="R00" w:date="2015-05-06T07:00:00Z">
            <w:rPr/>
          </w:rPrChange>
        </w:rPr>
        <w:t>Not Applicable</w:t>
      </w:r>
      <w:ins w:id="15366" w:author="R00" w:date="2015-05-06T07:00:00Z">
        <w:r w:rsidR="001F17D1" w:rsidRPr="0021242D">
          <w:t>.</w:t>
        </w:r>
      </w:ins>
    </w:p>
    <w:p w:rsidR="00DF339F" w:rsidRPr="0021242D" w:rsidRDefault="00DF339F" w:rsidP="00DF339F">
      <w:pPr>
        <w:pStyle w:val="Heading5"/>
        <w:rPr>
          <w:lang w:val="en-US"/>
        </w:rPr>
      </w:pPr>
      <w:bookmarkStart w:id="15367" w:name="_Toc418174385"/>
      <w:bookmarkStart w:id="15368" w:name="_Toc418660276"/>
      <w:bookmarkStart w:id="15369" w:name="_Toc390251918"/>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del w:id="15370" w:author="R00" w:date="2015-05-06T07:00:00Z">
        <w:r w:rsidRPr="00865D5D">
          <w:rPr>
            <w:lang w:val="en-US"/>
          </w:rPr>
          <w:delText>5</w:delText>
        </w:r>
      </w:del>
      <w:ins w:id="15371" w:author="R00" w:date="2015-05-06T07:00:00Z">
        <w:r w:rsidR="00D96192">
          <w:rPr>
            <w:lang w:val="en-US"/>
          </w:rPr>
          <w:t>6</w:t>
        </w:r>
      </w:ins>
      <w:r w:rsidRPr="0021242D">
        <w:rPr>
          <w:lang w:val="en-US"/>
        </w:rPr>
        <w:tab/>
      </w:r>
      <w:r w:rsidRPr="0021242D">
        <w:rPr>
          <w:lang w:val="en-US" w:eastAsia="ko-KR"/>
        </w:rPr>
        <w:t>Policies for Use</w:t>
      </w:r>
      <w:bookmarkEnd w:id="15367"/>
      <w:bookmarkEnd w:id="15368"/>
      <w:bookmarkEnd w:id="15369"/>
    </w:p>
    <w:p w:rsidR="00DF339F" w:rsidRPr="0021242D" w:rsidRDefault="00DF339F" w:rsidP="00DF339F">
      <w:pPr>
        <w:rPr>
          <w:rPrChange w:id="15372" w:author="R00" w:date="2015-05-06T07:00:00Z">
            <w:rPr/>
          </w:rPrChange>
        </w:rPr>
      </w:pPr>
      <w:r w:rsidRPr="0021242D">
        <w:rPr>
          <w:rPrChange w:id="15373" w:author="R00" w:date="2015-05-06T07:00:00Z">
            <w:rPr/>
          </w:rPrChange>
        </w:rPr>
        <w:t>Message Exchange Patterns: In-Out</w:t>
      </w:r>
    </w:p>
    <w:p w:rsidR="00DF339F" w:rsidRPr="0021242D" w:rsidRDefault="00DF339F" w:rsidP="00DF339F">
      <w:pPr>
        <w:rPr>
          <w:rPrChange w:id="15374" w:author="R00" w:date="2015-05-06T07:00:00Z">
            <w:rPr/>
          </w:rPrChange>
        </w:rPr>
      </w:pPr>
      <w:r w:rsidRPr="0021242D">
        <w:rPr>
          <w:rPrChange w:id="15375" w:author="R00" w:date="2015-05-06T07:00:00Z">
            <w:rPr/>
          </w:rPrChange>
        </w:rPr>
        <w:t>Transaction Pattern: Participation allowed</w:t>
      </w:r>
    </w:p>
    <w:p w:rsidR="00DF339F" w:rsidRPr="0021242D" w:rsidRDefault="00DF339F" w:rsidP="00DF339F">
      <w:pPr>
        <w:pStyle w:val="Heading5"/>
        <w:rPr>
          <w:lang w:val="en-US"/>
        </w:rPr>
      </w:pPr>
      <w:bookmarkStart w:id="15376" w:name="_Toc418174386"/>
      <w:bookmarkStart w:id="15377" w:name="_Toc418660277"/>
      <w:bookmarkStart w:id="15378" w:name="_Toc390251919"/>
      <w:r w:rsidRPr="0021242D">
        <w:rPr>
          <w:lang w:val="en-US"/>
        </w:rPr>
        <w:t>6.</w:t>
      </w:r>
      <w:r w:rsidRPr="0021242D">
        <w:rPr>
          <w:lang w:val="en-US" w:eastAsia="zh-CN"/>
        </w:rPr>
        <w:t>7</w:t>
      </w:r>
      <w:r w:rsidRPr="0021242D">
        <w:rPr>
          <w:lang w:val="en-US"/>
        </w:rPr>
        <w:t>.2.</w:t>
      </w:r>
      <w:r w:rsidRPr="0021242D">
        <w:rPr>
          <w:lang w:val="en-US" w:eastAsia="zh-CN"/>
        </w:rPr>
        <w:t>3</w:t>
      </w:r>
      <w:r w:rsidRPr="0021242D">
        <w:rPr>
          <w:lang w:val="en-US"/>
        </w:rPr>
        <w:t>.</w:t>
      </w:r>
      <w:del w:id="15379" w:author="R00" w:date="2015-05-06T07:00:00Z">
        <w:r w:rsidRPr="00865D5D">
          <w:rPr>
            <w:lang w:val="en-US"/>
          </w:rPr>
          <w:delText>6</w:delText>
        </w:r>
      </w:del>
      <w:ins w:id="15380" w:author="R00" w:date="2015-05-06T07:00:00Z">
        <w:r w:rsidR="00D96192">
          <w:rPr>
            <w:lang w:val="en-US"/>
          </w:rPr>
          <w:t>7</w:t>
        </w:r>
      </w:ins>
      <w:r w:rsidRPr="0021242D">
        <w:rPr>
          <w:lang w:val="en-US"/>
        </w:rPr>
        <w:tab/>
        <w:t>oneM2M Resource Interworking</w:t>
      </w:r>
      <w:bookmarkEnd w:id="15376"/>
      <w:bookmarkEnd w:id="15377"/>
      <w:bookmarkEnd w:id="15378"/>
    </w:p>
    <w:p w:rsidR="00DF339F" w:rsidRPr="0021242D" w:rsidRDefault="00DF339F" w:rsidP="00DF339F">
      <w:pPr>
        <w:rPr>
          <w:rPrChange w:id="15381" w:author="R00" w:date="2015-05-06T07:00:00Z">
            <w:rPr/>
          </w:rPrChange>
        </w:rPr>
      </w:pPr>
      <w:r w:rsidRPr="0021242D">
        <w:rPr>
          <w:rPrChange w:id="15382" w:author="R00" w:date="2015-05-06T07:00:00Z">
            <w:rPr/>
          </w:rPrChange>
        </w:rPr>
        <w:t>This service capability is used to get firmware information. The service capability aligns with the &lt;firmware&gt; resource and maps to the RETRIEVE procedure for the attribute version, name, URL of the resource.</w:t>
      </w:r>
    </w:p>
    <w:p w:rsidR="00DF339F" w:rsidRPr="00865D5D" w:rsidRDefault="00DF339F" w:rsidP="00DF339F">
      <w:pPr>
        <w:rPr>
          <w:del w:id="15383" w:author="R00" w:date="2015-05-06T07:00:00Z"/>
        </w:rPr>
      </w:pPr>
      <w:bookmarkStart w:id="15384" w:name="_Toc417309524"/>
      <w:bookmarkStart w:id="15385" w:name="_Toc418174387"/>
      <w:bookmarkStart w:id="15386" w:name="_Toc418660278"/>
      <w:del w:id="15387" w:author="R00" w:date="2015-05-06T07:00:00Z">
        <w:r w:rsidRPr="00865D5D">
          <w:br w:type="page"/>
        </w:r>
      </w:del>
    </w:p>
    <w:p w:rsidR="00DF339F" w:rsidRPr="00C96916" w:rsidRDefault="00DF339F" w:rsidP="00DF339F">
      <w:pPr>
        <w:pStyle w:val="Heading4"/>
        <w:rPr>
          <w:lang w:val="en-US"/>
        </w:rPr>
      </w:pPr>
      <w:bookmarkStart w:id="15388" w:name="_Toc390251920"/>
      <w:bookmarkStart w:id="15389" w:name="_Toc396808961"/>
      <w:bookmarkStart w:id="15390" w:name="_Toc401215928"/>
      <w:bookmarkStart w:id="15391" w:name="_Toc404679655"/>
      <w:bookmarkStart w:id="15392" w:name="_Toc407962341"/>
      <w:bookmarkStart w:id="15393" w:name="_Toc410138160"/>
      <w:bookmarkStart w:id="15394" w:name="_Toc415544770"/>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ab/>
        <w:t>getFirmwareExecStatus</w:t>
      </w:r>
      <w:bookmarkEnd w:id="15384"/>
      <w:bookmarkEnd w:id="15385"/>
      <w:bookmarkEnd w:id="15386"/>
      <w:bookmarkEnd w:id="15388"/>
      <w:bookmarkEnd w:id="15389"/>
      <w:bookmarkEnd w:id="15390"/>
      <w:bookmarkEnd w:id="15391"/>
      <w:bookmarkEnd w:id="15392"/>
      <w:bookmarkEnd w:id="15393"/>
      <w:bookmarkEnd w:id="15394"/>
    </w:p>
    <w:p w:rsidR="00C96916" w:rsidRPr="00C96916" w:rsidRDefault="00C96916" w:rsidP="00C96916">
      <w:pPr>
        <w:pStyle w:val="Heading5"/>
        <w:rPr>
          <w:ins w:id="15395" w:author="R00" w:date="2015-05-06T07:00:00Z"/>
          <w:lang w:val="en-US"/>
        </w:rPr>
      </w:pPr>
      <w:bookmarkStart w:id="15396" w:name="_Toc418660279"/>
      <w:ins w:id="15397" w:author="R00" w:date="2015-05-06T07:00:00Z">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.1</w:t>
        </w:r>
        <w:r w:rsidRPr="00C96916">
          <w:rPr>
            <w:lang w:val="en-US"/>
          </w:rPr>
          <w:tab/>
        </w:r>
        <w:r w:rsidR="00D87590">
          <w:rPr>
            <w:lang w:val="en-US"/>
          </w:rPr>
          <w:t>Pre-Conditions</w:t>
        </w:r>
        <w:bookmarkEnd w:id="15396"/>
      </w:ins>
    </w:p>
    <w:p w:rsidR="00DF339F" w:rsidRPr="00C96916" w:rsidRDefault="00DF339F" w:rsidP="00DF339F">
      <w:pPr>
        <w:rPr>
          <w:rPrChange w:id="15398" w:author="R00" w:date="2015-05-06T07:00:00Z">
            <w:rPr/>
          </w:rPrChange>
        </w:rPr>
      </w:pPr>
      <w:r w:rsidRPr="00C96916">
        <w:rPr>
          <w:rPrChange w:id="15399" w:author="R00" w:date="2015-05-06T07:00:00Z">
            <w:rPr/>
          </w:rPrChange>
        </w:rPr>
        <w:t>This service capability provides the ability to get state of firmware management operation for a specific device.</w:t>
      </w:r>
    </w:p>
    <w:p w:rsidR="00DF339F" w:rsidRPr="00C96916" w:rsidRDefault="00DF339F" w:rsidP="00DF339F">
      <w:pPr>
        <w:pStyle w:val="Heading5"/>
        <w:rPr>
          <w:lang w:val="en-US"/>
        </w:rPr>
      </w:pPr>
      <w:bookmarkStart w:id="15400" w:name="_Toc418174388"/>
      <w:bookmarkStart w:id="15401" w:name="_Toc418660280"/>
      <w:bookmarkStart w:id="15402" w:name="_Toc390251921"/>
      <w:r w:rsidRPr="00C96916">
        <w:rPr>
          <w:lang w:val="en-US"/>
        </w:rPr>
        <w:t>6.</w:t>
      </w:r>
      <w:r w:rsidRPr="00C96916">
        <w:rPr>
          <w:lang w:val="en-US" w:eastAsia="zh-CN"/>
        </w:rPr>
        <w:t>7</w:t>
      </w:r>
      <w:r w:rsidRPr="00C96916">
        <w:rPr>
          <w:lang w:val="en-US"/>
        </w:rPr>
        <w:t>.2.</w:t>
      </w:r>
      <w:r w:rsidRPr="00C96916">
        <w:rPr>
          <w:lang w:val="en-US" w:eastAsia="zh-CN"/>
        </w:rPr>
        <w:t>4</w:t>
      </w:r>
      <w:r w:rsidRPr="00C96916">
        <w:rPr>
          <w:lang w:val="en-US"/>
        </w:rPr>
        <w:t>.</w:t>
      </w:r>
      <w:del w:id="15403" w:author="R00" w:date="2015-05-06T07:00:00Z">
        <w:r w:rsidRPr="00865D5D">
          <w:rPr>
            <w:lang w:val="en-US"/>
          </w:rPr>
          <w:delText>1</w:delText>
        </w:r>
      </w:del>
      <w:ins w:id="15404" w:author="R00" w:date="2015-05-06T07:00:00Z">
        <w:r w:rsidR="00C96916" w:rsidRPr="00C96916">
          <w:rPr>
            <w:lang w:val="en-US"/>
          </w:rPr>
          <w:t>2</w:t>
        </w:r>
      </w:ins>
      <w:r w:rsidRPr="00C96916">
        <w:rPr>
          <w:lang w:val="en-US"/>
        </w:rPr>
        <w:tab/>
      </w:r>
      <w:r w:rsidR="00D87590">
        <w:rPr>
          <w:lang w:val="en-US"/>
        </w:rPr>
        <w:t>Pre-</w:t>
      </w:r>
      <w:del w:id="15405" w:author="R00" w:date="2015-05-06T07:00:00Z">
        <w:r w:rsidRPr="00865D5D">
          <w:rPr>
            <w:lang w:val="en-US"/>
          </w:rPr>
          <w:delText>conditions</w:delText>
        </w:r>
      </w:del>
      <w:bookmarkEnd w:id="15402"/>
      <w:ins w:id="15406" w:author="R00" w:date="2015-05-06T07:00:00Z">
        <w:r w:rsidR="00D87590">
          <w:rPr>
            <w:lang w:val="en-US"/>
          </w:rPr>
          <w:t>Conditions</w:t>
        </w:r>
      </w:ins>
      <w:bookmarkEnd w:id="15400"/>
      <w:bookmarkEnd w:id="15401"/>
    </w:p>
    <w:p w:rsidR="00DF339F" w:rsidRPr="0021242D" w:rsidRDefault="00DF339F" w:rsidP="00DF339F">
      <w:pPr>
        <w:rPr>
          <w:rPrChange w:id="15407" w:author="R00" w:date="2015-05-06T07:00:00Z">
            <w:rPr/>
          </w:rPrChange>
        </w:rPr>
      </w:pPr>
      <w:r w:rsidRPr="0021242D">
        <w:rPr>
          <w:rPrChange w:id="15408" w:author="R00" w:date="2015-05-06T07:00:00Z">
            <w:rPr/>
          </w:rPrChange>
        </w:rPr>
        <w:t>A correlation between a Management Server, the M2M Service Capability and previously submitted firmware request exist.</w:t>
      </w:r>
    </w:p>
    <w:p w:rsidR="00DF339F" w:rsidRPr="0021242D" w:rsidRDefault="00DF339F" w:rsidP="00DF339F">
      <w:pPr>
        <w:pStyle w:val="Heading5"/>
        <w:rPr>
          <w:lang w:val="en-US"/>
        </w:rPr>
      </w:pPr>
      <w:bookmarkStart w:id="15409" w:name="_Toc418174389"/>
      <w:bookmarkStart w:id="15410" w:name="_Toc418660281"/>
      <w:bookmarkStart w:id="15411" w:name="_Toc390251922"/>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del w:id="15412" w:author="R00" w:date="2015-05-06T07:00:00Z">
        <w:r w:rsidRPr="00865D5D">
          <w:rPr>
            <w:lang w:val="en-US"/>
          </w:rPr>
          <w:delText>2</w:delText>
        </w:r>
      </w:del>
      <w:ins w:id="15413" w:author="R00" w:date="2015-05-06T07:00:00Z">
        <w:r w:rsidR="00C96916">
          <w:rPr>
            <w:lang w:val="en-US"/>
          </w:rPr>
          <w:t>3</w:t>
        </w:r>
      </w:ins>
      <w:r w:rsidRPr="0021242D">
        <w:rPr>
          <w:lang w:val="en-US"/>
        </w:rPr>
        <w:tab/>
        <w:t>Signature –getFirmwareExecInstance</w:t>
      </w:r>
      <w:bookmarkEnd w:id="15409"/>
      <w:bookmarkEnd w:id="15410"/>
      <w:bookmarkEnd w:id="15411"/>
    </w:p>
    <w:p w:rsidR="001F17D1" w:rsidRPr="0021242D" w:rsidRDefault="001F17D1" w:rsidP="001F17D1">
      <w:pPr>
        <w:pStyle w:val="TH"/>
        <w:rPr>
          <w:ins w:id="15414" w:author="R00" w:date="2015-05-06T07:00:00Z"/>
        </w:rPr>
      </w:pPr>
      <w:ins w:id="15415" w:author="R00" w:date="2015-05-06T07:00:00Z">
        <w:r w:rsidRPr="0021242D">
          <w:t>Table 6.</w:t>
        </w:r>
        <w:r w:rsidRPr="0021242D">
          <w:rPr>
            <w:lang w:eastAsia="zh-CN"/>
          </w:rPr>
          <w:t>7</w:t>
        </w:r>
        <w:r w:rsidRPr="0021242D">
          <w:t>.2.</w:t>
        </w:r>
        <w:r w:rsidRPr="0021242D">
          <w:rPr>
            <w:lang w:eastAsia="zh-CN"/>
          </w:rPr>
          <w:t>4</w:t>
        </w:r>
        <w:r w:rsidRPr="0021242D">
          <w:t>.</w:t>
        </w:r>
        <w:r w:rsidR="00C96916">
          <w:t>3</w:t>
        </w:r>
        <w:r w:rsidRPr="0021242D">
          <w:t>-1: Management Adapter –getFirmwareExecStatus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416" w:author="R00" w:date="2015-05-06T07:00:00Z">
                  <w:rPr/>
                </w:rPrChange>
              </w:rPr>
              <w:pPrChange w:id="15417" w:author="R00" w:date="2015-05-06T07:00:00Z">
                <w:pPr>
                  <w:pStyle w:val="TAH"/>
                  <w:snapToGrid w:val="0"/>
                </w:pPr>
              </w:pPrChange>
            </w:pPr>
            <w:r w:rsidRPr="0021242D">
              <w:rPr>
                <w:rPrChange w:id="1541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419" w:author="R00" w:date="2015-05-06T07:00:00Z">
                  <w:rPr/>
                </w:rPrChange>
              </w:rPr>
              <w:pPrChange w:id="15420" w:author="R00" w:date="2015-05-06T07:00:00Z">
                <w:pPr>
                  <w:pStyle w:val="TAH"/>
                  <w:snapToGrid w:val="0"/>
                </w:pPr>
              </w:pPrChange>
            </w:pPr>
            <w:r w:rsidRPr="0021242D">
              <w:rPr>
                <w:rPrChange w:id="1542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1F17D1">
            <w:pPr>
              <w:pStyle w:val="TAH"/>
              <w:rPr>
                <w:rPrChange w:id="15422" w:author="R00" w:date="2015-05-06T07:00:00Z">
                  <w:rPr/>
                </w:rPrChange>
              </w:rPr>
              <w:pPrChange w:id="15423" w:author="R00" w:date="2015-05-06T07:00:00Z">
                <w:pPr>
                  <w:pStyle w:val="TAH"/>
                  <w:tabs>
                    <w:tab w:val="center" w:pos="449"/>
                  </w:tabs>
                  <w:snapToGrid w:val="0"/>
                  <w:jc w:val="left"/>
                </w:pPr>
              </w:pPrChange>
            </w:pPr>
            <w:del w:id="15424" w:author="R00" w:date="2015-05-06T07:00:00Z">
              <w:r w:rsidRPr="00865D5D">
                <w:tab/>
              </w:r>
            </w:del>
            <w:r w:rsidRPr="0021242D">
              <w:rPr>
                <w:rPrChange w:id="1542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1F17D1">
            <w:pPr>
              <w:pStyle w:val="TAH"/>
              <w:rPr>
                <w:rPrChange w:id="15426" w:author="R00" w:date="2015-05-06T07:00:00Z">
                  <w:rPr/>
                </w:rPrChange>
              </w:rPr>
              <w:pPrChange w:id="15427" w:author="R00" w:date="2015-05-06T07:00:00Z">
                <w:pPr>
                  <w:pStyle w:val="TAH"/>
                  <w:snapToGrid w:val="0"/>
                </w:pPr>
              </w:pPrChange>
            </w:pPr>
            <w:r w:rsidRPr="0021242D">
              <w:rPr>
                <w:rPrChange w:id="15428"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429" w:author="R00" w:date="2015-05-06T07:00:00Z">
                  <w:rPr>
                    <w:rFonts w:ascii="Times New Roman" w:hAnsi="Times New Roman"/>
                    <w:sz w:val="20"/>
                  </w:rPr>
                </w:rPrChange>
              </w:rPr>
              <w:pPrChange w:id="15430" w:author="R00" w:date="2015-05-06T07:00:00Z">
                <w:pPr>
                  <w:pStyle w:val="TAL"/>
                  <w:snapToGrid w:val="0"/>
                </w:pPr>
              </w:pPrChange>
            </w:pPr>
            <w:r w:rsidRPr="0021242D">
              <w:rPr>
                <w:rPrChange w:id="15431" w:author="R00" w:date="2015-05-06T07:00: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432" w:author="R00" w:date="2015-05-06T07:00:00Z">
                  <w:rPr>
                    <w:rFonts w:ascii="Times New Roman" w:hAnsi="Times New Roman"/>
                    <w:sz w:val="20"/>
                  </w:rPr>
                </w:rPrChange>
              </w:rPr>
              <w:pPrChange w:id="15433" w:author="R00" w:date="2015-05-06T07:00:00Z">
                <w:pPr>
                  <w:pStyle w:val="TAL"/>
                  <w:snapToGrid w:val="0"/>
                </w:pPr>
              </w:pPrChange>
            </w:pPr>
            <w:r w:rsidRPr="0021242D">
              <w:rPr>
                <w:rPrChange w:id="1543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435" w:author="R00" w:date="2015-05-06T07:00:00Z">
                  <w:rPr>
                    <w:rFonts w:ascii="Times New Roman" w:hAnsi="Times New Roman"/>
                    <w:sz w:val="20"/>
                  </w:rPr>
                </w:rPrChange>
              </w:rPr>
              <w:pPrChange w:id="15436" w:author="R00" w:date="2015-05-06T07:00:00Z">
                <w:pPr>
                  <w:pStyle w:val="TAL"/>
                  <w:snapToGrid w:val="0"/>
                </w:pPr>
              </w:pPrChange>
            </w:pPr>
            <w:r w:rsidRPr="0021242D">
              <w:rPr>
                <w:rPrChange w:id="1543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438" w:author="R00" w:date="2015-05-06T07:00:00Z">
                  <w:rPr>
                    <w:rFonts w:ascii="Times New Roman" w:hAnsi="Times New Roman"/>
                    <w:sz w:val="20"/>
                  </w:rPr>
                </w:rPrChange>
              </w:rPr>
              <w:pPrChange w:id="15439" w:author="R00" w:date="2015-05-06T07:00:00Z">
                <w:pPr>
                  <w:pStyle w:val="TAL"/>
                  <w:snapToGrid w:val="0"/>
                </w:pPr>
              </w:pPrChange>
            </w:pPr>
            <w:r w:rsidRPr="0021242D">
              <w:rPr>
                <w:rPrChange w:id="15440" w:author="R00" w:date="2015-05-06T07:00:00Z">
                  <w:rPr>
                    <w:rFonts w:ascii="Times New Roman" w:hAnsi="Times New Roman"/>
                    <w:sz w:val="20"/>
                  </w:rPr>
                </w:rPrChange>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1F17D1">
            <w:pPr>
              <w:pStyle w:val="TAL"/>
              <w:rPr>
                <w:rPrChange w:id="15441" w:author="R00" w:date="2015-05-06T07:00:00Z">
                  <w:rPr>
                    <w:rFonts w:ascii="Times New Roman" w:hAnsi="Times New Roman"/>
                    <w:sz w:val="20"/>
                  </w:rPr>
                </w:rPrChange>
              </w:rPr>
              <w:pPrChange w:id="15442" w:author="R00" w:date="2015-05-06T07:00:00Z">
                <w:pPr>
                  <w:pStyle w:val="TAL"/>
                  <w:snapToGrid w:val="0"/>
                </w:pPr>
              </w:pPrChange>
            </w:pPr>
            <w:r w:rsidRPr="0021242D">
              <w:rPr>
                <w:rPrChange w:id="1544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444" w:author="R00" w:date="2015-05-06T07:00:00Z">
                  <w:rPr>
                    <w:rFonts w:ascii="Times New Roman" w:hAnsi="Times New Roman"/>
                    <w:sz w:val="20"/>
                  </w:rPr>
                </w:rPrChange>
              </w:rPr>
              <w:pPrChange w:id="15445" w:author="R00" w:date="2015-05-06T07:00:00Z">
                <w:pPr>
                  <w:pStyle w:val="TAL"/>
                  <w:snapToGrid w:val="0"/>
                </w:pPr>
              </w:pPrChange>
            </w:pPr>
            <w:r w:rsidRPr="0021242D">
              <w:rPr>
                <w:rPrChange w:id="1544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1F17D1">
            <w:pPr>
              <w:pStyle w:val="TAL"/>
              <w:rPr>
                <w:rPrChange w:id="15447" w:author="R00" w:date="2015-05-06T07:00:00Z">
                  <w:rPr>
                    <w:rFonts w:ascii="Times New Roman" w:hAnsi="Times New Roman"/>
                    <w:sz w:val="20"/>
                  </w:rPr>
                </w:rPrChange>
              </w:rPr>
              <w:pPrChange w:id="15448" w:author="R00" w:date="2015-05-06T07:00:00Z">
                <w:pPr>
                  <w:pStyle w:val="TAL"/>
                  <w:snapToGrid w:val="0"/>
                </w:pPr>
              </w:pPrChange>
            </w:pPr>
            <w:r w:rsidRPr="0021242D">
              <w:rPr>
                <w:rPrChange w:id="1544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1F17D1">
            <w:pPr>
              <w:pStyle w:val="TAL"/>
              <w:rPr>
                <w:rPrChange w:id="15450" w:author="R00" w:date="2015-05-06T07:00:00Z">
                  <w:rPr>
                    <w:rFonts w:ascii="Times New Roman" w:hAnsi="Times New Roman"/>
                    <w:sz w:val="20"/>
                  </w:rPr>
                </w:rPrChange>
              </w:rPr>
              <w:pPrChange w:id="15451" w:author="R00" w:date="2015-05-06T07:00:00Z">
                <w:pPr>
                  <w:pStyle w:val="TAL"/>
                  <w:snapToGrid w:val="0"/>
                </w:pPr>
              </w:pPrChange>
            </w:pPr>
            <w:r w:rsidRPr="0021242D">
              <w:rPr>
                <w:rPrChange w:id="15452" w:author="R00" w:date="2015-05-06T07:00:00Z">
                  <w:rPr>
                    <w:rFonts w:ascii="Times New Roman" w:hAnsi="Times New Roman"/>
                    <w:sz w:val="20"/>
                  </w:rPr>
                </w:rPrChange>
              </w:rPr>
              <w:t>The unique device identifier in the context of the M2M Service Subscription. When provided the FirmwareReport type is generated for only the specified device.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453" w:author="R00" w:date="2015-05-06T07:00:00Z">
                  <w:rPr>
                    <w:rFonts w:ascii="Times New Roman" w:hAnsi="Times New Roman"/>
                    <w:sz w:val="20"/>
                  </w:rPr>
                </w:rPrChange>
              </w:rPr>
              <w:pPrChange w:id="15454" w:author="R00" w:date="2015-05-06T07:00:00Z">
                <w:pPr>
                  <w:pStyle w:val="TAL"/>
                  <w:snapToGrid w:val="0"/>
                </w:pPr>
              </w:pPrChange>
            </w:pPr>
            <w:r w:rsidRPr="0021242D">
              <w:rPr>
                <w:rPrChange w:id="15455" w:author="R00" w:date="2015-05-06T07:00: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456" w:author="R00" w:date="2015-05-06T07:00:00Z">
                  <w:rPr>
                    <w:rFonts w:ascii="Times New Roman" w:hAnsi="Times New Roman"/>
                    <w:sz w:val="20"/>
                  </w:rPr>
                </w:rPrChange>
              </w:rPr>
              <w:pPrChange w:id="15457" w:author="R00" w:date="2015-05-06T07:00:00Z">
                <w:pPr>
                  <w:pStyle w:val="TAL"/>
                  <w:snapToGrid w:val="0"/>
                </w:pPr>
              </w:pPrChange>
            </w:pPr>
            <w:r w:rsidRPr="0021242D">
              <w:rPr>
                <w:rPrChange w:id="15458"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459" w:author="R00" w:date="2015-05-06T07:00:00Z">
                  <w:rPr>
                    <w:rFonts w:ascii="Times New Roman" w:hAnsi="Times New Roman"/>
                    <w:sz w:val="20"/>
                  </w:rPr>
                </w:rPrChange>
              </w:rPr>
              <w:pPrChange w:id="15460" w:author="R00" w:date="2015-05-06T07:00:00Z">
                <w:pPr>
                  <w:pStyle w:val="TAL"/>
                  <w:snapToGrid w:val="0"/>
                </w:pPr>
              </w:pPrChange>
            </w:pPr>
            <w:r w:rsidRPr="0021242D">
              <w:rPr>
                <w:rPrChange w:id="1546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1F17D1">
            <w:pPr>
              <w:pStyle w:val="TAL"/>
              <w:rPr>
                <w:rPrChange w:id="15462" w:author="R00" w:date="2015-05-06T07:00:00Z">
                  <w:rPr>
                    <w:rFonts w:ascii="Times New Roman" w:hAnsi="Times New Roman"/>
                    <w:sz w:val="20"/>
                  </w:rPr>
                </w:rPrChange>
              </w:rPr>
              <w:pPrChange w:id="15463" w:author="R00" w:date="2015-05-06T07:00:00Z">
                <w:pPr>
                  <w:pStyle w:val="TAL"/>
                  <w:snapToGrid w:val="0"/>
                </w:pPr>
              </w:pPrChange>
            </w:pPr>
            <w:r w:rsidRPr="0021242D">
              <w:rPr>
                <w:rPrChange w:id="15464" w:author="R00" w:date="2015-05-06T07:00:00Z">
                  <w:rPr>
                    <w:rFonts w:ascii="Times New Roman" w:hAnsi="Times New Roman"/>
                    <w:sz w:val="20"/>
                  </w:rPr>
                </w:rPrChange>
              </w:rPr>
              <w:t xml:space="preserve">The firmware management operation execution result or status. Type FirmwareReport, see </w:t>
            </w:r>
            <w:r w:rsidR="00AB3586">
              <w:rPr>
                <w:rPrChange w:id="15465" w:author="R00" w:date="2015-05-06T07:00:00Z">
                  <w:rPr/>
                </w:rPrChange>
              </w:rPr>
              <w:t>6.6.</w:t>
            </w:r>
            <w:del w:id="15466" w:author="R00" w:date="2015-05-06T07:00:00Z">
              <w:r w:rsidRPr="00865D5D">
                <w:delText>1.1.1</w:delText>
              </w:r>
            </w:del>
            <w:ins w:id="15467" w:author="R00" w:date="2015-05-06T07:00:00Z">
              <w:r w:rsidR="00AB3586">
                <w:t>2.2</w:t>
              </w:r>
            </w:ins>
            <w:r w:rsidR="00AB3586">
              <w:rPr>
                <w:rPrChange w:id="15468" w:author="R00" w:date="2015-05-06T07:00:00Z">
                  <w:rPr/>
                </w:rPrChange>
              </w:rPr>
              <w:t>.</w:t>
            </w:r>
            <w:r w:rsidRPr="0021242D">
              <w:rPr>
                <w:rPrChange w:id="15469" w:author="R00" w:date="2015-05-06T07:00:00Z">
                  <w:rPr/>
                </w:rPrChange>
              </w:rPr>
              <w:t>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1F17D1">
            <w:pPr>
              <w:pStyle w:val="TAL"/>
              <w:rPr>
                <w:rPrChange w:id="15470" w:author="R00" w:date="2015-05-06T07:00:00Z">
                  <w:rPr>
                    <w:rFonts w:ascii="Times New Roman" w:hAnsi="Times New Roman"/>
                    <w:sz w:val="20"/>
                  </w:rPr>
                </w:rPrChange>
              </w:rPr>
              <w:pPrChange w:id="15471" w:author="R00" w:date="2015-05-06T07:00:00Z">
                <w:pPr>
                  <w:pStyle w:val="TAL"/>
                  <w:snapToGrid w:val="0"/>
                </w:pPr>
              </w:pPrChange>
            </w:pPr>
            <w:r w:rsidRPr="0021242D">
              <w:rPr>
                <w:rPrChange w:id="15472"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473" w:author="R00" w:date="2015-05-06T07:00:00Z">
                  <w:rPr>
                    <w:rFonts w:ascii="Times New Roman" w:hAnsi="Times New Roman"/>
                    <w:sz w:val="20"/>
                  </w:rPr>
                </w:rPrChange>
              </w:rPr>
              <w:pPrChange w:id="15474" w:author="R00" w:date="2015-05-06T07:00:00Z">
                <w:pPr>
                  <w:pStyle w:val="TAL"/>
                  <w:snapToGrid w:val="0"/>
                </w:pPr>
              </w:pPrChange>
            </w:pPr>
            <w:r w:rsidRPr="0021242D">
              <w:rPr>
                <w:rPrChange w:id="15475"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1F17D1">
            <w:pPr>
              <w:pStyle w:val="TAL"/>
              <w:rPr>
                <w:rPrChange w:id="15476" w:author="R00" w:date="2015-05-06T07:00:00Z">
                  <w:rPr>
                    <w:rFonts w:ascii="Times New Roman" w:hAnsi="Times New Roman"/>
                    <w:sz w:val="20"/>
                  </w:rPr>
                </w:rPrChange>
              </w:rPr>
              <w:pPrChange w:id="15477" w:author="R00" w:date="2015-05-06T07:00:00Z">
                <w:pPr>
                  <w:pStyle w:val="TAL"/>
                  <w:snapToGrid w:val="0"/>
                </w:pPr>
              </w:pPrChange>
            </w:pPr>
            <w:r w:rsidRPr="0021242D">
              <w:rPr>
                <w:rPrChange w:id="15478"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1F17D1">
            <w:pPr>
              <w:pStyle w:val="TAL"/>
              <w:rPr>
                <w:rPrChange w:id="15479" w:author="R00" w:date="2015-05-06T07:00:00Z">
                  <w:rPr>
                    <w:rFonts w:ascii="Times New Roman" w:hAnsi="Times New Roman"/>
                    <w:sz w:val="20"/>
                  </w:rPr>
                </w:rPrChange>
              </w:rPr>
              <w:pPrChange w:id="15480" w:author="R00" w:date="2015-05-06T07:00:00Z">
                <w:pPr>
                  <w:pStyle w:val="TAL"/>
                  <w:snapToGrid w:val="0"/>
                </w:pPr>
              </w:pPrChange>
            </w:pPr>
            <w:r w:rsidRPr="0021242D">
              <w:rPr>
                <w:rPrChange w:id="15481" w:author="R00" w:date="2015-05-06T07:00:00Z">
                  <w:rPr>
                    <w:rFonts w:ascii="Times New Roman" w:hAnsi="Times New Roman"/>
                    <w:sz w:val="20"/>
                  </w:rPr>
                </w:rPrChange>
              </w:rPr>
              <w:t>Unique response types for this service.</w:t>
            </w:r>
          </w:p>
          <w:p w:rsidR="00DF339F" w:rsidRPr="0021242D" w:rsidRDefault="00DF339F" w:rsidP="001F17D1">
            <w:pPr>
              <w:pStyle w:val="TAN"/>
              <w:rPr>
                <w:rPrChange w:id="15482" w:author="R00" w:date="2015-05-06T07:00:00Z">
                  <w:rPr>
                    <w:rFonts w:ascii="Times New Roman" w:hAnsi="Times New Roman"/>
                    <w:sz w:val="20"/>
                  </w:rPr>
                </w:rPrChange>
              </w:rPr>
              <w:pPrChange w:id="15483" w:author="R00" w:date="2015-05-06T07:00:00Z">
                <w:pPr>
                  <w:pStyle w:val="TAL"/>
                  <w:snapToGrid w:val="0"/>
                </w:pPr>
              </w:pPrChange>
            </w:pPr>
            <w:del w:id="15484" w:author="R00" w:date="2015-05-06T07:00:00Z">
              <w:r w:rsidRPr="00865D5D">
                <w:rPr>
                  <w:rFonts w:ascii="Times New Roman" w:hAnsi="Times New Roman"/>
                  <w:sz w:val="20"/>
                  <w:lang w:eastAsia="ko-KR"/>
                </w:rPr>
                <w:delText xml:space="preserve">Note: </w:delText>
              </w:r>
            </w:del>
            <w:ins w:id="15485" w:author="R00" w:date="2015-05-06T07:00:00Z">
              <w:r w:rsidRPr="0021242D">
                <w:rPr>
                  <w:lang w:eastAsia="ko-KR"/>
                </w:rPr>
                <w:t>N</w:t>
              </w:r>
              <w:r w:rsidR="001F17D1" w:rsidRPr="0021242D">
                <w:rPr>
                  <w:lang w:eastAsia="ko-KR"/>
                </w:rPr>
                <w:t>OTE</w:t>
              </w:r>
              <w:r w:rsidRPr="0021242D">
                <w:rPr>
                  <w:lang w:eastAsia="ko-KR"/>
                </w:rPr>
                <w:t xml:space="preserve">: </w:t>
              </w:r>
              <w:r w:rsidR="001F17D1" w:rsidRPr="0021242D">
                <w:rPr>
                  <w:lang w:eastAsia="ko-KR"/>
                </w:rPr>
                <w:tab/>
              </w:r>
            </w:ins>
            <w:r w:rsidRPr="0021242D">
              <w:rPr>
                <w:rPrChange w:id="15486" w:author="R00" w:date="2015-05-06T07:00:00Z">
                  <w:rPr>
                    <w:rFonts w:ascii="Times New Roman" w:hAnsi="Times New Roman"/>
                    <w:sz w:val="20"/>
                  </w:rPr>
                </w:rPrChange>
              </w:rPr>
              <w:t>Consumed services also provide response types.</w:t>
            </w:r>
          </w:p>
          <w:p w:rsidR="00DF339F" w:rsidRPr="0021242D" w:rsidRDefault="00DF339F" w:rsidP="001F17D1">
            <w:pPr>
              <w:pStyle w:val="TB1"/>
              <w:rPr>
                <w:rPrChange w:id="15487" w:author="R00" w:date="2015-05-06T07:00:00Z">
                  <w:rPr>
                    <w:rFonts w:ascii="Times New Roman" w:hAnsi="Times New Roman"/>
                  </w:rPr>
                </w:rPrChange>
              </w:rPr>
              <w:pPrChange w:id="15488" w:author="R00" w:date="2015-05-06T07:00:00Z">
                <w:pPr>
                  <w:pStyle w:val="TAL"/>
                  <w:numPr>
                    <w:numId w:val="8"/>
                  </w:numPr>
                  <w:snapToGrid w:val="0"/>
                  <w:ind w:left="720" w:hanging="360"/>
                </w:pPr>
              </w:pPrChange>
            </w:pPr>
            <w:r w:rsidRPr="0021242D">
              <w:rPr>
                <w:rPrChange w:id="15489" w:author="R00" w:date="2015-05-06T07:00:00Z">
                  <w:rPr>
                    <w:rFonts w:ascii="Times New Roman" w:hAnsi="Times New Roman"/>
                    <w:sz w:val="20"/>
                  </w:rPr>
                </w:rPrChange>
              </w:rPr>
              <w:t>The previously submitted firmware request does not exist</w:t>
            </w:r>
          </w:p>
        </w:tc>
      </w:tr>
    </w:tbl>
    <w:p w:rsidR="001F17D1" w:rsidRPr="0021242D" w:rsidRDefault="00DF339F" w:rsidP="001F17D1">
      <w:pPr>
        <w:rPr>
          <w:ins w:id="15490" w:author="R00" w:date="2015-05-06T07:00:00Z"/>
        </w:rPr>
      </w:pPr>
      <w:del w:id="15491" w:author="R00" w:date="2015-05-06T07:00:00Z">
        <w:r w:rsidRPr="00865D5D">
          <w:delText xml:space="preserve">Table </w:delText>
        </w:r>
      </w:del>
    </w:p>
    <w:p w:rsidR="00DF339F" w:rsidRPr="00865D5D" w:rsidRDefault="00DF339F" w:rsidP="00DF339F">
      <w:pPr>
        <w:pStyle w:val="Caption"/>
        <w:jc w:val="center"/>
        <w:rPr>
          <w:del w:id="15492" w:author="R00" w:date="2015-05-06T07:00:00Z"/>
        </w:rPr>
      </w:pPr>
      <w:bookmarkStart w:id="15493" w:name="_Toc418174390"/>
      <w:bookmarkStart w:id="15494" w:name="_Toc418660282"/>
      <w:r w:rsidRPr="0021242D">
        <w:t>6.</w:t>
      </w:r>
      <w:r w:rsidRPr="0021242D">
        <w:rPr>
          <w:lang w:eastAsia="zh-CN"/>
        </w:rPr>
        <w:t>7</w:t>
      </w:r>
      <w:r w:rsidRPr="0021242D">
        <w:t>.2.</w:t>
      </w:r>
      <w:r w:rsidRPr="0021242D">
        <w:rPr>
          <w:lang w:eastAsia="zh-CN"/>
        </w:rPr>
        <w:t>4</w:t>
      </w:r>
      <w:r w:rsidRPr="0021242D">
        <w:t>.</w:t>
      </w:r>
      <w:del w:id="15495" w:author="R00" w:date="2015-05-06T07:00:00Z">
        <w:r w:rsidRPr="00865D5D">
          <w:delText>2-1 Management Adapter –getFirmwareExecStatus capability</w:delText>
        </w:r>
      </w:del>
    </w:p>
    <w:p w:rsidR="00DF339F" w:rsidRPr="0021242D" w:rsidRDefault="00DF339F" w:rsidP="00DF339F">
      <w:pPr>
        <w:pStyle w:val="Heading5"/>
        <w:rPr>
          <w:lang w:val="en-US"/>
        </w:rPr>
      </w:pPr>
      <w:bookmarkStart w:id="15496" w:name="_Toc390251923"/>
      <w:del w:id="15497" w:author="R00" w:date="2015-05-06T07:00:00Z">
        <w:r w:rsidRPr="00865D5D">
          <w:rPr>
            <w:lang w:val="en-US"/>
          </w:rPr>
          <w:delText>6.</w:delText>
        </w:r>
        <w:r w:rsidRPr="00865D5D">
          <w:rPr>
            <w:lang w:val="en-US" w:eastAsia="zh-CN"/>
          </w:rPr>
          <w:delText>7</w:delText>
        </w:r>
        <w:r w:rsidRPr="00865D5D">
          <w:rPr>
            <w:lang w:val="en-US"/>
          </w:rPr>
          <w:delText>.2.</w:delText>
        </w:r>
      </w:del>
      <w:r w:rsidR="00C96916">
        <w:rPr>
          <w:lang w:val="en-US"/>
        </w:rPr>
        <w:t>4</w:t>
      </w:r>
      <w:del w:id="15498" w:author="R00" w:date="2015-05-06T07:00:00Z">
        <w:r w:rsidRPr="00865D5D">
          <w:rPr>
            <w:lang w:val="en-US"/>
          </w:rPr>
          <w:delText>.3</w:delText>
        </w:r>
      </w:del>
      <w:r w:rsidRPr="0021242D">
        <w:rPr>
          <w:lang w:val="en-US"/>
        </w:rPr>
        <w:tab/>
      </w:r>
      <w:r w:rsidRPr="0021242D">
        <w:rPr>
          <w:lang w:val="en-US" w:eastAsia="ko-KR"/>
        </w:rPr>
        <w:t>Post-Conditions</w:t>
      </w:r>
      <w:bookmarkEnd w:id="15493"/>
      <w:bookmarkEnd w:id="15494"/>
      <w:bookmarkEnd w:id="15496"/>
    </w:p>
    <w:p w:rsidR="00DF339F" w:rsidRPr="0021242D" w:rsidRDefault="00DF339F" w:rsidP="00DF339F">
      <w:pPr>
        <w:rPr>
          <w:rPrChange w:id="15499" w:author="R00" w:date="2015-05-06T07:00:00Z">
            <w:rPr/>
          </w:rPrChange>
        </w:rPr>
      </w:pPr>
      <w:r w:rsidRPr="0021242D">
        <w:rPr>
          <w:rPrChange w:id="15500" w:author="R00" w:date="2015-05-06T07:00:00Z">
            <w:rPr/>
          </w:rPrChange>
        </w:rPr>
        <w:t>The Management Adapter has submitted a request to the Management Server to get the firmware operation execution status or result for each device in the operation request.</w:t>
      </w:r>
    </w:p>
    <w:p w:rsidR="00DF339F" w:rsidRPr="0021242D" w:rsidRDefault="00DF339F" w:rsidP="00DF339F">
      <w:pPr>
        <w:pStyle w:val="Heading5"/>
        <w:rPr>
          <w:lang w:val="en-US"/>
        </w:rPr>
      </w:pPr>
      <w:bookmarkStart w:id="15501" w:name="_Toc418174391"/>
      <w:bookmarkStart w:id="15502" w:name="_Toc418660283"/>
      <w:bookmarkStart w:id="15503" w:name="_Toc390251924"/>
      <w:r w:rsidRPr="0021242D">
        <w:rPr>
          <w:lang w:val="en-US"/>
        </w:rPr>
        <w:lastRenderedPageBreak/>
        <w:t>6.</w:t>
      </w:r>
      <w:r w:rsidRPr="0021242D">
        <w:rPr>
          <w:lang w:val="en-US" w:eastAsia="zh-CN"/>
        </w:rPr>
        <w:t>7</w:t>
      </w:r>
      <w:r w:rsidRPr="0021242D">
        <w:rPr>
          <w:lang w:val="en-US"/>
        </w:rPr>
        <w:t>.2.</w:t>
      </w:r>
      <w:r w:rsidRPr="0021242D">
        <w:rPr>
          <w:lang w:val="en-US" w:eastAsia="zh-CN"/>
        </w:rPr>
        <w:t>4</w:t>
      </w:r>
      <w:r w:rsidRPr="0021242D">
        <w:rPr>
          <w:lang w:val="en-US"/>
        </w:rPr>
        <w:t>.</w:t>
      </w:r>
      <w:del w:id="15504" w:author="R00" w:date="2015-05-06T07:00:00Z">
        <w:r w:rsidRPr="00865D5D">
          <w:rPr>
            <w:lang w:val="en-US"/>
          </w:rPr>
          <w:delText>4</w:delText>
        </w:r>
      </w:del>
      <w:ins w:id="15505" w:author="R00" w:date="2015-05-06T07:00:00Z">
        <w:r w:rsidR="00C96916">
          <w:rPr>
            <w:lang w:val="en-US"/>
          </w:rPr>
          <w:t>5</w:t>
        </w:r>
      </w:ins>
      <w:r w:rsidRPr="0021242D">
        <w:rPr>
          <w:lang w:val="en-US"/>
        </w:rPr>
        <w:tab/>
      </w:r>
      <w:r w:rsidRPr="0021242D">
        <w:rPr>
          <w:lang w:val="en-US" w:eastAsia="ko-KR"/>
        </w:rPr>
        <w:t>Exceptions</w:t>
      </w:r>
      <w:bookmarkEnd w:id="15501"/>
      <w:bookmarkEnd w:id="15502"/>
      <w:bookmarkEnd w:id="15503"/>
    </w:p>
    <w:p w:rsidR="00DF339F" w:rsidRPr="0021242D" w:rsidRDefault="00DF339F" w:rsidP="00DF339F">
      <w:pPr>
        <w:rPr>
          <w:rPrChange w:id="15506" w:author="R00" w:date="2015-05-06T07:00:00Z">
            <w:rPr/>
          </w:rPrChange>
        </w:rPr>
      </w:pPr>
      <w:r w:rsidRPr="0021242D">
        <w:rPr>
          <w:rPrChange w:id="15507" w:author="R00" w:date="2015-05-06T07:00:00Z">
            <w:rPr/>
          </w:rPrChange>
        </w:rPr>
        <w:t>Not Applicable</w:t>
      </w:r>
      <w:ins w:id="15508" w:author="R00" w:date="2015-05-06T07:00:00Z">
        <w:r w:rsidR="000664D0" w:rsidRPr="0021242D">
          <w:t>.</w:t>
        </w:r>
      </w:ins>
    </w:p>
    <w:p w:rsidR="00DF339F" w:rsidRPr="0021242D" w:rsidRDefault="00DF339F" w:rsidP="00DF339F">
      <w:pPr>
        <w:pStyle w:val="Heading5"/>
        <w:rPr>
          <w:lang w:val="en-US"/>
        </w:rPr>
      </w:pPr>
      <w:bookmarkStart w:id="15509" w:name="_Toc418174392"/>
      <w:bookmarkStart w:id="15510" w:name="_Toc418660284"/>
      <w:bookmarkStart w:id="15511" w:name="_Toc390251925"/>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del w:id="15512" w:author="R00" w:date="2015-05-06T07:00:00Z">
        <w:r w:rsidRPr="00865D5D">
          <w:rPr>
            <w:lang w:val="en-US"/>
          </w:rPr>
          <w:delText>5</w:delText>
        </w:r>
      </w:del>
      <w:ins w:id="15513" w:author="R00" w:date="2015-05-06T07:00:00Z">
        <w:r w:rsidR="00C96916">
          <w:rPr>
            <w:lang w:val="en-US"/>
          </w:rPr>
          <w:t>6</w:t>
        </w:r>
      </w:ins>
      <w:r w:rsidRPr="0021242D">
        <w:rPr>
          <w:lang w:val="en-US"/>
        </w:rPr>
        <w:tab/>
      </w:r>
      <w:r w:rsidRPr="0021242D">
        <w:rPr>
          <w:lang w:val="en-US" w:eastAsia="ko-KR"/>
        </w:rPr>
        <w:t>Policies for Use</w:t>
      </w:r>
      <w:bookmarkEnd w:id="15509"/>
      <w:bookmarkEnd w:id="15510"/>
      <w:bookmarkEnd w:id="15511"/>
    </w:p>
    <w:p w:rsidR="00DF339F" w:rsidRPr="0021242D" w:rsidRDefault="00DF339F" w:rsidP="00DF339F">
      <w:pPr>
        <w:rPr>
          <w:rPrChange w:id="15514" w:author="R00" w:date="2015-05-06T07:00:00Z">
            <w:rPr/>
          </w:rPrChange>
        </w:rPr>
      </w:pPr>
      <w:r w:rsidRPr="0021242D">
        <w:rPr>
          <w:rPrChange w:id="15515" w:author="R00" w:date="2015-05-06T07:00:00Z">
            <w:rPr/>
          </w:rPrChange>
        </w:rPr>
        <w:t>Message Exchange Patterns: In-Out</w:t>
      </w:r>
    </w:p>
    <w:p w:rsidR="00DF339F" w:rsidRPr="0021242D" w:rsidRDefault="00DF339F" w:rsidP="00DF339F">
      <w:pPr>
        <w:rPr>
          <w:rPrChange w:id="15516" w:author="R00" w:date="2015-05-06T07:00:00Z">
            <w:rPr/>
          </w:rPrChange>
        </w:rPr>
      </w:pPr>
      <w:r w:rsidRPr="0021242D">
        <w:rPr>
          <w:rPrChange w:id="15517" w:author="R00" w:date="2015-05-06T07:00:00Z">
            <w:rPr/>
          </w:rPrChange>
        </w:rPr>
        <w:t>Transaction Pattern: Participation allowed</w:t>
      </w:r>
    </w:p>
    <w:p w:rsidR="00DF339F" w:rsidRPr="0021242D" w:rsidRDefault="00DF339F" w:rsidP="00DF339F">
      <w:pPr>
        <w:pStyle w:val="Heading5"/>
        <w:rPr>
          <w:lang w:val="en-US"/>
        </w:rPr>
      </w:pPr>
      <w:bookmarkStart w:id="15518" w:name="_Toc418174393"/>
      <w:bookmarkStart w:id="15519" w:name="_Toc418660285"/>
      <w:bookmarkStart w:id="15520" w:name="_Toc390251926"/>
      <w:r w:rsidRPr="0021242D">
        <w:rPr>
          <w:lang w:val="en-US"/>
        </w:rPr>
        <w:t>6.</w:t>
      </w:r>
      <w:r w:rsidRPr="0021242D">
        <w:rPr>
          <w:lang w:val="en-US" w:eastAsia="zh-CN"/>
        </w:rPr>
        <w:t>7</w:t>
      </w:r>
      <w:r w:rsidRPr="0021242D">
        <w:rPr>
          <w:lang w:val="en-US"/>
        </w:rPr>
        <w:t>.2.</w:t>
      </w:r>
      <w:r w:rsidRPr="0021242D">
        <w:rPr>
          <w:lang w:val="en-US" w:eastAsia="zh-CN"/>
        </w:rPr>
        <w:t>4</w:t>
      </w:r>
      <w:r w:rsidRPr="0021242D">
        <w:rPr>
          <w:lang w:val="en-US"/>
        </w:rPr>
        <w:t>.</w:t>
      </w:r>
      <w:del w:id="15521" w:author="R00" w:date="2015-05-06T07:00:00Z">
        <w:r w:rsidRPr="00865D5D">
          <w:rPr>
            <w:lang w:val="en-US"/>
          </w:rPr>
          <w:delText>6</w:delText>
        </w:r>
      </w:del>
      <w:ins w:id="15522" w:author="R00" w:date="2015-05-06T07:00:00Z">
        <w:r w:rsidR="00C96916">
          <w:rPr>
            <w:lang w:val="en-US"/>
          </w:rPr>
          <w:t>7</w:t>
        </w:r>
      </w:ins>
      <w:r w:rsidRPr="0021242D">
        <w:rPr>
          <w:lang w:val="en-US"/>
        </w:rPr>
        <w:tab/>
        <w:t>oneM2M Resource Interworking</w:t>
      </w:r>
      <w:bookmarkEnd w:id="15518"/>
      <w:bookmarkEnd w:id="15519"/>
      <w:bookmarkEnd w:id="15520"/>
    </w:p>
    <w:p w:rsidR="00DF339F" w:rsidRPr="0021242D" w:rsidRDefault="00DF339F" w:rsidP="00DF339F">
      <w:pPr>
        <w:rPr>
          <w:rPrChange w:id="15523" w:author="R00" w:date="2015-05-06T07:00:00Z">
            <w:rPr/>
          </w:rPrChange>
        </w:rPr>
      </w:pPr>
      <w:r w:rsidRPr="0021242D">
        <w:rPr>
          <w:rPrChange w:id="15524" w:author="R00" w:date="2015-05-06T07:00:00Z">
            <w:rPr/>
          </w:rPrChange>
        </w:rPr>
        <w:t>This service capability is used to get state of firmware management operation. The service capability aligns with the &lt;firmware&gt; resource and maps to the RETRIEVE procedure for the attribute updateStatus of the resource. The service capability also aligns with the &lt;execInstance&gt; resource and maps to the RETRIEVE procedure for the attribute execStatus, execResult of the resource.</w:t>
      </w:r>
    </w:p>
    <w:p w:rsidR="00DF339F" w:rsidRPr="00865D5D" w:rsidRDefault="00DF339F" w:rsidP="00DF339F">
      <w:pPr>
        <w:rPr>
          <w:del w:id="15525" w:author="R00" w:date="2015-05-06T07:00:00Z"/>
        </w:rPr>
      </w:pPr>
      <w:bookmarkStart w:id="15526" w:name="_Toc417309525"/>
      <w:bookmarkStart w:id="15527" w:name="_Toc418174394"/>
      <w:bookmarkStart w:id="15528" w:name="_Toc418660286"/>
      <w:del w:id="15529" w:author="R00" w:date="2015-05-06T07:00:00Z">
        <w:r w:rsidRPr="00865D5D">
          <w:br w:type="page"/>
        </w:r>
      </w:del>
    </w:p>
    <w:p w:rsidR="00DF339F" w:rsidRPr="00C96916" w:rsidRDefault="00DF339F" w:rsidP="00DF339F">
      <w:pPr>
        <w:pStyle w:val="Heading4"/>
        <w:rPr>
          <w:lang w:val="en-US" w:eastAsia="zh-CN"/>
        </w:rPr>
      </w:pPr>
      <w:bookmarkStart w:id="15530" w:name="_Toc390251927"/>
      <w:bookmarkStart w:id="15531" w:name="_Toc401215929"/>
      <w:bookmarkStart w:id="15532" w:name="_Toc404679656"/>
      <w:bookmarkStart w:id="15533" w:name="_Toc407962342"/>
      <w:bookmarkStart w:id="15534" w:name="_Toc410138161"/>
      <w:bookmarkStart w:id="15535" w:name="_Toc415544771"/>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ab/>
      </w:r>
      <w:bookmarkEnd w:id="15530"/>
      <w:bookmarkEnd w:id="15531"/>
      <w:bookmarkEnd w:id="15532"/>
      <w:bookmarkEnd w:id="15533"/>
      <w:r w:rsidRPr="00C96916">
        <w:rPr>
          <w:lang w:val="en-US" w:eastAsia="zh-CN"/>
        </w:rPr>
        <w:t>deviceManagementReport</w:t>
      </w:r>
      <w:bookmarkEnd w:id="15526"/>
      <w:bookmarkEnd w:id="15527"/>
      <w:bookmarkEnd w:id="15528"/>
      <w:bookmarkEnd w:id="15534"/>
      <w:bookmarkEnd w:id="15535"/>
    </w:p>
    <w:p w:rsidR="00C96916" w:rsidRPr="00C96916" w:rsidRDefault="00C96916" w:rsidP="00C96916">
      <w:pPr>
        <w:pStyle w:val="Heading5"/>
        <w:rPr>
          <w:ins w:id="15536" w:author="R00" w:date="2015-05-06T07:00:00Z"/>
          <w:lang w:val="en-US"/>
        </w:rPr>
      </w:pPr>
      <w:bookmarkStart w:id="15537" w:name="_Toc418660287"/>
      <w:ins w:id="15538" w:author="R00" w:date="2015-05-06T07:00:00Z">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.1</w:t>
        </w:r>
        <w:r w:rsidRPr="00C96916">
          <w:rPr>
            <w:lang w:val="en-US"/>
          </w:rPr>
          <w:tab/>
          <w:t>Description</w:t>
        </w:r>
        <w:bookmarkEnd w:id="15537"/>
      </w:ins>
    </w:p>
    <w:p w:rsidR="00DF339F" w:rsidRPr="00C96916" w:rsidRDefault="00DF339F" w:rsidP="00DF339F">
      <w:pPr>
        <w:rPr>
          <w:rPrChange w:id="15539" w:author="R00" w:date="2015-05-06T07:00:00Z">
            <w:rPr/>
          </w:rPrChange>
        </w:rPr>
      </w:pPr>
      <w:r w:rsidRPr="00C96916">
        <w:rPr>
          <w:rPrChange w:id="15540" w:author="R00" w:date="2015-05-06T07:00:00Z">
            <w:rPr/>
          </w:rPrChange>
        </w:rPr>
        <w:t>This service capability provides the ability for the Management Adapter to report the device management operation execution result or status information. The Management Adapter can send one or multiple reports according to the report policy.</w:t>
      </w:r>
    </w:p>
    <w:p w:rsidR="00DF339F" w:rsidRPr="00C96916" w:rsidRDefault="00DF339F" w:rsidP="00DF339F">
      <w:pPr>
        <w:pStyle w:val="Heading5"/>
        <w:rPr>
          <w:lang w:val="en-US"/>
        </w:rPr>
      </w:pPr>
      <w:bookmarkStart w:id="15541" w:name="_Toc418174395"/>
      <w:bookmarkStart w:id="15542" w:name="_Toc418660288"/>
      <w:bookmarkStart w:id="15543" w:name="_Toc390251928"/>
      <w:r w:rsidRPr="00C96916">
        <w:rPr>
          <w:lang w:val="en-US"/>
        </w:rPr>
        <w:t>6.</w:t>
      </w:r>
      <w:r w:rsidRPr="00C96916">
        <w:rPr>
          <w:lang w:val="en-US" w:eastAsia="zh-CN"/>
        </w:rPr>
        <w:t>7</w:t>
      </w:r>
      <w:r w:rsidRPr="00C96916">
        <w:rPr>
          <w:lang w:val="en-US"/>
        </w:rPr>
        <w:t>.2.</w:t>
      </w:r>
      <w:r w:rsidRPr="00C96916">
        <w:rPr>
          <w:lang w:val="en-US" w:eastAsia="zh-CN"/>
        </w:rPr>
        <w:t>5</w:t>
      </w:r>
      <w:r w:rsidRPr="00C96916">
        <w:rPr>
          <w:lang w:val="en-US"/>
        </w:rPr>
        <w:t>.</w:t>
      </w:r>
      <w:del w:id="15544" w:author="R00" w:date="2015-05-06T07:00:00Z">
        <w:r w:rsidRPr="00865D5D">
          <w:rPr>
            <w:lang w:val="en-US"/>
          </w:rPr>
          <w:delText>1</w:delText>
        </w:r>
      </w:del>
      <w:ins w:id="15545" w:author="R00" w:date="2015-05-06T07:00:00Z">
        <w:r w:rsidR="00C96916">
          <w:rPr>
            <w:lang w:val="en-US"/>
          </w:rPr>
          <w:t>2</w:t>
        </w:r>
      </w:ins>
      <w:r w:rsidRPr="00C96916">
        <w:rPr>
          <w:lang w:val="en-US"/>
        </w:rPr>
        <w:tab/>
      </w:r>
      <w:r w:rsidR="00D87590">
        <w:rPr>
          <w:lang w:val="en-US"/>
        </w:rPr>
        <w:t>Pre-</w:t>
      </w:r>
      <w:del w:id="15546" w:author="R00" w:date="2015-05-06T07:00:00Z">
        <w:r w:rsidRPr="00865D5D">
          <w:rPr>
            <w:lang w:val="en-US"/>
          </w:rPr>
          <w:delText>conditions</w:delText>
        </w:r>
      </w:del>
      <w:bookmarkEnd w:id="15543"/>
      <w:ins w:id="15547" w:author="R00" w:date="2015-05-06T07:00:00Z">
        <w:r w:rsidR="00D87590">
          <w:rPr>
            <w:lang w:val="en-US"/>
          </w:rPr>
          <w:t>Conditions</w:t>
        </w:r>
      </w:ins>
      <w:bookmarkEnd w:id="15541"/>
      <w:bookmarkEnd w:id="15542"/>
    </w:p>
    <w:p w:rsidR="00DF339F" w:rsidRPr="0021242D" w:rsidRDefault="00DF339F" w:rsidP="00DF339F">
      <w:pPr>
        <w:rPr>
          <w:rPrChange w:id="15548" w:author="R00" w:date="2015-05-06T07:00:00Z">
            <w:rPr/>
          </w:rPrChange>
        </w:rPr>
      </w:pPr>
      <w:r w:rsidRPr="0021242D">
        <w:rPr>
          <w:rPrChange w:id="15549" w:author="R00" w:date="2015-05-06T07:00:00Z">
            <w:rPr/>
          </w:rPrChange>
        </w:rPr>
        <w:t>A correlation between a Management Server, the M2M Service Capability and previously submitted requests exist.</w:t>
      </w:r>
    </w:p>
    <w:p w:rsidR="00DF339F" w:rsidRPr="0021242D" w:rsidRDefault="00935233" w:rsidP="00DF339F">
      <w:pPr>
        <w:pStyle w:val="Heading5"/>
        <w:rPr>
          <w:lang w:val="en-US" w:eastAsia="zh-CN"/>
        </w:rPr>
      </w:pPr>
      <w:bookmarkStart w:id="15550" w:name="_Toc418174396"/>
      <w:bookmarkStart w:id="15551" w:name="_Toc418660289"/>
      <w:bookmarkStart w:id="15552" w:name="_Toc390251929"/>
      <w:r w:rsidRPr="00935233">
        <w:rPr>
          <w:lang w:val="en-US"/>
        </w:rPr>
        <w:t>6.</w:t>
      </w:r>
      <w:r w:rsidRPr="00935233">
        <w:rPr>
          <w:lang w:val="en-US" w:eastAsia="zh-CN"/>
        </w:rPr>
        <w:t>7</w:t>
      </w:r>
      <w:r w:rsidRPr="00935233">
        <w:rPr>
          <w:lang w:val="en-US"/>
        </w:rPr>
        <w:t>.2.</w:t>
      </w:r>
      <w:r w:rsidRPr="00935233">
        <w:rPr>
          <w:lang w:val="en-US" w:eastAsia="zh-CN"/>
        </w:rPr>
        <w:t>5</w:t>
      </w:r>
      <w:r w:rsidRPr="00935233">
        <w:rPr>
          <w:lang w:val="en-US"/>
        </w:rPr>
        <w:t>.</w:t>
      </w:r>
      <w:del w:id="15553" w:author="R00" w:date="2015-05-06T07:00:00Z">
        <w:r w:rsidR="00DF339F" w:rsidRPr="00865D5D">
          <w:rPr>
            <w:lang w:val="en-US"/>
          </w:rPr>
          <w:delText>2</w:delText>
        </w:r>
      </w:del>
      <w:ins w:id="15554" w:author="R00" w:date="2015-05-06T07:00:00Z">
        <w:r w:rsidR="00C96916">
          <w:rPr>
            <w:lang w:val="en-US"/>
          </w:rPr>
          <w:t>3</w:t>
        </w:r>
      </w:ins>
      <w:r w:rsidRPr="00935233">
        <w:rPr>
          <w:lang w:val="en-US"/>
        </w:rPr>
        <w:tab/>
        <w:t>Signature –</w:t>
      </w:r>
      <w:bookmarkEnd w:id="15552"/>
      <w:r w:rsidRPr="00935233">
        <w:rPr>
          <w:lang w:val="en-US" w:eastAsia="zh-CN"/>
        </w:rPr>
        <w:t>deviceManagementReport</w:t>
      </w:r>
      <w:bookmarkEnd w:id="15550"/>
      <w:bookmarkEnd w:id="15551"/>
    </w:p>
    <w:p w:rsidR="000664D0" w:rsidRPr="0021242D" w:rsidRDefault="00935233" w:rsidP="000664D0">
      <w:pPr>
        <w:pStyle w:val="TH"/>
        <w:rPr>
          <w:ins w:id="15555" w:author="R00" w:date="2015-05-06T07:00:00Z"/>
        </w:rPr>
      </w:pPr>
      <w:ins w:id="15556" w:author="R00" w:date="2015-05-06T07:00:00Z">
        <w:r w:rsidRPr="00935233">
          <w:t>Table 6.7.2.5.</w:t>
        </w:r>
        <w:r w:rsidR="00C96916">
          <w:t>3</w:t>
        </w:r>
        <w:r w:rsidRPr="00935233">
          <w:t>-1: Management Adapter –</w:t>
        </w:r>
        <w:r w:rsidRPr="00935233">
          <w:rPr>
            <w:lang w:eastAsia="zh-CN"/>
          </w:rPr>
          <w:t>deviceManagementReport</w:t>
        </w:r>
        <w:r w:rsidRPr="00935233">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rPrChange w:id="15557" w:author="R00" w:date="2015-05-06T07:00:00Z">
                  <w:rPr/>
                </w:rPrChange>
              </w:rPr>
              <w:pPrChange w:id="15558" w:author="R00" w:date="2015-05-06T07:00:00Z">
                <w:pPr>
                  <w:pStyle w:val="TAH"/>
                  <w:snapToGrid w:val="0"/>
                </w:pPr>
              </w:pPrChange>
            </w:pPr>
            <w:r w:rsidRPr="0021242D">
              <w:rPr>
                <w:rPrChange w:id="1555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rPrChange w:id="15560" w:author="R00" w:date="2015-05-06T07:00:00Z">
                  <w:rPr/>
                </w:rPrChange>
              </w:rPr>
              <w:pPrChange w:id="15561" w:author="R00" w:date="2015-05-06T07:00:00Z">
                <w:pPr>
                  <w:pStyle w:val="TAH"/>
                  <w:snapToGrid w:val="0"/>
                </w:pPr>
              </w:pPrChange>
            </w:pPr>
            <w:r w:rsidRPr="0021242D">
              <w:rPr>
                <w:rPrChange w:id="1556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rPrChange w:id="15563" w:author="R00" w:date="2015-05-06T07:00:00Z">
                  <w:rPr/>
                </w:rPrChange>
              </w:rPr>
              <w:pPrChange w:id="15564" w:author="R00" w:date="2015-05-06T07:00:00Z">
                <w:pPr>
                  <w:pStyle w:val="TAH"/>
                  <w:tabs>
                    <w:tab w:val="center" w:pos="449"/>
                  </w:tabs>
                  <w:snapToGrid w:val="0"/>
                  <w:jc w:val="left"/>
                </w:pPr>
              </w:pPrChange>
            </w:pPr>
            <w:del w:id="15565" w:author="R00" w:date="2015-05-06T07:00:00Z">
              <w:r w:rsidRPr="00865D5D">
                <w:tab/>
              </w:r>
            </w:del>
            <w:r w:rsidRPr="0021242D">
              <w:rPr>
                <w:rPrChange w:id="1556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rPrChange w:id="15567" w:author="R00" w:date="2015-05-06T07:00:00Z">
                  <w:rPr/>
                </w:rPrChange>
              </w:rPr>
              <w:pPrChange w:id="15568" w:author="R00" w:date="2015-05-06T07:00:00Z">
                <w:pPr>
                  <w:pStyle w:val="TAH"/>
                  <w:snapToGrid w:val="0"/>
                </w:pPr>
              </w:pPrChange>
            </w:pPr>
            <w:r w:rsidRPr="0021242D">
              <w:rPr>
                <w:rPrChange w:id="15569"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570" w:author="R00" w:date="2015-05-06T07:00:00Z">
                  <w:rPr>
                    <w:rFonts w:ascii="Times New Roman" w:hAnsi="Times New Roman"/>
                    <w:sz w:val="20"/>
                  </w:rPr>
                </w:rPrChange>
              </w:rPr>
              <w:pPrChange w:id="15571" w:author="R00" w:date="2015-05-06T07:00:00Z">
                <w:pPr>
                  <w:pStyle w:val="TAL"/>
                  <w:snapToGrid w:val="0"/>
                </w:pPr>
              </w:pPrChange>
            </w:pPr>
            <w:r w:rsidRPr="0021242D">
              <w:rPr>
                <w:rPrChange w:id="15572" w:author="R00" w:date="2015-05-06T07:00:00Z">
                  <w:rPr>
                    <w:rFonts w:ascii="Times New Roman" w:hAnsi="Times New Roman"/>
                    <w:sz w:val="20"/>
                  </w:rPr>
                </w:rPrChange>
              </w:rPr>
              <w:t>to</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573" w:author="R00" w:date="2015-05-06T07:00:00Z">
                  <w:rPr>
                    <w:rFonts w:ascii="Times New Roman" w:hAnsi="Times New Roman"/>
                    <w:sz w:val="20"/>
                  </w:rPr>
                </w:rPrChange>
              </w:rPr>
              <w:pPrChange w:id="15574" w:author="R00" w:date="2015-05-06T07:00:00Z">
                <w:pPr>
                  <w:pStyle w:val="TAL"/>
                  <w:snapToGrid w:val="0"/>
                </w:pPr>
              </w:pPrChange>
            </w:pPr>
            <w:r w:rsidRPr="0021242D">
              <w:rPr>
                <w:rPrChange w:id="1557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5576" w:author="R00" w:date="2015-05-06T07:00:00Z">
                  <w:rPr>
                    <w:rFonts w:ascii="Times New Roman" w:hAnsi="Times New Roman"/>
                    <w:sz w:val="20"/>
                  </w:rPr>
                </w:rPrChange>
              </w:rPr>
              <w:pPrChange w:id="15577" w:author="R00" w:date="2015-05-06T07:00:00Z">
                <w:pPr>
                  <w:pStyle w:val="TAL"/>
                  <w:snapToGrid w:val="0"/>
                </w:pPr>
              </w:pPrChange>
            </w:pPr>
            <w:r w:rsidRPr="0021242D">
              <w:rPr>
                <w:rPrChange w:id="1557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579" w:author="R00" w:date="2015-05-06T07:00:00Z">
                  <w:rPr>
                    <w:rFonts w:ascii="Times New Roman" w:hAnsi="Times New Roman"/>
                    <w:sz w:val="20"/>
                  </w:rPr>
                </w:rPrChange>
              </w:rPr>
              <w:pPrChange w:id="15580" w:author="R00" w:date="2015-05-06T07:00:00Z">
                <w:pPr>
                  <w:pStyle w:val="TAL"/>
                  <w:snapToGrid w:val="0"/>
                </w:pPr>
              </w:pPrChange>
            </w:pPr>
            <w:r w:rsidRPr="0021242D">
              <w:rPr>
                <w:rPrChange w:id="15581" w:author="R00" w:date="2015-05-06T07:00:00Z">
                  <w:rPr>
                    <w:rFonts w:ascii="Times New Roman" w:hAnsi="Times New Roman"/>
                    <w:sz w:val="20"/>
                  </w:rPr>
                </w:rPrChange>
              </w:rPr>
              <w:t>The identifier of the AE that is to receive the data(M2M-AppInst-ID)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582" w:author="R00" w:date="2015-05-06T07:00:00Z">
                  <w:rPr>
                    <w:rFonts w:ascii="Times New Roman" w:hAnsi="Times New Roman"/>
                    <w:sz w:val="20"/>
                  </w:rPr>
                </w:rPrChange>
              </w:rPr>
              <w:pPrChange w:id="15583" w:author="R00" w:date="2015-05-06T07:00:00Z">
                <w:pPr>
                  <w:pStyle w:val="TAL"/>
                  <w:snapToGrid w:val="0"/>
                </w:pPr>
              </w:pPrChange>
            </w:pPr>
            <w:r w:rsidRPr="0021242D">
              <w:rPr>
                <w:rPrChange w:id="15584" w:author="R00" w:date="2015-05-06T07:00: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585" w:author="R00" w:date="2015-05-06T07:00:00Z">
                  <w:rPr>
                    <w:rFonts w:ascii="Times New Roman" w:hAnsi="Times New Roman"/>
                    <w:sz w:val="20"/>
                  </w:rPr>
                </w:rPrChange>
              </w:rPr>
              <w:pPrChange w:id="15586" w:author="R00" w:date="2015-05-06T07:00:00Z">
                <w:pPr>
                  <w:pStyle w:val="TAL"/>
                  <w:snapToGrid w:val="0"/>
                </w:pPr>
              </w:pPrChange>
            </w:pPr>
            <w:r w:rsidRPr="0021242D">
              <w:rPr>
                <w:rPrChange w:id="1558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5588" w:author="R00" w:date="2015-05-06T07:00:00Z">
                  <w:rPr>
                    <w:rFonts w:ascii="Times New Roman" w:hAnsi="Times New Roman"/>
                    <w:sz w:val="20"/>
                  </w:rPr>
                </w:rPrChange>
              </w:rPr>
              <w:pPrChange w:id="15589" w:author="R00" w:date="2015-05-06T07:00:00Z">
                <w:pPr>
                  <w:pStyle w:val="TAL"/>
                  <w:snapToGrid w:val="0"/>
                </w:pPr>
              </w:pPrChange>
            </w:pPr>
            <w:r w:rsidRPr="0021242D">
              <w:rPr>
                <w:rPrChange w:id="1559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591" w:author="R00" w:date="2015-05-06T07:00:00Z">
                  <w:rPr>
                    <w:rFonts w:ascii="Times New Roman" w:hAnsi="Times New Roman"/>
                    <w:sz w:val="20"/>
                  </w:rPr>
                </w:rPrChange>
              </w:rPr>
              <w:pPrChange w:id="15592" w:author="R00" w:date="2015-05-06T07:00:00Z">
                <w:pPr>
                  <w:pStyle w:val="TAL"/>
                  <w:snapToGrid w:val="0"/>
                </w:pPr>
              </w:pPrChange>
            </w:pPr>
            <w:r w:rsidRPr="0021242D">
              <w:rPr>
                <w:rPrChange w:id="15593" w:author="R00" w:date="2015-05-06T07:00:00Z">
                  <w:rPr>
                    <w:rFonts w:ascii="Times New Roman" w:hAnsi="Times New Roman"/>
                    <w:sz w:val="20"/>
                  </w:rPr>
                </w:rPrChange>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594" w:author="R00" w:date="2015-05-06T07:00:00Z">
                  <w:rPr>
                    <w:rFonts w:ascii="Times New Roman" w:hAnsi="Times New Roman"/>
                    <w:sz w:val="20"/>
                  </w:rPr>
                </w:rPrChange>
              </w:rPr>
              <w:pPrChange w:id="15595" w:author="R00" w:date="2015-05-06T07:00:00Z">
                <w:pPr>
                  <w:pStyle w:val="TAL"/>
                  <w:snapToGrid w:val="0"/>
                </w:pPr>
              </w:pPrChange>
            </w:pPr>
            <w:r w:rsidRPr="0021242D">
              <w:rPr>
                <w:rPrChange w:id="15596" w:author="R00" w:date="2015-05-06T07:00: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597" w:author="R00" w:date="2015-05-06T07:00:00Z">
                  <w:rPr>
                    <w:rFonts w:ascii="Times New Roman" w:hAnsi="Times New Roman"/>
                    <w:sz w:val="20"/>
                  </w:rPr>
                </w:rPrChange>
              </w:rPr>
              <w:pPrChange w:id="15598" w:author="R00" w:date="2015-05-06T07:00:00Z">
                <w:pPr>
                  <w:pStyle w:val="TAL"/>
                  <w:snapToGrid w:val="0"/>
                </w:pPr>
              </w:pPrChange>
            </w:pPr>
            <w:r w:rsidRPr="0021242D">
              <w:rPr>
                <w:rPrChange w:id="1559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5600" w:author="R00" w:date="2015-05-06T07:00:00Z">
                  <w:rPr>
                    <w:rFonts w:ascii="Times New Roman" w:hAnsi="Times New Roman"/>
                    <w:sz w:val="20"/>
                  </w:rPr>
                </w:rPrChange>
              </w:rPr>
              <w:pPrChange w:id="15601" w:author="R00" w:date="2015-05-06T07:00:00Z">
                <w:pPr>
                  <w:pStyle w:val="TAL"/>
                  <w:snapToGrid w:val="0"/>
                </w:pPr>
              </w:pPrChange>
            </w:pPr>
            <w:r w:rsidRPr="0021242D">
              <w:rPr>
                <w:rPrChange w:id="1560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03" w:author="R00" w:date="2015-05-06T07:00:00Z">
                  <w:rPr>
                    <w:rFonts w:ascii="Times New Roman" w:hAnsi="Times New Roman"/>
                    <w:sz w:val="20"/>
                  </w:rPr>
                </w:rPrChange>
              </w:rPr>
              <w:pPrChange w:id="15604" w:author="R00" w:date="2015-05-06T07:00:00Z">
                <w:pPr>
                  <w:pStyle w:val="TAL"/>
                  <w:snapToGrid w:val="0"/>
                </w:pPr>
              </w:pPrChange>
            </w:pPr>
            <w:r w:rsidRPr="0021242D">
              <w:rPr>
                <w:rPrChange w:id="15605" w:author="R00" w:date="2015-05-06T07:00:00Z">
                  <w:rPr>
                    <w:rFonts w:ascii="Times New Roman" w:hAnsi="Times New Roman"/>
                    <w:sz w:val="20"/>
                  </w:rPr>
                </w:rPrChange>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606" w:author="R00" w:date="2015-05-06T07:00:00Z">
                  <w:rPr>
                    <w:rFonts w:ascii="Times New Roman" w:hAnsi="Times New Roman"/>
                    <w:sz w:val="20"/>
                  </w:rPr>
                </w:rPrChange>
              </w:rPr>
              <w:pPrChange w:id="15607" w:author="R00" w:date="2015-05-06T07:00:00Z">
                <w:pPr>
                  <w:pStyle w:val="TAL"/>
                  <w:snapToGrid w:val="0"/>
                </w:pPr>
              </w:pPrChange>
            </w:pPr>
            <w:r w:rsidRPr="0021242D">
              <w:rPr>
                <w:rPrChange w:id="15608" w:author="R00" w:date="2015-05-06T07:00: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09" w:author="R00" w:date="2015-05-06T07:00:00Z">
                  <w:rPr>
                    <w:rFonts w:ascii="Times New Roman" w:hAnsi="Times New Roman"/>
                    <w:sz w:val="20"/>
                  </w:rPr>
                </w:rPrChange>
              </w:rPr>
              <w:pPrChange w:id="15610" w:author="R00" w:date="2015-05-06T07:00:00Z">
                <w:pPr>
                  <w:pStyle w:val="TAL"/>
                  <w:snapToGrid w:val="0"/>
                </w:pPr>
              </w:pPrChange>
            </w:pPr>
            <w:r w:rsidRPr="0021242D">
              <w:rPr>
                <w:rPrChange w:id="1561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5612" w:author="R00" w:date="2015-05-06T07:00:00Z">
                  <w:rPr>
                    <w:rFonts w:ascii="Times New Roman" w:hAnsi="Times New Roman"/>
                    <w:sz w:val="20"/>
                  </w:rPr>
                </w:rPrChange>
              </w:rPr>
              <w:pPrChange w:id="15613" w:author="R00" w:date="2015-05-06T07:00:00Z">
                <w:pPr>
                  <w:pStyle w:val="TAL"/>
                  <w:snapToGrid w:val="0"/>
                </w:pPr>
              </w:pPrChange>
            </w:pPr>
            <w:r w:rsidRPr="0021242D">
              <w:rPr>
                <w:rPrChange w:id="1561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15" w:author="R00" w:date="2015-05-06T07:00:00Z">
                  <w:rPr>
                    <w:rFonts w:ascii="Times New Roman" w:hAnsi="Times New Roman"/>
                    <w:sz w:val="20"/>
                  </w:rPr>
                </w:rPrChange>
              </w:rPr>
              <w:pPrChange w:id="15616" w:author="R00" w:date="2015-05-06T07:00:00Z">
                <w:pPr>
                  <w:pStyle w:val="TAL"/>
                  <w:snapToGrid w:val="0"/>
                </w:pPr>
              </w:pPrChange>
            </w:pPr>
            <w:r w:rsidRPr="0021242D">
              <w:rPr>
                <w:rPrChange w:id="15617" w:author="R00" w:date="2015-05-06T07:00:00Z">
                  <w:rPr>
                    <w:rFonts w:ascii="Times New Roman" w:hAnsi="Times New Roman"/>
                    <w:sz w:val="20"/>
                  </w:rPr>
                </w:rPrChange>
              </w:rPr>
              <w:t>Array of firmwareReport.</w:t>
            </w:r>
          </w:p>
          <w:p w:rsidR="00DF339F" w:rsidRPr="0021242D" w:rsidRDefault="00DF339F" w:rsidP="000664D0">
            <w:pPr>
              <w:pStyle w:val="TAL"/>
              <w:rPr>
                <w:rPrChange w:id="15618" w:author="R00" w:date="2015-05-06T07:00:00Z">
                  <w:rPr>
                    <w:rFonts w:ascii="Times New Roman" w:hAnsi="Times New Roman"/>
                    <w:sz w:val="20"/>
                  </w:rPr>
                </w:rPrChange>
              </w:rPr>
              <w:pPrChange w:id="15619" w:author="R00" w:date="2015-05-06T07:00:00Z">
                <w:pPr>
                  <w:pStyle w:val="TAL"/>
                  <w:snapToGrid w:val="0"/>
                </w:pPr>
              </w:pPrChange>
            </w:pPr>
            <w:r w:rsidRPr="0021242D">
              <w:rPr>
                <w:rPrChange w:id="15620" w:author="R00" w:date="2015-05-06T07:00:00Z">
                  <w:rPr>
                    <w:rFonts w:ascii="Times New Roman" w:hAnsi="Times New Roman"/>
                    <w:sz w:val="20"/>
                  </w:rPr>
                </w:rPrChange>
              </w:rPr>
              <w:t xml:space="preserve">Type FirmwareReport, see </w:t>
            </w:r>
            <w:r w:rsidR="00AB3586">
              <w:rPr>
                <w:rPrChange w:id="15621" w:author="R00" w:date="2015-05-06T07:00:00Z">
                  <w:rPr>
                    <w:rFonts w:ascii="Times New Roman" w:hAnsi="Times New Roman"/>
                    <w:sz w:val="20"/>
                  </w:rPr>
                </w:rPrChange>
              </w:rPr>
              <w:t>6.6.</w:t>
            </w:r>
            <w:del w:id="15622" w:author="R00" w:date="2015-05-06T07:00:00Z">
              <w:r w:rsidRPr="00865D5D">
                <w:rPr>
                  <w:rFonts w:ascii="Times New Roman" w:hAnsi="Times New Roman"/>
                  <w:sz w:val="20"/>
                  <w:lang w:eastAsia="zh-CN"/>
                </w:rPr>
                <w:delText>1.1.1</w:delText>
              </w:r>
            </w:del>
            <w:ins w:id="15623" w:author="R00" w:date="2015-05-06T07:00:00Z">
              <w:r w:rsidR="00AB3586">
                <w:rPr>
                  <w:lang w:eastAsia="zh-CN"/>
                </w:rPr>
                <w:t>2.2</w:t>
              </w:r>
            </w:ins>
            <w:r w:rsidR="00AB3586">
              <w:rPr>
                <w:rPrChange w:id="15624" w:author="R00" w:date="2015-05-06T07:00:00Z">
                  <w:rPr>
                    <w:rFonts w:ascii="Times New Roman" w:hAnsi="Times New Roman"/>
                    <w:sz w:val="20"/>
                  </w:rPr>
                </w:rPrChange>
              </w:rPr>
              <w:t>.</w:t>
            </w:r>
            <w:r w:rsidRPr="0021242D">
              <w:rPr>
                <w:rPrChange w:id="15625" w:author="R00" w:date="2015-05-06T07:00:00Z">
                  <w:rPr>
                    <w:rFonts w:ascii="Times New Roman" w:hAnsi="Times New Roman"/>
                    <w:sz w:val="20"/>
                  </w:rPr>
                </w:rPrChange>
              </w:rPr>
              <w:t>3.</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626" w:author="R00" w:date="2015-05-06T07:00:00Z">
                  <w:rPr>
                    <w:rFonts w:ascii="Times New Roman" w:hAnsi="Times New Roman"/>
                    <w:sz w:val="20"/>
                  </w:rPr>
                </w:rPrChange>
              </w:rPr>
              <w:pPrChange w:id="15627" w:author="R00" w:date="2015-05-06T07:00:00Z">
                <w:pPr>
                  <w:pStyle w:val="TAL"/>
                  <w:snapToGrid w:val="0"/>
                </w:pPr>
              </w:pPrChange>
            </w:pPr>
            <w:r w:rsidRPr="0021242D">
              <w:rPr>
                <w:rPrChange w:id="15628" w:author="R00" w:date="2015-05-06T07:00: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29" w:author="R00" w:date="2015-05-06T07:00:00Z">
                  <w:rPr>
                    <w:rFonts w:ascii="Times New Roman" w:hAnsi="Times New Roman"/>
                    <w:sz w:val="20"/>
                  </w:rPr>
                </w:rPrChange>
              </w:rPr>
              <w:pPrChange w:id="15630" w:author="R00" w:date="2015-05-06T07:00:00Z">
                <w:pPr>
                  <w:pStyle w:val="TAL"/>
                  <w:snapToGrid w:val="0"/>
                </w:pPr>
              </w:pPrChange>
            </w:pPr>
            <w:r w:rsidRPr="0021242D">
              <w:rPr>
                <w:rPrChange w:id="1563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Del="00EE0AC2" w:rsidRDefault="00DF339F" w:rsidP="000664D0">
            <w:pPr>
              <w:pStyle w:val="TAL"/>
              <w:rPr>
                <w:rPrChange w:id="15632" w:author="R00" w:date="2015-05-06T07:00:00Z">
                  <w:rPr>
                    <w:rFonts w:ascii="Times New Roman" w:hAnsi="Times New Roman"/>
                    <w:sz w:val="20"/>
                  </w:rPr>
                </w:rPrChange>
              </w:rPr>
              <w:pPrChange w:id="15633" w:author="R00" w:date="2015-05-06T07:00:00Z">
                <w:pPr>
                  <w:pStyle w:val="TAL"/>
                  <w:snapToGrid w:val="0"/>
                </w:pPr>
              </w:pPrChange>
            </w:pPr>
            <w:r w:rsidRPr="0021242D">
              <w:rPr>
                <w:rPrChange w:id="1563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35" w:author="R00" w:date="2015-05-06T07:00:00Z">
                  <w:rPr>
                    <w:rFonts w:ascii="Times New Roman" w:hAnsi="Times New Roman"/>
                    <w:sz w:val="20"/>
                  </w:rPr>
                </w:rPrChange>
              </w:rPr>
              <w:pPrChange w:id="15636" w:author="R00" w:date="2015-05-06T07:00:00Z">
                <w:pPr>
                  <w:pStyle w:val="TAL"/>
                  <w:snapToGrid w:val="0"/>
                </w:pPr>
              </w:pPrChange>
            </w:pPr>
            <w:r w:rsidRPr="0021242D">
              <w:rPr>
                <w:rPrChange w:id="15637" w:author="R00" w:date="2015-05-06T07:00:00Z">
                  <w:rPr>
                    <w:rFonts w:ascii="Times New Roman" w:hAnsi="Times New Roman"/>
                    <w:sz w:val="20"/>
                  </w:rPr>
                </w:rPrChange>
              </w:rPr>
              <w:t>Array of troubleshootingReport.</w:t>
            </w:r>
          </w:p>
          <w:p w:rsidR="00DF339F" w:rsidRPr="0021242D" w:rsidRDefault="00DF339F" w:rsidP="000664D0">
            <w:pPr>
              <w:pStyle w:val="TAL"/>
              <w:rPr>
                <w:rPrChange w:id="15638" w:author="R00" w:date="2015-05-06T07:00:00Z">
                  <w:rPr>
                    <w:rFonts w:ascii="Times New Roman" w:hAnsi="Times New Roman"/>
                    <w:sz w:val="20"/>
                  </w:rPr>
                </w:rPrChange>
              </w:rPr>
              <w:pPrChange w:id="15639" w:author="R00" w:date="2015-05-06T07:00:00Z">
                <w:pPr>
                  <w:pStyle w:val="TAL"/>
                  <w:snapToGrid w:val="0"/>
                </w:pPr>
              </w:pPrChange>
            </w:pPr>
            <w:r w:rsidRPr="0021242D">
              <w:rPr>
                <w:rPrChange w:id="15640" w:author="R00" w:date="2015-05-06T07:00:00Z">
                  <w:rPr>
                    <w:rFonts w:ascii="Times New Roman" w:hAnsi="Times New Roman"/>
                    <w:sz w:val="20"/>
                  </w:rPr>
                </w:rPrChange>
              </w:rPr>
              <w:t xml:space="preserve">Type TroubleshootingReport, see </w:t>
            </w:r>
            <w:r w:rsidR="00AB3586">
              <w:rPr>
                <w:rPrChange w:id="15641" w:author="R00" w:date="2015-05-06T07:00:00Z">
                  <w:rPr>
                    <w:rFonts w:ascii="Times New Roman" w:hAnsi="Times New Roman"/>
                    <w:sz w:val="20"/>
                  </w:rPr>
                </w:rPrChange>
              </w:rPr>
              <w:t>6.6.</w:t>
            </w:r>
            <w:del w:id="15642" w:author="R00" w:date="2015-05-06T07:00:00Z">
              <w:r w:rsidRPr="00865D5D">
                <w:rPr>
                  <w:rFonts w:ascii="Times New Roman" w:hAnsi="Times New Roman"/>
                  <w:sz w:val="20"/>
                  <w:lang w:eastAsia="zh-CN"/>
                </w:rPr>
                <w:delText>1.1.1</w:delText>
              </w:r>
            </w:del>
            <w:ins w:id="15643" w:author="R00" w:date="2015-05-06T07:00:00Z">
              <w:r w:rsidR="00AB3586">
                <w:rPr>
                  <w:lang w:eastAsia="zh-CN"/>
                </w:rPr>
                <w:t>2.2</w:t>
              </w:r>
            </w:ins>
            <w:r w:rsidR="00AB3586">
              <w:rPr>
                <w:rPrChange w:id="15644" w:author="R00" w:date="2015-05-06T07:00:00Z">
                  <w:rPr>
                    <w:rFonts w:ascii="Times New Roman" w:hAnsi="Times New Roman"/>
                    <w:sz w:val="20"/>
                  </w:rPr>
                </w:rPrChange>
              </w:rPr>
              <w:t>.</w:t>
            </w:r>
            <w:r w:rsidRPr="0021242D">
              <w:rPr>
                <w:rPrChange w:id="15645" w:author="R00" w:date="2015-05-06T07:00:00Z">
                  <w:rPr>
                    <w:rFonts w:ascii="Times New Roman" w:hAnsi="Times New Roman"/>
                    <w:sz w:val="20"/>
                  </w:rPr>
                </w:rPrChange>
              </w:rPr>
              <w:t>20.</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646" w:author="R00" w:date="2015-05-06T07:00:00Z">
                  <w:rPr>
                    <w:rFonts w:ascii="Times New Roman" w:hAnsi="Times New Roman"/>
                    <w:sz w:val="20"/>
                  </w:rPr>
                </w:rPrChange>
              </w:rPr>
              <w:pPrChange w:id="15647" w:author="R00" w:date="2015-05-06T07:00:00Z">
                <w:pPr>
                  <w:pStyle w:val="TAL"/>
                  <w:snapToGrid w:val="0"/>
                </w:pPr>
              </w:pPrChange>
            </w:pPr>
            <w:r w:rsidRPr="0021242D">
              <w:rPr>
                <w:rPrChange w:id="15648" w:author="R00" w:date="2015-05-06T07:00: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49" w:author="R00" w:date="2015-05-06T07:00:00Z">
                  <w:rPr>
                    <w:rFonts w:ascii="Times New Roman" w:hAnsi="Times New Roman"/>
                    <w:sz w:val="20"/>
                  </w:rPr>
                </w:rPrChange>
              </w:rPr>
              <w:pPrChange w:id="15650" w:author="R00" w:date="2015-05-06T07:00:00Z">
                <w:pPr>
                  <w:pStyle w:val="TAL"/>
                  <w:snapToGrid w:val="0"/>
                </w:pPr>
              </w:pPrChange>
            </w:pPr>
            <w:r w:rsidRPr="0021242D">
              <w:rPr>
                <w:rPrChange w:id="1565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Del="00EE0AC2" w:rsidRDefault="00DF339F" w:rsidP="000664D0">
            <w:pPr>
              <w:pStyle w:val="TAL"/>
              <w:rPr>
                <w:rPrChange w:id="15652" w:author="R00" w:date="2015-05-06T07:00:00Z">
                  <w:rPr>
                    <w:rFonts w:ascii="Times New Roman" w:hAnsi="Times New Roman"/>
                    <w:sz w:val="20"/>
                  </w:rPr>
                </w:rPrChange>
              </w:rPr>
              <w:pPrChange w:id="15653" w:author="R00" w:date="2015-05-06T07:00:00Z">
                <w:pPr>
                  <w:pStyle w:val="TAL"/>
                  <w:snapToGrid w:val="0"/>
                </w:pPr>
              </w:pPrChange>
            </w:pPr>
            <w:r w:rsidRPr="0021242D">
              <w:rPr>
                <w:rPrChange w:id="1565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55" w:author="R00" w:date="2015-05-06T07:00:00Z">
                  <w:rPr>
                    <w:rFonts w:ascii="Times New Roman" w:hAnsi="Times New Roman"/>
                    <w:sz w:val="20"/>
                  </w:rPr>
                </w:rPrChange>
              </w:rPr>
              <w:pPrChange w:id="15656" w:author="R00" w:date="2015-05-06T07:00:00Z">
                <w:pPr>
                  <w:pStyle w:val="TAL"/>
                  <w:snapToGrid w:val="0"/>
                </w:pPr>
              </w:pPrChange>
            </w:pPr>
            <w:r w:rsidRPr="0021242D">
              <w:rPr>
                <w:rPrChange w:id="15657" w:author="R00" w:date="2015-05-06T07:00:00Z">
                  <w:rPr>
                    <w:rFonts w:ascii="Times New Roman" w:hAnsi="Times New Roman"/>
                    <w:sz w:val="20"/>
                  </w:rPr>
                </w:rPrChange>
              </w:rPr>
              <w:t>Array of softwareReport.</w:t>
            </w:r>
          </w:p>
          <w:p w:rsidR="00DF339F" w:rsidRPr="0021242D" w:rsidRDefault="00DF339F" w:rsidP="000664D0">
            <w:pPr>
              <w:pStyle w:val="TAL"/>
              <w:rPr>
                <w:rPrChange w:id="15658" w:author="R00" w:date="2015-05-06T07:00:00Z">
                  <w:rPr>
                    <w:rFonts w:ascii="Times New Roman" w:hAnsi="Times New Roman"/>
                    <w:sz w:val="20"/>
                  </w:rPr>
                </w:rPrChange>
              </w:rPr>
              <w:pPrChange w:id="15659" w:author="R00" w:date="2015-05-06T07:00:00Z">
                <w:pPr>
                  <w:pStyle w:val="TAL"/>
                  <w:snapToGrid w:val="0"/>
                </w:pPr>
              </w:pPrChange>
            </w:pPr>
            <w:r w:rsidRPr="0021242D">
              <w:rPr>
                <w:rPrChange w:id="15660" w:author="R00" w:date="2015-05-06T07:00:00Z">
                  <w:rPr>
                    <w:rFonts w:ascii="Times New Roman" w:hAnsi="Times New Roman"/>
                    <w:sz w:val="20"/>
                  </w:rPr>
                </w:rPrChange>
              </w:rPr>
              <w:t xml:space="preserve">Type SoftwareReport, see </w:t>
            </w:r>
            <w:r w:rsidR="00AB3586">
              <w:rPr>
                <w:rPrChange w:id="15661" w:author="R00" w:date="2015-05-06T07:00:00Z">
                  <w:rPr>
                    <w:rFonts w:ascii="Times New Roman" w:hAnsi="Times New Roman"/>
                    <w:sz w:val="20"/>
                  </w:rPr>
                </w:rPrChange>
              </w:rPr>
              <w:t>6.6.</w:t>
            </w:r>
            <w:del w:id="15662" w:author="R00" w:date="2015-05-06T07:00:00Z">
              <w:r w:rsidRPr="00865D5D">
                <w:rPr>
                  <w:rFonts w:ascii="Times New Roman" w:hAnsi="Times New Roman"/>
                  <w:sz w:val="20"/>
                  <w:lang w:eastAsia="zh-CN"/>
                </w:rPr>
                <w:delText>1.1.1</w:delText>
              </w:r>
            </w:del>
            <w:ins w:id="15663" w:author="R00" w:date="2015-05-06T07:00:00Z">
              <w:r w:rsidR="00AB3586">
                <w:rPr>
                  <w:lang w:eastAsia="zh-CN"/>
                </w:rPr>
                <w:t>2.2</w:t>
              </w:r>
            </w:ins>
            <w:r w:rsidR="00AB3586">
              <w:rPr>
                <w:rPrChange w:id="15664" w:author="R00" w:date="2015-05-06T07:00:00Z">
                  <w:rPr>
                    <w:rFonts w:ascii="Times New Roman" w:hAnsi="Times New Roman"/>
                    <w:sz w:val="20"/>
                  </w:rPr>
                </w:rPrChange>
              </w:rPr>
              <w:t>.</w:t>
            </w:r>
            <w:r w:rsidRPr="0021242D">
              <w:rPr>
                <w:rPrChange w:id="15665" w:author="R00" w:date="2015-05-06T07:00:00Z">
                  <w:rPr>
                    <w:rFonts w:ascii="Times New Roman" w:hAnsi="Times New Roman"/>
                    <w:sz w:val="20"/>
                  </w:rPr>
                </w:rPrChange>
              </w:rPr>
              <w:t>27.</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666" w:author="R00" w:date="2015-05-06T07:00:00Z">
                  <w:rPr>
                    <w:rFonts w:ascii="Times New Roman" w:hAnsi="Times New Roman"/>
                    <w:sz w:val="20"/>
                  </w:rPr>
                </w:rPrChange>
              </w:rPr>
              <w:pPrChange w:id="15667" w:author="R00" w:date="2015-05-06T07:00:00Z">
                <w:pPr>
                  <w:pStyle w:val="TAL"/>
                  <w:snapToGrid w:val="0"/>
                </w:pPr>
              </w:pPrChange>
            </w:pPr>
            <w:r w:rsidRPr="0021242D">
              <w:rPr>
                <w:rPrChange w:id="1566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69" w:author="R00" w:date="2015-05-06T07:00:00Z">
                  <w:rPr>
                    <w:rFonts w:ascii="Times New Roman" w:hAnsi="Times New Roman"/>
                    <w:sz w:val="20"/>
                  </w:rPr>
                </w:rPrChange>
              </w:rPr>
              <w:pPrChange w:id="15670" w:author="R00" w:date="2015-05-06T07:00:00Z">
                <w:pPr>
                  <w:pStyle w:val="TAL"/>
                  <w:snapToGrid w:val="0"/>
                </w:pPr>
              </w:pPrChange>
            </w:pPr>
            <w:r w:rsidRPr="0021242D">
              <w:rPr>
                <w:rPrChange w:id="1567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21242D" w:rsidRDefault="00DF339F" w:rsidP="000664D0">
            <w:pPr>
              <w:pStyle w:val="TAL"/>
              <w:rPr>
                <w:rPrChange w:id="15672" w:author="R00" w:date="2015-05-06T07:00:00Z">
                  <w:rPr>
                    <w:rFonts w:ascii="Times New Roman" w:hAnsi="Times New Roman"/>
                    <w:sz w:val="20"/>
                  </w:rPr>
                </w:rPrChange>
              </w:rPr>
              <w:pPrChange w:id="15673" w:author="R00" w:date="2015-05-06T07:00:00Z">
                <w:pPr>
                  <w:pStyle w:val="TAL"/>
                  <w:snapToGrid w:val="0"/>
                </w:pPr>
              </w:pPrChange>
            </w:pPr>
            <w:r w:rsidRPr="0021242D">
              <w:rPr>
                <w:rPrChange w:id="1567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675" w:author="R00" w:date="2015-05-06T07:00:00Z">
                  <w:rPr>
                    <w:rFonts w:ascii="Times New Roman" w:hAnsi="Times New Roman"/>
                    <w:sz w:val="20"/>
                  </w:rPr>
                </w:rPrChange>
              </w:rPr>
              <w:pPrChange w:id="15676" w:author="R00" w:date="2015-05-06T07:00:00Z">
                <w:pPr>
                  <w:pStyle w:val="TAL"/>
                  <w:snapToGrid w:val="0"/>
                </w:pPr>
              </w:pPrChange>
            </w:pPr>
            <w:r w:rsidRPr="0021242D">
              <w:rPr>
                <w:rPrChange w:id="15677" w:author="R00" w:date="2015-05-06T07:00:00Z">
                  <w:rPr>
                    <w:rFonts w:ascii="Times New Roman" w:hAnsi="Times New Roman"/>
                    <w:sz w:val="20"/>
                  </w:rPr>
                </w:rPrChange>
              </w:rPr>
              <w:t>Unique response types for this service.</w:t>
            </w:r>
          </w:p>
          <w:p w:rsidR="00DF339F" w:rsidRPr="0021242D" w:rsidRDefault="00DF339F" w:rsidP="000664D0">
            <w:pPr>
              <w:pStyle w:val="TAN"/>
              <w:rPr>
                <w:rPrChange w:id="15678" w:author="R00" w:date="2015-05-06T07:00:00Z">
                  <w:rPr>
                    <w:rFonts w:ascii="Times New Roman" w:hAnsi="Times New Roman"/>
                    <w:sz w:val="20"/>
                  </w:rPr>
                </w:rPrChange>
              </w:rPr>
              <w:pPrChange w:id="15679" w:author="R00" w:date="2015-05-06T07:00:00Z">
                <w:pPr>
                  <w:pStyle w:val="TAL"/>
                  <w:snapToGrid w:val="0"/>
                </w:pPr>
              </w:pPrChange>
            </w:pPr>
            <w:del w:id="15680" w:author="R00" w:date="2015-05-06T07:00:00Z">
              <w:r w:rsidRPr="00865D5D">
                <w:rPr>
                  <w:rFonts w:ascii="Times New Roman" w:hAnsi="Times New Roman"/>
                  <w:sz w:val="20"/>
                </w:rPr>
                <w:delText xml:space="preserve">Note: </w:delText>
              </w:r>
            </w:del>
            <w:ins w:id="15681" w:author="R00" w:date="2015-05-06T07:00:00Z">
              <w:r w:rsidRPr="0021242D">
                <w:t>N</w:t>
              </w:r>
              <w:r w:rsidR="000664D0" w:rsidRPr="0021242D">
                <w:t>OTE</w:t>
              </w:r>
              <w:r w:rsidRPr="0021242D">
                <w:t xml:space="preserve">: </w:t>
              </w:r>
              <w:r w:rsidR="000664D0" w:rsidRPr="0021242D">
                <w:tab/>
              </w:r>
            </w:ins>
            <w:r w:rsidRPr="0021242D">
              <w:rPr>
                <w:rPrChange w:id="15682" w:author="R00" w:date="2015-05-06T07:00:00Z">
                  <w:rPr>
                    <w:rFonts w:ascii="Times New Roman" w:hAnsi="Times New Roman"/>
                    <w:sz w:val="20"/>
                  </w:rPr>
                </w:rPrChange>
              </w:rPr>
              <w:t>Consumed services also provide response types.</w:t>
            </w:r>
          </w:p>
          <w:p w:rsidR="00DF339F" w:rsidRPr="00865D5D" w:rsidRDefault="00DF339F" w:rsidP="00DF339F">
            <w:pPr>
              <w:pStyle w:val="TAL"/>
              <w:numPr>
                <w:ilvl w:val="0"/>
                <w:numId w:val="8"/>
              </w:numPr>
              <w:snapToGrid w:val="0"/>
              <w:rPr>
                <w:del w:id="15683" w:author="R00" w:date="2015-05-06T07:00:00Z"/>
                <w:rFonts w:ascii="Times New Roman" w:hAnsi="Times New Roman"/>
              </w:rPr>
            </w:pPr>
            <w:r w:rsidRPr="0021242D">
              <w:rPr>
                <w:rPrChange w:id="15684" w:author="R00" w:date="2015-05-06T07:00:00Z">
                  <w:rPr>
                    <w:rFonts w:ascii="Times New Roman" w:hAnsi="Times New Roman"/>
                    <w:sz w:val="20"/>
                  </w:rPr>
                </w:rPrChange>
              </w:rPr>
              <w:t>The target AE does not exist.</w:t>
            </w:r>
          </w:p>
          <w:p w:rsidR="00DF339F" w:rsidRPr="0021242D" w:rsidRDefault="00DF339F" w:rsidP="000664D0">
            <w:pPr>
              <w:pStyle w:val="TB1"/>
              <w:rPr>
                <w:rPrChange w:id="15685" w:author="R00" w:date="2015-05-06T07:00:00Z">
                  <w:rPr>
                    <w:rFonts w:ascii="Times New Roman" w:hAnsi="Times New Roman"/>
                  </w:rPr>
                </w:rPrChange>
              </w:rPr>
              <w:pPrChange w:id="15686" w:author="R00" w:date="2015-05-06T07:00:00Z">
                <w:pPr>
                  <w:pStyle w:val="TAL"/>
                  <w:numPr>
                    <w:numId w:val="8"/>
                  </w:numPr>
                  <w:snapToGrid w:val="0"/>
                  <w:ind w:left="720" w:hanging="360"/>
                </w:pPr>
              </w:pPrChange>
            </w:pPr>
          </w:p>
        </w:tc>
      </w:tr>
    </w:tbl>
    <w:p w:rsidR="000664D0" w:rsidRPr="0021242D" w:rsidRDefault="00DF339F" w:rsidP="000664D0">
      <w:pPr>
        <w:rPr>
          <w:ins w:id="15687" w:author="R00" w:date="2015-05-06T07:00:00Z"/>
        </w:rPr>
      </w:pPr>
      <w:del w:id="15688" w:author="R00" w:date="2015-05-06T07:00:00Z">
        <w:r w:rsidRPr="00021257">
          <w:rPr>
            <w:lang w:val="fr-FR"/>
          </w:rPr>
          <w:delText xml:space="preserve">Table </w:delText>
        </w:r>
      </w:del>
    </w:p>
    <w:p w:rsidR="00DF339F" w:rsidRPr="00021257" w:rsidRDefault="00DF339F" w:rsidP="00DF339F">
      <w:pPr>
        <w:pStyle w:val="Caption"/>
        <w:jc w:val="center"/>
        <w:rPr>
          <w:del w:id="15689" w:author="R00" w:date="2015-05-06T07:00:00Z"/>
          <w:lang w:val="fr-FR"/>
        </w:rPr>
      </w:pPr>
      <w:bookmarkStart w:id="15690" w:name="_Toc418174397"/>
      <w:bookmarkStart w:id="15691" w:name="_Toc418660290"/>
      <w:r w:rsidRPr="0021242D">
        <w:rPr>
          <w:rPrChange w:id="15692" w:author="R00" w:date="2015-05-06T07:00:00Z">
            <w:rPr>
              <w:lang w:val="fr-FR"/>
            </w:rPr>
          </w:rPrChange>
        </w:rPr>
        <w:t>6.7.2.5.</w:t>
      </w:r>
      <w:del w:id="15693" w:author="R00" w:date="2015-05-06T07:00:00Z">
        <w:r w:rsidRPr="00021257">
          <w:rPr>
            <w:lang w:val="fr-FR"/>
          </w:rPr>
          <w:delText>2-1 Management Adapter –</w:delText>
        </w:r>
        <w:r w:rsidRPr="00021257">
          <w:rPr>
            <w:lang w:val="fr-FR" w:eastAsia="zh-CN"/>
          </w:rPr>
          <w:delText>deviceManagementReport</w:delText>
        </w:r>
        <w:r w:rsidRPr="00021257">
          <w:rPr>
            <w:lang w:val="fr-FR"/>
          </w:rPr>
          <w:delText xml:space="preserve"> capability</w:delText>
        </w:r>
      </w:del>
    </w:p>
    <w:p w:rsidR="00DF339F" w:rsidRPr="0021242D" w:rsidRDefault="00DF339F" w:rsidP="00DF339F">
      <w:pPr>
        <w:pStyle w:val="Heading5"/>
        <w:rPr>
          <w:lang w:val="en-US"/>
          <w:rPrChange w:id="15694" w:author="R00" w:date="2015-05-06T07:00:00Z">
            <w:rPr>
              <w:lang w:val="fr-FR"/>
            </w:rPr>
          </w:rPrChange>
        </w:rPr>
      </w:pPr>
      <w:bookmarkStart w:id="15695" w:name="_Toc390251930"/>
      <w:del w:id="15696" w:author="R00" w:date="2015-05-06T07:00:00Z">
        <w:r w:rsidRPr="00021257">
          <w:rPr>
            <w:lang w:val="fr-FR"/>
          </w:rPr>
          <w:delText>6.7.2.5.3</w:delText>
        </w:r>
      </w:del>
      <w:ins w:id="15697" w:author="R00" w:date="2015-05-06T07:00:00Z">
        <w:r w:rsidR="00C96916">
          <w:rPr>
            <w:lang w:val="en-US"/>
          </w:rPr>
          <w:t>4</w:t>
        </w:r>
      </w:ins>
      <w:r w:rsidRPr="0021242D">
        <w:rPr>
          <w:lang w:val="en-US"/>
          <w:rPrChange w:id="15698" w:author="R00" w:date="2015-05-06T07:00:00Z">
            <w:rPr>
              <w:lang w:val="fr-FR"/>
            </w:rPr>
          </w:rPrChange>
        </w:rPr>
        <w:tab/>
        <w:t>Service Interactions</w:t>
      </w:r>
      <w:bookmarkEnd w:id="15690"/>
      <w:bookmarkEnd w:id="15691"/>
      <w:bookmarkEnd w:id="15695"/>
    </w:p>
    <w:p w:rsidR="00DF339F" w:rsidRPr="0021242D" w:rsidRDefault="00DF339F" w:rsidP="00DF339F">
      <w:pPr>
        <w:rPr>
          <w:rPrChange w:id="15699" w:author="R00" w:date="2015-05-06T07:00:00Z">
            <w:rPr/>
          </w:rPrChange>
        </w:rPr>
      </w:pPr>
      <w:r w:rsidRPr="0021242D">
        <w:rPr>
          <w:rPrChange w:id="15700" w:author="R00" w:date="2015-05-06T07:00:00Z">
            <w:rPr/>
          </w:rPrChange>
        </w:rPr>
        <w:t>The interactions of service capabilities required for this service capability:</w:t>
      </w:r>
    </w:p>
    <w:p w:rsidR="00DF339F" w:rsidRPr="0021242D" w:rsidRDefault="00DF339F" w:rsidP="000664D0">
      <w:pPr>
        <w:pStyle w:val="BN"/>
        <w:numPr>
          <w:ilvl w:val="0"/>
          <w:numId w:val="0"/>
        </w:numPr>
        <w:ind w:left="737"/>
        <w:rPr>
          <w:rPrChange w:id="15701" w:author="R00" w:date="2015-05-06T07:00:00Z">
            <w:rPr>
              <w:lang w:val="en-US"/>
            </w:rPr>
          </w:rPrChange>
        </w:rPr>
        <w:pPrChange w:id="15702" w:author="R00" w:date="2015-05-06T07:00:00Z">
          <w:pPr>
            <w:pStyle w:val="ListNumber"/>
          </w:pPr>
        </w:pPrChange>
      </w:pPr>
      <w:r w:rsidRPr="0021242D">
        <w:rPr>
          <w:rPrChange w:id="15703" w:author="R00" w:date="2015-05-06T07:00:00Z">
            <w:rPr>
              <w:lang w:val="en-US"/>
            </w:rPr>
          </w:rPrChange>
        </w:rPr>
        <w:t>1)</w:t>
      </w:r>
      <w:del w:id="15704" w:author="R00" w:date="2015-05-06T07:00:00Z">
        <w:r w:rsidRPr="00865D5D">
          <w:rPr>
            <w:lang w:eastAsia="zh-CN"/>
          </w:rPr>
          <w:delText xml:space="preserve">  </w:delText>
        </w:r>
      </w:del>
      <w:ins w:id="15705" w:author="R00" w:date="2015-05-06T07:00:00Z">
        <w:r w:rsidR="000664D0" w:rsidRPr="0021242D">
          <w:rPr>
            <w:lang w:eastAsia="zh-CN"/>
          </w:rPr>
          <w:tab/>
        </w:r>
      </w:ins>
      <w:r w:rsidRPr="0021242D">
        <w:rPr>
          <w:rPrChange w:id="15706" w:author="R00" w:date="2015-05-06T07:00:00Z">
            <w:rPr>
              <w:lang w:val="en-US"/>
            </w:rPr>
          </w:rPrChange>
        </w:rPr>
        <w:t>Issue the request to the Supporting Service to perform the operation</w:t>
      </w:r>
    </w:p>
    <w:p w:rsidR="00DF339F" w:rsidRPr="0021242D" w:rsidRDefault="00DF339F" w:rsidP="00B91F03">
      <w:pPr>
        <w:pStyle w:val="FL"/>
        <w:rPr>
          <w:rPrChange w:id="15707" w:author="R00" w:date="2015-05-06T07:00:00Z">
            <w:rPr/>
          </w:rPrChange>
        </w:rPr>
        <w:pPrChange w:id="15708" w:author="R00" w:date="2015-05-06T07:00:00Z">
          <w:pPr>
            <w:pStyle w:val="Caption"/>
            <w:jc w:val="center"/>
          </w:pPr>
        </w:pPrChange>
      </w:pPr>
      <w:r w:rsidRPr="0021242D">
        <w:rPr>
          <w:rPrChange w:id="15709" w:author="R00" w:date="2015-05-06T07:00:00Z">
            <w:rPr/>
          </w:rPrChange>
        </w:rPr>
        <w:object w:dxaOrig="7965" w:dyaOrig="4365">
          <v:shape id="_x0000_i1062" type="#_x0000_t75" style="width:369.8pt;height:202.75pt" o:ole="">
            <v:imagedata r:id="rId173" o:title=""/>
          </v:shape>
          <o:OLEObject Type="Embed" ProgID="Visio.Drawing.11" ShapeID="_x0000_i1062" DrawAspect="Content" ObjectID="_1492401153" r:id="rId174"/>
        </w:object>
      </w:r>
    </w:p>
    <w:p w:rsidR="00DF339F" w:rsidRPr="0021242D" w:rsidRDefault="00DF339F" w:rsidP="000664D0">
      <w:pPr>
        <w:pStyle w:val="TF"/>
        <w:rPr>
          <w:rPrChange w:id="15710" w:author="R00" w:date="2015-05-06T07:00:00Z">
            <w:rPr/>
          </w:rPrChange>
        </w:rPr>
        <w:pPrChange w:id="15711" w:author="R00" w:date="2015-05-06T07:00:00Z">
          <w:pPr>
            <w:pStyle w:val="Caption"/>
            <w:jc w:val="center"/>
          </w:pPr>
        </w:pPrChange>
      </w:pPr>
      <w:r w:rsidRPr="0021242D">
        <w:rPr>
          <w:rPrChange w:id="15712" w:author="R00" w:date="2015-05-06T07:00:00Z">
            <w:rPr/>
          </w:rPrChange>
        </w:rPr>
        <w:t>Figure 6.7.2.5.</w:t>
      </w:r>
      <w:del w:id="15713" w:author="R00" w:date="2015-05-06T07:00:00Z">
        <w:r w:rsidRPr="00865D5D">
          <w:delText>3</w:delText>
        </w:r>
      </w:del>
      <w:ins w:id="15714" w:author="R00" w:date="2015-05-06T07:00:00Z">
        <w:r w:rsidR="00C96916">
          <w:t>4</w:t>
        </w:r>
      </w:ins>
      <w:r w:rsidRPr="0021242D">
        <w:rPr>
          <w:rPrChange w:id="15715" w:author="R00" w:date="2015-05-06T07:00:00Z">
            <w:rPr/>
          </w:rPrChange>
        </w:rPr>
        <w:t>-1</w:t>
      </w:r>
      <w:ins w:id="15716" w:author="R00" w:date="2015-05-06T07:00:00Z">
        <w:r w:rsidR="000664D0" w:rsidRPr="0021242D">
          <w:t>:</w:t>
        </w:r>
      </w:ins>
      <w:r w:rsidRPr="0021242D">
        <w:rPr>
          <w:rPrChange w:id="15717" w:author="R00" w:date="2015-05-06T07:00:00Z">
            <w:rPr/>
          </w:rPrChange>
        </w:rPr>
        <w:t xml:space="preserve"> deviceManagementReport Diagram</w:t>
      </w:r>
    </w:p>
    <w:p w:rsidR="00DF339F" w:rsidRPr="00865D5D" w:rsidRDefault="00DF339F" w:rsidP="00DF339F">
      <w:pPr>
        <w:jc w:val="center"/>
        <w:rPr>
          <w:del w:id="15718" w:author="R00" w:date="2015-05-06T07:00:00Z"/>
          <w:lang w:eastAsia="ko-KR"/>
        </w:rPr>
      </w:pPr>
      <w:bookmarkStart w:id="15719" w:name="_Toc418174398"/>
      <w:bookmarkStart w:id="15720" w:name="_Toc418660291"/>
    </w:p>
    <w:p w:rsidR="00DF339F" w:rsidRPr="0021242D" w:rsidRDefault="00DF339F" w:rsidP="00DF339F">
      <w:pPr>
        <w:pStyle w:val="Heading5"/>
        <w:rPr>
          <w:lang w:val="en-US" w:eastAsia="ko-KR"/>
        </w:rPr>
      </w:pPr>
      <w:bookmarkStart w:id="15721" w:name="_Toc390251931"/>
      <w:r w:rsidRPr="0021242D">
        <w:rPr>
          <w:lang w:val="en-US" w:eastAsia="ko-KR"/>
        </w:rPr>
        <w:t>6.7.2.5.</w:t>
      </w:r>
      <w:del w:id="15722" w:author="R00" w:date="2015-05-06T07:00:00Z">
        <w:r w:rsidRPr="00865D5D">
          <w:rPr>
            <w:lang w:val="en-US" w:eastAsia="ko-KR"/>
          </w:rPr>
          <w:delText>4</w:delText>
        </w:r>
      </w:del>
      <w:ins w:id="15723" w:author="R00" w:date="2015-05-06T07:00:00Z">
        <w:r w:rsidR="00C96916">
          <w:rPr>
            <w:lang w:val="en-US" w:eastAsia="ko-KR"/>
          </w:rPr>
          <w:t>5</w:t>
        </w:r>
      </w:ins>
      <w:r w:rsidRPr="0021242D">
        <w:rPr>
          <w:lang w:val="en-US" w:eastAsia="ko-KR"/>
        </w:rPr>
        <w:tab/>
        <w:t>Post-Conditions</w:t>
      </w:r>
      <w:bookmarkEnd w:id="15719"/>
      <w:bookmarkEnd w:id="15720"/>
      <w:bookmarkEnd w:id="15721"/>
    </w:p>
    <w:p w:rsidR="00DF339F" w:rsidRPr="0021242D" w:rsidRDefault="00DF339F" w:rsidP="00DF339F">
      <w:pPr>
        <w:rPr>
          <w:rPrChange w:id="15724" w:author="R00" w:date="2015-05-06T07:00:00Z">
            <w:rPr/>
          </w:rPrChange>
        </w:rPr>
      </w:pPr>
      <w:del w:id="15725" w:author="R00" w:date="2015-05-06T07:00:00Z">
        <w:r w:rsidRPr="00865D5D">
          <w:rPr>
            <w:lang w:eastAsia="zh-CN"/>
          </w:rPr>
          <w:delText xml:space="preserve"> </w:delText>
        </w:r>
      </w:del>
      <w:r w:rsidRPr="0021242D">
        <w:rPr>
          <w:rPrChange w:id="15726" w:author="R00" w:date="2015-05-06T07:00:00Z">
            <w:rPr/>
          </w:rPrChange>
        </w:rPr>
        <w:t>The M2M System maintains the state of the report (</w:t>
      </w:r>
      <w:r w:rsidR="00DC6F67" w:rsidRPr="0021242D">
        <w:rPr>
          <w:rPrChange w:id="15727" w:author="R00" w:date="2015-05-06T07:00:00Z">
            <w:rPr/>
          </w:rPrChange>
        </w:rPr>
        <w:t>i.e</w:t>
      </w:r>
      <w:del w:id="15728" w:author="R00" w:date="2015-05-06T07:00:00Z">
        <w:r w:rsidRPr="00865D5D">
          <w:delText>.,</w:delText>
        </w:r>
      </w:del>
      <w:ins w:id="15729" w:author="R00" w:date="2015-05-06T07:00:00Z">
        <w:r w:rsidR="00DC6F67" w:rsidRPr="0021242D">
          <w:t>.</w:t>
        </w:r>
      </w:ins>
      <w:r w:rsidRPr="0021242D">
        <w:rPr>
          <w:rPrChange w:id="15730" w:author="R00" w:date="2015-05-06T07:00:00Z">
            <w:rPr/>
          </w:rPrChange>
        </w:rPr>
        <w:t xml:space="preserve"> sequence number) according to the report policy.</w:t>
      </w:r>
    </w:p>
    <w:p w:rsidR="00DF339F" w:rsidRPr="0021242D" w:rsidRDefault="00DF339F" w:rsidP="00DF339F">
      <w:pPr>
        <w:pStyle w:val="Heading5"/>
        <w:rPr>
          <w:lang w:val="en-US"/>
        </w:rPr>
      </w:pPr>
      <w:bookmarkStart w:id="15731" w:name="_Toc418174399"/>
      <w:bookmarkStart w:id="15732" w:name="_Toc418660292"/>
      <w:r w:rsidRPr="0021242D">
        <w:rPr>
          <w:lang w:val="en-US" w:eastAsia="ko-KR"/>
        </w:rPr>
        <w:t>6</w:t>
      </w:r>
      <w:r w:rsidRPr="0021242D">
        <w:rPr>
          <w:lang w:val="en-US" w:eastAsia="zh-CN"/>
        </w:rPr>
        <w:t>.7.2.5.</w:t>
      </w:r>
      <w:del w:id="15733" w:author="R00" w:date="2015-05-06T07:00:00Z">
        <w:r w:rsidRPr="00865D5D">
          <w:rPr>
            <w:lang w:val="en-US" w:eastAsia="zh-CN"/>
          </w:rPr>
          <w:delText>5</w:delText>
        </w:r>
      </w:del>
      <w:ins w:id="15734" w:author="R00" w:date="2015-05-06T07:00:00Z">
        <w:r w:rsidR="00C96916">
          <w:rPr>
            <w:lang w:val="en-US" w:eastAsia="zh-CN"/>
          </w:rPr>
          <w:t>6</w:t>
        </w:r>
      </w:ins>
      <w:r w:rsidRPr="0021242D">
        <w:rPr>
          <w:lang w:val="en-US" w:eastAsia="zh-CN"/>
        </w:rPr>
        <w:tab/>
        <w:t>Excepti</w:t>
      </w:r>
      <w:r w:rsidRPr="0021242D">
        <w:rPr>
          <w:lang w:val="en-US" w:eastAsia="ko-KR"/>
        </w:rPr>
        <w:t>ons</w:t>
      </w:r>
      <w:bookmarkEnd w:id="15731"/>
      <w:bookmarkEnd w:id="15732"/>
    </w:p>
    <w:p w:rsidR="00DF339F" w:rsidRPr="0021242D" w:rsidRDefault="00DF339F" w:rsidP="00DF339F">
      <w:pPr>
        <w:rPr>
          <w:rPrChange w:id="15735" w:author="R00" w:date="2015-05-06T07:00:00Z">
            <w:rPr/>
          </w:rPrChange>
        </w:rPr>
      </w:pPr>
      <w:r w:rsidRPr="0021242D">
        <w:rPr>
          <w:rPrChange w:id="15736" w:author="R00" w:date="2015-05-06T07:00:00Z">
            <w:rPr/>
          </w:rPrChange>
        </w:rPr>
        <w:t>Not Applicable</w:t>
      </w:r>
      <w:ins w:id="15737" w:author="R00" w:date="2015-05-06T07:00:00Z">
        <w:r w:rsidR="000664D0" w:rsidRPr="0021242D">
          <w:t>.</w:t>
        </w:r>
      </w:ins>
    </w:p>
    <w:p w:rsidR="00DF339F" w:rsidRPr="0021242D" w:rsidRDefault="00DF339F" w:rsidP="00DF339F">
      <w:pPr>
        <w:pStyle w:val="Heading5"/>
        <w:rPr>
          <w:lang w:val="en-US"/>
        </w:rPr>
      </w:pPr>
      <w:bookmarkStart w:id="15738" w:name="_Toc418174400"/>
      <w:bookmarkStart w:id="15739" w:name="_Toc418660293"/>
      <w:r w:rsidRPr="0021242D">
        <w:rPr>
          <w:lang w:val="en-US"/>
        </w:rPr>
        <w:t>6.</w:t>
      </w:r>
      <w:r w:rsidRPr="0021242D">
        <w:rPr>
          <w:lang w:val="en-US" w:eastAsia="zh-CN"/>
        </w:rPr>
        <w:t>7</w:t>
      </w:r>
      <w:r w:rsidRPr="0021242D">
        <w:rPr>
          <w:lang w:val="en-US"/>
        </w:rPr>
        <w:t>.2.</w:t>
      </w:r>
      <w:r w:rsidRPr="0021242D">
        <w:rPr>
          <w:lang w:val="en-US" w:eastAsia="zh-CN"/>
        </w:rPr>
        <w:t>5</w:t>
      </w:r>
      <w:r w:rsidRPr="0021242D">
        <w:rPr>
          <w:lang w:val="en-US"/>
        </w:rPr>
        <w:t>.</w:t>
      </w:r>
      <w:del w:id="15740" w:author="R00" w:date="2015-05-06T07:00:00Z">
        <w:r w:rsidRPr="00865D5D">
          <w:rPr>
            <w:lang w:val="en-US" w:eastAsia="zh-CN"/>
          </w:rPr>
          <w:delText>6</w:delText>
        </w:r>
      </w:del>
      <w:ins w:id="15741" w:author="R00" w:date="2015-05-06T07:00:00Z">
        <w:r w:rsidR="00C96916">
          <w:rPr>
            <w:lang w:val="en-US" w:eastAsia="zh-CN"/>
          </w:rPr>
          <w:t>7</w:t>
        </w:r>
      </w:ins>
      <w:r w:rsidRPr="0021242D">
        <w:rPr>
          <w:lang w:val="en-US"/>
        </w:rPr>
        <w:tab/>
      </w:r>
      <w:r w:rsidRPr="0021242D">
        <w:rPr>
          <w:lang w:val="en-US" w:eastAsia="ko-KR"/>
        </w:rPr>
        <w:t>Policies for Use</w:t>
      </w:r>
      <w:bookmarkEnd w:id="15738"/>
      <w:bookmarkEnd w:id="15739"/>
    </w:p>
    <w:p w:rsidR="00DF339F" w:rsidRPr="0021242D" w:rsidRDefault="00DF339F" w:rsidP="00DF339F">
      <w:pPr>
        <w:rPr>
          <w:rPrChange w:id="15742" w:author="R00" w:date="2015-05-06T07:00:00Z">
            <w:rPr/>
          </w:rPrChange>
        </w:rPr>
      </w:pPr>
      <w:r w:rsidRPr="0021242D">
        <w:rPr>
          <w:rPrChange w:id="15743" w:author="R00" w:date="2015-05-06T07:00:00Z">
            <w:rPr/>
          </w:rPrChange>
        </w:rPr>
        <w:t>Message Exchange Patterns: Not Applicable</w:t>
      </w:r>
    </w:p>
    <w:p w:rsidR="00DF339F" w:rsidRPr="0021242D" w:rsidRDefault="00DF339F" w:rsidP="00DF339F">
      <w:pPr>
        <w:rPr>
          <w:rPrChange w:id="15744" w:author="R00" w:date="2015-05-06T07:00:00Z">
            <w:rPr/>
          </w:rPrChange>
        </w:rPr>
      </w:pPr>
      <w:r w:rsidRPr="0021242D">
        <w:rPr>
          <w:rPrChange w:id="15745" w:author="R00" w:date="2015-05-06T07:00:00Z">
            <w:rPr/>
          </w:rPrChange>
        </w:rPr>
        <w:t>Transaction Pattern: Not Applicable</w:t>
      </w:r>
    </w:p>
    <w:p w:rsidR="00DF339F" w:rsidRPr="0021242D" w:rsidRDefault="00DF339F" w:rsidP="00DF339F">
      <w:pPr>
        <w:pStyle w:val="Heading5"/>
        <w:rPr>
          <w:lang w:val="en-US"/>
        </w:rPr>
      </w:pPr>
      <w:bookmarkStart w:id="15746" w:name="_Toc418174401"/>
      <w:bookmarkStart w:id="15747" w:name="_Toc418660294"/>
      <w:r w:rsidRPr="0021242D">
        <w:rPr>
          <w:lang w:val="en-US"/>
        </w:rPr>
        <w:t>6.</w:t>
      </w:r>
      <w:r w:rsidRPr="0021242D">
        <w:rPr>
          <w:lang w:val="en-US" w:eastAsia="zh-CN"/>
        </w:rPr>
        <w:t>7</w:t>
      </w:r>
      <w:r w:rsidRPr="0021242D">
        <w:rPr>
          <w:lang w:val="en-US"/>
        </w:rPr>
        <w:t>.2.</w:t>
      </w:r>
      <w:r w:rsidRPr="0021242D">
        <w:rPr>
          <w:lang w:val="en-US" w:eastAsia="zh-CN"/>
        </w:rPr>
        <w:t>5</w:t>
      </w:r>
      <w:r w:rsidRPr="0021242D">
        <w:rPr>
          <w:lang w:val="en-US"/>
        </w:rPr>
        <w:t>.</w:t>
      </w:r>
      <w:r w:rsidRPr="0021242D">
        <w:rPr>
          <w:lang w:val="en-US" w:eastAsia="zh-CN"/>
        </w:rPr>
        <w:t>7</w:t>
      </w:r>
      <w:r w:rsidRPr="0021242D">
        <w:rPr>
          <w:lang w:val="en-US"/>
        </w:rPr>
        <w:tab/>
        <w:t>oneM2M Resource Interworking</w:t>
      </w:r>
      <w:bookmarkEnd w:id="15746"/>
      <w:bookmarkEnd w:id="15747"/>
    </w:p>
    <w:p w:rsidR="00DF339F" w:rsidRPr="0021242D" w:rsidRDefault="00DF339F" w:rsidP="00DF339F">
      <w:pPr>
        <w:rPr>
          <w:rPrChange w:id="15748" w:author="R00" w:date="2015-05-06T07:00:00Z">
            <w:rPr/>
          </w:rPrChange>
        </w:rPr>
      </w:pPr>
      <w:r w:rsidRPr="0021242D">
        <w:rPr>
          <w:rPrChange w:id="15749" w:author="R00" w:date="2015-05-06T07:00:00Z">
            <w:rPr/>
          </w:rPrChange>
        </w:rPr>
        <w:t>Not Applicable</w:t>
      </w:r>
      <w:ins w:id="15750" w:author="R00" w:date="2015-05-06T07:00:00Z">
        <w:r w:rsidR="000664D0" w:rsidRPr="0021242D">
          <w:t>.</w:t>
        </w:r>
      </w:ins>
    </w:p>
    <w:p w:rsidR="00DF339F" w:rsidRPr="00865D5D" w:rsidRDefault="00DF339F" w:rsidP="00DF339F">
      <w:pPr>
        <w:rPr>
          <w:del w:id="15751" w:author="R00" w:date="2015-05-06T07:00:00Z"/>
        </w:rPr>
      </w:pPr>
      <w:bookmarkStart w:id="15752" w:name="_Toc417309526"/>
      <w:bookmarkStart w:id="15753" w:name="_Toc418174402"/>
      <w:bookmarkStart w:id="15754" w:name="_Toc418660295"/>
      <w:del w:id="15755" w:author="R00" w:date="2015-05-06T07:00:00Z">
        <w:r w:rsidRPr="00865D5D">
          <w:br w:type="page"/>
        </w:r>
      </w:del>
    </w:p>
    <w:p w:rsidR="00DF339F" w:rsidRPr="0045615E" w:rsidRDefault="00DF339F" w:rsidP="00DF339F">
      <w:pPr>
        <w:pStyle w:val="Heading4"/>
        <w:rPr>
          <w:lang w:val="en-US"/>
        </w:rPr>
      </w:pPr>
      <w:bookmarkStart w:id="15756" w:name="_Toc394472753"/>
      <w:bookmarkStart w:id="15757" w:name="_Toc396808963"/>
      <w:bookmarkStart w:id="15758" w:name="_Toc401215930"/>
      <w:bookmarkStart w:id="15759" w:name="_Toc404679657"/>
      <w:bookmarkStart w:id="15760" w:name="_Toc407962343"/>
      <w:bookmarkStart w:id="15761" w:name="_Toc410138162"/>
      <w:bookmarkStart w:id="15762" w:name="_Toc415544772"/>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ab/>
      </w:r>
      <w:r w:rsidRPr="0045615E">
        <w:rPr>
          <w:lang w:val="en-US" w:eastAsia="zh-CN"/>
        </w:rPr>
        <w:t>get</w:t>
      </w:r>
      <w:r w:rsidRPr="0045615E">
        <w:rPr>
          <w:lang w:val="en-US"/>
        </w:rPr>
        <w:t>DeviceInformation</w:t>
      </w:r>
      <w:bookmarkEnd w:id="15752"/>
      <w:bookmarkEnd w:id="15753"/>
      <w:bookmarkEnd w:id="15754"/>
      <w:bookmarkEnd w:id="15756"/>
      <w:bookmarkEnd w:id="15757"/>
      <w:bookmarkEnd w:id="15758"/>
      <w:bookmarkEnd w:id="15759"/>
      <w:bookmarkEnd w:id="15760"/>
      <w:bookmarkEnd w:id="15761"/>
      <w:bookmarkEnd w:id="15762"/>
    </w:p>
    <w:p w:rsidR="00C96916" w:rsidRPr="0045615E" w:rsidRDefault="00C96916" w:rsidP="00C96916">
      <w:pPr>
        <w:pStyle w:val="Heading5"/>
        <w:rPr>
          <w:ins w:id="15763" w:author="R00" w:date="2015-05-06T07:00:00Z"/>
          <w:lang w:val="en-US"/>
        </w:rPr>
      </w:pPr>
      <w:bookmarkStart w:id="15764" w:name="_Toc418660296"/>
      <w:ins w:id="15765" w:author="R00" w:date="2015-05-06T07:00:00Z">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.1</w:t>
        </w:r>
        <w:r w:rsidRPr="0045615E">
          <w:rPr>
            <w:lang w:val="en-US"/>
          </w:rPr>
          <w:tab/>
          <w:t>Description</w:t>
        </w:r>
        <w:bookmarkEnd w:id="15764"/>
      </w:ins>
    </w:p>
    <w:p w:rsidR="00DF339F" w:rsidRPr="0045615E" w:rsidRDefault="00DF339F" w:rsidP="00DF339F">
      <w:pPr>
        <w:rPr>
          <w:rPrChange w:id="15766" w:author="R00" w:date="2015-05-06T07:00:00Z">
            <w:rPr/>
          </w:rPrChange>
        </w:rPr>
      </w:pPr>
      <w:r w:rsidRPr="0045615E">
        <w:rPr>
          <w:rPrChange w:id="15767" w:author="R00" w:date="2015-05-06T07:00:00Z">
            <w:rPr/>
          </w:rPrChange>
        </w:rPr>
        <w:t>This service capability provides the ability to get the specific device information.</w:t>
      </w:r>
    </w:p>
    <w:p w:rsidR="00DF339F" w:rsidRPr="0045615E" w:rsidRDefault="00DF339F" w:rsidP="00DF339F">
      <w:pPr>
        <w:pStyle w:val="Heading5"/>
        <w:rPr>
          <w:lang w:val="en-US"/>
        </w:rPr>
      </w:pPr>
      <w:bookmarkStart w:id="15768" w:name="_Toc418174403"/>
      <w:bookmarkStart w:id="15769" w:name="_Toc418660297"/>
      <w:bookmarkStart w:id="15770" w:name="_Toc394472754"/>
      <w:r w:rsidRPr="0045615E">
        <w:rPr>
          <w:lang w:val="en-US"/>
        </w:rPr>
        <w:t>6.</w:t>
      </w:r>
      <w:r w:rsidRPr="0045615E">
        <w:rPr>
          <w:lang w:val="en-US" w:eastAsia="zh-CN"/>
        </w:rPr>
        <w:t>7</w:t>
      </w:r>
      <w:r w:rsidRPr="0045615E">
        <w:rPr>
          <w:lang w:val="en-US"/>
        </w:rPr>
        <w:t>.2.</w:t>
      </w:r>
      <w:r w:rsidRPr="0045615E">
        <w:rPr>
          <w:lang w:val="en-US" w:eastAsia="zh-CN"/>
        </w:rPr>
        <w:t>6</w:t>
      </w:r>
      <w:r w:rsidRPr="0045615E">
        <w:rPr>
          <w:lang w:val="en-US"/>
        </w:rPr>
        <w:t>.</w:t>
      </w:r>
      <w:del w:id="15771" w:author="R00" w:date="2015-05-06T07:00:00Z">
        <w:r w:rsidRPr="00865D5D">
          <w:rPr>
            <w:lang w:val="en-US"/>
          </w:rPr>
          <w:delText>1</w:delText>
        </w:r>
      </w:del>
      <w:ins w:id="15772" w:author="R00" w:date="2015-05-06T07:00:00Z">
        <w:r w:rsidR="00C96916" w:rsidRPr="0045615E">
          <w:rPr>
            <w:lang w:val="en-US"/>
          </w:rPr>
          <w:t>2</w:t>
        </w:r>
      </w:ins>
      <w:r w:rsidRPr="0045615E">
        <w:rPr>
          <w:lang w:val="en-US"/>
        </w:rPr>
        <w:tab/>
      </w:r>
      <w:r w:rsidR="00D87590">
        <w:rPr>
          <w:lang w:val="en-US"/>
        </w:rPr>
        <w:t>Pre-</w:t>
      </w:r>
      <w:del w:id="15773" w:author="R00" w:date="2015-05-06T07:00:00Z">
        <w:r w:rsidRPr="00865D5D">
          <w:rPr>
            <w:lang w:val="en-US"/>
          </w:rPr>
          <w:delText>conditions</w:delText>
        </w:r>
      </w:del>
      <w:bookmarkEnd w:id="15770"/>
      <w:ins w:id="15774" w:author="R00" w:date="2015-05-06T07:00:00Z">
        <w:r w:rsidR="00D87590">
          <w:rPr>
            <w:lang w:val="en-US"/>
          </w:rPr>
          <w:t>Conditions</w:t>
        </w:r>
      </w:ins>
      <w:bookmarkEnd w:id="15768"/>
      <w:bookmarkEnd w:id="15769"/>
    </w:p>
    <w:p w:rsidR="00DF339F" w:rsidRPr="0021242D" w:rsidRDefault="00DF339F" w:rsidP="00DF339F">
      <w:pPr>
        <w:rPr>
          <w:rPrChange w:id="15775" w:author="R00" w:date="2015-05-06T07:00:00Z">
            <w:rPr/>
          </w:rPrChange>
        </w:rPr>
      </w:pPr>
      <w:moveToRangeStart w:id="15776" w:author="R00" w:date="2015-05-06T07:00:00Z" w:name="move418659019"/>
      <w:moveTo w:id="15777" w:author="R00" w:date="2015-05-06T07:00:00Z">
        <w:r w:rsidRPr="0021242D">
          <w:rPr>
            <w:rPrChange w:id="15778" w:author="R00" w:date="2015-05-06T07:00:00Z">
              <w:rPr/>
            </w:rPrChange>
          </w:rPr>
          <w:t>A correlation between a Management Server, the M2M Service Capability and device exist.</w:t>
        </w:r>
      </w:moveTo>
    </w:p>
    <w:p w:rsidR="00DF339F" w:rsidRPr="00865D5D" w:rsidRDefault="00DF339F" w:rsidP="00DF339F">
      <w:pPr>
        <w:rPr>
          <w:del w:id="15779" w:author="R00" w:date="2015-05-06T07:00:00Z"/>
          <w:lang w:eastAsia="zh-CN"/>
        </w:rPr>
      </w:pPr>
      <w:bookmarkStart w:id="15780" w:name="_Toc418174404"/>
      <w:bookmarkStart w:id="15781" w:name="_Toc418660298"/>
      <w:moveToRangeEnd w:id="15776"/>
      <w:del w:id="15782" w:author="R00" w:date="2015-05-06T07:00:00Z">
        <w:r w:rsidRPr="00865D5D">
          <w:delText>A correlation between a Management Server, the M2M Service Capability and device exist.</w:delText>
        </w:r>
      </w:del>
    </w:p>
    <w:p w:rsidR="00DF339F" w:rsidRPr="0021242D" w:rsidRDefault="00DF339F" w:rsidP="00DF339F">
      <w:pPr>
        <w:pStyle w:val="Heading5"/>
        <w:rPr>
          <w:lang w:val="en-US"/>
        </w:rPr>
      </w:pPr>
      <w:bookmarkStart w:id="15783" w:name="_Toc394472755"/>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del w:id="15784" w:author="R00" w:date="2015-05-06T07:00:00Z">
        <w:r w:rsidRPr="00865D5D">
          <w:rPr>
            <w:lang w:val="en-US"/>
          </w:rPr>
          <w:delText>2</w:delText>
        </w:r>
      </w:del>
      <w:ins w:id="15785" w:author="R00" w:date="2015-05-06T07:00:00Z">
        <w:r w:rsidR="00C96916">
          <w:rPr>
            <w:lang w:val="en-US"/>
          </w:rPr>
          <w:t>3</w:t>
        </w:r>
      </w:ins>
      <w:r w:rsidRPr="0021242D">
        <w:rPr>
          <w:lang w:val="en-US"/>
        </w:rPr>
        <w:tab/>
        <w:t>Signature –</w:t>
      </w:r>
      <w:r w:rsidRPr="0021242D">
        <w:rPr>
          <w:lang w:val="en-US" w:eastAsia="zh-CN"/>
        </w:rPr>
        <w:t>get</w:t>
      </w:r>
      <w:r w:rsidRPr="0021242D">
        <w:rPr>
          <w:lang w:val="en-US"/>
        </w:rPr>
        <w:t>DeviceInformation</w:t>
      </w:r>
      <w:bookmarkEnd w:id="15780"/>
      <w:bookmarkEnd w:id="15781"/>
      <w:bookmarkEnd w:id="1578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5786"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5787" w:author="R00" w:date="2015-05-06T07:00:00Z"/>
              </w:rPr>
            </w:pPr>
            <w:del w:id="15788"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5789" w:author="R00" w:date="2015-05-06T07:00:00Z"/>
              </w:rPr>
            </w:pPr>
            <w:del w:id="15790"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5791" w:author="R00" w:date="2015-05-06T07:00:00Z"/>
              </w:rPr>
            </w:pPr>
            <w:del w:id="15792"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5793" w:author="R00" w:date="2015-05-06T07:00:00Z"/>
              </w:rPr>
            </w:pPr>
            <w:del w:id="15794" w:author="R00" w:date="2015-05-06T07:00:00Z">
              <w:r w:rsidRPr="00865D5D">
                <w:delText>Description</w:delText>
              </w:r>
            </w:del>
          </w:p>
        </w:tc>
      </w:tr>
    </w:tbl>
    <w:p w:rsidR="000664D0" w:rsidRPr="0021242D" w:rsidRDefault="000664D0" w:rsidP="000664D0">
      <w:pPr>
        <w:pStyle w:val="TH"/>
        <w:rPr>
          <w:ins w:id="15795" w:author="R00" w:date="2015-05-06T07:00:00Z"/>
        </w:rPr>
      </w:pPr>
      <w:ins w:id="15796" w:author="R00" w:date="2015-05-06T07:00:00Z">
        <w:r w:rsidRPr="0021242D">
          <w:t>Table 6.7.2.6.</w:t>
        </w:r>
        <w:r w:rsidR="00C96916">
          <w:t>3</w:t>
        </w:r>
        <w:r w:rsidRPr="0021242D">
          <w:t>-1: Management Adapter –getDeviceInformation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579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ins w:id="15798" w:author="R00" w:date="2015-05-06T07:00:00Z"/>
              </w:rPr>
            </w:pPr>
            <w:ins w:id="15799"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ins w:id="15800" w:author="R00" w:date="2015-05-06T07:00:00Z"/>
              </w:rPr>
            </w:pPr>
            <w:ins w:id="15801"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ins w:id="15802" w:author="R00" w:date="2015-05-06T07:00:00Z"/>
              </w:rPr>
            </w:pPr>
            <w:ins w:id="15803"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ins w:id="15804" w:author="R00" w:date="2015-05-06T07:00:00Z"/>
              </w:rPr>
            </w:pPr>
            <w:ins w:id="15805"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806" w:author="R00" w:date="2015-05-06T07:00:00Z">
                  <w:rPr>
                    <w:rFonts w:ascii="Times New Roman" w:hAnsi="Times New Roman"/>
                    <w:sz w:val="20"/>
                  </w:rPr>
                </w:rPrChange>
              </w:rPr>
              <w:pPrChange w:id="15807" w:author="R00" w:date="2015-05-06T07:00:00Z">
                <w:pPr>
                  <w:pStyle w:val="TAL"/>
                  <w:snapToGrid w:val="0"/>
                </w:pPr>
              </w:pPrChange>
            </w:pPr>
            <w:r w:rsidRPr="0021242D">
              <w:rPr>
                <w:rPrChange w:id="15808"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09" w:author="R00" w:date="2015-05-06T07:00:00Z">
                  <w:rPr>
                    <w:rFonts w:ascii="Times New Roman" w:hAnsi="Times New Roman"/>
                    <w:sz w:val="20"/>
                  </w:rPr>
                </w:rPrChange>
              </w:rPr>
              <w:pPrChange w:id="15810" w:author="R00" w:date="2015-05-06T07:00:00Z">
                <w:pPr>
                  <w:pStyle w:val="TAL"/>
                  <w:snapToGrid w:val="0"/>
                </w:pPr>
              </w:pPrChange>
            </w:pPr>
            <w:r w:rsidRPr="0021242D">
              <w:rPr>
                <w:rPrChange w:id="1581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5812" w:author="R00" w:date="2015-05-06T07:00:00Z">
                  <w:rPr>
                    <w:rFonts w:ascii="Times New Roman" w:hAnsi="Times New Roman"/>
                    <w:sz w:val="20"/>
                  </w:rPr>
                </w:rPrChange>
              </w:rPr>
              <w:pPrChange w:id="15813" w:author="R00" w:date="2015-05-06T07:00:00Z">
                <w:pPr>
                  <w:pStyle w:val="TAL"/>
                  <w:snapToGrid w:val="0"/>
                </w:pPr>
              </w:pPrChange>
            </w:pPr>
            <w:r w:rsidRPr="0021242D">
              <w:rPr>
                <w:rPrChange w:id="1581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15" w:author="R00" w:date="2015-05-06T07:00:00Z">
                  <w:rPr>
                    <w:rFonts w:ascii="Times New Roman" w:hAnsi="Times New Roman"/>
                    <w:sz w:val="20"/>
                  </w:rPr>
                </w:rPrChange>
              </w:rPr>
              <w:pPrChange w:id="15816" w:author="R00" w:date="2015-05-06T07:00:00Z">
                <w:pPr>
                  <w:pStyle w:val="TAL"/>
                  <w:snapToGrid w:val="0"/>
                </w:pPr>
              </w:pPrChange>
            </w:pPr>
            <w:r w:rsidRPr="0021242D">
              <w:rPr>
                <w:rPrChange w:id="15817"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818" w:author="R00" w:date="2015-05-06T07:00:00Z">
                  <w:rPr>
                    <w:rFonts w:ascii="Times New Roman" w:hAnsi="Times New Roman"/>
                    <w:sz w:val="20"/>
                  </w:rPr>
                </w:rPrChange>
              </w:rPr>
              <w:pPrChange w:id="15819" w:author="R00" w:date="2015-05-06T07:00:00Z">
                <w:pPr>
                  <w:pStyle w:val="TAL"/>
                  <w:snapToGrid w:val="0"/>
                </w:pPr>
              </w:pPrChange>
            </w:pPr>
            <w:r w:rsidRPr="0021242D">
              <w:rPr>
                <w:rPrChange w:id="15820" w:author="R00" w:date="2015-05-06T07:00:00Z">
                  <w:rPr>
                    <w:rFonts w:ascii="Times New Roman" w:hAnsi="Times New Roman"/>
                    <w:sz w:val="20"/>
                  </w:rPr>
                </w:rPrChange>
              </w:rPr>
              <w:t>deviceInfo</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21" w:author="R00" w:date="2015-05-06T07:00:00Z">
                  <w:rPr>
                    <w:rFonts w:ascii="Times New Roman" w:hAnsi="Times New Roman"/>
                    <w:sz w:val="20"/>
                  </w:rPr>
                </w:rPrChange>
              </w:rPr>
              <w:pPrChange w:id="15822" w:author="R00" w:date="2015-05-06T07:00:00Z">
                <w:pPr>
                  <w:pStyle w:val="TAL"/>
                  <w:snapToGrid w:val="0"/>
                </w:pPr>
              </w:pPrChange>
            </w:pPr>
            <w:r w:rsidRPr="0021242D">
              <w:rPr>
                <w:rPrChange w:id="1582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21242D" w:rsidRDefault="00DF339F" w:rsidP="000664D0">
            <w:pPr>
              <w:pStyle w:val="TAL"/>
              <w:rPr>
                <w:rPrChange w:id="15824" w:author="R00" w:date="2015-05-06T07:00:00Z">
                  <w:rPr>
                    <w:rFonts w:ascii="Times New Roman" w:hAnsi="Times New Roman"/>
                    <w:sz w:val="20"/>
                  </w:rPr>
                </w:rPrChange>
              </w:rPr>
              <w:pPrChange w:id="15825" w:author="R00" w:date="2015-05-06T07:00:00Z">
                <w:pPr>
                  <w:pStyle w:val="TAL"/>
                  <w:snapToGrid w:val="0"/>
                </w:pPr>
              </w:pPrChange>
            </w:pPr>
            <w:r w:rsidRPr="0021242D">
              <w:rPr>
                <w:rPrChange w:id="1582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27" w:author="R00" w:date="2015-05-06T07:00:00Z">
                  <w:rPr>
                    <w:rFonts w:ascii="Times New Roman" w:hAnsi="Times New Roman"/>
                    <w:sz w:val="20"/>
                  </w:rPr>
                </w:rPrChange>
              </w:rPr>
              <w:pPrChange w:id="15828" w:author="R00" w:date="2015-05-06T07:00:00Z">
                <w:pPr>
                  <w:pStyle w:val="TAL"/>
                  <w:snapToGrid w:val="0"/>
                </w:pPr>
              </w:pPrChange>
            </w:pPr>
            <w:r w:rsidRPr="0021242D">
              <w:rPr>
                <w:rPrChange w:id="15829" w:author="R00" w:date="2015-05-06T07:00:00Z">
                  <w:rPr>
                    <w:rFonts w:ascii="Times New Roman" w:hAnsi="Times New Roman"/>
                    <w:sz w:val="20"/>
                  </w:rPr>
                </w:rPrChange>
              </w:rPr>
              <w:t xml:space="preserve">The device information. Type DeviceInfo, see </w:t>
            </w:r>
            <w:r w:rsidR="00AB3586">
              <w:rPr>
                <w:rPrChange w:id="15830" w:author="R00" w:date="2015-05-06T07:00:00Z">
                  <w:rPr/>
                </w:rPrChange>
              </w:rPr>
              <w:t>6.6.</w:t>
            </w:r>
            <w:del w:id="15831" w:author="R00" w:date="2015-05-06T07:00:00Z">
              <w:r w:rsidRPr="00865D5D">
                <w:delText>1.1.1</w:delText>
              </w:r>
            </w:del>
            <w:ins w:id="15832" w:author="R00" w:date="2015-05-06T07:00:00Z">
              <w:r w:rsidR="00AB3586">
                <w:t>2.2</w:t>
              </w:r>
            </w:ins>
            <w:r w:rsidR="00AB3586">
              <w:rPr>
                <w:rPrChange w:id="15833" w:author="R00" w:date="2015-05-06T07:00:00Z">
                  <w:rPr/>
                </w:rPrChange>
              </w:rPr>
              <w:t>.</w:t>
            </w:r>
            <w:r w:rsidRPr="0021242D">
              <w:rPr>
                <w:rPrChange w:id="15834" w:author="R00" w:date="2015-05-06T07:00:00Z">
                  <w:rPr/>
                </w:rPrChange>
              </w:rPr>
              <w:t>7.</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664D0">
            <w:pPr>
              <w:pStyle w:val="TAL"/>
              <w:rPr>
                <w:rPrChange w:id="15835" w:author="R00" w:date="2015-05-06T07:00:00Z">
                  <w:rPr>
                    <w:rFonts w:ascii="Times New Roman" w:hAnsi="Times New Roman"/>
                    <w:sz w:val="20"/>
                  </w:rPr>
                </w:rPrChange>
              </w:rPr>
              <w:pPrChange w:id="15836" w:author="R00" w:date="2015-05-06T07:00:00Z">
                <w:pPr>
                  <w:pStyle w:val="TAL"/>
                  <w:snapToGrid w:val="0"/>
                </w:pPr>
              </w:pPrChange>
            </w:pPr>
            <w:r w:rsidRPr="0021242D">
              <w:rPr>
                <w:rPrChange w:id="15837" w:author="R00" w:date="2015-05-06T07:00:00Z">
                  <w:rPr>
                    <w:rFonts w:ascii="Times New Roman" w:hAnsi="Times New Roman"/>
                    <w:sz w:val="20"/>
                  </w:rPr>
                </w:rPrChange>
              </w:rPr>
              <w:t>memory</w:t>
            </w:r>
          </w:p>
        </w:tc>
        <w:tc>
          <w:tcPr>
            <w:tcW w:w="900" w:type="dxa"/>
            <w:tcBorders>
              <w:left w:val="single" w:sz="1" w:space="0" w:color="000000"/>
              <w:bottom w:val="single" w:sz="4" w:space="0" w:color="auto"/>
              <w:right w:val="single" w:sz="1" w:space="0" w:color="000000"/>
            </w:tcBorders>
          </w:tcPr>
          <w:p w:rsidR="00DF339F" w:rsidRPr="0021242D" w:rsidRDefault="00DF339F" w:rsidP="000664D0">
            <w:pPr>
              <w:pStyle w:val="TAL"/>
              <w:rPr>
                <w:rPrChange w:id="15838" w:author="R00" w:date="2015-05-06T07:00:00Z">
                  <w:rPr>
                    <w:rFonts w:ascii="Times New Roman" w:hAnsi="Times New Roman"/>
                    <w:sz w:val="20"/>
                  </w:rPr>
                </w:rPrChange>
              </w:rPr>
              <w:pPrChange w:id="15839" w:author="R00" w:date="2015-05-06T07:00:00Z">
                <w:pPr>
                  <w:pStyle w:val="TAL"/>
                  <w:snapToGrid w:val="0"/>
                </w:pPr>
              </w:pPrChange>
            </w:pPr>
            <w:r w:rsidRPr="0021242D">
              <w:rPr>
                <w:rPrChange w:id="15840"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0664D0">
            <w:pPr>
              <w:pStyle w:val="TAL"/>
              <w:rPr>
                <w:rPrChange w:id="15841" w:author="R00" w:date="2015-05-06T07:00:00Z">
                  <w:rPr>
                    <w:rFonts w:ascii="Times New Roman" w:hAnsi="Times New Roman"/>
                    <w:sz w:val="20"/>
                  </w:rPr>
                </w:rPrChange>
              </w:rPr>
              <w:pPrChange w:id="15842" w:author="R00" w:date="2015-05-06T07:00:00Z">
                <w:pPr>
                  <w:pStyle w:val="TAL"/>
                  <w:snapToGrid w:val="0"/>
                </w:pPr>
              </w:pPrChange>
            </w:pPr>
            <w:r w:rsidRPr="0021242D">
              <w:rPr>
                <w:rPrChange w:id="15843"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664D0">
            <w:pPr>
              <w:pStyle w:val="TAL"/>
              <w:rPr>
                <w:rPrChange w:id="15844" w:author="R00" w:date="2015-05-06T07:00:00Z">
                  <w:rPr>
                    <w:rFonts w:ascii="Times New Roman" w:hAnsi="Times New Roman"/>
                    <w:sz w:val="20"/>
                  </w:rPr>
                </w:rPrChange>
              </w:rPr>
              <w:pPrChange w:id="15845" w:author="R00" w:date="2015-05-06T07:00:00Z">
                <w:pPr>
                  <w:pStyle w:val="TAL"/>
                  <w:snapToGrid w:val="0"/>
                </w:pPr>
              </w:pPrChange>
            </w:pPr>
            <w:r w:rsidRPr="0021242D">
              <w:rPr>
                <w:rPrChange w:id="15846" w:author="R00" w:date="2015-05-06T07:00:00Z">
                  <w:rPr>
                    <w:rFonts w:ascii="Times New Roman" w:hAnsi="Times New Roman"/>
                    <w:sz w:val="20"/>
                  </w:rPr>
                </w:rPrChange>
              </w:rPr>
              <w:t xml:space="preserve">The memory information. Type Memory, see </w:t>
            </w:r>
            <w:r w:rsidR="00AB3586">
              <w:rPr>
                <w:rPrChange w:id="15847" w:author="R00" w:date="2015-05-06T07:00:00Z">
                  <w:rPr/>
                </w:rPrChange>
              </w:rPr>
              <w:t>6.6.</w:t>
            </w:r>
            <w:del w:id="15848" w:author="R00" w:date="2015-05-06T07:00:00Z">
              <w:r w:rsidRPr="00865D5D">
                <w:delText>1.1.1</w:delText>
              </w:r>
            </w:del>
            <w:ins w:id="15849" w:author="R00" w:date="2015-05-06T07:00:00Z">
              <w:r w:rsidR="00AB3586">
                <w:t>2.2</w:t>
              </w:r>
            </w:ins>
            <w:r w:rsidR="00AB3586">
              <w:rPr>
                <w:rPrChange w:id="15850" w:author="R00" w:date="2015-05-06T07:00:00Z">
                  <w:rPr/>
                </w:rPrChange>
              </w:rPr>
              <w:t>.</w:t>
            </w:r>
            <w:r w:rsidRPr="0021242D">
              <w:rPr>
                <w:rPrChange w:id="15851" w:author="R00" w:date="2015-05-06T07:00:00Z">
                  <w:rPr/>
                </w:rPrChange>
              </w:rPr>
              <w:t>8.</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52" w:author="R00" w:date="2015-05-06T07:00:00Z">
                  <w:rPr>
                    <w:rFonts w:ascii="Times New Roman" w:hAnsi="Times New Roman"/>
                    <w:sz w:val="20"/>
                  </w:rPr>
                </w:rPrChange>
              </w:rPr>
              <w:pPrChange w:id="15853" w:author="R00" w:date="2015-05-06T07:00:00Z">
                <w:pPr>
                  <w:pStyle w:val="TAL"/>
                  <w:snapToGrid w:val="0"/>
                </w:pPr>
              </w:pPrChange>
            </w:pPr>
            <w:r w:rsidRPr="0021242D">
              <w:rPr>
                <w:rPrChange w:id="15854" w:author="R00" w:date="2015-05-06T07:00: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55" w:author="R00" w:date="2015-05-06T07:00:00Z">
                  <w:rPr>
                    <w:rFonts w:ascii="Times New Roman" w:hAnsi="Times New Roman"/>
                    <w:sz w:val="20"/>
                  </w:rPr>
                </w:rPrChange>
              </w:rPr>
              <w:pPrChange w:id="15856" w:author="R00" w:date="2015-05-06T07:00:00Z">
                <w:pPr>
                  <w:pStyle w:val="TAL"/>
                  <w:snapToGrid w:val="0"/>
                </w:pPr>
              </w:pPrChange>
            </w:pPr>
            <w:r w:rsidRPr="0021242D">
              <w:rPr>
                <w:rPrChange w:id="1585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58" w:author="R00" w:date="2015-05-06T07:00:00Z">
                  <w:rPr>
                    <w:rFonts w:ascii="Times New Roman" w:hAnsi="Times New Roman"/>
                    <w:sz w:val="20"/>
                  </w:rPr>
                </w:rPrChange>
              </w:rPr>
              <w:pPrChange w:id="15859" w:author="R00" w:date="2015-05-06T07:00:00Z">
                <w:pPr>
                  <w:pStyle w:val="TAL"/>
                  <w:snapToGrid w:val="0"/>
                </w:pPr>
              </w:pPrChange>
            </w:pPr>
            <w:r w:rsidRPr="0021242D">
              <w:rPr>
                <w:rPrChange w:id="1586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61" w:author="R00" w:date="2015-05-06T07:00:00Z">
                  <w:rPr>
                    <w:rFonts w:ascii="Times New Roman" w:hAnsi="Times New Roman"/>
                    <w:sz w:val="20"/>
                  </w:rPr>
                </w:rPrChange>
              </w:rPr>
              <w:pPrChange w:id="15862" w:author="R00" w:date="2015-05-06T07:00:00Z">
                <w:pPr>
                  <w:pStyle w:val="TAL"/>
                  <w:snapToGrid w:val="0"/>
                </w:pPr>
              </w:pPrChange>
            </w:pPr>
            <w:r w:rsidRPr="0021242D">
              <w:rPr>
                <w:rPrChange w:id="15863" w:author="R00" w:date="2015-05-06T07:00:00Z">
                  <w:rPr>
                    <w:rFonts w:ascii="Times New Roman" w:hAnsi="Times New Roman"/>
                    <w:sz w:val="20"/>
                  </w:rPr>
                </w:rPrChange>
              </w:rPr>
              <w:t xml:space="preserve">The battery information. Type Battery, see </w:t>
            </w:r>
            <w:r w:rsidR="00AB3586">
              <w:rPr>
                <w:rPrChange w:id="15864" w:author="R00" w:date="2015-05-06T07:00:00Z">
                  <w:rPr/>
                </w:rPrChange>
              </w:rPr>
              <w:t>6.6.</w:t>
            </w:r>
            <w:del w:id="15865" w:author="R00" w:date="2015-05-06T07:00:00Z">
              <w:r w:rsidRPr="00865D5D">
                <w:delText>1.1.1</w:delText>
              </w:r>
            </w:del>
            <w:ins w:id="15866" w:author="R00" w:date="2015-05-06T07:00:00Z">
              <w:r w:rsidR="00AB3586">
                <w:t>2.2</w:t>
              </w:r>
            </w:ins>
            <w:r w:rsidR="00AB3586">
              <w:rPr>
                <w:rPrChange w:id="15867" w:author="R00" w:date="2015-05-06T07:00:00Z">
                  <w:rPr/>
                </w:rPrChange>
              </w:rPr>
              <w:t>.</w:t>
            </w:r>
            <w:r w:rsidRPr="0021242D">
              <w:rPr>
                <w:rPrChange w:id="15868" w:author="R00" w:date="2015-05-06T07:00:00Z">
                  <w:rPr/>
                </w:rPrChange>
              </w:rPr>
              <w:t>9.</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69" w:author="R00" w:date="2015-05-06T07:00:00Z">
                  <w:rPr>
                    <w:rFonts w:ascii="Times New Roman" w:hAnsi="Times New Roman"/>
                    <w:sz w:val="20"/>
                  </w:rPr>
                </w:rPrChange>
              </w:rPr>
              <w:pPrChange w:id="15870" w:author="R00" w:date="2015-05-06T07:00:00Z">
                <w:pPr>
                  <w:pStyle w:val="TAL"/>
                  <w:snapToGrid w:val="0"/>
                </w:pPr>
              </w:pPrChange>
            </w:pPr>
            <w:r w:rsidRPr="0021242D">
              <w:rPr>
                <w:rPrChange w:id="15871" w:author="R00" w:date="2015-05-06T07:00: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72" w:author="R00" w:date="2015-05-06T07:00:00Z">
                  <w:rPr>
                    <w:rFonts w:ascii="Times New Roman" w:hAnsi="Times New Roman"/>
                    <w:sz w:val="20"/>
                  </w:rPr>
                </w:rPrChange>
              </w:rPr>
              <w:pPrChange w:id="15873" w:author="R00" w:date="2015-05-06T07:00:00Z">
                <w:pPr>
                  <w:pStyle w:val="TAL"/>
                  <w:snapToGrid w:val="0"/>
                </w:pPr>
              </w:pPrChange>
            </w:pPr>
            <w:r w:rsidRPr="0021242D">
              <w:rPr>
                <w:rPrChange w:id="1587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75" w:author="R00" w:date="2015-05-06T07:00:00Z">
                  <w:rPr>
                    <w:rFonts w:ascii="Times New Roman" w:hAnsi="Times New Roman"/>
                    <w:sz w:val="20"/>
                  </w:rPr>
                </w:rPrChange>
              </w:rPr>
              <w:pPrChange w:id="15876" w:author="R00" w:date="2015-05-06T07:00:00Z">
                <w:pPr>
                  <w:pStyle w:val="TAL"/>
                  <w:snapToGrid w:val="0"/>
                </w:pPr>
              </w:pPrChange>
            </w:pPr>
            <w:r w:rsidRPr="0021242D">
              <w:rPr>
                <w:rPrChange w:id="1587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5878" w:author="R00" w:date="2015-05-06T07:00:00Z">
                  <w:rPr>
                    <w:rFonts w:ascii="Times New Roman" w:hAnsi="Times New Roman"/>
                    <w:sz w:val="20"/>
                  </w:rPr>
                </w:rPrChange>
              </w:rPr>
              <w:pPrChange w:id="15879" w:author="R00" w:date="2015-05-06T07:00:00Z">
                <w:pPr>
                  <w:pStyle w:val="TAL"/>
                  <w:snapToGrid w:val="0"/>
                </w:pPr>
              </w:pPrChange>
            </w:pPr>
            <w:r w:rsidRPr="0021242D">
              <w:rPr>
                <w:rPrChange w:id="15880" w:author="R00" w:date="2015-05-06T07:00:00Z">
                  <w:rPr>
                    <w:rFonts w:ascii="Times New Roman" w:hAnsi="Times New Roman"/>
                    <w:sz w:val="20"/>
                  </w:rPr>
                </w:rPrChange>
              </w:rPr>
              <w:t xml:space="preserve">The device lock status. Enum LockStatus, see </w:t>
            </w:r>
            <w:r w:rsidR="00AB3586">
              <w:rPr>
                <w:rPrChange w:id="15881" w:author="R00" w:date="2015-05-06T07:00:00Z">
                  <w:rPr/>
                </w:rPrChange>
              </w:rPr>
              <w:t>6.6.</w:t>
            </w:r>
            <w:del w:id="15882" w:author="R00" w:date="2015-05-06T07:00:00Z">
              <w:r w:rsidRPr="00865D5D">
                <w:delText>1.1.1</w:delText>
              </w:r>
            </w:del>
            <w:ins w:id="15883" w:author="R00" w:date="2015-05-06T07:00:00Z">
              <w:r w:rsidR="00AB3586">
                <w:t>2.2</w:t>
              </w:r>
            </w:ins>
            <w:r w:rsidR="00AB3586">
              <w:rPr>
                <w:rPrChange w:id="15884" w:author="R00" w:date="2015-05-06T07:00:00Z">
                  <w:rPr/>
                </w:rPrChange>
              </w:rPr>
              <w:t>.</w:t>
            </w:r>
            <w:r w:rsidRPr="0021242D">
              <w:rPr>
                <w:rPrChange w:id="15885" w:author="R00" w:date="2015-05-06T07:00:00Z">
                  <w:rPr/>
                </w:rPrChange>
              </w:rPr>
              <w:t>13.</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5886" w:author="R00" w:date="2015-05-06T07:00:00Z">
                  <w:rPr>
                    <w:rFonts w:ascii="Times New Roman" w:hAnsi="Times New Roman"/>
                    <w:sz w:val="20"/>
                  </w:rPr>
                </w:rPrChange>
              </w:rPr>
              <w:pPrChange w:id="15887" w:author="R00" w:date="2015-05-06T07:00:00Z">
                <w:pPr>
                  <w:pStyle w:val="TAL"/>
                  <w:snapToGrid w:val="0"/>
                </w:pPr>
              </w:pPrChange>
            </w:pPr>
            <w:r w:rsidRPr="0021242D">
              <w:rPr>
                <w:rPrChange w:id="1588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89" w:author="R00" w:date="2015-05-06T07:00:00Z">
                  <w:rPr>
                    <w:rFonts w:ascii="Times New Roman" w:hAnsi="Times New Roman"/>
                    <w:sz w:val="20"/>
                  </w:rPr>
                </w:rPrChange>
              </w:rPr>
              <w:pPrChange w:id="15890" w:author="R00" w:date="2015-05-06T07:00:00Z">
                <w:pPr>
                  <w:pStyle w:val="TAL"/>
                  <w:snapToGrid w:val="0"/>
                </w:pPr>
              </w:pPrChange>
            </w:pPr>
            <w:r w:rsidRPr="0021242D">
              <w:rPr>
                <w:rPrChange w:id="1589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21242D" w:rsidRDefault="00DF339F" w:rsidP="000664D0">
            <w:pPr>
              <w:pStyle w:val="TAL"/>
              <w:rPr>
                <w:rPrChange w:id="15892" w:author="R00" w:date="2015-05-06T07:00:00Z">
                  <w:rPr>
                    <w:rFonts w:ascii="Times New Roman" w:hAnsi="Times New Roman"/>
                    <w:sz w:val="20"/>
                  </w:rPr>
                </w:rPrChange>
              </w:rPr>
              <w:pPrChange w:id="15893" w:author="R00" w:date="2015-05-06T07:00:00Z">
                <w:pPr>
                  <w:pStyle w:val="TAL"/>
                  <w:snapToGrid w:val="0"/>
                </w:pPr>
              </w:pPrChange>
            </w:pPr>
            <w:r w:rsidRPr="0021242D">
              <w:rPr>
                <w:rPrChange w:id="1589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5895" w:author="R00" w:date="2015-05-06T07:00:00Z">
                  <w:rPr>
                    <w:rFonts w:ascii="Times New Roman" w:hAnsi="Times New Roman"/>
                    <w:sz w:val="20"/>
                  </w:rPr>
                </w:rPrChange>
              </w:rPr>
              <w:pPrChange w:id="15896" w:author="R00" w:date="2015-05-06T07:00:00Z">
                <w:pPr>
                  <w:pStyle w:val="TAL"/>
                  <w:snapToGrid w:val="0"/>
                </w:pPr>
              </w:pPrChange>
            </w:pPr>
            <w:r w:rsidRPr="0021242D">
              <w:rPr>
                <w:rPrChange w:id="15897" w:author="R00" w:date="2015-05-06T07:00:00Z">
                  <w:rPr>
                    <w:rFonts w:ascii="Times New Roman" w:hAnsi="Times New Roman"/>
                    <w:sz w:val="20"/>
                  </w:rPr>
                </w:rPrChange>
              </w:rPr>
              <w:t>Unique response types for this service.</w:t>
            </w:r>
          </w:p>
          <w:p w:rsidR="00DF339F" w:rsidRPr="0021242D" w:rsidRDefault="00DF339F" w:rsidP="000664D0">
            <w:pPr>
              <w:pStyle w:val="TAN"/>
              <w:rPr>
                <w:rPrChange w:id="15898" w:author="R00" w:date="2015-05-06T07:00:00Z">
                  <w:rPr>
                    <w:rFonts w:ascii="Times New Roman" w:hAnsi="Times New Roman"/>
                    <w:sz w:val="20"/>
                  </w:rPr>
                </w:rPrChange>
              </w:rPr>
              <w:pPrChange w:id="15899" w:author="R00" w:date="2015-05-06T07:00:00Z">
                <w:pPr>
                  <w:pStyle w:val="TAL"/>
                  <w:snapToGrid w:val="0"/>
                </w:pPr>
              </w:pPrChange>
            </w:pPr>
            <w:del w:id="15900" w:author="R00" w:date="2015-05-06T07:00:00Z">
              <w:r w:rsidRPr="00865D5D">
                <w:rPr>
                  <w:rFonts w:ascii="Times New Roman" w:hAnsi="Times New Roman"/>
                  <w:sz w:val="20"/>
                  <w:lang w:eastAsia="ko-KR"/>
                </w:rPr>
                <w:delText xml:space="preserve">Note: </w:delText>
              </w:r>
            </w:del>
            <w:ins w:id="15901" w:author="R00" w:date="2015-05-06T07:00:00Z">
              <w:r w:rsidRPr="0021242D">
                <w:rPr>
                  <w:lang w:eastAsia="ko-KR"/>
                </w:rPr>
                <w:t>N</w:t>
              </w:r>
              <w:r w:rsidR="000664D0" w:rsidRPr="0021242D">
                <w:rPr>
                  <w:lang w:eastAsia="ko-KR"/>
                </w:rPr>
                <w:t>OTE</w:t>
              </w:r>
              <w:r w:rsidRPr="0021242D">
                <w:rPr>
                  <w:lang w:eastAsia="ko-KR"/>
                </w:rPr>
                <w:t xml:space="preserve">: </w:t>
              </w:r>
              <w:r w:rsidR="000664D0" w:rsidRPr="0021242D">
                <w:rPr>
                  <w:lang w:eastAsia="ko-KR"/>
                </w:rPr>
                <w:tab/>
              </w:r>
            </w:ins>
            <w:r w:rsidRPr="0021242D">
              <w:rPr>
                <w:rPrChange w:id="15902" w:author="R00" w:date="2015-05-06T07:00:00Z">
                  <w:rPr>
                    <w:rFonts w:ascii="Times New Roman" w:hAnsi="Times New Roman"/>
                    <w:sz w:val="20"/>
                  </w:rPr>
                </w:rPrChange>
              </w:rPr>
              <w:t>Consumed services also provide response types.</w:t>
            </w:r>
          </w:p>
          <w:p w:rsidR="00DF339F" w:rsidRPr="0021242D" w:rsidRDefault="00DF339F" w:rsidP="00333FCD">
            <w:pPr>
              <w:pStyle w:val="TAL"/>
              <w:numPr>
                <w:ilvl w:val="0"/>
                <w:numId w:val="8"/>
              </w:numPr>
              <w:snapToGrid w:val="0"/>
              <w:rPr>
                <w:rPrChange w:id="15903" w:author="R00" w:date="2015-05-06T07:00:00Z">
                  <w:rPr>
                    <w:rFonts w:ascii="Times New Roman" w:hAnsi="Times New Roman"/>
                  </w:rPr>
                </w:rPrChange>
              </w:rPr>
            </w:pPr>
            <w:r w:rsidRPr="0021242D">
              <w:rPr>
                <w:rPrChange w:id="15904" w:author="R00" w:date="2015-05-06T07:00:00Z">
                  <w:rPr>
                    <w:rFonts w:ascii="Times New Roman" w:hAnsi="Times New Roman"/>
                    <w:sz w:val="20"/>
                  </w:rPr>
                </w:rPrChange>
              </w:rPr>
              <w:t>Exception: Request may not have been completed</w:t>
            </w:r>
          </w:p>
        </w:tc>
      </w:tr>
    </w:tbl>
    <w:p w:rsidR="000664D0" w:rsidRPr="0021242D" w:rsidRDefault="00DF339F" w:rsidP="000664D0">
      <w:pPr>
        <w:rPr>
          <w:ins w:id="15905" w:author="R00" w:date="2015-05-06T07:00:00Z"/>
        </w:rPr>
      </w:pPr>
      <w:del w:id="15906" w:author="R00" w:date="2015-05-06T07:00:00Z">
        <w:r w:rsidRPr="00865D5D">
          <w:delText xml:space="preserve">Table </w:delText>
        </w:r>
      </w:del>
    </w:p>
    <w:p w:rsidR="00DF339F" w:rsidRPr="00865D5D" w:rsidRDefault="00DF339F" w:rsidP="00DF339F">
      <w:pPr>
        <w:pStyle w:val="Caption"/>
        <w:jc w:val="center"/>
        <w:rPr>
          <w:del w:id="15907" w:author="R00" w:date="2015-05-06T07:00:00Z"/>
        </w:rPr>
      </w:pPr>
      <w:bookmarkStart w:id="15908" w:name="_Toc418174405"/>
      <w:bookmarkStart w:id="15909" w:name="_Toc418660299"/>
      <w:r w:rsidRPr="0021242D">
        <w:lastRenderedPageBreak/>
        <w:t>6.</w:t>
      </w:r>
      <w:r w:rsidRPr="0021242D">
        <w:rPr>
          <w:lang w:eastAsia="zh-CN"/>
        </w:rPr>
        <w:t>7</w:t>
      </w:r>
      <w:r w:rsidRPr="0021242D">
        <w:t>.2.</w:t>
      </w:r>
      <w:r w:rsidRPr="0021242D">
        <w:rPr>
          <w:lang w:eastAsia="zh-CN"/>
        </w:rPr>
        <w:t>6</w:t>
      </w:r>
      <w:r w:rsidRPr="0021242D">
        <w:t>.</w:t>
      </w:r>
      <w:del w:id="15910" w:author="R00" w:date="2015-05-06T07:00:00Z">
        <w:r w:rsidRPr="00865D5D">
          <w:delText>2-1 Management Adapter –getDeviceInformation capability</w:delText>
        </w:r>
      </w:del>
    </w:p>
    <w:p w:rsidR="00DF339F" w:rsidRPr="0021242D" w:rsidRDefault="00DF339F" w:rsidP="00DF339F">
      <w:pPr>
        <w:pStyle w:val="Heading5"/>
        <w:rPr>
          <w:lang w:val="en-US"/>
        </w:rPr>
      </w:pPr>
      <w:bookmarkStart w:id="15911" w:name="_Toc394472756"/>
      <w:del w:id="15912"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6</w:delText>
        </w:r>
        <w:r w:rsidRPr="00865D5D">
          <w:rPr>
            <w:lang w:val="en-US"/>
          </w:rPr>
          <w:delText>.3</w:delText>
        </w:r>
      </w:del>
      <w:ins w:id="15913" w:author="R00" w:date="2015-05-06T07:00:00Z">
        <w:r w:rsidR="00C96916">
          <w:rPr>
            <w:lang w:val="en-US"/>
          </w:rPr>
          <w:t>4</w:t>
        </w:r>
      </w:ins>
      <w:r w:rsidRPr="0021242D">
        <w:rPr>
          <w:lang w:val="en-US"/>
        </w:rPr>
        <w:tab/>
      </w:r>
      <w:r w:rsidRPr="0021242D">
        <w:rPr>
          <w:lang w:val="en-US" w:eastAsia="ko-KR"/>
        </w:rPr>
        <w:t>Post-Conditions</w:t>
      </w:r>
      <w:bookmarkEnd w:id="15908"/>
      <w:bookmarkEnd w:id="15909"/>
      <w:bookmarkEnd w:id="15911"/>
    </w:p>
    <w:p w:rsidR="00DF339F" w:rsidRPr="0021242D" w:rsidRDefault="00DF339F" w:rsidP="00DF339F">
      <w:pPr>
        <w:rPr>
          <w:rPrChange w:id="15914" w:author="R00" w:date="2015-05-06T07:00:00Z">
            <w:rPr/>
          </w:rPrChange>
        </w:rPr>
      </w:pPr>
      <w:r w:rsidRPr="0021242D">
        <w:rPr>
          <w:rPrChange w:id="15915" w:author="R00" w:date="2015-05-06T07:00:00Z">
            <w:rPr/>
          </w:rPrChange>
        </w:rPr>
        <w:t>The Management Adapter has submitted a request to the Management Server to get the device information.</w:t>
      </w:r>
    </w:p>
    <w:p w:rsidR="00DF339F" w:rsidRPr="0021242D" w:rsidRDefault="00DF339F" w:rsidP="00DF339F">
      <w:pPr>
        <w:pStyle w:val="Heading5"/>
        <w:rPr>
          <w:lang w:val="en-US" w:eastAsia="zh-CN"/>
        </w:rPr>
      </w:pPr>
      <w:bookmarkStart w:id="15916" w:name="_Toc418174406"/>
      <w:bookmarkStart w:id="15917" w:name="_Toc418660300"/>
      <w:bookmarkStart w:id="15918" w:name="_Toc394472757"/>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del w:id="15919" w:author="R00" w:date="2015-05-06T07:00:00Z">
        <w:r w:rsidRPr="00865D5D">
          <w:rPr>
            <w:lang w:val="en-US"/>
          </w:rPr>
          <w:delText>4</w:delText>
        </w:r>
      </w:del>
      <w:ins w:id="15920" w:author="R00" w:date="2015-05-06T07:00:00Z">
        <w:r w:rsidR="00C96916">
          <w:rPr>
            <w:lang w:val="en-US"/>
          </w:rPr>
          <w:t>5</w:t>
        </w:r>
      </w:ins>
      <w:r w:rsidRPr="0021242D">
        <w:rPr>
          <w:lang w:val="en-US"/>
        </w:rPr>
        <w:tab/>
      </w:r>
      <w:r w:rsidRPr="0021242D">
        <w:rPr>
          <w:lang w:val="en-US" w:eastAsia="ko-KR"/>
        </w:rPr>
        <w:t>Exceptions</w:t>
      </w:r>
      <w:bookmarkEnd w:id="15916"/>
      <w:bookmarkEnd w:id="15917"/>
      <w:bookmarkEnd w:id="15918"/>
    </w:p>
    <w:p w:rsidR="00DF339F" w:rsidRPr="0021242D" w:rsidRDefault="00DF339F" w:rsidP="00DF339F">
      <w:pPr>
        <w:keepNext/>
        <w:rPr>
          <w:rPrChange w:id="15921" w:author="R00" w:date="2015-05-06T07:00:00Z">
            <w:rPr/>
          </w:rPrChange>
        </w:rPr>
      </w:pPr>
      <w:r w:rsidRPr="0021242D">
        <w:rPr>
          <w:rPrChange w:id="15922" w:author="R00" w:date="2015-05-06T07:00:00Z">
            <w:rPr/>
          </w:rPrChange>
        </w:rPr>
        <w:t>Not Applicable</w:t>
      </w:r>
      <w:ins w:id="15923" w:author="R00" w:date="2015-05-06T07:00:00Z">
        <w:r w:rsidR="000664D0" w:rsidRPr="0021242D">
          <w:rPr>
            <w:lang w:eastAsia="ko-KR"/>
          </w:rPr>
          <w:t>.</w:t>
        </w:r>
      </w:ins>
    </w:p>
    <w:p w:rsidR="00DF339F" w:rsidRPr="0021242D" w:rsidRDefault="00DF339F" w:rsidP="00DF339F">
      <w:pPr>
        <w:pStyle w:val="Heading5"/>
        <w:rPr>
          <w:lang w:val="en-US"/>
        </w:rPr>
      </w:pPr>
      <w:bookmarkStart w:id="15924" w:name="_Toc418174407"/>
      <w:bookmarkStart w:id="15925" w:name="_Toc418660301"/>
      <w:bookmarkStart w:id="15926" w:name="_Toc394472758"/>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del w:id="15927" w:author="R00" w:date="2015-05-06T07:00:00Z">
        <w:r w:rsidRPr="00865D5D">
          <w:rPr>
            <w:lang w:val="en-US"/>
          </w:rPr>
          <w:delText>5</w:delText>
        </w:r>
      </w:del>
      <w:ins w:id="15928" w:author="R00" w:date="2015-05-06T07:00:00Z">
        <w:r w:rsidR="00C96916">
          <w:rPr>
            <w:lang w:val="en-US"/>
          </w:rPr>
          <w:t>6</w:t>
        </w:r>
      </w:ins>
      <w:r w:rsidRPr="0021242D">
        <w:rPr>
          <w:lang w:val="en-US"/>
        </w:rPr>
        <w:tab/>
      </w:r>
      <w:r w:rsidRPr="0021242D">
        <w:rPr>
          <w:lang w:val="en-US" w:eastAsia="ko-KR"/>
        </w:rPr>
        <w:t>Policies for Use</w:t>
      </w:r>
      <w:bookmarkEnd w:id="15924"/>
      <w:bookmarkEnd w:id="15925"/>
      <w:bookmarkEnd w:id="15926"/>
    </w:p>
    <w:p w:rsidR="00DF339F" w:rsidRPr="0021242D" w:rsidRDefault="00DF339F" w:rsidP="00DF339F">
      <w:pPr>
        <w:rPr>
          <w:rPrChange w:id="15929" w:author="R00" w:date="2015-05-06T07:00:00Z">
            <w:rPr/>
          </w:rPrChange>
        </w:rPr>
      </w:pPr>
      <w:r w:rsidRPr="0021242D">
        <w:rPr>
          <w:rPrChange w:id="15930" w:author="R00" w:date="2015-05-06T07:00:00Z">
            <w:rPr/>
          </w:rPrChange>
        </w:rPr>
        <w:t>Message Exchange Patterns: In-Out</w:t>
      </w:r>
    </w:p>
    <w:p w:rsidR="00DF339F" w:rsidRPr="0021242D" w:rsidRDefault="00DF339F" w:rsidP="00DF339F">
      <w:pPr>
        <w:rPr>
          <w:rPrChange w:id="15931" w:author="R00" w:date="2015-05-06T07:00:00Z">
            <w:rPr/>
          </w:rPrChange>
        </w:rPr>
      </w:pPr>
      <w:r w:rsidRPr="0021242D">
        <w:rPr>
          <w:rPrChange w:id="15932" w:author="R00" w:date="2015-05-06T07:00:00Z">
            <w:rPr/>
          </w:rPrChange>
        </w:rPr>
        <w:t>Transaction Pattern: Participation allowed</w:t>
      </w:r>
    </w:p>
    <w:p w:rsidR="00DF339F" w:rsidRPr="0021242D" w:rsidRDefault="00DF339F" w:rsidP="00DF339F">
      <w:pPr>
        <w:pStyle w:val="Heading5"/>
        <w:rPr>
          <w:lang w:val="en-US"/>
        </w:rPr>
      </w:pPr>
      <w:bookmarkStart w:id="15933" w:name="_Toc418174408"/>
      <w:bookmarkStart w:id="15934" w:name="_Toc418660302"/>
      <w:bookmarkStart w:id="15935" w:name="_Toc394472759"/>
      <w:r w:rsidRPr="0021242D">
        <w:rPr>
          <w:lang w:val="en-US"/>
        </w:rPr>
        <w:t>6.</w:t>
      </w:r>
      <w:r w:rsidRPr="0021242D">
        <w:rPr>
          <w:lang w:val="en-US" w:eastAsia="zh-CN"/>
        </w:rPr>
        <w:t>7</w:t>
      </w:r>
      <w:r w:rsidRPr="0021242D">
        <w:rPr>
          <w:lang w:val="en-US"/>
        </w:rPr>
        <w:t>.2.</w:t>
      </w:r>
      <w:r w:rsidRPr="0021242D">
        <w:rPr>
          <w:lang w:val="en-US" w:eastAsia="zh-CN"/>
        </w:rPr>
        <w:t>6</w:t>
      </w:r>
      <w:r w:rsidRPr="0021242D">
        <w:rPr>
          <w:lang w:val="en-US"/>
        </w:rPr>
        <w:t>.</w:t>
      </w:r>
      <w:del w:id="15936" w:author="R00" w:date="2015-05-06T07:00:00Z">
        <w:r w:rsidRPr="00865D5D">
          <w:rPr>
            <w:lang w:val="en-US"/>
          </w:rPr>
          <w:delText>6</w:delText>
        </w:r>
      </w:del>
      <w:ins w:id="15937" w:author="R00" w:date="2015-05-06T07:00:00Z">
        <w:r w:rsidR="00C96916">
          <w:rPr>
            <w:lang w:val="en-US"/>
          </w:rPr>
          <w:t>7</w:t>
        </w:r>
      </w:ins>
      <w:r w:rsidRPr="0021242D">
        <w:rPr>
          <w:lang w:val="en-US"/>
        </w:rPr>
        <w:tab/>
        <w:t>oneM2M Resource Interworking</w:t>
      </w:r>
      <w:bookmarkEnd w:id="15933"/>
      <w:bookmarkEnd w:id="15934"/>
      <w:bookmarkEnd w:id="15935"/>
    </w:p>
    <w:p w:rsidR="00DF339F" w:rsidRPr="0021242D" w:rsidRDefault="00DF339F" w:rsidP="00DF339F">
      <w:pPr>
        <w:rPr>
          <w:rPrChange w:id="15938" w:author="R00" w:date="2015-05-06T07:00:00Z">
            <w:rPr/>
          </w:rPrChange>
        </w:rPr>
      </w:pPr>
      <w:r w:rsidRPr="0021242D">
        <w:rPr>
          <w:rPrChange w:id="15939" w:author="R00" w:date="2015-05-06T07:00:00Z">
            <w:rPr/>
          </w:rPrChange>
        </w:rPr>
        <w:t xml:space="preserve">This service capability is used to get device information. The service capability aligns with the &lt;deviceInfo&gt; resource and maps to the RETRIEVE procedure for the resource. The service capability aligns with the &lt;memory&gt; resource and maps to the </w:t>
      </w:r>
      <w:r w:rsidRPr="0021242D">
        <w:rPr>
          <w:rFonts w:eastAsia="Arial Unicode MS"/>
          <w:rPrChange w:id="15940" w:author="R00" w:date="2015-05-06T07:00:00Z">
            <w:rPr>
              <w:rFonts w:eastAsia="Arial Unicode MS"/>
            </w:rPr>
          </w:rPrChange>
        </w:rPr>
        <w:t>Retrieve</w:t>
      </w:r>
      <w:r w:rsidRPr="0021242D">
        <w:rPr>
          <w:rPrChange w:id="15941" w:author="R00" w:date="2015-05-06T07:00:00Z">
            <w:rPr/>
          </w:rPrChange>
        </w:rPr>
        <w:t xml:space="preserve"> procedure for the resource. The service capability aligns with the &lt;battery&gt; resource and maps to the </w:t>
      </w:r>
      <w:r w:rsidRPr="0021242D">
        <w:rPr>
          <w:rFonts w:eastAsia="Arial Unicode MS"/>
          <w:rPrChange w:id="15942" w:author="R00" w:date="2015-05-06T07:00:00Z">
            <w:rPr>
              <w:rFonts w:eastAsia="Arial Unicode MS"/>
            </w:rPr>
          </w:rPrChange>
        </w:rPr>
        <w:t>Retrieve</w:t>
      </w:r>
      <w:r w:rsidRPr="0021242D">
        <w:rPr>
          <w:rPrChange w:id="15943" w:author="R00" w:date="2015-05-06T07:00:00Z">
            <w:rPr/>
          </w:rPrChange>
        </w:rPr>
        <w:t xml:space="preserve"> procedure for the resource.</w:t>
      </w:r>
    </w:p>
    <w:p w:rsidR="00DF339F" w:rsidRPr="00865D5D" w:rsidRDefault="00DF339F" w:rsidP="00DF339F">
      <w:pPr>
        <w:rPr>
          <w:del w:id="15944" w:author="R00" w:date="2015-05-06T07:00:00Z"/>
          <w:color w:val="000000"/>
          <w:lang w:eastAsia="zh-CN"/>
        </w:rPr>
      </w:pPr>
      <w:bookmarkStart w:id="15945" w:name="_Toc417309527"/>
      <w:bookmarkStart w:id="15946" w:name="_Toc418174409"/>
      <w:bookmarkStart w:id="15947" w:name="_Toc418660303"/>
      <w:del w:id="15948" w:author="R00" w:date="2015-05-06T07:00:00Z">
        <w:r w:rsidRPr="00865D5D">
          <w:br w:type="page"/>
        </w:r>
      </w:del>
    </w:p>
    <w:p w:rsidR="00DF339F" w:rsidRPr="00C96916" w:rsidRDefault="00DF339F" w:rsidP="00DF339F">
      <w:pPr>
        <w:pStyle w:val="Heading4"/>
        <w:rPr>
          <w:lang w:val="en-US" w:eastAsia="zh-CN"/>
        </w:rPr>
      </w:pPr>
      <w:bookmarkStart w:id="15949" w:name="_Toc394472760"/>
      <w:bookmarkStart w:id="15950" w:name="_Toc396808964"/>
      <w:bookmarkStart w:id="15951" w:name="_Toc401215931"/>
      <w:bookmarkStart w:id="15952" w:name="_Toc404679658"/>
      <w:bookmarkStart w:id="15953" w:name="_Toc407962344"/>
      <w:bookmarkStart w:id="15954" w:name="_Toc410138163"/>
      <w:bookmarkStart w:id="15955" w:name="_Toc415544773"/>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ab/>
      </w:r>
      <w:r w:rsidRPr="00C96916">
        <w:rPr>
          <w:lang w:val="en-US" w:eastAsia="zh-CN"/>
        </w:rPr>
        <w:t>getDeviceCapabilities</w:t>
      </w:r>
      <w:bookmarkEnd w:id="15945"/>
      <w:bookmarkEnd w:id="15946"/>
      <w:bookmarkEnd w:id="15947"/>
      <w:bookmarkEnd w:id="15949"/>
      <w:bookmarkEnd w:id="15950"/>
      <w:bookmarkEnd w:id="15951"/>
      <w:bookmarkEnd w:id="15952"/>
      <w:bookmarkEnd w:id="15953"/>
      <w:bookmarkEnd w:id="15954"/>
      <w:bookmarkEnd w:id="15955"/>
    </w:p>
    <w:p w:rsidR="00C96916" w:rsidRPr="00C96916" w:rsidRDefault="00C96916" w:rsidP="00C96916">
      <w:pPr>
        <w:pStyle w:val="Heading5"/>
        <w:rPr>
          <w:ins w:id="15956" w:author="R00" w:date="2015-05-06T07:00:00Z"/>
          <w:lang w:val="en-US"/>
        </w:rPr>
      </w:pPr>
      <w:bookmarkStart w:id="15957" w:name="_Toc418660304"/>
      <w:ins w:id="15958" w:author="R00" w:date="2015-05-06T07:00:00Z">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.1</w:t>
        </w:r>
        <w:r w:rsidRPr="00C96916">
          <w:rPr>
            <w:lang w:val="en-US"/>
          </w:rPr>
          <w:tab/>
          <w:t>Description</w:t>
        </w:r>
        <w:bookmarkEnd w:id="15957"/>
      </w:ins>
    </w:p>
    <w:p w:rsidR="00DF339F" w:rsidRPr="00C96916" w:rsidRDefault="00DF339F" w:rsidP="00DF339F">
      <w:pPr>
        <w:rPr>
          <w:rPrChange w:id="15959" w:author="R00" w:date="2015-05-06T07:00:00Z">
            <w:rPr/>
          </w:rPrChange>
        </w:rPr>
      </w:pPr>
      <w:r w:rsidRPr="00C96916">
        <w:rPr>
          <w:rPrChange w:id="15960" w:author="R00" w:date="2015-05-06T07:00:00Z">
            <w:rPr/>
          </w:rPrChange>
        </w:rPr>
        <w:t>This service capability provides the ability to get device capabilities.</w:t>
      </w:r>
    </w:p>
    <w:p w:rsidR="00DF339F" w:rsidRPr="00C96916" w:rsidRDefault="00DF339F" w:rsidP="00DF339F">
      <w:pPr>
        <w:pStyle w:val="Heading5"/>
        <w:rPr>
          <w:lang w:val="en-US"/>
        </w:rPr>
      </w:pPr>
      <w:bookmarkStart w:id="15961" w:name="_Toc418174410"/>
      <w:bookmarkStart w:id="15962" w:name="_Toc418660305"/>
      <w:bookmarkStart w:id="15963" w:name="_Toc394472761"/>
      <w:r w:rsidRPr="00C96916">
        <w:rPr>
          <w:lang w:val="en-US"/>
        </w:rPr>
        <w:t>6.</w:t>
      </w:r>
      <w:r w:rsidRPr="00C96916">
        <w:rPr>
          <w:lang w:val="en-US" w:eastAsia="zh-CN"/>
        </w:rPr>
        <w:t>7</w:t>
      </w:r>
      <w:r w:rsidRPr="00C96916">
        <w:rPr>
          <w:lang w:val="en-US"/>
        </w:rPr>
        <w:t>.2.</w:t>
      </w:r>
      <w:r w:rsidRPr="00C96916">
        <w:rPr>
          <w:lang w:val="en-US" w:eastAsia="zh-CN"/>
        </w:rPr>
        <w:t>7</w:t>
      </w:r>
      <w:r w:rsidRPr="00C96916">
        <w:rPr>
          <w:lang w:val="en-US"/>
        </w:rPr>
        <w:t>.</w:t>
      </w:r>
      <w:del w:id="15964" w:author="R00" w:date="2015-05-06T07:00:00Z">
        <w:r w:rsidRPr="00865D5D">
          <w:rPr>
            <w:lang w:val="en-US"/>
          </w:rPr>
          <w:delText>1</w:delText>
        </w:r>
      </w:del>
      <w:ins w:id="15965" w:author="R00" w:date="2015-05-06T07:00:00Z">
        <w:r w:rsidR="00C96916" w:rsidRPr="00C96916">
          <w:rPr>
            <w:lang w:val="en-US"/>
          </w:rPr>
          <w:t>2</w:t>
        </w:r>
      </w:ins>
      <w:r w:rsidRPr="00C96916">
        <w:rPr>
          <w:lang w:val="en-US"/>
        </w:rPr>
        <w:tab/>
      </w:r>
      <w:r w:rsidR="00D87590">
        <w:rPr>
          <w:lang w:val="en-US"/>
        </w:rPr>
        <w:t>Pre-</w:t>
      </w:r>
      <w:del w:id="15966" w:author="R00" w:date="2015-05-06T07:00:00Z">
        <w:r w:rsidRPr="00865D5D">
          <w:rPr>
            <w:lang w:val="en-US"/>
          </w:rPr>
          <w:delText>conditions</w:delText>
        </w:r>
      </w:del>
      <w:bookmarkEnd w:id="15963"/>
      <w:ins w:id="15967" w:author="R00" w:date="2015-05-06T07:00:00Z">
        <w:r w:rsidR="00D87590">
          <w:rPr>
            <w:lang w:val="en-US"/>
          </w:rPr>
          <w:t>Conditions</w:t>
        </w:r>
      </w:ins>
      <w:bookmarkEnd w:id="15961"/>
      <w:bookmarkEnd w:id="15962"/>
    </w:p>
    <w:p w:rsidR="00DF339F" w:rsidRPr="0021242D" w:rsidRDefault="00DF339F" w:rsidP="00DF339F">
      <w:pPr>
        <w:rPr>
          <w:rPrChange w:id="15968" w:author="R00" w:date="2015-05-06T07:00:00Z">
            <w:rPr/>
          </w:rPrChange>
        </w:rPr>
      </w:pPr>
      <w:moveToRangeStart w:id="15969" w:author="R00" w:date="2015-05-06T07:00:00Z" w:name="move418659020"/>
      <w:moveTo w:id="15970" w:author="R00" w:date="2015-05-06T07:00:00Z">
        <w:r w:rsidRPr="0021242D">
          <w:rPr>
            <w:rPrChange w:id="15971" w:author="R00" w:date="2015-05-06T07:00:00Z">
              <w:rPr/>
            </w:rPrChange>
          </w:rPr>
          <w:t>A correlation between a Management Server, the M2M Service Capability and device exist.</w:t>
        </w:r>
      </w:moveTo>
    </w:p>
    <w:p w:rsidR="00DF339F" w:rsidRPr="0021242D" w:rsidRDefault="00DF339F" w:rsidP="00DF339F">
      <w:pPr>
        <w:rPr>
          <w:rPrChange w:id="15972" w:author="R00" w:date="2015-05-06T07:00:00Z">
            <w:rPr/>
          </w:rPrChange>
        </w:rPr>
      </w:pPr>
      <w:bookmarkStart w:id="15973" w:name="_Toc418174411"/>
      <w:bookmarkStart w:id="15974" w:name="_Toc418660306"/>
      <w:moveFromRangeStart w:id="15975" w:author="R00" w:date="2015-05-06T07:00:00Z" w:name="move418659019"/>
      <w:moveToRangeEnd w:id="15969"/>
      <w:moveFrom w:id="15976" w:author="R00" w:date="2015-05-06T07:00:00Z">
        <w:r w:rsidRPr="0021242D">
          <w:rPr>
            <w:rPrChange w:id="15977" w:author="R00" w:date="2015-05-06T07:00:00Z">
              <w:rPr/>
            </w:rPrChange>
          </w:rPr>
          <w:t>A correlation between a Management Server, the M2M Service Capability and device exist.</w:t>
        </w:r>
      </w:moveFrom>
    </w:p>
    <w:p w:rsidR="00DF339F" w:rsidRPr="0021242D" w:rsidRDefault="00DF339F" w:rsidP="00DF339F">
      <w:pPr>
        <w:pStyle w:val="Heading5"/>
        <w:rPr>
          <w:lang w:val="en-US" w:eastAsia="zh-CN"/>
        </w:rPr>
      </w:pPr>
      <w:bookmarkStart w:id="15978" w:name="_Toc394472762"/>
      <w:moveFromRangeEnd w:id="15975"/>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del w:id="15979" w:author="R00" w:date="2015-05-06T07:00:00Z">
        <w:r w:rsidRPr="00865D5D">
          <w:rPr>
            <w:lang w:val="en-US"/>
          </w:rPr>
          <w:delText>2</w:delText>
        </w:r>
      </w:del>
      <w:ins w:id="15980" w:author="R00" w:date="2015-05-06T07:00:00Z">
        <w:r w:rsidR="00C96916">
          <w:rPr>
            <w:lang w:val="en-US"/>
          </w:rPr>
          <w:t>3</w:t>
        </w:r>
      </w:ins>
      <w:r w:rsidRPr="0021242D">
        <w:rPr>
          <w:lang w:val="en-US"/>
        </w:rPr>
        <w:tab/>
        <w:t>Signature –</w:t>
      </w:r>
      <w:r w:rsidRPr="0021242D">
        <w:rPr>
          <w:lang w:val="en-US" w:eastAsia="zh-CN"/>
        </w:rPr>
        <w:t>getDeviceCapabilities</w:t>
      </w:r>
      <w:bookmarkEnd w:id="15973"/>
      <w:bookmarkEnd w:id="15974"/>
      <w:bookmarkEnd w:id="1597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5981"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5982" w:author="R00" w:date="2015-05-06T07:00:00Z"/>
              </w:rPr>
            </w:pPr>
            <w:del w:id="15983"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5984" w:author="R00" w:date="2015-05-06T07:00:00Z"/>
              </w:rPr>
            </w:pPr>
            <w:del w:id="15985"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5986" w:author="R00" w:date="2015-05-06T07:00:00Z"/>
              </w:rPr>
            </w:pPr>
            <w:del w:id="15987"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5988" w:author="R00" w:date="2015-05-06T07:00:00Z"/>
              </w:rPr>
            </w:pPr>
            <w:del w:id="15989" w:author="R00" w:date="2015-05-06T07:00:00Z">
              <w:r w:rsidRPr="00865D5D">
                <w:delText>Description</w:delText>
              </w:r>
            </w:del>
          </w:p>
        </w:tc>
      </w:tr>
    </w:tbl>
    <w:p w:rsidR="000664D0" w:rsidRPr="0021242D" w:rsidRDefault="000664D0" w:rsidP="000664D0">
      <w:pPr>
        <w:pStyle w:val="TH"/>
        <w:rPr>
          <w:ins w:id="15990" w:author="R00" w:date="2015-05-06T07:00:00Z"/>
        </w:rPr>
      </w:pPr>
      <w:ins w:id="15991" w:author="R00" w:date="2015-05-06T07:00:00Z">
        <w:r w:rsidRPr="0021242D">
          <w:t>Table 6.</w:t>
        </w:r>
        <w:r w:rsidRPr="0021242D">
          <w:rPr>
            <w:lang w:eastAsia="zh-CN"/>
          </w:rPr>
          <w:t>7</w:t>
        </w:r>
        <w:r w:rsidRPr="0021242D">
          <w:t>.2.</w:t>
        </w:r>
        <w:r w:rsidRPr="0021242D">
          <w:rPr>
            <w:lang w:eastAsia="zh-CN"/>
          </w:rPr>
          <w:t>7</w:t>
        </w:r>
        <w:r w:rsidRPr="0021242D">
          <w:t>.</w:t>
        </w:r>
        <w:r w:rsidR="00C96916">
          <w:t>3</w:t>
        </w:r>
        <w:r w:rsidRPr="0021242D">
          <w:t>-1: Management Adapter –</w:t>
        </w:r>
        <w:r w:rsidRPr="0021242D">
          <w:rPr>
            <w:lang w:eastAsia="zh-CN"/>
          </w:rPr>
          <w:t>getDeviceCapabilities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5992"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ins w:id="15993" w:author="R00" w:date="2015-05-06T07:00:00Z"/>
              </w:rPr>
            </w:pPr>
            <w:ins w:id="15994"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ins w:id="15995" w:author="R00" w:date="2015-05-06T07:00:00Z"/>
              </w:rPr>
            </w:pPr>
            <w:ins w:id="15996"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664D0">
            <w:pPr>
              <w:pStyle w:val="TAH"/>
              <w:rPr>
                <w:ins w:id="15997" w:author="R00" w:date="2015-05-06T07:00:00Z"/>
              </w:rPr>
            </w:pPr>
            <w:ins w:id="15998"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664D0">
            <w:pPr>
              <w:pStyle w:val="TAH"/>
              <w:rPr>
                <w:ins w:id="15999" w:author="R00" w:date="2015-05-06T07:00:00Z"/>
              </w:rPr>
            </w:pPr>
            <w:ins w:id="16000"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664D0">
            <w:pPr>
              <w:pStyle w:val="TAL"/>
              <w:rPr>
                <w:rPrChange w:id="16001" w:author="R00" w:date="2015-05-06T07:00:00Z">
                  <w:rPr>
                    <w:rFonts w:ascii="Times New Roman" w:hAnsi="Times New Roman"/>
                    <w:sz w:val="20"/>
                  </w:rPr>
                </w:rPrChange>
              </w:rPr>
              <w:pPrChange w:id="16002" w:author="R00" w:date="2015-05-06T07:00:00Z">
                <w:pPr>
                  <w:pStyle w:val="TAL"/>
                  <w:snapToGrid w:val="0"/>
                </w:pPr>
              </w:pPrChange>
            </w:pPr>
            <w:r w:rsidRPr="0021242D">
              <w:rPr>
                <w:rPrChange w:id="1600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6004" w:author="R00" w:date="2015-05-06T07:00:00Z">
                  <w:rPr>
                    <w:rFonts w:ascii="Times New Roman" w:hAnsi="Times New Roman"/>
                    <w:sz w:val="20"/>
                  </w:rPr>
                </w:rPrChange>
              </w:rPr>
              <w:pPrChange w:id="16005" w:author="R00" w:date="2015-05-06T07:00:00Z">
                <w:pPr>
                  <w:pStyle w:val="TAL"/>
                  <w:snapToGrid w:val="0"/>
                </w:pPr>
              </w:pPrChange>
            </w:pPr>
            <w:r w:rsidRPr="0021242D">
              <w:rPr>
                <w:rPrChange w:id="1600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664D0">
            <w:pPr>
              <w:pStyle w:val="TAL"/>
              <w:rPr>
                <w:rPrChange w:id="16007" w:author="R00" w:date="2015-05-06T07:00:00Z">
                  <w:rPr>
                    <w:rFonts w:ascii="Times New Roman" w:hAnsi="Times New Roman"/>
                    <w:sz w:val="20"/>
                  </w:rPr>
                </w:rPrChange>
              </w:rPr>
              <w:pPrChange w:id="16008" w:author="R00" w:date="2015-05-06T07:00:00Z">
                <w:pPr>
                  <w:pStyle w:val="TAL"/>
                  <w:snapToGrid w:val="0"/>
                </w:pPr>
              </w:pPrChange>
            </w:pPr>
            <w:r w:rsidRPr="0021242D">
              <w:rPr>
                <w:rPrChange w:id="1600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664D0">
            <w:pPr>
              <w:pStyle w:val="TAL"/>
              <w:rPr>
                <w:rPrChange w:id="16010" w:author="R00" w:date="2015-05-06T07:00:00Z">
                  <w:rPr>
                    <w:rFonts w:ascii="Times New Roman" w:hAnsi="Times New Roman"/>
                    <w:sz w:val="20"/>
                  </w:rPr>
                </w:rPrChange>
              </w:rPr>
              <w:pPrChange w:id="16011" w:author="R00" w:date="2015-05-06T07:00:00Z">
                <w:pPr>
                  <w:pStyle w:val="TAL"/>
                  <w:snapToGrid w:val="0"/>
                </w:pPr>
              </w:pPrChange>
            </w:pPr>
            <w:r w:rsidRPr="0021242D">
              <w:rPr>
                <w:rPrChange w:id="16012"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6013" w:author="R00" w:date="2015-05-06T07:00:00Z">
                  <w:rPr>
                    <w:rFonts w:ascii="Times New Roman" w:hAnsi="Times New Roman"/>
                    <w:sz w:val="20"/>
                  </w:rPr>
                </w:rPrChange>
              </w:rPr>
              <w:pPrChange w:id="16014" w:author="R00" w:date="2015-05-06T07:00:00Z">
                <w:pPr>
                  <w:pStyle w:val="TAL"/>
                  <w:snapToGrid w:val="0"/>
                </w:pPr>
              </w:pPrChange>
            </w:pPr>
            <w:r w:rsidRPr="0021242D">
              <w:rPr>
                <w:rPrChange w:id="16015" w:author="R00" w:date="2015-05-06T07:00:00Z">
                  <w:rPr>
                    <w:rFonts w:ascii="Times New Roman" w:hAnsi="Times New Roman"/>
                    <w:sz w:val="20"/>
                  </w:rPr>
                </w:rPrChange>
              </w:rPr>
              <w:t>deviceCapabilities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6016" w:author="R00" w:date="2015-05-06T07:00:00Z">
                  <w:rPr>
                    <w:rFonts w:ascii="Times New Roman" w:hAnsi="Times New Roman"/>
                    <w:sz w:val="20"/>
                  </w:rPr>
                </w:rPrChange>
              </w:rPr>
              <w:pPrChange w:id="16017" w:author="R00" w:date="2015-05-06T07:00:00Z">
                <w:pPr>
                  <w:pStyle w:val="TAL"/>
                  <w:snapToGrid w:val="0"/>
                </w:pPr>
              </w:pPrChange>
            </w:pPr>
            <w:r w:rsidRPr="0021242D">
              <w:rPr>
                <w:rPrChange w:id="16018"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6019" w:author="R00" w:date="2015-05-06T07:00:00Z">
                  <w:rPr>
                    <w:rFonts w:ascii="Times New Roman" w:hAnsi="Times New Roman"/>
                    <w:sz w:val="20"/>
                  </w:rPr>
                </w:rPrChange>
              </w:rPr>
              <w:pPrChange w:id="16020" w:author="R00" w:date="2015-05-06T07:00:00Z">
                <w:pPr>
                  <w:pStyle w:val="TAL"/>
                  <w:snapToGrid w:val="0"/>
                </w:pPr>
              </w:pPrChange>
            </w:pPr>
            <w:r w:rsidRPr="0021242D">
              <w:rPr>
                <w:rPrChange w:id="1602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664D0">
            <w:pPr>
              <w:pStyle w:val="TAL"/>
              <w:rPr>
                <w:rPrChange w:id="16022" w:author="R00" w:date="2015-05-06T07:00:00Z">
                  <w:rPr>
                    <w:rFonts w:ascii="Times New Roman" w:hAnsi="Times New Roman"/>
                    <w:sz w:val="20"/>
                  </w:rPr>
                </w:rPrChange>
              </w:rPr>
              <w:pPrChange w:id="16023" w:author="R00" w:date="2015-05-06T07:00:00Z">
                <w:pPr>
                  <w:pStyle w:val="TAL"/>
                  <w:snapToGrid w:val="0"/>
                </w:pPr>
              </w:pPrChange>
            </w:pPr>
            <w:r w:rsidRPr="0021242D">
              <w:rPr>
                <w:rPrChange w:id="16024" w:author="R00" w:date="2015-05-06T07:00:00Z">
                  <w:rPr>
                    <w:rFonts w:ascii="Times New Roman" w:hAnsi="Times New Roman"/>
                    <w:sz w:val="20"/>
                  </w:rPr>
                </w:rPrChange>
              </w:rPr>
              <w:t xml:space="preserve">Array of deviceCapability. Type DeviceCapability, see </w:t>
            </w:r>
            <w:r w:rsidR="00AB3586">
              <w:rPr>
                <w:rPrChange w:id="16025" w:author="R00" w:date="2015-05-06T07:00:00Z">
                  <w:rPr/>
                </w:rPrChange>
              </w:rPr>
              <w:t>6.6.</w:t>
            </w:r>
            <w:del w:id="16026" w:author="R00" w:date="2015-05-06T07:00:00Z">
              <w:r w:rsidRPr="00865D5D">
                <w:delText>1.1.1</w:delText>
              </w:r>
            </w:del>
            <w:ins w:id="16027" w:author="R00" w:date="2015-05-06T07:00:00Z">
              <w:r w:rsidR="00AB3586">
                <w:t>2.2</w:t>
              </w:r>
            </w:ins>
            <w:r w:rsidR="00AB3586">
              <w:rPr>
                <w:rPrChange w:id="16028" w:author="R00" w:date="2015-05-06T07:00:00Z">
                  <w:rPr/>
                </w:rPrChange>
              </w:rPr>
              <w:t>.</w:t>
            </w:r>
            <w:r w:rsidRPr="0021242D">
              <w:rPr>
                <w:rPrChange w:id="16029" w:author="R00" w:date="2015-05-06T07:00:00Z">
                  <w:rPr/>
                </w:rPrChange>
              </w:rPr>
              <w:t>10.</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rPrChange w:id="16030" w:author="R00" w:date="2015-05-06T07:00:00Z">
                  <w:rPr>
                    <w:rFonts w:ascii="Times New Roman" w:hAnsi="Times New Roman"/>
                    <w:sz w:val="20"/>
                  </w:rPr>
                </w:rPrChange>
              </w:rPr>
            </w:pPr>
            <w:r w:rsidRPr="0021242D">
              <w:rPr>
                <w:rFonts w:ascii="Times New Roman" w:hAnsi="Times New Roman"/>
                <w:sz w:val="20"/>
                <w:rPrChange w:id="16031"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DF339F">
            <w:pPr>
              <w:pStyle w:val="TAL"/>
              <w:snapToGrid w:val="0"/>
              <w:rPr>
                <w:rFonts w:ascii="Times New Roman" w:hAnsi="Times New Roman"/>
                <w:sz w:val="20"/>
                <w:rPrChange w:id="16032" w:author="R00" w:date="2015-05-06T07:00:00Z">
                  <w:rPr>
                    <w:rFonts w:ascii="Times New Roman" w:hAnsi="Times New Roman"/>
                    <w:sz w:val="20"/>
                  </w:rPr>
                </w:rPrChange>
              </w:rPr>
            </w:pPr>
            <w:r w:rsidRPr="0021242D">
              <w:rPr>
                <w:rFonts w:ascii="Times New Roman" w:hAnsi="Times New Roman"/>
                <w:sz w:val="20"/>
                <w:rPrChange w:id="16033"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DF339F">
            <w:pPr>
              <w:pStyle w:val="TAL"/>
              <w:snapToGrid w:val="0"/>
              <w:rPr>
                <w:rFonts w:ascii="Times New Roman" w:hAnsi="Times New Roman"/>
                <w:sz w:val="20"/>
                <w:rPrChange w:id="16034" w:author="R00" w:date="2015-05-06T07:00:00Z">
                  <w:rPr>
                    <w:rFonts w:ascii="Times New Roman" w:hAnsi="Times New Roman"/>
                    <w:sz w:val="20"/>
                  </w:rPr>
                </w:rPrChange>
              </w:rPr>
            </w:pPr>
            <w:r w:rsidRPr="0021242D">
              <w:rPr>
                <w:rFonts w:ascii="Times New Roman" w:hAnsi="Times New Roman"/>
                <w:sz w:val="20"/>
                <w:rPrChange w:id="1603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664D0">
            <w:pPr>
              <w:pStyle w:val="TAL"/>
              <w:rPr>
                <w:rPrChange w:id="16036" w:author="R00" w:date="2015-05-06T07:00:00Z">
                  <w:rPr>
                    <w:rFonts w:ascii="Times New Roman" w:hAnsi="Times New Roman"/>
                    <w:sz w:val="20"/>
                  </w:rPr>
                </w:rPrChange>
              </w:rPr>
              <w:pPrChange w:id="16037" w:author="R00" w:date="2015-05-06T07:00:00Z">
                <w:pPr>
                  <w:pStyle w:val="TAL"/>
                  <w:snapToGrid w:val="0"/>
                </w:pPr>
              </w:pPrChange>
            </w:pPr>
            <w:r w:rsidRPr="0021242D">
              <w:rPr>
                <w:rPrChange w:id="16038" w:author="R00" w:date="2015-05-06T07:00:00Z">
                  <w:rPr>
                    <w:rFonts w:ascii="Times New Roman" w:hAnsi="Times New Roman"/>
                    <w:sz w:val="20"/>
                  </w:rPr>
                </w:rPrChange>
              </w:rPr>
              <w:t>Unique response types for this service.</w:t>
            </w:r>
          </w:p>
          <w:p w:rsidR="00DF339F" w:rsidRPr="0021242D" w:rsidRDefault="00DF339F" w:rsidP="000664D0">
            <w:pPr>
              <w:pStyle w:val="TAN"/>
              <w:rPr>
                <w:rPrChange w:id="16039" w:author="R00" w:date="2015-05-06T07:00:00Z">
                  <w:rPr>
                    <w:rFonts w:ascii="Times New Roman" w:hAnsi="Times New Roman"/>
                    <w:sz w:val="20"/>
                  </w:rPr>
                </w:rPrChange>
              </w:rPr>
              <w:pPrChange w:id="16040" w:author="R00" w:date="2015-05-06T07:00:00Z">
                <w:pPr>
                  <w:pStyle w:val="TAL"/>
                  <w:snapToGrid w:val="0"/>
                </w:pPr>
              </w:pPrChange>
            </w:pPr>
            <w:del w:id="16041" w:author="R00" w:date="2015-05-06T07:00:00Z">
              <w:r w:rsidRPr="00865D5D">
                <w:rPr>
                  <w:rFonts w:ascii="Times New Roman" w:hAnsi="Times New Roman"/>
                  <w:sz w:val="20"/>
                  <w:lang w:eastAsia="ko-KR"/>
                </w:rPr>
                <w:delText xml:space="preserve">Note: </w:delText>
              </w:r>
            </w:del>
            <w:ins w:id="16042" w:author="R00" w:date="2015-05-06T07:00:00Z">
              <w:r w:rsidRPr="0021242D">
                <w:rPr>
                  <w:lang w:eastAsia="ko-KR"/>
                </w:rPr>
                <w:t>N</w:t>
              </w:r>
              <w:r w:rsidR="000664D0" w:rsidRPr="0021242D">
                <w:rPr>
                  <w:lang w:eastAsia="ko-KR"/>
                </w:rPr>
                <w:t>OTE</w:t>
              </w:r>
              <w:r w:rsidRPr="0021242D">
                <w:rPr>
                  <w:lang w:eastAsia="ko-KR"/>
                </w:rPr>
                <w:t xml:space="preserve">: </w:t>
              </w:r>
              <w:r w:rsidR="000664D0" w:rsidRPr="0021242D">
                <w:rPr>
                  <w:lang w:eastAsia="ko-KR"/>
                </w:rPr>
                <w:tab/>
              </w:r>
            </w:ins>
            <w:r w:rsidRPr="0021242D">
              <w:rPr>
                <w:rPrChange w:id="16043" w:author="R00" w:date="2015-05-06T07:00:00Z">
                  <w:rPr>
                    <w:rFonts w:ascii="Times New Roman" w:hAnsi="Times New Roman"/>
                    <w:sz w:val="20"/>
                  </w:rPr>
                </w:rPrChange>
              </w:rPr>
              <w:t>Consumed services also provide response types.</w:t>
            </w:r>
          </w:p>
          <w:p w:rsidR="00DF339F" w:rsidRPr="0021242D" w:rsidRDefault="00DF339F" w:rsidP="000664D0">
            <w:pPr>
              <w:pStyle w:val="TB1"/>
              <w:rPr>
                <w:rPrChange w:id="16044" w:author="R00" w:date="2015-05-06T07:00:00Z">
                  <w:rPr>
                    <w:rFonts w:ascii="Times New Roman" w:hAnsi="Times New Roman"/>
                  </w:rPr>
                </w:rPrChange>
              </w:rPr>
              <w:pPrChange w:id="16045" w:author="R00" w:date="2015-05-06T07:00:00Z">
                <w:pPr>
                  <w:pStyle w:val="TAL"/>
                  <w:numPr>
                    <w:numId w:val="8"/>
                  </w:numPr>
                  <w:snapToGrid w:val="0"/>
                  <w:ind w:left="400" w:hanging="360"/>
                </w:pPr>
              </w:pPrChange>
            </w:pPr>
            <w:r w:rsidRPr="0021242D">
              <w:rPr>
                <w:rPrChange w:id="16046" w:author="R00" w:date="2015-05-06T07:00:00Z">
                  <w:rPr>
                    <w:rFonts w:ascii="Times New Roman" w:hAnsi="Times New Roman"/>
                    <w:sz w:val="20"/>
                  </w:rPr>
                </w:rPrChange>
              </w:rPr>
              <w:t>Exception: Request may not have been completed</w:t>
            </w:r>
          </w:p>
        </w:tc>
      </w:tr>
    </w:tbl>
    <w:p w:rsidR="000664D0" w:rsidRPr="0021242D" w:rsidRDefault="00DF339F" w:rsidP="000664D0">
      <w:pPr>
        <w:rPr>
          <w:ins w:id="16047" w:author="R00" w:date="2015-05-06T07:00:00Z"/>
        </w:rPr>
      </w:pPr>
      <w:del w:id="16048" w:author="R00" w:date="2015-05-06T07:00:00Z">
        <w:r w:rsidRPr="00865D5D">
          <w:delText xml:space="preserve">Table </w:delText>
        </w:r>
      </w:del>
    </w:p>
    <w:p w:rsidR="00DF339F" w:rsidRPr="00865D5D" w:rsidRDefault="00DF339F" w:rsidP="00DF339F">
      <w:pPr>
        <w:pStyle w:val="Caption"/>
        <w:jc w:val="center"/>
        <w:rPr>
          <w:del w:id="16049" w:author="R00" w:date="2015-05-06T07:00:00Z"/>
        </w:rPr>
      </w:pPr>
      <w:bookmarkStart w:id="16050" w:name="_Toc418174412"/>
      <w:bookmarkStart w:id="16051" w:name="_Toc418660307"/>
      <w:r w:rsidRPr="0021242D">
        <w:t>6.</w:t>
      </w:r>
      <w:r w:rsidRPr="0021242D">
        <w:rPr>
          <w:lang w:eastAsia="zh-CN"/>
        </w:rPr>
        <w:t>7</w:t>
      </w:r>
      <w:r w:rsidRPr="0021242D">
        <w:t>.2.</w:t>
      </w:r>
      <w:r w:rsidRPr="0021242D">
        <w:rPr>
          <w:lang w:eastAsia="zh-CN"/>
        </w:rPr>
        <w:t>7</w:t>
      </w:r>
      <w:r w:rsidRPr="0021242D">
        <w:t>.</w:t>
      </w:r>
      <w:del w:id="16052" w:author="R00" w:date="2015-05-06T07:00:00Z">
        <w:r w:rsidRPr="00865D5D">
          <w:delText>2-1 Management Adapter –</w:delText>
        </w:r>
        <w:r w:rsidRPr="00865D5D">
          <w:rPr>
            <w:lang w:eastAsia="zh-CN"/>
          </w:rPr>
          <w:delText>getDeviceCapabilities</w:delText>
        </w:r>
        <w:r w:rsidRPr="00865D5D">
          <w:delText xml:space="preserve"> capability</w:delText>
        </w:r>
      </w:del>
    </w:p>
    <w:p w:rsidR="00DF339F" w:rsidRPr="0021242D" w:rsidRDefault="00DF339F" w:rsidP="00DF339F">
      <w:pPr>
        <w:pStyle w:val="Heading5"/>
        <w:rPr>
          <w:lang w:val="en-US"/>
        </w:rPr>
      </w:pPr>
      <w:bookmarkStart w:id="16053" w:name="_Toc394472763"/>
      <w:del w:id="16054"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7</w:delText>
        </w:r>
        <w:r w:rsidRPr="00865D5D">
          <w:rPr>
            <w:lang w:val="en-US"/>
          </w:rPr>
          <w:delText>.3</w:delText>
        </w:r>
      </w:del>
      <w:ins w:id="16055" w:author="R00" w:date="2015-05-06T07:00:00Z">
        <w:r w:rsidR="00C96916">
          <w:rPr>
            <w:lang w:val="en-US"/>
          </w:rPr>
          <w:t>4</w:t>
        </w:r>
      </w:ins>
      <w:r w:rsidRPr="0021242D">
        <w:rPr>
          <w:lang w:val="en-US"/>
        </w:rPr>
        <w:tab/>
      </w:r>
      <w:r w:rsidRPr="0021242D">
        <w:rPr>
          <w:lang w:val="en-US" w:eastAsia="ko-KR"/>
        </w:rPr>
        <w:t>Post-Conditions</w:t>
      </w:r>
      <w:bookmarkEnd w:id="16050"/>
      <w:bookmarkEnd w:id="16051"/>
      <w:bookmarkEnd w:id="16053"/>
    </w:p>
    <w:p w:rsidR="00DF339F" w:rsidRPr="0021242D" w:rsidRDefault="00DF339F" w:rsidP="00DF339F">
      <w:pPr>
        <w:rPr>
          <w:rPrChange w:id="16056" w:author="R00" w:date="2015-05-06T07:00:00Z">
            <w:rPr/>
          </w:rPrChange>
        </w:rPr>
      </w:pPr>
      <w:r w:rsidRPr="0021242D">
        <w:rPr>
          <w:rPrChange w:id="16057" w:author="R00" w:date="2015-05-06T07:00:00Z">
            <w:rPr/>
          </w:rPrChange>
        </w:rPr>
        <w:t>The Management Adapter has submitted a request to the Management Server to get device capabilities.</w:t>
      </w:r>
    </w:p>
    <w:p w:rsidR="00DF339F" w:rsidRPr="0021242D" w:rsidRDefault="00DF339F" w:rsidP="00DF339F">
      <w:pPr>
        <w:pStyle w:val="Heading5"/>
        <w:rPr>
          <w:lang w:val="en-US"/>
        </w:rPr>
      </w:pPr>
      <w:bookmarkStart w:id="16058" w:name="_Toc418174413"/>
      <w:bookmarkStart w:id="16059" w:name="_Toc418660308"/>
      <w:bookmarkStart w:id="16060" w:name="_Toc394472764"/>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del w:id="16061" w:author="R00" w:date="2015-05-06T07:00:00Z">
        <w:r w:rsidRPr="00865D5D">
          <w:rPr>
            <w:lang w:val="en-US"/>
          </w:rPr>
          <w:delText>4</w:delText>
        </w:r>
      </w:del>
      <w:ins w:id="16062" w:author="R00" w:date="2015-05-06T07:00:00Z">
        <w:r w:rsidR="00C96916">
          <w:rPr>
            <w:lang w:val="en-US"/>
          </w:rPr>
          <w:t>5</w:t>
        </w:r>
      </w:ins>
      <w:r w:rsidRPr="0021242D">
        <w:rPr>
          <w:lang w:val="en-US"/>
        </w:rPr>
        <w:tab/>
      </w:r>
      <w:r w:rsidRPr="0021242D">
        <w:rPr>
          <w:lang w:val="en-US" w:eastAsia="ko-KR"/>
        </w:rPr>
        <w:t>Exceptions</w:t>
      </w:r>
      <w:bookmarkEnd w:id="16058"/>
      <w:bookmarkEnd w:id="16059"/>
      <w:bookmarkEnd w:id="16060"/>
    </w:p>
    <w:p w:rsidR="00DF339F" w:rsidRPr="0021242D" w:rsidRDefault="00DF339F" w:rsidP="00DF339F">
      <w:pPr>
        <w:keepNext/>
        <w:rPr>
          <w:rPrChange w:id="16063" w:author="R00" w:date="2015-05-06T07:00:00Z">
            <w:rPr/>
          </w:rPrChange>
        </w:rPr>
      </w:pPr>
      <w:r w:rsidRPr="0021242D">
        <w:rPr>
          <w:rPrChange w:id="16064" w:author="R00" w:date="2015-05-06T07:00:00Z">
            <w:rPr/>
          </w:rPrChange>
        </w:rPr>
        <w:t>Not Applicable</w:t>
      </w:r>
      <w:ins w:id="16065" w:author="R00" w:date="2015-05-06T07:00:00Z">
        <w:r w:rsidR="000664D0" w:rsidRPr="0021242D">
          <w:rPr>
            <w:lang w:eastAsia="ko-KR"/>
          </w:rPr>
          <w:t>.</w:t>
        </w:r>
      </w:ins>
    </w:p>
    <w:p w:rsidR="00DF339F" w:rsidRPr="0021242D" w:rsidRDefault="00DF339F" w:rsidP="00DF339F">
      <w:pPr>
        <w:pStyle w:val="Heading5"/>
        <w:rPr>
          <w:lang w:val="en-US"/>
        </w:rPr>
      </w:pPr>
      <w:bookmarkStart w:id="16066" w:name="_Toc418174414"/>
      <w:bookmarkStart w:id="16067" w:name="_Toc418660309"/>
      <w:bookmarkStart w:id="16068" w:name="_Toc394472765"/>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del w:id="16069" w:author="R00" w:date="2015-05-06T07:00:00Z">
        <w:r w:rsidRPr="00865D5D">
          <w:rPr>
            <w:lang w:val="en-US"/>
          </w:rPr>
          <w:delText>5</w:delText>
        </w:r>
      </w:del>
      <w:ins w:id="16070" w:author="R00" w:date="2015-05-06T07:00:00Z">
        <w:r w:rsidR="00C96916">
          <w:rPr>
            <w:lang w:val="en-US"/>
          </w:rPr>
          <w:t>6</w:t>
        </w:r>
      </w:ins>
      <w:r w:rsidRPr="0021242D">
        <w:rPr>
          <w:lang w:val="en-US"/>
        </w:rPr>
        <w:tab/>
      </w:r>
      <w:r w:rsidRPr="0021242D">
        <w:rPr>
          <w:lang w:val="en-US" w:eastAsia="ko-KR"/>
        </w:rPr>
        <w:t>Policies for Use</w:t>
      </w:r>
      <w:bookmarkEnd w:id="16066"/>
      <w:bookmarkEnd w:id="16067"/>
      <w:bookmarkEnd w:id="16068"/>
    </w:p>
    <w:p w:rsidR="00DF339F" w:rsidRPr="0021242D" w:rsidRDefault="00DF339F" w:rsidP="00DF339F">
      <w:pPr>
        <w:rPr>
          <w:rPrChange w:id="16071" w:author="R00" w:date="2015-05-06T07:00:00Z">
            <w:rPr/>
          </w:rPrChange>
        </w:rPr>
      </w:pPr>
      <w:r w:rsidRPr="0021242D">
        <w:rPr>
          <w:rPrChange w:id="16072" w:author="R00" w:date="2015-05-06T07:00:00Z">
            <w:rPr/>
          </w:rPrChange>
        </w:rPr>
        <w:t>Message Exchange Patterns: In-Out</w:t>
      </w:r>
    </w:p>
    <w:p w:rsidR="00DF339F" w:rsidRPr="0021242D" w:rsidRDefault="00DF339F" w:rsidP="00DF339F">
      <w:pPr>
        <w:rPr>
          <w:rPrChange w:id="16073" w:author="R00" w:date="2015-05-06T07:00:00Z">
            <w:rPr/>
          </w:rPrChange>
        </w:rPr>
      </w:pPr>
      <w:r w:rsidRPr="0021242D">
        <w:rPr>
          <w:rPrChange w:id="16074" w:author="R00" w:date="2015-05-06T07:00:00Z">
            <w:rPr/>
          </w:rPrChange>
        </w:rPr>
        <w:t>Transaction Pattern: Participation allowed</w:t>
      </w:r>
    </w:p>
    <w:p w:rsidR="00DF339F" w:rsidRPr="0021242D" w:rsidRDefault="00DF339F" w:rsidP="00DF339F">
      <w:pPr>
        <w:pStyle w:val="Heading5"/>
        <w:rPr>
          <w:lang w:val="en-US"/>
        </w:rPr>
      </w:pPr>
      <w:bookmarkStart w:id="16075" w:name="_Toc418174415"/>
      <w:bookmarkStart w:id="16076" w:name="_Toc418660310"/>
      <w:bookmarkStart w:id="16077" w:name="_Toc394472766"/>
      <w:r w:rsidRPr="0021242D">
        <w:rPr>
          <w:lang w:val="en-US"/>
        </w:rPr>
        <w:t>6.</w:t>
      </w:r>
      <w:r w:rsidRPr="0021242D">
        <w:rPr>
          <w:lang w:val="en-US" w:eastAsia="zh-CN"/>
        </w:rPr>
        <w:t>7</w:t>
      </w:r>
      <w:r w:rsidRPr="0021242D">
        <w:rPr>
          <w:lang w:val="en-US"/>
        </w:rPr>
        <w:t>.2.</w:t>
      </w:r>
      <w:r w:rsidRPr="0021242D">
        <w:rPr>
          <w:lang w:val="en-US" w:eastAsia="zh-CN"/>
        </w:rPr>
        <w:t>7</w:t>
      </w:r>
      <w:r w:rsidRPr="0021242D">
        <w:rPr>
          <w:lang w:val="en-US"/>
        </w:rPr>
        <w:t>.</w:t>
      </w:r>
      <w:del w:id="16078" w:author="R00" w:date="2015-05-06T07:00:00Z">
        <w:r w:rsidRPr="00865D5D">
          <w:rPr>
            <w:lang w:val="en-US"/>
          </w:rPr>
          <w:delText>6</w:delText>
        </w:r>
      </w:del>
      <w:ins w:id="16079" w:author="R00" w:date="2015-05-06T07:00:00Z">
        <w:r w:rsidR="00C96916">
          <w:rPr>
            <w:lang w:val="en-US"/>
          </w:rPr>
          <w:t>7</w:t>
        </w:r>
      </w:ins>
      <w:r w:rsidRPr="0021242D">
        <w:rPr>
          <w:lang w:val="en-US"/>
        </w:rPr>
        <w:tab/>
        <w:t>oneM2M Resource Interworking</w:t>
      </w:r>
      <w:bookmarkEnd w:id="16075"/>
      <w:bookmarkEnd w:id="16076"/>
      <w:bookmarkEnd w:id="16077"/>
    </w:p>
    <w:p w:rsidR="00DF339F" w:rsidRPr="0021242D" w:rsidRDefault="00DF339F" w:rsidP="00DF339F">
      <w:pPr>
        <w:rPr>
          <w:rPrChange w:id="16080" w:author="R00" w:date="2015-05-06T07:00:00Z">
            <w:rPr/>
          </w:rPrChange>
        </w:rPr>
      </w:pPr>
      <w:r w:rsidRPr="0021242D">
        <w:rPr>
          <w:rPrChange w:id="16081" w:author="R00" w:date="2015-05-06T07:00:00Z">
            <w:rPr/>
          </w:rPrChange>
        </w:rPr>
        <w:t xml:space="preserve">This service capability is used to get device capabilities. The service capability aligns with the&lt;deviceCapability&gt; resource and maps to the RETRIEVE procedure for the resource. </w:t>
      </w:r>
    </w:p>
    <w:p w:rsidR="00DF339F" w:rsidRPr="00865D5D" w:rsidRDefault="00DF339F" w:rsidP="00DF339F">
      <w:pPr>
        <w:overflowPunct/>
        <w:autoSpaceDE/>
        <w:autoSpaceDN/>
        <w:adjustRightInd/>
        <w:spacing w:after="0"/>
        <w:textAlignment w:val="auto"/>
        <w:rPr>
          <w:del w:id="16082" w:author="R00" w:date="2015-05-06T07:00:00Z"/>
          <w:lang w:eastAsia="zh-CN"/>
        </w:rPr>
      </w:pPr>
      <w:bookmarkStart w:id="16083" w:name="_Toc417309528"/>
      <w:bookmarkStart w:id="16084" w:name="_Toc418174416"/>
      <w:bookmarkStart w:id="16085" w:name="_Toc418660311"/>
      <w:del w:id="16086" w:author="R00" w:date="2015-05-06T07:00:00Z">
        <w:r w:rsidRPr="00865D5D">
          <w:rPr>
            <w:lang w:eastAsia="zh-CN"/>
          </w:rPr>
          <w:lastRenderedPageBreak/>
          <w:br w:type="page"/>
        </w:r>
      </w:del>
    </w:p>
    <w:p w:rsidR="00DF339F" w:rsidRPr="00C96916" w:rsidRDefault="00DF339F" w:rsidP="00DF339F">
      <w:pPr>
        <w:pStyle w:val="Heading4"/>
        <w:rPr>
          <w:lang w:val="en-US" w:eastAsia="zh-CN"/>
        </w:rPr>
      </w:pPr>
      <w:bookmarkStart w:id="16087" w:name="_Toc394472767"/>
      <w:bookmarkStart w:id="16088" w:name="_Toc396808965"/>
      <w:bookmarkStart w:id="16089" w:name="_Toc401215932"/>
      <w:bookmarkStart w:id="16090" w:name="_Toc404679659"/>
      <w:bookmarkStart w:id="16091" w:name="_Toc407962345"/>
      <w:bookmarkStart w:id="16092" w:name="_Toc410138164"/>
      <w:bookmarkStart w:id="16093" w:name="_Toc415544774"/>
      <w:r w:rsidRPr="00C96916">
        <w:rPr>
          <w:lang w:val="en-US"/>
        </w:rPr>
        <w:t>6.</w:t>
      </w:r>
      <w:r w:rsidRPr="00C96916">
        <w:rPr>
          <w:lang w:val="en-US" w:eastAsia="zh-CN"/>
        </w:rPr>
        <w:t>7</w:t>
      </w:r>
      <w:r w:rsidRPr="00C96916">
        <w:rPr>
          <w:lang w:val="en-US"/>
        </w:rPr>
        <w:t>.2.</w:t>
      </w:r>
      <w:r w:rsidRPr="00C96916">
        <w:rPr>
          <w:lang w:val="en-US" w:eastAsia="zh-CN"/>
        </w:rPr>
        <w:t>8</w:t>
      </w:r>
      <w:r w:rsidRPr="00C96916">
        <w:rPr>
          <w:lang w:val="en-US"/>
        </w:rPr>
        <w:tab/>
      </w:r>
      <w:r w:rsidRPr="00C96916">
        <w:rPr>
          <w:lang w:val="en-US" w:eastAsia="zh-CN"/>
        </w:rPr>
        <w:t>enableDeviceCapability</w:t>
      </w:r>
      <w:bookmarkEnd w:id="16083"/>
      <w:bookmarkEnd w:id="16084"/>
      <w:bookmarkEnd w:id="16085"/>
      <w:bookmarkEnd w:id="16087"/>
      <w:bookmarkEnd w:id="16088"/>
      <w:bookmarkEnd w:id="16089"/>
      <w:bookmarkEnd w:id="16090"/>
      <w:bookmarkEnd w:id="16091"/>
      <w:bookmarkEnd w:id="16092"/>
      <w:bookmarkEnd w:id="16093"/>
    </w:p>
    <w:p w:rsidR="00C96916" w:rsidRPr="00C96916" w:rsidRDefault="00C96916" w:rsidP="00C96916">
      <w:pPr>
        <w:pStyle w:val="Heading5"/>
        <w:rPr>
          <w:ins w:id="16094" w:author="R00" w:date="2015-05-06T07:00:00Z"/>
          <w:lang w:val="en-US"/>
        </w:rPr>
      </w:pPr>
      <w:bookmarkStart w:id="16095" w:name="_Toc418660312"/>
      <w:ins w:id="16096" w:author="R00" w:date="2015-05-06T07:00:00Z">
        <w:r w:rsidRPr="00C96916">
          <w:rPr>
            <w:lang w:val="en-US"/>
          </w:rPr>
          <w:t>6.</w:t>
        </w:r>
        <w:r w:rsidRPr="00C96916">
          <w:rPr>
            <w:lang w:val="en-US" w:eastAsia="zh-CN"/>
          </w:rPr>
          <w:t>7</w:t>
        </w:r>
        <w:r w:rsidRPr="00C96916">
          <w:rPr>
            <w:lang w:val="en-US"/>
          </w:rPr>
          <w:t>.2.</w:t>
        </w:r>
        <w:r w:rsidRPr="00C96916">
          <w:rPr>
            <w:lang w:val="en-US" w:eastAsia="zh-CN"/>
          </w:rPr>
          <w:t>8</w:t>
        </w:r>
        <w:r w:rsidRPr="00C96916">
          <w:rPr>
            <w:lang w:val="en-US"/>
          </w:rPr>
          <w:t>.1</w:t>
        </w:r>
        <w:r w:rsidRPr="00C96916">
          <w:rPr>
            <w:lang w:val="en-US"/>
          </w:rPr>
          <w:tab/>
          <w:t>Description</w:t>
        </w:r>
        <w:bookmarkEnd w:id="16095"/>
      </w:ins>
    </w:p>
    <w:p w:rsidR="00DF339F" w:rsidRPr="00C96916" w:rsidRDefault="00DF339F" w:rsidP="00DF339F">
      <w:pPr>
        <w:rPr>
          <w:rPrChange w:id="16097" w:author="R00" w:date="2015-05-06T07:00:00Z">
            <w:rPr/>
          </w:rPrChange>
        </w:rPr>
      </w:pPr>
      <w:r w:rsidRPr="00C96916">
        <w:rPr>
          <w:rPrChange w:id="16098" w:author="R00" w:date="2015-05-06T07:00:00Z">
            <w:rPr/>
          </w:rPrChange>
        </w:rPr>
        <w:t>This service capability provides the ability to enable device capability.</w:t>
      </w:r>
    </w:p>
    <w:p w:rsidR="00DF339F" w:rsidRPr="00C96916" w:rsidRDefault="00DF339F" w:rsidP="00DF339F">
      <w:pPr>
        <w:pStyle w:val="Heading5"/>
        <w:rPr>
          <w:lang w:val="en-US"/>
        </w:rPr>
      </w:pPr>
      <w:bookmarkStart w:id="16099" w:name="_Toc418174417"/>
      <w:bookmarkStart w:id="16100" w:name="_Toc418660313"/>
      <w:bookmarkStart w:id="16101" w:name="_Toc394472768"/>
      <w:r w:rsidRPr="00C96916">
        <w:rPr>
          <w:lang w:val="en-US"/>
        </w:rPr>
        <w:t>6.</w:t>
      </w:r>
      <w:r w:rsidRPr="00C96916">
        <w:rPr>
          <w:lang w:val="en-US" w:eastAsia="zh-CN"/>
        </w:rPr>
        <w:t>7</w:t>
      </w:r>
      <w:r w:rsidRPr="00C96916">
        <w:rPr>
          <w:lang w:val="en-US"/>
        </w:rPr>
        <w:t>.2.</w:t>
      </w:r>
      <w:r w:rsidRPr="00C96916">
        <w:rPr>
          <w:lang w:val="en-US" w:eastAsia="zh-CN"/>
        </w:rPr>
        <w:t>8</w:t>
      </w:r>
      <w:r w:rsidRPr="00C96916">
        <w:rPr>
          <w:lang w:val="en-US"/>
        </w:rPr>
        <w:t>.</w:t>
      </w:r>
      <w:del w:id="16102" w:author="R00" w:date="2015-05-06T07:00:00Z">
        <w:r w:rsidRPr="00865D5D">
          <w:rPr>
            <w:lang w:val="en-US"/>
          </w:rPr>
          <w:delText>1</w:delText>
        </w:r>
      </w:del>
      <w:ins w:id="16103" w:author="R00" w:date="2015-05-06T07:00:00Z">
        <w:r w:rsidR="00C96916" w:rsidRPr="00C96916">
          <w:rPr>
            <w:lang w:val="en-US"/>
          </w:rPr>
          <w:t>2</w:t>
        </w:r>
      </w:ins>
      <w:r w:rsidRPr="00C96916">
        <w:rPr>
          <w:lang w:val="en-US"/>
        </w:rPr>
        <w:tab/>
      </w:r>
      <w:r w:rsidR="00D87590">
        <w:rPr>
          <w:lang w:val="en-US"/>
        </w:rPr>
        <w:t>Pre-</w:t>
      </w:r>
      <w:del w:id="16104" w:author="R00" w:date="2015-05-06T07:00:00Z">
        <w:r w:rsidRPr="00865D5D">
          <w:rPr>
            <w:lang w:val="en-US"/>
          </w:rPr>
          <w:delText>conditions</w:delText>
        </w:r>
      </w:del>
      <w:bookmarkEnd w:id="16101"/>
      <w:ins w:id="16105" w:author="R00" w:date="2015-05-06T07:00:00Z">
        <w:r w:rsidR="00D87590">
          <w:rPr>
            <w:lang w:val="en-US"/>
          </w:rPr>
          <w:t>Conditions</w:t>
        </w:r>
      </w:ins>
      <w:bookmarkEnd w:id="16099"/>
      <w:bookmarkEnd w:id="16100"/>
    </w:p>
    <w:p w:rsidR="00DF339F" w:rsidRPr="0021242D" w:rsidRDefault="00DF339F" w:rsidP="00DF339F">
      <w:pPr>
        <w:rPr>
          <w:rPrChange w:id="16106" w:author="R00" w:date="2015-05-06T07:00:00Z">
            <w:rPr/>
          </w:rPrChange>
        </w:rPr>
      </w:pPr>
      <w:moveFromRangeStart w:id="16107" w:author="R00" w:date="2015-05-06T07:00:00Z" w:name="move418659020"/>
      <w:moveFrom w:id="16108" w:author="R00" w:date="2015-05-06T07:00:00Z">
        <w:r w:rsidRPr="0021242D">
          <w:rPr>
            <w:rPrChange w:id="16109" w:author="R00" w:date="2015-05-06T07:00:00Z">
              <w:rPr/>
            </w:rPrChange>
          </w:rPr>
          <w:t>A correlation between a Management Server, the M2M Service Capability and device exist.</w:t>
        </w:r>
      </w:moveFrom>
    </w:p>
    <w:moveFromRangeEnd w:id="16107"/>
    <w:p w:rsidR="00DF339F" w:rsidRPr="0021242D" w:rsidRDefault="00DF339F" w:rsidP="00DF339F">
      <w:pPr>
        <w:rPr>
          <w:ins w:id="16110" w:author="R00" w:date="2015-05-06T07:00:00Z"/>
        </w:rPr>
      </w:pPr>
      <w:ins w:id="16111" w:author="R00" w:date="2015-05-06T07:00:00Z">
        <w:r w:rsidRPr="0021242D">
          <w:t>A correlation between a Management Server, the M2M Service Capability and device exist.</w:t>
        </w:r>
      </w:ins>
    </w:p>
    <w:p w:rsidR="00DF339F" w:rsidRPr="0021242D" w:rsidRDefault="00DF339F" w:rsidP="00DF339F">
      <w:pPr>
        <w:pStyle w:val="Heading5"/>
        <w:rPr>
          <w:lang w:val="en-US" w:eastAsia="zh-CN"/>
        </w:rPr>
      </w:pPr>
      <w:bookmarkStart w:id="16112" w:name="_Toc418174418"/>
      <w:bookmarkStart w:id="16113" w:name="_Toc418660314"/>
      <w:bookmarkStart w:id="16114" w:name="_Toc394472769"/>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del w:id="16115" w:author="R00" w:date="2015-05-06T07:00:00Z">
        <w:r w:rsidRPr="00865D5D">
          <w:rPr>
            <w:lang w:val="en-US"/>
          </w:rPr>
          <w:delText>2</w:delText>
        </w:r>
      </w:del>
      <w:ins w:id="16116" w:author="R00" w:date="2015-05-06T07:00:00Z">
        <w:r w:rsidR="00C96916">
          <w:rPr>
            <w:lang w:val="en-US"/>
          </w:rPr>
          <w:t>3</w:t>
        </w:r>
      </w:ins>
      <w:r w:rsidRPr="0021242D">
        <w:rPr>
          <w:lang w:val="en-US"/>
        </w:rPr>
        <w:tab/>
        <w:t>Signature –</w:t>
      </w:r>
      <w:r w:rsidRPr="0021242D">
        <w:rPr>
          <w:lang w:val="en-US" w:eastAsia="zh-CN"/>
        </w:rPr>
        <w:t>enableDeviceCapability</w:t>
      </w:r>
      <w:bookmarkEnd w:id="16112"/>
      <w:bookmarkEnd w:id="16113"/>
      <w:bookmarkEnd w:id="1611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611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6118" w:author="R00" w:date="2015-05-06T07:00:00Z"/>
              </w:rPr>
            </w:pPr>
            <w:del w:id="16119"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120" w:author="R00" w:date="2015-05-06T07:00:00Z"/>
              </w:rPr>
            </w:pPr>
            <w:del w:id="16121"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6122" w:author="R00" w:date="2015-05-06T07:00:00Z"/>
              </w:rPr>
            </w:pPr>
            <w:del w:id="16123"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124" w:author="R00" w:date="2015-05-06T07:00:00Z"/>
              </w:rPr>
            </w:pPr>
            <w:del w:id="16125" w:author="R00" w:date="2015-05-06T07:00:00Z">
              <w:r w:rsidRPr="00865D5D">
                <w:delText>Description</w:delText>
              </w:r>
            </w:del>
          </w:p>
        </w:tc>
      </w:tr>
    </w:tbl>
    <w:p w:rsidR="00F37D50" w:rsidRPr="0021242D" w:rsidRDefault="00F37D50" w:rsidP="00F37D50">
      <w:pPr>
        <w:pStyle w:val="TH"/>
        <w:rPr>
          <w:ins w:id="16126" w:author="R00" w:date="2015-05-06T07:00:00Z"/>
        </w:rPr>
      </w:pPr>
      <w:ins w:id="16127" w:author="R00" w:date="2015-05-06T07:00:00Z">
        <w:r w:rsidRPr="0021242D">
          <w:t>Table 6.</w:t>
        </w:r>
        <w:r w:rsidRPr="0021242D">
          <w:rPr>
            <w:lang w:eastAsia="zh-CN"/>
          </w:rPr>
          <w:t>7</w:t>
        </w:r>
        <w:r w:rsidRPr="0021242D">
          <w:t>.2.</w:t>
        </w:r>
        <w:r w:rsidRPr="0021242D">
          <w:rPr>
            <w:lang w:eastAsia="zh-CN"/>
          </w:rPr>
          <w:t>8</w:t>
        </w:r>
        <w:r w:rsidRPr="0021242D">
          <w:t>.</w:t>
        </w:r>
        <w:r w:rsidR="00C96916">
          <w:t>3</w:t>
        </w:r>
        <w:r w:rsidRPr="0021242D">
          <w:t>-1: Management Adapter –</w:t>
        </w:r>
        <w:r w:rsidRPr="0021242D">
          <w:rPr>
            <w:lang w:eastAsia="zh-CN"/>
          </w:rPr>
          <w:t>enableDeviceCapability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612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ins w:id="16129" w:author="R00" w:date="2015-05-06T07:00:00Z"/>
              </w:rPr>
            </w:pPr>
            <w:ins w:id="16130"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ins w:id="16131" w:author="R00" w:date="2015-05-06T07:00:00Z"/>
              </w:rPr>
            </w:pPr>
            <w:ins w:id="16132"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ins w:id="16133" w:author="R00" w:date="2015-05-06T07:00:00Z"/>
              </w:rPr>
            </w:pPr>
            <w:ins w:id="16134"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ins w:id="16135" w:author="R00" w:date="2015-05-06T07:00:00Z"/>
              </w:rPr>
            </w:pPr>
            <w:ins w:id="16136"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rPrChange w:id="16137" w:author="R00" w:date="2015-05-06T07:00:00Z">
                  <w:rPr>
                    <w:rFonts w:ascii="Times New Roman" w:hAnsi="Times New Roman"/>
                    <w:sz w:val="20"/>
                  </w:rPr>
                </w:rPrChange>
              </w:rPr>
              <w:pPrChange w:id="16138" w:author="R00" w:date="2015-05-06T07:00:00Z">
                <w:pPr>
                  <w:pStyle w:val="TAL"/>
                  <w:snapToGrid w:val="0"/>
                </w:pPr>
              </w:pPrChange>
            </w:pPr>
            <w:r w:rsidRPr="0021242D">
              <w:rPr>
                <w:rPrChange w:id="16139"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140" w:author="R00" w:date="2015-05-06T07:00:00Z">
                  <w:rPr>
                    <w:rFonts w:ascii="Times New Roman" w:hAnsi="Times New Roman"/>
                    <w:sz w:val="20"/>
                  </w:rPr>
                </w:rPrChange>
              </w:rPr>
              <w:pPrChange w:id="16141" w:author="R00" w:date="2015-05-06T07:00:00Z">
                <w:pPr>
                  <w:pStyle w:val="TAL"/>
                  <w:snapToGrid w:val="0"/>
                </w:pPr>
              </w:pPrChange>
            </w:pPr>
            <w:r w:rsidRPr="0021242D">
              <w:rPr>
                <w:rPrChange w:id="1614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F37D50">
            <w:pPr>
              <w:pStyle w:val="TAL"/>
              <w:rPr>
                <w:rPrChange w:id="16143" w:author="R00" w:date="2015-05-06T07:00:00Z">
                  <w:rPr>
                    <w:rFonts w:ascii="Times New Roman" w:hAnsi="Times New Roman"/>
                    <w:sz w:val="20"/>
                  </w:rPr>
                </w:rPrChange>
              </w:rPr>
              <w:pPrChange w:id="16144" w:author="R00" w:date="2015-05-06T07:00:00Z">
                <w:pPr>
                  <w:pStyle w:val="TAL"/>
                  <w:snapToGrid w:val="0"/>
                </w:pPr>
              </w:pPrChange>
            </w:pPr>
            <w:r w:rsidRPr="0021242D">
              <w:rPr>
                <w:rPrChange w:id="1614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146" w:author="R00" w:date="2015-05-06T07:00:00Z">
                  <w:rPr>
                    <w:rFonts w:ascii="Times New Roman" w:hAnsi="Times New Roman"/>
                    <w:sz w:val="20"/>
                  </w:rPr>
                </w:rPrChange>
              </w:rPr>
              <w:pPrChange w:id="16147" w:author="R00" w:date="2015-05-06T07:00:00Z">
                <w:pPr>
                  <w:pStyle w:val="TAL"/>
                  <w:snapToGrid w:val="0"/>
                </w:pPr>
              </w:pPrChange>
            </w:pPr>
            <w:r w:rsidRPr="0021242D">
              <w:rPr>
                <w:rPrChange w:id="16148" w:author="R00" w:date="2015-05-06T07:00:00Z">
                  <w:rPr>
                    <w:rFonts w:ascii="Times New Roman" w:hAnsi="Times New Roman"/>
                    <w:sz w:val="20"/>
                  </w:rPr>
                </w:rPrChange>
              </w:rPr>
              <w:t>The unique device identifier in the context of the M2M Service Subscription.</w:t>
            </w:r>
          </w:p>
        </w:tc>
      </w:tr>
      <w:tr w:rsidR="00DF339F" w:rsidRPr="00865D5D" w:rsidTr="00DF339F">
        <w:trPr>
          <w:tblHeader/>
          <w:jc w:val="center"/>
          <w:del w:id="16149"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rPr>
                <w:del w:id="16150" w:author="R00" w:date="2015-05-06T07:00:00Z"/>
                <w:rFonts w:ascii="Times New Roman" w:hAnsi="Times New Roman"/>
                <w:sz w:val="20"/>
                <w:lang w:eastAsia="zh-CN"/>
              </w:rPr>
            </w:pPr>
            <w:del w:id="16151" w:author="R00" w:date="2015-05-06T07:00:00Z">
              <w:r w:rsidRPr="00865D5D">
                <w:rPr>
                  <w:rFonts w:ascii="Times New Roman" w:hAnsi="Times New Roman"/>
                  <w:sz w:val="20"/>
                  <w:lang w:eastAsia="zh-CN"/>
                </w:rPr>
                <w:delText>name</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del w:id="16152" w:author="R00" w:date="2015-05-06T07:00:00Z"/>
                <w:lang w:eastAsia="zh-CN"/>
              </w:rPr>
            </w:pPr>
            <w:del w:id="16153" w:author="R00" w:date="2015-05-06T07:00:00Z">
              <w:r w:rsidRPr="00865D5D">
                <w:rPr>
                  <w:lang w:eastAsia="zh-CN"/>
                </w:rPr>
                <w:delText>IN</w:delText>
              </w:r>
            </w:del>
          </w:p>
        </w:tc>
        <w:tc>
          <w:tcPr>
            <w:tcW w:w="900" w:type="dxa"/>
            <w:tcBorders>
              <w:left w:val="single" w:sz="1" w:space="0" w:color="000000"/>
              <w:bottom w:val="single" w:sz="1" w:space="0" w:color="000000"/>
            </w:tcBorders>
          </w:tcPr>
          <w:p w:rsidR="00DF339F" w:rsidRPr="00865D5D" w:rsidRDefault="00DF339F" w:rsidP="00DF339F">
            <w:pPr>
              <w:rPr>
                <w:del w:id="16154" w:author="R00" w:date="2015-05-06T07:00:00Z"/>
                <w:lang w:eastAsia="zh-CN"/>
              </w:rPr>
            </w:pPr>
            <w:del w:id="16155" w:author="R00" w:date="2015-05-06T07:00:00Z">
              <w:r w:rsidRPr="00865D5D">
                <w:rPr>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del w:id="16156" w:author="R00" w:date="2015-05-06T07:00:00Z"/>
                <w:rFonts w:ascii="Times New Roman" w:hAnsi="Times New Roman"/>
                <w:sz w:val="20"/>
                <w:lang w:eastAsia="zh-CN"/>
              </w:rPr>
            </w:pPr>
            <w:del w:id="16157" w:author="R00" w:date="2015-05-06T07:00:00Z">
              <w:r w:rsidRPr="00865D5D">
                <w:rPr>
                  <w:rFonts w:ascii="Times New Roman" w:hAnsi="Times New Roman"/>
                  <w:sz w:val="20"/>
                  <w:lang w:eastAsia="zh-CN"/>
                </w:rPr>
                <w:delText xml:space="preserve">The name of the capability. Enum DeviceCapabilityName, see </w:delText>
              </w:r>
              <w:r w:rsidRPr="00865D5D">
                <w:delText>6.6.1.1.1.</w:delText>
              </w:r>
              <w:r w:rsidRPr="00865D5D">
                <w:rPr>
                  <w:lang w:eastAsia="zh-CN"/>
                </w:rPr>
                <w:delText>12</w:delText>
              </w:r>
              <w:r w:rsidRPr="00865D5D">
                <w:rPr>
                  <w:rFonts w:ascii="Times New Roman" w:hAnsi="Times New Roman"/>
                  <w:sz w:val="20"/>
                  <w:lang w:eastAsia="ko-KR"/>
                </w:rPr>
                <w:delText>.</w:delText>
              </w:r>
            </w:del>
          </w:p>
        </w:tc>
      </w:tr>
      <w:tr w:rsidR="00DF339F" w:rsidRPr="0021242D" w:rsidTr="00DF339F">
        <w:trPr>
          <w:tblHeader/>
          <w:jc w:val="center"/>
          <w:ins w:id="16158" w:author="R00" w:date="2015-05-06T07:00:00Z"/>
        </w:trPr>
        <w:tc>
          <w:tcPr>
            <w:tcW w:w="1709" w:type="dxa"/>
            <w:tcBorders>
              <w:left w:val="single" w:sz="1" w:space="0" w:color="000000"/>
              <w:bottom w:val="single" w:sz="1" w:space="0" w:color="000000"/>
            </w:tcBorders>
          </w:tcPr>
          <w:p w:rsidR="00DF339F" w:rsidRPr="0021242D" w:rsidRDefault="00DF339F" w:rsidP="00F37D50">
            <w:pPr>
              <w:pStyle w:val="TAL"/>
              <w:rPr>
                <w:ins w:id="16159" w:author="R00" w:date="2015-05-06T07:00:00Z"/>
                <w:lang w:eastAsia="zh-CN"/>
              </w:rPr>
            </w:pPr>
            <w:ins w:id="16160" w:author="R00" w:date="2015-05-06T07:00:00Z">
              <w:r w:rsidRPr="0021242D">
                <w:rPr>
                  <w:lang w:eastAsia="zh-CN"/>
                </w:rPr>
                <w:t>name</w:t>
              </w:r>
            </w:ins>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ins w:id="16161" w:author="R00" w:date="2015-05-06T07:00:00Z"/>
                <w:lang w:eastAsia="zh-CN"/>
              </w:rPr>
            </w:pPr>
            <w:ins w:id="16162" w:author="R00" w:date="2015-05-06T07:00:00Z">
              <w:r w:rsidRPr="0021242D">
                <w:rPr>
                  <w:lang w:eastAsia="zh-CN"/>
                </w:rPr>
                <w:t>IN</w:t>
              </w:r>
            </w:ins>
          </w:p>
        </w:tc>
        <w:tc>
          <w:tcPr>
            <w:tcW w:w="900" w:type="dxa"/>
            <w:tcBorders>
              <w:left w:val="single" w:sz="1" w:space="0" w:color="000000"/>
              <w:bottom w:val="single" w:sz="1" w:space="0" w:color="000000"/>
            </w:tcBorders>
          </w:tcPr>
          <w:p w:rsidR="00DF339F" w:rsidRPr="0021242D" w:rsidRDefault="00DF339F" w:rsidP="00F37D50">
            <w:pPr>
              <w:pStyle w:val="TAL"/>
              <w:rPr>
                <w:ins w:id="16163" w:author="R00" w:date="2015-05-06T07:00:00Z"/>
                <w:lang w:eastAsia="zh-CN"/>
              </w:rPr>
            </w:pPr>
            <w:ins w:id="16164"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ins w:id="16165" w:author="R00" w:date="2015-05-06T07:00:00Z"/>
                <w:lang w:eastAsia="zh-CN"/>
              </w:rPr>
            </w:pPr>
            <w:ins w:id="16166" w:author="R00" w:date="2015-05-06T07:00:00Z">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rPrChange w:id="16167" w:author="R00" w:date="2015-05-06T07:00:00Z">
                  <w:rPr>
                    <w:rFonts w:ascii="Times New Roman" w:hAnsi="Times New Roman"/>
                    <w:sz w:val="20"/>
                  </w:rPr>
                </w:rPrChange>
              </w:rPr>
            </w:pPr>
            <w:r w:rsidRPr="0021242D">
              <w:rPr>
                <w:rPrChange w:id="16168" w:author="R00" w:date="2015-05-06T07:00: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169" w:author="R00" w:date="2015-05-06T07:00:00Z">
                  <w:rPr/>
                </w:rPrChange>
              </w:rPr>
              <w:pPrChange w:id="16170" w:author="R00" w:date="2015-05-06T07:00:00Z">
                <w:pPr/>
              </w:pPrChange>
            </w:pPr>
            <w:r w:rsidRPr="0021242D">
              <w:rPr>
                <w:rPrChange w:id="16171" w:author="R00" w:date="2015-05-06T07:00:00Z">
                  <w:rPr/>
                </w:rPrChange>
              </w:rPr>
              <w:t>OUT</w:t>
            </w:r>
          </w:p>
        </w:tc>
        <w:tc>
          <w:tcPr>
            <w:tcW w:w="900" w:type="dxa"/>
            <w:tcBorders>
              <w:left w:val="single" w:sz="1" w:space="0" w:color="000000"/>
              <w:bottom w:val="single" w:sz="1" w:space="0" w:color="000000"/>
            </w:tcBorders>
          </w:tcPr>
          <w:p w:rsidR="00DF339F" w:rsidRPr="0021242D" w:rsidRDefault="00DF339F" w:rsidP="00F37D50">
            <w:pPr>
              <w:pStyle w:val="TAL"/>
              <w:rPr>
                <w:rPrChange w:id="16172" w:author="R00" w:date="2015-05-06T07:00:00Z">
                  <w:rPr/>
                </w:rPrChange>
              </w:rPr>
              <w:pPrChange w:id="16173" w:author="R00" w:date="2015-05-06T07:00:00Z">
                <w:pPr/>
              </w:pPrChange>
            </w:pPr>
            <w:r w:rsidRPr="0021242D">
              <w:rPr>
                <w:rPrChange w:id="16174"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175" w:author="R00" w:date="2015-05-06T07:00:00Z">
                  <w:rPr>
                    <w:rFonts w:ascii="Times New Roman" w:hAnsi="Times New Roman"/>
                    <w:sz w:val="20"/>
                  </w:rPr>
                </w:rPrChange>
              </w:rPr>
            </w:pPr>
            <w:r w:rsidRPr="0021242D">
              <w:rPr>
                <w:rPrChange w:id="16176" w:author="R00" w:date="2015-05-06T07:00:00Z">
                  <w:rPr>
                    <w:rFonts w:ascii="Times New Roman" w:hAnsi="Times New Roman"/>
                    <w:sz w:val="20"/>
                  </w:rPr>
                </w:rPrChange>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37D50">
            <w:pPr>
              <w:pStyle w:val="TAL"/>
              <w:rPr>
                <w:rPrChange w:id="16177" w:author="R00" w:date="2015-05-06T07:00:00Z">
                  <w:rPr>
                    <w:rFonts w:ascii="Times New Roman" w:hAnsi="Times New Roman"/>
                    <w:sz w:val="20"/>
                  </w:rPr>
                </w:rPrChange>
              </w:rPr>
              <w:pPrChange w:id="16178" w:author="R00" w:date="2015-05-06T07:00:00Z">
                <w:pPr>
                  <w:pStyle w:val="TAL"/>
                  <w:snapToGrid w:val="0"/>
                </w:pPr>
              </w:pPrChange>
            </w:pPr>
            <w:r w:rsidRPr="0021242D">
              <w:rPr>
                <w:rPrChange w:id="16179"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F37D50">
            <w:pPr>
              <w:pStyle w:val="TAL"/>
              <w:rPr>
                <w:rPrChange w:id="16180" w:author="R00" w:date="2015-05-06T07:00:00Z">
                  <w:rPr>
                    <w:rFonts w:ascii="Times New Roman" w:hAnsi="Times New Roman"/>
                    <w:sz w:val="20"/>
                  </w:rPr>
                </w:rPrChange>
              </w:rPr>
              <w:pPrChange w:id="16181" w:author="R00" w:date="2015-05-06T07:00:00Z">
                <w:pPr>
                  <w:pStyle w:val="TAL"/>
                  <w:snapToGrid w:val="0"/>
                </w:pPr>
              </w:pPrChange>
            </w:pPr>
            <w:r w:rsidRPr="0021242D">
              <w:rPr>
                <w:rPrChange w:id="1618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F37D50">
            <w:pPr>
              <w:pStyle w:val="TAL"/>
              <w:rPr>
                <w:rPrChange w:id="16183" w:author="R00" w:date="2015-05-06T07:00:00Z">
                  <w:rPr>
                    <w:rFonts w:ascii="Times New Roman" w:hAnsi="Times New Roman"/>
                    <w:sz w:val="20"/>
                  </w:rPr>
                </w:rPrChange>
              </w:rPr>
              <w:pPrChange w:id="16184" w:author="R00" w:date="2015-05-06T07:00:00Z">
                <w:pPr>
                  <w:pStyle w:val="TAL"/>
                  <w:snapToGrid w:val="0"/>
                </w:pPr>
              </w:pPrChange>
            </w:pPr>
            <w:r w:rsidRPr="0021242D">
              <w:rPr>
                <w:rPrChange w:id="1618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F37D50">
            <w:pPr>
              <w:pStyle w:val="TAL"/>
              <w:rPr>
                <w:rPrChange w:id="16186" w:author="R00" w:date="2015-05-06T07:00:00Z">
                  <w:rPr>
                    <w:rFonts w:ascii="Times New Roman" w:hAnsi="Times New Roman"/>
                    <w:sz w:val="20"/>
                  </w:rPr>
                </w:rPrChange>
              </w:rPr>
              <w:pPrChange w:id="16187" w:author="R00" w:date="2015-05-06T07:00:00Z">
                <w:pPr>
                  <w:pStyle w:val="TAL"/>
                  <w:snapToGrid w:val="0"/>
                </w:pPr>
              </w:pPrChange>
            </w:pPr>
            <w:r w:rsidRPr="0021242D">
              <w:rPr>
                <w:rPrChange w:id="16188" w:author="R00" w:date="2015-05-06T07:00:00Z">
                  <w:rPr>
                    <w:rFonts w:ascii="Times New Roman" w:hAnsi="Times New Roman"/>
                    <w:sz w:val="20"/>
                  </w:rPr>
                </w:rPrChange>
              </w:rPr>
              <w:t>Unique response types for this service.</w:t>
            </w:r>
          </w:p>
          <w:p w:rsidR="00DF339F" w:rsidRPr="0021242D" w:rsidRDefault="00DF339F" w:rsidP="00F37D50">
            <w:pPr>
              <w:pStyle w:val="TAN"/>
              <w:rPr>
                <w:rPrChange w:id="16189" w:author="R00" w:date="2015-05-06T07:00:00Z">
                  <w:rPr>
                    <w:rFonts w:ascii="Times New Roman" w:hAnsi="Times New Roman"/>
                    <w:sz w:val="20"/>
                  </w:rPr>
                </w:rPrChange>
              </w:rPr>
              <w:pPrChange w:id="16190" w:author="R00" w:date="2015-05-06T07:00:00Z">
                <w:pPr>
                  <w:pStyle w:val="TAL"/>
                  <w:snapToGrid w:val="0"/>
                </w:pPr>
              </w:pPrChange>
            </w:pPr>
            <w:del w:id="16191" w:author="R00" w:date="2015-05-06T07:00:00Z">
              <w:r w:rsidRPr="00865D5D">
                <w:rPr>
                  <w:rFonts w:ascii="Times New Roman" w:hAnsi="Times New Roman"/>
                  <w:sz w:val="20"/>
                  <w:lang w:eastAsia="ko-KR"/>
                </w:rPr>
                <w:delText xml:space="preserve">Note: </w:delText>
              </w:r>
            </w:del>
            <w:ins w:id="16192" w:author="R00" w:date="2015-05-06T07:00:00Z">
              <w:r w:rsidR="00F37D50" w:rsidRPr="0021242D">
                <w:rPr>
                  <w:lang w:eastAsia="ko-KR"/>
                </w:rPr>
                <w:t>NOTE</w:t>
              </w:r>
              <w:r w:rsidRPr="0021242D">
                <w:rPr>
                  <w:lang w:eastAsia="ko-KR"/>
                </w:rPr>
                <w:t>:</w:t>
              </w:r>
              <w:r w:rsidR="00F37D50" w:rsidRPr="0021242D">
                <w:rPr>
                  <w:lang w:eastAsia="ko-KR"/>
                </w:rPr>
                <w:tab/>
              </w:r>
            </w:ins>
            <w:r w:rsidRPr="0021242D">
              <w:rPr>
                <w:rPrChange w:id="16193" w:author="R00" w:date="2015-05-06T07:00:00Z">
                  <w:rPr>
                    <w:rFonts w:ascii="Times New Roman" w:hAnsi="Times New Roman"/>
                    <w:sz w:val="20"/>
                  </w:rPr>
                </w:rPrChange>
              </w:rPr>
              <w:t>Consumed services also provide response types.</w:t>
            </w:r>
          </w:p>
          <w:p w:rsidR="00DF339F" w:rsidRPr="0021242D" w:rsidRDefault="00DF339F" w:rsidP="00F37D50">
            <w:pPr>
              <w:pStyle w:val="TB1"/>
              <w:rPr>
                <w:rPrChange w:id="16194" w:author="R00" w:date="2015-05-06T07:00:00Z">
                  <w:rPr>
                    <w:rFonts w:ascii="Times New Roman" w:hAnsi="Times New Roman"/>
                  </w:rPr>
                </w:rPrChange>
              </w:rPr>
              <w:pPrChange w:id="16195" w:author="R00" w:date="2015-05-06T07:00:00Z">
                <w:pPr>
                  <w:pStyle w:val="TAL"/>
                  <w:numPr>
                    <w:numId w:val="8"/>
                  </w:numPr>
                  <w:snapToGrid w:val="0"/>
                  <w:ind w:left="720" w:hanging="360"/>
                </w:pPr>
              </w:pPrChange>
            </w:pPr>
            <w:r w:rsidRPr="0021242D">
              <w:rPr>
                <w:rPrChange w:id="16196" w:author="R00" w:date="2015-05-06T07:00:00Z">
                  <w:rPr>
                    <w:rFonts w:ascii="Times New Roman" w:hAnsi="Times New Roman"/>
                    <w:sz w:val="20"/>
                  </w:rPr>
                </w:rPrChange>
              </w:rPr>
              <w:t>Exception: Request may not have been completed</w:t>
            </w:r>
          </w:p>
        </w:tc>
      </w:tr>
    </w:tbl>
    <w:p w:rsidR="00F37D50" w:rsidRPr="0021242D" w:rsidRDefault="00DF339F" w:rsidP="00F37D50">
      <w:pPr>
        <w:rPr>
          <w:ins w:id="16197" w:author="R00" w:date="2015-05-06T07:00:00Z"/>
        </w:rPr>
      </w:pPr>
      <w:del w:id="16198" w:author="R00" w:date="2015-05-06T07:00:00Z">
        <w:r w:rsidRPr="00865D5D">
          <w:delText xml:space="preserve">Table </w:delText>
        </w:r>
      </w:del>
    </w:p>
    <w:p w:rsidR="00DF339F" w:rsidRPr="00865D5D" w:rsidRDefault="00DF339F" w:rsidP="00DF339F">
      <w:pPr>
        <w:pStyle w:val="Caption"/>
        <w:jc w:val="center"/>
        <w:rPr>
          <w:del w:id="16199" w:author="R00" w:date="2015-05-06T07:00:00Z"/>
        </w:rPr>
      </w:pPr>
      <w:bookmarkStart w:id="16200" w:name="_Toc418174419"/>
      <w:bookmarkStart w:id="16201" w:name="_Toc418660315"/>
      <w:r w:rsidRPr="0021242D">
        <w:t>6.</w:t>
      </w:r>
      <w:r w:rsidRPr="0021242D">
        <w:rPr>
          <w:lang w:eastAsia="zh-CN"/>
        </w:rPr>
        <w:t>7</w:t>
      </w:r>
      <w:r w:rsidRPr="0021242D">
        <w:t>.2.</w:t>
      </w:r>
      <w:r w:rsidRPr="0021242D">
        <w:rPr>
          <w:lang w:eastAsia="zh-CN"/>
        </w:rPr>
        <w:t>8</w:t>
      </w:r>
      <w:r w:rsidRPr="0021242D">
        <w:t>.</w:t>
      </w:r>
      <w:del w:id="16202" w:author="R00" w:date="2015-05-06T07:00:00Z">
        <w:r w:rsidRPr="00865D5D">
          <w:delText>2-1 Management Adapter –</w:delText>
        </w:r>
        <w:r w:rsidRPr="00865D5D">
          <w:rPr>
            <w:lang w:eastAsia="zh-CN"/>
          </w:rPr>
          <w:delText>enableDeviceCapability</w:delText>
        </w:r>
        <w:r w:rsidRPr="00865D5D">
          <w:delText xml:space="preserve"> capability</w:delText>
        </w:r>
      </w:del>
    </w:p>
    <w:p w:rsidR="00DF339F" w:rsidRPr="0021242D" w:rsidRDefault="00DF339F" w:rsidP="00DF339F">
      <w:pPr>
        <w:pStyle w:val="Heading5"/>
        <w:rPr>
          <w:lang w:val="en-US"/>
        </w:rPr>
      </w:pPr>
      <w:bookmarkStart w:id="16203" w:name="_Toc394472770"/>
      <w:del w:id="16204"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8</w:delText>
        </w:r>
        <w:r w:rsidRPr="00865D5D">
          <w:rPr>
            <w:lang w:val="en-US"/>
          </w:rPr>
          <w:delText>.3</w:delText>
        </w:r>
      </w:del>
      <w:ins w:id="16205" w:author="R00" w:date="2015-05-06T07:00:00Z">
        <w:r w:rsidR="00C96916">
          <w:rPr>
            <w:lang w:val="en-US"/>
          </w:rPr>
          <w:t>4</w:t>
        </w:r>
      </w:ins>
      <w:r w:rsidRPr="0021242D">
        <w:rPr>
          <w:lang w:val="en-US"/>
        </w:rPr>
        <w:tab/>
      </w:r>
      <w:r w:rsidRPr="0021242D">
        <w:rPr>
          <w:lang w:val="en-US" w:eastAsia="ko-KR"/>
        </w:rPr>
        <w:t>Post-Conditions</w:t>
      </w:r>
      <w:bookmarkEnd w:id="16200"/>
      <w:bookmarkEnd w:id="16201"/>
      <w:bookmarkEnd w:id="16203"/>
    </w:p>
    <w:p w:rsidR="00DF339F" w:rsidRPr="0021242D" w:rsidRDefault="00DF339F" w:rsidP="00DF339F">
      <w:pPr>
        <w:rPr>
          <w:rPrChange w:id="16206" w:author="R00" w:date="2015-05-06T07:00:00Z">
            <w:rPr/>
          </w:rPrChange>
        </w:rPr>
      </w:pPr>
      <w:r w:rsidRPr="0021242D">
        <w:rPr>
          <w:rPrChange w:id="16207" w:author="R00" w:date="2015-05-06T07:00:00Z">
            <w:rPr/>
          </w:rPrChange>
        </w:rPr>
        <w:t>The Management Adapter has submitted a request to the Management Server to enable device capability.</w:t>
      </w:r>
    </w:p>
    <w:p w:rsidR="00DF339F" w:rsidRPr="0021242D" w:rsidRDefault="00DF339F" w:rsidP="00DF339F">
      <w:pPr>
        <w:pStyle w:val="Heading5"/>
        <w:rPr>
          <w:lang w:val="en-US"/>
        </w:rPr>
      </w:pPr>
      <w:bookmarkStart w:id="16208" w:name="_Toc418174420"/>
      <w:bookmarkStart w:id="16209" w:name="_Toc418660316"/>
      <w:bookmarkStart w:id="16210" w:name="_Toc394472771"/>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del w:id="16211" w:author="R00" w:date="2015-05-06T07:00:00Z">
        <w:r w:rsidRPr="00865D5D">
          <w:rPr>
            <w:lang w:val="en-US"/>
          </w:rPr>
          <w:delText>4</w:delText>
        </w:r>
      </w:del>
      <w:ins w:id="16212" w:author="R00" w:date="2015-05-06T07:00:00Z">
        <w:r w:rsidR="00C96916">
          <w:rPr>
            <w:lang w:val="en-US"/>
          </w:rPr>
          <w:t>5</w:t>
        </w:r>
      </w:ins>
      <w:r w:rsidRPr="0021242D">
        <w:rPr>
          <w:lang w:val="en-US"/>
        </w:rPr>
        <w:tab/>
      </w:r>
      <w:r w:rsidRPr="0021242D">
        <w:rPr>
          <w:lang w:val="en-US" w:eastAsia="ko-KR"/>
        </w:rPr>
        <w:t>Exceptions</w:t>
      </w:r>
      <w:bookmarkEnd w:id="16208"/>
      <w:bookmarkEnd w:id="16209"/>
      <w:bookmarkEnd w:id="16210"/>
    </w:p>
    <w:p w:rsidR="00DF339F" w:rsidRPr="0021242D" w:rsidRDefault="00DF339F" w:rsidP="00DF339F">
      <w:pPr>
        <w:rPr>
          <w:rPrChange w:id="16213" w:author="R00" w:date="2015-05-06T07:00:00Z">
            <w:rPr/>
          </w:rPrChange>
        </w:rPr>
      </w:pPr>
      <w:r w:rsidRPr="0021242D">
        <w:rPr>
          <w:rPrChange w:id="16214" w:author="R00" w:date="2015-05-06T07:00:00Z">
            <w:rPr/>
          </w:rPrChange>
        </w:rPr>
        <w:t>Not Applicable</w:t>
      </w:r>
      <w:ins w:id="16215" w:author="R00" w:date="2015-05-06T07:00:00Z">
        <w:r w:rsidR="00F37D50" w:rsidRPr="0021242D">
          <w:t>.</w:t>
        </w:r>
      </w:ins>
    </w:p>
    <w:p w:rsidR="00DF339F" w:rsidRPr="0021242D" w:rsidRDefault="00DF339F" w:rsidP="00DF339F">
      <w:pPr>
        <w:pStyle w:val="Heading5"/>
        <w:rPr>
          <w:lang w:val="en-US"/>
        </w:rPr>
      </w:pPr>
      <w:bookmarkStart w:id="16216" w:name="_Toc418174421"/>
      <w:bookmarkStart w:id="16217" w:name="_Toc418660317"/>
      <w:bookmarkStart w:id="16218" w:name="_Toc394472772"/>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del w:id="16219" w:author="R00" w:date="2015-05-06T07:00:00Z">
        <w:r w:rsidRPr="00865D5D">
          <w:rPr>
            <w:lang w:val="en-US"/>
          </w:rPr>
          <w:delText>5</w:delText>
        </w:r>
      </w:del>
      <w:ins w:id="16220" w:author="R00" w:date="2015-05-06T07:00:00Z">
        <w:r w:rsidR="00C96916">
          <w:rPr>
            <w:lang w:val="en-US"/>
          </w:rPr>
          <w:t>6</w:t>
        </w:r>
      </w:ins>
      <w:r w:rsidRPr="0021242D">
        <w:rPr>
          <w:lang w:val="en-US"/>
        </w:rPr>
        <w:tab/>
      </w:r>
      <w:r w:rsidRPr="0021242D">
        <w:rPr>
          <w:lang w:val="en-US" w:eastAsia="ko-KR"/>
        </w:rPr>
        <w:t>Policies for Use</w:t>
      </w:r>
      <w:bookmarkEnd w:id="16216"/>
      <w:bookmarkEnd w:id="16217"/>
      <w:bookmarkEnd w:id="16218"/>
    </w:p>
    <w:p w:rsidR="00DF339F" w:rsidRPr="0021242D" w:rsidRDefault="00DF339F" w:rsidP="00DF339F">
      <w:pPr>
        <w:rPr>
          <w:rPrChange w:id="16221" w:author="R00" w:date="2015-05-06T07:00:00Z">
            <w:rPr/>
          </w:rPrChange>
        </w:rPr>
      </w:pPr>
      <w:r w:rsidRPr="0021242D">
        <w:rPr>
          <w:rPrChange w:id="16222" w:author="R00" w:date="2015-05-06T07:00:00Z">
            <w:rPr/>
          </w:rPrChange>
        </w:rPr>
        <w:t>Message Exchange Patterns: In-Out</w:t>
      </w:r>
    </w:p>
    <w:p w:rsidR="00DF339F" w:rsidRPr="0021242D" w:rsidRDefault="00DF339F" w:rsidP="00DF339F">
      <w:pPr>
        <w:rPr>
          <w:rPrChange w:id="16223" w:author="R00" w:date="2015-05-06T07:00:00Z">
            <w:rPr/>
          </w:rPrChange>
        </w:rPr>
      </w:pPr>
      <w:r w:rsidRPr="0021242D">
        <w:rPr>
          <w:rPrChange w:id="16224" w:author="R00" w:date="2015-05-06T07:00:00Z">
            <w:rPr/>
          </w:rPrChange>
        </w:rPr>
        <w:t>Transaction Pattern: Participation allowed</w:t>
      </w:r>
    </w:p>
    <w:p w:rsidR="00DF339F" w:rsidRPr="0021242D" w:rsidRDefault="00DF339F" w:rsidP="00DF339F">
      <w:pPr>
        <w:pStyle w:val="Heading5"/>
        <w:rPr>
          <w:lang w:val="en-US"/>
        </w:rPr>
      </w:pPr>
      <w:bookmarkStart w:id="16225" w:name="_Toc418174422"/>
      <w:bookmarkStart w:id="16226" w:name="_Toc418660318"/>
      <w:bookmarkStart w:id="16227" w:name="_Toc394472773"/>
      <w:r w:rsidRPr="0021242D">
        <w:rPr>
          <w:lang w:val="en-US"/>
        </w:rPr>
        <w:t>6.</w:t>
      </w:r>
      <w:r w:rsidRPr="0021242D">
        <w:rPr>
          <w:lang w:val="en-US" w:eastAsia="zh-CN"/>
        </w:rPr>
        <w:t>7</w:t>
      </w:r>
      <w:r w:rsidRPr="0021242D">
        <w:rPr>
          <w:lang w:val="en-US"/>
        </w:rPr>
        <w:t>.2.</w:t>
      </w:r>
      <w:r w:rsidRPr="0021242D">
        <w:rPr>
          <w:lang w:val="en-US" w:eastAsia="zh-CN"/>
        </w:rPr>
        <w:t>8</w:t>
      </w:r>
      <w:r w:rsidRPr="0021242D">
        <w:rPr>
          <w:lang w:val="en-US"/>
        </w:rPr>
        <w:t>.</w:t>
      </w:r>
      <w:del w:id="16228" w:author="R00" w:date="2015-05-06T07:00:00Z">
        <w:r w:rsidRPr="00865D5D">
          <w:rPr>
            <w:lang w:val="en-US"/>
          </w:rPr>
          <w:delText>6</w:delText>
        </w:r>
      </w:del>
      <w:ins w:id="16229" w:author="R00" w:date="2015-05-06T07:00:00Z">
        <w:r w:rsidR="00C96916">
          <w:rPr>
            <w:lang w:val="en-US"/>
          </w:rPr>
          <w:t>7</w:t>
        </w:r>
      </w:ins>
      <w:r w:rsidRPr="0021242D">
        <w:rPr>
          <w:lang w:val="en-US"/>
        </w:rPr>
        <w:tab/>
        <w:t>oneM2M Resource Interworking</w:t>
      </w:r>
      <w:bookmarkEnd w:id="16225"/>
      <w:bookmarkEnd w:id="16226"/>
      <w:bookmarkEnd w:id="16227"/>
    </w:p>
    <w:p w:rsidR="00DF339F" w:rsidRPr="0021242D" w:rsidRDefault="00DF339F" w:rsidP="00DF339F">
      <w:pPr>
        <w:rPr>
          <w:rPrChange w:id="16230" w:author="R00" w:date="2015-05-06T07:00:00Z">
            <w:rPr/>
          </w:rPrChange>
        </w:rPr>
      </w:pPr>
      <w:r w:rsidRPr="0021242D">
        <w:rPr>
          <w:rPrChange w:id="16231" w:author="R00" w:date="2015-05-06T07:00:00Z">
            <w:rPr/>
          </w:rPrChange>
        </w:rPr>
        <w:t>This service capability is used to enable device capability. The service capability aligns with the &lt;deviceCapability&gt; resource and maps to the UPDATE procedure for the attribute enable of the resource.</w:t>
      </w:r>
    </w:p>
    <w:p w:rsidR="00DF339F" w:rsidRPr="00865D5D" w:rsidRDefault="00DF339F" w:rsidP="00DF339F">
      <w:pPr>
        <w:rPr>
          <w:del w:id="16232" w:author="R00" w:date="2015-05-06T07:00:00Z"/>
        </w:rPr>
      </w:pPr>
      <w:bookmarkStart w:id="16233" w:name="_Toc417309529"/>
      <w:bookmarkStart w:id="16234" w:name="_Toc418174423"/>
      <w:bookmarkStart w:id="16235" w:name="_Toc418660319"/>
      <w:del w:id="16236" w:author="R00" w:date="2015-05-06T07:00:00Z">
        <w:r w:rsidRPr="00865D5D">
          <w:br w:type="page"/>
        </w:r>
      </w:del>
    </w:p>
    <w:p w:rsidR="00DF339F" w:rsidRPr="00C96916" w:rsidRDefault="00DF339F" w:rsidP="00DF339F">
      <w:pPr>
        <w:pStyle w:val="Heading4"/>
        <w:rPr>
          <w:lang w:val="en-US" w:eastAsia="zh-CN"/>
        </w:rPr>
      </w:pPr>
      <w:bookmarkStart w:id="16237" w:name="_Toc394472774"/>
      <w:bookmarkStart w:id="16238" w:name="_Toc396808966"/>
      <w:bookmarkStart w:id="16239" w:name="_Toc401215933"/>
      <w:bookmarkStart w:id="16240" w:name="_Toc404679660"/>
      <w:bookmarkStart w:id="16241" w:name="_Toc407962346"/>
      <w:bookmarkStart w:id="16242" w:name="_Toc410138165"/>
      <w:bookmarkStart w:id="16243" w:name="_Toc415544775"/>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ab/>
      </w:r>
      <w:r w:rsidRPr="00C96916">
        <w:rPr>
          <w:lang w:val="en-US" w:eastAsia="zh-CN"/>
        </w:rPr>
        <w:t>disableDeviceCapability</w:t>
      </w:r>
      <w:bookmarkEnd w:id="16233"/>
      <w:bookmarkEnd w:id="16234"/>
      <w:bookmarkEnd w:id="16235"/>
      <w:bookmarkEnd w:id="16237"/>
      <w:bookmarkEnd w:id="16238"/>
      <w:bookmarkEnd w:id="16239"/>
      <w:bookmarkEnd w:id="16240"/>
      <w:bookmarkEnd w:id="16241"/>
      <w:bookmarkEnd w:id="16242"/>
      <w:bookmarkEnd w:id="16243"/>
    </w:p>
    <w:p w:rsidR="00C96916" w:rsidRPr="00C96916" w:rsidRDefault="00C96916" w:rsidP="00C96916">
      <w:pPr>
        <w:pStyle w:val="Heading5"/>
        <w:rPr>
          <w:ins w:id="16244" w:author="R00" w:date="2015-05-06T07:00:00Z"/>
          <w:lang w:val="en-US"/>
        </w:rPr>
      </w:pPr>
      <w:bookmarkStart w:id="16245" w:name="_Toc418660320"/>
      <w:ins w:id="16246" w:author="R00" w:date="2015-05-06T07:00:00Z">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.1</w:t>
        </w:r>
        <w:r w:rsidRPr="00C96916">
          <w:rPr>
            <w:lang w:val="en-US"/>
          </w:rPr>
          <w:tab/>
          <w:t>Description</w:t>
        </w:r>
        <w:bookmarkEnd w:id="16245"/>
      </w:ins>
    </w:p>
    <w:p w:rsidR="00DF339F" w:rsidRPr="00C96916" w:rsidRDefault="00DF339F" w:rsidP="00DF339F">
      <w:pPr>
        <w:rPr>
          <w:rPrChange w:id="16247" w:author="R00" w:date="2015-05-06T07:00:00Z">
            <w:rPr/>
          </w:rPrChange>
        </w:rPr>
      </w:pPr>
      <w:r w:rsidRPr="00C96916">
        <w:rPr>
          <w:rPrChange w:id="16248" w:author="R00" w:date="2015-05-06T07:00:00Z">
            <w:rPr/>
          </w:rPrChange>
        </w:rPr>
        <w:t>This service capability provides the ability to disable device capability.</w:t>
      </w:r>
    </w:p>
    <w:p w:rsidR="00DF339F" w:rsidRPr="00C96916" w:rsidRDefault="00DF339F" w:rsidP="00DF339F">
      <w:pPr>
        <w:pStyle w:val="Heading5"/>
        <w:rPr>
          <w:lang w:val="en-US"/>
        </w:rPr>
      </w:pPr>
      <w:bookmarkStart w:id="16249" w:name="_Toc418174424"/>
      <w:bookmarkStart w:id="16250" w:name="_Toc418660321"/>
      <w:bookmarkStart w:id="16251" w:name="_Toc394472775"/>
      <w:r w:rsidRPr="00C96916">
        <w:rPr>
          <w:lang w:val="en-US"/>
        </w:rPr>
        <w:t>6.</w:t>
      </w:r>
      <w:r w:rsidRPr="00C96916">
        <w:rPr>
          <w:lang w:val="en-US" w:eastAsia="zh-CN"/>
        </w:rPr>
        <w:t>7</w:t>
      </w:r>
      <w:r w:rsidRPr="00C96916">
        <w:rPr>
          <w:lang w:val="en-US"/>
        </w:rPr>
        <w:t>.2.</w:t>
      </w:r>
      <w:r w:rsidRPr="00C96916">
        <w:rPr>
          <w:lang w:val="en-US" w:eastAsia="zh-CN"/>
        </w:rPr>
        <w:t>9</w:t>
      </w:r>
      <w:r w:rsidRPr="00C96916">
        <w:rPr>
          <w:lang w:val="en-US"/>
        </w:rPr>
        <w:t>.</w:t>
      </w:r>
      <w:del w:id="16252" w:author="R00" w:date="2015-05-06T07:00:00Z">
        <w:r w:rsidRPr="00865D5D">
          <w:rPr>
            <w:lang w:val="en-US"/>
          </w:rPr>
          <w:delText>1</w:delText>
        </w:r>
      </w:del>
      <w:ins w:id="16253" w:author="R00" w:date="2015-05-06T07:00:00Z">
        <w:r w:rsidR="00C96916" w:rsidRPr="00C96916">
          <w:rPr>
            <w:lang w:val="en-US"/>
          </w:rPr>
          <w:t>2</w:t>
        </w:r>
      </w:ins>
      <w:r w:rsidRPr="00C96916">
        <w:rPr>
          <w:lang w:val="en-US"/>
        </w:rPr>
        <w:tab/>
      </w:r>
      <w:r w:rsidR="00D87590">
        <w:rPr>
          <w:lang w:val="en-US"/>
        </w:rPr>
        <w:t>Pre-</w:t>
      </w:r>
      <w:del w:id="16254" w:author="R00" w:date="2015-05-06T07:00:00Z">
        <w:r w:rsidRPr="00865D5D">
          <w:rPr>
            <w:lang w:val="en-US"/>
          </w:rPr>
          <w:delText>conditions</w:delText>
        </w:r>
      </w:del>
      <w:bookmarkEnd w:id="16251"/>
      <w:ins w:id="16255" w:author="R00" w:date="2015-05-06T07:00:00Z">
        <w:r w:rsidR="00D87590">
          <w:rPr>
            <w:lang w:val="en-US"/>
          </w:rPr>
          <w:t>Conditions</w:t>
        </w:r>
      </w:ins>
      <w:bookmarkEnd w:id="16249"/>
      <w:bookmarkEnd w:id="16250"/>
    </w:p>
    <w:p w:rsidR="00DF339F" w:rsidRPr="0021242D" w:rsidRDefault="00DF339F" w:rsidP="00DF339F">
      <w:pPr>
        <w:rPr>
          <w:rPrChange w:id="16256" w:author="R00" w:date="2015-05-06T07:00:00Z">
            <w:rPr/>
          </w:rPrChange>
        </w:rPr>
      </w:pPr>
      <w:r w:rsidRPr="0021242D">
        <w:rPr>
          <w:rPrChange w:id="16257"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6258" w:name="_Toc418174425"/>
      <w:bookmarkStart w:id="16259" w:name="_Toc418660322"/>
      <w:bookmarkStart w:id="16260" w:name="_Toc394472776"/>
      <w:r w:rsidRPr="0021242D">
        <w:rPr>
          <w:lang w:val="en-US"/>
        </w:rPr>
        <w:lastRenderedPageBreak/>
        <w:t>6.</w:t>
      </w:r>
      <w:r w:rsidRPr="0021242D">
        <w:rPr>
          <w:lang w:val="en-US" w:eastAsia="zh-CN"/>
        </w:rPr>
        <w:t>7</w:t>
      </w:r>
      <w:r w:rsidRPr="0021242D">
        <w:rPr>
          <w:lang w:val="en-US"/>
        </w:rPr>
        <w:t>.2.</w:t>
      </w:r>
      <w:r w:rsidRPr="0021242D">
        <w:rPr>
          <w:lang w:val="en-US" w:eastAsia="zh-CN"/>
        </w:rPr>
        <w:t>9</w:t>
      </w:r>
      <w:r w:rsidRPr="0021242D">
        <w:rPr>
          <w:lang w:val="en-US"/>
        </w:rPr>
        <w:t>.</w:t>
      </w:r>
      <w:del w:id="16261" w:author="R00" w:date="2015-05-06T07:00:00Z">
        <w:r w:rsidRPr="00865D5D">
          <w:rPr>
            <w:lang w:val="en-US"/>
          </w:rPr>
          <w:delText>2</w:delText>
        </w:r>
      </w:del>
      <w:ins w:id="16262" w:author="R00" w:date="2015-05-06T07:00:00Z">
        <w:r w:rsidR="00C96916">
          <w:rPr>
            <w:lang w:val="en-US"/>
          </w:rPr>
          <w:t>3</w:t>
        </w:r>
      </w:ins>
      <w:r w:rsidRPr="0021242D">
        <w:rPr>
          <w:lang w:val="en-US"/>
        </w:rPr>
        <w:tab/>
        <w:t>Signature –</w:t>
      </w:r>
      <w:r w:rsidRPr="0021242D">
        <w:rPr>
          <w:lang w:val="en-US" w:eastAsia="zh-CN"/>
        </w:rPr>
        <w:t>disableDeviceCapability</w:t>
      </w:r>
      <w:bookmarkEnd w:id="16258"/>
      <w:bookmarkEnd w:id="16259"/>
      <w:bookmarkEnd w:id="16260"/>
    </w:p>
    <w:p w:rsidR="00F37D50" w:rsidRPr="0021242D" w:rsidRDefault="00F37D50" w:rsidP="00F37D50">
      <w:pPr>
        <w:pStyle w:val="TH"/>
        <w:rPr>
          <w:ins w:id="16263" w:author="R00" w:date="2015-05-06T07:00:00Z"/>
        </w:rPr>
      </w:pPr>
      <w:ins w:id="16264" w:author="R00" w:date="2015-05-06T07:00:00Z">
        <w:r w:rsidRPr="0021242D">
          <w:t>Table 6.</w:t>
        </w:r>
        <w:r w:rsidRPr="0021242D">
          <w:rPr>
            <w:lang w:eastAsia="zh-CN"/>
          </w:rPr>
          <w:t>7</w:t>
        </w:r>
        <w:r w:rsidRPr="0021242D">
          <w:t>.2.</w:t>
        </w:r>
        <w:r w:rsidRPr="0021242D">
          <w:rPr>
            <w:lang w:eastAsia="zh-CN"/>
          </w:rPr>
          <w:t>9</w:t>
        </w:r>
        <w:r w:rsidRPr="0021242D">
          <w:t>.</w:t>
        </w:r>
        <w:r w:rsidR="00C96916">
          <w:t>3</w:t>
        </w:r>
        <w:r w:rsidRPr="0021242D">
          <w:t>-1: Management Adapter –</w:t>
        </w:r>
        <w:r w:rsidRPr="0021242D">
          <w:rPr>
            <w:lang w:eastAsia="zh-CN"/>
          </w:rPr>
          <w:t>disableDeviceCapability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Change w:id="16265">
          <w:tblGrid>
            <w:gridCol w:w="1709"/>
            <w:gridCol w:w="900"/>
            <w:gridCol w:w="900"/>
            <w:gridCol w:w="5307"/>
          </w:tblGrid>
        </w:tblGridChange>
      </w:tblGrid>
      <w:tr w:rsidR="00DF339F" w:rsidRPr="0021242D" w:rsidTr="00F37D50">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rPrChange w:id="16266" w:author="R00" w:date="2015-05-06T07:00:00Z">
                  <w:rPr/>
                </w:rPrChange>
              </w:rPr>
              <w:pPrChange w:id="16267" w:author="R00" w:date="2015-05-06T07:00:00Z">
                <w:pPr>
                  <w:pStyle w:val="TAH"/>
                  <w:snapToGrid w:val="0"/>
                </w:pPr>
              </w:pPrChange>
            </w:pPr>
            <w:r w:rsidRPr="0021242D">
              <w:rPr>
                <w:rPrChange w:id="1626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rPrChange w:id="16269" w:author="R00" w:date="2015-05-06T07:00:00Z">
                  <w:rPr/>
                </w:rPrChange>
              </w:rPr>
              <w:pPrChange w:id="16270" w:author="R00" w:date="2015-05-06T07:00:00Z">
                <w:pPr>
                  <w:pStyle w:val="TAH"/>
                  <w:snapToGrid w:val="0"/>
                </w:pPr>
              </w:pPrChange>
            </w:pPr>
            <w:r w:rsidRPr="0021242D">
              <w:rPr>
                <w:rPrChange w:id="1627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rPrChange w:id="16272" w:author="R00" w:date="2015-05-06T07:00:00Z">
                  <w:rPr/>
                </w:rPrChange>
              </w:rPr>
              <w:pPrChange w:id="16273" w:author="R00" w:date="2015-05-06T07:00:00Z">
                <w:pPr>
                  <w:pStyle w:val="TAH"/>
                  <w:tabs>
                    <w:tab w:val="center" w:pos="449"/>
                  </w:tabs>
                  <w:snapToGrid w:val="0"/>
                  <w:jc w:val="left"/>
                </w:pPr>
              </w:pPrChange>
            </w:pPr>
            <w:del w:id="16274" w:author="R00" w:date="2015-05-06T07:00:00Z">
              <w:r w:rsidRPr="00865D5D">
                <w:tab/>
              </w:r>
            </w:del>
            <w:r w:rsidRPr="0021242D">
              <w:rPr>
                <w:rPrChange w:id="1627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rPrChange w:id="16276" w:author="R00" w:date="2015-05-06T07:00:00Z">
                  <w:rPr/>
                </w:rPrChange>
              </w:rPr>
              <w:pPrChange w:id="16277" w:author="R00" w:date="2015-05-06T07:00:00Z">
                <w:pPr>
                  <w:pStyle w:val="TAH"/>
                  <w:snapToGrid w:val="0"/>
                </w:pPr>
              </w:pPrChange>
            </w:pPr>
            <w:r w:rsidRPr="0021242D">
              <w:rPr>
                <w:rPrChange w:id="16278" w:author="R00" w:date="2015-05-06T07:00:00Z">
                  <w:rPr/>
                </w:rPrChange>
              </w:rPr>
              <w:t>Description</w:t>
            </w:r>
          </w:p>
        </w:tc>
      </w:tr>
      <w:tr w:rsidR="00DF339F" w:rsidRPr="0021242D" w:rsidTr="00F37D50">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rPrChange w:id="16279" w:author="R00" w:date="2015-05-06T07:00:00Z">
                  <w:rPr>
                    <w:rFonts w:ascii="Times New Roman" w:hAnsi="Times New Roman"/>
                    <w:sz w:val="20"/>
                  </w:rPr>
                </w:rPrChange>
              </w:rPr>
              <w:pPrChange w:id="16280" w:author="R00" w:date="2015-05-06T07:00:00Z">
                <w:pPr>
                  <w:pStyle w:val="TAL"/>
                  <w:snapToGrid w:val="0"/>
                </w:pPr>
              </w:pPrChange>
            </w:pPr>
            <w:r w:rsidRPr="0021242D">
              <w:rPr>
                <w:rPrChange w:id="16281"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282" w:author="R00" w:date="2015-05-06T07:00:00Z">
                  <w:rPr>
                    <w:rFonts w:ascii="Times New Roman" w:hAnsi="Times New Roman"/>
                    <w:sz w:val="20"/>
                  </w:rPr>
                </w:rPrChange>
              </w:rPr>
              <w:pPrChange w:id="16283" w:author="R00" w:date="2015-05-06T07:00:00Z">
                <w:pPr>
                  <w:pStyle w:val="TAL"/>
                  <w:snapToGrid w:val="0"/>
                </w:pPr>
              </w:pPrChange>
            </w:pPr>
            <w:r w:rsidRPr="0021242D">
              <w:rPr>
                <w:rPrChange w:id="1628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F37D50">
            <w:pPr>
              <w:pStyle w:val="TAL"/>
              <w:rPr>
                <w:rPrChange w:id="16285" w:author="R00" w:date="2015-05-06T07:00:00Z">
                  <w:rPr>
                    <w:rFonts w:ascii="Times New Roman" w:hAnsi="Times New Roman"/>
                    <w:sz w:val="20"/>
                  </w:rPr>
                </w:rPrChange>
              </w:rPr>
              <w:pPrChange w:id="16286" w:author="R00" w:date="2015-05-06T07:00:00Z">
                <w:pPr>
                  <w:pStyle w:val="TAL"/>
                  <w:snapToGrid w:val="0"/>
                </w:pPr>
              </w:pPrChange>
            </w:pPr>
            <w:r w:rsidRPr="0021242D">
              <w:rPr>
                <w:rPrChange w:id="1628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288" w:author="R00" w:date="2015-05-06T07:00:00Z">
                  <w:rPr>
                    <w:rFonts w:ascii="Times New Roman" w:hAnsi="Times New Roman"/>
                    <w:sz w:val="20"/>
                  </w:rPr>
                </w:rPrChange>
              </w:rPr>
              <w:pPrChange w:id="16289" w:author="R00" w:date="2015-05-06T07:00:00Z">
                <w:pPr>
                  <w:pStyle w:val="TAL"/>
                  <w:snapToGrid w:val="0"/>
                </w:pPr>
              </w:pPrChange>
            </w:pPr>
            <w:r w:rsidRPr="0021242D">
              <w:rPr>
                <w:rPrChange w:id="16290" w:author="R00" w:date="2015-05-06T07:00:00Z">
                  <w:rPr>
                    <w:rFonts w:ascii="Times New Roman" w:hAnsi="Times New Roman"/>
                    <w:sz w:val="20"/>
                  </w:rPr>
                </w:rPrChange>
              </w:rPr>
              <w:t>The unique device identifier in the context of the M2M Service Subscription.</w:t>
            </w:r>
          </w:p>
        </w:tc>
      </w:tr>
      <w:tr w:rsidR="00DF339F" w:rsidRPr="0021242D" w:rsidTr="00F37D50">
        <w:trPr>
          <w:tblHeader/>
          <w:jc w:val="center"/>
        </w:trPr>
        <w:tc>
          <w:tcPr>
            <w:tcW w:w="1709" w:type="dxa"/>
            <w:tcBorders>
              <w:left w:val="single" w:sz="1" w:space="0" w:color="000000"/>
              <w:bottom w:val="single" w:sz="1" w:space="0" w:color="000000"/>
            </w:tcBorders>
          </w:tcPr>
          <w:p w:rsidR="00DF339F" w:rsidRPr="0021242D" w:rsidRDefault="00DF339F" w:rsidP="00F37D50">
            <w:pPr>
              <w:pStyle w:val="TAL"/>
              <w:rPr>
                <w:rPrChange w:id="16291" w:author="R00" w:date="2015-05-06T07:00:00Z">
                  <w:rPr>
                    <w:rFonts w:ascii="Times New Roman" w:hAnsi="Times New Roman"/>
                    <w:sz w:val="20"/>
                  </w:rPr>
                </w:rPrChange>
              </w:rPr>
            </w:pPr>
            <w:r w:rsidRPr="0021242D">
              <w:rPr>
                <w:rPrChange w:id="16292"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293" w:author="R00" w:date="2015-05-06T07:00:00Z">
                  <w:rPr/>
                </w:rPrChange>
              </w:rPr>
              <w:pPrChange w:id="16294" w:author="R00" w:date="2015-05-06T07:00:00Z">
                <w:pPr/>
              </w:pPrChange>
            </w:pPr>
            <w:r w:rsidRPr="0021242D">
              <w:rPr>
                <w:rPrChange w:id="16295"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F37D50">
            <w:pPr>
              <w:pStyle w:val="TAL"/>
              <w:rPr>
                <w:rPrChange w:id="16296" w:author="R00" w:date="2015-05-06T07:00:00Z">
                  <w:rPr/>
                </w:rPrChange>
              </w:rPr>
              <w:pPrChange w:id="16297" w:author="R00" w:date="2015-05-06T07:00:00Z">
                <w:pPr/>
              </w:pPrChange>
            </w:pPr>
            <w:r w:rsidRPr="0021242D">
              <w:rPr>
                <w:rPrChange w:id="16298"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F37D50">
            <w:pPr>
              <w:pStyle w:val="TAL"/>
              <w:rPr>
                <w:rPrChange w:id="16299" w:author="R00" w:date="2015-05-06T07:00:00Z">
                  <w:rPr>
                    <w:rFonts w:ascii="Times New Roman" w:hAnsi="Times New Roman"/>
                    <w:sz w:val="20"/>
                  </w:rPr>
                </w:rPrChange>
              </w:rPr>
            </w:pPr>
            <w:r w:rsidRPr="0021242D">
              <w:rPr>
                <w:rPrChange w:id="16300" w:author="R00" w:date="2015-05-06T07:00:00Z">
                  <w:rPr>
                    <w:rFonts w:ascii="Times New Roman" w:hAnsi="Times New Roman"/>
                    <w:sz w:val="20"/>
                  </w:rPr>
                </w:rPrChange>
              </w:rPr>
              <w:t xml:space="preserve">The name of the capability. Enum DeviceCapabilityName, see </w:t>
            </w:r>
            <w:r w:rsidR="00AB3586">
              <w:rPr>
                <w:rPrChange w:id="16301" w:author="R00" w:date="2015-05-06T07:00:00Z">
                  <w:rPr/>
                </w:rPrChange>
              </w:rPr>
              <w:t>6.6.</w:t>
            </w:r>
            <w:del w:id="16302" w:author="R00" w:date="2015-05-06T07:00:00Z">
              <w:r w:rsidRPr="00865D5D">
                <w:delText>1.1.1</w:delText>
              </w:r>
            </w:del>
            <w:ins w:id="16303" w:author="R00" w:date="2015-05-06T07:00:00Z">
              <w:r w:rsidR="00AB3586">
                <w:t>2.2</w:t>
              </w:r>
            </w:ins>
            <w:r w:rsidR="00AB3586">
              <w:rPr>
                <w:rPrChange w:id="16304" w:author="R00" w:date="2015-05-06T07:00:00Z">
                  <w:rPr/>
                </w:rPrChange>
              </w:rPr>
              <w:t>.</w:t>
            </w:r>
            <w:r w:rsidRPr="0021242D">
              <w:rPr>
                <w:rPrChange w:id="16305" w:author="R00" w:date="2015-05-06T07:00:00Z">
                  <w:rPr/>
                </w:rPrChange>
              </w:rPr>
              <w:t>12.</w:t>
            </w:r>
          </w:p>
        </w:tc>
      </w:tr>
      <w:tr w:rsidR="00DF339F" w:rsidRPr="0021242D" w:rsidTr="00F37D50">
        <w:tblPrEx>
          <w:tblW w:w="8816" w:type="dxa"/>
          <w:jc w:val="center"/>
          <w:tblLayout w:type="fixed"/>
          <w:tblCellMar>
            <w:left w:w="0" w:type="dxa"/>
            <w:right w:w="0" w:type="dxa"/>
          </w:tblCellMar>
          <w:tblLook w:val="0000"/>
          <w:tblPrExChange w:id="16306" w:author="R00" w:date="2015-05-06T07:00:00Z">
            <w:tblPrEx>
              <w:tblW w:w="8816" w:type="dxa"/>
              <w:jc w:val="center"/>
              <w:tblLayout w:type="fixed"/>
              <w:tblCellMar>
                <w:left w:w="0" w:type="dxa"/>
                <w:right w:w="0" w:type="dxa"/>
              </w:tblCellMar>
              <w:tblLook w:val="0000"/>
            </w:tblPrEx>
          </w:tblPrExChange>
        </w:tblPrEx>
        <w:trPr>
          <w:tblHeader/>
          <w:jc w:val="center"/>
          <w:trPrChange w:id="16307" w:author="R00" w:date="2015-05-06T07:00:00Z">
            <w:trPr>
              <w:tblHeader/>
              <w:jc w:val="center"/>
            </w:trPr>
          </w:trPrChange>
        </w:trPr>
        <w:tc>
          <w:tcPr>
            <w:tcW w:w="1709" w:type="dxa"/>
            <w:tcBorders>
              <w:left w:val="single" w:sz="1" w:space="0" w:color="000000"/>
              <w:bottom w:val="single" w:sz="2" w:space="0" w:color="000000"/>
            </w:tcBorders>
            <w:tcPrChange w:id="16308" w:author="R00" w:date="2015-05-06T07:00:00Z">
              <w:tcPr>
                <w:tcW w:w="1709" w:type="dxa"/>
                <w:tcBorders>
                  <w:left w:val="single" w:sz="1" w:space="0" w:color="000000"/>
                  <w:bottom w:val="single" w:sz="1" w:space="0" w:color="000000"/>
                </w:tcBorders>
              </w:tcPr>
            </w:tcPrChange>
          </w:tcPr>
          <w:p w:rsidR="00DF339F" w:rsidRPr="0021242D" w:rsidRDefault="00DF339F" w:rsidP="00F37D50">
            <w:pPr>
              <w:pStyle w:val="TAL"/>
              <w:rPr>
                <w:rPrChange w:id="16309" w:author="R00" w:date="2015-05-06T07:00:00Z">
                  <w:rPr>
                    <w:rFonts w:ascii="Times New Roman" w:hAnsi="Times New Roman"/>
                    <w:sz w:val="20"/>
                  </w:rPr>
                </w:rPrChange>
              </w:rPr>
            </w:pPr>
            <w:r w:rsidRPr="0021242D">
              <w:rPr>
                <w:rPrChange w:id="16310" w:author="R00" w:date="2015-05-06T07:00:00Z">
                  <w:rPr>
                    <w:rFonts w:ascii="Times New Roman" w:hAnsi="Times New Roman"/>
                    <w:sz w:val="20"/>
                  </w:rPr>
                </w:rPrChange>
              </w:rPr>
              <w:t>state</w:t>
            </w:r>
          </w:p>
        </w:tc>
        <w:tc>
          <w:tcPr>
            <w:tcW w:w="900" w:type="dxa"/>
            <w:tcBorders>
              <w:left w:val="single" w:sz="1" w:space="0" w:color="000000"/>
              <w:bottom w:val="single" w:sz="2" w:space="0" w:color="000000"/>
              <w:right w:val="single" w:sz="1" w:space="0" w:color="000000"/>
            </w:tcBorders>
            <w:tcPrChange w:id="16311" w:author="R00" w:date="2015-05-06T07:00:00Z">
              <w:tcPr>
                <w:tcW w:w="900" w:type="dxa"/>
                <w:tcBorders>
                  <w:left w:val="single" w:sz="1" w:space="0" w:color="000000"/>
                  <w:bottom w:val="single" w:sz="1" w:space="0" w:color="000000"/>
                  <w:right w:val="single" w:sz="1" w:space="0" w:color="000000"/>
                </w:tcBorders>
              </w:tcPr>
            </w:tcPrChange>
          </w:tcPr>
          <w:p w:rsidR="00DF339F" w:rsidRPr="0021242D" w:rsidRDefault="00DF339F" w:rsidP="00F37D50">
            <w:pPr>
              <w:pStyle w:val="TAL"/>
              <w:rPr>
                <w:rPrChange w:id="16312" w:author="R00" w:date="2015-05-06T07:00:00Z">
                  <w:rPr/>
                </w:rPrChange>
              </w:rPr>
              <w:pPrChange w:id="16313" w:author="R00" w:date="2015-05-06T07:00:00Z">
                <w:pPr/>
              </w:pPrChange>
            </w:pPr>
            <w:r w:rsidRPr="0021242D">
              <w:rPr>
                <w:rPrChange w:id="16314" w:author="R00" w:date="2015-05-06T07:00:00Z">
                  <w:rPr/>
                </w:rPrChange>
              </w:rPr>
              <w:t>OUT</w:t>
            </w:r>
          </w:p>
        </w:tc>
        <w:tc>
          <w:tcPr>
            <w:tcW w:w="900" w:type="dxa"/>
            <w:tcBorders>
              <w:left w:val="single" w:sz="1" w:space="0" w:color="000000"/>
              <w:bottom w:val="single" w:sz="2" w:space="0" w:color="000000"/>
            </w:tcBorders>
            <w:tcPrChange w:id="16315" w:author="R00" w:date="2015-05-06T07:00:00Z">
              <w:tcPr>
                <w:tcW w:w="900" w:type="dxa"/>
                <w:tcBorders>
                  <w:left w:val="single" w:sz="1" w:space="0" w:color="000000"/>
                  <w:bottom w:val="single" w:sz="1" w:space="0" w:color="000000"/>
                </w:tcBorders>
              </w:tcPr>
            </w:tcPrChange>
          </w:tcPr>
          <w:p w:rsidR="00DF339F" w:rsidRPr="0021242D" w:rsidRDefault="00DF339F" w:rsidP="00F37D50">
            <w:pPr>
              <w:pStyle w:val="TAL"/>
              <w:rPr>
                <w:rPrChange w:id="16316" w:author="R00" w:date="2015-05-06T07:00:00Z">
                  <w:rPr/>
                </w:rPrChange>
              </w:rPr>
              <w:pPrChange w:id="16317" w:author="R00" w:date="2015-05-06T07:00:00Z">
                <w:pPr/>
              </w:pPrChange>
            </w:pPr>
            <w:r w:rsidRPr="0021242D">
              <w:rPr>
                <w:rPrChange w:id="16318" w:author="R00" w:date="2015-05-06T07:00:00Z">
                  <w:rPr/>
                </w:rPrChange>
              </w:rPr>
              <w:t>NO</w:t>
            </w:r>
          </w:p>
        </w:tc>
        <w:tc>
          <w:tcPr>
            <w:tcW w:w="5307" w:type="dxa"/>
            <w:tcBorders>
              <w:left w:val="single" w:sz="1" w:space="0" w:color="000000"/>
              <w:bottom w:val="single" w:sz="2" w:space="0" w:color="000000"/>
              <w:right w:val="single" w:sz="1" w:space="0" w:color="000000"/>
            </w:tcBorders>
            <w:tcPrChange w:id="16319" w:author="R00" w:date="2015-05-06T07:00:00Z">
              <w:tcPr>
                <w:tcW w:w="5307" w:type="dxa"/>
                <w:tcBorders>
                  <w:left w:val="single" w:sz="1" w:space="0" w:color="000000"/>
                  <w:bottom w:val="single" w:sz="1" w:space="0" w:color="000000"/>
                  <w:right w:val="single" w:sz="1" w:space="0" w:color="000000"/>
                </w:tcBorders>
              </w:tcPr>
            </w:tcPrChange>
          </w:tcPr>
          <w:p w:rsidR="00DF339F" w:rsidRPr="0021242D" w:rsidRDefault="00DF339F" w:rsidP="00F37D50">
            <w:pPr>
              <w:pStyle w:val="TAL"/>
              <w:rPr>
                <w:rPrChange w:id="16320" w:author="R00" w:date="2015-05-06T07:00:00Z">
                  <w:rPr>
                    <w:rFonts w:ascii="Times New Roman" w:hAnsi="Times New Roman"/>
                    <w:sz w:val="20"/>
                  </w:rPr>
                </w:rPrChange>
              </w:rPr>
            </w:pPr>
            <w:r w:rsidRPr="0021242D">
              <w:rPr>
                <w:rPrChange w:id="16321" w:author="R00" w:date="2015-05-06T07:00:00Z">
                  <w:rPr>
                    <w:rFonts w:ascii="Times New Roman" w:hAnsi="Times New Roman"/>
                    <w:sz w:val="20"/>
                  </w:rPr>
                </w:rPrChange>
              </w:rPr>
              <w:t>Indicates if the capability is enabled or disabled.</w:t>
            </w:r>
          </w:p>
        </w:tc>
      </w:tr>
      <w:tr w:rsidR="00DF339F" w:rsidRPr="0021242D" w:rsidTr="00F37D50">
        <w:tblPrEx>
          <w:tblW w:w="8816" w:type="dxa"/>
          <w:jc w:val="center"/>
          <w:tblLayout w:type="fixed"/>
          <w:tblCellMar>
            <w:left w:w="0" w:type="dxa"/>
            <w:right w:w="0" w:type="dxa"/>
          </w:tblCellMar>
          <w:tblLook w:val="0000"/>
          <w:tblPrExChange w:id="16322" w:author="R00" w:date="2015-05-06T07:00:00Z">
            <w:tblPrEx>
              <w:tblW w:w="8816" w:type="dxa"/>
              <w:jc w:val="center"/>
              <w:tblLayout w:type="fixed"/>
              <w:tblCellMar>
                <w:left w:w="0" w:type="dxa"/>
                <w:right w:w="0" w:type="dxa"/>
              </w:tblCellMar>
              <w:tblLook w:val="0000"/>
            </w:tblPrEx>
          </w:tblPrExChange>
        </w:tblPrEx>
        <w:trPr>
          <w:tblHeader/>
          <w:jc w:val="center"/>
          <w:trPrChange w:id="16323" w:author="R00" w:date="2015-05-06T07:00:00Z">
            <w:trPr>
              <w:tblHeader/>
              <w:jc w:val="center"/>
            </w:trPr>
          </w:trPrChange>
        </w:trPr>
        <w:tc>
          <w:tcPr>
            <w:tcW w:w="1709" w:type="dxa"/>
            <w:tcBorders>
              <w:top w:val="single" w:sz="2" w:space="0" w:color="000000"/>
              <w:left w:val="single" w:sz="2" w:space="0" w:color="000000"/>
              <w:bottom w:val="single" w:sz="4" w:space="0" w:color="auto"/>
              <w:right w:val="single" w:sz="2" w:space="0" w:color="000000"/>
            </w:tcBorders>
            <w:tcPrChange w:id="16324" w:author="R00" w:date="2015-05-06T07:00:00Z">
              <w:tcPr>
                <w:tcW w:w="1709" w:type="dxa"/>
                <w:tcBorders>
                  <w:left w:val="single" w:sz="1" w:space="0" w:color="000000"/>
                  <w:bottom w:val="single" w:sz="4" w:space="0" w:color="auto"/>
                </w:tcBorders>
              </w:tcPr>
            </w:tcPrChange>
          </w:tcPr>
          <w:p w:rsidR="00DF339F" w:rsidRPr="0021242D" w:rsidRDefault="00DF339F" w:rsidP="00F37D50">
            <w:pPr>
              <w:pStyle w:val="TAL"/>
              <w:rPr>
                <w:rPrChange w:id="16325" w:author="R00" w:date="2015-05-06T07:00:00Z">
                  <w:rPr>
                    <w:rFonts w:ascii="Times New Roman" w:hAnsi="Times New Roman"/>
                    <w:sz w:val="20"/>
                  </w:rPr>
                </w:rPrChange>
              </w:rPr>
              <w:pPrChange w:id="16326" w:author="R00" w:date="2015-05-06T07:00:00Z">
                <w:pPr>
                  <w:pStyle w:val="TAL"/>
                  <w:snapToGrid w:val="0"/>
                </w:pPr>
              </w:pPrChange>
            </w:pPr>
            <w:r w:rsidRPr="0021242D">
              <w:rPr>
                <w:rPrChange w:id="16327" w:author="R00" w:date="2015-05-06T07:00:00Z">
                  <w:rPr>
                    <w:rFonts w:ascii="Times New Roman" w:hAnsi="Times New Roman"/>
                    <w:sz w:val="20"/>
                  </w:rPr>
                </w:rPrChange>
              </w:rPr>
              <w:t>responseType</w:t>
            </w:r>
          </w:p>
        </w:tc>
        <w:tc>
          <w:tcPr>
            <w:tcW w:w="900" w:type="dxa"/>
            <w:tcBorders>
              <w:top w:val="single" w:sz="2" w:space="0" w:color="000000"/>
              <w:left w:val="single" w:sz="2" w:space="0" w:color="000000"/>
              <w:bottom w:val="single" w:sz="4" w:space="0" w:color="auto"/>
              <w:right w:val="single" w:sz="2" w:space="0" w:color="000000"/>
            </w:tcBorders>
            <w:tcPrChange w:id="16328" w:author="R00" w:date="2015-05-06T07:00:00Z">
              <w:tcPr>
                <w:tcW w:w="900" w:type="dxa"/>
                <w:tcBorders>
                  <w:left w:val="single" w:sz="1" w:space="0" w:color="000000"/>
                  <w:bottom w:val="single" w:sz="4" w:space="0" w:color="auto"/>
                  <w:right w:val="single" w:sz="1" w:space="0" w:color="000000"/>
                </w:tcBorders>
              </w:tcPr>
            </w:tcPrChange>
          </w:tcPr>
          <w:p w:rsidR="00DF339F" w:rsidRPr="0021242D" w:rsidRDefault="00DF339F" w:rsidP="00F37D50">
            <w:pPr>
              <w:pStyle w:val="TAL"/>
              <w:rPr>
                <w:rPrChange w:id="16329" w:author="R00" w:date="2015-05-06T07:00:00Z">
                  <w:rPr>
                    <w:rFonts w:ascii="Times New Roman" w:hAnsi="Times New Roman"/>
                    <w:sz w:val="20"/>
                  </w:rPr>
                </w:rPrChange>
              </w:rPr>
              <w:pPrChange w:id="16330" w:author="R00" w:date="2015-05-06T07:00:00Z">
                <w:pPr>
                  <w:pStyle w:val="TAL"/>
                  <w:snapToGrid w:val="0"/>
                </w:pPr>
              </w:pPrChange>
            </w:pPr>
            <w:r w:rsidRPr="0021242D">
              <w:rPr>
                <w:rPrChange w:id="16331" w:author="R00" w:date="2015-05-06T07:00:00Z">
                  <w:rPr>
                    <w:rFonts w:ascii="Times New Roman" w:hAnsi="Times New Roman"/>
                    <w:sz w:val="20"/>
                  </w:rPr>
                </w:rPrChange>
              </w:rPr>
              <w:t>OUT</w:t>
            </w:r>
          </w:p>
        </w:tc>
        <w:tc>
          <w:tcPr>
            <w:tcW w:w="900" w:type="dxa"/>
            <w:tcBorders>
              <w:top w:val="single" w:sz="2" w:space="0" w:color="000000"/>
              <w:left w:val="single" w:sz="2" w:space="0" w:color="000000"/>
              <w:bottom w:val="single" w:sz="4" w:space="0" w:color="auto"/>
              <w:right w:val="single" w:sz="2" w:space="0" w:color="000000"/>
            </w:tcBorders>
            <w:tcPrChange w:id="16332" w:author="R00" w:date="2015-05-06T07:00:00Z">
              <w:tcPr>
                <w:tcW w:w="900" w:type="dxa"/>
                <w:tcBorders>
                  <w:left w:val="single" w:sz="1" w:space="0" w:color="000000"/>
                  <w:bottom w:val="single" w:sz="4" w:space="0" w:color="auto"/>
                </w:tcBorders>
              </w:tcPr>
            </w:tcPrChange>
          </w:tcPr>
          <w:p w:rsidR="00DF339F" w:rsidRPr="0021242D" w:rsidRDefault="00DF339F" w:rsidP="00F37D50">
            <w:pPr>
              <w:pStyle w:val="TAL"/>
              <w:rPr>
                <w:rPrChange w:id="16333" w:author="R00" w:date="2015-05-06T07:00:00Z">
                  <w:rPr>
                    <w:rFonts w:ascii="Times New Roman" w:hAnsi="Times New Roman"/>
                    <w:sz w:val="20"/>
                  </w:rPr>
                </w:rPrChange>
              </w:rPr>
              <w:pPrChange w:id="16334" w:author="R00" w:date="2015-05-06T07:00:00Z">
                <w:pPr>
                  <w:pStyle w:val="TAL"/>
                  <w:snapToGrid w:val="0"/>
                </w:pPr>
              </w:pPrChange>
            </w:pPr>
            <w:r w:rsidRPr="0021242D">
              <w:rPr>
                <w:rPrChange w:id="16335" w:author="R00" w:date="2015-05-06T07:00:00Z">
                  <w:rPr>
                    <w:rFonts w:ascii="Times New Roman" w:hAnsi="Times New Roman"/>
                    <w:sz w:val="20"/>
                  </w:rPr>
                </w:rPrChange>
              </w:rPr>
              <w:t>YES</w:t>
            </w:r>
          </w:p>
        </w:tc>
        <w:tc>
          <w:tcPr>
            <w:tcW w:w="5307" w:type="dxa"/>
            <w:tcBorders>
              <w:top w:val="single" w:sz="2" w:space="0" w:color="000000"/>
              <w:left w:val="single" w:sz="2" w:space="0" w:color="000000"/>
              <w:bottom w:val="single" w:sz="4" w:space="0" w:color="auto"/>
              <w:right w:val="single" w:sz="2" w:space="0" w:color="000000"/>
            </w:tcBorders>
            <w:tcPrChange w:id="16336" w:author="R00" w:date="2015-05-06T07:00:00Z">
              <w:tcPr>
                <w:tcW w:w="5307" w:type="dxa"/>
                <w:tcBorders>
                  <w:left w:val="single" w:sz="1" w:space="0" w:color="000000"/>
                  <w:bottom w:val="single" w:sz="4" w:space="0" w:color="auto"/>
                  <w:right w:val="single" w:sz="1" w:space="0" w:color="000000"/>
                </w:tcBorders>
              </w:tcPr>
            </w:tcPrChange>
          </w:tcPr>
          <w:p w:rsidR="00DF339F" w:rsidRPr="0021242D" w:rsidRDefault="00DF339F" w:rsidP="00F37D50">
            <w:pPr>
              <w:pStyle w:val="TAL"/>
              <w:rPr>
                <w:rPrChange w:id="16337" w:author="R00" w:date="2015-05-06T07:00:00Z">
                  <w:rPr>
                    <w:rFonts w:ascii="Times New Roman" w:hAnsi="Times New Roman"/>
                    <w:sz w:val="20"/>
                  </w:rPr>
                </w:rPrChange>
              </w:rPr>
              <w:pPrChange w:id="16338" w:author="R00" w:date="2015-05-06T07:00:00Z">
                <w:pPr>
                  <w:pStyle w:val="TAL"/>
                  <w:snapToGrid w:val="0"/>
                </w:pPr>
              </w:pPrChange>
            </w:pPr>
            <w:r w:rsidRPr="0021242D">
              <w:rPr>
                <w:rPrChange w:id="16339" w:author="R00" w:date="2015-05-06T07:00:00Z">
                  <w:rPr>
                    <w:rFonts w:ascii="Times New Roman" w:hAnsi="Times New Roman"/>
                    <w:sz w:val="20"/>
                  </w:rPr>
                </w:rPrChange>
              </w:rPr>
              <w:t>Unique response types for this service.</w:t>
            </w:r>
          </w:p>
          <w:p w:rsidR="00DF339F" w:rsidRPr="0021242D" w:rsidRDefault="00DF339F" w:rsidP="00F37D50">
            <w:pPr>
              <w:pStyle w:val="TAN"/>
              <w:rPr>
                <w:rPrChange w:id="16340" w:author="R00" w:date="2015-05-06T07:00:00Z">
                  <w:rPr>
                    <w:rFonts w:ascii="Times New Roman" w:hAnsi="Times New Roman"/>
                    <w:sz w:val="20"/>
                  </w:rPr>
                </w:rPrChange>
              </w:rPr>
              <w:pPrChange w:id="16341" w:author="R00" w:date="2015-05-06T07:00:00Z">
                <w:pPr>
                  <w:pStyle w:val="TAL"/>
                  <w:snapToGrid w:val="0"/>
                </w:pPr>
              </w:pPrChange>
            </w:pPr>
            <w:del w:id="16342" w:author="R00" w:date="2015-05-06T07:00:00Z">
              <w:r w:rsidRPr="00865D5D">
                <w:rPr>
                  <w:rFonts w:ascii="Times New Roman" w:hAnsi="Times New Roman"/>
                  <w:sz w:val="20"/>
                  <w:lang w:eastAsia="ko-KR"/>
                </w:rPr>
                <w:delText xml:space="preserve">Note: </w:delText>
              </w:r>
            </w:del>
            <w:ins w:id="16343" w:author="R00" w:date="2015-05-06T07:00:00Z">
              <w:r w:rsidR="00F37D50" w:rsidRPr="0021242D">
                <w:rPr>
                  <w:lang w:eastAsia="ko-KR"/>
                </w:rPr>
                <w:t>NOTE</w:t>
              </w:r>
              <w:r w:rsidRPr="0021242D">
                <w:rPr>
                  <w:lang w:eastAsia="ko-KR"/>
                </w:rPr>
                <w:t xml:space="preserve">: </w:t>
              </w:r>
              <w:r w:rsidR="00F37D50" w:rsidRPr="0021242D">
                <w:rPr>
                  <w:lang w:eastAsia="ko-KR"/>
                </w:rPr>
                <w:tab/>
              </w:r>
            </w:ins>
            <w:r w:rsidRPr="0021242D">
              <w:rPr>
                <w:rPrChange w:id="16344" w:author="R00" w:date="2015-05-06T07:00:00Z">
                  <w:rPr>
                    <w:rFonts w:ascii="Times New Roman" w:hAnsi="Times New Roman"/>
                    <w:sz w:val="20"/>
                  </w:rPr>
                </w:rPrChange>
              </w:rPr>
              <w:t>Consumed services also provide response types.</w:t>
            </w:r>
          </w:p>
          <w:p w:rsidR="00DF339F" w:rsidRPr="0021242D" w:rsidRDefault="00DF339F" w:rsidP="00F37D50">
            <w:pPr>
              <w:pStyle w:val="TB1"/>
              <w:rPr>
                <w:rPrChange w:id="16345" w:author="R00" w:date="2015-05-06T07:00:00Z">
                  <w:rPr>
                    <w:rFonts w:ascii="Times New Roman" w:hAnsi="Times New Roman"/>
                  </w:rPr>
                </w:rPrChange>
              </w:rPr>
              <w:pPrChange w:id="16346" w:author="R00" w:date="2015-05-06T07:00:00Z">
                <w:pPr>
                  <w:pStyle w:val="TAL"/>
                  <w:numPr>
                    <w:numId w:val="8"/>
                  </w:numPr>
                  <w:snapToGrid w:val="0"/>
                  <w:ind w:left="720" w:hanging="360"/>
                </w:pPr>
              </w:pPrChange>
            </w:pPr>
            <w:r w:rsidRPr="0021242D">
              <w:rPr>
                <w:rPrChange w:id="16347" w:author="R00" w:date="2015-05-06T07:00:00Z">
                  <w:rPr>
                    <w:rFonts w:ascii="Times New Roman" w:hAnsi="Times New Roman"/>
                    <w:sz w:val="20"/>
                  </w:rPr>
                </w:rPrChange>
              </w:rPr>
              <w:t>Exception: Request may not have been completed</w:t>
            </w:r>
          </w:p>
        </w:tc>
      </w:tr>
    </w:tbl>
    <w:p w:rsidR="00F37D50" w:rsidRPr="0021242D" w:rsidRDefault="00DF339F" w:rsidP="00F37D50">
      <w:pPr>
        <w:rPr>
          <w:ins w:id="16348" w:author="R00" w:date="2015-05-06T07:00:00Z"/>
        </w:rPr>
      </w:pPr>
      <w:del w:id="16349" w:author="R00" w:date="2015-05-06T07:00:00Z">
        <w:r w:rsidRPr="00865D5D">
          <w:delText xml:space="preserve">Table </w:delText>
        </w:r>
      </w:del>
    </w:p>
    <w:p w:rsidR="00DF339F" w:rsidRPr="00865D5D" w:rsidRDefault="00DF339F" w:rsidP="00DF339F">
      <w:pPr>
        <w:pStyle w:val="Caption"/>
        <w:jc w:val="center"/>
        <w:rPr>
          <w:del w:id="16350" w:author="R00" w:date="2015-05-06T07:00:00Z"/>
        </w:rPr>
      </w:pPr>
      <w:bookmarkStart w:id="16351" w:name="_Toc418174426"/>
      <w:bookmarkStart w:id="16352" w:name="_Toc418660323"/>
      <w:r w:rsidRPr="0021242D">
        <w:t>6.</w:t>
      </w:r>
      <w:r w:rsidRPr="0021242D">
        <w:rPr>
          <w:lang w:eastAsia="zh-CN"/>
        </w:rPr>
        <w:t>7</w:t>
      </w:r>
      <w:r w:rsidRPr="0021242D">
        <w:t>.2.</w:t>
      </w:r>
      <w:r w:rsidRPr="0021242D">
        <w:rPr>
          <w:lang w:eastAsia="zh-CN"/>
        </w:rPr>
        <w:t>9</w:t>
      </w:r>
      <w:r w:rsidRPr="0021242D">
        <w:t>.</w:t>
      </w:r>
      <w:del w:id="16353" w:author="R00" w:date="2015-05-06T07:00:00Z">
        <w:r w:rsidRPr="00865D5D">
          <w:delText>2-1 Management Adapter –</w:delText>
        </w:r>
        <w:r w:rsidRPr="00865D5D">
          <w:rPr>
            <w:lang w:eastAsia="zh-CN"/>
          </w:rPr>
          <w:delText>disableDeviceCapability</w:delText>
        </w:r>
        <w:r w:rsidRPr="00865D5D">
          <w:delText xml:space="preserve"> capability</w:delText>
        </w:r>
      </w:del>
    </w:p>
    <w:p w:rsidR="00DF339F" w:rsidRPr="0021242D" w:rsidRDefault="00DF339F" w:rsidP="00DF339F">
      <w:pPr>
        <w:pStyle w:val="Heading5"/>
        <w:rPr>
          <w:lang w:val="en-US"/>
        </w:rPr>
      </w:pPr>
      <w:bookmarkStart w:id="16354" w:name="_Toc394472777"/>
      <w:del w:id="16355"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9</w:delText>
        </w:r>
        <w:r w:rsidRPr="00865D5D">
          <w:rPr>
            <w:lang w:val="en-US"/>
          </w:rPr>
          <w:delText>.3</w:delText>
        </w:r>
      </w:del>
      <w:ins w:id="16356" w:author="R00" w:date="2015-05-06T07:00:00Z">
        <w:r w:rsidR="00C96916">
          <w:rPr>
            <w:lang w:val="en-US"/>
          </w:rPr>
          <w:t>4</w:t>
        </w:r>
      </w:ins>
      <w:r w:rsidRPr="0021242D">
        <w:rPr>
          <w:lang w:val="en-US"/>
        </w:rPr>
        <w:tab/>
      </w:r>
      <w:r w:rsidRPr="0021242D">
        <w:rPr>
          <w:lang w:val="en-US" w:eastAsia="ko-KR"/>
        </w:rPr>
        <w:t>Post-Conditions</w:t>
      </w:r>
      <w:bookmarkEnd w:id="16351"/>
      <w:bookmarkEnd w:id="16352"/>
      <w:bookmarkEnd w:id="16354"/>
    </w:p>
    <w:p w:rsidR="00DF339F" w:rsidRPr="0021242D" w:rsidRDefault="00DF339F" w:rsidP="00DF339F">
      <w:pPr>
        <w:rPr>
          <w:rPrChange w:id="16357" w:author="R00" w:date="2015-05-06T07:00:00Z">
            <w:rPr/>
          </w:rPrChange>
        </w:rPr>
      </w:pPr>
      <w:r w:rsidRPr="0021242D">
        <w:rPr>
          <w:rPrChange w:id="16358" w:author="R00" w:date="2015-05-06T07:00:00Z">
            <w:rPr/>
          </w:rPrChange>
        </w:rPr>
        <w:t>The Management Adapter has submitted a request to the Management Server to disable device capability.</w:t>
      </w:r>
    </w:p>
    <w:p w:rsidR="00DF339F" w:rsidRPr="0021242D" w:rsidRDefault="00DF339F" w:rsidP="00DF339F">
      <w:pPr>
        <w:pStyle w:val="Heading5"/>
        <w:rPr>
          <w:lang w:val="en-US"/>
        </w:rPr>
      </w:pPr>
      <w:bookmarkStart w:id="16359" w:name="_Toc418174427"/>
      <w:bookmarkStart w:id="16360" w:name="_Toc418660324"/>
      <w:bookmarkStart w:id="16361" w:name="_Toc394472778"/>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del w:id="16362" w:author="R00" w:date="2015-05-06T07:00:00Z">
        <w:r w:rsidRPr="00865D5D">
          <w:rPr>
            <w:lang w:val="en-US"/>
          </w:rPr>
          <w:delText>4</w:delText>
        </w:r>
      </w:del>
      <w:ins w:id="16363" w:author="R00" w:date="2015-05-06T07:00:00Z">
        <w:r w:rsidR="00C96916">
          <w:rPr>
            <w:lang w:val="en-US"/>
          </w:rPr>
          <w:t>5</w:t>
        </w:r>
      </w:ins>
      <w:r w:rsidRPr="0021242D">
        <w:rPr>
          <w:lang w:val="en-US"/>
        </w:rPr>
        <w:tab/>
      </w:r>
      <w:r w:rsidRPr="0021242D">
        <w:rPr>
          <w:lang w:val="en-US" w:eastAsia="ko-KR"/>
        </w:rPr>
        <w:t>Exceptions</w:t>
      </w:r>
      <w:bookmarkEnd w:id="16359"/>
      <w:bookmarkEnd w:id="16360"/>
      <w:bookmarkEnd w:id="16361"/>
    </w:p>
    <w:p w:rsidR="00DF339F" w:rsidRPr="0021242D" w:rsidRDefault="00DF339F" w:rsidP="00DF339F">
      <w:pPr>
        <w:rPr>
          <w:rPrChange w:id="16364" w:author="R00" w:date="2015-05-06T07:00:00Z">
            <w:rPr/>
          </w:rPrChange>
        </w:rPr>
      </w:pPr>
      <w:r w:rsidRPr="0021242D">
        <w:rPr>
          <w:rPrChange w:id="16365" w:author="R00" w:date="2015-05-06T07:00:00Z">
            <w:rPr/>
          </w:rPrChange>
        </w:rPr>
        <w:t>Not Applicable</w:t>
      </w:r>
      <w:ins w:id="16366" w:author="R00" w:date="2015-05-06T07:00:00Z">
        <w:r w:rsidR="00F37D50" w:rsidRPr="0021242D">
          <w:t>.</w:t>
        </w:r>
      </w:ins>
    </w:p>
    <w:p w:rsidR="00DF339F" w:rsidRPr="0021242D" w:rsidRDefault="00DF339F" w:rsidP="00DF339F">
      <w:pPr>
        <w:pStyle w:val="Heading5"/>
        <w:rPr>
          <w:lang w:val="en-US"/>
        </w:rPr>
      </w:pPr>
      <w:bookmarkStart w:id="16367" w:name="_Toc418174428"/>
      <w:bookmarkStart w:id="16368" w:name="_Toc418660325"/>
      <w:bookmarkStart w:id="16369" w:name="_Toc394472779"/>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del w:id="16370" w:author="R00" w:date="2015-05-06T07:00:00Z">
        <w:r w:rsidRPr="00865D5D">
          <w:rPr>
            <w:lang w:val="en-US"/>
          </w:rPr>
          <w:delText>5</w:delText>
        </w:r>
      </w:del>
      <w:ins w:id="16371" w:author="R00" w:date="2015-05-06T07:00:00Z">
        <w:r w:rsidR="00C96916">
          <w:rPr>
            <w:lang w:val="en-US"/>
          </w:rPr>
          <w:t>6</w:t>
        </w:r>
      </w:ins>
      <w:r w:rsidRPr="0021242D">
        <w:rPr>
          <w:lang w:val="en-US"/>
        </w:rPr>
        <w:tab/>
      </w:r>
      <w:r w:rsidRPr="0021242D">
        <w:rPr>
          <w:lang w:val="en-US" w:eastAsia="ko-KR"/>
        </w:rPr>
        <w:t>Policies for Use</w:t>
      </w:r>
      <w:bookmarkEnd w:id="16367"/>
      <w:bookmarkEnd w:id="16368"/>
      <w:bookmarkEnd w:id="16369"/>
    </w:p>
    <w:p w:rsidR="00DF339F" w:rsidRPr="0021242D" w:rsidRDefault="00DF339F" w:rsidP="00DF339F">
      <w:pPr>
        <w:rPr>
          <w:rPrChange w:id="16372" w:author="R00" w:date="2015-05-06T07:00:00Z">
            <w:rPr/>
          </w:rPrChange>
        </w:rPr>
      </w:pPr>
      <w:r w:rsidRPr="0021242D">
        <w:rPr>
          <w:rPrChange w:id="16373" w:author="R00" w:date="2015-05-06T07:00:00Z">
            <w:rPr/>
          </w:rPrChange>
        </w:rPr>
        <w:t>Message Exchange Patterns: In-Out</w:t>
      </w:r>
    </w:p>
    <w:p w:rsidR="00DF339F" w:rsidRPr="0021242D" w:rsidRDefault="00DF339F" w:rsidP="00DF339F">
      <w:pPr>
        <w:rPr>
          <w:rPrChange w:id="16374" w:author="R00" w:date="2015-05-06T07:00:00Z">
            <w:rPr/>
          </w:rPrChange>
        </w:rPr>
      </w:pPr>
      <w:r w:rsidRPr="0021242D">
        <w:rPr>
          <w:rPrChange w:id="16375" w:author="R00" w:date="2015-05-06T07:00:00Z">
            <w:rPr/>
          </w:rPrChange>
        </w:rPr>
        <w:t>Transaction Pattern: Participation allowed</w:t>
      </w:r>
    </w:p>
    <w:p w:rsidR="00DF339F" w:rsidRPr="0021242D" w:rsidRDefault="00DF339F" w:rsidP="00DF339F">
      <w:pPr>
        <w:pStyle w:val="Heading5"/>
        <w:rPr>
          <w:lang w:val="en-US"/>
        </w:rPr>
      </w:pPr>
      <w:bookmarkStart w:id="16376" w:name="_Toc418174429"/>
      <w:bookmarkStart w:id="16377" w:name="_Toc418660326"/>
      <w:bookmarkStart w:id="16378" w:name="_Toc394472780"/>
      <w:r w:rsidRPr="0021242D">
        <w:rPr>
          <w:lang w:val="en-US"/>
        </w:rPr>
        <w:t>6.</w:t>
      </w:r>
      <w:r w:rsidRPr="0021242D">
        <w:rPr>
          <w:lang w:val="en-US" w:eastAsia="zh-CN"/>
        </w:rPr>
        <w:t>7</w:t>
      </w:r>
      <w:r w:rsidRPr="0021242D">
        <w:rPr>
          <w:lang w:val="en-US"/>
        </w:rPr>
        <w:t>.2.</w:t>
      </w:r>
      <w:r w:rsidRPr="0021242D">
        <w:rPr>
          <w:lang w:val="en-US" w:eastAsia="zh-CN"/>
        </w:rPr>
        <w:t>9</w:t>
      </w:r>
      <w:r w:rsidRPr="0021242D">
        <w:rPr>
          <w:lang w:val="en-US"/>
        </w:rPr>
        <w:t>.</w:t>
      </w:r>
      <w:del w:id="16379" w:author="R00" w:date="2015-05-06T07:00:00Z">
        <w:r w:rsidRPr="00865D5D">
          <w:rPr>
            <w:lang w:val="en-US"/>
          </w:rPr>
          <w:delText>6</w:delText>
        </w:r>
      </w:del>
      <w:ins w:id="16380" w:author="R00" w:date="2015-05-06T07:00:00Z">
        <w:r w:rsidR="00C96916">
          <w:rPr>
            <w:lang w:val="en-US"/>
          </w:rPr>
          <w:t>7</w:t>
        </w:r>
      </w:ins>
      <w:r w:rsidRPr="0021242D">
        <w:rPr>
          <w:lang w:val="en-US"/>
        </w:rPr>
        <w:tab/>
        <w:t>oneM2M Resource Interworking</w:t>
      </w:r>
      <w:bookmarkEnd w:id="16376"/>
      <w:bookmarkEnd w:id="16377"/>
      <w:bookmarkEnd w:id="16378"/>
    </w:p>
    <w:p w:rsidR="00DF339F" w:rsidRPr="0021242D" w:rsidRDefault="00DF339F" w:rsidP="00DF339F">
      <w:pPr>
        <w:rPr>
          <w:rPrChange w:id="16381" w:author="R00" w:date="2015-05-06T07:00:00Z">
            <w:rPr/>
          </w:rPrChange>
        </w:rPr>
      </w:pPr>
      <w:r w:rsidRPr="0021242D">
        <w:rPr>
          <w:rPrChange w:id="16382" w:author="R00" w:date="2015-05-06T07:00:00Z">
            <w:rPr/>
          </w:rPrChange>
        </w:rPr>
        <w:t>This service capability is used to disable device capability. The service capability aligns with the &lt;deviceCapability&gt; resource and maps to the UPDATE procedure for the attribute disable of the resource.</w:t>
      </w:r>
    </w:p>
    <w:p w:rsidR="00DF339F" w:rsidRPr="00865D5D" w:rsidRDefault="00DF339F" w:rsidP="00DF339F">
      <w:pPr>
        <w:rPr>
          <w:del w:id="16383" w:author="R00" w:date="2015-05-06T07:00:00Z"/>
        </w:rPr>
      </w:pPr>
      <w:bookmarkStart w:id="16384" w:name="_Toc417309530"/>
      <w:bookmarkStart w:id="16385" w:name="_Toc418174430"/>
      <w:bookmarkStart w:id="16386" w:name="_Toc418660327"/>
      <w:del w:id="16387" w:author="R00" w:date="2015-05-06T07:00:00Z">
        <w:r w:rsidRPr="00865D5D">
          <w:br w:type="page"/>
        </w:r>
      </w:del>
    </w:p>
    <w:p w:rsidR="00DF339F" w:rsidRPr="00C96916" w:rsidRDefault="00DF339F" w:rsidP="00DF339F">
      <w:pPr>
        <w:pStyle w:val="Heading4"/>
        <w:rPr>
          <w:lang w:val="en-US" w:eastAsia="zh-CN"/>
        </w:rPr>
      </w:pPr>
      <w:bookmarkStart w:id="16388" w:name="_Toc393271400"/>
      <w:bookmarkStart w:id="16389" w:name="_Toc396808967"/>
      <w:bookmarkStart w:id="16390" w:name="_Toc401215934"/>
      <w:bookmarkStart w:id="16391" w:name="_Toc404679661"/>
      <w:bookmarkStart w:id="16392" w:name="_Toc407962347"/>
      <w:bookmarkStart w:id="16393" w:name="_Toc410138166"/>
      <w:bookmarkStart w:id="16394" w:name="_Toc415544776"/>
      <w:r w:rsidRPr="00C96916">
        <w:rPr>
          <w:lang w:val="en-US"/>
        </w:rPr>
        <w:t>6.7.2.10</w:t>
      </w:r>
      <w:r w:rsidRPr="00C96916">
        <w:rPr>
          <w:lang w:val="en-US"/>
        </w:rPr>
        <w:tab/>
      </w:r>
      <w:r w:rsidRPr="00C96916">
        <w:rPr>
          <w:lang w:val="en-US" w:eastAsia="zh-CN"/>
        </w:rPr>
        <w:t>getAreaNetworks</w:t>
      </w:r>
      <w:bookmarkEnd w:id="16384"/>
      <w:bookmarkEnd w:id="16385"/>
      <w:bookmarkEnd w:id="16386"/>
      <w:bookmarkEnd w:id="16388"/>
      <w:bookmarkEnd w:id="16389"/>
      <w:bookmarkEnd w:id="16390"/>
      <w:bookmarkEnd w:id="16391"/>
      <w:bookmarkEnd w:id="16392"/>
      <w:bookmarkEnd w:id="16393"/>
      <w:bookmarkEnd w:id="16394"/>
    </w:p>
    <w:p w:rsidR="00C96916" w:rsidRPr="00C96916" w:rsidRDefault="00C96916" w:rsidP="00C96916">
      <w:pPr>
        <w:pStyle w:val="Heading5"/>
        <w:rPr>
          <w:ins w:id="16395" w:author="R00" w:date="2015-05-06T07:00:00Z"/>
          <w:lang w:val="en-US"/>
        </w:rPr>
      </w:pPr>
      <w:bookmarkStart w:id="16396" w:name="_Toc418660328"/>
      <w:ins w:id="16397" w:author="R00" w:date="2015-05-06T07:00:00Z">
        <w:r w:rsidRPr="00C96916">
          <w:rPr>
            <w:lang w:val="en-US"/>
          </w:rPr>
          <w:t>6.7.2.10.1</w:t>
        </w:r>
        <w:r w:rsidRPr="00C96916">
          <w:rPr>
            <w:lang w:val="en-US"/>
          </w:rPr>
          <w:tab/>
          <w:t>Description</w:t>
        </w:r>
        <w:bookmarkEnd w:id="16396"/>
      </w:ins>
    </w:p>
    <w:p w:rsidR="00DF339F" w:rsidRPr="00C96916" w:rsidRDefault="00DF339F" w:rsidP="00DF339F">
      <w:pPr>
        <w:rPr>
          <w:rPrChange w:id="16398" w:author="R00" w:date="2015-05-06T07:00:00Z">
            <w:rPr/>
          </w:rPrChange>
        </w:rPr>
      </w:pPr>
      <w:r w:rsidRPr="00C96916">
        <w:rPr>
          <w:rPrChange w:id="16399" w:author="R00" w:date="2015-05-06T07:00:00Z">
            <w:rPr/>
          </w:rPrChange>
        </w:rPr>
        <w:t>This service capability provides the ability to get area networks information.</w:t>
      </w:r>
    </w:p>
    <w:p w:rsidR="00DF339F" w:rsidRPr="00C96916" w:rsidRDefault="00DF339F" w:rsidP="00DF339F">
      <w:pPr>
        <w:pStyle w:val="Heading5"/>
        <w:rPr>
          <w:lang w:val="en-US"/>
        </w:rPr>
      </w:pPr>
      <w:bookmarkStart w:id="16400" w:name="_Toc418174431"/>
      <w:bookmarkStart w:id="16401" w:name="_Toc418660329"/>
      <w:bookmarkStart w:id="16402" w:name="_Toc393271401"/>
      <w:r w:rsidRPr="00C96916">
        <w:rPr>
          <w:lang w:val="en-US"/>
        </w:rPr>
        <w:t>6.7.2.10.</w:t>
      </w:r>
      <w:del w:id="16403" w:author="R00" w:date="2015-05-06T07:00:00Z">
        <w:r w:rsidRPr="00865D5D">
          <w:rPr>
            <w:lang w:val="en-US"/>
          </w:rPr>
          <w:delText>1</w:delText>
        </w:r>
      </w:del>
      <w:ins w:id="16404" w:author="R00" w:date="2015-05-06T07:00:00Z">
        <w:r w:rsidR="00C96916" w:rsidRPr="00C96916">
          <w:rPr>
            <w:lang w:val="en-US"/>
          </w:rPr>
          <w:t>2</w:t>
        </w:r>
      </w:ins>
      <w:r w:rsidRPr="00C96916">
        <w:rPr>
          <w:lang w:val="en-US"/>
        </w:rPr>
        <w:tab/>
      </w:r>
      <w:r w:rsidR="00D87590">
        <w:rPr>
          <w:lang w:val="en-US"/>
        </w:rPr>
        <w:t>Pre-</w:t>
      </w:r>
      <w:del w:id="16405" w:author="R00" w:date="2015-05-06T07:00:00Z">
        <w:r w:rsidRPr="00865D5D">
          <w:rPr>
            <w:lang w:val="en-US"/>
          </w:rPr>
          <w:delText>conditions</w:delText>
        </w:r>
      </w:del>
      <w:bookmarkEnd w:id="16402"/>
      <w:ins w:id="16406" w:author="R00" w:date="2015-05-06T07:00:00Z">
        <w:r w:rsidR="00D87590">
          <w:rPr>
            <w:lang w:val="en-US"/>
          </w:rPr>
          <w:t>Conditions</w:t>
        </w:r>
      </w:ins>
      <w:bookmarkEnd w:id="16400"/>
      <w:bookmarkEnd w:id="16401"/>
    </w:p>
    <w:p w:rsidR="00DF339F" w:rsidRPr="0021242D" w:rsidRDefault="00DF339F" w:rsidP="00DF339F">
      <w:pPr>
        <w:rPr>
          <w:rPrChange w:id="16407" w:author="R00" w:date="2015-05-06T07:00:00Z">
            <w:rPr/>
          </w:rPrChange>
        </w:rPr>
      </w:pPr>
      <w:r w:rsidRPr="0021242D">
        <w:rPr>
          <w:rPrChange w:id="16408" w:author="R00" w:date="2015-05-06T07:00:00Z">
            <w:rPr/>
          </w:rPrChange>
        </w:rPr>
        <w:t>A correlation between a Management Server, the M2M Service Capability and area network exist.</w:t>
      </w:r>
    </w:p>
    <w:p w:rsidR="00DF339F" w:rsidRPr="0021242D" w:rsidRDefault="00DF339F" w:rsidP="00DF339F">
      <w:pPr>
        <w:pStyle w:val="Heading5"/>
        <w:rPr>
          <w:lang w:val="en-US" w:eastAsia="zh-CN"/>
        </w:rPr>
      </w:pPr>
      <w:bookmarkStart w:id="16409" w:name="_Toc418174432"/>
      <w:bookmarkStart w:id="16410" w:name="_Toc418660330"/>
      <w:bookmarkStart w:id="16411" w:name="_Toc393271402"/>
      <w:r w:rsidRPr="0021242D">
        <w:rPr>
          <w:lang w:val="en-US"/>
        </w:rPr>
        <w:t>6.7.2.10.</w:t>
      </w:r>
      <w:del w:id="16412" w:author="R00" w:date="2015-05-06T07:00:00Z">
        <w:r w:rsidRPr="00865D5D">
          <w:rPr>
            <w:lang w:val="en-US"/>
          </w:rPr>
          <w:delText>2</w:delText>
        </w:r>
      </w:del>
      <w:ins w:id="16413" w:author="R00" w:date="2015-05-06T07:00:00Z">
        <w:r w:rsidR="00C96916">
          <w:rPr>
            <w:lang w:val="en-US"/>
          </w:rPr>
          <w:t>3</w:t>
        </w:r>
      </w:ins>
      <w:r w:rsidRPr="0021242D">
        <w:rPr>
          <w:lang w:val="en-US"/>
        </w:rPr>
        <w:tab/>
        <w:t>Signature –</w:t>
      </w:r>
      <w:r w:rsidRPr="0021242D">
        <w:rPr>
          <w:lang w:val="en-US" w:eastAsia="zh-CN"/>
        </w:rPr>
        <w:t>getAreaNetworks</w:t>
      </w:r>
      <w:bookmarkEnd w:id="16409"/>
      <w:bookmarkEnd w:id="16410"/>
      <w:bookmarkEnd w:id="16411"/>
    </w:p>
    <w:p w:rsidR="00F37D50" w:rsidRPr="0021242D" w:rsidRDefault="00F37D50" w:rsidP="00F37D50">
      <w:pPr>
        <w:pStyle w:val="TH"/>
        <w:rPr>
          <w:ins w:id="16414" w:author="R00" w:date="2015-05-06T07:00:00Z"/>
        </w:rPr>
      </w:pPr>
      <w:ins w:id="16415" w:author="R00" w:date="2015-05-06T07:00:00Z">
        <w:r w:rsidRPr="0021242D">
          <w:t>Table 6.7.2.10.</w:t>
        </w:r>
        <w:r w:rsidR="00C96916">
          <w:t>3</w:t>
        </w:r>
        <w:r w:rsidRPr="0021242D">
          <w:t>-1: Management Adapter –getAreaNetworks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rPrChange w:id="16416" w:author="R00" w:date="2015-05-06T07:00:00Z">
                  <w:rPr/>
                </w:rPrChange>
              </w:rPr>
              <w:pPrChange w:id="16417" w:author="R00" w:date="2015-05-06T07:00:00Z">
                <w:pPr>
                  <w:pStyle w:val="TAH"/>
                  <w:snapToGrid w:val="0"/>
                </w:pPr>
              </w:pPrChange>
            </w:pPr>
            <w:r w:rsidRPr="0021242D">
              <w:rPr>
                <w:rPrChange w:id="1641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rPrChange w:id="16419" w:author="R00" w:date="2015-05-06T07:00:00Z">
                  <w:rPr/>
                </w:rPrChange>
              </w:rPr>
              <w:pPrChange w:id="16420" w:author="R00" w:date="2015-05-06T07:00:00Z">
                <w:pPr>
                  <w:pStyle w:val="TAH"/>
                  <w:snapToGrid w:val="0"/>
                </w:pPr>
              </w:pPrChange>
            </w:pPr>
            <w:r w:rsidRPr="0021242D">
              <w:rPr>
                <w:rPrChange w:id="1642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F37D50">
            <w:pPr>
              <w:pStyle w:val="TAH"/>
              <w:rPr>
                <w:rPrChange w:id="16422" w:author="R00" w:date="2015-05-06T07:00:00Z">
                  <w:rPr/>
                </w:rPrChange>
              </w:rPr>
              <w:pPrChange w:id="16423" w:author="R00" w:date="2015-05-06T07:00:00Z">
                <w:pPr>
                  <w:pStyle w:val="TAH"/>
                  <w:tabs>
                    <w:tab w:val="center" w:pos="449"/>
                  </w:tabs>
                  <w:snapToGrid w:val="0"/>
                  <w:jc w:val="left"/>
                </w:pPr>
              </w:pPrChange>
            </w:pPr>
            <w:del w:id="16424" w:author="R00" w:date="2015-05-06T07:00:00Z">
              <w:r w:rsidRPr="00865D5D">
                <w:tab/>
              </w:r>
            </w:del>
            <w:r w:rsidRPr="0021242D">
              <w:rPr>
                <w:rPrChange w:id="1642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F37D50">
            <w:pPr>
              <w:pStyle w:val="TAH"/>
              <w:rPr>
                <w:rPrChange w:id="16426" w:author="R00" w:date="2015-05-06T07:00:00Z">
                  <w:rPr/>
                </w:rPrChange>
              </w:rPr>
              <w:pPrChange w:id="16427" w:author="R00" w:date="2015-05-06T07:00:00Z">
                <w:pPr>
                  <w:pStyle w:val="TAH"/>
                  <w:snapToGrid w:val="0"/>
                </w:pPr>
              </w:pPrChange>
            </w:pPr>
            <w:r w:rsidRPr="0021242D">
              <w:rPr>
                <w:rPrChange w:id="16428" w:author="R00" w:date="2015-05-06T07:00:00Z">
                  <w:rPr/>
                </w:rPrChange>
              </w:rPr>
              <w:t>Description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rPrChange w:id="16429" w:author="R00" w:date="2015-05-06T07:00:00Z">
                  <w:rPr>
                    <w:rFonts w:ascii="Times New Roman" w:hAnsi="Times New Roman"/>
                    <w:sz w:val="20"/>
                  </w:rPr>
                </w:rPrChange>
              </w:rPr>
              <w:pPrChange w:id="16430" w:author="R00" w:date="2015-05-06T07:00:00Z">
                <w:pPr>
                  <w:pStyle w:val="TAL"/>
                  <w:snapToGrid w:val="0"/>
                </w:pPr>
              </w:pPrChange>
            </w:pPr>
            <w:r w:rsidRPr="0021242D">
              <w:rPr>
                <w:rPrChange w:id="16431" w:author="R00" w:date="2015-05-06T07:00: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rPrChange w:id="16432" w:author="R00" w:date="2015-05-06T07:00:00Z">
                  <w:rPr>
                    <w:rFonts w:ascii="Times New Roman" w:hAnsi="Times New Roman"/>
                    <w:sz w:val="20"/>
                  </w:rPr>
                </w:rPrChange>
              </w:rPr>
              <w:pPrChange w:id="16433" w:author="R00" w:date="2015-05-06T07:00:00Z">
                <w:pPr>
                  <w:pStyle w:val="TAL"/>
                  <w:snapToGrid w:val="0"/>
                </w:pPr>
              </w:pPrChange>
            </w:pPr>
            <w:r w:rsidRPr="0021242D">
              <w:rPr>
                <w:rPrChange w:id="1643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rPrChange w:id="16435" w:author="R00" w:date="2015-05-06T07:00:00Z">
                  <w:rPr>
                    <w:rFonts w:ascii="Times New Roman" w:hAnsi="Times New Roman"/>
                    <w:sz w:val="20"/>
                  </w:rPr>
                </w:rPrChange>
              </w:rPr>
              <w:pPrChange w:id="16436" w:author="R00" w:date="2015-05-06T07:00:00Z">
                <w:pPr>
                  <w:pStyle w:val="TAL"/>
                  <w:snapToGrid w:val="0"/>
                </w:pPr>
              </w:pPrChange>
            </w:pPr>
            <w:r w:rsidRPr="0021242D">
              <w:rPr>
                <w:rPrChange w:id="1643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F37D50">
            <w:pPr>
              <w:pStyle w:val="TAL"/>
              <w:rPr>
                <w:rPrChange w:id="16438" w:author="R00" w:date="2015-05-06T07:00:00Z">
                  <w:rPr>
                    <w:rFonts w:ascii="Times New Roman" w:hAnsi="Times New Roman"/>
                    <w:sz w:val="20"/>
                  </w:rPr>
                </w:rPrChange>
              </w:rPr>
              <w:pPrChange w:id="16439" w:author="R00" w:date="2015-05-06T07:00:00Z">
                <w:pPr>
                  <w:pStyle w:val="TAL"/>
                  <w:snapToGrid w:val="0"/>
                </w:pPr>
              </w:pPrChange>
            </w:pPr>
            <w:r w:rsidRPr="0021242D">
              <w:rPr>
                <w:rPrChange w:id="16440" w:author="R00" w:date="2015-05-06T07:00:00Z">
                  <w:rPr>
                    <w:rFonts w:ascii="Times New Roman" w:hAnsi="Times New Roman"/>
                    <w:sz w:val="20"/>
                  </w:rPr>
                </w:rPrChange>
              </w:rPr>
              <w:t xml:space="preserve">Array of area network. Type AreaNwkInfo, see </w:t>
            </w:r>
            <w:r w:rsidR="00AB3586">
              <w:rPr>
                <w:rPrChange w:id="16441" w:author="R00" w:date="2015-05-06T07:00:00Z">
                  <w:rPr/>
                </w:rPrChange>
              </w:rPr>
              <w:t>6.6.</w:t>
            </w:r>
            <w:del w:id="16442" w:author="R00" w:date="2015-05-06T07:00:00Z">
              <w:r w:rsidRPr="00865D5D">
                <w:delText>1.1.1</w:delText>
              </w:r>
            </w:del>
            <w:ins w:id="16443" w:author="R00" w:date="2015-05-06T07:00:00Z">
              <w:r w:rsidR="00AB3586">
                <w:t>2.2</w:t>
              </w:r>
            </w:ins>
            <w:r w:rsidR="00AB3586">
              <w:rPr>
                <w:rPrChange w:id="16444" w:author="R00" w:date="2015-05-06T07:00:00Z">
                  <w:rPr/>
                </w:rPrChange>
              </w:rPr>
              <w:t>.</w:t>
            </w:r>
            <w:r w:rsidRPr="0021242D">
              <w:rPr>
                <w:rPrChange w:id="16445" w:author="R00" w:date="2015-05-06T07:00:00Z">
                  <w:rPr/>
                </w:rPrChange>
              </w:rPr>
              <w:t>13.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F37D50">
            <w:pPr>
              <w:pStyle w:val="TAL"/>
              <w:rPr>
                <w:rPrChange w:id="16446" w:author="R00" w:date="2015-05-06T07:00:00Z">
                  <w:rPr>
                    <w:rFonts w:ascii="Times New Roman" w:hAnsi="Times New Roman"/>
                    <w:sz w:val="20"/>
                  </w:rPr>
                </w:rPrChange>
              </w:rPr>
              <w:pPrChange w:id="16447" w:author="R00" w:date="2015-05-06T07:00:00Z">
                <w:pPr>
                  <w:pStyle w:val="TAL"/>
                  <w:snapToGrid w:val="0"/>
                </w:pPr>
              </w:pPrChange>
            </w:pPr>
            <w:r w:rsidRPr="0021242D">
              <w:rPr>
                <w:rPrChange w:id="16448"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F37D50">
            <w:pPr>
              <w:pStyle w:val="TAL"/>
              <w:rPr>
                <w:rPrChange w:id="16449" w:author="R00" w:date="2015-05-06T07:00:00Z">
                  <w:rPr>
                    <w:rFonts w:ascii="Times New Roman" w:hAnsi="Times New Roman"/>
                    <w:sz w:val="20"/>
                  </w:rPr>
                </w:rPrChange>
              </w:rPr>
              <w:pPrChange w:id="16450" w:author="R00" w:date="2015-05-06T07:00:00Z">
                <w:pPr>
                  <w:pStyle w:val="TAL"/>
                  <w:snapToGrid w:val="0"/>
                </w:pPr>
              </w:pPrChange>
            </w:pPr>
            <w:r w:rsidRPr="0021242D">
              <w:rPr>
                <w:rPrChange w:id="16451"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F37D50">
            <w:pPr>
              <w:pStyle w:val="TAL"/>
              <w:rPr>
                <w:rPrChange w:id="16452" w:author="R00" w:date="2015-05-06T07:00:00Z">
                  <w:rPr>
                    <w:rFonts w:ascii="Times New Roman" w:hAnsi="Times New Roman"/>
                    <w:sz w:val="20"/>
                  </w:rPr>
                </w:rPrChange>
              </w:rPr>
              <w:pPrChange w:id="16453" w:author="R00" w:date="2015-05-06T07:00:00Z">
                <w:pPr>
                  <w:pStyle w:val="TAL"/>
                  <w:snapToGrid w:val="0"/>
                </w:pPr>
              </w:pPrChange>
            </w:pPr>
            <w:r w:rsidRPr="0021242D">
              <w:rPr>
                <w:rPrChange w:id="1645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F37D50">
            <w:pPr>
              <w:pStyle w:val="TAL"/>
              <w:rPr>
                <w:rPrChange w:id="16455" w:author="R00" w:date="2015-05-06T07:00:00Z">
                  <w:rPr>
                    <w:rFonts w:ascii="Times New Roman" w:hAnsi="Times New Roman"/>
                    <w:sz w:val="20"/>
                  </w:rPr>
                </w:rPrChange>
              </w:rPr>
              <w:pPrChange w:id="16456" w:author="R00" w:date="2015-05-06T07:00:00Z">
                <w:pPr>
                  <w:pStyle w:val="TAL"/>
                  <w:snapToGrid w:val="0"/>
                </w:pPr>
              </w:pPrChange>
            </w:pPr>
            <w:r w:rsidRPr="0021242D">
              <w:rPr>
                <w:rPrChange w:id="16457" w:author="R00" w:date="2015-05-06T07:00:00Z">
                  <w:rPr>
                    <w:rFonts w:ascii="Times New Roman" w:hAnsi="Times New Roman"/>
                    <w:sz w:val="20"/>
                  </w:rPr>
                </w:rPrChange>
              </w:rPr>
              <w:t>Unique response types for this service.</w:t>
            </w:r>
          </w:p>
          <w:p w:rsidR="00DF339F" w:rsidRPr="0021242D" w:rsidRDefault="00DF339F" w:rsidP="00F37D50">
            <w:pPr>
              <w:pStyle w:val="TAN"/>
              <w:rPr>
                <w:rPrChange w:id="16458" w:author="R00" w:date="2015-05-06T07:00:00Z">
                  <w:rPr>
                    <w:rFonts w:ascii="Times New Roman" w:hAnsi="Times New Roman"/>
                    <w:sz w:val="20"/>
                  </w:rPr>
                </w:rPrChange>
              </w:rPr>
              <w:pPrChange w:id="16459" w:author="R00" w:date="2015-05-06T07:00:00Z">
                <w:pPr>
                  <w:pStyle w:val="TAL"/>
                  <w:snapToGrid w:val="0"/>
                </w:pPr>
              </w:pPrChange>
            </w:pPr>
            <w:del w:id="16460" w:author="R00" w:date="2015-05-06T07:00:00Z">
              <w:r w:rsidRPr="00865D5D">
                <w:rPr>
                  <w:rFonts w:ascii="Times New Roman" w:hAnsi="Times New Roman"/>
                  <w:sz w:val="20"/>
                  <w:lang w:eastAsia="ko-KR"/>
                </w:rPr>
                <w:delText xml:space="preserve">Note: </w:delText>
              </w:r>
            </w:del>
            <w:ins w:id="16461" w:author="R00" w:date="2015-05-06T07:00:00Z">
              <w:r w:rsidR="00F37D50" w:rsidRPr="0021242D">
                <w:rPr>
                  <w:lang w:eastAsia="ko-KR"/>
                </w:rPr>
                <w:t>NOTE</w:t>
              </w:r>
              <w:r w:rsidRPr="0021242D">
                <w:rPr>
                  <w:lang w:eastAsia="ko-KR"/>
                </w:rPr>
                <w:t xml:space="preserve">: </w:t>
              </w:r>
              <w:r w:rsidR="00F37D50" w:rsidRPr="0021242D">
                <w:rPr>
                  <w:lang w:eastAsia="ko-KR"/>
                </w:rPr>
                <w:tab/>
              </w:r>
            </w:ins>
            <w:r w:rsidRPr="0021242D">
              <w:rPr>
                <w:rPrChange w:id="16462" w:author="R00" w:date="2015-05-06T07:00:00Z">
                  <w:rPr>
                    <w:rFonts w:ascii="Times New Roman" w:hAnsi="Times New Roman"/>
                    <w:sz w:val="20"/>
                  </w:rPr>
                </w:rPrChange>
              </w:rPr>
              <w:t>Consumed services also provide response types.</w:t>
            </w:r>
          </w:p>
          <w:p w:rsidR="00DF339F" w:rsidRPr="0021242D" w:rsidRDefault="00DF339F" w:rsidP="00F37D50">
            <w:pPr>
              <w:pStyle w:val="TB1"/>
              <w:rPr>
                <w:rPrChange w:id="16463" w:author="R00" w:date="2015-05-06T07:00:00Z">
                  <w:rPr>
                    <w:rFonts w:ascii="Times New Roman" w:hAnsi="Times New Roman"/>
                  </w:rPr>
                </w:rPrChange>
              </w:rPr>
              <w:pPrChange w:id="16464" w:author="R00" w:date="2015-05-06T07:00:00Z">
                <w:pPr>
                  <w:pStyle w:val="TAL"/>
                  <w:numPr>
                    <w:numId w:val="8"/>
                  </w:numPr>
                  <w:snapToGrid w:val="0"/>
                  <w:ind w:left="720" w:hanging="360"/>
                </w:pPr>
              </w:pPrChange>
            </w:pPr>
            <w:r w:rsidRPr="0021242D">
              <w:rPr>
                <w:rPrChange w:id="16465" w:author="R00" w:date="2015-05-06T07:00:00Z">
                  <w:rPr>
                    <w:rFonts w:ascii="Times New Roman" w:hAnsi="Times New Roman"/>
                    <w:sz w:val="20"/>
                  </w:rPr>
                </w:rPrChange>
              </w:rPr>
              <w:t>Exception: Request may not have been completed</w:t>
            </w:r>
          </w:p>
        </w:tc>
      </w:tr>
    </w:tbl>
    <w:p w:rsidR="00F37D50" w:rsidRPr="0021242D" w:rsidRDefault="00DF339F" w:rsidP="00F37D50">
      <w:pPr>
        <w:rPr>
          <w:ins w:id="16466" w:author="R00" w:date="2015-05-06T07:00:00Z"/>
        </w:rPr>
      </w:pPr>
      <w:del w:id="16467" w:author="R00" w:date="2015-05-06T07:00:00Z">
        <w:r w:rsidRPr="00865D5D">
          <w:delText xml:space="preserve">Table </w:delText>
        </w:r>
      </w:del>
    </w:p>
    <w:p w:rsidR="00DF339F" w:rsidRPr="00865D5D" w:rsidRDefault="00DF339F" w:rsidP="00DF339F">
      <w:pPr>
        <w:pStyle w:val="Caption"/>
        <w:jc w:val="center"/>
        <w:rPr>
          <w:del w:id="16468" w:author="R00" w:date="2015-05-06T07:00:00Z"/>
        </w:rPr>
      </w:pPr>
      <w:bookmarkStart w:id="16469" w:name="_Toc418174433"/>
      <w:bookmarkStart w:id="16470" w:name="_Toc418660331"/>
      <w:r w:rsidRPr="0021242D">
        <w:t>6.7.2.10.</w:t>
      </w:r>
      <w:del w:id="16471" w:author="R00" w:date="2015-05-06T07:00:00Z">
        <w:r w:rsidRPr="00865D5D">
          <w:delText>2-1 Management Adapter –getAreaNetworks capability</w:delText>
        </w:r>
      </w:del>
    </w:p>
    <w:p w:rsidR="00DF339F" w:rsidRPr="0021242D" w:rsidRDefault="00DF339F" w:rsidP="00DF339F">
      <w:pPr>
        <w:pStyle w:val="Heading5"/>
        <w:rPr>
          <w:lang w:val="en-US"/>
        </w:rPr>
      </w:pPr>
      <w:bookmarkStart w:id="16472" w:name="_Toc393271403"/>
      <w:del w:id="16473" w:author="R00" w:date="2015-05-06T07:00:00Z">
        <w:r w:rsidRPr="00865D5D">
          <w:rPr>
            <w:lang w:val="en-US"/>
          </w:rPr>
          <w:delText>6.7.2.10.3</w:delText>
        </w:r>
      </w:del>
      <w:ins w:id="16474" w:author="R00" w:date="2015-05-06T07:00:00Z">
        <w:r w:rsidR="00C96916">
          <w:rPr>
            <w:lang w:val="en-US"/>
          </w:rPr>
          <w:t>4</w:t>
        </w:r>
      </w:ins>
      <w:r w:rsidRPr="0021242D">
        <w:rPr>
          <w:lang w:val="en-US"/>
        </w:rPr>
        <w:tab/>
      </w:r>
      <w:r w:rsidRPr="0021242D">
        <w:rPr>
          <w:lang w:val="en-US" w:eastAsia="ko-KR"/>
        </w:rPr>
        <w:t>Post-Conditions</w:t>
      </w:r>
      <w:bookmarkEnd w:id="16469"/>
      <w:bookmarkEnd w:id="16470"/>
      <w:bookmarkEnd w:id="16472"/>
    </w:p>
    <w:p w:rsidR="00DF339F" w:rsidRPr="0021242D" w:rsidRDefault="00DF339F" w:rsidP="00DF339F">
      <w:pPr>
        <w:rPr>
          <w:rPrChange w:id="16475" w:author="R00" w:date="2015-05-06T07:00:00Z">
            <w:rPr/>
          </w:rPrChange>
        </w:rPr>
      </w:pPr>
      <w:r w:rsidRPr="0021242D">
        <w:rPr>
          <w:rPrChange w:id="16476" w:author="R00" w:date="2015-05-06T07:00:00Z">
            <w:rPr/>
          </w:rPrChange>
        </w:rPr>
        <w:t>The Management Adapter has submitted a request to the Management Server to get area networks information.</w:t>
      </w:r>
    </w:p>
    <w:p w:rsidR="00DF339F" w:rsidRPr="0021242D" w:rsidRDefault="00DF339F" w:rsidP="00DF339F">
      <w:pPr>
        <w:pStyle w:val="Heading5"/>
        <w:rPr>
          <w:lang w:val="en-US" w:eastAsia="zh-CN"/>
        </w:rPr>
      </w:pPr>
      <w:bookmarkStart w:id="16477" w:name="_Toc418174434"/>
      <w:bookmarkStart w:id="16478" w:name="_Toc418660332"/>
      <w:bookmarkStart w:id="16479" w:name="_Toc393271404"/>
      <w:r w:rsidRPr="0021242D">
        <w:rPr>
          <w:lang w:val="en-US"/>
        </w:rPr>
        <w:t>6.7.2.10.</w:t>
      </w:r>
      <w:del w:id="16480" w:author="R00" w:date="2015-05-06T07:00:00Z">
        <w:r w:rsidRPr="00865D5D">
          <w:rPr>
            <w:lang w:val="en-US"/>
          </w:rPr>
          <w:delText>4</w:delText>
        </w:r>
      </w:del>
      <w:ins w:id="16481" w:author="R00" w:date="2015-05-06T07:00:00Z">
        <w:r w:rsidR="00C96916">
          <w:rPr>
            <w:lang w:val="en-US"/>
          </w:rPr>
          <w:t>5</w:t>
        </w:r>
      </w:ins>
      <w:r w:rsidRPr="0021242D">
        <w:rPr>
          <w:lang w:val="en-US"/>
        </w:rPr>
        <w:tab/>
      </w:r>
      <w:r w:rsidRPr="0021242D">
        <w:rPr>
          <w:lang w:val="en-US" w:eastAsia="ko-KR"/>
        </w:rPr>
        <w:t>Exceptions</w:t>
      </w:r>
      <w:bookmarkEnd w:id="16477"/>
      <w:bookmarkEnd w:id="16478"/>
      <w:bookmarkEnd w:id="16479"/>
    </w:p>
    <w:p w:rsidR="00DF339F" w:rsidRPr="0021242D" w:rsidRDefault="00DF339F" w:rsidP="00DF339F">
      <w:pPr>
        <w:keepNext/>
        <w:rPr>
          <w:rPrChange w:id="16482" w:author="R00" w:date="2015-05-06T07:00:00Z">
            <w:rPr/>
          </w:rPrChange>
        </w:rPr>
      </w:pPr>
      <w:r w:rsidRPr="0021242D">
        <w:rPr>
          <w:rPrChange w:id="16483" w:author="R00" w:date="2015-05-06T07:00:00Z">
            <w:rPr/>
          </w:rPrChange>
        </w:rPr>
        <w:t>Not Applicable</w:t>
      </w:r>
      <w:ins w:id="16484" w:author="R00" w:date="2015-05-06T07:00:00Z">
        <w:r w:rsidR="004511B0" w:rsidRPr="0021242D">
          <w:rPr>
            <w:lang w:eastAsia="ko-KR"/>
          </w:rPr>
          <w:t>.</w:t>
        </w:r>
      </w:ins>
    </w:p>
    <w:p w:rsidR="00DF339F" w:rsidRPr="0021242D" w:rsidRDefault="00DF339F" w:rsidP="00DF339F">
      <w:pPr>
        <w:pStyle w:val="Heading5"/>
        <w:rPr>
          <w:lang w:val="en-US"/>
        </w:rPr>
      </w:pPr>
      <w:bookmarkStart w:id="16485" w:name="_Toc418174435"/>
      <w:bookmarkStart w:id="16486" w:name="_Toc418660333"/>
      <w:bookmarkStart w:id="16487" w:name="_Toc393271405"/>
      <w:r w:rsidRPr="0021242D">
        <w:rPr>
          <w:lang w:val="en-US"/>
        </w:rPr>
        <w:t>6.7.2.10.</w:t>
      </w:r>
      <w:del w:id="16488" w:author="R00" w:date="2015-05-06T07:00:00Z">
        <w:r w:rsidRPr="00865D5D">
          <w:rPr>
            <w:lang w:val="en-US"/>
          </w:rPr>
          <w:delText>5</w:delText>
        </w:r>
      </w:del>
      <w:ins w:id="16489" w:author="R00" w:date="2015-05-06T07:00:00Z">
        <w:r w:rsidR="00C96916">
          <w:rPr>
            <w:lang w:val="en-US"/>
          </w:rPr>
          <w:t>6</w:t>
        </w:r>
      </w:ins>
      <w:r w:rsidRPr="0021242D">
        <w:rPr>
          <w:lang w:val="en-US"/>
        </w:rPr>
        <w:tab/>
      </w:r>
      <w:r w:rsidRPr="0021242D">
        <w:rPr>
          <w:lang w:val="en-US" w:eastAsia="ko-KR"/>
        </w:rPr>
        <w:t>Policies for Use</w:t>
      </w:r>
      <w:bookmarkEnd w:id="16485"/>
      <w:bookmarkEnd w:id="16486"/>
      <w:bookmarkEnd w:id="16487"/>
    </w:p>
    <w:p w:rsidR="00DF339F" w:rsidRPr="0021242D" w:rsidRDefault="00DF339F" w:rsidP="00DF339F">
      <w:pPr>
        <w:rPr>
          <w:rPrChange w:id="16490" w:author="R00" w:date="2015-05-06T07:00:00Z">
            <w:rPr/>
          </w:rPrChange>
        </w:rPr>
      </w:pPr>
      <w:r w:rsidRPr="0021242D">
        <w:rPr>
          <w:rPrChange w:id="16491" w:author="R00" w:date="2015-05-06T07:00:00Z">
            <w:rPr/>
          </w:rPrChange>
        </w:rPr>
        <w:t>Message Exchange Patterns: In-Out</w:t>
      </w:r>
    </w:p>
    <w:p w:rsidR="00DF339F" w:rsidRPr="0021242D" w:rsidRDefault="00DF339F" w:rsidP="00DF339F">
      <w:pPr>
        <w:rPr>
          <w:rPrChange w:id="16492" w:author="R00" w:date="2015-05-06T07:00:00Z">
            <w:rPr/>
          </w:rPrChange>
        </w:rPr>
      </w:pPr>
      <w:r w:rsidRPr="0021242D">
        <w:rPr>
          <w:rPrChange w:id="16493" w:author="R00" w:date="2015-05-06T07:00:00Z">
            <w:rPr/>
          </w:rPrChange>
        </w:rPr>
        <w:lastRenderedPageBreak/>
        <w:t>Transaction Pattern: Participation allowed</w:t>
      </w:r>
    </w:p>
    <w:p w:rsidR="00DF339F" w:rsidRPr="0021242D" w:rsidRDefault="00DF339F" w:rsidP="00DF339F">
      <w:pPr>
        <w:pStyle w:val="Heading5"/>
        <w:rPr>
          <w:lang w:val="en-US"/>
        </w:rPr>
      </w:pPr>
      <w:bookmarkStart w:id="16494" w:name="_Toc418174436"/>
      <w:bookmarkStart w:id="16495" w:name="_Toc418660334"/>
      <w:bookmarkStart w:id="16496" w:name="_Toc393271406"/>
      <w:r w:rsidRPr="0021242D">
        <w:rPr>
          <w:lang w:val="en-US"/>
        </w:rPr>
        <w:t>6.7.2.10.</w:t>
      </w:r>
      <w:del w:id="16497" w:author="R00" w:date="2015-05-06T07:00:00Z">
        <w:r w:rsidRPr="00865D5D">
          <w:rPr>
            <w:lang w:val="en-US"/>
          </w:rPr>
          <w:delText>6</w:delText>
        </w:r>
      </w:del>
      <w:ins w:id="16498" w:author="R00" w:date="2015-05-06T07:00:00Z">
        <w:r w:rsidR="00C96916">
          <w:rPr>
            <w:lang w:val="en-US"/>
          </w:rPr>
          <w:t>7</w:t>
        </w:r>
      </w:ins>
      <w:r w:rsidRPr="0021242D">
        <w:rPr>
          <w:lang w:val="en-US"/>
        </w:rPr>
        <w:tab/>
        <w:t>oneM2M Resource Interworking</w:t>
      </w:r>
      <w:bookmarkEnd w:id="16494"/>
      <w:bookmarkEnd w:id="16495"/>
      <w:bookmarkEnd w:id="16496"/>
    </w:p>
    <w:p w:rsidR="00DF339F" w:rsidRPr="0021242D" w:rsidRDefault="00DF339F" w:rsidP="00DF339F">
      <w:pPr>
        <w:rPr>
          <w:rPrChange w:id="16499" w:author="R00" w:date="2015-05-06T07:00:00Z">
            <w:rPr/>
          </w:rPrChange>
        </w:rPr>
      </w:pPr>
      <w:r w:rsidRPr="0021242D">
        <w:rPr>
          <w:rPrChange w:id="16500" w:author="R00" w:date="2015-05-06T07:00:00Z">
            <w:rPr/>
          </w:rPrChange>
        </w:rPr>
        <w:t xml:space="preserve">This service capability is used to get area networks information. The service capability aligns with the &lt;areaNwkInfo&gt; resource and maps to the RETRIEVE procedure for the resource. The service capability aligns with the &lt;areaNwkDeviceInfo&gt; resource and maps to the </w:t>
      </w:r>
      <w:r w:rsidRPr="0021242D">
        <w:rPr>
          <w:rFonts w:eastAsia="Arial Unicode MS"/>
          <w:rPrChange w:id="16501" w:author="R00" w:date="2015-05-06T07:00:00Z">
            <w:rPr>
              <w:rFonts w:eastAsia="Arial Unicode MS"/>
            </w:rPr>
          </w:rPrChange>
        </w:rPr>
        <w:t>Retrieve</w:t>
      </w:r>
      <w:r w:rsidRPr="0021242D">
        <w:rPr>
          <w:rPrChange w:id="16502" w:author="R00" w:date="2015-05-06T07:00:00Z">
            <w:rPr/>
          </w:rPrChange>
        </w:rPr>
        <w:t xml:space="preserve"> procedure for the resource.</w:t>
      </w:r>
    </w:p>
    <w:p w:rsidR="00DF339F" w:rsidRPr="00865D5D" w:rsidRDefault="00DF339F" w:rsidP="00DF339F">
      <w:pPr>
        <w:rPr>
          <w:del w:id="16503" w:author="R00" w:date="2015-05-06T07:00:00Z"/>
          <w:color w:val="000000"/>
          <w:lang w:eastAsia="zh-CN"/>
        </w:rPr>
      </w:pPr>
      <w:bookmarkStart w:id="16504" w:name="_Toc417309531"/>
      <w:bookmarkStart w:id="16505" w:name="_Toc418174437"/>
      <w:bookmarkStart w:id="16506" w:name="_Toc418660335"/>
      <w:del w:id="16507" w:author="R00" w:date="2015-05-06T07:00:00Z">
        <w:r w:rsidRPr="00865D5D">
          <w:rPr>
            <w:lang w:eastAsia="zh-CN"/>
          </w:rPr>
          <w:br w:type="page"/>
        </w:r>
      </w:del>
    </w:p>
    <w:p w:rsidR="00DF339F" w:rsidRPr="00C96916" w:rsidRDefault="00DF339F" w:rsidP="00DF339F">
      <w:pPr>
        <w:pStyle w:val="Heading4"/>
        <w:rPr>
          <w:lang w:val="en-US"/>
        </w:rPr>
      </w:pPr>
      <w:bookmarkStart w:id="16508" w:name="_Toc393271449"/>
      <w:bookmarkStart w:id="16509" w:name="_Toc396808968"/>
      <w:bookmarkStart w:id="16510" w:name="_Toc401215935"/>
      <w:bookmarkStart w:id="16511" w:name="_Toc404679662"/>
      <w:bookmarkStart w:id="16512" w:name="_Toc407962348"/>
      <w:bookmarkStart w:id="16513" w:name="_Toc410138167"/>
      <w:bookmarkStart w:id="16514" w:name="_Toc415544777"/>
      <w:r w:rsidRPr="00C96916">
        <w:rPr>
          <w:lang w:val="en-US"/>
        </w:rPr>
        <w:t>6.7.2.11</w:t>
      </w:r>
      <w:r w:rsidRPr="00C96916">
        <w:rPr>
          <w:lang w:val="en-US"/>
        </w:rPr>
        <w:tab/>
        <w:t>updateDeviceForAreaNetwork</w:t>
      </w:r>
      <w:bookmarkEnd w:id="16504"/>
      <w:bookmarkEnd w:id="16505"/>
      <w:bookmarkEnd w:id="16506"/>
      <w:bookmarkEnd w:id="16508"/>
      <w:bookmarkEnd w:id="16509"/>
      <w:bookmarkEnd w:id="16510"/>
      <w:bookmarkEnd w:id="16511"/>
      <w:bookmarkEnd w:id="16512"/>
      <w:bookmarkEnd w:id="16513"/>
      <w:bookmarkEnd w:id="16514"/>
    </w:p>
    <w:p w:rsidR="00C96916" w:rsidRPr="00C96916" w:rsidRDefault="00C96916" w:rsidP="00C96916">
      <w:pPr>
        <w:pStyle w:val="Heading5"/>
        <w:rPr>
          <w:ins w:id="16515" w:author="R00" w:date="2015-05-06T07:00:00Z"/>
          <w:lang w:val="en-US"/>
        </w:rPr>
      </w:pPr>
      <w:bookmarkStart w:id="16516" w:name="_Toc418660336"/>
      <w:ins w:id="16517" w:author="R00" w:date="2015-05-06T07:00:00Z">
        <w:r w:rsidRPr="00C96916">
          <w:rPr>
            <w:lang w:val="en-US"/>
          </w:rPr>
          <w:t>6.7.2.11.1</w:t>
        </w:r>
        <w:r w:rsidRPr="00C96916">
          <w:rPr>
            <w:lang w:val="en-US"/>
          </w:rPr>
          <w:tab/>
          <w:t>Description</w:t>
        </w:r>
        <w:bookmarkEnd w:id="16516"/>
      </w:ins>
    </w:p>
    <w:p w:rsidR="00DF339F" w:rsidRPr="00C96916" w:rsidRDefault="00DF339F" w:rsidP="00DF339F">
      <w:pPr>
        <w:rPr>
          <w:rPrChange w:id="16518" w:author="R00" w:date="2015-05-06T07:00:00Z">
            <w:rPr/>
          </w:rPrChange>
        </w:rPr>
      </w:pPr>
      <w:r w:rsidRPr="00C96916">
        <w:rPr>
          <w:rPrChange w:id="16519" w:author="R00" w:date="2015-05-06T07:00:00Z">
            <w:rPr/>
          </w:rPrChange>
        </w:rPr>
        <w:t>This service capability provides the ability for the Management Adapter to update device information for area network.</w:t>
      </w:r>
    </w:p>
    <w:p w:rsidR="00DF339F" w:rsidRPr="00C96916" w:rsidRDefault="00DF339F" w:rsidP="00DF339F">
      <w:pPr>
        <w:pStyle w:val="Heading5"/>
        <w:rPr>
          <w:lang w:val="en-US"/>
        </w:rPr>
      </w:pPr>
      <w:bookmarkStart w:id="16520" w:name="_Toc418174438"/>
      <w:bookmarkStart w:id="16521" w:name="_Toc418660337"/>
      <w:bookmarkStart w:id="16522" w:name="_Toc393271450"/>
      <w:r w:rsidRPr="00C96916">
        <w:rPr>
          <w:lang w:val="en-US"/>
        </w:rPr>
        <w:t>6.7.2.11.</w:t>
      </w:r>
      <w:del w:id="16523" w:author="R00" w:date="2015-05-06T07:00:00Z">
        <w:r w:rsidRPr="00865D5D">
          <w:rPr>
            <w:lang w:val="en-US"/>
          </w:rPr>
          <w:delText>1</w:delText>
        </w:r>
      </w:del>
      <w:ins w:id="16524" w:author="R00" w:date="2015-05-06T07:00:00Z">
        <w:r w:rsidR="00C96916" w:rsidRPr="00C96916">
          <w:rPr>
            <w:lang w:val="en-US"/>
          </w:rPr>
          <w:t>2</w:t>
        </w:r>
      </w:ins>
      <w:r w:rsidRPr="00C96916">
        <w:rPr>
          <w:lang w:val="en-US"/>
        </w:rPr>
        <w:tab/>
      </w:r>
      <w:r w:rsidR="00D87590">
        <w:rPr>
          <w:lang w:val="en-US"/>
        </w:rPr>
        <w:t>Pre-</w:t>
      </w:r>
      <w:del w:id="16525" w:author="R00" w:date="2015-05-06T07:00:00Z">
        <w:r w:rsidRPr="00865D5D">
          <w:rPr>
            <w:lang w:val="en-US"/>
          </w:rPr>
          <w:delText>conditions</w:delText>
        </w:r>
      </w:del>
      <w:bookmarkEnd w:id="16522"/>
      <w:ins w:id="16526" w:author="R00" w:date="2015-05-06T07:00:00Z">
        <w:r w:rsidR="00D87590">
          <w:rPr>
            <w:lang w:val="en-US"/>
          </w:rPr>
          <w:t>Conditions</w:t>
        </w:r>
      </w:ins>
      <w:bookmarkEnd w:id="16520"/>
      <w:bookmarkEnd w:id="16521"/>
    </w:p>
    <w:p w:rsidR="00DF339F" w:rsidRPr="0021242D" w:rsidRDefault="00DF339F" w:rsidP="00DF339F">
      <w:pPr>
        <w:rPr>
          <w:rPrChange w:id="16527" w:author="R00" w:date="2015-05-06T07:00:00Z">
            <w:rPr/>
          </w:rPrChange>
        </w:rPr>
      </w:pPr>
      <w:r w:rsidRPr="0021242D">
        <w:rPr>
          <w:rPrChange w:id="16528" w:author="R00" w:date="2015-05-06T07:00:00Z">
            <w:rPr/>
          </w:rPrChange>
        </w:rPr>
        <w:t>A correlation between a Management Server, the M2M Service Capability, the device and area network exists.</w:t>
      </w:r>
    </w:p>
    <w:p w:rsidR="00DF339F" w:rsidRPr="0021242D" w:rsidRDefault="00DF339F" w:rsidP="00DF339F">
      <w:pPr>
        <w:pStyle w:val="Heading5"/>
        <w:rPr>
          <w:lang w:val="en-US" w:eastAsia="zh-CN"/>
        </w:rPr>
      </w:pPr>
      <w:bookmarkStart w:id="16529" w:name="_Toc418174439"/>
      <w:bookmarkStart w:id="16530" w:name="_Toc418660338"/>
      <w:bookmarkStart w:id="16531" w:name="_Toc393271451"/>
      <w:r w:rsidRPr="0021242D">
        <w:rPr>
          <w:lang w:val="en-US"/>
        </w:rPr>
        <w:t>6.7.2.11.</w:t>
      </w:r>
      <w:del w:id="16532" w:author="R00" w:date="2015-05-06T07:00:00Z">
        <w:r w:rsidRPr="00865D5D">
          <w:rPr>
            <w:lang w:val="en-US"/>
          </w:rPr>
          <w:delText>2</w:delText>
        </w:r>
      </w:del>
      <w:ins w:id="16533" w:author="R00" w:date="2015-05-06T07:00:00Z">
        <w:r w:rsidR="00C96916">
          <w:rPr>
            <w:lang w:val="en-US"/>
          </w:rPr>
          <w:t>3</w:t>
        </w:r>
      </w:ins>
      <w:r w:rsidRPr="0021242D">
        <w:rPr>
          <w:lang w:val="en-US"/>
        </w:rPr>
        <w:tab/>
        <w:t>Signature –</w:t>
      </w:r>
      <w:r w:rsidRPr="0021242D">
        <w:rPr>
          <w:lang w:val="en-US" w:eastAsia="zh-CN"/>
        </w:rPr>
        <w:t>updateDeviceForAreaNetwork</w:t>
      </w:r>
      <w:bookmarkEnd w:id="16529"/>
      <w:bookmarkEnd w:id="16530"/>
      <w:bookmarkEnd w:id="16531"/>
    </w:p>
    <w:p w:rsidR="004511B0" w:rsidRPr="0021242D" w:rsidRDefault="004511B0" w:rsidP="004511B0">
      <w:pPr>
        <w:pStyle w:val="TH"/>
        <w:rPr>
          <w:ins w:id="16534" w:author="R00" w:date="2015-05-06T07:00:00Z"/>
          <w:lang w:eastAsia="zh-CN"/>
        </w:rPr>
      </w:pPr>
      <w:ins w:id="16535" w:author="R00" w:date="2015-05-06T07:00:00Z">
        <w:r w:rsidRPr="0021242D">
          <w:t>Table 6.7.2.</w:t>
        </w:r>
        <w:r w:rsidRPr="0021242D">
          <w:rPr>
            <w:lang w:eastAsia="zh-CN"/>
          </w:rPr>
          <w:t>11</w:t>
        </w:r>
        <w:r w:rsidRPr="0021242D">
          <w:t>.</w:t>
        </w:r>
        <w:r w:rsidR="00C96916">
          <w:t>3</w:t>
        </w:r>
        <w:r w:rsidRPr="0021242D">
          <w:t>-1: Management Adapter –</w:t>
        </w:r>
        <w:r w:rsidRPr="0021242D">
          <w:rPr>
            <w:lang w:eastAsia="zh-CN"/>
          </w:rPr>
          <w:t>updateDeviceForAreaNetwork</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rPrChange w:id="16536" w:author="R00" w:date="2015-05-06T07:00:00Z">
                  <w:rPr/>
                </w:rPrChange>
              </w:rPr>
              <w:pPrChange w:id="16537" w:author="R00" w:date="2015-05-06T07:00:00Z">
                <w:pPr>
                  <w:pStyle w:val="TAH"/>
                  <w:snapToGrid w:val="0"/>
                </w:pPr>
              </w:pPrChange>
            </w:pPr>
            <w:r w:rsidRPr="0021242D">
              <w:rPr>
                <w:rPrChange w:id="1653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rPrChange w:id="16539" w:author="R00" w:date="2015-05-06T07:00:00Z">
                  <w:rPr/>
                </w:rPrChange>
              </w:rPr>
              <w:pPrChange w:id="16540" w:author="R00" w:date="2015-05-06T07:00:00Z">
                <w:pPr>
                  <w:pStyle w:val="TAH"/>
                  <w:snapToGrid w:val="0"/>
                </w:pPr>
              </w:pPrChange>
            </w:pPr>
            <w:r w:rsidRPr="0021242D">
              <w:rPr>
                <w:rPrChange w:id="1654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rPrChange w:id="16542" w:author="R00" w:date="2015-05-06T07:00:00Z">
                  <w:rPr/>
                </w:rPrChange>
              </w:rPr>
              <w:pPrChange w:id="16543" w:author="R00" w:date="2015-05-06T07:00:00Z">
                <w:pPr>
                  <w:pStyle w:val="TAH"/>
                  <w:tabs>
                    <w:tab w:val="center" w:pos="449"/>
                  </w:tabs>
                  <w:snapToGrid w:val="0"/>
                  <w:jc w:val="left"/>
                </w:pPr>
              </w:pPrChange>
            </w:pPr>
            <w:del w:id="16544" w:author="R00" w:date="2015-05-06T07:00:00Z">
              <w:r w:rsidRPr="00865D5D">
                <w:tab/>
              </w:r>
            </w:del>
            <w:r w:rsidRPr="0021242D">
              <w:rPr>
                <w:rPrChange w:id="1654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rPrChange w:id="16546" w:author="R00" w:date="2015-05-06T07:00:00Z">
                  <w:rPr/>
                </w:rPrChange>
              </w:rPr>
              <w:pPrChange w:id="16547" w:author="R00" w:date="2015-05-06T07:00:00Z">
                <w:pPr>
                  <w:pStyle w:val="TAH"/>
                  <w:snapToGrid w:val="0"/>
                </w:pPr>
              </w:pPrChange>
            </w:pPr>
            <w:r w:rsidRPr="0021242D">
              <w:rPr>
                <w:rPrChange w:id="16548"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6549" w:author="R00" w:date="2015-05-06T07:00:00Z">
                  <w:rPr>
                    <w:rFonts w:ascii="Times New Roman" w:hAnsi="Times New Roman"/>
                    <w:sz w:val="20"/>
                  </w:rPr>
                </w:rPrChange>
              </w:rPr>
            </w:pPr>
            <w:r w:rsidRPr="0021242D">
              <w:rPr>
                <w:rPrChange w:id="16550" w:author="R00" w:date="2015-05-06T07:00: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551" w:author="R00" w:date="2015-05-06T07:00:00Z">
                  <w:rPr>
                    <w:rFonts w:ascii="Times New Roman" w:hAnsi="Times New Roman"/>
                    <w:sz w:val="20"/>
                  </w:rPr>
                </w:rPrChange>
              </w:rPr>
              <w:pPrChange w:id="16552" w:author="R00" w:date="2015-05-06T07:00:00Z">
                <w:pPr>
                  <w:pStyle w:val="TAL"/>
                  <w:snapToGrid w:val="0"/>
                </w:pPr>
              </w:pPrChange>
            </w:pPr>
            <w:r w:rsidRPr="0021242D">
              <w:rPr>
                <w:rPrChange w:id="1655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6554" w:author="R00" w:date="2015-05-06T07:00:00Z">
                  <w:rPr>
                    <w:rFonts w:ascii="Times New Roman" w:hAnsi="Times New Roman"/>
                    <w:sz w:val="20"/>
                  </w:rPr>
                </w:rPrChange>
              </w:rPr>
              <w:pPrChange w:id="16555" w:author="R00" w:date="2015-05-06T07:00:00Z">
                <w:pPr>
                  <w:pStyle w:val="TAL"/>
                  <w:snapToGrid w:val="0"/>
                </w:pPr>
              </w:pPrChange>
            </w:pPr>
            <w:r w:rsidRPr="0021242D">
              <w:rPr>
                <w:rPrChange w:id="1655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557" w:author="R00" w:date="2015-05-06T07:00:00Z">
                  <w:rPr>
                    <w:rFonts w:ascii="Times New Roman" w:hAnsi="Times New Roman"/>
                    <w:sz w:val="20"/>
                  </w:rPr>
                </w:rPrChange>
              </w:rPr>
              <w:pPrChange w:id="16558" w:author="R00" w:date="2015-05-06T07:00:00Z">
                <w:pPr>
                  <w:pStyle w:val="TAL"/>
                  <w:snapToGrid w:val="0"/>
                </w:pPr>
              </w:pPrChange>
            </w:pPr>
            <w:r w:rsidRPr="0021242D">
              <w:rPr>
                <w:rPrChange w:id="16559" w:author="R00" w:date="2015-05-06T07:00:00Z">
                  <w:rPr>
                    <w:rFonts w:ascii="Times New Roman" w:hAnsi="Times New Roman"/>
                    <w:sz w:val="20"/>
                  </w:rPr>
                </w:rPrChange>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6560" w:author="R00" w:date="2015-05-06T07:00:00Z">
                  <w:rPr>
                    <w:rFonts w:ascii="Times New Roman" w:hAnsi="Times New Roman"/>
                    <w:sz w:val="20"/>
                  </w:rPr>
                </w:rPrChange>
              </w:rPr>
              <w:pPrChange w:id="16561" w:author="R00" w:date="2015-05-06T07:00:00Z">
                <w:pPr>
                  <w:pStyle w:val="TAL"/>
                  <w:snapToGrid w:val="0"/>
                </w:pPr>
              </w:pPrChange>
            </w:pPr>
            <w:r w:rsidRPr="0021242D">
              <w:rPr>
                <w:rPrChange w:id="1656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563" w:author="R00" w:date="2015-05-06T07:00:00Z">
                  <w:rPr>
                    <w:rFonts w:ascii="Times New Roman" w:hAnsi="Times New Roman"/>
                    <w:sz w:val="20"/>
                  </w:rPr>
                </w:rPrChange>
              </w:rPr>
              <w:pPrChange w:id="16564" w:author="R00" w:date="2015-05-06T07:00:00Z">
                <w:pPr>
                  <w:pStyle w:val="TAL"/>
                  <w:snapToGrid w:val="0"/>
                </w:pPr>
              </w:pPrChange>
            </w:pPr>
            <w:r w:rsidRPr="0021242D">
              <w:rPr>
                <w:rPrChange w:id="1656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6566" w:author="R00" w:date="2015-05-06T07:00:00Z">
                  <w:rPr>
                    <w:rFonts w:ascii="Times New Roman" w:hAnsi="Times New Roman"/>
                    <w:sz w:val="20"/>
                  </w:rPr>
                </w:rPrChange>
              </w:rPr>
              <w:pPrChange w:id="16567" w:author="R00" w:date="2015-05-06T07:00:00Z">
                <w:pPr>
                  <w:pStyle w:val="TAL"/>
                  <w:snapToGrid w:val="0"/>
                </w:pPr>
              </w:pPrChange>
            </w:pPr>
            <w:r w:rsidRPr="0021242D">
              <w:rPr>
                <w:rPrChange w:id="1656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569" w:author="R00" w:date="2015-05-06T07:00:00Z">
                  <w:rPr>
                    <w:rFonts w:ascii="Times New Roman" w:hAnsi="Times New Roman"/>
                    <w:sz w:val="20"/>
                  </w:rPr>
                </w:rPrChange>
              </w:rPr>
              <w:pPrChange w:id="16570" w:author="R00" w:date="2015-05-06T07:00:00Z">
                <w:pPr>
                  <w:pStyle w:val="TAL"/>
                  <w:snapToGrid w:val="0"/>
                </w:pPr>
              </w:pPrChange>
            </w:pPr>
            <w:r w:rsidRPr="0021242D">
              <w:rPr>
                <w:rPrChange w:id="16571"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rPrChange w:id="16572" w:author="R00" w:date="2015-05-06T07:00:00Z">
                  <w:rPr>
                    <w:rFonts w:ascii="Times New Roman" w:hAnsi="Times New Roman"/>
                    <w:sz w:val="20"/>
                  </w:rPr>
                </w:rPrChange>
              </w:rPr>
              <w:pPrChange w:id="16573" w:author="R00" w:date="2015-05-06T07:00:00Z">
                <w:pPr>
                  <w:pStyle w:val="TAL"/>
                  <w:snapToGrid w:val="0"/>
                </w:pPr>
              </w:pPrChange>
            </w:pPr>
            <w:r w:rsidRPr="0021242D">
              <w:rPr>
                <w:rPrChange w:id="16574" w:author="R00" w:date="2015-05-06T07:00: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6575" w:author="R00" w:date="2015-05-06T07:00:00Z">
                  <w:rPr>
                    <w:rFonts w:ascii="Times New Roman" w:hAnsi="Times New Roman"/>
                    <w:sz w:val="20"/>
                  </w:rPr>
                </w:rPrChange>
              </w:rPr>
              <w:pPrChange w:id="16576" w:author="R00" w:date="2015-05-06T07:00:00Z">
                <w:pPr>
                  <w:pStyle w:val="TAL"/>
                  <w:snapToGrid w:val="0"/>
                </w:pPr>
              </w:pPrChange>
            </w:pPr>
            <w:r w:rsidRPr="0021242D">
              <w:rPr>
                <w:rPrChange w:id="16577"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4511B0">
            <w:pPr>
              <w:pStyle w:val="TAL"/>
              <w:rPr>
                <w:rPrChange w:id="16578" w:author="R00" w:date="2015-05-06T07:00:00Z">
                  <w:rPr>
                    <w:rFonts w:ascii="Times New Roman" w:hAnsi="Times New Roman"/>
                    <w:sz w:val="20"/>
                  </w:rPr>
                </w:rPrChange>
              </w:rPr>
              <w:pPrChange w:id="16579" w:author="R00" w:date="2015-05-06T07:00:00Z">
                <w:pPr>
                  <w:pStyle w:val="TAL"/>
                  <w:snapToGrid w:val="0"/>
                </w:pPr>
              </w:pPrChange>
            </w:pPr>
            <w:r w:rsidRPr="0021242D">
              <w:rPr>
                <w:rPrChange w:id="1658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6581" w:author="R00" w:date="2015-05-06T07:00:00Z">
                  <w:rPr>
                    <w:rFonts w:ascii="Times New Roman" w:hAnsi="Times New Roman"/>
                    <w:sz w:val="20"/>
                  </w:rPr>
                </w:rPrChange>
              </w:rPr>
              <w:pPrChange w:id="16582" w:author="R00" w:date="2015-05-06T07:00:00Z">
                <w:pPr>
                  <w:pStyle w:val="TAL"/>
                  <w:snapToGrid w:val="0"/>
                </w:pPr>
              </w:pPrChange>
            </w:pPr>
            <w:r w:rsidRPr="0021242D">
              <w:rPr>
                <w:rPrChange w:id="16583" w:author="R00" w:date="2015-05-06T07:00:00Z">
                  <w:rPr>
                    <w:rFonts w:ascii="Times New Roman" w:hAnsi="Times New Roman"/>
                    <w:sz w:val="20"/>
                  </w:rPr>
                </w:rPrChange>
              </w:rPr>
              <w:t xml:space="preserve">The existing areaNwkDeviceInfo are replaced with the information in this parameter. Type AreaNwkDeviceInfo, see </w:t>
            </w:r>
            <w:r w:rsidR="00AB3586">
              <w:rPr>
                <w:rPrChange w:id="16584" w:author="R00" w:date="2015-05-06T07:00:00Z">
                  <w:rPr/>
                </w:rPrChange>
              </w:rPr>
              <w:t>6.6.</w:t>
            </w:r>
            <w:del w:id="16585" w:author="R00" w:date="2015-05-06T07:00:00Z">
              <w:r w:rsidRPr="00865D5D">
                <w:delText>1.1.1</w:delText>
              </w:r>
            </w:del>
            <w:ins w:id="16586" w:author="R00" w:date="2015-05-06T07:00:00Z">
              <w:r w:rsidR="00AB3586">
                <w:t>2.2</w:t>
              </w:r>
            </w:ins>
            <w:r w:rsidR="00AB3586">
              <w:rPr>
                <w:rPrChange w:id="16587" w:author="R00" w:date="2015-05-06T07:00:00Z">
                  <w:rPr/>
                </w:rPrChange>
              </w:rPr>
              <w:t>.</w:t>
            </w:r>
            <w:r w:rsidRPr="0021242D">
              <w:rPr>
                <w:rPrChange w:id="16588" w:author="R00" w:date="2015-05-06T07:00:00Z">
                  <w:rPr/>
                </w:rPrChange>
              </w:rPr>
              <w:t>15.</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589" w:author="R00" w:date="2015-05-06T07:00:00Z">
                  <w:rPr>
                    <w:rFonts w:ascii="Times New Roman" w:hAnsi="Times New Roman"/>
                    <w:sz w:val="20"/>
                  </w:rPr>
                </w:rPrChange>
              </w:rPr>
              <w:pPrChange w:id="16590" w:author="R00" w:date="2015-05-06T07:00:00Z">
                <w:pPr>
                  <w:pStyle w:val="TAL"/>
                  <w:snapToGrid w:val="0"/>
                </w:pPr>
              </w:pPrChange>
            </w:pPr>
            <w:r w:rsidRPr="0021242D">
              <w:rPr>
                <w:rFonts w:eastAsia="Arial Unicode MS"/>
                <w:rPrChange w:id="16591" w:author="R00" w:date="2015-05-06T07:00: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592" w:author="R00" w:date="2015-05-06T07:00:00Z">
                  <w:rPr>
                    <w:rFonts w:ascii="Times New Roman" w:hAnsi="Times New Roman"/>
                    <w:sz w:val="20"/>
                  </w:rPr>
                </w:rPrChange>
              </w:rPr>
              <w:pPrChange w:id="16593" w:author="R00" w:date="2015-05-06T07:00:00Z">
                <w:pPr>
                  <w:pStyle w:val="TAL"/>
                  <w:snapToGrid w:val="0"/>
                </w:pPr>
              </w:pPrChange>
            </w:pPr>
            <w:r w:rsidRPr="0021242D">
              <w:rPr>
                <w:rPrChange w:id="1659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595" w:author="R00" w:date="2015-05-06T07:00:00Z">
                  <w:rPr>
                    <w:rFonts w:ascii="Times New Roman" w:hAnsi="Times New Roman"/>
                    <w:sz w:val="20"/>
                  </w:rPr>
                </w:rPrChange>
              </w:rPr>
              <w:pPrChange w:id="16596" w:author="R00" w:date="2015-05-06T07:00:00Z">
                <w:pPr>
                  <w:pStyle w:val="TAL"/>
                  <w:snapToGrid w:val="0"/>
                </w:pPr>
              </w:pPrChange>
            </w:pPr>
            <w:r w:rsidRPr="0021242D">
              <w:rPr>
                <w:rPrChange w:id="16597"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598" w:author="R00" w:date="2015-05-06T07:00:00Z">
                  <w:rPr>
                    <w:rFonts w:ascii="Times New Roman" w:hAnsi="Times New Roman"/>
                    <w:sz w:val="20"/>
                  </w:rPr>
                </w:rPrChange>
              </w:rPr>
              <w:pPrChange w:id="16599" w:author="R00" w:date="2015-05-06T07:00:00Z">
                <w:pPr>
                  <w:pStyle w:val="TAL"/>
                  <w:snapToGrid w:val="0"/>
                </w:pPr>
              </w:pPrChange>
            </w:pPr>
            <w:r w:rsidRPr="0021242D">
              <w:rPr>
                <w:rPrChange w:id="16600" w:author="R00" w:date="2015-05-06T07:00:00Z">
                  <w:rPr>
                    <w:rFonts w:ascii="Times New Roman" w:hAnsi="Times New Roman"/>
                    <w:sz w:val="20"/>
                  </w:rPr>
                </w:rPrChange>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601" w:author="R00" w:date="2015-05-06T07:00:00Z">
                  <w:rPr>
                    <w:rFonts w:ascii="Times New Roman" w:hAnsi="Times New Roman"/>
                    <w:sz w:val="20"/>
                  </w:rPr>
                </w:rPrChange>
              </w:rPr>
              <w:pPrChange w:id="16602" w:author="R00" w:date="2015-05-06T07:00:00Z">
                <w:pPr>
                  <w:pStyle w:val="TAL"/>
                  <w:snapToGrid w:val="0"/>
                </w:pPr>
              </w:pPrChange>
            </w:pPr>
            <w:r w:rsidRPr="0021242D">
              <w:rPr>
                <w:rPrChange w:id="16603"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604" w:author="R00" w:date="2015-05-06T07:00:00Z">
                  <w:rPr>
                    <w:rFonts w:ascii="Times New Roman" w:hAnsi="Times New Roman"/>
                    <w:sz w:val="20"/>
                  </w:rPr>
                </w:rPrChange>
              </w:rPr>
              <w:pPrChange w:id="16605" w:author="R00" w:date="2015-05-06T07:00:00Z">
                <w:pPr>
                  <w:pStyle w:val="TAL"/>
                  <w:snapToGrid w:val="0"/>
                </w:pPr>
              </w:pPrChange>
            </w:pPr>
            <w:r w:rsidRPr="0021242D">
              <w:rPr>
                <w:rPrChange w:id="1660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607" w:author="R00" w:date="2015-05-06T07:00:00Z">
                  <w:rPr>
                    <w:rFonts w:ascii="Times New Roman" w:hAnsi="Times New Roman"/>
                    <w:sz w:val="20"/>
                  </w:rPr>
                </w:rPrChange>
              </w:rPr>
              <w:pPrChange w:id="16608" w:author="R00" w:date="2015-05-06T07:00:00Z">
                <w:pPr>
                  <w:pStyle w:val="TAL"/>
                  <w:snapToGrid w:val="0"/>
                </w:pPr>
              </w:pPrChange>
            </w:pPr>
            <w:r w:rsidRPr="0021242D">
              <w:rPr>
                <w:rPrChange w:id="1660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6610" w:author="R00" w:date="2015-05-06T07:00:00Z">
                  <w:rPr>
                    <w:rFonts w:ascii="Times New Roman" w:hAnsi="Times New Roman"/>
                    <w:sz w:val="20"/>
                  </w:rPr>
                </w:rPrChange>
              </w:rPr>
              <w:pPrChange w:id="16611" w:author="R00" w:date="2015-05-06T07:00:00Z">
                <w:pPr>
                  <w:pStyle w:val="TAL"/>
                  <w:snapToGrid w:val="0"/>
                </w:pPr>
              </w:pPrChange>
            </w:pPr>
            <w:r w:rsidRPr="0021242D">
              <w:rPr>
                <w:rPrChange w:id="16612" w:author="R00" w:date="2015-05-06T07:00:00Z">
                  <w:rPr>
                    <w:rFonts w:ascii="Times New Roman" w:hAnsi="Times New Roman"/>
                    <w:sz w:val="20"/>
                  </w:rPr>
                </w:rPrChange>
              </w:rPr>
              <w:t>Unique response types for this service.</w:t>
            </w:r>
          </w:p>
          <w:p w:rsidR="00DF339F" w:rsidRPr="0021242D" w:rsidRDefault="00DF339F" w:rsidP="004511B0">
            <w:pPr>
              <w:pStyle w:val="TAN"/>
              <w:rPr>
                <w:rPrChange w:id="16613" w:author="R00" w:date="2015-05-06T07:00:00Z">
                  <w:rPr>
                    <w:rFonts w:ascii="Times New Roman" w:hAnsi="Times New Roman"/>
                    <w:sz w:val="20"/>
                  </w:rPr>
                </w:rPrChange>
              </w:rPr>
              <w:pPrChange w:id="16614" w:author="R00" w:date="2015-05-06T07:00:00Z">
                <w:pPr>
                  <w:pStyle w:val="TAL"/>
                  <w:snapToGrid w:val="0"/>
                </w:pPr>
              </w:pPrChange>
            </w:pPr>
            <w:del w:id="16615" w:author="R00" w:date="2015-05-06T07:00:00Z">
              <w:r w:rsidRPr="00865D5D">
                <w:rPr>
                  <w:rFonts w:ascii="Times New Roman" w:hAnsi="Times New Roman"/>
                  <w:sz w:val="20"/>
                  <w:lang w:eastAsia="ko-KR"/>
                </w:rPr>
                <w:delText xml:space="preserve">Note: </w:delText>
              </w:r>
            </w:del>
            <w:ins w:id="16616" w:author="R00" w:date="2015-05-06T07:00:00Z">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ins>
            <w:r w:rsidRPr="0021242D">
              <w:rPr>
                <w:rPrChange w:id="16617" w:author="R00" w:date="2015-05-06T07:00:00Z">
                  <w:rPr>
                    <w:rFonts w:ascii="Times New Roman" w:hAnsi="Times New Roman"/>
                    <w:sz w:val="20"/>
                  </w:rPr>
                </w:rPrChange>
              </w:rPr>
              <w:t>Consumed services also provide response types.</w:t>
            </w:r>
          </w:p>
          <w:p w:rsidR="00DF339F" w:rsidRPr="0021242D" w:rsidRDefault="00DF339F" w:rsidP="004511B0">
            <w:pPr>
              <w:pStyle w:val="TB1"/>
              <w:rPr>
                <w:rPrChange w:id="16618" w:author="R00" w:date="2015-05-06T07:00:00Z">
                  <w:rPr>
                    <w:rFonts w:ascii="Times New Roman" w:hAnsi="Times New Roman"/>
                  </w:rPr>
                </w:rPrChange>
              </w:rPr>
              <w:pPrChange w:id="16619" w:author="R00" w:date="2015-05-06T07:00:00Z">
                <w:pPr>
                  <w:pStyle w:val="TAL"/>
                  <w:numPr>
                    <w:numId w:val="8"/>
                  </w:numPr>
                  <w:snapToGrid w:val="0"/>
                  <w:ind w:left="720" w:hanging="360"/>
                </w:pPr>
              </w:pPrChange>
            </w:pPr>
            <w:r w:rsidRPr="0021242D">
              <w:rPr>
                <w:rPrChange w:id="16620" w:author="R00" w:date="2015-05-06T07:00:00Z">
                  <w:rPr>
                    <w:rFonts w:ascii="Times New Roman" w:hAnsi="Times New Roman"/>
                    <w:sz w:val="20"/>
                  </w:rPr>
                </w:rPrChange>
              </w:rPr>
              <w:t>Exception: Request may not have been completed</w:t>
            </w:r>
          </w:p>
        </w:tc>
      </w:tr>
    </w:tbl>
    <w:p w:rsidR="004511B0" w:rsidRPr="0021242D" w:rsidRDefault="00DF339F" w:rsidP="004511B0">
      <w:pPr>
        <w:rPr>
          <w:ins w:id="16621" w:author="R00" w:date="2015-05-06T07:00:00Z"/>
          <w:lang w:eastAsia="ko-KR"/>
        </w:rPr>
      </w:pPr>
      <w:del w:id="16622" w:author="R00" w:date="2015-05-06T07:00:00Z">
        <w:r w:rsidRPr="00865D5D">
          <w:delText xml:space="preserve">Table </w:delText>
        </w:r>
      </w:del>
    </w:p>
    <w:p w:rsidR="00DF339F" w:rsidRPr="00865D5D" w:rsidRDefault="00DF339F" w:rsidP="00DF339F">
      <w:pPr>
        <w:pStyle w:val="Caption"/>
        <w:jc w:val="center"/>
        <w:rPr>
          <w:del w:id="16623" w:author="R00" w:date="2015-05-06T07:00:00Z"/>
          <w:lang w:eastAsia="zh-CN"/>
        </w:rPr>
      </w:pPr>
      <w:bookmarkStart w:id="16624" w:name="_Toc418174440"/>
      <w:bookmarkStart w:id="16625" w:name="_Toc418660339"/>
      <w:r w:rsidRPr="0021242D">
        <w:rPr>
          <w:lang w:eastAsia="ko-KR"/>
        </w:rPr>
        <w:t>6.7.2.11.</w:t>
      </w:r>
      <w:del w:id="16626" w:author="R00" w:date="2015-05-06T07:00:00Z">
        <w:r w:rsidRPr="00865D5D">
          <w:delText>2-1 Management Adapter –</w:delText>
        </w:r>
        <w:r w:rsidRPr="00865D5D">
          <w:rPr>
            <w:lang w:eastAsia="zh-CN"/>
          </w:rPr>
          <w:delText>updateDeviceForAreaNetwork</w:delText>
        </w:r>
        <w:r w:rsidRPr="00865D5D">
          <w:delText xml:space="preserve"> capability</w:delText>
        </w:r>
      </w:del>
    </w:p>
    <w:p w:rsidR="00DF339F" w:rsidRPr="0021242D" w:rsidRDefault="00DF339F" w:rsidP="00DF339F">
      <w:pPr>
        <w:pStyle w:val="Heading5"/>
        <w:rPr>
          <w:lang w:val="en-US" w:eastAsia="ko-KR"/>
        </w:rPr>
      </w:pPr>
      <w:bookmarkStart w:id="16627" w:name="_Toc393271452"/>
      <w:del w:id="16628" w:author="R00" w:date="2015-05-06T07:00:00Z">
        <w:r w:rsidRPr="00865D5D">
          <w:rPr>
            <w:lang w:val="en-US" w:eastAsia="ko-KR"/>
          </w:rPr>
          <w:delText>6.7.2.11.</w:delText>
        </w:r>
        <w:r w:rsidRPr="00865D5D">
          <w:rPr>
            <w:lang w:val="en-US" w:eastAsia="zh-CN"/>
          </w:rPr>
          <w:delText>3</w:delText>
        </w:r>
      </w:del>
      <w:ins w:id="16629" w:author="R00" w:date="2015-05-06T07:00:00Z">
        <w:r w:rsidR="00C96916">
          <w:rPr>
            <w:lang w:val="en-US" w:eastAsia="zh-CN"/>
          </w:rPr>
          <w:t>4</w:t>
        </w:r>
      </w:ins>
      <w:r w:rsidRPr="0021242D">
        <w:rPr>
          <w:lang w:val="en-US" w:eastAsia="ko-KR"/>
        </w:rPr>
        <w:tab/>
        <w:t>Post-Conditions</w:t>
      </w:r>
      <w:bookmarkEnd w:id="16624"/>
      <w:bookmarkEnd w:id="16625"/>
      <w:bookmarkEnd w:id="16627"/>
    </w:p>
    <w:p w:rsidR="00DF339F" w:rsidRPr="0021242D" w:rsidRDefault="00DF339F" w:rsidP="00DF339F">
      <w:pPr>
        <w:rPr>
          <w:rPrChange w:id="16630" w:author="R00" w:date="2015-05-06T07:00:00Z">
            <w:rPr/>
          </w:rPrChange>
        </w:rPr>
      </w:pPr>
      <w:r w:rsidRPr="0021242D">
        <w:rPr>
          <w:rPrChange w:id="16631" w:author="R00" w:date="2015-05-06T07:00:00Z">
            <w:rPr/>
          </w:rPrChange>
        </w:rPr>
        <w:t>The Management Adapter has submitted a request to the Management Server to update device information for area network.</w:t>
      </w:r>
    </w:p>
    <w:p w:rsidR="00DF339F" w:rsidRPr="0021242D" w:rsidRDefault="00DF339F" w:rsidP="00DF339F">
      <w:pPr>
        <w:pStyle w:val="Heading5"/>
        <w:rPr>
          <w:lang w:val="en-US"/>
        </w:rPr>
      </w:pPr>
      <w:bookmarkStart w:id="16632" w:name="_Toc418174441"/>
      <w:bookmarkStart w:id="16633" w:name="_Toc418660340"/>
      <w:bookmarkStart w:id="16634" w:name="_Toc393271453"/>
      <w:r w:rsidRPr="0021242D">
        <w:rPr>
          <w:lang w:val="en-US" w:eastAsia="ko-KR"/>
        </w:rPr>
        <w:t>6.7.2.11</w:t>
      </w:r>
      <w:r w:rsidRPr="0021242D">
        <w:rPr>
          <w:lang w:val="en-US" w:eastAsia="zh-CN"/>
        </w:rPr>
        <w:t>.</w:t>
      </w:r>
      <w:del w:id="16635" w:author="R00" w:date="2015-05-06T07:00:00Z">
        <w:r w:rsidRPr="00865D5D">
          <w:rPr>
            <w:lang w:val="en-US" w:eastAsia="zh-CN"/>
          </w:rPr>
          <w:delText>4</w:delText>
        </w:r>
      </w:del>
      <w:ins w:id="16636" w:author="R00" w:date="2015-05-06T07:00:00Z">
        <w:r w:rsidR="00C96916">
          <w:rPr>
            <w:lang w:val="en-US" w:eastAsia="zh-CN"/>
          </w:rPr>
          <w:t>5</w:t>
        </w:r>
      </w:ins>
      <w:r w:rsidRPr="0021242D">
        <w:rPr>
          <w:lang w:val="en-US" w:eastAsia="zh-CN"/>
        </w:rPr>
        <w:tab/>
        <w:t>Excepti</w:t>
      </w:r>
      <w:r w:rsidRPr="0021242D">
        <w:rPr>
          <w:lang w:val="en-US" w:eastAsia="ko-KR"/>
        </w:rPr>
        <w:t>ons</w:t>
      </w:r>
      <w:bookmarkEnd w:id="16632"/>
      <w:bookmarkEnd w:id="16633"/>
      <w:bookmarkEnd w:id="16634"/>
    </w:p>
    <w:p w:rsidR="00DF339F" w:rsidRPr="0021242D" w:rsidRDefault="00DF339F" w:rsidP="00DF339F">
      <w:pPr>
        <w:rPr>
          <w:rPrChange w:id="16637" w:author="R00" w:date="2015-05-06T07:00:00Z">
            <w:rPr/>
          </w:rPrChange>
        </w:rPr>
      </w:pPr>
      <w:r w:rsidRPr="0021242D">
        <w:rPr>
          <w:rPrChange w:id="16638" w:author="R00" w:date="2015-05-06T07:00:00Z">
            <w:rPr/>
          </w:rPrChange>
        </w:rPr>
        <w:t>Not Applicable</w:t>
      </w:r>
      <w:ins w:id="16639" w:author="R00" w:date="2015-05-06T07:00:00Z">
        <w:r w:rsidR="004511B0" w:rsidRPr="0021242D">
          <w:t>.</w:t>
        </w:r>
      </w:ins>
    </w:p>
    <w:p w:rsidR="00DF339F" w:rsidRPr="0021242D" w:rsidRDefault="00DF339F" w:rsidP="00DF339F">
      <w:pPr>
        <w:pStyle w:val="Heading5"/>
        <w:rPr>
          <w:lang w:val="en-US"/>
        </w:rPr>
      </w:pPr>
      <w:bookmarkStart w:id="16640" w:name="_Toc418174442"/>
      <w:bookmarkStart w:id="16641" w:name="_Toc418660341"/>
      <w:bookmarkStart w:id="16642" w:name="_Toc393271454"/>
      <w:r w:rsidRPr="0021242D">
        <w:rPr>
          <w:lang w:val="en-US"/>
        </w:rPr>
        <w:t>6.7.2.11.</w:t>
      </w:r>
      <w:del w:id="16643" w:author="R00" w:date="2015-05-06T07:00:00Z">
        <w:r w:rsidRPr="00865D5D">
          <w:rPr>
            <w:lang w:val="en-US" w:eastAsia="zh-CN"/>
          </w:rPr>
          <w:delText>5</w:delText>
        </w:r>
      </w:del>
      <w:ins w:id="16644" w:author="R00" w:date="2015-05-06T07:00:00Z">
        <w:r w:rsidR="00C96916">
          <w:rPr>
            <w:lang w:val="en-US" w:eastAsia="zh-CN"/>
          </w:rPr>
          <w:t>6</w:t>
        </w:r>
      </w:ins>
      <w:r w:rsidRPr="0021242D">
        <w:rPr>
          <w:lang w:val="en-US"/>
        </w:rPr>
        <w:tab/>
      </w:r>
      <w:r w:rsidRPr="0021242D">
        <w:rPr>
          <w:lang w:val="en-US" w:eastAsia="ko-KR"/>
        </w:rPr>
        <w:t>Policies for Use</w:t>
      </w:r>
      <w:bookmarkEnd w:id="16640"/>
      <w:bookmarkEnd w:id="16641"/>
      <w:bookmarkEnd w:id="16642"/>
    </w:p>
    <w:p w:rsidR="00DF339F" w:rsidRPr="0021242D" w:rsidRDefault="00DF339F" w:rsidP="00DF339F">
      <w:pPr>
        <w:rPr>
          <w:rPrChange w:id="16645" w:author="R00" w:date="2015-05-06T07:00:00Z">
            <w:rPr/>
          </w:rPrChange>
        </w:rPr>
      </w:pPr>
      <w:r w:rsidRPr="0021242D">
        <w:rPr>
          <w:rPrChange w:id="16646" w:author="R00" w:date="2015-05-06T07:00:00Z">
            <w:rPr/>
          </w:rPrChange>
        </w:rPr>
        <w:t>Message Exchange Patterns: Not Applicable</w:t>
      </w:r>
    </w:p>
    <w:p w:rsidR="00DF339F" w:rsidRPr="0021242D" w:rsidRDefault="00DF339F" w:rsidP="00DF339F">
      <w:pPr>
        <w:rPr>
          <w:rPrChange w:id="16647" w:author="R00" w:date="2015-05-06T07:00:00Z">
            <w:rPr/>
          </w:rPrChange>
        </w:rPr>
      </w:pPr>
      <w:r w:rsidRPr="0021242D">
        <w:rPr>
          <w:rPrChange w:id="16648" w:author="R00" w:date="2015-05-06T07:00:00Z">
            <w:rPr/>
          </w:rPrChange>
        </w:rPr>
        <w:t>Transaction Pattern: Not Applicable</w:t>
      </w:r>
    </w:p>
    <w:p w:rsidR="00DF339F" w:rsidRPr="0021242D" w:rsidRDefault="00DF339F" w:rsidP="00DF339F">
      <w:pPr>
        <w:pStyle w:val="Heading5"/>
        <w:rPr>
          <w:lang w:val="en-US"/>
        </w:rPr>
      </w:pPr>
      <w:bookmarkStart w:id="16649" w:name="_Toc418174443"/>
      <w:bookmarkStart w:id="16650" w:name="_Toc418660342"/>
      <w:bookmarkStart w:id="16651" w:name="_Toc393271455"/>
      <w:r w:rsidRPr="0021242D">
        <w:rPr>
          <w:lang w:val="en-US"/>
        </w:rPr>
        <w:t>6.7.2.11.</w:t>
      </w:r>
      <w:del w:id="16652" w:author="R00" w:date="2015-05-06T07:00:00Z">
        <w:r w:rsidRPr="00865D5D">
          <w:rPr>
            <w:lang w:val="en-US" w:eastAsia="zh-CN"/>
          </w:rPr>
          <w:delText>6</w:delText>
        </w:r>
      </w:del>
      <w:ins w:id="16653" w:author="R00" w:date="2015-05-06T07:00:00Z">
        <w:r w:rsidR="00C96916">
          <w:rPr>
            <w:lang w:val="en-US" w:eastAsia="zh-CN"/>
          </w:rPr>
          <w:t>7</w:t>
        </w:r>
      </w:ins>
      <w:r w:rsidRPr="0021242D">
        <w:rPr>
          <w:lang w:val="en-US"/>
        </w:rPr>
        <w:tab/>
        <w:t>oneM2M Resource Interworking</w:t>
      </w:r>
      <w:bookmarkEnd w:id="16649"/>
      <w:bookmarkEnd w:id="16650"/>
      <w:bookmarkEnd w:id="16651"/>
    </w:p>
    <w:p w:rsidR="00DF339F" w:rsidRPr="0021242D" w:rsidRDefault="00DF339F" w:rsidP="00DF339F">
      <w:pPr>
        <w:overflowPunct/>
        <w:autoSpaceDE/>
        <w:autoSpaceDN/>
        <w:adjustRightInd/>
        <w:spacing w:after="0"/>
        <w:textAlignment w:val="auto"/>
        <w:rPr>
          <w:rPrChange w:id="16654" w:author="R00" w:date="2015-05-06T07:00:00Z">
            <w:rPr/>
          </w:rPrChange>
        </w:rPr>
      </w:pPr>
      <w:r w:rsidRPr="0021242D">
        <w:rPr>
          <w:rPrChange w:id="16655" w:author="R00" w:date="2015-05-06T07:00:00Z">
            <w:rPr/>
          </w:rPrChange>
        </w:rPr>
        <w:t xml:space="preserve">The service capability aligns with the &lt;areaNwkDeviceInfo&gt; resource and maps to the Update </w:t>
      </w:r>
      <w:r w:rsidR="004511B0" w:rsidRPr="0021242D">
        <w:rPr>
          <w:rPrChange w:id="16656" w:author="R00" w:date="2015-05-06T07:00:00Z">
            <w:rPr/>
          </w:rPrChange>
        </w:rPr>
        <w:t>procedure for attribute devType</w:t>
      </w:r>
      <w:del w:id="16657" w:author="R00" w:date="2015-05-06T07:00:00Z">
        <w:r w:rsidRPr="00865D5D">
          <w:delText xml:space="preserve"> </w:delText>
        </w:r>
      </w:del>
      <w:r w:rsidRPr="0021242D">
        <w:rPr>
          <w:rPrChange w:id="16658" w:author="R00" w:date="2015-05-06T07:00:00Z">
            <w:rPr/>
          </w:rPrChange>
        </w:rPr>
        <w:t>, sleepInterval , sleepDuration , status , listOfNeighbors of the resource.</w:t>
      </w:r>
    </w:p>
    <w:p w:rsidR="00DF339F" w:rsidRPr="00865D5D" w:rsidRDefault="00DF339F" w:rsidP="00DF339F">
      <w:pPr>
        <w:overflowPunct/>
        <w:autoSpaceDE/>
        <w:autoSpaceDN/>
        <w:adjustRightInd/>
        <w:spacing w:after="0"/>
        <w:textAlignment w:val="auto"/>
        <w:rPr>
          <w:del w:id="16659" w:author="R00" w:date="2015-05-06T07:00:00Z"/>
        </w:rPr>
      </w:pPr>
      <w:bookmarkStart w:id="16660" w:name="_Toc417309532"/>
      <w:bookmarkStart w:id="16661" w:name="_Toc418174444"/>
      <w:bookmarkStart w:id="16662" w:name="_Toc418660343"/>
      <w:del w:id="16663" w:author="R00" w:date="2015-05-06T07:00:00Z">
        <w:r w:rsidRPr="00865D5D">
          <w:br w:type="page"/>
        </w:r>
      </w:del>
    </w:p>
    <w:p w:rsidR="00DF339F" w:rsidRPr="00C96916" w:rsidRDefault="00DF339F" w:rsidP="00DF339F">
      <w:pPr>
        <w:pStyle w:val="Heading4"/>
        <w:rPr>
          <w:lang w:val="en-US" w:eastAsia="zh-CN"/>
        </w:rPr>
      </w:pPr>
      <w:bookmarkStart w:id="16664" w:name="_Toc399478265"/>
      <w:bookmarkStart w:id="16665" w:name="_Toc401215936"/>
      <w:bookmarkStart w:id="16666" w:name="_Toc404679663"/>
      <w:bookmarkStart w:id="16667" w:name="_Toc407962349"/>
      <w:bookmarkStart w:id="16668" w:name="_Toc410138168"/>
      <w:bookmarkStart w:id="16669" w:name="_Toc415544778"/>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ab/>
      </w:r>
      <w:r w:rsidRPr="00C96916">
        <w:rPr>
          <w:lang w:val="en-US" w:eastAsia="zh-CN"/>
        </w:rPr>
        <w:t>rebootDevice</w:t>
      </w:r>
      <w:bookmarkEnd w:id="16660"/>
      <w:bookmarkEnd w:id="16661"/>
      <w:bookmarkEnd w:id="16662"/>
      <w:bookmarkEnd w:id="16664"/>
      <w:bookmarkEnd w:id="16665"/>
      <w:bookmarkEnd w:id="16666"/>
      <w:bookmarkEnd w:id="16667"/>
      <w:bookmarkEnd w:id="16668"/>
      <w:bookmarkEnd w:id="16669"/>
    </w:p>
    <w:p w:rsidR="00C96916" w:rsidRPr="00C96916" w:rsidRDefault="00C96916" w:rsidP="00C96916">
      <w:pPr>
        <w:pStyle w:val="Heading5"/>
        <w:rPr>
          <w:ins w:id="16670" w:author="R00" w:date="2015-05-06T07:00:00Z"/>
          <w:lang w:val="en-US"/>
        </w:rPr>
      </w:pPr>
      <w:bookmarkStart w:id="16671" w:name="_Toc418660344"/>
      <w:ins w:id="16672" w:author="R00" w:date="2015-05-06T07:00:00Z">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.1</w:t>
        </w:r>
        <w:r w:rsidRPr="00C96916">
          <w:rPr>
            <w:lang w:val="en-US"/>
          </w:rPr>
          <w:tab/>
          <w:t>Description</w:t>
        </w:r>
        <w:bookmarkEnd w:id="16671"/>
      </w:ins>
    </w:p>
    <w:p w:rsidR="00DF339F" w:rsidRPr="00C96916" w:rsidRDefault="00DF339F" w:rsidP="00DF339F">
      <w:pPr>
        <w:rPr>
          <w:rPrChange w:id="16673" w:author="R00" w:date="2015-05-06T07:00:00Z">
            <w:rPr/>
          </w:rPrChange>
        </w:rPr>
      </w:pPr>
      <w:r w:rsidRPr="00C96916">
        <w:rPr>
          <w:rPrChange w:id="16674" w:author="R00" w:date="2015-05-06T07:00:00Z">
            <w:rPr/>
          </w:rPrChange>
        </w:rPr>
        <w:t>This service capability provides the ability to reboot the specific device.</w:t>
      </w:r>
    </w:p>
    <w:p w:rsidR="00DF339F" w:rsidRPr="00C96916" w:rsidRDefault="00DF339F" w:rsidP="00DF339F">
      <w:pPr>
        <w:pStyle w:val="Heading5"/>
        <w:rPr>
          <w:lang w:val="en-US"/>
        </w:rPr>
      </w:pPr>
      <w:bookmarkStart w:id="16675" w:name="_Toc418174445"/>
      <w:bookmarkStart w:id="16676" w:name="_Toc418660345"/>
      <w:bookmarkStart w:id="16677" w:name="_Toc399478266"/>
      <w:r w:rsidRPr="00C96916">
        <w:rPr>
          <w:lang w:val="en-US"/>
        </w:rPr>
        <w:t>6.</w:t>
      </w:r>
      <w:r w:rsidRPr="00C96916">
        <w:rPr>
          <w:lang w:val="en-US" w:eastAsia="zh-CN"/>
        </w:rPr>
        <w:t>7</w:t>
      </w:r>
      <w:r w:rsidRPr="00C96916">
        <w:rPr>
          <w:lang w:val="en-US"/>
        </w:rPr>
        <w:t>.2.</w:t>
      </w:r>
      <w:r w:rsidRPr="00C96916">
        <w:rPr>
          <w:lang w:val="en-US" w:eastAsia="zh-CN"/>
        </w:rPr>
        <w:t>12</w:t>
      </w:r>
      <w:r w:rsidRPr="00C96916">
        <w:rPr>
          <w:lang w:val="en-US"/>
        </w:rPr>
        <w:t>.</w:t>
      </w:r>
      <w:del w:id="16678" w:author="R00" w:date="2015-05-06T07:00:00Z">
        <w:r w:rsidRPr="00865D5D">
          <w:rPr>
            <w:lang w:val="en-US"/>
          </w:rPr>
          <w:delText>1</w:delText>
        </w:r>
      </w:del>
      <w:ins w:id="16679" w:author="R00" w:date="2015-05-06T07:00:00Z">
        <w:r w:rsidR="00C96916">
          <w:rPr>
            <w:lang w:val="en-US"/>
          </w:rPr>
          <w:t>2</w:t>
        </w:r>
      </w:ins>
      <w:r w:rsidRPr="00C96916">
        <w:rPr>
          <w:lang w:val="en-US"/>
        </w:rPr>
        <w:tab/>
      </w:r>
      <w:r w:rsidR="00D87590">
        <w:rPr>
          <w:lang w:val="en-US"/>
        </w:rPr>
        <w:t>Pre-</w:t>
      </w:r>
      <w:del w:id="16680" w:author="R00" w:date="2015-05-06T07:00:00Z">
        <w:r w:rsidRPr="00865D5D">
          <w:rPr>
            <w:lang w:val="en-US"/>
          </w:rPr>
          <w:delText>conditions</w:delText>
        </w:r>
      </w:del>
      <w:bookmarkEnd w:id="16677"/>
      <w:ins w:id="16681" w:author="R00" w:date="2015-05-06T07:00:00Z">
        <w:r w:rsidR="00D87590">
          <w:rPr>
            <w:lang w:val="en-US"/>
          </w:rPr>
          <w:t>Conditions</w:t>
        </w:r>
      </w:ins>
      <w:bookmarkEnd w:id="16675"/>
      <w:bookmarkEnd w:id="16676"/>
    </w:p>
    <w:p w:rsidR="00DF339F" w:rsidRPr="0021242D" w:rsidRDefault="00DF339F" w:rsidP="00DF339F">
      <w:pPr>
        <w:rPr>
          <w:rPrChange w:id="16682" w:author="R00" w:date="2015-05-06T07:00:00Z">
            <w:rPr/>
          </w:rPrChange>
        </w:rPr>
      </w:pPr>
      <w:moveToRangeStart w:id="16683" w:author="R00" w:date="2015-05-06T07:00:00Z" w:name="move418659021"/>
      <w:moveTo w:id="16684" w:author="R00" w:date="2015-05-06T07:00:00Z">
        <w:r w:rsidRPr="0021242D">
          <w:rPr>
            <w:rPrChange w:id="16685" w:author="R00" w:date="2015-05-06T07:00:00Z">
              <w:rPr/>
            </w:rPrChange>
          </w:rPr>
          <w:t>A correlation between a Management Server, the M2M Service Capability and device exist.</w:t>
        </w:r>
      </w:moveTo>
    </w:p>
    <w:p w:rsidR="00DF339F" w:rsidRPr="00865D5D" w:rsidRDefault="00DF339F" w:rsidP="00DF339F">
      <w:pPr>
        <w:rPr>
          <w:del w:id="16686" w:author="R00" w:date="2015-05-06T07:00:00Z"/>
          <w:lang w:eastAsia="zh-CN"/>
        </w:rPr>
      </w:pPr>
      <w:bookmarkStart w:id="16687" w:name="_Toc418174446"/>
      <w:bookmarkStart w:id="16688" w:name="_Toc418660346"/>
      <w:moveToRangeEnd w:id="16683"/>
      <w:del w:id="16689" w:author="R00" w:date="2015-05-06T07:00:00Z">
        <w:r w:rsidRPr="00865D5D">
          <w:lastRenderedPageBreak/>
          <w:delText>A correlation between a Management Server, the M2M Service Capability and device exist.</w:delText>
        </w:r>
      </w:del>
    </w:p>
    <w:p w:rsidR="00DF339F" w:rsidRPr="0021242D" w:rsidRDefault="00DF339F" w:rsidP="00DF339F">
      <w:pPr>
        <w:pStyle w:val="Heading5"/>
        <w:rPr>
          <w:lang w:val="en-US" w:eastAsia="zh-CN"/>
        </w:rPr>
      </w:pPr>
      <w:bookmarkStart w:id="16690" w:name="_Toc399478267"/>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del w:id="16691" w:author="R00" w:date="2015-05-06T07:00:00Z">
        <w:r w:rsidRPr="00865D5D">
          <w:rPr>
            <w:lang w:val="en-US"/>
          </w:rPr>
          <w:delText>2</w:delText>
        </w:r>
      </w:del>
      <w:ins w:id="16692" w:author="R00" w:date="2015-05-06T07:00:00Z">
        <w:r w:rsidR="00C96916">
          <w:rPr>
            <w:lang w:val="en-US"/>
          </w:rPr>
          <w:t>3</w:t>
        </w:r>
      </w:ins>
      <w:r w:rsidRPr="0021242D">
        <w:rPr>
          <w:lang w:val="en-US"/>
        </w:rPr>
        <w:tab/>
        <w:t>Signature –</w:t>
      </w:r>
      <w:ins w:id="16693" w:author="R00" w:date="2015-05-06T07:00:00Z">
        <w:r w:rsidR="008C28E9" w:rsidRPr="0021242D">
          <w:rPr>
            <w:lang w:val="en-US"/>
          </w:rPr>
          <w:t xml:space="preserve"> </w:t>
        </w:r>
      </w:ins>
      <w:r w:rsidRPr="0021242D">
        <w:rPr>
          <w:lang w:val="en-US" w:eastAsia="zh-CN"/>
        </w:rPr>
        <w:t>rebootDevice</w:t>
      </w:r>
      <w:bookmarkEnd w:id="16687"/>
      <w:bookmarkEnd w:id="16688"/>
      <w:bookmarkEnd w:id="1669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6694"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6695" w:author="R00" w:date="2015-05-06T07:00:00Z"/>
              </w:rPr>
            </w:pPr>
            <w:del w:id="16696"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697" w:author="R00" w:date="2015-05-06T07:00:00Z"/>
              </w:rPr>
            </w:pPr>
            <w:del w:id="16698"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6699" w:author="R00" w:date="2015-05-06T07:00:00Z"/>
              </w:rPr>
            </w:pPr>
            <w:del w:id="16700"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701" w:author="R00" w:date="2015-05-06T07:00:00Z"/>
              </w:rPr>
            </w:pPr>
            <w:del w:id="16702" w:author="R00" w:date="2015-05-06T07:00:00Z">
              <w:r w:rsidRPr="00865D5D">
                <w:delText>Description</w:delText>
              </w:r>
            </w:del>
          </w:p>
        </w:tc>
      </w:tr>
    </w:tbl>
    <w:p w:rsidR="004511B0" w:rsidRPr="0021242D" w:rsidRDefault="004511B0" w:rsidP="004511B0">
      <w:pPr>
        <w:pStyle w:val="TH"/>
        <w:rPr>
          <w:ins w:id="16703" w:author="R00" w:date="2015-05-06T07:00:00Z"/>
        </w:rPr>
      </w:pPr>
      <w:ins w:id="16704" w:author="R00" w:date="2015-05-06T07:00:00Z">
        <w:r w:rsidRPr="0021242D">
          <w:t>Table 6.7.2.</w:t>
        </w:r>
        <w:r w:rsidRPr="0021242D">
          <w:rPr>
            <w:lang w:eastAsia="zh-CN"/>
          </w:rPr>
          <w:t>12</w:t>
        </w:r>
        <w:r w:rsidRPr="0021242D">
          <w:t>.</w:t>
        </w:r>
        <w:r w:rsidR="00C96916">
          <w:t>3</w:t>
        </w:r>
        <w:r w:rsidRPr="0021242D">
          <w:t>-1: Management Adapter –</w:t>
        </w:r>
        <w:r w:rsidR="008C28E9" w:rsidRPr="0021242D">
          <w:t xml:space="preserve"> </w:t>
        </w:r>
        <w:r w:rsidRPr="0021242D">
          <w:t>rebootDevice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670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6706" w:author="R00" w:date="2015-05-06T07:00:00Z"/>
              </w:rPr>
            </w:pPr>
            <w:ins w:id="16707"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6708" w:author="R00" w:date="2015-05-06T07:00:00Z"/>
              </w:rPr>
            </w:pPr>
            <w:ins w:id="16709"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6710" w:author="R00" w:date="2015-05-06T07:00:00Z"/>
              </w:rPr>
            </w:pPr>
            <w:ins w:id="16711"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6712" w:author="R00" w:date="2015-05-06T07:00:00Z"/>
              </w:rPr>
            </w:pPr>
            <w:ins w:id="16713"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6714" w:author="R00" w:date="2015-05-06T07:00:00Z">
                  <w:rPr>
                    <w:rFonts w:ascii="Times New Roman" w:hAnsi="Times New Roman"/>
                    <w:sz w:val="20"/>
                  </w:rPr>
                </w:rPrChange>
              </w:rPr>
              <w:pPrChange w:id="16715" w:author="R00" w:date="2015-05-06T07:00:00Z">
                <w:pPr>
                  <w:pStyle w:val="TAL"/>
                  <w:snapToGrid w:val="0"/>
                </w:pPr>
              </w:pPrChange>
            </w:pPr>
            <w:r w:rsidRPr="0021242D">
              <w:rPr>
                <w:rPrChange w:id="16716"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717" w:author="R00" w:date="2015-05-06T07:00:00Z">
                  <w:rPr>
                    <w:rFonts w:ascii="Times New Roman" w:hAnsi="Times New Roman"/>
                    <w:sz w:val="20"/>
                  </w:rPr>
                </w:rPrChange>
              </w:rPr>
              <w:pPrChange w:id="16718" w:author="R00" w:date="2015-05-06T07:00:00Z">
                <w:pPr>
                  <w:pStyle w:val="TAL"/>
                  <w:snapToGrid w:val="0"/>
                </w:pPr>
              </w:pPrChange>
            </w:pPr>
            <w:r w:rsidRPr="0021242D">
              <w:rPr>
                <w:rPrChange w:id="1671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6720" w:author="R00" w:date="2015-05-06T07:00:00Z">
                  <w:rPr>
                    <w:rFonts w:ascii="Times New Roman" w:hAnsi="Times New Roman"/>
                    <w:sz w:val="20"/>
                  </w:rPr>
                </w:rPrChange>
              </w:rPr>
              <w:pPrChange w:id="16721" w:author="R00" w:date="2015-05-06T07:00:00Z">
                <w:pPr>
                  <w:pStyle w:val="TAL"/>
                  <w:snapToGrid w:val="0"/>
                </w:pPr>
              </w:pPrChange>
            </w:pPr>
            <w:r w:rsidRPr="0021242D">
              <w:rPr>
                <w:rPrChange w:id="1672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723" w:author="R00" w:date="2015-05-06T07:00:00Z">
                  <w:rPr>
                    <w:rFonts w:ascii="Times New Roman" w:hAnsi="Times New Roman"/>
                    <w:sz w:val="20"/>
                  </w:rPr>
                </w:rPrChange>
              </w:rPr>
              <w:pPrChange w:id="16724" w:author="R00" w:date="2015-05-06T07:00:00Z">
                <w:pPr>
                  <w:pStyle w:val="TAL"/>
                  <w:snapToGrid w:val="0"/>
                </w:pPr>
              </w:pPrChange>
            </w:pPr>
            <w:r w:rsidRPr="0021242D">
              <w:rPr>
                <w:rPrChange w:id="16725" w:author="R00" w:date="2015-05-06T07:00:00Z">
                  <w:rPr>
                    <w:rFonts w:ascii="Times New Roman" w:hAnsi="Times New Roman"/>
                    <w:sz w:val="20"/>
                  </w:rPr>
                </w:rPrChange>
              </w:rPr>
              <w:t>The unique device identifier in the context of the M2M Service Subscription.</w:t>
            </w:r>
          </w:p>
        </w:tc>
      </w:tr>
      <w:tr w:rsidR="00DF339F" w:rsidRPr="00865D5D" w:rsidTr="00DF339F">
        <w:trPr>
          <w:tblHeader/>
          <w:jc w:val="center"/>
          <w:del w:id="16726"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6727" w:author="R00" w:date="2015-05-06T07:00:00Z"/>
                <w:rFonts w:ascii="Times New Roman" w:hAnsi="Times New Roman"/>
                <w:sz w:val="20"/>
                <w:lang w:eastAsia="ko-KR"/>
              </w:rPr>
            </w:pPr>
            <w:del w:id="16728"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6729" w:author="R00" w:date="2015-05-06T07:00:00Z"/>
                <w:rFonts w:ascii="Times New Roman" w:hAnsi="Times New Roman"/>
                <w:sz w:val="20"/>
                <w:lang w:eastAsia="ko-KR"/>
              </w:rPr>
            </w:pPr>
            <w:del w:id="16730"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6731" w:author="R00" w:date="2015-05-06T07:00:00Z"/>
                <w:rFonts w:ascii="Times New Roman" w:hAnsi="Times New Roman"/>
                <w:sz w:val="20"/>
                <w:lang w:eastAsia="ko-KR"/>
              </w:rPr>
            </w:pPr>
            <w:del w:id="16732"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6733" w:author="R00" w:date="2015-05-06T07:00:00Z"/>
                <w:rFonts w:ascii="Times New Roman" w:hAnsi="Times New Roman"/>
                <w:sz w:val="20"/>
                <w:lang w:eastAsia="zh-CN"/>
              </w:rPr>
            </w:pPr>
            <w:del w:id="16734"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16735"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6736" w:author="R00" w:date="2015-05-06T07:00:00Z"/>
                <w:rFonts w:ascii="Times New Roman" w:hAnsi="Times New Roman"/>
                <w:sz w:val="20"/>
                <w:lang w:eastAsia="ko-KR"/>
              </w:rPr>
            </w:pPr>
            <w:del w:id="16737"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6738" w:author="R00" w:date="2015-05-06T07:00:00Z"/>
                <w:rFonts w:ascii="Times New Roman" w:hAnsi="Times New Roman"/>
                <w:sz w:val="20"/>
                <w:lang w:eastAsia="ko-KR"/>
              </w:rPr>
            </w:pPr>
            <w:del w:id="16739"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6740" w:author="R00" w:date="2015-05-06T07:00:00Z"/>
                <w:rFonts w:ascii="Times New Roman" w:hAnsi="Times New Roman"/>
                <w:sz w:val="20"/>
                <w:lang w:eastAsia="ko-KR"/>
              </w:rPr>
            </w:pPr>
            <w:del w:id="16741"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6742" w:author="R00" w:date="2015-05-06T07:00:00Z"/>
                <w:rFonts w:ascii="Times New Roman" w:hAnsi="Times New Roman"/>
                <w:sz w:val="20"/>
                <w:lang w:eastAsia="ko-KR"/>
              </w:rPr>
            </w:pPr>
            <w:del w:id="16743"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6744" w:author="R00" w:date="2015-05-06T07:00:00Z"/>
                <w:rFonts w:ascii="Times New Roman" w:hAnsi="Times New Roman"/>
                <w:sz w:val="20"/>
                <w:lang w:eastAsia="ko-KR"/>
              </w:rPr>
            </w:pPr>
            <w:del w:id="16745"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6746" w:author="R00" w:date="2015-05-06T07:00:00Z"/>
                <w:rFonts w:ascii="Times New Roman" w:hAnsi="Times New Roman"/>
                <w:lang w:eastAsia="ko-KR"/>
              </w:rPr>
            </w:pPr>
            <w:del w:id="16747" w:author="R00" w:date="2015-05-06T07:00:00Z">
              <w:r w:rsidRPr="00865D5D">
                <w:rPr>
                  <w:rFonts w:ascii="Times New Roman" w:hAnsi="Times New Roman"/>
                  <w:sz w:val="20"/>
                </w:rPr>
                <w:delText>Exception: Request may not have been completed</w:delText>
              </w:r>
            </w:del>
          </w:p>
        </w:tc>
      </w:tr>
      <w:tr w:rsidR="00DF339F" w:rsidRPr="0021242D" w:rsidTr="00DF339F">
        <w:trPr>
          <w:tblHeader/>
          <w:jc w:val="center"/>
          <w:ins w:id="16748" w:author="R00" w:date="2015-05-06T07:00:00Z"/>
        </w:trPr>
        <w:tc>
          <w:tcPr>
            <w:tcW w:w="1709" w:type="dxa"/>
            <w:tcBorders>
              <w:left w:val="single" w:sz="1" w:space="0" w:color="000000"/>
              <w:bottom w:val="single" w:sz="1" w:space="0" w:color="000000"/>
            </w:tcBorders>
          </w:tcPr>
          <w:p w:rsidR="00DF339F" w:rsidRPr="0021242D" w:rsidRDefault="00DF339F" w:rsidP="004511B0">
            <w:pPr>
              <w:pStyle w:val="TAL"/>
              <w:rPr>
                <w:del w:id="16749" w:author="R00" w:date="2015-05-06T07:00:00Z"/>
              </w:rPr>
            </w:pPr>
            <w:del w:id="16750" w:author="R00" w:date="2015-05-06T07:00:00Z">
              <w:r w:rsidRPr="00865D5D">
                <w:delText>Table 6.7.2.</w:delText>
              </w:r>
              <w:r w:rsidRPr="00865D5D">
                <w:rPr>
                  <w:lang w:eastAsia="zh-CN"/>
                </w:rPr>
                <w:delText>12</w:delText>
              </w:r>
              <w:r w:rsidRPr="00865D5D">
                <w:delText>.2-1 Management Adapter –rebootDevice capability</w:delText>
              </w:r>
            </w:del>
          </w:p>
          <w:p w:rsidR="00DF339F" w:rsidRPr="0021242D" w:rsidRDefault="00DF339F" w:rsidP="004511B0">
            <w:pPr>
              <w:pStyle w:val="TAL"/>
              <w:rPr>
                <w:ins w:id="16751" w:author="R00" w:date="2015-05-06T07:00:00Z"/>
                <w:lang w:eastAsia="ko-KR"/>
              </w:rPr>
            </w:pPr>
            <w:ins w:id="16752"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ins w:id="16753" w:author="R00" w:date="2015-05-06T07:00:00Z"/>
                <w:lang w:eastAsia="ko-KR"/>
              </w:rPr>
            </w:pPr>
            <w:ins w:id="16754"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4511B0">
            <w:pPr>
              <w:pStyle w:val="TAL"/>
              <w:rPr>
                <w:ins w:id="16755" w:author="R00" w:date="2015-05-06T07:00:00Z"/>
                <w:lang w:eastAsia="ko-KR"/>
              </w:rPr>
            </w:pPr>
            <w:ins w:id="16756"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ins w:id="16757" w:author="R00" w:date="2015-05-06T07:00:00Z"/>
                <w:lang w:eastAsia="zh-CN"/>
              </w:rPr>
            </w:pPr>
            <w:ins w:id="16758"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16759" w:author="R00" w:date="2015-05-06T07:00:00Z"/>
        </w:trPr>
        <w:tc>
          <w:tcPr>
            <w:tcW w:w="1709" w:type="dxa"/>
            <w:tcBorders>
              <w:left w:val="single" w:sz="1" w:space="0" w:color="000000"/>
              <w:bottom w:val="single" w:sz="4" w:space="0" w:color="auto"/>
            </w:tcBorders>
          </w:tcPr>
          <w:p w:rsidR="00DF339F" w:rsidRPr="0021242D" w:rsidRDefault="00DF339F" w:rsidP="004511B0">
            <w:pPr>
              <w:pStyle w:val="TAL"/>
              <w:rPr>
                <w:ins w:id="16760" w:author="R00" w:date="2015-05-06T07:00:00Z"/>
                <w:lang w:eastAsia="ko-KR"/>
              </w:rPr>
            </w:pPr>
            <w:ins w:id="16761"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ins w:id="16762" w:author="R00" w:date="2015-05-06T07:00:00Z"/>
                <w:lang w:eastAsia="ko-KR"/>
              </w:rPr>
            </w:pPr>
            <w:ins w:id="16763"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4511B0">
            <w:pPr>
              <w:pStyle w:val="TAL"/>
              <w:rPr>
                <w:ins w:id="16764" w:author="R00" w:date="2015-05-06T07:00:00Z"/>
                <w:lang w:eastAsia="ko-KR"/>
              </w:rPr>
            </w:pPr>
            <w:ins w:id="16765"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ins w:id="16766" w:author="R00" w:date="2015-05-06T07:00:00Z"/>
                <w:lang w:eastAsia="ko-KR"/>
              </w:rPr>
            </w:pPr>
            <w:ins w:id="16767" w:author="R00" w:date="2015-05-06T07:00:00Z">
              <w:r w:rsidRPr="0021242D">
                <w:rPr>
                  <w:lang w:eastAsia="ko-KR"/>
                </w:rPr>
                <w:t>Unique response types for this service.</w:t>
              </w:r>
            </w:ins>
          </w:p>
          <w:p w:rsidR="00DF339F" w:rsidRPr="0021242D" w:rsidRDefault="00DF339F" w:rsidP="004511B0">
            <w:pPr>
              <w:pStyle w:val="TAN"/>
              <w:rPr>
                <w:ins w:id="16768" w:author="R00" w:date="2015-05-06T07:00:00Z"/>
                <w:lang w:eastAsia="ko-KR"/>
              </w:rPr>
            </w:pPr>
            <w:ins w:id="16769" w:author="R00" w:date="2015-05-06T07:00:00Z">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ins>
          </w:p>
          <w:p w:rsidR="00DF339F" w:rsidRPr="0021242D" w:rsidRDefault="00DF339F" w:rsidP="004511B0">
            <w:pPr>
              <w:pStyle w:val="TB1"/>
              <w:rPr>
                <w:ins w:id="16770" w:author="R00" w:date="2015-05-06T07:00:00Z"/>
                <w:lang w:eastAsia="ko-KR"/>
              </w:rPr>
            </w:pPr>
            <w:ins w:id="16771" w:author="R00" w:date="2015-05-06T07:00:00Z">
              <w:r w:rsidRPr="0021242D">
                <w:t>Exception: Request may not have been completed</w:t>
              </w:r>
            </w:ins>
          </w:p>
        </w:tc>
      </w:tr>
    </w:tbl>
    <w:p w:rsidR="004511B0" w:rsidRPr="0021242D" w:rsidRDefault="004511B0" w:rsidP="004511B0">
      <w:pPr>
        <w:rPr>
          <w:rPrChange w:id="16772" w:author="R00" w:date="2015-05-06T07:00:00Z">
            <w:rPr/>
          </w:rPrChange>
        </w:rPr>
        <w:pPrChange w:id="16773" w:author="R00" w:date="2015-05-06T07:00:00Z">
          <w:pPr>
            <w:pStyle w:val="Caption"/>
            <w:jc w:val="center"/>
          </w:pPr>
        </w:pPrChange>
      </w:pPr>
    </w:p>
    <w:p w:rsidR="00DF339F" w:rsidRPr="0021242D" w:rsidRDefault="00DF339F" w:rsidP="00DF339F">
      <w:pPr>
        <w:pStyle w:val="Heading5"/>
        <w:rPr>
          <w:lang w:val="en-US"/>
        </w:rPr>
      </w:pPr>
      <w:bookmarkStart w:id="16774" w:name="_Toc418174447"/>
      <w:bookmarkStart w:id="16775" w:name="_Toc418660347"/>
      <w:bookmarkStart w:id="16776" w:name="_Toc399478268"/>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del w:id="16777" w:author="R00" w:date="2015-05-06T07:00:00Z">
        <w:r w:rsidRPr="00865D5D">
          <w:rPr>
            <w:lang w:val="en-US"/>
          </w:rPr>
          <w:delText>3</w:delText>
        </w:r>
      </w:del>
      <w:ins w:id="16778" w:author="R00" w:date="2015-05-06T07:00:00Z">
        <w:r w:rsidR="00C96916">
          <w:rPr>
            <w:lang w:val="en-US"/>
          </w:rPr>
          <w:t>4</w:t>
        </w:r>
      </w:ins>
      <w:r w:rsidRPr="0021242D">
        <w:rPr>
          <w:lang w:val="en-US"/>
        </w:rPr>
        <w:tab/>
      </w:r>
      <w:r w:rsidRPr="0021242D">
        <w:rPr>
          <w:lang w:val="en-US" w:eastAsia="ko-KR"/>
        </w:rPr>
        <w:t>Post-Conditions</w:t>
      </w:r>
      <w:bookmarkEnd w:id="16774"/>
      <w:bookmarkEnd w:id="16775"/>
      <w:bookmarkEnd w:id="16776"/>
    </w:p>
    <w:p w:rsidR="00DF339F" w:rsidRPr="0021242D" w:rsidRDefault="00DF339F" w:rsidP="00DF339F">
      <w:pPr>
        <w:rPr>
          <w:rPrChange w:id="16779" w:author="R00" w:date="2015-05-06T07:00:00Z">
            <w:rPr/>
          </w:rPrChange>
        </w:rPr>
      </w:pPr>
      <w:r w:rsidRPr="0021242D">
        <w:rPr>
          <w:rPrChange w:id="16780" w:author="R00" w:date="2015-05-06T07:00:00Z">
            <w:rPr/>
          </w:rPrChange>
        </w:rPr>
        <w:t>The Management Adapter has submitted a request to the Management Server to reboot the device.</w:t>
      </w:r>
    </w:p>
    <w:p w:rsidR="00DF339F" w:rsidRPr="0021242D" w:rsidRDefault="00DF339F" w:rsidP="00DF339F">
      <w:pPr>
        <w:pStyle w:val="Heading5"/>
        <w:rPr>
          <w:lang w:val="en-US" w:eastAsia="zh-CN"/>
        </w:rPr>
      </w:pPr>
      <w:bookmarkStart w:id="16781" w:name="_Toc418174448"/>
      <w:bookmarkStart w:id="16782" w:name="_Toc418660348"/>
      <w:bookmarkStart w:id="16783" w:name="_Toc399478269"/>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del w:id="16784" w:author="R00" w:date="2015-05-06T07:00:00Z">
        <w:r w:rsidRPr="00865D5D">
          <w:rPr>
            <w:lang w:val="en-US"/>
          </w:rPr>
          <w:delText>4</w:delText>
        </w:r>
      </w:del>
      <w:ins w:id="16785" w:author="R00" w:date="2015-05-06T07:00:00Z">
        <w:r w:rsidR="00C96916">
          <w:rPr>
            <w:lang w:val="en-US"/>
          </w:rPr>
          <w:t>5</w:t>
        </w:r>
      </w:ins>
      <w:r w:rsidRPr="0021242D">
        <w:rPr>
          <w:lang w:val="en-US"/>
        </w:rPr>
        <w:tab/>
      </w:r>
      <w:r w:rsidRPr="0021242D">
        <w:rPr>
          <w:lang w:val="en-US" w:eastAsia="ko-KR"/>
        </w:rPr>
        <w:t>Exceptions</w:t>
      </w:r>
      <w:bookmarkEnd w:id="16781"/>
      <w:bookmarkEnd w:id="16782"/>
      <w:bookmarkEnd w:id="16783"/>
    </w:p>
    <w:p w:rsidR="00DF339F" w:rsidRPr="0021242D" w:rsidRDefault="00DF339F" w:rsidP="00DF339F">
      <w:pPr>
        <w:keepNext/>
        <w:rPr>
          <w:rPrChange w:id="16786" w:author="R00" w:date="2015-05-06T07:00:00Z">
            <w:rPr/>
          </w:rPrChange>
        </w:rPr>
      </w:pPr>
      <w:r w:rsidRPr="0021242D">
        <w:rPr>
          <w:rPrChange w:id="16787" w:author="R00" w:date="2015-05-06T07:00:00Z">
            <w:rPr/>
          </w:rPrChange>
        </w:rPr>
        <w:t>Not Applicable</w:t>
      </w:r>
      <w:ins w:id="16788" w:author="R00" w:date="2015-05-06T07:00:00Z">
        <w:r w:rsidR="004511B0" w:rsidRPr="0021242D">
          <w:rPr>
            <w:lang w:eastAsia="ko-KR"/>
          </w:rPr>
          <w:t>.</w:t>
        </w:r>
      </w:ins>
    </w:p>
    <w:p w:rsidR="00DF339F" w:rsidRPr="0021242D" w:rsidRDefault="00DF339F" w:rsidP="00DF339F">
      <w:pPr>
        <w:pStyle w:val="Heading5"/>
        <w:rPr>
          <w:lang w:val="en-US"/>
        </w:rPr>
      </w:pPr>
      <w:bookmarkStart w:id="16789" w:name="_Toc418174449"/>
      <w:bookmarkStart w:id="16790" w:name="_Toc418660349"/>
      <w:bookmarkStart w:id="16791" w:name="_Toc399478270"/>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del w:id="16792" w:author="R00" w:date="2015-05-06T07:00:00Z">
        <w:r w:rsidRPr="00865D5D">
          <w:rPr>
            <w:lang w:val="en-US"/>
          </w:rPr>
          <w:delText>5</w:delText>
        </w:r>
      </w:del>
      <w:ins w:id="16793" w:author="R00" w:date="2015-05-06T07:00:00Z">
        <w:r w:rsidR="00C96916">
          <w:rPr>
            <w:lang w:val="en-US"/>
          </w:rPr>
          <w:t>6</w:t>
        </w:r>
      </w:ins>
      <w:r w:rsidRPr="0021242D">
        <w:rPr>
          <w:lang w:val="en-US"/>
        </w:rPr>
        <w:tab/>
      </w:r>
      <w:r w:rsidRPr="0021242D">
        <w:rPr>
          <w:lang w:val="en-US" w:eastAsia="ko-KR"/>
        </w:rPr>
        <w:t>Policies for Use</w:t>
      </w:r>
      <w:bookmarkEnd w:id="16789"/>
      <w:bookmarkEnd w:id="16790"/>
      <w:bookmarkEnd w:id="16791"/>
    </w:p>
    <w:p w:rsidR="00DF339F" w:rsidRPr="0021242D" w:rsidRDefault="00DF339F" w:rsidP="00DF339F">
      <w:pPr>
        <w:rPr>
          <w:rPrChange w:id="16794" w:author="R00" w:date="2015-05-06T07:00:00Z">
            <w:rPr/>
          </w:rPrChange>
        </w:rPr>
      </w:pPr>
      <w:r w:rsidRPr="0021242D">
        <w:rPr>
          <w:rPrChange w:id="16795" w:author="R00" w:date="2015-05-06T07:00:00Z">
            <w:rPr/>
          </w:rPrChange>
        </w:rPr>
        <w:t>Message Exchange Patterns: In-Out</w:t>
      </w:r>
    </w:p>
    <w:p w:rsidR="00DF339F" w:rsidRPr="0021242D" w:rsidRDefault="00DF339F" w:rsidP="00DF339F">
      <w:pPr>
        <w:rPr>
          <w:rPrChange w:id="16796" w:author="R00" w:date="2015-05-06T07:00:00Z">
            <w:rPr/>
          </w:rPrChange>
        </w:rPr>
      </w:pPr>
      <w:r w:rsidRPr="0021242D">
        <w:rPr>
          <w:rPrChange w:id="16797" w:author="R00" w:date="2015-05-06T07:00:00Z">
            <w:rPr/>
          </w:rPrChange>
        </w:rPr>
        <w:t>Transaction Pattern: Participation allowed</w:t>
      </w:r>
    </w:p>
    <w:p w:rsidR="00DF339F" w:rsidRPr="0021242D" w:rsidRDefault="00DF339F" w:rsidP="00DF339F">
      <w:pPr>
        <w:pStyle w:val="Heading5"/>
        <w:rPr>
          <w:lang w:val="en-US"/>
        </w:rPr>
      </w:pPr>
      <w:bookmarkStart w:id="16798" w:name="_Toc418174450"/>
      <w:bookmarkStart w:id="16799" w:name="_Toc418660350"/>
      <w:bookmarkStart w:id="16800" w:name="_Toc399478271"/>
      <w:r w:rsidRPr="0021242D">
        <w:rPr>
          <w:lang w:val="en-US"/>
        </w:rPr>
        <w:t>6.</w:t>
      </w:r>
      <w:r w:rsidRPr="0021242D">
        <w:rPr>
          <w:lang w:val="en-US" w:eastAsia="zh-CN"/>
        </w:rPr>
        <w:t>7</w:t>
      </w:r>
      <w:r w:rsidRPr="0021242D">
        <w:rPr>
          <w:lang w:val="en-US"/>
        </w:rPr>
        <w:t>.2.</w:t>
      </w:r>
      <w:r w:rsidRPr="0021242D">
        <w:rPr>
          <w:lang w:val="en-US" w:eastAsia="zh-CN"/>
        </w:rPr>
        <w:t>12</w:t>
      </w:r>
      <w:r w:rsidRPr="0021242D">
        <w:rPr>
          <w:lang w:val="en-US"/>
        </w:rPr>
        <w:t>.</w:t>
      </w:r>
      <w:del w:id="16801" w:author="R00" w:date="2015-05-06T07:00:00Z">
        <w:r w:rsidRPr="00865D5D">
          <w:rPr>
            <w:lang w:val="en-US"/>
          </w:rPr>
          <w:delText>6</w:delText>
        </w:r>
      </w:del>
      <w:ins w:id="16802" w:author="R00" w:date="2015-05-06T07:00:00Z">
        <w:r w:rsidR="00C96916">
          <w:rPr>
            <w:lang w:val="en-US"/>
          </w:rPr>
          <w:t>7</w:t>
        </w:r>
      </w:ins>
      <w:r w:rsidRPr="0021242D">
        <w:rPr>
          <w:lang w:val="en-US"/>
        </w:rPr>
        <w:tab/>
        <w:t>oneM2M Resource Interworking</w:t>
      </w:r>
      <w:bookmarkEnd w:id="16798"/>
      <w:bookmarkEnd w:id="16799"/>
      <w:bookmarkEnd w:id="16800"/>
    </w:p>
    <w:p w:rsidR="00DF339F" w:rsidRPr="0021242D" w:rsidRDefault="00DF339F" w:rsidP="00DF339F">
      <w:pPr>
        <w:rPr>
          <w:rPrChange w:id="16803" w:author="R00" w:date="2015-05-06T07:00:00Z">
            <w:rPr/>
          </w:rPrChange>
        </w:rPr>
      </w:pPr>
      <w:r w:rsidRPr="0021242D">
        <w:rPr>
          <w:rPrChange w:id="16804" w:author="R00" w:date="2015-05-06T07:00:00Z">
            <w:rPr/>
          </w:rPrChange>
        </w:rPr>
        <w:t xml:space="preserve">This service capability is used to reboot device. The service capability aligns with the &lt;reboot&gt; resource and maps to the Execute procedure for the attribute reboot of the resource. </w:t>
      </w:r>
      <w:del w:id="16805" w:author="R00" w:date="2015-05-06T07:00:00Z">
        <w:r w:rsidRPr="00865D5D">
          <w:br w:type="page"/>
        </w:r>
      </w:del>
    </w:p>
    <w:p w:rsidR="00DF339F" w:rsidRPr="00C96916" w:rsidRDefault="00DF339F" w:rsidP="00DF339F">
      <w:pPr>
        <w:pStyle w:val="Heading4"/>
        <w:rPr>
          <w:lang w:val="en-US" w:eastAsia="zh-CN"/>
        </w:rPr>
      </w:pPr>
      <w:bookmarkStart w:id="16806" w:name="_Toc417309533"/>
      <w:bookmarkStart w:id="16807" w:name="_Toc418174451"/>
      <w:bookmarkStart w:id="16808" w:name="_Toc418660351"/>
      <w:bookmarkStart w:id="16809" w:name="_Toc399478272"/>
      <w:bookmarkStart w:id="16810" w:name="_Toc401215937"/>
      <w:bookmarkStart w:id="16811" w:name="_Toc404679664"/>
      <w:bookmarkStart w:id="16812" w:name="_Toc407962350"/>
      <w:bookmarkStart w:id="16813" w:name="_Toc410138169"/>
      <w:bookmarkStart w:id="16814" w:name="_Toc415544779"/>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ab/>
      </w:r>
      <w:r w:rsidRPr="00C96916">
        <w:rPr>
          <w:lang w:val="en-US" w:eastAsia="zh-CN"/>
        </w:rPr>
        <w:t>resetDevice</w:t>
      </w:r>
      <w:bookmarkEnd w:id="16806"/>
      <w:bookmarkEnd w:id="16807"/>
      <w:bookmarkEnd w:id="16808"/>
      <w:bookmarkEnd w:id="16809"/>
      <w:bookmarkEnd w:id="16810"/>
      <w:bookmarkEnd w:id="16811"/>
      <w:bookmarkEnd w:id="16812"/>
      <w:bookmarkEnd w:id="16813"/>
      <w:bookmarkEnd w:id="16814"/>
    </w:p>
    <w:p w:rsidR="00C96916" w:rsidRPr="00C96916" w:rsidRDefault="00C96916" w:rsidP="00C96916">
      <w:pPr>
        <w:pStyle w:val="Heading5"/>
        <w:rPr>
          <w:ins w:id="16815" w:author="R00" w:date="2015-05-06T07:00:00Z"/>
          <w:lang w:val="en-US"/>
        </w:rPr>
      </w:pPr>
      <w:bookmarkStart w:id="16816" w:name="_Toc418660352"/>
      <w:ins w:id="16817" w:author="R00" w:date="2015-05-06T07:00:00Z">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.1</w:t>
        </w:r>
        <w:r w:rsidRPr="00C96916">
          <w:rPr>
            <w:lang w:val="en-US"/>
          </w:rPr>
          <w:tab/>
          <w:t>Description</w:t>
        </w:r>
        <w:bookmarkEnd w:id="16816"/>
      </w:ins>
    </w:p>
    <w:p w:rsidR="00DF339F" w:rsidRPr="00C96916" w:rsidRDefault="00DF339F" w:rsidP="00DF339F">
      <w:pPr>
        <w:rPr>
          <w:rPrChange w:id="16818" w:author="R00" w:date="2015-05-06T07:00:00Z">
            <w:rPr/>
          </w:rPrChange>
        </w:rPr>
      </w:pPr>
      <w:r w:rsidRPr="00C96916">
        <w:rPr>
          <w:rPrChange w:id="16819" w:author="R00" w:date="2015-05-06T07:00:00Z">
            <w:rPr/>
          </w:rPrChange>
        </w:rPr>
        <w:t>This service capability provides the ability to reset device.</w:t>
      </w:r>
    </w:p>
    <w:p w:rsidR="00DF339F" w:rsidRPr="00C96916" w:rsidRDefault="00DF339F" w:rsidP="00DF339F">
      <w:pPr>
        <w:pStyle w:val="Heading5"/>
        <w:rPr>
          <w:lang w:val="en-US"/>
        </w:rPr>
      </w:pPr>
      <w:bookmarkStart w:id="16820" w:name="_Toc418174452"/>
      <w:bookmarkStart w:id="16821" w:name="_Toc418660353"/>
      <w:bookmarkStart w:id="16822" w:name="_Toc399478273"/>
      <w:r w:rsidRPr="00C96916">
        <w:rPr>
          <w:lang w:val="en-US"/>
        </w:rPr>
        <w:t>6.</w:t>
      </w:r>
      <w:r w:rsidRPr="00C96916">
        <w:rPr>
          <w:lang w:val="en-US" w:eastAsia="zh-CN"/>
        </w:rPr>
        <w:t>7</w:t>
      </w:r>
      <w:r w:rsidRPr="00C96916">
        <w:rPr>
          <w:lang w:val="en-US"/>
        </w:rPr>
        <w:t>.2.</w:t>
      </w:r>
      <w:r w:rsidRPr="00C96916">
        <w:rPr>
          <w:lang w:val="en-US" w:eastAsia="zh-CN"/>
        </w:rPr>
        <w:t>13</w:t>
      </w:r>
      <w:r w:rsidRPr="00C96916">
        <w:rPr>
          <w:lang w:val="en-US"/>
        </w:rPr>
        <w:t>.</w:t>
      </w:r>
      <w:del w:id="16823" w:author="R00" w:date="2015-05-06T07:00:00Z">
        <w:r w:rsidRPr="00865D5D">
          <w:rPr>
            <w:lang w:val="en-US"/>
          </w:rPr>
          <w:delText>1</w:delText>
        </w:r>
      </w:del>
      <w:ins w:id="16824" w:author="R00" w:date="2015-05-06T07:00:00Z">
        <w:r w:rsidR="00C96916" w:rsidRPr="00C96916">
          <w:rPr>
            <w:lang w:val="en-US"/>
          </w:rPr>
          <w:t>2</w:t>
        </w:r>
      </w:ins>
      <w:r w:rsidRPr="00C96916">
        <w:rPr>
          <w:lang w:val="en-US"/>
        </w:rPr>
        <w:tab/>
      </w:r>
      <w:r w:rsidR="00D87590">
        <w:rPr>
          <w:lang w:val="en-US"/>
        </w:rPr>
        <w:t>Pre-</w:t>
      </w:r>
      <w:del w:id="16825" w:author="R00" w:date="2015-05-06T07:00:00Z">
        <w:r w:rsidRPr="00865D5D">
          <w:rPr>
            <w:lang w:val="en-US"/>
          </w:rPr>
          <w:delText>conditions</w:delText>
        </w:r>
      </w:del>
      <w:bookmarkEnd w:id="16822"/>
      <w:ins w:id="16826" w:author="R00" w:date="2015-05-06T07:00:00Z">
        <w:r w:rsidR="00D87590">
          <w:rPr>
            <w:lang w:val="en-US"/>
          </w:rPr>
          <w:t>Conditions</w:t>
        </w:r>
      </w:ins>
      <w:bookmarkEnd w:id="16820"/>
      <w:bookmarkEnd w:id="16821"/>
    </w:p>
    <w:p w:rsidR="00DF339F" w:rsidRPr="0021242D" w:rsidRDefault="00DF339F" w:rsidP="00DF339F">
      <w:pPr>
        <w:rPr>
          <w:rPrChange w:id="16827" w:author="R00" w:date="2015-05-06T07:00:00Z">
            <w:rPr/>
          </w:rPrChange>
        </w:rPr>
      </w:pPr>
      <w:moveToRangeStart w:id="16828" w:author="R00" w:date="2015-05-06T07:00:00Z" w:name="move418659022"/>
      <w:moveTo w:id="16829" w:author="R00" w:date="2015-05-06T07:00:00Z">
        <w:r w:rsidRPr="0021242D">
          <w:rPr>
            <w:rPrChange w:id="16830" w:author="R00" w:date="2015-05-06T07:00:00Z">
              <w:rPr/>
            </w:rPrChange>
          </w:rPr>
          <w:t>A correlation between a Management Server, the M2M Service Capability and device exist.</w:t>
        </w:r>
      </w:moveTo>
    </w:p>
    <w:p w:rsidR="00DF339F" w:rsidRPr="0021242D" w:rsidRDefault="00DF339F" w:rsidP="00DF339F">
      <w:pPr>
        <w:rPr>
          <w:rPrChange w:id="16831" w:author="R00" w:date="2015-05-06T07:00:00Z">
            <w:rPr/>
          </w:rPrChange>
        </w:rPr>
      </w:pPr>
      <w:bookmarkStart w:id="16832" w:name="_Toc418174453"/>
      <w:bookmarkStart w:id="16833" w:name="_Toc418660354"/>
      <w:moveFromRangeStart w:id="16834" w:author="R00" w:date="2015-05-06T07:00:00Z" w:name="move418659021"/>
      <w:moveToRangeEnd w:id="16828"/>
      <w:moveFrom w:id="16835" w:author="R00" w:date="2015-05-06T07:00:00Z">
        <w:r w:rsidRPr="0021242D">
          <w:rPr>
            <w:rPrChange w:id="16836" w:author="R00" w:date="2015-05-06T07:00:00Z">
              <w:rPr/>
            </w:rPrChange>
          </w:rPr>
          <w:t>A correlation between a Management Server, the M2M Service Capability and device exist.</w:t>
        </w:r>
      </w:moveFrom>
    </w:p>
    <w:p w:rsidR="00DF339F" w:rsidRPr="0021242D" w:rsidRDefault="00DF339F" w:rsidP="00DF339F">
      <w:pPr>
        <w:pStyle w:val="Heading5"/>
        <w:rPr>
          <w:lang w:val="en-US" w:eastAsia="zh-CN"/>
        </w:rPr>
      </w:pPr>
      <w:bookmarkStart w:id="16837" w:name="_Toc399478274"/>
      <w:moveFromRangeEnd w:id="16834"/>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del w:id="16838" w:author="R00" w:date="2015-05-06T07:00:00Z">
        <w:r w:rsidRPr="00865D5D">
          <w:rPr>
            <w:lang w:val="en-US"/>
          </w:rPr>
          <w:delText>2</w:delText>
        </w:r>
      </w:del>
      <w:ins w:id="16839" w:author="R00" w:date="2015-05-06T07:00:00Z">
        <w:r w:rsidR="00C96916">
          <w:rPr>
            <w:lang w:val="en-US"/>
          </w:rPr>
          <w:t>3</w:t>
        </w:r>
      </w:ins>
      <w:r w:rsidRPr="0021242D">
        <w:rPr>
          <w:lang w:val="en-US"/>
        </w:rPr>
        <w:tab/>
        <w:t>Signature –</w:t>
      </w:r>
      <w:ins w:id="16840" w:author="R00" w:date="2015-05-06T07:00:00Z">
        <w:r w:rsidR="008C28E9" w:rsidRPr="0021242D">
          <w:rPr>
            <w:lang w:val="en-US"/>
          </w:rPr>
          <w:t xml:space="preserve"> </w:t>
        </w:r>
      </w:ins>
      <w:r w:rsidRPr="0021242D">
        <w:rPr>
          <w:lang w:val="en-US" w:eastAsia="zh-CN"/>
        </w:rPr>
        <w:t>resetDevice</w:t>
      </w:r>
      <w:bookmarkEnd w:id="16832"/>
      <w:bookmarkEnd w:id="16833"/>
      <w:bookmarkEnd w:id="1683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6841"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6842" w:author="R00" w:date="2015-05-06T07:00:00Z"/>
              </w:rPr>
            </w:pPr>
            <w:del w:id="16843"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844" w:author="R00" w:date="2015-05-06T07:00:00Z"/>
              </w:rPr>
            </w:pPr>
            <w:del w:id="16845"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6846" w:author="R00" w:date="2015-05-06T07:00:00Z"/>
              </w:rPr>
            </w:pPr>
            <w:del w:id="16847"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848" w:author="R00" w:date="2015-05-06T07:00:00Z"/>
              </w:rPr>
            </w:pPr>
            <w:del w:id="16849" w:author="R00" w:date="2015-05-06T07:00:00Z">
              <w:r w:rsidRPr="00865D5D">
                <w:delText>Description</w:delText>
              </w:r>
            </w:del>
          </w:p>
        </w:tc>
      </w:tr>
    </w:tbl>
    <w:p w:rsidR="004511B0" w:rsidRPr="0021242D" w:rsidRDefault="004511B0" w:rsidP="004511B0">
      <w:pPr>
        <w:pStyle w:val="TH"/>
        <w:rPr>
          <w:ins w:id="16850" w:author="R00" w:date="2015-05-06T07:00:00Z"/>
        </w:rPr>
      </w:pPr>
      <w:ins w:id="16851" w:author="R00" w:date="2015-05-06T07:00:00Z">
        <w:r w:rsidRPr="0021242D">
          <w:t>Table 6.</w:t>
        </w:r>
        <w:r w:rsidRPr="0021242D">
          <w:rPr>
            <w:lang w:eastAsia="zh-CN"/>
          </w:rPr>
          <w:t>7</w:t>
        </w:r>
        <w:r w:rsidRPr="0021242D">
          <w:t>.2.</w:t>
        </w:r>
        <w:r w:rsidRPr="0021242D">
          <w:rPr>
            <w:lang w:eastAsia="zh-CN"/>
          </w:rPr>
          <w:t>13</w:t>
        </w:r>
        <w:r w:rsidRPr="0021242D">
          <w:t>.</w:t>
        </w:r>
        <w:r w:rsidR="00C96916">
          <w:t>3</w:t>
        </w:r>
        <w:r w:rsidRPr="0021242D">
          <w:t>-1: Management Adapter –</w:t>
        </w:r>
        <w:r w:rsidR="008C28E9" w:rsidRPr="0021242D">
          <w:t xml:space="preserve"> </w:t>
        </w:r>
        <w:r w:rsidRPr="0021242D">
          <w:rPr>
            <w:lang w:eastAsia="zh-CN"/>
          </w:rPr>
          <w:t>resetDevice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4511B0">
        <w:trPr>
          <w:tblHeader/>
          <w:jc w:val="center"/>
          <w:ins w:id="16852"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6853" w:author="R00" w:date="2015-05-06T07:00:00Z"/>
              </w:rPr>
            </w:pPr>
            <w:ins w:id="16854"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6855" w:author="R00" w:date="2015-05-06T07:00:00Z"/>
              </w:rPr>
            </w:pPr>
            <w:ins w:id="16856"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6857" w:author="R00" w:date="2015-05-06T07:00:00Z"/>
              </w:rPr>
            </w:pPr>
            <w:ins w:id="16858"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6859" w:author="R00" w:date="2015-05-06T07:00:00Z"/>
              </w:rPr>
            </w:pPr>
            <w:ins w:id="16860" w:author="R00" w:date="2015-05-06T07:00:00Z">
              <w:r w:rsidRPr="0021242D">
                <w:t>Description</w:t>
              </w:r>
            </w:ins>
          </w:p>
        </w:tc>
      </w:tr>
      <w:tr w:rsidR="00DF339F" w:rsidRPr="0021242D" w:rsidTr="004511B0">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6861" w:author="R00" w:date="2015-05-06T07:00:00Z">
                  <w:rPr>
                    <w:rFonts w:ascii="Times New Roman" w:hAnsi="Times New Roman"/>
                    <w:sz w:val="20"/>
                  </w:rPr>
                </w:rPrChange>
              </w:rPr>
              <w:pPrChange w:id="16862" w:author="R00" w:date="2015-05-06T07:00:00Z">
                <w:pPr>
                  <w:pStyle w:val="TAL"/>
                  <w:snapToGrid w:val="0"/>
                </w:pPr>
              </w:pPrChange>
            </w:pPr>
            <w:r w:rsidRPr="0021242D">
              <w:rPr>
                <w:rPrChange w:id="1686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864" w:author="R00" w:date="2015-05-06T07:00:00Z">
                  <w:rPr>
                    <w:rFonts w:ascii="Times New Roman" w:hAnsi="Times New Roman"/>
                    <w:sz w:val="20"/>
                  </w:rPr>
                </w:rPrChange>
              </w:rPr>
              <w:pPrChange w:id="16865" w:author="R00" w:date="2015-05-06T07:00:00Z">
                <w:pPr>
                  <w:pStyle w:val="TAL"/>
                  <w:snapToGrid w:val="0"/>
                </w:pPr>
              </w:pPrChange>
            </w:pPr>
            <w:r w:rsidRPr="0021242D">
              <w:rPr>
                <w:rPrChange w:id="1686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6867" w:author="R00" w:date="2015-05-06T07:00:00Z">
                  <w:rPr>
                    <w:rFonts w:ascii="Times New Roman" w:hAnsi="Times New Roman"/>
                    <w:sz w:val="20"/>
                  </w:rPr>
                </w:rPrChange>
              </w:rPr>
              <w:pPrChange w:id="16868" w:author="R00" w:date="2015-05-06T07:00:00Z">
                <w:pPr>
                  <w:pStyle w:val="TAL"/>
                  <w:snapToGrid w:val="0"/>
                </w:pPr>
              </w:pPrChange>
            </w:pPr>
            <w:r w:rsidRPr="0021242D">
              <w:rPr>
                <w:rPrChange w:id="1686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6870" w:author="R00" w:date="2015-05-06T07:00:00Z">
                  <w:rPr>
                    <w:rFonts w:ascii="Times New Roman" w:hAnsi="Times New Roman"/>
                    <w:sz w:val="20"/>
                  </w:rPr>
                </w:rPrChange>
              </w:rPr>
              <w:pPrChange w:id="16871" w:author="R00" w:date="2015-05-06T07:00:00Z">
                <w:pPr>
                  <w:pStyle w:val="TAL"/>
                  <w:snapToGrid w:val="0"/>
                </w:pPr>
              </w:pPrChange>
            </w:pPr>
            <w:r w:rsidRPr="0021242D">
              <w:rPr>
                <w:rPrChange w:id="16872" w:author="R00" w:date="2015-05-06T07:00:00Z">
                  <w:rPr>
                    <w:rFonts w:ascii="Times New Roman" w:hAnsi="Times New Roman"/>
                    <w:sz w:val="20"/>
                  </w:rPr>
                </w:rPrChange>
              </w:rPr>
              <w:t>The unique device identifier in the context of the M2M Service Subscription.</w:t>
            </w:r>
          </w:p>
        </w:tc>
      </w:tr>
      <w:tr w:rsidR="00DF339F" w:rsidRPr="00865D5D" w:rsidTr="00DF339F">
        <w:trPr>
          <w:tblHeader/>
          <w:jc w:val="center"/>
          <w:del w:id="16873"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16874" w:author="R00" w:date="2015-05-06T07:00:00Z"/>
                <w:rFonts w:ascii="Times New Roman" w:hAnsi="Times New Roman"/>
                <w:sz w:val="20"/>
                <w:lang w:eastAsia="ko-KR"/>
              </w:rPr>
            </w:pPr>
            <w:del w:id="16875"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6876" w:author="R00" w:date="2015-05-06T07:00:00Z"/>
                <w:rFonts w:ascii="Times New Roman" w:hAnsi="Times New Roman"/>
                <w:sz w:val="20"/>
                <w:lang w:eastAsia="ko-KR"/>
              </w:rPr>
            </w:pPr>
            <w:del w:id="16877"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16878" w:author="R00" w:date="2015-05-06T07:00:00Z"/>
                <w:rFonts w:ascii="Times New Roman" w:hAnsi="Times New Roman"/>
                <w:sz w:val="20"/>
                <w:lang w:eastAsia="ko-KR"/>
              </w:rPr>
            </w:pPr>
            <w:del w:id="16879"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16880" w:author="R00" w:date="2015-05-06T07:00:00Z"/>
                <w:rFonts w:ascii="Times New Roman" w:hAnsi="Times New Roman"/>
                <w:sz w:val="20"/>
                <w:lang w:eastAsia="zh-CN"/>
              </w:rPr>
            </w:pPr>
            <w:del w:id="16881"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16882"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16883" w:author="R00" w:date="2015-05-06T07:00:00Z"/>
                <w:rFonts w:ascii="Times New Roman" w:hAnsi="Times New Roman"/>
                <w:sz w:val="20"/>
                <w:lang w:eastAsia="ko-KR"/>
              </w:rPr>
            </w:pPr>
            <w:del w:id="16884"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6885" w:author="R00" w:date="2015-05-06T07:00:00Z"/>
                <w:rFonts w:ascii="Times New Roman" w:hAnsi="Times New Roman"/>
                <w:sz w:val="20"/>
                <w:lang w:eastAsia="ko-KR"/>
              </w:rPr>
            </w:pPr>
            <w:del w:id="16886"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16887" w:author="R00" w:date="2015-05-06T07:00:00Z"/>
                <w:rFonts w:ascii="Times New Roman" w:hAnsi="Times New Roman"/>
                <w:sz w:val="20"/>
                <w:lang w:eastAsia="ko-KR"/>
              </w:rPr>
            </w:pPr>
            <w:del w:id="16888"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16889" w:author="R00" w:date="2015-05-06T07:00:00Z"/>
                <w:rFonts w:ascii="Times New Roman" w:hAnsi="Times New Roman"/>
                <w:sz w:val="20"/>
                <w:lang w:eastAsia="ko-KR"/>
              </w:rPr>
            </w:pPr>
            <w:del w:id="16890"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16891" w:author="R00" w:date="2015-05-06T07:00:00Z"/>
                <w:rFonts w:ascii="Times New Roman" w:hAnsi="Times New Roman"/>
                <w:sz w:val="20"/>
                <w:lang w:eastAsia="ko-KR"/>
              </w:rPr>
            </w:pPr>
            <w:del w:id="16892" w:author="R00" w:date="2015-05-06T07:00:00Z">
              <w:r w:rsidRPr="00865D5D">
                <w:rPr>
                  <w:rFonts w:ascii="Times New Roman" w:hAnsi="Times New Roman"/>
                  <w:sz w:val="20"/>
                  <w:lang w:eastAsia="ko-KR"/>
                </w:rPr>
                <w:delText>Note: Consumed services also provide response types.</w:delText>
              </w:r>
            </w:del>
          </w:p>
          <w:p w:rsidR="00DF339F" w:rsidRPr="00865D5D" w:rsidRDefault="00DF339F" w:rsidP="00DF339F">
            <w:pPr>
              <w:pStyle w:val="TAL"/>
              <w:numPr>
                <w:ilvl w:val="0"/>
                <w:numId w:val="8"/>
              </w:numPr>
              <w:snapToGrid w:val="0"/>
              <w:rPr>
                <w:del w:id="16893" w:author="R00" w:date="2015-05-06T07:00:00Z"/>
                <w:rFonts w:ascii="Times New Roman" w:hAnsi="Times New Roman"/>
                <w:lang w:eastAsia="ko-KR"/>
              </w:rPr>
            </w:pPr>
            <w:del w:id="16894" w:author="R00" w:date="2015-05-06T07:00:00Z">
              <w:r w:rsidRPr="00865D5D">
                <w:rPr>
                  <w:rFonts w:ascii="Times New Roman" w:hAnsi="Times New Roman"/>
                  <w:sz w:val="20"/>
                </w:rPr>
                <w:delText>Exception: Request may not have been completed</w:delText>
              </w:r>
            </w:del>
          </w:p>
        </w:tc>
      </w:tr>
      <w:tr w:rsidR="00DF339F" w:rsidRPr="0021242D" w:rsidTr="004511B0">
        <w:trPr>
          <w:tblHeader/>
          <w:jc w:val="center"/>
          <w:ins w:id="16895" w:author="R00" w:date="2015-05-06T07:00:00Z"/>
        </w:trPr>
        <w:tc>
          <w:tcPr>
            <w:tcW w:w="1709" w:type="dxa"/>
            <w:tcBorders>
              <w:left w:val="single" w:sz="1" w:space="0" w:color="000000"/>
              <w:bottom w:val="single" w:sz="1" w:space="0" w:color="000000"/>
            </w:tcBorders>
          </w:tcPr>
          <w:p w:rsidR="00DF339F" w:rsidRPr="0021242D" w:rsidRDefault="00DF339F" w:rsidP="004511B0">
            <w:pPr>
              <w:pStyle w:val="TAL"/>
              <w:rPr>
                <w:del w:id="16896" w:author="R00" w:date="2015-05-06T07:00:00Z"/>
              </w:rPr>
            </w:pPr>
            <w:del w:id="16897" w:author="R00" w:date="2015-05-06T07:00:00Z">
              <w:r w:rsidRPr="00865D5D">
                <w:delText>Table 6.</w:delText>
              </w:r>
              <w:r w:rsidRPr="00865D5D">
                <w:rPr>
                  <w:lang w:eastAsia="zh-CN"/>
                </w:rPr>
                <w:delText>7</w:delText>
              </w:r>
              <w:r w:rsidRPr="00865D5D">
                <w:delText>.2.</w:delText>
              </w:r>
              <w:r w:rsidRPr="00865D5D">
                <w:rPr>
                  <w:lang w:eastAsia="zh-CN"/>
                </w:rPr>
                <w:delText>13</w:delText>
              </w:r>
              <w:r w:rsidRPr="00865D5D">
                <w:delText>.2-1 Management Adapter –</w:delText>
              </w:r>
              <w:r w:rsidRPr="00865D5D">
                <w:rPr>
                  <w:lang w:eastAsia="zh-CN"/>
                </w:rPr>
                <w:delText>resetDevice</w:delText>
              </w:r>
              <w:r w:rsidRPr="00865D5D">
                <w:delText xml:space="preserve"> capability</w:delText>
              </w:r>
            </w:del>
          </w:p>
          <w:p w:rsidR="00DF339F" w:rsidRPr="0021242D" w:rsidRDefault="00DF339F" w:rsidP="004511B0">
            <w:pPr>
              <w:pStyle w:val="TAL"/>
              <w:rPr>
                <w:ins w:id="16898" w:author="R00" w:date="2015-05-06T07:00:00Z"/>
                <w:lang w:eastAsia="ko-KR"/>
              </w:rPr>
            </w:pPr>
            <w:ins w:id="16899"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ins w:id="16900" w:author="R00" w:date="2015-05-06T07:00:00Z"/>
                <w:lang w:eastAsia="ko-KR"/>
              </w:rPr>
            </w:pPr>
            <w:ins w:id="16901"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4511B0">
            <w:pPr>
              <w:pStyle w:val="TAL"/>
              <w:rPr>
                <w:ins w:id="16902" w:author="R00" w:date="2015-05-06T07:00:00Z"/>
                <w:lang w:eastAsia="ko-KR"/>
              </w:rPr>
            </w:pPr>
            <w:ins w:id="16903"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ins w:id="16904" w:author="R00" w:date="2015-05-06T07:00:00Z"/>
                <w:lang w:eastAsia="zh-CN"/>
              </w:rPr>
            </w:pPr>
            <w:ins w:id="16905"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4511B0">
        <w:trPr>
          <w:tblHeader/>
          <w:jc w:val="center"/>
          <w:ins w:id="16906" w:author="R00" w:date="2015-05-06T07:00:00Z"/>
        </w:trPr>
        <w:tc>
          <w:tcPr>
            <w:tcW w:w="1709" w:type="dxa"/>
            <w:tcBorders>
              <w:left w:val="single" w:sz="1" w:space="0" w:color="000000"/>
              <w:bottom w:val="single" w:sz="4" w:space="0" w:color="auto"/>
            </w:tcBorders>
          </w:tcPr>
          <w:p w:rsidR="00DF339F" w:rsidRPr="0021242D" w:rsidRDefault="00DF339F" w:rsidP="004511B0">
            <w:pPr>
              <w:pStyle w:val="TAL"/>
              <w:rPr>
                <w:ins w:id="16907" w:author="R00" w:date="2015-05-06T07:00:00Z"/>
                <w:lang w:eastAsia="ko-KR"/>
              </w:rPr>
            </w:pPr>
            <w:ins w:id="16908"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ins w:id="16909" w:author="R00" w:date="2015-05-06T07:00:00Z"/>
                <w:lang w:eastAsia="ko-KR"/>
              </w:rPr>
            </w:pPr>
            <w:ins w:id="16910"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4511B0">
            <w:pPr>
              <w:pStyle w:val="TAL"/>
              <w:rPr>
                <w:ins w:id="16911" w:author="R00" w:date="2015-05-06T07:00:00Z"/>
                <w:lang w:eastAsia="ko-KR"/>
              </w:rPr>
            </w:pPr>
            <w:ins w:id="16912"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ins w:id="16913" w:author="R00" w:date="2015-05-06T07:00:00Z"/>
                <w:lang w:eastAsia="ko-KR"/>
              </w:rPr>
            </w:pPr>
            <w:ins w:id="16914" w:author="R00" w:date="2015-05-06T07:00:00Z">
              <w:r w:rsidRPr="0021242D">
                <w:rPr>
                  <w:lang w:eastAsia="ko-KR"/>
                </w:rPr>
                <w:t>Unique response types for this service.</w:t>
              </w:r>
            </w:ins>
          </w:p>
          <w:p w:rsidR="00DF339F" w:rsidRPr="0021242D" w:rsidRDefault="00DF339F" w:rsidP="004511B0">
            <w:pPr>
              <w:pStyle w:val="TAN"/>
              <w:rPr>
                <w:ins w:id="16915" w:author="R00" w:date="2015-05-06T07:00:00Z"/>
                <w:lang w:eastAsia="ko-KR"/>
              </w:rPr>
            </w:pPr>
            <w:ins w:id="16916" w:author="R00" w:date="2015-05-06T07:00:00Z">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r w:rsidRPr="0021242D">
                <w:rPr>
                  <w:lang w:eastAsia="ko-KR"/>
                </w:rPr>
                <w:t>Consumed services also provide response types.</w:t>
              </w:r>
            </w:ins>
          </w:p>
          <w:p w:rsidR="00DF339F" w:rsidRPr="0021242D" w:rsidRDefault="00DF339F" w:rsidP="004511B0">
            <w:pPr>
              <w:pStyle w:val="TB1"/>
              <w:rPr>
                <w:ins w:id="16917" w:author="R00" w:date="2015-05-06T07:00:00Z"/>
                <w:lang w:eastAsia="ko-KR"/>
              </w:rPr>
            </w:pPr>
            <w:ins w:id="16918" w:author="R00" w:date="2015-05-06T07:00:00Z">
              <w:r w:rsidRPr="0021242D">
                <w:t>Exception: Request may not have been completed</w:t>
              </w:r>
            </w:ins>
          </w:p>
        </w:tc>
      </w:tr>
    </w:tbl>
    <w:p w:rsidR="004511B0" w:rsidRPr="0021242D" w:rsidRDefault="004511B0" w:rsidP="004511B0">
      <w:pPr>
        <w:rPr>
          <w:rPrChange w:id="16919" w:author="R00" w:date="2015-05-06T07:00:00Z">
            <w:rPr/>
          </w:rPrChange>
        </w:rPr>
        <w:pPrChange w:id="16920" w:author="R00" w:date="2015-05-06T07:00:00Z">
          <w:pPr>
            <w:pStyle w:val="Caption"/>
            <w:jc w:val="center"/>
          </w:pPr>
        </w:pPrChange>
      </w:pPr>
    </w:p>
    <w:p w:rsidR="00DF339F" w:rsidRPr="0021242D" w:rsidRDefault="00DF339F" w:rsidP="00DF339F">
      <w:pPr>
        <w:pStyle w:val="Heading5"/>
        <w:rPr>
          <w:lang w:val="en-US"/>
        </w:rPr>
      </w:pPr>
      <w:bookmarkStart w:id="16921" w:name="_Toc418174454"/>
      <w:bookmarkStart w:id="16922" w:name="_Toc418660355"/>
      <w:bookmarkStart w:id="16923" w:name="_Toc399478275"/>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del w:id="16924" w:author="R00" w:date="2015-05-06T07:00:00Z">
        <w:r w:rsidRPr="00865D5D">
          <w:rPr>
            <w:lang w:val="en-US"/>
          </w:rPr>
          <w:delText>3</w:delText>
        </w:r>
      </w:del>
      <w:ins w:id="16925" w:author="R00" w:date="2015-05-06T07:00:00Z">
        <w:r w:rsidR="00C96916">
          <w:rPr>
            <w:lang w:val="en-US"/>
          </w:rPr>
          <w:t>4</w:t>
        </w:r>
      </w:ins>
      <w:r w:rsidRPr="0021242D">
        <w:rPr>
          <w:lang w:val="en-US"/>
        </w:rPr>
        <w:tab/>
      </w:r>
      <w:r w:rsidRPr="0021242D">
        <w:rPr>
          <w:lang w:val="en-US" w:eastAsia="ko-KR"/>
        </w:rPr>
        <w:t>Post-Conditions</w:t>
      </w:r>
      <w:bookmarkEnd w:id="16921"/>
      <w:bookmarkEnd w:id="16922"/>
      <w:bookmarkEnd w:id="16923"/>
    </w:p>
    <w:p w:rsidR="00DF339F" w:rsidRPr="0021242D" w:rsidRDefault="00DF339F" w:rsidP="00DF339F">
      <w:pPr>
        <w:rPr>
          <w:rPrChange w:id="16926" w:author="R00" w:date="2015-05-06T07:00:00Z">
            <w:rPr/>
          </w:rPrChange>
        </w:rPr>
      </w:pPr>
      <w:r w:rsidRPr="0021242D">
        <w:rPr>
          <w:rPrChange w:id="16927" w:author="R00" w:date="2015-05-06T07:00:00Z">
            <w:rPr/>
          </w:rPrChange>
        </w:rPr>
        <w:t>The Management Adapter has submitted a request to the Management Server to reset device.</w:t>
      </w:r>
    </w:p>
    <w:p w:rsidR="00DF339F" w:rsidRPr="0021242D" w:rsidRDefault="00DF339F" w:rsidP="00DF339F">
      <w:pPr>
        <w:pStyle w:val="Heading5"/>
        <w:rPr>
          <w:lang w:val="en-US"/>
        </w:rPr>
      </w:pPr>
      <w:bookmarkStart w:id="16928" w:name="_Toc418174455"/>
      <w:bookmarkStart w:id="16929" w:name="_Toc418660356"/>
      <w:bookmarkStart w:id="16930" w:name="_Toc399478276"/>
      <w:r w:rsidRPr="0021242D">
        <w:rPr>
          <w:lang w:val="en-US"/>
        </w:rPr>
        <w:lastRenderedPageBreak/>
        <w:t>6.</w:t>
      </w:r>
      <w:r w:rsidRPr="0021242D">
        <w:rPr>
          <w:lang w:val="en-US" w:eastAsia="zh-CN"/>
        </w:rPr>
        <w:t>7</w:t>
      </w:r>
      <w:r w:rsidRPr="0021242D">
        <w:rPr>
          <w:lang w:val="en-US"/>
        </w:rPr>
        <w:t>.2.</w:t>
      </w:r>
      <w:r w:rsidRPr="0021242D">
        <w:rPr>
          <w:lang w:val="en-US" w:eastAsia="zh-CN"/>
        </w:rPr>
        <w:t>13</w:t>
      </w:r>
      <w:r w:rsidRPr="0021242D">
        <w:rPr>
          <w:lang w:val="en-US"/>
        </w:rPr>
        <w:t>.</w:t>
      </w:r>
      <w:del w:id="16931" w:author="R00" w:date="2015-05-06T07:00:00Z">
        <w:r w:rsidRPr="00865D5D">
          <w:rPr>
            <w:lang w:val="en-US"/>
          </w:rPr>
          <w:delText>4</w:delText>
        </w:r>
      </w:del>
      <w:ins w:id="16932" w:author="R00" w:date="2015-05-06T07:00:00Z">
        <w:r w:rsidR="00C96916">
          <w:rPr>
            <w:lang w:val="en-US"/>
          </w:rPr>
          <w:t>5</w:t>
        </w:r>
      </w:ins>
      <w:r w:rsidRPr="0021242D">
        <w:rPr>
          <w:lang w:val="en-US"/>
        </w:rPr>
        <w:tab/>
      </w:r>
      <w:r w:rsidRPr="0021242D">
        <w:rPr>
          <w:lang w:val="en-US" w:eastAsia="ko-KR"/>
        </w:rPr>
        <w:t>Exceptions</w:t>
      </w:r>
      <w:bookmarkEnd w:id="16928"/>
      <w:bookmarkEnd w:id="16929"/>
      <w:bookmarkEnd w:id="16930"/>
    </w:p>
    <w:p w:rsidR="00DF339F" w:rsidRPr="0021242D" w:rsidRDefault="00DF339F" w:rsidP="00DF339F">
      <w:pPr>
        <w:keepNext/>
        <w:rPr>
          <w:rPrChange w:id="16933" w:author="R00" w:date="2015-05-06T07:00:00Z">
            <w:rPr/>
          </w:rPrChange>
        </w:rPr>
      </w:pPr>
      <w:r w:rsidRPr="0021242D">
        <w:rPr>
          <w:rPrChange w:id="16934" w:author="R00" w:date="2015-05-06T07:00:00Z">
            <w:rPr/>
          </w:rPrChange>
        </w:rPr>
        <w:t>Not Applicable</w:t>
      </w:r>
      <w:ins w:id="16935" w:author="R00" w:date="2015-05-06T07:00:00Z">
        <w:r w:rsidR="004511B0" w:rsidRPr="0021242D">
          <w:rPr>
            <w:lang w:eastAsia="ko-KR"/>
          </w:rPr>
          <w:t>.</w:t>
        </w:r>
      </w:ins>
    </w:p>
    <w:p w:rsidR="00DF339F" w:rsidRPr="0021242D" w:rsidRDefault="00DF339F" w:rsidP="00DF339F">
      <w:pPr>
        <w:pStyle w:val="Heading5"/>
        <w:rPr>
          <w:lang w:val="en-US"/>
        </w:rPr>
      </w:pPr>
      <w:bookmarkStart w:id="16936" w:name="_Toc418174456"/>
      <w:bookmarkStart w:id="16937" w:name="_Toc418660357"/>
      <w:bookmarkStart w:id="16938" w:name="_Toc399478277"/>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del w:id="16939" w:author="R00" w:date="2015-05-06T07:00:00Z">
        <w:r w:rsidRPr="00865D5D">
          <w:rPr>
            <w:lang w:val="en-US"/>
          </w:rPr>
          <w:delText>5</w:delText>
        </w:r>
      </w:del>
      <w:ins w:id="16940" w:author="R00" w:date="2015-05-06T07:00:00Z">
        <w:r w:rsidR="00C96916">
          <w:rPr>
            <w:lang w:val="en-US"/>
          </w:rPr>
          <w:t>6</w:t>
        </w:r>
      </w:ins>
      <w:r w:rsidRPr="0021242D">
        <w:rPr>
          <w:lang w:val="en-US"/>
        </w:rPr>
        <w:tab/>
      </w:r>
      <w:r w:rsidRPr="0021242D">
        <w:rPr>
          <w:lang w:val="en-US" w:eastAsia="ko-KR"/>
        </w:rPr>
        <w:t>Policies for Use</w:t>
      </w:r>
      <w:bookmarkEnd w:id="16936"/>
      <w:bookmarkEnd w:id="16937"/>
      <w:bookmarkEnd w:id="16938"/>
    </w:p>
    <w:p w:rsidR="00DF339F" w:rsidRPr="0021242D" w:rsidRDefault="00DF339F" w:rsidP="00DF339F">
      <w:pPr>
        <w:rPr>
          <w:rPrChange w:id="16941" w:author="R00" w:date="2015-05-06T07:00:00Z">
            <w:rPr/>
          </w:rPrChange>
        </w:rPr>
      </w:pPr>
      <w:r w:rsidRPr="0021242D">
        <w:rPr>
          <w:rPrChange w:id="16942" w:author="R00" w:date="2015-05-06T07:00:00Z">
            <w:rPr/>
          </w:rPrChange>
        </w:rPr>
        <w:t>Message Exchange Patterns: In-Out</w:t>
      </w:r>
    </w:p>
    <w:p w:rsidR="00DF339F" w:rsidRPr="0021242D" w:rsidRDefault="00DF339F" w:rsidP="00DF339F">
      <w:pPr>
        <w:rPr>
          <w:rPrChange w:id="16943" w:author="R00" w:date="2015-05-06T07:00:00Z">
            <w:rPr/>
          </w:rPrChange>
        </w:rPr>
      </w:pPr>
      <w:r w:rsidRPr="0021242D">
        <w:rPr>
          <w:rPrChange w:id="16944" w:author="R00" w:date="2015-05-06T07:00:00Z">
            <w:rPr/>
          </w:rPrChange>
        </w:rPr>
        <w:t>Transaction Pattern: Participation allowed</w:t>
      </w:r>
    </w:p>
    <w:p w:rsidR="00DF339F" w:rsidRPr="0021242D" w:rsidRDefault="00DF339F" w:rsidP="00DF339F">
      <w:pPr>
        <w:pStyle w:val="Heading5"/>
        <w:rPr>
          <w:lang w:val="en-US"/>
        </w:rPr>
      </w:pPr>
      <w:bookmarkStart w:id="16945" w:name="_Toc418174457"/>
      <w:bookmarkStart w:id="16946" w:name="_Toc418660358"/>
      <w:bookmarkStart w:id="16947" w:name="_Toc399478278"/>
      <w:r w:rsidRPr="0021242D">
        <w:rPr>
          <w:lang w:val="en-US"/>
        </w:rPr>
        <w:t>6.</w:t>
      </w:r>
      <w:r w:rsidRPr="0021242D">
        <w:rPr>
          <w:lang w:val="en-US" w:eastAsia="zh-CN"/>
        </w:rPr>
        <w:t>7</w:t>
      </w:r>
      <w:r w:rsidRPr="0021242D">
        <w:rPr>
          <w:lang w:val="en-US"/>
        </w:rPr>
        <w:t>.2.</w:t>
      </w:r>
      <w:r w:rsidRPr="0021242D">
        <w:rPr>
          <w:lang w:val="en-US" w:eastAsia="zh-CN"/>
        </w:rPr>
        <w:t>13</w:t>
      </w:r>
      <w:r w:rsidRPr="0021242D">
        <w:rPr>
          <w:lang w:val="en-US"/>
        </w:rPr>
        <w:t>.</w:t>
      </w:r>
      <w:del w:id="16948" w:author="R00" w:date="2015-05-06T07:00:00Z">
        <w:r w:rsidRPr="00865D5D">
          <w:rPr>
            <w:lang w:val="en-US"/>
          </w:rPr>
          <w:delText>6</w:delText>
        </w:r>
      </w:del>
      <w:ins w:id="16949" w:author="R00" w:date="2015-05-06T07:00:00Z">
        <w:r w:rsidR="00C96916">
          <w:rPr>
            <w:lang w:val="en-US"/>
          </w:rPr>
          <w:t>7</w:t>
        </w:r>
      </w:ins>
      <w:r w:rsidRPr="0021242D">
        <w:rPr>
          <w:lang w:val="en-US"/>
        </w:rPr>
        <w:tab/>
        <w:t>oneM2M Resource Interworking</w:t>
      </w:r>
      <w:bookmarkEnd w:id="16945"/>
      <w:bookmarkEnd w:id="16946"/>
      <w:bookmarkEnd w:id="16947"/>
    </w:p>
    <w:p w:rsidR="00DF339F" w:rsidRPr="0021242D" w:rsidRDefault="00DF339F" w:rsidP="00DF339F">
      <w:pPr>
        <w:rPr>
          <w:rPrChange w:id="16950" w:author="R00" w:date="2015-05-06T07:00:00Z">
            <w:rPr/>
          </w:rPrChange>
        </w:rPr>
      </w:pPr>
      <w:r w:rsidRPr="0021242D">
        <w:rPr>
          <w:rPrChange w:id="16951" w:author="R00" w:date="2015-05-06T07:00:00Z">
            <w:rPr/>
          </w:rPrChange>
        </w:rPr>
        <w:t xml:space="preserve">This service capability is used to reset device. The service capability aligns with the &lt;reboot&gt; resource and maps to the Execute procedure for the attribute factoryReset of the resource. </w:t>
      </w:r>
      <w:del w:id="16952" w:author="R00" w:date="2015-05-06T07:00:00Z">
        <w:r w:rsidRPr="00865D5D">
          <w:rPr>
            <w:lang w:eastAsia="zh-CN"/>
          </w:rPr>
          <w:br w:type="page"/>
        </w:r>
      </w:del>
    </w:p>
    <w:p w:rsidR="00DF339F" w:rsidRPr="00A84506" w:rsidRDefault="00DF339F" w:rsidP="00DF339F">
      <w:pPr>
        <w:pStyle w:val="Heading4"/>
        <w:rPr>
          <w:lang w:val="en-US" w:eastAsia="zh-CN"/>
        </w:rPr>
      </w:pPr>
      <w:bookmarkStart w:id="16953" w:name="_Toc417309534"/>
      <w:bookmarkStart w:id="16954" w:name="_Toc418174458"/>
      <w:bookmarkStart w:id="16955" w:name="_Toc418660359"/>
      <w:bookmarkStart w:id="16956" w:name="_Toc399478279"/>
      <w:bookmarkStart w:id="16957" w:name="_Toc401215938"/>
      <w:bookmarkStart w:id="16958" w:name="_Toc404679665"/>
      <w:bookmarkStart w:id="16959" w:name="_Toc407962351"/>
      <w:bookmarkStart w:id="16960" w:name="_Toc410138170"/>
      <w:bookmarkStart w:id="16961" w:name="_Toc415544780"/>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ab/>
      </w:r>
      <w:r w:rsidRPr="00A84506">
        <w:rPr>
          <w:lang w:val="en-US" w:eastAsia="zh-CN"/>
        </w:rPr>
        <w:t>uploadDeviceLog</w:t>
      </w:r>
      <w:bookmarkEnd w:id="16953"/>
      <w:bookmarkEnd w:id="16954"/>
      <w:bookmarkEnd w:id="16955"/>
      <w:bookmarkEnd w:id="16956"/>
      <w:bookmarkEnd w:id="16957"/>
      <w:bookmarkEnd w:id="16958"/>
      <w:bookmarkEnd w:id="16959"/>
      <w:bookmarkEnd w:id="16960"/>
      <w:bookmarkEnd w:id="16961"/>
    </w:p>
    <w:p w:rsidR="00A84506" w:rsidRPr="00A84506" w:rsidRDefault="00A84506" w:rsidP="00A84506">
      <w:pPr>
        <w:pStyle w:val="Heading5"/>
        <w:rPr>
          <w:ins w:id="16962" w:author="R00" w:date="2015-05-06T07:00:00Z"/>
          <w:lang w:val="en-US"/>
        </w:rPr>
      </w:pPr>
      <w:bookmarkStart w:id="16963" w:name="_Toc418660360"/>
      <w:ins w:id="16964" w:author="R00" w:date="2015-05-06T07:00:00Z">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.1</w:t>
        </w:r>
        <w:r w:rsidRPr="00A84506">
          <w:rPr>
            <w:lang w:val="en-US"/>
          </w:rPr>
          <w:tab/>
          <w:t>Description</w:t>
        </w:r>
        <w:bookmarkEnd w:id="16963"/>
      </w:ins>
    </w:p>
    <w:p w:rsidR="00DF339F" w:rsidRPr="00A84506" w:rsidRDefault="00DF339F" w:rsidP="00DF339F">
      <w:pPr>
        <w:rPr>
          <w:rPrChange w:id="16965" w:author="R00" w:date="2015-05-06T07:00:00Z">
            <w:rPr/>
          </w:rPrChange>
        </w:rPr>
      </w:pPr>
      <w:r w:rsidRPr="00A84506">
        <w:rPr>
          <w:rPrChange w:id="16966" w:author="R00" w:date="2015-05-06T07:00:00Z">
            <w:rPr/>
          </w:rPrChange>
        </w:rPr>
        <w:t>This service capability provides the ability to upload device log.</w:t>
      </w:r>
    </w:p>
    <w:p w:rsidR="00DF339F" w:rsidRPr="00A84506" w:rsidRDefault="00DF339F" w:rsidP="00DF339F">
      <w:pPr>
        <w:pStyle w:val="Heading5"/>
        <w:rPr>
          <w:lang w:val="en-US"/>
        </w:rPr>
      </w:pPr>
      <w:bookmarkStart w:id="16967" w:name="_Toc418174459"/>
      <w:bookmarkStart w:id="16968" w:name="_Toc418660361"/>
      <w:bookmarkStart w:id="16969" w:name="_Toc399478280"/>
      <w:r w:rsidRPr="00A84506">
        <w:rPr>
          <w:lang w:val="en-US"/>
        </w:rPr>
        <w:t>6.</w:t>
      </w:r>
      <w:r w:rsidRPr="00A84506">
        <w:rPr>
          <w:lang w:val="en-US" w:eastAsia="zh-CN"/>
        </w:rPr>
        <w:t>7</w:t>
      </w:r>
      <w:r w:rsidRPr="00A84506">
        <w:rPr>
          <w:lang w:val="en-US"/>
        </w:rPr>
        <w:t>.2.</w:t>
      </w:r>
      <w:r w:rsidRPr="00A84506">
        <w:rPr>
          <w:lang w:val="en-US" w:eastAsia="zh-CN"/>
        </w:rPr>
        <w:t>14</w:t>
      </w:r>
      <w:r w:rsidRPr="00A84506">
        <w:rPr>
          <w:lang w:val="en-US"/>
        </w:rPr>
        <w:t>.</w:t>
      </w:r>
      <w:del w:id="16970" w:author="R00" w:date="2015-05-06T07:00:00Z">
        <w:r w:rsidRPr="00865D5D">
          <w:rPr>
            <w:lang w:val="en-US"/>
          </w:rPr>
          <w:delText>1</w:delText>
        </w:r>
      </w:del>
      <w:ins w:id="16971" w:author="R00" w:date="2015-05-06T07:00:00Z">
        <w:r w:rsidR="00A84506" w:rsidRPr="00A84506">
          <w:rPr>
            <w:lang w:val="en-US"/>
          </w:rPr>
          <w:t>2</w:t>
        </w:r>
      </w:ins>
      <w:r w:rsidRPr="00A84506">
        <w:rPr>
          <w:lang w:val="en-US"/>
        </w:rPr>
        <w:tab/>
      </w:r>
      <w:r w:rsidR="00D87590">
        <w:rPr>
          <w:lang w:val="en-US"/>
        </w:rPr>
        <w:t>Pre-</w:t>
      </w:r>
      <w:del w:id="16972" w:author="R00" w:date="2015-05-06T07:00:00Z">
        <w:r w:rsidRPr="00865D5D">
          <w:rPr>
            <w:lang w:val="en-US"/>
          </w:rPr>
          <w:delText>conditions</w:delText>
        </w:r>
      </w:del>
      <w:bookmarkEnd w:id="16969"/>
      <w:ins w:id="16973" w:author="R00" w:date="2015-05-06T07:00:00Z">
        <w:r w:rsidR="00D87590">
          <w:rPr>
            <w:lang w:val="en-US"/>
          </w:rPr>
          <w:t>Conditions</w:t>
        </w:r>
      </w:ins>
      <w:bookmarkEnd w:id="16967"/>
      <w:bookmarkEnd w:id="16968"/>
    </w:p>
    <w:p w:rsidR="00DF339F" w:rsidRPr="0021242D" w:rsidRDefault="00DF339F" w:rsidP="00DF339F">
      <w:pPr>
        <w:rPr>
          <w:rPrChange w:id="16974" w:author="R00" w:date="2015-05-06T07:00:00Z">
            <w:rPr/>
          </w:rPrChange>
        </w:rPr>
      </w:pPr>
      <w:moveToRangeStart w:id="16975" w:author="R00" w:date="2015-05-06T07:00:00Z" w:name="move418659023"/>
      <w:moveTo w:id="16976" w:author="R00" w:date="2015-05-06T07:00:00Z">
        <w:r w:rsidRPr="0021242D">
          <w:rPr>
            <w:rPrChange w:id="16977" w:author="R00" w:date="2015-05-06T07:00:00Z">
              <w:rPr/>
            </w:rPrChange>
          </w:rPr>
          <w:t>A correlation between a Management Server, the M2M Service Capability and device exist.</w:t>
        </w:r>
      </w:moveTo>
    </w:p>
    <w:p w:rsidR="00DF339F" w:rsidRPr="0021242D" w:rsidRDefault="00DF339F" w:rsidP="00DF339F">
      <w:pPr>
        <w:rPr>
          <w:rPrChange w:id="16978" w:author="R00" w:date="2015-05-06T07:00:00Z">
            <w:rPr/>
          </w:rPrChange>
        </w:rPr>
      </w:pPr>
      <w:bookmarkStart w:id="16979" w:name="_Toc418174460"/>
      <w:bookmarkStart w:id="16980" w:name="_Toc418660362"/>
      <w:moveFromRangeStart w:id="16981" w:author="R00" w:date="2015-05-06T07:00:00Z" w:name="move418659022"/>
      <w:moveToRangeEnd w:id="16975"/>
      <w:moveFrom w:id="16982" w:author="R00" w:date="2015-05-06T07:00:00Z">
        <w:r w:rsidRPr="0021242D">
          <w:rPr>
            <w:rPrChange w:id="16983" w:author="R00" w:date="2015-05-06T07:00:00Z">
              <w:rPr/>
            </w:rPrChange>
          </w:rPr>
          <w:t>A correlation between a Management Server, the M2M Service Capability and device exist.</w:t>
        </w:r>
      </w:moveFrom>
    </w:p>
    <w:p w:rsidR="00DF339F" w:rsidRPr="0021242D" w:rsidRDefault="00DF339F" w:rsidP="00DF339F">
      <w:pPr>
        <w:pStyle w:val="Heading5"/>
        <w:rPr>
          <w:lang w:val="en-US" w:eastAsia="zh-CN"/>
        </w:rPr>
      </w:pPr>
      <w:bookmarkStart w:id="16984" w:name="_Toc399478281"/>
      <w:moveFromRangeEnd w:id="16981"/>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del w:id="16985" w:author="R00" w:date="2015-05-06T07:00:00Z">
        <w:r w:rsidRPr="00865D5D">
          <w:rPr>
            <w:lang w:val="en-US"/>
          </w:rPr>
          <w:delText>2</w:delText>
        </w:r>
      </w:del>
      <w:ins w:id="16986" w:author="R00" w:date="2015-05-06T07:00:00Z">
        <w:r w:rsidR="00A84506">
          <w:rPr>
            <w:lang w:val="en-US"/>
          </w:rPr>
          <w:t>3</w:t>
        </w:r>
      </w:ins>
      <w:r w:rsidRPr="0021242D">
        <w:rPr>
          <w:lang w:val="en-US"/>
        </w:rPr>
        <w:tab/>
        <w:t>Signature –</w:t>
      </w:r>
      <w:ins w:id="16987" w:author="R00" w:date="2015-05-06T07:00:00Z">
        <w:r w:rsidR="008C28E9" w:rsidRPr="0021242D">
          <w:rPr>
            <w:lang w:val="en-US"/>
          </w:rPr>
          <w:t xml:space="preserve"> </w:t>
        </w:r>
      </w:ins>
      <w:r w:rsidRPr="0021242D">
        <w:rPr>
          <w:lang w:val="en-US" w:eastAsia="zh-CN"/>
        </w:rPr>
        <w:t>uploadDeviceLog</w:t>
      </w:r>
      <w:bookmarkEnd w:id="16979"/>
      <w:bookmarkEnd w:id="16980"/>
      <w:bookmarkEnd w:id="16984"/>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698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6989" w:author="R00" w:date="2015-05-06T07:00:00Z"/>
              </w:rPr>
            </w:pPr>
            <w:del w:id="16990"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991" w:author="R00" w:date="2015-05-06T07:00:00Z"/>
              </w:rPr>
            </w:pPr>
            <w:del w:id="16992"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6993" w:author="R00" w:date="2015-05-06T07:00:00Z"/>
              </w:rPr>
            </w:pPr>
            <w:del w:id="16994"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6995" w:author="R00" w:date="2015-05-06T07:00:00Z"/>
              </w:rPr>
            </w:pPr>
            <w:del w:id="16996" w:author="R00" w:date="2015-05-06T07:00:00Z">
              <w:r w:rsidRPr="00865D5D">
                <w:delText>Description</w:delText>
              </w:r>
            </w:del>
          </w:p>
        </w:tc>
      </w:tr>
    </w:tbl>
    <w:p w:rsidR="004511B0" w:rsidRPr="0021242D" w:rsidRDefault="004511B0" w:rsidP="004511B0">
      <w:pPr>
        <w:pStyle w:val="TH"/>
        <w:rPr>
          <w:ins w:id="16997" w:author="R00" w:date="2015-05-06T07:00:00Z"/>
        </w:rPr>
      </w:pPr>
      <w:ins w:id="16998" w:author="R00" w:date="2015-05-06T07:00:00Z">
        <w:r w:rsidRPr="0021242D">
          <w:t>Table 6.</w:t>
        </w:r>
        <w:r w:rsidRPr="0021242D">
          <w:rPr>
            <w:lang w:eastAsia="zh-CN"/>
          </w:rPr>
          <w:t>7</w:t>
        </w:r>
        <w:r w:rsidRPr="0021242D">
          <w:t>.2.</w:t>
        </w:r>
        <w:r w:rsidRPr="0021242D">
          <w:rPr>
            <w:lang w:eastAsia="zh-CN"/>
          </w:rPr>
          <w:t>14</w:t>
        </w:r>
        <w:r w:rsidRPr="0021242D">
          <w:t>.</w:t>
        </w:r>
        <w:r w:rsidR="00A84506">
          <w:t>3</w:t>
        </w:r>
        <w:r w:rsidRPr="0021242D">
          <w:t>-1: Management Adapter –</w:t>
        </w:r>
        <w:r w:rsidR="008C28E9" w:rsidRPr="0021242D">
          <w:t xml:space="preserve"> </w:t>
        </w:r>
        <w:r w:rsidRPr="0021242D">
          <w:rPr>
            <w:lang w:eastAsia="zh-CN"/>
          </w:rPr>
          <w:t xml:space="preserve">uploadDeviceLog </w:t>
        </w:r>
        <w:r w:rsidRPr="0021242D">
          <w:t>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6999"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7000" w:author="R00" w:date="2015-05-06T07:00:00Z"/>
              </w:rPr>
            </w:pPr>
            <w:ins w:id="17001"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7002" w:author="R00" w:date="2015-05-06T07:00:00Z"/>
              </w:rPr>
            </w:pPr>
            <w:ins w:id="17003"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7004" w:author="R00" w:date="2015-05-06T07:00:00Z"/>
              </w:rPr>
            </w:pPr>
            <w:ins w:id="17005"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7006" w:author="R00" w:date="2015-05-06T07:00:00Z"/>
              </w:rPr>
            </w:pPr>
            <w:ins w:id="17007"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7008" w:author="R00" w:date="2015-05-06T07:00:00Z">
                  <w:rPr>
                    <w:rFonts w:ascii="Times New Roman" w:hAnsi="Times New Roman"/>
                    <w:sz w:val="20"/>
                  </w:rPr>
                </w:rPrChange>
              </w:rPr>
              <w:pPrChange w:id="17009" w:author="R00" w:date="2015-05-06T07:00:00Z">
                <w:pPr>
                  <w:pStyle w:val="TAL"/>
                  <w:snapToGrid w:val="0"/>
                </w:pPr>
              </w:pPrChange>
            </w:pPr>
            <w:r w:rsidRPr="0021242D">
              <w:rPr>
                <w:rPrChange w:id="1701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11" w:author="R00" w:date="2015-05-06T07:00:00Z">
                  <w:rPr>
                    <w:rFonts w:ascii="Times New Roman" w:hAnsi="Times New Roman"/>
                    <w:sz w:val="20"/>
                  </w:rPr>
                </w:rPrChange>
              </w:rPr>
              <w:pPrChange w:id="17012" w:author="R00" w:date="2015-05-06T07:00:00Z">
                <w:pPr>
                  <w:pStyle w:val="TAL"/>
                  <w:snapToGrid w:val="0"/>
                </w:pPr>
              </w:pPrChange>
            </w:pPr>
            <w:r w:rsidRPr="0021242D">
              <w:rPr>
                <w:rPrChange w:id="1701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7014" w:author="R00" w:date="2015-05-06T07:00:00Z">
                  <w:rPr>
                    <w:rFonts w:ascii="Times New Roman" w:hAnsi="Times New Roman"/>
                    <w:sz w:val="20"/>
                  </w:rPr>
                </w:rPrChange>
              </w:rPr>
              <w:pPrChange w:id="17015" w:author="R00" w:date="2015-05-06T07:00:00Z">
                <w:pPr>
                  <w:pStyle w:val="TAL"/>
                  <w:snapToGrid w:val="0"/>
                </w:pPr>
              </w:pPrChange>
            </w:pPr>
            <w:r w:rsidRPr="0021242D">
              <w:rPr>
                <w:rPrChange w:id="1701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17" w:author="R00" w:date="2015-05-06T07:00:00Z">
                  <w:rPr>
                    <w:rFonts w:ascii="Times New Roman" w:hAnsi="Times New Roman"/>
                    <w:sz w:val="20"/>
                  </w:rPr>
                </w:rPrChange>
              </w:rPr>
              <w:pPrChange w:id="17018" w:author="R00" w:date="2015-05-06T07:00:00Z">
                <w:pPr>
                  <w:pStyle w:val="TAL"/>
                  <w:snapToGrid w:val="0"/>
                </w:pPr>
              </w:pPrChange>
            </w:pPr>
            <w:r w:rsidRPr="0021242D">
              <w:rPr>
                <w:rPrChange w:id="1701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7020" w:author="R00" w:date="2015-05-06T07:00:00Z">
                  <w:rPr>
                    <w:rFonts w:ascii="Times New Roman" w:hAnsi="Times New Roman"/>
                    <w:sz w:val="20"/>
                  </w:rPr>
                </w:rPrChange>
              </w:rPr>
            </w:pPr>
            <w:r w:rsidRPr="0021242D">
              <w:rPr>
                <w:rPrChange w:id="17021" w:author="R00" w:date="2015-05-06T07:00:00Z">
                  <w:rPr>
                    <w:rFonts w:ascii="Times New Roman" w:hAnsi="Times New Roman"/>
                    <w:sz w:val="20"/>
                  </w:rPr>
                </w:rPrChange>
              </w:rPr>
              <w:t>logInfo</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22" w:author="R00" w:date="2015-05-06T07:00:00Z">
                  <w:rPr/>
                </w:rPrChange>
              </w:rPr>
              <w:pPrChange w:id="17023" w:author="R00" w:date="2015-05-06T07:00:00Z">
                <w:pPr/>
              </w:pPrChange>
            </w:pPr>
            <w:r w:rsidRPr="0021242D">
              <w:rPr>
                <w:rPrChange w:id="1702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7025" w:author="R00" w:date="2015-05-06T07:00:00Z">
                  <w:rPr/>
                </w:rPrChange>
              </w:rPr>
              <w:pPrChange w:id="17026" w:author="R00" w:date="2015-05-06T07:00:00Z">
                <w:pPr/>
              </w:pPrChange>
            </w:pPr>
            <w:r w:rsidRPr="0021242D">
              <w:rPr>
                <w:rPrChange w:id="17027"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28" w:author="R00" w:date="2015-05-06T07:00:00Z">
                  <w:rPr>
                    <w:rFonts w:ascii="Times New Roman" w:hAnsi="Times New Roman"/>
                    <w:sz w:val="20"/>
                  </w:rPr>
                </w:rPrChange>
              </w:rPr>
            </w:pPr>
            <w:r w:rsidRPr="0021242D">
              <w:rPr>
                <w:rPrChange w:id="17029" w:author="R00" w:date="2015-05-06T07:00:00Z">
                  <w:rPr>
                    <w:rFonts w:ascii="Times New Roman" w:hAnsi="Times New Roman"/>
                    <w:sz w:val="20"/>
                  </w:rPr>
                </w:rPrChange>
              </w:rPr>
              <w:t xml:space="preserve">The log information. Type LogInfo, see </w:t>
            </w:r>
            <w:r w:rsidR="00AB3586">
              <w:rPr>
                <w:rPrChange w:id="17030" w:author="R00" w:date="2015-05-06T07:00:00Z">
                  <w:rPr>
                    <w:rFonts w:ascii="Times New Roman" w:hAnsi="Times New Roman"/>
                    <w:sz w:val="20"/>
                  </w:rPr>
                </w:rPrChange>
              </w:rPr>
              <w:t>6.6.</w:t>
            </w:r>
            <w:del w:id="17031" w:author="R00" w:date="2015-05-06T07:00:00Z">
              <w:r w:rsidRPr="00865D5D">
                <w:rPr>
                  <w:rFonts w:ascii="Times New Roman" w:hAnsi="Times New Roman"/>
                  <w:sz w:val="20"/>
                  <w:lang w:eastAsia="zh-CN"/>
                </w:rPr>
                <w:delText>1.1.1</w:delText>
              </w:r>
            </w:del>
            <w:ins w:id="17032" w:author="R00" w:date="2015-05-06T07:00:00Z">
              <w:r w:rsidR="00AB3586">
                <w:rPr>
                  <w:lang w:eastAsia="zh-CN"/>
                </w:rPr>
                <w:t>2.2</w:t>
              </w:r>
            </w:ins>
            <w:r w:rsidR="00AB3586">
              <w:rPr>
                <w:rPrChange w:id="17033" w:author="R00" w:date="2015-05-06T07:00:00Z">
                  <w:rPr>
                    <w:rFonts w:ascii="Times New Roman" w:hAnsi="Times New Roman"/>
                    <w:sz w:val="20"/>
                  </w:rPr>
                </w:rPrChange>
              </w:rPr>
              <w:t>.</w:t>
            </w:r>
            <w:r w:rsidRPr="0021242D">
              <w:rPr>
                <w:rPrChange w:id="17034" w:author="R00" w:date="2015-05-06T07:00:00Z">
                  <w:rPr>
                    <w:rFonts w:ascii="Times New Roman" w:hAnsi="Times New Roman"/>
                    <w:sz w:val="20"/>
                  </w:rPr>
                </w:rPrChange>
              </w:rPr>
              <w:t>19.</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4511B0">
            <w:pPr>
              <w:pStyle w:val="TAL"/>
              <w:rPr>
                <w:rPrChange w:id="17035" w:author="R00" w:date="2015-05-06T07:00:00Z">
                  <w:rPr>
                    <w:rFonts w:ascii="Times New Roman" w:hAnsi="Times New Roman"/>
                    <w:sz w:val="20"/>
                  </w:rPr>
                </w:rPrChange>
              </w:rPr>
              <w:pPrChange w:id="17036" w:author="R00" w:date="2015-05-06T07:00:00Z">
                <w:pPr>
                  <w:pStyle w:val="TAL"/>
                  <w:snapToGrid w:val="0"/>
                </w:pPr>
              </w:pPrChange>
            </w:pPr>
            <w:r w:rsidRPr="0021242D">
              <w:rPr>
                <w:rPrChange w:id="17037"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38" w:author="R00" w:date="2015-05-06T07:00:00Z">
                  <w:rPr>
                    <w:rFonts w:ascii="Times New Roman" w:hAnsi="Times New Roman"/>
                    <w:sz w:val="20"/>
                  </w:rPr>
                </w:rPrChange>
              </w:rPr>
              <w:pPrChange w:id="17039" w:author="R00" w:date="2015-05-06T07:00:00Z">
                <w:pPr>
                  <w:pStyle w:val="TAL"/>
                  <w:snapToGrid w:val="0"/>
                </w:pPr>
              </w:pPrChange>
            </w:pPr>
            <w:r w:rsidRPr="0021242D">
              <w:rPr>
                <w:rPrChange w:id="1704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4511B0">
            <w:pPr>
              <w:pStyle w:val="TAL"/>
              <w:rPr>
                <w:rPrChange w:id="17041" w:author="R00" w:date="2015-05-06T07:00:00Z">
                  <w:rPr>
                    <w:rFonts w:ascii="Times New Roman" w:hAnsi="Times New Roman"/>
                    <w:sz w:val="20"/>
                  </w:rPr>
                </w:rPrChange>
              </w:rPr>
              <w:pPrChange w:id="17042" w:author="R00" w:date="2015-05-06T07:00:00Z">
                <w:pPr>
                  <w:pStyle w:val="TAL"/>
                  <w:snapToGrid w:val="0"/>
                </w:pPr>
              </w:pPrChange>
            </w:pPr>
            <w:r w:rsidRPr="0021242D">
              <w:rPr>
                <w:rPrChange w:id="1704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4511B0">
            <w:pPr>
              <w:pStyle w:val="TAL"/>
              <w:rPr>
                <w:rPrChange w:id="17044" w:author="R00" w:date="2015-05-06T07:00:00Z">
                  <w:rPr>
                    <w:rFonts w:ascii="Times New Roman" w:hAnsi="Times New Roman"/>
                    <w:sz w:val="20"/>
                  </w:rPr>
                </w:rPrChange>
              </w:rPr>
              <w:pPrChange w:id="17045" w:author="R00" w:date="2015-05-06T07:00:00Z">
                <w:pPr>
                  <w:pStyle w:val="TAL"/>
                  <w:snapToGrid w:val="0"/>
                </w:pPr>
              </w:pPrChange>
            </w:pPr>
            <w:r w:rsidRPr="0021242D">
              <w:rPr>
                <w:rPrChange w:id="17046" w:author="R00" w:date="2015-05-06T07:00:00Z">
                  <w:rPr>
                    <w:rFonts w:ascii="Times New Roman" w:hAnsi="Times New Roman"/>
                    <w:sz w:val="20"/>
                  </w:rPr>
                </w:rPrChange>
              </w:rPr>
              <w:t xml:space="preserve">The policy used to report the state of the operation to the originating AE. See clause </w:t>
            </w:r>
            <w:r w:rsidR="00AB3586">
              <w:rPr>
                <w:rPrChange w:id="17047" w:author="R00" w:date="2015-05-06T07:00:00Z">
                  <w:rPr>
                    <w:rFonts w:ascii="Times New Roman" w:hAnsi="Times New Roman"/>
                    <w:sz w:val="20"/>
                  </w:rPr>
                </w:rPrChange>
              </w:rPr>
              <w:t>6.6.</w:t>
            </w:r>
            <w:ins w:id="17048" w:author="R00" w:date="2015-05-06T07:00:00Z">
              <w:r w:rsidR="00AB3586">
                <w:t>2.2.</w:t>
              </w:r>
            </w:ins>
            <w:r w:rsidRPr="0021242D">
              <w:rPr>
                <w:rPrChange w:id="17049" w:author="R00" w:date="2015-05-06T07:00:00Z">
                  <w:rPr>
                    <w:rFonts w:ascii="Times New Roman" w:hAnsi="Times New Roman"/>
                    <w:sz w:val="20"/>
                  </w:rPr>
                </w:rPrChange>
              </w:rPr>
              <w:t>1.</w:t>
            </w:r>
            <w:del w:id="17050"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51" w:author="R00" w:date="2015-05-06T07:00:00Z">
                  <w:rPr>
                    <w:rFonts w:ascii="Times New Roman" w:hAnsi="Times New Roman"/>
                    <w:sz w:val="20"/>
                  </w:rPr>
                </w:rPrChange>
              </w:rPr>
              <w:pPrChange w:id="17052" w:author="R00" w:date="2015-05-06T07:00:00Z">
                <w:pPr>
                  <w:pStyle w:val="TAL"/>
                  <w:snapToGrid w:val="0"/>
                </w:pPr>
              </w:pPrChange>
            </w:pPr>
            <w:r w:rsidRPr="0021242D">
              <w:rPr>
                <w:rPrChange w:id="17053" w:author="R00" w:date="2015-05-06T07:00:00Z">
                  <w:rPr>
                    <w:rFonts w:ascii="Times New Roman" w:hAnsi="Times New Roman"/>
                    <w:sz w:val="20"/>
                  </w:rPr>
                </w:rPrChange>
              </w:rPr>
              <w:t>logURL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54" w:author="R00" w:date="2015-05-06T07:00:00Z">
                  <w:rPr>
                    <w:rFonts w:ascii="Times New Roman" w:hAnsi="Times New Roman"/>
                    <w:sz w:val="20"/>
                  </w:rPr>
                </w:rPrChange>
              </w:rPr>
              <w:pPrChange w:id="17055" w:author="R00" w:date="2015-05-06T07:00:00Z">
                <w:pPr>
                  <w:pStyle w:val="TAL"/>
                  <w:snapToGrid w:val="0"/>
                </w:pPr>
              </w:pPrChange>
            </w:pPr>
            <w:r w:rsidRPr="0021242D">
              <w:rPr>
                <w:rPrChange w:id="1705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57" w:author="R00" w:date="2015-05-06T07:00:00Z">
                  <w:rPr>
                    <w:rFonts w:ascii="Times New Roman" w:hAnsi="Times New Roman"/>
                    <w:sz w:val="20"/>
                  </w:rPr>
                </w:rPrChange>
              </w:rPr>
              <w:pPrChange w:id="17058" w:author="R00" w:date="2015-05-06T07:00:00Z">
                <w:pPr>
                  <w:pStyle w:val="TAL"/>
                  <w:snapToGrid w:val="0"/>
                </w:pPr>
              </w:pPrChange>
            </w:pPr>
            <w:r w:rsidRPr="0021242D">
              <w:rPr>
                <w:rPrChange w:id="1705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60" w:author="R00" w:date="2015-05-06T07:00:00Z">
                  <w:rPr>
                    <w:rFonts w:ascii="Times New Roman" w:hAnsi="Times New Roman"/>
                    <w:sz w:val="20"/>
                  </w:rPr>
                </w:rPrChange>
              </w:rPr>
              <w:pPrChange w:id="17061" w:author="R00" w:date="2015-05-06T07:00:00Z">
                <w:pPr>
                  <w:pStyle w:val="TAL"/>
                  <w:snapToGrid w:val="0"/>
                </w:pPr>
              </w:pPrChange>
            </w:pPr>
            <w:r w:rsidRPr="0021242D">
              <w:rPr>
                <w:rPrChange w:id="17062" w:author="R00" w:date="2015-05-06T07:00:00Z">
                  <w:rPr>
                    <w:rFonts w:ascii="Times New Roman" w:hAnsi="Times New Roman"/>
                    <w:sz w:val="20"/>
                  </w:rPr>
                </w:rPrChange>
              </w:rPr>
              <w:t>The URL from which the log can be uploaded.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63" w:author="R00" w:date="2015-05-06T07:00:00Z">
                  <w:rPr>
                    <w:rFonts w:ascii="Times New Roman" w:hAnsi="Times New Roman"/>
                    <w:sz w:val="20"/>
                  </w:rPr>
                </w:rPrChange>
              </w:rPr>
              <w:pPrChange w:id="17064" w:author="R00" w:date="2015-05-06T07:00:00Z">
                <w:pPr>
                  <w:pStyle w:val="TAL"/>
                  <w:snapToGrid w:val="0"/>
                </w:pPr>
              </w:pPrChange>
            </w:pPr>
            <w:r w:rsidRPr="0021242D">
              <w:rPr>
                <w:rPrChange w:id="17065"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66" w:author="R00" w:date="2015-05-06T07:00:00Z">
                  <w:rPr>
                    <w:rFonts w:ascii="Times New Roman" w:hAnsi="Times New Roman"/>
                    <w:sz w:val="20"/>
                  </w:rPr>
                </w:rPrChange>
              </w:rPr>
              <w:pPrChange w:id="17067" w:author="R00" w:date="2015-05-06T07:00:00Z">
                <w:pPr>
                  <w:pStyle w:val="TAL"/>
                  <w:snapToGrid w:val="0"/>
                </w:pPr>
              </w:pPrChange>
            </w:pPr>
            <w:r w:rsidRPr="0021242D">
              <w:rPr>
                <w:rPrChange w:id="17068"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69" w:author="R00" w:date="2015-05-06T07:00:00Z">
                  <w:rPr>
                    <w:rFonts w:ascii="Times New Roman" w:hAnsi="Times New Roman"/>
                    <w:sz w:val="20"/>
                  </w:rPr>
                </w:rPrChange>
              </w:rPr>
              <w:pPrChange w:id="17070" w:author="R00" w:date="2015-05-06T07:00:00Z">
                <w:pPr>
                  <w:pStyle w:val="TAL"/>
                  <w:snapToGrid w:val="0"/>
                </w:pPr>
              </w:pPrChange>
            </w:pPr>
            <w:r w:rsidRPr="0021242D">
              <w:rPr>
                <w:rPrChange w:id="17071"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072" w:author="R00" w:date="2015-05-06T07:00:00Z">
                  <w:rPr>
                    <w:rFonts w:ascii="Times New Roman" w:hAnsi="Times New Roman"/>
                    <w:sz w:val="20"/>
                  </w:rPr>
                </w:rPrChange>
              </w:rPr>
              <w:pPrChange w:id="17073" w:author="R00" w:date="2015-05-06T07:00:00Z">
                <w:pPr>
                  <w:pStyle w:val="TAL"/>
                  <w:snapToGrid w:val="0"/>
                </w:pPr>
              </w:pPrChange>
            </w:pPr>
            <w:r w:rsidRPr="0021242D">
              <w:rPr>
                <w:rPrChange w:id="17074" w:author="R00" w:date="2015-05-06T07:00:00Z">
                  <w:rPr>
                    <w:rFonts w:ascii="Times New Roman" w:hAnsi="Times New Roman"/>
                    <w:sz w:val="20"/>
                  </w:rPr>
                </w:rPrChange>
              </w:rPr>
              <w:t>Unique response types for this service.</w:t>
            </w:r>
          </w:p>
          <w:p w:rsidR="00DF339F" w:rsidRPr="0021242D" w:rsidRDefault="00DF339F" w:rsidP="004511B0">
            <w:pPr>
              <w:pStyle w:val="TAN"/>
              <w:rPr>
                <w:rPrChange w:id="17075" w:author="R00" w:date="2015-05-06T07:00:00Z">
                  <w:rPr>
                    <w:rFonts w:ascii="Times New Roman" w:hAnsi="Times New Roman"/>
                    <w:sz w:val="20"/>
                  </w:rPr>
                </w:rPrChange>
              </w:rPr>
              <w:pPrChange w:id="17076" w:author="R00" w:date="2015-05-06T07:00:00Z">
                <w:pPr>
                  <w:pStyle w:val="TAL"/>
                  <w:snapToGrid w:val="0"/>
                </w:pPr>
              </w:pPrChange>
            </w:pPr>
            <w:del w:id="17077" w:author="R00" w:date="2015-05-06T07:00:00Z">
              <w:r w:rsidRPr="00865D5D">
                <w:rPr>
                  <w:rFonts w:ascii="Times New Roman" w:hAnsi="Times New Roman"/>
                  <w:sz w:val="20"/>
                  <w:lang w:eastAsia="ko-KR"/>
                </w:rPr>
                <w:delText xml:space="preserve">Note: </w:delText>
              </w:r>
            </w:del>
            <w:ins w:id="17078" w:author="R00" w:date="2015-05-06T07:00:00Z">
              <w:r w:rsidRPr="0021242D">
                <w:rPr>
                  <w:lang w:eastAsia="ko-KR"/>
                </w:rPr>
                <w:t>N</w:t>
              </w:r>
              <w:r w:rsidR="004511B0" w:rsidRPr="0021242D">
                <w:rPr>
                  <w:lang w:eastAsia="ko-KR"/>
                </w:rPr>
                <w:t>OTE</w:t>
              </w:r>
              <w:r w:rsidRPr="0021242D">
                <w:rPr>
                  <w:lang w:eastAsia="ko-KR"/>
                </w:rPr>
                <w:t xml:space="preserve">: </w:t>
              </w:r>
              <w:r w:rsidR="004511B0" w:rsidRPr="0021242D">
                <w:rPr>
                  <w:lang w:eastAsia="ko-KR"/>
                </w:rPr>
                <w:tab/>
              </w:r>
            </w:ins>
            <w:r w:rsidRPr="0021242D">
              <w:rPr>
                <w:rPrChange w:id="17079" w:author="R00" w:date="2015-05-06T07:00:00Z">
                  <w:rPr>
                    <w:rFonts w:ascii="Times New Roman" w:hAnsi="Times New Roman"/>
                    <w:sz w:val="20"/>
                  </w:rPr>
                </w:rPrChange>
              </w:rPr>
              <w:t>Consumed services also provide response types.</w:t>
            </w:r>
          </w:p>
          <w:p w:rsidR="00DF339F" w:rsidRPr="0021242D" w:rsidRDefault="00DF339F" w:rsidP="004511B0">
            <w:pPr>
              <w:pStyle w:val="TB1"/>
              <w:rPr>
                <w:rPrChange w:id="17080" w:author="R00" w:date="2015-05-06T07:00:00Z">
                  <w:rPr>
                    <w:rFonts w:ascii="Times New Roman" w:hAnsi="Times New Roman"/>
                  </w:rPr>
                </w:rPrChange>
              </w:rPr>
              <w:pPrChange w:id="17081" w:author="R00" w:date="2015-05-06T07:00:00Z">
                <w:pPr>
                  <w:pStyle w:val="TAL"/>
                  <w:numPr>
                    <w:numId w:val="8"/>
                  </w:numPr>
                  <w:snapToGrid w:val="0"/>
                  <w:ind w:left="720" w:hanging="360"/>
                </w:pPr>
              </w:pPrChange>
            </w:pPr>
            <w:r w:rsidRPr="0021242D">
              <w:rPr>
                <w:rPrChange w:id="17082" w:author="R00" w:date="2015-05-06T07:00:00Z">
                  <w:rPr>
                    <w:rFonts w:ascii="Times New Roman" w:hAnsi="Times New Roman"/>
                    <w:sz w:val="20"/>
                  </w:rPr>
                </w:rPrChange>
              </w:rPr>
              <w:t>Exception: Request may not have been completed</w:t>
            </w:r>
          </w:p>
        </w:tc>
      </w:tr>
    </w:tbl>
    <w:p w:rsidR="004511B0" w:rsidRPr="0021242D" w:rsidRDefault="00DF339F" w:rsidP="004511B0">
      <w:pPr>
        <w:rPr>
          <w:ins w:id="17083" w:author="R00" w:date="2015-05-06T07:00:00Z"/>
        </w:rPr>
      </w:pPr>
      <w:del w:id="17084" w:author="R00" w:date="2015-05-06T07:00:00Z">
        <w:r w:rsidRPr="00865D5D">
          <w:delText xml:space="preserve">Table </w:delText>
        </w:r>
      </w:del>
    </w:p>
    <w:p w:rsidR="00DF339F" w:rsidRPr="00865D5D" w:rsidRDefault="00DF339F" w:rsidP="00DF339F">
      <w:pPr>
        <w:pStyle w:val="Caption"/>
        <w:jc w:val="center"/>
        <w:rPr>
          <w:del w:id="17085" w:author="R00" w:date="2015-05-06T07:00:00Z"/>
        </w:rPr>
      </w:pPr>
      <w:bookmarkStart w:id="17086" w:name="_Toc418174461"/>
      <w:bookmarkStart w:id="17087" w:name="_Toc418660363"/>
      <w:r w:rsidRPr="0021242D">
        <w:t>6.</w:t>
      </w:r>
      <w:r w:rsidRPr="0021242D">
        <w:rPr>
          <w:lang w:eastAsia="zh-CN"/>
        </w:rPr>
        <w:t>7</w:t>
      </w:r>
      <w:r w:rsidRPr="0021242D">
        <w:t>.2.</w:t>
      </w:r>
      <w:r w:rsidRPr="0021242D">
        <w:rPr>
          <w:lang w:eastAsia="zh-CN"/>
        </w:rPr>
        <w:t>14</w:t>
      </w:r>
      <w:r w:rsidRPr="0021242D">
        <w:t>.</w:t>
      </w:r>
      <w:del w:id="17088" w:author="R00" w:date="2015-05-06T07:00:00Z">
        <w:r w:rsidRPr="00865D5D">
          <w:delText>2-1 Management Adapter –</w:delText>
        </w:r>
        <w:r w:rsidRPr="00865D5D">
          <w:rPr>
            <w:lang w:eastAsia="zh-CN"/>
          </w:rPr>
          <w:delText xml:space="preserve">uploadDeviceLog </w:delText>
        </w:r>
        <w:r w:rsidRPr="00865D5D">
          <w:delText>capability</w:delText>
        </w:r>
      </w:del>
    </w:p>
    <w:p w:rsidR="00DF339F" w:rsidRPr="0021242D" w:rsidRDefault="00DF339F" w:rsidP="00DF339F">
      <w:pPr>
        <w:pStyle w:val="Heading5"/>
        <w:rPr>
          <w:lang w:val="en-US"/>
        </w:rPr>
      </w:pPr>
      <w:bookmarkStart w:id="17089" w:name="_Toc399478282"/>
      <w:del w:id="17090"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14</w:delText>
        </w:r>
        <w:r w:rsidRPr="00865D5D">
          <w:rPr>
            <w:lang w:val="en-US"/>
          </w:rPr>
          <w:delText>.3</w:delText>
        </w:r>
      </w:del>
      <w:ins w:id="17091" w:author="R00" w:date="2015-05-06T07:00:00Z">
        <w:r w:rsidR="00A84506">
          <w:rPr>
            <w:lang w:val="en-US"/>
          </w:rPr>
          <w:t>4</w:t>
        </w:r>
      </w:ins>
      <w:r w:rsidRPr="0021242D">
        <w:rPr>
          <w:lang w:val="en-US"/>
        </w:rPr>
        <w:tab/>
      </w:r>
      <w:r w:rsidRPr="0021242D">
        <w:rPr>
          <w:lang w:val="en-US" w:eastAsia="ko-KR"/>
        </w:rPr>
        <w:t>Post-Conditions</w:t>
      </w:r>
      <w:bookmarkEnd w:id="17086"/>
      <w:bookmarkEnd w:id="17087"/>
      <w:bookmarkEnd w:id="17089"/>
    </w:p>
    <w:p w:rsidR="00DF339F" w:rsidRPr="0021242D" w:rsidRDefault="00DF339F" w:rsidP="00DF339F">
      <w:pPr>
        <w:rPr>
          <w:rPrChange w:id="17092" w:author="R00" w:date="2015-05-06T07:00:00Z">
            <w:rPr/>
          </w:rPrChange>
        </w:rPr>
      </w:pPr>
      <w:r w:rsidRPr="0021242D">
        <w:rPr>
          <w:rPrChange w:id="17093" w:author="R00" w:date="2015-05-06T07:00:00Z">
            <w:rPr/>
          </w:rPrChange>
        </w:rPr>
        <w:t>The Management Adapter has submitted a request to the Management Server to upload device log.</w:t>
      </w:r>
    </w:p>
    <w:p w:rsidR="00DF339F" w:rsidRPr="0021242D" w:rsidRDefault="00DF339F" w:rsidP="00DF339F">
      <w:pPr>
        <w:pStyle w:val="Heading5"/>
        <w:rPr>
          <w:lang w:val="en-US"/>
        </w:rPr>
      </w:pPr>
      <w:bookmarkStart w:id="17094" w:name="_Toc418174462"/>
      <w:bookmarkStart w:id="17095" w:name="_Toc418660364"/>
      <w:bookmarkStart w:id="17096" w:name="_Toc399478283"/>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del w:id="17097" w:author="R00" w:date="2015-05-06T07:00:00Z">
        <w:r w:rsidRPr="00865D5D">
          <w:rPr>
            <w:lang w:val="en-US"/>
          </w:rPr>
          <w:delText>4</w:delText>
        </w:r>
      </w:del>
      <w:ins w:id="17098" w:author="R00" w:date="2015-05-06T07:00:00Z">
        <w:r w:rsidR="00A84506">
          <w:rPr>
            <w:lang w:val="en-US"/>
          </w:rPr>
          <w:t>5</w:t>
        </w:r>
      </w:ins>
      <w:r w:rsidRPr="0021242D">
        <w:rPr>
          <w:lang w:val="en-US"/>
        </w:rPr>
        <w:tab/>
      </w:r>
      <w:r w:rsidRPr="0021242D">
        <w:rPr>
          <w:lang w:val="en-US" w:eastAsia="ko-KR"/>
        </w:rPr>
        <w:t>Exceptions</w:t>
      </w:r>
      <w:bookmarkEnd w:id="17094"/>
      <w:bookmarkEnd w:id="17095"/>
      <w:bookmarkEnd w:id="17096"/>
    </w:p>
    <w:p w:rsidR="00DF339F" w:rsidRPr="0021242D" w:rsidRDefault="00DF339F" w:rsidP="00DF339F">
      <w:pPr>
        <w:rPr>
          <w:rPrChange w:id="17099" w:author="R00" w:date="2015-05-06T07:00:00Z">
            <w:rPr/>
          </w:rPrChange>
        </w:rPr>
      </w:pPr>
      <w:r w:rsidRPr="0021242D">
        <w:rPr>
          <w:rPrChange w:id="17100" w:author="R00" w:date="2015-05-06T07:00:00Z">
            <w:rPr/>
          </w:rPrChange>
        </w:rPr>
        <w:t>Not Applicable</w:t>
      </w:r>
      <w:ins w:id="17101" w:author="R00" w:date="2015-05-06T07:00:00Z">
        <w:r w:rsidR="004511B0" w:rsidRPr="0021242D">
          <w:t>.</w:t>
        </w:r>
      </w:ins>
    </w:p>
    <w:p w:rsidR="00DF339F" w:rsidRPr="0021242D" w:rsidRDefault="00DF339F" w:rsidP="00DF339F">
      <w:pPr>
        <w:pStyle w:val="Heading5"/>
        <w:rPr>
          <w:lang w:val="en-US"/>
        </w:rPr>
      </w:pPr>
      <w:bookmarkStart w:id="17102" w:name="_Toc418174463"/>
      <w:bookmarkStart w:id="17103" w:name="_Toc418660365"/>
      <w:bookmarkStart w:id="17104" w:name="_Toc399478284"/>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del w:id="17105" w:author="R00" w:date="2015-05-06T07:00:00Z">
        <w:r w:rsidRPr="00865D5D">
          <w:rPr>
            <w:lang w:val="en-US"/>
          </w:rPr>
          <w:delText>5</w:delText>
        </w:r>
      </w:del>
      <w:ins w:id="17106" w:author="R00" w:date="2015-05-06T07:00:00Z">
        <w:r w:rsidR="00A84506">
          <w:rPr>
            <w:lang w:val="en-US"/>
          </w:rPr>
          <w:t>6</w:t>
        </w:r>
      </w:ins>
      <w:r w:rsidRPr="0021242D">
        <w:rPr>
          <w:lang w:val="en-US"/>
        </w:rPr>
        <w:tab/>
      </w:r>
      <w:r w:rsidRPr="0021242D">
        <w:rPr>
          <w:lang w:val="en-US" w:eastAsia="ko-KR"/>
        </w:rPr>
        <w:t>Policies for Use</w:t>
      </w:r>
      <w:bookmarkEnd w:id="17102"/>
      <w:bookmarkEnd w:id="17103"/>
      <w:bookmarkEnd w:id="17104"/>
    </w:p>
    <w:p w:rsidR="00DF339F" w:rsidRPr="0021242D" w:rsidRDefault="00DF339F" w:rsidP="00DF339F">
      <w:pPr>
        <w:rPr>
          <w:rPrChange w:id="17107" w:author="R00" w:date="2015-05-06T07:00:00Z">
            <w:rPr/>
          </w:rPrChange>
        </w:rPr>
      </w:pPr>
      <w:r w:rsidRPr="0021242D">
        <w:rPr>
          <w:rPrChange w:id="17108" w:author="R00" w:date="2015-05-06T07:00:00Z">
            <w:rPr/>
          </w:rPrChange>
        </w:rPr>
        <w:t>Message Exchange Patterns: In-Out</w:t>
      </w:r>
    </w:p>
    <w:p w:rsidR="00DF339F" w:rsidRPr="0021242D" w:rsidRDefault="00DF339F" w:rsidP="00DF339F">
      <w:pPr>
        <w:rPr>
          <w:rPrChange w:id="17109" w:author="R00" w:date="2015-05-06T07:00:00Z">
            <w:rPr/>
          </w:rPrChange>
        </w:rPr>
      </w:pPr>
      <w:r w:rsidRPr="0021242D">
        <w:rPr>
          <w:rPrChange w:id="17110" w:author="R00" w:date="2015-05-06T07:00:00Z">
            <w:rPr/>
          </w:rPrChange>
        </w:rPr>
        <w:t>Transaction Pattern: Participation allowed</w:t>
      </w:r>
    </w:p>
    <w:p w:rsidR="00DF339F" w:rsidRPr="0021242D" w:rsidRDefault="00DF339F" w:rsidP="00DF339F">
      <w:pPr>
        <w:pStyle w:val="Heading5"/>
        <w:rPr>
          <w:lang w:val="en-US"/>
        </w:rPr>
      </w:pPr>
      <w:bookmarkStart w:id="17111" w:name="_Toc418174464"/>
      <w:bookmarkStart w:id="17112" w:name="_Toc418660366"/>
      <w:bookmarkStart w:id="17113" w:name="_Toc399478285"/>
      <w:r w:rsidRPr="0021242D">
        <w:rPr>
          <w:lang w:val="en-US"/>
        </w:rPr>
        <w:t>6.</w:t>
      </w:r>
      <w:r w:rsidRPr="0021242D">
        <w:rPr>
          <w:lang w:val="en-US" w:eastAsia="zh-CN"/>
        </w:rPr>
        <w:t>7</w:t>
      </w:r>
      <w:r w:rsidRPr="0021242D">
        <w:rPr>
          <w:lang w:val="en-US"/>
        </w:rPr>
        <w:t>.2.</w:t>
      </w:r>
      <w:r w:rsidRPr="0021242D">
        <w:rPr>
          <w:lang w:val="en-US" w:eastAsia="zh-CN"/>
        </w:rPr>
        <w:t>14</w:t>
      </w:r>
      <w:r w:rsidRPr="0021242D">
        <w:rPr>
          <w:lang w:val="en-US"/>
        </w:rPr>
        <w:t>.</w:t>
      </w:r>
      <w:del w:id="17114" w:author="R00" w:date="2015-05-06T07:00:00Z">
        <w:r w:rsidRPr="00865D5D">
          <w:rPr>
            <w:lang w:val="en-US"/>
          </w:rPr>
          <w:delText>6</w:delText>
        </w:r>
      </w:del>
      <w:ins w:id="17115" w:author="R00" w:date="2015-05-06T07:00:00Z">
        <w:r w:rsidR="00A84506">
          <w:rPr>
            <w:lang w:val="en-US"/>
          </w:rPr>
          <w:t>7</w:t>
        </w:r>
      </w:ins>
      <w:r w:rsidRPr="0021242D">
        <w:rPr>
          <w:lang w:val="en-US"/>
        </w:rPr>
        <w:tab/>
        <w:t>oneM2M Resource Interworking</w:t>
      </w:r>
      <w:bookmarkEnd w:id="17111"/>
      <w:bookmarkEnd w:id="17112"/>
      <w:bookmarkEnd w:id="17113"/>
    </w:p>
    <w:p w:rsidR="00DF339F" w:rsidRPr="0021242D" w:rsidRDefault="00DF339F" w:rsidP="00DF339F">
      <w:pPr>
        <w:rPr>
          <w:rPrChange w:id="17116" w:author="R00" w:date="2015-05-06T07:00:00Z">
            <w:rPr/>
          </w:rPrChange>
        </w:rPr>
      </w:pPr>
      <w:r w:rsidRPr="0021242D">
        <w:rPr>
          <w:rPrChange w:id="17117" w:author="R00" w:date="2015-05-06T07:00:00Z">
            <w:rPr/>
          </w:rPrChange>
        </w:rPr>
        <w:t>This service capability is used to upload device log. The service capability aligns with the &lt;eventLog&gt; resource and maps to the Update procedure for the resource.</w:t>
      </w:r>
      <w:del w:id="17118" w:author="R00" w:date="2015-05-06T07:00:00Z">
        <w:r w:rsidRPr="00865D5D">
          <w:rPr>
            <w:lang w:eastAsia="zh-CN"/>
          </w:rPr>
          <w:br w:type="page"/>
        </w:r>
      </w:del>
    </w:p>
    <w:p w:rsidR="00DF339F" w:rsidRPr="00A84506" w:rsidRDefault="00DF339F" w:rsidP="00DF339F">
      <w:pPr>
        <w:pStyle w:val="Heading4"/>
        <w:rPr>
          <w:lang w:val="en-US" w:eastAsia="zh-CN"/>
        </w:rPr>
      </w:pPr>
      <w:bookmarkStart w:id="17119" w:name="_Toc417309535"/>
      <w:bookmarkStart w:id="17120" w:name="_Toc418174465"/>
      <w:bookmarkStart w:id="17121" w:name="_Toc418660367"/>
      <w:bookmarkStart w:id="17122" w:name="_Toc396808962"/>
      <w:bookmarkStart w:id="17123" w:name="_Toc399478286"/>
      <w:bookmarkStart w:id="17124" w:name="_Toc401215939"/>
      <w:bookmarkStart w:id="17125" w:name="_Toc404679666"/>
      <w:bookmarkStart w:id="17126" w:name="_Toc410138171"/>
      <w:bookmarkStart w:id="17127" w:name="_Toc415544781"/>
      <w:r w:rsidRPr="00A84506">
        <w:rPr>
          <w:lang w:val="en-US"/>
        </w:rPr>
        <w:t>6.</w:t>
      </w:r>
      <w:r w:rsidRPr="00A84506">
        <w:rPr>
          <w:lang w:val="en-US" w:eastAsia="zh-CN"/>
        </w:rPr>
        <w:t>7</w:t>
      </w:r>
      <w:r w:rsidRPr="00A84506">
        <w:rPr>
          <w:lang w:val="en-US"/>
        </w:rPr>
        <w:t>.2.</w:t>
      </w:r>
      <w:r w:rsidRPr="00A84506">
        <w:rPr>
          <w:lang w:val="en-US" w:eastAsia="zh-CN"/>
        </w:rPr>
        <w:t>15</w:t>
      </w:r>
      <w:r w:rsidRPr="00A84506">
        <w:rPr>
          <w:lang w:val="en-US"/>
        </w:rPr>
        <w:tab/>
      </w:r>
      <w:bookmarkEnd w:id="17122"/>
      <w:bookmarkEnd w:id="17123"/>
      <w:bookmarkEnd w:id="17124"/>
      <w:bookmarkEnd w:id="17125"/>
      <w:r w:rsidRPr="00A84506">
        <w:rPr>
          <w:lang w:val="en-US" w:eastAsia="zh-CN"/>
        </w:rPr>
        <w:t>getDeviceLogs</w:t>
      </w:r>
      <w:bookmarkEnd w:id="17119"/>
      <w:bookmarkEnd w:id="17120"/>
      <w:bookmarkEnd w:id="17121"/>
      <w:bookmarkEnd w:id="17126"/>
      <w:bookmarkEnd w:id="17127"/>
    </w:p>
    <w:p w:rsidR="00A84506" w:rsidRPr="00A84506" w:rsidRDefault="00A84506" w:rsidP="00A84506">
      <w:pPr>
        <w:pStyle w:val="Heading5"/>
        <w:rPr>
          <w:ins w:id="17128" w:author="R00" w:date="2015-05-06T07:00:00Z"/>
          <w:lang w:val="en-US"/>
        </w:rPr>
      </w:pPr>
      <w:bookmarkStart w:id="17129" w:name="_Toc418660368"/>
      <w:ins w:id="17130" w:author="R00" w:date="2015-05-06T07:00:00Z">
        <w:r w:rsidRPr="00A84506">
          <w:rPr>
            <w:lang w:val="en-US"/>
          </w:rPr>
          <w:t>6.</w:t>
        </w:r>
        <w:r w:rsidRPr="00A84506">
          <w:rPr>
            <w:lang w:val="en-US" w:eastAsia="zh-CN"/>
          </w:rPr>
          <w:t>7</w:t>
        </w:r>
        <w:r w:rsidRPr="00A84506">
          <w:rPr>
            <w:lang w:val="en-US"/>
          </w:rPr>
          <w:t>.2.</w:t>
        </w:r>
        <w:r w:rsidRPr="00A84506">
          <w:rPr>
            <w:lang w:val="en-US" w:eastAsia="zh-CN"/>
          </w:rPr>
          <w:t>15</w:t>
        </w:r>
        <w:r w:rsidRPr="00A84506">
          <w:rPr>
            <w:lang w:val="en-US"/>
          </w:rPr>
          <w:t>.1</w:t>
        </w:r>
        <w:r w:rsidRPr="00A84506">
          <w:rPr>
            <w:lang w:val="en-US"/>
          </w:rPr>
          <w:tab/>
          <w:t>Description</w:t>
        </w:r>
        <w:bookmarkEnd w:id="17129"/>
      </w:ins>
    </w:p>
    <w:p w:rsidR="00DF339F" w:rsidRPr="00A84506" w:rsidRDefault="00DF339F" w:rsidP="00DF339F">
      <w:pPr>
        <w:rPr>
          <w:rPrChange w:id="17131" w:author="R00" w:date="2015-05-06T07:00:00Z">
            <w:rPr/>
          </w:rPrChange>
        </w:rPr>
      </w:pPr>
      <w:r w:rsidRPr="00A84506">
        <w:rPr>
          <w:rPrChange w:id="17132" w:author="R00" w:date="2015-05-06T07:00:00Z">
            <w:rPr/>
          </w:rPrChange>
        </w:rPr>
        <w:t>This service capability provides the ability to get all logs of a device.</w:t>
      </w:r>
    </w:p>
    <w:p w:rsidR="00DF339F" w:rsidRPr="00A84506" w:rsidRDefault="00DF339F" w:rsidP="00DF339F">
      <w:pPr>
        <w:pStyle w:val="Heading5"/>
        <w:rPr>
          <w:lang w:val="en-US"/>
        </w:rPr>
      </w:pPr>
      <w:bookmarkStart w:id="17133" w:name="_Toc418174466"/>
      <w:bookmarkStart w:id="17134" w:name="_Toc418660369"/>
      <w:bookmarkStart w:id="17135" w:name="_Toc399478287"/>
      <w:r w:rsidRPr="00A84506">
        <w:rPr>
          <w:lang w:val="en-US"/>
        </w:rPr>
        <w:lastRenderedPageBreak/>
        <w:t>6.</w:t>
      </w:r>
      <w:r w:rsidRPr="00A84506">
        <w:rPr>
          <w:lang w:val="en-US" w:eastAsia="zh-CN"/>
        </w:rPr>
        <w:t>7</w:t>
      </w:r>
      <w:r w:rsidRPr="00A84506">
        <w:rPr>
          <w:lang w:val="en-US"/>
        </w:rPr>
        <w:t>.2.</w:t>
      </w:r>
      <w:r w:rsidRPr="00A84506">
        <w:rPr>
          <w:lang w:val="en-US" w:eastAsia="zh-CN"/>
        </w:rPr>
        <w:t>15</w:t>
      </w:r>
      <w:r w:rsidRPr="00A84506">
        <w:rPr>
          <w:lang w:val="en-US"/>
        </w:rPr>
        <w:t>.</w:t>
      </w:r>
      <w:del w:id="17136" w:author="R00" w:date="2015-05-06T07:00:00Z">
        <w:r w:rsidRPr="00865D5D">
          <w:rPr>
            <w:lang w:val="en-US"/>
          </w:rPr>
          <w:delText>1</w:delText>
        </w:r>
      </w:del>
      <w:ins w:id="17137" w:author="R00" w:date="2015-05-06T07:00:00Z">
        <w:r w:rsidR="00A84506" w:rsidRPr="00A84506">
          <w:rPr>
            <w:lang w:val="en-US"/>
          </w:rPr>
          <w:t>2</w:t>
        </w:r>
      </w:ins>
      <w:r w:rsidRPr="00A84506">
        <w:rPr>
          <w:lang w:val="en-US"/>
        </w:rPr>
        <w:tab/>
      </w:r>
      <w:r w:rsidR="00D87590">
        <w:rPr>
          <w:lang w:val="en-US"/>
        </w:rPr>
        <w:t>Pre-</w:t>
      </w:r>
      <w:del w:id="17138" w:author="R00" w:date="2015-05-06T07:00:00Z">
        <w:r w:rsidRPr="00865D5D">
          <w:rPr>
            <w:lang w:val="en-US"/>
          </w:rPr>
          <w:delText>conditions</w:delText>
        </w:r>
      </w:del>
      <w:bookmarkEnd w:id="17135"/>
      <w:ins w:id="17139" w:author="R00" w:date="2015-05-06T07:00:00Z">
        <w:r w:rsidR="00D87590">
          <w:rPr>
            <w:lang w:val="en-US"/>
          </w:rPr>
          <w:t>Conditions</w:t>
        </w:r>
      </w:ins>
      <w:bookmarkEnd w:id="17133"/>
      <w:bookmarkEnd w:id="17134"/>
    </w:p>
    <w:p w:rsidR="00DF339F" w:rsidRPr="0021242D" w:rsidRDefault="00DF339F" w:rsidP="00DF339F">
      <w:pPr>
        <w:rPr>
          <w:rPrChange w:id="17140" w:author="R00" w:date="2015-05-06T07:00:00Z">
            <w:rPr/>
          </w:rPrChange>
        </w:rPr>
      </w:pPr>
      <w:moveToRangeStart w:id="17141" w:author="R00" w:date="2015-05-06T07:00:00Z" w:name="move418659024"/>
      <w:moveTo w:id="17142" w:author="R00" w:date="2015-05-06T07:00:00Z">
        <w:r w:rsidRPr="0021242D">
          <w:rPr>
            <w:rPrChange w:id="17143" w:author="R00" w:date="2015-05-06T07:00:00Z">
              <w:rPr/>
            </w:rPrChange>
          </w:rPr>
          <w:t>A correlation between a Management Server, the M2M Service Capability and device exist.</w:t>
        </w:r>
      </w:moveTo>
    </w:p>
    <w:p w:rsidR="00DF339F" w:rsidRPr="0021242D" w:rsidRDefault="00DF339F" w:rsidP="00DF339F">
      <w:pPr>
        <w:rPr>
          <w:rPrChange w:id="17144" w:author="R00" w:date="2015-05-06T07:00:00Z">
            <w:rPr/>
          </w:rPrChange>
        </w:rPr>
      </w:pPr>
      <w:bookmarkStart w:id="17145" w:name="_Toc418174467"/>
      <w:bookmarkStart w:id="17146" w:name="_Toc418660370"/>
      <w:moveFromRangeStart w:id="17147" w:author="R00" w:date="2015-05-06T07:00:00Z" w:name="move418659023"/>
      <w:moveToRangeEnd w:id="17141"/>
      <w:moveFrom w:id="17148" w:author="R00" w:date="2015-05-06T07:00:00Z">
        <w:r w:rsidRPr="0021242D">
          <w:rPr>
            <w:rPrChange w:id="17149" w:author="R00" w:date="2015-05-06T07:00:00Z">
              <w:rPr/>
            </w:rPrChange>
          </w:rPr>
          <w:t>A correlation between a Management Server, the M2M Service Capability and device exist.</w:t>
        </w:r>
      </w:moveFrom>
    </w:p>
    <w:p w:rsidR="00DF339F" w:rsidRPr="0021242D" w:rsidRDefault="00DF339F" w:rsidP="00DF339F">
      <w:pPr>
        <w:pStyle w:val="Heading5"/>
        <w:rPr>
          <w:lang w:val="en-US" w:eastAsia="zh-CN"/>
        </w:rPr>
      </w:pPr>
      <w:bookmarkStart w:id="17150" w:name="_Toc399478288"/>
      <w:moveFromRangeEnd w:id="17147"/>
      <w:r w:rsidRPr="0021242D">
        <w:rPr>
          <w:lang w:val="en-US"/>
        </w:rPr>
        <w:t>6.</w:t>
      </w:r>
      <w:r w:rsidRPr="0021242D">
        <w:rPr>
          <w:lang w:val="en-US" w:eastAsia="zh-CN"/>
        </w:rPr>
        <w:t>7</w:t>
      </w:r>
      <w:r w:rsidRPr="0021242D">
        <w:rPr>
          <w:lang w:val="en-US"/>
        </w:rPr>
        <w:t>.2.</w:t>
      </w:r>
      <w:r w:rsidRPr="0021242D">
        <w:rPr>
          <w:lang w:val="en-US" w:eastAsia="zh-CN"/>
        </w:rPr>
        <w:t>15</w:t>
      </w:r>
      <w:bookmarkStart w:id="17151" w:name="_Toc399478296"/>
      <w:bookmarkEnd w:id="17150"/>
      <w:r w:rsidRPr="0021242D">
        <w:rPr>
          <w:lang w:val="en-US"/>
        </w:rPr>
        <w:t>.</w:t>
      </w:r>
      <w:del w:id="17152" w:author="R00" w:date="2015-05-06T07:00:00Z">
        <w:r w:rsidRPr="00865D5D">
          <w:rPr>
            <w:lang w:val="en-US"/>
          </w:rPr>
          <w:delText>2</w:delText>
        </w:r>
      </w:del>
      <w:ins w:id="17153" w:author="R00" w:date="2015-05-06T07:00:00Z">
        <w:r w:rsidR="00A84506">
          <w:rPr>
            <w:lang w:val="en-US"/>
          </w:rPr>
          <w:t>3</w:t>
        </w:r>
      </w:ins>
      <w:r w:rsidRPr="0021242D">
        <w:rPr>
          <w:lang w:val="en-US"/>
        </w:rPr>
        <w:tab/>
        <w:t>Signature –</w:t>
      </w:r>
      <w:r w:rsidRPr="0021242D">
        <w:rPr>
          <w:lang w:val="en-US" w:eastAsia="zh-CN"/>
        </w:rPr>
        <w:t>getDeviceLogs</w:t>
      </w:r>
      <w:bookmarkEnd w:id="17145"/>
      <w:bookmarkEnd w:id="17146"/>
      <w:bookmarkEnd w:id="1715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7154"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7155" w:author="R00" w:date="2015-05-06T07:00:00Z"/>
              </w:rPr>
            </w:pPr>
            <w:del w:id="17156"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157" w:author="R00" w:date="2015-05-06T07:00:00Z"/>
              </w:rPr>
            </w:pPr>
            <w:del w:id="17158"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7159" w:author="R00" w:date="2015-05-06T07:00:00Z"/>
              </w:rPr>
            </w:pPr>
            <w:del w:id="17160"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161" w:author="R00" w:date="2015-05-06T07:00:00Z"/>
              </w:rPr>
            </w:pPr>
            <w:del w:id="17162" w:author="R00" w:date="2015-05-06T07:00:00Z">
              <w:r w:rsidRPr="00865D5D">
                <w:delText>Description</w:delText>
              </w:r>
            </w:del>
          </w:p>
        </w:tc>
      </w:tr>
    </w:tbl>
    <w:p w:rsidR="004511B0" w:rsidRPr="0021242D" w:rsidRDefault="004511B0" w:rsidP="004511B0">
      <w:pPr>
        <w:pStyle w:val="TH"/>
        <w:rPr>
          <w:ins w:id="17163" w:author="R00" w:date="2015-05-06T07:00:00Z"/>
        </w:rPr>
      </w:pPr>
      <w:ins w:id="17164" w:author="R00" w:date="2015-05-06T07:00:00Z">
        <w:r w:rsidRPr="0021242D">
          <w:t>Table 6.</w:t>
        </w:r>
        <w:r w:rsidRPr="0021242D">
          <w:rPr>
            <w:lang w:eastAsia="zh-CN"/>
          </w:rPr>
          <w:t>7</w:t>
        </w:r>
        <w:r w:rsidRPr="0021242D">
          <w:t>.2.</w:t>
        </w:r>
        <w:r w:rsidRPr="0021242D">
          <w:rPr>
            <w:lang w:eastAsia="zh-CN"/>
          </w:rPr>
          <w:t>15</w:t>
        </w:r>
        <w:r w:rsidRPr="0021242D">
          <w:t>.</w:t>
        </w:r>
        <w:r w:rsidR="00A84506">
          <w:t>3</w:t>
        </w:r>
        <w:r w:rsidRPr="0021242D">
          <w:t>-1: Management Adapter –</w:t>
        </w:r>
        <w:r w:rsidRPr="0021242D">
          <w:rPr>
            <w:lang w:eastAsia="zh-CN"/>
          </w:rPr>
          <w:t xml:space="preserve">getDeviceLogs </w:t>
        </w:r>
        <w:r w:rsidRPr="0021242D">
          <w:t>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716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7166" w:author="R00" w:date="2015-05-06T07:00:00Z"/>
              </w:rPr>
            </w:pPr>
            <w:ins w:id="17167"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7168" w:author="R00" w:date="2015-05-06T07:00:00Z"/>
              </w:rPr>
            </w:pPr>
            <w:ins w:id="17169"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4511B0">
            <w:pPr>
              <w:pStyle w:val="TAH"/>
              <w:rPr>
                <w:ins w:id="17170" w:author="R00" w:date="2015-05-06T07:00:00Z"/>
              </w:rPr>
            </w:pPr>
            <w:ins w:id="17171"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4511B0">
            <w:pPr>
              <w:pStyle w:val="TAH"/>
              <w:rPr>
                <w:ins w:id="17172" w:author="R00" w:date="2015-05-06T07:00:00Z"/>
              </w:rPr>
            </w:pPr>
            <w:ins w:id="17173"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rPrChange w:id="17174" w:author="R00" w:date="2015-05-06T07:00:00Z">
                  <w:rPr>
                    <w:rFonts w:ascii="Times New Roman" w:hAnsi="Times New Roman"/>
                    <w:sz w:val="20"/>
                  </w:rPr>
                </w:rPrChange>
              </w:rPr>
              <w:pPrChange w:id="17175" w:author="R00" w:date="2015-05-06T07:00:00Z">
                <w:pPr>
                  <w:pStyle w:val="TAL"/>
                  <w:snapToGrid w:val="0"/>
                </w:pPr>
              </w:pPrChange>
            </w:pPr>
            <w:r w:rsidRPr="0021242D">
              <w:rPr>
                <w:rPrChange w:id="17176"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7177" w:author="R00" w:date="2015-05-06T07:00:00Z">
                  <w:rPr>
                    <w:rFonts w:ascii="Times New Roman" w:hAnsi="Times New Roman"/>
                    <w:sz w:val="20"/>
                  </w:rPr>
                </w:rPrChange>
              </w:rPr>
              <w:pPrChange w:id="17178" w:author="R00" w:date="2015-05-06T07:00:00Z">
                <w:pPr>
                  <w:pStyle w:val="TAL"/>
                  <w:snapToGrid w:val="0"/>
                </w:pPr>
              </w:pPrChange>
            </w:pPr>
            <w:r w:rsidRPr="0021242D">
              <w:rPr>
                <w:rPrChange w:id="17179"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4511B0">
            <w:pPr>
              <w:pStyle w:val="TAL"/>
              <w:rPr>
                <w:rPrChange w:id="17180" w:author="R00" w:date="2015-05-06T07:00:00Z">
                  <w:rPr>
                    <w:rFonts w:ascii="Times New Roman" w:hAnsi="Times New Roman"/>
                    <w:sz w:val="20"/>
                  </w:rPr>
                </w:rPrChange>
              </w:rPr>
              <w:pPrChange w:id="17181" w:author="R00" w:date="2015-05-06T07:00:00Z">
                <w:pPr>
                  <w:pStyle w:val="TAL"/>
                  <w:snapToGrid w:val="0"/>
                </w:pPr>
              </w:pPrChange>
            </w:pPr>
            <w:r w:rsidRPr="0021242D">
              <w:rPr>
                <w:rPrChange w:id="17182"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7183" w:author="R00" w:date="2015-05-06T07:00:00Z">
                  <w:rPr>
                    <w:rFonts w:ascii="Times New Roman" w:hAnsi="Times New Roman"/>
                    <w:sz w:val="20"/>
                  </w:rPr>
                </w:rPrChange>
              </w:rPr>
              <w:pPrChange w:id="17184" w:author="R00" w:date="2015-05-06T07:00:00Z">
                <w:pPr>
                  <w:pStyle w:val="TAL"/>
                  <w:snapToGrid w:val="0"/>
                </w:pPr>
              </w:pPrChange>
            </w:pPr>
            <w:r w:rsidRPr="0021242D">
              <w:rPr>
                <w:rPrChange w:id="17185"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186" w:author="R00" w:date="2015-05-06T07:00:00Z">
                  <w:rPr>
                    <w:rFonts w:ascii="Times New Roman" w:hAnsi="Times New Roman"/>
                    <w:sz w:val="20"/>
                  </w:rPr>
                </w:rPrChange>
              </w:rPr>
              <w:pPrChange w:id="17187" w:author="R00" w:date="2015-05-06T07:00:00Z">
                <w:pPr>
                  <w:pStyle w:val="TAL"/>
                  <w:snapToGrid w:val="0"/>
                </w:pPr>
              </w:pPrChange>
            </w:pPr>
            <w:r w:rsidRPr="0021242D">
              <w:rPr>
                <w:rPrChange w:id="17188" w:author="R00" w:date="2015-05-06T07:00:00Z">
                  <w:rPr>
                    <w:rFonts w:ascii="Times New Roman" w:hAnsi="Times New Roman"/>
                    <w:sz w:val="20"/>
                  </w:rPr>
                </w:rPrChange>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189" w:author="R00" w:date="2015-05-06T07:00:00Z">
                  <w:rPr>
                    <w:rFonts w:ascii="Times New Roman" w:hAnsi="Times New Roman"/>
                    <w:sz w:val="20"/>
                  </w:rPr>
                </w:rPrChange>
              </w:rPr>
              <w:pPrChange w:id="17190" w:author="R00" w:date="2015-05-06T07:00:00Z">
                <w:pPr>
                  <w:pStyle w:val="TAL"/>
                  <w:snapToGrid w:val="0"/>
                </w:pPr>
              </w:pPrChange>
            </w:pPr>
            <w:r w:rsidRPr="0021242D">
              <w:rPr>
                <w:rPrChange w:id="1719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192" w:author="R00" w:date="2015-05-06T07:00:00Z">
                  <w:rPr>
                    <w:rFonts w:ascii="Times New Roman" w:hAnsi="Times New Roman"/>
                    <w:sz w:val="20"/>
                  </w:rPr>
                </w:rPrChange>
              </w:rPr>
              <w:pPrChange w:id="17193" w:author="R00" w:date="2015-05-06T07:00:00Z">
                <w:pPr>
                  <w:pStyle w:val="TAL"/>
                  <w:snapToGrid w:val="0"/>
                </w:pPr>
              </w:pPrChange>
            </w:pPr>
            <w:r w:rsidRPr="0021242D">
              <w:rPr>
                <w:rPrChange w:id="1719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4511B0">
            <w:pPr>
              <w:pStyle w:val="TAL"/>
              <w:rPr>
                <w:rPrChange w:id="17195" w:author="R00" w:date="2015-05-06T07:00:00Z">
                  <w:rPr>
                    <w:rFonts w:ascii="Times New Roman" w:hAnsi="Times New Roman"/>
                    <w:sz w:val="20"/>
                  </w:rPr>
                </w:rPrChange>
              </w:rPr>
              <w:pPrChange w:id="17196" w:author="R00" w:date="2015-05-06T07:00:00Z">
                <w:pPr>
                  <w:pStyle w:val="TAL"/>
                  <w:snapToGrid w:val="0"/>
                </w:pPr>
              </w:pPrChange>
            </w:pPr>
            <w:r w:rsidRPr="0021242D">
              <w:rPr>
                <w:rPrChange w:id="17197" w:author="R00" w:date="2015-05-06T07:00:00Z">
                  <w:rPr>
                    <w:rFonts w:ascii="Times New Roman" w:hAnsi="Times New Roman"/>
                    <w:sz w:val="20"/>
                  </w:rPr>
                </w:rPrChange>
              </w:rPr>
              <w:t xml:space="preserve">Array of log. Type Log, see </w:t>
            </w:r>
            <w:r w:rsidR="00AB3586">
              <w:rPr>
                <w:rPrChange w:id="17198" w:author="R00" w:date="2015-05-06T07:00:00Z">
                  <w:rPr/>
                </w:rPrChange>
              </w:rPr>
              <w:t>6.6.</w:t>
            </w:r>
            <w:del w:id="17199" w:author="R00" w:date="2015-05-06T07:00:00Z">
              <w:r w:rsidRPr="00865D5D">
                <w:delText>1.1.1</w:delText>
              </w:r>
            </w:del>
            <w:ins w:id="17200" w:author="R00" w:date="2015-05-06T07:00:00Z">
              <w:r w:rsidR="00AB3586">
                <w:t>2.2</w:t>
              </w:r>
            </w:ins>
            <w:r w:rsidR="00AB3586">
              <w:rPr>
                <w:rPrChange w:id="17201" w:author="R00" w:date="2015-05-06T07:00:00Z">
                  <w:rPr/>
                </w:rPrChange>
              </w:rPr>
              <w:t>.</w:t>
            </w:r>
            <w:r w:rsidRPr="0021242D">
              <w:rPr>
                <w:rPrChange w:id="17202" w:author="R00" w:date="2015-05-06T07:00:00Z">
                  <w:rPr/>
                </w:rPrChange>
              </w:rPr>
              <w:t>21.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4511B0">
            <w:pPr>
              <w:pStyle w:val="TAL"/>
              <w:rPr>
                <w:rPrChange w:id="17203" w:author="R00" w:date="2015-05-06T07:00:00Z">
                  <w:rPr>
                    <w:rFonts w:ascii="Times New Roman" w:hAnsi="Times New Roman"/>
                    <w:sz w:val="20"/>
                  </w:rPr>
                </w:rPrChange>
              </w:rPr>
              <w:pPrChange w:id="17204" w:author="R00" w:date="2015-05-06T07:00:00Z">
                <w:pPr>
                  <w:pStyle w:val="TAL"/>
                  <w:snapToGrid w:val="0"/>
                </w:pPr>
              </w:pPrChange>
            </w:pPr>
            <w:r w:rsidRPr="0021242D">
              <w:rPr>
                <w:rPrChange w:id="17205"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7206" w:author="R00" w:date="2015-05-06T07:00:00Z">
                  <w:rPr>
                    <w:rFonts w:ascii="Times New Roman" w:hAnsi="Times New Roman"/>
                    <w:sz w:val="20"/>
                  </w:rPr>
                </w:rPrChange>
              </w:rPr>
              <w:pPrChange w:id="17207" w:author="R00" w:date="2015-05-06T07:00:00Z">
                <w:pPr>
                  <w:pStyle w:val="TAL"/>
                  <w:snapToGrid w:val="0"/>
                </w:pPr>
              </w:pPrChange>
            </w:pPr>
            <w:r w:rsidRPr="0021242D">
              <w:rPr>
                <w:rPrChange w:id="17208"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4511B0">
            <w:pPr>
              <w:pStyle w:val="TAL"/>
              <w:rPr>
                <w:rPrChange w:id="17209" w:author="R00" w:date="2015-05-06T07:00:00Z">
                  <w:rPr>
                    <w:rFonts w:ascii="Times New Roman" w:hAnsi="Times New Roman"/>
                    <w:sz w:val="20"/>
                  </w:rPr>
                </w:rPrChange>
              </w:rPr>
              <w:pPrChange w:id="17210" w:author="R00" w:date="2015-05-06T07:00:00Z">
                <w:pPr>
                  <w:pStyle w:val="TAL"/>
                  <w:snapToGrid w:val="0"/>
                </w:pPr>
              </w:pPrChange>
            </w:pPr>
            <w:r w:rsidRPr="0021242D">
              <w:rPr>
                <w:rPrChange w:id="1721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4511B0">
            <w:pPr>
              <w:pStyle w:val="TAL"/>
              <w:rPr>
                <w:rPrChange w:id="17212" w:author="R00" w:date="2015-05-06T07:00:00Z">
                  <w:rPr>
                    <w:rFonts w:ascii="Times New Roman" w:hAnsi="Times New Roman"/>
                    <w:sz w:val="20"/>
                  </w:rPr>
                </w:rPrChange>
              </w:rPr>
              <w:pPrChange w:id="17213" w:author="R00" w:date="2015-05-06T07:00:00Z">
                <w:pPr>
                  <w:pStyle w:val="TAL"/>
                  <w:snapToGrid w:val="0"/>
                </w:pPr>
              </w:pPrChange>
            </w:pPr>
            <w:r w:rsidRPr="0021242D">
              <w:rPr>
                <w:rPrChange w:id="17214" w:author="R00" w:date="2015-05-06T07:00:00Z">
                  <w:rPr>
                    <w:rFonts w:ascii="Times New Roman" w:hAnsi="Times New Roman"/>
                    <w:sz w:val="20"/>
                  </w:rPr>
                </w:rPrChange>
              </w:rPr>
              <w:t>Unique response types for this service.</w:t>
            </w:r>
          </w:p>
          <w:p w:rsidR="00DF339F" w:rsidRPr="0021242D" w:rsidRDefault="00DF339F" w:rsidP="004511B0">
            <w:pPr>
              <w:pStyle w:val="TAN"/>
              <w:rPr>
                <w:rPrChange w:id="17215" w:author="R00" w:date="2015-05-06T07:00:00Z">
                  <w:rPr>
                    <w:rFonts w:ascii="Times New Roman" w:hAnsi="Times New Roman"/>
                    <w:sz w:val="20"/>
                  </w:rPr>
                </w:rPrChange>
              </w:rPr>
              <w:pPrChange w:id="17216" w:author="R00" w:date="2015-05-06T07:00:00Z">
                <w:pPr>
                  <w:pStyle w:val="TAL"/>
                  <w:snapToGrid w:val="0"/>
                </w:pPr>
              </w:pPrChange>
            </w:pPr>
            <w:del w:id="17217" w:author="R00" w:date="2015-05-06T07:00:00Z">
              <w:r w:rsidRPr="00865D5D">
                <w:rPr>
                  <w:rFonts w:ascii="Times New Roman" w:hAnsi="Times New Roman"/>
                  <w:sz w:val="20"/>
                  <w:lang w:eastAsia="ko-KR"/>
                </w:rPr>
                <w:delText xml:space="preserve">Note: </w:delText>
              </w:r>
            </w:del>
            <w:ins w:id="17218" w:author="R00" w:date="2015-05-06T07:00:00Z">
              <w:r w:rsidRPr="0021242D">
                <w:rPr>
                  <w:lang w:eastAsia="ko-KR"/>
                </w:rPr>
                <w:t>N</w:t>
              </w:r>
              <w:r w:rsidR="004511B0" w:rsidRPr="0021242D">
                <w:rPr>
                  <w:lang w:eastAsia="ko-KR"/>
                </w:rPr>
                <w:t>OTE</w:t>
              </w:r>
              <w:r w:rsidRPr="0021242D">
                <w:rPr>
                  <w:lang w:eastAsia="ko-KR"/>
                </w:rPr>
                <w:t>:</w:t>
              </w:r>
              <w:r w:rsidR="004511B0" w:rsidRPr="0021242D">
                <w:rPr>
                  <w:lang w:eastAsia="ko-KR"/>
                </w:rPr>
                <w:tab/>
              </w:r>
            </w:ins>
            <w:r w:rsidRPr="0021242D">
              <w:rPr>
                <w:rPrChange w:id="17219" w:author="R00" w:date="2015-05-06T07:00:00Z">
                  <w:rPr>
                    <w:rFonts w:ascii="Times New Roman" w:hAnsi="Times New Roman"/>
                    <w:sz w:val="20"/>
                  </w:rPr>
                </w:rPrChange>
              </w:rPr>
              <w:t>Consumed services also provide response types.</w:t>
            </w:r>
          </w:p>
          <w:p w:rsidR="00DF339F" w:rsidRPr="0021242D" w:rsidRDefault="00DF339F" w:rsidP="004511B0">
            <w:pPr>
              <w:pStyle w:val="TB1"/>
              <w:rPr>
                <w:rPrChange w:id="17220" w:author="R00" w:date="2015-05-06T07:00:00Z">
                  <w:rPr>
                    <w:rFonts w:ascii="Times New Roman" w:hAnsi="Times New Roman"/>
                  </w:rPr>
                </w:rPrChange>
              </w:rPr>
              <w:pPrChange w:id="17221" w:author="R00" w:date="2015-05-06T07:00:00Z">
                <w:pPr>
                  <w:pStyle w:val="TAL"/>
                  <w:numPr>
                    <w:numId w:val="8"/>
                  </w:numPr>
                  <w:snapToGrid w:val="0"/>
                  <w:ind w:left="720" w:hanging="360"/>
                </w:pPr>
              </w:pPrChange>
            </w:pPr>
            <w:r w:rsidRPr="0021242D">
              <w:rPr>
                <w:rPrChange w:id="17222" w:author="R00" w:date="2015-05-06T07:00:00Z">
                  <w:rPr>
                    <w:rFonts w:ascii="Times New Roman" w:hAnsi="Times New Roman"/>
                    <w:sz w:val="20"/>
                  </w:rPr>
                </w:rPrChange>
              </w:rPr>
              <w:t>Exception: Request may not have been completed</w:t>
            </w:r>
          </w:p>
        </w:tc>
      </w:tr>
    </w:tbl>
    <w:p w:rsidR="004511B0" w:rsidRPr="0021242D" w:rsidRDefault="00DF339F" w:rsidP="004511B0">
      <w:pPr>
        <w:rPr>
          <w:ins w:id="17223" w:author="R00" w:date="2015-05-06T07:00:00Z"/>
        </w:rPr>
      </w:pPr>
      <w:del w:id="17224" w:author="R00" w:date="2015-05-06T07:00:00Z">
        <w:r w:rsidRPr="00865D5D">
          <w:delText xml:space="preserve">Table </w:delText>
        </w:r>
      </w:del>
    </w:p>
    <w:p w:rsidR="00DF339F" w:rsidRPr="00865D5D" w:rsidRDefault="00DF339F" w:rsidP="00DF339F">
      <w:pPr>
        <w:pStyle w:val="Caption"/>
        <w:jc w:val="center"/>
        <w:rPr>
          <w:del w:id="17225" w:author="R00" w:date="2015-05-06T07:00:00Z"/>
        </w:rPr>
      </w:pPr>
      <w:bookmarkStart w:id="17226" w:name="_Toc418174468"/>
      <w:bookmarkStart w:id="17227" w:name="_Toc418660371"/>
      <w:r w:rsidRPr="0021242D">
        <w:t>6.</w:t>
      </w:r>
      <w:r w:rsidRPr="0021242D">
        <w:rPr>
          <w:lang w:eastAsia="zh-CN"/>
        </w:rPr>
        <w:t>7</w:t>
      </w:r>
      <w:r w:rsidRPr="0021242D">
        <w:t>.2.</w:t>
      </w:r>
      <w:r w:rsidRPr="0021242D">
        <w:rPr>
          <w:lang w:eastAsia="zh-CN"/>
        </w:rPr>
        <w:t>15</w:t>
      </w:r>
      <w:r w:rsidRPr="0021242D">
        <w:t>.</w:t>
      </w:r>
      <w:del w:id="17228" w:author="R00" w:date="2015-05-06T07:00:00Z">
        <w:r w:rsidRPr="00865D5D">
          <w:delText>2-1 Management Adapter –</w:delText>
        </w:r>
        <w:r w:rsidRPr="00865D5D">
          <w:rPr>
            <w:lang w:eastAsia="zh-CN"/>
          </w:rPr>
          <w:delText xml:space="preserve">getDeviceLogs </w:delText>
        </w:r>
        <w:r w:rsidRPr="00865D5D">
          <w:delText>capability</w:delText>
        </w:r>
      </w:del>
    </w:p>
    <w:p w:rsidR="00DF339F" w:rsidRPr="0021242D" w:rsidRDefault="00DF339F" w:rsidP="00DF339F">
      <w:pPr>
        <w:pStyle w:val="Heading5"/>
        <w:rPr>
          <w:lang w:val="en-US"/>
        </w:rPr>
      </w:pPr>
      <w:bookmarkStart w:id="17229" w:name="_Toc399478297"/>
      <w:del w:id="17230"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15</w:delText>
        </w:r>
        <w:r w:rsidRPr="00865D5D">
          <w:rPr>
            <w:lang w:val="en-US"/>
          </w:rPr>
          <w:delText>.3</w:delText>
        </w:r>
      </w:del>
      <w:ins w:id="17231" w:author="R00" w:date="2015-05-06T07:00:00Z">
        <w:r w:rsidR="00A84506">
          <w:rPr>
            <w:lang w:val="en-US"/>
          </w:rPr>
          <w:t>4</w:t>
        </w:r>
      </w:ins>
      <w:r w:rsidRPr="0021242D">
        <w:rPr>
          <w:lang w:val="en-US"/>
        </w:rPr>
        <w:tab/>
      </w:r>
      <w:r w:rsidRPr="0021242D">
        <w:rPr>
          <w:lang w:val="en-US" w:eastAsia="ko-KR"/>
        </w:rPr>
        <w:t>Post-Conditions</w:t>
      </w:r>
      <w:bookmarkEnd w:id="17226"/>
      <w:bookmarkEnd w:id="17227"/>
      <w:bookmarkEnd w:id="17229"/>
    </w:p>
    <w:p w:rsidR="00DF339F" w:rsidRPr="0021242D" w:rsidRDefault="00DF339F" w:rsidP="00DF339F">
      <w:pPr>
        <w:rPr>
          <w:rPrChange w:id="17232" w:author="R00" w:date="2015-05-06T07:00:00Z">
            <w:rPr/>
          </w:rPrChange>
        </w:rPr>
      </w:pPr>
      <w:r w:rsidRPr="0021242D">
        <w:rPr>
          <w:rPrChange w:id="17233" w:author="R00" w:date="2015-05-06T07:00:00Z">
            <w:rPr/>
          </w:rPrChange>
        </w:rPr>
        <w:t>The Management Adapter has submitted a request to the Management Server to get all logs of a device.</w:t>
      </w:r>
    </w:p>
    <w:p w:rsidR="00DF339F" w:rsidRPr="0021242D" w:rsidRDefault="00DF339F" w:rsidP="00DF339F">
      <w:pPr>
        <w:pStyle w:val="Heading5"/>
        <w:rPr>
          <w:lang w:val="en-US"/>
        </w:rPr>
      </w:pPr>
      <w:bookmarkStart w:id="17234" w:name="_Toc418174469"/>
      <w:bookmarkStart w:id="17235" w:name="_Toc418660372"/>
      <w:bookmarkStart w:id="17236" w:name="_Toc399478298"/>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del w:id="17237" w:author="R00" w:date="2015-05-06T07:00:00Z">
        <w:r w:rsidRPr="00865D5D">
          <w:rPr>
            <w:lang w:val="en-US"/>
          </w:rPr>
          <w:delText>4</w:delText>
        </w:r>
      </w:del>
      <w:ins w:id="17238" w:author="R00" w:date="2015-05-06T07:00:00Z">
        <w:r w:rsidR="00A84506">
          <w:rPr>
            <w:lang w:val="en-US"/>
          </w:rPr>
          <w:t>5</w:t>
        </w:r>
      </w:ins>
      <w:r w:rsidRPr="0021242D">
        <w:rPr>
          <w:lang w:val="en-US"/>
        </w:rPr>
        <w:tab/>
      </w:r>
      <w:r w:rsidRPr="0021242D">
        <w:rPr>
          <w:lang w:val="en-US" w:eastAsia="ko-KR"/>
        </w:rPr>
        <w:t>Exceptions</w:t>
      </w:r>
      <w:bookmarkEnd w:id="17234"/>
      <w:bookmarkEnd w:id="17235"/>
      <w:bookmarkEnd w:id="17236"/>
    </w:p>
    <w:p w:rsidR="00DF339F" w:rsidRPr="0021242D" w:rsidRDefault="00DF339F" w:rsidP="00DF339F">
      <w:pPr>
        <w:rPr>
          <w:rPrChange w:id="17239" w:author="R00" w:date="2015-05-06T07:00:00Z">
            <w:rPr/>
          </w:rPrChange>
        </w:rPr>
      </w:pPr>
      <w:r w:rsidRPr="0021242D">
        <w:rPr>
          <w:rPrChange w:id="17240" w:author="R00" w:date="2015-05-06T07:00:00Z">
            <w:rPr/>
          </w:rPrChange>
        </w:rPr>
        <w:t>Not Applicable</w:t>
      </w:r>
      <w:ins w:id="17241" w:author="R00" w:date="2015-05-06T07:00:00Z">
        <w:r w:rsidR="004511B0" w:rsidRPr="0021242D">
          <w:t>.</w:t>
        </w:r>
      </w:ins>
    </w:p>
    <w:p w:rsidR="00DF339F" w:rsidRPr="0021242D" w:rsidRDefault="00DF339F" w:rsidP="00DF339F">
      <w:pPr>
        <w:pStyle w:val="Heading5"/>
        <w:rPr>
          <w:lang w:val="en-US"/>
        </w:rPr>
      </w:pPr>
      <w:bookmarkStart w:id="17242" w:name="_Toc418174470"/>
      <w:bookmarkStart w:id="17243" w:name="_Toc418660373"/>
      <w:bookmarkStart w:id="17244" w:name="_Toc399478299"/>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del w:id="17245" w:author="R00" w:date="2015-05-06T07:00:00Z">
        <w:r w:rsidRPr="00865D5D">
          <w:rPr>
            <w:lang w:val="en-US"/>
          </w:rPr>
          <w:delText>5</w:delText>
        </w:r>
      </w:del>
      <w:ins w:id="17246" w:author="R00" w:date="2015-05-06T07:00:00Z">
        <w:r w:rsidR="00A84506">
          <w:rPr>
            <w:lang w:val="en-US"/>
          </w:rPr>
          <w:t>6</w:t>
        </w:r>
      </w:ins>
      <w:r w:rsidRPr="0021242D">
        <w:rPr>
          <w:lang w:val="en-US"/>
        </w:rPr>
        <w:tab/>
      </w:r>
      <w:r w:rsidRPr="0021242D">
        <w:rPr>
          <w:lang w:val="en-US" w:eastAsia="ko-KR"/>
        </w:rPr>
        <w:t>Policies for Use</w:t>
      </w:r>
      <w:bookmarkEnd w:id="17242"/>
      <w:bookmarkEnd w:id="17243"/>
      <w:bookmarkEnd w:id="17244"/>
    </w:p>
    <w:p w:rsidR="00DF339F" w:rsidRPr="0021242D" w:rsidRDefault="00DF339F" w:rsidP="00DF339F">
      <w:pPr>
        <w:rPr>
          <w:rPrChange w:id="17247" w:author="R00" w:date="2015-05-06T07:00:00Z">
            <w:rPr/>
          </w:rPrChange>
        </w:rPr>
      </w:pPr>
      <w:r w:rsidRPr="0021242D">
        <w:rPr>
          <w:rPrChange w:id="17248" w:author="R00" w:date="2015-05-06T07:00:00Z">
            <w:rPr/>
          </w:rPrChange>
        </w:rPr>
        <w:t>Message Exchange Patterns: In-Out</w:t>
      </w:r>
    </w:p>
    <w:p w:rsidR="00DF339F" w:rsidRPr="0021242D" w:rsidRDefault="00DF339F" w:rsidP="00DF339F">
      <w:pPr>
        <w:rPr>
          <w:rPrChange w:id="17249" w:author="R00" w:date="2015-05-06T07:00:00Z">
            <w:rPr/>
          </w:rPrChange>
        </w:rPr>
      </w:pPr>
      <w:r w:rsidRPr="0021242D">
        <w:rPr>
          <w:rPrChange w:id="17250" w:author="R00" w:date="2015-05-06T07:00:00Z">
            <w:rPr/>
          </w:rPrChange>
        </w:rPr>
        <w:t>Transaction Pattern: Participation allowed</w:t>
      </w:r>
    </w:p>
    <w:p w:rsidR="00DF339F" w:rsidRPr="0021242D" w:rsidRDefault="00DF339F" w:rsidP="00DF339F">
      <w:pPr>
        <w:pStyle w:val="Heading5"/>
        <w:rPr>
          <w:lang w:val="en-US"/>
        </w:rPr>
      </w:pPr>
      <w:bookmarkStart w:id="17251" w:name="_Toc418174471"/>
      <w:bookmarkStart w:id="17252" w:name="_Toc418660374"/>
      <w:bookmarkStart w:id="17253" w:name="_Toc399478300"/>
      <w:r w:rsidRPr="0021242D">
        <w:rPr>
          <w:lang w:val="en-US"/>
        </w:rPr>
        <w:t>6.</w:t>
      </w:r>
      <w:r w:rsidRPr="0021242D">
        <w:rPr>
          <w:lang w:val="en-US" w:eastAsia="zh-CN"/>
        </w:rPr>
        <w:t>7</w:t>
      </w:r>
      <w:r w:rsidRPr="0021242D">
        <w:rPr>
          <w:lang w:val="en-US"/>
        </w:rPr>
        <w:t>.2.</w:t>
      </w:r>
      <w:r w:rsidRPr="0021242D">
        <w:rPr>
          <w:lang w:val="en-US" w:eastAsia="zh-CN"/>
        </w:rPr>
        <w:t>15</w:t>
      </w:r>
      <w:r w:rsidRPr="0021242D">
        <w:rPr>
          <w:lang w:val="en-US"/>
        </w:rPr>
        <w:t>.</w:t>
      </w:r>
      <w:del w:id="17254" w:author="R00" w:date="2015-05-06T07:00:00Z">
        <w:r w:rsidRPr="00865D5D">
          <w:rPr>
            <w:lang w:val="en-US"/>
          </w:rPr>
          <w:delText>6</w:delText>
        </w:r>
      </w:del>
      <w:ins w:id="17255" w:author="R00" w:date="2015-05-06T07:00:00Z">
        <w:r w:rsidR="00A84506">
          <w:rPr>
            <w:lang w:val="en-US"/>
          </w:rPr>
          <w:t>7</w:t>
        </w:r>
      </w:ins>
      <w:r w:rsidRPr="0021242D">
        <w:rPr>
          <w:lang w:val="en-US"/>
        </w:rPr>
        <w:tab/>
        <w:t>oneM2M Resource Interworking</w:t>
      </w:r>
      <w:bookmarkEnd w:id="17251"/>
      <w:bookmarkEnd w:id="17252"/>
      <w:bookmarkEnd w:id="17253"/>
    </w:p>
    <w:p w:rsidR="00DF339F" w:rsidRPr="0021242D" w:rsidRDefault="00DF339F" w:rsidP="00DF339F">
      <w:pPr>
        <w:rPr>
          <w:rPrChange w:id="17256" w:author="R00" w:date="2015-05-06T07:00:00Z">
            <w:rPr/>
          </w:rPrChange>
        </w:rPr>
      </w:pPr>
      <w:r w:rsidRPr="0021242D">
        <w:rPr>
          <w:rPrChange w:id="17257" w:author="R00" w:date="2015-05-06T07:00:00Z">
            <w:rPr/>
          </w:rPrChange>
        </w:rPr>
        <w:t>This service capability is used to get all logs of a device. The service capability aligns with the &lt;eventLog&gt; resource and maps to the Retrieve procedure for the resource.</w:t>
      </w:r>
      <w:del w:id="17258" w:author="R00" w:date="2015-05-06T07:00:00Z">
        <w:r w:rsidRPr="00865D5D">
          <w:br w:type="page"/>
        </w:r>
      </w:del>
    </w:p>
    <w:p w:rsidR="00DF339F" w:rsidRPr="00A84506" w:rsidRDefault="00DF339F" w:rsidP="00DF339F">
      <w:pPr>
        <w:pStyle w:val="Heading4"/>
        <w:rPr>
          <w:lang w:val="en-US" w:eastAsia="zh-CN"/>
        </w:rPr>
      </w:pPr>
      <w:bookmarkStart w:id="17259" w:name="_Toc417309536"/>
      <w:bookmarkStart w:id="17260" w:name="_Toc418174472"/>
      <w:bookmarkStart w:id="17261" w:name="_Toc418660375"/>
      <w:bookmarkStart w:id="17262" w:name="_Toc399478301"/>
      <w:bookmarkStart w:id="17263" w:name="_Toc401215941"/>
      <w:bookmarkStart w:id="17264" w:name="_Toc404679668"/>
      <w:bookmarkStart w:id="17265" w:name="_Toc407962354"/>
      <w:bookmarkStart w:id="17266" w:name="_Toc410138172"/>
      <w:bookmarkStart w:id="17267" w:name="_Toc415544782"/>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ab/>
      </w:r>
      <w:r w:rsidRPr="00A84506">
        <w:rPr>
          <w:lang w:val="en-US" w:eastAsia="zh-CN"/>
        </w:rPr>
        <w:t>getDeviceLogInformation</w:t>
      </w:r>
      <w:bookmarkEnd w:id="17259"/>
      <w:bookmarkEnd w:id="17260"/>
      <w:bookmarkEnd w:id="17261"/>
      <w:bookmarkEnd w:id="17262"/>
      <w:bookmarkEnd w:id="17263"/>
      <w:bookmarkEnd w:id="17264"/>
      <w:bookmarkEnd w:id="17265"/>
      <w:bookmarkEnd w:id="17266"/>
      <w:bookmarkEnd w:id="17267"/>
    </w:p>
    <w:p w:rsidR="00A84506" w:rsidRPr="00A84506" w:rsidRDefault="00A84506" w:rsidP="00A84506">
      <w:pPr>
        <w:pStyle w:val="Heading5"/>
        <w:rPr>
          <w:ins w:id="17268" w:author="R00" w:date="2015-05-06T07:00:00Z"/>
          <w:lang w:val="en-US"/>
        </w:rPr>
      </w:pPr>
      <w:bookmarkStart w:id="17269" w:name="_Toc418660376"/>
      <w:ins w:id="17270" w:author="R00" w:date="2015-05-06T07:00:00Z">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.1</w:t>
        </w:r>
        <w:r w:rsidRPr="00A84506">
          <w:rPr>
            <w:lang w:val="en-US"/>
          </w:rPr>
          <w:tab/>
          <w:t>Description</w:t>
        </w:r>
        <w:bookmarkEnd w:id="17269"/>
      </w:ins>
    </w:p>
    <w:p w:rsidR="00DF339F" w:rsidRPr="00A84506" w:rsidRDefault="00DF339F" w:rsidP="00DF339F">
      <w:pPr>
        <w:rPr>
          <w:rPrChange w:id="17271" w:author="R00" w:date="2015-05-06T07:00:00Z">
            <w:rPr/>
          </w:rPrChange>
        </w:rPr>
      </w:pPr>
      <w:r w:rsidRPr="00A84506">
        <w:rPr>
          <w:rPrChange w:id="17272" w:author="R00" w:date="2015-05-06T07:00:00Z">
            <w:rPr/>
          </w:rPrChange>
        </w:rPr>
        <w:t>This service capability provides the ability to get a device log information.</w:t>
      </w:r>
    </w:p>
    <w:p w:rsidR="00DF339F" w:rsidRPr="00A84506" w:rsidRDefault="00DF339F" w:rsidP="00DF339F">
      <w:pPr>
        <w:pStyle w:val="Heading5"/>
        <w:rPr>
          <w:lang w:val="en-US"/>
        </w:rPr>
      </w:pPr>
      <w:bookmarkStart w:id="17273" w:name="_Toc418174473"/>
      <w:bookmarkStart w:id="17274" w:name="_Toc418660377"/>
      <w:bookmarkStart w:id="17275" w:name="_Toc399478302"/>
      <w:r w:rsidRPr="00A84506">
        <w:rPr>
          <w:lang w:val="en-US"/>
        </w:rPr>
        <w:t>6.</w:t>
      </w:r>
      <w:r w:rsidRPr="00A84506">
        <w:rPr>
          <w:lang w:val="en-US" w:eastAsia="zh-CN"/>
        </w:rPr>
        <w:t>7</w:t>
      </w:r>
      <w:r w:rsidRPr="00A84506">
        <w:rPr>
          <w:lang w:val="en-US"/>
        </w:rPr>
        <w:t>.2.</w:t>
      </w:r>
      <w:r w:rsidRPr="00A84506">
        <w:rPr>
          <w:lang w:val="en-US" w:eastAsia="zh-CN"/>
        </w:rPr>
        <w:t>16</w:t>
      </w:r>
      <w:r w:rsidRPr="00A84506">
        <w:rPr>
          <w:lang w:val="en-US"/>
        </w:rPr>
        <w:t>.</w:t>
      </w:r>
      <w:del w:id="17276" w:author="R00" w:date="2015-05-06T07:00:00Z">
        <w:r w:rsidRPr="00865D5D">
          <w:rPr>
            <w:lang w:val="en-US"/>
          </w:rPr>
          <w:delText>1</w:delText>
        </w:r>
      </w:del>
      <w:ins w:id="17277" w:author="R00" w:date="2015-05-06T07:00:00Z">
        <w:r w:rsidR="00A84506" w:rsidRPr="00A84506">
          <w:rPr>
            <w:lang w:val="en-US"/>
          </w:rPr>
          <w:t>2</w:t>
        </w:r>
      </w:ins>
      <w:r w:rsidRPr="00A84506">
        <w:rPr>
          <w:lang w:val="en-US"/>
        </w:rPr>
        <w:tab/>
      </w:r>
      <w:r w:rsidR="00D87590">
        <w:rPr>
          <w:lang w:val="en-US"/>
        </w:rPr>
        <w:t>Pre-</w:t>
      </w:r>
      <w:del w:id="17278" w:author="R00" w:date="2015-05-06T07:00:00Z">
        <w:r w:rsidRPr="00865D5D">
          <w:rPr>
            <w:lang w:val="en-US"/>
          </w:rPr>
          <w:delText>conditions</w:delText>
        </w:r>
      </w:del>
      <w:bookmarkEnd w:id="17275"/>
      <w:ins w:id="17279" w:author="R00" w:date="2015-05-06T07:00:00Z">
        <w:r w:rsidR="00D87590">
          <w:rPr>
            <w:lang w:val="en-US"/>
          </w:rPr>
          <w:t>Conditions</w:t>
        </w:r>
      </w:ins>
      <w:bookmarkEnd w:id="17273"/>
      <w:bookmarkEnd w:id="17274"/>
    </w:p>
    <w:p w:rsidR="00DF339F" w:rsidRPr="0021242D" w:rsidRDefault="00DF339F" w:rsidP="00DF339F">
      <w:pPr>
        <w:rPr>
          <w:rPrChange w:id="17280" w:author="R00" w:date="2015-05-06T07:00:00Z">
            <w:rPr/>
          </w:rPrChange>
        </w:rPr>
      </w:pPr>
      <w:moveToRangeStart w:id="17281" w:author="R00" w:date="2015-05-06T07:00:00Z" w:name="move418659025"/>
      <w:moveTo w:id="17282" w:author="R00" w:date="2015-05-06T07:00:00Z">
        <w:r w:rsidRPr="0021242D">
          <w:rPr>
            <w:rPrChange w:id="17283" w:author="R00" w:date="2015-05-06T07:00:00Z">
              <w:rPr/>
            </w:rPrChange>
          </w:rPr>
          <w:t>A correlation between a Management Server, the M2M Service Capability and device exist.</w:t>
        </w:r>
      </w:moveTo>
    </w:p>
    <w:p w:rsidR="00DF339F" w:rsidRPr="0021242D" w:rsidRDefault="00DF339F" w:rsidP="00DF339F">
      <w:pPr>
        <w:rPr>
          <w:rPrChange w:id="17284" w:author="R00" w:date="2015-05-06T07:00:00Z">
            <w:rPr/>
          </w:rPrChange>
        </w:rPr>
      </w:pPr>
      <w:bookmarkStart w:id="17285" w:name="_Toc418174474"/>
      <w:bookmarkStart w:id="17286" w:name="_Toc418660378"/>
      <w:moveFromRangeStart w:id="17287" w:author="R00" w:date="2015-05-06T07:00:00Z" w:name="move418659024"/>
      <w:moveToRangeEnd w:id="17281"/>
      <w:moveFrom w:id="17288" w:author="R00" w:date="2015-05-06T07:00:00Z">
        <w:r w:rsidRPr="0021242D">
          <w:rPr>
            <w:rPrChange w:id="17289" w:author="R00" w:date="2015-05-06T07:00:00Z">
              <w:rPr/>
            </w:rPrChange>
          </w:rPr>
          <w:t>A correlation between a Management Server, the M2M Service Capability and device exist.</w:t>
        </w:r>
      </w:moveFrom>
    </w:p>
    <w:p w:rsidR="00DF339F" w:rsidRPr="0021242D" w:rsidRDefault="00935233" w:rsidP="00DF339F">
      <w:pPr>
        <w:pStyle w:val="Heading5"/>
        <w:rPr>
          <w:lang w:val="en-US" w:eastAsia="zh-CN"/>
        </w:rPr>
      </w:pPr>
      <w:bookmarkStart w:id="17290" w:name="_Toc399478303"/>
      <w:moveFromRangeEnd w:id="17287"/>
      <w:r w:rsidRPr="00935233">
        <w:rPr>
          <w:lang w:val="en-US"/>
        </w:rPr>
        <w:t>6.</w:t>
      </w:r>
      <w:r w:rsidRPr="00935233">
        <w:rPr>
          <w:lang w:val="en-US" w:eastAsia="zh-CN"/>
        </w:rPr>
        <w:t>7</w:t>
      </w:r>
      <w:r w:rsidRPr="00935233">
        <w:rPr>
          <w:lang w:val="en-US"/>
        </w:rPr>
        <w:t>.2.</w:t>
      </w:r>
      <w:r w:rsidRPr="00935233">
        <w:rPr>
          <w:lang w:val="en-US" w:eastAsia="zh-CN"/>
        </w:rPr>
        <w:t>16</w:t>
      </w:r>
      <w:r w:rsidRPr="00935233">
        <w:rPr>
          <w:lang w:val="en-US"/>
        </w:rPr>
        <w:t>.</w:t>
      </w:r>
      <w:del w:id="17291" w:author="R00" w:date="2015-05-06T07:00:00Z">
        <w:r w:rsidR="00DF339F" w:rsidRPr="00865D5D">
          <w:rPr>
            <w:lang w:val="en-US"/>
          </w:rPr>
          <w:delText>2</w:delText>
        </w:r>
      </w:del>
      <w:ins w:id="17292" w:author="R00" w:date="2015-05-06T07:00:00Z">
        <w:r w:rsidR="00A84506">
          <w:rPr>
            <w:lang w:val="en-US"/>
          </w:rPr>
          <w:t>3</w:t>
        </w:r>
      </w:ins>
      <w:r w:rsidRPr="00935233">
        <w:rPr>
          <w:lang w:val="en-US"/>
        </w:rPr>
        <w:tab/>
        <w:t>Signature –</w:t>
      </w:r>
      <w:ins w:id="17293" w:author="R00" w:date="2015-05-06T07:00:00Z">
        <w:r w:rsidRPr="00935233">
          <w:rPr>
            <w:lang w:val="en-US"/>
          </w:rPr>
          <w:t xml:space="preserve"> </w:t>
        </w:r>
      </w:ins>
      <w:r w:rsidRPr="00935233">
        <w:rPr>
          <w:lang w:val="en-US" w:eastAsia="zh-CN"/>
        </w:rPr>
        <w:t>getDeviceLogInformation</w:t>
      </w:r>
      <w:bookmarkEnd w:id="17285"/>
      <w:bookmarkEnd w:id="17286"/>
      <w:bookmarkEnd w:id="1729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7294"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7295" w:author="R00" w:date="2015-05-06T07:00:00Z"/>
              </w:rPr>
            </w:pPr>
            <w:del w:id="17296"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297" w:author="R00" w:date="2015-05-06T07:00:00Z"/>
              </w:rPr>
            </w:pPr>
            <w:del w:id="17298"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7299" w:author="R00" w:date="2015-05-06T07:00:00Z"/>
              </w:rPr>
            </w:pPr>
            <w:del w:id="17300"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301" w:author="R00" w:date="2015-05-06T07:00:00Z"/>
              </w:rPr>
            </w:pPr>
            <w:del w:id="17302" w:author="R00" w:date="2015-05-06T07:00:00Z">
              <w:r w:rsidRPr="00865D5D">
                <w:delText>Description</w:delText>
              </w:r>
            </w:del>
          </w:p>
        </w:tc>
      </w:tr>
    </w:tbl>
    <w:p w:rsidR="00C76D4D" w:rsidRPr="0021242D" w:rsidRDefault="00935233" w:rsidP="00C76D4D">
      <w:pPr>
        <w:pStyle w:val="TH"/>
        <w:rPr>
          <w:ins w:id="17303" w:author="R00" w:date="2015-05-06T07:00:00Z"/>
        </w:rPr>
      </w:pPr>
      <w:ins w:id="17304" w:author="R00" w:date="2015-05-06T07:00:00Z">
        <w:r w:rsidRPr="00935233">
          <w:t>Table 6.</w:t>
        </w:r>
        <w:r w:rsidRPr="00935233">
          <w:rPr>
            <w:lang w:eastAsia="zh-CN"/>
          </w:rPr>
          <w:t>7</w:t>
        </w:r>
        <w:r w:rsidRPr="00935233">
          <w:t>.2.</w:t>
        </w:r>
        <w:r w:rsidRPr="00935233">
          <w:rPr>
            <w:lang w:eastAsia="zh-CN"/>
          </w:rPr>
          <w:t>16</w:t>
        </w:r>
        <w:r w:rsidRPr="00935233">
          <w:t>.</w:t>
        </w:r>
        <w:r w:rsidR="00A84506">
          <w:t>3</w:t>
        </w:r>
        <w:r w:rsidRPr="00935233">
          <w:t xml:space="preserve">-1: Management Adapter – </w:t>
        </w:r>
        <w:r w:rsidRPr="00935233">
          <w:rPr>
            <w:lang w:eastAsia="zh-CN"/>
          </w:rPr>
          <w:t xml:space="preserve">getDeviceLogInformation </w:t>
        </w:r>
        <w:r w:rsidRPr="00935233">
          <w:t>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730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ins w:id="17306" w:author="R00" w:date="2015-05-06T07:00:00Z"/>
              </w:rPr>
            </w:pPr>
            <w:ins w:id="17307"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ins w:id="17308" w:author="R00" w:date="2015-05-06T07:00:00Z"/>
              </w:rPr>
            </w:pPr>
            <w:ins w:id="17309"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ins w:id="17310" w:author="R00" w:date="2015-05-06T07:00:00Z"/>
              </w:rPr>
            </w:pPr>
            <w:ins w:id="17311"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ins w:id="17312" w:author="R00" w:date="2015-05-06T07:00:00Z"/>
              </w:rPr>
            </w:pPr>
            <w:ins w:id="17313"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314" w:author="R00" w:date="2015-05-06T07:00:00Z">
                  <w:rPr>
                    <w:rFonts w:ascii="Times New Roman" w:hAnsi="Times New Roman"/>
                    <w:sz w:val="20"/>
                  </w:rPr>
                </w:rPrChange>
              </w:rPr>
              <w:pPrChange w:id="17315" w:author="R00" w:date="2015-05-06T07:00:00Z">
                <w:pPr>
                  <w:pStyle w:val="TAL"/>
                  <w:snapToGrid w:val="0"/>
                </w:pPr>
              </w:pPrChange>
            </w:pPr>
            <w:r w:rsidRPr="0021242D">
              <w:rPr>
                <w:rPrChange w:id="17316"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17" w:author="R00" w:date="2015-05-06T07:00:00Z">
                  <w:rPr>
                    <w:rFonts w:ascii="Times New Roman" w:hAnsi="Times New Roman"/>
                    <w:sz w:val="20"/>
                  </w:rPr>
                </w:rPrChange>
              </w:rPr>
              <w:pPrChange w:id="17318" w:author="R00" w:date="2015-05-06T07:00:00Z">
                <w:pPr>
                  <w:pStyle w:val="TAL"/>
                  <w:snapToGrid w:val="0"/>
                </w:pPr>
              </w:pPrChange>
            </w:pPr>
            <w:r w:rsidRPr="0021242D">
              <w:rPr>
                <w:rPrChange w:id="17319"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76D4D">
            <w:pPr>
              <w:pStyle w:val="TAL"/>
              <w:rPr>
                <w:rPrChange w:id="17320" w:author="R00" w:date="2015-05-06T07:00:00Z">
                  <w:rPr>
                    <w:rFonts w:ascii="Times New Roman" w:hAnsi="Times New Roman"/>
                    <w:sz w:val="20"/>
                  </w:rPr>
                </w:rPrChange>
              </w:rPr>
              <w:pPrChange w:id="17321" w:author="R00" w:date="2015-05-06T07:00:00Z">
                <w:pPr>
                  <w:pStyle w:val="TAL"/>
                  <w:snapToGrid w:val="0"/>
                </w:pPr>
              </w:pPrChange>
            </w:pPr>
            <w:r w:rsidRPr="0021242D">
              <w:rPr>
                <w:rPrChange w:id="17322"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23" w:author="R00" w:date="2015-05-06T07:00:00Z">
                  <w:rPr>
                    <w:rFonts w:ascii="Times New Roman" w:hAnsi="Times New Roman"/>
                    <w:sz w:val="20"/>
                  </w:rPr>
                </w:rPrChange>
              </w:rPr>
              <w:pPrChange w:id="17324" w:author="R00" w:date="2015-05-06T07:00:00Z">
                <w:pPr>
                  <w:pStyle w:val="TAL"/>
                  <w:snapToGrid w:val="0"/>
                </w:pPr>
              </w:pPrChange>
            </w:pPr>
            <w:r w:rsidRPr="0021242D">
              <w:rPr>
                <w:rPrChange w:id="17325"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326" w:author="R00" w:date="2015-05-06T07:00:00Z">
                  <w:rPr>
                    <w:rFonts w:ascii="Times New Roman" w:hAnsi="Times New Roman"/>
                    <w:sz w:val="20"/>
                  </w:rPr>
                </w:rPrChange>
              </w:rPr>
              <w:pPrChange w:id="17327" w:author="R00" w:date="2015-05-06T07:00:00Z">
                <w:pPr>
                  <w:pStyle w:val="TAL"/>
                  <w:snapToGrid w:val="0"/>
                </w:pPr>
              </w:pPrChange>
            </w:pPr>
            <w:r w:rsidRPr="0021242D">
              <w:rPr>
                <w:rPrChange w:id="17328" w:author="R00" w:date="2015-05-06T07:00: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29" w:author="R00" w:date="2015-05-06T07:00:00Z">
                  <w:rPr>
                    <w:rFonts w:ascii="Times New Roman" w:hAnsi="Times New Roman"/>
                    <w:sz w:val="20"/>
                  </w:rPr>
                </w:rPrChange>
              </w:rPr>
              <w:pPrChange w:id="17330" w:author="R00" w:date="2015-05-06T07:00:00Z">
                <w:pPr>
                  <w:pStyle w:val="TAL"/>
                  <w:snapToGrid w:val="0"/>
                </w:pPr>
              </w:pPrChange>
            </w:pPr>
            <w:r w:rsidRPr="0021242D">
              <w:rPr>
                <w:rPrChange w:id="17331"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76D4D">
            <w:pPr>
              <w:pStyle w:val="TAL"/>
              <w:rPr>
                <w:rPrChange w:id="17332" w:author="R00" w:date="2015-05-06T07:00:00Z">
                  <w:rPr>
                    <w:rFonts w:ascii="Times New Roman" w:hAnsi="Times New Roman"/>
                    <w:sz w:val="20"/>
                  </w:rPr>
                </w:rPrChange>
              </w:rPr>
              <w:pPrChange w:id="17333" w:author="R00" w:date="2015-05-06T07:00:00Z">
                <w:pPr>
                  <w:pStyle w:val="TAL"/>
                  <w:snapToGrid w:val="0"/>
                </w:pPr>
              </w:pPrChange>
            </w:pPr>
            <w:r w:rsidRPr="0021242D">
              <w:rPr>
                <w:rPrChange w:id="1733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35" w:author="R00" w:date="2015-05-06T07:00:00Z">
                  <w:rPr>
                    <w:rFonts w:ascii="Times New Roman" w:hAnsi="Times New Roman"/>
                    <w:sz w:val="20"/>
                  </w:rPr>
                </w:rPrChange>
              </w:rPr>
              <w:pPrChange w:id="17336" w:author="R00" w:date="2015-05-06T07:00:00Z">
                <w:pPr>
                  <w:pStyle w:val="TAL"/>
                  <w:snapToGrid w:val="0"/>
                </w:pPr>
              </w:pPrChange>
            </w:pPr>
            <w:r w:rsidRPr="0021242D">
              <w:rPr>
                <w:rPrChange w:id="17337" w:author="R00" w:date="2015-05-06T07:00:00Z">
                  <w:rPr>
                    <w:rFonts w:ascii="Times New Roman" w:hAnsi="Times New Roman"/>
                    <w:sz w:val="20"/>
                  </w:rPr>
                </w:rPrChange>
              </w:rPr>
              <w:t xml:space="preserve">See Table </w:t>
            </w:r>
            <w:r w:rsidR="00AB3586">
              <w:rPr>
                <w:rPrChange w:id="17338" w:author="R00" w:date="2015-05-06T07:00:00Z">
                  <w:rPr/>
                </w:rPrChange>
              </w:rPr>
              <w:t>6.6.</w:t>
            </w:r>
            <w:del w:id="17339" w:author="R00" w:date="2015-05-06T07:00:00Z">
              <w:r w:rsidRPr="00865D5D">
                <w:delText>1.1.1</w:delText>
              </w:r>
            </w:del>
            <w:ins w:id="17340" w:author="R00" w:date="2015-05-06T07:00:00Z">
              <w:r w:rsidR="00AB3586">
                <w:t>2.2</w:t>
              </w:r>
            </w:ins>
            <w:r w:rsidR="00AB3586">
              <w:rPr>
                <w:rPrChange w:id="17341" w:author="R00" w:date="2015-05-06T07:00:00Z">
                  <w:rPr/>
                </w:rPrChange>
              </w:rPr>
              <w:t>.</w:t>
            </w:r>
            <w:r w:rsidRPr="0021242D">
              <w:rPr>
                <w:rPrChange w:id="17342" w:author="R00" w:date="2015-05-06T07:00:00Z">
                  <w:rPr/>
                </w:rPrChange>
              </w:rPr>
              <w:t>22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343" w:author="R00" w:date="2015-05-06T07:00:00Z">
                  <w:rPr>
                    <w:rFonts w:ascii="Times New Roman" w:hAnsi="Times New Roman"/>
                    <w:sz w:val="20"/>
                  </w:rPr>
                </w:rPrChange>
              </w:rPr>
              <w:pPrChange w:id="17344" w:author="R00" w:date="2015-05-06T07:00:00Z">
                <w:pPr>
                  <w:pStyle w:val="TAL"/>
                  <w:snapToGrid w:val="0"/>
                </w:pPr>
              </w:pPrChange>
            </w:pPr>
            <w:r w:rsidRPr="0021242D">
              <w:rPr>
                <w:rPrChange w:id="17345" w:author="R00" w:date="2015-05-06T07:00: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46" w:author="R00" w:date="2015-05-06T07:00:00Z">
                  <w:rPr>
                    <w:rFonts w:ascii="Times New Roman" w:hAnsi="Times New Roman"/>
                    <w:sz w:val="20"/>
                  </w:rPr>
                </w:rPrChange>
              </w:rPr>
              <w:pPrChange w:id="17347" w:author="R00" w:date="2015-05-06T07:00:00Z">
                <w:pPr>
                  <w:pStyle w:val="TAL"/>
                  <w:snapToGrid w:val="0"/>
                </w:pPr>
              </w:pPrChange>
            </w:pPr>
            <w:r w:rsidRPr="0021242D">
              <w:rPr>
                <w:rPrChange w:id="17348"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76D4D">
            <w:pPr>
              <w:pStyle w:val="TAL"/>
              <w:rPr>
                <w:rPrChange w:id="17349" w:author="R00" w:date="2015-05-06T07:00:00Z">
                  <w:rPr>
                    <w:rFonts w:ascii="Times New Roman" w:hAnsi="Times New Roman"/>
                    <w:sz w:val="20"/>
                  </w:rPr>
                </w:rPrChange>
              </w:rPr>
              <w:pPrChange w:id="17350" w:author="R00" w:date="2015-05-06T07:00:00Z">
                <w:pPr>
                  <w:pStyle w:val="TAL"/>
                  <w:snapToGrid w:val="0"/>
                </w:pPr>
              </w:pPrChange>
            </w:pPr>
            <w:r w:rsidRPr="0021242D">
              <w:rPr>
                <w:rPrChange w:id="1735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52" w:author="R00" w:date="2015-05-06T07:00:00Z">
                  <w:rPr>
                    <w:rFonts w:ascii="Times New Roman" w:hAnsi="Times New Roman"/>
                    <w:sz w:val="20"/>
                  </w:rPr>
                </w:rPrChange>
              </w:rPr>
              <w:pPrChange w:id="17353" w:author="R00" w:date="2015-05-06T07:00:00Z">
                <w:pPr>
                  <w:pStyle w:val="TAL"/>
                  <w:snapToGrid w:val="0"/>
                </w:pPr>
              </w:pPrChange>
            </w:pPr>
            <w:r w:rsidRPr="0021242D">
              <w:rPr>
                <w:rPrChange w:id="17354" w:author="R00" w:date="2015-05-06T07:00:00Z">
                  <w:rPr>
                    <w:rFonts w:ascii="Times New Roman" w:hAnsi="Times New Roman"/>
                    <w:sz w:val="20"/>
                  </w:rPr>
                </w:rPrChange>
              </w:rPr>
              <w:t>The URL from which the log can be accessed.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355" w:author="R00" w:date="2015-05-06T07:00:00Z">
                  <w:rPr>
                    <w:rFonts w:ascii="Times New Roman" w:hAnsi="Times New Roman"/>
                    <w:sz w:val="20"/>
                  </w:rPr>
                </w:rPrChange>
              </w:rPr>
              <w:pPrChange w:id="17356" w:author="R00" w:date="2015-05-06T07:00:00Z">
                <w:pPr>
                  <w:pStyle w:val="TAL"/>
                  <w:snapToGrid w:val="0"/>
                </w:pPr>
              </w:pPrChange>
            </w:pPr>
            <w:r w:rsidRPr="0021242D">
              <w:rPr>
                <w:rPrChange w:id="17357" w:author="R00" w:date="2015-05-06T07:00: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358" w:author="R00" w:date="2015-05-06T07:00:00Z">
                  <w:rPr>
                    <w:rFonts w:ascii="Times New Roman" w:hAnsi="Times New Roman"/>
                    <w:sz w:val="20"/>
                  </w:rPr>
                </w:rPrChange>
              </w:rPr>
              <w:pPrChange w:id="17359" w:author="R00" w:date="2015-05-06T07:00:00Z">
                <w:pPr>
                  <w:pStyle w:val="TAL"/>
                  <w:snapToGrid w:val="0"/>
                </w:pPr>
              </w:pPrChange>
            </w:pPr>
            <w:r w:rsidRPr="0021242D">
              <w:rPr>
                <w:rPrChange w:id="17360"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361" w:author="R00" w:date="2015-05-06T07:00:00Z">
                  <w:rPr>
                    <w:rFonts w:ascii="Times New Roman" w:hAnsi="Times New Roman"/>
                    <w:sz w:val="20"/>
                  </w:rPr>
                </w:rPrChange>
              </w:rPr>
              <w:pPrChange w:id="17362" w:author="R00" w:date="2015-05-06T07:00:00Z">
                <w:pPr>
                  <w:pStyle w:val="TAL"/>
                  <w:snapToGrid w:val="0"/>
                </w:pPr>
              </w:pPrChange>
            </w:pPr>
            <w:r w:rsidRPr="0021242D">
              <w:rPr>
                <w:rPrChange w:id="1736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364" w:author="R00" w:date="2015-05-06T07:00:00Z">
                  <w:rPr>
                    <w:rFonts w:ascii="Times New Roman" w:hAnsi="Times New Roman"/>
                    <w:sz w:val="20"/>
                  </w:rPr>
                </w:rPrChange>
              </w:rPr>
              <w:pPrChange w:id="17365" w:author="R00" w:date="2015-05-06T07:00:00Z">
                <w:pPr>
                  <w:pStyle w:val="TAL"/>
                  <w:snapToGrid w:val="0"/>
                </w:pPr>
              </w:pPrChange>
            </w:pPr>
            <w:r w:rsidRPr="0021242D">
              <w:rPr>
                <w:rPrChange w:id="17366" w:author="R00" w:date="2015-05-06T07:00:00Z">
                  <w:rPr>
                    <w:rFonts w:ascii="Times New Roman" w:hAnsi="Times New Roman"/>
                    <w:sz w:val="20"/>
                  </w:rPr>
                </w:rPrChange>
              </w:rPr>
              <w:t xml:space="preserve">Type Log, see </w:t>
            </w:r>
            <w:r w:rsidR="00AB3586">
              <w:rPr>
                <w:rPrChange w:id="17367" w:author="R00" w:date="2015-05-06T07:00:00Z">
                  <w:rPr/>
                </w:rPrChange>
              </w:rPr>
              <w:t>6.6.</w:t>
            </w:r>
            <w:del w:id="17368" w:author="R00" w:date="2015-05-06T07:00:00Z">
              <w:r w:rsidRPr="00865D5D">
                <w:delText>1.1.1</w:delText>
              </w:r>
            </w:del>
            <w:ins w:id="17369" w:author="R00" w:date="2015-05-06T07:00:00Z">
              <w:r w:rsidR="00AB3586">
                <w:t>2.2</w:t>
              </w:r>
            </w:ins>
            <w:r w:rsidR="00AB3586">
              <w:rPr>
                <w:rPrChange w:id="17370" w:author="R00" w:date="2015-05-06T07:00:00Z">
                  <w:rPr/>
                </w:rPrChange>
              </w:rPr>
              <w:t>.</w:t>
            </w:r>
            <w:r w:rsidRPr="0021242D">
              <w:rPr>
                <w:rPrChange w:id="17371" w:author="R00" w:date="2015-05-06T07:00:00Z">
                  <w:rPr/>
                </w:rPrChange>
              </w:rPr>
              <w:t>21.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372" w:author="R00" w:date="2015-05-06T07:00:00Z">
                  <w:rPr>
                    <w:rFonts w:ascii="Times New Roman" w:hAnsi="Times New Roman"/>
                    <w:sz w:val="20"/>
                  </w:rPr>
                </w:rPrChange>
              </w:rPr>
              <w:pPrChange w:id="17373" w:author="R00" w:date="2015-05-06T07:00:00Z">
                <w:pPr>
                  <w:pStyle w:val="TAL"/>
                  <w:snapToGrid w:val="0"/>
                </w:pPr>
              </w:pPrChange>
            </w:pPr>
            <w:r w:rsidRPr="0021242D">
              <w:rPr>
                <w:rPrChange w:id="17374"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75" w:author="R00" w:date="2015-05-06T07:00:00Z">
                  <w:rPr>
                    <w:rFonts w:ascii="Times New Roman" w:hAnsi="Times New Roman"/>
                    <w:sz w:val="20"/>
                  </w:rPr>
                </w:rPrChange>
              </w:rPr>
              <w:pPrChange w:id="17376" w:author="R00" w:date="2015-05-06T07:00:00Z">
                <w:pPr>
                  <w:pStyle w:val="TAL"/>
                  <w:snapToGrid w:val="0"/>
                </w:pPr>
              </w:pPrChange>
            </w:pPr>
            <w:r w:rsidRPr="0021242D">
              <w:rPr>
                <w:rPrChange w:id="17377"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C76D4D">
            <w:pPr>
              <w:pStyle w:val="TAL"/>
              <w:rPr>
                <w:rPrChange w:id="17378" w:author="R00" w:date="2015-05-06T07:00:00Z">
                  <w:rPr>
                    <w:rFonts w:ascii="Times New Roman" w:hAnsi="Times New Roman"/>
                    <w:sz w:val="20"/>
                  </w:rPr>
                </w:rPrChange>
              </w:rPr>
              <w:pPrChange w:id="17379" w:author="R00" w:date="2015-05-06T07:00:00Z">
                <w:pPr>
                  <w:pStyle w:val="TAL"/>
                  <w:snapToGrid w:val="0"/>
                </w:pPr>
              </w:pPrChange>
            </w:pPr>
            <w:r w:rsidRPr="0021242D">
              <w:rPr>
                <w:rPrChange w:id="1738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381" w:author="R00" w:date="2015-05-06T07:00:00Z">
                  <w:rPr>
                    <w:rFonts w:ascii="Times New Roman" w:hAnsi="Times New Roman"/>
                    <w:sz w:val="20"/>
                  </w:rPr>
                </w:rPrChange>
              </w:rPr>
              <w:pPrChange w:id="17382" w:author="R00" w:date="2015-05-06T07:00:00Z">
                <w:pPr>
                  <w:pStyle w:val="TAL"/>
                  <w:snapToGrid w:val="0"/>
                </w:pPr>
              </w:pPrChange>
            </w:pPr>
            <w:r w:rsidRPr="0021242D">
              <w:rPr>
                <w:rPrChange w:id="17383"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7384" w:author="R00" w:date="2015-05-06T07:00:00Z">
                  <w:rPr>
                    <w:rFonts w:ascii="Times New Roman" w:hAnsi="Times New Roman"/>
                    <w:sz w:val="20"/>
                  </w:rPr>
                </w:rPrChange>
              </w:rPr>
              <w:pPrChange w:id="17385" w:author="R00" w:date="2015-05-06T07:00:00Z">
                <w:pPr>
                  <w:pStyle w:val="TAL"/>
                  <w:snapToGrid w:val="0"/>
                </w:pPr>
              </w:pPrChange>
            </w:pPr>
            <w:del w:id="17386" w:author="R00" w:date="2015-05-06T07:00:00Z">
              <w:r w:rsidRPr="00865D5D">
                <w:rPr>
                  <w:rFonts w:ascii="Times New Roman" w:hAnsi="Times New Roman"/>
                  <w:sz w:val="20"/>
                  <w:lang w:eastAsia="ko-KR"/>
                </w:rPr>
                <w:delText xml:space="preserve">Note: </w:delText>
              </w:r>
            </w:del>
            <w:ins w:id="17387"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7388"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7389" w:author="R00" w:date="2015-05-06T07:00:00Z">
                  <w:rPr>
                    <w:rFonts w:ascii="Times New Roman" w:hAnsi="Times New Roman"/>
                  </w:rPr>
                </w:rPrChange>
              </w:rPr>
              <w:pPrChange w:id="17390" w:author="R00" w:date="2015-05-06T07:00:00Z">
                <w:pPr>
                  <w:pStyle w:val="TAL"/>
                  <w:numPr>
                    <w:numId w:val="8"/>
                  </w:numPr>
                  <w:snapToGrid w:val="0"/>
                  <w:ind w:left="720" w:hanging="360"/>
                </w:pPr>
              </w:pPrChange>
            </w:pPr>
            <w:r w:rsidRPr="0021242D">
              <w:rPr>
                <w:rPrChange w:id="17391" w:author="R00" w:date="2015-05-06T07:00:00Z">
                  <w:rPr>
                    <w:rFonts w:ascii="Times New Roman" w:hAnsi="Times New Roman"/>
                    <w:sz w:val="20"/>
                  </w:rPr>
                </w:rPrChange>
              </w:rPr>
              <w:t>Exception: Request may not have been completed</w:t>
            </w:r>
          </w:p>
        </w:tc>
      </w:tr>
    </w:tbl>
    <w:p w:rsidR="00C76D4D" w:rsidRPr="0021242D" w:rsidRDefault="00DF339F" w:rsidP="00C76D4D">
      <w:pPr>
        <w:rPr>
          <w:ins w:id="17392" w:author="R00" w:date="2015-05-06T07:00:00Z"/>
        </w:rPr>
      </w:pPr>
      <w:del w:id="17393" w:author="R00" w:date="2015-05-06T07:00:00Z">
        <w:r w:rsidRPr="00865D5D">
          <w:delText xml:space="preserve">Table </w:delText>
        </w:r>
      </w:del>
    </w:p>
    <w:p w:rsidR="00DF339F" w:rsidRPr="00865D5D" w:rsidRDefault="00DF339F" w:rsidP="00DF339F">
      <w:pPr>
        <w:pStyle w:val="Caption"/>
        <w:jc w:val="center"/>
        <w:rPr>
          <w:del w:id="17394" w:author="R00" w:date="2015-05-06T07:00:00Z"/>
        </w:rPr>
      </w:pPr>
      <w:bookmarkStart w:id="17395" w:name="_Toc418174475"/>
      <w:bookmarkStart w:id="17396" w:name="_Toc418660379"/>
      <w:r w:rsidRPr="0021242D">
        <w:t>6.</w:t>
      </w:r>
      <w:r w:rsidRPr="0021242D">
        <w:rPr>
          <w:lang w:eastAsia="zh-CN"/>
        </w:rPr>
        <w:t>7</w:t>
      </w:r>
      <w:r w:rsidRPr="0021242D">
        <w:t>.2.</w:t>
      </w:r>
      <w:r w:rsidRPr="0021242D">
        <w:rPr>
          <w:lang w:eastAsia="zh-CN"/>
        </w:rPr>
        <w:t>16</w:t>
      </w:r>
      <w:r w:rsidRPr="0021242D">
        <w:t>.</w:t>
      </w:r>
      <w:del w:id="17397" w:author="R00" w:date="2015-05-06T07:00:00Z">
        <w:r w:rsidRPr="00865D5D">
          <w:delText>2-1 Management Adapter –</w:delText>
        </w:r>
        <w:r w:rsidRPr="00865D5D">
          <w:rPr>
            <w:lang w:eastAsia="zh-CN"/>
          </w:rPr>
          <w:delText xml:space="preserve">getDeviceLogInformation </w:delText>
        </w:r>
        <w:r w:rsidRPr="00865D5D">
          <w:delText>capability</w:delText>
        </w:r>
      </w:del>
    </w:p>
    <w:p w:rsidR="00DF339F" w:rsidRPr="0021242D" w:rsidRDefault="00DF339F" w:rsidP="00DF339F">
      <w:pPr>
        <w:pStyle w:val="Heading5"/>
        <w:rPr>
          <w:lang w:val="en-US"/>
        </w:rPr>
      </w:pPr>
      <w:bookmarkStart w:id="17398" w:name="_Toc399478304"/>
      <w:del w:id="17399" w:author="R00" w:date="2015-05-06T07:00:00Z">
        <w:r w:rsidRPr="00865D5D">
          <w:rPr>
            <w:lang w:val="en-US"/>
          </w:rPr>
          <w:delText>6.</w:delText>
        </w:r>
        <w:r w:rsidRPr="00865D5D">
          <w:rPr>
            <w:lang w:val="en-US" w:eastAsia="zh-CN"/>
          </w:rPr>
          <w:delText>7</w:delText>
        </w:r>
        <w:r w:rsidRPr="00865D5D">
          <w:rPr>
            <w:lang w:val="en-US"/>
          </w:rPr>
          <w:delText>.2.</w:delText>
        </w:r>
        <w:r w:rsidRPr="00865D5D">
          <w:rPr>
            <w:lang w:val="en-US" w:eastAsia="zh-CN"/>
          </w:rPr>
          <w:delText>16</w:delText>
        </w:r>
        <w:r w:rsidRPr="00865D5D">
          <w:rPr>
            <w:lang w:val="en-US"/>
          </w:rPr>
          <w:delText>.3</w:delText>
        </w:r>
      </w:del>
      <w:ins w:id="17400" w:author="R00" w:date="2015-05-06T07:00:00Z">
        <w:r w:rsidR="00A84506">
          <w:rPr>
            <w:lang w:val="en-US"/>
          </w:rPr>
          <w:t>4</w:t>
        </w:r>
      </w:ins>
      <w:r w:rsidRPr="0021242D">
        <w:rPr>
          <w:lang w:val="en-US"/>
        </w:rPr>
        <w:tab/>
      </w:r>
      <w:r w:rsidRPr="0021242D">
        <w:rPr>
          <w:lang w:val="en-US" w:eastAsia="ko-KR"/>
        </w:rPr>
        <w:t>Post-Conditions</w:t>
      </w:r>
      <w:bookmarkEnd w:id="17395"/>
      <w:bookmarkEnd w:id="17396"/>
      <w:bookmarkEnd w:id="17398"/>
    </w:p>
    <w:p w:rsidR="00DF339F" w:rsidRPr="0021242D" w:rsidRDefault="00DF339F" w:rsidP="00DF339F">
      <w:pPr>
        <w:rPr>
          <w:rPrChange w:id="17401" w:author="R00" w:date="2015-05-06T07:00:00Z">
            <w:rPr/>
          </w:rPrChange>
        </w:rPr>
      </w:pPr>
      <w:r w:rsidRPr="0021242D">
        <w:rPr>
          <w:rPrChange w:id="17402" w:author="R00" w:date="2015-05-06T07:00:00Z">
            <w:rPr/>
          </w:rPrChange>
        </w:rPr>
        <w:t>The Management Adapter has submitted a request to the Management Server to get a device log information.</w:t>
      </w:r>
    </w:p>
    <w:p w:rsidR="00DF339F" w:rsidRPr="0021242D" w:rsidRDefault="00DF339F" w:rsidP="00DF339F">
      <w:pPr>
        <w:pStyle w:val="Heading5"/>
        <w:rPr>
          <w:lang w:val="en-US"/>
        </w:rPr>
      </w:pPr>
      <w:bookmarkStart w:id="17403" w:name="_Toc418174476"/>
      <w:bookmarkStart w:id="17404" w:name="_Toc418660380"/>
      <w:bookmarkStart w:id="17405" w:name="_Toc399478305"/>
      <w:r w:rsidRPr="0021242D">
        <w:rPr>
          <w:lang w:val="en-US"/>
        </w:rPr>
        <w:lastRenderedPageBreak/>
        <w:t>6.</w:t>
      </w:r>
      <w:r w:rsidRPr="0021242D">
        <w:rPr>
          <w:lang w:val="en-US" w:eastAsia="zh-CN"/>
        </w:rPr>
        <w:t>7</w:t>
      </w:r>
      <w:r w:rsidRPr="0021242D">
        <w:rPr>
          <w:lang w:val="en-US"/>
        </w:rPr>
        <w:t>.2.</w:t>
      </w:r>
      <w:r w:rsidRPr="0021242D">
        <w:rPr>
          <w:lang w:val="en-US" w:eastAsia="zh-CN"/>
        </w:rPr>
        <w:t>16</w:t>
      </w:r>
      <w:r w:rsidRPr="0021242D">
        <w:rPr>
          <w:lang w:val="en-US"/>
        </w:rPr>
        <w:t>.</w:t>
      </w:r>
      <w:del w:id="17406" w:author="R00" w:date="2015-05-06T07:00:00Z">
        <w:r w:rsidRPr="00865D5D">
          <w:rPr>
            <w:lang w:val="en-US"/>
          </w:rPr>
          <w:delText>4</w:delText>
        </w:r>
      </w:del>
      <w:ins w:id="17407" w:author="R00" w:date="2015-05-06T07:00:00Z">
        <w:r w:rsidR="00A84506">
          <w:rPr>
            <w:lang w:val="en-US"/>
          </w:rPr>
          <w:t>5</w:t>
        </w:r>
      </w:ins>
      <w:r w:rsidRPr="0021242D">
        <w:rPr>
          <w:lang w:val="en-US"/>
        </w:rPr>
        <w:tab/>
      </w:r>
      <w:r w:rsidRPr="0021242D">
        <w:rPr>
          <w:lang w:val="en-US" w:eastAsia="ko-KR"/>
        </w:rPr>
        <w:t>Exceptions</w:t>
      </w:r>
      <w:bookmarkEnd w:id="17403"/>
      <w:bookmarkEnd w:id="17404"/>
      <w:bookmarkEnd w:id="17405"/>
    </w:p>
    <w:p w:rsidR="00DF339F" w:rsidRPr="0021242D" w:rsidRDefault="00DF339F" w:rsidP="00DF339F">
      <w:pPr>
        <w:rPr>
          <w:rPrChange w:id="17408" w:author="R00" w:date="2015-05-06T07:00:00Z">
            <w:rPr/>
          </w:rPrChange>
        </w:rPr>
      </w:pPr>
      <w:r w:rsidRPr="0021242D">
        <w:rPr>
          <w:rPrChange w:id="17409" w:author="R00" w:date="2015-05-06T07:00:00Z">
            <w:rPr/>
          </w:rPrChange>
        </w:rPr>
        <w:t>Not Applicable</w:t>
      </w:r>
      <w:ins w:id="17410" w:author="R00" w:date="2015-05-06T07:00:00Z">
        <w:r w:rsidR="00C76D4D" w:rsidRPr="0021242D">
          <w:t>.</w:t>
        </w:r>
      </w:ins>
    </w:p>
    <w:p w:rsidR="00DF339F" w:rsidRPr="0021242D" w:rsidRDefault="00DF339F" w:rsidP="00DF339F">
      <w:pPr>
        <w:pStyle w:val="Heading5"/>
        <w:rPr>
          <w:lang w:val="en-US"/>
        </w:rPr>
      </w:pPr>
      <w:bookmarkStart w:id="17411" w:name="_Toc418174477"/>
      <w:bookmarkStart w:id="17412" w:name="_Toc418660381"/>
      <w:bookmarkStart w:id="17413" w:name="_Toc399478306"/>
      <w:r w:rsidRPr="0021242D">
        <w:rPr>
          <w:lang w:val="en-US"/>
        </w:rPr>
        <w:t>6.</w:t>
      </w:r>
      <w:r w:rsidRPr="0021242D">
        <w:rPr>
          <w:lang w:val="en-US" w:eastAsia="zh-CN"/>
        </w:rPr>
        <w:t>7</w:t>
      </w:r>
      <w:r w:rsidRPr="0021242D">
        <w:rPr>
          <w:lang w:val="en-US"/>
        </w:rPr>
        <w:t>.2.</w:t>
      </w:r>
      <w:r w:rsidRPr="0021242D">
        <w:rPr>
          <w:lang w:val="en-US" w:eastAsia="zh-CN"/>
        </w:rPr>
        <w:t>16</w:t>
      </w:r>
      <w:r w:rsidRPr="0021242D">
        <w:rPr>
          <w:lang w:val="en-US"/>
        </w:rPr>
        <w:t>.</w:t>
      </w:r>
      <w:del w:id="17414" w:author="R00" w:date="2015-05-06T07:00:00Z">
        <w:r w:rsidRPr="00865D5D">
          <w:rPr>
            <w:lang w:val="en-US"/>
          </w:rPr>
          <w:delText>5</w:delText>
        </w:r>
      </w:del>
      <w:ins w:id="17415" w:author="R00" w:date="2015-05-06T07:00:00Z">
        <w:r w:rsidR="00A84506">
          <w:rPr>
            <w:lang w:val="en-US"/>
          </w:rPr>
          <w:t>6</w:t>
        </w:r>
      </w:ins>
      <w:r w:rsidRPr="0021242D">
        <w:rPr>
          <w:lang w:val="en-US"/>
        </w:rPr>
        <w:tab/>
      </w:r>
      <w:r w:rsidRPr="0021242D">
        <w:rPr>
          <w:lang w:val="en-US" w:eastAsia="ko-KR"/>
        </w:rPr>
        <w:t>Policies for Use</w:t>
      </w:r>
      <w:bookmarkEnd w:id="17411"/>
      <w:bookmarkEnd w:id="17412"/>
      <w:bookmarkEnd w:id="17413"/>
    </w:p>
    <w:p w:rsidR="00DF339F" w:rsidRPr="0021242D" w:rsidRDefault="00DF339F" w:rsidP="00DF339F">
      <w:pPr>
        <w:rPr>
          <w:rPrChange w:id="17416" w:author="R00" w:date="2015-05-06T07:00:00Z">
            <w:rPr/>
          </w:rPrChange>
        </w:rPr>
      </w:pPr>
      <w:r w:rsidRPr="0021242D">
        <w:rPr>
          <w:rPrChange w:id="17417" w:author="R00" w:date="2015-05-06T07:00:00Z">
            <w:rPr/>
          </w:rPrChange>
        </w:rPr>
        <w:t>Message Exchange Patterns: In-Out</w:t>
      </w:r>
    </w:p>
    <w:p w:rsidR="00DF339F" w:rsidRPr="0021242D" w:rsidRDefault="00DF339F" w:rsidP="00DF339F">
      <w:pPr>
        <w:rPr>
          <w:rPrChange w:id="17418" w:author="R00" w:date="2015-05-06T07:00:00Z">
            <w:rPr/>
          </w:rPrChange>
        </w:rPr>
      </w:pPr>
      <w:r w:rsidRPr="0021242D">
        <w:rPr>
          <w:rPrChange w:id="17419" w:author="R00" w:date="2015-05-06T07:00:00Z">
            <w:rPr/>
          </w:rPrChange>
        </w:rPr>
        <w:t>Transaction Pattern: Participation allowed</w:t>
      </w:r>
    </w:p>
    <w:p w:rsidR="00DF339F" w:rsidRPr="0021242D" w:rsidRDefault="00DF339F" w:rsidP="00DF339F">
      <w:pPr>
        <w:pStyle w:val="Heading5"/>
        <w:rPr>
          <w:lang w:val="en-US"/>
        </w:rPr>
      </w:pPr>
      <w:bookmarkStart w:id="17420" w:name="_Toc418174478"/>
      <w:bookmarkStart w:id="17421" w:name="_Toc418660382"/>
      <w:bookmarkStart w:id="17422" w:name="_Toc399478307"/>
      <w:r w:rsidRPr="0021242D">
        <w:rPr>
          <w:lang w:val="en-US"/>
        </w:rPr>
        <w:t>6.</w:t>
      </w:r>
      <w:r w:rsidRPr="0021242D">
        <w:rPr>
          <w:lang w:val="en-US" w:eastAsia="zh-CN"/>
        </w:rPr>
        <w:t>7</w:t>
      </w:r>
      <w:r w:rsidRPr="0021242D">
        <w:rPr>
          <w:lang w:val="en-US"/>
        </w:rPr>
        <w:t>.2.</w:t>
      </w:r>
      <w:r w:rsidRPr="0021242D">
        <w:rPr>
          <w:lang w:val="en-US" w:eastAsia="zh-CN"/>
        </w:rPr>
        <w:t>16</w:t>
      </w:r>
      <w:r w:rsidRPr="0021242D">
        <w:rPr>
          <w:lang w:val="en-US"/>
        </w:rPr>
        <w:t>.</w:t>
      </w:r>
      <w:del w:id="17423" w:author="R00" w:date="2015-05-06T07:00:00Z">
        <w:r w:rsidRPr="00865D5D">
          <w:rPr>
            <w:lang w:val="en-US"/>
          </w:rPr>
          <w:delText>6</w:delText>
        </w:r>
      </w:del>
      <w:ins w:id="17424" w:author="R00" w:date="2015-05-06T07:00:00Z">
        <w:r w:rsidR="00A84506">
          <w:rPr>
            <w:lang w:val="en-US"/>
          </w:rPr>
          <w:t>7</w:t>
        </w:r>
      </w:ins>
      <w:r w:rsidRPr="0021242D">
        <w:rPr>
          <w:lang w:val="en-US"/>
        </w:rPr>
        <w:tab/>
        <w:t>oneM2M Resource Interworking</w:t>
      </w:r>
      <w:bookmarkEnd w:id="17420"/>
      <w:bookmarkEnd w:id="17421"/>
      <w:bookmarkEnd w:id="17422"/>
    </w:p>
    <w:p w:rsidR="00DF339F" w:rsidRPr="0021242D" w:rsidRDefault="00DF339F" w:rsidP="00DF339F">
      <w:pPr>
        <w:overflowPunct/>
        <w:autoSpaceDE/>
        <w:autoSpaceDN/>
        <w:adjustRightInd/>
        <w:spacing w:after="0"/>
        <w:textAlignment w:val="auto"/>
        <w:rPr>
          <w:rPrChange w:id="17425" w:author="R00" w:date="2015-05-06T07:00:00Z">
            <w:rPr/>
          </w:rPrChange>
        </w:rPr>
      </w:pPr>
      <w:r w:rsidRPr="0021242D">
        <w:rPr>
          <w:rPrChange w:id="17426" w:author="R00" w:date="2015-05-06T07:00:00Z">
            <w:rPr/>
          </w:rPrChange>
        </w:rPr>
        <w:t>This service capability is used to get device log information. The service capability aligns with the &lt;eventLog&gt; resource and maps to the Retrieve procedure for the resource.</w:t>
      </w:r>
    </w:p>
    <w:p w:rsidR="00DF339F" w:rsidRPr="00865D5D" w:rsidRDefault="00DF339F" w:rsidP="00DF339F">
      <w:pPr>
        <w:pStyle w:val="Caption"/>
        <w:rPr>
          <w:del w:id="17427" w:author="R00" w:date="2015-05-06T07:00:00Z"/>
        </w:rPr>
      </w:pPr>
      <w:bookmarkStart w:id="17428" w:name="_Toc417309537"/>
      <w:bookmarkStart w:id="17429" w:name="_Toc418174479"/>
      <w:bookmarkStart w:id="17430" w:name="_Toc418660383"/>
      <w:del w:id="17431" w:author="R00" w:date="2015-05-06T07:00:00Z">
        <w:r w:rsidRPr="00865D5D">
          <w:br w:type="page"/>
        </w:r>
      </w:del>
    </w:p>
    <w:p w:rsidR="00DF339F" w:rsidRPr="002878B8" w:rsidRDefault="00DF339F" w:rsidP="00DF339F">
      <w:pPr>
        <w:pStyle w:val="Heading4"/>
        <w:rPr>
          <w:lang w:val="en-US" w:eastAsia="zh-CN"/>
        </w:rPr>
      </w:pPr>
      <w:bookmarkStart w:id="17432" w:name="_Toc398215016"/>
      <w:del w:id="17433" w:author="R00" w:date="2015-05-06T07:00:00Z">
        <w:r w:rsidRPr="00865D5D">
          <w:rPr>
            <w:lang w:val="en-US"/>
          </w:rPr>
          <w:delText xml:space="preserve"> </w:delText>
        </w:r>
      </w:del>
      <w:bookmarkStart w:id="17434" w:name="_Toc401215942"/>
      <w:bookmarkStart w:id="17435" w:name="_Toc404679669"/>
      <w:bookmarkStart w:id="17436" w:name="_Toc407962355"/>
      <w:bookmarkStart w:id="17437" w:name="_Toc410138173"/>
      <w:bookmarkStart w:id="17438" w:name="_Toc415544783"/>
      <w:r w:rsidRPr="002878B8">
        <w:rPr>
          <w:lang w:val="en-US"/>
        </w:rPr>
        <w:t>6.7.2.1</w:t>
      </w:r>
      <w:r w:rsidRPr="002878B8">
        <w:rPr>
          <w:lang w:val="en-US" w:eastAsia="zh-CN"/>
        </w:rPr>
        <w:t>7</w:t>
      </w:r>
      <w:r w:rsidRPr="002878B8">
        <w:rPr>
          <w:lang w:val="en-US"/>
        </w:rPr>
        <w:tab/>
      </w:r>
      <w:r w:rsidRPr="002878B8">
        <w:rPr>
          <w:lang w:val="en-US" w:eastAsia="zh-CN"/>
        </w:rPr>
        <w:t>getSoftwareInformation</w:t>
      </w:r>
      <w:bookmarkEnd w:id="17428"/>
      <w:bookmarkEnd w:id="17429"/>
      <w:bookmarkEnd w:id="17430"/>
      <w:bookmarkEnd w:id="17432"/>
      <w:bookmarkEnd w:id="17434"/>
      <w:bookmarkEnd w:id="17435"/>
      <w:bookmarkEnd w:id="17436"/>
      <w:bookmarkEnd w:id="17437"/>
      <w:bookmarkEnd w:id="17438"/>
    </w:p>
    <w:p w:rsidR="002878B8" w:rsidRPr="002878B8" w:rsidRDefault="002878B8" w:rsidP="002878B8">
      <w:pPr>
        <w:pStyle w:val="Heading5"/>
        <w:rPr>
          <w:ins w:id="17439" w:author="R00" w:date="2015-05-06T07:00:00Z"/>
          <w:lang w:val="en-US"/>
        </w:rPr>
      </w:pPr>
      <w:bookmarkStart w:id="17440" w:name="_Toc418660384"/>
      <w:ins w:id="17441" w:author="R00" w:date="2015-05-06T07:00:00Z">
        <w:r w:rsidRPr="002878B8">
          <w:rPr>
            <w:lang w:val="en-US"/>
          </w:rPr>
          <w:t>6.7.2.1</w:t>
        </w:r>
        <w:r w:rsidRPr="002878B8">
          <w:rPr>
            <w:lang w:val="en-US" w:eastAsia="zh-CN"/>
          </w:rPr>
          <w:t>7</w:t>
        </w:r>
        <w:r w:rsidRPr="002878B8">
          <w:rPr>
            <w:lang w:val="en-US"/>
          </w:rPr>
          <w:t>.1</w:t>
        </w:r>
        <w:r w:rsidRPr="002878B8">
          <w:rPr>
            <w:lang w:val="en-US"/>
          </w:rPr>
          <w:tab/>
          <w:t>Description</w:t>
        </w:r>
        <w:bookmarkEnd w:id="17440"/>
      </w:ins>
    </w:p>
    <w:p w:rsidR="00DF339F" w:rsidRPr="002878B8" w:rsidRDefault="00DF339F" w:rsidP="00DF339F">
      <w:pPr>
        <w:rPr>
          <w:rPrChange w:id="17442" w:author="R00" w:date="2015-05-06T07:00:00Z">
            <w:rPr/>
          </w:rPrChange>
        </w:rPr>
      </w:pPr>
      <w:r w:rsidRPr="002878B8">
        <w:rPr>
          <w:rPrChange w:id="17443" w:author="R00" w:date="2015-05-06T07:00:00Z">
            <w:rPr/>
          </w:rPrChange>
        </w:rPr>
        <w:t>This service capability provides the ability to get application software information.</w:t>
      </w:r>
    </w:p>
    <w:p w:rsidR="00DF339F" w:rsidRPr="002878B8" w:rsidRDefault="00DF339F" w:rsidP="00DF339F">
      <w:pPr>
        <w:pStyle w:val="Heading5"/>
        <w:rPr>
          <w:lang w:val="en-US"/>
        </w:rPr>
      </w:pPr>
      <w:bookmarkStart w:id="17444" w:name="_Toc418174480"/>
      <w:bookmarkStart w:id="17445" w:name="_Toc418660385"/>
      <w:bookmarkStart w:id="17446" w:name="_Toc398215017"/>
      <w:del w:id="17447" w:author="R00" w:date="2015-05-06T07:00:00Z">
        <w:r w:rsidRPr="00865D5D">
          <w:rPr>
            <w:lang w:val="en-US"/>
          </w:rPr>
          <w:delText xml:space="preserve"> </w:delText>
        </w:r>
      </w:del>
      <w:r w:rsidRPr="002878B8">
        <w:rPr>
          <w:lang w:val="en-US"/>
        </w:rPr>
        <w:t>6.7.2.1</w:t>
      </w:r>
      <w:r w:rsidRPr="002878B8">
        <w:rPr>
          <w:lang w:val="en-US" w:eastAsia="zh-CN"/>
        </w:rPr>
        <w:t>7</w:t>
      </w:r>
      <w:r w:rsidRPr="002878B8">
        <w:rPr>
          <w:lang w:val="en-US"/>
        </w:rPr>
        <w:t>.</w:t>
      </w:r>
      <w:del w:id="17448" w:author="R00" w:date="2015-05-06T07:00:00Z">
        <w:r w:rsidRPr="00865D5D">
          <w:rPr>
            <w:lang w:val="en-US"/>
          </w:rPr>
          <w:delText>1</w:delText>
        </w:r>
      </w:del>
      <w:ins w:id="17449" w:author="R00" w:date="2015-05-06T07:00:00Z">
        <w:r w:rsidR="002878B8" w:rsidRPr="002878B8">
          <w:rPr>
            <w:lang w:val="en-US"/>
          </w:rPr>
          <w:t>2</w:t>
        </w:r>
      </w:ins>
      <w:r w:rsidRPr="002878B8">
        <w:rPr>
          <w:lang w:val="en-US"/>
        </w:rPr>
        <w:tab/>
      </w:r>
      <w:r w:rsidR="00D87590">
        <w:rPr>
          <w:lang w:val="en-US"/>
        </w:rPr>
        <w:t>Pre-</w:t>
      </w:r>
      <w:del w:id="17450" w:author="R00" w:date="2015-05-06T07:00:00Z">
        <w:r w:rsidRPr="00865D5D">
          <w:rPr>
            <w:lang w:val="en-US"/>
          </w:rPr>
          <w:delText>conditions</w:delText>
        </w:r>
      </w:del>
      <w:bookmarkEnd w:id="17446"/>
      <w:ins w:id="17451" w:author="R00" w:date="2015-05-06T07:00:00Z">
        <w:r w:rsidR="00D87590">
          <w:rPr>
            <w:lang w:val="en-US"/>
          </w:rPr>
          <w:t>Conditions</w:t>
        </w:r>
      </w:ins>
      <w:bookmarkEnd w:id="17444"/>
      <w:bookmarkEnd w:id="17445"/>
    </w:p>
    <w:p w:rsidR="00DF339F" w:rsidRPr="0021242D" w:rsidRDefault="00DF339F" w:rsidP="00DF339F">
      <w:pPr>
        <w:rPr>
          <w:rPrChange w:id="17452" w:author="R00" w:date="2015-05-06T07:00:00Z">
            <w:rPr/>
          </w:rPrChange>
        </w:rPr>
      </w:pPr>
      <w:moveFromRangeStart w:id="17453" w:author="R00" w:date="2015-05-06T07:00:00Z" w:name="move418659025"/>
      <w:moveFrom w:id="17454" w:author="R00" w:date="2015-05-06T07:00:00Z">
        <w:r w:rsidRPr="0021242D">
          <w:rPr>
            <w:rPrChange w:id="17455" w:author="R00" w:date="2015-05-06T07:00:00Z">
              <w:rPr/>
            </w:rPrChange>
          </w:rPr>
          <w:t>A correlation between a Management Server, the M2M Service Capability and device exist.</w:t>
        </w:r>
      </w:moveFrom>
    </w:p>
    <w:p w:rsidR="00DF339F" w:rsidRPr="0021242D" w:rsidRDefault="00DF339F" w:rsidP="00DF339F">
      <w:pPr>
        <w:rPr>
          <w:ins w:id="17456" w:author="R00" w:date="2015-05-06T07:00:00Z"/>
          <w:lang w:eastAsia="zh-CN"/>
        </w:rPr>
      </w:pPr>
      <w:bookmarkStart w:id="17457" w:name="_Toc398215018"/>
      <w:moveFromRangeEnd w:id="17453"/>
      <w:del w:id="17458" w:author="R00" w:date="2015-05-06T07:00:00Z">
        <w:r w:rsidRPr="00865D5D">
          <w:delText xml:space="preserve"> </w:delText>
        </w:r>
      </w:del>
      <w:ins w:id="17459" w:author="R00" w:date="2015-05-06T07:00:00Z">
        <w:r w:rsidRPr="0021242D">
          <w:t>A correlation between a Management Server, the M2M Service Capability and device exist.</w:t>
        </w:r>
      </w:ins>
    </w:p>
    <w:p w:rsidR="00DF339F" w:rsidRPr="0021242D" w:rsidRDefault="00DF339F" w:rsidP="00DF339F">
      <w:pPr>
        <w:pStyle w:val="Heading5"/>
        <w:rPr>
          <w:lang w:val="en-US" w:eastAsia="zh-CN"/>
        </w:rPr>
      </w:pPr>
      <w:bookmarkStart w:id="17460" w:name="_Toc418174481"/>
      <w:bookmarkStart w:id="17461" w:name="_Toc418660386"/>
      <w:r w:rsidRPr="0021242D">
        <w:rPr>
          <w:lang w:val="en-US"/>
        </w:rPr>
        <w:t>6.7.2.1</w:t>
      </w:r>
      <w:r w:rsidRPr="0021242D">
        <w:rPr>
          <w:lang w:val="en-US" w:eastAsia="zh-CN"/>
        </w:rPr>
        <w:t>7</w:t>
      </w:r>
      <w:r w:rsidRPr="0021242D">
        <w:rPr>
          <w:lang w:val="en-US"/>
        </w:rPr>
        <w:t>.</w:t>
      </w:r>
      <w:del w:id="17462" w:author="R00" w:date="2015-05-06T07:00:00Z">
        <w:r w:rsidRPr="00865D5D">
          <w:rPr>
            <w:lang w:val="en-US"/>
          </w:rPr>
          <w:delText>2</w:delText>
        </w:r>
      </w:del>
      <w:ins w:id="17463" w:author="R00" w:date="2015-05-06T07:00:00Z">
        <w:r w:rsidR="002878B8">
          <w:rPr>
            <w:lang w:val="en-US"/>
          </w:rPr>
          <w:t>3</w:t>
        </w:r>
      </w:ins>
      <w:r w:rsidRPr="0021242D">
        <w:rPr>
          <w:lang w:val="en-US"/>
        </w:rPr>
        <w:tab/>
        <w:t>Signature –</w:t>
      </w:r>
      <w:r w:rsidRPr="0021242D">
        <w:rPr>
          <w:lang w:val="en-US" w:eastAsia="zh-CN"/>
        </w:rPr>
        <w:t>getSoftwareInformation</w:t>
      </w:r>
      <w:bookmarkEnd w:id="17457"/>
      <w:bookmarkEnd w:id="17460"/>
      <w:bookmarkEnd w:id="17461"/>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17464"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17465" w:author="R00" w:date="2015-05-06T07:00:00Z"/>
              </w:rPr>
            </w:pPr>
            <w:del w:id="17466"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467" w:author="R00" w:date="2015-05-06T07:00:00Z"/>
              </w:rPr>
            </w:pPr>
            <w:del w:id="17468"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17469" w:author="R00" w:date="2015-05-06T07:00:00Z"/>
              </w:rPr>
            </w:pPr>
            <w:del w:id="17470"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17471" w:author="R00" w:date="2015-05-06T07:00:00Z"/>
              </w:rPr>
            </w:pPr>
            <w:del w:id="17472" w:author="R00" w:date="2015-05-06T07:00:00Z">
              <w:r w:rsidRPr="00865D5D">
                <w:delText>Description</w:delText>
              </w:r>
            </w:del>
          </w:p>
        </w:tc>
      </w:tr>
    </w:tbl>
    <w:p w:rsidR="00C76D4D" w:rsidRPr="0021242D" w:rsidRDefault="00C76D4D" w:rsidP="00C76D4D">
      <w:pPr>
        <w:pStyle w:val="TH"/>
        <w:rPr>
          <w:ins w:id="17473" w:author="R00" w:date="2015-05-06T07:00:00Z"/>
        </w:rPr>
      </w:pPr>
      <w:ins w:id="17474" w:author="R00" w:date="2015-05-06T07:00:00Z">
        <w:r w:rsidRPr="0021242D">
          <w:t>Table 6.7.2.1</w:t>
        </w:r>
        <w:r w:rsidRPr="0021242D">
          <w:rPr>
            <w:lang w:eastAsia="zh-CN"/>
          </w:rPr>
          <w:t>7</w:t>
        </w:r>
        <w:r w:rsidRPr="0021242D">
          <w:t>.</w:t>
        </w:r>
        <w:r w:rsidR="002878B8">
          <w:t>3</w:t>
        </w:r>
        <w:r w:rsidRPr="0021242D">
          <w:t>-1: Management Adapter –getSoftwareInformation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1747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ins w:id="17476" w:author="R00" w:date="2015-05-06T07:00:00Z"/>
              </w:rPr>
            </w:pPr>
            <w:ins w:id="17477"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ins w:id="17478" w:author="R00" w:date="2015-05-06T07:00:00Z"/>
              </w:rPr>
            </w:pPr>
            <w:ins w:id="17479"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ins w:id="17480" w:author="R00" w:date="2015-05-06T07:00:00Z"/>
              </w:rPr>
            </w:pPr>
            <w:ins w:id="17481"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ins w:id="17482" w:author="R00" w:date="2015-05-06T07:00:00Z"/>
              </w:rPr>
            </w:pPr>
            <w:ins w:id="17483" w:author="R00" w:date="2015-05-06T07:00:00Z">
              <w:r w:rsidRPr="0021242D">
                <w:t>Description</w:t>
              </w:r>
            </w:ins>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484" w:author="R00" w:date="2015-05-06T07:00:00Z">
                  <w:rPr>
                    <w:rFonts w:ascii="Times New Roman" w:hAnsi="Times New Roman"/>
                    <w:sz w:val="20"/>
                  </w:rPr>
                </w:rPrChange>
              </w:rPr>
              <w:pPrChange w:id="17485" w:author="R00" w:date="2015-05-06T07:00:00Z">
                <w:pPr>
                  <w:pStyle w:val="TAL"/>
                  <w:snapToGrid w:val="0"/>
                </w:pPr>
              </w:pPrChange>
            </w:pPr>
            <w:r w:rsidRPr="0021242D">
              <w:rPr>
                <w:rPrChange w:id="17486"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487" w:author="R00" w:date="2015-05-06T07:00:00Z">
                  <w:rPr>
                    <w:rFonts w:ascii="Times New Roman" w:hAnsi="Times New Roman"/>
                    <w:sz w:val="20"/>
                  </w:rPr>
                </w:rPrChange>
              </w:rPr>
              <w:pPrChange w:id="17488" w:author="R00" w:date="2015-05-06T07:00:00Z">
                <w:pPr>
                  <w:pStyle w:val="TAL"/>
                  <w:snapToGrid w:val="0"/>
                </w:pPr>
              </w:pPrChange>
            </w:pPr>
            <w:r w:rsidRPr="0021242D">
              <w:rPr>
                <w:rPrChange w:id="17489"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76D4D">
            <w:pPr>
              <w:pStyle w:val="TAL"/>
              <w:rPr>
                <w:rPrChange w:id="17490" w:author="R00" w:date="2015-05-06T07:00:00Z">
                  <w:rPr>
                    <w:rFonts w:ascii="Times New Roman" w:hAnsi="Times New Roman"/>
                    <w:sz w:val="20"/>
                  </w:rPr>
                </w:rPrChange>
              </w:rPr>
              <w:pPrChange w:id="17491" w:author="R00" w:date="2015-05-06T07:00:00Z">
                <w:pPr>
                  <w:pStyle w:val="TAL"/>
                  <w:snapToGrid w:val="0"/>
                </w:pPr>
              </w:pPrChange>
            </w:pPr>
            <w:r w:rsidRPr="0021242D">
              <w:rPr>
                <w:rPrChange w:id="17492"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493" w:author="R00" w:date="2015-05-06T07:00:00Z">
                  <w:rPr>
                    <w:rFonts w:ascii="Times New Roman" w:hAnsi="Times New Roman"/>
                    <w:sz w:val="20"/>
                  </w:rPr>
                </w:rPrChange>
              </w:rPr>
              <w:pPrChange w:id="17494" w:author="R00" w:date="2015-05-06T07:00:00Z">
                <w:pPr>
                  <w:pStyle w:val="TAL"/>
                  <w:snapToGrid w:val="0"/>
                </w:pPr>
              </w:pPrChange>
            </w:pPr>
            <w:r w:rsidRPr="0021242D">
              <w:rPr>
                <w:rPrChange w:id="17495"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496" w:author="R00" w:date="2015-05-06T07:00:00Z">
                  <w:rPr>
                    <w:rFonts w:ascii="Times New Roman" w:hAnsi="Times New Roman"/>
                    <w:sz w:val="20"/>
                  </w:rPr>
                </w:rPrChange>
              </w:rPr>
              <w:pPrChange w:id="17497" w:author="R00" w:date="2015-05-06T07:00:00Z">
                <w:pPr>
                  <w:pStyle w:val="TAL"/>
                  <w:snapToGrid w:val="0"/>
                </w:pPr>
              </w:pPrChange>
            </w:pPr>
            <w:r w:rsidRPr="0021242D">
              <w:rPr>
                <w:rPrChange w:id="17498" w:author="R00" w:date="2015-05-06T07:00: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499" w:author="R00" w:date="2015-05-06T07:00:00Z">
                  <w:rPr>
                    <w:rFonts w:ascii="Times New Roman" w:hAnsi="Times New Roman"/>
                    <w:sz w:val="20"/>
                  </w:rPr>
                </w:rPrChange>
              </w:rPr>
              <w:pPrChange w:id="17500" w:author="R00" w:date="2015-05-06T07:00:00Z">
                <w:pPr>
                  <w:pStyle w:val="TAL"/>
                  <w:snapToGrid w:val="0"/>
                </w:pPr>
              </w:pPrChange>
            </w:pPr>
            <w:r w:rsidRPr="0021242D">
              <w:rPr>
                <w:rPrChange w:id="1750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02" w:author="R00" w:date="2015-05-06T07:00:00Z">
                  <w:rPr>
                    <w:rFonts w:ascii="Times New Roman" w:hAnsi="Times New Roman"/>
                    <w:sz w:val="20"/>
                  </w:rPr>
                </w:rPrChange>
              </w:rPr>
              <w:pPrChange w:id="17503" w:author="R00" w:date="2015-05-06T07:00:00Z">
                <w:pPr>
                  <w:pStyle w:val="TAL"/>
                  <w:snapToGrid w:val="0"/>
                </w:pPr>
              </w:pPrChange>
            </w:pPr>
            <w:r w:rsidRPr="0021242D">
              <w:rPr>
                <w:rPrChange w:id="1750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05" w:author="R00" w:date="2015-05-06T07:00:00Z">
                  <w:rPr>
                    <w:rFonts w:ascii="Times New Roman" w:hAnsi="Times New Roman"/>
                    <w:sz w:val="20"/>
                  </w:rPr>
                </w:rPrChange>
              </w:rPr>
              <w:pPrChange w:id="17506" w:author="R00" w:date="2015-05-06T07:00:00Z">
                <w:pPr>
                  <w:pStyle w:val="TAL"/>
                  <w:snapToGrid w:val="0"/>
                </w:pPr>
              </w:pPrChange>
            </w:pPr>
            <w:r w:rsidRPr="0021242D">
              <w:rPr>
                <w:rPrChange w:id="17507"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08" w:author="R00" w:date="2015-05-06T07:00:00Z">
                  <w:rPr>
                    <w:rFonts w:ascii="Times New Roman" w:hAnsi="Times New Roman"/>
                    <w:sz w:val="20"/>
                  </w:rPr>
                </w:rPrChange>
              </w:rPr>
              <w:pPrChange w:id="17509" w:author="R00" w:date="2015-05-06T07:00:00Z">
                <w:pPr>
                  <w:pStyle w:val="TAL"/>
                  <w:snapToGrid w:val="0"/>
                </w:pPr>
              </w:pPrChange>
            </w:pPr>
            <w:r w:rsidRPr="0021242D">
              <w:rPr>
                <w:rPrChange w:id="17510" w:author="R00" w:date="2015-05-06T07:00: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11" w:author="R00" w:date="2015-05-06T07:00:00Z">
                  <w:rPr>
                    <w:rFonts w:ascii="Times New Roman" w:hAnsi="Times New Roman"/>
                    <w:sz w:val="20"/>
                  </w:rPr>
                </w:rPrChange>
              </w:rPr>
              <w:pPrChange w:id="17512" w:author="R00" w:date="2015-05-06T07:00:00Z">
                <w:pPr>
                  <w:pStyle w:val="TAL"/>
                  <w:snapToGrid w:val="0"/>
                </w:pPr>
              </w:pPrChange>
            </w:pPr>
            <w:r w:rsidRPr="0021242D">
              <w:rPr>
                <w:rPrChange w:id="1751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14" w:author="R00" w:date="2015-05-06T07:00:00Z">
                  <w:rPr>
                    <w:rFonts w:ascii="Times New Roman" w:hAnsi="Times New Roman"/>
                    <w:sz w:val="20"/>
                  </w:rPr>
                </w:rPrChange>
              </w:rPr>
              <w:pPrChange w:id="17515" w:author="R00" w:date="2015-05-06T07:00:00Z">
                <w:pPr>
                  <w:pStyle w:val="TAL"/>
                  <w:snapToGrid w:val="0"/>
                </w:pPr>
              </w:pPrChange>
            </w:pPr>
            <w:r w:rsidRPr="0021242D">
              <w:rPr>
                <w:rPrChange w:id="1751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17" w:author="R00" w:date="2015-05-06T07:00:00Z">
                  <w:rPr>
                    <w:rFonts w:ascii="Times New Roman" w:hAnsi="Times New Roman"/>
                    <w:sz w:val="20"/>
                  </w:rPr>
                </w:rPrChange>
              </w:rPr>
              <w:pPrChange w:id="17518" w:author="R00" w:date="2015-05-06T07:00:00Z">
                <w:pPr>
                  <w:pStyle w:val="TAL"/>
                  <w:snapToGrid w:val="0"/>
                </w:pPr>
              </w:pPrChange>
            </w:pPr>
            <w:r w:rsidRPr="0021242D">
              <w:rPr>
                <w:rPrChange w:id="17519"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20" w:author="R00" w:date="2015-05-06T07:00:00Z">
                  <w:rPr>
                    <w:rFonts w:ascii="Times New Roman" w:hAnsi="Times New Roman"/>
                    <w:sz w:val="20"/>
                  </w:rPr>
                </w:rPrChange>
              </w:rPr>
              <w:pPrChange w:id="17521" w:author="R00" w:date="2015-05-06T07:00:00Z">
                <w:pPr>
                  <w:pStyle w:val="TAL"/>
                  <w:snapToGrid w:val="0"/>
                </w:pPr>
              </w:pPrChange>
            </w:pPr>
            <w:r w:rsidRPr="0021242D">
              <w:rPr>
                <w:rPrChange w:id="17522" w:author="R00" w:date="2015-05-06T07:00: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23" w:author="R00" w:date="2015-05-06T07:00:00Z">
                  <w:rPr>
                    <w:rFonts w:ascii="Times New Roman" w:hAnsi="Times New Roman"/>
                    <w:sz w:val="20"/>
                  </w:rPr>
                </w:rPrChange>
              </w:rPr>
              <w:pPrChange w:id="17524" w:author="R00" w:date="2015-05-06T07:00:00Z">
                <w:pPr>
                  <w:pStyle w:val="TAL"/>
                  <w:snapToGrid w:val="0"/>
                </w:pPr>
              </w:pPrChange>
            </w:pPr>
            <w:r w:rsidRPr="0021242D">
              <w:rPr>
                <w:rPrChange w:id="1752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26" w:author="R00" w:date="2015-05-06T07:00:00Z">
                  <w:rPr>
                    <w:rFonts w:ascii="Times New Roman" w:hAnsi="Times New Roman"/>
                    <w:sz w:val="20"/>
                  </w:rPr>
                </w:rPrChange>
              </w:rPr>
              <w:pPrChange w:id="17527" w:author="R00" w:date="2015-05-06T07:00:00Z">
                <w:pPr>
                  <w:pStyle w:val="TAL"/>
                  <w:snapToGrid w:val="0"/>
                </w:pPr>
              </w:pPrChange>
            </w:pPr>
            <w:r w:rsidRPr="0021242D">
              <w:rPr>
                <w:rPrChange w:id="1752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29" w:author="R00" w:date="2015-05-06T07:00:00Z">
                  <w:rPr>
                    <w:rFonts w:ascii="Times New Roman" w:hAnsi="Times New Roman"/>
                    <w:sz w:val="20"/>
                  </w:rPr>
                </w:rPrChange>
              </w:rPr>
              <w:pPrChange w:id="17530" w:author="R00" w:date="2015-05-06T07:00:00Z">
                <w:pPr>
                  <w:pStyle w:val="TAL"/>
                  <w:snapToGrid w:val="0"/>
                </w:pPr>
              </w:pPrChange>
            </w:pPr>
            <w:r w:rsidRPr="0021242D">
              <w:rPr>
                <w:rPrChange w:id="17531"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32" w:author="R00" w:date="2015-05-06T07:00:00Z">
                  <w:rPr>
                    <w:rFonts w:ascii="Times New Roman" w:hAnsi="Times New Roman"/>
                    <w:sz w:val="20"/>
                  </w:rPr>
                </w:rPrChange>
              </w:rPr>
              <w:pPrChange w:id="17533" w:author="R00" w:date="2015-05-06T07:00:00Z">
                <w:pPr>
                  <w:pStyle w:val="TAL"/>
                  <w:snapToGrid w:val="0"/>
                </w:pPr>
              </w:pPrChange>
            </w:pPr>
            <w:r w:rsidRPr="0021242D">
              <w:rPr>
                <w:rPrChange w:id="17534" w:author="R00" w:date="2015-05-06T07:00: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35" w:author="R00" w:date="2015-05-06T07:00:00Z">
                  <w:rPr>
                    <w:rFonts w:ascii="Times New Roman" w:hAnsi="Times New Roman"/>
                    <w:sz w:val="20"/>
                  </w:rPr>
                </w:rPrChange>
              </w:rPr>
              <w:pPrChange w:id="17536" w:author="R00" w:date="2015-05-06T07:00:00Z">
                <w:pPr>
                  <w:pStyle w:val="TAL"/>
                  <w:snapToGrid w:val="0"/>
                </w:pPr>
              </w:pPrChange>
            </w:pPr>
            <w:r w:rsidRPr="0021242D">
              <w:rPr>
                <w:rPrChange w:id="1753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38" w:author="R00" w:date="2015-05-06T07:00:00Z">
                  <w:rPr>
                    <w:rFonts w:ascii="Times New Roman" w:hAnsi="Times New Roman"/>
                    <w:sz w:val="20"/>
                  </w:rPr>
                </w:rPrChange>
              </w:rPr>
              <w:pPrChange w:id="17539" w:author="R00" w:date="2015-05-06T07:00:00Z">
                <w:pPr>
                  <w:pStyle w:val="TAL"/>
                  <w:snapToGrid w:val="0"/>
                </w:pPr>
              </w:pPrChange>
            </w:pPr>
            <w:r w:rsidRPr="0021242D">
              <w:rPr>
                <w:rPrChange w:id="1754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41" w:author="R00" w:date="2015-05-06T07:00:00Z">
                  <w:rPr>
                    <w:rFonts w:ascii="Times New Roman" w:hAnsi="Times New Roman"/>
                    <w:sz w:val="20"/>
                  </w:rPr>
                </w:rPrChange>
              </w:rPr>
              <w:pPrChange w:id="17542" w:author="R00" w:date="2015-05-06T07:00:00Z">
                <w:pPr>
                  <w:pStyle w:val="TAL"/>
                  <w:snapToGrid w:val="0"/>
                </w:pPr>
              </w:pPrChange>
            </w:pPr>
            <w:r w:rsidRPr="0021242D">
              <w:rPr>
                <w:rPrChange w:id="17543" w:author="R00" w:date="2015-05-06T07:00:00Z">
                  <w:rPr>
                    <w:rFonts w:ascii="Times New Roman" w:hAnsi="Times New Roman"/>
                    <w:sz w:val="20"/>
                  </w:rPr>
                </w:rPrChange>
              </w:rPr>
              <w:t xml:space="preserve">Indicates the status of the install. </w:t>
            </w:r>
          </w:p>
          <w:p w:rsidR="00DF339F" w:rsidRPr="0021242D" w:rsidRDefault="00DF339F" w:rsidP="00C76D4D">
            <w:pPr>
              <w:pStyle w:val="TAL"/>
              <w:rPr>
                <w:rPrChange w:id="17544" w:author="R00" w:date="2015-05-06T07:00:00Z">
                  <w:rPr>
                    <w:rFonts w:ascii="Times New Roman" w:hAnsi="Times New Roman"/>
                    <w:sz w:val="20"/>
                  </w:rPr>
                </w:rPrChange>
              </w:rPr>
              <w:pPrChange w:id="17545" w:author="R00" w:date="2015-05-06T07:00:00Z">
                <w:pPr>
                  <w:pStyle w:val="TAL"/>
                  <w:snapToGrid w:val="0"/>
                </w:pPr>
              </w:pPrChange>
            </w:pPr>
            <w:r w:rsidRPr="0021242D">
              <w:rPr>
                <w:rPrChange w:id="17546" w:author="R00" w:date="2015-05-06T07:00:00Z">
                  <w:rPr>
                    <w:rFonts w:ascii="Times New Roman" w:hAnsi="Times New Roman"/>
                    <w:sz w:val="20"/>
                  </w:rPr>
                </w:rPrChange>
              </w:rPr>
              <w:t xml:space="preserve">Enum ActionStatus, see </w:t>
            </w:r>
            <w:r w:rsidR="00AB3586">
              <w:rPr>
                <w:rPrChange w:id="17547" w:author="R00" w:date="2015-05-06T07:00:00Z">
                  <w:rPr>
                    <w:rFonts w:ascii="Times New Roman" w:hAnsi="Times New Roman"/>
                    <w:sz w:val="20"/>
                  </w:rPr>
                </w:rPrChange>
              </w:rPr>
              <w:t>6.6.</w:t>
            </w:r>
            <w:del w:id="17548" w:author="R00" w:date="2015-05-06T07:00:00Z">
              <w:r w:rsidRPr="00865D5D">
                <w:rPr>
                  <w:rFonts w:ascii="Times New Roman" w:hAnsi="Times New Roman"/>
                  <w:sz w:val="20"/>
                  <w:lang w:eastAsia="ko-KR"/>
                </w:rPr>
                <w:delText>1.1.1</w:delText>
              </w:r>
            </w:del>
            <w:ins w:id="17549" w:author="R00" w:date="2015-05-06T07:00:00Z">
              <w:r w:rsidR="00AB3586">
                <w:rPr>
                  <w:lang w:eastAsia="ko-KR"/>
                </w:rPr>
                <w:t>2.2</w:t>
              </w:r>
            </w:ins>
            <w:r w:rsidR="00AB3586">
              <w:rPr>
                <w:rPrChange w:id="17550" w:author="R00" w:date="2015-05-06T07:00:00Z">
                  <w:rPr>
                    <w:rFonts w:ascii="Times New Roman" w:hAnsi="Times New Roman"/>
                    <w:sz w:val="20"/>
                  </w:rPr>
                </w:rPrChange>
              </w:rPr>
              <w:t>.</w:t>
            </w:r>
            <w:r w:rsidRPr="0021242D">
              <w:rPr>
                <w:rPrChange w:id="17551"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52" w:author="R00" w:date="2015-05-06T07:00:00Z">
                  <w:rPr>
                    <w:rFonts w:ascii="Times New Roman" w:hAnsi="Times New Roman"/>
                    <w:sz w:val="20"/>
                  </w:rPr>
                </w:rPrChange>
              </w:rPr>
              <w:pPrChange w:id="17553" w:author="R00" w:date="2015-05-06T07:00:00Z">
                <w:pPr>
                  <w:pStyle w:val="TAL"/>
                  <w:snapToGrid w:val="0"/>
                </w:pPr>
              </w:pPrChange>
            </w:pPr>
            <w:r w:rsidRPr="0021242D">
              <w:rPr>
                <w:rPrChange w:id="17554" w:author="R00" w:date="2015-05-06T07:00: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55" w:author="R00" w:date="2015-05-06T07:00:00Z">
                  <w:rPr>
                    <w:rFonts w:ascii="Times New Roman" w:hAnsi="Times New Roman"/>
                    <w:sz w:val="20"/>
                  </w:rPr>
                </w:rPrChange>
              </w:rPr>
              <w:pPrChange w:id="17556" w:author="R00" w:date="2015-05-06T07:00:00Z">
                <w:pPr>
                  <w:pStyle w:val="TAL"/>
                  <w:snapToGrid w:val="0"/>
                </w:pPr>
              </w:pPrChange>
            </w:pPr>
            <w:r w:rsidRPr="0021242D">
              <w:rPr>
                <w:rPrChange w:id="1755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58" w:author="R00" w:date="2015-05-06T07:00:00Z">
                  <w:rPr>
                    <w:rFonts w:ascii="Times New Roman" w:hAnsi="Times New Roman"/>
                    <w:sz w:val="20"/>
                  </w:rPr>
                </w:rPrChange>
              </w:rPr>
              <w:pPrChange w:id="17559" w:author="R00" w:date="2015-05-06T07:00:00Z">
                <w:pPr>
                  <w:pStyle w:val="TAL"/>
                  <w:snapToGrid w:val="0"/>
                </w:pPr>
              </w:pPrChange>
            </w:pPr>
            <w:r w:rsidRPr="0021242D">
              <w:rPr>
                <w:rPrChange w:id="1756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61" w:author="R00" w:date="2015-05-06T07:00:00Z">
                  <w:rPr>
                    <w:rFonts w:ascii="Times New Roman" w:hAnsi="Times New Roman"/>
                    <w:sz w:val="20"/>
                  </w:rPr>
                </w:rPrChange>
              </w:rPr>
              <w:pPrChange w:id="17562" w:author="R00" w:date="2015-05-06T07:00:00Z">
                <w:pPr>
                  <w:pStyle w:val="TAL"/>
                  <w:snapToGrid w:val="0"/>
                </w:pPr>
              </w:pPrChange>
            </w:pPr>
            <w:r w:rsidRPr="0021242D">
              <w:rPr>
                <w:rPrChange w:id="17563" w:author="R00" w:date="2015-05-06T07:00:00Z">
                  <w:rPr>
                    <w:rFonts w:ascii="Times New Roman" w:hAnsi="Times New Roman"/>
                    <w:sz w:val="20"/>
                  </w:rPr>
                </w:rPrChange>
              </w:rPr>
              <w:t>The status of active or deactivate action.</w:t>
            </w:r>
          </w:p>
          <w:p w:rsidR="00DF339F" w:rsidRPr="0021242D" w:rsidRDefault="00DF339F" w:rsidP="00C76D4D">
            <w:pPr>
              <w:pStyle w:val="TAL"/>
              <w:rPr>
                <w:rPrChange w:id="17564" w:author="R00" w:date="2015-05-06T07:00:00Z">
                  <w:rPr>
                    <w:rFonts w:ascii="Times New Roman" w:hAnsi="Times New Roman"/>
                    <w:sz w:val="20"/>
                  </w:rPr>
                </w:rPrChange>
              </w:rPr>
              <w:pPrChange w:id="17565" w:author="R00" w:date="2015-05-06T07:00:00Z">
                <w:pPr>
                  <w:pStyle w:val="TAL"/>
                  <w:snapToGrid w:val="0"/>
                </w:pPr>
              </w:pPrChange>
            </w:pPr>
            <w:r w:rsidRPr="0021242D">
              <w:rPr>
                <w:rPrChange w:id="17566" w:author="R00" w:date="2015-05-06T07:00:00Z">
                  <w:rPr>
                    <w:rFonts w:ascii="Times New Roman" w:hAnsi="Times New Roman"/>
                    <w:sz w:val="20"/>
                  </w:rPr>
                </w:rPrChange>
              </w:rPr>
              <w:t xml:space="preserve">Enum ActionStatus, see </w:t>
            </w:r>
            <w:r w:rsidR="00AB3586">
              <w:rPr>
                <w:rPrChange w:id="17567" w:author="R00" w:date="2015-05-06T07:00:00Z">
                  <w:rPr>
                    <w:rFonts w:ascii="Times New Roman" w:hAnsi="Times New Roman"/>
                    <w:sz w:val="20"/>
                  </w:rPr>
                </w:rPrChange>
              </w:rPr>
              <w:t>6.6.</w:t>
            </w:r>
            <w:del w:id="17568" w:author="R00" w:date="2015-05-06T07:00:00Z">
              <w:r w:rsidRPr="00865D5D">
                <w:rPr>
                  <w:rFonts w:ascii="Times New Roman" w:hAnsi="Times New Roman"/>
                  <w:sz w:val="20"/>
                  <w:lang w:eastAsia="ko-KR"/>
                </w:rPr>
                <w:delText>1.1.1</w:delText>
              </w:r>
            </w:del>
            <w:ins w:id="17569" w:author="R00" w:date="2015-05-06T07:00:00Z">
              <w:r w:rsidR="00AB3586">
                <w:rPr>
                  <w:lang w:eastAsia="ko-KR"/>
                </w:rPr>
                <w:t>2.2</w:t>
              </w:r>
            </w:ins>
            <w:r w:rsidR="00AB3586">
              <w:rPr>
                <w:rPrChange w:id="17570" w:author="R00" w:date="2015-05-06T07:00:00Z">
                  <w:rPr>
                    <w:rFonts w:ascii="Times New Roman" w:hAnsi="Times New Roman"/>
                    <w:sz w:val="20"/>
                  </w:rPr>
                </w:rPrChange>
              </w:rPr>
              <w:t>.</w:t>
            </w:r>
            <w:r w:rsidRPr="0021242D">
              <w:rPr>
                <w:rPrChange w:id="17571"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72" w:author="R00" w:date="2015-05-06T07:00:00Z">
                  <w:rPr>
                    <w:rFonts w:ascii="Times New Roman" w:hAnsi="Times New Roman"/>
                    <w:sz w:val="20"/>
                  </w:rPr>
                </w:rPrChange>
              </w:rPr>
              <w:pPrChange w:id="17573" w:author="R00" w:date="2015-05-06T07:00:00Z">
                <w:pPr>
                  <w:pStyle w:val="TAL"/>
                  <w:snapToGrid w:val="0"/>
                </w:pPr>
              </w:pPrChange>
            </w:pPr>
            <w:r w:rsidRPr="0021242D">
              <w:rPr>
                <w:rPrChange w:id="17574"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75" w:author="R00" w:date="2015-05-06T07:00:00Z">
                  <w:rPr>
                    <w:rFonts w:ascii="Times New Roman" w:hAnsi="Times New Roman"/>
                    <w:sz w:val="20"/>
                  </w:rPr>
                </w:rPrChange>
              </w:rPr>
              <w:pPrChange w:id="17576" w:author="R00" w:date="2015-05-06T07:00:00Z">
                <w:pPr>
                  <w:pStyle w:val="TAL"/>
                  <w:snapToGrid w:val="0"/>
                </w:pPr>
              </w:pPrChange>
            </w:pPr>
            <w:r w:rsidRPr="0021242D">
              <w:rPr>
                <w:rPrChange w:id="1757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78" w:author="R00" w:date="2015-05-06T07:00:00Z">
                  <w:rPr>
                    <w:rFonts w:ascii="Times New Roman" w:hAnsi="Times New Roman"/>
                    <w:sz w:val="20"/>
                  </w:rPr>
                </w:rPrChange>
              </w:rPr>
              <w:pPrChange w:id="17579" w:author="R00" w:date="2015-05-06T07:00:00Z">
                <w:pPr>
                  <w:pStyle w:val="TAL"/>
                  <w:snapToGrid w:val="0"/>
                </w:pPr>
              </w:pPrChange>
            </w:pPr>
            <w:r w:rsidRPr="0021242D">
              <w:rPr>
                <w:rPrChange w:id="1758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581" w:author="R00" w:date="2015-05-06T07:00:00Z">
                  <w:rPr>
                    <w:rFonts w:ascii="Times New Roman" w:hAnsi="Times New Roman"/>
                    <w:sz w:val="20"/>
                  </w:rPr>
                </w:rPrChange>
              </w:rPr>
              <w:pPrChange w:id="17582" w:author="R00" w:date="2015-05-06T07:00:00Z">
                <w:pPr>
                  <w:pStyle w:val="TAL"/>
                  <w:snapToGrid w:val="0"/>
                </w:pPr>
              </w:pPrChange>
            </w:pPr>
            <w:r w:rsidRPr="0021242D">
              <w:rPr>
                <w:rPrChange w:id="17583"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7584" w:author="R00" w:date="2015-05-06T07:00:00Z">
                  <w:rPr>
                    <w:rFonts w:ascii="Times New Roman" w:hAnsi="Times New Roman"/>
                    <w:sz w:val="20"/>
                  </w:rPr>
                </w:rPrChange>
              </w:rPr>
              <w:pPrChange w:id="17585" w:author="R00" w:date="2015-05-06T07:00:00Z">
                <w:pPr>
                  <w:pStyle w:val="TAL"/>
                  <w:snapToGrid w:val="0"/>
                </w:pPr>
              </w:pPrChange>
            </w:pPr>
            <w:del w:id="17586" w:author="R00" w:date="2015-05-06T07:00:00Z">
              <w:r w:rsidRPr="00865D5D">
                <w:rPr>
                  <w:rFonts w:ascii="Times New Roman" w:hAnsi="Times New Roman"/>
                  <w:sz w:val="20"/>
                  <w:lang w:eastAsia="ko-KR"/>
                </w:rPr>
                <w:delText xml:space="preserve">Note: </w:delText>
              </w:r>
            </w:del>
            <w:ins w:id="17587"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7588"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7589" w:author="R00" w:date="2015-05-06T07:00:00Z">
                  <w:rPr>
                    <w:rFonts w:ascii="Times New Roman" w:hAnsi="Times New Roman"/>
                  </w:rPr>
                </w:rPrChange>
              </w:rPr>
              <w:pPrChange w:id="17590" w:author="R00" w:date="2015-05-06T07:00:00Z">
                <w:pPr>
                  <w:pStyle w:val="TAL"/>
                  <w:numPr>
                    <w:numId w:val="8"/>
                  </w:numPr>
                  <w:snapToGrid w:val="0"/>
                  <w:ind w:left="720" w:hanging="360"/>
                </w:pPr>
              </w:pPrChange>
            </w:pPr>
            <w:r w:rsidRPr="0021242D">
              <w:rPr>
                <w:rPrChange w:id="17591" w:author="R00" w:date="2015-05-06T07:00:00Z">
                  <w:rPr>
                    <w:rFonts w:ascii="Times New Roman" w:hAnsi="Times New Roman"/>
                    <w:sz w:val="20"/>
                  </w:rPr>
                </w:rPrChange>
              </w:rPr>
              <w:t>Exception: Request may not have been completed</w:t>
            </w:r>
          </w:p>
        </w:tc>
      </w:tr>
    </w:tbl>
    <w:p w:rsidR="00C76D4D" w:rsidRPr="0021242D" w:rsidRDefault="00DF339F" w:rsidP="00C76D4D">
      <w:pPr>
        <w:rPr>
          <w:ins w:id="17592" w:author="R00" w:date="2015-05-06T07:00:00Z"/>
        </w:rPr>
      </w:pPr>
      <w:del w:id="17593" w:author="R00" w:date="2015-05-06T07:00:00Z">
        <w:r w:rsidRPr="00865D5D">
          <w:rPr>
            <w:b/>
          </w:rPr>
          <w:delText xml:space="preserve">Table </w:delText>
        </w:r>
      </w:del>
    </w:p>
    <w:p w:rsidR="00DF339F" w:rsidRPr="00865D5D" w:rsidRDefault="00DF339F" w:rsidP="00DF339F">
      <w:pPr>
        <w:jc w:val="center"/>
        <w:rPr>
          <w:del w:id="17594" w:author="R00" w:date="2015-05-06T07:00:00Z"/>
          <w:b/>
        </w:rPr>
      </w:pPr>
      <w:bookmarkStart w:id="17595" w:name="_Toc418174482"/>
      <w:bookmarkStart w:id="17596" w:name="_Toc418660387"/>
      <w:r w:rsidRPr="0021242D">
        <w:rPr>
          <w:rPrChange w:id="17597" w:author="R00" w:date="2015-05-06T07:00:00Z">
            <w:rPr>
              <w:b/>
            </w:rPr>
          </w:rPrChange>
        </w:rPr>
        <w:t>6.7.2.17.</w:t>
      </w:r>
      <w:del w:id="17598" w:author="R00" w:date="2015-05-06T07:00:00Z">
        <w:r w:rsidRPr="00865D5D">
          <w:rPr>
            <w:b/>
          </w:rPr>
          <w:delText>2-1 Management Adapter –getSoftwareInformation capability</w:delText>
        </w:r>
      </w:del>
    </w:p>
    <w:p w:rsidR="00DF339F" w:rsidRPr="0021242D" w:rsidRDefault="00DF339F" w:rsidP="00DF339F">
      <w:pPr>
        <w:pStyle w:val="Heading5"/>
        <w:rPr>
          <w:lang w:val="en-US"/>
        </w:rPr>
      </w:pPr>
      <w:bookmarkStart w:id="17599" w:name="_Toc398215019"/>
      <w:del w:id="17600" w:author="R00" w:date="2015-05-06T07:00:00Z">
        <w:r w:rsidRPr="00865D5D">
          <w:rPr>
            <w:lang w:val="en-US"/>
          </w:rPr>
          <w:delText xml:space="preserve"> 6.7.2.1</w:delText>
        </w:r>
        <w:r w:rsidRPr="00865D5D">
          <w:rPr>
            <w:lang w:val="en-US" w:eastAsia="zh-CN"/>
          </w:rPr>
          <w:delText>7</w:delText>
        </w:r>
        <w:r w:rsidRPr="00865D5D">
          <w:rPr>
            <w:lang w:val="en-US"/>
          </w:rPr>
          <w:delText>.3</w:delText>
        </w:r>
      </w:del>
      <w:ins w:id="17601" w:author="R00" w:date="2015-05-06T07:00:00Z">
        <w:r w:rsidR="002878B8">
          <w:rPr>
            <w:lang w:val="en-US"/>
          </w:rPr>
          <w:t>4</w:t>
        </w:r>
      </w:ins>
      <w:r w:rsidRPr="0021242D">
        <w:rPr>
          <w:lang w:val="en-US"/>
        </w:rPr>
        <w:tab/>
      </w:r>
      <w:r w:rsidRPr="0021242D">
        <w:rPr>
          <w:lang w:val="en-US" w:eastAsia="ko-KR"/>
        </w:rPr>
        <w:t>Post-Conditions</w:t>
      </w:r>
      <w:bookmarkEnd w:id="17595"/>
      <w:bookmarkEnd w:id="17596"/>
      <w:bookmarkEnd w:id="17599"/>
    </w:p>
    <w:p w:rsidR="00DF339F" w:rsidRPr="0021242D" w:rsidRDefault="00DF339F" w:rsidP="00DF339F">
      <w:pPr>
        <w:rPr>
          <w:rPrChange w:id="17602" w:author="R00" w:date="2015-05-06T07:00:00Z">
            <w:rPr/>
          </w:rPrChange>
        </w:rPr>
      </w:pPr>
      <w:r w:rsidRPr="0021242D">
        <w:rPr>
          <w:rPrChange w:id="17603" w:author="R00" w:date="2015-05-06T07:00:00Z">
            <w:rPr/>
          </w:rPrChange>
        </w:rPr>
        <w:t>The Management Adapter has submitted a request to the Management Server to get application software information.</w:t>
      </w:r>
    </w:p>
    <w:p w:rsidR="00DF339F" w:rsidRPr="0021242D" w:rsidRDefault="00DF339F" w:rsidP="00DF339F">
      <w:pPr>
        <w:pStyle w:val="Heading5"/>
        <w:rPr>
          <w:lang w:val="en-US" w:eastAsia="zh-CN"/>
        </w:rPr>
      </w:pPr>
      <w:bookmarkStart w:id="17604" w:name="_Toc418174483"/>
      <w:bookmarkStart w:id="17605" w:name="_Toc418660388"/>
      <w:bookmarkStart w:id="17606" w:name="_Toc398215020"/>
      <w:del w:id="17607" w:author="R00" w:date="2015-05-06T07:00:00Z">
        <w:r w:rsidRPr="00865D5D">
          <w:rPr>
            <w:lang w:val="en-US"/>
          </w:rPr>
          <w:delText xml:space="preserve"> </w:delText>
        </w:r>
      </w:del>
      <w:r w:rsidRPr="0021242D">
        <w:rPr>
          <w:lang w:val="en-US"/>
        </w:rPr>
        <w:t>6.7.2.1</w:t>
      </w:r>
      <w:r w:rsidRPr="0021242D">
        <w:rPr>
          <w:lang w:val="en-US" w:eastAsia="zh-CN"/>
        </w:rPr>
        <w:t>7</w:t>
      </w:r>
      <w:r w:rsidRPr="0021242D">
        <w:rPr>
          <w:lang w:val="en-US"/>
        </w:rPr>
        <w:t>.</w:t>
      </w:r>
      <w:del w:id="17608" w:author="R00" w:date="2015-05-06T07:00:00Z">
        <w:r w:rsidRPr="00865D5D">
          <w:rPr>
            <w:lang w:val="en-US"/>
          </w:rPr>
          <w:delText>4</w:delText>
        </w:r>
      </w:del>
      <w:ins w:id="17609" w:author="R00" w:date="2015-05-06T07:00:00Z">
        <w:r w:rsidR="002878B8">
          <w:rPr>
            <w:lang w:val="en-US"/>
          </w:rPr>
          <w:t>5</w:t>
        </w:r>
      </w:ins>
      <w:r w:rsidRPr="0021242D">
        <w:rPr>
          <w:lang w:val="en-US"/>
        </w:rPr>
        <w:tab/>
      </w:r>
      <w:r w:rsidRPr="0021242D">
        <w:rPr>
          <w:lang w:val="en-US" w:eastAsia="ko-KR"/>
        </w:rPr>
        <w:t>Exceptions</w:t>
      </w:r>
      <w:bookmarkEnd w:id="17604"/>
      <w:bookmarkEnd w:id="17605"/>
      <w:bookmarkEnd w:id="17606"/>
    </w:p>
    <w:p w:rsidR="00DF339F" w:rsidRPr="0021242D" w:rsidRDefault="00DF339F" w:rsidP="00DF339F">
      <w:pPr>
        <w:keepNext/>
        <w:rPr>
          <w:rPrChange w:id="17610" w:author="R00" w:date="2015-05-06T07:00:00Z">
            <w:rPr/>
          </w:rPrChange>
        </w:rPr>
      </w:pPr>
      <w:r w:rsidRPr="0021242D">
        <w:rPr>
          <w:rPrChange w:id="17611" w:author="R00" w:date="2015-05-06T07:00:00Z">
            <w:rPr/>
          </w:rPrChange>
        </w:rPr>
        <w:t>Not Applicable</w:t>
      </w:r>
      <w:ins w:id="17612" w:author="R00" w:date="2015-05-06T07:00:00Z">
        <w:r w:rsidR="00C76D4D" w:rsidRPr="0021242D">
          <w:rPr>
            <w:lang w:eastAsia="ko-KR"/>
          </w:rPr>
          <w:t>.</w:t>
        </w:r>
      </w:ins>
    </w:p>
    <w:p w:rsidR="00DF339F" w:rsidRPr="0021242D" w:rsidRDefault="00DF339F" w:rsidP="00DF339F">
      <w:pPr>
        <w:pStyle w:val="Heading5"/>
        <w:rPr>
          <w:lang w:val="en-US"/>
        </w:rPr>
      </w:pPr>
      <w:bookmarkStart w:id="17613" w:name="_Toc418174484"/>
      <w:bookmarkStart w:id="17614" w:name="_Toc418660389"/>
      <w:bookmarkStart w:id="17615" w:name="_Toc398215021"/>
      <w:del w:id="17616" w:author="R00" w:date="2015-05-06T07:00:00Z">
        <w:r w:rsidRPr="00865D5D">
          <w:rPr>
            <w:lang w:val="en-US"/>
          </w:rPr>
          <w:delText xml:space="preserve"> </w:delText>
        </w:r>
      </w:del>
      <w:r w:rsidRPr="0021242D">
        <w:rPr>
          <w:lang w:val="en-US"/>
        </w:rPr>
        <w:t>6.7.2.1</w:t>
      </w:r>
      <w:r w:rsidRPr="0021242D">
        <w:rPr>
          <w:lang w:val="en-US" w:eastAsia="zh-CN"/>
        </w:rPr>
        <w:t>7</w:t>
      </w:r>
      <w:r w:rsidRPr="0021242D">
        <w:rPr>
          <w:lang w:val="en-US"/>
        </w:rPr>
        <w:t>.</w:t>
      </w:r>
      <w:del w:id="17617" w:author="R00" w:date="2015-05-06T07:00:00Z">
        <w:r w:rsidRPr="00865D5D">
          <w:rPr>
            <w:lang w:val="en-US"/>
          </w:rPr>
          <w:delText>5</w:delText>
        </w:r>
      </w:del>
      <w:ins w:id="17618" w:author="R00" w:date="2015-05-06T07:00:00Z">
        <w:r w:rsidR="002878B8">
          <w:rPr>
            <w:lang w:val="en-US"/>
          </w:rPr>
          <w:t>6</w:t>
        </w:r>
      </w:ins>
      <w:r w:rsidRPr="0021242D">
        <w:rPr>
          <w:lang w:val="en-US"/>
        </w:rPr>
        <w:tab/>
      </w:r>
      <w:r w:rsidRPr="0021242D">
        <w:rPr>
          <w:lang w:val="en-US" w:eastAsia="ko-KR"/>
        </w:rPr>
        <w:t>Policies for Use</w:t>
      </w:r>
      <w:bookmarkEnd w:id="17613"/>
      <w:bookmarkEnd w:id="17614"/>
      <w:bookmarkEnd w:id="17615"/>
    </w:p>
    <w:p w:rsidR="00DF339F" w:rsidRPr="0021242D" w:rsidRDefault="00DF339F" w:rsidP="00DF339F">
      <w:pPr>
        <w:rPr>
          <w:rPrChange w:id="17619" w:author="R00" w:date="2015-05-06T07:00:00Z">
            <w:rPr/>
          </w:rPrChange>
        </w:rPr>
      </w:pPr>
      <w:r w:rsidRPr="0021242D">
        <w:rPr>
          <w:rPrChange w:id="17620" w:author="R00" w:date="2015-05-06T07:00:00Z">
            <w:rPr/>
          </w:rPrChange>
        </w:rPr>
        <w:t>Message Exchange Patterns: In-Out</w:t>
      </w:r>
    </w:p>
    <w:p w:rsidR="00DF339F" w:rsidRPr="0021242D" w:rsidRDefault="00DF339F" w:rsidP="00DF339F">
      <w:pPr>
        <w:rPr>
          <w:rPrChange w:id="17621" w:author="R00" w:date="2015-05-06T07:00:00Z">
            <w:rPr/>
          </w:rPrChange>
        </w:rPr>
      </w:pPr>
      <w:r w:rsidRPr="0021242D">
        <w:rPr>
          <w:rPrChange w:id="17622" w:author="R00" w:date="2015-05-06T07:00:00Z">
            <w:rPr/>
          </w:rPrChange>
        </w:rPr>
        <w:t>Transaction Pattern: Participation allowed</w:t>
      </w:r>
    </w:p>
    <w:p w:rsidR="00DF339F" w:rsidRPr="0021242D" w:rsidRDefault="00DF339F" w:rsidP="00DF339F">
      <w:pPr>
        <w:pStyle w:val="Heading5"/>
        <w:rPr>
          <w:lang w:val="en-US"/>
        </w:rPr>
      </w:pPr>
      <w:bookmarkStart w:id="17623" w:name="_Toc418174485"/>
      <w:bookmarkStart w:id="17624" w:name="_Toc418660390"/>
      <w:bookmarkStart w:id="17625" w:name="_Toc398215022"/>
      <w:del w:id="17626" w:author="R00" w:date="2015-05-06T07:00:00Z">
        <w:r w:rsidRPr="00865D5D">
          <w:rPr>
            <w:lang w:val="en-US"/>
          </w:rPr>
          <w:delText xml:space="preserve"> </w:delText>
        </w:r>
      </w:del>
      <w:r w:rsidRPr="0021242D">
        <w:rPr>
          <w:lang w:val="en-US"/>
        </w:rPr>
        <w:t>6.7.2.1</w:t>
      </w:r>
      <w:r w:rsidRPr="0021242D">
        <w:rPr>
          <w:lang w:val="en-US" w:eastAsia="zh-CN"/>
        </w:rPr>
        <w:t>7</w:t>
      </w:r>
      <w:r w:rsidRPr="0021242D">
        <w:rPr>
          <w:lang w:val="en-US"/>
        </w:rPr>
        <w:t>.</w:t>
      </w:r>
      <w:del w:id="17627" w:author="R00" w:date="2015-05-06T07:00:00Z">
        <w:r w:rsidRPr="00865D5D">
          <w:rPr>
            <w:lang w:val="en-US"/>
          </w:rPr>
          <w:delText>6</w:delText>
        </w:r>
      </w:del>
      <w:ins w:id="17628" w:author="R00" w:date="2015-05-06T07:00:00Z">
        <w:r w:rsidR="002878B8">
          <w:rPr>
            <w:lang w:val="en-US"/>
          </w:rPr>
          <w:t>7</w:t>
        </w:r>
      </w:ins>
      <w:r w:rsidRPr="0021242D">
        <w:rPr>
          <w:lang w:val="en-US"/>
        </w:rPr>
        <w:tab/>
        <w:t>oneM2M Resource Interworking</w:t>
      </w:r>
      <w:bookmarkEnd w:id="17623"/>
      <w:bookmarkEnd w:id="17624"/>
      <w:bookmarkEnd w:id="17625"/>
    </w:p>
    <w:p w:rsidR="00DF339F" w:rsidRPr="0021242D" w:rsidRDefault="00DF339F" w:rsidP="00DF339F">
      <w:pPr>
        <w:rPr>
          <w:color w:val="000000"/>
          <w:rPrChange w:id="17629" w:author="R00" w:date="2015-05-06T07:00:00Z">
            <w:rPr>
              <w:color w:val="000000"/>
            </w:rPr>
          </w:rPrChange>
        </w:rPr>
      </w:pPr>
      <w:r w:rsidRPr="0021242D">
        <w:rPr>
          <w:rPrChange w:id="17630" w:author="R00" w:date="2015-05-06T07:00:00Z">
            <w:rPr/>
          </w:rPrChange>
        </w:rPr>
        <w:t xml:space="preserve">This service capability is used to get application software information. The service capability aligns with the &lt;software&gt; resource and maps to the </w:t>
      </w:r>
      <w:r w:rsidRPr="0021242D">
        <w:rPr>
          <w:rFonts w:eastAsia="Arial Unicode MS"/>
          <w:rPrChange w:id="17631" w:author="R00" w:date="2015-05-06T07:00:00Z">
            <w:rPr>
              <w:rFonts w:eastAsia="Arial Unicode MS"/>
            </w:rPr>
          </w:rPrChange>
        </w:rPr>
        <w:t>Retrieve</w:t>
      </w:r>
      <w:r w:rsidRPr="0021242D">
        <w:rPr>
          <w:rPrChange w:id="17632" w:author="R00" w:date="2015-05-06T07:00:00Z">
            <w:rPr/>
          </w:rPrChange>
        </w:rPr>
        <w:t xml:space="preserve"> procedure for the resource.</w:t>
      </w:r>
      <w:del w:id="17633" w:author="R00" w:date="2015-05-06T07:00:00Z">
        <w:r w:rsidRPr="00865D5D">
          <w:br w:type="page"/>
        </w:r>
      </w:del>
    </w:p>
    <w:p w:rsidR="00DF339F" w:rsidRPr="002878B8" w:rsidRDefault="00DF339F" w:rsidP="00DF339F">
      <w:pPr>
        <w:pStyle w:val="Heading4"/>
        <w:rPr>
          <w:lang w:val="en-US" w:eastAsia="zh-CN"/>
        </w:rPr>
      </w:pPr>
      <w:bookmarkStart w:id="17634" w:name="_Toc417309538"/>
      <w:bookmarkStart w:id="17635" w:name="_Toc418174486"/>
      <w:bookmarkStart w:id="17636" w:name="_Toc418660391"/>
      <w:bookmarkStart w:id="17637" w:name="_Toc398215023"/>
      <w:del w:id="17638" w:author="R00" w:date="2015-05-06T07:00:00Z">
        <w:r w:rsidRPr="00865D5D">
          <w:rPr>
            <w:lang w:val="en-US"/>
          </w:rPr>
          <w:lastRenderedPageBreak/>
          <w:delText xml:space="preserve"> </w:delText>
        </w:r>
      </w:del>
      <w:bookmarkStart w:id="17639" w:name="_Toc401215943"/>
      <w:bookmarkStart w:id="17640" w:name="_Toc404679670"/>
      <w:bookmarkStart w:id="17641" w:name="_Toc407962356"/>
      <w:bookmarkStart w:id="17642" w:name="_Toc410138174"/>
      <w:bookmarkStart w:id="17643" w:name="_Toc415544784"/>
      <w:r w:rsidRPr="002878B8">
        <w:rPr>
          <w:lang w:val="en-US"/>
        </w:rPr>
        <w:t>6.7.2.1</w:t>
      </w:r>
      <w:r w:rsidRPr="002878B8">
        <w:rPr>
          <w:lang w:val="en-US" w:eastAsia="zh-CN"/>
        </w:rPr>
        <w:t>8</w:t>
      </w:r>
      <w:r w:rsidRPr="002878B8">
        <w:rPr>
          <w:lang w:val="en-US"/>
        </w:rPr>
        <w:tab/>
      </w:r>
      <w:r w:rsidRPr="002878B8">
        <w:rPr>
          <w:lang w:val="en-US" w:eastAsia="zh-CN"/>
        </w:rPr>
        <w:t>downloadSoftware</w:t>
      </w:r>
      <w:bookmarkEnd w:id="17634"/>
      <w:bookmarkEnd w:id="17635"/>
      <w:bookmarkEnd w:id="17636"/>
      <w:bookmarkEnd w:id="17637"/>
      <w:bookmarkEnd w:id="17639"/>
      <w:bookmarkEnd w:id="17640"/>
      <w:bookmarkEnd w:id="17641"/>
      <w:bookmarkEnd w:id="17642"/>
      <w:bookmarkEnd w:id="17643"/>
    </w:p>
    <w:p w:rsidR="002878B8" w:rsidRPr="002878B8" w:rsidRDefault="002878B8" w:rsidP="002878B8">
      <w:pPr>
        <w:pStyle w:val="Heading5"/>
        <w:rPr>
          <w:ins w:id="17644" w:author="R00" w:date="2015-05-06T07:00:00Z"/>
          <w:lang w:val="en-US"/>
        </w:rPr>
      </w:pPr>
      <w:bookmarkStart w:id="17645" w:name="_Toc418660392"/>
      <w:ins w:id="17646" w:author="R00" w:date="2015-05-06T07:00:00Z">
        <w:r w:rsidRPr="002878B8">
          <w:rPr>
            <w:lang w:val="en-US"/>
          </w:rPr>
          <w:t>6.7.2.1</w:t>
        </w:r>
        <w:r w:rsidRPr="002878B8">
          <w:rPr>
            <w:lang w:val="en-US" w:eastAsia="zh-CN"/>
          </w:rPr>
          <w:t>8</w:t>
        </w:r>
        <w:r w:rsidRPr="002878B8">
          <w:rPr>
            <w:lang w:val="en-US"/>
          </w:rPr>
          <w:t>.1</w:t>
        </w:r>
        <w:r w:rsidRPr="002878B8">
          <w:rPr>
            <w:lang w:val="en-US"/>
          </w:rPr>
          <w:tab/>
          <w:t>Description</w:t>
        </w:r>
        <w:bookmarkEnd w:id="17645"/>
      </w:ins>
    </w:p>
    <w:p w:rsidR="00DF339F" w:rsidRPr="002878B8" w:rsidRDefault="00DF339F" w:rsidP="00DF339F">
      <w:pPr>
        <w:rPr>
          <w:rPrChange w:id="17647" w:author="R00" w:date="2015-05-06T07:00:00Z">
            <w:rPr/>
          </w:rPrChange>
        </w:rPr>
      </w:pPr>
      <w:r w:rsidRPr="002878B8">
        <w:rPr>
          <w:rPrChange w:id="17648" w:author="R00" w:date="2015-05-06T07:00:00Z">
            <w:rPr/>
          </w:rPrChange>
        </w:rPr>
        <w:t>This service capability provides the ability to download application software.</w:t>
      </w:r>
    </w:p>
    <w:p w:rsidR="00DF339F" w:rsidRPr="002878B8" w:rsidRDefault="00DF339F" w:rsidP="00DF339F">
      <w:pPr>
        <w:pStyle w:val="Heading5"/>
        <w:rPr>
          <w:lang w:val="en-US"/>
        </w:rPr>
      </w:pPr>
      <w:bookmarkStart w:id="17649" w:name="_Toc418174487"/>
      <w:bookmarkStart w:id="17650" w:name="_Toc418660393"/>
      <w:bookmarkStart w:id="17651" w:name="_Toc398215024"/>
      <w:del w:id="17652" w:author="R00" w:date="2015-05-06T07:00:00Z">
        <w:r w:rsidRPr="00865D5D">
          <w:rPr>
            <w:lang w:val="en-US"/>
          </w:rPr>
          <w:delText xml:space="preserve"> </w:delText>
        </w:r>
      </w:del>
      <w:r w:rsidRPr="002878B8">
        <w:rPr>
          <w:lang w:val="en-US"/>
        </w:rPr>
        <w:t>6.7.2.1</w:t>
      </w:r>
      <w:r w:rsidRPr="002878B8">
        <w:rPr>
          <w:lang w:val="en-US" w:eastAsia="zh-CN"/>
        </w:rPr>
        <w:t>8</w:t>
      </w:r>
      <w:r w:rsidRPr="002878B8">
        <w:rPr>
          <w:lang w:val="en-US"/>
        </w:rPr>
        <w:t>.</w:t>
      </w:r>
      <w:del w:id="17653" w:author="R00" w:date="2015-05-06T07:00:00Z">
        <w:r w:rsidRPr="00865D5D">
          <w:rPr>
            <w:lang w:val="en-US"/>
          </w:rPr>
          <w:delText>1</w:delText>
        </w:r>
      </w:del>
      <w:ins w:id="17654" w:author="R00" w:date="2015-05-06T07:00:00Z">
        <w:r w:rsidR="002878B8" w:rsidRPr="002878B8">
          <w:rPr>
            <w:lang w:val="en-US"/>
          </w:rPr>
          <w:t>2</w:t>
        </w:r>
      </w:ins>
      <w:r w:rsidRPr="002878B8">
        <w:rPr>
          <w:lang w:val="en-US"/>
        </w:rPr>
        <w:tab/>
      </w:r>
      <w:r w:rsidR="00D87590">
        <w:rPr>
          <w:lang w:val="en-US"/>
        </w:rPr>
        <w:t>Pre-</w:t>
      </w:r>
      <w:del w:id="17655" w:author="R00" w:date="2015-05-06T07:00:00Z">
        <w:r w:rsidRPr="00865D5D">
          <w:rPr>
            <w:lang w:val="en-US"/>
          </w:rPr>
          <w:delText>conditions</w:delText>
        </w:r>
      </w:del>
      <w:bookmarkEnd w:id="17651"/>
      <w:ins w:id="17656" w:author="R00" w:date="2015-05-06T07:00:00Z">
        <w:r w:rsidR="00D87590">
          <w:rPr>
            <w:lang w:val="en-US"/>
          </w:rPr>
          <w:t>Conditions</w:t>
        </w:r>
      </w:ins>
      <w:bookmarkEnd w:id="17649"/>
      <w:bookmarkEnd w:id="17650"/>
    </w:p>
    <w:p w:rsidR="00DF339F" w:rsidRPr="0021242D" w:rsidRDefault="00DF339F" w:rsidP="00DF339F">
      <w:pPr>
        <w:rPr>
          <w:rPrChange w:id="17657" w:author="R00" w:date="2015-05-06T07:00:00Z">
            <w:rPr/>
          </w:rPrChange>
        </w:rPr>
      </w:pPr>
      <w:r w:rsidRPr="0021242D">
        <w:rPr>
          <w:rPrChange w:id="17658"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7659" w:name="_Toc418174488"/>
      <w:bookmarkStart w:id="17660" w:name="_Toc418660394"/>
      <w:bookmarkStart w:id="17661" w:name="_Toc398215025"/>
      <w:del w:id="17662" w:author="R00" w:date="2015-05-06T07:00:00Z">
        <w:r w:rsidRPr="00865D5D">
          <w:rPr>
            <w:lang w:val="en-US"/>
          </w:rPr>
          <w:delText xml:space="preserve"> </w:delText>
        </w:r>
      </w:del>
      <w:r w:rsidRPr="0021242D">
        <w:rPr>
          <w:lang w:val="en-US"/>
        </w:rPr>
        <w:t>6.7.2.1</w:t>
      </w:r>
      <w:r w:rsidRPr="0021242D">
        <w:rPr>
          <w:lang w:val="en-US" w:eastAsia="zh-CN"/>
        </w:rPr>
        <w:t>8</w:t>
      </w:r>
      <w:r w:rsidRPr="0021242D">
        <w:rPr>
          <w:lang w:val="en-US"/>
        </w:rPr>
        <w:t>.</w:t>
      </w:r>
      <w:del w:id="17663" w:author="R00" w:date="2015-05-06T07:00:00Z">
        <w:r w:rsidRPr="00865D5D">
          <w:rPr>
            <w:lang w:val="en-US"/>
          </w:rPr>
          <w:delText>2</w:delText>
        </w:r>
      </w:del>
      <w:ins w:id="17664" w:author="R00" w:date="2015-05-06T07:00:00Z">
        <w:r w:rsidR="002878B8">
          <w:rPr>
            <w:lang w:val="en-US"/>
          </w:rPr>
          <w:t>3</w:t>
        </w:r>
      </w:ins>
      <w:r w:rsidRPr="0021242D">
        <w:rPr>
          <w:lang w:val="en-US"/>
        </w:rPr>
        <w:tab/>
        <w:t>Signature –</w:t>
      </w:r>
      <w:r w:rsidRPr="0021242D">
        <w:rPr>
          <w:lang w:val="en-US" w:eastAsia="zh-CN"/>
        </w:rPr>
        <w:t>downloadSoftware</w:t>
      </w:r>
      <w:bookmarkEnd w:id="17659"/>
      <w:bookmarkEnd w:id="17660"/>
      <w:bookmarkEnd w:id="17661"/>
    </w:p>
    <w:p w:rsidR="00C76D4D" w:rsidRPr="0021242D" w:rsidRDefault="00C76D4D" w:rsidP="00C76D4D">
      <w:pPr>
        <w:pStyle w:val="TH"/>
        <w:rPr>
          <w:ins w:id="17665" w:author="R00" w:date="2015-05-06T07:00:00Z"/>
        </w:rPr>
      </w:pPr>
      <w:ins w:id="17666" w:author="R00" w:date="2015-05-06T07:00:00Z">
        <w:r w:rsidRPr="0021242D">
          <w:t>Table 6.7.2.1</w:t>
        </w:r>
        <w:r w:rsidRPr="0021242D">
          <w:rPr>
            <w:lang w:eastAsia="zh-CN"/>
          </w:rPr>
          <w:t>8</w:t>
        </w:r>
        <w:r w:rsidRPr="0021242D">
          <w:t>.</w:t>
        </w:r>
        <w:r w:rsidR="002878B8">
          <w:t>3</w:t>
        </w:r>
        <w:r w:rsidRPr="0021242D">
          <w:t>-1: Management Adapter –</w:t>
        </w:r>
        <w:r w:rsidRPr="0021242D">
          <w:rPr>
            <w:lang w:eastAsia="zh-CN"/>
          </w:rPr>
          <w:t>downloadSoftware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7667" w:author="R00" w:date="2015-05-06T07:00:00Z">
                  <w:rPr/>
                </w:rPrChange>
              </w:rPr>
              <w:pPrChange w:id="17668" w:author="R00" w:date="2015-05-06T07:00:00Z">
                <w:pPr>
                  <w:pStyle w:val="TAH"/>
                  <w:snapToGrid w:val="0"/>
                </w:pPr>
              </w:pPrChange>
            </w:pPr>
            <w:r w:rsidRPr="0021242D">
              <w:rPr>
                <w:rPrChange w:id="1766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7670" w:author="R00" w:date="2015-05-06T07:00:00Z">
                  <w:rPr/>
                </w:rPrChange>
              </w:rPr>
              <w:pPrChange w:id="17671" w:author="R00" w:date="2015-05-06T07:00:00Z">
                <w:pPr>
                  <w:pStyle w:val="TAH"/>
                  <w:snapToGrid w:val="0"/>
                </w:pPr>
              </w:pPrChange>
            </w:pPr>
            <w:r w:rsidRPr="0021242D">
              <w:rPr>
                <w:rPrChange w:id="1767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7673" w:author="R00" w:date="2015-05-06T07:00:00Z">
                  <w:rPr/>
                </w:rPrChange>
              </w:rPr>
              <w:pPrChange w:id="17674" w:author="R00" w:date="2015-05-06T07:00:00Z">
                <w:pPr>
                  <w:pStyle w:val="TAH"/>
                  <w:tabs>
                    <w:tab w:val="center" w:pos="449"/>
                  </w:tabs>
                  <w:snapToGrid w:val="0"/>
                  <w:jc w:val="left"/>
                </w:pPr>
              </w:pPrChange>
            </w:pPr>
            <w:del w:id="17675" w:author="R00" w:date="2015-05-06T07:00:00Z">
              <w:r w:rsidRPr="00865D5D">
                <w:tab/>
              </w:r>
            </w:del>
            <w:r w:rsidRPr="0021242D">
              <w:rPr>
                <w:rPrChange w:id="1767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7677" w:author="R00" w:date="2015-05-06T07:00:00Z">
                  <w:rPr/>
                </w:rPrChange>
              </w:rPr>
              <w:pPrChange w:id="17678" w:author="R00" w:date="2015-05-06T07:00:00Z">
                <w:pPr>
                  <w:pStyle w:val="TAH"/>
                  <w:snapToGrid w:val="0"/>
                </w:pPr>
              </w:pPrChange>
            </w:pPr>
            <w:r w:rsidRPr="0021242D">
              <w:rPr>
                <w:rPrChange w:id="17679"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680" w:author="R00" w:date="2015-05-06T07:00:00Z">
                  <w:rPr>
                    <w:rFonts w:ascii="Times New Roman" w:hAnsi="Times New Roman"/>
                    <w:sz w:val="20"/>
                  </w:rPr>
                </w:rPrChange>
              </w:rPr>
              <w:pPrChange w:id="17681" w:author="R00" w:date="2015-05-06T07:00:00Z">
                <w:pPr>
                  <w:pStyle w:val="TAL"/>
                  <w:snapToGrid w:val="0"/>
                </w:pPr>
              </w:pPrChange>
            </w:pPr>
            <w:r w:rsidRPr="0021242D">
              <w:rPr>
                <w:rPrChange w:id="1768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683" w:author="R00" w:date="2015-05-06T07:00:00Z">
                  <w:rPr>
                    <w:rFonts w:ascii="Times New Roman" w:hAnsi="Times New Roman"/>
                    <w:sz w:val="20"/>
                  </w:rPr>
                </w:rPrChange>
              </w:rPr>
              <w:pPrChange w:id="17684" w:author="R00" w:date="2015-05-06T07:00:00Z">
                <w:pPr>
                  <w:pStyle w:val="TAL"/>
                  <w:snapToGrid w:val="0"/>
                </w:pPr>
              </w:pPrChange>
            </w:pPr>
            <w:r w:rsidRPr="0021242D">
              <w:rPr>
                <w:rPrChange w:id="1768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686" w:author="R00" w:date="2015-05-06T07:00:00Z">
                  <w:rPr>
                    <w:rFonts w:ascii="Times New Roman" w:hAnsi="Times New Roman"/>
                    <w:sz w:val="20"/>
                  </w:rPr>
                </w:rPrChange>
              </w:rPr>
              <w:pPrChange w:id="17687" w:author="R00" w:date="2015-05-06T07:00:00Z">
                <w:pPr>
                  <w:pStyle w:val="TAL"/>
                  <w:snapToGrid w:val="0"/>
                </w:pPr>
              </w:pPrChange>
            </w:pPr>
            <w:r w:rsidRPr="0021242D">
              <w:rPr>
                <w:rPrChange w:id="1768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689" w:author="R00" w:date="2015-05-06T07:00:00Z">
                  <w:rPr>
                    <w:rFonts w:ascii="Times New Roman" w:hAnsi="Times New Roman"/>
                    <w:sz w:val="20"/>
                  </w:rPr>
                </w:rPrChange>
              </w:rPr>
              <w:pPrChange w:id="17690" w:author="R00" w:date="2015-05-06T07:00:00Z">
                <w:pPr>
                  <w:pStyle w:val="TAL"/>
                  <w:snapToGrid w:val="0"/>
                </w:pPr>
              </w:pPrChange>
            </w:pPr>
            <w:r w:rsidRPr="0021242D">
              <w:rPr>
                <w:rPrChange w:id="17691"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692" w:author="R00" w:date="2015-05-06T07:00:00Z">
                  <w:rPr>
                    <w:rFonts w:ascii="Times New Roman" w:hAnsi="Times New Roman"/>
                    <w:sz w:val="20"/>
                  </w:rPr>
                </w:rPrChange>
              </w:rPr>
              <w:pPrChange w:id="17693" w:author="R00" w:date="2015-05-06T07:00:00Z">
                <w:pPr>
                  <w:pStyle w:val="TAL"/>
                  <w:snapToGrid w:val="0"/>
                </w:pPr>
              </w:pPrChange>
            </w:pPr>
            <w:r w:rsidRPr="0021242D">
              <w:rPr>
                <w:rPrChange w:id="17694"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695" w:author="R00" w:date="2015-05-06T07:00:00Z">
                  <w:rPr/>
                </w:rPrChange>
              </w:rPr>
              <w:pPrChange w:id="17696" w:author="R00" w:date="2015-05-06T07:00:00Z">
                <w:pPr/>
              </w:pPrChange>
            </w:pPr>
            <w:r w:rsidRPr="0021242D">
              <w:rPr>
                <w:rPrChange w:id="17697"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698" w:author="R00" w:date="2015-05-06T07:00:00Z">
                  <w:rPr>
                    <w:rFonts w:ascii="Times New Roman" w:hAnsi="Times New Roman"/>
                    <w:sz w:val="20"/>
                  </w:rPr>
                </w:rPrChange>
              </w:rPr>
              <w:pPrChange w:id="17699" w:author="R00" w:date="2015-05-06T07:00:00Z">
                <w:pPr>
                  <w:pStyle w:val="TAL"/>
                  <w:snapToGrid w:val="0"/>
                </w:pPr>
              </w:pPrChange>
            </w:pPr>
            <w:r w:rsidRPr="0021242D">
              <w:rPr>
                <w:rPrChange w:id="177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701" w:author="R00" w:date="2015-05-06T07:00:00Z">
                  <w:rPr>
                    <w:rFonts w:ascii="Times New Roman" w:hAnsi="Times New Roman"/>
                    <w:sz w:val="20"/>
                  </w:rPr>
                </w:rPrChange>
              </w:rPr>
              <w:pPrChange w:id="17702" w:author="R00" w:date="2015-05-06T07:00:00Z">
                <w:pPr>
                  <w:pStyle w:val="TAL"/>
                  <w:snapToGrid w:val="0"/>
                </w:pPr>
              </w:pPrChange>
            </w:pPr>
            <w:r w:rsidRPr="0021242D">
              <w:rPr>
                <w:rPrChange w:id="17703"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704" w:author="R00" w:date="2015-05-06T07:00:00Z">
                  <w:rPr>
                    <w:rFonts w:ascii="Times New Roman" w:hAnsi="Times New Roman"/>
                    <w:sz w:val="20"/>
                  </w:rPr>
                </w:rPrChange>
              </w:rPr>
              <w:pPrChange w:id="17705" w:author="R00" w:date="2015-05-06T07:00:00Z">
                <w:pPr>
                  <w:pStyle w:val="TAL"/>
                  <w:snapToGrid w:val="0"/>
                </w:pPr>
              </w:pPrChange>
            </w:pPr>
            <w:r w:rsidRPr="0021242D">
              <w:rPr>
                <w:rPrChange w:id="17706"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707" w:author="R00" w:date="2015-05-06T07:00:00Z">
                  <w:rPr/>
                </w:rPrChange>
              </w:rPr>
              <w:pPrChange w:id="17708" w:author="R00" w:date="2015-05-06T07:00:00Z">
                <w:pPr/>
              </w:pPrChange>
            </w:pPr>
            <w:r w:rsidRPr="0021242D">
              <w:rPr>
                <w:rPrChange w:id="17709"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710" w:author="R00" w:date="2015-05-06T07:00:00Z">
                  <w:rPr>
                    <w:rFonts w:ascii="Times New Roman" w:hAnsi="Times New Roman"/>
                    <w:sz w:val="20"/>
                  </w:rPr>
                </w:rPrChange>
              </w:rPr>
              <w:pPrChange w:id="17711" w:author="R00" w:date="2015-05-06T07:00:00Z">
                <w:pPr>
                  <w:pStyle w:val="TAL"/>
                  <w:snapToGrid w:val="0"/>
                </w:pPr>
              </w:pPrChange>
            </w:pPr>
            <w:r w:rsidRPr="0021242D">
              <w:rPr>
                <w:rPrChange w:id="1771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713" w:author="R00" w:date="2015-05-06T07:00:00Z">
                  <w:rPr>
                    <w:rFonts w:ascii="Times New Roman" w:hAnsi="Times New Roman"/>
                    <w:sz w:val="20"/>
                  </w:rPr>
                </w:rPrChange>
              </w:rPr>
              <w:pPrChange w:id="17714" w:author="R00" w:date="2015-05-06T07:00:00Z">
                <w:pPr>
                  <w:pStyle w:val="TAL"/>
                  <w:snapToGrid w:val="0"/>
                </w:pPr>
              </w:pPrChange>
            </w:pPr>
            <w:r w:rsidRPr="0021242D">
              <w:rPr>
                <w:rPrChange w:id="17715"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716" w:author="R00" w:date="2015-05-06T07:00:00Z">
                  <w:rPr>
                    <w:rFonts w:ascii="Times New Roman" w:hAnsi="Times New Roman"/>
                    <w:sz w:val="20"/>
                  </w:rPr>
                </w:rPrChange>
              </w:rPr>
              <w:pPrChange w:id="17717" w:author="R00" w:date="2015-05-06T07:00:00Z">
                <w:pPr>
                  <w:pStyle w:val="TAL"/>
                  <w:snapToGrid w:val="0"/>
                </w:pPr>
              </w:pPrChange>
            </w:pPr>
            <w:r w:rsidRPr="0021242D">
              <w:rPr>
                <w:rPrChange w:id="17718" w:author="R00" w:date="2015-05-06T07:00:00Z">
                  <w:rPr>
                    <w:rFonts w:ascii="Times New Roman" w:hAnsi="Times New Roman"/>
                    <w:sz w:val="20"/>
                  </w:rPr>
                </w:rPrChange>
              </w:rPr>
              <w:t>url</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719" w:author="R00" w:date="2015-05-06T07:00:00Z">
                  <w:rPr/>
                </w:rPrChange>
              </w:rPr>
              <w:pPrChange w:id="17720" w:author="R00" w:date="2015-05-06T07:00:00Z">
                <w:pPr/>
              </w:pPrChange>
            </w:pPr>
            <w:r w:rsidRPr="0021242D">
              <w:rPr>
                <w:rPrChange w:id="17721"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722" w:author="R00" w:date="2015-05-06T07:00:00Z">
                  <w:rPr>
                    <w:rFonts w:ascii="Times New Roman" w:hAnsi="Times New Roman"/>
                    <w:sz w:val="20"/>
                  </w:rPr>
                </w:rPrChange>
              </w:rPr>
              <w:pPrChange w:id="17723" w:author="R00" w:date="2015-05-06T07:00:00Z">
                <w:pPr>
                  <w:pStyle w:val="TAL"/>
                  <w:snapToGrid w:val="0"/>
                </w:pPr>
              </w:pPrChange>
            </w:pPr>
            <w:r w:rsidRPr="0021242D">
              <w:rPr>
                <w:rPrChange w:id="1772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725" w:author="R00" w:date="2015-05-06T07:00:00Z">
                  <w:rPr>
                    <w:rFonts w:ascii="Times New Roman" w:hAnsi="Times New Roman"/>
                    <w:sz w:val="20"/>
                  </w:rPr>
                </w:rPrChange>
              </w:rPr>
              <w:pPrChange w:id="17726" w:author="R00" w:date="2015-05-06T07:00:00Z">
                <w:pPr>
                  <w:pStyle w:val="TAL"/>
                  <w:snapToGrid w:val="0"/>
                </w:pPr>
              </w:pPrChange>
            </w:pPr>
            <w:r w:rsidRPr="0021242D">
              <w:rPr>
                <w:rPrChange w:id="17727"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C76D4D">
            <w:pPr>
              <w:pStyle w:val="TAL"/>
              <w:rPr>
                <w:rPrChange w:id="17728" w:author="R00" w:date="2015-05-06T07:00:00Z">
                  <w:rPr>
                    <w:rFonts w:ascii="Times New Roman" w:hAnsi="Times New Roman"/>
                    <w:sz w:val="20"/>
                  </w:rPr>
                </w:rPrChange>
              </w:rPr>
              <w:pPrChange w:id="17729" w:author="R00" w:date="2015-05-06T07:00:00Z">
                <w:pPr>
                  <w:pStyle w:val="TAL"/>
                  <w:snapToGrid w:val="0"/>
                </w:pPr>
              </w:pPrChange>
            </w:pPr>
            <w:r w:rsidRPr="0021242D">
              <w:rPr>
                <w:rPrChange w:id="17730" w:author="R00" w:date="2015-05-06T07:00: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731" w:author="R00" w:date="2015-05-06T07:00:00Z">
                  <w:rPr>
                    <w:rFonts w:ascii="Times New Roman" w:hAnsi="Times New Roman"/>
                    <w:sz w:val="20"/>
                  </w:rPr>
                </w:rPrChange>
              </w:rPr>
              <w:pPrChange w:id="17732" w:author="R00" w:date="2015-05-06T07:00:00Z">
                <w:pPr>
                  <w:pStyle w:val="TAL"/>
                  <w:snapToGrid w:val="0"/>
                </w:pPr>
              </w:pPrChange>
            </w:pPr>
            <w:r w:rsidRPr="0021242D">
              <w:rPr>
                <w:rPrChange w:id="17733"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C76D4D">
            <w:pPr>
              <w:pStyle w:val="TAL"/>
              <w:rPr>
                <w:rPrChange w:id="17734" w:author="R00" w:date="2015-05-06T07:00:00Z">
                  <w:rPr>
                    <w:rFonts w:ascii="Times New Roman" w:hAnsi="Times New Roman"/>
                    <w:sz w:val="20"/>
                  </w:rPr>
                </w:rPrChange>
              </w:rPr>
              <w:pPrChange w:id="17735" w:author="R00" w:date="2015-05-06T07:00:00Z">
                <w:pPr>
                  <w:pStyle w:val="TAL"/>
                  <w:snapToGrid w:val="0"/>
                </w:pPr>
              </w:pPrChange>
            </w:pPr>
            <w:r w:rsidRPr="0021242D">
              <w:rPr>
                <w:rPrChange w:id="17736"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C76D4D">
            <w:pPr>
              <w:pStyle w:val="TAL"/>
              <w:rPr>
                <w:rPrChange w:id="17737" w:author="R00" w:date="2015-05-06T07:00:00Z">
                  <w:rPr>
                    <w:rFonts w:ascii="Times New Roman" w:hAnsi="Times New Roman"/>
                    <w:sz w:val="20"/>
                  </w:rPr>
                </w:rPrChange>
              </w:rPr>
              <w:pPrChange w:id="17738" w:author="R00" w:date="2015-05-06T07:00:00Z">
                <w:pPr>
                  <w:pStyle w:val="TAL"/>
                  <w:snapToGrid w:val="0"/>
                </w:pPr>
              </w:pPrChange>
            </w:pPr>
            <w:r w:rsidRPr="0021242D">
              <w:rPr>
                <w:rPrChange w:id="17739" w:author="R00" w:date="2015-05-06T07:00:00Z">
                  <w:rPr>
                    <w:rFonts w:ascii="Times New Roman" w:hAnsi="Times New Roman"/>
                    <w:sz w:val="20"/>
                  </w:rPr>
                </w:rPrChange>
              </w:rPr>
              <w:t xml:space="preserve">The policy used to report the state of the operation to the originating AE. See clause </w:t>
            </w:r>
            <w:r w:rsidR="00AB3586">
              <w:rPr>
                <w:rPrChange w:id="17740" w:author="R00" w:date="2015-05-06T07:00:00Z">
                  <w:rPr>
                    <w:rFonts w:ascii="Times New Roman" w:hAnsi="Times New Roman"/>
                    <w:sz w:val="20"/>
                  </w:rPr>
                </w:rPrChange>
              </w:rPr>
              <w:t>6.6.</w:t>
            </w:r>
            <w:ins w:id="17741" w:author="R00" w:date="2015-05-06T07:00:00Z">
              <w:r w:rsidR="00AB3586">
                <w:t>2.2.</w:t>
              </w:r>
            </w:ins>
            <w:r w:rsidRPr="0021242D">
              <w:rPr>
                <w:rPrChange w:id="17742" w:author="R00" w:date="2015-05-06T07:00:00Z">
                  <w:rPr>
                    <w:rFonts w:ascii="Times New Roman" w:hAnsi="Times New Roman"/>
                    <w:sz w:val="20"/>
                  </w:rPr>
                </w:rPrChange>
              </w:rPr>
              <w:t>1.</w:t>
            </w:r>
            <w:del w:id="17743"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744" w:author="R00" w:date="2015-05-06T07:00:00Z">
                  <w:rPr>
                    <w:rFonts w:ascii="Times New Roman" w:hAnsi="Times New Roman"/>
                    <w:sz w:val="20"/>
                  </w:rPr>
                </w:rPrChange>
              </w:rPr>
              <w:pPrChange w:id="17745" w:author="R00" w:date="2015-05-06T07:00:00Z">
                <w:pPr>
                  <w:pStyle w:val="TAL"/>
                  <w:snapToGrid w:val="0"/>
                </w:pPr>
              </w:pPrChange>
            </w:pPr>
            <w:r w:rsidRPr="0021242D">
              <w:rPr>
                <w:rPrChange w:id="17746"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747" w:author="R00" w:date="2015-05-06T07:00:00Z">
                  <w:rPr>
                    <w:rFonts w:ascii="Times New Roman" w:hAnsi="Times New Roman"/>
                    <w:sz w:val="20"/>
                  </w:rPr>
                </w:rPrChange>
              </w:rPr>
              <w:pPrChange w:id="17748" w:author="R00" w:date="2015-05-06T07:00:00Z">
                <w:pPr>
                  <w:pStyle w:val="TAL"/>
                  <w:snapToGrid w:val="0"/>
                </w:pPr>
              </w:pPrChange>
            </w:pPr>
            <w:r w:rsidRPr="0021242D">
              <w:rPr>
                <w:rPrChange w:id="1774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750" w:author="R00" w:date="2015-05-06T07:00:00Z">
                  <w:rPr>
                    <w:rFonts w:ascii="Times New Roman" w:hAnsi="Times New Roman"/>
                    <w:sz w:val="20"/>
                  </w:rPr>
                </w:rPrChange>
              </w:rPr>
              <w:pPrChange w:id="17751" w:author="R00" w:date="2015-05-06T07:00:00Z">
                <w:pPr>
                  <w:pStyle w:val="TAL"/>
                  <w:snapToGrid w:val="0"/>
                </w:pPr>
              </w:pPrChange>
            </w:pPr>
            <w:r w:rsidRPr="0021242D">
              <w:rPr>
                <w:rPrChange w:id="1775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753" w:author="R00" w:date="2015-05-06T07:00:00Z">
                  <w:rPr>
                    <w:rFonts w:ascii="Times New Roman" w:hAnsi="Times New Roman"/>
                    <w:sz w:val="20"/>
                  </w:rPr>
                </w:rPrChange>
              </w:rPr>
              <w:pPrChange w:id="17754" w:author="R00" w:date="2015-05-06T07:00:00Z">
                <w:pPr>
                  <w:pStyle w:val="TAL"/>
                  <w:snapToGrid w:val="0"/>
                </w:pPr>
              </w:pPrChange>
            </w:pPr>
            <w:r w:rsidRPr="0021242D">
              <w:rPr>
                <w:rPrChange w:id="17755"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7756" w:author="R00" w:date="2015-05-06T07:00:00Z">
                  <w:rPr>
                    <w:rFonts w:ascii="Times New Roman" w:hAnsi="Times New Roman"/>
                    <w:sz w:val="20"/>
                  </w:rPr>
                </w:rPrChange>
              </w:rPr>
              <w:pPrChange w:id="17757" w:author="R00" w:date="2015-05-06T07:00:00Z">
                <w:pPr>
                  <w:pStyle w:val="TAL"/>
                  <w:snapToGrid w:val="0"/>
                </w:pPr>
              </w:pPrChange>
            </w:pPr>
            <w:del w:id="17758" w:author="R00" w:date="2015-05-06T07:00:00Z">
              <w:r w:rsidRPr="00865D5D">
                <w:rPr>
                  <w:rFonts w:ascii="Times New Roman" w:hAnsi="Times New Roman"/>
                  <w:sz w:val="20"/>
                  <w:lang w:eastAsia="ko-KR"/>
                </w:rPr>
                <w:delText xml:space="preserve">Note: </w:delText>
              </w:r>
            </w:del>
            <w:ins w:id="17759"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7760"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7761" w:author="R00" w:date="2015-05-06T07:00:00Z">
                  <w:rPr>
                    <w:rFonts w:ascii="Times New Roman" w:hAnsi="Times New Roman"/>
                  </w:rPr>
                </w:rPrChange>
              </w:rPr>
              <w:pPrChange w:id="17762" w:author="R00" w:date="2015-05-06T07:00:00Z">
                <w:pPr>
                  <w:pStyle w:val="TAL"/>
                  <w:numPr>
                    <w:numId w:val="8"/>
                  </w:numPr>
                  <w:snapToGrid w:val="0"/>
                  <w:ind w:left="720" w:hanging="360"/>
                </w:pPr>
              </w:pPrChange>
            </w:pPr>
            <w:r w:rsidRPr="0021242D">
              <w:rPr>
                <w:rPrChange w:id="17763" w:author="R00" w:date="2015-05-06T07:00: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del w:id="17764" w:author="R00" w:date="2015-05-06T07:00:00Z"/>
        </w:rPr>
      </w:pPr>
      <w:bookmarkStart w:id="17765" w:name="_Toc418174489"/>
      <w:bookmarkStart w:id="17766" w:name="_Toc418660395"/>
      <w:del w:id="17767" w:author="R00" w:date="2015-05-06T07:00:00Z">
        <w:r w:rsidRPr="00865D5D">
          <w:delText xml:space="preserve">Table </w:delText>
        </w:r>
      </w:del>
      <w:r w:rsidRPr="0021242D">
        <w:t>6.7.2.1</w:t>
      </w:r>
      <w:r w:rsidRPr="0021242D">
        <w:rPr>
          <w:lang w:eastAsia="zh-CN"/>
        </w:rPr>
        <w:t>8</w:t>
      </w:r>
      <w:r w:rsidRPr="0021242D">
        <w:t>.</w:t>
      </w:r>
      <w:del w:id="17768" w:author="R00" w:date="2015-05-06T07:00:00Z">
        <w:r w:rsidRPr="00865D5D">
          <w:delText>2-1 Management Adapter –</w:delText>
        </w:r>
        <w:r w:rsidRPr="00865D5D">
          <w:rPr>
            <w:lang w:eastAsia="zh-CN"/>
          </w:rPr>
          <w:delText>downloadSoftware</w:delText>
        </w:r>
        <w:r w:rsidRPr="00865D5D">
          <w:delText xml:space="preserve"> capability</w:delText>
        </w:r>
      </w:del>
    </w:p>
    <w:p w:rsidR="00DF339F" w:rsidRPr="0021242D" w:rsidRDefault="00DF339F" w:rsidP="00DF339F">
      <w:pPr>
        <w:pStyle w:val="Heading5"/>
        <w:rPr>
          <w:lang w:val="en-US"/>
        </w:rPr>
      </w:pPr>
      <w:bookmarkStart w:id="17769" w:name="_Toc398215026"/>
      <w:del w:id="17770" w:author="R00" w:date="2015-05-06T07:00:00Z">
        <w:r w:rsidRPr="00865D5D">
          <w:rPr>
            <w:lang w:val="en-US"/>
          </w:rPr>
          <w:delText xml:space="preserve"> 6.7.2.1</w:delText>
        </w:r>
        <w:r w:rsidRPr="00865D5D">
          <w:rPr>
            <w:lang w:val="en-US" w:eastAsia="zh-CN"/>
          </w:rPr>
          <w:delText>8</w:delText>
        </w:r>
        <w:r w:rsidRPr="00865D5D">
          <w:rPr>
            <w:lang w:val="en-US"/>
          </w:rPr>
          <w:delText>.3</w:delText>
        </w:r>
      </w:del>
      <w:ins w:id="17771" w:author="R00" w:date="2015-05-06T07:00:00Z">
        <w:r w:rsidR="002878B8">
          <w:rPr>
            <w:lang w:val="en-US"/>
          </w:rPr>
          <w:t>4</w:t>
        </w:r>
      </w:ins>
      <w:r w:rsidRPr="0021242D">
        <w:rPr>
          <w:lang w:val="en-US"/>
        </w:rPr>
        <w:tab/>
      </w:r>
      <w:r w:rsidRPr="0021242D">
        <w:rPr>
          <w:lang w:val="en-US" w:eastAsia="ko-KR"/>
        </w:rPr>
        <w:t>Post-Conditions</w:t>
      </w:r>
      <w:bookmarkEnd w:id="17765"/>
      <w:bookmarkEnd w:id="17766"/>
    </w:p>
    <w:p w:rsidR="00DF339F" w:rsidRPr="0021242D" w:rsidRDefault="00DF339F" w:rsidP="00DF339F">
      <w:pPr>
        <w:rPr>
          <w:rPrChange w:id="17772" w:author="R00" w:date="2015-05-06T07:00:00Z">
            <w:rPr/>
          </w:rPrChange>
        </w:rPr>
      </w:pPr>
      <w:r w:rsidRPr="0021242D">
        <w:rPr>
          <w:rPrChange w:id="17773" w:author="R00" w:date="2015-05-06T07:00:00Z">
            <w:rPr/>
          </w:rPrChange>
        </w:rPr>
        <w:t>The Management Adapter has submitted a request to the Management Server to download application software.</w:t>
      </w:r>
    </w:p>
    <w:p w:rsidR="00DF339F" w:rsidRPr="0021242D" w:rsidRDefault="00DF339F" w:rsidP="00DF339F">
      <w:pPr>
        <w:pStyle w:val="Heading5"/>
        <w:rPr>
          <w:lang w:val="en-US"/>
        </w:rPr>
      </w:pPr>
      <w:bookmarkStart w:id="17774" w:name="_Toc418174490"/>
      <w:bookmarkStart w:id="17775" w:name="_Toc418660396"/>
      <w:bookmarkStart w:id="17776" w:name="_Toc398215027"/>
      <w:bookmarkEnd w:id="17769"/>
      <w:del w:id="17777" w:author="R00" w:date="2015-05-06T07:00:00Z">
        <w:r w:rsidRPr="00865D5D">
          <w:rPr>
            <w:lang w:val="en-US"/>
          </w:rPr>
          <w:delText xml:space="preserve"> </w:delText>
        </w:r>
      </w:del>
      <w:r w:rsidRPr="0021242D">
        <w:rPr>
          <w:lang w:val="en-US"/>
        </w:rPr>
        <w:t>6.7.2.1</w:t>
      </w:r>
      <w:r w:rsidRPr="0021242D">
        <w:rPr>
          <w:lang w:val="en-US" w:eastAsia="zh-CN"/>
        </w:rPr>
        <w:t>8</w:t>
      </w:r>
      <w:r w:rsidRPr="0021242D">
        <w:rPr>
          <w:lang w:val="en-US"/>
        </w:rPr>
        <w:t>.</w:t>
      </w:r>
      <w:del w:id="17778" w:author="R00" w:date="2015-05-06T07:00:00Z">
        <w:r w:rsidRPr="00865D5D">
          <w:rPr>
            <w:lang w:val="en-US"/>
          </w:rPr>
          <w:delText>4</w:delText>
        </w:r>
      </w:del>
      <w:ins w:id="17779" w:author="R00" w:date="2015-05-06T07:00:00Z">
        <w:r w:rsidR="002878B8">
          <w:rPr>
            <w:lang w:val="en-US"/>
          </w:rPr>
          <w:t>5</w:t>
        </w:r>
      </w:ins>
      <w:r w:rsidRPr="0021242D">
        <w:rPr>
          <w:lang w:val="en-US"/>
        </w:rPr>
        <w:tab/>
      </w:r>
      <w:r w:rsidRPr="0021242D">
        <w:rPr>
          <w:lang w:val="en-US" w:eastAsia="ko-KR"/>
        </w:rPr>
        <w:t>Exceptions</w:t>
      </w:r>
      <w:bookmarkEnd w:id="17774"/>
      <w:bookmarkEnd w:id="17775"/>
      <w:bookmarkEnd w:id="17776"/>
    </w:p>
    <w:p w:rsidR="00DF339F" w:rsidRPr="0021242D" w:rsidRDefault="00DF339F" w:rsidP="00DF339F">
      <w:pPr>
        <w:keepNext/>
        <w:rPr>
          <w:rPrChange w:id="17780" w:author="R00" w:date="2015-05-06T07:00:00Z">
            <w:rPr/>
          </w:rPrChange>
        </w:rPr>
      </w:pPr>
      <w:r w:rsidRPr="0021242D">
        <w:rPr>
          <w:rPrChange w:id="17781" w:author="R00" w:date="2015-05-06T07:00:00Z">
            <w:rPr/>
          </w:rPrChange>
        </w:rPr>
        <w:t>Not Applicable</w:t>
      </w:r>
      <w:ins w:id="17782" w:author="R00" w:date="2015-05-06T07:00:00Z">
        <w:r w:rsidR="008C28E9" w:rsidRPr="0021242D">
          <w:rPr>
            <w:lang w:eastAsia="ko-KR"/>
          </w:rPr>
          <w:t>.</w:t>
        </w:r>
      </w:ins>
    </w:p>
    <w:p w:rsidR="00DF339F" w:rsidRPr="0021242D" w:rsidRDefault="00DF339F" w:rsidP="00DF339F">
      <w:pPr>
        <w:pStyle w:val="Heading5"/>
        <w:rPr>
          <w:lang w:val="en-US"/>
        </w:rPr>
      </w:pPr>
      <w:bookmarkStart w:id="17783" w:name="_Toc418174491"/>
      <w:bookmarkStart w:id="17784" w:name="_Toc418660397"/>
      <w:bookmarkStart w:id="17785" w:name="_Toc398215028"/>
      <w:del w:id="17786" w:author="R00" w:date="2015-05-06T07:00:00Z">
        <w:r w:rsidRPr="00865D5D">
          <w:rPr>
            <w:lang w:val="en-US"/>
          </w:rPr>
          <w:delText xml:space="preserve"> </w:delText>
        </w:r>
      </w:del>
      <w:r w:rsidRPr="0021242D">
        <w:rPr>
          <w:lang w:val="en-US"/>
        </w:rPr>
        <w:t>6.7.2.1</w:t>
      </w:r>
      <w:r w:rsidRPr="0021242D">
        <w:rPr>
          <w:lang w:val="en-US" w:eastAsia="zh-CN"/>
        </w:rPr>
        <w:t>8</w:t>
      </w:r>
      <w:r w:rsidR="002878B8">
        <w:rPr>
          <w:lang w:val="en-US"/>
        </w:rPr>
        <w:t>.</w:t>
      </w:r>
      <w:del w:id="17787" w:author="R00" w:date="2015-05-06T07:00:00Z">
        <w:r w:rsidRPr="00865D5D">
          <w:rPr>
            <w:lang w:val="en-US"/>
          </w:rPr>
          <w:delText>5</w:delText>
        </w:r>
      </w:del>
      <w:ins w:id="17788" w:author="R00" w:date="2015-05-06T07:00:00Z">
        <w:r w:rsidR="002878B8">
          <w:rPr>
            <w:lang w:val="en-US"/>
          </w:rPr>
          <w:t>6</w:t>
        </w:r>
      </w:ins>
      <w:r w:rsidRPr="0021242D">
        <w:rPr>
          <w:lang w:val="en-US"/>
        </w:rPr>
        <w:tab/>
      </w:r>
      <w:r w:rsidRPr="0021242D">
        <w:rPr>
          <w:lang w:val="en-US" w:eastAsia="ko-KR"/>
        </w:rPr>
        <w:t>Policies for Use</w:t>
      </w:r>
      <w:bookmarkEnd w:id="17783"/>
      <w:bookmarkEnd w:id="17784"/>
      <w:bookmarkEnd w:id="17785"/>
    </w:p>
    <w:p w:rsidR="00DF339F" w:rsidRPr="0021242D" w:rsidRDefault="00DF339F" w:rsidP="00DF339F">
      <w:pPr>
        <w:rPr>
          <w:rPrChange w:id="17789" w:author="R00" w:date="2015-05-06T07:00:00Z">
            <w:rPr/>
          </w:rPrChange>
        </w:rPr>
      </w:pPr>
      <w:r w:rsidRPr="0021242D">
        <w:rPr>
          <w:rPrChange w:id="17790" w:author="R00" w:date="2015-05-06T07:00:00Z">
            <w:rPr/>
          </w:rPrChange>
        </w:rPr>
        <w:t>Message Exchange Patterns: In-Out</w:t>
      </w:r>
    </w:p>
    <w:p w:rsidR="00DF339F" w:rsidRPr="0021242D" w:rsidRDefault="00DF339F" w:rsidP="00DF339F">
      <w:pPr>
        <w:rPr>
          <w:rPrChange w:id="17791" w:author="R00" w:date="2015-05-06T07:00:00Z">
            <w:rPr/>
          </w:rPrChange>
        </w:rPr>
      </w:pPr>
      <w:r w:rsidRPr="0021242D">
        <w:rPr>
          <w:rPrChange w:id="17792" w:author="R00" w:date="2015-05-06T07:00:00Z">
            <w:rPr/>
          </w:rPrChange>
        </w:rPr>
        <w:t>Transaction Pattern: Participation allowed</w:t>
      </w:r>
    </w:p>
    <w:p w:rsidR="00DF339F" w:rsidRPr="0021242D" w:rsidRDefault="00DF339F" w:rsidP="00DF339F">
      <w:pPr>
        <w:pStyle w:val="Heading5"/>
        <w:rPr>
          <w:lang w:val="en-US"/>
        </w:rPr>
      </w:pPr>
      <w:bookmarkStart w:id="17793" w:name="_Toc418174492"/>
      <w:bookmarkStart w:id="17794" w:name="_Toc418660398"/>
      <w:bookmarkStart w:id="17795" w:name="_Toc398215029"/>
      <w:del w:id="17796" w:author="R00" w:date="2015-05-06T07:00:00Z">
        <w:r w:rsidRPr="00865D5D">
          <w:rPr>
            <w:lang w:val="en-US"/>
          </w:rPr>
          <w:delText xml:space="preserve"> </w:delText>
        </w:r>
      </w:del>
      <w:r w:rsidRPr="0021242D">
        <w:rPr>
          <w:lang w:val="en-US"/>
        </w:rPr>
        <w:t>6.7.2.1</w:t>
      </w:r>
      <w:r w:rsidRPr="0021242D">
        <w:rPr>
          <w:lang w:val="en-US" w:eastAsia="zh-CN"/>
        </w:rPr>
        <w:t>8</w:t>
      </w:r>
      <w:r w:rsidRPr="0021242D">
        <w:rPr>
          <w:lang w:val="en-US"/>
        </w:rPr>
        <w:t>.</w:t>
      </w:r>
      <w:del w:id="17797" w:author="R00" w:date="2015-05-06T07:00:00Z">
        <w:r w:rsidRPr="00865D5D">
          <w:rPr>
            <w:lang w:val="en-US"/>
          </w:rPr>
          <w:delText>6</w:delText>
        </w:r>
      </w:del>
      <w:ins w:id="17798" w:author="R00" w:date="2015-05-06T07:00:00Z">
        <w:r w:rsidR="002878B8">
          <w:rPr>
            <w:lang w:val="en-US"/>
          </w:rPr>
          <w:t>7</w:t>
        </w:r>
      </w:ins>
      <w:r w:rsidRPr="0021242D">
        <w:rPr>
          <w:lang w:val="en-US"/>
        </w:rPr>
        <w:tab/>
        <w:t>oneM2M Resource Interworking</w:t>
      </w:r>
      <w:bookmarkEnd w:id="17793"/>
      <w:bookmarkEnd w:id="17794"/>
      <w:bookmarkEnd w:id="17795"/>
    </w:p>
    <w:p w:rsidR="00DF339F" w:rsidRPr="0021242D" w:rsidRDefault="00DF339F" w:rsidP="00DF339F">
      <w:pPr>
        <w:rPr>
          <w:rPrChange w:id="17799" w:author="R00" w:date="2015-05-06T07:00:00Z">
            <w:rPr/>
          </w:rPrChange>
        </w:rPr>
      </w:pPr>
      <w:r w:rsidRPr="0021242D">
        <w:rPr>
          <w:rPrChange w:id="17800" w:author="R00" w:date="2015-05-06T07:00:00Z">
            <w:rPr/>
          </w:rPrChange>
        </w:rPr>
        <w:t>This service capability is used to download application software.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overflowPunct/>
        <w:autoSpaceDE/>
        <w:autoSpaceDN/>
        <w:adjustRightInd/>
        <w:spacing w:after="0"/>
        <w:textAlignment w:val="auto"/>
        <w:rPr>
          <w:del w:id="17801" w:author="R00" w:date="2015-05-06T07:00:00Z"/>
          <w:lang w:eastAsia="zh-CN"/>
        </w:rPr>
      </w:pPr>
      <w:bookmarkStart w:id="17802" w:name="_Toc417309539"/>
      <w:bookmarkStart w:id="17803" w:name="_Toc418174493"/>
      <w:bookmarkStart w:id="17804" w:name="_Toc418660399"/>
      <w:del w:id="17805" w:author="R00" w:date="2015-05-06T07:00:00Z">
        <w:r w:rsidRPr="00865D5D">
          <w:rPr>
            <w:lang w:eastAsia="zh-CN"/>
          </w:rPr>
          <w:br w:type="page"/>
        </w:r>
      </w:del>
    </w:p>
    <w:p w:rsidR="00DF339F" w:rsidRPr="0045615E" w:rsidRDefault="00DF339F" w:rsidP="00DF339F">
      <w:pPr>
        <w:pStyle w:val="Heading4"/>
        <w:rPr>
          <w:lang w:val="en-US" w:eastAsia="zh-CN"/>
        </w:rPr>
      </w:pPr>
      <w:bookmarkStart w:id="17806" w:name="_Toc398215030"/>
      <w:del w:id="17807" w:author="R00" w:date="2015-05-06T07:00:00Z">
        <w:r w:rsidRPr="00865D5D">
          <w:rPr>
            <w:lang w:val="en-US"/>
          </w:rPr>
          <w:delText xml:space="preserve"> </w:delText>
        </w:r>
      </w:del>
      <w:bookmarkStart w:id="17808" w:name="_Toc401215944"/>
      <w:bookmarkStart w:id="17809" w:name="_Toc404679671"/>
      <w:bookmarkStart w:id="17810" w:name="_Toc407962357"/>
      <w:bookmarkStart w:id="17811" w:name="_Toc410138175"/>
      <w:bookmarkStart w:id="17812" w:name="_Toc415544785"/>
      <w:r w:rsidRPr="0045615E">
        <w:rPr>
          <w:lang w:val="en-US"/>
        </w:rPr>
        <w:t>6.7.2.</w:t>
      </w:r>
      <w:r w:rsidRPr="0045615E">
        <w:rPr>
          <w:lang w:val="en-US" w:eastAsia="zh-CN"/>
        </w:rPr>
        <w:t>19</w:t>
      </w:r>
      <w:r w:rsidRPr="0045615E">
        <w:rPr>
          <w:lang w:val="en-US"/>
        </w:rPr>
        <w:tab/>
      </w:r>
      <w:r w:rsidRPr="0045615E">
        <w:rPr>
          <w:lang w:val="en-US" w:eastAsia="zh-CN"/>
        </w:rPr>
        <w:t>installSoftware</w:t>
      </w:r>
      <w:bookmarkEnd w:id="17802"/>
      <w:bookmarkEnd w:id="17803"/>
      <w:bookmarkEnd w:id="17804"/>
      <w:bookmarkEnd w:id="17806"/>
      <w:bookmarkEnd w:id="17808"/>
      <w:bookmarkEnd w:id="17809"/>
      <w:bookmarkEnd w:id="17810"/>
      <w:bookmarkEnd w:id="17811"/>
      <w:bookmarkEnd w:id="17812"/>
    </w:p>
    <w:p w:rsidR="0045615E" w:rsidRPr="0045615E" w:rsidRDefault="0045615E" w:rsidP="0045615E">
      <w:pPr>
        <w:pStyle w:val="Heading5"/>
        <w:rPr>
          <w:ins w:id="17813" w:author="R00" w:date="2015-05-06T07:00:00Z"/>
          <w:lang w:val="en-US"/>
        </w:rPr>
      </w:pPr>
      <w:bookmarkStart w:id="17814" w:name="_Toc418660400"/>
      <w:ins w:id="17815" w:author="R00" w:date="2015-05-06T07:00:00Z">
        <w:r w:rsidRPr="0045615E">
          <w:rPr>
            <w:lang w:val="en-US"/>
          </w:rPr>
          <w:t>6.7.2.</w:t>
        </w:r>
        <w:r w:rsidRPr="0045615E">
          <w:rPr>
            <w:lang w:val="en-US" w:eastAsia="zh-CN"/>
          </w:rPr>
          <w:t>19</w:t>
        </w:r>
        <w:r w:rsidRPr="0045615E">
          <w:rPr>
            <w:lang w:val="en-US"/>
          </w:rPr>
          <w:t>.1</w:t>
        </w:r>
        <w:r w:rsidRPr="0045615E">
          <w:rPr>
            <w:lang w:val="en-US"/>
          </w:rPr>
          <w:tab/>
          <w:t>Description</w:t>
        </w:r>
        <w:bookmarkEnd w:id="17814"/>
      </w:ins>
    </w:p>
    <w:p w:rsidR="00DF339F" w:rsidRPr="0045615E" w:rsidRDefault="00DF339F" w:rsidP="00DF339F">
      <w:pPr>
        <w:rPr>
          <w:rPrChange w:id="17816" w:author="R00" w:date="2015-05-06T07:00:00Z">
            <w:rPr/>
          </w:rPrChange>
        </w:rPr>
      </w:pPr>
      <w:r w:rsidRPr="0045615E">
        <w:rPr>
          <w:rPrChange w:id="17817" w:author="R00" w:date="2015-05-06T07:00:00Z">
            <w:rPr/>
          </w:rPrChange>
        </w:rPr>
        <w:t>This M2M Service Capability provides the ability to install application software.</w:t>
      </w:r>
    </w:p>
    <w:p w:rsidR="00DF339F" w:rsidRPr="0045615E" w:rsidRDefault="00DF339F" w:rsidP="00DF339F">
      <w:pPr>
        <w:pStyle w:val="Heading5"/>
        <w:rPr>
          <w:lang w:val="en-US"/>
        </w:rPr>
      </w:pPr>
      <w:bookmarkStart w:id="17818" w:name="_Toc418174494"/>
      <w:bookmarkStart w:id="17819" w:name="_Toc418660401"/>
      <w:bookmarkStart w:id="17820" w:name="_Toc398215031"/>
      <w:del w:id="17821" w:author="R00" w:date="2015-05-06T07:00:00Z">
        <w:r w:rsidRPr="00865D5D">
          <w:rPr>
            <w:lang w:val="en-US"/>
          </w:rPr>
          <w:delText xml:space="preserve"> </w:delText>
        </w:r>
      </w:del>
      <w:r w:rsidRPr="0045615E">
        <w:rPr>
          <w:lang w:val="en-US"/>
        </w:rPr>
        <w:t>6.7.2.</w:t>
      </w:r>
      <w:r w:rsidRPr="0045615E">
        <w:rPr>
          <w:lang w:val="en-US" w:eastAsia="zh-CN"/>
        </w:rPr>
        <w:t>19</w:t>
      </w:r>
      <w:r w:rsidRPr="0045615E">
        <w:rPr>
          <w:lang w:val="en-US"/>
        </w:rPr>
        <w:t>.</w:t>
      </w:r>
      <w:del w:id="17822" w:author="R00" w:date="2015-05-06T07:00:00Z">
        <w:r w:rsidRPr="00865D5D">
          <w:rPr>
            <w:lang w:val="en-US"/>
          </w:rPr>
          <w:delText>1</w:delText>
        </w:r>
      </w:del>
      <w:ins w:id="17823" w:author="R00" w:date="2015-05-06T07:00:00Z">
        <w:r w:rsidR="0045615E" w:rsidRPr="0045615E">
          <w:rPr>
            <w:lang w:val="en-US"/>
          </w:rPr>
          <w:t>2</w:t>
        </w:r>
      </w:ins>
      <w:r w:rsidRPr="0045615E">
        <w:rPr>
          <w:lang w:val="en-US"/>
        </w:rPr>
        <w:tab/>
      </w:r>
      <w:r w:rsidR="00D87590">
        <w:rPr>
          <w:lang w:val="en-US"/>
        </w:rPr>
        <w:t>Pre-</w:t>
      </w:r>
      <w:del w:id="17824" w:author="R00" w:date="2015-05-06T07:00:00Z">
        <w:r w:rsidRPr="00865D5D">
          <w:rPr>
            <w:lang w:val="en-US"/>
          </w:rPr>
          <w:delText>conditions</w:delText>
        </w:r>
      </w:del>
      <w:bookmarkEnd w:id="17820"/>
      <w:ins w:id="17825" w:author="R00" w:date="2015-05-06T07:00:00Z">
        <w:r w:rsidR="00D87590">
          <w:rPr>
            <w:lang w:val="en-US"/>
          </w:rPr>
          <w:t>Conditions</w:t>
        </w:r>
      </w:ins>
      <w:bookmarkEnd w:id="17818"/>
      <w:bookmarkEnd w:id="17819"/>
    </w:p>
    <w:p w:rsidR="00DF339F" w:rsidRPr="0021242D" w:rsidRDefault="00DF339F" w:rsidP="00DF339F">
      <w:pPr>
        <w:rPr>
          <w:rPrChange w:id="17826" w:author="R00" w:date="2015-05-06T07:00:00Z">
            <w:rPr/>
          </w:rPrChange>
        </w:rPr>
      </w:pPr>
      <w:r w:rsidRPr="0021242D">
        <w:rPr>
          <w:rPrChange w:id="17827" w:author="R00" w:date="2015-05-06T07:00:00Z">
            <w:rPr/>
          </w:rPrChange>
        </w:rPr>
        <w:t>A correlation between a Management Server, the service capability and device exist.</w:t>
      </w:r>
    </w:p>
    <w:p w:rsidR="00DF339F" w:rsidRPr="0021242D" w:rsidRDefault="00DF339F" w:rsidP="00DF339F">
      <w:pPr>
        <w:pStyle w:val="Heading5"/>
        <w:rPr>
          <w:lang w:val="en-US" w:eastAsia="zh-CN"/>
        </w:rPr>
      </w:pPr>
      <w:bookmarkStart w:id="17828" w:name="_Toc418174495"/>
      <w:bookmarkStart w:id="17829" w:name="_Toc418660402"/>
      <w:bookmarkStart w:id="17830" w:name="_Toc398215032"/>
      <w:del w:id="17831" w:author="R00" w:date="2015-05-06T07:00:00Z">
        <w:r w:rsidRPr="00865D5D">
          <w:rPr>
            <w:lang w:val="en-US"/>
          </w:rPr>
          <w:lastRenderedPageBreak/>
          <w:delText xml:space="preserve"> </w:delText>
        </w:r>
      </w:del>
      <w:r w:rsidRPr="0021242D">
        <w:rPr>
          <w:lang w:val="en-US"/>
        </w:rPr>
        <w:t>6.7.2.</w:t>
      </w:r>
      <w:r w:rsidRPr="0021242D">
        <w:rPr>
          <w:lang w:val="en-US" w:eastAsia="zh-CN"/>
        </w:rPr>
        <w:t>19</w:t>
      </w:r>
      <w:r w:rsidRPr="0021242D">
        <w:rPr>
          <w:lang w:val="en-US"/>
        </w:rPr>
        <w:t>.</w:t>
      </w:r>
      <w:del w:id="17832" w:author="R00" w:date="2015-05-06T07:00:00Z">
        <w:r w:rsidRPr="00865D5D">
          <w:rPr>
            <w:lang w:val="en-US"/>
          </w:rPr>
          <w:delText>2</w:delText>
        </w:r>
      </w:del>
      <w:ins w:id="17833" w:author="R00" w:date="2015-05-06T07:00:00Z">
        <w:r w:rsidR="0045615E">
          <w:rPr>
            <w:lang w:val="en-US"/>
          </w:rPr>
          <w:t>3</w:t>
        </w:r>
      </w:ins>
      <w:r w:rsidRPr="0021242D">
        <w:rPr>
          <w:lang w:val="en-US"/>
        </w:rPr>
        <w:tab/>
        <w:t>Signature –</w:t>
      </w:r>
      <w:r w:rsidRPr="0021242D">
        <w:rPr>
          <w:lang w:val="en-US" w:eastAsia="zh-CN"/>
        </w:rPr>
        <w:t>installSoftware</w:t>
      </w:r>
      <w:bookmarkEnd w:id="17828"/>
      <w:bookmarkEnd w:id="17829"/>
      <w:bookmarkEnd w:id="17830"/>
    </w:p>
    <w:p w:rsidR="00C76D4D" w:rsidRPr="0021242D" w:rsidRDefault="00C76D4D" w:rsidP="008C28E9">
      <w:pPr>
        <w:pStyle w:val="TH"/>
        <w:rPr>
          <w:ins w:id="17834" w:author="R00" w:date="2015-05-06T07:00:00Z"/>
        </w:rPr>
      </w:pPr>
      <w:ins w:id="17835" w:author="R00" w:date="2015-05-06T07:00:00Z">
        <w:r w:rsidRPr="0021242D">
          <w:rPr>
            <w:lang w:eastAsia="zh-CN"/>
          </w:rPr>
          <w:t>Table 6.7.2.19</w:t>
        </w:r>
        <w:r w:rsidRPr="0021242D">
          <w:t>.</w:t>
        </w:r>
        <w:r w:rsidR="0045615E">
          <w:t>3</w:t>
        </w:r>
        <w:r w:rsidRPr="0021242D">
          <w:t>-1: Management Adapter –</w:t>
        </w:r>
        <w:r w:rsidRPr="0021242D">
          <w:rPr>
            <w:lang w:eastAsia="zh-CN"/>
          </w:rPr>
          <w:t xml:space="preserve">installSoftware </w:t>
        </w:r>
        <w:r w:rsidRPr="0021242D">
          <w:t>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7836" w:author="R00" w:date="2015-05-06T07:00:00Z">
                  <w:rPr/>
                </w:rPrChange>
              </w:rPr>
              <w:pPrChange w:id="17837" w:author="R00" w:date="2015-05-06T07:00:00Z">
                <w:pPr>
                  <w:pStyle w:val="TAH"/>
                  <w:snapToGrid w:val="0"/>
                </w:pPr>
              </w:pPrChange>
            </w:pPr>
            <w:r w:rsidRPr="0021242D">
              <w:rPr>
                <w:rPrChange w:id="1783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7839" w:author="R00" w:date="2015-05-06T07:00:00Z">
                  <w:rPr/>
                </w:rPrChange>
              </w:rPr>
              <w:pPrChange w:id="17840" w:author="R00" w:date="2015-05-06T07:00:00Z">
                <w:pPr>
                  <w:pStyle w:val="TAH"/>
                  <w:snapToGrid w:val="0"/>
                </w:pPr>
              </w:pPrChange>
            </w:pPr>
            <w:r w:rsidRPr="0021242D">
              <w:rPr>
                <w:rPrChange w:id="1784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7842" w:author="R00" w:date="2015-05-06T07:00:00Z">
                  <w:rPr/>
                </w:rPrChange>
              </w:rPr>
              <w:pPrChange w:id="17843" w:author="R00" w:date="2015-05-06T07:00:00Z">
                <w:pPr>
                  <w:pStyle w:val="TAH"/>
                  <w:tabs>
                    <w:tab w:val="center" w:pos="449"/>
                  </w:tabs>
                  <w:snapToGrid w:val="0"/>
                  <w:jc w:val="left"/>
                </w:pPr>
              </w:pPrChange>
            </w:pPr>
            <w:del w:id="17844" w:author="R00" w:date="2015-05-06T07:00:00Z">
              <w:r w:rsidRPr="00865D5D">
                <w:tab/>
              </w:r>
            </w:del>
            <w:r w:rsidRPr="0021242D">
              <w:rPr>
                <w:rPrChange w:id="1784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7846" w:author="R00" w:date="2015-05-06T07:00:00Z">
                  <w:rPr/>
                </w:rPrChange>
              </w:rPr>
              <w:pPrChange w:id="17847" w:author="R00" w:date="2015-05-06T07:00:00Z">
                <w:pPr>
                  <w:pStyle w:val="TAH"/>
                  <w:snapToGrid w:val="0"/>
                </w:pPr>
              </w:pPrChange>
            </w:pPr>
            <w:r w:rsidRPr="0021242D">
              <w:rPr>
                <w:rPrChange w:id="17848"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849" w:author="R00" w:date="2015-05-06T07:00:00Z">
                  <w:rPr>
                    <w:rFonts w:ascii="Times New Roman" w:hAnsi="Times New Roman"/>
                    <w:sz w:val="20"/>
                  </w:rPr>
                </w:rPrChange>
              </w:rPr>
              <w:pPrChange w:id="17850" w:author="R00" w:date="2015-05-06T07:00:00Z">
                <w:pPr>
                  <w:pStyle w:val="TAL"/>
                  <w:snapToGrid w:val="0"/>
                </w:pPr>
              </w:pPrChange>
            </w:pPr>
            <w:r w:rsidRPr="0021242D">
              <w:rPr>
                <w:rPrChange w:id="17851"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52" w:author="R00" w:date="2015-05-06T07:00:00Z">
                  <w:rPr>
                    <w:rFonts w:ascii="Times New Roman" w:hAnsi="Times New Roman"/>
                    <w:sz w:val="20"/>
                  </w:rPr>
                </w:rPrChange>
              </w:rPr>
              <w:pPrChange w:id="17853" w:author="R00" w:date="2015-05-06T07:00:00Z">
                <w:pPr>
                  <w:pStyle w:val="TAL"/>
                  <w:snapToGrid w:val="0"/>
                </w:pPr>
              </w:pPrChange>
            </w:pPr>
            <w:r w:rsidRPr="0021242D">
              <w:rPr>
                <w:rPrChange w:id="1785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855" w:author="R00" w:date="2015-05-06T07:00:00Z">
                  <w:rPr>
                    <w:rFonts w:ascii="Times New Roman" w:hAnsi="Times New Roman"/>
                    <w:sz w:val="20"/>
                  </w:rPr>
                </w:rPrChange>
              </w:rPr>
              <w:pPrChange w:id="17856" w:author="R00" w:date="2015-05-06T07:00:00Z">
                <w:pPr>
                  <w:pStyle w:val="TAL"/>
                  <w:snapToGrid w:val="0"/>
                </w:pPr>
              </w:pPrChange>
            </w:pPr>
            <w:r w:rsidRPr="0021242D">
              <w:rPr>
                <w:rPrChange w:id="1785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58" w:author="R00" w:date="2015-05-06T07:00:00Z">
                  <w:rPr>
                    <w:rFonts w:ascii="Times New Roman" w:hAnsi="Times New Roman"/>
                    <w:sz w:val="20"/>
                  </w:rPr>
                </w:rPrChange>
              </w:rPr>
              <w:pPrChange w:id="17859" w:author="R00" w:date="2015-05-06T07:00:00Z">
                <w:pPr>
                  <w:pStyle w:val="TAL"/>
                  <w:snapToGrid w:val="0"/>
                </w:pPr>
              </w:pPrChange>
            </w:pPr>
            <w:r w:rsidRPr="0021242D">
              <w:rPr>
                <w:rPrChange w:id="17860"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861" w:author="R00" w:date="2015-05-06T07:00:00Z">
                  <w:rPr>
                    <w:rFonts w:ascii="Times New Roman" w:hAnsi="Times New Roman"/>
                    <w:sz w:val="20"/>
                  </w:rPr>
                </w:rPrChange>
              </w:rPr>
              <w:pPrChange w:id="17862" w:author="R00" w:date="2015-05-06T07:00:00Z">
                <w:pPr>
                  <w:pStyle w:val="TAL"/>
                  <w:snapToGrid w:val="0"/>
                </w:pPr>
              </w:pPrChange>
            </w:pPr>
            <w:r w:rsidRPr="0021242D">
              <w:rPr>
                <w:rPrChange w:id="17863"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64" w:author="R00" w:date="2015-05-06T07:00:00Z">
                  <w:rPr/>
                </w:rPrChange>
              </w:rPr>
              <w:pPrChange w:id="17865" w:author="R00" w:date="2015-05-06T07:00:00Z">
                <w:pPr/>
              </w:pPrChange>
            </w:pPr>
            <w:r w:rsidRPr="0021242D">
              <w:rPr>
                <w:rPrChange w:id="1786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867" w:author="R00" w:date="2015-05-06T07:00:00Z">
                  <w:rPr>
                    <w:rFonts w:ascii="Times New Roman" w:hAnsi="Times New Roman"/>
                    <w:sz w:val="20"/>
                  </w:rPr>
                </w:rPrChange>
              </w:rPr>
              <w:pPrChange w:id="17868" w:author="R00" w:date="2015-05-06T07:00:00Z">
                <w:pPr>
                  <w:pStyle w:val="TAL"/>
                  <w:snapToGrid w:val="0"/>
                </w:pPr>
              </w:pPrChange>
            </w:pPr>
            <w:r w:rsidRPr="0021242D">
              <w:rPr>
                <w:rPrChange w:id="1786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70" w:author="R00" w:date="2015-05-06T07:00:00Z">
                  <w:rPr>
                    <w:rFonts w:ascii="Times New Roman" w:hAnsi="Times New Roman"/>
                    <w:sz w:val="20"/>
                  </w:rPr>
                </w:rPrChange>
              </w:rPr>
              <w:pPrChange w:id="17871" w:author="R00" w:date="2015-05-06T07:00:00Z">
                <w:pPr>
                  <w:pStyle w:val="TAL"/>
                  <w:snapToGrid w:val="0"/>
                </w:pPr>
              </w:pPrChange>
            </w:pPr>
            <w:r w:rsidRPr="0021242D">
              <w:rPr>
                <w:rPrChange w:id="17872"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873" w:author="R00" w:date="2015-05-06T07:00:00Z">
                  <w:rPr>
                    <w:rFonts w:ascii="Times New Roman" w:hAnsi="Times New Roman"/>
                    <w:sz w:val="20"/>
                  </w:rPr>
                </w:rPrChange>
              </w:rPr>
              <w:pPrChange w:id="17874" w:author="R00" w:date="2015-05-06T07:00:00Z">
                <w:pPr>
                  <w:pStyle w:val="TAL"/>
                  <w:snapToGrid w:val="0"/>
                </w:pPr>
              </w:pPrChange>
            </w:pPr>
            <w:r w:rsidRPr="0021242D">
              <w:rPr>
                <w:rPrChange w:id="17875"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76" w:author="R00" w:date="2015-05-06T07:00:00Z">
                  <w:rPr/>
                </w:rPrChange>
              </w:rPr>
              <w:pPrChange w:id="17877" w:author="R00" w:date="2015-05-06T07:00:00Z">
                <w:pPr/>
              </w:pPrChange>
            </w:pPr>
            <w:r w:rsidRPr="0021242D">
              <w:rPr>
                <w:rPrChange w:id="17878"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879" w:author="R00" w:date="2015-05-06T07:00:00Z">
                  <w:rPr>
                    <w:rFonts w:ascii="Times New Roman" w:hAnsi="Times New Roman"/>
                    <w:sz w:val="20"/>
                  </w:rPr>
                </w:rPrChange>
              </w:rPr>
              <w:pPrChange w:id="17880" w:author="R00" w:date="2015-05-06T07:00:00Z">
                <w:pPr>
                  <w:pStyle w:val="TAL"/>
                  <w:snapToGrid w:val="0"/>
                </w:pPr>
              </w:pPrChange>
            </w:pPr>
            <w:r w:rsidRPr="0021242D">
              <w:rPr>
                <w:rPrChange w:id="1788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82" w:author="R00" w:date="2015-05-06T07:00:00Z">
                  <w:rPr>
                    <w:rFonts w:ascii="Times New Roman" w:hAnsi="Times New Roman"/>
                    <w:sz w:val="20"/>
                  </w:rPr>
                </w:rPrChange>
              </w:rPr>
              <w:pPrChange w:id="17883" w:author="R00" w:date="2015-05-06T07:00:00Z">
                <w:pPr>
                  <w:pStyle w:val="TAL"/>
                  <w:snapToGrid w:val="0"/>
                </w:pPr>
              </w:pPrChange>
            </w:pPr>
            <w:r w:rsidRPr="0021242D">
              <w:rPr>
                <w:rPrChange w:id="17884"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7885" w:author="R00" w:date="2015-05-06T07:00:00Z">
                  <w:rPr>
                    <w:rFonts w:ascii="Times New Roman" w:hAnsi="Times New Roman"/>
                    <w:sz w:val="20"/>
                  </w:rPr>
                </w:rPrChange>
              </w:rPr>
              <w:pPrChange w:id="17886" w:author="R00" w:date="2015-05-06T07:00:00Z">
                <w:pPr>
                  <w:pStyle w:val="TAL"/>
                  <w:snapToGrid w:val="0"/>
                </w:pPr>
              </w:pPrChange>
            </w:pPr>
            <w:r w:rsidRPr="0021242D">
              <w:rPr>
                <w:rPrChange w:id="17887"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88" w:author="R00" w:date="2015-05-06T07:00:00Z">
                  <w:rPr>
                    <w:rFonts w:ascii="Times New Roman" w:hAnsi="Times New Roman"/>
                    <w:sz w:val="20"/>
                  </w:rPr>
                </w:rPrChange>
              </w:rPr>
              <w:pPrChange w:id="17889" w:author="R00" w:date="2015-05-06T07:00:00Z">
                <w:pPr>
                  <w:pStyle w:val="TAL"/>
                  <w:snapToGrid w:val="0"/>
                </w:pPr>
              </w:pPrChange>
            </w:pPr>
            <w:r w:rsidRPr="0021242D">
              <w:rPr>
                <w:rPrChange w:id="178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7891" w:author="R00" w:date="2015-05-06T07:00:00Z">
                  <w:rPr>
                    <w:rFonts w:ascii="Times New Roman" w:hAnsi="Times New Roman"/>
                    <w:sz w:val="20"/>
                  </w:rPr>
                </w:rPrChange>
              </w:rPr>
              <w:pPrChange w:id="17892" w:author="R00" w:date="2015-05-06T07:00:00Z">
                <w:pPr>
                  <w:pStyle w:val="TAL"/>
                  <w:snapToGrid w:val="0"/>
                </w:pPr>
              </w:pPrChange>
            </w:pPr>
            <w:r w:rsidRPr="0021242D">
              <w:rPr>
                <w:rPrChange w:id="1789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7894" w:author="R00" w:date="2015-05-06T07:00:00Z">
                  <w:rPr>
                    <w:rFonts w:ascii="Times New Roman" w:hAnsi="Times New Roman"/>
                    <w:sz w:val="20"/>
                  </w:rPr>
                </w:rPrChange>
              </w:rPr>
              <w:pPrChange w:id="17895" w:author="R00" w:date="2015-05-06T07:00:00Z">
                <w:pPr>
                  <w:pStyle w:val="TAL"/>
                  <w:snapToGrid w:val="0"/>
                </w:pPr>
              </w:pPrChange>
            </w:pPr>
            <w:r w:rsidRPr="0021242D">
              <w:rPr>
                <w:rPrChange w:id="17896" w:author="R00" w:date="2015-05-06T07:00:00Z">
                  <w:rPr>
                    <w:rFonts w:ascii="Times New Roman" w:hAnsi="Times New Roman"/>
                    <w:sz w:val="20"/>
                  </w:rPr>
                </w:rPrChange>
              </w:rPr>
              <w:t xml:space="preserve">The policy used to report the state of the operation to the originating AE. See clause </w:t>
            </w:r>
            <w:r w:rsidR="00AB3586">
              <w:rPr>
                <w:rPrChange w:id="17897" w:author="R00" w:date="2015-05-06T07:00:00Z">
                  <w:rPr>
                    <w:rFonts w:ascii="Times New Roman" w:hAnsi="Times New Roman"/>
                    <w:sz w:val="20"/>
                  </w:rPr>
                </w:rPrChange>
              </w:rPr>
              <w:t>6.6.</w:t>
            </w:r>
            <w:ins w:id="17898" w:author="R00" w:date="2015-05-06T07:00:00Z">
              <w:r w:rsidR="00AB3586">
                <w:t>2.2.</w:t>
              </w:r>
            </w:ins>
            <w:r w:rsidRPr="0021242D">
              <w:rPr>
                <w:rPrChange w:id="17899" w:author="R00" w:date="2015-05-06T07:00:00Z">
                  <w:rPr>
                    <w:rFonts w:ascii="Times New Roman" w:hAnsi="Times New Roman"/>
                    <w:sz w:val="20"/>
                  </w:rPr>
                </w:rPrChange>
              </w:rPr>
              <w:t>1.</w:t>
            </w:r>
            <w:del w:id="17900"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901" w:author="R00" w:date="2015-05-06T07:00:00Z">
                  <w:rPr>
                    <w:rFonts w:ascii="Times New Roman" w:hAnsi="Times New Roman"/>
                    <w:sz w:val="20"/>
                  </w:rPr>
                </w:rPrChange>
              </w:rPr>
              <w:pPrChange w:id="17902" w:author="R00" w:date="2015-05-06T07:00:00Z">
                <w:pPr>
                  <w:pStyle w:val="TAL"/>
                  <w:snapToGrid w:val="0"/>
                </w:pPr>
              </w:pPrChange>
            </w:pPr>
            <w:r w:rsidRPr="0021242D">
              <w:rPr>
                <w:rPrChange w:id="17903"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904" w:author="R00" w:date="2015-05-06T07:00:00Z">
                  <w:rPr>
                    <w:rFonts w:ascii="Times New Roman" w:hAnsi="Times New Roman"/>
                    <w:sz w:val="20"/>
                  </w:rPr>
                </w:rPrChange>
              </w:rPr>
              <w:pPrChange w:id="17905" w:author="R00" w:date="2015-05-06T07:00:00Z">
                <w:pPr>
                  <w:pStyle w:val="TAL"/>
                  <w:snapToGrid w:val="0"/>
                </w:pPr>
              </w:pPrChange>
            </w:pPr>
            <w:r w:rsidRPr="0021242D">
              <w:rPr>
                <w:rPrChange w:id="1790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907" w:author="R00" w:date="2015-05-06T07:00:00Z">
                  <w:rPr>
                    <w:rFonts w:ascii="Times New Roman" w:hAnsi="Times New Roman"/>
                    <w:sz w:val="20"/>
                  </w:rPr>
                </w:rPrChange>
              </w:rPr>
              <w:pPrChange w:id="17908" w:author="R00" w:date="2015-05-06T07:00:00Z">
                <w:pPr>
                  <w:pStyle w:val="TAL"/>
                  <w:snapToGrid w:val="0"/>
                </w:pPr>
              </w:pPrChange>
            </w:pPr>
            <w:r w:rsidRPr="0021242D">
              <w:rPr>
                <w:rPrChange w:id="1790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7910" w:author="R00" w:date="2015-05-06T07:00:00Z">
                  <w:rPr>
                    <w:rFonts w:ascii="Times New Roman" w:hAnsi="Times New Roman"/>
                    <w:sz w:val="20"/>
                  </w:rPr>
                </w:rPrChange>
              </w:rPr>
              <w:pPrChange w:id="17911" w:author="R00" w:date="2015-05-06T07:00:00Z">
                <w:pPr>
                  <w:pStyle w:val="TAL"/>
                  <w:snapToGrid w:val="0"/>
                </w:pPr>
              </w:pPrChange>
            </w:pPr>
            <w:r w:rsidRPr="0021242D">
              <w:rPr>
                <w:rPrChange w:id="17912"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7913" w:author="R00" w:date="2015-05-06T07:00:00Z">
                  <w:rPr>
                    <w:rFonts w:ascii="Times New Roman" w:hAnsi="Times New Roman"/>
                    <w:sz w:val="20"/>
                  </w:rPr>
                </w:rPrChange>
              </w:rPr>
              <w:pPrChange w:id="17914" w:author="R00" w:date="2015-05-06T07:00:00Z">
                <w:pPr>
                  <w:pStyle w:val="TAL"/>
                  <w:snapToGrid w:val="0"/>
                </w:pPr>
              </w:pPrChange>
            </w:pPr>
            <w:del w:id="17915" w:author="R00" w:date="2015-05-06T07:00:00Z">
              <w:r w:rsidRPr="00865D5D">
                <w:rPr>
                  <w:rFonts w:ascii="Times New Roman" w:hAnsi="Times New Roman"/>
                  <w:sz w:val="20"/>
                  <w:lang w:eastAsia="ko-KR"/>
                </w:rPr>
                <w:delText xml:space="preserve">Note: </w:delText>
              </w:r>
            </w:del>
            <w:ins w:id="17916"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7917"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7918" w:author="R00" w:date="2015-05-06T07:00:00Z">
                  <w:rPr>
                    <w:rFonts w:ascii="Times New Roman" w:hAnsi="Times New Roman"/>
                  </w:rPr>
                </w:rPrChange>
              </w:rPr>
              <w:pPrChange w:id="17919" w:author="R00" w:date="2015-05-06T07:00:00Z">
                <w:pPr>
                  <w:pStyle w:val="TAL"/>
                  <w:numPr>
                    <w:numId w:val="8"/>
                  </w:numPr>
                  <w:snapToGrid w:val="0"/>
                  <w:ind w:left="720" w:hanging="360"/>
                </w:pPr>
              </w:pPrChange>
            </w:pPr>
            <w:r w:rsidRPr="0021242D">
              <w:rPr>
                <w:rPrChange w:id="17920" w:author="R00" w:date="2015-05-06T07:00: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del w:id="17921" w:author="R00" w:date="2015-05-06T07:00:00Z"/>
        </w:rPr>
      </w:pPr>
      <w:del w:id="17922" w:author="R00" w:date="2015-05-06T07:00:00Z">
        <w:r w:rsidRPr="00865D5D">
          <w:rPr>
            <w:lang w:eastAsia="zh-CN"/>
          </w:rPr>
          <w:delText xml:space="preserve"> 19</w:delText>
        </w:r>
        <w:r w:rsidRPr="00865D5D">
          <w:delText>.2-1 Management Adapter –</w:delText>
        </w:r>
        <w:r w:rsidRPr="00865D5D">
          <w:rPr>
            <w:lang w:eastAsia="zh-CN"/>
          </w:rPr>
          <w:delText xml:space="preserve">installSoftware </w:delText>
        </w:r>
        <w:r w:rsidRPr="00865D5D">
          <w:delText>capability</w:delText>
        </w:r>
      </w:del>
    </w:p>
    <w:p w:rsidR="00C76D4D" w:rsidRPr="0021242D" w:rsidRDefault="00DF339F" w:rsidP="00C76D4D">
      <w:pPr>
        <w:rPr>
          <w:ins w:id="17923" w:author="R00" w:date="2015-05-06T07:00:00Z"/>
        </w:rPr>
      </w:pPr>
      <w:bookmarkStart w:id="17924" w:name="_Toc398215033"/>
      <w:del w:id="17925" w:author="R00" w:date="2015-05-06T07:00:00Z">
        <w:r w:rsidRPr="00865D5D">
          <w:delText xml:space="preserve"> </w:delText>
        </w:r>
      </w:del>
    </w:p>
    <w:p w:rsidR="00DF339F" w:rsidRPr="0021242D" w:rsidRDefault="00DF339F" w:rsidP="00DF339F">
      <w:pPr>
        <w:pStyle w:val="Heading5"/>
        <w:rPr>
          <w:lang w:val="en-US"/>
        </w:rPr>
      </w:pPr>
      <w:bookmarkStart w:id="17926" w:name="_Toc418174496"/>
      <w:bookmarkStart w:id="17927" w:name="_Toc418660403"/>
      <w:r w:rsidRPr="0021242D">
        <w:rPr>
          <w:lang w:val="en-US"/>
        </w:rPr>
        <w:t>6.7.2.</w:t>
      </w:r>
      <w:r w:rsidRPr="0021242D">
        <w:rPr>
          <w:lang w:val="en-US" w:eastAsia="zh-CN"/>
        </w:rPr>
        <w:t>19</w:t>
      </w:r>
      <w:r w:rsidRPr="0021242D">
        <w:rPr>
          <w:lang w:val="en-US"/>
        </w:rPr>
        <w:t>.</w:t>
      </w:r>
      <w:del w:id="17928" w:author="R00" w:date="2015-05-06T07:00:00Z">
        <w:r w:rsidRPr="00865D5D">
          <w:rPr>
            <w:lang w:val="en-US"/>
          </w:rPr>
          <w:delText>3</w:delText>
        </w:r>
      </w:del>
      <w:ins w:id="17929" w:author="R00" w:date="2015-05-06T07:00:00Z">
        <w:r w:rsidR="0045615E">
          <w:rPr>
            <w:lang w:val="en-US"/>
          </w:rPr>
          <w:t>4</w:t>
        </w:r>
      </w:ins>
      <w:r w:rsidRPr="0021242D">
        <w:rPr>
          <w:lang w:val="en-US"/>
        </w:rPr>
        <w:tab/>
      </w:r>
      <w:r w:rsidRPr="0021242D">
        <w:rPr>
          <w:lang w:val="en-US" w:eastAsia="ko-KR"/>
        </w:rPr>
        <w:t>Post-Conditions</w:t>
      </w:r>
      <w:bookmarkEnd w:id="17924"/>
      <w:bookmarkEnd w:id="17926"/>
      <w:bookmarkEnd w:id="17927"/>
    </w:p>
    <w:p w:rsidR="00DF339F" w:rsidRPr="0021242D" w:rsidRDefault="00DF339F" w:rsidP="00DF339F">
      <w:pPr>
        <w:rPr>
          <w:rPrChange w:id="17930" w:author="R00" w:date="2015-05-06T07:00:00Z">
            <w:rPr/>
          </w:rPrChange>
        </w:rPr>
      </w:pPr>
      <w:r w:rsidRPr="0021242D">
        <w:rPr>
          <w:rPrChange w:id="17931" w:author="R00" w:date="2015-05-06T07:00:00Z">
            <w:rPr/>
          </w:rPrChange>
        </w:rPr>
        <w:t>The Management Adapter has submitted a request to the Management Server to install application software.</w:t>
      </w:r>
    </w:p>
    <w:p w:rsidR="00DF339F" w:rsidRPr="0021242D" w:rsidRDefault="00DF339F" w:rsidP="00DF339F">
      <w:pPr>
        <w:pStyle w:val="Heading5"/>
        <w:rPr>
          <w:lang w:val="en-US"/>
        </w:rPr>
      </w:pPr>
      <w:bookmarkStart w:id="17932" w:name="_Toc418174497"/>
      <w:bookmarkStart w:id="17933" w:name="_Toc418660404"/>
      <w:bookmarkStart w:id="17934" w:name="_Toc398215034"/>
      <w:del w:id="17935" w:author="R00" w:date="2015-05-06T07:00:00Z">
        <w:r w:rsidRPr="00865D5D">
          <w:rPr>
            <w:lang w:val="en-US"/>
          </w:rPr>
          <w:delText xml:space="preserve"> </w:delText>
        </w:r>
      </w:del>
      <w:r w:rsidRPr="0021242D">
        <w:rPr>
          <w:lang w:val="en-US"/>
        </w:rPr>
        <w:t>6.7.2.</w:t>
      </w:r>
      <w:r w:rsidRPr="0021242D">
        <w:rPr>
          <w:lang w:val="en-US" w:eastAsia="zh-CN"/>
        </w:rPr>
        <w:t>19</w:t>
      </w:r>
      <w:r w:rsidRPr="0021242D">
        <w:rPr>
          <w:lang w:val="en-US"/>
        </w:rPr>
        <w:t>.</w:t>
      </w:r>
      <w:del w:id="17936" w:author="R00" w:date="2015-05-06T07:00:00Z">
        <w:r w:rsidRPr="00865D5D">
          <w:rPr>
            <w:lang w:val="en-US"/>
          </w:rPr>
          <w:delText>4</w:delText>
        </w:r>
      </w:del>
      <w:ins w:id="17937" w:author="R00" w:date="2015-05-06T07:00:00Z">
        <w:r w:rsidR="0045615E">
          <w:rPr>
            <w:lang w:val="en-US"/>
          </w:rPr>
          <w:t>5</w:t>
        </w:r>
      </w:ins>
      <w:r w:rsidRPr="0021242D">
        <w:rPr>
          <w:lang w:val="en-US"/>
        </w:rPr>
        <w:tab/>
      </w:r>
      <w:r w:rsidRPr="0021242D">
        <w:rPr>
          <w:lang w:val="en-US" w:eastAsia="ko-KR"/>
        </w:rPr>
        <w:t>Exceptions</w:t>
      </w:r>
      <w:bookmarkEnd w:id="17932"/>
      <w:bookmarkEnd w:id="17933"/>
      <w:bookmarkEnd w:id="17934"/>
    </w:p>
    <w:p w:rsidR="00DF339F" w:rsidRPr="0021242D" w:rsidRDefault="00DF339F" w:rsidP="00DF339F">
      <w:pPr>
        <w:rPr>
          <w:rPrChange w:id="17938" w:author="R00" w:date="2015-05-06T07:00:00Z">
            <w:rPr/>
          </w:rPrChange>
        </w:rPr>
      </w:pPr>
      <w:r w:rsidRPr="0021242D">
        <w:rPr>
          <w:rPrChange w:id="17939" w:author="R00" w:date="2015-05-06T07:00:00Z">
            <w:rPr/>
          </w:rPrChange>
        </w:rPr>
        <w:t>Not Applicable</w:t>
      </w:r>
      <w:ins w:id="17940" w:author="R00" w:date="2015-05-06T07:00:00Z">
        <w:r w:rsidR="00C76D4D" w:rsidRPr="0021242D">
          <w:t>.</w:t>
        </w:r>
      </w:ins>
    </w:p>
    <w:p w:rsidR="00DF339F" w:rsidRPr="0021242D" w:rsidRDefault="00DF339F" w:rsidP="00DF339F">
      <w:pPr>
        <w:pStyle w:val="Heading5"/>
        <w:rPr>
          <w:lang w:val="en-US"/>
        </w:rPr>
      </w:pPr>
      <w:bookmarkStart w:id="17941" w:name="_Toc418174498"/>
      <w:bookmarkStart w:id="17942" w:name="_Toc418660405"/>
      <w:bookmarkStart w:id="17943" w:name="_Toc398215035"/>
      <w:del w:id="17944" w:author="R00" w:date="2015-05-06T07:00:00Z">
        <w:r w:rsidRPr="00865D5D">
          <w:rPr>
            <w:lang w:val="en-US"/>
          </w:rPr>
          <w:delText xml:space="preserve"> </w:delText>
        </w:r>
      </w:del>
      <w:r w:rsidRPr="0021242D">
        <w:rPr>
          <w:lang w:val="en-US"/>
        </w:rPr>
        <w:t>6.7.2.</w:t>
      </w:r>
      <w:r w:rsidRPr="0021242D">
        <w:rPr>
          <w:lang w:val="en-US" w:eastAsia="zh-CN"/>
        </w:rPr>
        <w:t>19</w:t>
      </w:r>
      <w:r w:rsidRPr="0021242D">
        <w:rPr>
          <w:lang w:val="en-US"/>
        </w:rPr>
        <w:t>.</w:t>
      </w:r>
      <w:del w:id="17945" w:author="R00" w:date="2015-05-06T07:00:00Z">
        <w:r w:rsidRPr="00865D5D">
          <w:rPr>
            <w:lang w:val="en-US"/>
          </w:rPr>
          <w:delText>5</w:delText>
        </w:r>
      </w:del>
      <w:ins w:id="17946" w:author="R00" w:date="2015-05-06T07:00:00Z">
        <w:r w:rsidR="0045615E">
          <w:rPr>
            <w:lang w:val="en-US"/>
          </w:rPr>
          <w:t>6</w:t>
        </w:r>
      </w:ins>
      <w:r w:rsidRPr="0021242D">
        <w:rPr>
          <w:lang w:val="en-US"/>
        </w:rPr>
        <w:tab/>
      </w:r>
      <w:r w:rsidRPr="0021242D">
        <w:rPr>
          <w:lang w:val="en-US" w:eastAsia="ko-KR"/>
        </w:rPr>
        <w:t>Policies for Use</w:t>
      </w:r>
      <w:bookmarkEnd w:id="17941"/>
      <w:bookmarkEnd w:id="17942"/>
      <w:bookmarkEnd w:id="17943"/>
    </w:p>
    <w:p w:rsidR="00DF339F" w:rsidRPr="0021242D" w:rsidRDefault="00DF339F" w:rsidP="00DF339F">
      <w:pPr>
        <w:rPr>
          <w:rPrChange w:id="17947" w:author="R00" w:date="2015-05-06T07:00:00Z">
            <w:rPr/>
          </w:rPrChange>
        </w:rPr>
      </w:pPr>
      <w:r w:rsidRPr="0021242D">
        <w:rPr>
          <w:rPrChange w:id="17948" w:author="R00" w:date="2015-05-06T07:00:00Z">
            <w:rPr/>
          </w:rPrChange>
        </w:rPr>
        <w:t>Message Exchange Patterns: In-Out</w:t>
      </w:r>
    </w:p>
    <w:p w:rsidR="00DF339F" w:rsidRPr="0021242D" w:rsidRDefault="00DF339F" w:rsidP="00DF339F">
      <w:pPr>
        <w:rPr>
          <w:rPrChange w:id="17949" w:author="R00" w:date="2015-05-06T07:00:00Z">
            <w:rPr/>
          </w:rPrChange>
        </w:rPr>
      </w:pPr>
      <w:r w:rsidRPr="0021242D">
        <w:rPr>
          <w:rPrChange w:id="17950" w:author="R00" w:date="2015-05-06T07:00:00Z">
            <w:rPr/>
          </w:rPrChange>
        </w:rPr>
        <w:t>Transaction Pattern: Participation allowed</w:t>
      </w:r>
    </w:p>
    <w:p w:rsidR="00DF339F" w:rsidRPr="0021242D" w:rsidRDefault="00DF339F" w:rsidP="00DF339F">
      <w:pPr>
        <w:pStyle w:val="Heading5"/>
        <w:rPr>
          <w:lang w:val="en-US"/>
        </w:rPr>
      </w:pPr>
      <w:bookmarkStart w:id="17951" w:name="_Toc418174499"/>
      <w:bookmarkStart w:id="17952" w:name="_Toc418660406"/>
      <w:bookmarkStart w:id="17953" w:name="_Toc398215036"/>
      <w:del w:id="17954" w:author="R00" w:date="2015-05-06T07:00:00Z">
        <w:r w:rsidRPr="00865D5D">
          <w:rPr>
            <w:lang w:val="en-US"/>
          </w:rPr>
          <w:delText xml:space="preserve"> </w:delText>
        </w:r>
      </w:del>
      <w:r w:rsidRPr="0021242D">
        <w:rPr>
          <w:lang w:val="en-US"/>
        </w:rPr>
        <w:t>6.7.2.</w:t>
      </w:r>
      <w:r w:rsidRPr="0021242D">
        <w:rPr>
          <w:lang w:val="en-US" w:eastAsia="zh-CN"/>
        </w:rPr>
        <w:t>19</w:t>
      </w:r>
      <w:r w:rsidRPr="0021242D">
        <w:rPr>
          <w:lang w:val="en-US"/>
        </w:rPr>
        <w:t>.</w:t>
      </w:r>
      <w:del w:id="17955" w:author="R00" w:date="2015-05-06T07:00:00Z">
        <w:r w:rsidRPr="00865D5D">
          <w:rPr>
            <w:lang w:val="en-US"/>
          </w:rPr>
          <w:delText>6</w:delText>
        </w:r>
      </w:del>
      <w:ins w:id="17956" w:author="R00" w:date="2015-05-06T07:00:00Z">
        <w:r w:rsidR="0045615E">
          <w:rPr>
            <w:lang w:val="en-US"/>
          </w:rPr>
          <w:t>7</w:t>
        </w:r>
      </w:ins>
      <w:r w:rsidRPr="0021242D">
        <w:rPr>
          <w:lang w:val="en-US"/>
        </w:rPr>
        <w:tab/>
        <w:t>oneM2M Resource Interworking</w:t>
      </w:r>
      <w:bookmarkEnd w:id="17951"/>
      <w:bookmarkEnd w:id="17952"/>
      <w:bookmarkEnd w:id="17953"/>
    </w:p>
    <w:p w:rsidR="00DF339F" w:rsidRPr="0021242D" w:rsidRDefault="00DF339F" w:rsidP="00DF339F">
      <w:pPr>
        <w:rPr>
          <w:rPrChange w:id="17957" w:author="R00" w:date="2015-05-06T07:00:00Z">
            <w:rPr/>
          </w:rPrChange>
        </w:rPr>
      </w:pPr>
      <w:r w:rsidRPr="0021242D">
        <w:rPr>
          <w:rPrChange w:id="17958" w:author="R00" w:date="2015-05-06T07:00:00Z">
            <w:rPr/>
          </w:rPrChange>
        </w:rPr>
        <w:t>This service capability is used to install application software. The service capability aligns with the &lt;software&gt; resource and maps to the UPDATE procedure for the attribute install of the resource. The service capability also aligns with the &lt;mgmtCmd&gt; resource and maps to the EXECUTE procedure for the resource.</w:t>
      </w:r>
    </w:p>
    <w:p w:rsidR="00DF339F" w:rsidRPr="00865D5D" w:rsidRDefault="00DF339F" w:rsidP="00DF339F">
      <w:pPr>
        <w:rPr>
          <w:del w:id="17959" w:author="R00" w:date="2015-05-06T07:00:00Z"/>
        </w:rPr>
      </w:pPr>
      <w:bookmarkStart w:id="17960" w:name="_Toc417309540"/>
      <w:bookmarkStart w:id="17961" w:name="_Toc418174500"/>
      <w:bookmarkStart w:id="17962" w:name="_Toc418660407"/>
      <w:del w:id="17963" w:author="R00" w:date="2015-05-06T07:00:00Z">
        <w:r w:rsidRPr="00865D5D">
          <w:br w:type="page"/>
        </w:r>
      </w:del>
    </w:p>
    <w:p w:rsidR="00DF339F" w:rsidRPr="0045615E" w:rsidRDefault="00DF339F" w:rsidP="00DF339F">
      <w:pPr>
        <w:pStyle w:val="Heading4"/>
        <w:rPr>
          <w:lang w:val="en-US" w:eastAsia="zh-CN"/>
        </w:rPr>
      </w:pPr>
      <w:bookmarkStart w:id="17964" w:name="_Toc398215037"/>
      <w:del w:id="17965" w:author="R00" w:date="2015-05-06T07:00:00Z">
        <w:r w:rsidRPr="00865D5D">
          <w:rPr>
            <w:lang w:val="en-US"/>
          </w:rPr>
          <w:delText xml:space="preserve"> </w:delText>
        </w:r>
      </w:del>
      <w:bookmarkStart w:id="17966" w:name="_Toc401215945"/>
      <w:bookmarkStart w:id="17967" w:name="_Toc404679672"/>
      <w:bookmarkStart w:id="17968" w:name="_Toc407962358"/>
      <w:bookmarkStart w:id="17969" w:name="_Toc410138176"/>
      <w:bookmarkStart w:id="17970" w:name="_Toc415544786"/>
      <w:r w:rsidRPr="0045615E">
        <w:rPr>
          <w:lang w:val="en-US"/>
        </w:rPr>
        <w:t>6.7.2.2</w:t>
      </w:r>
      <w:r w:rsidRPr="0045615E">
        <w:rPr>
          <w:lang w:val="en-US" w:eastAsia="zh-CN"/>
        </w:rPr>
        <w:t>0</w:t>
      </w:r>
      <w:r w:rsidRPr="0045615E">
        <w:rPr>
          <w:lang w:val="en-US"/>
        </w:rPr>
        <w:tab/>
      </w:r>
      <w:r w:rsidRPr="0045615E">
        <w:rPr>
          <w:lang w:val="en-US" w:eastAsia="zh-CN"/>
        </w:rPr>
        <w:t>activateSoftware</w:t>
      </w:r>
      <w:bookmarkEnd w:id="17960"/>
      <w:bookmarkEnd w:id="17961"/>
      <w:bookmarkEnd w:id="17962"/>
      <w:bookmarkEnd w:id="17964"/>
      <w:bookmarkEnd w:id="17966"/>
      <w:bookmarkEnd w:id="17967"/>
      <w:bookmarkEnd w:id="17968"/>
      <w:bookmarkEnd w:id="17969"/>
      <w:bookmarkEnd w:id="17970"/>
    </w:p>
    <w:p w:rsidR="0045615E" w:rsidRPr="0045615E" w:rsidRDefault="0045615E" w:rsidP="0045615E">
      <w:pPr>
        <w:pStyle w:val="Heading5"/>
        <w:rPr>
          <w:ins w:id="17971" w:author="R00" w:date="2015-05-06T07:00:00Z"/>
          <w:lang w:val="en-US"/>
        </w:rPr>
      </w:pPr>
      <w:bookmarkStart w:id="17972" w:name="_Toc418660408"/>
      <w:ins w:id="17973" w:author="R00" w:date="2015-05-06T07:00:00Z">
        <w:r w:rsidRPr="0045615E">
          <w:rPr>
            <w:lang w:val="en-US"/>
          </w:rPr>
          <w:t>6.7.2.2</w:t>
        </w:r>
        <w:r w:rsidRPr="0045615E">
          <w:rPr>
            <w:lang w:val="en-US" w:eastAsia="zh-CN"/>
          </w:rPr>
          <w:t>0</w:t>
        </w:r>
        <w:r w:rsidRPr="0045615E">
          <w:rPr>
            <w:lang w:val="en-US"/>
          </w:rPr>
          <w:t>.1</w:t>
        </w:r>
        <w:r w:rsidRPr="0045615E">
          <w:rPr>
            <w:lang w:val="en-US"/>
          </w:rPr>
          <w:tab/>
          <w:t>Description</w:t>
        </w:r>
        <w:bookmarkEnd w:id="17972"/>
      </w:ins>
    </w:p>
    <w:p w:rsidR="00DF339F" w:rsidRPr="0045615E" w:rsidRDefault="00DF339F" w:rsidP="00DF339F">
      <w:pPr>
        <w:rPr>
          <w:rPrChange w:id="17974" w:author="R00" w:date="2015-05-06T07:00:00Z">
            <w:rPr/>
          </w:rPrChange>
        </w:rPr>
      </w:pPr>
      <w:r w:rsidRPr="0045615E">
        <w:rPr>
          <w:rPrChange w:id="17975" w:author="R00" w:date="2015-05-06T07:00:00Z">
            <w:rPr/>
          </w:rPrChange>
        </w:rPr>
        <w:t>This service capability provides the ability to activate software previously installed.</w:t>
      </w:r>
    </w:p>
    <w:p w:rsidR="00DF339F" w:rsidRPr="0045615E" w:rsidRDefault="00DF339F" w:rsidP="00DF339F">
      <w:pPr>
        <w:pStyle w:val="Heading5"/>
        <w:rPr>
          <w:lang w:val="en-US"/>
        </w:rPr>
      </w:pPr>
      <w:bookmarkStart w:id="17976" w:name="_Toc418174501"/>
      <w:bookmarkStart w:id="17977" w:name="_Toc418660409"/>
      <w:bookmarkStart w:id="17978" w:name="_Toc398215038"/>
      <w:del w:id="17979" w:author="R00" w:date="2015-05-06T07:00:00Z">
        <w:r w:rsidRPr="00865D5D">
          <w:rPr>
            <w:lang w:val="en-US"/>
          </w:rPr>
          <w:delText xml:space="preserve"> </w:delText>
        </w:r>
      </w:del>
      <w:r w:rsidRPr="0045615E">
        <w:rPr>
          <w:lang w:val="en-US"/>
        </w:rPr>
        <w:t>6.7.2.2</w:t>
      </w:r>
      <w:r w:rsidRPr="0045615E">
        <w:rPr>
          <w:lang w:val="en-US" w:eastAsia="zh-CN"/>
        </w:rPr>
        <w:t>0</w:t>
      </w:r>
      <w:r w:rsidRPr="0045615E">
        <w:rPr>
          <w:lang w:val="en-US"/>
        </w:rPr>
        <w:t>.</w:t>
      </w:r>
      <w:del w:id="17980" w:author="R00" w:date="2015-05-06T07:00:00Z">
        <w:r w:rsidRPr="00865D5D">
          <w:rPr>
            <w:lang w:val="en-US"/>
          </w:rPr>
          <w:delText>1</w:delText>
        </w:r>
      </w:del>
      <w:ins w:id="17981" w:author="R00" w:date="2015-05-06T07:00:00Z">
        <w:r w:rsidR="0045615E">
          <w:rPr>
            <w:lang w:val="en-US"/>
          </w:rPr>
          <w:t>2</w:t>
        </w:r>
      </w:ins>
      <w:r w:rsidRPr="0045615E">
        <w:rPr>
          <w:lang w:val="en-US"/>
        </w:rPr>
        <w:tab/>
      </w:r>
      <w:r w:rsidR="00D87590">
        <w:rPr>
          <w:lang w:val="en-US"/>
        </w:rPr>
        <w:t>Pre-</w:t>
      </w:r>
      <w:del w:id="17982" w:author="R00" w:date="2015-05-06T07:00:00Z">
        <w:r w:rsidRPr="00865D5D">
          <w:rPr>
            <w:lang w:val="en-US"/>
          </w:rPr>
          <w:delText>conditions</w:delText>
        </w:r>
      </w:del>
      <w:bookmarkEnd w:id="17978"/>
      <w:ins w:id="17983" w:author="R00" w:date="2015-05-06T07:00:00Z">
        <w:r w:rsidR="00D87590">
          <w:rPr>
            <w:lang w:val="en-US"/>
          </w:rPr>
          <w:t>Conditions</w:t>
        </w:r>
      </w:ins>
      <w:bookmarkEnd w:id="17976"/>
      <w:bookmarkEnd w:id="17977"/>
    </w:p>
    <w:p w:rsidR="00DF339F" w:rsidRPr="0021242D" w:rsidRDefault="00DF339F" w:rsidP="00DF339F">
      <w:pPr>
        <w:rPr>
          <w:rPrChange w:id="17984" w:author="R00" w:date="2015-05-06T07:00:00Z">
            <w:rPr/>
          </w:rPrChange>
        </w:rPr>
      </w:pPr>
      <w:r w:rsidRPr="0021242D">
        <w:rPr>
          <w:rPrChange w:id="17985"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7986" w:name="_Toc418174502"/>
      <w:bookmarkStart w:id="17987" w:name="_Toc418660410"/>
      <w:bookmarkStart w:id="17988" w:name="_Toc398215039"/>
      <w:del w:id="17989" w:author="R00" w:date="2015-05-06T07:00:00Z">
        <w:r w:rsidRPr="00865D5D">
          <w:rPr>
            <w:lang w:val="en-US"/>
          </w:rPr>
          <w:delText xml:space="preserve"> </w:delText>
        </w:r>
      </w:del>
      <w:r w:rsidRPr="0021242D">
        <w:rPr>
          <w:lang w:val="en-US"/>
        </w:rPr>
        <w:t>6.7.2.2</w:t>
      </w:r>
      <w:r w:rsidRPr="0021242D">
        <w:rPr>
          <w:lang w:val="en-US" w:eastAsia="zh-CN"/>
        </w:rPr>
        <w:t>0</w:t>
      </w:r>
      <w:r w:rsidRPr="0021242D">
        <w:rPr>
          <w:lang w:val="en-US"/>
        </w:rPr>
        <w:t>.</w:t>
      </w:r>
      <w:del w:id="17990" w:author="R00" w:date="2015-05-06T07:00:00Z">
        <w:r w:rsidRPr="00865D5D">
          <w:rPr>
            <w:lang w:val="en-US"/>
          </w:rPr>
          <w:delText>2</w:delText>
        </w:r>
      </w:del>
      <w:ins w:id="17991" w:author="R00" w:date="2015-05-06T07:00:00Z">
        <w:r w:rsidR="0045615E">
          <w:rPr>
            <w:lang w:val="en-US"/>
          </w:rPr>
          <w:t>3</w:t>
        </w:r>
      </w:ins>
      <w:r w:rsidRPr="0021242D">
        <w:rPr>
          <w:lang w:val="en-US"/>
        </w:rPr>
        <w:tab/>
        <w:t>Signature –</w:t>
      </w:r>
      <w:ins w:id="17992" w:author="R00" w:date="2015-05-06T07:00:00Z">
        <w:r w:rsidR="008C28E9" w:rsidRPr="0021242D">
          <w:rPr>
            <w:lang w:val="en-US"/>
          </w:rPr>
          <w:t xml:space="preserve"> </w:t>
        </w:r>
      </w:ins>
      <w:r w:rsidRPr="0021242D">
        <w:rPr>
          <w:lang w:val="en-US" w:eastAsia="zh-CN"/>
        </w:rPr>
        <w:t>activateSoftware</w:t>
      </w:r>
      <w:bookmarkEnd w:id="17986"/>
      <w:bookmarkEnd w:id="17987"/>
      <w:bookmarkEnd w:id="17988"/>
    </w:p>
    <w:p w:rsidR="00C76D4D" w:rsidRPr="0021242D" w:rsidRDefault="00C76D4D" w:rsidP="00C76D4D">
      <w:pPr>
        <w:pStyle w:val="TH"/>
        <w:rPr>
          <w:ins w:id="17993" w:author="R00" w:date="2015-05-06T07:00:00Z"/>
        </w:rPr>
      </w:pPr>
      <w:ins w:id="17994" w:author="R00" w:date="2015-05-06T07:00:00Z">
        <w:r w:rsidRPr="0021242D">
          <w:t>Table 6.7.2.</w:t>
        </w:r>
        <w:r w:rsidR="008C28E9" w:rsidRPr="0021242D">
          <w:t>20</w:t>
        </w:r>
        <w:r w:rsidRPr="0021242D">
          <w:t>.</w:t>
        </w:r>
        <w:r w:rsidR="0045615E">
          <w:t>3</w:t>
        </w:r>
        <w:r w:rsidRPr="0021242D">
          <w:t>-1: Management Adapter –</w:t>
        </w:r>
        <w:r w:rsidR="008C28E9" w:rsidRPr="0021242D">
          <w:t xml:space="preserve"> </w:t>
        </w:r>
        <w:r w:rsidRPr="0021242D">
          <w:rPr>
            <w:lang w:eastAsia="zh-CN"/>
          </w:rPr>
          <w:t>activateSoftware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7995" w:author="R00" w:date="2015-05-06T07:00:00Z">
                  <w:rPr/>
                </w:rPrChange>
              </w:rPr>
              <w:pPrChange w:id="17996" w:author="R00" w:date="2015-05-06T07:00:00Z">
                <w:pPr>
                  <w:pStyle w:val="TAH"/>
                  <w:snapToGrid w:val="0"/>
                </w:pPr>
              </w:pPrChange>
            </w:pPr>
            <w:r w:rsidRPr="0021242D">
              <w:rPr>
                <w:rPrChange w:id="1799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7998" w:author="R00" w:date="2015-05-06T07:00:00Z">
                  <w:rPr/>
                </w:rPrChange>
              </w:rPr>
              <w:pPrChange w:id="17999" w:author="R00" w:date="2015-05-06T07:00:00Z">
                <w:pPr>
                  <w:pStyle w:val="TAH"/>
                  <w:snapToGrid w:val="0"/>
                </w:pPr>
              </w:pPrChange>
            </w:pPr>
            <w:r w:rsidRPr="0021242D">
              <w:rPr>
                <w:rPrChange w:id="1800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8001" w:author="R00" w:date="2015-05-06T07:00:00Z">
                  <w:rPr/>
                </w:rPrChange>
              </w:rPr>
              <w:pPrChange w:id="18002" w:author="R00" w:date="2015-05-06T07:00:00Z">
                <w:pPr>
                  <w:pStyle w:val="TAH"/>
                  <w:tabs>
                    <w:tab w:val="center" w:pos="449"/>
                  </w:tabs>
                  <w:snapToGrid w:val="0"/>
                  <w:jc w:val="left"/>
                </w:pPr>
              </w:pPrChange>
            </w:pPr>
            <w:del w:id="18003" w:author="R00" w:date="2015-05-06T07:00:00Z">
              <w:r w:rsidRPr="00865D5D">
                <w:tab/>
              </w:r>
            </w:del>
            <w:r w:rsidRPr="0021242D">
              <w:rPr>
                <w:rPrChange w:id="1800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8005" w:author="R00" w:date="2015-05-06T07:00:00Z">
                  <w:rPr/>
                </w:rPrChange>
              </w:rPr>
              <w:pPrChange w:id="18006" w:author="R00" w:date="2015-05-06T07:00:00Z">
                <w:pPr>
                  <w:pStyle w:val="TAH"/>
                  <w:snapToGrid w:val="0"/>
                </w:pPr>
              </w:pPrChange>
            </w:pPr>
            <w:r w:rsidRPr="0021242D">
              <w:rPr>
                <w:rPrChange w:id="1800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008" w:author="R00" w:date="2015-05-06T07:00:00Z">
                  <w:rPr>
                    <w:rFonts w:ascii="Times New Roman" w:hAnsi="Times New Roman"/>
                    <w:sz w:val="20"/>
                  </w:rPr>
                </w:rPrChange>
              </w:rPr>
              <w:pPrChange w:id="18009" w:author="R00" w:date="2015-05-06T07:00:00Z">
                <w:pPr>
                  <w:pStyle w:val="TAL"/>
                  <w:snapToGrid w:val="0"/>
                </w:pPr>
              </w:pPrChange>
            </w:pPr>
            <w:r w:rsidRPr="0021242D">
              <w:rPr>
                <w:rPrChange w:id="1801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11" w:author="R00" w:date="2015-05-06T07:00:00Z">
                  <w:rPr>
                    <w:rFonts w:ascii="Times New Roman" w:hAnsi="Times New Roman"/>
                    <w:sz w:val="20"/>
                  </w:rPr>
                </w:rPrChange>
              </w:rPr>
              <w:pPrChange w:id="18012" w:author="R00" w:date="2015-05-06T07:00:00Z">
                <w:pPr>
                  <w:pStyle w:val="TAL"/>
                  <w:snapToGrid w:val="0"/>
                </w:pPr>
              </w:pPrChange>
            </w:pPr>
            <w:r w:rsidRPr="0021242D">
              <w:rPr>
                <w:rPrChange w:id="1801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014" w:author="R00" w:date="2015-05-06T07:00:00Z">
                  <w:rPr>
                    <w:rFonts w:ascii="Times New Roman" w:hAnsi="Times New Roman"/>
                    <w:sz w:val="20"/>
                  </w:rPr>
                </w:rPrChange>
              </w:rPr>
              <w:pPrChange w:id="18015" w:author="R00" w:date="2015-05-06T07:00:00Z">
                <w:pPr>
                  <w:pStyle w:val="TAL"/>
                  <w:snapToGrid w:val="0"/>
                </w:pPr>
              </w:pPrChange>
            </w:pPr>
            <w:r w:rsidRPr="0021242D">
              <w:rPr>
                <w:rPrChange w:id="1801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17" w:author="R00" w:date="2015-05-06T07:00:00Z">
                  <w:rPr>
                    <w:rFonts w:ascii="Times New Roman" w:hAnsi="Times New Roman"/>
                    <w:sz w:val="20"/>
                  </w:rPr>
                </w:rPrChange>
              </w:rPr>
              <w:pPrChange w:id="18018" w:author="R00" w:date="2015-05-06T07:00:00Z">
                <w:pPr>
                  <w:pStyle w:val="TAL"/>
                  <w:snapToGrid w:val="0"/>
                </w:pPr>
              </w:pPrChange>
            </w:pPr>
            <w:r w:rsidRPr="0021242D">
              <w:rPr>
                <w:rPrChange w:id="18019"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020" w:author="R00" w:date="2015-05-06T07:00:00Z">
                  <w:rPr>
                    <w:rFonts w:ascii="Times New Roman" w:hAnsi="Times New Roman"/>
                    <w:sz w:val="20"/>
                  </w:rPr>
                </w:rPrChange>
              </w:rPr>
              <w:pPrChange w:id="18021" w:author="R00" w:date="2015-05-06T07:00:00Z">
                <w:pPr>
                  <w:pStyle w:val="TAL"/>
                  <w:snapToGrid w:val="0"/>
                </w:pPr>
              </w:pPrChange>
            </w:pPr>
            <w:r w:rsidRPr="0021242D">
              <w:rPr>
                <w:rPrChange w:id="18022"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23" w:author="R00" w:date="2015-05-06T07:00:00Z">
                  <w:rPr/>
                </w:rPrChange>
              </w:rPr>
              <w:pPrChange w:id="18024" w:author="R00" w:date="2015-05-06T07:00:00Z">
                <w:pPr/>
              </w:pPrChange>
            </w:pPr>
            <w:r w:rsidRPr="0021242D">
              <w:rPr>
                <w:rPrChange w:id="18025"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026" w:author="R00" w:date="2015-05-06T07:00:00Z">
                  <w:rPr>
                    <w:rFonts w:ascii="Times New Roman" w:hAnsi="Times New Roman"/>
                    <w:sz w:val="20"/>
                  </w:rPr>
                </w:rPrChange>
              </w:rPr>
              <w:pPrChange w:id="18027" w:author="R00" w:date="2015-05-06T07:00:00Z">
                <w:pPr>
                  <w:pStyle w:val="TAL"/>
                  <w:snapToGrid w:val="0"/>
                </w:pPr>
              </w:pPrChange>
            </w:pPr>
            <w:r w:rsidRPr="0021242D">
              <w:rPr>
                <w:rPrChange w:id="1802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29" w:author="R00" w:date="2015-05-06T07:00:00Z">
                  <w:rPr>
                    <w:rFonts w:ascii="Times New Roman" w:hAnsi="Times New Roman"/>
                    <w:sz w:val="20"/>
                  </w:rPr>
                </w:rPrChange>
              </w:rPr>
              <w:pPrChange w:id="18030" w:author="R00" w:date="2015-05-06T07:00:00Z">
                <w:pPr>
                  <w:pStyle w:val="TAL"/>
                  <w:snapToGrid w:val="0"/>
                </w:pPr>
              </w:pPrChange>
            </w:pPr>
            <w:r w:rsidRPr="0021242D">
              <w:rPr>
                <w:rPrChange w:id="18031"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032" w:author="R00" w:date="2015-05-06T07:00:00Z">
                  <w:rPr>
                    <w:rFonts w:ascii="Times New Roman" w:hAnsi="Times New Roman"/>
                    <w:sz w:val="20"/>
                  </w:rPr>
                </w:rPrChange>
              </w:rPr>
              <w:pPrChange w:id="18033" w:author="R00" w:date="2015-05-06T07:00:00Z">
                <w:pPr>
                  <w:pStyle w:val="TAL"/>
                  <w:snapToGrid w:val="0"/>
                </w:pPr>
              </w:pPrChange>
            </w:pPr>
            <w:r w:rsidRPr="0021242D">
              <w:rPr>
                <w:rPrChange w:id="18034"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35" w:author="R00" w:date="2015-05-06T07:00:00Z">
                  <w:rPr/>
                </w:rPrChange>
              </w:rPr>
              <w:pPrChange w:id="18036" w:author="R00" w:date="2015-05-06T07:00:00Z">
                <w:pPr/>
              </w:pPrChange>
            </w:pPr>
            <w:r w:rsidRPr="0021242D">
              <w:rPr>
                <w:rPrChange w:id="18037"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038" w:author="R00" w:date="2015-05-06T07:00:00Z">
                  <w:rPr>
                    <w:rFonts w:ascii="Times New Roman" w:hAnsi="Times New Roman"/>
                    <w:sz w:val="20"/>
                  </w:rPr>
                </w:rPrChange>
              </w:rPr>
              <w:pPrChange w:id="18039" w:author="R00" w:date="2015-05-06T07:00:00Z">
                <w:pPr>
                  <w:pStyle w:val="TAL"/>
                  <w:snapToGrid w:val="0"/>
                </w:pPr>
              </w:pPrChange>
            </w:pPr>
            <w:r w:rsidRPr="0021242D">
              <w:rPr>
                <w:rPrChange w:id="1804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41" w:author="R00" w:date="2015-05-06T07:00:00Z">
                  <w:rPr>
                    <w:rFonts w:ascii="Times New Roman" w:hAnsi="Times New Roman"/>
                    <w:sz w:val="20"/>
                  </w:rPr>
                </w:rPrChange>
              </w:rPr>
              <w:pPrChange w:id="18042" w:author="R00" w:date="2015-05-06T07:00:00Z">
                <w:pPr>
                  <w:pStyle w:val="TAL"/>
                  <w:snapToGrid w:val="0"/>
                </w:pPr>
              </w:pPrChange>
            </w:pPr>
            <w:r w:rsidRPr="0021242D">
              <w:rPr>
                <w:rPrChange w:id="18043"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044" w:author="R00" w:date="2015-05-06T07:00:00Z">
                  <w:rPr>
                    <w:rFonts w:ascii="Times New Roman" w:hAnsi="Times New Roman"/>
                    <w:sz w:val="20"/>
                  </w:rPr>
                </w:rPrChange>
              </w:rPr>
              <w:pPrChange w:id="18045" w:author="R00" w:date="2015-05-06T07:00:00Z">
                <w:pPr>
                  <w:pStyle w:val="TAL"/>
                  <w:snapToGrid w:val="0"/>
                </w:pPr>
              </w:pPrChange>
            </w:pPr>
            <w:r w:rsidRPr="0021242D">
              <w:rPr>
                <w:rPrChange w:id="18046"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47" w:author="R00" w:date="2015-05-06T07:00:00Z">
                  <w:rPr>
                    <w:rFonts w:ascii="Times New Roman" w:hAnsi="Times New Roman"/>
                    <w:sz w:val="20"/>
                  </w:rPr>
                </w:rPrChange>
              </w:rPr>
              <w:pPrChange w:id="18048" w:author="R00" w:date="2015-05-06T07:00:00Z">
                <w:pPr>
                  <w:pStyle w:val="TAL"/>
                  <w:snapToGrid w:val="0"/>
                </w:pPr>
              </w:pPrChange>
            </w:pPr>
            <w:r w:rsidRPr="0021242D">
              <w:rPr>
                <w:rPrChange w:id="1804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050" w:author="R00" w:date="2015-05-06T07:00:00Z">
                  <w:rPr>
                    <w:rFonts w:ascii="Times New Roman" w:hAnsi="Times New Roman"/>
                    <w:sz w:val="20"/>
                  </w:rPr>
                </w:rPrChange>
              </w:rPr>
              <w:pPrChange w:id="18051" w:author="R00" w:date="2015-05-06T07:00:00Z">
                <w:pPr>
                  <w:pStyle w:val="TAL"/>
                  <w:snapToGrid w:val="0"/>
                </w:pPr>
              </w:pPrChange>
            </w:pPr>
            <w:r w:rsidRPr="0021242D">
              <w:rPr>
                <w:rPrChange w:id="1805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053" w:author="R00" w:date="2015-05-06T07:00:00Z">
                  <w:rPr>
                    <w:rFonts w:ascii="Times New Roman" w:hAnsi="Times New Roman"/>
                    <w:sz w:val="20"/>
                  </w:rPr>
                </w:rPrChange>
              </w:rPr>
              <w:pPrChange w:id="18054" w:author="R00" w:date="2015-05-06T07:00:00Z">
                <w:pPr>
                  <w:pStyle w:val="TAL"/>
                  <w:snapToGrid w:val="0"/>
                </w:pPr>
              </w:pPrChange>
            </w:pPr>
            <w:r w:rsidRPr="0021242D">
              <w:rPr>
                <w:rPrChange w:id="18055" w:author="R00" w:date="2015-05-06T07:00:00Z">
                  <w:rPr>
                    <w:rFonts w:ascii="Times New Roman" w:hAnsi="Times New Roman"/>
                    <w:sz w:val="20"/>
                  </w:rPr>
                </w:rPrChange>
              </w:rPr>
              <w:t xml:space="preserve">The policy used to report the state of the operation to the originating AE. See clause </w:t>
            </w:r>
            <w:r w:rsidR="00AB3586">
              <w:rPr>
                <w:rPrChange w:id="18056" w:author="R00" w:date="2015-05-06T07:00:00Z">
                  <w:rPr>
                    <w:rFonts w:ascii="Times New Roman" w:hAnsi="Times New Roman"/>
                    <w:sz w:val="20"/>
                  </w:rPr>
                </w:rPrChange>
              </w:rPr>
              <w:t>6.6.</w:t>
            </w:r>
            <w:ins w:id="18057" w:author="R00" w:date="2015-05-06T07:00:00Z">
              <w:r w:rsidR="00AB3586">
                <w:t>2.2.</w:t>
              </w:r>
            </w:ins>
            <w:r w:rsidRPr="0021242D">
              <w:rPr>
                <w:rPrChange w:id="18058" w:author="R00" w:date="2015-05-06T07:00:00Z">
                  <w:rPr>
                    <w:rFonts w:ascii="Times New Roman" w:hAnsi="Times New Roman"/>
                    <w:sz w:val="20"/>
                  </w:rPr>
                </w:rPrChange>
              </w:rPr>
              <w:t>1.</w:t>
            </w:r>
            <w:del w:id="18059"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060" w:author="R00" w:date="2015-05-06T07:00:00Z">
                  <w:rPr>
                    <w:rFonts w:ascii="Times New Roman" w:hAnsi="Times New Roman"/>
                    <w:sz w:val="20"/>
                  </w:rPr>
                </w:rPrChange>
              </w:rPr>
              <w:pPrChange w:id="18061" w:author="R00" w:date="2015-05-06T07:00:00Z">
                <w:pPr>
                  <w:pStyle w:val="TAL"/>
                  <w:snapToGrid w:val="0"/>
                </w:pPr>
              </w:pPrChange>
            </w:pPr>
            <w:r w:rsidRPr="0021242D">
              <w:rPr>
                <w:rPrChange w:id="18062"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063" w:author="R00" w:date="2015-05-06T07:00:00Z">
                  <w:rPr>
                    <w:rFonts w:ascii="Times New Roman" w:hAnsi="Times New Roman"/>
                    <w:sz w:val="20"/>
                  </w:rPr>
                </w:rPrChange>
              </w:rPr>
              <w:pPrChange w:id="18064" w:author="R00" w:date="2015-05-06T07:00:00Z">
                <w:pPr>
                  <w:pStyle w:val="TAL"/>
                  <w:snapToGrid w:val="0"/>
                </w:pPr>
              </w:pPrChange>
            </w:pPr>
            <w:r w:rsidRPr="0021242D">
              <w:rPr>
                <w:rPrChange w:id="1806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066" w:author="R00" w:date="2015-05-06T07:00:00Z">
                  <w:rPr>
                    <w:rFonts w:ascii="Times New Roman" w:hAnsi="Times New Roman"/>
                    <w:sz w:val="20"/>
                  </w:rPr>
                </w:rPrChange>
              </w:rPr>
              <w:pPrChange w:id="18067" w:author="R00" w:date="2015-05-06T07:00:00Z">
                <w:pPr>
                  <w:pStyle w:val="TAL"/>
                  <w:snapToGrid w:val="0"/>
                </w:pPr>
              </w:pPrChange>
            </w:pPr>
            <w:r w:rsidRPr="0021242D">
              <w:rPr>
                <w:rPrChange w:id="1806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069" w:author="R00" w:date="2015-05-06T07:00:00Z">
                  <w:rPr>
                    <w:rFonts w:ascii="Times New Roman" w:hAnsi="Times New Roman"/>
                    <w:sz w:val="20"/>
                  </w:rPr>
                </w:rPrChange>
              </w:rPr>
              <w:pPrChange w:id="18070" w:author="R00" w:date="2015-05-06T07:00:00Z">
                <w:pPr>
                  <w:pStyle w:val="TAL"/>
                  <w:snapToGrid w:val="0"/>
                </w:pPr>
              </w:pPrChange>
            </w:pPr>
            <w:r w:rsidRPr="0021242D">
              <w:rPr>
                <w:rPrChange w:id="18071"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8072" w:author="R00" w:date="2015-05-06T07:00:00Z">
                  <w:rPr>
                    <w:rFonts w:ascii="Times New Roman" w:hAnsi="Times New Roman"/>
                    <w:sz w:val="20"/>
                  </w:rPr>
                </w:rPrChange>
              </w:rPr>
              <w:pPrChange w:id="18073" w:author="R00" w:date="2015-05-06T07:00:00Z">
                <w:pPr>
                  <w:pStyle w:val="TAL"/>
                  <w:snapToGrid w:val="0"/>
                </w:pPr>
              </w:pPrChange>
            </w:pPr>
            <w:del w:id="18074" w:author="R00" w:date="2015-05-06T07:00:00Z">
              <w:r w:rsidRPr="00865D5D">
                <w:rPr>
                  <w:rFonts w:ascii="Times New Roman" w:hAnsi="Times New Roman"/>
                  <w:sz w:val="20"/>
                  <w:lang w:eastAsia="ko-KR"/>
                </w:rPr>
                <w:delText xml:space="preserve">Note: </w:delText>
              </w:r>
            </w:del>
            <w:ins w:id="18075"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8076"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8077" w:author="R00" w:date="2015-05-06T07:00:00Z">
                  <w:rPr>
                    <w:rFonts w:ascii="Times New Roman" w:hAnsi="Times New Roman"/>
                  </w:rPr>
                </w:rPrChange>
              </w:rPr>
              <w:pPrChange w:id="18078" w:author="R00" w:date="2015-05-06T07:00:00Z">
                <w:pPr>
                  <w:pStyle w:val="TAL"/>
                  <w:numPr>
                    <w:numId w:val="8"/>
                  </w:numPr>
                  <w:snapToGrid w:val="0"/>
                  <w:ind w:left="720" w:hanging="360"/>
                </w:pPr>
              </w:pPrChange>
            </w:pPr>
            <w:r w:rsidRPr="0021242D">
              <w:rPr>
                <w:rPrChange w:id="18079" w:author="R00" w:date="2015-05-06T07:00:00Z">
                  <w:rPr>
                    <w:rFonts w:ascii="Times New Roman" w:hAnsi="Times New Roman"/>
                    <w:sz w:val="20"/>
                  </w:rPr>
                </w:rPrChange>
              </w:rPr>
              <w:t>Exception: Request may not have been completed</w:t>
            </w:r>
          </w:p>
        </w:tc>
      </w:tr>
    </w:tbl>
    <w:p w:rsidR="00DF339F" w:rsidRPr="00865D5D" w:rsidRDefault="00DF339F" w:rsidP="00DF339F">
      <w:pPr>
        <w:pStyle w:val="Caption"/>
        <w:jc w:val="center"/>
        <w:rPr>
          <w:del w:id="18080" w:author="R00" w:date="2015-05-06T07:00:00Z"/>
        </w:rPr>
      </w:pPr>
      <w:del w:id="18081" w:author="R00" w:date="2015-05-06T07:00:00Z">
        <w:r w:rsidRPr="00865D5D">
          <w:delText>Table 6.7.2.21.2-1 Management Adapter –</w:delText>
        </w:r>
        <w:r w:rsidRPr="00865D5D">
          <w:rPr>
            <w:lang w:eastAsia="zh-CN"/>
          </w:rPr>
          <w:delText>activateSoftware</w:delText>
        </w:r>
        <w:r w:rsidRPr="00865D5D">
          <w:delText xml:space="preserve"> capability</w:delText>
        </w:r>
      </w:del>
    </w:p>
    <w:p w:rsidR="00C76D4D" w:rsidRPr="0021242D" w:rsidRDefault="00DF339F" w:rsidP="00C76D4D">
      <w:pPr>
        <w:rPr>
          <w:ins w:id="18082" w:author="R00" w:date="2015-05-06T07:00:00Z"/>
        </w:rPr>
      </w:pPr>
      <w:bookmarkStart w:id="18083" w:name="_Toc398215040"/>
      <w:del w:id="18084" w:author="R00" w:date="2015-05-06T07:00:00Z">
        <w:r w:rsidRPr="00865D5D">
          <w:delText xml:space="preserve"> </w:delText>
        </w:r>
      </w:del>
    </w:p>
    <w:p w:rsidR="00DF339F" w:rsidRPr="0021242D" w:rsidRDefault="00DF339F" w:rsidP="00DF339F">
      <w:pPr>
        <w:pStyle w:val="Heading5"/>
        <w:rPr>
          <w:lang w:val="en-US"/>
        </w:rPr>
      </w:pPr>
      <w:bookmarkStart w:id="18085" w:name="_Toc418174503"/>
      <w:bookmarkStart w:id="18086" w:name="_Toc418660411"/>
      <w:r w:rsidRPr="0021242D">
        <w:rPr>
          <w:lang w:val="en-US"/>
        </w:rPr>
        <w:t>6.7.2.2</w:t>
      </w:r>
      <w:r w:rsidRPr="0021242D">
        <w:rPr>
          <w:lang w:val="en-US" w:eastAsia="zh-CN"/>
        </w:rPr>
        <w:t>0</w:t>
      </w:r>
      <w:r w:rsidRPr="0021242D">
        <w:rPr>
          <w:lang w:val="en-US"/>
        </w:rPr>
        <w:t>.</w:t>
      </w:r>
      <w:del w:id="18087" w:author="R00" w:date="2015-05-06T07:00:00Z">
        <w:r w:rsidRPr="00865D5D">
          <w:rPr>
            <w:lang w:val="en-US"/>
          </w:rPr>
          <w:delText>3</w:delText>
        </w:r>
      </w:del>
      <w:ins w:id="18088" w:author="R00" w:date="2015-05-06T07:00:00Z">
        <w:r w:rsidR="0045615E">
          <w:rPr>
            <w:lang w:val="en-US"/>
          </w:rPr>
          <w:t>4</w:t>
        </w:r>
      </w:ins>
      <w:r w:rsidRPr="0021242D">
        <w:rPr>
          <w:lang w:val="en-US"/>
        </w:rPr>
        <w:tab/>
      </w:r>
      <w:r w:rsidRPr="0021242D">
        <w:rPr>
          <w:lang w:val="en-US" w:eastAsia="ko-KR"/>
        </w:rPr>
        <w:t>Post-Conditions</w:t>
      </w:r>
      <w:bookmarkEnd w:id="18083"/>
      <w:bookmarkEnd w:id="18085"/>
      <w:bookmarkEnd w:id="18086"/>
    </w:p>
    <w:p w:rsidR="00DF339F" w:rsidRPr="0021242D" w:rsidRDefault="00DF339F" w:rsidP="00DF339F">
      <w:pPr>
        <w:rPr>
          <w:rPrChange w:id="18089" w:author="R00" w:date="2015-05-06T07:00:00Z">
            <w:rPr/>
          </w:rPrChange>
        </w:rPr>
      </w:pPr>
      <w:r w:rsidRPr="0021242D">
        <w:rPr>
          <w:rPrChange w:id="18090" w:author="R00" w:date="2015-05-06T07:00:00Z">
            <w:rPr/>
          </w:rPrChange>
        </w:rPr>
        <w:t>The Management Adapter has submitted a request to the Management Server to activate software previously installed.</w:t>
      </w:r>
    </w:p>
    <w:p w:rsidR="00DF339F" w:rsidRPr="0021242D" w:rsidRDefault="00DF339F" w:rsidP="00DF339F">
      <w:pPr>
        <w:pStyle w:val="Heading5"/>
        <w:rPr>
          <w:lang w:val="en-US"/>
        </w:rPr>
      </w:pPr>
      <w:bookmarkStart w:id="18091" w:name="_Toc418174504"/>
      <w:bookmarkStart w:id="18092" w:name="_Toc418660412"/>
      <w:bookmarkStart w:id="18093" w:name="_Toc398215041"/>
      <w:del w:id="18094" w:author="R00" w:date="2015-05-06T07:00:00Z">
        <w:r w:rsidRPr="00865D5D">
          <w:rPr>
            <w:lang w:val="en-US"/>
          </w:rPr>
          <w:lastRenderedPageBreak/>
          <w:delText xml:space="preserve"> </w:delText>
        </w:r>
      </w:del>
      <w:r w:rsidRPr="0021242D">
        <w:rPr>
          <w:lang w:val="en-US"/>
        </w:rPr>
        <w:t>6.7.2.2</w:t>
      </w:r>
      <w:r w:rsidRPr="0021242D">
        <w:rPr>
          <w:lang w:val="en-US" w:eastAsia="zh-CN"/>
        </w:rPr>
        <w:t>0</w:t>
      </w:r>
      <w:r w:rsidRPr="0021242D">
        <w:rPr>
          <w:lang w:val="en-US"/>
        </w:rPr>
        <w:t>.</w:t>
      </w:r>
      <w:del w:id="18095" w:author="R00" w:date="2015-05-06T07:00:00Z">
        <w:r w:rsidRPr="00865D5D">
          <w:rPr>
            <w:lang w:val="en-US"/>
          </w:rPr>
          <w:delText>4</w:delText>
        </w:r>
      </w:del>
      <w:ins w:id="18096" w:author="R00" w:date="2015-05-06T07:00:00Z">
        <w:r w:rsidR="0045615E">
          <w:rPr>
            <w:lang w:val="en-US"/>
          </w:rPr>
          <w:t>5</w:t>
        </w:r>
      </w:ins>
      <w:r w:rsidRPr="0021242D">
        <w:rPr>
          <w:lang w:val="en-US"/>
        </w:rPr>
        <w:tab/>
      </w:r>
      <w:r w:rsidRPr="0021242D">
        <w:rPr>
          <w:lang w:val="en-US" w:eastAsia="ko-KR"/>
        </w:rPr>
        <w:t>Exceptions</w:t>
      </w:r>
      <w:bookmarkEnd w:id="18091"/>
      <w:bookmarkEnd w:id="18092"/>
      <w:bookmarkEnd w:id="18093"/>
    </w:p>
    <w:p w:rsidR="00DF339F" w:rsidRPr="0021242D" w:rsidRDefault="00DF339F" w:rsidP="00DF339F">
      <w:pPr>
        <w:rPr>
          <w:rPrChange w:id="18097" w:author="R00" w:date="2015-05-06T07:00:00Z">
            <w:rPr/>
          </w:rPrChange>
        </w:rPr>
      </w:pPr>
      <w:r w:rsidRPr="0021242D">
        <w:rPr>
          <w:rPrChange w:id="18098" w:author="R00" w:date="2015-05-06T07:00:00Z">
            <w:rPr/>
          </w:rPrChange>
        </w:rPr>
        <w:t>Not Applicable</w:t>
      </w:r>
      <w:ins w:id="18099" w:author="R00" w:date="2015-05-06T07:00:00Z">
        <w:r w:rsidR="00C76D4D" w:rsidRPr="0021242D">
          <w:t>.</w:t>
        </w:r>
      </w:ins>
    </w:p>
    <w:p w:rsidR="00DF339F" w:rsidRPr="0021242D" w:rsidRDefault="00DF339F" w:rsidP="00DF339F">
      <w:pPr>
        <w:pStyle w:val="Heading5"/>
        <w:rPr>
          <w:lang w:val="en-US"/>
        </w:rPr>
      </w:pPr>
      <w:bookmarkStart w:id="18100" w:name="_Toc418174505"/>
      <w:bookmarkStart w:id="18101" w:name="_Toc418660413"/>
      <w:bookmarkStart w:id="18102" w:name="_Toc398215042"/>
      <w:del w:id="18103" w:author="R00" w:date="2015-05-06T07:00:00Z">
        <w:r w:rsidRPr="00865D5D">
          <w:rPr>
            <w:lang w:val="en-US"/>
          </w:rPr>
          <w:delText xml:space="preserve"> </w:delText>
        </w:r>
      </w:del>
      <w:r w:rsidRPr="0021242D">
        <w:rPr>
          <w:lang w:val="en-US"/>
        </w:rPr>
        <w:t>6.7.2.2</w:t>
      </w:r>
      <w:r w:rsidRPr="0021242D">
        <w:rPr>
          <w:lang w:val="en-US" w:eastAsia="zh-CN"/>
        </w:rPr>
        <w:t>0</w:t>
      </w:r>
      <w:r w:rsidRPr="0021242D">
        <w:rPr>
          <w:lang w:val="en-US"/>
        </w:rPr>
        <w:t>.</w:t>
      </w:r>
      <w:del w:id="18104" w:author="R00" w:date="2015-05-06T07:00:00Z">
        <w:r w:rsidRPr="00865D5D">
          <w:rPr>
            <w:lang w:val="en-US"/>
          </w:rPr>
          <w:delText>5</w:delText>
        </w:r>
      </w:del>
      <w:ins w:id="18105" w:author="R00" w:date="2015-05-06T07:00:00Z">
        <w:r w:rsidR="0045615E">
          <w:rPr>
            <w:lang w:val="en-US"/>
          </w:rPr>
          <w:t>6</w:t>
        </w:r>
      </w:ins>
      <w:r w:rsidRPr="0021242D">
        <w:rPr>
          <w:lang w:val="en-US"/>
        </w:rPr>
        <w:tab/>
      </w:r>
      <w:r w:rsidRPr="0021242D">
        <w:rPr>
          <w:lang w:val="en-US" w:eastAsia="ko-KR"/>
        </w:rPr>
        <w:t>Policies for Use</w:t>
      </w:r>
      <w:bookmarkEnd w:id="18100"/>
      <w:bookmarkEnd w:id="18101"/>
      <w:bookmarkEnd w:id="18102"/>
    </w:p>
    <w:p w:rsidR="00DF339F" w:rsidRPr="0021242D" w:rsidRDefault="00DF339F" w:rsidP="00DF339F">
      <w:pPr>
        <w:rPr>
          <w:rPrChange w:id="18106" w:author="R00" w:date="2015-05-06T07:00:00Z">
            <w:rPr/>
          </w:rPrChange>
        </w:rPr>
      </w:pPr>
      <w:r w:rsidRPr="0021242D">
        <w:rPr>
          <w:rPrChange w:id="18107" w:author="R00" w:date="2015-05-06T07:00:00Z">
            <w:rPr/>
          </w:rPrChange>
        </w:rPr>
        <w:t>Message Exchange Patterns: In-Out</w:t>
      </w:r>
    </w:p>
    <w:p w:rsidR="00DF339F" w:rsidRPr="0021242D" w:rsidRDefault="00DF339F" w:rsidP="00DF339F">
      <w:pPr>
        <w:rPr>
          <w:rPrChange w:id="18108" w:author="R00" w:date="2015-05-06T07:00:00Z">
            <w:rPr/>
          </w:rPrChange>
        </w:rPr>
      </w:pPr>
      <w:r w:rsidRPr="0021242D">
        <w:rPr>
          <w:rPrChange w:id="18109" w:author="R00" w:date="2015-05-06T07:00:00Z">
            <w:rPr/>
          </w:rPrChange>
        </w:rPr>
        <w:t>Transaction Pattern: Participation allowed</w:t>
      </w:r>
    </w:p>
    <w:p w:rsidR="00DF339F" w:rsidRPr="0021242D" w:rsidRDefault="00DF339F" w:rsidP="00DF339F">
      <w:pPr>
        <w:pStyle w:val="Heading5"/>
        <w:rPr>
          <w:lang w:val="en-US"/>
        </w:rPr>
      </w:pPr>
      <w:bookmarkStart w:id="18110" w:name="_Toc418174506"/>
      <w:bookmarkStart w:id="18111" w:name="_Toc418660414"/>
      <w:bookmarkStart w:id="18112" w:name="_Toc398215043"/>
      <w:del w:id="18113" w:author="R00" w:date="2015-05-06T07:00:00Z">
        <w:r w:rsidRPr="00865D5D">
          <w:rPr>
            <w:lang w:val="en-US"/>
          </w:rPr>
          <w:delText xml:space="preserve"> </w:delText>
        </w:r>
      </w:del>
      <w:r w:rsidRPr="0021242D">
        <w:rPr>
          <w:lang w:val="en-US"/>
        </w:rPr>
        <w:t>6.7.2.2</w:t>
      </w:r>
      <w:r w:rsidRPr="0021242D">
        <w:rPr>
          <w:lang w:val="en-US" w:eastAsia="zh-CN"/>
        </w:rPr>
        <w:t>0</w:t>
      </w:r>
      <w:r w:rsidRPr="0021242D">
        <w:rPr>
          <w:lang w:val="en-US"/>
        </w:rPr>
        <w:t>.</w:t>
      </w:r>
      <w:del w:id="18114" w:author="R00" w:date="2015-05-06T07:00:00Z">
        <w:r w:rsidRPr="00865D5D">
          <w:rPr>
            <w:lang w:val="en-US"/>
          </w:rPr>
          <w:delText>6</w:delText>
        </w:r>
      </w:del>
      <w:ins w:id="18115" w:author="R00" w:date="2015-05-06T07:00:00Z">
        <w:r w:rsidR="0045615E">
          <w:rPr>
            <w:lang w:val="en-US"/>
          </w:rPr>
          <w:t>7</w:t>
        </w:r>
      </w:ins>
      <w:r w:rsidRPr="0021242D">
        <w:rPr>
          <w:lang w:val="en-US"/>
        </w:rPr>
        <w:tab/>
        <w:t>oneM2M Resource Interworking</w:t>
      </w:r>
      <w:bookmarkEnd w:id="18110"/>
      <w:bookmarkEnd w:id="18111"/>
      <w:bookmarkEnd w:id="18112"/>
    </w:p>
    <w:p w:rsidR="00DF339F" w:rsidRPr="0021242D" w:rsidRDefault="00DF339F" w:rsidP="00DF339F">
      <w:pPr>
        <w:rPr>
          <w:rPrChange w:id="18116" w:author="R00" w:date="2015-05-06T07:00:00Z">
            <w:rPr/>
          </w:rPrChange>
        </w:rPr>
      </w:pPr>
      <w:r w:rsidRPr="0021242D">
        <w:rPr>
          <w:rPrChange w:id="18117" w:author="R00" w:date="2015-05-06T07:00:00Z">
            <w:rPr/>
          </w:rPrChange>
        </w:rPr>
        <w:t>This service capability is used to activate software previously installed. The service capability aligns with the &lt;software&gt; resource and maps to the UPDATE procedure for the attribute activate of the resource. The service capability also aligns with the &lt;mgmtCmd&gt; resource and maps to the EXECUTE procedure for the resource.</w:t>
      </w:r>
    </w:p>
    <w:p w:rsidR="00DF339F" w:rsidRPr="00865D5D" w:rsidRDefault="00DF339F" w:rsidP="00DF339F">
      <w:pPr>
        <w:rPr>
          <w:del w:id="18118" w:author="R00" w:date="2015-05-06T07:00:00Z"/>
        </w:rPr>
      </w:pPr>
      <w:bookmarkStart w:id="18119" w:name="_Toc417309541"/>
      <w:bookmarkStart w:id="18120" w:name="_Toc418174507"/>
      <w:bookmarkStart w:id="18121" w:name="_Toc418660415"/>
      <w:del w:id="18122" w:author="R00" w:date="2015-05-06T07:00:00Z">
        <w:r w:rsidRPr="00865D5D">
          <w:br w:type="page"/>
        </w:r>
      </w:del>
    </w:p>
    <w:p w:rsidR="00DF339F" w:rsidRPr="0045615E" w:rsidRDefault="00DF339F" w:rsidP="00DF339F">
      <w:pPr>
        <w:pStyle w:val="Heading4"/>
        <w:rPr>
          <w:lang w:val="en-US" w:eastAsia="zh-CN"/>
        </w:rPr>
      </w:pPr>
      <w:bookmarkStart w:id="18123" w:name="_Toc398215044"/>
      <w:del w:id="18124" w:author="R00" w:date="2015-05-06T07:00:00Z">
        <w:r w:rsidRPr="00865D5D">
          <w:rPr>
            <w:lang w:val="en-US"/>
          </w:rPr>
          <w:delText xml:space="preserve"> </w:delText>
        </w:r>
      </w:del>
      <w:bookmarkStart w:id="18125" w:name="_Toc401215946"/>
      <w:bookmarkStart w:id="18126" w:name="_Toc404679673"/>
      <w:bookmarkStart w:id="18127" w:name="_Toc407962359"/>
      <w:bookmarkStart w:id="18128" w:name="_Toc410138177"/>
      <w:bookmarkStart w:id="18129" w:name="_Toc415544787"/>
      <w:r w:rsidRPr="0045615E">
        <w:rPr>
          <w:lang w:val="en-US"/>
        </w:rPr>
        <w:t>6.7.2.2</w:t>
      </w:r>
      <w:r w:rsidRPr="0045615E">
        <w:rPr>
          <w:lang w:val="en-US" w:eastAsia="zh-CN"/>
        </w:rPr>
        <w:t>1</w:t>
      </w:r>
      <w:r w:rsidRPr="0045615E">
        <w:rPr>
          <w:lang w:val="en-US"/>
        </w:rPr>
        <w:tab/>
      </w:r>
      <w:r w:rsidRPr="0045615E">
        <w:rPr>
          <w:lang w:val="en-US" w:eastAsia="zh-CN"/>
        </w:rPr>
        <w:t>deactivateSoftware</w:t>
      </w:r>
      <w:bookmarkEnd w:id="18119"/>
      <w:bookmarkEnd w:id="18120"/>
      <w:bookmarkEnd w:id="18121"/>
      <w:bookmarkEnd w:id="18123"/>
      <w:bookmarkEnd w:id="18125"/>
      <w:bookmarkEnd w:id="18126"/>
      <w:bookmarkEnd w:id="18127"/>
      <w:bookmarkEnd w:id="18128"/>
      <w:bookmarkEnd w:id="18129"/>
    </w:p>
    <w:p w:rsidR="0045615E" w:rsidRPr="0045615E" w:rsidRDefault="0045615E" w:rsidP="0045615E">
      <w:pPr>
        <w:pStyle w:val="Heading5"/>
        <w:rPr>
          <w:ins w:id="18130" w:author="R00" w:date="2015-05-06T07:00:00Z"/>
          <w:lang w:val="en-US"/>
        </w:rPr>
      </w:pPr>
      <w:bookmarkStart w:id="18131" w:name="_Toc418660416"/>
      <w:ins w:id="18132" w:author="R00" w:date="2015-05-06T07:00:00Z">
        <w:r w:rsidRPr="0045615E">
          <w:rPr>
            <w:lang w:val="en-US"/>
          </w:rPr>
          <w:t>6.7.2.2</w:t>
        </w:r>
        <w:r w:rsidRPr="0045615E">
          <w:rPr>
            <w:lang w:val="en-US" w:eastAsia="zh-CN"/>
          </w:rPr>
          <w:t>1</w:t>
        </w:r>
        <w:r w:rsidRPr="0045615E">
          <w:rPr>
            <w:lang w:val="en-US"/>
          </w:rPr>
          <w:t>.1</w:t>
        </w:r>
        <w:r w:rsidRPr="0045615E">
          <w:rPr>
            <w:lang w:val="en-US"/>
          </w:rPr>
          <w:tab/>
          <w:t>Description</w:t>
        </w:r>
        <w:bookmarkEnd w:id="18131"/>
      </w:ins>
    </w:p>
    <w:p w:rsidR="00DF339F" w:rsidRPr="0045615E" w:rsidRDefault="00DF339F" w:rsidP="00DF339F">
      <w:pPr>
        <w:rPr>
          <w:rPrChange w:id="18133" w:author="R00" w:date="2015-05-06T07:00:00Z">
            <w:rPr/>
          </w:rPrChange>
        </w:rPr>
      </w:pPr>
      <w:r w:rsidRPr="0045615E">
        <w:rPr>
          <w:rPrChange w:id="18134" w:author="R00" w:date="2015-05-06T07:00:00Z">
            <w:rPr/>
          </w:rPrChange>
        </w:rPr>
        <w:t xml:space="preserve">This service capability provides the ability for the Management Adapter to </w:t>
      </w:r>
      <w:r w:rsidRPr="0045615E">
        <w:rPr>
          <w:rFonts w:eastAsia="Arial Unicode MS"/>
          <w:rPrChange w:id="18135" w:author="R00" w:date="2015-05-06T07:00:00Z">
            <w:rPr>
              <w:rFonts w:eastAsia="Arial Unicode MS"/>
            </w:rPr>
          </w:rPrChange>
        </w:rPr>
        <w:t>deactivates software</w:t>
      </w:r>
      <w:r w:rsidRPr="0045615E">
        <w:rPr>
          <w:rPrChange w:id="18136" w:author="R00" w:date="2015-05-06T07:00:00Z">
            <w:rPr/>
          </w:rPrChange>
        </w:rPr>
        <w:t>.</w:t>
      </w:r>
    </w:p>
    <w:p w:rsidR="00DF339F" w:rsidRPr="0045615E" w:rsidRDefault="00DF339F" w:rsidP="00DF339F">
      <w:pPr>
        <w:pStyle w:val="Heading5"/>
        <w:rPr>
          <w:lang w:val="en-US"/>
        </w:rPr>
      </w:pPr>
      <w:bookmarkStart w:id="18137" w:name="_Toc418174508"/>
      <w:bookmarkStart w:id="18138" w:name="_Toc418660417"/>
      <w:del w:id="18139" w:author="R00" w:date="2015-05-06T07:00:00Z">
        <w:r w:rsidRPr="00865D5D">
          <w:rPr>
            <w:lang w:val="en-US"/>
          </w:rPr>
          <w:delText xml:space="preserve"> </w:delText>
        </w:r>
      </w:del>
      <w:r w:rsidRPr="0045615E">
        <w:rPr>
          <w:lang w:val="en-US"/>
        </w:rPr>
        <w:t>6.7.2.2</w:t>
      </w:r>
      <w:r w:rsidRPr="0045615E">
        <w:rPr>
          <w:lang w:val="en-US" w:eastAsia="zh-CN"/>
        </w:rPr>
        <w:t>1</w:t>
      </w:r>
      <w:r w:rsidRPr="0045615E">
        <w:rPr>
          <w:lang w:val="en-US"/>
        </w:rPr>
        <w:t>.</w:t>
      </w:r>
      <w:del w:id="18140" w:author="R00" w:date="2015-05-06T07:00:00Z">
        <w:r w:rsidRPr="00865D5D">
          <w:rPr>
            <w:lang w:val="en-US"/>
          </w:rPr>
          <w:delText>1</w:delText>
        </w:r>
      </w:del>
      <w:ins w:id="18141" w:author="R00" w:date="2015-05-06T07:00:00Z">
        <w:r w:rsidR="0045615E" w:rsidRPr="0045615E">
          <w:rPr>
            <w:lang w:val="en-US"/>
          </w:rPr>
          <w:t>2</w:t>
        </w:r>
      </w:ins>
      <w:r w:rsidRPr="0045615E">
        <w:rPr>
          <w:lang w:val="en-US"/>
        </w:rPr>
        <w:tab/>
      </w:r>
      <w:r w:rsidR="00D87590">
        <w:rPr>
          <w:lang w:val="en-US"/>
        </w:rPr>
        <w:t>Pre-</w:t>
      </w:r>
      <w:del w:id="18142" w:author="R00" w:date="2015-05-06T07:00:00Z">
        <w:r w:rsidRPr="00865D5D">
          <w:rPr>
            <w:lang w:val="en-US"/>
          </w:rPr>
          <w:delText>conditions</w:delText>
        </w:r>
      </w:del>
      <w:ins w:id="18143" w:author="R00" w:date="2015-05-06T07:00:00Z">
        <w:r w:rsidR="00D87590">
          <w:rPr>
            <w:lang w:val="en-US"/>
          </w:rPr>
          <w:t>Conditions</w:t>
        </w:r>
      </w:ins>
      <w:bookmarkEnd w:id="18137"/>
      <w:bookmarkEnd w:id="18138"/>
    </w:p>
    <w:p w:rsidR="00DF339F" w:rsidRPr="0021242D" w:rsidRDefault="00DF339F" w:rsidP="00DF339F">
      <w:pPr>
        <w:rPr>
          <w:rPrChange w:id="18144" w:author="R00" w:date="2015-05-06T07:00:00Z">
            <w:rPr/>
          </w:rPrChange>
        </w:rPr>
      </w:pPr>
      <w:r w:rsidRPr="0021242D">
        <w:rPr>
          <w:rPrChange w:id="18145"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8146" w:name="_Toc418174509"/>
      <w:bookmarkStart w:id="18147" w:name="_Toc418660418"/>
      <w:bookmarkStart w:id="18148" w:name="_Toc398215046"/>
      <w:del w:id="18149" w:author="R00" w:date="2015-05-06T07:00:00Z">
        <w:r w:rsidRPr="00865D5D">
          <w:rPr>
            <w:lang w:val="en-US"/>
          </w:rPr>
          <w:delText xml:space="preserve"> </w:delText>
        </w:r>
      </w:del>
      <w:r w:rsidRPr="0021242D">
        <w:rPr>
          <w:lang w:val="en-US"/>
        </w:rPr>
        <w:t>6.7.2.2</w:t>
      </w:r>
      <w:r w:rsidRPr="0021242D">
        <w:rPr>
          <w:lang w:val="en-US" w:eastAsia="zh-CN"/>
        </w:rPr>
        <w:t>1</w:t>
      </w:r>
      <w:r w:rsidRPr="0021242D">
        <w:rPr>
          <w:lang w:val="en-US"/>
        </w:rPr>
        <w:t>.</w:t>
      </w:r>
      <w:del w:id="18150" w:author="R00" w:date="2015-05-06T07:00:00Z">
        <w:r w:rsidRPr="00865D5D">
          <w:rPr>
            <w:lang w:val="en-US"/>
          </w:rPr>
          <w:delText>2</w:delText>
        </w:r>
      </w:del>
      <w:ins w:id="18151" w:author="R00" w:date="2015-05-06T07:00:00Z">
        <w:r w:rsidR="0045615E">
          <w:rPr>
            <w:lang w:val="en-US"/>
          </w:rPr>
          <w:t>3</w:t>
        </w:r>
      </w:ins>
      <w:r w:rsidRPr="0021242D">
        <w:rPr>
          <w:lang w:val="en-US"/>
        </w:rPr>
        <w:tab/>
        <w:t>Signature –</w:t>
      </w:r>
      <w:r w:rsidRPr="0021242D">
        <w:rPr>
          <w:lang w:val="en-US" w:eastAsia="zh-CN"/>
        </w:rPr>
        <w:t>deactivateSoftware</w:t>
      </w:r>
      <w:bookmarkEnd w:id="18146"/>
      <w:bookmarkEnd w:id="18147"/>
      <w:bookmarkEnd w:id="18148"/>
    </w:p>
    <w:p w:rsidR="00C76D4D" w:rsidRPr="0021242D" w:rsidRDefault="00C76D4D" w:rsidP="00C76D4D">
      <w:pPr>
        <w:pStyle w:val="TH"/>
        <w:rPr>
          <w:ins w:id="18152" w:author="R00" w:date="2015-05-06T07:00:00Z"/>
          <w:lang w:eastAsia="zh-CN"/>
        </w:rPr>
      </w:pPr>
      <w:ins w:id="18153" w:author="R00" w:date="2015-05-06T07:00:00Z">
        <w:r w:rsidRPr="0021242D">
          <w:t>Table 6.7.2.</w:t>
        </w:r>
        <w:r w:rsidRPr="0021242D">
          <w:rPr>
            <w:lang w:eastAsia="zh-CN"/>
          </w:rPr>
          <w:t>21</w:t>
        </w:r>
        <w:r w:rsidRPr="0021242D">
          <w:t>.</w:t>
        </w:r>
        <w:r w:rsidR="0045615E">
          <w:t>3</w:t>
        </w:r>
        <w:r w:rsidRPr="0021242D">
          <w:t>-1: Management Adapter –</w:t>
        </w:r>
        <w:r w:rsidRPr="0021242D">
          <w:rPr>
            <w:lang w:eastAsia="zh-CN"/>
          </w:rPr>
          <w:t>deactivateSoftware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8154" w:author="R00" w:date="2015-05-06T07:00:00Z">
                  <w:rPr/>
                </w:rPrChange>
              </w:rPr>
              <w:pPrChange w:id="18155" w:author="R00" w:date="2015-05-06T07:00:00Z">
                <w:pPr>
                  <w:pStyle w:val="TAH"/>
                  <w:snapToGrid w:val="0"/>
                </w:pPr>
              </w:pPrChange>
            </w:pPr>
            <w:r w:rsidRPr="0021242D">
              <w:rPr>
                <w:rPrChange w:id="1815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8157" w:author="R00" w:date="2015-05-06T07:00:00Z">
                  <w:rPr/>
                </w:rPrChange>
              </w:rPr>
              <w:pPrChange w:id="18158" w:author="R00" w:date="2015-05-06T07:00:00Z">
                <w:pPr>
                  <w:pStyle w:val="TAH"/>
                  <w:snapToGrid w:val="0"/>
                </w:pPr>
              </w:pPrChange>
            </w:pPr>
            <w:r w:rsidRPr="0021242D">
              <w:rPr>
                <w:rPrChange w:id="1815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8160" w:author="R00" w:date="2015-05-06T07:00:00Z">
                  <w:rPr/>
                </w:rPrChange>
              </w:rPr>
              <w:pPrChange w:id="18161" w:author="R00" w:date="2015-05-06T07:00:00Z">
                <w:pPr>
                  <w:pStyle w:val="TAH"/>
                  <w:tabs>
                    <w:tab w:val="center" w:pos="449"/>
                  </w:tabs>
                  <w:snapToGrid w:val="0"/>
                  <w:jc w:val="left"/>
                </w:pPr>
              </w:pPrChange>
            </w:pPr>
            <w:del w:id="18162" w:author="R00" w:date="2015-05-06T07:00:00Z">
              <w:r w:rsidRPr="00865D5D">
                <w:tab/>
              </w:r>
            </w:del>
            <w:r w:rsidRPr="0021242D">
              <w:rPr>
                <w:rPrChange w:id="1816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8164" w:author="R00" w:date="2015-05-06T07:00:00Z">
                  <w:rPr/>
                </w:rPrChange>
              </w:rPr>
              <w:pPrChange w:id="18165" w:author="R00" w:date="2015-05-06T07:00:00Z">
                <w:pPr>
                  <w:pStyle w:val="TAH"/>
                  <w:snapToGrid w:val="0"/>
                </w:pPr>
              </w:pPrChange>
            </w:pPr>
            <w:r w:rsidRPr="0021242D">
              <w:rPr>
                <w:rPrChange w:id="18166"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167" w:author="R00" w:date="2015-05-06T07:00:00Z">
                  <w:rPr>
                    <w:rFonts w:ascii="Times New Roman" w:hAnsi="Times New Roman"/>
                    <w:sz w:val="20"/>
                  </w:rPr>
                </w:rPrChange>
              </w:rPr>
              <w:pPrChange w:id="18168" w:author="R00" w:date="2015-05-06T07:00:00Z">
                <w:pPr>
                  <w:pStyle w:val="TAL"/>
                  <w:snapToGrid w:val="0"/>
                </w:pPr>
              </w:pPrChange>
            </w:pPr>
            <w:r w:rsidRPr="0021242D">
              <w:rPr>
                <w:rPrChange w:id="18169"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170" w:author="R00" w:date="2015-05-06T07:00:00Z">
                  <w:rPr>
                    <w:rFonts w:ascii="Times New Roman" w:hAnsi="Times New Roman"/>
                    <w:sz w:val="20"/>
                  </w:rPr>
                </w:rPrChange>
              </w:rPr>
              <w:pPrChange w:id="18171" w:author="R00" w:date="2015-05-06T07:00:00Z">
                <w:pPr>
                  <w:pStyle w:val="TAL"/>
                  <w:snapToGrid w:val="0"/>
                </w:pPr>
              </w:pPrChange>
            </w:pPr>
            <w:r w:rsidRPr="0021242D">
              <w:rPr>
                <w:rPrChange w:id="1817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173" w:author="R00" w:date="2015-05-06T07:00:00Z">
                  <w:rPr>
                    <w:rFonts w:ascii="Times New Roman" w:hAnsi="Times New Roman"/>
                    <w:sz w:val="20"/>
                  </w:rPr>
                </w:rPrChange>
              </w:rPr>
              <w:pPrChange w:id="18174" w:author="R00" w:date="2015-05-06T07:00:00Z">
                <w:pPr>
                  <w:pStyle w:val="TAL"/>
                  <w:snapToGrid w:val="0"/>
                </w:pPr>
              </w:pPrChange>
            </w:pPr>
            <w:r w:rsidRPr="0021242D">
              <w:rPr>
                <w:rPrChange w:id="1817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176" w:author="R00" w:date="2015-05-06T07:00:00Z">
                  <w:rPr>
                    <w:rFonts w:ascii="Times New Roman" w:hAnsi="Times New Roman"/>
                    <w:sz w:val="20"/>
                  </w:rPr>
                </w:rPrChange>
              </w:rPr>
              <w:pPrChange w:id="18177" w:author="R00" w:date="2015-05-06T07:00:00Z">
                <w:pPr>
                  <w:pStyle w:val="TAL"/>
                  <w:snapToGrid w:val="0"/>
                </w:pPr>
              </w:pPrChange>
            </w:pPr>
            <w:r w:rsidRPr="0021242D">
              <w:rPr>
                <w:rPrChange w:id="18178"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179" w:author="R00" w:date="2015-05-06T07:00:00Z">
                  <w:rPr>
                    <w:rFonts w:ascii="Times New Roman" w:hAnsi="Times New Roman"/>
                    <w:sz w:val="20"/>
                  </w:rPr>
                </w:rPrChange>
              </w:rPr>
              <w:pPrChange w:id="18180" w:author="R00" w:date="2015-05-06T07:00:00Z">
                <w:pPr>
                  <w:pStyle w:val="TAL"/>
                  <w:snapToGrid w:val="0"/>
                </w:pPr>
              </w:pPrChange>
            </w:pPr>
            <w:r w:rsidRPr="0021242D">
              <w:rPr>
                <w:rPrChange w:id="18181"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182" w:author="R00" w:date="2015-05-06T07:00:00Z">
                  <w:rPr/>
                </w:rPrChange>
              </w:rPr>
              <w:pPrChange w:id="18183" w:author="R00" w:date="2015-05-06T07:00:00Z">
                <w:pPr/>
              </w:pPrChange>
            </w:pPr>
            <w:r w:rsidRPr="0021242D">
              <w:rPr>
                <w:rPrChange w:id="1818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185" w:author="R00" w:date="2015-05-06T07:00:00Z">
                  <w:rPr>
                    <w:rFonts w:ascii="Times New Roman" w:hAnsi="Times New Roman"/>
                    <w:sz w:val="20"/>
                  </w:rPr>
                </w:rPrChange>
              </w:rPr>
              <w:pPrChange w:id="18186" w:author="R00" w:date="2015-05-06T07:00:00Z">
                <w:pPr>
                  <w:pStyle w:val="TAL"/>
                  <w:snapToGrid w:val="0"/>
                </w:pPr>
              </w:pPrChange>
            </w:pPr>
            <w:r w:rsidRPr="0021242D">
              <w:rPr>
                <w:rPrChange w:id="1818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188" w:author="R00" w:date="2015-05-06T07:00:00Z">
                  <w:rPr>
                    <w:rFonts w:ascii="Times New Roman" w:hAnsi="Times New Roman"/>
                    <w:sz w:val="20"/>
                  </w:rPr>
                </w:rPrChange>
              </w:rPr>
              <w:pPrChange w:id="18189" w:author="R00" w:date="2015-05-06T07:00:00Z">
                <w:pPr>
                  <w:pStyle w:val="TAL"/>
                  <w:snapToGrid w:val="0"/>
                </w:pPr>
              </w:pPrChange>
            </w:pPr>
            <w:r w:rsidRPr="0021242D">
              <w:rPr>
                <w:rPrChange w:id="18190"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191" w:author="R00" w:date="2015-05-06T07:00:00Z">
                  <w:rPr>
                    <w:rFonts w:ascii="Times New Roman" w:hAnsi="Times New Roman"/>
                    <w:sz w:val="20"/>
                  </w:rPr>
                </w:rPrChange>
              </w:rPr>
              <w:pPrChange w:id="18192" w:author="R00" w:date="2015-05-06T07:00:00Z">
                <w:pPr>
                  <w:pStyle w:val="TAL"/>
                  <w:snapToGrid w:val="0"/>
                </w:pPr>
              </w:pPrChange>
            </w:pPr>
            <w:r w:rsidRPr="0021242D">
              <w:rPr>
                <w:rPrChange w:id="18193"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194" w:author="R00" w:date="2015-05-06T07:00:00Z">
                  <w:rPr/>
                </w:rPrChange>
              </w:rPr>
              <w:pPrChange w:id="18195" w:author="R00" w:date="2015-05-06T07:00:00Z">
                <w:pPr/>
              </w:pPrChange>
            </w:pPr>
            <w:r w:rsidRPr="0021242D">
              <w:rPr>
                <w:rPrChange w:id="1819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197" w:author="R00" w:date="2015-05-06T07:00:00Z">
                  <w:rPr>
                    <w:rFonts w:ascii="Times New Roman" w:hAnsi="Times New Roman"/>
                    <w:sz w:val="20"/>
                  </w:rPr>
                </w:rPrChange>
              </w:rPr>
              <w:pPrChange w:id="18198" w:author="R00" w:date="2015-05-06T07:00:00Z">
                <w:pPr>
                  <w:pStyle w:val="TAL"/>
                  <w:snapToGrid w:val="0"/>
                </w:pPr>
              </w:pPrChange>
            </w:pPr>
            <w:r w:rsidRPr="0021242D">
              <w:rPr>
                <w:rPrChange w:id="1819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200" w:author="R00" w:date="2015-05-06T07:00:00Z">
                  <w:rPr>
                    <w:rFonts w:ascii="Times New Roman" w:hAnsi="Times New Roman"/>
                    <w:sz w:val="20"/>
                  </w:rPr>
                </w:rPrChange>
              </w:rPr>
              <w:pPrChange w:id="18201" w:author="R00" w:date="2015-05-06T07:00:00Z">
                <w:pPr>
                  <w:pStyle w:val="TAL"/>
                  <w:snapToGrid w:val="0"/>
                </w:pPr>
              </w:pPrChange>
            </w:pPr>
            <w:r w:rsidRPr="0021242D">
              <w:rPr>
                <w:rPrChange w:id="18202"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203" w:author="R00" w:date="2015-05-06T07:00:00Z">
                  <w:rPr>
                    <w:rFonts w:ascii="Times New Roman" w:hAnsi="Times New Roman"/>
                    <w:sz w:val="20"/>
                  </w:rPr>
                </w:rPrChange>
              </w:rPr>
              <w:pPrChange w:id="18204" w:author="R00" w:date="2015-05-06T07:00:00Z">
                <w:pPr>
                  <w:pStyle w:val="TAL"/>
                  <w:snapToGrid w:val="0"/>
                </w:pPr>
              </w:pPrChange>
            </w:pPr>
            <w:r w:rsidRPr="0021242D">
              <w:rPr>
                <w:rPrChange w:id="18205"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206" w:author="R00" w:date="2015-05-06T07:00:00Z">
                  <w:rPr>
                    <w:rFonts w:ascii="Times New Roman" w:hAnsi="Times New Roman"/>
                    <w:sz w:val="20"/>
                  </w:rPr>
                </w:rPrChange>
              </w:rPr>
              <w:pPrChange w:id="18207" w:author="R00" w:date="2015-05-06T07:00:00Z">
                <w:pPr>
                  <w:pStyle w:val="TAL"/>
                  <w:snapToGrid w:val="0"/>
                </w:pPr>
              </w:pPrChange>
            </w:pPr>
            <w:r w:rsidRPr="0021242D">
              <w:rPr>
                <w:rPrChange w:id="1820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209" w:author="R00" w:date="2015-05-06T07:00:00Z">
                  <w:rPr>
                    <w:rFonts w:ascii="Times New Roman" w:hAnsi="Times New Roman"/>
                    <w:sz w:val="20"/>
                  </w:rPr>
                </w:rPrChange>
              </w:rPr>
              <w:pPrChange w:id="18210" w:author="R00" w:date="2015-05-06T07:00:00Z">
                <w:pPr>
                  <w:pStyle w:val="TAL"/>
                  <w:snapToGrid w:val="0"/>
                </w:pPr>
              </w:pPrChange>
            </w:pPr>
            <w:r w:rsidRPr="0021242D">
              <w:rPr>
                <w:rPrChange w:id="1821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212" w:author="R00" w:date="2015-05-06T07:00:00Z">
                  <w:rPr>
                    <w:rFonts w:ascii="Times New Roman" w:hAnsi="Times New Roman"/>
                    <w:sz w:val="20"/>
                  </w:rPr>
                </w:rPrChange>
              </w:rPr>
              <w:pPrChange w:id="18213" w:author="R00" w:date="2015-05-06T07:00:00Z">
                <w:pPr>
                  <w:pStyle w:val="TAL"/>
                  <w:snapToGrid w:val="0"/>
                </w:pPr>
              </w:pPrChange>
            </w:pPr>
            <w:r w:rsidRPr="0021242D">
              <w:rPr>
                <w:rPrChange w:id="18214" w:author="R00" w:date="2015-05-06T07:00:00Z">
                  <w:rPr>
                    <w:rFonts w:ascii="Times New Roman" w:hAnsi="Times New Roman"/>
                    <w:sz w:val="20"/>
                  </w:rPr>
                </w:rPrChange>
              </w:rPr>
              <w:t xml:space="preserve">The policy used to report the state of the operation to the originating AE. See clause </w:t>
            </w:r>
            <w:r w:rsidR="00AB3586">
              <w:rPr>
                <w:rPrChange w:id="18215" w:author="R00" w:date="2015-05-06T07:00:00Z">
                  <w:rPr>
                    <w:rFonts w:ascii="Times New Roman" w:hAnsi="Times New Roman"/>
                    <w:sz w:val="20"/>
                  </w:rPr>
                </w:rPrChange>
              </w:rPr>
              <w:t>6.6.</w:t>
            </w:r>
            <w:ins w:id="18216" w:author="R00" w:date="2015-05-06T07:00:00Z">
              <w:r w:rsidR="00AB3586">
                <w:t>2.2.</w:t>
              </w:r>
            </w:ins>
            <w:r w:rsidRPr="0021242D">
              <w:rPr>
                <w:rPrChange w:id="18217" w:author="R00" w:date="2015-05-06T07:00:00Z">
                  <w:rPr>
                    <w:rFonts w:ascii="Times New Roman" w:hAnsi="Times New Roman"/>
                    <w:sz w:val="20"/>
                  </w:rPr>
                </w:rPrChange>
              </w:rPr>
              <w:t>1.</w:t>
            </w:r>
            <w:del w:id="18218"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219" w:author="R00" w:date="2015-05-06T07:00:00Z">
                  <w:rPr>
                    <w:rFonts w:ascii="Times New Roman" w:hAnsi="Times New Roman"/>
                    <w:sz w:val="20"/>
                  </w:rPr>
                </w:rPrChange>
              </w:rPr>
              <w:pPrChange w:id="18220" w:author="R00" w:date="2015-05-06T07:00:00Z">
                <w:pPr>
                  <w:pStyle w:val="TAL"/>
                  <w:snapToGrid w:val="0"/>
                </w:pPr>
              </w:pPrChange>
            </w:pPr>
            <w:r w:rsidRPr="0021242D">
              <w:rPr>
                <w:rPrChange w:id="18221"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222" w:author="R00" w:date="2015-05-06T07:00:00Z">
                  <w:rPr>
                    <w:rFonts w:ascii="Times New Roman" w:hAnsi="Times New Roman"/>
                    <w:sz w:val="20"/>
                  </w:rPr>
                </w:rPrChange>
              </w:rPr>
              <w:pPrChange w:id="18223" w:author="R00" w:date="2015-05-06T07:00:00Z">
                <w:pPr>
                  <w:pStyle w:val="TAL"/>
                  <w:snapToGrid w:val="0"/>
                </w:pPr>
              </w:pPrChange>
            </w:pPr>
            <w:r w:rsidRPr="0021242D">
              <w:rPr>
                <w:rPrChange w:id="18224"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225" w:author="R00" w:date="2015-05-06T07:00:00Z">
                  <w:rPr>
                    <w:rFonts w:ascii="Times New Roman" w:hAnsi="Times New Roman"/>
                    <w:sz w:val="20"/>
                  </w:rPr>
                </w:rPrChange>
              </w:rPr>
              <w:pPrChange w:id="18226" w:author="R00" w:date="2015-05-06T07:00:00Z">
                <w:pPr>
                  <w:pStyle w:val="TAL"/>
                  <w:snapToGrid w:val="0"/>
                </w:pPr>
              </w:pPrChange>
            </w:pPr>
            <w:r w:rsidRPr="0021242D">
              <w:rPr>
                <w:rPrChange w:id="18227"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228" w:author="R00" w:date="2015-05-06T07:00:00Z">
                  <w:rPr>
                    <w:rFonts w:ascii="Times New Roman" w:hAnsi="Times New Roman"/>
                    <w:sz w:val="20"/>
                  </w:rPr>
                </w:rPrChange>
              </w:rPr>
              <w:pPrChange w:id="18229" w:author="R00" w:date="2015-05-06T07:00:00Z">
                <w:pPr>
                  <w:pStyle w:val="TAL"/>
                  <w:snapToGrid w:val="0"/>
                </w:pPr>
              </w:pPrChange>
            </w:pPr>
            <w:r w:rsidRPr="0021242D">
              <w:rPr>
                <w:rPrChange w:id="18230"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8231" w:author="R00" w:date="2015-05-06T07:00:00Z">
                  <w:rPr>
                    <w:rFonts w:ascii="Times New Roman" w:hAnsi="Times New Roman"/>
                    <w:sz w:val="20"/>
                  </w:rPr>
                </w:rPrChange>
              </w:rPr>
              <w:pPrChange w:id="18232" w:author="R00" w:date="2015-05-06T07:00:00Z">
                <w:pPr>
                  <w:pStyle w:val="TAL"/>
                  <w:snapToGrid w:val="0"/>
                </w:pPr>
              </w:pPrChange>
            </w:pPr>
            <w:del w:id="18233" w:author="R00" w:date="2015-05-06T07:00:00Z">
              <w:r w:rsidRPr="00865D5D">
                <w:rPr>
                  <w:rFonts w:ascii="Times New Roman" w:hAnsi="Times New Roman"/>
                  <w:sz w:val="20"/>
                  <w:lang w:eastAsia="ko-KR"/>
                </w:rPr>
                <w:delText xml:space="preserve">Note: </w:delText>
              </w:r>
            </w:del>
            <w:ins w:id="18234" w:author="R00" w:date="2015-05-06T07:00:00Z">
              <w:r w:rsidRPr="0021242D">
                <w:rPr>
                  <w:lang w:eastAsia="ko-KR"/>
                </w:rPr>
                <w:t>N</w:t>
              </w:r>
              <w:r w:rsidR="00C76D4D" w:rsidRPr="0021242D">
                <w:rPr>
                  <w:lang w:eastAsia="ko-KR"/>
                </w:rPr>
                <w:t>OTE</w:t>
              </w:r>
              <w:r w:rsidRPr="0021242D">
                <w:rPr>
                  <w:lang w:eastAsia="ko-KR"/>
                </w:rPr>
                <w:t>:</w:t>
              </w:r>
              <w:r w:rsidR="00C76D4D" w:rsidRPr="0021242D">
                <w:rPr>
                  <w:lang w:eastAsia="ko-KR"/>
                </w:rPr>
                <w:tab/>
              </w:r>
            </w:ins>
            <w:r w:rsidRPr="0021242D">
              <w:rPr>
                <w:rPrChange w:id="18235"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8236" w:author="R00" w:date="2015-05-06T07:00:00Z">
                  <w:rPr>
                    <w:rFonts w:ascii="Times New Roman" w:hAnsi="Times New Roman"/>
                  </w:rPr>
                </w:rPrChange>
              </w:rPr>
              <w:pPrChange w:id="18237" w:author="R00" w:date="2015-05-06T07:00:00Z">
                <w:pPr>
                  <w:pStyle w:val="TAL"/>
                  <w:numPr>
                    <w:numId w:val="8"/>
                  </w:numPr>
                  <w:snapToGrid w:val="0"/>
                  <w:ind w:left="720" w:hanging="360"/>
                </w:pPr>
              </w:pPrChange>
            </w:pPr>
            <w:r w:rsidRPr="0021242D">
              <w:rPr>
                <w:rPrChange w:id="18238" w:author="R00" w:date="2015-05-06T07:00:00Z">
                  <w:rPr>
                    <w:rFonts w:ascii="Times New Roman" w:hAnsi="Times New Roman"/>
                    <w:sz w:val="20"/>
                  </w:rPr>
                </w:rPrChange>
              </w:rPr>
              <w:t>Exception: Request may not have been completed</w:t>
            </w:r>
          </w:p>
        </w:tc>
      </w:tr>
    </w:tbl>
    <w:p w:rsidR="00C76D4D" w:rsidRPr="0021242D" w:rsidRDefault="00DF339F" w:rsidP="00C76D4D">
      <w:pPr>
        <w:rPr>
          <w:ins w:id="18239" w:author="R00" w:date="2015-05-06T07:00:00Z"/>
          <w:lang w:eastAsia="ko-KR"/>
        </w:rPr>
      </w:pPr>
      <w:del w:id="18240" w:author="R00" w:date="2015-05-06T07:00:00Z">
        <w:r w:rsidRPr="00865D5D">
          <w:delText xml:space="preserve">Table </w:delText>
        </w:r>
      </w:del>
    </w:p>
    <w:p w:rsidR="00DF339F" w:rsidRPr="00865D5D" w:rsidRDefault="00DF339F" w:rsidP="00DF339F">
      <w:pPr>
        <w:pStyle w:val="Caption"/>
        <w:jc w:val="center"/>
        <w:rPr>
          <w:del w:id="18241" w:author="R00" w:date="2015-05-06T07:00:00Z"/>
          <w:lang w:eastAsia="zh-CN"/>
        </w:rPr>
      </w:pPr>
      <w:bookmarkStart w:id="18242" w:name="_Toc418174510"/>
      <w:bookmarkStart w:id="18243" w:name="_Toc418660419"/>
      <w:r w:rsidRPr="0021242D">
        <w:rPr>
          <w:lang w:eastAsia="ko-KR"/>
        </w:rPr>
        <w:t>6.7.2.2</w:t>
      </w:r>
      <w:r w:rsidRPr="0021242D">
        <w:rPr>
          <w:lang w:eastAsia="zh-CN"/>
        </w:rPr>
        <w:t>1</w:t>
      </w:r>
      <w:r w:rsidRPr="0021242D">
        <w:rPr>
          <w:lang w:eastAsia="ko-KR"/>
        </w:rPr>
        <w:t>.</w:t>
      </w:r>
      <w:del w:id="18244" w:author="R00" w:date="2015-05-06T07:00:00Z">
        <w:r w:rsidRPr="00865D5D">
          <w:delText>2-1 Management Adapter –</w:delText>
        </w:r>
        <w:r w:rsidRPr="00865D5D">
          <w:rPr>
            <w:lang w:eastAsia="zh-CN"/>
          </w:rPr>
          <w:delText>deactivateSoftware</w:delText>
        </w:r>
        <w:r w:rsidRPr="00865D5D">
          <w:delText xml:space="preserve"> capability</w:delText>
        </w:r>
      </w:del>
    </w:p>
    <w:p w:rsidR="00DF339F" w:rsidRPr="0021242D" w:rsidRDefault="00DF339F" w:rsidP="00DF339F">
      <w:pPr>
        <w:pStyle w:val="Heading5"/>
        <w:rPr>
          <w:lang w:val="en-US" w:eastAsia="ko-KR"/>
        </w:rPr>
      </w:pPr>
      <w:bookmarkStart w:id="18245" w:name="_Toc398215047"/>
      <w:del w:id="18246" w:author="R00" w:date="2015-05-06T07:00:00Z">
        <w:r w:rsidRPr="00865D5D">
          <w:rPr>
            <w:lang w:val="en-US" w:eastAsia="ko-KR"/>
          </w:rPr>
          <w:delText xml:space="preserve"> 6.7.2.2</w:delText>
        </w:r>
        <w:r w:rsidRPr="00865D5D">
          <w:rPr>
            <w:lang w:val="en-US" w:eastAsia="zh-CN"/>
          </w:rPr>
          <w:delText>1</w:delText>
        </w:r>
        <w:r w:rsidRPr="00865D5D">
          <w:rPr>
            <w:lang w:val="en-US" w:eastAsia="ko-KR"/>
          </w:rPr>
          <w:delText>.</w:delText>
        </w:r>
        <w:r w:rsidRPr="00865D5D">
          <w:rPr>
            <w:lang w:val="en-US" w:eastAsia="zh-CN"/>
          </w:rPr>
          <w:delText>3</w:delText>
        </w:r>
      </w:del>
      <w:ins w:id="18247" w:author="R00" w:date="2015-05-06T07:00:00Z">
        <w:r w:rsidR="0045615E">
          <w:rPr>
            <w:lang w:val="en-US" w:eastAsia="zh-CN"/>
          </w:rPr>
          <w:t>4</w:t>
        </w:r>
      </w:ins>
      <w:r w:rsidRPr="0021242D">
        <w:rPr>
          <w:lang w:val="en-US" w:eastAsia="ko-KR"/>
        </w:rPr>
        <w:tab/>
        <w:t>Post-Conditions</w:t>
      </w:r>
      <w:bookmarkEnd w:id="18242"/>
      <w:bookmarkEnd w:id="18243"/>
      <w:bookmarkEnd w:id="18245"/>
    </w:p>
    <w:p w:rsidR="00DF339F" w:rsidRPr="0021242D" w:rsidRDefault="00DF339F" w:rsidP="00DF339F">
      <w:pPr>
        <w:rPr>
          <w:rPrChange w:id="18248" w:author="R00" w:date="2015-05-06T07:00:00Z">
            <w:rPr/>
          </w:rPrChange>
        </w:rPr>
      </w:pPr>
      <w:r w:rsidRPr="0021242D">
        <w:rPr>
          <w:rPrChange w:id="18249" w:author="R00" w:date="2015-05-06T07:00:00Z">
            <w:rPr/>
          </w:rPrChange>
        </w:rPr>
        <w:t xml:space="preserve">The Management Adapter has submitted a request to the Management Server to </w:t>
      </w:r>
      <w:r w:rsidRPr="0021242D">
        <w:rPr>
          <w:rFonts w:eastAsia="Arial Unicode MS"/>
          <w:rPrChange w:id="18250" w:author="R00" w:date="2015-05-06T07:00:00Z">
            <w:rPr>
              <w:rFonts w:eastAsia="Arial Unicode MS"/>
            </w:rPr>
          </w:rPrChange>
        </w:rPr>
        <w:t>deactivates software</w:t>
      </w:r>
      <w:r w:rsidRPr="0021242D">
        <w:rPr>
          <w:rPrChange w:id="18251" w:author="R00" w:date="2015-05-06T07:00:00Z">
            <w:rPr/>
          </w:rPrChange>
        </w:rPr>
        <w:t>.</w:t>
      </w:r>
    </w:p>
    <w:p w:rsidR="00DF339F" w:rsidRPr="0021242D" w:rsidRDefault="00DF339F" w:rsidP="00DF339F">
      <w:pPr>
        <w:pStyle w:val="Heading5"/>
        <w:rPr>
          <w:lang w:val="en-US"/>
        </w:rPr>
      </w:pPr>
      <w:bookmarkStart w:id="18252" w:name="_Toc418174511"/>
      <w:bookmarkStart w:id="18253" w:name="_Toc418660420"/>
      <w:bookmarkStart w:id="18254" w:name="_Toc398215048"/>
      <w:del w:id="18255" w:author="R00" w:date="2015-05-06T07:00:00Z">
        <w:r w:rsidRPr="00865D5D">
          <w:rPr>
            <w:lang w:val="en-US" w:eastAsia="ko-KR"/>
          </w:rPr>
          <w:delText xml:space="preserve"> </w:delText>
        </w:r>
      </w:del>
      <w:r w:rsidRPr="0021242D">
        <w:rPr>
          <w:lang w:val="en-US" w:eastAsia="ko-KR"/>
        </w:rPr>
        <w:t>6.7.2.2</w:t>
      </w:r>
      <w:r w:rsidRPr="0021242D">
        <w:rPr>
          <w:lang w:val="en-US" w:eastAsia="zh-CN"/>
        </w:rPr>
        <w:t>1.</w:t>
      </w:r>
      <w:del w:id="18256" w:author="R00" w:date="2015-05-06T07:00:00Z">
        <w:r w:rsidRPr="00865D5D">
          <w:rPr>
            <w:lang w:val="en-US" w:eastAsia="zh-CN"/>
          </w:rPr>
          <w:delText>4</w:delText>
        </w:r>
      </w:del>
      <w:ins w:id="18257" w:author="R00" w:date="2015-05-06T07:00:00Z">
        <w:r w:rsidR="0045615E">
          <w:rPr>
            <w:lang w:val="en-US" w:eastAsia="zh-CN"/>
          </w:rPr>
          <w:t>5</w:t>
        </w:r>
      </w:ins>
      <w:r w:rsidRPr="0021242D">
        <w:rPr>
          <w:lang w:val="en-US" w:eastAsia="zh-CN"/>
        </w:rPr>
        <w:tab/>
        <w:t>Excepti</w:t>
      </w:r>
      <w:r w:rsidRPr="0021242D">
        <w:rPr>
          <w:lang w:val="en-US" w:eastAsia="ko-KR"/>
        </w:rPr>
        <w:t>ons</w:t>
      </w:r>
      <w:bookmarkEnd w:id="18252"/>
      <w:bookmarkEnd w:id="18253"/>
      <w:bookmarkEnd w:id="18254"/>
    </w:p>
    <w:p w:rsidR="00DF339F" w:rsidRPr="0021242D" w:rsidRDefault="00DF339F" w:rsidP="00DF339F">
      <w:pPr>
        <w:rPr>
          <w:rPrChange w:id="18258" w:author="R00" w:date="2015-05-06T07:00:00Z">
            <w:rPr/>
          </w:rPrChange>
        </w:rPr>
      </w:pPr>
      <w:r w:rsidRPr="0021242D">
        <w:rPr>
          <w:rPrChange w:id="18259" w:author="R00" w:date="2015-05-06T07:00:00Z">
            <w:rPr/>
          </w:rPrChange>
        </w:rPr>
        <w:t>Not Applicable</w:t>
      </w:r>
      <w:ins w:id="18260" w:author="R00" w:date="2015-05-06T07:00:00Z">
        <w:r w:rsidR="00C76D4D" w:rsidRPr="0021242D">
          <w:t>.</w:t>
        </w:r>
      </w:ins>
    </w:p>
    <w:p w:rsidR="00DF339F" w:rsidRPr="0021242D" w:rsidRDefault="00DF339F" w:rsidP="00DF339F">
      <w:pPr>
        <w:pStyle w:val="Heading5"/>
        <w:rPr>
          <w:lang w:val="en-US"/>
        </w:rPr>
      </w:pPr>
      <w:bookmarkStart w:id="18261" w:name="_Toc418174512"/>
      <w:bookmarkStart w:id="18262" w:name="_Toc418660421"/>
      <w:bookmarkStart w:id="18263" w:name="_Toc398215049"/>
      <w:del w:id="18264" w:author="R00" w:date="2015-05-06T07:00:00Z">
        <w:r w:rsidRPr="00865D5D">
          <w:rPr>
            <w:lang w:val="en-US"/>
          </w:rPr>
          <w:delText xml:space="preserve"> </w:delText>
        </w:r>
      </w:del>
      <w:r w:rsidRPr="0021242D">
        <w:rPr>
          <w:lang w:val="en-US"/>
        </w:rPr>
        <w:t>6.7.2.2</w:t>
      </w:r>
      <w:r w:rsidRPr="0021242D">
        <w:rPr>
          <w:lang w:val="en-US" w:eastAsia="zh-CN"/>
        </w:rPr>
        <w:t>1</w:t>
      </w:r>
      <w:r w:rsidRPr="0021242D">
        <w:rPr>
          <w:lang w:val="en-US"/>
        </w:rPr>
        <w:t>.</w:t>
      </w:r>
      <w:del w:id="18265" w:author="R00" w:date="2015-05-06T07:00:00Z">
        <w:r w:rsidRPr="00865D5D">
          <w:rPr>
            <w:lang w:val="en-US" w:eastAsia="zh-CN"/>
          </w:rPr>
          <w:delText>5</w:delText>
        </w:r>
      </w:del>
      <w:ins w:id="18266" w:author="R00" w:date="2015-05-06T07:00:00Z">
        <w:r w:rsidR="0045615E">
          <w:rPr>
            <w:lang w:val="en-US" w:eastAsia="zh-CN"/>
          </w:rPr>
          <w:t>6</w:t>
        </w:r>
      </w:ins>
      <w:r w:rsidRPr="0021242D">
        <w:rPr>
          <w:lang w:val="en-US"/>
        </w:rPr>
        <w:tab/>
      </w:r>
      <w:r w:rsidRPr="0021242D">
        <w:rPr>
          <w:lang w:val="en-US" w:eastAsia="ko-KR"/>
        </w:rPr>
        <w:t>Policies for Use</w:t>
      </w:r>
      <w:bookmarkEnd w:id="18261"/>
      <w:bookmarkEnd w:id="18262"/>
      <w:bookmarkEnd w:id="18263"/>
    </w:p>
    <w:p w:rsidR="00DF339F" w:rsidRPr="0021242D" w:rsidRDefault="00DF339F" w:rsidP="00DF339F">
      <w:pPr>
        <w:rPr>
          <w:rPrChange w:id="18267" w:author="R00" w:date="2015-05-06T07:00:00Z">
            <w:rPr/>
          </w:rPrChange>
        </w:rPr>
      </w:pPr>
      <w:r w:rsidRPr="0021242D">
        <w:rPr>
          <w:rPrChange w:id="18268" w:author="R00" w:date="2015-05-06T07:00:00Z">
            <w:rPr/>
          </w:rPrChange>
        </w:rPr>
        <w:t>Message Exchange Patterns: In-Out</w:t>
      </w:r>
    </w:p>
    <w:p w:rsidR="00DF339F" w:rsidRPr="0021242D" w:rsidRDefault="00DF339F" w:rsidP="00DF339F">
      <w:pPr>
        <w:rPr>
          <w:rPrChange w:id="18269" w:author="R00" w:date="2015-05-06T07:00:00Z">
            <w:rPr/>
          </w:rPrChange>
        </w:rPr>
      </w:pPr>
      <w:r w:rsidRPr="0021242D">
        <w:rPr>
          <w:rPrChange w:id="18270" w:author="R00" w:date="2015-05-06T07:00:00Z">
            <w:rPr/>
          </w:rPrChange>
        </w:rPr>
        <w:t>Transaction Pattern: Participation allowed</w:t>
      </w:r>
    </w:p>
    <w:p w:rsidR="00DF339F" w:rsidRPr="0021242D" w:rsidRDefault="00DF339F" w:rsidP="00DF339F">
      <w:pPr>
        <w:pStyle w:val="Heading5"/>
        <w:rPr>
          <w:lang w:val="en-US"/>
        </w:rPr>
      </w:pPr>
      <w:bookmarkStart w:id="18271" w:name="_Toc418174513"/>
      <w:bookmarkStart w:id="18272" w:name="_Toc418660422"/>
      <w:bookmarkStart w:id="18273" w:name="_Toc398215050"/>
      <w:del w:id="18274" w:author="R00" w:date="2015-05-06T07:00:00Z">
        <w:r w:rsidRPr="00865D5D">
          <w:rPr>
            <w:lang w:val="en-US"/>
          </w:rPr>
          <w:delText xml:space="preserve"> </w:delText>
        </w:r>
      </w:del>
      <w:r w:rsidRPr="0021242D">
        <w:rPr>
          <w:lang w:val="en-US"/>
        </w:rPr>
        <w:t>6.7.2.2</w:t>
      </w:r>
      <w:r w:rsidRPr="0021242D">
        <w:rPr>
          <w:lang w:val="en-US" w:eastAsia="zh-CN"/>
        </w:rPr>
        <w:t>1</w:t>
      </w:r>
      <w:r w:rsidRPr="0021242D">
        <w:rPr>
          <w:lang w:val="en-US"/>
        </w:rPr>
        <w:t>.</w:t>
      </w:r>
      <w:del w:id="18275" w:author="R00" w:date="2015-05-06T07:00:00Z">
        <w:r w:rsidRPr="00865D5D">
          <w:rPr>
            <w:lang w:val="en-US" w:eastAsia="zh-CN"/>
          </w:rPr>
          <w:delText>6</w:delText>
        </w:r>
      </w:del>
      <w:ins w:id="18276" w:author="R00" w:date="2015-05-06T07:00:00Z">
        <w:r w:rsidR="0045615E">
          <w:rPr>
            <w:lang w:val="en-US" w:eastAsia="zh-CN"/>
          </w:rPr>
          <w:t>7</w:t>
        </w:r>
      </w:ins>
      <w:r w:rsidRPr="0021242D">
        <w:rPr>
          <w:lang w:val="en-US"/>
        </w:rPr>
        <w:tab/>
        <w:t>oneM2M Resource Interworking</w:t>
      </w:r>
      <w:bookmarkEnd w:id="18271"/>
      <w:bookmarkEnd w:id="18272"/>
      <w:bookmarkEnd w:id="18273"/>
    </w:p>
    <w:p w:rsidR="00DF339F" w:rsidRPr="0021242D" w:rsidRDefault="00DF339F" w:rsidP="00DF339F">
      <w:pPr>
        <w:overflowPunct/>
        <w:autoSpaceDE/>
        <w:autoSpaceDN/>
        <w:adjustRightInd/>
        <w:spacing w:after="0"/>
        <w:textAlignment w:val="auto"/>
        <w:rPr>
          <w:rPrChange w:id="18277" w:author="R00" w:date="2015-05-06T07:00:00Z">
            <w:rPr/>
          </w:rPrChange>
        </w:rPr>
      </w:pPr>
      <w:r w:rsidRPr="0021242D">
        <w:rPr>
          <w:rPrChange w:id="18278" w:author="R00" w:date="2015-05-06T07:00:00Z">
            <w:rPr/>
          </w:rPrChange>
        </w:rPr>
        <w:t xml:space="preserve">This service capability is used to </w:t>
      </w:r>
      <w:r w:rsidRPr="0021242D">
        <w:rPr>
          <w:rFonts w:eastAsia="Arial Unicode MS"/>
          <w:rPrChange w:id="18279" w:author="R00" w:date="2015-05-06T07:00:00Z">
            <w:rPr>
              <w:rFonts w:eastAsia="Arial Unicode MS"/>
            </w:rPr>
          </w:rPrChange>
        </w:rPr>
        <w:t>deactivates software</w:t>
      </w:r>
      <w:r w:rsidRPr="0021242D">
        <w:rPr>
          <w:rPrChange w:id="18280" w:author="R00" w:date="2015-05-06T07:00:00Z">
            <w:rPr/>
          </w:rPrChange>
        </w:rPr>
        <w:t>. The service capability aligns with the &lt;software&gt; resource and maps to the UPDATE procedure for the attribute deactivate of the resource. The service capability also aligns with the &lt;mgmtCmd&gt; resource and maps to the EXECUTE procedure for the resource.</w:t>
      </w:r>
      <w:del w:id="18281" w:author="R00" w:date="2015-05-06T07:00:00Z">
        <w:r w:rsidRPr="00865D5D">
          <w:rPr>
            <w:lang w:eastAsia="zh-CN"/>
          </w:rPr>
          <w:br w:type="page"/>
        </w:r>
      </w:del>
    </w:p>
    <w:p w:rsidR="00DF339F" w:rsidRPr="0045615E" w:rsidRDefault="00DF339F" w:rsidP="00DF339F">
      <w:pPr>
        <w:pStyle w:val="Heading4"/>
        <w:rPr>
          <w:lang w:val="en-US" w:eastAsia="zh-CN"/>
        </w:rPr>
      </w:pPr>
      <w:bookmarkStart w:id="18282" w:name="_Toc417309542"/>
      <w:bookmarkStart w:id="18283" w:name="_Toc418174514"/>
      <w:bookmarkStart w:id="18284" w:name="_Toc418660423"/>
      <w:bookmarkStart w:id="18285" w:name="_Toc398215051"/>
      <w:del w:id="18286" w:author="R00" w:date="2015-05-06T07:00:00Z">
        <w:r w:rsidRPr="00865D5D">
          <w:rPr>
            <w:lang w:val="en-US"/>
          </w:rPr>
          <w:delText xml:space="preserve"> </w:delText>
        </w:r>
      </w:del>
      <w:bookmarkStart w:id="18287" w:name="_Toc401215947"/>
      <w:bookmarkStart w:id="18288" w:name="_Toc404679674"/>
      <w:bookmarkStart w:id="18289" w:name="_Toc407962360"/>
      <w:bookmarkStart w:id="18290" w:name="_Toc410138178"/>
      <w:bookmarkStart w:id="18291" w:name="_Toc415544788"/>
      <w:r w:rsidRPr="0045615E">
        <w:rPr>
          <w:lang w:val="en-US"/>
        </w:rPr>
        <w:t>6.7.2.2</w:t>
      </w:r>
      <w:r w:rsidRPr="0045615E">
        <w:rPr>
          <w:lang w:val="en-US" w:eastAsia="zh-CN"/>
        </w:rPr>
        <w:t>2</w:t>
      </w:r>
      <w:r w:rsidRPr="0045615E">
        <w:rPr>
          <w:lang w:val="en-US"/>
        </w:rPr>
        <w:tab/>
      </w:r>
      <w:r w:rsidRPr="0045615E">
        <w:rPr>
          <w:lang w:val="en-US" w:eastAsia="zh-CN"/>
        </w:rPr>
        <w:t>removeSoftware</w:t>
      </w:r>
      <w:bookmarkEnd w:id="18282"/>
      <w:bookmarkEnd w:id="18283"/>
      <w:bookmarkEnd w:id="18284"/>
      <w:bookmarkEnd w:id="18285"/>
      <w:bookmarkEnd w:id="18287"/>
      <w:bookmarkEnd w:id="18288"/>
      <w:bookmarkEnd w:id="18289"/>
      <w:bookmarkEnd w:id="18290"/>
      <w:bookmarkEnd w:id="18291"/>
    </w:p>
    <w:p w:rsidR="0045615E" w:rsidRPr="0045615E" w:rsidRDefault="0045615E" w:rsidP="0045615E">
      <w:pPr>
        <w:pStyle w:val="Heading5"/>
        <w:rPr>
          <w:ins w:id="18292" w:author="R00" w:date="2015-05-06T07:00:00Z"/>
          <w:lang w:val="en-US"/>
        </w:rPr>
      </w:pPr>
      <w:bookmarkStart w:id="18293" w:name="_Toc418660424"/>
      <w:ins w:id="18294" w:author="R00" w:date="2015-05-06T07:00:00Z">
        <w:r w:rsidRPr="0045615E">
          <w:rPr>
            <w:lang w:val="en-US"/>
          </w:rPr>
          <w:t>6.7.2.2</w:t>
        </w:r>
        <w:r w:rsidRPr="0045615E">
          <w:rPr>
            <w:lang w:val="en-US" w:eastAsia="zh-CN"/>
          </w:rPr>
          <w:t>2</w:t>
        </w:r>
        <w:r w:rsidRPr="0045615E">
          <w:rPr>
            <w:lang w:val="en-US"/>
          </w:rPr>
          <w:t>.1</w:t>
        </w:r>
        <w:r w:rsidRPr="0045615E">
          <w:rPr>
            <w:lang w:val="en-US"/>
          </w:rPr>
          <w:tab/>
          <w:t>Description</w:t>
        </w:r>
        <w:bookmarkEnd w:id="18293"/>
      </w:ins>
    </w:p>
    <w:p w:rsidR="00DF339F" w:rsidRPr="0045615E" w:rsidRDefault="00DF339F" w:rsidP="00DF339F">
      <w:pPr>
        <w:rPr>
          <w:rPrChange w:id="18295" w:author="R00" w:date="2015-05-06T07:00:00Z">
            <w:rPr/>
          </w:rPrChange>
        </w:rPr>
      </w:pPr>
      <w:r w:rsidRPr="0045615E">
        <w:rPr>
          <w:rPrChange w:id="18296" w:author="R00" w:date="2015-05-06T07:00:00Z">
            <w:rPr/>
          </w:rPrChange>
        </w:rPr>
        <w:t>This service capability provides the ability for the Management Adapter to</w:t>
      </w:r>
      <w:r w:rsidRPr="0045615E">
        <w:rPr>
          <w:rFonts w:eastAsia="Arial Unicode MS"/>
          <w:rPrChange w:id="18297" w:author="R00" w:date="2015-05-06T07:00:00Z">
            <w:rPr>
              <w:rFonts w:eastAsia="Arial Unicode MS"/>
            </w:rPr>
          </w:rPrChange>
        </w:rPr>
        <w:t xml:space="preserve"> uninstall the software</w:t>
      </w:r>
      <w:r w:rsidRPr="0045615E">
        <w:rPr>
          <w:rPrChange w:id="18298" w:author="R00" w:date="2015-05-06T07:00:00Z">
            <w:rPr/>
          </w:rPrChange>
        </w:rPr>
        <w:t>.</w:t>
      </w:r>
    </w:p>
    <w:p w:rsidR="00DF339F" w:rsidRPr="0045615E" w:rsidRDefault="00DF339F" w:rsidP="00DF339F">
      <w:pPr>
        <w:pStyle w:val="Heading5"/>
        <w:rPr>
          <w:lang w:val="en-US"/>
        </w:rPr>
      </w:pPr>
      <w:bookmarkStart w:id="18299" w:name="_Toc418174515"/>
      <w:bookmarkStart w:id="18300" w:name="_Toc418660425"/>
      <w:del w:id="18301" w:author="R00" w:date="2015-05-06T07:00:00Z">
        <w:r w:rsidRPr="00865D5D">
          <w:rPr>
            <w:lang w:val="en-US"/>
          </w:rPr>
          <w:lastRenderedPageBreak/>
          <w:delText xml:space="preserve"> </w:delText>
        </w:r>
      </w:del>
      <w:r w:rsidRPr="0045615E">
        <w:rPr>
          <w:lang w:val="en-US"/>
        </w:rPr>
        <w:t>6.7.2.2</w:t>
      </w:r>
      <w:r w:rsidRPr="0045615E">
        <w:rPr>
          <w:lang w:val="en-US" w:eastAsia="zh-CN"/>
        </w:rPr>
        <w:t>2</w:t>
      </w:r>
      <w:r w:rsidRPr="0045615E">
        <w:rPr>
          <w:lang w:val="en-US"/>
        </w:rPr>
        <w:t>.</w:t>
      </w:r>
      <w:del w:id="18302" w:author="R00" w:date="2015-05-06T07:00:00Z">
        <w:r w:rsidRPr="00865D5D">
          <w:rPr>
            <w:lang w:val="en-US"/>
          </w:rPr>
          <w:delText>1</w:delText>
        </w:r>
      </w:del>
      <w:ins w:id="18303" w:author="R00" w:date="2015-05-06T07:00:00Z">
        <w:r w:rsidR="0045615E" w:rsidRPr="0045615E">
          <w:rPr>
            <w:lang w:val="en-US"/>
          </w:rPr>
          <w:t>2</w:t>
        </w:r>
      </w:ins>
      <w:r w:rsidRPr="0045615E">
        <w:rPr>
          <w:lang w:val="en-US"/>
        </w:rPr>
        <w:tab/>
      </w:r>
      <w:r w:rsidR="00D87590">
        <w:rPr>
          <w:lang w:val="en-US"/>
        </w:rPr>
        <w:t>Pre-</w:t>
      </w:r>
      <w:del w:id="18304" w:author="R00" w:date="2015-05-06T07:00:00Z">
        <w:r w:rsidRPr="00865D5D">
          <w:rPr>
            <w:lang w:val="en-US"/>
          </w:rPr>
          <w:delText>conditions</w:delText>
        </w:r>
      </w:del>
      <w:ins w:id="18305" w:author="R00" w:date="2015-05-06T07:00:00Z">
        <w:r w:rsidR="00D87590">
          <w:rPr>
            <w:lang w:val="en-US"/>
          </w:rPr>
          <w:t>Conditions</w:t>
        </w:r>
      </w:ins>
      <w:bookmarkEnd w:id="18299"/>
      <w:bookmarkEnd w:id="18300"/>
    </w:p>
    <w:p w:rsidR="00DF339F" w:rsidRPr="0021242D" w:rsidRDefault="00DF339F" w:rsidP="00DF339F">
      <w:pPr>
        <w:rPr>
          <w:rPrChange w:id="18306" w:author="R00" w:date="2015-05-06T07:00:00Z">
            <w:rPr/>
          </w:rPrChange>
        </w:rPr>
      </w:pPr>
      <w:r w:rsidRPr="0021242D">
        <w:rPr>
          <w:rPrChange w:id="18307" w:author="R00" w:date="2015-05-06T07:00:00Z">
            <w:rPr/>
          </w:rPrChange>
        </w:rPr>
        <w:t>A correlation between a Management Server, the M2M Service Capability and device exist.</w:t>
      </w:r>
    </w:p>
    <w:p w:rsidR="00DF339F" w:rsidRPr="0021242D" w:rsidRDefault="00DF339F" w:rsidP="00DF339F">
      <w:pPr>
        <w:pStyle w:val="Heading5"/>
        <w:rPr>
          <w:lang w:val="en-US" w:eastAsia="zh-CN"/>
        </w:rPr>
      </w:pPr>
      <w:bookmarkStart w:id="18308" w:name="_Toc418174516"/>
      <w:bookmarkStart w:id="18309" w:name="_Toc418660426"/>
      <w:bookmarkStart w:id="18310" w:name="_Toc398215053"/>
      <w:del w:id="18311" w:author="R00" w:date="2015-05-06T07:00:00Z">
        <w:r w:rsidRPr="00865D5D">
          <w:rPr>
            <w:lang w:val="en-US"/>
          </w:rPr>
          <w:delText xml:space="preserve"> </w:delText>
        </w:r>
      </w:del>
      <w:r w:rsidRPr="0021242D">
        <w:rPr>
          <w:lang w:val="en-US"/>
        </w:rPr>
        <w:t>6.7.2.2</w:t>
      </w:r>
      <w:r w:rsidRPr="0021242D">
        <w:rPr>
          <w:lang w:val="en-US" w:eastAsia="zh-CN"/>
        </w:rPr>
        <w:t>2</w:t>
      </w:r>
      <w:r w:rsidRPr="0021242D">
        <w:rPr>
          <w:lang w:val="en-US"/>
        </w:rPr>
        <w:t>.</w:t>
      </w:r>
      <w:del w:id="18312" w:author="R00" w:date="2015-05-06T07:00:00Z">
        <w:r w:rsidRPr="00865D5D">
          <w:rPr>
            <w:lang w:val="en-US"/>
          </w:rPr>
          <w:delText>2</w:delText>
        </w:r>
      </w:del>
      <w:ins w:id="18313" w:author="R00" w:date="2015-05-06T07:00:00Z">
        <w:r w:rsidR="0045615E">
          <w:rPr>
            <w:lang w:val="en-US"/>
          </w:rPr>
          <w:t>3</w:t>
        </w:r>
      </w:ins>
      <w:r w:rsidRPr="0021242D">
        <w:rPr>
          <w:lang w:val="en-US"/>
        </w:rPr>
        <w:tab/>
        <w:t>Signature –</w:t>
      </w:r>
      <w:r w:rsidRPr="0021242D">
        <w:rPr>
          <w:lang w:val="en-US" w:eastAsia="zh-CN"/>
        </w:rPr>
        <w:t>removeSoftware</w:t>
      </w:r>
      <w:bookmarkEnd w:id="18308"/>
      <w:bookmarkEnd w:id="18309"/>
      <w:bookmarkEnd w:id="18310"/>
    </w:p>
    <w:p w:rsidR="00C76D4D" w:rsidRPr="0021242D" w:rsidRDefault="00C76D4D" w:rsidP="00C76D4D">
      <w:pPr>
        <w:pStyle w:val="TH"/>
        <w:rPr>
          <w:ins w:id="18314" w:author="R00" w:date="2015-05-06T07:00:00Z"/>
          <w:lang w:eastAsia="zh-CN"/>
        </w:rPr>
      </w:pPr>
      <w:ins w:id="18315" w:author="R00" w:date="2015-05-06T07:00:00Z">
        <w:r w:rsidRPr="0021242D">
          <w:t>Table 6.7.2.2</w:t>
        </w:r>
        <w:r w:rsidRPr="0021242D">
          <w:rPr>
            <w:lang w:eastAsia="zh-CN"/>
          </w:rPr>
          <w:t>2</w:t>
        </w:r>
        <w:r w:rsidRPr="0021242D">
          <w:t>.</w:t>
        </w:r>
        <w:r w:rsidR="0045615E">
          <w:t>3</w:t>
        </w:r>
        <w:r w:rsidRPr="0021242D">
          <w:t>-1: Management Adapter –</w:t>
        </w:r>
        <w:r w:rsidRPr="0021242D">
          <w:rPr>
            <w:lang w:eastAsia="zh-CN"/>
          </w:rPr>
          <w:t>removeSoftware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8316" w:author="R00" w:date="2015-05-06T07:00:00Z">
                  <w:rPr/>
                </w:rPrChange>
              </w:rPr>
              <w:pPrChange w:id="18317" w:author="R00" w:date="2015-05-06T07:00:00Z">
                <w:pPr>
                  <w:pStyle w:val="TAH"/>
                  <w:snapToGrid w:val="0"/>
                </w:pPr>
              </w:pPrChange>
            </w:pPr>
            <w:r w:rsidRPr="0021242D">
              <w:rPr>
                <w:rPrChange w:id="1831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8319" w:author="R00" w:date="2015-05-06T07:00:00Z">
                  <w:rPr/>
                </w:rPrChange>
              </w:rPr>
              <w:pPrChange w:id="18320" w:author="R00" w:date="2015-05-06T07:00:00Z">
                <w:pPr>
                  <w:pStyle w:val="TAH"/>
                  <w:snapToGrid w:val="0"/>
                </w:pPr>
              </w:pPrChange>
            </w:pPr>
            <w:r w:rsidRPr="0021242D">
              <w:rPr>
                <w:rPrChange w:id="1832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6D4D">
            <w:pPr>
              <w:pStyle w:val="TAH"/>
              <w:rPr>
                <w:rPrChange w:id="18322" w:author="R00" w:date="2015-05-06T07:00:00Z">
                  <w:rPr/>
                </w:rPrChange>
              </w:rPr>
              <w:pPrChange w:id="18323" w:author="R00" w:date="2015-05-06T07:00:00Z">
                <w:pPr>
                  <w:pStyle w:val="TAH"/>
                  <w:tabs>
                    <w:tab w:val="center" w:pos="449"/>
                  </w:tabs>
                  <w:snapToGrid w:val="0"/>
                  <w:jc w:val="left"/>
                </w:pPr>
              </w:pPrChange>
            </w:pPr>
            <w:del w:id="18324" w:author="R00" w:date="2015-05-06T07:00:00Z">
              <w:r w:rsidRPr="00865D5D">
                <w:tab/>
              </w:r>
            </w:del>
            <w:r w:rsidRPr="0021242D">
              <w:rPr>
                <w:rPrChange w:id="1832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6D4D">
            <w:pPr>
              <w:pStyle w:val="TAH"/>
              <w:rPr>
                <w:rPrChange w:id="18326" w:author="R00" w:date="2015-05-06T07:00:00Z">
                  <w:rPr/>
                </w:rPrChange>
              </w:rPr>
              <w:pPrChange w:id="18327" w:author="R00" w:date="2015-05-06T07:00:00Z">
                <w:pPr>
                  <w:pStyle w:val="TAH"/>
                  <w:snapToGrid w:val="0"/>
                </w:pPr>
              </w:pPrChange>
            </w:pPr>
            <w:r w:rsidRPr="0021242D">
              <w:rPr>
                <w:rPrChange w:id="18328"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329" w:author="R00" w:date="2015-05-06T07:00:00Z">
                  <w:rPr>
                    <w:rFonts w:ascii="Times New Roman" w:hAnsi="Times New Roman"/>
                    <w:sz w:val="20"/>
                  </w:rPr>
                </w:rPrChange>
              </w:rPr>
              <w:pPrChange w:id="18330" w:author="R00" w:date="2015-05-06T07:00:00Z">
                <w:pPr>
                  <w:pStyle w:val="TAL"/>
                  <w:snapToGrid w:val="0"/>
                </w:pPr>
              </w:pPrChange>
            </w:pPr>
            <w:r w:rsidRPr="0021242D">
              <w:rPr>
                <w:rPrChange w:id="18331"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32" w:author="R00" w:date="2015-05-06T07:00:00Z">
                  <w:rPr>
                    <w:rFonts w:ascii="Times New Roman" w:hAnsi="Times New Roman"/>
                    <w:sz w:val="20"/>
                  </w:rPr>
                </w:rPrChange>
              </w:rPr>
              <w:pPrChange w:id="18333" w:author="R00" w:date="2015-05-06T07:00:00Z">
                <w:pPr>
                  <w:pStyle w:val="TAL"/>
                  <w:snapToGrid w:val="0"/>
                </w:pPr>
              </w:pPrChange>
            </w:pPr>
            <w:r w:rsidRPr="0021242D">
              <w:rPr>
                <w:rPrChange w:id="1833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335" w:author="R00" w:date="2015-05-06T07:00:00Z">
                  <w:rPr>
                    <w:rFonts w:ascii="Times New Roman" w:hAnsi="Times New Roman"/>
                    <w:sz w:val="20"/>
                  </w:rPr>
                </w:rPrChange>
              </w:rPr>
              <w:pPrChange w:id="18336" w:author="R00" w:date="2015-05-06T07:00:00Z">
                <w:pPr>
                  <w:pStyle w:val="TAL"/>
                  <w:snapToGrid w:val="0"/>
                </w:pPr>
              </w:pPrChange>
            </w:pPr>
            <w:r w:rsidRPr="0021242D">
              <w:rPr>
                <w:rPrChange w:id="1833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38" w:author="R00" w:date="2015-05-06T07:00:00Z">
                  <w:rPr>
                    <w:rFonts w:ascii="Times New Roman" w:hAnsi="Times New Roman"/>
                    <w:sz w:val="20"/>
                  </w:rPr>
                </w:rPrChange>
              </w:rPr>
              <w:pPrChange w:id="18339" w:author="R00" w:date="2015-05-06T07:00:00Z">
                <w:pPr>
                  <w:pStyle w:val="TAL"/>
                  <w:snapToGrid w:val="0"/>
                </w:pPr>
              </w:pPrChange>
            </w:pPr>
            <w:r w:rsidRPr="0021242D">
              <w:rPr>
                <w:rPrChange w:id="18340" w:author="R00" w:date="2015-05-06T07:00:00Z">
                  <w:rPr>
                    <w:rFonts w:ascii="Times New Roman" w:hAnsi="Times New Roman"/>
                    <w:sz w:val="20"/>
                  </w:rPr>
                </w:rPrChange>
              </w:rPr>
              <w:t>The unique device identifier in the context of the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341" w:author="R00" w:date="2015-05-06T07:00:00Z">
                  <w:rPr>
                    <w:rFonts w:ascii="Times New Roman" w:hAnsi="Times New Roman"/>
                    <w:sz w:val="20"/>
                  </w:rPr>
                </w:rPrChange>
              </w:rPr>
              <w:pPrChange w:id="18342" w:author="R00" w:date="2015-05-06T07:00:00Z">
                <w:pPr>
                  <w:pStyle w:val="TAL"/>
                  <w:snapToGrid w:val="0"/>
                </w:pPr>
              </w:pPrChange>
            </w:pPr>
            <w:r w:rsidRPr="0021242D">
              <w:rPr>
                <w:rPrChange w:id="18343"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44" w:author="R00" w:date="2015-05-06T07:00:00Z">
                  <w:rPr/>
                </w:rPrChange>
              </w:rPr>
              <w:pPrChange w:id="18345" w:author="R00" w:date="2015-05-06T07:00:00Z">
                <w:pPr/>
              </w:pPrChange>
            </w:pPr>
            <w:r w:rsidRPr="0021242D">
              <w:rPr>
                <w:rPrChange w:id="1834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347" w:author="R00" w:date="2015-05-06T07:00:00Z">
                  <w:rPr>
                    <w:rFonts w:ascii="Times New Roman" w:hAnsi="Times New Roman"/>
                    <w:sz w:val="20"/>
                  </w:rPr>
                </w:rPrChange>
              </w:rPr>
              <w:pPrChange w:id="18348" w:author="R00" w:date="2015-05-06T07:00:00Z">
                <w:pPr>
                  <w:pStyle w:val="TAL"/>
                  <w:snapToGrid w:val="0"/>
                </w:pPr>
              </w:pPrChange>
            </w:pPr>
            <w:r w:rsidRPr="0021242D">
              <w:rPr>
                <w:rPrChange w:id="1834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50" w:author="R00" w:date="2015-05-06T07:00:00Z">
                  <w:rPr>
                    <w:rFonts w:ascii="Times New Roman" w:hAnsi="Times New Roman"/>
                    <w:sz w:val="20"/>
                  </w:rPr>
                </w:rPrChange>
              </w:rPr>
              <w:pPrChange w:id="18351" w:author="R00" w:date="2015-05-06T07:00:00Z">
                <w:pPr>
                  <w:pStyle w:val="TAL"/>
                  <w:snapToGrid w:val="0"/>
                </w:pPr>
              </w:pPrChange>
            </w:pPr>
            <w:r w:rsidRPr="0021242D">
              <w:rPr>
                <w:rPrChange w:id="18352"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353" w:author="R00" w:date="2015-05-06T07:00:00Z">
                  <w:rPr>
                    <w:rFonts w:ascii="Times New Roman" w:hAnsi="Times New Roman"/>
                    <w:sz w:val="20"/>
                  </w:rPr>
                </w:rPrChange>
              </w:rPr>
              <w:pPrChange w:id="18354" w:author="R00" w:date="2015-05-06T07:00:00Z">
                <w:pPr>
                  <w:pStyle w:val="TAL"/>
                  <w:snapToGrid w:val="0"/>
                </w:pPr>
              </w:pPrChange>
            </w:pPr>
            <w:r w:rsidRPr="0021242D">
              <w:rPr>
                <w:rPrChange w:id="18355"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56" w:author="R00" w:date="2015-05-06T07:00:00Z">
                  <w:rPr/>
                </w:rPrChange>
              </w:rPr>
              <w:pPrChange w:id="18357" w:author="R00" w:date="2015-05-06T07:00:00Z">
                <w:pPr/>
              </w:pPrChange>
            </w:pPr>
            <w:r w:rsidRPr="0021242D">
              <w:rPr>
                <w:rPrChange w:id="18358"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359" w:author="R00" w:date="2015-05-06T07:00:00Z">
                  <w:rPr>
                    <w:rFonts w:ascii="Times New Roman" w:hAnsi="Times New Roman"/>
                    <w:sz w:val="20"/>
                  </w:rPr>
                </w:rPrChange>
              </w:rPr>
              <w:pPrChange w:id="18360" w:author="R00" w:date="2015-05-06T07:00:00Z">
                <w:pPr>
                  <w:pStyle w:val="TAL"/>
                  <w:snapToGrid w:val="0"/>
                </w:pPr>
              </w:pPrChange>
            </w:pPr>
            <w:r w:rsidRPr="0021242D">
              <w:rPr>
                <w:rPrChange w:id="1836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62" w:author="R00" w:date="2015-05-06T07:00:00Z">
                  <w:rPr>
                    <w:rFonts w:ascii="Times New Roman" w:hAnsi="Times New Roman"/>
                    <w:sz w:val="20"/>
                  </w:rPr>
                </w:rPrChange>
              </w:rPr>
              <w:pPrChange w:id="18363" w:author="R00" w:date="2015-05-06T07:00:00Z">
                <w:pPr>
                  <w:pStyle w:val="TAL"/>
                  <w:snapToGrid w:val="0"/>
                </w:pPr>
              </w:pPrChange>
            </w:pPr>
            <w:r w:rsidRPr="0021242D">
              <w:rPr>
                <w:rPrChange w:id="18364"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6D4D">
            <w:pPr>
              <w:pStyle w:val="TAL"/>
              <w:rPr>
                <w:rPrChange w:id="18365" w:author="R00" w:date="2015-05-06T07:00:00Z">
                  <w:rPr>
                    <w:rFonts w:ascii="Times New Roman" w:hAnsi="Times New Roman"/>
                    <w:sz w:val="20"/>
                  </w:rPr>
                </w:rPrChange>
              </w:rPr>
              <w:pPrChange w:id="18366" w:author="R00" w:date="2015-05-06T07:00:00Z">
                <w:pPr>
                  <w:pStyle w:val="TAL"/>
                  <w:snapToGrid w:val="0"/>
                </w:pPr>
              </w:pPrChange>
            </w:pPr>
            <w:r w:rsidRPr="0021242D">
              <w:rPr>
                <w:rPrChange w:id="18367"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68" w:author="R00" w:date="2015-05-06T07:00:00Z">
                  <w:rPr>
                    <w:rFonts w:ascii="Times New Roman" w:hAnsi="Times New Roman"/>
                    <w:sz w:val="20"/>
                  </w:rPr>
                </w:rPrChange>
              </w:rPr>
              <w:pPrChange w:id="18369" w:author="R00" w:date="2015-05-06T07:00:00Z">
                <w:pPr>
                  <w:pStyle w:val="TAL"/>
                  <w:snapToGrid w:val="0"/>
                </w:pPr>
              </w:pPrChange>
            </w:pPr>
            <w:r w:rsidRPr="0021242D">
              <w:rPr>
                <w:rPrChange w:id="1837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6D4D">
            <w:pPr>
              <w:pStyle w:val="TAL"/>
              <w:rPr>
                <w:rPrChange w:id="18371" w:author="R00" w:date="2015-05-06T07:00:00Z">
                  <w:rPr>
                    <w:rFonts w:ascii="Times New Roman" w:hAnsi="Times New Roman"/>
                    <w:sz w:val="20"/>
                  </w:rPr>
                </w:rPrChange>
              </w:rPr>
              <w:pPrChange w:id="18372" w:author="R00" w:date="2015-05-06T07:00:00Z">
                <w:pPr>
                  <w:pStyle w:val="TAL"/>
                  <w:snapToGrid w:val="0"/>
                </w:pPr>
              </w:pPrChange>
            </w:pPr>
            <w:r w:rsidRPr="0021242D">
              <w:rPr>
                <w:rPrChange w:id="1837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6D4D">
            <w:pPr>
              <w:pStyle w:val="TAL"/>
              <w:rPr>
                <w:rPrChange w:id="18374" w:author="R00" w:date="2015-05-06T07:00:00Z">
                  <w:rPr>
                    <w:rFonts w:ascii="Times New Roman" w:hAnsi="Times New Roman"/>
                    <w:sz w:val="20"/>
                  </w:rPr>
                </w:rPrChange>
              </w:rPr>
              <w:pPrChange w:id="18375" w:author="R00" w:date="2015-05-06T07:00:00Z">
                <w:pPr>
                  <w:pStyle w:val="TAL"/>
                  <w:snapToGrid w:val="0"/>
                </w:pPr>
              </w:pPrChange>
            </w:pPr>
            <w:r w:rsidRPr="0021242D">
              <w:rPr>
                <w:rPrChange w:id="18376" w:author="R00" w:date="2015-05-06T07:00:00Z">
                  <w:rPr>
                    <w:rFonts w:ascii="Times New Roman" w:hAnsi="Times New Roman"/>
                    <w:sz w:val="20"/>
                  </w:rPr>
                </w:rPrChange>
              </w:rPr>
              <w:t xml:space="preserve">The policy used to report the state of the operation to the originating AE. See clause </w:t>
            </w:r>
            <w:r w:rsidR="00AB3586">
              <w:rPr>
                <w:rPrChange w:id="18377" w:author="R00" w:date="2015-05-06T07:00:00Z">
                  <w:rPr>
                    <w:rFonts w:ascii="Times New Roman" w:hAnsi="Times New Roman"/>
                    <w:sz w:val="20"/>
                  </w:rPr>
                </w:rPrChange>
              </w:rPr>
              <w:t>6.6.</w:t>
            </w:r>
            <w:ins w:id="18378" w:author="R00" w:date="2015-05-06T07:00:00Z">
              <w:r w:rsidR="00AB3586">
                <w:t>2.2.</w:t>
              </w:r>
            </w:ins>
            <w:r w:rsidRPr="0021242D">
              <w:rPr>
                <w:rPrChange w:id="18379" w:author="R00" w:date="2015-05-06T07:00:00Z">
                  <w:rPr>
                    <w:rFonts w:ascii="Times New Roman" w:hAnsi="Times New Roman"/>
                    <w:sz w:val="20"/>
                  </w:rPr>
                </w:rPrChange>
              </w:rPr>
              <w:t>1.</w:t>
            </w:r>
            <w:del w:id="18380"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381" w:author="R00" w:date="2015-05-06T07:00:00Z">
                  <w:rPr>
                    <w:rFonts w:ascii="Times New Roman" w:hAnsi="Times New Roman"/>
                    <w:sz w:val="20"/>
                  </w:rPr>
                </w:rPrChange>
              </w:rPr>
              <w:pPrChange w:id="18382" w:author="R00" w:date="2015-05-06T07:00:00Z">
                <w:pPr>
                  <w:pStyle w:val="TAL"/>
                  <w:snapToGrid w:val="0"/>
                </w:pPr>
              </w:pPrChange>
            </w:pPr>
            <w:r w:rsidRPr="0021242D">
              <w:rPr>
                <w:rPrChange w:id="18383"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384" w:author="R00" w:date="2015-05-06T07:00:00Z">
                  <w:rPr>
                    <w:rFonts w:ascii="Times New Roman" w:hAnsi="Times New Roman"/>
                    <w:sz w:val="20"/>
                  </w:rPr>
                </w:rPrChange>
              </w:rPr>
              <w:pPrChange w:id="18385" w:author="R00" w:date="2015-05-06T07:00:00Z">
                <w:pPr>
                  <w:pStyle w:val="TAL"/>
                  <w:snapToGrid w:val="0"/>
                </w:pPr>
              </w:pPrChange>
            </w:pPr>
            <w:r w:rsidRPr="0021242D">
              <w:rPr>
                <w:rPrChange w:id="1838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387" w:author="R00" w:date="2015-05-06T07:00:00Z">
                  <w:rPr>
                    <w:rFonts w:ascii="Times New Roman" w:hAnsi="Times New Roman"/>
                    <w:sz w:val="20"/>
                  </w:rPr>
                </w:rPrChange>
              </w:rPr>
              <w:pPrChange w:id="18388" w:author="R00" w:date="2015-05-06T07:00:00Z">
                <w:pPr>
                  <w:pStyle w:val="TAL"/>
                  <w:snapToGrid w:val="0"/>
                </w:pPr>
              </w:pPrChange>
            </w:pPr>
            <w:r w:rsidRPr="0021242D">
              <w:rPr>
                <w:rPrChange w:id="1838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C76D4D">
            <w:pPr>
              <w:pStyle w:val="TAL"/>
              <w:rPr>
                <w:rPrChange w:id="18390" w:author="R00" w:date="2015-05-06T07:00:00Z">
                  <w:rPr>
                    <w:rFonts w:ascii="Times New Roman" w:hAnsi="Times New Roman"/>
                    <w:sz w:val="20"/>
                  </w:rPr>
                </w:rPrChange>
              </w:rPr>
              <w:pPrChange w:id="18391" w:author="R00" w:date="2015-05-06T07:00:00Z">
                <w:pPr>
                  <w:pStyle w:val="TAL"/>
                  <w:snapToGrid w:val="0"/>
                </w:pPr>
              </w:pPrChange>
            </w:pPr>
            <w:r w:rsidRPr="0021242D">
              <w:rPr>
                <w:rPrChange w:id="18392" w:author="R00" w:date="2015-05-06T07:00:00Z">
                  <w:rPr>
                    <w:rFonts w:ascii="Times New Roman" w:hAnsi="Times New Roman"/>
                    <w:sz w:val="20"/>
                  </w:rPr>
                </w:rPrChange>
              </w:rPr>
              <w:t>Unique response types for this service.</w:t>
            </w:r>
          </w:p>
          <w:p w:rsidR="00DF339F" w:rsidRPr="0021242D" w:rsidRDefault="00DF339F" w:rsidP="00C76D4D">
            <w:pPr>
              <w:pStyle w:val="TAN"/>
              <w:rPr>
                <w:rPrChange w:id="18393" w:author="R00" w:date="2015-05-06T07:00:00Z">
                  <w:rPr>
                    <w:rFonts w:ascii="Times New Roman" w:hAnsi="Times New Roman"/>
                    <w:sz w:val="20"/>
                  </w:rPr>
                </w:rPrChange>
              </w:rPr>
              <w:pPrChange w:id="18394" w:author="R00" w:date="2015-05-06T07:00:00Z">
                <w:pPr>
                  <w:pStyle w:val="TAL"/>
                  <w:snapToGrid w:val="0"/>
                </w:pPr>
              </w:pPrChange>
            </w:pPr>
            <w:del w:id="18395" w:author="R00" w:date="2015-05-06T07:00:00Z">
              <w:r w:rsidRPr="00865D5D">
                <w:rPr>
                  <w:rFonts w:ascii="Times New Roman" w:hAnsi="Times New Roman"/>
                  <w:sz w:val="20"/>
                  <w:lang w:eastAsia="ko-KR"/>
                </w:rPr>
                <w:delText xml:space="preserve">Note: </w:delText>
              </w:r>
            </w:del>
            <w:ins w:id="18396" w:author="R00" w:date="2015-05-06T07:00:00Z">
              <w:r w:rsidRPr="0021242D">
                <w:rPr>
                  <w:lang w:eastAsia="ko-KR"/>
                </w:rPr>
                <w:t>N</w:t>
              </w:r>
              <w:r w:rsidR="00C76D4D" w:rsidRPr="0021242D">
                <w:rPr>
                  <w:lang w:eastAsia="ko-KR"/>
                </w:rPr>
                <w:t>OTE</w:t>
              </w:r>
              <w:r w:rsidRPr="0021242D">
                <w:rPr>
                  <w:lang w:eastAsia="ko-KR"/>
                </w:rPr>
                <w:t xml:space="preserve">: </w:t>
              </w:r>
              <w:r w:rsidR="00C76D4D" w:rsidRPr="0021242D">
                <w:rPr>
                  <w:lang w:eastAsia="ko-KR"/>
                </w:rPr>
                <w:tab/>
              </w:r>
            </w:ins>
            <w:r w:rsidRPr="0021242D">
              <w:rPr>
                <w:rPrChange w:id="18397" w:author="R00" w:date="2015-05-06T07:00:00Z">
                  <w:rPr>
                    <w:rFonts w:ascii="Times New Roman" w:hAnsi="Times New Roman"/>
                    <w:sz w:val="20"/>
                  </w:rPr>
                </w:rPrChange>
              </w:rPr>
              <w:t>Consumed services also provide response types.</w:t>
            </w:r>
          </w:p>
          <w:p w:rsidR="00DF339F" w:rsidRPr="0021242D" w:rsidRDefault="00DF339F" w:rsidP="00C76D4D">
            <w:pPr>
              <w:pStyle w:val="TB1"/>
              <w:rPr>
                <w:rPrChange w:id="18398" w:author="R00" w:date="2015-05-06T07:00:00Z">
                  <w:rPr>
                    <w:rFonts w:ascii="Times New Roman" w:hAnsi="Times New Roman"/>
                  </w:rPr>
                </w:rPrChange>
              </w:rPr>
              <w:pPrChange w:id="18399" w:author="R00" w:date="2015-05-06T07:00:00Z">
                <w:pPr>
                  <w:pStyle w:val="TAL"/>
                  <w:numPr>
                    <w:numId w:val="8"/>
                  </w:numPr>
                  <w:snapToGrid w:val="0"/>
                  <w:ind w:left="720" w:hanging="360"/>
                </w:pPr>
              </w:pPrChange>
            </w:pPr>
            <w:r w:rsidRPr="0021242D">
              <w:rPr>
                <w:rPrChange w:id="18400" w:author="R00" w:date="2015-05-06T07:00:00Z">
                  <w:rPr>
                    <w:rFonts w:ascii="Times New Roman" w:hAnsi="Times New Roman"/>
                    <w:sz w:val="20"/>
                  </w:rPr>
                </w:rPrChange>
              </w:rPr>
              <w:t>Exception: Request may not have been completed</w:t>
            </w:r>
          </w:p>
        </w:tc>
      </w:tr>
    </w:tbl>
    <w:p w:rsidR="00C76D4D" w:rsidRPr="0021242D" w:rsidRDefault="00DF339F" w:rsidP="00C76D4D">
      <w:pPr>
        <w:rPr>
          <w:ins w:id="18401" w:author="R00" w:date="2015-05-06T07:00:00Z"/>
          <w:lang w:eastAsia="ko-KR"/>
        </w:rPr>
      </w:pPr>
      <w:del w:id="18402" w:author="R00" w:date="2015-05-06T07:00:00Z">
        <w:r w:rsidRPr="00865D5D">
          <w:delText xml:space="preserve">Table </w:delText>
        </w:r>
      </w:del>
    </w:p>
    <w:p w:rsidR="00DF339F" w:rsidRPr="00865D5D" w:rsidRDefault="00DF339F" w:rsidP="00DF339F">
      <w:pPr>
        <w:pStyle w:val="Caption"/>
        <w:jc w:val="center"/>
        <w:rPr>
          <w:del w:id="18403" w:author="R00" w:date="2015-05-06T07:00:00Z"/>
          <w:lang w:eastAsia="zh-CN"/>
        </w:rPr>
      </w:pPr>
      <w:bookmarkStart w:id="18404" w:name="_Toc418174517"/>
      <w:bookmarkStart w:id="18405" w:name="_Toc418660427"/>
      <w:r w:rsidRPr="0021242D">
        <w:rPr>
          <w:lang w:eastAsia="ko-KR"/>
        </w:rPr>
        <w:t>6.7.2.2</w:t>
      </w:r>
      <w:r w:rsidRPr="0021242D">
        <w:rPr>
          <w:lang w:eastAsia="zh-CN"/>
        </w:rPr>
        <w:t>2</w:t>
      </w:r>
      <w:r w:rsidRPr="0021242D">
        <w:rPr>
          <w:lang w:eastAsia="ko-KR"/>
        </w:rPr>
        <w:t>.</w:t>
      </w:r>
      <w:del w:id="18406" w:author="R00" w:date="2015-05-06T07:00:00Z">
        <w:r w:rsidRPr="00865D5D">
          <w:delText>2-1 Management Adapter –</w:delText>
        </w:r>
        <w:r w:rsidRPr="00865D5D">
          <w:rPr>
            <w:lang w:eastAsia="zh-CN"/>
          </w:rPr>
          <w:delText>removeSoftware</w:delText>
        </w:r>
        <w:r w:rsidRPr="00865D5D">
          <w:delText xml:space="preserve"> capability</w:delText>
        </w:r>
      </w:del>
    </w:p>
    <w:p w:rsidR="00DF339F" w:rsidRPr="0021242D" w:rsidRDefault="00DF339F" w:rsidP="00DF339F">
      <w:pPr>
        <w:pStyle w:val="Heading5"/>
        <w:rPr>
          <w:lang w:val="en-US" w:eastAsia="ko-KR"/>
        </w:rPr>
      </w:pPr>
      <w:bookmarkStart w:id="18407" w:name="_Toc398215054"/>
      <w:del w:id="18408" w:author="R00" w:date="2015-05-06T07:00:00Z">
        <w:r w:rsidRPr="00865D5D">
          <w:rPr>
            <w:lang w:val="en-US" w:eastAsia="ko-KR"/>
          </w:rPr>
          <w:delText xml:space="preserve"> 6.7.2.2</w:delText>
        </w:r>
        <w:r w:rsidRPr="00865D5D">
          <w:rPr>
            <w:lang w:val="en-US" w:eastAsia="zh-CN"/>
          </w:rPr>
          <w:delText>2</w:delText>
        </w:r>
        <w:r w:rsidRPr="00865D5D">
          <w:rPr>
            <w:lang w:val="en-US" w:eastAsia="ko-KR"/>
          </w:rPr>
          <w:delText>.</w:delText>
        </w:r>
        <w:r w:rsidRPr="00865D5D">
          <w:rPr>
            <w:lang w:val="en-US" w:eastAsia="zh-CN"/>
          </w:rPr>
          <w:delText>3</w:delText>
        </w:r>
      </w:del>
      <w:ins w:id="18409" w:author="R00" w:date="2015-05-06T07:00:00Z">
        <w:r w:rsidR="0045615E">
          <w:rPr>
            <w:lang w:val="en-US" w:eastAsia="zh-CN"/>
          </w:rPr>
          <w:t>4</w:t>
        </w:r>
      </w:ins>
      <w:r w:rsidRPr="0021242D">
        <w:rPr>
          <w:lang w:val="en-US" w:eastAsia="ko-KR"/>
        </w:rPr>
        <w:tab/>
        <w:t>Post-Conditions</w:t>
      </w:r>
      <w:bookmarkEnd w:id="18404"/>
      <w:bookmarkEnd w:id="18405"/>
      <w:bookmarkEnd w:id="18407"/>
    </w:p>
    <w:p w:rsidR="00DF339F" w:rsidRPr="0021242D" w:rsidRDefault="00DF339F" w:rsidP="00DF339F">
      <w:pPr>
        <w:rPr>
          <w:rPrChange w:id="18410" w:author="R00" w:date="2015-05-06T07:00:00Z">
            <w:rPr/>
          </w:rPrChange>
        </w:rPr>
      </w:pPr>
      <w:r w:rsidRPr="0021242D">
        <w:rPr>
          <w:rPrChange w:id="18411" w:author="R00" w:date="2015-05-06T07:00:00Z">
            <w:rPr/>
          </w:rPrChange>
        </w:rPr>
        <w:t xml:space="preserve">The Management Adapter has submitted a request to the Management Server to </w:t>
      </w:r>
      <w:r w:rsidRPr="0021242D">
        <w:rPr>
          <w:rFonts w:eastAsia="Arial Unicode MS"/>
          <w:rPrChange w:id="18412" w:author="R00" w:date="2015-05-06T07:00:00Z">
            <w:rPr>
              <w:rFonts w:eastAsia="Arial Unicode MS"/>
            </w:rPr>
          </w:rPrChange>
        </w:rPr>
        <w:t>uninstall the software</w:t>
      </w:r>
      <w:r w:rsidRPr="0021242D">
        <w:rPr>
          <w:rPrChange w:id="18413" w:author="R00" w:date="2015-05-06T07:00:00Z">
            <w:rPr/>
          </w:rPrChange>
        </w:rPr>
        <w:t>.</w:t>
      </w:r>
    </w:p>
    <w:p w:rsidR="00DF339F" w:rsidRPr="0021242D" w:rsidRDefault="00DF339F" w:rsidP="00DF339F">
      <w:pPr>
        <w:pStyle w:val="Heading5"/>
        <w:rPr>
          <w:lang w:val="en-US"/>
        </w:rPr>
      </w:pPr>
      <w:bookmarkStart w:id="18414" w:name="_Toc418174518"/>
      <w:bookmarkStart w:id="18415" w:name="_Toc418660428"/>
      <w:bookmarkStart w:id="18416" w:name="_Toc398215055"/>
      <w:del w:id="18417" w:author="R00" w:date="2015-05-06T07:00:00Z">
        <w:r w:rsidRPr="00865D5D">
          <w:rPr>
            <w:lang w:val="en-US" w:eastAsia="ko-KR"/>
          </w:rPr>
          <w:delText xml:space="preserve"> </w:delText>
        </w:r>
      </w:del>
      <w:r w:rsidRPr="0021242D">
        <w:rPr>
          <w:lang w:val="en-US" w:eastAsia="ko-KR"/>
        </w:rPr>
        <w:t>6.7.2.2</w:t>
      </w:r>
      <w:r w:rsidRPr="0021242D">
        <w:rPr>
          <w:lang w:val="en-US" w:eastAsia="zh-CN"/>
        </w:rPr>
        <w:t>2.</w:t>
      </w:r>
      <w:del w:id="18418" w:author="R00" w:date="2015-05-06T07:00:00Z">
        <w:r w:rsidRPr="00865D5D">
          <w:rPr>
            <w:lang w:val="en-US" w:eastAsia="zh-CN"/>
          </w:rPr>
          <w:delText>4</w:delText>
        </w:r>
      </w:del>
      <w:ins w:id="18419" w:author="R00" w:date="2015-05-06T07:00:00Z">
        <w:r w:rsidR="0045615E">
          <w:rPr>
            <w:lang w:val="en-US" w:eastAsia="zh-CN"/>
          </w:rPr>
          <w:t>5</w:t>
        </w:r>
      </w:ins>
      <w:r w:rsidRPr="0021242D">
        <w:rPr>
          <w:lang w:val="en-US" w:eastAsia="zh-CN"/>
        </w:rPr>
        <w:tab/>
        <w:t>Excepti</w:t>
      </w:r>
      <w:r w:rsidRPr="0021242D">
        <w:rPr>
          <w:lang w:val="en-US" w:eastAsia="ko-KR"/>
        </w:rPr>
        <w:t>ons</w:t>
      </w:r>
      <w:bookmarkEnd w:id="18414"/>
      <w:bookmarkEnd w:id="18415"/>
      <w:bookmarkEnd w:id="18416"/>
    </w:p>
    <w:p w:rsidR="00DF339F" w:rsidRPr="0021242D" w:rsidRDefault="00DF339F" w:rsidP="00DF339F">
      <w:pPr>
        <w:rPr>
          <w:rPrChange w:id="18420" w:author="R00" w:date="2015-05-06T07:00:00Z">
            <w:rPr/>
          </w:rPrChange>
        </w:rPr>
      </w:pPr>
      <w:r w:rsidRPr="0021242D">
        <w:rPr>
          <w:rPrChange w:id="18421" w:author="R00" w:date="2015-05-06T07:00:00Z">
            <w:rPr/>
          </w:rPrChange>
        </w:rPr>
        <w:t>Not Applicable</w:t>
      </w:r>
      <w:ins w:id="18422" w:author="R00" w:date="2015-05-06T07:00:00Z">
        <w:r w:rsidR="00C76D4D" w:rsidRPr="0021242D">
          <w:t>.</w:t>
        </w:r>
      </w:ins>
    </w:p>
    <w:p w:rsidR="00DF339F" w:rsidRPr="0021242D" w:rsidRDefault="00DF339F" w:rsidP="00DF339F">
      <w:pPr>
        <w:pStyle w:val="Heading5"/>
        <w:rPr>
          <w:lang w:val="en-US"/>
        </w:rPr>
      </w:pPr>
      <w:bookmarkStart w:id="18423" w:name="_Toc418174519"/>
      <w:bookmarkStart w:id="18424" w:name="_Toc418660429"/>
      <w:bookmarkStart w:id="18425" w:name="_Toc398215056"/>
      <w:del w:id="18426" w:author="R00" w:date="2015-05-06T07:00:00Z">
        <w:r w:rsidRPr="00865D5D">
          <w:rPr>
            <w:lang w:val="en-US"/>
          </w:rPr>
          <w:delText xml:space="preserve"> </w:delText>
        </w:r>
      </w:del>
      <w:r w:rsidRPr="0021242D">
        <w:rPr>
          <w:lang w:val="en-US"/>
        </w:rPr>
        <w:t>6.7.2.2</w:t>
      </w:r>
      <w:r w:rsidRPr="0021242D">
        <w:rPr>
          <w:lang w:val="en-US" w:eastAsia="zh-CN"/>
        </w:rPr>
        <w:t>2</w:t>
      </w:r>
      <w:r w:rsidRPr="0021242D">
        <w:rPr>
          <w:lang w:val="en-US"/>
        </w:rPr>
        <w:t>.</w:t>
      </w:r>
      <w:del w:id="18427" w:author="R00" w:date="2015-05-06T07:00:00Z">
        <w:r w:rsidRPr="00865D5D">
          <w:rPr>
            <w:lang w:val="en-US" w:eastAsia="zh-CN"/>
          </w:rPr>
          <w:delText>5</w:delText>
        </w:r>
      </w:del>
      <w:ins w:id="18428" w:author="R00" w:date="2015-05-06T07:00:00Z">
        <w:r w:rsidR="0045615E">
          <w:rPr>
            <w:lang w:val="en-US" w:eastAsia="zh-CN"/>
          </w:rPr>
          <w:t>6</w:t>
        </w:r>
      </w:ins>
      <w:r w:rsidRPr="0021242D">
        <w:rPr>
          <w:lang w:val="en-US"/>
        </w:rPr>
        <w:tab/>
      </w:r>
      <w:r w:rsidRPr="0021242D">
        <w:rPr>
          <w:lang w:val="en-US" w:eastAsia="ko-KR"/>
        </w:rPr>
        <w:t>Policies for Use</w:t>
      </w:r>
      <w:bookmarkEnd w:id="18423"/>
      <w:bookmarkEnd w:id="18424"/>
      <w:bookmarkEnd w:id="18425"/>
    </w:p>
    <w:p w:rsidR="00DF339F" w:rsidRPr="0021242D" w:rsidRDefault="00DF339F" w:rsidP="00DF339F">
      <w:pPr>
        <w:rPr>
          <w:rPrChange w:id="18429" w:author="R00" w:date="2015-05-06T07:00:00Z">
            <w:rPr/>
          </w:rPrChange>
        </w:rPr>
      </w:pPr>
      <w:r w:rsidRPr="0021242D">
        <w:rPr>
          <w:rPrChange w:id="18430" w:author="R00" w:date="2015-05-06T07:00:00Z">
            <w:rPr/>
          </w:rPrChange>
        </w:rPr>
        <w:t>Message Exchange Patterns: In-Out</w:t>
      </w:r>
    </w:p>
    <w:p w:rsidR="00DF339F" w:rsidRPr="0021242D" w:rsidRDefault="00DF339F" w:rsidP="00DF339F">
      <w:pPr>
        <w:rPr>
          <w:rPrChange w:id="18431" w:author="R00" w:date="2015-05-06T07:00:00Z">
            <w:rPr/>
          </w:rPrChange>
        </w:rPr>
      </w:pPr>
      <w:r w:rsidRPr="0021242D">
        <w:rPr>
          <w:rPrChange w:id="18432" w:author="R00" w:date="2015-05-06T07:00:00Z">
            <w:rPr/>
          </w:rPrChange>
        </w:rPr>
        <w:t>Transaction Pattern: Participation allowed</w:t>
      </w:r>
    </w:p>
    <w:p w:rsidR="00DF339F" w:rsidRPr="0021242D" w:rsidRDefault="00DF339F" w:rsidP="00DF339F">
      <w:pPr>
        <w:pStyle w:val="Heading5"/>
        <w:rPr>
          <w:lang w:val="en-US"/>
        </w:rPr>
      </w:pPr>
      <w:bookmarkStart w:id="18433" w:name="_Toc418174520"/>
      <w:bookmarkStart w:id="18434" w:name="_Toc418660430"/>
      <w:bookmarkStart w:id="18435" w:name="_Toc398215057"/>
      <w:del w:id="18436" w:author="R00" w:date="2015-05-06T07:00:00Z">
        <w:r w:rsidRPr="00865D5D">
          <w:rPr>
            <w:lang w:val="en-US"/>
          </w:rPr>
          <w:delText xml:space="preserve"> </w:delText>
        </w:r>
      </w:del>
      <w:r w:rsidRPr="0021242D">
        <w:rPr>
          <w:lang w:val="en-US"/>
        </w:rPr>
        <w:t>6.7.2.2</w:t>
      </w:r>
      <w:r w:rsidRPr="0021242D">
        <w:rPr>
          <w:lang w:val="en-US" w:eastAsia="zh-CN"/>
        </w:rPr>
        <w:t>2</w:t>
      </w:r>
      <w:r w:rsidRPr="0021242D">
        <w:rPr>
          <w:lang w:val="en-US"/>
        </w:rPr>
        <w:t>.</w:t>
      </w:r>
      <w:del w:id="18437" w:author="R00" w:date="2015-05-06T07:00:00Z">
        <w:r w:rsidRPr="00865D5D">
          <w:rPr>
            <w:lang w:val="en-US" w:eastAsia="zh-CN"/>
          </w:rPr>
          <w:delText>6</w:delText>
        </w:r>
      </w:del>
      <w:ins w:id="18438" w:author="R00" w:date="2015-05-06T07:00:00Z">
        <w:r w:rsidR="0045615E">
          <w:rPr>
            <w:lang w:val="en-US" w:eastAsia="zh-CN"/>
          </w:rPr>
          <w:t>7</w:t>
        </w:r>
      </w:ins>
      <w:r w:rsidRPr="0021242D">
        <w:rPr>
          <w:lang w:val="en-US"/>
        </w:rPr>
        <w:tab/>
        <w:t>oneM2M Resource Interworking</w:t>
      </w:r>
      <w:bookmarkEnd w:id="18433"/>
      <w:bookmarkEnd w:id="18434"/>
      <w:bookmarkEnd w:id="18435"/>
    </w:p>
    <w:p w:rsidR="008B3625" w:rsidRPr="0021242D" w:rsidRDefault="00DF339F" w:rsidP="00DF339F">
      <w:pPr>
        <w:rPr>
          <w:rPrChange w:id="18439" w:author="R00" w:date="2015-05-06T07:00:00Z">
            <w:rPr/>
          </w:rPrChange>
        </w:rPr>
      </w:pPr>
      <w:r w:rsidRPr="0021242D">
        <w:rPr>
          <w:rPrChange w:id="18440" w:author="R00" w:date="2015-05-06T07:00:00Z">
            <w:rPr/>
          </w:rPrChange>
        </w:rPr>
        <w:t>This service capability is used to install application software. The service capability aligns with the &lt;software&gt; resource and maps to the UPDATE procedure for the attribute uninstall of the resource. The service capability also aligns with the &lt;mgmtCmd&gt; resource and maps to the EXECUTE procedure for the resource</w:t>
      </w:r>
      <w:bookmarkEnd w:id="7873"/>
      <w:bookmarkEnd w:id="7874"/>
      <w:bookmarkEnd w:id="7875"/>
      <w:bookmarkEnd w:id="7876"/>
      <w:r w:rsidRPr="0021242D">
        <w:rPr>
          <w:rPrChange w:id="18441" w:author="R00" w:date="2015-05-06T07:00:00Z">
            <w:rPr/>
          </w:rPrChange>
        </w:rPr>
        <w:t>.</w:t>
      </w:r>
      <w:del w:id="18442" w:author="R00" w:date="2015-05-06T07:00:00Z">
        <w:r w:rsidR="008B3625" w:rsidRPr="00865D5D">
          <w:br w:type="page"/>
        </w:r>
      </w:del>
    </w:p>
    <w:p w:rsidR="000E059F" w:rsidRPr="0021242D" w:rsidRDefault="000E059F" w:rsidP="000E059F">
      <w:pPr>
        <w:pStyle w:val="Heading2"/>
        <w:rPr>
          <w:lang w:val="en-US"/>
        </w:rPr>
      </w:pPr>
      <w:bookmarkStart w:id="18443" w:name="_Toc417309543"/>
      <w:bookmarkStart w:id="18444" w:name="_Toc418174521"/>
      <w:bookmarkStart w:id="18445" w:name="_Toc418660431"/>
      <w:bookmarkStart w:id="18446" w:name="_Toc401490255"/>
      <w:bookmarkStart w:id="18447" w:name="_Toc401638768"/>
      <w:bookmarkStart w:id="18448" w:name="_Toc401215949"/>
      <w:bookmarkStart w:id="18449" w:name="_Toc404679676"/>
      <w:bookmarkStart w:id="18450" w:name="_Toc407962362"/>
      <w:bookmarkStart w:id="18451" w:name="_Toc415544789"/>
      <w:bookmarkStart w:id="18452" w:name="_Toc387922016"/>
      <w:bookmarkStart w:id="18453" w:name="_Toc389128868"/>
      <w:bookmarkStart w:id="18454" w:name="_Toc396808969"/>
      <w:bookmarkStart w:id="18455" w:name="_Toc387922061"/>
      <w:r w:rsidRPr="0021242D">
        <w:rPr>
          <w:lang w:val="en-US"/>
        </w:rPr>
        <w:t>6.8</w:t>
      </w:r>
      <w:r w:rsidRPr="0021242D">
        <w:rPr>
          <w:lang w:val="en-US"/>
        </w:rPr>
        <w:tab/>
        <w:t>Service Administration</w:t>
      </w:r>
      <w:bookmarkEnd w:id="18443"/>
      <w:bookmarkEnd w:id="18444"/>
      <w:bookmarkEnd w:id="18445"/>
      <w:bookmarkEnd w:id="18446"/>
      <w:bookmarkEnd w:id="18447"/>
      <w:bookmarkEnd w:id="18448"/>
      <w:bookmarkEnd w:id="18449"/>
      <w:bookmarkEnd w:id="18450"/>
      <w:bookmarkEnd w:id="18451"/>
    </w:p>
    <w:p w:rsidR="000E059F" w:rsidRPr="00A57B55" w:rsidRDefault="000E059F" w:rsidP="000E059F">
      <w:pPr>
        <w:pStyle w:val="Heading3"/>
        <w:rPr>
          <w:lang w:val="en-US"/>
        </w:rPr>
      </w:pPr>
      <w:bookmarkStart w:id="18456" w:name="_Toc417309544"/>
      <w:bookmarkStart w:id="18457" w:name="_Toc418174522"/>
      <w:bookmarkStart w:id="18458" w:name="_Toc418660432"/>
      <w:bookmarkStart w:id="18459" w:name="_Toc401490256"/>
      <w:bookmarkStart w:id="18460" w:name="_Toc401638769"/>
      <w:bookmarkStart w:id="18461" w:name="_Toc389128869"/>
      <w:bookmarkStart w:id="18462" w:name="_Toc396808970"/>
      <w:bookmarkStart w:id="18463" w:name="_Toc401215950"/>
      <w:bookmarkStart w:id="18464" w:name="_Toc404679677"/>
      <w:bookmarkStart w:id="18465" w:name="_Toc407962363"/>
      <w:bookmarkStart w:id="18466" w:name="_Toc415544790"/>
      <w:r w:rsidRPr="00A57B55">
        <w:rPr>
          <w:lang w:val="en-US"/>
        </w:rPr>
        <w:t>6.8.1</w:t>
      </w:r>
      <w:r w:rsidRPr="00A57B55">
        <w:rPr>
          <w:lang w:val="en-US"/>
        </w:rPr>
        <w:tab/>
        <w:t>Overview</w:t>
      </w:r>
      <w:bookmarkEnd w:id="18456"/>
      <w:bookmarkEnd w:id="18457"/>
      <w:bookmarkEnd w:id="18458"/>
      <w:bookmarkEnd w:id="18459"/>
      <w:bookmarkEnd w:id="18460"/>
      <w:bookmarkEnd w:id="18461"/>
      <w:bookmarkEnd w:id="18462"/>
      <w:bookmarkEnd w:id="18463"/>
      <w:bookmarkEnd w:id="18464"/>
      <w:bookmarkEnd w:id="18465"/>
      <w:bookmarkEnd w:id="18466"/>
    </w:p>
    <w:p w:rsidR="000E059F" w:rsidRPr="00A57B55" w:rsidRDefault="000E059F" w:rsidP="000E059F">
      <w:pPr>
        <w:keepNext/>
        <w:rPr>
          <w:rPrChange w:id="18467" w:author="R00" w:date="2015-05-06T07:00:00Z">
            <w:rPr/>
          </w:rPrChange>
        </w:rPr>
      </w:pPr>
      <w:r w:rsidRPr="00A57B55">
        <w:rPr>
          <w:rPrChange w:id="18468" w:author="R00" w:date="2015-05-06T07:00:00Z">
            <w:rPr/>
          </w:rPrChange>
        </w:rPr>
        <w:t>The Service Administration service provides the capability to administer the following across the Msc Reference Points:</w:t>
      </w:r>
    </w:p>
    <w:p w:rsidR="000E059F" w:rsidRPr="00A57B55" w:rsidRDefault="000E059F" w:rsidP="00C76D4D">
      <w:pPr>
        <w:pStyle w:val="B1"/>
        <w:pPrChange w:id="18469" w:author="R00" w:date="2015-05-06T07:00:00Z">
          <w:pPr>
            <w:pStyle w:val="ListBullet"/>
          </w:pPr>
        </w:pPrChange>
      </w:pPr>
      <w:r w:rsidRPr="00A57B55">
        <w:t>Administration of M2M Service attributes</w:t>
      </w:r>
    </w:p>
    <w:p w:rsidR="000E059F" w:rsidRPr="00A57B55" w:rsidRDefault="000E059F" w:rsidP="00C76D4D">
      <w:pPr>
        <w:pStyle w:val="B1"/>
        <w:pPrChange w:id="18470" w:author="R00" w:date="2015-05-06T07:00:00Z">
          <w:pPr>
            <w:pStyle w:val="ListBullet"/>
          </w:pPr>
        </w:pPrChange>
      </w:pPr>
      <w:r w:rsidRPr="00A57B55">
        <w:t>Association of M2M Services to corresponding Service Roles</w:t>
      </w:r>
    </w:p>
    <w:p w:rsidR="000E059F" w:rsidRPr="00A57B55" w:rsidRDefault="000E059F" w:rsidP="000E059F">
      <w:pPr>
        <w:pStyle w:val="B1"/>
        <w:pPrChange w:id="18471" w:author="R00" w:date="2015-05-06T07:00:00Z">
          <w:pPr>
            <w:pStyle w:val="ListBullet"/>
          </w:pPr>
        </w:pPrChange>
      </w:pPr>
      <w:r w:rsidRPr="00A57B55">
        <w:t>Association of Service Roles to M2M Service Capabilities</w:t>
      </w:r>
    </w:p>
    <w:p w:rsidR="000E059F" w:rsidRPr="00865D5D" w:rsidRDefault="000E059F" w:rsidP="000E059F">
      <w:pPr>
        <w:rPr>
          <w:del w:id="18472" w:author="R00" w:date="2015-05-06T07:00:00Z"/>
        </w:rPr>
      </w:pPr>
      <w:bookmarkStart w:id="18473" w:name="_Toc418660433"/>
    </w:p>
    <w:p w:rsidR="0045615E" w:rsidRPr="00A57B55" w:rsidRDefault="0045615E" w:rsidP="00A57B55">
      <w:pPr>
        <w:pStyle w:val="Heading3"/>
        <w:rPr>
          <w:ins w:id="18474" w:author="R00" w:date="2015-05-06T07:00:00Z"/>
          <w:lang w:val="en-US"/>
        </w:rPr>
      </w:pPr>
      <w:ins w:id="18475" w:author="R00" w:date="2015-05-06T07:00:00Z">
        <w:r w:rsidRPr="00A57B55">
          <w:rPr>
            <w:lang w:val="en-US"/>
          </w:rPr>
          <w:t>6.8.2</w:t>
        </w:r>
        <w:r w:rsidRPr="00A57B55">
          <w:rPr>
            <w:lang w:val="en-US"/>
          </w:rPr>
          <w:tab/>
        </w:r>
        <w:r w:rsidR="00A57B55" w:rsidRPr="00A57B55">
          <w:rPr>
            <w:lang w:val="en-US"/>
          </w:rPr>
          <w:t>Service Administration Entities</w:t>
        </w:r>
        <w:bookmarkEnd w:id="18473"/>
      </w:ins>
    </w:p>
    <w:p w:rsidR="00A57B55" w:rsidRPr="00A57B55" w:rsidRDefault="00A57B55" w:rsidP="00A57B55">
      <w:pPr>
        <w:pStyle w:val="Heading4"/>
        <w:rPr>
          <w:ins w:id="18476" w:author="R00" w:date="2015-05-06T07:00:00Z"/>
        </w:rPr>
      </w:pPr>
      <w:bookmarkStart w:id="18477" w:name="_Toc418660434"/>
      <w:ins w:id="18478" w:author="R00" w:date="2015-05-06T07:00:00Z">
        <w:r w:rsidRPr="00A57B55">
          <w:t>6.8.2.1</w:t>
        </w:r>
        <w:r w:rsidRPr="00A57B55">
          <w:tab/>
          <w:t>Overview</w:t>
        </w:r>
        <w:bookmarkEnd w:id="18477"/>
      </w:ins>
    </w:p>
    <w:p w:rsidR="000E059F" w:rsidRPr="00A57B55" w:rsidRDefault="000E059F" w:rsidP="000E059F">
      <w:pPr>
        <w:rPr>
          <w:rPrChange w:id="18479" w:author="R00" w:date="2015-05-06T07:00:00Z">
            <w:rPr/>
          </w:rPrChange>
        </w:rPr>
      </w:pPr>
      <w:r w:rsidRPr="00A57B55">
        <w:rPr>
          <w:rPrChange w:id="18480" w:author="R00" w:date="2015-05-06T07:00:00Z">
            <w:rPr/>
          </w:rPrChange>
        </w:rPr>
        <w:t>The information elements that relate M2M Services to Service Roles and Service Roles to M2M Service Capabilities is depicted below:</w:t>
      </w:r>
    </w:p>
    <w:p w:rsidR="000E059F" w:rsidRPr="00A57B55" w:rsidRDefault="000E059F" w:rsidP="00C76D4D">
      <w:pPr>
        <w:pStyle w:val="B1"/>
        <w:pPrChange w:id="18481" w:author="R00" w:date="2015-05-06T07:00:00Z">
          <w:pPr>
            <w:pStyle w:val="ListBullet"/>
          </w:pPr>
        </w:pPrChange>
      </w:pPr>
      <w:r w:rsidRPr="00A57B55">
        <w:t>Each instance of an M2M Service contains zero or instances of a Service Role</w:t>
      </w:r>
    </w:p>
    <w:p w:rsidR="000E059F" w:rsidRPr="00A57B55" w:rsidRDefault="000E059F" w:rsidP="00C76D4D">
      <w:pPr>
        <w:pStyle w:val="B1"/>
        <w:pPrChange w:id="18482" w:author="R00" w:date="2015-05-06T07:00:00Z">
          <w:pPr>
            <w:pStyle w:val="ListBullet"/>
          </w:pPr>
        </w:pPrChange>
      </w:pPr>
      <w:r w:rsidRPr="00A57B55">
        <w:t>The M2M Service can be obtained from the Service Role. The Service Roles from the M2M Service can be obtained from the M2M Service</w:t>
      </w:r>
    </w:p>
    <w:p w:rsidR="000E059F" w:rsidRPr="00A57B55" w:rsidRDefault="000E059F" w:rsidP="00C76D4D">
      <w:pPr>
        <w:pStyle w:val="B1"/>
        <w:pPrChange w:id="18483" w:author="R00" w:date="2015-05-06T07:00:00Z">
          <w:pPr>
            <w:pStyle w:val="ListBullet"/>
          </w:pPr>
        </w:pPrChange>
      </w:pPr>
      <w:r w:rsidRPr="00A57B55">
        <w:t>Each instance of a Service Role is associated with zero or more instances of a M2M Service Capability</w:t>
      </w:r>
    </w:p>
    <w:p w:rsidR="000E059F" w:rsidRPr="00A57B55" w:rsidRDefault="000E059F" w:rsidP="00C76D4D">
      <w:pPr>
        <w:pStyle w:val="B1"/>
        <w:pPrChange w:id="18484" w:author="R00" w:date="2015-05-06T07:00:00Z">
          <w:pPr>
            <w:pStyle w:val="ListBullet"/>
          </w:pPr>
        </w:pPrChange>
      </w:pPr>
      <w:r w:rsidRPr="00A57B55">
        <w:lastRenderedPageBreak/>
        <w:t>The M2M Service can be obtained from the Service Role. The Service Roles associated with the M2M Service can be obtained from the M2M Service</w:t>
      </w:r>
    </w:p>
    <w:p w:rsidR="000E059F" w:rsidRPr="00A57B55" w:rsidRDefault="000E059F" w:rsidP="00C76D4D">
      <w:pPr>
        <w:pStyle w:val="B1"/>
        <w:pPrChange w:id="18485" w:author="R00" w:date="2015-05-06T07:00:00Z">
          <w:pPr>
            <w:pStyle w:val="ListBullet"/>
          </w:pPr>
        </w:pPrChange>
      </w:pPr>
      <w:r w:rsidRPr="00A57B55">
        <w:t>Each instance of a M2M Service Capability is associated with zero or more instances of a Service Role</w:t>
      </w:r>
    </w:p>
    <w:p w:rsidR="000E059F" w:rsidRPr="00A57B55" w:rsidRDefault="000E059F" w:rsidP="00C76D4D">
      <w:pPr>
        <w:pStyle w:val="B1"/>
        <w:pPrChange w:id="18486" w:author="R00" w:date="2015-05-06T07:00:00Z">
          <w:pPr>
            <w:pStyle w:val="ListBullet"/>
          </w:pPr>
        </w:pPrChange>
      </w:pPr>
      <w:r w:rsidRPr="00A57B55">
        <w:t>The M2M Service Capabilities that are associated with a Service Role can be obtained from the Service Role. Likewise the Service Roles associated with the M2M Service Capability can be obtained from the M2M Service Capability</w:t>
      </w:r>
    </w:p>
    <w:p w:rsidR="000E059F" w:rsidRPr="00A57B55" w:rsidRDefault="000E059F" w:rsidP="00C76D4D">
      <w:pPr>
        <w:pStyle w:val="B1"/>
        <w:pPrChange w:id="18487" w:author="R00" w:date="2015-05-06T07:00:00Z">
          <w:pPr>
            <w:pStyle w:val="ListBullet"/>
          </w:pPr>
        </w:pPrChange>
      </w:pPr>
      <w:r w:rsidRPr="00A57B55">
        <w:t>Each operation that is defined within the Service Exposure Component is assigned to exactly one M2M Service Capability</w:t>
      </w:r>
    </w:p>
    <w:p w:rsidR="000E059F" w:rsidRPr="00A57B55" w:rsidRDefault="000E059F" w:rsidP="00844AC8">
      <w:pPr>
        <w:pStyle w:val="FL"/>
        <w:rPr>
          <w:rPrChange w:id="18488" w:author="R00" w:date="2015-05-06T07:00:00Z">
            <w:rPr/>
          </w:rPrChange>
        </w:rPr>
        <w:pPrChange w:id="18489" w:author="R00" w:date="2015-05-06T07:00:00Z">
          <w:pPr>
            <w:jc w:val="center"/>
          </w:pPr>
        </w:pPrChange>
      </w:pPr>
      <w:r w:rsidRPr="00A57B55">
        <w:rPr>
          <w:rPrChange w:id="18490" w:author="R00" w:date="2015-05-06T07:00:00Z">
            <w:rPr/>
          </w:rPrChange>
        </w:rPr>
        <w:object w:dxaOrig="6270" w:dyaOrig="2891">
          <v:shape id="_x0000_i1063" type="#_x0000_t75" style="width:313.35pt;height:144.6pt" o:ole="">
            <v:imagedata r:id="rId175" o:title=""/>
          </v:shape>
          <o:OLEObject Type="Embed" ProgID="Visio.Drawing.11" ShapeID="_x0000_i1063" DrawAspect="Content" ObjectID="_1492401154" r:id="rId176"/>
        </w:object>
      </w:r>
    </w:p>
    <w:p w:rsidR="000E059F" w:rsidRPr="00A57B55" w:rsidRDefault="000E059F" w:rsidP="00844AC8">
      <w:pPr>
        <w:pStyle w:val="TF"/>
        <w:rPr>
          <w:rPrChange w:id="18491" w:author="R00" w:date="2015-05-06T07:00:00Z">
            <w:rPr/>
          </w:rPrChange>
        </w:rPr>
        <w:pPrChange w:id="18492" w:author="R00" w:date="2015-05-06T07:00:00Z">
          <w:pPr>
            <w:pStyle w:val="Caption"/>
            <w:jc w:val="center"/>
          </w:pPr>
        </w:pPrChange>
      </w:pPr>
      <w:r w:rsidRPr="00A57B55">
        <w:rPr>
          <w:rPrChange w:id="18493" w:author="R00" w:date="2015-05-06T07:00:00Z">
            <w:rPr/>
          </w:rPrChange>
        </w:rPr>
        <w:t xml:space="preserve">Figure </w:t>
      </w:r>
      <w:bookmarkStart w:id="18494" w:name="_Toc387922055"/>
      <w:bookmarkStart w:id="18495" w:name="_Toc389128870"/>
      <w:bookmarkStart w:id="18496" w:name="_Toc396808971"/>
      <w:bookmarkStart w:id="18497" w:name="_Toc401215951"/>
      <w:r w:rsidRPr="00A57B55">
        <w:rPr>
          <w:rPrChange w:id="18498" w:author="R00" w:date="2015-05-06T07:00:00Z">
            <w:rPr/>
          </w:rPrChange>
        </w:rPr>
        <w:t>6.8.1-1</w:t>
      </w:r>
      <w:bookmarkEnd w:id="18494"/>
      <w:ins w:id="18499" w:author="R00" w:date="2015-05-06T07:00:00Z">
        <w:r w:rsidR="00C76D4D" w:rsidRPr="00A57B55">
          <w:t>:</w:t>
        </w:r>
      </w:ins>
      <w:r w:rsidRPr="00A57B55">
        <w:rPr>
          <w:rPrChange w:id="18500" w:author="R00" w:date="2015-05-06T07:00:00Z">
            <w:rPr/>
          </w:rPrChange>
        </w:rPr>
        <w:t xml:space="preserve"> M2M Service Entity</w:t>
      </w:r>
      <w:bookmarkEnd w:id="18495"/>
      <w:bookmarkEnd w:id="18496"/>
      <w:bookmarkEnd w:id="18497"/>
      <w:r w:rsidRPr="00A57B55">
        <w:rPr>
          <w:rPrChange w:id="18501" w:author="R00" w:date="2015-05-06T07:00:00Z">
            <w:rPr/>
          </w:rPrChange>
        </w:rPr>
        <w:t xml:space="preserve"> Relationships</w:t>
      </w:r>
    </w:p>
    <w:p w:rsidR="000E059F" w:rsidRPr="00A57B55" w:rsidRDefault="000E059F" w:rsidP="000E059F">
      <w:pPr>
        <w:pStyle w:val="Heading4"/>
        <w:rPr>
          <w:lang w:val="en-US"/>
        </w:rPr>
      </w:pPr>
      <w:bookmarkStart w:id="18502" w:name="_Toc417309545"/>
      <w:bookmarkStart w:id="18503" w:name="_Toc418174523"/>
      <w:bookmarkStart w:id="18504" w:name="_Toc418660435"/>
      <w:bookmarkStart w:id="18505" w:name="_Toc401490257"/>
      <w:bookmarkStart w:id="18506" w:name="_Toc401638770"/>
      <w:bookmarkStart w:id="18507" w:name="_Toc404679678"/>
      <w:bookmarkStart w:id="18508" w:name="_Toc407962364"/>
      <w:bookmarkStart w:id="18509" w:name="_Toc415544791"/>
      <w:r w:rsidRPr="00A57B55">
        <w:rPr>
          <w:lang w:val="en-US"/>
        </w:rPr>
        <w:t>6.8.</w:t>
      </w:r>
      <w:del w:id="18510" w:author="R00" w:date="2015-05-06T07:00:00Z">
        <w:r w:rsidRPr="00865D5D">
          <w:rPr>
            <w:lang w:val="en-US"/>
          </w:rPr>
          <w:delText>1.1</w:delText>
        </w:r>
      </w:del>
      <w:ins w:id="18511" w:author="R00" w:date="2015-05-06T07:00:00Z">
        <w:r w:rsidR="00A57B55" w:rsidRPr="00A57B55">
          <w:rPr>
            <w:lang w:val="en-US"/>
          </w:rPr>
          <w:t>2</w:t>
        </w:r>
        <w:r w:rsidRPr="00A57B55">
          <w:rPr>
            <w:lang w:val="en-US"/>
          </w:rPr>
          <w:t>.</w:t>
        </w:r>
        <w:r w:rsidR="00A57B55" w:rsidRPr="00A57B55">
          <w:rPr>
            <w:lang w:val="en-US"/>
          </w:rPr>
          <w:t>2</w:t>
        </w:r>
      </w:ins>
      <w:r w:rsidRPr="00A57B55">
        <w:rPr>
          <w:lang w:val="en-US"/>
        </w:rPr>
        <w:tab/>
        <w:t>M2M Service Entity</w:t>
      </w:r>
      <w:bookmarkEnd w:id="18502"/>
      <w:bookmarkEnd w:id="18503"/>
      <w:bookmarkEnd w:id="18504"/>
      <w:bookmarkEnd w:id="18505"/>
      <w:bookmarkEnd w:id="18506"/>
      <w:bookmarkEnd w:id="18507"/>
      <w:bookmarkEnd w:id="18508"/>
      <w:bookmarkEnd w:id="18509"/>
    </w:p>
    <w:p w:rsidR="000E059F" w:rsidRPr="00A57B55" w:rsidRDefault="000E059F" w:rsidP="000E059F">
      <w:pPr>
        <w:rPr>
          <w:rPrChange w:id="18512" w:author="R00" w:date="2015-05-06T07:00:00Z">
            <w:rPr/>
          </w:rPrChange>
        </w:rPr>
      </w:pPr>
      <w:r w:rsidRPr="00A57B55">
        <w:rPr>
          <w:rPrChange w:id="18513" w:author="R00" w:date="2015-05-06T07:00:00Z">
            <w:rPr/>
          </w:rPrChange>
        </w:rPr>
        <w:t>The Service is a primary entity that provides the attributes to identify the M2M Service and associated Service Roles within the oneM2M System. These M2M Services and associated Service Roles shall be maintained by the M2M Service Provider.</w:t>
      </w:r>
    </w:p>
    <w:p w:rsidR="00844AC8" w:rsidRPr="00A57B55" w:rsidRDefault="00844AC8" w:rsidP="00844AC8">
      <w:pPr>
        <w:pStyle w:val="TH"/>
        <w:rPr>
          <w:ins w:id="18514" w:author="R00" w:date="2015-05-06T07:00:00Z"/>
        </w:rPr>
      </w:pPr>
      <w:ins w:id="18515" w:author="R00" w:date="2015-05-06T07:00:00Z">
        <w:r w:rsidRPr="00A57B55">
          <w:t xml:space="preserve">Table </w:t>
        </w:r>
        <w:r w:rsidR="00A57B55" w:rsidRPr="00A57B55">
          <w:t>6.8.2.2</w:t>
        </w:r>
        <w:r w:rsidRPr="00A57B55">
          <w:t>-1: M2M Service Entity</w:t>
        </w:r>
      </w:ins>
    </w:p>
    <w:tbl>
      <w:tblPr>
        <w:tblW w:w="7016" w:type="dxa"/>
        <w:jc w:val="center"/>
        <w:tblLayout w:type="fixed"/>
        <w:tblCellMar>
          <w:left w:w="0" w:type="dxa"/>
          <w:right w:w="0" w:type="dxa"/>
        </w:tblCellMar>
        <w:tblLook w:val="0000"/>
      </w:tblPr>
      <w:tblGrid>
        <w:gridCol w:w="1709"/>
        <w:gridCol w:w="5307"/>
      </w:tblGrid>
      <w:tr w:rsidR="000E059F" w:rsidRPr="00A57B55"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A57B55" w:rsidRDefault="000E059F" w:rsidP="00844AC8">
            <w:pPr>
              <w:pStyle w:val="TAH"/>
              <w:rPr>
                <w:rPrChange w:id="18516" w:author="R00" w:date="2015-05-06T07:00:00Z">
                  <w:rPr/>
                </w:rPrChange>
              </w:rPr>
              <w:pPrChange w:id="18517" w:author="R00" w:date="2015-05-06T07:00:00Z">
                <w:pPr>
                  <w:pStyle w:val="TAH"/>
                  <w:snapToGrid w:val="0"/>
                </w:pPr>
              </w:pPrChange>
            </w:pPr>
            <w:r w:rsidRPr="00A57B55">
              <w:rPr>
                <w:rPrChange w:id="18518" w:author="R00" w:date="2015-05-06T07:00: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A57B55" w:rsidRDefault="000E059F" w:rsidP="00844AC8">
            <w:pPr>
              <w:pStyle w:val="TAH"/>
              <w:rPr>
                <w:rPrChange w:id="18519" w:author="R00" w:date="2015-05-06T07:00:00Z">
                  <w:rPr/>
                </w:rPrChange>
              </w:rPr>
              <w:pPrChange w:id="18520" w:author="R00" w:date="2015-05-06T07:00:00Z">
                <w:pPr>
                  <w:pStyle w:val="TAH"/>
                  <w:snapToGrid w:val="0"/>
                </w:pPr>
              </w:pPrChange>
            </w:pPr>
            <w:r w:rsidRPr="00A57B55">
              <w:rPr>
                <w:rPrChange w:id="18521" w:author="R00" w:date="2015-05-06T07:00:00Z">
                  <w:rPr/>
                </w:rPrChange>
              </w:rPr>
              <w:t>Description</w:t>
            </w: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rPr>
                <w:rPrChange w:id="18522" w:author="R00" w:date="2015-05-06T07:00:00Z">
                  <w:rPr>
                    <w:rFonts w:ascii="Times New Roman" w:hAnsi="Times New Roman"/>
                    <w:sz w:val="20"/>
                  </w:rPr>
                </w:rPrChange>
              </w:rPr>
              <w:pPrChange w:id="18523" w:author="R00" w:date="2015-05-06T07:00:00Z">
                <w:pPr>
                  <w:pStyle w:val="TAL"/>
                  <w:snapToGrid w:val="0"/>
                </w:pPr>
              </w:pPrChange>
            </w:pPr>
            <w:r w:rsidRPr="00A57B55">
              <w:rPr>
                <w:rPrChange w:id="18524" w:author="R00" w:date="2015-05-06T07:00:00Z">
                  <w:rPr>
                    <w:rFonts w:ascii="Times New Roman" w:hAnsi="Times New Roman"/>
                    <w:sz w:val="20"/>
                  </w:rPr>
                </w:rPrChange>
              </w:rPr>
              <w:t>serviceId</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del w:id="18525" w:author="R00" w:date="2015-05-06T07:00:00Z"/>
                <w:rFonts w:ascii="Times New Roman" w:hAnsi="Times New Roman"/>
                <w:sz w:val="20"/>
              </w:rPr>
            </w:pPr>
            <w:r w:rsidRPr="00A57B55">
              <w:rPr>
                <w:rPrChange w:id="18526" w:author="R00" w:date="2015-05-06T07:00:00Z">
                  <w:rPr>
                    <w:rFonts w:ascii="Times New Roman" w:hAnsi="Times New Roman"/>
                    <w:sz w:val="20"/>
                  </w:rPr>
                </w:rPrChange>
              </w:rPr>
              <w:t>The M2M Service Identifier (M2M-Serv-ID).</w:t>
            </w:r>
          </w:p>
          <w:p w:rsidR="000E059F" w:rsidRPr="00A57B55" w:rsidRDefault="000E059F" w:rsidP="00844AC8">
            <w:pPr>
              <w:pStyle w:val="TAL"/>
              <w:rPr>
                <w:rPrChange w:id="18527" w:author="R00" w:date="2015-05-06T07:00:00Z">
                  <w:rPr>
                    <w:rFonts w:ascii="Times New Roman" w:hAnsi="Times New Roman"/>
                    <w:sz w:val="20"/>
                  </w:rPr>
                </w:rPrChange>
              </w:rPr>
              <w:pPrChange w:id="18528" w:author="R00" w:date="2015-05-06T07:00:00Z">
                <w:pPr>
                  <w:pStyle w:val="TAL"/>
                  <w:snapToGrid w:val="0"/>
                </w:pPr>
              </w:pPrChange>
            </w:pP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rPr>
                <w:rPrChange w:id="18529" w:author="R00" w:date="2015-05-06T07:00:00Z">
                  <w:rPr>
                    <w:rFonts w:ascii="Times New Roman" w:hAnsi="Times New Roman"/>
                    <w:sz w:val="20"/>
                  </w:rPr>
                </w:rPrChange>
              </w:rPr>
              <w:pPrChange w:id="18530" w:author="R00" w:date="2015-05-06T07:00:00Z">
                <w:pPr>
                  <w:pStyle w:val="TAL"/>
                  <w:snapToGrid w:val="0"/>
                </w:pPr>
              </w:pPrChange>
            </w:pPr>
            <w:r w:rsidRPr="00A57B55">
              <w:rPr>
                <w:rPrChange w:id="18531" w:author="R00" w:date="2015-05-06T07:00: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0E059F" w:rsidRPr="00A57B55" w:rsidRDefault="000E059F" w:rsidP="00844AC8">
            <w:pPr>
              <w:pStyle w:val="TAL"/>
              <w:rPr>
                <w:rPrChange w:id="18532" w:author="R00" w:date="2015-05-06T07:00:00Z">
                  <w:rPr>
                    <w:rFonts w:ascii="Times New Roman" w:hAnsi="Times New Roman"/>
                    <w:sz w:val="20"/>
                  </w:rPr>
                </w:rPrChange>
              </w:rPr>
              <w:pPrChange w:id="18533" w:author="R00" w:date="2015-05-06T07:00:00Z">
                <w:pPr>
                  <w:pStyle w:val="TAL"/>
                  <w:snapToGrid w:val="0"/>
                </w:pPr>
              </w:pPrChange>
            </w:pPr>
            <w:r w:rsidRPr="00A57B55">
              <w:rPr>
                <w:rPrChange w:id="18534" w:author="R00" w:date="2015-05-06T07:00:00Z">
                  <w:rPr>
                    <w:rFonts w:ascii="Times New Roman" w:hAnsi="Times New Roman"/>
                    <w:sz w:val="20"/>
                  </w:rPr>
                </w:rPrChange>
              </w:rPr>
              <w:t xml:space="preserve">List of Service Role Identifiers (SRole-ID) associated with the Service. </w:t>
            </w:r>
          </w:p>
        </w:tc>
      </w:tr>
    </w:tbl>
    <w:p w:rsidR="000E059F" w:rsidRPr="00865D5D" w:rsidRDefault="000E059F" w:rsidP="000E059F">
      <w:pPr>
        <w:pStyle w:val="Caption"/>
        <w:jc w:val="center"/>
        <w:rPr>
          <w:del w:id="18535" w:author="R00" w:date="2015-05-06T07:00:00Z"/>
        </w:rPr>
      </w:pPr>
      <w:del w:id="18536" w:author="R00" w:date="2015-05-06T07:00:00Z">
        <w:r w:rsidRPr="00865D5D">
          <w:delText>Table 6.8.1.1-1 M2M Service Entity</w:delText>
        </w:r>
      </w:del>
    </w:p>
    <w:p w:rsidR="00844AC8" w:rsidRPr="00A57B55" w:rsidRDefault="000E059F" w:rsidP="00844AC8">
      <w:pPr>
        <w:rPr>
          <w:ins w:id="18537" w:author="R00" w:date="2015-05-06T07:00:00Z"/>
        </w:rPr>
      </w:pPr>
      <w:bookmarkStart w:id="18538" w:name="_Toc389128871"/>
      <w:del w:id="18539" w:author="R00" w:date="2015-05-06T07:00:00Z">
        <w:r w:rsidRPr="00865D5D">
          <w:delText>6.8.1.1.1</w:delText>
        </w:r>
      </w:del>
    </w:p>
    <w:p w:rsidR="000E059F" w:rsidRPr="00A57B55" w:rsidRDefault="00A57B55" w:rsidP="000E059F">
      <w:pPr>
        <w:pStyle w:val="Heading5"/>
        <w:rPr>
          <w:lang w:val="en-US"/>
        </w:rPr>
      </w:pPr>
      <w:bookmarkStart w:id="18540" w:name="_Toc418174524"/>
      <w:bookmarkStart w:id="18541" w:name="_Toc418660436"/>
      <w:ins w:id="18542" w:author="R00" w:date="2015-05-06T07:00:00Z">
        <w:r w:rsidRPr="00A57B55">
          <w:rPr>
            <w:lang w:val="en-US"/>
          </w:rPr>
          <w:t>6.8.2.3</w:t>
        </w:r>
      </w:ins>
      <w:r w:rsidR="000E059F" w:rsidRPr="00A57B55">
        <w:rPr>
          <w:lang w:val="en-US"/>
        </w:rPr>
        <w:tab/>
        <w:t>M2M Service Filter Criteria</w:t>
      </w:r>
      <w:bookmarkEnd w:id="18538"/>
      <w:bookmarkEnd w:id="18540"/>
      <w:bookmarkEnd w:id="18541"/>
    </w:p>
    <w:p w:rsidR="00844AC8" w:rsidRPr="00A57B55" w:rsidRDefault="00844AC8" w:rsidP="00844AC8">
      <w:pPr>
        <w:pStyle w:val="TH"/>
        <w:rPr>
          <w:ins w:id="18543" w:author="R00" w:date="2015-05-06T07:00:00Z"/>
        </w:rPr>
      </w:pPr>
      <w:ins w:id="18544" w:author="R00" w:date="2015-05-06T07:00:00Z">
        <w:r w:rsidRPr="00A57B55">
          <w:t xml:space="preserve">Table </w:t>
        </w:r>
        <w:r w:rsidR="00A57B55" w:rsidRPr="00A57B55">
          <w:t>6.8.2.3</w:t>
        </w:r>
        <w:r w:rsidRPr="00A57B55">
          <w:t>-1: M2M Service Filter Criteria</w:t>
        </w:r>
      </w:ins>
    </w:p>
    <w:tbl>
      <w:tblPr>
        <w:tblW w:w="7016" w:type="dxa"/>
        <w:jc w:val="center"/>
        <w:tblLayout w:type="fixed"/>
        <w:tblCellMar>
          <w:left w:w="0" w:type="dxa"/>
          <w:right w:w="0" w:type="dxa"/>
        </w:tblCellMar>
        <w:tblLook w:val="0000"/>
      </w:tblPr>
      <w:tblGrid>
        <w:gridCol w:w="1709"/>
        <w:gridCol w:w="5307"/>
      </w:tblGrid>
      <w:tr w:rsidR="000E059F" w:rsidRPr="00A57B55"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A57B55" w:rsidRDefault="000E059F" w:rsidP="00844AC8">
            <w:pPr>
              <w:pStyle w:val="TAH"/>
              <w:rPr>
                <w:rPrChange w:id="18545" w:author="R00" w:date="2015-05-06T07:00:00Z">
                  <w:rPr/>
                </w:rPrChange>
              </w:rPr>
              <w:pPrChange w:id="18546" w:author="R00" w:date="2015-05-06T07:00:00Z">
                <w:pPr>
                  <w:pStyle w:val="TAH"/>
                  <w:snapToGrid w:val="0"/>
                </w:pPr>
              </w:pPrChange>
            </w:pPr>
            <w:r w:rsidRPr="00A57B55">
              <w:rPr>
                <w:rPrChange w:id="18547"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A57B55" w:rsidRDefault="000E059F" w:rsidP="00844AC8">
            <w:pPr>
              <w:pStyle w:val="TAH"/>
              <w:rPr>
                <w:rPrChange w:id="18548" w:author="R00" w:date="2015-05-06T07:00:00Z">
                  <w:rPr/>
                </w:rPrChange>
              </w:rPr>
              <w:pPrChange w:id="18549" w:author="R00" w:date="2015-05-06T07:00:00Z">
                <w:pPr>
                  <w:pStyle w:val="TAH"/>
                  <w:snapToGrid w:val="0"/>
                </w:pPr>
              </w:pPrChange>
            </w:pPr>
            <w:r w:rsidRPr="00A57B55">
              <w:rPr>
                <w:rPrChange w:id="18550" w:author="R00" w:date="2015-05-06T07:00:00Z">
                  <w:rPr/>
                </w:rPrChange>
              </w:rPr>
              <w:t>Description</w:t>
            </w:r>
          </w:p>
        </w:tc>
      </w:tr>
      <w:tr w:rsidR="000E059F" w:rsidRPr="00A57B55"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rPr>
                <w:rPrChange w:id="18551" w:author="R00" w:date="2015-05-06T07:00:00Z">
                  <w:rPr>
                    <w:rFonts w:ascii="Times New Roman" w:hAnsi="Times New Roman"/>
                    <w:sz w:val="20"/>
                  </w:rPr>
                </w:rPrChange>
              </w:rPr>
              <w:pPrChange w:id="18552" w:author="R00" w:date="2015-05-06T07:00:00Z">
                <w:pPr>
                  <w:pStyle w:val="TAL"/>
                  <w:snapToGrid w:val="0"/>
                </w:pPr>
              </w:pPrChange>
            </w:pPr>
            <w:r w:rsidRPr="00A57B55">
              <w:rPr>
                <w:rPrChange w:id="18553" w:author="R00" w:date="2015-05-06T07:00:00Z">
                  <w:rPr>
                    <w:rFonts w:ascii="Times New Roman" w:hAnsi="Times New Roman"/>
                    <w:sz w:val="20"/>
                  </w:rPr>
                </w:rPrChange>
              </w:rPr>
              <w:t>serviceId</w:t>
            </w:r>
            <w:r w:rsidR="00245B5F" w:rsidRPr="00A57B55">
              <w:rPr>
                <w:rPrChange w:id="18554" w:author="R00" w:date="2015-05-06T07:00: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0E059F" w:rsidRPr="00865D5D" w:rsidRDefault="00245B5F" w:rsidP="00B95CCF">
            <w:pPr>
              <w:pStyle w:val="TAL"/>
              <w:snapToGrid w:val="0"/>
              <w:rPr>
                <w:del w:id="18555" w:author="R00" w:date="2015-05-06T07:00:00Z"/>
                <w:rFonts w:ascii="Times New Roman" w:hAnsi="Times New Roman"/>
                <w:sz w:val="20"/>
              </w:rPr>
            </w:pPr>
            <w:r w:rsidRPr="00A57B55">
              <w:rPr>
                <w:rPrChange w:id="18556" w:author="R00" w:date="2015-05-06T07:00:00Z">
                  <w:rPr>
                    <w:rFonts w:ascii="Times New Roman" w:hAnsi="Times New Roman"/>
                    <w:sz w:val="20"/>
                  </w:rPr>
                </w:rPrChange>
              </w:rPr>
              <w:t xml:space="preserve">List of the </w:t>
            </w:r>
            <w:r w:rsidR="000E059F" w:rsidRPr="00A57B55">
              <w:rPr>
                <w:rPrChange w:id="18557" w:author="R00" w:date="2015-05-06T07:00:00Z">
                  <w:rPr>
                    <w:rFonts w:ascii="Times New Roman" w:hAnsi="Times New Roman"/>
                    <w:sz w:val="20"/>
                  </w:rPr>
                </w:rPrChange>
              </w:rPr>
              <w:t>Service Identifier</w:t>
            </w:r>
            <w:r w:rsidRPr="00A57B55">
              <w:rPr>
                <w:rPrChange w:id="18558" w:author="R00" w:date="2015-05-06T07:00:00Z">
                  <w:rPr>
                    <w:rFonts w:ascii="Times New Roman" w:hAnsi="Times New Roman"/>
                    <w:sz w:val="20"/>
                  </w:rPr>
                </w:rPrChange>
              </w:rPr>
              <w:t xml:space="preserve">s </w:t>
            </w:r>
            <w:r w:rsidR="000E059F" w:rsidRPr="00A57B55">
              <w:rPr>
                <w:rPrChange w:id="18559" w:author="R00" w:date="2015-05-06T07:00:00Z">
                  <w:rPr>
                    <w:rFonts w:ascii="Times New Roman" w:hAnsi="Times New Roman"/>
                    <w:sz w:val="20"/>
                  </w:rPr>
                </w:rPrChange>
              </w:rPr>
              <w:t>(M2M-Serv-ID).</w:t>
            </w:r>
          </w:p>
          <w:p w:rsidR="000E059F" w:rsidRPr="00A57B55" w:rsidRDefault="000E059F" w:rsidP="00844AC8">
            <w:pPr>
              <w:pStyle w:val="TAL"/>
              <w:rPr>
                <w:rPrChange w:id="18560" w:author="R00" w:date="2015-05-06T07:00:00Z">
                  <w:rPr>
                    <w:rFonts w:ascii="Times New Roman" w:hAnsi="Times New Roman"/>
                    <w:sz w:val="20"/>
                  </w:rPr>
                </w:rPrChange>
              </w:rPr>
              <w:pPrChange w:id="18561" w:author="R00" w:date="2015-05-06T07:00:00Z">
                <w:pPr>
                  <w:pStyle w:val="TAL"/>
                  <w:snapToGrid w:val="0"/>
                </w:pPr>
              </w:pPrChange>
            </w:pPr>
          </w:p>
        </w:tc>
      </w:tr>
      <w:tr w:rsidR="000E059F" w:rsidRPr="0021242D" w:rsidTr="00B95CCF">
        <w:trPr>
          <w:tblHeader/>
          <w:jc w:val="center"/>
        </w:trPr>
        <w:tc>
          <w:tcPr>
            <w:tcW w:w="1709" w:type="dxa"/>
            <w:tcBorders>
              <w:left w:val="single" w:sz="1" w:space="0" w:color="000000"/>
              <w:bottom w:val="single" w:sz="1" w:space="0" w:color="000000"/>
            </w:tcBorders>
          </w:tcPr>
          <w:p w:rsidR="000E059F" w:rsidRPr="00A57B55" w:rsidRDefault="000E059F" w:rsidP="00844AC8">
            <w:pPr>
              <w:pStyle w:val="TAL"/>
              <w:rPr>
                <w:rPrChange w:id="18562" w:author="R00" w:date="2015-05-06T07:00:00Z">
                  <w:rPr>
                    <w:rFonts w:ascii="Times New Roman" w:hAnsi="Times New Roman"/>
                    <w:sz w:val="20"/>
                  </w:rPr>
                </w:rPrChange>
              </w:rPr>
              <w:pPrChange w:id="18563" w:author="R00" w:date="2015-05-06T07:00:00Z">
                <w:pPr>
                  <w:pStyle w:val="TAL"/>
                  <w:snapToGrid w:val="0"/>
                </w:pPr>
              </w:pPrChange>
            </w:pPr>
            <w:r w:rsidRPr="00A57B55">
              <w:rPr>
                <w:rPrChange w:id="18564" w:author="R00" w:date="2015-05-06T07:00: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565" w:author="R00" w:date="2015-05-06T07:00:00Z">
                  <w:rPr>
                    <w:rFonts w:ascii="Times New Roman" w:hAnsi="Times New Roman"/>
                    <w:sz w:val="20"/>
                  </w:rPr>
                </w:rPrChange>
              </w:rPr>
              <w:pPrChange w:id="18566" w:author="R00" w:date="2015-05-06T07:00:00Z">
                <w:pPr>
                  <w:pStyle w:val="TAL"/>
                  <w:snapToGrid w:val="0"/>
                </w:pPr>
              </w:pPrChange>
            </w:pPr>
            <w:r w:rsidRPr="00A57B55">
              <w:rPr>
                <w:rPrChange w:id="18567" w:author="R00" w:date="2015-05-06T07:00:00Z">
                  <w:rPr>
                    <w:rFonts w:ascii="Times New Roman" w:hAnsi="Times New Roman"/>
                    <w:sz w:val="20"/>
                  </w:rPr>
                </w:rPrChange>
              </w:rPr>
              <w:t>One or more Service Role Identifiers (SRole-ID) associated with the M2M Service entity.</w:t>
            </w:r>
          </w:p>
        </w:tc>
      </w:tr>
    </w:tbl>
    <w:p w:rsidR="00844AC8" w:rsidRPr="0021242D" w:rsidRDefault="000E059F" w:rsidP="00844AC8">
      <w:pPr>
        <w:rPr>
          <w:ins w:id="18568" w:author="R00" w:date="2015-05-06T07:00:00Z"/>
        </w:rPr>
      </w:pPr>
      <w:bookmarkStart w:id="18569" w:name="_Toc417309546"/>
      <w:del w:id="18570" w:author="R00" w:date="2015-05-06T07:00:00Z">
        <w:r w:rsidRPr="00865D5D">
          <w:delText xml:space="preserve">Table </w:delText>
        </w:r>
      </w:del>
    </w:p>
    <w:p w:rsidR="000E059F" w:rsidRPr="00865D5D" w:rsidRDefault="000E059F" w:rsidP="005F5987">
      <w:pPr>
        <w:pStyle w:val="Caption"/>
        <w:jc w:val="center"/>
        <w:rPr>
          <w:del w:id="18571" w:author="R00" w:date="2015-05-06T07:00:00Z"/>
        </w:rPr>
      </w:pPr>
      <w:bookmarkStart w:id="18572" w:name="_Toc418174525"/>
      <w:bookmarkStart w:id="18573" w:name="_Toc418660437"/>
      <w:r w:rsidRPr="0021242D">
        <w:t>6.8.</w:t>
      </w:r>
      <w:del w:id="18574" w:author="R00" w:date="2015-05-06T07:00:00Z">
        <w:r w:rsidRPr="00865D5D">
          <w:delText>1.1.1-1 M2M Service Filter Criteria</w:delText>
        </w:r>
        <w:r w:rsidRPr="00865D5D">
          <w:br w:type="page"/>
        </w:r>
      </w:del>
    </w:p>
    <w:p w:rsidR="000E059F" w:rsidRPr="0021242D" w:rsidRDefault="000E059F" w:rsidP="000E059F">
      <w:pPr>
        <w:pStyle w:val="Heading3"/>
        <w:rPr>
          <w:lang w:val="en-US"/>
        </w:rPr>
      </w:pPr>
      <w:bookmarkStart w:id="18575" w:name="_Toc401490258"/>
      <w:bookmarkStart w:id="18576" w:name="_Toc401638771"/>
      <w:bookmarkStart w:id="18577" w:name="_Toc389128872"/>
      <w:bookmarkStart w:id="18578" w:name="_Toc396808972"/>
      <w:bookmarkStart w:id="18579" w:name="_Toc401215952"/>
      <w:bookmarkStart w:id="18580" w:name="_Toc404679679"/>
      <w:bookmarkStart w:id="18581" w:name="_Toc407962365"/>
      <w:bookmarkStart w:id="18582" w:name="_Toc415544792"/>
      <w:del w:id="18583" w:author="R00" w:date="2015-05-06T07:00:00Z">
        <w:r w:rsidRPr="00865D5D">
          <w:rPr>
            <w:lang w:val="en-US"/>
          </w:rPr>
          <w:delText>6.8.2</w:delText>
        </w:r>
      </w:del>
      <w:ins w:id="18584" w:author="R00" w:date="2015-05-06T07:00:00Z">
        <w:r w:rsidR="00A57B55">
          <w:rPr>
            <w:lang w:val="en-US"/>
          </w:rPr>
          <w:t>3</w:t>
        </w:r>
      </w:ins>
      <w:r w:rsidRPr="0021242D">
        <w:rPr>
          <w:lang w:val="en-US"/>
        </w:rPr>
        <w:tab/>
        <w:t>Service Capabilities</w:t>
      </w:r>
      <w:bookmarkEnd w:id="18569"/>
      <w:bookmarkEnd w:id="18572"/>
      <w:bookmarkEnd w:id="18573"/>
      <w:bookmarkEnd w:id="18575"/>
      <w:bookmarkEnd w:id="18576"/>
      <w:bookmarkEnd w:id="18577"/>
      <w:bookmarkEnd w:id="18578"/>
      <w:bookmarkEnd w:id="18579"/>
      <w:bookmarkEnd w:id="18580"/>
      <w:bookmarkEnd w:id="18581"/>
      <w:bookmarkEnd w:id="18582"/>
    </w:p>
    <w:p w:rsidR="000E059F" w:rsidRPr="00A57B55" w:rsidRDefault="00A57B55" w:rsidP="000E059F">
      <w:pPr>
        <w:pStyle w:val="Heading4"/>
        <w:rPr>
          <w:lang w:val="en-US"/>
        </w:rPr>
      </w:pPr>
      <w:bookmarkStart w:id="18585" w:name="_Toc417309547"/>
      <w:bookmarkStart w:id="18586" w:name="_Toc418174526"/>
      <w:bookmarkStart w:id="18587" w:name="_Toc418660438"/>
      <w:bookmarkStart w:id="18588" w:name="_Toc387922062"/>
      <w:bookmarkStart w:id="18589" w:name="_Toc389128873"/>
      <w:bookmarkStart w:id="18590" w:name="_Toc396808973"/>
      <w:bookmarkStart w:id="18591" w:name="_Toc401215953"/>
      <w:bookmarkStart w:id="18592" w:name="_Toc401490259"/>
      <w:bookmarkStart w:id="18593" w:name="_Toc401638772"/>
      <w:bookmarkStart w:id="18594" w:name="_Toc404679680"/>
      <w:bookmarkStart w:id="18595" w:name="_Toc407962366"/>
      <w:bookmarkStart w:id="18596" w:name="_Toc415544793"/>
      <w:r w:rsidRPr="00A57B55">
        <w:rPr>
          <w:lang w:val="en-US"/>
        </w:rPr>
        <w:t>6.8.</w:t>
      </w:r>
      <w:del w:id="18597" w:author="R00" w:date="2015-05-06T07:00:00Z">
        <w:r w:rsidR="000E059F" w:rsidRPr="00865D5D">
          <w:rPr>
            <w:lang w:val="en-US"/>
          </w:rPr>
          <w:delText>2</w:delText>
        </w:r>
      </w:del>
      <w:ins w:id="18598" w:author="R00" w:date="2015-05-06T07:00:00Z">
        <w:r w:rsidRPr="00A57B55">
          <w:rPr>
            <w:lang w:val="en-US"/>
          </w:rPr>
          <w:t>3</w:t>
        </w:r>
      </w:ins>
      <w:r w:rsidRPr="00A57B55">
        <w:rPr>
          <w:lang w:val="en-US"/>
        </w:rPr>
        <w:t>.</w:t>
      </w:r>
      <w:r w:rsidR="000E059F" w:rsidRPr="00A57B55">
        <w:rPr>
          <w:lang w:val="en-US"/>
        </w:rPr>
        <w:t>1</w:t>
      </w:r>
      <w:r w:rsidR="000E059F" w:rsidRPr="00A57B55">
        <w:rPr>
          <w:lang w:val="en-US"/>
        </w:rPr>
        <w:tab/>
      </w:r>
      <w:bookmarkEnd w:id="18588"/>
      <w:bookmarkEnd w:id="18589"/>
      <w:bookmarkEnd w:id="18590"/>
      <w:bookmarkEnd w:id="18591"/>
      <w:r w:rsidR="000E059F" w:rsidRPr="00A57B55">
        <w:rPr>
          <w:lang w:val="en-US"/>
        </w:rPr>
        <w:t>createM2MService</w:t>
      </w:r>
      <w:bookmarkEnd w:id="18585"/>
      <w:bookmarkEnd w:id="18586"/>
      <w:bookmarkEnd w:id="18587"/>
      <w:bookmarkEnd w:id="18592"/>
      <w:bookmarkEnd w:id="18593"/>
      <w:bookmarkEnd w:id="18594"/>
      <w:bookmarkEnd w:id="18595"/>
      <w:bookmarkEnd w:id="18596"/>
    </w:p>
    <w:p w:rsidR="00A57B55" w:rsidRPr="00A57B55" w:rsidRDefault="00A57B55" w:rsidP="00A57B55">
      <w:pPr>
        <w:pStyle w:val="Heading5"/>
        <w:rPr>
          <w:ins w:id="18599" w:author="R00" w:date="2015-05-06T07:00:00Z"/>
          <w:lang w:val="en-US"/>
        </w:rPr>
      </w:pPr>
      <w:bookmarkStart w:id="18600" w:name="_Toc418660439"/>
      <w:ins w:id="18601" w:author="R00" w:date="2015-05-06T07:00:00Z">
        <w:r w:rsidRPr="00A57B55">
          <w:rPr>
            <w:lang w:val="en-US"/>
          </w:rPr>
          <w:t>6.8.3.1.1</w:t>
        </w:r>
        <w:r w:rsidRPr="00A57B55">
          <w:rPr>
            <w:lang w:val="en-US"/>
          </w:rPr>
          <w:tab/>
          <w:t>Description</w:t>
        </w:r>
        <w:bookmarkEnd w:id="18600"/>
      </w:ins>
    </w:p>
    <w:p w:rsidR="000E059F" w:rsidRPr="00A57B55" w:rsidRDefault="000E059F" w:rsidP="000E059F">
      <w:pPr>
        <w:rPr>
          <w:rPrChange w:id="18602" w:author="R00" w:date="2015-05-06T07:00:00Z">
            <w:rPr/>
          </w:rPrChange>
        </w:rPr>
      </w:pPr>
      <w:r w:rsidRPr="00A57B55">
        <w:rPr>
          <w:rPrChange w:id="18603" w:author="R00" w:date="2015-05-06T07:00:00Z">
            <w:rPr/>
          </w:rPrChange>
        </w:rPr>
        <w:t>This service capability provides the ability to create a M2M Service.</w:t>
      </w:r>
    </w:p>
    <w:p w:rsidR="000E059F" w:rsidRPr="00A57B55" w:rsidRDefault="00A57B55" w:rsidP="000E059F">
      <w:pPr>
        <w:pStyle w:val="Heading5"/>
        <w:rPr>
          <w:lang w:val="en-US"/>
        </w:rPr>
      </w:pPr>
      <w:bookmarkStart w:id="18604" w:name="_Toc418174527"/>
      <w:bookmarkStart w:id="18605" w:name="_Toc418660440"/>
      <w:bookmarkStart w:id="18606" w:name="_Toc387922063"/>
      <w:bookmarkStart w:id="18607" w:name="_Toc389128874"/>
      <w:r w:rsidRPr="00A57B55">
        <w:rPr>
          <w:lang w:val="en-US"/>
        </w:rPr>
        <w:lastRenderedPageBreak/>
        <w:t>6.8.</w:t>
      </w:r>
      <w:del w:id="18608" w:author="R00" w:date="2015-05-06T07:00:00Z">
        <w:r w:rsidR="000E059F" w:rsidRPr="00865D5D">
          <w:rPr>
            <w:lang w:val="en-US"/>
          </w:rPr>
          <w:delText>2</w:delText>
        </w:r>
      </w:del>
      <w:ins w:id="18609" w:author="R00" w:date="2015-05-06T07:00:00Z">
        <w:r w:rsidRPr="00A57B55">
          <w:rPr>
            <w:lang w:val="en-US"/>
          </w:rPr>
          <w:t>3</w:t>
        </w:r>
      </w:ins>
      <w:r w:rsidRPr="00A57B55">
        <w:rPr>
          <w:lang w:val="en-US"/>
        </w:rPr>
        <w:t>.</w:t>
      </w:r>
      <w:r w:rsidR="000E059F" w:rsidRPr="00A57B55">
        <w:rPr>
          <w:lang w:val="en-US"/>
        </w:rPr>
        <w:t>1.</w:t>
      </w:r>
      <w:del w:id="18610" w:author="R00" w:date="2015-05-06T07:00:00Z">
        <w:r w:rsidR="000E059F" w:rsidRPr="00865D5D">
          <w:rPr>
            <w:lang w:val="en-US"/>
          </w:rPr>
          <w:delText>1</w:delText>
        </w:r>
      </w:del>
      <w:ins w:id="18611" w:author="R00" w:date="2015-05-06T07:00:00Z">
        <w:r>
          <w:rPr>
            <w:lang w:val="en-US"/>
          </w:rPr>
          <w:t>2</w:t>
        </w:r>
      </w:ins>
      <w:r w:rsidR="000E059F" w:rsidRPr="00A57B55">
        <w:rPr>
          <w:lang w:val="en-US"/>
        </w:rPr>
        <w:tab/>
      </w:r>
      <w:r w:rsidR="00D87590">
        <w:rPr>
          <w:lang w:val="en-US"/>
        </w:rPr>
        <w:t>Pre-</w:t>
      </w:r>
      <w:del w:id="18612" w:author="R00" w:date="2015-05-06T07:00:00Z">
        <w:r w:rsidR="000E059F" w:rsidRPr="00865D5D">
          <w:rPr>
            <w:lang w:val="en-US"/>
          </w:rPr>
          <w:delText>conditions</w:delText>
        </w:r>
      </w:del>
      <w:bookmarkEnd w:id="18606"/>
      <w:bookmarkEnd w:id="18607"/>
      <w:ins w:id="18613" w:author="R00" w:date="2015-05-06T07:00:00Z">
        <w:r w:rsidR="00D87590">
          <w:rPr>
            <w:lang w:val="en-US"/>
          </w:rPr>
          <w:t>Conditions</w:t>
        </w:r>
      </w:ins>
      <w:bookmarkEnd w:id="18604"/>
      <w:bookmarkEnd w:id="18605"/>
    </w:p>
    <w:p w:rsidR="000E059F" w:rsidRPr="0021242D" w:rsidRDefault="000E059F" w:rsidP="000E059F">
      <w:pPr>
        <w:keepNext/>
        <w:rPr>
          <w:rPrChange w:id="18614" w:author="R00" w:date="2015-05-06T07:00:00Z">
            <w:rPr/>
          </w:rPrChange>
        </w:rPr>
      </w:pPr>
      <w:r w:rsidRPr="0021242D">
        <w:rPr>
          <w:rPrChange w:id="18615" w:author="R00" w:date="2015-05-06T07:00:00Z">
            <w:rPr/>
          </w:rPrChange>
        </w:rPr>
        <w:t>Not Applicable</w:t>
      </w:r>
      <w:ins w:id="18616" w:author="R00" w:date="2015-05-06T07:00:00Z">
        <w:r w:rsidR="00844AC8" w:rsidRPr="0021242D">
          <w:rPr>
            <w:lang w:eastAsia="ko-KR"/>
          </w:rPr>
          <w:t>.</w:t>
        </w:r>
      </w:ins>
    </w:p>
    <w:p w:rsidR="000E059F" w:rsidRPr="0021242D" w:rsidRDefault="00A57B55" w:rsidP="000E059F">
      <w:pPr>
        <w:pStyle w:val="Heading5"/>
        <w:rPr>
          <w:lang w:val="en-US"/>
        </w:rPr>
      </w:pPr>
      <w:bookmarkStart w:id="18617" w:name="_Toc418174528"/>
      <w:bookmarkStart w:id="18618" w:name="_Toc418660441"/>
      <w:bookmarkStart w:id="18619" w:name="_Toc387922064"/>
      <w:bookmarkStart w:id="18620" w:name="_Toc389128875"/>
      <w:r>
        <w:rPr>
          <w:lang w:val="en-US"/>
        </w:rPr>
        <w:t>6.8.</w:t>
      </w:r>
      <w:del w:id="18621" w:author="R00" w:date="2015-05-06T07:00:00Z">
        <w:r w:rsidR="000E059F" w:rsidRPr="00865D5D">
          <w:rPr>
            <w:lang w:val="en-US"/>
          </w:rPr>
          <w:delText>2</w:delText>
        </w:r>
      </w:del>
      <w:ins w:id="18622" w:author="R00" w:date="2015-05-06T07:00:00Z">
        <w:r>
          <w:rPr>
            <w:lang w:val="en-US"/>
          </w:rPr>
          <w:t>3</w:t>
        </w:r>
      </w:ins>
      <w:r>
        <w:rPr>
          <w:lang w:val="en-US"/>
        </w:rPr>
        <w:t>.</w:t>
      </w:r>
      <w:r w:rsidR="000E059F" w:rsidRPr="0021242D">
        <w:rPr>
          <w:lang w:val="en-US"/>
        </w:rPr>
        <w:t>1.</w:t>
      </w:r>
      <w:del w:id="18623" w:author="R00" w:date="2015-05-06T07:00:00Z">
        <w:r w:rsidR="000E059F" w:rsidRPr="00865D5D">
          <w:rPr>
            <w:lang w:val="en-US"/>
          </w:rPr>
          <w:delText>2</w:delText>
        </w:r>
      </w:del>
      <w:ins w:id="18624" w:author="R00" w:date="2015-05-06T07:00:00Z">
        <w:r>
          <w:rPr>
            <w:lang w:val="en-US"/>
          </w:rPr>
          <w:t>3</w:t>
        </w:r>
      </w:ins>
      <w:r w:rsidR="000E059F" w:rsidRPr="0021242D">
        <w:rPr>
          <w:lang w:val="en-US"/>
        </w:rPr>
        <w:tab/>
        <w:t xml:space="preserve">Signature </w:t>
      </w:r>
      <w:bookmarkEnd w:id="18619"/>
      <w:bookmarkEnd w:id="18620"/>
      <w:r w:rsidR="000E059F" w:rsidRPr="0021242D">
        <w:rPr>
          <w:lang w:val="en-US"/>
        </w:rPr>
        <w:t>– createM2MService</w:t>
      </w:r>
      <w:bookmarkEnd w:id="18617"/>
      <w:bookmarkEnd w:id="18618"/>
    </w:p>
    <w:p w:rsidR="00844AC8" w:rsidRPr="0021242D" w:rsidRDefault="00844AC8" w:rsidP="00844AC8">
      <w:pPr>
        <w:pStyle w:val="TH"/>
        <w:rPr>
          <w:ins w:id="18625" w:author="R00" w:date="2015-05-06T07:00:00Z"/>
        </w:rPr>
      </w:pPr>
      <w:ins w:id="18626" w:author="R00" w:date="2015-05-06T07:00:00Z">
        <w:r w:rsidRPr="0021242D">
          <w:t xml:space="preserve">Table </w:t>
        </w:r>
        <w:r w:rsidR="00A57B55">
          <w:t>6.8.3.</w:t>
        </w:r>
        <w:r w:rsidRPr="0021242D">
          <w:t>1.</w:t>
        </w:r>
        <w:r w:rsidR="00A57B55">
          <w:t>3</w:t>
        </w:r>
        <w:r w:rsidRPr="0021242D">
          <w:t>-1: Service Administration – createM2M Service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844AC8">
            <w:pPr>
              <w:pStyle w:val="TAH"/>
              <w:rPr>
                <w:rPrChange w:id="18627" w:author="R00" w:date="2015-05-06T07:00:00Z">
                  <w:rPr/>
                </w:rPrChange>
              </w:rPr>
              <w:pPrChange w:id="18628" w:author="R00" w:date="2015-05-06T07:00:00Z">
                <w:pPr>
                  <w:pStyle w:val="TAH"/>
                  <w:snapToGrid w:val="0"/>
                </w:pPr>
              </w:pPrChange>
            </w:pPr>
            <w:r w:rsidRPr="0021242D">
              <w:rPr>
                <w:rPrChange w:id="1862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844AC8">
            <w:pPr>
              <w:pStyle w:val="TAH"/>
              <w:rPr>
                <w:rPrChange w:id="18630" w:author="R00" w:date="2015-05-06T07:00:00Z">
                  <w:rPr/>
                </w:rPrChange>
              </w:rPr>
              <w:pPrChange w:id="18631" w:author="R00" w:date="2015-05-06T07:00:00Z">
                <w:pPr>
                  <w:pStyle w:val="TAH"/>
                  <w:snapToGrid w:val="0"/>
                </w:pPr>
              </w:pPrChange>
            </w:pPr>
            <w:r w:rsidRPr="0021242D">
              <w:rPr>
                <w:rPrChange w:id="1863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844AC8">
            <w:pPr>
              <w:pStyle w:val="TAH"/>
              <w:rPr>
                <w:rPrChange w:id="18633" w:author="R00" w:date="2015-05-06T07:00:00Z">
                  <w:rPr/>
                </w:rPrChange>
              </w:rPr>
              <w:pPrChange w:id="18634" w:author="R00" w:date="2015-05-06T07:00:00Z">
                <w:pPr>
                  <w:pStyle w:val="TAH"/>
                  <w:tabs>
                    <w:tab w:val="center" w:pos="449"/>
                  </w:tabs>
                  <w:snapToGrid w:val="0"/>
                  <w:jc w:val="left"/>
                </w:pPr>
              </w:pPrChange>
            </w:pPr>
            <w:del w:id="18635" w:author="R00" w:date="2015-05-06T07:00:00Z">
              <w:r w:rsidRPr="00865D5D">
                <w:tab/>
              </w:r>
            </w:del>
            <w:r w:rsidRPr="0021242D">
              <w:rPr>
                <w:rPrChange w:id="1863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844AC8">
            <w:pPr>
              <w:pStyle w:val="TAH"/>
              <w:rPr>
                <w:rPrChange w:id="18637" w:author="R00" w:date="2015-05-06T07:00:00Z">
                  <w:rPr/>
                </w:rPrChange>
              </w:rPr>
              <w:pPrChange w:id="18638" w:author="R00" w:date="2015-05-06T07:00:00Z">
                <w:pPr>
                  <w:pStyle w:val="TAH"/>
                  <w:snapToGrid w:val="0"/>
                </w:pPr>
              </w:pPrChange>
            </w:pPr>
            <w:r w:rsidRPr="0021242D">
              <w:rPr>
                <w:rPrChange w:id="18639"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rPr>
                <w:rPrChange w:id="18640" w:author="R00" w:date="2015-05-06T07:00:00Z">
                  <w:rPr>
                    <w:rFonts w:ascii="Times New Roman" w:hAnsi="Times New Roman"/>
                    <w:sz w:val="20"/>
                  </w:rPr>
                </w:rPrChange>
              </w:rPr>
              <w:pPrChange w:id="18641" w:author="R00" w:date="2015-05-06T07:00:00Z">
                <w:pPr>
                  <w:pStyle w:val="TAL"/>
                  <w:snapToGrid w:val="0"/>
                </w:pPr>
              </w:pPrChange>
            </w:pPr>
            <w:r w:rsidRPr="0021242D">
              <w:rPr>
                <w:rPrChange w:id="18642"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43" w:author="R00" w:date="2015-05-06T07:00:00Z">
                  <w:rPr>
                    <w:rFonts w:ascii="Times New Roman" w:hAnsi="Times New Roman"/>
                    <w:sz w:val="20"/>
                  </w:rPr>
                </w:rPrChange>
              </w:rPr>
              <w:pPrChange w:id="18644" w:author="R00" w:date="2015-05-06T07:00:00Z">
                <w:pPr>
                  <w:pStyle w:val="TAL"/>
                  <w:snapToGrid w:val="0"/>
                </w:pPr>
              </w:pPrChange>
            </w:pPr>
            <w:r w:rsidRPr="0021242D">
              <w:rPr>
                <w:rPrChange w:id="1864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844AC8">
            <w:pPr>
              <w:pStyle w:val="TAL"/>
              <w:rPr>
                <w:rPrChange w:id="18646" w:author="R00" w:date="2015-05-06T07:00:00Z">
                  <w:rPr>
                    <w:rFonts w:ascii="Times New Roman" w:hAnsi="Times New Roman"/>
                    <w:sz w:val="20"/>
                  </w:rPr>
                </w:rPrChange>
              </w:rPr>
              <w:pPrChange w:id="18647" w:author="R00" w:date="2015-05-06T07:00:00Z">
                <w:pPr>
                  <w:pStyle w:val="TAL"/>
                  <w:snapToGrid w:val="0"/>
                </w:pPr>
              </w:pPrChange>
            </w:pPr>
            <w:r w:rsidRPr="0021242D">
              <w:rPr>
                <w:rPrChange w:id="1864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49" w:author="R00" w:date="2015-05-06T07:00:00Z">
                  <w:rPr>
                    <w:rFonts w:ascii="Times New Roman" w:hAnsi="Times New Roman"/>
                    <w:sz w:val="20"/>
                  </w:rPr>
                </w:rPrChange>
              </w:rPr>
              <w:pPrChange w:id="18650" w:author="R00" w:date="2015-05-06T07:00:00Z">
                <w:pPr>
                  <w:pStyle w:val="TAL"/>
                  <w:snapToGrid w:val="0"/>
                </w:pPr>
              </w:pPrChange>
            </w:pPr>
            <w:r w:rsidRPr="0021242D">
              <w:rPr>
                <w:rPrChange w:id="18651" w:author="R00" w:date="2015-05-06T07:00:00Z">
                  <w:rPr>
                    <w:rFonts w:ascii="Times New Roman" w:hAnsi="Times New Roman"/>
                    <w:sz w:val="20"/>
                  </w:rPr>
                </w:rPrChange>
              </w:rPr>
              <w:t>The unique name of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rPr>
                <w:rPrChange w:id="18652" w:author="R00" w:date="2015-05-06T07:00:00Z">
                  <w:rPr>
                    <w:rFonts w:ascii="Times New Roman" w:hAnsi="Times New Roman"/>
                    <w:sz w:val="20"/>
                  </w:rPr>
                </w:rPrChange>
              </w:rPr>
              <w:pPrChange w:id="18653" w:author="R00" w:date="2015-05-06T07:00:00Z">
                <w:pPr>
                  <w:pStyle w:val="TAL"/>
                  <w:snapToGrid w:val="0"/>
                </w:pPr>
              </w:pPrChange>
            </w:pPr>
            <w:r w:rsidRPr="0021242D">
              <w:rPr>
                <w:rPrChange w:id="18654" w:author="R00" w:date="2015-05-06T07:00:00Z">
                  <w:rPr>
                    <w:rFonts w:ascii="Times New Roman" w:hAnsi="Times New Roman"/>
                    <w:sz w:val="20"/>
                  </w:rPr>
                </w:rPrChange>
              </w:rPr>
              <w:t>description</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55" w:author="R00" w:date="2015-05-06T07:00:00Z">
                  <w:rPr>
                    <w:rFonts w:ascii="Times New Roman" w:hAnsi="Times New Roman"/>
                    <w:sz w:val="20"/>
                  </w:rPr>
                </w:rPrChange>
              </w:rPr>
              <w:pPrChange w:id="18656" w:author="R00" w:date="2015-05-06T07:00:00Z">
                <w:pPr>
                  <w:pStyle w:val="TAL"/>
                  <w:snapToGrid w:val="0"/>
                </w:pPr>
              </w:pPrChange>
            </w:pPr>
            <w:r w:rsidRPr="0021242D">
              <w:rPr>
                <w:rPrChange w:id="1865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844AC8">
            <w:pPr>
              <w:pStyle w:val="TAL"/>
              <w:rPr>
                <w:rPrChange w:id="18658" w:author="R00" w:date="2015-05-06T07:00:00Z">
                  <w:rPr>
                    <w:rFonts w:ascii="Times New Roman" w:hAnsi="Times New Roman"/>
                    <w:sz w:val="20"/>
                  </w:rPr>
                </w:rPrChange>
              </w:rPr>
              <w:pPrChange w:id="18659" w:author="R00" w:date="2015-05-06T07:00:00Z">
                <w:pPr>
                  <w:pStyle w:val="TAL"/>
                  <w:snapToGrid w:val="0"/>
                </w:pPr>
              </w:pPrChange>
            </w:pPr>
            <w:r w:rsidRPr="0021242D">
              <w:rPr>
                <w:rPrChange w:id="1866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61" w:author="R00" w:date="2015-05-06T07:00:00Z">
                  <w:rPr>
                    <w:rFonts w:ascii="Times New Roman" w:hAnsi="Times New Roman"/>
                    <w:sz w:val="20"/>
                  </w:rPr>
                </w:rPrChange>
              </w:rPr>
              <w:pPrChange w:id="18662" w:author="R00" w:date="2015-05-06T07:00:00Z">
                <w:pPr>
                  <w:pStyle w:val="TAL"/>
                  <w:snapToGrid w:val="0"/>
                </w:pPr>
              </w:pPrChange>
            </w:pPr>
            <w:r w:rsidRPr="0021242D">
              <w:rPr>
                <w:rPrChange w:id="18663" w:author="R00" w:date="2015-05-06T07:00:00Z">
                  <w:rPr>
                    <w:rFonts w:ascii="Times New Roman" w:hAnsi="Times New Roman"/>
                    <w:sz w:val="20"/>
                  </w:rPr>
                </w:rPrChange>
              </w:rPr>
              <w:t>The description of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rPr>
                <w:rPrChange w:id="18664" w:author="R00" w:date="2015-05-06T07:00:00Z">
                  <w:rPr>
                    <w:rFonts w:ascii="Times New Roman" w:hAnsi="Times New Roman"/>
                    <w:sz w:val="20"/>
                  </w:rPr>
                </w:rPrChange>
              </w:rPr>
              <w:pPrChange w:id="18665" w:author="R00" w:date="2015-05-06T07:00:00Z">
                <w:pPr>
                  <w:pStyle w:val="TAL"/>
                  <w:snapToGrid w:val="0"/>
                </w:pPr>
              </w:pPrChange>
            </w:pPr>
            <w:r w:rsidRPr="0021242D">
              <w:rPr>
                <w:rPrChange w:id="18666"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67" w:author="R00" w:date="2015-05-06T07:00:00Z">
                  <w:rPr>
                    <w:rFonts w:ascii="Times New Roman" w:hAnsi="Times New Roman"/>
                    <w:sz w:val="20"/>
                  </w:rPr>
                </w:rPrChange>
              </w:rPr>
              <w:pPrChange w:id="18668" w:author="R00" w:date="2015-05-06T07:00:00Z">
                <w:pPr>
                  <w:pStyle w:val="TAL"/>
                  <w:snapToGrid w:val="0"/>
                </w:pPr>
              </w:pPrChange>
            </w:pPr>
            <w:r w:rsidRPr="0021242D">
              <w:rPr>
                <w:rPrChange w:id="1866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844AC8">
            <w:pPr>
              <w:pStyle w:val="TAL"/>
              <w:rPr>
                <w:rPrChange w:id="18670" w:author="R00" w:date="2015-05-06T07:00:00Z">
                  <w:rPr>
                    <w:rFonts w:ascii="Times New Roman" w:hAnsi="Times New Roman"/>
                    <w:sz w:val="20"/>
                  </w:rPr>
                </w:rPrChange>
              </w:rPr>
              <w:pPrChange w:id="18671" w:author="R00" w:date="2015-05-06T07:00:00Z">
                <w:pPr>
                  <w:pStyle w:val="TAL"/>
                  <w:snapToGrid w:val="0"/>
                </w:pPr>
              </w:pPrChange>
            </w:pPr>
            <w:r w:rsidRPr="0021242D">
              <w:rPr>
                <w:rPrChange w:id="1867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73" w:author="R00" w:date="2015-05-06T07:00:00Z">
                  <w:rPr>
                    <w:rFonts w:ascii="Times New Roman" w:hAnsi="Times New Roman"/>
                    <w:sz w:val="20"/>
                  </w:rPr>
                </w:rPrChange>
              </w:rPr>
              <w:pPrChange w:id="18674" w:author="R00" w:date="2015-05-06T07:00:00Z">
                <w:pPr>
                  <w:pStyle w:val="TAL"/>
                  <w:snapToGrid w:val="0"/>
                </w:pPr>
              </w:pPrChange>
            </w:pPr>
            <w:r w:rsidRPr="0021242D">
              <w:rPr>
                <w:rPrChange w:id="18675" w:author="R00" w:date="2015-05-06T07:00:00Z">
                  <w:rPr>
                    <w:rFonts w:ascii="Times New Roman" w:hAnsi="Times New Roman"/>
                    <w:sz w:val="20"/>
                  </w:rPr>
                </w:rPrChange>
              </w:rPr>
              <w:t>The identifier of the created M2M Service (M2M-Serv-ID)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844AC8">
            <w:pPr>
              <w:pStyle w:val="TAL"/>
              <w:rPr>
                <w:rPrChange w:id="18676" w:author="R00" w:date="2015-05-06T07:00:00Z">
                  <w:rPr>
                    <w:rFonts w:ascii="Times New Roman" w:hAnsi="Times New Roman"/>
                    <w:sz w:val="20"/>
                  </w:rPr>
                </w:rPrChange>
              </w:rPr>
              <w:pPrChange w:id="18677" w:author="R00" w:date="2015-05-06T07:00:00Z">
                <w:pPr>
                  <w:pStyle w:val="TAL"/>
                  <w:snapToGrid w:val="0"/>
                </w:pPr>
              </w:pPrChange>
            </w:pPr>
            <w:r w:rsidRPr="0021242D">
              <w:rPr>
                <w:rPrChange w:id="1867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79" w:author="R00" w:date="2015-05-06T07:00:00Z">
                  <w:rPr>
                    <w:rFonts w:ascii="Times New Roman" w:hAnsi="Times New Roman"/>
                    <w:sz w:val="20"/>
                  </w:rPr>
                </w:rPrChange>
              </w:rPr>
              <w:pPrChange w:id="18680" w:author="R00" w:date="2015-05-06T07:00:00Z">
                <w:pPr>
                  <w:pStyle w:val="TAL"/>
                  <w:snapToGrid w:val="0"/>
                </w:pPr>
              </w:pPrChange>
            </w:pPr>
            <w:r w:rsidRPr="0021242D">
              <w:rPr>
                <w:rPrChange w:id="1868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844AC8">
            <w:pPr>
              <w:pStyle w:val="TAL"/>
              <w:rPr>
                <w:rPrChange w:id="18682" w:author="R00" w:date="2015-05-06T07:00:00Z">
                  <w:rPr>
                    <w:rFonts w:ascii="Times New Roman" w:hAnsi="Times New Roman"/>
                    <w:sz w:val="20"/>
                  </w:rPr>
                </w:rPrChange>
              </w:rPr>
              <w:pPrChange w:id="18683" w:author="R00" w:date="2015-05-06T07:00:00Z">
                <w:pPr>
                  <w:pStyle w:val="TAL"/>
                  <w:snapToGrid w:val="0"/>
                </w:pPr>
              </w:pPrChange>
            </w:pPr>
            <w:r w:rsidRPr="0021242D">
              <w:rPr>
                <w:rPrChange w:id="1868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844AC8">
            <w:pPr>
              <w:pStyle w:val="TAL"/>
              <w:rPr>
                <w:rPrChange w:id="18685" w:author="R00" w:date="2015-05-06T07:00:00Z">
                  <w:rPr>
                    <w:rFonts w:ascii="Times New Roman" w:hAnsi="Times New Roman"/>
                    <w:sz w:val="20"/>
                  </w:rPr>
                </w:rPrChange>
              </w:rPr>
              <w:pPrChange w:id="18686" w:author="R00" w:date="2015-05-06T07:00:00Z">
                <w:pPr>
                  <w:pStyle w:val="TAL"/>
                  <w:snapToGrid w:val="0"/>
                </w:pPr>
              </w:pPrChange>
            </w:pPr>
            <w:r w:rsidRPr="0021242D">
              <w:rPr>
                <w:rPrChange w:id="18687" w:author="R00" w:date="2015-05-06T07:00:00Z">
                  <w:rPr>
                    <w:rFonts w:ascii="Times New Roman" w:hAnsi="Times New Roman"/>
                    <w:sz w:val="20"/>
                  </w:rPr>
                </w:rPrChange>
              </w:rPr>
              <w:t>Unique response types for this service.</w:t>
            </w:r>
          </w:p>
          <w:p w:rsidR="000E059F" w:rsidRPr="0021242D" w:rsidRDefault="000E059F" w:rsidP="00844AC8">
            <w:pPr>
              <w:pStyle w:val="TB1"/>
              <w:rPr>
                <w:rPrChange w:id="18688" w:author="R00" w:date="2015-05-06T07:00:00Z">
                  <w:rPr>
                    <w:sz w:val="18"/>
                  </w:rPr>
                </w:rPrChange>
              </w:rPr>
              <w:pPrChange w:id="18689" w:author="R00" w:date="2015-05-06T07:00:00Z">
                <w:pPr>
                  <w:pStyle w:val="ListBullet"/>
                  <w:numPr>
                    <w:numId w:val="8"/>
                  </w:numPr>
                  <w:tabs>
                    <w:tab w:val="clear" w:pos="990"/>
                    <w:tab w:val="left" w:pos="400"/>
                  </w:tabs>
                  <w:ind w:left="400"/>
                </w:pPr>
              </w:pPrChange>
            </w:pPr>
            <w:r w:rsidRPr="0021242D">
              <w:t>M2M Service exists for the name parameter</w:t>
            </w:r>
          </w:p>
          <w:p w:rsidR="000E059F" w:rsidRPr="0021242D" w:rsidRDefault="000E059F" w:rsidP="00844AC8">
            <w:pPr>
              <w:pStyle w:val="TB1"/>
              <w:rPr>
                <w:rPrChange w:id="18690" w:author="R00" w:date="2015-05-06T07:00:00Z">
                  <w:rPr>
                    <w:sz w:val="18"/>
                  </w:rPr>
                </w:rPrChange>
              </w:rPr>
              <w:pPrChange w:id="18691" w:author="R00" w:date="2015-05-06T07:00:00Z">
                <w:pPr>
                  <w:pStyle w:val="ListBullet"/>
                  <w:numPr>
                    <w:numId w:val="8"/>
                  </w:numPr>
                  <w:tabs>
                    <w:tab w:val="clear" w:pos="990"/>
                    <w:tab w:val="left" w:pos="400"/>
                  </w:tabs>
                  <w:ind w:left="400"/>
                </w:pPr>
              </w:pPrChange>
            </w:pPr>
            <w:r w:rsidRPr="0021242D">
              <w:t>M2M Service Role exists for M2M Service</w:t>
            </w:r>
          </w:p>
        </w:tc>
      </w:tr>
    </w:tbl>
    <w:p w:rsidR="000E059F" w:rsidRPr="00865D5D" w:rsidRDefault="000E059F" w:rsidP="000E059F">
      <w:pPr>
        <w:pStyle w:val="Caption"/>
        <w:jc w:val="center"/>
        <w:rPr>
          <w:del w:id="18692" w:author="R00" w:date="2015-05-06T07:00:00Z"/>
        </w:rPr>
      </w:pPr>
      <w:del w:id="18693" w:author="R00" w:date="2015-05-06T07:00:00Z">
        <w:r w:rsidRPr="00865D5D">
          <w:delText>Table 6.8.2.1.2-1 Service Administration – createM2M Service capability</w:delText>
        </w:r>
      </w:del>
    </w:p>
    <w:p w:rsidR="00844AC8" w:rsidRPr="0021242D" w:rsidRDefault="000E059F" w:rsidP="00844AC8">
      <w:pPr>
        <w:rPr>
          <w:ins w:id="18694" w:author="R00" w:date="2015-05-06T07:00:00Z"/>
        </w:rPr>
      </w:pPr>
      <w:bookmarkStart w:id="18695" w:name="_Toc387922065"/>
      <w:bookmarkStart w:id="18696" w:name="_Toc389128876"/>
      <w:del w:id="18697" w:author="R00" w:date="2015-05-06T07:00:00Z">
        <w:r w:rsidRPr="00865D5D">
          <w:delText>6.8.2.1.3</w:delText>
        </w:r>
      </w:del>
    </w:p>
    <w:p w:rsidR="000E059F" w:rsidRPr="0021242D" w:rsidRDefault="00A57B55" w:rsidP="000E059F">
      <w:pPr>
        <w:pStyle w:val="Heading5"/>
        <w:rPr>
          <w:lang w:val="en-US"/>
        </w:rPr>
      </w:pPr>
      <w:bookmarkStart w:id="18698" w:name="_Toc418174529"/>
      <w:bookmarkStart w:id="18699" w:name="_Toc418660442"/>
      <w:ins w:id="18700" w:author="R00" w:date="2015-05-06T07:00:00Z">
        <w:r>
          <w:rPr>
            <w:lang w:val="en-US"/>
          </w:rPr>
          <w:t>6.8.3.</w:t>
        </w:r>
        <w:r w:rsidR="000E059F" w:rsidRPr="0021242D">
          <w:rPr>
            <w:lang w:val="en-US"/>
          </w:rPr>
          <w:t>1.</w:t>
        </w:r>
        <w:r>
          <w:rPr>
            <w:lang w:val="en-US"/>
          </w:rPr>
          <w:t>4</w:t>
        </w:r>
      </w:ins>
      <w:r w:rsidR="000E059F" w:rsidRPr="0021242D">
        <w:rPr>
          <w:lang w:val="en-US"/>
        </w:rPr>
        <w:tab/>
        <w:t>Service Interactions</w:t>
      </w:r>
      <w:bookmarkEnd w:id="18695"/>
      <w:bookmarkEnd w:id="18696"/>
      <w:bookmarkEnd w:id="18698"/>
      <w:bookmarkEnd w:id="18699"/>
    </w:p>
    <w:p w:rsidR="000E059F" w:rsidRPr="0021242D" w:rsidRDefault="000E059F" w:rsidP="000E059F">
      <w:pPr>
        <w:rPr>
          <w:rPrChange w:id="18701" w:author="R00" w:date="2015-05-06T07:00:00Z">
            <w:rPr/>
          </w:rPrChange>
        </w:rPr>
      </w:pPr>
      <w:r w:rsidRPr="0021242D">
        <w:rPr>
          <w:rPrChange w:id="18702" w:author="R00" w:date="2015-05-06T07:00:00Z">
            <w:rPr/>
          </w:rPrChange>
        </w:rPr>
        <w:t>The interactions of service capabilities required for this service capability:</w:t>
      </w:r>
    </w:p>
    <w:p w:rsidR="000E059F" w:rsidRPr="0021242D" w:rsidRDefault="000E059F" w:rsidP="004415F7">
      <w:pPr>
        <w:pStyle w:val="BN"/>
        <w:numPr>
          <w:ilvl w:val="0"/>
          <w:numId w:val="39"/>
        </w:numPr>
        <w:rPr>
          <w:rPrChange w:id="18703" w:author="R00" w:date="2015-05-06T07:00:00Z">
            <w:rPr>
              <w:lang w:val="en-US"/>
            </w:rPr>
          </w:rPrChange>
        </w:rPr>
        <w:pPrChange w:id="18704" w:author="R00" w:date="2015-05-06T07:00:00Z">
          <w:pPr>
            <w:pStyle w:val="ListNumber"/>
            <w:numPr>
              <w:numId w:val="9"/>
            </w:numPr>
            <w:ind w:left="1170" w:hanging="360"/>
          </w:pPr>
        </w:pPrChange>
      </w:pPr>
      <w:r w:rsidRPr="0021242D">
        <w:rPr>
          <w:rPrChange w:id="18705" w:author="R00" w:date="2015-05-06T07:00:00Z">
            <w:rPr>
              <w:lang w:val="en-US"/>
            </w:rPr>
          </w:rPrChange>
        </w:rPr>
        <w:t>Issue this capability</w:t>
      </w:r>
    </w:p>
    <w:p w:rsidR="000E059F" w:rsidRPr="0021242D" w:rsidRDefault="002957E4" w:rsidP="00DC4B10">
      <w:pPr>
        <w:pStyle w:val="FL"/>
        <w:rPr>
          <w:rPrChange w:id="18706" w:author="R00" w:date="2015-05-06T07:00:00Z">
            <w:rPr/>
          </w:rPrChange>
        </w:rPr>
        <w:pPrChange w:id="18707" w:author="R00" w:date="2015-05-06T07:00:00Z">
          <w:pPr>
            <w:jc w:val="center"/>
          </w:pPr>
        </w:pPrChange>
      </w:pPr>
      <w:r w:rsidRPr="0021242D">
        <w:rPr>
          <w:rPrChange w:id="18708" w:author="R00" w:date="2015-05-06T07:00:00Z">
            <w:rPr/>
          </w:rPrChange>
        </w:rPr>
        <w:object w:dxaOrig="6491" w:dyaOrig="3649">
          <v:shape id="_x0000_i1064" type="#_x0000_t75" style="width:324.85pt;height:182pt" o:ole="">
            <v:imagedata r:id="rId177" o:title=""/>
          </v:shape>
          <o:OLEObject Type="Embed" ProgID="Visio.Drawing.11" ShapeID="_x0000_i1064" DrawAspect="Content" ObjectID="_1492401155" r:id="rId178"/>
        </w:object>
      </w:r>
    </w:p>
    <w:p w:rsidR="000E059F" w:rsidRPr="0021242D" w:rsidRDefault="000E059F" w:rsidP="00DC4B10">
      <w:pPr>
        <w:pStyle w:val="TF"/>
        <w:rPr>
          <w:rPrChange w:id="18709" w:author="R00" w:date="2015-05-06T07:00:00Z">
            <w:rPr/>
          </w:rPrChange>
        </w:rPr>
        <w:pPrChange w:id="18710" w:author="R00" w:date="2015-05-06T07:00:00Z">
          <w:pPr>
            <w:pStyle w:val="Caption"/>
            <w:jc w:val="center"/>
          </w:pPr>
        </w:pPrChange>
      </w:pPr>
      <w:r w:rsidRPr="0021242D">
        <w:rPr>
          <w:rPrChange w:id="18711" w:author="R00" w:date="2015-05-06T07:00:00Z">
            <w:rPr/>
          </w:rPrChange>
        </w:rPr>
        <w:t xml:space="preserve">Figure </w:t>
      </w:r>
      <w:r w:rsidR="00A57B55">
        <w:rPr>
          <w:rPrChange w:id="18712" w:author="R00" w:date="2015-05-06T07:00:00Z">
            <w:rPr/>
          </w:rPrChange>
        </w:rPr>
        <w:t>6.8.</w:t>
      </w:r>
      <w:del w:id="18713" w:author="R00" w:date="2015-05-06T07:00:00Z">
        <w:r w:rsidRPr="00865D5D">
          <w:delText>2</w:delText>
        </w:r>
      </w:del>
      <w:ins w:id="18714" w:author="R00" w:date="2015-05-06T07:00:00Z">
        <w:r w:rsidR="00A57B55">
          <w:t>3</w:t>
        </w:r>
      </w:ins>
      <w:r w:rsidR="00A57B55">
        <w:rPr>
          <w:rPrChange w:id="18715" w:author="R00" w:date="2015-05-06T07:00:00Z">
            <w:rPr/>
          </w:rPrChange>
        </w:rPr>
        <w:t>.</w:t>
      </w:r>
      <w:r w:rsidRPr="0021242D">
        <w:rPr>
          <w:rPrChange w:id="18716" w:author="R00" w:date="2015-05-06T07:00:00Z">
            <w:rPr/>
          </w:rPrChange>
        </w:rPr>
        <w:t>1.</w:t>
      </w:r>
      <w:del w:id="18717" w:author="R00" w:date="2015-05-06T07:00:00Z">
        <w:r w:rsidRPr="00865D5D">
          <w:delText>3</w:delText>
        </w:r>
      </w:del>
      <w:ins w:id="18718" w:author="R00" w:date="2015-05-06T07:00:00Z">
        <w:r w:rsidR="00A57B55">
          <w:t>4</w:t>
        </w:r>
      </w:ins>
      <w:r w:rsidRPr="0021242D">
        <w:rPr>
          <w:rPrChange w:id="18719" w:author="R00" w:date="2015-05-06T07:00:00Z">
            <w:rPr/>
          </w:rPrChange>
        </w:rPr>
        <w:t>-1</w:t>
      </w:r>
      <w:ins w:id="18720" w:author="R00" w:date="2015-05-06T07:00:00Z">
        <w:r w:rsidR="00DC4B10" w:rsidRPr="0021242D">
          <w:t>:</w:t>
        </w:r>
      </w:ins>
      <w:r w:rsidRPr="0021242D">
        <w:rPr>
          <w:rPrChange w:id="18721" w:author="R00" w:date="2015-05-06T07:00:00Z">
            <w:rPr/>
          </w:rPrChange>
        </w:rPr>
        <w:t xml:space="preserve"> Service Administration – createM2MService Diagram</w:t>
      </w:r>
    </w:p>
    <w:p w:rsidR="000E059F" w:rsidRPr="0021242D" w:rsidRDefault="00A57B55" w:rsidP="000E059F">
      <w:pPr>
        <w:pStyle w:val="Heading5"/>
        <w:rPr>
          <w:lang w:val="en-US"/>
        </w:rPr>
      </w:pPr>
      <w:bookmarkStart w:id="18722" w:name="_Toc418174530"/>
      <w:bookmarkStart w:id="18723" w:name="_Toc418660443"/>
      <w:bookmarkStart w:id="18724" w:name="_Toc387922066"/>
      <w:bookmarkStart w:id="18725" w:name="_Toc389128877"/>
      <w:r>
        <w:rPr>
          <w:lang w:val="en-US"/>
        </w:rPr>
        <w:t>6.8.</w:t>
      </w:r>
      <w:del w:id="18726" w:author="R00" w:date="2015-05-06T07:00:00Z">
        <w:r w:rsidR="000E059F" w:rsidRPr="00865D5D">
          <w:rPr>
            <w:lang w:val="en-US"/>
          </w:rPr>
          <w:delText>2</w:delText>
        </w:r>
      </w:del>
      <w:ins w:id="18727" w:author="R00" w:date="2015-05-06T07:00:00Z">
        <w:r>
          <w:rPr>
            <w:lang w:val="en-US"/>
          </w:rPr>
          <w:t>3</w:t>
        </w:r>
      </w:ins>
      <w:r>
        <w:rPr>
          <w:lang w:val="en-US"/>
        </w:rPr>
        <w:t>.</w:t>
      </w:r>
      <w:r w:rsidR="000E059F" w:rsidRPr="0021242D">
        <w:rPr>
          <w:lang w:val="en-US"/>
        </w:rPr>
        <w:t>1.</w:t>
      </w:r>
      <w:del w:id="18728" w:author="R00" w:date="2015-05-06T07:00:00Z">
        <w:r w:rsidR="000E059F" w:rsidRPr="00865D5D">
          <w:rPr>
            <w:lang w:val="en-US"/>
          </w:rPr>
          <w:delText>4</w:delText>
        </w:r>
      </w:del>
      <w:ins w:id="18729" w:author="R00" w:date="2015-05-06T07:00:00Z">
        <w:r>
          <w:rPr>
            <w:lang w:val="en-US"/>
          </w:rPr>
          <w:t>5</w:t>
        </w:r>
      </w:ins>
      <w:r w:rsidR="000E059F" w:rsidRPr="0021242D">
        <w:rPr>
          <w:lang w:val="en-US"/>
        </w:rPr>
        <w:tab/>
      </w:r>
      <w:r w:rsidR="000E059F" w:rsidRPr="0021242D">
        <w:rPr>
          <w:lang w:val="en-US" w:eastAsia="ko-KR"/>
        </w:rPr>
        <w:t>Post-Conditions</w:t>
      </w:r>
      <w:bookmarkEnd w:id="18722"/>
      <w:bookmarkEnd w:id="18723"/>
      <w:bookmarkEnd w:id="18724"/>
      <w:bookmarkEnd w:id="18725"/>
    </w:p>
    <w:p w:rsidR="000E059F" w:rsidRPr="0021242D" w:rsidRDefault="000E059F" w:rsidP="000E059F">
      <w:pPr>
        <w:keepNext/>
        <w:rPr>
          <w:rPrChange w:id="18730" w:author="R00" w:date="2015-05-06T07:00:00Z">
            <w:rPr/>
          </w:rPrChange>
        </w:rPr>
      </w:pPr>
      <w:r w:rsidRPr="0021242D">
        <w:rPr>
          <w:rPrChange w:id="18731" w:author="R00" w:date="2015-05-06T07:00:00Z">
            <w:rPr/>
          </w:rPrChange>
        </w:rPr>
        <w:t>Not Applicable</w:t>
      </w:r>
      <w:ins w:id="18732" w:author="R00" w:date="2015-05-06T07:00:00Z">
        <w:r w:rsidR="00DC4B10" w:rsidRPr="0021242D">
          <w:rPr>
            <w:lang w:eastAsia="ko-KR"/>
          </w:rPr>
          <w:t>.</w:t>
        </w:r>
      </w:ins>
    </w:p>
    <w:p w:rsidR="000E059F" w:rsidRPr="0021242D" w:rsidRDefault="00A57B55" w:rsidP="000E059F">
      <w:pPr>
        <w:pStyle w:val="Heading5"/>
        <w:rPr>
          <w:lang w:val="en-US"/>
        </w:rPr>
      </w:pPr>
      <w:bookmarkStart w:id="18733" w:name="_Toc418174531"/>
      <w:bookmarkStart w:id="18734" w:name="_Toc418660444"/>
      <w:r>
        <w:rPr>
          <w:lang w:val="en-US"/>
        </w:rPr>
        <w:t>6.8.</w:t>
      </w:r>
      <w:del w:id="18735" w:author="R00" w:date="2015-05-06T07:00:00Z">
        <w:r w:rsidR="000E059F" w:rsidRPr="00865D5D">
          <w:rPr>
            <w:lang w:val="en-US"/>
          </w:rPr>
          <w:delText>2</w:delText>
        </w:r>
      </w:del>
      <w:ins w:id="18736" w:author="R00" w:date="2015-05-06T07:00:00Z">
        <w:r>
          <w:rPr>
            <w:lang w:val="en-US"/>
          </w:rPr>
          <w:t>3</w:t>
        </w:r>
      </w:ins>
      <w:r>
        <w:rPr>
          <w:lang w:val="en-US"/>
        </w:rPr>
        <w:t>.</w:t>
      </w:r>
      <w:r w:rsidR="000E059F" w:rsidRPr="0021242D">
        <w:rPr>
          <w:lang w:val="en-US"/>
        </w:rPr>
        <w:t>1.</w:t>
      </w:r>
      <w:del w:id="18737" w:author="R00" w:date="2015-05-06T07:00:00Z">
        <w:r w:rsidR="000E059F" w:rsidRPr="00865D5D">
          <w:rPr>
            <w:lang w:val="en-US"/>
          </w:rPr>
          <w:delText>5</w:delText>
        </w:r>
      </w:del>
      <w:ins w:id="18738" w:author="R00" w:date="2015-05-06T07:00:00Z">
        <w:r>
          <w:rPr>
            <w:lang w:val="en-US"/>
          </w:rPr>
          <w:t>6</w:t>
        </w:r>
      </w:ins>
      <w:r w:rsidR="000E059F" w:rsidRPr="0021242D">
        <w:rPr>
          <w:lang w:val="en-US"/>
        </w:rPr>
        <w:tab/>
      </w:r>
      <w:r w:rsidR="000E059F" w:rsidRPr="0021242D">
        <w:rPr>
          <w:lang w:val="en-US" w:eastAsia="ko-KR"/>
        </w:rPr>
        <w:t>Exceptions</w:t>
      </w:r>
      <w:bookmarkEnd w:id="18733"/>
      <w:bookmarkEnd w:id="18734"/>
    </w:p>
    <w:p w:rsidR="000E059F" w:rsidRPr="0021242D" w:rsidRDefault="000E059F" w:rsidP="000E059F">
      <w:pPr>
        <w:keepNext/>
        <w:rPr>
          <w:rPrChange w:id="18739" w:author="R00" w:date="2015-05-06T07:00:00Z">
            <w:rPr/>
          </w:rPrChange>
        </w:rPr>
      </w:pPr>
      <w:r w:rsidRPr="0021242D">
        <w:rPr>
          <w:rPrChange w:id="18740" w:author="R00" w:date="2015-05-06T07:00:00Z">
            <w:rPr/>
          </w:rPrChange>
        </w:rPr>
        <w:t>Not Applicable</w:t>
      </w:r>
      <w:ins w:id="18741" w:author="R00" w:date="2015-05-06T07:00:00Z">
        <w:r w:rsidR="00DC4B10" w:rsidRPr="0021242D">
          <w:rPr>
            <w:lang w:eastAsia="ko-KR"/>
          </w:rPr>
          <w:t>.</w:t>
        </w:r>
      </w:ins>
    </w:p>
    <w:p w:rsidR="000E059F" w:rsidRPr="0021242D" w:rsidRDefault="00A57B55" w:rsidP="000E059F">
      <w:pPr>
        <w:pStyle w:val="Heading5"/>
        <w:rPr>
          <w:lang w:val="en-US"/>
        </w:rPr>
      </w:pPr>
      <w:bookmarkStart w:id="18742" w:name="_Toc418174532"/>
      <w:bookmarkStart w:id="18743" w:name="_Toc418660445"/>
      <w:bookmarkStart w:id="18744" w:name="_Toc387922068"/>
      <w:bookmarkStart w:id="18745" w:name="_Toc389128879"/>
      <w:r>
        <w:rPr>
          <w:lang w:val="en-US"/>
        </w:rPr>
        <w:t>6.8.</w:t>
      </w:r>
      <w:del w:id="18746" w:author="R00" w:date="2015-05-06T07:00:00Z">
        <w:r w:rsidR="000E059F" w:rsidRPr="00865D5D">
          <w:rPr>
            <w:lang w:val="en-US"/>
          </w:rPr>
          <w:delText>2</w:delText>
        </w:r>
      </w:del>
      <w:ins w:id="18747" w:author="R00" w:date="2015-05-06T07:00:00Z">
        <w:r>
          <w:rPr>
            <w:lang w:val="en-US"/>
          </w:rPr>
          <w:t>3</w:t>
        </w:r>
      </w:ins>
      <w:r>
        <w:rPr>
          <w:lang w:val="en-US"/>
        </w:rPr>
        <w:t>.</w:t>
      </w:r>
      <w:r w:rsidR="000E059F" w:rsidRPr="0021242D">
        <w:rPr>
          <w:lang w:val="en-US"/>
        </w:rPr>
        <w:t>1.</w:t>
      </w:r>
      <w:del w:id="18748" w:author="R00" w:date="2015-05-06T07:00:00Z">
        <w:r w:rsidR="000E059F" w:rsidRPr="00865D5D">
          <w:rPr>
            <w:lang w:val="en-US"/>
          </w:rPr>
          <w:delText>6</w:delText>
        </w:r>
      </w:del>
      <w:ins w:id="18749" w:author="R00" w:date="2015-05-06T07:00:00Z">
        <w:r>
          <w:rPr>
            <w:lang w:val="en-US"/>
          </w:rPr>
          <w:t>7</w:t>
        </w:r>
      </w:ins>
      <w:r w:rsidR="000E059F" w:rsidRPr="0021242D">
        <w:rPr>
          <w:lang w:val="en-US"/>
        </w:rPr>
        <w:tab/>
      </w:r>
      <w:r w:rsidR="000E059F" w:rsidRPr="0021242D">
        <w:rPr>
          <w:lang w:val="en-US" w:eastAsia="ko-KR"/>
        </w:rPr>
        <w:t>Policies for Use</w:t>
      </w:r>
      <w:bookmarkEnd w:id="18742"/>
      <w:bookmarkEnd w:id="18743"/>
      <w:bookmarkEnd w:id="18744"/>
      <w:bookmarkEnd w:id="18745"/>
    </w:p>
    <w:p w:rsidR="000E059F" w:rsidRPr="0021242D" w:rsidRDefault="000E059F" w:rsidP="000E059F">
      <w:pPr>
        <w:rPr>
          <w:color w:val="000000"/>
          <w:rPrChange w:id="18750" w:author="R00" w:date="2015-05-06T07:00:00Z">
            <w:rPr>
              <w:color w:val="000000"/>
            </w:rPr>
          </w:rPrChange>
        </w:rPr>
      </w:pPr>
      <w:r w:rsidRPr="0021242D">
        <w:rPr>
          <w:rPrChange w:id="18751" w:author="R00" w:date="2015-05-06T07:00:00Z">
            <w:rPr/>
          </w:rPrChange>
        </w:rPr>
        <w:t>Message Exchange Patterns: In-Out</w:t>
      </w:r>
    </w:p>
    <w:p w:rsidR="000E059F" w:rsidRPr="0021242D" w:rsidRDefault="000E059F" w:rsidP="000E059F">
      <w:pPr>
        <w:rPr>
          <w:color w:val="000000"/>
          <w:rPrChange w:id="18752" w:author="R00" w:date="2015-05-06T07:00:00Z">
            <w:rPr>
              <w:color w:val="000000"/>
            </w:rPr>
          </w:rPrChange>
        </w:rPr>
      </w:pPr>
      <w:r w:rsidRPr="0021242D">
        <w:rPr>
          <w:color w:val="000000"/>
          <w:rPrChange w:id="18753" w:author="R00" w:date="2015-05-06T07:00:00Z">
            <w:rPr>
              <w:color w:val="000000"/>
            </w:rPr>
          </w:rPrChange>
        </w:rPr>
        <w:t>Transaction Pattern: Participation allowed</w:t>
      </w:r>
    </w:p>
    <w:p w:rsidR="000E059F" w:rsidRPr="0021242D" w:rsidRDefault="00A57B55" w:rsidP="000E059F">
      <w:pPr>
        <w:pStyle w:val="Heading5"/>
        <w:rPr>
          <w:lang w:val="en-US"/>
        </w:rPr>
      </w:pPr>
      <w:bookmarkStart w:id="18754" w:name="_Toc418174533"/>
      <w:bookmarkStart w:id="18755" w:name="_Toc418660446"/>
      <w:bookmarkStart w:id="18756" w:name="_Toc387922069"/>
      <w:bookmarkStart w:id="18757" w:name="_Toc389128880"/>
      <w:r>
        <w:rPr>
          <w:lang w:val="en-US"/>
        </w:rPr>
        <w:lastRenderedPageBreak/>
        <w:t>6.8.</w:t>
      </w:r>
      <w:del w:id="18758" w:author="R00" w:date="2015-05-06T07:00:00Z">
        <w:r w:rsidR="000E059F" w:rsidRPr="00865D5D">
          <w:rPr>
            <w:lang w:val="en-US"/>
          </w:rPr>
          <w:delText>2</w:delText>
        </w:r>
      </w:del>
      <w:ins w:id="18759" w:author="R00" w:date="2015-05-06T07:00:00Z">
        <w:r>
          <w:rPr>
            <w:lang w:val="en-US"/>
          </w:rPr>
          <w:t>3</w:t>
        </w:r>
      </w:ins>
      <w:r>
        <w:rPr>
          <w:lang w:val="en-US"/>
        </w:rPr>
        <w:t>.</w:t>
      </w:r>
      <w:r w:rsidR="000E059F" w:rsidRPr="0021242D">
        <w:rPr>
          <w:lang w:val="en-US"/>
        </w:rPr>
        <w:t>1.</w:t>
      </w:r>
      <w:del w:id="18760" w:author="R00" w:date="2015-05-06T07:00:00Z">
        <w:r w:rsidR="000E059F" w:rsidRPr="00865D5D">
          <w:rPr>
            <w:lang w:val="en-US"/>
          </w:rPr>
          <w:delText>7</w:delText>
        </w:r>
      </w:del>
      <w:ins w:id="18761" w:author="R00" w:date="2015-05-06T07:00:00Z">
        <w:r>
          <w:rPr>
            <w:lang w:val="en-US"/>
          </w:rPr>
          <w:t>8</w:t>
        </w:r>
      </w:ins>
      <w:r w:rsidR="000E059F" w:rsidRPr="0021242D">
        <w:rPr>
          <w:lang w:val="en-US"/>
        </w:rPr>
        <w:tab/>
        <w:t>oneM2M Resource Interworking</w:t>
      </w:r>
      <w:bookmarkEnd w:id="18754"/>
      <w:bookmarkEnd w:id="18755"/>
      <w:bookmarkEnd w:id="18756"/>
      <w:bookmarkEnd w:id="18757"/>
    </w:p>
    <w:p w:rsidR="000E059F" w:rsidRPr="0021242D" w:rsidRDefault="000E059F" w:rsidP="000E059F">
      <w:pPr>
        <w:keepNext/>
        <w:rPr>
          <w:rPrChange w:id="18762" w:author="R00" w:date="2015-05-06T07:00:00Z">
            <w:rPr/>
          </w:rPrChange>
        </w:rPr>
      </w:pPr>
      <w:r w:rsidRPr="0021242D">
        <w:rPr>
          <w:rPrChange w:id="18763" w:author="R00" w:date="2015-05-06T07:00:00Z">
            <w:rPr/>
          </w:rPrChange>
        </w:rPr>
        <w:t>This service capability creates the M2M Service. The M2M Service entity is described in the Annex G of the oneM2M Functional Architecture</w:t>
      </w:r>
      <w:r w:rsidR="00611D9A" w:rsidRPr="0021242D">
        <w:rPr>
          <w:rPrChange w:id="18764" w:author="R00" w:date="2015-05-06T07:00:00Z">
            <w:rPr/>
          </w:rPrChange>
        </w:rPr>
        <w:t xml:space="preserve"> </w:t>
      </w:r>
      <w:del w:id="18765" w:author="R00" w:date="2015-05-06T07:00:00Z">
        <w:r w:rsidRPr="00865D5D">
          <w:delText>[2].</w:delText>
        </w:r>
      </w:del>
      <w:ins w:id="18766"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18767" w:author="R00" w:date="2015-05-06T07:00:00Z">
            <w:rPr/>
          </w:rPrChange>
        </w:rPr>
        <w:t xml:space="preserve"> The M2M-Serv-ID created using this capability shall map to the M2M-Serv-ID of the oneM2M Functional Architecture</w:t>
      </w:r>
      <w:r w:rsidR="00611D9A" w:rsidRPr="0021242D">
        <w:rPr>
          <w:rPrChange w:id="18768" w:author="R00" w:date="2015-05-06T07:00:00Z">
            <w:rPr/>
          </w:rPrChange>
        </w:rPr>
        <w:t xml:space="preserve"> </w:t>
      </w:r>
      <w:del w:id="18769" w:author="R00" w:date="2015-05-06T07:00:00Z">
        <w:r w:rsidRPr="00865D5D">
          <w:delText>[2].</w:delText>
        </w:r>
      </w:del>
      <w:ins w:id="18770"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p>
    <w:p w:rsidR="000E059F" w:rsidRPr="00865D5D" w:rsidRDefault="000E059F" w:rsidP="000E059F">
      <w:pPr>
        <w:overflowPunct/>
        <w:autoSpaceDE/>
        <w:autoSpaceDN/>
        <w:adjustRightInd/>
        <w:spacing w:after="0"/>
        <w:textAlignment w:val="auto"/>
        <w:rPr>
          <w:del w:id="18771" w:author="R00" w:date="2015-05-06T07:00:00Z"/>
        </w:rPr>
      </w:pPr>
      <w:bookmarkStart w:id="18772" w:name="_Toc417309548"/>
      <w:bookmarkStart w:id="18773" w:name="_Toc418174534"/>
      <w:bookmarkStart w:id="18774" w:name="_Toc418660447"/>
      <w:del w:id="18775" w:author="R00" w:date="2015-05-06T07:00:00Z">
        <w:r w:rsidRPr="00865D5D">
          <w:br w:type="page"/>
        </w:r>
      </w:del>
    </w:p>
    <w:p w:rsidR="000E059F" w:rsidRPr="00A57B55" w:rsidRDefault="00A57B55" w:rsidP="000E059F">
      <w:pPr>
        <w:pStyle w:val="Heading4"/>
        <w:rPr>
          <w:lang w:val="en-US"/>
        </w:rPr>
      </w:pPr>
      <w:bookmarkStart w:id="18776" w:name="_Toc389128882"/>
      <w:bookmarkStart w:id="18777" w:name="_Toc396808974"/>
      <w:bookmarkStart w:id="18778" w:name="_Toc401215954"/>
      <w:bookmarkStart w:id="18779" w:name="_Toc401490260"/>
      <w:bookmarkStart w:id="18780" w:name="_Toc401638773"/>
      <w:bookmarkStart w:id="18781" w:name="_Toc404679681"/>
      <w:bookmarkStart w:id="18782" w:name="_Toc407962367"/>
      <w:bookmarkStart w:id="18783" w:name="_Toc415544794"/>
      <w:r w:rsidRPr="00A57B55">
        <w:rPr>
          <w:lang w:val="en-US"/>
        </w:rPr>
        <w:t>6.8.</w:t>
      </w:r>
      <w:del w:id="18784" w:author="R00" w:date="2015-05-06T07:00:00Z">
        <w:r w:rsidR="000E059F" w:rsidRPr="00865D5D">
          <w:rPr>
            <w:lang w:val="en-US"/>
          </w:rPr>
          <w:delText>2</w:delText>
        </w:r>
      </w:del>
      <w:ins w:id="18785" w:author="R00" w:date="2015-05-06T07:00:00Z">
        <w:r w:rsidRPr="00A57B55">
          <w:rPr>
            <w:lang w:val="en-US"/>
          </w:rPr>
          <w:t>3</w:t>
        </w:r>
      </w:ins>
      <w:r w:rsidRPr="00A57B55">
        <w:rPr>
          <w:lang w:val="en-US"/>
        </w:rPr>
        <w:t>.</w:t>
      </w:r>
      <w:r w:rsidR="000E059F" w:rsidRPr="00A57B55">
        <w:rPr>
          <w:lang w:val="en-US"/>
        </w:rPr>
        <w:t>2</w:t>
      </w:r>
      <w:r w:rsidR="000E059F" w:rsidRPr="00A57B55">
        <w:rPr>
          <w:lang w:val="en-US"/>
        </w:rPr>
        <w:tab/>
      </w:r>
      <w:bookmarkEnd w:id="18776"/>
      <w:bookmarkEnd w:id="18777"/>
      <w:bookmarkEnd w:id="18778"/>
      <w:r w:rsidR="000E059F" w:rsidRPr="00A57B55">
        <w:rPr>
          <w:lang w:val="en-US"/>
        </w:rPr>
        <w:t>deleteM2MService</w:t>
      </w:r>
      <w:bookmarkEnd w:id="18772"/>
      <w:bookmarkEnd w:id="18773"/>
      <w:bookmarkEnd w:id="18774"/>
      <w:bookmarkEnd w:id="18779"/>
      <w:bookmarkEnd w:id="18780"/>
      <w:bookmarkEnd w:id="18781"/>
      <w:bookmarkEnd w:id="18782"/>
      <w:bookmarkEnd w:id="18783"/>
    </w:p>
    <w:p w:rsidR="00A57B55" w:rsidRPr="00A57B55" w:rsidRDefault="00A57B55" w:rsidP="00A57B55">
      <w:pPr>
        <w:pStyle w:val="Heading5"/>
        <w:rPr>
          <w:ins w:id="18786" w:author="R00" w:date="2015-05-06T07:00:00Z"/>
          <w:lang w:val="en-US"/>
        </w:rPr>
      </w:pPr>
      <w:bookmarkStart w:id="18787" w:name="_Toc418660448"/>
      <w:ins w:id="18788" w:author="R00" w:date="2015-05-06T07:00:00Z">
        <w:r w:rsidRPr="00A57B55">
          <w:rPr>
            <w:lang w:val="en-US"/>
          </w:rPr>
          <w:t>6.8.3.2.1</w:t>
        </w:r>
        <w:r w:rsidRPr="00A57B55">
          <w:rPr>
            <w:lang w:val="en-US"/>
          </w:rPr>
          <w:tab/>
          <w:t>Description</w:t>
        </w:r>
        <w:bookmarkEnd w:id="18787"/>
      </w:ins>
    </w:p>
    <w:p w:rsidR="000E059F" w:rsidRPr="00A57B55" w:rsidRDefault="000E059F" w:rsidP="000E059F">
      <w:pPr>
        <w:rPr>
          <w:rPrChange w:id="18789" w:author="R00" w:date="2015-05-06T07:00:00Z">
            <w:rPr/>
          </w:rPrChange>
        </w:rPr>
      </w:pPr>
      <w:r w:rsidRPr="00A57B55">
        <w:rPr>
          <w:rPrChange w:id="18790" w:author="R00" w:date="2015-05-06T07:00:00Z">
            <w:rPr/>
          </w:rPrChange>
        </w:rPr>
        <w:t>This service capability provides the ability to delete a M2M Service. This service capability shall be restricted to the Msc Reference Point.</w:t>
      </w:r>
    </w:p>
    <w:p w:rsidR="000E059F" w:rsidRPr="00A57B55" w:rsidRDefault="00A57B55" w:rsidP="000E059F">
      <w:pPr>
        <w:pStyle w:val="Heading5"/>
        <w:rPr>
          <w:lang w:val="en-US"/>
        </w:rPr>
      </w:pPr>
      <w:bookmarkStart w:id="18791" w:name="_Toc418174535"/>
      <w:bookmarkStart w:id="18792" w:name="_Toc418660449"/>
      <w:r w:rsidRPr="00A57B55">
        <w:rPr>
          <w:lang w:val="en-US"/>
        </w:rPr>
        <w:t>6.8.</w:t>
      </w:r>
      <w:ins w:id="18793" w:author="R00" w:date="2015-05-06T07:00:00Z">
        <w:r w:rsidRPr="00A57B55">
          <w:rPr>
            <w:lang w:val="en-US"/>
          </w:rPr>
          <w:t>3.</w:t>
        </w:r>
      </w:ins>
      <w:r w:rsidR="000E059F" w:rsidRPr="00A57B55">
        <w:rPr>
          <w:lang w:val="en-US"/>
        </w:rPr>
        <w:t>2.</w:t>
      </w:r>
      <w:r w:rsidRPr="00A57B55">
        <w:rPr>
          <w:lang w:val="en-US"/>
        </w:rPr>
        <w:t>2</w:t>
      </w:r>
      <w:del w:id="18794" w:author="R00" w:date="2015-05-06T07:00:00Z">
        <w:r w:rsidR="000E059F" w:rsidRPr="00865D5D">
          <w:rPr>
            <w:lang w:val="en-US"/>
          </w:rPr>
          <w:delText>.1</w:delText>
        </w:r>
      </w:del>
      <w:r w:rsidR="000E059F" w:rsidRPr="00A57B55">
        <w:rPr>
          <w:lang w:val="en-US"/>
        </w:rPr>
        <w:tab/>
      </w:r>
      <w:r w:rsidR="00D87590">
        <w:rPr>
          <w:lang w:val="en-US"/>
        </w:rPr>
        <w:t>Pre-</w:t>
      </w:r>
      <w:del w:id="18795" w:author="R00" w:date="2015-05-06T07:00:00Z">
        <w:r w:rsidR="000E059F" w:rsidRPr="00865D5D">
          <w:rPr>
            <w:lang w:val="en-US"/>
          </w:rPr>
          <w:delText>conditions</w:delText>
        </w:r>
      </w:del>
      <w:ins w:id="18796" w:author="R00" w:date="2015-05-06T07:00:00Z">
        <w:r w:rsidR="00D87590">
          <w:rPr>
            <w:lang w:val="en-US"/>
          </w:rPr>
          <w:t>Conditions</w:t>
        </w:r>
      </w:ins>
      <w:bookmarkEnd w:id="18791"/>
      <w:bookmarkEnd w:id="18792"/>
    </w:p>
    <w:p w:rsidR="000E059F" w:rsidRPr="0021242D" w:rsidRDefault="000E059F" w:rsidP="000E059F">
      <w:pPr>
        <w:keepNext/>
        <w:rPr>
          <w:rPrChange w:id="18797" w:author="R00" w:date="2015-05-06T07:00:00Z">
            <w:rPr/>
          </w:rPrChange>
        </w:rPr>
      </w:pPr>
      <w:r w:rsidRPr="0021242D">
        <w:rPr>
          <w:rPrChange w:id="18798" w:author="R00" w:date="2015-05-06T07:00:00Z">
            <w:rPr/>
          </w:rPrChange>
        </w:rPr>
        <w:t xml:space="preserve">The M2M </w:t>
      </w:r>
      <w:del w:id="18799" w:author="R00" w:date="2015-05-06T07:00:00Z">
        <w:r w:rsidRPr="00865D5D">
          <w:rPr>
            <w:lang w:eastAsia="ko-KR"/>
          </w:rPr>
          <w:delText>Service’s</w:delText>
        </w:r>
      </w:del>
      <w:ins w:id="18800" w:author="R00" w:date="2015-05-06T07:00:00Z">
        <w:r w:rsidRPr="0021242D">
          <w:rPr>
            <w:lang w:eastAsia="ko-KR"/>
          </w:rPr>
          <w:t>Service</w:t>
        </w:r>
        <w:r w:rsidR="00A55D34" w:rsidRPr="0021242D">
          <w:rPr>
            <w:lang w:eastAsia="ko-KR"/>
          </w:rPr>
          <w:t>'</w:t>
        </w:r>
        <w:r w:rsidRPr="0021242D">
          <w:rPr>
            <w:lang w:eastAsia="ko-KR"/>
          </w:rPr>
          <w:t>s</w:t>
        </w:r>
      </w:ins>
      <w:r w:rsidRPr="0021242D">
        <w:rPr>
          <w:rPrChange w:id="18801" w:author="R00" w:date="2015-05-06T07:00:00Z">
            <w:rPr/>
          </w:rPrChange>
        </w:rPr>
        <w:t xml:space="preserve"> Service Roles are not associated with any M2M Service Subscriptions.</w:t>
      </w:r>
    </w:p>
    <w:p w:rsidR="000E059F" w:rsidRPr="0021242D" w:rsidRDefault="00A57B55" w:rsidP="000E059F">
      <w:pPr>
        <w:pStyle w:val="Heading5"/>
        <w:rPr>
          <w:lang w:val="en-US"/>
        </w:rPr>
      </w:pPr>
      <w:bookmarkStart w:id="18802" w:name="_Toc418174536"/>
      <w:bookmarkStart w:id="18803" w:name="_Toc418660450"/>
      <w:bookmarkStart w:id="18804" w:name="_Toc389128884"/>
      <w:r>
        <w:rPr>
          <w:lang w:val="en-US"/>
        </w:rPr>
        <w:t>6.8.</w:t>
      </w:r>
      <w:ins w:id="18805" w:author="R00" w:date="2015-05-06T07:00:00Z">
        <w:r>
          <w:rPr>
            <w:lang w:val="en-US"/>
          </w:rPr>
          <w:t>3.</w:t>
        </w:r>
      </w:ins>
      <w:r w:rsidR="000E059F" w:rsidRPr="0021242D">
        <w:rPr>
          <w:lang w:val="en-US"/>
        </w:rPr>
        <w:t>2.</w:t>
      </w:r>
      <w:del w:id="18806" w:author="R00" w:date="2015-05-06T07:00:00Z">
        <w:r w:rsidR="000E059F" w:rsidRPr="00865D5D">
          <w:rPr>
            <w:lang w:val="en-US"/>
          </w:rPr>
          <w:delText>2.2</w:delText>
        </w:r>
      </w:del>
      <w:ins w:id="18807" w:author="R00" w:date="2015-05-06T07:00:00Z">
        <w:r>
          <w:rPr>
            <w:lang w:val="en-US"/>
          </w:rPr>
          <w:t>3</w:t>
        </w:r>
      </w:ins>
      <w:r w:rsidR="000E059F" w:rsidRPr="0021242D">
        <w:rPr>
          <w:lang w:val="en-US"/>
        </w:rPr>
        <w:tab/>
        <w:t xml:space="preserve">Signature – </w:t>
      </w:r>
      <w:bookmarkEnd w:id="18804"/>
      <w:r w:rsidR="000E059F" w:rsidRPr="0021242D">
        <w:rPr>
          <w:lang w:val="en-US"/>
        </w:rPr>
        <w:t>deleteM2MService</w:t>
      </w:r>
      <w:bookmarkEnd w:id="18802"/>
      <w:bookmarkEnd w:id="18803"/>
    </w:p>
    <w:p w:rsidR="00DC4B10" w:rsidRPr="0021242D" w:rsidRDefault="00DC4B10" w:rsidP="00DC4B10">
      <w:pPr>
        <w:pStyle w:val="TH"/>
        <w:rPr>
          <w:ins w:id="18808" w:author="R00" w:date="2015-05-06T07:00:00Z"/>
        </w:rPr>
      </w:pPr>
      <w:ins w:id="18809" w:author="R00" w:date="2015-05-06T07:00:00Z">
        <w:r w:rsidRPr="0021242D">
          <w:t xml:space="preserve">Table </w:t>
        </w:r>
        <w:r w:rsidR="00A57B55">
          <w:t>6.8.3.</w:t>
        </w:r>
        <w:r w:rsidRPr="0021242D">
          <w:t>2.</w:t>
        </w:r>
        <w:r w:rsidR="00A57B55">
          <w:t>3</w:t>
        </w:r>
        <w:r w:rsidRPr="0021242D">
          <w:t>-1: Service Administration – deleteM2MService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8810" w:author="R00" w:date="2015-05-06T07:00:00Z">
                  <w:rPr/>
                </w:rPrChange>
              </w:rPr>
              <w:pPrChange w:id="18811" w:author="R00" w:date="2015-05-06T07:00:00Z">
                <w:pPr>
                  <w:pStyle w:val="TAH"/>
                  <w:snapToGrid w:val="0"/>
                </w:pPr>
              </w:pPrChange>
            </w:pPr>
            <w:r w:rsidRPr="0021242D">
              <w:rPr>
                <w:rPrChange w:id="1881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8813" w:author="R00" w:date="2015-05-06T07:00:00Z">
                  <w:rPr/>
                </w:rPrChange>
              </w:rPr>
              <w:pPrChange w:id="18814" w:author="R00" w:date="2015-05-06T07:00:00Z">
                <w:pPr>
                  <w:pStyle w:val="TAH"/>
                  <w:snapToGrid w:val="0"/>
                </w:pPr>
              </w:pPrChange>
            </w:pPr>
            <w:r w:rsidRPr="0021242D">
              <w:rPr>
                <w:rPrChange w:id="1881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8816" w:author="R00" w:date="2015-05-06T07:00:00Z">
                  <w:rPr/>
                </w:rPrChange>
              </w:rPr>
              <w:pPrChange w:id="18817" w:author="R00" w:date="2015-05-06T07:00:00Z">
                <w:pPr>
                  <w:pStyle w:val="TAH"/>
                  <w:tabs>
                    <w:tab w:val="center" w:pos="449"/>
                  </w:tabs>
                  <w:snapToGrid w:val="0"/>
                  <w:jc w:val="left"/>
                </w:pPr>
              </w:pPrChange>
            </w:pPr>
            <w:del w:id="18818" w:author="R00" w:date="2015-05-06T07:00:00Z">
              <w:r w:rsidRPr="00865D5D">
                <w:tab/>
              </w:r>
            </w:del>
            <w:r w:rsidRPr="0021242D">
              <w:rPr>
                <w:rPrChange w:id="1881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8820" w:author="R00" w:date="2015-05-06T07:00:00Z">
                  <w:rPr/>
                </w:rPrChange>
              </w:rPr>
              <w:pPrChange w:id="18821" w:author="R00" w:date="2015-05-06T07:00:00Z">
                <w:pPr>
                  <w:pStyle w:val="TAH"/>
                  <w:snapToGrid w:val="0"/>
                </w:pPr>
              </w:pPrChange>
            </w:pPr>
            <w:r w:rsidRPr="0021242D">
              <w:rPr>
                <w:rPrChange w:id="18822"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8823" w:author="R00" w:date="2015-05-06T07:00:00Z">
                  <w:rPr>
                    <w:rFonts w:ascii="Times New Roman" w:hAnsi="Times New Roman"/>
                    <w:sz w:val="20"/>
                  </w:rPr>
                </w:rPrChange>
              </w:rPr>
              <w:pPrChange w:id="18824" w:author="R00" w:date="2015-05-06T07:00:00Z">
                <w:pPr>
                  <w:pStyle w:val="TAL"/>
                  <w:snapToGrid w:val="0"/>
                </w:pPr>
              </w:pPrChange>
            </w:pPr>
            <w:r w:rsidRPr="0021242D">
              <w:rPr>
                <w:rPrChange w:id="18825"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8826" w:author="R00" w:date="2015-05-06T07:00:00Z">
                  <w:rPr>
                    <w:rFonts w:ascii="Times New Roman" w:hAnsi="Times New Roman"/>
                    <w:sz w:val="20"/>
                  </w:rPr>
                </w:rPrChange>
              </w:rPr>
              <w:pPrChange w:id="18827" w:author="R00" w:date="2015-05-06T07:00:00Z">
                <w:pPr>
                  <w:pStyle w:val="TAL"/>
                  <w:snapToGrid w:val="0"/>
                </w:pPr>
              </w:pPrChange>
            </w:pPr>
            <w:r w:rsidRPr="0021242D">
              <w:rPr>
                <w:rPrChange w:id="1882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DC4B10">
            <w:pPr>
              <w:pStyle w:val="TAL"/>
              <w:rPr>
                <w:rPrChange w:id="18829" w:author="R00" w:date="2015-05-06T07:00:00Z">
                  <w:rPr>
                    <w:rFonts w:ascii="Times New Roman" w:hAnsi="Times New Roman"/>
                    <w:sz w:val="20"/>
                  </w:rPr>
                </w:rPrChange>
              </w:rPr>
              <w:pPrChange w:id="18830" w:author="R00" w:date="2015-05-06T07:00:00Z">
                <w:pPr>
                  <w:pStyle w:val="TAL"/>
                  <w:snapToGrid w:val="0"/>
                </w:pPr>
              </w:pPrChange>
            </w:pPr>
            <w:r w:rsidRPr="0021242D">
              <w:rPr>
                <w:rPrChange w:id="1883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del w:id="18832" w:author="R00" w:date="2015-05-06T07:00:00Z"/>
                <w:rFonts w:ascii="Times New Roman" w:hAnsi="Times New Roman"/>
                <w:sz w:val="20"/>
              </w:rPr>
            </w:pPr>
            <w:r w:rsidRPr="0021242D">
              <w:rPr>
                <w:rPrChange w:id="18833" w:author="R00" w:date="2015-05-06T07:00:00Z">
                  <w:rPr>
                    <w:rFonts w:ascii="Times New Roman" w:hAnsi="Times New Roman"/>
                    <w:sz w:val="20"/>
                  </w:rPr>
                </w:rPrChange>
              </w:rPr>
              <w:t>The M2M Service Identifier (M2M-Serv-ID).</w:t>
            </w:r>
          </w:p>
          <w:p w:rsidR="000E059F" w:rsidRPr="0021242D" w:rsidRDefault="000E059F" w:rsidP="00DC4B10">
            <w:pPr>
              <w:pStyle w:val="TAL"/>
              <w:rPr>
                <w:rPrChange w:id="18834" w:author="R00" w:date="2015-05-06T07:00:00Z">
                  <w:rPr>
                    <w:rFonts w:ascii="Times New Roman" w:hAnsi="Times New Roman"/>
                    <w:sz w:val="20"/>
                  </w:rPr>
                </w:rPrChange>
              </w:rPr>
              <w:pPrChange w:id="18835" w:author="R00" w:date="2015-05-06T07:00:00Z">
                <w:pPr>
                  <w:pStyle w:val="TAL"/>
                  <w:snapToGrid w:val="0"/>
                </w:pPr>
              </w:pPrChange>
            </w:pP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8836" w:author="R00" w:date="2015-05-06T07:00:00Z">
                  <w:rPr>
                    <w:rFonts w:ascii="Times New Roman" w:hAnsi="Times New Roman"/>
                    <w:sz w:val="20"/>
                  </w:rPr>
                </w:rPrChange>
              </w:rPr>
              <w:pPrChange w:id="18837" w:author="R00" w:date="2015-05-06T07:00:00Z">
                <w:pPr>
                  <w:pStyle w:val="TAL"/>
                  <w:snapToGrid w:val="0"/>
                </w:pPr>
              </w:pPrChange>
            </w:pPr>
            <w:r w:rsidRPr="0021242D">
              <w:rPr>
                <w:rPrChange w:id="1883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8839" w:author="R00" w:date="2015-05-06T07:00:00Z">
                  <w:rPr>
                    <w:rFonts w:ascii="Times New Roman" w:hAnsi="Times New Roman"/>
                    <w:sz w:val="20"/>
                  </w:rPr>
                </w:rPrChange>
              </w:rPr>
              <w:pPrChange w:id="18840" w:author="R00" w:date="2015-05-06T07:00:00Z">
                <w:pPr>
                  <w:pStyle w:val="TAL"/>
                  <w:snapToGrid w:val="0"/>
                </w:pPr>
              </w:pPrChange>
            </w:pPr>
            <w:r w:rsidRPr="0021242D">
              <w:rPr>
                <w:rPrChange w:id="1884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DC4B10">
            <w:pPr>
              <w:pStyle w:val="TAL"/>
              <w:rPr>
                <w:rPrChange w:id="18842" w:author="R00" w:date="2015-05-06T07:00:00Z">
                  <w:rPr>
                    <w:rFonts w:ascii="Times New Roman" w:hAnsi="Times New Roman"/>
                    <w:sz w:val="20"/>
                  </w:rPr>
                </w:rPrChange>
              </w:rPr>
              <w:pPrChange w:id="18843" w:author="R00" w:date="2015-05-06T07:00:00Z">
                <w:pPr>
                  <w:pStyle w:val="TAL"/>
                  <w:snapToGrid w:val="0"/>
                </w:pPr>
              </w:pPrChange>
            </w:pPr>
            <w:r w:rsidRPr="0021242D">
              <w:rPr>
                <w:rPrChange w:id="1884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8845" w:author="R00" w:date="2015-05-06T07:00:00Z">
                  <w:rPr>
                    <w:rFonts w:ascii="Times New Roman" w:hAnsi="Times New Roman"/>
                    <w:sz w:val="20"/>
                  </w:rPr>
                </w:rPrChange>
              </w:rPr>
              <w:pPrChange w:id="18846" w:author="R00" w:date="2015-05-06T07:00:00Z">
                <w:pPr>
                  <w:pStyle w:val="TAL"/>
                  <w:snapToGrid w:val="0"/>
                </w:pPr>
              </w:pPrChange>
            </w:pPr>
            <w:r w:rsidRPr="0021242D">
              <w:rPr>
                <w:rPrChange w:id="18847" w:author="R00" w:date="2015-05-06T07:00:00Z">
                  <w:rPr>
                    <w:rFonts w:ascii="Times New Roman" w:hAnsi="Times New Roman"/>
                    <w:sz w:val="20"/>
                  </w:rPr>
                </w:rPrChange>
              </w:rPr>
              <w:t>Unique response types for this service.</w:t>
            </w:r>
          </w:p>
          <w:p w:rsidR="000E059F" w:rsidRPr="0021242D" w:rsidRDefault="000E059F" w:rsidP="00DC4B10">
            <w:pPr>
              <w:pStyle w:val="TB1"/>
              <w:pPrChange w:id="18848" w:author="R00" w:date="2015-05-06T07:00:00Z">
                <w:pPr>
                  <w:pStyle w:val="ListBullet"/>
                  <w:tabs>
                    <w:tab w:val="clear" w:pos="990"/>
                    <w:tab w:val="left" w:pos="400"/>
                  </w:tabs>
                  <w:ind w:left="400"/>
                </w:pPr>
              </w:pPrChange>
            </w:pPr>
            <w:r w:rsidRPr="0021242D">
              <w:t>M2M Service does not exist</w:t>
            </w:r>
          </w:p>
          <w:p w:rsidR="000E059F" w:rsidRPr="0021242D" w:rsidRDefault="000E059F" w:rsidP="00DC4B10">
            <w:pPr>
              <w:pStyle w:val="TB1"/>
              <w:pPrChange w:id="18849" w:author="R00" w:date="2015-05-06T07:00:00Z">
                <w:pPr>
                  <w:pStyle w:val="ListBullet"/>
                  <w:tabs>
                    <w:tab w:val="clear" w:pos="990"/>
                    <w:tab w:val="left" w:pos="400"/>
                  </w:tabs>
                  <w:ind w:left="400"/>
                </w:pPr>
              </w:pPrChange>
            </w:pPr>
            <w:r w:rsidRPr="0021242D">
              <w:t>M2M Service has Service Roles associated with M2M Service Subscriptions</w:t>
            </w:r>
          </w:p>
        </w:tc>
      </w:tr>
    </w:tbl>
    <w:p w:rsidR="00DC4B10" w:rsidRPr="0021242D" w:rsidRDefault="000E059F" w:rsidP="00DC4B10">
      <w:pPr>
        <w:rPr>
          <w:ins w:id="18850" w:author="R00" w:date="2015-05-06T07:00:00Z"/>
        </w:rPr>
      </w:pPr>
      <w:del w:id="18851" w:author="R00" w:date="2015-05-06T07:00:00Z">
        <w:r w:rsidRPr="00865D5D">
          <w:delText xml:space="preserve">Table </w:delText>
        </w:r>
      </w:del>
    </w:p>
    <w:p w:rsidR="000E059F" w:rsidRPr="0021242D" w:rsidRDefault="00A57B55" w:rsidP="000E059F">
      <w:pPr>
        <w:pStyle w:val="Heading5"/>
        <w:rPr>
          <w:ins w:id="18852" w:author="R00" w:date="2015-05-06T07:00:00Z"/>
          <w:lang w:val="en-US"/>
        </w:rPr>
      </w:pPr>
      <w:bookmarkStart w:id="18853" w:name="_Toc418174537"/>
      <w:bookmarkStart w:id="18854" w:name="_Toc418660451"/>
      <w:r>
        <w:rPr>
          <w:lang w:val="en-US"/>
        </w:rPr>
        <w:t>6.8.</w:t>
      </w:r>
      <w:ins w:id="18855" w:author="R00" w:date="2015-05-06T07:00:00Z">
        <w:r>
          <w:rPr>
            <w:lang w:val="en-US"/>
          </w:rPr>
          <w:t>3.</w:t>
        </w:r>
      </w:ins>
      <w:r w:rsidR="000E059F" w:rsidRPr="0021242D">
        <w:rPr>
          <w:lang w:val="en-US"/>
        </w:rPr>
        <w:t>2.</w:t>
      </w:r>
      <w:del w:id="18856" w:author="R00" w:date="2015-05-06T07:00:00Z">
        <w:r w:rsidR="000E059F" w:rsidRPr="00865D5D">
          <w:rPr>
            <w:lang w:val="en-US"/>
          </w:rPr>
          <w:delText xml:space="preserve">2.2-1 </w:delText>
        </w:r>
      </w:del>
      <w:ins w:id="18857" w:author="R00" w:date="2015-05-06T07:00:00Z">
        <w:r>
          <w:rPr>
            <w:lang w:val="en-US"/>
          </w:rPr>
          <w:t>4</w:t>
        </w:r>
        <w:r w:rsidR="000E059F" w:rsidRPr="0021242D">
          <w:rPr>
            <w:lang w:val="en-US"/>
          </w:rPr>
          <w:tab/>
        </w:r>
      </w:ins>
      <w:r w:rsidR="000E059F" w:rsidRPr="0021242D">
        <w:rPr>
          <w:lang w:val="en-US"/>
        </w:rPr>
        <w:t xml:space="preserve">Service </w:t>
      </w:r>
      <w:del w:id="18858" w:author="R00" w:date="2015-05-06T07:00:00Z">
        <w:r w:rsidR="000E059F" w:rsidRPr="00865D5D">
          <w:rPr>
            <w:lang w:val="en-US"/>
          </w:rPr>
          <w:delText>Administration – deleteM2MService</w:delText>
        </w:r>
      </w:del>
      <w:ins w:id="18859" w:author="R00" w:date="2015-05-06T07:00:00Z">
        <w:r w:rsidR="000E059F" w:rsidRPr="0021242D">
          <w:rPr>
            <w:lang w:val="en-US"/>
          </w:rPr>
          <w:t>Interactions</w:t>
        </w:r>
        <w:bookmarkEnd w:id="18853"/>
        <w:bookmarkEnd w:id="18854"/>
      </w:ins>
    </w:p>
    <w:p w:rsidR="000E059F" w:rsidRPr="0021242D" w:rsidRDefault="000E059F" w:rsidP="000E059F">
      <w:pPr>
        <w:rPr>
          <w:rPrChange w:id="18860" w:author="R00" w:date="2015-05-06T07:00:00Z">
            <w:rPr/>
          </w:rPrChange>
        </w:rPr>
        <w:pPrChange w:id="18861" w:author="R00" w:date="2015-05-06T07:00:00Z">
          <w:pPr>
            <w:pStyle w:val="Caption"/>
            <w:jc w:val="center"/>
          </w:pPr>
        </w:pPrChange>
      </w:pPr>
      <w:ins w:id="18862" w:author="R00" w:date="2015-05-06T07:00:00Z">
        <w:r w:rsidRPr="0021242D">
          <w:rPr>
            <w:lang w:eastAsia="ko-KR"/>
          </w:rPr>
          <w:t>The interactions of service capabilities required for this service</w:t>
        </w:r>
      </w:ins>
      <w:r w:rsidRPr="0021242D">
        <w:rPr>
          <w:rPrChange w:id="18863" w:author="R00" w:date="2015-05-06T07:00:00Z">
            <w:rPr/>
          </w:rPrChange>
        </w:rPr>
        <w:t xml:space="preserve"> capability</w:t>
      </w:r>
      <w:ins w:id="18864" w:author="R00" w:date="2015-05-06T07:00:00Z">
        <w:r w:rsidRPr="0021242D">
          <w:rPr>
            <w:lang w:eastAsia="ko-KR"/>
          </w:rPr>
          <w:t>:</w:t>
        </w:r>
      </w:ins>
    </w:p>
    <w:p w:rsidR="000E059F" w:rsidRPr="0021242D" w:rsidRDefault="000E059F" w:rsidP="000E059F">
      <w:pPr>
        <w:pStyle w:val="Heading5"/>
        <w:rPr>
          <w:lang w:val="en-US"/>
        </w:rPr>
      </w:pPr>
      <w:del w:id="18865" w:author="R00" w:date="2015-05-06T07:00:00Z">
        <w:r w:rsidRPr="00865D5D">
          <w:rPr>
            <w:lang w:val="en-US"/>
          </w:rPr>
          <w:delText>6.8.2.2.3</w:delText>
        </w:r>
      </w:del>
      <w:moveFromRangeStart w:id="18866" w:author="R00" w:date="2015-05-06T07:00:00Z" w:name="move418659026"/>
      <w:moveFrom w:id="18867" w:author="R00" w:date="2015-05-06T07:00:00Z">
        <w:r w:rsidRPr="0021242D">
          <w:rPr>
            <w:lang w:val="en-US"/>
          </w:rPr>
          <w:tab/>
          <w:t>Service Interactions</w:t>
        </w:r>
      </w:moveFrom>
    </w:p>
    <w:p w:rsidR="000E059F" w:rsidRPr="0021242D" w:rsidRDefault="000E059F" w:rsidP="000E059F">
      <w:pPr>
        <w:rPr>
          <w:rPrChange w:id="18868" w:author="R00" w:date="2015-05-06T07:00:00Z">
            <w:rPr/>
          </w:rPrChange>
        </w:rPr>
      </w:pPr>
      <w:moveFrom w:id="18869" w:author="R00" w:date="2015-05-06T07:00:00Z">
        <w:r w:rsidRPr="0021242D">
          <w:rPr>
            <w:rPrChange w:id="18870" w:author="R00" w:date="2015-05-06T07:00:00Z">
              <w:rPr/>
            </w:rPrChange>
          </w:rPr>
          <w:t>The interactions of service capabilities required for this service capability:</w:t>
        </w:r>
      </w:moveFrom>
    </w:p>
    <w:p w:rsidR="000E059F" w:rsidRPr="0021242D" w:rsidRDefault="000E059F" w:rsidP="004415F7">
      <w:pPr>
        <w:pStyle w:val="BN"/>
        <w:numPr>
          <w:ilvl w:val="0"/>
          <w:numId w:val="18"/>
        </w:numPr>
        <w:rPr>
          <w:rPrChange w:id="18871" w:author="R00" w:date="2015-05-06T07:00:00Z">
            <w:rPr>
              <w:lang w:val="en-US"/>
            </w:rPr>
          </w:rPrChange>
        </w:rPr>
        <w:pPrChange w:id="18872" w:author="R00" w:date="2015-05-06T07:00:00Z">
          <w:pPr>
            <w:pStyle w:val="ListNumber"/>
            <w:numPr>
              <w:numId w:val="9"/>
            </w:numPr>
            <w:ind w:left="1170" w:hanging="360"/>
          </w:pPr>
        </w:pPrChange>
      </w:pPr>
      <w:moveFrom w:id="18873" w:author="R00" w:date="2015-05-06T07:00:00Z">
        <w:r w:rsidRPr="0021242D">
          <w:rPr>
            <w:rPrChange w:id="18874" w:author="R00" w:date="2015-05-06T07:00:00Z">
              <w:rPr>
                <w:lang w:val="en-US"/>
              </w:rPr>
            </w:rPrChange>
          </w:rPr>
          <w:t>Issue this capability</w:t>
        </w:r>
      </w:moveFrom>
    </w:p>
    <w:p w:rsidR="000E059F" w:rsidRPr="0021242D" w:rsidRDefault="009D1633" w:rsidP="00B91F03">
      <w:pPr>
        <w:pStyle w:val="FL"/>
        <w:rPr>
          <w:rPrChange w:id="18875" w:author="R00" w:date="2015-05-06T07:00:00Z">
            <w:rPr/>
          </w:rPrChange>
        </w:rPr>
        <w:pPrChange w:id="18876" w:author="R00" w:date="2015-05-06T07:00:00Z">
          <w:pPr>
            <w:jc w:val="center"/>
          </w:pPr>
        </w:pPrChange>
      </w:pPr>
      <w:moveFrom w:id="18877" w:author="R00" w:date="2015-05-06T07:00:00Z">
        <w:r w:rsidRPr="0021242D">
          <w:rPr>
            <w:rPrChange w:id="18878" w:author="R00" w:date="2015-05-06T07:00:00Z">
              <w:rPr/>
            </w:rPrChange>
          </w:rPr>
          <w:object w:dxaOrig="6491" w:dyaOrig="3649">
            <v:shape id="_x0000_i1162" type="#_x0000_t75" style="width:180.3pt;height:171.05pt" o:ole="">
              <v:imagedata r:id="rId179" o:title="" cropbottom="3925f" cropright="29172f"/>
            </v:shape>
            <o:OLEObject Type="Embed" ProgID="Visio.Drawing.11" ShapeID="_x0000_i1162" DrawAspect="Content" ObjectID="_1492401156" r:id="rId180"/>
          </w:object>
        </w:r>
      </w:moveFrom>
    </w:p>
    <w:moveFromRangeEnd w:id="18866"/>
    <w:p w:rsidR="00EE6789" w:rsidRPr="0021242D" w:rsidRDefault="00EE6789" w:rsidP="004415F7">
      <w:pPr>
        <w:pStyle w:val="BN"/>
        <w:numPr>
          <w:ilvl w:val="0"/>
          <w:numId w:val="40"/>
        </w:numPr>
        <w:rPr>
          <w:ins w:id="18879" w:author="R00" w:date="2015-05-06T07:00:00Z"/>
        </w:rPr>
      </w:pPr>
      <w:ins w:id="18880" w:author="R00" w:date="2015-05-06T07:00:00Z">
        <w:r w:rsidRPr="0021242D">
          <w:t>Issue this capability</w:t>
        </w:r>
      </w:ins>
    </w:p>
    <w:p w:rsidR="000E059F" w:rsidRPr="0021242D" w:rsidRDefault="002957E4" w:rsidP="00B91F03">
      <w:pPr>
        <w:pStyle w:val="FL"/>
        <w:rPr>
          <w:ins w:id="18881" w:author="R00" w:date="2015-05-06T07:00:00Z"/>
        </w:rPr>
      </w:pPr>
      <w:ins w:id="18882" w:author="R00" w:date="2015-05-06T07:00:00Z">
        <w:r w:rsidRPr="0021242D">
          <w:object w:dxaOrig="6491" w:dyaOrig="3649">
            <v:shape id="_x0000_i1065" type="#_x0000_t75" style="width:324.85pt;height:182pt" o:ole="">
              <v:imagedata r:id="rId181" o:title=""/>
            </v:shape>
            <o:OLEObject Type="Embed" ProgID="Visio.Drawing.11" ShapeID="_x0000_i1065" DrawAspect="Content" ObjectID="_1492401157" r:id="rId182"/>
          </w:object>
        </w:r>
      </w:ins>
    </w:p>
    <w:p w:rsidR="000E059F" w:rsidRPr="0021242D" w:rsidRDefault="000E059F" w:rsidP="00DC4B10">
      <w:pPr>
        <w:pStyle w:val="TF"/>
        <w:rPr>
          <w:rPrChange w:id="18883" w:author="R00" w:date="2015-05-06T07:00:00Z">
            <w:rPr/>
          </w:rPrChange>
        </w:rPr>
        <w:pPrChange w:id="18884" w:author="R00" w:date="2015-05-06T07:00:00Z">
          <w:pPr>
            <w:pStyle w:val="Caption"/>
            <w:jc w:val="center"/>
          </w:pPr>
        </w:pPrChange>
      </w:pPr>
      <w:r w:rsidRPr="0021242D">
        <w:rPr>
          <w:rPrChange w:id="18885" w:author="R00" w:date="2015-05-06T07:00:00Z">
            <w:rPr/>
          </w:rPrChange>
        </w:rPr>
        <w:t xml:space="preserve">Figure </w:t>
      </w:r>
      <w:r w:rsidR="00A57B55">
        <w:rPr>
          <w:rPrChange w:id="18886" w:author="R00" w:date="2015-05-06T07:00:00Z">
            <w:rPr/>
          </w:rPrChange>
        </w:rPr>
        <w:t>6.8.</w:t>
      </w:r>
      <w:ins w:id="18887" w:author="R00" w:date="2015-05-06T07:00:00Z">
        <w:r w:rsidR="00A57B55">
          <w:t>3.</w:t>
        </w:r>
      </w:ins>
      <w:r w:rsidRPr="0021242D">
        <w:rPr>
          <w:rPrChange w:id="18888" w:author="R00" w:date="2015-05-06T07:00:00Z">
            <w:rPr/>
          </w:rPrChange>
        </w:rPr>
        <w:t>2.</w:t>
      </w:r>
      <w:del w:id="18889" w:author="R00" w:date="2015-05-06T07:00:00Z">
        <w:r w:rsidRPr="00865D5D">
          <w:delText>2.3</w:delText>
        </w:r>
      </w:del>
      <w:ins w:id="18890" w:author="R00" w:date="2015-05-06T07:00:00Z">
        <w:r w:rsidR="00A57B55">
          <w:t>4</w:t>
        </w:r>
      </w:ins>
      <w:r w:rsidRPr="0021242D">
        <w:rPr>
          <w:rPrChange w:id="18891" w:author="R00" w:date="2015-05-06T07:00:00Z">
            <w:rPr/>
          </w:rPrChange>
        </w:rPr>
        <w:t>-1</w:t>
      </w:r>
      <w:ins w:id="18892" w:author="R00" w:date="2015-05-06T07:00:00Z">
        <w:r w:rsidR="00DC4B10" w:rsidRPr="0021242D">
          <w:t>:</w:t>
        </w:r>
      </w:ins>
      <w:r w:rsidRPr="0021242D">
        <w:rPr>
          <w:rPrChange w:id="18893" w:author="R00" w:date="2015-05-06T07:00:00Z">
            <w:rPr/>
          </w:rPrChange>
        </w:rPr>
        <w:t xml:space="preserve"> Service Administration – deleteM2MService Diagram</w:t>
      </w:r>
    </w:p>
    <w:p w:rsidR="000E059F" w:rsidRPr="0021242D" w:rsidRDefault="00A57B55" w:rsidP="000E059F">
      <w:pPr>
        <w:pStyle w:val="Heading5"/>
        <w:rPr>
          <w:lang w:val="en-US"/>
        </w:rPr>
      </w:pPr>
      <w:bookmarkStart w:id="18894" w:name="_Toc418174538"/>
      <w:bookmarkStart w:id="18895" w:name="_Toc418660452"/>
      <w:bookmarkStart w:id="18896" w:name="_Toc389128886"/>
      <w:r>
        <w:rPr>
          <w:lang w:val="en-US"/>
        </w:rPr>
        <w:lastRenderedPageBreak/>
        <w:t>6.8.</w:t>
      </w:r>
      <w:ins w:id="18897" w:author="R00" w:date="2015-05-06T07:00:00Z">
        <w:r>
          <w:rPr>
            <w:lang w:val="en-US"/>
          </w:rPr>
          <w:t>3.</w:t>
        </w:r>
      </w:ins>
      <w:r w:rsidR="000E059F" w:rsidRPr="0021242D">
        <w:rPr>
          <w:lang w:val="en-US"/>
        </w:rPr>
        <w:t>2.</w:t>
      </w:r>
      <w:del w:id="18898" w:author="R00" w:date="2015-05-06T07:00:00Z">
        <w:r w:rsidR="000E059F" w:rsidRPr="00865D5D">
          <w:rPr>
            <w:lang w:val="en-US"/>
          </w:rPr>
          <w:delText>2.4</w:delText>
        </w:r>
      </w:del>
      <w:ins w:id="18899" w:author="R00" w:date="2015-05-06T07:00:00Z">
        <w:r>
          <w:rPr>
            <w:lang w:val="en-US"/>
          </w:rPr>
          <w:t>5</w:t>
        </w:r>
      </w:ins>
      <w:r w:rsidR="000E059F" w:rsidRPr="0021242D">
        <w:rPr>
          <w:lang w:val="en-US"/>
        </w:rPr>
        <w:tab/>
      </w:r>
      <w:r w:rsidR="000E059F" w:rsidRPr="0021242D">
        <w:rPr>
          <w:lang w:val="en-US" w:eastAsia="ko-KR"/>
        </w:rPr>
        <w:t>Post-Conditions</w:t>
      </w:r>
      <w:bookmarkEnd w:id="18894"/>
      <w:bookmarkEnd w:id="18895"/>
      <w:bookmarkEnd w:id="18896"/>
    </w:p>
    <w:p w:rsidR="000E059F" w:rsidRPr="0021242D" w:rsidRDefault="000E059F" w:rsidP="000E059F">
      <w:pPr>
        <w:keepNext/>
        <w:rPr>
          <w:rPrChange w:id="18900" w:author="R00" w:date="2015-05-06T07:00:00Z">
            <w:rPr/>
          </w:rPrChange>
        </w:rPr>
      </w:pPr>
      <w:r w:rsidRPr="0021242D">
        <w:rPr>
          <w:rPrChange w:id="18901" w:author="R00" w:date="2015-05-06T07:00:00Z">
            <w:rPr/>
          </w:rPrChange>
        </w:rPr>
        <w:t>The M2M Service is deleted along with any associations has to the Service Roles. The Node information associated with the M2M Service is also deleted.</w:t>
      </w:r>
    </w:p>
    <w:p w:rsidR="000E059F" w:rsidRPr="0021242D" w:rsidRDefault="00A57B55" w:rsidP="000E059F">
      <w:pPr>
        <w:pStyle w:val="Heading5"/>
        <w:rPr>
          <w:lang w:val="en-US"/>
        </w:rPr>
      </w:pPr>
      <w:bookmarkStart w:id="18902" w:name="_Toc418174539"/>
      <w:bookmarkStart w:id="18903" w:name="_Toc418660453"/>
      <w:bookmarkStart w:id="18904" w:name="_Toc389128887"/>
      <w:r>
        <w:rPr>
          <w:lang w:val="en-US"/>
        </w:rPr>
        <w:t>6.8.</w:t>
      </w:r>
      <w:ins w:id="18905" w:author="R00" w:date="2015-05-06T07:00:00Z">
        <w:r>
          <w:rPr>
            <w:lang w:val="en-US"/>
          </w:rPr>
          <w:t>3.</w:t>
        </w:r>
      </w:ins>
      <w:r w:rsidR="000E059F" w:rsidRPr="0021242D">
        <w:rPr>
          <w:lang w:val="en-US"/>
        </w:rPr>
        <w:t>2.</w:t>
      </w:r>
      <w:del w:id="18906" w:author="R00" w:date="2015-05-06T07:00:00Z">
        <w:r w:rsidR="000E059F" w:rsidRPr="00865D5D">
          <w:rPr>
            <w:lang w:val="en-US"/>
          </w:rPr>
          <w:delText>2.5</w:delText>
        </w:r>
      </w:del>
      <w:ins w:id="18907" w:author="R00" w:date="2015-05-06T07:00:00Z">
        <w:r>
          <w:rPr>
            <w:lang w:val="en-US"/>
          </w:rPr>
          <w:t>6</w:t>
        </w:r>
      </w:ins>
      <w:r w:rsidR="000E059F" w:rsidRPr="0021242D">
        <w:rPr>
          <w:lang w:val="en-US"/>
        </w:rPr>
        <w:tab/>
      </w:r>
      <w:r w:rsidR="000E059F" w:rsidRPr="0021242D">
        <w:rPr>
          <w:lang w:val="en-US" w:eastAsia="ko-KR"/>
        </w:rPr>
        <w:t>Exceptions</w:t>
      </w:r>
      <w:bookmarkEnd w:id="18902"/>
      <w:bookmarkEnd w:id="18903"/>
      <w:bookmarkEnd w:id="18904"/>
    </w:p>
    <w:p w:rsidR="000E059F" w:rsidRPr="0021242D" w:rsidRDefault="000E059F" w:rsidP="000E059F">
      <w:pPr>
        <w:keepNext/>
        <w:rPr>
          <w:rPrChange w:id="18908" w:author="R00" w:date="2015-05-06T07:00:00Z">
            <w:rPr/>
          </w:rPrChange>
        </w:rPr>
      </w:pPr>
      <w:r w:rsidRPr="0021242D">
        <w:rPr>
          <w:rPrChange w:id="18909" w:author="R00" w:date="2015-05-06T07:00:00Z">
            <w:rPr/>
          </w:rPrChange>
        </w:rPr>
        <w:t>Not Applicable</w:t>
      </w:r>
      <w:ins w:id="18910" w:author="R00" w:date="2015-05-06T07:00:00Z">
        <w:r w:rsidR="00DC4B10" w:rsidRPr="0021242D">
          <w:rPr>
            <w:lang w:eastAsia="ko-KR"/>
          </w:rPr>
          <w:t>.</w:t>
        </w:r>
      </w:ins>
    </w:p>
    <w:p w:rsidR="000E059F" w:rsidRPr="0021242D" w:rsidRDefault="00A57B55" w:rsidP="000E059F">
      <w:pPr>
        <w:pStyle w:val="Heading5"/>
        <w:rPr>
          <w:lang w:val="en-US"/>
        </w:rPr>
      </w:pPr>
      <w:bookmarkStart w:id="18911" w:name="_Toc418174540"/>
      <w:bookmarkStart w:id="18912" w:name="_Toc418660454"/>
      <w:bookmarkStart w:id="18913" w:name="_Toc389128888"/>
      <w:r>
        <w:rPr>
          <w:lang w:val="en-US"/>
        </w:rPr>
        <w:t>6.8.</w:t>
      </w:r>
      <w:ins w:id="18914" w:author="R00" w:date="2015-05-06T07:00:00Z">
        <w:r>
          <w:rPr>
            <w:lang w:val="en-US"/>
          </w:rPr>
          <w:t>3.</w:t>
        </w:r>
      </w:ins>
      <w:r w:rsidR="000E059F" w:rsidRPr="0021242D">
        <w:rPr>
          <w:lang w:val="en-US"/>
        </w:rPr>
        <w:t>2.</w:t>
      </w:r>
      <w:del w:id="18915" w:author="R00" w:date="2015-05-06T07:00:00Z">
        <w:r w:rsidR="000E059F" w:rsidRPr="00865D5D">
          <w:rPr>
            <w:lang w:val="en-US"/>
          </w:rPr>
          <w:delText>2.6</w:delText>
        </w:r>
      </w:del>
      <w:ins w:id="18916" w:author="R00" w:date="2015-05-06T07:00:00Z">
        <w:r>
          <w:rPr>
            <w:lang w:val="en-US"/>
          </w:rPr>
          <w:t>7</w:t>
        </w:r>
      </w:ins>
      <w:r w:rsidR="000E059F" w:rsidRPr="0021242D">
        <w:rPr>
          <w:lang w:val="en-US"/>
        </w:rPr>
        <w:tab/>
      </w:r>
      <w:r w:rsidR="000E059F" w:rsidRPr="0021242D">
        <w:rPr>
          <w:lang w:val="en-US" w:eastAsia="ko-KR"/>
        </w:rPr>
        <w:t>Policies for Use</w:t>
      </w:r>
      <w:bookmarkEnd w:id="18911"/>
      <w:bookmarkEnd w:id="18912"/>
      <w:bookmarkEnd w:id="18913"/>
    </w:p>
    <w:p w:rsidR="000E059F" w:rsidRPr="0021242D" w:rsidRDefault="000E059F" w:rsidP="000E059F">
      <w:pPr>
        <w:rPr>
          <w:color w:val="000000"/>
          <w:rPrChange w:id="18917" w:author="R00" w:date="2015-05-06T07:00:00Z">
            <w:rPr>
              <w:color w:val="000000"/>
            </w:rPr>
          </w:rPrChange>
        </w:rPr>
      </w:pPr>
      <w:r w:rsidRPr="0021242D">
        <w:rPr>
          <w:rPrChange w:id="18918" w:author="R00" w:date="2015-05-06T07:00:00Z">
            <w:rPr/>
          </w:rPrChange>
        </w:rPr>
        <w:t>Message Exchange Patterns: In-Out</w:t>
      </w:r>
    </w:p>
    <w:p w:rsidR="000E059F" w:rsidRPr="0021242D" w:rsidRDefault="000E059F" w:rsidP="000E059F">
      <w:pPr>
        <w:rPr>
          <w:color w:val="000000"/>
          <w:rPrChange w:id="18919" w:author="R00" w:date="2015-05-06T07:00:00Z">
            <w:rPr>
              <w:color w:val="000000"/>
            </w:rPr>
          </w:rPrChange>
        </w:rPr>
      </w:pPr>
      <w:r w:rsidRPr="0021242D">
        <w:rPr>
          <w:color w:val="000000"/>
          <w:rPrChange w:id="18920" w:author="R00" w:date="2015-05-06T07:00:00Z">
            <w:rPr>
              <w:color w:val="000000"/>
            </w:rPr>
          </w:rPrChange>
        </w:rPr>
        <w:t>Transaction Pattern: Participation allowed</w:t>
      </w:r>
    </w:p>
    <w:p w:rsidR="000E059F" w:rsidRPr="0021242D" w:rsidRDefault="00A57B55" w:rsidP="000E059F">
      <w:pPr>
        <w:pStyle w:val="Heading5"/>
        <w:rPr>
          <w:lang w:val="en-US"/>
        </w:rPr>
      </w:pPr>
      <w:bookmarkStart w:id="18921" w:name="_Toc418174541"/>
      <w:bookmarkStart w:id="18922" w:name="_Toc418660455"/>
      <w:bookmarkStart w:id="18923" w:name="_Toc389128889"/>
      <w:r>
        <w:rPr>
          <w:lang w:val="en-US"/>
        </w:rPr>
        <w:t>6.8.</w:t>
      </w:r>
      <w:ins w:id="18924" w:author="R00" w:date="2015-05-06T07:00:00Z">
        <w:r>
          <w:rPr>
            <w:lang w:val="en-US"/>
          </w:rPr>
          <w:t>3.</w:t>
        </w:r>
      </w:ins>
      <w:r w:rsidR="000E059F" w:rsidRPr="0021242D">
        <w:rPr>
          <w:lang w:val="en-US"/>
        </w:rPr>
        <w:t>2.</w:t>
      </w:r>
      <w:del w:id="18925" w:author="R00" w:date="2015-05-06T07:00:00Z">
        <w:r w:rsidR="000E059F" w:rsidRPr="00865D5D">
          <w:rPr>
            <w:lang w:val="en-US"/>
          </w:rPr>
          <w:delText>2.7</w:delText>
        </w:r>
      </w:del>
      <w:ins w:id="18926" w:author="R00" w:date="2015-05-06T07:00:00Z">
        <w:r>
          <w:rPr>
            <w:lang w:val="en-US"/>
          </w:rPr>
          <w:t>8</w:t>
        </w:r>
      </w:ins>
      <w:r w:rsidR="000E059F" w:rsidRPr="0021242D">
        <w:rPr>
          <w:lang w:val="en-US"/>
        </w:rPr>
        <w:tab/>
        <w:t>oneM2M Resource Interworking</w:t>
      </w:r>
      <w:bookmarkEnd w:id="18921"/>
      <w:bookmarkEnd w:id="18922"/>
      <w:bookmarkEnd w:id="18923"/>
    </w:p>
    <w:p w:rsidR="000E059F" w:rsidRPr="0021242D" w:rsidRDefault="000E059F" w:rsidP="000E059F">
      <w:pPr>
        <w:keepNext/>
        <w:rPr>
          <w:rPrChange w:id="18927" w:author="R00" w:date="2015-05-06T07:00:00Z">
            <w:rPr/>
          </w:rPrChange>
        </w:rPr>
      </w:pPr>
      <w:r w:rsidRPr="0021242D">
        <w:rPr>
          <w:rPrChange w:id="18928" w:author="R00" w:date="2015-05-06T07:00:00Z">
            <w:rPr/>
          </w:rPrChange>
        </w:rPr>
        <w:t>This service capability deletes the M2M Service. The M2M Service entity is described in the Annex G of the oneM2M Functional Architecture</w:t>
      </w:r>
      <w:r w:rsidR="00611D9A" w:rsidRPr="0021242D">
        <w:rPr>
          <w:rPrChange w:id="18929" w:author="R00" w:date="2015-05-06T07:00:00Z">
            <w:rPr/>
          </w:rPrChange>
        </w:rPr>
        <w:t xml:space="preserve"> </w:t>
      </w:r>
      <w:del w:id="18930" w:author="R00" w:date="2015-05-06T07:00:00Z">
        <w:r w:rsidRPr="00865D5D">
          <w:delText>[2].</w:delText>
        </w:r>
      </w:del>
      <w:ins w:id="18931"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r w:rsidRPr="0021242D">
        <w:rPr>
          <w:rPrChange w:id="18932" w:author="R00" w:date="2015-05-06T07:00:00Z">
            <w:rPr/>
          </w:rPrChange>
        </w:rPr>
        <w:t xml:space="preserve"> </w:t>
      </w:r>
    </w:p>
    <w:p w:rsidR="000E059F" w:rsidRPr="00865D5D" w:rsidRDefault="000E059F" w:rsidP="000E059F">
      <w:pPr>
        <w:overflowPunct/>
        <w:autoSpaceDE/>
        <w:autoSpaceDN/>
        <w:adjustRightInd/>
        <w:spacing w:after="0"/>
        <w:textAlignment w:val="auto"/>
        <w:rPr>
          <w:del w:id="18933" w:author="R00" w:date="2015-05-06T07:00:00Z"/>
        </w:rPr>
      </w:pPr>
      <w:bookmarkStart w:id="18934" w:name="_Toc417309549"/>
      <w:bookmarkStart w:id="18935" w:name="_Toc418174542"/>
      <w:bookmarkStart w:id="18936" w:name="_Toc418660456"/>
    </w:p>
    <w:p w:rsidR="000E059F" w:rsidRPr="00865D5D" w:rsidRDefault="000E059F" w:rsidP="000E059F">
      <w:pPr>
        <w:overflowPunct/>
        <w:autoSpaceDE/>
        <w:autoSpaceDN/>
        <w:adjustRightInd/>
        <w:spacing w:after="0"/>
        <w:textAlignment w:val="auto"/>
        <w:rPr>
          <w:del w:id="18937" w:author="R00" w:date="2015-05-06T07:00:00Z"/>
        </w:rPr>
      </w:pPr>
      <w:del w:id="18938" w:author="R00" w:date="2015-05-06T07:00:00Z">
        <w:r w:rsidRPr="00865D5D">
          <w:br w:type="page"/>
        </w:r>
      </w:del>
    </w:p>
    <w:p w:rsidR="000E059F" w:rsidRPr="00A57B55" w:rsidRDefault="00A57B55" w:rsidP="000E059F">
      <w:pPr>
        <w:pStyle w:val="Heading4"/>
        <w:rPr>
          <w:lang w:val="en-US"/>
        </w:rPr>
      </w:pPr>
      <w:bookmarkStart w:id="18939" w:name="_Toc401490261"/>
      <w:bookmarkStart w:id="18940" w:name="_Toc401638774"/>
      <w:bookmarkStart w:id="18941" w:name="_Toc389128891"/>
      <w:bookmarkStart w:id="18942" w:name="_Toc396808975"/>
      <w:bookmarkStart w:id="18943" w:name="_Toc401215955"/>
      <w:bookmarkStart w:id="18944" w:name="_Toc404679682"/>
      <w:bookmarkStart w:id="18945" w:name="_Toc401490262"/>
      <w:bookmarkStart w:id="18946" w:name="_Toc401638775"/>
      <w:bookmarkStart w:id="18947" w:name="_Toc407962368"/>
      <w:bookmarkStart w:id="18948" w:name="_Toc415544795"/>
      <w:r w:rsidRPr="00A57B55">
        <w:rPr>
          <w:lang w:val="en-US"/>
        </w:rPr>
        <w:t>6.8.</w:t>
      </w:r>
      <w:del w:id="18949" w:author="R00" w:date="2015-05-06T07:00:00Z">
        <w:r w:rsidR="000E059F" w:rsidRPr="00865D5D">
          <w:rPr>
            <w:lang w:val="en-US"/>
          </w:rPr>
          <w:delText>2</w:delText>
        </w:r>
      </w:del>
      <w:ins w:id="18950" w:author="R00" w:date="2015-05-06T07:00:00Z">
        <w:r w:rsidRPr="00A57B55">
          <w:rPr>
            <w:lang w:val="en-US"/>
          </w:rPr>
          <w:t>3</w:t>
        </w:r>
      </w:ins>
      <w:r w:rsidRPr="00A57B55">
        <w:rPr>
          <w:lang w:val="en-US"/>
        </w:rPr>
        <w:t>.</w:t>
      </w:r>
      <w:r w:rsidR="00A81051" w:rsidRPr="00A57B55">
        <w:rPr>
          <w:lang w:val="en-US"/>
        </w:rPr>
        <w:t>3</w:t>
      </w:r>
      <w:bookmarkStart w:id="18951" w:name="_Toc404679683"/>
      <w:bookmarkEnd w:id="18939"/>
      <w:bookmarkEnd w:id="18940"/>
      <w:bookmarkEnd w:id="18941"/>
      <w:bookmarkEnd w:id="18942"/>
      <w:bookmarkEnd w:id="18943"/>
      <w:bookmarkEnd w:id="18944"/>
      <w:r w:rsidR="000E059F" w:rsidRPr="00A57B55">
        <w:rPr>
          <w:lang w:val="en-US"/>
        </w:rPr>
        <w:tab/>
        <w:t>addRoleToM2MService</w:t>
      </w:r>
      <w:bookmarkEnd w:id="18934"/>
      <w:bookmarkEnd w:id="18935"/>
      <w:bookmarkEnd w:id="18936"/>
      <w:bookmarkEnd w:id="18945"/>
      <w:bookmarkEnd w:id="18946"/>
      <w:bookmarkEnd w:id="18947"/>
      <w:bookmarkEnd w:id="18948"/>
      <w:bookmarkEnd w:id="18951"/>
    </w:p>
    <w:p w:rsidR="00A57B55" w:rsidRPr="00A57B55" w:rsidRDefault="00A57B55" w:rsidP="00A57B55">
      <w:pPr>
        <w:pStyle w:val="Heading5"/>
        <w:rPr>
          <w:ins w:id="18952" w:author="R00" w:date="2015-05-06T07:00:00Z"/>
          <w:lang w:val="en-US"/>
        </w:rPr>
      </w:pPr>
      <w:bookmarkStart w:id="18953" w:name="_Toc418660457"/>
      <w:ins w:id="18954" w:author="R00" w:date="2015-05-06T07:00:00Z">
        <w:r w:rsidRPr="00A57B55">
          <w:rPr>
            <w:lang w:val="en-US"/>
          </w:rPr>
          <w:t>6.8.3.3.1</w:t>
        </w:r>
        <w:r w:rsidRPr="00A57B55">
          <w:rPr>
            <w:lang w:val="en-US"/>
          </w:rPr>
          <w:tab/>
          <w:t>Description</w:t>
        </w:r>
        <w:bookmarkEnd w:id="18953"/>
      </w:ins>
    </w:p>
    <w:p w:rsidR="000E059F" w:rsidRPr="00A57B55" w:rsidRDefault="000E059F" w:rsidP="000E059F">
      <w:pPr>
        <w:rPr>
          <w:rPrChange w:id="18955" w:author="R00" w:date="2015-05-06T07:00:00Z">
            <w:rPr/>
          </w:rPrChange>
        </w:rPr>
      </w:pPr>
      <w:r w:rsidRPr="00A57B55">
        <w:rPr>
          <w:rPrChange w:id="18956" w:author="R00" w:date="2015-05-06T07:00:00Z">
            <w:rPr/>
          </w:rPrChange>
        </w:rPr>
        <w:t>This service capability provides the ability to add new Service Roles to a M2M Service. This service capability shall be restricted to the Msc Reference Point.</w:t>
      </w:r>
    </w:p>
    <w:p w:rsidR="000E059F" w:rsidRPr="00A57B55" w:rsidRDefault="00A57B55" w:rsidP="000E059F">
      <w:pPr>
        <w:pStyle w:val="Heading5"/>
        <w:rPr>
          <w:lang w:val="en-US"/>
        </w:rPr>
      </w:pPr>
      <w:bookmarkStart w:id="18957" w:name="_Toc418174543"/>
      <w:bookmarkStart w:id="18958" w:name="_Toc418660458"/>
      <w:r w:rsidRPr="00A57B55">
        <w:rPr>
          <w:lang w:val="en-US"/>
        </w:rPr>
        <w:t>6.8.</w:t>
      </w:r>
      <w:del w:id="18959" w:author="R00" w:date="2015-05-06T07:00:00Z">
        <w:r w:rsidR="000E059F" w:rsidRPr="00865D5D">
          <w:rPr>
            <w:lang w:val="en-US"/>
          </w:rPr>
          <w:delText>2.</w:delText>
        </w:r>
      </w:del>
      <w:r w:rsidRPr="00A57B55">
        <w:rPr>
          <w:lang w:val="en-US"/>
        </w:rPr>
        <w:t>3.</w:t>
      </w:r>
      <w:del w:id="18960" w:author="R00" w:date="2015-05-06T07:00:00Z">
        <w:r w:rsidR="000E059F" w:rsidRPr="00865D5D">
          <w:rPr>
            <w:lang w:val="en-US"/>
          </w:rPr>
          <w:delText>1</w:delText>
        </w:r>
      </w:del>
      <w:ins w:id="18961" w:author="R00" w:date="2015-05-06T07:00:00Z">
        <w:r w:rsidR="00A81051" w:rsidRPr="00A57B55">
          <w:rPr>
            <w:lang w:val="en-US"/>
          </w:rPr>
          <w:t>3</w:t>
        </w:r>
        <w:r w:rsidR="000E059F" w:rsidRPr="00A57B55">
          <w:rPr>
            <w:lang w:val="en-US"/>
          </w:rPr>
          <w:t>.</w:t>
        </w:r>
        <w:r w:rsidRPr="00A57B55">
          <w:rPr>
            <w:lang w:val="en-US"/>
          </w:rPr>
          <w:t>2</w:t>
        </w:r>
      </w:ins>
      <w:r w:rsidR="000E059F" w:rsidRPr="00A57B55">
        <w:rPr>
          <w:lang w:val="en-US"/>
        </w:rPr>
        <w:tab/>
      </w:r>
      <w:r w:rsidR="00D87590">
        <w:rPr>
          <w:lang w:val="en-US"/>
        </w:rPr>
        <w:t>Pre-</w:t>
      </w:r>
      <w:del w:id="18962" w:author="R00" w:date="2015-05-06T07:00:00Z">
        <w:r w:rsidR="000E059F" w:rsidRPr="00865D5D">
          <w:rPr>
            <w:lang w:val="en-US"/>
          </w:rPr>
          <w:delText>conditions</w:delText>
        </w:r>
      </w:del>
      <w:ins w:id="18963" w:author="R00" w:date="2015-05-06T07:00:00Z">
        <w:r w:rsidR="00D87590">
          <w:rPr>
            <w:lang w:val="en-US"/>
          </w:rPr>
          <w:t>Conditions</w:t>
        </w:r>
      </w:ins>
      <w:bookmarkEnd w:id="18957"/>
      <w:bookmarkEnd w:id="18958"/>
    </w:p>
    <w:p w:rsidR="000E059F" w:rsidRPr="0021242D" w:rsidRDefault="000E059F" w:rsidP="000E059F">
      <w:pPr>
        <w:keepNext/>
        <w:rPr>
          <w:rPrChange w:id="18964" w:author="R00" w:date="2015-05-06T07:00:00Z">
            <w:rPr/>
          </w:rPrChange>
        </w:rPr>
      </w:pPr>
      <w:r w:rsidRPr="0021242D">
        <w:rPr>
          <w:rPrChange w:id="18965" w:author="R00" w:date="2015-05-06T07:00:00Z">
            <w:rPr/>
          </w:rPrChange>
        </w:rPr>
        <w:t>M2M Service exists.</w:t>
      </w:r>
    </w:p>
    <w:p w:rsidR="000E059F" w:rsidRPr="0021242D" w:rsidRDefault="00A57B55" w:rsidP="000E059F">
      <w:pPr>
        <w:pStyle w:val="Heading5"/>
        <w:rPr>
          <w:lang w:val="en-US"/>
        </w:rPr>
      </w:pPr>
      <w:bookmarkStart w:id="18966" w:name="_Toc418174544"/>
      <w:bookmarkStart w:id="18967" w:name="_Toc418660459"/>
      <w:r>
        <w:rPr>
          <w:lang w:val="en-US"/>
        </w:rPr>
        <w:t>6.8.</w:t>
      </w:r>
      <w:del w:id="18968" w:author="R00" w:date="2015-05-06T07:00:00Z">
        <w:r w:rsidR="000E059F" w:rsidRPr="00865D5D">
          <w:rPr>
            <w:lang w:val="en-US"/>
          </w:rPr>
          <w:delText>2.</w:delText>
        </w:r>
      </w:del>
      <w:r>
        <w:rPr>
          <w:lang w:val="en-US"/>
        </w:rPr>
        <w:t>3.</w:t>
      </w:r>
      <w:del w:id="18969" w:author="R00" w:date="2015-05-06T07:00:00Z">
        <w:r w:rsidR="000E059F" w:rsidRPr="00865D5D">
          <w:rPr>
            <w:lang w:val="en-US"/>
          </w:rPr>
          <w:delText>2</w:delText>
        </w:r>
      </w:del>
      <w:ins w:id="18970" w:author="R00" w:date="2015-05-06T07:00:00Z">
        <w:r w:rsidR="00A81051" w:rsidRPr="0021242D">
          <w:rPr>
            <w:lang w:val="en-US"/>
          </w:rPr>
          <w:t>3</w:t>
        </w:r>
        <w:r w:rsidR="000E059F" w:rsidRPr="0021242D">
          <w:rPr>
            <w:lang w:val="en-US"/>
          </w:rPr>
          <w:t>.</w:t>
        </w:r>
        <w:r>
          <w:rPr>
            <w:lang w:val="en-US"/>
          </w:rPr>
          <w:t>3</w:t>
        </w:r>
      </w:ins>
      <w:r w:rsidR="000E059F" w:rsidRPr="0021242D">
        <w:rPr>
          <w:lang w:val="en-US"/>
        </w:rPr>
        <w:tab/>
        <w:t>Signature – addRoleToM2MService</w:t>
      </w:r>
      <w:bookmarkEnd w:id="18966"/>
      <w:bookmarkEnd w:id="18967"/>
    </w:p>
    <w:p w:rsidR="00DC4B10" w:rsidRPr="0021242D" w:rsidRDefault="00DC4B10" w:rsidP="00DC4B10">
      <w:pPr>
        <w:pStyle w:val="TH"/>
        <w:rPr>
          <w:ins w:id="18971" w:author="R00" w:date="2015-05-06T07:00:00Z"/>
        </w:rPr>
      </w:pPr>
      <w:ins w:id="18972" w:author="R00" w:date="2015-05-06T07:00:00Z">
        <w:r w:rsidRPr="0021242D">
          <w:t xml:space="preserve">Table </w:t>
        </w:r>
        <w:r w:rsidR="00A57B55">
          <w:t>6.8.3.</w:t>
        </w:r>
        <w:r w:rsidRPr="0021242D">
          <w:t>3.</w:t>
        </w:r>
        <w:r w:rsidR="00A57B55">
          <w:t>3</w:t>
        </w:r>
        <w:r w:rsidRPr="0021242D">
          <w:t>-1: Service Administration – addRoleToM2MService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8973" w:author="R00" w:date="2015-05-06T07:00:00Z">
                  <w:rPr/>
                </w:rPrChange>
              </w:rPr>
              <w:pPrChange w:id="18974" w:author="R00" w:date="2015-05-06T07:00:00Z">
                <w:pPr>
                  <w:pStyle w:val="TAH"/>
                  <w:snapToGrid w:val="0"/>
                </w:pPr>
              </w:pPrChange>
            </w:pPr>
            <w:r w:rsidRPr="0021242D">
              <w:rPr>
                <w:rPrChange w:id="1897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8976" w:author="R00" w:date="2015-05-06T07:00:00Z">
                  <w:rPr/>
                </w:rPrChange>
              </w:rPr>
              <w:pPrChange w:id="18977" w:author="R00" w:date="2015-05-06T07:00:00Z">
                <w:pPr>
                  <w:pStyle w:val="TAH"/>
                  <w:snapToGrid w:val="0"/>
                </w:pPr>
              </w:pPrChange>
            </w:pPr>
            <w:r w:rsidRPr="0021242D">
              <w:rPr>
                <w:rPrChange w:id="1897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8979" w:author="R00" w:date="2015-05-06T07:00:00Z">
                  <w:rPr/>
                </w:rPrChange>
              </w:rPr>
              <w:pPrChange w:id="18980" w:author="R00" w:date="2015-05-06T07:00:00Z">
                <w:pPr>
                  <w:pStyle w:val="TAH"/>
                  <w:tabs>
                    <w:tab w:val="center" w:pos="449"/>
                  </w:tabs>
                  <w:snapToGrid w:val="0"/>
                  <w:jc w:val="left"/>
                </w:pPr>
              </w:pPrChange>
            </w:pPr>
            <w:del w:id="18981" w:author="R00" w:date="2015-05-06T07:00:00Z">
              <w:r w:rsidRPr="00865D5D">
                <w:tab/>
              </w:r>
            </w:del>
            <w:r w:rsidRPr="0021242D">
              <w:rPr>
                <w:rPrChange w:id="1898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8983" w:author="R00" w:date="2015-05-06T07:00:00Z">
                  <w:rPr/>
                </w:rPrChange>
              </w:rPr>
              <w:pPrChange w:id="18984" w:author="R00" w:date="2015-05-06T07:00:00Z">
                <w:pPr>
                  <w:pStyle w:val="TAH"/>
                  <w:snapToGrid w:val="0"/>
                </w:pPr>
              </w:pPrChange>
            </w:pPr>
            <w:r w:rsidRPr="0021242D">
              <w:rPr>
                <w:rPrChange w:id="18985"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8986" w:author="R00" w:date="2015-05-06T07:00:00Z">
                  <w:rPr>
                    <w:rFonts w:ascii="Times New Roman" w:hAnsi="Times New Roman"/>
                    <w:sz w:val="20"/>
                  </w:rPr>
                </w:rPrChange>
              </w:rPr>
              <w:pPrChange w:id="18987" w:author="R00" w:date="2015-05-06T07:00:00Z">
                <w:pPr>
                  <w:pStyle w:val="TAL"/>
                  <w:snapToGrid w:val="0"/>
                </w:pPr>
              </w:pPrChange>
            </w:pPr>
            <w:r w:rsidRPr="0021242D">
              <w:rPr>
                <w:rPrChange w:id="18988"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8989" w:author="R00" w:date="2015-05-06T07:00:00Z">
                  <w:rPr>
                    <w:rFonts w:ascii="Times New Roman" w:hAnsi="Times New Roman"/>
                    <w:sz w:val="20"/>
                  </w:rPr>
                </w:rPrChange>
              </w:rPr>
              <w:pPrChange w:id="18990" w:author="R00" w:date="2015-05-06T07:00:00Z">
                <w:pPr>
                  <w:pStyle w:val="TAL"/>
                  <w:snapToGrid w:val="0"/>
                </w:pPr>
              </w:pPrChange>
            </w:pPr>
            <w:r w:rsidRPr="0021242D">
              <w:rPr>
                <w:rPrChange w:id="1899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DC4B10">
            <w:pPr>
              <w:pStyle w:val="TAL"/>
              <w:rPr>
                <w:rPrChange w:id="18992" w:author="R00" w:date="2015-05-06T07:00:00Z">
                  <w:rPr>
                    <w:rFonts w:ascii="Times New Roman" w:hAnsi="Times New Roman"/>
                    <w:sz w:val="20"/>
                  </w:rPr>
                </w:rPrChange>
              </w:rPr>
              <w:pPrChange w:id="18993" w:author="R00" w:date="2015-05-06T07:00:00Z">
                <w:pPr>
                  <w:pStyle w:val="TAL"/>
                  <w:snapToGrid w:val="0"/>
                </w:pPr>
              </w:pPrChange>
            </w:pPr>
            <w:r w:rsidRPr="0021242D">
              <w:rPr>
                <w:rPrChange w:id="1899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snapToGrid w:val="0"/>
              <w:rPr>
                <w:del w:id="18995" w:author="R00" w:date="2015-05-06T07:00:00Z"/>
                <w:rFonts w:ascii="Times New Roman" w:hAnsi="Times New Roman"/>
                <w:sz w:val="20"/>
              </w:rPr>
            </w:pPr>
            <w:r w:rsidRPr="0021242D">
              <w:rPr>
                <w:rPrChange w:id="18996" w:author="R00" w:date="2015-05-06T07:00:00Z">
                  <w:rPr>
                    <w:rFonts w:ascii="Times New Roman" w:hAnsi="Times New Roman"/>
                    <w:sz w:val="20"/>
                  </w:rPr>
                </w:rPrChange>
              </w:rPr>
              <w:t>The M2M Service Identifier (M2M-Serv-ID).</w:t>
            </w:r>
          </w:p>
          <w:p w:rsidR="000E059F" w:rsidRPr="0021242D" w:rsidRDefault="000E059F" w:rsidP="00DC4B10">
            <w:pPr>
              <w:pStyle w:val="TAL"/>
              <w:rPr>
                <w:rPrChange w:id="18997" w:author="R00" w:date="2015-05-06T07:00:00Z">
                  <w:rPr>
                    <w:rFonts w:ascii="Times New Roman" w:hAnsi="Times New Roman"/>
                    <w:sz w:val="20"/>
                  </w:rPr>
                </w:rPrChange>
              </w:rPr>
              <w:pPrChange w:id="18998" w:author="R00" w:date="2015-05-06T07:00:00Z">
                <w:pPr>
                  <w:pStyle w:val="TAL"/>
                  <w:snapToGrid w:val="0"/>
                </w:pPr>
              </w:pPrChange>
            </w:pP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8999" w:author="R00" w:date="2015-05-06T07:00:00Z">
                  <w:rPr>
                    <w:rFonts w:ascii="Times New Roman" w:hAnsi="Times New Roman"/>
                    <w:sz w:val="20"/>
                  </w:rPr>
                </w:rPrChange>
              </w:rPr>
              <w:pPrChange w:id="19000" w:author="R00" w:date="2015-05-06T07:00:00Z">
                <w:pPr>
                  <w:pStyle w:val="TAL"/>
                  <w:snapToGrid w:val="0"/>
                </w:pPr>
              </w:pPrChange>
            </w:pPr>
            <w:r w:rsidRPr="0021242D">
              <w:rPr>
                <w:rPrChange w:id="19001"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002" w:author="R00" w:date="2015-05-06T07:00:00Z">
                  <w:rPr>
                    <w:rFonts w:ascii="Times New Roman" w:hAnsi="Times New Roman"/>
                    <w:sz w:val="20"/>
                  </w:rPr>
                </w:rPrChange>
              </w:rPr>
              <w:pPrChange w:id="19003" w:author="R00" w:date="2015-05-06T07:00:00Z">
                <w:pPr>
                  <w:pStyle w:val="TAL"/>
                  <w:snapToGrid w:val="0"/>
                </w:pPr>
              </w:pPrChange>
            </w:pPr>
            <w:r w:rsidRPr="0021242D">
              <w:rPr>
                <w:rPrChange w:id="1900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DC4B10">
            <w:pPr>
              <w:pStyle w:val="TAL"/>
              <w:rPr>
                <w:rPrChange w:id="19005" w:author="R00" w:date="2015-05-06T07:00:00Z">
                  <w:rPr>
                    <w:rFonts w:ascii="Times New Roman" w:hAnsi="Times New Roman"/>
                    <w:sz w:val="20"/>
                  </w:rPr>
                </w:rPrChange>
              </w:rPr>
              <w:pPrChange w:id="19006" w:author="R00" w:date="2015-05-06T07:00:00Z">
                <w:pPr>
                  <w:pStyle w:val="TAL"/>
                  <w:snapToGrid w:val="0"/>
                </w:pPr>
              </w:pPrChange>
            </w:pPr>
            <w:r w:rsidRPr="0021242D">
              <w:rPr>
                <w:rPrChange w:id="1900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008" w:author="R00" w:date="2015-05-06T07:00:00Z">
                  <w:rPr>
                    <w:rFonts w:ascii="Times New Roman" w:hAnsi="Times New Roman"/>
                    <w:sz w:val="20"/>
                  </w:rPr>
                </w:rPrChange>
              </w:rPr>
              <w:pPrChange w:id="19009" w:author="R00" w:date="2015-05-06T07:00:00Z">
                <w:pPr>
                  <w:pStyle w:val="TAL"/>
                  <w:snapToGrid w:val="0"/>
                </w:pPr>
              </w:pPrChange>
            </w:pPr>
            <w:r w:rsidRPr="0021242D">
              <w:rPr>
                <w:rPrChange w:id="19010" w:author="R00" w:date="2015-05-06T07:00:00Z">
                  <w:rPr>
                    <w:rFonts w:ascii="Times New Roman" w:hAnsi="Times New Roman"/>
                    <w:sz w:val="20"/>
                  </w:rPr>
                </w:rPrChange>
              </w:rPr>
              <w:t>List of Service Role Identifiers (SRole-ID) to be associated with the M2M Service. If a SRole-ID in the parameter is already associated with the M2M Service, nothing is done for the SRole-ID as it already is associated.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9011" w:author="R00" w:date="2015-05-06T07:00:00Z">
                  <w:rPr>
                    <w:rFonts w:ascii="Times New Roman" w:hAnsi="Times New Roman"/>
                    <w:sz w:val="20"/>
                  </w:rPr>
                </w:rPrChange>
              </w:rPr>
              <w:pPrChange w:id="19012" w:author="R00" w:date="2015-05-06T07:00:00Z">
                <w:pPr>
                  <w:pStyle w:val="TAL"/>
                  <w:snapToGrid w:val="0"/>
                </w:pPr>
              </w:pPrChange>
            </w:pPr>
            <w:r w:rsidRPr="0021242D">
              <w:rPr>
                <w:rPrChange w:id="1901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014" w:author="R00" w:date="2015-05-06T07:00:00Z">
                  <w:rPr>
                    <w:rFonts w:ascii="Times New Roman" w:hAnsi="Times New Roman"/>
                    <w:sz w:val="20"/>
                  </w:rPr>
                </w:rPrChange>
              </w:rPr>
              <w:pPrChange w:id="19015" w:author="R00" w:date="2015-05-06T07:00:00Z">
                <w:pPr>
                  <w:pStyle w:val="TAL"/>
                  <w:snapToGrid w:val="0"/>
                </w:pPr>
              </w:pPrChange>
            </w:pPr>
            <w:r w:rsidRPr="0021242D">
              <w:rPr>
                <w:rPrChange w:id="1901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DC4B10">
            <w:pPr>
              <w:pStyle w:val="TAL"/>
              <w:rPr>
                <w:rPrChange w:id="19017" w:author="R00" w:date="2015-05-06T07:00:00Z">
                  <w:rPr>
                    <w:rFonts w:ascii="Times New Roman" w:hAnsi="Times New Roman"/>
                    <w:sz w:val="20"/>
                  </w:rPr>
                </w:rPrChange>
              </w:rPr>
              <w:pPrChange w:id="19018" w:author="R00" w:date="2015-05-06T07:00:00Z">
                <w:pPr>
                  <w:pStyle w:val="TAL"/>
                  <w:snapToGrid w:val="0"/>
                </w:pPr>
              </w:pPrChange>
            </w:pPr>
            <w:r w:rsidRPr="0021242D">
              <w:rPr>
                <w:rPrChange w:id="1901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020" w:author="R00" w:date="2015-05-06T07:00:00Z">
                  <w:rPr>
                    <w:rFonts w:ascii="Times New Roman" w:hAnsi="Times New Roman"/>
                    <w:sz w:val="20"/>
                  </w:rPr>
                </w:rPrChange>
              </w:rPr>
              <w:pPrChange w:id="19021" w:author="R00" w:date="2015-05-06T07:00:00Z">
                <w:pPr>
                  <w:pStyle w:val="TAL"/>
                  <w:snapToGrid w:val="0"/>
                </w:pPr>
              </w:pPrChange>
            </w:pPr>
            <w:r w:rsidRPr="0021242D">
              <w:rPr>
                <w:rPrChange w:id="19022" w:author="R00" w:date="2015-05-06T07:00:00Z">
                  <w:rPr>
                    <w:rFonts w:ascii="Times New Roman" w:hAnsi="Times New Roman"/>
                    <w:sz w:val="20"/>
                  </w:rPr>
                </w:rPrChange>
              </w:rPr>
              <w:t>Unique response types for this service.</w:t>
            </w:r>
          </w:p>
          <w:p w:rsidR="000E059F" w:rsidRPr="0021242D" w:rsidRDefault="000E059F" w:rsidP="00DC4B10">
            <w:pPr>
              <w:pStyle w:val="TB1"/>
              <w:pPrChange w:id="19023" w:author="R00" w:date="2015-05-06T07:00:00Z">
                <w:pPr>
                  <w:pStyle w:val="ListBullet"/>
                </w:pPr>
              </w:pPrChange>
            </w:pPr>
            <w:r w:rsidRPr="0021242D">
              <w:t>M2M Service does not exist</w:t>
            </w:r>
          </w:p>
        </w:tc>
      </w:tr>
    </w:tbl>
    <w:p w:rsidR="000E059F" w:rsidRPr="00865D5D" w:rsidRDefault="000E059F" w:rsidP="000E059F">
      <w:pPr>
        <w:pStyle w:val="Caption"/>
        <w:jc w:val="center"/>
        <w:rPr>
          <w:del w:id="19024" w:author="R00" w:date="2015-05-06T07:00:00Z"/>
        </w:rPr>
      </w:pPr>
      <w:del w:id="19025" w:author="R00" w:date="2015-05-06T07:00:00Z">
        <w:r w:rsidRPr="00865D5D">
          <w:delText>Table 6.8.2.</w:delText>
        </w:r>
        <w:r w:rsidR="00A81051" w:rsidRPr="00865D5D">
          <w:delText>3</w:delText>
        </w:r>
        <w:r w:rsidRPr="00865D5D">
          <w:delText>.2-1 Service Administration – addRoleToM2MService capability</w:delText>
        </w:r>
      </w:del>
    </w:p>
    <w:p w:rsidR="00DC4B10" w:rsidRPr="0021242D" w:rsidRDefault="000E059F" w:rsidP="00DC4B10">
      <w:pPr>
        <w:rPr>
          <w:ins w:id="19026" w:author="R00" w:date="2015-05-06T07:00:00Z"/>
        </w:rPr>
      </w:pPr>
      <w:del w:id="19027" w:author="R00" w:date="2015-05-06T07:00:00Z">
        <w:r w:rsidRPr="00865D5D">
          <w:delText>6.8.2.</w:delText>
        </w:r>
        <w:r w:rsidR="00A81051" w:rsidRPr="00865D5D">
          <w:delText>3</w:delText>
        </w:r>
        <w:r w:rsidRPr="00865D5D">
          <w:delText>.3</w:delText>
        </w:r>
      </w:del>
    </w:p>
    <w:p w:rsidR="000E059F" w:rsidRPr="0021242D" w:rsidRDefault="00A57B55" w:rsidP="000E059F">
      <w:pPr>
        <w:pStyle w:val="Heading5"/>
        <w:rPr>
          <w:lang w:val="en-US"/>
        </w:rPr>
      </w:pPr>
      <w:bookmarkStart w:id="19028" w:name="_Toc418174545"/>
      <w:bookmarkStart w:id="19029" w:name="_Toc418660460"/>
      <w:ins w:id="19030" w:author="R00" w:date="2015-05-06T07:00:00Z">
        <w:r>
          <w:rPr>
            <w:lang w:val="en-US"/>
          </w:rPr>
          <w:t>6.8.3.</w:t>
        </w:r>
        <w:r w:rsidR="00A81051" w:rsidRPr="0021242D">
          <w:rPr>
            <w:lang w:val="en-US"/>
          </w:rPr>
          <w:t>3</w:t>
        </w:r>
        <w:r w:rsidR="000E059F" w:rsidRPr="0021242D">
          <w:rPr>
            <w:lang w:val="en-US"/>
          </w:rPr>
          <w:t>.</w:t>
        </w:r>
        <w:r>
          <w:rPr>
            <w:lang w:val="en-US"/>
          </w:rPr>
          <w:t>4</w:t>
        </w:r>
      </w:ins>
      <w:r w:rsidR="000E059F" w:rsidRPr="0021242D">
        <w:rPr>
          <w:lang w:val="en-US"/>
        </w:rPr>
        <w:tab/>
        <w:t>Service Interactions</w:t>
      </w:r>
      <w:bookmarkEnd w:id="19028"/>
      <w:bookmarkEnd w:id="19029"/>
    </w:p>
    <w:p w:rsidR="000E059F" w:rsidRPr="0021242D" w:rsidRDefault="000E059F" w:rsidP="000E059F">
      <w:pPr>
        <w:rPr>
          <w:rPrChange w:id="19031" w:author="R00" w:date="2015-05-06T07:00:00Z">
            <w:rPr/>
          </w:rPrChange>
        </w:rPr>
      </w:pPr>
      <w:r w:rsidRPr="0021242D">
        <w:rPr>
          <w:rPrChange w:id="19032" w:author="R00" w:date="2015-05-06T07:00:00Z">
            <w:rPr/>
          </w:rPrChange>
        </w:rPr>
        <w:t>The interactions of service capabilities required for this service capability:</w:t>
      </w:r>
    </w:p>
    <w:p w:rsidR="000E059F" w:rsidRPr="0021242D" w:rsidRDefault="000E059F" w:rsidP="004415F7">
      <w:pPr>
        <w:pStyle w:val="BN"/>
        <w:numPr>
          <w:ilvl w:val="0"/>
          <w:numId w:val="41"/>
        </w:numPr>
        <w:rPr>
          <w:rPrChange w:id="19033" w:author="R00" w:date="2015-05-06T07:00:00Z">
            <w:rPr>
              <w:lang w:val="en-US"/>
            </w:rPr>
          </w:rPrChange>
        </w:rPr>
        <w:pPrChange w:id="19034" w:author="R00" w:date="2015-05-06T07:00:00Z">
          <w:pPr>
            <w:pStyle w:val="ListNumber"/>
            <w:numPr>
              <w:numId w:val="9"/>
            </w:numPr>
            <w:ind w:left="1170" w:hanging="360"/>
          </w:pPr>
        </w:pPrChange>
      </w:pPr>
      <w:r w:rsidRPr="0021242D">
        <w:rPr>
          <w:rPrChange w:id="19035" w:author="R00" w:date="2015-05-06T07:00:00Z">
            <w:rPr>
              <w:lang w:val="en-US"/>
            </w:rPr>
          </w:rPrChange>
        </w:rPr>
        <w:t>Issue this capability</w:t>
      </w:r>
    </w:p>
    <w:p w:rsidR="000E059F" w:rsidRPr="0021242D" w:rsidRDefault="009D1633" w:rsidP="00B91F03">
      <w:pPr>
        <w:pStyle w:val="FL"/>
        <w:rPr>
          <w:rPrChange w:id="19036" w:author="R00" w:date="2015-05-06T07:00:00Z">
            <w:rPr/>
          </w:rPrChange>
        </w:rPr>
        <w:pPrChange w:id="19037" w:author="R00" w:date="2015-05-06T07:00:00Z">
          <w:pPr>
            <w:jc w:val="center"/>
          </w:pPr>
        </w:pPrChange>
      </w:pPr>
      <w:r w:rsidRPr="0021242D">
        <w:rPr>
          <w:rPrChange w:id="19038" w:author="R00" w:date="2015-05-06T07:00:00Z">
            <w:rPr/>
          </w:rPrChange>
        </w:rPr>
        <w:object w:dxaOrig="6491" w:dyaOrig="3649">
          <v:shape id="_x0000_i1066" type="#_x0000_t75" style="width:168.2pt;height:171.05pt" o:ole="">
            <v:imagedata r:id="rId183" o:title="" cropbottom="3925f" cropright="31603f"/>
          </v:shape>
          <o:OLEObject Type="Embed" ProgID="Visio.Drawing.11" ShapeID="_x0000_i1066" DrawAspect="Content" ObjectID="_1492401158" r:id="rId184"/>
        </w:object>
      </w:r>
    </w:p>
    <w:p w:rsidR="000E059F" w:rsidRPr="0021242D" w:rsidRDefault="000E059F" w:rsidP="00DC4B10">
      <w:pPr>
        <w:pStyle w:val="TF"/>
        <w:rPr>
          <w:rPrChange w:id="19039" w:author="R00" w:date="2015-05-06T07:00:00Z">
            <w:rPr/>
          </w:rPrChange>
        </w:rPr>
        <w:pPrChange w:id="19040" w:author="R00" w:date="2015-05-06T07:00:00Z">
          <w:pPr>
            <w:pStyle w:val="Caption"/>
            <w:jc w:val="center"/>
          </w:pPr>
        </w:pPrChange>
      </w:pPr>
      <w:r w:rsidRPr="0021242D">
        <w:rPr>
          <w:rPrChange w:id="19041" w:author="R00" w:date="2015-05-06T07:00:00Z">
            <w:rPr/>
          </w:rPrChange>
        </w:rPr>
        <w:t xml:space="preserve">Figure </w:t>
      </w:r>
      <w:r w:rsidR="00A57B55">
        <w:rPr>
          <w:rPrChange w:id="19042" w:author="R00" w:date="2015-05-06T07:00:00Z">
            <w:rPr/>
          </w:rPrChange>
        </w:rPr>
        <w:t>6.8.</w:t>
      </w:r>
      <w:del w:id="19043" w:author="R00" w:date="2015-05-06T07:00:00Z">
        <w:r w:rsidRPr="00865D5D">
          <w:delText>2.</w:delText>
        </w:r>
      </w:del>
      <w:r w:rsidR="00A57B55">
        <w:rPr>
          <w:rPrChange w:id="19044" w:author="R00" w:date="2015-05-06T07:00:00Z">
            <w:rPr/>
          </w:rPrChange>
        </w:rPr>
        <w:t>3.</w:t>
      </w:r>
      <w:r w:rsidR="00A81051" w:rsidRPr="0021242D">
        <w:rPr>
          <w:rPrChange w:id="19045" w:author="R00" w:date="2015-05-06T07:00:00Z">
            <w:rPr/>
          </w:rPrChange>
        </w:rPr>
        <w:t>3</w:t>
      </w:r>
      <w:ins w:id="19046" w:author="R00" w:date="2015-05-06T07:00:00Z">
        <w:r w:rsidRPr="0021242D">
          <w:t>.</w:t>
        </w:r>
        <w:r w:rsidR="00A57B55">
          <w:t>4</w:t>
        </w:r>
      </w:ins>
      <w:r w:rsidRPr="0021242D">
        <w:rPr>
          <w:rPrChange w:id="19047" w:author="R00" w:date="2015-05-06T07:00:00Z">
            <w:rPr/>
          </w:rPrChange>
        </w:rPr>
        <w:t>-1</w:t>
      </w:r>
      <w:ins w:id="19048" w:author="R00" w:date="2015-05-06T07:00:00Z">
        <w:r w:rsidR="00DC4B10" w:rsidRPr="0021242D">
          <w:t>:</w:t>
        </w:r>
      </w:ins>
      <w:r w:rsidRPr="0021242D">
        <w:rPr>
          <w:rPrChange w:id="19049" w:author="R00" w:date="2015-05-06T07:00:00Z">
            <w:rPr/>
          </w:rPrChange>
        </w:rPr>
        <w:t xml:space="preserve"> Service Administration – addRoleToM2MService Diagram</w:t>
      </w:r>
    </w:p>
    <w:p w:rsidR="000E059F" w:rsidRPr="0021242D" w:rsidRDefault="00A57B55" w:rsidP="000E059F">
      <w:pPr>
        <w:pStyle w:val="Heading5"/>
        <w:rPr>
          <w:lang w:val="en-US"/>
        </w:rPr>
      </w:pPr>
      <w:bookmarkStart w:id="19050" w:name="_Toc418174546"/>
      <w:bookmarkStart w:id="19051" w:name="_Toc418660461"/>
      <w:r>
        <w:rPr>
          <w:lang w:val="en-US"/>
        </w:rPr>
        <w:t>6.8.</w:t>
      </w:r>
      <w:del w:id="19052" w:author="R00" w:date="2015-05-06T07:00:00Z">
        <w:r w:rsidR="000E059F" w:rsidRPr="00865D5D">
          <w:rPr>
            <w:lang w:val="en-US"/>
          </w:rPr>
          <w:delText>2.</w:delText>
        </w:r>
      </w:del>
      <w:r>
        <w:rPr>
          <w:lang w:val="en-US"/>
        </w:rPr>
        <w:t>3.</w:t>
      </w:r>
      <w:del w:id="19053" w:author="R00" w:date="2015-05-06T07:00:00Z">
        <w:r w:rsidR="000E059F" w:rsidRPr="00865D5D">
          <w:rPr>
            <w:lang w:val="en-US"/>
          </w:rPr>
          <w:delText>4</w:delText>
        </w:r>
      </w:del>
      <w:ins w:id="19054" w:author="R00" w:date="2015-05-06T07:00:00Z">
        <w:r w:rsidR="00A81051" w:rsidRPr="0021242D">
          <w:rPr>
            <w:lang w:val="en-US"/>
          </w:rPr>
          <w:t>3</w:t>
        </w:r>
        <w:r w:rsidR="000E059F" w:rsidRPr="0021242D">
          <w:rPr>
            <w:lang w:val="en-US"/>
          </w:rPr>
          <w:t>.</w:t>
        </w:r>
        <w:r>
          <w:rPr>
            <w:lang w:val="en-US"/>
          </w:rPr>
          <w:t>5</w:t>
        </w:r>
      </w:ins>
      <w:r w:rsidR="000E059F" w:rsidRPr="0021242D">
        <w:rPr>
          <w:lang w:val="en-US"/>
        </w:rPr>
        <w:tab/>
      </w:r>
      <w:r w:rsidR="000E059F" w:rsidRPr="0021242D">
        <w:rPr>
          <w:lang w:val="en-US" w:eastAsia="ko-KR"/>
        </w:rPr>
        <w:t>Post-Conditions</w:t>
      </w:r>
      <w:bookmarkEnd w:id="19050"/>
      <w:bookmarkEnd w:id="19051"/>
    </w:p>
    <w:p w:rsidR="000E059F" w:rsidRPr="0021242D" w:rsidRDefault="000E059F" w:rsidP="000E059F">
      <w:pPr>
        <w:keepNext/>
        <w:rPr>
          <w:rPrChange w:id="19055" w:author="R00" w:date="2015-05-06T07:00:00Z">
            <w:rPr/>
          </w:rPrChange>
        </w:rPr>
      </w:pPr>
      <w:r w:rsidRPr="0021242D">
        <w:rPr>
          <w:rPrChange w:id="19056" w:author="R00" w:date="2015-05-06T07:00:00Z">
            <w:rPr/>
          </w:rPrChange>
        </w:rPr>
        <w:t xml:space="preserve">The associations that M2M Service has to the Service Role(s) are updated. </w:t>
      </w:r>
    </w:p>
    <w:p w:rsidR="000E059F" w:rsidRPr="0021242D" w:rsidRDefault="00A57B55" w:rsidP="000E059F">
      <w:pPr>
        <w:pStyle w:val="Heading5"/>
        <w:rPr>
          <w:lang w:val="en-US"/>
        </w:rPr>
      </w:pPr>
      <w:bookmarkStart w:id="19057" w:name="_Toc418174547"/>
      <w:bookmarkStart w:id="19058" w:name="_Toc418660462"/>
      <w:r>
        <w:rPr>
          <w:lang w:val="en-US"/>
        </w:rPr>
        <w:t>6.8.</w:t>
      </w:r>
      <w:del w:id="19059" w:author="R00" w:date="2015-05-06T07:00:00Z">
        <w:r w:rsidR="000E059F" w:rsidRPr="00865D5D">
          <w:rPr>
            <w:lang w:val="en-US"/>
          </w:rPr>
          <w:delText>2.</w:delText>
        </w:r>
      </w:del>
      <w:r>
        <w:rPr>
          <w:lang w:val="en-US"/>
        </w:rPr>
        <w:t>3.</w:t>
      </w:r>
      <w:del w:id="19060" w:author="R00" w:date="2015-05-06T07:00:00Z">
        <w:r w:rsidR="000E059F" w:rsidRPr="00865D5D">
          <w:rPr>
            <w:lang w:val="en-US"/>
          </w:rPr>
          <w:delText>5</w:delText>
        </w:r>
      </w:del>
      <w:ins w:id="19061" w:author="R00" w:date="2015-05-06T07:00:00Z">
        <w:r w:rsidR="00A81051" w:rsidRPr="0021242D">
          <w:rPr>
            <w:lang w:val="en-US"/>
          </w:rPr>
          <w:t>3</w:t>
        </w:r>
        <w:r w:rsidR="000E059F" w:rsidRPr="0021242D">
          <w:rPr>
            <w:lang w:val="en-US"/>
          </w:rPr>
          <w:t>.</w:t>
        </w:r>
        <w:r>
          <w:rPr>
            <w:lang w:val="en-US"/>
          </w:rPr>
          <w:t>6</w:t>
        </w:r>
      </w:ins>
      <w:r w:rsidR="000E059F" w:rsidRPr="0021242D">
        <w:rPr>
          <w:lang w:val="en-US"/>
        </w:rPr>
        <w:tab/>
      </w:r>
      <w:r w:rsidR="000E059F" w:rsidRPr="0021242D">
        <w:rPr>
          <w:lang w:val="en-US" w:eastAsia="ko-KR"/>
        </w:rPr>
        <w:t>Exceptions</w:t>
      </w:r>
      <w:bookmarkEnd w:id="19057"/>
      <w:bookmarkEnd w:id="19058"/>
    </w:p>
    <w:p w:rsidR="000E059F" w:rsidRPr="0021242D" w:rsidRDefault="000E059F" w:rsidP="000E059F">
      <w:pPr>
        <w:keepNext/>
        <w:rPr>
          <w:rPrChange w:id="19062" w:author="R00" w:date="2015-05-06T07:00:00Z">
            <w:rPr/>
          </w:rPrChange>
        </w:rPr>
      </w:pPr>
      <w:r w:rsidRPr="0021242D">
        <w:rPr>
          <w:rPrChange w:id="19063" w:author="R00" w:date="2015-05-06T07:00:00Z">
            <w:rPr/>
          </w:rPrChange>
        </w:rPr>
        <w:t>Not Applicable</w:t>
      </w:r>
      <w:ins w:id="19064" w:author="R00" w:date="2015-05-06T07:00:00Z">
        <w:r w:rsidR="00DC4B10" w:rsidRPr="0021242D">
          <w:rPr>
            <w:lang w:eastAsia="ko-KR"/>
          </w:rPr>
          <w:t>.</w:t>
        </w:r>
      </w:ins>
    </w:p>
    <w:p w:rsidR="000E059F" w:rsidRPr="0021242D" w:rsidRDefault="00A57B55" w:rsidP="000E059F">
      <w:pPr>
        <w:pStyle w:val="Heading5"/>
        <w:rPr>
          <w:lang w:val="en-US"/>
        </w:rPr>
      </w:pPr>
      <w:bookmarkStart w:id="19065" w:name="_Toc418174548"/>
      <w:bookmarkStart w:id="19066" w:name="_Toc418660463"/>
      <w:bookmarkStart w:id="19067" w:name="_Toc389128897"/>
      <w:r>
        <w:rPr>
          <w:lang w:val="en-US"/>
        </w:rPr>
        <w:t>6.8.</w:t>
      </w:r>
      <w:del w:id="19068" w:author="R00" w:date="2015-05-06T07:00:00Z">
        <w:r w:rsidR="000E059F" w:rsidRPr="00865D5D">
          <w:rPr>
            <w:lang w:val="en-US"/>
          </w:rPr>
          <w:delText>2.</w:delText>
        </w:r>
      </w:del>
      <w:r>
        <w:rPr>
          <w:lang w:val="en-US"/>
        </w:rPr>
        <w:t>3.</w:t>
      </w:r>
      <w:del w:id="19069" w:author="R00" w:date="2015-05-06T07:00:00Z">
        <w:r w:rsidR="000E059F" w:rsidRPr="00865D5D">
          <w:rPr>
            <w:lang w:val="en-US"/>
          </w:rPr>
          <w:delText>6</w:delText>
        </w:r>
      </w:del>
      <w:ins w:id="19070" w:author="R00" w:date="2015-05-06T07:00:00Z">
        <w:r w:rsidR="00A81051" w:rsidRPr="0021242D">
          <w:rPr>
            <w:lang w:val="en-US"/>
          </w:rPr>
          <w:t>3</w:t>
        </w:r>
        <w:r w:rsidR="000E059F" w:rsidRPr="0021242D">
          <w:rPr>
            <w:lang w:val="en-US"/>
          </w:rPr>
          <w:t>.</w:t>
        </w:r>
        <w:r>
          <w:rPr>
            <w:lang w:val="en-US"/>
          </w:rPr>
          <w:t>7</w:t>
        </w:r>
      </w:ins>
      <w:r w:rsidR="000E059F" w:rsidRPr="0021242D">
        <w:rPr>
          <w:lang w:val="en-US"/>
        </w:rPr>
        <w:tab/>
      </w:r>
      <w:r w:rsidR="000E059F" w:rsidRPr="0021242D">
        <w:rPr>
          <w:lang w:val="en-US" w:eastAsia="ko-KR"/>
        </w:rPr>
        <w:t>Policies for Use</w:t>
      </w:r>
      <w:bookmarkEnd w:id="19065"/>
      <w:bookmarkEnd w:id="19066"/>
      <w:bookmarkEnd w:id="19067"/>
    </w:p>
    <w:p w:rsidR="000E059F" w:rsidRPr="0021242D" w:rsidRDefault="000E059F" w:rsidP="000E059F">
      <w:pPr>
        <w:rPr>
          <w:color w:val="000000"/>
          <w:rPrChange w:id="19071" w:author="R00" w:date="2015-05-06T07:00:00Z">
            <w:rPr>
              <w:color w:val="000000"/>
            </w:rPr>
          </w:rPrChange>
        </w:rPr>
      </w:pPr>
      <w:r w:rsidRPr="0021242D">
        <w:rPr>
          <w:rPrChange w:id="19072" w:author="R00" w:date="2015-05-06T07:00:00Z">
            <w:rPr/>
          </w:rPrChange>
        </w:rPr>
        <w:t>Message Exchange Patterns: In-Out</w:t>
      </w:r>
    </w:p>
    <w:p w:rsidR="000E059F" w:rsidRPr="0021242D" w:rsidRDefault="000E059F" w:rsidP="000E059F">
      <w:pPr>
        <w:rPr>
          <w:color w:val="000000"/>
          <w:rPrChange w:id="19073" w:author="R00" w:date="2015-05-06T07:00:00Z">
            <w:rPr>
              <w:color w:val="000000"/>
            </w:rPr>
          </w:rPrChange>
        </w:rPr>
      </w:pPr>
      <w:r w:rsidRPr="0021242D">
        <w:rPr>
          <w:color w:val="000000"/>
          <w:rPrChange w:id="19074" w:author="R00" w:date="2015-05-06T07:00:00Z">
            <w:rPr>
              <w:color w:val="000000"/>
            </w:rPr>
          </w:rPrChange>
        </w:rPr>
        <w:t>Transaction Pattern: Participation allowed</w:t>
      </w:r>
    </w:p>
    <w:p w:rsidR="000E059F" w:rsidRPr="0021242D" w:rsidRDefault="00A57B55" w:rsidP="000E059F">
      <w:pPr>
        <w:pStyle w:val="Heading5"/>
        <w:rPr>
          <w:lang w:val="en-US"/>
        </w:rPr>
      </w:pPr>
      <w:bookmarkStart w:id="19075" w:name="_Toc418174549"/>
      <w:bookmarkStart w:id="19076" w:name="_Toc418660464"/>
      <w:bookmarkStart w:id="19077" w:name="_Toc389128907"/>
      <w:r>
        <w:rPr>
          <w:lang w:val="en-US"/>
        </w:rPr>
        <w:t>6.8.</w:t>
      </w:r>
      <w:del w:id="19078" w:author="R00" w:date="2015-05-06T07:00:00Z">
        <w:r w:rsidR="000E059F" w:rsidRPr="00865D5D">
          <w:rPr>
            <w:lang w:val="en-US"/>
          </w:rPr>
          <w:delText>2.</w:delText>
        </w:r>
      </w:del>
      <w:r>
        <w:rPr>
          <w:lang w:val="en-US"/>
        </w:rPr>
        <w:t>3.</w:t>
      </w:r>
      <w:del w:id="19079" w:author="R00" w:date="2015-05-06T07:00:00Z">
        <w:r w:rsidR="000E059F" w:rsidRPr="00865D5D">
          <w:rPr>
            <w:lang w:val="en-US"/>
          </w:rPr>
          <w:delText>7</w:delText>
        </w:r>
      </w:del>
      <w:ins w:id="19080" w:author="R00" w:date="2015-05-06T07:00:00Z">
        <w:r w:rsidR="00A81051" w:rsidRPr="0021242D">
          <w:rPr>
            <w:lang w:val="en-US"/>
          </w:rPr>
          <w:t>3</w:t>
        </w:r>
        <w:r w:rsidR="000E059F" w:rsidRPr="0021242D">
          <w:rPr>
            <w:lang w:val="en-US"/>
          </w:rPr>
          <w:t>.</w:t>
        </w:r>
        <w:r>
          <w:rPr>
            <w:lang w:val="en-US"/>
          </w:rPr>
          <w:t>8</w:t>
        </w:r>
      </w:ins>
      <w:r w:rsidR="000E059F" w:rsidRPr="0021242D">
        <w:rPr>
          <w:lang w:val="en-US"/>
        </w:rPr>
        <w:tab/>
        <w:t>oneM2M Resource Interworking</w:t>
      </w:r>
      <w:bookmarkEnd w:id="19075"/>
      <w:bookmarkEnd w:id="19076"/>
      <w:bookmarkEnd w:id="19077"/>
    </w:p>
    <w:p w:rsidR="000E059F" w:rsidRPr="0021242D" w:rsidRDefault="000E059F" w:rsidP="000E059F">
      <w:pPr>
        <w:keepNext/>
        <w:rPr>
          <w:rPrChange w:id="19081" w:author="R00" w:date="2015-05-06T07:00:00Z">
            <w:rPr/>
          </w:rPrChange>
        </w:rPr>
      </w:pPr>
      <w:r w:rsidRPr="0021242D">
        <w:rPr>
          <w:rPrChange w:id="19082" w:author="R00" w:date="2015-05-06T07:00:00Z">
            <w:rPr/>
          </w:rPrChange>
        </w:rPr>
        <w:t>This service capability updates the M2M Service with the respective M2M Service Roles. The M2M Service entity is described in the Annex G of the oneM2M Functional Architecture</w:t>
      </w:r>
      <w:r w:rsidR="00611D9A" w:rsidRPr="0021242D">
        <w:rPr>
          <w:rPrChange w:id="19083" w:author="R00" w:date="2015-05-06T07:00:00Z">
            <w:rPr/>
          </w:rPrChange>
        </w:rPr>
        <w:t xml:space="preserve"> </w:t>
      </w:r>
      <w:del w:id="19084" w:author="R00" w:date="2015-05-06T07:00:00Z">
        <w:r w:rsidRPr="00865D5D">
          <w:delText>[2].</w:delText>
        </w:r>
      </w:del>
      <w:ins w:id="19085"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p>
    <w:p w:rsidR="000E059F" w:rsidRPr="00865D5D" w:rsidRDefault="000E059F" w:rsidP="000E059F">
      <w:pPr>
        <w:overflowPunct/>
        <w:autoSpaceDE/>
        <w:autoSpaceDN/>
        <w:adjustRightInd/>
        <w:spacing w:after="0"/>
        <w:textAlignment w:val="auto"/>
        <w:rPr>
          <w:del w:id="19086" w:author="R00" w:date="2015-05-06T07:00:00Z"/>
        </w:rPr>
      </w:pPr>
      <w:bookmarkStart w:id="19087" w:name="_Toc417309550"/>
      <w:bookmarkStart w:id="19088" w:name="_Toc418174550"/>
      <w:bookmarkStart w:id="19089" w:name="_Toc418660465"/>
    </w:p>
    <w:p w:rsidR="000E059F" w:rsidRPr="00865D5D" w:rsidRDefault="000E059F" w:rsidP="000E059F">
      <w:pPr>
        <w:overflowPunct/>
        <w:autoSpaceDE/>
        <w:autoSpaceDN/>
        <w:adjustRightInd/>
        <w:spacing w:after="0"/>
        <w:textAlignment w:val="auto"/>
        <w:rPr>
          <w:del w:id="19090" w:author="R00" w:date="2015-05-06T07:00:00Z"/>
        </w:rPr>
      </w:pPr>
      <w:del w:id="19091" w:author="R00" w:date="2015-05-06T07:00:00Z">
        <w:r w:rsidRPr="00865D5D">
          <w:br w:type="page"/>
        </w:r>
      </w:del>
    </w:p>
    <w:p w:rsidR="000E059F" w:rsidRPr="00842499" w:rsidRDefault="00A57B55" w:rsidP="000E059F">
      <w:pPr>
        <w:pStyle w:val="Heading4"/>
        <w:rPr>
          <w:lang w:val="en-US"/>
        </w:rPr>
      </w:pPr>
      <w:bookmarkStart w:id="19092" w:name="_Toc389128909"/>
      <w:bookmarkStart w:id="19093" w:name="_Toc396808977"/>
      <w:bookmarkStart w:id="19094" w:name="_Toc401215957"/>
      <w:bookmarkStart w:id="19095" w:name="_Toc401490263"/>
      <w:bookmarkStart w:id="19096" w:name="_Toc401638776"/>
      <w:bookmarkStart w:id="19097" w:name="_Toc404679684"/>
      <w:bookmarkStart w:id="19098" w:name="_Toc407962369"/>
      <w:bookmarkStart w:id="19099" w:name="_Toc415544796"/>
      <w:r w:rsidRPr="00842499">
        <w:rPr>
          <w:lang w:val="en-US"/>
        </w:rPr>
        <w:t>6.8.</w:t>
      </w:r>
      <w:del w:id="19100" w:author="R00" w:date="2015-05-06T07:00:00Z">
        <w:r w:rsidR="000E059F" w:rsidRPr="00865D5D">
          <w:rPr>
            <w:lang w:val="en-US"/>
          </w:rPr>
          <w:delText>2</w:delText>
        </w:r>
      </w:del>
      <w:ins w:id="19101" w:author="R00" w:date="2015-05-06T07:00:00Z">
        <w:r w:rsidRPr="00842499">
          <w:rPr>
            <w:lang w:val="en-US"/>
          </w:rPr>
          <w:t>3</w:t>
        </w:r>
      </w:ins>
      <w:r w:rsidRPr="00842499">
        <w:rPr>
          <w:lang w:val="en-US"/>
        </w:rPr>
        <w:t>.</w:t>
      </w:r>
      <w:r w:rsidR="00A81051" w:rsidRPr="00842499">
        <w:rPr>
          <w:lang w:val="en-US"/>
        </w:rPr>
        <w:t>4</w:t>
      </w:r>
      <w:r w:rsidR="000E059F" w:rsidRPr="00842499">
        <w:rPr>
          <w:lang w:val="en-US"/>
        </w:rPr>
        <w:tab/>
      </w:r>
      <w:bookmarkEnd w:id="19092"/>
      <w:bookmarkEnd w:id="19093"/>
      <w:bookmarkEnd w:id="19094"/>
      <w:r w:rsidR="000E059F" w:rsidRPr="00842499">
        <w:rPr>
          <w:lang w:val="en-US"/>
        </w:rPr>
        <w:t>deleteRoleFromM2MService</w:t>
      </w:r>
      <w:bookmarkEnd w:id="19087"/>
      <w:bookmarkEnd w:id="19088"/>
      <w:bookmarkEnd w:id="19089"/>
      <w:bookmarkEnd w:id="19095"/>
      <w:bookmarkEnd w:id="19096"/>
      <w:bookmarkEnd w:id="19097"/>
      <w:bookmarkEnd w:id="19098"/>
      <w:bookmarkEnd w:id="19099"/>
    </w:p>
    <w:p w:rsidR="00842499" w:rsidRPr="00842499" w:rsidRDefault="00842499" w:rsidP="00842499">
      <w:pPr>
        <w:pStyle w:val="Heading5"/>
        <w:rPr>
          <w:ins w:id="19102" w:author="R00" w:date="2015-05-06T07:00:00Z"/>
          <w:lang w:val="en-US"/>
        </w:rPr>
      </w:pPr>
      <w:bookmarkStart w:id="19103" w:name="_Toc418660466"/>
      <w:ins w:id="19104" w:author="R00" w:date="2015-05-06T07:00:00Z">
        <w:r w:rsidRPr="00842499">
          <w:rPr>
            <w:lang w:val="en-US"/>
          </w:rPr>
          <w:t>6.8.3.4.1</w:t>
        </w:r>
        <w:r w:rsidRPr="00842499">
          <w:rPr>
            <w:lang w:val="en-US"/>
          </w:rPr>
          <w:tab/>
          <w:t>Description</w:t>
        </w:r>
        <w:bookmarkEnd w:id="19103"/>
      </w:ins>
    </w:p>
    <w:p w:rsidR="000E059F" w:rsidRPr="00842499" w:rsidRDefault="000E059F" w:rsidP="000E059F">
      <w:pPr>
        <w:rPr>
          <w:rPrChange w:id="19105" w:author="R00" w:date="2015-05-06T07:00:00Z">
            <w:rPr/>
          </w:rPrChange>
        </w:rPr>
      </w:pPr>
      <w:r w:rsidRPr="00842499">
        <w:rPr>
          <w:rPrChange w:id="19106" w:author="R00" w:date="2015-05-06T07:00:00Z">
            <w:rPr/>
          </w:rPrChange>
        </w:rPr>
        <w:t>This service capability provides the ability to delete existing Service Roles from a M2M Service. This service capability shall be restricted to the Msc Reference Point.</w:t>
      </w:r>
    </w:p>
    <w:p w:rsidR="000E059F" w:rsidRPr="00842499" w:rsidRDefault="00A57B55" w:rsidP="000E059F">
      <w:pPr>
        <w:pStyle w:val="Heading5"/>
        <w:rPr>
          <w:lang w:val="en-US"/>
        </w:rPr>
      </w:pPr>
      <w:bookmarkStart w:id="19107" w:name="_Toc418174551"/>
      <w:bookmarkStart w:id="19108" w:name="_Toc418660467"/>
      <w:bookmarkStart w:id="19109" w:name="_Toc389128910"/>
      <w:r w:rsidRPr="00842499">
        <w:rPr>
          <w:lang w:val="en-US"/>
        </w:rPr>
        <w:t>6.8.</w:t>
      </w:r>
      <w:del w:id="19110" w:author="R00" w:date="2015-05-06T07:00:00Z">
        <w:r w:rsidR="000E059F" w:rsidRPr="00865D5D">
          <w:rPr>
            <w:lang w:val="en-US"/>
          </w:rPr>
          <w:delText>2</w:delText>
        </w:r>
      </w:del>
      <w:ins w:id="19111" w:author="R00" w:date="2015-05-06T07:00:00Z">
        <w:r w:rsidRPr="00842499">
          <w:rPr>
            <w:lang w:val="en-US"/>
          </w:rPr>
          <w:t>3</w:t>
        </w:r>
      </w:ins>
      <w:r w:rsidRPr="00842499">
        <w:rPr>
          <w:lang w:val="en-US"/>
        </w:rPr>
        <w:t>.</w:t>
      </w:r>
      <w:r w:rsidR="00A81051" w:rsidRPr="00842499">
        <w:rPr>
          <w:lang w:val="en-US"/>
        </w:rPr>
        <w:t>4</w:t>
      </w:r>
      <w:r w:rsidR="000E059F" w:rsidRPr="00842499">
        <w:rPr>
          <w:lang w:val="en-US"/>
        </w:rPr>
        <w:t>.</w:t>
      </w:r>
      <w:del w:id="19112" w:author="R00" w:date="2015-05-06T07:00:00Z">
        <w:r w:rsidR="000E059F" w:rsidRPr="00865D5D">
          <w:rPr>
            <w:lang w:val="en-US"/>
          </w:rPr>
          <w:delText>1</w:delText>
        </w:r>
      </w:del>
      <w:ins w:id="19113" w:author="R00" w:date="2015-05-06T07:00:00Z">
        <w:r w:rsidR="00842499" w:rsidRPr="00842499">
          <w:rPr>
            <w:lang w:val="en-US"/>
          </w:rPr>
          <w:t>2</w:t>
        </w:r>
      </w:ins>
      <w:r w:rsidR="000E059F" w:rsidRPr="00842499">
        <w:rPr>
          <w:lang w:val="en-US"/>
        </w:rPr>
        <w:tab/>
      </w:r>
      <w:r w:rsidR="00D87590">
        <w:rPr>
          <w:lang w:val="en-US"/>
        </w:rPr>
        <w:t>Pre-</w:t>
      </w:r>
      <w:del w:id="19114" w:author="R00" w:date="2015-05-06T07:00:00Z">
        <w:r w:rsidR="000E059F" w:rsidRPr="00865D5D">
          <w:rPr>
            <w:lang w:val="en-US"/>
          </w:rPr>
          <w:delText>conditions</w:delText>
        </w:r>
      </w:del>
      <w:bookmarkEnd w:id="19109"/>
      <w:ins w:id="19115" w:author="R00" w:date="2015-05-06T07:00:00Z">
        <w:r w:rsidR="00D87590">
          <w:rPr>
            <w:lang w:val="en-US"/>
          </w:rPr>
          <w:t>Conditions</w:t>
        </w:r>
      </w:ins>
      <w:bookmarkEnd w:id="19107"/>
      <w:bookmarkEnd w:id="19108"/>
    </w:p>
    <w:p w:rsidR="000E059F" w:rsidRPr="0021242D" w:rsidRDefault="000E059F" w:rsidP="000E059F">
      <w:pPr>
        <w:keepNext/>
        <w:rPr>
          <w:rPrChange w:id="19116" w:author="R00" w:date="2015-05-06T07:00:00Z">
            <w:rPr/>
          </w:rPrChange>
        </w:rPr>
      </w:pPr>
      <w:r w:rsidRPr="0021242D">
        <w:rPr>
          <w:rPrChange w:id="19117" w:author="R00" w:date="2015-05-06T07:00:00Z">
            <w:rPr/>
          </w:rPrChange>
        </w:rPr>
        <w:t>The Service Role is not associated with any M2M Service Subscriptions.</w:t>
      </w:r>
    </w:p>
    <w:p w:rsidR="000E059F" w:rsidRPr="0021242D" w:rsidRDefault="00A57B55" w:rsidP="000E059F">
      <w:pPr>
        <w:pStyle w:val="Heading5"/>
        <w:rPr>
          <w:lang w:val="en-US"/>
        </w:rPr>
      </w:pPr>
      <w:bookmarkStart w:id="19118" w:name="_Toc418174552"/>
      <w:bookmarkStart w:id="19119" w:name="_Toc418660468"/>
      <w:bookmarkStart w:id="19120" w:name="_Toc389128911"/>
      <w:r>
        <w:rPr>
          <w:lang w:val="en-US"/>
        </w:rPr>
        <w:t>6.8.</w:t>
      </w:r>
      <w:del w:id="19121" w:author="R00" w:date="2015-05-06T07:00:00Z">
        <w:r w:rsidR="000E059F" w:rsidRPr="00865D5D">
          <w:rPr>
            <w:lang w:val="en-US"/>
          </w:rPr>
          <w:delText>2</w:delText>
        </w:r>
      </w:del>
      <w:ins w:id="19122" w:author="R00" w:date="2015-05-06T07:00:00Z">
        <w:r>
          <w:rPr>
            <w:lang w:val="en-US"/>
          </w:rPr>
          <w:t>3</w:t>
        </w:r>
      </w:ins>
      <w:r>
        <w:rPr>
          <w:lang w:val="en-US"/>
        </w:rPr>
        <w:t>.</w:t>
      </w:r>
      <w:r w:rsidR="00A81051" w:rsidRPr="0021242D">
        <w:rPr>
          <w:lang w:val="en-US"/>
        </w:rPr>
        <w:t>4</w:t>
      </w:r>
      <w:r w:rsidR="000E059F" w:rsidRPr="0021242D">
        <w:rPr>
          <w:lang w:val="en-US"/>
        </w:rPr>
        <w:t>.</w:t>
      </w:r>
      <w:del w:id="19123" w:author="R00" w:date="2015-05-06T07:00:00Z">
        <w:r w:rsidR="000E059F" w:rsidRPr="00865D5D">
          <w:rPr>
            <w:lang w:val="en-US"/>
          </w:rPr>
          <w:delText>2</w:delText>
        </w:r>
      </w:del>
      <w:ins w:id="19124" w:author="R00" w:date="2015-05-06T07:00:00Z">
        <w:r w:rsidR="00842499">
          <w:rPr>
            <w:lang w:val="en-US"/>
          </w:rPr>
          <w:t>3</w:t>
        </w:r>
      </w:ins>
      <w:r w:rsidR="000E059F" w:rsidRPr="0021242D">
        <w:rPr>
          <w:lang w:val="en-US"/>
        </w:rPr>
        <w:tab/>
        <w:t xml:space="preserve">Signature – </w:t>
      </w:r>
      <w:bookmarkEnd w:id="19120"/>
      <w:r w:rsidR="000E059F" w:rsidRPr="0021242D">
        <w:rPr>
          <w:lang w:val="en-US"/>
        </w:rPr>
        <w:t>deleteRoleFromM2MService</w:t>
      </w:r>
      <w:bookmarkEnd w:id="19118"/>
      <w:bookmarkEnd w:id="19119"/>
    </w:p>
    <w:p w:rsidR="00DC4B10" w:rsidRPr="0021242D" w:rsidRDefault="00DC4B10" w:rsidP="00DC4B10">
      <w:pPr>
        <w:pStyle w:val="TH"/>
        <w:rPr>
          <w:ins w:id="19125" w:author="R00" w:date="2015-05-06T07:00:00Z"/>
        </w:rPr>
      </w:pPr>
      <w:ins w:id="19126" w:author="R00" w:date="2015-05-06T07:00:00Z">
        <w:r w:rsidRPr="0021242D">
          <w:t xml:space="preserve">Table </w:t>
        </w:r>
        <w:r w:rsidR="00A57B55">
          <w:t>6.8.3.</w:t>
        </w:r>
        <w:r w:rsidRPr="0021242D">
          <w:t>4.</w:t>
        </w:r>
        <w:r w:rsidR="00842499">
          <w:t>3</w:t>
        </w:r>
        <w:r w:rsidRPr="0021242D">
          <w:t>-1: Service Administration – deleteRoleFromM2MService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9127" w:author="R00" w:date="2015-05-06T07:00:00Z">
                  <w:rPr/>
                </w:rPrChange>
              </w:rPr>
              <w:pPrChange w:id="19128" w:author="R00" w:date="2015-05-06T07:00:00Z">
                <w:pPr>
                  <w:pStyle w:val="TAH"/>
                  <w:snapToGrid w:val="0"/>
                </w:pPr>
              </w:pPrChange>
            </w:pPr>
            <w:r w:rsidRPr="0021242D">
              <w:rPr>
                <w:rPrChange w:id="1912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9130" w:author="R00" w:date="2015-05-06T07:00:00Z">
                  <w:rPr/>
                </w:rPrChange>
              </w:rPr>
              <w:pPrChange w:id="19131" w:author="R00" w:date="2015-05-06T07:00:00Z">
                <w:pPr>
                  <w:pStyle w:val="TAH"/>
                  <w:snapToGrid w:val="0"/>
                </w:pPr>
              </w:pPrChange>
            </w:pPr>
            <w:r w:rsidRPr="0021242D">
              <w:rPr>
                <w:rPrChange w:id="1913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DC4B10">
            <w:pPr>
              <w:pStyle w:val="TAH"/>
              <w:rPr>
                <w:rPrChange w:id="19133" w:author="R00" w:date="2015-05-06T07:00:00Z">
                  <w:rPr/>
                </w:rPrChange>
              </w:rPr>
              <w:pPrChange w:id="19134" w:author="R00" w:date="2015-05-06T07:00:00Z">
                <w:pPr>
                  <w:pStyle w:val="TAH"/>
                  <w:tabs>
                    <w:tab w:val="center" w:pos="449"/>
                  </w:tabs>
                  <w:snapToGrid w:val="0"/>
                  <w:jc w:val="left"/>
                </w:pPr>
              </w:pPrChange>
            </w:pPr>
            <w:del w:id="19135" w:author="R00" w:date="2015-05-06T07:00:00Z">
              <w:r w:rsidRPr="00865D5D">
                <w:tab/>
              </w:r>
            </w:del>
            <w:r w:rsidRPr="0021242D">
              <w:rPr>
                <w:rPrChange w:id="1913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DC4B10">
            <w:pPr>
              <w:pStyle w:val="TAH"/>
              <w:rPr>
                <w:rPrChange w:id="19137" w:author="R00" w:date="2015-05-06T07:00:00Z">
                  <w:rPr/>
                </w:rPrChange>
              </w:rPr>
              <w:pPrChange w:id="19138" w:author="R00" w:date="2015-05-06T07:00:00Z">
                <w:pPr>
                  <w:pStyle w:val="TAH"/>
                  <w:snapToGrid w:val="0"/>
                </w:pPr>
              </w:pPrChange>
            </w:pPr>
            <w:r w:rsidRPr="0021242D">
              <w:rPr>
                <w:rPrChange w:id="19139"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9140" w:author="R00" w:date="2015-05-06T07:00:00Z">
                  <w:rPr>
                    <w:rFonts w:ascii="Times New Roman" w:hAnsi="Times New Roman"/>
                    <w:sz w:val="20"/>
                  </w:rPr>
                </w:rPrChange>
              </w:rPr>
            </w:pPr>
            <w:r w:rsidRPr="0021242D">
              <w:rPr>
                <w:rPrChange w:id="19141"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142" w:author="R00" w:date="2015-05-06T07:00:00Z">
                  <w:rPr>
                    <w:rFonts w:ascii="Times New Roman" w:hAnsi="Times New Roman"/>
                    <w:sz w:val="20"/>
                  </w:rPr>
                </w:rPrChange>
              </w:rPr>
            </w:pPr>
            <w:r w:rsidRPr="0021242D">
              <w:rPr>
                <w:rPrChange w:id="1914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DC4B10">
            <w:pPr>
              <w:pStyle w:val="TAL"/>
              <w:rPr>
                <w:rPrChange w:id="19144" w:author="R00" w:date="2015-05-06T07:00:00Z">
                  <w:rPr>
                    <w:rFonts w:ascii="Times New Roman" w:hAnsi="Times New Roman"/>
                    <w:sz w:val="20"/>
                  </w:rPr>
                </w:rPrChange>
              </w:rPr>
            </w:pPr>
            <w:r w:rsidRPr="0021242D">
              <w:rPr>
                <w:rPrChange w:id="1914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865D5D" w:rsidRDefault="000E059F" w:rsidP="00B95CCF">
            <w:pPr>
              <w:pStyle w:val="TAL"/>
              <w:rPr>
                <w:del w:id="19146" w:author="R00" w:date="2015-05-06T07:00:00Z"/>
                <w:rFonts w:ascii="Times New Roman" w:hAnsi="Times New Roman"/>
                <w:sz w:val="20"/>
              </w:rPr>
            </w:pPr>
            <w:r w:rsidRPr="0021242D">
              <w:rPr>
                <w:rPrChange w:id="19147" w:author="R00" w:date="2015-05-06T07:00:00Z">
                  <w:rPr>
                    <w:rFonts w:ascii="Times New Roman" w:hAnsi="Times New Roman"/>
                    <w:sz w:val="20"/>
                  </w:rPr>
                </w:rPrChange>
              </w:rPr>
              <w:t>The M2M Service Identifier (M2M-Serv-ID).</w:t>
            </w:r>
          </w:p>
          <w:p w:rsidR="000E059F" w:rsidRPr="0021242D" w:rsidRDefault="000E059F" w:rsidP="00DC4B10">
            <w:pPr>
              <w:pStyle w:val="TAL"/>
              <w:rPr>
                <w:rPrChange w:id="19148" w:author="R00" w:date="2015-05-06T07:00:00Z">
                  <w:rPr>
                    <w:rFonts w:ascii="Times New Roman" w:hAnsi="Times New Roman"/>
                    <w:sz w:val="20"/>
                  </w:rPr>
                </w:rPrChange>
              </w:rPr>
            </w:pP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9149" w:author="R00" w:date="2015-05-06T07:00:00Z">
                  <w:rPr>
                    <w:rFonts w:ascii="Times New Roman" w:hAnsi="Times New Roman"/>
                    <w:sz w:val="20"/>
                  </w:rPr>
                </w:rPrChange>
              </w:rPr>
            </w:pPr>
            <w:r w:rsidRPr="0021242D">
              <w:rPr>
                <w:rPrChange w:id="19150"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151" w:author="R00" w:date="2015-05-06T07:00:00Z">
                  <w:rPr>
                    <w:rFonts w:ascii="Times New Roman" w:hAnsi="Times New Roman"/>
                    <w:sz w:val="20"/>
                  </w:rPr>
                </w:rPrChange>
              </w:rPr>
            </w:pPr>
            <w:r w:rsidRPr="0021242D">
              <w:rPr>
                <w:rPrChange w:id="1915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DC4B10">
            <w:pPr>
              <w:pStyle w:val="TAL"/>
              <w:rPr>
                <w:rPrChange w:id="19153" w:author="R00" w:date="2015-05-06T07:00:00Z">
                  <w:rPr>
                    <w:rFonts w:ascii="Times New Roman" w:hAnsi="Times New Roman"/>
                    <w:sz w:val="20"/>
                  </w:rPr>
                </w:rPrChange>
              </w:rPr>
            </w:pPr>
            <w:r w:rsidRPr="0021242D">
              <w:rPr>
                <w:rPrChange w:id="1915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155" w:author="R00" w:date="2015-05-06T07:00:00Z">
                  <w:rPr>
                    <w:rFonts w:ascii="Times New Roman" w:hAnsi="Times New Roman"/>
                    <w:sz w:val="20"/>
                  </w:rPr>
                </w:rPrChange>
              </w:rPr>
            </w:pPr>
            <w:r w:rsidRPr="0021242D">
              <w:rPr>
                <w:rPrChange w:id="19156" w:author="R00" w:date="2015-05-06T07:00:00Z">
                  <w:rPr>
                    <w:rFonts w:ascii="Times New Roman" w:hAnsi="Times New Roman"/>
                    <w:sz w:val="20"/>
                  </w:rPr>
                </w:rPrChange>
              </w:rPr>
              <w:t>List of Service Role Identifiers (SRole-ID) to be deleted from the association with the M2M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DC4B10">
            <w:pPr>
              <w:pStyle w:val="TAL"/>
              <w:rPr>
                <w:rPrChange w:id="19157" w:author="R00" w:date="2015-05-06T07:00:00Z">
                  <w:rPr>
                    <w:rFonts w:ascii="Times New Roman" w:hAnsi="Times New Roman"/>
                    <w:sz w:val="20"/>
                  </w:rPr>
                </w:rPrChange>
              </w:rPr>
            </w:pPr>
            <w:r w:rsidRPr="0021242D">
              <w:rPr>
                <w:rPrChange w:id="1915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159" w:author="R00" w:date="2015-05-06T07:00:00Z">
                  <w:rPr>
                    <w:rFonts w:ascii="Times New Roman" w:hAnsi="Times New Roman"/>
                    <w:sz w:val="20"/>
                  </w:rPr>
                </w:rPrChange>
              </w:rPr>
            </w:pPr>
            <w:r w:rsidRPr="0021242D">
              <w:rPr>
                <w:rPrChange w:id="1916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DC4B10">
            <w:pPr>
              <w:pStyle w:val="TAL"/>
              <w:rPr>
                <w:rPrChange w:id="19161" w:author="R00" w:date="2015-05-06T07:00:00Z">
                  <w:rPr>
                    <w:rFonts w:ascii="Times New Roman" w:hAnsi="Times New Roman"/>
                    <w:sz w:val="20"/>
                  </w:rPr>
                </w:rPrChange>
              </w:rPr>
            </w:pPr>
            <w:r w:rsidRPr="0021242D">
              <w:rPr>
                <w:rPrChange w:id="1916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DC4B10">
            <w:pPr>
              <w:pStyle w:val="TAL"/>
              <w:rPr>
                <w:rPrChange w:id="19163" w:author="R00" w:date="2015-05-06T07:00:00Z">
                  <w:rPr>
                    <w:rFonts w:ascii="Times New Roman" w:hAnsi="Times New Roman"/>
                    <w:sz w:val="20"/>
                  </w:rPr>
                </w:rPrChange>
              </w:rPr>
            </w:pPr>
            <w:r w:rsidRPr="0021242D">
              <w:rPr>
                <w:rPrChange w:id="19164" w:author="R00" w:date="2015-05-06T07:00:00Z">
                  <w:rPr>
                    <w:rFonts w:ascii="Times New Roman" w:hAnsi="Times New Roman"/>
                    <w:sz w:val="20"/>
                  </w:rPr>
                </w:rPrChange>
              </w:rPr>
              <w:t>Unique response types for this service.</w:t>
            </w:r>
          </w:p>
          <w:p w:rsidR="000E059F" w:rsidRPr="0021242D" w:rsidRDefault="000E059F" w:rsidP="00DC4B10">
            <w:pPr>
              <w:pStyle w:val="TB1"/>
              <w:rPr>
                <w:rPrChange w:id="19165" w:author="R00" w:date="2015-05-06T07:00:00Z">
                  <w:rPr/>
                </w:rPrChange>
              </w:rPr>
              <w:pPrChange w:id="19166" w:author="R00" w:date="2015-05-06T07:00:00Z">
                <w:pPr>
                  <w:pStyle w:val="TAL"/>
                  <w:numPr>
                    <w:numId w:val="165"/>
                  </w:numPr>
                  <w:ind w:left="720" w:hanging="360"/>
                </w:pPr>
              </w:pPrChange>
            </w:pPr>
            <w:r w:rsidRPr="0021242D">
              <w:rPr>
                <w:rPrChange w:id="19167" w:author="R00" w:date="2015-05-06T07:00:00Z">
                  <w:rPr>
                    <w:rFonts w:ascii="Times New Roman" w:hAnsi="Times New Roman"/>
                    <w:sz w:val="20"/>
                  </w:rPr>
                </w:rPrChange>
              </w:rPr>
              <w:t>M2M Service does not exist</w:t>
            </w:r>
          </w:p>
          <w:p w:rsidR="000E059F" w:rsidRPr="0021242D" w:rsidRDefault="000E059F" w:rsidP="00DC4B10">
            <w:pPr>
              <w:pStyle w:val="TB1"/>
              <w:rPr>
                <w:rPrChange w:id="19168" w:author="R00" w:date="2015-05-06T07:00:00Z">
                  <w:rPr/>
                </w:rPrChange>
              </w:rPr>
              <w:pPrChange w:id="19169" w:author="R00" w:date="2015-05-06T07:00:00Z">
                <w:pPr>
                  <w:pStyle w:val="TAL"/>
                  <w:numPr>
                    <w:numId w:val="165"/>
                  </w:numPr>
                  <w:ind w:left="720" w:hanging="360"/>
                </w:pPr>
              </w:pPrChange>
            </w:pPr>
            <w:r w:rsidRPr="0021242D">
              <w:rPr>
                <w:rPrChange w:id="19170" w:author="R00" w:date="2015-05-06T07:00:00Z">
                  <w:rPr>
                    <w:rFonts w:ascii="Times New Roman" w:hAnsi="Times New Roman"/>
                    <w:sz w:val="20"/>
                  </w:rPr>
                </w:rPrChange>
              </w:rPr>
              <w:t>Service Role does not exist</w:t>
            </w:r>
          </w:p>
          <w:p w:rsidR="000E059F" w:rsidRPr="0021242D" w:rsidRDefault="000E059F" w:rsidP="00DC4B10">
            <w:pPr>
              <w:pStyle w:val="TB1"/>
              <w:rPr>
                <w:rPrChange w:id="19171" w:author="R00" w:date="2015-05-06T07:00:00Z">
                  <w:rPr/>
                </w:rPrChange>
              </w:rPr>
              <w:pPrChange w:id="19172" w:author="R00" w:date="2015-05-06T07:00:00Z">
                <w:pPr>
                  <w:pStyle w:val="TAL"/>
                  <w:numPr>
                    <w:numId w:val="165"/>
                  </w:numPr>
                  <w:ind w:left="720" w:hanging="360"/>
                </w:pPr>
              </w:pPrChange>
            </w:pPr>
            <w:r w:rsidRPr="0021242D">
              <w:rPr>
                <w:rPrChange w:id="19173" w:author="R00" w:date="2015-05-06T07:00:00Z">
                  <w:rPr>
                    <w:rFonts w:ascii="Times New Roman" w:hAnsi="Times New Roman"/>
                    <w:sz w:val="20"/>
                  </w:rPr>
                </w:rPrChange>
              </w:rPr>
              <w:t>Service Role is associated with a M2M Service Subscription</w:t>
            </w:r>
          </w:p>
        </w:tc>
      </w:tr>
    </w:tbl>
    <w:p w:rsidR="000E059F" w:rsidRPr="00865D5D" w:rsidRDefault="000E059F" w:rsidP="000E059F">
      <w:pPr>
        <w:pStyle w:val="Caption"/>
        <w:jc w:val="center"/>
        <w:rPr>
          <w:del w:id="19174" w:author="R00" w:date="2015-05-06T07:00:00Z"/>
        </w:rPr>
      </w:pPr>
      <w:del w:id="19175" w:author="R00" w:date="2015-05-06T07:00:00Z">
        <w:r w:rsidRPr="00865D5D">
          <w:delText>Table 6.8.2.</w:delText>
        </w:r>
        <w:r w:rsidR="00A81051" w:rsidRPr="00865D5D">
          <w:delText>4</w:delText>
        </w:r>
        <w:r w:rsidRPr="00865D5D">
          <w:delText>.2-1 Service Administration – deleteRoleFromM2MService capability</w:delText>
        </w:r>
      </w:del>
    </w:p>
    <w:p w:rsidR="000E059F" w:rsidRPr="00865D5D" w:rsidRDefault="000E059F" w:rsidP="000E059F">
      <w:pPr>
        <w:pStyle w:val="Heading5"/>
        <w:rPr>
          <w:del w:id="19176" w:author="R00" w:date="2015-05-06T07:00:00Z"/>
          <w:lang w:val="en-US"/>
        </w:rPr>
      </w:pPr>
      <w:bookmarkStart w:id="19177" w:name="_Toc389128912"/>
      <w:del w:id="19178" w:author="R00" w:date="2015-05-06T07:00:00Z">
        <w:r w:rsidRPr="00865D5D">
          <w:rPr>
            <w:lang w:val="en-US"/>
          </w:rPr>
          <w:delText>6.8.2.</w:delText>
        </w:r>
        <w:r w:rsidR="00A81051" w:rsidRPr="00865D5D">
          <w:rPr>
            <w:lang w:val="en-US"/>
          </w:rPr>
          <w:delText>4</w:delText>
        </w:r>
        <w:r w:rsidRPr="00865D5D">
          <w:rPr>
            <w:lang w:val="en-US"/>
          </w:rPr>
          <w:delText>.3</w:delText>
        </w:r>
        <w:r w:rsidRPr="00865D5D">
          <w:rPr>
            <w:lang w:val="en-US"/>
          </w:rPr>
          <w:tab/>
          <w:delText>Service Interactions</w:delText>
        </w:r>
        <w:bookmarkEnd w:id="19177"/>
      </w:del>
    </w:p>
    <w:p w:rsidR="000E059F" w:rsidRPr="00865D5D" w:rsidRDefault="000E059F" w:rsidP="000E059F">
      <w:pPr>
        <w:rPr>
          <w:del w:id="19179" w:author="R00" w:date="2015-05-06T07:00:00Z"/>
          <w:lang w:eastAsia="ko-KR"/>
        </w:rPr>
      </w:pPr>
      <w:del w:id="19180" w:author="R00" w:date="2015-05-06T07:00:00Z">
        <w:r w:rsidRPr="00865D5D">
          <w:rPr>
            <w:lang w:eastAsia="ko-KR"/>
          </w:rPr>
          <w:delText>The interactions of service capabilities required for this service capability:</w:delText>
        </w:r>
      </w:del>
    </w:p>
    <w:p w:rsidR="000E059F" w:rsidRPr="00865D5D" w:rsidRDefault="000E059F" w:rsidP="00913D9A">
      <w:pPr>
        <w:pStyle w:val="ListNumber"/>
        <w:numPr>
          <w:ilvl w:val="0"/>
          <w:numId w:val="9"/>
        </w:numPr>
        <w:rPr>
          <w:del w:id="19181" w:author="R00" w:date="2015-05-06T07:00:00Z"/>
        </w:rPr>
      </w:pPr>
      <w:del w:id="19182" w:author="R00" w:date="2015-05-06T07:00:00Z">
        <w:r w:rsidRPr="00865D5D">
          <w:delText>Issue this capability</w:delText>
        </w:r>
      </w:del>
    </w:p>
    <w:p w:rsidR="000E059F" w:rsidRPr="00865D5D" w:rsidRDefault="002957E4" w:rsidP="000E059F">
      <w:pPr>
        <w:jc w:val="center"/>
        <w:rPr>
          <w:del w:id="19183" w:author="R00" w:date="2015-05-06T07:00:00Z"/>
        </w:rPr>
      </w:pPr>
      <w:del w:id="19184" w:author="R00" w:date="2015-05-06T07:00:00Z">
        <w:r w:rsidRPr="00865D5D">
          <w:object w:dxaOrig="6491" w:dyaOrig="3649">
            <v:shape id="_x0000_i1163" type="#_x0000_t75" style="width:324.85pt;height:182pt" o:ole="">
              <v:imagedata r:id="rId179" o:title=""/>
            </v:shape>
            <o:OLEObject Type="Embed" ProgID="Visio.Drawing.11" ShapeID="_x0000_i1163" DrawAspect="Content" ObjectID="_1492401159" r:id="rId185"/>
          </w:object>
        </w:r>
      </w:del>
    </w:p>
    <w:p w:rsidR="00DC4B10" w:rsidRPr="0021242D" w:rsidRDefault="00DC4B10" w:rsidP="00DC4B10">
      <w:pPr>
        <w:rPr>
          <w:ins w:id="19185" w:author="R00" w:date="2015-05-06T07:00:00Z"/>
        </w:rPr>
      </w:pPr>
    </w:p>
    <w:p w:rsidR="000E059F" w:rsidRPr="0021242D" w:rsidRDefault="00A57B55" w:rsidP="000E059F">
      <w:pPr>
        <w:pStyle w:val="Heading5"/>
        <w:rPr>
          <w:lang w:val="en-US"/>
        </w:rPr>
      </w:pPr>
      <w:bookmarkStart w:id="19186" w:name="_Toc418174553"/>
      <w:bookmarkStart w:id="19187" w:name="_Toc418660469"/>
      <w:ins w:id="19188" w:author="R00" w:date="2015-05-06T07:00:00Z">
        <w:r>
          <w:rPr>
            <w:lang w:val="en-US"/>
          </w:rPr>
          <w:t>6.8.3.</w:t>
        </w:r>
        <w:r w:rsidR="00A81051" w:rsidRPr="0021242D">
          <w:rPr>
            <w:lang w:val="en-US"/>
          </w:rPr>
          <w:t>4</w:t>
        </w:r>
        <w:r w:rsidR="000E059F" w:rsidRPr="0021242D">
          <w:rPr>
            <w:lang w:val="en-US"/>
          </w:rPr>
          <w:t>.</w:t>
        </w:r>
        <w:r w:rsidR="00842499">
          <w:rPr>
            <w:lang w:val="en-US"/>
          </w:rPr>
          <w:t>4</w:t>
        </w:r>
      </w:ins>
      <w:moveToRangeStart w:id="19189" w:author="R00" w:date="2015-05-06T07:00:00Z" w:name="move418659026"/>
      <w:moveTo w:id="19190" w:author="R00" w:date="2015-05-06T07:00:00Z">
        <w:r w:rsidR="000E059F" w:rsidRPr="0021242D">
          <w:rPr>
            <w:lang w:val="en-US"/>
          </w:rPr>
          <w:tab/>
          <w:t>Service Interactions</w:t>
        </w:r>
        <w:bookmarkEnd w:id="19186"/>
        <w:bookmarkEnd w:id="19187"/>
      </w:moveTo>
    </w:p>
    <w:p w:rsidR="000E059F" w:rsidRPr="0021242D" w:rsidRDefault="000E059F" w:rsidP="000E059F">
      <w:pPr>
        <w:rPr>
          <w:rPrChange w:id="19191" w:author="R00" w:date="2015-05-06T07:00:00Z">
            <w:rPr/>
          </w:rPrChange>
        </w:rPr>
      </w:pPr>
      <w:moveTo w:id="19192" w:author="R00" w:date="2015-05-06T07:00:00Z">
        <w:r w:rsidRPr="0021242D">
          <w:rPr>
            <w:rPrChange w:id="19193" w:author="R00" w:date="2015-05-06T07:00:00Z">
              <w:rPr/>
            </w:rPrChange>
          </w:rPr>
          <w:t>The interactions of service capabilities required for this service capability:</w:t>
        </w:r>
      </w:moveTo>
    </w:p>
    <w:p w:rsidR="000E059F" w:rsidRPr="0021242D" w:rsidRDefault="000E059F" w:rsidP="004415F7">
      <w:pPr>
        <w:pStyle w:val="BN"/>
        <w:numPr>
          <w:ilvl w:val="0"/>
          <w:numId w:val="42"/>
        </w:numPr>
        <w:rPr>
          <w:rPrChange w:id="19194" w:author="R00" w:date="2015-05-06T07:00:00Z">
            <w:rPr>
              <w:lang w:val="en-US"/>
            </w:rPr>
          </w:rPrChange>
        </w:rPr>
        <w:pPrChange w:id="19195" w:author="R00" w:date="2015-05-06T07:00:00Z">
          <w:pPr>
            <w:pStyle w:val="ListNumber"/>
            <w:numPr>
              <w:numId w:val="9"/>
            </w:numPr>
            <w:ind w:left="1170" w:hanging="360"/>
          </w:pPr>
        </w:pPrChange>
      </w:pPr>
      <w:moveTo w:id="19196" w:author="R00" w:date="2015-05-06T07:00:00Z">
        <w:r w:rsidRPr="0021242D">
          <w:rPr>
            <w:rPrChange w:id="19197" w:author="R00" w:date="2015-05-06T07:00:00Z">
              <w:rPr>
                <w:lang w:val="en-US"/>
              </w:rPr>
            </w:rPrChange>
          </w:rPr>
          <w:lastRenderedPageBreak/>
          <w:t>Issue this capability</w:t>
        </w:r>
      </w:moveTo>
    </w:p>
    <w:p w:rsidR="000E059F" w:rsidRPr="0021242D" w:rsidRDefault="009D1633" w:rsidP="00B91F03">
      <w:pPr>
        <w:pStyle w:val="FL"/>
        <w:rPr>
          <w:rPrChange w:id="19198" w:author="R00" w:date="2015-05-06T07:00:00Z">
            <w:rPr/>
          </w:rPrChange>
        </w:rPr>
        <w:pPrChange w:id="19199" w:author="R00" w:date="2015-05-06T07:00:00Z">
          <w:pPr>
            <w:jc w:val="center"/>
          </w:pPr>
        </w:pPrChange>
      </w:pPr>
      <w:moveTo w:id="19200" w:author="R00" w:date="2015-05-06T07:00:00Z">
        <w:r w:rsidRPr="0021242D">
          <w:rPr>
            <w:rPrChange w:id="19201" w:author="R00" w:date="2015-05-06T07:00:00Z">
              <w:rPr/>
            </w:rPrChange>
          </w:rPr>
          <w:object w:dxaOrig="6491" w:dyaOrig="3649">
            <v:shape id="_x0000_i1067" type="#_x0000_t75" style="width:180.3pt;height:171.05pt" o:ole="">
              <v:imagedata r:id="rId179" o:title="" cropbottom="3925f" cropright="29172f"/>
            </v:shape>
            <o:OLEObject Type="Embed" ProgID="Visio.Drawing.11" ShapeID="_x0000_i1067" DrawAspect="Content" ObjectID="_1492401160" r:id="rId186"/>
          </w:object>
        </w:r>
      </w:moveTo>
    </w:p>
    <w:moveToRangeEnd w:id="19189"/>
    <w:p w:rsidR="000E059F" w:rsidRPr="0021242D" w:rsidRDefault="000E059F" w:rsidP="00DC4B10">
      <w:pPr>
        <w:pStyle w:val="TF"/>
        <w:rPr>
          <w:rPrChange w:id="19202" w:author="R00" w:date="2015-05-06T07:00:00Z">
            <w:rPr/>
          </w:rPrChange>
        </w:rPr>
        <w:pPrChange w:id="19203" w:author="R00" w:date="2015-05-06T07:00:00Z">
          <w:pPr>
            <w:pStyle w:val="Caption"/>
            <w:jc w:val="center"/>
          </w:pPr>
        </w:pPrChange>
      </w:pPr>
      <w:r w:rsidRPr="0021242D">
        <w:rPr>
          <w:rPrChange w:id="19204" w:author="R00" w:date="2015-05-06T07:00:00Z">
            <w:rPr/>
          </w:rPrChange>
        </w:rPr>
        <w:t xml:space="preserve">Figure </w:t>
      </w:r>
      <w:r w:rsidR="00A57B55">
        <w:rPr>
          <w:rPrChange w:id="19205" w:author="R00" w:date="2015-05-06T07:00:00Z">
            <w:rPr/>
          </w:rPrChange>
        </w:rPr>
        <w:t>6.8.</w:t>
      </w:r>
      <w:del w:id="19206" w:author="R00" w:date="2015-05-06T07:00:00Z">
        <w:r w:rsidRPr="00865D5D">
          <w:delText>2</w:delText>
        </w:r>
      </w:del>
      <w:ins w:id="19207" w:author="R00" w:date="2015-05-06T07:00:00Z">
        <w:r w:rsidR="00A57B55">
          <w:t>3</w:t>
        </w:r>
      </w:ins>
      <w:r w:rsidR="00A57B55">
        <w:rPr>
          <w:rPrChange w:id="19208" w:author="R00" w:date="2015-05-06T07:00:00Z">
            <w:rPr/>
          </w:rPrChange>
        </w:rPr>
        <w:t>.</w:t>
      </w:r>
      <w:r w:rsidR="00A81051" w:rsidRPr="0021242D">
        <w:rPr>
          <w:rPrChange w:id="19209" w:author="R00" w:date="2015-05-06T07:00:00Z">
            <w:rPr/>
          </w:rPrChange>
        </w:rPr>
        <w:t>4</w:t>
      </w:r>
      <w:r w:rsidRPr="0021242D">
        <w:rPr>
          <w:rPrChange w:id="19210" w:author="R00" w:date="2015-05-06T07:00:00Z">
            <w:rPr/>
          </w:rPrChange>
        </w:rPr>
        <w:t>.</w:t>
      </w:r>
      <w:del w:id="19211" w:author="R00" w:date="2015-05-06T07:00:00Z">
        <w:r w:rsidRPr="00865D5D">
          <w:delText>3</w:delText>
        </w:r>
      </w:del>
      <w:ins w:id="19212" w:author="R00" w:date="2015-05-06T07:00:00Z">
        <w:r w:rsidR="00842499">
          <w:t>4</w:t>
        </w:r>
      </w:ins>
      <w:r w:rsidRPr="0021242D">
        <w:rPr>
          <w:rPrChange w:id="19213" w:author="R00" w:date="2015-05-06T07:00:00Z">
            <w:rPr/>
          </w:rPrChange>
        </w:rPr>
        <w:t>-1</w:t>
      </w:r>
      <w:ins w:id="19214" w:author="R00" w:date="2015-05-06T07:00:00Z">
        <w:r w:rsidR="00DC4B10" w:rsidRPr="0021242D">
          <w:t>:</w:t>
        </w:r>
      </w:ins>
      <w:r w:rsidRPr="0021242D">
        <w:rPr>
          <w:rPrChange w:id="19215" w:author="R00" w:date="2015-05-06T07:00:00Z">
            <w:rPr/>
          </w:rPrChange>
        </w:rPr>
        <w:t xml:space="preserve"> Service Administration – deleteRoleFromM2MService Diagram</w:t>
      </w:r>
    </w:p>
    <w:p w:rsidR="000E059F" w:rsidRPr="0021242D" w:rsidRDefault="00A57B55" w:rsidP="000E059F">
      <w:pPr>
        <w:pStyle w:val="Heading5"/>
        <w:rPr>
          <w:lang w:val="en-US"/>
        </w:rPr>
      </w:pPr>
      <w:bookmarkStart w:id="19216" w:name="_Toc418174554"/>
      <w:bookmarkStart w:id="19217" w:name="_Toc418660470"/>
      <w:bookmarkStart w:id="19218" w:name="_Toc389128913"/>
      <w:r>
        <w:rPr>
          <w:lang w:val="en-US"/>
        </w:rPr>
        <w:t>6.8.</w:t>
      </w:r>
      <w:del w:id="19219" w:author="R00" w:date="2015-05-06T07:00:00Z">
        <w:r w:rsidR="000E059F" w:rsidRPr="00865D5D">
          <w:rPr>
            <w:lang w:val="en-US"/>
          </w:rPr>
          <w:delText>2</w:delText>
        </w:r>
      </w:del>
      <w:ins w:id="19220" w:author="R00" w:date="2015-05-06T07:00:00Z">
        <w:r>
          <w:rPr>
            <w:lang w:val="en-US"/>
          </w:rPr>
          <w:t>3</w:t>
        </w:r>
      </w:ins>
      <w:r>
        <w:rPr>
          <w:lang w:val="en-US"/>
        </w:rPr>
        <w:t>.</w:t>
      </w:r>
      <w:r w:rsidR="00A81051" w:rsidRPr="0021242D">
        <w:rPr>
          <w:lang w:val="en-US"/>
        </w:rPr>
        <w:t>4</w:t>
      </w:r>
      <w:r w:rsidR="000E059F" w:rsidRPr="0021242D">
        <w:rPr>
          <w:lang w:val="en-US"/>
        </w:rPr>
        <w:t>.</w:t>
      </w:r>
      <w:del w:id="19221" w:author="R00" w:date="2015-05-06T07:00:00Z">
        <w:r w:rsidR="00A81051" w:rsidRPr="00865D5D">
          <w:rPr>
            <w:lang w:val="en-US"/>
          </w:rPr>
          <w:delText>4</w:delText>
        </w:r>
      </w:del>
      <w:ins w:id="19222" w:author="R00" w:date="2015-05-06T07:00:00Z">
        <w:r w:rsidR="00842499">
          <w:rPr>
            <w:lang w:val="en-US"/>
          </w:rPr>
          <w:t>5</w:t>
        </w:r>
      </w:ins>
      <w:r w:rsidR="000E059F" w:rsidRPr="0021242D">
        <w:rPr>
          <w:lang w:val="en-US"/>
        </w:rPr>
        <w:tab/>
      </w:r>
      <w:r w:rsidR="000E059F" w:rsidRPr="0021242D">
        <w:rPr>
          <w:lang w:val="en-US" w:eastAsia="ko-KR"/>
        </w:rPr>
        <w:t>Post-Conditions</w:t>
      </w:r>
      <w:bookmarkEnd w:id="19216"/>
      <w:bookmarkEnd w:id="19217"/>
      <w:bookmarkEnd w:id="19218"/>
    </w:p>
    <w:p w:rsidR="000E059F" w:rsidRPr="0021242D" w:rsidRDefault="000E059F" w:rsidP="000E059F">
      <w:pPr>
        <w:keepNext/>
        <w:rPr>
          <w:rPrChange w:id="19223" w:author="R00" w:date="2015-05-06T07:00:00Z">
            <w:rPr/>
          </w:rPrChange>
        </w:rPr>
      </w:pPr>
      <w:r w:rsidRPr="0021242D">
        <w:rPr>
          <w:rPrChange w:id="19224" w:author="R00" w:date="2015-05-06T07:00:00Z">
            <w:rPr/>
          </w:rPrChange>
        </w:rPr>
        <w:t xml:space="preserve">The M2M Service is updated with associations of the identified Service Roles deleted. </w:t>
      </w:r>
    </w:p>
    <w:p w:rsidR="000E059F" w:rsidRPr="0021242D" w:rsidRDefault="00A57B55" w:rsidP="000E059F">
      <w:pPr>
        <w:pStyle w:val="Heading5"/>
        <w:rPr>
          <w:lang w:val="en-US"/>
        </w:rPr>
      </w:pPr>
      <w:bookmarkStart w:id="19225" w:name="_Toc418174555"/>
      <w:bookmarkStart w:id="19226" w:name="_Toc418660471"/>
      <w:bookmarkStart w:id="19227" w:name="_Toc389128914"/>
      <w:r>
        <w:rPr>
          <w:lang w:val="en-US"/>
        </w:rPr>
        <w:t>6.8.</w:t>
      </w:r>
      <w:del w:id="19228" w:author="R00" w:date="2015-05-06T07:00:00Z">
        <w:r w:rsidR="000E059F" w:rsidRPr="00865D5D">
          <w:rPr>
            <w:lang w:val="en-US"/>
          </w:rPr>
          <w:delText>2</w:delText>
        </w:r>
      </w:del>
      <w:ins w:id="19229" w:author="R00" w:date="2015-05-06T07:00:00Z">
        <w:r>
          <w:rPr>
            <w:lang w:val="en-US"/>
          </w:rPr>
          <w:t>3</w:t>
        </w:r>
      </w:ins>
      <w:r>
        <w:rPr>
          <w:lang w:val="en-US"/>
        </w:rPr>
        <w:t>.</w:t>
      </w:r>
      <w:r w:rsidR="00A81051" w:rsidRPr="0021242D">
        <w:rPr>
          <w:lang w:val="en-US"/>
        </w:rPr>
        <w:t>4</w:t>
      </w:r>
      <w:r w:rsidR="000E059F" w:rsidRPr="0021242D">
        <w:rPr>
          <w:lang w:val="en-US"/>
        </w:rPr>
        <w:t>.</w:t>
      </w:r>
      <w:del w:id="19230" w:author="R00" w:date="2015-05-06T07:00:00Z">
        <w:r w:rsidR="000E059F" w:rsidRPr="00865D5D">
          <w:rPr>
            <w:lang w:val="en-US"/>
          </w:rPr>
          <w:delText>5</w:delText>
        </w:r>
      </w:del>
      <w:ins w:id="19231" w:author="R00" w:date="2015-05-06T07:00:00Z">
        <w:r w:rsidR="00842499">
          <w:rPr>
            <w:lang w:val="en-US"/>
          </w:rPr>
          <w:t>6</w:t>
        </w:r>
      </w:ins>
      <w:r w:rsidR="000E059F" w:rsidRPr="0021242D">
        <w:rPr>
          <w:lang w:val="en-US"/>
        </w:rPr>
        <w:tab/>
      </w:r>
      <w:r w:rsidR="000E059F" w:rsidRPr="0021242D">
        <w:rPr>
          <w:lang w:val="en-US" w:eastAsia="ko-KR"/>
        </w:rPr>
        <w:t>Exceptions</w:t>
      </w:r>
      <w:bookmarkEnd w:id="19225"/>
      <w:bookmarkEnd w:id="19226"/>
      <w:bookmarkEnd w:id="19227"/>
    </w:p>
    <w:p w:rsidR="000E059F" w:rsidRPr="0021242D" w:rsidRDefault="000E059F" w:rsidP="000E059F">
      <w:pPr>
        <w:keepNext/>
        <w:rPr>
          <w:rPrChange w:id="19232" w:author="R00" w:date="2015-05-06T07:00:00Z">
            <w:rPr/>
          </w:rPrChange>
        </w:rPr>
      </w:pPr>
      <w:r w:rsidRPr="0021242D">
        <w:rPr>
          <w:rPrChange w:id="19233" w:author="R00" w:date="2015-05-06T07:00:00Z">
            <w:rPr/>
          </w:rPrChange>
        </w:rPr>
        <w:t>Not Applicable</w:t>
      </w:r>
      <w:ins w:id="19234" w:author="R00" w:date="2015-05-06T07:00:00Z">
        <w:r w:rsidR="00176F99" w:rsidRPr="0021242D">
          <w:rPr>
            <w:lang w:eastAsia="ko-KR"/>
          </w:rPr>
          <w:t>.</w:t>
        </w:r>
      </w:ins>
    </w:p>
    <w:p w:rsidR="000E059F" w:rsidRPr="0021242D" w:rsidRDefault="00A57B55" w:rsidP="000E059F">
      <w:pPr>
        <w:pStyle w:val="Heading5"/>
        <w:rPr>
          <w:lang w:val="en-US"/>
        </w:rPr>
      </w:pPr>
      <w:bookmarkStart w:id="19235" w:name="_Toc418174556"/>
      <w:bookmarkStart w:id="19236" w:name="_Toc418660472"/>
      <w:bookmarkStart w:id="19237" w:name="_Toc389128915"/>
      <w:r>
        <w:rPr>
          <w:lang w:val="en-US"/>
        </w:rPr>
        <w:t>6.8.</w:t>
      </w:r>
      <w:del w:id="19238" w:author="R00" w:date="2015-05-06T07:00:00Z">
        <w:r w:rsidR="000E059F" w:rsidRPr="00865D5D">
          <w:rPr>
            <w:lang w:val="en-US"/>
          </w:rPr>
          <w:delText>2</w:delText>
        </w:r>
      </w:del>
      <w:ins w:id="19239" w:author="R00" w:date="2015-05-06T07:00:00Z">
        <w:r>
          <w:rPr>
            <w:lang w:val="en-US"/>
          </w:rPr>
          <w:t>3</w:t>
        </w:r>
      </w:ins>
      <w:r>
        <w:rPr>
          <w:lang w:val="en-US"/>
        </w:rPr>
        <w:t>.</w:t>
      </w:r>
      <w:r w:rsidR="00A81051" w:rsidRPr="0021242D">
        <w:rPr>
          <w:lang w:val="en-US"/>
        </w:rPr>
        <w:t>4</w:t>
      </w:r>
      <w:r w:rsidR="000E059F" w:rsidRPr="0021242D">
        <w:rPr>
          <w:lang w:val="en-US"/>
        </w:rPr>
        <w:t>.</w:t>
      </w:r>
      <w:del w:id="19240" w:author="R00" w:date="2015-05-06T07:00:00Z">
        <w:r w:rsidR="000E059F" w:rsidRPr="00865D5D">
          <w:rPr>
            <w:lang w:val="en-US"/>
          </w:rPr>
          <w:delText>6</w:delText>
        </w:r>
      </w:del>
      <w:ins w:id="19241" w:author="R00" w:date="2015-05-06T07:00:00Z">
        <w:r w:rsidR="00842499">
          <w:rPr>
            <w:lang w:val="en-US"/>
          </w:rPr>
          <w:t>7</w:t>
        </w:r>
      </w:ins>
      <w:r w:rsidR="000E059F" w:rsidRPr="0021242D">
        <w:rPr>
          <w:lang w:val="en-US"/>
        </w:rPr>
        <w:tab/>
      </w:r>
      <w:r w:rsidR="000E059F" w:rsidRPr="0021242D">
        <w:rPr>
          <w:lang w:val="en-US" w:eastAsia="ko-KR"/>
        </w:rPr>
        <w:t>Policies for Use</w:t>
      </w:r>
      <w:bookmarkEnd w:id="19235"/>
      <w:bookmarkEnd w:id="19236"/>
      <w:bookmarkEnd w:id="19237"/>
    </w:p>
    <w:p w:rsidR="000E059F" w:rsidRPr="0021242D" w:rsidRDefault="000E059F" w:rsidP="000E059F">
      <w:pPr>
        <w:rPr>
          <w:color w:val="000000"/>
          <w:rPrChange w:id="19242" w:author="R00" w:date="2015-05-06T07:00:00Z">
            <w:rPr>
              <w:color w:val="000000"/>
            </w:rPr>
          </w:rPrChange>
        </w:rPr>
      </w:pPr>
      <w:r w:rsidRPr="0021242D">
        <w:rPr>
          <w:rPrChange w:id="19243" w:author="R00" w:date="2015-05-06T07:00:00Z">
            <w:rPr/>
          </w:rPrChange>
        </w:rPr>
        <w:t>Message Exchange Patterns: In-Out</w:t>
      </w:r>
    </w:p>
    <w:p w:rsidR="000E059F" w:rsidRPr="0021242D" w:rsidRDefault="000E059F" w:rsidP="000E059F">
      <w:pPr>
        <w:rPr>
          <w:color w:val="000000"/>
          <w:rPrChange w:id="19244" w:author="R00" w:date="2015-05-06T07:00:00Z">
            <w:rPr>
              <w:color w:val="000000"/>
            </w:rPr>
          </w:rPrChange>
        </w:rPr>
      </w:pPr>
      <w:r w:rsidRPr="0021242D">
        <w:rPr>
          <w:color w:val="000000"/>
          <w:rPrChange w:id="19245" w:author="R00" w:date="2015-05-06T07:00:00Z">
            <w:rPr>
              <w:color w:val="000000"/>
            </w:rPr>
          </w:rPrChange>
        </w:rPr>
        <w:t>Transaction Pattern: Participation allowed</w:t>
      </w:r>
    </w:p>
    <w:p w:rsidR="000E059F" w:rsidRPr="0021242D" w:rsidRDefault="00A57B55" w:rsidP="000E059F">
      <w:pPr>
        <w:pStyle w:val="Heading5"/>
        <w:rPr>
          <w:lang w:val="en-US"/>
        </w:rPr>
      </w:pPr>
      <w:bookmarkStart w:id="19246" w:name="_Toc418174557"/>
      <w:bookmarkStart w:id="19247" w:name="_Toc418660473"/>
      <w:bookmarkStart w:id="19248" w:name="_Toc389128916"/>
      <w:r>
        <w:rPr>
          <w:lang w:val="en-US"/>
        </w:rPr>
        <w:t>6.8.</w:t>
      </w:r>
      <w:del w:id="19249" w:author="R00" w:date="2015-05-06T07:00:00Z">
        <w:r w:rsidR="000E059F" w:rsidRPr="00865D5D">
          <w:rPr>
            <w:lang w:val="en-US"/>
          </w:rPr>
          <w:delText>2</w:delText>
        </w:r>
      </w:del>
      <w:ins w:id="19250" w:author="R00" w:date="2015-05-06T07:00:00Z">
        <w:r>
          <w:rPr>
            <w:lang w:val="en-US"/>
          </w:rPr>
          <w:t>3</w:t>
        </w:r>
      </w:ins>
      <w:r>
        <w:rPr>
          <w:lang w:val="en-US"/>
        </w:rPr>
        <w:t>.</w:t>
      </w:r>
      <w:r w:rsidR="00A81051" w:rsidRPr="0021242D">
        <w:rPr>
          <w:lang w:val="en-US"/>
        </w:rPr>
        <w:t>4</w:t>
      </w:r>
      <w:r w:rsidR="000E059F" w:rsidRPr="0021242D">
        <w:rPr>
          <w:lang w:val="en-US"/>
        </w:rPr>
        <w:t>.</w:t>
      </w:r>
      <w:del w:id="19251" w:author="R00" w:date="2015-05-06T07:00:00Z">
        <w:r w:rsidR="000E059F" w:rsidRPr="00865D5D">
          <w:rPr>
            <w:lang w:val="en-US"/>
          </w:rPr>
          <w:delText>7</w:delText>
        </w:r>
      </w:del>
      <w:ins w:id="19252" w:author="R00" w:date="2015-05-06T07:00:00Z">
        <w:r w:rsidR="00842499">
          <w:rPr>
            <w:lang w:val="en-US"/>
          </w:rPr>
          <w:t>8</w:t>
        </w:r>
      </w:ins>
      <w:r w:rsidR="000E059F" w:rsidRPr="0021242D">
        <w:rPr>
          <w:lang w:val="en-US"/>
        </w:rPr>
        <w:tab/>
        <w:t>oneM2M Resource Interworking</w:t>
      </w:r>
      <w:bookmarkEnd w:id="19246"/>
      <w:bookmarkEnd w:id="19247"/>
      <w:bookmarkEnd w:id="19248"/>
    </w:p>
    <w:p w:rsidR="000E059F" w:rsidRPr="0021242D" w:rsidRDefault="000E059F" w:rsidP="000E059F">
      <w:pPr>
        <w:keepNext/>
        <w:rPr>
          <w:rPrChange w:id="19253" w:author="R00" w:date="2015-05-06T07:00:00Z">
            <w:rPr/>
          </w:rPrChange>
        </w:rPr>
      </w:pPr>
      <w:r w:rsidRPr="0021242D">
        <w:rPr>
          <w:rPrChange w:id="19254" w:author="R00" w:date="2015-05-06T07:00:00Z">
            <w:rPr/>
          </w:rPrChange>
        </w:rPr>
        <w:t>This service capability updates the M2M Service with the respective Service Roles removed. The M2M Service entity is described in the Annex G of the oneM2M Functional Architecture</w:t>
      </w:r>
      <w:r w:rsidR="00611D9A" w:rsidRPr="0021242D">
        <w:rPr>
          <w:rPrChange w:id="19255" w:author="R00" w:date="2015-05-06T07:00:00Z">
            <w:rPr/>
          </w:rPrChange>
        </w:rPr>
        <w:t xml:space="preserve"> </w:t>
      </w:r>
      <w:del w:id="19256" w:author="R00" w:date="2015-05-06T07:00:00Z">
        <w:r w:rsidRPr="00865D5D">
          <w:delText>[2].</w:delText>
        </w:r>
      </w:del>
      <w:ins w:id="19257"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p>
    <w:p w:rsidR="000E059F" w:rsidRPr="00865D5D" w:rsidRDefault="000E059F" w:rsidP="000E059F">
      <w:pPr>
        <w:overflowPunct/>
        <w:autoSpaceDE/>
        <w:autoSpaceDN/>
        <w:adjustRightInd/>
        <w:spacing w:after="0"/>
        <w:textAlignment w:val="auto"/>
        <w:rPr>
          <w:del w:id="19258" w:author="R00" w:date="2015-05-06T07:00:00Z"/>
        </w:rPr>
      </w:pPr>
      <w:bookmarkStart w:id="19259" w:name="_Toc417309551"/>
      <w:bookmarkStart w:id="19260" w:name="_Toc418174558"/>
      <w:bookmarkStart w:id="19261" w:name="_Toc418660474"/>
    </w:p>
    <w:p w:rsidR="000E059F" w:rsidRPr="00865D5D" w:rsidRDefault="000E059F" w:rsidP="000E059F">
      <w:pPr>
        <w:overflowPunct/>
        <w:autoSpaceDE/>
        <w:autoSpaceDN/>
        <w:adjustRightInd/>
        <w:spacing w:after="0"/>
        <w:textAlignment w:val="auto"/>
        <w:rPr>
          <w:del w:id="19262" w:author="R00" w:date="2015-05-06T07:00:00Z"/>
        </w:rPr>
      </w:pPr>
      <w:del w:id="19263" w:author="R00" w:date="2015-05-06T07:00:00Z">
        <w:r w:rsidRPr="00865D5D">
          <w:br w:type="page"/>
        </w:r>
      </w:del>
    </w:p>
    <w:p w:rsidR="000E059F" w:rsidRPr="00842499" w:rsidRDefault="00A57B55" w:rsidP="000E059F">
      <w:pPr>
        <w:pStyle w:val="Heading4"/>
        <w:rPr>
          <w:lang w:val="en-US"/>
        </w:rPr>
      </w:pPr>
      <w:bookmarkStart w:id="19264" w:name="_Toc389128918"/>
      <w:bookmarkStart w:id="19265" w:name="_Toc396808978"/>
      <w:bookmarkStart w:id="19266" w:name="_Toc401215958"/>
      <w:bookmarkStart w:id="19267" w:name="_Toc401490264"/>
      <w:bookmarkStart w:id="19268" w:name="_Toc401638777"/>
      <w:bookmarkStart w:id="19269" w:name="_Toc404679685"/>
      <w:bookmarkStart w:id="19270" w:name="_Toc407962370"/>
      <w:bookmarkStart w:id="19271" w:name="_Toc415544797"/>
      <w:r w:rsidRPr="00842499">
        <w:rPr>
          <w:lang w:val="en-US"/>
        </w:rPr>
        <w:t>6.8.</w:t>
      </w:r>
      <w:del w:id="19272" w:author="R00" w:date="2015-05-06T07:00:00Z">
        <w:r w:rsidR="000E059F" w:rsidRPr="00865D5D">
          <w:rPr>
            <w:lang w:val="en-US"/>
          </w:rPr>
          <w:delText>2</w:delText>
        </w:r>
      </w:del>
      <w:ins w:id="19273" w:author="R00" w:date="2015-05-06T07:00:00Z">
        <w:r w:rsidRPr="00842499">
          <w:rPr>
            <w:lang w:val="en-US"/>
          </w:rPr>
          <w:t>3</w:t>
        </w:r>
      </w:ins>
      <w:r w:rsidRPr="00842499">
        <w:rPr>
          <w:lang w:val="en-US"/>
        </w:rPr>
        <w:t>.</w:t>
      </w:r>
      <w:r w:rsidR="00A81051" w:rsidRPr="00842499">
        <w:rPr>
          <w:lang w:val="en-US"/>
        </w:rPr>
        <w:t>5</w:t>
      </w:r>
      <w:r w:rsidR="000E059F" w:rsidRPr="00842499">
        <w:rPr>
          <w:lang w:val="en-US"/>
        </w:rPr>
        <w:tab/>
      </w:r>
      <w:bookmarkEnd w:id="19264"/>
      <w:bookmarkEnd w:id="19265"/>
      <w:bookmarkEnd w:id="19266"/>
      <w:r w:rsidR="000E059F" w:rsidRPr="00842499">
        <w:rPr>
          <w:lang w:val="en-US"/>
        </w:rPr>
        <w:t>getM2MService</w:t>
      </w:r>
      <w:bookmarkEnd w:id="19259"/>
      <w:bookmarkEnd w:id="19260"/>
      <w:bookmarkEnd w:id="19261"/>
      <w:bookmarkEnd w:id="19267"/>
      <w:bookmarkEnd w:id="19268"/>
      <w:bookmarkEnd w:id="19269"/>
      <w:bookmarkEnd w:id="19270"/>
      <w:bookmarkEnd w:id="19271"/>
    </w:p>
    <w:p w:rsidR="00842499" w:rsidRPr="00842499" w:rsidRDefault="00842499" w:rsidP="00842499">
      <w:pPr>
        <w:pStyle w:val="Heading5"/>
        <w:rPr>
          <w:ins w:id="19274" w:author="R00" w:date="2015-05-06T07:00:00Z"/>
          <w:lang w:val="en-US"/>
        </w:rPr>
      </w:pPr>
      <w:bookmarkStart w:id="19275" w:name="_Toc418660475"/>
      <w:ins w:id="19276" w:author="R00" w:date="2015-05-06T07:00:00Z">
        <w:r w:rsidRPr="00842499">
          <w:rPr>
            <w:lang w:val="en-US"/>
          </w:rPr>
          <w:t>6.8.3.5.1</w:t>
        </w:r>
        <w:r w:rsidRPr="00842499">
          <w:rPr>
            <w:lang w:val="en-US"/>
          </w:rPr>
          <w:tab/>
          <w:t>Description</w:t>
        </w:r>
        <w:bookmarkEnd w:id="19275"/>
      </w:ins>
    </w:p>
    <w:p w:rsidR="000E059F" w:rsidRPr="00842499" w:rsidRDefault="000E059F" w:rsidP="000E059F">
      <w:pPr>
        <w:rPr>
          <w:rPrChange w:id="19277" w:author="R00" w:date="2015-05-06T07:00:00Z">
            <w:rPr/>
          </w:rPrChange>
        </w:rPr>
      </w:pPr>
      <w:r w:rsidRPr="00842499">
        <w:rPr>
          <w:rPrChange w:id="19278" w:author="R00" w:date="2015-05-06T07:00:00Z">
            <w:rPr/>
          </w:rPrChange>
        </w:rPr>
        <w:t>This service capability provides the ability to retrieve the existing M2M Service. This service capability shall be restricted to the Msc Reference Points.</w:t>
      </w:r>
    </w:p>
    <w:p w:rsidR="000E059F" w:rsidRPr="00842499" w:rsidRDefault="00A57B55" w:rsidP="000E059F">
      <w:pPr>
        <w:pStyle w:val="Heading5"/>
        <w:rPr>
          <w:lang w:val="en-US"/>
        </w:rPr>
      </w:pPr>
      <w:bookmarkStart w:id="19279" w:name="_Toc418174559"/>
      <w:bookmarkStart w:id="19280" w:name="_Toc418660476"/>
      <w:bookmarkStart w:id="19281" w:name="_Toc389128919"/>
      <w:r w:rsidRPr="00842499">
        <w:rPr>
          <w:lang w:val="en-US"/>
        </w:rPr>
        <w:t>6.8.</w:t>
      </w:r>
      <w:del w:id="19282" w:author="R00" w:date="2015-05-06T07:00:00Z">
        <w:r w:rsidR="000E059F" w:rsidRPr="00865D5D">
          <w:rPr>
            <w:lang w:val="en-US"/>
          </w:rPr>
          <w:delText>2</w:delText>
        </w:r>
      </w:del>
      <w:ins w:id="19283" w:author="R00" w:date="2015-05-06T07:00:00Z">
        <w:r w:rsidRPr="00842499">
          <w:rPr>
            <w:lang w:val="en-US"/>
          </w:rPr>
          <w:t>3</w:t>
        </w:r>
      </w:ins>
      <w:r w:rsidRPr="00842499">
        <w:rPr>
          <w:lang w:val="en-US"/>
        </w:rPr>
        <w:t>.</w:t>
      </w:r>
      <w:r w:rsidR="00A81051" w:rsidRPr="00842499">
        <w:rPr>
          <w:lang w:val="en-US"/>
        </w:rPr>
        <w:t>5</w:t>
      </w:r>
      <w:r w:rsidR="000E059F" w:rsidRPr="00842499">
        <w:rPr>
          <w:lang w:val="en-US"/>
        </w:rPr>
        <w:t>.</w:t>
      </w:r>
      <w:del w:id="19284" w:author="R00" w:date="2015-05-06T07:00:00Z">
        <w:r w:rsidR="000E059F" w:rsidRPr="00865D5D">
          <w:rPr>
            <w:lang w:val="en-US"/>
          </w:rPr>
          <w:delText>1</w:delText>
        </w:r>
      </w:del>
      <w:ins w:id="19285" w:author="R00" w:date="2015-05-06T07:00:00Z">
        <w:r w:rsidR="00842499" w:rsidRPr="00842499">
          <w:rPr>
            <w:lang w:val="en-US"/>
          </w:rPr>
          <w:t>2</w:t>
        </w:r>
      </w:ins>
      <w:r w:rsidR="000E059F" w:rsidRPr="00842499">
        <w:rPr>
          <w:lang w:val="en-US"/>
        </w:rPr>
        <w:tab/>
      </w:r>
      <w:r w:rsidR="00D87590">
        <w:rPr>
          <w:lang w:val="en-US"/>
        </w:rPr>
        <w:t>Pre-</w:t>
      </w:r>
      <w:del w:id="19286" w:author="R00" w:date="2015-05-06T07:00:00Z">
        <w:r w:rsidR="000E059F" w:rsidRPr="00865D5D">
          <w:rPr>
            <w:lang w:val="en-US"/>
          </w:rPr>
          <w:delText>conditions</w:delText>
        </w:r>
      </w:del>
      <w:bookmarkEnd w:id="19281"/>
      <w:ins w:id="19287" w:author="R00" w:date="2015-05-06T07:00:00Z">
        <w:r w:rsidR="00D87590">
          <w:rPr>
            <w:lang w:val="en-US"/>
          </w:rPr>
          <w:t>Conditions</w:t>
        </w:r>
      </w:ins>
      <w:bookmarkEnd w:id="19279"/>
      <w:bookmarkEnd w:id="19280"/>
    </w:p>
    <w:p w:rsidR="000E059F" w:rsidRPr="0021242D" w:rsidRDefault="000E059F" w:rsidP="000E059F">
      <w:pPr>
        <w:keepNext/>
        <w:rPr>
          <w:rPrChange w:id="19288" w:author="R00" w:date="2015-05-06T07:00:00Z">
            <w:rPr/>
          </w:rPrChange>
        </w:rPr>
      </w:pPr>
      <w:r w:rsidRPr="0021242D">
        <w:rPr>
          <w:rPrChange w:id="19289" w:author="R00" w:date="2015-05-06T07:00:00Z">
            <w:rPr/>
          </w:rPrChange>
        </w:rPr>
        <w:t>Not Applicable</w:t>
      </w:r>
      <w:ins w:id="19290" w:author="R00" w:date="2015-05-06T07:00:00Z">
        <w:r w:rsidR="00176F99" w:rsidRPr="0021242D">
          <w:rPr>
            <w:lang w:eastAsia="ko-KR"/>
          </w:rPr>
          <w:t>.</w:t>
        </w:r>
      </w:ins>
    </w:p>
    <w:p w:rsidR="000E059F" w:rsidRPr="0021242D" w:rsidRDefault="00A57B55" w:rsidP="000E059F">
      <w:pPr>
        <w:pStyle w:val="Heading5"/>
        <w:rPr>
          <w:lang w:val="en-US"/>
        </w:rPr>
      </w:pPr>
      <w:bookmarkStart w:id="19291" w:name="_Toc418174560"/>
      <w:bookmarkStart w:id="19292" w:name="_Toc418660477"/>
      <w:bookmarkStart w:id="19293" w:name="_Toc389128920"/>
      <w:r>
        <w:rPr>
          <w:lang w:val="en-US"/>
        </w:rPr>
        <w:t>6.8.</w:t>
      </w:r>
      <w:del w:id="19294" w:author="R00" w:date="2015-05-06T07:00:00Z">
        <w:r w:rsidR="000E059F" w:rsidRPr="00865D5D">
          <w:rPr>
            <w:lang w:val="en-US"/>
          </w:rPr>
          <w:delText>2</w:delText>
        </w:r>
      </w:del>
      <w:ins w:id="19295" w:author="R00" w:date="2015-05-06T07:00:00Z">
        <w:r>
          <w:rPr>
            <w:lang w:val="en-US"/>
          </w:rPr>
          <w:t>3</w:t>
        </w:r>
      </w:ins>
      <w:r>
        <w:rPr>
          <w:lang w:val="en-US"/>
        </w:rPr>
        <w:t>.</w:t>
      </w:r>
      <w:r w:rsidR="00A81051" w:rsidRPr="0021242D">
        <w:rPr>
          <w:lang w:val="en-US"/>
        </w:rPr>
        <w:t>5</w:t>
      </w:r>
      <w:r w:rsidR="000E059F" w:rsidRPr="0021242D">
        <w:rPr>
          <w:lang w:val="en-US"/>
        </w:rPr>
        <w:t>.</w:t>
      </w:r>
      <w:del w:id="19296" w:author="R00" w:date="2015-05-06T07:00:00Z">
        <w:r w:rsidR="000E059F" w:rsidRPr="00865D5D">
          <w:rPr>
            <w:lang w:val="en-US"/>
          </w:rPr>
          <w:delText>2</w:delText>
        </w:r>
      </w:del>
      <w:ins w:id="19297" w:author="R00" w:date="2015-05-06T07:00:00Z">
        <w:r w:rsidR="00842499">
          <w:rPr>
            <w:lang w:val="en-US"/>
          </w:rPr>
          <w:t>3</w:t>
        </w:r>
      </w:ins>
      <w:r w:rsidR="000E059F" w:rsidRPr="0021242D">
        <w:rPr>
          <w:lang w:val="en-US"/>
        </w:rPr>
        <w:tab/>
        <w:t xml:space="preserve">Signature – </w:t>
      </w:r>
      <w:bookmarkEnd w:id="19293"/>
      <w:r w:rsidR="000E059F" w:rsidRPr="0021242D">
        <w:rPr>
          <w:lang w:val="en-US"/>
        </w:rPr>
        <w:t>getM2MService</w:t>
      </w:r>
      <w:bookmarkEnd w:id="19291"/>
      <w:bookmarkEnd w:id="19292"/>
    </w:p>
    <w:p w:rsidR="00176F99" w:rsidRPr="0021242D" w:rsidRDefault="00176F99" w:rsidP="00176F99">
      <w:pPr>
        <w:pStyle w:val="TH"/>
        <w:rPr>
          <w:ins w:id="19298" w:author="R00" w:date="2015-05-06T07:00:00Z"/>
        </w:rPr>
      </w:pPr>
      <w:ins w:id="19299" w:author="R00" w:date="2015-05-06T07:00:00Z">
        <w:r w:rsidRPr="0021242D">
          <w:t xml:space="preserve">Table </w:t>
        </w:r>
        <w:r w:rsidR="00A57B55">
          <w:t>6.8.3.</w:t>
        </w:r>
        <w:r w:rsidRPr="0021242D">
          <w:t>5.2-1: Service Administration – getM2MService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300" w:author="R00" w:date="2015-05-06T07:00:00Z">
                  <w:rPr/>
                </w:rPrChange>
              </w:rPr>
              <w:pPrChange w:id="19301" w:author="R00" w:date="2015-05-06T07:00:00Z">
                <w:pPr>
                  <w:pStyle w:val="TAH"/>
                  <w:snapToGrid w:val="0"/>
                </w:pPr>
              </w:pPrChange>
            </w:pPr>
            <w:r w:rsidRPr="0021242D">
              <w:rPr>
                <w:rPrChange w:id="1930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303" w:author="R00" w:date="2015-05-06T07:00:00Z">
                  <w:rPr/>
                </w:rPrChange>
              </w:rPr>
              <w:pPrChange w:id="19304" w:author="R00" w:date="2015-05-06T07:00:00Z">
                <w:pPr>
                  <w:pStyle w:val="TAH"/>
                  <w:snapToGrid w:val="0"/>
                </w:pPr>
              </w:pPrChange>
            </w:pPr>
            <w:r w:rsidRPr="0021242D">
              <w:rPr>
                <w:rPrChange w:id="1930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306" w:author="R00" w:date="2015-05-06T07:00:00Z">
                  <w:rPr/>
                </w:rPrChange>
              </w:rPr>
              <w:pPrChange w:id="19307" w:author="R00" w:date="2015-05-06T07:00:00Z">
                <w:pPr>
                  <w:pStyle w:val="TAH"/>
                  <w:tabs>
                    <w:tab w:val="center" w:pos="449"/>
                  </w:tabs>
                  <w:snapToGrid w:val="0"/>
                  <w:jc w:val="left"/>
                </w:pPr>
              </w:pPrChange>
            </w:pPr>
            <w:del w:id="19308" w:author="R00" w:date="2015-05-06T07:00:00Z">
              <w:r w:rsidRPr="00865D5D">
                <w:tab/>
              </w:r>
            </w:del>
            <w:r w:rsidRPr="0021242D">
              <w:rPr>
                <w:rPrChange w:id="1930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310" w:author="R00" w:date="2015-05-06T07:00:00Z">
                  <w:rPr/>
                </w:rPrChange>
              </w:rPr>
              <w:pPrChange w:id="19311" w:author="R00" w:date="2015-05-06T07:00:00Z">
                <w:pPr>
                  <w:pStyle w:val="TAH"/>
                  <w:snapToGrid w:val="0"/>
                </w:pPr>
              </w:pPrChange>
            </w:pPr>
            <w:r w:rsidRPr="0021242D">
              <w:rPr>
                <w:rPrChange w:id="19312"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313" w:author="R00" w:date="2015-05-06T07:00:00Z">
                  <w:rPr>
                    <w:rFonts w:ascii="Times New Roman" w:hAnsi="Times New Roman"/>
                    <w:sz w:val="20"/>
                  </w:rPr>
                </w:rPrChange>
              </w:rPr>
              <w:pPrChange w:id="19314" w:author="R00" w:date="2015-05-06T07:00:00Z">
                <w:pPr>
                  <w:pStyle w:val="TAL"/>
                  <w:snapToGrid w:val="0"/>
                </w:pPr>
              </w:pPrChange>
            </w:pPr>
            <w:r w:rsidRPr="0021242D">
              <w:rPr>
                <w:rPrChange w:id="19315"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16" w:author="R00" w:date="2015-05-06T07:00:00Z">
                  <w:rPr>
                    <w:rFonts w:ascii="Times New Roman" w:hAnsi="Times New Roman"/>
                    <w:sz w:val="20"/>
                  </w:rPr>
                </w:rPrChange>
              </w:rPr>
              <w:pPrChange w:id="19317" w:author="R00" w:date="2015-05-06T07:00:00Z">
                <w:pPr>
                  <w:pStyle w:val="TAL"/>
                  <w:snapToGrid w:val="0"/>
                </w:pPr>
              </w:pPrChange>
            </w:pPr>
            <w:r w:rsidRPr="0021242D">
              <w:rPr>
                <w:rPrChange w:id="1931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176F99">
            <w:pPr>
              <w:pStyle w:val="TAL"/>
              <w:rPr>
                <w:rPrChange w:id="19319" w:author="R00" w:date="2015-05-06T07:00:00Z">
                  <w:rPr>
                    <w:rFonts w:ascii="Times New Roman" w:hAnsi="Times New Roman"/>
                    <w:sz w:val="20"/>
                  </w:rPr>
                </w:rPrChange>
              </w:rPr>
              <w:pPrChange w:id="19320" w:author="R00" w:date="2015-05-06T07:00:00Z">
                <w:pPr>
                  <w:pStyle w:val="TAL"/>
                  <w:snapToGrid w:val="0"/>
                </w:pPr>
              </w:pPrChange>
            </w:pPr>
            <w:r w:rsidRPr="0021242D">
              <w:rPr>
                <w:rPrChange w:id="1932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22" w:author="R00" w:date="2015-05-06T07:00:00Z">
                  <w:rPr>
                    <w:rFonts w:ascii="Times New Roman" w:hAnsi="Times New Roman"/>
                    <w:sz w:val="20"/>
                  </w:rPr>
                </w:rPrChange>
              </w:rPr>
              <w:pPrChange w:id="19323" w:author="R00" w:date="2015-05-06T07:00:00Z">
                <w:pPr>
                  <w:pStyle w:val="TAL"/>
                  <w:snapToGrid w:val="0"/>
                </w:pPr>
              </w:pPrChange>
            </w:pPr>
            <w:r w:rsidRPr="0021242D">
              <w:rPr>
                <w:rPrChange w:id="19324" w:author="R00" w:date="2015-05-06T07:00:00Z">
                  <w:rPr>
                    <w:rFonts w:ascii="Times New Roman" w:hAnsi="Times New Roman"/>
                    <w:sz w:val="20"/>
                  </w:rPr>
                </w:rPrChange>
              </w:rPr>
              <w:t xml:space="preserve">See </w:t>
            </w:r>
            <w:r w:rsidR="003C4293" w:rsidRPr="0021242D">
              <w:rPr>
                <w:rPrChange w:id="19325" w:author="R00" w:date="2015-05-06T07:00:00Z">
                  <w:rPr>
                    <w:rFonts w:ascii="Times New Roman" w:hAnsi="Times New Roman"/>
                    <w:sz w:val="20"/>
                  </w:rPr>
                </w:rPrChange>
              </w:rPr>
              <w:t xml:space="preserve">M2M Service Filter Criteria </w:t>
            </w:r>
            <w:r w:rsidRPr="0021242D">
              <w:rPr>
                <w:rPrChange w:id="19326" w:author="R00" w:date="2015-05-06T07:00:00Z">
                  <w:rPr>
                    <w:rFonts w:ascii="Times New Roman" w:hAnsi="Times New Roman"/>
                    <w:sz w:val="20"/>
                  </w:rPr>
                </w:rPrChange>
              </w:rPr>
              <w:t xml:space="preserve">Table </w:t>
            </w:r>
            <w:r w:rsidR="00A57B55">
              <w:rPr>
                <w:rPrChange w:id="19327" w:author="R00" w:date="2015-05-06T07:00:00Z">
                  <w:rPr>
                    <w:rFonts w:ascii="Times New Roman" w:hAnsi="Times New Roman"/>
                    <w:sz w:val="20"/>
                  </w:rPr>
                </w:rPrChange>
              </w:rPr>
              <w:t>6.8.</w:t>
            </w:r>
            <w:del w:id="19328" w:author="R00" w:date="2015-05-06T07:00:00Z">
              <w:r w:rsidRPr="00865D5D">
                <w:rPr>
                  <w:rFonts w:ascii="Times New Roman" w:hAnsi="Times New Roman"/>
                  <w:sz w:val="20"/>
                </w:rPr>
                <w:delText>1.1.1</w:delText>
              </w:r>
            </w:del>
            <w:ins w:id="19329" w:author="R00" w:date="2015-05-06T07:00:00Z">
              <w:r w:rsidR="00A57B55">
                <w:t>2.3</w:t>
              </w:r>
            </w:ins>
            <w:r w:rsidRPr="0021242D">
              <w:rPr>
                <w:rPrChange w:id="19330" w:author="R00" w:date="2015-05-06T07:00:00Z">
                  <w:rPr>
                    <w:rFonts w:ascii="Times New Roman" w:hAnsi="Times New Roman"/>
                    <w:sz w:val="20"/>
                  </w:rPr>
                </w:rPrChange>
              </w:rPr>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331" w:author="R00" w:date="2015-05-06T07:00:00Z">
                  <w:rPr>
                    <w:rFonts w:ascii="Times New Roman" w:hAnsi="Times New Roman"/>
                    <w:sz w:val="20"/>
                  </w:rPr>
                </w:rPrChange>
              </w:rPr>
              <w:pPrChange w:id="19332" w:author="R00" w:date="2015-05-06T07:00:00Z">
                <w:pPr>
                  <w:pStyle w:val="TAL"/>
                  <w:snapToGrid w:val="0"/>
                </w:pPr>
              </w:pPrChange>
            </w:pPr>
            <w:r w:rsidRPr="0021242D">
              <w:rPr>
                <w:rPrChange w:id="19333" w:author="R00" w:date="2015-05-06T07:00:00Z">
                  <w:rPr>
                    <w:rFonts w:ascii="Times New Roman" w:hAnsi="Times New Roman"/>
                    <w:sz w:val="20"/>
                  </w:rPr>
                </w:rPrChange>
              </w:rPr>
              <w:t>services</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34" w:author="R00" w:date="2015-05-06T07:00:00Z">
                  <w:rPr>
                    <w:rFonts w:ascii="Times New Roman" w:hAnsi="Times New Roman"/>
                    <w:sz w:val="20"/>
                  </w:rPr>
                </w:rPrChange>
              </w:rPr>
              <w:pPrChange w:id="19335" w:author="R00" w:date="2015-05-06T07:00:00Z">
                <w:pPr>
                  <w:pStyle w:val="TAL"/>
                  <w:snapToGrid w:val="0"/>
                </w:pPr>
              </w:pPrChange>
            </w:pPr>
            <w:r w:rsidRPr="0021242D">
              <w:rPr>
                <w:rPrChange w:id="1933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337" w:author="R00" w:date="2015-05-06T07:00:00Z">
                  <w:rPr>
                    <w:rFonts w:ascii="Times New Roman" w:hAnsi="Times New Roman"/>
                    <w:sz w:val="20"/>
                  </w:rPr>
                </w:rPrChange>
              </w:rPr>
              <w:pPrChange w:id="19338" w:author="R00" w:date="2015-05-06T07:00:00Z">
                <w:pPr>
                  <w:pStyle w:val="TAL"/>
                  <w:snapToGrid w:val="0"/>
                </w:pPr>
              </w:pPrChange>
            </w:pPr>
            <w:r w:rsidRPr="0021242D">
              <w:rPr>
                <w:rPrChange w:id="1933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40" w:author="R00" w:date="2015-05-06T07:00:00Z">
                  <w:rPr>
                    <w:rFonts w:ascii="Times New Roman" w:hAnsi="Times New Roman"/>
                    <w:sz w:val="20"/>
                  </w:rPr>
                </w:rPrChange>
              </w:rPr>
              <w:pPrChange w:id="19341" w:author="R00" w:date="2015-05-06T07:00:00Z">
                <w:pPr>
                  <w:pStyle w:val="TAL"/>
                  <w:snapToGrid w:val="0"/>
                </w:pPr>
              </w:pPrChange>
            </w:pPr>
            <w:r w:rsidRPr="0021242D">
              <w:rPr>
                <w:rPrChange w:id="19342" w:author="R00" w:date="2015-05-06T07:00:00Z">
                  <w:rPr>
                    <w:rFonts w:ascii="Times New Roman" w:hAnsi="Times New Roman"/>
                    <w:sz w:val="20"/>
                  </w:rPr>
                </w:rPrChange>
              </w:rPr>
              <w:t xml:space="preserve">The resulting M2M Service entities in Table </w:t>
            </w:r>
            <w:r w:rsidR="00A57B55">
              <w:rPr>
                <w:rPrChange w:id="19343" w:author="R00" w:date="2015-05-06T07:00:00Z">
                  <w:rPr>
                    <w:rFonts w:ascii="Times New Roman" w:hAnsi="Times New Roman"/>
                    <w:sz w:val="20"/>
                  </w:rPr>
                </w:rPrChange>
              </w:rPr>
              <w:t>6.8.</w:t>
            </w:r>
            <w:del w:id="19344" w:author="R00" w:date="2015-05-06T07:00:00Z">
              <w:r w:rsidRPr="00865D5D">
                <w:rPr>
                  <w:rFonts w:ascii="Times New Roman" w:hAnsi="Times New Roman"/>
                  <w:sz w:val="20"/>
                </w:rPr>
                <w:delText>1.1</w:delText>
              </w:r>
            </w:del>
            <w:ins w:id="19345" w:author="R00" w:date="2015-05-06T07:00:00Z">
              <w:r w:rsidR="00A57B55">
                <w:t>2.2</w:t>
              </w:r>
            </w:ins>
            <w:r w:rsidRPr="0021242D">
              <w:rPr>
                <w:rPrChange w:id="19346" w:author="R00" w:date="2015-05-06T07:00:00Z">
                  <w:rPr>
                    <w:rFonts w:ascii="Times New Roman" w:hAnsi="Times New Roman"/>
                    <w:sz w:val="20"/>
                  </w:rPr>
                </w:rPrChange>
              </w:rPr>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347" w:author="R00" w:date="2015-05-06T07:00:00Z">
                  <w:rPr>
                    <w:rFonts w:ascii="Times New Roman" w:hAnsi="Times New Roman"/>
                    <w:sz w:val="20"/>
                  </w:rPr>
                </w:rPrChange>
              </w:rPr>
              <w:pPrChange w:id="19348" w:author="R00" w:date="2015-05-06T07:00:00Z">
                <w:pPr>
                  <w:pStyle w:val="TAL"/>
                  <w:snapToGrid w:val="0"/>
                </w:pPr>
              </w:pPrChange>
            </w:pPr>
            <w:r w:rsidRPr="0021242D">
              <w:rPr>
                <w:rPrChange w:id="1934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50" w:author="R00" w:date="2015-05-06T07:00:00Z">
                  <w:rPr>
                    <w:rFonts w:ascii="Times New Roman" w:hAnsi="Times New Roman"/>
                    <w:sz w:val="20"/>
                  </w:rPr>
                </w:rPrChange>
              </w:rPr>
              <w:pPrChange w:id="19351" w:author="R00" w:date="2015-05-06T07:00:00Z">
                <w:pPr>
                  <w:pStyle w:val="TAL"/>
                  <w:snapToGrid w:val="0"/>
                </w:pPr>
              </w:pPrChange>
            </w:pPr>
            <w:r w:rsidRPr="0021242D">
              <w:rPr>
                <w:rPrChange w:id="1935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353" w:author="R00" w:date="2015-05-06T07:00:00Z">
                  <w:rPr>
                    <w:rFonts w:ascii="Times New Roman" w:hAnsi="Times New Roman"/>
                    <w:sz w:val="20"/>
                  </w:rPr>
                </w:rPrChange>
              </w:rPr>
              <w:pPrChange w:id="19354" w:author="R00" w:date="2015-05-06T07:00:00Z">
                <w:pPr>
                  <w:pStyle w:val="TAL"/>
                  <w:snapToGrid w:val="0"/>
                </w:pPr>
              </w:pPrChange>
            </w:pPr>
            <w:r w:rsidRPr="0021242D">
              <w:rPr>
                <w:rPrChange w:id="1935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356" w:author="R00" w:date="2015-05-06T07:00:00Z">
                  <w:rPr>
                    <w:rFonts w:ascii="Times New Roman" w:hAnsi="Times New Roman"/>
                    <w:sz w:val="20"/>
                  </w:rPr>
                </w:rPrChange>
              </w:rPr>
              <w:pPrChange w:id="19357" w:author="R00" w:date="2015-05-06T07:00:00Z">
                <w:pPr>
                  <w:pStyle w:val="TAL"/>
                  <w:snapToGrid w:val="0"/>
                </w:pPr>
              </w:pPrChange>
            </w:pPr>
            <w:r w:rsidRPr="0021242D">
              <w:rPr>
                <w:rPrChange w:id="19358" w:author="R00" w:date="2015-05-06T07:00:00Z">
                  <w:rPr>
                    <w:rFonts w:ascii="Times New Roman" w:hAnsi="Times New Roman"/>
                    <w:sz w:val="20"/>
                  </w:rPr>
                </w:rPrChange>
              </w:rPr>
              <w:t>Unique response types for this service.</w:t>
            </w:r>
          </w:p>
          <w:p w:rsidR="000E059F" w:rsidRPr="0021242D" w:rsidRDefault="000E059F" w:rsidP="00176F99">
            <w:pPr>
              <w:pStyle w:val="TB1"/>
              <w:rPr>
                <w:rPrChange w:id="19359" w:author="R00" w:date="2015-05-06T07:00:00Z">
                  <w:rPr>
                    <w:rFonts w:ascii="Times New Roman" w:hAnsi="Times New Roman"/>
                    <w:sz w:val="20"/>
                  </w:rPr>
                </w:rPrChange>
              </w:rPr>
              <w:pPrChange w:id="19360" w:author="R00" w:date="2015-05-06T07:00:00Z">
                <w:pPr>
                  <w:pStyle w:val="TAL"/>
                  <w:numPr>
                    <w:numId w:val="133"/>
                  </w:numPr>
                  <w:snapToGrid w:val="0"/>
                  <w:ind w:left="720" w:hanging="360"/>
                </w:pPr>
              </w:pPrChange>
            </w:pPr>
            <w:r w:rsidRPr="0021242D">
              <w:rPr>
                <w:rPrChange w:id="19361" w:author="R00" w:date="2015-05-06T07:00:00Z">
                  <w:rPr>
                    <w:rFonts w:ascii="Times New Roman" w:hAnsi="Times New Roman"/>
                    <w:sz w:val="20"/>
                  </w:rPr>
                </w:rPrChange>
              </w:rPr>
              <w:t>None</w:t>
            </w:r>
          </w:p>
        </w:tc>
      </w:tr>
    </w:tbl>
    <w:p w:rsidR="000E059F" w:rsidRPr="0021242D" w:rsidRDefault="000E059F" w:rsidP="00176F99">
      <w:pPr>
        <w:rPr>
          <w:ins w:id="19362" w:author="R00" w:date="2015-05-06T07:00:00Z"/>
        </w:rPr>
      </w:pPr>
      <w:del w:id="19363" w:author="R00" w:date="2015-05-06T07:00:00Z">
        <w:r w:rsidRPr="00865D5D">
          <w:delText xml:space="preserve">Table </w:delText>
        </w:r>
      </w:del>
    </w:p>
    <w:p w:rsidR="000E059F" w:rsidRPr="00865D5D" w:rsidRDefault="00A57B55" w:rsidP="000E059F">
      <w:pPr>
        <w:pStyle w:val="Caption"/>
        <w:jc w:val="center"/>
        <w:rPr>
          <w:del w:id="19364" w:author="R00" w:date="2015-05-06T07:00:00Z"/>
        </w:rPr>
      </w:pPr>
      <w:bookmarkStart w:id="19365" w:name="_Toc418174561"/>
      <w:bookmarkStart w:id="19366" w:name="_Toc418660478"/>
      <w:r>
        <w:t>6.8.</w:t>
      </w:r>
      <w:del w:id="19367" w:author="R00" w:date="2015-05-06T07:00:00Z">
        <w:r w:rsidR="000E059F" w:rsidRPr="00865D5D">
          <w:delText>2</w:delText>
        </w:r>
      </w:del>
      <w:ins w:id="19368" w:author="R00" w:date="2015-05-06T07:00:00Z">
        <w:r>
          <w:t>3</w:t>
        </w:r>
      </w:ins>
      <w:r>
        <w:t>.</w:t>
      </w:r>
      <w:r w:rsidR="00A81051" w:rsidRPr="0021242D">
        <w:t>5</w:t>
      </w:r>
      <w:r w:rsidR="000E059F" w:rsidRPr="0021242D">
        <w:t>.</w:t>
      </w:r>
      <w:del w:id="19369" w:author="R00" w:date="2015-05-06T07:00:00Z">
        <w:r w:rsidR="000E059F" w:rsidRPr="00865D5D">
          <w:delText>2-1 Service Administration – getM2MService capability</w:delText>
        </w:r>
      </w:del>
    </w:p>
    <w:p w:rsidR="000E059F" w:rsidRPr="00865D5D" w:rsidRDefault="000E059F" w:rsidP="000E059F">
      <w:pPr>
        <w:pStyle w:val="EditorsNote"/>
        <w:rPr>
          <w:del w:id="19370" w:author="R00" w:date="2015-05-06T07:00:00Z"/>
        </w:rPr>
      </w:pPr>
    </w:p>
    <w:p w:rsidR="000E059F" w:rsidRPr="0021242D" w:rsidRDefault="000E059F" w:rsidP="000E059F">
      <w:pPr>
        <w:pStyle w:val="Heading5"/>
        <w:rPr>
          <w:lang w:val="en-US"/>
        </w:rPr>
      </w:pPr>
      <w:bookmarkStart w:id="19371" w:name="_Toc389128921"/>
      <w:del w:id="19372" w:author="R00" w:date="2015-05-06T07:00:00Z">
        <w:r w:rsidRPr="00865D5D">
          <w:rPr>
            <w:lang w:val="en-US"/>
          </w:rPr>
          <w:delText>6.8.2.</w:delText>
        </w:r>
        <w:r w:rsidR="00A81051" w:rsidRPr="00865D5D">
          <w:rPr>
            <w:lang w:val="en-US"/>
          </w:rPr>
          <w:delText>5</w:delText>
        </w:r>
        <w:r w:rsidRPr="00865D5D">
          <w:rPr>
            <w:lang w:val="en-US"/>
          </w:rPr>
          <w:delText>.3</w:delText>
        </w:r>
      </w:del>
      <w:ins w:id="19373" w:author="R00" w:date="2015-05-06T07:00:00Z">
        <w:r w:rsidR="00842499">
          <w:rPr>
            <w:lang w:val="en-US"/>
          </w:rPr>
          <w:t>4</w:t>
        </w:r>
      </w:ins>
      <w:r w:rsidRPr="0021242D">
        <w:rPr>
          <w:lang w:val="en-US"/>
        </w:rPr>
        <w:tab/>
        <w:t>Service Interactions</w:t>
      </w:r>
      <w:bookmarkEnd w:id="19365"/>
      <w:bookmarkEnd w:id="19366"/>
      <w:bookmarkEnd w:id="19371"/>
    </w:p>
    <w:p w:rsidR="000E059F" w:rsidRPr="0021242D" w:rsidRDefault="000E059F" w:rsidP="000E059F">
      <w:pPr>
        <w:rPr>
          <w:rPrChange w:id="19374" w:author="R00" w:date="2015-05-06T07:00:00Z">
            <w:rPr/>
          </w:rPrChange>
        </w:rPr>
      </w:pPr>
      <w:r w:rsidRPr="0021242D">
        <w:rPr>
          <w:rPrChange w:id="19375" w:author="R00" w:date="2015-05-06T07:00:00Z">
            <w:rPr/>
          </w:rPrChange>
        </w:rPr>
        <w:t>The interactions of service capabilities required for this service capability:</w:t>
      </w:r>
    </w:p>
    <w:p w:rsidR="000E059F" w:rsidRPr="0021242D" w:rsidRDefault="000E059F" w:rsidP="004415F7">
      <w:pPr>
        <w:pStyle w:val="BN"/>
        <w:numPr>
          <w:ilvl w:val="0"/>
          <w:numId w:val="43"/>
        </w:numPr>
        <w:rPr>
          <w:rPrChange w:id="19376" w:author="R00" w:date="2015-05-06T07:00:00Z">
            <w:rPr>
              <w:lang w:val="en-US"/>
            </w:rPr>
          </w:rPrChange>
        </w:rPr>
        <w:pPrChange w:id="19377" w:author="R00" w:date="2015-05-06T07:00:00Z">
          <w:pPr>
            <w:pStyle w:val="ListNumber"/>
            <w:numPr>
              <w:numId w:val="9"/>
            </w:numPr>
            <w:ind w:left="1170" w:hanging="360"/>
          </w:pPr>
        </w:pPrChange>
      </w:pPr>
      <w:r w:rsidRPr="0021242D">
        <w:rPr>
          <w:rPrChange w:id="19378" w:author="R00" w:date="2015-05-06T07:00:00Z">
            <w:rPr>
              <w:lang w:val="en-US"/>
            </w:rPr>
          </w:rPrChange>
        </w:rPr>
        <w:lastRenderedPageBreak/>
        <w:t>Issue this capability</w:t>
      </w:r>
    </w:p>
    <w:p w:rsidR="000E059F" w:rsidRPr="0021242D" w:rsidRDefault="009D1633" w:rsidP="00CC28E1">
      <w:pPr>
        <w:pStyle w:val="FL"/>
        <w:rPr>
          <w:rPrChange w:id="19379" w:author="R00" w:date="2015-05-06T07:00:00Z">
            <w:rPr/>
          </w:rPrChange>
        </w:rPr>
        <w:pPrChange w:id="19380" w:author="R00" w:date="2015-05-06T07:00:00Z">
          <w:pPr>
            <w:jc w:val="center"/>
          </w:pPr>
        </w:pPrChange>
      </w:pPr>
      <w:r w:rsidRPr="0021242D">
        <w:rPr>
          <w:rPrChange w:id="19381" w:author="R00" w:date="2015-05-06T07:00:00Z">
            <w:rPr/>
          </w:rPrChange>
        </w:rPr>
        <w:object w:dxaOrig="6491" w:dyaOrig="3649">
          <v:shape id="_x0000_i1068" type="#_x0000_t75" style="width:168.2pt;height:182pt" o:ole="">
            <v:imagedata r:id="rId187" o:title="" cropright="31603f"/>
          </v:shape>
          <o:OLEObject Type="Embed" ProgID="Visio.Drawing.11" ShapeID="_x0000_i1068" DrawAspect="Content" ObjectID="_1492401161" r:id="rId188"/>
        </w:object>
      </w:r>
    </w:p>
    <w:p w:rsidR="000E059F" w:rsidRPr="0021242D" w:rsidRDefault="000E059F" w:rsidP="00176F99">
      <w:pPr>
        <w:pStyle w:val="TF"/>
        <w:rPr>
          <w:rPrChange w:id="19382" w:author="R00" w:date="2015-05-06T07:00:00Z">
            <w:rPr/>
          </w:rPrChange>
        </w:rPr>
        <w:pPrChange w:id="19383" w:author="R00" w:date="2015-05-06T07:00:00Z">
          <w:pPr>
            <w:pStyle w:val="Caption"/>
            <w:jc w:val="center"/>
          </w:pPr>
        </w:pPrChange>
      </w:pPr>
      <w:r w:rsidRPr="0021242D">
        <w:rPr>
          <w:rPrChange w:id="19384" w:author="R00" w:date="2015-05-06T07:00:00Z">
            <w:rPr/>
          </w:rPrChange>
        </w:rPr>
        <w:t xml:space="preserve">Figure </w:t>
      </w:r>
      <w:r w:rsidR="00A57B55">
        <w:rPr>
          <w:rPrChange w:id="19385" w:author="R00" w:date="2015-05-06T07:00:00Z">
            <w:rPr/>
          </w:rPrChange>
        </w:rPr>
        <w:t>6.8.</w:t>
      </w:r>
      <w:del w:id="19386" w:author="R00" w:date="2015-05-06T07:00:00Z">
        <w:r w:rsidRPr="00865D5D">
          <w:delText>2</w:delText>
        </w:r>
      </w:del>
      <w:ins w:id="19387" w:author="R00" w:date="2015-05-06T07:00:00Z">
        <w:r w:rsidR="00A57B55">
          <w:t>3</w:t>
        </w:r>
      </w:ins>
      <w:r w:rsidR="00A57B55">
        <w:rPr>
          <w:rPrChange w:id="19388" w:author="R00" w:date="2015-05-06T07:00:00Z">
            <w:rPr/>
          </w:rPrChange>
        </w:rPr>
        <w:t>.</w:t>
      </w:r>
      <w:r w:rsidR="00A81051" w:rsidRPr="0021242D">
        <w:rPr>
          <w:rPrChange w:id="19389" w:author="R00" w:date="2015-05-06T07:00:00Z">
            <w:rPr/>
          </w:rPrChange>
        </w:rPr>
        <w:t>5</w:t>
      </w:r>
      <w:r w:rsidRPr="0021242D">
        <w:rPr>
          <w:rPrChange w:id="19390" w:author="R00" w:date="2015-05-06T07:00:00Z">
            <w:rPr/>
          </w:rPrChange>
        </w:rPr>
        <w:t>.</w:t>
      </w:r>
      <w:del w:id="19391" w:author="R00" w:date="2015-05-06T07:00:00Z">
        <w:r w:rsidRPr="00865D5D">
          <w:delText>3</w:delText>
        </w:r>
      </w:del>
      <w:ins w:id="19392" w:author="R00" w:date="2015-05-06T07:00:00Z">
        <w:r w:rsidR="00842499">
          <w:t>4</w:t>
        </w:r>
      </w:ins>
      <w:r w:rsidRPr="0021242D">
        <w:rPr>
          <w:rPrChange w:id="19393" w:author="R00" w:date="2015-05-06T07:00:00Z">
            <w:rPr/>
          </w:rPrChange>
        </w:rPr>
        <w:t>-1</w:t>
      </w:r>
      <w:ins w:id="19394" w:author="R00" w:date="2015-05-06T07:00:00Z">
        <w:r w:rsidR="00176F99" w:rsidRPr="0021242D">
          <w:t>:</w:t>
        </w:r>
      </w:ins>
      <w:r w:rsidRPr="0021242D">
        <w:rPr>
          <w:rPrChange w:id="19395" w:author="R00" w:date="2015-05-06T07:00:00Z">
            <w:rPr/>
          </w:rPrChange>
        </w:rPr>
        <w:t xml:space="preserve"> Service Administration – getM2MService Diagram</w:t>
      </w:r>
    </w:p>
    <w:p w:rsidR="000E059F" w:rsidRPr="0021242D" w:rsidRDefault="00A57B55" w:rsidP="000E059F">
      <w:pPr>
        <w:pStyle w:val="Heading5"/>
        <w:rPr>
          <w:lang w:val="en-US"/>
        </w:rPr>
      </w:pPr>
      <w:bookmarkStart w:id="19396" w:name="_Toc418174562"/>
      <w:bookmarkStart w:id="19397" w:name="_Toc418660479"/>
      <w:bookmarkStart w:id="19398" w:name="_Toc389128922"/>
      <w:r>
        <w:rPr>
          <w:lang w:val="en-US"/>
        </w:rPr>
        <w:t>6.8.</w:t>
      </w:r>
      <w:del w:id="19399" w:author="R00" w:date="2015-05-06T07:00:00Z">
        <w:r w:rsidR="000E059F" w:rsidRPr="00865D5D">
          <w:rPr>
            <w:lang w:val="en-US"/>
          </w:rPr>
          <w:delText>2</w:delText>
        </w:r>
      </w:del>
      <w:ins w:id="19400" w:author="R00" w:date="2015-05-06T07:00:00Z">
        <w:r>
          <w:rPr>
            <w:lang w:val="en-US"/>
          </w:rPr>
          <w:t>3</w:t>
        </w:r>
      </w:ins>
      <w:r>
        <w:rPr>
          <w:lang w:val="en-US"/>
        </w:rPr>
        <w:t>.</w:t>
      </w:r>
      <w:r w:rsidR="00A81051" w:rsidRPr="0021242D">
        <w:rPr>
          <w:lang w:val="en-US"/>
        </w:rPr>
        <w:t>5</w:t>
      </w:r>
      <w:r w:rsidR="000E059F" w:rsidRPr="0021242D">
        <w:rPr>
          <w:lang w:val="en-US"/>
        </w:rPr>
        <w:t>.</w:t>
      </w:r>
      <w:del w:id="19401" w:author="R00" w:date="2015-05-06T07:00:00Z">
        <w:r w:rsidR="000E059F" w:rsidRPr="00865D5D">
          <w:rPr>
            <w:lang w:val="en-US"/>
          </w:rPr>
          <w:delText>4</w:delText>
        </w:r>
      </w:del>
      <w:ins w:id="19402" w:author="R00" w:date="2015-05-06T07:00:00Z">
        <w:r w:rsidR="00842499">
          <w:rPr>
            <w:lang w:val="en-US"/>
          </w:rPr>
          <w:t>5</w:t>
        </w:r>
      </w:ins>
      <w:r w:rsidR="000E059F" w:rsidRPr="0021242D">
        <w:rPr>
          <w:lang w:val="en-US"/>
        </w:rPr>
        <w:tab/>
      </w:r>
      <w:r w:rsidR="000E059F" w:rsidRPr="0021242D">
        <w:rPr>
          <w:lang w:val="en-US" w:eastAsia="ko-KR"/>
        </w:rPr>
        <w:t>Post-Conditions</w:t>
      </w:r>
      <w:bookmarkEnd w:id="19396"/>
      <w:bookmarkEnd w:id="19397"/>
      <w:bookmarkEnd w:id="19398"/>
    </w:p>
    <w:p w:rsidR="000E059F" w:rsidRPr="0021242D" w:rsidRDefault="000E059F" w:rsidP="000E059F">
      <w:pPr>
        <w:keepNext/>
        <w:rPr>
          <w:rPrChange w:id="19403" w:author="R00" w:date="2015-05-06T07:00:00Z">
            <w:rPr/>
          </w:rPrChange>
        </w:rPr>
      </w:pPr>
      <w:r w:rsidRPr="0021242D">
        <w:rPr>
          <w:rPrChange w:id="19404" w:author="R00" w:date="2015-05-06T07:00:00Z">
            <w:rPr/>
          </w:rPrChange>
        </w:rPr>
        <w:t>Not Applicable</w:t>
      </w:r>
      <w:ins w:id="19405" w:author="R00" w:date="2015-05-06T07:00:00Z">
        <w:r w:rsidR="00176F99" w:rsidRPr="0021242D">
          <w:rPr>
            <w:lang w:eastAsia="ko-KR"/>
          </w:rPr>
          <w:t>.</w:t>
        </w:r>
      </w:ins>
    </w:p>
    <w:p w:rsidR="000E059F" w:rsidRPr="0021242D" w:rsidRDefault="00A57B55" w:rsidP="000E059F">
      <w:pPr>
        <w:pStyle w:val="Heading5"/>
        <w:rPr>
          <w:lang w:val="en-US"/>
        </w:rPr>
      </w:pPr>
      <w:bookmarkStart w:id="19406" w:name="_Toc418174563"/>
      <w:bookmarkStart w:id="19407" w:name="_Toc418660480"/>
      <w:bookmarkStart w:id="19408" w:name="_Toc389128923"/>
      <w:r>
        <w:rPr>
          <w:lang w:val="en-US"/>
        </w:rPr>
        <w:t>6.8.</w:t>
      </w:r>
      <w:del w:id="19409" w:author="R00" w:date="2015-05-06T07:00:00Z">
        <w:r w:rsidR="000E059F" w:rsidRPr="00865D5D">
          <w:rPr>
            <w:lang w:val="en-US"/>
          </w:rPr>
          <w:delText>2.</w:delText>
        </w:r>
        <w:r w:rsidR="00A81051" w:rsidRPr="00865D5D">
          <w:rPr>
            <w:lang w:val="en-US"/>
          </w:rPr>
          <w:delText>5</w:delText>
        </w:r>
      </w:del>
      <w:ins w:id="19410" w:author="R00" w:date="2015-05-06T07:00:00Z">
        <w:r>
          <w:rPr>
            <w:lang w:val="en-US"/>
          </w:rPr>
          <w:t>3</w:t>
        </w:r>
      </w:ins>
      <w:r>
        <w:rPr>
          <w:lang w:val="en-US"/>
        </w:rPr>
        <w:t>.</w:t>
      </w:r>
      <w:r w:rsidR="00A81051" w:rsidRPr="0021242D">
        <w:rPr>
          <w:lang w:val="en-US"/>
        </w:rPr>
        <w:t>5</w:t>
      </w:r>
      <w:ins w:id="19411" w:author="R00" w:date="2015-05-06T07:00:00Z">
        <w:r w:rsidR="000E059F" w:rsidRPr="0021242D">
          <w:rPr>
            <w:lang w:val="en-US"/>
          </w:rPr>
          <w:t>.</w:t>
        </w:r>
        <w:r w:rsidR="00842499">
          <w:rPr>
            <w:lang w:val="en-US"/>
          </w:rPr>
          <w:t>6</w:t>
        </w:r>
      </w:ins>
      <w:r w:rsidR="000E059F" w:rsidRPr="0021242D">
        <w:rPr>
          <w:lang w:val="en-US"/>
        </w:rPr>
        <w:tab/>
      </w:r>
      <w:r w:rsidR="000E059F" w:rsidRPr="0021242D">
        <w:rPr>
          <w:lang w:val="en-US" w:eastAsia="ko-KR"/>
        </w:rPr>
        <w:t>Exceptions</w:t>
      </w:r>
      <w:bookmarkEnd w:id="19406"/>
      <w:bookmarkEnd w:id="19407"/>
      <w:bookmarkEnd w:id="19408"/>
    </w:p>
    <w:p w:rsidR="000E059F" w:rsidRPr="0021242D" w:rsidRDefault="000E059F" w:rsidP="000E059F">
      <w:pPr>
        <w:keepNext/>
        <w:rPr>
          <w:rPrChange w:id="19412" w:author="R00" w:date="2015-05-06T07:00:00Z">
            <w:rPr/>
          </w:rPrChange>
        </w:rPr>
      </w:pPr>
      <w:r w:rsidRPr="0021242D">
        <w:rPr>
          <w:rPrChange w:id="19413" w:author="R00" w:date="2015-05-06T07:00:00Z">
            <w:rPr/>
          </w:rPrChange>
        </w:rPr>
        <w:t>Not Applicable</w:t>
      </w:r>
      <w:ins w:id="19414" w:author="R00" w:date="2015-05-06T07:00:00Z">
        <w:r w:rsidR="00176F99" w:rsidRPr="0021242D">
          <w:rPr>
            <w:lang w:eastAsia="ko-KR"/>
          </w:rPr>
          <w:t>.</w:t>
        </w:r>
      </w:ins>
    </w:p>
    <w:p w:rsidR="000E059F" w:rsidRPr="0021242D" w:rsidRDefault="00A57B55" w:rsidP="000E059F">
      <w:pPr>
        <w:pStyle w:val="Heading5"/>
        <w:rPr>
          <w:lang w:val="en-US"/>
        </w:rPr>
      </w:pPr>
      <w:bookmarkStart w:id="19415" w:name="_Toc418174564"/>
      <w:bookmarkStart w:id="19416" w:name="_Toc418660481"/>
      <w:r>
        <w:rPr>
          <w:lang w:val="en-US"/>
        </w:rPr>
        <w:t>6.8.</w:t>
      </w:r>
      <w:del w:id="19417" w:author="R00" w:date="2015-05-06T07:00:00Z">
        <w:r w:rsidR="000E059F" w:rsidRPr="00865D5D">
          <w:rPr>
            <w:lang w:val="en-US"/>
          </w:rPr>
          <w:delText>2</w:delText>
        </w:r>
      </w:del>
      <w:ins w:id="19418" w:author="R00" w:date="2015-05-06T07:00:00Z">
        <w:r>
          <w:rPr>
            <w:lang w:val="en-US"/>
          </w:rPr>
          <w:t>3</w:t>
        </w:r>
      </w:ins>
      <w:r>
        <w:rPr>
          <w:lang w:val="en-US"/>
        </w:rPr>
        <w:t>.</w:t>
      </w:r>
      <w:r w:rsidR="00A81051" w:rsidRPr="0021242D">
        <w:rPr>
          <w:lang w:val="en-US"/>
        </w:rPr>
        <w:t>5</w:t>
      </w:r>
      <w:r w:rsidR="000E059F" w:rsidRPr="0021242D">
        <w:rPr>
          <w:lang w:val="en-US"/>
        </w:rPr>
        <w:t>.</w:t>
      </w:r>
      <w:del w:id="19419" w:author="R00" w:date="2015-05-06T07:00:00Z">
        <w:r w:rsidR="000E059F" w:rsidRPr="00865D5D">
          <w:rPr>
            <w:lang w:val="en-US"/>
          </w:rPr>
          <w:delText>6</w:delText>
        </w:r>
      </w:del>
      <w:ins w:id="19420" w:author="R00" w:date="2015-05-06T07:00:00Z">
        <w:r w:rsidR="00842499">
          <w:rPr>
            <w:lang w:val="en-US"/>
          </w:rPr>
          <w:t>7</w:t>
        </w:r>
      </w:ins>
      <w:r w:rsidR="000E059F" w:rsidRPr="0021242D">
        <w:rPr>
          <w:lang w:val="en-US"/>
        </w:rPr>
        <w:tab/>
      </w:r>
      <w:r w:rsidR="000E059F" w:rsidRPr="0021242D">
        <w:rPr>
          <w:lang w:val="en-US" w:eastAsia="ko-KR"/>
        </w:rPr>
        <w:t>Policies for Use</w:t>
      </w:r>
      <w:bookmarkEnd w:id="19415"/>
      <w:bookmarkEnd w:id="19416"/>
    </w:p>
    <w:p w:rsidR="000E059F" w:rsidRPr="0021242D" w:rsidRDefault="000E059F" w:rsidP="000E059F">
      <w:pPr>
        <w:rPr>
          <w:color w:val="000000"/>
          <w:rPrChange w:id="19421" w:author="R00" w:date="2015-05-06T07:00:00Z">
            <w:rPr>
              <w:color w:val="000000"/>
            </w:rPr>
          </w:rPrChange>
        </w:rPr>
      </w:pPr>
      <w:r w:rsidRPr="0021242D">
        <w:rPr>
          <w:rPrChange w:id="19422" w:author="R00" w:date="2015-05-06T07:00:00Z">
            <w:rPr/>
          </w:rPrChange>
        </w:rPr>
        <w:t>Message Exchange Patterns: In-Out</w:t>
      </w:r>
    </w:p>
    <w:p w:rsidR="000E059F" w:rsidRPr="0021242D" w:rsidRDefault="000E059F" w:rsidP="000E059F">
      <w:pPr>
        <w:rPr>
          <w:color w:val="000000"/>
          <w:rPrChange w:id="19423" w:author="R00" w:date="2015-05-06T07:00:00Z">
            <w:rPr>
              <w:color w:val="000000"/>
            </w:rPr>
          </w:rPrChange>
        </w:rPr>
      </w:pPr>
      <w:r w:rsidRPr="0021242D">
        <w:rPr>
          <w:color w:val="000000"/>
          <w:rPrChange w:id="19424" w:author="R00" w:date="2015-05-06T07:00:00Z">
            <w:rPr>
              <w:color w:val="000000"/>
            </w:rPr>
          </w:rPrChange>
        </w:rPr>
        <w:t>Transaction Pattern: Participation allowed</w:t>
      </w:r>
    </w:p>
    <w:p w:rsidR="000E059F" w:rsidRPr="0021242D" w:rsidRDefault="00A57B55" w:rsidP="000E059F">
      <w:pPr>
        <w:pStyle w:val="Heading5"/>
        <w:rPr>
          <w:lang w:val="en-US"/>
        </w:rPr>
      </w:pPr>
      <w:bookmarkStart w:id="19425" w:name="_Toc418174565"/>
      <w:bookmarkStart w:id="19426" w:name="_Toc418660482"/>
      <w:r>
        <w:rPr>
          <w:lang w:val="en-US"/>
        </w:rPr>
        <w:t>6.8.</w:t>
      </w:r>
      <w:del w:id="19427" w:author="R00" w:date="2015-05-06T07:00:00Z">
        <w:r w:rsidR="000E059F" w:rsidRPr="00865D5D">
          <w:rPr>
            <w:lang w:val="en-US"/>
          </w:rPr>
          <w:delText>2</w:delText>
        </w:r>
      </w:del>
      <w:ins w:id="19428" w:author="R00" w:date="2015-05-06T07:00:00Z">
        <w:r>
          <w:rPr>
            <w:lang w:val="en-US"/>
          </w:rPr>
          <w:t>3</w:t>
        </w:r>
      </w:ins>
      <w:r>
        <w:rPr>
          <w:lang w:val="en-US"/>
        </w:rPr>
        <w:t>.</w:t>
      </w:r>
      <w:r w:rsidR="00A81051" w:rsidRPr="0021242D">
        <w:rPr>
          <w:lang w:val="en-US"/>
        </w:rPr>
        <w:t>5</w:t>
      </w:r>
      <w:r w:rsidR="000E059F" w:rsidRPr="0021242D">
        <w:rPr>
          <w:lang w:val="en-US"/>
        </w:rPr>
        <w:t>.</w:t>
      </w:r>
      <w:del w:id="19429" w:author="R00" w:date="2015-05-06T07:00:00Z">
        <w:r w:rsidR="000E059F" w:rsidRPr="00865D5D">
          <w:rPr>
            <w:lang w:val="en-US"/>
          </w:rPr>
          <w:delText>7</w:delText>
        </w:r>
      </w:del>
      <w:ins w:id="19430" w:author="R00" w:date="2015-05-06T07:00:00Z">
        <w:r w:rsidR="00842499">
          <w:rPr>
            <w:lang w:val="en-US"/>
          </w:rPr>
          <w:t>8</w:t>
        </w:r>
      </w:ins>
      <w:r w:rsidR="000E059F" w:rsidRPr="0021242D">
        <w:rPr>
          <w:lang w:val="en-US"/>
        </w:rPr>
        <w:tab/>
        <w:t>oneM2M Resource Interworking</w:t>
      </w:r>
      <w:bookmarkEnd w:id="19425"/>
      <w:bookmarkEnd w:id="19426"/>
    </w:p>
    <w:p w:rsidR="000E059F" w:rsidRPr="0021242D" w:rsidRDefault="000E059F" w:rsidP="000E059F">
      <w:pPr>
        <w:keepNext/>
        <w:rPr>
          <w:rPrChange w:id="19431" w:author="R00" w:date="2015-05-06T07:00:00Z">
            <w:rPr/>
          </w:rPrChange>
        </w:rPr>
      </w:pPr>
      <w:r w:rsidRPr="0021242D">
        <w:rPr>
          <w:rPrChange w:id="19432" w:author="R00" w:date="2015-05-06T07:00:00Z">
            <w:rPr/>
          </w:rPrChange>
        </w:rPr>
        <w:t>This service capability retrieves the M2M Service. The M2M Service entity is described in the Annex G of the oneM2M Functional Architecture</w:t>
      </w:r>
      <w:r w:rsidR="00611D9A" w:rsidRPr="0021242D">
        <w:rPr>
          <w:rPrChange w:id="19433" w:author="R00" w:date="2015-05-06T07:00:00Z">
            <w:rPr/>
          </w:rPrChange>
        </w:rPr>
        <w:t xml:space="preserve"> </w:t>
      </w:r>
      <w:del w:id="19434" w:author="R00" w:date="2015-05-06T07:00:00Z">
        <w:r w:rsidRPr="00865D5D">
          <w:delText>[2].</w:delText>
        </w:r>
      </w:del>
      <w:ins w:id="19435" w:author="R00" w:date="2015-05-06T07:00:00Z">
        <w:r w:rsidR="00611D9A" w:rsidRPr="0021242D">
          <w:t>[</w:t>
        </w:r>
        <w:r w:rsidR="00363081" w:rsidRPr="0021242D">
          <w:fldChar w:fldCharType="begin"/>
        </w:r>
        <w:r w:rsidR="00611D9A" w:rsidRPr="0021242D">
          <w:instrText xml:space="preserve">REF REF_ONEM2MTS_0001 \h </w:instrText>
        </w:r>
        <w:r w:rsidR="00363081" w:rsidRPr="0021242D">
          <w:fldChar w:fldCharType="separate"/>
        </w:r>
        <w:r w:rsidR="000F472D">
          <w:rPr>
            <w:noProof/>
          </w:rPr>
          <w:t>2</w:t>
        </w:r>
        <w:r w:rsidR="00363081" w:rsidRPr="0021242D">
          <w:fldChar w:fldCharType="end"/>
        </w:r>
        <w:r w:rsidR="00611D9A" w:rsidRPr="0021242D">
          <w:t>]</w:t>
        </w:r>
        <w:r w:rsidRPr="0021242D">
          <w:t>.</w:t>
        </w:r>
      </w:ins>
    </w:p>
    <w:p w:rsidR="000E059F" w:rsidRPr="00842499" w:rsidRDefault="000E059F" w:rsidP="000E059F">
      <w:pPr>
        <w:pStyle w:val="Heading4"/>
        <w:rPr>
          <w:lang w:val="en-US"/>
        </w:rPr>
      </w:pPr>
      <w:bookmarkStart w:id="19436" w:name="_Toc417309552"/>
      <w:bookmarkStart w:id="19437" w:name="_Toc418174566"/>
      <w:bookmarkStart w:id="19438" w:name="_Toc418660483"/>
      <w:del w:id="19439" w:author="R00" w:date="2015-05-06T07:00:00Z">
        <w:r w:rsidRPr="00865D5D">
          <w:rPr>
            <w:lang w:val="en-US"/>
          </w:rPr>
          <w:br w:type="page"/>
        </w:r>
      </w:del>
      <w:bookmarkStart w:id="19440" w:name="_Toc401490265"/>
      <w:bookmarkStart w:id="19441" w:name="_Toc401638778"/>
      <w:bookmarkStart w:id="19442" w:name="_Toc404679686"/>
      <w:bookmarkStart w:id="19443" w:name="_Toc407962371"/>
      <w:bookmarkStart w:id="19444" w:name="_Toc415544798"/>
      <w:r w:rsidR="00A57B55" w:rsidRPr="00842499">
        <w:rPr>
          <w:lang w:val="en-US"/>
        </w:rPr>
        <w:t>6.8.</w:t>
      </w:r>
      <w:del w:id="19445" w:author="R00" w:date="2015-05-06T07:00:00Z">
        <w:r w:rsidRPr="00865D5D">
          <w:rPr>
            <w:lang w:val="en-US"/>
          </w:rPr>
          <w:delText>2</w:delText>
        </w:r>
      </w:del>
      <w:ins w:id="19446" w:author="R00" w:date="2015-05-06T07:00:00Z">
        <w:r w:rsidR="00A57B55" w:rsidRPr="00842499">
          <w:rPr>
            <w:lang w:val="en-US"/>
          </w:rPr>
          <w:t>3</w:t>
        </w:r>
      </w:ins>
      <w:r w:rsidR="00A57B55" w:rsidRPr="00842499">
        <w:rPr>
          <w:lang w:val="en-US"/>
        </w:rPr>
        <w:t>.</w:t>
      </w:r>
      <w:r w:rsidR="00A81051" w:rsidRPr="00842499">
        <w:rPr>
          <w:lang w:val="en-US"/>
        </w:rPr>
        <w:t>6</w:t>
      </w:r>
      <w:r w:rsidRPr="00842499">
        <w:rPr>
          <w:lang w:val="en-US"/>
        </w:rPr>
        <w:tab/>
        <w:t>addServiceCapabilityToRole</w:t>
      </w:r>
      <w:bookmarkEnd w:id="19436"/>
      <w:bookmarkEnd w:id="19437"/>
      <w:bookmarkEnd w:id="19438"/>
      <w:bookmarkEnd w:id="19440"/>
      <w:bookmarkEnd w:id="19441"/>
      <w:bookmarkEnd w:id="19442"/>
      <w:bookmarkEnd w:id="19443"/>
      <w:bookmarkEnd w:id="19444"/>
    </w:p>
    <w:p w:rsidR="00842499" w:rsidRPr="00842499" w:rsidRDefault="00842499" w:rsidP="00842499">
      <w:pPr>
        <w:pStyle w:val="Heading5"/>
        <w:rPr>
          <w:ins w:id="19447" w:author="R00" w:date="2015-05-06T07:00:00Z"/>
          <w:lang w:val="en-US"/>
        </w:rPr>
      </w:pPr>
      <w:bookmarkStart w:id="19448" w:name="_Toc418660484"/>
      <w:ins w:id="19449" w:author="R00" w:date="2015-05-06T07:00:00Z">
        <w:r w:rsidRPr="00842499">
          <w:rPr>
            <w:lang w:val="en-US"/>
          </w:rPr>
          <w:t>6.8.3.</w:t>
        </w:r>
        <w:r w:rsidR="00935233" w:rsidRPr="00935233">
          <w:rPr>
            <w:lang w:val="en-US"/>
          </w:rPr>
          <w:t>6.1</w:t>
        </w:r>
        <w:r w:rsidR="00935233" w:rsidRPr="00935233">
          <w:rPr>
            <w:lang w:val="en-US"/>
          </w:rPr>
          <w:tab/>
        </w:r>
        <w:r w:rsidRPr="00842499">
          <w:rPr>
            <w:lang w:val="en-US"/>
          </w:rPr>
          <w:t>Description</w:t>
        </w:r>
        <w:bookmarkEnd w:id="19448"/>
      </w:ins>
    </w:p>
    <w:p w:rsidR="000E059F" w:rsidRPr="00842499" w:rsidRDefault="000E059F" w:rsidP="000E059F">
      <w:pPr>
        <w:rPr>
          <w:rPrChange w:id="19450" w:author="R00" w:date="2015-05-06T07:00:00Z">
            <w:rPr/>
          </w:rPrChange>
        </w:rPr>
      </w:pPr>
      <w:r w:rsidRPr="00842499">
        <w:rPr>
          <w:rPrChange w:id="19451" w:author="R00" w:date="2015-05-06T07:00:00Z">
            <w:rPr/>
          </w:rPrChange>
        </w:rPr>
        <w:t xml:space="preserve">This service capability adds a M2M Service Capability to one or more Service Roles. </w:t>
      </w:r>
    </w:p>
    <w:p w:rsidR="000E059F" w:rsidRPr="00842499" w:rsidRDefault="00A57B55" w:rsidP="000E059F">
      <w:pPr>
        <w:pStyle w:val="Heading5"/>
        <w:rPr>
          <w:lang w:val="en-US"/>
          <w:rPrChange w:id="19452" w:author="R00" w:date="2015-05-06T07:00:00Z">
            <w:rPr>
              <w:lang w:val="fr-FR"/>
            </w:rPr>
          </w:rPrChange>
        </w:rPr>
      </w:pPr>
      <w:bookmarkStart w:id="19453" w:name="_Toc418174567"/>
      <w:bookmarkStart w:id="19454" w:name="_Toc418660485"/>
      <w:r w:rsidRPr="00842499">
        <w:rPr>
          <w:lang w:val="en-US"/>
          <w:rPrChange w:id="19455" w:author="R00" w:date="2015-05-06T07:00:00Z">
            <w:rPr>
              <w:lang w:val="fr-FR"/>
            </w:rPr>
          </w:rPrChange>
        </w:rPr>
        <w:t>6.8.</w:t>
      </w:r>
      <w:del w:id="19456" w:author="R00" w:date="2015-05-06T07:00:00Z">
        <w:r w:rsidR="000E059F" w:rsidRPr="00021257">
          <w:rPr>
            <w:lang w:val="fr-FR"/>
          </w:rPr>
          <w:delText>2</w:delText>
        </w:r>
      </w:del>
      <w:ins w:id="19457" w:author="R00" w:date="2015-05-06T07:00:00Z">
        <w:r w:rsidRPr="00842499">
          <w:rPr>
            <w:lang w:val="en-US"/>
          </w:rPr>
          <w:t>3</w:t>
        </w:r>
      </w:ins>
      <w:r w:rsidRPr="00842499">
        <w:rPr>
          <w:lang w:val="en-US"/>
          <w:rPrChange w:id="19458" w:author="R00" w:date="2015-05-06T07:00:00Z">
            <w:rPr>
              <w:lang w:val="fr-FR"/>
            </w:rPr>
          </w:rPrChange>
        </w:rPr>
        <w:t>.</w:t>
      </w:r>
      <w:r w:rsidR="00935233" w:rsidRPr="00935233">
        <w:rPr>
          <w:lang w:val="en-US"/>
          <w:rPrChange w:id="19459" w:author="R00" w:date="2015-05-06T07:00:00Z">
            <w:rPr>
              <w:lang w:val="fr-FR"/>
            </w:rPr>
          </w:rPrChange>
        </w:rPr>
        <w:t>6.</w:t>
      </w:r>
      <w:del w:id="19460" w:author="R00" w:date="2015-05-06T07:00:00Z">
        <w:r w:rsidR="000E059F" w:rsidRPr="00021257">
          <w:rPr>
            <w:lang w:val="fr-FR"/>
          </w:rPr>
          <w:delText>1</w:delText>
        </w:r>
      </w:del>
      <w:ins w:id="19461" w:author="R00" w:date="2015-05-06T07:00:00Z">
        <w:r w:rsidR="00842499" w:rsidRPr="00842499">
          <w:rPr>
            <w:lang w:val="en-US"/>
          </w:rPr>
          <w:t>2</w:t>
        </w:r>
      </w:ins>
      <w:r w:rsidR="00935233" w:rsidRPr="00935233">
        <w:rPr>
          <w:lang w:val="en-US"/>
          <w:rPrChange w:id="19462" w:author="R00" w:date="2015-05-06T07:00:00Z">
            <w:rPr>
              <w:lang w:val="fr-FR"/>
            </w:rPr>
          </w:rPrChange>
        </w:rPr>
        <w:tab/>
      </w:r>
      <w:r w:rsidR="00D87590">
        <w:rPr>
          <w:lang w:val="en-US"/>
          <w:rPrChange w:id="19463" w:author="R00" w:date="2015-05-06T07:00:00Z">
            <w:rPr>
              <w:lang w:val="fr-FR"/>
            </w:rPr>
          </w:rPrChange>
        </w:rPr>
        <w:t>Pre-</w:t>
      </w:r>
      <w:del w:id="19464" w:author="R00" w:date="2015-05-06T07:00:00Z">
        <w:r w:rsidR="000E059F" w:rsidRPr="00021257">
          <w:rPr>
            <w:lang w:val="fr-FR"/>
          </w:rPr>
          <w:delText>conditions</w:delText>
        </w:r>
      </w:del>
      <w:ins w:id="19465" w:author="R00" w:date="2015-05-06T07:00:00Z">
        <w:r w:rsidR="00D87590">
          <w:rPr>
            <w:lang w:val="en-US"/>
          </w:rPr>
          <w:t>Conditions</w:t>
        </w:r>
      </w:ins>
      <w:bookmarkEnd w:id="19453"/>
      <w:bookmarkEnd w:id="19454"/>
    </w:p>
    <w:p w:rsidR="000E059F" w:rsidRPr="0021242D" w:rsidRDefault="00935233" w:rsidP="000E059F">
      <w:pPr>
        <w:rPr>
          <w:rPrChange w:id="19466" w:author="R00" w:date="2015-05-06T07:00:00Z">
            <w:rPr>
              <w:lang w:val="fr-FR"/>
            </w:rPr>
          </w:rPrChange>
        </w:rPr>
      </w:pPr>
      <w:r w:rsidRPr="00935233">
        <w:rPr>
          <w:rPrChange w:id="19467" w:author="R00" w:date="2015-05-06T07:00:00Z">
            <w:rPr>
              <w:lang w:val="fr-FR"/>
            </w:rPr>
          </w:rPrChange>
        </w:rPr>
        <w:t>Service Roles exist.</w:t>
      </w:r>
    </w:p>
    <w:p w:rsidR="000E059F" w:rsidRPr="0021242D" w:rsidRDefault="00A57B55" w:rsidP="000E059F">
      <w:pPr>
        <w:pStyle w:val="Heading5"/>
        <w:rPr>
          <w:lang w:val="en-US"/>
        </w:rPr>
      </w:pPr>
      <w:bookmarkStart w:id="19468" w:name="_Toc418174568"/>
      <w:bookmarkStart w:id="19469" w:name="_Toc418660486"/>
      <w:r>
        <w:rPr>
          <w:lang w:val="en-US"/>
        </w:rPr>
        <w:t>6.8.</w:t>
      </w:r>
      <w:del w:id="19470" w:author="R00" w:date="2015-05-06T07:00:00Z">
        <w:r w:rsidR="000E059F" w:rsidRPr="00865D5D">
          <w:rPr>
            <w:lang w:val="en-US"/>
          </w:rPr>
          <w:delText>2</w:delText>
        </w:r>
      </w:del>
      <w:ins w:id="19471" w:author="R00" w:date="2015-05-06T07:00:00Z">
        <w:r>
          <w:rPr>
            <w:lang w:val="en-US"/>
          </w:rPr>
          <w:t>3</w:t>
        </w:r>
      </w:ins>
      <w:r>
        <w:rPr>
          <w:lang w:val="en-US"/>
        </w:rPr>
        <w:t>.</w:t>
      </w:r>
      <w:r w:rsidR="00A81051" w:rsidRPr="0021242D">
        <w:rPr>
          <w:lang w:val="en-US"/>
        </w:rPr>
        <w:t>6</w:t>
      </w:r>
      <w:r w:rsidR="000E059F" w:rsidRPr="0021242D">
        <w:rPr>
          <w:lang w:val="en-US"/>
        </w:rPr>
        <w:t>.</w:t>
      </w:r>
      <w:del w:id="19472" w:author="R00" w:date="2015-05-06T07:00:00Z">
        <w:r w:rsidR="000E059F" w:rsidRPr="00865D5D">
          <w:rPr>
            <w:lang w:val="en-US"/>
          </w:rPr>
          <w:delText>2</w:delText>
        </w:r>
      </w:del>
      <w:ins w:id="19473" w:author="R00" w:date="2015-05-06T07:00:00Z">
        <w:r w:rsidR="00842499">
          <w:rPr>
            <w:lang w:val="en-US"/>
          </w:rPr>
          <w:t>3</w:t>
        </w:r>
      </w:ins>
      <w:r w:rsidR="000E059F" w:rsidRPr="0021242D">
        <w:rPr>
          <w:lang w:val="en-US"/>
        </w:rPr>
        <w:tab/>
        <w:t xml:space="preserve">Signature </w:t>
      </w:r>
      <w:r w:rsidR="00DD5EC1" w:rsidRPr="0021242D">
        <w:rPr>
          <w:lang w:val="en-US"/>
        </w:rPr>
        <w:t>–</w:t>
      </w:r>
      <w:r w:rsidR="000E059F" w:rsidRPr="0021242D">
        <w:rPr>
          <w:lang w:val="en-US"/>
        </w:rPr>
        <w:t xml:space="preserve"> addServiceCapabilityToRole</w:t>
      </w:r>
      <w:bookmarkEnd w:id="19468"/>
      <w:bookmarkEnd w:id="19469"/>
    </w:p>
    <w:p w:rsidR="00176F99" w:rsidRPr="0021242D" w:rsidRDefault="00176F99" w:rsidP="00176F99">
      <w:pPr>
        <w:pStyle w:val="TH"/>
        <w:rPr>
          <w:ins w:id="19474" w:author="R00" w:date="2015-05-06T07:00:00Z"/>
        </w:rPr>
      </w:pPr>
      <w:ins w:id="19475" w:author="R00" w:date="2015-05-06T07:00:00Z">
        <w:r w:rsidRPr="0021242D">
          <w:t xml:space="preserve">Table </w:t>
        </w:r>
        <w:r w:rsidR="00A57B55">
          <w:t>6.8.3.</w:t>
        </w:r>
        <w:r w:rsidRPr="0021242D">
          <w:t>6.</w:t>
        </w:r>
        <w:r w:rsidR="00842499">
          <w:t>3</w:t>
        </w:r>
        <w:r w:rsidRPr="0021242D">
          <w:t>-1: Service Administration – addServiceCapabilityToRole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476" w:author="R00" w:date="2015-05-06T07:00:00Z">
                  <w:rPr/>
                </w:rPrChange>
              </w:rPr>
              <w:pPrChange w:id="19477" w:author="R00" w:date="2015-05-06T07:00:00Z">
                <w:pPr>
                  <w:pStyle w:val="TAH"/>
                  <w:snapToGrid w:val="0"/>
                </w:pPr>
              </w:pPrChange>
            </w:pPr>
            <w:r w:rsidRPr="0021242D">
              <w:rPr>
                <w:rPrChange w:id="1947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479" w:author="R00" w:date="2015-05-06T07:00:00Z">
                  <w:rPr/>
                </w:rPrChange>
              </w:rPr>
              <w:pPrChange w:id="19480" w:author="R00" w:date="2015-05-06T07:00:00Z">
                <w:pPr>
                  <w:pStyle w:val="TAH"/>
                  <w:snapToGrid w:val="0"/>
                </w:pPr>
              </w:pPrChange>
            </w:pPr>
            <w:r w:rsidRPr="0021242D">
              <w:rPr>
                <w:rPrChange w:id="1948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482" w:author="R00" w:date="2015-05-06T07:00:00Z">
                  <w:rPr/>
                </w:rPrChange>
              </w:rPr>
              <w:pPrChange w:id="19483" w:author="R00" w:date="2015-05-06T07:00:00Z">
                <w:pPr>
                  <w:pStyle w:val="TAH"/>
                  <w:snapToGrid w:val="0"/>
                </w:pPr>
              </w:pPrChange>
            </w:pPr>
            <w:r w:rsidRPr="0021242D">
              <w:rPr>
                <w:rPrChange w:id="1948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485" w:author="R00" w:date="2015-05-06T07:00:00Z">
                  <w:rPr/>
                </w:rPrChange>
              </w:rPr>
              <w:pPrChange w:id="19486" w:author="R00" w:date="2015-05-06T07:00:00Z">
                <w:pPr>
                  <w:pStyle w:val="TAH"/>
                  <w:snapToGrid w:val="0"/>
                </w:pPr>
              </w:pPrChange>
            </w:pPr>
            <w:r w:rsidRPr="0021242D">
              <w:rPr>
                <w:rPrChange w:id="19487"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PrChange w:id="19488" w:author="R00" w:date="2015-05-06T07:00:00Z">
                  <w:rPr/>
                </w:rPrChange>
              </w:rPr>
              <w:pPrChange w:id="19489" w:author="R00" w:date="2015-05-06T07:00:00Z">
                <w:pPr>
                  <w:pStyle w:val="TAL"/>
                  <w:snapToGrid w:val="0"/>
                </w:pPr>
              </w:pPrChange>
            </w:pPr>
            <w:r w:rsidRPr="0021242D">
              <w:rPr>
                <w:rPrChange w:id="19490" w:author="R00" w:date="2015-05-06T07:00:00Z">
                  <w:rPr/>
                </w:rPrChange>
              </w:rPr>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PrChange w:id="19491" w:author="R00" w:date="2015-05-06T07:00:00Z">
                  <w:rPr/>
                </w:rPrChange>
              </w:rPr>
              <w:pPrChange w:id="19492" w:author="R00" w:date="2015-05-06T07:00:00Z">
                <w:pPr>
                  <w:pStyle w:val="TAL"/>
                  <w:snapToGrid w:val="0"/>
                </w:pPr>
              </w:pPrChange>
            </w:pPr>
            <w:r w:rsidRPr="0021242D">
              <w:rPr>
                <w:rPrChange w:id="19493" w:author="R00" w:date="2015-05-06T07:00:00Z">
                  <w:rPr/>
                </w:rPrChange>
              </w:rPr>
              <w:t>IN</w:t>
            </w:r>
          </w:p>
        </w:tc>
        <w:tc>
          <w:tcPr>
            <w:tcW w:w="900" w:type="dxa"/>
            <w:tcBorders>
              <w:left w:val="single" w:sz="1" w:space="0" w:color="000000"/>
              <w:bottom w:val="single" w:sz="1" w:space="0" w:color="000000"/>
            </w:tcBorders>
          </w:tcPr>
          <w:p w:rsidR="000E059F" w:rsidRPr="0021242D" w:rsidRDefault="000E059F" w:rsidP="009D1633">
            <w:pPr>
              <w:pStyle w:val="TAL"/>
              <w:rPr>
                <w:rPrChange w:id="19494" w:author="R00" w:date="2015-05-06T07:00:00Z">
                  <w:rPr/>
                </w:rPrChange>
              </w:rPr>
              <w:pPrChange w:id="19495" w:author="R00" w:date="2015-05-06T07:00:00Z">
                <w:pPr>
                  <w:pStyle w:val="TAL"/>
                  <w:snapToGrid w:val="0"/>
                </w:pPr>
              </w:pPrChange>
            </w:pPr>
            <w:r w:rsidRPr="0021242D">
              <w:rPr>
                <w:rPrChange w:id="19496" w:author="R00" w:date="2015-05-06T07:00:00Z">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9D1633">
            <w:pPr>
              <w:pStyle w:val="TAL"/>
              <w:rPr>
                <w:rPrChange w:id="19497" w:author="R00" w:date="2015-05-06T07:00:00Z">
                  <w:rPr>
                    <w:rFonts w:ascii="Times New Roman" w:hAnsi="Times New Roman"/>
                    <w:sz w:val="20"/>
                  </w:rPr>
                </w:rPrChange>
              </w:rPr>
            </w:pPr>
            <w:r w:rsidRPr="0021242D">
              <w:rPr>
                <w:rPrChange w:id="19498" w:author="R00" w:date="2015-05-06T07:00:00Z">
                  <w:rPr>
                    <w:rFonts w:ascii="Times New Roman" w:hAnsi="Times New Roman"/>
                    <w:sz w:val="20"/>
                  </w:rPr>
                </w:rPrChange>
              </w:rPr>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PrChange w:id="19499" w:author="R00" w:date="2015-05-06T07:00:00Z">
                  <w:rPr>
                    <w:rFonts w:ascii="Times New Roman" w:hAnsi="Times New Roman"/>
                    <w:sz w:val="20"/>
                  </w:rPr>
                </w:rPrChange>
              </w:rPr>
            </w:pPr>
            <w:r w:rsidRPr="0021242D">
              <w:rPr>
                <w:rPrChange w:id="19500"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PrChange w:id="19501" w:author="R00" w:date="2015-05-06T07:00:00Z">
                  <w:rPr>
                    <w:rFonts w:ascii="Times New Roman" w:hAnsi="Times New Roman"/>
                    <w:sz w:val="20"/>
                  </w:rPr>
                </w:rPrChange>
              </w:rPr>
            </w:pPr>
            <w:r w:rsidRPr="0021242D">
              <w:rPr>
                <w:rPrChange w:id="1950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9D1633">
            <w:pPr>
              <w:pStyle w:val="TAL"/>
              <w:rPr>
                <w:rPrChange w:id="19503" w:author="R00" w:date="2015-05-06T07:00:00Z">
                  <w:rPr>
                    <w:rFonts w:ascii="Times New Roman" w:hAnsi="Times New Roman"/>
                    <w:sz w:val="20"/>
                  </w:rPr>
                </w:rPrChange>
              </w:rPr>
            </w:pPr>
            <w:r w:rsidRPr="0021242D">
              <w:rPr>
                <w:rPrChange w:id="1950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9D1633">
            <w:pPr>
              <w:pStyle w:val="TAL"/>
              <w:rPr>
                <w:rPrChange w:id="19505" w:author="R00" w:date="2015-05-06T07:00:00Z">
                  <w:rPr>
                    <w:rFonts w:ascii="Times New Roman" w:hAnsi="Times New Roman"/>
                    <w:sz w:val="20"/>
                  </w:rPr>
                </w:rPrChange>
              </w:rPr>
            </w:pPr>
            <w:r w:rsidRPr="0021242D">
              <w:rPr>
                <w:rPrChange w:id="19506" w:author="R00" w:date="2015-05-06T07:00:00Z">
                  <w:rPr>
                    <w:rFonts w:ascii="Times New Roman" w:hAnsi="Times New Roman"/>
                    <w:sz w:val="20"/>
                  </w:rPr>
                </w:rPrChange>
              </w:rPr>
              <w:t>List of Service Role Identifiers (SRole-ID) to be associated with the M2M Service Capability.</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9D1633">
            <w:pPr>
              <w:pStyle w:val="TAL"/>
              <w:rPr>
                <w:rPrChange w:id="19507" w:author="R00" w:date="2015-05-06T07:00:00Z">
                  <w:rPr/>
                </w:rPrChange>
              </w:rPr>
              <w:pPrChange w:id="19508" w:author="R00" w:date="2015-05-06T07:00:00Z">
                <w:pPr>
                  <w:pStyle w:val="TAL"/>
                  <w:snapToGrid w:val="0"/>
                </w:pPr>
              </w:pPrChange>
            </w:pPr>
            <w:r w:rsidRPr="0021242D">
              <w:rPr>
                <w:rPrChange w:id="19509"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9D1633">
            <w:pPr>
              <w:pStyle w:val="TAL"/>
              <w:rPr>
                <w:rPrChange w:id="19510" w:author="R00" w:date="2015-05-06T07:00:00Z">
                  <w:rPr/>
                </w:rPrChange>
              </w:rPr>
              <w:pPrChange w:id="19511" w:author="R00" w:date="2015-05-06T07:00:00Z">
                <w:pPr>
                  <w:pStyle w:val="TAL"/>
                  <w:snapToGrid w:val="0"/>
                </w:pPr>
              </w:pPrChange>
            </w:pPr>
            <w:r w:rsidRPr="0021242D">
              <w:rPr>
                <w:rPrChange w:id="19512" w:author="R00" w:date="2015-05-06T07:00:00Z">
                  <w:rPr/>
                </w:rPrChange>
              </w:rPr>
              <w:t>OUT</w:t>
            </w:r>
          </w:p>
        </w:tc>
        <w:tc>
          <w:tcPr>
            <w:tcW w:w="900" w:type="dxa"/>
            <w:tcBorders>
              <w:left w:val="single" w:sz="1" w:space="0" w:color="000000"/>
              <w:bottom w:val="single" w:sz="1" w:space="0" w:color="000000"/>
            </w:tcBorders>
          </w:tcPr>
          <w:p w:rsidR="000E059F" w:rsidRPr="0021242D" w:rsidRDefault="000E059F" w:rsidP="009D1633">
            <w:pPr>
              <w:pStyle w:val="TAL"/>
              <w:rPr>
                <w:rPrChange w:id="19513" w:author="R00" w:date="2015-05-06T07:00:00Z">
                  <w:rPr/>
                </w:rPrChange>
              </w:rPr>
              <w:pPrChange w:id="19514" w:author="R00" w:date="2015-05-06T07:00:00Z">
                <w:pPr>
                  <w:pStyle w:val="TAL"/>
                  <w:snapToGrid w:val="0"/>
                </w:pPr>
              </w:pPrChange>
            </w:pPr>
            <w:r w:rsidRPr="0021242D">
              <w:rPr>
                <w:rPrChange w:id="19515" w:author="R00" w:date="2015-05-06T07:00:00Z">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516" w:author="R00" w:date="2015-05-06T07:00:00Z">
                  <w:rPr>
                    <w:rFonts w:ascii="Times New Roman" w:hAnsi="Times New Roman"/>
                    <w:sz w:val="20"/>
                  </w:rPr>
                </w:rPrChange>
              </w:rPr>
            </w:pPr>
            <w:r w:rsidRPr="0021242D">
              <w:rPr>
                <w:rPrChange w:id="19517" w:author="R00" w:date="2015-05-06T07:00:00Z">
                  <w:rPr>
                    <w:rFonts w:ascii="Times New Roman" w:hAnsi="Times New Roman"/>
                    <w:sz w:val="20"/>
                  </w:rPr>
                </w:rPrChange>
              </w:rPr>
              <w:t>Response types:</w:t>
            </w:r>
          </w:p>
          <w:p w:rsidR="000E059F" w:rsidRPr="0021242D" w:rsidRDefault="000E059F" w:rsidP="00176F99">
            <w:pPr>
              <w:pStyle w:val="TB1"/>
              <w:rPr>
                <w:rPrChange w:id="19518" w:author="R00" w:date="2015-05-06T07:00:00Z">
                  <w:rPr>
                    <w:rFonts w:ascii="Times New Roman" w:hAnsi="Times New Roman"/>
                    <w:sz w:val="20"/>
                  </w:rPr>
                </w:rPrChange>
              </w:rPr>
              <w:pPrChange w:id="19519" w:author="R00" w:date="2015-05-06T07:00:00Z">
                <w:pPr>
                  <w:pStyle w:val="TAL"/>
                  <w:numPr>
                    <w:numId w:val="133"/>
                  </w:numPr>
                  <w:ind w:left="720" w:hanging="360"/>
                </w:pPr>
              </w:pPrChange>
            </w:pPr>
            <w:r w:rsidRPr="0021242D">
              <w:rPr>
                <w:rPrChange w:id="19520" w:author="R00" w:date="2015-05-06T07:00:00Z">
                  <w:rPr>
                    <w:rFonts w:ascii="Times New Roman" w:hAnsi="Times New Roman"/>
                    <w:sz w:val="20"/>
                  </w:rPr>
                </w:rPrChange>
              </w:rPr>
              <w:t>Service Role does not exist</w:t>
            </w:r>
          </w:p>
          <w:p w:rsidR="004A6515" w:rsidRPr="00865D5D" w:rsidRDefault="004A6515" w:rsidP="00913D9A">
            <w:pPr>
              <w:pStyle w:val="TAL"/>
              <w:numPr>
                <w:ilvl w:val="0"/>
                <w:numId w:val="133"/>
              </w:numPr>
              <w:rPr>
                <w:del w:id="19521" w:author="R00" w:date="2015-05-06T07:00:00Z"/>
                <w:rFonts w:ascii="Times New Roman" w:hAnsi="Times New Roman"/>
                <w:sz w:val="20"/>
              </w:rPr>
            </w:pPr>
            <w:r w:rsidRPr="0021242D">
              <w:rPr>
                <w:rPrChange w:id="19522" w:author="R00" w:date="2015-05-06T07:00:00Z">
                  <w:rPr>
                    <w:rFonts w:ascii="Times New Roman" w:hAnsi="Times New Roman"/>
                    <w:sz w:val="20"/>
                  </w:rPr>
                </w:rPrChange>
              </w:rPr>
              <w:t>M2M Service Capability is not part of the capabilities of M2M Service associated with the Service Role</w:t>
            </w:r>
          </w:p>
          <w:p w:rsidR="000E059F" w:rsidRPr="0021242D" w:rsidRDefault="000E059F" w:rsidP="00176F99">
            <w:pPr>
              <w:pStyle w:val="TB1"/>
              <w:rPr>
                <w:rPrChange w:id="19523" w:author="R00" w:date="2015-05-06T07:00:00Z">
                  <w:rPr>
                    <w:rFonts w:ascii="Times New Roman" w:hAnsi="Times New Roman"/>
                    <w:sz w:val="20"/>
                  </w:rPr>
                </w:rPrChange>
              </w:rPr>
              <w:pPrChange w:id="19524" w:author="R00" w:date="2015-05-06T07:00:00Z">
                <w:pPr>
                  <w:pStyle w:val="TAL"/>
                </w:pPr>
              </w:pPrChange>
            </w:pPr>
          </w:p>
        </w:tc>
      </w:tr>
    </w:tbl>
    <w:p w:rsidR="000E059F" w:rsidRPr="00865D5D" w:rsidRDefault="000E059F" w:rsidP="000E059F">
      <w:pPr>
        <w:pStyle w:val="Caption"/>
        <w:jc w:val="center"/>
        <w:rPr>
          <w:del w:id="19525" w:author="R00" w:date="2015-05-06T07:00:00Z"/>
        </w:rPr>
      </w:pPr>
      <w:del w:id="19526" w:author="R00" w:date="2015-05-06T07:00:00Z">
        <w:r w:rsidRPr="00865D5D">
          <w:delText>Table 6.8.2.</w:delText>
        </w:r>
        <w:r w:rsidR="00A81051" w:rsidRPr="00865D5D">
          <w:delText>6</w:delText>
        </w:r>
        <w:r w:rsidRPr="00865D5D">
          <w:delText>.2-1 Service Administration – addServiceCapabilityToRole capability</w:delText>
        </w:r>
      </w:del>
    </w:p>
    <w:p w:rsidR="00176F99" w:rsidRPr="0021242D" w:rsidRDefault="000E059F" w:rsidP="00176F99">
      <w:pPr>
        <w:rPr>
          <w:ins w:id="19527" w:author="R00" w:date="2015-05-06T07:00:00Z"/>
        </w:rPr>
      </w:pPr>
      <w:del w:id="19528" w:author="R00" w:date="2015-05-06T07:00:00Z">
        <w:r w:rsidRPr="00865D5D">
          <w:delText>6.8.2.</w:delText>
        </w:r>
        <w:r w:rsidR="00A81051" w:rsidRPr="00865D5D">
          <w:delText>6</w:delText>
        </w:r>
        <w:r w:rsidRPr="00865D5D">
          <w:delText>.3</w:delText>
        </w:r>
      </w:del>
    </w:p>
    <w:p w:rsidR="000E059F" w:rsidRPr="0021242D" w:rsidRDefault="00A57B55" w:rsidP="000E059F">
      <w:pPr>
        <w:pStyle w:val="Heading5"/>
        <w:rPr>
          <w:lang w:val="en-US"/>
        </w:rPr>
      </w:pPr>
      <w:bookmarkStart w:id="19529" w:name="_Toc418174569"/>
      <w:bookmarkStart w:id="19530" w:name="_Toc418660487"/>
      <w:ins w:id="19531" w:author="R00" w:date="2015-05-06T07:00:00Z">
        <w:r>
          <w:rPr>
            <w:lang w:val="en-US"/>
          </w:rPr>
          <w:lastRenderedPageBreak/>
          <w:t>6.8.3.</w:t>
        </w:r>
        <w:r w:rsidR="00A81051" w:rsidRPr="0021242D">
          <w:rPr>
            <w:lang w:val="en-US"/>
          </w:rPr>
          <w:t>6</w:t>
        </w:r>
        <w:r w:rsidR="000E059F" w:rsidRPr="0021242D">
          <w:rPr>
            <w:lang w:val="en-US"/>
          </w:rPr>
          <w:t>.</w:t>
        </w:r>
        <w:r w:rsidR="00842499">
          <w:rPr>
            <w:lang w:val="en-US"/>
          </w:rPr>
          <w:t>4</w:t>
        </w:r>
      </w:ins>
      <w:r w:rsidR="000E059F" w:rsidRPr="0021242D">
        <w:rPr>
          <w:lang w:val="en-US"/>
        </w:rPr>
        <w:tab/>
        <w:t>Service Interactions</w:t>
      </w:r>
      <w:bookmarkEnd w:id="19529"/>
      <w:bookmarkEnd w:id="19530"/>
    </w:p>
    <w:p w:rsidR="000E059F" w:rsidRPr="0021242D" w:rsidRDefault="000E059F" w:rsidP="000E059F">
      <w:pPr>
        <w:rPr>
          <w:rPrChange w:id="19532" w:author="R00" w:date="2015-05-06T07:00:00Z">
            <w:rPr/>
          </w:rPrChange>
        </w:rPr>
      </w:pPr>
      <w:r w:rsidRPr="0021242D">
        <w:rPr>
          <w:rPrChange w:id="19533" w:author="R00" w:date="2015-05-06T07:00:00Z">
            <w:rPr/>
          </w:rPrChange>
        </w:rPr>
        <w:t>The interactions of service capabilities required for this service capability:</w:t>
      </w:r>
    </w:p>
    <w:p w:rsidR="000E059F" w:rsidRPr="0021242D" w:rsidRDefault="000E059F" w:rsidP="004415F7">
      <w:pPr>
        <w:pStyle w:val="BN"/>
        <w:numPr>
          <w:ilvl w:val="0"/>
          <w:numId w:val="44"/>
        </w:numPr>
        <w:rPr>
          <w:rPrChange w:id="19534" w:author="R00" w:date="2015-05-06T07:00:00Z">
            <w:rPr>
              <w:lang w:val="en-US"/>
            </w:rPr>
          </w:rPrChange>
        </w:rPr>
        <w:pPrChange w:id="19535" w:author="R00" w:date="2015-05-06T07:00:00Z">
          <w:pPr>
            <w:pStyle w:val="ListNumber"/>
            <w:numPr>
              <w:numId w:val="9"/>
            </w:numPr>
            <w:ind w:left="1170" w:hanging="360"/>
          </w:pPr>
        </w:pPrChange>
      </w:pPr>
      <w:r w:rsidRPr="0021242D">
        <w:rPr>
          <w:rPrChange w:id="19536" w:author="R00" w:date="2015-05-06T07:00:00Z">
            <w:rPr>
              <w:lang w:val="en-US"/>
            </w:rPr>
          </w:rPrChange>
        </w:rPr>
        <w:t>Issue this capability</w:t>
      </w:r>
    </w:p>
    <w:p w:rsidR="000E059F" w:rsidRPr="0021242D" w:rsidRDefault="009D1633" w:rsidP="00B91F03">
      <w:pPr>
        <w:pStyle w:val="FL"/>
        <w:rPr>
          <w:rPrChange w:id="19537" w:author="R00" w:date="2015-05-06T07:00:00Z">
            <w:rPr/>
          </w:rPrChange>
        </w:rPr>
        <w:pPrChange w:id="19538" w:author="R00" w:date="2015-05-06T07:00:00Z">
          <w:pPr>
            <w:jc w:val="center"/>
          </w:pPr>
        </w:pPrChange>
      </w:pPr>
      <w:r w:rsidRPr="0021242D">
        <w:rPr>
          <w:rPrChange w:id="19539" w:author="R00" w:date="2015-05-06T07:00:00Z">
            <w:rPr/>
          </w:rPrChange>
        </w:rPr>
        <w:object w:dxaOrig="6491" w:dyaOrig="3649">
          <v:shape id="_x0000_i1069" type="#_x0000_t75" style="width:194.1pt;height:169.35pt" o:ole="">
            <v:imagedata r:id="rId189" o:title="" cropbottom="4555f" cropleft="2098f" cropright="24290f"/>
          </v:shape>
          <o:OLEObject Type="Embed" ProgID="Visio.Drawing.11" ShapeID="_x0000_i1069" DrawAspect="Content" ObjectID="_1492401162" r:id="rId190"/>
        </w:object>
      </w:r>
    </w:p>
    <w:p w:rsidR="000E059F" w:rsidRPr="0021242D" w:rsidRDefault="000E059F" w:rsidP="00176F99">
      <w:pPr>
        <w:pStyle w:val="TF"/>
        <w:rPr>
          <w:rPrChange w:id="19540" w:author="R00" w:date="2015-05-06T07:00:00Z">
            <w:rPr/>
          </w:rPrChange>
        </w:rPr>
        <w:pPrChange w:id="19541" w:author="R00" w:date="2015-05-06T07:00:00Z">
          <w:pPr>
            <w:pStyle w:val="Caption"/>
            <w:jc w:val="center"/>
          </w:pPr>
        </w:pPrChange>
      </w:pPr>
      <w:r w:rsidRPr="0021242D">
        <w:rPr>
          <w:rPrChange w:id="19542" w:author="R00" w:date="2015-05-06T07:00:00Z">
            <w:rPr/>
          </w:rPrChange>
        </w:rPr>
        <w:t xml:space="preserve">Figure </w:t>
      </w:r>
      <w:r w:rsidR="00A57B55">
        <w:rPr>
          <w:rPrChange w:id="19543" w:author="R00" w:date="2015-05-06T07:00:00Z">
            <w:rPr/>
          </w:rPrChange>
        </w:rPr>
        <w:t>6.8.</w:t>
      </w:r>
      <w:del w:id="19544" w:author="R00" w:date="2015-05-06T07:00:00Z">
        <w:r w:rsidRPr="00865D5D">
          <w:delText>2.</w:delText>
        </w:r>
        <w:r w:rsidR="00A81051" w:rsidRPr="00865D5D">
          <w:delText>6</w:delText>
        </w:r>
        <w:r w:rsidRPr="00865D5D">
          <w:delText>.</w:delText>
        </w:r>
      </w:del>
      <w:r w:rsidR="00A57B55">
        <w:rPr>
          <w:rPrChange w:id="19545" w:author="R00" w:date="2015-05-06T07:00:00Z">
            <w:rPr/>
          </w:rPrChange>
        </w:rPr>
        <w:t>3</w:t>
      </w:r>
      <w:del w:id="19546" w:author="R00" w:date="2015-05-06T07:00:00Z">
        <w:r w:rsidRPr="00865D5D">
          <w:delText>-1Service</w:delText>
        </w:r>
      </w:del>
      <w:ins w:id="19547" w:author="R00" w:date="2015-05-06T07:00:00Z">
        <w:r w:rsidR="00A57B55">
          <w:t>.</w:t>
        </w:r>
        <w:r w:rsidR="00A81051" w:rsidRPr="0021242D">
          <w:t>6</w:t>
        </w:r>
        <w:r w:rsidRPr="0021242D">
          <w:t>.</w:t>
        </w:r>
        <w:r w:rsidR="002C4D8C">
          <w:t>4</w:t>
        </w:r>
        <w:r w:rsidRPr="0021242D">
          <w:t>-1</w:t>
        </w:r>
        <w:r w:rsidR="00176F99" w:rsidRPr="0021242D">
          <w:t xml:space="preserve">: </w:t>
        </w:r>
        <w:r w:rsidRPr="0021242D">
          <w:t>Service</w:t>
        </w:r>
      </w:ins>
      <w:r w:rsidRPr="0021242D">
        <w:rPr>
          <w:rPrChange w:id="19548" w:author="R00" w:date="2015-05-06T07:00:00Z">
            <w:rPr/>
          </w:rPrChange>
        </w:rPr>
        <w:t xml:space="preserve"> Administration – addServiceCapabilityToRole Diagram</w:t>
      </w:r>
    </w:p>
    <w:p w:rsidR="000E059F" w:rsidRPr="0021242D" w:rsidRDefault="00A57B55" w:rsidP="000E059F">
      <w:pPr>
        <w:pStyle w:val="Heading5"/>
        <w:rPr>
          <w:lang w:val="en-US"/>
        </w:rPr>
      </w:pPr>
      <w:bookmarkStart w:id="19549" w:name="_Toc418174570"/>
      <w:bookmarkStart w:id="19550" w:name="_Toc418660488"/>
      <w:r>
        <w:rPr>
          <w:lang w:val="en-US"/>
        </w:rPr>
        <w:t>6.8.</w:t>
      </w:r>
      <w:del w:id="19551" w:author="R00" w:date="2015-05-06T07:00:00Z">
        <w:r w:rsidR="000E059F" w:rsidRPr="00865D5D">
          <w:rPr>
            <w:lang w:val="en-US"/>
          </w:rPr>
          <w:delText>2</w:delText>
        </w:r>
      </w:del>
      <w:ins w:id="19552" w:author="R00" w:date="2015-05-06T07:00:00Z">
        <w:r>
          <w:rPr>
            <w:lang w:val="en-US"/>
          </w:rPr>
          <w:t>3</w:t>
        </w:r>
      </w:ins>
      <w:r>
        <w:rPr>
          <w:lang w:val="en-US"/>
        </w:rPr>
        <w:t>.</w:t>
      </w:r>
      <w:r w:rsidR="00A81051" w:rsidRPr="0021242D">
        <w:rPr>
          <w:lang w:val="en-US"/>
        </w:rPr>
        <w:t>6</w:t>
      </w:r>
      <w:r w:rsidR="000E059F" w:rsidRPr="0021242D">
        <w:rPr>
          <w:lang w:val="en-US"/>
        </w:rPr>
        <w:t>.</w:t>
      </w:r>
      <w:del w:id="19553" w:author="R00" w:date="2015-05-06T07:00:00Z">
        <w:r w:rsidR="000E059F" w:rsidRPr="00865D5D">
          <w:rPr>
            <w:lang w:val="en-US"/>
          </w:rPr>
          <w:delText>4</w:delText>
        </w:r>
      </w:del>
      <w:ins w:id="19554" w:author="R00" w:date="2015-05-06T07:00:00Z">
        <w:r w:rsidR="002C4D8C">
          <w:rPr>
            <w:lang w:val="en-US"/>
          </w:rPr>
          <w:t>5</w:t>
        </w:r>
      </w:ins>
      <w:r w:rsidR="000E059F" w:rsidRPr="0021242D">
        <w:rPr>
          <w:lang w:val="en-US"/>
        </w:rPr>
        <w:tab/>
      </w:r>
      <w:r w:rsidR="000E059F" w:rsidRPr="0021242D">
        <w:rPr>
          <w:lang w:val="en-US" w:eastAsia="ko-KR"/>
        </w:rPr>
        <w:t>Post-Conditions</w:t>
      </w:r>
      <w:bookmarkEnd w:id="19549"/>
      <w:bookmarkEnd w:id="19550"/>
    </w:p>
    <w:p w:rsidR="000E059F" w:rsidRPr="0021242D" w:rsidRDefault="000E059F" w:rsidP="000E059F">
      <w:pPr>
        <w:keepNext/>
        <w:rPr>
          <w:rPrChange w:id="19555" w:author="R00" w:date="2015-05-06T07:00:00Z">
            <w:rPr/>
          </w:rPrChange>
        </w:rPr>
      </w:pPr>
      <w:r w:rsidRPr="0021242D">
        <w:rPr>
          <w:rPrChange w:id="19556" w:author="R00" w:date="2015-05-06T07:00:00Z">
            <w:rPr/>
          </w:rPrChange>
        </w:rPr>
        <w:t>Not Applicable</w:t>
      </w:r>
      <w:ins w:id="19557" w:author="R00" w:date="2015-05-06T07:00:00Z">
        <w:r w:rsidR="00176F99" w:rsidRPr="0021242D">
          <w:rPr>
            <w:lang w:eastAsia="ko-KR"/>
          </w:rPr>
          <w:t>.</w:t>
        </w:r>
      </w:ins>
    </w:p>
    <w:p w:rsidR="000E059F" w:rsidRPr="0021242D" w:rsidRDefault="00A57B55" w:rsidP="000E059F">
      <w:pPr>
        <w:pStyle w:val="Heading5"/>
        <w:rPr>
          <w:lang w:val="en-US"/>
        </w:rPr>
      </w:pPr>
      <w:bookmarkStart w:id="19558" w:name="_Toc418174571"/>
      <w:bookmarkStart w:id="19559" w:name="_Toc418660489"/>
      <w:bookmarkStart w:id="19560" w:name="_Toc389128924"/>
      <w:r>
        <w:rPr>
          <w:lang w:val="en-US"/>
        </w:rPr>
        <w:t>6.8.</w:t>
      </w:r>
      <w:del w:id="19561" w:author="R00" w:date="2015-05-06T07:00:00Z">
        <w:r w:rsidR="000E059F" w:rsidRPr="00865D5D">
          <w:rPr>
            <w:lang w:val="en-US"/>
          </w:rPr>
          <w:delText>2</w:delText>
        </w:r>
      </w:del>
      <w:ins w:id="19562" w:author="R00" w:date="2015-05-06T07:00:00Z">
        <w:r>
          <w:rPr>
            <w:lang w:val="en-US"/>
          </w:rPr>
          <w:t>3</w:t>
        </w:r>
      </w:ins>
      <w:r>
        <w:rPr>
          <w:lang w:val="en-US"/>
        </w:rPr>
        <w:t>.</w:t>
      </w:r>
      <w:r w:rsidR="00A81051" w:rsidRPr="0021242D">
        <w:rPr>
          <w:lang w:val="en-US"/>
        </w:rPr>
        <w:t>6</w:t>
      </w:r>
      <w:r w:rsidR="000E059F" w:rsidRPr="0021242D">
        <w:rPr>
          <w:lang w:val="en-US"/>
        </w:rPr>
        <w:t>.</w:t>
      </w:r>
      <w:del w:id="19563" w:author="R00" w:date="2015-05-06T07:00:00Z">
        <w:r w:rsidR="000E059F" w:rsidRPr="00865D5D">
          <w:rPr>
            <w:lang w:val="en-US"/>
          </w:rPr>
          <w:delText>5</w:delText>
        </w:r>
      </w:del>
      <w:ins w:id="19564" w:author="R00" w:date="2015-05-06T07:00:00Z">
        <w:r w:rsidR="002C4D8C">
          <w:rPr>
            <w:lang w:val="en-US"/>
          </w:rPr>
          <w:t>6</w:t>
        </w:r>
      </w:ins>
      <w:r w:rsidR="000E059F" w:rsidRPr="0021242D">
        <w:rPr>
          <w:lang w:val="en-US"/>
        </w:rPr>
        <w:tab/>
      </w:r>
      <w:r w:rsidR="000E059F" w:rsidRPr="0021242D">
        <w:rPr>
          <w:lang w:val="en-US" w:eastAsia="ko-KR"/>
        </w:rPr>
        <w:t>Exceptions</w:t>
      </w:r>
      <w:bookmarkEnd w:id="19558"/>
      <w:bookmarkEnd w:id="19559"/>
    </w:p>
    <w:p w:rsidR="000E059F" w:rsidRPr="0021242D" w:rsidRDefault="000E059F" w:rsidP="000E059F">
      <w:pPr>
        <w:keepNext/>
        <w:rPr>
          <w:rPrChange w:id="19565" w:author="R00" w:date="2015-05-06T07:00:00Z">
            <w:rPr/>
          </w:rPrChange>
        </w:rPr>
      </w:pPr>
      <w:r w:rsidRPr="0021242D">
        <w:rPr>
          <w:rPrChange w:id="19566" w:author="R00" w:date="2015-05-06T07:00:00Z">
            <w:rPr/>
          </w:rPrChange>
        </w:rPr>
        <w:t>Not Applicable</w:t>
      </w:r>
      <w:ins w:id="19567" w:author="R00" w:date="2015-05-06T07:00:00Z">
        <w:r w:rsidR="00176F99" w:rsidRPr="0021242D">
          <w:rPr>
            <w:lang w:eastAsia="ko-KR"/>
          </w:rPr>
          <w:t>.</w:t>
        </w:r>
      </w:ins>
    </w:p>
    <w:p w:rsidR="000E059F" w:rsidRPr="0021242D" w:rsidRDefault="00A57B55" w:rsidP="000E059F">
      <w:pPr>
        <w:pStyle w:val="Heading5"/>
        <w:rPr>
          <w:lang w:val="en-US"/>
        </w:rPr>
      </w:pPr>
      <w:bookmarkStart w:id="19568" w:name="_Toc418174572"/>
      <w:bookmarkStart w:id="19569" w:name="_Toc418660490"/>
      <w:r>
        <w:rPr>
          <w:lang w:val="en-US"/>
        </w:rPr>
        <w:t>6.8.</w:t>
      </w:r>
      <w:del w:id="19570" w:author="R00" w:date="2015-05-06T07:00:00Z">
        <w:r w:rsidR="000E059F" w:rsidRPr="00865D5D">
          <w:rPr>
            <w:lang w:val="en-US"/>
          </w:rPr>
          <w:delText>2.</w:delText>
        </w:r>
        <w:r w:rsidR="00A81051" w:rsidRPr="00865D5D">
          <w:rPr>
            <w:lang w:val="en-US"/>
          </w:rPr>
          <w:delText>6</w:delText>
        </w:r>
      </w:del>
      <w:ins w:id="19571" w:author="R00" w:date="2015-05-06T07:00:00Z">
        <w:r>
          <w:rPr>
            <w:lang w:val="en-US"/>
          </w:rPr>
          <w:t>3</w:t>
        </w:r>
      </w:ins>
      <w:r>
        <w:rPr>
          <w:lang w:val="en-US"/>
        </w:rPr>
        <w:t>.</w:t>
      </w:r>
      <w:r w:rsidR="00A81051" w:rsidRPr="0021242D">
        <w:rPr>
          <w:lang w:val="en-US"/>
        </w:rPr>
        <w:t>6</w:t>
      </w:r>
      <w:ins w:id="19572" w:author="R00" w:date="2015-05-06T07:00:00Z">
        <w:r w:rsidR="000E059F" w:rsidRPr="0021242D">
          <w:rPr>
            <w:lang w:val="en-US"/>
          </w:rPr>
          <w:t>.</w:t>
        </w:r>
        <w:r w:rsidR="002C4D8C">
          <w:rPr>
            <w:lang w:val="en-US"/>
          </w:rPr>
          <w:t>7</w:t>
        </w:r>
      </w:ins>
      <w:r w:rsidR="000E059F" w:rsidRPr="0021242D">
        <w:rPr>
          <w:lang w:val="en-US"/>
        </w:rPr>
        <w:tab/>
      </w:r>
      <w:r w:rsidR="000E059F" w:rsidRPr="0021242D">
        <w:rPr>
          <w:lang w:val="en-US" w:eastAsia="ko-KR"/>
        </w:rPr>
        <w:t>Policies for Use</w:t>
      </w:r>
      <w:bookmarkEnd w:id="19560"/>
      <w:bookmarkEnd w:id="19568"/>
      <w:bookmarkEnd w:id="19569"/>
    </w:p>
    <w:p w:rsidR="000E059F" w:rsidRPr="0021242D" w:rsidRDefault="000E059F" w:rsidP="000E059F">
      <w:pPr>
        <w:rPr>
          <w:color w:val="000000"/>
          <w:rPrChange w:id="19573" w:author="R00" w:date="2015-05-06T07:00:00Z">
            <w:rPr>
              <w:color w:val="000000"/>
            </w:rPr>
          </w:rPrChange>
        </w:rPr>
      </w:pPr>
      <w:r w:rsidRPr="0021242D">
        <w:rPr>
          <w:rPrChange w:id="19574" w:author="R00" w:date="2015-05-06T07:00:00Z">
            <w:rPr/>
          </w:rPrChange>
        </w:rPr>
        <w:t>Message Exchange Patterns: In-Out</w:t>
      </w:r>
    </w:p>
    <w:p w:rsidR="000E059F" w:rsidRPr="0021242D" w:rsidRDefault="000E059F" w:rsidP="000E059F">
      <w:pPr>
        <w:rPr>
          <w:color w:val="000000"/>
          <w:rPrChange w:id="19575" w:author="R00" w:date="2015-05-06T07:00:00Z">
            <w:rPr>
              <w:color w:val="000000"/>
            </w:rPr>
          </w:rPrChange>
        </w:rPr>
      </w:pPr>
      <w:r w:rsidRPr="0021242D">
        <w:rPr>
          <w:color w:val="000000"/>
          <w:rPrChange w:id="19576" w:author="R00" w:date="2015-05-06T07:00:00Z">
            <w:rPr>
              <w:color w:val="000000"/>
            </w:rPr>
          </w:rPrChange>
        </w:rPr>
        <w:t>Transaction Pattern: Participation allowed</w:t>
      </w:r>
    </w:p>
    <w:p w:rsidR="000E059F" w:rsidRPr="0021242D" w:rsidRDefault="00A57B55" w:rsidP="000E059F">
      <w:pPr>
        <w:pStyle w:val="Heading5"/>
        <w:rPr>
          <w:lang w:val="en-US"/>
        </w:rPr>
      </w:pPr>
      <w:bookmarkStart w:id="19577" w:name="_Toc418174573"/>
      <w:bookmarkStart w:id="19578" w:name="_Toc418660491"/>
      <w:bookmarkStart w:id="19579" w:name="_Toc389128925"/>
      <w:r>
        <w:rPr>
          <w:lang w:val="en-US"/>
        </w:rPr>
        <w:t>6.8.</w:t>
      </w:r>
      <w:del w:id="19580" w:author="R00" w:date="2015-05-06T07:00:00Z">
        <w:r w:rsidR="000E059F" w:rsidRPr="00865D5D">
          <w:rPr>
            <w:lang w:val="en-US"/>
          </w:rPr>
          <w:delText>2</w:delText>
        </w:r>
      </w:del>
      <w:ins w:id="19581" w:author="R00" w:date="2015-05-06T07:00:00Z">
        <w:r>
          <w:rPr>
            <w:lang w:val="en-US"/>
          </w:rPr>
          <w:t>3</w:t>
        </w:r>
      </w:ins>
      <w:r>
        <w:rPr>
          <w:lang w:val="en-US"/>
        </w:rPr>
        <w:t>.</w:t>
      </w:r>
      <w:r w:rsidR="00A81051" w:rsidRPr="0021242D">
        <w:rPr>
          <w:lang w:val="en-US"/>
        </w:rPr>
        <w:t>6</w:t>
      </w:r>
      <w:r w:rsidR="000E059F" w:rsidRPr="0021242D">
        <w:rPr>
          <w:lang w:val="en-US"/>
        </w:rPr>
        <w:t>.</w:t>
      </w:r>
      <w:del w:id="19582" w:author="R00" w:date="2015-05-06T07:00:00Z">
        <w:r w:rsidR="000E059F" w:rsidRPr="00865D5D">
          <w:rPr>
            <w:lang w:val="en-US"/>
          </w:rPr>
          <w:delText>7</w:delText>
        </w:r>
      </w:del>
      <w:ins w:id="19583" w:author="R00" w:date="2015-05-06T07:00:00Z">
        <w:r w:rsidR="002C4D8C">
          <w:rPr>
            <w:lang w:val="en-US"/>
          </w:rPr>
          <w:t>8</w:t>
        </w:r>
      </w:ins>
      <w:r w:rsidR="000E059F" w:rsidRPr="0021242D">
        <w:rPr>
          <w:lang w:val="en-US"/>
        </w:rPr>
        <w:tab/>
        <w:t>oneM2M Resource Interworking</w:t>
      </w:r>
      <w:bookmarkEnd w:id="19577"/>
      <w:bookmarkEnd w:id="19578"/>
      <w:bookmarkEnd w:id="19579"/>
    </w:p>
    <w:p w:rsidR="000E059F" w:rsidRPr="0021242D" w:rsidRDefault="000E059F" w:rsidP="000E059F">
      <w:pPr>
        <w:keepNext/>
        <w:rPr>
          <w:rPrChange w:id="19584" w:author="R00" w:date="2015-05-06T07:00:00Z">
            <w:rPr/>
          </w:rPrChange>
        </w:rPr>
      </w:pPr>
      <w:r w:rsidRPr="0021242D">
        <w:rPr>
          <w:rPrChange w:id="19585" w:author="R00" w:date="2015-05-06T07:00:00Z">
            <w:rPr/>
          </w:rPrChange>
        </w:rPr>
        <w:t>Not Applicable</w:t>
      </w:r>
      <w:ins w:id="19586" w:author="R00" w:date="2015-05-06T07:00:00Z">
        <w:r w:rsidR="00176F99" w:rsidRPr="0021242D">
          <w:t>.</w:t>
        </w:r>
      </w:ins>
    </w:p>
    <w:p w:rsidR="000E059F" w:rsidRPr="00865D5D" w:rsidRDefault="000E059F" w:rsidP="000E059F">
      <w:pPr>
        <w:keepNext/>
        <w:rPr>
          <w:del w:id="19587" w:author="R00" w:date="2015-05-06T07:00:00Z"/>
        </w:rPr>
      </w:pPr>
      <w:bookmarkStart w:id="19588" w:name="_Toc417309553"/>
      <w:bookmarkStart w:id="19589" w:name="_Toc418174574"/>
      <w:bookmarkStart w:id="19590" w:name="_Toc418660492"/>
      <w:del w:id="19591" w:author="R00" w:date="2015-05-06T07:00:00Z">
        <w:r w:rsidRPr="00865D5D">
          <w:br w:type="page"/>
        </w:r>
      </w:del>
    </w:p>
    <w:p w:rsidR="000E059F" w:rsidRPr="002C4D8C" w:rsidRDefault="00A57B55" w:rsidP="000E059F">
      <w:pPr>
        <w:pStyle w:val="Heading4"/>
        <w:rPr>
          <w:lang w:val="en-US"/>
        </w:rPr>
      </w:pPr>
      <w:bookmarkStart w:id="19592" w:name="_Toc401490266"/>
      <w:bookmarkStart w:id="19593" w:name="_Toc401638779"/>
      <w:bookmarkStart w:id="19594" w:name="_Toc404679687"/>
      <w:bookmarkStart w:id="19595" w:name="_Toc407962372"/>
      <w:bookmarkStart w:id="19596" w:name="_Toc415544799"/>
      <w:r w:rsidRPr="002C4D8C">
        <w:rPr>
          <w:lang w:val="en-US"/>
        </w:rPr>
        <w:t>6.8.</w:t>
      </w:r>
      <w:del w:id="19597" w:author="R00" w:date="2015-05-06T07:00:00Z">
        <w:r w:rsidR="000E059F" w:rsidRPr="00865D5D">
          <w:rPr>
            <w:lang w:val="en-US"/>
          </w:rPr>
          <w:delText>2</w:delText>
        </w:r>
      </w:del>
      <w:ins w:id="19598" w:author="R00" w:date="2015-05-06T07:00:00Z">
        <w:r w:rsidRPr="002C4D8C">
          <w:rPr>
            <w:lang w:val="en-US"/>
          </w:rPr>
          <w:t>3</w:t>
        </w:r>
      </w:ins>
      <w:r w:rsidRPr="002C4D8C">
        <w:rPr>
          <w:lang w:val="en-US"/>
        </w:rPr>
        <w:t>.</w:t>
      </w:r>
      <w:r w:rsidR="00A81051" w:rsidRPr="002C4D8C">
        <w:rPr>
          <w:lang w:val="en-US"/>
        </w:rPr>
        <w:t>7</w:t>
      </w:r>
      <w:r w:rsidR="000E059F" w:rsidRPr="002C4D8C">
        <w:rPr>
          <w:lang w:val="en-US"/>
        </w:rPr>
        <w:tab/>
        <w:t>deleteServiceCapabilityFromRole</w:t>
      </w:r>
      <w:bookmarkEnd w:id="19588"/>
      <w:bookmarkEnd w:id="19589"/>
      <w:bookmarkEnd w:id="19590"/>
      <w:bookmarkEnd w:id="19592"/>
      <w:bookmarkEnd w:id="19593"/>
      <w:bookmarkEnd w:id="19594"/>
      <w:bookmarkEnd w:id="19595"/>
      <w:bookmarkEnd w:id="19596"/>
    </w:p>
    <w:p w:rsidR="002C4D8C" w:rsidRPr="002C4D8C" w:rsidRDefault="002C4D8C" w:rsidP="002C4D8C">
      <w:pPr>
        <w:pStyle w:val="Heading5"/>
        <w:rPr>
          <w:ins w:id="19599" w:author="R00" w:date="2015-05-06T07:00:00Z"/>
          <w:lang w:val="en-US"/>
        </w:rPr>
      </w:pPr>
      <w:bookmarkStart w:id="19600" w:name="_Toc418660493"/>
      <w:ins w:id="19601" w:author="R00" w:date="2015-05-06T07:00:00Z">
        <w:r w:rsidRPr="002C4D8C">
          <w:rPr>
            <w:lang w:val="en-US"/>
          </w:rPr>
          <w:t>6.8.3.7.</w:t>
        </w:r>
        <w:r>
          <w:rPr>
            <w:lang w:val="en-US"/>
          </w:rPr>
          <w:t>1</w:t>
        </w:r>
        <w:r w:rsidRPr="002C4D8C">
          <w:rPr>
            <w:lang w:val="en-US"/>
          </w:rPr>
          <w:tab/>
          <w:t>Description</w:t>
        </w:r>
        <w:bookmarkEnd w:id="19600"/>
      </w:ins>
    </w:p>
    <w:p w:rsidR="000E059F" w:rsidRPr="002C4D8C" w:rsidRDefault="000E059F" w:rsidP="000E059F">
      <w:pPr>
        <w:rPr>
          <w:rPrChange w:id="19602" w:author="R00" w:date="2015-05-06T07:00:00Z">
            <w:rPr/>
          </w:rPrChange>
        </w:rPr>
      </w:pPr>
      <w:r w:rsidRPr="002C4D8C">
        <w:rPr>
          <w:rPrChange w:id="19603" w:author="R00" w:date="2015-05-06T07:00:00Z">
            <w:rPr/>
          </w:rPrChange>
        </w:rPr>
        <w:t xml:space="preserve">This service capabilitydelete a M2M Service Capability from one or more Service Roles. </w:t>
      </w:r>
    </w:p>
    <w:p w:rsidR="000E059F" w:rsidRPr="002C4D8C" w:rsidRDefault="00A57B55" w:rsidP="000E059F">
      <w:pPr>
        <w:pStyle w:val="Heading5"/>
        <w:rPr>
          <w:lang w:val="en-US"/>
        </w:rPr>
      </w:pPr>
      <w:bookmarkStart w:id="19604" w:name="_Toc418174575"/>
      <w:bookmarkStart w:id="19605" w:name="_Toc418660494"/>
      <w:r w:rsidRPr="002C4D8C">
        <w:rPr>
          <w:lang w:val="en-US"/>
        </w:rPr>
        <w:t>6.8.</w:t>
      </w:r>
      <w:del w:id="19606" w:author="R00" w:date="2015-05-06T07:00:00Z">
        <w:r w:rsidR="000E059F" w:rsidRPr="00865D5D">
          <w:rPr>
            <w:lang w:val="en-US"/>
          </w:rPr>
          <w:delText>2</w:delText>
        </w:r>
      </w:del>
      <w:ins w:id="19607" w:author="R00" w:date="2015-05-06T07:00:00Z">
        <w:r w:rsidRPr="002C4D8C">
          <w:rPr>
            <w:lang w:val="en-US"/>
          </w:rPr>
          <w:t>3</w:t>
        </w:r>
      </w:ins>
      <w:r w:rsidRPr="002C4D8C">
        <w:rPr>
          <w:lang w:val="en-US"/>
        </w:rPr>
        <w:t>.</w:t>
      </w:r>
      <w:r w:rsidR="00A81051" w:rsidRPr="002C4D8C">
        <w:rPr>
          <w:lang w:val="en-US"/>
        </w:rPr>
        <w:t>7</w:t>
      </w:r>
      <w:r w:rsidR="000E059F" w:rsidRPr="002C4D8C">
        <w:rPr>
          <w:lang w:val="en-US"/>
        </w:rPr>
        <w:t>.</w:t>
      </w:r>
      <w:del w:id="19608" w:author="R00" w:date="2015-05-06T07:00:00Z">
        <w:r w:rsidR="000E059F" w:rsidRPr="00865D5D">
          <w:rPr>
            <w:lang w:val="en-US"/>
          </w:rPr>
          <w:delText>1</w:delText>
        </w:r>
      </w:del>
      <w:ins w:id="19609" w:author="R00" w:date="2015-05-06T07:00:00Z">
        <w:r w:rsidR="002C4D8C">
          <w:rPr>
            <w:lang w:val="en-US"/>
          </w:rPr>
          <w:t>2</w:t>
        </w:r>
      </w:ins>
      <w:r w:rsidR="000E059F" w:rsidRPr="002C4D8C">
        <w:rPr>
          <w:lang w:val="en-US"/>
        </w:rPr>
        <w:tab/>
      </w:r>
      <w:r w:rsidR="00D87590">
        <w:rPr>
          <w:lang w:val="en-US"/>
        </w:rPr>
        <w:t>Pre-</w:t>
      </w:r>
      <w:del w:id="19610" w:author="R00" w:date="2015-05-06T07:00:00Z">
        <w:r w:rsidR="000E059F" w:rsidRPr="00865D5D">
          <w:rPr>
            <w:lang w:val="en-US"/>
          </w:rPr>
          <w:delText>conditions</w:delText>
        </w:r>
      </w:del>
      <w:ins w:id="19611" w:author="R00" w:date="2015-05-06T07:00:00Z">
        <w:r w:rsidR="00D87590">
          <w:rPr>
            <w:lang w:val="en-US"/>
          </w:rPr>
          <w:t>Conditions</w:t>
        </w:r>
      </w:ins>
      <w:bookmarkEnd w:id="19604"/>
      <w:bookmarkEnd w:id="19605"/>
    </w:p>
    <w:p w:rsidR="000E059F" w:rsidRPr="0021242D" w:rsidRDefault="000E059F" w:rsidP="000E059F">
      <w:pPr>
        <w:rPr>
          <w:rPrChange w:id="19612" w:author="R00" w:date="2015-05-06T07:00:00Z">
            <w:rPr/>
          </w:rPrChange>
        </w:rPr>
      </w:pPr>
      <w:r w:rsidRPr="0021242D">
        <w:rPr>
          <w:rPrChange w:id="19613" w:author="R00" w:date="2015-05-06T07:00:00Z">
            <w:rPr/>
          </w:rPrChange>
        </w:rPr>
        <w:t>The association between the M2M Service Capability and Service Role exists.</w:t>
      </w:r>
    </w:p>
    <w:p w:rsidR="000E059F" w:rsidRPr="0021242D" w:rsidRDefault="00A57B55" w:rsidP="000E059F">
      <w:pPr>
        <w:pStyle w:val="Heading5"/>
        <w:rPr>
          <w:lang w:val="en-US"/>
        </w:rPr>
      </w:pPr>
      <w:bookmarkStart w:id="19614" w:name="_Toc418174576"/>
      <w:bookmarkStart w:id="19615" w:name="_Toc418660495"/>
      <w:r>
        <w:rPr>
          <w:lang w:val="en-US"/>
        </w:rPr>
        <w:t>6.8.</w:t>
      </w:r>
      <w:del w:id="19616" w:author="R00" w:date="2015-05-06T07:00:00Z">
        <w:r w:rsidR="000E059F" w:rsidRPr="00865D5D">
          <w:rPr>
            <w:lang w:val="en-US"/>
          </w:rPr>
          <w:delText>2</w:delText>
        </w:r>
      </w:del>
      <w:ins w:id="19617" w:author="R00" w:date="2015-05-06T07:00:00Z">
        <w:r>
          <w:rPr>
            <w:lang w:val="en-US"/>
          </w:rPr>
          <w:t>3</w:t>
        </w:r>
      </w:ins>
      <w:r>
        <w:rPr>
          <w:lang w:val="en-US"/>
        </w:rPr>
        <w:t>.</w:t>
      </w:r>
      <w:r w:rsidR="00A81051" w:rsidRPr="0021242D">
        <w:rPr>
          <w:lang w:val="en-US"/>
        </w:rPr>
        <w:t>7</w:t>
      </w:r>
      <w:r w:rsidR="000E059F" w:rsidRPr="0021242D">
        <w:rPr>
          <w:lang w:val="en-US"/>
        </w:rPr>
        <w:t>.</w:t>
      </w:r>
      <w:del w:id="19618" w:author="R00" w:date="2015-05-06T07:00:00Z">
        <w:r w:rsidR="000E059F" w:rsidRPr="00865D5D">
          <w:rPr>
            <w:lang w:val="en-US"/>
          </w:rPr>
          <w:delText>2</w:delText>
        </w:r>
      </w:del>
      <w:ins w:id="19619" w:author="R00" w:date="2015-05-06T07:00:00Z">
        <w:r w:rsidR="002C4D8C">
          <w:rPr>
            <w:lang w:val="en-US"/>
          </w:rPr>
          <w:t>3</w:t>
        </w:r>
      </w:ins>
      <w:r w:rsidR="000E059F" w:rsidRPr="0021242D">
        <w:rPr>
          <w:lang w:val="en-US"/>
        </w:rPr>
        <w:tab/>
        <w:t xml:space="preserve">Signature </w:t>
      </w:r>
      <w:r w:rsidR="00DD5EC1" w:rsidRPr="0021242D">
        <w:rPr>
          <w:lang w:val="en-US"/>
        </w:rPr>
        <w:t>–</w:t>
      </w:r>
      <w:r w:rsidR="000E059F" w:rsidRPr="0021242D">
        <w:rPr>
          <w:lang w:val="en-US"/>
        </w:rPr>
        <w:t xml:space="preserve"> deleteServiceCapabilityFromRole</w:t>
      </w:r>
      <w:bookmarkEnd w:id="19614"/>
      <w:bookmarkEnd w:id="19615"/>
    </w:p>
    <w:p w:rsidR="00176F99" w:rsidRPr="0021242D" w:rsidRDefault="00176F99" w:rsidP="00176F99">
      <w:pPr>
        <w:pStyle w:val="TH"/>
        <w:rPr>
          <w:ins w:id="19620" w:author="R00" w:date="2015-05-06T07:00:00Z"/>
        </w:rPr>
      </w:pPr>
      <w:ins w:id="19621" w:author="R00" w:date="2015-05-06T07:00:00Z">
        <w:r w:rsidRPr="0021242D">
          <w:t xml:space="preserve">Table </w:t>
        </w:r>
        <w:r w:rsidR="00A57B55">
          <w:t>6.8.3.</w:t>
        </w:r>
        <w:r w:rsidRPr="0021242D">
          <w:t>7.</w:t>
        </w:r>
        <w:r w:rsidR="002C4D8C">
          <w:t>3</w:t>
        </w:r>
        <w:r w:rsidRPr="0021242D">
          <w:t>-1: Service Administration – deleteServiceCapabilityFromRole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622" w:author="R00" w:date="2015-05-06T07:00:00Z">
                  <w:rPr/>
                </w:rPrChange>
              </w:rPr>
              <w:pPrChange w:id="19623" w:author="R00" w:date="2015-05-06T07:00:00Z">
                <w:pPr>
                  <w:pStyle w:val="TAH"/>
                  <w:snapToGrid w:val="0"/>
                </w:pPr>
              </w:pPrChange>
            </w:pPr>
            <w:r w:rsidRPr="0021242D">
              <w:rPr>
                <w:rPrChange w:id="1962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625" w:author="R00" w:date="2015-05-06T07:00:00Z">
                  <w:rPr/>
                </w:rPrChange>
              </w:rPr>
              <w:pPrChange w:id="19626" w:author="R00" w:date="2015-05-06T07:00:00Z">
                <w:pPr>
                  <w:pStyle w:val="TAH"/>
                  <w:snapToGrid w:val="0"/>
                </w:pPr>
              </w:pPrChange>
            </w:pPr>
            <w:r w:rsidRPr="0021242D">
              <w:rPr>
                <w:rPrChange w:id="1962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628" w:author="R00" w:date="2015-05-06T07:00:00Z">
                  <w:rPr/>
                </w:rPrChange>
              </w:rPr>
              <w:pPrChange w:id="19629" w:author="R00" w:date="2015-05-06T07:00:00Z">
                <w:pPr>
                  <w:pStyle w:val="TAH"/>
                  <w:snapToGrid w:val="0"/>
                </w:pPr>
              </w:pPrChange>
            </w:pPr>
            <w:r w:rsidRPr="0021242D">
              <w:rPr>
                <w:rPrChange w:id="1963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631" w:author="R00" w:date="2015-05-06T07:00:00Z">
                  <w:rPr/>
                </w:rPrChange>
              </w:rPr>
              <w:pPrChange w:id="19632" w:author="R00" w:date="2015-05-06T07:00:00Z">
                <w:pPr>
                  <w:pStyle w:val="TAH"/>
                  <w:snapToGrid w:val="0"/>
                </w:pPr>
              </w:pPrChange>
            </w:pPr>
            <w:r w:rsidRPr="0021242D">
              <w:rPr>
                <w:rPrChange w:id="19633"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03B7E">
            <w:pPr>
              <w:pStyle w:val="TAL"/>
              <w:rPr>
                <w:rPrChange w:id="19634" w:author="R00" w:date="2015-05-06T07:00:00Z">
                  <w:rPr/>
                </w:rPrChange>
              </w:rPr>
              <w:pPrChange w:id="19635" w:author="R00" w:date="2015-05-06T07:00:00Z">
                <w:pPr>
                  <w:pStyle w:val="TAL"/>
                  <w:snapToGrid w:val="0"/>
                </w:pPr>
              </w:pPrChange>
            </w:pPr>
            <w:r w:rsidRPr="0021242D">
              <w:rPr>
                <w:rPrChange w:id="19636" w:author="R00" w:date="2015-05-06T07:00:00Z">
                  <w:rPr/>
                </w:rPrChange>
              </w:rPr>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637" w:author="R00" w:date="2015-05-06T07:00:00Z">
                  <w:rPr/>
                </w:rPrChange>
              </w:rPr>
              <w:pPrChange w:id="19638" w:author="R00" w:date="2015-05-06T07:00:00Z">
                <w:pPr>
                  <w:pStyle w:val="TAL"/>
                  <w:snapToGrid w:val="0"/>
                </w:pPr>
              </w:pPrChange>
            </w:pPr>
            <w:r w:rsidRPr="0021242D">
              <w:rPr>
                <w:rPrChange w:id="19639" w:author="R00" w:date="2015-05-06T07:00:00Z">
                  <w:rPr/>
                </w:rPrChange>
              </w:rPr>
              <w:t>IN</w:t>
            </w:r>
          </w:p>
        </w:tc>
        <w:tc>
          <w:tcPr>
            <w:tcW w:w="900" w:type="dxa"/>
            <w:tcBorders>
              <w:left w:val="single" w:sz="1" w:space="0" w:color="000000"/>
              <w:bottom w:val="single" w:sz="1" w:space="0" w:color="000000"/>
            </w:tcBorders>
          </w:tcPr>
          <w:p w:rsidR="000E059F" w:rsidRPr="0021242D" w:rsidRDefault="000E059F" w:rsidP="00C03B7E">
            <w:pPr>
              <w:pStyle w:val="TAL"/>
              <w:rPr>
                <w:rPrChange w:id="19640" w:author="R00" w:date="2015-05-06T07:00:00Z">
                  <w:rPr/>
                </w:rPrChange>
              </w:rPr>
              <w:pPrChange w:id="19641" w:author="R00" w:date="2015-05-06T07:00:00Z">
                <w:pPr>
                  <w:pStyle w:val="TAL"/>
                  <w:snapToGrid w:val="0"/>
                </w:pPr>
              </w:pPrChange>
            </w:pPr>
            <w:r w:rsidRPr="0021242D">
              <w:rPr>
                <w:rPrChange w:id="19642" w:author="R00" w:date="2015-05-06T07:00:00Z">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643" w:author="R00" w:date="2015-05-06T07:00:00Z">
                  <w:rPr>
                    <w:rFonts w:ascii="Times New Roman" w:hAnsi="Times New Roman"/>
                    <w:sz w:val="20"/>
                  </w:rPr>
                </w:rPrChange>
              </w:rPr>
            </w:pPr>
            <w:r w:rsidRPr="0021242D">
              <w:rPr>
                <w:rPrChange w:id="19644" w:author="R00" w:date="2015-05-06T07:00:00Z">
                  <w:rPr>
                    <w:rFonts w:ascii="Times New Roman" w:hAnsi="Times New Roman"/>
                    <w:sz w:val="20"/>
                  </w:rPr>
                </w:rPrChange>
              </w:rPr>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03B7E">
            <w:pPr>
              <w:pStyle w:val="TAL"/>
              <w:rPr>
                <w:rPrChange w:id="19645" w:author="R00" w:date="2015-05-06T07:00:00Z">
                  <w:rPr>
                    <w:rFonts w:ascii="Times New Roman" w:hAnsi="Times New Roman"/>
                    <w:sz w:val="20"/>
                  </w:rPr>
                </w:rPrChange>
              </w:rPr>
            </w:pPr>
            <w:r w:rsidRPr="0021242D">
              <w:rPr>
                <w:rPrChange w:id="19646"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647" w:author="R00" w:date="2015-05-06T07:00:00Z">
                  <w:rPr>
                    <w:rFonts w:ascii="Times New Roman" w:hAnsi="Times New Roman"/>
                    <w:sz w:val="20"/>
                  </w:rPr>
                </w:rPrChange>
              </w:rPr>
            </w:pPr>
            <w:r w:rsidRPr="0021242D">
              <w:rPr>
                <w:rPrChange w:id="1964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03B7E">
            <w:pPr>
              <w:pStyle w:val="TAL"/>
              <w:rPr>
                <w:rPrChange w:id="19649" w:author="R00" w:date="2015-05-06T07:00:00Z">
                  <w:rPr>
                    <w:rFonts w:ascii="Times New Roman" w:hAnsi="Times New Roman"/>
                    <w:sz w:val="20"/>
                  </w:rPr>
                </w:rPrChange>
              </w:rPr>
            </w:pPr>
            <w:r w:rsidRPr="0021242D">
              <w:rPr>
                <w:rPrChange w:id="1965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651" w:author="R00" w:date="2015-05-06T07:00:00Z">
                  <w:rPr>
                    <w:rFonts w:ascii="Times New Roman" w:hAnsi="Times New Roman"/>
                    <w:sz w:val="20"/>
                  </w:rPr>
                </w:rPrChange>
              </w:rPr>
            </w:pPr>
            <w:r w:rsidRPr="0021242D">
              <w:rPr>
                <w:rPrChange w:id="19652" w:author="R00" w:date="2015-05-06T07:00:00Z">
                  <w:rPr>
                    <w:rFonts w:ascii="Times New Roman" w:hAnsi="Times New Roman"/>
                    <w:sz w:val="20"/>
                  </w:rPr>
                </w:rPrChange>
              </w:rPr>
              <w:t>List of Service Role Identifiers (SRole-ID) to be associated with the M2M Service Capability to be removed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653" w:author="R00" w:date="2015-05-06T07:00:00Z">
                  <w:rPr/>
                </w:rPrChange>
              </w:rPr>
              <w:pPrChange w:id="19654" w:author="R00" w:date="2015-05-06T07:00:00Z">
                <w:pPr>
                  <w:pStyle w:val="TAL"/>
                  <w:snapToGrid w:val="0"/>
                </w:pPr>
              </w:pPrChange>
            </w:pPr>
            <w:r w:rsidRPr="0021242D">
              <w:rPr>
                <w:rPrChange w:id="19655"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656" w:author="R00" w:date="2015-05-06T07:00:00Z">
                  <w:rPr/>
                </w:rPrChange>
              </w:rPr>
              <w:pPrChange w:id="19657" w:author="R00" w:date="2015-05-06T07:00:00Z">
                <w:pPr>
                  <w:pStyle w:val="TAL"/>
                  <w:snapToGrid w:val="0"/>
                </w:pPr>
              </w:pPrChange>
            </w:pPr>
            <w:r w:rsidRPr="0021242D">
              <w:rPr>
                <w:rPrChange w:id="19658" w:author="R00" w:date="2015-05-06T07:00:00Z">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659" w:author="R00" w:date="2015-05-06T07:00:00Z">
                  <w:rPr/>
                </w:rPrChange>
              </w:rPr>
              <w:pPrChange w:id="19660" w:author="R00" w:date="2015-05-06T07:00:00Z">
                <w:pPr>
                  <w:pStyle w:val="TAL"/>
                  <w:snapToGrid w:val="0"/>
                </w:pPr>
              </w:pPrChange>
            </w:pPr>
            <w:r w:rsidRPr="0021242D">
              <w:rPr>
                <w:rPrChange w:id="19661" w:author="R00" w:date="2015-05-06T07:00:00Z">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662" w:author="R00" w:date="2015-05-06T07:00:00Z">
                  <w:rPr>
                    <w:rFonts w:ascii="Times New Roman" w:hAnsi="Times New Roman"/>
                    <w:sz w:val="20"/>
                  </w:rPr>
                </w:rPrChange>
              </w:rPr>
            </w:pPr>
            <w:r w:rsidRPr="0021242D">
              <w:rPr>
                <w:rPrChange w:id="19663" w:author="R00" w:date="2015-05-06T07:00:00Z">
                  <w:rPr>
                    <w:rFonts w:ascii="Times New Roman" w:hAnsi="Times New Roman"/>
                    <w:sz w:val="20"/>
                  </w:rPr>
                </w:rPrChange>
              </w:rPr>
              <w:t>Response types:</w:t>
            </w:r>
          </w:p>
          <w:p w:rsidR="000E059F" w:rsidRPr="0021242D" w:rsidRDefault="000E059F" w:rsidP="00176F99">
            <w:pPr>
              <w:pStyle w:val="TB1"/>
              <w:rPr>
                <w:rPrChange w:id="19664" w:author="R00" w:date="2015-05-06T07:00:00Z">
                  <w:rPr/>
                </w:rPrChange>
              </w:rPr>
              <w:pPrChange w:id="19665" w:author="R00" w:date="2015-05-06T07:00:00Z">
                <w:pPr>
                  <w:pStyle w:val="TAL"/>
                  <w:numPr>
                    <w:numId w:val="165"/>
                  </w:numPr>
                  <w:ind w:left="720" w:hanging="360"/>
                </w:pPr>
              </w:pPrChange>
            </w:pPr>
            <w:r w:rsidRPr="0021242D">
              <w:rPr>
                <w:rPrChange w:id="19666" w:author="R00" w:date="2015-05-06T07:00:00Z">
                  <w:rPr>
                    <w:rFonts w:ascii="Times New Roman" w:hAnsi="Times New Roman"/>
                    <w:sz w:val="20"/>
                  </w:rPr>
                </w:rPrChange>
              </w:rPr>
              <w:t>Service Role does not exist</w:t>
            </w:r>
          </w:p>
          <w:p w:rsidR="000E059F" w:rsidRPr="0021242D" w:rsidRDefault="000E059F" w:rsidP="00176F99">
            <w:pPr>
              <w:pStyle w:val="TB1"/>
              <w:rPr>
                <w:rPrChange w:id="19667" w:author="R00" w:date="2015-05-06T07:00:00Z">
                  <w:rPr/>
                </w:rPrChange>
              </w:rPr>
              <w:pPrChange w:id="19668" w:author="R00" w:date="2015-05-06T07:00:00Z">
                <w:pPr>
                  <w:pStyle w:val="TAL"/>
                  <w:numPr>
                    <w:numId w:val="165"/>
                  </w:numPr>
                  <w:ind w:left="720" w:hanging="360"/>
                </w:pPr>
              </w:pPrChange>
            </w:pPr>
            <w:r w:rsidRPr="0021242D">
              <w:rPr>
                <w:rPrChange w:id="19669" w:author="R00" w:date="2015-05-06T07:00:00Z">
                  <w:rPr>
                    <w:rFonts w:ascii="Times New Roman" w:hAnsi="Times New Roman"/>
                    <w:sz w:val="20"/>
                  </w:rPr>
                </w:rPrChange>
              </w:rPr>
              <w:t>Service Role is not associated with a M2M Service Capability</w:t>
            </w:r>
          </w:p>
        </w:tc>
      </w:tr>
    </w:tbl>
    <w:p w:rsidR="000E059F" w:rsidRPr="00865D5D" w:rsidRDefault="000E059F" w:rsidP="000E059F">
      <w:pPr>
        <w:pStyle w:val="Caption"/>
        <w:jc w:val="center"/>
        <w:rPr>
          <w:del w:id="19670" w:author="R00" w:date="2015-05-06T07:00:00Z"/>
        </w:rPr>
      </w:pPr>
      <w:del w:id="19671" w:author="R00" w:date="2015-05-06T07:00:00Z">
        <w:r w:rsidRPr="00865D5D">
          <w:delText>Table 6.8.2.</w:delText>
        </w:r>
        <w:r w:rsidR="00A81051" w:rsidRPr="00865D5D">
          <w:delText>7</w:delText>
        </w:r>
        <w:r w:rsidRPr="00865D5D">
          <w:delText>.2-1 Service Administration – deleteServiceCapabilityFromRole capability</w:delText>
        </w:r>
      </w:del>
    </w:p>
    <w:p w:rsidR="00176F99" w:rsidRPr="0021242D" w:rsidRDefault="000E059F" w:rsidP="00176F99">
      <w:pPr>
        <w:rPr>
          <w:ins w:id="19672" w:author="R00" w:date="2015-05-06T07:00:00Z"/>
        </w:rPr>
      </w:pPr>
      <w:del w:id="19673" w:author="R00" w:date="2015-05-06T07:00:00Z">
        <w:r w:rsidRPr="00865D5D">
          <w:delText>6.8.2.</w:delText>
        </w:r>
        <w:r w:rsidR="00A81051" w:rsidRPr="00865D5D">
          <w:delText>7</w:delText>
        </w:r>
        <w:r w:rsidRPr="00865D5D">
          <w:delText>.3</w:delText>
        </w:r>
      </w:del>
    </w:p>
    <w:p w:rsidR="000E059F" w:rsidRPr="0021242D" w:rsidRDefault="00A57B55" w:rsidP="000E059F">
      <w:pPr>
        <w:pStyle w:val="Heading5"/>
        <w:rPr>
          <w:lang w:val="en-US"/>
        </w:rPr>
      </w:pPr>
      <w:bookmarkStart w:id="19674" w:name="_Toc418174577"/>
      <w:bookmarkStart w:id="19675" w:name="_Toc418660496"/>
      <w:ins w:id="19676" w:author="R00" w:date="2015-05-06T07:00:00Z">
        <w:r>
          <w:rPr>
            <w:lang w:val="en-US"/>
          </w:rPr>
          <w:lastRenderedPageBreak/>
          <w:t>6.8.3.</w:t>
        </w:r>
        <w:r w:rsidR="00A81051" w:rsidRPr="0021242D">
          <w:rPr>
            <w:lang w:val="en-US"/>
          </w:rPr>
          <w:t>7</w:t>
        </w:r>
        <w:r w:rsidR="000E059F" w:rsidRPr="0021242D">
          <w:rPr>
            <w:lang w:val="en-US"/>
          </w:rPr>
          <w:t>.</w:t>
        </w:r>
        <w:r w:rsidR="002C4D8C">
          <w:rPr>
            <w:lang w:val="en-US"/>
          </w:rPr>
          <w:t>4</w:t>
        </w:r>
      </w:ins>
      <w:r w:rsidR="000E059F" w:rsidRPr="0021242D">
        <w:rPr>
          <w:lang w:val="en-US"/>
        </w:rPr>
        <w:tab/>
        <w:t>Service Interactions</w:t>
      </w:r>
      <w:bookmarkEnd w:id="19674"/>
      <w:bookmarkEnd w:id="19675"/>
    </w:p>
    <w:p w:rsidR="000E059F" w:rsidRPr="0021242D" w:rsidRDefault="000E059F" w:rsidP="000E059F">
      <w:pPr>
        <w:rPr>
          <w:rPrChange w:id="19677" w:author="R00" w:date="2015-05-06T07:00:00Z">
            <w:rPr/>
          </w:rPrChange>
        </w:rPr>
      </w:pPr>
      <w:r w:rsidRPr="0021242D">
        <w:rPr>
          <w:rPrChange w:id="19678" w:author="R00" w:date="2015-05-06T07:00:00Z">
            <w:rPr/>
          </w:rPrChange>
        </w:rPr>
        <w:t>The interactions of service capabilities required for this service capability:</w:t>
      </w:r>
    </w:p>
    <w:p w:rsidR="000E059F" w:rsidRPr="0021242D" w:rsidRDefault="000E059F" w:rsidP="004415F7">
      <w:pPr>
        <w:pStyle w:val="BN"/>
        <w:numPr>
          <w:ilvl w:val="0"/>
          <w:numId w:val="45"/>
        </w:numPr>
        <w:rPr>
          <w:rPrChange w:id="19679" w:author="R00" w:date="2015-05-06T07:00:00Z">
            <w:rPr>
              <w:lang w:val="en-US"/>
            </w:rPr>
          </w:rPrChange>
        </w:rPr>
        <w:pPrChange w:id="19680" w:author="R00" w:date="2015-05-06T07:00:00Z">
          <w:pPr>
            <w:pStyle w:val="ListNumber"/>
            <w:numPr>
              <w:numId w:val="9"/>
            </w:numPr>
            <w:ind w:left="1170" w:hanging="360"/>
          </w:pPr>
        </w:pPrChange>
      </w:pPr>
      <w:r w:rsidRPr="0021242D">
        <w:rPr>
          <w:rPrChange w:id="19681" w:author="R00" w:date="2015-05-06T07:00:00Z">
            <w:rPr>
              <w:lang w:val="en-US"/>
            </w:rPr>
          </w:rPrChange>
        </w:rPr>
        <w:t>Issue this capability</w:t>
      </w:r>
    </w:p>
    <w:p w:rsidR="000E059F" w:rsidRPr="0021242D" w:rsidRDefault="00C03B7E" w:rsidP="00B91F03">
      <w:pPr>
        <w:pStyle w:val="FL"/>
        <w:rPr>
          <w:rPrChange w:id="19682" w:author="R00" w:date="2015-05-06T07:00:00Z">
            <w:rPr/>
          </w:rPrChange>
        </w:rPr>
        <w:pPrChange w:id="19683" w:author="R00" w:date="2015-05-06T07:00:00Z">
          <w:pPr>
            <w:jc w:val="center"/>
          </w:pPr>
        </w:pPrChange>
      </w:pPr>
      <w:r w:rsidRPr="0021242D">
        <w:rPr>
          <w:rPrChange w:id="19684" w:author="R00" w:date="2015-05-06T07:00:00Z">
            <w:rPr/>
          </w:rPrChange>
        </w:rPr>
        <w:object w:dxaOrig="6491" w:dyaOrig="3649">
          <v:shape id="_x0000_i1070" type="#_x0000_t75" style="width:201.6pt;height:169.35pt" o:ole="">
            <v:imagedata r:id="rId191" o:title="" cropbottom="4555f" cropright="24865f"/>
          </v:shape>
          <o:OLEObject Type="Embed" ProgID="Visio.Drawing.11" ShapeID="_x0000_i1070" DrawAspect="Content" ObjectID="_1492401163" r:id="rId192"/>
        </w:object>
      </w:r>
    </w:p>
    <w:p w:rsidR="000E059F" w:rsidRPr="0021242D" w:rsidRDefault="000E059F" w:rsidP="00176F99">
      <w:pPr>
        <w:pStyle w:val="TF"/>
        <w:rPr>
          <w:rPrChange w:id="19685" w:author="R00" w:date="2015-05-06T07:00:00Z">
            <w:rPr/>
          </w:rPrChange>
        </w:rPr>
        <w:pPrChange w:id="19686" w:author="R00" w:date="2015-05-06T07:00:00Z">
          <w:pPr>
            <w:pStyle w:val="Caption"/>
            <w:jc w:val="center"/>
          </w:pPr>
        </w:pPrChange>
      </w:pPr>
      <w:r w:rsidRPr="0021242D">
        <w:rPr>
          <w:rPrChange w:id="19687" w:author="R00" w:date="2015-05-06T07:00:00Z">
            <w:rPr/>
          </w:rPrChange>
        </w:rPr>
        <w:t xml:space="preserve">Figure </w:t>
      </w:r>
      <w:r w:rsidR="00A57B55">
        <w:rPr>
          <w:rPrChange w:id="19688" w:author="R00" w:date="2015-05-06T07:00:00Z">
            <w:rPr/>
          </w:rPrChange>
        </w:rPr>
        <w:t>6.8.</w:t>
      </w:r>
      <w:del w:id="19689" w:author="R00" w:date="2015-05-06T07:00:00Z">
        <w:r w:rsidRPr="00865D5D">
          <w:delText>2.</w:delText>
        </w:r>
        <w:r w:rsidR="00A81051" w:rsidRPr="00865D5D">
          <w:delText>7</w:delText>
        </w:r>
        <w:r w:rsidRPr="00865D5D">
          <w:delText>.</w:delText>
        </w:r>
      </w:del>
      <w:r w:rsidR="00A57B55">
        <w:rPr>
          <w:rPrChange w:id="19690" w:author="R00" w:date="2015-05-06T07:00:00Z">
            <w:rPr/>
          </w:rPrChange>
        </w:rPr>
        <w:t>3</w:t>
      </w:r>
      <w:del w:id="19691" w:author="R00" w:date="2015-05-06T07:00:00Z">
        <w:r w:rsidRPr="00865D5D">
          <w:delText>-1Service</w:delText>
        </w:r>
      </w:del>
      <w:ins w:id="19692" w:author="R00" w:date="2015-05-06T07:00:00Z">
        <w:r w:rsidR="00A57B55">
          <w:t>.</w:t>
        </w:r>
        <w:r w:rsidR="00A81051" w:rsidRPr="0021242D">
          <w:t>7</w:t>
        </w:r>
        <w:r w:rsidRPr="0021242D">
          <w:t>.</w:t>
        </w:r>
        <w:r w:rsidR="002C4D8C">
          <w:t>4</w:t>
        </w:r>
        <w:r w:rsidRPr="0021242D">
          <w:t>-1</w:t>
        </w:r>
        <w:r w:rsidR="00176F99" w:rsidRPr="0021242D">
          <w:t>:</w:t>
        </w:r>
        <w:r w:rsidRPr="0021242D">
          <w:t>Service</w:t>
        </w:r>
      </w:ins>
      <w:r w:rsidRPr="0021242D">
        <w:rPr>
          <w:rPrChange w:id="19693" w:author="R00" w:date="2015-05-06T07:00:00Z">
            <w:rPr/>
          </w:rPrChange>
        </w:rPr>
        <w:t xml:space="preserve"> Administration – deleteServiceCapabilityFromRole Diagram</w:t>
      </w:r>
    </w:p>
    <w:p w:rsidR="000E059F" w:rsidRPr="0021242D" w:rsidRDefault="00A57B55" w:rsidP="000E059F">
      <w:pPr>
        <w:pStyle w:val="Heading5"/>
        <w:rPr>
          <w:lang w:val="en-US"/>
        </w:rPr>
      </w:pPr>
      <w:bookmarkStart w:id="19694" w:name="_Toc418174578"/>
      <w:bookmarkStart w:id="19695" w:name="_Toc418660497"/>
      <w:r>
        <w:rPr>
          <w:lang w:val="en-US"/>
        </w:rPr>
        <w:t>6.8.</w:t>
      </w:r>
      <w:del w:id="19696" w:author="R00" w:date="2015-05-06T07:00:00Z">
        <w:r w:rsidR="000E059F" w:rsidRPr="00865D5D">
          <w:rPr>
            <w:lang w:val="en-US"/>
          </w:rPr>
          <w:delText>2</w:delText>
        </w:r>
      </w:del>
      <w:ins w:id="19697" w:author="R00" w:date="2015-05-06T07:00:00Z">
        <w:r>
          <w:rPr>
            <w:lang w:val="en-US"/>
          </w:rPr>
          <w:t>3</w:t>
        </w:r>
      </w:ins>
      <w:r>
        <w:rPr>
          <w:lang w:val="en-US"/>
        </w:rPr>
        <w:t>.</w:t>
      </w:r>
      <w:r w:rsidR="00A81051" w:rsidRPr="0021242D">
        <w:rPr>
          <w:lang w:val="en-US"/>
        </w:rPr>
        <w:t>7</w:t>
      </w:r>
      <w:r w:rsidR="000E059F" w:rsidRPr="0021242D">
        <w:rPr>
          <w:lang w:val="en-US"/>
        </w:rPr>
        <w:t>.</w:t>
      </w:r>
      <w:del w:id="19698" w:author="R00" w:date="2015-05-06T07:00:00Z">
        <w:r w:rsidR="000E059F" w:rsidRPr="00865D5D">
          <w:rPr>
            <w:lang w:val="en-US"/>
          </w:rPr>
          <w:delText>4</w:delText>
        </w:r>
      </w:del>
      <w:ins w:id="19699" w:author="R00" w:date="2015-05-06T07:00:00Z">
        <w:r w:rsidR="002C4D8C">
          <w:rPr>
            <w:lang w:val="en-US"/>
          </w:rPr>
          <w:t>5</w:t>
        </w:r>
      </w:ins>
      <w:r w:rsidR="000E059F" w:rsidRPr="0021242D">
        <w:rPr>
          <w:lang w:val="en-US"/>
        </w:rPr>
        <w:tab/>
      </w:r>
      <w:r w:rsidR="000E059F" w:rsidRPr="0021242D">
        <w:rPr>
          <w:lang w:val="en-US" w:eastAsia="ko-KR"/>
        </w:rPr>
        <w:t>Post-Conditions</w:t>
      </w:r>
      <w:bookmarkEnd w:id="19694"/>
      <w:bookmarkEnd w:id="19695"/>
    </w:p>
    <w:p w:rsidR="000E059F" w:rsidRPr="0021242D" w:rsidRDefault="000E059F" w:rsidP="000E059F">
      <w:pPr>
        <w:keepNext/>
        <w:rPr>
          <w:rPrChange w:id="19700" w:author="R00" w:date="2015-05-06T07:00:00Z">
            <w:rPr/>
          </w:rPrChange>
        </w:rPr>
      </w:pPr>
      <w:r w:rsidRPr="0021242D">
        <w:rPr>
          <w:rPrChange w:id="19701" w:author="R00" w:date="2015-05-06T07:00:00Z">
            <w:rPr/>
          </w:rPrChange>
        </w:rPr>
        <w:t>The association of the M2M Service Capability and Service Role is deleted.</w:t>
      </w:r>
    </w:p>
    <w:p w:rsidR="000E059F" w:rsidRPr="0021242D" w:rsidRDefault="00A57B55" w:rsidP="000E059F">
      <w:pPr>
        <w:pStyle w:val="Heading5"/>
        <w:rPr>
          <w:lang w:val="en-US"/>
        </w:rPr>
      </w:pPr>
      <w:bookmarkStart w:id="19702" w:name="_Toc418174579"/>
      <w:bookmarkStart w:id="19703" w:name="_Toc418660498"/>
      <w:r>
        <w:rPr>
          <w:lang w:val="en-US"/>
        </w:rPr>
        <w:t>6.8.</w:t>
      </w:r>
      <w:del w:id="19704" w:author="R00" w:date="2015-05-06T07:00:00Z">
        <w:r w:rsidR="000E059F" w:rsidRPr="00865D5D">
          <w:rPr>
            <w:lang w:val="en-US"/>
          </w:rPr>
          <w:delText>2</w:delText>
        </w:r>
      </w:del>
      <w:ins w:id="19705" w:author="R00" w:date="2015-05-06T07:00:00Z">
        <w:r>
          <w:rPr>
            <w:lang w:val="en-US"/>
          </w:rPr>
          <w:t>3</w:t>
        </w:r>
      </w:ins>
      <w:r>
        <w:rPr>
          <w:lang w:val="en-US"/>
        </w:rPr>
        <w:t>.</w:t>
      </w:r>
      <w:r w:rsidR="00A81051" w:rsidRPr="0021242D">
        <w:rPr>
          <w:lang w:val="en-US"/>
        </w:rPr>
        <w:t>7</w:t>
      </w:r>
      <w:r w:rsidR="000E059F" w:rsidRPr="0021242D">
        <w:rPr>
          <w:lang w:val="en-US"/>
        </w:rPr>
        <w:t>.</w:t>
      </w:r>
      <w:del w:id="19706" w:author="R00" w:date="2015-05-06T07:00:00Z">
        <w:r w:rsidR="000E059F" w:rsidRPr="00865D5D">
          <w:rPr>
            <w:lang w:val="en-US"/>
          </w:rPr>
          <w:delText>5</w:delText>
        </w:r>
      </w:del>
      <w:ins w:id="19707" w:author="R00" w:date="2015-05-06T07:00:00Z">
        <w:r w:rsidR="002C4D8C">
          <w:rPr>
            <w:lang w:val="en-US"/>
          </w:rPr>
          <w:t>6</w:t>
        </w:r>
      </w:ins>
      <w:r w:rsidR="000E059F" w:rsidRPr="0021242D">
        <w:rPr>
          <w:lang w:val="en-US"/>
        </w:rPr>
        <w:tab/>
      </w:r>
      <w:r w:rsidR="000E059F" w:rsidRPr="0021242D">
        <w:rPr>
          <w:lang w:val="en-US" w:eastAsia="ko-KR"/>
        </w:rPr>
        <w:t>Exceptions</w:t>
      </w:r>
      <w:bookmarkEnd w:id="19702"/>
      <w:bookmarkEnd w:id="19703"/>
    </w:p>
    <w:p w:rsidR="000E059F" w:rsidRPr="0021242D" w:rsidRDefault="000E059F" w:rsidP="000E059F">
      <w:pPr>
        <w:keepNext/>
        <w:rPr>
          <w:rPrChange w:id="19708" w:author="R00" w:date="2015-05-06T07:00:00Z">
            <w:rPr/>
          </w:rPrChange>
        </w:rPr>
      </w:pPr>
      <w:r w:rsidRPr="0021242D">
        <w:rPr>
          <w:rPrChange w:id="19709" w:author="R00" w:date="2015-05-06T07:00:00Z">
            <w:rPr/>
          </w:rPrChange>
        </w:rPr>
        <w:t>Not Applicable</w:t>
      </w:r>
      <w:ins w:id="19710" w:author="R00" w:date="2015-05-06T07:00:00Z">
        <w:r w:rsidR="00176F99" w:rsidRPr="0021242D">
          <w:rPr>
            <w:lang w:eastAsia="ko-KR"/>
          </w:rPr>
          <w:t>.</w:t>
        </w:r>
      </w:ins>
    </w:p>
    <w:p w:rsidR="000E059F" w:rsidRPr="0021242D" w:rsidRDefault="00A57B55" w:rsidP="000E059F">
      <w:pPr>
        <w:pStyle w:val="Heading5"/>
        <w:rPr>
          <w:lang w:val="en-US"/>
        </w:rPr>
      </w:pPr>
      <w:bookmarkStart w:id="19711" w:name="_Toc418174580"/>
      <w:bookmarkStart w:id="19712" w:name="_Toc418660499"/>
      <w:r>
        <w:rPr>
          <w:lang w:val="en-US"/>
        </w:rPr>
        <w:t>6.8.</w:t>
      </w:r>
      <w:del w:id="19713" w:author="R00" w:date="2015-05-06T07:00:00Z">
        <w:r w:rsidR="000E059F" w:rsidRPr="00865D5D">
          <w:rPr>
            <w:lang w:val="en-US"/>
          </w:rPr>
          <w:delText>2</w:delText>
        </w:r>
      </w:del>
      <w:ins w:id="19714" w:author="R00" w:date="2015-05-06T07:00:00Z">
        <w:r>
          <w:rPr>
            <w:lang w:val="en-US"/>
          </w:rPr>
          <w:t>3</w:t>
        </w:r>
      </w:ins>
      <w:r>
        <w:rPr>
          <w:lang w:val="en-US"/>
        </w:rPr>
        <w:t>.</w:t>
      </w:r>
      <w:r w:rsidR="00A81051" w:rsidRPr="0021242D">
        <w:rPr>
          <w:lang w:val="en-US"/>
        </w:rPr>
        <w:t>7</w:t>
      </w:r>
      <w:r w:rsidR="000E059F" w:rsidRPr="0021242D">
        <w:rPr>
          <w:lang w:val="en-US"/>
        </w:rPr>
        <w:t>.</w:t>
      </w:r>
      <w:del w:id="19715" w:author="R00" w:date="2015-05-06T07:00:00Z">
        <w:r w:rsidR="000E059F" w:rsidRPr="00865D5D">
          <w:rPr>
            <w:lang w:val="en-US"/>
          </w:rPr>
          <w:delText>6</w:delText>
        </w:r>
      </w:del>
      <w:ins w:id="19716" w:author="R00" w:date="2015-05-06T07:00:00Z">
        <w:r w:rsidR="002C4D8C">
          <w:rPr>
            <w:lang w:val="en-US"/>
          </w:rPr>
          <w:t>7</w:t>
        </w:r>
      </w:ins>
      <w:r w:rsidR="000E059F" w:rsidRPr="0021242D">
        <w:rPr>
          <w:lang w:val="en-US"/>
        </w:rPr>
        <w:tab/>
      </w:r>
      <w:r w:rsidR="000E059F" w:rsidRPr="0021242D">
        <w:rPr>
          <w:lang w:val="en-US" w:eastAsia="ko-KR"/>
        </w:rPr>
        <w:t>Policies for Use</w:t>
      </w:r>
      <w:bookmarkEnd w:id="19711"/>
      <w:bookmarkEnd w:id="19712"/>
    </w:p>
    <w:p w:rsidR="000E059F" w:rsidRPr="0021242D" w:rsidRDefault="000E059F" w:rsidP="000E059F">
      <w:pPr>
        <w:rPr>
          <w:color w:val="000000"/>
          <w:rPrChange w:id="19717" w:author="R00" w:date="2015-05-06T07:00:00Z">
            <w:rPr>
              <w:color w:val="000000"/>
            </w:rPr>
          </w:rPrChange>
        </w:rPr>
      </w:pPr>
      <w:r w:rsidRPr="0021242D">
        <w:rPr>
          <w:rPrChange w:id="19718" w:author="R00" w:date="2015-05-06T07:00:00Z">
            <w:rPr/>
          </w:rPrChange>
        </w:rPr>
        <w:t>Message Exchange Patterns: In-Out</w:t>
      </w:r>
    </w:p>
    <w:p w:rsidR="000E059F" w:rsidRPr="0021242D" w:rsidRDefault="000E059F" w:rsidP="000E059F">
      <w:pPr>
        <w:rPr>
          <w:color w:val="000000"/>
          <w:rPrChange w:id="19719" w:author="R00" w:date="2015-05-06T07:00:00Z">
            <w:rPr>
              <w:color w:val="000000"/>
            </w:rPr>
          </w:rPrChange>
        </w:rPr>
      </w:pPr>
      <w:r w:rsidRPr="0021242D">
        <w:rPr>
          <w:color w:val="000000"/>
          <w:rPrChange w:id="19720" w:author="R00" w:date="2015-05-06T07:00:00Z">
            <w:rPr>
              <w:color w:val="000000"/>
            </w:rPr>
          </w:rPrChange>
        </w:rPr>
        <w:t>Transaction Pattern: Participation allowed</w:t>
      </w:r>
    </w:p>
    <w:p w:rsidR="000E059F" w:rsidRPr="0021242D" w:rsidRDefault="00A57B55" w:rsidP="000E059F">
      <w:pPr>
        <w:pStyle w:val="Heading5"/>
        <w:rPr>
          <w:lang w:val="en-US"/>
        </w:rPr>
      </w:pPr>
      <w:bookmarkStart w:id="19721" w:name="_Toc418174581"/>
      <w:bookmarkStart w:id="19722" w:name="_Toc418660500"/>
      <w:r>
        <w:rPr>
          <w:lang w:val="en-US"/>
        </w:rPr>
        <w:t>6.8.</w:t>
      </w:r>
      <w:del w:id="19723" w:author="R00" w:date="2015-05-06T07:00:00Z">
        <w:r w:rsidR="000E059F" w:rsidRPr="00865D5D">
          <w:rPr>
            <w:lang w:val="en-US"/>
          </w:rPr>
          <w:delText>2</w:delText>
        </w:r>
      </w:del>
      <w:ins w:id="19724" w:author="R00" w:date="2015-05-06T07:00:00Z">
        <w:r>
          <w:rPr>
            <w:lang w:val="en-US"/>
          </w:rPr>
          <w:t>3</w:t>
        </w:r>
      </w:ins>
      <w:r>
        <w:rPr>
          <w:lang w:val="en-US"/>
        </w:rPr>
        <w:t>.</w:t>
      </w:r>
      <w:r w:rsidR="00A81051" w:rsidRPr="0021242D">
        <w:rPr>
          <w:lang w:val="en-US"/>
        </w:rPr>
        <w:t>7</w:t>
      </w:r>
      <w:r w:rsidR="000E059F" w:rsidRPr="0021242D">
        <w:rPr>
          <w:lang w:val="en-US"/>
        </w:rPr>
        <w:t>.</w:t>
      </w:r>
      <w:del w:id="19725" w:author="R00" w:date="2015-05-06T07:00:00Z">
        <w:r w:rsidR="000E059F" w:rsidRPr="00865D5D">
          <w:rPr>
            <w:lang w:val="en-US"/>
          </w:rPr>
          <w:delText>7</w:delText>
        </w:r>
      </w:del>
      <w:ins w:id="19726" w:author="R00" w:date="2015-05-06T07:00:00Z">
        <w:r w:rsidR="002C4D8C">
          <w:rPr>
            <w:lang w:val="en-US"/>
          </w:rPr>
          <w:t>8</w:t>
        </w:r>
      </w:ins>
      <w:r w:rsidR="000E059F" w:rsidRPr="0021242D">
        <w:rPr>
          <w:lang w:val="en-US"/>
        </w:rPr>
        <w:tab/>
        <w:t>oneM2M Resource Interworking</w:t>
      </w:r>
      <w:bookmarkEnd w:id="19721"/>
      <w:bookmarkEnd w:id="19722"/>
    </w:p>
    <w:p w:rsidR="000E059F" w:rsidRPr="0021242D" w:rsidRDefault="000E059F" w:rsidP="000E059F">
      <w:pPr>
        <w:keepNext/>
        <w:rPr>
          <w:rPrChange w:id="19727" w:author="R00" w:date="2015-05-06T07:00:00Z">
            <w:rPr/>
          </w:rPrChange>
        </w:rPr>
      </w:pPr>
      <w:r w:rsidRPr="0021242D">
        <w:rPr>
          <w:rPrChange w:id="19728" w:author="R00" w:date="2015-05-06T07:00:00Z">
            <w:rPr/>
          </w:rPrChange>
        </w:rPr>
        <w:t>Not Applicable</w:t>
      </w:r>
      <w:ins w:id="19729" w:author="R00" w:date="2015-05-06T07:00:00Z">
        <w:r w:rsidR="00176F99" w:rsidRPr="0021242D">
          <w:t>.</w:t>
        </w:r>
      </w:ins>
    </w:p>
    <w:p w:rsidR="000E059F" w:rsidRPr="00865D5D" w:rsidRDefault="000E059F" w:rsidP="000E059F">
      <w:pPr>
        <w:rPr>
          <w:del w:id="19730" w:author="R00" w:date="2015-05-06T07:00:00Z"/>
        </w:rPr>
      </w:pPr>
      <w:bookmarkStart w:id="19731" w:name="_Toc417309554"/>
      <w:bookmarkStart w:id="19732" w:name="_Toc418174582"/>
      <w:bookmarkStart w:id="19733" w:name="_Toc418660501"/>
      <w:del w:id="19734" w:author="R00" w:date="2015-05-06T07:00:00Z">
        <w:r w:rsidRPr="00865D5D">
          <w:br w:type="page"/>
        </w:r>
      </w:del>
    </w:p>
    <w:p w:rsidR="000E059F" w:rsidRPr="002C4D8C" w:rsidRDefault="00A57B55" w:rsidP="000E059F">
      <w:pPr>
        <w:pStyle w:val="Heading4"/>
        <w:rPr>
          <w:lang w:val="en-US"/>
        </w:rPr>
      </w:pPr>
      <w:bookmarkStart w:id="19735" w:name="_Toc401490267"/>
      <w:bookmarkStart w:id="19736" w:name="_Toc401638780"/>
      <w:bookmarkStart w:id="19737" w:name="_Toc401215959"/>
      <w:bookmarkStart w:id="19738" w:name="_Toc407962373"/>
      <w:bookmarkStart w:id="19739" w:name="_Toc415544800"/>
      <w:r w:rsidRPr="002C4D8C">
        <w:rPr>
          <w:lang w:val="en-US"/>
        </w:rPr>
        <w:t>6.8.</w:t>
      </w:r>
      <w:del w:id="19740" w:author="R00" w:date="2015-05-06T07:00:00Z">
        <w:r w:rsidR="000E059F" w:rsidRPr="00865D5D">
          <w:rPr>
            <w:lang w:val="en-US"/>
          </w:rPr>
          <w:delText>2</w:delText>
        </w:r>
      </w:del>
      <w:ins w:id="19741" w:author="R00" w:date="2015-05-06T07:00:00Z">
        <w:r w:rsidRPr="002C4D8C">
          <w:rPr>
            <w:lang w:val="en-US"/>
          </w:rPr>
          <w:t>3</w:t>
        </w:r>
      </w:ins>
      <w:r w:rsidRPr="002C4D8C">
        <w:rPr>
          <w:lang w:val="en-US"/>
        </w:rPr>
        <w:t>.</w:t>
      </w:r>
      <w:r w:rsidR="00A81051" w:rsidRPr="002C4D8C">
        <w:rPr>
          <w:lang w:val="en-US"/>
        </w:rPr>
        <w:t>8</w:t>
      </w:r>
      <w:bookmarkStart w:id="19742" w:name="_Toc404679688"/>
      <w:r w:rsidR="000E059F" w:rsidRPr="002C4D8C">
        <w:rPr>
          <w:lang w:val="en-US"/>
        </w:rPr>
        <w:tab/>
        <w:t>getServiceCapability</w:t>
      </w:r>
      <w:bookmarkEnd w:id="19731"/>
      <w:bookmarkEnd w:id="19732"/>
      <w:bookmarkEnd w:id="19733"/>
      <w:bookmarkEnd w:id="19735"/>
      <w:bookmarkEnd w:id="19736"/>
      <w:bookmarkEnd w:id="19737"/>
      <w:bookmarkEnd w:id="19738"/>
      <w:bookmarkEnd w:id="19739"/>
      <w:bookmarkEnd w:id="19742"/>
    </w:p>
    <w:p w:rsidR="002C4D8C" w:rsidRPr="002C4D8C" w:rsidRDefault="002C4D8C" w:rsidP="002C4D8C">
      <w:pPr>
        <w:pStyle w:val="Heading5"/>
        <w:rPr>
          <w:ins w:id="19743" w:author="R00" w:date="2015-05-06T07:00:00Z"/>
          <w:lang w:val="en-US"/>
        </w:rPr>
      </w:pPr>
      <w:bookmarkStart w:id="19744" w:name="_Toc418660502"/>
      <w:ins w:id="19745" w:author="R00" w:date="2015-05-06T07:00:00Z">
        <w:r w:rsidRPr="002C4D8C">
          <w:rPr>
            <w:lang w:val="en-US"/>
          </w:rPr>
          <w:t>6.8.3.8.1</w:t>
        </w:r>
        <w:r w:rsidRPr="002C4D8C">
          <w:rPr>
            <w:lang w:val="en-US"/>
          </w:rPr>
          <w:tab/>
          <w:t>Description</w:t>
        </w:r>
        <w:bookmarkEnd w:id="19744"/>
      </w:ins>
    </w:p>
    <w:p w:rsidR="000E059F" w:rsidRPr="002C4D8C" w:rsidRDefault="000E059F" w:rsidP="000E059F">
      <w:pPr>
        <w:rPr>
          <w:rPrChange w:id="19746" w:author="R00" w:date="2015-05-06T07:00:00Z">
            <w:rPr/>
          </w:rPrChange>
        </w:rPr>
      </w:pPr>
      <w:r w:rsidRPr="002C4D8C">
        <w:rPr>
          <w:rPrChange w:id="19747" w:author="R00" w:date="2015-05-06T07:00:00Z">
            <w:rPr/>
          </w:rPrChange>
        </w:rPr>
        <w:t xml:space="preserve">This service capability retrieves the M2M Service Capability and associated Service Roles for a specified requested operation. </w:t>
      </w:r>
    </w:p>
    <w:p w:rsidR="000E059F" w:rsidRPr="002C4D8C" w:rsidRDefault="00A57B55" w:rsidP="000E059F">
      <w:pPr>
        <w:pStyle w:val="Heading5"/>
        <w:rPr>
          <w:lang w:val="en-US"/>
        </w:rPr>
      </w:pPr>
      <w:bookmarkStart w:id="19748" w:name="_Toc418174583"/>
      <w:bookmarkStart w:id="19749" w:name="_Toc418660503"/>
      <w:r w:rsidRPr="002C4D8C">
        <w:rPr>
          <w:lang w:val="en-US"/>
        </w:rPr>
        <w:t>6.8.</w:t>
      </w:r>
      <w:ins w:id="19750" w:author="R00" w:date="2015-05-06T07:00:00Z">
        <w:r w:rsidRPr="002C4D8C">
          <w:rPr>
            <w:lang w:val="en-US"/>
          </w:rPr>
          <w:t>3.</w:t>
        </w:r>
        <w:r w:rsidR="00A81051" w:rsidRPr="002C4D8C">
          <w:rPr>
            <w:lang w:val="en-US"/>
          </w:rPr>
          <w:t>8</w:t>
        </w:r>
        <w:r w:rsidR="000E059F" w:rsidRPr="002C4D8C">
          <w:rPr>
            <w:lang w:val="en-US"/>
          </w:rPr>
          <w:t>.</w:t>
        </w:r>
      </w:ins>
      <w:r w:rsidR="002C4D8C" w:rsidRPr="002C4D8C">
        <w:rPr>
          <w:lang w:val="en-US"/>
        </w:rPr>
        <w:t>2</w:t>
      </w:r>
      <w:del w:id="19751" w:author="R00" w:date="2015-05-06T07:00:00Z">
        <w:r w:rsidR="000E059F" w:rsidRPr="00865D5D">
          <w:rPr>
            <w:lang w:val="en-US"/>
          </w:rPr>
          <w:delText>.</w:delText>
        </w:r>
        <w:r w:rsidR="00A81051" w:rsidRPr="00865D5D">
          <w:rPr>
            <w:lang w:val="en-US"/>
          </w:rPr>
          <w:delText>8</w:delText>
        </w:r>
        <w:r w:rsidR="000E059F" w:rsidRPr="00865D5D">
          <w:rPr>
            <w:lang w:val="en-US"/>
          </w:rPr>
          <w:delText>.1</w:delText>
        </w:r>
      </w:del>
      <w:r w:rsidR="000E059F" w:rsidRPr="002C4D8C">
        <w:rPr>
          <w:lang w:val="en-US"/>
        </w:rPr>
        <w:tab/>
      </w:r>
      <w:r w:rsidR="00D87590">
        <w:rPr>
          <w:lang w:val="en-US"/>
        </w:rPr>
        <w:t>Pre-</w:t>
      </w:r>
      <w:del w:id="19752" w:author="R00" w:date="2015-05-06T07:00:00Z">
        <w:r w:rsidR="000E059F" w:rsidRPr="00865D5D">
          <w:rPr>
            <w:lang w:val="en-US"/>
          </w:rPr>
          <w:delText>conditions</w:delText>
        </w:r>
      </w:del>
      <w:ins w:id="19753" w:author="R00" w:date="2015-05-06T07:00:00Z">
        <w:r w:rsidR="00D87590">
          <w:rPr>
            <w:lang w:val="en-US"/>
          </w:rPr>
          <w:t>Conditions</w:t>
        </w:r>
      </w:ins>
      <w:bookmarkEnd w:id="19748"/>
      <w:bookmarkEnd w:id="19749"/>
    </w:p>
    <w:p w:rsidR="000E059F" w:rsidRPr="0021242D" w:rsidRDefault="000E059F" w:rsidP="000E059F">
      <w:pPr>
        <w:rPr>
          <w:rPrChange w:id="19754" w:author="R00" w:date="2015-05-06T07:00:00Z">
            <w:rPr/>
          </w:rPrChange>
        </w:rPr>
      </w:pPr>
      <w:r w:rsidRPr="0021242D">
        <w:rPr>
          <w:rPrChange w:id="19755" w:author="R00" w:date="2015-05-06T07:00:00Z">
            <w:rPr/>
          </w:rPrChange>
        </w:rPr>
        <w:t xml:space="preserve">There is a correlation to the service </w:t>
      </w:r>
      <w:del w:id="19756" w:author="R00" w:date="2015-05-06T07:00:00Z">
        <w:r w:rsidRPr="00865D5D">
          <w:delText>capabilities’</w:delText>
        </w:r>
      </w:del>
      <w:ins w:id="19757" w:author="R00" w:date="2015-05-06T07:00:00Z">
        <w:r w:rsidRPr="0021242D">
          <w:t>capabilities</w:t>
        </w:r>
        <w:r w:rsidR="00A55D34" w:rsidRPr="0021242D">
          <w:t>'</w:t>
        </w:r>
      </w:ins>
      <w:r w:rsidRPr="0021242D">
        <w:rPr>
          <w:rPrChange w:id="19758" w:author="R00" w:date="2015-05-06T07:00:00Z">
            <w:rPr/>
          </w:rPrChange>
        </w:rPr>
        <w:t xml:space="preserve"> operation (signature) and the M2M Service Capability. In many deployments the service </w:t>
      </w:r>
      <w:del w:id="19759" w:author="R00" w:date="2015-05-06T07:00:00Z">
        <w:r w:rsidRPr="00865D5D">
          <w:delText>capabilities’</w:delText>
        </w:r>
      </w:del>
      <w:ins w:id="19760" w:author="R00" w:date="2015-05-06T07:00:00Z">
        <w:r w:rsidRPr="0021242D">
          <w:t>capabilities</w:t>
        </w:r>
        <w:r w:rsidR="00A55D34" w:rsidRPr="0021242D">
          <w:t>'</w:t>
        </w:r>
      </w:ins>
      <w:r w:rsidRPr="0021242D">
        <w:rPr>
          <w:rPrChange w:id="19761" w:author="R00" w:date="2015-05-06T07:00:00Z">
            <w:rPr/>
          </w:rPrChange>
        </w:rPr>
        <w:t xml:space="preserve"> signature serves as the M2M Service Capability.</w:t>
      </w:r>
    </w:p>
    <w:p w:rsidR="000E059F" w:rsidRPr="0021242D" w:rsidRDefault="00A57B55" w:rsidP="000E059F">
      <w:pPr>
        <w:pStyle w:val="Heading5"/>
        <w:rPr>
          <w:lang w:val="en-US"/>
        </w:rPr>
      </w:pPr>
      <w:bookmarkStart w:id="19762" w:name="_Toc418174584"/>
      <w:bookmarkStart w:id="19763" w:name="_Toc418660504"/>
      <w:r>
        <w:rPr>
          <w:lang w:val="en-US"/>
        </w:rPr>
        <w:lastRenderedPageBreak/>
        <w:t>6.8.</w:t>
      </w:r>
      <w:del w:id="19764" w:author="R00" w:date="2015-05-06T07:00:00Z">
        <w:r w:rsidR="000E059F" w:rsidRPr="00865D5D">
          <w:rPr>
            <w:lang w:val="en-US"/>
          </w:rPr>
          <w:delText>2</w:delText>
        </w:r>
      </w:del>
      <w:ins w:id="19765" w:author="R00" w:date="2015-05-06T07:00:00Z">
        <w:r>
          <w:rPr>
            <w:lang w:val="en-US"/>
          </w:rPr>
          <w:t>3</w:t>
        </w:r>
      </w:ins>
      <w:r>
        <w:rPr>
          <w:lang w:val="en-US"/>
        </w:rPr>
        <w:t>.</w:t>
      </w:r>
      <w:r w:rsidR="00A81051" w:rsidRPr="0021242D">
        <w:rPr>
          <w:lang w:val="en-US"/>
        </w:rPr>
        <w:t>8</w:t>
      </w:r>
      <w:r w:rsidR="000E059F" w:rsidRPr="0021242D">
        <w:rPr>
          <w:lang w:val="en-US"/>
        </w:rPr>
        <w:t>.</w:t>
      </w:r>
      <w:del w:id="19766" w:author="R00" w:date="2015-05-06T07:00:00Z">
        <w:r w:rsidR="000E059F" w:rsidRPr="00865D5D">
          <w:rPr>
            <w:lang w:val="en-US"/>
          </w:rPr>
          <w:delText>2</w:delText>
        </w:r>
      </w:del>
      <w:ins w:id="19767" w:author="R00" w:date="2015-05-06T07:00:00Z">
        <w:r w:rsidR="002C4D8C">
          <w:rPr>
            <w:lang w:val="en-US"/>
          </w:rPr>
          <w:t>3</w:t>
        </w:r>
      </w:ins>
      <w:r w:rsidR="000E059F" w:rsidRPr="0021242D">
        <w:rPr>
          <w:lang w:val="en-US"/>
        </w:rPr>
        <w:tab/>
        <w:t>Signature – getServiceCapability</w:t>
      </w:r>
      <w:bookmarkEnd w:id="19762"/>
      <w:bookmarkEnd w:id="19763"/>
    </w:p>
    <w:p w:rsidR="00176F99" w:rsidRPr="0021242D" w:rsidRDefault="00176F99" w:rsidP="00176F99">
      <w:pPr>
        <w:pStyle w:val="TH"/>
        <w:rPr>
          <w:ins w:id="19768" w:author="R00" w:date="2015-05-06T07:00:00Z"/>
        </w:rPr>
      </w:pPr>
      <w:ins w:id="19769" w:author="R00" w:date="2015-05-06T07:00:00Z">
        <w:r w:rsidRPr="0021242D">
          <w:t xml:space="preserve">Table </w:t>
        </w:r>
        <w:r w:rsidR="00A57B55">
          <w:t>6.8.3.</w:t>
        </w:r>
        <w:r w:rsidRPr="0021242D">
          <w:t>8.</w:t>
        </w:r>
        <w:r w:rsidR="002C4D8C">
          <w:t>3</w:t>
        </w:r>
        <w:r w:rsidRPr="0021242D">
          <w:t>-1: Service Administration – getServiceCapability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770" w:author="R00" w:date="2015-05-06T07:00:00Z">
                  <w:rPr/>
                </w:rPrChange>
              </w:rPr>
              <w:pPrChange w:id="19771" w:author="R00" w:date="2015-05-06T07:00:00Z">
                <w:pPr>
                  <w:pStyle w:val="TAH"/>
                  <w:snapToGrid w:val="0"/>
                </w:pPr>
              </w:pPrChange>
            </w:pPr>
            <w:r w:rsidRPr="0021242D">
              <w:rPr>
                <w:rPrChange w:id="1977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773" w:author="R00" w:date="2015-05-06T07:00:00Z">
                  <w:rPr/>
                </w:rPrChange>
              </w:rPr>
              <w:pPrChange w:id="19774" w:author="R00" w:date="2015-05-06T07:00:00Z">
                <w:pPr>
                  <w:pStyle w:val="TAH"/>
                  <w:snapToGrid w:val="0"/>
                </w:pPr>
              </w:pPrChange>
            </w:pPr>
            <w:r w:rsidRPr="0021242D">
              <w:rPr>
                <w:rPrChange w:id="1977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176F99">
            <w:pPr>
              <w:pStyle w:val="TAH"/>
              <w:rPr>
                <w:rPrChange w:id="19776" w:author="R00" w:date="2015-05-06T07:00:00Z">
                  <w:rPr/>
                </w:rPrChange>
              </w:rPr>
              <w:pPrChange w:id="19777" w:author="R00" w:date="2015-05-06T07:00:00Z">
                <w:pPr>
                  <w:pStyle w:val="TAH"/>
                  <w:snapToGrid w:val="0"/>
                </w:pPr>
              </w:pPrChange>
            </w:pPr>
            <w:r w:rsidRPr="0021242D">
              <w:rPr>
                <w:rPrChange w:id="1977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176F99">
            <w:pPr>
              <w:pStyle w:val="TAH"/>
              <w:rPr>
                <w:rPrChange w:id="19779" w:author="R00" w:date="2015-05-06T07:00:00Z">
                  <w:rPr/>
                </w:rPrChange>
              </w:rPr>
              <w:pPrChange w:id="19780" w:author="R00" w:date="2015-05-06T07:00:00Z">
                <w:pPr>
                  <w:pStyle w:val="TAH"/>
                  <w:snapToGrid w:val="0"/>
                </w:pPr>
              </w:pPrChange>
            </w:pPr>
            <w:r w:rsidRPr="0021242D">
              <w:rPr>
                <w:rPrChange w:id="19781"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782" w:author="R00" w:date="2015-05-06T07:00:00Z">
                  <w:rPr/>
                </w:rPrChange>
              </w:rPr>
              <w:pPrChange w:id="19783" w:author="R00" w:date="2015-05-06T07:00:00Z">
                <w:pPr>
                  <w:pStyle w:val="TAL"/>
                  <w:snapToGrid w:val="0"/>
                </w:pPr>
              </w:pPrChange>
            </w:pPr>
            <w:r w:rsidRPr="0021242D">
              <w:rPr>
                <w:rPrChange w:id="19784" w:author="R00" w:date="2015-05-06T07:00:00Z">
                  <w:rPr/>
                </w:rPrChange>
              </w:rPr>
              <w:t>operation</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785" w:author="R00" w:date="2015-05-06T07:00:00Z">
                  <w:rPr/>
                </w:rPrChange>
              </w:rPr>
              <w:pPrChange w:id="19786" w:author="R00" w:date="2015-05-06T07:00:00Z">
                <w:pPr>
                  <w:pStyle w:val="TAL"/>
                  <w:snapToGrid w:val="0"/>
                </w:pPr>
              </w:pPrChange>
            </w:pPr>
            <w:r w:rsidRPr="0021242D">
              <w:rPr>
                <w:rPrChange w:id="19787" w:author="R00" w:date="2015-05-06T07:00:00Z">
                  <w:rPr/>
                </w:rPrChange>
              </w:rPr>
              <w:t>IN</w:t>
            </w:r>
          </w:p>
        </w:tc>
        <w:tc>
          <w:tcPr>
            <w:tcW w:w="900" w:type="dxa"/>
            <w:tcBorders>
              <w:left w:val="single" w:sz="1" w:space="0" w:color="000000"/>
              <w:bottom w:val="single" w:sz="1" w:space="0" w:color="000000"/>
            </w:tcBorders>
          </w:tcPr>
          <w:p w:rsidR="000E059F" w:rsidRPr="0021242D" w:rsidRDefault="000E059F" w:rsidP="00176F99">
            <w:pPr>
              <w:pStyle w:val="TAL"/>
              <w:rPr>
                <w:rPrChange w:id="19788" w:author="R00" w:date="2015-05-06T07:00:00Z">
                  <w:rPr/>
                </w:rPrChange>
              </w:rPr>
              <w:pPrChange w:id="19789" w:author="R00" w:date="2015-05-06T07:00:00Z">
                <w:pPr>
                  <w:pStyle w:val="TAL"/>
                  <w:snapToGrid w:val="0"/>
                </w:pPr>
              </w:pPrChange>
            </w:pPr>
            <w:r w:rsidRPr="0021242D">
              <w:rPr>
                <w:rPrChange w:id="19790" w:author="R00" w:date="2015-05-06T07:00:00Z">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791" w:author="R00" w:date="2015-05-06T07:00:00Z">
                  <w:rPr>
                    <w:rFonts w:ascii="Times New Roman" w:hAnsi="Times New Roman"/>
                    <w:sz w:val="20"/>
                  </w:rPr>
                </w:rPrChange>
              </w:rPr>
            </w:pPr>
            <w:r w:rsidRPr="0021242D">
              <w:rPr>
                <w:rPrChange w:id="19792" w:author="R00" w:date="2015-05-06T07:00:00Z">
                  <w:rPr>
                    <w:rFonts w:ascii="Times New Roman" w:hAnsi="Times New Roman"/>
                    <w:sz w:val="20"/>
                  </w:rPr>
                </w:rPrChange>
              </w:rPr>
              <w:t>Request operation – Common to all requests</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793" w:author="R00" w:date="2015-05-06T07:00:00Z">
                  <w:rPr/>
                </w:rPrChange>
              </w:rPr>
              <w:pPrChange w:id="19794" w:author="R00" w:date="2015-05-06T07:00:00Z">
                <w:pPr>
                  <w:pStyle w:val="TAL"/>
                  <w:snapToGrid w:val="0"/>
                </w:pPr>
              </w:pPrChange>
            </w:pPr>
            <w:r w:rsidRPr="0021242D">
              <w:rPr>
                <w:rPrChange w:id="19795" w:author="R00" w:date="2015-05-06T07:00:00Z">
                  <w:rPr/>
                </w:rPrChange>
              </w:rPr>
              <w:t>serviceCapId</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796" w:author="R00" w:date="2015-05-06T07:00:00Z">
                  <w:rPr/>
                </w:rPrChange>
              </w:rPr>
              <w:pPrChange w:id="19797" w:author="R00" w:date="2015-05-06T07:00:00Z">
                <w:pPr>
                  <w:pStyle w:val="TAL"/>
                  <w:snapToGrid w:val="0"/>
                </w:pPr>
              </w:pPrChange>
            </w:pPr>
            <w:r w:rsidRPr="0021242D">
              <w:rPr>
                <w:rPrChange w:id="19798" w:author="R00" w:date="2015-05-06T07:00:00Z">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799" w:author="R00" w:date="2015-05-06T07:00:00Z">
                  <w:rPr/>
                </w:rPrChange>
              </w:rPr>
              <w:pPrChange w:id="19800" w:author="R00" w:date="2015-05-06T07:00:00Z">
                <w:pPr>
                  <w:pStyle w:val="TAL"/>
                  <w:snapToGrid w:val="0"/>
                </w:pPr>
              </w:pPrChange>
            </w:pPr>
            <w:r w:rsidRPr="0021242D">
              <w:rPr>
                <w:rPrChange w:id="19801" w:author="R00" w:date="2015-05-06T07:00:00Z">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802" w:author="R00" w:date="2015-05-06T07:00:00Z">
                  <w:rPr>
                    <w:rFonts w:ascii="Times New Roman" w:hAnsi="Times New Roman"/>
                    <w:sz w:val="20"/>
                  </w:rPr>
                </w:rPrChange>
              </w:rPr>
            </w:pPr>
            <w:r w:rsidRPr="0021242D">
              <w:rPr>
                <w:rPrChange w:id="19803" w:author="R00" w:date="2015-05-06T07:00:00Z">
                  <w:rPr>
                    <w:rFonts w:ascii="Times New Roman" w:hAnsi="Times New Roman"/>
                    <w:sz w:val="20"/>
                  </w:rPr>
                </w:rPrChange>
              </w:rPr>
              <w:t>The M2M Service Capability Identifier (M2M-Serv-Cap-ID).</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804" w:author="R00" w:date="2015-05-06T07:00:00Z">
                  <w:rPr/>
                </w:rPrChange>
              </w:rPr>
              <w:pPrChange w:id="19805" w:author="R00" w:date="2015-05-06T07:00:00Z">
                <w:pPr>
                  <w:pStyle w:val="TAL"/>
                  <w:snapToGrid w:val="0"/>
                </w:pPr>
              </w:pPrChange>
            </w:pPr>
            <w:r w:rsidRPr="0021242D">
              <w:rPr>
                <w:rPrChange w:id="19806" w:author="R00" w:date="2015-05-06T07:00:00Z">
                  <w:rPr/>
                </w:rPrChange>
              </w:rPr>
              <w:t>serviceRoleIds</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807" w:author="R00" w:date="2015-05-06T07:00:00Z">
                  <w:rPr/>
                </w:rPrChange>
              </w:rPr>
              <w:pPrChange w:id="19808" w:author="R00" w:date="2015-05-06T07:00:00Z">
                <w:pPr>
                  <w:pStyle w:val="TAL"/>
                  <w:snapToGrid w:val="0"/>
                </w:pPr>
              </w:pPrChange>
            </w:pPr>
            <w:r w:rsidRPr="0021242D">
              <w:rPr>
                <w:rPrChange w:id="19809" w:author="R00" w:date="2015-05-06T07:00:00Z">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810" w:author="R00" w:date="2015-05-06T07:00:00Z">
                  <w:rPr/>
                </w:rPrChange>
              </w:rPr>
              <w:pPrChange w:id="19811" w:author="R00" w:date="2015-05-06T07:00:00Z">
                <w:pPr>
                  <w:pStyle w:val="TAL"/>
                  <w:snapToGrid w:val="0"/>
                </w:pPr>
              </w:pPrChange>
            </w:pPr>
            <w:r w:rsidRPr="0021242D">
              <w:rPr>
                <w:rPrChange w:id="19812" w:author="R00" w:date="2015-05-06T07:00:00Z">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813" w:author="R00" w:date="2015-05-06T07:00:00Z">
                  <w:rPr>
                    <w:rFonts w:ascii="Times New Roman" w:hAnsi="Times New Roman"/>
                    <w:sz w:val="20"/>
                  </w:rPr>
                </w:rPrChange>
              </w:rPr>
            </w:pPr>
            <w:r w:rsidRPr="0021242D">
              <w:rPr>
                <w:rPrChange w:id="19814" w:author="R00" w:date="2015-05-06T07:00:00Z">
                  <w:rPr>
                    <w:rFonts w:ascii="Times New Roman" w:hAnsi="Times New Roman"/>
                    <w:sz w:val="20"/>
                  </w:rPr>
                </w:rPrChange>
              </w:rPr>
              <w:t>List of the M2M Service Roles Identifiers (SRole-ID) associated with the M2M Service Capabilities.</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176F99">
            <w:pPr>
              <w:pStyle w:val="TAL"/>
              <w:rPr>
                <w:rPrChange w:id="19815" w:author="R00" w:date="2015-05-06T07:00:00Z">
                  <w:rPr/>
                </w:rPrChange>
              </w:rPr>
              <w:pPrChange w:id="19816" w:author="R00" w:date="2015-05-06T07:00:00Z">
                <w:pPr>
                  <w:pStyle w:val="TAL"/>
                  <w:snapToGrid w:val="0"/>
                </w:pPr>
              </w:pPrChange>
            </w:pPr>
            <w:r w:rsidRPr="0021242D">
              <w:rPr>
                <w:rPrChange w:id="19817"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176F99">
            <w:pPr>
              <w:pStyle w:val="TAL"/>
              <w:rPr>
                <w:rPrChange w:id="19818" w:author="R00" w:date="2015-05-06T07:00:00Z">
                  <w:rPr/>
                </w:rPrChange>
              </w:rPr>
              <w:pPrChange w:id="19819" w:author="R00" w:date="2015-05-06T07:00:00Z">
                <w:pPr>
                  <w:pStyle w:val="TAL"/>
                  <w:snapToGrid w:val="0"/>
                </w:pPr>
              </w:pPrChange>
            </w:pPr>
            <w:r w:rsidRPr="0021242D">
              <w:rPr>
                <w:rPrChange w:id="19820" w:author="R00" w:date="2015-05-06T07:00:00Z">
                  <w:rPr/>
                </w:rPrChange>
              </w:rPr>
              <w:t>OUT</w:t>
            </w:r>
          </w:p>
        </w:tc>
        <w:tc>
          <w:tcPr>
            <w:tcW w:w="900" w:type="dxa"/>
            <w:tcBorders>
              <w:left w:val="single" w:sz="1" w:space="0" w:color="000000"/>
              <w:bottom w:val="single" w:sz="1" w:space="0" w:color="000000"/>
            </w:tcBorders>
          </w:tcPr>
          <w:p w:rsidR="000E059F" w:rsidRPr="0021242D" w:rsidRDefault="000E059F" w:rsidP="00176F99">
            <w:pPr>
              <w:pStyle w:val="TAL"/>
              <w:rPr>
                <w:rPrChange w:id="19821" w:author="R00" w:date="2015-05-06T07:00:00Z">
                  <w:rPr/>
                </w:rPrChange>
              </w:rPr>
              <w:pPrChange w:id="19822" w:author="R00" w:date="2015-05-06T07:00:00Z">
                <w:pPr>
                  <w:pStyle w:val="TAL"/>
                  <w:snapToGrid w:val="0"/>
                </w:pPr>
              </w:pPrChange>
            </w:pPr>
            <w:r w:rsidRPr="0021242D">
              <w:rPr>
                <w:rPrChange w:id="19823" w:author="R00" w:date="2015-05-06T07:00:00Z">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03B7E">
            <w:pPr>
              <w:pStyle w:val="TAL"/>
              <w:rPr>
                <w:rPrChange w:id="19824" w:author="R00" w:date="2015-05-06T07:00:00Z">
                  <w:rPr>
                    <w:rFonts w:ascii="Times New Roman" w:hAnsi="Times New Roman"/>
                    <w:sz w:val="20"/>
                  </w:rPr>
                </w:rPrChange>
              </w:rPr>
            </w:pPr>
            <w:r w:rsidRPr="0021242D">
              <w:rPr>
                <w:rPrChange w:id="19825" w:author="R00" w:date="2015-05-06T07:00:00Z">
                  <w:rPr>
                    <w:rFonts w:ascii="Times New Roman" w:hAnsi="Times New Roman"/>
                    <w:sz w:val="20"/>
                  </w:rPr>
                </w:rPrChange>
              </w:rPr>
              <w:t>Response types:</w:t>
            </w:r>
          </w:p>
          <w:p w:rsidR="000E059F" w:rsidRPr="00865D5D" w:rsidRDefault="000E059F" w:rsidP="00913D9A">
            <w:pPr>
              <w:pStyle w:val="TAL"/>
              <w:numPr>
                <w:ilvl w:val="0"/>
                <w:numId w:val="133"/>
              </w:numPr>
              <w:rPr>
                <w:del w:id="19826" w:author="R00" w:date="2015-05-06T07:00:00Z"/>
                <w:rFonts w:ascii="Times New Roman" w:hAnsi="Times New Roman"/>
                <w:sz w:val="20"/>
              </w:rPr>
            </w:pPr>
            <w:r w:rsidRPr="0021242D">
              <w:rPr>
                <w:rPrChange w:id="19827" w:author="R00" w:date="2015-05-06T07:00:00Z">
                  <w:rPr>
                    <w:rFonts w:ascii="Times New Roman" w:hAnsi="Times New Roman"/>
                    <w:sz w:val="20"/>
                  </w:rPr>
                </w:rPrChange>
              </w:rPr>
              <w:t>Unable to determine M2M Service Capability from the operation</w:t>
            </w:r>
          </w:p>
          <w:p w:rsidR="000E059F" w:rsidRPr="0021242D" w:rsidRDefault="000E059F" w:rsidP="00176F99">
            <w:pPr>
              <w:pStyle w:val="TB1"/>
              <w:rPr>
                <w:rPrChange w:id="19828" w:author="R00" w:date="2015-05-06T07:00:00Z">
                  <w:rPr>
                    <w:rFonts w:ascii="Times New Roman" w:hAnsi="Times New Roman"/>
                    <w:sz w:val="20"/>
                  </w:rPr>
                </w:rPrChange>
              </w:rPr>
              <w:pPrChange w:id="19829" w:author="R00" w:date="2015-05-06T07:00:00Z">
                <w:pPr>
                  <w:pStyle w:val="TAL"/>
                </w:pPr>
              </w:pPrChange>
            </w:pPr>
          </w:p>
        </w:tc>
      </w:tr>
    </w:tbl>
    <w:p w:rsidR="000E059F" w:rsidRPr="00865D5D" w:rsidRDefault="000E059F" w:rsidP="000E059F">
      <w:pPr>
        <w:pStyle w:val="Caption"/>
        <w:jc w:val="center"/>
        <w:rPr>
          <w:del w:id="19830" w:author="R00" w:date="2015-05-06T07:00:00Z"/>
        </w:rPr>
      </w:pPr>
      <w:del w:id="19831" w:author="R00" w:date="2015-05-06T07:00:00Z">
        <w:r w:rsidRPr="00865D5D">
          <w:delText>Table 6.8.2.</w:delText>
        </w:r>
        <w:r w:rsidR="00A81051" w:rsidRPr="00865D5D">
          <w:delText>8</w:delText>
        </w:r>
        <w:r w:rsidRPr="00865D5D">
          <w:delText>.2-1 Service Administration – getServiceCapability capability</w:delText>
        </w:r>
      </w:del>
    </w:p>
    <w:p w:rsidR="00176F99" w:rsidRPr="0021242D" w:rsidRDefault="000E059F" w:rsidP="00176F99">
      <w:pPr>
        <w:rPr>
          <w:ins w:id="19832" w:author="R00" w:date="2015-05-06T07:00:00Z"/>
        </w:rPr>
      </w:pPr>
      <w:del w:id="19833" w:author="R00" w:date="2015-05-06T07:00:00Z">
        <w:r w:rsidRPr="00865D5D">
          <w:delText>6.8.2.</w:delText>
        </w:r>
        <w:r w:rsidR="00A81051" w:rsidRPr="00865D5D">
          <w:delText>8</w:delText>
        </w:r>
        <w:r w:rsidRPr="00865D5D">
          <w:delText>.3</w:delText>
        </w:r>
      </w:del>
    </w:p>
    <w:p w:rsidR="000E059F" w:rsidRPr="0021242D" w:rsidRDefault="00A57B55" w:rsidP="000E059F">
      <w:pPr>
        <w:pStyle w:val="Heading5"/>
        <w:rPr>
          <w:lang w:val="en-US"/>
        </w:rPr>
      </w:pPr>
      <w:bookmarkStart w:id="19834" w:name="_Toc418174585"/>
      <w:bookmarkStart w:id="19835" w:name="_Toc418660505"/>
      <w:ins w:id="19836" w:author="R00" w:date="2015-05-06T07:00:00Z">
        <w:r>
          <w:rPr>
            <w:lang w:val="en-US"/>
          </w:rPr>
          <w:t>6.8.3.</w:t>
        </w:r>
        <w:r w:rsidR="00A81051" w:rsidRPr="0021242D">
          <w:rPr>
            <w:lang w:val="en-US"/>
          </w:rPr>
          <w:t>8</w:t>
        </w:r>
        <w:r w:rsidR="000E059F" w:rsidRPr="0021242D">
          <w:rPr>
            <w:lang w:val="en-US"/>
          </w:rPr>
          <w:t>.</w:t>
        </w:r>
        <w:r w:rsidR="002C4D8C">
          <w:rPr>
            <w:lang w:val="en-US"/>
          </w:rPr>
          <w:t>4</w:t>
        </w:r>
      </w:ins>
      <w:r w:rsidR="000E059F" w:rsidRPr="0021242D">
        <w:rPr>
          <w:lang w:val="en-US"/>
        </w:rPr>
        <w:tab/>
        <w:t>Service Interactions</w:t>
      </w:r>
      <w:bookmarkEnd w:id="19834"/>
      <w:bookmarkEnd w:id="19835"/>
    </w:p>
    <w:p w:rsidR="000E059F" w:rsidRPr="0021242D" w:rsidRDefault="000E059F" w:rsidP="000E059F">
      <w:pPr>
        <w:rPr>
          <w:rPrChange w:id="19837" w:author="R00" w:date="2015-05-06T07:00:00Z">
            <w:rPr/>
          </w:rPrChange>
        </w:rPr>
      </w:pPr>
      <w:r w:rsidRPr="0021242D">
        <w:rPr>
          <w:rPrChange w:id="19838" w:author="R00" w:date="2015-05-06T07:00:00Z">
            <w:rPr/>
          </w:rPrChange>
        </w:rPr>
        <w:t>The interactions of service capabilities required for this service capability:</w:t>
      </w:r>
    </w:p>
    <w:p w:rsidR="000E059F" w:rsidRPr="0021242D" w:rsidRDefault="000E059F" w:rsidP="004415F7">
      <w:pPr>
        <w:pStyle w:val="BN"/>
        <w:numPr>
          <w:ilvl w:val="0"/>
          <w:numId w:val="46"/>
        </w:numPr>
        <w:rPr>
          <w:rPrChange w:id="19839" w:author="R00" w:date="2015-05-06T07:00:00Z">
            <w:rPr>
              <w:lang w:val="en-US"/>
            </w:rPr>
          </w:rPrChange>
        </w:rPr>
        <w:pPrChange w:id="19840" w:author="R00" w:date="2015-05-06T07:00:00Z">
          <w:pPr>
            <w:pStyle w:val="ListNumber"/>
            <w:numPr>
              <w:numId w:val="9"/>
            </w:numPr>
            <w:ind w:left="1170" w:hanging="360"/>
          </w:pPr>
        </w:pPrChange>
      </w:pPr>
      <w:r w:rsidRPr="0021242D">
        <w:rPr>
          <w:rPrChange w:id="19841" w:author="R00" w:date="2015-05-06T07:00:00Z">
            <w:rPr>
              <w:lang w:val="en-US"/>
            </w:rPr>
          </w:rPrChange>
        </w:rPr>
        <w:t>Issue this capability</w:t>
      </w:r>
    </w:p>
    <w:p w:rsidR="000E059F" w:rsidRPr="0021242D" w:rsidRDefault="00C03B7E" w:rsidP="00B91F03">
      <w:pPr>
        <w:pStyle w:val="FL"/>
        <w:rPr>
          <w:rPrChange w:id="19842" w:author="R00" w:date="2015-05-06T07:00:00Z">
            <w:rPr/>
          </w:rPrChange>
        </w:rPr>
        <w:pPrChange w:id="19843" w:author="R00" w:date="2015-05-06T07:00:00Z">
          <w:pPr>
            <w:jc w:val="center"/>
          </w:pPr>
        </w:pPrChange>
      </w:pPr>
      <w:r w:rsidRPr="0021242D">
        <w:rPr>
          <w:rPrChange w:id="19844" w:author="R00" w:date="2015-05-06T07:00:00Z">
            <w:rPr/>
          </w:rPrChange>
        </w:rPr>
        <w:object w:dxaOrig="6491" w:dyaOrig="3649">
          <v:shape id="_x0000_i1071" type="#_x0000_t75" style="width:168.2pt;height:165.3pt" o:ole="">
            <v:imagedata r:id="rId193" o:title="" cropbottom="6013f" cropright="31603f"/>
          </v:shape>
          <o:OLEObject Type="Embed" ProgID="Visio.Drawing.11" ShapeID="_x0000_i1071" DrawAspect="Content" ObjectID="_1492401164" r:id="rId194"/>
        </w:object>
      </w:r>
    </w:p>
    <w:p w:rsidR="000E059F" w:rsidRPr="0021242D" w:rsidRDefault="000E059F" w:rsidP="00176F99">
      <w:pPr>
        <w:pStyle w:val="TF"/>
        <w:rPr>
          <w:rPrChange w:id="19845" w:author="R00" w:date="2015-05-06T07:00:00Z">
            <w:rPr/>
          </w:rPrChange>
        </w:rPr>
        <w:pPrChange w:id="19846" w:author="R00" w:date="2015-05-06T07:00:00Z">
          <w:pPr>
            <w:pStyle w:val="Caption"/>
            <w:jc w:val="center"/>
          </w:pPr>
        </w:pPrChange>
      </w:pPr>
      <w:r w:rsidRPr="0021242D">
        <w:rPr>
          <w:rPrChange w:id="19847" w:author="R00" w:date="2015-05-06T07:00:00Z">
            <w:rPr/>
          </w:rPrChange>
        </w:rPr>
        <w:t xml:space="preserve">Figure </w:t>
      </w:r>
      <w:r w:rsidR="00A57B55">
        <w:rPr>
          <w:rPrChange w:id="19848" w:author="R00" w:date="2015-05-06T07:00:00Z">
            <w:rPr/>
          </w:rPrChange>
        </w:rPr>
        <w:t>6.8.</w:t>
      </w:r>
      <w:del w:id="19849" w:author="R00" w:date="2015-05-06T07:00:00Z">
        <w:r w:rsidRPr="00865D5D">
          <w:delText>2</w:delText>
        </w:r>
      </w:del>
      <w:ins w:id="19850" w:author="R00" w:date="2015-05-06T07:00:00Z">
        <w:r w:rsidR="00A57B55">
          <w:t>3</w:t>
        </w:r>
      </w:ins>
      <w:r w:rsidR="00A57B55">
        <w:rPr>
          <w:rPrChange w:id="19851" w:author="R00" w:date="2015-05-06T07:00:00Z">
            <w:rPr/>
          </w:rPrChange>
        </w:rPr>
        <w:t>.</w:t>
      </w:r>
      <w:r w:rsidR="00A81051" w:rsidRPr="0021242D">
        <w:rPr>
          <w:rPrChange w:id="19852" w:author="R00" w:date="2015-05-06T07:00:00Z">
            <w:rPr/>
          </w:rPrChange>
        </w:rPr>
        <w:t>8</w:t>
      </w:r>
      <w:r w:rsidRPr="0021242D">
        <w:rPr>
          <w:rPrChange w:id="19853" w:author="R00" w:date="2015-05-06T07:00:00Z">
            <w:rPr/>
          </w:rPrChange>
        </w:rPr>
        <w:t>.</w:t>
      </w:r>
      <w:del w:id="19854" w:author="R00" w:date="2015-05-06T07:00:00Z">
        <w:r w:rsidRPr="00865D5D">
          <w:delText>3</w:delText>
        </w:r>
      </w:del>
      <w:ins w:id="19855" w:author="R00" w:date="2015-05-06T07:00:00Z">
        <w:r w:rsidR="002C4D8C">
          <w:t>4</w:t>
        </w:r>
      </w:ins>
      <w:r w:rsidRPr="0021242D">
        <w:rPr>
          <w:rPrChange w:id="19856" w:author="R00" w:date="2015-05-06T07:00:00Z">
            <w:rPr/>
          </w:rPrChange>
        </w:rPr>
        <w:t>-1</w:t>
      </w:r>
      <w:ins w:id="19857" w:author="R00" w:date="2015-05-06T07:00:00Z">
        <w:r w:rsidR="00176F99" w:rsidRPr="0021242D">
          <w:t>:</w:t>
        </w:r>
      </w:ins>
      <w:r w:rsidRPr="0021242D">
        <w:rPr>
          <w:rPrChange w:id="19858" w:author="R00" w:date="2015-05-06T07:00:00Z">
            <w:rPr/>
          </w:rPrChange>
        </w:rPr>
        <w:t xml:space="preserve"> Service Administration – getServiceCapability Diagram</w:t>
      </w:r>
    </w:p>
    <w:p w:rsidR="000E059F" w:rsidRPr="0021242D" w:rsidRDefault="00A57B55" w:rsidP="000E059F">
      <w:pPr>
        <w:pStyle w:val="Heading5"/>
        <w:rPr>
          <w:lang w:val="en-US"/>
        </w:rPr>
      </w:pPr>
      <w:bookmarkStart w:id="19859" w:name="_Toc418174586"/>
      <w:bookmarkStart w:id="19860" w:name="_Toc418660506"/>
      <w:r>
        <w:rPr>
          <w:lang w:val="en-US"/>
        </w:rPr>
        <w:t>6.8.</w:t>
      </w:r>
      <w:del w:id="19861" w:author="R00" w:date="2015-05-06T07:00:00Z">
        <w:r w:rsidR="000E059F" w:rsidRPr="00865D5D">
          <w:rPr>
            <w:lang w:val="en-US"/>
          </w:rPr>
          <w:delText>2</w:delText>
        </w:r>
      </w:del>
      <w:ins w:id="19862" w:author="R00" w:date="2015-05-06T07:00:00Z">
        <w:r>
          <w:rPr>
            <w:lang w:val="en-US"/>
          </w:rPr>
          <w:t>3</w:t>
        </w:r>
      </w:ins>
      <w:r>
        <w:rPr>
          <w:lang w:val="en-US"/>
        </w:rPr>
        <w:t>.</w:t>
      </w:r>
      <w:r w:rsidR="00A81051" w:rsidRPr="0021242D">
        <w:rPr>
          <w:lang w:val="en-US"/>
        </w:rPr>
        <w:t>8</w:t>
      </w:r>
      <w:r w:rsidR="000E059F" w:rsidRPr="0021242D">
        <w:rPr>
          <w:lang w:val="en-US"/>
        </w:rPr>
        <w:t>.</w:t>
      </w:r>
      <w:del w:id="19863" w:author="R00" w:date="2015-05-06T07:00:00Z">
        <w:r w:rsidR="000E059F" w:rsidRPr="00865D5D">
          <w:rPr>
            <w:lang w:val="en-US"/>
          </w:rPr>
          <w:delText>4</w:delText>
        </w:r>
      </w:del>
      <w:ins w:id="19864" w:author="R00" w:date="2015-05-06T07:00:00Z">
        <w:r w:rsidR="002C4D8C">
          <w:rPr>
            <w:lang w:val="en-US"/>
          </w:rPr>
          <w:t>5</w:t>
        </w:r>
      </w:ins>
      <w:r w:rsidR="000E059F" w:rsidRPr="0021242D">
        <w:rPr>
          <w:lang w:val="en-US"/>
        </w:rPr>
        <w:tab/>
      </w:r>
      <w:r w:rsidR="000E059F" w:rsidRPr="0021242D">
        <w:rPr>
          <w:lang w:val="en-US" w:eastAsia="ko-KR"/>
        </w:rPr>
        <w:t>Post-Conditions</w:t>
      </w:r>
      <w:bookmarkEnd w:id="19859"/>
      <w:bookmarkEnd w:id="19860"/>
    </w:p>
    <w:p w:rsidR="000E059F" w:rsidRPr="0021242D" w:rsidRDefault="000E059F" w:rsidP="000E059F">
      <w:pPr>
        <w:keepNext/>
        <w:rPr>
          <w:rPrChange w:id="19865" w:author="R00" w:date="2015-05-06T07:00:00Z">
            <w:rPr/>
          </w:rPrChange>
        </w:rPr>
      </w:pPr>
      <w:r w:rsidRPr="0021242D">
        <w:rPr>
          <w:rPrChange w:id="19866" w:author="R00" w:date="2015-05-06T07:00:00Z">
            <w:rPr/>
          </w:rPrChange>
        </w:rPr>
        <w:t>Not Applicable</w:t>
      </w:r>
      <w:ins w:id="19867" w:author="R00" w:date="2015-05-06T07:00:00Z">
        <w:r w:rsidR="00176F99" w:rsidRPr="0021242D">
          <w:rPr>
            <w:lang w:eastAsia="ko-KR"/>
          </w:rPr>
          <w:t>.</w:t>
        </w:r>
      </w:ins>
    </w:p>
    <w:p w:rsidR="000E059F" w:rsidRPr="0021242D" w:rsidRDefault="00A57B55" w:rsidP="000E059F">
      <w:pPr>
        <w:pStyle w:val="Heading5"/>
        <w:rPr>
          <w:lang w:val="en-US"/>
        </w:rPr>
      </w:pPr>
      <w:bookmarkStart w:id="19868" w:name="_Toc418174587"/>
      <w:bookmarkStart w:id="19869" w:name="_Toc418660507"/>
      <w:r>
        <w:rPr>
          <w:lang w:val="en-US"/>
        </w:rPr>
        <w:t>6.8.</w:t>
      </w:r>
      <w:del w:id="19870" w:author="R00" w:date="2015-05-06T07:00:00Z">
        <w:r w:rsidR="000E059F" w:rsidRPr="00865D5D">
          <w:rPr>
            <w:lang w:val="en-US"/>
          </w:rPr>
          <w:delText>2</w:delText>
        </w:r>
      </w:del>
      <w:ins w:id="19871" w:author="R00" w:date="2015-05-06T07:00:00Z">
        <w:r>
          <w:rPr>
            <w:lang w:val="en-US"/>
          </w:rPr>
          <w:t>3</w:t>
        </w:r>
      </w:ins>
      <w:r>
        <w:rPr>
          <w:lang w:val="en-US"/>
        </w:rPr>
        <w:t>.</w:t>
      </w:r>
      <w:r w:rsidR="00A81051" w:rsidRPr="0021242D">
        <w:rPr>
          <w:lang w:val="en-US"/>
        </w:rPr>
        <w:t>8</w:t>
      </w:r>
      <w:r w:rsidR="000E059F" w:rsidRPr="0021242D">
        <w:rPr>
          <w:lang w:val="en-US"/>
        </w:rPr>
        <w:t>.</w:t>
      </w:r>
      <w:del w:id="19872" w:author="R00" w:date="2015-05-06T07:00:00Z">
        <w:r w:rsidR="000E059F" w:rsidRPr="00865D5D">
          <w:rPr>
            <w:lang w:val="en-US"/>
          </w:rPr>
          <w:delText>5</w:delText>
        </w:r>
      </w:del>
      <w:ins w:id="19873" w:author="R00" w:date="2015-05-06T07:00:00Z">
        <w:r w:rsidR="002C4D8C">
          <w:rPr>
            <w:lang w:val="en-US"/>
          </w:rPr>
          <w:t>6</w:t>
        </w:r>
      </w:ins>
      <w:r w:rsidR="000E059F" w:rsidRPr="0021242D">
        <w:rPr>
          <w:lang w:val="en-US"/>
        </w:rPr>
        <w:tab/>
      </w:r>
      <w:r w:rsidR="000E059F" w:rsidRPr="0021242D">
        <w:rPr>
          <w:lang w:val="en-US" w:eastAsia="ko-KR"/>
        </w:rPr>
        <w:t>Exceptions</w:t>
      </w:r>
      <w:bookmarkEnd w:id="19868"/>
      <w:bookmarkEnd w:id="19869"/>
    </w:p>
    <w:p w:rsidR="000E059F" w:rsidRPr="0021242D" w:rsidRDefault="000E059F" w:rsidP="000E059F">
      <w:pPr>
        <w:keepNext/>
        <w:rPr>
          <w:rPrChange w:id="19874" w:author="R00" w:date="2015-05-06T07:00:00Z">
            <w:rPr/>
          </w:rPrChange>
        </w:rPr>
      </w:pPr>
      <w:r w:rsidRPr="0021242D">
        <w:rPr>
          <w:rPrChange w:id="19875" w:author="R00" w:date="2015-05-06T07:00:00Z">
            <w:rPr/>
          </w:rPrChange>
        </w:rPr>
        <w:t>Not Applicable</w:t>
      </w:r>
      <w:ins w:id="19876" w:author="R00" w:date="2015-05-06T07:00:00Z">
        <w:r w:rsidR="00176F99" w:rsidRPr="0021242D">
          <w:rPr>
            <w:lang w:eastAsia="ko-KR"/>
          </w:rPr>
          <w:t>.</w:t>
        </w:r>
      </w:ins>
    </w:p>
    <w:p w:rsidR="000E059F" w:rsidRPr="0021242D" w:rsidRDefault="00A57B55" w:rsidP="000E059F">
      <w:pPr>
        <w:pStyle w:val="Heading5"/>
        <w:rPr>
          <w:lang w:val="en-US"/>
        </w:rPr>
      </w:pPr>
      <w:bookmarkStart w:id="19877" w:name="_Toc418174588"/>
      <w:bookmarkStart w:id="19878" w:name="_Toc418660508"/>
      <w:r>
        <w:rPr>
          <w:lang w:val="en-US"/>
        </w:rPr>
        <w:t>6.8.</w:t>
      </w:r>
      <w:del w:id="19879" w:author="R00" w:date="2015-05-06T07:00:00Z">
        <w:r w:rsidR="000E059F" w:rsidRPr="00865D5D">
          <w:rPr>
            <w:lang w:val="en-US"/>
          </w:rPr>
          <w:delText>2</w:delText>
        </w:r>
      </w:del>
      <w:ins w:id="19880" w:author="R00" w:date="2015-05-06T07:00:00Z">
        <w:r>
          <w:rPr>
            <w:lang w:val="en-US"/>
          </w:rPr>
          <w:t>3</w:t>
        </w:r>
      </w:ins>
      <w:r>
        <w:rPr>
          <w:lang w:val="en-US"/>
        </w:rPr>
        <w:t>.</w:t>
      </w:r>
      <w:r w:rsidR="00A81051" w:rsidRPr="0021242D">
        <w:rPr>
          <w:lang w:val="en-US"/>
        </w:rPr>
        <w:t>8</w:t>
      </w:r>
      <w:r w:rsidR="000E059F" w:rsidRPr="0021242D">
        <w:rPr>
          <w:lang w:val="en-US"/>
        </w:rPr>
        <w:t>.</w:t>
      </w:r>
      <w:del w:id="19881" w:author="R00" w:date="2015-05-06T07:00:00Z">
        <w:r w:rsidR="000E059F" w:rsidRPr="00865D5D">
          <w:rPr>
            <w:lang w:val="en-US"/>
          </w:rPr>
          <w:delText>6</w:delText>
        </w:r>
      </w:del>
      <w:ins w:id="19882" w:author="R00" w:date="2015-05-06T07:00:00Z">
        <w:r w:rsidR="002C4D8C">
          <w:rPr>
            <w:lang w:val="en-US"/>
          </w:rPr>
          <w:t>7</w:t>
        </w:r>
      </w:ins>
      <w:r w:rsidR="000E059F" w:rsidRPr="0021242D">
        <w:rPr>
          <w:lang w:val="en-US"/>
        </w:rPr>
        <w:tab/>
      </w:r>
      <w:r w:rsidR="000E059F" w:rsidRPr="0021242D">
        <w:rPr>
          <w:lang w:val="en-US" w:eastAsia="ko-KR"/>
        </w:rPr>
        <w:t>Policies for Use</w:t>
      </w:r>
      <w:bookmarkEnd w:id="19877"/>
      <w:bookmarkEnd w:id="19878"/>
    </w:p>
    <w:p w:rsidR="000E059F" w:rsidRPr="0021242D" w:rsidRDefault="000E059F" w:rsidP="000E059F">
      <w:pPr>
        <w:rPr>
          <w:color w:val="000000"/>
          <w:rPrChange w:id="19883" w:author="R00" w:date="2015-05-06T07:00:00Z">
            <w:rPr>
              <w:color w:val="000000"/>
            </w:rPr>
          </w:rPrChange>
        </w:rPr>
      </w:pPr>
      <w:r w:rsidRPr="0021242D">
        <w:rPr>
          <w:rPrChange w:id="19884" w:author="R00" w:date="2015-05-06T07:00:00Z">
            <w:rPr/>
          </w:rPrChange>
        </w:rPr>
        <w:t>Message Exchange Patterns: In-Out</w:t>
      </w:r>
    </w:p>
    <w:p w:rsidR="000E059F" w:rsidRPr="0021242D" w:rsidRDefault="000E059F" w:rsidP="000E059F">
      <w:pPr>
        <w:rPr>
          <w:color w:val="000000"/>
          <w:rPrChange w:id="19885" w:author="R00" w:date="2015-05-06T07:00:00Z">
            <w:rPr>
              <w:color w:val="000000"/>
            </w:rPr>
          </w:rPrChange>
        </w:rPr>
      </w:pPr>
      <w:r w:rsidRPr="0021242D">
        <w:rPr>
          <w:color w:val="000000"/>
          <w:rPrChange w:id="19886" w:author="R00" w:date="2015-05-06T07:00:00Z">
            <w:rPr>
              <w:color w:val="000000"/>
            </w:rPr>
          </w:rPrChange>
        </w:rPr>
        <w:t>Transaction Pattern: Participation allowed</w:t>
      </w:r>
    </w:p>
    <w:p w:rsidR="000E059F" w:rsidRPr="0021242D" w:rsidRDefault="00A57B55" w:rsidP="000E059F">
      <w:pPr>
        <w:pStyle w:val="Heading5"/>
        <w:rPr>
          <w:lang w:val="en-US"/>
        </w:rPr>
      </w:pPr>
      <w:bookmarkStart w:id="19887" w:name="_Toc418174589"/>
      <w:bookmarkStart w:id="19888" w:name="_Toc418660509"/>
      <w:r>
        <w:rPr>
          <w:lang w:val="en-US"/>
        </w:rPr>
        <w:t>6.8.</w:t>
      </w:r>
      <w:del w:id="19889" w:author="R00" w:date="2015-05-06T07:00:00Z">
        <w:r w:rsidR="000E059F" w:rsidRPr="00865D5D">
          <w:rPr>
            <w:lang w:val="en-US"/>
          </w:rPr>
          <w:delText>2</w:delText>
        </w:r>
      </w:del>
      <w:ins w:id="19890" w:author="R00" w:date="2015-05-06T07:00:00Z">
        <w:r>
          <w:rPr>
            <w:lang w:val="en-US"/>
          </w:rPr>
          <w:t>3</w:t>
        </w:r>
      </w:ins>
      <w:r>
        <w:rPr>
          <w:lang w:val="en-US"/>
        </w:rPr>
        <w:t>.</w:t>
      </w:r>
      <w:r w:rsidR="00A81051" w:rsidRPr="0021242D">
        <w:rPr>
          <w:lang w:val="en-US"/>
        </w:rPr>
        <w:t>8</w:t>
      </w:r>
      <w:r w:rsidR="000E059F" w:rsidRPr="0021242D">
        <w:rPr>
          <w:lang w:val="en-US"/>
        </w:rPr>
        <w:t>.</w:t>
      </w:r>
      <w:del w:id="19891" w:author="R00" w:date="2015-05-06T07:00:00Z">
        <w:r w:rsidR="000E059F" w:rsidRPr="00865D5D">
          <w:rPr>
            <w:lang w:val="en-US"/>
          </w:rPr>
          <w:delText>7</w:delText>
        </w:r>
      </w:del>
      <w:ins w:id="19892" w:author="R00" w:date="2015-05-06T07:00:00Z">
        <w:r w:rsidR="002C4D8C">
          <w:rPr>
            <w:lang w:val="en-US"/>
          </w:rPr>
          <w:t>8</w:t>
        </w:r>
      </w:ins>
      <w:r w:rsidR="000E059F" w:rsidRPr="0021242D">
        <w:rPr>
          <w:lang w:val="en-US"/>
        </w:rPr>
        <w:tab/>
        <w:t>oneM2M Resource Interworking</w:t>
      </w:r>
      <w:bookmarkEnd w:id="19887"/>
      <w:bookmarkEnd w:id="19888"/>
    </w:p>
    <w:p w:rsidR="000E059F" w:rsidRPr="0021242D" w:rsidRDefault="000E059F" w:rsidP="000E059F">
      <w:pPr>
        <w:keepNext/>
        <w:rPr>
          <w:rPrChange w:id="19893" w:author="R00" w:date="2015-05-06T07:00:00Z">
            <w:rPr/>
          </w:rPrChange>
        </w:rPr>
      </w:pPr>
      <w:r w:rsidRPr="0021242D">
        <w:rPr>
          <w:rPrChange w:id="19894" w:author="R00" w:date="2015-05-06T07:00:00Z">
            <w:rPr/>
          </w:rPrChange>
        </w:rPr>
        <w:t>Not Applicable</w:t>
      </w:r>
      <w:ins w:id="19895" w:author="R00" w:date="2015-05-06T07:00:00Z">
        <w:r w:rsidR="00176F99" w:rsidRPr="0021242D">
          <w:t>.</w:t>
        </w:r>
      </w:ins>
    </w:p>
    <w:p w:rsidR="000E059F" w:rsidRPr="00865D5D" w:rsidRDefault="000E059F" w:rsidP="000E059F">
      <w:pPr>
        <w:rPr>
          <w:del w:id="19896" w:author="R00" w:date="2015-05-06T07:00:00Z"/>
        </w:rPr>
      </w:pPr>
      <w:bookmarkStart w:id="19897" w:name="_Toc417309555"/>
      <w:bookmarkStart w:id="19898" w:name="_Toc418174590"/>
      <w:bookmarkStart w:id="19899" w:name="_Toc418660510"/>
    </w:p>
    <w:bookmarkEnd w:id="18452"/>
    <w:bookmarkEnd w:id="18453"/>
    <w:bookmarkEnd w:id="18454"/>
    <w:bookmarkEnd w:id="18455"/>
    <w:p w:rsidR="00B87B0B" w:rsidRPr="00865D5D" w:rsidRDefault="00B87B0B" w:rsidP="00C03A89">
      <w:pPr>
        <w:rPr>
          <w:del w:id="19900" w:author="R00" w:date="2015-05-06T07:00:00Z"/>
        </w:rPr>
      </w:pPr>
      <w:del w:id="19901" w:author="R00" w:date="2015-05-06T07:00:00Z">
        <w:r w:rsidRPr="00865D5D">
          <w:br w:type="page"/>
        </w:r>
      </w:del>
    </w:p>
    <w:p w:rsidR="00B87B0B" w:rsidRPr="0021242D" w:rsidRDefault="00B87B0B" w:rsidP="00A95572">
      <w:pPr>
        <w:pStyle w:val="Heading2"/>
        <w:rPr>
          <w:lang w:val="en-US"/>
        </w:rPr>
      </w:pPr>
      <w:bookmarkStart w:id="19902" w:name="_Toc396808979"/>
      <w:bookmarkStart w:id="19903" w:name="_Toc401215960"/>
      <w:bookmarkStart w:id="19904" w:name="_Toc404679689"/>
      <w:bookmarkStart w:id="19905" w:name="_Toc407962374"/>
      <w:bookmarkStart w:id="19906" w:name="_Toc415544801"/>
      <w:r w:rsidRPr="0021242D">
        <w:rPr>
          <w:lang w:val="en-US"/>
        </w:rPr>
        <w:t>6.9</w:t>
      </w:r>
      <w:r w:rsidRPr="0021242D">
        <w:rPr>
          <w:lang w:val="en-US"/>
        </w:rPr>
        <w:tab/>
        <w:t>Service Subscription Administration</w:t>
      </w:r>
      <w:bookmarkEnd w:id="19897"/>
      <w:bookmarkEnd w:id="19898"/>
      <w:bookmarkEnd w:id="19899"/>
      <w:bookmarkEnd w:id="19902"/>
      <w:bookmarkEnd w:id="19903"/>
      <w:bookmarkEnd w:id="19904"/>
      <w:bookmarkEnd w:id="19905"/>
      <w:bookmarkEnd w:id="19906"/>
    </w:p>
    <w:p w:rsidR="00B87B0B" w:rsidRPr="000D3A8F" w:rsidRDefault="00B87B0B" w:rsidP="00B87B0B">
      <w:pPr>
        <w:pStyle w:val="Heading3"/>
        <w:rPr>
          <w:lang w:val="en-US"/>
        </w:rPr>
      </w:pPr>
      <w:bookmarkStart w:id="19907" w:name="_Toc417309556"/>
      <w:bookmarkStart w:id="19908" w:name="_Toc418174591"/>
      <w:bookmarkStart w:id="19909" w:name="_Toc418660511"/>
      <w:bookmarkStart w:id="19910" w:name="_Toc396808980"/>
      <w:bookmarkStart w:id="19911" w:name="_Toc401215961"/>
      <w:bookmarkStart w:id="19912" w:name="_Toc404679690"/>
      <w:bookmarkStart w:id="19913" w:name="_Toc407962375"/>
      <w:bookmarkStart w:id="19914" w:name="_Toc415544802"/>
      <w:r w:rsidRPr="000D3A8F">
        <w:rPr>
          <w:lang w:val="en-US"/>
        </w:rPr>
        <w:t>6.9.1</w:t>
      </w:r>
      <w:r w:rsidRPr="000D3A8F">
        <w:rPr>
          <w:lang w:val="en-US"/>
        </w:rPr>
        <w:tab/>
        <w:t>Overview</w:t>
      </w:r>
      <w:bookmarkEnd w:id="19907"/>
      <w:bookmarkEnd w:id="19908"/>
      <w:bookmarkEnd w:id="19909"/>
      <w:bookmarkEnd w:id="19910"/>
      <w:bookmarkEnd w:id="19911"/>
      <w:bookmarkEnd w:id="19912"/>
      <w:bookmarkEnd w:id="19913"/>
      <w:bookmarkEnd w:id="19914"/>
    </w:p>
    <w:p w:rsidR="00B87B0B" w:rsidRPr="000D3A8F" w:rsidRDefault="00B87B0B" w:rsidP="00176F99">
      <w:pPr>
        <w:rPr>
          <w:rPrChange w:id="19915" w:author="R00" w:date="2015-05-06T07:00:00Z">
            <w:rPr/>
          </w:rPrChange>
        </w:rPr>
        <w:pPrChange w:id="19916" w:author="R00" w:date="2015-05-06T07:00:00Z">
          <w:pPr>
            <w:keepNext/>
          </w:pPr>
        </w:pPrChange>
      </w:pPr>
      <w:r w:rsidRPr="000D3A8F">
        <w:rPr>
          <w:rPrChange w:id="19917" w:author="R00" w:date="2015-05-06T07:00:00Z">
            <w:rPr/>
          </w:rPrChange>
        </w:rPr>
        <w:t>The Service Subscription Administration service provides the</w:t>
      </w:r>
      <w:r w:rsidR="004508FB" w:rsidRPr="000D3A8F">
        <w:rPr>
          <w:rPrChange w:id="19918" w:author="R00" w:date="2015-05-06T07:00:00Z">
            <w:rPr/>
          </w:rPrChange>
        </w:rPr>
        <w:t xml:space="preserve"> capability to </w:t>
      </w:r>
      <w:r w:rsidRPr="000D3A8F">
        <w:rPr>
          <w:rPrChange w:id="19919" w:author="R00" w:date="2015-05-06T07:00:00Z">
            <w:rPr/>
          </w:rPrChange>
        </w:rPr>
        <w:t>administ</w:t>
      </w:r>
      <w:r w:rsidR="00C0696E" w:rsidRPr="000D3A8F">
        <w:rPr>
          <w:rPrChange w:id="19920" w:author="R00" w:date="2015-05-06T07:00:00Z">
            <w:rPr/>
          </w:rPrChange>
        </w:rPr>
        <w:t>er</w:t>
      </w:r>
      <w:r w:rsidRPr="000D3A8F">
        <w:rPr>
          <w:rPrChange w:id="19921" w:author="R00" w:date="2015-05-06T07:00:00Z">
            <w:rPr/>
          </w:rPrChange>
        </w:rPr>
        <w:t xml:space="preserve"> the following across the Mca and Msc </w:t>
      </w:r>
      <w:r w:rsidR="007B7B7B" w:rsidRPr="000D3A8F">
        <w:rPr>
          <w:rPrChange w:id="19922" w:author="R00" w:date="2015-05-06T07:00:00Z">
            <w:rPr/>
          </w:rPrChange>
        </w:rPr>
        <w:t>Reference Point</w:t>
      </w:r>
      <w:r w:rsidRPr="000D3A8F">
        <w:rPr>
          <w:rPrChange w:id="19923" w:author="R00" w:date="2015-05-06T07:00:00Z">
            <w:rPr/>
          </w:rPrChange>
        </w:rPr>
        <w:t>s:</w:t>
      </w:r>
    </w:p>
    <w:p w:rsidR="00B87B0B" w:rsidRPr="000D3A8F" w:rsidRDefault="00B87B0B" w:rsidP="00176F99">
      <w:pPr>
        <w:pStyle w:val="B1"/>
        <w:pPrChange w:id="19924" w:author="R00" w:date="2015-05-06T07:00:00Z">
          <w:pPr>
            <w:pStyle w:val="ListBullet"/>
          </w:pPr>
        </w:pPrChange>
      </w:pPr>
      <w:r w:rsidRPr="000D3A8F">
        <w:t xml:space="preserve">Maintenance of </w:t>
      </w:r>
      <w:r w:rsidR="00455E93" w:rsidRPr="000D3A8F">
        <w:t xml:space="preserve">M2M </w:t>
      </w:r>
      <w:r w:rsidRPr="000D3A8F">
        <w:t>Services Subscriptions</w:t>
      </w:r>
    </w:p>
    <w:p w:rsidR="00B87B0B" w:rsidRPr="000D3A8F" w:rsidRDefault="00B87B0B" w:rsidP="00176F99">
      <w:pPr>
        <w:pStyle w:val="B1"/>
        <w:pPrChange w:id="19925" w:author="R00" w:date="2015-05-06T07:00:00Z">
          <w:pPr>
            <w:pStyle w:val="ListBullet"/>
          </w:pPr>
        </w:pPrChange>
      </w:pPr>
      <w:r w:rsidRPr="000D3A8F">
        <w:t xml:space="preserve">Association of </w:t>
      </w:r>
      <w:r w:rsidR="0065480F" w:rsidRPr="000D3A8F">
        <w:t>M2M Nodes</w:t>
      </w:r>
      <w:r w:rsidRPr="000D3A8F">
        <w:t xml:space="preserve"> and Application</w:t>
      </w:r>
      <w:r w:rsidR="0065480F" w:rsidRPr="000D3A8F">
        <w:t xml:space="preserve"> Rule</w:t>
      </w:r>
      <w:r w:rsidRPr="000D3A8F">
        <w:t xml:space="preserve">s to the </w:t>
      </w:r>
      <w:r w:rsidR="002F495D" w:rsidRPr="000D3A8F">
        <w:t>M2M Service Subscription</w:t>
      </w:r>
    </w:p>
    <w:p w:rsidR="00B87B0B" w:rsidRPr="000D3A8F" w:rsidRDefault="00B87B0B" w:rsidP="00B87B0B">
      <w:pPr>
        <w:rPr>
          <w:rPrChange w:id="19926" w:author="R00" w:date="2015-05-06T07:00:00Z">
            <w:rPr/>
          </w:rPrChange>
        </w:rPr>
      </w:pPr>
      <w:r w:rsidRPr="000D3A8F">
        <w:rPr>
          <w:rPrChange w:id="19927" w:author="R00" w:date="2015-05-06T07:00:00Z">
            <w:rPr/>
          </w:rPrChange>
        </w:rPr>
        <w:lastRenderedPageBreak/>
        <w:t xml:space="preserve">The </w:t>
      </w:r>
      <w:r w:rsidR="002F495D" w:rsidRPr="000D3A8F">
        <w:rPr>
          <w:rPrChange w:id="19928" w:author="R00" w:date="2015-05-06T07:00:00Z">
            <w:rPr/>
          </w:rPrChange>
        </w:rPr>
        <w:t>M2M Service Subscription</w:t>
      </w:r>
      <w:r w:rsidRPr="000D3A8F">
        <w:rPr>
          <w:rPrChange w:id="19929" w:author="R00" w:date="2015-05-06T07:00:00Z">
            <w:rPr/>
          </w:rPrChange>
        </w:rPr>
        <w:t xml:space="preserve"> defines the technical part of the contract between a M2M Subscriber (typically an M2M Application Service Provider) and a M2M Service Provider. Each </w:t>
      </w:r>
      <w:r w:rsidR="002F495D" w:rsidRPr="000D3A8F">
        <w:rPr>
          <w:rPrChange w:id="19930" w:author="R00" w:date="2015-05-06T07:00:00Z">
            <w:rPr/>
          </w:rPrChange>
        </w:rPr>
        <w:t>M2M Service Subscription</w:t>
      </w:r>
      <w:r w:rsidRPr="000D3A8F">
        <w:rPr>
          <w:rPrChange w:id="19931" w:author="R00" w:date="2015-05-06T07:00:00Z">
            <w:rPr/>
          </w:rPrChange>
        </w:rPr>
        <w:t xml:space="preserve"> has</w:t>
      </w:r>
      <w:r w:rsidR="00B759EB" w:rsidRPr="000D3A8F">
        <w:rPr>
          <w:rPrChange w:id="19932" w:author="R00" w:date="2015-05-06T07:00:00Z">
            <w:rPr/>
          </w:rPrChange>
        </w:rPr>
        <w:t xml:space="preserve"> </w:t>
      </w:r>
      <w:r w:rsidRPr="000D3A8F">
        <w:rPr>
          <w:rPrChange w:id="19933" w:author="R00" w:date="2015-05-06T07:00:00Z">
            <w:rPr/>
          </w:rPrChange>
        </w:rPr>
        <w:t xml:space="preserve">a unique identifier </w:t>
      </w:r>
      <w:r w:rsidR="008F673F" w:rsidRPr="000D3A8F">
        <w:rPr>
          <w:rPrChange w:id="19934" w:author="R00" w:date="2015-05-06T07:00:00Z">
            <w:rPr/>
          </w:rPrChange>
        </w:rPr>
        <w:t>(M</w:t>
      </w:r>
      <w:r w:rsidR="00F22837" w:rsidRPr="000D3A8F">
        <w:rPr>
          <w:rPrChange w:id="19935" w:author="R00" w:date="2015-05-06T07:00:00Z">
            <w:rPr/>
          </w:rPrChange>
        </w:rPr>
        <w:t>2M-Service-Profile-ID</w:t>
      </w:r>
      <w:r w:rsidRPr="000D3A8F">
        <w:rPr>
          <w:rPrChange w:id="19936" w:author="R00" w:date="2015-05-06T07:00:00Z">
            <w:rPr/>
          </w:rPrChange>
        </w:rPr>
        <w:t xml:space="preserve">). </w:t>
      </w:r>
    </w:p>
    <w:p w:rsidR="00B87B0B" w:rsidRPr="000D3A8F" w:rsidRDefault="00B87B0B" w:rsidP="00B87B0B">
      <w:pPr>
        <w:rPr>
          <w:rPrChange w:id="19937" w:author="R00" w:date="2015-05-06T07:00:00Z">
            <w:rPr/>
          </w:rPrChange>
        </w:rPr>
      </w:pPr>
      <w:r w:rsidRPr="000D3A8F">
        <w:rPr>
          <w:rPrChange w:id="19938" w:author="R00" w:date="2015-05-06T07:00:00Z">
            <w:rPr/>
          </w:rPrChange>
        </w:rPr>
        <w:t xml:space="preserve">A </w:t>
      </w:r>
      <w:r w:rsidR="002F495D" w:rsidRPr="000D3A8F">
        <w:rPr>
          <w:rPrChange w:id="19939" w:author="R00" w:date="2015-05-06T07:00:00Z">
            <w:rPr/>
          </w:rPrChange>
        </w:rPr>
        <w:t>M2M Service Subscription</w:t>
      </w:r>
      <w:r w:rsidRPr="000D3A8F">
        <w:rPr>
          <w:rPrChange w:id="19940" w:author="R00" w:date="2015-05-06T07:00:00Z">
            <w:rPr/>
          </w:rPrChange>
        </w:rPr>
        <w:t xml:space="preserve"> establishes an association between one or more M2M Application</w:t>
      </w:r>
      <w:r w:rsidR="0065480F" w:rsidRPr="000D3A8F">
        <w:rPr>
          <w:rPrChange w:id="19941" w:author="R00" w:date="2015-05-06T07:00:00Z">
            <w:rPr/>
          </w:rPrChange>
        </w:rPr>
        <w:t xml:space="preserve"> Rule</w:t>
      </w:r>
      <w:r w:rsidRPr="000D3A8F">
        <w:rPr>
          <w:rPrChange w:id="19942" w:author="R00" w:date="2015-05-06T07:00:00Z">
            <w:rPr/>
          </w:rPrChange>
        </w:rPr>
        <w:t>s and one or more</w:t>
      </w:r>
      <w:r w:rsidR="0065480F" w:rsidRPr="000D3A8F">
        <w:rPr>
          <w:rPrChange w:id="19943" w:author="R00" w:date="2015-05-06T07:00:00Z">
            <w:rPr/>
          </w:rPrChange>
        </w:rPr>
        <w:t xml:space="preserve"> </w:t>
      </w:r>
      <w:r w:rsidRPr="000D3A8F">
        <w:rPr>
          <w:rPrChange w:id="19944" w:author="R00" w:date="2015-05-06T07:00:00Z">
            <w:rPr/>
          </w:rPrChange>
        </w:rPr>
        <w:t xml:space="preserve">M2M Nodes. In addition, the </w:t>
      </w:r>
      <w:r w:rsidR="002F495D" w:rsidRPr="000D3A8F">
        <w:rPr>
          <w:rPrChange w:id="19945" w:author="R00" w:date="2015-05-06T07:00:00Z">
            <w:rPr/>
          </w:rPrChange>
        </w:rPr>
        <w:t>M2M Service Subscription</w:t>
      </w:r>
      <w:r w:rsidRPr="000D3A8F">
        <w:rPr>
          <w:rPrChange w:id="19946" w:author="R00" w:date="2015-05-06T07:00:00Z">
            <w:rPr/>
          </w:rPrChange>
        </w:rPr>
        <w:t xml:space="preserve"> is associated with one or more Service Roles.</w:t>
      </w:r>
    </w:p>
    <w:p w:rsidR="00B87B0B" w:rsidRPr="000D3A8F" w:rsidRDefault="00B87B0B" w:rsidP="00B87B0B">
      <w:pPr>
        <w:rPr>
          <w:rPrChange w:id="19947" w:author="R00" w:date="2015-05-06T07:00:00Z">
            <w:rPr/>
          </w:rPrChange>
        </w:rPr>
      </w:pPr>
      <w:r w:rsidRPr="000D3A8F">
        <w:rPr>
          <w:rPrChange w:id="19948" w:author="R00" w:date="2015-05-06T07:00:00Z">
            <w:rPr/>
          </w:rPrChange>
        </w:rPr>
        <w:t xml:space="preserve">A </w:t>
      </w:r>
      <w:r w:rsidR="002F495D" w:rsidRPr="000D3A8F">
        <w:rPr>
          <w:rPrChange w:id="19949" w:author="R00" w:date="2015-05-06T07:00:00Z">
            <w:rPr/>
          </w:rPrChange>
        </w:rPr>
        <w:t>M2M Service Subscription</w:t>
      </w:r>
      <w:r w:rsidRPr="000D3A8F">
        <w:rPr>
          <w:rPrChange w:id="19950" w:author="R00" w:date="2015-05-06T07:00:00Z">
            <w:rPr/>
          </w:rPrChange>
        </w:rPr>
        <w:t xml:space="preserve"> shall be used for the following purposes:</w:t>
      </w:r>
    </w:p>
    <w:p w:rsidR="00B87B0B" w:rsidRPr="000D3A8F" w:rsidRDefault="00B87B0B" w:rsidP="00B87B0B">
      <w:pPr>
        <w:pStyle w:val="B1"/>
        <w:rPr>
          <w:rPrChange w:id="19951" w:author="R00" w:date="2015-05-06T07:00:00Z">
            <w:rPr/>
          </w:rPrChange>
        </w:rPr>
      </w:pPr>
      <w:r w:rsidRPr="000D3A8F">
        <w:rPr>
          <w:rPrChange w:id="19952" w:author="R00" w:date="2015-05-06T07:00:00Z">
            <w:rPr/>
          </w:rPrChange>
        </w:rPr>
        <w:t>Serve as a basis for authorization for service capabilities</w:t>
      </w:r>
    </w:p>
    <w:p w:rsidR="00B87B0B" w:rsidRPr="000D3A8F" w:rsidRDefault="00B87B0B" w:rsidP="00B87B0B">
      <w:pPr>
        <w:pStyle w:val="B1"/>
        <w:rPr>
          <w:rPrChange w:id="19953" w:author="R00" w:date="2015-05-06T07:00:00Z">
            <w:rPr/>
          </w:rPrChange>
        </w:rPr>
      </w:pPr>
      <w:r w:rsidRPr="000D3A8F">
        <w:rPr>
          <w:rPrChange w:id="19954" w:author="R00" w:date="2015-05-06T07:00:00Z">
            <w:rPr/>
          </w:rPrChange>
        </w:rPr>
        <w:t>Serve as the basis for charging</w:t>
      </w:r>
    </w:p>
    <w:p w:rsidR="00B87B0B" w:rsidRPr="000D3A8F" w:rsidRDefault="00B87B0B" w:rsidP="004508FB">
      <w:pPr>
        <w:pStyle w:val="B1"/>
        <w:rPr>
          <w:rPrChange w:id="19955" w:author="R00" w:date="2015-05-06T07:00:00Z">
            <w:rPr/>
          </w:rPrChange>
        </w:rPr>
      </w:pPr>
      <w:r w:rsidRPr="000D3A8F">
        <w:rPr>
          <w:rPrChange w:id="19956" w:author="R00" w:date="2015-05-06T07:00:00Z">
            <w:rPr/>
          </w:rPrChange>
        </w:rPr>
        <w:t xml:space="preserve">Identify which devices and M2M Applications are part of this </w:t>
      </w:r>
      <w:r w:rsidR="002F495D" w:rsidRPr="000D3A8F">
        <w:rPr>
          <w:rPrChange w:id="19957" w:author="R00" w:date="2015-05-06T07:00:00Z">
            <w:rPr/>
          </w:rPrChange>
        </w:rPr>
        <w:t>M2M Service Subscription</w:t>
      </w:r>
    </w:p>
    <w:p w:rsidR="000D3A8F" w:rsidRPr="000D3A8F" w:rsidRDefault="000D3A8F" w:rsidP="000D3A8F">
      <w:pPr>
        <w:pStyle w:val="Heading3"/>
        <w:rPr>
          <w:ins w:id="19958" w:author="R00" w:date="2015-05-06T07:00:00Z"/>
          <w:lang w:val="en-US"/>
        </w:rPr>
      </w:pPr>
      <w:bookmarkStart w:id="19959" w:name="_Toc418660512"/>
      <w:bookmarkStart w:id="19960" w:name="_Toc396808981"/>
      <w:bookmarkStart w:id="19961" w:name="_Toc401215962"/>
      <w:bookmarkStart w:id="19962" w:name="_Toc404679691"/>
      <w:bookmarkStart w:id="19963" w:name="_Toc407962376"/>
      <w:bookmarkStart w:id="19964" w:name="_Toc415544803"/>
      <w:r w:rsidRPr="00A57B55">
        <w:rPr>
          <w:lang w:val="en-US"/>
        </w:rPr>
        <w:t>6.</w:t>
      </w:r>
      <w:r>
        <w:rPr>
          <w:lang w:val="en-US"/>
        </w:rPr>
        <w:t>9</w:t>
      </w:r>
      <w:r w:rsidRPr="00A57B55">
        <w:rPr>
          <w:lang w:val="en-US"/>
        </w:rPr>
        <w:t>.</w:t>
      </w:r>
      <w:del w:id="19965" w:author="R00" w:date="2015-05-06T07:00:00Z">
        <w:r w:rsidR="00B87B0B" w:rsidRPr="00865D5D">
          <w:rPr>
            <w:lang w:val="en-US"/>
          </w:rPr>
          <w:delText>1</w:delText>
        </w:r>
      </w:del>
      <w:ins w:id="19966" w:author="R00" w:date="2015-05-06T07:00:00Z">
        <w:r w:rsidR="002C1036">
          <w:rPr>
            <w:lang w:val="en-US"/>
          </w:rPr>
          <w:t>2</w:t>
        </w:r>
        <w:r w:rsidRPr="00A57B55">
          <w:rPr>
            <w:lang w:val="en-US"/>
          </w:rPr>
          <w:tab/>
        </w:r>
        <w:r>
          <w:rPr>
            <w:lang w:val="en-US"/>
          </w:rPr>
          <w:t>Service Subscription</w:t>
        </w:r>
        <w:r w:rsidRPr="00A57B55">
          <w:rPr>
            <w:lang w:val="en-US"/>
          </w:rPr>
          <w:t xml:space="preserve"> Entities</w:t>
        </w:r>
        <w:bookmarkEnd w:id="19959"/>
      </w:ins>
    </w:p>
    <w:p w:rsidR="00B87B0B" w:rsidRPr="000D3A8F" w:rsidRDefault="002C1036" w:rsidP="00B87B0B">
      <w:pPr>
        <w:pStyle w:val="Heading4"/>
        <w:rPr>
          <w:lang w:val="en-US"/>
        </w:rPr>
      </w:pPr>
      <w:bookmarkStart w:id="19967" w:name="_Toc417309557"/>
      <w:bookmarkStart w:id="19968" w:name="_Toc418174592"/>
      <w:bookmarkStart w:id="19969" w:name="_Toc418660513"/>
      <w:ins w:id="19970" w:author="R00" w:date="2015-05-06T07:00:00Z">
        <w:r>
          <w:rPr>
            <w:lang w:val="en-US"/>
          </w:rPr>
          <w:t>6.9.3</w:t>
        </w:r>
      </w:ins>
      <w:r>
        <w:rPr>
          <w:lang w:val="en-US"/>
        </w:rPr>
        <w:t>.</w:t>
      </w:r>
      <w:r w:rsidR="000D3A8F" w:rsidRPr="000D3A8F">
        <w:rPr>
          <w:lang w:val="en-US"/>
        </w:rPr>
        <w:t>1</w:t>
      </w:r>
      <w:r w:rsidR="00B87B0B" w:rsidRPr="000D3A8F">
        <w:rPr>
          <w:lang w:val="en-US"/>
        </w:rPr>
        <w:tab/>
        <w:t>Service Subscription Entity</w:t>
      </w:r>
      <w:bookmarkEnd w:id="19960"/>
      <w:bookmarkEnd w:id="19961"/>
      <w:bookmarkEnd w:id="19962"/>
      <w:bookmarkEnd w:id="19963"/>
      <w:bookmarkEnd w:id="19964"/>
      <w:bookmarkEnd w:id="19967"/>
      <w:bookmarkEnd w:id="19968"/>
      <w:bookmarkEnd w:id="19969"/>
    </w:p>
    <w:p w:rsidR="00176F99" w:rsidRPr="000D3A8F" w:rsidRDefault="00176F99" w:rsidP="00176F99">
      <w:pPr>
        <w:pStyle w:val="TH"/>
        <w:rPr>
          <w:ins w:id="19971" w:author="R00" w:date="2015-05-06T07:00:00Z"/>
        </w:rPr>
      </w:pPr>
      <w:ins w:id="19972" w:author="R00" w:date="2015-05-06T07:00:00Z">
        <w:r w:rsidRPr="000D3A8F">
          <w:t xml:space="preserve">Table </w:t>
        </w:r>
        <w:r w:rsidR="002C1036">
          <w:t>6.9.3.</w:t>
        </w:r>
        <w:r w:rsidR="000D3A8F" w:rsidRPr="000D3A8F">
          <w:t>1</w:t>
        </w:r>
        <w:r w:rsidRPr="000D3A8F">
          <w:t>-1: Service Subscription Entity</w:t>
        </w:r>
      </w:ins>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rPr>
                <w:rPrChange w:id="19973" w:author="R00" w:date="2015-05-06T07:00:00Z">
                  <w:rPr/>
                </w:rPrChange>
              </w:rPr>
              <w:pPrChange w:id="19974" w:author="R00" w:date="2015-05-06T07:00:00Z">
                <w:pPr>
                  <w:pStyle w:val="TAH"/>
                  <w:snapToGrid w:val="0"/>
                </w:pPr>
              </w:pPrChange>
            </w:pPr>
            <w:r w:rsidRPr="000D3A8F">
              <w:rPr>
                <w:rPrChange w:id="19975" w:author="R00" w:date="2015-05-06T07:00: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rPr>
                <w:rPrChange w:id="19976" w:author="R00" w:date="2015-05-06T07:00:00Z">
                  <w:rPr/>
                </w:rPrChange>
              </w:rPr>
              <w:pPrChange w:id="19977" w:author="R00" w:date="2015-05-06T07:00:00Z">
                <w:pPr>
                  <w:pStyle w:val="TAH"/>
                  <w:snapToGrid w:val="0"/>
                </w:pPr>
              </w:pPrChange>
            </w:pPr>
            <w:r w:rsidRPr="000D3A8F">
              <w:rPr>
                <w:rPrChange w:id="19978" w:author="R00" w:date="2015-05-06T07:00:00Z">
                  <w:rPr/>
                </w:rPrChange>
              </w:rPr>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19979" w:author="R00" w:date="2015-05-06T07:00:00Z">
                  <w:rPr>
                    <w:rFonts w:ascii="Times New Roman" w:hAnsi="Times New Roman"/>
                    <w:sz w:val="20"/>
                  </w:rPr>
                </w:rPrChange>
              </w:rPr>
              <w:pPrChange w:id="19980" w:author="R00" w:date="2015-05-06T07:00:00Z">
                <w:pPr>
                  <w:pStyle w:val="TAL"/>
                  <w:snapToGrid w:val="0"/>
                </w:pPr>
              </w:pPrChange>
            </w:pPr>
            <w:r w:rsidRPr="000D3A8F">
              <w:rPr>
                <w:rPrChange w:id="19981" w:author="R00" w:date="2015-05-06T07:00:00Z">
                  <w:rPr>
                    <w:rFonts w:ascii="Times New Roman" w:hAnsi="Times New Roman"/>
                    <w:sz w:val="20"/>
                  </w:rPr>
                </w:rPrChange>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del w:id="19982" w:author="R00" w:date="2015-05-06T07:00:00Z"/>
                <w:rFonts w:ascii="Times New Roman" w:hAnsi="Times New Roman"/>
                <w:sz w:val="20"/>
              </w:rPr>
            </w:pPr>
            <w:r w:rsidRPr="000D3A8F">
              <w:rPr>
                <w:rPrChange w:id="19983" w:author="R00" w:date="2015-05-06T07:00:00Z">
                  <w:rPr>
                    <w:rFonts w:ascii="Times New Roman" w:hAnsi="Times New Roman"/>
                    <w:sz w:val="20"/>
                  </w:rPr>
                </w:rPrChange>
              </w:rPr>
              <w:t xml:space="preserve">The </w:t>
            </w:r>
            <w:r w:rsidR="002F495D" w:rsidRPr="000D3A8F">
              <w:rPr>
                <w:rPrChange w:id="19984" w:author="R00" w:date="2015-05-06T07:00:00Z">
                  <w:rPr>
                    <w:rFonts w:ascii="Times New Roman" w:hAnsi="Times New Roman"/>
                    <w:sz w:val="20"/>
                  </w:rPr>
                </w:rPrChange>
              </w:rPr>
              <w:t>M2M Service Subscription</w:t>
            </w:r>
            <w:r w:rsidRPr="000D3A8F">
              <w:rPr>
                <w:rPrChange w:id="19985" w:author="R00" w:date="2015-05-06T07:00:00Z">
                  <w:rPr>
                    <w:rFonts w:ascii="Times New Roman" w:hAnsi="Times New Roman"/>
                    <w:sz w:val="20"/>
                  </w:rPr>
                </w:rPrChange>
              </w:rPr>
              <w:t xml:space="preserve"> Identifier (</w:t>
            </w:r>
            <w:r w:rsidR="00F22837" w:rsidRPr="000D3A8F">
              <w:rPr>
                <w:rPrChange w:id="19986" w:author="R00" w:date="2015-05-06T07:00:00Z">
                  <w:rPr>
                    <w:rFonts w:ascii="Times New Roman" w:hAnsi="Times New Roman"/>
                    <w:sz w:val="20"/>
                  </w:rPr>
                </w:rPrChange>
              </w:rPr>
              <w:t>M2M-Service-Profile-ID</w:t>
            </w:r>
            <w:r w:rsidRPr="000D3A8F">
              <w:rPr>
                <w:rPrChange w:id="19987" w:author="R00" w:date="2015-05-06T07:00:00Z">
                  <w:rPr>
                    <w:rFonts w:ascii="Times New Roman" w:hAnsi="Times New Roman"/>
                    <w:sz w:val="20"/>
                  </w:rPr>
                </w:rPrChange>
              </w:rPr>
              <w:t>).</w:t>
            </w:r>
          </w:p>
          <w:p w:rsidR="00B87B0B" w:rsidRPr="000D3A8F" w:rsidRDefault="00B87B0B" w:rsidP="00176F99">
            <w:pPr>
              <w:pStyle w:val="TAL"/>
              <w:rPr>
                <w:rPrChange w:id="19988" w:author="R00" w:date="2015-05-06T07:00:00Z">
                  <w:rPr>
                    <w:rFonts w:ascii="Times New Roman" w:hAnsi="Times New Roman"/>
                    <w:sz w:val="20"/>
                  </w:rPr>
                </w:rPrChange>
              </w:rPr>
              <w:pPrChange w:id="19989" w:author="R00" w:date="2015-05-06T07:00:00Z">
                <w:pPr>
                  <w:pStyle w:val="TAL"/>
                  <w:snapToGrid w:val="0"/>
                </w:pPr>
              </w:pPrChange>
            </w:pP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19990" w:author="R00" w:date="2015-05-06T07:00:00Z">
                  <w:rPr>
                    <w:rFonts w:ascii="Times New Roman" w:hAnsi="Times New Roman"/>
                    <w:sz w:val="20"/>
                  </w:rPr>
                </w:rPrChange>
              </w:rPr>
              <w:pPrChange w:id="19991" w:author="R00" w:date="2015-05-06T07:00:00Z">
                <w:pPr>
                  <w:pStyle w:val="TAL"/>
                  <w:snapToGrid w:val="0"/>
                </w:pPr>
              </w:pPrChange>
            </w:pPr>
            <w:r w:rsidRPr="000D3A8F">
              <w:rPr>
                <w:rPrChange w:id="19992" w:author="R00" w:date="2015-05-06T07:00: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rPr>
                <w:rPrChange w:id="19993" w:author="R00" w:date="2015-05-06T07:00:00Z">
                  <w:rPr>
                    <w:rFonts w:ascii="Times New Roman" w:hAnsi="Times New Roman"/>
                    <w:sz w:val="20"/>
                  </w:rPr>
                </w:rPrChange>
              </w:rPr>
              <w:pPrChange w:id="19994" w:author="R00" w:date="2015-05-06T07:00:00Z">
                <w:pPr>
                  <w:pStyle w:val="TAL"/>
                  <w:snapToGrid w:val="0"/>
                </w:pPr>
              </w:pPrChange>
            </w:pPr>
            <w:r w:rsidRPr="000D3A8F">
              <w:rPr>
                <w:rPrChange w:id="19995" w:author="R00" w:date="2015-05-06T07:00:00Z">
                  <w:rPr>
                    <w:rFonts w:ascii="Times New Roman" w:hAnsi="Times New Roman"/>
                    <w:sz w:val="20"/>
                  </w:rPr>
                </w:rPrChange>
              </w:rPr>
              <w:t>List of Service Role Identifiers (</w:t>
            </w:r>
            <w:r w:rsidR="001A3CAE" w:rsidRPr="000D3A8F">
              <w:rPr>
                <w:rPrChange w:id="19996" w:author="R00" w:date="2015-05-06T07:00:00Z">
                  <w:rPr>
                    <w:rFonts w:ascii="Times New Roman" w:hAnsi="Times New Roman"/>
                    <w:sz w:val="20"/>
                  </w:rPr>
                </w:rPrChange>
              </w:rPr>
              <w:t>SRole</w:t>
            </w:r>
            <w:r w:rsidRPr="000D3A8F">
              <w:rPr>
                <w:rPrChange w:id="19997" w:author="R00" w:date="2015-05-06T07:00:00Z">
                  <w:rPr>
                    <w:rFonts w:ascii="Times New Roman" w:hAnsi="Times New Roman"/>
                    <w:sz w:val="20"/>
                  </w:rPr>
                </w:rPrChange>
              </w:rPr>
              <w:t xml:space="preserve">-ID) associated with the </w:t>
            </w:r>
            <w:r w:rsidR="002F495D" w:rsidRPr="000D3A8F">
              <w:rPr>
                <w:rPrChange w:id="19998" w:author="R00" w:date="2015-05-06T07:00:00Z">
                  <w:rPr>
                    <w:rFonts w:ascii="Times New Roman" w:hAnsi="Times New Roman"/>
                    <w:sz w:val="20"/>
                  </w:rPr>
                </w:rPrChange>
              </w:rPr>
              <w:t>M2M Service Subscription</w:t>
            </w:r>
            <w:r w:rsidRPr="000D3A8F">
              <w:rPr>
                <w:rPrChange w:id="19999" w:author="R00" w:date="2015-05-06T07:00:00Z">
                  <w:rPr>
                    <w:rFonts w:ascii="Times New Roman" w:hAnsi="Times New Roman"/>
                    <w:sz w:val="20"/>
                  </w:rPr>
                </w:rPrChange>
              </w:rPr>
              <w:t xml:space="preserve">. </w:t>
            </w:r>
          </w:p>
        </w:tc>
      </w:tr>
    </w:tbl>
    <w:p w:rsidR="00B87B0B" w:rsidRPr="00865D5D" w:rsidRDefault="00B87B0B" w:rsidP="00B87B0B">
      <w:pPr>
        <w:pStyle w:val="Caption"/>
        <w:jc w:val="center"/>
        <w:rPr>
          <w:del w:id="20000" w:author="R00" w:date="2015-05-06T07:00:00Z"/>
        </w:rPr>
      </w:pPr>
      <w:del w:id="20001" w:author="R00" w:date="2015-05-06T07:00:00Z">
        <w:r w:rsidRPr="00865D5D">
          <w:delText>Table 6.9.1.1-1 Service Subscription</w:delText>
        </w:r>
        <w:r w:rsidR="00EF2A84" w:rsidRPr="00865D5D">
          <w:delText xml:space="preserve"> </w:delText>
        </w:r>
        <w:r w:rsidRPr="00865D5D">
          <w:delText>Entity</w:delText>
        </w:r>
      </w:del>
    </w:p>
    <w:p w:rsidR="00176F99" w:rsidRPr="000D3A8F" w:rsidRDefault="00B87B0B" w:rsidP="00176F99">
      <w:pPr>
        <w:rPr>
          <w:ins w:id="20002" w:author="R00" w:date="2015-05-06T07:00:00Z"/>
        </w:rPr>
      </w:pPr>
      <w:del w:id="20003" w:author="R00" w:date="2015-05-06T07:00:00Z">
        <w:r w:rsidRPr="00865D5D">
          <w:delText>6.9.1.1.1</w:delText>
        </w:r>
      </w:del>
    </w:p>
    <w:p w:rsidR="00B87B0B" w:rsidRPr="000D3A8F" w:rsidRDefault="002C1036" w:rsidP="000D3A8F">
      <w:pPr>
        <w:pStyle w:val="Heading4"/>
        <w:rPr>
          <w:rPrChange w:id="20004" w:author="R00" w:date="2015-05-06T07:00:00Z">
            <w:rPr>
              <w:lang w:val="en-US"/>
            </w:rPr>
          </w:rPrChange>
        </w:rPr>
        <w:pPrChange w:id="20005" w:author="R00" w:date="2015-05-06T07:00:00Z">
          <w:pPr>
            <w:pStyle w:val="Heading5"/>
          </w:pPr>
        </w:pPrChange>
      </w:pPr>
      <w:bookmarkStart w:id="20006" w:name="_Toc418174593"/>
      <w:bookmarkStart w:id="20007" w:name="_Toc418660514"/>
      <w:ins w:id="20008" w:author="R00" w:date="2015-05-06T07:00:00Z">
        <w:r>
          <w:t>6.9.2.</w:t>
        </w:r>
        <w:r w:rsidR="000D3A8F" w:rsidRPr="000D3A8F">
          <w:t>2</w:t>
        </w:r>
      </w:ins>
      <w:r w:rsidR="00B87B0B" w:rsidRPr="000D3A8F">
        <w:rPr>
          <w:rPrChange w:id="20009" w:author="R00" w:date="2015-05-06T07:00:00Z">
            <w:rPr>
              <w:lang w:val="en-US"/>
            </w:rPr>
          </w:rPrChange>
        </w:rPr>
        <w:tab/>
        <w:t>Service Subscription Filter Criteria</w:t>
      </w:r>
      <w:bookmarkEnd w:id="20006"/>
      <w:bookmarkEnd w:id="20007"/>
    </w:p>
    <w:p w:rsidR="00176F99" w:rsidRPr="000D3A8F" w:rsidRDefault="00176F99" w:rsidP="00176F99">
      <w:pPr>
        <w:pStyle w:val="TH"/>
        <w:rPr>
          <w:ins w:id="20010" w:author="R00" w:date="2015-05-06T07:00:00Z"/>
        </w:rPr>
      </w:pPr>
      <w:ins w:id="20011" w:author="R00" w:date="2015-05-06T07:00:00Z">
        <w:r w:rsidRPr="000D3A8F">
          <w:t xml:space="preserve">Table </w:t>
        </w:r>
        <w:r w:rsidR="002C1036">
          <w:t>6.9.3.</w:t>
        </w:r>
        <w:r w:rsidR="000D3A8F" w:rsidRPr="000D3A8F">
          <w:t>2</w:t>
        </w:r>
        <w:r w:rsidRPr="000D3A8F">
          <w:t>-1: Service Subscription Filter Criteria</w:t>
        </w:r>
      </w:ins>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rPr>
                <w:rPrChange w:id="20012" w:author="R00" w:date="2015-05-06T07:00:00Z">
                  <w:rPr/>
                </w:rPrChange>
              </w:rPr>
              <w:pPrChange w:id="20013" w:author="R00" w:date="2015-05-06T07:00:00Z">
                <w:pPr>
                  <w:pStyle w:val="TAH"/>
                  <w:snapToGrid w:val="0"/>
                </w:pPr>
              </w:pPrChange>
            </w:pPr>
            <w:r w:rsidRPr="000D3A8F">
              <w:rPr>
                <w:rPrChange w:id="20014"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rPr>
                <w:rPrChange w:id="20015" w:author="R00" w:date="2015-05-06T07:00:00Z">
                  <w:rPr/>
                </w:rPrChange>
              </w:rPr>
              <w:pPrChange w:id="20016" w:author="R00" w:date="2015-05-06T07:00:00Z">
                <w:pPr>
                  <w:pStyle w:val="TAH"/>
                  <w:snapToGrid w:val="0"/>
                </w:pPr>
              </w:pPrChange>
            </w:pPr>
            <w:r w:rsidRPr="000D3A8F">
              <w:rPr>
                <w:rPrChange w:id="20017" w:author="R00" w:date="2015-05-06T07:00:00Z">
                  <w:rPr/>
                </w:rPrChange>
              </w:rPr>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018" w:author="R00" w:date="2015-05-06T07:00:00Z">
                  <w:rPr>
                    <w:rFonts w:ascii="Times New Roman" w:hAnsi="Times New Roman"/>
                    <w:sz w:val="20"/>
                  </w:rPr>
                </w:rPrChange>
              </w:rPr>
              <w:pPrChange w:id="20019" w:author="R00" w:date="2015-05-06T07:00:00Z">
                <w:pPr>
                  <w:pStyle w:val="TAL"/>
                  <w:snapToGrid w:val="0"/>
                </w:pPr>
              </w:pPrChange>
            </w:pPr>
            <w:r w:rsidRPr="000D3A8F">
              <w:rPr>
                <w:rPrChange w:id="20020" w:author="R00" w:date="2015-05-06T07:00:00Z">
                  <w:rPr>
                    <w:rFonts w:ascii="Times New Roman" w:hAnsi="Times New Roman"/>
                    <w:sz w:val="20"/>
                  </w:rPr>
                </w:rPrChange>
              </w:rPr>
              <w:t>serviceSubscriptionId</w:t>
            </w:r>
            <w:r w:rsidR="00245B5F" w:rsidRPr="000D3A8F">
              <w:rPr>
                <w:rPrChange w:id="20021" w:author="R00" w:date="2015-05-06T07:00: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del w:id="20022" w:author="R00" w:date="2015-05-06T07:00:00Z"/>
                <w:rFonts w:ascii="Times New Roman" w:hAnsi="Times New Roman"/>
                <w:sz w:val="20"/>
              </w:rPr>
            </w:pPr>
            <w:r w:rsidRPr="000D3A8F">
              <w:rPr>
                <w:rPrChange w:id="20023" w:author="R00" w:date="2015-05-06T07:00:00Z">
                  <w:rPr>
                    <w:rFonts w:ascii="Times New Roman" w:hAnsi="Times New Roman"/>
                    <w:sz w:val="20"/>
                  </w:rPr>
                </w:rPrChange>
              </w:rPr>
              <w:t xml:space="preserve">List of the </w:t>
            </w:r>
            <w:r w:rsidR="002F495D" w:rsidRPr="000D3A8F">
              <w:rPr>
                <w:rPrChange w:id="20024" w:author="R00" w:date="2015-05-06T07:00:00Z">
                  <w:rPr>
                    <w:rFonts w:ascii="Times New Roman" w:hAnsi="Times New Roman"/>
                    <w:sz w:val="20"/>
                  </w:rPr>
                </w:rPrChange>
              </w:rPr>
              <w:t>M2M Service Subscription</w:t>
            </w:r>
            <w:r w:rsidR="00B87B0B" w:rsidRPr="000D3A8F">
              <w:rPr>
                <w:rPrChange w:id="20025" w:author="R00" w:date="2015-05-06T07:00:00Z">
                  <w:rPr>
                    <w:rFonts w:ascii="Times New Roman" w:hAnsi="Times New Roman"/>
                    <w:sz w:val="20"/>
                  </w:rPr>
                </w:rPrChange>
              </w:rPr>
              <w:t xml:space="preserve"> Identifier</w:t>
            </w:r>
            <w:r w:rsidRPr="000D3A8F">
              <w:rPr>
                <w:rPrChange w:id="20026" w:author="R00" w:date="2015-05-06T07:00:00Z">
                  <w:rPr>
                    <w:rFonts w:ascii="Times New Roman" w:hAnsi="Times New Roman"/>
                    <w:sz w:val="20"/>
                  </w:rPr>
                </w:rPrChange>
              </w:rPr>
              <w:t>s</w:t>
            </w:r>
            <w:r w:rsidR="00B87B0B" w:rsidRPr="000D3A8F">
              <w:rPr>
                <w:rPrChange w:id="20027" w:author="R00" w:date="2015-05-06T07:00:00Z">
                  <w:rPr>
                    <w:rFonts w:ascii="Times New Roman" w:hAnsi="Times New Roman"/>
                    <w:sz w:val="20"/>
                  </w:rPr>
                </w:rPrChange>
              </w:rPr>
              <w:t xml:space="preserve"> (</w:t>
            </w:r>
            <w:r w:rsidR="00F22837" w:rsidRPr="000D3A8F">
              <w:rPr>
                <w:rPrChange w:id="20028" w:author="R00" w:date="2015-05-06T07:00:00Z">
                  <w:rPr>
                    <w:rFonts w:ascii="Times New Roman" w:hAnsi="Times New Roman"/>
                    <w:sz w:val="20"/>
                  </w:rPr>
                </w:rPrChange>
              </w:rPr>
              <w:t>M2M-Service-Profile-ID</w:t>
            </w:r>
            <w:r w:rsidR="00B87B0B" w:rsidRPr="000D3A8F">
              <w:rPr>
                <w:rPrChange w:id="20029" w:author="R00" w:date="2015-05-06T07:00:00Z">
                  <w:rPr>
                    <w:rFonts w:ascii="Times New Roman" w:hAnsi="Times New Roman"/>
                    <w:sz w:val="20"/>
                  </w:rPr>
                </w:rPrChange>
              </w:rPr>
              <w:t>).</w:t>
            </w:r>
          </w:p>
          <w:p w:rsidR="00B87B0B" w:rsidRPr="000D3A8F" w:rsidRDefault="00B87B0B" w:rsidP="00176F99">
            <w:pPr>
              <w:pStyle w:val="TAL"/>
              <w:rPr>
                <w:rPrChange w:id="20030" w:author="R00" w:date="2015-05-06T07:00:00Z">
                  <w:rPr>
                    <w:rFonts w:ascii="Times New Roman" w:hAnsi="Times New Roman"/>
                    <w:sz w:val="20"/>
                  </w:rPr>
                </w:rPrChange>
              </w:rPr>
              <w:pPrChange w:id="20031" w:author="R00" w:date="2015-05-06T07:00:00Z">
                <w:pPr>
                  <w:pStyle w:val="TAL"/>
                  <w:snapToGrid w:val="0"/>
                </w:pPr>
              </w:pPrChange>
            </w:pP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032" w:author="R00" w:date="2015-05-06T07:00:00Z">
                  <w:rPr>
                    <w:rFonts w:ascii="Times New Roman" w:hAnsi="Times New Roman"/>
                    <w:sz w:val="20"/>
                  </w:rPr>
                </w:rPrChange>
              </w:rPr>
              <w:pPrChange w:id="20033" w:author="R00" w:date="2015-05-06T07:00:00Z">
                <w:pPr>
                  <w:pStyle w:val="TAL"/>
                  <w:snapToGrid w:val="0"/>
                </w:pPr>
              </w:pPrChange>
            </w:pPr>
            <w:r w:rsidRPr="000D3A8F">
              <w:rPr>
                <w:rPrChange w:id="20034" w:author="R00" w:date="2015-05-06T07:00:00Z">
                  <w:rPr>
                    <w:rFonts w:ascii="Times New Roman" w:hAnsi="Times New Roman"/>
                    <w:sz w:val="20"/>
                  </w:rPr>
                </w:rPrChange>
              </w:rPr>
              <w:t>serviceRoleIds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rPr>
                <w:rPrChange w:id="20035" w:author="R00" w:date="2015-05-06T07:00:00Z">
                  <w:rPr>
                    <w:rFonts w:ascii="Times New Roman" w:hAnsi="Times New Roman"/>
                    <w:sz w:val="20"/>
                  </w:rPr>
                </w:rPrChange>
              </w:rPr>
              <w:pPrChange w:id="20036" w:author="R00" w:date="2015-05-06T07:00:00Z">
                <w:pPr>
                  <w:pStyle w:val="TAL"/>
                  <w:snapToGrid w:val="0"/>
                </w:pPr>
              </w:pPrChange>
            </w:pPr>
            <w:r w:rsidRPr="000D3A8F">
              <w:rPr>
                <w:rPrChange w:id="20037" w:author="R00" w:date="2015-05-06T07:00:00Z">
                  <w:rPr>
                    <w:rFonts w:ascii="Times New Roman" w:hAnsi="Times New Roman"/>
                    <w:sz w:val="20"/>
                  </w:rPr>
                </w:rPrChange>
              </w:rPr>
              <w:t>List of Service Role Identifiers (</w:t>
            </w:r>
            <w:r w:rsidR="001A3CAE" w:rsidRPr="000D3A8F">
              <w:rPr>
                <w:rPrChange w:id="20038" w:author="R00" w:date="2015-05-06T07:00:00Z">
                  <w:rPr>
                    <w:rFonts w:ascii="Times New Roman" w:hAnsi="Times New Roman"/>
                    <w:sz w:val="20"/>
                  </w:rPr>
                </w:rPrChange>
              </w:rPr>
              <w:t>SRole</w:t>
            </w:r>
            <w:r w:rsidRPr="000D3A8F">
              <w:rPr>
                <w:rPrChange w:id="20039" w:author="R00" w:date="2015-05-06T07:00:00Z">
                  <w:rPr>
                    <w:rFonts w:ascii="Times New Roman" w:hAnsi="Times New Roman"/>
                    <w:sz w:val="20"/>
                  </w:rPr>
                </w:rPrChange>
              </w:rPr>
              <w:t xml:space="preserve">-ID) associated with the </w:t>
            </w:r>
            <w:r w:rsidR="002F495D" w:rsidRPr="000D3A8F">
              <w:rPr>
                <w:rPrChange w:id="20040" w:author="R00" w:date="2015-05-06T07:00:00Z">
                  <w:rPr>
                    <w:rFonts w:ascii="Times New Roman" w:hAnsi="Times New Roman"/>
                    <w:sz w:val="20"/>
                  </w:rPr>
                </w:rPrChange>
              </w:rPr>
              <w:t>M2M Service Subscription</w:t>
            </w:r>
            <w:r w:rsidRPr="000D3A8F">
              <w:rPr>
                <w:rPrChange w:id="20041" w:author="R00" w:date="2015-05-06T07:00:00Z">
                  <w:rPr>
                    <w:rFonts w:ascii="Times New Roman" w:hAnsi="Times New Roman"/>
                    <w:sz w:val="20"/>
                  </w:rPr>
                </w:rPrChange>
              </w:rPr>
              <w:t xml:space="preserve"> entity. </w:t>
            </w:r>
          </w:p>
        </w:tc>
      </w:tr>
    </w:tbl>
    <w:p w:rsidR="00B87B0B" w:rsidRPr="00865D5D" w:rsidRDefault="00B87B0B" w:rsidP="00B87B0B">
      <w:pPr>
        <w:pStyle w:val="Caption"/>
        <w:jc w:val="center"/>
        <w:rPr>
          <w:del w:id="20042" w:author="R00" w:date="2015-05-06T07:00:00Z"/>
        </w:rPr>
      </w:pPr>
      <w:bookmarkStart w:id="20043" w:name="_Toc417309558"/>
      <w:del w:id="20044" w:author="R00" w:date="2015-05-06T07:00:00Z">
        <w:r w:rsidRPr="00865D5D">
          <w:delText>Table 6.9.1.1.1-1 Service Subscription Filter Criteria</w:delText>
        </w:r>
      </w:del>
    </w:p>
    <w:p w:rsidR="00176F99" w:rsidRPr="000D3A8F" w:rsidRDefault="00B87B0B" w:rsidP="00176F99">
      <w:pPr>
        <w:rPr>
          <w:ins w:id="20045" w:author="R00" w:date="2015-05-06T07:00:00Z"/>
        </w:rPr>
      </w:pPr>
      <w:bookmarkStart w:id="20046" w:name="_Toc396808982"/>
      <w:bookmarkStart w:id="20047" w:name="_Toc401215963"/>
      <w:bookmarkStart w:id="20048" w:name="_Toc404679692"/>
      <w:bookmarkStart w:id="20049" w:name="_Toc407962377"/>
      <w:bookmarkStart w:id="20050" w:name="_Toc415544804"/>
      <w:del w:id="20051" w:author="R00" w:date="2015-05-06T07:00:00Z">
        <w:r w:rsidRPr="00865D5D">
          <w:delText>6.9.1.</w:delText>
        </w:r>
      </w:del>
    </w:p>
    <w:p w:rsidR="00B87B0B" w:rsidRPr="000D3A8F" w:rsidRDefault="002C1036" w:rsidP="00B87B0B">
      <w:pPr>
        <w:pStyle w:val="Heading4"/>
        <w:rPr>
          <w:lang w:val="en-US"/>
        </w:rPr>
      </w:pPr>
      <w:bookmarkStart w:id="20052" w:name="_Toc418174594"/>
      <w:bookmarkStart w:id="20053" w:name="_Toc418660515"/>
      <w:ins w:id="20054" w:author="R00" w:date="2015-05-06T07:00:00Z">
        <w:r>
          <w:rPr>
            <w:lang w:val="en-US"/>
          </w:rPr>
          <w:t>6.9.</w:t>
        </w:r>
      </w:ins>
      <w:r>
        <w:rPr>
          <w:lang w:val="en-US"/>
        </w:rPr>
        <w:t>2</w:t>
      </w:r>
      <w:ins w:id="20055" w:author="R00" w:date="2015-05-06T07:00:00Z">
        <w:r>
          <w:rPr>
            <w:lang w:val="en-US"/>
          </w:rPr>
          <w:t>.</w:t>
        </w:r>
        <w:r w:rsidR="000D3A8F" w:rsidRPr="000D3A8F">
          <w:rPr>
            <w:lang w:val="en-US"/>
          </w:rPr>
          <w:t>3</w:t>
        </w:r>
      </w:ins>
      <w:r w:rsidR="00B87B0B" w:rsidRPr="000D3A8F">
        <w:rPr>
          <w:lang w:val="en-US"/>
        </w:rPr>
        <w:tab/>
      </w:r>
      <w:r w:rsidR="0065480F" w:rsidRPr="000D3A8F">
        <w:rPr>
          <w:lang w:val="en-US"/>
        </w:rPr>
        <w:t xml:space="preserve">M2M Node </w:t>
      </w:r>
      <w:r w:rsidR="00B87B0B" w:rsidRPr="000D3A8F">
        <w:rPr>
          <w:lang w:val="en-US"/>
        </w:rPr>
        <w:t>Entity for Service Subscription</w:t>
      </w:r>
      <w:bookmarkEnd w:id="20043"/>
      <w:bookmarkEnd w:id="20046"/>
      <w:bookmarkEnd w:id="20047"/>
      <w:bookmarkEnd w:id="20048"/>
      <w:bookmarkEnd w:id="20049"/>
      <w:bookmarkEnd w:id="20050"/>
      <w:bookmarkEnd w:id="20052"/>
      <w:bookmarkEnd w:id="20053"/>
    </w:p>
    <w:p w:rsidR="00176F99" w:rsidRPr="000D3A8F" w:rsidRDefault="00176F99" w:rsidP="00176F99">
      <w:pPr>
        <w:pStyle w:val="TH"/>
        <w:rPr>
          <w:ins w:id="20056" w:author="R00" w:date="2015-05-06T07:00:00Z"/>
        </w:rPr>
      </w:pPr>
      <w:ins w:id="20057" w:author="R00" w:date="2015-05-06T07:00:00Z">
        <w:r w:rsidRPr="000D3A8F">
          <w:t xml:space="preserve">Table </w:t>
        </w:r>
        <w:r w:rsidR="000D3A8F" w:rsidRPr="000D3A8F">
          <w:t>6.9.2.3</w:t>
        </w:r>
        <w:r w:rsidRPr="000D3A8F">
          <w:t>-1: M2M Node Entity for Service Subscription</w:t>
        </w:r>
      </w:ins>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rPr>
                <w:rPrChange w:id="20058" w:author="R00" w:date="2015-05-06T07:00:00Z">
                  <w:rPr/>
                </w:rPrChange>
              </w:rPr>
              <w:pPrChange w:id="20059" w:author="R00" w:date="2015-05-06T07:00:00Z">
                <w:pPr>
                  <w:pStyle w:val="TAH"/>
                  <w:snapToGrid w:val="0"/>
                </w:pPr>
              </w:pPrChange>
            </w:pPr>
            <w:r w:rsidRPr="000D3A8F">
              <w:rPr>
                <w:rPrChange w:id="20060" w:author="R00" w:date="2015-05-06T07:00:00Z">
                  <w:rPr/>
                </w:rPrChange>
              </w:rPr>
              <w:t>Attribute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rPr>
                <w:rPrChange w:id="20061" w:author="R00" w:date="2015-05-06T07:00:00Z">
                  <w:rPr/>
                </w:rPrChange>
              </w:rPr>
              <w:pPrChange w:id="20062" w:author="R00" w:date="2015-05-06T07:00:00Z">
                <w:pPr>
                  <w:pStyle w:val="TAH"/>
                  <w:snapToGrid w:val="0"/>
                </w:pPr>
              </w:pPrChange>
            </w:pPr>
            <w:r w:rsidRPr="000D3A8F">
              <w:rPr>
                <w:rPrChange w:id="20063" w:author="R00" w:date="2015-05-06T07:00:00Z">
                  <w:rPr/>
                </w:rPrChange>
              </w:rPr>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064" w:author="R00" w:date="2015-05-06T07:00:00Z">
                  <w:rPr>
                    <w:rFonts w:ascii="Times New Roman" w:hAnsi="Times New Roman"/>
                    <w:sz w:val="20"/>
                  </w:rPr>
                </w:rPrChange>
              </w:rPr>
              <w:pPrChange w:id="20065" w:author="R00" w:date="2015-05-06T07:00:00Z">
                <w:pPr>
                  <w:pStyle w:val="TAL"/>
                  <w:snapToGrid w:val="0"/>
                </w:pPr>
              </w:pPrChange>
            </w:pPr>
            <w:r w:rsidRPr="000D3A8F">
              <w:rPr>
                <w:rPrChange w:id="20066" w:author="R00" w:date="2015-05-06T07:00:00Z">
                  <w:rPr>
                    <w:rFonts w:ascii="Times New Roman" w:hAnsi="Times New Roman"/>
                    <w:sz w:val="20"/>
                  </w:rPr>
                </w:rPrChange>
              </w:rPr>
              <w:t>serviceSubscriptionId</w:t>
            </w:r>
          </w:p>
        </w:tc>
        <w:tc>
          <w:tcPr>
            <w:tcW w:w="5307" w:type="dxa"/>
            <w:tcBorders>
              <w:left w:val="single" w:sz="1" w:space="0" w:color="000000"/>
              <w:bottom w:val="single" w:sz="1" w:space="0" w:color="000000"/>
              <w:right w:val="single" w:sz="1" w:space="0" w:color="000000"/>
            </w:tcBorders>
          </w:tcPr>
          <w:p w:rsidR="00B87B0B" w:rsidRPr="00865D5D" w:rsidRDefault="00B87B0B" w:rsidP="00FB2EC8">
            <w:pPr>
              <w:pStyle w:val="TAL"/>
              <w:snapToGrid w:val="0"/>
              <w:rPr>
                <w:del w:id="20067" w:author="R00" w:date="2015-05-06T07:00:00Z"/>
                <w:rFonts w:ascii="Times New Roman" w:hAnsi="Times New Roman"/>
                <w:sz w:val="20"/>
              </w:rPr>
            </w:pPr>
            <w:r w:rsidRPr="000D3A8F">
              <w:rPr>
                <w:rPrChange w:id="20068" w:author="R00" w:date="2015-05-06T07:00:00Z">
                  <w:rPr>
                    <w:rFonts w:ascii="Times New Roman" w:hAnsi="Times New Roman"/>
                    <w:sz w:val="20"/>
                  </w:rPr>
                </w:rPrChange>
              </w:rPr>
              <w:t xml:space="preserve">The </w:t>
            </w:r>
            <w:r w:rsidR="002F495D" w:rsidRPr="000D3A8F">
              <w:rPr>
                <w:rPrChange w:id="20069" w:author="R00" w:date="2015-05-06T07:00:00Z">
                  <w:rPr>
                    <w:rFonts w:ascii="Times New Roman" w:hAnsi="Times New Roman"/>
                    <w:sz w:val="20"/>
                  </w:rPr>
                </w:rPrChange>
              </w:rPr>
              <w:t>M2M Service Subscription</w:t>
            </w:r>
            <w:r w:rsidRPr="000D3A8F">
              <w:rPr>
                <w:rPrChange w:id="20070" w:author="R00" w:date="2015-05-06T07:00:00Z">
                  <w:rPr>
                    <w:rFonts w:ascii="Times New Roman" w:hAnsi="Times New Roman"/>
                    <w:sz w:val="20"/>
                  </w:rPr>
                </w:rPrChange>
              </w:rPr>
              <w:t xml:space="preserve"> Identifier (</w:t>
            </w:r>
            <w:r w:rsidR="00F22837" w:rsidRPr="000D3A8F">
              <w:rPr>
                <w:rPrChange w:id="20071" w:author="R00" w:date="2015-05-06T07:00:00Z">
                  <w:rPr>
                    <w:rFonts w:ascii="Times New Roman" w:hAnsi="Times New Roman"/>
                    <w:sz w:val="20"/>
                  </w:rPr>
                </w:rPrChange>
              </w:rPr>
              <w:t>M2M-Service-Profile-ID</w:t>
            </w:r>
            <w:r w:rsidRPr="000D3A8F">
              <w:rPr>
                <w:rPrChange w:id="20072" w:author="R00" w:date="2015-05-06T07:00:00Z">
                  <w:rPr>
                    <w:rFonts w:ascii="Times New Roman" w:hAnsi="Times New Roman"/>
                    <w:sz w:val="20"/>
                  </w:rPr>
                </w:rPrChange>
              </w:rPr>
              <w:t>) for the Device.</w:t>
            </w:r>
          </w:p>
          <w:p w:rsidR="00B87B0B" w:rsidRPr="000D3A8F" w:rsidRDefault="00B87B0B" w:rsidP="00176F99">
            <w:pPr>
              <w:pStyle w:val="TAL"/>
              <w:rPr>
                <w:rPrChange w:id="20073" w:author="R00" w:date="2015-05-06T07:00:00Z">
                  <w:rPr>
                    <w:rFonts w:ascii="Times New Roman" w:hAnsi="Times New Roman"/>
                    <w:sz w:val="20"/>
                  </w:rPr>
                </w:rPrChange>
              </w:rPr>
              <w:pPrChange w:id="20074" w:author="R00" w:date="2015-05-06T07:00:00Z">
                <w:pPr>
                  <w:pStyle w:val="TAL"/>
                  <w:snapToGrid w:val="0"/>
                </w:pPr>
              </w:pPrChange>
            </w:pP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A30851" w:rsidP="00176F99">
            <w:pPr>
              <w:pStyle w:val="TAL"/>
              <w:rPr>
                <w:rPrChange w:id="20075" w:author="R00" w:date="2015-05-06T07:00:00Z">
                  <w:rPr>
                    <w:rFonts w:ascii="Times New Roman" w:hAnsi="Times New Roman"/>
                    <w:sz w:val="20"/>
                  </w:rPr>
                </w:rPrChange>
              </w:rPr>
              <w:pPrChange w:id="20076" w:author="R00" w:date="2015-05-06T07:00:00Z">
                <w:pPr>
                  <w:pStyle w:val="TAL"/>
                  <w:snapToGrid w:val="0"/>
                </w:pPr>
              </w:pPrChange>
            </w:pPr>
            <w:r w:rsidRPr="000D3A8F">
              <w:rPr>
                <w:rPrChange w:id="20077" w:author="R00" w:date="2015-05-06T07:00:00Z">
                  <w:rPr>
                    <w:rFonts w:ascii="Times New Roman" w:hAnsi="Times New Roman"/>
                    <w:sz w:val="20"/>
                  </w:rPr>
                </w:rPrChange>
              </w:rPr>
              <w:t>nodeId</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rPr>
                <w:rPrChange w:id="20078" w:author="R00" w:date="2015-05-06T07:00:00Z">
                  <w:rPr>
                    <w:rFonts w:ascii="Times New Roman" w:hAnsi="Times New Roman"/>
                    <w:sz w:val="20"/>
                  </w:rPr>
                </w:rPrChange>
              </w:rPr>
              <w:pPrChange w:id="20079" w:author="R00" w:date="2015-05-06T07:00:00Z">
                <w:pPr>
                  <w:pStyle w:val="TAL"/>
                  <w:snapToGrid w:val="0"/>
                </w:pPr>
              </w:pPrChange>
            </w:pPr>
            <w:r w:rsidRPr="000D3A8F">
              <w:rPr>
                <w:rPrChange w:id="20080" w:author="R00" w:date="2015-05-06T07:00:00Z">
                  <w:rPr>
                    <w:rFonts w:ascii="Times New Roman" w:hAnsi="Times New Roman"/>
                    <w:sz w:val="20"/>
                  </w:rPr>
                </w:rPrChange>
              </w:rPr>
              <w:t xml:space="preserve">The unique </w:t>
            </w:r>
            <w:r w:rsidR="005D3FC1" w:rsidRPr="000D3A8F">
              <w:rPr>
                <w:rPrChange w:id="20081" w:author="R00" w:date="2015-05-06T07:00:00Z">
                  <w:rPr>
                    <w:rFonts w:ascii="Times New Roman" w:hAnsi="Times New Roman"/>
                    <w:sz w:val="20"/>
                  </w:rPr>
                </w:rPrChange>
              </w:rPr>
              <w:t>M2M N</w:t>
            </w:r>
            <w:r w:rsidR="00A30851" w:rsidRPr="000D3A8F">
              <w:rPr>
                <w:rPrChange w:id="20082" w:author="R00" w:date="2015-05-06T07:00:00Z">
                  <w:rPr>
                    <w:rFonts w:ascii="Times New Roman" w:hAnsi="Times New Roman"/>
                    <w:sz w:val="20"/>
                  </w:rPr>
                </w:rPrChange>
              </w:rPr>
              <w:t xml:space="preserve">ode </w:t>
            </w:r>
            <w:r w:rsidRPr="000D3A8F">
              <w:rPr>
                <w:rPrChange w:id="20083" w:author="R00" w:date="2015-05-06T07:00:00Z">
                  <w:rPr>
                    <w:rFonts w:ascii="Times New Roman" w:hAnsi="Times New Roman"/>
                    <w:sz w:val="20"/>
                  </w:rPr>
                </w:rPrChange>
              </w:rPr>
              <w:t xml:space="preserve">identifier in the context of the </w:t>
            </w:r>
            <w:r w:rsidR="002F495D" w:rsidRPr="000D3A8F">
              <w:rPr>
                <w:rPrChange w:id="20084" w:author="R00" w:date="2015-05-06T07:00:00Z">
                  <w:rPr>
                    <w:rFonts w:ascii="Times New Roman" w:hAnsi="Times New Roman"/>
                    <w:sz w:val="20"/>
                  </w:rPr>
                </w:rPrChange>
              </w:rPr>
              <w:t>M2M Service Subscription</w:t>
            </w:r>
            <w:r w:rsidRPr="000D3A8F">
              <w:rPr>
                <w:rPrChange w:id="20085" w:author="R00" w:date="2015-05-06T07:00:00Z">
                  <w:rPr>
                    <w:rFonts w:ascii="Times New Roman" w:hAnsi="Times New Roman"/>
                    <w:sz w:val="20"/>
                  </w:rPr>
                </w:rPrChange>
              </w:rPr>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086" w:author="R00" w:date="2015-05-06T07:00:00Z">
                  <w:rPr>
                    <w:rFonts w:ascii="Times New Roman" w:hAnsi="Times New Roman"/>
                    <w:sz w:val="20"/>
                  </w:rPr>
                </w:rPrChange>
              </w:rPr>
              <w:pPrChange w:id="20087" w:author="R00" w:date="2015-05-06T07:00:00Z">
                <w:pPr>
                  <w:pStyle w:val="TAL"/>
                  <w:snapToGrid w:val="0"/>
                </w:pPr>
              </w:pPrChange>
            </w:pPr>
            <w:r w:rsidRPr="000D3A8F">
              <w:rPr>
                <w:rPrChange w:id="20088" w:author="R00" w:date="2015-05-06T07:00:00Z">
                  <w:rPr>
                    <w:rFonts w:ascii="Times New Roman" w:hAnsi="Times New Roman"/>
                    <w:sz w:val="20"/>
                  </w:rPr>
                </w:rPrChange>
              </w:rPr>
              <w:t>externalIds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rPr>
                <w:rPrChange w:id="20089" w:author="R00" w:date="2015-05-06T07:00:00Z">
                  <w:rPr>
                    <w:rFonts w:ascii="Times New Roman" w:hAnsi="Times New Roman"/>
                    <w:sz w:val="20"/>
                  </w:rPr>
                </w:rPrChange>
              </w:rPr>
              <w:pPrChange w:id="20090" w:author="R00" w:date="2015-05-06T07:00:00Z">
                <w:pPr>
                  <w:pStyle w:val="TAL"/>
                  <w:snapToGrid w:val="0"/>
                </w:pPr>
              </w:pPrChange>
            </w:pPr>
            <w:r w:rsidRPr="000D3A8F">
              <w:rPr>
                <w:rPrChange w:id="20091" w:author="R00" w:date="2015-05-06T07:00:00Z">
                  <w:rPr>
                    <w:rFonts w:ascii="Times New Roman" w:hAnsi="Times New Roman"/>
                    <w:sz w:val="20"/>
                  </w:rPr>
                </w:rPrChange>
              </w:rPr>
              <w:t xml:space="preserve">List of URNs that represent the external identifiers associated with this </w:t>
            </w:r>
            <w:r w:rsidR="005D3FC1" w:rsidRPr="000D3A8F">
              <w:rPr>
                <w:rPrChange w:id="20092" w:author="R00" w:date="2015-05-06T07:00:00Z">
                  <w:rPr>
                    <w:rFonts w:ascii="Times New Roman" w:hAnsi="Times New Roman"/>
                    <w:sz w:val="20"/>
                  </w:rPr>
                </w:rPrChange>
              </w:rPr>
              <w:t>M2M Node</w:t>
            </w:r>
            <w:r w:rsidRPr="000D3A8F">
              <w:rPr>
                <w:rPrChange w:id="20093" w:author="R00" w:date="2015-05-06T07:00:00Z">
                  <w:rPr>
                    <w:rFonts w:ascii="Times New Roman" w:hAnsi="Times New Roman"/>
                    <w:sz w:val="20"/>
                  </w:rPr>
                </w:rPrChange>
              </w:rPr>
              <w:t>.</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094" w:author="R00" w:date="2015-05-06T07:00:00Z">
                  <w:rPr>
                    <w:rFonts w:ascii="Times New Roman" w:hAnsi="Times New Roman"/>
                    <w:sz w:val="20"/>
                  </w:rPr>
                </w:rPrChange>
              </w:rPr>
              <w:pPrChange w:id="20095" w:author="R00" w:date="2015-05-06T07:00:00Z">
                <w:pPr>
                  <w:pStyle w:val="TAL"/>
                  <w:snapToGrid w:val="0"/>
                </w:pPr>
              </w:pPrChange>
            </w:pPr>
            <w:r w:rsidRPr="000D3A8F">
              <w:rPr>
                <w:rPrChange w:id="20096" w:author="R00" w:date="2015-05-06T07:00:00Z">
                  <w:rPr>
                    <w:rFonts w:ascii="Times New Roman" w:hAnsi="Times New Roman"/>
                    <w:sz w:val="20"/>
                  </w:rPr>
                </w:rPrChange>
              </w:rPr>
              <w:t>application</w:t>
            </w:r>
            <w:r w:rsidR="005D3FC1" w:rsidRPr="000D3A8F">
              <w:rPr>
                <w:rPrChange w:id="20097" w:author="R00" w:date="2015-05-06T07:00:00Z">
                  <w:rPr>
                    <w:rFonts w:ascii="Times New Roman" w:hAnsi="Times New Roman"/>
                    <w:sz w:val="20"/>
                  </w:rPr>
                </w:rPrChange>
              </w:rPr>
              <w:t>Rule</w:t>
            </w:r>
            <w:r w:rsidRPr="000D3A8F">
              <w:rPr>
                <w:rPrChange w:id="20098" w:author="R00" w:date="2015-05-06T07:00:00Z">
                  <w:rPr>
                    <w:rFonts w:ascii="Times New Roman" w:hAnsi="Times New Roman"/>
                    <w:sz w:val="20"/>
                  </w:rPr>
                </w:rPrChange>
              </w:rPr>
              <w:t>Ids</w:t>
            </w:r>
          </w:p>
        </w:tc>
        <w:tc>
          <w:tcPr>
            <w:tcW w:w="5307" w:type="dxa"/>
            <w:tcBorders>
              <w:left w:val="single" w:sz="1" w:space="0" w:color="000000"/>
              <w:bottom w:val="single" w:sz="1" w:space="0" w:color="000000"/>
              <w:right w:val="single" w:sz="1" w:space="0" w:color="000000"/>
            </w:tcBorders>
          </w:tcPr>
          <w:p w:rsidR="00B87B0B" w:rsidRPr="000D3A8F" w:rsidRDefault="00B87B0B" w:rsidP="00176F99">
            <w:pPr>
              <w:pStyle w:val="TAL"/>
              <w:rPr>
                <w:rPrChange w:id="20099" w:author="R00" w:date="2015-05-06T07:00:00Z">
                  <w:rPr>
                    <w:rFonts w:ascii="Times New Roman" w:hAnsi="Times New Roman"/>
                    <w:sz w:val="20"/>
                  </w:rPr>
                </w:rPrChange>
              </w:rPr>
              <w:pPrChange w:id="20100" w:author="R00" w:date="2015-05-06T07:00:00Z">
                <w:pPr>
                  <w:pStyle w:val="TAL"/>
                  <w:snapToGrid w:val="0"/>
                </w:pPr>
              </w:pPrChange>
            </w:pPr>
            <w:r w:rsidRPr="000D3A8F">
              <w:rPr>
                <w:rPrChange w:id="20101" w:author="R00" w:date="2015-05-06T07:00:00Z">
                  <w:rPr>
                    <w:rFonts w:ascii="Times New Roman" w:hAnsi="Times New Roman"/>
                    <w:sz w:val="20"/>
                  </w:rPr>
                </w:rPrChange>
              </w:rPr>
              <w:t xml:space="preserve">List of </w:t>
            </w:r>
            <w:r w:rsidR="005D3FC1" w:rsidRPr="000D3A8F">
              <w:rPr>
                <w:rPrChange w:id="20102" w:author="R00" w:date="2015-05-06T07:00:00Z">
                  <w:rPr>
                    <w:rFonts w:ascii="Times New Roman" w:hAnsi="Times New Roman"/>
                    <w:sz w:val="20"/>
                  </w:rPr>
                </w:rPrChange>
              </w:rPr>
              <w:t xml:space="preserve">Application Rules </w:t>
            </w:r>
            <w:del w:id="20103" w:author="R00" w:date="2015-05-06T07:00:00Z">
              <w:r w:rsidR="0065480F" w:rsidRPr="00865D5D">
                <w:rPr>
                  <w:rFonts w:ascii="Times New Roman" w:hAnsi="Times New Roman"/>
                  <w:sz w:val="20"/>
                </w:rPr>
                <w:delText>Indentifiers</w:delText>
              </w:r>
            </w:del>
            <w:ins w:id="20104" w:author="R00" w:date="2015-05-06T07:00:00Z">
              <w:r w:rsidR="00E716DA" w:rsidRPr="000D3A8F">
                <w:t>I</w:t>
              </w:r>
              <w:r w:rsidR="0065480F" w:rsidRPr="000D3A8F">
                <w:t>dentifiers</w:t>
              </w:r>
            </w:ins>
            <w:r w:rsidR="0065480F" w:rsidRPr="000D3A8F">
              <w:rPr>
                <w:rPrChange w:id="20105" w:author="R00" w:date="2015-05-06T07:00:00Z">
                  <w:rPr>
                    <w:rFonts w:ascii="Times New Roman" w:hAnsi="Times New Roman"/>
                    <w:sz w:val="20"/>
                  </w:rPr>
                </w:rPrChange>
              </w:rPr>
              <w:t xml:space="preserve"> </w:t>
            </w:r>
            <w:r w:rsidRPr="000D3A8F">
              <w:rPr>
                <w:rPrChange w:id="20106" w:author="R00" w:date="2015-05-06T07:00:00Z">
                  <w:rPr>
                    <w:rFonts w:ascii="Times New Roman" w:hAnsi="Times New Roman"/>
                    <w:sz w:val="20"/>
                  </w:rPr>
                </w:rPrChange>
              </w:rPr>
              <w:t xml:space="preserve">associated with the </w:t>
            </w:r>
            <w:r w:rsidR="005D3FC1" w:rsidRPr="000D3A8F">
              <w:rPr>
                <w:rPrChange w:id="20107" w:author="R00" w:date="2015-05-06T07:00:00Z">
                  <w:rPr>
                    <w:rFonts w:ascii="Times New Roman" w:hAnsi="Times New Roman"/>
                    <w:sz w:val="20"/>
                  </w:rPr>
                </w:rPrChange>
              </w:rPr>
              <w:t>M2M Node.</w:t>
            </w:r>
            <w:r w:rsidRPr="000D3A8F">
              <w:rPr>
                <w:rPrChange w:id="20108" w:author="R00" w:date="2015-05-06T07:00:00Z">
                  <w:rPr>
                    <w:rFonts w:ascii="Times New Roman" w:hAnsi="Times New Roman"/>
                    <w:sz w:val="20"/>
                  </w:rPr>
                </w:rPrChange>
              </w:rPr>
              <w:t xml:space="preserve"> </w:t>
            </w:r>
          </w:p>
        </w:tc>
      </w:tr>
    </w:tbl>
    <w:p w:rsidR="00B87B0B" w:rsidRPr="00865D5D" w:rsidRDefault="00B87B0B" w:rsidP="00B87B0B">
      <w:pPr>
        <w:pStyle w:val="Caption"/>
        <w:jc w:val="center"/>
        <w:rPr>
          <w:del w:id="20109" w:author="R00" w:date="2015-05-06T07:00:00Z"/>
        </w:rPr>
      </w:pPr>
      <w:bookmarkStart w:id="20110" w:name="_Toc417309559"/>
      <w:bookmarkStart w:id="20111" w:name="_Toc418174595"/>
      <w:bookmarkStart w:id="20112" w:name="_Toc418660516"/>
      <w:del w:id="20113" w:author="R00" w:date="2015-05-06T07:00:00Z">
        <w:r w:rsidRPr="00865D5D">
          <w:delText xml:space="preserve">Table </w:delText>
        </w:r>
      </w:del>
      <w:r w:rsidR="000D3A8F" w:rsidRPr="000D3A8F">
        <w:rPr>
          <w:rStyle w:val="Heading5Char"/>
          <w:lang w:val="en-US"/>
          <w:rPrChange w:id="20114" w:author="R00" w:date="2015-05-06T07:00:00Z">
            <w:rPr/>
          </w:rPrChange>
        </w:rPr>
        <w:t>6.9.</w:t>
      </w:r>
      <w:del w:id="20115" w:author="R00" w:date="2015-05-06T07:00:00Z">
        <w:r w:rsidRPr="00865D5D">
          <w:delText>1.</w:delText>
        </w:r>
      </w:del>
      <w:r w:rsidR="000D3A8F" w:rsidRPr="000D3A8F">
        <w:rPr>
          <w:rStyle w:val="Heading5Char"/>
          <w:lang w:val="en-US"/>
          <w:rPrChange w:id="20116" w:author="R00" w:date="2015-05-06T07:00:00Z">
            <w:rPr/>
          </w:rPrChange>
        </w:rPr>
        <w:t>2</w:t>
      </w:r>
      <w:del w:id="20117" w:author="R00" w:date="2015-05-06T07:00:00Z">
        <w:r w:rsidRPr="00865D5D">
          <w:delText xml:space="preserve">-1 </w:delText>
        </w:r>
        <w:r w:rsidR="0065480F" w:rsidRPr="00865D5D">
          <w:delText xml:space="preserve">M2M </w:delText>
        </w:r>
        <w:r w:rsidR="00A30851" w:rsidRPr="00865D5D">
          <w:delText xml:space="preserve">Node </w:delText>
        </w:r>
        <w:r w:rsidRPr="00865D5D">
          <w:delText>Entity for Service Subscription</w:delText>
        </w:r>
      </w:del>
    </w:p>
    <w:p w:rsidR="00B87B0B" w:rsidRPr="000D3A8F" w:rsidRDefault="00B87B0B" w:rsidP="00B87B0B">
      <w:pPr>
        <w:pStyle w:val="Heading4"/>
        <w:rPr>
          <w:lang w:val="en-US"/>
        </w:rPr>
      </w:pPr>
      <w:bookmarkStart w:id="20118" w:name="_Toc396808983"/>
      <w:bookmarkStart w:id="20119" w:name="_Toc401215964"/>
      <w:bookmarkStart w:id="20120" w:name="_Toc404679693"/>
      <w:bookmarkStart w:id="20121" w:name="_Toc407962378"/>
      <w:bookmarkStart w:id="20122" w:name="_Toc415544805"/>
      <w:del w:id="20123" w:author="R00" w:date="2015-05-06T07:00:00Z">
        <w:r w:rsidRPr="00865D5D">
          <w:rPr>
            <w:rStyle w:val="Heading5Char"/>
            <w:lang w:val="en-US"/>
          </w:rPr>
          <w:delText>6.9.1.2.1</w:delText>
        </w:r>
      </w:del>
      <w:ins w:id="20124" w:author="R00" w:date="2015-05-06T07:00:00Z">
        <w:r w:rsidR="000D3A8F" w:rsidRPr="000D3A8F">
          <w:rPr>
            <w:rStyle w:val="Heading5Char"/>
            <w:lang w:val="en-US"/>
          </w:rPr>
          <w:t>.4</w:t>
        </w:r>
      </w:ins>
      <w:r w:rsidRPr="000D3A8F">
        <w:rPr>
          <w:lang w:val="en-US"/>
        </w:rPr>
        <w:tab/>
      </w:r>
      <w:r w:rsidR="0065480F" w:rsidRPr="000D3A8F">
        <w:rPr>
          <w:lang w:val="en-US"/>
        </w:rPr>
        <w:t xml:space="preserve">M2M </w:t>
      </w:r>
      <w:r w:rsidR="00A30851" w:rsidRPr="000D3A8F">
        <w:rPr>
          <w:lang w:val="en-US"/>
        </w:rPr>
        <w:t xml:space="preserve">Node </w:t>
      </w:r>
      <w:r w:rsidRPr="000D3A8F">
        <w:rPr>
          <w:lang w:val="en-US"/>
        </w:rPr>
        <w:t>Filter Criteria</w:t>
      </w:r>
      <w:bookmarkEnd w:id="20110"/>
      <w:bookmarkEnd w:id="20111"/>
      <w:bookmarkEnd w:id="20112"/>
      <w:bookmarkEnd w:id="20118"/>
      <w:bookmarkEnd w:id="20119"/>
      <w:bookmarkEnd w:id="20120"/>
      <w:bookmarkEnd w:id="20121"/>
      <w:bookmarkEnd w:id="20122"/>
    </w:p>
    <w:p w:rsidR="00176F99" w:rsidRPr="000D3A8F" w:rsidRDefault="00176F99" w:rsidP="00176F99">
      <w:pPr>
        <w:pStyle w:val="TH"/>
        <w:rPr>
          <w:ins w:id="20125" w:author="R00" w:date="2015-05-06T07:00:00Z"/>
        </w:rPr>
      </w:pPr>
      <w:ins w:id="20126" w:author="R00" w:date="2015-05-06T07:00:00Z">
        <w:r w:rsidRPr="000D3A8F">
          <w:t xml:space="preserve">Table </w:t>
        </w:r>
        <w:r w:rsidR="000D3A8F" w:rsidRPr="000D3A8F">
          <w:t>6.9.2.4</w:t>
        </w:r>
        <w:r w:rsidRPr="000D3A8F">
          <w:t>-1: M2M Node Filter Criteria</w:t>
        </w:r>
      </w:ins>
    </w:p>
    <w:tbl>
      <w:tblPr>
        <w:tblW w:w="7016" w:type="dxa"/>
        <w:jc w:val="center"/>
        <w:tblLayout w:type="fixed"/>
        <w:tblCellMar>
          <w:left w:w="0" w:type="dxa"/>
          <w:right w:w="0" w:type="dxa"/>
        </w:tblCellMar>
        <w:tblLook w:val="0000"/>
      </w:tblPr>
      <w:tblGrid>
        <w:gridCol w:w="1709"/>
        <w:gridCol w:w="5307"/>
      </w:tblGrid>
      <w:tr w:rsidR="00B87B0B" w:rsidRPr="000D3A8F"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0D3A8F" w:rsidRDefault="00B87B0B" w:rsidP="00176F99">
            <w:pPr>
              <w:pStyle w:val="TAH"/>
              <w:rPr>
                <w:rPrChange w:id="20127" w:author="R00" w:date="2015-05-06T07:00:00Z">
                  <w:rPr/>
                </w:rPrChange>
              </w:rPr>
              <w:pPrChange w:id="20128" w:author="R00" w:date="2015-05-06T07:00:00Z">
                <w:pPr>
                  <w:pStyle w:val="TAH"/>
                  <w:snapToGrid w:val="0"/>
                </w:pPr>
              </w:pPrChange>
            </w:pPr>
            <w:r w:rsidRPr="000D3A8F">
              <w:rPr>
                <w:rPrChange w:id="20129"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0D3A8F" w:rsidRDefault="00B87B0B" w:rsidP="00176F99">
            <w:pPr>
              <w:pStyle w:val="TAH"/>
              <w:rPr>
                <w:rPrChange w:id="20130" w:author="R00" w:date="2015-05-06T07:00:00Z">
                  <w:rPr/>
                </w:rPrChange>
              </w:rPr>
              <w:pPrChange w:id="20131" w:author="R00" w:date="2015-05-06T07:00:00Z">
                <w:pPr>
                  <w:pStyle w:val="TAH"/>
                  <w:snapToGrid w:val="0"/>
                </w:pPr>
              </w:pPrChange>
            </w:pPr>
            <w:r w:rsidRPr="000D3A8F">
              <w:rPr>
                <w:rPrChange w:id="20132" w:author="R00" w:date="2015-05-06T07:00:00Z">
                  <w:rPr/>
                </w:rPrChange>
              </w:rPr>
              <w:t>Description</w:t>
            </w:r>
          </w:p>
        </w:tc>
      </w:tr>
      <w:tr w:rsidR="00B87B0B" w:rsidRPr="000D3A8F" w:rsidTr="00FB2EC8">
        <w:trPr>
          <w:tblHeader/>
          <w:jc w:val="center"/>
        </w:trPr>
        <w:tc>
          <w:tcPr>
            <w:tcW w:w="1709" w:type="dxa"/>
            <w:tcBorders>
              <w:left w:val="single" w:sz="1" w:space="0" w:color="000000"/>
              <w:bottom w:val="single" w:sz="1" w:space="0" w:color="000000"/>
            </w:tcBorders>
          </w:tcPr>
          <w:p w:rsidR="00B87B0B" w:rsidRPr="000D3A8F" w:rsidRDefault="00B87B0B" w:rsidP="00176F99">
            <w:pPr>
              <w:pStyle w:val="TAL"/>
              <w:rPr>
                <w:rPrChange w:id="20133" w:author="R00" w:date="2015-05-06T07:00:00Z">
                  <w:rPr>
                    <w:rFonts w:ascii="Times New Roman" w:hAnsi="Times New Roman"/>
                    <w:sz w:val="20"/>
                  </w:rPr>
                </w:rPrChange>
              </w:rPr>
              <w:pPrChange w:id="20134" w:author="R00" w:date="2015-05-06T07:00:00Z">
                <w:pPr>
                  <w:pStyle w:val="TAL"/>
                  <w:snapToGrid w:val="0"/>
                </w:pPr>
              </w:pPrChange>
            </w:pPr>
            <w:r w:rsidRPr="000D3A8F">
              <w:rPr>
                <w:rPrChange w:id="20135" w:author="R00" w:date="2015-05-06T07:00:00Z">
                  <w:rPr>
                    <w:rFonts w:ascii="Times New Roman" w:hAnsi="Times New Roman"/>
                    <w:sz w:val="20"/>
                  </w:rPr>
                </w:rPrChange>
              </w:rPr>
              <w:t>serviceSubscriptionId</w:t>
            </w:r>
            <w:r w:rsidR="00245B5F" w:rsidRPr="000D3A8F">
              <w:rPr>
                <w:rPrChange w:id="20136" w:author="R00" w:date="2015-05-06T07:00: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B87B0B" w:rsidRPr="00865D5D" w:rsidRDefault="00245B5F" w:rsidP="00FB2EC8">
            <w:pPr>
              <w:pStyle w:val="TAL"/>
              <w:snapToGrid w:val="0"/>
              <w:rPr>
                <w:del w:id="20137" w:author="R00" w:date="2015-05-06T07:00:00Z"/>
                <w:rFonts w:ascii="Times New Roman" w:hAnsi="Times New Roman"/>
                <w:sz w:val="20"/>
              </w:rPr>
            </w:pPr>
            <w:r w:rsidRPr="000D3A8F">
              <w:rPr>
                <w:rPrChange w:id="20138" w:author="R00" w:date="2015-05-06T07:00:00Z">
                  <w:rPr>
                    <w:rFonts w:ascii="Times New Roman" w:hAnsi="Times New Roman"/>
                    <w:sz w:val="20"/>
                  </w:rPr>
                </w:rPrChange>
              </w:rPr>
              <w:t>List of t</w:t>
            </w:r>
            <w:r w:rsidR="00B87B0B" w:rsidRPr="000D3A8F">
              <w:rPr>
                <w:rPrChange w:id="20139" w:author="R00" w:date="2015-05-06T07:00:00Z">
                  <w:rPr>
                    <w:rFonts w:ascii="Times New Roman" w:hAnsi="Times New Roman"/>
                    <w:sz w:val="20"/>
                  </w:rPr>
                </w:rPrChange>
              </w:rPr>
              <w:t xml:space="preserve">he </w:t>
            </w:r>
            <w:r w:rsidR="002F495D" w:rsidRPr="000D3A8F">
              <w:rPr>
                <w:rPrChange w:id="20140" w:author="R00" w:date="2015-05-06T07:00:00Z">
                  <w:rPr>
                    <w:rFonts w:ascii="Times New Roman" w:hAnsi="Times New Roman"/>
                    <w:sz w:val="20"/>
                  </w:rPr>
                </w:rPrChange>
              </w:rPr>
              <w:t>M2M Service Subscription</w:t>
            </w:r>
            <w:r w:rsidR="00B87B0B" w:rsidRPr="000D3A8F">
              <w:rPr>
                <w:rPrChange w:id="20141" w:author="R00" w:date="2015-05-06T07:00:00Z">
                  <w:rPr>
                    <w:rFonts w:ascii="Times New Roman" w:hAnsi="Times New Roman"/>
                    <w:sz w:val="20"/>
                  </w:rPr>
                </w:rPrChange>
              </w:rPr>
              <w:t xml:space="preserve"> Identifier (</w:t>
            </w:r>
            <w:r w:rsidR="00F22837" w:rsidRPr="000D3A8F">
              <w:rPr>
                <w:rPrChange w:id="20142" w:author="R00" w:date="2015-05-06T07:00:00Z">
                  <w:rPr>
                    <w:rFonts w:ascii="Times New Roman" w:hAnsi="Times New Roman"/>
                    <w:sz w:val="20"/>
                  </w:rPr>
                </w:rPrChange>
              </w:rPr>
              <w:t>M2M-Service-Profile-ID</w:t>
            </w:r>
            <w:r w:rsidR="00B87B0B" w:rsidRPr="000D3A8F">
              <w:rPr>
                <w:rPrChange w:id="20143" w:author="R00" w:date="2015-05-06T07:00:00Z">
                  <w:rPr>
                    <w:rFonts w:ascii="Times New Roman" w:hAnsi="Times New Roman"/>
                    <w:sz w:val="20"/>
                  </w:rPr>
                </w:rPrChange>
              </w:rPr>
              <w:t>) for the Device.</w:t>
            </w:r>
          </w:p>
          <w:p w:rsidR="00B87B0B" w:rsidRPr="000D3A8F" w:rsidRDefault="00B87B0B" w:rsidP="00176F99">
            <w:pPr>
              <w:pStyle w:val="TAL"/>
              <w:rPr>
                <w:rPrChange w:id="20144" w:author="R00" w:date="2015-05-06T07:00:00Z">
                  <w:rPr>
                    <w:rFonts w:ascii="Times New Roman" w:hAnsi="Times New Roman"/>
                    <w:sz w:val="20"/>
                  </w:rPr>
                </w:rPrChange>
              </w:rPr>
              <w:pPrChange w:id="20145" w:author="R00" w:date="2015-05-06T07:00:00Z">
                <w:pPr>
                  <w:pStyle w:val="TAL"/>
                  <w:snapToGrid w:val="0"/>
                </w:pPr>
              </w:pPrChange>
            </w:pPr>
          </w:p>
        </w:tc>
      </w:tr>
      <w:tr w:rsidR="005D3FC1" w:rsidRPr="000D3A8F"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rPr>
                <w:rPrChange w:id="20146" w:author="R00" w:date="2015-05-06T07:00:00Z">
                  <w:rPr>
                    <w:rFonts w:ascii="Times New Roman" w:hAnsi="Times New Roman"/>
                    <w:sz w:val="20"/>
                  </w:rPr>
                </w:rPrChange>
              </w:rPr>
              <w:pPrChange w:id="20147" w:author="R00" w:date="2015-05-06T07:00:00Z">
                <w:pPr>
                  <w:pStyle w:val="TAL"/>
                  <w:snapToGrid w:val="0"/>
                </w:pPr>
              </w:pPrChange>
            </w:pPr>
            <w:r w:rsidRPr="000D3A8F">
              <w:rPr>
                <w:rPrChange w:id="20148" w:author="R00" w:date="2015-05-06T07:00:00Z">
                  <w:rPr>
                    <w:rFonts w:ascii="Times New Roman" w:hAnsi="Times New Roman"/>
                    <w:sz w:val="20"/>
                  </w:rPr>
                </w:rPrChange>
              </w:rPr>
              <w:t>nodeId</w:t>
            </w:r>
            <w:r w:rsidR="00245B5F" w:rsidRPr="000D3A8F">
              <w:rPr>
                <w:rPrChange w:id="20149" w:author="R00" w:date="2015-05-06T07:00: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5D3FC1" w:rsidRPr="000D3A8F" w:rsidRDefault="00245B5F" w:rsidP="00176F99">
            <w:pPr>
              <w:pStyle w:val="TAL"/>
              <w:rPr>
                <w:rPrChange w:id="20150" w:author="R00" w:date="2015-05-06T07:00:00Z">
                  <w:rPr>
                    <w:rFonts w:ascii="Times New Roman" w:hAnsi="Times New Roman"/>
                    <w:sz w:val="20"/>
                  </w:rPr>
                </w:rPrChange>
              </w:rPr>
              <w:pPrChange w:id="20151" w:author="R00" w:date="2015-05-06T07:00:00Z">
                <w:pPr>
                  <w:pStyle w:val="TAL"/>
                  <w:snapToGrid w:val="0"/>
                </w:pPr>
              </w:pPrChange>
            </w:pPr>
            <w:r w:rsidRPr="000D3A8F">
              <w:rPr>
                <w:rPrChange w:id="20152" w:author="R00" w:date="2015-05-06T07:00:00Z">
                  <w:rPr>
                    <w:rFonts w:ascii="Times New Roman" w:hAnsi="Times New Roman"/>
                    <w:sz w:val="20"/>
                  </w:rPr>
                </w:rPrChange>
              </w:rPr>
              <w:t>List of the</w:t>
            </w:r>
            <w:r w:rsidR="005D3FC1" w:rsidRPr="000D3A8F">
              <w:rPr>
                <w:rPrChange w:id="20153" w:author="R00" w:date="2015-05-06T07:00:00Z">
                  <w:rPr>
                    <w:rFonts w:ascii="Times New Roman" w:hAnsi="Times New Roman"/>
                    <w:sz w:val="20"/>
                  </w:rPr>
                </w:rPrChange>
              </w:rPr>
              <w:t xml:space="preserve"> unique M2M Node identifier in the context of the M2M Service Subscription.</w:t>
            </w:r>
          </w:p>
        </w:tc>
      </w:tr>
      <w:tr w:rsidR="005D3FC1" w:rsidRPr="000D3A8F"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rPr>
                <w:rPrChange w:id="20154" w:author="R00" w:date="2015-05-06T07:00:00Z">
                  <w:rPr>
                    <w:rFonts w:ascii="Times New Roman" w:hAnsi="Times New Roman"/>
                    <w:sz w:val="20"/>
                  </w:rPr>
                </w:rPrChange>
              </w:rPr>
              <w:pPrChange w:id="20155" w:author="R00" w:date="2015-05-06T07:00:00Z">
                <w:pPr>
                  <w:pStyle w:val="TAL"/>
                  <w:snapToGrid w:val="0"/>
                </w:pPr>
              </w:pPrChange>
            </w:pPr>
            <w:r w:rsidRPr="000D3A8F">
              <w:rPr>
                <w:rPrChange w:id="20156" w:author="R00" w:date="2015-05-06T07:00:00Z">
                  <w:rPr>
                    <w:rFonts w:ascii="Times New Roman" w:hAnsi="Times New Roman"/>
                    <w:sz w:val="20"/>
                  </w:rPr>
                </w:rPrChange>
              </w:rPr>
              <w:t>externalIds</w:t>
            </w:r>
          </w:p>
        </w:tc>
        <w:tc>
          <w:tcPr>
            <w:tcW w:w="5307" w:type="dxa"/>
            <w:tcBorders>
              <w:left w:val="single" w:sz="1" w:space="0" w:color="000000"/>
              <w:bottom w:val="single" w:sz="1" w:space="0" w:color="000000"/>
              <w:right w:val="single" w:sz="1" w:space="0" w:color="000000"/>
            </w:tcBorders>
          </w:tcPr>
          <w:p w:rsidR="005D3FC1" w:rsidRPr="000D3A8F" w:rsidRDefault="005D3FC1" w:rsidP="00176F99">
            <w:pPr>
              <w:pStyle w:val="TAL"/>
              <w:rPr>
                <w:rPrChange w:id="20157" w:author="R00" w:date="2015-05-06T07:00:00Z">
                  <w:rPr>
                    <w:rFonts w:ascii="Times New Roman" w:hAnsi="Times New Roman"/>
                    <w:sz w:val="20"/>
                  </w:rPr>
                </w:rPrChange>
              </w:rPr>
              <w:pPrChange w:id="20158" w:author="R00" w:date="2015-05-06T07:00:00Z">
                <w:pPr>
                  <w:pStyle w:val="TAL"/>
                  <w:snapToGrid w:val="0"/>
                </w:pPr>
              </w:pPrChange>
            </w:pPr>
            <w:r w:rsidRPr="000D3A8F">
              <w:rPr>
                <w:rPrChange w:id="20159" w:author="R00" w:date="2015-05-06T07:00:00Z">
                  <w:rPr>
                    <w:rFonts w:ascii="Times New Roman" w:hAnsi="Times New Roman"/>
                    <w:sz w:val="20"/>
                  </w:rPr>
                </w:rPrChange>
              </w:rPr>
              <w:t>List of URNs that represent the external identifiers associated with this M2M Node.</w:t>
            </w:r>
          </w:p>
        </w:tc>
      </w:tr>
      <w:tr w:rsidR="005D3FC1" w:rsidRPr="0021242D" w:rsidTr="00FB2EC8">
        <w:trPr>
          <w:tblHeader/>
          <w:jc w:val="center"/>
        </w:trPr>
        <w:tc>
          <w:tcPr>
            <w:tcW w:w="1709" w:type="dxa"/>
            <w:tcBorders>
              <w:left w:val="single" w:sz="1" w:space="0" w:color="000000"/>
              <w:bottom w:val="single" w:sz="1" w:space="0" w:color="000000"/>
            </w:tcBorders>
          </w:tcPr>
          <w:p w:rsidR="005D3FC1" w:rsidRPr="000D3A8F" w:rsidRDefault="005D3FC1" w:rsidP="00176F99">
            <w:pPr>
              <w:pStyle w:val="TAL"/>
              <w:rPr>
                <w:rPrChange w:id="20160" w:author="R00" w:date="2015-05-06T07:00:00Z">
                  <w:rPr>
                    <w:rFonts w:ascii="Times New Roman" w:hAnsi="Times New Roman"/>
                    <w:sz w:val="20"/>
                  </w:rPr>
                </w:rPrChange>
              </w:rPr>
              <w:pPrChange w:id="20161" w:author="R00" w:date="2015-05-06T07:00:00Z">
                <w:pPr>
                  <w:pStyle w:val="TAL"/>
                  <w:snapToGrid w:val="0"/>
                </w:pPr>
              </w:pPrChange>
            </w:pPr>
            <w:r w:rsidRPr="000D3A8F">
              <w:rPr>
                <w:rPrChange w:id="20162" w:author="R00" w:date="2015-05-06T07:00:00Z">
                  <w:rPr>
                    <w:rFonts w:ascii="Times New Roman" w:hAnsi="Times New Roman"/>
                    <w:sz w:val="20"/>
                  </w:rPr>
                </w:rPrChange>
              </w:rPr>
              <w:t>applicationRuleIds</w:t>
            </w:r>
          </w:p>
        </w:tc>
        <w:tc>
          <w:tcPr>
            <w:tcW w:w="5307" w:type="dxa"/>
            <w:tcBorders>
              <w:left w:val="single" w:sz="1" w:space="0" w:color="000000"/>
              <w:bottom w:val="single" w:sz="1" w:space="0" w:color="000000"/>
              <w:right w:val="single" w:sz="1" w:space="0" w:color="000000"/>
            </w:tcBorders>
          </w:tcPr>
          <w:p w:rsidR="005D3FC1" w:rsidRPr="0021242D" w:rsidRDefault="005D3FC1" w:rsidP="00176F99">
            <w:pPr>
              <w:pStyle w:val="TAL"/>
              <w:rPr>
                <w:rPrChange w:id="20163" w:author="R00" w:date="2015-05-06T07:00:00Z">
                  <w:rPr>
                    <w:rFonts w:ascii="Times New Roman" w:hAnsi="Times New Roman"/>
                    <w:sz w:val="20"/>
                  </w:rPr>
                </w:rPrChange>
              </w:rPr>
              <w:pPrChange w:id="20164" w:author="R00" w:date="2015-05-06T07:00:00Z">
                <w:pPr>
                  <w:pStyle w:val="TAL"/>
                  <w:snapToGrid w:val="0"/>
                </w:pPr>
              </w:pPrChange>
            </w:pPr>
            <w:r w:rsidRPr="000D3A8F">
              <w:rPr>
                <w:rPrChange w:id="20165" w:author="R00" w:date="2015-05-06T07:00:00Z">
                  <w:rPr>
                    <w:rFonts w:ascii="Times New Roman" w:hAnsi="Times New Roman"/>
                    <w:sz w:val="20"/>
                  </w:rPr>
                </w:rPrChange>
              </w:rPr>
              <w:t>List of Application Rule</w:t>
            </w:r>
            <w:r w:rsidR="0065480F" w:rsidRPr="000D3A8F">
              <w:rPr>
                <w:rPrChange w:id="20166" w:author="R00" w:date="2015-05-06T07:00:00Z">
                  <w:rPr>
                    <w:rFonts w:ascii="Times New Roman" w:hAnsi="Times New Roman"/>
                    <w:sz w:val="20"/>
                  </w:rPr>
                </w:rPrChange>
              </w:rPr>
              <w:t xml:space="preserve"> identifiers</w:t>
            </w:r>
            <w:r w:rsidR="00DC6F67" w:rsidRPr="000D3A8F">
              <w:rPr>
                <w:rPrChange w:id="20167" w:author="R00" w:date="2015-05-06T07:00:00Z">
                  <w:rPr>
                    <w:rFonts w:ascii="Times New Roman" w:hAnsi="Times New Roman"/>
                    <w:sz w:val="20"/>
                  </w:rPr>
                </w:rPrChange>
              </w:rPr>
              <w:t xml:space="preserve"> </w:t>
            </w:r>
            <w:del w:id="20168" w:author="R00" w:date="2015-05-06T07:00:00Z">
              <w:r w:rsidRPr="00865D5D">
                <w:rPr>
                  <w:rFonts w:ascii="Times New Roman" w:hAnsi="Times New Roman"/>
                  <w:sz w:val="20"/>
                </w:rPr>
                <w:delText xml:space="preserve"> </w:delText>
              </w:r>
            </w:del>
            <w:r w:rsidRPr="000D3A8F">
              <w:rPr>
                <w:rPrChange w:id="20169" w:author="R00" w:date="2015-05-06T07:00:00Z">
                  <w:rPr>
                    <w:rFonts w:ascii="Times New Roman" w:hAnsi="Times New Roman"/>
                    <w:sz w:val="20"/>
                  </w:rPr>
                </w:rPrChange>
              </w:rPr>
              <w:t>associated with the M2M Node.</w:t>
            </w:r>
            <w:r w:rsidRPr="0021242D">
              <w:rPr>
                <w:rPrChange w:id="20170" w:author="R00" w:date="2015-05-06T07:00:00Z">
                  <w:rPr>
                    <w:rFonts w:ascii="Times New Roman" w:hAnsi="Times New Roman"/>
                    <w:sz w:val="20"/>
                  </w:rPr>
                </w:rPrChange>
              </w:rPr>
              <w:t xml:space="preserve"> </w:t>
            </w:r>
          </w:p>
        </w:tc>
      </w:tr>
    </w:tbl>
    <w:p w:rsidR="00176F99" w:rsidRPr="0021242D" w:rsidRDefault="00B87B0B" w:rsidP="00176F99">
      <w:pPr>
        <w:rPr>
          <w:ins w:id="20171" w:author="R00" w:date="2015-05-06T07:00:00Z"/>
        </w:rPr>
      </w:pPr>
      <w:bookmarkStart w:id="20172" w:name="_Toc417309560"/>
      <w:del w:id="20173" w:author="R00" w:date="2015-05-06T07:00:00Z">
        <w:r w:rsidRPr="00865D5D">
          <w:delText xml:space="preserve">Table </w:delText>
        </w:r>
      </w:del>
    </w:p>
    <w:p w:rsidR="00B87B0B" w:rsidRPr="00865D5D" w:rsidRDefault="000D3A8F" w:rsidP="00B87B0B">
      <w:pPr>
        <w:pStyle w:val="Caption"/>
        <w:jc w:val="center"/>
        <w:rPr>
          <w:del w:id="20174" w:author="R00" w:date="2015-05-06T07:00:00Z"/>
        </w:rPr>
      </w:pPr>
      <w:bookmarkStart w:id="20175" w:name="_Toc418174596"/>
      <w:bookmarkStart w:id="20176" w:name="_Toc418660517"/>
      <w:r>
        <w:lastRenderedPageBreak/>
        <w:t>6.9.</w:t>
      </w:r>
      <w:del w:id="20177" w:author="R00" w:date="2015-05-06T07:00:00Z">
        <w:r w:rsidR="00B87B0B" w:rsidRPr="00865D5D">
          <w:delText>1.</w:delText>
        </w:r>
      </w:del>
      <w:r>
        <w:t>2.</w:t>
      </w:r>
      <w:del w:id="20178" w:author="R00" w:date="2015-05-06T07:00:00Z">
        <w:r w:rsidR="00B87B0B" w:rsidRPr="00865D5D">
          <w:delText xml:space="preserve">1-1 </w:delText>
        </w:r>
        <w:r w:rsidR="0065480F" w:rsidRPr="00865D5D">
          <w:delText xml:space="preserve">M2M </w:delText>
        </w:r>
        <w:r w:rsidR="00A30851" w:rsidRPr="00865D5D">
          <w:delText xml:space="preserve">Node </w:delText>
        </w:r>
        <w:r w:rsidR="00B87B0B" w:rsidRPr="00865D5D">
          <w:delText>Filter Criteria</w:delText>
        </w:r>
      </w:del>
    </w:p>
    <w:p w:rsidR="008B6F4B" w:rsidRPr="0021242D" w:rsidRDefault="008B6F4B" w:rsidP="008B6F4B">
      <w:pPr>
        <w:pStyle w:val="Heading4"/>
        <w:rPr>
          <w:lang w:val="en-US"/>
        </w:rPr>
      </w:pPr>
      <w:bookmarkStart w:id="20179" w:name="_Toc407962379"/>
      <w:bookmarkStart w:id="20180" w:name="_Toc415544806"/>
      <w:del w:id="20181" w:author="R00" w:date="2015-05-06T07:00:00Z">
        <w:r w:rsidRPr="00865D5D">
          <w:rPr>
            <w:lang w:val="en-US"/>
          </w:rPr>
          <w:delText>6.9.1.3</w:delText>
        </w:r>
      </w:del>
      <w:ins w:id="20182" w:author="R00" w:date="2015-05-06T07:00:00Z">
        <w:r w:rsidR="000D3A8F">
          <w:rPr>
            <w:lang w:val="en-US"/>
          </w:rPr>
          <w:t>5</w:t>
        </w:r>
      </w:ins>
      <w:r w:rsidRPr="0021242D">
        <w:rPr>
          <w:lang w:val="en-US"/>
        </w:rPr>
        <w:tab/>
        <w:t>Application Rule</w:t>
      </w:r>
      <w:bookmarkEnd w:id="20172"/>
      <w:bookmarkEnd w:id="20175"/>
      <w:bookmarkEnd w:id="20176"/>
      <w:bookmarkEnd w:id="20179"/>
      <w:bookmarkEnd w:id="20180"/>
    </w:p>
    <w:p w:rsidR="00176F99" w:rsidRPr="0021242D" w:rsidRDefault="00176F99" w:rsidP="00176F99">
      <w:pPr>
        <w:pStyle w:val="TH"/>
        <w:rPr>
          <w:ins w:id="20183" w:author="R00" w:date="2015-05-06T07:00:00Z"/>
        </w:rPr>
      </w:pPr>
      <w:ins w:id="20184" w:author="R00" w:date="2015-05-06T07:00:00Z">
        <w:r w:rsidRPr="0021242D">
          <w:t xml:space="preserve">Table </w:t>
        </w:r>
        <w:r w:rsidR="000D3A8F">
          <w:t>6.9.2.5</w:t>
        </w:r>
        <w:r w:rsidRPr="0021242D">
          <w:t>-1: Application Rule Entity</w:t>
        </w:r>
      </w:ins>
    </w:p>
    <w:tbl>
      <w:tblPr>
        <w:tblW w:w="7016" w:type="dxa"/>
        <w:jc w:val="center"/>
        <w:tblLayout w:type="fixed"/>
        <w:tblCellMar>
          <w:left w:w="0" w:type="dxa"/>
          <w:right w:w="0" w:type="dxa"/>
        </w:tblCellMar>
        <w:tblLook w:val="0000"/>
      </w:tblPr>
      <w:tblGrid>
        <w:gridCol w:w="1709"/>
        <w:gridCol w:w="5307"/>
        <w:tblGridChange w:id="20185">
          <w:tblGrid>
            <w:gridCol w:w="1709"/>
            <w:gridCol w:w="5307"/>
          </w:tblGrid>
        </w:tblGridChange>
      </w:tblGrid>
      <w:tr w:rsidR="00EF2A84" w:rsidRPr="0021242D" w:rsidTr="00176F99">
        <w:trPr>
          <w:tblHeader/>
          <w:jc w:val="center"/>
        </w:trPr>
        <w:tc>
          <w:tcPr>
            <w:tcW w:w="1709" w:type="dxa"/>
            <w:tcBorders>
              <w:top w:val="single" w:sz="1" w:space="0" w:color="000000"/>
              <w:left w:val="single" w:sz="1" w:space="0" w:color="000000"/>
              <w:bottom w:val="single" w:sz="1" w:space="0" w:color="000000"/>
            </w:tcBorders>
            <w:shd w:val="clear" w:color="auto" w:fill="C0C0C0"/>
          </w:tcPr>
          <w:p w:rsidR="00EF2A84" w:rsidRPr="0021242D" w:rsidRDefault="00EF2A84" w:rsidP="00176F99">
            <w:pPr>
              <w:pStyle w:val="TAH"/>
              <w:rPr>
                <w:rPrChange w:id="20186" w:author="R00" w:date="2015-05-06T07:00:00Z">
                  <w:rPr/>
                </w:rPrChange>
              </w:rPr>
              <w:pPrChange w:id="20187" w:author="R00" w:date="2015-05-06T07:00:00Z">
                <w:pPr>
                  <w:pStyle w:val="TAH"/>
                  <w:snapToGrid w:val="0"/>
                </w:pPr>
              </w:pPrChange>
            </w:pPr>
            <w:r w:rsidRPr="0021242D">
              <w:rPr>
                <w:rPrChange w:id="20188"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EF2A84" w:rsidRPr="0021242D" w:rsidRDefault="00EF2A84" w:rsidP="00176F99">
            <w:pPr>
              <w:pStyle w:val="TAH"/>
              <w:rPr>
                <w:rPrChange w:id="20189" w:author="R00" w:date="2015-05-06T07:00:00Z">
                  <w:rPr/>
                </w:rPrChange>
              </w:rPr>
              <w:pPrChange w:id="20190" w:author="R00" w:date="2015-05-06T07:00:00Z">
                <w:pPr>
                  <w:pStyle w:val="TAH"/>
                  <w:snapToGrid w:val="0"/>
                </w:pPr>
              </w:pPrChange>
            </w:pPr>
            <w:r w:rsidRPr="0021242D">
              <w:rPr>
                <w:rPrChange w:id="20191" w:author="R00" w:date="2015-05-06T07:00:00Z">
                  <w:rPr/>
                </w:rPrChange>
              </w:rPr>
              <w:t>Description</w:t>
            </w:r>
          </w:p>
        </w:tc>
      </w:tr>
      <w:tr w:rsidR="00EF2A84" w:rsidRPr="0021242D" w:rsidTr="00176F99">
        <w:trPr>
          <w:tblHeader/>
          <w:jc w:val="center"/>
        </w:trPr>
        <w:tc>
          <w:tcPr>
            <w:tcW w:w="1709" w:type="dxa"/>
            <w:tcBorders>
              <w:left w:val="single" w:sz="1" w:space="0" w:color="000000"/>
              <w:bottom w:val="single" w:sz="1" w:space="0" w:color="000000"/>
            </w:tcBorders>
          </w:tcPr>
          <w:p w:rsidR="00EF2A84" w:rsidRPr="0021242D" w:rsidRDefault="00EF2A84" w:rsidP="00176F99">
            <w:pPr>
              <w:pStyle w:val="TAL"/>
              <w:rPr>
                <w:rPrChange w:id="20192" w:author="R00" w:date="2015-05-06T07:00:00Z">
                  <w:rPr>
                    <w:rFonts w:ascii="Times New Roman" w:hAnsi="Times New Roman"/>
                    <w:sz w:val="20"/>
                  </w:rPr>
                </w:rPrChange>
              </w:rPr>
              <w:pPrChange w:id="20193" w:author="R00" w:date="2015-05-06T07:00:00Z">
                <w:pPr>
                  <w:pStyle w:val="TAL"/>
                  <w:snapToGrid w:val="0"/>
                </w:pPr>
              </w:pPrChange>
            </w:pPr>
            <w:r w:rsidRPr="0021242D">
              <w:rPr>
                <w:rPrChange w:id="20194" w:author="R00" w:date="2015-05-06T07:00:00Z">
                  <w:rPr>
                    <w:rFonts w:ascii="Times New Roman" w:hAnsi="Times New Roman"/>
                    <w:sz w:val="20"/>
                  </w:rPr>
                </w:rPrChange>
              </w:rPr>
              <w:t>applicationRuleId</w:t>
            </w:r>
          </w:p>
        </w:tc>
        <w:tc>
          <w:tcPr>
            <w:tcW w:w="5307" w:type="dxa"/>
            <w:tcBorders>
              <w:left w:val="single" w:sz="1" w:space="0" w:color="000000"/>
              <w:bottom w:val="single" w:sz="1" w:space="0" w:color="000000"/>
              <w:right w:val="single" w:sz="1" w:space="0" w:color="000000"/>
            </w:tcBorders>
          </w:tcPr>
          <w:p w:rsidR="00EF2A84" w:rsidRPr="0021242D" w:rsidRDefault="00EF2A84" w:rsidP="00176F99">
            <w:pPr>
              <w:pStyle w:val="TAL"/>
              <w:rPr>
                <w:rPrChange w:id="20195" w:author="R00" w:date="2015-05-06T07:00:00Z">
                  <w:rPr>
                    <w:rFonts w:ascii="Times New Roman" w:hAnsi="Times New Roman"/>
                    <w:sz w:val="20"/>
                  </w:rPr>
                </w:rPrChange>
              </w:rPr>
              <w:pPrChange w:id="20196" w:author="R00" w:date="2015-05-06T07:00:00Z">
                <w:pPr>
                  <w:pStyle w:val="TAL"/>
                  <w:snapToGrid w:val="0"/>
                </w:pPr>
              </w:pPrChange>
            </w:pPr>
            <w:r w:rsidRPr="0021242D">
              <w:rPr>
                <w:rPrChange w:id="20197" w:author="R00" w:date="2015-05-06T07:00:00Z">
                  <w:rPr>
                    <w:rFonts w:ascii="Times New Roman" w:hAnsi="Times New Roman"/>
                    <w:sz w:val="20"/>
                  </w:rPr>
                </w:rPrChange>
              </w:rPr>
              <w:t>The unique Application Rule identifier in the context of the M2M Service Subscription.</w:t>
            </w:r>
          </w:p>
        </w:tc>
      </w:tr>
      <w:tr w:rsidR="00EF2A84" w:rsidRPr="0021242D" w:rsidTr="00176F99">
        <w:trPr>
          <w:tblHeader/>
          <w:jc w:val="center"/>
        </w:trPr>
        <w:tc>
          <w:tcPr>
            <w:tcW w:w="1709" w:type="dxa"/>
            <w:tcBorders>
              <w:left w:val="single" w:sz="1" w:space="0" w:color="000000"/>
              <w:bottom w:val="single" w:sz="1" w:space="0" w:color="000000"/>
            </w:tcBorders>
          </w:tcPr>
          <w:p w:rsidR="00EF2A84" w:rsidRPr="0021242D" w:rsidRDefault="00EF2A84" w:rsidP="00176F99">
            <w:pPr>
              <w:pStyle w:val="TAL"/>
              <w:rPr>
                <w:rPrChange w:id="20198" w:author="R00" w:date="2015-05-06T07:00:00Z">
                  <w:rPr>
                    <w:rFonts w:ascii="Times New Roman" w:hAnsi="Times New Roman"/>
                    <w:sz w:val="20"/>
                  </w:rPr>
                </w:rPrChange>
              </w:rPr>
              <w:pPrChange w:id="20199" w:author="R00" w:date="2015-05-06T07:00:00Z">
                <w:pPr>
                  <w:pStyle w:val="TAL"/>
                  <w:snapToGrid w:val="0"/>
                </w:pPr>
              </w:pPrChange>
            </w:pPr>
            <w:r w:rsidRPr="0021242D">
              <w:rPr>
                <w:rPrChange w:id="20200" w:author="R00" w:date="2015-05-06T07:00:00Z">
                  <w:rPr>
                    <w:rFonts w:ascii="Times New Roman" w:hAnsi="Times New Roman"/>
                    <w:sz w:val="20"/>
                  </w:rPr>
                </w:rPrChange>
              </w:rPr>
              <w:t>credentialIds</w:t>
            </w:r>
          </w:p>
        </w:tc>
        <w:tc>
          <w:tcPr>
            <w:tcW w:w="5307" w:type="dxa"/>
            <w:tcBorders>
              <w:left w:val="single" w:sz="1" w:space="0" w:color="000000"/>
              <w:bottom w:val="single" w:sz="1" w:space="0" w:color="000000"/>
              <w:right w:val="single" w:sz="1" w:space="0" w:color="000000"/>
            </w:tcBorders>
          </w:tcPr>
          <w:p w:rsidR="00EF2A84" w:rsidRPr="0021242D" w:rsidRDefault="00EF2A84" w:rsidP="00611D9A">
            <w:pPr>
              <w:pStyle w:val="TAL"/>
              <w:rPr>
                <w:rPrChange w:id="20201" w:author="R00" w:date="2015-05-06T07:00:00Z">
                  <w:rPr>
                    <w:rFonts w:ascii="Times New Roman" w:hAnsi="Times New Roman"/>
                    <w:sz w:val="20"/>
                  </w:rPr>
                </w:rPrChange>
              </w:rPr>
              <w:pPrChange w:id="20202" w:author="R00" w:date="2015-05-06T07:00:00Z">
                <w:pPr>
                  <w:pStyle w:val="TAL"/>
                  <w:snapToGrid w:val="0"/>
                </w:pPr>
              </w:pPrChange>
            </w:pPr>
            <w:r w:rsidRPr="0021242D">
              <w:rPr>
                <w:rFonts w:eastAsia="Arial Unicode MS"/>
                <w:rPrChange w:id="20203" w:author="R00" w:date="2015-05-06T07:00:00Z">
                  <w:rPr>
                    <w:rFonts w:ascii="Times New Roman" w:eastAsia="Arial Unicode MS" w:hAnsi="Times New Roman"/>
                    <w:sz w:val="20"/>
                  </w:rPr>
                </w:rPrChange>
              </w:rPr>
              <w:t>List of credential identifiers for which this Application Rule is applicable, i.e. for registration requests coming into a CSE via a Security Association Endpoint (SEA)</w:t>
            </w:r>
            <w:r w:rsidR="00611D9A" w:rsidRPr="0021242D">
              <w:rPr>
                <w:rFonts w:eastAsia="Arial Unicode MS"/>
                <w:rPrChange w:id="20204" w:author="R00" w:date="2015-05-06T07:00:00Z">
                  <w:rPr>
                    <w:rFonts w:ascii="Times New Roman" w:eastAsia="Arial Unicode MS" w:hAnsi="Times New Roman"/>
                    <w:sz w:val="20"/>
                  </w:rPr>
                </w:rPrChange>
              </w:rPr>
              <w:t xml:space="preserve"> </w:t>
            </w:r>
            <w:del w:id="20205" w:author="R00" w:date="2015-05-06T07:00:00Z">
              <w:r w:rsidRPr="00865D5D">
                <w:rPr>
                  <w:rFonts w:ascii="Times New Roman" w:hAnsi="Times New Roman"/>
                  <w:sz w:val="20"/>
                </w:rPr>
                <w:delText>[i.</w:delText>
              </w:r>
              <w:r w:rsidR="006A5128" w:rsidRPr="00865D5D">
                <w:rPr>
                  <w:rFonts w:ascii="Times New Roman" w:hAnsi="Times New Roman"/>
                  <w:sz w:val="20"/>
                </w:rPr>
                <w:delText>4</w:delText>
              </w:r>
              <w:r w:rsidRPr="00865D5D">
                <w:rPr>
                  <w:rFonts w:ascii="Times New Roman" w:hAnsi="Times New Roman"/>
                  <w:sz w:val="20"/>
                </w:rPr>
                <w:delText>],</w:delText>
              </w:r>
            </w:del>
            <w:ins w:id="20206"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4</w:t>
              </w:r>
              <w:r w:rsidR="00363081" w:rsidRPr="0021242D">
                <w:rPr>
                  <w:rFonts w:eastAsia="Arial Unicode MS"/>
                  <w:lang w:eastAsia="ko-KR"/>
                </w:rPr>
                <w:fldChar w:fldCharType="end"/>
              </w:r>
              <w:r w:rsidR="00611D9A" w:rsidRPr="0021242D">
                <w:rPr>
                  <w:rFonts w:eastAsia="Arial Unicode MS"/>
                  <w:lang w:eastAsia="ko-KR"/>
                </w:rPr>
                <w:t>]</w:t>
              </w:r>
              <w:r w:rsidRPr="0021242D">
                <w:t>,</w:t>
              </w:r>
            </w:ins>
            <w:r w:rsidRPr="0021242D">
              <w:rPr>
                <w:rFonts w:eastAsia="Arial Unicode MS"/>
                <w:rPrChange w:id="20207"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 This can contain a </w:t>
            </w:r>
            <w:del w:id="20208" w:author="R00" w:date="2015-05-06T07:00:00Z">
              <w:r w:rsidRPr="00865D5D">
                <w:rPr>
                  <w:rFonts w:ascii="Times New Roman" w:eastAsia="Arial Unicode MS" w:hAnsi="Times New Roman"/>
                  <w:sz w:val="20"/>
                  <w:lang w:eastAsia="ko-KR"/>
                </w:rPr>
                <w:delText>‘*’</w:delText>
              </w:r>
            </w:del>
            <w:ins w:id="20209"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210" w:author="R00" w:date="2015-05-06T07:00:00Z">
                  <w:rPr>
                    <w:rFonts w:ascii="Times New Roman" w:eastAsia="Arial Unicode MS" w:hAnsi="Times New Roman"/>
                    <w:sz w:val="20"/>
                  </w:rPr>
                </w:rPrChange>
              </w:rPr>
              <w:t xml:space="preserve"> for any credential identifier or </w:t>
            </w:r>
            <w:del w:id="20211" w:author="R00" w:date="2015-05-06T07:00:00Z">
              <w:r w:rsidRPr="00865D5D">
                <w:rPr>
                  <w:rFonts w:ascii="Times New Roman" w:eastAsia="Arial Unicode MS" w:hAnsi="Times New Roman"/>
                  <w:sz w:val="20"/>
                  <w:lang w:eastAsia="ko-KR"/>
                </w:rPr>
                <w:delText>‘None’</w:delText>
              </w:r>
            </w:del>
            <w:ins w:id="20212" w:author="R00" w:date="2015-05-06T07:00:00Z">
              <w:r w:rsidR="00A55D34" w:rsidRPr="0021242D">
                <w:rPr>
                  <w:rFonts w:eastAsia="Arial Unicode MS"/>
                  <w:lang w:eastAsia="ko-KR"/>
                </w:rPr>
                <w:t>'</w:t>
              </w:r>
              <w:r w:rsidRPr="0021242D">
                <w:rPr>
                  <w:rFonts w:eastAsia="Arial Unicode MS"/>
                  <w:lang w:eastAsia="ko-KR"/>
                </w:rPr>
                <w:t>None</w:t>
              </w:r>
              <w:r w:rsidR="00A55D34" w:rsidRPr="0021242D">
                <w:rPr>
                  <w:rFonts w:eastAsia="Arial Unicode MS"/>
                  <w:lang w:eastAsia="ko-KR"/>
                </w:rPr>
                <w:t>'</w:t>
              </w:r>
            </w:ins>
            <w:r w:rsidRPr="0021242D">
              <w:rPr>
                <w:rFonts w:eastAsia="Arial Unicode MS"/>
                <w:rPrChange w:id="20213" w:author="R00" w:date="2015-05-06T07:00:00Z">
                  <w:rPr>
                    <w:rFonts w:ascii="Times New Roman" w:eastAsia="Arial Unicode MS" w:hAnsi="Times New Roman"/>
                    <w:sz w:val="20"/>
                  </w:rPr>
                </w:rPrChange>
              </w:rPr>
              <w:t xml:space="preserve"> for not authenticated case. Also Wildcards within an element of this list are possible (e.g. </w:t>
            </w:r>
            <w:del w:id="20214" w:author="R00" w:date="2015-05-06T07:00:00Z">
              <w:r w:rsidRPr="00865D5D">
                <w:rPr>
                  <w:rFonts w:ascii="Times New Roman" w:eastAsia="Arial Unicode MS" w:hAnsi="Times New Roman"/>
                  <w:sz w:val="20"/>
                  <w:lang w:eastAsia="ko-KR"/>
                </w:rPr>
                <w:delText>‘C123*X’</w:delText>
              </w:r>
            </w:del>
            <w:ins w:id="20215"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216" w:author="R00" w:date="2015-05-06T07:00:00Z">
                  <w:rPr>
                    <w:rFonts w:ascii="Times New Roman" w:eastAsia="Arial Unicode MS" w:hAnsi="Times New Roman"/>
                    <w:sz w:val="20"/>
                  </w:rPr>
                </w:rPrChange>
              </w:rPr>
              <w:t xml:space="preserve"> for any credential identifier that starts with </w:t>
            </w:r>
            <w:del w:id="20217" w:author="R00" w:date="2015-05-06T07:00:00Z">
              <w:r w:rsidRPr="00865D5D">
                <w:rPr>
                  <w:rFonts w:ascii="Times New Roman" w:eastAsia="Arial Unicode MS" w:hAnsi="Times New Roman"/>
                  <w:sz w:val="20"/>
                  <w:lang w:eastAsia="ko-KR"/>
                </w:rPr>
                <w:delText>‘C123’</w:delText>
              </w:r>
            </w:del>
            <w:ins w:id="20218"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219" w:author="R00" w:date="2015-05-06T07:00:00Z">
                  <w:rPr>
                    <w:rFonts w:ascii="Times New Roman" w:eastAsia="Arial Unicode MS" w:hAnsi="Times New Roman"/>
                    <w:sz w:val="20"/>
                  </w:rPr>
                </w:rPrChange>
              </w:rPr>
              <w:t xml:space="preserve"> and ends with </w:t>
            </w:r>
            <w:del w:id="20220" w:author="R00" w:date="2015-05-06T07:00:00Z">
              <w:r w:rsidRPr="00865D5D">
                <w:rPr>
                  <w:rFonts w:ascii="Times New Roman" w:eastAsia="Arial Unicode MS" w:hAnsi="Times New Roman"/>
                  <w:sz w:val="20"/>
                  <w:lang w:eastAsia="ko-KR"/>
                </w:rPr>
                <w:delText>‘X’</w:delText>
              </w:r>
            </w:del>
            <w:ins w:id="20221"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222" w:author="R00" w:date="2015-05-06T07:00:00Z">
                  <w:rPr>
                    <w:rFonts w:ascii="Times New Roman" w:eastAsia="Arial Unicode MS" w:hAnsi="Times New Roman"/>
                    <w:sz w:val="20"/>
                  </w:rPr>
                </w:rPrChange>
              </w:rPr>
              <w:t>) to define sets or ranges of credential identifiers.</w:t>
            </w:r>
          </w:p>
        </w:tc>
      </w:tr>
      <w:tr w:rsidR="00EF2A84" w:rsidRPr="0021242D" w:rsidTr="00176F99">
        <w:tblPrEx>
          <w:tblW w:w="7016" w:type="dxa"/>
          <w:jc w:val="center"/>
          <w:tblLayout w:type="fixed"/>
          <w:tblCellMar>
            <w:left w:w="0" w:type="dxa"/>
            <w:right w:w="0" w:type="dxa"/>
          </w:tblCellMar>
          <w:tblLook w:val="0000"/>
          <w:tblPrExChange w:id="20223" w:author="R00" w:date="2015-05-06T07:00:00Z">
            <w:tblPrEx>
              <w:tblW w:w="7016" w:type="dxa"/>
              <w:jc w:val="center"/>
              <w:tblLayout w:type="fixed"/>
              <w:tblCellMar>
                <w:left w:w="0" w:type="dxa"/>
                <w:right w:w="0" w:type="dxa"/>
              </w:tblCellMar>
              <w:tblLook w:val="0000"/>
            </w:tblPrEx>
          </w:tblPrExChange>
        </w:tblPrEx>
        <w:trPr>
          <w:tblHeader/>
          <w:jc w:val="center"/>
          <w:trPrChange w:id="20224" w:author="R00" w:date="2015-05-06T07:00:00Z">
            <w:trPr>
              <w:tblHeader/>
              <w:jc w:val="center"/>
            </w:trPr>
          </w:trPrChange>
        </w:trPr>
        <w:tc>
          <w:tcPr>
            <w:tcW w:w="1709" w:type="dxa"/>
            <w:tcBorders>
              <w:left w:val="single" w:sz="1" w:space="0" w:color="000000"/>
              <w:bottom w:val="single" w:sz="2" w:space="0" w:color="000000"/>
            </w:tcBorders>
            <w:tcPrChange w:id="20225" w:author="R00" w:date="2015-05-06T07:00:00Z">
              <w:tcPr>
                <w:tcW w:w="1709" w:type="dxa"/>
                <w:tcBorders>
                  <w:left w:val="single" w:sz="1" w:space="0" w:color="000000"/>
                  <w:bottom w:val="single" w:sz="1" w:space="0" w:color="000000"/>
                </w:tcBorders>
              </w:tcPr>
            </w:tcPrChange>
          </w:tcPr>
          <w:p w:rsidR="00EF2A84" w:rsidRPr="0021242D" w:rsidRDefault="00EF2A84" w:rsidP="00176F99">
            <w:pPr>
              <w:pStyle w:val="TAL"/>
              <w:rPr>
                <w:rPrChange w:id="20226" w:author="R00" w:date="2015-05-06T07:00:00Z">
                  <w:rPr>
                    <w:rFonts w:ascii="Times New Roman" w:hAnsi="Times New Roman"/>
                    <w:sz w:val="20"/>
                  </w:rPr>
                </w:rPrChange>
              </w:rPr>
              <w:pPrChange w:id="20227" w:author="R00" w:date="2015-05-06T07:00:00Z">
                <w:pPr>
                  <w:pStyle w:val="TAL"/>
                  <w:snapToGrid w:val="0"/>
                </w:pPr>
              </w:pPrChange>
            </w:pPr>
            <w:r w:rsidRPr="0021242D">
              <w:rPr>
                <w:rPrChange w:id="20228" w:author="R00" w:date="2015-05-06T07:00:00Z">
                  <w:rPr>
                    <w:rFonts w:ascii="Times New Roman" w:hAnsi="Times New Roman"/>
                    <w:sz w:val="20"/>
                  </w:rPr>
                </w:rPrChange>
              </w:rPr>
              <w:t>allowedApplicationIds</w:t>
            </w:r>
          </w:p>
        </w:tc>
        <w:tc>
          <w:tcPr>
            <w:tcW w:w="5307" w:type="dxa"/>
            <w:tcBorders>
              <w:left w:val="single" w:sz="1" w:space="0" w:color="000000"/>
              <w:bottom w:val="single" w:sz="2" w:space="0" w:color="000000"/>
              <w:right w:val="single" w:sz="1" w:space="0" w:color="000000"/>
            </w:tcBorders>
            <w:tcPrChange w:id="20229" w:author="R00" w:date="2015-05-06T07:00:00Z">
              <w:tcPr>
                <w:tcW w:w="5307" w:type="dxa"/>
                <w:tcBorders>
                  <w:left w:val="single" w:sz="1" w:space="0" w:color="000000"/>
                  <w:bottom w:val="single" w:sz="1" w:space="0" w:color="000000"/>
                  <w:right w:val="single" w:sz="1" w:space="0" w:color="000000"/>
                </w:tcBorders>
              </w:tcPr>
            </w:tcPrChange>
          </w:tcPr>
          <w:p w:rsidR="00EF2A84" w:rsidRPr="0021242D" w:rsidRDefault="00EF2A84" w:rsidP="00611D9A">
            <w:pPr>
              <w:pStyle w:val="TAL"/>
              <w:rPr>
                <w:rFonts w:eastAsia="Arial Unicode MS"/>
                <w:rPrChange w:id="20230" w:author="R00" w:date="2015-05-06T07:00:00Z">
                  <w:rPr>
                    <w:rFonts w:ascii="Times New Roman" w:eastAsia="Arial Unicode MS" w:hAnsi="Times New Roman"/>
                    <w:sz w:val="20"/>
                  </w:rPr>
                </w:rPrChange>
              </w:rPr>
              <w:pPrChange w:id="20231" w:author="R00" w:date="2015-05-06T07:00:00Z">
                <w:pPr>
                  <w:pStyle w:val="TAL"/>
                  <w:snapToGrid w:val="0"/>
                </w:pPr>
              </w:pPrChange>
            </w:pPr>
            <w:r w:rsidRPr="0021242D">
              <w:rPr>
                <w:rFonts w:eastAsia="Arial Unicode MS"/>
                <w:rPrChange w:id="20232" w:author="R00" w:date="2015-05-06T07:00:00Z">
                  <w:rPr>
                    <w:rFonts w:ascii="Times New Roman" w:eastAsia="Arial Unicode MS" w:hAnsi="Times New Roman"/>
                    <w:sz w:val="20"/>
                  </w:rPr>
                </w:rPrChange>
              </w:rPr>
              <w:t>List of M2M Application Identifiers (App-ID) that shall be considered to be allowed for AE registration requests received via Security Association Endpoint (SEA)</w:t>
            </w:r>
            <w:r w:rsidR="00611D9A" w:rsidRPr="0021242D">
              <w:rPr>
                <w:rFonts w:eastAsia="Arial Unicode MS"/>
                <w:rPrChange w:id="20233" w:author="R00" w:date="2015-05-06T07:00:00Z">
                  <w:rPr>
                    <w:rFonts w:ascii="Times New Roman" w:eastAsia="Arial Unicode MS" w:hAnsi="Times New Roman"/>
                    <w:sz w:val="20"/>
                  </w:rPr>
                </w:rPrChange>
              </w:rPr>
              <w:t xml:space="preserve"> </w:t>
            </w:r>
            <w:del w:id="20234" w:author="R00" w:date="2015-05-06T07:00:00Z">
              <w:r w:rsidRPr="00865D5D">
                <w:rPr>
                  <w:rFonts w:ascii="Times New Roman" w:hAnsi="Times New Roman"/>
                  <w:sz w:val="20"/>
                </w:rPr>
                <w:delText>[i.</w:delText>
              </w:r>
              <w:r w:rsidR="006A5128" w:rsidRPr="00865D5D">
                <w:rPr>
                  <w:rFonts w:ascii="Times New Roman" w:hAnsi="Times New Roman"/>
                  <w:sz w:val="20"/>
                </w:rPr>
                <w:delText>4</w:delText>
              </w:r>
              <w:r w:rsidRPr="00865D5D">
                <w:rPr>
                  <w:rFonts w:ascii="Times New Roman" w:hAnsi="Times New Roman"/>
                  <w:sz w:val="20"/>
                </w:rPr>
                <w:delText>]</w:delText>
              </w:r>
              <w:r w:rsidRPr="00865D5D">
                <w:rPr>
                  <w:rFonts w:ascii="Times New Roman" w:eastAsia="Arial Unicode MS" w:hAnsi="Times New Roman"/>
                  <w:sz w:val="20"/>
                  <w:lang w:eastAsia="ko-KR"/>
                </w:rPr>
                <w:delText>.</w:delText>
              </w:r>
            </w:del>
            <w:ins w:id="20235"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4</w:t>
              </w:r>
              <w:r w:rsidR="00363081" w:rsidRPr="0021242D">
                <w:rPr>
                  <w:rFonts w:eastAsia="Arial Unicode MS"/>
                  <w:lang w:eastAsia="ko-KR"/>
                </w:rPr>
                <w:fldChar w:fldCharType="end"/>
              </w:r>
              <w:r w:rsidR="00611D9A" w:rsidRPr="0021242D">
                <w:rPr>
                  <w:rFonts w:eastAsia="Arial Unicode MS"/>
                  <w:lang w:eastAsia="ko-KR"/>
                </w:rPr>
                <w:t>]</w:t>
              </w:r>
              <w:r w:rsidRPr="0021242D">
                <w:rPr>
                  <w:rFonts w:eastAsia="Arial Unicode MS"/>
                  <w:lang w:eastAsia="ko-KR"/>
                </w:rPr>
                <w:t>.</w:t>
              </w:r>
            </w:ins>
            <w:r w:rsidRPr="0021242D">
              <w:rPr>
                <w:rFonts w:eastAsia="Arial Unicode MS"/>
                <w:rPrChange w:id="20236" w:author="R00" w:date="2015-05-06T07:00:00Z">
                  <w:rPr>
                    <w:rFonts w:ascii="Times New Roman" w:eastAsia="Arial Unicode MS" w:hAnsi="Times New Roman"/>
                    <w:sz w:val="20"/>
                  </w:rPr>
                </w:rPrChange>
              </w:rPr>
              <w:t xml:space="preserve"> This can contain </w:t>
            </w:r>
            <w:del w:id="20237" w:author="R00" w:date="2015-05-06T07:00:00Z">
              <w:r w:rsidRPr="00865D5D">
                <w:rPr>
                  <w:rFonts w:ascii="Times New Roman" w:eastAsia="Arial Unicode MS" w:hAnsi="Times New Roman"/>
                  <w:sz w:val="20"/>
                  <w:lang w:eastAsia="ko-KR"/>
                </w:rPr>
                <w:delText>‘*’</w:delText>
              </w:r>
            </w:del>
            <w:ins w:id="20238"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239" w:author="R00" w:date="2015-05-06T07:00:00Z">
                  <w:rPr>
                    <w:rFonts w:ascii="Times New Roman" w:eastAsia="Arial Unicode MS" w:hAnsi="Times New Roman"/>
                    <w:sz w:val="20"/>
                  </w:rPr>
                </w:rPrChange>
              </w:rPr>
              <w:t xml:space="preserve"> for any App-ID. Also Wildcards within an element of this list are possible (e.g. </w:t>
            </w:r>
            <w:del w:id="20240" w:author="R00" w:date="2015-05-06T07:00:00Z">
              <w:r w:rsidRPr="00865D5D">
                <w:rPr>
                  <w:rFonts w:ascii="Times New Roman" w:eastAsia="Arial Unicode MS" w:hAnsi="Times New Roman"/>
                  <w:sz w:val="20"/>
                  <w:lang w:eastAsia="ko-KR"/>
                </w:rPr>
                <w:delText>‘C123*X’</w:delText>
              </w:r>
            </w:del>
            <w:ins w:id="20241"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242" w:author="R00" w:date="2015-05-06T07:00:00Z">
                  <w:rPr>
                    <w:rFonts w:ascii="Times New Roman" w:eastAsia="Arial Unicode MS" w:hAnsi="Times New Roman"/>
                    <w:sz w:val="20"/>
                  </w:rPr>
                </w:rPrChange>
              </w:rPr>
              <w:t xml:space="preserve"> for any App-ID that starts with </w:t>
            </w:r>
            <w:del w:id="20243" w:author="R00" w:date="2015-05-06T07:00:00Z">
              <w:r w:rsidRPr="00865D5D">
                <w:rPr>
                  <w:rFonts w:ascii="Times New Roman" w:eastAsia="Arial Unicode MS" w:hAnsi="Times New Roman"/>
                  <w:sz w:val="20"/>
                  <w:lang w:eastAsia="ko-KR"/>
                </w:rPr>
                <w:delText>‘C123’</w:delText>
              </w:r>
            </w:del>
            <w:ins w:id="20244"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245" w:author="R00" w:date="2015-05-06T07:00:00Z">
                  <w:rPr>
                    <w:rFonts w:ascii="Times New Roman" w:eastAsia="Arial Unicode MS" w:hAnsi="Times New Roman"/>
                    <w:sz w:val="20"/>
                  </w:rPr>
                </w:rPrChange>
              </w:rPr>
              <w:t xml:space="preserve"> and ends with </w:t>
            </w:r>
            <w:del w:id="20246" w:author="R00" w:date="2015-05-06T07:00:00Z">
              <w:r w:rsidRPr="00865D5D">
                <w:rPr>
                  <w:rFonts w:ascii="Times New Roman" w:eastAsia="Arial Unicode MS" w:hAnsi="Times New Roman"/>
                  <w:sz w:val="20"/>
                  <w:lang w:eastAsia="ko-KR"/>
                </w:rPr>
                <w:delText>‘X’</w:delText>
              </w:r>
            </w:del>
            <w:ins w:id="20247"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248" w:author="R00" w:date="2015-05-06T07:00:00Z">
                  <w:rPr>
                    <w:rFonts w:ascii="Times New Roman" w:eastAsia="Arial Unicode MS" w:hAnsi="Times New Roman"/>
                    <w:sz w:val="20"/>
                  </w:rPr>
                </w:rPrChange>
              </w:rPr>
              <w:t>) to define sets or ranges of App-IDs</w:t>
            </w:r>
            <w:r w:rsidRPr="0021242D">
              <w:rPr>
                <w:rPrChange w:id="20249" w:author="R00" w:date="2015-05-06T07:00:00Z">
                  <w:rPr>
                    <w:rFonts w:ascii="Times New Roman" w:hAnsi="Times New Roman"/>
                    <w:sz w:val="20"/>
                  </w:rPr>
                </w:rPrChange>
              </w:rPr>
              <w:t xml:space="preserve">. </w:t>
            </w:r>
          </w:p>
        </w:tc>
      </w:tr>
      <w:tr w:rsidR="00EF2A84" w:rsidRPr="0021242D" w:rsidTr="00176F99">
        <w:tblPrEx>
          <w:tblW w:w="7016" w:type="dxa"/>
          <w:jc w:val="center"/>
          <w:tblLayout w:type="fixed"/>
          <w:tblCellMar>
            <w:left w:w="0" w:type="dxa"/>
            <w:right w:w="0" w:type="dxa"/>
          </w:tblCellMar>
          <w:tblLook w:val="0000"/>
          <w:tblPrExChange w:id="20250" w:author="R00" w:date="2015-05-06T07:00:00Z">
            <w:tblPrEx>
              <w:tblW w:w="7016" w:type="dxa"/>
              <w:jc w:val="center"/>
              <w:tblLayout w:type="fixed"/>
              <w:tblCellMar>
                <w:left w:w="0" w:type="dxa"/>
                <w:right w:w="0" w:type="dxa"/>
              </w:tblCellMar>
              <w:tblLook w:val="0000"/>
            </w:tblPrEx>
          </w:tblPrExChange>
        </w:tblPrEx>
        <w:trPr>
          <w:tblHeader/>
          <w:jc w:val="center"/>
          <w:trPrChange w:id="20251" w:author="R00" w:date="2015-05-06T07:00:00Z">
            <w:trPr>
              <w:tblHeader/>
              <w:jc w:val="center"/>
            </w:trPr>
          </w:trPrChange>
        </w:trPr>
        <w:tc>
          <w:tcPr>
            <w:tcW w:w="1709" w:type="dxa"/>
            <w:tcBorders>
              <w:top w:val="single" w:sz="2" w:space="0" w:color="000000"/>
              <w:left w:val="single" w:sz="2" w:space="0" w:color="000000"/>
              <w:bottom w:val="single" w:sz="4" w:space="0" w:color="auto"/>
              <w:right w:val="single" w:sz="2" w:space="0" w:color="000000"/>
            </w:tcBorders>
            <w:tcPrChange w:id="20252" w:author="R00" w:date="2015-05-06T07:00:00Z">
              <w:tcPr>
                <w:tcW w:w="1709" w:type="dxa"/>
                <w:tcBorders>
                  <w:left w:val="single" w:sz="1" w:space="0" w:color="000000"/>
                </w:tcBorders>
              </w:tcPr>
            </w:tcPrChange>
          </w:tcPr>
          <w:p w:rsidR="00EF2A84" w:rsidRPr="0021242D" w:rsidRDefault="00EF2A84" w:rsidP="00176F99">
            <w:pPr>
              <w:pStyle w:val="TAL"/>
              <w:rPr>
                <w:rPrChange w:id="20253" w:author="R00" w:date="2015-05-06T07:00:00Z">
                  <w:rPr>
                    <w:rFonts w:ascii="Times New Roman" w:hAnsi="Times New Roman"/>
                    <w:sz w:val="20"/>
                  </w:rPr>
                </w:rPrChange>
              </w:rPr>
              <w:pPrChange w:id="20254" w:author="R00" w:date="2015-05-06T07:00:00Z">
                <w:pPr>
                  <w:pStyle w:val="TAL"/>
                  <w:snapToGrid w:val="0"/>
                </w:pPr>
              </w:pPrChange>
            </w:pPr>
            <w:r w:rsidRPr="0021242D">
              <w:rPr>
                <w:rPrChange w:id="20255" w:author="R00" w:date="2015-05-06T07:00:00Z">
                  <w:rPr>
                    <w:rFonts w:ascii="Times New Roman" w:hAnsi="Times New Roman"/>
                    <w:sz w:val="20"/>
                  </w:rPr>
                </w:rPrChange>
              </w:rPr>
              <w:t>allowedAEIds</w:t>
            </w:r>
          </w:p>
        </w:tc>
        <w:tc>
          <w:tcPr>
            <w:tcW w:w="5307" w:type="dxa"/>
            <w:tcBorders>
              <w:top w:val="single" w:sz="2" w:space="0" w:color="000000"/>
              <w:left w:val="single" w:sz="2" w:space="0" w:color="000000"/>
              <w:bottom w:val="single" w:sz="4" w:space="0" w:color="auto"/>
              <w:right w:val="single" w:sz="2" w:space="0" w:color="000000"/>
            </w:tcBorders>
            <w:tcPrChange w:id="20256" w:author="R00" w:date="2015-05-06T07:00:00Z">
              <w:tcPr>
                <w:tcW w:w="5307" w:type="dxa"/>
                <w:tcBorders>
                  <w:left w:val="single" w:sz="1" w:space="0" w:color="000000"/>
                  <w:right w:val="single" w:sz="1" w:space="0" w:color="000000"/>
                </w:tcBorders>
              </w:tcPr>
            </w:tcPrChange>
          </w:tcPr>
          <w:p w:rsidR="00EF2A84" w:rsidRPr="0021242D" w:rsidRDefault="00EF2A84" w:rsidP="00176F99">
            <w:pPr>
              <w:pStyle w:val="TAL"/>
              <w:rPr>
                <w:rPrChange w:id="20257" w:author="R00" w:date="2015-05-06T07:00:00Z">
                  <w:rPr>
                    <w:rFonts w:ascii="Times New Roman" w:hAnsi="Times New Roman"/>
                    <w:sz w:val="20"/>
                  </w:rPr>
                </w:rPrChange>
              </w:rPr>
              <w:pPrChange w:id="20258" w:author="R00" w:date="2015-05-06T07:00:00Z">
                <w:pPr>
                  <w:pStyle w:val="TAL"/>
                  <w:snapToGrid w:val="0"/>
                </w:pPr>
              </w:pPrChange>
            </w:pPr>
            <w:r w:rsidRPr="0021242D">
              <w:rPr>
                <w:rFonts w:eastAsia="Arial Unicode MS"/>
                <w:rPrChange w:id="20259" w:author="R00" w:date="2015-05-06T07:00:00Z">
                  <w:rPr>
                    <w:rFonts w:ascii="Times New Roman" w:eastAsia="Arial Unicode MS" w:hAnsi="Times New Roman"/>
                    <w:sz w:val="20"/>
                  </w:rPr>
                </w:rPrChange>
              </w:rPr>
              <w:t xml:space="preserve">List of M2M Application Entity Identifiers (AE-ID) that shall be considered to be allowed for AE registration requests. This can contain zero or more specific AE identifier values, </w:t>
            </w:r>
            <w:del w:id="20260" w:author="R00" w:date="2015-05-06T07:00:00Z">
              <w:r w:rsidRPr="00865D5D">
                <w:rPr>
                  <w:rFonts w:ascii="Times New Roman" w:eastAsia="Arial Unicode MS" w:hAnsi="Times New Roman"/>
                  <w:sz w:val="20"/>
                  <w:lang w:eastAsia="ko-KR"/>
                </w:rPr>
                <w:delText>‘S*’</w:delText>
              </w:r>
            </w:del>
            <w:ins w:id="20261" w:author="R00" w:date="2015-05-06T07:00:00Z">
              <w:r w:rsidR="00A55D34" w:rsidRPr="0021242D">
                <w:rPr>
                  <w:rFonts w:eastAsia="Arial Unicode MS"/>
                  <w:lang w:eastAsia="ko-KR"/>
                </w:rPr>
                <w:t>'</w:t>
              </w:r>
              <w:r w:rsidRPr="0021242D">
                <w:rPr>
                  <w:rFonts w:eastAsia="Arial Unicode MS"/>
                  <w:lang w:eastAsia="ko-KR"/>
                </w:rPr>
                <w:t>S*</w:t>
              </w:r>
              <w:r w:rsidR="00A55D34" w:rsidRPr="0021242D">
                <w:rPr>
                  <w:rFonts w:eastAsia="Arial Unicode MS"/>
                  <w:lang w:eastAsia="ko-KR"/>
                </w:rPr>
                <w:t>'</w:t>
              </w:r>
            </w:ins>
            <w:r w:rsidRPr="0021242D">
              <w:rPr>
                <w:rFonts w:eastAsia="Arial Unicode MS"/>
                <w:rPrChange w:id="20262" w:author="R00" w:date="2015-05-06T07:00:00Z">
                  <w:rPr>
                    <w:rFonts w:ascii="Times New Roman" w:eastAsia="Arial Unicode MS" w:hAnsi="Times New Roman"/>
                    <w:sz w:val="20"/>
                  </w:rPr>
                </w:rPrChange>
              </w:rPr>
              <w:t xml:space="preserve"> for any Service Provider AE-ID, </w:t>
            </w:r>
            <w:del w:id="20263" w:author="R00" w:date="2015-05-06T07:00:00Z">
              <w:r w:rsidRPr="00865D5D">
                <w:rPr>
                  <w:rFonts w:ascii="Times New Roman" w:eastAsia="Arial Unicode MS" w:hAnsi="Times New Roman"/>
                  <w:sz w:val="20"/>
                  <w:lang w:eastAsia="ko-KR"/>
                </w:rPr>
                <w:delText>‘C*’</w:delText>
              </w:r>
            </w:del>
            <w:ins w:id="20264" w:author="R00" w:date="2015-05-06T07:00:00Z">
              <w:r w:rsidR="00A55D34" w:rsidRPr="0021242D">
                <w:rPr>
                  <w:rFonts w:eastAsia="Arial Unicode MS"/>
                  <w:lang w:eastAsia="ko-KR"/>
                </w:rPr>
                <w:t>'</w:t>
              </w:r>
              <w:r w:rsidRPr="0021242D">
                <w:rPr>
                  <w:rFonts w:eastAsia="Arial Unicode MS"/>
                  <w:lang w:eastAsia="ko-KR"/>
                </w:rPr>
                <w:t>C*</w:t>
              </w:r>
              <w:r w:rsidR="00A55D34" w:rsidRPr="0021242D">
                <w:rPr>
                  <w:rFonts w:eastAsia="Arial Unicode MS"/>
                  <w:lang w:eastAsia="ko-KR"/>
                </w:rPr>
                <w:t>'</w:t>
              </w:r>
            </w:ins>
            <w:r w:rsidRPr="0021242D">
              <w:rPr>
                <w:rFonts w:eastAsia="Arial Unicode MS"/>
                <w:rPrChange w:id="20265" w:author="R00" w:date="2015-05-06T07:00:00Z">
                  <w:rPr>
                    <w:rFonts w:ascii="Times New Roman" w:eastAsia="Arial Unicode MS" w:hAnsi="Times New Roman"/>
                    <w:sz w:val="20"/>
                  </w:rPr>
                </w:rPrChange>
              </w:rPr>
              <w:t xml:space="preserve"> for any system assigned AE-ID, or </w:t>
            </w:r>
            <w:del w:id="20266" w:author="R00" w:date="2015-05-06T07:00:00Z">
              <w:r w:rsidRPr="00865D5D">
                <w:rPr>
                  <w:rFonts w:ascii="Times New Roman" w:eastAsia="Arial Unicode MS" w:hAnsi="Times New Roman"/>
                  <w:sz w:val="20"/>
                  <w:lang w:eastAsia="ko-KR"/>
                </w:rPr>
                <w:delText>‘*’</w:delText>
              </w:r>
            </w:del>
            <w:ins w:id="20267"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268" w:author="R00" w:date="2015-05-06T07:00:00Z">
                  <w:rPr>
                    <w:rFonts w:ascii="Times New Roman" w:eastAsia="Arial Unicode MS" w:hAnsi="Times New Roman"/>
                    <w:sz w:val="20"/>
                  </w:rPr>
                </w:rPrChange>
              </w:rPr>
              <w:t xml:space="preserve"> for any AE-ID. Also Wildcards within an element of this list are possible (e.g. </w:t>
            </w:r>
            <w:del w:id="20269" w:author="R00" w:date="2015-05-06T07:00:00Z">
              <w:r w:rsidRPr="00865D5D">
                <w:rPr>
                  <w:rFonts w:ascii="Times New Roman" w:eastAsia="Arial Unicode MS" w:hAnsi="Times New Roman"/>
                  <w:sz w:val="20"/>
                  <w:lang w:eastAsia="ko-KR"/>
                </w:rPr>
                <w:delText>‘C123*X’</w:delText>
              </w:r>
            </w:del>
            <w:ins w:id="20270"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271" w:author="R00" w:date="2015-05-06T07:00:00Z">
                  <w:rPr>
                    <w:rFonts w:ascii="Times New Roman" w:eastAsia="Arial Unicode MS" w:hAnsi="Times New Roman"/>
                    <w:sz w:val="20"/>
                  </w:rPr>
                </w:rPrChange>
              </w:rPr>
              <w:t xml:space="preserve"> for any AE-ID that starts with </w:t>
            </w:r>
            <w:del w:id="20272" w:author="R00" w:date="2015-05-06T07:00:00Z">
              <w:r w:rsidRPr="00865D5D">
                <w:rPr>
                  <w:rFonts w:ascii="Times New Roman" w:eastAsia="Arial Unicode MS" w:hAnsi="Times New Roman"/>
                  <w:sz w:val="20"/>
                  <w:lang w:eastAsia="ko-KR"/>
                </w:rPr>
                <w:delText>‘C123’</w:delText>
              </w:r>
            </w:del>
            <w:ins w:id="20273"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274" w:author="R00" w:date="2015-05-06T07:00:00Z">
                  <w:rPr>
                    <w:rFonts w:ascii="Times New Roman" w:eastAsia="Arial Unicode MS" w:hAnsi="Times New Roman"/>
                    <w:sz w:val="20"/>
                  </w:rPr>
                </w:rPrChange>
              </w:rPr>
              <w:t xml:space="preserve"> and ends with </w:t>
            </w:r>
            <w:del w:id="20275" w:author="R00" w:date="2015-05-06T07:00:00Z">
              <w:r w:rsidRPr="00865D5D">
                <w:rPr>
                  <w:rFonts w:ascii="Times New Roman" w:eastAsia="Arial Unicode MS" w:hAnsi="Times New Roman"/>
                  <w:sz w:val="20"/>
                  <w:lang w:eastAsia="ko-KR"/>
                </w:rPr>
                <w:delText>‘X’</w:delText>
              </w:r>
            </w:del>
            <w:ins w:id="20276"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277" w:author="R00" w:date="2015-05-06T07:00:00Z">
                  <w:rPr>
                    <w:rFonts w:ascii="Times New Roman" w:eastAsia="Arial Unicode MS" w:hAnsi="Times New Roman"/>
                    <w:sz w:val="20"/>
                  </w:rPr>
                </w:rPrChange>
              </w:rPr>
              <w:t>) to define sets or ranges of AE-ID</w:t>
            </w:r>
            <w:r w:rsidRPr="0021242D">
              <w:rPr>
                <w:rPrChange w:id="20278" w:author="R00" w:date="2015-05-06T07:00:00Z">
                  <w:rPr>
                    <w:rFonts w:ascii="Times New Roman" w:hAnsi="Times New Roman"/>
                    <w:sz w:val="20"/>
                  </w:rPr>
                </w:rPrChange>
              </w:rPr>
              <w:t xml:space="preserve">. </w:t>
            </w:r>
          </w:p>
        </w:tc>
      </w:tr>
      <w:tr w:rsidR="00EF2A84" w:rsidRPr="00865D5D" w:rsidTr="003D43E2">
        <w:trPr>
          <w:tblHeader/>
          <w:jc w:val="center"/>
          <w:del w:id="20279" w:author="R00" w:date="2015-05-06T07:00:00Z"/>
        </w:trPr>
        <w:tc>
          <w:tcPr>
            <w:tcW w:w="1709" w:type="dxa"/>
            <w:tcBorders>
              <w:left w:val="single" w:sz="1" w:space="0" w:color="000000"/>
              <w:bottom w:val="single" w:sz="1" w:space="0" w:color="000000"/>
            </w:tcBorders>
          </w:tcPr>
          <w:p w:rsidR="00EF2A84" w:rsidRPr="00865D5D" w:rsidRDefault="00EF2A84" w:rsidP="003D43E2">
            <w:pPr>
              <w:pStyle w:val="TAL"/>
              <w:snapToGrid w:val="0"/>
              <w:rPr>
                <w:del w:id="20280" w:author="R00" w:date="2015-05-06T07:00:00Z"/>
                <w:rFonts w:ascii="Times New Roman" w:hAnsi="Times New Roman"/>
                <w:sz w:val="20"/>
              </w:rPr>
            </w:pPr>
            <w:bookmarkStart w:id="20281" w:name="_Toc417309561"/>
          </w:p>
        </w:tc>
        <w:tc>
          <w:tcPr>
            <w:tcW w:w="5307" w:type="dxa"/>
            <w:tcBorders>
              <w:left w:val="single" w:sz="1" w:space="0" w:color="000000"/>
              <w:bottom w:val="single" w:sz="1" w:space="0" w:color="000000"/>
              <w:right w:val="single" w:sz="1" w:space="0" w:color="000000"/>
            </w:tcBorders>
          </w:tcPr>
          <w:p w:rsidR="00EF2A84" w:rsidRPr="00865D5D" w:rsidRDefault="00EF2A84" w:rsidP="003D43E2">
            <w:pPr>
              <w:pStyle w:val="TAL"/>
              <w:tabs>
                <w:tab w:val="left" w:pos="3420"/>
              </w:tabs>
              <w:snapToGrid w:val="0"/>
              <w:rPr>
                <w:del w:id="20282" w:author="R00" w:date="2015-05-06T07:00:00Z"/>
                <w:rFonts w:ascii="Times New Roman" w:hAnsi="Times New Roman"/>
                <w:sz w:val="20"/>
              </w:rPr>
            </w:pPr>
          </w:p>
        </w:tc>
      </w:tr>
    </w:tbl>
    <w:p w:rsidR="00EF2A84" w:rsidRPr="00865D5D" w:rsidRDefault="00EF2A84" w:rsidP="00EF2A84">
      <w:pPr>
        <w:pStyle w:val="Caption"/>
        <w:jc w:val="center"/>
        <w:rPr>
          <w:del w:id="20283" w:author="R00" w:date="2015-05-06T07:00:00Z"/>
        </w:rPr>
      </w:pPr>
      <w:del w:id="20284" w:author="R00" w:date="2015-05-06T07:00:00Z">
        <w:r w:rsidRPr="00865D5D">
          <w:delText>Table 6.9.1.3-1 Application Rule Entity</w:delText>
        </w:r>
      </w:del>
    </w:p>
    <w:p w:rsidR="00176F99" w:rsidRPr="0021242D" w:rsidRDefault="00176F99" w:rsidP="00176F99">
      <w:pPr>
        <w:rPr>
          <w:ins w:id="20285" w:author="R00" w:date="2015-05-06T07:00:00Z"/>
        </w:rPr>
      </w:pPr>
    </w:p>
    <w:p w:rsidR="008B6F4B" w:rsidRPr="0021242D" w:rsidRDefault="000D3A8F" w:rsidP="000D3A8F">
      <w:pPr>
        <w:pStyle w:val="Heading4"/>
        <w:rPr>
          <w:lang w:val="en-US"/>
        </w:rPr>
      </w:pPr>
      <w:bookmarkStart w:id="20286" w:name="_Toc418174597"/>
      <w:bookmarkStart w:id="20287" w:name="_Toc418660518"/>
      <w:ins w:id="20288" w:author="R00" w:date="2015-05-06T07:00:00Z">
        <w:r>
          <w:rPr>
            <w:rStyle w:val="Heading5Char"/>
            <w:lang w:val="en-US"/>
          </w:rPr>
          <w:t>6.9.2.</w:t>
        </w:r>
      </w:ins>
      <w:bookmarkStart w:id="20289" w:name="_Toc407962380"/>
      <w:bookmarkStart w:id="20290" w:name="_Toc415544807"/>
      <w:r>
        <w:rPr>
          <w:rStyle w:val="Heading5Char"/>
          <w:lang w:val="en-US"/>
        </w:rPr>
        <w:t>6</w:t>
      </w:r>
      <w:del w:id="20291" w:author="R00" w:date="2015-05-06T07:00:00Z">
        <w:r w:rsidR="008B6F4B" w:rsidRPr="00865D5D">
          <w:rPr>
            <w:rStyle w:val="Heading5Char"/>
            <w:lang w:val="en-US"/>
          </w:rPr>
          <w:delText>.9.1.3.1</w:delText>
        </w:r>
      </w:del>
      <w:r w:rsidR="008B6F4B" w:rsidRPr="0021242D">
        <w:rPr>
          <w:lang w:val="en-US"/>
        </w:rPr>
        <w:tab/>
        <w:t>Application Rule Filter Criteria</w:t>
      </w:r>
      <w:bookmarkEnd w:id="20281"/>
      <w:bookmarkEnd w:id="20286"/>
      <w:bookmarkEnd w:id="20287"/>
      <w:bookmarkEnd w:id="20289"/>
      <w:bookmarkEnd w:id="20290"/>
    </w:p>
    <w:p w:rsidR="00176F99" w:rsidRPr="0021242D" w:rsidRDefault="00176F99" w:rsidP="00176F99">
      <w:pPr>
        <w:pStyle w:val="TH"/>
        <w:rPr>
          <w:ins w:id="20292" w:author="R00" w:date="2015-05-06T07:00:00Z"/>
        </w:rPr>
      </w:pPr>
      <w:ins w:id="20293" w:author="R00" w:date="2015-05-06T07:00:00Z">
        <w:r w:rsidRPr="0021242D">
          <w:t xml:space="preserve">Table </w:t>
        </w:r>
        <w:r w:rsidR="000D3A8F">
          <w:t>6.9.2.6</w:t>
        </w:r>
        <w:r w:rsidRPr="0021242D">
          <w:t>-1: Application Rule Filter Criteria</w:t>
        </w:r>
      </w:ins>
    </w:p>
    <w:tbl>
      <w:tblPr>
        <w:tblW w:w="7016" w:type="dxa"/>
        <w:jc w:val="center"/>
        <w:tblLayout w:type="fixed"/>
        <w:tblCellMar>
          <w:left w:w="0" w:type="dxa"/>
          <w:right w:w="0" w:type="dxa"/>
        </w:tblCellMar>
        <w:tblLook w:val="0000"/>
      </w:tblPr>
      <w:tblGrid>
        <w:gridCol w:w="1709"/>
        <w:gridCol w:w="5307"/>
        <w:tblGridChange w:id="20294">
          <w:tblGrid>
            <w:gridCol w:w="1709"/>
            <w:gridCol w:w="5307"/>
          </w:tblGrid>
        </w:tblGridChange>
      </w:tblGrid>
      <w:tr w:rsidR="008B6F4B" w:rsidRPr="0021242D" w:rsidTr="00176F99">
        <w:trPr>
          <w:tblHeader/>
          <w:jc w:val="center"/>
        </w:trPr>
        <w:tc>
          <w:tcPr>
            <w:tcW w:w="1709" w:type="dxa"/>
            <w:tcBorders>
              <w:top w:val="single" w:sz="1" w:space="0" w:color="000000"/>
              <w:left w:val="single" w:sz="1" w:space="0" w:color="000000"/>
              <w:bottom w:val="single" w:sz="1" w:space="0" w:color="000000"/>
            </w:tcBorders>
            <w:shd w:val="clear" w:color="auto" w:fill="C0C0C0"/>
          </w:tcPr>
          <w:p w:rsidR="008B6F4B" w:rsidRPr="0021242D" w:rsidRDefault="008B6F4B" w:rsidP="00176F99">
            <w:pPr>
              <w:pStyle w:val="TAH"/>
              <w:rPr>
                <w:rPrChange w:id="20295" w:author="R00" w:date="2015-05-06T07:00:00Z">
                  <w:rPr/>
                </w:rPrChange>
              </w:rPr>
              <w:pPrChange w:id="20296" w:author="R00" w:date="2015-05-06T07:00:00Z">
                <w:pPr>
                  <w:pStyle w:val="TAH"/>
                  <w:snapToGrid w:val="0"/>
                </w:pPr>
              </w:pPrChange>
            </w:pPr>
            <w:r w:rsidRPr="0021242D">
              <w:rPr>
                <w:rPrChange w:id="20297"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B6F4B" w:rsidRPr="0021242D" w:rsidRDefault="008B6F4B" w:rsidP="00176F99">
            <w:pPr>
              <w:pStyle w:val="TAH"/>
              <w:rPr>
                <w:rPrChange w:id="20298" w:author="R00" w:date="2015-05-06T07:00:00Z">
                  <w:rPr/>
                </w:rPrChange>
              </w:rPr>
              <w:pPrChange w:id="20299" w:author="R00" w:date="2015-05-06T07:00:00Z">
                <w:pPr>
                  <w:pStyle w:val="TAH"/>
                  <w:snapToGrid w:val="0"/>
                </w:pPr>
              </w:pPrChange>
            </w:pPr>
            <w:r w:rsidRPr="0021242D">
              <w:rPr>
                <w:rPrChange w:id="20300" w:author="R00" w:date="2015-05-06T07:00:00Z">
                  <w:rPr/>
                </w:rPrChange>
              </w:rPr>
              <w:t>Description</w:t>
            </w:r>
          </w:p>
        </w:tc>
      </w:tr>
      <w:tr w:rsidR="008B6F4B" w:rsidRPr="0021242D" w:rsidTr="00176F99">
        <w:trPr>
          <w:tblHeader/>
          <w:jc w:val="center"/>
        </w:trPr>
        <w:tc>
          <w:tcPr>
            <w:tcW w:w="1709" w:type="dxa"/>
            <w:tcBorders>
              <w:left w:val="single" w:sz="1" w:space="0" w:color="000000"/>
              <w:bottom w:val="single" w:sz="1" w:space="0" w:color="000000"/>
            </w:tcBorders>
          </w:tcPr>
          <w:p w:rsidR="008B6F4B" w:rsidRPr="0021242D" w:rsidRDefault="006454EF" w:rsidP="00176F99">
            <w:pPr>
              <w:pStyle w:val="TAL"/>
              <w:rPr>
                <w:rPrChange w:id="20301" w:author="R00" w:date="2015-05-06T07:00:00Z">
                  <w:rPr>
                    <w:rFonts w:ascii="Times New Roman" w:hAnsi="Times New Roman"/>
                    <w:sz w:val="20"/>
                  </w:rPr>
                </w:rPrChange>
              </w:rPr>
              <w:pPrChange w:id="20302" w:author="R00" w:date="2015-05-06T07:00:00Z">
                <w:pPr>
                  <w:pStyle w:val="TAL"/>
                  <w:snapToGrid w:val="0"/>
                </w:pPr>
              </w:pPrChange>
            </w:pPr>
            <w:r w:rsidRPr="0021242D">
              <w:rPr>
                <w:rPrChange w:id="20303" w:author="R00" w:date="2015-05-06T07:00:00Z">
                  <w:rPr>
                    <w:rFonts w:ascii="Times New Roman" w:hAnsi="Times New Roman"/>
                    <w:sz w:val="20"/>
                  </w:rPr>
                </w:rPrChange>
              </w:rPr>
              <w:t>applicationRule</w:t>
            </w:r>
            <w:r w:rsidR="008B6F4B" w:rsidRPr="0021242D">
              <w:rPr>
                <w:rPrChange w:id="20304" w:author="R00" w:date="2015-05-06T07:00:00Z">
                  <w:rPr>
                    <w:rFonts w:ascii="Times New Roman" w:hAnsi="Times New Roman"/>
                    <w:sz w:val="20"/>
                  </w:rPr>
                </w:rPrChange>
              </w:rPr>
              <w:t>Id</w:t>
            </w:r>
            <w:r w:rsidR="00245B5F" w:rsidRPr="0021242D">
              <w:rPr>
                <w:rPrChange w:id="20305" w:author="R00" w:date="2015-05-06T07:00:00Z">
                  <w:rPr>
                    <w:rFonts w:ascii="Times New Roman" w:hAnsi="Times New Roman"/>
                    <w:sz w:val="20"/>
                  </w:rPr>
                </w:rPrChange>
              </w:rPr>
              <w:t>s</w:t>
            </w:r>
          </w:p>
        </w:tc>
        <w:tc>
          <w:tcPr>
            <w:tcW w:w="5307" w:type="dxa"/>
            <w:tcBorders>
              <w:left w:val="single" w:sz="1" w:space="0" w:color="000000"/>
              <w:bottom w:val="single" w:sz="1" w:space="0" w:color="000000"/>
              <w:right w:val="single" w:sz="1" w:space="0" w:color="000000"/>
            </w:tcBorders>
          </w:tcPr>
          <w:p w:rsidR="008B6F4B" w:rsidRPr="0021242D" w:rsidRDefault="00245B5F" w:rsidP="00176F99">
            <w:pPr>
              <w:pStyle w:val="TAL"/>
              <w:rPr>
                <w:rPrChange w:id="20306" w:author="R00" w:date="2015-05-06T07:00:00Z">
                  <w:rPr>
                    <w:rFonts w:ascii="Times New Roman" w:hAnsi="Times New Roman"/>
                    <w:sz w:val="20"/>
                  </w:rPr>
                </w:rPrChange>
              </w:rPr>
              <w:pPrChange w:id="20307" w:author="R00" w:date="2015-05-06T07:00:00Z">
                <w:pPr>
                  <w:pStyle w:val="TAL"/>
                  <w:snapToGrid w:val="0"/>
                </w:pPr>
              </w:pPrChange>
            </w:pPr>
            <w:r w:rsidRPr="0021242D">
              <w:rPr>
                <w:rPrChange w:id="20308" w:author="R00" w:date="2015-05-06T07:00:00Z">
                  <w:rPr>
                    <w:rFonts w:ascii="Times New Roman" w:hAnsi="Times New Roman"/>
                    <w:sz w:val="20"/>
                  </w:rPr>
                </w:rPrChange>
              </w:rPr>
              <w:t>List of the</w:t>
            </w:r>
            <w:r w:rsidR="008B6F4B" w:rsidRPr="0021242D">
              <w:rPr>
                <w:rPrChange w:id="20309" w:author="R00" w:date="2015-05-06T07:00:00Z">
                  <w:rPr>
                    <w:rFonts w:ascii="Times New Roman" w:hAnsi="Times New Roman"/>
                    <w:sz w:val="20"/>
                  </w:rPr>
                </w:rPrChange>
              </w:rPr>
              <w:t xml:space="preserve"> unique </w:t>
            </w:r>
            <w:r w:rsidR="006454EF" w:rsidRPr="0021242D">
              <w:rPr>
                <w:rPrChange w:id="20310" w:author="R00" w:date="2015-05-06T07:00:00Z">
                  <w:rPr>
                    <w:rFonts w:ascii="Times New Roman" w:hAnsi="Times New Roman"/>
                    <w:sz w:val="20"/>
                  </w:rPr>
                </w:rPrChange>
              </w:rPr>
              <w:t>Application Rule identifier</w:t>
            </w:r>
            <w:r w:rsidR="008B6F4B" w:rsidRPr="0021242D">
              <w:rPr>
                <w:rPrChange w:id="20311" w:author="R00" w:date="2015-05-06T07:00:00Z">
                  <w:rPr>
                    <w:rFonts w:ascii="Times New Roman" w:hAnsi="Times New Roman"/>
                    <w:sz w:val="20"/>
                  </w:rPr>
                </w:rPrChange>
              </w:rPr>
              <w:t xml:space="preserve"> in the context of the M2M Service Subscription.</w:t>
            </w:r>
          </w:p>
        </w:tc>
      </w:tr>
      <w:tr w:rsidR="008B6F4B" w:rsidRPr="0021242D" w:rsidTr="00176F99">
        <w:trPr>
          <w:tblHeader/>
          <w:jc w:val="center"/>
        </w:trPr>
        <w:tc>
          <w:tcPr>
            <w:tcW w:w="1709" w:type="dxa"/>
            <w:tcBorders>
              <w:left w:val="single" w:sz="1" w:space="0" w:color="000000"/>
              <w:bottom w:val="single" w:sz="1" w:space="0" w:color="000000"/>
            </w:tcBorders>
          </w:tcPr>
          <w:p w:rsidR="008B6F4B" w:rsidRPr="0021242D" w:rsidRDefault="006454EF" w:rsidP="00176F99">
            <w:pPr>
              <w:pStyle w:val="TAL"/>
              <w:rPr>
                <w:rPrChange w:id="20312" w:author="R00" w:date="2015-05-06T07:00:00Z">
                  <w:rPr>
                    <w:rFonts w:ascii="Times New Roman" w:hAnsi="Times New Roman"/>
                    <w:sz w:val="20"/>
                  </w:rPr>
                </w:rPrChange>
              </w:rPr>
              <w:pPrChange w:id="20313" w:author="R00" w:date="2015-05-06T07:00:00Z">
                <w:pPr>
                  <w:pStyle w:val="TAL"/>
                  <w:snapToGrid w:val="0"/>
                </w:pPr>
              </w:pPrChange>
            </w:pPr>
            <w:r w:rsidRPr="0021242D">
              <w:rPr>
                <w:rPrChange w:id="20314" w:author="R00" w:date="2015-05-06T07:00:00Z">
                  <w:rPr>
                    <w:rFonts w:ascii="Times New Roman" w:hAnsi="Times New Roman"/>
                    <w:sz w:val="20"/>
                  </w:rPr>
                </w:rPrChange>
              </w:rPr>
              <w:t>credential</w:t>
            </w:r>
            <w:r w:rsidR="008B6F4B" w:rsidRPr="0021242D">
              <w:rPr>
                <w:rPrChange w:id="20315" w:author="R00" w:date="2015-05-06T07:00:00Z">
                  <w:rPr>
                    <w:rFonts w:ascii="Times New Roman" w:hAnsi="Times New Roman"/>
                    <w:sz w:val="20"/>
                  </w:rPr>
                </w:rPrChange>
              </w:rPr>
              <w:t>Ids</w:t>
            </w:r>
          </w:p>
        </w:tc>
        <w:tc>
          <w:tcPr>
            <w:tcW w:w="5307" w:type="dxa"/>
            <w:tcBorders>
              <w:left w:val="single" w:sz="1" w:space="0" w:color="000000"/>
              <w:bottom w:val="single" w:sz="1" w:space="0" w:color="000000"/>
              <w:right w:val="single" w:sz="1" w:space="0" w:color="000000"/>
            </w:tcBorders>
          </w:tcPr>
          <w:p w:rsidR="008B6F4B" w:rsidRPr="0021242D" w:rsidRDefault="00BF77D8" w:rsidP="00611D9A">
            <w:pPr>
              <w:pStyle w:val="TAL"/>
              <w:rPr>
                <w:rPrChange w:id="20316" w:author="R00" w:date="2015-05-06T07:00:00Z">
                  <w:rPr>
                    <w:rFonts w:ascii="Times New Roman" w:hAnsi="Times New Roman"/>
                    <w:sz w:val="20"/>
                  </w:rPr>
                </w:rPrChange>
              </w:rPr>
              <w:pPrChange w:id="20317" w:author="R00" w:date="2015-05-06T07:00:00Z">
                <w:pPr>
                  <w:pStyle w:val="TAL"/>
                  <w:snapToGrid w:val="0"/>
                </w:pPr>
              </w:pPrChange>
            </w:pPr>
            <w:r w:rsidRPr="0021242D">
              <w:rPr>
                <w:rFonts w:eastAsia="Arial Unicode MS"/>
                <w:rPrChange w:id="20318" w:author="R00" w:date="2015-05-06T07:00:00Z">
                  <w:rPr>
                    <w:rFonts w:ascii="Times New Roman" w:eastAsia="Arial Unicode MS" w:hAnsi="Times New Roman"/>
                    <w:sz w:val="20"/>
                  </w:rPr>
                </w:rPrChange>
              </w:rPr>
              <w:t xml:space="preserve">List of credential identifiers for which this Application Rule is applicable, i.e. for registration requests coming </w:t>
            </w:r>
            <w:r w:rsidR="00D35FEC" w:rsidRPr="0021242D">
              <w:rPr>
                <w:rFonts w:eastAsia="Arial Unicode MS"/>
                <w:rPrChange w:id="20319" w:author="R00" w:date="2015-05-06T07:00:00Z">
                  <w:rPr>
                    <w:rFonts w:ascii="Times New Roman" w:eastAsia="Arial Unicode MS" w:hAnsi="Times New Roman"/>
                    <w:sz w:val="20"/>
                  </w:rPr>
                </w:rPrChange>
              </w:rPr>
              <w:t>into the M2M System</w:t>
            </w:r>
            <w:r w:rsidRPr="0021242D">
              <w:rPr>
                <w:rFonts w:eastAsia="Arial Unicode MS"/>
                <w:rPrChange w:id="20320" w:author="R00" w:date="2015-05-06T07:00:00Z">
                  <w:rPr>
                    <w:rFonts w:ascii="Times New Roman" w:eastAsia="Arial Unicode MS" w:hAnsi="Times New Roman"/>
                    <w:sz w:val="20"/>
                  </w:rPr>
                </w:rPrChange>
              </w:rPr>
              <w:t xml:space="preserve"> via a Security Association Endpoint (SEA)</w:t>
            </w:r>
            <w:r w:rsidR="00611D9A" w:rsidRPr="0021242D">
              <w:rPr>
                <w:rFonts w:eastAsia="Arial Unicode MS"/>
                <w:rPrChange w:id="20321" w:author="R00" w:date="2015-05-06T07:00:00Z">
                  <w:rPr>
                    <w:rFonts w:ascii="Times New Roman" w:eastAsia="Arial Unicode MS" w:hAnsi="Times New Roman"/>
                    <w:sz w:val="20"/>
                  </w:rPr>
                </w:rPrChange>
              </w:rPr>
              <w:t xml:space="preserve"> </w:t>
            </w:r>
            <w:del w:id="20322" w:author="R00" w:date="2015-05-06T07:00:00Z">
              <w:r w:rsidRPr="00865D5D">
                <w:rPr>
                  <w:rFonts w:ascii="Times New Roman" w:hAnsi="Times New Roman"/>
                  <w:sz w:val="20"/>
                </w:rPr>
                <w:delText>[i.</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1</w:delText>
              </w:r>
              <w:r w:rsidR="00AD2AD9" w:rsidRPr="00865D5D">
                <w:rPr>
                  <w:rFonts w:ascii="Times New Roman" w:hAnsi="Times New Roman"/>
                  <w:sz w:val="20"/>
                </w:rPr>
                <w:fldChar w:fldCharType="end"/>
              </w:r>
            </w:del>
            <w:ins w:id="20323"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REF_ONEM2MDRAFTINGRULES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1</w:t>
              </w:r>
              <w:r w:rsidR="00363081" w:rsidRPr="0021242D">
                <w:rPr>
                  <w:rFonts w:eastAsia="Arial Unicode MS"/>
                  <w:lang w:eastAsia="ko-KR"/>
                </w:rPr>
                <w:fldChar w:fldCharType="end"/>
              </w:r>
            </w:ins>
            <w:r w:rsidR="00611D9A" w:rsidRPr="0021242D">
              <w:rPr>
                <w:rFonts w:eastAsia="Arial Unicode MS"/>
                <w:rPrChange w:id="20324" w:author="R00" w:date="2015-05-06T07:00:00Z">
                  <w:rPr>
                    <w:rFonts w:ascii="Times New Roman" w:eastAsia="Arial Unicode MS" w:hAnsi="Times New Roman"/>
                    <w:sz w:val="20"/>
                  </w:rPr>
                </w:rPrChange>
              </w:rPr>
              <w:t>]</w:t>
            </w:r>
            <w:r w:rsidRPr="0021242D">
              <w:rPr>
                <w:rPrChange w:id="20325" w:author="R00" w:date="2015-05-06T07:00:00Z">
                  <w:rPr>
                    <w:rFonts w:ascii="Times New Roman" w:hAnsi="Times New Roman"/>
                    <w:sz w:val="20"/>
                  </w:rPr>
                </w:rPrChange>
              </w:rPr>
              <w:t>,</w:t>
            </w:r>
            <w:r w:rsidRPr="0021242D">
              <w:rPr>
                <w:rFonts w:eastAsia="Arial Unicode MS"/>
                <w:rPrChange w:id="20326"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 This can contain a </w:t>
            </w:r>
            <w:del w:id="20327" w:author="R00" w:date="2015-05-06T07:00:00Z">
              <w:r w:rsidRPr="00865D5D">
                <w:rPr>
                  <w:rFonts w:ascii="Times New Roman" w:eastAsia="Arial Unicode MS" w:hAnsi="Times New Roman"/>
                  <w:sz w:val="20"/>
                  <w:lang w:eastAsia="ko-KR"/>
                </w:rPr>
                <w:delText>‘*’</w:delText>
              </w:r>
            </w:del>
            <w:ins w:id="20328"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329" w:author="R00" w:date="2015-05-06T07:00:00Z">
                  <w:rPr>
                    <w:rFonts w:ascii="Times New Roman" w:eastAsia="Arial Unicode MS" w:hAnsi="Times New Roman"/>
                    <w:sz w:val="20"/>
                  </w:rPr>
                </w:rPrChange>
              </w:rPr>
              <w:t xml:space="preserve"> for any credential identifier or </w:t>
            </w:r>
            <w:del w:id="20330" w:author="R00" w:date="2015-05-06T07:00:00Z">
              <w:r w:rsidRPr="00865D5D">
                <w:rPr>
                  <w:rFonts w:ascii="Times New Roman" w:eastAsia="Arial Unicode MS" w:hAnsi="Times New Roman"/>
                  <w:sz w:val="20"/>
                  <w:lang w:eastAsia="ko-KR"/>
                </w:rPr>
                <w:delText>‘None’</w:delText>
              </w:r>
            </w:del>
            <w:ins w:id="20331" w:author="R00" w:date="2015-05-06T07:00:00Z">
              <w:r w:rsidR="00A55D34" w:rsidRPr="0021242D">
                <w:rPr>
                  <w:rFonts w:eastAsia="Arial Unicode MS"/>
                  <w:lang w:eastAsia="ko-KR"/>
                </w:rPr>
                <w:t>'</w:t>
              </w:r>
              <w:r w:rsidRPr="0021242D">
                <w:rPr>
                  <w:rFonts w:eastAsia="Arial Unicode MS"/>
                  <w:lang w:eastAsia="ko-KR"/>
                </w:rPr>
                <w:t>None</w:t>
              </w:r>
              <w:r w:rsidR="00A55D34" w:rsidRPr="0021242D">
                <w:rPr>
                  <w:rFonts w:eastAsia="Arial Unicode MS"/>
                  <w:lang w:eastAsia="ko-KR"/>
                </w:rPr>
                <w:t>'</w:t>
              </w:r>
            </w:ins>
            <w:r w:rsidRPr="0021242D">
              <w:rPr>
                <w:rFonts w:eastAsia="Arial Unicode MS"/>
                <w:rPrChange w:id="20332" w:author="R00" w:date="2015-05-06T07:00:00Z">
                  <w:rPr>
                    <w:rFonts w:ascii="Times New Roman" w:eastAsia="Arial Unicode MS" w:hAnsi="Times New Roman"/>
                    <w:sz w:val="20"/>
                  </w:rPr>
                </w:rPrChange>
              </w:rPr>
              <w:t xml:space="preserve"> for not authenticated case. Also Wildcards within an element of this list are possible (e.g. </w:t>
            </w:r>
            <w:del w:id="20333" w:author="R00" w:date="2015-05-06T07:00:00Z">
              <w:r w:rsidRPr="00865D5D">
                <w:rPr>
                  <w:rFonts w:ascii="Times New Roman" w:eastAsia="Arial Unicode MS" w:hAnsi="Times New Roman"/>
                  <w:sz w:val="20"/>
                  <w:lang w:eastAsia="ko-KR"/>
                </w:rPr>
                <w:delText>‘C123*X’</w:delText>
              </w:r>
            </w:del>
            <w:ins w:id="20334"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335" w:author="R00" w:date="2015-05-06T07:00:00Z">
                  <w:rPr>
                    <w:rFonts w:ascii="Times New Roman" w:eastAsia="Arial Unicode MS" w:hAnsi="Times New Roman"/>
                    <w:sz w:val="20"/>
                  </w:rPr>
                </w:rPrChange>
              </w:rPr>
              <w:t xml:space="preserve"> for any </w:t>
            </w:r>
            <w:r w:rsidR="00745DDD" w:rsidRPr="0021242D">
              <w:rPr>
                <w:rFonts w:eastAsia="Arial Unicode MS"/>
                <w:rPrChange w:id="20336" w:author="R00" w:date="2015-05-06T07:00:00Z">
                  <w:rPr>
                    <w:rFonts w:ascii="Times New Roman" w:eastAsia="Arial Unicode MS" w:hAnsi="Times New Roman"/>
                    <w:sz w:val="20"/>
                  </w:rPr>
                </w:rPrChange>
              </w:rPr>
              <w:t>credential identifier</w:t>
            </w:r>
            <w:r w:rsidRPr="0021242D">
              <w:rPr>
                <w:rFonts w:eastAsia="Arial Unicode MS"/>
                <w:rPrChange w:id="20337" w:author="R00" w:date="2015-05-06T07:00:00Z">
                  <w:rPr>
                    <w:rFonts w:ascii="Times New Roman" w:eastAsia="Arial Unicode MS" w:hAnsi="Times New Roman"/>
                    <w:sz w:val="20"/>
                  </w:rPr>
                </w:rPrChange>
              </w:rPr>
              <w:t xml:space="preserve"> that starts with </w:t>
            </w:r>
            <w:del w:id="20338" w:author="R00" w:date="2015-05-06T07:00:00Z">
              <w:r w:rsidRPr="00865D5D">
                <w:rPr>
                  <w:rFonts w:ascii="Times New Roman" w:eastAsia="Arial Unicode MS" w:hAnsi="Times New Roman"/>
                  <w:sz w:val="20"/>
                  <w:lang w:eastAsia="ko-KR"/>
                </w:rPr>
                <w:delText>‘C123’</w:delText>
              </w:r>
            </w:del>
            <w:ins w:id="20339"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340" w:author="R00" w:date="2015-05-06T07:00:00Z">
                  <w:rPr>
                    <w:rFonts w:ascii="Times New Roman" w:eastAsia="Arial Unicode MS" w:hAnsi="Times New Roman"/>
                    <w:sz w:val="20"/>
                  </w:rPr>
                </w:rPrChange>
              </w:rPr>
              <w:t xml:space="preserve"> and ends with </w:t>
            </w:r>
            <w:del w:id="20341" w:author="R00" w:date="2015-05-06T07:00:00Z">
              <w:r w:rsidRPr="00865D5D">
                <w:rPr>
                  <w:rFonts w:ascii="Times New Roman" w:eastAsia="Arial Unicode MS" w:hAnsi="Times New Roman"/>
                  <w:sz w:val="20"/>
                  <w:lang w:eastAsia="ko-KR"/>
                </w:rPr>
                <w:delText>‘X’</w:delText>
              </w:r>
            </w:del>
            <w:ins w:id="20342"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343" w:author="R00" w:date="2015-05-06T07:00:00Z">
                  <w:rPr>
                    <w:rFonts w:ascii="Times New Roman" w:eastAsia="Arial Unicode MS" w:hAnsi="Times New Roman"/>
                    <w:sz w:val="20"/>
                  </w:rPr>
                </w:rPrChange>
              </w:rPr>
              <w:t xml:space="preserve">) to define sets or ranges of </w:t>
            </w:r>
            <w:r w:rsidR="00745DDD" w:rsidRPr="0021242D">
              <w:rPr>
                <w:rFonts w:eastAsia="Arial Unicode MS"/>
                <w:rPrChange w:id="20344" w:author="R00" w:date="2015-05-06T07:00:00Z">
                  <w:rPr>
                    <w:rFonts w:ascii="Times New Roman" w:eastAsia="Arial Unicode MS" w:hAnsi="Times New Roman"/>
                    <w:sz w:val="20"/>
                  </w:rPr>
                </w:rPrChange>
              </w:rPr>
              <w:t>credential identifiers</w:t>
            </w:r>
            <w:r w:rsidRPr="0021242D">
              <w:rPr>
                <w:rFonts w:eastAsia="Arial Unicode MS"/>
                <w:rPrChange w:id="20345" w:author="R00" w:date="2015-05-06T07:00:00Z">
                  <w:rPr>
                    <w:rFonts w:ascii="Times New Roman" w:eastAsia="Arial Unicode MS" w:hAnsi="Times New Roman"/>
                    <w:sz w:val="20"/>
                  </w:rPr>
                </w:rPrChange>
              </w:rPr>
              <w:t>.</w:t>
            </w:r>
          </w:p>
        </w:tc>
      </w:tr>
      <w:tr w:rsidR="00F04735" w:rsidRPr="0021242D" w:rsidTr="00176F99">
        <w:tblPrEx>
          <w:tblW w:w="7016" w:type="dxa"/>
          <w:jc w:val="center"/>
          <w:tblLayout w:type="fixed"/>
          <w:tblCellMar>
            <w:left w:w="0" w:type="dxa"/>
            <w:right w:w="0" w:type="dxa"/>
          </w:tblCellMar>
          <w:tblLook w:val="0000"/>
          <w:tblPrExChange w:id="20346" w:author="R00" w:date="2015-05-06T07:00:00Z">
            <w:tblPrEx>
              <w:tblW w:w="7016" w:type="dxa"/>
              <w:jc w:val="center"/>
              <w:tblLayout w:type="fixed"/>
              <w:tblCellMar>
                <w:left w:w="0" w:type="dxa"/>
                <w:right w:w="0" w:type="dxa"/>
              </w:tblCellMar>
              <w:tblLook w:val="0000"/>
            </w:tblPrEx>
          </w:tblPrExChange>
        </w:tblPrEx>
        <w:trPr>
          <w:tblHeader/>
          <w:jc w:val="center"/>
          <w:trPrChange w:id="20347" w:author="R00" w:date="2015-05-06T07:00:00Z">
            <w:trPr>
              <w:tblHeader/>
              <w:jc w:val="center"/>
            </w:trPr>
          </w:trPrChange>
        </w:trPr>
        <w:tc>
          <w:tcPr>
            <w:tcW w:w="1709" w:type="dxa"/>
            <w:tcBorders>
              <w:left w:val="single" w:sz="1" w:space="0" w:color="000000"/>
              <w:bottom w:val="single" w:sz="2" w:space="0" w:color="000000"/>
            </w:tcBorders>
            <w:tcPrChange w:id="20348" w:author="R00" w:date="2015-05-06T07:00:00Z">
              <w:tcPr>
                <w:tcW w:w="1709" w:type="dxa"/>
                <w:tcBorders>
                  <w:left w:val="single" w:sz="1" w:space="0" w:color="000000"/>
                  <w:bottom w:val="single" w:sz="1" w:space="0" w:color="000000"/>
                </w:tcBorders>
              </w:tcPr>
            </w:tcPrChange>
          </w:tcPr>
          <w:p w:rsidR="00F04735" w:rsidRPr="0021242D" w:rsidRDefault="00F04735" w:rsidP="00176F99">
            <w:pPr>
              <w:pStyle w:val="TAL"/>
              <w:rPr>
                <w:rPrChange w:id="20349" w:author="R00" w:date="2015-05-06T07:00:00Z">
                  <w:rPr>
                    <w:rFonts w:ascii="Times New Roman" w:hAnsi="Times New Roman"/>
                    <w:sz w:val="20"/>
                  </w:rPr>
                </w:rPrChange>
              </w:rPr>
              <w:pPrChange w:id="20350" w:author="R00" w:date="2015-05-06T07:00:00Z">
                <w:pPr>
                  <w:pStyle w:val="TAL"/>
                  <w:snapToGrid w:val="0"/>
                </w:pPr>
              </w:pPrChange>
            </w:pPr>
            <w:r w:rsidRPr="0021242D">
              <w:rPr>
                <w:rPrChange w:id="20351" w:author="R00" w:date="2015-05-06T07:00:00Z">
                  <w:rPr>
                    <w:rFonts w:ascii="Times New Roman" w:hAnsi="Times New Roman"/>
                    <w:sz w:val="20"/>
                  </w:rPr>
                </w:rPrChange>
              </w:rPr>
              <w:t>allowedApplicationIds</w:t>
            </w:r>
          </w:p>
        </w:tc>
        <w:tc>
          <w:tcPr>
            <w:tcW w:w="5307" w:type="dxa"/>
            <w:tcBorders>
              <w:left w:val="single" w:sz="1" w:space="0" w:color="000000"/>
              <w:bottom w:val="single" w:sz="2" w:space="0" w:color="000000"/>
              <w:right w:val="single" w:sz="1" w:space="0" w:color="000000"/>
            </w:tcBorders>
            <w:tcPrChange w:id="20352" w:author="R00" w:date="2015-05-06T07:00:00Z">
              <w:tcPr>
                <w:tcW w:w="5307" w:type="dxa"/>
                <w:tcBorders>
                  <w:left w:val="single" w:sz="1" w:space="0" w:color="000000"/>
                  <w:bottom w:val="single" w:sz="1" w:space="0" w:color="000000"/>
                  <w:right w:val="single" w:sz="1" w:space="0" w:color="000000"/>
                </w:tcBorders>
              </w:tcPr>
            </w:tcPrChange>
          </w:tcPr>
          <w:p w:rsidR="00F04735" w:rsidRPr="0021242D" w:rsidRDefault="00F04735" w:rsidP="00611D9A">
            <w:pPr>
              <w:pStyle w:val="TAL"/>
              <w:rPr>
                <w:rFonts w:eastAsia="Arial Unicode MS"/>
                <w:rPrChange w:id="20353" w:author="R00" w:date="2015-05-06T07:00:00Z">
                  <w:rPr>
                    <w:rFonts w:ascii="Times New Roman" w:eastAsia="Arial Unicode MS" w:hAnsi="Times New Roman"/>
                    <w:sz w:val="20"/>
                  </w:rPr>
                </w:rPrChange>
              </w:rPr>
              <w:pPrChange w:id="20354" w:author="R00" w:date="2015-05-06T07:00:00Z">
                <w:pPr>
                  <w:pStyle w:val="TAL"/>
                  <w:snapToGrid w:val="0"/>
                </w:pPr>
              </w:pPrChange>
            </w:pPr>
            <w:r w:rsidRPr="0021242D">
              <w:rPr>
                <w:rFonts w:eastAsia="Arial Unicode MS"/>
                <w:rPrChange w:id="20355" w:author="R00" w:date="2015-05-06T07:00:00Z">
                  <w:rPr>
                    <w:rFonts w:ascii="Times New Roman" w:eastAsia="Arial Unicode MS" w:hAnsi="Times New Roman"/>
                    <w:sz w:val="20"/>
                  </w:rPr>
                </w:rPrChange>
              </w:rPr>
              <w:t>List of M2M Application Identifiers (App-ID) that shall be considered to be allowed for AE registration requests received via Security Association Endpoint (SEA)</w:t>
            </w:r>
            <w:r w:rsidR="00611D9A" w:rsidRPr="0021242D">
              <w:rPr>
                <w:rFonts w:eastAsia="Arial Unicode MS"/>
                <w:rPrChange w:id="20356" w:author="R00" w:date="2015-05-06T07:00:00Z">
                  <w:rPr>
                    <w:rFonts w:ascii="Times New Roman" w:eastAsia="Arial Unicode MS" w:hAnsi="Times New Roman"/>
                    <w:sz w:val="20"/>
                  </w:rPr>
                </w:rPrChange>
              </w:rPr>
              <w:t xml:space="preserve"> </w:t>
            </w:r>
            <w:del w:id="20357" w:author="R00" w:date="2015-05-06T07:00:00Z">
              <w:r w:rsidRPr="00865D5D">
                <w:rPr>
                  <w:rFonts w:ascii="Times New Roman" w:hAnsi="Times New Roman"/>
                  <w:sz w:val="20"/>
                </w:rPr>
                <w:delText>[i.</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2</w:delText>
              </w:r>
              <w:r w:rsidR="00AD2AD9" w:rsidRPr="00865D5D">
                <w:rPr>
                  <w:rFonts w:ascii="Times New Roman" w:hAnsi="Times New Roman"/>
                  <w:sz w:val="20"/>
                </w:rPr>
                <w:fldChar w:fldCharType="end"/>
              </w:r>
            </w:del>
            <w:ins w:id="20358"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REF_W3CWD_WSDL20_PATTERNS_20040326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2</w:t>
              </w:r>
              <w:r w:rsidR="00363081" w:rsidRPr="0021242D">
                <w:rPr>
                  <w:rFonts w:eastAsia="Arial Unicode MS"/>
                  <w:lang w:eastAsia="ko-KR"/>
                </w:rPr>
                <w:fldChar w:fldCharType="end"/>
              </w:r>
            </w:ins>
            <w:r w:rsidR="00611D9A" w:rsidRPr="0021242D">
              <w:rPr>
                <w:rFonts w:eastAsia="Arial Unicode MS"/>
                <w:rPrChange w:id="20359" w:author="R00" w:date="2015-05-06T07:00:00Z">
                  <w:rPr>
                    <w:rFonts w:ascii="Times New Roman" w:eastAsia="Arial Unicode MS" w:hAnsi="Times New Roman"/>
                    <w:sz w:val="20"/>
                  </w:rPr>
                </w:rPrChange>
              </w:rPr>
              <w:t>]</w:t>
            </w:r>
            <w:r w:rsidRPr="0021242D">
              <w:rPr>
                <w:rFonts w:eastAsia="Arial Unicode MS"/>
                <w:rPrChange w:id="20360" w:author="R00" w:date="2015-05-06T07:00:00Z">
                  <w:rPr>
                    <w:rFonts w:ascii="Times New Roman" w:eastAsia="Arial Unicode MS" w:hAnsi="Times New Roman"/>
                    <w:sz w:val="20"/>
                  </w:rPr>
                </w:rPrChange>
              </w:rPr>
              <w:t xml:space="preserve">. This can contain </w:t>
            </w:r>
            <w:del w:id="20361" w:author="R00" w:date="2015-05-06T07:00:00Z">
              <w:r w:rsidRPr="00865D5D">
                <w:rPr>
                  <w:rFonts w:ascii="Times New Roman" w:eastAsia="Arial Unicode MS" w:hAnsi="Times New Roman"/>
                  <w:sz w:val="20"/>
                  <w:lang w:eastAsia="ko-KR"/>
                </w:rPr>
                <w:delText>‘*’</w:delText>
              </w:r>
            </w:del>
            <w:ins w:id="20362"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363" w:author="R00" w:date="2015-05-06T07:00:00Z">
                  <w:rPr>
                    <w:rFonts w:ascii="Times New Roman" w:eastAsia="Arial Unicode MS" w:hAnsi="Times New Roman"/>
                    <w:sz w:val="20"/>
                  </w:rPr>
                </w:rPrChange>
              </w:rPr>
              <w:t xml:space="preserve"> for any App-ID. Also Wildcards within an element of this list are possible (e.g. </w:t>
            </w:r>
            <w:del w:id="20364" w:author="R00" w:date="2015-05-06T07:00:00Z">
              <w:r w:rsidRPr="00865D5D">
                <w:rPr>
                  <w:rFonts w:ascii="Times New Roman" w:eastAsia="Arial Unicode MS" w:hAnsi="Times New Roman"/>
                  <w:sz w:val="20"/>
                  <w:lang w:eastAsia="ko-KR"/>
                </w:rPr>
                <w:delText>‘C123*X’</w:delText>
              </w:r>
            </w:del>
            <w:ins w:id="20365"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366" w:author="R00" w:date="2015-05-06T07:00:00Z">
                  <w:rPr>
                    <w:rFonts w:ascii="Times New Roman" w:eastAsia="Arial Unicode MS" w:hAnsi="Times New Roman"/>
                    <w:sz w:val="20"/>
                  </w:rPr>
                </w:rPrChange>
              </w:rPr>
              <w:t xml:space="preserve"> for any App-ID that starts with </w:t>
            </w:r>
            <w:del w:id="20367" w:author="R00" w:date="2015-05-06T07:00:00Z">
              <w:r w:rsidRPr="00865D5D">
                <w:rPr>
                  <w:rFonts w:ascii="Times New Roman" w:eastAsia="Arial Unicode MS" w:hAnsi="Times New Roman"/>
                  <w:sz w:val="20"/>
                  <w:lang w:eastAsia="ko-KR"/>
                </w:rPr>
                <w:delText>‘C123’</w:delText>
              </w:r>
            </w:del>
            <w:ins w:id="20368"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369" w:author="R00" w:date="2015-05-06T07:00:00Z">
                  <w:rPr>
                    <w:rFonts w:ascii="Times New Roman" w:eastAsia="Arial Unicode MS" w:hAnsi="Times New Roman"/>
                    <w:sz w:val="20"/>
                  </w:rPr>
                </w:rPrChange>
              </w:rPr>
              <w:t xml:space="preserve"> and ends with </w:t>
            </w:r>
            <w:del w:id="20370" w:author="R00" w:date="2015-05-06T07:00:00Z">
              <w:r w:rsidRPr="00865D5D">
                <w:rPr>
                  <w:rFonts w:ascii="Times New Roman" w:eastAsia="Arial Unicode MS" w:hAnsi="Times New Roman"/>
                  <w:sz w:val="20"/>
                  <w:lang w:eastAsia="ko-KR"/>
                </w:rPr>
                <w:delText>‘X’</w:delText>
              </w:r>
            </w:del>
            <w:ins w:id="20371"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372" w:author="R00" w:date="2015-05-06T07:00:00Z">
                  <w:rPr>
                    <w:rFonts w:ascii="Times New Roman" w:eastAsia="Arial Unicode MS" w:hAnsi="Times New Roman"/>
                    <w:sz w:val="20"/>
                  </w:rPr>
                </w:rPrChange>
              </w:rPr>
              <w:t>) to define sets or ranges of App-IDs</w:t>
            </w:r>
            <w:r w:rsidRPr="0021242D">
              <w:rPr>
                <w:rPrChange w:id="20373" w:author="R00" w:date="2015-05-06T07:00:00Z">
                  <w:rPr>
                    <w:rFonts w:ascii="Times New Roman" w:hAnsi="Times New Roman"/>
                    <w:sz w:val="20"/>
                  </w:rPr>
                </w:rPrChange>
              </w:rPr>
              <w:t xml:space="preserve">. </w:t>
            </w:r>
          </w:p>
        </w:tc>
      </w:tr>
      <w:tr w:rsidR="00F04735" w:rsidRPr="0021242D" w:rsidTr="00176F99">
        <w:tblPrEx>
          <w:tblW w:w="7016" w:type="dxa"/>
          <w:jc w:val="center"/>
          <w:tblLayout w:type="fixed"/>
          <w:tblCellMar>
            <w:left w:w="0" w:type="dxa"/>
            <w:right w:w="0" w:type="dxa"/>
          </w:tblCellMar>
          <w:tblLook w:val="0000"/>
          <w:tblPrExChange w:id="20374" w:author="R00" w:date="2015-05-06T07:00:00Z">
            <w:tblPrEx>
              <w:tblW w:w="7016" w:type="dxa"/>
              <w:jc w:val="center"/>
              <w:tblLayout w:type="fixed"/>
              <w:tblCellMar>
                <w:left w:w="0" w:type="dxa"/>
                <w:right w:w="0" w:type="dxa"/>
              </w:tblCellMar>
              <w:tblLook w:val="0000"/>
            </w:tblPrEx>
          </w:tblPrExChange>
        </w:tblPrEx>
        <w:trPr>
          <w:tblHeader/>
          <w:jc w:val="center"/>
          <w:trPrChange w:id="20375" w:author="R00" w:date="2015-05-06T07:00:00Z">
            <w:trPr>
              <w:tblHeader/>
              <w:jc w:val="center"/>
            </w:trPr>
          </w:trPrChange>
        </w:trPr>
        <w:tc>
          <w:tcPr>
            <w:tcW w:w="1709" w:type="dxa"/>
            <w:tcBorders>
              <w:top w:val="single" w:sz="2" w:space="0" w:color="000000"/>
              <w:left w:val="single" w:sz="2" w:space="0" w:color="000000"/>
              <w:bottom w:val="single" w:sz="4" w:space="0" w:color="auto"/>
              <w:right w:val="single" w:sz="2" w:space="0" w:color="000000"/>
            </w:tcBorders>
            <w:tcPrChange w:id="20376" w:author="R00" w:date="2015-05-06T07:00:00Z">
              <w:tcPr>
                <w:tcW w:w="1709" w:type="dxa"/>
                <w:tcBorders>
                  <w:left w:val="single" w:sz="1" w:space="0" w:color="000000"/>
                </w:tcBorders>
              </w:tcPr>
            </w:tcPrChange>
          </w:tcPr>
          <w:p w:rsidR="00F04735" w:rsidRPr="0021242D" w:rsidRDefault="00F04735" w:rsidP="00176F99">
            <w:pPr>
              <w:pStyle w:val="TAL"/>
              <w:rPr>
                <w:rPrChange w:id="20377" w:author="R00" w:date="2015-05-06T07:00:00Z">
                  <w:rPr>
                    <w:rFonts w:ascii="Times New Roman" w:hAnsi="Times New Roman"/>
                    <w:sz w:val="20"/>
                  </w:rPr>
                </w:rPrChange>
              </w:rPr>
              <w:pPrChange w:id="20378" w:author="R00" w:date="2015-05-06T07:00:00Z">
                <w:pPr>
                  <w:pStyle w:val="TAL"/>
                  <w:snapToGrid w:val="0"/>
                </w:pPr>
              </w:pPrChange>
            </w:pPr>
            <w:r w:rsidRPr="0021242D">
              <w:rPr>
                <w:rPrChange w:id="20379" w:author="R00" w:date="2015-05-06T07:00:00Z">
                  <w:rPr>
                    <w:rFonts w:ascii="Times New Roman" w:hAnsi="Times New Roman"/>
                    <w:sz w:val="20"/>
                  </w:rPr>
                </w:rPrChange>
              </w:rPr>
              <w:t>allowedAEIds</w:t>
            </w:r>
          </w:p>
        </w:tc>
        <w:tc>
          <w:tcPr>
            <w:tcW w:w="5307" w:type="dxa"/>
            <w:tcBorders>
              <w:top w:val="single" w:sz="2" w:space="0" w:color="000000"/>
              <w:left w:val="single" w:sz="2" w:space="0" w:color="000000"/>
              <w:bottom w:val="single" w:sz="4" w:space="0" w:color="auto"/>
              <w:right w:val="single" w:sz="2" w:space="0" w:color="000000"/>
            </w:tcBorders>
            <w:tcPrChange w:id="20380" w:author="R00" w:date="2015-05-06T07:00:00Z">
              <w:tcPr>
                <w:tcW w:w="5307" w:type="dxa"/>
                <w:tcBorders>
                  <w:left w:val="single" w:sz="1" w:space="0" w:color="000000"/>
                  <w:right w:val="single" w:sz="1" w:space="0" w:color="000000"/>
                </w:tcBorders>
              </w:tcPr>
            </w:tcPrChange>
          </w:tcPr>
          <w:p w:rsidR="00F04735" w:rsidRPr="0021242D" w:rsidRDefault="00F04735" w:rsidP="00176F99">
            <w:pPr>
              <w:pStyle w:val="TAL"/>
              <w:rPr>
                <w:rPrChange w:id="20381" w:author="R00" w:date="2015-05-06T07:00:00Z">
                  <w:rPr>
                    <w:rFonts w:ascii="Times New Roman" w:hAnsi="Times New Roman"/>
                    <w:sz w:val="20"/>
                  </w:rPr>
                </w:rPrChange>
              </w:rPr>
              <w:pPrChange w:id="20382" w:author="R00" w:date="2015-05-06T07:00:00Z">
                <w:pPr>
                  <w:pStyle w:val="TAL"/>
                  <w:snapToGrid w:val="0"/>
                </w:pPr>
              </w:pPrChange>
            </w:pPr>
            <w:r w:rsidRPr="0021242D">
              <w:rPr>
                <w:rFonts w:eastAsia="Arial Unicode MS"/>
                <w:rPrChange w:id="20383" w:author="R00" w:date="2015-05-06T07:00:00Z">
                  <w:rPr>
                    <w:rFonts w:ascii="Times New Roman" w:eastAsia="Arial Unicode MS" w:hAnsi="Times New Roman"/>
                    <w:sz w:val="20"/>
                  </w:rPr>
                </w:rPrChange>
              </w:rPr>
              <w:t xml:space="preserve">List of M2M Application Entity Identifiers (AE-ID) that shall be considered to be allowed for AE registration requests. This can contain zero or more specific AE identifier values, </w:t>
            </w:r>
            <w:del w:id="20384" w:author="R00" w:date="2015-05-06T07:00:00Z">
              <w:r w:rsidRPr="00865D5D">
                <w:rPr>
                  <w:rFonts w:ascii="Times New Roman" w:eastAsia="Arial Unicode MS" w:hAnsi="Times New Roman"/>
                  <w:sz w:val="20"/>
                  <w:lang w:eastAsia="ko-KR"/>
                </w:rPr>
                <w:delText>‘S*’</w:delText>
              </w:r>
            </w:del>
            <w:ins w:id="20385" w:author="R00" w:date="2015-05-06T07:00:00Z">
              <w:r w:rsidR="00A55D34" w:rsidRPr="0021242D">
                <w:rPr>
                  <w:rFonts w:eastAsia="Arial Unicode MS"/>
                  <w:lang w:eastAsia="ko-KR"/>
                </w:rPr>
                <w:t>'</w:t>
              </w:r>
              <w:r w:rsidRPr="0021242D">
                <w:rPr>
                  <w:rFonts w:eastAsia="Arial Unicode MS"/>
                  <w:lang w:eastAsia="ko-KR"/>
                </w:rPr>
                <w:t>S*</w:t>
              </w:r>
              <w:r w:rsidR="00A55D34" w:rsidRPr="0021242D">
                <w:rPr>
                  <w:rFonts w:eastAsia="Arial Unicode MS"/>
                  <w:lang w:eastAsia="ko-KR"/>
                </w:rPr>
                <w:t>'</w:t>
              </w:r>
            </w:ins>
            <w:r w:rsidRPr="0021242D">
              <w:rPr>
                <w:rFonts w:eastAsia="Arial Unicode MS"/>
                <w:rPrChange w:id="20386" w:author="R00" w:date="2015-05-06T07:00:00Z">
                  <w:rPr>
                    <w:rFonts w:ascii="Times New Roman" w:eastAsia="Arial Unicode MS" w:hAnsi="Times New Roman"/>
                    <w:sz w:val="20"/>
                  </w:rPr>
                </w:rPrChange>
              </w:rPr>
              <w:t xml:space="preserve"> for any Service Provider AE-ID, </w:t>
            </w:r>
            <w:del w:id="20387" w:author="R00" w:date="2015-05-06T07:00:00Z">
              <w:r w:rsidRPr="00865D5D">
                <w:rPr>
                  <w:rFonts w:ascii="Times New Roman" w:eastAsia="Arial Unicode MS" w:hAnsi="Times New Roman"/>
                  <w:sz w:val="20"/>
                  <w:lang w:eastAsia="ko-KR"/>
                </w:rPr>
                <w:delText>‘C*’</w:delText>
              </w:r>
            </w:del>
            <w:ins w:id="20388" w:author="R00" w:date="2015-05-06T07:00:00Z">
              <w:r w:rsidR="00A55D34" w:rsidRPr="0021242D">
                <w:rPr>
                  <w:rFonts w:eastAsia="Arial Unicode MS"/>
                  <w:lang w:eastAsia="ko-KR"/>
                </w:rPr>
                <w:t>'</w:t>
              </w:r>
              <w:r w:rsidRPr="0021242D">
                <w:rPr>
                  <w:rFonts w:eastAsia="Arial Unicode MS"/>
                  <w:lang w:eastAsia="ko-KR"/>
                </w:rPr>
                <w:t>C*</w:t>
              </w:r>
              <w:r w:rsidR="00A55D34" w:rsidRPr="0021242D">
                <w:rPr>
                  <w:rFonts w:eastAsia="Arial Unicode MS"/>
                  <w:lang w:eastAsia="ko-KR"/>
                </w:rPr>
                <w:t>'</w:t>
              </w:r>
            </w:ins>
            <w:r w:rsidRPr="0021242D">
              <w:rPr>
                <w:rFonts w:eastAsia="Arial Unicode MS"/>
                <w:rPrChange w:id="20389" w:author="R00" w:date="2015-05-06T07:00:00Z">
                  <w:rPr>
                    <w:rFonts w:ascii="Times New Roman" w:eastAsia="Arial Unicode MS" w:hAnsi="Times New Roman"/>
                    <w:sz w:val="20"/>
                  </w:rPr>
                </w:rPrChange>
              </w:rPr>
              <w:t xml:space="preserve"> for any system assigned AE-ID, or </w:t>
            </w:r>
            <w:del w:id="20390" w:author="R00" w:date="2015-05-06T07:00:00Z">
              <w:r w:rsidRPr="00865D5D">
                <w:rPr>
                  <w:rFonts w:ascii="Times New Roman" w:eastAsia="Arial Unicode MS" w:hAnsi="Times New Roman"/>
                  <w:sz w:val="20"/>
                  <w:lang w:eastAsia="ko-KR"/>
                </w:rPr>
                <w:delText>‘*’</w:delText>
              </w:r>
            </w:del>
            <w:ins w:id="20391" w:author="R00" w:date="2015-05-06T07:00:00Z">
              <w:r w:rsidR="00A55D34" w:rsidRPr="0021242D">
                <w:rPr>
                  <w:rFonts w:eastAsia="Arial Unicode MS"/>
                  <w:lang w:eastAsia="ko-KR"/>
                </w:rPr>
                <w:t>'</w:t>
              </w:r>
              <w:r w:rsidRPr="0021242D">
                <w:rPr>
                  <w:rFonts w:eastAsia="Arial Unicode MS"/>
                  <w:lang w:eastAsia="ko-KR"/>
                </w:rPr>
                <w:t>*</w:t>
              </w:r>
              <w:r w:rsidR="00A55D34" w:rsidRPr="0021242D">
                <w:rPr>
                  <w:rFonts w:eastAsia="Arial Unicode MS"/>
                  <w:lang w:eastAsia="ko-KR"/>
                </w:rPr>
                <w:t>'</w:t>
              </w:r>
            </w:ins>
            <w:r w:rsidRPr="0021242D">
              <w:rPr>
                <w:rFonts w:eastAsia="Arial Unicode MS"/>
                <w:rPrChange w:id="20392" w:author="R00" w:date="2015-05-06T07:00:00Z">
                  <w:rPr>
                    <w:rFonts w:ascii="Times New Roman" w:eastAsia="Arial Unicode MS" w:hAnsi="Times New Roman"/>
                    <w:sz w:val="20"/>
                  </w:rPr>
                </w:rPrChange>
              </w:rPr>
              <w:t xml:space="preserve"> for any AE-ID. Also Wildcards within an element of this list are possible (e.g. </w:t>
            </w:r>
            <w:del w:id="20393" w:author="R00" w:date="2015-05-06T07:00:00Z">
              <w:r w:rsidRPr="00865D5D">
                <w:rPr>
                  <w:rFonts w:ascii="Times New Roman" w:eastAsia="Arial Unicode MS" w:hAnsi="Times New Roman"/>
                  <w:sz w:val="20"/>
                  <w:lang w:eastAsia="ko-KR"/>
                </w:rPr>
                <w:delText>‘C123*X’</w:delText>
              </w:r>
            </w:del>
            <w:ins w:id="20394" w:author="R00" w:date="2015-05-06T07:00:00Z">
              <w:r w:rsidR="00A55D34" w:rsidRPr="0021242D">
                <w:rPr>
                  <w:rFonts w:eastAsia="Arial Unicode MS"/>
                  <w:lang w:eastAsia="ko-KR"/>
                </w:rPr>
                <w:t>'</w:t>
              </w:r>
              <w:r w:rsidRPr="0021242D">
                <w:rPr>
                  <w:rFonts w:eastAsia="Arial Unicode MS"/>
                  <w:lang w:eastAsia="ko-KR"/>
                </w:rPr>
                <w:t>C123*X</w:t>
              </w:r>
              <w:r w:rsidR="00A55D34" w:rsidRPr="0021242D">
                <w:rPr>
                  <w:rFonts w:eastAsia="Arial Unicode MS"/>
                  <w:lang w:eastAsia="ko-KR"/>
                </w:rPr>
                <w:t>'</w:t>
              </w:r>
            </w:ins>
            <w:r w:rsidRPr="0021242D">
              <w:rPr>
                <w:rFonts w:eastAsia="Arial Unicode MS"/>
                <w:rPrChange w:id="20395" w:author="R00" w:date="2015-05-06T07:00:00Z">
                  <w:rPr>
                    <w:rFonts w:ascii="Times New Roman" w:eastAsia="Arial Unicode MS" w:hAnsi="Times New Roman"/>
                    <w:sz w:val="20"/>
                  </w:rPr>
                </w:rPrChange>
              </w:rPr>
              <w:t xml:space="preserve"> for any AE-ID that starts with </w:t>
            </w:r>
            <w:del w:id="20396" w:author="R00" w:date="2015-05-06T07:00:00Z">
              <w:r w:rsidRPr="00865D5D">
                <w:rPr>
                  <w:rFonts w:ascii="Times New Roman" w:eastAsia="Arial Unicode MS" w:hAnsi="Times New Roman"/>
                  <w:sz w:val="20"/>
                  <w:lang w:eastAsia="ko-KR"/>
                </w:rPr>
                <w:delText>‘C123’</w:delText>
              </w:r>
            </w:del>
            <w:ins w:id="20397" w:author="R00" w:date="2015-05-06T07:00:00Z">
              <w:r w:rsidR="00A55D34" w:rsidRPr="0021242D">
                <w:rPr>
                  <w:rFonts w:eastAsia="Arial Unicode MS"/>
                  <w:lang w:eastAsia="ko-KR"/>
                </w:rPr>
                <w:t>'</w:t>
              </w:r>
              <w:r w:rsidRPr="0021242D">
                <w:rPr>
                  <w:rFonts w:eastAsia="Arial Unicode MS"/>
                  <w:lang w:eastAsia="ko-KR"/>
                </w:rPr>
                <w:t>C123</w:t>
              </w:r>
              <w:r w:rsidR="00A55D34" w:rsidRPr="0021242D">
                <w:rPr>
                  <w:rFonts w:eastAsia="Arial Unicode MS"/>
                  <w:lang w:eastAsia="ko-KR"/>
                </w:rPr>
                <w:t>'</w:t>
              </w:r>
            </w:ins>
            <w:r w:rsidRPr="0021242D">
              <w:rPr>
                <w:rFonts w:eastAsia="Arial Unicode MS"/>
                <w:rPrChange w:id="20398" w:author="R00" w:date="2015-05-06T07:00:00Z">
                  <w:rPr>
                    <w:rFonts w:ascii="Times New Roman" w:eastAsia="Arial Unicode MS" w:hAnsi="Times New Roman"/>
                    <w:sz w:val="20"/>
                  </w:rPr>
                </w:rPrChange>
              </w:rPr>
              <w:t xml:space="preserve"> and ends with </w:t>
            </w:r>
            <w:del w:id="20399" w:author="R00" w:date="2015-05-06T07:00:00Z">
              <w:r w:rsidRPr="00865D5D">
                <w:rPr>
                  <w:rFonts w:ascii="Times New Roman" w:eastAsia="Arial Unicode MS" w:hAnsi="Times New Roman"/>
                  <w:sz w:val="20"/>
                  <w:lang w:eastAsia="ko-KR"/>
                </w:rPr>
                <w:delText>‘X’</w:delText>
              </w:r>
            </w:del>
            <w:ins w:id="20400" w:author="R00" w:date="2015-05-06T07:00:00Z">
              <w:r w:rsidR="00A55D34" w:rsidRPr="0021242D">
                <w:rPr>
                  <w:rFonts w:eastAsia="Arial Unicode MS"/>
                  <w:lang w:eastAsia="ko-KR"/>
                </w:rPr>
                <w:t>'</w:t>
              </w:r>
              <w:r w:rsidRPr="0021242D">
                <w:rPr>
                  <w:rFonts w:eastAsia="Arial Unicode MS"/>
                  <w:lang w:eastAsia="ko-KR"/>
                </w:rPr>
                <w:t>X</w:t>
              </w:r>
              <w:r w:rsidR="00A55D34" w:rsidRPr="0021242D">
                <w:rPr>
                  <w:rFonts w:eastAsia="Arial Unicode MS"/>
                  <w:lang w:eastAsia="ko-KR"/>
                </w:rPr>
                <w:t>'</w:t>
              </w:r>
            </w:ins>
            <w:r w:rsidRPr="0021242D">
              <w:rPr>
                <w:rFonts w:eastAsia="Arial Unicode MS"/>
                <w:rPrChange w:id="20401" w:author="R00" w:date="2015-05-06T07:00:00Z">
                  <w:rPr>
                    <w:rFonts w:ascii="Times New Roman" w:eastAsia="Arial Unicode MS" w:hAnsi="Times New Roman"/>
                    <w:sz w:val="20"/>
                  </w:rPr>
                </w:rPrChange>
              </w:rPr>
              <w:t>) to define sets or ranges of AE-ID</w:t>
            </w:r>
            <w:r w:rsidRPr="0021242D">
              <w:rPr>
                <w:rPrChange w:id="20402" w:author="R00" w:date="2015-05-06T07:00:00Z">
                  <w:rPr>
                    <w:rFonts w:ascii="Times New Roman" w:hAnsi="Times New Roman"/>
                    <w:sz w:val="20"/>
                  </w:rPr>
                </w:rPrChange>
              </w:rPr>
              <w:t xml:space="preserve">. </w:t>
            </w:r>
          </w:p>
        </w:tc>
      </w:tr>
      <w:tr w:rsidR="00F04735" w:rsidRPr="00865D5D" w:rsidTr="003D43E2">
        <w:trPr>
          <w:tblHeader/>
          <w:jc w:val="center"/>
          <w:del w:id="20403" w:author="R00" w:date="2015-05-06T07:00:00Z"/>
        </w:trPr>
        <w:tc>
          <w:tcPr>
            <w:tcW w:w="1709" w:type="dxa"/>
            <w:tcBorders>
              <w:left w:val="single" w:sz="1" w:space="0" w:color="000000"/>
              <w:bottom w:val="single" w:sz="1" w:space="0" w:color="000000"/>
            </w:tcBorders>
          </w:tcPr>
          <w:p w:rsidR="00F04735" w:rsidRPr="00865D5D" w:rsidRDefault="00F04735" w:rsidP="003D43E2">
            <w:pPr>
              <w:pStyle w:val="TAL"/>
              <w:snapToGrid w:val="0"/>
              <w:rPr>
                <w:del w:id="20404" w:author="R00" w:date="2015-05-06T07:00:00Z"/>
                <w:rFonts w:ascii="Times New Roman" w:hAnsi="Times New Roman"/>
                <w:sz w:val="20"/>
              </w:rPr>
            </w:pPr>
            <w:bookmarkStart w:id="20405" w:name="_Toc417309562"/>
          </w:p>
        </w:tc>
        <w:tc>
          <w:tcPr>
            <w:tcW w:w="5307" w:type="dxa"/>
            <w:tcBorders>
              <w:left w:val="single" w:sz="1" w:space="0" w:color="000000"/>
              <w:bottom w:val="single" w:sz="1" w:space="0" w:color="000000"/>
              <w:right w:val="single" w:sz="1" w:space="0" w:color="000000"/>
            </w:tcBorders>
          </w:tcPr>
          <w:p w:rsidR="00F04735" w:rsidRPr="00865D5D" w:rsidRDefault="00F04735" w:rsidP="00F04735">
            <w:pPr>
              <w:pStyle w:val="TAL"/>
              <w:tabs>
                <w:tab w:val="left" w:pos="3420"/>
              </w:tabs>
              <w:snapToGrid w:val="0"/>
              <w:rPr>
                <w:del w:id="20406" w:author="R00" w:date="2015-05-06T07:00:00Z"/>
                <w:rFonts w:ascii="Times New Roman" w:hAnsi="Times New Roman"/>
                <w:sz w:val="20"/>
              </w:rPr>
            </w:pPr>
          </w:p>
        </w:tc>
      </w:tr>
    </w:tbl>
    <w:p w:rsidR="00176F99" w:rsidRPr="0021242D" w:rsidRDefault="008B6F4B" w:rsidP="00176F99">
      <w:pPr>
        <w:rPr>
          <w:ins w:id="20407" w:author="R00" w:date="2015-05-06T07:00:00Z"/>
        </w:rPr>
      </w:pPr>
      <w:del w:id="20408" w:author="R00" w:date="2015-05-06T07:00:00Z">
        <w:r w:rsidRPr="00865D5D">
          <w:delText xml:space="preserve">Table </w:delText>
        </w:r>
      </w:del>
    </w:p>
    <w:p w:rsidR="008B6F4B" w:rsidRPr="00865D5D" w:rsidRDefault="00865D5D" w:rsidP="008B6F4B">
      <w:pPr>
        <w:pStyle w:val="Caption"/>
        <w:jc w:val="center"/>
        <w:rPr>
          <w:del w:id="20409" w:author="R00" w:date="2015-05-06T07:00:00Z"/>
        </w:rPr>
      </w:pPr>
      <w:bookmarkStart w:id="20410" w:name="_Toc418174598"/>
      <w:bookmarkStart w:id="20411" w:name="_Toc418660519"/>
      <w:r w:rsidRPr="0021242D">
        <w:t>6.</w:t>
      </w:r>
      <w:r w:rsidRPr="0021242D">
        <w:rPr>
          <w:lang w:eastAsia="zh-CN"/>
        </w:rPr>
        <w:t>9</w:t>
      </w:r>
      <w:r w:rsidRPr="0021242D">
        <w:t>.</w:t>
      </w:r>
      <w:del w:id="20412" w:author="R00" w:date="2015-05-06T07:00:00Z">
        <w:r w:rsidR="008B6F4B" w:rsidRPr="00865D5D">
          <w:delText>1.3.1-1 Application Rule Filter Criteria</w:delText>
        </w:r>
      </w:del>
    </w:p>
    <w:p w:rsidR="00865D5D" w:rsidRPr="0021242D" w:rsidRDefault="00865D5D" w:rsidP="00865D5D">
      <w:pPr>
        <w:pStyle w:val="Heading4"/>
        <w:rPr>
          <w:lang w:val="en-US"/>
        </w:rPr>
      </w:pPr>
      <w:bookmarkStart w:id="20413" w:name="_Toc415544808"/>
      <w:del w:id="20414" w:author="R00" w:date="2015-05-06T07:00:00Z">
        <w:r w:rsidRPr="00865D5D">
          <w:rPr>
            <w:lang w:val="en-US"/>
          </w:rPr>
          <w:delText>6.</w:delText>
        </w:r>
        <w:r w:rsidRPr="00865D5D">
          <w:rPr>
            <w:lang w:val="en-US" w:eastAsia="zh-CN"/>
          </w:rPr>
          <w:delText>9</w:delText>
        </w:r>
        <w:r w:rsidRPr="00865D5D">
          <w:rPr>
            <w:lang w:val="en-US"/>
          </w:rPr>
          <w:delText>.1.</w:delText>
        </w:r>
        <w:r w:rsidRPr="00865D5D">
          <w:rPr>
            <w:lang w:val="en-US" w:eastAsia="zh-CN"/>
          </w:rPr>
          <w:delText>4</w:delText>
        </w:r>
      </w:del>
      <w:ins w:id="20415" w:author="R00" w:date="2015-05-06T07:00:00Z">
        <w:r w:rsidR="000D3A8F">
          <w:rPr>
            <w:lang w:val="en-US"/>
          </w:rPr>
          <w:t>2</w:t>
        </w:r>
        <w:r w:rsidRPr="0021242D">
          <w:rPr>
            <w:lang w:val="en-US"/>
          </w:rPr>
          <w:t>.</w:t>
        </w:r>
        <w:r w:rsidR="000D3A8F">
          <w:rPr>
            <w:lang w:val="en-US" w:eastAsia="zh-CN"/>
          </w:rPr>
          <w:t>7</w:t>
        </w:r>
      </w:ins>
      <w:r w:rsidRPr="0021242D">
        <w:rPr>
          <w:lang w:val="en-US"/>
        </w:rPr>
        <w:tab/>
        <w:t>Supporting Rules</w:t>
      </w:r>
      <w:bookmarkEnd w:id="20405"/>
      <w:bookmarkEnd w:id="20410"/>
      <w:bookmarkEnd w:id="20411"/>
      <w:bookmarkEnd w:id="20413"/>
    </w:p>
    <w:p w:rsidR="00865D5D" w:rsidRPr="0021242D" w:rsidRDefault="000D3A8F" w:rsidP="00865D5D">
      <w:pPr>
        <w:pStyle w:val="Heading5"/>
        <w:rPr>
          <w:lang w:val="en-US"/>
        </w:rPr>
      </w:pPr>
      <w:bookmarkStart w:id="20416" w:name="_Toc418174599"/>
      <w:bookmarkStart w:id="20417" w:name="_Toc418660520"/>
      <w:r>
        <w:rPr>
          <w:lang w:val="en-US"/>
        </w:rPr>
        <w:t>6.9.</w:t>
      </w:r>
      <w:del w:id="20418" w:author="R00" w:date="2015-05-06T07:00:00Z">
        <w:r w:rsidR="00865D5D" w:rsidRPr="00865D5D">
          <w:rPr>
            <w:lang w:val="en-US"/>
          </w:rPr>
          <w:delText>1.4</w:delText>
        </w:r>
      </w:del>
      <w:ins w:id="20419" w:author="R00" w:date="2015-05-06T07:00:00Z">
        <w:r>
          <w:rPr>
            <w:lang w:val="en-US"/>
          </w:rPr>
          <w:t>2.7</w:t>
        </w:r>
      </w:ins>
      <w:r>
        <w:rPr>
          <w:lang w:val="en-US"/>
        </w:rPr>
        <w:t>.1</w:t>
      </w:r>
      <w:r w:rsidR="00865D5D" w:rsidRPr="0021242D">
        <w:rPr>
          <w:lang w:val="en-US"/>
        </w:rPr>
        <w:tab/>
        <w:t>Schedule Type</w:t>
      </w:r>
      <w:bookmarkEnd w:id="20416"/>
      <w:bookmarkEnd w:id="20417"/>
    </w:p>
    <w:p w:rsidR="00865D5D" w:rsidRPr="0021242D" w:rsidRDefault="00865D5D" w:rsidP="00865D5D">
      <w:pPr>
        <w:widowControl w:val="0"/>
        <w:overflowPunct/>
        <w:spacing w:after="0"/>
        <w:textAlignment w:val="auto"/>
        <w:rPr>
          <w:rPrChange w:id="20420" w:author="R00" w:date="2015-05-06T07:00:00Z">
            <w:rPr/>
          </w:rPrChange>
        </w:rPr>
      </w:pPr>
      <w:r w:rsidRPr="0021242D">
        <w:rPr>
          <w:rPrChange w:id="20421" w:author="R00" w:date="2015-05-06T07:00:00Z">
            <w:rPr/>
          </w:rPrChange>
        </w:rPr>
        <w:t xml:space="preserve">The Schedule is a simple type that describes </w:t>
      </w:r>
      <w:r w:rsidRPr="0021242D">
        <w:rPr>
          <w:rFonts w:eastAsia="Arial Unicode MS"/>
          <w:rPrChange w:id="20422" w:author="R00" w:date="2015-05-06T07:00:00Z">
            <w:rPr>
              <w:rFonts w:eastAsia="Arial Unicode MS"/>
            </w:rPr>
          </w:rPrChange>
        </w:rPr>
        <w:t>the schedule information</w:t>
      </w:r>
      <w:r w:rsidRPr="0021242D">
        <w:rPr>
          <w:rPrChange w:id="20423" w:author="R00" w:date="2015-05-06T07:00:00Z">
            <w:rPr/>
          </w:rPrChange>
        </w:rPr>
        <w:t>.</w:t>
      </w:r>
    </w:p>
    <w:p w:rsidR="00176F99" w:rsidRPr="0021242D" w:rsidRDefault="00176F99" w:rsidP="00176F99">
      <w:pPr>
        <w:pStyle w:val="TH"/>
        <w:rPr>
          <w:ins w:id="20424" w:author="R00" w:date="2015-05-06T07:00:00Z"/>
          <w:lang w:eastAsia="zh-CN"/>
        </w:rPr>
      </w:pPr>
      <w:ins w:id="20425" w:author="R00" w:date="2015-05-06T07:00:00Z">
        <w:r w:rsidRPr="0021242D">
          <w:lastRenderedPageBreak/>
          <w:t xml:space="preserve">Table </w:t>
        </w:r>
        <w:r w:rsidR="000D3A8F">
          <w:t>6.9.2.7.1</w:t>
        </w:r>
        <w:r w:rsidRPr="0021242D">
          <w:t xml:space="preserve">-1: Type: </w:t>
        </w:r>
        <w:r w:rsidRPr="0021242D">
          <w:rPr>
            <w:lang w:eastAsia="zh-CN"/>
          </w:rPr>
          <w:t>Schedule</w:t>
        </w:r>
      </w:ins>
    </w:p>
    <w:tbl>
      <w:tblPr>
        <w:tblW w:w="8725" w:type="dxa"/>
        <w:jc w:val="center"/>
        <w:tblLayout w:type="fixed"/>
        <w:tblCellMar>
          <w:left w:w="0" w:type="dxa"/>
          <w:right w:w="0" w:type="dxa"/>
        </w:tblCellMar>
        <w:tblLook w:val="0000"/>
      </w:tblPr>
      <w:tblGrid>
        <w:gridCol w:w="1709"/>
        <w:gridCol w:w="1709"/>
        <w:gridCol w:w="5307"/>
      </w:tblGrid>
      <w:tr w:rsidR="00865D5D" w:rsidRPr="0021242D" w:rsidTr="00865D5D">
        <w:trPr>
          <w:tblHeader/>
          <w:jc w:val="center"/>
        </w:trPr>
        <w:tc>
          <w:tcPr>
            <w:tcW w:w="1709" w:type="dxa"/>
            <w:tcBorders>
              <w:top w:val="single" w:sz="1" w:space="0" w:color="000000"/>
              <w:left w:val="single" w:sz="1" w:space="0" w:color="000000"/>
              <w:bottom w:val="single" w:sz="4" w:space="0" w:color="auto"/>
            </w:tcBorders>
            <w:shd w:val="clear" w:color="auto" w:fill="C0C0C0"/>
          </w:tcPr>
          <w:p w:rsidR="00865D5D" w:rsidRPr="0021242D" w:rsidRDefault="00865D5D" w:rsidP="00176F99">
            <w:pPr>
              <w:pStyle w:val="TAH"/>
              <w:rPr>
                <w:rPrChange w:id="20426" w:author="R00" w:date="2015-05-06T07:00:00Z">
                  <w:rPr/>
                </w:rPrChange>
              </w:rPr>
              <w:pPrChange w:id="20427" w:author="R00" w:date="2015-05-06T07:00:00Z">
                <w:pPr>
                  <w:pStyle w:val="TAH"/>
                  <w:snapToGrid w:val="0"/>
                </w:pPr>
              </w:pPrChange>
            </w:pPr>
            <w:r w:rsidRPr="0021242D">
              <w:rPr>
                <w:rPrChange w:id="20428" w:author="R00" w:date="2015-05-06T07:00:00Z">
                  <w:rPr/>
                </w:rPrChange>
              </w:rPr>
              <w:t>Parameter</w:t>
            </w:r>
          </w:p>
        </w:tc>
        <w:tc>
          <w:tcPr>
            <w:tcW w:w="1709" w:type="dxa"/>
            <w:tcBorders>
              <w:top w:val="single" w:sz="1" w:space="0" w:color="000000"/>
              <w:left w:val="single" w:sz="1" w:space="0" w:color="000000"/>
              <w:bottom w:val="single" w:sz="4" w:space="0" w:color="auto"/>
            </w:tcBorders>
            <w:shd w:val="clear" w:color="auto" w:fill="C0C0C0"/>
          </w:tcPr>
          <w:p w:rsidR="00865D5D" w:rsidRPr="0021242D" w:rsidRDefault="00865D5D" w:rsidP="00176F99">
            <w:pPr>
              <w:pStyle w:val="TAH"/>
              <w:rPr>
                <w:rPrChange w:id="20429" w:author="R00" w:date="2015-05-06T07:00:00Z">
                  <w:rPr/>
                </w:rPrChange>
              </w:rPr>
              <w:pPrChange w:id="20430" w:author="R00" w:date="2015-05-06T07:00:00Z">
                <w:pPr>
                  <w:pStyle w:val="TAH"/>
                  <w:snapToGrid w:val="0"/>
                </w:pPr>
              </w:pPrChange>
            </w:pPr>
            <w:r w:rsidRPr="0021242D">
              <w:rPr>
                <w:rPrChange w:id="20431" w:author="R00" w:date="2015-05-06T07:00:00Z">
                  <w:rPr/>
                </w:rPrChange>
              </w:rPr>
              <w:t>Optional</w:t>
            </w:r>
          </w:p>
        </w:tc>
        <w:tc>
          <w:tcPr>
            <w:tcW w:w="5307" w:type="dxa"/>
            <w:tcBorders>
              <w:top w:val="single" w:sz="1" w:space="0" w:color="000000"/>
              <w:left w:val="single" w:sz="1" w:space="0" w:color="000000"/>
              <w:bottom w:val="single" w:sz="4" w:space="0" w:color="auto"/>
              <w:right w:val="single" w:sz="1" w:space="0" w:color="000000"/>
            </w:tcBorders>
            <w:shd w:val="clear" w:color="auto" w:fill="C0C0C0"/>
          </w:tcPr>
          <w:p w:rsidR="00865D5D" w:rsidRPr="0021242D" w:rsidRDefault="00865D5D" w:rsidP="00176F99">
            <w:pPr>
              <w:pStyle w:val="TAH"/>
              <w:rPr>
                <w:rPrChange w:id="20432" w:author="R00" w:date="2015-05-06T07:00:00Z">
                  <w:rPr/>
                </w:rPrChange>
              </w:rPr>
              <w:pPrChange w:id="20433" w:author="R00" w:date="2015-05-06T07:00:00Z">
                <w:pPr>
                  <w:pStyle w:val="TAH"/>
                  <w:snapToGrid w:val="0"/>
                </w:pPr>
              </w:pPrChange>
            </w:pPr>
            <w:r w:rsidRPr="0021242D">
              <w:rPr>
                <w:rPrChange w:id="20434" w:author="R00" w:date="2015-05-06T07:00:00Z">
                  <w:rPr/>
                </w:rPrChange>
              </w:rPr>
              <w:t>Description</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rPrChange w:id="20435" w:author="R00" w:date="2015-05-06T07:00:00Z">
                  <w:rPr>
                    <w:rFonts w:ascii="Times New Roman" w:hAnsi="Times New Roman"/>
                    <w:sz w:val="20"/>
                  </w:rPr>
                </w:rPrChange>
              </w:rPr>
            </w:pPr>
            <w:r w:rsidRPr="0021242D">
              <w:rPr>
                <w:rPrChange w:id="20436" w:author="R00" w:date="2015-05-06T07:00:00Z">
                  <w:rPr>
                    <w:rFonts w:ascii="Times New Roman" w:hAnsi="Times New Roman"/>
                    <w:sz w:val="20"/>
                  </w:rPr>
                </w:rPrChange>
              </w:rPr>
              <w:t>scheduleElement</w:t>
            </w:r>
          </w:p>
        </w:tc>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rPrChange w:id="20437" w:author="R00" w:date="2015-05-06T07:00:00Z">
                  <w:rPr>
                    <w:rFonts w:ascii="Times New Roman" w:hAnsi="Times New Roman"/>
                    <w:sz w:val="20"/>
                  </w:rPr>
                </w:rPrChange>
              </w:rPr>
              <w:pPrChange w:id="20438" w:author="R00" w:date="2015-05-06T07:00:00Z">
                <w:pPr>
                  <w:pStyle w:val="TAL"/>
                  <w:snapToGrid w:val="0"/>
                </w:pPr>
              </w:pPrChange>
            </w:pPr>
            <w:r w:rsidRPr="0021242D">
              <w:rPr>
                <w:rPrChange w:id="20439"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176F99">
            <w:pPr>
              <w:pStyle w:val="TAL"/>
              <w:rPr>
                <w:rPrChange w:id="20440" w:author="R00" w:date="2015-05-06T07:00:00Z">
                  <w:rPr>
                    <w:rFonts w:ascii="Times New Roman" w:hAnsi="Times New Roman"/>
                    <w:sz w:val="20"/>
                  </w:rPr>
                </w:rPrChange>
              </w:rPr>
            </w:pPr>
            <w:r w:rsidRPr="0021242D">
              <w:rPr>
                <w:rFonts w:eastAsia="SimSun"/>
                <w:rPrChange w:id="20441" w:author="R00" w:date="2015-05-06T07:00:00Z">
                  <w:rPr>
                    <w:rFonts w:ascii="Times New Roman" w:eastAsia="SimSun" w:hAnsi="Times New Roman"/>
                    <w:sz w:val="20"/>
                  </w:rPr>
                </w:rPrChange>
              </w:rPr>
              <w:t>Expresses time periods defined by second, minute, hour day of month, month, and year. Supports repeating periods, and wildcards expressed as a list.</w:t>
            </w:r>
            <w:del w:id="20442" w:author="R00" w:date="2015-05-06T07:00:00Z">
              <w:r w:rsidRPr="00865D5D">
                <w:rPr>
                  <w:rFonts w:ascii="Times New Roman" w:eastAsia="SimSun" w:hAnsi="Times New Roman"/>
                  <w:sz w:val="20"/>
                  <w:lang w:eastAsia="zh-CN"/>
                </w:rPr>
                <w:delText xml:space="preserve"> </w:delText>
              </w:r>
            </w:del>
            <w:r w:rsidR="00DC6F67" w:rsidRPr="0021242D">
              <w:rPr>
                <w:rFonts w:eastAsia="SimSun"/>
                <w:rPrChange w:id="20443" w:author="R00" w:date="2015-05-06T07:00:00Z">
                  <w:rPr>
                    <w:rFonts w:ascii="Times New Roman" w:eastAsia="SimSun" w:hAnsi="Times New Roman"/>
                    <w:sz w:val="20"/>
                  </w:rPr>
                </w:rPrChange>
              </w:rPr>
              <w:t xml:space="preserve"> </w:t>
            </w:r>
            <w:r w:rsidRPr="0021242D">
              <w:rPr>
                <w:rPrChange w:id="20444" w:author="R00" w:date="2015-05-06T07:00:00Z">
                  <w:rPr>
                    <w:rFonts w:ascii="Times New Roman" w:hAnsi="Times New Roman"/>
                    <w:sz w:val="20"/>
                  </w:rPr>
                </w:rPrChange>
              </w:rPr>
              <w:t>The definition of a schedule is defined in clause 7.3.9 of TS-0004.</w:t>
            </w:r>
          </w:p>
        </w:tc>
      </w:tr>
    </w:tbl>
    <w:p w:rsidR="00865D5D" w:rsidRPr="0021242D" w:rsidRDefault="00865D5D" w:rsidP="00865D5D">
      <w:pPr>
        <w:rPr>
          <w:ins w:id="20445" w:author="R00" w:date="2015-05-06T07:00:00Z"/>
        </w:rPr>
      </w:pPr>
      <w:del w:id="20446" w:author="R00" w:date="2015-05-06T07:00:00Z">
        <w:r w:rsidRPr="00865D5D">
          <w:delText xml:space="preserve">Table </w:delText>
        </w:r>
      </w:del>
    </w:p>
    <w:p w:rsidR="00865D5D" w:rsidRPr="00865D5D" w:rsidRDefault="00B87B0B" w:rsidP="00865D5D">
      <w:pPr>
        <w:pStyle w:val="Caption"/>
        <w:jc w:val="center"/>
        <w:rPr>
          <w:del w:id="20447" w:author="R00" w:date="2015-05-06T07:00:00Z"/>
          <w:lang w:eastAsia="zh-CN"/>
        </w:rPr>
      </w:pPr>
      <w:bookmarkStart w:id="20448" w:name="_Toc417309563"/>
      <w:bookmarkStart w:id="20449" w:name="_Toc418174600"/>
      <w:bookmarkStart w:id="20450" w:name="_Toc418660521"/>
      <w:r w:rsidRPr="0021242D">
        <w:t>6.9.</w:t>
      </w:r>
      <w:del w:id="20451" w:author="R00" w:date="2015-05-06T07:00:00Z">
        <w:r w:rsidR="00865D5D" w:rsidRPr="00865D5D">
          <w:delText>1.</w:delText>
        </w:r>
        <w:r w:rsidR="00865D5D" w:rsidRPr="00865D5D">
          <w:rPr>
            <w:lang w:eastAsia="zh-CN"/>
          </w:rPr>
          <w:delText>4</w:delText>
        </w:r>
        <w:r w:rsidR="00865D5D" w:rsidRPr="00865D5D">
          <w:delText xml:space="preserve">.1-1 Type: </w:delText>
        </w:r>
        <w:r w:rsidR="00865D5D" w:rsidRPr="00865D5D">
          <w:rPr>
            <w:lang w:eastAsia="zh-CN"/>
          </w:rPr>
          <w:delText>Schedule</w:delText>
        </w:r>
      </w:del>
    </w:p>
    <w:p w:rsidR="00865D5D" w:rsidRPr="00865D5D" w:rsidRDefault="00865D5D">
      <w:pPr>
        <w:overflowPunct/>
        <w:autoSpaceDE/>
        <w:autoSpaceDN/>
        <w:adjustRightInd/>
        <w:spacing w:after="0"/>
        <w:textAlignment w:val="auto"/>
        <w:rPr>
          <w:del w:id="20452" w:author="R00" w:date="2015-05-06T07:00:00Z"/>
        </w:rPr>
      </w:pPr>
      <w:del w:id="20453" w:author="R00" w:date="2015-05-06T07:00:00Z">
        <w:r w:rsidRPr="00865D5D">
          <w:br w:type="page"/>
        </w:r>
      </w:del>
    </w:p>
    <w:p w:rsidR="00865D5D" w:rsidRPr="00865D5D" w:rsidRDefault="00865D5D" w:rsidP="00865D5D">
      <w:pPr>
        <w:rPr>
          <w:del w:id="20454" w:author="R00" w:date="2015-05-06T07:00:00Z"/>
        </w:rPr>
      </w:pPr>
    </w:p>
    <w:p w:rsidR="00B87B0B" w:rsidRPr="0021242D" w:rsidRDefault="00B87B0B" w:rsidP="00B87B0B">
      <w:pPr>
        <w:pStyle w:val="Heading3"/>
        <w:rPr>
          <w:lang w:val="en-US"/>
        </w:rPr>
      </w:pPr>
      <w:bookmarkStart w:id="20455" w:name="_Toc396808984"/>
      <w:bookmarkStart w:id="20456" w:name="_Toc401215965"/>
      <w:bookmarkStart w:id="20457" w:name="_Toc404679694"/>
      <w:bookmarkStart w:id="20458" w:name="_Toc407962381"/>
      <w:bookmarkStart w:id="20459" w:name="_Toc415544809"/>
      <w:del w:id="20460" w:author="R00" w:date="2015-05-06T07:00:00Z">
        <w:r w:rsidRPr="00865D5D">
          <w:rPr>
            <w:lang w:val="en-US"/>
          </w:rPr>
          <w:delText>6.9.2</w:delText>
        </w:r>
      </w:del>
      <w:ins w:id="20461" w:author="R00" w:date="2015-05-06T07:00:00Z">
        <w:r w:rsidR="002C1036">
          <w:rPr>
            <w:lang w:val="en-US"/>
          </w:rPr>
          <w:t>3</w:t>
        </w:r>
      </w:ins>
      <w:r w:rsidRPr="0021242D">
        <w:rPr>
          <w:lang w:val="en-US"/>
        </w:rPr>
        <w:tab/>
        <w:t>Service Capabilities</w:t>
      </w:r>
      <w:bookmarkEnd w:id="20448"/>
      <w:bookmarkEnd w:id="20449"/>
      <w:bookmarkEnd w:id="20450"/>
      <w:bookmarkEnd w:id="20455"/>
      <w:bookmarkEnd w:id="20456"/>
      <w:bookmarkEnd w:id="20457"/>
      <w:bookmarkEnd w:id="20458"/>
      <w:bookmarkEnd w:id="20459"/>
    </w:p>
    <w:p w:rsidR="00B87B0B" w:rsidRPr="00E94535" w:rsidRDefault="002C1036" w:rsidP="00B87B0B">
      <w:pPr>
        <w:pStyle w:val="Heading4"/>
        <w:rPr>
          <w:lang w:val="en-US"/>
        </w:rPr>
      </w:pPr>
      <w:bookmarkStart w:id="20462" w:name="_Toc417309564"/>
      <w:bookmarkStart w:id="20463" w:name="_Toc418174601"/>
      <w:bookmarkStart w:id="20464" w:name="_Toc418660522"/>
      <w:bookmarkStart w:id="20465" w:name="_Toc396808985"/>
      <w:bookmarkStart w:id="20466" w:name="_Toc401215966"/>
      <w:bookmarkStart w:id="20467" w:name="_Toc404679695"/>
      <w:bookmarkStart w:id="20468" w:name="_Toc407962382"/>
      <w:bookmarkStart w:id="20469" w:name="_Toc415544810"/>
      <w:r w:rsidRPr="00E94535">
        <w:rPr>
          <w:lang w:val="en-US"/>
        </w:rPr>
        <w:t>6.9.</w:t>
      </w:r>
      <w:del w:id="20470" w:author="R00" w:date="2015-05-06T07:00:00Z">
        <w:r w:rsidR="00B87B0B" w:rsidRPr="00865D5D">
          <w:rPr>
            <w:lang w:val="en-US"/>
          </w:rPr>
          <w:delText>2</w:delText>
        </w:r>
      </w:del>
      <w:ins w:id="20471" w:author="R00" w:date="2015-05-06T07:00:00Z">
        <w:r w:rsidRPr="00E94535">
          <w:rPr>
            <w:lang w:val="en-US"/>
          </w:rPr>
          <w:t>3</w:t>
        </w:r>
      </w:ins>
      <w:r w:rsidRPr="00E94535">
        <w:rPr>
          <w:lang w:val="en-US"/>
        </w:rPr>
        <w:t>.</w:t>
      </w:r>
      <w:r w:rsidR="00B87B0B" w:rsidRPr="00E94535">
        <w:rPr>
          <w:lang w:val="en-US"/>
        </w:rPr>
        <w:t>1</w:t>
      </w:r>
      <w:r w:rsidR="00B87B0B" w:rsidRPr="00E94535">
        <w:rPr>
          <w:lang w:val="en-US"/>
        </w:rPr>
        <w:tab/>
        <w:t>createServiceSubscription</w:t>
      </w:r>
      <w:bookmarkEnd w:id="20462"/>
      <w:bookmarkEnd w:id="20463"/>
      <w:bookmarkEnd w:id="20464"/>
      <w:bookmarkEnd w:id="20465"/>
      <w:bookmarkEnd w:id="20466"/>
      <w:bookmarkEnd w:id="20467"/>
      <w:bookmarkEnd w:id="20468"/>
      <w:bookmarkEnd w:id="20469"/>
    </w:p>
    <w:p w:rsidR="00E94535" w:rsidRPr="00E94535" w:rsidRDefault="00E94535" w:rsidP="00E94535">
      <w:pPr>
        <w:pStyle w:val="Heading5"/>
        <w:rPr>
          <w:ins w:id="20472" w:author="R00" w:date="2015-05-06T07:00:00Z"/>
          <w:lang w:val="en-US"/>
        </w:rPr>
      </w:pPr>
      <w:bookmarkStart w:id="20473" w:name="_Toc418660523"/>
      <w:ins w:id="20474" w:author="R00" w:date="2015-05-06T07:00:00Z">
        <w:r w:rsidRPr="00E94535">
          <w:rPr>
            <w:lang w:val="en-US"/>
          </w:rPr>
          <w:t>6.9.3.1.1</w:t>
        </w:r>
        <w:r w:rsidRPr="00E94535">
          <w:rPr>
            <w:lang w:val="en-US"/>
          </w:rPr>
          <w:tab/>
          <w:t>Description</w:t>
        </w:r>
        <w:bookmarkEnd w:id="20473"/>
      </w:ins>
    </w:p>
    <w:p w:rsidR="00B87B0B" w:rsidRPr="00E94535" w:rsidRDefault="00B87B0B" w:rsidP="00B87B0B">
      <w:pPr>
        <w:rPr>
          <w:rPrChange w:id="20475" w:author="R00" w:date="2015-05-06T07:00:00Z">
            <w:rPr/>
          </w:rPrChange>
        </w:rPr>
      </w:pPr>
      <w:r w:rsidRPr="00E94535">
        <w:rPr>
          <w:rPrChange w:id="20476" w:author="R00" w:date="2015-05-06T07:00:00Z">
            <w:rPr/>
          </w:rPrChange>
        </w:rPr>
        <w:t xml:space="preserve">This service capability provides the ability to create a </w:t>
      </w:r>
      <w:r w:rsidR="002F495D" w:rsidRPr="00E94535">
        <w:rPr>
          <w:rPrChange w:id="20477" w:author="R00" w:date="2015-05-06T07:00:00Z">
            <w:rPr/>
          </w:rPrChange>
        </w:rPr>
        <w:t>M2M Service Subscription</w:t>
      </w:r>
      <w:r w:rsidRPr="00E94535">
        <w:rPr>
          <w:rPrChange w:id="20478" w:author="R00" w:date="2015-05-06T07:00:00Z">
            <w:rPr/>
          </w:rPrChange>
        </w:rPr>
        <w:t xml:space="preserve">. This service capability shall be restricted to the Msc </w:t>
      </w:r>
      <w:r w:rsidR="007B7B7B" w:rsidRPr="00E94535">
        <w:rPr>
          <w:rPrChange w:id="20479" w:author="R00" w:date="2015-05-06T07:00:00Z">
            <w:rPr/>
          </w:rPrChange>
        </w:rPr>
        <w:t>Reference Point</w:t>
      </w:r>
      <w:r w:rsidRPr="00E94535">
        <w:rPr>
          <w:rPrChange w:id="20480" w:author="R00" w:date="2015-05-06T07:00:00Z">
            <w:rPr/>
          </w:rPrChange>
        </w:rPr>
        <w:t>.</w:t>
      </w:r>
    </w:p>
    <w:p w:rsidR="00B87B0B" w:rsidRPr="00E94535" w:rsidRDefault="002C1036" w:rsidP="00B87B0B">
      <w:pPr>
        <w:pStyle w:val="Heading5"/>
        <w:rPr>
          <w:lang w:val="en-US"/>
        </w:rPr>
      </w:pPr>
      <w:bookmarkStart w:id="20481" w:name="_Toc418174602"/>
      <w:bookmarkStart w:id="20482" w:name="_Toc418660524"/>
      <w:bookmarkStart w:id="20483" w:name="_Toc389128899"/>
      <w:r w:rsidRPr="00E94535">
        <w:rPr>
          <w:lang w:val="en-US"/>
        </w:rPr>
        <w:t>6.9.</w:t>
      </w:r>
      <w:del w:id="20484" w:author="R00" w:date="2015-05-06T07:00:00Z">
        <w:r w:rsidR="00B87B0B" w:rsidRPr="00865D5D">
          <w:rPr>
            <w:lang w:val="en-US"/>
          </w:rPr>
          <w:delText>2</w:delText>
        </w:r>
      </w:del>
      <w:ins w:id="20485" w:author="R00" w:date="2015-05-06T07:00:00Z">
        <w:r w:rsidRPr="00E94535">
          <w:rPr>
            <w:lang w:val="en-US"/>
          </w:rPr>
          <w:t>3</w:t>
        </w:r>
      </w:ins>
      <w:r w:rsidRPr="00E94535">
        <w:rPr>
          <w:lang w:val="en-US"/>
        </w:rPr>
        <w:t>.</w:t>
      </w:r>
      <w:r w:rsidR="00E94535" w:rsidRPr="00E94535">
        <w:rPr>
          <w:lang w:val="en-US"/>
        </w:rPr>
        <w:t>1.</w:t>
      </w:r>
      <w:del w:id="20486" w:author="R00" w:date="2015-05-06T07:00:00Z">
        <w:r w:rsidR="00B87B0B" w:rsidRPr="00865D5D">
          <w:rPr>
            <w:lang w:val="en-US"/>
          </w:rPr>
          <w:delText>1</w:delText>
        </w:r>
      </w:del>
      <w:ins w:id="20487" w:author="R00" w:date="2015-05-06T07:00:00Z">
        <w:r w:rsidR="00E94535" w:rsidRPr="00E94535">
          <w:rPr>
            <w:lang w:val="en-US"/>
          </w:rPr>
          <w:t>2</w:t>
        </w:r>
      </w:ins>
      <w:r w:rsidR="00B87B0B" w:rsidRPr="00E94535">
        <w:rPr>
          <w:lang w:val="en-US"/>
        </w:rPr>
        <w:tab/>
      </w:r>
      <w:r w:rsidR="00D87590">
        <w:rPr>
          <w:lang w:val="en-US"/>
        </w:rPr>
        <w:t>Pre-</w:t>
      </w:r>
      <w:del w:id="20488" w:author="R00" w:date="2015-05-06T07:00:00Z">
        <w:r w:rsidR="00B87B0B" w:rsidRPr="00865D5D">
          <w:rPr>
            <w:lang w:val="en-US"/>
          </w:rPr>
          <w:delText>conditions</w:delText>
        </w:r>
      </w:del>
      <w:bookmarkEnd w:id="20483"/>
      <w:ins w:id="20489" w:author="R00" w:date="2015-05-06T07:00:00Z">
        <w:r w:rsidR="00D87590">
          <w:rPr>
            <w:lang w:val="en-US"/>
          </w:rPr>
          <w:t>Conditions</w:t>
        </w:r>
      </w:ins>
      <w:bookmarkEnd w:id="20481"/>
      <w:bookmarkEnd w:id="20482"/>
    </w:p>
    <w:p w:rsidR="00B87B0B" w:rsidRPr="0021242D" w:rsidRDefault="00B87B0B" w:rsidP="00B87B0B">
      <w:pPr>
        <w:keepNext/>
        <w:rPr>
          <w:rPrChange w:id="20490" w:author="R00" w:date="2015-05-06T07:00:00Z">
            <w:rPr/>
          </w:rPrChange>
        </w:rPr>
      </w:pPr>
      <w:r w:rsidRPr="0021242D">
        <w:rPr>
          <w:rPrChange w:id="20491" w:author="R00" w:date="2015-05-06T07:00:00Z">
            <w:rPr/>
          </w:rPrChange>
        </w:rPr>
        <w:t>Not Applicable</w:t>
      </w:r>
      <w:ins w:id="20492" w:author="R00" w:date="2015-05-06T07:00:00Z">
        <w:r w:rsidR="00176F99" w:rsidRPr="0021242D">
          <w:rPr>
            <w:lang w:eastAsia="ko-KR"/>
          </w:rPr>
          <w:t>.</w:t>
        </w:r>
      </w:ins>
    </w:p>
    <w:p w:rsidR="00B87B0B" w:rsidRPr="0021242D" w:rsidRDefault="002C1036" w:rsidP="00B87B0B">
      <w:pPr>
        <w:pStyle w:val="Heading5"/>
        <w:rPr>
          <w:lang w:val="en-US"/>
        </w:rPr>
      </w:pPr>
      <w:bookmarkStart w:id="20493" w:name="_Toc418174603"/>
      <w:bookmarkStart w:id="20494" w:name="_Toc418660525"/>
      <w:r>
        <w:rPr>
          <w:lang w:val="en-US"/>
        </w:rPr>
        <w:t>6.9.</w:t>
      </w:r>
      <w:del w:id="20495" w:author="R00" w:date="2015-05-06T07:00:00Z">
        <w:r w:rsidR="00B87B0B" w:rsidRPr="00865D5D">
          <w:rPr>
            <w:lang w:val="en-US"/>
          </w:rPr>
          <w:delText>2</w:delText>
        </w:r>
      </w:del>
      <w:ins w:id="20496" w:author="R00" w:date="2015-05-06T07:00:00Z">
        <w:r>
          <w:rPr>
            <w:lang w:val="en-US"/>
          </w:rPr>
          <w:t>3</w:t>
        </w:r>
      </w:ins>
      <w:r>
        <w:rPr>
          <w:lang w:val="en-US"/>
        </w:rPr>
        <w:t>.</w:t>
      </w:r>
      <w:r w:rsidR="00B87B0B" w:rsidRPr="0021242D">
        <w:rPr>
          <w:lang w:val="en-US"/>
        </w:rPr>
        <w:t>1.</w:t>
      </w:r>
      <w:del w:id="20497" w:author="R00" w:date="2015-05-06T07:00:00Z">
        <w:r w:rsidR="00B87B0B" w:rsidRPr="00865D5D">
          <w:rPr>
            <w:lang w:val="en-US"/>
          </w:rPr>
          <w:delText>2</w:delText>
        </w:r>
      </w:del>
      <w:ins w:id="20498" w:author="R00" w:date="2015-05-06T07:00:00Z">
        <w:r w:rsidR="00E94535">
          <w:rPr>
            <w:lang w:val="en-US"/>
          </w:rPr>
          <w:t>3</w:t>
        </w:r>
      </w:ins>
      <w:r w:rsidR="00B87B0B" w:rsidRPr="0021242D">
        <w:rPr>
          <w:lang w:val="en-US"/>
        </w:rPr>
        <w:tab/>
      </w:r>
      <w:r w:rsidR="00534908" w:rsidRPr="0021242D">
        <w:rPr>
          <w:lang w:val="en-US"/>
        </w:rPr>
        <w:t>Sig</w:t>
      </w:r>
      <w:r w:rsidR="00B87B0B" w:rsidRPr="0021242D">
        <w:rPr>
          <w:lang w:val="en-US"/>
        </w:rPr>
        <w:t>nature – createServiceSubscription</w:t>
      </w:r>
      <w:bookmarkEnd w:id="20493"/>
      <w:bookmarkEnd w:id="20494"/>
    </w:p>
    <w:p w:rsidR="00176F99" w:rsidRPr="0021242D" w:rsidRDefault="00176F99" w:rsidP="00176F99">
      <w:pPr>
        <w:pStyle w:val="TH"/>
        <w:rPr>
          <w:ins w:id="20499" w:author="R00" w:date="2015-05-06T07:00:00Z"/>
        </w:rPr>
      </w:pPr>
      <w:ins w:id="20500" w:author="R00" w:date="2015-05-06T07:00:00Z">
        <w:r w:rsidRPr="0021242D">
          <w:t xml:space="preserve">Table </w:t>
        </w:r>
        <w:r w:rsidR="002C1036">
          <w:t>6.9.3.</w:t>
        </w:r>
        <w:r w:rsidRPr="0021242D">
          <w:t>1.</w:t>
        </w:r>
        <w:r w:rsidR="00E94535">
          <w:t>3</w:t>
        </w:r>
        <w:r w:rsidRPr="0021242D">
          <w:t xml:space="preserve">-1: Service Subscription Administration </w:t>
        </w:r>
        <w:r w:rsidR="00DC6F67" w:rsidRPr="0021242D">
          <w:t>-</w:t>
        </w:r>
        <w:r w:rsidRPr="0021242D">
          <w:t xml:space="preserve"> createServiceSubscription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176F99">
            <w:pPr>
              <w:pStyle w:val="TAH"/>
              <w:rPr>
                <w:rPrChange w:id="20501" w:author="R00" w:date="2015-05-06T07:00:00Z">
                  <w:rPr/>
                </w:rPrChange>
              </w:rPr>
              <w:pPrChange w:id="20502" w:author="R00" w:date="2015-05-06T07:00:00Z">
                <w:pPr>
                  <w:pStyle w:val="TAH"/>
                  <w:snapToGrid w:val="0"/>
                </w:pPr>
              </w:pPrChange>
            </w:pPr>
            <w:r w:rsidRPr="0021242D">
              <w:rPr>
                <w:rPrChange w:id="2050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176F99">
            <w:pPr>
              <w:pStyle w:val="TAH"/>
              <w:rPr>
                <w:rPrChange w:id="20504" w:author="R00" w:date="2015-05-06T07:00:00Z">
                  <w:rPr/>
                </w:rPrChange>
              </w:rPr>
              <w:pPrChange w:id="20505" w:author="R00" w:date="2015-05-06T07:00:00Z">
                <w:pPr>
                  <w:pStyle w:val="TAH"/>
                  <w:snapToGrid w:val="0"/>
                </w:pPr>
              </w:pPrChange>
            </w:pPr>
            <w:r w:rsidRPr="0021242D">
              <w:rPr>
                <w:rPrChange w:id="2050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176F99">
            <w:pPr>
              <w:pStyle w:val="TAH"/>
              <w:rPr>
                <w:rPrChange w:id="20507" w:author="R00" w:date="2015-05-06T07:00:00Z">
                  <w:rPr/>
                </w:rPrChange>
              </w:rPr>
              <w:pPrChange w:id="20508" w:author="R00" w:date="2015-05-06T07:00:00Z">
                <w:pPr>
                  <w:pStyle w:val="TAH"/>
                  <w:tabs>
                    <w:tab w:val="center" w:pos="449"/>
                  </w:tabs>
                  <w:snapToGrid w:val="0"/>
                  <w:jc w:val="left"/>
                </w:pPr>
              </w:pPrChange>
            </w:pPr>
            <w:del w:id="20509" w:author="R00" w:date="2015-05-06T07:00:00Z">
              <w:r w:rsidRPr="00865D5D">
                <w:tab/>
              </w:r>
            </w:del>
            <w:r w:rsidRPr="0021242D">
              <w:rPr>
                <w:rPrChange w:id="2051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176F99">
            <w:pPr>
              <w:pStyle w:val="TAH"/>
              <w:rPr>
                <w:rPrChange w:id="20511" w:author="R00" w:date="2015-05-06T07:00:00Z">
                  <w:rPr/>
                </w:rPrChange>
              </w:rPr>
              <w:pPrChange w:id="20512" w:author="R00" w:date="2015-05-06T07:00:00Z">
                <w:pPr>
                  <w:pStyle w:val="TAH"/>
                  <w:snapToGrid w:val="0"/>
                </w:pPr>
              </w:pPrChange>
            </w:pPr>
            <w:r w:rsidRPr="0021242D">
              <w:rPr>
                <w:rPrChange w:id="20513" w:author="R00" w:date="2015-05-06T07:00:00Z">
                  <w:rPr/>
                </w:rPrChange>
              </w:rPr>
              <w:t>Description</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rPr>
                <w:rPrChange w:id="20514" w:author="R00" w:date="2015-05-06T07:00:00Z">
                  <w:rPr>
                    <w:rFonts w:ascii="Times New Roman" w:hAnsi="Times New Roman"/>
                    <w:sz w:val="20"/>
                  </w:rPr>
                </w:rPrChange>
              </w:rPr>
            </w:pPr>
            <w:r w:rsidRPr="0021242D">
              <w:rPr>
                <w:rPrChange w:id="20515"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16" w:author="R00" w:date="2015-05-06T07:00:00Z">
                  <w:rPr>
                    <w:rFonts w:ascii="Times New Roman" w:hAnsi="Times New Roman"/>
                    <w:sz w:val="20"/>
                  </w:rPr>
                </w:rPrChange>
              </w:rPr>
            </w:pPr>
            <w:r w:rsidRPr="0021242D">
              <w:rPr>
                <w:rPrChange w:id="20517" w:author="R00" w:date="2015-05-06T07:00:00Z">
                  <w:rPr>
                    <w:rFonts w:ascii="Times New Roman" w:hAnsi="Times New Roman"/>
                    <w:sz w:val="20"/>
                  </w:rPr>
                </w:rPrChange>
              </w:rPr>
              <w:t>IN-OUT</w:t>
            </w:r>
          </w:p>
        </w:tc>
        <w:tc>
          <w:tcPr>
            <w:tcW w:w="900" w:type="dxa"/>
            <w:tcBorders>
              <w:left w:val="single" w:sz="1" w:space="0" w:color="000000"/>
              <w:bottom w:val="single" w:sz="1" w:space="0" w:color="000000"/>
            </w:tcBorders>
          </w:tcPr>
          <w:p w:rsidR="0068154D" w:rsidRPr="0021242D" w:rsidRDefault="00B87B0B" w:rsidP="00176F99">
            <w:pPr>
              <w:pStyle w:val="TAL"/>
              <w:rPr>
                <w:rPrChange w:id="20518" w:author="R00" w:date="2015-05-06T07:00:00Z">
                  <w:rPr>
                    <w:rFonts w:ascii="Times New Roman" w:hAnsi="Times New Roman"/>
                    <w:sz w:val="20"/>
                  </w:rPr>
                </w:rPrChange>
              </w:rPr>
            </w:pPr>
            <w:r w:rsidRPr="0021242D">
              <w:rPr>
                <w:rPrChange w:id="2051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20" w:author="R00" w:date="2015-05-06T07:00:00Z">
                  <w:rPr>
                    <w:rFonts w:ascii="Times New Roman" w:hAnsi="Times New Roman"/>
                    <w:sz w:val="20"/>
                  </w:rPr>
                </w:rPrChange>
              </w:rPr>
            </w:pPr>
            <w:r w:rsidRPr="0021242D">
              <w:rPr>
                <w:rPrChange w:id="20521" w:author="R00" w:date="2015-05-06T07:00:00Z">
                  <w:rPr>
                    <w:rFonts w:ascii="Times New Roman" w:hAnsi="Times New Roman"/>
                    <w:sz w:val="20"/>
                  </w:rPr>
                </w:rPrChange>
              </w:rPr>
              <w:t xml:space="preserve">The </w:t>
            </w:r>
            <w:r w:rsidR="002F495D" w:rsidRPr="0021242D">
              <w:rPr>
                <w:rPrChange w:id="20522" w:author="R00" w:date="2015-05-06T07:00:00Z">
                  <w:rPr>
                    <w:rFonts w:ascii="Times New Roman" w:hAnsi="Times New Roman"/>
                    <w:sz w:val="20"/>
                  </w:rPr>
                </w:rPrChange>
              </w:rPr>
              <w:t>M2M Service Subscription</w:t>
            </w:r>
            <w:r w:rsidRPr="0021242D">
              <w:rPr>
                <w:rPrChange w:id="20523" w:author="R00" w:date="2015-05-06T07:00:00Z">
                  <w:rPr>
                    <w:rFonts w:ascii="Times New Roman" w:hAnsi="Times New Roman"/>
                    <w:sz w:val="20"/>
                  </w:rPr>
                </w:rPrChange>
              </w:rPr>
              <w:t xml:space="preserve"> Identifier (</w:t>
            </w:r>
            <w:r w:rsidR="00F22837" w:rsidRPr="0021242D">
              <w:rPr>
                <w:rPrChange w:id="20524" w:author="R00" w:date="2015-05-06T07:00:00Z">
                  <w:rPr>
                    <w:rFonts w:ascii="Times New Roman" w:hAnsi="Times New Roman"/>
                    <w:sz w:val="20"/>
                  </w:rPr>
                </w:rPrChange>
              </w:rPr>
              <w:t>M2M-Service-Profile-ID</w:t>
            </w:r>
            <w:r w:rsidRPr="0021242D">
              <w:rPr>
                <w:rPrChange w:id="20525" w:author="R00" w:date="2015-05-06T07:00:00Z">
                  <w:rPr>
                    <w:rFonts w:ascii="Times New Roman" w:hAnsi="Times New Roman"/>
                    <w:sz w:val="20"/>
                  </w:rPr>
                </w:rPrChange>
              </w:rPr>
              <w:t xml:space="preserve">). If the attribute is not provided on input, the oneM2M System shall </w:t>
            </w:r>
            <w:r w:rsidR="00613565" w:rsidRPr="0021242D">
              <w:rPr>
                <w:rPrChange w:id="20526" w:author="R00" w:date="2015-05-06T07:00:00Z">
                  <w:rPr>
                    <w:rFonts w:ascii="Times New Roman" w:hAnsi="Times New Roman"/>
                    <w:sz w:val="20"/>
                  </w:rPr>
                </w:rPrChange>
              </w:rPr>
              <w:t>assign</w:t>
            </w:r>
            <w:r w:rsidRPr="0021242D">
              <w:rPr>
                <w:rPrChange w:id="20527" w:author="R00" w:date="2015-05-06T07:00:00Z">
                  <w:rPr>
                    <w:rFonts w:ascii="Times New Roman" w:hAnsi="Times New Roman"/>
                    <w:sz w:val="20"/>
                  </w:rPr>
                </w:rPrChange>
              </w:rPr>
              <w:t xml:space="preserve"> the </w:t>
            </w:r>
            <w:r w:rsidR="00F22837" w:rsidRPr="0021242D">
              <w:rPr>
                <w:rPrChange w:id="20528" w:author="R00" w:date="2015-05-06T07:00:00Z">
                  <w:rPr>
                    <w:rFonts w:ascii="Times New Roman" w:hAnsi="Times New Roman"/>
                    <w:sz w:val="20"/>
                  </w:rPr>
                </w:rPrChange>
              </w:rPr>
              <w:t>M2M-Service-Profile-ID</w:t>
            </w:r>
            <w:r w:rsidRPr="0021242D">
              <w:rPr>
                <w:rPrChange w:id="20529" w:author="R00" w:date="2015-05-06T07:00:00Z">
                  <w:rPr>
                    <w:rFonts w:ascii="Times New Roman" w:hAnsi="Times New Roman"/>
                    <w:sz w:val="20"/>
                  </w:rPr>
                </w:rPrChange>
              </w:rPr>
              <w:t>.</w:t>
            </w:r>
          </w:p>
          <w:p w:rsidR="0068154D" w:rsidRPr="0021242D" w:rsidRDefault="00B87B0B" w:rsidP="00176F99">
            <w:pPr>
              <w:pStyle w:val="TAL"/>
              <w:rPr>
                <w:rPrChange w:id="20530" w:author="R00" w:date="2015-05-06T07:00:00Z">
                  <w:rPr>
                    <w:rFonts w:ascii="Times New Roman" w:hAnsi="Times New Roman"/>
                    <w:sz w:val="20"/>
                  </w:rPr>
                </w:rPrChange>
              </w:rPr>
            </w:pPr>
            <w:r w:rsidRPr="0021242D">
              <w:rPr>
                <w:rPrChange w:id="20531" w:author="R00" w:date="2015-05-06T07:00:00Z">
                  <w:rPr>
                    <w:rFonts w:ascii="Times New Roman" w:hAnsi="Times New Roman"/>
                    <w:sz w:val="20"/>
                  </w:rPr>
                </w:rPrChange>
              </w:rPr>
              <w:t xml:space="preserve">The </w:t>
            </w:r>
            <w:r w:rsidR="00F22837" w:rsidRPr="0021242D">
              <w:rPr>
                <w:rPrChange w:id="20532" w:author="R00" w:date="2015-05-06T07:00:00Z">
                  <w:rPr>
                    <w:rFonts w:ascii="Times New Roman" w:hAnsi="Times New Roman"/>
                    <w:sz w:val="20"/>
                  </w:rPr>
                </w:rPrChange>
              </w:rPr>
              <w:t>M2M-Service-Profile-ID</w:t>
            </w:r>
            <w:r w:rsidRPr="0021242D">
              <w:rPr>
                <w:rPrChange w:id="20533" w:author="R00" w:date="2015-05-06T07:00:00Z">
                  <w:rPr>
                    <w:rFonts w:ascii="Times New Roman" w:hAnsi="Times New Roman"/>
                    <w:sz w:val="20"/>
                  </w:rPr>
                </w:rPrChange>
              </w:rPr>
              <w:t xml:space="preserve"> is unique for the oneM2M System.</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rPr>
                <w:rPrChange w:id="20534" w:author="R00" w:date="2015-05-06T07:00:00Z">
                  <w:rPr>
                    <w:rFonts w:ascii="Times New Roman" w:hAnsi="Times New Roman"/>
                    <w:sz w:val="20"/>
                  </w:rPr>
                </w:rPrChange>
              </w:rPr>
            </w:pPr>
            <w:r w:rsidRPr="0021242D">
              <w:rPr>
                <w:rPrChange w:id="20535"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36" w:author="R00" w:date="2015-05-06T07:00:00Z">
                  <w:rPr>
                    <w:rFonts w:ascii="Times New Roman" w:hAnsi="Times New Roman"/>
                    <w:sz w:val="20"/>
                  </w:rPr>
                </w:rPrChange>
              </w:rPr>
            </w:pPr>
            <w:r w:rsidRPr="0021242D">
              <w:rPr>
                <w:rPrChange w:id="2053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8154D" w:rsidRPr="0021242D" w:rsidRDefault="00B87B0B" w:rsidP="00176F99">
            <w:pPr>
              <w:pStyle w:val="TAL"/>
              <w:rPr>
                <w:rPrChange w:id="20538" w:author="R00" w:date="2015-05-06T07:00:00Z">
                  <w:rPr>
                    <w:rFonts w:ascii="Times New Roman" w:hAnsi="Times New Roman"/>
                    <w:sz w:val="20"/>
                  </w:rPr>
                </w:rPrChange>
              </w:rPr>
            </w:pPr>
            <w:r w:rsidRPr="0021242D">
              <w:rPr>
                <w:rPrChange w:id="2053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40" w:author="R00" w:date="2015-05-06T07:00:00Z">
                  <w:rPr>
                    <w:rFonts w:ascii="Times New Roman" w:hAnsi="Times New Roman"/>
                    <w:sz w:val="20"/>
                  </w:rPr>
                </w:rPrChange>
              </w:rPr>
            </w:pPr>
            <w:r w:rsidRPr="0021242D">
              <w:rPr>
                <w:rPrChange w:id="20541" w:author="R00" w:date="2015-05-06T07:00:00Z">
                  <w:rPr>
                    <w:rFonts w:ascii="Times New Roman" w:hAnsi="Times New Roman"/>
                    <w:sz w:val="20"/>
                  </w:rPr>
                </w:rPrChange>
              </w:rPr>
              <w:t>List of Service Role Identifiers (</w:t>
            </w:r>
            <w:r w:rsidR="00EE6789" w:rsidRPr="0021242D">
              <w:rPr>
                <w:rPrChange w:id="20542" w:author="R00" w:date="2015-05-06T07:00:00Z">
                  <w:rPr>
                    <w:rFonts w:ascii="Times New Roman" w:hAnsi="Times New Roman"/>
                    <w:sz w:val="20"/>
                  </w:rPr>
                </w:rPrChange>
              </w:rPr>
              <w:t>SRole</w:t>
            </w:r>
            <w:r w:rsidRPr="0021242D">
              <w:rPr>
                <w:rPrChange w:id="20543" w:author="R00" w:date="2015-05-06T07:00:00Z">
                  <w:rPr>
                    <w:rFonts w:ascii="Times New Roman" w:hAnsi="Times New Roman"/>
                    <w:sz w:val="20"/>
                  </w:rPr>
                </w:rPrChange>
              </w:rPr>
              <w:t xml:space="preserve">-ID) to be associated with the </w:t>
            </w:r>
            <w:r w:rsidR="002F495D" w:rsidRPr="0021242D">
              <w:rPr>
                <w:rPrChange w:id="20544" w:author="R00" w:date="2015-05-06T07:00:00Z">
                  <w:rPr>
                    <w:rFonts w:ascii="Times New Roman" w:hAnsi="Times New Roman"/>
                    <w:sz w:val="20"/>
                  </w:rPr>
                </w:rPrChange>
              </w:rPr>
              <w:t>M2M Service Subscription</w:t>
            </w:r>
            <w:r w:rsidRPr="0021242D">
              <w:rPr>
                <w:rPrChange w:id="20545" w:author="R00" w:date="2015-05-06T07:00:00Z">
                  <w:rPr>
                    <w:rFonts w:ascii="Times New Roman" w:hAnsi="Times New Roman"/>
                    <w:sz w:val="20"/>
                  </w:rPr>
                </w:rPrChange>
              </w:rPr>
              <w:t>.</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176F99">
            <w:pPr>
              <w:pStyle w:val="TAL"/>
              <w:rPr>
                <w:rPrChange w:id="20546" w:author="R00" w:date="2015-05-06T07:00:00Z">
                  <w:rPr>
                    <w:rFonts w:ascii="Times New Roman" w:hAnsi="Times New Roman"/>
                    <w:sz w:val="20"/>
                  </w:rPr>
                </w:rPrChange>
              </w:rPr>
            </w:pPr>
            <w:r w:rsidRPr="0021242D">
              <w:rPr>
                <w:rPrChange w:id="20547"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48" w:author="R00" w:date="2015-05-06T07:00:00Z">
                  <w:rPr>
                    <w:rFonts w:ascii="Times New Roman" w:hAnsi="Times New Roman"/>
                    <w:sz w:val="20"/>
                  </w:rPr>
                </w:rPrChange>
              </w:rPr>
            </w:pPr>
            <w:r w:rsidRPr="0021242D">
              <w:rPr>
                <w:rPrChange w:id="2054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8154D" w:rsidRPr="0021242D" w:rsidRDefault="00B87B0B" w:rsidP="00176F99">
            <w:pPr>
              <w:pStyle w:val="TAL"/>
              <w:rPr>
                <w:rPrChange w:id="20550" w:author="R00" w:date="2015-05-06T07:00:00Z">
                  <w:rPr>
                    <w:rFonts w:ascii="Times New Roman" w:hAnsi="Times New Roman"/>
                    <w:sz w:val="20"/>
                  </w:rPr>
                </w:rPrChange>
              </w:rPr>
            </w:pPr>
            <w:r w:rsidRPr="0021242D">
              <w:rPr>
                <w:rPrChange w:id="2055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21242D" w:rsidRDefault="00B87B0B" w:rsidP="00176F99">
            <w:pPr>
              <w:pStyle w:val="TAL"/>
              <w:rPr>
                <w:rPrChange w:id="20552" w:author="R00" w:date="2015-05-06T07:00:00Z">
                  <w:rPr>
                    <w:rFonts w:ascii="Times New Roman" w:hAnsi="Times New Roman"/>
                    <w:sz w:val="20"/>
                  </w:rPr>
                </w:rPrChange>
              </w:rPr>
            </w:pPr>
            <w:r w:rsidRPr="0021242D">
              <w:rPr>
                <w:rPrChange w:id="20553" w:author="R00" w:date="2015-05-06T07:00:00Z">
                  <w:rPr>
                    <w:rFonts w:ascii="Times New Roman" w:hAnsi="Times New Roman"/>
                    <w:sz w:val="20"/>
                  </w:rPr>
                </w:rPrChange>
              </w:rPr>
              <w:t>Unique response types for this service.</w:t>
            </w:r>
          </w:p>
          <w:p w:rsidR="0068154D" w:rsidRPr="0021242D" w:rsidRDefault="002F495D" w:rsidP="00176F99">
            <w:pPr>
              <w:pStyle w:val="TB1"/>
              <w:rPr>
                <w:rPrChange w:id="20554" w:author="R00" w:date="2015-05-06T07:00:00Z">
                  <w:rPr/>
                </w:rPrChange>
              </w:rPr>
              <w:pPrChange w:id="20555" w:author="R00" w:date="2015-05-06T07:00:00Z">
                <w:pPr>
                  <w:pStyle w:val="TAL"/>
                  <w:numPr>
                    <w:numId w:val="133"/>
                  </w:numPr>
                  <w:ind w:left="720" w:hanging="360"/>
                </w:pPr>
              </w:pPrChange>
            </w:pPr>
            <w:r w:rsidRPr="0021242D">
              <w:rPr>
                <w:rPrChange w:id="20556" w:author="R00" w:date="2015-05-06T07:00:00Z">
                  <w:rPr>
                    <w:rFonts w:ascii="Times New Roman" w:hAnsi="Times New Roman"/>
                    <w:sz w:val="20"/>
                  </w:rPr>
                </w:rPrChange>
              </w:rPr>
              <w:t xml:space="preserve">M2M </w:t>
            </w:r>
            <w:r w:rsidR="0068154D" w:rsidRPr="0021242D">
              <w:rPr>
                <w:rPrChange w:id="20557" w:author="R00" w:date="2015-05-06T07:00:00Z">
                  <w:rPr>
                    <w:rFonts w:ascii="Times New Roman" w:hAnsi="Times New Roman"/>
                    <w:sz w:val="20"/>
                  </w:rPr>
                </w:rPrChange>
              </w:rPr>
              <w:t>Service Subscription exists</w:t>
            </w:r>
          </w:p>
          <w:p w:rsidR="0068154D" w:rsidRPr="0021242D" w:rsidRDefault="0068154D" w:rsidP="00176F99">
            <w:pPr>
              <w:pStyle w:val="TB1"/>
              <w:rPr>
                <w:rPrChange w:id="20558" w:author="R00" w:date="2015-05-06T07:00:00Z">
                  <w:rPr/>
                </w:rPrChange>
              </w:rPr>
              <w:pPrChange w:id="20559" w:author="R00" w:date="2015-05-06T07:00:00Z">
                <w:pPr>
                  <w:pStyle w:val="TAL"/>
                  <w:numPr>
                    <w:numId w:val="133"/>
                  </w:numPr>
                  <w:ind w:left="720" w:hanging="360"/>
                </w:pPr>
              </w:pPrChange>
            </w:pPr>
            <w:r w:rsidRPr="0021242D">
              <w:rPr>
                <w:rPrChange w:id="20560" w:author="R00" w:date="2015-05-06T07:00:00Z">
                  <w:rPr>
                    <w:rFonts w:ascii="Times New Roman" w:hAnsi="Times New Roman"/>
                    <w:sz w:val="20"/>
                  </w:rPr>
                </w:rPrChange>
              </w:rPr>
              <w:t>Service Role does not exist</w:t>
            </w:r>
          </w:p>
        </w:tc>
      </w:tr>
    </w:tbl>
    <w:p w:rsidR="00176F99" w:rsidRPr="0021242D" w:rsidRDefault="00B87B0B" w:rsidP="00176F99">
      <w:pPr>
        <w:rPr>
          <w:ins w:id="20561" w:author="R00" w:date="2015-05-06T07:00:00Z"/>
        </w:rPr>
      </w:pPr>
      <w:del w:id="20562" w:author="R00" w:date="2015-05-06T07:00:00Z">
        <w:r w:rsidRPr="00865D5D">
          <w:delText xml:space="preserve">Table </w:delText>
        </w:r>
      </w:del>
    </w:p>
    <w:p w:rsidR="00B87B0B" w:rsidRPr="00865D5D" w:rsidRDefault="002C1036" w:rsidP="00B87B0B">
      <w:pPr>
        <w:pStyle w:val="Caption"/>
        <w:jc w:val="center"/>
        <w:rPr>
          <w:del w:id="20563" w:author="R00" w:date="2015-05-06T07:00:00Z"/>
        </w:rPr>
      </w:pPr>
      <w:bookmarkStart w:id="20564" w:name="_Toc418174604"/>
      <w:bookmarkStart w:id="20565" w:name="_Toc418660526"/>
      <w:r>
        <w:t>6.9.</w:t>
      </w:r>
      <w:del w:id="20566" w:author="R00" w:date="2015-05-06T07:00:00Z">
        <w:r w:rsidR="00B87B0B" w:rsidRPr="00865D5D">
          <w:delText>2</w:delText>
        </w:r>
      </w:del>
      <w:ins w:id="20567" w:author="R00" w:date="2015-05-06T07:00:00Z">
        <w:r>
          <w:t>3</w:t>
        </w:r>
      </w:ins>
      <w:r>
        <w:t>.</w:t>
      </w:r>
      <w:r w:rsidR="00B87B0B" w:rsidRPr="0021242D">
        <w:t>1.</w:t>
      </w:r>
      <w:del w:id="20568" w:author="R00" w:date="2015-05-06T07:00:00Z">
        <w:r w:rsidR="00B87B0B" w:rsidRPr="00865D5D">
          <w:delText>2-1 Service Subscription Administration – createServiceSubscription capability</w:delText>
        </w:r>
      </w:del>
    </w:p>
    <w:p w:rsidR="00B87B0B" w:rsidRPr="0021242D" w:rsidRDefault="00B87B0B" w:rsidP="00B87B0B">
      <w:pPr>
        <w:pStyle w:val="Heading5"/>
        <w:rPr>
          <w:lang w:val="en-US"/>
        </w:rPr>
      </w:pPr>
      <w:del w:id="20569" w:author="R00" w:date="2015-05-06T07:00:00Z">
        <w:r w:rsidRPr="00865D5D">
          <w:rPr>
            <w:lang w:val="en-US"/>
          </w:rPr>
          <w:delText>6.9.2.1.3</w:delText>
        </w:r>
      </w:del>
      <w:ins w:id="20570" w:author="R00" w:date="2015-05-06T07:00:00Z">
        <w:r w:rsidR="00E94535">
          <w:rPr>
            <w:lang w:val="en-US"/>
          </w:rPr>
          <w:t>4</w:t>
        </w:r>
      </w:ins>
      <w:r w:rsidRPr="0021242D">
        <w:rPr>
          <w:lang w:val="en-US"/>
        </w:rPr>
        <w:tab/>
        <w:t>Service Interactions</w:t>
      </w:r>
      <w:bookmarkEnd w:id="20564"/>
      <w:bookmarkEnd w:id="20565"/>
    </w:p>
    <w:p w:rsidR="00B87B0B" w:rsidRPr="0021242D" w:rsidRDefault="00B87B0B" w:rsidP="00B87B0B">
      <w:pPr>
        <w:rPr>
          <w:rPrChange w:id="20571" w:author="R00" w:date="2015-05-06T07:00:00Z">
            <w:rPr/>
          </w:rPrChange>
        </w:rPr>
      </w:pPr>
      <w:r w:rsidRPr="0021242D">
        <w:rPr>
          <w:rPrChange w:id="20572" w:author="R00" w:date="2015-05-06T07:00:00Z">
            <w:rPr/>
          </w:rPrChange>
        </w:rPr>
        <w:t>The interactions of</w:t>
      </w:r>
      <w:r w:rsidR="00B759EB" w:rsidRPr="0021242D">
        <w:rPr>
          <w:rPrChange w:id="20573" w:author="R00" w:date="2015-05-06T07:00:00Z">
            <w:rPr/>
          </w:rPrChange>
        </w:rPr>
        <w:t xml:space="preserve"> </w:t>
      </w:r>
      <w:r w:rsidRPr="0021242D">
        <w:rPr>
          <w:rPrChange w:id="20574" w:author="R00" w:date="2015-05-06T07:00:00Z">
            <w:rPr/>
          </w:rPrChange>
        </w:rPr>
        <w:t>service capabilities required for this service capability:</w:t>
      </w:r>
    </w:p>
    <w:p w:rsidR="00B87B0B" w:rsidRPr="0021242D" w:rsidRDefault="00B87B0B" w:rsidP="004415F7">
      <w:pPr>
        <w:pStyle w:val="BN"/>
        <w:numPr>
          <w:ilvl w:val="0"/>
          <w:numId w:val="47"/>
        </w:numPr>
        <w:rPr>
          <w:rPrChange w:id="20575" w:author="R00" w:date="2015-05-06T07:00:00Z">
            <w:rPr>
              <w:lang w:val="en-US"/>
            </w:rPr>
          </w:rPrChange>
        </w:rPr>
        <w:pPrChange w:id="20576" w:author="R00" w:date="2015-05-06T07:00:00Z">
          <w:pPr>
            <w:pStyle w:val="ListNumber"/>
            <w:numPr>
              <w:numId w:val="9"/>
            </w:numPr>
            <w:ind w:left="1170" w:hanging="360"/>
          </w:pPr>
        </w:pPrChange>
      </w:pPr>
      <w:r w:rsidRPr="0021242D">
        <w:rPr>
          <w:rPrChange w:id="20577" w:author="R00" w:date="2015-05-06T07:00:00Z">
            <w:rPr>
              <w:lang w:val="en-US"/>
            </w:rPr>
          </w:rPrChange>
        </w:rPr>
        <w:t>Issue the createServiceSubscription capability</w:t>
      </w:r>
    </w:p>
    <w:p w:rsidR="00B87B0B" w:rsidRPr="0021242D" w:rsidRDefault="00A52154" w:rsidP="00B91F03">
      <w:pPr>
        <w:pStyle w:val="FL"/>
        <w:rPr>
          <w:rPrChange w:id="20578" w:author="R00" w:date="2015-05-06T07:00:00Z">
            <w:rPr/>
          </w:rPrChange>
        </w:rPr>
        <w:pPrChange w:id="20579" w:author="R00" w:date="2015-05-06T07:00:00Z">
          <w:pPr>
            <w:jc w:val="center"/>
          </w:pPr>
        </w:pPrChange>
      </w:pPr>
      <w:r w:rsidRPr="0021242D">
        <w:rPr>
          <w:rPrChange w:id="20580" w:author="R00" w:date="2015-05-06T07:00:00Z">
            <w:rPr/>
          </w:rPrChange>
        </w:rPr>
        <w:object w:dxaOrig="6491" w:dyaOrig="3649">
          <v:shape id="_x0000_i1072" type="#_x0000_t75" style="width:190.65pt;height:167.05pt" o:ole="">
            <v:imagedata r:id="rId195" o:title="" cropbottom="5383f" cropright="27074f"/>
          </v:shape>
          <o:OLEObject Type="Embed" ProgID="Visio.Drawing.11" ShapeID="_x0000_i1072" DrawAspect="Content" ObjectID="_1492401165" r:id="rId196"/>
        </w:object>
      </w:r>
    </w:p>
    <w:p w:rsidR="00B87B0B" w:rsidRPr="0021242D" w:rsidRDefault="0040375E" w:rsidP="00176F99">
      <w:pPr>
        <w:pStyle w:val="TF"/>
        <w:rPr>
          <w:rPrChange w:id="20581" w:author="R00" w:date="2015-05-06T07:00:00Z">
            <w:rPr/>
          </w:rPrChange>
        </w:rPr>
        <w:pPrChange w:id="20582" w:author="R00" w:date="2015-05-06T07:00:00Z">
          <w:pPr>
            <w:pStyle w:val="Caption"/>
            <w:jc w:val="center"/>
          </w:pPr>
        </w:pPrChange>
      </w:pPr>
      <w:r w:rsidRPr="0021242D">
        <w:rPr>
          <w:rPrChange w:id="20583" w:author="R00" w:date="2015-05-06T07:00:00Z">
            <w:rPr/>
          </w:rPrChange>
        </w:rPr>
        <w:t xml:space="preserve">Figure </w:t>
      </w:r>
      <w:r w:rsidR="002C1036">
        <w:rPr>
          <w:rPrChange w:id="20584" w:author="R00" w:date="2015-05-06T07:00:00Z">
            <w:rPr/>
          </w:rPrChange>
        </w:rPr>
        <w:t>6.9.</w:t>
      </w:r>
      <w:del w:id="20585" w:author="R00" w:date="2015-05-06T07:00:00Z">
        <w:r w:rsidR="00B87B0B" w:rsidRPr="00865D5D">
          <w:delText>2.1.</w:delText>
        </w:r>
      </w:del>
      <w:r w:rsidR="002C1036">
        <w:rPr>
          <w:rPrChange w:id="20586" w:author="R00" w:date="2015-05-06T07:00:00Z">
            <w:rPr/>
          </w:rPrChange>
        </w:rPr>
        <w:t>3</w:t>
      </w:r>
      <w:ins w:id="20587" w:author="R00" w:date="2015-05-06T07:00:00Z">
        <w:r w:rsidR="002C1036">
          <w:t>.</w:t>
        </w:r>
        <w:r w:rsidR="00B87B0B" w:rsidRPr="0021242D">
          <w:t>1.</w:t>
        </w:r>
        <w:r w:rsidR="00E94535">
          <w:t>4</w:t>
        </w:r>
      </w:ins>
      <w:r w:rsidR="00B87B0B" w:rsidRPr="0021242D">
        <w:rPr>
          <w:rPrChange w:id="20588" w:author="R00" w:date="2015-05-06T07:00:00Z">
            <w:rPr/>
          </w:rPrChange>
        </w:rPr>
        <w:t>-1</w:t>
      </w:r>
      <w:ins w:id="20589" w:author="R00" w:date="2015-05-06T07:00:00Z">
        <w:r w:rsidR="00176F99" w:rsidRPr="0021242D">
          <w:t>:</w:t>
        </w:r>
      </w:ins>
      <w:r w:rsidR="00B87B0B" w:rsidRPr="0021242D">
        <w:rPr>
          <w:rPrChange w:id="20590" w:author="R00" w:date="2015-05-06T07:00:00Z">
            <w:rPr/>
          </w:rPrChange>
        </w:rPr>
        <w:t xml:space="preserve"> Service Subscription Administration – createServiceSubscription</w:t>
      </w:r>
      <w:r w:rsidRPr="0021242D">
        <w:rPr>
          <w:rPrChange w:id="20591" w:author="R00" w:date="2015-05-06T07:00:00Z">
            <w:rPr/>
          </w:rPrChange>
        </w:rPr>
        <w:t xml:space="preserve"> Diagram</w:t>
      </w:r>
    </w:p>
    <w:p w:rsidR="00B87B0B" w:rsidRPr="00865D5D" w:rsidRDefault="00B87B0B" w:rsidP="00B87B0B">
      <w:pPr>
        <w:jc w:val="center"/>
        <w:rPr>
          <w:del w:id="20592" w:author="R00" w:date="2015-05-06T07:00:00Z"/>
        </w:rPr>
      </w:pPr>
      <w:bookmarkStart w:id="20593" w:name="_Toc418174605"/>
      <w:bookmarkStart w:id="20594" w:name="_Toc418660527"/>
    </w:p>
    <w:p w:rsidR="00B87B0B" w:rsidRPr="0021242D" w:rsidRDefault="002C1036" w:rsidP="00B87B0B">
      <w:pPr>
        <w:pStyle w:val="Heading5"/>
        <w:rPr>
          <w:lang w:val="en-US"/>
        </w:rPr>
      </w:pPr>
      <w:r>
        <w:rPr>
          <w:lang w:val="en-US"/>
        </w:rPr>
        <w:t>6.9.</w:t>
      </w:r>
      <w:del w:id="20595" w:author="R00" w:date="2015-05-06T07:00:00Z">
        <w:r w:rsidR="00B87B0B" w:rsidRPr="00865D5D">
          <w:rPr>
            <w:lang w:val="en-US"/>
          </w:rPr>
          <w:delText>2</w:delText>
        </w:r>
      </w:del>
      <w:ins w:id="20596" w:author="R00" w:date="2015-05-06T07:00:00Z">
        <w:r>
          <w:rPr>
            <w:lang w:val="en-US"/>
          </w:rPr>
          <w:t>3</w:t>
        </w:r>
      </w:ins>
      <w:r>
        <w:rPr>
          <w:lang w:val="en-US"/>
        </w:rPr>
        <w:t>.</w:t>
      </w:r>
      <w:r w:rsidR="00B87B0B" w:rsidRPr="0021242D">
        <w:rPr>
          <w:lang w:val="en-US"/>
        </w:rPr>
        <w:t>1.</w:t>
      </w:r>
      <w:del w:id="20597" w:author="R00" w:date="2015-05-06T07:00:00Z">
        <w:r w:rsidR="00B87B0B" w:rsidRPr="00865D5D">
          <w:rPr>
            <w:lang w:val="en-US"/>
          </w:rPr>
          <w:delText>4</w:delText>
        </w:r>
      </w:del>
      <w:ins w:id="20598" w:author="R00" w:date="2015-05-06T07:00:00Z">
        <w:r w:rsidR="00E94535">
          <w:rPr>
            <w:lang w:val="en-US"/>
          </w:rPr>
          <w:t>5</w:t>
        </w:r>
      </w:ins>
      <w:r w:rsidR="00B87B0B" w:rsidRPr="0021242D">
        <w:rPr>
          <w:lang w:val="en-US"/>
        </w:rPr>
        <w:tab/>
      </w:r>
      <w:r w:rsidR="00B87B0B" w:rsidRPr="0021242D">
        <w:rPr>
          <w:lang w:val="en-US" w:eastAsia="ko-KR"/>
        </w:rPr>
        <w:t>Post-Conditions</w:t>
      </w:r>
      <w:bookmarkEnd w:id="20593"/>
      <w:bookmarkEnd w:id="20594"/>
    </w:p>
    <w:p w:rsidR="00B87B0B" w:rsidRPr="0021242D" w:rsidRDefault="00B87B0B" w:rsidP="00B87B0B">
      <w:pPr>
        <w:keepNext/>
        <w:rPr>
          <w:rPrChange w:id="20599" w:author="R00" w:date="2015-05-06T07:00:00Z">
            <w:rPr/>
          </w:rPrChange>
        </w:rPr>
      </w:pPr>
      <w:r w:rsidRPr="0021242D">
        <w:rPr>
          <w:rPrChange w:id="20600" w:author="R00" w:date="2015-05-06T07:00:00Z">
            <w:rPr/>
          </w:rPrChange>
        </w:rPr>
        <w:t xml:space="preserve">The </w:t>
      </w:r>
      <w:r w:rsidR="002F495D" w:rsidRPr="0021242D">
        <w:rPr>
          <w:rPrChange w:id="20601" w:author="R00" w:date="2015-05-06T07:00:00Z">
            <w:rPr/>
          </w:rPrChange>
        </w:rPr>
        <w:t>M2M Service Subscription</w:t>
      </w:r>
      <w:r w:rsidRPr="0021242D">
        <w:rPr>
          <w:rPrChange w:id="20602" w:author="R00" w:date="2015-05-06T07:00:00Z">
            <w:rPr/>
          </w:rPrChange>
        </w:rPr>
        <w:t xml:space="preserve"> is created and any Service Roles are associated with the </w:t>
      </w:r>
      <w:r w:rsidR="002F495D" w:rsidRPr="0021242D">
        <w:rPr>
          <w:rPrChange w:id="20603" w:author="R00" w:date="2015-05-06T07:00:00Z">
            <w:rPr/>
          </w:rPrChange>
        </w:rPr>
        <w:t>M2M Service Subscription</w:t>
      </w:r>
      <w:r w:rsidRPr="0021242D">
        <w:rPr>
          <w:rPrChange w:id="20604" w:author="R00" w:date="2015-05-06T07:00:00Z">
            <w:rPr/>
          </w:rPrChange>
        </w:rPr>
        <w:t>.</w:t>
      </w:r>
    </w:p>
    <w:p w:rsidR="00B87B0B" w:rsidRPr="0021242D" w:rsidRDefault="002C1036" w:rsidP="00B87B0B">
      <w:pPr>
        <w:pStyle w:val="Heading5"/>
        <w:rPr>
          <w:lang w:val="en-US"/>
        </w:rPr>
      </w:pPr>
      <w:bookmarkStart w:id="20605" w:name="_Toc418174606"/>
      <w:bookmarkStart w:id="20606" w:name="_Toc418660528"/>
      <w:r>
        <w:rPr>
          <w:lang w:val="en-US"/>
        </w:rPr>
        <w:t>6.9.</w:t>
      </w:r>
      <w:del w:id="20607" w:author="R00" w:date="2015-05-06T07:00:00Z">
        <w:r w:rsidR="00B87B0B" w:rsidRPr="00865D5D">
          <w:rPr>
            <w:lang w:val="en-US"/>
          </w:rPr>
          <w:delText>2</w:delText>
        </w:r>
      </w:del>
      <w:ins w:id="20608" w:author="R00" w:date="2015-05-06T07:00:00Z">
        <w:r>
          <w:rPr>
            <w:lang w:val="en-US"/>
          </w:rPr>
          <w:t>3</w:t>
        </w:r>
      </w:ins>
      <w:r>
        <w:rPr>
          <w:lang w:val="en-US"/>
        </w:rPr>
        <w:t>.</w:t>
      </w:r>
      <w:r w:rsidR="00B87B0B" w:rsidRPr="0021242D">
        <w:rPr>
          <w:lang w:val="en-US"/>
        </w:rPr>
        <w:t>1.</w:t>
      </w:r>
      <w:del w:id="20609" w:author="R00" w:date="2015-05-06T07:00:00Z">
        <w:r w:rsidR="00B87B0B" w:rsidRPr="00865D5D">
          <w:rPr>
            <w:lang w:val="en-US"/>
          </w:rPr>
          <w:delText>5</w:delText>
        </w:r>
      </w:del>
      <w:ins w:id="20610" w:author="R00" w:date="2015-05-06T07:00:00Z">
        <w:r w:rsidR="00E94535">
          <w:rPr>
            <w:lang w:val="en-US"/>
          </w:rPr>
          <w:t>6</w:t>
        </w:r>
      </w:ins>
      <w:r w:rsidR="00B87B0B" w:rsidRPr="0021242D">
        <w:rPr>
          <w:lang w:val="en-US"/>
        </w:rPr>
        <w:tab/>
      </w:r>
      <w:r w:rsidR="00B87B0B" w:rsidRPr="0021242D">
        <w:rPr>
          <w:lang w:val="en-US" w:eastAsia="ko-KR"/>
        </w:rPr>
        <w:t>Exceptions</w:t>
      </w:r>
      <w:bookmarkEnd w:id="20605"/>
      <w:bookmarkEnd w:id="20606"/>
    </w:p>
    <w:p w:rsidR="00B87B0B" w:rsidRPr="0021242D" w:rsidRDefault="00B87B0B" w:rsidP="00B87B0B">
      <w:pPr>
        <w:keepNext/>
        <w:rPr>
          <w:rPrChange w:id="20611" w:author="R00" w:date="2015-05-06T07:00:00Z">
            <w:rPr/>
          </w:rPrChange>
        </w:rPr>
      </w:pPr>
      <w:r w:rsidRPr="0021242D">
        <w:rPr>
          <w:rPrChange w:id="20612" w:author="R00" w:date="2015-05-06T07:00:00Z">
            <w:rPr/>
          </w:rPrChange>
        </w:rPr>
        <w:t>Not Applicable</w:t>
      </w:r>
      <w:ins w:id="20613" w:author="R00" w:date="2015-05-06T07:00:00Z">
        <w:r w:rsidR="008A7591" w:rsidRPr="0021242D">
          <w:rPr>
            <w:lang w:eastAsia="ko-KR"/>
          </w:rPr>
          <w:t>.</w:t>
        </w:r>
      </w:ins>
    </w:p>
    <w:p w:rsidR="00B87B0B" w:rsidRPr="0021242D" w:rsidRDefault="002C1036" w:rsidP="00B87B0B">
      <w:pPr>
        <w:pStyle w:val="Heading5"/>
        <w:rPr>
          <w:lang w:val="en-US"/>
        </w:rPr>
      </w:pPr>
      <w:bookmarkStart w:id="20614" w:name="_Toc418174607"/>
      <w:bookmarkStart w:id="20615" w:name="_Toc418660529"/>
      <w:r>
        <w:rPr>
          <w:lang w:val="en-US"/>
        </w:rPr>
        <w:t>6.9.</w:t>
      </w:r>
      <w:del w:id="20616" w:author="R00" w:date="2015-05-06T07:00:00Z">
        <w:r w:rsidR="00B87B0B" w:rsidRPr="00865D5D">
          <w:rPr>
            <w:lang w:val="en-US"/>
          </w:rPr>
          <w:delText>2</w:delText>
        </w:r>
      </w:del>
      <w:ins w:id="20617" w:author="R00" w:date="2015-05-06T07:00:00Z">
        <w:r>
          <w:rPr>
            <w:lang w:val="en-US"/>
          </w:rPr>
          <w:t>3</w:t>
        </w:r>
      </w:ins>
      <w:r>
        <w:rPr>
          <w:lang w:val="en-US"/>
        </w:rPr>
        <w:t>.</w:t>
      </w:r>
      <w:r w:rsidR="00B87B0B" w:rsidRPr="0021242D">
        <w:rPr>
          <w:lang w:val="en-US"/>
        </w:rPr>
        <w:t>1.</w:t>
      </w:r>
      <w:del w:id="20618" w:author="R00" w:date="2015-05-06T07:00:00Z">
        <w:r w:rsidR="00B87B0B" w:rsidRPr="00865D5D">
          <w:rPr>
            <w:lang w:val="en-US"/>
          </w:rPr>
          <w:delText>6</w:delText>
        </w:r>
      </w:del>
      <w:ins w:id="20619" w:author="R00" w:date="2015-05-06T07:00:00Z">
        <w:r w:rsidR="00E94535">
          <w:rPr>
            <w:lang w:val="en-US"/>
          </w:rPr>
          <w:t>7</w:t>
        </w:r>
      </w:ins>
      <w:r w:rsidR="00B87B0B" w:rsidRPr="0021242D">
        <w:rPr>
          <w:lang w:val="en-US"/>
        </w:rPr>
        <w:tab/>
      </w:r>
      <w:r w:rsidR="00B87B0B" w:rsidRPr="0021242D">
        <w:rPr>
          <w:lang w:val="en-US" w:eastAsia="ko-KR"/>
        </w:rPr>
        <w:t>Policies for Use</w:t>
      </w:r>
      <w:bookmarkEnd w:id="20614"/>
      <w:bookmarkEnd w:id="20615"/>
    </w:p>
    <w:p w:rsidR="00B87B0B" w:rsidRPr="0021242D" w:rsidRDefault="00B87B0B" w:rsidP="00B87B0B">
      <w:pPr>
        <w:rPr>
          <w:color w:val="000000"/>
          <w:rPrChange w:id="20620" w:author="R00" w:date="2015-05-06T07:00:00Z">
            <w:rPr>
              <w:color w:val="000000"/>
            </w:rPr>
          </w:rPrChange>
        </w:rPr>
      </w:pPr>
      <w:r w:rsidRPr="0021242D">
        <w:rPr>
          <w:rPrChange w:id="20621" w:author="R00" w:date="2015-05-06T07:00:00Z">
            <w:rPr/>
          </w:rPrChange>
        </w:rPr>
        <w:t>Message Exchange Patterns: In-Out</w:t>
      </w:r>
    </w:p>
    <w:p w:rsidR="00B87B0B" w:rsidRPr="0021242D" w:rsidRDefault="00B87B0B" w:rsidP="00B87B0B">
      <w:pPr>
        <w:rPr>
          <w:color w:val="000000"/>
          <w:rPrChange w:id="20622" w:author="R00" w:date="2015-05-06T07:00:00Z">
            <w:rPr>
              <w:color w:val="000000"/>
            </w:rPr>
          </w:rPrChange>
        </w:rPr>
      </w:pPr>
      <w:r w:rsidRPr="0021242D">
        <w:rPr>
          <w:color w:val="000000"/>
          <w:rPrChange w:id="20623" w:author="R00" w:date="2015-05-06T07:00:00Z">
            <w:rPr>
              <w:color w:val="000000"/>
            </w:rPr>
          </w:rPrChange>
        </w:rPr>
        <w:t>Transaction Pattern: Participation allowed</w:t>
      </w:r>
    </w:p>
    <w:p w:rsidR="00B87B0B" w:rsidRPr="0021242D" w:rsidRDefault="002C1036" w:rsidP="00B87B0B">
      <w:pPr>
        <w:pStyle w:val="Heading5"/>
        <w:rPr>
          <w:lang w:val="en-US"/>
        </w:rPr>
      </w:pPr>
      <w:bookmarkStart w:id="20624" w:name="_Toc418174608"/>
      <w:bookmarkStart w:id="20625" w:name="_Toc418660530"/>
      <w:r>
        <w:rPr>
          <w:lang w:val="en-US"/>
        </w:rPr>
        <w:t>6.9.</w:t>
      </w:r>
      <w:del w:id="20626" w:author="R00" w:date="2015-05-06T07:00:00Z">
        <w:r w:rsidR="00B87B0B" w:rsidRPr="00865D5D">
          <w:rPr>
            <w:lang w:val="en-US"/>
          </w:rPr>
          <w:delText>2</w:delText>
        </w:r>
      </w:del>
      <w:ins w:id="20627" w:author="R00" w:date="2015-05-06T07:00:00Z">
        <w:r>
          <w:rPr>
            <w:lang w:val="en-US"/>
          </w:rPr>
          <w:t>3</w:t>
        </w:r>
      </w:ins>
      <w:r>
        <w:rPr>
          <w:lang w:val="en-US"/>
        </w:rPr>
        <w:t>.</w:t>
      </w:r>
      <w:r w:rsidR="00B87B0B" w:rsidRPr="0021242D">
        <w:rPr>
          <w:lang w:val="en-US"/>
        </w:rPr>
        <w:t>1.</w:t>
      </w:r>
      <w:del w:id="20628" w:author="R00" w:date="2015-05-06T07:00:00Z">
        <w:r w:rsidR="00B87B0B" w:rsidRPr="00865D5D">
          <w:rPr>
            <w:lang w:val="en-US"/>
          </w:rPr>
          <w:delText>7</w:delText>
        </w:r>
      </w:del>
      <w:ins w:id="20629" w:author="R00" w:date="2015-05-06T07:00:00Z">
        <w:r w:rsidR="00E94535">
          <w:rPr>
            <w:lang w:val="en-US"/>
          </w:rPr>
          <w:t>8</w:t>
        </w:r>
      </w:ins>
      <w:r w:rsidR="00B87B0B" w:rsidRPr="0021242D">
        <w:rPr>
          <w:lang w:val="en-US"/>
        </w:rPr>
        <w:tab/>
        <w:t>oneM2M Resource Interworking</w:t>
      </w:r>
      <w:bookmarkEnd w:id="20624"/>
      <w:bookmarkEnd w:id="20625"/>
    </w:p>
    <w:p w:rsidR="00B87B0B" w:rsidRPr="0021242D" w:rsidRDefault="00B87B0B" w:rsidP="00B87B0B">
      <w:pPr>
        <w:keepNext/>
        <w:rPr>
          <w:rPrChange w:id="20630" w:author="R00" w:date="2015-05-06T07:00:00Z">
            <w:rPr/>
          </w:rPrChange>
        </w:rPr>
      </w:pPr>
      <w:r w:rsidRPr="0021242D">
        <w:rPr>
          <w:rPrChange w:id="20631" w:author="R00" w:date="2015-05-06T07:00:00Z">
            <w:rPr/>
          </w:rPrChange>
        </w:rPr>
        <w:t xml:space="preserve">This service capability creates the </w:t>
      </w:r>
      <w:r w:rsidR="002F495D" w:rsidRPr="0021242D">
        <w:rPr>
          <w:rPrChange w:id="20632" w:author="R00" w:date="2015-05-06T07:00:00Z">
            <w:rPr/>
          </w:rPrChange>
        </w:rPr>
        <w:t>M2M Service Subscription</w:t>
      </w:r>
      <w:r w:rsidRPr="0021242D">
        <w:rPr>
          <w:rPrChange w:id="20633" w:author="R00" w:date="2015-05-06T07:00:00Z">
            <w:rPr/>
          </w:rPrChange>
        </w:rPr>
        <w:t xml:space="preserve"> with the identifier (</w:t>
      </w:r>
      <w:r w:rsidR="00F22837" w:rsidRPr="0021242D">
        <w:rPr>
          <w:rPrChange w:id="20634" w:author="R00" w:date="2015-05-06T07:00:00Z">
            <w:rPr/>
          </w:rPrChange>
        </w:rPr>
        <w:t>M2M-Service-Profile-ID</w:t>
      </w:r>
      <w:r w:rsidRPr="0021242D">
        <w:rPr>
          <w:rPrChange w:id="20635" w:author="R00" w:date="2015-05-06T07:00:00Z">
            <w:rPr/>
          </w:rPrChange>
        </w:rPr>
        <w:t>) and maps to the CREATE procedure for the &lt;m2mServiceSubscription</w:t>
      </w:r>
      <w:r w:rsidR="000339CB" w:rsidRPr="0021242D">
        <w:rPr>
          <w:rPrChange w:id="20636" w:author="R00" w:date="2015-05-06T07:00:00Z">
            <w:rPr/>
          </w:rPrChange>
        </w:rPr>
        <w:t>Profile</w:t>
      </w:r>
      <w:r w:rsidRPr="0021242D">
        <w:rPr>
          <w:rPrChange w:id="20637" w:author="R00" w:date="2015-05-06T07:00:00Z">
            <w:rPr/>
          </w:rPrChange>
        </w:rPr>
        <w:t>&gt; resource.</w:t>
      </w:r>
    </w:p>
    <w:p w:rsidR="00B87B0B" w:rsidRPr="0021242D" w:rsidRDefault="00B87B0B" w:rsidP="00B87B0B">
      <w:pPr>
        <w:keepNext/>
        <w:rPr>
          <w:rPrChange w:id="20638" w:author="R00" w:date="2015-05-06T07:00:00Z">
            <w:rPr/>
          </w:rPrChange>
        </w:rPr>
      </w:pPr>
      <w:r w:rsidRPr="0021242D">
        <w:rPr>
          <w:rPrChange w:id="20639" w:author="R00" w:date="2015-05-06T07:00:00Z">
            <w:rPr/>
          </w:rPrChange>
        </w:rPr>
        <w:t>This service capability utilizes the access management services with the privileges associated with the associated</w:t>
      </w:r>
      <w:r w:rsidR="00B759EB" w:rsidRPr="0021242D">
        <w:rPr>
          <w:rPrChange w:id="20640" w:author="R00" w:date="2015-05-06T07:00:00Z">
            <w:rPr/>
          </w:rPrChange>
        </w:rPr>
        <w:t xml:space="preserve"> </w:t>
      </w:r>
      <w:r w:rsidRPr="0021242D">
        <w:rPr>
          <w:rPrChange w:id="20641" w:author="R00" w:date="2015-05-06T07:00:00Z">
            <w:rPr/>
          </w:rPrChange>
        </w:rPr>
        <w:t>Service Role. As such the accessControlPolicyIDs attribute of the &lt;m2mServiceSubscription</w:t>
      </w:r>
      <w:r w:rsidR="000339CB" w:rsidRPr="0021242D">
        <w:rPr>
          <w:rPrChange w:id="20642" w:author="R00" w:date="2015-05-06T07:00:00Z">
            <w:rPr/>
          </w:rPrChange>
        </w:rPr>
        <w:t>Profile</w:t>
      </w:r>
      <w:r w:rsidRPr="0021242D">
        <w:rPr>
          <w:rPrChange w:id="20643" w:author="R00" w:date="2015-05-06T07:00:00Z">
            <w:rPr/>
          </w:rPrChange>
        </w:rPr>
        <w:t>&gt; resource is not used within this service capability.</w:t>
      </w:r>
    </w:p>
    <w:p w:rsidR="00B87B0B" w:rsidRPr="00865D5D" w:rsidRDefault="00B87B0B" w:rsidP="00B87B0B">
      <w:pPr>
        <w:overflowPunct/>
        <w:autoSpaceDE/>
        <w:autoSpaceDN/>
        <w:adjustRightInd/>
        <w:spacing w:after="0"/>
        <w:textAlignment w:val="auto"/>
        <w:rPr>
          <w:del w:id="20644" w:author="R00" w:date="2015-05-06T07:00:00Z"/>
        </w:rPr>
      </w:pPr>
      <w:bookmarkStart w:id="20645" w:name="_Toc417309565"/>
      <w:bookmarkStart w:id="20646" w:name="_Toc418174609"/>
      <w:bookmarkStart w:id="20647" w:name="_Toc418660531"/>
      <w:del w:id="20648" w:author="R00" w:date="2015-05-06T07:00:00Z">
        <w:r w:rsidRPr="00865D5D">
          <w:br w:type="page"/>
        </w:r>
      </w:del>
    </w:p>
    <w:p w:rsidR="00E94535" w:rsidRPr="00E94535" w:rsidRDefault="002C1036" w:rsidP="00E94535">
      <w:pPr>
        <w:pStyle w:val="Heading4"/>
        <w:rPr>
          <w:lang w:val="en-US"/>
        </w:rPr>
      </w:pPr>
      <w:bookmarkStart w:id="20649" w:name="_Toc396808986"/>
      <w:bookmarkStart w:id="20650" w:name="_Toc401215967"/>
      <w:bookmarkStart w:id="20651" w:name="_Toc404679696"/>
      <w:bookmarkStart w:id="20652" w:name="_Toc407962383"/>
      <w:bookmarkStart w:id="20653" w:name="_Toc415544811"/>
      <w:r w:rsidRPr="00E94535">
        <w:rPr>
          <w:lang w:val="en-US"/>
        </w:rPr>
        <w:t>6.9.</w:t>
      </w:r>
      <w:del w:id="20654" w:author="R00" w:date="2015-05-06T07:00:00Z">
        <w:r w:rsidR="00A36F22" w:rsidRPr="00865D5D">
          <w:rPr>
            <w:lang w:val="en-US"/>
          </w:rPr>
          <w:delText>2</w:delText>
        </w:r>
      </w:del>
      <w:ins w:id="20655" w:author="R00" w:date="2015-05-06T07:00:00Z">
        <w:r w:rsidRPr="00E94535">
          <w:rPr>
            <w:lang w:val="en-US"/>
          </w:rPr>
          <w:t>3</w:t>
        </w:r>
      </w:ins>
      <w:r w:rsidRPr="00E94535">
        <w:rPr>
          <w:lang w:val="en-US"/>
        </w:rPr>
        <w:t>.</w:t>
      </w:r>
      <w:r w:rsidR="00A36F22" w:rsidRPr="00E94535">
        <w:rPr>
          <w:lang w:val="en-US"/>
        </w:rPr>
        <w:t>2</w:t>
      </w:r>
      <w:r w:rsidR="00B87B0B" w:rsidRPr="00E94535">
        <w:rPr>
          <w:lang w:val="en-US"/>
        </w:rPr>
        <w:tab/>
        <w:t>deleteServiceSubscription</w:t>
      </w:r>
      <w:bookmarkEnd w:id="20645"/>
      <w:bookmarkEnd w:id="20646"/>
      <w:bookmarkEnd w:id="20647"/>
      <w:bookmarkEnd w:id="20649"/>
      <w:bookmarkEnd w:id="20650"/>
      <w:bookmarkEnd w:id="20651"/>
      <w:bookmarkEnd w:id="20652"/>
      <w:bookmarkEnd w:id="20653"/>
    </w:p>
    <w:p w:rsidR="00E94535" w:rsidRPr="00E94535" w:rsidRDefault="00E94535" w:rsidP="00E94535">
      <w:pPr>
        <w:pStyle w:val="Heading5"/>
        <w:rPr>
          <w:ins w:id="20656" w:author="R00" w:date="2015-05-06T07:00:00Z"/>
          <w:lang w:val="en-US"/>
        </w:rPr>
      </w:pPr>
      <w:bookmarkStart w:id="20657" w:name="_Toc418660532"/>
      <w:ins w:id="20658" w:author="R00" w:date="2015-05-06T07:00:00Z">
        <w:r w:rsidRPr="00E94535">
          <w:rPr>
            <w:lang w:val="en-US"/>
          </w:rPr>
          <w:t>6.9.3.2.1</w:t>
        </w:r>
        <w:r w:rsidRPr="00E94535">
          <w:rPr>
            <w:lang w:val="en-US"/>
          </w:rPr>
          <w:tab/>
          <w:t>Description</w:t>
        </w:r>
        <w:bookmarkEnd w:id="20657"/>
      </w:ins>
    </w:p>
    <w:p w:rsidR="00B87B0B" w:rsidRPr="00E94535" w:rsidRDefault="00B87B0B" w:rsidP="00B87B0B">
      <w:pPr>
        <w:rPr>
          <w:rPrChange w:id="20659" w:author="R00" w:date="2015-05-06T07:00:00Z">
            <w:rPr/>
          </w:rPrChange>
        </w:rPr>
      </w:pPr>
      <w:r w:rsidRPr="00E94535">
        <w:rPr>
          <w:rPrChange w:id="20660" w:author="R00" w:date="2015-05-06T07:00:00Z">
            <w:rPr/>
          </w:rPrChange>
        </w:rPr>
        <w:t xml:space="preserve">This service capability provides the ability to delete a </w:t>
      </w:r>
      <w:r w:rsidR="002F495D" w:rsidRPr="00E94535">
        <w:rPr>
          <w:rPrChange w:id="20661" w:author="R00" w:date="2015-05-06T07:00:00Z">
            <w:rPr/>
          </w:rPrChange>
        </w:rPr>
        <w:t>M2M Service Subscription</w:t>
      </w:r>
      <w:r w:rsidRPr="00E94535">
        <w:rPr>
          <w:rPrChange w:id="20662" w:author="R00" w:date="2015-05-06T07:00:00Z">
            <w:rPr/>
          </w:rPrChange>
        </w:rPr>
        <w:t xml:space="preserve">. This service capability shall be restricted to the Msc </w:t>
      </w:r>
      <w:r w:rsidR="007B7B7B" w:rsidRPr="00E94535">
        <w:rPr>
          <w:rPrChange w:id="20663" w:author="R00" w:date="2015-05-06T07:00:00Z">
            <w:rPr/>
          </w:rPrChange>
        </w:rPr>
        <w:t>Reference Point</w:t>
      </w:r>
      <w:r w:rsidRPr="00E94535">
        <w:rPr>
          <w:rPrChange w:id="20664" w:author="R00" w:date="2015-05-06T07:00:00Z">
            <w:rPr/>
          </w:rPrChange>
        </w:rPr>
        <w:t>.</w:t>
      </w:r>
    </w:p>
    <w:p w:rsidR="00B87B0B" w:rsidRPr="00E94535" w:rsidRDefault="002C1036" w:rsidP="00B87B0B">
      <w:pPr>
        <w:pStyle w:val="Heading5"/>
        <w:rPr>
          <w:lang w:val="en-US"/>
        </w:rPr>
      </w:pPr>
      <w:bookmarkStart w:id="20665" w:name="_Toc418174610"/>
      <w:bookmarkStart w:id="20666" w:name="_Toc418660533"/>
      <w:bookmarkStart w:id="20667" w:name="_Toc389128908"/>
      <w:r w:rsidRPr="00E94535">
        <w:rPr>
          <w:lang w:val="en-US"/>
        </w:rPr>
        <w:t>6.9.</w:t>
      </w:r>
      <w:ins w:id="20668" w:author="R00" w:date="2015-05-06T07:00:00Z">
        <w:r w:rsidRPr="00E94535">
          <w:rPr>
            <w:lang w:val="en-US"/>
          </w:rPr>
          <w:t>3.</w:t>
        </w:r>
      </w:ins>
      <w:r w:rsidR="00A36F22" w:rsidRPr="00E94535">
        <w:rPr>
          <w:lang w:val="en-US"/>
        </w:rPr>
        <w:t>2</w:t>
      </w:r>
      <w:r w:rsidR="0068154D" w:rsidRPr="00E94535">
        <w:rPr>
          <w:lang w:val="en-US"/>
        </w:rPr>
        <w:t>.</w:t>
      </w:r>
      <w:r w:rsidR="00E94535" w:rsidRPr="00E94535">
        <w:rPr>
          <w:lang w:val="en-US"/>
        </w:rPr>
        <w:t>2</w:t>
      </w:r>
      <w:del w:id="20669" w:author="R00" w:date="2015-05-06T07:00:00Z">
        <w:r w:rsidR="0068154D" w:rsidRPr="00865D5D">
          <w:rPr>
            <w:lang w:val="en-US"/>
          </w:rPr>
          <w:delText>.</w:delText>
        </w:r>
        <w:r w:rsidR="00B87B0B" w:rsidRPr="00865D5D">
          <w:rPr>
            <w:lang w:val="en-US"/>
          </w:rPr>
          <w:delText>1</w:delText>
        </w:r>
      </w:del>
      <w:r w:rsidR="00B87B0B" w:rsidRPr="00E94535">
        <w:rPr>
          <w:lang w:val="en-US"/>
        </w:rPr>
        <w:tab/>
      </w:r>
      <w:r w:rsidR="00D87590">
        <w:rPr>
          <w:lang w:val="en-US"/>
        </w:rPr>
        <w:t>Pre-</w:t>
      </w:r>
      <w:del w:id="20670" w:author="R00" w:date="2015-05-06T07:00:00Z">
        <w:r w:rsidR="00B87B0B" w:rsidRPr="00865D5D">
          <w:rPr>
            <w:lang w:val="en-US"/>
          </w:rPr>
          <w:delText>conditions</w:delText>
        </w:r>
      </w:del>
      <w:bookmarkEnd w:id="20667"/>
      <w:ins w:id="20671" w:author="R00" w:date="2015-05-06T07:00:00Z">
        <w:r w:rsidR="00D87590">
          <w:rPr>
            <w:lang w:val="en-US"/>
          </w:rPr>
          <w:t>Conditions</w:t>
        </w:r>
      </w:ins>
      <w:bookmarkEnd w:id="20665"/>
      <w:bookmarkEnd w:id="20666"/>
    </w:p>
    <w:p w:rsidR="00B87B0B" w:rsidRPr="0021242D" w:rsidRDefault="00B87B0B" w:rsidP="00B87B0B">
      <w:pPr>
        <w:keepNext/>
        <w:rPr>
          <w:rPrChange w:id="20672" w:author="R00" w:date="2015-05-06T07:00:00Z">
            <w:rPr/>
          </w:rPrChange>
        </w:rPr>
      </w:pPr>
      <w:r w:rsidRPr="0021242D">
        <w:rPr>
          <w:rPrChange w:id="20673" w:author="R00" w:date="2015-05-06T07:00:00Z">
            <w:rPr/>
          </w:rPrChange>
        </w:rPr>
        <w:t>Not Applicable</w:t>
      </w:r>
      <w:ins w:id="20674" w:author="R00" w:date="2015-05-06T07:00:00Z">
        <w:r w:rsidR="008A7591" w:rsidRPr="0021242D">
          <w:rPr>
            <w:lang w:eastAsia="ko-KR"/>
          </w:rPr>
          <w:t>.</w:t>
        </w:r>
      </w:ins>
    </w:p>
    <w:p w:rsidR="00B87B0B" w:rsidRPr="0021242D" w:rsidRDefault="002C1036" w:rsidP="00B87B0B">
      <w:pPr>
        <w:pStyle w:val="Heading5"/>
        <w:rPr>
          <w:lang w:val="en-US"/>
        </w:rPr>
      </w:pPr>
      <w:bookmarkStart w:id="20675" w:name="_Toc418174611"/>
      <w:bookmarkStart w:id="20676" w:name="_Toc418660534"/>
      <w:r>
        <w:rPr>
          <w:lang w:val="en-US"/>
        </w:rPr>
        <w:t>6.9.</w:t>
      </w:r>
      <w:ins w:id="20677" w:author="R00" w:date="2015-05-06T07:00:00Z">
        <w:r>
          <w:rPr>
            <w:lang w:val="en-US"/>
          </w:rPr>
          <w:t>3.</w:t>
        </w:r>
      </w:ins>
      <w:r w:rsidR="00A36F22" w:rsidRPr="0021242D">
        <w:rPr>
          <w:lang w:val="en-US"/>
        </w:rPr>
        <w:t>2</w:t>
      </w:r>
      <w:r w:rsidR="0068154D" w:rsidRPr="0021242D">
        <w:rPr>
          <w:lang w:val="en-US"/>
        </w:rPr>
        <w:t>.</w:t>
      </w:r>
      <w:del w:id="20678" w:author="R00" w:date="2015-05-06T07:00:00Z">
        <w:r w:rsidR="00A36F22" w:rsidRPr="00865D5D">
          <w:rPr>
            <w:lang w:val="en-US"/>
          </w:rPr>
          <w:delText>2</w:delText>
        </w:r>
        <w:r w:rsidR="0068154D" w:rsidRPr="00865D5D">
          <w:rPr>
            <w:lang w:val="en-US"/>
          </w:rPr>
          <w:delText>.</w:delText>
        </w:r>
        <w:r w:rsidR="00B87B0B" w:rsidRPr="00865D5D">
          <w:rPr>
            <w:lang w:val="en-US"/>
          </w:rPr>
          <w:delText>2</w:delText>
        </w:r>
      </w:del>
      <w:ins w:id="20679" w:author="R00" w:date="2015-05-06T07:00:00Z">
        <w:r w:rsidR="00E94535">
          <w:rPr>
            <w:lang w:val="en-US"/>
          </w:rPr>
          <w:t>3</w:t>
        </w:r>
      </w:ins>
      <w:r w:rsidR="00B87B0B" w:rsidRPr="0021242D">
        <w:rPr>
          <w:lang w:val="en-US"/>
        </w:rPr>
        <w:tab/>
      </w:r>
      <w:r w:rsidR="00534908" w:rsidRPr="0021242D">
        <w:rPr>
          <w:lang w:val="en-US"/>
        </w:rPr>
        <w:t>Sig</w:t>
      </w:r>
      <w:r w:rsidR="00B87B0B" w:rsidRPr="0021242D">
        <w:rPr>
          <w:lang w:val="en-US"/>
        </w:rPr>
        <w:t>nature – deleteServiceSubscription</w:t>
      </w:r>
      <w:bookmarkEnd w:id="20675"/>
      <w:bookmarkEnd w:id="20676"/>
    </w:p>
    <w:p w:rsidR="008A7591" w:rsidRPr="0021242D" w:rsidRDefault="008A7591" w:rsidP="008A7591">
      <w:pPr>
        <w:pStyle w:val="TH"/>
        <w:rPr>
          <w:ins w:id="20680" w:author="R00" w:date="2015-05-06T07:00:00Z"/>
        </w:rPr>
      </w:pPr>
      <w:ins w:id="20681" w:author="R00" w:date="2015-05-06T07:00:00Z">
        <w:r w:rsidRPr="0021242D">
          <w:t xml:space="preserve">Table </w:t>
        </w:r>
        <w:r w:rsidR="002C1036">
          <w:t>6.9.3.</w:t>
        </w:r>
        <w:r w:rsidRPr="0021242D">
          <w:t>2.</w:t>
        </w:r>
        <w:r w:rsidR="00E94535">
          <w:t>3</w:t>
        </w:r>
        <w:r w:rsidRPr="0021242D">
          <w:t>-1: Service Subscription Administration – deleteServiceSubscription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8A7591">
            <w:pPr>
              <w:pStyle w:val="TAH"/>
              <w:rPr>
                <w:rPrChange w:id="20682" w:author="R00" w:date="2015-05-06T07:00:00Z">
                  <w:rPr/>
                </w:rPrChange>
              </w:rPr>
              <w:pPrChange w:id="20683" w:author="R00" w:date="2015-05-06T07:00:00Z">
                <w:pPr>
                  <w:pStyle w:val="TAH"/>
                  <w:snapToGrid w:val="0"/>
                </w:pPr>
              </w:pPrChange>
            </w:pPr>
            <w:r w:rsidRPr="0021242D">
              <w:rPr>
                <w:rPrChange w:id="2068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8A7591">
            <w:pPr>
              <w:pStyle w:val="TAH"/>
              <w:rPr>
                <w:rPrChange w:id="20685" w:author="R00" w:date="2015-05-06T07:00:00Z">
                  <w:rPr/>
                </w:rPrChange>
              </w:rPr>
              <w:pPrChange w:id="20686" w:author="R00" w:date="2015-05-06T07:00:00Z">
                <w:pPr>
                  <w:pStyle w:val="TAH"/>
                  <w:snapToGrid w:val="0"/>
                </w:pPr>
              </w:pPrChange>
            </w:pPr>
            <w:r w:rsidRPr="0021242D">
              <w:rPr>
                <w:rPrChange w:id="2068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8A7591">
            <w:pPr>
              <w:pStyle w:val="TAH"/>
              <w:rPr>
                <w:rPrChange w:id="20688" w:author="R00" w:date="2015-05-06T07:00:00Z">
                  <w:rPr/>
                </w:rPrChange>
              </w:rPr>
              <w:pPrChange w:id="20689" w:author="R00" w:date="2015-05-06T07:00:00Z">
                <w:pPr>
                  <w:pStyle w:val="TAH"/>
                  <w:tabs>
                    <w:tab w:val="center" w:pos="449"/>
                  </w:tabs>
                  <w:snapToGrid w:val="0"/>
                  <w:jc w:val="left"/>
                </w:pPr>
              </w:pPrChange>
            </w:pPr>
            <w:del w:id="20690" w:author="R00" w:date="2015-05-06T07:00:00Z">
              <w:r w:rsidRPr="00865D5D">
                <w:tab/>
              </w:r>
            </w:del>
            <w:r w:rsidRPr="0021242D">
              <w:rPr>
                <w:rPrChange w:id="2069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8A7591">
            <w:pPr>
              <w:pStyle w:val="TAH"/>
              <w:rPr>
                <w:rPrChange w:id="20692" w:author="R00" w:date="2015-05-06T07:00:00Z">
                  <w:rPr/>
                </w:rPrChange>
              </w:rPr>
              <w:pPrChange w:id="20693" w:author="R00" w:date="2015-05-06T07:00:00Z">
                <w:pPr>
                  <w:pStyle w:val="TAH"/>
                  <w:snapToGrid w:val="0"/>
                </w:pPr>
              </w:pPrChange>
            </w:pPr>
            <w:r w:rsidRPr="0021242D">
              <w:rPr>
                <w:rPrChange w:id="20694" w:author="R00" w:date="2015-05-06T07:00:00Z">
                  <w:rPr/>
                </w:rPrChange>
              </w:rPr>
              <w:t>Description</w:t>
            </w: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8A7591">
            <w:pPr>
              <w:pStyle w:val="TAL"/>
              <w:rPr>
                <w:rPrChange w:id="20695" w:author="R00" w:date="2015-05-06T07:00:00Z">
                  <w:rPr>
                    <w:rFonts w:ascii="Times New Roman" w:hAnsi="Times New Roman"/>
                    <w:sz w:val="20"/>
                  </w:rPr>
                </w:rPrChange>
              </w:rPr>
            </w:pPr>
            <w:r w:rsidRPr="0021242D">
              <w:rPr>
                <w:rPrChange w:id="20696"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8154D" w:rsidRPr="0021242D" w:rsidRDefault="00B87B0B" w:rsidP="008A7591">
            <w:pPr>
              <w:pStyle w:val="TAL"/>
              <w:rPr>
                <w:rPrChange w:id="20697" w:author="R00" w:date="2015-05-06T07:00:00Z">
                  <w:rPr>
                    <w:rFonts w:ascii="Times New Roman" w:hAnsi="Times New Roman"/>
                    <w:sz w:val="20"/>
                  </w:rPr>
                </w:rPrChange>
              </w:rPr>
            </w:pPr>
            <w:r w:rsidRPr="0021242D">
              <w:rPr>
                <w:rPrChange w:id="2069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8154D" w:rsidRPr="0021242D" w:rsidRDefault="00B87B0B" w:rsidP="008A7591">
            <w:pPr>
              <w:pStyle w:val="TAL"/>
              <w:rPr>
                <w:rPrChange w:id="20699" w:author="R00" w:date="2015-05-06T07:00:00Z">
                  <w:rPr>
                    <w:rFonts w:ascii="Times New Roman" w:hAnsi="Times New Roman"/>
                    <w:sz w:val="20"/>
                  </w:rPr>
                </w:rPrChange>
              </w:rPr>
            </w:pPr>
            <w:r w:rsidRPr="0021242D">
              <w:rPr>
                <w:rPrChange w:id="207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8154D" w:rsidRPr="00865D5D" w:rsidRDefault="00B87B0B" w:rsidP="0068154D">
            <w:pPr>
              <w:pStyle w:val="TAL"/>
              <w:rPr>
                <w:del w:id="20701" w:author="R00" w:date="2015-05-06T07:00:00Z"/>
                <w:rFonts w:ascii="Times New Roman" w:hAnsi="Times New Roman"/>
                <w:sz w:val="20"/>
              </w:rPr>
            </w:pPr>
            <w:r w:rsidRPr="0021242D">
              <w:rPr>
                <w:rPrChange w:id="20702" w:author="R00" w:date="2015-05-06T07:00:00Z">
                  <w:rPr>
                    <w:rFonts w:ascii="Times New Roman" w:hAnsi="Times New Roman"/>
                    <w:sz w:val="20"/>
                  </w:rPr>
                </w:rPrChange>
              </w:rPr>
              <w:t xml:space="preserve">The </w:t>
            </w:r>
            <w:r w:rsidR="002F495D" w:rsidRPr="0021242D">
              <w:rPr>
                <w:rPrChange w:id="20703" w:author="R00" w:date="2015-05-06T07:00:00Z">
                  <w:rPr>
                    <w:rFonts w:ascii="Times New Roman" w:hAnsi="Times New Roman"/>
                    <w:sz w:val="20"/>
                  </w:rPr>
                </w:rPrChange>
              </w:rPr>
              <w:t>M2M Service Subscription</w:t>
            </w:r>
            <w:r w:rsidRPr="0021242D">
              <w:rPr>
                <w:rPrChange w:id="20704" w:author="R00" w:date="2015-05-06T07:00:00Z">
                  <w:rPr>
                    <w:rFonts w:ascii="Times New Roman" w:hAnsi="Times New Roman"/>
                    <w:sz w:val="20"/>
                  </w:rPr>
                </w:rPrChange>
              </w:rPr>
              <w:t xml:space="preserve"> Identifier (</w:t>
            </w:r>
            <w:r w:rsidR="00F22837" w:rsidRPr="0021242D">
              <w:rPr>
                <w:rPrChange w:id="20705" w:author="R00" w:date="2015-05-06T07:00:00Z">
                  <w:rPr>
                    <w:rFonts w:ascii="Times New Roman" w:hAnsi="Times New Roman"/>
                    <w:sz w:val="20"/>
                  </w:rPr>
                </w:rPrChange>
              </w:rPr>
              <w:t>M2M-Service-Profile-ID</w:t>
            </w:r>
            <w:r w:rsidRPr="0021242D">
              <w:rPr>
                <w:rPrChange w:id="20706" w:author="R00" w:date="2015-05-06T07:00:00Z">
                  <w:rPr>
                    <w:rFonts w:ascii="Times New Roman" w:hAnsi="Times New Roman"/>
                    <w:sz w:val="20"/>
                  </w:rPr>
                </w:rPrChange>
              </w:rPr>
              <w:t>).</w:t>
            </w:r>
          </w:p>
          <w:p w:rsidR="0068154D" w:rsidRPr="0021242D" w:rsidRDefault="0068154D" w:rsidP="008A7591">
            <w:pPr>
              <w:pStyle w:val="TAL"/>
              <w:rPr>
                <w:rPrChange w:id="20707" w:author="R00" w:date="2015-05-06T07:00:00Z">
                  <w:rPr>
                    <w:rFonts w:ascii="Times New Roman" w:hAnsi="Times New Roman"/>
                    <w:sz w:val="20"/>
                  </w:rPr>
                </w:rPrChange>
              </w:rPr>
            </w:pPr>
          </w:p>
        </w:tc>
      </w:tr>
      <w:tr w:rsidR="00B87B0B" w:rsidRPr="0021242D" w:rsidTr="00FB2EC8">
        <w:trPr>
          <w:tblHeader/>
          <w:jc w:val="center"/>
        </w:trPr>
        <w:tc>
          <w:tcPr>
            <w:tcW w:w="1709" w:type="dxa"/>
            <w:tcBorders>
              <w:left w:val="single" w:sz="1" w:space="0" w:color="000000"/>
              <w:bottom w:val="single" w:sz="1" w:space="0" w:color="000000"/>
            </w:tcBorders>
          </w:tcPr>
          <w:p w:rsidR="0068154D" w:rsidRPr="0021242D" w:rsidRDefault="00B87B0B" w:rsidP="008A7591">
            <w:pPr>
              <w:pStyle w:val="TAL"/>
              <w:rPr>
                <w:rPrChange w:id="20708" w:author="R00" w:date="2015-05-06T07:00:00Z">
                  <w:rPr>
                    <w:rFonts w:ascii="Times New Roman" w:hAnsi="Times New Roman"/>
                    <w:sz w:val="20"/>
                  </w:rPr>
                </w:rPrChange>
              </w:rPr>
            </w:pPr>
            <w:r w:rsidRPr="0021242D">
              <w:rPr>
                <w:rPrChange w:id="2070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8154D" w:rsidRPr="0021242D" w:rsidRDefault="00B87B0B" w:rsidP="008A7591">
            <w:pPr>
              <w:pStyle w:val="TAL"/>
              <w:rPr>
                <w:rPrChange w:id="20710" w:author="R00" w:date="2015-05-06T07:00:00Z">
                  <w:rPr>
                    <w:rFonts w:ascii="Times New Roman" w:hAnsi="Times New Roman"/>
                    <w:sz w:val="20"/>
                  </w:rPr>
                </w:rPrChange>
              </w:rPr>
            </w:pPr>
            <w:r w:rsidRPr="0021242D">
              <w:rPr>
                <w:rPrChange w:id="2071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8154D" w:rsidRPr="0021242D" w:rsidRDefault="00B87B0B" w:rsidP="008A7591">
            <w:pPr>
              <w:pStyle w:val="TAL"/>
              <w:rPr>
                <w:rPrChange w:id="20712" w:author="R00" w:date="2015-05-06T07:00:00Z">
                  <w:rPr>
                    <w:rFonts w:ascii="Times New Roman" w:hAnsi="Times New Roman"/>
                    <w:sz w:val="20"/>
                  </w:rPr>
                </w:rPrChange>
              </w:rPr>
            </w:pPr>
            <w:r w:rsidRPr="0021242D">
              <w:rPr>
                <w:rPrChange w:id="2071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8154D" w:rsidRPr="0021242D" w:rsidRDefault="00B87B0B" w:rsidP="008A7591">
            <w:pPr>
              <w:pStyle w:val="TAL"/>
              <w:rPr>
                <w:rPrChange w:id="20714" w:author="R00" w:date="2015-05-06T07:00:00Z">
                  <w:rPr>
                    <w:rFonts w:ascii="Times New Roman" w:hAnsi="Times New Roman"/>
                    <w:sz w:val="20"/>
                  </w:rPr>
                </w:rPrChange>
              </w:rPr>
            </w:pPr>
            <w:r w:rsidRPr="0021242D">
              <w:rPr>
                <w:rPrChange w:id="20715" w:author="R00" w:date="2015-05-06T07:00:00Z">
                  <w:rPr>
                    <w:rFonts w:ascii="Times New Roman" w:hAnsi="Times New Roman"/>
                    <w:sz w:val="20"/>
                  </w:rPr>
                </w:rPrChange>
              </w:rPr>
              <w:t>Unique response types for this service.</w:t>
            </w:r>
          </w:p>
          <w:p w:rsidR="0068154D" w:rsidRPr="0021242D" w:rsidRDefault="002F495D" w:rsidP="008A7591">
            <w:pPr>
              <w:pStyle w:val="TB1"/>
              <w:rPr>
                <w:rPrChange w:id="20716" w:author="R00" w:date="2015-05-06T07:00:00Z">
                  <w:rPr/>
                </w:rPrChange>
              </w:rPr>
              <w:pPrChange w:id="20717" w:author="R00" w:date="2015-05-06T07:00:00Z">
                <w:pPr>
                  <w:pStyle w:val="TAL"/>
                  <w:numPr>
                    <w:numId w:val="166"/>
                  </w:numPr>
                  <w:ind w:left="720" w:hanging="360"/>
                </w:pPr>
              </w:pPrChange>
            </w:pPr>
            <w:r w:rsidRPr="0021242D">
              <w:rPr>
                <w:rPrChange w:id="20718" w:author="R00" w:date="2015-05-06T07:00:00Z">
                  <w:rPr>
                    <w:rFonts w:ascii="Times New Roman" w:hAnsi="Times New Roman"/>
                    <w:sz w:val="20"/>
                  </w:rPr>
                </w:rPrChange>
              </w:rPr>
              <w:t xml:space="preserve">M2M </w:t>
            </w:r>
            <w:r w:rsidR="0068154D" w:rsidRPr="0021242D">
              <w:rPr>
                <w:rPrChange w:id="20719" w:author="R00" w:date="2015-05-06T07:00:00Z">
                  <w:rPr>
                    <w:rFonts w:ascii="Times New Roman" w:hAnsi="Times New Roman"/>
                    <w:sz w:val="20"/>
                  </w:rPr>
                </w:rPrChange>
              </w:rPr>
              <w:t>Service Subscription does not exist</w:t>
            </w:r>
          </w:p>
        </w:tc>
      </w:tr>
    </w:tbl>
    <w:p w:rsidR="008A7591" w:rsidRPr="0021242D" w:rsidRDefault="00B87B0B" w:rsidP="008A7591">
      <w:pPr>
        <w:rPr>
          <w:ins w:id="20720" w:author="R00" w:date="2015-05-06T07:00:00Z"/>
        </w:rPr>
      </w:pPr>
      <w:del w:id="20721" w:author="R00" w:date="2015-05-06T07:00:00Z">
        <w:r w:rsidRPr="00865D5D">
          <w:delText xml:space="preserve">Table </w:delText>
        </w:r>
      </w:del>
    </w:p>
    <w:p w:rsidR="00B87B0B" w:rsidRPr="00865D5D" w:rsidRDefault="002C1036" w:rsidP="00B87B0B">
      <w:pPr>
        <w:pStyle w:val="Caption"/>
        <w:jc w:val="center"/>
        <w:rPr>
          <w:del w:id="20722" w:author="R00" w:date="2015-05-06T07:00:00Z"/>
        </w:rPr>
      </w:pPr>
      <w:bookmarkStart w:id="20723" w:name="_Toc418174612"/>
      <w:bookmarkStart w:id="20724" w:name="_Toc418660535"/>
      <w:r>
        <w:t>6.9.</w:t>
      </w:r>
      <w:ins w:id="20725" w:author="R00" w:date="2015-05-06T07:00:00Z">
        <w:r>
          <w:t>3.</w:t>
        </w:r>
      </w:ins>
      <w:r w:rsidR="00A36F22" w:rsidRPr="0021242D">
        <w:t>2</w:t>
      </w:r>
      <w:r w:rsidR="0068154D" w:rsidRPr="0021242D">
        <w:t>.</w:t>
      </w:r>
      <w:del w:id="20726" w:author="R00" w:date="2015-05-06T07:00:00Z">
        <w:r w:rsidR="00A36F22" w:rsidRPr="00865D5D">
          <w:delText>2</w:delText>
        </w:r>
        <w:r w:rsidR="0068154D" w:rsidRPr="00865D5D">
          <w:delText>.</w:delText>
        </w:r>
        <w:r w:rsidR="00B87B0B" w:rsidRPr="00865D5D">
          <w:delText>2-1 Service Subscription Administration – deleteServiceSubscription capability</w:delText>
        </w:r>
      </w:del>
    </w:p>
    <w:p w:rsidR="00B87B0B" w:rsidRPr="0021242D" w:rsidRDefault="00B87B0B" w:rsidP="00B87B0B">
      <w:pPr>
        <w:pStyle w:val="Heading5"/>
        <w:rPr>
          <w:lang w:val="en-US"/>
        </w:rPr>
      </w:pPr>
      <w:del w:id="20727" w:author="R00" w:date="2015-05-06T07:00:00Z">
        <w:r w:rsidRPr="00865D5D">
          <w:rPr>
            <w:lang w:val="en-US"/>
          </w:rPr>
          <w:delText>6.9.</w:delText>
        </w:r>
        <w:r w:rsidR="00A36F22" w:rsidRPr="00865D5D">
          <w:rPr>
            <w:lang w:val="en-US"/>
          </w:rPr>
          <w:delText>2.2</w:delText>
        </w:r>
        <w:r w:rsidR="0068154D" w:rsidRPr="00865D5D">
          <w:rPr>
            <w:lang w:val="en-US"/>
          </w:rPr>
          <w:delText>.</w:delText>
        </w:r>
        <w:r w:rsidRPr="00865D5D">
          <w:rPr>
            <w:lang w:val="en-US"/>
          </w:rPr>
          <w:delText>3</w:delText>
        </w:r>
      </w:del>
      <w:ins w:id="20728" w:author="R00" w:date="2015-05-06T07:00:00Z">
        <w:r w:rsidR="00E94535">
          <w:rPr>
            <w:lang w:val="en-US"/>
          </w:rPr>
          <w:t>4</w:t>
        </w:r>
      </w:ins>
      <w:r w:rsidRPr="0021242D">
        <w:rPr>
          <w:lang w:val="en-US"/>
        </w:rPr>
        <w:tab/>
        <w:t>Service Interactions</w:t>
      </w:r>
      <w:bookmarkEnd w:id="20723"/>
      <w:bookmarkEnd w:id="20724"/>
    </w:p>
    <w:p w:rsidR="004508FB" w:rsidRPr="0021242D" w:rsidRDefault="00B87B0B" w:rsidP="008A7591">
      <w:pPr>
        <w:pStyle w:val="BL"/>
        <w:rPr>
          <w:rPrChange w:id="20729" w:author="R00" w:date="2015-05-06T07:00:00Z">
            <w:rPr>
              <w:lang w:val="en-US"/>
            </w:rPr>
          </w:rPrChange>
        </w:rPr>
        <w:pPrChange w:id="20730" w:author="R00" w:date="2015-05-06T07:00:00Z">
          <w:pPr>
            <w:pStyle w:val="ListNumber"/>
          </w:pPr>
        </w:pPrChange>
      </w:pPr>
      <w:r w:rsidRPr="0021242D">
        <w:rPr>
          <w:rPrChange w:id="20731" w:author="R00" w:date="2015-05-06T07:00:00Z">
            <w:rPr>
              <w:lang w:val="en-US"/>
            </w:rPr>
          </w:rPrChange>
        </w:rPr>
        <w:t>The interactions of</w:t>
      </w:r>
      <w:r w:rsidR="00B759EB" w:rsidRPr="0021242D">
        <w:rPr>
          <w:rPrChange w:id="20732" w:author="R00" w:date="2015-05-06T07:00:00Z">
            <w:rPr>
              <w:lang w:val="en-US"/>
            </w:rPr>
          </w:rPrChange>
        </w:rPr>
        <w:t xml:space="preserve"> </w:t>
      </w:r>
      <w:r w:rsidRPr="0021242D">
        <w:rPr>
          <w:rPrChange w:id="20733" w:author="R00" w:date="2015-05-06T07:00:00Z">
            <w:rPr>
              <w:lang w:val="en-US"/>
            </w:rPr>
          </w:rPrChange>
        </w:rPr>
        <w:t>service capabilities required for this service capability:</w:t>
      </w:r>
    </w:p>
    <w:p w:rsidR="00B87B0B" w:rsidRPr="0021242D" w:rsidRDefault="004508FB" w:rsidP="004415F7">
      <w:pPr>
        <w:pStyle w:val="ListNumber"/>
        <w:numPr>
          <w:ilvl w:val="0"/>
          <w:numId w:val="9"/>
        </w:numPr>
        <w:rPr>
          <w:rPrChange w:id="20734" w:author="R00" w:date="2015-05-06T07:00:00Z">
            <w:rPr>
              <w:lang w:val="en-US"/>
            </w:rPr>
          </w:rPrChange>
        </w:rPr>
      </w:pPr>
      <w:r w:rsidRPr="0021242D">
        <w:rPr>
          <w:rPrChange w:id="20735" w:author="R00" w:date="2015-05-06T07:00:00Z">
            <w:rPr>
              <w:lang w:val="en-US"/>
            </w:rPr>
          </w:rPrChange>
        </w:rPr>
        <w:t>Issue the deleteServiceSubscription capability</w:t>
      </w:r>
    </w:p>
    <w:p w:rsidR="0068154D" w:rsidRPr="0021242D" w:rsidRDefault="00A52154" w:rsidP="00B91F03">
      <w:pPr>
        <w:pStyle w:val="FL"/>
        <w:rPr>
          <w:rPrChange w:id="20736" w:author="R00" w:date="2015-05-06T07:00:00Z">
            <w:rPr/>
          </w:rPrChange>
        </w:rPr>
        <w:pPrChange w:id="20737" w:author="R00" w:date="2015-05-06T07:00:00Z">
          <w:pPr>
            <w:jc w:val="center"/>
          </w:pPr>
        </w:pPrChange>
      </w:pPr>
      <w:r w:rsidRPr="0021242D">
        <w:rPr>
          <w:rPrChange w:id="20738" w:author="R00" w:date="2015-05-06T07:00:00Z">
            <w:rPr/>
          </w:rPrChange>
        </w:rPr>
        <w:object w:dxaOrig="6491" w:dyaOrig="3649">
          <v:shape id="_x0000_i1073" type="#_x0000_t75" style="width:188.95pt;height:169.35pt" o:ole="">
            <v:imagedata r:id="rId197" o:title="" cropbottom="4555f" cropright="27366f"/>
          </v:shape>
          <o:OLEObject Type="Embed" ProgID="Visio.Drawing.11" ShapeID="_x0000_i1073" DrawAspect="Content" ObjectID="_1492401166" r:id="rId198"/>
        </w:object>
      </w:r>
    </w:p>
    <w:p w:rsidR="00B87B0B" w:rsidRPr="0021242D" w:rsidRDefault="0040375E" w:rsidP="008A7591">
      <w:pPr>
        <w:pStyle w:val="TF"/>
        <w:rPr>
          <w:rPrChange w:id="20739" w:author="R00" w:date="2015-05-06T07:00:00Z">
            <w:rPr/>
          </w:rPrChange>
        </w:rPr>
        <w:pPrChange w:id="20740" w:author="R00" w:date="2015-05-06T07:00:00Z">
          <w:pPr>
            <w:pStyle w:val="Caption"/>
            <w:jc w:val="center"/>
          </w:pPr>
        </w:pPrChange>
      </w:pPr>
      <w:r w:rsidRPr="0021242D">
        <w:rPr>
          <w:rPrChange w:id="20741" w:author="R00" w:date="2015-05-06T07:00:00Z">
            <w:rPr/>
          </w:rPrChange>
        </w:rPr>
        <w:t xml:space="preserve">Figure </w:t>
      </w:r>
      <w:r w:rsidR="002C1036">
        <w:rPr>
          <w:rPrChange w:id="20742" w:author="R00" w:date="2015-05-06T07:00:00Z">
            <w:rPr/>
          </w:rPrChange>
        </w:rPr>
        <w:t>6.9.</w:t>
      </w:r>
      <w:del w:id="20743" w:author="R00" w:date="2015-05-06T07:00:00Z">
        <w:r w:rsidR="00A36F22" w:rsidRPr="00865D5D">
          <w:delText>2.2</w:delText>
        </w:r>
        <w:r w:rsidR="0068154D" w:rsidRPr="00865D5D">
          <w:delText>.</w:delText>
        </w:r>
      </w:del>
      <w:r w:rsidR="002C1036">
        <w:rPr>
          <w:rPrChange w:id="20744" w:author="R00" w:date="2015-05-06T07:00:00Z">
            <w:rPr/>
          </w:rPrChange>
        </w:rPr>
        <w:t>3</w:t>
      </w:r>
      <w:ins w:id="20745" w:author="R00" w:date="2015-05-06T07:00:00Z">
        <w:r w:rsidR="002C1036">
          <w:t>.</w:t>
        </w:r>
        <w:r w:rsidR="00A36F22" w:rsidRPr="0021242D">
          <w:t>2</w:t>
        </w:r>
        <w:r w:rsidR="0068154D" w:rsidRPr="0021242D">
          <w:t>.</w:t>
        </w:r>
        <w:r w:rsidR="00E94535">
          <w:t>4</w:t>
        </w:r>
      </w:ins>
      <w:r w:rsidR="00B87B0B" w:rsidRPr="0021242D">
        <w:rPr>
          <w:rPrChange w:id="20746" w:author="R00" w:date="2015-05-06T07:00:00Z">
            <w:rPr/>
          </w:rPrChange>
        </w:rPr>
        <w:t>-1</w:t>
      </w:r>
      <w:ins w:id="20747" w:author="R00" w:date="2015-05-06T07:00:00Z">
        <w:r w:rsidR="008A7591" w:rsidRPr="0021242D">
          <w:t>:</w:t>
        </w:r>
      </w:ins>
      <w:r w:rsidR="00B87B0B" w:rsidRPr="0021242D">
        <w:rPr>
          <w:rPrChange w:id="20748" w:author="R00" w:date="2015-05-06T07:00:00Z">
            <w:rPr/>
          </w:rPrChange>
        </w:rPr>
        <w:t xml:space="preserve"> Service Subscription Administration – deleteServiceSubscription</w:t>
      </w:r>
      <w:r w:rsidRPr="0021242D">
        <w:rPr>
          <w:rPrChange w:id="20749" w:author="R00" w:date="2015-05-06T07:00:00Z">
            <w:rPr/>
          </w:rPrChange>
        </w:rPr>
        <w:t xml:space="preserve"> Diagram</w:t>
      </w:r>
    </w:p>
    <w:p w:rsidR="00B87B0B" w:rsidRPr="00865D5D" w:rsidRDefault="00B87B0B" w:rsidP="00B87B0B">
      <w:pPr>
        <w:jc w:val="center"/>
        <w:rPr>
          <w:del w:id="20750" w:author="R00" w:date="2015-05-06T07:00:00Z"/>
        </w:rPr>
      </w:pPr>
      <w:bookmarkStart w:id="20751" w:name="_Toc418174613"/>
      <w:bookmarkStart w:id="20752" w:name="_Toc418660536"/>
    </w:p>
    <w:p w:rsidR="00B87B0B" w:rsidRPr="0021242D" w:rsidRDefault="002C1036" w:rsidP="00B87B0B">
      <w:pPr>
        <w:pStyle w:val="Heading5"/>
        <w:rPr>
          <w:lang w:val="en-US"/>
        </w:rPr>
      </w:pPr>
      <w:r>
        <w:rPr>
          <w:lang w:val="en-US"/>
        </w:rPr>
        <w:t>6.9.</w:t>
      </w:r>
      <w:ins w:id="20753" w:author="R00" w:date="2015-05-06T07:00:00Z">
        <w:r>
          <w:rPr>
            <w:lang w:val="en-US"/>
          </w:rPr>
          <w:t>3.</w:t>
        </w:r>
      </w:ins>
      <w:r w:rsidR="00A36F22" w:rsidRPr="0021242D">
        <w:rPr>
          <w:lang w:val="en-US"/>
        </w:rPr>
        <w:t>2.</w:t>
      </w:r>
      <w:del w:id="20754" w:author="R00" w:date="2015-05-06T07:00:00Z">
        <w:r w:rsidR="00A36F22" w:rsidRPr="00865D5D">
          <w:rPr>
            <w:lang w:val="en-US"/>
          </w:rPr>
          <w:delText>2.</w:delText>
        </w:r>
        <w:r w:rsidR="00B87B0B" w:rsidRPr="00865D5D">
          <w:rPr>
            <w:lang w:val="en-US"/>
          </w:rPr>
          <w:delText>4</w:delText>
        </w:r>
      </w:del>
      <w:ins w:id="20755" w:author="R00" w:date="2015-05-06T07:00:00Z">
        <w:r w:rsidR="00E94535">
          <w:rPr>
            <w:lang w:val="en-US"/>
          </w:rPr>
          <w:t>5</w:t>
        </w:r>
      </w:ins>
      <w:r w:rsidR="00B87B0B" w:rsidRPr="0021242D">
        <w:rPr>
          <w:lang w:val="en-US"/>
        </w:rPr>
        <w:tab/>
      </w:r>
      <w:r w:rsidR="00B87B0B" w:rsidRPr="0021242D">
        <w:rPr>
          <w:lang w:val="en-US" w:eastAsia="ko-KR"/>
        </w:rPr>
        <w:t>Post-Conditions</w:t>
      </w:r>
      <w:bookmarkEnd w:id="20751"/>
      <w:bookmarkEnd w:id="20752"/>
    </w:p>
    <w:p w:rsidR="00B87B0B" w:rsidRPr="0021242D" w:rsidRDefault="00B87B0B" w:rsidP="00B87B0B">
      <w:pPr>
        <w:keepNext/>
        <w:rPr>
          <w:rPrChange w:id="20756" w:author="R00" w:date="2015-05-06T07:00:00Z">
            <w:rPr/>
          </w:rPrChange>
        </w:rPr>
      </w:pPr>
      <w:r w:rsidRPr="0021242D">
        <w:rPr>
          <w:rPrChange w:id="20757" w:author="R00" w:date="2015-05-06T07:00:00Z">
            <w:rPr/>
          </w:rPrChange>
        </w:rPr>
        <w:t xml:space="preserve">The </w:t>
      </w:r>
      <w:r w:rsidR="002F495D" w:rsidRPr="0021242D">
        <w:rPr>
          <w:rPrChange w:id="20758" w:author="R00" w:date="2015-05-06T07:00:00Z">
            <w:rPr/>
          </w:rPrChange>
        </w:rPr>
        <w:t>M2M Service Subscription</w:t>
      </w:r>
      <w:r w:rsidRPr="0021242D">
        <w:rPr>
          <w:rPrChange w:id="20759" w:author="R00" w:date="2015-05-06T07:00:00Z">
            <w:rPr/>
          </w:rPrChange>
        </w:rPr>
        <w:t xml:space="preserve"> is deleted along with any associations of the </w:t>
      </w:r>
      <w:r w:rsidR="002F495D" w:rsidRPr="0021242D">
        <w:rPr>
          <w:rPrChange w:id="20760" w:author="R00" w:date="2015-05-06T07:00:00Z">
            <w:rPr/>
          </w:rPrChange>
        </w:rPr>
        <w:t>M2M Service Subscription</w:t>
      </w:r>
      <w:r w:rsidRPr="0021242D">
        <w:rPr>
          <w:rPrChange w:id="20761" w:author="R00" w:date="2015-05-06T07:00:00Z">
            <w:rPr/>
          </w:rPrChange>
        </w:rPr>
        <w:t xml:space="preserve"> has to the Service Roles. The Node information (</w:t>
      </w:r>
      <w:r w:rsidR="00A55D34" w:rsidRPr="0021242D">
        <w:rPr>
          <w:rPrChange w:id="20762" w:author="R00" w:date="2015-05-06T07:00:00Z">
            <w:rPr/>
          </w:rPrChange>
        </w:rPr>
        <w:t>e.g</w:t>
      </w:r>
      <w:del w:id="20763" w:author="R00" w:date="2015-05-06T07:00:00Z">
        <w:r w:rsidRPr="00865D5D">
          <w:rPr>
            <w:lang w:eastAsia="ko-KR"/>
          </w:rPr>
          <w:delText>.,</w:delText>
        </w:r>
      </w:del>
      <w:ins w:id="20764" w:author="R00" w:date="2015-05-06T07:00:00Z">
        <w:r w:rsidR="00A55D34" w:rsidRPr="0021242D">
          <w:rPr>
            <w:lang w:eastAsia="ko-KR"/>
          </w:rPr>
          <w:t>.</w:t>
        </w:r>
      </w:ins>
      <w:r w:rsidRPr="0021242D">
        <w:rPr>
          <w:rPrChange w:id="20765" w:author="R00" w:date="2015-05-06T07:00:00Z">
            <w:rPr/>
          </w:rPrChange>
        </w:rPr>
        <w:t xml:space="preserve"> devices, M2M Applications) associated with the </w:t>
      </w:r>
      <w:r w:rsidR="002F495D" w:rsidRPr="0021242D">
        <w:rPr>
          <w:rPrChange w:id="20766" w:author="R00" w:date="2015-05-06T07:00:00Z">
            <w:rPr/>
          </w:rPrChange>
        </w:rPr>
        <w:t>M2M Service Subscription</w:t>
      </w:r>
      <w:r w:rsidRPr="0021242D">
        <w:rPr>
          <w:rPrChange w:id="20767" w:author="R00" w:date="2015-05-06T07:00:00Z">
            <w:rPr/>
          </w:rPrChange>
        </w:rPr>
        <w:t xml:space="preserve"> is also deleted.</w:t>
      </w:r>
    </w:p>
    <w:p w:rsidR="00B87B0B" w:rsidRPr="0021242D" w:rsidRDefault="002C1036" w:rsidP="00B87B0B">
      <w:pPr>
        <w:pStyle w:val="Heading5"/>
        <w:rPr>
          <w:lang w:val="en-US"/>
        </w:rPr>
      </w:pPr>
      <w:bookmarkStart w:id="20768" w:name="_Toc418174614"/>
      <w:bookmarkStart w:id="20769" w:name="_Toc418660537"/>
      <w:r>
        <w:rPr>
          <w:lang w:val="en-US"/>
        </w:rPr>
        <w:t>6.9.</w:t>
      </w:r>
      <w:ins w:id="20770" w:author="R00" w:date="2015-05-06T07:00:00Z">
        <w:r>
          <w:rPr>
            <w:lang w:val="en-US"/>
          </w:rPr>
          <w:t>3.</w:t>
        </w:r>
      </w:ins>
      <w:r w:rsidR="00A36F22" w:rsidRPr="0021242D">
        <w:rPr>
          <w:lang w:val="en-US"/>
        </w:rPr>
        <w:t>2.</w:t>
      </w:r>
      <w:del w:id="20771" w:author="R00" w:date="2015-05-06T07:00:00Z">
        <w:r w:rsidR="00A36F22" w:rsidRPr="00865D5D">
          <w:rPr>
            <w:lang w:val="en-US"/>
          </w:rPr>
          <w:delText>2.</w:delText>
        </w:r>
        <w:r w:rsidR="00B87B0B" w:rsidRPr="00865D5D">
          <w:rPr>
            <w:lang w:val="en-US"/>
          </w:rPr>
          <w:delText>5</w:delText>
        </w:r>
      </w:del>
      <w:ins w:id="20772" w:author="R00" w:date="2015-05-06T07:00:00Z">
        <w:r w:rsidR="00E94535">
          <w:rPr>
            <w:lang w:val="en-US"/>
          </w:rPr>
          <w:t>6</w:t>
        </w:r>
      </w:ins>
      <w:r w:rsidR="00B87B0B" w:rsidRPr="0021242D">
        <w:rPr>
          <w:lang w:val="en-US"/>
        </w:rPr>
        <w:tab/>
      </w:r>
      <w:r w:rsidR="00B87B0B" w:rsidRPr="0021242D">
        <w:rPr>
          <w:lang w:val="en-US" w:eastAsia="ko-KR"/>
        </w:rPr>
        <w:t>Exceptions</w:t>
      </w:r>
      <w:bookmarkEnd w:id="20768"/>
      <w:bookmarkEnd w:id="20769"/>
    </w:p>
    <w:p w:rsidR="00B87B0B" w:rsidRPr="0021242D" w:rsidRDefault="00B87B0B" w:rsidP="00B87B0B">
      <w:pPr>
        <w:keepNext/>
        <w:rPr>
          <w:rPrChange w:id="20773" w:author="R00" w:date="2015-05-06T07:00:00Z">
            <w:rPr/>
          </w:rPrChange>
        </w:rPr>
      </w:pPr>
      <w:r w:rsidRPr="0021242D">
        <w:rPr>
          <w:rPrChange w:id="20774" w:author="R00" w:date="2015-05-06T07:00:00Z">
            <w:rPr/>
          </w:rPrChange>
        </w:rPr>
        <w:t>Not Applicable</w:t>
      </w:r>
      <w:ins w:id="20775" w:author="R00" w:date="2015-05-06T07:00:00Z">
        <w:r w:rsidR="008A7591" w:rsidRPr="0021242D">
          <w:rPr>
            <w:lang w:eastAsia="ko-KR"/>
          </w:rPr>
          <w:t>.</w:t>
        </w:r>
      </w:ins>
    </w:p>
    <w:p w:rsidR="00B87B0B" w:rsidRPr="0021242D" w:rsidRDefault="002C1036" w:rsidP="00B87B0B">
      <w:pPr>
        <w:pStyle w:val="Heading5"/>
        <w:rPr>
          <w:lang w:val="en-US"/>
        </w:rPr>
      </w:pPr>
      <w:bookmarkStart w:id="20776" w:name="_Toc418174615"/>
      <w:bookmarkStart w:id="20777" w:name="_Toc418660538"/>
      <w:r>
        <w:rPr>
          <w:lang w:val="en-US"/>
        </w:rPr>
        <w:t>6.9.</w:t>
      </w:r>
      <w:ins w:id="20778" w:author="R00" w:date="2015-05-06T07:00:00Z">
        <w:r>
          <w:rPr>
            <w:lang w:val="en-US"/>
          </w:rPr>
          <w:t>3.</w:t>
        </w:r>
      </w:ins>
      <w:r w:rsidR="00A36F22" w:rsidRPr="0021242D">
        <w:rPr>
          <w:lang w:val="en-US"/>
        </w:rPr>
        <w:t>2.</w:t>
      </w:r>
      <w:del w:id="20779" w:author="R00" w:date="2015-05-06T07:00:00Z">
        <w:r w:rsidR="00A36F22" w:rsidRPr="00865D5D">
          <w:rPr>
            <w:lang w:val="en-US"/>
          </w:rPr>
          <w:delText>2.</w:delText>
        </w:r>
        <w:r w:rsidR="00B87B0B" w:rsidRPr="00865D5D">
          <w:rPr>
            <w:lang w:val="en-US"/>
          </w:rPr>
          <w:delText>6</w:delText>
        </w:r>
      </w:del>
      <w:ins w:id="20780" w:author="R00" w:date="2015-05-06T07:00:00Z">
        <w:r w:rsidR="00E94535">
          <w:rPr>
            <w:lang w:val="en-US"/>
          </w:rPr>
          <w:t>7</w:t>
        </w:r>
      </w:ins>
      <w:r w:rsidR="00B87B0B" w:rsidRPr="0021242D">
        <w:rPr>
          <w:lang w:val="en-US"/>
        </w:rPr>
        <w:tab/>
      </w:r>
      <w:r w:rsidR="00B87B0B" w:rsidRPr="0021242D">
        <w:rPr>
          <w:lang w:val="en-US" w:eastAsia="ko-KR"/>
        </w:rPr>
        <w:t>Policies for Use</w:t>
      </w:r>
      <w:bookmarkEnd w:id="20776"/>
      <w:bookmarkEnd w:id="20777"/>
    </w:p>
    <w:p w:rsidR="00B87B0B" w:rsidRPr="0021242D" w:rsidRDefault="00B87B0B" w:rsidP="00B87B0B">
      <w:pPr>
        <w:rPr>
          <w:color w:val="000000"/>
          <w:rPrChange w:id="20781" w:author="R00" w:date="2015-05-06T07:00:00Z">
            <w:rPr>
              <w:color w:val="000000"/>
            </w:rPr>
          </w:rPrChange>
        </w:rPr>
      </w:pPr>
      <w:r w:rsidRPr="0021242D">
        <w:rPr>
          <w:rPrChange w:id="20782" w:author="R00" w:date="2015-05-06T07:00:00Z">
            <w:rPr/>
          </w:rPrChange>
        </w:rPr>
        <w:t>Message Exchange Patterns: In-Out</w:t>
      </w:r>
    </w:p>
    <w:p w:rsidR="00B87B0B" w:rsidRPr="0021242D" w:rsidRDefault="00B87B0B" w:rsidP="00B87B0B">
      <w:pPr>
        <w:rPr>
          <w:color w:val="000000"/>
          <w:rPrChange w:id="20783" w:author="R00" w:date="2015-05-06T07:00:00Z">
            <w:rPr>
              <w:color w:val="000000"/>
            </w:rPr>
          </w:rPrChange>
        </w:rPr>
      </w:pPr>
      <w:r w:rsidRPr="0021242D">
        <w:rPr>
          <w:color w:val="000000"/>
          <w:rPrChange w:id="20784" w:author="R00" w:date="2015-05-06T07:00:00Z">
            <w:rPr>
              <w:color w:val="000000"/>
            </w:rPr>
          </w:rPrChange>
        </w:rPr>
        <w:t>Transaction Pattern: Participation allowed</w:t>
      </w:r>
    </w:p>
    <w:p w:rsidR="00B87B0B" w:rsidRPr="0021242D" w:rsidRDefault="002C1036" w:rsidP="00B87B0B">
      <w:pPr>
        <w:pStyle w:val="Heading5"/>
        <w:rPr>
          <w:lang w:val="en-US"/>
        </w:rPr>
      </w:pPr>
      <w:bookmarkStart w:id="20785" w:name="_Toc418174616"/>
      <w:bookmarkStart w:id="20786" w:name="_Toc418660539"/>
      <w:r>
        <w:rPr>
          <w:lang w:val="en-US"/>
        </w:rPr>
        <w:t>6.9.</w:t>
      </w:r>
      <w:ins w:id="20787" w:author="R00" w:date="2015-05-06T07:00:00Z">
        <w:r>
          <w:rPr>
            <w:lang w:val="en-US"/>
          </w:rPr>
          <w:t>3.</w:t>
        </w:r>
      </w:ins>
      <w:r w:rsidR="00A36F22" w:rsidRPr="0021242D">
        <w:rPr>
          <w:lang w:val="en-US"/>
        </w:rPr>
        <w:t>2</w:t>
      </w:r>
      <w:r w:rsidR="00B87B0B" w:rsidRPr="0021242D">
        <w:rPr>
          <w:lang w:val="en-US"/>
        </w:rPr>
        <w:t>.</w:t>
      </w:r>
      <w:del w:id="20788" w:author="R00" w:date="2015-05-06T07:00:00Z">
        <w:r w:rsidR="00A36F22" w:rsidRPr="00865D5D">
          <w:rPr>
            <w:lang w:val="en-US"/>
          </w:rPr>
          <w:delText>2</w:delText>
        </w:r>
        <w:r w:rsidR="00B87B0B" w:rsidRPr="00865D5D">
          <w:rPr>
            <w:lang w:val="en-US"/>
          </w:rPr>
          <w:delText>.7</w:delText>
        </w:r>
      </w:del>
      <w:ins w:id="20789" w:author="R00" w:date="2015-05-06T07:00:00Z">
        <w:r w:rsidR="00E94535">
          <w:rPr>
            <w:lang w:val="en-US"/>
          </w:rPr>
          <w:t>8</w:t>
        </w:r>
      </w:ins>
      <w:r w:rsidR="00B87B0B" w:rsidRPr="0021242D">
        <w:rPr>
          <w:lang w:val="en-US"/>
        </w:rPr>
        <w:tab/>
        <w:t>oneM2M Resource Interworking</w:t>
      </w:r>
      <w:bookmarkEnd w:id="20785"/>
      <w:bookmarkEnd w:id="20786"/>
    </w:p>
    <w:p w:rsidR="00B87B0B" w:rsidRPr="0021242D" w:rsidRDefault="00B87B0B" w:rsidP="00B87B0B">
      <w:pPr>
        <w:keepNext/>
        <w:rPr>
          <w:rPrChange w:id="20790" w:author="R00" w:date="2015-05-06T07:00:00Z">
            <w:rPr/>
          </w:rPrChange>
        </w:rPr>
      </w:pPr>
      <w:r w:rsidRPr="0021242D">
        <w:rPr>
          <w:rPrChange w:id="20791" w:author="R00" w:date="2015-05-06T07:00:00Z">
            <w:rPr/>
          </w:rPrChange>
        </w:rPr>
        <w:t xml:space="preserve">This service capability deletes the </w:t>
      </w:r>
      <w:r w:rsidR="002F495D" w:rsidRPr="0021242D">
        <w:rPr>
          <w:rPrChange w:id="20792" w:author="R00" w:date="2015-05-06T07:00:00Z">
            <w:rPr/>
          </w:rPrChange>
        </w:rPr>
        <w:t>M2M Service Subscription</w:t>
      </w:r>
      <w:r w:rsidRPr="0021242D">
        <w:rPr>
          <w:rPrChange w:id="20793" w:author="R00" w:date="2015-05-06T07:00:00Z">
            <w:rPr/>
          </w:rPrChange>
        </w:rPr>
        <w:t xml:space="preserve"> with the identifier (</w:t>
      </w:r>
      <w:r w:rsidR="00F22837" w:rsidRPr="0021242D">
        <w:rPr>
          <w:rPrChange w:id="20794" w:author="R00" w:date="2015-05-06T07:00:00Z">
            <w:rPr/>
          </w:rPrChange>
        </w:rPr>
        <w:t>M2M-Service-Profile-ID</w:t>
      </w:r>
      <w:r w:rsidRPr="0021242D">
        <w:rPr>
          <w:rPrChange w:id="20795" w:author="R00" w:date="2015-05-06T07:00:00Z">
            <w:rPr/>
          </w:rPrChange>
        </w:rPr>
        <w:t>) and maps to the DELETE procedure for the &lt;m2mServiceSubscription</w:t>
      </w:r>
      <w:r w:rsidR="00455087" w:rsidRPr="0021242D">
        <w:rPr>
          <w:rPrChange w:id="20796" w:author="R00" w:date="2015-05-06T07:00:00Z">
            <w:rPr/>
          </w:rPrChange>
        </w:rPr>
        <w:t>Profile</w:t>
      </w:r>
      <w:r w:rsidRPr="0021242D">
        <w:rPr>
          <w:rPrChange w:id="20797" w:author="R00" w:date="2015-05-06T07:00:00Z">
            <w:rPr/>
          </w:rPrChange>
        </w:rPr>
        <w:t>&gt; resource.</w:t>
      </w:r>
    </w:p>
    <w:p w:rsidR="00B87B0B" w:rsidRPr="00865D5D" w:rsidRDefault="00B87B0B" w:rsidP="00B87B0B">
      <w:pPr>
        <w:overflowPunct/>
        <w:autoSpaceDE/>
        <w:autoSpaceDN/>
        <w:adjustRightInd/>
        <w:spacing w:after="0"/>
        <w:textAlignment w:val="auto"/>
        <w:rPr>
          <w:del w:id="20798" w:author="R00" w:date="2015-05-06T07:00:00Z"/>
        </w:rPr>
      </w:pPr>
      <w:bookmarkStart w:id="20799" w:name="_Toc417309566"/>
      <w:bookmarkStart w:id="20800" w:name="_Toc418174617"/>
      <w:bookmarkStart w:id="20801" w:name="_Toc418660540"/>
    </w:p>
    <w:p w:rsidR="00B87B0B" w:rsidRPr="00865D5D" w:rsidRDefault="00B87B0B" w:rsidP="00B87B0B">
      <w:pPr>
        <w:overflowPunct/>
        <w:autoSpaceDE/>
        <w:autoSpaceDN/>
        <w:adjustRightInd/>
        <w:spacing w:after="0"/>
        <w:textAlignment w:val="auto"/>
        <w:rPr>
          <w:del w:id="20802" w:author="R00" w:date="2015-05-06T07:00:00Z"/>
        </w:rPr>
      </w:pPr>
      <w:del w:id="20803" w:author="R00" w:date="2015-05-06T07:00:00Z">
        <w:r w:rsidRPr="00865D5D">
          <w:br w:type="page"/>
        </w:r>
      </w:del>
    </w:p>
    <w:p w:rsidR="00B87B0B" w:rsidRPr="00E94535" w:rsidRDefault="002C1036" w:rsidP="00B87B0B">
      <w:pPr>
        <w:pStyle w:val="Heading4"/>
        <w:rPr>
          <w:lang w:val="en-US"/>
        </w:rPr>
      </w:pPr>
      <w:bookmarkStart w:id="20804" w:name="_Toc396808987"/>
      <w:bookmarkStart w:id="20805" w:name="_Toc401215968"/>
      <w:bookmarkStart w:id="20806" w:name="_Toc404679697"/>
      <w:bookmarkStart w:id="20807" w:name="_Toc407962384"/>
      <w:bookmarkStart w:id="20808" w:name="_Toc415544812"/>
      <w:r w:rsidRPr="00E94535">
        <w:rPr>
          <w:lang w:val="en-US"/>
        </w:rPr>
        <w:t>6.9.</w:t>
      </w:r>
      <w:del w:id="20809" w:author="R00" w:date="2015-05-06T07:00:00Z">
        <w:r w:rsidR="00A36F22" w:rsidRPr="00865D5D">
          <w:rPr>
            <w:lang w:val="en-US"/>
          </w:rPr>
          <w:delText>2</w:delText>
        </w:r>
      </w:del>
      <w:ins w:id="20810" w:author="R00" w:date="2015-05-06T07:00:00Z">
        <w:r w:rsidRPr="00E94535">
          <w:rPr>
            <w:lang w:val="en-US"/>
          </w:rPr>
          <w:t>3</w:t>
        </w:r>
      </w:ins>
      <w:r w:rsidRPr="00E94535">
        <w:rPr>
          <w:lang w:val="en-US"/>
        </w:rPr>
        <w:t>.</w:t>
      </w:r>
      <w:r w:rsidR="00A36F22" w:rsidRPr="00E94535">
        <w:rPr>
          <w:lang w:val="en-US"/>
        </w:rPr>
        <w:t>3</w:t>
      </w:r>
      <w:r w:rsidR="00B87B0B" w:rsidRPr="00E94535">
        <w:rPr>
          <w:lang w:val="en-US"/>
        </w:rPr>
        <w:tab/>
        <w:t>updateServiceSubscription</w:t>
      </w:r>
      <w:bookmarkEnd w:id="20799"/>
      <w:bookmarkEnd w:id="20800"/>
      <w:bookmarkEnd w:id="20801"/>
      <w:bookmarkEnd w:id="20804"/>
      <w:bookmarkEnd w:id="20805"/>
      <w:bookmarkEnd w:id="20806"/>
      <w:bookmarkEnd w:id="20807"/>
      <w:bookmarkEnd w:id="20808"/>
    </w:p>
    <w:p w:rsidR="00E94535" w:rsidRPr="00E94535" w:rsidRDefault="00E94535" w:rsidP="00E94535">
      <w:pPr>
        <w:pStyle w:val="Heading5"/>
        <w:rPr>
          <w:ins w:id="20811" w:author="R00" w:date="2015-05-06T07:00:00Z"/>
          <w:lang w:val="en-US"/>
        </w:rPr>
      </w:pPr>
      <w:bookmarkStart w:id="20812" w:name="_Toc418660541"/>
      <w:ins w:id="20813" w:author="R00" w:date="2015-05-06T07:00:00Z">
        <w:r w:rsidRPr="00E94535">
          <w:rPr>
            <w:lang w:val="en-US"/>
          </w:rPr>
          <w:t>6.9.3.3.1</w:t>
        </w:r>
        <w:r w:rsidRPr="00E94535">
          <w:rPr>
            <w:lang w:val="en-US"/>
          </w:rPr>
          <w:tab/>
          <w:t>Description</w:t>
        </w:r>
        <w:bookmarkEnd w:id="20812"/>
      </w:ins>
    </w:p>
    <w:p w:rsidR="00B87B0B" w:rsidRPr="00E94535" w:rsidRDefault="00B87B0B" w:rsidP="00B87B0B">
      <w:pPr>
        <w:rPr>
          <w:rPrChange w:id="20814" w:author="R00" w:date="2015-05-06T07:00:00Z">
            <w:rPr/>
          </w:rPrChange>
        </w:rPr>
      </w:pPr>
      <w:r w:rsidRPr="00E94535">
        <w:rPr>
          <w:rPrChange w:id="20815" w:author="R00" w:date="2015-05-06T07:00:00Z">
            <w:rPr/>
          </w:rPrChange>
        </w:rPr>
        <w:t xml:space="preserve">This service capability provides the ability to update a </w:t>
      </w:r>
      <w:r w:rsidR="002F495D" w:rsidRPr="00E94535">
        <w:rPr>
          <w:rPrChange w:id="20816" w:author="R00" w:date="2015-05-06T07:00:00Z">
            <w:rPr/>
          </w:rPrChange>
        </w:rPr>
        <w:t>M2M Service Subscription</w:t>
      </w:r>
      <w:r w:rsidRPr="00E94535">
        <w:rPr>
          <w:rPrChange w:id="20817" w:author="R00" w:date="2015-05-06T07:00:00Z">
            <w:rPr/>
          </w:rPrChange>
        </w:rPr>
        <w:t xml:space="preserve">. This service capability shall be restricted to the Msc </w:t>
      </w:r>
      <w:r w:rsidR="007B7B7B" w:rsidRPr="00E94535">
        <w:rPr>
          <w:rPrChange w:id="20818" w:author="R00" w:date="2015-05-06T07:00:00Z">
            <w:rPr/>
          </w:rPrChange>
        </w:rPr>
        <w:t>Reference Point</w:t>
      </w:r>
      <w:r w:rsidRPr="00E94535">
        <w:rPr>
          <w:rPrChange w:id="20819" w:author="R00" w:date="2015-05-06T07:00:00Z">
            <w:rPr/>
          </w:rPrChange>
        </w:rPr>
        <w:t>.</w:t>
      </w:r>
    </w:p>
    <w:p w:rsidR="00B87B0B" w:rsidRPr="00E94535" w:rsidRDefault="002C1036" w:rsidP="00B87B0B">
      <w:pPr>
        <w:pStyle w:val="Heading5"/>
        <w:rPr>
          <w:lang w:val="en-US"/>
        </w:rPr>
      </w:pPr>
      <w:bookmarkStart w:id="20820" w:name="_Toc418174618"/>
      <w:bookmarkStart w:id="20821" w:name="_Toc418660542"/>
      <w:bookmarkStart w:id="20822" w:name="_Toc389128917"/>
      <w:r w:rsidRPr="00E94535">
        <w:rPr>
          <w:lang w:val="en-US"/>
        </w:rPr>
        <w:lastRenderedPageBreak/>
        <w:t>6.9.</w:t>
      </w:r>
      <w:del w:id="20823" w:author="R00" w:date="2015-05-06T07:00:00Z">
        <w:r w:rsidR="00A36F22" w:rsidRPr="00865D5D">
          <w:rPr>
            <w:lang w:val="en-US"/>
          </w:rPr>
          <w:delText>2.</w:delText>
        </w:r>
      </w:del>
      <w:r w:rsidRPr="00E94535">
        <w:rPr>
          <w:lang w:val="en-US"/>
        </w:rPr>
        <w:t>3.</w:t>
      </w:r>
      <w:del w:id="20824" w:author="R00" w:date="2015-05-06T07:00:00Z">
        <w:r w:rsidR="0068154D" w:rsidRPr="00865D5D">
          <w:rPr>
            <w:lang w:val="en-US"/>
          </w:rPr>
          <w:delText>1</w:delText>
        </w:r>
      </w:del>
      <w:ins w:id="20825" w:author="R00" w:date="2015-05-06T07:00:00Z">
        <w:r w:rsidR="00E94535">
          <w:rPr>
            <w:lang w:val="en-US"/>
          </w:rPr>
          <w:t>3.2</w:t>
        </w:r>
      </w:ins>
      <w:r w:rsidR="00B87B0B" w:rsidRPr="00E94535">
        <w:rPr>
          <w:lang w:val="en-US"/>
        </w:rPr>
        <w:tab/>
      </w:r>
      <w:r w:rsidR="00D87590">
        <w:rPr>
          <w:lang w:val="en-US"/>
        </w:rPr>
        <w:t>Pre-</w:t>
      </w:r>
      <w:del w:id="20826" w:author="R00" w:date="2015-05-06T07:00:00Z">
        <w:r w:rsidR="00B87B0B" w:rsidRPr="00865D5D">
          <w:rPr>
            <w:lang w:val="en-US"/>
          </w:rPr>
          <w:delText>conditions</w:delText>
        </w:r>
      </w:del>
      <w:bookmarkEnd w:id="20822"/>
      <w:ins w:id="20827" w:author="R00" w:date="2015-05-06T07:00:00Z">
        <w:r w:rsidR="00D87590">
          <w:rPr>
            <w:lang w:val="en-US"/>
          </w:rPr>
          <w:t>Conditions</w:t>
        </w:r>
      </w:ins>
      <w:bookmarkEnd w:id="20820"/>
      <w:bookmarkEnd w:id="20821"/>
    </w:p>
    <w:p w:rsidR="00B87B0B" w:rsidRPr="0021242D" w:rsidRDefault="00B87B0B" w:rsidP="00B87B0B">
      <w:pPr>
        <w:keepNext/>
        <w:rPr>
          <w:rPrChange w:id="20828" w:author="R00" w:date="2015-05-06T07:00:00Z">
            <w:rPr/>
          </w:rPrChange>
        </w:rPr>
      </w:pPr>
      <w:r w:rsidRPr="0021242D">
        <w:rPr>
          <w:rPrChange w:id="20829" w:author="R00" w:date="2015-05-06T07:00:00Z">
            <w:rPr/>
          </w:rPrChange>
        </w:rPr>
        <w:t>Not Applicable</w:t>
      </w:r>
      <w:ins w:id="20830" w:author="R00" w:date="2015-05-06T07:00:00Z">
        <w:r w:rsidR="008A7591" w:rsidRPr="0021242D">
          <w:rPr>
            <w:lang w:eastAsia="ko-KR"/>
          </w:rPr>
          <w:t>.</w:t>
        </w:r>
      </w:ins>
    </w:p>
    <w:p w:rsidR="00B87B0B" w:rsidRPr="0021242D" w:rsidRDefault="002C1036" w:rsidP="00B87B0B">
      <w:pPr>
        <w:pStyle w:val="Heading5"/>
        <w:rPr>
          <w:lang w:val="en-US"/>
        </w:rPr>
      </w:pPr>
      <w:bookmarkStart w:id="20831" w:name="_Toc418174619"/>
      <w:bookmarkStart w:id="20832" w:name="_Toc418660543"/>
      <w:r>
        <w:rPr>
          <w:lang w:val="en-US"/>
        </w:rPr>
        <w:t>6.9.</w:t>
      </w:r>
      <w:del w:id="20833" w:author="R00" w:date="2015-05-06T07:00:00Z">
        <w:r w:rsidR="00A36F22" w:rsidRPr="00865D5D">
          <w:rPr>
            <w:lang w:val="en-US"/>
          </w:rPr>
          <w:delText>2.</w:delText>
        </w:r>
      </w:del>
      <w:r>
        <w:rPr>
          <w:lang w:val="en-US"/>
        </w:rPr>
        <w:t>3.</w:t>
      </w:r>
      <w:del w:id="20834" w:author="R00" w:date="2015-05-06T07:00:00Z">
        <w:r w:rsidR="00B87B0B" w:rsidRPr="00865D5D">
          <w:rPr>
            <w:lang w:val="en-US"/>
          </w:rPr>
          <w:delText>2</w:delText>
        </w:r>
      </w:del>
      <w:ins w:id="20835" w:author="R00" w:date="2015-05-06T07:00:00Z">
        <w:r w:rsidR="00A36F22" w:rsidRPr="0021242D">
          <w:rPr>
            <w:lang w:val="en-US"/>
          </w:rPr>
          <w:t>3</w:t>
        </w:r>
        <w:r w:rsidR="0068154D" w:rsidRPr="0021242D">
          <w:rPr>
            <w:lang w:val="en-US"/>
          </w:rPr>
          <w:t>.</w:t>
        </w:r>
        <w:r w:rsidR="00E94535">
          <w:rPr>
            <w:lang w:val="en-US"/>
          </w:rPr>
          <w:t>3</w:t>
        </w:r>
      </w:ins>
      <w:r w:rsidR="00B87B0B" w:rsidRPr="0021242D">
        <w:rPr>
          <w:lang w:val="en-US"/>
        </w:rPr>
        <w:tab/>
      </w:r>
      <w:r w:rsidR="00534908" w:rsidRPr="0021242D">
        <w:rPr>
          <w:lang w:val="en-US"/>
        </w:rPr>
        <w:t>Sig</w:t>
      </w:r>
      <w:r w:rsidR="00B87B0B" w:rsidRPr="0021242D">
        <w:rPr>
          <w:lang w:val="en-US"/>
        </w:rPr>
        <w:t>nature – updateServiceSubscription</w:t>
      </w:r>
      <w:bookmarkEnd w:id="20831"/>
      <w:bookmarkEnd w:id="20832"/>
    </w:p>
    <w:p w:rsidR="008A7591" w:rsidRPr="0021242D" w:rsidRDefault="008A7591" w:rsidP="008A7591">
      <w:pPr>
        <w:pStyle w:val="TH"/>
        <w:rPr>
          <w:ins w:id="20836" w:author="R00" w:date="2015-05-06T07:00:00Z"/>
        </w:rPr>
      </w:pPr>
      <w:ins w:id="20837" w:author="R00" w:date="2015-05-06T07:00:00Z">
        <w:r w:rsidRPr="0021242D">
          <w:t xml:space="preserve">Table </w:t>
        </w:r>
        <w:r w:rsidR="002C1036">
          <w:t>6.9.3.</w:t>
        </w:r>
        <w:r w:rsidRPr="0021242D">
          <w:t>3.</w:t>
        </w:r>
        <w:r w:rsidR="00E94535">
          <w:t>3</w:t>
        </w:r>
        <w:r w:rsidRPr="0021242D">
          <w:t>-1: Service Subscription Administration – updateServiceSubscription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rPr>
                <w:rPrChange w:id="20838" w:author="R00" w:date="2015-05-06T07:00:00Z">
                  <w:rPr/>
                </w:rPrChange>
              </w:rPr>
              <w:pPrChange w:id="20839" w:author="R00" w:date="2015-05-06T07:00:00Z">
                <w:pPr>
                  <w:pStyle w:val="TAH"/>
                  <w:snapToGrid w:val="0"/>
                </w:pPr>
              </w:pPrChange>
            </w:pPr>
            <w:r w:rsidRPr="0021242D">
              <w:rPr>
                <w:rPrChange w:id="2084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rPr>
                <w:rPrChange w:id="20841" w:author="R00" w:date="2015-05-06T07:00:00Z">
                  <w:rPr/>
                </w:rPrChange>
              </w:rPr>
              <w:pPrChange w:id="20842" w:author="R00" w:date="2015-05-06T07:00:00Z">
                <w:pPr>
                  <w:pStyle w:val="TAH"/>
                  <w:snapToGrid w:val="0"/>
                </w:pPr>
              </w:pPrChange>
            </w:pPr>
            <w:r w:rsidRPr="0021242D">
              <w:rPr>
                <w:rPrChange w:id="2084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rPr>
                <w:rPrChange w:id="20844" w:author="R00" w:date="2015-05-06T07:00:00Z">
                  <w:rPr/>
                </w:rPrChange>
              </w:rPr>
              <w:pPrChange w:id="20845" w:author="R00" w:date="2015-05-06T07:00:00Z">
                <w:pPr>
                  <w:pStyle w:val="TAH"/>
                  <w:tabs>
                    <w:tab w:val="center" w:pos="449"/>
                  </w:tabs>
                  <w:snapToGrid w:val="0"/>
                  <w:jc w:val="left"/>
                </w:pPr>
              </w:pPrChange>
            </w:pPr>
            <w:del w:id="20846" w:author="R00" w:date="2015-05-06T07:00:00Z">
              <w:r w:rsidRPr="00865D5D">
                <w:tab/>
              </w:r>
            </w:del>
            <w:r w:rsidRPr="0021242D">
              <w:rPr>
                <w:rPrChange w:id="2084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rPr>
                <w:rPrChange w:id="20848" w:author="R00" w:date="2015-05-06T07:00:00Z">
                  <w:rPr/>
                </w:rPrChange>
              </w:rPr>
              <w:pPrChange w:id="20849" w:author="R00" w:date="2015-05-06T07:00:00Z">
                <w:pPr>
                  <w:pStyle w:val="TAH"/>
                  <w:snapToGrid w:val="0"/>
                </w:pPr>
              </w:pPrChange>
            </w:pPr>
            <w:r w:rsidRPr="0021242D">
              <w:rPr>
                <w:rPrChange w:id="20850" w:author="R00" w:date="2015-05-06T07:00:00Z">
                  <w:rPr/>
                </w:rPrChange>
              </w:rPr>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0851" w:author="R00" w:date="2015-05-06T07:00:00Z">
                  <w:rPr>
                    <w:rFonts w:ascii="Times New Roman" w:hAnsi="Times New Roman"/>
                    <w:sz w:val="20"/>
                  </w:rPr>
                </w:rPrChange>
              </w:rPr>
            </w:pPr>
            <w:r w:rsidRPr="0021242D">
              <w:rPr>
                <w:rPrChange w:id="20852"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53" w:author="R00" w:date="2015-05-06T07:00:00Z">
                  <w:rPr>
                    <w:rFonts w:ascii="Times New Roman" w:hAnsi="Times New Roman"/>
                    <w:sz w:val="20"/>
                  </w:rPr>
                </w:rPrChange>
              </w:rPr>
            </w:pPr>
            <w:r w:rsidRPr="0021242D">
              <w:rPr>
                <w:rPrChange w:id="2085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8A7591">
            <w:pPr>
              <w:pStyle w:val="TAL"/>
              <w:rPr>
                <w:rPrChange w:id="20855" w:author="R00" w:date="2015-05-06T07:00:00Z">
                  <w:rPr>
                    <w:rFonts w:ascii="Times New Roman" w:hAnsi="Times New Roman"/>
                    <w:sz w:val="20"/>
                  </w:rPr>
                </w:rPrChange>
              </w:rPr>
            </w:pPr>
            <w:r w:rsidRPr="0021242D">
              <w:rPr>
                <w:rPrChange w:id="2085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del w:id="20857" w:author="R00" w:date="2015-05-06T07:00:00Z"/>
                <w:rFonts w:ascii="Times New Roman" w:hAnsi="Times New Roman"/>
                <w:sz w:val="20"/>
              </w:rPr>
            </w:pPr>
            <w:r w:rsidRPr="0021242D">
              <w:rPr>
                <w:rPrChange w:id="20858" w:author="R00" w:date="2015-05-06T07:00:00Z">
                  <w:rPr>
                    <w:rFonts w:ascii="Times New Roman" w:hAnsi="Times New Roman"/>
                    <w:sz w:val="20"/>
                  </w:rPr>
                </w:rPrChange>
              </w:rPr>
              <w:t>The M2M Service Subscription Identifier (M2M-Service-Profile-ID).</w:t>
            </w:r>
          </w:p>
          <w:p w:rsidR="00623D13" w:rsidRPr="0021242D" w:rsidRDefault="00623D13" w:rsidP="008A7591">
            <w:pPr>
              <w:pStyle w:val="TAL"/>
              <w:rPr>
                <w:rPrChange w:id="20859" w:author="R00" w:date="2015-05-06T07:00:00Z">
                  <w:rPr>
                    <w:rFonts w:ascii="Times New Roman" w:hAnsi="Times New Roman"/>
                    <w:sz w:val="20"/>
                  </w:rPr>
                </w:rPrChange>
              </w:rPr>
            </w:pP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0860" w:author="R00" w:date="2015-05-06T07:00:00Z">
                  <w:rPr>
                    <w:rFonts w:ascii="Times New Roman" w:hAnsi="Times New Roman"/>
                    <w:sz w:val="20"/>
                  </w:rPr>
                </w:rPrChange>
              </w:rPr>
            </w:pPr>
            <w:r w:rsidRPr="0021242D">
              <w:rPr>
                <w:rPrChange w:id="20861"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62" w:author="R00" w:date="2015-05-06T07:00:00Z">
                  <w:rPr>
                    <w:rFonts w:ascii="Times New Roman" w:hAnsi="Times New Roman"/>
                    <w:sz w:val="20"/>
                  </w:rPr>
                </w:rPrChange>
              </w:rPr>
            </w:pPr>
            <w:r w:rsidRPr="0021242D">
              <w:rPr>
                <w:rPrChange w:id="2086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8A7591">
            <w:pPr>
              <w:pStyle w:val="TAL"/>
              <w:rPr>
                <w:rPrChange w:id="20864" w:author="R00" w:date="2015-05-06T07:00:00Z">
                  <w:rPr>
                    <w:rFonts w:ascii="Times New Roman" w:hAnsi="Times New Roman"/>
                    <w:sz w:val="20"/>
                  </w:rPr>
                </w:rPrChange>
              </w:rPr>
            </w:pPr>
            <w:r w:rsidRPr="0021242D">
              <w:rPr>
                <w:rPrChange w:id="2086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66" w:author="R00" w:date="2015-05-06T07:00:00Z">
                  <w:rPr>
                    <w:rFonts w:ascii="Times New Roman" w:hAnsi="Times New Roman"/>
                    <w:sz w:val="20"/>
                  </w:rPr>
                </w:rPrChange>
              </w:rPr>
            </w:pPr>
            <w:r w:rsidRPr="0021242D">
              <w:rPr>
                <w:rPrChange w:id="20867" w:author="R00" w:date="2015-05-06T07:00:00Z">
                  <w:rPr>
                    <w:rFonts w:ascii="Times New Roman" w:hAnsi="Times New Roman"/>
                    <w:sz w:val="20"/>
                  </w:rPr>
                </w:rPrChange>
              </w:rPr>
              <w:t>List of Service Role Identifiers (</w:t>
            </w:r>
            <w:r w:rsidR="001A3CAE" w:rsidRPr="0021242D">
              <w:rPr>
                <w:rPrChange w:id="20868" w:author="R00" w:date="2015-05-06T07:00:00Z">
                  <w:rPr>
                    <w:rFonts w:ascii="Times New Roman" w:hAnsi="Times New Roman"/>
                    <w:sz w:val="20"/>
                  </w:rPr>
                </w:rPrChange>
              </w:rPr>
              <w:t>SRole</w:t>
            </w:r>
            <w:r w:rsidRPr="0021242D">
              <w:rPr>
                <w:rPrChange w:id="20869" w:author="R00" w:date="2015-05-06T07:00:00Z">
                  <w:rPr>
                    <w:rFonts w:ascii="Times New Roman" w:hAnsi="Times New Roman"/>
                    <w:sz w:val="20"/>
                  </w:rPr>
                </w:rPrChange>
              </w:rPr>
              <w:t xml:space="preserve">-ID) to be associated with the M2M Service Subscription. If supplied, </w:t>
            </w:r>
            <w:r w:rsidR="001A3CAE" w:rsidRPr="0021242D">
              <w:rPr>
                <w:rPrChange w:id="20870" w:author="R00" w:date="2015-05-06T07:00:00Z">
                  <w:rPr>
                    <w:rFonts w:ascii="Times New Roman" w:hAnsi="Times New Roman"/>
                    <w:sz w:val="20"/>
                  </w:rPr>
                </w:rPrChange>
              </w:rPr>
              <w:t>SRole</w:t>
            </w:r>
            <w:r w:rsidRPr="0021242D">
              <w:rPr>
                <w:rPrChange w:id="20871" w:author="R00" w:date="2015-05-06T07:00:00Z">
                  <w:rPr>
                    <w:rFonts w:ascii="Times New Roman" w:hAnsi="Times New Roman"/>
                    <w:sz w:val="20"/>
                  </w:rPr>
                </w:rPrChange>
              </w:rPr>
              <w:t xml:space="preserve">-IDs in the list that are not already associated with the M2M Service Subscription are added. </w:t>
            </w:r>
            <w:r w:rsidR="001A3CAE" w:rsidRPr="0021242D">
              <w:rPr>
                <w:rPrChange w:id="20872" w:author="R00" w:date="2015-05-06T07:00:00Z">
                  <w:rPr>
                    <w:rFonts w:ascii="Times New Roman" w:hAnsi="Times New Roman"/>
                    <w:sz w:val="20"/>
                  </w:rPr>
                </w:rPrChange>
              </w:rPr>
              <w:t>SRole</w:t>
            </w:r>
            <w:r w:rsidRPr="0021242D">
              <w:rPr>
                <w:rPrChange w:id="20873" w:author="R00" w:date="2015-05-06T07:00:00Z">
                  <w:rPr>
                    <w:rFonts w:ascii="Times New Roman" w:hAnsi="Times New Roman"/>
                    <w:sz w:val="20"/>
                  </w:rPr>
                </w:rPrChange>
              </w:rPr>
              <w:t>-IDs that are associated with the M2M Service Subscription but not in the list are deleted.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0874" w:author="R00" w:date="2015-05-06T07:00:00Z">
                  <w:rPr>
                    <w:rFonts w:ascii="Times New Roman" w:hAnsi="Times New Roman"/>
                    <w:sz w:val="20"/>
                  </w:rPr>
                </w:rPrChange>
              </w:rPr>
            </w:pPr>
            <w:r w:rsidRPr="0021242D">
              <w:rPr>
                <w:rPrChange w:id="20875" w:author="R00" w:date="2015-05-06T07:00:00Z">
                  <w:rPr>
                    <w:rFonts w:ascii="Times New Roman" w:hAnsi="Times New Roman"/>
                    <w:sz w:val="20"/>
                  </w:rPr>
                </w:rPrChange>
              </w:rPr>
              <w:t>roleIdResult</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76" w:author="R00" w:date="2015-05-06T07:00:00Z">
                  <w:rPr>
                    <w:rFonts w:ascii="Times New Roman" w:hAnsi="Times New Roman"/>
                    <w:sz w:val="20"/>
                  </w:rPr>
                </w:rPrChange>
              </w:rPr>
            </w:pPr>
            <w:r w:rsidRPr="0021242D">
              <w:rPr>
                <w:rPrChange w:id="2087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21242D" w:rsidRDefault="00623D13" w:rsidP="008A7591">
            <w:pPr>
              <w:pStyle w:val="TAL"/>
              <w:rPr>
                <w:rPrChange w:id="20878" w:author="R00" w:date="2015-05-06T07:00:00Z">
                  <w:rPr>
                    <w:rFonts w:ascii="Times New Roman" w:hAnsi="Times New Roman"/>
                    <w:sz w:val="20"/>
                  </w:rPr>
                </w:rPrChange>
              </w:rPr>
            </w:pPr>
            <w:r w:rsidRPr="0021242D">
              <w:rPr>
                <w:rPrChange w:id="2087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80" w:author="R00" w:date="2015-05-06T07:00:00Z">
                  <w:rPr>
                    <w:rFonts w:ascii="Times New Roman" w:hAnsi="Times New Roman"/>
                    <w:sz w:val="20"/>
                  </w:rPr>
                </w:rPrChange>
              </w:rPr>
            </w:pPr>
            <w:r w:rsidRPr="0021242D">
              <w:rPr>
                <w:rPrChange w:id="20881" w:author="R00" w:date="2015-05-06T07:00:00Z">
                  <w:rPr>
                    <w:rFonts w:ascii="Times New Roman" w:hAnsi="Times New Roman"/>
                    <w:sz w:val="20"/>
                  </w:rPr>
                </w:rPrChange>
              </w:rPr>
              <w:t>If the parameter serviceRoleIds is present, this parameter provides the results (added, deleted) for each affected Service Roles.</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0882" w:author="R00" w:date="2015-05-06T07:00:00Z">
                  <w:rPr>
                    <w:rFonts w:ascii="Times New Roman" w:hAnsi="Times New Roman"/>
                    <w:sz w:val="20"/>
                  </w:rPr>
                </w:rPrChange>
              </w:rPr>
            </w:pPr>
            <w:r w:rsidRPr="0021242D">
              <w:rPr>
                <w:rPrChange w:id="2088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84" w:author="R00" w:date="2015-05-06T07:00:00Z">
                  <w:rPr>
                    <w:rFonts w:ascii="Times New Roman" w:hAnsi="Times New Roman"/>
                    <w:sz w:val="20"/>
                  </w:rPr>
                </w:rPrChange>
              </w:rPr>
            </w:pPr>
            <w:r w:rsidRPr="0021242D">
              <w:rPr>
                <w:rPrChange w:id="2088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21242D" w:rsidRDefault="00623D13" w:rsidP="008A7591">
            <w:pPr>
              <w:pStyle w:val="TAL"/>
              <w:rPr>
                <w:rPrChange w:id="20886" w:author="R00" w:date="2015-05-06T07:00:00Z">
                  <w:rPr>
                    <w:rFonts w:ascii="Times New Roman" w:hAnsi="Times New Roman"/>
                    <w:sz w:val="20"/>
                  </w:rPr>
                </w:rPrChange>
              </w:rPr>
            </w:pPr>
            <w:r w:rsidRPr="0021242D">
              <w:rPr>
                <w:rPrChange w:id="2088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0888" w:author="R00" w:date="2015-05-06T07:00:00Z">
                  <w:rPr>
                    <w:rFonts w:ascii="Times New Roman" w:hAnsi="Times New Roman"/>
                    <w:sz w:val="20"/>
                  </w:rPr>
                </w:rPrChange>
              </w:rPr>
            </w:pPr>
            <w:r w:rsidRPr="0021242D">
              <w:rPr>
                <w:rPrChange w:id="20889" w:author="R00" w:date="2015-05-06T07:00:00Z">
                  <w:rPr>
                    <w:rFonts w:ascii="Times New Roman" w:hAnsi="Times New Roman"/>
                    <w:sz w:val="20"/>
                  </w:rPr>
                </w:rPrChange>
              </w:rPr>
              <w:t>Unique response types for this service.</w:t>
            </w:r>
          </w:p>
          <w:p w:rsidR="00623D13" w:rsidRPr="0021242D" w:rsidRDefault="00623D13" w:rsidP="008A7591">
            <w:pPr>
              <w:pStyle w:val="TB1"/>
              <w:rPr>
                <w:rPrChange w:id="20890" w:author="R00" w:date="2015-05-06T07:00:00Z">
                  <w:rPr>
                    <w:rFonts w:ascii="Times New Roman" w:hAnsi="Times New Roman"/>
                    <w:sz w:val="20"/>
                  </w:rPr>
                </w:rPrChange>
              </w:rPr>
              <w:pPrChange w:id="20891" w:author="R00" w:date="2015-05-06T07:00:00Z">
                <w:pPr>
                  <w:pStyle w:val="TAL"/>
                  <w:numPr>
                    <w:numId w:val="166"/>
                  </w:numPr>
                  <w:ind w:left="720" w:hanging="360"/>
                </w:pPr>
              </w:pPrChange>
            </w:pPr>
            <w:r w:rsidRPr="0021242D">
              <w:rPr>
                <w:rPrChange w:id="20892" w:author="R00" w:date="2015-05-06T07:00:00Z">
                  <w:rPr>
                    <w:rFonts w:ascii="Times New Roman" w:hAnsi="Times New Roman"/>
                    <w:sz w:val="20"/>
                  </w:rPr>
                </w:rPrChange>
              </w:rPr>
              <w:t>M2M Service Subscription does not exist</w:t>
            </w:r>
          </w:p>
          <w:p w:rsidR="00623D13" w:rsidRPr="0021242D" w:rsidRDefault="00623D13" w:rsidP="008A7591">
            <w:pPr>
              <w:pStyle w:val="TB1"/>
              <w:rPr>
                <w:rPrChange w:id="20893" w:author="R00" w:date="2015-05-06T07:00:00Z">
                  <w:rPr>
                    <w:rFonts w:ascii="Times New Roman" w:hAnsi="Times New Roman"/>
                    <w:sz w:val="20"/>
                  </w:rPr>
                </w:rPrChange>
              </w:rPr>
              <w:pPrChange w:id="20894" w:author="R00" w:date="2015-05-06T07:00:00Z">
                <w:pPr>
                  <w:pStyle w:val="TAL"/>
                  <w:numPr>
                    <w:numId w:val="166"/>
                  </w:numPr>
                  <w:ind w:left="720" w:hanging="360"/>
                </w:pPr>
              </w:pPrChange>
            </w:pPr>
            <w:r w:rsidRPr="0021242D">
              <w:rPr>
                <w:rPrChange w:id="20895" w:author="R00" w:date="2015-05-06T07:00:00Z">
                  <w:rPr>
                    <w:rFonts w:ascii="Times New Roman" w:hAnsi="Times New Roman"/>
                    <w:sz w:val="20"/>
                  </w:rPr>
                </w:rPrChange>
              </w:rPr>
              <w:t>Service Role does not exist for a Supporting Service</w:t>
            </w:r>
          </w:p>
        </w:tc>
      </w:tr>
    </w:tbl>
    <w:p w:rsidR="008A7591" w:rsidRPr="0021242D" w:rsidRDefault="00623D13" w:rsidP="008A7591">
      <w:pPr>
        <w:rPr>
          <w:ins w:id="20896" w:author="R00" w:date="2015-05-06T07:00:00Z"/>
        </w:rPr>
      </w:pPr>
      <w:del w:id="20897" w:author="R00" w:date="2015-05-06T07:00:00Z">
        <w:r w:rsidRPr="00865D5D">
          <w:delText xml:space="preserve">Table </w:delText>
        </w:r>
      </w:del>
    </w:p>
    <w:p w:rsidR="00623D13" w:rsidRPr="00865D5D" w:rsidRDefault="002C1036" w:rsidP="00623D13">
      <w:pPr>
        <w:pStyle w:val="Caption"/>
        <w:jc w:val="center"/>
        <w:rPr>
          <w:del w:id="20898" w:author="R00" w:date="2015-05-06T07:00:00Z"/>
        </w:rPr>
      </w:pPr>
      <w:bookmarkStart w:id="20899" w:name="_Toc418174620"/>
      <w:bookmarkStart w:id="20900" w:name="_Toc418660544"/>
      <w:r>
        <w:t>6.9.</w:t>
      </w:r>
      <w:del w:id="20901" w:author="R00" w:date="2015-05-06T07:00:00Z">
        <w:r w:rsidR="00623D13" w:rsidRPr="00865D5D">
          <w:delText>2.</w:delText>
        </w:r>
      </w:del>
      <w:r>
        <w:t>3.</w:t>
      </w:r>
      <w:del w:id="20902" w:author="R00" w:date="2015-05-06T07:00:00Z">
        <w:r w:rsidR="00623D13" w:rsidRPr="00865D5D">
          <w:delText>2-1 Service Subscription Administration – updateServiceSubscription capability</w:delText>
        </w:r>
      </w:del>
    </w:p>
    <w:p w:rsidR="00B87B0B" w:rsidRPr="0021242D" w:rsidRDefault="00B87B0B" w:rsidP="00B87B0B">
      <w:pPr>
        <w:pStyle w:val="Heading5"/>
        <w:rPr>
          <w:lang w:val="en-US"/>
        </w:rPr>
      </w:pPr>
      <w:del w:id="20903" w:author="R00" w:date="2015-05-06T07:00:00Z">
        <w:r w:rsidRPr="00865D5D">
          <w:rPr>
            <w:lang w:val="en-US"/>
          </w:rPr>
          <w:delText>6.9.</w:delText>
        </w:r>
        <w:r w:rsidR="00A36F22" w:rsidRPr="00865D5D">
          <w:rPr>
            <w:lang w:val="en-US"/>
          </w:rPr>
          <w:delText>2.</w:delText>
        </w:r>
      </w:del>
      <w:r w:rsidR="00A36F22" w:rsidRPr="0021242D">
        <w:rPr>
          <w:lang w:val="en-US"/>
        </w:rPr>
        <w:t>3</w:t>
      </w:r>
      <w:r w:rsidR="0068154D" w:rsidRPr="0021242D">
        <w:rPr>
          <w:lang w:val="en-US"/>
        </w:rPr>
        <w:t>.</w:t>
      </w:r>
      <w:del w:id="20904" w:author="R00" w:date="2015-05-06T07:00:00Z">
        <w:r w:rsidRPr="00865D5D">
          <w:rPr>
            <w:lang w:val="en-US"/>
          </w:rPr>
          <w:delText>3</w:delText>
        </w:r>
      </w:del>
      <w:ins w:id="20905" w:author="R00" w:date="2015-05-06T07:00:00Z">
        <w:r w:rsidR="00E94535">
          <w:rPr>
            <w:lang w:val="en-US"/>
          </w:rPr>
          <w:t>4</w:t>
        </w:r>
      </w:ins>
      <w:r w:rsidRPr="0021242D">
        <w:rPr>
          <w:lang w:val="en-US"/>
        </w:rPr>
        <w:tab/>
        <w:t>Service Interactions</w:t>
      </w:r>
      <w:bookmarkEnd w:id="20899"/>
      <w:bookmarkEnd w:id="20900"/>
    </w:p>
    <w:p w:rsidR="0068154D" w:rsidRPr="0021242D" w:rsidRDefault="00B87B0B" w:rsidP="004415F7">
      <w:pPr>
        <w:pStyle w:val="BN"/>
        <w:numPr>
          <w:ilvl w:val="0"/>
          <w:numId w:val="48"/>
        </w:numPr>
        <w:rPr>
          <w:rPrChange w:id="20906" w:author="R00" w:date="2015-05-06T07:00:00Z">
            <w:rPr>
              <w:lang w:val="en-US"/>
            </w:rPr>
          </w:rPrChange>
        </w:rPr>
        <w:pPrChange w:id="20907" w:author="R00" w:date="2015-05-06T07:00:00Z">
          <w:pPr>
            <w:pStyle w:val="ListNumber"/>
            <w:numPr>
              <w:numId w:val="9"/>
            </w:numPr>
            <w:ind w:left="1170" w:hanging="360"/>
          </w:pPr>
        </w:pPrChange>
      </w:pPr>
      <w:r w:rsidRPr="0021242D">
        <w:rPr>
          <w:rPrChange w:id="20908" w:author="R00" w:date="2015-05-06T07:00:00Z">
            <w:rPr>
              <w:lang w:val="en-US"/>
            </w:rPr>
          </w:rPrChange>
        </w:rPr>
        <w:t>The interactions of</w:t>
      </w:r>
      <w:r w:rsidR="00B759EB" w:rsidRPr="0021242D">
        <w:rPr>
          <w:rPrChange w:id="20909" w:author="R00" w:date="2015-05-06T07:00:00Z">
            <w:rPr>
              <w:lang w:val="en-US"/>
            </w:rPr>
          </w:rPrChange>
        </w:rPr>
        <w:t xml:space="preserve"> </w:t>
      </w:r>
      <w:r w:rsidRPr="0021242D">
        <w:rPr>
          <w:rPrChange w:id="20910" w:author="R00" w:date="2015-05-06T07:00:00Z">
            <w:rPr>
              <w:lang w:val="en-US"/>
            </w:rPr>
          </w:rPrChange>
        </w:rPr>
        <w:t>service capabilities required for this service capability:</w:t>
      </w:r>
    </w:p>
    <w:p w:rsidR="0068154D" w:rsidRPr="0021242D" w:rsidRDefault="004508FB" w:rsidP="004415F7">
      <w:pPr>
        <w:pStyle w:val="BN"/>
        <w:numPr>
          <w:ilvl w:val="0"/>
          <w:numId w:val="48"/>
        </w:numPr>
        <w:rPr>
          <w:rPrChange w:id="20911" w:author="R00" w:date="2015-05-06T07:00:00Z">
            <w:rPr>
              <w:lang w:val="en-US"/>
            </w:rPr>
          </w:rPrChange>
        </w:rPr>
        <w:pPrChange w:id="20912" w:author="R00" w:date="2015-05-06T07:00:00Z">
          <w:pPr>
            <w:pStyle w:val="ListNumber"/>
            <w:numPr>
              <w:numId w:val="143"/>
            </w:numPr>
            <w:ind w:left="1170" w:hanging="360"/>
          </w:pPr>
        </w:pPrChange>
      </w:pPr>
      <w:r w:rsidRPr="0021242D">
        <w:rPr>
          <w:rPrChange w:id="20913" w:author="R00" w:date="2015-05-06T07:00:00Z">
            <w:rPr>
              <w:lang w:val="en-US"/>
            </w:rPr>
          </w:rPrChange>
        </w:rPr>
        <w:t>Issue the updateServiceSubscription capability</w:t>
      </w:r>
    </w:p>
    <w:p w:rsidR="00B87B0B" w:rsidRPr="0021242D" w:rsidRDefault="00A52154" w:rsidP="00B91F03">
      <w:pPr>
        <w:pStyle w:val="FL"/>
        <w:rPr>
          <w:rPrChange w:id="20914" w:author="R00" w:date="2015-05-06T07:00:00Z">
            <w:rPr/>
          </w:rPrChange>
        </w:rPr>
        <w:pPrChange w:id="20915" w:author="R00" w:date="2015-05-06T07:00:00Z">
          <w:pPr>
            <w:jc w:val="center"/>
          </w:pPr>
        </w:pPrChange>
      </w:pPr>
      <w:r w:rsidRPr="0021242D">
        <w:rPr>
          <w:rPrChange w:id="20916" w:author="R00" w:date="2015-05-06T07:00:00Z">
            <w:rPr/>
          </w:rPrChange>
        </w:rPr>
        <w:object w:dxaOrig="6491" w:dyaOrig="3649">
          <v:shape id="_x0000_i1074" type="#_x0000_t75" style="width:190.1pt;height:169.35pt" o:ole="">
            <v:imagedata r:id="rId199" o:title="" cropbottom="4555f" cropright="27195f"/>
          </v:shape>
          <o:OLEObject Type="Embed" ProgID="Visio.Drawing.11" ShapeID="_x0000_i1074" DrawAspect="Content" ObjectID="_1492401167" r:id="rId200"/>
        </w:object>
      </w:r>
    </w:p>
    <w:p w:rsidR="00B87B0B" w:rsidRPr="0021242D" w:rsidRDefault="0040375E" w:rsidP="008A7591">
      <w:pPr>
        <w:pStyle w:val="TF"/>
        <w:rPr>
          <w:rPrChange w:id="20917" w:author="R00" w:date="2015-05-06T07:00:00Z">
            <w:rPr/>
          </w:rPrChange>
        </w:rPr>
        <w:pPrChange w:id="20918" w:author="R00" w:date="2015-05-06T07:00:00Z">
          <w:pPr>
            <w:pStyle w:val="Caption"/>
            <w:jc w:val="center"/>
          </w:pPr>
        </w:pPrChange>
      </w:pPr>
      <w:r w:rsidRPr="0021242D">
        <w:rPr>
          <w:rPrChange w:id="20919" w:author="R00" w:date="2015-05-06T07:00:00Z">
            <w:rPr/>
          </w:rPrChange>
        </w:rPr>
        <w:t xml:space="preserve">Figure </w:t>
      </w:r>
      <w:r w:rsidR="002C1036">
        <w:rPr>
          <w:rPrChange w:id="20920" w:author="R00" w:date="2015-05-06T07:00:00Z">
            <w:rPr/>
          </w:rPrChange>
        </w:rPr>
        <w:t>6.9.</w:t>
      </w:r>
      <w:del w:id="20921" w:author="R00" w:date="2015-05-06T07:00:00Z">
        <w:r w:rsidR="00A36F22" w:rsidRPr="00865D5D">
          <w:delText>2.</w:delText>
        </w:r>
      </w:del>
      <w:r w:rsidR="002C1036">
        <w:rPr>
          <w:rPrChange w:id="20922" w:author="R00" w:date="2015-05-06T07:00:00Z">
            <w:rPr/>
          </w:rPrChange>
        </w:rPr>
        <w:t>3.</w:t>
      </w:r>
      <w:r w:rsidR="00A36F22" w:rsidRPr="0021242D">
        <w:rPr>
          <w:rPrChange w:id="20923" w:author="R00" w:date="2015-05-06T07:00:00Z">
            <w:rPr/>
          </w:rPrChange>
        </w:rPr>
        <w:t>3</w:t>
      </w:r>
      <w:ins w:id="20924" w:author="R00" w:date="2015-05-06T07:00:00Z">
        <w:r w:rsidR="0068154D" w:rsidRPr="0021242D">
          <w:t>.</w:t>
        </w:r>
        <w:r w:rsidR="00E94535">
          <w:t>4</w:t>
        </w:r>
      </w:ins>
      <w:r w:rsidR="00B87B0B" w:rsidRPr="0021242D">
        <w:rPr>
          <w:rPrChange w:id="20925" w:author="R00" w:date="2015-05-06T07:00:00Z">
            <w:rPr/>
          </w:rPrChange>
        </w:rPr>
        <w:t>-1</w:t>
      </w:r>
      <w:ins w:id="20926" w:author="R00" w:date="2015-05-06T07:00:00Z">
        <w:r w:rsidR="008A7591" w:rsidRPr="0021242D">
          <w:t>:</w:t>
        </w:r>
      </w:ins>
      <w:r w:rsidR="00B87B0B" w:rsidRPr="0021242D">
        <w:rPr>
          <w:rPrChange w:id="20927" w:author="R00" w:date="2015-05-06T07:00:00Z">
            <w:rPr/>
          </w:rPrChange>
        </w:rPr>
        <w:t xml:space="preserve"> Service Subscription Administration </w:t>
      </w:r>
      <w:del w:id="20928" w:author="R00" w:date="2015-05-06T07:00:00Z">
        <w:r w:rsidR="00B87B0B" w:rsidRPr="00865D5D">
          <w:delText>–</w:delText>
        </w:r>
      </w:del>
      <w:ins w:id="20929" w:author="R00" w:date="2015-05-06T07:00:00Z">
        <w:r w:rsidR="008A7591" w:rsidRPr="0021242D">
          <w:t>-</w:t>
        </w:r>
      </w:ins>
      <w:r w:rsidR="00B87B0B" w:rsidRPr="0021242D">
        <w:rPr>
          <w:rPrChange w:id="20930" w:author="R00" w:date="2015-05-06T07:00:00Z">
            <w:rPr/>
          </w:rPrChange>
        </w:rPr>
        <w:t xml:space="preserve"> updateServiceSubscription</w:t>
      </w:r>
      <w:r w:rsidRPr="0021242D">
        <w:rPr>
          <w:rPrChange w:id="20931" w:author="R00" w:date="2015-05-06T07:00:00Z">
            <w:rPr/>
          </w:rPrChange>
        </w:rPr>
        <w:t xml:space="preserve"> Diagram</w:t>
      </w:r>
    </w:p>
    <w:p w:rsidR="00B87B0B" w:rsidRPr="00865D5D" w:rsidRDefault="00B87B0B" w:rsidP="00B87B0B">
      <w:pPr>
        <w:jc w:val="center"/>
        <w:rPr>
          <w:del w:id="20932" w:author="R00" w:date="2015-05-06T07:00:00Z"/>
        </w:rPr>
      </w:pPr>
      <w:bookmarkStart w:id="20933" w:name="_Toc418174621"/>
      <w:bookmarkStart w:id="20934" w:name="_Toc418660545"/>
    </w:p>
    <w:p w:rsidR="00B87B0B" w:rsidRPr="0021242D" w:rsidRDefault="002C1036" w:rsidP="00B87B0B">
      <w:pPr>
        <w:pStyle w:val="Heading5"/>
        <w:rPr>
          <w:lang w:val="en-US"/>
        </w:rPr>
      </w:pPr>
      <w:r>
        <w:rPr>
          <w:lang w:val="en-US"/>
        </w:rPr>
        <w:t>6.9.</w:t>
      </w:r>
      <w:del w:id="20935" w:author="R00" w:date="2015-05-06T07:00:00Z">
        <w:r w:rsidR="00A36F22" w:rsidRPr="00865D5D">
          <w:rPr>
            <w:lang w:val="en-US"/>
          </w:rPr>
          <w:delText>2.</w:delText>
        </w:r>
      </w:del>
      <w:r>
        <w:rPr>
          <w:lang w:val="en-US"/>
        </w:rPr>
        <w:t>3.</w:t>
      </w:r>
      <w:del w:id="20936" w:author="R00" w:date="2015-05-06T07:00:00Z">
        <w:r w:rsidR="00B87B0B" w:rsidRPr="00865D5D">
          <w:rPr>
            <w:lang w:val="en-US"/>
          </w:rPr>
          <w:delText>4</w:delText>
        </w:r>
      </w:del>
      <w:ins w:id="20937" w:author="R00" w:date="2015-05-06T07:00:00Z">
        <w:r w:rsidR="00A36F22" w:rsidRPr="0021242D">
          <w:rPr>
            <w:lang w:val="en-US"/>
          </w:rPr>
          <w:t>3.</w:t>
        </w:r>
        <w:r w:rsidR="00E94535">
          <w:rPr>
            <w:lang w:val="en-US"/>
          </w:rPr>
          <w:t>5</w:t>
        </w:r>
      </w:ins>
      <w:r w:rsidR="00B87B0B" w:rsidRPr="0021242D">
        <w:rPr>
          <w:lang w:val="en-US"/>
        </w:rPr>
        <w:tab/>
      </w:r>
      <w:r w:rsidR="00B87B0B" w:rsidRPr="0021242D">
        <w:rPr>
          <w:lang w:val="en-US" w:eastAsia="ko-KR"/>
        </w:rPr>
        <w:t>Post-Conditions</w:t>
      </w:r>
      <w:bookmarkEnd w:id="20933"/>
      <w:bookmarkEnd w:id="20934"/>
    </w:p>
    <w:p w:rsidR="00B87B0B" w:rsidRPr="0021242D" w:rsidRDefault="00B87B0B" w:rsidP="00B87B0B">
      <w:pPr>
        <w:keepNext/>
        <w:rPr>
          <w:rPrChange w:id="20938" w:author="R00" w:date="2015-05-06T07:00:00Z">
            <w:rPr/>
          </w:rPrChange>
        </w:rPr>
      </w:pPr>
      <w:r w:rsidRPr="0021242D">
        <w:rPr>
          <w:rPrChange w:id="20939" w:author="R00" w:date="2015-05-06T07:00:00Z">
            <w:rPr/>
          </w:rPrChange>
        </w:rPr>
        <w:t xml:space="preserve">The </w:t>
      </w:r>
      <w:r w:rsidR="002F495D" w:rsidRPr="0021242D">
        <w:rPr>
          <w:rPrChange w:id="20940" w:author="R00" w:date="2015-05-06T07:00:00Z">
            <w:rPr/>
          </w:rPrChange>
        </w:rPr>
        <w:t>M2M Service Subscription</w:t>
      </w:r>
      <w:r w:rsidRPr="0021242D">
        <w:rPr>
          <w:rPrChange w:id="20941" w:author="R00" w:date="2015-05-06T07:00:00Z">
            <w:rPr/>
          </w:rPrChange>
        </w:rPr>
        <w:t xml:space="preserve"> is updated along with any associations of the </w:t>
      </w:r>
      <w:r w:rsidR="002F495D" w:rsidRPr="0021242D">
        <w:rPr>
          <w:rPrChange w:id="20942" w:author="R00" w:date="2015-05-06T07:00:00Z">
            <w:rPr/>
          </w:rPrChange>
        </w:rPr>
        <w:t>M2M Service Subscription</w:t>
      </w:r>
      <w:r w:rsidRPr="0021242D">
        <w:rPr>
          <w:rPrChange w:id="20943" w:author="R00" w:date="2015-05-06T07:00:00Z">
            <w:rPr/>
          </w:rPrChange>
        </w:rPr>
        <w:t xml:space="preserve"> has to the Service Roles. </w:t>
      </w:r>
    </w:p>
    <w:p w:rsidR="00B87B0B" w:rsidRPr="0021242D" w:rsidRDefault="002C1036" w:rsidP="00B87B0B">
      <w:pPr>
        <w:pStyle w:val="Heading5"/>
        <w:rPr>
          <w:lang w:val="en-US"/>
        </w:rPr>
      </w:pPr>
      <w:bookmarkStart w:id="20944" w:name="_Toc418174622"/>
      <w:bookmarkStart w:id="20945" w:name="_Toc418660546"/>
      <w:r>
        <w:rPr>
          <w:lang w:val="en-US"/>
        </w:rPr>
        <w:t>6.9.</w:t>
      </w:r>
      <w:del w:id="20946" w:author="R00" w:date="2015-05-06T07:00:00Z">
        <w:r w:rsidR="00A36F22" w:rsidRPr="00865D5D">
          <w:rPr>
            <w:lang w:val="en-US"/>
          </w:rPr>
          <w:delText>2.</w:delText>
        </w:r>
      </w:del>
      <w:r>
        <w:rPr>
          <w:lang w:val="en-US"/>
        </w:rPr>
        <w:t>3.</w:t>
      </w:r>
      <w:del w:id="20947" w:author="R00" w:date="2015-05-06T07:00:00Z">
        <w:r w:rsidR="00B87B0B" w:rsidRPr="00865D5D">
          <w:rPr>
            <w:lang w:val="en-US"/>
          </w:rPr>
          <w:delText>5</w:delText>
        </w:r>
      </w:del>
      <w:ins w:id="20948" w:author="R00" w:date="2015-05-06T07:00:00Z">
        <w:r w:rsidR="00A36F22" w:rsidRPr="0021242D">
          <w:rPr>
            <w:lang w:val="en-US"/>
          </w:rPr>
          <w:t>3.</w:t>
        </w:r>
        <w:r w:rsidR="00E94535">
          <w:rPr>
            <w:lang w:val="en-US"/>
          </w:rPr>
          <w:t>6</w:t>
        </w:r>
      </w:ins>
      <w:r w:rsidR="00B87B0B" w:rsidRPr="0021242D">
        <w:rPr>
          <w:lang w:val="en-US"/>
        </w:rPr>
        <w:tab/>
      </w:r>
      <w:r w:rsidR="00B87B0B" w:rsidRPr="0021242D">
        <w:rPr>
          <w:lang w:val="en-US" w:eastAsia="ko-KR"/>
        </w:rPr>
        <w:t>Exceptions</w:t>
      </w:r>
      <w:bookmarkEnd w:id="20944"/>
      <w:bookmarkEnd w:id="20945"/>
    </w:p>
    <w:p w:rsidR="00B87B0B" w:rsidRPr="0021242D" w:rsidRDefault="00B87B0B" w:rsidP="00B87B0B">
      <w:pPr>
        <w:keepNext/>
        <w:rPr>
          <w:rPrChange w:id="20949" w:author="R00" w:date="2015-05-06T07:00:00Z">
            <w:rPr/>
          </w:rPrChange>
        </w:rPr>
      </w:pPr>
      <w:r w:rsidRPr="0021242D">
        <w:rPr>
          <w:rPrChange w:id="20950" w:author="R00" w:date="2015-05-06T07:00:00Z">
            <w:rPr/>
          </w:rPrChange>
        </w:rPr>
        <w:t>Not Applicable</w:t>
      </w:r>
      <w:ins w:id="20951" w:author="R00" w:date="2015-05-06T07:00:00Z">
        <w:r w:rsidR="008A7591" w:rsidRPr="0021242D">
          <w:rPr>
            <w:lang w:eastAsia="ko-KR"/>
          </w:rPr>
          <w:t>.</w:t>
        </w:r>
      </w:ins>
    </w:p>
    <w:p w:rsidR="00B87B0B" w:rsidRPr="0021242D" w:rsidRDefault="002C1036" w:rsidP="00B87B0B">
      <w:pPr>
        <w:pStyle w:val="Heading5"/>
        <w:rPr>
          <w:lang w:val="en-US"/>
        </w:rPr>
      </w:pPr>
      <w:bookmarkStart w:id="20952" w:name="_Toc418174623"/>
      <w:bookmarkStart w:id="20953" w:name="_Toc418660547"/>
      <w:r>
        <w:rPr>
          <w:lang w:val="en-US"/>
        </w:rPr>
        <w:t>6.9.</w:t>
      </w:r>
      <w:del w:id="20954" w:author="R00" w:date="2015-05-06T07:00:00Z">
        <w:r w:rsidR="00A36F22" w:rsidRPr="00865D5D">
          <w:rPr>
            <w:lang w:val="en-US"/>
          </w:rPr>
          <w:delText>2.</w:delText>
        </w:r>
      </w:del>
      <w:r>
        <w:rPr>
          <w:lang w:val="en-US"/>
        </w:rPr>
        <w:t>3.</w:t>
      </w:r>
      <w:del w:id="20955" w:author="R00" w:date="2015-05-06T07:00:00Z">
        <w:r w:rsidR="00B87B0B" w:rsidRPr="00865D5D">
          <w:rPr>
            <w:lang w:val="en-US"/>
          </w:rPr>
          <w:delText>6</w:delText>
        </w:r>
      </w:del>
      <w:ins w:id="20956" w:author="R00" w:date="2015-05-06T07:00:00Z">
        <w:r w:rsidR="00A36F22" w:rsidRPr="0021242D">
          <w:rPr>
            <w:lang w:val="en-US"/>
          </w:rPr>
          <w:t>3.</w:t>
        </w:r>
        <w:r w:rsidR="00E94535">
          <w:rPr>
            <w:lang w:val="en-US"/>
          </w:rPr>
          <w:t>7</w:t>
        </w:r>
      </w:ins>
      <w:r w:rsidR="00B87B0B" w:rsidRPr="0021242D">
        <w:rPr>
          <w:lang w:val="en-US"/>
        </w:rPr>
        <w:tab/>
      </w:r>
      <w:r w:rsidR="00B87B0B" w:rsidRPr="0021242D">
        <w:rPr>
          <w:lang w:val="en-US" w:eastAsia="ko-KR"/>
        </w:rPr>
        <w:t>Policies for Use</w:t>
      </w:r>
      <w:bookmarkEnd w:id="20952"/>
      <w:bookmarkEnd w:id="20953"/>
    </w:p>
    <w:p w:rsidR="00B87B0B" w:rsidRPr="0021242D" w:rsidRDefault="00B87B0B" w:rsidP="00B87B0B">
      <w:pPr>
        <w:rPr>
          <w:color w:val="000000"/>
          <w:rPrChange w:id="20957" w:author="R00" w:date="2015-05-06T07:00:00Z">
            <w:rPr>
              <w:color w:val="000000"/>
            </w:rPr>
          </w:rPrChange>
        </w:rPr>
      </w:pPr>
      <w:r w:rsidRPr="0021242D">
        <w:rPr>
          <w:rPrChange w:id="20958" w:author="R00" w:date="2015-05-06T07:00:00Z">
            <w:rPr/>
          </w:rPrChange>
        </w:rPr>
        <w:t>Message Exchange Patterns: In-Out</w:t>
      </w:r>
    </w:p>
    <w:p w:rsidR="00B87B0B" w:rsidRPr="0021242D" w:rsidRDefault="00B87B0B" w:rsidP="00B87B0B">
      <w:pPr>
        <w:rPr>
          <w:color w:val="000000"/>
          <w:rPrChange w:id="20959" w:author="R00" w:date="2015-05-06T07:00:00Z">
            <w:rPr>
              <w:color w:val="000000"/>
            </w:rPr>
          </w:rPrChange>
        </w:rPr>
      </w:pPr>
      <w:r w:rsidRPr="0021242D">
        <w:rPr>
          <w:color w:val="000000"/>
          <w:rPrChange w:id="20960" w:author="R00" w:date="2015-05-06T07:00:00Z">
            <w:rPr>
              <w:color w:val="000000"/>
            </w:rPr>
          </w:rPrChange>
        </w:rPr>
        <w:t>Transaction Pattern: Participation allowed</w:t>
      </w:r>
    </w:p>
    <w:p w:rsidR="00B87B0B" w:rsidRPr="0021242D" w:rsidRDefault="002C1036" w:rsidP="00B87B0B">
      <w:pPr>
        <w:pStyle w:val="Heading5"/>
        <w:rPr>
          <w:lang w:val="en-US"/>
        </w:rPr>
      </w:pPr>
      <w:bookmarkStart w:id="20961" w:name="_Toc418174624"/>
      <w:bookmarkStart w:id="20962" w:name="_Toc418660548"/>
      <w:r>
        <w:rPr>
          <w:lang w:val="en-US"/>
        </w:rPr>
        <w:lastRenderedPageBreak/>
        <w:t>6.9.</w:t>
      </w:r>
      <w:del w:id="20963" w:author="R00" w:date="2015-05-06T07:00:00Z">
        <w:r w:rsidR="00A36F22" w:rsidRPr="00865D5D">
          <w:rPr>
            <w:lang w:val="en-US"/>
          </w:rPr>
          <w:delText>2.</w:delText>
        </w:r>
      </w:del>
      <w:r>
        <w:rPr>
          <w:lang w:val="en-US"/>
        </w:rPr>
        <w:t>3.</w:t>
      </w:r>
      <w:del w:id="20964" w:author="R00" w:date="2015-05-06T07:00:00Z">
        <w:r w:rsidR="00B87B0B" w:rsidRPr="00865D5D">
          <w:rPr>
            <w:lang w:val="en-US"/>
          </w:rPr>
          <w:delText>7</w:delText>
        </w:r>
      </w:del>
      <w:ins w:id="20965" w:author="R00" w:date="2015-05-06T07:00:00Z">
        <w:r w:rsidR="00A36F22" w:rsidRPr="0021242D">
          <w:rPr>
            <w:lang w:val="en-US"/>
          </w:rPr>
          <w:t>3</w:t>
        </w:r>
        <w:r w:rsidR="00B87B0B" w:rsidRPr="0021242D">
          <w:rPr>
            <w:lang w:val="en-US"/>
          </w:rPr>
          <w:t>.</w:t>
        </w:r>
        <w:r w:rsidR="00E94535">
          <w:rPr>
            <w:lang w:val="en-US"/>
          </w:rPr>
          <w:t>8</w:t>
        </w:r>
      </w:ins>
      <w:r w:rsidR="00B87B0B" w:rsidRPr="0021242D">
        <w:rPr>
          <w:lang w:val="en-US"/>
        </w:rPr>
        <w:tab/>
        <w:t>oneM2M Resource Interworking</w:t>
      </w:r>
      <w:bookmarkEnd w:id="20961"/>
      <w:bookmarkEnd w:id="20962"/>
    </w:p>
    <w:p w:rsidR="00B87B0B" w:rsidRPr="0021242D" w:rsidRDefault="00B87B0B" w:rsidP="00B87B0B">
      <w:pPr>
        <w:keepNext/>
        <w:rPr>
          <w:rPrChange w:id="20966" w:author="R00" w:date="2015-05-06T07:00:00Z">
            <w:rPr/>
          </w:rPrChange>
        </w:rPr>
      </w:pPr>
      <w:r w:rsidRPr="0021242D">
        <w:rPr>
          <w:rPrChange w:id="20967" w:author="R00" w:date="2015-05-06T07:00:00Z">
            <w:rPr/>
          </w:rPrChange>
        </w:rPr>
        <w:t xml:space="preserve">This service capability updates the </w:t>
      </w:r>
      <w:r w:rsidR="002F495D" w:rsidRPr="0021242D">
        <w:rPr>
          <w:rPrChange w:id="20968" w:author="R00" w:date="2015-05-06T07:00:00Z">
            <w:rPr/>
          </w:rPrChange>
        </w:rPr>
        <w:t>M2M Service Subscription</w:t>
      </w:r>
      <w:r w:rsidRPr="0021242D">
        <w:rPr>
          <w:rPrChange w:id="20969" w:author="R00" w:date="2015-05-06T07:00:00Z">
            <w:rPr/>
          </w:rPrChange>
        </w:rPr>
        <w:t xml:space="preserve"> with the identifier (</w:t>
      </w:r>
      <w:r w:rsidR="00F22837" w:rsidRPr="0021242D">
        <w:rPr>
          <w:rPrChange w:id="20970" w:author="R00" w:date="2015-05-06T07:00:00Z">
            <w:rPr/>
          </w:rPrChange>
        </w:rPr>
        <w:t>M2M-Service-Profile-ID</w:t>
      </w:r>
      <w:r w:rsidRPr="0021242D">
        <w:rPr>
          <w:rPrChange w:id="20971" w:author="R00" w:date="2015-05-06T07:00:00Z">
            <w:rPr/>
          </w:rPrChange>
        </w:rPr>
        <w:t>) and maps to the UPDATE procedure for the &lt;m2mServiceSubscription</w:t>
      </w:r>
      <w:r w:rsidR="00E16969" w:rsidRPr="0021242D">
        <w:rPr>
          <w:rPrChange w:id="20972" w:author="R00" w:date="2015-05-06T07:00:00Z">
            <w:rPr/>
          </w:rPrChange>
        </w:rPr>
        <w:t>Profile</w:t>
      </w:r>
      <w:r w:rsidRPr="0021242D">
        <w:rPr>
          <w:rPrChange w:id="20973" w:author="R00" w:date="2015-05-06T07:00:00Z">
            <w:rPr/>
          </w:rPrChange>
        </w:rPr>
        <w:t>&gt; resource.</w:t>
      </w:r>
    </w:p>
    <w:p w:rsidR="00B87B0B" w:rsidRPr="00865D5D" w:rsidRDefault="00B87B0B" w:rsidP="00B87B0B">
      <w:pPr>
        <w:overflowPunct/>
        <w:autoSpaceDE/>
        <w:autoSpaceDN/>
        <w:adjustRightInd/>
        <w:spacing w:after="0"/>
        <w:textAlignment w:val="auto"/>
        <w:rPr>
          <w:del w:id="20974" w:author="R00" w:date="2015-05-06T07:00:00Z"/>
        </w:rPr>
      </w:pPr>
      <w:bookmarkStart w:id="20975" w:name="_Toc417309567"/>
      <w:bookmarkStart w:id="20976" w:name="_Toc418174625"/>
      <w:bookmarkStart w:id="20977" w:name="_Toc418660549"/>
    </w:p>
    <w:p w:rsidR="00B87B0B" w:rsidRPr="00865D5D" w:rsidRDefault="00B87B0B" w:rsidP="00B87B0B">
      <w:pPr>
        <w:overflowPunct/>
        <w:autoSpaceDE/>
        <w:autoSpaceDN/>
        <w:adjustRightInd/>
        <w:spacing w:after="0"/>
        <w:textAlignment w:val="auto"/>
        <w:rPr>
          <w:del w:id="20978" w:author="R00" w:date="2015-05-06T07:00:00Z"/>
        </w:rPr>
      </w:pPr>
      <w:del w:id="20979" w:author="R00" w:date="2015-05-06T07:00:00Z">
        <w:r w:rsidRPr="00865D5D">
          <w:br w:type="page"/>
        </w:r>
      </w:del>
    </w:p>
    <w:p w:rsidR="00B87B0B" w:rsidRPr="00E94535" w:rsidRDefault="002C1036" w:rsidP="00B87B0B">
      <w:pPr>
        <w:pStyle w:val="Heading4"/>
        <w:rPr>
          <w:lang w:val="en-US"/>
        </w:rPr>
      </w:pPr>
      <w:bookmarkStart w:id="20980" w:name="_Toc396808988"/>
      <w:bookmarkStart w:id="20981" w:name="_Toc401215969"/>
      <w:bookmarkStart w:id="20982" w:name="_Toc404679698"/>
      <w:bookmarkStart w:id="20983" w:name="_Toc407962385"/>
      <w:bookmarkStart w:id="20984" w:name="_Toc415544813"/>
      <w:r w:rsidRPr="00E94535">
        <w:rPr>
          <w:lang w:val="en-US"/>
        </w:rPr>
        <w:t>6.9.</w:t>
      </w:r>
      <w:del w:id="20985" w:author="R00" w:date="2015-05-06T07:00:00Z">
        <w:r w:rsidR="00A36F22" w:rsidRPr="00865D5D">
          <w:rPr>
            <w:lang w:val="en-US"/>
          </w:rPr>
          <w:delText>2</w:delText>
        </w:r>
      </w:del>
      <w:ins w:id="20986" w:author="R00" w:date="2015-05-06T07:00:00Z">
        <w:r w:rsidRPr="00E94535">
          <w:rPr>
            <w:lang w:val="en-US"/>
          </w:rPr>
          <w:t>3</w:t>
        </w:r>
      </w:ins>
      <w:r w:rsidRPr="00E94535">
        <w:rPr>
          <w:lang w:val="en-US"/>
        </w:rPr>
        <w:t>.</w:t>
      </w:r>
      <w:r w:rsidR="00A36F22" w:rsidRPr="00E94535">
        <w:rPr>
          <w:lang w:val="en-US"/>
        </w:rPr>
        <w:t>4</w:t>
      </w:r>
      <w:r w:rsidR="00B87B0B" w:rsidRPr="00E94535">
        <w:rPr>
          <w:lang w:val="en-US"/>
        </w:rPr>
        <w:tab/>
        <w:t>addRoleToServiceSubscription</w:t>
      </w:r>
      <w:bookmarkEnd w:id="20975"/>
      <w:bookmarkEnd w:id="20976"/>
      <w:bookmarkEnd w:id="20977"/>
      <w:bookmarkEnd w:id="20980"/>
      <w:bookmarkEnd w:id="20981"/>
      <w:bookmarkEnd w:id="20982"/>
      <w:bookmarkEnd w:id="20983"/>
      <w:bookmarkEnd w:id="20984"/>
    </w:p>
    <w:p w:rsidR="00E94535" w:rsidRPr="00E94535" w:rsidRDefault="00E94535" w:rsidP="00E94535">
      <w:pPr>
        <w:pStyle w:val="Heading5"/>
        <w:rPr>
          <w:ins w:id="20987" w:author="R00" w:date="2015-05-06T07:00:00Z"/>
          <w:lang w:val="en-US"/>
        </w:rPr>
      </w:pPr>
      <w:bookmarkStart w:id="20988" w:name="_Toc418660550"/>
      <w:ins w:id="20989" w:author="R00" w:date="2015-05-06T07:00:00Z">
        <w:r w:rsidRPr="00E94535">
          <w:rPr>
            <w:lang w:val="en-US"/>
          </w:rPr>
          <w:t>6.9.3.4.1</w:t>
        </w:r>
        <w:r w:rsidRPr="00E94535">
          <w:rPr>
            <w:lang w:val="en-US"/>
          </w:rPr>
          <w:tab/>
          <w:t>Description</w:t>
        </w:r>
        <w:bookmarkEnd w:id="20988"/>
      </w:ins>
    </w:p>
    <w:p w:rsidR="00B87B0B" w:rsidRPr="00E94535" w:rsidRDefault="00B87B0B" w:rsidP="00B87B0B">
      <w:pPr>
        <w:rPr>
          <w:rPrChange w:id="20990" w:author="R00" w:date="2015-05-06T07:00:00Z">
            <w:rPr/>
          </w:rPrChange>
        </w:rPr>
      </w:pPr>
      <w:r w:rsidRPr="00E94535">
        <w:rPr>
          <w:rPrChange w:id="20991" w:author="R00" w:date="2015-05-06T07:00:00Z">
            <w:rPr/>
          </w:rPrChange>
        </w:rPr>
        <w:t xml:space="preserve">This service capability provides the ability to add new Service Roles to a </w:t>
      </w:r>
      <w:r w:rsidR="002F495D" w:rsidRPr="00E94535">
        <w:rPr>
          <w:rPrChange w:id="20992" w:author="R00" w:date="2015-05-06T07:00:00Z">
            <w:rPr/>
          </w:rPrChange>
        </w:rPr>
        <w:t>M2M Service Subscription</w:t>
      </w:r>
      <w:r w:rsidRPr="00E94535">
        <w:rPr>
          <w:rPrChange w:id="20993" w:author="R00" w:date="2015-05-06T07:00:00Z">
            <w:rPr/>
          </w:rPrChange>
        </w:rPr>
        <w:t xml:space="preserve">. This service capability shall be restricted to the Msc </w:t>
      </w:r>
      <w:r w:rsidR="007B7B7B" w:rsidRPr="00E94535">
        <w:rPr>
          <w:rPrChange w:id="20994" w:author="R00" w:date="2015-05-06T07:00:00Z">
            <w:rPr/>
          </w:rPrChange>
        </w:rPr>
        <w:t>Reference Point</w:t>
      </w:r>
      <w:r w:rsidRPr="00E94535">
        <w:rPr>
          <w:rPrChange w:id="20995" w:author="R00" w:date="2015-05-06T07:00:00Z">
            <w:rPr/>
          </w:rPrChange>
        </w:rPr>
        <w:t>.</w:t>
      </w:r>
    </w:p>
    <w:p w:rsidR="00B87B0B" w:rsidRPr="00E94535" w:rsidRDefault="002C1036" w:rsidP="00B87B0B">
      <w:pPr>
        <w:pStyle w:val="Heading5"/>
        <w:rPr>
          <w:lang w:val="en-US"/>
        </w:rPr>
      </w:pPr>
      <w:bookmarkStart w:id="20996" w:name="_Toc418174626"/>
      <w:bookmarkStart w:id="20997" w:name="_Toc418660551"/>
      <w:bookmarkStart w:id="20998" w:name="_Toc389128926"/>
      <w:r w:rsidRPr="00E94535">
        <w:rPr>
          <w:lang w:val="en-US"/>
        </w:rPr>
        <w:t>6.9.</w:t>
      </w:r>
      <w:del w:id="20999" w:author="R00" w:date="2015-05-06T07:00:00Z">
        <w:r w:rsidR="00A36F22" w:rsidRPr="00865D5D">
          <w:rPr>
            <w:lang w:val="en-US"/>
          </w:rPr>
          <w:delText>2</w:delText>
        </w:r>
      </w:del>
      <w:ins w:id="21000" w:author="R00" w:date="2015-05-06T07:00:00Z">
        <w:r w:rsidRPr="00E94535">
          <w:rPr>
            <w:lang w:val="en-US"/>
          </w:rPr>
          <w:t>3</w:t>
        </w:r>
      </w:ins>
      <w:r w:rsidRPr="00E94535">
        <w:rPr>
          <w:lang w:val="en-US"/>
        </w:rPr>
        <w:t>.</w:t>
      </w:r>
      <w:r w:rsidR="00A36F22" w:rsidRPr="00E94535">
        <w:rPr>
          <w:lang w:val="en-US"/>
        </w:rPr>
        <w:t>4</w:t>
      </w:r>
      <w:r w:rsidR="0068154D" w:rsidRPr="00E94535">
        <w:rPr>
          <w:lang w:val="en-US"/>
        </w:rPr>
        <w:t>.</w:t>
      </w:r>
      <w:del w:id="21001" w:author="R00" w:date="2015-05-06T07:00:00Z">
        <w:r w:rsidR="00B87B0B" w:rsidRPr="00865D5D">
          <w:rPr>
            <w:lang w:val="en-US"/>
          </w:rPr>
          <w:delText>1</w:delText>
        </w:r>
      </w:del>
      <w:ins w:id="21002" w:author="R00" w:date="2015-05-06T07:00:00Z">
        <w:r w:rsidR="00E94535" w:rsidRPr="00E94535">
          <w:rPr>
            <w:lang w:val="en-US"/>
          </w:rPr>
          <w:t>2</w:t>
        </w:r>
      </w:ins>
      <w:r w:rsidR="00B87B0B" w:rsidRPr="00E94535">
        <w:rPr>
          <w:lang w:val="en-US"/>
        </w:rPr>
        <w:tab/>
      </w:r>
      <w:r w:rsidR="00D87590">
        <w:rPr>
          <w:lang w:val="en-US"/>
        </w:rPr>
        <w:t>Pre-</w:t>
      </w:r>
      <w:del w:id="21003" w:author="R00" w:date="2015-05-06T07:00:00Z">
        <w:r w:rsidR="00B87B0B" w:rsidRPr="00865D5D">
          <w:rPr>
            <w:lang w:val="en-US"/>
          </w:rPr>
          <w:delText>conditions</w:delText>
        </w:r>
      </w:del>
      <w:bookmarkEnd w:id="20998"/>
      <w:ins w:id="21004" w:author="R00" w:date="2015-05-06T07:00:00Z">
        <w:r w:rsidR="00D87590">
          <w:rPr>
            <w:lang w:val="en-US"/>
          </w:rPr>
          <w:t>Conditions</w:t>
        </w:r>
      </w:ins>
      <w:bookmarkEnd w:id="20996"/>
      <w:bookmarkEnd w:id="20997"/>
    </w:p>
    <w:p w:rsidR="00B87B0B" w:rsidRPr="0021242D" w:rsidRDefault="00B87B0B" w:rsidP="00B87B0B">
      <w:pPr>
        <w:keepNext/>
        <w:rPr>
          <w:rPrChange w:id="21005" w:author="R00" w:date="2015-05-06T07:00:00Z">
            <w:rPr/>
          </w:rPrChange>
        </w:rPr>
      </w:pPr>
      <w:r w:rsidRPr="0021242D">
        <w:rPr>
          <w:rPrChange w:id="21006" w:author="R00" w:date="2015-05-06T07:00:00Z">
            <w:rPr/>
          </w:rPrChange>
        </w:rPr>
        <w:t>Not Applicable</w:t>
      </w:r>
      <w:ins w:id="21007" w:author="R00" w:date="2015-05-06T07:00:00Z">
        <w:r w:rsidR="008A7591" w:rsidRPr="0021242D">
          <w:rPr>
            <w:lang w:eastAsia="ko-KR"/>
          </w:rPr>
          <w:t>.</w:t>
        </w:r>
      </w:ins>
    </w:p>
    <w:p w:rsidR="00B87B0B" w:rsidRPr="0021242D" w:rsidRDefault="002C1036" w:rsidP="00B87B0B">
      <w:pPr>
        <w:pStyle w:val="Heading5"/>
        <w:rPr>
          <w:lang w:val="en-US"/>
        </w:rPr>
      </w:pPr>
      <w:bookmarkStart w:id="21008" w:name="_Toc418174627"/>
      <w:bookmarkStart w:id="21009" w:name="_Toc418660552"/>
      <w:bookmarkStart w:id="21010" w:name="_Toc389128927"/>
      <w:r>
        <w:rPr>
          <w:lang w:val="en-US"/>
        </w:rPr>
        <w:t>6.9.</w:t>
      </w:r>
      <w:del w:id="21011" w:author="R00" w:date="2015-05-06T07:00:00Z">
        <w:r w:rsidR="00A36F22" w:rsidRPr="00865D5D">
          <w:rPr>
            <w:lang w:val="en-US"/>
          </w:rPr>
          <w:delText>2</w:delText>
        </w:r>
      </w:del>
      <w:ins w:id="21012" w:author="R00" w:date="2015-05-06T07:00:00Z">
        <w:r>
          <w:rPr>
            <w:lang w:val="en-US"/>
          </w:rPr>
          <w:t>3</w:t>
        </w:r>
      </w:ins>
      <w:r>
        <w:rPr>
          <w:lang w:val="en-US"/>
        </w:rPr>
        <w:t>.</w:t>
      </w:r>
      <w:r w:rsidR="00A36F22" w:rsidRPr="0021242D">
        <w:rPr>
          <w:lang w:val="en-US"/>
        </w:rPr>
        <w:t>4</w:t>
      </w:r>
      <w:r w:rsidR="0068154D" w:rsidRPr="0021242D">
        <w:rPr>
          <w:lang w:val="en-US"/>
        </w:rPr>
        <w:t>.</w:t>
      </w:r>
      <w:del w:id="21013" w:author="R00" w:date="2015-05-06T07:00:00Z">
        <w:r w:rsidR="00B87B0B" w:rsidRPr="00865D5D">
          <w:rPr>
            <w:lang w:val="en-US"/>
          </w:rPr>
          <w:delText>2</w:delText>
        </w:r>
      </w:del>
      <w:ins w:id="21014" w:author="R00" w:date="2015-05-06T07:00:00Z">
        <w:r w:rsidR="00E94535">
          <w:rPr>
            <w:lang w:val="en-US"/>
          </w:rPr>
          <w:t>3</w:t>
        </w:r>
      </w:ins>
      <w:r w:rsidR="00B87B0B" w:rsidRPr="0021242D">
        <w:rPr>
          <w:lang w:val="en-US"/>
        </w:rPr>
        <w:tab/>
      </w:r>
      <w:r w:rsidR="00534908" w:rsidRPr="0021242D">
        <w:rPr>
          <w:lang w:val="en-US"/>
        </w:rPr>
        <w:t>Sig</w:t>
      </w:r>
      <w:r w:rsidR="00B87B0B" w:rsidRPr="0021242D">
        <w:rPr>
          <w:lang w:val="en-US"/>
        </w:rPr>
        <w:t>nature – addRoleToServiceSubscription</w:t>
      </w:r>
      <w:bookmarkEnd w:id="21008"/>
      <w:bookmarkEnd w:id="21009"/>
      <w:bookmarkEnd w:id="21010"/>
    </w:p>
    <w:p w:rsidR="008A7591" w:rsidRPr="0021242D" w:rsidRDefault="008A7591" w:rsidP="008A7591">
      <w:pPr>
        <w:pStyle w:val="TH"/>
        <w:rPr>
          <w:ins w:id="21015" w:author="R00" w:date="2015-05-06T07:00:00Z"/>
        </w:rPr>
      </w:pPr>
      <w:ins w:id="21016" w:author="R00" w:date="2015-05-06T07:00:00Z">
        <w:r w:rsidRPr="0021242D">
          <w:t xml:space="preserve">Table </w:t>
        </w:r>
        <w:r w:rsidR="002C1036">
          <w:t>6.9.3.</w:t>
        </w:r>
        <w:r w:rsidRPr="0021242D">
          <w:t>4.</w:t>
        </w:r>
        <w:r w:rsidR="00E94535">
          <w:t>3</w:t>
        </w:r>
        <w:r w:rsidRPr="0021242D">
          <w:t>-1: Service Subscription Administration – addRoleToServiceSubscription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rPr>
                <w:rPrChange w:id="21017" w:author="R00" w:date="2015-05-06T07:00:00Z">
                  <w:rPr/>
                </w:rPrChange>
              </w:rPr>
              <w:pPrChange w:id="21018" w:author="R00" w:date="2015-05-06T07:00:00Z">
                <w:pPr>
                  <w:pStyle w:val="TAH"/>
                  <w:snapToGrid w:val="0"/>
                </w:pPr>
              </w:pPrChange>
            </w:pPr>
            <w:r w:rsidRPr="0021242D">
              <w:rPr>
                <w:rPrChange w:id="2101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rPr>
                <w:rPrChange w:id="21020" w:author="R00" w:date="2015-05-06T07:00:00Z">
                  <w:rPr/>
                </w:rPrChange>
              </w:rPr>
              <w:pPrChange w:id="21021" w:author="R00" w:date="2015-05-06T07:00:00Z">
                <w:pPr>
                  <w:pStyle w:val="TAH"/>
                  <w:snapToGrid w:val="0"/>
                </w:pPr>
              </w:pPrChange>
            </w:pPr>
            <w:r w:rsidRPr="0021242D">
              <w:rPr>
                <w:rPrChange w:id="2102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8A7591">
            <w:pPr>
              <w:pStyle w:val="TAH"/>
              <w:rPr>
                <w:rPrChange w:id="21023" w:author="R00" w:date="2015-05-06T07:00:00Z">
                  <w:rPr/>
                </w:rPrChange>
              </w:rPr>
              <w:pPrChange w:id="21024" w:author="R00" w:date="2015-05-06T07:00:00Z">
                <w:pPr>
                  <w:pStyle w:val="TAH"/>
                  <w:tabs>
                    <w:tab w:val="center" w:pos="449"/>
                  </w:tabs>
                  <w:snapToGrid w:val="0"/>
                  <w:jc w:val="left"/>
                </w:pPr>
              </w:pPrChange>
            </w:pPr>
            <w:del w:id="21025" w:author="R00" w:date="2015-05-06T07:00:00Z">
              <w:r w:rsidRPr="00865D5D">
                <w:tab/>
              </w:r>
            </w:del>
            <w:r w:rsidRPr="0021242D">
              <w:rPr>
                <w:rPrChange w:id="2102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8A7591">
            <w:pPr>
              <w:pStyle w:val="TAH"/>
              <w:rPr>
                <w:rPrChange w:id="21027" w:author="R00" w:date="2015-05-06T07:00:00Z">
                  <w:rPr/>
                </w:rPrChange>
              </w:rPr>
              <w:pPrChange w:id="21028" w:author="R00" w:date="2015-05-06T07:00:00Z">
                <w:pPr>
                  <w:pStyle w:val="TAH"/>
                  <w:snapToGrid w:val="0"/>
                </w:pPr>
              </w:pPrChange>
            </w:pPr>
            <w:r w:rsidRPr="0021242D">
              <w:rPr>
                <w:rPrChange w:id="21029" w:author="R00" w:date="2015-05-06T07:00:00Z">
                  <w:rPr/>
                </w:rPrChange>
              </w:rPr>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1030" w:author="R00" w:date="2015-05-06T07:00:00Z">
                  <w:rPr>
                    <w:rFonts w:ascii="Times New Roman" w:hAnsi="Times New Roman"/>
                    <w:sz w:val="20"/>
                  </w:rPr>
                </w:rPrChange>
              </w:rPr>
            </w:pPr>
            <w:r w:rsidRPr="0021242D">
              <w:rPr>
                <w:rPrChange w:id="21031"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1032" w:author="R00" w:date="2015-05-06T07:00:00Z">
                  <w:rPr>
                    <w:rFonts w:ascii="Times New Roman" w:hAnsi="Times New Roman"/>
                    <w:sz w:val="20"/>
                  </w:rPr>
                </w:rPrChange>
              </w:rPr>
            </w:pPr>
            <w:r w:rsidRPr="0021242D">
              <w:rPr>
                <w:rPrChange w:id="2103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8A7591">
            <w:pPr>
              <w:pStyle w:val="TAL"/>
              <w:rPr>
                <w:rPrChange w:id="21034" w:author="R00" w:date="2015-05-06T07:00:00Z">
                  <w:rPr>
                    <w:rFonts w:ascii="Times New Roman" w:hAnsi="Times New Roman"/>
                    <w:sz w:val="20"/>
                  </w:rPr>
                </w:rPrChange>
              </w:rPr>
            </w:pPr>
            <w:r w:rsidRPr="0021242D">
              <w:rPr>
                <w:rPrChange w:id="2103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del w:id="21036" w:author="R00" w:date="2015-05-06T07:00:00Z"/>
                <w:rFonts w:ascii="Times New Roman" w:hAnsi="Times New Roman"/>
                <w:sz w:val="20"/>
              </w:rPr>
            </w:pPr>
            <w:r w:rsidRPr="0021242D">
              <w:rPr>
                <w:rPrChange w:id="21037" w:author="R00" w:date="2015-05-06T07:00:00Z">
                  <w:rPr>
                    <w:rFonts w:ascii="Times New Roman" w:hAnsi="Times New Roman"/>
                    <w:sz w:val="20"/>
                  </w:rPr>
                </w:rPrChange>
              </w:rPr>
              <w:t>The M2M Service Subscription Identifier (M2M-Service-Profile-ID).</w:t>
            </w:r>
          </w:p>
          <w:p w:rsidR="00623D13" w:rsidRPr="0021242D" w:rsidRDefault="00623D13" w:rsidP="008A7591">
            <w:pPr>
              <w:pStyle w:val="TAL"/>
              <w:rPr>
                <w:rPrChange w:id="21038" w:author="R00" w:date="2015-05-06T07:00:00Z">
                  <w:rPr>
                    <w:rFonts w:ascii="Times New Roman" w:hAnsi="Times New Roman"/>
                    <w:sz w:val="20"/>
                  </w:rPr>
                </w:rPrChange>
              </w:rPr>
            </w:pP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1039" w:author="R00" w:date="2015-05-06T07:00:00Z">
                  <w:rPr>
                    <w:rFonts w:ascii="Times New Roman" w:hAnsi="Times New Roman"/>
                    <w:sz w:val="20"/>
                  </w:rPr>
                </w:rPrChange>
              </w:rPr>
            </w:pPr>
            <w:r w:rsidRPr="0021242D">
              <w:rPr>
                <w:rPrChange w:id="21040"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1041" w:author="R00" w:date="2015-05-06T07:00:00Z">
                  <w:rPr>
                    <w:rFonts w:ascii="Times New Roman" w:hAnsi="Times New Roman"/>
                    <w:sz w:val="20"/>
                  </w:rPr>
                </w:rPrChange>
              </w:rPr>
            </w:pPr>
            <w:r w:rsidRPr="0021242D">
              <w:rPr>
                <w:rPrChange w:id="2104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8A7591">
            <w:pPr>
              <w:pStyle w:val="TAL"/>
              <w:rPr>
                <w:rPrChange w:id="21043" w:author="R00" w:date="2015-05-06T07:00:00Z">
                  <w:rPr>
                    <w:rFonts w:ascii="Times New Roman" w:hAnsi="Times New Roman"/>
                    <w:sz w:val="20"/>
                  </w:rPr>
                </w:rPrChange>
              </w:rPr>
            </w:pPr>
            <w:r w:rsidRPr="0021242D">
              <w:rPr>
                <w:rPrChange w:id="2104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1045" w:author="R00" w:date="2015-05-06T07:00:00Z">
                  <w:rPr>
                    <w:rFonts w:ascii="Times New Roman" w:hAnsi="Times New Roman"/>
                    <w:sz w:val="20"/>
                  </w:rPr>
                </w:rPrChange>
              </w:rPr>
            </w:pPr>
            <w:r w:rsidRPr="0021242D">
              <w:rPr>
                <w:rPrChange w:id="21046" w:author="R00" w:date="2015-05-06T07:00:00Z">
                  <w:rPr>
                    <w:rFonts w:ascii="Times New Roman" w:hAnsi="Times New Roman"/>
                    <w:sz w:val="20"/>
                  </w:rPr>
                </w:rPrChange>
              </w:rPr>
              <w:t>List of Service Role Identifiers (</w:t>
            </w:r>
            <w:r w:rsidR="001A3CAE" w:rsidRPr="0021242D">
              <w:rPr>
                <w:rPrChange w:id="21047" w:author="R00" w:date="2015-05-06T07:00:00Z">
                  <w:rPr>
                    <w:rFonts w:ascii="Times New Roman" w:hAnsi="Times New Roman"/>
                    <w:sz w:val="20"/>
                  </w:rPr>
                </w:rPrChange>
              </w:rPr>
              <w:t>SRole</w:t>
            </w:r>
            <w:r w:rsidRPr="0021242D">
              <w:rPr>
                <w:rPrChange w:id="21048" w:author="R00" w:date="2015-05-06T07:00:00Z">
                  <w:rPr>
                    <w:rFonts w:ascii="Times New Roman" w:hAnsi="Times New Roman"/>
                    <w:sz w:val="20"/>
                  </w:rPr>
                </w:rPrChange>
              </w:rPr>
              <w:t xml:space="preserve">-ID) to be associated with the M2M Service Subscription. If a </w:t>
            </w:r>
            <w:r w:rsidR="001A3CAE" w:rsidRPr="0021242D">
              <w:rPr>
                <w:rPrChange w:id="21049" w:author="R00" w:date="2015-05-06T07:00:00Z">
                  <w:rPr>
                    <w:rFonts w:ascii="Times New Roman" w:hAnsi="Times New Roman"/>
                    <w:sz w:val="20"/>
                  </w:rPr>
                </w:rPrChange>
              </w:rPr>
              <w:t>SRole</w:t>
            </w:r>
            <w:r w:rsidRPr="0021242D">
              <w:rPr>
                <w:rPrChange w:id="21050" w:author="R00" w:date="2015-05-06T07:00:00Z">
                  <w:rPr>
                    <w:rFonts w:ascii="Times New Roman" w:hAnsi="Times New Roman"/>
                    <w:sz w:val="20"/>
                  </w:rPr>
                </w:rPrChange>
              </w:rPr>
              <w:t xml:space="preserve">-ID in the parameter is already associated with the M2M Service Subscription, nothing is done for the </w:t>
            </w:r>
            <w:r w:rsidR="001A3CAE" w:rsidRPr="0021242D">
              <w:rPr>
                <w:rPrChange w:id="21051" w:author="R00" w:date="2015-05-06T07:00:00Z">
                  <w:rPr>
                    <w:rFonts w:ascii="Times New Roman" w:hAnsi="Times New Roman"/>
                    <w:sz w:val="20"/>
                  </w:rPr>
                </w:rPrChange>
              </w:rPr>
              <w:t>SRole</w:t>
            </w:r>
            <w:r w:rsidRPr="0021242D">
              <w:rPr>
                <w:rPrChange w:id="21052" w:author="R00" w:date="2015-05-06T07:00:00Z">
                  <w:rPr>
                    <w:rFonts w:ascii="Times New Roman" w:hAnsi="Times New Roman"/>
                    <w:sz w:val="20"/>
                  </w:rPr>
                </w:rPrChange>
              </w:rPr>
              <w:t>-ID as it already is associated.</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8A7591">
            <w:pPr>
              <w:pStyle w:val="TAL"/>
              <w:rPr>
                <w:rPrChange w:id="21053" w:author="R00" w:date="2015-05-06T07:00:00Z">
                  <w:rPr>
                    <w:rFonts w:ascii="Times New Roman" w:hAnsi="Times New Roman"/>
                    <w:sz w:val="20"/>
                  </w:rPr>
                </w:rPrChange>
              </w:rPr>
            </w:pPr>
            <w:r w:rsidRPr="0021242D">
              <w:rPr>
                <w:rPrChange w:id="21054"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1055" w:author="R00" w:date="2015-05-06T07:00:00Z">
                  <w:rPr>
                    <w:rFonts w:ascii="Times New Roman" w:hAnsi="Times New Roman"/>
                    <w:sz w:val="20"/>
                  </w:rPr>
                </w:rPrChange>
              </w:rPr>
            </w:pPr>
            <w:r w:rsidRPr="0021242D">
              <w:rPr>
                <w:rPrChange w:id="2105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21242D" w:rsidRDefault="00623D13" w:rsidP="008A7591">
            <w:pPr>
              <w:pStyle w:val="TAL"/>
              <w:rPr>
                <w:rPrChange w:id="21057" w:author="R00" w:date="2015-05-06T07:00:00Z">
                  <w:rPr>
                    <w:rFonts w:ascii="Times New Roman" w:hAnsi="Times New Roman"/>
                    <w:sz w:val="20"/>
                  </w:rPr>
                </w:rPrChange>
              </w:rPr>
            </w:pPr>
            <w:r w:rsidRPr="0021242D">
              <w:rPr>
                <w:rPrChange w:id="2105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21242D" w:rsidRDefault="00623D13" w:rsidP="008A7591">
            <w:pPr>
              <w:pStyle w:val="TAL"/>
              <w:rPr>
                <w:rPrChange w:id="21059" w:author="R00" w:date="2015-05-06T07:00:00Z">
                  <w:rPr>
                    <w:rFonts w:ascii="Times New Roman" w:hAnsi="Times New Roman"/>
                    <w:sz w:val="20"/>
                  </w:rPr>
                </w:rPrChange>
              </w:rPr>
            </w:pPr>
            <w:r w:rsidRPr="0021242D">
              <w:rPr>
                <w:rPrChange w:id="21060" w:author="R00" w:date="2015-05-06T07:00:00Z">
                  <w:rPr>
                    <w:rFonts w:ascii="Times New Roman" w:hAnsi="Times New Roman"/>
                    <w:sz w:val="20"/>
                  </w:rPr>
                </w:rPrChange>
              </w:rPr>
              <w:t>Unique response types for this service.</w:t>
            </w:r>
          </w:p>
          <w:p w:rsidR="00623D13" w:rsidRPr="0021242D" w:rsidRDefault="00623D13" w:rsidP="008A7591">
            <w:pPr>
              <w:pStyle w:val="TB1"/>
              <w:rPr>
                <w:rPrChange w:id="21061" w:author="R00" w:date="2015-05-06T07:00:00Z">
                  <w:rPr>
                    <w:rFonts w:ascii="Times New Roman" w:hAnsi="Times New Roman"/>
                    <w:sz w:val="20"/>
                  </w:rPr>
                </w:rPrChange>
              </w:rPr>
              <w:pPrChange w:id="21062" w:author="R00" w:date="2015-05-06T07:00:00Z">
                <w:pPr>
                  <w:pStyle w:val="TAL"/>
                  <w:numPr>
                    <w:numId w:val="167"/>
                  </w:numPr>
                  <w:ind w:left="720" w:hanging="360"/>
                </w:pPr>
              </w:pPrChange>
            </w:pPr>
            <w:r w:rsidRPr="0021242D">
              <w:rPr>
                <w:rPrChange w:id="21063" w:author="R00" w:date="2015-05-06T07:00:00Z">
                  <w:rPr>
                    <w:rFonts w:ascii="Times New Roman" w:hAnsi="Times New Roman"/>
                    <w:sz w:val="20"/>
                  </w:rPr>
                </w:rPrChange>
              </w:rPr>
              <w:t>M2M Service Subscription does not exist</w:t>
            </w:r>
          </w:p>
          <w:p w:rsidR="00623D13" w:rsidRPr="0021242D" w:rsidRDefault="00623D13" w:rsidP="008A7591">
            <w:pPr>
              <w:pStyle w:val="TB1"/>
              <w:rPr>
                <w:rPrChange w:id="21064" w:author="R00" w:date="2015-05-06T07:00:00Z">
                  <w:rPr>
                    <w:rFonts w:ascii="Times New Roman" w:hAnsi="Times New Roman"/>
                    <w:sz w:val="20"/>
                  </w:rPr>
                </w:rPrChange>
              </w:rPr>
              <w:pPrChange w:id="21065" w:author="R00" w:date="2015-05-06T07:00:00Z">
                <w:pPr>
                  <w:pStyle w:val="TAL"/>
                  <w:numPr>
                    <w:numId w:val="167"/>
                  </w:numPr>
                  <w:ind w:left="720" w:hanging="360"/>
                </w:pPr>
              </w:pPrChange>
            </w:pPr>
            <w:r w:rsidRPr="0021242D">
              <w:rPr>
                <w:rPrChange w:id="21066" w:author="R00" w:date="2015-05-06T07:00:00Z">
                  <w:rPr>
                    <w:rFonts w:ascii="Times New Roman" w:hAnsi="Times New Roman"/>
                    <w:sz w:val="20"/>
                  </w:rPr>
                </w:rPrChange>
              </w:rPr>
              <w:t>Service Role does not exist for a Supporting Service</w:t>
            </w:r>
          </w:p>
        </w:tc>
      </w:tr>
    </w:tbl>
    <w:p w:rsidR="008A7591" w:rsidRPr="0021242D" w:rsidRDefault="00623D13" w:rsidP="008A7591">
      <w:pPr>
        <w:rPr>
          <w:ins w:id="21067" w:author="R00" w:date="2015-05-06T07:00:00Z"/>
        </w:rPr>
      </w:pPr>
      <w:del w:id="21068" w:author="R00" w:date="2015-05-06T07:00:00Z">
        <w:r w:rsidRPr="00865D5D">
          <w:delText xml:space="preserve">Table </w:delText>
        </w:r>
      </w:del>
    </w:p>
    <w:p w:rsidR="00623D13" w:rsidRPr="00865D5D" w:rsidRDefault="002C1036" w:rsidP="00623D13">
      <w:pPr>
        <w:pStyle w:val="Caption"/>
        <w:jc w:val="center"/>
        <w:rPr>
          <w:del w:id="21069" w:author="R00" w:date="2015-05-06T07:00:00Z"/>
        </w:rPr>
      </w:pPr>
      <w:bookmarkStart w:id="21070" w:name="_Toc418174628"/>
      <w:bookmarkStart w:id="21071" w:name="_Toc418660553"/>
      <w:r>
        <w:t>6.9.</w:t>
      </w:r>
      <w:del w:id="21072" w:author="R00" w:date="2015-05-06T07:00:00Z">
        <w:r w:rsidR="00623D13" w:rsidRPr="00865D5D">
          <w:delText>2</w:delText>
        </w:r>
      </w:del>
      <w:ins w:id="21073" w:author="R00" w:date="2015-05-06T07:00:00Z">
        <w:r>
          <w:t>3</w:t>
        </w:r>
      </w:ins>
      <w:r>
        <w:t>.</w:t>
      </w:r>
      <w:r w:rsidR="00A36F22" w:rsidRPr="0021242D">
        <w:t>4</w:t>
      </w:r>
      <w:r w:rsidR="0068154D" w:rsidRPr="0021242D">
        <w:t>.</w:t>
      </w:r>
      <w:del w:id="21074" w:author="R00" w:date="2015-05-06T07:00:00Z">
        <w:r w:rsidR="00623D13" w:rsidRPr="00865D5D">
          <w:delText>2-1 Service Subscription Administration – addRoleToServiceSubscription capability</w:delText>
        </w:r>
      </w:del>
    </w:p>
    <w:p w:rsidR="00B87B0B" w:rsidRPr="0021242D" w:rsidRDefault="00B87B0B" w:rsidP="00B87B0B">
      <w:pPr>
        <w:pStyle w:val="Heading5"/>
        <w:rPr>
          <w:lang w:val="en-US"/>
        </w:rPr>
      </w:pPr>
      <w:del w:id="21075" w:author="R00" w:date="2015-05-06T07:00:00Z">
        <w:r w:rsidRPr="00865D5D">
          <w:rPr>
            <w:lang w:val="en-US"/>
          </w:rPr>
          <w:delText>6.9.</w:delText>
        </w:r>
        <w:r w:rsidR="00A36F22" w:rsidRPr="00865D5D">
          <w:rPr>
            <w:lang w:val="en-US"/>
          </w:rPr>
          <w:delText>2.</w:delText>
        </w:r>
      </w:del>
      <w:r w:rsidR="00E94535">
        <w:rPr>
          <w:lang w:val="en-US"/>
        </w:rPr>
        <w:t>4</w:t>
      </w:r>
      <w:del w:id="21076" w:author="R00" w:date="2015-05-06T07:00:00Z">
        <w:r w:rsidR="0068154D" w:rsidRPr="00865D5D">
          <w:rPr>
            <w:lang w:val="en-US"/>
          </w:rPr>
          <w:delText>.</w:delText>
        </w:r>
        <w:r w:rsidRPr="00865D5D">
          <w:rPr>
            <w:lang w:val="en-US"/>
          </w:rPr>
          <w:delText>3</w:delText>
        </w:r>
      </w:del>
      <w:r w:rsidRPr="0021242D">
        <w:rPr>
          <w:lang w:val="en-US"/>
        </w:rPr>
        <w:tab/>
        <w:t>Service Interactions</w:t>
      </w:r>
      <w:bookmarkEnd w:id="21070"/>
      <w:bookmarkEnd w:id="21071"/>
    </w:p>
    <w:p w:rsidR="004508FB" w:rsidRPr="0021242D" w:rsidRDefault="00B87B0B" w:rsidP="00E94535">
      <w:pPr>
        <w:pStyle w:val="BL"/>
        <w:ind w:left="284"/>
        <w:rPr>
          <w:rPrChange w:id="21077" w:author="R00" w:date="2015-05-06T07:00:00Z">
            <w:rPr>
              <w:lang w:val="en-US"/>
            </w:rPr>
          </w:rPrChange>
        </w:rPr>
        <w:pPrChange w:id="21078" w:author="R00" w:date="2015-05-06T07:00:00Z">
          <w:pPr>
            <w:pStyle w:val="ListNumber"/>
          </w:pPr>
        </w:pPrChange>
      </w:pPr>
      <w:r w:rsidRPr="0021242D">
        <w:rPr>
          <w:rPrChange w:id="21079" w:author="R00" w:date="2015-05-06T07:00:00Z">
            <w:rPr>
              <w:lang w:val="en-US"/>
            </w:rPr>
          </w:rPrChange>
        </w:rPr>
        <w:t>The interactions of</w:t>
      </w:r>
      <w:r w:rsidR="00B759EB" w:rsidRPr="0021242D">
        <w:rPr>
          <w:rPrChange w:id="21080" w:author="R00" w:date="2015-05-06T07:00:00Z">
            <w:rPr>
              <w:lang w:val="en-US"/>
            </w:rPr>
          </w:rPrChange>
        </w:rPr>
        <w:t xml:space="preserve"> </w:t>
      </w:r>
      <w:r w:rsidRPr="0021242D">
        <w:rPr>
          <w:rPrChange w:id="21081" w:author="R00" w:date="2015-05-06T07:00:00Z">
            <w:rPr>
              <w:lang w:val="en-US"/>
            </w:rPr>
          </w:rPrChange>
        </w:rPr>
        <w:t>service capabilities required for this service capability:</w:t>
      </w:r>
    </w:p>
    <w:p w:rsidR="00B87B0B" w:rsidRPr="0021242D" w:rsidRDefault="004508FB" w:rsidP="004415F7">
      <w:pPr>
        <w:pStyle w:val="ListNumber"/>
        <w:numPr>
          <w:ilvl w:val="0"/>
          <w:numId w:val="10"/>
        </w:numPr>
        <w:rPr>
          <w:rPrChange w:id="21082" w:author="R00" w:date="2015-05-06T07:00:00Z">
            <w:rPr>
              <w:lang w:val="en-US"/>
            </w:rPr>
          </w:rPrChange>
        </w:rPr>
      </w:pPr>
      <w:r w:rsidRPr="0021242D">
        <w:rPr>
          <w:rPrChange w:id="21083" w:author="R00" w:date="2015-05-06T07:00:00Z">
            <w:rPr>
              <w:lang w:val="en-US"/>
            </w:rPr>
          </w:rPrChange>
        </w:rPr>
        <w:t>Issue the addRoleToServiceSubscription capability</w:t>
      </w:r>
    </w:p>
    <w:p w:rsidR="0068154D" w:rsidRPr="0021242D" w:rsidRDefault="00A52154" w:rsidP="00B91F03">
      <w:pPr>
        <w:pStyle w:val="FL"/>
        <w:rPr>
          <w:rPrChange w:id="21084" w:author="R00" w:date="2015-05-06T07:00:00Z">
            <w:rPr/>
          </w:rPrChange>
        </w:rPr>
        <w:pPrChange w:id="21085" w:author="R00" w:date="2015-05-06T07:00:00Z">
          <w:pPr>
            <w:jc w:val="center"/>
          </w:pPr>
        </w:pPrChange>
      </w:pPr>
      <w:r w:rsidRPr="0021242D">
        <w:rPr>
          <w:rPrChange w:id="21086" w:author="R00" w:date="2015-05-06T07:00:00Z">
            <w:rPr/>
          </w:rPrChange>
        </w:rPr>
        <w:object w:dxaOrig="6491" w:dyaOrig="3649">
          <v:shape id="_x0000_i1075" type="#_x0000_t75" style="width:185.45pt;height:167.05pt" o:ole="">
            <v:imagedata r:id="rId201" o:title="" cropbottom="5383f" cropright="28123f"/>
          </v:shape>
          <o:OLEObject Type="Embed" ProgID="Visio.Drawing.11" ShapeID="_x0000_i1075" DrawAspect="Content" ObjectID="_1492401168" r:id="rId202"/>
        </w:object>
      </w:r>
    </w:p>
    <w:p w:rsidR="00B87B0B" w:rsidRPr="0021242D" w:rsidRDefault="0040375E" w:rsidP="008A7591">
      <w:pPr>
        <w:pStyle w:val="TF"/>
        <w:rPr>
          <w:rPrChange w:id="21087" w:author="R00" w:date="2015-05-06T07:00:00Z">
            <w:rPr/>
          </w:rPrChange>
        </w:rPr>
        <w:pPrChange w:id="21088" w:author="R00" w:date="2015-05-06T07:00:00Z">
          <w:pPr>
            <w:pStyle w:val="Caption"/>
            <w:jc w:val="center"/>
          </w:pPr>
        </w:pPrChange>
      </w:pPr>
      <w:r w:rsidRPr="0021242D">
        <w:rPr>
          <w:rPrChange w:id="21089" w:author="R00" w:date="2015-05-06T07:00:00Z">
            <w:rPr/>
          </w:rPrChange>
        </w:rPr>
        <w:t xml:space="preserve">Figure </w:t>
      </w:r>
      <w:r w:rsidR="002C1036">
        <w:rPr>
          <w:rPrChange w:id="21090" w:author="R00" w:date="2015-05-06T07:00:00Z">
            <w:rPr/>
          </w:rPrChange>
        </w:rPr>
        <w:t>6.9.</w:t>
      </w:r>
      <w:del w:id="21091" w:author="R00" w:date="2015-05-06T07:00:00Z">
        <w:r w:rsidR="00A36F22" w:rsidRPr="00865D5D">
          <w:delText>2</w:delText>
        </w:r>
      </w:del>
      <w:ins w:id="21092" w:author="R00" w:date="2015-05-06T07:00:00Z">
        <w:r w:rsidR="002C1036">
          <w:t>3</w:t>
        </w:r>
      </w:ins>
      <w:r w:rsidR="002C1036">
        <w:rPr>
          <w:rPrChange w:id="21093" w:author="R00" w:date="2015-05-06T07:00:00Z">
            <w:rPr/>
          </w:rPrChange>
        </w:rPr>
        <w:t>.</w:t>
      </w:r>
      <w:r w:rsidR="00A36F22" w:rsidRPr="0021242D">
        <w:rPr>
          <w:rPrChange w:id="21094" w:author="R00" w:date="2015-05-06T07:00:00Z">
            <w:rPr/>
          </w:rPrChange>
        </w:rPr>
        <w:t>4</w:t>
      </w:r>
      <w:r w:rsidR="0068154D" w:rsidRPr="0021242D">
        <w:rPr>
          <w:rPrChange w:id="21095" w:author="R00" w:date="2015-05-06T07:00:00Z">
            <w:rPr/>
          </w:rPrChange>
        </w:rPr>
        <w:t>.</w:t>
      </w:r>
      <w:del w:id="21096" w:author="R00" w:date="2015-05-06T07:00:00Z">
        <w:r w:rsidR="00B87B0B" w:rsidRPr="00865D5D">
          <w:delText>3</w:delText>
        </w:r>
      </w:del>
      <w:ins w:id="21097" w:author="R00" w:date="2015-05-06T07:00:00Z">
        <w:r w:rsidR="008514A9">
          <w:t>4</w:t>
        </w:r>
      </w:ins>
      <w:r w:rsidR="00B87B0B" w:rsidRPr="0021242D">
        <w:rPr>
          <w:rPrChange w:id="21098" w:author="R00" w:date="2015-05-06T07:00:00Z">
            <w:rPr/>
          </w:rPrChange>
        </w:rPr>
        <w:t>-1</w:t>
      </w:r>
      <w:ins w:id="21099" w:author="R00" w:date="2015-05-06T07:00:00Z">
        <w:r w:rsidR="008A7591" w:rsidRPr="0021242D">
          <w:t>:</w:t>
        </w:r>
      </w:ins>
      <w:r w:rsidR="00B87B0B" w:rsidRPr="0021242D">
        <w:rPr>
          <w:rPrChange w:id="21100" w:author="R00" w:date="2015-05-06T07:00:00Z">
            <w:rPr/>
          </w:rPrChange>
        </w:rPr>
        <w:t xml:space="preserve"> Service Subscription Administration – addRoleToServiceSubscription</w:t>
      </w:r>
      <w:r w:rsidRPr="0021242D">
        <w:rPr>
          <w:rPrChange w:id="21101" w:author="R00" w:date="2015-05-06T07:00:00Z">
            <w:rPr/>
          </w:rPrChange>
        </w:rPr>
        <w:t xml:space="preserve"> Diagram</w:t>
      </w:r>
    </w:p>
    <w:p w:rsidR="00B87B0B" w:rsidRPr="00865D5D" w:rsidRDefault="00B87B0B" w:rsidP="00B87B0B">
      <w:pPr>
        <w:jc w:val="center"/>
        <w:rPr>
          <w:del w:id="21102" w:author="R00" w:date="2015-05-06T07:00:00Z"/>
        </w:rPr>
      </w:pPr>
      <w:bookmarkStart w:id="21103" w:name="_Toc418174629"/>
      <w:bookmarkStart w:id="21104" w:name="_Toc418660554"/>
    </w:p>
    <w:p w:rsidR="00B87B0B" w:rsidRPr="0021242D" w:rsidRDefault="002C1036" w:rsidP="00B87B0B">
      <w:pPr>
        <w:pStyle w:val="Heading5"/>
        <w:rPr>
          <w:lang w:val="en-US"/>
        </w:rPr>
      </w:pPr>
      <w:bookmarkStart w:id="21105" w:name="_Toc389128929"/>
      <w:r>
        <w:rPr>
          <w:lang w:val="en-US"/>
        </w:rPr>
        <w:t>6.9.</w:t>
      </w:r>
      <w:del w:id="21106" w:author="R00" w:date="2015-05-06T07:00:00Z">
        <w:r w:rsidR="00A36F22" w:rsidRPr="00865D5D">
          <w:rPr>
            <w:lang w:val="en-US"/>
          </w:rPr>
          <w:delText>2.4</w:delText>
        </w:r>
      </w:del>
      <w:ins w:id="21107" w:author="R00" w:date="2015-05-06T07:00:00Z">
        <w:r>
          <w:rPr>
            <w:lang w:val="en-US"/>
          </w:rPr>
          <w:t>3</w:t>
        </w:r>
      </w:ins>
      <w:r>
        <w:rPr>
          <w:lang w:val="en-US"/>
        </w:rPr>
        <w:t>.</w:t>
      </w:r>
      <w:r w:rsidR="00A36F22" w:rsidRPr="0021242D">
        <w:rPr>
          <w:lang w:val="en-US"/>
        </w:rPr>
        <w:t>4</w:t>
      </w:r>
      <w:ins w:id="21108" w:author="R00" w:date="2015-05-06T07:00:00Z">
        <w:r w:rsidR="00A36F22" w:rsidRPr="0021242D">
          <w:rPr>
            <w:lang w:val="en-US"/>
          </w:rPr>
          <w:t>.</w:t>
        </w:r>
        <w:r w:rsidR="008514A9">
          <w:rPr>
            <w:lang w:val="en-US"/>
          </w:rPr>
          <w:t>5</w:t>
        </w:r>
      </w:ins>
      <w:r w:rsidR="00B87B0B" w:rsidRPr="0021242D">
        <w:rPr>
          <w:lang w:val="en-US"/>
        </w:rPr>
        <w:tab/>
      </w:r>
      <w:r w:rsidR="00B87B0B" w:rsidRPr="0021242D">
        <w:rPr>
          <w:lang w:val="en-US" w:eastAsia="ko-KR"/>
        </w:rPr>
        <w:t>Post-Conditions</w:t>
      </w:r>
      <w:bookmarkEnd w:id="21103"/>
      <w:bookmarkEnd w:id="21104"/>
      <w:bookmarkEnd w:id="21105"/>
    </w:p>
    <w:p w:rsidR="00B87B0B" w:rsidRPr="0021242D" w:rsidRDefault="00B87B0B" w:rsidP="00B87B0B">
      <w:pPr>
        <w:keepNext/>
        <w:rPr>
          <w:rPrChange w:id="21109" w:author="R00" w:date="2015-05-06T07:00:00Z">
            <w:rPr/>
          </w:rPrChange>
        </w:rPr>
      </w:pPr>
      <w:r w:rsidRPr="0021242D">
        <w:rPr>
          <w:rPrChange w:id="21110" w:author="R00" w:date="2015-05-06T07:00:00Z">
            <w:rPr/>
          </w:rPrChange>
        </w:rPr>
        <w:t xml:space="preserve">The </w:t>
      </w:r>
      <w:r w:rsidR="002F495D" w:rsidRPr="0021242D">
        <w:rPr>
          <w:rPrChange w:id="21111" w:author="R00" w:date="2015-05-06T07:00:00Z">
            <w:rPr/>
          </w:rPrChange>
        </w:rPr>
        <w:t>M2M Service Subscription</w:t>
      </w:r>
      <w:r w:rsidRPr="0021242D">
        <w:rPr>
          <w:rPrChange w:id="21112" w:author="R00" w:date="2015-05-06T07:00:00Z">
            <w:rPr/>
          </w:rPrChange>
        </w:rPr>
        <w:t xml:space="preserve"> is updated with any associations of the </w:t>
      </w:r>
      <w:r w:rsidR="002F495D" w:rsidRPr="0021242D">
        <w:rPr>
          <w:rPrChange w:id="21113" w:author="R00" w:date="2015-05-06T07:00:00Z">
            <w:rPr/>
          </w:rPrChange>
        </w:rPr>
        <w:t>M2M Service Subscription</w:t>
      </w:r>
      <w:r w:rsidRPr="0021242D">
        <w:rPr>
          <w:rPrChange w:id="21114" w:author="R00" w:date="2015-05-06T07:00:00Z">
            <w:rPr/>
          </w:rPrChange>
        </w:rPr>
        <w:t xml:space="preserve"> has to the Service Roles. </w:t>
      </w:r>
    </w:p>
    <w:p w:rsidR="00B87B0B" w:rsidRPr="0021242D" w:rsidRDefault="002C1036" w:rsidP="00B87B0B">
      <w:pPr>
        <w:pStyle w:val="Heading5"/>
        <w:rPr>
          <w:lang w:val="en-US"/>
        </w:rPr>
      </w:pPr>
      <w:bookmarkStart w:id="21115" w:name="_Toc418174630"/>
      <w:bookmarkStart w:id="21116" w:name="_Toc418660555"/>
      <w:bookmarkStart w:id="21117" w:name="_Toc389128930"/>
      <w:r>
        <w:rPr>
          <w:lang w:val="en-US"/>
        </w:rPr>
        <w:t>6.9.</w:t>
      </w:r>
      <w:del w:id="21118" w:author="R00" w:date="2015-05-06T07:00:00Z">
        <w:r w:rsidR="00A36F22" w:rsidRPr="00865D5D">
          <w:rPr>
            <w:lang w:val="en-US"/>
          </w:rPr>
          <w:delText>2</w:delText>
        </w:r>
      </w:del>
      <w:ins w:id="21119" w:author="R00" w:date="2015-05-06T07:00:00Z">
        <w:r>
          <w:rPr>
            <w:lang w:val="en-US"/>
          </w:rPr>
          <w:t>3</w:t>
        </w:r>
      </w:ins>
      <w:r>
        <w:rPr>
          <w:lang w:val="en-US"/>
        </w:rPr>
        <w:t>.</w:t>
      </w:r>
      <w:r w:rsidR="00A36F22" w:rsidRPr="0021242D">
        <w:rPr>
          <w:lang w:val="en-US"/>
        </w:rPr>
        <w:t>4.</w:t>
      </w:r>
      <w:del w:id="21120" w:author="R00" w:date="2015-05-06T07:00:00Z">
        <w:r w:rsidR="00B87B0B" w:rsidRPr="00865D5D">
          <w:rPr>
            <w:lang w:val="en-US"/>
          </w:rPr>
          <w:delText>5</w:delText>
        </w:r>
      </w:del>
      <w:ins w:id="21121" w:author="R00" w:date="2015-05-06T07:00:00Z">
        <w:r w:rsidR="008514A9">
          <w:rPr>
            <w:lang w:val="en-US"/>
          </w:rPr>
          <w:t>6</w:t>
        </w:r>
      </w:ins>
      <w:r w:rsidR="00B87B0B" w:rsidRPr="0021242D">
        <w:rPr>
          <w:lang w:val="en-US"/>
        </w:rPr>
        <w:tab/>
      </w:r>
      <w:r w:rsidR="00B87B0B" w:rsidRPr="0021242D">
        <w:rPr>
          <w:lang w:val="en-US" w:eastAsia="ko-KR"/>
        </w:rPr>
        <w:t>Exceptions</w:t>
      </w:r>
      <w:bookmarkEnd w:id="21115"/>
      <w:bookmarkEnd w:id="21116"/>
      <w:bookmarkEnd w:id="21117"/>
    </w:p>
    <w:p w:rsidR="00B87B0B" w:rsidRPr="0021242D" w:rsidRDefault="00B87B0B" w:rsidP="00B87B0B">
      <w:pPr>
        <w:keepNext/>
        <w:rPr>
          <w:rPrChange w:id="21122" w:author="R00" w:date="2015-05-06T07:00:00Z">
            <w:rPr/>
          </w:rPrChange>
        </w:rPr>
      </w:pPr>
      <w:r w:rsidRPr="0021242D">
        <w:rPr>
          <w:rPrChange w:id="21123" w:author="R00" w:date="2015-05-06T07:00:00Z">
            <w:rPr/>
          </w:rPrChange>
        </w:rPr>
        <w:t>Not Applicable</w:t>
      </w:r>
      <w:ins w:id="21124" w:author="R00" w:date="2015-05-06T07:00:00Z">
        <w:r w:rsidR="008A7591" w:rsidRPr="0021242D">
          <w:rPr>
            <w:lang w:eastAsia="ko-KR"/>
          </w:rPr>
          <w:t>.</w:t>
        </w:r>
      </w:ins>
    </w:p>
    <w:p w:rsidR="00B87B0B" w:rsidRPr="0021242D" w:rsidRDefault="002C1036" w:rsidP="00B87B0B">
      <w:pPr>
        <w:pStyle w:val="Heading5"/>
        <w:rPr>
          <w:lang w:val="en-US"/>
        </w:rPr>
      </w:pPr>
      <w:bookmarkStart w:id="21125" w:name="_Toc418174631"/>
      <w:bookmarkStart w:id="21126" w:name="_Toc418660556"/>
      <w:bookmarkStart w:id="21127" w:name="_Toc389128931"/>
      <w:r>
        <w:rPr>
          <w:lang w:val="en-US"/>
        </w:rPr>
        <w:t>6.9.</w:t>
      </w:r>
      <w:del w:id="21128" w:author="R00" w:date="2015-05-06T07:00:00Z">
        <w:r w:rsidR="00A36F22" w:rsidRPr="00865D5D">
          <w:rPr>
            <w:lang w:val="en-US"/>
          </w:rPr>
          <w:delText>2</w:delText>
        </w:r>
      </w:del>
      <w:ins w:id="21129" w:author="R00" w:date="2015-05-06T07:00:00Z">
        <w:r>
          <w:rPr>
            <w:lang w:val="en-US"/>
          </w:rPr>
          <w:t>3</w:t>
        </w:r>
      </w:ins>
      <w:r>
        <w:rPr>
          <w:lang w:val="en-US"/>
        </w:rPr>
        <w:t>.</w:t>
      </w:r>
      <w:r w:rsidR="00A36F22" w:rsidRPr="0021242D">
        <w:rPr>
          <w:lang w:val="en-US"/>
        </w:rPr>
        <w:t>4.</w:t>
      </w:r>
      <w:del w:id="21130" w:author="R00" w:date="2015-05-06T07:00:00Z">
        <w:r w:rsidR="00B87B0B" w:rsidRPr="00865D5D">
          <w:rPr>
            <w:lang w:val="en-US"/>
          </w:rPr>
          <w:delText>6</w:delText>
        </w:r>
      </w:del>
      <w:ins w:id="21131" w:author="R00" w:date="2015-05-06T07:00:00Z">
        <w:r w:rsidR="008514A9">
          <w:rPr>
            <w:lang w:val="en-US"/>
          </w:rPr>
          <w:t>7</w:t>
        </w:r>
      </w:ins>
      <w:r w:rsidR="00B87B0B" w:rsidRPr="0021242D">
        <w:rPr>
          <w:lang w:val="en-US"/>
        </w:rPr>
        <w:tab/>
      </w:r>
      <w:r w:rsidR="00B87B0B" w:rsidRPr="0021242D">
        <w:rPr>
          <w:lang w:val="en-US" w:eastAsia="ko-KR"/>
        </w:rPr>
        <w:t>Policies for Use</w:t>
      </w:r>
      <w:bookmarkEnd w:id="21125"/>
      <w:bookmarkEnd w:id="21126"/>
      <w:bookmarkEnd w:id="21127"/>
    </w:p>
    <w:p w:rsidR="00B87B0B" w:rsidRPr="0021242D" w:rsidRDefault="00B87B0B" w:rsidP="00B87B0B">
      <w:pPr>
        <w:rPr>
          <w:color w:val="000000"/>
          <w:rPrChange w:id="21132" w:author="R00" w:date="2015-05-06T07:00:00Z">
            <w:rPr>
              <w:color w:val="000000"/>
            </w:rPr>
          </w:rPrChange>
        </w:rPr>
      </w:pPr>
      <w:r w:rsidRPr="0021242D">
        <w:rPr>
          <w:rPrChange w:id="21133" w:author="R00" w:date="2015-05-06T07:00:00Z">
            <w:rPr/>
          </w:rPrChange>
        </w:rPr>
        <w:t>Message Exchange Patterns: In-Out</w:t>
      </w:r>
    </w:p>
    <w:p w:rsidR="00B87B0B" w:rsidRPr="0021242D" w:rsidRDefault="00B87B0B" w:rsidP="00B87B0B">
      <w:pPr>
        <w:rPr>
          <w:color w:val="000000"/>
          <w:rPrChange w:id="21134" w:author="R00" w:date="2015-05-06T07:00:00Z">
            <w:rPr>
              <w:color w:val="000000"/>
            </w:rPr>
          </w:rPrChange>
        </w:rPr>
      </w:pPr>
      <w:r w:rsidRPr="0021242D">
        <w:rPr>
          <w:color w:val="000000"/>
          <w:rPrChange w:id="21135" w:author="R00" w:date="2015-05-06T07:00:00Z">
            <w:rPr>
              <w:color w:val="000000"/>
            </w:rPr>
          </w:rPrChange>
        </w:rPr>
        <w:t>Transaction Pattern: Participation allowed</w:t>
      </w:r>
    </w:p>
    <w:p w:rsidR="00B87B0B" w:rsidRPr="0021242D" w:rsidRDefault="002C1036" w:rsidP="00B87B0B">
      <w:pPr>
        <w:pStyle w:val="Heading5"/>
        <w:rPr>
          <w:lang w:val="en-US"/>
        </w:rPr>
      </w:pPr>
      <w:bookmarkStart w:id="21136" w:name="_Toc418174632"/>
      <w:bookmarkStart w:id="21137" w:name="_Toc418660557"/>
      <w:r>
        <w:rPr>
          <w:lang w:val="en-US"/>
        </w:rPr>
        <w:t>6.9.</w:t>
      </w:r>
      <w:del w:id="21138" w:author="R00" w:date="2015-05-06T07:00:00Z">
        <w:r w:rsidR="00A36F22" w:rsidRPr="00865D5D">
          <w:rPr>
            <w:lang w:val="en-US"/>
          </w:rPr>
          <w:delText>2</w:delText>
        </w:r>
      </w:del>
      <w:ins w:id="21139" w:author="R00" w:date="2015-05-06T07:00:00Z">
        <w:r>
          <w:rPr>
            <w:lang w:val="en-US"/>
          </w:rPr>
          <w:t>3</w:t>
        </w:r>
      </w:ins>
      <w:r>
        <w:rPr>
          <w:lang w:val="en-US"/>
        </w:rPr>
        <w:t>.</w:t>
      </w:r>
      <w:r w:rsidR="00A36F22" w:rsidRPr="0021242D">
        <w:rPr>
          <w:lang w:val="en-US"/>
        </w:rPr>
        <w:t>4</w:t>
      </w:r>
      <w:r w:rsidR="00B87B0B" w:rsidRPr="0021242D">
        <w:rPr>
          <w:lang w:val="en-US"/>
        </w:rPr>
        <w:t>.</w:t>
      </w:r>
      <w:del w:id="21140" w:author="R00" w:date="2015-05-06T07:00:00Z">
        <w:r w:rsidR="00B87B0B" w:rsidRPr="00865D5D">
          <w:rPr>
            <w:lang w:val="en-US"/>
          </w:rPr>
          <w:delText>7</w:delText>
        </w:r>
      </w:del>
      <w:ins w:id="21141" w:author="R00" w:date="2015-05-06T07:00:00Z">
        <w:r w:rsidR="008514A9">
          <w:rPr>
            <w:lang w:val="en-US"/>
          </w:rPr>
          <w:t>8</w:t>
        </w:r>
      </w:ins>
      <w:r w:rsidR="00B87B0B" w:rsidRPr="0021242D">
        <w:rPr>
          <w:lang w:val="en-US"/>
        </w:rPr>
        <w:tab/>
      </w:r>
      <w:bookmarkStart w:id="21142" w:name="_Toc389128932"/>
      <w:r w:rsidR="00B87B0B" w:rsidRPr="0021242D">
        <w:rPr>
          <w:lang w:val="en-US"/>
        </w:rPr>
        <w:t>oneM2M Resource Interworking</w:t>
      </w:r>
      <w:bookmarkEnd w:id="21136"/>
      <w:bookmarkEnd w:id="21137"/>
      <w:bookmarkEnd w:id="21142"/>
    </w:p>
    <w:p w:rsidR="00B87B0B" w:rsidRPr="0021242D" w:rsidRDefault="009F2532" w:rsidP="00B87B0B">
      <w:pPr>
        <w:keepNext/>
        <w:rPr>
          <w:rPrChange w:id="21143" w:author="R00" w:date="2015-05-06T07:00:00Z">
            <w:rPr/>
          </w:rPrChange>
        </w:rPr>
      </w:pPr>
      <w:r w:rsidRPr="0021242D">
        <w:rPr>
          <w:rPrChange w:id="21144" w:author="R00" w:date="2015-05-06T07:00:00Z">
            <w:rPr/>
          </w:rPrChange>
        </w:rPr>
        <w:t>This service capability updates the M2M Service Subscription with the identifier (M2M-Service-Profile-ID) and maps to the UPDATE procedure for the &lt;m2mServiceSubscriptionProfile&gt; resource for the serviceRoles attribute.</w:t>
      </w:r>
    </w:p>
    <w:p w:rsidR="00B87B0B" w:rsidRPr="00865D5D" w:rsidRDefault="00B87B0B" w:rsidP="00B87B0B">
      <w:pPr>
        <w:overflowPunct/>
        <w:autoSpaceDE/>
        <w:autoSpaceDN/>
        <w:adjustRightInd/>
        <w:spacing w:after="0"/>
        <w:textAlignment w:val="auto"/>
        <w:rPr>
          <w:del w:id="21145" w:author="R00" w:date="2015-05-06T07:00:00Z"/>
        </w:rPr>
      </w:pPr>
      <w:bookmarkStart w:id="21146" w:name="_Toc417309568"/>
      <w:bookmarkStart w:id="21147" w:name="_Toc418174633"/>
      <w:bookmarkStart w:id="21148" w:name="_Toc418660558"/>
    </w:p>
    <w:p w:rsidR="00B87B0B" w:rsidRPr="00865D5D" w:rsidRDefault="00B87B0B" w:rsidP="00B87B0B">
      <w:pPr>
        <w:overflowPunct/>
        <w:autoSpaceDE/>
        <w:autoSpaceDN/>
        <w:adjustRightInd/>
        <w:spacing w:after="0"/>
        <w:textAlignment w:val="auto"/>
        <w:rPr>
          <w:del w:id="21149" w:author="R00" w:date="2015-05-06T07:00:00Z"/>
        </w:rPr>
      </w:pPr>
      <w:del w:id="21150" w:author="R00" w:date="2015-05-06T07:00:00Z">
        <w:r w:rsidRPr="00865D5D">
          <w:br w:type="page"/>
        </w:r>
      </w:del>
    </w:p>
    <w:p w:rsidR="00B87B0B" w:rsidRPr="008514A9" w:rsidRDefault="002C1036" w:rsidP="00B87B0B">
      <w:pPr>
        <w:pStyle w:val="Heading4"/>
        <w:rPr>
          <w:lang w:val="en-US"/>
        </w:rPr>
      </w:pPr>
      <w:bookmarkStart w:id="21151" w:name="_Toc389128934"/>
      <w:bookmarkStart w:id="21152" w:name="_Toc396808989"/>
      <w:bookmarkStart w:id="21153" w:name="_Toc401215970"/>
      <w:bookmarkStart w:id="21154" w:name="_Toc404679699"/>
      <w:bookmarkStart w:id="21155" w:name="_Toc407962386"/>
      <w:bookmarkStart w:id="21156" w:name="_Toc415544814"/>
      <w:r w:rsidRPr="008514A9">
        <w:rPr>
          <w:lang w:val="en-US"/>
        </w:rPr>
        <w:t>6.9.</w:t>
      </w:r>
      <w:del w:id="21157" w:author="R00" w:date="2015-05-06T07:00:00Z">
        <w:r w:rsidR="00A36F22" w:rsidRPr="00865D5D">
          <w:rPr>
            <w:lang w:val="en-US"/>
          </w:rPr>
          <w:delText>2</w:delText>
        </w:r>
      </w:del>
      <w:ins w:id="21158" w:author="R00" w:date="2015-05-06T07:00:00Z">
        <w:r w:rsidRPr="008514A9">
          <w:rPr>
            <w:lang w:val="en-US"/>
          </w:rPr>
          <w:t>3</w:t>
        </w:r>
      </w:ins>
      <w:r w:rsidRPr="008514A9">
        <w:rPr>
          <w:lang w:val="en-US"/>
        </w:rPr>
        <w:t>.</w:t>
      </w:r>
      <w:r w:rsidR="00A36F22" w:rsidRPr="008514A9">
        <w:rPr>
          <w:lang w:val="en-US"/>
        </w:rPr>
        <w:t>5</w:t>
      </w:r>
      <w:r w:rsidR="00B87B0B" w:rsidRPr="008514A9">
        <w:rPr>
          <w:lang w:val="en-US"/>
        </w:rPr>
        <w:tab/>
        <w:t>deleteRoleFromServiceSubscription</w:t>
      </w:r>
      <w:bookmarkEnd w:id="21146"/>
      <w:bookmarkEnd w:id="21147"/>
      <w:bookmarkEnd w:id="21148"/>
      <w:bookmarkEnd w:id="21151"/>
      <w:bookmarkEnd w:id="21152"/>
      <w:bookmarkEnd w:id="21153"/>
      <w:bookmarkEnd w:id="21154"/>
      <w:bookmarkEnd w:id="21155"/>
      <w:bookmarkEnd w:id="21156"/>
    </w:p>
    <w:p w:rsidR="008514A9" w:rsidRPr="008514A9" w:rsidRDefault="008514A9" w:rsidP="008514A9">
      <w:pPr>
        <w:pStyle w:val="Heading5"/>
        <w:rPr>
          <w:ins w:id="21159" w:author="R00" w:date="2015-05-06T07:00:00Z"/>
          <w:lang w:val="en-US"/>
        </w:rPr>
      </w:pPr>
      <w:bookmarkStart w:id="21160" w:name="_Toc418660559"/>
      <w:ins w:id="21161" w:author="R00" w:date="2015-05-06T07:00:00Z">
        <w:r w:rsidRPr="008514A9">
          <w:rPr>
            <w:lang w:val="en-US"/>
          </w:rPr>
          <w:t>6.9.3.5.1</w:t>
        </w:r>
        <w:r w:rsidRPr="008514A9">
          <w:rPr>
            <w:lang w:val="en-US"/>
          </w:rPr>
          <w:tab/>
          <w:t>Description</w:t>
        </w:r>
        <w:bookmarkEnd w:id="21160"/>
      </w:ins>
    </w:p>
    <w:p w:rsidR="00B87B0B" w:rsidRPr="008514A9" w:rsidRDefault="00B87B0B" w:rsidP="00B87B0B">
      <w:pPr>
        <w:rPr>
          <w:rPrChange w:id="21162" w:author="R00" w:date="2015-05-06T07:00:00Z">
            <w:rPr/>
          </w:rPrChange>
        </w:rPr>
      </w:pPr>
      <w:r w:rsidRPr="008514A9">
        <w:rPr>
          <w:rPrChange w:id="21163" w:author="R00" w:date="2015-05-06T07:00:00Z">
            <w:rPr/>
          </w:rPrChange>
        </w:rPr>
        <w:t xml:space="preserve">This service capability provides the ability to delete existing Service Roles from a </w:t>
      </w:r>
      <w:r w:rsidR="002F495D" w:rsidRPr="008514A9">
        <w:rPr>
          <w:rPrChange w:id="21164" w:author="R00" w:date="2015-05-06T07:00:00Z">
            <w:rPr/>
          </w:rPrChange>
        </w:rPr>
        <w:t>M2M Service Subscription</w:t>
      </w:r>
      <w:r w:rsidRPr="008514A9">
        <w:rPr>
          <w:rPrChange w:id="21165" w:author="R00" w:date="2015-05-06T07:00:00Z">
            <w:rPr/>
          </w:rPrChange>
        </w:rPr>
        <w:t xml:space="preserve">. This service capability shall be restricted to the Msc </w:t>
      </w:r>
      <w:r w:rsidR="007B7B7B" w:rsidRPr="008514A9">
        <w:rPr>
          <w:rPrChange w:id="21166" w:author="R00" w:date="2015-05-06T07:00:00Z">
            <w:rPr/>
          </w:rPrChange>
        </w:rPr>
        <w:t>Reference Point</w:t>
      </w:r>
      <w:r w:rsidRPr="008514A9">
        <w:rPr>
          <w:rPrChange w:id="21167" w:author="R00" w:date="2015-05-06T07:00:00Z">
            <w:rPr/>
          </w:rPrChange>
        </w:rPr>
        <w:t>.</w:t>
      </w:r>
    </w:p>
    <w:p w:rsidR="00B87B0B" w:rsidRPr="008514A9" w:rsidRDefault="002C1036" w:rsidP="00B87B0B">
      <w:pPr>
        <w:pStyle w:val="Heading5"/>
        <w:rPr>
          <w:lang w:val="en-US"/>
        </w:rPr>
      </w:pPr>
      <w:bookmarkStart w:id="21168" w:name="_Toc418174634"/>
      <w:bookmarkStart w:id="21169" w:name="_Toc418660560"/>
      <w:bookmarkStart w:id="21170" w:name="_Toc389128935"/>
      <w:r w:rsidRPr="008514A9">
        <w:rPr>
          <w:lang w:val="en-US"/>
        </w:rPr>
        <w:t>6.9.</w:t>
      </w:r>
      <w:del w:id="21171" w:author="R00" w:date="2015-05-06T07:00:00Z">
        <w:r w:rsidR="00A36F22" w:rsidRPr="00865D5D">
          <w:rPr>
            <w:lang w:val="en-US"/>
          </w:rPr>
          <w:delText>2</w:delText>
        </w:r>
      </w:del>
      <w:ins w:id="21172" w:author="R00" w:date="2015-05-06T07:00:00Z">
        <w:r w:rsidRPr="008514A9">
          <w:rPr>
            <w:lang w:val="en-US"/>
          </w:rPr>
          <w:t>3</w:t>
        </w:r>
      </w:ins>
      <w:r w:rsidRPr="008514A9">
        <w:rPr>
          <w:lang w:val="en-US"/>
        </w:rPr>
        <w:t>.</w:t>
      </w:r>
      <w:r w:rsidR="008514A9" w:rsidRPr="008514A9">
        <w:rPr>
          <w:lang w:val="en-US"/>
        </w:rPr>
        <w:t>5.</w:t>
      </w:r>
      <w:del w:id="21173" w:author="R00" w:date="2015-05-06T07:00:00Z">
        <w:r w:rsidR="00B87B0B" w:rsidRPr="00865D5D">
          <w:rPr>
            <w:lang w:val="en-US"/>
          </w:rPr>
          <w:delText>1</w:delText>
        </w:r>
      </w:del>
      <w:ins w:id="21174" w:author="R00" w:date="2015-05-06T07:00:00Z">
        <w:r w:rsidR="008514A9" w:rsidRPr="008514A9">
          <w:rPr>
            <w:lang w:val="en-US"/>
          </w:rPr>
          <w:t>2</w:t>
        </w:r>
      </w:ins>
      <w:r w:rsidR="00B87B0B" w:rsidRPr="008514A9">
        <w:rPr>
          <w:lang w:val="en-US"/>
        </w:rPr>
        <w:tab/>
      </w:r>
      <w:r w:rsidR="00D87590">
        <w:rPr>
          <w:lang w:val="en-US"/>
        </w:rPr>
        <w:t>Pre-</w:t>
      </w:r>
      <w:del w:id="21175" w:author="R00" w:date="2015-05-06T07:00:00Z">
        <w:r w:rsidR="00B87B0B" w:rsidRPr="00865D5D">
          <w:rPr>
            <w:lang w:val="en-US"/>
          </w:rPr>
          <w:delText>conditions</w:delText>
        </w:r>
      </w:del>
      <w:bookmarkEnd w:id="21170"/>
      <w:ins w:id="21176" w:author="R00" w:date="2015-05-06T07:00:00Z">
        <w:r w:rsidR="00D87590">
          <w:rPr>
            <w:lang w:val="en-US"/>
          </w:rPr>
          <w:t>Conditions</w:t>
        </w:r>
      </w:ins>
      <w:bookmarkEnd w:id="21168"/>
      <w:bookmarkEnd w:id="21169"/>
    </w:p>
    <w:p w:rsidR="00B87B0B" w:rsidRPr="0021242D" w:rsidRDefault="00B87B0B" w:rsidP="00B87B0B">
      <w:pPr>
        <w:keepNext/>
        <w:rPr>
          <w:rPrChange w:id="21177" w:author="R00" w:date="2015-05-06T07:00:00Z">
            <w:rPr/>
          </w:rPrChange>
        </w:rPr>
      </w:pPr>
      <w:r w:rsidRPr="0021242D">
        <w:rPr>
          <w:rPrChange w:id="21178" w:author="R00" w:date="2015-05-06T07:00:00Z">
            <w:rPr/>
          </w:rPrChange>
        </w:rPr>
        <w:t>Not Applicable</w:t>
      </w:r>
      <w:ins w:id="21179" w:author="R00" w:date="2015-05-06T07:00:00Z">
        <w:r w:rsidR="008A7591" w:rsidRPr="0021242D">
          <w:rPr>
            <w:lang w:eastAsia="ko-KR"/>
          </w:rPr>
          <w:t>.</w:t>
        </w:r>
      </w:ins>
    </w:p>
    <w:p w:rsidR="00B87B0B" w:rsidRPr="0021242D" w:rsidRDefault="002C1036" w:rsidP="00B87B0B">
      <w:pPr>
        <w:pStyle w:val="Heading5"/>
        <w:rPr>
          <w:lang w:val="en-US"/>
        </w:rPr>
      </w:pPr>
      <w:bookmarkStart w:id="21180" w:name="_Toc418174635"/>
      <w:bookmarkStart w:id="21181" w:name="_Toc418660561"/>
      <w:bookmarkStart w:id="21182" w:name="_Toc389128936"/>
      <w:r>
        <w:rPr>
          <w:lang w:val="en-US"/>
        </w:rPr>
        <w:t>6.9.</w:t>
      </w:r>
      <w:del w:id="21183" w:author="R00" w:date="2015-05-06T07:00:00Z">
        <w:r w:rsidR="00A36F22" w:rsidRPr="00865D5D">
          <w:rPr>
            <w:lang w:val="en-US"/>
          </w:rPr>
          <w:delText>2</w:delText>
        </w:r>
      </w:del>
      <w:ins w:id="21184" w:author="R00" w:date="2015-05-06T07:00:00Z">
        <w:r>
          <w:rPr>
            <w:lang w:val="en-US"/>
          </w:rPr>
          <w:t>3</w:t>
        </w:r>
      </w:ins>
      <w:r>
        <w:rPr>
          <w:lang w:val="en-US"/>
        </w:rPr>
        <w:t>.</w:t>
      </w:r>
      <w:r w:rsidR="00A36F22" w:rsidRPr="0021242D">
        <w:rPr>
          <w:lang w:val="en-US"/>
        </w:rPr>
        <w:t>5</w:t>
      </w:r>
      <w:r w:rsidR="0068154D" w:rsidRPr="0021242D">
        <w:rPr>
          <w:lang w:val="en-US"/>
        </w:rPr>
        <w:t>.</w:t>
      </w:r>
      <w:del w:id="21185" w:author="R00" w:date="2015-05-06T07:00:00Z">
        <w:r w:rsidR="00B87B0B" w:rsidRPr="00865D5D">
          <w:rPr>
            <w:lang w:val="en-US"/>
          </w:rPr>
          <w:delText>2</w:delText>
        </w:r>
      </w:del>
      <w:ins w:id="21186" w:author="R00" w:date="2015-05-06T07:00:00Z">
        <w:r w:rsidR="008514A9">
          <w:rPr>
            <w:lang w:val="en-US"/>
          </w:rPr>
          <w:t>3</w:t>
        </w:r>
      </w:ins>
      <w:r w:rsidR="00B87B0B" w:rsidRPr="0021242D">
        <w:rPr>
          <w:lang w:val="en-US"/>
        </w:rPr>
        <w:tab/>
      </w:r>
      <w:r w:rsidR="00534908" w:rsidRPr="0021242D">
        <w:rPr>
          <w:lang w:val="en-US"/>
        </w:rPr>
        <w:t>Sig</w:t>
      </w:r>
      <w:r w:rsidR="00B87B0B" w:rsidRPr="0021242D">
        <w:rPr>
          <w:lang w:val="en-US"/>
        </w:rPr>
        <w:t>nature – deleteRoleFromServiceSubscription</w:t>
      </w:r>
      <w:bookmarkEnd w:id="21180"/>
      <w:bookmarkEnd w:id="21181"/>
      <w:bookmarkEnd w:id="21182"/>
    </w:p>
    <w:p w:rsidR="00C63B83" w:rsidRPr="0021242D" w:rsidRDefault="00C63B83" w:rsidP="00C63B83">
      <w:pPr>
        <w:pStyle w:val="TH"/>
        <w:rPr>
          <w:ins w:id="21187" w:author="R00" w:date="2015-05-06T07:00:00Z"/>
        </w:rPr>
      </w:pPr>
      <w:ins w:id="21188" w:author="R00" w:date="2015-05-06T07:00:00Z">
        <w:r w:rsidRPr="0021242D">
          <w:t xml:space="preserve">Table </w:t>
        </w:r>
        <w:r w:rsidR="002C1036">
          <w:t>6.9.3.</w:t>
        </w:r>
        <w:r w:rsidRPr="0021242D">
          <w:t>5.</w:t>
        </w:r>
        <w:r w:rsidR="008514A9">
          <w:t>3</w:t>
        </w:r>
        <w:r w:rsidRPr="0021242D">
          <w:t>-1: Service Subscription Administration – deleteRoleFromServiceSubscription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623D13"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623D13" w:rsidRPr="0021242D" w:rsidRDefault="00623D13" w:rsidP="00C63B83">
            <w:pPr>
              <w:pStyle w:val="TAH"/>
              <w:rPr>
                <w:rPrChange w:id="21189" w:author="R00" w:date="2015-05-06T07:00:00Z">
                  <w:rPr/>
                </w:rPrChange>
              </w:rPr>
              <w:pPrChange w:id="21190" w:author="R00" w:date="2015-05-06T07:00:00Z">
                <w:pPr>
                  <w:pStyle w:val="TAH"/>
                  <w:snapToGrid w:val="0"/>
                </w:pPr>
              </w:pPrChange>
            </w:pPr>
            <w:r w:rsidRPr="0021242D">
              <w:rPr>
                <w:rPrChange w:id="2119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C63B83">
            <w:pPr>
              <w:pStyle w:val="TAH"/>
              <w:rPr>
                <w:rPrChange w:id="21192" w:author="R00" w:date="2015-05-06T07:00:00Z">
                  <w:rPr/>
                </w:rPrChange>
              </w:rPr>
              <w:pPrChange w:id="21193" w:author="R00" w:date="2015-05-06T07:00:00Z">
                <w:pPr>
                  <w:pStyle w:val="TAH"/>
                  <w:snapToGrid w:val="0"/>
                </w:pPr>
              </w:pPrChange>
            </w:pPr>
            <w:r w:rsidRPr="0021242D">
              <w:rPr>
                <w:rPrChange w:id="2119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23D13" w:rsidRPr="0021242D" w:rsidRDefault="00623D13" w:rsidP="00C63B83">
            <w:pPr>
              <w:pStyle w:val="TAH"/>
              <w:rPr>
                <w:rPrChange w:id="21195" w:author="R00" w:date="2015-05-06T07:00:00Z">
                  <w:rPr/>
                </w:rPrChange>
              </w:rPr>
              <w:pPrChange w:id="21196" w:author="R00" w:date="2015-05-06T07:00:00Z">
                <w:pPr>
                  <w:pStyle w:val="TAH"/>
                  <w:tabs>
                    <w:tab w:val="center" w:pos="449"/>
                  </w:tabs>
                  <w:snapToGrid w:val="0"/>
                  <w:jc w:val="left"/>
                </w:pPr>
              </w:pPrChange>
            </w:pPr>
            <w:del w:id="21197" w:author="R00" w:date="2015-05-06T07:00:00Z">
              <w:r w:rsidRPr="00865D5D">
                <w:tab/>
              </w:r>
            </w:del>
            <w:r w:rsidRPr="0021242D">
              <w:rPr>
                <w:rPrChange w:id="2119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23D13" w:rsidRPr="0021242D" w:rsidRDefault="00623D13" w:rsidP="00C63B83">
            <w:pPr>
              <w:pStyle w:val="TAH"/>
              <w:rPr>
                <w:rPrChange w:id="21199" w:author="R00" w:date="2015-05-06T07:00:00Z">
                  <w:rPr/>
                </w:rPrChange>
              </w:rPr>
              <w:pPrChange w:id="21200" w:author="R00" w:date="2015-05-06T07:00:00Z">
                <w:pPr>
                  <w:pStyle w:val="TAH"/>
                  <w:snapToGrid w:val="0"/>
                </w:pPr>
              </w:pPrChange>
            </w:pPr>
            <w:r w:rsidRPr="0021242D">
              <w:rPr>
                <w:rPrChange w:id="21201" w:author="R00" w:date="2015-05-06T07:00:00Z">
                  <w:rPr/>
                </w:rPrChange>
              </w:rPr>
              <w:t>Description</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rPr>
                <w:rPrChange w:id="21202" w:author="R00" w:date="2015-05-06T07:00:00Z">
                  <w:rPr>
                    <w:rFonts w:ascii="Times New Roman" w:hAnsi="Times New Roman"/>
                    <w:sz w:val="20"/>
                  </w:rPr>
                </w:rPrChange>
              </w:rPr>
            </w:pPr>
            <w:r w:rsidRPr="0021242D">
              <w:rPr>
                <w:rPrChange w:id="21203"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rPr>
                <w:rPrChange w:id="21204" w:author="R00" w:date="2015-05-06T07:00:00Z">
                  <w:rPr>
                    <w:rFonts w:ascii="Times New Roman" w:hAnsi="Times New Roman"/>
                    <w:sz w:val="20"/>
                  </w:rPr>
                </w:rPrChange>
              </w:rPr>
            </w:pPr>
            <w:r w:rsidRPr="0021242D">
              <w:rPr>
                <w:rPrChange w:id="2120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C63B83">
            <w:pPr>
              <w:pStyle w:val="TAL"/>
              <w:rPr>
                <w:rPrChange w:id="21206" w:author="R00" w:date="2015-05-06T07:00:00Z">
                  <w:rPr>
                    <w:rFonts w:ascii="Times New Roman" w:hAnsi="Times New Roman"/>
                    <w:sz w:val="20"/>
                  </w:rPr>
                </w:rPrChange>
              </w:rPr>
            </w:pPr>
            <w:r w:rsidRPr="0021242D">
              <w:rPr>
                <w:rPrChange w:id="2120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865D5D" w:rsidRDefault="00623D13" w:rsidP="00B95CCF">
            <w:pPr>
              <w:pStyle w:val="TAL"/>
              <w:rPr>
                <w:del w:id="21208" w:author="R00" w:date="2015-05-06T07:00:00Z"/>
                <w:rFonts w:ascii="Times New Roman" w:hAnsi="Times New Roman"/>
                <w:sz w:val="20"/>
              </w:rPr>
            </w:pPr>
            <w:r w:rsidRPr="0021242D">
              <w:rPr>
                <w:rPrChange w:id="21209" w:author="R00" w:date="2015-05-06T07:00:00Z">
                  <w:rPr>
                    <w:rFonts w:ascii="Times New Roman" w:hAnsi="Times New Roman"/>
                    <w:sz w:val="20"/>
                  </w:rPr>
                </w:rPrChange>
              </w:rPr>
              <w:t>The M2M Service Subscription Identifier (M2M-Service-Profile-ID).</w:t>
            </w:r>
          </w:p>
          <w:p w:rsidR="00623D13" w:rsidRPr="0021242D" w:rsidRDefault="00623D13" w:rsidP="00C63B83">
            <w:pPr>
              <w:pStyle w:val="TAL"/>
              <w:rPr>
                <w:rPrChange w:id="21210" w:author="R00" w:date="2015-05-06T07:00:00Z">
                  <w:rPr>
                    <w:rFonts w:ascii="Times New Roman" w:hAnsi="Times New Roman"/>
                    <w:sz w:val="20"/>
                  </w:rPr>
                </w:rPrChange>
              </w:rPr>
            </w:pP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rPr>
                <w:rPrChange w:id="21211" w:author="R00" w:date="2015-05-06T07:00:00Z">
                  <w:rPr>
                    <w:rFonts w:ascii="Times New Roman" w:hAnsi="Times New Roman"/>
                    <w:sz w:val="20"/>
                  </w:rPr>
                </w:rPrChange>
              </w:rPr>
            </w:pPr>
            <w:r w:rsidRPr="0021242D">
              <w:rPr>
                <w:rPrChange w:id="21212"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rPr>
                <w:rPrChange w:id="21213" w:author="R00" w:date="2015-05-06T07:00:00Z">
                  <w:rPr>
                    <w:rFonts w:ascii="Times New Roman" w:hAnsi="Times New Roman"/>
                    <w:sz w:val="20"/>
                  </w:rPr>
                </w:rPrChange>
              </w:rPr>
            </w:pPr>
            <w:r w:rsidRPr="0021242D">
              <w:rPr>
                <w:rPrChange w:id="2121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623D13" w:rsidRPr="0021242D" w:rsidRDefault="00623D13" w:rsidP="00C63B83">
            <w:pPr>
              <w:pStyle w:val="TAL"/>
              <w:rPr>
                <w:rPrChange w:id="21215" w:author="R00" w:date="2015-05-06T07:00:00Z">
                  <w:rPr>
                    <w:rFonts w:ascii="Times New Roman" w:hAnsi="Times New Roman"/>
                    <w:sz w:val="20"/>
                  </w:rPr>
                </w:rPrChange>
              </w:rPr>
            </w:pPr>
            <w:r w:rsidRPr="0021242D">
              <w:rPr>
                <w:rPrChange w:id="2121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623D13" w:rsidRPr="0021242D" w:rsidRDefault="00623D13" w:rsidP="00C63B83">
            <w:pPr>
              <w:pStyle w:val="TAL"/>
              <w:rPr>
                <w:rPrChange w:id="21217" w:author="R00" w:date="2015-05-06T07:00:00Z">
                  <w:rPr>
                    <w:rFonts w:ascii="Times New Roman" w:hAnsi="Times New Roman"/>
                    <w:sz w:val="20"/>
                  </w:rPr>
                </w:rPrChange>
              </w:rPr>
            </w:pPr>
            <w:r w:rsidRPr="0021242D">
              <w:rPr>
                <w:rPrChange w:id="21218" w:author="R00" w:date="2015-05-06T07:00:00Z">
                  <w:rPr>
                    <w:rFonts w:ascii="Times New Roman" w:hAnsi="Times New Roman"/>
                    <w:sz w:val="20"/>
                  </w:rPr>
                </w:rPrChange>
              </w:rPr>
              <w:t>List of Service Role Identifiers (</w:t>
            </w:r>
            <w:r w:rsidR="001A3CAE" w:rsidRPr="0021242D">
              <w:rPr>
                <w:rPrChange w:id="21219" w:author="R00" w:date="2015-05-06T07:00:00Z">
                  <w:rPr>
                    <w:rFonts w:ascii="Times New Roman" w:hAnsi="Times New Roman"/>
                    <w:sz w:val="20"/>
                  </w:rPr>
                </w:rPrChange>
              </w:rPr>
              <w:t>SRole</w:t>
            </w:r>
            <w:r w:rsidRPr="0021242D">
              <w:rPr>
                <w:rPrChange w:id="21220" w:author="R00" w:date="2015-05-06T07:00:00Z">
                  <w:rPr>
                    <w:rFonts w:ascii="Times New Roman" w:hAnsi="Times New Roman"/>
                    <w:sz w:val="20"/>
                  </w:rPr>
                </w:rPrChange>
              </w:rPr>
              <w:t xml:space="preserve">-ID) to be deleted from the association with the M2M Service Subscription. </w:t>
            </w:r>
          </w:p>
        </w:tc>
      </w:tr>
      <w:tr w:rsidR="00623D13" w:rsidRPr="0021242D" w:rsidTr="00B95CCF">
        <w:trPr>
          <w:tblHeader/>
          <w:jc w:val="center"/>
        </w:trPr>
        <w:tc>
          <w:tcPr>
            <w:tcW w:w="1709" w:type="dxa"/>
            <w:tcBorders>
              <w:left w:val="single" w:sz="1" w:space="0" w:color="000000"/>
              <w:bottom w:val="single" w:sz="1" w:space="0" w:color="000000"/>
            </w:tcBorders>
          </w:tcPr>
          <w:p w:rsidR="00623D13" w:rsidRPr="0021242D" w:rsidRDefault="00623D13" w:rsidP="00C63B83">
            <w:pPr>
              <w:pStyle w:val="TAL"/>
              <w:rPr>
                <w:rPrChange w:id="21221" w:author="R00" w:date="2015-05-06T07:00:00Z">
                  <w:rPr>
                    <w:rFonts w:ascii="Times New Roman" w:hAnsi="Times New Roman"/>
                    <w:sz w:val="20"/>
                  </w:rPr>
                </w:rPrChange>
              </w:rPr>
            </w:pPr>
            <w:r w:rsidRPr="0021242D">
              <w:rPr>
                <w:rPrChange w:id="2122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623D13" w:rsidRPr="0021242D" w:rsidRDefault="00623D13" w:rsidP="00C63B83">
            <w:pPr>
              <w:pStyle w:val="TAL"/>
              <w:rPr>
                <w:rPrChange w:id="21223" w:author="R00" w:date="2015-05-06T07:00:00Z">
                  <w:rPr>
                    <w:rFonts w:ascii="Times New Roman" w:hAnsi="Times New Roman"/>
                    <w:sz w:val="20"/>
                  </w:rPr>
                </w:rPrChange>
              </w:rPr>
            </w:pPr>
            <w:r w:rsidRPr="0021242D">
              <w:rPr>
                <w:rPrChange w:id="2122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623D13" w:rsidRPr="0021242D" w:rsidRDefault="00623D13" w:rsidP="00C63B83">
            <w:pPr>
              <w:pStyle w:val="TAL"/>
              <w:rPr>
                <w:rPrChange w:id="21225" w:author="R00" w:date="2015-05-06T07:00:00Z">
                  <w:rPr>
                    <w:rFonts w:ascii="Times New Roman" w:hAnsi="Times New Roman"/>
                    <w:sz w:val="20"/>
                  </w:rPr>
                </w:rPrChange>
              </w:rPr>
            </w:pPr>
            <w:r w:rsidRPr="0021242D">
              <w:rPr>
                <w:rPrChange w:id="2122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623D13" w:rsidRPr="0021242D" w:rsidRDefault="00623D13" w:rsidP="00C63B83">
            <w:pPr>
              <w:pStyle w:val="TAL"/>
              <w:rPr>
                <w:rPrChange w:id="21227" w:author="R00" w:date="2015-05-06T07:00:00Z">
                  <w:rPr>
                    <w:rFonts w:ascii="Times New Roman" w:hAnsi="Times New Roman"/>
                    <w:sz w:val="20"/>
                  </w:rPr>
                </w:rPrChange>
              </w:rPr>
            </w:pPr>
            <w:r w:rsidRPr="0021242D">
              <w:rPr>
                <w:rPrChange w:id="21228" w:author="R00" w:date="2015-05-06T07:00:00Z">
                  <w:rPr>
                    <w:rFonts w:ascii="Times New Roman" w:hAnsi="Times New Roman"/>
                    <w:sz w:val="20"/>
                  </w:rPr>
                </w:rPrChange>
              </w:rPr>
              <w:t>Unique response types for this service.</w:t>
            </w:r>
          </w:p>
          <w:p w:rsidR="00623D13" w:rsidRPr="0021242D" w:rsidRDefault="00623D13" w:rsidP="00C63B83">
            <w:pPr>
              <w:pStyle w:val="TB1"/>
              <w:rPr>
                <w:rPrChange w:id="21229" w:author="R00" w:date="2015-05-06T07:00:00Z">
                  <w:rPr>
                    <w:rFonts w:ascii="Times New Roman" w:hAnsi="Times New Roman"/>
                    <w:sz w:val="20"/>
                  </w:rPr>
                </w:rPrChange>
              </w:rPr>
              <w:pPrChange w:id="21230" w:author="R00" w:date="2015-05-06T07:00:00Z">
                <w:pPr>
                  <w:pStyle w:val="TAL"/>
                  <w:numPr>
                    <w:numId w:val="168"/>
                  </w:numPr>
                  <w:ind w:left="720" w:hanging="360"/>
                </w:pPr>
              </w:pPrChange>
            </w:pPr>
            <w:r w:rsidRPr="0021242D">
              <w:rPr>
                <w:rPrChange w:id="21231" w:author="R00" w:date="2015-05-06T07:00:00Z">
                  <w:rPr>
                    <w:rFonts w:ascii="Times New Roman" w:hAnsi="Times New Roman"/>
                    <w:sz w:val="20"/>
                  </w:rPr>
                </w:rPrChange>
              </w:rPr>
              <w:t>M2M Service Subscription does not exist</w:t>
            </w:r>
          </w:p>
          <w:p w:rsidR="00623D13" w:rsidRPr="0021242D" w:rsidRDefault="00623D13" w:rsidP="00C63B83">
            <w:pPr>
              <w:pStyle w:val="TB1"/>
              <w:rPr>
                <w:rPrChange w:id="21232" w:author="R00" w:date="2015-05-06T07:00:00Z">
                  <w:rPr>
                    <w:rFonts w:ascii="Times New Roman" w:hAnsi="Times New Roman"/>
                    <w:sz w:val="20"/>
                  </w:rPr>
                </w:rPrChange>
              </w:rPr>
              <w:pPrChange w:id="21233" w:author="R00" w:date="2015-05-06T07:00:00Z">
                <w:pPr>
                  <w:pStyle w:val="TAL"/>
                  <w:numPr>
                    <w:numId w:val="168"/>
                  </w:numPr>
                  <w:ind w:left="720" w:hanging="360"/>
                </w:pPr>
              </w:pPrChange>
            </w:pPr>
            <w:r w:rsidRPr="0021242D">
              <w:rPr>
                <w:rPrChange w:id="21234" w:author="R00" w:date="2015-05-06T07:00:00Z">
                  <w:rPr>
                    <w:rFonts w:ascii="Times New Roman" w:hAnsi="Times New Roman"/>
                    <w:sz w:val="20"/>
                  </w:rPr>
                </w:rPrChange>
              </w:rPr>
              <w:t>Service Role does not exist for a Supporting Service</w:t>
            </w:r>
          </w:p>
        </w:tc>
      </w:tr>
    </w:tbl>
    <w:p w:rsidR="00C63B83" w:rsidRPr="0021242D" w:rsidRDefault="00623D13" w:rsidP="00C63B83">
      <w:pPr>
        <w:rPr>
          <w:ins w:id="21235" w:author="R00" w:date="2015-05-06T07:00:00Z"/>
        </w:rPr>
      </w:pPr>
      <w:del w:id="21236" w:author="R00" w:date="2015-05-06T07:00:00Z">
        <w:r w:rsidRPr="00865D5D">
          <w:delText xml:space="preserve">Table </w:delText>
        </w:r>
      </w:del>
    </w:p>
    <w:p w:rsidR="00623D13" w:rsidRPr="00865D5D" w:rsidRDefault="002C1036" w:rsidP="00623D13">
      <w:pPr>
        <w:pStyle w:val="Caption"/>
        <w:jc w:val="center"/>
        <w:rPr>
          <w:del w:id="21237" w:author="R00" w:date="2015-05-06T07:00:00Z"/>
        </w:rPr>
      </w:pPr>
      <w:bookmarkStart w:id="21238" w:name="_Toc418174636"/>
      <w:bookmarkStart w:id="21239" w:name="_Toc418660562"/>
      <w:r>
        <w:t>6.9.</w:t>
      </w:r>
      <w:del w:id="21240" w:author="R00" w:date="2015-05-06T07:00:00Z">
        <w:r w:rsidR="00623D13" w:rsidRPr="00865D5D">
          <w:delText>2</w:delText>
        </w:r>
      </w:del>
      <w:ins w:id="21241" w:author="R00" w:date="2015-05-06T07:00:00Z">
        <w:r>
          <w:t>3</w:t>
        </w:r>
      </w:ins>
      <w:r>
        <w:t>.</w:t>
      </w:r>
      <w:r w:rsidR="00A36F22" w:rsidRPr="0021242D">
        <w:t>5</w:t>
      </w:r>
      <w:r w:rsidR="0068154D" w:rsidRPr="0021242D">
        <w:t>.</w:t>
      </w:r>
      <w:del w:id="21242" w:author="R00" w:date="2015-05-06T07:00:00Z">
        <w:r w:rsidR="00623D13" w:rsidRPr="00865D5D">
          <w:delText>2-1 Service Subscription Administration – deleteRoleFromServiceSubscription capability</w:delText>
        </w:r>
      </w:del>
    </w:p>
    <w:p w:rsidR="00B87B0B" w:rsidRPr="0021242D" w:rsidRDefault="00B87B0B" w:rsidP="00B87B0B">
      <w:pPr>
        <w:pStyle w:val="Heading5"/>
        <w:rPr>
          <w:lang w:val="en-US"/>
        </w:rPr>
      </w:pPr>
      <w:del w:id="21243" w:author="R00" w:date="2015-05-06T07:00:00Z">
        <w:r w:rsidRPr="00865D5D">
          <w:rPr>
            <w:lang w:val="en-US"/>
          </w:rPr>
          <w:delText>6.9.</w:delText>
        </w:r>
        <w:r w:rsidR="00A36F22" w:rsidRPr="00865D5D">
          <w:rPr>
            <w:lang w:val="en-US"/>
          </w:rPr>
          <w:delText>2.5</w:delText>
        </w:r>
        <w:r w:rsidR="0068154D" w:rsidRPr="00865D5D">
          <w:rPr>
            <w:lang w:val="en-US"/>
          </w:rPr>
          <w:delText>.</w:delText>
        </w:r>
        <w:r w:rsidRPr="00865D5D">
          <w:rPr>
            <w:lang w:val="en-US"/>
          </w:rPr>
          <w:delText>3</w:delText>
        </w:r>
      </w:del>
      <w:ins w:id="21244" w:author="R00" w:date="2015-05-06T07:00:00Z">
        <w:r w:rsidR="008514A9">
          <w:rPr>
            <w:lang w:val="en-US"/>
          </w:rPr>
          <w:t>4</w:t>
        </w:r>
      </w:ins>
      <w:r w:rsidRPr="0021242D">
        <w:rPr>
          <w:lang w:val="en-US"/>
        </w:rPr>
        <w:tab/>
        <w:t>Service Interactions</w:t>
      </w:r>
      <w:bookmarkEnd w:id="21238"/>
      <w:bookmarkEnd w:id="21239"/>
    </w:p>
    <w:p w:rsidR="00B87B0B" w:rsidRPr="0021242D" w:rsidRDefault="00B87B0B" w:rsidP="00B87B0B">
      <w:pPr>
        <w:rPr>
          <w:rPrChange w:id="21245" w:author="R00" w:date="2015-05-06T07:00:00Z">
            <w:rPr/>
          </w:rPrChange>
        </w:rPr>
      </w:pPr>
      <w:r w:rsidRPr="0021242D">
        <w:rPr>
          <w:rPrChange w:id="21246" w:author="R00" w:date="2015-05-06T07:00:00Z">
            <w:rPr/>
          </w:rPrChange>
        </w:rPr>
        <w:t>The interactions of</w:t>
      </w:r>
      <w:r w:rsidR="00B759EB" w:rsidRPr="0021242D">
        <w:rPr>
          <w:rPrChange w:id="21247" w:author="R00" w:date="2015-05-06T07:00:00Z">
            <w:rPr/>
          </w:rPrChange>
        </w:rPr>
        <w:t xml:space="preserve"> </w:t>
      </w:r>
      <w:r w:rsidRPr="0021242D">
        <w:rPr>
          <w:rPrChange w:id="21248" w:author="R00" w:date="2015-05-06T07:00:00Z">
            <w:rPr/>
          </w:rPrChange>
        </w:rPr>
        <w:t>service capabilities required for this service capability:</w:t>
      </w:r>
    </w:p>
    <w:p w:rsidR="00B87B0B" w:rsidRPr="0021242D" w:rsidRDefault="004508FB" w:rsidP="004415F7">
      <w:pPr>
        <w:pStyle w:val="BN"/>
        <w:numPr>
          <w:ilvl w:val="0"/>
          <w:numId w:val="50"/>
        </w:numPr>
        <w:rPr>
          <w:rPrChange w:id="21249" w:author="R00" w:date="2015-05-06T07:00:00Z">
            <w:rPr>
              <w:lang w:val="en-US"/>
            </w:rPr>
          </w:rPrChange>
        </w:rPr>
        <w:pPrChange w:id="21250" w:author="R00" w:date="2015-05-06T07:00:00Z">
          <w:pPr>
            <w:pStyle w:val="ListNumber"/>
            <w:numPr>
              <w:numId w:val="9"/>
            </w:numPr>
            <w:ind w:left="1170" w:hanging="360"/>
          </w:pPr>
        </w:pPrChange>
      </w:pPr>
      <w:r w:rsidRPr="0021242D">
        <w:rPr>
          <w:rPrChange w:id="21251" w:author="R00" w:date="2015-05-06T07:00:00Z">
            <w:rPr>
              <w:lang w:val="en-US"/>
            </w:rPr>
          </w:rPrChange>
        </w:rPr>
        <w:t>Issue the deleteRoleFromServiceSubscription capability</w:t>
      </w:r>
    </w:p>
    <w:p w:rsidR="0068154D" w:rsidRPr="0021242D" w:rsidRDefault="00A52154" w:rsidP="00B91F03">
      <w:pPr>
        <w:pStyle w:val="FL"/>
        <w:rPr>
          <w:rPrChange w:id="21252" w:author="R00" w:date="2015-05-06T07:00:00Z">
            <w:rPr/>
          </w:rPrChange>
        </w:rPr>
        <w:pPrChange w:id="21253" w:author="R00" w:date="2015-05-06T07:00:00Z">
          <w:pPr>
            <w:jc w:val="center"/>
          </w:pPr>
        </w:pPrChange>
      </w:pPr>
      <w:r w:rsidRPr="0021242D">
        <w:rPr>
          <w:rPrChange w:id="21254" w:author="R00" w:date="2015-05-06T07:00:00Z">
            <w:rPr/>
          </w:rPrChange>
        </w:rPr>
        <w:object w:dxaOrig="6491" w:dyaOrig="3649">
          <v:shape id="_x0000_i1076" type="#_x0000_t75" style="width:184.3pt;height:164.15pt" o:ole="">
            <v:imagedata r:id="rId203" o:title="" cropbottom="6428f" cropright="28355f"/>
          </v:shape>
          <o:OLEObject Type="Embed" ProgID="Visio.Drawing.11" ShapeID="_x0000_i1076" DrawAspect="Content" ObjectID="_1492401169" r:id="rId204"/>
        </w:object>
      </w:r>
    </w:p>
    <w:p w:rsidR="00B87B0B" w:rsidRPr="0021242D" w:rsidRDefault="0040375E" w:rsidP="00C63B83">
      <w:pPr>
        <w:pStyle w:val="TF"/>
        <w:rPr>
          <w:rPrChange w:id="21255" w:author="R00" w:date="2015-05-06T07:00:00Z">
            <w:rPr/>
          </w:rPrChange>
        </w:rPr>
        <w:pPrChange w:id="21256" w:author="R00" w:date="2015-05-06T07:00:00Z">
          <w:pPr>
            <w:pStyle w:val="Caption"/>
            <w:jc w:val="center"/>
          </w:pPr>
        </w:pPrChange>
      </w:pPr>
      <w:r w:rsidRPr="0021242D">
        <w:rPr>
          <w:rPrChange w:id="21257" w:author="R00" w:date="2015-05-06T07:00:00Z">
            <w:rPr/>
          </w:rPrChange>
        </w:rPr>
        <w:t xml:space="preserve">Figure </w:t>
      </w:r>
      <w:r w:rsidR="002C1036">
        <w:rPr>
          <w:rPrChange w:id="21258" w:author="R00" w:date="2015-05-06T07:00:00Z">
            <w:rPr/>
          </w:rPrChange>
        </w:rPr>
        <w:t>6.9.</w:t>
      </w:r>
      <w:del w:id="21259" w:author="R00" w:date="2015-05-06T07:00:00Z">
        <w:r w:rsidR="00A36F22" w:rsidRPr="00865D5D">
          <w:delText>2.5</w:delText>
        </w:r>
        <w:r w:rsidR="0068154D" w:rsidRPr="00865D5D">
          <w:delText>.</w:delText>
        </w:r>
      </w:del>
      <w:r w:rsidR="002C1036">
        <w:rPr>
          <w:rPrChange w:id="21260" w:author="R00" w:date="2015-05-06T07:00:00Z">
            <w:rPr/>
          </w:rPrChange>
        </w:rPr>
        <w:t>3</w:t>
      </w:r>
      <w:ins w:id="21261" w:author="R00" w:date="2015-05-06T07:00:00Z">
        <w:r w:rsidR="002C1036">
          <w:t>.</w:t>
        </w:r>
        <w:r w:rsidR="00A36F22" w:rsidRPr="0021242D">
          <w:t>5</w:t>
        </w:r>
        <w:r w:rsidR="0068154D" w:rsidRPr="0021242D">
          <w:t>.</w:t>
        </w:r>
        <w:r w:rsidR="008514A9">
          <w:t>4</w:t>
        </w:r>
      </w:ins>
      <w:r w:rsidR="00B87B0B" w:rsidRPr="0021242D">
        <w:rPr>
          <w:rPrChange w:id="21262" w:author="R00" w:date="2015-05-06T07:00:00Z">
            <w:rPr/>
          </w:rPrChange>
        </w:rPr>
        <w:t>-1</w:t>
      </w:r>
      <w:ins w:id="21263" w:author="R00" w:date="2015-05-06T07:00:00Z">
        <w:r w:rsidR="00C63B83" w:rsidRPr="0021242D">
          <w:t>:</w:t>
        </w:r>
      </w:ins>
      <w:r w:rsidR="00B87B0B" w:rsidRPr="0021242D">
        <w:rPr>
          <w:rPrChange w:id="21264" w:author="R00" w:date="2015-05-06T07:00:00Z">
            <w:rPr/>
          </w:rPrChange>
        </w:rPr>
        <w:t xml:space="preserve"> Service Subscription Administration – deleteRoleFromServiceSubscription</w:t>
      </w:r>
      <w:r w:rsidRPr="0021242D">
        <w:rPr>
          <w:rPrChange w:id="21265" w:author="R00" w:date="2015-05-06T07:00:00Z">
            <w:rPr/>
          </w:rPrChange>
        </w:rPr>
        <w:t xml:space="preserve"> Diagram</w:t>
      </w:r>
    </w:p>
    <w:p w:rsidR="00B87B0B" w:rsidRPr="00865D5D" w:rsidRDefault="00B87B0B" w:rsidP="00B87B0B">
      <w:pPr>
        <w:jc w:val="center"/>
        <w:rPr>
          <w:del w:id="21266" w:author="R00" w:date="2015-05-06T07:00:00Z"/>
        </w:rPr>
      </w:pPr>
      <w:bookmarkStart w:id="21267" w:name="_Toc418174637"/>
      <w:bookmarkStart w:id="21268" w:name="_Toc418660563"/>
    </w:p>
    <w:p w:rsidR="00B87B0B" w:rsidRPr="0021242D" w:rsidRDefault="002C1036" w:rsidP="00B87B0B">
      <w:pPr>
        <w:pStyle w:val="Heading5"/>
        <w:rPr>
          <w:lang w:val="en-US"/>
        </w:rPr>
      </w:pPr>
      <w:bookmarkStart w:id="21269" w:name="_Toc389128938"/>
      <w:r>
        <w:rPr>
          <w:lang w:val="en-US"/>
        </w:rPr>
        <w:t>6.9.</w:t>
      </w:r>
      <w:del w:id="21270" w:author="R00" w:date="2015-05-06T07:00:00Z">
        <w:r w:rsidR="00A36F22" w:rsidRPr="00865D5D">
          <w:rPr>
            <w:lang w:val="en-US"/>
          </w:rPr>
          <w:delText>2</w:delText>
        </w:r>
      </w:del>
      <w:ins w:id="21271" w:author="R00" w:date="2015-05-06T07:00:00Z">
        <w:r>
          <w:rPr>
            <w:lang w:val="en-US"/>
          </w:rPr>
          <w:t>3</w:t>
        </w:r>
      </w:ins>
      <w:r>
        <w:rPr>
          <w:lang w:val="en-US"/>
        </w:rPr>
        <w:t>.</w:t>
      </w:r>
      <w:r w:rsidR="00A36F22" w:rsidRPr="0021242D">
        <w:rPr>
          <w:lang w:val="en-US"/>
        </w:rPr>
        <w:t>5.</w:t>
      </w:r>
      <w:del w:id="21272" w:author="R00" w:date="2015-05-06T07:00:00Z">
        <w:r w:rsidR="00B87B0B" w:rsidRPr="00865D5D">
          <w:rPr>
            <w:lang w:val="en-US"/>
          </w:rPr>
          <w:delText>4</w:delText>
        </w:r>
      </w:del>
      <w:ins w:id="21273" w:author="R00" w:date="2015-05-06T07:00:00Z">
        <w:r w:rsidR="008514A9">
          <w:rPr>
            <w:lang w:val="en-US"/>
          </w:rPr>
          <w:t>5</w:t>
        </w:r>
      </w:ins>
      <w:r w:rsidR="00B87B0B" w:rsidRPr="0021242D">
        <w:rPr>
          <w:lang w:val="en-US"/>
        </w:rPr>
        <w:tab/>
      </w:r>
      <w:r w:rsidR="00B87B0B" w:rsidRPr="0021242D">
        <w:rPr>
          <w:lang w:val="en-US" w:eastAsia="ko-KR"/>
        </w:rPr>
        <w:t>Post-Conditions</w:t>
      </w:r>
      <w:bookmarkEnd w:id="21267"/>
      <w:bookmarkEnd w:id="21268"/>
      <w:bookmarkEnd w:id="21269"/>
    </w:p>
    <w:p w:rsidR="00B87B0B" w:rsidRPr="0021242D" w:rsidRDefault="00B87B0B" w:rsidP="00B87B0B">
      <w:pPr>
        <w:keepNext/>
        <w:rPr>
          <w:rPrChange w:id="21274" w:author="R00" w:date="2015-05-06T07:00:00Z">
            <w:rPr/>
          </w:rPrChange>
        </w:rPr>
      </w:pPr>
      <w:r w:rsidRPr="0021242D">
        <w:rPr>
          <w:rPrChange w:id="21275" w:author="R00" w:date="2015-05-06T07:00:00Z">
            <w:rPr/>
          </w:rPrChange>
        </w:rPr>
        <w:t xml:space="preserve">The </w:t>
      </w:r>
      <w:r w:rsidR="002F495D" w:rsidRPr="0021242D">
        <w:rPr>
          <w:rPrChange w:id="21276" w:author="R00" w:date="2015-05-06T07:00:00Z">
            <w:rPr/>
          </w:rPrChange>
        </w:rPr>
        <w:t>M2M Service Subscription</w:t>
      </w:r>
      <w:r w:rsidRPr="0021242D">
        <w:rPr>
          <w:rPrChange w:id="21277" w:author="R00" w:date="2015-05-06T07:00:00Z">
            <w:rPr/>
          </w:rPrChange>
        </w:rPr>
        <w:t xml:space="preserve"> is updated with associations of the identified Service Roles deleted. </w:t>
      </w:r>
    </w:p>
    <w:p w:rsidR="00B87B0B" w:rsidRPr="0021242D" w:rsidRDefault="002C1036" w:rsidP="00B87B0B">
      <w:pPr>
        <w:pStyle w:val="Heading5"/>
        <w:rPr>
          <w:lang w:val="en-US"/>
        </w:rPr>
      </w:pPr>
      <w:bookmarkStart w:id="21278" w:name="_Toc418174638"/>
      <w:bookmarkStart w:id="21279" w:name="_Toc418660564"/>
      <w:bookmarkStart w:id="21280" w:name="_Toc389128939"/>
      <w:r>
        <w:rPr>
          <w:lang w:val="en-US"/>
        </w:rPr>
        <w:t>6.9.</w:t>
      </w:r>
      <w:del w:id="21281" w:author="R00" w:date="2015-05-06T07:00:00Z">
        <w:r w:rsidR="00A36F22" w:rsidRPr="00865D5D">
          <w:rPr>
            <w:lang w:val="en-US"/>
          </w:rPr>
          <w:delText>2</w:delText>
        </w:r>
      </w:del>
      <w:ins w:id="21282" w:author="R00" w:date="2015-05-06T07:00:00Z">
        <w:r>
          <w:rPr>
            <w:lang w:val="en-US"/>
          </w:rPr>
          <w:t>3</w:t>
        </w:r>
      </w:ins>
      <w:r>
        <w:rPr>
          <w:lang w:val="en-US"/>
        </w:rPr>
        <w:t>.</w:t>
      </w:r>
      <w:r w:rsidR="00A36F22" w:rsidRPr="0021242D">
        <w:rPr>
          <w:lang w:val="en-US"/>
        </w:rPr>
        <w:t>5.</w:t>
      </w:r>
      <w:del w:id="21283" w:author="R00" w:date="2015-05-06T07:00:00Z">
        <w:r w:rsidR="00B87B0B" w:rsidRPr="00865D5D">
          <w:rPr>
            <w:lang w:val="en-US"/>
          </w:rPr>
          <w:delText>5</w:delText>
        </w:r>
      </w:del>
      <w:ins w:id="21284" w:author="R00" w:date="2015-05-06T07:00:00Z">
        <w:r w:rsidR="008514A9">
          <w:rPr>
            <w:lang w:val="en-US"/>
          </w:rPr>
          <w:t>6</w:t>
        </w:r>
      </w:ins>
      <w:r w:rsidR="00B87B0B" w:rsidRPr="0021242D">
        <w:rPr>
          <w:lang w:val="en-US"/>
        </w:rPr>
        <w:tab/>
      </w:r>
      <w:r w:rsidR="00B87B0B" w:rsidRPr="0021242D">
        <w:rPr>
          <w:lang w:val="en-US" w:eastAsia="ko-KR"/>
        </w:rPr>
        <w:t>Exceptions</w:t>
      </w:r>
      <w:bookmarkEnd w:id="21278"/>
      <w:bookmarkEnd w:id="21279"/>
      <w:bookmarkEnd w:id="21280"/>
    </w:p>
    <w:p w:rsidR="00B87B0B" w:rsidRPr="0021242D" w:rsidRDefault="00B87B0B" w:rsidP="00B87B0B">
      <w:pPr>
        <w:keepNext/>
        <w:rPr>
          <w:rPrChange w:id="21285" w:author="R00" w:date="2015-05-06T07:00:00Z">
            <w:rPr/>
          </w:rPrChange>
        </w:rPr>
      </w:pPr>
      <w:r w:rsidRPr="0021242D">
        <w:rPr>
          <w:rPrChange w:id="21286" w:author="R00" w:date="2015-05-06T07:00:00Z">
            <w:rPr/>
          </w:rPrChange>
        </w:rPr>
        <w:t>Not Applicable</w:t>
      </w:r>
      <w:ins w:id="21287" w:author="R00" w:date="2015-05-06T07:00:00Z">
        <w:r w:rsidR="00C63B83" w:rsidRPr="0021242D">
          <w:rPr>
            <w:lang w:eastAsia="ko-KR"/>
          </w:rPr>
          <w:t>.</w:t>
        </w:r>
      </w:ins>
    </w:p>
    <w:p w:rsidR="00B87B0B" w:rsidRPr="0021242D" w:rsidRDefault="002C1036" w:rsidP="00B87B0B">
      <w:pPr>
        <w:pStyle w:val="Heading5"/>
        <w:rPr>
          <w:lang w:val="en-US"/>
        </w:rPr>
      </w:pPr>
      <w:bookmarkStart w:id="21288" w:name="_Toc418174639"/>
      <w:bookmarkStart w:id="21289" w:name="_Toc418660565"/>
      <w:bookmarkStart w:id="21290" w:name="_Toc389128940"/>
      <w:r>
        <w:rPr>
          <w:lang w:val="en-US"/>
        </w:rPr>
        <w:t>6.9.</w:t>
      </w:r>
      <w:del w:id="21291" w:author="R00" w:date="2015-05-06T07:00:00Z">
        <w:r w:rsidR="00A36F22" w:rsidRPr="00865D5D">
          <w:rPr>
            <w:lang w:val="en-US"/>
          </w:rPr>
          <w:delText>2</w:delText>
        </w:r>
      </w:del>
      <w:ins w:id="21292" w:author="R00" w:date="2015-05-06T07:00:00Z">
        <w:r>
          <w:rPr>
            <w:lang w:val="en-US"/>
          </w:rPr>
          <w:t>3</w:t>
        </w:r>
      </w:ins>
      <w:r>
        <w:rPr>
          <w:lang w:val="en-US"/>
        </w:rPr>
        <w:t>.</w:t>
      </w:r>
      <w:r w:rsidR="00A36F22" w:rsidRPr="0021242D">
        <w:rPr>
          <w:lang w:val="en-US"/>
        </w:rPr>
        <w:t>5.</w:t>
      </w:r>
      <w:del w:id="21293" w:author="R00" w:date="2015-05-06T07:00:00Z">
        <w:r w:rsidR="00B87B0B" w:rsidRPr="00865D5D">
          <w:rPr>
            <w:lang w:val="en-US"/>
          </w:rPr>
          <w:delText>6</w:delText>
        </w:r>
      </w:del>
      <w:ins w:id="21294" w:author="R00" w:date="2015-05-06T07:00:00Z">
        <w:r w:rsidR="008514A9">
          <w:rPr>
            <w:lang w:val="en-US"/>
          </w:rPr>
          <w:t>7</w:t>
        </w:r>
      </w:ins>
      <w:r w:rsidR="00B87B0B" w:rsidRPr="0021242D">
        <w:rPr>
          <w:lang w:val="en-US"/>
        </w:rPr>
        <w:tab/>
      </w:r>
      <w:r w:rsidR="00B87B0B" w:rsidRPr="0021242D">
        <w:rPr>
          <w:lang w:val="en-US" w:eastAsia="ko-KR"/>
        </w:rPr>
        <w:t>Policies for Use</w:t>
      </w:r>
      <w:bookmarkEnd w:id="21288"/>
      <w:bookmarkEnd w:id="21289"/>
      <w:bookmarkEnd w:id="21290"/>
    </w:p>
    <w:p w:rsidR="00B87B0B" w:rsidRPr="0021242D" w:rsidRDefault="00B87B0B" w:rsidP="00B87B0B">
      <w:pPr>
        <w:rPr>
          <w:color w:val="000000"/>
          <w:rPrChange w:id="21295" w:author="R00" w:date="2015-05-06T07:00:00Z">
            <w:rPr>
              <w:color w:val="000000"/>
            </w:rPr>
          </w:rPrChange>
        </w:rPr>
      </w:pPr>
      <w:r w:rsidRPr="0021242D">
        <w:rPr>
          <w:rPrChange w:id="21296" w:author="R00" w:date="2015-05-06T07:00:00Z">
            <w:rPr/>
          </w:rPrChange>
        </w:rPr>
        <w:t>Message Exchange Patterns: In-Out</w:t>
      </w:r>
    </w:p>
    <w:p w:rsidR="00B87B0B" w:rsidRPr="0021242D" w:rsidRDefault="00B87B0B" w:rsidP="00B87B0B">
      <w:pPr>
        <w:rPr>
          <w:color w:val="000000"/>
          <w:rPrChange w:id="21297" w:author="R00" w:date="2015-05-06T07:00:00Z">
            <w:rPr>
              <w:color w:val="000000"/>
            </w:rPr>
          </w:rPrChange>
        </w:rPr>
      </w:pPr>
      <w:r w:rsidRPr="0021242D">
        <w:rPr>
          <w:color w:val="000000"/>
          <w:rPrChange w:id="21298" w:author="R00" w:date="2015-05-06T07:00:00Z">
            <w:rPr>
              <w:color w:val="000000"/>
            </w:rPr>
          </w:rPrChange>
        </w:rPr>
        <w:t>Transaction Pattern: Participation allowed</w:t>
      </w:r>
    </w:p>
    <w:p w:rsidR="00B87B0B" w:rsidRPr="0021242D" w:rsidRDefault="002C1036" w:rsidP="00B87B0B">
      <w:pPr>
        <w:pStyle w:val="Heading5"/>
        <w:rPr>
          <w:lang w:val="en-US"/>
        </w:rPr>
      </w:pPr>
      <w:bookmarkStart w:id="21299" w:name="_Toc418174640"/>
      <w:bookmarkStart w:id="21300" w:name="_Toc418660566"/>
      <w:bookmarkStart w:id="21301" w:name="_Toc389128941"/>
      <w:r>
        <w:rPr>
          <w:lang w:val="en-US"/>
        </w:rPr>
        <w:t>6.9.</w:t>
      </w:r>
      <w:del w:id="21302" w:author="R00" w:date="2015-05-06T07:00:00Z">
        <w:r w:rsidR="00A36F22" w:rsidRPr="00865D5D">
          <w:rPr>
            <w:lang w:val="en-US"/>
          </w:rPr>
          <w:delText>2</w:delText>
        </w:r>
      </w:del>
      <w:ins w:id="21303" w:author="R00" w:date="2015-05-06T07:00:00Z">
        <w:r>
          <w:rPr>
            <w:lang w:val="en-US"/>
          </w:rPr>
          <w:t>3</w:t>
        </w:r>
      </w:ins>
      <w:r>
        <w:rPr>
          <w:lang w:val="en-US"/>
        </w:rPr>
        <w:t>.</w:t>
      </w:r>
      <w:r w:rsidR="00A36F22" w:rsidRPr="0021242D">
        <w:rPr>
          <w:lang w:val="en-US"/>
        </w:rPr>
        <w:t>5</w:t>
      </w:r>
      <w:r w:rsidR="00B87B0B" w:rsidRPr="0021242D">
        <w:rPr>
          <w:lang w:val="en-US"/>
        </w:rPr>
        <w:t>.</w:t>
      </w:r>
      <w:del w:id="21304" w:author="R00" w:date="2015-05-06T07:00:00Z">
        <w:r w:rsidR="00B87B0B" w:rsidRPr="00865D5D">
          <w:rPr>
            <w:lang w:val="en-US"/>
          </w:rPr>
          <w:delText>7</w:delText>
        </w:r>
      </w:del>
      <w:ins w:id="21305" w:author="R00" w:date="2015-05-06T07:00:00Z">
        <w:r w:rsidR="008514A9">
          <w:rPr>
            <w:lang w:val="en-US"/>
          </w:rPr>
          <w:t>8</w:t>
        </w:r>
      </w:ins>
      <w:r w:rsidR="00B87B0B" w:rsidRPr="0021242D">
        <w:rPr>
          <w:lang w:val="en-US"/>
        </w:rPr>
        <w:tab/>
        <w:t>oneM2M Resource Interworking</w:t>
      </w:r>
      <w:bookmarkEnd w:id="21299"/>
      <w:bookmarkEnd w:id="21300"/>
      <w:bookmarkEnd w:id="21301"/>
    </w:p>
    <w:p w:rsidR="00B87B0B" w:rsidRPr="0021242D" w:rsidRDefault="009F2532" w:rsidP="00C63B83">
      <w:pPr>
        <w:rPr>
          <w:rPrChange w:id="21306" w:author="R00" w:date="2015-05-06T07:00:00Z">
            <w:rPr/>
          </w:rPrChange>
        </w:rPr>
        <w:pPrChange w:id="21307" w:author="R00" w:date="2015-05-06T07:00:00Z">
          <w:pPr>
            <w:overflowPunct/>
            <w:autoSpaceDE/>
            <w:autoSpaceDN/>
            <w:adjustRightInd/>
            <w:spacing w:after="0"/>
            <w:textAlignment w:val="auto"/>
          </w:pPr>
        </w:pPrChange>
      </w:pPr>
      <w:r w:rsidRPr="0021242D">
        <w:rPr>
          <w:rPrChange w:id="21308" w:author="R00" w:date="2015-05-06T07:00:00Z">
            <w:rPr/>
          </w:rPrChange>
        </w:rPr>
        <w:t>This service capability updates the M2M Service Subscription with the identifier (M2M-Service-Profile-ID) and maps to the UPDATE procedure for the &lt;m2mServiceSubscriptionProfile&gt; resource for the serviceRoles attribute.</w:t>
      </w:r>
      <w:del w:id="21309" w:author="R00" w:date="2015-05-06T07:00:00Z">
        <w:r w:rsidR="00B87B0B" w:rsidRPr="00865D5D">
          <w:br w:type="page"/>
        </w:r>
      </w:del>
    </w:p>
    <w:p w:rsidR="00B87B0B" w:rsidRPr="00865D5D" w:rsidRDefault="00B87B0B" w:rsidP="00B87B0B">
      <w:pPr>
        <w:overflowPunct/>
        <w:autoSpaceDE/>
        <w:autoSpaceDN/>
        <w:adjustRightInd/>
        <w:spacing w:after="0"/>
        <w:textAlignment w:val="auto"/>
        <w:rPr>
          <w:del w:id="21310" w:author="R00" w:date="2015-05-06T07:00:00Z"/>
        </w:rPr>
      </w:pPr>
      <w:bookmarkStart w:id="21311" w:name="_Toc417309569"/>
      <w:bookmarkStart w:id="21312" w:name="_Toc418174641"/>
      <w:bookmarkStart w:id="21313" w:name="_Toc418660567"/>
    </w:p>
    <w:p w:rsidR="00B87B0B" w:rsidRPr="008514A9" w:rsidRDefault="002C1036" w:rsidP="00B87B0B">
      <w:pPr>
        <w:pStyle w:val="Heading4"/>
        <w:rPr>
          <w:lang w:val="en-US"/>
        </w:rPr>
      </w:pPr>
      <w:bookmarkStart w:id="21314" w:name="_Toc389128943"/>
      <w:bookmarkStart w:id="21315" w:name="_Toc396808990"/>
      <w:bookmarkStart w:id="21316" w:name="_Toc401215971"/>
      <w:bookmarkStart w:id="21317" w:name="_Toc404679700"/>
      <w:bookmarkStart w:id="21318" w:name="_Toc407962387"/>
      <w:bookmarkStart w:id="21319" w:name="_Toc415544815"/>
      <w:r w:rsidRPr="008514A9">
        <w:rPr>
          <w:lang w:val="en-US"/>
        </w:rPr>
        <w:t>6.9.</w:t>
      </w:r>
      <w:del w:id="21320" w:author="R00" w:date="2015-05-06T07:00:00Z">
        <w:r w:rsidR="00A36F22" w:rsidRPr="00865D5D">
          <w:rPr>
            <w:lang w:val="en-US"/>
          </w:rPr>
          <w:delText>2</w:delText>
        </w:r>
      </w:del>
      <w:ins w:id="21321" w:author="R00" w:date="2015-05-06T07:00:00Z">
        <w:r w:rsidRPr="008514A9">
          <w:rPr>
            <w:lang w:val="en-US"/>
          </w:rPr>
          <w:t>3</w:t>
        </w:r>
      </w:ins>
      <w:r w:rsidRPr="008514A9">
        <w:rPr>
          <w:lang w:val="en-US"/>
        </w:rPr>
        <w:t>.</w:t>
      </w:r>
      <w:r w:rsidR="00A36F22" w:rsidRPr="008514A9">
        <w:rPr>
          <w:lang w:val="en-US"/>
        </w:rPr>
        <w:t>6</w:t>
      </w:r>
      <w:r w:rsidR="00B87B0B" w:rsidRPr="008514A9">
        <w:rPr>
          <w:lang w:val="en-US"/>
        </w:rPr>
        <w:tab/>
        <w:t>getServiceSubscription</w:t>
      </w:r>
      <w:bookmarkEnd w:id="21311"/>
      <w:bookmarkEnd w:id="21312"/>
      <w:bookmarkEnd w:id="21313"/>
      <w:bookmarkEnd w:id="21314"/>
      <w:bookmarkEnd w:id="21315"/>
      <w:bookmarkEnd w:id="21316"/>
      <w:bookmarkEnd w:id="21317"/>
      <w:bookmarkEnd w:id="21318"/>
      <w:bookmarkEnd w:id="21319"/>
    </w:p>
    <w:p w:rsidR="008514A9" w:rsidRPr="008514A9" w:rsidRDefault="008514A9" w:rsidP="008514A9">
      <w:pPr>
        <w:pStyle w:val="Heading5"/>
        <w:rPr>
          <w:ins w:id="21322" w:author="R00" w:date="2015-05-06T07:00:00Z"/>
          <w:lang w:val="en-US"/>
        </w:rPr>
      </w:pPr>
      <w:bookmarkStart w:id="21323" w:name="_Toc418660568"/>
      <w:ins w:id="21324" w:author="R00" w:date="2015-05-06T07:00:00Z">
        <w:r w:rsidRPr="008514A9">
          <w:rPr>
            <w:lang w:val="en-US"/>
          </w:rPr>
          <w:t>6.9.3.6.1</w:t>
        </w:r>
        <w:r w:rsidRPr="008514A9">
          <w:rPr>
            <w:lang w:val="en-US"/>
          </w:rPr>
          <w:tab/>
          <w:t>Description</w:t>
        </w:r>
        <w:bookmarkEnd w:id="21323"/>
      </w:ins>
    </w:p>
    <w:p w:rsidR="00B87B0B" w:rsidRPr="008514A9" w:rsidRDefault="00B87B0B" w:rsidP="00C63B83">
      <w:pPr>
        <w:rPr>
          <w:rPrChange w:id="21325" w:author="R00" w:date="2015-05-06T07:00:00Z">
            <w:rPr/>
          </w:rPrChange>
        </w:rPr>
      </w:pPr>
      <w:r w:rsidRPr="008514A9">
        <w:rPr>
          <w:rPrChange w:id="21326" w:author="R00" w:date="2015-05-06T07:00:00Z">
            <w:rPr/>
          </w:rPrChange>
        </w:rPr>
        <w:t xml:space="preserve">This service capability provides the ability to retrieve the existing </w:t>
      </w:r>
      <w:r w:rsidR="002F495D" w:rsidRPr="008514A9">
        <w:rPr>
          <w:rPrChange w:id="21327" w:author="R00" w:date="2015-05-06T07:00:00Z">
            <w:rPr/>
          </w:rPrChange>
        </w:rPr>
        <w:t>M2M Service Subscription</w:t>
      </w:r>
      <w:r w:rsidRPr="008514A9">
        <w:rPr>
          <w:rPrChange w:id="21328" w:author="R00" w:date="2015-05-06T07:00:00Z">
            <w:rPr/>
          </w:rPrChange>
        </w:rPr>
        <w:t xml:space="preserve">. This service capability shall be restricted to the Msc and Mca </w:t>
      </w:r>
      <w:r w:rsidR="007B7B7B" w:rsidRPr="008514A9">
        <w:rPr>
          <w:rPrChange w:id="21329" w:author="R00" w:date="2015-05-06T07:00:00Z">
            <w:rPr/>
          </w:rPrChange>
        </w:rPr>
        <w:t>Reference Point</w:t>
      </w:r>
      <w:r w:rsidRPr="008514A9">
        <w:rPr>
          <w:rPrChange w:id="21330" w:author="R00" w:date="2015-05-06T07:00:00Z">
            <w:rPr/>
          </w:rPrChange>
        </w:rPr>
        <w:t>s.</w:t>
      </w:r>
    </w:p>
    <w:p w:rsidR="00B87B0B" w:rsidRPr="008514A9" w:rsidRDefault="002C1036" w:rsidP="00B87B0B">
      <w:pPr>
        <w:pStyle w:val="Heading5"/>
        <w:rPr>
          <w:lang w:val="en-US"/>
        </w:rPr>
      </w:pPr>
      <w:bookmarkStart w:id="21331" w:name="_Toc418174642"/>
      <w:bookmarkStart w:id="21332" w:name="_Toc418660569"/>
      <w:bookmarkStart w:id="21333" w:name="_Toc389128944"/>
      <w:r w:rsidRPr="008514A9">
        <w:rPr>
          <w:lang w:val="en-US"/>
        </w:rPr>
        <w:t>6.9.</w:t>
      </w:r>
      <w:del w:id="21334" w:author="R00" w:date="2015-05-06T07:00:00Z">
        <w:r w:rsidR="00A36F22" w:rsidRPr="00865D5D">
          <w:rPr>
            <w:lang w:val="en-US"/>
          </w:rPr>
          <w:delText>2</w:delText>
        </w:r>
      </w:del>
      <w:ins w:id="21335" w:author="R00" w:date="2015-05-06T07:00:00Z">
        <w:r w:rsidRPr="008514A9">
          <w:rPr>
            <w:lang w:val="en-US"/>
          </w:rPr>
          <w:t>3</w:t>
        </w:r>
      </w:ins>
      <w:r w:rsidRPr="008514A9">
        <w:rPr>
          <w:lang w:val="en-US"/>
        </w:rPr>
        <w:t>.</w:t>
      </w:r>
      <w:r w:rsidR="00A36F22" w:rsidRPr="008514A9">
        <w:rPr>
          <w:lang w:val="en-US"/>
        </w:rPr>
        <w:t>6</w:t>
      </w:r>
      <w:r w:rsidR="0068154D" w:rsidRPr="008514A9">
        <w:rPr>
          <w:lang w:val="en-US"/>
        </w:rPr>
        <w:t>.</w:t>
      </w:r>
      <w:del w:id="21336" w:author="R00" w:date="2015-05-06T07:00:00Z">
        <w:r w:rsidR="00B87B0B" w:rsidRPr="00865D5D">
          <w:rPr>
            <w:lang w:val="en-US"/>
          </w:rPr>
          <w:delText>1</w:delText>
        </w:r>
      </w:del>
      <w:ins w:id="21337" w:author="R00" w:date="2015-05-06T07:00:00Z">
        <w:r w:rsidR="008514A9" w:rsidRPr="008514A9">
          <w:rPr>
            <w:lang w:val="en-US"/>
          </w:rPr>
          <w:t>2</w:t>
        </w:r>
      </w:ins>
      <w:r w:rsidR="00B87B0B" w:rsidRPr="008514A9">
        <w:rPr>
          <w:lang w:val="en-US"/>
        </w:rPr>
        <w:tab/>
      </w:r>
      <w:r w:rsidR="00D87590">
        <w:rPr>
          <w:lang w:val="en-US"/>
        </w:rPr>
        <w:t>Pre-</w:t>
      </w:r>
      <w:del w:id="21338" w:author="R00" w:date="2015-05-06T07:00:00Z">
        <w:r w:rsidR="00B87B0B" w:rsidRPr="00865D5D">
          <w:rPr>
            <w:lang w:val="en-US"/>
          </w:rPr>
          <w:delText>conditions</w:delText>
        </w:r>
      </w:del>
      <w:bookmarkEnd w:id="21333"/>
      <w:ins w:id="21339" w:author="R00" w:date="2015-05-06T07:00:00Z">
        <w:r w:rsidR="00D87590">
          <w:rPr>
            <w:lang w:val="en-US"/>
          </w:rPr>
          <w:t>Conditions</w:t>
        </w:r>
      </w:ins>
      <w:bookmarkEnd w:id="21331"/>
      <w:bookmarkEnd w:id="21332"/>
    </w:p>
    <w:p w:rsidR="00B87B0B" w:rsidRPr="0021242D" w:rsidRDefault="00B87B0B" w:rsidP="00B87B0B">
      <w:pPr>
        <w:keepNext/>
        <w:rPr>
          <w:rPrChange w:id="21340" w:author="R00" w:date="2015-05-06T07:00:00Z">
            <w:rPr/>
          </w:rPrChange>
        </w:rPr>
      </w:pPr>
      <w:r w:rsidRPr="0021242D">
        <w:rPr>
          <w:rPrChange w:id="21341" w:author="R00" w:date="2015-05-06T07:00:00Z">
            <w:rPr/>
          </w:rPrChange>
        </w:rPr>
        <w:t>Not Applicable</w:t>
      </w:r>
      <w:ins w:id="21342" w:author="R00" w:date="2015-05-06T07:00:00Z">
        <w:r w:rsidR="00C63B83" w:rsidRPr="0021242D">
          <w:rPr>
            <w:lang w:eastAsia="ko-KR"/>
          </w:rPr>
          <w:t>.</w:t>
        </w:r>
      </w:ins>
    </w:p>
    <w:p w:rsidR="00B87B0B" w:rsidRPr="0021242D" w:rsidRDefault="002C1036" w:rsidP="00B87B0B">
      <w:pPr>
        <w:pStyle w:val="Heading5"/>
        <w:rPr>
          <w:lang w:val="en-US"/>
        </w:rPr>
      </w:pPr>
      <w:bookmarkStart w:id="21343" w:name="_Toc418174643"/>
      <w:bookmarkStart w:id="21344" w:name="_Toc418660570"/>
      <w:bookmarkStart w:id="21345" w:name="_Toc389128945"/>
      <w:r>
        <w:rPr>
          <w:lang w:val="en-US"/>
        </w:rPr>
        <w:t>6.9.</w:t>
      </w:r>
      <w:del w:id="21346" w:author="R00" w:date="2015-05-06T07:00:00Z">
        <w:r w:rsidR="00A36F22" w:rsidRPr="00865D5D">
          <w:rPr>
            <w:lang w:val="en-US"/>
          </w:rPr>
          <w:delText>2</w:delText>
        </w:r>
      </w:del>
      <w:ins w:id="21347" w:author="R00" w:date="2015-05-06T07:00:00Z">
        <w:r>
          <w:rPr>
            <w:lang w:val="en-US"/>
          </w:rPr>
          <w:t>3</w:t>
        </w:r>
      </w:ins>
      <w:r>
        <w:rPr>
          <w:lang w:val="en-US"/>
        </w:rPr>
        <w:t>.</w:t>
      </w:r>
      <w:r w:rsidR="00A36F22" w:rsidRPr="0021242D">
        <w:rPr>
          <w:lang w:val="en-US"/>
        </w:rPr>
        <w:t>6</w:t>
      </w:r>
      <w:r w:rsidR="0068154D" w:rsidRPr="0021242D">
        <w:rPr>
          <w:lang w:val="en-US"/>
        </w:rPr>
        <w:t>.</w:t>
      </w:r>
      <w:del w:id="21348" w:author="R00" w:date="2015-05-06T07:00:00Z">
        <w:r w:rsidR="00B87B0B" w:rsidRPr="00865D5D">
          <w:rPr>
            <w:lang w:val="en-US"/>
          </w:rPr>
          <w:delText>2</w:delText>
        </w:r>
      </w:del>
      <w:ins w:id="21349" w:author="R00" w:date="2015-05-06T07:00:00Z">
        <w:r w:rsidR="008514A9">
          <w:rPr>
            <w:lang w:val="en-US"/>
          </w:rPr>
          <w:t>3</w:t>
        </w:r>
      </w:ins>
      <w:r w:rsidR="00B87B0B" w:rsidRPr="0021242D">
        <w:rPr>
          <w:lang w:val="en-US"/>
        </w:rPr>
        <w:tab/>
      </w:r>
      <w:r w:rsidR="00534908" w:rsidRPr="0021242D">
        <w:rPr>
          <w:lang w:val="en-US"/>
        </w:rPr>
        <w:t>Sig</w:t>
      </w:r>
      <w:r w:rsidR="00B87B0B" w:rsidRPr="0021242D">
        <w:rPr>
          <w:lang w:val="en-US"/>
        </w:rPr>
        <w:t>nature – getServiceSubscription</w:t>
      </w:r>
      <w:bookmarkEnd w:id="21343"/>
      <w:bookmarkEnd w:id="21344"/>
      <w:bookmarkEnd w:id="21345"/>
    </w:p>
    <w:p w:rsidR="00602FA4" w:rsidRPr="0021242D" w:rsidRDefault="00602FA4" w:rsidP="00602FA4">
      <w:pPr>
        <w:pStyle w:val="TH"/>
        <w:rPr>
          <w:ins w:id="21350" w:author="R00" w:date="2015-05-06T07:00:00Z"/>
        </w:rPr>
      </w:pPr>
      <w:ins w:id="21351" w:author="R00" w:date="2015-05-06T07:00:00Z">
        <w:r w:rsidRPr="0021242D">
          <w:t xml:space="preserve">Table </w:t>
        </w:r>
        <w:r w:rsidR="002C1036">
          <w:t>6.9.3.</w:t>
        </w:r>
        <w:r w:rsidRPr="0021242D">
          <w:t>6.</w:t>
        </w:r>
        <w:r w:rsidR="008514A9">
          <w:t>3</w:t>
        </w:r>
        <w:r w:rsidRPr="0021242D">
          <w:t>-1: Service Subscription Administration – getServiceSubscription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B87B0B" w:rsidRPr="0021242D" w:rsidTr="00FB2EC8">
        <w:trPr>
          <w:tblHeader/>
          <w:jc w:val="center"/>
        </w:trPr>
        <w:tc>
          <w:tcPr>
            <w:tcW w:w="1709" w:type="dxa"/>
            <w:tcBorders>
              <w:top w:val="single" w:sz="1" w:space="0" w:color="000000"/>
              <w:left w:val="single" w:sz="1" w:space="0" w:color="000000"/>
              <w:bottom w:val="single" w:sz="1" w:space="0" w:color="000000"/>
            </w:tcBorders>
            <w:shd w:val="clear" w:color="auto" w:fill="C0C0C0"/>
          </w:tcPr>
          <w:p w:rsidR="00B87B0B" w:rsidRPr="0021242D" w:rsidRDefault="00B87B0B" w:rsidP="00602FA4">
            <w:pPr>
              <w:pStyle w:val="TAH"/>
              <w:rPr>
                <w:rPrChange w:id="21352" w:author="R00" w:date="2015-05-06T07:00:00Z">
                  <w:rPr/>
                </w:rPrChange>
              </w:rPr>
              <w:pPrChange w:id="21353" w:author="R00" w:date="2015-05-06T07:00:00Z">
                <w:pPr>
                  <w:pStyle w:val="TAH"/>
                  <w:snapToGrid w:val="0"/>
                </w:pPr>
              </w:pPrChange>
            </w:pPr>
            <w:r w:rsidRPr="0021242D">
              <w:rPr>
                <w:rPrChange w:id="2135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602FA4">
            <w:pPr>
              <w:pStyle w:val="TAH"/>
              <w:rPr>
                <w:rPrChange w:id="21355" w:author="R00" w:date="2015-05-06T07:00:00Z">
                  <w:rPr/>
                </w:rPrChange>
              </w:rPr>
              <w:pPrChange w:id="21356" w:author="R00" w:date="2015-05-06T07:00:00Z">
                <w:pPr>
                  <w:pStyle w:val="TAH"/>
                  <w:snapToGrid w:val="0"/>
                </w:pPr>
              </w:pPrChange>
            </w:pPr>
            <w:r w:rsidRPr="0021242D">
              <w:rPr>
                <w:rPrChange w:id="2135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B87B0B" w:rsidRPr="0021242D" w:rsidRDefault="00B87B0B" w:rsidP="00602FA4">
            <w:pPr>
              <w:pStyle w:val="TAH"/>
              <w:rPr>
                <w:rPrChange w:id="21358" w:author="R00" w:date="2015-05-06T07:00:00Z">
                  <w:rPr/>
                </w:rPrChange>
              </w:rPr>
              <w:pPrChange w:id="21359" w:author="R00" w:date="2015-05-06T07:00:00Z">
                <w:pPr>
                  <w:pStyle w:val="TAH"/>
                  <w:tabs>
                    <w:tab w:val="center" w:pos="449"/>
                  </w:tabs>
                  <w:snapToGrid w:val="0"/>
                  <w:jc w:val="left"/>
                </w:pPr>
              </w:pPrChange>
            </w:pPr>
            <w:del w:id="21360" w:author="R00" w:date="2015-05-06T07:00:00Z">
              <w:r w:rsidRPr="00865D5D">
                <w:tab/>
              </w:r>
            </w:del>
            <w:r w:rsidRPr="0021242D">
              <w:rPr>
                <w:rPrChange w:id="2136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B87B0B" w:rsidRPr="0021242D" w:rsidRDefault="00B87B0B" w:rsidP="00602FA4">
            <w:pPr>
              <w:pStyle w:val="TAH"/>
              <w:rPr>
                <w:rPrChange w:id="21362" w:author="R00" w:date="2015-05-06T07:00:00Z">
                  <w:rPr/>
                </w:rPrChange>
              </w:rPr>
              <w:pPrChange w:id="21363" w:author="R00" w:date="2015-05-06T07:00:00Z">
                <w:pPr>
                  <w:pStyle w:val="TAH"/>
                  <w:snapToGrid w:val="0"/>
                </w:pPr>
              </w:pPrChange>
            </w:pPr>
            <w:r w:rsidRPr="0021242D">
              <w:rPr>
                <w:rPrChange w:id="21364" w:author="R00" w:date="2015-05-06T07:00:00Z">
                  <w:rPr/>
                </w:rPrChange>
              </w:rPr>
              <w:t>Description</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rPr>
                <w:rPrChange w:id="21365" w:author="R00" w:date="2015-05-06T07:00:00Z">
                  <w:rPr>
                    <w:rFonts w:ascii="Times New Roman" w:hAnsi="Times New Roman"/>
                    <w:sz w:val="20"/>
                  </w:rPr>
                </w:rPrChange>
              </w:rPr>
              <w:pPrChange w:id="21366" w:author="R00" w:date="2015-05-06T07:00:00Z">
                <w:pPr>
                  <w:pStyle w:val="TAL"/>
                  <w:snapToGrid w:val="0"/>
                </w:pPr>
              </w:pPrChange>
            </w:pPr>
            <w:r w:rsidRPr="0021242D">
              <w:rPr>
                <w:rPrChange w:id="21367"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rPr>
                <w:rPrChange w:id="21368" w:author="R00" w:date="2015-05-06T07:00:00Z">
                  <w:rPr>
                    <w:rFonts w:ascii="Times New Roman" w:hAnsi="Times New Roman"/>
                    <w:sz w:val="20"/>
                  </w:rPr>
                </w:rPrChange>
              </w:rPr>
              <w:pPrChange w:id="21369" w:author="R00" w:date="2015-05-06T07:00:00Z">
                <w:pPr>
                  <w:pStyle w:val="TAL"/>
                  <w:snapToGrid w:val="0"/>
                </w:pPr>
              </w:pPrChange>
            </w:pPr>
            <w:r w:rsidRPr="0021242D">
              <w:rPr>
                <w:rPrChange w:id="2137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B87B0B" w:rsidRPr="0021242D" w:rsidRDefault="00B87B0B" w:rsidP="00602FA4">
            <w:pPr>
              <w:pStyle w:val="TAL"/>
              <w:rPr>
                <w:rPrChange w:id="21371" w:author="R00" w:date="2015-05-06T07:00:00Z">
                  <w:rPr>
                    <w:rFonts w:ascii="Times New Roman" w:hAnsi="Times New Roman"/>
                    <w:sz w:val="20"/>
                  </w:rPr>
                </w:rPrChange>
              </w:rPr>
              <w:pPrChange w:id="21372" w:author="R00" w:date="2015-05-06T07:00:00Z">
                <w:pPr>
                  <w:pStyle w:val="TAL"/>
                  <w:snapToGrid w:val="0"/>
                </w:pPr>
              </w:pPrChange>
            </w:pPr>
            <w:r w:rsidRPr="0021242D">
              <w:rPr>
                <w:rPrChange w:id="2137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B87B0B" w:rsidRPr="0021242D" w:rsidRDefault="00B87B0B" w:rsidP="002C1036">
            <w:pPr>
              <w:pStyle w:val="TAL"/>
              <w:rPr>
                <w:rPrChange w:id="21374" w:author="R00" w:date="2015-05-06T07:00:00Z">
                  <w:rPr/>
                </w:rPrChange>
              </w:rPr>
              <w:pPrChange w:id="21375" w:author="R00" w:date="2015-05-06T07:00:00Z">
                <w:pPr>
                  <w:pStyle w:val="TAL"/>
                  <w:snapToGrid w:val="0"/>
                </w:pPr>
              </w:pPrChange>
            </w:pPr>
            <w:r w:rsidRPr="0021242D">
              <w:rPr>
                <w:rPrChange w:id="21376" w:author="R00" w:date="2015-05-06T07:00:00Z">
                  <w:rPr/>
                </w:rPrChange>
              </w:rPr>
              <w:t xml:space="preserve">See Table </w:t>
            </w:r>
            <w:r w:rsidR="002C1036">
              <w:rPr>
                <w:rPrChange w:id="21377" w:author="R00" w:date="2015-05-06T07:00:00Z">
                  <w:rPr/>
                </w:rPrChange>
              </w:rPr>
              <w:t>6.9.</w:t>
            </w:r>
            <w:del w:id="21378" w:author="R00" w:date="2015-05-06T07:00:00Z">
              <w:r w:rsidRPr="00865D5D">
                <w:delText>1.1.1</w:delText>
              </w:r>
            </w:del>
            <w:ins w:id="21379" w:author="R00" w:date="2015-05-06T07:00:00Z">
              <w:r w:rsidR="002C1036">
                <w:t>2.</w:t>
              </w:r>
              <w:r w:rsidR="000D3A8F">
                <w:t>2</w:t>
              </w:r>
            </w:ins>
            <w:r w:rsidRPr="0021242D">
              <w:rPr>
                <w:rPrChange w:id="21380" w:author="R00" w:date="2015-05-06T07:00:00Z">
                  <w:rPr/>
                </w:rPrChange>
              </w:rPr>
              <w:t xml:space="preserve">-1 </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rPr>
                <w:rPrChange w:id="21381" w:author="R00" w:date="2015-05-06T07:00:00Z">
                  <w:rPr>
                    <w:rFonts w:ascii="Times New Roman" w:hAnsi="Times New Roman"/>
                    <w:sz w:val="20"/>
                  </w:rPr>
                </w:rPrChange>
              </w:rPr>
              <w:pPrChange w:id="21382" w:author="R00" w:date="2015-05-06T07:00:00Z">
                <w:pPr>
                  <w:pStyle w:val="TAL"/>
                  <w:snapToGrid w:val="0"/>
                </w:pPr>
              </w:pPrChange>
            </w:pPr>
            <w:r w:rsidRPr="0021242D">
              <w:rPr>
                <w:rPrChange w:id="21383" w:author="R00" w:date="2015-05-06T07:00:00Z">
                  <w:rPr>
                    <w:rFonts w:ascii="Times New Roman" w:hAnsi="Times New Roman"/>
                    <w:sz w:val="20"/>
                  </w:rPr>
                </w:rPrChange>
              </w:rPr>
              <w:t>serviceSubscriptions</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rPr>
                <w:rPrChange w:id="21384" w:author="R00" w:date="2015-05-06T07:00:00Z">
                  <w:rPr>
                    <w:rFonts w:ascii="Times New Roman" w:hAnsi="Times New Roman"/>
                    <w:sz w:val="20"/>
                  </w:rPr>
                </w:rPrChange>
              </w:rPr>
              <w:pPrChange w:id="21385" w:author="R00" w:date="2015-05-06T07:00:00Z">
                <w:pPr>
                  <w:pStyle w:val="TAL"/>
                  <w:snapToGrid w:val="0"/>
                </w:pPr>
              </w:pPrChange>
            </w:pPr>
            <w:r w:rsidRPr="0021242D">
              <w:rPr>
                <w:rPrChange w:id="2138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B87B0B" w:rsidRPr="0021242D" w:rsidRDefault="00B87B0B" w:rsidP="00602FA4">
            <w:pPr>
              <w:pStyle w:val="TAL"/>
              <w:rPr>
                <w:rPrChange w:id="21387" w:author="R00" w:date="2015-05-06T07:00:00Z">
                  <w:rPr>
                    <w:rFonts w:ascii="Times New Roman" w:hAnsi="Times New Roman"/>
                    <w:sz w:val="20"/>
                  </w:rPr>
                </w:rPrChange>
              </w:rPr>
              <w:pPrChange w:id="21388" w:author="R00" w:date="2015-05-06T07:00:00Z">
                <w:pPr>
                  <w:pStyle w:val="TAL"/>
                  <w:snapToGrid w:val="0"/>
                </w:pPr>
              </w:pPrChange>
            </w:pPr>
            <w:r w:rsidRPr="0021242D">
              <w:rPr>
                <w:rPrChange w:id="2138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B87B0B" w:rsidRPr="0021242D" w:rsidRDefault="00B87B0B" w:rsidP="00602FA4">
            <w:pPr>
              <w:pStyle w:val="TAL"/>
              <w:rPr>
                <w:rPrChange w:id="21390" w:author="R00" w:date="2015-05-06T07:00:00Z">
                  <w:rPr/>
                </w:rPrChange>
              </w:rPr>
              <w:pPrChange w:id="21391" w:author="R00" w:date="2015-05-06T07:00:00Z">
                <w:pPr>
                  <w:pStyle w:val="TAL"/>
                  <w:snapToGrid w:val="0"/>
                </w:pPr>
              </w:pPrChange>
            </w:pPr>
            <w:r w:rsidRPr="0021242D">
              <w:rPr>
                <w:rPrChange w:id="21392" w:author="R00" w:date="2015-05-06T07:00:00Z">
                  <w:rPr/>
                </w:rPrChange>
              </w:rPr>
              <w:t xml:space="preserve">The resulting </w:t>
            </w:r>
            <w:r w:rsidR="002F495D" w:rsidRPr="0021242D">
              <w:rPr>
                <w:rPrChange w:id="21393" w:author="R00" w:date="2015-05-06T07:00:00Z">
                  <w:rPr/>
                </w:rPrChange>
              </w:rPr>
              <w:t>M2M Service Subscription</w:t>
            </w:r>
            <w:r w:rsidRPr="0021242D">
              <w:rPr>
                <w:rPrChange w:id="21394" w:author="R00" w:date="2015-05-06T07:00:00Z">
                  <w:rPr/>
                </w:rPrChange>
              </w:rPr>
              <w:t xml:space="preserve"> entities in Table </w:t>
            </w:r>
            <w:r w:rsidR="000D3A8F">
              <w:rPr>
                <w:rPrChange w:id="21395" w:author="R00" w:date="2015-05-06T07:00:00Z">
                  <w:rPr/>
                </w:rPrChange>
              </w:rPr>
              <w:t>6.9.</w:t>
            </w:r>
            <w:del w:id="21396" w:author="R00" w:date="2015-05-06T07:00:00Z">
              <w:r w:rsidRPr="00865D5D">
                <w:delText>1.</w:delText>
              </w:r>
            </w:del>
            <w:r w:rsidR="000D3A8F">
              <w:rPr>
                <w:rPrChange w:id="21397" w:author="R00" w:date="2015-05-06T07:00:00Z">
                  <w:rPr/>
                </w:rPrChange>
              </w:rPr>
              <w:t>2</w:t>
            </w:r>
            <w:ins w:id="21398" w:author="R00" w:date="2015-05-06T07:00:00Z">
              <w:r w:rsidR="000D3A8F">
                <w:t>.3</w:t>
              </w:r>
            </w:ins>
            <w:r w:rsidRPr="0021242D">
              <w:rPr>
                <w:rPrChange w:id="21399" w:author="R00" w:date="2015-05-06T07:00:00Z">
                  <w:rPr/>
                </w:rPrChange>
              </w:rPr>
              <w:t xml:space="preserve">-1. </w:t>
            </w:r>
          </w:p>
        </w:tc>
      </w:tr>
      <w:tr w:rsidR="00B87B0B" w:rsidRPr="0021242D" w:rsidTr="00FB2EC8">
        <w:trPr>
          <w:tblHeader/>
          <w:jc w:val="center"/>
        </w:trPr>
        <w:tc>
          <w:tcPr>
            <w:tcW w:w="1709" w:type="dxa"/>
            <w:tcBorders>
              <w:left w:val="single" w:sz="1" w:space="0" w:color="000000"/>
              <w:bottom w:val="single" w:sz="1" w:space="0" w:color="000000"/>
            </w:tcBorders>
          </w:tcPr>
          <w:p w:rsidR="00B87B0B" w:rsidRPr="0021242D" w:rsidRDefault="00B87B0B" w:rsidP="00602FA4">
            <w:pPr>
              <w:pStyle w:val="TAL"/>
              <w:rPr>
                <w:rPrChange w:id="21400" w:author="R00" w:date="2015-05-06T07:00:00Z">
                  <w:rPr>
                    <w:rFonts w:ascii="Times New Roman" w:hAnsi="Times New Roman"/>
                    <w:sz w:val="20"/>
                  </w:rPr>
                </w:rPrChange>
              </w:rPr>
              <w:pPrChange w:id="21401" w:author="R00" w:date="2015-05-06T07:00:00Z">
                <w:pPr>
                  <w:pStyle w:val="TAL"/>
                  <w:snapToGrid w:val="0"/>
                </w:pPr>
              </w:pPrChange>
            </w:pPr>
            <w:r w:rsidRPr="0021242D">
              <w:rPr>
                <w:rPrChange w:id="2140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B87B0B" w:rsidRPr="0021242D" w:rsidRDefault="00B87B0B" w:rsidP="00602FA4">
            <w:pPr>
              <w:pStyle w:val="TAL"/>
              <w:rPr>
                <w:rPrChange w:id="21403" w:author="R00" w:date="2015-05-06T07:00:00Z">
                  <w:rPr>
                    <w:rFonts w:ascii="Times New Roman" w:hAnsi="Times New Roman"/>
                    <w:sz w:val="20"/>
                  </w:rPr>
                </w:rPrChange>
              </w:rPr>
              <w:pPrChange w:id="21404" w:author="R00" w:date="2015-05-06T07:00:00Z">
                <w:pPr>
                  <w:pStyle w:val="TAL"/>
                  <w:snapToGrid w:val="0"/>
                </w:pPr>
              </w:pPrChange>
            </w:pPr>
            <w:r w:rsidRPr="0021242D">
              <w:rPr>
                <w:rPrChange w:id="2140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B87B0B" w:rsidRPr="0021242D" w:rsidRDefault="00B87B0B" w:rsidP="00602FA4">
            <w:pPr>
              <w:pStyle w:val="TAL"/>
              <w:rPr>
                <w:rPrChange w:id="21406" w:author="R00" w:date="2015-05-06T07:00:00Z">
                  <w:rPr>
                    <w:rFonts w:ascii="Times New Roman" w:hAnsi="Times New Roman"/>
                    <w:sz w:val="20"/>
                  </w:rPr>
                </w:rPrChange>
              </w:rPr>
              <w:pPrChange w:id="21407" w:author="R00" w:date="2015-05-06T07:00:00Z">
                <w:pPr>
                  <w:pStyle w:val="TAL"/>
                  <w:snapToGrid w:val="0"/>
                </w:pPr>
              </w:pPrChange>
            </w:pPr>
            <w:r w:rsidRPr="0021242D">
              <w:rPr>
                <w:rPrChange w:id="2140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B87B0B" w:rsidRPr="0021242D" w:rsidRDefault="00B87B0B" w:rsidP="00602FA4">
            <w:pPr>
              <w:pStyle w:val="TAL"/>
              <w:rPr>
                <w:rPrChange w:id="21409" w:author="R00" w:date="2015-05-06T07:00:00Z">
                  <w:rPr>
                    <w:rFonts w:ascii="Times New Roman" w:hAnsi="Times New Roman"/>
                    <w:sz w:val="20"/>
                  </w:rPr>
                </w:rPrChange>
              </w:rPr>
              <w:pPrChange w:id="21410" w:author="R00" w:date="2015-05-06T07:00:00Z">
                <w:pPr>
                  <w:pStyle w:val="TAL"/>
                  <w:snapToGrid w:val="0"/>
                </w:pPr>
              </w:pPrChange>
            </w:pPr>
            <w:r w:rsidRPr="0021242D">
              <w:rPr>
                <w:rPrChange w:id="21411" w:author="R00" w:date="2015-05-06T07:00:00Z">
                  <w:rPr>
                    <w:rFonts w:ascii="Times New Roman" w:hAnsi="Times New Roman"/>
                    <w:sz w:val="20"/>
                  </w:rPr>
                </w:rPrChange>
              </w:rPr>
              <w:t>Unique response types for this service.</w:t>
            </w:r>
          </w:p>
          <w:p w:rsidR="00B87B0B" w:rsidRPr="0021242D" w:rsidRDefault="00B87B0B" w:rsidP="00602FA4">
            <w:pPr>
              <w:pStyle w:val="TB1"/>
              <w:rPr>
                <w:rPrChange w:id="21412" w:author="R00" w:date="2015-05-06T07:00:00Z">
                  <w:rPr>
                    <w:rFonts w:ascii="Times New Roman" w:hAnsi="Times New Roman"/>
                    <w:sz w:val="20"/>
                  </w:rPr>
                </w:rPrChange>
              </w:rPr>
              <w:pPrChange w:id="21413" w:author="R00" w:date="2015-05-06T07:00:00Z">
                <w:pPr>
                  <w:pStyle w:val="TAL"/>
                  <w:numPr>
                    <w:numId w:val="133"/>
                  </w:numPr>
                  <w:snapToGrid w:val="0"/>
                  <w:ind w:left="720" w:hanging="360"/>
                </w:pPr>
              </w:pPrChange>
            </w:pPr>
            <w:r w:rsidRPr="0021242D">
              <w:rPr>
                <w:rPrChange w:id="21414" w:author="R00" w:date="2015-05-06T07:00:00Z">
                  <w:rPr>
                    <w:rFonts w:ascii="Times New Roman" w:hAnsi="Times New Roman"/>
                    <w:sz w:val="20"/>
                  </w:rPr>
                </w:rPrChange>
              </w:rPr>
              <w:t>None</w:t>
            </w:r>
          </w:p>
        </w:tc>
      </w:tr>
    </w:tbl>
    <w:p w:rsidR="00B87B0B" w:rsidRPr="0021242D" w:rsidRDefault="00B87B0B" w:rsidP="00602FA4">
      <w:pPr>
        <w:rPr>
          <w:ins w:id="21415" w:author="R00" w:date="2015-05-06T07:00:00Z"/>
        </w:rPr>
      </w:pPr>
      <w:del w:id="21416" w:author="R00" w:date="2015-05-06T07:00:00Z">
        <w:r w:rsidRPr="00865D5D">
          <w:delText xml:space="preserve">Table </w:delText>
        </w:r>
      </w:del>
    </w:p>
    <w:p w:rsidR="00B87B0B" w:rsidRPr="00865D5D" w:rsidRDefault="002C1036" w:rsidP="00B87B0B">
      <w:pPr>
        <w:pStyle w:val="Caption"/>
        <w:jc w:val="center"/>
        <w:rPr>
          <w:del w:id="21417" w:author="R00" w:date="2015-05-06T07:00:00Z"/>
        </w:rPr>
      </w:pPr>
      <w:bookmarkStart w:id="21418" w:name="_Toc418174644"/>
      <w:bookmarkStart w:id="21419" w:name="_Toc418660571"/>
      <w:r>
        <w:t>6.9.</w:t>
      </w:r>
      <w:del w:id="21420" w:author="R00" w:date="2015-05-06T07:00:00Z">
        <w:r w:rsidR="00A36F22" w:rsidRPr="00865D5D">
          <w:delText>2</w:delText>
        </w:r>
      </w:del>
      <w:ins w:id="21421" w:author="R00" w:date="2015-05-06T07:00:00Z">
        <w:r>
          <w:t>3</w:t>
        </w:r>
      </w:ins>
      <w:r>
        <w:t>.</w:t>
      </w:r>
      <w:r w:rsidR="00A36F22" w:rsidRPr="0021242D">
        <w:t>6</w:t>
      </w:r>
      <w:r w:rsidR="0068154D" w:rsidRPr="0021242D">
        <w:t>.</w:t>
      </w:r>
      <w:del w:id="21422" w:author="R00" w:date="2015-05-06T07:00:00Z">
        <w:r w:rsidR="00B87B0B" w:rsidRPr="00865D5D">
          <w:delText>2-1 Service Subscription Administration – getServiceSubscription capability</w:delText>
        </w:r>
      </w:del>
    </w:p>
    <w:p w:rsidR="00B87B0B" w:rsidRPr="00865D5D" w:rsidRDefault="00B87B0B" w:rsidP="004B305D">
      <w:pPr>
        <w:pStyle w:val="EditorsNote"/>
        <w:rPr>
          <w:del w:id="21423" w:author="R00" w:date="2015-05-06T07:00:00Z"/>
        </w:rPr>
      </w:pPr>
    </w:p>
    <w:p w:rsidR="00B87B0B" w:rsidRPr="0021242D" w:rsidRDefault="00B87B0B" w:rsidP="00B87B0B">
      <w:pPr>
        <w:pStyle w:val="Heading5"/>
        <w:rPr>
          <w:lang w:val="en-US"/>
        </w:rPr>
      </w:pPr>
      <w:bookmarkStart w:id="21424" w:name="_Toc389128946"/>
      <w:del w:id="21425" w:author="R00" w:date="2015-05-06T07:00:00Z">
        <w:r w:rsidRPr="00865D5D">
          <w:rPr>
            <w:lang w:val="en-US"/>
          </w:rPr>
          <w:delText>6.9.</w:delText>
        </w:r>
        <w:r w:rsidR="00A36F22" w:rsidRPr="00865D5D">
          <w:rPr>
            <w:lang w:val="en-US"/>
          </w:rPr>
          <w:delText>2.6</w:delText>
        </w:r>
        <w:r w:rsidR="0068154D" w:rsidRPr="00865D5D">
          <w:rPr>
            <w:lang w:val="en-US"/>
          </w:rPr>
          <w:delText>.</w:delText>
        </w:r>
        <w:r w:rsidRPr="00865D5D">
          <w:rPr>
            <w:lang w:val="en-US"/>
          </w:rPr>
          <w:delText>3</w:delText>
        </w:r>
      </w:del>
      <w:ins w:id="21426" w:author="R00" w:date="2015-05-06T07:00:00Z">
        <w:r w:rsidR="008514A9">
          <w:rPr>
            <w:lang w:val="en-US"/>
          </w:rPr>
          <w:t>4</w:t>
        </w:r>
      </w:ins>
      <w:r w:rsidRPr="0021242D">
        <w:rPr>
          <w:lang w:val="en-US"/>
        </w:rPr>
        <w:tab/>
        <w:t>Service Interactions</w:t>
      </w:r>
      <w:bookmarkEnd w:id="21418"/>
      <w:bookmarkEnd w:id="21419"/>
      <w:bookmarkEnd w:id="21424"/>
    </w:p>
    <w:p w:rsidR="00B87B0B" w:rsidRPr="0021242D" w:rsidRDefault="00B87B0B" w:rsidP="00B87B0B">
      <w:pPr>
        <w:rPr>
          <w:rPrChange w:id="21427" w:author="R00" w:date="2015-05-06T07:00:00Z">
            <w:rPr/>
          </w:rPrChange>
        </w:rPr>
      </w:pPr>
      <w:r w:rsidRPr="0021242D">
        <w:rPr>
          <w:rPrChange w:id="21428" w:author="R00" w:date="2015-05-06T07:00:00Z">
            <w:rPr/>
          </w:rPrChange>
        </w:rPr>
        <w:t>The interactions of</w:t>
      </w:r>
      <w:r w:rsidR="00B759EB" w:rsidRPr="0021242D">
        <w:rPr>
          <w:rPrChange w:id="21429" w:author="R00" w:date="2015-05-06T07:00:00Z">
            <w:rPr/>
          </w:rPrChange>
        </w:rPr>
        <w:t xml:space="preserve"> </w:t>
      </w:r>
      <w:r w:rsidRPr="0021242D">
        <w:rPr>
          <w:rPrChange w:id="21430" w:author="R00" w:date="2015-05-06T07:00:00Z">
            <w:rPr/>
          </w:rPrChange>
        </w:rPr>
        <w:t>service capabilities required for this service capability:</w:t>
      </w:r>
    </w:p>
    <w:p w:rsidR="00B87B0B" w:rsidRPr="0021242D" w:rsidRDefault="004508FB" w:rsidP="004415F7">
      <w:pPr>
        <w:pStyle w:val="BN"/>
        <w:numPr>
          <w:ilvl w:val="0"/>
          <w:numId w:val="51"/>
        </w:numPr>
        <w:rPr>
          <w:rPrChange w:id="21431" w:author="R00" w:date="2015-05-06T07:00:00Z">
            <w:rPr>
              <w:lang w:val="en-US"/>
            </w:rPr>
          </w:rPrChange>
        </w:rPr>
        <w:pPrChange w:id="21432" w:author="R00" w:date="2015-05-06T07:00:00Z">
          <w:pPr>
            <w:pStyle w:val="ListNumber"/>
            <w:numPr>
              <w:numId w:val="9"/>
            </w:numPr>
            <w:ind w:left="1170" w:hanging="360"/>
          </w:pPr>
        </w:pPrChange>
      </w:pPr>
      <w:r w:rsidRPr="0021242D">
        <w:rPr>
          <w:rPrChange w:id="21433" w:author="R00" w:date="2015-05-06T07:00:00Z">
            <w:rPr>
              <w:lang w:val="en-US"/>
            </w:rPr>
          </w:rPrChange>
        </w:rPr>
        <w:t>Issue the getServiceSubscription capability</w:t>
      </w:r>
    </w:p>
    <w:p w:rsidR="0068154D" w:rsidRPr="0021242D" w:rsidRDefault="00A52154" w:rsidP="00B91F03">
      <w:pPr>
        <w:pStyle w:val="FL"/>
        <w:rPr>
          <w:rPrChange w:id="21434" w:author="R00" w:date="2015-05-06T07:00:00Z">
            <w:rPr/>
          </w:rPrChange>
        </w:rPr>
        <w:pPrChange w:id="21435" w:author="R00" w:date="2015-05-06T07:00:00Z">
          <w:pPr>
            <w:jc w:val="center"/>
          </w:pPr>
        </w:pPrChange>
      </w:pPr>
      <w:r w:rsidRPr="0021242D">
        <w:rPr>
          <w:rPrChange w:id="21436" w:author="R00" w:date="2015-05-06T07:00:00Z">
            <w:rPr/>
          </w:rPrChange>
        </w:rPr>
        <w:object w:dxaOrig="6491" w:dyaOrig="3649">
          <v:shape id="_x0000_i1077" type="#_x0000_t75" style="width:180.3pt;height:169.35pt" o:ole="">
            <v:imagedata r:id="rId205" o:title="" cropbottom="4555f" cropright="29172f"/>
          </v:shape>
          <o:OLEObject Type="Embed" ProgID="Visio.Drawing.11" ShapeID="_x0000_i1077" DrawAspect="Content" ObjectID="_1492401170" r:id="rId206"/>
        </w:object>
      </w:r>
    </w:p>
    <w:p w:rsidR="00B87B0B" w:rsidRPr="0021242D" w:rsidRDefault="0066121D" w:rsidP="00602FA4">
      <w:pPr>
        <w:pStyle w:val="TF"/>
        <w:rPr>
          <w:rPrChange w:id="21437" w:author="R00" w:date="2015-05-06T07:00:00Z">
            <w:rPr/>
          </w:rPrChange>
        </w:rPr>
        <w:pPrChange w:id="21438" w:author="R00" w:date="2015-05-06T07:00:00Z">
          <w:pPr>
            <w:pStyle w:val="Caption"/>
            <w:jc w:val="center"/>
          </w:pPr>
        </w:pPrChange>
      </w:pPr>
      <w:r w:rsidRPr="0021242D">
        <w:rPr>
          <w:rPrChange w:id="21439" w:author="R00" w:date="2015-05-06T07:00:00Z">
            <w:rPr/>
          </w:rPrChange>
        </w:rPr>
        <w:t xml:space="preserve">Figure </w:t>
      </w:r>
      <w:r w:rsidR="002C1036">
        <w:rPr>
          <w:rPrChange w:id="21440" w:author="R00" w:date="2015-05-06T07:00:00Z">
            <w:rPr/>
          </w:rPrChange>
        </w:rPr>
        <w:t>6.9.</w:t>
      </w:r>
      <w:del w:id="21441" w:author="R00" w:date="2015-05-06T07:00:00Z">
        <w:r w:rsidR="00A36F22" w:rsidRPr="00865D5D">
          <w:delText>2.6</w:delText>
        </w:r>
        <w:r w:rsidR="0068154D" w:rsidRPr="00865D5D">
          <w:delText>.</w:delText>
        </w:r>
      </w:del>
      <w:r w:rsidR="002C1036">
        <w:rPr>
          <w:rPrChange w:id="21442" w:author="R00" w:date="2015-05-06T07:00:00Z">
            <w:rPr/>
          </w:rPrChange>
        </w:rPr>
        <w:t>3</w:t>
      </w:r>
      <w:ins w:id="21443" w:author="R00" w:date="2015-05-06T07:00:00Z">
        <w:r w:rsidR="002C1036">
          <w:t>.</w:t>
        </w:r>
        <w:r w:rsidR="00A36F22" w:rsidRPr="0021242D">
          <w:t>6</w:t>
        </w:r>
        <w:r w:rsidR="0068154D" w:rsidRPr="0021242D">
          <w:t>.</w:t>
        </w:r>
        <w:r w:rsidR="008514A9">
          <w:t>4</w:t>
        </w:r>
      </w:ins>
      <w:r w:rsidR="00B87B0B" w:rsidRPr="0021242D">
        <w:rPr>
          <w:rPrChange w:id="21444" w:author="R00" w:date="2015-05-06T07:00:00Z">
            <w:rPr/>
          </w:rPrChange>
        </w:rPr>
        <w:t>-1</w:t>
      </w:r>
      <w:ins w:id="21445" w:author="R00" w:date="2015-05-06T07:00:00Z">
        <w:r w:rsidR="00602FA4" w:rsidRPr="0021242D">
          <w:t>:</w:t>
        </w:r>
      </w:ins>
      <w:r w:rsidR="00B87B0B" w:rsidRPr="0021242D">
        <w:rPr>
          <w:rPrChange w:id="21446" w:author="R00" w:date="2015-05-06T07:00:00Z">
            <w:rPr/>
          </w:rPrChange>
        </w:rPr>
        <w:t xml:space="preserve"> Service Subscription Administration – getServiceSubscription</w:t>
      </w:r>
      <w:r w:rsidRPr="0021242D">
        <w:rPr>
          <w:rPrChange w:id="21447" w:author="R00" w:date="2015-05-06T07:00:00Z">
            <w:rPr/>
          </w:rPrChange>
        </w:rPr>
        <w:t xml:space="preserve"> Diagram</w:t>
      </w:r>
    </w:p>
    <w:p w:rsidR="00B87B0B" w:rsidRPr="00865D5D" w:rsidRDefault="00B87B0B" w:rsidP="00B87B0B">
      <w:pPr>
        <w:jc w:val="center"/>
        <w:rPr>
          <w:del w:id="21448" w:author="R00" w:date="2015-05-06T07:00:00Z"/>
        </w:rPr>
      </w:pPr>
      <w:bookmarkStart w:id="21449" w:name="_Toc418174645"/>
      <w:bookmarkStart w:id="21450" w:name="_Toc418660572"/>
    </w:p>
    <w:p w:rsidR="00B87B0B" w:rsidRPr="0021242D" w:rsidRDefault="002C1036" w:rsidP="00B87B0B">
      <w:pPr>
        <w:pStyle w:val="Heading5"/>
        <w:rPr>
          <w:lang w:val="en-US"/>
        </w:rPr>
      </w:pPr>
      <w:bookmarkStart w:id="21451" w:name="_Toc389128947"/>
      <w:r>
        <w:rPr>
          <w:lang w:val="en-US"/>
        </w:rPr>
        <w:t>6.9.</w:t>
      </w:r>
      <w:del w:id="21452" w:author="R00" w:date="2015-05-06T07:00:00Z">
        <w:r w:rsidR="00A36F22" w:rsidRPr="00865D5D">
          <w:rPr>
            <w:lang w:val="en-US"/>
          </w:rPr>
          <w:delText>2</w:delText>
        </w:r>
      </w:del>
      <w:ins w:id="21453" w:author="R00" w:date="2015-05-06T07:00:00Z">
        <w:r>
          <w:rPr>
            <w:lang w:val="en-US"/>
          </w:rPr>
          <w:t>3</w:t>
        </w:r>
      </w:ins>
      <w:r>
        <w:rPr>
          <w:lang w:val="en-US"/>
        </w:rPr>
        <w:t>.</w:t>
      </w:r>
      <w:r w:rsidR="00A36F22" w:rsidRPr="0021242D">
        <w:rPr>
          <w:lang w:val="en-US"/>
        </w:rPr>
        <w:t>6.</w:t>
      </w:r>
      <w:del w:id="21454" w:author="R00" w:date="2015-05-06T07:00:00Z">
        <w:r w:rsidR="00B87B0B" w:rsidRPr="00865D5D">
          <w:rPr>
            <w:lang w:val="en-US"/>
          </w:rPr>
          <w:delText>4</w:delText>
        </w:r>
      </w:del>
      <w:ins w:id="21455" w:author="R00" w:date="2015-05-06T07:00:00Z">
        <w:r w:rsidR="008514A9">
          <w:rPr>
            <w:lang w:val="en-US"/>
          </w:rPr>
          <w:t>5</w:t>
        </w:r>
      </w:ins>
      <w:r w:rsidR="00B87B0B" w:rsidRPr="0021242D">
        <w:rPr>
          <w:lang w:val="en-US"/>
        </w:rPr>
        <w:tab/>
      </w:r>
      <w:r w:rsidR="00B87B0B" w:rsidRPr="0021242D">
        <w:rPr>
          <w:lang w:val="en-US" w:eastAsia="ko-KR"/>
        </w:rPr>
        <w:t>Post-Conditions</w:t>
      </w:r>
      <w:bookmarkEnd w:id="21449"/>
      <w:bookmarkEnd w:id="21450"/>
      <w:bookmarkEnd w:id="21451"/>
    </w:p>
    <w:p w:rsidR="00B87B0B" w:rsidRPr="0021242D" w:rsidRDefault="00B87B0B" w:rsidP="00B87B0B">
      <w:pPr>
        <w:keepNext/>
        <w:rPr>
          <w:rPrChange w:id="21456" w:author="R00" w:date="2015-05-06T07:00:00Z">
            <w:rPr/>
          </w:rPrChange>
        </w:rPr>
      </w:pPr>
      <w:r w:rsidRPr="0021242D">
        <w:rPr>
          <w:rPrChange w:id="21457" w:author="R00" w:date="2015-05-06T07:00:00Z">
            <w:rPr/>
          </w:rPrChange>
        </w:rPr>
        <w:t>Not Applicable</w:t>
      </w:r>
      <w:ins w:id="21458" w:author="R00" w:date="2015-05-06T07:00:00Z">
        <w:r w:rsidR="00602FA4" w:rsidRPr="0021242D">
          <w:rPr>
            <w:lang w:eastAsia="ko-KR"/>
          </w:rPr>
          <w:t>.</w:t>
        </w:r>
      </w:ins>
    </w:p>
    <w:p w:rsidR="00B87B0B" w:rsidRPr="0021242D" w:rsidRDefault="002C1036" w:rsidP="00B87B0B">
      <w:pPr>
        <w:pStyle w:val="Heading5"/>
        <w:rPr>
          <w:lang w:val="en-US"/>
        </w:rPr>
      </w:pPr>
      <w:bookmarkStart w:id="21459" w:name="_Toc418174646"/>
      <w:bookmarkStart w:id="21460" w:name="_Toc418660573"/>
      <w:bookmarkStart w:id="21461" w:name="_Toc389128948"/>
      <w:r>
        <w:rPr>
          <w:lang w:val="en-US"/>
        </w:rPr>
        <w:t>6.9.</w:t>
      </w:r>
      <w:del w:id="21462" w:author="R00" w:date="2015-05-06T07:00:00Z">
        <w:r w:rsidR="00A36F22" w:rsidRPr="00865D5D">
          <w:rPr>
            <w:lang w:val="en-US"/>
          </w:rPr>
          <w:delText>2</w:delText>
        </w:r>
      </w:del>
      <w:ins w:id="21463" w:author="R00" w:date="2015-05-06T07:00:00Z">
        <w:r>
          <w:rPr>
            <w:lang w:val="en-US"/>
          </w:rPr>
          <w:t>3</w:t>
        </w:r>
      </w:ins>
      <w:r>
        <w:rPr>
          <w:lang w:val="en-US"/>
        </w:rPr>
        <w:t>.</w:t>
      </w:r>
      <w:r w:rsidR="00A36F22" w:rsidRPr="0021242D">
        <w:rPr>
          <w:lang w:val="en-US"/>
        </w:rPr>
        <w:t>6.</w:t>
      </w:r>
      <w:del w:id="21464" w:author="R00" w:date="2015-05-06T07:00:00Z">
        <w:r w:rsidR="00B87B0B" w:rsidRPr="00865D5D">
          <w:rPr>
            <w:lang w:val="en-US"/>
          </w:rPr>
          <w:delText>5</w:delText>
        </w:r>
      </w:del>
      <w:ins w:id="21465" w:author="R00" w:date="2015-05-06T07:00:00Z">
        <w:r w:rsidR="008514A9">
          <w:rPr>
            <w:lang w:val="en-US"/>
          </w:rPr>
          <w:t>6</w:t>
        </w:r>
      </w:ins>
      <w:r w:rsidR="00B87B0B" w:rsidRPr="0021242D">
        <w:rPr>
          <w:lang w:val="en-US"/>
        </w:rPr>
        <w:tab/>
      </w:r>
      <w:r w:rsidR="00B87B0B" w:rsidRPr="0021242D">
        <w:rPr>
          <w:lang w:val="en-US" w:eastAsia="ko-KR"/>
        </w:rPr>
        <w:t>Exceptions</w:t>
      </w:r>
      <w:bookmarkEnd w:id="21459"/>
      <w:bookmarkEnd w:id="21460"/>
      <w:bookmarkEnd w:id="21461"/>
    </w:p>
    <w:p w:rsidR="00B87B0B" w:rsidRPr="0021242D" w:rsidRDefault="00B87B0B" w:rsidP="00B87B0B">
      <w:pPr>
        <w:keepNext/>
        <w:rPr>
          <w:rPrChange w:id="21466" w:author="R00" w:date="2015-05-06T07:00:00Z">
            <w:rPr/>
          </w:rPrChange>
        </w:rPr>
      </w:pPr>
      <w:r w:rsidRPr="0021242D">
        <w:rPr>
          <w:rPrChange w:id="21467" w:author="R00" w:date="2015-05-06T07:00:00Z">
            <w:rPr/>
          </w:rPrChange>
        </w:rPr>
        <w:t>Not Applicable</w:t>
      </w:r>
      <w:ins w:id="21468" w:author="R00" w:date="2015-05-06T07:00:00Z">
        <w:r w:rsidR="00602FA4" w:rsidRPr="0021242D">
          <w:rPr>
            <w:lang w:eastAsia="ko-KR"/>
          </w:rPr>
          <w:t>.</w:t>
        </w:r>
      </w:ins>
    </w:p>
    <w:p w:rsidR="00B87B0B" w:rsidRPr="0021242D" w:rsidRDefault="002C1036" w:rsidP="00B87B0B">
      <w:pPr>
        <w:pStyle w:val="Heading5"/>
        <w:rPr>
          <w:lang w:val="en-US"/>
        </w:rPr>
      </w:pPr>
      <w:bookmarkStart w:id="21469" w:name="_Toc418174647"/>
      <w:bookmarkStart w:id="21470" w:name="_Toc418660574"/>
      <w:bookmarkStart w:id="21471" w:name="_Toc389128949"/>
      <w:r>
        <w:rPr>
          <w:lang w:val="en-US"/>
        </w:rPr>
        <w:t>6.9.</w:t>
      </w:r>
      <w:del w:id="21472" w:author="R00" w:date="2015-05-06T07:00:00Z">
        <w:r w:rsidR="00A36F22" w:rsidRPr="00865D5D">
          <w:rPr>
            <w:lang w:val="en-US"/>
          </w:rPr>
          <w:delText>2.6</w:delText>
        </w:r>
      </w:del>
      <w:ins w:id="21473" w:author="R00" w:date="2015-05-06T07:00:00Z">
        <w:r>
          <w:rPr>
            <w:lang w:val="en-US"/>
          </w:rPr>
          <w:t>3</w:t>
        </w:r>
      </w:ins>
      <w:r>
        <w:rPr>
          <w:lang w:val="en-US"/>
        </w:rPr>
        <w:t>.</w:t>
      </w:r>
      <w:r w:rsidR="00A36F22" w:rsidRPr="0021242D">
        <w:rPr>
          <w:lang w:val="en-US"/>
        </w:rPr>
        <w:t>6</w:t>
      </w:r>
      <w:ins w:id="21474" w:author="R00" w:date="2015-05-06T07:00:00Z">
        <w:r w:rsidR="00A36F22" w:rsidRPr="0021242D">
          <w:rPr>
            <w:lang w:val="en-US"/>
          </w:rPr>
          <w:t>.</w:t>
        </w:r>
        <w:r w:rsidR="008514A9">
          <w:rPr>
            <w:lang w:val="en-US"/>
          </w:rPr>
          <w:t>7</w:t>
        </w:r>
      </w:ins>
      <w:r w:rsidR="00B87B0B" w:rsidRPr="0021242D">
        <w:rPr>
          <w:lang w:val="en-US"/>
        </w:rPr>
        <w:tab/>
      </w:r>
      <w:r w:rsidR="00B87B0B" w:rsidRPr="0021242D">
        <w:rPr>
          <w:lang w:val="en-US" w:eastAsia="ko-KR"/>
        </w:rPr>
        <w:t>Policies for Use</w:t>
      </w:r>
      <w:bookmarkEnd w:id="21469"/>
      <w:bookmarkEnd w:id="21470"/>
      <w:bookmarkEnd w:id="21471"/>
    </w:p>
    <w:p w:rsidR="00B87B0B" w:rsidRPr="0021242D" w:rsidRDefault="00B87B0B" w:rsidP="00B87B0B">
      <w:pPr>
        <w:rPr>
          <w:color w:val="000000"/>
          <w:rPrChange w:id="21475" w:author="R00" w:date="2015-05-06T07:00:00Z">
            <w:rPr>
              <w:color w:val="000000"/>
            </w:rPr>
          </w:rPrChange>
        </w:rPr>
      </w:pPr>
      <w:r w:rsidRPr="0021242D">
        <w:rPr>
          <w:rPrChange w:id="21476" w:author="R00" w:date="2015-05-06T07:00:00Z">
            <w:rPr/>
          </w:rPrChange>
        </w:rPr>
        <w:t>Message Exchange Patterns: In-Out</w:t>
      </w:r>
    </w:p>
    <w:p w:rsidR="00B87B0B" w:rsidRPr="0021242D" w:rsidRDefault="00B87B0B" w:rsidP="00B87B0B">
      <w:pPr>
        <w:rPr>
          <w:color w:val="000000"/>
          <w:rPrChange w:id="21477" w:author="R00" w:date="2015-05-06T07:00:00Z">
            <w:rPr>
              <w:color w:val="000000"/>
            </w:rPr>
          </w:rPrChange>
        </w:rPr>
      </w:pPr>
      <w:r w:rsidRPr="0021242D">
        <w:rPr>
          <w:color w:val="000000"/>
          <w:rPrChange w:id="21478" w:author="R00" w:date="2015-05-06T07:00:00Z">
            <w:rPr>
              <w:color w:val="000000"/>
            </w:rPr>
          </w:rPrChange>
        </w:rPr>
        <w:t>Transaction Pattern: Participation allowed</w:t>
      </w:r>
    </w:p>
    <w:p w:rsidR="00B87B0B" w:rsidRPr="0021242D" w:rsidRDefault="002C1036" w:rsidP="00B87B0B">
      <w:pPr>
        <w:pStyle w:val="Heading5"/>
        <w:rPr>
          <w:lang w:val="en-US"/>
        </w:rPr>
      </w:pPr>
      <w:bookmarkStart w:id="21479" w:name="_Toc418174648"/>
      <w:bookmarkStart w:id="21480" w:name="_Toc418660575"/>
      <w:bookmarkStart w:id="21481" w:name="_Toc389128950"/>
      <w:r>
        <w:rPr>
          <w:lang w:val="en-US"/>
        </w:rPr>
        <w:t>6.9.</w:t>
      </w:r>
      <w:del w:id="21482" w:author="R00" w:date="2015-05-06T07:00:00Z">
        <w:r w:rsidR="00A36F22" w:rsidRPr="00865D5D">
          <w:rPr>
            <w:lang w:val="en-US"/>
          </w:rPr>
          <w:delText>2</w:delText>
        </w:r>
      </w:del>
      <w:ins w:id="21483" w:author="R00" w:date="2015-05-06T07:00:00Z">
        <w:r>
          <w:rPr>
            <w:lang w:val="en-US"/>
          </w:rPr>
          <w:t>3</w:t>
        </w:r>
      </w:ins>
      <w:r>
        <w:rPr>
          <w:lang w:val="en-US"/>
        </w:rPr>
        <w:t>.</w:t>
      </w:r>
      <w:r w:rsidR="00A36F22" w:rsidRPr="0021242D">
        <w:rPr>
          <w:lang w:val="en-US"/>
        </w:rPr>
        <w:t>6</w:t>
      </w:r>
      <w:r w:rsidR="00B87B0B" w:rsidRPr="0021242D">
        <w:rPr>
          <w:lang w:val="en-US"/>
        </w:rPr>
        <w:t>.</w:t>
      </w:r>
      <w:del w:id="21484" w:author="R00" w:date="2015-05-06T07:00:00Z">
        <w:r w:rsidR="00B87B0B" w:rsidRPr="00865D5D">
          <w:rPr>
            <w:lang w:val="en-US"/>
          </w:rPr>
          <w:delText>7</w:delText>
        </w:r>
      </w:del>
      <w:ins w:id="21485" w:author="R00" w:date="2015-05-06T07:00:00Z">
        <w:r w:rsidR="008514A9">
          <w:rPr>
            <w:lang w:val="en-US"/>
          </w:rPr>
          <w:t>8</w:t>
        </w:r>
      </w:ins>
      <w:r w:rsidR="00B87B0B" w:rsidRPr="0021242D">
        <w:rPr>
          <w:lang w:val="en-US"/>
        </w:rPr>
        <w:tab/>
        <w:t>oneM2M Resource Interworking</w:t>
      </w:r>
      <w:bookmarkEnd w:id="21479"/>
      <w:bookmarkEnd w:id="21480"/>
      <w:bookmarkEnd w:id="21481"/>
    </w:p>
    <w:p w:rsidR="00B87B0B" w:rsidRPr="0021242D" w:rsidRDefault="00B87B0B" w:rsidP="00B87B0B">
      <w:pPr>
        <w:keepNext/>
        <w:rPr>
          <w:rPrChange w:id="21486" w:author="R00" w:date="2015-05-06T07:00:00Z">
            <w:rPr/>
          </w:rPrChange>
        </w:rPr>
      </w:pPr>
      <w:r w:rsidRPr="0021242D">
        <w:rPr>
          <w:rPrChange w:id="21487" w:author="R00" w:date="2015-05-06T07:00:00Z">
            <w:rPr/>
          </w:rPrChange>
        </w:rPr>
        <w:t xml:space="preserve">This service capability retrieves the </w:t>
      </w:r>
      <w:r w:rsidR="002F495D" w:rsidRPr="0021242D">
        <w:rPr>
          <w:rPrChange w:id="21488" w:author="R00" w:date="2015-05-06T07:00:00Z">
            <w:rPr/>
          </w:rPrChange>
        </w:rPr>
        <w:t>M2M Service Subscription</w:t>
      </w:r>
      <w:r w:rsidRPr="0021242D">
        <w:rPr>
          <w:rPrChange w:id="21489" w:author="R00" w:date="2015-05-06T07:00:00Z">
            <w:rPr/>
          </w:rPrChange>
        </w:rPr>
        <w:t xml:space="preserve"> for the specified filter criteria and maps to the RETRIEVE procedure for the &lt;m2mServiceSubscription&gt; resource.</w:t>
      </w:r>
    </w:p>
    <w:p w:rsidR="00B87B0B" w:rsidRPr="00865D5D" w:rsidRDefault="004508FB" w:rsidP="00B87B0B">
      <w:pPr>
        <w:rPr>
          <w:del w:id="21490" w:author="R00" w:date="2015-05-06T07:00:00Z"/>
        </w:rPr>
      </w:pPr>
      <w:bookmarkStart w:id="21491" w:name="_Toc417309570"/>
      <w:bookmarkStart w:id="21492" w:name="_Toc418174649"/>
      <w:bookmarkStart w:id="21493" w:name="_Toc418660576"/>
      <w:del w:id="21494" w:author="R00" w:date="2015-05-06T07:00:00Z">
        <w:r w:rsidRPr="00865D5D">
          <w:br w:type="page"/>
        </w:r>
      </w:del>
    </w:p>
    <w:p w:rsidR="008423E8" w:rsidRPr="008514A9" w:rsidRDefault="002C1036" w:rsidP="008423E8">
      <w:pPr>
        <w:pStyle w:val="Heading4"/>
        <w:rPr>
          <w:lang w:val="en-US"/>
        </w:rPr>
      </w:pPr>
      <w:bookmarkStart w:id="21495" w:name="_Toc389128952"/>
      <w:bookmarkStart w:id="21496" w:name="_Toc396808991"/>
      <w:bookmarkStart w:id="21497" w:name="_Toc401215972"/>
      <w:bookmarkStart w:id="21498" w:name="_Toc404679701"/>
      <w:bookmarkStart w:id="21499" w:name="_Toc407962388"/>
      <w:bookmarkStart w:id="21500" w:name="_Toc415544816"/>
      <w:r w:rsidRPr="008514A9">
        <w:rPr>
          <w:lang w:val="en-US"/>
        </w:rPr>
        <w:t>6.9.</w:t>
      </w:r>
      <w:del w:id="21501" w:author="R00" w:date="2015-05-06T07:00:00Z">
        <w:r w:rsidR="00A36F22" w:rsidRPr="00865D5D">
          <w:rPr>
            <w:lang w:val="en-US"/>
          </w:rPr>
          <w:delText>2</w:delText>
        </w:r>
      </w:del>
      <w:ins w:id="21502" w:author="R00" w:date="2015-05-06T07:00:00Z">
        <w:r w:rsidRPr="008514A9">
          <w:rPr>
            <w:lang w:val="en-US"/>
          </w:rPr>
          <w:t>3</w:t>
        </w:r>
      </w:ins>
      <w:r w:rsidRPr="008514A9">
        <w:rPr>
          <w:lang w:val="en-US"/>
        </w:rPr>
        <w:t>.</w:t>
      </w:r>
      <w:r w:rsidR="00A36F22" w:rsidRPr="008514A9">
        <w:rPr>
          <w:lang w:val="en-US"/>
        </w:rPr>
        <w:t>7</w:t>
      </w:r>
      <w:r w:rsidR="008423E8" w:rsidRPr="008514A9">
        <w:rPr>
          <w:lang w:val="en-US"/>
        </w:rPr>
        <w:tab/>
      </w:r>
      <w:bookmarkEnd w:id="21495"/>
      <w:bookmarkEnd w:id="21496"/>
      <w:bookmarkEnd w:id="21497"/>
      <w:bookmarkEnd w:id="21498"/>
      <w:r w:rsidR="00EB4F45" w:rsidRPr="008514A9">
        <w:rPr>
          <w:lang w:val="en-US"/>
        </w:rPr>
        <w:t>addNodeToServiceSubscription</w:t>
      </w:r>
      <w:bookmarkEnd w:id="21491"/>
      <w:bookmarkEnd w:id="21492"/>
      <w:bookmarkEnd w:id="21493"/>
      <w:bookmarkEnd w:id="21499"/>
      <w:bookmarkEnd w:id="21500"/>
    </w:p>
    <w:p w:rsidR="008514A9" w:rsidRPr="008514A9" w:rsidRDefault="008514A9" w:rsidP="008514A9">
      <w:pPr>
        <w:pStyle w:val="Heading5"/>
        <w:rPr>
          <w:ins w:id="21503" w:author="R00" w:date="2015-05-06T07:00:00Z"/>
          <w:lang w:val="en-US"/>
        </w:rPr>
      </w:pPr>
      <w:bookmarkStart w:id="21504" w:name="_Toc418660577"/>
      <w:ins w:id="21505" w:author="R00" w:date="2015-05-06T07:00:00Z">
        <w:r w:rsidRPr="008514A9">
          <w:rPr>
            <w:lang w:val="en-US"/>
          </w:rPr>
          <w:t>6.9.3.7.1</w:t>
        </w:r>
        <w:r w:rsidRPr="008514A9">
          <w:rPr>
            <w:lang w:val="en-US"/>
          </w:rPr>
          <w:tab/>
          <w:t>Description</w:t>
        </w:r>
        <w:bookmarkEnd w:id="21504"/>
      </w:ins>
    </w:p>
    <w:p w:rsidR="008423E8" w:rsidRPr="008514A9" w:rsidRDefault="008423E8" w:rsidP="008423E8">
      <w:pPr>
        <w:rPr>
          <w:rPrChange w:id="21506" w:author="R00" w:date="2015-05-06T07:00:00Z">
            <w:rPr/>
          </w:rPrChange>
        </w:rPr>
      </w:pPr>
      <w:r w:rsidRPr="008514A9">
        <w:rPr>
          <w:rPrChange w:id="21507" w:author="R00" w:date="2015-05-06T07:00:00Z">
            <w:rPr/>
          </w:rPrChange>
        </w:rPr>
        <w:t xml:space="preserve">This service capability provides the ability to add a </w:t>
      </w:r>
      <w:r w:rsidR="004A364E" w:rsidRPr="008514A9">
        <w:rPr>
          <w:rPrChange w:id="21508" w:author="R00" w:date="2015-05-06T07:00:00Z">
            <w:rPr/>
          </w:rPrChange>
        </w:rPr>
        <w:t xml:space="preserve">M2M </w:t>
      </w:r>
      <w:r w:rsidR="00084926" w:rsidRPr="008514A9">
        <w:rPr>
          <w:rPrChange w:id="21509" w:author="R00" w:date="2015-05-06T07:00:00Z">
            <w:rPr/>
          </w:rPrChange>
        </w:rPr>
        <w:t>N</w:t>
      </w:r>
      <w:r w:rsidR="00EB4F45" w:rsidRPr="008514A9">
        <w:rPr>
          <w:rPrChange w:id="21510" w:author="R00" w:date="2015-05-06T07:00:00Z">
            <w:rPr/>
          </w:rPrChange>
        </w:rPr>
        <w:t xml:space="preserve">ode </w:t>
      </w:r>
      <w:r w:rsidRPr="008514A9">
        <w:rPr>
          <w:rPrChange w:id="21511" w:author="R00" w:date="2015-05-06T07:00:00Z">
            <w:rPr/>
          </w:rPrChange>
        </w:rPr>
        <w:t xml:space="preserve">to the existing </w:t>
      </w:r>
      <w:r w:rsidR="002F495D" w:rsidRPr="008514A9">
        <w:rPr>
          <w:rPrChange w:id="21512" w:author="R00" w:date="2015-05-06T07:00:00Z">
            <w:rPr/>
          </w:rPrChange>
        </w:rPr>
        <w:t>M2M Service Subscription</w:t>
      </w:r>
      <w:r w:rsidRPr="008514A9">
        <w:rPr>
          <w:rPrChange w:id="21513" w:author="R00" w:date="2015-05-06T07:00:00Z">
            <w:rPr/>
          </w:rPrChange>
        </w:rPr>
        <w:t xml:space="preserve">. This service capability shall be restricted to the Msc and Mca </w:t>
      </w:r>
      <w:r w:rsidR="007B7B7B" w:rsidRPr="008514A9">
        <w:rPr>
          <w:rPrChange w:id="21514" w:author="R00" w:date="2015-05-06T07:00:00Z">
            <w:rPr/>
          </w:rPrChange>
        </w:rPr>
        <w:t>Reference Point</w:t>
      </w:r>
      <w:r w:rsidRPr="008514A9">
        <w:rPr>
          <w:rPrChange w:id="21515" w:author="R00" w:date="2015-05-06T07:00:00Z">
            <w:rPr/>
          </w:rPrChange>
        </w:rPr>
        <w:t>s.</w:t>
      </w:r>
    </w:p>
    <w:p w:rsidR="008423E8" w:rsidRPr="008514A9" w:rsidRDefault="002C1036" w:rsidP="008423E8">
      <w:pPr>
        <w:pStyle w:val="Heading5"/>
        <w:rPr>
          <w:lang w:val="en-US"/>
        </w:rPr>
      </w:pPr>
      <w:bookmarkStart w:id="21516" w:name="_Toc418174650"/>
      <w:bookmarkStart w:id="21517" w:name="_Toc418660578"/>
      <w:bookmarkStart w:id="21518" w:name="_Toc389128953"/>
      <w:r w:rsidRPr="008514A9">
        <w:rPr>
          <w:lang w:val="en-US"/>
        </w:rPr>
        <w:t>6.9.</w:t>
      </w:r>
      <w:del w:id="21519" w:author="R00" w:date="2015-05-06T07:00:00Z">
        <w:r w:rsidR="00A36F22" w:rsidRPr="00865D5D">
          <w:rPr>
            <w:lang w:val="en-US"/>
          </w:rPr>
          <w:delText>2</w:delText>
        </w:r>
      </w:del>
      <w:ins w:id="21520" w:author="R00" w:date="2015-05-06T07:00:00Z">
        <w:r w:rsidRPr="008514A9">
          <w:rPr>
            <w:lang w:val="en-US"/>
          </w:rPr>
          <w:t>3</w:t>
        </w:r>
      </w:ins>
      <w:r w:rsidRPr="008514A9">
        <w:rPr>
          <w:lang w:val="en-US"/>
        </w:rPr>
        <w:t>.</w:t>
      </w:r>
      <w:r w:rsidR="00A36F22" w:rsidRPr="008514A9">
        <w:rPr>
          <w:lang w:val="en-US"/>
        </w:rPr>
        <w:t>7</w:t>
      </w:r>
      <w:r w:rsidR="0068154D" w:rsidRPr="008514A9">
        <w:rPr>
          <w:lang w:val="en-US"/>
        </w:rPr>
        <w:t>.</w:t>
      </w:r>
      <w:del w:id="21521" w:author="R00" w:date="2015-05-06T07:00:00Z">
        <w:r w:rsidR="008423E8" w:rsidRPr="00865D5D">
          <w:rPr>
            <w:lang w:val="en-US"/>
          </w:rPr>
          <w:delText>1</w:delText>
        </w:r>
      </w:del>
      <w:ins w:id="21522" w:author="R00" w:date="2015-05-06T07:00:00Z">
        <w:r w:rsidR="008514A9" w:rsidRPr="008514A9">
          <w:rPr>
            <w:lang w:val="en-US"/>
          </w:rPr>
          <w:t>2</w:t>
        </w:r>
      </w:ins>
      <w:r w:rsidR="008423E8" w:rsidRPr="008514A9">
        <w:rPr>
          <w:lang w:val="en-US"/>
        </w:rPr>
        <w:tab/>
      </w:r>
      <w:r w:rsidR="00D87590">
        <w:rPr>
          <w:lang w:val="en-US"/>
        </w:rPr>
        <w:t>Pre-</w:t>
      </w:r>
      <w:del w:id="21523" w:author="R00" w:date="2015-05-06T07:00:00Z">
        <w:r w:rsidR="008423E8" w:rsidRPr="00865D5D">
          <w:rPr>
            <w:lang w:val="en-US"/>
          </w:rPr>
          <w:delText>conditions</w:delText>
        </w:r>
      </w:del>
      <w:bookmarkEnd w:id="21518"/>
      <w:ins w:id="21524" w:author="R00" w:date="2015-05-06T07:00:00Z">
        <w:r w:rsidR="00D87590">
          <w:rPr>
            <w:lang w:val="en-US"/>
          </w:rPr>
          <w:t>Conditions</w:t>
        </w:r>
      </w:ins>
      <w:bookmarkEnd w:id="21516"/>
      <w:bookmarkEnd w:id="21517"/>
    </w:p>
    <w:p w:rsidR="008423E8" w:rsidRPr="0021242D" w:rsidRDefault="008423E8" w:rsidP="008423E8">
      <w:pPr>
        <w:keepNext/>
        <w:rPr>
          <w:rPrChange w:id="21525" w:author="R00" w:date="2015-05-06T07:00:00Z">
            <w:rPr/>
          </w:rPrChange>
        </w:rPr>
      </w:pPr>
      <w:r w:rsidRPr="0021242D">
        <w:rPr>
          <w:rPrChange w:id="21526" w:author="R00" w:date="2015-05-06T07:00:00Z">
            <w:rPr/>
          </w:rPrChange>
        </w:rPr>
        <w:t>Not Applicable</w:t>
      </w:r>
      <w:ins w:id="21527" w:author="R00" w:date="2015-05-06T07:00:00Z">
        <w:r w:rsidR="00602FA4" w:rsidRPr="0021242D">
          <w:rPr>
            <w:lang w:eastAsia="ko-KR"/>
          </w:rPr>
          <w:t>.</w:t>
        </w:r>
      </w:ins>
    </w:p>
    <w:p w:rsidR="008423E8" w:rsidRPr="0021242D" w:rsidRDefault="002C1036" w:rsidP="008423E8">
      <w:pPr>
        <w:pStyle w:val="Heading5"/>
        <w:rPr>
          <w:lang w:val="en-US"/>
        </w:rPr>
      </w:pPr>
      <w:bookmarkStart w:id="21528" w:name="_Toc418174651"/>
      <w:bookmarkStart w:id="21529" w:name="_Toc418660579"/>
      <w:bookmarkStart w:id="21530" w:name="_Toc389128954"/>
      <w:r>
        <w:rPr>
          <w:lang w:val="en-US"/>
        </w:rPr>
        <w:t>6.9.</w:t>
      </w:r>
      <w:del w:id="21531" w:author="R00" w:date="2015-05-06T07:00:00Z">
        <w:r w:rsidR="00A36F22" w:rsidRPr="00865D5D">
          <w:rPr>
            <w:lang w:val="en-US"/>
          </w:rPr>
          <w:delText>2</w:delText>
        </w:r>
      </w:del>
      <w:ins w:id="21532" w:author="R00" w:date="2015-05-06T07:00:00Z">
        <w:r>
          <w:rPr>
            <w:lang w:val="en-US"/>
          </w:rPr>
          <w:t>3</w:t>
        </w:r>
      </w:ins>
      <w:r>
        <w:rPr>
          <w:lang w:val="en-US"/>
        </w:rPr>
        <w:t>.</w:t>
      </w:r>
      <w:r w:rsidR="00A36F22" w:rsidRPr="0021242D">
        <w:rPr>
          <w:lang w:val="en-US"/>
        </w:rPr>
        <w:t>7</w:t>
      </w:r>
      <w:r w:rsidR="0068154D" w:rsidRPr="0021242D">
        <w:rPr>
          <w:lang w:val="en-US"/>
        </w:rPr>
        <w:t>.</w:t>
      </w:r>
      <w:del w:id="21533" w:author="R00" w:date="2015-05-06T07:00:00Z">
        <w:r w:rsidR="008423E8" w:rsidRPr="00865D5D">
          <w:rPr>
            <w:lang w:val="en-US"/>
          </w:rPr>
          <w:delText>2</w:delText>
        </w:r>
      </w:del>
      <w:ins w:id="21534" w:author="R00" w:date="2015-05-06T07:00:00Z">
        <w:r w:rsidR="008514A9">
          <w:rPr>
            <w:lang w:val="en-US"/>
          </w:rPr>
          <w:t>3</w:t>
        </w:r>
      </w:ins>
      <w:r w:rsidR="008423E8" w:rsidRPr="0021242D">
        <w:rPr>
          <w:lang w:val="en-US"/>
        </w:rPr>
        <w:tab/>
      </w:r>
      <w:r w:rsidR="00534908" w:rsidRPr="0021242D">
        <w:rPr>
          <w:lang w:val="en-US"/>
        </w:rPr>
        <w:t>Sig</w:t>
      </w:r>
      <w:r w:rsidR="008423E8" w:rsidRPr="0021242D">
        <w:rPr>
          <w:lang w:val="en-US"/>
        </w:rPr>
        <w:t xml:space="preserve">nature – </w:t>
      </w:r>
      <w:bookmarkEnd w:id="21530"/>
      <w:r w:rsidR="00084926" w:rsidRPr="0021242D">
        <w:rPr>
          <w:lang w:val="en-US"/>
        </w:rPr>
        <w:t>addNodeToServiceSubscription</w:t>
      </w:r>
      <w:bookmarkEnd w:id="21528"/>
      <w:bookmarkEnd w:id="21529"/>
    </w:p>
    <w:p w:rsidR="00602FA4" w:rsidRPr="0021242D" w:rsidRDefault="00602FA4" w:rsidP="00602FA4">
      <w:pPr>
        <w:pStyle w:val="TH"/>
        <w:rPr>
          <w:ins w:id="21535" w:author="R00" w:date="2015-05-06T07:00:00Z"/>
        </w:rPr>
      </w:pPr>
      <w:ins w:id="21536" w:author="R00" w:date="2015-05-06T07:00:00Z">
        <w:r w:rsidRPr="0021242D">
          <w:t xml:space="preserve">Table </w:t>
        </w:r>
        <w:r w:rsidR="002C1036">
          <w:t>6.9.3.</w:t>
        </w:r>
        <w:r w:rsidRPr="0021242D">
          <w:t>7.</w:t>
        </w:r>
        <w:r w:rsidR="008514A9">
          <w:t>3</w:t>
        </w:r>
        <w:r w:rsidRPr="0021242D">
          <w:t>-1: Service Subscription Administration – addNodeToServiceSubscription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537" w:author="R00" w:date="2015-05-06T07:00:00Z">
                  <w:rPr/>
                </w:rPrChange>
              </w:rPr>
              <w:pPrChange w:id="21538" w:author="R00" w:date="2015-05-06T07:00:00Z">
                <w:pPr>
                  <w:pStyle w:val="TAH"/>
                  <w:snapToGrid w:val="0"/>
                </w:pPr>
              </w:pPrChange>
            </w:pPr>
            <w:r w:rsidRPr="0021242D">
              <w:rPr>
                <w:rPrChange w:id="2153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540" w:author="R00" w:date="2015-05-06T07:00:00Z">
                  <w:rPr/>
                </w:rPrChange>
              </w:rPr>
              <w:pPrChange w:id="21541" w:author="R00" w:date="2015-05-06T07:00:00Z">
                <w:pPr>
                  <w:pStyle w:val="TAH"/>
                  <w:snapToGrid w:val="0"/>
                </w:pPr>
              </w:pPrChange>
            </w:pPr>
            <w:r w:rsidRPr="0021242D">
              <w:rPr>
                <w:rPrChange w:id="2154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543" w:author="R00" w:date="2015-05-06T07:00:00Z">
                  <w:rPr/>
                </w:rPrChange>
              </w:rPr>
              <w:pPrChange w:id="21544" w:author="R00" w:date="2015-05-06T07:00:00Z">
                <w:pPr>
                  <w:pStyle w:val="TAH"/>
                  <w:tabs>
                    <w:tab w:val="center" w:pos="449"/>
                  </w:tabs>
                  <w:snapToGrid w:val="0"/>
                  <w:jc w:val="left"/>
                </w:pPr>
              </w:pPrChange>
            </w:pPr>
            <w:del w:id="21545" w:author="R00" w:date="2015-05-06T07:00:00Z">
              <w:r w:rsidRPr="00865D5D">
                <w:tab/>
              </w:r>
            </w:del>
            <w:r w:rsidRPr="0021242D">
              <w:rPr>
                <w:rPrChange w:id="2154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547" w:author="R00" w:date="2015-05-06T07:00:00Z">
                  <w:rPr/>
                </w:rPrChange>
              </w:rPr>
              <w:pPrChange w:id="21548" w:author="R00" w:date="2015-05-06T07:00:00Z">
                <w:pPr>
                  <w:pStyle w:val="TAH"/>
                  <w:snapToGrid w:val="0"/>
                </w:pPr>
              </w:pPrChange>
            </w:pPr>
            <w:r w:rsidRPr="0021242D">
              <w:rPr>
                <w:rPrChange w:id="21549" w:author="R00" w:date="2015-05-06T07:00:00Z">
                  <w:rPr/>
                </w:rPrChange>
              </w:rPr>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550" w:author="R00" w:date="2015-05-06T07:00:00Z">
                  <w:rPr>
                    <w:rFonts w:ascii="Times New Roman" w:hAnsi="Times New Roman"/>
                    <w:sz w:val="20"/>
                  </w:rPr>
                </w:rPrChange>
              </w:rPr>
              <w:pPrChange w:id="21551" w:author="R00" w:date="2015-05-06T07:00:00Z">
                <w:pPr>
                  <w:pStyle w:val="TAL"/>
                  <w:snapToGrid w:val="0"/>
                </w:pPr>
              </w:pPrChange>
            </w:pPr>
            <w:r w:rsidRPr="0021242D">
              <w:rPr>
                <w:rPrChange w:id="21552"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53" w:author="R00" w:date="2015-05-06T07:00:00Z">
                  <w:rPr>
                    <w:rFonts w:ascii="Times New Roman" w:hAnsi="Times New Roman"/>
                    <w:sz w:val="20"/>
                  </w:rPr>
                </w:rPrChange>
              </w:rPr>
              <w:pPrChange w:id="21554" w:author="R00" w:date="2015-05-06T07:00:00Z">
                <w:pPr>
                  <w:pStyle w:val="TAL"/>
                  <w:snapToGrid w:val="0"/>
                </w:pPr>
              </w:pPrChange>
            </w:pPr>
            <w:r w:rsidRPr="0021242D">
              <w:rPr>
                <w:rPrChange w:id="2155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556" w:author="R00" w:date="2015-05-06T07:00:00Z">
                  <w:rPr>
                    <w:rFonts w:ascii="Times New Roman" w:hAnsi="Times New Roman"/>
                    <w:sz w:val="20"/>
                  </w:rPr>
                </w:rPrChange>
              </w:rPr>
              <w:pPrChange w:id="21557" w:author="R00" w:date="2015-05-06T07:00:00Z">
                <w:pPr>
                  <w:pStyle w:val="TAL"/>
                  <w:snapToGrid w:val="0"/>
                </w:pPr>
              </w:pPrChange>
            </w:pPr>
            <w:r w:rsidRPr="0021242D">
              <w:rPr>
                <w:rPrChange w:id="2155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59" w:author="R00" w:date="2015-05-06T07:00:00Z">
                  <w:rPr>
                    <w:rFonts w:ascii="Times New Roman" w:hAnsi="Times New Roman"/>
                    <w:sz w:val="20"/>
                  </w:rPr>
                </w:rPrChange>
              </w:rPr>
              <w:pPrChange w:id="21560" w:author="R00" w:date="2015-05-06T07:00:00Z">
                <w:pPr>
                  <w:pStyle w:val="TAL"/>
                  <w:snapToGrid w:val="0"/>
                </w:pPr>
              </w:pPrChange>
            </w:pPr>
            <w:r w:rsidRPr="0021242D">
              <w:rPr>
                <w:rPrChange w:id="21561" w:author="R00" w:date="2015-05-06T07:00:00Z">
                  <w:rPr>
                    <w:rFonts w:ascii="Times New Roman" w:hAnsi="Times New Roman"/>
                    <w:sz w:val="20"/>
                  </w:rPr>
                </w:rPrChange>
              </w:rPr>
              <w:t xml:space="preserve">The </w:t>
            </w:r>
            <w:r w:rsidR="002F495D" w:rsidRPr="0021242D">
              <w:rPr>
                <w:rPrChange w:id="21562" w:author="R00" w:date="2015-05-06T07:00:00Z">
                  <w:rPr>
                    <w:rFonts w:ascii="Times New Roman" w:hAnsi="Times New Roman"/>
                    <w:sz w:val="20"/>
                  </w:rPr>
                </w:rPrChange>
              </w:rPr>
              <w:t>M2M Service Subscription</w:t>
            </w:r>
            <w:r w:rsidRPr="0021242D">
              <w:rPr>
                <w:rPrChange w:id="21563" w:author="R00" w:date="2015-05-06T07:00:00Z">
                  <w:rPr>
                    <w:rFonts w:ascii="Times New Roman" w:hAnsi="Times New Roman"/>
                    <w:sz w:val="20"/>
                  </w:rPr>
                </w:rPrChange>
              </w:rPr>
              <w:t xml:space="preserve"> (</w:t>
            </w:r>
            <w:r w:rsidR="00F22837" w:rsidRPr="0021242D">
              <w:rPr>
                <w:rPrChange w:id="21564" w:author="R00" w:date="2015-05-06T07:00:00Z">
                  <w:rPr>
                    <w:rFonts w:ascii="Times New Roman" w:hAnsi="Times New Roman"/>
                    <w:sz w:val="20"/>
                  </w:rPr>
                </w:rPrChange>
              </w:rPr>
              <w:t>M2M-Service-Profile-ID</w:t>
            </w:r>
            <w:r w:rsidRPr="0021242D">
              <w:rPr>
                <w:rPrChange w:id="21565" w:author="R00" w:date="2015-05-06T07:00:00Z">
                  <w:rPr>
                    <w:rFonts w:ascii="Times New Roman" w:hAnsi="Times New Roman"/>
                    <w:sz w:val="20"/>
                  </w:rPr>
                </w:rPrChange>
              </w:rPr>
              <w:t>) to add the Device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566" w:author="R00" w:date="2015-05-06T07:00:00Z">
                  <w:rPr>
                    <w:rFonts w:ascii="Times New Roman" w:hAnsi="Times New Roman"/>
                    <w:sz w:val="20"/>
                  </w:rPr>
                </w:rPrChange>
              </w:rPr>
              <w:pPrChange w:id="21567" w:author="R00" w:date="2015-05-06T07:00:00Z">
                <w:pPr>
                  <w:pStyle w:val="TAL"/>
                  <w:snapToGrid w:val="0"/>
                </w:pPr>
              </w:pPrChange>
            </w:pPr>
            <w:r w:rsidRPr="0021242D">
              <w:rPr>
                <w:rPrChange w:id="21568" w:author="R00" w:date="2015-05-06T07:00: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69" w:author="R00" w:date="2015-05-06T07:00:00Z">
                  <w:rPr>
                    <w:rFonts w:ascii="Times New Roman" w:hAnsi="Times New Roman"/>
                    <w:sz w:val="20"/>
                  </w:rPr>
                </w:rPrChange>
              </w:rPr>
              <w:pPrChange w:id="21570" w:author="R00" w:date="2015-05-06T07:00:00Z">
                <w:pPr>
                  <w:pStyle w:val="TAL"/>
                  <w:snapToGrid w:val="0"/>
                </w:pPr>
              </w:pPrChange>
            </w:pPr>
            <w:r w:rsidRPr="0021242D">
              <w:rPr>
                <w:rPrChange w:id="2157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572" w:author="R00" w:date="2015-05-06T07:00:00Z">
                  <w:rPr>
                    <w:rFonts w:ascii="Times New Roman" w:hAnsi="Times New Roman"/>
                    <w:sz w:val="20"/>
                  </w:rPr>
                </w:rPrChange>
              </w:rPr>
              <w:pPrChange w:id="21573" w:author="R00" w:date="2015-05-06T07:00:00Z">
                <w:pPr>
                  <w:pStyle w:val="TAL"/>
                  <w:snapToGrid w:val="0"/>
                </w:pPr>
              </w:pPrChange>
            </w:pPr>
            <w:r w:rsidRPr="0021242D">
              <w:rPr>
                <w:rPrChange w:id="2157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75" w:author="R00" w:date="2015-05-06T07:00:00Z">
                  <w:rPr>
                    <w:rFonts w:ascii="Times New Roman" w:hAnsi="Times New Roman"/>
                    <w:sz w:val="20"/>
                  </w:rPr>
                </w:rPrChange>
              </w:rPr>
              <w:pPrChange w:id="21576" w:author="R00" w:date="2015-05-06T07:00:00Z">
                <w:pPr>
                  <w:pStyle w:val="TAL"/>
                  <w:snapToGrid w:val="0"/>
                </w:pPr>
              </w:pPrChange>
            </w:pPr>
            <w:r w:rsidRPr="0021242D">
              <w:rPr>
                <w:rPrChange w:id="21577" w:author="R00" w:date="2015-05-06T07:00:00Z">
                  <w:rPr>
                    <w:rFonts w:ascii="Times New Roman" w:hAnsi="Times New Roman"/>
                    <w:sz w:val="20"/>
                  </w:rPr>
                </w:rPrChange>
              </w:rPr>
              <w:t xml:space="preserve">A List of URNs that represent the external identifiers associated with this </w:t>
            </w:r>
            <w:r w:rsidR="004A364E" w:rsidRPr="0021242D">
              <w:rPr>
                <w:rPrChange w:id="21578" w:author="R00" w:date="2015-05-06T07:00:00Z">
                  <w:rPr>
                    <w:rFonts w:ascii="Times New Roman" w:hAnsi="Times New Roman"/>
                    <w:sz w:val="20"/>
                  </w:rPr>
                </w:rPrChange>
              </w:rPr>
              <w:t xml:space="preserve">M2M </w:t>
            </w:r>
            <w:r w:rsidR="00084926" w:rsidRPr="0021242D">
              <w:rPr>
                <w:rPrChange w:id="21579" w:author="R00" w:date="2015-05-06T07:00:00Z">
                  <w:rPr>
                    <w:rFonts w:ascii="Times New Roman" w:hAnsi="Times New Roman"/>
                    <w:sz w:val="20"/>
                  </w:rPr>
                </w:rPrChange>
              </w:rPr>
              <w:t>Node</w:t>
            </w:r>
            <w:r w:rsidRPr="0021242D">
              <w:rPr>
                <w:rPrChange w:id="21580" w:author="R00" w:date="2015-05-06T07:00:00Z">
                  <w:rPr>
                    <w:rFonts w:ascii="Times New Roman" w:hAnsi="Times New Roman"/>
                    <w:sz w:val="20"/>
                  </w:rPr>
                </w:rPrChange>
              </w:rPr>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581" w:author="R00" w:date="2015-05-06T07:00:00Z">
                  <w:rPr>
                    <w:rFonts w:ascii="Times New Roman" w:hAnsi="Times New Roman"/>
                    <w:sz w:val="20"/>
                  </w:rPr>
                </w:rPrChange>
              </w:rPr>
              <w:pPrChange w:id="21582" w:author="R00" w:date="2015-05-06T07:00:00Z">
                <w:pPr>
                  <w:pStyle w:val="TAL"/>
                  <w:snapToGrid w:val="0"/>
                </w:pPr>
              </w:pPrChange>
            </w:pPr>
            <w:r w:rsidRPr="0021242D">
              <w:rPr>
                <w:rPrChange w:id="21583" w:author="R00" w:date="2015-05-06T07:00:00Z">
                  <w:rPr>
                    <w:rFonts w:ascii="Times New Roman" w:hAnsi="Times New Roman"/>
                    <w:sz w:val="20"/>
                  </w:rPr>
                </w:rPrChange>
              </w:rPr>
              <w:t>application</w:t>
            </w:r>
            <w:r w:rsidR="00084926" w:rsidRPr="0021242D">
              <w:rPr>
                <w:rPrChange w:id="21584" w:author="R00" w:date="2015-05-06T07:00:00Z">
                  <w:rPr>
                    <w:rFonts w:ascii="Times New Roman" w:hAnsi="Times New Roman"/>
                    <w:sz w:val="20"/>
                  </w:rPr>
                </w:rPrChange>
              </w:rPr>
              <w:t>Rule</w:t>
            </w:r>
            <w:r w:rsidRPr="0021242D">
              <w:rPr>
                <w:rPrChange w:id="21585" w:author="R00" w:date="2015-05-06T07:00: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86" w:author="R00" w:date="2015-05-06T07:00:00Z">
                  <w:rPr>
                    <w:rFonts w:ascii="Times New Roman" w:hAnsi="Times New Roman"/>
                    <w:sz w:val="20"/>
                  </w:rPr>
                </w:rPrChange>
              </w:rPr>
              <w:pPrChange w:id="21587" w:author="R00" w:date="2015-05-06T07:00:00Z">
                <w:pPr>
                  <w:pStyle w:val="TAL"/>
                  <w:snapToGrid w:val="0"/>
                </w:pPr>
              </w:pPrChange>
            </w:pPr>
            <w:r w:rsidRPr="0021242D">
              <w:rPr>
                <w:rPrChange w:id="2158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589" w:author="R00" w:date="2015-05-06T07:00:00Z">
                  <w:rPr>
                    <w:rFonts w:ascii="Times New Roman" w:hAnsi="Times New Roman"/>
                    <w:sz w:val="20"/>
                  </w:rPr>
                </w:rPrChange>
              </w:rPr>
              <w:pPrChange w:id="21590" w:author="R00" w:date="2015-05-06T07:00:00Z">
                <w:pPr>
                  <w:pStyle w:val="TAL"/>
                  <w:snapToGrid w:val="0"/>
                </w:pPr>
              </w:pPrChange>
            </w:pPr>
            <w:r w:rsidRPr="0021242D">
              <w:rPr>
                <w:rPrChange w:id="2159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592" w:author="R00" w:date="2015-05-06T07:00:00Z">
                  <w:rPr>
                    <w:rFonts w:ascii="Times New Roman" w:hAnsi="Times New Roman"/>
                    <w:sz w:val="20"/>
                  </w:rPr>
                </w:rPrChange>
              </w:rPr>
              <w:pPrChange w:id="21593" w:author="R00" w:date="2015-05-06T07:00:00Z">
                <w:pPr>
                  <w:pStyle w:val="TAL"/>
                  <w:snapToGrid w:val="0"/>
                </w:pPr>
              </w:pPrChange>
            </w:pPr>
            <w:r w:rsidRPr="0021242D">
              <w:rPr>
                <w:rPrChange w:id="21594" w:author="R00" w:date="2015-05-06T07:00:00Z">
                  <w:rPr>
                    <w:rFonts w:ascii="Times New Roman" w:hAnsi="Times New Roman"/>
                    <w:sz w:val="20"/>
                  </w:rPr>
                </w:rPrChange>
              </w:rPr>
              <w:t xml:space="preserve">A list of Application </w:t>
            </w:r>
            <w:r w:rsidR="00084926" w:rsidRPr="0021242D">
              <w:rPr>
                <w:rPrChange w:id="21595" w:author="R00" w:date="2015-05-06T07:00:00Z">
                  <w:rPr>
                    <w:rFonts w:ascii="Times New Roman" w:hAnsi="Times New Roman"/>
                    <w:sz w:val="20"/>
                  </w:rPr>
                </w:rPrChange>
              </w:rPr>
              <w:t>Rules associated with this Node</w:t>
            </w:r>
            <w:r w:rsidRPr="0021242D">
              <w:rPr>
                <w:rPrChange w:id="21596" w:author="R00" w:date="2015-05-06T07:00:00Z">
                  <w:rPr>
                    <w:rFonts w:ascii="Times New Roman" w:hAnsi="Times New Roman"/>
                    <w:sz w:val="20"/>
                  </w:rPr>
                </w:rPrChange>
              </w:rPr>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EB4F45" w:rsidP="00602FA4">
            <w:pPr>
              <w:pStyle w:val="TAL"/>
              <w:rPr>
                <w:rPrChange w:id="21597" w:author="R00" w:date="2015-05-06T07:00:00Z">
                  <w:rPr>
                    <w:rFonts w:ascii="Times New Roman" w:hAnsi="Times New Roman"/>
                    <w:sz w:val="20"/>
                  </w:rPr>
                </w:rPrChange>
              </w:rPr>
              <w:pPrChange w:id="21598" w:author="R00" w:date="2015-05-06T07:00:00Z">
                <w:pPr>
                  <w:pStyle w:val="TAL"/>
                  <w:snapToGrid w:val="0"/>
                </w:pPr>
              </w:pPrChange>
            </w:pPr>
            <w:r w:rsidRPr="0021242D">
              <w:rPr>
                <w:rPrChange w:id="21599" w:author="R00" w:date="2015-05-06T07:00: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8423E8" w:rsidRPr="0021242D" w:rsidRDefault="00EB4F45" w:rsidP="00602FA4">
            <w:pPr>
              <w:pStyle w:val="TAL"/>
              <w:rPr>
                <w:rPrChange w:id="21600" w:author="R00" w:date="2015-05-06T07:00:00Z">
                  <w:rPr>
                    <w:rFonts w:ascii="Times New Roman" w:hAnsi="Times New Roman"/>
                    <w:sz w:val="20"/>
                  </w:rPr>
                </w:rPrChange>
              </w:rPr>
              <w:pPrChange w:id="21601" w:author="R00" w:date="2015-05-06T07:00:00Z">
                <w:pPr>
                  <w:pStyle w:val="TAL"/>
                  <w:snapToGrid w:val="0"/>
                </w:pPr>
              </w:pPrChange>
            </w:pPr>
            <w:r w:rsidRPr="0021242D">
              <w:rPr>
                <w:rPrChange w:id="2160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602FA4">
            <w:pPr>
              <w:pStyle w:val="TAL"/>
              <w:rPr>
                <w:rPrChange w:id="21603" w:author="R00" w:date="2015-05-06T07:00:00Z">
                  <w:rPr>
                    <w:rFonts w:ascii="Times New Roman" w:hAnsi="Times New Roman"/>
                    <w:sz w:val="20"/>
                  </w:rPr>
                </w:rPrChange>
              </w:rPr>
              <w:pPrChange w:id="21604" w:author="R00" w:date="2015-05-06T07:00:00Z">
                <w:pPr>
                  <w:pStyle w:val="TAL"/>
                  <w:snapToGrid w:val="0"/>
                </w:pPr>
              </w:pPrChange>
            </w:pPr>
            <w:r w:rsidRPr="0021242D">
              <w:rPr>
                <w:rPrChange w:id="2160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606" w:author="R00" w:date="2015-05-06T07:00:00Z">
                  <w:rPr>
                    <w:rFonts w:ascii="Times New Roman" w:hAnsi="Times New Roman"/>
                    <w:sz w:val="20"/>
                  </w:rPr>
                </w:rPrChange>
              </w:rPr>
              <w:pPrChange w:id="21607" w:author="R00" w:date="2015-05-06T07:00:00Z">
                <w:pPr>
                  <w:pStyle w:val="TAL"/>
                  <w:snapToGrid w:val="0"/>
                </w:pPr>
              </w:pPrChange>
            </w:pPr>
            <w:r w:rsidRPr="0021242D">
              <w:rPr>
                <w:rPrChange w:id="21608" w:author="R00" w:date="2015-05-06T07:00:00Z">
                  <w:rPr>
                    <w:rFonts w:ascii="Times New Roman" w:hAnsi="Times New Roman"/>
                    <w:sz w:val="20"/>
                  </w:rPr>
                </w:rPrChange>
              </w:rPr>
              <w:t xml:space="preserve">The unique </w:t>
            </w:r>
            <w:r w:rsidR="00BD57AD" w:rsidRPr="0021242D">
              <w:rPr>
                <w:rPrChange w:id="21609" w:author="R00" w:date="2015-05-06T07:00:00Z">
                  <w:rPr>
                    <w:rFonts w:ascii="Times New Roman" w:hAnsi="Times New Roman"/>
                    <w:sz w:val="20"/>
                  </w:rPr>
                </w:rPrChange>
              </w:rPr>
              <w:t xml:space="preserve">M2M </w:t>
            </w:r>
            <w:r w:rsidR="00084926" w:rsidRPr="0021242D">
              <w:rPr>
                <w:rPrChange w:id="21610" w:author="R00" w:date="2015-05-06T07:00:00Z">
                  <w:rPr>
                    <w:rFonts w:ascii="Times New Roman" w:hAnsi="Times New Roman"/>
                    <w:sz w:val="20"/>
                  </w:rPr>
                </w:rPrChange>
              </w:rPr>
              <w:t>N</w:t>
            </w:r>
            <w:r w:rsidR="00EB4F45" w:rsidRPr="0021242D">
              <w:rPr>
                <w:rPrChange w:id="21611" w:author="R00" w:date="2015-05-06T07:00:00Z">
                  <w:rPr>
                    <w:rFonts w:ascii="Times New Roman" w:hAnsi="Times New Roman"/>
                    <w:sz w:val="20"/>
                  </w:rPr>
                </w:rPrChange>
              </w:rPr>
              <w:t xml:space="preserve">ode identifer </w:t>
            </w:r>
            <w:r w:rsidR="004A364E" w:rsidRPr="0021242D">
              <w:rPr>
                <w:rPrChange w:id="21612" w:author="R00" w:date="2015-05-06T07:00:00Z">
                  <w:rPr>
                    <w:rFonts w:ascii="Times New Roman" w:hAnsi="Times New Roman"/>
                    <w:sz w:val="20"/>
                  </w:rPr>
                </w:rPrChange>
              </w:rPr>
              <w:t>for this entity.</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613" w:author="R00" w:date="2015-05-06T07:00:00Z">
                  <w:rPr>
                    <w:rFonts w:ascii="Times New Roman" w:hAnsi="Times New Roman"/>
                    <w:sz w:val="20"/>
                  </w:rPr>
                </w:rPrChange>
              </w:rPr>
              <w:pPrChange w:id="21614" w:author="R00" w:date="2015-05-06T07:00:00Z">
                <w:pPr>
                  <w:pStyle w:val="TAL"/>
                  <w:snapToGrid w:val="0"/>
                </w:pPr>
              </w:pPrChange>
            </w:pPr>
            <w:r w:rsidRPr="0021242D">
              <w:rPr>
                <w:rPrChange w:id="21615"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616" w:author="R00" w:date="2015-05-06T07:00:00Z">
                  <w:rPr>
                    <w:rFonts w:ascii="Times New Roman" w:hAnsi="Times New Roman"/>
                    <w:sz w:val="20"/>
                  </w:rPr>
                </w:rPrChange>
              </w:rPr>
              <w:pPrChange w:id="21617" w:author="R00" w:date="2015-05-06T07:00:00Z">
                <w:pPr>
                  <w:pStyle w:val="TAL"/>
                  <w:snapToGrid w:val="0"/>
                </w:pPr>
              </w:pPrChange>
            </w:pPr>
            <w:r w:rsidRPr="0021242D">
              <w:rPr>
                <w:rPrChange w:id="2161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602FA4">
            <w:pPr>
              <w:pStyle w:val="TAL"/>
              <w:rPr>
                <w:rPrChange w:id="21619" w:author="R00" w:date="2015-05-06T07:00:00Z">
                  <w:rPr>
                    <w:rFonts w:ascii="Times New Roman" w:hAnsi="Times New Roman"/>
                    <w:sz w:val="20"/>
                  </w:rPr>
                </w:rPrChange>
              </w:rPr>
              <w:pPrChange w:id="21620" w:author="R00" w:date="2015-05-06T07:00:00Z">
                <w:pPr>
                  <w:pStyle w:val="TAL"/>
                  <w:snapToGrid w:val="0"/>
                </w:pPr>
              </w:pPrChange>
            </w:pPr>
            <w:r w:rsidRPr="0021242D">
              <w:rPr>
                <w:rPrChange w:id="2162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622" w:author="R00" w:date="2015-05-06T07:00:00Z">
                  <w:rPr>
                    <w:rFonts w:ascii="Times New Roman" w:hAnsi="Times New Roman"/>
                    <w:sz w:val="20"/>
                  </w:rPr>
                </w:rPrChange>
              </w:rPr>
              <w:pPrChange w:id="21623" w:author="R00" w:date="2015-05-06T07:00:00Z">
                <w:pPr>
                  <w:pStyle w:val="TAL"/>
                  <w:snapToGrid w:val="0"/>
                </w:pPr>
              </w:pPrChange>
            </w:pPr>
            <w:r w:rsidRPr="0021242D">
              <w:rPr>
                <w:rPrChange w:id="21624" w:author="R00" w:date="2015-05-06T07:00:00Z">
                  <w:rPr>
                    <w:rFonts w:ascii="Times New Roman" w:hAnsi="Times New Roman"/>
                    <w:sz w:val="20"/>
                  </w:rPr>
                </w:rPrChange>
              </w:rPr>
              <w:t>Unique response types for this service.</w:t>
            </w:r>
          </w:p>
          <w:p w:rsidR="008423E8" w:rsidRPr="0021242D" w:rsidRDefault="002623A9" w:rsidP="00602FA4">
            <w:pPr>
              <w:pStyle w:val="TB1"/>
              <w:rPr>
                <w:rPrChange w:id="21625" w:author="R00" w:date="2015-05-06T07:00:00Z">
                  <w:rPr>
                    <w:rFonts w:ascii="Times New Roman" w:hAnsi="Times New Roman"/>
                    <w:sz w:val="20"/>
                  </w:rPr>
                </w:rPrChange>
              </w:rPr>
              <w:pPrChange w:id="21626" w:author="R00" w:date="2015-05-06T07:00:00Z">
                <w:pPr>
                  <w:pStyle w:val="TAL"/>
                  <w:numPr>
                    <w:numId w:val="133"/>
                  </w:numPr>
                  <w:snapToGrid w:val="0"/>
                  <w:ind w:left="720" w:hanging="360"/>
                </w:pPr>
              </w:pPrChange>
            </w:pPr>
            <w:r w:rsidRPr="0021242D">
              <w:rPr>
                <w:rPrChange w:id="21627" w:author="R00" w:date="2015-05-06T07:00:00Z">
                  <w:rPr>
                    <w:rFonts w:ascii="Times New Roman" w:hAnsi="Times New Roman"/>
                    <w:sz w:val="20"/>
                  </w:rPr>
                </w:rPrChange>
              </w:rPr>
              <w:t>M2M Service Subscription does not exist.</w:t>
            </w:r>
          </w:p>
        </w:tc>
      </w:tr>
    </w:tbl>
    <w:p w:rsidR="008423E8" w:rsidRPr="0021242D" w:rsidRDefault="008423E8" w:rsidP="008423E8">
      <w:pPr>
        <w:rPr>
          <w:rPrChange w:id="21628" w:author="R00" w:date="2015-05-06T07:00:00Z">
            <w:rPr/>
          </w:rPrChange>
        </w:rPr>
      </w:pPr>
    </w:p>
    <w:p w:rsidR="008423E8" w:rsidRPr="00865D5D" w:rsidRDefault="008423E8" w:rsidP="008423E8">
      <w:pPr>
        <w:pStyle w:val="Caption"/>
        <w:jc w:val="center"/>
        <w:rPr>
          <w:del w:id="21629" w:author="R00" w:date="2015-05-06T07:00:00Z"/>
        </w:rPr>
      </w:pPr>
      <w:bookmarkStart w:id="21630" w:name="_Toc418174652"/>
      <w:bookmarkStart w:id="21631" w:name="_Toc418660580"/>
      <w:del w:id="21632" w:author="R00" w:date="2015-05-06T07:00:00Z">
        <w:r w:rsidRPr="00865D5D">
          <w:delText xml:space="preserve">Table </w:delText>
        </w:r>
      </w:del>
      <w:r w:rsidR="002C1036">
        <w:t>6.9.</w:t>
      </w:r>
      <w:del w:id="21633" w:author="R00" w:date="2015-05-06T07:00:00Z">
        <w:r w:rsidR="00A36F22" w:rsidRPr="00865D5D">
          <w:delText>2</w:delText>
        </w:r>
      </w:del>
      <w:ins w:id="21634" w:author="R00" w:date="2015-05-06T07:00:00Z">
        <w:r w:rsidR="002C1036">
          <w:t>3</w:t>
        </w:r>
      </w:ins>
      <w:r w:rsidR="002C1036">
        <w:t>.</w:t>
      </w:r>
      <w:r w:rsidR="00A36F22" w:rsidRPr="0021242D">
        <w:t>7</w:t>
      </w:r>
      <w:r w:rsidR="0068154D" w:rsidRPr="0021242D">
        <w:t>.</w:t>
      </w:r>
      <w:del w:id="21635" w:author="R00" w:date="2015-05-06T07:00:00Z">
        <w:r w:rsidRPr="00865D5D">
          <w:delText xml:space="preserve">2-1 Service Subscription Administration – </w:delText>
        </w:r>
        <w:r w:rsidR="00EB4F45" w:rsidRPr="00865D5D">
          <w:delText xml:space="preserve">addNodeToServiceSubscription </w:delText>
        </w:r>
        <w:r w:rsidRPr="00865D5D">
          <w:delText>capability</w:delText>
        </w:r>
      </w:del>
    </w:p>
    <w:p w:rsidR="008423E8" w:rsidRPr="00865D5D" w:rsidRDefault="008423E8" w:rsidP="004B305D">
      <w:pPr>
        <w:pStyle w:val="EditorsNote"/>
        <w:rPr>
          <w:del w:id="21636" w:author="R00" w:date="2015-05-06T07:00:00Z"/>
        </w:rPr>
      </w:pPr>
    </w:p>
    <w:p w:rsidR="008423E8" w:rsidRPr="0021242D" w:rsidRDefault="008423E8" w:rsidP="008423E8">
      <w:pPr>
        <w:pStyle w:val="Heading5"/>
        <w:rPr>
          <w:lang w:val="en-US"/>
        </w:rPr>
      </w:pPr>
      <w:bookmarkStart w:id="21637" w:name="_Toc389128955"/>
      <w:del w:id="21638" w:author="R00" w:date="2015-05-06T07:00:00Z">
        <w:r w:rsidRPr="00865D5D">
          <w:rPr>
            <w:lang w:val="en-US"/>
          </w:rPr>
          <w:delText>6.9.</w:delText>
        </w:r>
        <w:r w:rsidR="00A36F22" w:rsidRPr="00865D5D">
          <w:rPr>
            <w:lang w:val="en-US"/>
          </w:rPr>
          <w:delText>2.7</w:delText>
        </w:r>
        <w:r w:rsidR="0068154D" w:rsidRPr="00865D5D">
          <w:rPr>
            <w:lang w:val="en-US"/>
          </w:rPr>
          <w:delText>.</w:delText>
        </w:r>
        <w:r w:rsidRPr="00865D5D">
          <w:rPr>
            <w:lang w:val="en-US"/>
          </w:rPr>
          <w:delText>3</w:delText>
        </w:r>
      </w:del>
      <w:ins w:id="21639" w:author="R00" w:date="2015-05-06T07:00:00Z">
        <w:r w:rsidR="008514A9">
          <w:rPr>
            <w:lang w:val="en-US"/>
          </w:rPr>
          <w:t>4</w:t>
        </w:r>
      </w:ins>
      <w:r w:rsidRPr="0021242D">
        <w:rPr>
          <w:lang w:val="en-US"/>
        </w:rPr>
        <w:tab/>
        <w:t>Service Interactions</w:t>
      </w:r>
      <w:bookmarkEnd w:id="21630"/>
      <w:bookmarkEnd w:id="21631"/>
      <w:bookmarkEnd w:id="21637"/>
    </w:p>
    <w:p w:rsidR="008423E8" w:rsidRPr="0021242D" w:rsidRDefault="008423E8" w:rsidP="008423E8">
      <w:pPr>
        <w:rPr>
          <w:rPrChange w:id="21640" w:author="R00" w:date="2015-05-06T07:00:00Z">
            <w:rPr/>
          </w:rPrChange>
        </w:rPr>
      </w:pPr>
      <w:r w:rsidRPr="0021242D">
        <w:rPr>
          <w:rPrChange w:id="21641" w:author="R00" w:date="2015-05-06T07:00:00Z">
            <w:rPr/>
          </w:rPrChange>
        </w:rPr>
        <w:t>The interactions of</w:t>
      </w:r>
      <w:r w:rsidR="00B759EB" w:rsidRPr="0021242D">
        <w:rPr>
          <w:rPrChange w:id="21642" w:author="R00" w:date="2015-05-06T07:00:00Z">
            <w:rPr/>
          </w:rPrChange>
        </w:rPr>
        <w:t xml:space="preserve"> </w:t>
      </w:r>
      <w:r w:rsidRPr="0021242D">
        <w:rPr>
          <w:rPrChange w:id="21643" w:author="R00" w:date="2015-05-06T07:00:00Z">
            <w:rPr/>
          </w:rPrChange>
        </w:rPr>
        <w:t>service capabilities required for this service capability:</w:t>
      </w:r>
    </w:p>
    <w:p w:rsidR="008423E8" w:rsidRPr="0021242D" w:rsidRDefault="004508FB" w:rsidP="004415F7">
      <w:pPr>
        <w:pStyle w:val="BN"/>
        <w:numPr>
          <w:ilvl w:val="0"/>
          <w:numId w:val="52"/>
        </w:numPr>
        <w:rPr>
          <w:rPrChange w:id="21644" w:author="R00" w:date="2015-05-06T07:00:00Z">
            <w:rPr>
              <w:lang w:val="en-US"/>
            </w:rPr>
          </w:rPrChange>
        </w:rPr>
        <w:pPrChange w:id="21645" w:author="R00" w:date="2015-05-06T07:00:00Z">
          <w:pPr>
            <w:pStyle w:val="ListNumber"/>
            <w:numPr>
              <w:numId w:val="9"/>
            </w:numPr>
            <w:ind w:left="1170" w:hanging="360"/>
          </w:pPr>
        </w:pPrChange>
      </w:pPr>
      <w:r w:rsidRPr="0021242D">
        <w:rPr>
          <w:rPrChange w:id="21646" w:author="R00" w:date="2015-05-06T07:00:00Z">
            <w:rPr>
              <w:lang w:val="en-US"/>
            </w:rPr>
          </w:rPrChange>
        </w:rPr>
        <w:lastRenderedPageBreak/>
        <w:t xml:space="preserve">Issue the </w:t>
      </w:r>
      <w:r w:rsidR="00F7657A" w:rsidRPr="0021242D">
        <w:rPr>
          <w:rPrChange w:id="21647" w:author="R00" w:date="2015-05-06T07:00:00Z">
            <w:rPr>
              <w:lang w:val="en-US"/>
            </w:rPr>
          </w:rPrChange>
        </w:rPr>
        <w:t xml:space="preserve">addNodeToServiceSubscription </w:t>
      </w:r>
      <w:r w:rsidRPr="0021242D">
        <w:rPr>
          <w:rPrChange w:id="21648" w:author="R00" w:date="2015-05-06T07:00:00Z">
            <w:rPr>
              <w:lang w:val="en-US"/>
            </w:rPr>
          </w:rPrChange>
        </w:rPr>
        <w:t>capability</w:t>
      </w:r>
    </w:p>
    <w:p w:rsidR="008423E8" w:rsidRPr="0021242D" w:rsidRDefault="00A52154" w:rsidP="00B91F03">
      <w:pPr>
        <w:pStyle w:val="FL"/>
        <w:rPr>
          <w:rPrChange w:id="21649" w:author="R00" w:date="2015-05-06T07:00:00Z">
            <w:rPr/>
          </w:rPrChange>
        </w:rPr>
        <w:pPrChange w:id="21650" w:author="R00" w:date="2015-05-06T07:00:00Z">
          <w:pPr>
            <w:jc w:val="center"/>
          </w:pPr>
        </w:pPrChange>
      </w:pPr>
      <w:r w:rsidRPr="0021242D">
        <w:rPr>
          <w:rPrChange w:id="21651" w:author="R00" w:date="2015-05-06T07:00:00Z">
            <w:rPr/>
          </w:rPrChange>
        </w:rPr>
        <w:object w:dxaOrig="6491" w:dyaOrig="3649">
          <v:shape id="_x0000_i1078" type="#_x0000_t75" style="width:188.95pt;height:169.35pt" o:ole="">
            <v:imagedata r:id="rId207" o:title="" cropbottom="4555f" cropright="27366f"/>
          </v:shape>
          <o:OLEObject Type="Embed" ProgID="Visio.Drawing.11" ShapeID="_x0000_i1078" DrawAspect="Content" ObjectID="_1492401171" r:id="rId208"/>
        </w:object>
      </w:r>
    </w:p>
    <w:p w:rsidR="008423E8" w:rsidRPr="0021242D" w:rsidRDefault="0066121D" w:rsidP="00602FA4">
      <w:pPr>
        <w:pStyle w:val="TF"/>
        <w:rPr>
          <w:rPrChange w:id="21652" w:author="R00" w:date="2015-05-06T07:00:00Z">
            <w:rPr/>
          </w:rPrChange>
        </w:rPr>
        <w:pPrChange w:id="21653" w:author="R00" w:date="2015-05-06T07:00:00Z">
          <w:pPr>
            <w:pStyle w:val="Caption"/>
            <w:jc w:val="center"/>
          </w:pPr>
        </w:pPrChange>
      </w:pPr>
      <w:r w:rsidRPr="0021242D">
        <w:rPr>
          <w:rPrChange w:id="21654" w:author="R00" w:date="2015-05-06T07:00:00Z">
            <w:rPr/>
          </w:rPrChange>
        </w:rPr>
        <w:t xml:space="preserve">Figure </w:t>
      </w:r>
      <w:r w:rsidR="002C1036">
        <w:rPr>
          <w:rPrChange w:id="21655" w:author="R00" w:date="2015-05-06T07:00:00Z">
            <w:rPr/>
          </w:rPrChange>
        </w:rPr>
        <w:t>6.9.</w:t>
      </w:r>
      <w:del w:id="21656" w:author="R00" w:date="2015-05-06T07:00:00Z">
        <w:r w:rsidR="00A36F22" w:rsidRPr="00865D5D">
          <w:delText>2.7</w:delText>
        </w:r>
        <w:r w:rsidR="0068154D" w:rsidRPr="00865D5D">
          <w:delText>.</w:delText>
        </w:r>
      </w:del>
      <w:r w:rsidR="002C1036">
        <w:rPr>
          <w:rPrChange w:id="21657" w:author="R00" w:date="2015-05-06T07:00:00Z">
            <w:rPr/>
          </w:rPrChange>
        </w:rPr>
        <w:t>3</w:t>
      </w:r>
      <w:ins w:id="21658" w:author="R00" w:date="2015-05-06T07:00:00Z">
        <w:r w:rsidR="002C1036">
          <w:t>.</w:t>
        </w:r>
        <w:r w:rsidR="00A36F22" w:rsidRPr="0021242D">
          <w:t>7</w:t>
        </w:r>
        <w:r w:rsidR="0068154D" w:rsidRPr="0021242D">
          <w:t>.</w:t>
        </w:r>
        <w:r w:rsidR="008514A9">
          <w:t>4</w:t>
        </w:r>
      </w:ins>
      <w:r w:rsidR="008423E8" w:rsidRPr="0021242D">
        <w:rPr>
          <w:rPrChange w:id="21659" w:author="R00" w:date="2015-05-06T07:00:00Z">
            <w:rPr/>
          </w:rPrChange>
        </w:rPr>
        <w:t>-1</w:t>
      </w:r>
      <w:ins w:id="21660" w:author="R00" w:date="2015-05-06T07:00:00Z">
        <w:r w:rsidR="00602FA4" w:rsidRPr="0021242D">
          <w:t>:</w:t>
        </w:r>
      </w:ins>
      <w:r w:rsidR="008423E8" w:rsidRPr="0021242D">
        <w:rPr>
          <w:rPrChange w:id="21661" w:author="R00" w:date="2015-05-06T07:00:00Z">
            <w:rPr/>
          </w:rPrChange>
        </w:rPr>
        <w:t xml:space="preserve"> Service Subscription Administration – add</w:t>
      </w:r>
      <w:r w:rsidR="00F7657A" w:rsidRPr="0021242D">
        <w:rPr>
          <w:rPrChange w:id="21662" w:author="R00" w:date="2015-05-06T07:00:00Z">
            <w:rPr/>
          </w:rPrChange>
        </w:rPr>
        <w:t>Node</w:t>
      </w:r>
      <w:r w:rsidR="008423E8" w:rsidRPr="0021242D">
        <w:rPr>
          <w:rPrChange w:id="21663" w:author="R00" w:date="2015-05-06T07:00:00Z">
            <w:rPr/>
          </w:rPrChange>
        </w:rPr>
        <w:t>ToServiceSubscription</w:t>
      </w:r>
      <w:r w:rsidRPr="0021242D">
        <w:rPr>
          <w:rPrChange w:id="21664" w:author="R00" w:date="2015-05-06T07:00:00Z">
            <w:rPr/>
          </w:rPrChange>
        </w:rPr>
        <w:t xml:space="preserve"> Diagram</w:t>
      </w:r>
    </w:p>
    <w:p w:rsidR="008423E8" w:rsidRPr="00865D5D" w:rsidRDefault="008423E8" w:rsidP="008423E8">
      <w:pPr>
        <w:jc w:val="center"/>
        <w:rPr>
          <w:del w:id="21665" w:author="R00" w:date="2015-05-06T07:00:00Z"/>
        </w:rPr>
      </w:pPr>
      <w:bookmarkStart w:id="21666" w:name="_Toc418174653"/>
      <w:bookmarkStart w:id="21667" w:name="_Toc418660581"/>
    </w:p>
    <w:p w:rsidR="008423E8" w:rsidRPr="0021242D" w:rsidRDefault="002C1036" w:rsidP="008423E8">
      <w:pPr>
        <w:pStyle w:val="Heading5"/>
        <w:rPr>
          <w:lang w:val="en-US"/>
        </w:rPr>
      </w:pPr>
      <w:bookmarkStart w:id="21668" w:name="_Toc389128956"/>
      <w:r>
        <w:rPr>
          <w:lang w:val="en-US"/>
        </w:rPr>
        <w:t>6.9.</w:t>
      </w:r>
      <w:del w:id="21669" w:author="R00" w:date="2015-05-06T07:00:00Z">
        <w:r w:rsidR="00A36F22" w:rsidRPr="00865D5D">
          <w:rPr>
            <w:lang w:val="en-US"/>
          </w:rPr>
          <w:delText>2</w:delText>
        </w:r>
      </w:del>
      <w:ins w:id="21670" w:author="R00" w:date="2015-05-06T07:00:00Z">
        <w:r>
          <w:rPr>
            <w:lang w:val="en-US"/>
          </w:rPr>
          <w:t>3</w:t>
        </w:r>
      </w:ins>
      <w:r>
        <w:rPr>
          <w:lang w:val="en-US"/>
        </w:rPr>
        <w:t>.</w:t>
      </w:r>
      <w:r w:rsidR="00A36F22" w:rsidRPr="0021242D">
        <w:rPr>
          <w:lang w:val="en-US"/>
        </w:rPr>
        <w:t>7.</w:t>
      </w:r>
      <w:del w:id="21671" w:author="R00" w:date="2015-05-06T07:00:00Z">
        <w:r w:rsidR="008423E8" w:rsidRPr="00865D5D">
          <w:rPr>
            <w:lang w:val="en-US"/>
          </w:rPr>
          <w:delText>4</w:delText>
        </w:r>
      </w:del>
      <w:ins w:id="21672" w:author="R00" w:date="2015-05-06T07:00:00Z">
        <w:r w:rsidR="008514A9">
          <w:rPr>
            <w:lang w:val="en-US"/>
          </w:rPr>
          <w:t>5</w:t>
        </w:r>
      </w:ins>
      <w:r w:rsidR="008423E8" w:rsidRPr="0021242D">
        <w:rPr>
          <w:lang w:val="en-US"/>
        </w:rPr>
        <w:tab/>
      </w:r>
      <w:r w:rsidR="008423E8" w:rsidRPr="0021242D">
        <w:rPr>
          <w:lang w:val="en-US" w:eastAsia="ko-KR"/>
        </w:rPr>
        <w:t>Post-Conditions</w:t>
      </w:r>
      <w:bookmarkEnd w:id="21666"/>
      <w:bookmarkEnd w:id="21667"/>
      <w:bookmarkEnd w:id="21668"/>
    </w:p>
    <w:p w:rsidR="008423E8" w:rsidRPr="0021242D" w:rsidRDefault="008423E8" w:rsidP="008423E8">
      <w:pPr>
        <w:keepNext/>
        <w:rPr>
          <w:rPrChange w:id="21673" w:author="R00" w:date="2015-05-06T07:00:00Z">
            <w:rPr/>
          </w:rPrChange>
        </w:rPr>
      </w:pPr>
      <w:r w:rsidRPr="0021242D">
        <w:rPr>
          <w:rPrChange w:id="21674" w:author="R00" w:date="2015-05-06T07:00:00Z">
            <w:rPr/>
          </w:rPrChange>
        </w:rPr>
        <w:t>Not Applicable</w:t>
      </w:r>
      <w:ins w:id="21675" w:author="R00" w:date="2015-05-06T07:00:00Z">
        <w:r w:rsidR="00602FA4" w:rsidRPr="0021242D">
          <w:rPr>
            <w:lang w:eastAsia="ko-KR"/>
          </w:rPr>
          <w:t>.</w:t>
        </w:r>
      </w:ins>
    </w:p>
    <w:p w:rsidR="008423E8" w:rsidRPr="0021242D" w:rsidRDefault="002C1036" w:rsidP="008423E8">
      <w:pPr>
        <w:pStyle w:val="Heading5"/>
        <w:rPr>
          <w:lang w:val="en-US"/>
        </w:rPr>
      </w:pPr>
      <w:bookmarkStart w:id="21676" w:name="_Toc418174654"/>
      <w:bookmarkStart w:id="21677" w:name="_Toc418660582"/>
      <w:bookmarkStart w:id="21678" w:name="_Toc389128957"/>
      <w:r>
        <w:rPr>
          <w:lang w:val="en-US"/>
        </w:rPr>
        <w:t>6.9.</w:t>
      </w:r>
      <w:del w:id="21679" w:author="R00" w:date="2015-05-06T07:00:00Z">
        <w:r w:rsidR="00A36F22" w:rsidRPr="00865D5D">
          <w:rPr>
            <w:lang w:val="en-US"/>
          </w:rPr>
          <w:delText>2</w:delText>
        </w:r>
      </w:del>
      <w:ins w:id="21680" w:author="R00" w:date="2015-05-06T07:00:00Z">
        <w:r>
          <w:rPr>
            <w:lang w:val="en-US"/>
          </w:rPr>
          <w:t>3</w:t>
        </w:r>
      </w:ins>
      <w:r>
        <w:rPr>
          <w:lang w:val="en-US"/>
        </w:rPr>
        <w:t>.</w:t>
      </w:r>
      <w:r w:rsidR="00A36F22" w:rsidRPr="0021242D">
        <w:rPr>
          <w:lang w:val="en-US"/>
        </w:rPr>
        <w:t>7.</w:t>
      </w:r>
      <w:del w:id="21681" w:author="R00" w:date="2015-05-06T07:00:00Z">
        <w:r w:rsidR="008423E8" w:rsidRPr="00865D5D">
          <w:rPr>
            <w:lang w:val="en-US"/>
          </w:rPr>
          <w:delText>5</w:delText>
        </w:r>
      </w:del>
      <w:ins w:id="21682" w:author="R00" w:date="2015-05-06T07:00:00Z">
        <w:r w:rsidR="008514A9">
          <w:rPr>
            <w:lang w:val="en-US"/>
          </w:rPr>
          <w:t>6</w:t>
        </w:r>
      </w:ins>
      <w:r w:rsidR="008423E8" w:rsidRPr="0021242D">
        <w:rPr>
          <w:lang w:val="en-US"/>
        </w:rPr>
        <w:tab/>
      </w:r>
      <w:r w:rsidR="008423E8" w:rsidRPr="0021242D">
        <w:rPr>
          <w:lang w:val="en-US" w:eastAsia="ko-KR"/>
        </w:rPr>
        <w:t>Exceptions</w:t>
      </w:r>
      <w:bookmarkEnd w:id="21676"/>
      <w:bookmarkEnd w:id="21677"/>
      <w:bookmarkEnd w:id="21678"/>
    </w:p>
    <w:p w:rsidR="008423E8" w:rsidRPr="0021242D" w:rsidRDefault="008423E8" w:rsidP="008423E8">
      <w:pPr>
        <w:keepNext/>
        <w:rPr>
          <w:rPrChange w:id="21683" w:author="R00" w:date="2015-05-06T07:00:00Z">
            <w:rPr/>
          </w:rPrChange>
        </w:rPr>
      </w:pPr>
      <w:r w:rsidRPr="0021242D">
        <w:rPr>
          <w:rPrChange w:id="21684" w:author="R00" w:date="2015-05-06T07:00:00Z">
            <w:rPr/>
          </w:rPrChange>
        </w:rPr>
        <w:t>Not Applicable</w:t>
      </w:r>
      <w:ins w:id="21685" w:author="R00" w:date="2015-05-06T07:00:00Z">
        <w:r w:rsidR="00602FA4" w:rsidRPr="0021242D">
          <w:rPr>
            <w:lang w:eastAsia="ko-KR"/>
          </w:rPr>
          <w:t>.</w:t>
        </w:r>
      </w:ins>
    </w:p>
    <w:p w:rsidR="008423E8" w:rsidRPr="0021242D" w:rsidRDefault="002C1036" w:rsidP="008423E8">
      <w:pPr>
        <w:pStyle w:val="Heading5"/>
        <w:rPr>
          <w:lang w:val="en-US"/>
        </w:rPr>
      </w:pPr>
      <w:bookmarkStart w:id="21686" w:name="_Toc418174655"/>
      <w:bookmarkStart w:id="21687" w:name="_Toc418660583"/>
      <w:bookmarkStart w:id="21688" w:name="_Toc389128958"/>
      <w:r>
        <w:rPr>
          <w:lang w:val="en-US"/>
        </w:rPr>
        <w:t>6.9.</w:t>
      </w:r>
      <w:del w:id="21689" w:author="R00" w:date="2015-05-06T07:00:00Z">
        <w:r w:rsidR="00A36F22" w:rsidRPr="00865D5D">
          <w:rPr>
            <w:lang w:val="en-US"/>
          </w:rPr>
          <w:delText>2</w:delText>
        </w:r>
      </w:del>
      <w:ins w:id="21690" w:author="R00" w:date="2015-05-06T07:00:00Z">
        <w:r>
          <w:rPr>
            <w:lang w:val="en-US"/>
          </w:rPr>
          <w:t>3</w:t>
        </w:r>
      </w:ins>
      <w:r>
        <w:rPr>
          <w:lang w:val="en-US"/>
        </w:rPr>
        <w:t>.</w:t>
      </w:r>
      <w:r w:rsidR="00A36F22" w:rsidRPr="0021242D">
        <w:rPr>
          <w:lang w:val="en-US"/>
        </w:rPr>
        <w:t>7.</w:t>
      </w:r>
      <w:del w:id="21691" w:author="R00" w:date="2015-05-06T07:00:00Z">
        <w:r w:rsidR="008423E8" w:rsidRPr="00865D5D">
          <w:rPr>
            <w:lang w:val="en-US"/>
          </w:rPr>
          <w:delText>6</w:delText>
        </w:r>
      </w:del>
      <w:ins w:id="21692" w:author="R00" w:date="2015-05-06T07:00:00Z">
        <w:r w:rsidR="008514A9">
          <w:rPr>
            <w:lang w:val="en-US"/>
          </w:rPr>
          <w:t>7</w:t>
        </w:r>
      </w:ins>
      <w:r w:rsidR="008423E8" w:rsidRPr="0021242D">
        <w:rPr>
          <w:lang w:val="en-US"/>
        </w:rPr>
        <w:tab/>
      </w:r>
      <w:r w:rsidR="008423E8" w:rsidRPr="0021242D">
        <w:rPr>
          <w:lang w:val="en-US" w:eastAsia="ko-KR"/>
        </w:rPr>
        <w:t>Policies for Use</w:t>
      </w:r>
      <w:bookmarkEnd w:id="21686"/>
      <w:bookmarkEnd w:id="21687"/>
      <w:bookmarkEnd w:id="21688"/>
    </w:p>
    <w:p w:rsidR="008423E8" w:rsidRPr="0021242D" w:rsidRDefault="008423E8" w:rsidP="008423E8">
      <w:pPr>
        <w:rPr>
          <w:color w:val="000000"/>
          <w:rPrChange w:id="21693" w:author="R00" w:date="2015-05-06T07:00:00Z">
            <w:rPr>
              <w:color w:val="000000"/>
            </w:rPr>
          </w:rPrChange>
        </w:rPr>
      </w:pPr>
      <w:r w:rsidRPr="0021242D">
        <w:rPr>
          <w:rPrChange w:id="21694" w:author="R00" w:date="2015-05-06T07:00:00Z">
            <w:rPr/>
          </w:rPrChange>
        </w:rPr>
        <w:t>Message Exchange Patterns: In-Out</w:t>
      </w:r>
    </w:p>
    <w:p w:rsidR="008423E8" w:rsidRPr="0021242D" w:rsidRDefault="008423E8" w:rsidP="008423E8">
      <w:pPr>
        <w:rPr>
          <w:color w:val="000000"/>
          <w:rPrChange w:id="21695" w:author="R00" w:date="2015-05-06T07:00:00Z">
            <w:rPr>
              <w:color w:val="000000"/>
            </w:rPr>
          </w:rPrChange>
        </w:rPr>
      </w:pPr>
      <w:r w:rsidRPr="0021242D">
        <w:rPr>
          <w:color w:val="000000"/>
          <w:rPrChange w:id="21696" w:author="R00" w:date="2015-05-06T07:00:00Z">
            <w:rPr>
              <w:color w:val="000000"/>
            </w:rPr>
          </w:rPrChange>
        </w:rPr>
        <w:t>Transaction Pattern: Participation allowed</w:t>
      </w:r>
    </w:p>
    <w:p w:rsidR="008423E8" w:rsidRPr="0021242D" w:rsidRDefault="002C1036" w:rsidP="008423E8">
      <w:pPr>
        <w:pStyle w:val="Heading5"/>
        <w:rPr>
          <w:lang w:val="en-US"/>
        </w:rPr>
      </w:pPr>
      <w:bookmarkStart w:id="21697" w:name="_Toc418174656"/>
      <w:bookmarkStart w:id="21698" w:name="_Toc418660584"/>
      <w:bookmarkStart w:id="21699" w:name="_Toc389128959"/>
      <w:r>
        <w:rPr>
          <w:lang w:val="en-US"/>
        </w:rPr>
        <w:t>6.9.</w:t>
      </w:r>
      <w:del w:id="21700" w:author="R00" w:date="2015-05-06T07:00:00Z">
        <w:r w:rsidR="00A36F22" w:rsidRPr="00865D5D">
          <w:rPr>
            <w:lang w:val="en-US"/>
          </w:rPr>
          <w:delText>2</w:delText>
        </w:r>
      </w:del>
      <w:ins w:id="21701" w:author="R00" w:date="2015-05-06T07:00:00Z">
        <w:r>
          <w:rPr>
            <w:lang w:val="en-US"/>
          </w:rPr>
          <w:t>3</w:t>
        </w:r>
      </w:ins>
      <w:r>
        <w:rPr>
          <w:lang w:val="en-US"/>
        </w:rPr>
        <w:t>.</w:t>
      </w:r>
      <w:r w:rsidR="00A36F22" w:rsidRPr="0021242D">
        <w:rPr>
          <w:lang w:val="en-US"/>
        </w:rPr>
        <w:t>7</w:t>
      </w:r>
      <w:r w:rsidR="008423E8" w:rsidRPr="0021242D">
        <w:rPr>
          <w:lang w:val="en-US"/>
        </w:rPr>
        <w:t>.</w:t>
      </w:r>
      <w:del w:id="21702" w:author="R00" w:date="2015-05-06T07:00:00Z">
        <w:r w:rsidR="008423E8" w:rsidRPr="00865D5D">
          <w:rPr>
            <w:lang w:val="en-US"/>
          </w:rPr>
          <w:delText>7</w:delText>
        </w:r>
      </w:del>
      <w:ins w:id="21703" w:author="R00" w:date="2015-05-06T07:00:00Z">
        <w:r w:rsidR="008514A9">
          <w:rPr>
            <w:lang w:val="en-US"/>
          </w:rPr>
          <w:t>8</w:t>
        </w:r>
      </w:ins>
      <w:r w:rsidR="008423E8" w:rsidRPr="0021242D">
        <w:rPr>
          <w:lang w:val="en-US"/>
        </w:rPr>
        <w:tab/>
        <w:t>oneM2M Resource Interworking</w:t>
      </w:r>
      <w:bookmarkEnd w:id="21697"/>
      <w:bookmarkEnd w:id="21698"/>
      <w:bookmarkEnd w:id="21699"/>
    </w:p>
    <w:p w:rsidR="008423E8" w:rsidRPr="0021242D" w:rsidRDefault="008423E8" w:rsidP="008423E8">
      <w:pPr>
        <w:keepNext/>
        <w:rPr>
          <w:rPrChange w:id="21704" w:author="R00" w:date="2015-05-06T07:00:00Z">
            <w:rPr/>
          </w:rPrChange>
        </w:rPr>
      </w:pPr>
      <w:r w:rsidRPr="0021242D">
        <w:rPr>
          <w:rPrChange w:id="21705" w:author="R00" w:date="2015-05-06T07:00:00Z">
            <w:rPr/>
          </w:rPrChange>
        </w:rPr>
        <w:t xml:space="preserve">This service capability adds the </w:t>
      </w:r>
      <w:r w:rsidR="004A364E" w:rsidRPr="0021242D">
        <w:rPr>
          <w:rPrChange w:id="21706" w:author="R00" w:date="2015-05-06T07:00:00Z">
            <w:rPr/>
          </w:rPrChange>
        </w:rPr>
        <w:t>M2M N</w:t>
      </w:r>
      <w:r w:rsidR="00F7657A" w:rsidRPr="0021242D">
        <w:rPr>
          <w:rPrChange w:id="21707" w:author="R00" w:date="2015-05-06T07:00:00Z">
            <w:rPr/>
          </w:rPrChange>
        </w:rPr>
        <w:t xml:space="preserve">ode </w:t>
      </w:r>
      <w:r w:rsidRPr="0021242D">
        <w:rPr>
          <w:rPrChange w:id="21708" w:author="R00" w:date="2015-05-06T07:00:00Z">
            <w:rPr/>
          </w:rPrChange>
        </w:rPr>
        <w:t xml:space="preserve">information for the </w:t>
      </w:r>
      <w:r w:rsidR="002F495D" w:rsidRPr="0021242D">
        <w:rPr>
          <w:rPrChange w:id="21709" w:author="R00" w:date="2015-05-06T07:00:00Z">
            <w:rPr/>
          </w:rPrChange>
        </w:rPr>
        <w:t>M2M Service Subscription</w:t>
      </w:r>
      <w:r w:rsidRPr="0021242D">
        <w:rPr>
          <w:rPrChange w:id="21710" w:author="R00" w:date="2015-05-06T07:00:00Z">
            <w:rPr/>
          </w:rPrChange>
        </w:rPr>
        <w:t>. This capability maps to the CREATE procedure of the &lt;</w:t>
      </w:r>
      <w:r w:rsidR="00A30851" w:rsidRPr="0021242D">
        <w:rPr>
          <w:rPrChange w:id="21711" w:author="R00" w:date="2015-05-06T07:00:00Z">
            <w:rPr/>
          </w:rPrChange>
        </w:rPr>
        <w:t>serviceSubscribedNode</w:t>
      </w:r>
      <w:r w:rsidRPr="0021242D">
        <w:rPr>
          <w:rPrChange w:id="21712" w:author="R00" w:date="2015-05-06T07:00:00Z">
            <w:rPr/>
          </w:rPrChange>
        </w:rPr>
        <w:t>&gt; resource.</w:t>
      </w:r>
    </w:p>
    <w:p w:rsidR="008423E8" w:rsidRPr="00865D5D" w:rsidRDefault="008423E8" w:rsidP="008423E8">
      <w:pPr>
        <w:rPr>
          <w:del w:id="21713" w:author="R00" w:date="2015-05-06T07:00:00Z"/>
        </w:rPr>
      </w:pPr>
      <w:bookmarkStart w:id="21714" w:name="_Toc417309571"/>
      <w:bookmarkStart w:id="21715" w:name="_Toc418174657"/>
      <w:bookmarkStart w:id="21716" w:name="_Toc418660585"/>
    </w:p>
    <w:p w:rsidR="008423E8" w:rsidRPr="00865D5D" w:rsidRDefault="008423E8" w:rsidP="008423E8">
      <w:pPr>
        <w:rPr>
          <w:del w:id="21717" w:author="R00" w:date="2015-05-06T07:00:00Z"/>
        </w:rPr>
      </w:pPr>
      <w:del w:id="21718" w:author="R00" w:date="2015-05-06T07:00:00Z">
        <w:r w:rsidRPr="00865D5D">
          <w:br w:type="page"/>
        </w:r>
      </w:del>
    </w:p>
    <w:p w:rsidR="008423E8" w:rsidRPr="008514A9" w:rsidRDefault="002C1036" w:rsidP="008423E8">
      <w:pPr>
        <w:pStyle w:val="Heading4"/>
        <w:rPr>
          <w:lang w:val="en-US"/>
        </w:rPr>
      </w:pPr>
      <w:bookmarkStart w:id="21719" w:name="_Toc389128961"/>
      <w:bookmarkStart w:id="21720" w:name="_Toc396808992"/>
      <w:bookmarkStart w:id="21721" w:name="_Toc401215973"/>
      <w:bookmarkStart w:id="21722" w:name="_Toc404679702"/>
      <w:bookmarkStart w:id="21723" w:name="_Toc407962389"/>
      <w:bookmarkStart w:id="21724" w:name="_Toc415544817"/>
      <w:r w:rsidRPr="008514A9">
        <w:rPr>
          <w:lang w:val="en-US"/>
        </w:rPr>
        <w:t>6.9.</w:t>
      </w:r>
      <w:del w:id="21725" w:author="R00" w:date="2015-05-06T07:00:00Z">
        <w:r w:rsidR="00A36F22" w:rsidRPr="00865D5D">
          <w:rPr>
            <w:lang w:val="en-US"/>
          </w:rPr>
          <w:delText>2</w:delText>
        </w:r>
      </w:del>
      <w:ins w:id="21726" w:author="R00" w:date="2015-05-06T07:00:00Z">
        <w:r w:rsidRPr="008514A9">
          <w:rPr>
            <w:lang w:val="en-US"/>
          </w:rPr>
          <w:t>3</w:t>
        </w:r>
      </w:ins>
      <w:r w:rsidRPr="008514A9">
        <w:rPr>
          <w:lang w:val="en-US"/>
        </w:rPr>
        <w:t>.</w:t>
      </w:r>
      <w:r w:rsidR="00A36F22" w:rsidRPr="008514A9">
        <w:rPr>
          <w:lang w:val="en-US"/>
        </w:rPr>
        <w:t>8</w:t>
      </w:r>
      <w:r w:rsidR="008423E8" w:rsidRPr="008514A9">
        <w:rPr>
          <w:lang w:val="en-US"/>
        </w:rPr>
        <w:tab/>
      </w:r>
      <w:bookmarkEnd w:id="21719"/>
      <w:bookmarkEnd w:id="21720"/>
      <w:bookmarkEnd w:id="21721"/>
      <w:bookmarkEnd w:id="21722"/>
      <w:r w:rsidR="00A30851" w:rsidRPr="008514A9">
        <w:rPr>
          <w:lang w:val="en-US"/>
        </w:rPr>
        <w:t>deleteNode</w:t>
      </w:r>
      <w:r w:rsidR="00B567BE" w:rsidRPr="008514A9">
        <w:rPr>
          <w:lang w:val="en-US"/>
        </w:rPr>
        <w:t>s</w:t>
      </w:r>
      <w:r w:rsidR="00A30851" w:rsidRPr="008514A9">
        <w:rPr>
          <w:lang w:val="en-US"/>
        </w:rPr>
        <w:t>FromServiceSubscription</w:t>
      </w:r>
      <w:bookmarkEnd w:id="21714"/>
      <w:bookmarkEnd w:id="21715"/>
      <w:bookmarkEnd w:id="21716"/>
      <w:bookmarkEnd w:id="21723"/>
      <w:bookmarkEnd w:id="21724"/>
    </w:p>
    <w:p w:rsidR="008514A9" w:rsidRPr="008514A9" w:rsidRDefault="008514A9" w:rsidP="008514A9">
      <w:pPr>
        <w:pStyle w:val="Heading5"/>
        <w:rPr>
          <w:ins w:id="21727" w:author="R00" w:date="2015-05-06T07:00:00Z"/>
          <w:lang w:val="en-US"/>
        </w:rPr>
      </w:pPr>
      <w:bookmarkStart w:id="21728" w:name="_Toc418660586"/>
      <w:ins w:id="21729" w:author="R00" w:date="2015-05-06T07:00:00Z">
        <w:r w:rsidRPr="008514A9">
          <w:rPr>
            <w:lang w:val="en-US"/>
          </w:rPr>
          <w:t>6.9.3.8.1</w:t>
        </w:r>
        <w:r w:rsidRPr="008514A9">
          <w:rPr>
            <w:lang w:val="en-US"/>
          </w:rPr>
          <w:tab/>
          <w:t>Description</w:t>
        </w:r>
        <w:bookmarkEnd w:id="21728"/>
      </w:ins>
    </w:p>
    <w:p w:rsidR="008423E8" w:rsidRPr="008514A9" w:rsidRDefault="008423E8" w:rsidP="008423E8">
      <w:pPr>
        <w:rPr>
          <w:rPrChange w:id="21730" w:author="R00" w:date="2015-05-06T07:00:00Z">
            <w:rPr/>
          </w:rPrChange>
        </w:rPr>
      </w:pPr>
      <w:r w:rsidRPr="008514A9">
        <w:rPr>
          <w:rPrChange w:id="21731" w:author="R00" w:date="2015-05-06T07:00:00Z">
            <w:rPr/>
          </w:rPrChange>
        </w:rPr>
        <w:t xml:space="preserve">This service capability provides the ability to delete </w:t>
      </w:r>
      <w:r w:rsidR="004A364E" w:rsidRPr="008514A9">
        <w:rPr>
          <w:rPrChange w:id="21732" w:author="R00" w:date="2015-05-06T07:00:00Z">
            <w:rPr/>
          </w:rPrChange>
        </w:rPr>
        <w:t>M2M N</w:t>
      </w:r>
      <w:r w:rsidR="00A30851" w:rsidRPr="008514A9">
        <w:rPr>
          <w:rPrChange w:id="21733" w:author="R00" w:date="2015-05-06T07:00:00Z">
            <w:rPr/>
          </w:rPrChange>
        </w:rPr>
        <w:t>ode</w:t>
      </w:r>
      <w:r w:rsidR="00B567BE" w:rsidRPr="008514A9">
        <w:rPr>
          <w:rPrChange w:id="21734" w:author="R00" w:date="2015-05-06T07:00:00Z">
            <w:rPr/>
          </w:rPrChange>
        </w:rPr>
        <w:t>s</w:t>
      </w:r>
      <w:r w:rsidR="00A30851" w:rsidRPr="008514A9">
        <w:rPr>
          <w:rPrChange w:id="21735" w:author="R00" w:date="2015-05-06T07:00:00Z">
            <w:rPr/>
          </w:rPrChange>
        </w:rPr>
        <w:t xml:space="preserve"> </w:t>
      </w:r>
      <w:r w:rsidRPr="008514A9">
        <w:rPr>
          <w:rPrChange w:id="21736" w:author="R00" w:date="2015-05-06T07:00:00Z">
            <w:rPr/>
          </w:rPrChange>
        </w:rPr>
        <w:t xml:space="preserve">from the existing </w:t>
      </w:r>
      <w:r w:rsidR="002F495D" w:rsidRPr="008514A9">
        <w:rPr>
          <w:rPrChange w:id="21737" w:author="R00" w:date="2015-05-06T07:00:00Z">
            <w:rPr/>
          </w:rPrChange>
        </w:rPr>
        <w:t>M2M Service Subscription</w:t>
      </w:r>
      <w:r w:rsidRPr="008514A9">
        <w:rPr>
          <w:rPrChange w:id="21738" w:author="R00" w:date="2015-05-06T07:00:00Z">
            <w:rPr/>
          </w:rPrChange>
        </w:rPr>
        <w:t xml:space="preserve">. This service capability shall be restricted to the Msc and Mca </w:t>
      </w:r>
      <w:r w:rsidR="007B7B7B" w:rsidRPr="008514A9">
        <w:rPr>
          <w:rPrChange w:id="21739" w:author="R00" w:date="2015-05-06T07:00:00Z">
            <w:rPr/>
          </w:rPrChange>
        </w:rPr>
        <w:t>Reference Point</w:t>
      </w:r>
      <w:r w:rsidRPr="008514A9">
        <w:rPr>
          <w:rPrChange w:id="21740" w:author="R00" w:date="2015-05-06T07:00:00Z">
            <w:rPr/>
          </w:rPrChange>
        </w:rPr>
        <w:t>s.</w:t>
      </w:r>
    </w:p>
    <w:p w:rsidR="008423E8" w:rsidRPr="008514A9" w:rsidRDefault="002C1036" w:rsidP="008423E8">
      <w:pPr>
        <w:pStyle w:val="Heading5"/>
        <w:rPr>
          <w:lang w:val="en-US"/>
        </w:rPr>
      </w:pPr>
      <w:bookmarkStart w:id="21741" w:name="_Toc418174658"/>
      <w:bookmarkStart w:id="21742" w:name="_Toc418660587"/>
      <w:bookmarkStart w:id="21743" w:name="_Toc389128962"/>
      <w:r w:rsidRPr="008514A9">
        <w:rPr>
          <w:lang w:val="en-US"/>
        </w:rPr>
        <w:t>6.9.</w:t>
      </w:r>
      <w:del w:id="21744" w:author="R00" w:date="2015-05-06T07:00:00Z">
        <w:r w:rsidR="00A36F22" w:rsidRPr="00865D5D">
          <w:rPr>
            <w:lang w:val="en-US"/>
          </w:rPr>
          <w:delText>2</w:delText>
        </w:r>
      </w:del>
      <w:ins w:id="21745" w:author="R00" w:date="2015-05-06T07:00:00Z">
        <w:r w:rsidRPr="008514A9">
          <w:rPr>
            <w:lang w:val="en-US"/>
          </w:rPr>
          <w:t>3</w:t>
        </w:r>
      </w:ins>
      <w:r w:rsidRPr="008514A9">
        <w:rPr>
          <w:lang w:val="en-US"/>
        </w:rPr>
        <w:t>.</w:t>
      </w:r>
      <w:r w:rsidR="00A36F22" w:rsidRPr="008514A9">
        <w:rPr>
          <w:lang w:val="en-US"/>
        </w:rPr>
        <w:t>8</w:t>
      </w:r>
      <w:r w:rsidR="0068154D" w:rsidRPr="008514A9">
        <w:rPr>
          <w:lang w:val="en-US"/>
        </w:rPr>
        <w:t>.</w:t>
      </w:r>
      <w:del w:id="21746" w:author="R00" w:date="2015-05-06T07:00:00Z">
        <w:r w:rsidR="008423E8" w:rsidRPr="00865D5D">
          <w:rPr>
            <w:lang w:val="en-US"/>
          </w:rPr>
          <w:delText>1</w:delText>
        </w:r>
      </w:del>
      <w:ins w:id="21747" w:author="R00" w:date="2015-05-06T07:00:00Z">
        <w:r w:rsidR="008514A9" w:rsidRPr="008514A9">
          <w:rPr>
            <w:lang w:val="en-US"/>
          </w:rPr>
          <w:t>2</w:t>
        </w:r>
      </w:ins>
      <w:r w:rsidR="008423E8" w:rsidRPr="008514A9">
        <w:rPr>
          <w:lang w:val="en-US"/>
        </w:rPr>
        <w:tab/>
      </w:r>
      <w:r w:rsidR="00D87590">
        <w:rPr>
          <w:lang w:val="en-US"/>
        </w:rPr>
        <w:t>Pre-</w:t>
      </w:r>
      <w:del w:id="21748" w:author="R00" w:date="2015-05-06T07:00:00Z">
        <w:r w:rsidR="008423E8" w:rsidRPr="00865D5D">
          <w:rPr>
            <w:lang w:val="en-US"/>
          </w:rPr>
          <w:delText>conditions</w:delText>
        </w:r>
      </w:del>
      <w:bookmarkEnd w:id="21743"/>
      <w:ins w:id="21749" w:author="R00" w:date="2015-05-06T07:00:00Z">
        <w:r w:rsidR="00D87590">
          <w:rPr>
            <w:lang w:val="en-US"/>
          </w:rPr>
          <w:t>Conditions</w:t>
        </w:r>
      </w:ins>
      <w:bookmarkEnd w:id="21741"/>
      <w:bookmarkEnd w:id="21742"/>
    </w:p>
    <w:p w:rsidR="008423E8" w:rsidRPr="0021242D" w:rsidRDefault="008423E8" w:rsidP="008423E8">
      <w:pPr>
        <w:keepNext/>
        <w:rPr>
          <w:rPrChange w:id="21750" w:author="R00" w:date="2015-05-06T07:00:00Z">
            <w:rPr/>
          </w:rPrChange>
        </w:rPr>
      </w:pPr>
      <w:r w:rsidRPr="0021242D">
        <w:rPr>
          <w:rPrChange w:id="21751" w:author="R00" w:date="2015-05-06T07:00:00Z">
            <w:rPr/>
          </w:rPrChange>
        </w:rPr>
        <w:t>Not Applicable</w:t>
      </w:r>
      <w:ins w:id="21752" w:author="R00" w:date="2015-05-06T07:00:00Z">
        <w:r w:rsidR="00602FA4" w:rsidRPr="0021242D">
          <w:rPr>
            <w:lang w:eastAsia="ko-KR"/>
          </w:rPr>
          <w:t>.</w:t>
        </w:r>
      </w:ins>
    </w:p>
    <w:p w:rsidR="008423E8" w:rsidRPr="0021242D" w:rsidRDefault="002C1036" w:rsidP="008423E8">
      <w:pPr>
        <w:pStyle w:val="Heading5"/>
        <w:rPr>
          <w:lang w:val="en-US"/>
        </w:rPr>
      </w:pPr>
      <w:bookmarkStart w:id="21753" w:name="_Toc418174659"/>
      <w:bookmarkStart w:id="21754" w:name="_Toc418660588"/>
      <w:bookmarkStart w:id="21755" w:name="_Toc389128963"/>
      <w:r>
        <w:rPr>
          <w:lang w:val="en-US"/>
        </w:rPr>
        <w:t>6.9.</w:t>
      </w:r>
      <w:del w:id="21756" w:author="R00" w:date="2015-05-06T07:00:00Z">
        <w:r w:rsidR="00A36F22" w:rsidRPr="00865D5D">
          <w:rPr>
            <w:lang w:val="en-US"/>
          </w:rPr>
          <w:delText>2</w:delText>
        </w:r>
      </w:del>
      <w:ins w:id="21757" w:author="R00" w:date="2015-05-06T07:00:00Z">
        <w:r>
          <w:rPr>
            <w:lang w:val="en-US"/>
          </w:rPr>
          <w:t>3</w:t>
        </w:r>
      </w:ins>
      <w:r>
        <w:rPr>
          <w:lang w:val="en-US"/>
        </w:rPr>
        <w:t>.</w:t>
      </w:r>
      <w:r w:rsidR="00A36F22" w:rsidRPr="0021242D">
        <w:rPr>
          <w:lang w:val="en-US"/>
        </w:rPr>
        <w:t>8</w:t>
      </w:r>
      <w:r w:rsidR="0068154D" w:rsidRPr="0021242D">
        <w:rPr>
          <w:lang w:val="en-US"/>
        </w:rPr>
        <w:t>.</w:t>
      </w:r>
      <w:del w:id="21758" w:author="R00" w:date="2015-05-06T07:00:00Z">
        <w:r w:rsidR="008423E8" w:rsidRPr="00865D5D">
          <w:rPr>
            <w:lang w:val="en-US"/>
          </w:rPr>
          <w:delText>2</w:delText>
        </w:r>
      </w:del>
      <w:ins w:id="21759" w:author="R00" w:date="2015-05-06T07:00:00Z">
        <w:r w:rsidR="008514A9">
          <w:rPr>
            <w:lang w:val="en-US"/>
          </w:rPr>
          <w:t>3</w:t>
        </w:r>
      </w:ins>
      <w:r w:rsidR="008423E8" w:rsidRPr="0021242D">
        <w:rPr>
          <w:lang w:val="en-US"/>
        </w:rPr>
        <w:tab/>
      </w:r>
      <w:r w:rsidR="00534908" w:rsidRPr="0021242D">
        <w:rPr>
          <w:lang w:val="en-US"/>
        </w:rPr>
        <w:t>Sig</w:t>
      </w:r>
      <w:r w:rsidR="008423E8" w:rsidRPr="0021242D">
        <w:rPr>
          <w:lang w:val="en-US"/>
        </w:rPr>
        <w:t xml:space="preserve">nature – </w:t>
      </w:r>
      <w:bookmarkEnd w:id="21755"/>
      <w:r w:rsidR="00A30851" w:rsidRPr="0021242D">
        <w:rPr>
          <w:lang w:val="en-US"/>
        </w:rPr>
        <w:t>deleteNode</w:t>
      </w:r>
      <w:r w:rsidR="00B567BE" w:rsidRPr="0021242D">
        <w:rPr>
          <w:lang w:val="en-US"/>
        </w:rPr>
        <w:t>s</w:t>
      </w:r>
      <w:r w:rsidR="00A30851" w:rsidRPr="0021242D">
        <w:rPr>
          <w:lang w:val="en-US"/>
        </w:rPr>
        <w:t>FromServiceSubscription</w:t>
      </w:r>
      <w:bookmarkEnd w:id="21753"/>
      <w:bookmarkEnd w:id="21754"/>
    </w:p>
    <w:p w:rsidR="00602FA4" w:rsidRPr="0021242D" w:rsidRDefault="00602FA4" w:rsidP="00602FA4">
      <w:pPr>
        <w:pStyle w:val="TH"/>
        <w:rPr>
          <w:ins w:id="21760" w:author="R00" w:date="2015-05-06T07:00:00Z"/>
        </w:rPr>
      </w:pPr>
      <w:ins w:id="21761" w:author="R00" w:date="2015-05-06T07:00:00Z">
        <w:r w:rsidRPr="0021242D">
          <w:t xml:space="preserve">Table </w:t>
        </w:r>
        <w:r w:rsidR="002C1036">
          <w:t>6.9.3.</w:t>
        </w:r>
        <w:r w:rsidRPr="0021242D">
          <w:t>8.</w:t>
        </w:r>
        <w:r w:rsidR="008514A9">
          <w:t>3</w:t>
        </w:r>
        <w:r w:rsidRPr="0021242D">
          <w:t>-1: Service Subscription Administration - deleteNodesFromServiceSubscription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762" w:author="R00" w:date="2015-05-06T07:00:00Z">
                  <w:rPr/>
                </w:rPrChange>
              </w:rPr>
              <w:pPrChange w:id="21763" w:author="R00" w:date="2015-05-06T07:00:00Z">
                <w:pPr>
                  <w:pStyle w:val="TAH"/>
                  <w:snapToGrid w:val="0"/>
                </w:pPr>
              </w:pPrChange>
            </w:pPr>
            <w:r w:rsidRPr="0021242D">
              <w:rPr>
                <w:rPrChange w:id="2176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765" w:author="R00" w:date="2015-05-06T07:00:00Z">
                  <w:rPr/>
                </w:rPrChange>
              </w:rPr>
              <w:pPrChange w:id="21766" w:author="R00" w:date="2015-05-06T07:00:00Z">
                <w:pPr>
                  <w:pStyle w:val="TAH"/>
                  <w:snapToGrid w:val="0"/>
                </w:pPr>
              </w:pPrChange>
            </w:pPr>
            <w:r w:rsidRPr="0021242D">
              <w:rPr>
                <w:rPrChange w:id="2176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768" w:author="R00" w:date="2015-05-06T07:00:00Z">
                  <w:rPr/>
                </w:rPrChange>
              </w:rPr>
              <w:pPrChange w:id="21769" w:author="R00" w:date="2015-05-06T07:00:00Z">
                <w:pPr>
                  <w:pStyle w:val="TAH"/>
                  <w:tabs>
                    <w:tab w:val="center" w:pos="449"/>
                  </w:tabs>
                  <w:snapToGrid w:val="0"/>
                  <w:jc w:val="left"/>
                </w:pPr>
              </w:pPrChange>
            </w:pPr>
            <w:del w:id="21770" w:author="R00" w:date="2015-05-06T07:00:00Z">
              <w:r w:rsidRPr="00865D5D">
                <w:tab/>
              </w:r>
            </w:del>
            <w:r w:rsidRPr="0021242D">
              <w:rPr>
                <w:rPrChange w:id="2177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772" w:author="R00" w:date="2015-05-06T07:00:00Z">
                  <w:rPr/>
                </w:rPrChange>
              </w:rPr>
              <w:pPrChange w:id="21773" w:author="R00" w:date="2015-05-06T07:00:00Z">
                <w:pPr>
                  <w:pStyle w:val="TAH"/>
                  <w:snapToGrid w:val="0"/>
                </w:pPr>
              </w:pPrChange>
            </w:pPr>
            <w:r w:rsidRPr="0021242D">
              <w:rPr>
                <w:rPrChange w:id="21774" w:author="R00" w:date="2015-05-06T07:00:00Z">
                  <w:rPr/>
                </w:rPrChange>
              </w:rPr>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775" w:author="R00" w:date="2015-05-06T07:00:00Z">
                  <w:rPr>
                    <w:rFonts w:ascii="Times New Roman" w:hAnsi="Times New Roman"/>
                    <w:sz w:val="20"/>
                  </w:rPr>
                </w:rPrChange>
              </w:rPr>
              <w:pPrChange w:id="21776" w:author="R00" w:date="2015-05-06T07:00:00Z">
                <w:pPr>
                  <w:pStyle w:val="TAL"/>
                  <w:snapToGrid w:val="0"/>
                </w:pPr>
              </w:pPrChange>
            </w:pPr>
            <w:r w:rsidRPr="0021242D">
              <w:rPr>
                <w:rPrChange w:id="21777"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778" w:author="R00" w:date="2015-05-06T07:00:00Z">
                  <w:rPr>
                    <w:rFonts w:ascii="Times New Roman" w:hAnsi="Times New Roman"/>
                    <w:sz w:val="20"/>
                  </w:rPr>
                </w:rPrChange>
              </w:rPr>
              <w:pPrChange w:id="21779" w:author="R00" w:date="2015-05-06T07:00:00Z">
                <w:pPr>
                  <w:pStyle w:val="TAL"/>
                  <w:snapToGrid w:val="0"/>
                </w:pPr>
              </w:pPrChange>
            </w:pPr>
            <w:r w:rsidRPr="0021242D">
              <w:rPr>
                <w:rPrChange w:id="2178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781" w:author="R00" w:date="2015-05-06T07:00:00Z">
                  <w:rPr>
                    <w:rFonts w:ascii="Times New Roman" w:hAnsi="Times New Roman"/>
                    <w:sz w:val="20"/>
                  </w:rPr>
                </w:rPrChange>
              </w:rPr>
              <w:pPrChange w:id="21782" w:author="R00" w:date="2015-05-06T07:00:00Z">
                <w:pPr>
                  <w:pStyle w:val="TAL"/>
                  <w:snapToGrid w:val="0"/>
                </w:pPr>
              </w:pPrChange>
            </w:pPr>
            <w:r w:rsidRPr="0021242D">
              <w:rPr>
                <w:rPrChange w:id="2178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784" w:author="R00" w:date="2015-05-06T07:00:00Z">
                  <w:rPr>
                    <w:rFonts w:ascii="Times New Roman" w:hAnsi="Times New Roman"/>
                    <w:sz w:val="20"/>
                  </w:rPr>
                </w:rPrChange>
              </w:rPr>
              <w:pPrChange w:id="21785" w:author="R00" w:date="2015-05-06T07:00:00Z">
                <w:pPr>
                  <w:pStyle w:val="TAL"/>
                  <w:snapToGrid w:val="0"/>
                </w:pPr>
              </w:pPrChange>
            </w:pPr>
            <w:r w:rsidRPr="0021242D">
              <w:rPr>
                <w:rPrChange w:id="21786" w:author="R00" w:date="2015-05-06T07:00:00Z">
                  <w:rPr>
                    <w:rFonts w:ascii="Times New Roman" w:hAnsi="Times New Roman"/>
                    <w:sz w:val="20"/>
                  </w:rPr>
                </w:rPrChange>
              </w:rPr>
              <w:t xml:space="preserve">The </w:t>
            </w:r>
            <w:r w:rsidR="002F495D" w:rsidRPr="0021242D">
              <w:rPr>
                <w:rPrChange w:id="21787" w:author="R00" w:date="2015-05-06T07:00:00Z">
                  <w:rPr>
                    <w:rFonts w:ascii="Times New Roman" w:hAnsi="Times New Roman"/>
                    <w:sz w:val="20"/>
                  </w:rPr>
                </w:rPrChange>
              </w:rPr>
              <w:t>M2M Service Subscription</w:t>
            </w:r>
            <w:r w:rsidRPr="0021242D">
              <w:rPr>
                <w:rPrChange w:id="21788" w:author="R00" w:date="2015-05-06T07:00:00Z">
                  <w:rPr>
                    <w:rFonts w:ascii="Times New Roman" w:hAnsi="Times New Roman"/>
                    <w:sz w:val="20"/>
                  </w:rPr>
                </w:rPrChange>
              </w:rPr>
              <w:t xml:space="preserve"> (</w:t>
            </w:r>
            <w:r w:rsidR="00F22837" w:rsidRPr="0021242D">
              <w:rPr>
                <w:rPrChange w:id="21789" w:author="R00" w:date="2015-05-06T07:00:00Z">
                  <w:rPr>
                    <w:rFonts w:ascii="Times New Roman" w:hAnsi="Times New Roman"/>
                    <w:sz w:val="20"/>
                  </w:rPr>
                </w:rPrChange>
              </w:rPr>
              <w:t>M2M-Service-Profile-ID</w:t>
            </w:r>
            <w:r w:rsidRPr="0021242D">
              <w:rPr>
                <w:rPrChange w:id="21790" w:author="R00" w:date="2015-05-06T07:00:00Z">
                  <w:rPr>
                    <w:rFonts w:ascii="Times New Roman" w:hAnsi="Times New Roman"/>
                    <w:sz w:val="20"/>
                  </w:rPr>
                </w:rPrChange>
              </w:rPr>
              <w:t>) for the Devices</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A30851" w:rsidP="00602FA4">
            <w:pPr>
              <w:pStyle w:val="TAL"/>
              <w:rPr>
                <w:rPrChange w:id="21791" w:author="R00" w:date="2015-05-06T07:00:00Z">
                  <w:rPr>
                    <w:rFonts w:ascii="Times New Roman" w:hAnsi="Times New Roman"/>
                    <w:sz w:val="20"/>
                  </w:rPr>
                </w:rPrChange>
              </w:rPr>
              <w:pPrChange w:id="21792" w:author="R00" w:date="2015-05-06T07:00:00Z">
                <w:pPr>
                  <w:pStyle w:val="TAL"/>
                  <w:snapToGrid w:val="0"/>
                </w:pPr>
              </w:pPrChange>
            </w:pPr>
            <w:r w:rsidRPr="0021242D">
              <w:rPr>
                <w:rPrChange w:id="21793" w:author="R00" w:date="2015-05-06T07:00:00Z">
                  <w:rPr>
                    <w:rFonts w:ascii="Times New Roman" w:hAnsi="Times New Roman"/>
                    <w:sz w:val="20"/>
                  </w:rPr>
                </w:rPrChange>
              </w:rPr>
              <w:t>nodeId</w:t>
            </w:r>
            <w:r w:rsidR="00B567BE" w:rsidRPr="0021242D">
              <w:rPr>
                <w:rPrChange w:id="21794" w:author="R00" w:date="2015-05-06T07:00:00Z">
                  <w:rPr>
                    <w:rFonts w:ascii="Times New Roman" w:hAnsi="Times New Roman"/>
                    <w:sz w:val="20"/>
                  </w:rPr>
                </w:rPrChange>
              </w:rPr>
              <w:t>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795" w:author="R00" w:date="2015-05-06T07:00:00Z">
                  <w:rPr>
                    <w:rFonts w:ascii="Times New Roman" w:hAnsi="Times New Roman"/>
                    <w:sz w:val="20"/>
                  </w:rPr>
                </w:rPrChange>
              </w:rPr>
              <w:pPrChange w:id="21796" w:author="R00" w:date="2015-05-06T07:00:00Z">
                <w:pPr>
                  <w:pStyle w:val="TAL"/>
                  <w:snapToGrid w:val="0"/>
                </w:pPr>
              </w:pPrChange>
            </w:pPr>
            <w:r w:rsidRPr="0021242D">
              <w:rPr>
                <w:rPrChange w:id="2179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798" w:author="R00" w:date="2015-05-06T07:00:00Z">
                  <w:rPr>
                    <w:rFonts w:ascii="Times New Roman" w:hAnsi="Times New Roman"/>
                    <w:sz w:val="20"/>
                  </w:rPr>
                </w:rPrChange>
              </w:rPr>
              <w:pPrChange w:id="21799" w:author="R00" w:date="2015-05-06T07:00:00Z">
                <w:pPr>
                  <w:pStyle w:val="TAL"/>
                  <w:snapToGrid w:val="0"/>
                </w:pPr>
              </w:pPrChange>
            </w:pPr>
            <w:r w:rsidRPr="0021242D">
              <w:rPr>
                <w:rPrChange w:id="218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B567BE" w:rsidP="00602FA4">
            <w:pPr>
              <w:pStyle w:val="TAL"/>
              <w:rPr>
                <w:rPrChange w:id="21801" w:author="R00" w:date="2015-05-06T07:00:00Z">
                  <w:rPr>
                    <w:rFonts w:ascii="Times New Roman" w:hAnsi="Times New Roman"/>
                    <w:sz w:val="20"/>
                  </w:rPr>
                </w:rPrChange>
              </w:rPr>
              <w:pPrChange w:id="21802" w:author="R00" w:date="2015-05-06T07:00:00Z">
                <w:pPr>
                  <w:pStyle w:val="TAL"/>
                  <w:snapToGrid w:val="0"/>
                </w:pPr>
              </w:pPrChange>
            </w:pPr>
            <w:r w:rsidRPr="0021242D">
              <w:rPr>
                <w:rPrChange w:id="21803" w:author="R00" w:date="2015-05-06T07:00:00Z">
                  <w:rPr>
                    <w:rFonts w:ascii="Times New Roman" w:hAnsi="Times New Roman"/>
                    <w:sz w:val="20"/>
                  </w:rPr>
                </w:rPrChange>
              </w:rPr>
              <w:t xml:space="preserve">List of M2M Node identifiers to be deleted from the M2M Service Subscription. </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602FA4">
            <w:pPr>
              <w:pStyle w:val="TAL"/>
              <w:rPr>
                <w:rPrChange w:id="21804" w:author="R00" w:date="2015-05-06T07:00:00Z">
                  <w:rPr>
                    <w:rFonts w:ascii="Times New Roman" w:hAnsi="Times New Roman"/>
                    <w:sz w:val="20"/>
                  </w:rPr>
                </w:rPrChange>
              </w:rPr>
              <w:pPrChange w:id="21805" w:author="R00" w:date="2015-05-06T07:00:00Z">
                <w:pPr>
                  <w:pStyle w:val="TAL"/>
                  <w:snapToGrid w:val="0"/>
                </w:pPr>
              </w:pPrChange>
            </w:pPr>
            <w:r w:rsidRPr="0021242D">
              <w:rPr>
                <w:rPrChange w:id="2180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807" w:author="R00" w:date="2015-05-06T07:00:00Z">
                  <w:rPr>
                    <w:rFonts w:ascii="Times New Roman" w:hAnsi="Times New Roman"/>
                    <w:sz w:val="20"/>
                  </w:rPr>
                </w:rPrChange>
              </w:rPr>
              <w:pPrChange w:id="21808" w:author="R00" w:date="2015-05-06T07:00:00Z">
                <w:pPr>
                  <w:pStyle w:val="TAL"/>
                  <w:snapToGrid w:val="0"/>
                </w:pPr>
              </w:pPrChange>
            </w:pPr>
            <w:r w:rsidRPr="0021242D">
              <w:rPr>
                <w:rPrChange w:id="2180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602FA4">
            <w:pPr>
              <w:pStyle w:val="TAL"/>
              <w:rPr>
                <w:rPrChange w:id="21810" w:author="R00" w:date="2015-05-06T07:00:00Z">
                  <w:rPr>
                    <w:rFonts w:ascii="Times New Roman" w:hAnsi="Times New Roman"/>
                    <w:sz w:val="20"/>
                  </w:rPr>
                </w:rPrChange>
              </w:rPr>
              <w:pPrChange w:id="21811" w:author="R00" w:date="2015-05-06T07:00:00Z">
                <w:pPr>
                  <w:pStyle w:val="TAL"/>
                  <w:snapToGrid w:val="0"/>
                </w:pPr>
              </w:pPrChange>
            </w:pPr>
            <w:r w:rsidRPr="0021242D">
              <w:rPr>
                <w:rPrChange w:id="2181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813" w:author="R00" w:date="2015-05-06T07:00:00Z">
                  <w:rPr>
                    <w:rFonts w:ascii="Times New Roman" w:hAnsi="Times New Roman"/>
                    <w:sz w:val="20"/>
                  </w:rPr>
                </w:rPrChange>
              </w:rPr>
              <w:pPrChange w:id="21814" w:author="R00" w:date="2015-05-06T07:00:00Z">
                <w:pPr>
                  <w:pStyle w:val="TAL"/>
                  <w:snapToGrid w:val="0"/>
                </w:pPr>
              </w:pPrChange>
            </w:pPr>
            <w:r w:rsidRPr="0021242D">
              <w:rPr>
                <w:rPrChange w:id="21815" w:author="R00" w:date="2015-05-06T07:00:00Z">
                  <w:rPr>
                    <w:rFonts w:ascii="Times New Roman" w:hAnsi="Times New Roman"/>
                    <w:sz w:val="20"/>
                  </w:rPr>
                </w:rPrChange>
              </w:rPr>
              <w:t>Unique response types for this service.</w:t>
            </w:r>
          </w:p>
          <w:p w:rsidR="002623A9" w:rsidRPr="0021242D" w:rsidRDefault="002623A9" w:rsidP="00602FA4">
            <w:pPr>
              <w:pStyle w:val="TB1"/>
              <w:rPr>
                <w:rPrChange w:id="21816" w:author="R00" w:date="2015-05-06T07:00:00Z">
                  <w:rPr>
                    <w:rFonts w:ascii="Times New Roman" w:hAnsi="Times New Roman"/>
                    <w:sz w:val="20"/>
                  </w:rPr>
                </w:rPrChange>
              </w:rPr>
              <w:pPrChange w:id="21817" w:author="R00" w:date="2015-05-06T07:00:00Z">
                <w:pPr>
                  <w:pStyle w:val="TAL"/>
                  <w:numPr>
                    <w:numId w:val="133"/>
                  </w:numPr>
                  <w:snapToGrid w:val="0"/>
                  <w:ind w:left="720" w:hanging="360"/>
                </w:pPr>
              </w:pPrChange>
            </w:pPr>
            <w:r w:rsidRPr="0021242D">
              <w:rPr>
                <w:rPrChange w:id="21818" w:author="R00" w:date="2015-05-06T07:00:00Z">
                  <w:rPr>
                    <w:rFonts w:ascii="Times New Roman" w:hAnsi="Times New Roman"/>
                    <w:sz w:val="20"/>
                  </w:rPr>
                </w:rPrChange>
              </w:rPr>
              <w:t>M2M Service Subscription does not exist.</w:t>
            </w:r>
          </w:p>
          <w:p w:rsidR="008423E8" w:rsidRPr="0021242D" w:rsidRDefault="002623A9" w:rsidP="00602FA4">
            <w:pPr>
              <w:pStyle w:val="TB1"/>
              <w:rPr>
                <w:rPrChange w:id="21819" w:author="R00" w:date="2015-05-06T07:00:00Z">
                  <w:rPr>
                    <w:rFonts w:ascii="Times New Roman" w:hAnsi="Times New Roman"/>
                    <w:sz w:val="20"/>
                  </w:rPr>
                </w:rPrChange>
              </w:rPr>
              <w:pPrChange w:id="21820" w:author="R00" w:date="2015-05-06T07:00:00Z">
                <w:pPr>
                  <w:pStyle w:val="TAL"/>
                  <w:numPr>
                    <w:numId w:val="133"/>
                  </w:numPr>
                  <w:snapToGrid w:val="0"/>
                  <w:ind w:left="720" w:hanging="360"/>
                </w:pPr>
              </w:pPrChange>
            </w:pPr>
            <w:r w:rsidRPr="0021242D">
              <w:rPr>
                <w:rPrChange w:id="21821" w:author="R00" w:date="2015-05-06T07:00:00Z">
                  <w:rPr>
                    <w:rFonts w:ascii="Times New Roman" w:hAnsi="Times New Roman"/>
                    <w:sz w:val="20"/>
                  </w:rPr>
                </w:rPrChange>
              </w:rPr>
              <w:t xml:space="preserve">M2M Node </w:t>
            </w:r>
            <w:r w:rsidR="008423E8" w:rsidRPr="0021242D">
              <w:rPr>
                <w:rPrChange w:id="21822" w:author="R00" w:date="2015-05-06T07:00:00Z">
                  <w:rPr>
                    <w:rFonts w:ascii="Times New Roman" w:hAnsi="Times New Roman"/>
                    <w:sz w:val="20"/>
                  </w:rPr>
                </w:rPrChange>
              </w:rPr>
              <w:t xml:space="preserve">does not exist for this </w:t>
            </w:r>
            <w:r w:rsidR="002F495D" w:rsidRPr="0021242D">
              <w:rPr>
                <w:rPrChange w:id="21823" w:author="R00" w:date="2015-05-06T07:00:00Z">
                  <w:rPr>
                    <w:rFonts w:ascii="Times New Roman" w:hAnsi="Times New Roman"/>
                    <w:sz w:val="20"/>
                  </w:rPr>
                </w:rPrChange>
              </w:rPr>
              <w:t>M2M Service Subscription</w:t>
            </w:r>
          </w:p>
        </w:tc>
      </w:tr>
    </w:tbl>
    <w:p w:rsidR="008423E8" w:rsidRPr="0021242D" w:rsidRDefault="008423E8" w:rsidP="008423E8">
      <w:pPr>
        <w:rPr>
          <w:rPrChange w:id="21824" w:author="R00" w:date="2015-05-06T07:00:00Z">
            <w:rPr/>
          </w:rPrChange>
        </w:rPr>
      </w:pPr>
    </w:p>
    <w:p w:rsidR="008423E8" w:rsidRPr="00865D5D" w:rsidRDefault="008423E8" w:rsidP="008423E8">
      <w:pPr>
        <w:pStyle w:val="Caption"/>
        <w:jc w:val="center"/>
        <w:rPr>
          <w:del w:id="21825" w:author="R00" w:date="2015-05-06T07:00:00Z"/>
        </w:rPr>
      </w:pPr>
      <w:bookmarkStart w:id="21826" w:name="_Toc418174660"/>
      <w:bookmarkStart w:id="21827" w:name="_Toc418660589"/>
      <w:del w:id="21828" w:author="R00" w:date="2015-05-06T07:00:00Z">
        <w:r w:rsidRPr="00865D5D">
          <w:lastRenderedPageBreak/>
          <w:delText xml:space="preserve">Table </w:delText>
        </w:r>
      </w:del>
      <w:r w:rsidR="002C1036">
        <w:t>6.9.</w:t>
      </w:r>
      <w:del w:id="21829" w:author="R00" w:date="2015-05-06T07:00:00Z">
        <w:r w:rsidR="00A36F22" w:rsidRPr="00865D5D">
          <w:delText>2</w:delText>
        </w:r>
      </w:del>
      <w:ins w:id="21830" w:author="R00" w:date="2015-05-06T07:00:00Z">
        <w:r w:rsidR="002C1036">
          <w:t>3</w:t>
        </w:r>
      </w:ins>
      <w:r w:rsidR="002C1036">
        <w:t>.</w:t>
      </w:r>
      <w:r w:rsidR="00A36F22" w:rsidRPr="0021242D">
        <w:t>8</w:t>
      </w:r>
      <w:r w:rsidR="0068154D" w:rsidRPr="0021242D">
        <w:t>.</w:t>
      </w:r>
      <w:del w:id="21831" w:author="R00" w:date="2015-05-06T07:00:00Z">
        <w:r w:rsidRPr="00865D5D">
          <w:delText xml:space="preserve">2-1 Service Subscription Administration – </w:delText>
        </w:r>
        <w:r w:rsidR="00A30851" w:rsidRPr="00865D5D">
          <w:delText>delet</w:delText>
        </w:r>
        <w:r w:rsidR="004A364E" w:rsidRPr="00865D5D">
          <w:delText>e</w:delText>
        </w:r>
        <w:r w:rsidR="00A30851" w:rsidRPr="00865D5D">
          <w:delText>Node</w:delText>
        </w:r>
        <w:r w:rsidR="00B567BE" w:rsidRPr="00865D5D">
          <w:delText>s</w:delText>
        </w:r>
        <w:r w:rsidR="00A30851" w:rsidRPr="00865D5D">
          <w:delText xml:space="preserve">FromServiceSubscription </w:delText>
        </w:r>
        <w:r w:rsidRPr="00865D5D">
          <w:delText>capability</w:delText>
        </w:r>
      </w:del>
    </w:p>
    <w:p w:rsidR="008423E8" w:rsidRPr="00865D5D" w:rsidRDefault="008423E8" w:rsidP="004B305D">
      <w:pPr>
        <w:pStyle w:val="EditorsNote"/>
        <w:rPr>
          <w:del w:id="21832" w:author="R00" w:date="2015-05-06T07:00:00Z"/>
        </w:rPr>
      </w:pPr>
    </w:p>
    <w:p w:rsidR="008423E8" w:rsidRPr="0021242D" w:rsidRDefault="008423E8" w:rsidP="008423E8">
      <w:pPr>
        <w:pStyle w:val="Heading5"/>
        <w:rPr>
          <w:lang w:val="en-US"/>
        </w:rPr>
      </w:pPr>
      <w:bookmarkStart w:id="21833" w:name="_Toc389128964"/>
      <w:del w:id="21834" w:author="R00" w:date="2015-05-06T07:00:00Z">
        <w:r w:rsidRPr="00865D5D">
          <w:rPr>
            <w:lang w:val="en-US"/>
          </w:rPr>
          <w:delText>6.9.</w:delText>
        </w:r>
        <w:r w:rsidR="00A36F22" w:rsidRPr="00865D5D">
          <w:rPr>
            <w:lang w:val="en-US"/>
          </w:rPr>
          <w:delText>2.8</w:delText>
        </w:r>
        <w:r w:rsidR="0068154D" w:rsidRPr="00865D5D">
          <w:rPr>
            <w:lang w:val="en-US"/>
          </w:rPr>
          <w:delText>.</w:delText>
        </w:r>
        <w:r w:rsidRPr="00865D5D">
          <w:rPr>
            <w:lang w:val="en-US"/>
          </w:rPr>
          <w:delText>3</w:delText>
        </w:r>
      </w:del>
      <w:ins w:id="21835" w:author="R00" w:date="2015-05-06T07:00:00Z">
        <w:r w:rsidR="008514A9">
          <w:rPr>
            <w:lang w:val="en-US"/>
          </w:rPr>
          <w:t>4</w:t>
        </w:r>
      </w:ins>
      <w:r w:rsidRPr="0021242D">
        <w:rPr>
          <w:lang w:val="en-US"/>
        </w:rPr>
        <w:tab/>
        <w:t>Service Interactions</w:t>
      </w:r>
      <w:bookmarkEnd w:id="21826"/>
      <w:bookmarkEnd w:id="21827"/>
      <w:bookmarkEnd w:id="21833"/>
    </w:p>
    <w:p w:rsidR="008423E8" w:rsidRPr="0021242D" w:rsidRDefault="008423E8" w:rsidP="008423E8">
      <w:pPr>
        <w:rPr>
          <w:rPrChange w:id="21836" w:author="R00" w:date="2015-05-06T07:00:00Z">
            <w:rPr/>
          </w:rPrChange>
        </w:rPr>
      </w:pPr>
      <w:r w:rsidRPr="0021242D">
        <w:rPr>
          <w:rPrChange w:id="21837" w:author="R00" w:date="2015-05-06T07:00:00Z">
            <w:rPr/>
          </w:rPrChange>
        </w:rPr>
        <w:t>The interactions of</w:t>
      </w:r>
      <w:r w:rsidR="00B759EB" w:rsidRPr="0021242D">
        <w:rPr>
          <w:rPrChange w:id="21838" w:author="R00" w:date="2015-05-06T07:00:00Z">
            <w:rPr/>
          </w:rPrChange>
        </w:rPr>
        <w:t xml:space="preserve"> </w:t>
      </w:r>
      <w:r w:rsidRPr="0021242D">
        <w:rPr>
          <w:rPrChange w:id="21839" w:author="R00" w:date="2015-05-06T07:00:00Z">
            <w:rPr/>
          </w:rPrChange>
        </w:rPr>
        <w:t>service capabilities required for this service capability:</w:t>
      </w:r>
    </w:p>
    <w:p w:rsidR="008423E8" w:rsidRPr="0021242D" w:rsidRDefault="004508FB" w:rsidP="004415F7">
      <w:pPr>
        <w:pStyle w:val="BN"/>
        <w:numPr>
          <w:ilvl w:val="0"/>
          <w:numId w:val="53"/>
        </w:numPr>
        <w:rPr>
          <w:rPrChange w:id="21840" w:author="R00" w:date="2015-05-06T07:00:00Z">
            <w:rPr>
              <w:lang w:val="en-US"/>
            </w:rPr>
          </w:rPrChange>
        </w:rPr>
        <w:pPrChange w:id="21841" w:author="R00" w:date="2015-05-06T07:00:00Z">
          <w:pPr>
            <w:pStyle w:val="ListNumber"/>
            <w:numPr>
              <w:numId w:val="9"/>
            </w:numPr>
            <w:ind w:left="1170" w:hanging="360"/>
          </w:pPr>
        </w:pPrChange>
      </w:pPr>
      <w:r w:rsidRPr="0021242D">
        <w:rPr>
          <w:rPrChange w:id="21842" w:author="R00" w:date="2015-05-06T07:00:00Z">
            <w:rPr>
              <w:lang w:val="en-US"/>
            </w:rPr>
          </w:rPrChange>
        </w:rPr>
        <w:t>Issue the delete</w:t>
      </w:r>
      <w:r w:rsidR="00A30851" w:rsidRPr="0021242D">
        <w:rPr>
          <w:rPrChange w:id="21843" w:author="R00" w:date="2015-05-06T07:00:00Z">
            <w:rPr>
              <w:lang w:val="en-US"/>
            </w:rPr>
          </w:rPrChange>
        </w:rPr>
        <w:t>Node</w:t>
      </w:r>
      <w:r w:rsidR="00B567BE" w:rsidRPr="0021242D">
        <w:rPr>
          <w:rPrChange w:id="21844" w:author="R00" w:date="2015-05-06T07:00:00Z">
            <w:rPr>
              <w:lang w:val="en-US"/>
            </w:rPr>
          </w:rPrChange>
        </w:rPr>
        <w:t>s</w:t>
      </w:r>
      <w:r w:rsidRPr="0021242D">
        <w:rPr>
          <w:rPrChange w:id="21845" w:author="R00" w:date="2015-05-06T07:00:00Z">
            <w:rPr>
              <w:lang w:val="en-US"/>
            </w:rPr>
          </w:rPrChange>
        </w:rPr>
        <w:t>FromServiceSubscription capability</w:t>
      </w:r>
    </w:p>
    <w:p w:rsidR="0068154D" w:rsidRPr="0021242D" w:rsidRDefault="00A52154" w:rsidP="00B91F03">
      <w:pPr>
        <w:pStyle w:val="FL"/>
        <w:rPr>
          <w:rPrChange w:id="21846" w:author="R00" w:date="2015-05-06T07:00:00Z">
            <w:rPr/>
          </w:rPrChange>
        </w:rPr>
        <w:pPrChange w:id="21847" w:author="R00" w:date="2015-05-06T07:00:00Z">
          <w:pPr>
            <w:jc w:val="center"/>
          </w:pPr>
        </w:pPrChange>
      </w:pPr>
      <w:r w:rsidRPr="0021242D">
        <w:rPr>
          <w:rPrChange w:id="21848" w:author="R00" w:date="2015-05-06T07:00:00Z">
            <w:rPr/>
          </w:rPrChange>
        </w:rPr>
        <w:object w:dxaOrig="6491" w:dyaOrig="3649">
          <v:shape id="_x0000_i1079" type="#_x0000_t75" style="width:188.95pt;height:166.45pt" o:ole="">
            <v:imagedata r:id="rId209" o:title="" cropbottom="5599f" cropright="27366f"/>
          </v:shape>
          <o:OLEObject Type="Embed" ProgID="Visio.Drawing.11" ShapeID="_x0000_i1079" DrawAspect="Content" ObjectID="_1492401172" r:id="rId210"/>
        </w:object>
      </w:r>
    </w:p>
    <w:p w:rsidR="008423E8" w:rsidRPr="0021242D" w:rsidRDefault="0066121D" w:rsidP="00602FA4">
      <w:pPr>
        <w:pStyle w:val="TF"/>
        <w:rPr>
          <w:rPrChange w:id="21849" w:author="R00" w:date="2015-05-06T07:00:00Z">
            <w:rPr/>
          </w:rPrChange>
        </w:rPr>
        <w:pPrChange w:id="21850" w:author="R00" w:date="2015-05-06T07:00:00Z">
          <w:pPr>
            <w:pStyle w:val="Caption"/>
            <w:jc w:val="center"/>
          </w:pPr>
        </w:pPrChange>
      </w:pPr>
      <w:r w:rsidRPr="0021242D">
        <w:rPr>
          <w:rPrChange w:id="21851" w:author="R00" w:date="2015-05-06T07:00:00Z">
            <w:rPr/>
          </w:rPrChange>
        </w:rPr>
        <w:t xml:space="preserve">Figure </w:t>
      </w:r>
      <w:r w:rsidR="002C1036">
        <w:rPr>
          <w:rPrChange w:id="21852" w:author="R00" w:date="2015-05-06T07:00:00Z">
            <w:rPr/>
          </w:rPrChange>
        </w:rPr>
        <w:t>6.9.</w:t>
      </w:r>
      <w:del w:id="21853" w:author="R00" w:date="2015-05-06T07:00:00Z">
        <w:r w:rsidR="00A36F22" w:rsidRPr="00865D5D">
          <w:delText>2.8</w:delText>
        </w:r>
        <w:r w:rsidR="0068154D" w:rsidRPr="00865D5D">
          <w:delText>.</w:delText>
        </w:r>
      </w:del>
      <w:r w:rsidR="002C1036">
        <w:rPr>
          <w:rPrChange w:id="21854" w:author="R00" w:date="2015-05-06T07:00:00Z">
            <w:rPr/>
          </w:rPrChange>
        </w:rPr>
        <w:t>3</w:t>
      </w:r>
      <w:ins w:id="21855" w:author="R00" w:date="2015-05-06T07:00:00Z">
        <w:r w:rsidR="002C1036">
          <w:t>.</w:t>
        </w:r>
        <w:r w:rsidR="00A36F22" w:rsidRPr="0021242D">
          <w:t>8</w:t>
        </w:r>
        <w:r w:rsidR="0068154D" w:rsidRPr="0021242D">
          <w:t>.</w:t>
        </w:r>
        <w:r w:rsidR="008514A9">
          <w:t>4</w:t>
        </w:r>
      </w:ins>
      <w:r w:rsidR="008423E8" w:rsidRPr="0021242D">
        <w:rPr>
          <w:rPrChange w:id="21856" w:author="R00" w:date="2015-05-06T07:00:00Z">
            <w:rPr/>
          </w:rPrChange>
        </w:rPr>
        <w:t>-1</w:t>
      </w:r>
      <w:ins w:id="21857" w:author="R00" w:date="2015-05-06T07:00:00Z">
        <w:r w:rsidR="00602FA4" w:rsidRPr="0021242D">
          <w:t>:</w:t>
        </w:r>
      </w:ins>
      <w:r w:rsidR="008423E8" w:rsidRPr="0021242D">
        <w:rPr>
          <w:rPrChange w:id="21858" w:author="R00" w:date="2015-05-06T07:00:00Z">
            <w:rPr/>
          </w:rPrChange>
        </w:rPr>
        <w:t xml:space="preserve"> Service Subscription Administration – </w:t>
      </w:r>
      <w:r w:rsidR="00A30851" w:rsidRPr="0021242D">
        <w:rPr>
          <w:rPrChange w:id="21859" w:author="R00" w:date="2015-05-06T07:00:00Z">
            <w:rPr/>
          </w:rPrChange>
        </w:rPr>
        <w:t>deleteNode</w:t>
      </w:r>
      <w:r w:rsidR="00B567BE" w:rsidRPr="0021242D">
        <w:rPr>
          <w:rPrChange w:id="21860" w:author="R00" w:date="2015-05-06T07:00:00Z">
            <w:rPr/>
          </w:rPrChange>
        </w:rPr>
        <w:t>s</w:t>
      </w:r>
      <w:r w:rsidR="00A30851" w:rsidRPr="0021242D">
        <w:rPr>
          <w:rPrChange w:id="21861" w:author="R00" w:date="2015-05-06T07:00:00Z">
            <w:rPr/>
          </w:rPrChange>
        </w:rPr>
        <w:t xml:space="preserve">FromServiceSubscription </w:t>
      </w:r>
      <w:r w:rsidRPr="0021242D">
        <w:rPr>
          <w:rPrChange w:id="21862" w:author="R00" w:date="2015-05-06T07:00:00Z">
            <w:rPr/>
          </w:rPrChange>
        </w:rPr>
        <w:t>Diagram</w:t>
      </w:r>
    </w:p>
    <w:p w:rsidR="008423E8" w:rsidRPr="00865D5D" w:rsidRDefault="008423E8" w:rsidP="008423E8">
      <w:pPr>
        <w:jc w:val="center"/>
        <w:rPr>
          <w:del w:id="21863" w:author="R00" w:date="2015-05-06T07:00:00Z"/>
        </w:rPr>
      </w:pPr>
      <w:bookmarkStart w:id="21864" w:name="_Toc418174661"/>
      <w:bookmarkStart w:id="21865" w:name="_Toc418660590"/>
    </w:p>
    <w:p w:rsidR="008423E8" w:rsidRPr="0021242D" w:rsidRDefault="002C1036" w:rsidP="008423E8">
      <w:pPr>
        <w:pStyle w:val="Heading5"/>
        <w:rPr>
          <w:lang w:val="en-US"/>
        </w:rPr>
      </w:pPr>
      <w:bookmarkStart w:id="21866" w:name="_Toc389128965"/>
      <w:r>
        <w:rPr>
          <w:lang w:val="en-US"/>
        </w:rPr>
        <w:t>6.9.</w:t>
      </w:r>
      <w:del w:id="21867" w:author="R00" w:date="2015-05-06T07:00:00Z">
        <w:r w:rsidR="00A36F22" w:rsidRPr="00865D5D">
          <w:rPr>
            <w:lang w:val="en-US"/>
          </w:rPr>
          <w:delText>2</w:delText>
        </w:r>
      </w:del>
      <w:ins w:id="21868" w:author="R00" w:date="2015-05-06T07:00:00Z">
        <w:r>
          <w:rPr>
            <w:lang w:val="en-US"/>
          </w:rPr>
          <w:t>3</w:t>
        </w:r>
      </w:ins>
      <w:r>
        <w:rPr>
          <w:lang w:val="en-US"/>
        </w:rPr>
        <w:t>.</w:t>
      </w:r>
      <w:r w:rsidR="00A36F22" w:rsidRPr="0021242D">
        <w:rPr>
          <w:lang w:val="en-US"/>
        </w:rPr>
        <w:t>8.</w:t>
      </w:r>
      <w:del w:id="21869" w:author="R00" w:date="2015-05-06T07:00:00Z">
        <w:r w:rsidR="008423E8" w:rsidRPr="00865D5D">
          <w:rPr>
            <w:lang w:val="en-US"/>
          </w:rPr>
          <w:delText>4</w:delText>
        </w:r>
      </w:del>
      <w:ins w:id="21870" w:author="R00" w:date="2015-05-06T07:00:00Z">
        <w:r w:rsidR="008514A9">
          <w:rPr>
            <w:lang w:val="en-US"/>
          </w:rPr>
          <w:t>5</w:t>
        </w:r>
      </w:ins>
      <w:r w:rsidR="008423E8" w:rsidRPr="0021242D">
        <w:rPr>
          <w:lang w:val="en-US"/>
        </w:rPr>
        <w:tab/>
      </w:r>
      <w:r w:rsidR="008423E8" w:rsidRPr="0021242D">
        <w:rPr>
          <w:lang w:val="en-US" w:eastAsia="ko-KR"/>
        </w:rPr>
        <w:t>Post-Conditions</w:t>
      </w:r>
      <w:bookmarkEnd w:id="21864"/>
      <w:bookmarkEnd w:id="21865"/>
      <w:bookmarkEnd w:id="21866"/>
    </w:p>
    <w:p w:rsidR="008423E8" w:rsidRPr="0021242D" w:rsidRDefault="008423E8" w:rsidP="008423E8">
      <w:pPr>
        <w:keepNext/>
        <w:rPr>
          <w:rPrChange w:id="21871" w:author="R00" w:date="2015-05-06T07:00:00Z">
            <w:rPr/>
          </w:rPrChange>
        </w:rPr>
      </w:pPr>
      <w:r w:rsidRPr="0021242D">
        <w:rPr>
          <w:rPrChange w:id="21872" w:author="R00" w:date="2015-05-06T07:00:00Z">
            <w:rPr/>
          </w:rPrChange>
        </w:rPr>
        <w:t>Not Applicable</w:t>
      </w:r>
      <w:ins w:id="21873" w:author="R00" w:date="2015-05-06T07:00:00Z">
        <w:r w:rsidR="00602FA4" w:rsidRPr="0021242D">
          <w:rPr>
            <w:lang w:eastAsia="ko-KR"/>
          </w:rPr>
          <w:t>.</w:t>
        </w:r>
      </w:ins>
    </w:p>
    <w:p w:rsidR="008423E8" w:rsidRPr="0021242D" w:rsidRDefault="002C1036" w:rsidP="008423E8">
      <w:pPr>
        <w:pStyle w:val="Heading5"/>
        <w:rPr>
          <w:lang w:val="en-US"/>
        </w:rPr>
      </w:pPr>
      <w:bookmarkStart w:id="21874" w:name="_Toc418174662"/>
      <w:bookmarkStart w:id="21875" w:name="_Toc418660591"/>
      <w:bookmarkStart w:id="21876" w:name="_Toc389128966"/>
      <w:r>
        <w:rPr>
          <w:lang w:val="en-US"/>
        </w:rPr>
        <w:t>6.9.</w:t>
      </w:r>
      <w:del w:id="21877" w:author="R00" w:date="2015-05-06T07:00:00Z">
        <w:r w:rsidR="00A36F22" w:rsidRPr="00865D5D">
          <w:rPr>
            <w:lang w:val="en-US"/>
          </w:rPr>
          <w:delText>2</w:delText>
        </w:r>
      </w:del>
      <w:ins w:id="21878" w:author="R00" w:date="2015-05-06T07:00:00Z">
        <w:r>
          <w:rPr>
            <w:lang w:val="en-US"/>
          </w:rPr>
          <w:t>3</w:t>
        </w:r>
      </w:ins>
      <w:r>
        <w:rPr>
          <w:lang w:val="en-US"/>
        </w:rPr>
        <w:t>.</w:t>
      </w:r>
      <w:r w:rsidR="00A36F22" w:rsidRPr="0021242D">
        <w:rPr>
          <w:lang w:val="en-US"/>
        </w:rPr>
        <w:t>8.</w:t>
      </w:r>
      <w:del w:id="21879" w:author="R00" w:date="2015-05-06T07:00:00Z">
        <w:r w:rsidR="008423E8" w:rsidRPr="00865D5D">
          <w:rPr>
            <w:lang w:val="en-US"/>
          </w:rPr>
          <w:delText>5</w:delText>
        </w:r>
      </w:del>
      <w:ins w:id="21880" w:author="R00" w:date="2015-05-06T07:00:00Z">
        <w:r w:rsidR="008514A9">
          <w:rPr>
            <w:lang w:val="en-US"/>
          </w:rPr>
          <w:t>6</w:t>
        </w:r>
      </w:ins>
      <w:r w:rsidR="008423E8" w:rsidRPr="0021242D">
        <w:rPr>
          <w:lang w:val="en-US"/>
        </w:rPr>
        <w:tab/>
      </w:r>
      <w:r w:rsidR="008423E8" w:rsidRPr="0021242D">
        <w:rPr>
          <w:lang w:val="en-US" w:eastAsia="ko-KR"/>
        </w:rPr>
        <w:t>Exceptions</w:t>
      </w:r>
      <w:bookmarkEnd w:id="21874"/>
      <w:bookmarkEnd w:id="21875"/>
      <w:bookmarkEnd w:id="21876"/>
    </w:p>
    <w:p w:rsidR="008423E8" w:rsidRPr="0021242D" w:rsidRDefault="008423E8" w:rsidP="008423E8">
      <w:pPr>
        <w:keepNext/>
        <w:rPr>
          <w:rPrChange w:id="21881" w:author="R00" w:date="2015-05-06T07:00:00Z">
            <w:rPr/>
          </w:rPrChange>
        </w:rPr>
      </w:pPr>
      <w:r w:rsidRPr="0021242D">
        <w:rPr>
          <w:rPrChange w:id="21882" w:author="R00" w:date="2015-05-06T07:00:00Z">
            <w:rPr/>
          </w:rPrChange>
        </w:rPr>
        <w:t>Not Applicable</w:t>
      </w:r>
      <w:ins w:id="21883" w:author="R00" w:date="2015-05-06T07:00:00Z">
        <w:r w:rsidR="00602FA4" w:rsidRPr="0021242D">
          <w:rPr>
            <w:lang w:eastAsia="ko-KR"/>
          </w:rPr>
          <w:t>.</w:t>
        </w:r>
      </w:ins>
    </w:p>
    <w:p w:rsidR="008423E8" w:rsidRPr="0021242D" w:rsidRDefault="002C1036" w:rsidP="008423E8">
      <w:pPr>
        <w:pStyle w:val="Heading5"/>
        <w:rPr>
          <w:lang w:val="en-US"/>
        </w:rPr>
      </w:pPr>
      <w:bookmarkStart w:id="21884" w:name="_Toc418174663"/>
      <w:bookmarkStart w:id="21885" w:name="_Toc418660592"/>
      <w:bookmarkStart w:id="21886" w:name="_Toc389128967"/>
      <w:r>
        <w:rPr>
          <w:lang w:val="en-US"/>
        </w:rPr>
        <w:t>6.9.</w:t>
      </w:r>
      <w:del w:id="21887" w:author="R00" w:date="2015-05-06T07:00:00Z">
        <w:r w:rsidR="00A36F22" w:rsidRPr="00865D5D">
          <w:rPr>
            <w:lang w:val="en-US"/>
          </w:rPr>
          <w:delText>2</w:delText>
        </w:r>
      </w:del>
      <w:ins w:id="21888" w:author="R00" w:date="2015-05-06T07:00:00Z">
        <w:r>
          <w:rPr>
            <w:lang w:val="en-US"/>
          </w:rPr>
          <w:t>3</w:t>
        </w:r>
      </w:ins>
      <w:r>
        <w:rPr>
          <w:lang w:val="en-US"/>
        </w:rPr>
        <w:t>.</w:t>
      </w:r>
      <w:r w:rsidR="00A36F22" w:rsidRPr="0021242D">
        <w:rPr>
          <w:lang w:val="en-US"/>
        </w:rPr>
        <w:t>8.</w:t>
      </w:r>
      <w:del w:id="21889" w:author="R00" w:date="2015-05-06T07:00:00Z">
        <w:r w:rsidR="008423E8" w:rsidRPr="00865D5D">
          <w:rPr>
            <w:lang w:val="en-US"/>
          </w:rPr>
          <w:delText>6</w:delText>
        </w:r>
      </w:del>
      <w:ins w:id="21890" w:author="R00" w:date="2015-05-06T07:00:00Z">
        <w:r w:rsidR="008514A9">
          <w:rPr>
            <w:lang w:val="en-US"/>
          </w:rPr>
          <w:t>7</w:t>
        </w:r>
      </w:ins>
      <w:r w:rsidR="008423E8" w:rsidRPr="0021242D">
        <w:rPr>
          <w:lang w:val="en-US"/>
        </w:rPr>
        <w:tab/>
      </w:r>
      <w:r w:rsidR="008423E8" w:rsidRPr="0021242D">
        <w:rPr>
          <w:lang w:val="en-US" w:eastAsia="ko-KR"/>
        </w:rPr>
        <w:t>Policies for Use</w:t>
      </w:r>
      <w:bookmarkEnd w:id="21884"/>
      <w:bookmarkEnd w:id="21885"/>
      <w:bookmarkEnd w:id="21886"/>
    </w:p>
    <w:p w:rsidR="008423E8" w:rsidRPr="0021242D" w:rsidRDefault="008423E8" w:rsidP="008423E8">
      <w:pPr>
        <w:rPr>
          <w:color w:val="000000"/>
          <w:rPrChange w:id="21891" w:author="R00" w:date="2015-05-06T07:00:00Z">
            <w:rPr>
              <w:color w:val="000000"/>
            </w:rPr>
          </w:rPrChange>
        </w:rPr>
      </w:pPr>
      <w:r w:rsidRPr="0021242D">
        <w:rPr>
          <w:rPrChange w:id="21892" w:author="R00" w:date="2015-05-06T07:00:00Z">
            <w:rPr/>
          </w:rPrChange>
        </w:rPr>
        <w:t>Message Exchange Patterns: In-Out</w:t>
      </w:r>
    </w:p>
    <w:p w:rsidR="008423E8" w:rsidRPr="0021242D" w:rsidRDefault="008423E8" w:rsidP="008423E8">
      <w:pPr>
        <w:rPr>
          <w:color w:val="000000"/>
          <w:rPrChange w:id="21893" w:author="R00" w:date="2015-05-06T07:00:00Z">
            <w:rPr>
              <w:color w:val="000000"/>
            </w:rPr>
          </w:rPrChange>
        </w:rPr>
      </w:pPr>
      <w:r w:rsidRPr="0021242D">
        <w:rPr>
          <w:color w:val="000000"/>
          <w:rPrChange w:id="21894" w:author="R00" w:date="2015-05-06T07:00:00Z">
            <w:rPr>
              <w:color w:val="000000"/>
            </w:rPr>
          </w:rPrChange>
        </w:rPr>
        <w:t>Transaction Pattern: Participation allowed</w:t>
      </w:r>
    </w:p>
    <w:p w:rsidR="008423E8" w:rsidRPr="0021242D" w:rsidRDefault="002C1036" w:rsidP="008423E8">
      <w:pPr>
        <w:pStyle w:val="Heading5"/>
        <w:rPr>
          <w:lang w:val="en-US"/>
        </w:rPr>
      </w:pPr>
      <w:bookmarkStart w:id="21895" w:name="_Toc418174664"/>
      <w:bookmarkStart w:id="21896" w:name="_Toc418660593"/>
      <w:bookmarkStart w:id="21897" w:name="_Toc389128968"/>
      <w:r>
        <w:rPr>
          <w:lang w:val="en-US"/>
        </w:rPr>
        <w:t>6.9.</w:t>
      </w:r>
      <w:del w:id="21898" w:author="R00" w:date="2015-05-06T07:00:00Z">
        <w:r w:rsidR="00A36F22" w:rsidRPr="00865D5D">
          <w:rPr>
            <w:lang w:val="en-US"/>
          </w:rPr>
          <w:delText>2</w:delText>
        </w:r>
      </w:del>
      <w:ins w:id="21899" w:author="R00" w:date="2015-05-06T07:00:00Z">
        <w:r>
          <w:rPr>
            <w:lang w:val="en-US"/>
          </w:rPr>
          <w:t>3</w:t>
        </w:r>
      </w:ins>
      <w:r>
        <w:rPr>
          <w:lang w:val="en-US"/>
        </w:rPr>
        <w:t>.</w:t>
      </w:r>
      <w:r w:rsidR="00A36F22" w:rsidRPr="0021242D">
        <w:rPr>
          <w:lang w:val="en-US"/>
        </w:rPr>
        <w:t>8</w:t>
      </w:r>
      <w:r w:rsidR="008423E8" w:rsidRPr="0021242D">
        <w:rPr>
          <w:lang w:val="en-US"/>
        </w:rPr>
        <w:t>.</w:t>
      </w:r>
      <w:del w:id="21900" w:author="R00" w:date="2015-05-06T07:00:00Z">
        <w:r w:rsidR="008423E8" w:rsidRPr="00865D5D">
          <w:rPr>
            <w:lang w:val="en-US"/>
          </w:rPr>
          <w:delText>7</w:delText>
        </w:r>
      </w:del>
      <w:ins w:id="21901" w:author="R00" w:date="2015-05-06T07:00:00Z">
        <w:r w:rsidR="008514A9">
          <w:rPr>
            <w:lang w:val="en-US"/>
          </w:rPr>
          <w:t>8</w:t>
        </w:r>
      </w:ins>
      <w:r w:rsidR="008423E8" w:rsidRPr="0021242D">
        <w:rPr>
          <w:lang w:val="en-US"/>
        </w:rPr>
        <w:tab/>
        <w:t>oneM2M Resource Interworking</w:t>
      </w:r>
      <w:bookmarkEnd w:id="21895"/>
      <w:bookmarkEnd w:id="21896"/>
      <w:bookmarkEnd w:id="21897"/>
    </w:p>
    <w:p w:rsidR="008423E8" w:rsidRPr="0021242D" w:rsidRDefault="008423E8" w:rsidP="008423E8">
      <w:pPr>
        <w:keepNext/>
        <w:rPr>
          <w:rPrChange w:id="21902" w:author="R00" w:date="2015-05-06T07:00:00Z">
            <w:rPr/>
          </w:rPrChange>
        </w:rPr>
      </w:pPr>
      <w:r w:rsidRPr="0021242D">
        <w:rPr>
          <w:rPrChange w:id="21903" w:author="R00" w:date="2015-05-06T07:00:00Z">
            <w:rPr/>
          </w:rPrChange>
        </w:rPr>
        <w:t xml:space="preserve">This service capability removes the </w:t>
      </w:r>
      <w:r w:rsidR="004A364E" w:rsidRPr="0021242D">
        <w:rPr>
          <w:rPrChange w:id="21904" w:author="R00" w:date="2015-05-06T07:00:00Z">
            <w:rPr/>
          </w:rPrChange>
        </w:rPr>
        <w:t>M2M Node</w:t>
      </w:r>
      <w:r w:rsidRPr="0021242D">
        <w:rPr>
          <w:rPrChange w:id="21905" w:author="R00" w:date="2015-05-06T07:00:00Z">
            <w:rPr/>
          </w:rPrChange>
        </w:rPr>
        <w:t xml:space="preserve"> f</w:t>
      </w:r>
      <w:r w:rsidR="004A364E" w:rsidRPr="0021242D">
        <w:rPr>
          <w:rPrChange w:id="21906" w:author="R00" w:date="2015-05-06T07:00:00Z">
            <w:rPr/>
          </w:rPrChange>
        </w:rPr>
        <w:t>rom</w:t>
      </w:r>
      <w:r w:rsidRPr="0021242D">
        <w:rPr>
          <w:rPrChange w:id="21907" w:author="R00" w:date="2015-05-06T07:00:00Z">
            <w:rPr/>
          </w:rPrChange>
        </w:rPr>
        <w:t xml:space="preserve"> the </w:t>
      </w:r>
      <w:r w:rsidR="002F495D" w:rsidRPr="0021242D">
        <w:rPr>
          <w:rPrChange w:id="21908" w:author="R00" w:date="2015-05-06T07:00:00Z">
            <w:rPr/>
          </w:rPrChange>
        </w:rPr>
        <w:t>M2M Service Subscription</w:t>
      </w:r>
      <w:r w:rsidRPr="0021242D">
        <w:rPr>
          <w:rPrChange w:id="21909" w:author="R00" w:date="2015-05-06T07:00:00Z">
            <w:rPr/>
          </w:rPrChange>
        </w:rPr>
        <w:t>. This capability maps to the DELETE procedure of the &lt;</w:t>
      </w:r>
      <w:r w:rsidR="00A30851" w:rsidRPr="0021242D">
        <w:rPr>
          <w:rPrChange w:id="21910" w:author="R00" w:date="2015-05-06T07:00:00Z">
            <w:rPr/>
          </w:rPrChange>
        </w:rPr>
        <w:t>serviceSubscribedNode</w:t>
      </w:r>
      <w:r w:rsidRPr="0021242D">
        <w:rPr>
          <w:rPrChange w:id="21911" w:author="R00" w:date="2015-05-06T07:00:00Z">
            <w:rPr/>
          </w:rPrChange>
        </w:rPr>
        <w:t>&gt; resource.</w:t>
      </w:r>
    </w:p>
    <w:p w:rsidR="008423E8" w:rsidRPr="00865D5D" w:rsidRDefault="008423E8" w:rsidP="008423E8">
      <w:pPr>
        <w:rPr>
          <w:del w:id="21912" w:author="R00" w:date="2015-05-06T07:00:00Z"/>
        </w:rPr>
      </w:pPr>
      <w:bookmarkStart w:id="21913" w:name="_Toc417309572"/>
      <w:bookmarkStart w:id="21914" w:name="_Toc418174665"/>
      <w:bookmarkStart w:id="21915" w:name="_Toc418660594"/>
      <w:del w:id="21916" w:author="R00" w:date="2015-05-06T07:00:00Z">
        <w:r w:rsidRPr="00865D5D">
          <w:br w:type="page"/>
        </w:r>
      </w:del>
    </w:p>
    <w:p w:rsidR="008423E8" w:rsidRPr="008514A9" w:rsidRDefault="002C1036" w:rsidP="008423E8">
      <w:pPr>
        <w:pStyle w:val="Heading4"/>
        <w:rPr>
          <w:lang w:val="en-US"/>
        </w:rPr>
      </w:pPr>
      <w:bookmarkStart w:id="21917" w:name="_Toc389128970"/>
      <w:bookmarkStart w:id="21918" w:name="_Toc396808993"/>
      <w:bookmarkStart w:id="21919" w:name="_Toc401215974"/>
      <w:bookmarkStart w:id="21920" w:name="_Toc404679703"/>
      <w:bookmarkStart w:id="21921" w:name="_Toc407962390"/>
      <w:bookmarkStart w:id="21922" w:name="_Toc415544818"/>
      <w:r w:rsidRPr="008514A9">
        <w:rPr>
          <w:lang w:val="en-US"/>
        </w:rPr>
        <w:t>6.9.</w:t>
      </w:r>
      <w:del w:id="21923" w:author="R00" w:date="2015-05-06T07:00:00Z">
        <w:r w:rsidR="00A36F22" w:rsidRPr="00865D5D">
          <w:rPr>
            <w:lang w:val="en-US"/>
          </w:rPr>
          <w:delText>2</w:delText>
        </w:r>
      </w:del>
      <w:ins w:id="21924" w:author="R00" w:date="2015-05-06T07:00:00Z">
        <w:r w:rsidRPr="008514A9">
          <w:rPr>
            <w:lang w:val="en-US"/>
          </w:rPr>
          <w:t>3</w:t>
        </w:r>
      </w:ins>
      <w:r w:rsidRPr="008514A9">
        <w:rPr>
          <w:lang w:val="en-US"/>
        </w:rPr>
        <w:t>.</w:t>
      </w:r>
      <w:r w:rsidR="00A36F22" w:rsidRPr="008514A9">
        <w:rPr>
          <w:lang w:val="en-US"/>
        </w:rPr>
        <w:t>9</w:t>
      </w:r>
      <w:r w:rsidR="008423E8" w:rsidRPr="008514A9">
        <w:rPr>
          <w:lang w:val="en-US"/>
        </w:rPr>
        <w:tab/>
      </w:r>
      <w:bookmarkEnd w:id="21917"/>
      <w:bookmarkEnd w:id="21918"/>
      <w:bookmarkEnd w:id="21919"/>
      <w:bookmarkEnd w:id="21920"/>
      <w:r w:rsidR="00A30851" w:rsidRPr="008514A9">
        <w:rPr>
          <w:lang w:val="en-US"/>
        </w:rPr>
        <w:t>getNodesForServiceSubscription</w:t>
      </w:r>
      <w:bookmarkEnd w:id="21913"/>
      <w:bookmarkEnd w:id="21914"/>
      <w:bookmarkEnd w:id="21915"/>
      <w:bookmarkEnd w:id="21921"/>
      <w:bookmarkEnd w:id="21922"/>
    </w:p>
    <w:p w:rsidR="008514A9" w:rsidRPr="008514A9" w:rsidRDefault="008514A9" w:rsidP="008514A9">
      <w:pPr>
        <w:pStyle w:val="Heading5"/>
        <w:rPr>
          <w:ins w:id="21925" w:author="R00" w:date="2015-05-06T07:00:00Z"/>
          <w:lang w:val="en-US"/>
        </w:rPr>
      </w:pPr>
      <w:bookmarkStart w:id="21926" w:name="_Toc418660595"/>
      <w:ins w:id="21927" w:author="R00" w:date="2015-05-06T07:00:00Z">
        <w:r w:rsidRPr="008514A9">
          <w:rPr>
            <w:lang w:val="en-US"/>
          </w:rPr>
          <w:t>6.9.3.9.1</w:t>
        </w:r>
        <w:r w:rsidRPr="008514A9">
          <w:rPr>
            <w:lang w:val="en-US"/>
          </w:rPr>
          <w:tab/>
          <w:t>Description</w:t>
        </w:r>
        <w:bookmarkEnd w:id="21926"/>
      </w:ins>
    </w:p>
    <w:p w:rsidR="008423E8" w:rsidRPr="008514A9" w:rsidRDefault="008423E8" w:rsidP="008423E8">
      <w:pPr>
        <w:rPr>
          <w:rPrChange w:id="21928" w:author="R00" w:date="2015-05-06T07:00:00Z">
            <w:rPr/>
          </w:rPrChange>
        </w:rPr>
      </w:pPr>
      <w:r w:rsidRPr="008514A9">
        <w:rPr>
          <w:rPrChange w:id="21929" w:author="R00" w:date="2015-05-06T07:00:00Z">
            <w:rPr/>
          </w:rPrChange>
        </w:rPr>
        <w:t xml:space="preserve">This service capability provides the ability to retrieve </w:t>
      </w:r>
      <w:r w:rsidR="004A364E" w:rsidRPr="008514A9">
        <w:rPr>
          <w:rPrChange w:id="21930" w:author="R00" w:date="2015-05-06T07:00:00Z">
            <w:rPr/>
          </w:rPrChange>
        </w:rPr>
        <w:t>M2M Nodes</w:t>
      </w:r>
      <w:r w:rsidRPr="008514A9">
        <w:rPr>
          <w:rPrChange w:id="21931" w:author="R00" w:date="2015-05-06T07:00:00Z">
            <w:rPr/>
          </w:rPrChange>
        </w:rPr>
        <w:t xml:space="preserve"> for an existing </w:t>
      </w:r>
      <w:r w:rsidR="002F495D" w:rsidRPr="008514A9">
        <w:rPr>
          <w:rPrChange w:id="21932" w:author="R00" w:date="2015-05-06T07:00:00Z">
            <w:rPr/>
          </w:rPrChange>
        </w:rPr>
        <w:t>M2M Service Subscription</w:t>
      </w:r>
      <w:r w:rsidRPr="008514A9">
        <w:rPr>
          <w:rPrChange w:id="21933" w:author="R00" w:date="2015-05-06T07:00:00Z">
            <w:rPr/>
          </w:rPrChange>
        </w:rPr>
        <w:t xml:space="preserve">. This service capability shall be restricted to the Msc and Mca </w:t>
      </w:r>
      <w:r w:rsidR="007B7B7B" w:rsidRPr="008514A9">
        <w:rPr>
          <w:rPrChange w:id="21934" w:author="R00" w:date="2015-05-06T07:00:00Z">
            <w:rPr/>
          </w:rPrChange>
        </w:rPr>
        <w:t>Reference Point</w:t>
      </w:r>
      <w:r w:rsidRPr="008514A9">
        <w:rPr>
          <w:rPrChange w:id="21935" w:author="R00" w:date="2015-05-06T07:00:00Z">
            <w:rPr/>
          </w:rPrChange>
        </w:rPr>
        <w:t>s.</w:t>
      </w:r>
    </w:p>
    <w:p w:rsidR="008423E8" w:rsidRPr="008514A9" w:rsidRDefault="002C1036" w:rsidP="008423E8">
      <w:pPr>
        <w:pStyle w:val="Heading5"/>
        <w:rPr>
          <w:lang w:val="en-US"/>
        </w:rPr>
      </w:pPr>
      <w:bookmarkStart w:id="21936" w:name="_Toc418174666"/>
      <w:bookmarkStart w:id="21937" w:name="_Toc418660596"/>
      <w:bookmarkStart w:id="21938" w:name="_Toc389128971"/>
      <w:r w:rsidRPr="008514A9">
        <w:rPr>
          <w:lang w:val="en-US"/>
        </w:rPr>
        <w:t>6.9.</w:t>
      </w:r>
      <w:ins w:id="21939" w:author="R00" w:date="2015-05-06T07:00:00Z">
        <w:r w:rsidRPr="008514A9">
          <w:rPr>
            <w:lang w:val="en-US"/>
          </w:rPr>
          <w:t>3.</w:t>
        </w:r>
        <w:r w:rsidR="00A36F22" w:rsidRPr="008514A9">
          <w:rPr>
            <w:lang w:val="en-US"/>
          </w:rPr>
          <w:t>9</w:t>
        </w:r>
        <w:r w:rsidR="0068154D" w:rsidRPr="008514A9">
          <w:rPr>
            <w:lang w:val="en-US"/>
          </w:rPr>
          <w:t>.</w:t>
        </w:r>
      </w:ins>
      <w:r w:rsidR="008514A9" w:rsidRPr="008514A9">
        <w:rPr>
          <w:lang w:val="en-US"/>
        </w:rPr>
        <w:t>2</w:t>
      </w:r>
      <w:del w:id="21940" w:author="R00" w:date="2015-05-06T07:00:00Z">
        <w:r w:rsidR="00A36F22" w:rsidRPr="00865D5D">
          <w:rPr>
            <w:lang w:val="en-US"/>
          </w:rPr>
          <w:delText>.9</w:delText>
        </w:r>
        <w:r w:rsidR="0068154D" w:rsidRPr="00865D5D">
          <w:rPr>
            <w:lang w:val="en-US"/>
          </w:rPr>
          <w:delText>.</w:delText>
        </w:r>
        <w:r w:rsidR="008423E8" w:rsidRPr="00865D5D">
          <w:rPr>
            <w:lang w:val="en-US"/>
          </w:rPr>
          <w:delText>1</w:delText>
        </w:r>
      </w:del>
      <w:r w:rsidR="008423E8" w:rsidRPr="008514A9">
        <w:rPr>
          <w:lang w:val="en-US"/>
        </w:rPr>
        <w:tab/>
      </w:r>
      <w:r w:rsidR="00D87590">
        <w:rPr>
          <w:lang w:val="en-US"/>
        </w:rPr>
        <w:t>Pre-</w:t>
      </w:r>
      <w:del w:id="21941" w:author="R00" w:date="2015-05-06T07:00:00Z">
        <w:r w:rsidR="008423E8" w:rsidRPr="00865D5D">
          <w:rPr>
            <w:lang w:val="en-US"/>
          </w:rPr>
          <w:delText>conditions</w:delText>
        </w:r>
      </w:del>
      <w:bookmarkEnd w:id="21938"/>
      <w:ins w:id="21942" w:author="R00" w:date="2015-05-06T07:00:00Z">
        <w:r w:rsidR="00D87590">
          <w:rPr>
            <w:lang w:val="en-US"/>
          </w:rPr>
          <w:t>Conditions</w:t>
        </w:r>
      </w:ins>
      <w:bookmarkEnd w:id="21936"/>
      <w:bookmarkEnd w:id="21937"/>
    </w:p>
    <w:p w:rsidR="008423E8" w:rsidRPr="0021242D" w:rsidRDefault="008423E8" w:rsidP="008423E8">
      <w:pPr>
        <w:keepNext/>
        <w:rPr>
          <w:rPrChange w:id="21943" w:author="R00" w:date="2015-05-06T07:00:00Z">
            <w:rPr/>
          </w:rPrChange>
        </w:rPr>
      </w:pPr>
      <w:r w:rsidRPr="0021242D">
        <w:rPr>
          <w:rPrChange w:id="21944" w:author="R00" w:date="2015-05-06T07:00:00Z">
            <w:rPr/>
          </w:rPrChange>
        </w:rPr>
        <w:t>Not Applicable</w:t>
      </w:r>
      <w:ins w:id="21945" w:author="R00" w:date="2015-05-06T07:00:00Z">
        <w:r w:rsidR="00602FA4" w:rsidRPr="0021242D">
          <w:rPr>
            <w:lang w:eastAsia="ko-KR"/>
          </w:rPr>
          <w:t>.</w:t>
        </w:r>
      </w:ins>
    </w:p>
    <w:p w:rsidR="008423E8" w:rsidRPr="0021242D" w:rsidRDefault="002C1036" w:rsidP="008423E8">
      <w:pPr>
        <w:pStyle w:val="Heading5"/>
        <w:rPr>
          <w:lang w:val="en-US"/>
        </w:rPr>
      </w:pPr>
      <w:bookmarkStart w:id="21946" w:name="_Toc418174667"/>
      <w:bookmarkStart w:id="21947" w:name="_Toc418660597"/>
      <w:bookmarkStart w:id="21948" w:name="_Toc389128972"/>
      <w:r>
        <w:rPr>
          <w:lang w:val="en-US"/>
        </w:rPr>
        <w:t>6.9.</w:t>
      </w:r>
      <w:del w:id="21949" w:author="R00" w:date="2015-05-06T07:00:00Z">
        <w:r w:rsidR="00A36F22" w:rsidRPr="00865D5D">
          <w:rPr>
            <w:lang w:val="en-US"/>
          </w:rPr>
          <w:delText>2</w:delText>
        </w:r>
      </w:del>
      <w:ins w:id="21950" w:author="R00" w:date="2015-05-06T07:00:00Z">
        <w:r>
          <w:rPr>
            <w:lang w:val="en-US"/>
          </w:rPr>
          <w:t>3</w:t>
        </w:r>
      </w:ins>
      <w:r>
        <w:rPr>
          <w:lang w:val="en-US"/>
        </w:rPr>
        <w:t>.</w:t>
      </w:r>
      <w:r w:rsidR="00A36F22" w:rsidRPr="0021242D">
        <w:rPr>
          <w:lang w:val="en-US"/>
        </w:rPr>
        <w:t>9</w:t>
      </w:r>
      <w:r w:rsidR="0068154D" w:rsidRPr="0021242D">
        <w:rPr>
          <w:lang w:val="en-US"/>
        </w:rPr>
        <w:t>.</w:t>
      </w:r>
      <w:del w:id="21951" w:author="R00" w:date="2015-05-06T07:00:00Z">
        <w:r w:rsidR="008423E8" w:rsidRPr="00865D5D">
          <w:rPr>
            <w:lang w:val="en-US"/>
          </w:rPr>
          <w:delText>2</w:delText>
        </w:r>
      </w:del>
      <w:ins w:id="21952" w:author="R00" w:date="2015-05-06T07:00:00Z">
        <w:r w:rsidR="008514A9">
          <w:rPr>
            <w:lang w:val="en-US"/>
          </w:rPr>
          <w:t>3</w:t>
        </w:r>
      </w:ins>
      <w:r w:rsidR="008423E8" w:rsidRPr="0021242D">
        <w:rPr>
          <w:lang w:val="en-US"/>
        </w:rPr>
        <w:tab/>
      </w:r>
      <w:r w:rsidR="00534908" w:rsidRPr="0021242D">
        <w:rPr>
          <w:lang w:val="en-US"/>
        </w:rPr>
        <w:t>Sig</w:t>
      </w:r>
      <w:r w:rsidR="008423E8" w:rsidRPr="0021242D">
        <w:rPr>
          <w:lang w:val="en-US"/>
        </w:rPr>
        <w:t xml:space="preserve">nature – </w:t>
      </w:r>
      <w:bookmarkEnd w:id="21948"/>
      <w:r w:rsidR="004A364E" w:rsidRPr="0021242D">
        <w:rPr>
          <w:lang w:val="en-US"/>
        </w:rPr>
        <w:t>getNodesForServiceSubscription</w:t>
      </w:r>
      <w:bookmarkEnd w:id="21946"/>
      <w:bookmarkEnd w:id="21947"/>
    </w:p>
    <w:p w:rsidR="00602FA4" w:rsidRPr="0021242D" w:rsidRDefault="00602FA4" w:rsidP="00602FA4">
      <w:pPr>
        <w:pStyle w:val="TH"/>
        <w:rPr>
          <w:ins w:id="21953" w:author="R00" w:date="2015-05-06T07:00:00Z"/>
        </w:rPr>
      </w:pPr>
      <w:ins w:id="21954" w:author="R00" w:date="2015-05-06T07:00:00Z">
        <w:r w:rsidRPr="0021242D">
          <w:t xml:space="preserve">Table </w:t>
        </w:r>
        <w:r w:rsidR="002C1036">
          <w:t>6.9.3.</w:t>
        </w:r>
        <w:r w:rsidRPr="0021242D">
          <w:t>9.</w:t>
        </w:r>
        <w:r w:rsidR="008514A9">
          <w:t>3</w:t>
        </w:r>
        <w:r w:rsidRPr="0021242D">
          <w:t>-1: Service Subscription Administration – getNodesForServiceSubscription capability</w:t>
        </w:r>
      </w:ins>
    </w:p>
    <w:tbl>
      <w:tblPr>
        <w:tblW w:w="8608" w:type="dxa"/>
        <w:jc w:val="center"/>
        <w:tblLayout w:type="fixed"/>
        <w:tblCellMar>
          <w:left w:w="0" w:type="dxa"/>
          <w:right w:w="0" w:type="dxa"/>
        </w:tblCellMar>
        <w:tblLook w:val="0000"/>
      </w:tblPr>
      <w:tblGrid>
        <w:gridCol w:w="1501"/>
        <w:gridCol w:w="900"/>
        <w:gridCol w:w="900"/>
        <w:gridCol w:w="5307"/>
      </w:tblGrid>
      <w:tr w:rsidR="008423E8" w:rsidRPr="0021242D" w:rsidTr="00FB2EC8">
        <w:trPr>
          <w:tblHeader/>
          <w:jc w:val="center"/>
        </w:trPr>
        <w:tc>
          <w:tcPr>
            <w:tcW w:w="1501"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955" w:author="R00" w:date="2015-05-06T07:00:00Z">
                  <w:rPr/>
                </w:rPrChange>
              </w:rPr>
              <w:pPrChange w:id="21956" w:author="R00" w:date="2015-05-06T07:00:00Z">
                <w:pPr>
                  <w:pStyle w:val="TAH"/>
                  <w:snapToGrid w:val="0"/>
                </w:pPr>
              </w:pPrChange>
            </w:pPr>
            <w:r w:rsidRPr="0021242D">
              <w:rPr>
                <w:rPrChange w:id="2195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958" w:author="R00" w:date="2015-05-06T07:00:00Z">
                  <w:rPr/>
                </w:rPrChange>
              </w:rPr>
              <w:pPrChange w:id="21959" w:author="R00" w:date="2015-05-06T07:00:00Z">
                <w:pPr>
                  <w:pStyle w:val="TAH"/>
                  <w:snapToGrid w:val="0"/>
                </w:pPr>
              </w:pPrChange>
            </w:pPr>
            <w:r w:rsidRPr="0021242D">
              <w:rPr>
                <w:rPrChange w:id="2196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602FA4">
            <w:pPr>
              <w:pStyle w:val="TAH"/>
              <w:rPr>
                <w:rPrChange w:id="21961" w:author="R00" w:date="2015-05-06T07:00:00Z">
                  <w:rPr/>
                </w:rPrChange>
              </w:rPr>
              <w:pPrChange w:id="21962" w:author="R00" w:date="2015-05-06T07:00:00Z">
                <w:pPr>
                  <w:pStyle w:val="TAH"/>
                  <w:tabs>
                    <w:tab w:val="center" w:pos="449"/>
                  </w:tabs>
                  <w:snapToGrid w:val="0"/>
                  <w:jc w:val="left"/>
                </w:pPr>
              </w:pPrChange>
            </w:pPr>
            <w:del w:id="21963" w:author="R00" w:date="2015-05-06T07:00:00Z">
              <w:r w:rsidRPr="00865D5D">
                <w:tab/>
              </w:r>
            </w:del>
            <w:r w:rsidRPr="0021242D">
              <w:rPr>
                <w:rPrChange w:id="2196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602FA4">
            <w:pPr>
              <w:pStyle w:val="TAH"/>
              <w:rPr>
                <w:rPrChange w:id="21965" w:author="R00" w:date="2015-05-06T07:00:00Z">
                  <w:rPr/>
                </w:rPrChange>
              </w:rPr>
              <w:pPrChange w:id="21966" w:author="R00" w:date="2015-05-06T07:00:00Z">
                <w:pPr>
                  <w:pStyle w:val="TAH"/>
                  <w:snapToGrid w:val="0"/>
                </w:pPr>
              </w:pPrChange>
            </w:pPr>
            <w:r w:rsidRPr="0021242D">
              <w:rPr>
                <w:rPrChange w:id="21967" w:author="R00" w:date="2015-05-06T07:00:00Z">
                  <w:rPr/>
                </w:rPrChange>
              </w:rPr>
              <w:t>Description</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8423E8" w:rsidP="00602FA4">
            <w:pPr>
              <w:pStyle w:val="TAL"/>
              <w:rPr>
                <w:rPrChange w:id="21968" w:author="R00" w:date="2015-05-06T07:00:00Z">
                  <w:rPr>
                    <w:rFonts w:ascii="Times New Roman" w:hAnsi="Times New Roman"/>
                    <w:sz w:val="20"/>
                  </w:rPr>
                </w:rPrChange>
              </w:rPr>
              <w:pPrChange w:id="21969" w:author="R00" w:date="2015-05-06T07:00:00Z">
                <w:pPr>
                  <w:pStyle w:val="TAL"/>
                  <w:snapToGrid w:val="0"/>
                </w:pPr>
              </w:pPrChange>
            </w:pPr>
            <w:r w:rsidRPr="0021242D">
              <w:rPr>
                <w:rPrChange w:id="21970"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971" w:author="R00" w:date="2015-05-06T07:00:00Z">
                  <w:rPr>
                    <w:rFonts w:ascii="Times New Roman" w:hAnsi="Times New Roman"/>
                    <w:sz w:val="20"/>
                  </w:rPr>
                </w:rPrChange>
              </w:rPr>
              <w:pPrChange w:id="21972" w:author="R00" w:date="2015-05-06T07:00:00Z">
                <w:pPr>
                  <w:pStyle w:val="TAL"/>
                  <w:snapToGrid w:val="0"/>
                </w:pPr>
              </w:pPrChange>
            </w:pPr>
            <w:r w:rsidRPr="0021242D">
              <w:rPr>
                <w:rPrChange w:id="219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602FA4">
            <w:pPr>
              <w:pStyle w:val="TAL"/>
              <w:rPr>
                <w:rPrChange w:id="21974" w:author="R00" w:date="2015-05-06T07:00:00Z">
                  <w:rPr>
                    <w:rFonts w:ascii="Times New Roman" w:hAnsi="Times New Roman"/>
                    <w:sz w:val="20"/>
                  </w:rPr>
                </w:rPrChange>
              </w:rPr>
              <w:pPrChange w:id="21975" w:author="R00" w:date="2015-05-06T07:00:00Z">
                <w:pPr>
                  <w:pStyle w:val="TAL"/>
                  <w:snapToGrid w:val="0"/>
                </w:pPr>
              </w:pPrChange>
            </w:pPr>
            <w:r w:rsidRPr="0021242D">
              <w:rPr>
                <w:rPrChange w:id="2197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977" w:author="R00" w:date="2015-05-06T07:00:00Z">
                  <w:rPr>
                    <w:rFonts w:ascii="Times New Roman" w:hAnsi="Times New Roman"/>
                    <w:sz w:val="20"/>
                  </w:rPr>
                </w:rPrChange>
              </w:rPr>
              <w:pPrChange w:id="21978" w:author="R00" w:date="2015-05-06T07:00:00Z">
                <w:pPr>
                  <w:pStyle w:val="TAL"/>
                  <w:snapToGrid w:val="0"/>
                </w:pPr>
              </w:pPrChange>
            </w:pPr>
            <w:r w:rsidRPr="0021242D">
              <w:rPr>
                <w:rPrChange w:id="21979" w:author="R00" w:date="2015-05-06T07:00:00Z">
                  <w:rPr>
                    <w:rFonts w:ascii="Times New Roman" w:hAnsi="Times New Roman"/>
                    <w:sz w:val="20"/>
                  </w:rPr>
                </w:rPrChange>
              </w:rPr>
              <w:t xml:space="preserve">See Table </w:t>
            </w:r>
            <w:r w:rsidR="000D3A8F">
              <w:rPr>
                <w:rPrChange w:id="21980" w:author="R00" w:date="2015-05-06T07:00:00Z">
                  <w:rPr/>
                </w:rPrChange>
              </w:rPr>
              <w:t>6.9.</w:t>
            </w:r>
            <w:del w:id="21981" w:author="R00" w:date="2015-05-06T07:00:00Z">
              <w:r w:rsidR="0068154D" w:rsidRPr="00865D5D">
                <w:delText>1.</w:delText>
              </w:r>
            </w:del>
            <w:r w:rsidR="000D3A8F">
              <w:rPr>
                <w:rPrChange w:id="21982" w:author="R00" w:date="2015-05-06T07:00:00Z">
                  <w:rPr/>
                </w:rPrChange>
              </w:rPr>
              <w:t>2.</w:t>
            </w:r>
            <w:del w:id="21983" w:author="R00" w:date="2015-05-06T07:00:00Z">
              <w:r w:rsidR="0068154D" w:rsidRPr="00865D5D">
                <w:delText>1</w:delText>
              </w:r>
            </w:del>
            <w:ins w:id="21984" w:author="R00" w:date="2015-05-06T07:00:00Z">
              <w:r w:rsidR="000D3A8F">
                <w:t>4</w:t>
              </w:r>
            </w:ins>
            <w:r w:rsidR="0068154D" w:rsidRPr="0021242D">
              <w:rPr>
                <w:rPrChange w:id="21985" w:author="R00" w:date="2015-05-06T07:00:00Z">
                  <w:rPr/>
                </w:rPrChange>
              </w:rPr>
              <w:t>-1</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A30851" w:rsidP="00602FA4">
            <w:pPr>
              <w:pStyle w:val="TAL"/>
              <w:rPr>
                <w:rPrChange w:id="21986" w:author="R00" w:date="2015-05-06T07:00:00Z">
                  <w:rPr>
                    <w:rFonts w:ascii="Times New Roman" w:hAnsi="Times New Roman"/>
                    <w:sz w:val="20"/>
                  </w:rPr>
                </w:rPrChange>
              </w:rPr>
              <w:pPrChange w:id="21987" w:author="R00" w:date="2015-05-06T07:00:00Z">
                <w:pPr>
                  <w:pStyle w:val="TAL"/>
                  <w:snapToGrid w:val="0"/>
                </w:pPr>
              </w:pPrChange>
            </w:pPr>
            <w:r w:rsidRPr="0021242D">
              <w:rPr>
                <w:rPrChange w:id="21988" w:author="R00" w:date="2015-05-06T07:00:00Z">
                  <w:rPr>
                    <w:rFonts w:ascii="Times New Roman" w:hAnsi="Times New Roman"/>
                    <w:sz w:val="20"/>
                  </w:rPr>
                </w:rPrChange>
              </w:rPr>
              <w:t>nodes</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989" w:author="R00" w:date="2015-05-06T07:00:00Z">
                  <w:rPr>
                    <w:rFonts w:ascii="Times New Roman" w:hAnsi="Times New Roman"/>
                    <w:sz w:val="20"/>
                  </w:rPr>
                </w:rPrChange>
              </w:rPr>
              <w:pPrChange w:id="21990" w:author="R00" w:date="2015-05-06T07:00:00Z">
                <w:pPr>
                  <w:pStyle w:val="TAL"/>
                  <w:snapToGrid w:val="0"/>
                </w:pPr>
              </w:pPrChange>
            </w:pPr>
            <w:r w:rsidRPr="0021242D">
              <w:rPr>
                <w:rPrChange w:id="2199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602FA4">
            <w:pPr>
              <w:pStyle w:val="TAL"/>
              <w:rPr>
                <w:rPrChange w:id="21992" w:author="R00" w:date="2015-05-06T07:00:00Z">
                  <w:rPr>
                    <w:rFonts w:ascii="Times New Roman" w:hAnsi="Times New Roman"/>
                    <w:sz w:val="20"/>
                  </w:rPr>
                </w:rPrChange>
              </w:rPr>
              <w:pPrChange w:id="21993" w:author="R00" w:date="2015-05-06T07:00:00Z">
                <w:pPr>
                  <w:pStyle w:val="TAL"/>
                  <w:snapToGrid w:val="0"/>
                </w:pPr>
              </w:pPrChange>
            </w:pPr>
            <w:r w:rsidRPr="0021242D">
              <w:rPr>
                <w:rPrChange w:id="2199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1995" w:author="R00" w:date="2015-05-06T07:00:00Z">
                  <w:rPr>
                    <w:rFonts w:ascii="Times New Roman" w:hAnsi="Times New Roman"/>
                    <w:sz w:val="20"/>
                  </w:rPr>
                </w:rPrChange>
              </w:rPr>
              <w:pPrChange w:id="21996" w:author="R00" w:date="2015-05-06T07:00:00Z">
                <w:pPr>
                  <w:pStyle w:val="TAL"/>
                  <w:snapToGrid w:val="0"/>
                </w:pPr>
              </w:pPrChange>
            </w:pPr>
            <w:r w:rsidRPr="0021242D">
              <w:rPr>
                <w:rPrChange w:id="21997" w:author="R00" w:date="2015-05-06T07:00:00Z">
                  <w:rPr>
                    <w:rFonts w:ascii="Times New Roman" w:hAnsi="Times New Roman"/>
                    <w:sz w:val="20"/>
                  </w:rPr>
                </w:rPrChange>
              </w:rPr>
              <w:t xml:space="preserve">The resulting </w:t>
            </w:r>
            <w:r w:rsidR="004A364E" w:rsidRPr="0021242D">
              <w:rPr>
                <w:rPrChange w:id="21998" w:author="R00" w:date="2015-05-06T07:00:00Z">
                  <w:rPr>
                    <w:rFonts w:ascii="Times New Roman" w:hAnsi="Times New Roman"/>
                    <w:sz w:val="20"/>
                  </w:rPr>
                </w:rPrChange>
              </w:rPr>
              <w:t xml:space="preserve">M2M </w:t>
            </w:r>
            <w:r w:rsidR="00A30851" w:rsidRPr="0021242D">
              <w:rPr>
                <w:rPrChange w:id="21999" w:author="R00" w:date="2015-05-06T07:00:00Z">
                  <w:rPr>
                    <w:rFonts w:ascii="Times New Roman" w:hAnsi="Times New Roman"/>
                    <w:sz w:val="20"/>
                  </w:rPr>
                </w:rPrChange>
              </w:rPr>
              <w:t xml:space="preserve">Node </w:t>
            </w:r>
            <w:r w:rsidRPr="0021242D">
              <w:rPr>
                <w:rPrChange w:id="22000" w:author="R00" w:date="2015-05-06T07:00:00Z">
                  <w:rPr>
                    <w:rFonts w:ascii="Times New Roman" w:hAnsi="Times New Roman"/>
                    <w:sz w:val="20"/>
                  </w:rPr>
                </w:rPrChange>
              </w:rPr>
              <w:t xml:space="preserve">entities in Table </w:t>
            </w:r>
            <w:r w:rsidR="000D3A8F">
              <w:rPr>
                <w:rPrChange w:id="22001" w:author="R00" w:date="2015-05-06T07:00:00Z">
                  <w:rPr>
                    <w:rFonts w:ascii="Times New Roman" w:hAnsi="Times New Roman"/>
                    <w:sz w:val="20"/>
                  </w:rPr>
                </w:rPrChange>
              </w:rPr>
              <w:t>6.9.</w:t>
            </w:r>
            <w:del w:id="22002" w:author="R00" w:date="2015-05-06T07:00:00Z">
              <w:r w:rsidRPr="00865D5D">
                <w:rPr>
                  <w:rFonts w:ascii="Times New Roman" w:hAnsi="Times New Roman"/>
                  <w:sz w:val="20"/>
                </w:rPr>
                <w:delText>1.</w:delText>
              </w:r>
            </w:del>
            <w:r w:rsidR="000D3A8F">
              <w:rPr>
                <w:rPrChange w:id="22003" w:author="R00" w:date="2015-05-06T07:00:00Z">
                  <w:rPr>
                    <w:rFonts w:ascii="Times New Roman" w:hAnsi="Times New Roman"/>
                    <w:sz w:val="20"/>
                  </w:rPr>
                </w:rPrChange>
              </w:rPr>
              <w:t>2</w:t>
            </w:r>
            <w:ins w:id="22004" w:author="R00" w:date="2015-05-06T07:00:00Z">
              <w:r w:rsidR="000D3A8F">
                <w:t>.3</w:t>
              </w:r>
            </w:ins>
            <w:r w:rsidRPr="0021242D">
              <w:rPr>
                <w:rPrChange w:id="22005" w:author="R00" w:date="2015-05-06T07:00:00Z">
                  <w:rPr>
                    <w:rFonts w:ascii="Times New Roman" w:hAnsi="Times New Roman"/>
                    <w:sz w:val="20"/>
                  </w:rPr>
                </w:rPrChange>
              </w:rPr>
              <w:t xml:space="preserve">-1. </w:t>
            </w:r>
          </w:p>
        </w:tc>
      </w:tr>
      <w:tr w:rsidR="008423E8" w:rsidRPr="0021242D" w:rsidTr="00FB2EC8">
        <w:trPr>
          <w:tblHeader/>
          <w:jc w:val="center"/>
        </w:trPr>
        <w:tc>
          <w:tcPr>
            <w:tcW w:w="1501" w:type="dxa"/>
            <w:tcBorders>
              <w:left w:val="single" w:sz="1" w:space="0" w:color="000000"/>
              <w:bottom w:val="single" w:sz="1" w:space="0" w:color="000000"/>
            </w:tcBorders>
          </w:tcPr>
          <w:p w:rsidR="008423E8" w:rsidRPr="0021242D" w:rsidRDefault="008423E8" w:rsidP="00602FA4">
            <w:pPr>
              <w:pStyle w:val="TAL"/>
              <w:rPr>
                <w:rPrChange w:id="22006" w:author="R00" w:date="2015-05-06T07:00:00Z">
                  <w:rPr>
                    <w:rFonts w:ascii="Times New Roman" w:hAnsi="Times New Roman"/>
                    <w:sz w:val="20"/>
                  </w:rPr>
                </w:rPrChange>
              </w:rPr>
              <w:pPrChange w:id="22007" w:author="R00" w:date="2015-05-06T07:00:00Z">
                <w:pPr>
                  <w:pStyle w:val="TAL"/>
                  <w:snapToGrid w:val="0"/>
                </w:pPr>
              </w:pPrChange>
            </w:pPr>
            <w:r w:rsidRPr="0021242D">
              <w:rPr>
                <w:rPrChange w:id="2200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2009" w:author="R00" w:date="2015-05-06T07:00:00Z">
                  <w:rPr>
                    <w:rFonts w:ascii="Times New Roman" w:hAnsi="Times New Roman"/>
                    <w:sz w:val="20"/>
                  </w:rPr>
                </w:rPrChange>
              </w:rPr>
              <w:pPrChange w:id="22010" w:author="R00" w:date="2015-05-06T07:00:00Z">
                <w:pPr>
                  <w:pStyle w:val="TAL"/>
                  <w:snapToGrid w:val="0"/>
                </w:pPr>
              </w:pPrChange>
            </w:pPr>
            <w:r w:rsidRPr="0021242D">
              <w:rPr>
                <w:rPrChange w:id="2201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602FA4">
            <w:pPr>
              <w:pStyle w:val="TAL"/>
              <w:rPr>
                <w:rPrChange w:id="22012" w:author="R00" w:date="2015-05-06T07:00:00Z">
                  <w:rPr>
                    <w:rFonts w:ascii="Times New Roman" w:hAnsi="Times New Roman"/>
                    <w:sz w:val="20"/>
                  </w:rPr>
                </w:rPrChange>
              </w:rPr>
              <w:pPrChange w:id="22013" w:author="R00" w:date="2015-05-06T07:00:00Z">
                <w:pPr>
                  <w:pStyle w:val="TAL"/>
                  <w:snapToGrid w:val="0"/>
                </w:pPr>
              </w:pPrChange>
            </w:pPr>
            <w:r w:rsidRPr="0021242D">
              <w:rPr>
                <w:rPrChange w:id="2201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602FA4">
            <w:pPr>
              <w:pStyle w:val="TAL"/>
              <w:rPr>
                <w:rPrChange w:id="22015" w:author="R00" w:date="2015-05-06T07:00:00Z">
                  <w:rPr>
                    <w:rFonts w:ascii="Times New Roman" w:hAnsi="Times New Roman"/>
                    <w:sz w:val="20"/>
                  </w:rPr>
                </w:rPrChange>
              </w:rPr>
              <w:pPrChange w:id="22016" w:author="R00" w:date="2015-05-06T07:00:00Z">
                <w:pPr>
                  <w:pStyle w:val="TAL"/>
                  <w:snapToGrid w:val="0"/>
                </w:pPr>
              </w:pPrChange>
            </w:pPr>
            <w:r w:rsidRPr="0021242D">
              <w:rPr>
                <w:rPrChange w:id="22017" w:author="R00" w:date="2015-05-06T07:00:00Z">
                  <w:rPr>
                    <w:rFonts w:ascii="Times New Roman" w:hAnsi="Times New Roman"/>
                    <w:sz w:val="20"/>
                  </w:rPr>
                </w:rPrChange>
              </w:rPr>
              <w:t>Unique response types for this service.</w:t>
            </w:r>
          </w:p>
          <w:p w:rsidR="008423E8" w:rsidRPr="0021242D" w:rsidRDefault="008423E8" w:rsidP="00602FA4">
            <w:pPr>
              <w:pStyle w:val="TB1"/>
              <w:rPr>
                <w:rPrChange w:id="22018" w:author="R00" w:date="2015-05-06T07:00:00Z">
                  <w:rPr>
                    <w:rFonts w:ascii="Times New Roman" w:hAnsi="Times New Roman"/>
                    <w:sz w:val="20"/>
                  </w:rPr>
                </w:rPrChange>
              </w:rPr>
              <w:pPrChange w:id="22019" w:author="R00" w:date="2015-05-06T07:00:00Z">
                <w:pPr>
                  <w:pStyle w:val="TAL"/>
                  <w:numPr>
                    <w:numId w:val="133"/>
                  </w:numPr>
                  <w:snapToGrid w:val="0"/>
                  <w:ind w:left="720" w:hanging="360"/>
                </w:pPr>
              </w:pPrChange>
            </w:pPr>
            <w:r w:rsidRPr="0021242D">
              <w:rPr>
                <w:rPrChange w:id="22020" w:author="R00" w:date="2015-05-06T07:00:00Z">
                  <w:rPr>
                    <w:rFonts w:ascii="Times New Roman" w:hAnsi="Times New Roman"/>
                    <w:sz w:val="20"/>
                  </w:rPr>
                </w:rPrChange>
              </w:rPr>
              <w:t>None</w:t>
            </w:r>
          </w:p>
        </w:tc>
      </w:tr>
    </w:tbl>
    <w:p w:rsidR="008423E8" w:rsidRPr="0021242D" w:rsidRDefault="008423E8" w:rsidP="008423E8">
      <w:pPr>
        <w:rPr>
          <w:rPrChange w:id="22021" w:author="R00" w:date="2015-05-06T07:00:00Z">
            <w:rPr/>
          </w:rPrChange>
        </w:rPr>
      </w:pPr>
    </w:p>
    <w:p w:rsidR="008423E8" w:rsidRPr="00865D5D" w:rsidRDefault="008423E8" w:rsidP="008423E8">
      <w:pPr>
        <w:pStyle w:val="Caption"/>
        <w:jc w:val="center"/>
        <w:rPr>
          <w:del w:id="22022" w:author="R00" w:date="2015-05-06T07:00:00Z"/>
        </w:rPr>
      </w:pPr>
      <w:bookmarkStart w:id="22023" w:name="_Toc418174668"/>
      <w:bookmarkStart w:id="22024" w:name="_Toc418660598"/>
      <w:del w:id="22025" w:author="R00" w:date="2015-05-06T07:00:00Z">
        <w:r w:rsidRPr="00865D5D">
          <w:lastRenderedPageBreak/>
          <w:delText xml:space="preserve">Table </w:delText>
        </w:r>
      </w:del>
      <w:r w:rsidR="002C1036">
        <w:t>6.9.</w:t>
      </w:r>
      <w:del w:id="22026" w:author="R00" w:date="2015-05-06T07:00:00Z">
        <w:r w:rsidR="00A36F22" w:rsidRPr="00865D5D">
          <w:delText>2</w:delText>
        </w:r>
      </w:del>
      <w:ins w:id="22027" w:author="R00" w:date="2015-05-06T07:00:00Z">
        <w:r w:rsidR="002C1036">
          <w:t>3</w:t>
        </w:r>
      </w:ins>
      <w:r w:rsidR="002C1036">
        <w:t>.</w:t>
      </w:r>
      <w:r w:rsidR="00A36F22" w:rsidRPr="0021242D">
        <w:t>9</w:t>
      </w:r>
      <w:r w:rsidR="0068154D" w:rsidRPr="0021242D">
        <w:t>.</w:t>
      </w:r>
      <w:del w:id="22028" w:author="R00" w:date="2015-05-06T07:00:00Z">
        <w:r w:rsidRPr="00865D5D">
          <w:delText xml:space="preserve">2-1 Service Subscription Administration – </w:delText>
        </w:r>
        <w:r w:rsidR="00A30851" w:rsidRPr="00865D5D">
          <w:delText xml:space="preserve">getNodesForServiceSubscription </w:delText>
        </w:r>
        <w:r w:rsidRPr="00865D5D">
          <w:delText>capability</w:delText>
        </w:r>
      </w:del>
    </w:p>
    <w:p w:rsidR="008423E8" w:rsidRPr="00865D5D" w:rsidRDefault="008423E8" w:rsidP="004B305D">
      <w:pPr>
        <w:pStyle w:val="EditorsNote"/>
        <w:rPr>
          <w:del w:id="22029" w:author="R00" w:date="2015-05-06T07:00:00Z"/>
        </w:rPr>
      </w:pPr>
    </w:p>
    <w:p w:rsidR="008423E8" w:rsidRPr="0021242D" w:rsidRDefault="008423E8" w:rsidP="008423E8">
      <w:pPr>
        <w:pStyle w:val="Heading5"/>
        <w:rPr>
          <w:lang w:val="en-US"/>
        </w:rPr>
      </w:pPr>
      <w:bookmarkStart w:id="22030" w:name="_Toc389128973"/>
      <w:del w:id="22031" w:author="R00" w:date="2015-05-06T07:00:00Z">
        <w:r w:rsidRPr="00865D5D">
          <w:rPr>
            <w:lang w:val="en-US"/>
          </w:rPr>
          <w:delText>6.9.</w:delText>
        </w:r>
        <w:r w:rsidR="00A36F22" w:rsidRPr="00865D5D">
          <w:rPr>
            <w:lang w:val="en-US"/>
          </w:rPr>
          <w:delText>2.9</w:delText>
        </w:r>
        <w:r w:rsidR="0068154D" w:rsidRPr="00865D5D">
          <w:rPr>
            <w:lang w:val="en-US"/>
          </w:rPr>
          <w:delText>.</w:delText>
        </w:r>
        <w:r w:rsidRPr="00865D5D">
          <w:rPr>
            <w:lang w:val="en-US"/>
          </w:rPr>
          <w:delText>3</w:delText>
        </w:r>
      </w:del>
      <w:ins w:id="22032" w:author="R00" w:date="2015-05-06T07:00:00Z">
        <w:r w:rsidR="008514A9">
          <w:rPr>
            <w:lang w:val="en-US"/>
          </w:rPr>
          <w:t>4</w:t>
        </w:r>
      </w:ins>
      <w:r w:rsidRPr="0021242D">
        <w:rPr>
          <w:lang w:val="en-US"/>
        </w:rPr>
        <w:tab/>
        <w:t>Service Interactions</w:t>
      </w:r>
      <w:bookmarkEnd w:id="22023"/>
      <w:bookmarkEnd w:id="22024"/>
      <w:bookmarkEnd w:id="22030"/>
    </w:p>
    <w:p w:rsidR="008423E8" w:rsidRPr="0021242D" w:rsidRDefault="008423E8" w:rsidP="008423E8">
      <w:pPr>
        <w:rPr>
          <w:rPrChange w:id="22033" w:author="R00" w:date="2015-05-06T07:00:00Z">
            <w:rPr/>
          </w:rPrChange>
        </w:rPr>
      </w:pPr>
      <w:r w:rsidRPr="0021242D">
        <w:rPr>
          <w:rPrChange w:id="22034" w:author="R00" w:date="2015-05-06T07:00:00Z">
            <w:rPr/>
          </w:rPrChange>
        </w:rPr>
        <w:t>The interactions of</w:t>
      </w:r>
      <w:r w:rsidR="00B759EB" w:rsidRPr="0021242D">
        <w:rPr>
          <w:rPrChange w:id="22035" w:author="R00" w:date="2015-05-06T07:00:00Z">
            <w:rPr/>
          </w:rPrChange>
        </w:rPr>
        <w:t xml:space="preserve"> </w:t>
      </w:r>
      <w:r w:rsidRPr="0021242D">
        <w:rPr>
          <w:rPrChange w:id="22036" w:author="R00" w:date="2015-05-06T07:00:00Z">
            <w:rPr/>
          </w:rPrChange>
        </w:rPr>
        <w:t>service capabilities required for this service capability:</w:t>
      </w:r>
    </w:p>
    <w:p w:rsidR="008423E8" w:rsidRPr="0021242D" w:rsidRDefault="004508FB" w:rsidP="004415F7">
      <w:pPr>
        <w:pStyle w:val="BN"/>
        <w:numPr>
          <w:ilvl w:val="0"/>
          <w:numId w:val="54"/>
        </w:numPr>
        <w:rPr>
          <w:rPrChange w:id="22037" w:author="R00" w:date="2015-05-06T07:00:00Z">
            <w:rPr>
              <w:lang w:val="en-US"/>
            </w:rPr>
          </w:rPrChange>
        </w:rPr>
        <w:pPrChange w:id="22038" w:author="R00" w:date="2015-05-06T07:00:00Z">
          <w:pPr>
            <w:pStyle w:val="ListNumber"/>
            <w:numPr>
              <w:numId w:val="9"/>
            </w:numPr>
            <w:ind w:left="1170" w:hanging="360"/>
          </w:pPr>
        </w:pPrChange>
      </w:pPr>
      <w:r w:rsidRPr="0021242D">
        <w:rPr>
          <w:rPrChange w:id="22039" w:author="R00" w:date="2015-05-06T07:00:00Z">
            <w:rPr>
              <w:lang w:val="en-US"/>
            </w:rPr>
          </w:rPrChange>
        </w:rPr>
        <w:t xml:space="preserve">Issue the </w:t>
      </w:r>
      <w:r w:rsidR="00A30851" w:rsidRPr="0021242D">
        <w:rPr>
          <w:rPrChange w:id="22040" w:author="R00" w:date="2015-05-06T07:00:00Z">
            <w:rPr>
              <w:lang w:val="en-US"/>
            </w:rPr>
          </w:rPrChange>
        </w:rPr>
        <w:t xml:space="preserve">getNodesForServiceSubscription </w:t>
      </w:r>
      <w:r w:rsidRPr="0021242D">
        <w:rPr>
          <w:rPrChange w:id="22041" w:author="R00" w:date="2015-05-06T07:00:00Z">
            <w:rPr>
              <w:lang w:val="en-US"/>
            </w:rPr>
          </w:rPrChange>
        </w:rPr>
        <w:t>capability</w:t>
      </w:r>
    </w:p>
    <w:p w:rsidR="0068154D" w:rsidRPr="0021242D" w:rsidRDefault="00A52154" w:rsidP="00B91F03">
      <w:pPr>
        <w:pStyle w:val="FL"/>
        <w:rPr>
          <w:rPrChange w:id="22042" w:author="R00" w:date="2015-05-06T07:00:00Z">
            <w:rPr/>
          </w:rPrChange>
        </w:rPr>
        <w:pPrChange w:id="22043" w:author="R00" w:date="2015-05-06T07:00:00Z">
          <w:pPr>
            <w:jc w:val="center"/>
          </w:pPr>
        </w:pPrChange>
      </w:pPr>
      <w:r w:rsidRPr="0021242D">
        <w:rPr>
          <w:rPrChange w:id="22044" w:author="R00" w:date="2015-05-06T07:00:00Z">
            <w:rPr/>
          </w:rPrChange>
        </w:rPr>
        <w:object w:dxaOrig="6491" w:dyaOrig="3649">
          <v:shape id="_x0000_i1080" type="#_x0000_t75" style="width:184.3pt;height:165.3pt" o:ole="">
            <v:imagedata r:id="rId211" o:title="" cropbottom="6013f" cropright="28355f"/>
          </v:shape>
          <o:OLEObject Type="Embed" ProgID="Visio.Drawing.11" ShapeID="_x0000_i1080" DrawAspect="Content" ObjectID="_1492401173" r:id="rId212"/>
        </w:object>
      </w:r>
    </w:p>
    <w:p w:rsidR="008423E8" w:rsidRPr="0021242D" w:rsidRDefault="009C5085" w:rsidP="00602FA4">
      <w:pPr>
        <w:pStyle w:val="TF"/>
        <w:rPr>
          <w:rPrChange w:id="22045" w:author="R00" w:date="2015-05-06T07:00:00Z">
            <w:rPr/>
          </w:rPrChange>
        </w:rPr>
        <w:pPrChange w:id="22046" w:author="R00" w:date="2015-05-06T07:00:00Z">
          <w:pPr>
            <w:pStyle w:val="Caption"/>
            <w:jc w:val="center"/>
          </w:pPr>
        </w:pPrChange>
      </w:pPr>
      <w:r w:rsidRPr="0021242D">
        <w:rPr>
          <w:rPrChange w:id="22047" w:author="R00" w:date="2015-05-06T07:00:00Z">
            <w:rPr/>
          </w:rPrChange>
        </w:rPr>
        <w:t xml:space="preserve">Figure </w:t>
      </w:r>
      <w:r w:rsidR="002C1036">
        <w:rPr>
          <w:rPrChange w:id="22048" w:author="R00" w:date="2015-05-06T07:00:00Z">
            <w:rPr/>
          </w:rPrChange>
        </w:rPr>
        <w:t>6.9.</w:t>
      </w:r>
      <w:del w:id="22049" w:author="R00" w:date="2015-05-06T07:00:00Z">
        <w:r w:rsidR="00A36F22" w:rsidRPr="00865D5D">
          <w:delText>2.9</w:delText>
        </w:r>
        <w:r w:rsidR="0068154D" w:rsidRPr="00865D5D">
          <w:delText>.</w:delText>
        </w:r>
      </w:del>
      <w:r w:rsidR="002C1036">
        <w:rPr>
          <w:rPrChange w:id="22050" w:author="R00" w:date="2015-05-06T07:00:00Z">
            <w:rPr/>
          </w:rPrChange>
        </w:rPr>
        <w:t>3</w:t>
      </w:r>
      <w:ins w:id="22051" w:author="R00" w:date="2015-05-06T07:00:00Z">
        <w:r w:rsidR="002C1036">
          <w:t>.</w:t>
        </w:r>
        <w:r w:rsidR="00A36F22" w:rsidRPr="0021242D">
          <w:t>9</w:t>
        </w:r>
        <w:r w:rsidR="0068154D" w:rsidRPr="0021242D">
          <w:t>.</w:t>
        </w:r>
        <w:r w:rsidR="008514A9">
          <w:t>4</w:t>
        </w:r>
      </w:ins>
      <w:r w:rsidR="008423E8" w:rsidRPr="0021242D">
        <w:rPr>
          <w:rPrChange w:id="22052" w:author="R00" w:date="2015-05-06T07:00:00Z">
            <w:rPr/>
          </w:rPrChange>
        </w:rPr>
        <w:t>-1</w:t>
      </w:r>
      <w:ins w:id="22053" w:author="R00" w:date="2015-05-06T07:00:00Z">
        <w:r w:rsidR="00602FA4" w:rsidRPr="0021242D">
          <w:t>:</w:t>
        </w:r>
      </w:ins>
      <w:r w:rsidR="008423E8" w:rsidRPr="0021242D">
        <w:rPr>
          <w:rPrChange w:id="22054" w:author="R00" w:date="2015-05-06T07:00:00Z">
            <w:rPr/>
          </w:rPrChange>
        </w:rPr>
        <w:t xml:space="preserve"> Service Subscription Administration – </w:t>
      </w:r>
      <w:r w:rsidR="00A30851" w:rsidRPr="0021242D">
        <w:rPr>
          <w:rPrChange w:id="22055" w:author="R00" w:date="2015-05-06T07:00:00Z">
            <w:rPr/>
          </w:rPrChange>
        </w:rPr>
        <w:t xml:space="preserve">getNodesForServiceSubscription </w:t>
      </w:r>
      <w:r w:rsidRPr="0021242D">
        <w:rPr>
          <w:rPrChange w:id="22056" w:author="R00" w:date="2015-05-06T07:00:00Z">
            <w:rPr/>
          </w:rPrChange>
        </w:rPr>
        <w:t>Diagram</w:t>
      </w:r>
    </w:p>
    <w:p w:rsidR="008423E8" w:rsidRPr="00865D5D" w:rsidRDefault="008423E8" w:rsidP="008423E8">
      <w:pPr>
        <w:jc w:val="center"/>
        <w:rPr>
          <w:del w:id="22057" w:author="R00" w:date="2015-05-06T07:00:00Z"/>
        </w:rPr>
      </w:pPr>
      <w:bookmarkStart w:id="22058" w:name="_Toc418174669"/>
      <w:bookmarkStart w:id="22059" w:name="_Toc418660599"/>
    </w:p>
    <w:p w:rsidR="008423E8" w:rsidRPr="0021242D" w:rsidRDefault="002C1036" w:rsidP="008423E8">
      <w:pPr>
        <w:pStyle w:val="Heading5"/>
        <w:rPr>
          <w:lang w:val="en-US"/>
        </w:rPr>
      </w:pPr>
      <w:bookmarkStart w:id="22060" w:name="_Toc389128974"/>
      <w:r>
        <w:rPr>
          <w:lang w:val="en-US"/>
        </w:rPr>
        <w:t>6.9.</w:t>
      </w:r>
      <w:del w:id="22061" w:author="R00" w:date="2015-05-06T07:00:00Z">
        <w:r w:rsidR="00A36F22" w:rsidRPr="00865D5D">
          <w:rPr>
            <w:lang w:val="en-US"/>
          </w:rPr>
          <w:delText>2</w:delText>
        </w:r>
      </w:del>
      <w:ins w:id="22062" w:author="R00" w:date="2015-05-06T07:00:00Z">
        <w:r>
          <w:rPr>
            <w:lang w:val="en-US"/>
          </w:rPr>
          <w:t>3</w:t>
        </w:r>
      </w:ins>
      <w:r>
        <w:rPr>
          <w:lang w:val="en-US"/>
        </w:rPr>
        <w:t>.</w:t>
      </w:r>
      <w:r w:rsidR="00A36F22" w:rsidRPr="0021242D">
        <w:rPr>
          <w:lang w:val="en-US"/>
        </w:rPr>
        <w:t>9.</w:t>
      </w:r>
      <w:del w:id="22063" w:author="R00" w:date="2015-05-06T07:00:00Z">
        <w:r w:rsidR="008423E8" w:rsidRPr="00865D5D">
          <w:rPr>
            <w:lang w:val="en-US"/>
          </w:rPr>
          <w:delText>4</w:delText>
        </w:r>
      </w:del>
      <w:ins w:id="22064" w:author="R00" w:date="2015-05-06T07:00:00Z">
        <w:r w:rsidR="008514A9">
          <w:rPr>
            <w:lang w:val="en-US"/>
          </w:rPr>
          <w:t>5</w:t>
        </w:r>
      </w:ins>
      <w:r w:rsidR="008423E8" w:rsidRPr="0021242D">
        <w:rPr>
          <w:lang w:val="en-US"/>
        </w:rPr>
        <w:tab/>
      </w:r>
      <w:r w:rsidR="008423E8" w:rsidRPr="0021242D">
        <w:rPr>
          <w:lang w:val="en-US" w:eastAsia="ko-KR"/>
        </w:rPr>
        <w:t>Post-Conditions</w:t>
      </w:r>
      <w:bookmarkEnd w:id="22058"/>
      <w:bookmarkEnd w:id="22059"/>
      <w:bookmarkEnd w:id="22060"/>
    </w:p>
    <w:p w:rsidR="008423E8" w:rsidRPr="0021242D" w:rsidRDefault="008423E8" w:rsidP="008423E8">
      <w:pPr>
        <w:keepNext/>
        <w:rPr>
          <w:rPrChange w:id="22065" w:author="R00" w:date="2015-05-06T07:00:00Z">
            <w:rPr/>
          </w:rPrChange>
        </w:rPr>
      </w:pPr>
      <w:r w:rsidRPr="0021242D">
        <w:rPr>
          <w:rPrChange w:id="22066" w:author="R00" w:date="2015-05-06T07:00:00Z">
            <w:rPr/>
          </w:rPrChange>
        </w:rPr>
        <w:t>Not Applicable</w:t>
      </w:r>
      <w:ins w:id="22067" w:author="R00" w:date="2015-05-06T07:00:00Z">
        <w:r w:rsidR="00AA0DC9" w:rsidRPr="0021242D">
          <w:rPr>
            <w:lang w:eastAsia="ko-KR"/>
          </w:rPr>
          <w:t>.</w:t>
        </w:r>
      </w:ins>
    </w:p>
    <w:p w:rsidR="008423E8" w:rsidRPr="0021242D" w:rsidRDefault="002C1036" w:rsidP="008423E8">
      <w:pPr>
        <w:pStyle w:val="Heading5"/>
        <w:rPr>
          <w:lang w:val="en-US"/>
        </w:rPr>
      </w:pPr>
      <w:bookmarkStart w:id="22068" w:name="_Toc418174670"/>
      <w:bookmarkStart w:id="22069" w:name="_Toc418660600"/>
      <w:bookmarkStart w:id="22070" w:name="_Toc389128975"/>
      <w:r>
        <w:rPr>
          <w:lang w:val="en-US"/>
        </w:rPr>
        <w:t>6.9.</w:t>
      </w:r>
      <w:del w:id="22071" w:author="R00" w:date="2015-05-06T07:00:00Z">
        <w:r w:rsidR="00A36F22" w:rsidRPr="00865D5D">
          <w:rPr>
            <w:lang w:val="en-US"/>
          </w:rPr>
          <w:delText>2</w:delText>
        </w:r>
      </w:del>
      <w:ins w:id="22072" w:author="R00" w:date="2015-05-06T07:00:00Z">
        <w:r>
          <w:rPr>
            <w:lang w:val="en-US"/>
          </w:rPr>
          <w:t>3</w:t>
        </w:r>
      </w:ins>
      <w:r>
        <w:rPr>
          <w:lang w:val="en-US"/>
        </w:rPr>
        <w:t>.</w:t>
      </w:r>
      <w:r w:rsidR="00A36F22" w:rsidRPr="0021242D">
        <w:rPr>
          <w:lang w:val="en-US"/>
        </w:rPr>
        <w:t>9.</w:t>
      </w:r>
      <w:del w:id="22073" w:author="R00" w:date="2015-05-06T07:00:00Z">
        <w:r w:rsidR="008423E8" w:rsidRPr="00865D5D">
          <w:rPr>
            <w:lang w:val="en-US"/>
          </w:rPr>
          <w:delText>5</w:delText>
        </w:r>
      </w:del>
      <w:ins w:id="22074" w:author="R00" w:date="2015-05-06T07:00:00Z">
        <w:r w:rsidR="008514A9">
          <w:rPr>
            <w:lang w:val="en-US"/>
          </w:rPr>
          <w:t>6</w:t>
        </w:r>
      </w:ins>
      <w:r w:rsidR="008423E8" w:rsidRPr="0021242D">
        <w:rPr>
          <w:lang w:val="en-US"/>
        </w:rPr>
        <w:tab/>
      </w:r>
      <w:r w:rsidR="008423E8" w:rsidRPr="0021242D">
        <w:rPr>
          <w:lang w:val="en-US" w:eastAsia="ko-KR"/>
        </w:rPr>
        <w:t>Exceptions</w:t>
      </w:r>
      <w:bookmarkEnd w:id="22068"/>
      <w:bookmarkEnd w:id="22069"/>
      <w:bookmarkEnd w:id="22070"/>
    </w:p>
    <w:p w:rsidR="008423E8" w:rsidRPr="0021242D" w:rsidRDefault="008423E8" w:rsidP="008423E8">
      <w:pPr>
        <w:keepNext/>
        <w:rPr>
          <w:rPrChange w:id="22075" w:author="R00" w:date="2015-05-06T07:00:00Z">
            <w:rPr/>
          </w:rPrChange>
        </w:rPr>
      </w:pPr>
      <w:r w:rsidRPr="0021242D">
        <w:rPr>
          <w:rPrChange w:id="22076" w:author="R00" w:date="2015-05-06T07:00:00Z">
            <w:rPr/>
          </w:rPrChange>
        </w:rPr>
        <w:t>Not Applicable</w:t>
      </w:r>
      <w:ins w:id="22077" w:author="R00" w:date="2015-05-06T07:00:00Z">
        <w:r w:rsidR="00AA0DC9" w:rsidRPr="0021242D">
          <w:rPr>
            <w:lang w:eastAsia="ko-KR"/>
          </w:rPr>
          <w:t>.</w:t>
        </w:r>
      </w:ins>
    </w:p>
    <w:p w:rsidR="008423E8" w:rsidRPr="0021242D" w:rsidRDefault="002C1036" w:rsidP="008423E8">
      <w:pPr>
        <w:pStyle w:val="Heading5"/>
        <w:rPr>
          <w:lang w:val="en-US"/>
        </w:rPr>
      </w:pPr>
      <w:bookmarkStart w:id="22078" w:name="_Toc418174671"/>
      <w:bookmarkStart w:id="22079" w:name="_Toc418660601"/>
      <w:bookmarkStart w:id="22080" w:name="_Toc389128976"/>
      <w:r>
        <w:rPr>
          <w:lang w:val="en-US"/>
        </w:rPr>
        <w:t>6.9.</w:t>
      </w:r>
      <w:del w:id="22081" w:author="R00" w:date="2015-05-06T07:00:00Z">
        <w:r w:rsidR="00A36F22" w:rsidRPr="00865D5D">
          <w:rPr>
            <w:lang w:val="en-US"/>
          </w:rPr>
          <w:delText>2</w:delText>
        </w:r>
      </w:del>
      <w:ins w:id="22082" w:author="R00" w:date="2015-05-06T07:00:00Z">
        <w:r>
          <w:rPr>
            <w:lang w:val="en-US"/>
          </w:rPr>
          <w:t>3</w:t>
        </w:r>
      </w:ins>
      <w:r>
        <w:rPr>
          <w:lang w:val="en-US"/>
        </w:rPr>
        <w:t>.</w:t>
      </w:r>
      <w:r w:rsidR="00A36F22" w:rsidRPr="0021242D">
        <w:rPr>
          <w:lang w:val="en-US"/>
        </w:rPr>
        <w:t>9.</w:t>
      </w:r>
      <w:del w:id="22083" w:author="R00" w:date="2015-05-06T07:00:00Z">
        <w:r w:rsidR="008423E8" w:rsidRPr="00865D5D">
          <w:rPr>
            <w:lang w:val="en-US"/>
          </w:rPr>
          <w:delText>6</w:delText>
        </w:r>
      </w:del>
      <w:ins w:id="22084" w:author="R00" w:date="2015-05-06T07:00:00Z">
        <w:r w:rsidR="008514A9">
          <w:rPr>
            <w:lang w:val="en-US"/>
          </w:rPr>
          <w:t>7</w:t>
        </w:r>
      </w:ins>
      <w:r w:rsidR="008423E8" w:rsidRPr="0021242D">
        <w:rPr>
          <w:lang w:val="en-US"/>
        </w:rPr>
        <w:tab/>
      </w:r>
      <w:r w:rsidR="008423E8" w:rsidRPr="0021242D">
        <w:rPr>
          <w:lang w:val="en-US" w:eastAsia="ko-KR"/>
        </w:rPr>
        <w:t>Policies for Use</w:t>
      </w:r>
      <w:bookmarkEnd w:id="22078"/>
      <w:bookmarkEnd w:id="22079"/>
      <w:bookmarkEnd w:id="22080"/>
    </w:p>
    <w:p w:rsidR="008423E8" w:rsidRPr="0021242D" w:rsidRDefault="008423E8" w:rsidP="008423E8">
      <w:pPr>
        <w:rPr>
          <w:color w:val="000000"/>
          <w:rPrChange w:id="22085" w:author="R00" w:date="2015-05-06T07:00:00Z">
            <w:rPr>
              <w:color w:val="000000"/>
            </w:rPr>
          </w:rPrChange>
        </w:rPr>
      </w:pPr>
      <w:r w:rsidRPr="0021242D">
        <w:rPr>
          <w:rPrChange w:id="22086" w:author="R00" w:date="2015-05-06T07:00:00Z">
            <w:rPr/>
          </w:rPrChange>
        </w:rPr>
        <w:t>Message Exchange Patterns: In-Out</w:t>
      </w:r>
    </w:p>
    <w:p w:rsidR="008423E8" w:rsidRPr="0021242D" w:rsidRDefault="008423E8" w:rsidP="008423E8">
      <w:pPr>
        <w:rPr>
          <w:color w:val="000000"/>
          <w:rPrChange w:id="22087" w:author="R00" w:date="2015-05-06T07:00:00Z">
            <w:rPr>
              <w:color w:val="000000"/>
            </w:rPr>
          </w:rPrChange>
        </w:rPr>
      </w:pPr>
      <w:r w:rsidRPr="0021242D">
        <w:rPr>
          <w:color w:val="000000"/>
          <w:rPrChange w:id="22088" w:author="R00" w:date="2015-05-06T07:00:00Z">
            <w:rPr>
              <w:color w:val="000000"/>
            </w:rPr>
          </w:rPrChange>
        </w:rPr>
        <w:t>Transaction Pattern: Participation allowed</w:t>
      </w:r>
    </w:p>
    <w:p w:rsidR="008423E8" w:rsidRPr="0021242D" w:rsidRDefault="002C1036" w:rsidP="008423E8">
      <w:pPr>
        <w:pStyle w:val="Heading5"/>
        <w:rPr>
          <w:lang w:val="en-US"/>
        </w:rPr>
      </w:pPr>
      <w:bookmarkStart w:id="22089" w:name="_Toc418174672"/>
      <w:bookmarkStart w:id="22090" w:name="_Toc418660602"/>
      <w:bookmarkStart w:id="22091" w:name="_Toc389128977"/>
      <w:r>
        <w:rPr>
          <w:lang w:val="en-US"/>
        </w:rPr>
        <w:t>6.9.</w:t>
      </w:r>
      <w:del w:id="22092" w:author="R00" w:date="2015-05-06T07:00:00Z">
        <w:r w:rsidR="00A36F22" w:rsidRPr="00865D5D">
          <w:rPr>
            <w:lang w:val="en-US"/>
          </w:rPr>
          <w:delText>2</w:delText>
        </w:r>
      </w:del>
      <w:ins w:id="22093" w:author="R00" w:date="2015-05-06T07:00:00Z">
        <w:r>
          <w:rPr>
            <w:lang w:val="en-US"/>
          </w:rPr>
          <w:t>3</w:t>
        </w:r>
      </w:ins>
      <w:r>
        <w:rPr>
          <w:lang w:val="en-US"/>
        </w:rPr>
        <w:t>.</w:t>
      </w:r>
      <w:r w:rsidR="00A36F22" w:rsidRPr="0021242D">
        <w:rPr>
          <w:lang w:val="en-US"/>
        </w:rPr>
        <w:t>9.</w:t>
      </w:r>
      <w:del w:id="22094" w:author="R00" w:date="2015-05-06T07:00:00Z">
        <w:r w:rsidR="008423E8" w:rsidRPr="00865D5D">
          <w:rPr>
            <w:lang w:val="en-US"/>
          </w:rPr>
          <w:delText>7</w:delText>
        </w:r>
      </w:del>
      <w:ins w:id="22095" w:author="R00" w:date="2015-05-06T07:00:00Z">
        <w:r w:rsidR="008514A9">
          <w:rPr>
            <w:lang w:val="en-US"/>
          </w:rPr>
          <w:t>8</w:t>
        </w:r>
      </w:ins>
      <w:r w:rsidR="008423E8" w:rsidRPr="0021242D">
        <w:rPr>
          <w:lang w:val="en-US"/>
        </w:rPr>
        <w:tab/>
        <w:t>oneM2M Resource Interworking</w:t>
      </w:r>
      <w:bookmarkEnd w:id="22089"/>
      <w:bookmarkEnd w:id="22090"/>
      <w:bookmarkEnd w:id="22091"/>
    </w:p>
    <w:p w:rsidR="008423E8" w:rsidRPr="0021242D" w:rsidRDefault="008423E8" w:rsidP="008423E8">
      <w:pPr>
        <w:keepNext/>
        <w:rPr>
          <w:rPrChange w:id="22096" w:author="R00" w:date="2015-05-06T07:00:00Z">
            <w:rPr/>
          </w:rPrChange>
        </w:rPr>
      </w:pPr>
      <w:r w:rsidRPr="0021242D">
        <w:rPr>
          <w:rPrChange w:id="22097" w:author="R00" w:date="2015-05-06T07:00:00Z">
            <w:rPr/>
          </w:rPrChange>
        </w:rPr>
        <w:t xml:space="preserve">This service capability retrieves the devices for a </w:t>
      </w:r>
      <w:r w:rsidR="002F495D" w:rsidRPr="0021242D">
        <w:rPr>
          <w:rPrChange w:id="22098" w:author="R00" w:date="2015-05-06T07:00:00Z">
            <w:rPr/>
          </w:rPrChange>
        </w:rPr>
        <w:t>M2M Service Subscription</w:t>
      </w:r>
      <w:r w:rsidRPr="0021242D">
        <w:rPr>
          <w:rPrChange w:id="22099" w:author="R00" w:date="2015-05-06T07:00:00Z">
            <w:rPr/>
          </w:rPrChange>
        </w:rPr>
        <w:t xml:space="preserve"> for the specified filter criteria and maps to the RETRIEVE procedure for the &lt;</w:t>
      </w:r>
      <w:r w:rsidR="00A30851" w:rsidRPr="0021242D">
        <w:rPr>
          <w:rPrChange w:id="22100" w:author="R00" w:date="2015-05-06T07:00:00Z">
            <w:rPr/>
          </w:rPrChange>
        </w:rPr>
        <w:t>serviceSubscribedNode</w:t>
      </w:r>
      <w:r w:rsidRPr="0021242D">
        <w:rPr>
          <w:rPrChange w:id="22101" w:author="R00" w:date="2015-05-06T07:00:00Z">
            <w:rPr/>
          </w:rPrChange>
        </w:rPr>
        <w:t>&gt; resource.</w:t>
      </w:r>
    </w:p>
    <w:p w:rsidR="008423E8" w:rsidRPr="00865D5D" w:rsidRDefault="008423E8" w:rsidP="008423E8">
      <w:pPr>
        <w:rPr>
          <w:del w:id="22102" w:author="R00" w:date="2015-05-06T07:00:00Z"/>
        </w:rPr>
      </w:pPr>
      <w:bookmarkStart w:id="22103" w:name="_Toc417309573"/>
      <w:bookmarkStart w:id="22104" w:name="_Toc418174673"/>
      <w:bookmarkStart w:id="22105" w:name="_Toc418660603"/>
      <w:del w:id="22106" w:author="R00" w:date="2015-05-06T07:00:00Z">
        <w:r w:rsidRPr="00865D5D">
          <w:br w:type="page"/>
        </w:r>
      </w:del>
    </w:p>
    <w:p w:rsidR="008423E8" w:rsidRPr="008514A9" w:rsidRDefault="002C1036" w:rsidP="008423E8">
      <w:pPr>
        <w:pStyle w:val="Heading4"/>
        <w:rPr>
          <w:lang w:val="en-US"/>
        </w:rPr>
      </w:pPr>
      <w:bookmarkStart w:id="22107" w:name="_Toc404679704"/>
      <w:bookmarkStart w:id="22108" w:name="_Toc389128979"/>
      <w:bookmarkStart w:id="22109" w:name="_Toc396808994"/>
      <w:bookmarkStart w:id="22110" w:name="_Toc401215975"/>
      <w:bookmarkStart w:id="22111" w:name="_Toc407962391"/>
      <w:bookmarkStart w:id="22112" w:name="_Toc415544819"/>
      <w:r w:rsidRPr="008514A9">
        <w:rPr>
          <w:lang w:val="en-US"/>
        </w:rPr>
        <w:t>6.9.</w:t>
      </w:r>
      <w:del w:id="22113" w:author="R00" w:date="2015-05-06T07:00:00Z">
        <w:r w:rsidR="00A36F22" w:rsidRPr="00865D5D">
          <w:rPr>
            <w:lang w:val="en-US"/>
          </w:rPr>
          <w:delText>2</w:delText>
        </w:r>
      </w:del>
      <w:ins w:id="22114" w:author="R00" w:date="2015-05-06T07:00:00Z">
        <w:r w:rsidRPr="008514A9">
          <w:rPr>
            <w:lang w:val="en-US"/>
          </w:rPr>
          <w:t>3</w:t>
        </w:r>
      </w:ins>
      <w:r w:rsidRPr="008514A9">
        <w:rPr>
          <w:lang w:val="en-US"/>
        </w:rPr>
        <w:t>.</w:t>
      </w:r>
      <w:r w:rsidR="00A36F22" w:rsidRPr="008514A9">
        <w:rPr>
          <w:lang w:val="en-US"/>
        </w:rPr>
        <w:t>10</w:t>
      </w:r>
      <w:r w:rsidR="008423E8" w:rsidRPr="008514A9">
        <w:rPr>
          <w:lang w:val="en-US"/>
        </w:rPr>
        <w:tab/>
      </w:r>
      <w:bookmarkEnd w:id="22107"/>
      <w:r w:rsidR="00465D1D" w:rsidRPr="008514A9">
        <w:rPr>
          <w:lang w:val="en-US"/>
        </w:rPr>
        <w:t>create</w:t>
      </w:r>
      <w:r w:rsidR="008423E8" w:rsidRPr="008514A9">
        <w:rPr>
          <w:lang w:val="en-US"/>
        </w:rPr>
        <w:t>Application</w:t>
      </w:r>
      <w:r w:rsidR="002C530E" w:rsidRPr="008514A9">
        <w:rPr>
          <w:lang w:val="en-US"/>
        </w:rPr>
        <w:t>Rule</w:t>
      </w:r>
      <w:bookmarkEnd w:id="22103"/>
      <w:bookmarkEnd w:id="22104"/>
      <w:bookmarkEnd w:id="22105"/>
      <w:bookmarkEnd w:id="22108"/>
      <w:bookmarkEnd w:id="22109"/>
      <w:bookmarkEnd w:id="22110"/>
      <w:bookmarkEnd w:id="22111"/>
      <w:bookmarkEnd w:id="22112"/>
    </w:p>
    <w:p w:rsidR="008514A9" w:rsidRPr="008514A9" w:rsidRDefault="008514A9" w:rsidP="008514A9">
      <w:pPr>
        <w:pStyle w:val="Heading5"/>
        <w:rPr>
          <w:ins w:id="22115" w:author="R00" w:date="2015-05-06T07:00:00Z"/>
          <w:lang w:val="en-US"/>
        </w:rPr>
      </w:pPr>
      <w:bookmarkStart w:id="22116" w:name="_Toc418660604"/>
      <w:ins w:id="22117" w:author="R00" w:date="2015-05-06T07:00:00Z">
        <w:r w:rsidRPr="008514A9">
          <w:rPr>
            <w:lang w:val="en-US"/>
          </w:rPr>
          <w:t>6.9.3.10.1</w:t>
        </w:r>
        <w:r w:rsidRPr="008514A9">
          <w:rPr>
            <w:lang w:val="en-US"/>
          </w:rPr>
          <w:tab/>
          <w:t>Description</w:t>
        </w:r>
        <w:bookmarkEnd w:id="22116"/>
      </w:ins>
    </w:p>
    <w:p w:rsidR="008423E8" w:rsidRPr="008514A9" w:rsidRDefault="008423E8" w:rsidP="008423E8">
      <w:pPr>
        <w:rPr>
          <w:rPrChange w:id="22118" w:author="R00" w:date="2015-05-06T07:00:00Z">
            <w:rPr/>
          </w:rPrChange>
        </w:rPr>
      </w:pPr>
      <w:r w:rsidRPr="008514A9">
        <w:rPr>
          <w:rPrChange w:id="22119" w:author="R00" w:date="2015-05-06T07:00:00Z">
            <w:rPr/>
          </w:rPrChange>
        </w:rPr>
        <w:t xml:space="preserve">This service capability provides the ability to </w:t>
      </w:r>
      <w:r w:rsidR="00465D1D" w:rsidRPr="008514A9">
        <w:rPr>
          <w:rPrChange w:id="22120" w:author="R00" w:date="2015-05-06T07:00:00Z">
            <w:rPr/>
          </w:rPrChange>
        </w:rPr>
        <w:t xml:space="preserve">create </w:t>
      </w:r>
      <w:r w:rsidR="002C530E" w:rsidRPr="008514A9">
        <w:rPr>
          <w:rPrChange w:id="22121" w:author="R00" w:date="2015-05-06T07:00:00Z">
            <w:rPr/>
          </w:rPrChange>
        </w:rPr>
        <w:t xml:space="preserve">a </w:t>
      </w:r>
      <w:r w:rsidRPr="008514A9">
        <w:rPr>
          <w:rPrChange w:id="22122" w:author="R00" w:date="2015-05-06T07:00:00Z">
            <w:rPr/>
          </w:rPrChange>
        </w:rPr>
        <w:t xml:space="preserve">M2M </w:t>
      </w:r>
      <w:r w:rsidR="002C530E" w:rsidRPr="008514A9">
        <w:rPr>
          <w:rPrChange w:id="22123" w:author="R00" w:date="2015-05-06T07:00:00Z">
            <w:rPr/>
          </w:rPrChange>
        </w:rPr>
        <w:t>Application Rule</w:t>
      </w:r>
      <w:del w:id="22124" w:author="R00" w:date="2015-05-06T07:00:00Z">
        <w:r w:rsidRPr="00865D5D">
          <w:delText xml:space="preserve"> to</w:delText>
        </w:r>
      </w:del>
      <w:r w:rsidRPr="008514A9">
        <w:rPr>
          <w:rPrChange w:id="22125" w:author="R00" w:date="2015-05-06T07:00:00Z">
            <w:rPr/>
          </w:rPrChange>
        </w:rPr>
        <w:t xml:space="preserve"> to</w:t>
      </w:r>
      <w:r w:rsidR="00465D1D" w:rsidRPr="008514A9">
        <w:rPr>
          <w:rPrChange w:id="22126" w:author="R00" w:date="2015-05-06T07:00:00Z">
            <w:rPr/>
          </w:rPrChange>
        </w:rPr>
        <w:t xml:space="preserve"> be associated with one or more M2M Nodes</w:t>
      </w:r>
      <w:r w:rsidRPr="008514A9">
        <w:rPr>
          <w:rPrChange w:id="22127" w:author="R00" w:date="2015-05-06T07:00:00Z">
            <w:rPr/>
          </w:rPrChange>
        </w:rPr>
        <w:t xml:space="preserve">. This service capability shall be restricted to the Msc and Mca </w:t>
      </w:r>
      <w:r w:rsidR="007B7B7B" w:rsidRPr="008514A9">
        <w:rPr>
          <w:rPrChange w:id="22128" w:author="R00" w:date="2015-05-06T07:00:00Z">
            <w:rPr/>
          </w:rPrChange>
        </w:rPr>
        <w:t>Reference Point</w:t>
      </w:r>
      <w:r w:rsidRPr="008514A9">
        <w:rPr>
          <w:rPrChange w:id="22129" w:author="R00" w:date="2015-05-06T07:00:00Z">
            <w:rPr/>
          </w:rPrChange>
        </w:rPr>
        <w:t>s.</w:t>
      </w:r>
    </w:p>
    <w:p w:rsidR="008423E8" w:rsidRPr="008514A9" w:rsidRDefault="002C1036" w:rsidP="008423E8">
      <w:pPr>
        <w:pStyle w:val="Heading5"/>
        <w:rPr>
          <w:lang w:val="en-US"/>
        </w:rPr>
      </w:pPr>
      <w:bookmarkStart w:id="22130" w:name="_Toc418174674"/>
      <w:bookmarkStart w:id="22131" w:name="_Toc418660605"/>
      <w:bookmarkStart w:id="22132" w:name="_Toc389128980"/>
      <w:r w:rsidRPr="008514A9">
        <w:rPr>
          <w:lang w:val="en-US"/>
        </w:rPr>
        <w:lastRenderedPageBreak/>
        <w:t>6.9.</w:t>
      </w:r>
      <w:del w:id="22133" w:author="R00" w:date="2015-05-06T07:00:00Z">
        <w:r w:rsidR="00A36F22" w:rsidRPr="00865D5D">
          <w:rPr>
            <w:lang w:val="en-US"/>
          </w:rPr>
          <w:delText>2</w:delText>
        </w:r>
      </w:del>
      <w:ins w:id="22134" w:author="R00" w:date="2015-05-06T07:00:00Z">
        <w:r w:rsidRPr="008514A9">
          <w:rPr>
            <w:lang w:val="en-US"/>
          </w:rPr>
          <w:t>3</w:t>
        </w:r>
      </w:ins>
      <w:r w:rsidRPr="008514A9">
        <w:rPr>
          <w:lang w:val="en-US"/>
        </w:rPr>
        <w:t>.</w:t>
      </w:r>
      <w:r w:rsidR="00A36F22" w:rsidRPr="008514A9">
        <w:rPr>
          <w:lang w:val="en-US"/>
        </w:rPr>
        <w:t>10</w:t>
      </w:r>
      <w:r w:rsidR="008423E8" w:rsidRPr="008514A9">
        <w:rPr>
          <w:lang w:val="en-US"/>
        </w:rPr>
        <w:t>.</w:t>
      </w:r>
      <w:del w:id="22135" w:author="R00" w:date="2015-05-06T07:00:00Z">
        <w:r w:rsidR="008423E8" w:rsidRPr="00865D5D">
          <w:rPr>
            <w:lang w:val="en-US"/>
          </w:rPr>
          <w:delText>1</w:delText>
        </w:r>
      </w:del>
      <w:ins w:id="22136" w:author="R00" w:date="2015-05-06T07:00:00Z">
        <w:r w:rsidR="008514A9">
          <w:rPr>
            <w:lang w:val="en-US"/>
          </w:rPr>
          <w:t>2</w:t>
        </w:r>
      </w:ins>
      <w:r w:rsidR="008423E8" w:rsidRPr="008514A9">
        <w:rPr>
          <w:lang w:val="en-US"/>
        </w:rPr>
        <w:tab/>
      </w:r>
      <w:r w:rsidR="00D87590">
        <w:rPr>
          <w:lang w:val="en-US"/>
        </w:rPr>
        <w:t>Pre-</w:t>
      </w:r>
      <w:del w:id="22137" w:author="R00" w:date="2015-05-06T07:00:00Z">
        <w:r w:rsidR="008423E8" w:rsidRPr="00865D5D">
          <w:rPr>
            <w:lang w:val="en-US"/>
          </w:rPr>
          <w:delText>conditions</w:delText>
        </w:r>
      </w:del>
      <w:bookmarkEnd w:id="22132"/>
      <w:ins w:id="22138" w:author="R00" w:date="2015-05-06T07:00:00Z">
        <w:r w:rsidR="00D87590">
          <w:rPr>
            <w:lang w:val="en-US"/>
          </w:rPr>
          <w:t>Conditions</w:t>
        </w:r>
      </w:ins>
      <w:bookmarkEnd w:id="22130"/>
      <w:bookmarkEnd w:id="22131"/>
    </w:p>
    <w:p w:rsidR="008423E8" w:rsidRPr="0021242D" w:rsidRDefault="008423E8" w:rsidP="008423E8">
      <w:pPr>
        <w:keepNext/>
        <w:rPr>
          <w:rPrChange w:id="22139" w:author="R00" w:date="2015-05-06T07:00:00Z">
            <w:rPr/>
          </w:rPrChange>
        </w:rPr>
      </w:pPr>
      <w:r w:rsidRPr="0021242D">
        <w:rPr>
          <w:rPrChange w:id="22140" w:author="R00" w:date="2015-05-06T07:00:00Z">
            <w:rPr/>
          </w:rPrChange>
        </w:rPr>
        <w:t>Not Applicable</w:t>
      </w:r>
      <w:ins w:id="22141" w:author="R00" w:date="2015-05-06T07:00:00Z">
        <w:r w:rsidR="00AA0DC9" w:rsidRPr="0021242D">
          <w:rPr>
            <w:lang w:eastAsia="ko-KR"/>
          </w:rPr>
          <w:t>.</w:t>
        </w:r>
      </w:ins>
    </w:p>
    <w:p w:rsidR="00D30A8D" w:rsidRPr="0021242D" w:rsidRDefault="002C1036" w:rsidP="00D35FEC">
      <w:pPr>
        <w:pStyle w:val="Heading5"/>
        <w:rPr>
          <w:lang w:val="en-US"/>
        </w:rPr>
      </w:pPr>
      <w:bookmarkStart w:id="22142" w:name="_Toc418174675"/>
      <w:bookmarkStart w:id="22143" w:name="_Toc418660606"/>
      <w:bookmarkStart w:id="22144" w:name="_Toc389128981"/>
      <w:r>
        <w:rPr>
          <w:lang w:val="en-US"/>
        </w:rPr>
        <w:t>6.9.</w:t>
      </w:r>
      <w:del w:id="22145" w:author="R00" w:date="2015-05-06T07:00:00Z">
        <w:r w:rsidR="00A36F22" w:rsidRPr="00865D5D">
          <w:rPr>
            <w:lang w:val="en-US"/>
          </w:rPr>
          <w:delText>2</w:delText>
        </w:r>
      </w:del>
      <w:ins w:id="22146" w:author="R00" w:date="2015-05-06T07:00:00Z">
        <w:r>
          <w:rPr>
            <w:lang w:val="en-US"/>
          </w:rPr>
          <w:t>3</w:t>
        </w:r>
      </w:ins>
      <w:r>
        <w:rPr>
          <w:lang w:val="en-US"/>
        </w:rPr>
        <w:t>.</w:t>
      </w:r>
      <w:r w:rsidR="00A36F22" w:rsidRPr="0021242D">
        <w:rPr>
          <w:lang w:val="en-US"/>
        </w:rPr>
        <w:t>10</w:t>
      </w:r>
      <w:r w:rsidR="008423E8" w:rsidRPr="0021242D">
        <w:rPr>
          <w:lang w:val="en-US"/>
        </w:rPr>
        <w:t>.</w:t>
      </w:r>
      <w:del w:id="22147" w:author="R00" w:date="2015-05-06T07:00:00Z">
        <w:r w:rsidR="008423E8" w:rsidRPr="00865D5D">
          <w:rPr>
            <w:lang w:val="en-US"/>
          </w:rPr>
          <w:delText>2</w:delText>
        </w:r>
      </w:del>
      <w:ins w:id="22148" w:author="R00" w:date="2015-05-06T07:00:00Z">
        <w:r w:rsidR="008514A9">
          <w:rPr>
            <w:lang w:val="en-US"/>
          </w:rPr>
          <w:t>3</w:t>
        </w:r>
      </w:ins>
      <w:r w:rsidR="008423E8" w:rsidRPr="0021242D">
        <w:rPr>
          <w:lang w:val="en-US"/>
        </w:rPr>
        <w:tab/>
      </w:r>
      <w:r w:rsidR="00534908" w:rsidRPr="0021242D">
        <w:rPr>
          <w:lang w:val="en-US"/>
        </w:rPr>
        <w:t>Sig</w:t>
      </w:r>
      <w:r w:rsidR="008423E8" w:rsidRPr="0021242D">
        <w:rPr>
          <w:lang w:val="en-US"/>
        </w:rPr>
        <w:t xml:space="preserve">nature – </w:t>
      </w:r>
      <w:r w:rsidR="00465D1D" w:rsidRPr="0021242D">
        <w:rPr>
          <w:lang w:val="en-US"/>
        </w:rPr>
        <w:t>create</w:t>
      </w:r>
      <w:r w:rsidR="008423E8" w:rsidRPr="0021242D">
        <w:rPr>
          <w:lang w:val="en-US"/>
        </w:rPr>
        <w:t>Application</w:t>
      </w:r>
      <w:r w:rsidR="002C530E" w:rsidRPr="0021242D">
        <w:rPr>
          <w:lang w:val="en-US"/>
        </w:rPr>
        <w:t>Rule</w:t>
      </w:r>
      <w:bookmarkEnd w:id="22142"/>
      <w:bookmarkEnd w:id="22143"/>
      <w:bookmarkEnd w:id="22144"/>
    </w:p>
    <w:p w:rsidR="00AA0DC9" w:rsidRPr="0021242D" w:rsidRDefault="00AA0DC9" w:rsidP="00AA0DC9">
      <w:pPr>
        <w:pStyle w:val="TH"/>
        <w:rPr>
          <w:ins w:id="22149" w:author="R00" w:date="2015-05-06T07:00:00Z"/>
        </w:rPr>
      </w:pPr>
      <w:ins w:id="22150" w:author="R00" w:date="2015-05-06T07:00:00Z">
        <w:r w:rsidRPr="0021242D">
          <w:t xml:space="preserve">Table </w:t>
        </w:r>
        <w:r w:rsidR="002C1036">
          <w:t>6.9.3.</w:t>
        </w:r>
        <w:r w:rsidRPr="0021242D">
          <w:t>10.</w:t>
        </w:r>
        <w:r w:rsidR="008514A9">
          <w:t>3</w:t>
        </w:r>
        <w:r w:rsidRPr="0021242D">
          <w:t>-1: Service Subscription Administration – createApplicationRule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151" w:author="R00" w:date="2015-05-06T07:00:00Z">
                  <w:rPr/>
                </w:rPrChange>
              </w:rPr>
              <w:pPrChange w:id="22152" w:author="R00" w:date="2015-05-06T07:00:00Z">
                <w:pPr>
                  <w:pStyle w:val="TAH"/>
                  <w:snapToGrid w:val="0"/>
                </w:pPr>
              </w:pPrChange>
            </w:pPr>
            <w:r w:rsidRPr="0021242D">
              <w:rPr>
                <w:rPrChange w:id="2215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154" w:author="R00" w:date="2015-05-06T07:00:00Z">
                  <w:rPr/>
                </w:rPrChange>
              </w:rPr>
              <w:pPrChange w:id="22155" w:author="R00" w:date="2015-05-06T07:00:00Z">
                <w:pPr>
                  <w:pStyle w:val="TAH"/>
                  <w:snapToGrid w:val="0"/>
                </w:pPr>
              </w:pPrChange>
            </w:pPr>
            <w:r w:rsidRPr="0021242D">
              <w:rPr>
                <w:rPrChange w:id="2215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157" w:author="R00" w:date="2015-05-06T07:00:00Z">
                  <w:rPr/>
                </w:rPrChange>
              </w:rPr>
              <w:pPrChange w:id="22158" w:author="R00" w:date="2015-05-06T07:00:00Z">
                <w:pPr>
                  <w:pStyle w:val="TAH"/>
                  <w:tabs>
                    <w:tab w:val="center" w:pos="449"/>
                  </w:tabs>
                  <w:snapToGrid w:val="0"/>
                  <w:jc w:val="left"/>
                </w:pPr>
              </w:pPrChange>
            </w:pPr>
            <w:del w:id="22159" w:author="R00" w:date="2015-05-06T07:00:00Z">
              <w:r w:rsidRPr="00865D5D">
                <w:tab/>
              </w:r>
            </w:del>
            <w:r w:rsidRPr="0021242D">
              <w:rPr>
                <w:rPrChange w:id="2216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161" w:author="R00" w:date="2015-05-06T07:00:00Z">
                  <w:rPr/>
                </w:rPrChange>
              </w:rPr>
              <w:pPrChange w:id="22162" w:author="R00" w:date="2015-05-06T07:00:00Z">
                <w:pPr>
                  <w:pStyle w:val="TAH"/>
                  <w:snapToGrid w:val="0"/>
                </w:pPr>
              </w:pPrChange>
            </w:pPr>
            <w:r w:rsidRPr="0021242D">
              <w:rPr>
                <w:rPrChange w:id="22163" w:author="R00" w:date="2015-05-06T07:00:00Z">
                  <w:rPr/>
                </w:rPrChange>
              </w:rPr>
              <w:t>Description</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rPr>
                <w:rPrChange w:id="22164" w:author="R00" w:date="2015-05-06T07:00:00Z">
                  <w:rPr>
                    <w:rFonts w:ascii="Times New Roman" w:hAnsi="Times New Roman"/>
                    <w:sz w:val="20"/>
                  </w:rPr>
                </w:rPrChange>
              </w:rPr>
            </w:pPr>
            <w:r w:rsidRPr="0021242D">
              <w:rPr>
                <w:rPrChange w:id="22165" w:author="R00" w:date="2015-05-06T07:00: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166" w:author="R00" w:date="2015-05-06T07:00:00Z">
                  <w:rPr>
                    <w:rFonts w:ascii="Times New Roman" w:hAnsi="Times New Roman"/>
                    <w:sz w:val="20"/>
                  </w:rPr>
                </w:rPrChange>
              </w:rPr>
            </w:pPr>
            <w:r w:rsidRPr="0021242D">
              <w:rPr>
                <w:rPrChange w:id="2216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21242D" w:rsidRDefault="00D30A8D" w:rsidP="00AA0DC9">
            <w:pPr>
              <w:pStyle w:val="TAL"/>
              <w:rPr>
                <w:rPrChange w:id="22168" w:author="R00" w:date="2015-05-06T07:00:00Z">
                  <w:rPr>
                    <w:rFonts w:ascii="Times New Roman" w:hAnsi="Times New Roman"/>
                    <w:sz w:val="20"/>
                  </w:rPr>
                </w:rPrChange>
              </w:rPr>
            </w:pPr>
            <w:r w:rsidRPr="0021242D">
              <w:rPr>
                <w:rPrChange w:id="2216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21242D" w:rsidRDefault="00D35FEC" w:rsidP="00611D9A">
            <w:pPr>
              <w:pStyle w:val="TAL"/>
              <w:rPr>
                <w:rPrChange w:id="22170" w:author="R00" w:date="2015-05-06T07:00:00Z">
                  <w:rPr>
                    <w:rFonts w:ascii="Times New Roman" w:hAnsi="Times New Roman"/>
                    <w:sz w:val="20"/>
                  </w:rPr>
                </w:rPrChange>
              </w:rPr>
            </w:pPr>
            <w:r w:rsidRPr="0021242D">
              <w:rPr>
                <w:rFonts w:eastAsia="Arial Unicode MS"/>
                <w:rPrChange w:id="22171" w:author="R00" w:date="2015-05-06T07:00: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00611D9A" w:rsidRPr="0021242D">
              <w:rPr>
                <w:rFonts w:eastAsia="Arial Unicode MS"/>
                <w:rPrChange w:id="22172" w:author="R00" w:date="2015-05-06T07:00:00Z">
                  <w:rPr>
                    <w:rFonts w:ascii="Times New Roman" w:eastAsia="Arial Unicode MS" w:hAnsi="Times New Roman"/>
                    <w:sz w:val="20"/>
                  </w:rPr>
                </w:rPrChange>
              </w:rPr>
              <w:t xml:space="preserve"> </w:t>
            </w:r>
            <w:del w:id="22173" w:author="R00" w:date="2015-05-06T07:00:00Z">
              <w:r w:rsidRPr="00865D5D">
                <w:rPr>
                  <w:rFonts w:ascii="Times New Roman" w:hAnsi="Times New Roman"/>
                  <w:sz w:val="20"/>
                </w:rPr>
                <w:delText>[i.</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3</w:delText>
              </w:r>
              <w:r w:rsidR="00AD2AD9" w:rsidRPr="00865D5D">
                <w:rPr>
                  <w:rFonts w:ascii="Times New Roman" w:hAnsi="Times New Roman"/>
                  <w:sz w:val="20"/>
                </w:rPr>
                <w:fldChar w:fldCharType="end"/>
              </w:r>
            </w:del>
            <w:ins w:id="22174"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REF_OASISSOA_RM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3</w:t>
              </w:r>
              <w:r w:rsidR="00363081" w:rsidRPr="0021242D">
                <w:rPr>
                  <w:rFonts w:eastAsia="Arial Unicode MS"/>
                  <w:lang w:eastAsia="ko-KR"/>
                </w:rPr>
                <w:fldChar w:fldCharType="end"/>
              </w:r>
            </w:ins>
            <w:r w:rsidR="00611D9A" w:rsidRPr="0021242D">
              <w:rPr>
                <w:rFonts w:eastAsia="Arial Unicode MS"/>
                <w:rPrChange w:id="22175" w:author="R00" w:date="2015-05-06T07:00:00Z">
                  <w:rPr>
                    <w:rFonts w:ascii="Times New Roman" w:eastAsia="Arial Unicode MS" w:hAnsi="Times New Roman"/>
                    <w:sz w:val="20"/>
                  </w:rPr>
                </w:rPrChange>
              </w:rPr>
              <w:t>]</w:t>
            </w:r>
            <w:r w:rsidRPr="0021242D">
              <w:rPr>
                <w:rPrChange w:id="22176" w:author="R00" w:date="2015-05-06T07:00:00Z">
                  <w:rPr>
                    <w:rFonts w:ascii="Times New Roman" w:hAnsi="Times New Roman"/>
                    <w:sz w:val="20"/>
                  </w:rPr>
                </w:rPrChange>
              </w:rPr>
              <w:t>,</w:t>
            </w:r>
            <w:r w:rsidRPr="0021242D">
              <w:rPr>
                <w:rFonts w:eastAsia="Arial Unicode MS"/>
                <w:rPrChange w:id="22177"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rPr>
                <w:rPrChange w:id="22178" w:author="R00" w:date="2015-05-06T07:00:00Z">
                  <w:rPr>
                    <w:rFonts w:ascii="Times New Roman" w:hAnsi="Times New Roman"/>
                    <w:sz w:val="20"/>
                  </w:rPr>
                </w:rPrChange>
              </w:rPr>
            </w:pPr>
            <w:r w:rsidRPr="0021242D">
              <w:rPr>
                <w:rPrChange w:id="22179" w:author="R00" w:date="2015-05-06T07:00: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180" w:author="R00" w:date="2015-05-06T07:00:00Z">
                  <w:rPr>
                    <w:rFonts w:ascii="Times New Roman" w:hAnsi="Times New Roman"/>
                    <w:sz w:val="20"/>
                  </w:rPr>
                </w:rPrChange>
              </w:rPr>
            </w:pPr>
            <w:r w:rsidRPr="0021242D">
              <w:rPr>
                <w:rPrChange w:id="2218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21242D" w:rsidRDefault="00D30A8D" w:rsidP="00AA0DC9">
            <w:pPr>
              <w:pStyle w:val="TAL"/>
              <w:rPr>
                <w:rPrChange w:id="22182" w:author="R00" w:date="2015-05-06T07:00:00Z">
                  <w:rPr>
                    <w:rFonts w:ascii="Times New Roman" w:hAnsi="Times New Roman"/>
                    <w:sz w:val="20"/>
                  </w:rPr>
                </w:rPrChange>
              </w:rPr>
            </w:pPr>
            <w:r w:rsidRPr="0021242D">
              <w:rPr>
                <w:rPrChange w:id="2218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21242D" w:rsidRDefault="00D35FEC" w:rsidP="00611D9A">
            <w:pPr>
              <w:pStyle w:val="TAL"/>
              <w:rPr>
                <w:rPrChange w:id="22184" w:author="R00" w:date="2015-05-06T07:00:00Z">
                  <w:rPr>
                    <w:rFonts w:ascii="Times New Roman" w:hAnsi="Times New Roman"/>
                    <w:sz w:val="20"/>
                  </w:rPr>
                </w:rPrChange>
              </w:rPr>
            </w:pPr>
            <w:r w:rsidRPr="0021242D">
              <w:rPr>
                <w:rFonts w:eastAsia="Arial Unicode MS"/>
                <w:rPrChange w:id="22185" w:author="R00" w:date="2015-05-06T07:00:00Z">
                  <w:rPr>
                    <w:rFonts w:ascii="Times New Roman" w:eastAsia="Arial Unicode MS" w:hAnsi="Times New Roman"/>
                    <w:sz w:val="20"/>
                  </w:rPr>
                </w:rPrChange>
              </w:rPr>
              <w:t>List of M2M Application Identifiers (App-ID) that shall be considered to be allowed for AE registration requests received via Security Association Endpoint (SEA)</w:t>
            </w:r>
            <w:r w:rsidR="00611D9A" w:rsidRPr="0021242D">
              <w:rPr>
                <w:rFonts w:eastAsia="Arial Unicode MS"/>
                <w:rPrChange w:id="22186" w:author="R00" w:date="2015-05-06T07:00:00Z">
                  <w:rPr>
                    <w:rFonts w:ascii="Times New Roman" w:eastAsia="Arial Unicode MS" w:hAnsi="Times New Roman"/>
                    <w:sz w:val="20"/>
                  </w:rPr>
                </w:rPrChange>
              </w:rPr>
              <w:t xml:space="preserve"> </w:t>
            </w:r>
            <w:del w:id="22187" w:author="R00" w:date="2015-05-06T07:00:00Z">
              <w:r w:rsidRPr="00865D5D">
                <w:rPr>
                  <w:rFonts w:ascii="Times New Roman" w:hAnsi="Times New Roman"/>
                  <w:sz w:val="20"/>
                </w:rPr>
                <w:delText>[i.</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4</w:delText>
              </w:r>
              <w:r w:rsidR="00AD2AD9" w:rsidRPr="00865D5D">
                <w:rPr>
                  <w:rFonts w:ascii="Times New Roman" w:hAnsi="Times New Roman"/>
                  <w:sz w:val="20"/>
                </w:rPr>
                <w:fldChar w:fldCharType="end"/>
              </w:r>
              <w:r w:rsidRPr="00865D5D">
                <w:rPr>
                  <w:rFonts w:ascii="Times New Roman" w:hAnsi="Times New Roman"/>
                  <w:sz w:val="20"/>
                </w:rPr>
                <w:delText>].</w:delText>
              </w:r>
            </w:del>
            <w:ins w:id="22188" w:author="R00" w:date="2015-05-06T07:00:00Z">
              <w:r w:rsidR="00611D9A" w:rsidRPr="0021242D">
                <w:rPr>
                  <w:rFonts w:eastAsia="Arial Unicode MS"/>
                  <w:lang w:eastAsia="ko-KR"/>
                </w:rPr>
                <w:t>[</w:t>
              </w:r>
              <w:r w:rsidR="00363081" w:rsidRPr="0021242D">
                <w:rPr>
                  <w:rFonts w:eastAsia="Arial Unicode MS"/>
                  <w:lang w:eastAsia="ko-KR"/>
                </w:rPr>
                <w:fldChar w:fldCharType="begin"/>
              </w:r>
              <w:r w:rsidR="00611D9A" w:rsidRPr="0021242D">
                <w:rPr>
                  <w:rFonts w:eastAsia="Arial Unicode MS"/>
                  <w:lang w:eastAsia="ko-KR"/>
                </w:rPr>
                <w:instrText xml:space="preserve">REF REF_ONEM2MTS_0003 \h </w:instrText>
              </w:r>
              <w:r w:rsidR="00363081" w:rsidRPr="0021242D">
                <w:rPr>
                  <w:rFonts w:eastAsia="Arial Unicode MS"/>
                  <w:lang w:eastAsia="ko-KR"/>
                </w:rPr>
              </w:r>
              <w:r w:rsidR="00363081" w:rsidRPr="0021242D">
                <w:rPr>
                  <w:rFonts w:eastAsia="Arial Unicode MS"/>
                  <w:lang w:eastAsia="ko-KR"/>
                </w:rPr>
                <w:fldChar w:fldCharType="separate"/>
              </w:r>
              <w:r w:rsidR="000F472D" w:rsidRPr="0021242D">
                <w:t>i.</w:t>
              </w:r>
              <w:r w:rsidR="000F472D">
                <w:rPr>
                  <w:noProof/>
                </w:rPr>
                <w:t>4</w:t>
              </w:r>
              <w:r w:rsidR="00363081" w:rsidRPr="0021242D">
                <w:rPr>
                  <w:rFonts w:eastAsia="Arial Unicode MS"/>
                  <w:lang w:eastAsia="ko-KR"/>
                </w:rPr>
                <w:fldChar w:fldCharType="end"/>
              </w:r>
              <w:r w:rsidR="00611D9A" w:rsidRPr="0021242D">
                <w:rPr>
                  <w:rFonts w:eastAsia="Arial Unicode MS"/>
                  <w:lang w:eastAsia="ko-KR"/>
                </w:rPr>
                <w:t>]</w:t>
              </w:r>
              <w:r w:rsidRPr="0021242D">
                <w:t>.</w:t>
              </w:r>
            </w:ins>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rPr>
                <w:rPrChange w:id="22189" w:author="R00" w:date="2015-05-06T07:00:00Z">
                  <w:rPr>
                    <w:rFonts w:ascii="Times New Roman" w:hAnsi="Times New Roman"/>
                    <w:sz w:val="20"/>
                  </w:rPr>
                </w:rPrChange>
              </w:rPr>
            </w:pPr>
            <w:r w:rsidRPr="0021242D">
              <w:rPr>
                <w:rPrChange w:id="22190" w:author="R00" w:date="2015-05-06T07:00: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191" w:author="R00" w:date="2015-05-06T07:00:00Z">
                  <w:rPr>
                    <w:rFonts w:ascii="Times New Roman" w:hAnsi="Times New Roman"/>
                    <w:sz w:val="20"/>
                  </w:rPr>
                </w:rPrChange>
              </w:rPr>
            </w:pPr>
            <w:r w:rsidRPr="0021242D">
              <w:rPr>
                <w:rPrChange w:id="2219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30A8D" w:rsidRPr="0021242D" w:rsidRDefault="00D30A8D" w:rsidP="00AA0DC9">
            <w:pPr>
              <w:pStyle w:val="TAL"/>
              <w:rPr>
                <w:rPrChange w:id="22193" w:author="R00" w:date="2015-05-06T07:00:00Z">
                  <w:rPr>
                    <w:rFonts w:ascii="Times New Roman" w:hAnsi="Times New Roman"/>
                    <w:sz w:val="20"/>
                  </w:rPr>
                </w:rPrChange>
              </w:rPr>
            </w:pPr>
            <w:r w:rsidRPr="0021242D">
              <w:rPr>
                <w:rPrChange w:id="2219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21242D" w:rsidRDefault="00D35FEC" w:rsidP="00AA0DC9">
            <w:pPr>
              <w:pStyle w:val="TAL"/>
              <w:rPr>
                <w:rPrChange w:id="22195" w:author="R00" w:date="2015-05-06T07:00:00Z">
                  <w:rPr>
                    <w:rFonts w:ascii="Times New Roman" w:hAnsi="Times New Roman"/>
                    <w:sz w:val="20"/>
                  </w:rPr>
                </w:rPrChange>
              </w:rPr>
            </w:pPr>
            <w:r w:rsidRPr="0021242D">
              <w:rPr>
                <w:rFonts w:eastAsia="Arial Unicode MS"/>
                <w:rPrChange w:id="22196" w:author="R00" w:date="2015-05-06T07:00:00Z">
                  <w:rPr>
                    <w:rFonts w:ascii="Times New Roman" w:eastAsia="Arial Unicode MS" w:hAnsi="Times New Roman"/>
                    <w:sz w:val="20"/>
                  </w:rPr>
                </w:rPrChange>
              </w:rPr>
              <w:t>List of M2M Application Entity Identifiers (AE-ID) that shall be considered to be allowed for AE registration requests.</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rPr>
                <w:rPrChange w:id="22197" w:author="R00" w:date="2015-05-06T07:00:00Z">
                  <w:rPr>
                    <w:rFonts w:ascii="Times New Roman" w:hAnsi="Times New Roman"/>
                    <w:sz w:val="20"/>
                  </w:rPr>
                </w:rPrChange>
              </w:rPr>
            </w:pPr>
            <w:r w:rsidRPr="0021242D">
              <w:rPr>
                <w:rPrChange w:id="22198" w:author="R00" w:date="2015-05-06T07:00: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199" w:author="R00" w:date="2015-05-06T07:00:00Z">
                  <w:rPr>
                    <w:rFonts w:ascii="Times New Roman" w:hAnsi="Times New Roman"/>
                    <w:sz w:val="20"/>
                  </w:rPr>
                </w:rPrChange>
              </w:rPr>
            </w:pPr>
            <w:r w:rsidRPr="0021242D">
              <w:rPr>
                <w:rPrChange w:id="2220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30A8D" w:rsidRPr="0021242D" w:rsidRDefault="00D30A8D" w:rsidP="00AA0DC9">
            <w:pPr>
              <w:pStyle w:val="TAL"/>
              <w:rPr>
                <w:rPrChange w:id="22201" w:author="R00" w:date="2015-05-06T07:00:00Z">
                  <w:rPr>
                    <w:rFonts w:ascii="Times New Roman" w:hAnsi="Times New Roman"/>
                    <w:sz w:val="20"/>
                  </w:rPr>
                </w:rPrChange>
              </w:rPr>
            </w:pPr>
            <w:r w:rsidRPr="0021242D">
              <w:rPr>
                <w:rPrChange w:id="2220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30A8D" w:rsidRPr="0021242D" w:rsidDel="002C530E" w:rsidRDefault="00D30A8D" w:rsidP="00AA0DC9">
            <w:pPr>
              <w:pStyle w:val="TAL"/>
              <w:rPr>
                <w:rPrChange w:id="22203" w:author="R00" w:date="2015-05-06T07:00:00Z">
                  <w:rPr>
                    <w:rFonts w:ascii="Times New Roman" w:hAnsi="Times New Roman"/>
                    <w:sz w:val="20"/>
                  </w:rPr>
                </w:rPrChange>
              </w:rPr>
            </w:pPr>
            <w:r w:rsidRPr="0021242D">
              <w:rPr>
                <w:rPrChange w:id="22204" w:author="R00" w:date="2015-05-06T07:00:00Z">
                  <w:rPr>
                    <w:rFonts w:ascii="Times New Roman" w:hAnsi="Times New Roman"/>
                    <w:sz w:val="20"/>
                  </w:rPr>
                </w:rPrChange>
              </w:rPr>
              <w:t>The unique Application Rule identifier in the context of the M2M Service Subscription.</w:t>
            </w:r>
          </w:p>
        </w:tc>
      </w:tr>
      <w:tr w:rsidR="00D30A8D" w:rsidRPr="0021242D" w:rsidTr="00FB2EC8">
        <w:trPr>
          <w:tblHeader/>
          <w:jc w:val="center"/>
        </w:trPr>
        <w:tc>
          <w:tcPr>
            <w:tcW w:w="1709" w:type="dxa"/>
            <w:tcBorders>
              <w:left w:val="single" w:sz="1" w:space="0" w:color="000000"/>
              <w:bottom w:val="single" w:sz="1" w:space="0" w:color="000000"/>
            </w:tcBorders>
          </w:tcPr>
          <w:p w:rsidR="00D30A8D" w:rsidRPr="0021242D" w:rsidRDefault="00D30A8D" w:rsidP="00AA0DC9">
            <w:pPr>
              <w:pStyle w:val="TAL"/>
              <w:rPr>
                <w:rPrChange w:id="22205" w:author="R00" w:date="2015-05-06T07:00:00Z">
                  <w:rPr>
                    <w:rFonts w:ascii="Times New Roman" w:hAnsi="Times New Roman"/>
                    <w:sz w:val="20"/>
                  </w:rPr>
                </w:rPrChange>
              </w:rPr>
            </w:pPr>
            <w:r w:rsidRPr="0021242D">
              <w:rPr>
                <w:rPrChange w:id="2220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207" w:author="R00" w:date="2015-05-06T07:00:00Z">
                  <w:rPr>
                    <w:rFonts w:ascii="Times New Roman" w:hAnsi="Times New Roman"/>
                    <w:sz w:val="20"/>
                  </w:rPr>
                </w:rPrChange>
              </w:rPr>
            </w:pPr>
            <w:r w:rsidRPr="0021242D">
              <w:rPr>
                <w:rPrChange w:id="2220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30A8D" w:rsidRPr="0021242D" w:rsidRDefault="00D30A8D" w:rsidP="00AA0DC9">
            <w:pPr>
              <w:pStyle w:val="TAL"/>
              <w:rPr>
                <w:rPrChange w:id="22209" w:author="R00" w:date="2015-05-06T07:00:00Z">
                  <w:rPr>
                    <w:rFonts w:ascii="Times New Roman" w:hAnsi="Times New Roman"/>
                    <w:sz w:val="20"/>
                  </w:rPr>
                </w:rPrChange>
              </w:rPr>
            </w:pPr>
            <w:r w:rsidRPr="0021242D">
              <w:rPr>
                <w:rPrChange w:id="2221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30A8D" w:rsidRPr="0021242D" w:rsidRDefault="00D30A8D" w:rsidP="00AA0DC9">
            <w:pPr>
              <w:pStyle w:val="TAL"/>
              <w:rPr>
                <w:rPrChange w:id="22211" w:author="R00" w:date="2015-05-06T07:00:00Z">
                  <w:rPr>
                    <w:rFonts w:ascii="Times New Roman" w:hAnsi="Times New Roman"/>
                    <w:sz w:val="20"/>
                  </w:rPr>
                </w:rPrChange>
              </w:rPr>
            </w:pPr>
            <w:r w:rsidRPr="0021242D">
              <w:rPr>
                <w:rPrChange w:id="22212" w:author="R00" w:date="2015-05-06T07:00:00Z">
                  <w:rPr>
                    <w:rFonts w:ascii="Times New Roman" w:hAnsi="Times New Roman"/>
                    <w:sz w:val="20"/>
                  </w:rPr>
                </w:rPrChange>
              </w:rPr>
              <w:t>Unique response types for this service.</w:t>
            </w:r>
          </w:p>
          <w:p w:rsidR="00D30A8D" w:rsidRPr="0021242D" w:rsidRDefault="00465D1D" w:rsidP="00AA0DC9">
            <w:pPr>
              <w:pStyle w:val="TB1"/>
              <w:rPr>
                <w:rPrChange w:id="22213" w:author="R00" w:date="2015-05-06T07:00:00Z">
                  <w:rPr>
                    <w:rFonts w:ascii="Times New Roman" w:hAnsi="Times New Roman"/>
                    <w:sz w:val="20"/>
                  </w:rPr>
                </w:rPrChange>
              </w:rPr>
              <w:pPrChange w:id="22214" w:author="R00" w:date="2015-05-06T07:00:00Z">
                <w:pPr>
                  <w:pStyle w:val="TAL"/>
                  <w:numPr>
                    <w:numId w:val="133"/>
                  </w:numPr>
                  <w:ind w:left="720" w:hanging="360"/>
                </w:pPr>
              </w:pPrChange>
            </w:pPr>
            <w:r w:rsidRPr="0021242D">
              <w:rPr>
                <w:rPrChange w:id="22215" w:author="R00" w:date="2015-05-06T07:00:00Z">
                  <w:rPr>
                    <w:rFonts w:ascii="Times New Roman" w:hAnsi="Times New Roman"/>
                    <w:sz w:val="20"/>
                  </w:rPr>
                </w:rPrChange>
              </w:rPr>
              <w:t>None</w:t>
            </w:r>
          </w:p>
        </w:tc>
      </w:tr>
    </w:tbl>
    <w:p w:rsidR="008423E8" w:rsidRPr="00865D5D" w:rsidRDefault="008423E8" w:rsidP="008423E8">
      <w:pPr>
        <w:pStyle w:val="Caption"/>
        <w:jc w:val="center"/>
        <w:rPr>
          <w:del w:id="22216" w:author="R00" w:date="2015-05-06T07:00:00Z"/>
        </w:rPr>
      </w:pPr>
      <w:del w:id="22217" w:author="R00" w:date="2015-05-06T07:00:00Z">
        <w:r w:rsidRPr="00865D5D">
          <w:delText>Table 6.9.</w:delText>
        </w:r>
        <w:r w:rsidR="00A36F22" w:rsidRPr="00865D5D">
          <w:delText>2.10</w:delText>
        </w:r>
        <w:r w:rsidRPr="00865D5D">
          <w:delText xml:space="preserve">.2-1 Service Subscription Administration – </w:delText>
        </w:r>
        <w:r w:rsidR="00465D1D" w:rsidRPr="00865D5D">
          <w:delText>create</w:delText>
        </w:r>
        <w:r w:rsidRPr="00865D5D">
          <w:delText>Application</w:delText>
        </w:r>
        <w:r w:rsidR="006928EE" w:rsidRPr="00865D5D">
          <w:delText>Rule</w:delText>
        </w:r>
        <w:r w:rsidRPr="00865D5D">
          <w:delText xml:space="preserve"> capability</w:delText>
        </w:r>
      </w:del>
    </w:p>
    <w:p w:rsidR="008423E8" w:rsidRPr="00865D5D" w:rsidRDefault="008423E8" w:rsidP="004B305D">
      <w:pPr>
        <w:pStyle w:val="EditorsNote"/>
        <w:rPr>
          <w:del w:id="22218" w:author="R00" w:date="2015-05-06T07:00:00Z"/>
        </w:rPr>
      </w:pPr>
    </w:p>
    <w:p w:rsidR="008423E8" w:rsidRPr="0021242D" w:rsidRDefault="008423E8" w:rsidP="00AA0DC9">
      <w:pPr>
        <w:rPr>
          <w:ins w:id="22219" w:author="R00" w:date="2015-05-06T07:00:00Z"/>
        </w:rPr>
      </w:pPr>
      <w:bookmarkStart w:id="22220" w:name="_Toc389128982"/>
      <w:del w:id="22221" w:author="R00" w:date="2015-05-06T07:00:00Z">
        <w:r w:rsidRPr="00865D5D">
          <w:delText>6.9.</w:delText>
        </w:r>
        <w:r w:rsidR="00A36F22" w:rsidRPr="00865D5D">
          <w:delText>2.10</w:delText>
        </w:r>
        <w:r w:rsidRPr="00865D5D">
          <w:delText>.3</w:delText>
        </w:r>
      </w:del>
    </w:p>
    <w:p w:rsidR="008423E8" w:rsidRPr="0021242D" w:rsidRDefault="002C1036" w:rsidP="008423E8">
      <w:pPr>
        <w:pStyle w:val="Heading5"/>
        <w:rPr>
          <w:lang w:val="en-US"/>
        </w:rPr>
      </w:pPr>
      <w:bookmarkStart w:id="22222" w:name="_Toc418174676"/>
      <w:bookmarkStart w:id="22223" w:name="_Toc418660607"/>
      <w:ins w:id="22224" w:author="R00" w:date="2015-05-06T07:00:00Z">
        <w:r>
          <w:rPr>
            <w:lang w:val="en-US"/>
          </w:rPr>
          <w:t>6.9.3.</w:t>
        </w:r>
        <w:r w:rsidR="00A36F22" w:rsidRPr="0021242D">
          <w:rPr>
            <w:lang w:val="en-US"/>
          </w:rPr>
          <w:t>10</w:t>
        </w:r>
        <w:r w:rsidR="008423E8" w:rsidRPr="0021242D">
          <w:rPr>
            <w:lang w:val="en-US"/>
          </w:rPr>
          <w:t>.</w:t>
        </w:r>
        <w:r w:rsidR="008514A9">
          <w:rPr>
            <w:lang w:val="en-US"/>
          </w:rPr>
          <w:t>4</w:t>
        </w:r>
      </w:ins>
      <w:r w:rsidR="008423E8" w:rsidRPr="0021242D">
        <w:rPr>
          <w:lang w:val="en-US"/>
        </w:rPr>
        <w:tab/>
        <w:t>Service Interactions</w:t>
      </w:r>
      <w:bookmarkEnd w:id="22220"/>
      <w:bookmarkEnd w:id="22222"/>
      <w:bookmarkEnd w:id="22223"/>
    </w:p>
    <w:p w:rsidR="008423E8" w:rsidRPr="0021242D" w:rsidRDefault="008423E8" w:rsidP="008423E8">
      <w:pPr>
        <w:rPr>
          <w:rPrChange w:id="22225" w:author="R00" w:date="2015-05-06T07:00:00Z">
            <w:rPr/>
          </w:rPrChange>
        </w:rPr>
      </w:pPr>
      <w:r w:rsidRPr="0021242D">
        <w:rPr>
          <w:rPrChange w:id="22226" w:author="R00" w:date="2015-05-06T07:00:00Z">
            <w:rPr/>
          </w:rPrChange>
        </w:rPr>
        <w:t>The interactions of</w:t>
      </w:r>
      <w:r w:rsidR="00B759EB" w:rsidRPr="0021242D">
        <w:rPr>
          <w:rPrChange w:id="22227" w:author="R00" w:date="2015-05-06T07:00:00Z">
            <w:rPr/>
          </w:rPrChange>
        </w:rPr>
        <w:t xml:space="preserve"> </w:t>
      </w:r>
      <w:r w:rsidRPr="0021242D">
        <w:rPr>
          <w:rPrChange w:id="22228" w:author="R00" w:date="2015-05-06T07:00:00Z">
            <w:rPr/>
          </w:rPrChange>
        </w:rPr>
        <w:t>service capabilities required for this service capability:</w:t>
      </w:r>
    </w:p>
    <w:p w:rsidR="008423E8" w:rsidRPr="0021242D" w:rsidRDefault="008423E8" w:rsidP="004415F7">
      <w:pPr>
        <w:pStyle w:val="BN"/>
        <w:numPr>
          <w:ilvl w:val="0"/>
          <w:numId w:val="55"/>
        </w:numPr>
        <w:rPr>
          <w:rPrChange w:id="22229" w:author="R00" w:date="2015-05-06T07:00:00Z">
            <w:rPr>
              <w:lang w:val="en-US"/>
            </w:rPr>
          </w:rPrChange>
        </w:rPr>
        <w:pPrChange w:id="22230" w:author="R00" w:date="2015-05-06T07:00:00Z">
          <w:pPr>
            <w:pStyle w:val="ListNumber"/>
            <w:numPr>
              <w:numId w:val="9"/>
            </w:numPr>
            <w:ind w:left="1170" w:hanging="360"/>
          </w:pPr>
        </w:pPrChange>
      </w:pPr>
      <w:r w:rsidRPr="0021242D">
        <w:rPr>
          <w:rPrChange w:id="22231" w:author="R00" w:date="2015-05-06T07:00:00Z">
            <w:rPr>
              <w:lang w:val="en-US"/>
            </w:rPr>
          </w:rPrChange>
        </w:rPr>
        <w:t xml:space="preserve">Issue the </w:t>
      </w:r>
      <w:r w:rsidR="00465D1D" w:rsidRPr="0021242D">
        <w:rPr>
          <w:rPrChange w:id="22232" w:author="R00" w:date="2015-05-06T07:00:00Z">
            <w:rPr>
              <w:lang w:val="en-US"/>
            </w:rPr>
          </w:rPrChange>
        </w:rPr>
        <w:t>create</w:t>
      </w:r>
      <w:r w:rsidRPr="0021242D">
        <w:rPr>
          <w:rPrChange w:id="22233" w:author="R00" w:date="2015-05-06T07:00:00Z">
            <w:rPr>
              <w:lang w:val="en-US"/>
            </w:rPr>
          </w:rPrChange>
        </w:rPr>
        <w:t>Application</w:t>
      </w:r>
      <w:r w:rsidR="002C530E" w:rsidRPr="0021242D">
        <w:rPr>
          <w:rPrChange w:id="22234" w:author="R00" w:date="2015-05-06T07:00:00Z">
            <w:rPr>
              <w:lang w:val="en-US"/>
            </w:rPr>
          </w:rPrChange>
        </w:rPr>
        <w:t>Rule</w:t>
      </w:r>
      <w:r w:rsidRPr="0021242D">
        <w:rPr>
          <w:rPrChange w:id="22235" w:author="R00" w:date="2015-05-06T07:00:00Z">
            <w:rPr>
              <w:lang w:val="en-US"/>
            </w:rPr>
          </w:rPrChange>
        </w:rPr>
        <w:t xml:space="preserve"> capability</w:t>
      </w:r>
    </w:p>
    <w:p w:rsidR="008423E8" w:rsidRPr="0021242D" w:rsidRDefault="00A52154" w:rsidP="00B91F03">
      <w:pPr>
        <w:pStyle w:val="FL"/>
        <w:rPr>
          <w:rPrChange w:id="22236" w:author="R00" w:date="2015-05-06T07:00:00Z">
            <w:rPr/>
          </w:rPrChange>
        </w:rPr>
        <w:pPrChange w:id="22237" w:author="R00" w:date="2015-05-06T07:00:00Z">
          <w:pPr>
            <w:jc w:val="center"/>
          </w:pPr>
        </w:pPrChange>
      </w:pPr>
      <w:r w:rsidRPr="0021242D">
        <w:rPr>
          <w:rPrChange w:id="22238" w:author="R00" w:date="2015-05-06T07:00:00Z">
            <w:rPr/>
          </w:rPrChange>
        </w:rPr>
        <w:object w:dxaOrig="6491" w:dyaOrig="3649">
          <v:shape id="_x0000_i1081" type="#_x0000_t75" style="width:183.15pt;height:167.6pt" o:ole="">
            <v:imagedata r:id="rId213" o:title="" cropbottom="5167f" cropright="28587f"/>
          </v:shape>
          <o:OLEObject Type="Embed" ProgID="Visio.Drawing.11" ShapeID="_x0000_i1081" DrawAspect="Content" ObjectID="_1492401174" r:id="rId214"/>
        </w:object>
      </w:r>
    </w:p>
    <w:p w:rsidR="008423E8" w:rsidRPr="0021242D" w:rsidRDefault="009C5085" w:rsidP="00AA0DC9">
      <w:pPr>
        <w:pStyle w:val="TF"/>
        <w:rPr>
          <w:rPrChange w:id="22239" w:author="R00" w:date="2015-05-06T07:00:00Z">
            <w:rPr/>
          </w:rPrChange>
        </w:rPr>
        <w:pPrChange w:id="22240" w:author="R00" w:date="2015-05-06T07:00:00Z">
          <w:pPr>
            <w:pStyle w:val="Caption"/>
            <w:jc w:val="center"/>
          </w:pPr>
        </w:pPrChange>
      </w:pPr>
      <w:r w:rsidRPr="0021242D">
        <w:rPr>
          <w:rPrChange w:id="22241" w:author="R00" w:date="2015-05-06T07:00:00Z">
            <w:rPr/>
          </w:rPrChange>
        </w:rPr>
        <w:t xml:space="preserve">Figure </w:t>
      </w:r>
      <w:r w:rsidR="002C1036">
        <w:rPr>
          <w:rPrChange w:id="22242" w:author="R00" w:date="2015-05-06T07:00:00Z">
            <w:rPr/>
          </w:rPrChange>
        </w:rPr>
        <w:t>6.9.</w:t>
      </w:r>
      <w:del w:id="22243" w:author="R00" w:date="2015-05-06T07:00:00Z">
        <w:r w:rsidR="00A36F22" w:rsidRPr="00865D5D">
          <w:delText>2.10</w:delText>
        </w:r>
        <w:r w:rsidR="008423E8" w:rsidRPr="00865D5D">
          <w:delText>.</w:delText>
        </w:r>
      </w:del>
      <w:r w:rsidR="002C1036">
        <w:rPr>
          <w:rPrChange w:id="22244" w:author="R00" w:date="2015-05-06T07:00:00Z">
            <w:rPr/>
          </w:rPrChange>
        </w:rPr>
        <w:t>3</w:t>
      </w:r>
      <w:ins w:id="22245" w:author="R00" w:date="2015-05-06T07:00:00Z">
        <w:r w:rsidR="002C1036">
          <w:t>.</w:t>
        </w:r>
        <w:r w:rsidR="00A36F22" w:rsidRPr="0021242D">
          <w:t>10</w:t>
        </w:r>
        <w:r w:rsidR="008423E8" w:rsidRPr="0021242D">
          <w:t>.</w:t>
        </w:r>
        <w:r w:rsidR="008514A9">
          <w:t>4</w:t>
        </w:r>
      </w:ins>
      <w:r w:rsidR="008423E8" w:rsidRPr="0021242D">
        <w:rPr>
          <w:rPrChange w:id="22246" w:author="R00" w:date="2015-05-06T07:00:00Z">
            <w:rPr/>
          </w:rPrChange>
        </w:rPr>
        <w:t>-1</w:t>
      </w:r>
      <w:ins w:id="22247" w:author="R00" w:date="2015-05-06T07:00:00Z">
        <w:r w:rsidR="00AA0DC9" w:rsidRPr="0021242D">
          <w:t>:</w:t>
        </w:r>
      </w:ins>
      <w:r w:rsidR="008423E8" w:rsidRPr="0021242D">
        <w:rPr>
          <w:rPrChange w:id="22248" w:author="R00" w:date="2015-05-06T07:00:00Z">
            <w:rPr/>
          </w:rPrChange>
        </w:rPr>
        <w:t xml:space="preserve"> Service Subscription Administration – </w:t>
      </w:r>
      <w:r w:rsidR="00465D1D" w:rsidRPr="0021242D">
        <w:rPr>
          <w:rPrChange w:id="22249" w:author="R00" w:date="2015-05-06T07:00:00Z">
            <w:rPr/>
          </w:rPrChange>
        </w:rPr>
        <w:t xml:space="preserve">createApplicationRule </w:t>
      </w:r>
      <w:r w:rsidRPr="0021242D">
        <w:rPr>
          <w:rPrChange w:id="22250" w:author="R00" w:date="2015-05-06T07:00:00Z">
            <w:rPr/>
          </w:rPrChange>
        </w:rPr>
        <w:t>Diagram</w:t>
      </w:r>
    </w:p>
    <w:p w:rsidR="008423E8" w:rsidRPr="00865D5D" w:rsidRDefault="008423E8" w:rsidP="008423E8">
      <w:pPr>
        <w:jc w:val="center"/>
        <w:rPr>
          <w:del w:id="22251" w:author="R00" w:date="2015-05-06T07:00:00Z"/>
        </w:rPr>
      </w:pPr>
      <w:bookmarkStart w:id="22252" w:name="_Toc418174677"/>
      <w:bookmarkStart w:id="22253" w:name="_Toc418660608"/>
    </w:p>
    <w:p w:rsidR="008423E8" w:rsidRPr="0021242D" w:rsidRDefault="002C1036" w:rsidP="008423E8">
      <w:pPr>
        <w:pStyle w:val="Heading5"/>
        <w:rPr>
          <w:lang w:val="en-US"/>
        </w:rPr>
      </w:pPr>
      <w:bookmarkStart w:id="22254" w:name="_Toc389128983"/>
      <w:r>
        <w:rPr>
          <w:lang w:val="en-US"/>
        </w:rPr>
        <w:t>6.9.</w:t>
      </w:r>
      <w:del w:id="22255" w:author="R00" w:date="2015-05-06T07:00:00Z">
        <w:r w:rsidR="00A36F22" w:rsidRPr="00865D5D">
          <w:rPr>
            <w:lang w:val="en-US"/>
          </w:rPr>
          <w:delText>2</w:delText>
        </w:r>
      </w:del>
      <w:ins w:id="22256" w:author="R00" w:date="2015-05-06T07:00:00Z">
        <w:r>
          <w:rPr>
            <w:lang w:val="en-US"/>
          </w:rPr>
          <w:t>3</w:t>
        </w:r>
      </w:ins>
      <w:r>
        <w:rPr>
          <w:lang w:val="en-US"/>
        </w:rPr>
        <w:t>.</w:t>
      </w:r>
      <w:r w:rsidR="00A36F22" w:rsidRPr="0021242D">
        <w:rPr>
          <w:lang w:val="en-US"/>
        </w:rPr>
        <w:t>10</w:t>
      </w:r>
      <w:r w:rsidR="008423E8" w:rsidRPr="0021242D">
        <w:rPr>
          <w:lang w:val="en-US"/>
        </w:rPr>
        <w:t>.</w:t>
      </w:r>
      <w:del w:id="22257" w:author="R00" w:date="2015-05-06T07:00:00Z">
        <w:r w:rsidR="008423E8" w:rsidRPr="00865D5D">
          <w:rPr>
            <w:lang w:val="en-US"/>
          </w:rPr>
          <w:delText>4</w:delText>
        </w:r>
      </w:del>
      <w:ins w:id="22258" w:author="R00" w:date="2015-05-06T07:00:00Z">
        <w:r w:rsidR="008514A9">
          <w:rPr>
            <w:lang w:val="en-US"/>
          </w:rPr>
          <w:t>5</w:t>
        </w:r>
      </w:ins>
      <w:r w:rsidR="008423E8" w:rsidRPr="0021242D">
        <w:rPr>
          <w:lang w:val="en-US"/>
        </w:rPr>
        <w:tab/>
      </w:r>
      <w:r w:rsidR="008423E8" w:rsidRPr="0021242D">
        <w:rPr>
          <w:lang w:val="en-US" w:eastAsia="ko-KR"/>
        </w:rPr>
        <w:t>Post-Conditions</w:t>
      </w:r>
      <w:bookmarkEnd w:id="22252"/>
      <w:bookmarkEnd w:id="22253"/>
      <w:bookmarkEnd w:id="22254"/>
    </w:p>
    <w:p w:rsidR="008423E8" w:rsidRPr="0021242D" w:rsidRDefault="008423E8" w:rsidP="008423E8">
      <w:pPr>
        <w:keepNext/>
        <w:rPr>
          <w:rPrChange w:id="22259" w:author="R00" w:date="2015-05-06T07:00:00Z">
            <w:rPr/>
          </w:rPrChange>
        </w:rPr>
      </w:pPr>
      <w:r w:rsidRPr="0021242D">
        <w:rPr>
          <w:rPrChange w:id="22260" w:author="R00" w:date="2015-05-06T07:00:00Z">
            <w:rPr/>
          </w:rPrChange>
        </w:rPr>
        <w:t>Not Applicable</w:t>
      </w:r>
      <w:ins w:id="22261" w:author="R00" w:date="2015-05-06T07:00:00Z">
        <w:r w:rsidR="00AA0DC9" w:rsidRPr="0021242D">
          <w:rPr>
            <w:lang w:eastAsia="ko-KR"/>
          </w:rPr>
          <w:t>.</w:t>
        </w:r>
      </w:ins>
    </w:p>
    <w:p w:rsidR="008423E8" w:rsidRPr="0021242D" w:rsidRDefault="002C1036" w:rsidP="008423E8">
      <w:pPr>
        <w:pStyle w:val="Heading5"/>
        <w:rPr>
          <w:lang w:val="en-US"/>
        </w:rPr>
      </w:pPr>
      <w:bookmarkStart w:id="22262" w:name="_Toc418174678"/>
      <w:bookmarkStart w:id="22263" w:name="_Toc418660609"/>
      <w:bookmarkStart w:id="22264" w:name="_Toc389128984"/>
      <w:r>
        <w:rPr>
          <w:lang w:val="en-US"/>
        </w:rPr>
        <w:t>6.9.</w:t>
      </w:r>
      <w:del w:id="22265" w:author="R00" w:date="2015-05-06T07:00:00Z">
        <w:r w:rsidR="00A36F22" w:rsidRPr="00865D5D">
          <w:rPr>
            <w:lang w:val="en-US"/>
          </w:rPr>
          <w:delText>2</w:delText>
        </w:r>
      </w:del>
      <w:ins w:id="22266" w:author="R00" w:date="2015-05-06T07:00:00Z">
        <w:r>
          <w:rPr>
            <w:lang w:val="en-US"/>
          </w:rPr>
          <w:t>3</w:t>
        </w:r>
      </w:ins>
      <w:r>
        <w:rPr>
          <w:lang w:val="en-US"/>
        </w:rPr>
        <w:t>.</w:t>
      </w:r>
      <w:r w:rsidR="00A36F22" w:rsidRPr="0021242D">
        <w:rPr>
          <w:lang w:val="en-US"/>
        </w:rPr>
        <w:t>10</w:t>
      </w:r>
      <w:r w:rsidR="008423E8" w:rsidRPr="0021242D">
        <w:rPr>
          <w:lang w:val="en-US"/>
        </w:rPr>
        <w:t>.</w:t>
      </w:r>
      <w:del w:id="22267" w:author="R00" w:date="2015-05-06T07:00:00Z">
        <w:r w:rsidR="008423E8" w:rsidRPr="00865D5D">
          <w:rPr>
            <w:lang w:val="en-US"/>
          </w:rPr>
          <w:delText>5</w:delText>
        </w:r>
      </w:del>
      <w:ins w:id="22268" w:author="R00" w:date="2015-05-06T07:00:00Z">
        <w:r w:rsidR="008514A9">
          <w:rPr>
            <w:lang w:val="en-US"/>
          </w:rPr>
          <w:t>6</w:t>
        </w:r>
      </w:ins>
      <w:r w:rsidR="008423E8" w:rsidRPr="0021242D">
        <w:rPr>
          <w:lang w:val="en-US"/>
        </w:rPr>
        <w:tab/>
      </w:r>
      <w:r w:rsidR="008423E8" w:rsidRPr="0021242D">
        <w:rPr>
          <w:lang w:val="en-US" w:eastAsia="ko-KR"/>
        </w:rPr>
        <w:t>Exceptions</w:t>
      </w:r>
      <w:bookmarkEnd w:id="22262"/>
      <w:bookmarkEnd w:id="22263"/>
      <w:bookmarkEnd w:id="22264"/>
    </w:p>
    <w:p w:rsidR="008423E8" w:rsidRPr="0021242D" w:rsidRDefault="008423E8" w:rsidP="008423E8">
      <w:pPr>
        <w:keepNext/>
        <w:rPr>
          <w:rPrChange w:id="22269" w:author="R00" w:date="2015-05-06T07:00:00Z">
            <w:rPr/>
          </w:rPrChange>
        </w:rPr>
      </w:pPr>
      <w:r w:rsidRPr="0021242D">
        <w:rPr>
          <w:rPrChange w:id="22270" w:author="R00" w:date="2015-05-06T07:00:00Z">
            <w:rPr/>
          </w:rPrChange>
        </w:rPr>
        <w:t>Not Applicable</w:t>
      </w:r>
      <w:ins w:id="22271" w:author="R00" w:date="2015-05-06T07:00:00Z">
        <w:r w:rsidR="00AA0DC9" w:rsidRPr="0021242D">
          <w:rPr>
            <w:lang w:eastAsia="ko-KR"/>
          </w:rPr>
          <w:t>.</w:t>
        </w:r>
      </w:ins>
    </w:p>
    <w:p w:rsidR="008423E8" w:rsidRPr="0021242D" w:rsidRDefault="002C1036" w:rsidP="008423E8">
      <w:pPr>
        <w:pStyle w:val="Heading5"/>
        <w:rPr>
          <w:lang w:val="en-US"/>
        </w:rPr>
      </w:pPr>
      <w:bookmarkStart w:id="22272" w:name="_Toc418174679"/>
      <w:bookmarkStart w:id="22273" w:name="_Toc418660610"/>
      <w:bookmarkStart w:id="22274" w:name="_Toc389128985"/>
      <w:r>
        <w:rPr>
          <w:lang w:val="en-US"/>
        </w:rPr>
        <w:t>6.9.</w:t>
      </w:r>
      <w:del w:id="22275" w:author="R00" w:date="2015-05-06T07:00:00Z">
        <w:r w:rsidR="00A36F22" w:rsidRPr="00865D5D">
          <w:rPr>
            <w:lang w:val="en-US"/>
          </w:rPr>
          <w:delText>2</w:delText>
        </w:r>
      </w:del>
      <w:ins w:id="22276" w:author="R00" w:date="2015-05-06T07:00:00Z">
        <w:r>
          <w:rPr>
            <w:lang w:val="en-US"/>
          </w:rPr>
          <w:t>3</w:t>
        </w:r>
      </w:ins>
      <w:r>
        <w:rPr>
          <w:lang w:val="en-US"/>
        </w:rPr>
        <w:t>.</w:t>
      </w:r>
      <w:r w:rsidR="00A36F22" w:rsidRPr="0021242D">
        <w:rPr>
          <w:lang w:val="en-US"/>
        </w:rPr>
        <w:t>10</w:t>
      </w:r>
      <w:r w:rsidR="008423E8" w:rsidRPr="0021242D">
        <w:rPr>
          <w:lang w:val="en-US"/>
        </w:rPr>
        <w:t>.</w:t>
      </w:r>
      <w:del w:id="22277" w:author="R00" w:date="2015-05-06T07:00:00Z">
        <w:r w:rsidR="008423E8" w:rsidRPr="00865D5D">
          <w:rPr>
            <w:lang w:val="en-US"/>
          </w:rPr>
          <w:delText>6</w:delText>
        </w:r>
      </w:del>
      <w:ins w:id="22278" w:author="R00" w:date="2015-05-06T07:00:00Z">
        <w:r w:rsidR="008514A9">
          <w:rPr>
            <w:lang w:val="en-US"/>
          </w:rPr>
          <w:t>7</w:t>
        </w:r>
      </w:ins>
      <w:r w:rsidR="008423E8" w:rsidRPr="0021242D">
        <w:rPr>
          <w:lang w:val="en-US"/>
        </w:rPr>
        <w:tab/>
      </w:r>
      <w:r w:rsidR="008423E8" w:rsidRPr="0021242D">
        <w:rPr>
          <w:lang w:val="en-US" w:eastAsia="ko-KR"/>
        </w:rPr>
        <w:t>Policies for Use</w:t>
      </w:r>
      <w:bookmarkEnd w:id="22272"/>
      <w:bookmarkEnd w:id="22273"/>
      <w:bookmarkEnd w:id="22274"/>
    </w:p>
    <w:p w:rsidR="008423E8" w:rsidRPr="0021242D" w:rsidRDefault="008423E8" w:rsidP="008423E8">
      <w:pPr>
        <w:rPr>
          <w:color w:val="000000"/>
          <w:rPrChange w:id="22279" w:author="R00" w:date="2015-05-06T07:00:00Z">
            <w:rPr>
              <w:color w:val="000000"/>
            </w:rPr>
          </w:rPrChange>
        </w:rPr>
      </w:pPr>
      <w:r w:rsidRPr="0021242D">
        <w:rPr>
          <w:rPrChange w:id="22280" w:author="R00" w:date="2015-05-06T07:00:00Z">
            <w:rPr/>
          </w:rPrChange>
        </w:rPr>
        <w:t>Message Exchange Patterns: In-Out</w:t>
      </w:r>
    </w:p>
    <w:p w:rsidR="008423E8" w:rsidRPr="0021242D" w:rsidRDefault="008423E8" w:rsidP="008423E8">
      <w:pPr>
        <w:rPr>
          <w:color w:val="000000"/>
          <w:rPrChange w:id="22281" w:author="R00" w:date="2015-05-06T07:00:00Z">
            <w:rPr>
              <w:color w:val="000000"/>
            </w:rPr>
          </w:rPrChange>
        </w:rPr>
      </w:pPr>
      <w:r w:rsidRPr="0021242D">
        <w:rPr>
          <w:color w:val="000000"/>
          <w:rPrChange w:id="22282" w:author="R00" w:date="2015-05-06T07:00:00Z">
            <w:rPr>
              <w:color w:val="000000"/>
            </w:rPr>
          </w:rPrChange>
        </w:rPr>
        <w:t>Transaction Pattern: Participation allowed</w:t>
      </w:r>
    </w:p>
    <w:p w:rsidR="008423E8" w:rsidRPr="0021242D" w:rsidRDefault="002C1036" w:rsidP="008423E8">
      <w:pPr>
        <w:pStyle w:val="Heading5"/>
        <w:rPr>
          <w:lang w:val="en-US"/>
        </w:rPr>
      </w:pPr>
      <w:bookmarkStart w:id="22283" w:name="_Toc418174680"/>
      <w:bookmarkStart w:id="22284" w:name="_Toc418660611"/>
      <w:bookmarkStart w:id="22285" w:name="_Toc389128986"/>
      <w:r>
        <w:rPr>
          <w:lang w:val="en-US"/>
        </w:rPr>
        <w:lastRenderedPageBreak/>
        <w:t>6.9.</w:t>
      </w:r>
      <w:del w:id="22286" w:author="R00" w:date="2015-05-06T07:00:00Z">
        <w:r w:rsidR="00A36F22" w:rsidRPr="00865D5D">
          <w:rPr>
            <w:lang w:val="en-US"/>
          </w:rPr>
          <w:delText>2</w:delText>
        </w:r>
      </w:del>
      <w:ins w:id="22287" w:author="R00" w:date="2015-05-06T07:00:00Z">
        <w:r>
          <w:rPr>
            <w:lang w:val="en-US"/>
          </w:rPr>
          <w:t>3</w:t>
        </w:r>
      </w:ins>
      <w:r>
        <w:rPr>
          <w:lang w:val="en-US"/>
        </w:rPr>
        <w:t>.</w:t>
      </w:r>
      <w:r w:rsidR="00A36F22" w:rsidRPr="0021242D">
        <w:rPr>
          <w:lang w:val="en-US"/>
        </w:rPr>
        <w:t>10</w:t>
      </w:r>
      <w:r w:rsidR="008423E8" w:rsidRPr="0021242D">
        <w:rPr>
          <w:lang w:val="en-US"/>
        </w:rPr>
        <w:t>.</w:t>
      </w:r>
      <w:del w:id="22288" w:author="R00" w:date="2015-05-06T07:00:00Z">
        <w:r w:rsidR="008423E8" w:rsidRPr="00865D5D">
          <w:rPr>
            <w:lang w:val="en-US"/>
          </w:rPr>
          <w:delText>7</w:delText>
        </w:r>
      </w:del>
      <w:ins w:id="22289" w:author="R00" w:date="2015-05-06T07:00:00Z">
        <w:r w:rsidR="008514A9">
          <w:rPr>
            <w:lang w:val="en-US"/>
          </w:rPr>
          <w:t>8</w:t>
        </w:r>
      </w:ins>
      <w:r w:rsidR="008423E8" w:rsidRPr="0021242D">
        <w:rPr>
          <w:lang w:val="en-US"/>
        </w:rPr>
        <w:tab/>
        <w:t>oneM2M Resource Interworking</w:t>
      </w:r>
      <w:bookmarkEnd w:id="22283"/>
      <w:bookmarkEnd w:id="22284"/>
      <w:bookmarkEnd w:id="22285"/>
    </w:p>
    <w:p w:rsidR="008423E8" w:rsidRPr="0021242D" w:rsidRDefault="008423E8" w:rsidP="008423E8">
      <w:pPr>
        <w:keepNext/>
        <w:rPr>
          <w:rPrChange w:id="22290" w:author="R00" w:date="2015-05-06T07:00:00Z">
            <w:rPr/>
          </w:rPrChange>
        </w:rPr>
      </w:pPr>
      <w:r w:rsidRPr="0021242D">
        <w:rPr>
          <w:rPrChange w:id="22291" w:author="R00" w:date="2015-05-06T07:00:00Z">
            <w:rPr/>
          </w:rPrChange>
        </w:rPr>
        <w:t xml:space="preserve">This service capability adds </w:t>
      </w:r>
      <w:r w:rsidR="00B567BE" w:rsidRPr="0021242D">
        <w:rPr>
          <w:rPrChange w:id="22292" w:author="R00" w:date="2015-05-06T07:00:00Z">
            <w:rPr/>
          </w:rPrChange>
        </w:rPr>
        <w:t>an</w:t>
      </w:r>
      <w:r w:rsidR="000C01D3" w:rsidRPr="0021242D">
        <w:rPr>
          <w:rPrChange w:id="22293" w:author="R00" w:date="2015-05-06T07:00:00Z">
            <w:rPr/>
          </w:rPrChange>
        </w:rPr>
        <w:t xml:space="preserve"> </w:t>
      </w:r>
      <w:r w:rsidR="003A0ED3" w:rsidRPr="0021242D">
        <w:rPr>
          <w:rPrChange w:id="22294" w:author="R00" w:date="2015-05-06T07:00:00Z">
            <w:rPr/>
          </w:rPrChange>
        </w:rPr>
        <w:t>Application Rule</w:t>
      </w:r>
      <w:r w:rsidRPr="0021242D">
        <w:rPr>
          <w:rPrChange w:id="22295" w:author="R00" w:date="2015-05-06T07:00:00Z">
            <w:rPr/>
          </w:rPrChange>
        </w:rPr>
        <w:t xml:space="preserve">. </w:t>
      </w:r>
      <w:r w:rsidR="003A0ED3" w:rsidRPr="0021242D">
        <w:rPr>
          <w:rPrChange w:id="22296" w:author="R00" w:date="2015-05-06T07:00:00Z">
            <w:rPr/>
          </w:rPrChange>
        </w:rPr>
        <w:t>This capability maps to the CREATE procedure of the &lt;serviceSubscribedAppRule&gt; resource</w:t>
      </w:r>
      <w:del w:id="22297" w:author="R00" w:date="2015-05-06T07:00:00Z">
        <w:r w:rsidR="003A0ED3" w:rsidRPr="00865D5D">
          <w:delText>.</w:delText>
        </w:r>
        <w:r w:rsidRPr="00865D5D">
          <w:delText xml:space="preserve">. </w:delText>
        </w:r>
      </w:del>
      <w:ins w:id="22298" w:author="R00" w:date="2015-05-06T07:00:00Z">
        <w:r w:rsidR="003A0ED3" w:rsidRPr="0021242D">
          <w:t>.</w:t>
        </w:r>
      </w:ins>
    </w:p>
    <w:p w:rsidR="008423E8" w:rsidRPr="00865D5D" w:rsidRDefault="008423E8" w:rsidP="008423E8">
      <w:pPr>
        <w:rPr>
          <w:del w:id="22299" w:author="R00" w:date="2015-05-06T07:00:00Z"/>
        </w:rPr>
      </w:pPr>
      <w:bookmarkStart w:id="22300" w:name="_Toc417309574"/>
      <w:bookmarkStart w:id="22301" w:name="_Toc418174681"/>
      <w:bookmarkStart w:id="22302" w:name="_Toc418660612"/>
      <w:del w:id="22303" w:author="R00" w:date="2015-05-06T07:00:00Z">
        <w:r w:rsidRPr="00865D5D">
          <w:br w:type="page"/>
        </w:r>
      </w:del>
    </w:p>
    <w:p w:rsidR="008423E8" w:rsidRPr="008514A9" w:rsidRDefault="002C1036" w:rsidP="008423E8">
      <w:pPr>
        <w:pStyle w:val="Heading4"/>
        <w:rPr>
          <w:lang w:val="en-US"/>
        </w:rPr>
      </w:pPr>
      <w:bookmarkStart w:id="22304" w:name="_Toc404679705"/>
      <w:bookmarkStart w:id="22305" w:name="_Toc389128988"/>
      <w:bookmarkStart w:id="22306" w:name="_Toc396808995"/>
      <w:bookmarkStart w:id="22307" w:name="_Toc401215976"/>
      <w:bookmarkStart w:id="22308" w:name="_Toc407962392"/>
      <w:bookmarkStart w:id="22309" w:name="_Toc415544820"/>
      <w:r w:rsidRPr="008514A9">
        <w:rPr>
          <w:lang w:val="en-US"/>
        </w:rPr>
        <w:t>6.9.</w:t>
      </w:r>
      <w:del w:id="22310" w:author="R00" w:date="2015-05-06T07:00:00Z">
        <w:r w:rsidR="00A36F22" w:rsidRPr="00865D5D">
          <w:rPr>
            <w:lang w:val="en-US"/>
          </w:rPr>
          <w:delText>2</w:delText>
        </w:r>
      </w:del>
      <w:ins w:id="22311" w:author="R00" w:date="2015-05-06T07:00:00Z">
        <w:r w:rsidRPr="008514A9">
          <w:rPr>
            <w:lang w:val="en-US"/>
          </w:rPr>
          <w:t>3</w:t>
        </w:r>
      </w:ins>
      <w:r w:rsidRPr="008514A9">
        <w:rPr>
          <w:lang w:val="en-US"/>
        </w:rPr>
        <w:t>.</w:t>
      </w:r>
      <w:r w:rsidR="00A36F22" w:rsidRPr="008514A9">
        <w:rPr>
          <w:lang w:val="en-US"/>
        </w:rPr>
        <w:t>11</w:t>
      </w:r>
      <w:r w:rsidR="008423E8" w:rsidRPr="008514A9">
        <w:rPr>
          <w:lang w:val="en-US"/>
        </w:rPr>
        <w:tab/>
      </w:r>
      <w:bookmarkEnd w:id="22304"/>
      <w:r w:rsidR="008423E8" w:rsidRPr="008514A9">
        <w:rPr>
          <w:lang w:val="en-US"/>
        </w:rPr>
        <w:t>deleteApplication</w:t>
      </w:r>
      <w:r w:rsidR="003A0ED3" w:rsidRPr="008514A9">
        <w:rPr>
          <w:lang w:val="en-US"/>
        </w:rPr>
        <w:t>Rule</w:t>
      </w:r>
      <w:r w:rsidR="00B567BE" w:rsidRPr="008514A9">
        <w:rPr>
          <w:lang w:val="en-US"/>
        </w:rPr>
        <w:t>s</w:t>
      </w:r>
      <w:bookmarkEnd w:id="22300"/>
      <w:bookmarkEnd w:id="22301"/>
      <w:bookmarkEnd w:id="22302"/>
      <w:bookmarkEnd w:id="22305"/>
      <w:bookmarkEnd w:id="22306"/>
      <w:bookmarkEnd w:id="22307"/>
      <w:bookmarkEnd w:id="22308"/>
      <w:bookmarkEnd w:id="22309"/>
    </w:p>
    <w:p w:rsidR="008514A9" w:rsidRPr="008514A9" w:rsidRDefault="008514A9" w:rsidP="008514A9">
      <w:pPr>
        <w:pStyle w:val="Heading5"/>
        <w:rPr>
          <w:ins w:id="22312" w:author="R00" w:date="2015-05-06T07:00:00Z"/>
          <w:lang w:val="en-US"/>
        </w:rPr>
      </w:pPr>
      <w:bookmarkStart w:id="22313" w:name="_Toc418660613"/>
      <w:ins w:id="22314" w:author="R00" w:date="2015-05-06T07:00:00Z">
        <w:r w:rsidRPr="008514A9">
          <w:rPr>
            <w:lang w:val="en-US"/>
          </w:rPr>
          <w:t>6.9.3.11.1</w:t>
        </w:r>
        <w:r w:rsidRPr="008514A9">
          <w:rPr>
            <w:lang w:val="en-US"/>
          </w:rPr>
          <w:tab/>
          <w:t>Description</w:t>
        </w:r>
        <w:bookmarkEnd w:id="22313"/>
      </w:ins>
    </w:p>
    <w:p w:rsidR="008423E8" w:rsidRPr="008514A9" w:rsidRDefault="008423E8" w:rsidP="008423E8">
      <w:pPr>
        <w:rPr>
          <w:rPrChange w:id="22315" w:author="R00" w:date="2015-05-06T07:00:00Z">
            <w:rPr/>
          </w:rPrChange>
        </w:rPr>
      </w:pPr>
      <w:r w:rsidRPr="008514A9">
        <w:rPr>
          <w:rPrChange w:id="22316" w:author="R00" w:date="2015-05-06T07:00:00Z">
            <w:rPr/>
          </w:rPrChange>
        </w:rPr>
        <w:t xml:space="preserve">This service capability provides the ability to delete </w:t>
      </w:r>
      <w:r w:rsidR="003A0ED3" w:rsidRPr="008514A9">
        <w:rPr>
          <w:rPrChange w:id="22317" w:author="R00" w:date="2015-05-06T07:00:00Z">
            <w:rPr/>
          </w:rPrChange>
        </w:rPr>
        <w:t xml:space="preserve">Application Rules </w:t>
      </w:r>
      <w:r w:rsidR="0039004D" w:rsidRPr="008514A9">
        <w:rPr>
          <w:rPrChange w:id="22318" w:author="R00" w:date="2015-05-06T07:00:00Z">
            <w:rPr/>
          </w:rPrChange>
        </w:rPr>
        <w:t xml:space="preserve">and any references to the Application Rule made by M2M Nodes </w:t>
      </w:r>
      <w:r w:rsidR="007B6612" w:rsidRPr="008514A9">
        <w:rPr>
          <w:rPrChange w:id="22319" w:author="R00" w:date="2015-05-06T07:00:00Z">
            <w:rPr/>
          </w:rPrChange>
        </w:rPr>
        <w:t>to the Application Rules</w:t>
      </w:r>
      <w:r w:rsidRPr="008514A9">
        <w:rPr>
          <w:rPrChange w:id="22320" w:author="R00" w:date="2015-05-06T07:00:00Z">
            <w:rPr/>
          </w:rPrChange>
        </w:rPr>
        <w:t xml:space="preserve">. This service capability shall be restricted to the Msc and Mca </w:t>
      </w:r>
      <w:r w:rsidR="007B7B7B" w:rsidRPr="008514A9">
        <w:rPr>
          <w:rPrChange w:id="22321" w:author="R00" w:date="2015-05-06T07:00:00Z">
            <w:rPr/>
          </w:rPrChange>
        </w:rPr>
        <w:t>Reference Point</w:t>
      </w:r>
      <w:r w:rsidRPr="008514A9">
        <w:rPr>
          <w:rPrChange w:id="22322" w:author="R00" w:date="2015-05-06T07:00:00Z">
            <w:rPr/>
          </w:rPrChange>
        </w:rPr>
        <w:t>s.</w:t>
      </w:r>
    </w:p>
    <w:p w:rsidR="008423E8" w:rsidRPr="008514A9" w:rsidRDefault="002C1036" w:rsidP="008423E8">
      <w:pPr>
        <w:pStyle w:val="Heading5"/>
        <w:rPr>
          <w:lang w:val="en-US"/>
        </w:rPr>
      </w:pPr>
      <w:bookmarkStart w:id="22323" w:name="_Toc418174682"/>
      <w:bookmarkStart w:id="22324" w:name="_Toc418660614"/>
      <w:bookmarkStart w:id="22325" w:name="_Toc389128989"/>
      <w:r w:rsidRPr="008514A9">
        <w:rPr>
          <w:lang w:val="en-US"/>
        </w:rPr>
        <w:t>6.9.</w:t>
      </w:r>
      <w:del w:id="22326" w:author="R00" w:date="2015-05-06T07:00:00Z">
        <w:r w:rsidR="00A36F22" w:rsidRPr="00865D5D">
          <w:rPr>
            <w:lang w:val="en-US"/>
          </w:rPr>
          <w:delText>2</w:delText>
        </w:r>
      </w:del>
      <w:ins w:id="22327" w:author="R00" w:date="2015-05-06T07:00:00Z">
        <w:r w:rsidRPr="008514A9">
          <w:rPr>
            <w:lang w:val="en-US"/>
          </w:rPr>
          <w:t>3</w:t>
        </w:r>
      </w:ins>
      <w:r w:rsidRPr="008514A9">
        <w:rPr>
          <w:lang w:val="en-US"/>
        </w:rPr>
        <w:t>.</w:t>
      </w:r>
      <w:r w:rsidR="00A36F22" w:rsidRPr="008514A9">
        <w:rPr>
          <w:lang w:val="en-US"/>
        </w:rPr>
        <w:t>11</w:t>
      </w:r>
      <w:r w:rsidR="008423E8" w:rsidRPr="008514A9">
        <w:rPr>
          <w:lang w:val="en-US"/>
        </w:rPr>
        <w:t>.</w:t>
      </w:r>
      <w:del w:id="22328" w:author="R00" w:date="2015-05-06T07:00:00Z">
        <w:r w:rsidR="008423E8" w:rsidRPr="00865D5D">
          <w:rPr>
            <w:lang w:val="en-US"/>
          </w:rPr>
          <w:delText>1</w:delText>
        </w:r>
      </w:del>
      <w:ins w:id="22329" w:author="R00" w:date="2015-05-06T07:00:00Z">
        <w:r w:rsidR="008514A9" w:rsidRPr="008514A9">
          <w:rPr>
            <w:lang w:val="en-US"/>
          </w:rPr>
          <w:t>2</w:t>
        </w:r>
      </w:ins>
      <w:r w:rsidR="008423E8" w:rsidRPr="008514A9">
        <w:rPr>
          <w:lang w:val="en-US"/>
        </w:rPr>
        <w:tab/>
      </w:r>
      <w:r w:rsidR="00D87590">
        <w:rPr>
          <w:lang w:val="en-US"/>
        </w:rPr>
        <w:t>Pre-</w:t>
      </w:r>
      <w:del w:id="22330" w:author="R00" w:date="2015-05-06T07:00:00Z">
        <w:r w:rsidR="008423E8" w:rsidRPr="00865D5D">
          <w:rPr>
            <w:lang w:val="en-US"/>
          </w:rPr>
          <w:delText>conditions</w:delText>
        </w:r>
      </w:del>
      <w:bookmarkEnd w:id="22325"/>
      <w:ins w:id="22331" w:author="R00" w:date="2015-05-06T07:00:00Z">
        <w:r w:rsidR="00D87590">
          <w:rPr>
            <w:lang w:val="en-US"/>
          </w:rPr>
          <w:t>Conditions</w:t>
        </w:r>
      </w:ins>
      <w:bookmarkEnd w:id="22323"/>
      <w:bookmarkEnd w:id="22324"/>
    </w:p>
    <w:p w:rsidR="008423E8" w:rsidRPr="0021242D" w:rsidRDefault="008423E8" w:rsidP="008423E8">
      <w:pPr>
        <w:keepNext/>
        <w:rPr>
          <w:rPrChange w:id="22332" w:author="R00" w:date="2015-05-06T07:00:00Z">
            <w:rPr/>
          </w:rPrChange>
        </w:rPr>
      </w:pPr>
      <w:r w:rsidRPr="0021242D">
        <w:rPr>
          <w:rPrChange w:id="22333" w:author="R00" w:date="2015-05-06T07:00:00Z">
            <w:rPr/>
          </w:rPrChange>
        </w:rPr>
        <w:t>Not Applicable</w:t>
      </w:r>
      <w:ins w:id="22334" w:author="R00" w:date="2015-05-06T07:00:00Z">
        <w:r w:rsidR="00AA0DC9" w:rsidRPr="0021242D">
          <w:rPr>
            <w:lang w:eastAsia="ko-KR"/>
          </w:rPr>
          <w:t>.</w:t>
        </w:r>
      </w:ins>
    </w:p>
    <w:p w:rsidR="008423E8" w:rsidRPr="0021242D" w:rsidRDefault="002C1036" w:rsidP="008423E8">
      <w:pPr>
        <w:pStyle w:val="Heading5"/>
        <w:rPr>
          <w:lang w:val="en-US"/>
        </w:rPr>
      </w:pPr>
      <w:bookmarkStart w:id="22335" w:name="_Toc418174683"/>
      <w:bookmarkStart w:id="22336" w:name="_Toc418660615"/>
      <w:bookmarkStart w:id="22337" w:name="_Toc389128990"/>
      <w:r>
        <w:rPr>
          <w:lang w:val="en-US"/>
        </w:rPr>
        <w:t>6.9.</w:t>
      </w:r>
      <w:del w:id="22338" w:author="R00" w:date="2015-05-06T07:00:00Z">
        <w:r w:rsidR="00A36F22" w:rsidRPr="00865D5D">
          <w:rPr>
            <w:lang w:val="en-US"/>
          </w:rPr>
          <w:delText>2</w:delText>
        </w:r>
      </w:del>
      <w:ins w:id="22339" w:author="R00" w:date="2015-05-06T07:00:00Z">
        <w:r>
          <w:rPr>
            <w:lang w:val="en-US"/>
          </w:rPr>
          <w:t>3</w:t>
        </w:r>
      </w:ins>
      <w:r>
        <w:rPr>
          <w:lang w:val="en-US"/>
        </w:rPr>
        <w:t>.</w:t>
      </w:r>
      <w:r w:rsidR="00A36F22" w:rsidRPr="0021242D">
        <w:rPr>
          <w:lang w:val="en-US"/>
        </w:rPr>
        <w:t>11</w:t>
      </w:r>
      <w:r w:rsidR="008423E8" w:rsidRPr="0021242D">
        <w:rPr>
          <w:lang w:val="en-US"/>
        </w:rPr>
        <w:t>.</w:t>
      </w:r>
      <w:del w:id="22340" w:author="R00" w:date="2015-05-06T07:00:00Z">
        <w:r w:rsidR="008423E8" w:rsidRPr="00865D5D">
          <w:rPr>
            <w:lang w:val="en-US"/>
          </w:rPr>
          <w:delText>2</w:delText>
        </w:r>
      </w:del>
      <w:ins w:id="22341" w:author="R00" w:date="2015-05-06T07:00:00Z">
        <w:r w:rsidR="00123C50">
          <w:rPr>
            <w:lang w:val="en-US"/>
          </w:rPr>
          <w:t>3</w:t>
        </w:r>
      </w:ins>
      <w:r w:rsidR="008423E8" w:rsidRPr="0021242D">
        <w:rPr>
          <w:lang w:val="en-US"/>
        </w:rPr>
        <w:tab/>
      </w:r>
      <w:r w:rsidR="00534908" w:rsidRPr="0021242D">
        <w:rPr>
          <w:lang w:val="en-US"/>
        </w:rPr>
        <w:t>Sig</w:t>
      </w:r>
      <w:r w:rsidR="008423E8" w:rsidRPr="0021242D">
        <w:rPr>
          <w:lang w:val="en-US"/>
        </w:rPr>
        <w:t xml:space="preserve">nature </w:t>
      </w:r>
      <w:del w:id="22342" w:author="R00" w:date="2015-05-06T07:00:00Z">
        <w:r w:rsidR="008423E8" w:rsidRPr="00865D5D">
          <w:rPr>
            <w:lang w:val="en-US"/>
          </w:rPr>
          <w:delText>–</w:delText>
        </w:r>
      </w:del>
      <w:ins w:id="22343" w:author="R00" w:date="2015-05-06T07:00:00Z">
        <w:r w:rsidR="00AA0DC9" w:rsidRPr="0021242D">
          <w:rPr>
            <w:lang w:val="en-US"/>
          </w:rPr>
          <w:t>-</w:t>
        </w:r>
      </w:ins>
      <w:r w:rsidR="008423E8" w:rsidRPr="0021242D">
        <w:rPr>
          <w:lang w:val="en-US"/>
        </w:rPr>
        <w:t xml:space="preserve"> deleteApplication</w:t>
      </w:r>
      <w:r w:rsidR="000C01D3" w:rsidRPr="0021242D">
        <w:rPr>
          <w:lang w:val="en-US"/>
        </w:rPr>
        <w:t>Rule</w:t>
      </w:r>
      <w:r w:rsidR="007B6612" w:rsidRPr="0021242D">
        <w:rPr>
          <w:lang w:val="en-US"/>
        </w:rPr>
        <w:t>s</w:t>
      </w:r>
      <w:bookmarkEnd w:id="22335"/>
      <w:bookmarkEnd w:id="22336"/>
      <w:bookmarkEnd w:id="22337"/>
    </w:p>
    <w:p w:rsidR="00AA0DC9" w:rsidRPr="0021242D" w:rsidRDefault="00AA0DC9" w:rsidP="00AA0DC9">
      <w:pPr>
        <w:pStyle w:val="TH"/>
        <w:rPr>
          <w:ins w:id="22344" w:author="R00" w:date="2015-05-06T07:00:00Z"/>
        </w:rPr>
      </w:pPr>
      <w:ins w:id="22345" w:author="R00" w:date="2015-05-06T07:00:00Z">
        <w:r w:rsidRPr="0021242D">
          <w:t xml:space="preserve">Table </w:t>
        </w:r>
        <w:r w:rsidR="002C1036">
          <w:t>6.9.3.</w:t>
        </w:r>
        <w:r w:rsidRPr="0021242D">
          <w:t>11.</w:t>
        </w:r>
        <w:r w:rsidR="00123C50">
          <w:t>3</w:t>
        </w:r>
        <w:r w:rsidRPr="0021242D">
          <w:t>-1: Service Subscription Administration – deleteApplicationRules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346" w:author="R00" w:date="2015-05-06T07:00:00Z">
                  <w:rPr/>
                </w:rPrChange>
              </w:rPr>
              <w:pPrChange w:id="22347" w:author="R00" w:date="2015-05-06T07:00:00Z">
                <w:pPr>
                  <w:pStyle w:val="TAH"/>
                  <w:snapToGrid w:val="0"/>
                </w:pPr>
              </w:pPrChange>
            </w:pPr>
            <w:r w:rsidRPr="0021242D">
              <w:rPr>
                <w:rPrChange w:id="2234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349" w:author="R00" w:date="2015-05-06T07:00:00Z">
                  <w:rPr/>
                </w:rPrChange>
              </w:rPr>
              <w:pPrChange w:id="22350" w:author="R00" w:date="2015-05-06T07:00:00Z">
                <w:pPr>
                  <w:pStyle w:val="TAH"/>
                  <w:snapToGrid w:val="0"/>
                </w:pPr>
              </w:pPrChange>
            </w:pPr>
            <w:r w:rsidRPr="0021242D">
              <w:rPr>
                <w:rPrChange w:id="2235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352" w:author="R00" w:date="2015-05-06T07:00:00Z">
                  <w:rPr/>
                </w:rPrChange>
              </w:rPr>
              <w:pPrChange w:id="22353" w:author="R00" w:date="2015-05-06T07:00:00Z">
                <w:pPr>
                  <w:pStyle w:val="TAH"/>
                  <w:tabs>
                    <w:tab w:val="center" w:pos="449"/>
                  </w:tabs>
                  <w:snapToGrid w:val="0"/>
                  <w:jc w:val="left"/>
                </w:pPr>
              </w:pPrChange>
            </w:pPr>
            <w:del w:id="22354" w:author="R00" w:date="2015-05-06T07:00:00Z">
              <w:r w:rsidRPr="00865D5D">
                <w:tab/>
              </w:r>
            </w:del>
            <w:r w:rsidRPr="0021242D">
              <w:rPr>
                <w:rPrChange w:id="2235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356" w:author="R00" w:date="2015-05-06T07:00:00Z">
                  <w:rPr/>
                </w:rPrChange>
              </w:rPr>
              <w:pPrChange w:id="22357" w:author="R00" w:date="2015-05-06T07:00:00Z">
                <w:pPr>
                  <w:pStyle w:val="TAH"/>
                  <w:snapToGrid w:val="0"/>
                </w:pPr>
              </w:pPrChange>
            </w:pPr>
            <w:r w:rsidRPr="0021242D">
              <w:rPr>
                <w:rPrChange w:id="22358" w:author="R00" w:date="2015-05-06T07:00:00Z">
                  <w:rPr/>
                </w:rPrChange>
              </w:rPr>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359" w:author="R00" w:date="2015-05-06T07:00:00Z">
                  <w:rPr>
                    <w:rFonts w:ascii="Times New Roman" w:hAnsi="Times New Roman"/>
                    <w:sz w:val="20"/>
                  </w:rPr>
                </w:rPrChange>
              </w:rPr>
              <w:pPrChange w:id="22360" w:author="R00" w:date="2015-05-06T07:00:00Z">
                <w:pPr>
                  <w:pStyle w:val="TAL"/>
                  <w:snapToGrid w:val="0"/>
                </w:pPr>
              </w:pPrChange>
            </w:pPr>
            <w:r w:rsidRPr="0021242D">
              <w:rPr>
                <w:rPrChange w:id="22361" w:author="R00" w:date="2015-05-06T07:00:00Z">
                  <w:rPr>
                    <w:rFonts w:ascii="Times New Roman" w:hAnsi="Times New Roman"/>
                    <w:sz w:val="20"/>
                  </w:rPr>
                </w:rPrChange>
              </w:rPr>
              <w:t>application</w:t>
            </w:r>
            <w:r w:rsidR="00B567BE" w:rsidRPr="0021242D">
              <w:rPr>
                <w:rPrChange w:id="22362" w:author="R00" w:date="2015-05-06T07:00:00Z">
                  <w:rPr>
                    <w:rFonts w:ascii="Times New Roman" w:hAnsi="Times New Roman"/>
                    <w:sz w:val="20"/>
                  </w:rPr>
                </w:rPrChange>
              </w:rPr>
              <w:t>Rule</w:t>
            </w:r>
            <w:r w:rsidRPr="0021242D">
              <w:rPr>
                <w:rPrChange w:id="22363" w:author="R00" w:date="2015-05-06T07:00: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364" w:author="R00" w:date="2015-05-06T07:00:00Z">
                  <w:rPr>
                    <w:rFonts w:ascii="Times New Roman" w:hAnsi="Times New Roman"/>
                    <w:sz w:val="20"/>
                  </w:rPr>
                </w:rPrChange>
              </w:rPr>
              <w:pPrChange w:id="22365" w:author="R00" w:date="2015-05-06T07:00:00Z">
                <w:pPr>
                  <w:pStyle w:val="TAL"/>
                  <w:snapToGrid w:val="0"/>
                </w:pPr>
              </w:pPrChange>
            </w:pPr>
            <w:r w:rsidRPr="0021242D">
              <w:rPr>
                <w:rPrChange w:id="2236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AA0DC9">
            <w:pPr>
              <w:pStyle w:val="TAL"/>
              <w:rPr>
                <w:rPrChange w:id="22367" w:author="R00" w:date="2015-05-06T07:00:00Z">
                  <w:rPr>
                    <w:rFonts w:ascii="Times New Roman" w:hAnsi="Times New Roman"/>
                    <w:sz w:val="20"/>
                  </w:rPr>
                </w:rPrChange>
              </w:rPr>
              <w:pPrChange w:id="22368" w:author="R00" w:date="2015-05-06T07:00:00Z">
                <w:pPr>
                  <w:pStyle w:val="TAL"/>
                  <w:snapToGrid w:val="0"/>
                </w:pPr>
              </w:pPrChange>
            </w:pPr>
            <w:r w:rsidRPr="0021242D">
              <w:rPr>
                <w:rPrChange w:id="2236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370" w:author="R00" w:date="2015-05-06T07:00:00Z">
                  <w:rPr>
                    <w:rFonts w:ascii="Times New Roman" w:hAnsi="Times New Roman"/>
                    <w:sz w:val="20"/>
                  </w:rPr>
                </w:rPrChange>
              </w:rPr>
              <w:pPrChange w:id="22371" w:author="R00" w:date="2015-05-06T07:00:00Z">
                <w:pPr>
                  <w:pStyle w:val="TAL"/>
                  <w:snapToGrid w:val="0"/>
                </w:pPr>
              </w:pPrChange>
            </w:pPr>
            <w:r w:rsidRPr="0021242D">
              <w:rPr>
                <w:rPrChange w:id="22372" w:author="R00" w:date="2015-05-06T07:00:00Z">
                  <w:rPr>
                    <w:rFonts w:ascii="Times New Roman" w:hAnsi="Times New Roman"/>
                    <w:sz w:val="20"/>
                  </w:rPr>
                </w:rPrChange>
              </w:rPr>
              <w:t xml:space="preserve">A list of </w:t>
            </w:r>
            <w:r w:rsidR="00B567BE" w:rsidRPr="0021242D">
              <w:rPr>
                <w:rPrChange w:id="22373" w:author="R00" w:date="2015-05-06T07:00:00Z">
                  <w:rPr>
                    <w:rFonts w:ascii="Times New Roman" w:hAnsi="Times New Roman"/>
                    <w:sz w:val="20"/>
                  </w:rPr>
                </w:rPrChange>
              </w:rPr>
              <w:t>Application Rule identifiers.</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374" w:author="R00" w:date="2015-05-06T07:00:00Z">
                  <w:rPr>
                    <w:rFonts w:ascii="Times New Roman" w:hAnsi="Times New Roman"/>
                    <w:sz w:val="20"/>
                  </w:rPr>
                </w:rPrChange>
              </w:rPr>
              <w:pPrChange w:id="22375" w:author="R00" w:date="2015-05-06T07:00:00Z">
                <w:pPr>
                  <w:pStyle w:val="TAL"/>
                  <w:snapToGrid w:val="0"/>
                </w:pPr>
              </w:pPrChange>
            </w:pPr>
            <w:r w:rsidRPr="0021242D">
              <w:rPr>
                <w:rPrChange w:id="2237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377" w:author="R00" w:date="2015-05-06T07:00:00Z">
                  <w:rPr>
                    <w:rFonts w:ascii="Times New Roman" w:hAnsi="Times New Roman"/>
                    <w:sz w:val="20"/>
                  </w:rPr>
                </w:rPrChange>
              </w:rPr>
              <w:pPrChange w:id="22378" w:author="R00" w:date="2015-05-06T07:00:00Z">
                <w:pPr>
                  <w:pStyle w:val="TAL"/>
                  <w:snapToGrid w:val="0"/>
                </w:pPr>
              </w:pPrChange>
            </w:pPr>
            <w:r w:rsidRPr="0021242D">
              <w:rPr>
                <w:rPrChange w:id="2237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AA0DC9">
            <w:pPr>
              <w:pStyle w:val="TAL"/>
              <w:rPr>
                <w:rPrChange w:id="22380" w:author="R00" w:date="2015-05-06T07:00:00Z">
                  <w:rPr>
                    <w:rFonts w:ascii="Times New Roman" w:hAnsi="Times New Roman"/>
                    <w:sz w:val="20"/>
                  </w:rPr>
                </w:rPrChange>
              </w:rPr>
              <w:pPrChange w:id="22381" w:author="R00" w:date="2015-05-06T07:00:00Z">
                <w:pPr>
                  <w:pStyle w:val="TAL"/>
                  <w:snapToGrid w:val="0"/>
                </w:pPr>
              </w:pPrChange>
            </w:pPr>
            <w:r w:rsidRPr="0021242D">
              <w:rPr>
                <w:rPrChange w:id="2238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383" w:author="R00" w:date="2015-05-06T07:00:00Z">
                  <w:rPr>
                    <w:rFonts w:ascii="Times New Roman" w:hAnsi="Times New Roman"/>
                    <w:sz w:val="20"/>
                  </w:rPr>
                </w:rPrChange>
              </w:rPr>
              <w:pPrChange w:id="22384" w:author="R00" w:date="2015-05-06T07:00:00Z">
                <w:pPr>
                  <w:pStyle w:val="TAL"/>
                  <w:snapToGrid w:val="0"/>
                </w:pPr>
              </w:pPrChange>
            </w:pPr>
            <w:r w:rsidRPr="0021242D">
              <w:rPr>
                <w:rPrChange w:id="22385" w:author="R00" w:date="2015-05-06T07:00:00Z">
                  <w:rPr>
                    <w:rFonts w:ascii="Times New Roman" w:hAnsi="Times New Roman"/>
                    <w:sz w:val="20"/>
                  </w:rPr>
                </w:rPrChange>
              </w:rPr>
              <w:t>Unique response types for this service.</w:t>
            </w:r>
          </w:p>
          <w:p w:rsidR="008423E8" w:rsidRPr="0021242D" w:rsidRDefault="00B567BE" w:rsidP="00AA0DC9">
            <w:pPr>
              <w:pStyle w:val="TB1"/>
              <w:rPr>
                <w:rPrChange w:id="22386" w:author="R00" w:date="2015-05-06T07:00:00Z">
                  <w:rPr>
                    <w:rFonts w:ascii="Times New Roman" w:hAnsi="Times New Roman"/>
                    <w:sz w:val="20"/>
                  </w:rPr>
                </w:rPrChange>
              </w:rPr>
              <w:pPrChange w:id="22387" w:author="R00" w:date="2015-05-06T07:00:00Z">
                <w:pPr>
                  <w:pStyle w:val="TAL"/>
                  <w:numPr>
                    <w:numId w:val="133"/>
                  </w:numPr>
                  <w:snapToGrid w:val="0"/>
                  <w:ind w:left="720" w:hanging="360"/>
                </w:pPr>
              </w:pPrChange>
            </w:pPr>
            <w:r w:rsidRPr="0021242D">
              <w:rPr>
                <w:rPrChange w:id="22388" w:author="R00" w:date="2015-05-06T07:00:00Z">
                  <w:rPr>
                    <w:rFonts w:ascii="Times New Roman" w:hAnsi="Times New Roman"/>
                    <w:sz w:val="20"/>
                  </w:rPr>
                </w:rPrChange>
              </w:rPr>
              <w:t>Applicat</w:t>
            </w:r>
            <w:r w:rsidR="00CB44E5" w:rsidRPr="0021242D">
              <w:rPr>
                <w:rPrChange w:id="22389" w:author="R00" w:date="2015-05-06T07:00:00Z">
                  <w:rPr>
                    <w:rFonts w:ascii="Times New Roman" w:hAnsi="Times New Roman"/>
                    <w:sz w:val="20"/>
                  </w:rPr>
                </w:rPrChange>
              </w:rPr>
              <w:t>i</w:t>
            </w:r>
            <w:r w:rsidRPr="0021242D">
              <w:rPr>
                <w:rPrChange w:id="22390" w:author="R00" w:date="2015-05-06T07:00:00Z">
                  <w:rPr>
                    <w:rFonts w:ascii="Times New Roman" w:hAnsi="Times New Roman"/>
                    <w:sz w:val="20"/>
                  </w:rPr>
                </w:rPrChange>
              </w:rPr>
              <w:t>on Rule</w:t>
            </w:r>
            <w:r w:rsidR="00CB44E5" w:rsidRPr="0021242D">
              <w:rPr>
                <w:rPrChange w:id="22391" w:author="R00" w:date="2015-05-06T07:00:00Z">
                  <w:rPr>
                    <w:rFonts w:ascii="Times New Roman" w:hAnsi="Times New Roman"/>
                    <w:sz w:val="20"/>
                  </w:rPr>
                </w:rPrChange>
              </w:rPr>
              <w:t xml:space="preserve"> does not exist</w:t>
            </w:r>
          </w:p>
        </w:tc>
      </w:tr>
    </w:tbl>
    <w:p w:rsidR="008423E8" w:rsidRPr="00865D5D" w:rsidRDefault="008423E8" w:rsidP="008423E8">
      <w:pPr>
        <w:pStyle w:val="Caption"/>
        <w:jc w:val="center"/>
        <w:rPr>
          <w:del w:id="22392" w:author="R00" w:date="2015-05-06T07:00:00Z"/>
        </w:rPr>
      </w:pPr>
      <w:del w:id="22393" w:author="R00" w:date="2015-05-06T07:00:00Z">
        <w:r w:rsidRPr="00865D5D">
          <w:delText>Table 6.9.</w:delText>
        </w:r>
        <w:r w:rsidR="00A36F22" w:rsidRPr="00865D5D">
          <w:delText>2.11</w:delText>
        </w:r>
        <w:r w:rsidRPr="00865D5D">
          <w:delText>.2-1 Service Subscription Administration – deleteApplication</w:delText>
        </w:r>
        <w:r w:rsidR="00B567BE" w:rsidRPr="00865D5D">
          <w:delText>Rules</w:delText>
        </w:r>
        <w:r w:rsidRPr="00865D5D">
          <w:delText xml:space="preserve"> capability</w:delText>
        </w:r>
      </w:del>
    </w:p>
    <w:p w:rsidR="008423E8" w:rsidRPr="00865D5D" w:rsidRDefault="008423E8" w:rsidP="004B305D">
      <w:pPr>
        <w:pStyle w:val="EditorsNote"/>
        <w:rPr>
          <w:del w:id="22394" w:author="R00" w:date="2015-05-06T07:00:00Z"/>
        </w:rPr>
      </w:pPr>
    </w:p>
    <w:p w:rsidR="008423E8" w:rsidRPr="0021242D" w:rsidRDefault="008423E8" w:rsidP="00AA0DC9">
      <w:pPr>
        <w:rPr>
          <w:ins w:id="22395" w:author="R00" w:date="2015-05-06T07:00:00Z"/>
        </w:rPr>
      </w:pPr>
      <w:bookmarkStart w:id="22396" w:name="_Toc389128991"/>
      <w:del w:id="22397" w:author="R00" w:date="2015-05-06T07:00:00Z">
        <w:r w:rsidRPr="00865D5D">
          <w:delText>6.9.</w:delText>
        </w:r>
        <w:r w:rsidR="00A36F22" w:rsidRPr="00865D5D">
          <w:delText>2.11</w:delText>
        </w:r>
        <w:r w:rsidRPr="00865D5D">
          <w:delText>.3</w:delText>
        </w:r>
      </w:del>
    </w:p>
    <w:p w:rsidR="008423E8" w:rsidRPr="0021242D" w:rsidRDefault="002C1036" w:rsidP="008423E8">
      <w:pPr>
        <w:pStyle w:val="Heading5"/>
        <w:rPr>
          <w:lang w:val="en-US"/>
        </w:rPr>
      </w:pPr>
      <w:bookmarkStart w:id="22398" w:name="_Toc418174684"/>
      <w:bookmarkStart w:id="22399" w:name="_Toc418660616"/>
      <w:ins w:id="22400" w:author="R00" w:date="2015-05-06T07:00:00Z">
        <w:r>
          <w:rPr>
            <w:lang w:val="en-US"/>
          </w:rPr>
          <w:t>6.9.3.</w:t>
        </w:r>
        <w:r w:rsidR="00A36F22" w:rsidRPr="0021242D">
          <w:rPr>
            <w:lang w:val="en-US"/>
          </w:rPr>
          <w:t>11</w:t>
        </w:r>
        <w:r w:rsidR="008423E8" w:rsidRPr="0021242D">
          <w:rPr>
            <w:lang w:val="en-US"/>
          </w:rPr>
          <w:t>.</w:t>
        </w:r>
        <w:r w:rsidR="00123C50">
          <w:rPr>
            <w:lang w:val="en-US"/>
          </w:rPr>
          <w:t>4</w:t>
        </w:r>
      </w:ins>
      <w:r w:rsidR="008423E8" w:rsidRPr="0021242D">
        <w:rPr>
          <w:lang w:val="en-US"/>
        </w:rPr>
        <w:tab/>
        <w:t>Service Interactions</w:t>
      </w:r>
      <w:bookmarkEnd w:id="22396"/>
      <w:bookmarkEnd w:id="22398"/>
      <w:bookmarkEnd w:id="22399"/>
    </w:p>
    <w:p w:rsidR="004508FB" w:rsidRPr="0021242D" w:rsidRDefault="008423E8" w:rsidP="00587DBF">
      <w:pPr>
        <w:rPr>
          <w:rPrChange w:id="22401" w:author="R00" w:date="2015-05-06T07:00:00Z">
            <w:rPr/>
          </w:rPrChange>
        </w:rPr>
      </w:pPr>
      <w:r w:rsidRPr="0021242D">
        <w:rPr>
          <w:rPrChange w:id="22402" w:author="R00" w:date="2015-05-06T07:00:00Z">
            <w:rPr/>
          </w:rPrChange>
        </w:rPr>
        <w:t>The interactions of</w:t>
      </w:r>
      <w:r w:rsidR="00B759EB" w:rsidRPr="0021242D">
        <w:rPr>
          <w:rPrChange w:id="22403" w:author="R00" w:date="2015-05-06T07:00:00Z">
            <w:rPr/>
          </w:rPrChange>
        </w:rPr>
        <w:t xml:space="preserve"> </w:t>
      </w:r>
      <w:r w:rsidRPr="0021242D">
        <w:rPr>
          <w:rPrChange w:id="22404" w:author="R00" w:date="2015-05-06T07:00:00Z">
            <w:rPr/>
          </w:rPrChange>
        </w:rPr>
        <w:t>service capabilities required for this service capability:</w:t>
      </w:r>
    </w:p>
    <w:p w:rsidR="008423E8" w:rsidRPr="0021242D" w:rsidRDefault="004508FB" w:rsidP="004415F7">
      <w:pPr>
        <w:pStyle w:val="BN"/>
        <w:numPr>
          <w:ilvl w:val="0"/>
          <w:numId w:val="120"/>
        </w:numPr>
        <w:rPr>
          <w:rPrChange w:id="22405" w:author="R00" w:date="2015-05-06T07:00:00Z">
            <w:rPr>
              <w:lang w:val="en-US"/>
            </w:rPr>
          </w:rPrChange>
        </w:rPr>
        <w:pPrChange w:id="22406" w:author="R00" w:date="2015-05-06T07:00:00Z">
          <w:pPr>
            <w:pStyle w:val="ListNumber"/>
            <w:numPr>
              <w:numId w:val="9"/>
            </w:numPr>
            <w:ind w:left="1170" w:hanging="360"/>
          </w:pPr>
        </w:pPrChange>
      </w:pPr>
      <w:r w:rsidRPr="0021242D">
        <w:rPr>
          <w:rPrChange w:id="22407" w:author="R00" w:date="2015-05-06T07:00:00Z">
            <w:rPr>
              <w:lang w:val="en-US"/>
            </w:rPr>
          </w:rPrChange>
        </w:rPr>
        <w:t>Issue the deleteApplication</w:t>
      </w:r>
      <w:r w:rsidR="00B567BE" w:rsidRPr="0021242D">
        <w:rPr>
          <w:rPrChange w:id="22408" w:author="R00" w:date="2015-05-06T07:00:00Z">
            <w:rPr>
              <w:lang w:val="en-US"/>
            </w:rPr>
          </w:rPrChange>
        </w:rPr>
        <w:t>Rule</w:t>
      </w:r>
      <w:r w:rsidRPr="0021242D">
        <w:rPr>
          <w:rPrChange w:id="22409" w:author="R00" w:date="2015-05-06T07:00:00Z">
            <w:rPr>
              <w:lang w:val="en-US"/>
            </w:rPr>
          </w:rPrChange>
        </w:rPr>
        <w:t>s capability</w:t>
      </w:r>
    </w:p>
    <w:p w:rsidR="008423E8" w:rsidRPr="0021242D" w:rsidRDefault="00CB44E5" w:rsidP="00B91F03">
      <w:pPr>
        <w:pStyle w:val="FL"/>
        <w:rPr>
          <w:rPrChange w:id="22410" w:author="R00" w:date="2015-05-06T07:00:00Z">
            <w:rPr/>
          </w:rPrChange>
        </w:rPr>
        <w:pPrChange w:id="22411" w:author="R00" w:date="2015-05-06T07:00:00Z">
          <w:pPr>
            <w:jc w:val="center"/>
          </w:pPr>
        </w:pPrChange>
      </w:pPr>
      <w:r w:rsidRPr="0021242D">
        <w:rPr>
          <w:rPrChange w:id="22412" w:author="R00" w:date="2015-05-06T07:00:00Z">
            <w:rPr/>
          </w:rPrChange>
        </w:rPr>
        <w:object w:dxaOrig="6491" w:dyaOrig="3649">
          <v:shape id="_x0000_i1082" type="#_x0000_t75" style="width:324.85pt;height:182pt" o:ole="">
            <v:imagedata r:id="rId215" o:title=""/>
          </v:shape>
          <o:OLEObject Type="Embed" ProgID="Visio.Drawing.11" ShapeID="_x0000_i1082" DrawAspect="Content" ObjectID="_1492401175" r:id="rId216"/>
        </w:object>
      </w:r>
    </w:p>
    <w:p w:rsidR="008423E8" w:rsidRPr="0021242D" w:rsidRDefault="009C5085" w:rsidP="00AA0DC9">
      <w:pPr>
        <w:pStyle w:val="TF"/>
        <w:rPr>
          <w:rPrChange w:id="22413" w:author="R00" w:date="2015-05-06T07:00:00Z">
            <w:rPr/>
          </w:rPrChange>
        </w:rPr>
        <w:pPrChange w:id="22414" w:author="R00" w:date="2015-05-06T07:00:00Z">
          <w:pPr>
            <w:pStyle w:val="Caption"/>
            <w:jc w:val="center"/>
          </w:pPr>
        </w:pPrChange>
      </w:pPr>
      <w:r w:rsidRPr="0021242D">
        <w:rPr>
          <w:rPrChange w:id="22415" w:author="R00" w:date="2015-05-06T07:00:00Z">
            <w:rPr/>
          </w:rPrChange>
        </w:rPr>
        <w:t xml:space="preserve">Figure </w:t>
      </w:r>
      <w:r w:rsidR="002C1036">
        <w:rPr>
          <w:rPrChange w:id="22416" w:author="R00" w:date="2015-05-06T07:00:00Z">
            <w:rPr/>
          </w:rPrChange>
        </w:rPr>
        <w:t>6.9.</w:t>
      </w:r>
      <w:del w:id="22417" w:author="R00" w:date="2015-05-06T07:00:00Z">
        <w:r w:rsidR="00A36F22" w:rsidRPr="00865D5D">
          <w:delText>2.11</w:delText>
        </w:r>
        <w:r w:rsidR="008423E8" w:rsidRPr="00865D5D">
          <w:delText>.</w:delText>
        </w:r>
      </w:del>
      <w:r w:rsidR="002C1036">
        <w:rPr>
          <w:rPrChange w:id="22418" w:author="R00" w:date="2015-05-06T07:00:00Z">
            <w:rPr/>
          </w:rPrChange>
        </w:rPr>
        <w:t>3</w:t>
      </w:r>
      <w:ins w:id="22419" w:author="R00" w:date="2015-05-06T07:00:00Z">
        <w:r w:rsidR="002C1036">
          <w:t>.</w:t>
        </w:r>
        <w:r w:rsidR="00A36F22" w:rsidRPr="0021242D">
          <w:t>11</w:t>
        </w:r>
        <w:r w:rsidR="008423E8" w:rsidRPr="0021242D">
          <w:t>.</w:t>
        </w:r>
        <w:r w:rsidR="00123C50">
          <w:t>4</w:t>
        </w:r>
      </w:ins>
      <w:r w:rsidR="008423E8" w:rsidRPr="0021242D">
        <w:rPr>
          <w:rPrChange w:id="22420" w:author="R00" w:date="2015-05-06T07:00:00Z">
            <w:rPr/>
          </w:rPrChange>
        </w:rPr>
        <w:t>-1</w:t>
      </w:r>
      <w:ins w:id="22421" w:author="R00" w:date="2015-05-06T07:00:00Z">
        <w:r w:rsidR="00AA0DC9" w:rsidRPr="0021242D">
          <w:t>:</w:t>
        </w:r>
      </w:ins>
      <w:r w:rsidR="008423E8" w:rsidRPr="0021242D">
        <w:rPr>
          <w:rPrChange w:id="22422" w:author="R00" w:date="2015-05-06T07:00:00Z">
            <w:rPr/>
          </w:rPrChange>
        </w:rPr>
        <w:t xml:space="preserve"> Service Subscription Administration – deleteApplication</w:t>
      </w:r>
      <w:r w:rsidR="00B567BE" w:rsidRPr="0021242D">
        <w:rPr>
          <w:rPrChange w:id="22423" w:author="R00" w:date="2015-05-06T07:00:00Z">
            <w:rPr/>
          </w:rPrChange>
        </w:rPr>
        <w:t>Rule</w:t>
      </w:r>
      <w:r w:rsidR="008423E8" w:rsidRPr="0021242D">
        <w:rPr>
          <w:rPrChange w:id="22424" w:author="R00" w:date="2015-05-06T07:00:00Z">
            <w:rPr/>
          </w:rPrChange>
        </w:rPr>
        <w:t>s</w:t>
      </w:r>
      <w:r w:rsidRPr="0021242D">
        <w:rPr>
          <w:rPrChange w:id="22425" w:author="R00" w:date="2015-05-06T07:00:00Z">
            <w:rPr/>
          </w:rPrChange>
        </w:rPr>
        <w:t xml:space="preserve"> Diagram</w:t>
      </w:r>
    </w:p>
    <w:p w:rsidR="008423E8" w:rsidRPr="00865D5D" w:rsidRDefault="008423E8" w:rsidP="008423E8">
      <w:pPr>
        <w:jc w:val="center"/>
        <w:rPr>
          <w:del w:id="22426" w:author="R00" w:date="2015-05-06T07:00:00Z"/>
        </w:rPr>
      </w:pPr>
      <w:bookmarkStart w:id="22427" w:name="_Toc418174685"/>
      <w:bookmarkStart w:id="22428" w:name="_Toc418660617"/>
    </w:p>
    <w:p w:rsidR="008423E8" w:rsidRPr="0021242D" w:rsidRDefault="002C1036" w:rsidP="008423E8">
      <w:pPr>
        <w:pStyle w:val="Heading5"/>
        <w:rPr>
          <w:lang w:val="en-US"/>
        </w:rPr>
      </w:pPr>
      <w:bookmarkStart w:id="22429" w:name="_Toc389128992"/>
      <w:r>
        <w:rPr>
          <w:lang w:val="en-US"/>
        </w:rPr>
        <w:t>6.9.</w:t>
      </w:r>
      <w:del w:id="22430" w:author="R00" w:date="2015-05-06T07:00:00Z">
        <w:r w:rsidR="00A36F22" w:rsidRPr="00865D5D">
          <w:rPr>
            <w:lang w:val="en-US"/>
          </w:rPr>
          <w:delText>2</w:delText>
        </w:r>
      </w:del>
      <w:ins w:id="22431" w:author="R00" w:date="2015-05-06T07:00:00Z">
        <w:r>
          <w:rPr>
            <w:lang w:val="en-US"/>
          </w:rPr>
          <w:t>3</w:t>
        </w:r>
      </w:ins>
      <w:r>
        <w:rPr>
          <w:lang w:val="en-US"/>
        </w:rPr>
        <w:t>.</w:t>
      </w:r>
      <w:r w:rsidR="00A36F22" w:rsidRPr="0021242D">
        <w:rPr>
          <w:lang w:val="en-US"/>
        </w:rPr>
        <w:t>11</w:t>
      </w:r>
      <w:r w:rsidR="008423E8" w:rsidRPr="0021242D">
        <w:rPr>
          <w:lang w:val="en-US"/>
        </w:rPr>
        <w:t>.</w:t>
      </w:r>
      <w:del w:id="22432" w:author="R00" w:date="2015-05-06T07:00:00Z">
        <w:r w:rsidR="008423E8" w:rsidRPr="00865D5D">
          <w:rPr>
            <w:lang w:val="en-US"/>
          </w:rPr>
          <w:delText>4</w:delText>
        </w:r>
      </w:del>
      <w:ins w:id="22433" w:author="R00" w:date="2015-05-06T07:00:00Z">
        <w:r w:rsidR="00123C50">
          <w:rPr>
            <w:lang w:val="en-US"/>
          </w:rPr>
          <w:t>5</w:t>
        </w:r>
      </w:ins>
      <w:r w:rsidR="008423E8" w:rsidRPr="0021242D">
        <w:rPr>
          <w:lang w:val="en-US"/>
        </w:rPr>
        <w:tab/>
      </w:r>
      <w:r w:rsidR="008423E8" w:rsidRPr="0021242D">
        <w:rPr>
          <w:lang w:val="en-US" w:eastAsia="ko-KR"/>
        </w:rPr>
        <w:t>Post-Conditions</w:t>
      </w:r>
      <w:bookmarkEnd w:id="22427"/>
      <w:bookmarkEnd w:id="22428"/>
      <w:bookmarkEnd w:id="22429"/>
    </w:p>
    <w:p w:rsidR="008423E8" w:rsidRPr="0021242D" w:rsidRDefault="008423E8" w:rsidP="008423E8">
      <w:pPr>
        <w:keepNext/>
        <w:rPr>
          <w:rPrChange w:id="22434" w:author="R00" w:date="2015-05-06T07:00:00Z">
            <w:rPr/>
          </w:rPrChange>
        </w:rPr>
      </w:pPr>
      <w:r w:rsidRPr="0021242D">
        <w:rPr>
          <w:rPrChange w:id="22435" w:author="R00" w:date="2015-05-06T07:00:00Z">
            <w:rPr/>
          </w:rPrChange>
        </w:rPr>
        <w:t>Not Applicable</w:t>
      </w:r>
      <w:ins w:id="22436" w:author="R00" w:date="2015-05-06T07:00:00Z">
        <w:r w:rsidR="00AA0DC9" w:rsidRPr="0021242D">
          <w:rPr>
            <w:lang w:eastAsia="ko-KR"/>
          </w:rPr>
          <w:t>.</w:t>
        </w:r>
      </w:ins>
    </w:p>
    <w:p w:rsidR="008423E8" w:rsidRPr="0021242D" w:rsidRDefault="002C1036" w:rsidP="008423E8">
      <w:pPr>
        <w:pStyle w:val="Heading5"/>
        <w:rPr>
          <w:lang w:val="en-US"/>
        </w:rPr>
      </w:pPr>
      <w:bookmarkStart w:id="22437" w:name="_Toc418174686"/>
      <w:bookmarkStart w:id="22438" w:name="_Toc418660618"/>
      <w:bookmarkStart w:id="22439" w:name="_Toc389128993"/>
      <w:r>
        <w:rPr>
          <w:lang w:val="en-US"/>
        </w:rPr>
        <w:t>6.9.</w:t>
      </w:r>
      <w:del w:id="22440" w:author="R00" w:date="2015-05-06T07:00:00Z">
        <w:r w:rsidR="00A36F22" w:rsidRPr="00865D5D">
          <w:rPr>
            <w:lang w:val="en-US"/>
          </w:rPr>
          <w:delText>2</w:delText>
        </w:r>
      </w:del>
      <w:ins w:id="22441" w:author="R00" w:date="2015-05-06T07:00:00Z">
        <w:r>
          <w:rPr>
            <w:lang w:val="en-US"/>
          </w:rPr>
          <w:t>3</w:t>
        </w:r>
      </w:ins>
      <w:r>
        <w:rPr>
          <w:lang w:val="en-US"/>
        </w:rPr>
        <w:t>.</w:t>
      </w:r>
      <w:r w:rsidR="00A36F22" w:rsidRPr="0021242D">
        <w:rPr>
          <w:lang w:val="en-US"/>
        </w:rPr>
        <w:t>11</w:t>
      </w:r>
      <w:r w:rsidR="008423E8" w:rsidRPr="0021242D">
        <w:rPr>
          <w:lang w:val="en-US"/>
        </w:rPr>
        <w:t>.</w:t>
      </w:r>
      <w:del w:id="22442" w:author="R00" w:date="2015-05-06T07:00:00Z">
        <w:r w:rsidR="008423E8" w:rsidRPr="00865D5D">
          <w:rPr>
            <w:lang w:val="en-US"/>
          </w:rPr>
          <w:delText>5</w:delText>
        </w:r>
      </w:del>
      <w:ins w:id="22443" w:author="R00" w:date="2015-05-06T07:00:00Z">
        <w:r w:rsidR="00123C50">
          <w:rPr>
            <w:lang w:val="en-US"/>
          </w:rPr>
          <w:t>6</w:t>
        </w:r>
      </w:ins>
      <w:r w:rsidR="008423E8" w:rsidRPr="0021242D">
        <w:rPr>
          <w:lang w:val="en-US"/>
        </w:rPr>
        <w:tab/>
      </w:r>
      <w:r w:rsidR="008423E8" w:rsidRPr="0021242D">
        <w:rPr>
          <w:lang w:val="en-US" w:eastAsia="ko-KR"/>
        </w:rPr>
        <w:t>Exceptions</w:t>
      </w:r>
      <w:bookmarkEnd w:id="22437"/>
      <w:bookmarkEnd w:id="22438"/>
      <w:bookmarkEnd w:id="22439"/>
    </w:p>
    <w:p w:rsidR="008423E8" w:rsidRPr="0021242D" w:rsidRDefault="008423E8" w:rsidP="008423E8">
      <w:pPr>
        <w:keepNext/>
        <w:rPr>
          <w:rPrChange w:id="22444" w:author="R00" w:date="2015-05-06T07:00:00Z">
            <w:rPr/>
          </w:rPrChange>
        </w:rPr>
      </w:pPr>
      <w:r w:rsidRPr="0021242D">
        <w:rPr>
          <w:rPrChange w:id="22445" w:author="R00" w:date="2015-05-06T07:00:00Z">
            <w:rPr/>
          </w:rPrChange>
        </w:rPr>
        <w:t>Not Applicable</w:t>
      </w:r>
      <w:ins w:id="22446" w:author="R00" w:date="2015-05-06T07:00:00Z">
        <w:r w:rsidR="00AA0DC9" w:rsidRPr="0021242D">
          <w:rPr>
            <w:lang w:eastAsia="ko-KR"/>
          </w:rPr>
          <w:t>.</w:t>
        </w:r>
      </w:ins>
    </w:p>
    <w:p w:rsidR="008423E8" w:rsidRPr="0021242D" w:rsidRDefault="002C1036" w:rsidP="008423E8">
      <w:pPr>
        <w:pStyle w:val="Heading5"/>
        <w:rPr>
          <w:lang w:val="en-US"/>
        </w:rPr>
      </w:pPr>
      <w:bookmarkStart w:id="22447" w:name="_Toc418174687"/>
      <w:bookmarkStart w:id="22448" w:name="_Toc418660619"/>
      <w:bookmarkStart w:id="22449" w:name="_Toc389128994"/>
      <w:r>
        <w:rPr>
          <w:lang w:val="en-US"/>
        </w:rPr>
        <w:t>6.9.</w:t>
      </w:r>
      <w:del w:id="22450" w:author="R00" w:date="2015-05-06T07:00:00Z">
        <w:r w:rsidR="00A36F22" w:rsidRPr="00865D5D">
          <w:rPr>
            <w:lang w:val="en-US"/>
          </w:rPr>
          <w:delText>2</w:delText>
        </w:r>
      </w:del>
      <w:ins w:id="22451" w:author="R00" w:date="2015-05-06T07:00:00Z">
        <w:r>
          <w:rPr>
            <w:lang w:val="en-US"/>
          </w:rPr>
          <w:t>3</w:t>
        </w:r>
      </w:ins>
      <w:r>
        <w:rPr>
          <w:lang w:val="en-US"/>
        </w:rPr>
        <w:t>.</w:t>
      </w:r>
      <w:r w:rsidR="00A36F22" w:rsidRPr="0021242D">
        <w:rPr>
          <w:lang w:val="en-US"/>
        </w:rPr>
        <w:t>11</w:t>
      </w:r>
      <w:r w:rsidR="008423E8" w:rsidRPr="0021242D">
        <w:rPr>
          <w:lang w:val="en-US"/>
        </w:rPr>
        <w:t>.</w:t>
      </w:r>
      <w:del w:id="22452" w:author="R00" w:date="2015-05-06T07:00:00Z">
        <w:r w:rsidR="008423E8" w:rsidRPr="00865D5D">
          <w:rPr>
            <w:lang w:val="en-US"/>
          </w:rPr>
          <w:delText>6</w:delText>
        </w:r>
      </w:del>
      <w:ins w:id="22453" w:author="R00" w:date="2015-05-06T07:00:00Z">
        <w:r w:rsidR="00123C50">
          <w:rPr>
            <w:lang w:val="en-US"/>
          </w:rPr>
          <w:t>7</w:t>
        </w:r>
      </w:ins>
      <w:r w:rsidR="008423E8" w:rsidRPr="0021242D">
        <w:rPr>
          <w:lang w:val="en-US"/>
        </w:rPr>
        <w:tab/>
      </w:r>
      <w:r w:rsidR="008423E8" w:rsidRPr="0021242D">
        <w:rPr>
          <w:lang w:val="en-US" w:eastAsia="ko-KR"/>
        </w:rPr>
        <w:t>Policies for Use</w:t>
      </w:r>
      <w:bookmarkEnd w:id="22447"/>
      <w:bookmarkEnd w:id="22448"/>
      <w:bookmarkEnd w:id="22449"/>
    </w:p>
    <w:p w:rsidR="008423E8" w:rsidRPr="0021242D" w:rsidRDefault="008423E8" w:rsidP="008423E8">
      <w:pPr>
        <w:rPr>
          <w:color w:val="000000"/>
          <w:rPrChange w:id="22454" w:author="R00" w:date="2015-05-06T07:00:00Z">
            <w:rPr>
              <w:color w:val="000000"/>
            </w:rPr>
          </w:rPrChange>
        </w:rPr>
      </w:pPr>
      <w:r w:rsidRPr="0021242D">
        <w:rPr>
          <w:rPrChange w:id="22455" w:author="R00" w:date="2015-05-06T07:00:00Z">
            <w:rPr/>
          </w:rPrChange>
        </w:rPr>
        <w:t>Message Exchange Patterns: In-Out</w:t>
      </w:r>
    </w:p>
    <w:p w:rsidR="008423E8" w:rsidRPr="0021242D" w:rsidRDefault="008423E8" w:rsidP="008423E8">
      <w:pPr>
        <w:rPr>
          <w:color w:val="000000"/>
          <w:rPrChange w:id="22456" w:author="R00" w:date="2015-05-06T07:00:00Z">
            <w:rPr>
              <w:color w:val="000000"/>
            </w:rPr>
          </w:rPrChange>
        </w:rPr>
      </w:pPr>
      <w:r w:rsidRPr="0021242D">
        <w:rPr>
          <w:color w:val="000000"/>
          <w:rPrChange w:id="22457" w:author="R00" w:date="2015-05-06T07:00:00Z">
            <w:rPr>
              <w:color w:val="000000"/>
            </w:rPr>
          </w:rPrChange>
        </w:rPr>
        <w:t>Transaction Pattern: Participation allowed</w:t>
      </w:r>
    </w:p>
    <w:p w:rsidR="008423E8" w:rsidRPr="0021242D" w:rsidRDefault="002C1036" w:rsidP="008423E8">
      <w:pPr>
        <w:pStyle w:val="Heading5"/>
        <w:rPr>
          <w:lang w:val="en-US"/>
        </w:rPr>
      </w:pPr>
      <w:bookmarkStart w:id="22458" w:name="_Toc418174688"/>
      <w:bookmarkStart w:id="22459" w:name="_Toc418660620"/>
      <w:bookmarkStart w:id="22460" w:name="_Toc389128995"/>
      <w:r>
        <w:rPr>
          <w:lang w:val="en-US"/>
        </w:rPr>
        <w:lastRenderedPageBreak/>
        <w:t>6.9.</w:t>
      </w:r>
      <w:del w:id="22461" w:author="R00" w:date="2015-05-06T07:00:00Z">
        <w:r w:rsidR="00A36F22" w:rsidRPr="00865D5D">
          <w:rPr>
            <w:lang w:val="en-US"/>
          </w:rPr>
          <w:delText>2</w:delText>
        </w:r>
      </w:del>
      <w:ins w:id="22462" w:author="R00" w:date="2015-05-06T07:00:00Z">
        <w:r>
          <w:rPr>
            <w:lang w:val="en-US"/>
          </w:rPr>
          <w:t>3</w:t>
        </w:r>
      </w:ins>
      <w:r>
        <w:rPr>
          <w:lang w:val="en-US"/>
        </w:rPr>
        <w:t>.</w:t>
      </w:r>
      <w:r w:rsidR="00A36F22" w:rsidRPr="0021242D">
        <w:rPr>
          <w:lang w:val="en-US"/>
        </w:rPr>
        <w:t>11</w:t>
      </w:r>
      <w:r w:rsidR="008423E8" w:rsidRPr="0021242D">
        <w:rPr>
          <w:lang w:val="en-US"/>
        </w:rPr>
        <w:t>.</w:t>
      </w:r>
      <w:del w:id="22463" w:author="R00" w:date="2015-05-06T07:00:00Z">
        <w:r w:rsidR="008423E8" w:rsidRPr="00865D5D">
          <w:rPr>
            <w:lang w:val="en-US"/>
          </w:rPr>
          <w:delText>7</w:delText>
        </w:r>
      </w:del>
      <w:ins w:id="22464" w:author="R00" w:date="2015-05-06T07:00:00Z">
        <w:r w:rsidR="00123C50">
          <w:rPr>
            <w:lang w:val="en-US"/>
          </w:rPr>
          <w:t>8</w:t>
        </w:r>
      </w:ins>
      <w:r w:rsidR="008423E8" w:rsidRPr="0021242D">
        <w:rPr>
          <w:lang w:val="en-US"/>
        </w:rPr>
        <w:tab/>
        <w:t>oneM2M Resource Interworking</w:t>
      </w:r>
      <w:bookmarkEnd w:id="22458"/>
      <w:bookmarkEnd w:id="22459"/>
      <w:bookmarkEnd w:id="22460"/>
    </w:p>
    <w:p w:rsidR="008423E8" w:rsidRPr="0021242D" w:rsidRDefault="00B567BE" w:rsidP="00AA0DC9">
      <w:pPr>
        <w:keepNext/>
        <w:rPr>
          <w:rPrChange w:id="22465" w:author="R00" w:date="2015-05-06T07:00:00Z">
            <w:rPr/>
          </w:rPrChange>
        </w:rPr>
      </w:pPr>
      <w:r w:rsidRPr="0021242D">
        <w:rPr>
          <w:rPrChange w:id="22466" w:author="R00" w:date="2015-05-06T07:00:00Z">
            <w:rPr/>
          </w:rPrChange>
        </w:rPr>
        <w:t xml:space="preserve">This service capability adds Application Rules. This capability maps to the DELETE procedure of the &lt;serviceSubscribedAppRule&gt; resource. </w:t>
      </w:r>
    </w:p>
    <w:p w:rsidR="008423E8" w:rsidRPr="00865D5D" w:rsidRDefault="002E2722" w:rsidP="008423E8">
      <w:pPr>
        <w:keepNext/>
        <w:rPr>
          <w:del w:id="22467" w:author="R00" w:date="2015-05-06T07:00:00Z"/>
        </w:rPr>
      </w:pPr>
      <w:bookmarkStart w:id="22468" w:name="_Toc417309575"/>
      <w:bookmarkStart w:id="22469" w:name="_Toc418174689"/>
      <w:bookmarkStart w:id="22470" w:name="_Toc418660621"/>
      <w:del w:id="22471" w:author="R00" w:date="2015-05-06T07:00:00Z">
        <w:r w:rsidRPr="00865D5D">
          <w:delText>.</w:delText>
        </w:r>
      </w:del>
    </w:p>
    <w:p w:rsidR="008423E8" w:rsidRPr="00865D5D" w:rsidRDefault="008423E8" w:rsidP="008423E8">
      <w:pPr>
        <w:rPr>
          <w:del w:id="22472" w:author="R00" w:date="2015-05-06T07:00:00Z"/>
        </w:rPr>
      </w:pPr>
      <w:del w:id="22473" w:author="R00" w:date="2015-05-06T07:00:00Z">
        <w:r w:rsidRPr="00865D5D">
          <w:br w:type="page"/>
        </w:r>
      </w:del>
    </w:p>
    <w:p w:rsidR="008423E8" w:rsidRPr="00123C50" w:rsidRDefault="002C1036" w:rsidP="008423E8">
      <w:pPr>
        <w:pStyle w:val="Heading4"/>
        <w:rPr>
          <w:lang w:val="en-US"/>
        </w:rPr>
      </w:pPr>
      <w:bookmarkStart w:id="22474" w:name="_Toc404679706"/>
      <w:bookmarkStart w:id="22475" w:name="_Toc389128997"/>
      <w:bookmarkStart w:id="22476" w:name="_Toc401215977"/>
      <w:bookmarkStart w:id="22477" w:name="_Toc407962393"/>
      <w:bookmarkStart w:id="22478" w:name="_Toc415544821"/>
      <w:r w:rsidRPr="00123C50">
        <w:rPr>
          <w:lang w:val="en-US"/>
        </w:rPr>
        <w:t>6.9.</w:t>
      </w:r>
      <w:del w:id="22479" w:author="R00" w:date="2015-05-06T07:00:00Z">
        <w:r w:rsidR="00A36F22" w:rsidRPr="00865D5D">
          <w:rPr>
            <w:lang w:val="en-US"/>
          </w:rPr>
          <w:delText>2</w:delText>
        </w:r>
      </w:del>
      <w:ins w:id="22480" w:author="R00" w:date="2015-05-06T07:00:00Z">
        <w:r w:rsidRPr="00123C50">
          <w:rPr>
            <w:lang w:val="en-US"/>
          </w:rPr>
          <w:t>3</w:t>
        </w:r>
      </w:ins>
      <w:r w:rsidRPr="00123C50">
        <w:rPr>
          <w:lang w:val="en-US"/>
        </w:rPr>
        <w:t>.</w:t>
      </w:r>
      <w:r w:rsidR="00A36F22" w:rsidRPr="00123C50">
        <w:rPr>
          <w:lang w:val="en-US"/>
        </w:rPr>
        <w:t>12</w:t>
      </w:r>
      <w:r w:rsidR="008423E8" w:rsidRPr="00123C50">
        <w:rPr>
          <w:lang w:val="en-US"/>
        </w:rPr>
        <w:tab/>
      </w:r>
      <w:bookmarkEnd w:id="22474"/>
      <w:r w:rsidR="008423E8" w:rsidRPr="00123C50">
        <w:rPr>
          <w:lang w:val="en-US"/>
        </w:rPr>
        <w:t>getApplication</w:t>
      </w:r>
      <w:r w:rsidR="008533FB" w:rsidRPr="00123C50">
        <w:rPr>
          <w:lang w:val="en-US"/>
        </w:rPr>
        <w:t>Rule</w:t>
      </w:r>
      <w:r w:rsidR="008423E8" w:rsidRPr="00123C50">
        <w:rPr>
          <w:lang w:val="en-US"/>
        </w:rPr>
        <w:t>s</w:t>
      </w:r>
      <w:bookmarkEnd w:id="22468"/>
      <w:bookmarkEnd w:id="22469"/>
      <w:bookmarkEnd w:id="22470"/>
      <w:bookmarkEnd w:id="22475"/>
      <w:bookmarkEnd w:id="22476"/>
      <w:bookmarkEnd w:id="22477"/>
      <w:bookmarkEnd w:id="22478"/>
    </w:p>
    <w:p w:rsidR="00123C50" w:rsidRPr="00123C50" w:rsidRDefault="00123C50" w:rsidP="00123C50">
      <w:pPr>
        <w:pStyle w:val="Heading5"/>
        <w:rPr>
          <w:ins w:id="22481" w:author="R00" w:date="2015-05-06T07:00:00Z"/>
          <w:lang w:val="en-US"/>
        </w:rPr>
      </w:pPr>
      <w:bookmarkStart w:id="22482" w:name="_Toc418660622"/>
      <w:ins w:id="22483" w:author="R00" w:date="2015-05-06T07:00:00Z">
        <w:r w:rsidRPr="00123C50">
          <w:rPr>
            <w:lang w:val="en-US"/>
          </w:rPr>
          <w:t>6.9.3.12.1</w:t>
        </w:r>
        <w:r w:rsidRPr="00123C50">
          <w:rPr>
            <w:lang w:val="en-US"/>
          </w:rPr>
          <w:tab/>
          <w:t>Description</w:t>
        </w:r>
        <w:bookmarkEnd w:id="22482"/>
      </w:ins>
    </w:p>
    <w:p w:rsidR="008423E8" w:rsidRPr="00123C50" w:rsidRDefault="008423E8" w:rsidP="008423E8">
      <w:pPr>
        <w:rPr>
          <w:rPrChange w:id="22484" w:author="R00" w:date="2015-05-06T07:00:00Z">
            <w:rPr/>
          </w:rPrChange>
        </w:rPr>
      </w:pPr>
      <w:r w:rsidRPr="00123C50">
        <w:rPr>
          <w:rPrChange w:id="22485" w:author="R00" w:date="2015-05-06T07:00:00Z">
            <w:rPr/>
          </w:rPrChange>
        </w:rPr>
        <w:t xml:space="preserve">This service capability provides the ability to retrieve the </w:t>
      </w:r>
      <w:r w:rsidR="008533FB" w:rsidRPr="00123C50">
        <w:rPr>
          <w:rPrChange w:id="22486" w:author="R00" w:date="2015-05-06T07:00:00Z">
            <w:rPr/>
          </w:rPrChange>
        </w:rPr>
        <w:t>Application Rules</w:t>
      </w:r>
      <w:r w:rsidRPr="00123C50">
        <w:rPr>
          <w:rPrChange w:id="22487" w:author="R00" w:date="2015-05-06T07:00:00Z">
            <w:rPr/>
          </w:rPrChange>
        </w:rPr>
        <w:t xml:space="preserve">. This service capability shall be restricted to the Msc and Mca </w:t>
      </w:r>
      <w:r w:rsidR="007B7B7B" w:rsidRPr="00123C50">
        <w:rPr>
          <w:rPrChange w:id="22488" w:author="R00" w:date="2015-05-06T07:00:00Z">
            <w:rPr/>
          </w:rPrChange>
        </w:rPr>
        <w:t>Reference Point</w:t>
      </w:r>
      <w:r w:rsidRPr="00123C50">
        <w:rPr>
          <w:rPrChange w:id="22489" w:author="R00" w:date="2015-05-06T07:00:00Z">
            <w:rPr/>
          </w:rPrChange>
        </w:rPr>
        <w:t>s.</w:t>
      </w:r>
    </w:p>
    <w:p w:rsidR="008423E8" w:rsidRPr="00123C50" w:rsidRDefault="002C1036" w:rsidP="008423E8">
      <w:pPr>
        <w:pStyle w:val="Heading5"/>
        <w:rPr>
          <w:lang w:val="en-US"/>
        </w:rPr>
      </w:pPr>
      <w:bookmarkStart w:id="22490" w:name="_Toc418174690"/>
      <w:bookmarkStart w:id="22491" w:name="_Toc418660623"/>
      <w:bookmarkStart w:id="22492" w:name="_Toc389128998"/>
      <w:r w:rsidRPr="00123C50">
        <w:rPr>
          <w:lang w:val="en-US"/>
        </w:rPr>
        <w:t>6.9.</w:t>
      </w:r>
      <w:del w:id="22493" w:author="R00" w:date="2015-05-06T07:00:00Z">
        <w:r w:rsidR="00A36F22" w:rsidRPr="00865D5D">
          <w:rPr>
            <w:lang w:val="en-US"/>
          </w:rPr>
          <w:delText>2</w:delText>
        </w:r>
      </w:del>
      <w:ins w:id="22494" w:author="R00" w:date="2015-05-06T07:00:00Z">
        <w:r w:rsidRPr="00123C50">
          <w:rPr>
            <w:lang w:val="en-US"/>
          </w:rPr>
          <w:t>3</w:t>
        </w:r>
      </w:ins>
      <w:r w:rsidRPr="00123C50">
        <w:rPr>
          <w:lang w:val="en-US"/>
        </w:rPr>
        <w:t>.</w:t>
      </w:r>
      <w:r w:rsidR="00A36F22" w:rsidRPr="00123C50">
        <w:rPr>
          <w:lang w:val="en-US"/>
        </w:rPr>
        <w:t>12</w:t>
      </w:r>
      <w:r w:rsidR="0068154D" w:rsidRPr="00123C50">
        <w:rPr>
          <w:lang w:val="en-US"/>
        </w:rPr>
        <w:t>.</w:t>
      </w:r>
      <w:del w:id="22495" w:author="R00" w:date="2015-05-06T07:00:00Z">
        <w:r w:rsidR="008423E8" w:rsidRPr="00865D5D">
          <w:rPr>
            <w:lang w:val="en-US"/>
          </w:rPr>
          <w:delText>1</w:delText>
        </w:r>
      </w:del>
      <w:ins w:id="22496" w:author="R00" w:date="2015-05-06T07:00:00Z">
        <w:r w:rsidR="00123C50" w:rsidRPr="00123C50">
          <w:rPr>
            <w:lang w:val="en-US"/>
          </w:rPr>
          <w:t>2</w:t>
        </w:r>
      </w:ins>
      <w:r w:rsidR="008423E8" w:rsidRPr="00123C50">
        <w:rPr>
          <w:lang w:val="en-US"/>
        </w:rPr>
        <w:tab/>
      </w:r>
      <w:r w:rsidR="00D87590">
        <w:rPr>
          <w:lang w:val="en-US"/>
        </w:rPr>
        <w:t>Pre-</w:t>
      </w:r>
      <w:del w:id="22497" w:author="R00" w:date="2015-05-06T07:00:00Z">
        <w:r w:rsidR="008423E8" w:rsidRPr="00865D5D">
          <w:rPr>
            <w:lang w:val="en-US"/>
          </w:rPr>
          <w:delText>conditions</w:delText>
        </w:r>
      </w:del>
      <w:bookmarkEnd w:id="22492"/>
      <w:ins w:id="22498" w:author="R00" w:date="2015-05-06T07:00:00Z">
        <w:r w:rsidR="00D87590">
          <w:rPr>
            <w:lang w:val="en-US"/>
          </w:rPr>
          <w:t>Conditions</w:t>
        </w:r>
      </w:ins>
      <w:bookmarkEnd w:id="22490"/>
      <w:bookmarkEnd w:id="22491"/>
    </w:p>
    <w:p w:rsidR="008423E8" w:rsidRPr="0021242D" w:rsidRDefault="008423E8" w:rsidP="008423E8">
      <w:pPr>
        <w:keepNext/>
        <w:rPr>
          <w:rPrChange w:id="22499" w:author="R00" w:date="2015-05-06T07:00:00Z">
            <w:rPr/>
          </w:rPrChange>
        </w:rPr>
      </w:pPr>
      <w:r w:rsidRPr="0021242D">
        <w:rPr>
          <w:rPrChange w:id="22500" w:author="R00" w:date="2015-05-06T07:00:00Z">
            <w:rPr/>
          </w:rPrChange>
        </w:rPr>
        <w:t>Not Applicable</w:t>
      </w:r>
      <w:ins w:id="22501" w:author="R00" w:date="2015-05-06T07:00:00Z">
        <w:r w:rsidR="00AA0DC9" w:rsidRPr="0021242D">
          <w:rPr>
            <w:lang w:eastAsia="ko-KR"/>
          </w:rPr>
          <w:t>.</w:t>
        </w:r>
      </w:ins>
    </w:p>
    <w:p w:rsidR="008423E8" w:rsidRPr="0021242D" w:rsidRDefault="002C1036" w:rsidP="008423E8">
      <w:pPr>
        <w:pStyle w:val="Heading5"/>
        <w:rPr>
          <w:lang w:val="en-US"/>
        </w:rPr>
      </w:pPr>
      <w:bookmarkStart w:id="22502" w:name="_Toc418174691"/>
      <w:bookmarkStart w:id="22503" w:name="_Toc418660624"/>
      <w:bookmarkStart w:id="22504" w:name="_Toc389128999"/>
      <w:r>
        <w:rPr>
          <w:lang w:val="en-US"/>
        </w:rPr>
        <w:t>6.9.</w:t>
      </w:r>
      <w:del w:id="22505" w:author="R00" w:date="2015-05-06T07:00:00Z">
        <w:r w:rsidR="00A36F22" w:rsidRPr="00865D5D">
          <w:rPr>
            <w:lang w:val="en-US"/>
          </w:rPr>
          <w:delText>2</w:delText>
        </w:r>
      </w:del>
      <w:ins w:id="22506" w:author="R00" w:date="2015-05-06T07:00:00Z">
        <w:r>
          <w:rPr>
            <w:lang w:val="en-US"/>
          </w:rPr>
          <w:t>3</w:t>
        </w:r>
      </w:ins>
      <w:r>
        <w:rPr>
          <w:lang w:val="en-US"/>
        </w:rPr>
        <w:t>.</w:t>
      </w:r>
      <w:r w:rsidR="00A36F22" w:rsidRPr="0021242D">
        <w:rPr>
          <w:lang w:val="en-US"/>
        </w:rPr>
        <w:t>12</w:t>
      </w:r>
      <w:r w:rsidR="0068154D" w:rsidRPr="0021242D">
        <w:rPr>
          <w:lang w:val="en-US"/>
        </w:rPr>
        <w:t>.</w:t>
      </w:r>
      <w:del w:id="22507" w:author="R00" w:date="2015-05-06T07:00:00Z">
        <w:r w:rsidR="008423E8" w:rsidRPr="00865D5D">
          <w:rPr>
            <w:lang w:val="en-US"/>
          </w:rPr>
          <w:delText>2</w:delText>
        </w:r>
      </w:del>
      <w:ins w:id="22508" w:author="R00" w:date="2015-05-06T07:00:00Z">
        <w:r w:rsidR="00123C50">
          <w:rPr>
            <w:lang w:val="en-US"/>
          </w:rPr>
          <w:t>3</w:t>
        </w:r>
      </w:ins>
      <w:r w:rsidR="008423E8" w:rsidRPr="0021242D">
        <w:rPr>
          <w:lang w:val="en-US"/>
        </w:rPr>
        <w:tab/>
      </w:r>
      <w:r w:rsidR="00534908" w:rsidRPr="0021242D">
        <w:rPr>
          <w:lang w:val="en-US"/>
        </w:rPr>
        <w:t>Sig</w:t>
      </w:r>
      <w:r w:rsidR="008423E8" w:rsidRPr="0021242D">
        <w:rPr>
          <w:lang w:val="en-US"/>
        </w:rPr>
        <w:t xml:space="preserve">nature – </w:t>
      </w:r>
      <w:r w:rsidR="00613565" w:rsidRPr="0021242D">
        <w:rPr>
          <w:lang w:val="en-US"/>
        </w:rPr>
        <w:t>get</w:t>
      </w:r>
      <w:r w:rsidR="008423E8" w:rsidRPr="0021242D">
        <w:rPr>
          <w:lang w:val="en-US"/>
        </w:rPr>
        <w:t>Application</w:t>
      </w:r>
      <w:r w:rsidR="008533FB" w:rsidRPr="0021242D">
        <w:rPr>
          <w:lang w:val="en-US"/>
        </w:rPr>
        <w:t>Rule</w:t>
      </w:r>
      <w:r w:rsidR="008423E8" w:rsidRPr="0021242D">
        <w:rPr>
          <w:lang w:val="en-US"/>
        </w:rPr>
        <w:t>s</w:t>
      </w:r>
      <w:bookmarkEnd w:id="22502"/>
      <w:bookmarkEnd w:id="22503"/>
      <w:bookmarkEnd w:id="22504"/>
    </w:p>
    <w:p w:rsidR="00AA0DC9" w:rsidRPr="0021242D" w:rsidRDefault="00AA0DC9" w:rsidP="00AA0DC9">
      <w:pPr>
        <w:pStyle w:val="TH"/>
        <w:rPr>
          <w:ins w:id="22509" w:author="R00" w:date="2015-05-06T07:00:00Z"/>
        </w:rPr>
      </w:pPr>
      <w:ins w:id="22510" w:author="R00" w:date="2015-05-06T07:00:00Z">
        <w:r w:rsidRPr="0021242D">
          <w:t xml:space="preserve">Table </w:t>
        </w:r>
        <w:r w:rsidR="002C1036">
          <w:t>6.9.3.</w:t>
        </w:r>
        <w:r w:rsidRPr="0021242D">
          <w:t>12.</w:t>
        </w:r>
        <w:r w:rsidR="00123C50">
          <w:t>3</w:t>
        </w:r>
        <w:r w:rsidRPr="0021242D">
          <w:t>-1: Service Subscription Administration – getApplicationRules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511" w:author="R00" w:date="2015-05-06T07:00:00Z">
                  <w:rPr/>
                </w:rPrChange>
              </w:rPr>
              <w:pPrChange w:id="22512" w:author="R00" w:date="2015-05-06T07:00:00Z">
                <w:pPr>
                  <w:pStyle w:val="TAH"/>
                  <w:snapToGrid w:val="0"/>
                </w:pPr>
              </w:pPrChange>
            </w:pPr>
            <w:r w:rsidRPr="0021242D">
              <w:rPr>
                <w:rPrChange w:id="2251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514" w:author="R00" w:date="2015-05-06T07:00:00Z">
                  <w:rPr/>
                </w:rPrChange>
              </w:rPr>
              <w:pPrChange w:id="22515" w:author="R00" w:date="2015-05-06T07:00:00Z">
                <w:pPr>
                  <w:pStyle w:val="TAH"/>
                  <w:snapToGrid w:val="0"/>
                </w:pPr>
              </w:pPrChange>
            </w:pPr>
            <w:r w:rsidRPr="0021242D">
              <w:rPr>
                <w:rPrChange w:id="2251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517" w:author="R00" w:date="2015-05-06T07:00:00Z">
                  <w:rPr/>
                </w:rPrChange>
              </w:rPr>
              <w:pPrChange w:id="22518" w:author="R00" w:date="2015-05-06T07:00:00Z">
                <w:pPr>
                  <w:pStyle w:val="TAH"/>
                  <w:tabs>
                    <w:tab w:val="center" w:pos="449"/>
                  </w:tabs>
                  <w:snapToGrid w:val="0"/>
                  <w:jc w:val="left"/>
                </w:pPr>
              </w:pPrChange>
            </w:pPr>
            <w:del w:id="22519" w:author="R00" w:date="2015-05-06T07:00:00Z">
              <w:r w:rsidRPr="00865D5D">
                <w:tab/>
              </w:r>
            </w:del>
            <w:r w:rsidRPr="0021242D">
              <w:rPr>
                <w:rPrChange w:id="2252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521" w:author="R00" w:date="2015-05-06T07:00:00Z">
                  <w:rPr/>
                </w:rPrChange>
              </w:rPr>
              <w:pPrChange w:id="22522" w:author="R00" w:date="2015-05-06T07:00:00Z">
                <w:pPr>
                  <w:pStyle w:val="TAH"/>
                  <w:snapToGrid w:val="0"/>
                </w:pPr>
              </w:pPrChange>
            </w:pPr>
            <w:r w:rsidRPr="0021242D">
              <w:rPr>
                <w:rPrChange w:id="22523" w:author="R00" w:date="2015-05-06T07:00:00Z">
                  <w:rPr/>
                </w:rPrChange>
              </w:rPr>
              <w:t>Description</w:t>
            </w:r>
          </w:p>
        </w:tc>
      </w:tr>
      <w:tr w:rsidR="008533FB" w:rsidRPr="0021242D" w:rsidTr="00FB2EC8">
        <w:trPr>
          <w:tblHeader/>
          <w:jc w:val="center"/>
        </w:trPr>
        <w:tc>
          <w:tcPr>
            <w:tcW w:w="1709" w:type="dxa"/>
            <w:tcBorders>
              <w:left w:val="single" w:sz="1" w:space="0" w:color="000000"/>
              <w:bottom w:val="single" w:sz="1" w:space="0" w:color="000000"/>
            </w:tcBorders>
          </w:tcPr>
          <w:p w:rsidR="008533FB" w:rsidRPr="0021242D" w:rsidRDefault="008533FB" w:rsidP="00AA0DC9">
            <w:pPr>
              <w:pStyle w:val="TAL"/>
              <w:rPr>
                <w:rPrChange w:id="22524" w:author="R00" w:date="2015-05-06T07:00:00Z">
                  <w:rPr>
                    <w:rFonts w:ascii="Times New Roman" w:hAnsi="Times New Roman"/>
                    <w:sz w:val="20"/>
                  </w:rPr>
                </w:rPrChange>
              </w:rPr>
              <w:pPrChange w:id="22525" w:author="R00" w:date="2015-05-06T07:00:00Z">
                <w:pPr>
                  <w:pStyle w:val="TAL"/>
                  <w:snapToGrid w:val="0"/>
                </w:pPr>
              </w:pPrChange>
            </w:pPr>
            <w:r w:rsidRPr="0021242D">
              <w:rPr>
                <w:rPrChange w:id="22526"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8533FB" w:rsidRPr="0021242D" w:rsidRDefault="008533FB" w:rsidP="00AA0DC9">
            <w:pPr>
              <w:pStyle w:val="TAL"/>
              <w:rPr>
                <w:rPrChange w:id="22527" w:author="R00" w:date="2015-05-06T07:00:00Z">
                  <w:rPr>
                    <w:rFonts w:ascii="Times New Roman" w:hAnsi="Times New Roman"/>
                    <w:sz w:val="20"/>
                  </w:rPr>
                </w:rPrChange>
              </w:rPr>
              <w:pPrChange w:id="22528" w:author="R00" w:date="2015-05-06T07:00:00Z">
                <w:pPr>
                  <w:pStyle w:val="TAL"/>
                  <w:snapToGrid w:val="0"/>
                </w:pPr>
              </w:pPrChange>
            </w:pPr>
            <w:r w:rsidRPr="0021242D">
              <w:rPr>
                <w:rPrChange w:id="2252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533FB" w:rsidRPr="0021242D" w:rsidRDefault="008533FB" w:rsidP="00AA0DC9">
            <w:pPr>
              <w:pStyle w:val="TAL"/>
              <w:rPr>
                <w:rPrChange w:id="22530" w:author="R00" w:date="2015-05-06T07:00:00Z">
                  <w:rPr>
                    <w:rFonts w:ascii="Times New Roman" w:hAnsi="Times New Roman"/>
                    <w:sz w:val="20"/>
                  </w:rPr>
                </w:rPrChange>
              </w:rPr>
              <w:pPrChange w:id="22531" w:author="R00" w:date="2015-05-06T07:00:00Z">
                <w:pPr>
                  <w:pStyle w:val="TAL"/>
                  <w:snapToGrid w:val="0"/>
                </w:pPr>
              </w:pPrChange>
            </w:pPr>
            <w:r w:rsidRPr="0021242D">
              <w:rPr>
                <w:rPrChange w:id="2253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533FB" w:rsidRPr="0021242D" w:rsidRDefault="008533FB" w:rsidP="00AA0DC9">
            <w:pPr>
              <w:pStyle w:val="TAL"/>
              <w:rPr>
                <w:rPrChange w:id="22533" w:author="R00" w:date="2015-05-06T07:00:00Z">
                  <w:rPr/>
                </w:rPrChange>
              </w:rPr>
              <w:pPrChange w:id="22534" w:author="R00" w:date="2015-05-06T07:00:00Z">
                <w:pPr>
                  <w:pStyle w:val="TAL"/>
                  <w:snapToGrid w:val="0"/>
                </w:pPr>
              </w:pPrChange>
            </w:pPr>
            <w:r w:rsidRPr="0021242D">
              <w:rPr>
                <w:rPrChange w:id="22535" w:author="R00" w:date="2015-05-06T07:00:00Z">
                  <w:rPr>
                    <w:rFonts w:ascii="Times New Roman" w:hAnsi="Times New Roman"/>
                    <w:sz w:val="20"/>
                  </w:rPr>
                </w:rPrChange>
              </w:rPr>
              <w:t xml:space="preserve">See Table </w:t>
            </w:r>
            <w:r w:rsidR="000D3A8F">
              <w:rPr>
                <w:rPrChange w:id="22536" w:author="R00" w:date="2015-05-06T07:00:00Z">
                  <w:rPr/>
                </w:rPrChange>
              </w:rPr>
              <w:t>6.9.</w:t>
            </w:r>
            <w:del w:id="22537" w:author="R00" w:date="2015-05-06T07:00:00Z">
              <w:r w:rsidRPr="00865D5D">
                <w:delText>1.3.1</w:delText>
              </w:r>
            </w:del>
            <w:ins w:id="22538" w:author="R00" w:date="2015-05-06T07:00:00Z">
              <w:r w:rsidR="000D3A8F">
                <w:t>2.6</w:t>
              </w:r>
            </w:ins>
            <w:r w:rsidRPr="0021242D">
              <w:rPr>
                <w:rPrChange w:id="22539" w:author="R00" w:date="2015-05-06T07:00:00Z">
                  <w:rPr/>
                </w:rPrChange>
              </w:rPr>
              <w:t>-1</w:t>
            </w:r>
          </w:p>
        </w:tc>
      </w:tr>
      <w:tr w:rsidR="008533FB" w:rsidRPr="0021242D" w:rsidTr="00FB2EC8">
        <w:trPr>
          <w:tblHeader/>
          <w:jc w:val="center"/>
        </w:trPr>
        <w:tc>
          <w:tcPr>
            <w:tcW w:w="1709" w:type="dxa"/>
            <w:tcBorders>
              <w:left w:val="single" w:sz="1" w:space="0" w:color="000000"/>
              <w:bottom w:val="single" w:sz="1" w:space="0" w:color="000000"/>
            </w:tcBorders>
          </w:tcPr>
          <w:p w:rsidR="008533FB" w:rsidRPr="0021242D" w:rsidRDefault="008533FB" w:rsidP="00AA0DC9">
            <w:pPr>
              <w:pStyle w:val="TAL"/>
              <w:rPr>
                <w:rPrChange w:id="22540" w:author="R00" w:date="2015-05-06T07:00:00Z">
                  <w:rPr>
                    <w:rFonts w:ascii="Times New Roman" w:hAnsi="Times New Roman"/>
                    <w:sz w:val="20"/>
                  </w:rPr>
                </w:rPrChange>
              </w:rPr>
              <w:pPrChange w:id="22541" w:author="R00" w:date="2015-05-06T07:00:00Z">
                <w:pPr>
                  <w:pStyle w:val="TAL"/>
                  <w:snapToGrid w:val="0"/>
                </w:pPr>
              </w:pPrChange>
            </w:pPr>
            <w:r w:rsidRPr="0021242D">
              <w:rPr>
                <w:rPrChange w:id="22542" w:author="R00" w:date="2015-05-06T07:00:00Z">
                  <w:rPr>
                    <w:rFonts w:ascii="Times New Roman" w:hAnsi="Times New Roman"/>
                    <w:sz w:val="20"/>
                  </w:rPr>
                </w:rPrChange>
              </w:rPr>
              <w:t>applicationRules</w:t>
            </w:r>
          </w:p>
        </w:tc>
        <w:tc>
          <w:tcPr>
            <w:tcW w:w="900" w:type="dxa"/>
            <w:tcBorders>
              <w:left w:val="single" w:sz="1" w:space="0" w:color="000000"/>
              <w:bottom w:val="single" w:sz="1" w:space="0" w:color="000000"/>
              <w:right w:val="single" w:sz="1" w:space="0" w:color="000000"/>
            </w:tcBorders>
          </w:tcPr>
          <w:p w:rsidR="008533FB" w:rsidRPr="0021242D" w:rsidRDefault="008533FB" w:rsidP="00AA0DC9">
            <w:pPr>
              <w:pStyle w:val="TAL"/>
              <w:rPr>
                <w:rPrChange w:id="22543" w:author="R00" w:date="2015-05-06T07:00:00Z">
                  <w:rPr>
                    <w:rFonts w:ascii="Times New Roman" w:hAnsi="Times New Roman"/>
                    <w:sz w:val="20"/>
                  </w:rPr>
                </w:rPrChange>
              </w:rPr>
              <w:pPrChange w:id="22544" w:author="R00" w:date="2015-05-06T07:00:00Z">
                <w:pPr>
                  <w:pStyle w:val="TAL"/>
                  <w:snapToGrid w:val="0"/>
                </w:pPr>
              </w:pPrChange>
            </w:pPr>
            <w:r w:rsidRPr="0021242D">
              <w:rPr>
                <w:rPrChange w:id="2254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533FB" w:rsidRPr="0021242D" w:rsidRDefault="008533FB" w:rsidP="00AA0DC9">
            <w:pPr>
              <w:pStyle w:val="TAL"/>
              <w:rPr>
                <w:rPrChange w:id="22546" w:author="R00" w:date="2015-05-06T07:00:00Z">
                  <w:rPr>
                    <w:rFonts w:ascii="Times New Roman" w:hAnsi="Times New Roman"/>
                    <w:sz w:val="20"/>
                  </w:rPr>
                </w:rPrChange>
              </w:rPr>
              <w:pPrChange w:id="22547" w:author="R00" w:date="2015-05-06T07:00:00Z">
                <w:pPr>
                  <w:pStyle w:val="TAL"/>
                  <w:snapToGrid w:val="0"/>
                </w:pPr>
              </w:pPrChange>
            </w:pPr>
            <w:r w:rsidRPr="0021242D">
              <w:rPr>
                <w:rPrChange w:id="2254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533FB" w:rsidRPr="0021242D" w:rsidRDefault="008533FB" w:rsidP="00AA0DC9">
            <w:pPr>
              <w:pStyle w:val="TAL"/>
              <w:rPr>
                <w:rPrChange w:id="22549" w:author="R00" w:date="2015-05-06T07:00:00Z">
                  <w:rPr/>
                </w:rPrChange>
              </w:rPr>
              <w:pPrChange w:id="22550" w:author="R00" w:date="2015-05-06T07:00:00Z">
                <w:pPr>
                  <w:pStyle w:val="TAL"/>
                  <w:snapToGrid w:val="0"/>
                </w:pPr>
              </w:pPrChange>
            </w:pPr>
            <w:r w:rsidRPr="0021242D">
              <w:rPr>
                <w:rPrChange w:id="22551" w:author="R00" w:date="2015-05-06T07:00:00Z">
                  <w:rPr>
                    <w:rFonts w:ascii="Times New Roman" w:hAnsi="Times New Roman"/>
                    <w:sz w:val="20"/>
                  </w:rPr>
                </w:rPrChange>
              </w:rPr>
              <w:t xml:space="preserve">The resulting M2M Node entities in Table </w:t>
            </w:r>
            <w:r w:rsidR="000D3A8F">
              <w:rPr>
                <w:rPrChange w:id="22552" w:author="R00" w:date="2015-05-06T07:00:00Z">
                  <w:rPr>
                    <w:rFonts w:ascii="Times New Roman" w:hAnsi="Times New Roman"/>
                    <w:sz w:val="20"/>
                  </w:rPr>
                </w:rPrChange>
              </w:rPr>
              <w:t>6.9.</w:t>
            </w:r>
            <w:del w:id="22553" w:author="R00" w:date="2015-05-06T07:00:00Z">
              <w:r w:rsidRPr="00865D5D">
                <w:rPr>
                  <w:rFonts w:ascii="Times New Roman" w:hAnsi="Times New Roman"/>
                  <w:sz w:val="20"/>
                </w:rPr>
                <w:delText>1.3</w:delText>
              </w:r>
            </w:del>
            <w:ins w:id="22554" w:author="R00" w:date="2015-05-06T07:00:00Z">
              <w:r w:rsidR="000D3A8F">
                <w:t>2.5</w:t>
              </w:r>
            </w:ins>
            <w:r w:rsidRPr="0021242D">
              <w:rPr>
                <w:rPrChange w:id="22555" w:author="R00" w:date="2015-05-06T07:00:00Z">
                  <w:rPr>
                    <w:rFonts w:ascii="Times New Roman" w:hAnsi="Times New Roman"/>
                    <w:sz w:val="20"/>
                  </w:rPr>
                </w:rPrChange>
              </w:rPr>
              <w:t xml:space="preserve">-1. </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556" w:author="R00" w:date="2015-05-06T07:00:00Z">
                  <w:rPr>
                    <w:rFonts w:ascii="Times New Roman" w:hAnsi="Times New Roman"/>
                    <w:sz w:val="20"/>
                  </w:rPr>
                </w:rPrChange>
              </w:rPr>
              <w:pPrChange w:id="22557" w:author="R00" w:date="2015-05-06T07:00:00Z">
                <w:pPr>
                  <w:pStyle w:val="TAL"/>
                  <w:snapToGrid w:val="0"/>
                </w:pPr>
              </w:pPrChange>
            </w:pPr>
            <w:r w:rsidRPr="0021242D">
              <w:rPr>
                <w:rPrChange w:id="2255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559" w:author="R00" w:date="2015-05-06T07:00:00Z">
                  <w:rPr>
                    <w:rFonts w:ascii="Times New Roman" w:hAnsi="Times New Roman"/>
                    <w:sz w:val="20"/>
                  </w:rPr>
                </w:rPrChange>
              </w:rPr>
              <w:pPrChange w:id="22560" w:author="R00" w:date="2015-05-06T07:00:00Z">
                <w:pPr>
                  <w:pStyle w:val="TAL"/>
                  <w:snapToGrid w:val="0"/>
                </w:pPr>
              </w:pPrChange>
            </w:pPr>
            <w:r w:rsidRPr="0021242D">
              <w:rPr>
                <w:rPrChange w:id="2256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AA0DC9">
            <w:pPr>
              <w:pStyle w:val="TAL"/>
              <w:rPr>
                <w:rPrChange w:id="22562" w:author="R00" w:date="2015-05-06T07:00:00Z">
                  <w:rPr>
                    <w:rFonts w:ascii="Times New Roman" w:hAnsi="Times New Roman"/>
                    <w:sz w:val="20"/>
                  </w:rPr>
                </w:rPrChange>
              </w:rPr>
              <w:pPrChange w:id="22563" w:author="R00" w:date="2015-05-06T07:00:00Z">
                <w:pPr>
                  <w:pStyle w:val="TAL"/>
                  <w:snapToGrid w:val="0"/>
                </w:pPr>
              </w:pPrChange>
            </w:pPr>
            <w:r w:rsidRPr="0021242D">
              <w:rPr>
                <w:rPrChange w:id="2256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565" w:author="R00" w:date="2015-05-06T07:00:00Z">
                  <w:rPr>
                    <w:rFonts w:ascii="Times New Roman" w:hAnsi="Times New Roman"/>
                    <w:sz w:val="20"/>
                  </w:rPr>
                </w:rPrChange>
              </w:rPr>
              <w:pPrChange w:id="22566" w:author="R00" w:date="2015-05-06T07:00:00Z">
                <w:pPr>
                  <w:pStyle w:val="TAL"/>
                  <w:snapToGrid w:val="0"/>
                </w:pPr>
              </w:pPrChange>
            </w:pPr>
            <w:r w:rsidRPr="0021242D">
              <w:rPr>
                <w:rPrChange w:id="22567" w:author="R00" w:date="2015-05-06T07:00:00Z">
                  <w:rPr>
                    <w:rFonts w:ascii="Times New Roman" w:hAnsi="Times New Roman"/>
                    <w:sz w:val="20"/>
                  </w:rPr>
                </w:rPrChange>
              </w:rPr>
              <w:t>Unique response types for this service.</w:t>
            </w:r>
          </w:p>
          <w:p w:rsidR="008423E8" w:rsidRPr="0021242D" w:rsidRDefault="008423E8" w:rsidP="00AA0DC9">
            <w:pPr>
              <w:pStyle w:val="TB1"/>
              <w:rPr>
                <w:rPrChange w:id="22568" w:author="R00" w:date="2015-05-06T07:00:00Z">
                  <w:rPr>
                    <w:rFonts w:ascii="Times New Roman" w:hAnsi="Times New Roman"/>
                    <w:sz w:val="20"/>
                  </w:rPr>
                </w:rPrChange>
              </w:rPr>
              <w:pPrChange w:id="22569" w:author="R00" w:date="2015-05-06T07:00:00Z">
                <w:pPr>
                  <w:pStyle w:val="TAL"/>
                  <w:numPr>
                    <w:numId w:val="133"/>
                  </w:numPr>
                  <w:snapToGrid w:val="0"/>
                  <w:ind w:left="720" w:hanging="360"/>
                </w:pPr>
              </w:pPrChange>
            </w:pPr>
            <w:r w:rsidRPr="0021242D">
              <w:rPr>
                <w:rPrChange w:id="22570" w:author="R00" w:date="2015-05-06T07:00:00Z">
                  <w:rPr>
                    <w:rFonts w:ascii="Times New Roman" w:hAnsi="Times New Roman"/>
                    <w:sz w:val="20"/>
                  </w:rPr>
                </w:rPrChange>
              </w:rPr>
              <w:t>None</w:t>
            </w:r>
          </w:p>
        </w:tc>
      </w:tr>
    </w:tbl>
    <w:p w:rsidR="00AA0DC9" w:rsidRPr="0021242D" w:rsidRDefault="008423E8" w:rsidP="00AA0DC9">
      <w:pPr>
        <w:rPr>
          <w:ins w:id="22571" w:author="R00" w:date="2015-05-06T07:00:00Z"/>
        </w:rPr>
      </w:pPr>
      <w:del w:id="22572" w:author="R00" w:date="2015-05-06T07:00:00Z">
        <w:r w:rsidRPr="00865D5D">
          <w:delText xml:space="preserve">Table </w:delText>
        </w:r>
      </w:del>
    </w:p>
    <w:p w:rsidR="008423E8" w:rsidRPr="00865D5D" w:rsidRDefault="002C1036" w:rsidP="008423E8">
      <w:pPr>
        <w:pStyle w:val="Caption"/>
        <w:jc w:val="center"/>
        <w:rPr>
          <w:del w:id="22573" w:author="R00" w:date="2015-05-06T07:00:00Z"/>
        </w:rPr>
      </w:pPr>
      <w:bookmarkStart w:id="22574" w:name="_Toc418174692"/>
      <w:bookmarkStart w:id="22575" w:name="_Toc418660625"/>
      <w:r>
        <w:t>6.9.</w:t>
      </w:r>
      <w:del w:id="22576" w:author="R00" w:date="2015-05-06T07:00:00Z">
        <w:r w:rsidR="00A36F22" w:rsidRPr="00865D5D">
          <w:delText>2</w:delText>
        </w:r>
      </w:del>
      <w:ins w:id="22577" w:author="R00" w:date="2015-05-06T07:00:00Z">
        <w:r>
          <w:t>3</w:t>
        </w:r>
      </w:ins>
      <w:r>
        <w:t>.</w:t>
      </w:r>
      <w:r w:rsidR="00A36F22" w:rsidRPr="0021242D">
        <w:t>12</w:t>
      </w:r>
      <w:r w:rsidR="0068154D" w:rsidRPr="0021242D">
        <w:t>.</w:t>
      </w:r>
      <w:del w:id="22578" w:author="R00" w:date="2015-05-06T07:00:00Z">
        <w:r w:rsidR="008423E8" w:rsidRPr="00865D5D">
          <w:delText>2-1 Service Subscription Administration – getApplication</w:delText>
        </w:r>
        <w:r w:rsidR="008533FB" w:rsidRPr="00865D5D">
          <w:delText>Rule</w:delText>
        </w:r>
        <w:r w:rsidR="008423E8" w:rsidRPr="00865D5D">
          <w:delText>s capability</w:delText>
        </w:r>
      </w:del>
    </w:p>
    <w:p w:rsidR="008423E8" w:rsidRPr="00865D5D" w:rsidRDefault="008423E8" w:rsidP="004B305D">
      <w:pPr>
        <w:pStyle w:val="EditorsNote"/>
        <w:rPr>
          <w:del w:id="22579" w:author="R00" w:date="2015-05-06T07:00:00Z"/>
        </w:rPr>
      </w:pPr>
    </w:p>
    <w:p w:rsidR="008423E8" w:rsidRPr="0021242D" w:rsidRDefault="008423E8" w:rsidP="008423E8">
      <w:pPr>
        <w:pStyle w:val="Heading5"/>
        <w:rPr>
          <w:lang w:val="en-US"/>
        </w:rPr>
      </w:pPr>
      <w:bookmarkStart w:id="22580" w:name="_Toc389129000"/>
      <w:del w:id="22581" w:author="R00" w:date="2015-05-06T07:00:00Z">
        <w:r w:rsidRPr="00865D5D">
          <w:rPr>
            <w:lang w:val="en-US"/>
          </w:rPr>
          <w:delText>6.9.</w:delText>
        </w:r>
        <w:r w:rsidR="00A36F22" w:rsidRPr="00865D5D">
          <w:rPr>
            <w:lang w:val="en-US"/>
          </w:rPr>
          <w:delText>2.12</w:delText>
        </w:r>
        <w:r w:rsidR="0068154D" w:rsidRPr="00865D5D">
          <w:rPr>
            <w:lang w:val="en-US"/>
          </w:rPr>
          <w:delText>.</w:delText>
        </w:r>
        <w:r w:rsidRPr="00865D5D">
          <w:rPr>
            <w:lang w:val="en-US"/>
          </w:rPr>
          <w:delText>3</w:delText>
        </w:r>
      </w:del>
      <w:ins w:id="22582" w:author="R00" w:date="2015-05-06T07:00:00Z">
        <w:r w:rsidR="00123C50">
          <w:rPr>
            <w:lang w:val="en-US"/>
          </w:rPr>
          <w:t>4</w:t>
        </w:r>
      </w:ins>
      <w:r w:rsidRPr="0021242D">
        <w:rPr>
          <w:lang w:val="en-US"/>
        </w:rPr>
        <w:tab/>
        <w:t>Service Interactions</w:t>
      </w:r>
      <w:bookmarkEnd w:id="22574"/>
      <w:bookmarkEnd w:id="22575"/>
      <w:bookmarkEnd w:id="22580"/>
    </w:p>
    <w:p w:rsidR="008423E8" w:rsidRPr="0021242D" w:rsidRDefault="008423E8" w:rsidP="008423E8">
      <w:pPr>
        <w:rPr>
          <w:rPrChange w:id="22583" w:author="R00" w:date="2015-05-06T07:00:00Z">
            <w:rPr/>
          </w:rPrChange>
        </w:rPr>
      </w:pPr>
      <w:r w:rsidRPr="0021242D">
        <w:rPr>
          <w:rPrChange w:id="22584" w:author="R00" w:date="2015-05-06T07:00:00Z">
            <w:rPr/>
          </w:rPrChange>
        </w:rPr>
        <w:t>The interactions of</w:t>
      </w:r>
      <w:r w:rsidR="00B759EB" w:rsidRPr="0021242D">
        <w:rPr>
          <w:rPrChange w:id="22585" w:author="R00" w:date="2015-05-06T07:00:00Z">
            <w:rPr/>
          </w:rPrChange>
        </w:rPr>
        <w:t xml:space="preserve"> </w:t>
      </w:r>
      <w:r w:rsidRPr="0021242D">
        <w:rPr>
          <w:rPrChange w:id="22586" w:author="R00" w:date="2015-05-06T07:00:00Z">
            <w:rPr/>
          </w:rPrChange>
        </w:rPr>
        <w:t>service capabilities required for this service capability:</w:t>
      </w:r>
    </w:p>
    <w:p w:rsidR="008423E8" w:rsidRPr="0021242D" w:rsidRDefault="008423E8" w:rsidP="004415F7">
      <w:pPr>
        <w:pStyle w:val="BN"/>
        <w:numPr>
          <w:ilvl w:val="0"/>
          <w:numId w:val="56"/>
        </w:numPr>
        <w:rPr>
          <w:rPrChange w:id="22587" w:author="R00" w:date="2015-05-06T07:00:00Z">
            <w:rPr>
              <w:lang w:val="en-US"/>
            </w:rPr>
          </w:rPrChange>
        </w:rPr>
        <w:pPrChange w:id="22588" w:author="R00" w:date="2015-05-06T07:00:00Z">
          <w:pPr>
            <w:pStyle w:val="ListNumber"/>
            <w:numPr>
              <w:numId w:val="9"/>
            </w:numPr>
            <w:ind w:left="1170" w:hanging="360"/>
          </w:pPr>
        </w:pPrChange>
      </w:pPr>
      <w:r w:rsidRPr="0021242D">
        <w:rPr>
          <w:rPrChange w:id="22589" w:author="R00" w:date="2015-05-06T07:00:00Z">
            <w:rPr>
              <w:lang w:val="en-US"/>
            </w:rPr>
          </w:rPrChange>
        </w:rPr>
        <w:t>Issue the getApplication</w:t>
      </w:r>
      <w:r w:rsidR="00BC36A6" w:rsidRPr="0021242D">
        <w:rPr>
          <w:rPrChange w:id="22590" w:author="R00" w:date="2015-05-06T07:00:00Z">
            <w:rPr>
              <w:lang w:val="en-US"/>
            </w:rPr>
          </w:rPrChange>
        </w:rPr>
        <w:t>Rule</w:t>
      </w:r>
      <w:r w:rsidRPr="0021242D">
        <w:rPr>
          <w:rPrChange w:id="22591" w:author="R00" w:date="2015-05-06T07:00:00Z">
            <w:rPr>
              <w:lang w:val="en-US"/>
            </w:rPr>
          </w:rPrChange>
        </w:rPr>
        <w:t>s capability</w:t>
      </w:r>
    </w:p>
    <w:p w:rsidR="008423E8" w:rsidRPr="0021242D" w:rsidRDefault="00A52154" w:rsidP="00B91F03">
      <w:pPr>
        <w:pStyle w:val="FL"/>
        <w:rPr>
          <w:rPrChange w:id="22592" w:author="R00" w:date="2015-05-06T07:00:00Z">
            <w:rPr/>
          </w:rPrChange>
        </w:rPr>
        <w:pPrChange w:id="22593" w:author="R00" w:date="2015-05-06T07:00:00Z">
          <w:pPr>
            <w:jc w:val="center"/>
          </w:pPr>
        </w:pPrChange>
      </w:pPr>
      <w:r w:rsidRPr="0021242D">
        <w:rPr>
          <w:rPrChange w:id="22594" w:author="R00" w:date="2015-05-06T07:00:00Z">
            <w:rPr/>
          </w:rPrChange>
        </w:rPr>
        <w:object w:dxaOrig="6491" w:dyaOrig="3649">
          <v:shape id="_x0000_i1083" type="#_x0000_t75" style="width:184.9pt;height:164.75pt" o:ole="">
            <v:imagedata r:id="rId217" o:title="" cropbottom="6212f" cropright="28234f"/>
          </v:shape>
          <o:OLEObject Type="Embed" ProgID="Visio.Drawing.11" ShapeID="_x0000_i1083" DrawAspect="Content" ObjectID="_1492401176" r:id="rId218"/>
        </w:object>
      </w:r>
    </w:p>
    <w:p w:rsidR="008423E8" w:rsidRPr="0021242D" w:rsidRDefault="009C5085" w:rsidP="00AA0DC9">
      <w:pPr>
        <w:pStyle w:val="FL"/>
        <w:rPr>
          <w:rPrChange w:id="22595" w:author="R00" w:date="2015-05-06T07:00:00Z">
            <w:rPr/>
          </w:rPrChange>
        </w:rPr>
        <w:pPrChange w:id="22596" w:author="R00" w:date="2015-05-06T07:00:00Z">
          <w:pPr>
            <w:pStyle w:val="Caption"/>
            <w:jc w:val="center"/>
          </w:pPr>
        </w:pPrChange>
      </w:pPr>
      <w:r w:rsidRPr="0021242D">
        <w:rPr>
          <w:rPrChange w:id="22597" w:author="R00" w:date="2015-05-06T07:00:00Z">
            <w:rPr/>
          </w:rPrChange>
        </w:rPr>
        <w:t xml:space="preserve">Figure </w:t>
      </w:r>
      <w:r w:rsidR="002C1036">
        <w:rPr>
          <w:rPrChange w:id="22598" w:author="R00" w:date="2015-05-06T07:00:00Z">
            <w:rPr/>
          </w:rPrChange>
        </w:rPr>
        <w:t>6.9.</w:t>
      </w:r>
      <w:del w:id="22599" w:author="R00" w:date="2015-05-06T07:00:00Z">
        <w:r w:rsidR="00A36F22" w:rsidRPr="00865D5D">
          <w:delText>2.12</w:delText>
        </w:r>
        <w:r w:rsidR="0068154D" w:rsidRPr="00865D5D">
          <w:delText>.</w:delText>
        </w:r>
      </w:del>
      <w:r w:rsidR="002C1036">
        <w:rPr>
          <w:rPrChange w:id="22600" w:author="R00" w:date="2015-05-06T07:00:00Z">
            <w:rPr/>
          </w:rPrChange>
        </w:rPr>
        <w:t>3</w:t>
      </w:r>
      <w:ins w:id="22601" w:author="R00" w:date="2015-05-06T07:00:00Z">
        <w:r w:rsidR="002C1036">
          <w:t>.</w:t>
        </w:r>
        <w:r w:rsidR="00A36F22" w:rsidRPr="0021242D">
          <w:t>12</w:t>
        </w:r>
        <w:r w:rsidR="0068154D" w:rsidRPr="0021242D">
          <w:t>.</w:t>
        </w:r>
        <w:r w:rsidR="00123C50">
          <w:t>4</w:t>
        </w:r>
      </w:ins>
      <w:r w:rsidR="008423E8" w:rsidRPr="0021242D">
        <w:rPr>
          <w:rPrChange w:id="22602" w:author="R00" w:date="2015-05-06T07:00:00Z">
            <w:rPr/>
          </w:rPrChange>
        </w:rPr>
        <w:t>-1</w:t>
      </w:r>
      <w:ins w:id="22603" w:author="R00" w:date="2015-05-06T07:00:00Z">
        <w:r w:rsidR="00AA0DC9" w:rsidRPr="0021242D">
          <w:t>:</w:t>
        </w:r>
      </w:ins>
      <w:r w:rsidR="008423E8" w:rsidRPr="0021242D">
        <w:rPr>
          <w:rPrChange w:id="22604" w:author="R00" w:date="2015-05-06T07:00:00Z">
            <w:rPr/>
          </w:rPrChange>
        </w:rPr>
        <w:t xml:space="preserve"> Service Subscription Administration – getApplication</w:t>
      </w:r>
      <w:r w:rsidR="00BC36A6" w:rsidRPr="0021242D">
        <w:rPr>
          <w:rPrChange w:id="22605" w:author="R00" w:date="2015-05-06T07:00:00Z">
            <w:rPr/>
          </w:rPrChange>
        </w:rPr>
        <w:t>Rule</w:t>
      </w:r>
      <w:r w:rsidR="008423E8" w:rsidRPr="0021242D">
        <w:rPr>
          <w:rPrChange w:id="22606" w:author="R00" w:date="2015-05-06T07:00:00Z">
            <w:rPr/>
          </w:rPrChange>
        </w:rPr>
        <w:t>s</w:t>
      </w:r>
      <w:r w:rsidRPr="0021242D">
        <w:rPr>
          <w:rPrChange w:id="22607" w:author="R00" w:date="2015-05-06T07:00:00Z">
            <w:rPr/>
          </w:rPrChange>
        </w:rPr>
        <w:t xml:space="preserve"> Diagram</w:t>
      </w:r>
    </w:p>
    <w:p w:rsidR="008423E8" w:rsidRPr="00865D5D" w:rsidRDefault="008423E8" w:rsidP="008423E8">
      <w:pPr>
        <w:jc w:val="center"/>
        <w:rPr>
          <w:del w:id="22608" w:author="R00" w:date="2015-05-06T07:00:00Z"/>
        </w:rPr>
      </w:pPr>
      <w:bookmarkStart w:id="22609" w:name="_Toc418174693"/>
      <w:bookmarkStart w:id="22610" w:name="_Toc418660626"/>
    </w:p>
    <w:p w:rsidR="008423E8" w:rsidRPr="0021242D" w:rsidRDefault="002C1036" w:rsidP="008423E8">
      <w:pPr>
        <w:pStyle w:val="Heading5"/>
        <w:rPr>
          <w:lang w:val="en-US"/>
        </w:rPr>
      </w:pPr>
      <w:bookmarkStart w:id="22611" w:name="_Toc389129001"/>
      <w:r>
        <w:rPr>
          <w:lang w:val="en-US"/>
        </w:rPr>
        <w:t>6.9.</w:t>
      </w:r>
      <w:del w:id="22612" w:author="R00" w:date="2015-05-06T07:00:00Z">
        <w:r w:rsidR="00A36F22" w:rsidRPr="00865D5D">
          <w:rPr>
            <w:lang w:val="en-US"/>
          </w:rPr>
          <w:delText>2</w:delText>
        </w:r>
      </w:del>
      <w:ins w:id="22613" w:author="R00" w:date="2015-05-06T07:00:00Z">
        <w:r>
          <w:rPr>
            <w:lang w:val="en-US"/>
          </w:rPr>
          <w:t>3</w:t>
        </w:r>
      </w:ins>
      <w:r>
        <w:rPr>
          <w:lang w:val="en-US"/>
        </w:rPr>
        <w:t>.</w:t>
      </w:r>
      <w:r w:rsidR="00A36F22" w:rsidRPr="0021242D">
        <w:rPr>
          <w:lang w:val="en-US"/>
        </w:rPr>
        <w:t>12.</w:t>
      </w:r>
      <w:del w:id="22614" w:author="R00" w:date="2015-05-06T07:00:00Z">
        <w:r w:rsidR="008423E8" w:rsidRPr="00865D5D">
          <w:rPr>
            <w:lang w:val="en-US"/>
          </w:rPr>
          <w:delText>4</w:delText>
        </w:r>
      </w:del>
      <w:ins w:id="22615" w:author="R00" w:date="2015-05-06T07:00:00Z">
        <w:r w:rsidR="00123C50">
          <w:rPr>
            <w:lang w:val="en-US"/>
          </w:rPr>
          <w:t>5</w:t>
        </w:r>
      </w:ins>
      <w:r w:rsidR="008423E8" w:rsidRPr="0021242D">
        <w:rPr>
          <w:lang w:val="en-US"/>
        </w:rPr>
        <w:tab/>
      </w:r>
      <w:r w:rsidR="008423E8" w:rsidRPr="0021242D">
        <w:rPr>
          <w:lang w:val="en-US" w:eastAsia="ko-KR"/>
        </w:rPr>
        <w:t>Post-Conditions</w:t>
      </w:r>
      <w:bookmarkEnd w:id="22609"/>
      <w:bookmarkEnd w:id="22610"/>
      <w:bookmarkEnd w:id="22611"/>
    </w:p>
    <w:p w:rsidR="008423E8" w:rsidRPr="0021242D" w:rsidRDefault="008423E8" w:rsidP="008423E8">
      <w:pPr>
        <w:keepNext/>
        <w:rPr>
          <w:rPrChange w:id="22616" w:author="R00" w:date="2015-05-06T07:00:00Z">
            <w:rPr/>
          </w:rPrChange>
        </w:rPr>
      </w:pPr>
      <w:r w:rsidRPr="0021242D">
        <w:rPr>
          <w:rPrChange w:id="22617" w:author="R00" w:date="2015-05-06T07:00:00Z">
            <w:rPr/>
          </w:rPrChange>
        </w:rPr>
        <w:t>Not Applicable</w:t>
      </w:r>
      <w:ins w:id="22618" w:author="R00" w:date="2015-05-06T07:00:00Z">
        <w:r w:rsidR="00AA0DC9" w:rsidRPr="0021242D">
          <w:rPr>
            <w:lang w:eastAsia="ko-KR"/>
          </w:rPr>
          <w:t>.</w:t>
        </w:r>
      </w:ins>
    </w:p>
    <w:p w:rsidR="008423E8" w:rsidRPr="0021242D" w:rsidRDefault="002C1036" w:rsidP="008423E8">
      <w:pPr>
        <w:pStyle w:val="Heading5"/>
        <w:rPr>
          <w:lang w:val="en-US"/>
        </w:rPr>
      </w:pPr>
      <w:bookmarkStart w:id="22619" w:name="_Toc418174694"/>
      <w:bookmarkStart w:id="22620" w:name="_Toc418660627"/>
      <w:bookmarkStart w:id="22621" w:name="_Toc389129002"/>
      <w:r>
        <w:rPr>
          <w:lang w:val="en-US"/>
        </w:rPr>
        <w:t>6.9.</w:t>
      </w:r>
      <w:del w:id="22622" w:author="R00" w:date="2015-05-06T07:00:00Z">
        <w:r w:rsidR="00A36F22" w:rsidRPr="00865D5D">
          <w:rPr>
            <w:lang w:val="en-US"/>
          </w:rPr>
          <w:delText>2</w:delText>
        </w:r>
      </w:del>
      <w:ins w:id="22623" w:author="R00" w:date="2015-05-06T07:00:00Z">
        <w:r>
          <w:rPr>
            <w:lang w:val="en-US"/>
          </w:rPr>
          <w:t>3</w:t>
        </w:r>
      </w:ins>
      <w:r>
        <w:rPr>
          <w:lang w:val="en-US"/>
        </w:rPr>
        <w:t>.</w:t>
      </w:r>
      <w:r w:rsidR="00A36F22" w:rsidRPr="0021242D">
        <w:rPr>
          <w:lang w:val="en-US"/>
        </w:rPr>
        <w:t>12.</w:t>
      </w:r>
      <w:del w:id="22624" w:author="R00" w:date="2015-05-06T07:00:00Z">
        <w:r w:rsidR="008423E8" w:rsidRPr="00865D5D">
          <w:rPr>
            <w:lang w:val="en-US"/>
          </w:rPr>
          <w:delText>5</w:delText>
        </w:r>
      </w:del>
      <w:ins w:id="22625" w:author="R00" w:date="2015-05-06T07:00:00Z">
        <w:r w:rsidR="00123C50">
          <w:rPr>
            <w:lang w:val="en-US"/>
          </w:rPr>
          <w:t>6</w:t>
        </w:r>
      </w:ins>
      <w:r w:rsidR="008423E8" w:rsidRPr="0021242D">
        <w:rPr>
          <w:lang w:val="en-US"/>
        </w:rPr>
        <w:tab/>
      </w:r>
      <w:r w:rsidR="008423E8" w:rsidRPr="0021242D">
        <w:rPr>
          <w:lang w:val="en-US" w:eastAsia="ko-KR"/>
        </w:rPr>
        <w:t>Exceptions</w:t>
      </w:r>
      <w:bookmarkEnd w:id="22619"/>
      <w:bookmarkEnd w:id="22620"/>
      <w:bookmarkEnd w:id="22621"/>
    </w:p>
    <w:p w:rsidR="008423E8" w:rsidRPr="0021242D" w:rsidRDefault="008423E8" w:rsidP="008423E8">
      <w:pPr>
        <w:keepNext/>
        <w:rPr>
          <w:rPrChange w:id="22626" w:author="R00" w:date="2015-05-06T07:00:00Z">
            <w:rPr/>
          </w:rPrChange>
        </w:rPr>
      </w:pPr>
      <w:r w:rsidRPr="0021242D">
        <w:rPr>
          <w:rPrChange w:id="22627" w:author="R00" w:date="2015-05-06T07:00:00Z">
            <w:rPr/>
          </w:rPrChange>
        </w:rPr>
        <w:t>Not Applicable</w:t>
      </w:r>
      <w:ins w:id="22628" w:author="R00" w:date="2015-05-06T07:00:00Z">
        <w:r w:rsidR="00AA0DC9" w:rsidRPr="0021242D">
          <w:rPr>
            <w:lang w:eastAsia="ko-KR"/>
          </w:rPr>
          <w:t>.</w:t>
        </w:r>
      </w:ins>
    </w:p>
    <w:p w:rsidR="008423E8" w:rsidRPr="0021242D" w:rsidRDefault="002C1036" w:rsidP="008423E8">
      <w:pPr>
        <w:pStyle w:val="Heading5"/>
        <w:rPr>
          <w:lang w:val="en-US"/>
        </w:rPr>
      </w:pPr>
      <w:bookmarkStart w:id="22629" w:name="_Toc418174695"/>
      <w:bookmarkStart w:id="22630" w:name="_Toc418660628"/>
      <w:bookmarkStart w:id="22631" w:name="_Toc389129003"/>
      <w:r>
        <w:rPr>
          <w:lang w:val="en-US"/>
        </w:rPr>
        <w:t>6.9.</w:t>
      </w:r>
      <w:del w:id="22632" w:author="R00" w:date="2015-05-06T07:00:00Z">
        <w:r w:rsidR="00A36F22" w:rsidRPr="00865D5D">
          <w:rPr>
            <w:lang w:val="en-US"/>
          </w:rPr>
          <w:delText>2</w:delText>
        </w:r>
      </w:del>
      <w:ins w:id="22633" w:author="R00" w:date="2015-05-06T07:00:00Z">
        <w:r>
          <w:rPr>
            <w:lang w:val="en-US"/>
          </w:rPr>
          <w:t>3</w:t>
        </w:r>
      </w:ins>
      <w:r>
        <w:rPr>
          <w:lang w:val="en-US"/>
        </w:rPr>
        <w:t>.</w:t>
      </w:r>
      <w:r w:rsidR="00A36F22" w:rsidRPr="0021242D">
        <w:rPr>
          <w:lang w:val="en-US"/>
        </w:rPr>
        <w:t>12.</w:t>
      </w:r>
      <w:del w:id="22634" w:author="R00" w:date="2015-05-06T07:00:00Z">
        <w:r w:rsidR="008423E8" w:rsidRPr="00865D5D">
          <w:rPr>
            <w:lang w:val="en-US"/>
          </w:rPr>
          <w:delText>6</w:delText>
        </w:r>
      </w:del>
      <w:ins w:id="22635" w:author="R00" w:date="2015-05-06T07:00:00Z">
        <w:r w:rsidR="00123C50">
          <w:rPr>
            <w:lang w:val="en-US"/>
          </w:rPr>
          <w:t>7</w:t>
        </w:r>
      </w:ins>
      <w:r w:rsidR="008423E8" w:rsidRPr="0021242D">
        <w:rPr>
          <w:lang w:val="en-US"/>
        </w:rPr>
        <w:tab/>
      </w:r>
      <w:r w:rsidR="008423E8" w:rsidRPr="0021242D">
        <w:rPr>
          <w:lang w:val="en-US" w:eastAsia="ko-KR"/>
        </w:rPr>
        <w:t>Policies for Use</w:t>
      </w:r>
      <w:bookmarkEnd w:id="22629"/>
      <w:bookmarkEnd w:id="22630"/>
      <w:bookmarkEnd w:id="22631"/>
    </w:p>
    <w:p w:rsidR="008423E8" w:rsidRPr="0021242D" w:rsidRDefault="008423E8" w:rsidP="008423E8">
      <w:pPr>
        <w:rPr>
          <w:color w:val="000000"/>
          <w:rPrChange w:id="22636" w:author="R00" w:date="2015-05-06T07:00:00Z">
            <w:rPr>
              <w:color w:val="000000"/>
            </w:rPr>
          </w:rPrChange>
        </w:rPr>
      </w:pPr>
      <w:r w:rsidRPr="0021242D">
        <w:rPr>
          <w:rPrChange w:id="22637" w:author="R00" w:date="2015-05-06T07:00:00Z">
            <w:rPr/>
          </w:rPrChange>
        </w:rPr>
        <w:t>Message Exchange Patterns: In-Out</w:t>
      </w:r>
    </w:p>
    <w:p w:rsidR="008423E8" w:rsidRPr="0021242D" w:rsidRDefault="008423E8" w:rsidP="008423E8">
      <w:pPr>
        <w:rPr>
          <w:color w:val="000000"/>
          <w:rPrChange w:id="22638" w:author="R00" w:date="2015-05-06T07:00:00Z">
            <w:rPr>
              <w:color w:val="000000"/>
            </w:rPr>
          </w:rPrChange>
        </w:rPr>
      </w:pPr>
      <w:r w:rsidRPr="0021242D">
        <w:rPr>
          <w:color w:val="000000"/>
          <w:rPrChange w:id="22639" w:author="R00" w:date="2015-05-06T07:00:00Z">
            <w:rPr>
              <w:color w:val="000000"/>
            </w:rPr>
          </w:rPrChange>
        </w:rPr>
        <w:t>Transaction Pattern: Participation allowed</w:t>
      </w:r>
    </w:p>
    <w:p w:rsidR="008423E8" w:rsidRPr="0021242D" w:rsidRDefault="002C1036" w:rsidP="008423E8">
      <w:pPr>
        <w:pStyle w:val="Heading5"/>
        <w:rPr>
          <w:lang w:val="en-US"/>
        </w:rPr>
      </w:pPr>
      <w:bookmarkStart w:id="22640" w:name="_Toc418174696"/>
      <w:bookmarkStart w:id="22641" w:name="_Toc418660629"/>
      <w:bookmarkStart w:id="22642" w:name="_Toc389129004"/>
      <w:r>
        <w:rPr>
          <w:lang w:val="en-US"/>
        </w:rPr>
        <w:lastRenderedPageBreak/>
        <w:t>6.9.</w:t>
      </w:r>
      <w:del w:id="22643" w:author="R00" w:date="2015-05-06T07:00:00Z">
        <w:r w:rsidR="00A36F22" w:rsidRPr="00865D5D">
          <w:rPr>
            <w:lang w:val="en-US"/>
          </w:rPr>
          <w:delText>2</w:delText>
        </w:r>
      </w:del>
      <w:ins w:id="22644" w:author="R00" w:date="2015-05-06T07:00:00Z">
        <w:r>
          <w:rPr>
            <w:lang w:val="en-US"/>
          </w:rPr>
          <w:t>3</w:t>
        </w:r>
      </w:ins>
      <w:r>
        <w:rPr>
          <w:lang w:val="en-US"/>
        </w:rPr>
        <w:t>.</w:t>
      </w:r>
      <w:r w:rsidR="00A36F22" w:rsidRPr="0021242D">
        <w:rPr>
          <w:lang w:val="en-US"/>
        </w:rPr>
        <w:t>12.</w:t>
      </w:r>
      <w:del w:id="22645" w:author="R00" w:date="2015-05-06T07:00:00Z">
        <w:r w:rsidR="008423E8" w:rsidRPr="00865D5D">
          <w:rPr>
            <w:lang w:val="en-US"/>
          </w:rPr>
          <w:delText>7</w:delText>
        </w:r>
      </w:del>
      <w:ins w:id="22646" w:author="R00" w:date="2015-05-06T07:00:00Z">
        <w:r w:rsidR="00123C50">
          <w:rPr>
            <w:lang w:val="en-US"/>
          </w:rPr>
          <w:t>8</w:t>
        </w:r>
      </w:ins>
      <w:r w:rsidR="008423E8" w:rsidRPr="0021242D">
        <w:rPr>
          <w:lang w:val="en-US"/>
        </w:rPr>
        <w:tab/>
        <w:t>oneM2M Resource Interworking</w:t>
      </w:r>
      <w:bookmarkEnd w:id="22640"/>
      <w:bookmarkEnd w:id="22641"/>
      <w:bookmarkEnd w:id="22642"/>
    </w:p>
    <w:p w:rsidR="008423E8" w:rsidRPr="0021242D" w:rsidRDefault="008423E8" w:rsidP="008423E8">
      <w:pPr>
        <w:keepNext/>
        <w:rPr>
          <w:rPrChange w:id="22647" w:author="R00" w:date="2015-05-06T07:00:00Z">
            <w:rPr/>
          </w:rPrChange>
        </w:rPr>
      </w:pPr>
      <w:r w:rsidRPr="0021242D">
        <w:rPr>
          <w:rPrChange w:id="22648" w:author="R00" w:date="2015-05-06T07:00:00Z">
            <w:rPr/>
          </w:rPrChange>
        </w:rPr>
        <w:t xml:space="preserve">This service capability retrieves </w:t>
      </w:r>
      <w:r w:rsidR="00BC36A6" w:rsidRPr="0021242D">
        <w:rPr>
          <w:rPrChange w:id="22649" w:author="R00" w:date="2015-05-06T07:00:00Z">
            <w:rPr/>
          </w:rPrChange>
        </w:rPr>
        <w:t>Application Rules</w:t>
      </w:r>
      <w:r w:rsidRPr="0021242D">
        <w:rPr>
          <w:rPrChange w:id="22650" w:author="R00" w:date="2015-05-06T07:00:00Z">
            <w:rPr/>
          </w:rPrChange>
        </w:rPr>
        <w:t xml:space="preserve">. </w:t>
      </w:r>
      <w:r w:rsidR="00BC36A6" w:rsidRPr="0021242D">
        <w:rPr>
          <w:rPrChange w:id="22651" w:author="R00" w:date="2015-05-06T07:00:00Z">
            <w:rPr/>
          </w:rPrChange>
        </w:rPr>
        <w:t>This capability maps to the RETRIEVE procedure of the &lt;serviceSubscribedAppRule&gt; resource</w:t>
      </w:r>
      <w:del w:id="22652" w:author="R00" w:date="2015-05-06T07:00:00Z">
        <w:r w:rsidR="00BC36A6" w:rsidRPr="00865D5D">
          <w:delText>.</w:delText>
        </w:r>
        <w:r w:rsidR="002E2722" w:rsidRPr="00865D5D">
          <w:delText>.</w:delText>
        </w:r>
      </w:del>
      <w:ins w:id="22653" w:author="R00" w:date="2015-05-06T07:00:00Z">
        <w:r w:rsidR="00BC36A6" w:rsidRPr="0021242D">
          <w:t>.</w:t>
        </w:r>
      </w:ins>
    </w:p>
    <w:p w:rsidR="008423E8" w:rsidRPr="00865D5D" w:rsidRDefault="008423E8" w:rsidP="008423E8">
      <w:pPr>
        <w:rPr>
          <w:del w:id="22654" w:author="R00" w:date="2015-05-06T07:00:00Z"/>
        </w:rPr>
      </w:pPr>
      <w:bookmarkStart w:id="22655" w:name="_Toc417309576"/>
      <w:bookmarkStart w:id="22656" w:name="_Toc418174697"/>
      <w:bookmarkStart w:id="22657" w:name="_Toc418660630"/>
      <w:del w:id="22658" w:author="R00" w:date="2015-05-06T07:00:00Z">
        <w:r w:rsidRPr="00865D5D">
          <w:br w:type="page"/>
        </w:r>
      </w:del>
    </w:p>
    <w:p w:rsidR="008423E8" w:rsidRPr="00123C50" w:rsidRDefault="002C1036" w:rsidP="008423E8">
      <w:pPr>
        <w:pStyle w:val="Heading4"/>
        <w:rPr>
          <w:lang w:val="en-US"/>
        </w:rPr>
      </w:pPr>
      <w:bookmarkStart w:id="22659" w:name="_Toc389129006"/>
      <w:bookmarkStart w:id="22660" w:name="_Toc396808997"/>
      <w:bookmarkStart w:id="22661" w:name="_Toc401215978"/>
      <w:bookmarkStart w:id="22662" w:name="_Toc404679707"/>
      <w:bookmarkStart w:id="22663" w:name="_Toc407962394"/>
      <w:bookmarkStart w:id="22664" w:name="_Toc415544822"/>
      <w:r w:rsidRPr="00123C50">
        <w:rPr>
          <w:lang w:val="en-US"/>
        </w:rPr>
        <w:t>6.9.</w:t>
      </w:r>
      <w:del w:id="22665" w:author="R00" w:date="2015-05-06T07:00:00Z">
        <w:r w:rsidR="00A36F22" w:rsidRPr="00865D5D">
          <w:rPr>
            <w:lang w:val="en-US"/>
          </w:rPr>
          <w:delText>2</w:delText>
        </w:r>
      </w:del>
      <w:ins w:id="22666" w:author="R00" w:date="2015-05-06T07:00:00Z">
        <w:r w:rsidRPr="00123C50">
          <w:rPr>
            <w:lang w:val="en-US"/>
          </w:rPr>
          <w:t>3</w:t>
        </w:r>
      </w:ins>
      <w:r w:rsidRPr="00123C50">
        <w:rPr>
          <w:lang w:val="en-US"/>
        </w:rPr>
        <w:t>.</w:t>
      </w:r>
      <w:r w:rsidR="00A36F22" w:rsidRPr="00123C50">
        <w:rPr>
          <w:lang w:val="en-US"/>
        </w:rPr>
        <w:t>13</w:t>
      </w:r>
      <w:r w:rsidR="008423E8" w:rsidRPr="00123C50">
        <w:rPr>
          <w:lang w:val="en-US"/>
        </w:rPr>
        <w:tab/>
      </w:r>
      <w:bookmarkEnd w:id="22659"/>
      <w:bookmarkEnd w:id="22660"/>
      <w:bookmarkEnd w:id="22661"/>
      <w:bookmarkEnd w:id="22662"/>
      <w:r w:rsidR="004D5A89" w:rsidRPr="00123C50">
        <w:rPr>
          <w:lang w:val="en-US"/>
        </w:rPr>
        <w:t>update</w:t>
      </w:r>
      <w:r w:rsidR="00D84DBD" w:rsidRPr="00123C50">
        <w:rPr>
          <w:lang w:val="en-US"/>
        </w:rPr>
        <w:t>NodeForServiceSubscription</w:t>
      </w:r>
      <w:bookmarkEnd w:id="22655"/>
      <w:bookmarkEnd w:id="22656"/>
      <w:bookmarkEnd w:id="22657"/>
      <w:bookmarkEnd w:id="22663"/>
      <w:bookmarkEnd w:id="22664"/>
    </w:p>
    <w:p w:rsidR="00123C50" w:rsidRPr="00123C50" w:rsidRDefault="00123C50" w:rsidP="00123C50">
      <w:pPr>
        <w:pStyle w:val="Heading5"/>
        <w:rPr>
          <w:ins w:id="22667" w:author="R00" w:date="2015-05-06T07:00:00Z"/>
          <w:lang w:val="en-US"/>
        </w:rPr>
      </w:pPr>
      <w:bookmarkStart w:id="22668" w:name="_Toc418660631"/>
      <w:ins w:id="22669" w:author="R00" w:date="2015-05-06T07:00:00Z">
        <w:r w:rsidRPr="00123C50">
          <w:rPr>
            <w:lang w:val="en-US"/>
          </w:rPr>
          <w:t>6.9.3.13.1</w:t>
        </w:r>
        <w:r w:rsidRPr="00123C50">
          <w:rPr>
            <w:lang w:val="en-US"/>
          </w:rPr>
          <w:tab/>
          <w:t>Description</w:t>
        </w:r>
        <w:bookmarkEnd w:id="22668"/>
      </w:ins>
    </w:p>
    <w:p w:rsidR="008423E8" w:rsidRPr="00123C50" w:rsidRDefault="008423E8" w:rsidP="008423E8">
      <w:pPr>
        <w:rPr>
          <w:rPrChange w:id="22670" w:author="R00" w:date="2015-05-06T07:00:00Z">
            <w:rPr/>
          </w:rPrChange>
        </w:rPr>
      </w:pPr>
      <w:r w:rsidRPr="00123C50">
        <w:rPr>
          <w:rPrChange w:id="22671" w:author="R00" w:date="2015-05-06T07:00:00Z">
            <w:rPr/>
          </w:rPrChange>
        </w:rPr>
        <w:t xml:space="preserve">This service capability provides the ability to update the </w:t>
      </w:r>
      <w:r w:rsidR="005348FE" w:rsidRPr="00123C50">
        <w:rPr>
          <w:rPrChange w:id="22672" w:author="R00" w:date="2015-05-06T07:00:00Z">
            <w:rPr/>
          </w:rPrChange>
        </w:rPr>
        <w:t>Application Rules</w:t>
      </w:r>
      <w:r w:rsidRPr="00123C50">
        <w:rPr>
          <w:rPrChange w:id="22673" w:author="R00" w:date="2015-05-06T07:00:00Z">
            <w:rPr/>
          </w:rPrChange>
        </w:rPr>
        <w:t xml:space="preserve"> </w:t>
      </w:r>
      <w:r w:rsidR="00CB44E5" w:rsidRPr="00123C50">
        <w:rPr>
          <w:rPrChange w:id="22674" w:author="R00" w:date="2015-05-06T07:00:00Z">
            <w:rPr/>
          </w:rPrChange>
        </w:rPr>
        <w:t>and External I</w:t>
      </w:r>
      <w:r w:rsidR="00D84DBD" w:rsidRPr="00123C50">
        <w:rPr>
          <w:rPrChange w:id="22675" w:author="R00" w:date="2015-05-06T07:00:00Z">
            <w:rPr/>
          </w:rPrChange>
        </w:rPr>
        <w:t xml:space="preserve">dentifiers </w:t>
      </w:r>
      <w:r w:rsidRPr="00123C50">
        <w:rPr>
          <w:rPrChange w:id="22676" w:author="R00" w:date="2015-05-06T07:00:00Z">
            <w:rPr/>
          </w:rPrChange>
        </w:rPr>
        <w:t xml:space="preserve">to be associated to a </w:t>
      </w:r>
      <w:r w:rsidR="004D5A89" w:rsidRPr="00123C50">
        <w:rPr>
          <w:rPrChange w:id="22677" w:author="R00" w:date="2015-05-06T07:00:00Z">
            <w:rPr/>
          </w:rPrChange>
        </w:rPr>
        <w:t xml:space="preserve">Node </w:t>
      </w:r>
      <w:r w:rsidRPr="00123C50">
        <w:rPr>
          <w:rPrChange w:id="22678" w:author="R00" w:date="2015-05-06T07:00:00Z">
            <w:rPr/>
          </w:rPrChange>
        </w:rPr>
        <w:t xml:space="preserve">within the context of a </w:t>
      </w:r>
      <w:r w:rsidR="002F495D" w:rsidRPr="00123C50">
        <w:rPr>
          <w:rPrChange w:id="22679" w:author="R00" w:date="2015-05-06T07:00:00Z">
            <w:rPr/>
          </w:rPrChange>
        </w:rPr>
        <w:t>M2M Service Subscription</w:t>
      </w:r>
      <w:r w:rsidRPr="00123C50">
        <w:rPr>
          <w:rPrChange w:id="22680" w:author="R00" w:date="2015-05-06T07:00:00Z">
            <w:rPr/>
          </w:rPrChange>
        </w:rPr>
        <w:t xml:space="preserve">. This service capability shall be restricted to the Msc and Mca </w:t>
      </w:r>
      <w:r w:rsidR="007B7B7B" w:rsidRPr="00123C50">
        <w:rPr>
          <w:rPrChange w:id="22681" w:author="R00" w:date="2015-05-06T07:00:00Z">
            <w:rPr/>
          </w:rPrChange>
        </w:rPr>
        <w:t>Reference Point</w:t>
      </w:r>
      <w:r w:rsidRPr="00123C50">
        <w:rPr>
          <w:rPrChange w:id="22682" w:author="R00" w:date="2015-05-06T07:00:00Z">
            <w:rPr/>
          </w:rPrChange>
        </w:rPr>
        <w:t>s.</w:t>
      </w:r>
    </w:p>
    <w:p w:rsidR="008423E8" w:rsidRPr="00123C50" w:rsidRDefault="002C1036" w:rsidP="008423E8">
      <w:pPr>
        <w:pStyle w:val="Heading5"/>
        <w:rPr>
          <w:lang w:val="en-US"/>
        </w:rPr>
      </w:pPr>
      <w:bookmarkStart w:id="22683" w:name="_Toc418174698"/>
      <w:bookmarkStart w:id="22684" w:name="_Toc418660632"/>
      <w:bookmarkStart w:id="22685" w:name="_Toc389129007"/>
      <w:r w:rsidRPr="00123C50">
        <w:rPr>
          <w:lang w:val="en-US"/>
        </w:rPr>
        <w:t>6.9.</w:t>
      </w:r>
      <w:del w:id="22686" w:author="R00" w:date="2015-05-06T07:00:00Z">
        <w:r w:rsidR="00A36F22" w:rsidRPr="00865D5D">
          <w:rPr>
            <w:lang w:val="en-US"/>
          </w:rPr>
          <w:delText>2</w:delText>
        </w:r>
      </w:del>
      <w:ins w:id="22687" w:author="R00" w:date="2015-05-06T07:00:00Z">
        <w:r w:rsidRPr="00123C50">
          <w:rPr>
            <w:lang w:val="en-US"/>
          </w:rPr>
          <w:t>3</w:t>
        </w:r>
      </w:ins>
      <w:r w:rsidRPr="00123C50">
        <w:rPr>
          <w:lang w:val="en-US"/>
        </w:rPr>
        <w:t>.</w:t>
      </w:r>
      <w:r w:rsidR="00A36F22" w:rsidRPr="00123C50">
        <w:rPr>
          <w:lang w:val="en-US"/>
        </w:rPr>
        <w:t>13</w:t>
      </w:r>
      <w:r w:rsidR="0068154D" w:rsidRPr="00123C50">
        <w:rPr>
          <w:lang w:val="en-US"/>
        </w:rPr>
        <w:t>.</w:t>
      </w:r>
      <w:del w:id="22688" w:author="R00" w:date="2015-05-06T07:00:00Z">
        <w:r w:rsidR="008423E8" w:rsidRPr="00865D5D">
          <w:rPr>
            <w:lang w:val="en-US"/>
          </w:rPr>
          <w:delText>1</w:delText>
        </w:r>
      </w:del>
      <w:ins w:id="22689" w:author="R00" w:date="2015-05-06T07:00:00Z">
        <w:r w:rsidR="00123C50" w:rsidRPr="00123C50">
          <w:rPr>
            <w:lang w:val="en-US"/>
          </w:rPr>
          <w:t>2</w:t>
        </w:r>
      </w:ins>
      <w:r w:rsidR="008423E8" w:rsidRPr="00123C50">
        <w:rPr>
          <w:lang w:val="en-US"/>
        </w:rPr>
        <w:tab/>
      </w:r>
      <w:r w:rsidR="00D87590">
        <w:rPr>
          <w:lang w:val="en-US"/>
        </w:rPr>
        <w:t>Pre-</w:t>
      </w:r>
      <w:del w:id="22690" w:author="R00" w:date="2015-05-06T07:00:00Z">
        <w:r w:rsidR="008423E8" w:rsidRPr="00865D5D">
          <w:rPr>
            <w:lang w:val="en-US"/>
          </w:rPr>
          <w:delText>conditions</w:delText>
        </w:r>
      </w:del>
      <w:bookmarkEnd w:id="22685"/>
      <w:ins w:id="22691" w:author="R00" w:date="2015-05-06T07:00:00Z">
        <w:r w:rsidR="00D87590">
          <w:rPr>
            <w:lang w:val="en-US"/>
          </w:rPr>
          <w:t>Conditions</w:t>
        </w:r>
      </w:ins>
      <w:bookmarkEnd w:id="22683"/>
      <w:bookmarkEnd w:id="22684"/>
    </w:p>
    <w:p w:rsidR="008423E8" w:rsidRPr="0021242D" w:rsidRDefault="008423E8" w:rsidP="008423E8">
      <w:pPr>
        <w:keepNext/>
        <w:rPr>
          <w:rPrChange w:id="22692" w:author="R00" w:date="2015-05-06T07:00:00Z">
            <w:rPr/>
          </w:rPrChange>
        </w:rPr>
      </w:pPr>
      <w:r w:rsidRPr="0021242D">
        <w:rPr>
          <w:rPrChange w:id="22693" w:author="R00" w:date="2015-05-06T07:00:00Z">
            <w:rPr/>
          </w:rPrChange>
        </w:rPr>
        <w:t>Not Applicable</w:t>
      </w:r>
      <w:ins w:id="22694" w:author="R00" w:date="2015-05-06T07:00:00Z">
        <w:r w:rsidR="00AA0DC9" w:rsidRPr="0021242D">
          <w:rPr>
            <w:lang w:eastAsia="ko-KR"/>
          </w:rPr>
          <w:t>.</w:t>
        </w:r>
      </w:ins>
    </w:p>
    <w:p w:rsidR="008423E8" w:rsidRPr="0021242D" w:rsidRDefault="002C1036" w:rsidP="008423E8">
      <w:pPr>
        <w:pStyle w:val="Heading5"/>
        <w:rPr>
          <w:lang w:val="en-US"/>
        </w:rPr>
      </w:pPr>
      <w:bookmarkStart w:id="22695" w:name="_Toc418174699"/>
      <w:bookmarkStart w:id="22696" w:name="_Toc418660633"/>
      <w:bookmarkStart w:id="22697" w:name="_Toc389129008"/>
      <w:r>
        <w:rPr>
          <w:lang w:val="en-US"/>
        </w:rPr>
        <w:t>6.9.</w:t>
      </w:r>
      <w:del w:id="22698" w:author="R00" w:date="2015-05-06T07:00:00Z">
        <w:r w:rsidR="00A36F22" w:rsidRPr="00865D5D">
          <w:rPr>
            <w:lang w:val="en-US"/>
          </w:rPr>
          <w:delText>2</w:delText>
        </w:r>
      </w:del>
      <w:ins w:id="22699" w:author="R00" w:date="2015-05-06T07:00:00Z">
        <w:r>
          <w:rPr>
            <w:lang w:val="en-US"/>
          </w:rPr>
          <w:t>3</w:t>
        </w:r>
      </w:ins>
      <w:r>
        <w:rPr>
          <w:lang w:val="en-US"/>
        </w:rPr>
        <w:t>.</w:t>
      </w:r>
      <w:r w:rsidR="00A36F22" w:rsidRPr="0021242D">
        <w:rPr>
          <w:lang w:val="en-US"/>
        </w:rPr>
        <w:t>13</w:t>
      </w:r>
      <w:r w:rsidR="0068154D" w:rsidRPr="0021242D">
        <w:rPr>
          <w:lang w:val="en-US"/>
        </w:rPr>
        <w:t>.</w:t>
      </w:r>
      <w:del w:id="22700" w:author="R00" w:date="2015-05-06T07:00:00Z">
        <w:r w:rsidR="008423E8" w:rsidRPr="00865D5D">
          <w:rPr>
            <w:lang w:val="en-US"/>
          </w:rPr>
          <w:delText>2</w:delText>
        </w:r>
      </w:del>
      <w:ins w:id="22701" w:author="R00" w:date="2015-05-06T07:00:00Z">
        <w:r w:rsidR="00123C50">
          <w:rPr>
            <w:lang w:val="en-US"/>
          </w:rPr>
          <w:t>3</w:t>
        </w:r>
      </w:ins>
      <w:r w:rsidR="008423E8" w:rsidRPr="0021242D">
        <w:rPr>
          <w:lang w:val="en-US"/>
        </w:rPr>
        <w:tab/>
      </w:r>
      <w:bookmarkEnd w:id="22697"/>
      <w:r w:rsidR="004D5A89" w:rsidRPr="0021242D">
        <w:rPr>
          <w:lang w:val="en-US"/>
        </w:rPr>
        <w:t>updateNode</w:t>
      </w:r>
      <w:r w:rsidR="00D84DBD" w:rsidRPr="0021242D">
        <w:rPr>
          <w:lang w:val="en-US"/>
        </w:rPr>
        <w:t>ForServiceSubscription</w:t>
      </w:r>
      <w:bookmarkEnd w:id="22695"/>
      <w:bookmarkEnd w:id="22696"/>
    </w:p>
    <w:p w:rsidR="00AA0DC9" w:rsidRPr="0021242D" w:rsidRDefault="00AA0DC9" w:rsidP="00AA0DC9">
      <w:pPr>
        <w:pStyle w:val="TH"/>
        <w:rPr>
          <w:ins w:id="22702" w:author="R00" w:date="2015-05-06T07:00:00Z"/>
        </w:rPr>
      </w:pPr>
      <w:ins w:id="22703" w:author="R00" w:date="2015-05-06T07:00:00Z">
        <w:r w:rsidRPr="0021242D">
          <w:t xml:space="preserve">Table </w:t>
        </w:r>
        <w:r w:rsidR="002C1036">
          <w:t>6.9.3.</w:t>
        </w:r>
        <w:r w:rsidRPr="0021242D">
          <w:t>13.</w:t>
        </w:r>
        <w:r w:rsidR="00123C50">
          <w:t>3</w:t>
        </w:r>
        <w:r w:rsidRPr="0021242D">
          <w:t>-1: Service Subscription Administration – updateNodeForServiceSubscription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8423E8" w:rsidRPr="0021242D" w:rsidTr="00FB2EC8">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704" w:author="R00" w:date="2015-05-06T07:00:00Z">
                  <w:rPr/>
                </w:rPrChange>
              </w:rPr>
              <w:pPrChange w:id="22705" w:author="R00" w:date="2015-05-06T07:00:00Z">
                <w:pPr>
                  <w:pStyle w:val="TAH"/>
                  <w:snapToGrid w:val="0"/>
                </w:pPr>
              </w:pPrChange>
            </w:pPr>
            <w:r w:rsidRPr="0021242D">
              <w:rPr>
                <w:rPrChange w:id="2270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707" w:author="R00" w:date="2015-05-06T07:00:00Z">
                  <w:rPr/>
                </w:rPrChange>
              </w:rPr>
              <w:pPrChange w:id="22708" w:author="R00" w:date="2015-05-06T07:00:00Z">
                <w:pPr>
                  <w:pStyle w:val="TAH"/>
                  <w:snapToGrid w:val="0"/>
                </w:pPr>
              </w:pPrChange>
            </w:pPr>
            <w:r w:rsidRPr="0021242D">
              <w:rPr>
                <w:rPrChange w:id="2270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423E8" w:rsidRPr="0021242D" w:rsidRDefault="008423E8" w:rsidP="00AA0DC9">
            <w:pPr>
              <w:pStyle w:val="TAH"/>
              <w:rPr>
                <w:rPrChange w:id="22710" w:author="R00" w:date="2015-05-06T07:00:00Z">
                  <w:rPr/>
                </w:rPrChange>
              </w:rPr>
              <w:pPrChange w:id="22711" w:author="R00" w:date="2015-05-06T07:00:00Z">
                <w:pPr>
                  <w:pStyle w:val="TAH"/>
                  <w:tabs>
                    <w:tab w:val="center" w:pos="449"/>
                  </w:tabs>
                  <w:snapToGrid w:val="0"/>
                  <w:jc w:val="left"/>
                </w:pPr>
              </w:pPrChange>
            </w:pPr>
            <w:del w:id="22712" w:author="R00" w:date="2015-05-06T07:00:00Z">
              <w:r w:rsidRPr="00865D5D">
                <w:tab/>
              </w:r>
            </w:del>
            <w:r w:rsidRPr="0021242D">
              <w:rPr>
                <w:rPrChange w:id="2271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423E8" w:rsidRPr="0021242D" w:rsidRDefault="008423E8" w:rsidP="00AA0DC9">
            <w:pPr>
              <w:pStyle w:val="TAH"/>
              <w:rPr>
                <w:rPrChange w:id="22714" w:author="R00" w:date="2015-05-06T07:00:00Z">
                  <w:rPr/>
                </w:rPrChange>
              </w:rPr>
              <w:pPrChange w:id="22715" w:author="R00" w:date="2015-05-06T07:00:00Z">
                <w:pPr>
                  <w:pStyle w:val="TAH"/>
                  <w:snapToGrid w:val="0"/>
                </w:pPr>
              </w:pPrChange>
            </w:pPr>
            <w:r w:rsidRPr="0021242D">
              <w:rPr>
                <w:rPrChange w:id="22716" w:author="R00" w:date="2015-05-06T07:00:00Z">
                  <w:rPr/>
                </w:rPrChange>
              </w:rPr>
              <w:t>Description</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717" w:author="R00" w:date="2015-05-06T07:00:00Z">
                  <w:rPr>
                    <w:rFonts w:ascii="Times New Roman" w:hAnsi="Times New Roman"/>
                    <w:sz w:val="20"/>
                  </w:rPr>
                </w:rPrChange>
              </w:rPr>
              <w:pPrChange w:id="22718" w:author="R00" w:date="2015-05-06T07:00:00Z">
                <w:pPr>
                  <w:pStyle w:val="TAL"/>
                  <w:snapToGrid w:val="0"/>
                </w:pPr>
              </w:pPrChange>
            </w:pPr>
            <w:r w:rsidRPr="0021242D">
              <w:rPr>
                <w:rPrChange w:id="22719" w:author="R00" w:date="2015-05-06T07:00:00Z">
                  <w:rPr>
                    <w:rFonts w:ascii="Times New Roman" w:hAnsi="Times New Roman"/>
                    <w:sz w:val="20"/>
                  </w:rPr>
                </w:rPrChange>
              </w:rPr>
              <w:t>serviceSubscriptionId</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20" w:author="R00" w:date="2015-05-06T07:00:00Z">
                  <w:rPr>
                    <w:rFonts w:ascii="Times New Roman" w:hAnsi="Times New Roman"/>
                    <w:sz w:val="20"/>
                  </w:rPr>
                </w:rPrChange>
              </w:rPr>
              <w:pPrChange w:id="22721" w:author="R00" w:date="2015-05-06T07:00:00Z">
                <w:pPr>
                  <w:pStyle w:val="TAL"/>
                  <w:snapToGrid w:val="0"/>
                </w:pPr>
              </w:pPrChange>
            </w:pPr>
            <w:r w:rsidRPr="0021242D">
              <w:rPr>
                <w:rPrChange w:id="2272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AA0DC9">
            <w:pPr>
              <w:pStyle w:val="TAL"/>
              <w:rPr>
                <w:rPrChange w:id="22723" w:author="R00" w:date="2015-05-06T07:00:00Z">
                  <w:rPr>
                    <w:rFonts w:ascii="Times New Roman" w:hAnsi="Times New Roman"/>
                    <w:sz w:val="20"/>
                  </w:rPr>
                </w:rPrChange>
              </w:rPr>
              <w:pPrChange w:id="22724" w:author="R00" w:date="2015-05-06T07:00:00Z">
                <w:pPr>
                  <w:pStyle w:val="TAL"/>
                  <w:snapToGrid w:val="0"/>
                </w:pPr>
              </w:pPrChange>
            </w:pPr>
            <w:r w:rsidRPr="0021242D">
              <w:rPr>
                <w:rPrChange w:id="2272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26" w:author="R00" w:date="2015-05-06T07:00:00Z">
                  <w:rPr>
                    <w:rFonts w:ascii="Times New Roman" w:hAnsi="Times New Roman"/>
                    <w:sz w:val="20"/>
                  </w:rPr>
                </w:rPrChange>
              </w:rPr>
              <w:pPrChange w:id="22727" w:author="R00" w:date="2015-05-06T07:00:00Z">
                <w:pPr>
                  <w:pStyle w:val="TAL"/>
                  <w:snapToGrid w:val="0"/>
                </w:pPr>
              </w:pPrChange>
            </w:pPr>
            <w:r w:rsidRPr="0021242D">
              <w:rPr>
                <w:rPrChange w:id="22728" w:author="R00" w:date="2015-05-06T07:00:00Z">
                  <w:rPr>
                    <w:rFonts w:ascii="Times New Roman" w:hAnsi="Times New Roman"/>
                    <w:sz w:val="20"/>
                  </w:rPr>
                </w:rPrChange>
              </w:rPr>
              <w:t xml:space="preserve">The </w:t>
            </w:r>
            <w:r w:rsidR="002F495D" w:rsidRPr="0021242D">
              <w:rPr>
                <w:rPrChange w:id="22729" w:author="R00" w:date="2015-05-06T07:00:00Z">
                  <w:rPr>
                    <w:rFonts w:ascii="Times New Roman" w:hAnsi="Times New Roman"/>
                    <w:sz w:val="20"/>
                  </w:rPr>
                </w:rPrChange>
              </w:rPr>
              <w:t>M2M Service Subscription</w:t>
            </w:r>
            <w:r w:rsidRPr="0021242D">
              <w:rPr>
                <w:rPrChange w:id="22730" w:author="R00" w:date="2015-05-06T07:00:00Z">
                  <w:rPr>
                    <w:rFonts w:ascii="Times New Roman" w:hAnsi="Times New Roman"/>
                    <w:sz w:val="20"/>
                  </w:rPr>
                </w:rPrChange>
              </w:rPr>
              <w:t xml:space="preserve"> (</w:t>
            </w:r>
            <w:r w:rsidR="00F22837" w:rsidRPr="0021242D">
              <w:rPr>
                <w:rPrChange w:id="22731" w:author="R00" w:date="2015-05-06T07:00:00Z">
                  <w:rPr>
                    <w:rFonts w:ascii="Times New Roman" w:hAnsi="Times New Roman"/>
                    <w:sz w:val="20"/>
                  </w:rPr>
                </w:rPrChange>
              </w:rPr>
              <w:t>M2M-Service-Profile-ID</w:t>
            </w:r>
            <w:r w:rsidRPr="0021242D">
              <w:rPr>
                <w:rPrChange w:id="22732" w:author="R00" w:date="2015-05-06T07:00:00Z">
                  <w:rPr>
                    <w:rFonts w:ascii="Times New Roman" w:hAnsi="Times New Roman"/>
                    <w:sz w:val="20"/>
                  </w:rPr>
                </w:rPrChange>
              </w:rPr>
              <w:t>) for the device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4D5A89" w:rsidP="00AA0DC9">
            <w:pPr>
              <w:pStyle w:val="TAL"/>
              <w:rPr>
                <w:rPrChange w:id="22733" w:author="R00" w:date="2015-05-06T07:00:00Z">
                  <w:rPr>
                    <w:rFonts w:ascii="Times New Roman" w:hAnsi="Times New Roman"/>
                    <w:sz w:val="20"/>
                  </w:rPr>
                </w:rPrChange>
              </w:rPr>
              <w:pPrChange w:id="22734" w:author="R00" w:date="2015-05-06T07:00:00Z">
                <w:pPr>
                  <w:pStyle w:val="TAL"/>
                  <w:snapToGrid w:val="0"/>
                </w:pPr>
              </w:pPrChange>
            </w:pPr>
            <w:r w:rsidRPr="0021242D">
              <w:rPr>
                <w:rPrChange w:id="22735" w:author="R00" w:date="2015-05-06T07:00: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36" w:author="R00" w:date="2015-05-06T07:00:00Z">
                  <w:rPr>
                    <w:rFonts w:ascii="Times New Roman" w:hAnsi="Times New Roman"/>
                    <w:sz w:val="20"/>
                  </w:rPr>
                </w:rPrChange>
              </w:rPr>
              <w:pPrChange w:id="22737" w:author="R00" w:date="2015-05-06T07:00:00Z">
                <w:pPr>
                  <w:pStyle w:val="TAL"/>
                  <w:snapToGrid w:val="0"/>
                </w:pPr>
              </w:pPrChange>
            </w:pPr>
            <w:r w:rsidRPr="0021242D">
              <w:rPr>
                <w:rPrChange w:id="2273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8423E8" w:rsidP="00AA0DC9">
            <w:pPr>
              <w:pStyle w:val="TAL"/>
              <w:rPr>
                <w:rPrChange w:id="22739" w:author="R00" w:date="2015-05-06T07:00:00Z">
                  <w:rPr>
                    <w:rFonts w:ascii="Times New Roman" w:hAnsi="Times New Roman"/>
                    <w:sz w:val="20"/>
                  </w:rPr>
                </w:rPrChange>
              </w:rPr>
              <w:pPrChange w:id="22740" w:author="R00" w:date="2015-05-06T07:00:00Z">
                <w:pPr>
                  <w:pStyle w:val="TAL"/>
                  <w:snapToGrid w:val="0"/>
                </w:pPr>
              </w:pPrChange>
            </w:pPr>
            <w:r w:rsidRPr="0021242D">
              <w:rPr>
                <w:rPrChange w:id="2274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42" w:author="R00" w:date="2015-05-06T07:00:00Z">
                  <w:rPr>
                    <w:rFonts w:ascii="Times New Roman" w:hAnsi="Times New Roman"/>
                    <w:sz w:val="20"/>
                  </w:rPr>
                </w:rPrChange>
              </w:rPr>
              <w:pPrChange w:id="22743" w:author="R00" w:date="2015-05-06T07:00:00Z">
                <w:pPr>
                  <w:pStyle w:val="TAL"/>
                  <w:snapToGrid w:val="0"/>
                </w:pPr>
              </w:pPrChange>
            </w:pPr>
            <w:r w:rsidRPr="0021242D">
              <w:rPr>
                <w:rPrChange w:id="22744" w:author="R00" w:date="2015-05-06T07:00:00Z">
                  <w:rPr>
                    <w:rFonts w:ascii="Times New Roman" w:hAnsi="Times New Roman"/>
                    <w:sz w:val="20"/>
                  </w:rPr>
                </w:rPrChange>
              </w:rPr>
              <w:t xml:space="preserve">The unique </w:t>
            </w:r>
            <w:r w:rsidR="005348FE" w:rsidRPr="0021242D">
              <w:rPr>
                <w:rPrChange w:id="22745" w:author="R00" w:date="2015-05-06T07:00:00Z">
                  <w:rPr>
                    <w:rFonts w:ascii="Times New Roman" w:hAnsi="Times New Roman"/>
                    <w:sz w:val="20"/>
                  </w:rPr>
                </w:rPrChange>
              </w:rPr>
              <w:t xml:space="preserve">M2M Node </w:t>
            </w:r>
            <w:r w:rsidRPr="0021242D">
              <w:rPr>
                <w:rPrChange w:id="22746" w:author="R00" w:date="2015-05-06T07:00:00Z">
                  <w:rPr>
                    <w:rFonts w:ascii="Times New Roman" w:hAnsi="Times New Roman"/>
                    <w:sz w:val="20"/>
                  </w:rPr>
                </w:rPrChange>
              </w:rPr>
              <w:t xml:space="preserve">identifier in the context of the </w:t>
            </w:r>
            <w:r w:rsidR="002F495D" w:rsidRPr="0021242D">
              <w:rPr>
                <w:rPrChange w:id="22747" w:author="R00" w:date="2015-05-06T07:00:00Z">
                  <w:rPr>
                    <w:rFonts w:ascii="Times New Roman" w:hAnsi="Times New Roman"/>
                    <w:sz w:val="20"/>
                  </w:rPr>
                </w:rPrChange>
              </w:rPr>
              <w:t>M2M Service Subscription</w:t>
            </w:r>
            <w:r w:rsidRPr="0021242D">
              <w:rPr>
                <w:rPrChange w:id="22748" w:author="R00" w:date="2015-05-06T07:00:00Z">
                  <w:rPr>
                    <w:rFonts w:ascii="Times New Roman" w:hAnsi="Times New Roman"/>
                    <w:sz w:val="20"/>
                  </w:rPr>
                </w:rPrChange>
              </w:rPr>
              <w:t>.</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749" w:author="R00" w:date="2015-05-06T07:00:00Z">
                  <w:rPr>
                    <w:rFonts w:ascii="Times New Roman" w:hAnsi="Times New Roman"/>
                    <w:sz w:val="20"/>
                  </w:rPr>
                </w:rPrChange>
              </w:rPr>
              <w:pPrChange w:id="22750" w:author="R00" w:date="2015-05-06T07:00:00Z">
                <w:pPr>
                  <w:pStyle w:val="TAL"/>
                  <w:snapToGrid w:val="0"/>
                </w:pPr>
              </w:pPrChange>
            </w:pPr>
            <w:r w:rsidRPr="0021242D">
              <w:rPr>
                <w:rPrChange w:id="22751" w:author="R00" w:date="2015-05-06T07:00:00Z">
                  <w:rPr>
                    <w:rFonts w:ascii="Times New Roman" w:hAnsi="Times New Roman"/>
                    <w:sz w:val="20"/>
                  </w:rPr>
                </w:rPrChange>
              </w:rPr>
              <w:t>application</w:t>
            </w:r>
            <w:r w:rsidR="005348FE" w:rsidRPr="0021242D">
              <w:rPr>
                <w:rPrChange w:id="22752" w:author="R00" w:date="2015-05-06T07:00:00Z">
                  <w:rPr>
                    <w:rFonts w:ascii="Times New Roman" w:hAnsi="Times New Roman"/>
                    <w:sz w:val="20"/>
                  </w:rPr>
                </w:rPrChange>
              </w:rPr>
              <w:t>Rule</w:t>
            </w:r>
            <w:r w:rsidRPr="0021242D">
              <w:rPr>
                <w:rPrChange w:id="22753" w:author="R00" w:date="2015-05-06T07:00:00Z">
                  <w:rPr>
                    <w:rFonts w:ascii="Times New Roman" w:hAnsi="Times New Roman"/>
                    <w:sz w:val="20"/>
                  </w:rPr>
                </w:rPrChange>
              </w:rPr>
              <w:t>Ids</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54" w:author="R00" w:date="2015-05-06T07:00:00Z">
                  <w:rPr>
                    <w:rFonts w:ascii="Times New Roman" w:hAnsi="Times New Roman"/>
                    <w:sz w:val="20"/>
                  </w:rPr>
                </w:rPrChange>
              </w:rPr>
              <w:pPrChange w:id="22755" w:author="R00" w:date="2015-05-06T07:00:00Z">
                <w:pPr>
                  <w:pStyle w:val="TAL"/>
                  <w:snapToGrid w:val="0"/>
                </w:pPr>
              </w:pPrChange>
            </w:pPr>
            <w:r w:rsidRPr="0021242D">
              <w:rPr>
                <w:rPrChange w:id="2275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423E8" w:rsidRPr="0021242D" w:rsidRDefault="00D84DBD" w:rsidP="00AA0DC9">
            <w:pPr>
              <w:pStyle w:val="TAL"/>
              <w:rPr>
                <w:rPrChange w:id="22757" w:author="R00" w:date="2015-05-06T07:00:00Z">
                  <w:rPr>
                    <w:rFonts w:ascii="Times New Roman" w:hAnsi="Times New Roman"/>
                    <w:sz w:val="20"/>
                  </w:rPr>
                </w:rPrChange>
              </w:rPr>
              <w:pPrChange w:id="22758" w:author="R00" w:date="2015-05-06T07:00:00Z">
                <w:pPr>
                  <w:pStyle w:val="TAL"/>
                  <w:snapToGrid w:val="0"/>
                </w:pPr>
              </w:pPrChange>
            </w:pPr>
            <w:r w:rsidRPr="0021242D">
              <w:rPr>
                <w:rPrChange w:id="2275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60" w:author="R00" w:date="2015-05-06T07:00:00Z">
                  <w:rPr>
                    <w:rFonts w:ascii="Times New Roman" w:hAnsi="Times New Roman"/>
                    <w:sz w:val="20"/>
                  </w:rPr>
                </w:rPrChange>
              </w:rPr>
              <w:pPrChange w:id="22761" w:author="R00" w:date="2015-05-06T07:00:00Z">
                <w:pPr>
                  <w:pStyle w:val="TAL"/>
                  <w:snapToGrid w:val="0"/>
                </w:pPr>
              </w:pPrChange>
            </w:pPr>
            <w:r w:rsidRPr="0021242D">
              <w:rPr>
                <w:rPrChange w:id="22762" w:author="R00" w:date="2015-05-06T07:00:00Z">
                  <w:rPr>
                    <w:rFonts w:ascii="Times New Roman" w:hAnsi="Times New Roman"/>
                    <w:sz w:val="20"/>
                  </w:rPr>
                </w:rPrChange>
              </w:rPr>
              <w:t xml:space="preserve">A list of </w:t>
            </w:r>
            <w:r w:rsidR="005348FE" w:rsidRPr="0021242D">
              <w:rPr>
                <w:rPrChange w:id="22763" w:author="R00" w:date="2015-05-06T07:00:00Z">
                  <w:rPr>
                    <w:rFonts w:ascii="Times New Roman" w:hAnsi="Times New Roman"/>
                    <w:sz w:val="20"/>
                  </w:rPr>
                </w:rPrChange>
              </w:rPr>
              <w:t>Application Rule Identifier.</w:t>
            </w:r>
            <w:r w:rsidR="00D84DBD" w:rsidRPr="0021242D">
              <w:rPr>
                <w:rPrChange w:id="22764" w:author="R00" w:date="2015-05-06T07:00:00Z">
                  <w:rPr>
                    <w:rFonts w:ascii="Times New Roman" w:hAnsi="Times New Roman"/>
                    <w:sz w:val="20"/>
                  </w:rPr>
                </w:rPrChange>
              </w:rPr>
              <w:t xml:space="preserve"> When present this list will overlay the list of Applications associated with the Node.</w:t>
            </w:r>
          </w:p>
        </w:tc>
      </w:tr>
      <w:tr w:rsidR="00D84DBD" w:rsidRPr="0021242D" w:rsidTr="00FB2EC8">
        <w:trPr>
          <w:tblHeader/>
          <w:jc w:val="center"/>
        </w:trPr>
        <w:tc>
          <w:tcPr>
            <w:tcW w:w="1709" w:type="dxa"/>
            <w:tcBorders>
              <w:left w:val="single" w:sz="1" w:space="0" w:color="000000"/>
              <w:bottom w:val="single" w:sz="1" w:space="0" w:color="000000"/>
            </w:tcBorders>
          </w:tcPr>
          <w:p w:rsidR="00D84DBD" w:rsidRPr="0021242D" w:rsidRDefault="00D84DBD" w:rsidP="00AA0DC9">
            <w:pPr>
              <w:pStyle w:val="TAL"/>
              <w:rPr>
                <w:rPrChange w:id="22765" w:author="R00" w:date="2015-05-06T07:00:00Z">
                  <w:rPr>
                    <w:rFonts w:ascii="Times New Roman" w:hAnsi="Times New Roman"/>
                    <w:sz w:val="20"/>
                  </w:rPr>
                </w:rPrChange>
              </w:rPr>
              <w:pPrChange w:id="22766" w:author="R00" w:date="2015-05-06T07:00:00Z">
                <w:pPr>
                  <w:pStyle w:val="TAL"/>
                  <w:snapToGrid w:val="0"/>
                </w:pPr>
              </w:pPrChange>
            </w:pPr>
            <w:r w:rsidRPr="0021242D">
              <w:rPr>
                <w:rPrChange w:id="22767" w:author="R00" w:date="2015-05-06T07:00: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D84DBD" w:rsidRPr="0021242D" w:rsidRDefault="00D84DBD" w:rsidP="00AA0DC9">
            <w:pPr>
              <w:pStyle w:val="TAL"/>
              <w:rPr>
                <w:rPrChange w:id="22768" w:author="R00" w:date="2015-05-06T07:00:00Z">
                  <w:rPr>
                    <w:rFonts w:ascii="Times New Roman" w:hAnsi="Times New Roman"/>
                    <w:sz w:val="20"/>
                  </w:rPr>
                </w:rPrChange>
              </w:rPr>
              <w:pPrChange w:id="22769" w:author="R00" w:date="2015-05-06T07:00:00Z">
                <w:pPr>
                  <w:pStyle w:val="TAL"/>
                  <w:snapToGrid w:val="0"/>
                </w:pPr>
              </w:pPrChange>
            </w:pPr>
            <w:r w:rsidRPr="0021242D">
              <w:rPr>
                <w:rPrChange w:id="2277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84DBD" w:rsidRPr="0021242D" w:rsidRDefault="00D84DBD" w:rsidP="00AA0DC9">
            <w:pPr>
              <w:pStyle w:val="TAL"/>
              <w:rPr>
                <w:rPrChange w:id="22771" w:author="R00" w:date="2015-05-06T07:00:00Z">
                  <w:rPr>
                    <w:rFonts w:ascii="Times New Roman" w:hAnsi="Times New Roman"/>
                    <w:sz w:val="20"/>
                  </w:rPr>
                </w:rPrChange>
              </w:rPr>
              <w:pPrChange w:id="22772" w:author="R00" w:date="2015-05-06T07:00:00Z">
                <w:pPr>
                  <w:pStyle w:val="TAL"/>
                  <w:snapToGrid w:val="0"/>
                </w:pPr>
              </w:pPrChange>
            </w:pPr>
            <w:r w:rsidRPr="0021242D">
              <w:rPr>
                <w:rPrChange w:id="2277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84DBD" w:rsidRPr="0021242D" w:rsidRDefault="00D84DBD" w:rsidP="00AA0DC9">
            <w:pPr>
              <w:pStyle w:val="TAL"/>
              <w:rPr>
                <w:rPrChange w:id="22774" w:author="R00" w:date="2015-05-06T07:00:00Z">
                  <w:rPr>
                    <w:rFonts w:ascii="Times New Roman" w:hAnsi="Times New Roman"/>
                    <w:sz w:val="20"/>
                  </w:rPr>
                </w:rPrChange>
              </w:rPr>
              <w:pPrChange w:id="22775" w:author="R00" w:date="2015-05-06T07:00:00Z">
                <w:pPr>
                  <w:pStyle w:val="TAL"/>
                  <w:snapToGrid w:val="0"/>
                </w:pPr>
              </w:pPrChange>
            </w:pPr>
            <w:r w:rsidRPr="0021242D">
              <w:rPr>
                <w:rPrChange w:id="22776" w:author="R00" w:date="2015-05-06T07:00:00Z">
                  <w:rPr>
                    <w:rFonts w:ascii="Times New Roman" w:hAnsi="Times New Roman"/>
                    <w:sz w:val="20"/>
                  </w:rPr>
                </w:rPrChange>
              </w:rPr>
              <w:t>List of URNs that represent the external identifiers associated with this device. When present this list will overlay the list of external identifiers associated with the Node.</w:t>
            </w:r>
          </w:p>
        </w:tc>
      </w:tr>
      <w:tr w:rsidR="008423E8" w:rsidRPr="0021242D" w:rsidTr="00FB2EC8">
        <w:trPr>
          <w:tblHeader/>
          <w:jc w:val="center"/>
        </w:trPr>
        <w:tc>
          <w:tcPr>
            <w:tcW w:w="1709" w:type="dxa"/>
            <w:tcBorders>
              <w:left w:val="single" w:sz="1" w:space="0" w:color="000000"/>
              <w:bottom w:val="single" w:sz="1" w:space="0" w:color="000000"/>
            </w:tcBorders>
          </w:tcPr>
          <w:p w:rsidR="008423E8" w:rsidRPr="0021242D" w:rsidRDefault="008423E8" w:rsidP="00AA0DC9">
            <w:pPr>
              <w:pStyle w:val="TAL"/>
              <w:rPr>
                <w:rPrChange w:id="22777" w:author="R00" w:date="2015-05-06T07:00:00Z">
                  <w:rPr>
                    <w:rFonts w:ascii="Times New Roman" w:hAnsi="Times New Roman"/>
                    <w:sz w:val="20"/>
                  </w:rPr>
                </w:rPrChange>
              </w:rPr>
              <w:pPrChange w:id="22778" w:author="R00" w:date="2015-05-06T07:00:00Z">
                <w:pPr>
                  <w:pStyle w:val="TAL"/>
                  <w:snapToGrid w:val="0"/>
                </w:pPr>
              </w:pPrChange>
            </w:pPr>
            <w:r w:rsidRPr="0021242D">
              <w:rPr>
                <w:rPrChange w:id="2277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80" w:author="R00" w:date="2015-05-06T07:00:00Z">
                  <w:rPr>
                    <w:rFonts w:ascii="Times New Roman" w:hAnsi="Times New Roman"/>
                    <w:sz w:val="20"/>
                  </w:rPr>
                </w:rPrChange>
              </w:rPr>
              <w:pPrChange w:id="22781" w:author="R00" w:date="2015-05-06T07:00:00Z">
                <w:pPr>
                  <w:pStyle w:val="TAL"/>
                  <w:snapToGrid w:val="0"/>
                </w:pPr>
              </w:pPrChange>
            </w:pPr>
            <w:r w:rsidRPr="0021242D">
              <w:rPr>
                <w:rPrChange w:id="2278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8423E8" w:rsidRPr="0021242D" w:rsidRDefault="008423E8" w:rsidP="00AA0DC9">
            <w:pPr>
              <w:pStyle w:val="TAL"/>
              <w:rPr>
                <w:rPrChange w:id="22783" w:author="R00" w:date="2015-05-06T07:00:00Z">
                  <w:rPr>
                    <w:rFonts w:ascii="Times New Roman" w:hAnsi="Times New Roman"/>
                    <w:sz w:val="20"/>
                  </w:rPr>
                </w:rPrChange>
              </w:rPr>
              <w:pPrChange w:id="22784" w:author="R00" w:date="2015-05-06T07:00:00Z">
                <w:pPr>
                  <w:pStyle w:val="TAL"/>
                  <w:snapToGrid w:val="0"/>
                </w:pPr>
              </w:pPrChange>
            </w:pPr>
            <w:r w:rsidRPr="0021242D">
              <w:rPr>
                <w:rPrChange w:id="2278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423E8" w:rsidRPr="0021242D" w:rsidRDefault="008423E8" w:rsidP="00AA0DC9">
            <w:pPr>
              <w:pStyle w:val="TAL"/>
              <w:rPr>
                <w:rPrChange w:id="22786" w:author="R00" w:date="2015-05-06T07:00:00Z">
                  <w:rPr>
                    <w:rFonts w:ascii="Times New Roman" w:hAnsi="Times New Roman"/>
                    <w:sz w:val="20"/>
                  </w:rPr>
                </w:rPrChange>
              </w:rPr>
              <w:pPrChange w:id="22787" w:author="R00" w:date="2015-05-06T07:00:00Z">
                <w:pPr>
                  <w:pStyle w:val="TAL"/>
                  <w:snapToGrid w:val="0"/>
                </w:pPr>
              </w:pPrChange>
            </w:pPr>
            <w:r w:rsidRPr="0021242D">
              <w:rPr>
                <w:rPrChange w:id="22788" w:author="R00" w:date="2015-05-06T07:00:00Z">
                  <w:rPr>
                    <w:rFonts w:ascii="Times New Roman" w:hAnsi="Times New Roman"/>
                    <w:sz w:val="20"/>
                  </w:rPr>
                </w:rPrChange>
              </w:rPr>
              <w:t>Unique response types for this service.</w:t>
            </w:r>
          </w:p>
          <w:p w:rsidR="008423E8" w:rsidRPr="0021242D" w:rsidRDefault="002F495D" w:rsidP="00AA0DC9">
            <w:pPr>
              <w:pStyle w:val="TB1"/>
              <w:rPr>
                <w:rPrChange w:id="22789" w:author="R00" w:date="2015-05-06T07:00:00Z">
                  <w:rPr>
                    <w:rFonts w:ascii="Times New Roman" w:hAnsi="Times New Roman"/>
                    <w:sz w:val="20"/>
                  </w:rPr>
                </w:rPrChange>
              </w:rPr>
              <w:pPrChange w:id="22790" w:author="R00" w:date="2015-05-06T07:00:00Z">
                <w:pPr>
                  <w:pStyle w:val="TAL"/>
                  <w:numPr>
                    <w:numId w:val="133"/>
                  </w:numPr>
                  <w:snapToGrid w:val="0"/>
                  <w:ind w:left="720" w:hanging="360"/>
                </w:pPr>
              </w:pPrChange>
            </w:pPr>
            <w:r w:rsidRPr="0021242D">
              <w:rPr>
                <w:rPrChange w:id="22791" w:author="R00" w:date="2015-05-06T07:00:00Z">
                  <w:rPr>
                    <w:rFonts w:ascii="Times New Roman" w:hAnsi="Times New Roman"/>
                    <w:sz w:val="20"/>
                  </w:rPr>
                </w:rPrChange>
              </w:rPr>
              <w:t>M2M Service Subscription</w:t>
            </w:r>
            <w:r w:rsidR="008423E8" w:rsidRPr="0021242D">
              <w:rPr>
                <w:rPrChange w:id="22792" w:author="R00" w:date="2015-05-06T07:00:00Z">
                  <w:rPr>
                    <w:rFonts w:ascii="Times New Roman" w:hAnsi="Times New Roman"/>
                    <w:sz w:val="20"/>
                  </w:rPr>
                </w:rPrChange>
              </w:rPr>
              <w:t xml:space="preserve"> does not exist</w:t>
            </w:r>
          </w:p>
          <w:p w:rsidR="008423E8" w:rsidRPr="0021242D" w:rsidRDefault="005348FE" w:rsidP="00AA0DC9">
            <w:pPr>
              <w:pStyle w:val="TB1"/>
              <w:rPr>
                <w:rPrChange w:id="22793" w:author="R00" w:date="2015-05-06T07:00:00Z">
                  <w:rPr>
                    <w:rFonts w:ascii="Times New Roman" w:hAnsi="Times New Roman"/>
                    <w:sz w:val="20"/>
                  </w:rPr>
                </w:rPrChange>
              </w:rPr>
              <w:pPrChange w:id="22794" w:author="R00" w:date="2015-05-06T07:00:00Z">
                <w:pPr>
                  <w:pStyle w:val="TAL"/>
                  <w:numPr>
                    <w:numId w:val="133"/>
                  </w:numPr>
                  <w:snapToGrid w:val="0"/>
                  <w:ind w:left="720" w:hanging="360"/>
                </w:pPr>
              </w:pPrChange>
            </w:pPr>
            <w:r w:rsidRPr="0021242D">
              <w:rPr>
                <w:rPrChange w:id="22795" w:author="R00" w:date="2015-05-06T07:00:00Z">
                  <w:rPr>
                    <w:rFonts w:ascii="Times New Roman" w:hAnsi="Times New Roman"/>
                    <w:sz w:val="20"/>
                  </w:rPr>
                </w:rPrChange>
              </w:rPr>
              <w:t xml:space="preserve">M2M </w:t>
            </w:r>
            <w:r w:rsidR="004D5A89" w:rsidRPr="0021242D">
              <w:rPr>
                <w:rPrChange w:id="22796" w:author="R00" w:date="2015-05-06T07:00:00Z">
                  <w:rPr>
                    <w:rFonts w:ascii="Times New Roman" w:hAnsi="Times New Roman"/>
                    <w:sz w:val="20"/>
                  </w:rPr>
                </w:rPrChange>
              </w:rPr>
              <w:t xml:space="preserve">Node </w:t>
            </w:r>
            <w:r w:rsidR="008423E8" w:rsidRPr="0021242D">
              <w:rPr>
                <w:rPrChange w:id="22797" w:author="R00" w:date="2015-05-06T07:00:00Z">
                  <w:rPr>
                    <w:rFonts w:ascii="Times New Roman" w:hAnsi="Times New Roman"/>
                    <w:sz w:val="20"/>
                  </w:rPr>
                </w:rPrChange>
              </w:rPr>
              <w:t xml:space="preserve">does not exist for the </w:t>
            </w:r>
            <w:r w:rsidR="002F495D" w:rsidRPr="0021242D">
              <w:rPr>
                <w:rPrChange w:id="22798" w:author="R00" w:date="2015-05-06T07:00:00Z">
                  <w:rPr>
                    <w:rFonts w:ascii="Times New Roman" w:hAnsi="Times New Roman"/>
                    <w:sz w:val="20"/>
                  </w:rPr>
                </w:rPrChange>
              </w:rPr>
              <w:t>M2M Service Subscription</w:t>
            </w:r>
          </w:p>
        </w:tc>
      </w:tr>
    </w:tbl>
    <w:p w:rsidR="008423E8" w:rsidRPr="0021242D" w:rsidRDefault="008423E8" w:rsidP="008423E8">
      <w:pPr>
        <w:rPr>
          <w:rPrChange w:id="22799" w:author="R00" w:date="2015-05-06T07:00:00Z">
            <w:rPr/>
          </w:rPrChange>
        </w:rPr>
      </w:pPr>
    </w:p>
    <w:p w:rsidR="008423E8" w:rsidRPr="00865D5D" w:rsidRDefault="008423E8" w:rsidP="00826107">
      <w:pPr>
        <w:pStyle w:val="Caption"/>
        <w:jc w:val="center"/>
        <w:rPr>
          <w:del w:id="22800" w:author="R00" w:date="2015-05-06T07:00:00Z"/>
        </w:rPr>
      </w:pPr>
      <w:bookmarkStart w:id="22801" w:name="_Toc418174700"/>
      <w:bookmarkStart w:id="22802" w:name="_Toc418660634"/>
      <w:del w:id="22803" w:author="R00" w:date="2015-05-06T07:00:00Z">
        <w:r w:rsidRPr="00865D5D">
          <w:delText>Table 6.9.</w:delText>
        </w:r>
        <w:r w:rsidR="00A36F22" w:rsidRPr="00865D5D">
          <w:delText>2.13</w:delText>
        </w:r>
        <w:r w:rsidR="0068154D" w:rsidRPr="00865D5D">
          <w:delText>.</w:delText>
        </w:r>
        <w:r w:rsidRPr="00865D5D">
          <w:delText xml:space="preserve">2-1 Service Subscription Administration – </w:delText>
        </w:r>
        <w:r w:rsidR="004D5A89" w:rsidRPr="00865D5D">
          <w:delText>update</w:delText>
        </w:r>
        <w:r w:rsidR="00D84DBD" w:rsidRPr="00865D5D">
          <w:delText>NodeForServiceSubscription</w:delText>
        </w:r>
        <w:r w:rsidR="004D5A89" w:rsidRPr="00865D5D">
          <w:delText xml:space="preserve"> </w:delText>
        </w:r>
        <w:r w:rsidRPr="00865D5D">
          <w:delText>capability</w:delText>
        </w:r>
      </w:del>
    </w:p>
    <w:p w:rsidR="008423E8" w:rsidRPr="0021242D" w:rsidRDefault="008423E8" w:rsidP="008423E8">
      <w:pPr>
        <w:pStyle w:val="Heading5"/>
        <w:rPr>
          <w:lang w:val="en-US"/>
        </w:rPr>
      </w:pPr>
      <w:bookmarkStart w:id="22804" w:name="_Toc389129009"/>
      <w:del w:id="22805" w:author="R00" w:date="2015-05-06T07:00:00Z">
        <w:r w:rsidRPr="00865D5D">
          <w:rPr>
            <w:lang w:val="en-US"/>
          </w:rPr>
          <w:delText>6.9.</w:delText>
        </w:r>
        <w:r w:rsidR="00A36F22" w:rsidRPr="00865D5D">
          <w:rPr>
            <w:lang w:val="en-US"/>
          </w:rPr>
          <w:delText>2.13</w:delText>
        </w:r>
        <w:r w:rsidR="0068154D" w:rsidRPr="00865D5D">
          <w:rPr>
            <w:lang w:val="en-US"/>
          </w:rPr>
          <w:delText>.</w:delText>
        </w:r>
        <w:r w:rsidRPr="00865D5D">
          <w:rPr>
            <w:lang w:val="en-US"/>
          </w:rPr>
          <w:delText>3</w:delText>
        </w:r>
      </w:del>
      <w:ins w:id="22806" w:author="R00" w:date="2015-05-06T07:00:00Z">
        <w:r w:rsidR="002C1036">
          <w:rPr>
            <w:lang w:val="en-US"/>
          </w:rPr>
          <w:t>6.9.3.</w:t>
        </w:r>
        <w:r w:rsidR="00A36F22" w:rsidRPr="0021242D">
          <w:rPr>
            <w:lang w:val="en-US"/>
          </w:rPr>
          <w:t>13</w:t>
        </w:r>
        <w:r w:rsidR="0068154D" w:rsidRPr="0021242D">
          <w:rPr>
            <w:lang w:val="en-US"/>
          </w:rPr>
          <w:t>.</w:t>
        </w:r>
        <w:r w:rsidR="00123C50">
          <w:rPr>
            <w:lang w:val="en-US"/>
          </w:rPr>
          <w:t>4</w:t>
        </w:r>
      </w:ins>
      <w:r w:rsidRPr="0021242D">
        <w:rPr>
          <w:lang w:val="en-US"/>
        </w:rPr>
        <w:tab/>
        <w:t>Service Interactions</w:t>
      </w:r>
      <w:bookmarkEnd w:id="22801"/>
      <w:bookmarkEnd w:id="22802"/>
      <w:bookmarkEnd w:id="22804"/>
    </w:p>
    <w:p w:rsidR="008423E8" w:rsidRPr="0021242D" w:rsidRDefault="008423E8" w:rsidP="008423E8">
      <w:pPr>
        <w:rPr>
          <w:rPrChange w:id="22807" w:author="R00" w:date="2015-05-06T07:00:00Z">
            <w:rPr/>
          </w:rPrChange>
        </w:rPr>
      </w:pPr>
      <w:r w:rsidRPr="0021242D">
        <w:rPr>
          <w:rPrChange w:id="22808" w:author="R00" w:date="2015-05-06T07:00:00Z">
            <w:rPr/>
          </w:rPrChange>
        </w:rPr>
        <w:t>The interactions of</w:t>
      </w:r>
      <w:r w:rsidR="00B759EB" w:rsidRPr="0021242D">
        <w:rPr>
          <w:rPrChange w:id="22809" w:author="R00" w:date="2015-05-06T07:00:00Z">
            <w:rPr/>
          </w:rPrChange>
        </w:rPr>
        <w:t xml:space="preserve"> </w:t>
      </w:r>
      <w:r w:rsidRPr="0021242D">
        <w:rPr>
          <w:rPrChange w:id="22810" w:author="R00" w:date="2015-05-06T07:00:00Z">
            <w:rPr/>
          </w:rPrChange>
        </w:rPr>
        <w:t>service capabilities required for this service capability:</w:t>
      </w:r>
    </w:p>
    <w:p w:rsidR="008423E8" w:rsidRPr="0021242D" w:rsidRDefault="008423E8" w:rsidP="004415F7">
      <w:pPr>
        <w:pStyle w:val="BN"/>
        <w:numPr>
          <w:ilvl w:val="0"/>
          <w:numId w:val="57"/>
        </w:numPr>
        <w:rPr>
          <w:rPrChange w:id="22811" w:author="R00" w:date="2015-05-06T07:00:00Z">
            <w:rPr>
              <w:lang w:val="en-US"/>
            </w:rPr>
          </w:rPrChange>
        </w:rPr>
        <w:pPrChange w:id="22812" w:author="R00" w:date="2015-05-06T07:00:00Z">
          <w:pPr>
            <w:pStyle w:val="ListNumber"/>
            <w:numPr>
              <w:numId w:val="9"/>
            </w:numPr>
            <w:ind w:left="1170" w:hanging="360"/>
          </w:pPr>
        </w:pPrChange>
      </w:pPr>
      <w:r w:rsidRPr="0021242D">
        <w:rPr>
          <w:rPrChange w:id="22813" w:author="R00" w:date="2015-05-06T07:00:00Z">
            <w:rPr>
              <w:lang w:val="en-US"/>
            </w:rPr>
          </w:rPrChange>
        </w:rPr>
        <w:t xml:space="preserve">Issue the </w:t>
      </w:r>
      <w:r w:rsidR="004D5A89" w:rsidRPr="0021242D">
        <w:rPr>
          <w:rPrChange w:id="22814" w:author="R00" w:date="2015-05-06T07:00:00Z">
            <w:rPr>
              <w:lang w:val="en-US"/>
            </w:rPr>
          </w:rPrChange>
        </w:rPr>
        <w:t>update</w:t>
      </w:r>
      <w:r w:rsidR="00D84DBD" w:rsidRPr="0021242D">
        <w:rPr>
          <w:rPrChange w:id="22815" w:author="R00" w:date="2015-05-06T07:00:00Z">
            <w:rPr>
              <w:lang w:val="en-US"/>
            </w:rPr>
          </w:rPrChange>
        </w:rPr>
        <w:t>NodeForServiceSubscription</w:t>
      </w:r>
      <w:r w:rsidR="004D5A89" w:rsidRPr="0021242D">
        <w:rPr>
          <w:rPrChange w:id="22816" w:author="R00" w:date="2015-05-06T07:00:00Z">
            <w:rPr>
              <w:lang w:val="en-US"/>
            </w:rPr>
          </w:rPrChange>
        </w:rPr>
        <w:t xml:space="preserve"> </w:t>
      </w:r>
      <w:r w:rsidRPr="0021242D">
        <w:rPr>
          <w:rPrChange w:id="22817" w:author="R00" w:date="2015-05-06T07:00:00Z">
            <w:rPr>
              <w:lang w:val="en-US"/>
            </w:rPr>
          </w:rPrChange>
        </w:rPr>
        <w:t>capability</w:t>
      </w:r>
    </w:p>
    <w:p w:rsidR="008423E8" w:rsidRPr="0021242D" w:rsidRDefault="00A52154" w:rsidP="00B91F03">
      <w:pPr>
        <w:pStyle w:val="FL"/>
        <w:rPr>
          <w:rPrChange w:id="22818" w:author="R00" w:date="2015-05-06T07:00:00Z">
            <w:rPr/>
          </w:rPrChange>
        </w:rPr>
        <w:pPrChange w:id="22819" w:author="R00" w:date="2015-05-06T07:00:00Z">
          <w:pPr>
            <w:jc w:val="center"/>
          </w:pPr>
        </w:pPrChange>
      </w:pPr>
      <w:r w:rsidRPr="0021242D">
        <w:rPr>
          <w:rPrChange w:id="22820" w:author="R00" w:date="2015-05-06T07:00:00Z">
            <w:rPr/>
          </w:rPrChange>
        </w:rPr>
        <w:object w:dxaOrig="6491" w:dyaOrig="3649">
          <v:shape id="_x0000_i1084" type="#_x0000_t75" style="width:190.65pt;height:164.15pt" o:ole="">
            <v:imagedata r:id="rId219" o:title="" cropbottom="6428f" cropright="27074f"/>
          </v:shape>
          <o:OLEObject Type="Embed" ProgID="Visio.Drawing.11" ShapeID="_x0000_i1084" DrawAspect="Content" ObjectID="_1492401177" r:id="rId220"/>
        </w:object>
      </w:r>
    </w:p>
    <w:p w:rsidR="008423E8" w:rsidRPr="0021242D" w:rsidRDefault="009C5085" w:rsidP="00AA0DC9">
      <w:pPr>
        <w:pStyle w:val="TF"/>
        <w:rPr>
          <w:rPrChange w:id="22821" w:author="R00" w:date="2015-05-06T07:00:00Z">
            <w:rPr/>
          </w:rPrChange>
        </w:rPr>
        <w:pPrChange w:id="22822" w:author="R00" w:date="2015-05-06T07:00:00Z">
          <w:pPr>
            <w:pStyle w:val="Caption"/>
            <w:jc w:val="center"/>
          </w:pPr>
        </w:pPrChange>
      </w:pPr>
      <w:r w:rsidRPr="0021242D">
        <w:rPr>
          <w:rPrChange w:id="22823" w:author="R00" w:date="2015-05-06T07:00:00Z">
            <w:rPr/>
          </w:rPrChange>
        </w:rPr>
        <w:t xml:space="preserve">Figure </w:t>
      </w:r>
      <w:r w:rsidR="002C1036">
        <w:rPr>
          <w:rPrChange w:id="22824" w:author="R00" w:date="2015-05-06T07:00:00Z">
            <w:rPr/>
          </w:rPrChange>
        </w:rPr>
        <w:t>6.9.</w:t>
      </w:r>
      <w:del w:id="22825" w:author="R00" w:date="2015-05-06T07:00:00Z">
        <w:r w:rsidR="00A36F22" w:rsidRPr="00865D5D">
          <w:delText>2.13</w:delText>
        </w:r>
        <w:r w:rsidR="0068154D" w:rsidRPr="00865D5D">
          <w:delText>.</w:delText>
        </w:r>
      </w:del>
      <w:r w:rsidR="002C1036">
        <w:rPr>
          <w:rPrChange w:id="22826" w:author="R00" w:date="2015-05-06T07:00:00Z">
            <w:rPr/>
          </w:rPrChange>
        </w:rPr>
        <w:t>3</w:t>
      </w:r>
      <w:ins w:id="22827" w:author="R00" w:date="2015-05-06T07:00:00Z">
        <w:r w:rsidR="002C1036">
          <w:t>.</w:t>
        </w:r>
        <w:r w:rsidR="00A36F22" w:rsidRPr="0021242D">
          <w:t>13</w:t>
        </w:r>
        <w:r w:rsidR="0068154D" w:rsidRPr="0021242D">
          <w:t>.</w:t>
        </w:r>
        <w:r w:rsidR="00123C50">
          <w:t>4</w:t>
        </w:r>
      </w:ins>
      <w:r w:rsidR="008423E8" w:rsidRPr="0021242D">
        <w:rPr>
          <w:rPrChange w:id="22828" w:author="R00" w:date="2015-05-06T07:00:00Z">
            <w:rPr/>
          </w:rPrChange>
        </w:rPr>
        <w:t>-1</w:t>
      </w:r>
      <w:ins w:id="22829" w:author="R00" w:date="2015-05-06T07:00:00Z">
        <w:r w:rsidR="00AA0DC9" w:rsidRPr="0021242D">
          <w:t>:</w:t>
        </w:r>
      </w:ins>
      <w:r w:rsidR="008423E8" w:rsidRPr="0021242D">
        <w:rPr>
          <w:rPrChange w:id="22830" w:author="R00" w:date="2015-05-06T07:00:00Z">
            <w:rPr/>
          </w:rPrChange>
        </w:rPr>
        <w:t xml:space="preserve"> Service Subscription Administration – </w:t>
      </w:r>
      <w:r w:rsidR="004D5A89" w:rsidRPr="0021242D">
        <w:rPr>
          <w:rPrChange w:id="22831" w:author="R00" w:date="2015-05-06T07:00:00Z">
            <w:rPr/>
          </w:rPrChange>
        </w:rPr>
        <w:t>update</w:t>
      </w:r>
      <w:r w:rsidR="00D84DBD" w:rsidRPr="0021242D">
        <w:rPr>
          <w:rPrChange w:id="22832" w:author="R00" w:date="2015-05-06T07:00:00Z">
            <w:rPr/>
          </w:rPrChange>
        </w:rPr>
        <w:t>NodeForServiceSubscription</w:t>
      </w:r>
      <w:r w:rsidR="004D5A89" w:rsidRPr="0021242D">
        <w:rPr>
          <w:rPrChange w:id="22833" w:author="R00" w:date="2015-05-06T07:00:00Z">
            <w:rPr/>
          </w:rPrChange>
        </w:rPr>
        <w:t xml:space="preserve"> </w:t>
      </w:r>
      <w:r w:rsidRPr="0021242D">
        <w:rPr>
          <w:rPrChange w:id="22834" w:author="R00" w:date="2015-05-06T07:00:00Z">
            <w:rPr/>
          </w:rPrChange>
        </w:rPr>
        <w:t>Diagram</w:t>
      </w:r>
    </w:p>
    <w:p w:rsidR="008423E8" w:rsidRPr="0021242D" w:rsidRDefault="002C1036" w:rsidP="008423E8">
      <w:pPr>
        <w:pStyle w:val="Heading5"/>
        <w:rPr>
          <w:lang w:val="en-US"/>
        </w:rPr>
      </w:pPr>
      <w:bookmarkStart w:id="22835" w:name="_Toc418174701"/>
      <w:bookmarkStart w:id="22836" w:name="_Toc418660635"/>
      <w:bookmarkStart w:id="22837" w:name="_Toc389129010"/>
      <w:r>
        <w:rPr>
          <w:lang w:val="en-US"/>
        </w:rPr>
        <w:lastRenderedPageBreak/>
        <w:t>6.9.</w:t>
      </w:r>
      <w:del w:id="22838" w:author="R00" w:date="2015-05-06T07:00:00Z">
        <w:r w:rsidR="00A36F22" w:rsidRPr="00865D5D">
          <w:rPr>
            <w:lang w:val="en-US"/>
          </w:rPr>
          <w:delText>2</w:delText>
        </w:r>
      </w:del>
      <w:ins w:id="22839" w:author="R00" w:date="2015-05-06T07:00:00Z">
        <w:r>
          <w:rPr>
            <w:lang w:val="en-US"/>
          </w:rPr>
          <w:t>3</w:t>
        </w:r>
      </w:ins>
      <w:r>
        <w:rPr>
          <w:lang w:val="en-US"/>
        </w:rPr>
        <w:t>.</w:t>
      </w:r>
      <w:r w:rsidR="00A36F22" w:rsidRPr="0021242D">
        <w:rPr>
          <w:lang w:val="en-US"/>
        </w:rPr>
        <w:t>13.</w:t>
      </w:r>
      <w:del w:id="22840" w:author="R00" w:date="2015-05-06T07:00:00Z">
        <w:r w:rsidR="008423E8" w:rsidRPr="00865D5D">
          <w:rPr>
            <w:lang w:val="en-US"/>
          </w:rPr>
          <w:delText>4</w:delText>
        </w:r>
      </w:del>
      <w:ins w:id="22841" w:author="R00" w:date="2015-05-06T07:00:00Z">
        <w:r w:rsidR="00123C50">
          <w:rPr>
            <w:lang w:val="en-US"/>
          </w:rPr>
          <w:t>5</w:t>
        </w:r>
      </w:ins>
      <w:r w:rsidR="008423E8" w:rsidRPr="0021242D">
        <w:rPr>
          <w:lang w:val="en-US"/>
        </w:rPr>
        <w:tab/>
      </w:r>
      <w:r w:rsidR="008423E8" w:rsidRPr="0021242D">
        <w:rPr>
          <w:lang w:val="en-US" w:eastAsia="ko-KR"/>
        </w:rPr>
        <w:t>Post-Conditions</w:t>
      </w:r>
      <w:bookmarkEnd w:id="22835"/>
      <w:bookmarkEnd w:id="22836"/>
      <w:bookmarkEnd w:id="22837"/>
    </w:p>
    <w:p w:rsidR="008423E8" w:rsidRPr="0021242D" w:rsidRDefault="00D84DBD" w:rsidP="008423E8">
      <w:pPr>
        <w:keepNext/>
        <w:rPr>
          <w:rPrChange w:id="22842" w:author="R00" w:date="2015-05-06T07:00:00Z">
            <w:rPr/>
          </w:rPrChange>
        </w:rPr>
      </w:pPr>
      <w:r w:rsidRPr="0021242D">
        <w:rPr>
          <w:rPrChange w:id="22843" w:author="R00" w:date="2015-05-06T07:00:00Z">
            <w:rPr/>
          </w:rPrChange>
        </w:rPr>
        <w:t>When parameters are present, t</w:t>
      </w:r>
      <w:r w:rsidR="008423E8" w:rsidRPr="0021242D">
        <w:rPr>
          <w:rPrChange w:id="22844" w:author="R00" w:date="2015-05-06T07:00:00Z">
            <w:rPr/>
          </w:rPrChange>
        </w:rPr>
        <w:t xml:space="preserve">he M2M Applications </w:t>
      </w:r>
      <w:r w:rsidRPr="0021242D">
        <w:rPr>
          <w:rPrChange w:id="22845" w:author="R00" w:date="2015-05-06T07:00:00Z">
            <w:rPr/>
          </w:rPrChange>
        </w:rPr>
        <w:t xml:space="preserve">and External Identifiers are replaced for the </w:t>
      </w:r>
      <w:r w:rsidR="00CC4281" w:rsidRPr="0021242D">
        <w:rPr>
          <w:rPrChange w:id="22846" w:author="R00" w:date="2015-05-06T07:00:00Z">
            <w:rPr/>
          </w:rPrChange>
        </w:rPr>
        <w:t>M2M Node</w:t>
      </w:r>
      <w:r w:rsidRPr="0021242D">
        <w:rPr>
          <w:rPrChange w:id="22847" w:author="R00" w:date="2015-05-06T07:00:00Z">
            <w:rPr/>
          </w:rPrChange>
        </w:rPr>
        <w:t>.</w:t>
      </w:r>
    </w:p>
    <w:p w:rsidR="008423E8" w:rsidRPr="0021242D" w:rsidRDefault="002C1036" w:rsidP="008423E8">
      <w:pPr>
        <w:pStyle w:val="Heading5"/>
        <w:rPr>
          <w:lang w:val="en-US"/>
        </w:rPr>
      </w:pPr>
      <w:bookmarkStart w:id="22848" w:name="_Toc418174702"/>
      <w:bookmarkStart w:id="22849" w:name="_Toc418660636"/>
      <w:bookmarkStart w:id="22850" w:name="_Toc389129011"/>
      <w:r>
        <w:rPr>
          <w:lang w:val="en-US"/>
        </w:rPr>
        <w:t>6.9.</w:t>
      </w:r>
      <w:del w:id="22851" w:author="R00" w:date="2015-05-06T07:00:00Z">
        <w:r w:rsidR="00A36F22" w:rsidRPr="00865D5D">
          <w:rPr>
            <w:lang w:val="en-US"/>
          </w:rPr>
          <w:delText>2</w:delText>
        </w:r>
      </w:del>
      <w:ins w:id="22852" w:author="R00" w:date="2015-05-06T07:00:00Z">
        <w:r>
          <w:rPr>
            <w:lang w:val="en-US"/>
          </w:rPr>
          <w:t>3</w:t>
        </w:r>
      </w:ins>
      <w:r>
        <w:rPr>
          <w:lang w:val="en-US"/>
        </w:rPr>
        <w:t>.</w:t>
      </w:r>
      <w:r w:rsidR="00A36F22" w:rsidRPr="0021242D">
        <w:rPr>
          <w:lang w:val="en-US"/>
        </w:rPr>
        <w:t>13.</w:t>
      </w:r>
      <w:del w:id="22853" w:author="R00" w:date="2015-05-06T07:00:00Z">
        <w:r w:rsidR="008423E8" w:rsidRPr="00865D5D">
          <w:rPr>
            <w:lang w:val="en-US"/>
          </w:rPr>
          <w:delText>5</w:delText>
        </w:r>
      </w:del>
      <w:ins w:id="22854" w:author="R00" w:date="2015-05-06T07:00:00Z">
        <w:r w:rsidR="00123C50">
          <w:rPr>
            <w:lang w:val="en-US"/>
          </w:rPr>
          <w:t>6</w:t>
        </w:r>
      </w:ins>
      <w:r w:rsidR="008423E8" w:rsidRPr="0021242D">
        <w:rPr>
          <w:lang w:val="en-US"/>
        </w:rPr>
        <w:tab/>
      </w:r>
      <w:r w:rsidR="008423E8" w:rsidRPr="0021242D">
        <w:rPr>
          <w:lang w:val="en-US" w:eastAsia="ko-KR"/>
        </w:rPr>
        <w:t>Exceptions</w:t>
      </w:r>
      <w:bookmarkEnd w:id="22848"/>
      <w:bookmarkEnd w:id="22849"/>
      <w:bookmarkEnd w:id="22850"/>
    </w:p>
    <w:p w:rsidR="008423E8" w:rsidRPr="0021242D" w:rsidRDefault="008423E8" w:rsidP="008423E8">
      <w:pPr>
        <w:keepNext/>
        <w:rPr>
          <w:rPrChange w:id="22855" w:author="R00" w:date="2015-05-06T07:00:00Z">
            <w:rPr/>
          </w:rPrChange>
        </w:rPr>
      </w:pPr>
      <w:r w:rsidRPr="0021242D">
        <w:rPr>
          <w:rPrChange w:id="22856" w:author="R00" w:date="2015-05-06T07:00:00Z">
            <w:rPr/>
          </w:rPrChange>
        </w:rPr>
        <w:t>Not Applicable</w:t>
      </w:r>
      <w:ins w:id="22857" w:author="R00" w:date="2015-05-06T07:00:00Z">
        <w:r w:rsidR="00AA0DC9" w:rsidRPr="0021242D">
          <w:rPr>
            <w:lang w:eastAsia="ko-KR"/>
          </w:rPr>
          <w:t>.</w:t>
        </w:r>
      </w:ins>
    </w:p>
    <w:p w:rsidR="008423E8" w:rsidRPr="0021242D" w:rsidRDefault="002C1036" w:rsidP="008423E8">
      <w:pPr>
        <w:pStyle w:val="Heading5"/>
        <w:rPr>
          <w:lang w:val="en-US"/>
        </w:rPr>
      </w:pPr>
      <w:bookmarkStart w:id="22858" w:name="_Toc418174703"/>
      <w:bookmarkStart w:id="22859" w:name="_Toc418660637"/>
      <w:bookmarkStart w:id="22860" w:name="_Toc389129012"/>
      <w:r>
        <w:rPr>
          <w:lang w:val="en-US"/>
        </w:rPr>
        <w:t>6.9.</w:t>
      </w:r>
      <w:del w:id="22861" w:author="R00" w:date="2015-05-06T07:00:00Z">
        <w:r w:rsidR="00A36F22" w:rsidRPr="00865D5D">
          <w:rPr>
            <w:lang w:val="en-US"/>
          </w:rPr>
          <w:delText>2</w:delText>
        </w:r>
      </w:del>
      <w:ins w:id="22862" w:author="R00" w:date="2015-05-06T07:00:00Z">
        <w:r>
          <w:rPr>
            <w:lang w:val="en-US"/>
          </w:rPr>
          <w:t>3</w:t>
        </w:r>
      </w:ins>
      <w:r>
        <w:rPr>
          <w:lang w:val="en-US"/>
        </w:rPr>
        <w:t>.</w:t>
      </w:r>
      <w:r w:rsidR="00A36F22" w:rsidRPr="0021242D">
        <w:rPr>
          <w:lang w:val="en-US"/>
        </w:rPr>
        <w:t>13.</w:t>
      </w:r>
      <w:del w:id="22863" w:author="R00" w:date="2015-05-06T07:00:00Z">
        <w:r w:rsidR="008423E8" w:rsidRPr="00865D5D">
          <w:rPr>
            <w:lang w:val="en-US"/>
          </w:rPr>
          <w:delText>6</w:delText>
        </w:r>
      </w:del>
      <w:ins w:id="22864" w:author="R00" w:date="2015-05-06T07:00:00Z">
        <w:r w:rsidR="00123C50">
          <w:rPr>
            <w:lang w:val="en-US"/>
          </w:rPr>
          <w:t>7</w:t>
        </w:r>
      </w:ins>
      <w:r w:rsidR="008423E8" w:rsidRPr="0021242D">
        <w:rPr>
          <w:lang w:val="en-US"/>
        </w:rPr>
        <w:tab/>
      </w:r>
      <w:r w:rsidR="008423E8" w:rsidRPr="0021242D">
        <w:rPr>
          <w:lang w:val="en-US" w:eastAsia="ko-KR"/>
        </w:rPr>
        <w:t>Policies for Use</w:t>
      </w:r>
      <w:bookmarkEnd w:id="22858"/>
      <w:bookmarkEnd w:id="22859"/>
      <w:bookmarkEnd w:id="22860"/>
    </w:p>
    <w:p w:rsidR="008423E8" w:rsidRPr="0021242D" w:rsidRDefault="008423E8" w:rsidP="008423E8">
      <w:pPr>
        <w:rPr>
          <w:color w:val="000000"/>
          <w:rPrChange w:id="22865" w:author="R00" w:date="2015-05-06T07:00:00Z">
            <w:rPr>
              <w:color w:val="000000"/>
            </w:rPr>
          </w:rPrChange>
        </w:rPr>
      </w:pPr>
      <w:r w:rsidRPr="0021242D">
        <w:rPr>
          <w:rPrChange w:id="22866" w:author="R00" w:date="2015-05-06T07:00:00Z">
            <w:rPr/>
          </w:rPrChange>
        </w:rPr>
        <w:t>Message Exchange Patterns: In-Out</w:t>
      </w:r>
    </w:p>
    <w:p w:rsidR="008423E8" w:rsidRPr="0021242D" w:rsidRDefault="008423E8" w:rsidP="008423E8">
      <w:pPr>
        <w:rPr>
          <w:color w:val="000000"/>
          <w:rPrChange w:id="22867" w:author="R00" w:date="2015-05-06T07:00:00Z">
            <w:rPr>
              <w:color w:val="000000"/>
            </w:rPr>
          </w:rPrChange>
        </w:rPr>
      </w:pPr>
      <w:r w:rsidRPr="0021242D">
        <w:rPr>
          <w:color w:val="000000"/>
          <w:rPrChange w:id="22868" w:author="R00" w:date="2015-05-06T07:00:00Z">
            <w:rPr>
              <w:color w:val="000000"/>
            </w:rPr>
          </w:rPrChange>
        </w:rPr>
        <w:t>Transaction Pattern: Participation allowed</w:t>
      </w:r>
    </w:p>
    <w:p w:rsidR="008423E8" w:rsidRPr="0021242D" w:rsidRDefault="002C1036" w:rsidP="008423E8">
      <w:pPr>
        <w:pStyle w:val="Heading5"/>
        <w:rPr>
          <w:lang w:val="en-US"/>
        </w:rPr>
      </w:pPr>
      <w:bookmarkStart w:id="22869" w:name="_Toc418174704"/>
      <w:bookmarkStart w:id="22870" w:name="_Toc418660638"/>
      <w:bookmarkStart w:id="22871" w:name="_Toc389129013"/>
      <w:r>
        <w:rPr>
          <w:lang w:val="en-US"/>
        </w:rPr>
        <w:t>6.9.</w:t>
      </w:r>
      <w:del w:id="22872" w:author="R00" w:date="2015-05-06T07:00:00Z">
        <w:r w:rsidR="00A36F22" w:rsidRPr="00865D5D">
          <w:rPr>
            <w:lang w:val="en-US"/>
          </w:rPr>
          <w:delText>2</w:delText>
        </w:r>
      </w:del>
      <w:ins w:id="22873" w:author="R00" w:date="2015-05-06T07:00:00Z">
        <w:r>
          <w:rPr>
            <w:lang w:val="en-US"/>
          </w:rPr>
          <w:t>3</w:t>
        </w:r>
      </w:ins>
      <w:r>
        <w:rPr>
          <w:lang w:val="en-US"/>
        </w:rPr>
        <w:t>.</w:t>
      </w:r>
      <w:r w:rsidR="00A36F22" w:rsidRPr="0021242D">
        <w:rPr>
          <w:lang w:val="en-US"/>
        </w:rPr>
        <w:t>13.</w:t>
      </w:r>
      <w:del w:id="22874" w:author="R00" w:date="2015-05-06T07:00:00Z">
        <w:r w:rsidR="008423E8" w:rsidRPr="00865D5D">
          <w:rPr>
            <w:lang w:val="en-US"/>
          </w:rPr>
          <w:delText>7</w:delText>
        </w:r>
      </w:del>
      <w:ins w:id="22875" w:author="R00" w:date="2015-05-06T07:00:00Z">
        <w:r w:rsidR="00123C50">
          <w:rPr>
            <w:lang w:val="en-US"/>
          </w:rPr>
          <w:t>8</w:t>
        </w:r>
      </w:ins>
      <w:r w:rsidR="008423E8" w:rsidRPr="0021242D">
        <w:rPr>
          <w:lang w:val="en-US"/>
        </w:rPr>
        <w:tab/>
        <w:t>oneM2M Resource Interworking</w:t>
      </w:r>
      <w:bookmarkEnd w:id="22869"/>
      <w:bookmarkEnd w:id="22870"/>
      <w:bookmarkEnd w:id="22871"/>
    </w:p>
    <w:p w:rsidR="008B3625" w:rsidRPr="0021242D" w:rsidRDefault="008423E8" w:rsidP="008423E8">
      <w:pPr>
        <w:keepNext/>
        <w:rPr>
          <w:rPrChange w:id="22876" w:author="R00" w:date="2015-05-06T07:00:00Z">
            <w:rPr/>
          </w:rPrChange>
        </w:rPr>
      </w:pPr>
      <w:r w:rsidRPr="0021242D">
        <w:rPr>
          <w:rPrChange w:id="22877" w:author="R00" w:date="2015-05-06T07:00:00Z">
            <w:rPr/>
          </w:rPrChange>
        </w:rPr>
        <w:t xml:space="preserve">This service capability updates the M2M Application </w:t>
      </w:r>
      <w:r w:rsidR="00D84DBD" w:rsidRPr="0021242D">
        <w:rPr>
          <w:rPrChange w:id="22878" w:author="R00" w:date="2015-05-06T07:00:00Z">
            <w:rPr/>
          </w:rPrChange>
        </w:rPr>
        <w:t xml:space="preserve">and/or External Identifier </w:t>
      </w:r>
      <w:r w:rsidRPr="0021242D">
        <w:rPr>
          <w:rPrChange w:id="22879" w:author="R00" w:date="2015-05-06T07:00:00Z">
            <w:rPr/>
          </w:rPrChange>
        </w:rPr>
        <w:t>list</w:t>
      </w:r>
      <w:r w:rsidR="00D84DBD" w:rsidRPr="0021242D">
        <w:rPr>
          <w:rPrChange w:id="22880" w:author="R00" w:date="2015-05-06T07:00:00Z">
            <w:rPr/>
          </w:rPrChange>
        </w:rPr>
        <w:t>(s)</w:t>
      </w:r>
      <w:r w:rsidRPr="0021242D">
        <w:rPr>
          <w:rPrChange w:id="22881" w:author="R00" w:date="2015-05-06T07:00:00Z">
            <w:rPr/>
          </w:rPrChange>
        </w:rPr>
        <w:t xml:space="preserve"> for the </w:t>
      </w:r>
      <w:r w:rsidR="00D84DBD" w:rsidRPr="0021242D">
        <w:rPr>
          <w:rPrChange w:id="22882" w:author="R00" w:date="2015-05-06T07:00:00Z">
            <w:rPr/>
          </w:rPrChange>
        </w:rPr>
        <w:t>Node</w:t>
      </w:r>
      <w:r w:rsidRPr="0021242D">
        <w:rPr>
          <w:rPrChange w:id="22883" w:author="R00" w:date="2015-05-06T07:00:00Z">
            <w:rPr/>
          </w:rPrChange>
        </w:rPr>
        <w:t xml:space="preserve"> in </w:t>
      </w:r>
      <w:r w:rsidR="00D84DBD" w:rsidRPr="0021242D">
        <w:rPr>
          <w:rPrChange w:id="22884" w:author="R00" w:date="2015-05-06T07:00:00Z">
            <w:rPr/>
          </w:rPrChange>
        </w:rPr>
        <w:t xml:space="preserve">the context of the </w:t>
      </w:r>
      <w:r w:rsidR="002F495D" w:rsidRPr="0021242D">
        <w:rPr>
          <w:rPrChange w:id="22885" w:author="R00" w:date="2015-05-06T07:00:00Z">
            <w:rPr/>
          </w:rPrChange>
        </w:rPr>
        <w:t>M2M Service Subscription</w:t>
      </w:r>
      <w:r w:rsidR="00D84DBD" w:rsidRPr="0021242D">
        <w:rPr>
          <w:rPrChange w:id="22886" w:author="R00" w:date="2015-05-06T07:00:00Z">
            <w:rPr/>
          </w:rPrChange>
        </w:rPr>
        <w:t xml:space="preserve"> Profile</w:t>
      </w:r>
      <w:r w:rsidRPr="0021242D">
        <w:rPr>
          <w:rPrChange w:id="22887" w:author="R00" w:date="2015-05-06T07:00:00Z">
            <w:rPr/>
          </w:rPrChange>
        </w:rPr>
        <w:t>. This capability maps to the UPDATE procedure of the &lt;</w:t>
      </w:r>
      <w:r w:rsidR="009E05F9" w:rsidRPr="0021242D">
        <w:rPr>
          <w:rPrChange w:id="22888" w:author="R00" w:date="2015-05-06T07:00:00Z">
            <w:rPr/>
          </w:rPrChange>
        </w:rPr>
        <w:t>serviceSubscribedNode</w:t>
      </w:r>
      <w:r w:rsidRPr="0021242D">
        <w:rPr>
          <w:rPrChange w:id="22889" w:author="R00" w:date="2015-05-06T07:00:00Z">
            <w:rPr/>
          </w:rPrChange>
        </w:rPr>
        <w:t>&gt; resource.</w:t>
      </w:r>
      <w:r w:rsidR="002E2722" w:rsidRPr="0021242D">
        <w:rPr>
          <w:rPrChange w:id="22890" w:author="R00" w:date="2015-05-06T07:00:00Z">
            <w:rPr/>
          </w:rPrChange>
        </w:rPr>
        <w:t xml:space="preserve"> </w:t>
      </w:r>
    </w:p>
    <w:p w:rsidR="000306C4" w:rsidRPr="00865D5D" w:rsidRDefault="000306C4" w:rsidP="00623D13">
      <w:pPr>
        <w:keepNext/>
        <w:rPr>
          <w:del w:id="22891" w:author="R00" w:date="2015-05-06T07:00:00Z"/>
        </w:rPr>
      </w:pPr>
      <w:bookmarkStart w:id="22892" w:name="_Toc417309577"/>
      <w:bookmarkStart w:id="22893" w:name="_Toc418174705"/>
      <w:bookmarkStart w:id="22894" w:name="_Toc418660639"/>
      <w:del w:id="22895" w:author="R00" w:date="2015-05-06T07:00:00Z">
        <w:r w:rsidRPr="00865D5D">
          <w:br w:type="page"/>
        </w:r>
      </w:del>
    </w:p>
    <w:p w:rsidR="000306C4" w:rsidRPr="00123C50" w:rsidRDefault="002C1036" w:rsidP="000306C4">
      <w:pPr>
        <w:pStyle w:val="Heading4"/>
        <w:rPr>
          <w:lang w:val="en-US"/>
        </w:rPr>
      </w:pPr>
      <w:bookmarkStart w:id="22896" w:name="_Toc397523381"/>
      <w:bookmarkStart w:id="22897" w:name="_Toc401215979"/>
      <w:bookmarkStart w:id="22898" w:name="_Toc404679708"/>
      <w:bookmarkStart w:id="22899" w:name="_Toc407962395"/>
      <w:bookmarkStart w:id="22900" w:name="_Toc415544823"/>
      <w:r w:rsidRPr="00123C50">
        <w:rPr>
          <w:lang w:val="en-US"/>
        </w:rPr>
        <w:t>6.9.</w:t>
      </w:r>
      <w:del w:id="22901" w:author="R00" w:date="2015-05-06T07:00:00Z">
        <w:r w:rsidR="000306C4" w:rsidRPr="00865D5D">
          <w:rPr>
            <w:lang w:val="en-US"/>
          </w:rPr>
          <w:delText>2</w:delText>
        </w:r>
      </w:del>
      <w:ins w:id="22902" w:author="R00" w:date="2015-05-06T07:00:00Z">
        <w:r w:rsidRPr="00123C50">
          <w:rPr>
            <w:lang w:val="en-US"/>
          </w:rPr>
          <w:t>3</w:t>
        </w:r>
      </w:ins>
      <w:r w:rsidRPr="00123C50">
        <w:rPr>
          <w:lang w:val="en-US"/>
        </w:rPr>
        <w:t>.</w:t>
      </w:r>
      <w:r w:rsidR="000306C4" w:rsidRPr="00123C50">
        <w:rPr>
          <w:lang w:val="en-US"/>
        </w:rPr>
        <w:t>14</w:t>
      </w:r>
      <w:r w:rsidR="000306C4" w:rsidRPr="00123C50">
        <w:rPr>
          <w:lang w:val="en-US"/>
        </w:rPr>
        <w:tab/>
      </w:r>
      <w:bookmarkEnd w:id="22896"/>
      <w:bookmarkEnd w:id="22897"/>
      <w:bookmarkEnd w:id="22898"/>
      <w:r w:rsidR="001F191F" w:rsidRPr="00123C50">
        <w:rPr>
          <w:lang w:val="en-US"/>
        </w:rPr>
        <w:t>update</w:t>
      </w:r>
      <w:r w:rsidR="000306C4" w:rsidRPr="00123C50">
        <w:rPr>
          <w:lang w:val="en-US"/>
        </w:rPr>
        <w:t>ApplicationRule</w:t>
      </w:r>
      <w:bookmarkEnd w:id="22892"/>
      <w:bookmarkEnd w:id="22893"/>
      <w:bookmarkEnd w:id="22894"/>
      <w:bookmarkEnd w:id="22899"/>
      <w:bookmarkEnd w:id="22900"/>
    </w:p>
    <w:p w:rsidR="00123C50" w:rsidRPr="00123C50" w:rsidRDefault="00123C50" w:rsidP="00123C50">
      <w:pPr>
        <w:pStyle w:val="Heading5"/>
        <w:rPr>
          <w:ins w:id="22903" w:author="R00" w:date="2015-05-06T07:00:00Z"/>
          <w:lang w:val="en-US"/>
        </w:rPr>
      </w:pPr>
      <w:bookmarkStart w:id="22904" w:name="_Toc418660640"/>
      <w:ins w:id="22905" w:author="R00" w:date="2015-05-06T07:00:00Z">
        <w:r w:rsidRPr="00123C50">
          <w:rPr>
            <w:lang w:val="en-US"/>
          </w:rPr>
          <w:t>6.9.3.14.1</w:t>
        </w:r>
        <w:r w:rsidRPr="00123C50">
          <w:rPr>
            <w:lang w:val="en-US"/>
          </w:rPr>
          <w:tab/>
          <w:t>Description</w:t>
        </w:r>
        <w:bookmarkEnd w:id="22904"/>
      </w:ins>
    </w:p>
    <w:p w:rsidR="000306C4" w:rsidRPr="00123C50" w:rsidRDefault="000306C4" w:rsidP="000306C4">
      <w:pPr>
        <w:rPr>
          <w:rPrChange w:id="22906" w:author="R00" w:date="2015-05-06T07:00:00Z">
            <w:rPr/>
          </w:rPrChange>
        </w:rPr>
      </w:pPr>
      <w:r w:rsidRPr="00123C50">
        <w:rPr>
          <w:rPrChange w:id="22907" w:author="R00" w:date="2015-05-06T07:00:00Z">
            <w:rPr/>
          </w:rPrChange>
        </w:rPr>
        <w:t xml:space="preserve">This service capability provides the ability to </w:t>
      </w:r>
      <w:r w:rsidR="00CC4281" w:rsidRPr="00123C50">
        <w:rPr>
          <w:rPrChange w:id="22908" w:author="R00" w:date="2015-05-06T07:00:00Z">
            <w:rPr/>
          </w:rPrChange>
        </w:rPr>
        <w:t>update an Application Rule</w:t>
      </w:r>
      <w:r w:rsidRPr="00123C50">
        <w:rPr>
          <w:rPrChange w:id="22909" w:author="R00" w:date="2015-05-06T07:00:00Z">
            <w:rPr/>
          </w:rPrChange>
        </w:rPr>
        <w:t>. This service capability shall be restricted to the Msc and Mca Reference Points.</w:t>
      </w:r>
    </w:p>
    <w:p w:rsidR="000306C4" w:rsidRPr="00123C50" w:rsidRDefault="002C1036" w:rsidP="000306C4">
      <w:pPr>
        <w:pStyle w:val="Heading5"/>
        <w:rPr>
          <w:lang w:val="en-US"/>
        </w:rPr>
      </w:pPr>
      <w:bookmarkStart w:id="22910" w:name="_Toc418174706"/>
      <w:bookmarkStart w:id="22911" w:name="_Toc418660641"/>
      <w:r w:rsidRPr="00123C50">
        <w:rPr>
          <w:lang w:val="en-US"/>
        </w:rPr>
        <w:t>6.9.</w:t>
      </w:r>
      <w:del w:id="22912" w:author="R00" w:date="2015-05-06T07:00:00Z">
        <w:r w:rsidR="000306C4" w:rsidRPr="00865D5D">
          <w:rPr>
            <w:lang w:val="en-US"/>
          </w:rPr>
          <w:delText>2</w:delText>
        </w:r>
      </w:del>
      <w:ins w:id="22913" w:author="R00" w:date="2015-05-06T07:00:00Z">
        <w:r w:rsidRPr="00123C50">
          <w:rPr>
            <w:lang w:val="en-US"/>
          </w:rPr>
          <w:t>3</w:t>
        </w:r>
      </w:ins>
      <w:r w:rsidRPr="00123C50">
        <w:rPr>
          <w:lang w:val="en-US"/>
        </w:rPr>
        <w:t>.</w:t>
      </w:r>
      <w:r w:rsidR="000306C4" w:rsidRPr="00123C50">
        <w:rPr>
          <w:lang w:val="en-US"/>
        </w:rPr>
        <w:t>14.</w:t>
      </w:r>
      <w:del w:id="22914" w:author="R00" w:date="2015-05-06T07:00:00Z">
        <w:r w:rsidR="000306C4" w:rsidRPr="00865D5D">
          <w:rPr>
            <w:lang w:val="en-US"/>
          </w:rPr>
          <w:delText>1</w:delText>
        </w:r>
      </w:del>
      <w:ins w:id="22915" w:author="R00" w:date="2015-05-06T07:00:00Z">
        <w:r w:rsidR="00123C50" w:rsidRPr="00123C50">
          <w:rPr>
            <w:lang w:val="en-US"/>
          </w:rPr>
          <w:t>2</w:t>
        </w:r>
      </w:ins>
      <w:r w:rsidR="000306C4" w:rsidRPr="00123C50">
        <w:rPr>
          <w:lang w:val="en-US"/>
        </w:rPr>
        <w:tab/>
      </w:r>
      <w:r w:rsidR="00D87590">
        <w:rPr>
          <w:lang w:val="en-US"/>
        </w:rPr>
        <w:t>Pre-</w:t>
      </w:r>
      <w:del w:id="22916" w:author="R00" w:date="2015-05-06T07:00:00Z">
        <w:r w:rsidR="000306C4" w:rsidRPr="00865D5D">
          <w:rPr>
            <w:lang w:val="en-US"/>
          </w:rPr>
          <w:delText>conditions</w:delText>
        </w:r>
      </w:del>
      <w:ins w:id="22917" w:author="R00" w:date="2015-05-06T07:00:00Z">
        <w:r w:rsidR="00D87590">
          <w:rPr>
            <w:lang w:val="en-US"/>
          </w:rPr>
          <w:t>Conditions</w:t>
        </w:r>
      </w:ins>
      <w:bookmarkEnd w:id="22910"/>
      <w:bookmarkEnd w:id="22911"/>
    </w:p>
    <w:p w:rsidR="000306C4" w:rsidRPr="0021242D" w:rsidRDefault="000306C4" w:rsidP="000306C4">
      <w:pPr>
        <w:keepNext/>
        <w:rPr>
          <w:rPrChange w:id="22918" w:author="R00" w:date="2015-05-06T07:00:00Z">
            <w:rPr/>
          </w:rPrChange>
        </w:rPr>
      </w:pPr>
      <w:r w:rsidRPr="0021242D">
        <w:rPr>
          <w:rPrChange w:id="22919" w:author="R00" w:date="2015-05-06T07:00:00Z">
            <w:rPr/>
          </w:rPrChange>
        </w:rPr>
        <w:t>Not Applicable</w:t>
      </w:r>
      <w:ins w:id="22920" w:author="R00" w:date="2015-05-06T07:00:00Z">
        <w:r w:rsidR="00AA0DC9" w:rsidRPr="0021242D">
          <w:rPr>
            <w:lang w:eastAsia="ko-KR"/>
          </w:rPr>
          <w:t>.</w:t>
        </w:r>
      </w:ins>
    </w:p>
    <w:p w:rsidR="000306C4" w:rsidRPr="0021242D" w:rsidRDefault="002C1036" w:rsidP="000306C4">
      <w:pPr>
        <w:pStyle w:val="Heading5"/>
        <w:rPr>
          <w:lang w:val="en-US"/>
        </w:rPr>
      </w:pPr>
      <w:bookmarkStart w:id="22921" w:name="_Toc418174707"/>
      <w:bookmarkStart w:id="22922" w:name="_Toc418660642"/>
      <w:r>
        <w:rPr>
          <w:lang w:val="en-US"/>
        </w:rPr>
        <w:t>6.9.</w:t>
      </w:r>
      <w:del w:id="22923" w:author="R00" w:date="2015-05-06T07:00:00Z">
        <w:r w:rsidR="000306C4" w:rsidRPr="00865D5D">
          <w:rPr>
            <w:lang w:val="en-US"/>
          </w:rPr>
          <w:delText>2</w:delText>
        </w:r>
      </w:del>
      <w:ins w:id="22924" w:author="R00" w:date="2015-05-06T07:00:00Z">
        <w:r>
          <w:rPr>
            <w:lang w:val="en-US"/>
          </w:rPr>
          <w:t>3</w:t>
        </w:r>
      </w:ins>
      <w:r>
        <w:rPr>
          <w:lang w:val="en-US"/>
        </w:rPr>
        <w:t>.</w:t>
      </w:r>
      <w:r w:rsidR="000306C4" w:rsidRPr="0021242D">
        <w:rPr>
          <w:lang w:val="en-US"/>
        </w:rPr>
        <w:t>14.</w:t>
      </w:r>
      <w:del w:id="22925" w:author="R00" w:date="2015-05-06T07:00:00Z">
        <w:r w:rsidR="000306C4" w:rsidRPr="00865D5D">
          <w:rPr>
            <w:lang w:val="en-US"/>
          </w:rPr>
          <w:delText>2</w:delText>
        </w:r>
      </w:del>
      <w:ins w:id="22926" w:author="R00" w:date="2015-05-06T07:00:00Z">
        <w:r w:rsidR="00123C50">
          <w:rPr>
            <w:lang w:val="en-US"/>
          </w:rPr>
          <w:t>3</w:t>
        </w:r>
      </w:ins>
      <w:r w:rsidR="000306C4" w:rsidRPr="0021242D">
        <w:rPr>
          <w:lang w:val="en-US"/>
        </w:rPr>
        <w:tab/>
        <w:t xml:space="preserve">Signature – </w:t>
      </w:r>
      <w:r w:rsidR="001F191F" w:rsidRPr="0021242D">
        <w:rPr>
          <w:lang w:val="en-US"/>
        </w:rPr>
        <w:t>update</w:t>
      </w:r>
      <w:r w:rsidR="000306C4" w:rsidRPr="0021242D">
        <w:rPr>
          <w:lang w:val="en-US"/>
        </w:rPr>
        <w:t>ApplicationRule</w:t>
      </w:r>
      <w:bookmarkEnd w:id="22921"/>
      <w:bookmarkEnd w:id="22922"/>
    </w:p>
    <w:p w:rsidR="00AA0DC9" w:rsidRPr="0021242D" w:rsidRDefault="00AA0DC9" w:rsidP="00AA0DC9">
      <w:pPr>
        <w:pStyle w:val="TH"/>
        <w:rPr>
          <w:ins w:id="22927" w:author="R00" w:date="2015-05-06T07:00:00Z"/>
        </w:rPr>
      </w:pPr>
      <w:ins w:id="22928" w:author="R00" w:date="2015-05-06T07:00:00Z">
        <w:r w:rsidRPr="0021242D">
          <w:t xml:space="preserve">Table </w:t>
        </w:r>
        <w:r w:rsidR="002C1036">
          <w:t>6.9.3.</w:t>
        </w:r>
        <w:r w:rsidRPr="0021242D">
          <w:t>14.</w:t>
        </w:r>
        <w:r w:rsidR="00123C50">
          <w:t>3</w:t>
        </w:r>
        <w:r w:rsidRPr="0021242D">
          <w:t>-1: Service Subscription Administration – updateApplicationRule capability</w:t>
        </w:r>
      </w:ins>
    </w:p>
    <w:tbl>
      <w:tblPr>
        <w:tblW w:w="8816" w:type="dxa"/>
        <w:jc w:val="center"/>
        <w:tblLayout w:type="fixed"/>
        <w:tblCellMar>
          <w:left w:w="0" w:type="dxa"/>
          <w:right w:w="0" w:type="dxa"/>
        </w:tblCellMar>
        <w:tblLook w:val="0000"/>
      </w:tblPr>
      <w:tblGrid>
        <w:gridCol w:w="1709"/>
        <w:gridCol w:w="900"/>
        <w:gridCol w:w="900"/>
        <w:gridCol w:w="5307"/>
      </w:tblGrid>
      <w:tr w:rsidR="000306C4" w:rsidRPr="0021242D" w:rsidTr="003D43E2">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0306C4" w:rsidRPr="0021242D" w:rsidRDefault="000306C4" w:rsidP="00AA0DC9">
            <w:pPr>
              <w:pStyle w:val="TAH"/>
              <w:rPr>
                <w:rPrChange w:id="22929" w:author="R00" w:date="2015-05-06T07:00:00Z">
                  <w:rPr/>
                </w:rPrChange>
              </w:rPr>
              <w:pPrChange w:id="22930" w:author="R00" w:date="2015-05-06T07:00:00Z">
                <w:pPr>
                  <w:pStyle w:val="TAH"/>
                  <w:snapToGrid w:val="0"/>
                </w:pPr>
              </w:pPrChange>
            </w:pPr>
            <w:r w:rsidRPr="0021242D">
              <w:rPr>
                <w:rPrChange w:id="2293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306C4" w:rsidRPr="0021242D" w:rsidRDefault="000306C4" w:rsidP="00AA0DC9">
            <w:pPr>
              <w:pStyle w:val="TAH"/>
              <w:rPr>
                <w:rPrChange w:id="22932" w:author="R00" w:date="2015-05-06T07:00:00Z">
                  <w:rPr/>
                </w:rPrChange>
              </w:rPr>
              <w:pPrChange w:id="22933" w:author="R00" w:date="2015-05-06T07:00:00Z">
                <w:pPr>
                  <w:pStyle w:val="TAH"/>
                  <w:snapToGrid w:val="0"/>
                </w:pPr>
              </w:pPrChange>
            </w:pPr>
            <w:r w:rsidRPr="0021242D">
              <w:rPr>
                <w:rPrChange w:id="2293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306C4" w:rsidRPr="0021242D" w:rsidRDefault="000306C4" w:rsidP="00AA0DC9">
            <w:pPr>
              <w:pStyle w:val="TAH"/>
              <w:rPr>
                <w:rPrChange w:id="22935" w:author="R00" w:date="2015-05-06T07:00:00Z">
                  <w:rPr/>
                </w:rPrChange>
              </w:rPr>
              <w:pPrChange w:id="22936" w:author="R00" w:date="2015-05-06T07:00:00Z">
                <w:pPr>
                  <w:pStyle w:val="TAH"/>
                  <w:tabs>
                    <w:tab w:val="center" w:pos="449"/>
                  </w:tabs>
                  <w:snapToGrid w:val="0"/>
                  <w:jc w:val="left"/>
                </w:pPr>
              </w:pPrChange>
            </w:pPr>
            <w:del w:id="22937" w:author="R00" w:date="2015-05-06T07:00:00Z">
              <w:r w:rsidRPr="00865D5D">
                <w:tab/>
              </w:r>
            </w:del>
            <w:r w:rsidRPr="0021242D">
              <w:rPr>
                <w:rPrChange w:id="2293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306C4" w:rsidRPr="0021242D" w:rsidRDefault="000306C4" w:rsidP="00AA0DC9">
            <w:pPr>
              <w:pStyle w:val="TAH"/>
              <w:rPr>
                <w:rPrChange w:id="22939" w:author="R00" w:date="2015-05-06T07:00:00Z">
                  <w:rPr/>
                </w:rPrChange>
              </w:rPr>
              <w:pPrChange w:id="22940" w:author="R00" w:date="2015-05-06T07:00:00Z">
                <w:pPr>
                  <w:pStyle w:val="TAH"/>
                  <w:snapToGrid w:val="0"/>
                </w:pPr>
              </w:pPrChange>
            </w:pPr>
            <w:r w:rsidRPr="0021242D">
              <w:rPr>
                <w:rPrChange w:id="22941" w:author="R00" w:date="2015-05-06T07:00:00Z">
                  <w:rPr/>
                </w:rPrChange>
              </w:rPr>
              <w:t>Description</w:t>
            </w:r>
          </w:p>
        </w:tc>
      </w:tr>
      <w:tr w:rsidR="001F191F" w:rsidRPr="0021242D" w:rsidDel="002C530E" w:rsidTr="003D43E2">
        <w:trPr>
          <w:tblHeader/>
          <w:jc w:val="center"/>
        </w:trPr>
        <w:tc>
          <w:tcPr>
            <w:tcW w:w="1709" w:type="dxa"/>
            <w:tcBorders>
              <w:left w:val="single" w:sz="1" w:space="0" w:color="000000"/>
              <w:bottom w:val="single" w:sz="1" w:space="0" w:color="000000"/>
            </w:tcBorders>
          </w:tcPr>
          <w:p w:rsidR="001F191F" w:rsidRPr="0021242D" w:rsidRDefault="001F191F" w:rsidP="00AA0DC9">
            <w:pPr>
              <w:pStyle w:val="TAL"/>
              <w:rPr>
                <w:rPrChange w:id="22942" w:author="R00" w:date="2015-05-06T07:00:00Z">
                  <w:rPr>
                    <w:rFonts w:ascii="Times New Roman" w:hAnsi="Times New Roman"/>
                    <w:sz w:val="20"/>
                  </w:rPr>
                </w:rPrChange>
              </w:rPr>
            </w:pPr>
            <w:r w:rsidRPr="0021242D">
              <w:rPr>
                <w:rPrChange w:id="22943" w:author="R00" w:date="2015-05-06T07:00: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1F191F" w:rsidRPr="0021242D" w:rsidRDefault="001F191F" w:rsidP="00AA0DC9">
            <w:pPr>
              <w:pStyle w:val="TAL"/>
              <w:rPr>
                <w:rPrChange w:id="22944" w:author="R00" w:date="2015-05-06T07:00:00Z">
                  <w:rPr>
                    <w:rFonts w:ascii="Times New Roman" w:hAnsi="Times New Roman"/>
                    <w:sz w:val="20"/>
                  </w:rPr>
                </w:rPrChange>
              </w:rPr>
            </w:pPr>
            <w:r w:rsidRPr="0021242D">
              <w:rPr>
                <w:rPrChange w:id="2294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1F191F" w:rsidRPr="0021242D" w:rsidRDefault="001F191F" w:rsidP="00AA0DC9">
            <w:pPr>
              <w:pStyle w:val="TAL"/>
              <w:rPr>
                <w:rPrChange w:id="22946" w:author="R00" w:date="2015-05-06T07:00:00Z">
                  <w:rPr>
                    <w:rFonts w:ascii="Times New Roman" w:hAnsi="Times New Roman"/>
                    <w:sz w:val="20"/>
                  </w:rPr>
                </w:rPrChange>
              </w:rPr>
            </w:pPr>
            <w:r w:rsidRPr="0021242D">
              <w:rPr>
                <w:rPrChange w:id="2294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1F191F" w:rsidRPr="0021242D" w:rsidDel="002C530E" w:rsidRDefault="001F191F" w:rsidP="00AA0DC9">
            <w:pPr>
              <w:pStyle w:val="TAL"/>
              <w:rPr>
                <w:rPrChange w:id="22948" w:author="R00" w:date="2015-05-06T07:00:00Z">
                  <w:rPr>
                    <w:rFonts w:ascii="Times New Roman" w:hAnsi="Times New Roman"/>
                    <w:sz w:val="20"/>
                  </w:rPr>
                </w:rPrChange>
              </w:rPr>
            </w:pPr>
            <w:r w:rsidRPr="0021242D">
              <w:rPr>
                <w:rPrChange w:id="22949" w:author="R00" w:date="2015-05-06T07:00:00Z">
                  <w:rPr>
                    <w:rFonts w:ascii="Times New Roman" w:hAnsi="Times New Roman"/>
                    <w:sz w:val="20"/>
                  </w:rPr>
                </w:rPrChange>
              </w:rPr>
              <w:t>The unique Application Rule identifier in the context of the M2M Service Subscription.</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rPr>
                <w:rPrChange w:id="22950" w:author="R00" w:date="2015-05-06T07:00:00Z">
                  <w:rPr>
                    <w:rFonts w:ascii="Times New Roman" w:hAnsi="Times New Roman"/>
                    <w:sz w:val="20"/>
                  </w:rPr>
                </w:rPrChange>
              </w:rPr>
            </w:pPr>
            <w:r w:rsidRPr="0021242D">
              <w:rPr>
                <w:rPrChange w:id="22951" w:author="R00" w:date="2015-05-06T07:00: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52" w:author="R00" w:date="2015-05-06T07:00:00Z">
                  <w:rPr>
                    <w:rFonts w:ascii="Times New Roman" w:hAnsi="Times New Roman"/>
                    <w:sz w:val="20"/>
                  </w:rPr>
                </w:rPrChange>
              </w:rPr>
            </w:pPr>
            <w:r w:rsidRPr="0021242D">
              <w:rPr>
                <w:rPrChange w:id="2295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21242D" w:rsidRDefault="000306C4" w:rsidP="00AA0DC9">
            <w:pPr>
              <w:pStyle w:val="TAL"/>
              <w:rPr>
                <w:rPrChange w:id="22954" w:author="R00" w:date="2015-05-06T07:00:00Z">
                  <w:rPr>
                    <w:rFonts w:ascii="Times New Roman" w:hAnsi="Times New Roman"/>
                    <w:sz w:val="20"/>
                  </w:rPr>
                </w:rPrChange>
              </w:rPr>
            </w:pPr>
            <w:r w:rsidRPr="0021242D">
              <w:rPr>
                <w:rPrChange w:id="2295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Fonts w:eastAsia="Arial Unicode MS"/>
                <w:rPrChange w:id="22956" w:author="R00" w:date="2015-05-06T07:00:00Z">
                  <w:rPr>
                    <w:rFonts w:ascii="Times New Roman" w:eastAsia="Arial Unicode MS" w:hAnsi="Times New Roman"/>
                    <w:sz w:val="20"/>
                  </w:rPr>
                </w:rPrChange>
              </w:rPr>
            </w:pPr>
            <w:r w:rsidRPr="0021242D">
              <w:rPr>
                <w:rFonts w:eastAsia="Arial Unicode MS"/>
                <w:rPrChange w:id="22957" w:author="R00" w:date="2015-05-06T07:00: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21242D">
              <w:rPr>
                <w:rPrChange w:id="22958" w:author="R00" w:date="2015-05-06T07:00:00Z">
                  <w:rPr>
                    <w:rFonts w:ascii="Times New Roman" w:hAnsi="Times New Roman"/>
                    <w:sz w:val="20"/>
                  </w:rPr>
                </w:rPrChange>
              </w:rPr>
              <w:t xml:space="preserve"> [i</w:t>
            </w:r>
            <w:del w:id="22959" w:author="R00" w:date="2015-05-06T07:00:00Z">
              <w:r w:rsidRPr="00865D5D">
                <w:rPr>
                  <w:rFonts w:ascii="Times New Roman" w:hAnsi="Times New Roman"/>
                  <w:sz w:val="20"/>
                </w:rPr>
                <w:delText>.</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5</w:delText>
              </w:r>
              <w:r w:rsidR="00AD2AD9" w:rsidRPr="00865D5D">
                <w:rPr>
                  <w:rFonts w:ascii="Times New Roman" w:hAnsi="Times New Roman"/>
                  <w:sz w:val="20"/>
                </w:rPr>
                <w:fldChar w:fldCharType="end"/>
              </w:r>
              <w:r w:rsidRPr="00865D5D">
                <w:rPr>
                  <w:rFonts w:ascii="Times New Roman" w:hAnsi="Times New Roman"/>
                  <w:sz w:val="20"/>
                </w:rPr>
                <w:delText>],</w:delText>
              </w:r>
            </w:del>
            <w:ins w:id="22960" w:author="R00" w:date="2015-05-06T07:00:00Z">
              <w:r w:rsidRPr="0021242D">
                <w:t>.</w:t>
              </w:r>
              <w:r w:rsidR="00DF6B81">
                <w:t>3</w:t>
              </w:r>
              <w:r w:rsidRPr="0021242D">
                <w:t>],</w:t>
              </w:r>
            </w:ins>
            <w:r w:rsidRPr="0021242D">
              <w:rPr>
                <w:rFonts w:eastAsia="Arial Unicode MS"/>
                <w:rPrChange w:id="22961"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w:t>
            </w:r>
          </w:p>
          <w:p w:rsidR="001F191F" w:rsidRPr="0021242D" w:rsidRDefault="001F191F" w:rsidP="00AA0DC9">
            <w:pPr>
              <w:pStyle w:val="TAL"/>
              <w:rPr>
                <w:rPrChange w:id="22962" w:author="R00" w:date="2015-05-06T07:00:00Z">
                  <w:rPr>
                    <w:rFonts w:ascii="Times New Roman" w:hAnsi="Times New Roman"/>
                    <w:sz w:val="20"/>
                  </w:rPr>
                </w:rPrChange>
              </w:rPr>
            </w:pPr>
            <w:r w:rsidRPr="0021242D">
              <w:rPr>
                <w:rPrChange w:id="22963" w:author="R00" w:date="2015-05-06T07:00:00Z">
                  <w:rPr>
                    <w:rFonts w:ascii="Times New Roman" w:hAnsi="Times New Roman"/>
                    <w:sz w:val="20"/>
                  </w:rPr>
                </w:rPrChange>
              </w:rPr>
              <w:t>When present this list will overlay the list of credential identifiers.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rPr>
                <w:rPrChange w:id="22964" w:author="R00" w:date="2015-05-06T07:00:00Z">
                  <w:rPr>
                    <w:rFonts w:ascii="Times New Roman" w:hAnsi="Times New Roman"/>
                    <w:sz w:val="20"/>
                  </w:rPr>
                </w:rPrChange>
              </w:rPr>
            </w:pPr>
            <w:r w:rsidRPr="0021242D">
              <w:rPr>
                <w:rPrChange w:id="22965" w:author="R00" w:date="2015-05-06T07:00: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66" w:author="R00" w:date="2015-05-06T07:00:00Z">
                  <w:rPr>
                    <w:rFonts w:ascii="Times New Roman" w:hAnsi="Times New Roman"/>
                    <w:sz w:val="20"/>
                  </w:rPr>
                </w:rPrChange>
              </w:rPr>
            </w:pPr>
            <w:r w:rsidRPr="0021242D">
              <w:rPr>
                <w:rPrChange w:id="2296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21242D" w:rsidRDefault="000306C4" w:rsidP="00AA0DC9">
            <w:pPr>
              <w:pStyle w:val="TAL"/>
              <w:rPr>
                <w:rPrChange w:id="22968" w:author="R00" w:date="2015-05-06T07:00:00Z">
                  <w:rPr>
                    <w:rFonts w:ascii="Times New Roman" w:hAnsi="Times New Roman"/>
                    <w:sz w:val="20"/>
                  </w:rPr>
                </w:rPrChange>
              </w:rPr>
            </w:pPr>
            <w:r w:rsidRPr="0021242D">
              <w:rPr>
                <w:rPrChange w:id="2296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70" w:author="R00" w:date="2015-05-06T07:00:00Z">
                  <w:rPr>
                    <w:rFonts w:ascii="Times New Roman" w:hAnsi="Times New Roman"/>
                    <w:sz w:val="20"/>
                  </w:rPr>
                </w:rPrChange>
              </w:rPr>
            </w:pPr>
            <w:r w:rsidRPr="0021242D">
              <w:rPr>
                <w:rFonts w:eastAsia="Arial Unicode MS"/>
                <w:rPrChange w:id="22971" w:author="R00" w:date="2015-05-06T07:00: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21242D">
              <w:rPr>
                <w:rPrChange w:id="22972" w:author="R00" w:date="2015-05-06T07:00:00Z">
                  <w:rPr>
                    <w:rFonts w:ascii="Times New Roman" w:hAnsi="Times New Roman"/>
                    <w:sz w:val="20"/>
                  </w:rPr>
                </w:rPrChange>
              </w:rPr>
              <w:t>[i</w:t>
            </w:r>
            <w:del w:id="22973" w:author="R00" w:date="2015-05-06T07:00:00Z">
              <w:r w:rsidRPr="00865D5D">
                <w:rPr>
                  <w:rFonts w:ascii="Times New Roman" w:hAnsi="Times New Roman"/>
                  <w:sz w:val="20"/>
                </w:rPr>
                <w:delText>.</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6</w:delText>
              </w:r>
              <w:r w:rsidR="00AD2AD9" w:rsidRPr="00865D5D">
                <w:rPr>
                  <w:rFonts w:ascii="Times New Roman" w:hAnsi="Times New Roman"/>
                  <w:sz w:val="20"/>
                </w:rPr>
                <w:fldChar w:fldCharType="end"/>
              </w:r>
              <w:r w:rsidRPr="00865D5D">
                <w:rPr>
                  <w:rFonts w:ascii="Times New Roman" w:hAnsi="Times New Roman"/>
                  <w:sz w:val="20"/>
                </w:rPr>
                <w:delText>].</w:delText>
              </w:r>
            </w:del>
            <w:ins w:id="22974" w:author="R00" w:date="2015-05-06T07:00:00Z">
              <w:r w:rsidRPr="0021242D">
                <w:t>.</w:t>
              </w:r>
              <w:r w:rsidR="00DF6B81">
                <w:t>3</w:t>
              </w:r>
              <w:r w:rsidRPr="0021242D">
                <w:t>].</w:t>
              </w:r>
            </w:ins>
          </w:p>
          <w:p w:rsidR="001F191F" w:rsidRPr="0021242D" w:rsidRDefault="001F191F" w:rsidP="00AA0DC9">
            <w:pPr>
              <w:pStyle w:val="TAL"/>
              <w:rPr>
                <w:rPrChange w:id="22975" w:author="R00" w:date="2015-05-06T07:00:00Z">
                  <w:rPr>
                    <w:rFonts w:ascii="Times New Roman" w:hAnsi="Times New Roman"/>
                    <w:sz w:val="20"/>
                  </w:rPr>
                </w:rPrChange>
              </w:rPr>
            </w:pPr>
            <w:r w:rsidRPr="0021242D">
              <w:rPr>
                <w:rPrChange w:id="22976" w:author="R00" w:date="2015-05-06T07:00:00Z">
                  <w:rPr>
                    <w:rFonts w:ascii="Times New Roman" w:hAnsi="Times New Roman"/>
                    <w:sz w:val="20"/>
                  </w:rPr>
                </w:rPrChange>
              </w:rPr>
              <w:t>When present this list will overlay the list of allowed App-IDs.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rPr>
                <w:rPrChange w:id="22977" w:author="R00" w:date="2015-05-06T07:00:00Z">
                  <w:rPr>
                    <w:rFonts w:ascii="Times New Roman" w:hAnsi="Times New Roman"/>
                    <w:sz w:val="20"/>
                  </w:rPr>
                </w:rPrChange>
              </w:rPr>
            </w:pPr>
            <w:r w:rsidRPr="0021242D">
              <w:rPr>
                <w:rPrChange w:id="22978" w:author="R00" w:date="2015-05-06T07:00: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79" w:author="R00" w:date="2015-05-06T07:00:00Z">
                  <w:rPr>
                    <w:rFonts w:ascii="Times New Roman" w:hAnsi="Times New Roman"/>
                    <w:sz w:val="20"/>
                  </w:rPr>
                </w:rPrChange>
              </w:rPr>
            </w:pPr>
            <w:r w:rsidRPr="0021242D">
              <w:rPr>
                <w:rPrChange w:id="2298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306C4" w:rsidRPr="0021242D" w:rsidRDefault="000306C4" w:rsidP="00AA0DC9">
            <w:pPr>
              <w:pStyle w:val="TAL"/>
              <w:rPr>
                <w:rPrChange w:id="22981" w:author="R00" w:date="2015-05-06T07:00:00Z">
                  <w:rPr>
                    <w:rFonts w:ascii="Times New Roman" w:hAnsi="Times New Roman"/>
                    <w:sz w:val="20"/>
                  </w:rPr>
                </w:rPrChange>
              </w:rPr>
            </w:pPr>
            <w:r w:rsidRPr="0021242D">
              <w:rPr>
                <w:rPrChange w:id="2298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Fonts w:eastAsia="Arial Unicode MS"/>
                <w:rPrChange w:id="22983" w:author="R00" w:date="2015-05-06T07:00:00Z">
                  <w:rPr>
                    <w:rFonts w:ascii="Times New Roman" w:eastAsia="Arial Unicode MS" w:hAnsi="Times New Roman"/>
                    <w:sz w:val="20"/>
                  </w:rPr>
                </w:rPrChange>
              </w:rPr>
            </w:pPr>
            <w:r w:rsidRPr="0021242D">
              <w:rPr>
                <w:rFonts w:eastAsia="Arial Unicode MS"/>
                <w:rPrChange w:id="22984" w:author="R00" w:date="2015-05-06T07:00:00Z">
                  <w:rPr>
                    <w:rFonts w:ascii="Times New Roman" w:eastAsia="Arial Unicode MS" w:hAnsi="Times New Roman"/>
                    <w:sz w:val="20"/>
                  </w:rPr>
                </w:rPrChange>
              </w:rPr>
              <w:t>List of M2M Application Entity Identifiers (AE-ID) that shall be considered to be allowed for AE registration requests.</w:t>
            </w:r>
          </w:p>
          <w:p w:rsidR="001F191F" w:rsidRPr="0021242D" w:rsidRDefault="001F191F" w:rsidP="00AA0DC9">
            <w:pPr>
              <w:pStyle w:val="TAL"/>
              <w:rPr>
                <w:rPrChange w:id="22985" w:author="R00" w:date="2015-05-06T07:00:00Z">
                  <w:rPr>
                    <w:rFonts w:ascii="Times New Roman" w:hAnsi="Times New Roman"/>
                    <w:sz w:val="20"/>
                  </w:rPr>
                </w:rPrChange>
              </w:rPr>
            </w:pPr>
            <w:r w:rsidRPr="0021242D">
              <w:rPr>
                <w:rPrChange w:id="22986" w:author="R00" w:date="2015-05-06T07:00:00Z">
                  <w:rPr>
                    <w:rFonts w:ascii="Times New Roman" w:hAnsi="Times New Roman"/>
                    <w:sz w:val="20"/>
                  </w:rPr>
                </w:rPrChange>
              </w:rPr>
              <w:t>When present this list will overlay the list of allowed AE-IDs.</w:t>
            </w:r>
          </w:p>
        </w:tc>
      </w:tr>
      <w:tr w:rsidR="000306C4" w:rsidRPr="0021242D" w:rsidTr="003D43E2">
        <w:trPr>
          <w:tblHeader/>
          <w:jc w:val="center"/>
        </w:trPr>
        <w:tc>
          <w:tcPr>
            <w:tcW w:w="1709" w:type="dxa"/>
            <w:tcBorders>
              <w:left w:val="single" w:sz="1" w:space="0" w:color="000000"/>
              <w:bottom w:val="single" w:sz="1" w:space="0" w:color="000000"/>
            </w:tcBorders>
          </w:tcPr>
          <w:p w:rsidR="000306C4" w:rsidRPr="0021242D" w:rsidRDefault="000306C4" w:rsidP="00AA0DC9">
            <w:pPr>
              <w:pStyle w:val="TAL"/>
              <w:rPr>
                <w:rPrChange w:id="22987" w:author="R00" w:date="2015-05-06T07:00:00Z">
                  <w:rPr>
                    <w:rFonts w:ascii="Times New Roman" w:hAnsi="Times New Roman"/>
                    <w:sz w:val="20"/>
                  </w:rPr>
                </w:rPrChange>
              </w:rPr>
            </w:pPr>
            <w:r w:rsidRPr="0021242D">
              <w:rPr>
                <w:rPrChange w:id="2298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89" w:author="R00" w:date="2015-05-06T07:00:00Z">
                  <w:rPr>
                    <w:rFonts w:ascii="Times New Roman" w:hAnsi="Times New Roman"/>
                    <w:sz w:val="20"/>
                  </w:rPr>
                </w:rPrChange>
              </w:rPr>
            </w:pPr>
            <w:r w:rsidRPr="0021242D">
              <w:rPr>
                <w:rPrChange w:id="2299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306C4" w:rsidRPr="0021242D" w:rsidRDefault="000306C4" w:rsidP="00AA0DC9">
            <w:pPr>
              <w:pStyle w:val="TAL"/>
              <w:rPr>
                <w:rPrChange w:id="22991" w:author="R00" w:date="2015-05-06T07:00:00Z">
                  <w:rPr>
                    <w:rFonts w:ascii="Times New Roman" w:hAnsi="Times New Roman"/>
                    <w:sz w:val="20"/>
                  </w:rPr>
                </w:rPrChange>
              </w:rPr>
            </w:pPr>
            <w:r w:rsidRPr="0021242D">
              <w:rPr>
                <w:rPrChange w:id="2299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306C4" w:rsidRPr="0021242D" w:rsidRDefault="000306C4" w:rsidP="00AA0DC9">
            <w:pPr>
              <w:pStyle w:val="TAL"/>
              <w:rPr>
                <w:rPrChange w:id="22993" w:author="R00" w:date="2015-05-06T07:00:00Z">
                  <w:rPr>
                    <w:rFonts w:ascii="Times New Roman" w:hAnsi="Times New Roman"/>
                    <w:sz w:val="20"/>
                  </w:rPr>
                </w:rPrChange>
              </w:rPr>
            </w:pPr>
            <w:r w:rsidRPr="0021242D">
              <w:rPr>
                <w:rPrChange w:id="22994" w:author="R00" w:date="2015-05-06T07:00:00Z">
                  <w:rPr>
                    <w:rFonts w:ascii="Times New Roman" w:hAnsi="Times New Roman"/>
                    <w:sz w:val="20"/>
                  </w:rPr>
                </w:rPrChange>
              </w:rPr>
              <w:t>Unique response types for this service.</w:t>
            </w:r>
          </w:p>
          <w:p w:rsidR="000306C4" w:rsidRPr="0021242D" w:rsidRDefault="001F191F" w:rsidP="00AA0DC9">
            <w:pPr>
              <w:pStyle w:val="TB1"/>
              <w:rPr>
                <w:rPrChange w:id="22995" w:author="R00" w:date="2015-05-06T07:00:00Z">
                  <w:rPr>
                    <w:rFonts w:ascii="Times New Roman" w:hAnsi="Times New Roman"/>
                    <w:sz w:val="20"/>
                  </w:rPr>
                </w:rPrChange>
              </w:rPr>
              <w:pPrChange w:id="22996" w:author="R00" w:date="2015-05-06T07:00:00Z">
                <w:pPr>
                  <w:pStyle w:val="TAL"/>
                  <w:numPr>
                    <w:numId w:val="133"/>
                  </w:numPr>
                  <w:ind w:left="720" w:hanging="360"/>
                </w:pPr>
              </w:pPrChange>
            </w:pPr>
            <w:r w:rsidRPr="0021242D">
              <w:rPr>
                <w:rPrChange w:id="22997" w:author="R00" w:date="2015-05-06T07:00:00Z">
                  <w:rPr>
                    <w:rFonts w:ascii="Times New Roman" w:hAnsi="Times New Roman"/>
                    <w:sz w:val="20"/>
                  </w:rPr>
                </w:rPrChange>
              </w:rPr>
              <w:t>Application Rule does not exist.</w:t>
            </w:r>
          </w:p>
        </w:tc>
      </w:tr>
    </w:tbl>
    <w:p w:rsidR="000306C4" w:rsidRPr="00865D5D" w:rsidRDefault="000306C4" w:rsidP="001F191F">
      <w:pPr>
        <w:pStyle w:val="Caption"/>
        <w:jc w:val="center"/>
        <w:rPr>
          <w:del w:id="22998" w:author="R00" w:date="2015-05-06T07:00:00Z"/>
        </w:rPr>
      </w:pPr>
      <w:del w:id="22999" w:author="R00" w:date="2015-05-06T07:00:00Z">
        <w:r w:rsidRPr="00865D5D">
          <w:delText xml:space="preserve">Table 6.9.2.14.2-1 Service Subscription Administration – </w:delText>
        </w:r>
        <w:r w:rsidR="001F191F" w:rsidRPr="00865D5D">
          <w:delText>update</w:delText>
        </w:r>
        <w:r w:rsidRPr="00865D5D">
          <w:delText>ApplicationRule capability</w:delText>
        </w:r>
      </w:del>
    </w:p>
    <w:p w:rsidR="00AA0DC9" w:rsidRPr="0021242D" w:rsidRDefault="000306C4" w:rsidP="00AA0DC9">
      <w:pPr>
        <w:rPr>
          <w:ins w:id="23000" w:author="R00" w:date="2015-05-06T07:00:00Z"/>
        </w:rPr>
      </w:pPr>
      <w:del w:id="23001" w:author="R00" w:date="2015-05-06T07:00:00Z">
        <w:r w:rsidRPr="00865D5D">
          <w:delText>6.9.2.14.3</w:delText>
        </w:r>
      </w:del>
    </w:p>
    <w:p w:rsidR="000306C4" w:rsidRPr="0021242D" w:rsidRDefault="002C1036" w:rsidP="000306C4">
      <w:pPr>
        <w:pStyle w:val="Heading5"/>
        <w:rPr>
          <w:lang w:val="en-US"/>
        </w:rPr>
      </w:pPr>
      <w:bookmarkStart w:id="23002" w:name="_Toc418174708"/>
      <w:bookmarkStart w:id="23003" w:name="_Toc418660643"/>
      <w:ins w:id="23004" w:author="R00" w:date="2015-05-06T07:00:00Z">
        <w:r>
          <w:rPr>
            <w:lang w:val="en-US"/>
          </w:rPr>
          <w:t>6.9.3.</w:t>
        </w:r>
        <w:r w:rsidR="000306C4" w:rsidRPr="0021242D">
          <w:rPr>
            <w:lang w:val="en-US"/>
          </w:rPr>
          <w:t>14.</w:t>
        </w:r>
        <w:r w:rsidR="00123C50">
          <w:rPr>
            <w:lang w:val="en-US"/>
          </w:rPr>
          <w:t>4</w:t>
        </w:r>
      </w:ins>
      <w:r w:rsidR="000306C4" w:rsidRPr="0021242D">
        <w:rPr>
          <w:lang w:val="en-US"/>
        </w:rPr>
        <w:tab/>
        <w:t>Service Interactions</w:t>
      </w:r>
      <w:bookmarkEnd w:id="23002"/>
      <w:bookmarkEnd w:id="23003"/>
    </w:p>
    <w:p w:rsidR="000306C4" w:rsidRPr="0021242D" w:rsidRDefault="000306C4" w:rsidP="000306C4">
      <w:pPr>
        <w:rPr>
          <w:rPrChange w:id="23005" w:author="R00" w:date="2015-05-06T07:00:00Z">
            <w:rPr/>
          </w:rPrChange>
        </w:rPr>
      </w:pPr>
      <w:r w:rsidRPr="0021242D">
        <w:rPr>
          <w:rPrChange w:id="23006" w:author="R00" w:date="2015-05-06T07:00:00Z">
            <w:rPr/>
          </w:rPrChange>
        </w:rPr>
        <w:t>The interactions of service capabilities required for this service capability:</w:t>
      </w:r>
    </w:p>
    <w:p w:rsidR="000306C4" w:rsidRPr="0021242D" w:rsidRDefault="000306C4" w:rsidP="00123C50">
      <w:pPr>
        <w:pStyle w:val="BL"/>
        <w:numPr>
          <w:ilvl w:val="0"/>
          <w:numId w:val="4"/>
        </w:numPr>
        <w:rPr>
          <w:rPrChange w:id="23007" w:author="R00" w:date="2015-05-06T07:00:00Z">
            <w:rPr>
              <w:lang w:val="en-US"/>
            </w:rPr>
          </w:rPrChange>
        </w:rPr>
        <w:pPrChange w:id="23008" w:author="R00" w:date="2015-05-06T07:00:00Z">
          <w:pPr>
            <w:pStyle w:val="ListNumber"/>
          </w:pPr>
        </w:pPrChange>
      </w:pPr>
      <w:r w:rsidRPr="0021242D">
        <w:rPr>
          <w:rPrChange w:id="23009" w:author="R00" w:date="2015-05-06T07:00:00Z">
            <w:rPr>
              <w:lang w:val="en-US"/>
            </w:rPr>
          </w:rPrChange>
        </w:rPr>
        <w:t xml:space="preserve">Issue the </w:t>
      </w:r>
      <w:r w:rsidR="00A41064" w:rsidRPr="0021242D">
        <w:rPr>
          <w:rPrChange w:id="23010" w:author="R00" w:date="2015-05-06T07:00:00Z">
            <w:rPr>
              <w:lang w:val="en-US"/>
            </w:rPr>
          </w:rPrChange>
        </w:rPr>
        <w:t>update</w:t>
      </w:r>
      <w:r w:rsidRPr="0021242D">
        <w:rPr>
          <w:rPrChange w:id="23011" w:author="R00" w:date="2015-05-06T07:00:00Z">
            <w:rPr>
              <w:lang w:val="en-US"/>
            </w:rPr>
          </w:rPrChange>
        </w:rPr>
        <w:t>ApplicationRule capability</w:t>
      </w:r>
    </w:p>
    <w:p w:rsidR="000306C4" w:rsidRPr="0021242D" w:rsidRDefault="00A52154" w:rsidP="00B91F03">
      <w:pPr>
        <w:pStyle w:val="FL"/>
        <w:rPr>
          <w:rPrChange w:id="23012" w:author="R00" w:date="2015-05-06T07:00:00Z">
            <w:rPr/>
          </w:rPrChange>
        </w:rPr>
        <w:pPrChange w:id="23013" w:author="R00" w:date="2015-05-06T07:00:00Z">
          <w:pPr>
            <w:jc w:val="center"/>
          </w:pPr>
        </w:pPrChange>
      </w:pPr>
      <w:r w:rsidRPr="0021242D">
        <w:rPr>
          <w:rPrChange w:id="23014" w:author="R00" w:date="2015-05-06T07:00:00Z">
            <w:rPr/>
          </w:rPrChange>
        </w:rPr>
        <w:object w:dxaOrig="6491" w:dyaOrig="3649">
          <v:shape id="_x0000_i1085" type="#_x0000_t75" style="width:188.95pt;height:165.9pt" o:ole="">
            <v:imagedata r:id="rId221" o:title="" cropbottom="5797f" cropright="27366f"/>
          </v:shape>
          <o:OLEObject Type="Embed" ProgID="Visio.Drawing.11" ShapeID="_x0000_i1085" DrawAspect="Content" ObjectID="_1492401178" r:id="rId222"/>
        </w:object>
      </w:r>
    </w:p>
    <w:p w:rsidR="000306C4" w:rsidRPr="0021242D" w:rsidRDefault="000306C4" w:rsidP="00AA0DC9">
      <w:pPr>
        <w:pStyle w:val="TF"/>
        <w:rPr>
          <w:rPrChange w:id="23015" w:author="R00" w:date="2015-05-06T07:00:00Z">
            <w:rPr/>
          </w:rPrChange>
        </w:rPr>
        <w:pPrChange w:id="23016" w:author="R00" w:date="2015-05-06T07:00:00Z">
          <w:pPr>
            <w:pStyle w:val="Caption"/>
            <w:jc w:val="center"/>
          </w:pPr>
        </w:pPrChange>
      </w:pPr>
      <w:r w:rsidRPr="0021242D">
        <w:rPr>
          <w:rPrChange w:id="23017" w:author="R00" w:date="2015-05-06T07:00:00Z">
            <w:rPr/>
          </w:rPrChange>
        </w:rPr>
        <w:t xml:space="preserve">Figure </w:t>
      </w:r>
      <w:r w:rsidR="002C1036">
        <w:rPr>
          <w:rPrChange w:id="23018" w:author="R00" w:date="2015-05-06T07:00:00Z">
            <w:rPr/>
          </w:rPrChange>
        </w:rPr>
        <w:t>6.9.</w:t>
      </w:r>
      <w:del w:id="23019" w:author="R00" w:date="2015-05-06T07:00:00Z">
        <w:r w:rsidRPr="00865D5D">
          <w:delText>2.1</w:delText>
        </w:r>
        <w:r w:rsidR="001F191F" w:rsidRPr="00865D5D">
          <w:delText>4</w:delText>
        </w:r>
        <w:r w:rsidRPr="00865D5D">
          <w:delText>.</w:delText>
        </w:r>
      </w:del>
      <w:r w:rsidR="002C1036">
        <w:rPr>
          <w:rPrChange w:id="23020" w:author="R00" w:date="2015-05-06T07:00:00Z">
            <w:rPr/>
          </w:rPrChange>
        </w:rPr>
        <w:t>3</w:t>
      </w:r>
      <w:ins w:id="23021" w:author="R00" w:date="2015-05-06T07:00:00Z">
        <w:r w:rsidR="002C1036">
          <w:t>.</w:t>
        </w:r>
        <w:r w:rsidRPr="0021242D">
          <w:t>1</w:t>
        </w:r>
        <w:r w:rsidR="001F191F" w:rsidRPr="0021242D">
          <w:t>4</w:t>
        </w:r>
        <w:r w:rsidRPr="0021242D">
          <w:t>.</w:t>
        </w:r>
        <w:r w:rsidR="00123C50">
          <w:t>4</w:t>
        </w:r>
      </w:ins>
      <w:r w:rsidRPr="0021242D">
        <w:rPr>
          <w:rPrChange w:id="23022" w:author="R00" w:date="2015-05-06T07:00:00Z">
            <w:rPr/>
          </w:rPrChange>
        </w:rPr>
        <w:t>-1</w:t>
      </w:r>
      <w:ins w:id="23023" w:author="R00" w:date="2015-05-06T07:00:00Z">
        <w:r w:rsidR="00AA0DC9" w:rsidRPr="0021242D">
          <w:t>:</w:t>
        </w:r>
      </w:ins>
      <w:r w:rsidRPr="0021242D">
        <w:rPr>
          <w:rPrChange w:id="23024" w:author="R00" w:date="2015-05-06T07:00:00Z">
            <w:rPr/>
          </w:rPrChange>
        </w:rPr>
        <w:t xml:space="preserve"> Service S</w:t>
      </w:r>
      <w:r w:rsidR="001F191F" w:rsidRPr="0021242D">
        <w:rPr>
          <w:rPrChange w:id="23025" w:author="R00" w:date="2015-05-06T07:00:00Z">
            <w:rPr/>
          </w:rPrChange>
        </w:rPr>
        <w:t>ubscription Administration – update</w:t>
      </w:r>
      <w:r w:rsidRPr="0021242D">
        <w:rPr>
          <w:rPrChange w:id="23026" w:author="R00" w:date="2015-05-06T07:00:00Z">
            <w:rPr/>
          </w:rPrChange>
        </w:rPr>
        <w:t>Application</w:t>
      </w:r>
      <w:r w:rsidR="00A41064" w:rsidRPr="0021242D">
        <w:rPr>
          <w:rPrChange w:id="23027" w:author="R00" w:date="2015-05-06T07:00:00Z">
            <w:rPr/>
          </w:rPrChange>
        </w:rPr>
        <w:t>Rule</w:t>
      </w:r>
      <w:r w:rsidRPr="0021242D">
        <w:rPr>
          <w:rPrChange w:id="23028" w:author="R00" w:date="2015-05-06T07:00:00Z">
            <w:rPr/>
          </w:rPrChange>
        </w:rPr>
        <w:t xml:space="preserve"> Diagram</w:t>
      </w:r>
    </w:p>
    <w:p w:rsidR="000306C4" w:rsidRPr="00865D5D" w:rsidRDefault="000306C4" w:rsidP="000306C4">
      <w:pPr>
        <w:jc w:val="center"/>
        <w:rPr>
          <w:del w:id="23029" w:author="R00" w:date="2015-05-06T07:00:00Z"/>
        </w:rPr>
      </w:pPr>
      <w:bookmarkStart w:id="23030" w:name="_Toc418174709"/>
      <w:bookmarkStart w:id="23031" w:name="_Toc418660644"/>
    </w:p>
    <w:p w:rsidR="000306C4" w:rsidRPr="0021242D" w:rsidRDefault="002C1036" w:rsidP="000306C4">
      <w:pPr>
        <w:pStyle w:val="Heading5"/>
        <w:rPr>
          <w:lang w:val="en-US"/>
        </w:rPr>
      </w:pPr>
      <w:r>
        <w:rPr>
          <w:lang w:val="en-US"/>
        </w:rPr>
        <w:t>6.9.</w:t>
      </w:r>
      <w:del w:id="23032" w:author="R00" w:date="2015-05-06T07:00:00Z">
        <w:r w:rsidR="000306C4" w:rsidRPr="00865D5D">
          <w:rPr>
            <w:lang w:val="en-US"/>
          </w:rPr>
          <w:delText>2</w:delText>
        </w:r>
      </w:del>
      <w:ins w:id="23033" w:author="R00" w:date="2015-05-06T07:00:00Z">
        <w:r>
          <w:rPr>
            <w:lang w:val="en-US"/>
          </w:rPr>
          <w:t>3</w:t>
        </w:r>
      </w:ins>
      <w:r>
        <w:rPr>
          <w:lang w:val="en-US"/>
        </w:rPr>
        <w:t>.</w:t>
      </w:r>
      <w:r w:rsidR="000306C4" w:rsidRPr="0021242D">
        <w:rPr>
          <w:lang w:val="en-US"/>
        </w:rPr>
        <w:t>1</w:t>
      </w:r>
      <w:r w:rsidR="001F191F" w:rsidRPr="0021242D">
        <w:rPr>
          <w:lang w:val="en-US"/>
        </w:rPr>
        <w:t>4</w:t>
      </w:r>
      <w:r w:rsidR="000306C4" w:rsidRPr="0021242D">
        <w:rPr>
          <w:lang w:val="en-US"/>
        </w:rPr>
        <w:t>.</w:t>
      </w:r>
      <w:del w:id="23034" w:author="R00" w:date="2015-05-06T07:00:00Z">
        <w:r w:rsidR="000306C4" w:rsidRPr="00865D5D">
          <w:rPr>
            <w:lang w:val="en-US"/>
          </w:rPr>
          <w:delText>4</w:delText>
        </w:r>
      </w:del>
      <w:ins w:id="23035" w:author="R00" w:date="2015-05-06T07:00:00Z">
        <w:r w:rsidR="00123C50">
          <w:rPr>
            <w:lang w:val="en-US"/>
          </w:rPr>
          <w:t>5</w:t>
        </w:r>
      </w:ins>
      <w:r w:rsidR="000306C4" w:rsidRPr="0021242D">
        <w:rPr>
          <w:lang w:val="en-US"/>
        </w:rPr>
        <w:tab/>
      </w:r>
      <w:r w:rsidR="000306C4" w:rsidRPr="0021242D">
        <w:rPr>
          <w:lang w:val="en-US" w:eastAsia="ko-KR"/>
        </w:rPr>
        <w:t>Post-Conditions</w:t>
      </w:r>
      <w:bookmarkEnd w:id="23030"/>
      <w:bookmarkEnd w:id="23031"/>
    </w:p>
    <w:p w:rsidR="000306C4" w:rsidRPr="0021242D" w:rsidRDefault="00CC4281" w:rsidP="000306C4">
      <w:pPr>
        <w:keepNext/>
        <w:rPr>
          <w:rPrChange w:id="23036" w:author="R00" w:date="2015-05-06T07:00:00Z">
            <w:rPr/>
          </w:rPrChange>
        </w:rPr>
      </w:pPr>
      <w:r w:rsidRPr="0021242D">
        <w:rPr>
          <w:rPrChange w:id="23037" w:author="R00" w:date="2015-05-06T07:00:00Z">
            <w:rPr/>
          </w:rPrChange>
        </w:rPr>
        <w:t>When parameters are present, the Allowed Application, AEs and Credentials are replaced for the Application Rule.</w:t>
      </w:r>
    </w:p>
    <w:p w:rsidR="000306C4" w:rsidRPr="0021242D" w:rsidRDefault="002C1036" w:rsidP="000306C4">
      <w:pPr>
        <w:pStyle w:val="Heading5"/>
        <w:rPr>
          <w:lang w:val="en-US"/>
        </w:rPr>
      </w:pPr>
      <w:bookmarkStart w:id="23038" w:name="_Toc418174710"/>
      <w:bookmarkStart w:id="23039" w:name="_Toc418660645"/>
      <w:r>
        <w:rPr>
          <w:lang w:val="en-US"/>
        </w:rPr>
        <w:t>6.9.</w:t>
      </w:r>
      <w:del w:id="23040" w:author="R00" w:date="2015-05-06T07:00:00Z">
        <w:r w:rsidR="000306C4" w:rsidRPr="00865D5D">
          <w:rPr>
            <w:lang w:val="en-US"/>
          </w:rPr>
          <w:delText>2</w:delText>
        </w:r>
      </w:del>
      <w:ins w:id="23041" w:author="R00" w:date="2015-05-06T07:00:00Z">
        <w:r>
          <w:rPr>
            <w:lang w:val="en-US"/>
          </w:rPr>
          <w:t>3</w:t>
        </w:r>
      </w:ins>
      <w:r>
        <w:rPr>
          <w:lang w:val="en-US"/>
        </w:rPr>
        <w:t>.</w:t>
      </w:r>
      <w:r w:rsidR="000306C4" w:rsidRPr="0021242D">
        <w:rPr>
          <w:lang w:val="en-US"/>
        </w:rPr>
        <w:t>1</w:t>
      </w:r>
      <w:r w:rsidR="001F191F" w:rsidRPr="0021242D">
        <w:rPr>
          <w:lang w:val="en-US"/>
        </w:rPr>
        <w:t>4</w:t>
      </w:r>
      <w:r w:rsidR="000306C4" w:rsidRPr="0021242D">
        <w:rPr>
          <w:lang w:val="en-US"/>
        </w:rPr>
        <w:t>.</w:t>
      </w:r>
      <w:del w:id="23042" w:author="R00" w:date="2015-05-06T07:00:00Z">
        <w:r w:rsidR="000306C4" w:rsidRPr="00865D5D">
          <w:rPr>
            <w:lang w:val="en-US"/>
          </w:rPr>
          <w:delText>5</w:delText>
        </w:r>
      </w:del>
      <w:ins w:id="23043" w:author="R00" w:date="2015-05-06T07:00:00Z">
        <w:r w:rsidR="00123C50">
          <w:rPr>
            <w:lang w:val="en-US"/>
          </w:rPr>
          <w:t>6</w:t>
        </w:r>
      </w:ins>
      <w:r w:rsidR="000306C4" w:rsidRPr="0021242D">
        <w:rPr>
          <w:lang w:val="en-US"/>
        </w:rPr>
        <w:tab/>
      </w:r>
      <w:r w:rsidR="000306C4" w:rsidRPr="0021242D">
        <w:rPr>
          <w:lang w:val="en-US" w:eastAsia="ko-KR"/>
        </w:rPr>
        <w:t>Exceptions</w:t>
      </w:r>
      <w:bookmarkEnd w:id="23038"/>
      <w:bookmarkEnd w:id="23039"/>
    </w:p>
    <w:p w:rsidR="000306C4" w:rsidRPr="0021242D" w:rsidRDefault="000306C4" w:rsidP="000306C4">
      <w:pPr>
        <w:keepNext/>
        <w:rPr>
          <w:rPrChange w:id="23044" w:author="R00" w:date="2015-05-06T07:00:00Z">
            <w:rPr/>
          </w:rPrChange>
        </w:rPr>
      </w:pPr>
      <w:r w:rsidRPr="0021242D">
        <w:rPr>
          <w:rPrChange w:id="23045" w:author="R00" w:date="2015-05-06T07:00:00Z">
            <w:rPr/>
          </w:rPrChange>
        </w:rPr>
        <w:t>Not Applicable</w:t>
      </w:r>
      <w:ins w:id="23046" w:author="R00" w:date="2015-05-06T07:00:00Z">
        <w:r w:rsidR="00AA0DC9" w:rsidRPr="0021242D">
          <w:rPr>
            <w:lang w:eastAsia="ko-KR"/>
          </w:rPr>
          <w:t>.</w:t>
        </w:r>
      </w:ins>
    </w:p>
    <w:p w:rsidR="000306C4" w:rsidRPr="0021242D" w:rsidRDefault="002C1036" w:rsidP="000306C4">
      <w:pPr>
        <w:pStyle w:val="Heading5"/>
        <w:rPr>
          <w:lang w:val="en-US"/>
        </w:rPr>
      </w:pPr>
      <w:bookmarkStart w:id="23047" w:name="_Toc418174711"/>
      <w:bookmarkStart w:id="23048" w:name="_Toc418660646"/>
      <w:r>
        <w:rPr>
          <w:lang w:val="en-US"/>
        </w:rPr>
        <w:t>6.9.</w:t>
      </w:r>
      <w:del w:id="23049" w:author="R00" w:date="2015-05-06T07:00:00Z">
        <w:r w:rsidR="000306C4" w:rsidRPr="00865D5D">
          <w:rPr>
            <w:lang w:val="en-US"/>
          </w:rPr>
          <w:delText>2</w:delText>
        </w:r>
      </w:del>
      <w:ins w:id="23050" w:author="R00" w:date="2015-05-06T07:00:00Z">
        <w:r>
          <w:rPr>
            <w:lang w:val="en-US"/>
          </w:rPr>
          <w:t>3</w:t>
        </w:r>
      </w:ins>
      <w:r>
        <w:rPr>
          <w:lang w:val="en-US"/>
        </w:rPr>
        <w:t>.</w:t>
      </w:r>
      <w:r w:rsidR="000306C4" w:rsidRPr="0021242D">
        <w:rPr>
          <w:lang w:val="en-US"/>
        </w:rPr>
        <w:t>1</w:t>
      </w:r>
      <w:r w:rsidR="001F191F" w:rsidRPr="0021242D">
        <w:rPr>
          <w:lang w:val="en-US"/>
        </w:rPr>
        <w:t>4</w:t>
      </w:r>
      <w:r w:rsidR="000306C4" w:rsidRPr="0021242D">
        <w:rPr>
          <w:lang w:val="en-US"/>
        </w:rPr>
        <w:t>.</w:t>
      </w:r>
      <w:del w:id="23051" w:author="R00" w:date="2015-05-06T07:00:00Z">
        <w:r w:rsidR="000306C4" w:rsidRPr="00865D5D">
          <w:rPr>
            <w:lang w:val="en-US"/>
          </w:rPr>
          <w:delText>6</w:delText>
        </w:r>
      </w:del>
      <w:ins w:id="23052" w:author="R00" w:date="2015-05-06T07:00:00Z">
        <w:r w:rsidR="00123C50">
          <w:rPr>
            <w:lang w:val="en-US"/>
          </w:rPr>
          <w:t>7</w:t>
        </w:r>
      </w:ins>
      <w:r w:rsidR="000306C4" w:rsidRPr="0021242D">
        <w:rPr>
          <w:lang w:val="en-US"/>
        </w:rPr>
        <w:tab/>
      </w:r>
      <w:r w:rsidR="000306C4" w:rsidRPr="0021242D">
        <w:rPr>
          <w:lang w:val="en-US" w:eastAsia="ko-KR"/>
        </w:rPr>
        <w:t>Policies for Use</w:t>
      </w:r>
      <w:bookmarkEnd w:id="23047"/>
      <w:bookmarkEnd w:id="23048"/>
    </w:p>
    <w:p w:rsidR="000306C4" w:rsidRPr="0021242D" w:rsidRDefault="000306C4" w:rsidP="000306C4">
      <w:pPr>
        <w:rPr>
          <w:color w:val="000000"/>
          <w:rPrChange w:id="23053" w:author="R00" w:date="2015-05-06T07:00:00Z">
            <w:rPr>
              <w:color w:val="000000"/>
            </w:rPr>
          </w:rPrChange>
        </w:rPr>
      </w:pPr>
      <w:r w:rsidRPr="0021242D">
        <w:rPr>
          <w:rPrChange w:id="23054" w:author="R00" w:date="2015-05-06T07:00:00Z">
            <w:rPr/>
          </w:rPrChange>
        </w:rPr>
        <w:t>Message Exchange Patterns: In-Out</w:t>
      </w:r>
    </w:p>
    <w:p w:rsidR="000306C4" w:rsidRPr="0021242D" w:rsidRDefault="000306C4" w:rsidP="000306C4">
      <w:pPr>
        <w:rPr>
          <w:color w:val="000000"/>
          <w:rPrChange w:id="23055" w:author="R00" w:date="2015-05-06T07:00:00Z">
            <w:rPr>
              <w:color w:val="000000"/>
            </w:rPr>
          </w:rPrChange>
        </w:rPr>
      </w:pPr>
      <w:r w:rsidRPr="0021242D">
        <w:rPr>
          <w:color w:val="000000"/>
          <w:rPrChange w:id="23056" w:author="R00" w:date="2015-05-06T07:00:00Z">
            <w:rPr>
              <w:color w:val="000000"/>
            </w:rPr>
          </w:rPrChange>
        </w:rPr>
        <w:t>Transaction Pattern: Participation allowed</w:t>
      </w:r>
    </w:p>
    <w:p w:rsidR="000306C4" w:rsidRPr="0021242D" w:rsidRDefault="002C1036" w:rsidP="000306C4">
      <w:pPr>
        <w:pStyle w:val="Heading5"/>
        <w:rPr>
          <w:lang w:val="en-US"/>
        </w:rPr>
      </w:pPr>
      <w:bookmarkStart w:id="23057" w:name="_Toc418174712"/>
      <w:bookmarkStart w:id="23058" w:name="_Toc418660647"/>
      <w:r>
        <w:rPr>
          <w:lang w:val="en-US"/>
        </w:rPr>
        <w:t>6.9.</w:t>
      </w:r>
      <w:del w:id="23059" w:author="R00" w:date="2015-05-06T07:00:00Z">
        <w:r w:rsidR="000306C4" w:rsidRPr="00865D5D">
          <w:rPr>
            <w:lang w:val="en-US"/>
          </w:rPr>
          <w:delText>2</w:delText>
        </w:r>
      </w:del>
      <w:ins w:id="23060" w:author="R00" w:date="2015-05-06T07:00:00Z">
        <w:r>
          <w:rPr>
            <w:lang w:val="en-US"/>
          </w:rPr>
          <w:t>3</w:t>
        </w:r>
      </w:ins>
      <w:r>
        <w:rPr>
          <w:lang w:val="en-US"/>
        </w:rPr>
        <w:t>.</w:t>
      </w:r>
      <w:r w:rsidR="000306C4" w:rsidRPr="0021242D">
        <w:rPr>
          <w:lang w:val="en-US"/>
        </w:rPr>
        <w:t>1</w:t>
      </w:r>
      <w:r w:rsidR="001F191F" w:rsidRPr="0021242D">
        <w:rPr>
          <w:lang w:val="en-US"/>
        </w:rPr>
        <w:t>4</w:t>
      </w:r>
      <w:r w:rsidR="000306C4" w:rsidRPr="0021242D">
        <w:rPr>
          <w:lang w:val="en-US"/>
        </w:rPr>
        <w:t>.</w:t>
      </w:r>
      <w:del w:id="23061" w:author="R00" w:date="2015-05-06T07:00:00Z">
        <w:r w:rsidR="000306C4" w:rsidRPr="00865D5D">
          <w:rPr>
            <w:lang w:val="en-US"/>
          </w:rPr>
          <w:delText>7</w:delText>
        </w:r>
      </w:del>
      <w:ins w:id="23062" w:author="R00" w:date="2015-05-06T07:00:00Z">
        <w:r w:rsidR="00123C50">
          <w:rPr>
            <w:lang w:val="en-US"/>
          </w:rPr>
          <w:t>8</w:t>
        </w:r>
      </w:ins>
      <w:r w:rsidR="000306C4" w:rsidRPr="0021242D">
        <w:rPr>
          <w:lang w:val="en-US"/>
        </w:rPr>
        <w:tab/>
        <w:t>oneM2M Resource Interworking</w:t>
      </w:r>
      <w:bookmarkEnd w:id="23057"/>
      <w:bookmarkEnd w:id="23058"/>
    </w:p>
    <w:p w:rsidR="00865D5D" w:rsidRPr="0021242D" w:rsidRDefault="000306C4" w:rsidP="00623D13">
      <w:pPr>
        <w:keepNext/>
        <w:rPr>
          <w:rPrChange w:id="23063" w:author="R00" w:date="2015-05-06T07:00:00Z">
            <w:rPr/>
          </w:rPrChange>
        </w:rPr>
      </w:pPr>
      <w:r w:rsidRPr="0021242D">
        <w:rPr>
          <w:rPrChange w:id="23064" w:author="R00" w:date="2015-05-06T07:00:00Z">
            <w:rPr/>
          </w:rPrChange>
        </w:rPr>
        <w:t>This service capab</w:t>
      </w:r>
      <w:r w:rsidR="00A41064" w:rsidRPr="0021242D">
        <w:rPr>
          <w:rPrChange w:id="23065" w:author="R00" w:date="2015-05-06T07:00:00Z">
            <w:rPr/>
          </w:rPrChange>
        </w:rPr>
        <w:t>ility updates an Application Rule</w:t>
      </w:r>
      <w:r w:rsidRPr="0021242D">
        <w:rPr>
          <w:rPrChange w:id="23066" w:author="R00" w:date="2015-05-06T07:00:00Z">
            <w:rPr/>
          </w:rPrChange>
        </w:rPr>
        <w:t xml:space="preserve">. This capability maps to the </w:t>
      </w:r>
      <w:r w:rsidR="001F191F" w:rsidRPr="0021242D">
        <w:rPr>
          <w:rPrChange w:id="23067" w:author="R00" w:date="2015-05-06T07:00:00Z">
            <w:rPr/>
          </w:rPrChange>
        </w:rPr>
        <w:t xml:space="preserve">UPDATE </w:t>
      </w:r>
      <w:r w:rsidRPr="0021242D">
        <w:rPr>
          <w:rPrChange w:id="23068" w:author="R00" w:date="2015-05-06T07:00:00Z">
            <w:rPr/>
          </w:rPrChange>
        </w:rPr>
        <w:t>procedure of the &lt;serviceSubscribedAppR</w:t>
      </w:r>
      <w:r w:rsidR="00A41064" w:rsidRPr="0021242D">
        <w:rPr>
          <w:rPrChange w:id="23069" w:author="R00" w:date="2015-05-06T07:00:00Z">
            <w:rPr/>
          </w:rPrChange>
        </w:rPr>
        <w:t>ule&gt; resource.</w:t>
      </w:r>
      <w:r w:rsidRPr="0021242D">
        <w:rPr>
          <w:rPrChange w:id="23070" w:author="R00" w:date="2015-05-06T07:00:00Z">
            <w:rPr/>
          </w:rPrChange>
        </w:rPr>
        <w:t xml:space="preserve"> </w:t>
      </w:r>
    </w:p>
    <w:p w:rsidR="00865D5D" w:rsidRPr="00865D5D" w:rsidRDefault="00865D5D">
      <w:pPr>
        <w:overflowPunct/>
        <w:autoSpaceDE/>
        <w:autoSpaceDN/>
        <w:adjustRightInd/>
        <w:spacing w:after="0"/>
        <w:textAlignment w:val="auto"/>
        <w:rPr>
          <w:del w:id="23071" w:author="R00" w:date="2015-05-06T07:00:00Z"/>
        </w:rPr>
      </w:pPr>
      <w:bookmarkStart w:id="23072" w:name="_Toc417309578"/>
      <w:bookmarkStart w:id="23073" w:name="_Toc418174713"/>
      <w:bookmarkStart w:id="23074" w:name="_Toc418660648"/>
      <w:del w:id="23075" w:author="R00" w:date="2015-05-06T07:00:00Z">
        <w:r w:rsidRPr="00865D5D">
          <w:br w:type="page"/>
        </w:r>
      </w:del>
    </w:p>
    <w:p w:rsidR="00865D5D" w:rsidRPr="00865D5D" w:rsidRDefault="00865D5D" w:rsidP="00623D13">
      <w:pPr>
        <w:keepNext/>
        <w:rPr>
          <w:del w:id="23076" w:author="R00" w:date="2015-05-06T07:00:00Z"/>
        </w:rPr>
      </w:pPr>
    </w:p>
    <w:p w:rsidR="00865D5D" w:rsidRPr="001E45A5" w:rsidRDefault="002C1036" w:rsidP="00865D5D">
      <w:pPr>
        <w:pStyle w:val="Heading4"/>
        <w:rPr>
          <w:lang w:val="en-US" w:eastAsia="zh-CN"/>
        </w:rPr>
      </w:pPr>
      <w:bookmarkStart w:id="23077" w:name="_Toc415544824"/>
      <w:r w:rsidRPr="001E45A5">
        <w:rPr>
          <w:lang w:val="en-US"/>
        </w:rPr>
        <w:t>6.9.</w:t>
      </w:r>
      <w:del w:id="23078" w:author="R00" w:date="2015-05-06T07:00:00Z">
        <w:r w:rsidR="00865D5D" w:rsidRPr="00865D5D">
          <w:rPr>
            <w:lang w:val="en-US"/>
          </w:rPr>
          <w:delText>2</w:delText>
        </w:r>
      </w:del>
      <w:ins w:id="23079" w:author="R00" w:date="2015-05-06T07:00:00Z">
        <w:r w:rsidRPr="001E45A5">
          <w:rPr>
            <w:lang w:val="en-US"/>
          </w:rPr>
          <w:t>3</w:t>
        </w:r>
      </w:ins>
      <w:r w:rsidRPr="001E45A5">
        <w:rPr>
          <w:lang w:val="en-US"/>
        </w:rPr>
        <w:t>.</w:t>
      </w:r>
      <w:r w:rsidR="00865D5D" w:rsidRPr="001E45A5">
        <w:rPr>
          <w:lang w:val="en-US" w:eastAsia="zh-CN"/>
        </w:rPr>
        <w:t>15</w:t>
      </w:r>
      <w:r w:rsidR="00865D5D" w:rsidRPr="001E45A5">
        <w:rPr>
          <w:lang w:val="en-US"/>
        </w:rPr>
        <w:tab/>
      </w:r>
      <w:r w:rsidR="00865D5D" w:rsidRPr="001E45A5">
        <w:rPr>
          <w:lang w:val="en-US" w:eastAsia="zh-CN"/>
        </w:rPr>
        <w:t>addReachabilitySchedule</w:t>
      </w:r>
      <w:bookmarkEnd w:id="23072"/>
      <w:bookmarkEnd w:id="23073"/>
      <w:bookmarkEnd w:id="23074"/>
      <w:bookmarkEnd w:id="23077"/>
    </w:p>
    <w:p w:rsidR="001E45A5" w:rsidRPr="001E45A5" w:rsidRDefault="001E45A5" w:rsidP="001E45A5">
      <w:pPr>
        <w:pStyle w:val="Heading5"/>
        <w:rPr>
          <w:ins w:id="23080" w:author="R00" w:date="2015-05-06T07:00:00Z"/>
          <w:lang w:val="en-US"/>
        </w:rPr>
      </w:pPr>
      <w:bookmarkStart w:id="23081" w:name="_Toc418660649"/>
      <w:ins w:id="23082" w:author="R00" w:date="2015-05-06T07:00:00Z">
        <w:r w:rsidRPr="001E45A5">
          <w:rPr>
            <w:lang w:val="en-US"/>
          </w:rPr>
          <w:t>6.9.3.</w:t>
        </w:r>
        <w:r w:rsidRPr="001E45A5">
          <w:rPr>
            <w:lang w:val="en-US" w:eastAsia="zh-CN"/>
          </w:rPr>
          <w:t>15</w:t>
        </w:r>
        <w:r w:rsidRPr="001E45A5">
          <w:rPr>
            <w:lang w:val="en-US"/>
          </w:rPr>
          <w:t>.1</w:t>
        </w:r>
        <w:r w:rsidRPr="001E45A5">
          <w:rPr>
            <w:lang w:val="en-US"/>
          </w:rPr>
          <w:tab/>
          <w:t>Description</w:t>
        </w:r>
        <w:bookmarkEnd w:id="23081"/>
      </w:ins>
    </w:p>
    <w:p w:rsidR="00865D5D" w:rsidRPr="001E45A5" w:rsidRDefault="00865D5D" w:rsidP="00865D5D">
      <w:pPr>
        <w:widowControl w:val="0"/>
        <w:overflowPunct/>
        <w:spacing w:after="0"/>
        <w:textAlignment w:val="auto"/>
        <w:rPr>
          <w:rPrChange w:id="23083" w:author="R00" w:date="2015-05-06T07:00:00Z">
            <w:rPr/>
          </w:rPrChange>
        </w:rPr>
      </w:pPr>
      <w:r w:rsidRPr="001E45A5">
        <w:rPr>
          <w:rPrChange w:id="23084" w:author="R00" w:date="2015-05-06T07:00:00Z">
            <w:rPr/>
          </w:rPrChange>
        </w:rPr>
        <w:t>This service capability provides the ability to add a reachability schedule to an AE.</w:t>
      </w:r>
      <w:ins w:id="23085" w:author="R00" w:date="2015-05-06T07:00:00Z">
        <w:r w:rsidR="00E716DA" w:rsidRPr="001E45A5">
          <w:t xml:space="preserve"> </w:t>
        </w:r>
      </w:ins>
      <w:r w:rsidRPr="001E45A5">
        <w:rPr>
          <w:rPrChange w:id="23086" w:author="R00" w:date="2015-05-06T07:00:00Z">
            <w:rPr/>
          </w:rPrChange>
        </w:rPr>
        <w:t>This service capability shall be restricted to the Msc and Mca Reference Points.</w:t>
      </w:r>
    </w:p>
    <w:p w:rsidR="00865D5D" w:rsidRPr="001E45A5" w:rsidRDefault="00865D5D" w:rsidP="00865D5D">
      <w:pPr>
        <w:pStyle w:val="Heading5"/>
        <w:rPr>
          <w:lang w:val="en-US"/>
        </w:rPr>
      </w:pPr>
      <w:bookmarkStart w:id="23087" w:name="_Toc418174714"/>
      <w:bookmarkStart w:id="23088" w:name="_Toc418660650"/>
      <w:del w:id="23089" w:author="R00" w:date="2015-05-06T07:00:00Z">
        <w:r w:rsidRPr="00865D5D">
          <w:rPr>
            <w:lang w:val="en-US"/>
          </w:rPr>
          <w:delText xml:space="preserve"> </w:delText>
        </w:r>
      </w:del>
      <w:r w:rsidR="002C1036" w:rsidRPr="001E45A5">
        <w:rPr>
          <w:lang w:val="en-US"/>
        </w:rPr>
        <w:t>6.9.</w:t>
      </w:r>
      <w:del w:id="23090" w:author="R00" w:date="2015-05-06T07:00:00Z">
        <w:r w:rsidRPr="00865D5D">
          <w:rPr>
            <w:lang w:val="en-US"/>
          </w:rPr>
          <w:delText>2</w:delText>
        </w:r>
      </w:del>
      <w:ins w:id="23091" w:author="R00" w:date="2015-05-06T07:00:00Z">
        <w:r w:rsidR="002C1036" w:rsidRPr="001E45A5">
          <w:rPr>
            <w:lang w:val="en-US"/>
          </w:rPr>
          <w:t>3</w:t>
        </w:r>
      </w:ins>
      <w:r w:rsidR="002C1036" w:rsidRPr="001E45A5">
        <w:rPr>
          <w:lang w:val="en-US"/>
        </w:rPr>
        <w:t>.</w:t>
      </w:r>
      <w:r w:rsidRPr="001E45A5">
        <w:rPr>
          <w:lang w:val="en-US" w:eastAsia="zh-CN"/>
        </w:rPr>
        <w:t>15</w:t>
      </w:r>
      <w:r w:rsidRPr="001E45A5">
        <w:rPr>
          <w:lang w:val="en-US"/>
        </w:rPr>
        <w:t>.</w:t>
      </w:r>
      <w:del w:id="23092" w:author="R00" w:date="2015-05-06T07:00:00Z">
        <w:r w:rsidRPr="00865D5D">
          <w:rPr>
            <w:lang w:val="en-US"/>
          </w:rPr>
          <w:delText>1</w:delText>
        </w:r>
      </w:del>
      <w:ins w:id="23093" w:author="R00" w:date="2015-05-06T07:00:00Z">
        <w:r w:rsidR="001E45A5" w:rsidRPr="001E45A5">
          <w:rPr>
            <w:lang w:val="en-US"/>
          </w:rPr>
          <w:t>2</w:t>
        </w:r>
      </w:ins>
      <w:r w:rsidRPr="001E45A5">
        <w:rPr>
          <w:lang w:val="en-US"/>
        </w:rPr>
        <w:tab/>
      </w:r>
      <w:r w:rsidR="00D87590">
        <w:rPr>
          <w:lang w:val="en-US"/>
        </w:rPr>
        <w:t>Pre-</w:t>
      </w:r>
      <w:del w:id="23094" w:author="R00" w:date="2015-05-06T07:00:00Z">
        <w:r w:rsidRPr="00865D5D">
          <w:rPr>
            <w:lang w:val="en-US"/>
          </w:rPr>
          <w:delText>conditions</w:delText>
        </w:r>
      </w:del>
      <w:ins w:id="23095" w:author="R00" w:date="2015-05-06T07:00:00Z">
        <w:r w:rsidR="00D87590">
          <w:rPr>
            <w:lang w:val="en-US"/>
          </w:rPr>
          <w:t>Conditions</w:t>
        </w:r>
      </w:ins>
      <w:bookmarkEnd w:id="23087"/>
      <w:bookmarkEnd w:id="23088"/>
    </w:p>
    <w:p w:rsidR="00865D5D" w:rsidRPr="0021242D" w:rsidRDefault="00865D5D" w:rsidP="00865D5D">
      <w:pPr>
        <w:keepNext/>
        <w:rPr>
          <w:rPrChange w:id="23096" w:author="R00" w:date="2015-05-06T07:00:00Z">
            <w:rPr/>
          </w:rPrChange>
        </w:rPr>
      </w:pPr>
      <w:r w:rsidRPr="0021242D">
        <w:rPr>
          <w:rPrChange w:id="23097" w:author="R00" w:date="2015-05-06T07:00:00Z">
            <w:rPr/>
          </w:rPrChange>
        </w:rPr>
        <w:t>Not Applicable</w:t>
      </w:r>
      <w:ins w:id="23098" w:author="R00" w:date="2015-05-06T07:00:00Z">
        <w:r w:rsidR="00AA0DC9" w:rsidRPr="0021242D">
          <w:rPr>
            <w:lang w:eastAsia="ko-KR"/>
          </w:rPr>
          <w:t>.</w:t>
        </w:r>
      </w:ins>
    </w:p>
    <w:p w:rsidR="00865D5D" w:rsidRPr="0021242D" w:rsidRDefault="00865D5D" w:rsidP="00865D5D">
      <w:pPr>
        <w:pStyle w:val="Heading5"/>
        <w:rPr>
          <w:lang w:val="en-US"/>
        </w:rPr>
      </w:pPr>
      <w:bookmarkStart w:id="23099" w:name="_Toc418174715"/>
      <w:bookmarkStart w:id="23100" w:name="_Toc418660651"/>
      <w:del w:id="23101" w:author="R00" w:date="2015-05-06T07:00:00Z">
        <w:r w:rsidRPr="00865D5D">
          <w:rPr>
            <w:lang w:val="en-US"/>
          </w:rPr>
          <w:delText xml:space="preserve"> </w:delText>
        </w:r>
      </w:del>
      <w:r w:rsidR="002C1036">
        <w:rPr>
          <w:lang w:val="en-US"/>
        </w:rPr>
        <w:t>6.9.</w:t>
      </w:r>
      <w:del w:id="23102" w:author="R00" w:date="2015-05-06T07:00:00Z">
        <w:r w:rsidRPr="00865D5D">
          <w:rPr>
            <w:lang w:val="en-US"/>
          </w:rPr>
          <w:delText>2</w:delText>
        </w:r>
      </w:del>
      <w:ins w:id="23103" w:author="R00" w:date="2015-05-06T07:00:00Z">
        <w:r w:rsidR="002C1036">
          <w:rPr>
            <w:lang w:val="en-US"/>
          </w:rPr>
          <w:t>3</w:t>
        </w:r>
      </w:ins>
      <w:r w:rsidR="002C1036">
        <w:rPr>
          <w:lang w:val="en-US"/>
        </w:rPr>
        <w:t>.</w:t>
      </w:r>
      <w:r w:rsidRPr="0021242D">
        <w:rPr>
          <w:lang w:val="en-US" w:eastAsia="zh-CN"/>
        </w:rPr>
        <w:t>15</w:t>
      </w:r>
      <w:r w:rsidRPr="0021242D">
        <w:rPr>
          <w:lang w:val="en-US"/>
        </w:rPr>
        <w:t>.</w:t>
      </w:r>
      <w:del w:id="23104" w:author="R00" w:date="2015-05-06T07:00:00Z">
        <w:r w:rsidRPr="00865D5D">
          <w:rPr>
            <w:lang w:val="en-US"/>
          </w:rPr>
          <w:delText>2</w:delText>
        </w:r>
      </w:del>
      <w:ins w:id="23105" w:author="R00" w:date="2015-05-06T07:00:00Z">
        <w:r w:rsidR="001E45A5">
          <w:rPr>
            <w:lang w:val="en-US"/>
          </w:rPr>
          <w:t>3</w:t>
        </w:r>
      </w:ins>
      <w:r w:rsidRPr="0021242D">
        <w:rPr>
          <w:lang w:val="en-US"/>
        </w:rPr>
        <w:tab/>
        <w:t>Signature –</w:t>
      </w:r>
      <w:ins w:id="23106" w:author="R00" w:date="2015-05-06T07:00:00Z">
        <w:r w:rsidR="00A52154" w:rsidRPr="0021242D">
          <w:rPr>
            <w:lang w:val="en-US"/>
          </w:rPr>
          <w:t xml:space="preserve"> </w:t>
        </w:r>
      </w:ins>
      <w:r w:rsidRPr="0021242D">
        <w:rPr>
          <w:lang w:val="en-US"/>
        </w:rPr>
        <w:t>addReachabilitySchedule</w:t>
      </w:r>
      <w:bookmarkEnd w:id="23099"/>
      <w:bookmarkEnd w:id="23100"/>
    </w:p>
    <w:p w:rsidR="00AA0DC9" w:rsidRPr="0021242D" w:rsidRDefault="00AA0DC9" w:rsidP="00AA0DC9">
      <w:pPr>
        <w:pStyle w:val="TH"/>
        <w:rPr>
          <w:ins w:id="23107" w:author="R00" w:date="2015-05-06T07:00:00Z"/>
        </w:rPr>
      </w:pPr>
      <w:ins w:id="23108" w:author="R00" w:date="2015-05-06T07:00:00Z">
        <w:r w:rsidRPr="0021242D">
          <w:t xml:space="preserve">Table </w:t>
        </w:r>
        <w:r w:rsidR="002C1036">
          <w:t>6.9.3.</w:t>
        </w:r>
        <w:r w:rsidRPr="0021242D">
          <w:rPr>
            <w:lang w:eastAsia="zh-CN"/>
          </w:rPr>
          <w:t>15</w:t>
        </w:r>
        <w:r w:rsidRPr="0021242D">
          <w:t>.</w:t>
        </w:r>
        <w:r w:rsidR="001E45A5">
          <w:t>3</w:t>
        </w:r>
        <w:r w:rsidRPr="0021242D">
          <w:t>-1: Service Subscription Administration –</w:t>
        </w:r>
        <w:r w:rsidR="00A52154" w:rsidRPr="0021242D">
          <w:t xml:space="preserve"> </w:t>
        </w:r>
        <w:r w:rsidRPr="0021242D">
          <w:rPr>
            <w:lang w:eastAsia="zh-CN"/>
          </w:rPr>
          <w:t>addReachabilitySchedule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AA0DC9">
            <w:pPr>
              <w:pStyle w:val="TAH"/>
              <w:rPr>
                <w:rPrChange w:id="23109" w:author="R00" w:date="2015-05-06T07:00:00Z">
                  <w:rPr/>
                </w:rPrChange>
              </w:rPr>
              <w:pPrChange w:id="23110" w:author="R00" w:date="2015-05-06T07:00:00Z">
                <w:pPr>
                  <w:pStyle w:val="TAH"/>
                  <w:snapToGrid w:val="0"/>
                </w:pPr>
              </w:pPrChange>
            </w:pPr>
            <w:r w:rsidRPr="0021242D">
              <w:rPr>
                <w:rPrChange w:id="2311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AA0DC9">
            <w:pPr>
              <w:pStyle w:val="TAH"/>
              <w:rPr>
                <w:rPrChange w:id="23112" w:author="R00" w:date="2015-05-06T07:00:00Z">
                  <w:rPr/>
                </w:rPrChange>
              </w:rPr>
              <w:pPrChange w:id="23113" w:author="R00" w:date="2015-05-06T07:00:00Z">
                <w:pPr>
                  <w:pStyle w:val="TAH"/>
                  <w:snapToGrid w:val="0"/>
                </w:pPr>
              </w:pPrChange>
            </w:pPr>
            <w:r w:rsidRPr="0021242D">
              <w:rPr>
                <w:rPrChange w:id="2311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AA0DC9">
            <w:pPr>
              <w:pStyle w:val="TAH"/>
              <w:rPr>
                <w:rPrChange w:id="23115" w:author="R00" w:date="2015-05-06T07:00:00Z">
                  <w:rPr/>
                </w:rPrChange>
              </w:rPr>
              <w:pPrChange w:id="23116" w:author="R00" w:date="2015-05-06T07:00:00Z">
                <w:pPr>
                  <w:pStyle w:val="TAH"/>
                  <w:tabs>
                    <w:tab w:val="center" w:pos="449"/>
                  </w:tabs>
                  <w:snapToGrid w:val="0"/>
                  <w:jc w:val="left"/>
                </w:pPr>
              </w:pPrChange>
            </w:pPr>
            <w:del w:id="23117" w:author="R00" w:date="2015-05-06T07:00:00Z">
              <w:r w:rsidRPr="00865D5D">
                <w:tab/>
              </w:r>
            </w:del>
            <w:r w:rsidRPr="0021242D">
              <w:rPr>
                <w:rPrChange w:id="2311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AA0DC9">
            <w:pPr>
              <w:pStyle w:val="TAH"/>
              <w:rPr>
                <w:rPrChange w:id="23119" w:author="R00" w:date="2015-05-06T07:00:00Z">
                  <w:rPr/>
                </w:rPrChange>
              </w:rPr>
              <w:pPrChange w:id="23120" w:author="R00" w:date="2015-05-06T07:00:00Z">
                <w:pPr>
                  <w:pStyle w:val="TAH"/>
                  <w:snapToGrid w:val="0"/>
                </w:pPr>
              </w:pPrChange>
            </w:pPr>
            <w:r w:rsidRPr="0021242D">
              <w:rPr>
                <w:rPrChange w:id="23121" w:author="R00" w:date="2015-05-06T07:00:00Z">
                  <w:rPr/>
                </w:rPrChange>
              </w:rPr>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AA0DC9">
            <w:pPr>
              <w:pStyle w:val="TAL"/>
              <w:rPr>
                <w:rPrChange w:id="23122" w:author="R00" w:date="2015-05-06T07:00:00Z">
                  <w:rPr>
                    <w:rFonts w:ascii="Times New Roman" w:hAnsi="Times New Roman"/>
                    <w:sz w:val="20"/>
                  </w:rPr>
                </w:rPrChange>
              </w:rPr>
              <w:pPrChange w:id="23123" w:author="R00" w:date="2015-05-06T07:00:00Z">
                <w:pPr>
                  <w:pStyle w:val="TAL"/>
                  <w:snapToGrid w:val="0"/>
                </w:pPr>
              </w:pPrChange>
            </w:pPr>
            <w:r w:rsidRPr="0021242D">
              <w:rPr>
                <w:rPrChange w:id="23124"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865D5D" w:rsidRPr="0021242D" w:rsidRDefault="00865D5D" w:rsidP="00AA0DC9">
            <w:pPr>
              <w:pStyle w:val="TAL"/>
              <w:rPr>
                <w:rPrChange w:id="23125" w:author="R00" w:date="2015-05-06T07:00:00Z">
                  <w:rPr>
                    <w:rFonts w:ascii="Times New Roman" w:hAnsi="Times New Roman"/>
                    <w:sz w:val="20"/>
                  </w:rPr>
                </w:rPrChange>
              </w:rPr>
              <w:pPrChange w:id="23126" w:author="R00" w:date="2015-05-06T07:00:00Z">
                <w:pPr>
                  <w:pStyle w:val="TAL"/>
                  <w:snapToGrid w:val="0"/>
                </w:pPr>
              </w:pPrChange>
            </w:pPr>
            <w:r w:rsidRPr="0021242D">
              <w:rPr>
                <w:rPrChange w:id="2312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65D5D" w:rsidRPr="0021242D" w:rsidRDefault="00865D5D" w:rsidP="00AA0DC9">
            <w:pPr>
              <w:pStyle w:val="TAL"/>
              <w:rPr>
                <w:rPrChange w:id="23128" w:author="R00" w:date="2015-05-06T07:00:00Z">
                  <w:rPr>
                    <w:rFonts w:ascii="Times New Roman" w:hAnsi="Times New Roman"/>
                    <w:sz w:val="20"/>
                  </w:rPr>
                </w:rPrChange>
              </w:rPr>
              <w:pPrChange w:id="23129" w:author="R00" w:date="2015-05-06T07:00:00Z">
                <w:pPr>
                  <w:pStyle w:val="TAL"/>
                  <w:snapToGrid w:val="0"/>
                </w:pPr>
              </w:pPrChange>
            </w:pPr>
            <w:r w:rsidRPr="0021242D">
              <w:rPr>
                <w:rPrChange w:id="2313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65D5D" w:rsidRPr="0021242D" w:rsidRDefault="00865D5D" w:rsidP="00AA0DC9">
            <w:pPr>
              <w:pStyle w:val="TAL"/>
              <w:rPr>
                <w:rPrChange w:id="23131" w:author="R00" w:date="2015-05-06T07:00:00Z">
                  <w:rPr>
                    <w:rFonts w:ascii="Times New Roman" w:hAnsi="Times New Roman"/>
                    <w:sz w:val="20"/>
                  </w:rPr>
                </w:rPrChange>
              </w:rPr>
              <w:pPrChange w:id="23132" w:author="R00" w:date="2015-05-06T07:00:00Z">
                <w:pPr>
                  <w:pStyle w:val="TAL"/>
                  <w:snapToGrid w:val="0"/>
                </w:pPr>
              </w:pPrChange>
            </w:pPr>
            <w:r w:rsidRPr="0021242D">
              <w:rPr>
                <w:rPrChange w:id="23133" w:author="R00" w:date="2015-05-06T07:00:00Z">
                  <w:rPr>
                    <w:rFonts w:ascii="Times New Roman" w:hAnsi="Times New Roman"/>
                    <w:sz w:val="20"/>
                  </w:rPr>
                </w:rPrChange>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AA0DC9">
            <w:pPr>
              <w:pStyle w:val="TAL"/>
              <w:rPr>
                <w:rPrChange w:id="23134" w:author="R00" w:date="2015-05-06T07:00:00Z">
                  <w:rPr>
                    <w:rFonts w:ascii="Times New Roman" w:hAnsi="Times New Roman"/>
                    <w:sz w:val="20"/>
                  </w:rPr>
                </w:rPrChange>
              </w:rPr>
              <w:pPrChange w:id="23135" w:author="R00" w:date="2015-05-06T07:00:00Z">
                <w:pPr>
                  <w:pStyle w:val="TAL"/>
                  <w:snapToGrid w:val="0"/>
                </w:pPr>
              </w:pPrChange>
            </w:pPr>
            <w:r w:rsidRPr="0021242D">
              <w:rPr>
                <w:rPrChange w:id="23136" w:author="R00" w:date="2015-05-06T07:00:00Z">
                  <w:rPr>
                    <w:rFonts w:ascii="Times New Roman" w:hAnsi="Times New Roman"/>
                    <w:sz w:val="20"/>
                  </w:rPr>
                </w:rPrChange>
              </w:rPr>
              <w:t>reachabilitySchedule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AA0DC9">
            <w:pPr>
              <w:pStyle w:val="TAL"/>
              <w:rPr>
                <w:rPrChange w:id="23137" w:author="R00" w:date="2015-05-06T07:00:00Z">
                  <w:rPr/>
                </w:rPrChange>
              </w:rPr>
              <w:pPrChange w:id="23138" w:author="R00" w:date="2015-05-06T07:00:00Z">
                <w:pPr/>
              </w:pPrChange>
            </w:pPr>
            <w:r w:rsidRPr="0021242D">
              <w:rPr>
                <w:rPrChange w:id="23139" w:author="R00" w:date="2015-05-06T07:00:00Z">
                  <w:rPr/>
                </w:rPrChange>
              </w:rPr>
              <w:t>IN</w:t>
            </w:r>
          </w:p>
        </w:tc>
        <w:tc>
          <w:tcPr>
            <w:tcW w:w="900" w:type="dxa"/>
            <w:tcBorders>
              <w:left w:val="single" w:sz="1" w:space="0" w:color="000000"/>
              <w:bottom w:val="single" w:sz="1" w:space="0" w:color="000000"/>
            </w:tcBorders>
          </w:tcPr>
          <w:p w:rsidR="00865D5D" w:rsidRPr="0021242D" w:rsidRDefault="00865D5D" w:rsidP="00AA0DC9">
            <w:pPr>
              <w:pStyle w:val="TAL"/>
              <w:rPr>
                <w:rPrChange w:id="23140" w:author="R00" w:date="2015-05-06T07:00:00Z">
                  <w:rPr>
                    <w:rFonts w:ascii="Times New Roman" w:hAnsi="Times New Roman"/>
                    <w:sz w:val="20"/>
                  </w:rPr>
                </w:rPrChange>
              </w:rPr>
              <w:pPrChange w:id="23141" w:author="R00" w:date="2015-05-06T07:00:00Z">
                <w:pPr>
                  <w:pStyle w:val="TAL"/>
                  <w:snapToGrid w:val="0"/>
                </w:pPr>
              </w:pPrChange>
            </w:pPr>
            <w:r w:rsidRPr="0021242D">
              <w:rPr>
                <w:rPrChange w:id="2314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65D5D" w:rsidRPr="0021242D" w:rsidRDefault="00865D5D" w:rsidP="00AA0DC9">
            <w:pPr>
              <w:pStyle w:val="TAL"/>
              <w:rPr>
                <w:rPrChange w:id="23143" w:author="R00" w:date="2015-05-06T07:00:00Z">
                  <w:rPr>
                    <w:rFonts w:ascii="Times New Roman" w:hAnsi="Times New Roman"/>
                    <w:sz w:val="20"/>
                  </w:rPr>
                </w:rPrChange>
              </w:rPr>
              <w:pPrChange w:id="23144" w:author="R00" w:date="2015-05-06T07:00:00Z">
                <w:pPr>
                  <w:pStyle w:val="TAL"/>
                  <w:snapToGrid w:val="0"/>
                </w:pPr>
              </w:pPrChange>
            </w:pPr>
            <w:r w:rsidRPr="0021242D">
              <w:rPr>
                <w:rPrChange w:id="23145" w:author="R00" w:date="2015-05-06T07:00:00Z">
                  <w:rPr>
                    <w:rFonts w:ascii="Times New Roman" w:hAnsi="Times New Roman"/>
                    <w:sz w:val="20"/>
                  </w:rPr>
                </w:rPrChange>
              </w:rPr>
              <w:t xml:space="preserve">The contact reachability schedule information of the AE associated with the device node. The absence of this parameter implies the AE associated with the device node is always contact reachable. Type Schedule, see </w:t>
            </w:r>
            <w:r w:rsidR="000D3A8F">
              <w:rPr>
                <w:rPrChange w:id="23146" w:author="R00" w:date="2015-05-06T07:00:00Z">
                  <w:rPr/>
                </w:rPrChange>
              </w:rPr>
              <w:t>6.9.</w:t>
            </w:r>
            <w:del w:id="23147" w:author="R00" w:date="2015-05-06T07:00:00Z">
              <w:r w:rsidRPr="00865D5D">
                <w:delText>1.</w:delText>
              </w:r>
              <w:r w:rsidRPr="00865D5D">
                <w:rPr>
                  <w:lang w:eastAsia="zh-CN"/>
                </w:rPr>
                <w:delText>4</w:delText>
              </w:r>
            </w:del>
            <w:ins w:id="23148" w:author="R00" w:date="2015-05-06T07:00:00Z">
              <w:r w:rsidR="000D3A8F">
                <w:t>2.7</w:t>
              </w:r>
            </w:ins>
            <w:r w:rsidR="000D3A8F">
              <w:rPr>
                <w:rPrChange w:id="23149" w:author="R00" w:date="2015-05-06T07:00:00Z">
                  <w:rPr/>
                </w:rPrChange>
              </w:rPr>
              <w:t>.1</w:t>
            </w:r>
            <w:r w:rsidRPr="0021242D">
              <w:rPr>
                <w:rPrChange w:id="23150" w:author="R00" w:date="2015-05-06T07:00:00Z">
                  <w:rPr/>
                </w:rPrChange>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rPr>
                <w:rPrChange w:id="23151" w:author="R00" w:date="2015-05-06T07:00:00Z">
                  <w:rPr>
                    <w:rFonts w:ascii="Times New Roman" w:hAnsi="Times New Roman"/>
                    <w:sz w:val="20"/>
                  </w:rPr>
                </w:rPrChange>
              </w:rPr>
              <w:pPrChange w:id="23152" w:author="R00" w:date="2015-05-06T07:00:00Z">
                <w:pPr>
                  <w:pStyle w:val="TAL"/>
                  <w:snapToGrid w:val="0"/>
                </w:pPr>
              </w:pPrChange>
            </w:pPr>
            <w:r w:rsidRPr="0021242D">
              <w:rPr>
                <w:rPrChange w:id="23153"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rPr>
                <w:rPrChange w:id="23154" w:author="R00" w:date="2015-05-06T07:00:00Z">
                  <w:rPr>
                    <w:rFonts w:ascii="Times New Roman" w:hAnsi="Times New Roman"/>
                    <w:sz w:val="20"/>
                  </w:rPr>
                </w:rPrChange>
              </w:rPr>
              <w:pPrChange w:id="23155" w:author="R00" w:date="2015-05-06T07:00:00Z">
                <w:pPr>
                  <w:pStyle w:val="TAL"/>
                  <w:snapToGrid w:val="0"/>
                </w:pPr>
              </w:pPrChange>
            </w:pPr>
            <w:r w:rsidRPr="0021242D">
              <w:rPr>
                <w:rPrChange w:id="2315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rPr>
                <w:rPrChange w:id="23157" w:author="R00" w:date="2015-05-06T07:00:00Z">
                  <w:rPr>
                    <w:rFonts w:ascii="Times New Roman" w:hAnsi="Times New Roman"/>
                    <w:sz w:val="20"/>
                  </w:rPr>
                </w:rPrChange>
              </w:rPr>
              <w:pPrChange w:id="23158" w:author="R00" w:date="2015-05-06T07:00:00Z">
                <w:pPr>
                  <w:pStyle w:val="TAL"/>
                  <w:snapToGrid w:val="0"/>
                </w:pPr>
              </w:pPrChange>
            </w:pPr>
            <w:r w:rsidRPr="0021242D">
              <w:rPr>
                <w:rPrChange w:id="2315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AA0DC9">
            <w:pPr>
              <w:pStyle w:val="TAL"/>
              <w:rPr>
                <w:rPrChange w:id="23160" w:author="R00" w:date="2015-05-06T07:00:00Z">
                  <w:rPr>
                    <w:rFonts w:ascii="Times New Roman" w:hAnsi="Times New Roman"/>
                    <w:sz w:val="20"/>
                  </w:rPr>
                </w:rPrChange>
              </w:rPr>
              <w:pPrChange w:id="23161" w:author="R00" w:date="2015-05-06T07:00:00Z">
                <w:pPr>
                  <w:pStyle w:val="TAL"/>
                  <w:snapToGrid w:val="0"/>
                </w:pPr>
              </w:pPrChange>
            </w:pPr>
            <w:r w:rsidRPr="0021242D">
              <w:rPr>
                <w:rPrChange w:id="23162" w:author="R00" w:date="2015-05-06T07:00:00Z">
                  <w:rPr>
                    <w:rFonts w:ascii="Times New Roman" w:hAnsi="Times New Roman"/>
                    <w:sz w:val="20"/>
                  </w:rPr>
                </w:rPrChange>
              </w:rPr>
              <w:t>Unique response types for this service.</w:t>
            </w:r>
          </w:p>
          <w:p w:rsidR="00865D5D" w:rsidRPr="0021242D" w:rsidRDefault="00865D5D" w:rsidP="00AA0DC9">
            <w:pPr>
              <w:pStyle w:val="TB1"/>
              <w:rPr>
                <w:rPrChange w:id="23163" w:author="R00" w:date="2015-05-06T07:00:00Z">
                  <w:rPr>
                    <w:rFonts w:ascii="Times New Roman" w:hAnsi="Times New Roman"/>
                    <w:sz w:val="20"/>
                  </w:rPr>
                </w:rPrChange>
              </w:rPr>
              <w:pPrChange w:id="23164" w:author="R00" w:date="2015-05-06T07:00:00Z">
                <w:pPr>
                  <w:pStyle w:val="TAL"/>
                  <w:numPr>
                    <w:numId w:val="178"/>
                  </w:numPr>
                  <w:ind w:left="720" w:hanging="360"/>
                </w:pPr>
              </w:pPrChange>
            </w:pPr>
            <w:r w:rsidRPr="0021242D">
              <w:rPr>
                <w:rPrChange w:id="23165" w:author="R00" w:date="2015-05-06T07:00:00Z">
                  <w:rPr>
                    <w:rFonts w:ascii="Times New Roman" w:hAnsi="Times New Roman"/>
                    <w:sz w:val="20"/>
                  </w:rPr>
                </w:rPrChange>
              </w:rPr>
              <w:t>AE successfully added</w:t>
            </w:r>
          </w:p>
        </w:tc>
      </w:tr>
    </w:tbl>
    <w:p w:rsidR="00AA0DC9" w:rsidRPr="0021242D" w:rsidRDefault="00865D5D" w:rsidP="00AA0DC9">
      <w:pPr>
        <w:rPr>
          <w:ins w:id="23166" w:author="R00" w:date="2015-05-06T07:00:00Z"/>
        </w:rPr>
      </w:pPr>
      <w:del w:id="23167" w:author="R00" w:date="2015-05-06T07:00:00Z">
        <w:r w:rsidRPr="00865D5D">
          <w:delText xml:space="preserve">Table </w:delText>
        </w:r>
      </w:del>
    </w:p>
    <w:p w:rsidR="00865D5D" w:rsidRPr="00865D5D" w:rsidRDefault="002C1036" w:rsidP="00865D5D">
      <w:pPr>
        <w:pStyle w:val="Caption"/>
        <w:jc w:val="center"/>
        <w:rPr>
          <w:del w:id="23168" w:author="R00" w:date="2015-05-06T07:00:00Z"/>
        </w:rPr>
      </w:pPr>
      <w:bookmarkStart w:id="23169" w:name="_Toc418174716"/>
      <w:bookmarkStart w:id="23170" w:name="_Toc418660652"/>
      <w:r>
        <w:t>6.9.</w:t>
      </w:r>
      <w:del w:id="23171" w:author="R00" w:date="2015-05-06T07:00:00Z">
        <w:r w:rsidR="00865D5D" w:rsidRPr="00865D5D">
          <w:delText>2</w:delText>
        </w:r>
      </w:del>
      <w:ins w:id="23172" w:author="R00" w:date="2015-05-06T07:00:00Z">
        <w:r>
          <w:t>3</w:t>
        </w:r>
      </w:ins>
      <w:r>
        <w:t>.</w:t>
      </w:r>
      <w:r w:rsidR="00865D5D" w:rsidRPr="0021242D">
        <w:rPr>
          <w:lang w:eastAsia="zh-CN"/>
        </w:rPr>
        <w:t>15</w:t>
      </w:r>
      <w:r w:rsidR="00865D5D" w:rsidRPr="0021242D">
        <w:t>.</w:t>
      </w:r>
      <w:del w:id="23173" w:author="R00" w:date="2015-05-06T07:00:00Z">
        <w:r w:rsidR="00865D5D" w:rsidRPr="00865D5D">
          <w:delText>2-1 Service Subscription Administration –</w:delText>
        </w:r>
        <w:r w:rsidR="00865D5D" w:rsidRPr="00865D5D">
          <w:rPr>
            <w:lang w:eastAsia="zh-CN"/>
          </w:rPr>
          <w:delText>addReachabilitySchedule</w:delText>
        </w:r>
        <w:r w:rsidR="00865D5D" w:rsidRPr="00865D5D">
          <w:delText xml:space="preserve"> capability</w:delText>
        </w:r>
      </w:del>
    </w:p>
    <w:p w:rsidR="00865D5D" w:rsidRPr="0021242D" w:rsidRDefault="00865D5D" w:rsidP="00865D5D">
      <w:pPr>
        <w:pStyle w:val="Heading5"/>
        <w:rPr>
          <w:lang w:val="en-US"/>
        </w:rPr>
      </w:pPr>
      <w:del w:id="23174" w:author="R00" w:date="2015-05-06T07:00:00Z">
        <w:r w:rsidRPr="00865D5D">
          <w:rPr>
            <w:lang w:val="en-US"/>
          </w:rPr>
          <w:delText xml:space="preserve"> 6.</w:delText>
        </w:r>
        <w:r w:rsidRPr="00865D5D">
          <w:rPr>
            <w:lang w:val="en-US" w:eastAsia="zh-CN"/>
          </w:rPr>
          <w:delText>9</w:delText>
        </w:r>
        <w:r w:rsidRPr="00865D5D">
          <w:rPr>
            <w:lang w:val="en-US"/>
          </w:rPr>
          <w:delText>.2.</w:delText>
        </w:r>
        <w:r w:rsidRPr="00865D5D">
          <w:rPr>
            <w:lang w:val="en-US" w:eastAsia="zh-CN"/>
          </w:rPr>
          <w:delText>15</w:delText>
        </w:r>
        <w:r w:rsidRPr="00865D5D">
          <w:rPr>
            <w:lang w:val="en-US"/>
          </w:rPr>
          <w:delText>.</w:delText>
        </w:r>
        <w:r w:rsidRPr="00865D5D">
          <w:rPr>
            <w:lang w:val="en-US" w:eastAsia="zh-CN"/>
          </w:rPr>
          <w:delText>3</w:delText>
        </w:r>
      </w:del>
      <w:ins w:id="23175" w:author="R00" w:date="2015-05-06T07:00:00Z">
        <w:r w:rsidR="001E45A5">
          <w:rPr>
            <w:lang w:val="en-US" w:eastAsia="zh-CN"/>
          </w:rPr>
          <w:t>4</w:t>
        </w:r>
      </w:ins>
      <w:r w:rsidRPr="0021242D">
        <w:rPr>
          <w:lang w:val="en-US"/>
        </w:rPr>
        <w:tab/>
        <w:t>Service Interactions</w:t>
      </w:r>
      <w:bookmarkEnd w:id="23169"/>
      <w:bookmarkEnd w:id="23170"/>
    </w:p>
    <w:p w:rsidR="00865D5D" w:rsidRPr="0021242D" w:rsidRDefault="00865D5D" w:rsidP="00865D5D">
      <w:pPr>
        <w:rPr>
          <w:rPrChange w:id="23176" w:author="R00" w:date="2015-05-06T07:00:00Z">
            <w:rPr/>
          </w:rPrChange>
        </w:rPr>
      </w:pPr>
      <w:r w:rsidRPr="0021242D">
        <w:rPr>
          <w:rPrChange w:id="23177" w:author="R00" w:date="2015-05-06T07:00:00Z">
            <w:rPr/>
          </w:rPrChange>
        </w:rPr>
        <w:t>The interactions of service capabilities required for this service capability:</w:t>
      </w:r>
    </w:p>
    <w:p w:rsidR="00865D5D" w:rsidRPr="0021242D" w:rsidRDefault="00865D5D" w:rsidP="004415F7">
      <w:pPr>
        <w:pStyle w:val="BN"/>
        <w:numPr>
          <w:ilvl w:val="0"/>
          <w:numId w:val="121"/>
        </w:numPr>
        <w:rPr>
          <w:rPrChange w:id="23178" w:author="R00" w:date="2015-05-06T07:00:00Z">
            <w:rPr/>
          </w:rPrChange>
        </w:rPr>
        <w:pPrChange w:id="23179" w:author="R00" w:date="2015-05-06T07:00:00Z">
          <w:pPr>
            <w:pStyle w:val="ListParagraph"/>
            <w:numPr>
              <w:numId w:val="137"/>
            </w:numPr>
            <w:ind w:left="648" w:hanging="360"/>
          </w:pPr>
        </w:pPrChange>
      </w:pPr>
      <w:r w:rsidRPr="0021242D">
        <w:rPr>
          <w:rPrChange w:id="23180" w:author="R00" w:date="2015-05-06T07:00:00Z">
            <w:rPr/>
          </w:rPrChange>
        </w:rPr>
        <w:lastRenderedPageBreak/>
        <w:t>Issue the addReachabilitySchedule capability</w:t>
      </w:r>
    </w:p>
    <w:p w:rsidR="00865D5D" w:rsidRPr="0021242D" w:rsidRDefault="00A52154" w:rsidP="00B91F03">
      <w:pPr>
        <w:pStyle w:val="FL"/>
        <w:rPr>
          <w:rPrChange w:id="23181" w:author="R00" w:date="2015-05-06T07:00:00Z">
            <w:rPr/>
          </w:rPrChange>
        </w:rPr>
        <w:pPrChange w:id="23182" w:author="R00" w:date="2015-05-06T07:00:00Z">
          <w:pPr>
            <w:jc w:val="center"/>
          </w:pPr>
        </w:pPrChange>
      </w:pPr>
      <w:r w:rsidRPr="0021242D">
        <w:rPr>
          <w:rPrChange w:id="23183" w:author="R00" w:date="2015-05-06T07:00:00Z">
            <w:rPr/>
          </w:rPrChange>
        </w:rPr>
        <w:object w:dxaOrig="6491" w:dyaOrig="3650">
          <v:shape id="_x0000_i1086" type="#_x0000_t75" style="width:188.95pt;height:161.3pt" o:ole="">
            <v:imagedata r:id="rId223" o:title="" cropbottom="7645f" cropright="27366f"/>
          </v:shape>
          <o:OLEObject Type="Embed" ProgID="Visio.Drawing.11" ShapeID="_x0000_i1086" DrawAspect="Content" ObjectID="_1492401179" r:id="rId224"/>
        </w:object>
      </w:r>
    </w:p>
    <w:p w:rsidR="00865D5D" w:rsidRPr="0021242D" w:rsidRDefault="00865D5D" w:rsidP="00AA0DC9">
      <w:pPr>
        <w:pStyle w:val="TF"/>
        <w:rPr>
          <w:rPrChange w:id="23184" w:author="R00" w:date="2015-05-06T07:00:00Z">
            <w:rPr/>
          </w:rPrChange>
        </w:rPr>
        <w:pPrChange w:id="23185" w:author="R00" w:date="2015-05-06T07:00:00Z">
          <w:pPr>
            <w:pStyle w:val="Caption"/>
            <w:jc w:val="center"/>
          </w:pPr>
        </w:pPrChange>
      </w:pPr>
      <w:r w:rsidRPr="0021242D">
        <w:rPr>
          <w:rPrChange w:id="23186" w:author="R00" w:date="2015-05-06T07:00:00Z">
            <w:rPr/>
          </w:rPrChange>
        </w:rPr>
        <w:t xml:space="preserve">Figure </w:t>
      </w:r>
      <w:r w:rsidR="002C1036">
        <w:rPr>
          <w:rPrChange w:id="23187" w:author="R00" w:date="2015-05-06T07:00:00Z">
            <w:rPr/>
          </w:rPrChange>
        </w:rPr>
        <w:t>6.9.</w:t>
      </w:r>
      <w:del w:id="23188" w:author="R00" w:date="2015-05-06T07:00:00Z">
        <w:r w:rsidRPr="00865D5D">
          <w:delText>2</w:delText>
        </w:r>
      </w:del>
      <w:ins w:id="23189" w:author="R00" w:date="2015-05-06T07:00:00Z">
        <w:r w:rsidR="002C1036">
          <w:t>3</w:t>
        </w:r>
      </w:ins>
      <w:r w:rsidR="002C1036">
        <w:rPr>
          <w:rPrChange w:id="23190" w:author="R00" w:date="2015-05-06T07:00:00Z">
            <w:rPr/>
          </w:rPrChange>
        </w:rPr>
        <w:t>.</w:t>
      </w:r>
      <w:r w:rsidRPr="0021242D">
        <w:rPr>
          <w:rPrChange w:id="23191" w:author="R00" w:date="2015-05-06T07:00:00Z">
            <w:rPr/>
          </w:rPrChange>
        </w:rPr>
        <w:t>15.</w:t>
      </w:r>
      <w:del w:id="23192" w:author="R00" w:date="2015-05-06T07:00:00Z">
        <w:r w:rsidRPr="00865D5D">
          <w:delText>3</w:delText>
        </w:r>
      </w:del>
      <w:ins w:id="23193" w:author="R00" w:date="2015-05-06T07:00:00Z">
        <w:r w:rsidR="001E45A5">
          <w:t>4</w:t>
        </w:r>
      </w:ins>
      <w:r w:rsidRPr="0021242D">
        <w:rPr>
          <w:rPrChange w:id="23194" w:author="R00" w:date="2015-05-06T07:00:00Z">
            <w:rPr/>
          </w:rPrChange>
        </w:rPr>
        <w:t>-1</w:t>
      </w:r>
      <w:ins w:id="23195" w:author="R00" w:date="2015-05-06T07:00:00Z">
        <w:r w:rsidR="00AA0DC9" w:rsidRPr="0021242D">
          <w:t>:</w:t>
        </w:r>
      </w:ins>
      <w:r w:rsidRPr="0021242D">
        <w:rPr>
          <w:rPrChange w:id="23196" w:author="R00" w:date="2015-05-06T07:00:00Z">
            <w:rPr/>
          </w:rPrChange>
        </w:rPr>
        <w:t xml:space="preserve"> addReachabilitySchedule Diagram</w:t>
      </w:r>
    </w:p>
    <w:p w:rsidR="00865D5D" w:rsidRPr="0021242D" w:rsidRDefault="00865D5D" w:rsidP="00865D5D">
      <w:pPr>
        <w:pStyle w:val="Heading5"/>
        <w:rPr>
          <w:lang w:val="en-US"/>
        </w:rPr>
      </w:pPr>
      <w:bookmarkStart w:id="23197" w:name="_Toc418174717"/>
      <w:bookmarkStart w:id="23198" w:name="_Toc418660653"/>
      <w:del w:id="23199" w:author="R00" w:date="2015-05-06T07:00:00Z">
        <w:r w:rsidRPr="00865D5D">
          <w:rPr>
            <w:lang w:val="en-US"/>
          </w:rPr>
          <w:delText xml:space="preserve"> </w:delText>
        </w:r>
      </w:del>
      <w:r w:rsidR="002C1036">
        <w:rPr>
          <w:lang w:val="en-US"/>
        </w:rPr>
        <w:t>6.9.</w:t>
      </w:r>
      <w:del w:id="23200" w:author="R00" w:date="2015-05-06T07:00:00Z">
        <w:r w:rsidRPr="00865D5D">
          <w:rPr>
            <w:lang w:val="en-US"/>
          </w:rPr>
          <w:delText>2</w:delText>
        </w:r>
      </w:del>
      <w:ins w:id="23201" w:author="R00" w:date="2015-05-06T07:00:00Z">
        <w:r w:rsidR="002C1036">
          <w:rPr>
            <w:lang w:val="en-US"/>
          </w:rPr>
          <w:t>3</w:t>
        </w:r>
      </w:ins>
      <w:r w:rsidR="002C1036">
        <w:rPr>
          <w:lang w:val="en-US"/>
        </w:rPr>
        <w:t>.</w:t>
      </w:r>
      <w:r w:rsidRPr="0021242D">
        <w:rPr>
          <w:lang w:val="en-US" w:eastAsia="zh-CN"/>
        </w:rPr>
        <w:t>15</w:t>
      </w:r>
      <w:r w:rsidRPr="0021242D">
        <w:rPr>
          <w:lang w:val="en-US"/>
        </w:rPr>
        <w:t>.</w:t>
      </w:r>
      <w:del w:id="23202" w:author="R00" w:date="2015-05-06T07:00:00Z">
        <w:r w:rsidRPr="00865D5D">
          <w:rPr>
            <w:lang w:val="en-US" w:eastAsia="zh-CN"/>
          </w:rPr>
          <w:delText>4</w:delText>
        </w:r>
      </w:del>
      <w:ins w:id="23203" w:author="R00" w:date="2015-05-06T07:00:00Z">
        <w:r w:rsidR="001E45A5">
          <w:rPr>
            <w:lang w:val="en-US" w:eastAsia="zh-CN"/>
          </w:rPr>
          <w:t>5</w:t>
        </w:r>
      </w:ins>
      <w:r w:rsidRPr="0021242D">
        <w:rPr>
          <w:lang w:val="en-US"/>
        </w:rPr>
        <w:tab/>
      </w:r>
      <w:r w:rsidRPr="0021242D">
        <w:rPr>
          <w:lang w:val="en-US" w:eastAsia="ko-KR"/>
        </w:rPr>
        <w:t>Post-Conditions</w:t>
      </w:r>
      <w:bookmarkEnd w:id="23197"/>
      <w:bookmarkEnd w:id="23198"/>
    </w:p>
    <w:p w:rsidR="00865D5D" w:rsidRPr="0021242D" w:rsidRDefault="00865D5D" w:rsidP="00865D5D">
      <w:pPr>
        <w:rPr>
          <w:rPrChange w:id="23204" w:author="R00" w:date="2015-05-06T07:00:00Z">
            <w:rPr/>
          </w:rPrChange>
        </w:rPr>
      </w:pPr>
      <w:r w:rsidRPr="0021242D">
        <w:rPr>
          <w:rPrChange w:id="23205" w:author="R00" w:date="2015-05-06T07:00:00Z">
            <w:rPr/>
          </w:rPrChange>
        </w:rPr>
        <w:t>When parameters are present, the reachability schedule is added for the AE.</w:t>
      </w:r>
    </w:p>
    <w:p w:rsidR="00865D5D" w:rsidRPr="0021242D" w:rsidRDefault="00865D5D" w:rsidP="00865D5D">
      <w:pPr>
        <w:pStyle w:val="Heading5"/>
        <w:rPr>
          <w:lang w:val="en-US"/>
        </w:rPr>
      </w:pPr>
      <w:bookmarkStart w:id="23206" w:name="_Toc418174718"/>
      <w:bookmarkStart w:id="23207" w:name="_Toc418660654"/>
      <w:del w:id="23208" w:author="R00" w:date="2015-05-06T07:00:00Z">
        <w:r w:rsidRPr="00865D5D">
          <w:rPr>
            <w:lang w:val="en-US"/>
          </w:rPr>
          <w:delText xml:space="preserve"> </w:delText>
        </w:r>
      </w:del>
      <w:r w:rsidR="002C1036">
        <w:rPr>
          <w:lang w:val="en-US"/>
        </w:rPr>
        <w:t>6.9.</w:t>
      </w:r>
      <w:del w:id="23209" w:author="R00" w:date="2015-05-06T07:00:00Z">
        <w:r w:rsidRPr="00865D5D">
          <w:rPr>
            <w:lang w:val="en-US"/>
          </w:rPr>
          <w:delText>2</w:delText>
        </w:r>
      </w:del>
      <w:ins w:id="23210" w:author="R00" w:date="2015-05-06T07:00:00Z">
        <w:r w:rsidR="002C1036">
          <w:rPr>
            <w:lang w:val="en-US"/>
          </w:rPr>
          <w:t>3</w:t>
        </w:r>
      </w:ins>
      <w:r w:rsidR="002C1036">
        <w:rPr>
          <w:lang w:val="en-US"/>
        </w:rPr>
        <w:t>.</w:t>
      </w:r>
      <w:r w:rsidRPr="0021242D">
        <w:rPr>
          <w:lang w:val="en-US" w:eastAsia="zh-CN"/>
        </w:rPr>
        <w:t>15</w:t>
      </w:r>
      <w:r w:rsidRPr="0021242D">
        <w:rPr>
          <w:lang w:val="en-US"/>
        </w:rPr>
        <w:t>.</w:t>
      </w:r>
      <w:del w:id="23211" w:author="R00" w:date="2015-05-06T07:00:00Z">
        <w:r w:rsidRPr="00865D5D">
          <w:rPr>
            <w:lang w:val="en-US" w:eastAsia="zh-CN"/>
          </w:rPr>
          <w:delText>5</w:delText>
        </w:r>
      </w:del>
      <w:ins w:id="23212" w:author="R00" w:date="2015-05-06T07:00:00Z">
        <w:r w:rsidR="001E45A5">
          <w:rPr>
            <w:lang w:val="en-US" w:eastAsia="zh-CN"/>
          </w:rPr>
          <w:t>6</w:t>
        </w:r>
      </w:ins>
      <w:r w:rsidRPr="0021242D">
        <w:rPr>
          <w:lang w:val="en-US"/>
        </w:rPr>
        <w:tab/>
      </w:r>
      <w:r w:rsidRPr="0021242D">
        <w:rPr>
          <w:lang w:val="en-US" w:eastAsia="ko-KR"/>
        </w:rPr>
        <w:t>Exceptions</w:t>
      </w:r>
      <w:bookmarkEnd w:id="23206"/>
      <w:bookmarkEnd w:id="23207"/>
    </w:p>
    <w:p w:rsidR="00865D5D" w:rsidRPr="0021242D" w:rsidRDefault="00865D5D" w:rsidP="00865D5D">
      <w:pPr>
        <w:rPr>
          <w:rPrChange w:id="23213" w:author="R00" w:date="2015-05-06T07:00:00Z">
            <w:rPr/>
          </w:rPrChange>
        </w:rPr>
      </w:pPr>
      <w:r w:rsidRPr="0021242D">
        <w:rPr>
          <w:rPrChange w:id="23214" w:author="R00" w:date="2015-05-06T07:00:00Z">
            <w:rPr/>
          </w:rPrChange>
        </w:rPr>
        <w:t>Not Applicable</w:t>
      </w:r>
      <w:ins w:id="23215" w:author="R00" w:date="2015-05-06T07:00:00Z">
        <w:r w:rsidR="00AA0DC9" w:rsidRPr="0021242D">
          <w:t>.</w:t>
        </w:r>
      </w:ins>
    </w:p>
    <w:p w:rsidR="00865D5D" w:rsidRPr="0021242D" w:rsidRDefault="00865D5D" w:rsidP="00865D5D">
      <w:pPr>
        <w:pStyle w:val="Heading5"/>
        <w:rPr>
          <w:lang w:val="en-US"/>
        </w:rPr>
      </w:pPr>
      <w:bookmarkStart w:id="23216" w:name="_Toc418174719"/>
      <w:bookmarkStart w:id="23217" w:name="_Toc418660655"/>
      <w:del w:id="23218" w:author="R00" w:date="2015-05-06T07:00:00Z">
        <w:r w:rsidRPr="00865D5D">
          <w:rPr>
            <w:lang w:val="en-US"/>
          </w:rPr>
          <w:delText xml:space="preserve"> </w:delText>
        </w:r>
      </w:del>
      <w:r w:rsidR="002C1036">
        <w:rPr>
          <w:lang w:val="en-US"/>
        </w:rPr>
        <w:t>6.9.</w:t>
      </w:r>
      <w:del w:id="23219" w:author="R00" w:date="2015-05-06T07:00:00Z">
        <w:r w:rsidRPr="00865D5D">
          <w:rPr>
            <w:lang w:val="en-US"/>
          </w:rPr>
          <w:delText>2</w:delText>
        </w:r>
      </w:del>
      <w:ins w:id="23220" w:author="R00" w:date="2015-05-06T07:00:00Z">
        <w:r w:rsidR="002C1036">
          <w:rPr>
            <w:lang w:val="en-US"/>
          </w:rPr>
          <w:t>3</w:t>
        </w:r>
      </w:ins>
      <w:r w:rsidR="002C1036">
        <w:rPr>
          <w:lang w:val="en-US"/>
        </w:rPr>
        <w:t>.</w:t>
      </w:r>
      <w:r w:rsidRPr="0021242D">
        <w:rPr>
          <w:lang w:val="en-US" w:eastAsia="zh-CN"/>
        </w:rPr>
        <w:t>15</w:t>
      </w:r>
      <w:r w:rsidRPr="0021242D">
        <w:rPr>
          <w:lang w:val="en-US"/>
        </w:rPr>
        <w:t>.</w:t>
      </w:r>
      <w:del w:id="23221" w:author="R00" w:date="2015-05-06T07:00:00Z">
        <w:r w:rsidRPr="00865D5D">
          <w:rPr>
            <w:lang w:val="en-US" w:eastAsia="zh-CN"/>
          </w:rPr>
          <w:delText>6</w:delText>
        </w:r>
      </w:del>
      <w:ins w:id="23222" w:author="R00" w:date="2015-05-06T07:00:00Z">
        <w:r w:rsidR="001E45A5">
          <w:rPr>
            <w:lang w:val="en-US" w:eastAsia="zh-CN"/>
          </w:rPr>
          <w:t>7</w:t>
        </w:r>
      </w:ins>
      <w:r w:rsidRPr="0021242D">
        <w:rPr>
          <w:lang w:val="en-US"/>
        </w:rPr>
        <w:tab/>
      </w:r>
      <w:r w:rsidRPr="0021242D">
        <w:rPr>
          <w:lang w:val="en-US" w:eastAsia="ko-KR"/>
        </w:rPr>
        <w:t>Policies for Use</w:t>
      </w:r>
      <w:bookmarkEnd w:id="23216"/>
      <w:bookmarkEnd w:id="23217"/>
    </w:p>
    <w:p w:rsidR="00865D5D" w:rsidRPr="0021242D" w:rsidRDefault="00865D5D" w:rsidP="00865D5D">
      <w:pPr>
        <w:rPr>
          <w:rPrChange w:id="23223" w:author="R00" w:date="2015-05-06T07:00:00Z">
            <w:rPr/>
          </w:rPrChange>
        </w:rPr>
      </w:pPr>
      <w:r w:rsidRPr="0021242D">
        <w:rPr>
          <w:rPrChange w:id="23224" w:author="R00" w:date="2015-05-06T07:00:00Z">
            <w:rPr/>
          </w:rPrChange>
        </w:rPr>
        <w:t>Message Exchange Patterns: In-Out</w:t>
      </w:r>
    </w:p>
    <w:p w:rsidR="00865D5D" w:rsidRPr="0021242D" w:rsidRDefault="00865D5D" w:rsidP="00865D5D">
      <w:pPr>
        <w:rPr>
          <w:rPrChange w:id="23225" w:author="R00" w:date="2015-05-06T07:00:00Z">
            <w:rPr/>
          </w:rPrChange>
        </w:rPr>
      </w:pPr>
      <w:r w:rsidRPr="0021242D">
        <w:rPr>
          <w:rPrChange w:id="23226" w:author="R00" w:date="2015-05-06T07:00:00Z">
            <w:rPr/>
          </w:rPrChange>
        </w:rPr>
        <w:t>Transaction Pattern: Participation allowed</w:t>
      </w:r>
    </w:p>
    <w:p w:rsidR="00865D5D" w:rsidRPr="0021242D" w:rsidRDefault="00865D5D" w:rsidP="00865D5D">
      <w:pPr>
        <w:pStyle w:val="Heading5"/>
        <w:rPr>
          <w:lang w:val="en-US"/>
        </w:rPr>
      </w:pPr>
      <w:bookmarkStart w:id="23227" w:name="_Toc418174720"/>
      <w:bookmarkStart w:id="23228" w:name="_Toc418660656"/>
      <w:del w:id="23229" w:author="R00" w:date="2015-05-06T07:00:00Z">
        <w:r w:rsidRPr="00865D5D">
          <w:rPr>
            <w:lang w:val="en-US"/>
          </w:rPr>
          <w:delText xml:space="preserve"> </w:delText>
        </w:r>
      </w:del>
      <w:r w:rsidR="002C1036">
        <w:rPr>
          <w:lang w:val="en-US"/>
        </w:rPr>
        <w:t>6.9.</w:t>
      </w:r>
      <w:del w:id="23230" w:author="R00" w:date="2015-05-06T07:00:00Z">
        <w:r w:rsidRPr="00865D5D">
          <w:rPr>
            <w:lang w:val="en-US"/>
          </w:rPr>
          <w:delText>2</w:delText>
        </w:r>
      </w:del>
      <w:ins w:id="23231" w:author="R00" w:date="2015-05-06T07:00:00Z">
        <w:r w:rsidR="002C1036">
          <w:rPr>
            <w:lang w:val="en-US"/>
          </w:rPr>
          <w:t>3</w:t>
        </w:r>
      </w:ins>
      <w:r w:rsidR="002C1036">
        <w:rPr>
          <w:lang w:val="en-US"/>
        </w:rPr>
        <w:t>.</w:t>
      </w:r>
      <w:r w:rsidRPr="0021242D">
        <w:rPr>
          <w:lang w:val="en-US" w:eastAsia="zh-CN"/>
        </w:rPr>
        <w:t>15</w:t>
      </w:r>
      <w:r w:rsidRPr="0021242D">
        <w:rPr>
          <w:lang w:val="en-US"/>
        </w:rPr>
        <w:t>.</w:t>
      </w:r>
      <w:del w:id="23232" w:author="R00" w:date="2015-05-06T07:00:00Z">
        <w:r w:rsidRPr="00865D5D">
          <w:rPr>
            <w:lang w:val="en-US" w:eastAsia="zh-CN"/>
          </w:rPr>
          <w:delText>7</w:delText>
        </w:r>
      </w:del>
      <w:ins w:id="23233" w:author="R00" w:date="2015-05-06T07:00:00Z">
        <w:r w:rsidR="001E45A5">
          <w:rPr>
            <w:lang w:val="en-US" w:eastAsia="zh-CN"/>
          </w:rPr>
          <w:t>8</w:t>
        </w:r>
      </w:ins>
      <w:r w:rsidRPr="0021242D">
        <w:rPr>
          <w:lang w:val="en-US"/>
        </w:rPr>
        <w:tab/>
        <w:t>oneM2M Resource Interworking</w:t>
      </w:r>
      <w:bookmarkEnd w:id="23227"/>
      <w:bookmarkEnd w:id="23228"/>
    </w:p>
    <w:p w:rsidR="00865D5D" w:rsidRPr="0021242D" w:rsidRDefault="00865D5D" w:rsidP="00865D5D">
      <w:pPr>
        <w:rPr>
          <w:rPrChange w:id="23234" w:author="R00" w:date="2015-05-06T07:00:00Z">
            <w:rPr/>
          </w:rPrChange>
        </w:rPr>
      </w:pPr>
      <w:bookmarkStart w:id="23235" w:name="OLE_LINK13"/>
      <w:bookmarkStart w:id="23236" w:name="OLE_LINK14"/>
      <w:r w:rsidRPr="0021242D">
        <w:rPr>
          <w:rPrChange w:id="23237" w:author="R00" w:date="2015-05-06T07:00:00Z">
            <w:rPr/>
          </w:rPrChange>
        </w:rPr>
        <w:t>This service capability is used to add AE reachability schedule information. The service capability aligns with the &lt;schedule&gt; resource and maps to the CREATE procedure.</w:t>
      </w:r>
      <w:bookmarkEnd w:id="23235"/>
      <w:bookmarkEnd w:id="23236"/>
      <w:r w:rsidRPr="0021242D">
        <w:rPr>
          <w:rPrChange w:id="23238" w:author="R00" w:date="2015-05-06T07:00:00Z">
            <w:rPr/>
          </w:rPrChange>
        </w:rPr>
        <w:t xml:space="preserve"> However the linkage between the &lt;schedule&gt; resource and the AE does not exist.</w:t>
      </w:r>
    </w:p>
    <w:p w:rsidR="00865D5D" w:rsidRPr="00865D5D" w:rsidRDefault="00865D5D">
      <w:pPr>
        <w:overflowPunct/>
        <w:autoSpaceDE/>
        <w:autoSpaceDN/>
        <w:adjustRightInd/>
        <w:spacing w:after="0"/>
        <w:textAlignment w:val="auto"/>
        <w:rPr>
          <w:del w:id="23239" w:author="R00" w:date="2015-05-06T07:00:00Z"/>
          <w:lang w:eastAsia="zh-CN"/>
        </w:rPr>
      </w:pPr>
      <w:bookmarkStart w:id="23240" w:name="_Toc417309579"/>
      <w:bookmarkStart w:id="23241" w:name="_Toc418174721"/>
      <w:bookmarkStart w:id="23242" w:name="_Toc418660657"/>
      <w:del w:id="23243" w:author="R00" w:date="2015-05-06T07:00:00Z">
        <w:r w:rsidRPr="00865D5D">
          <w:rPr>
            <w:lang w:eastAsia="zh-CN"/>
          </w:rPr>
          <w:br w:type="page"/>
        </w:r>
      </w:del>
    </w:p>
    <w:p w:rsidR="00865D5D" w:rsidRPr="00865D5D" w:rsidRDefault="00865D5D" w:rsidP="00865D5D">
      <w:pPr>
        <w:rPr>
          <w:del w:id="23244" w:author="R00" w:date="2015-05-06T07:00:00Z"/>
          <w:lang w:eastAsia="zh-CN"/>
        </w:rPr>
      </w:pPr>
    </w:p>
    <w:p w:rsidR="00865D5D" w:rsidRPr="006C758A" w:rsidRDefault="002C1036" w:rsidP="00865D5D">
      <w:pPr>
        <w:pStyle w:val="Heading4"/>
        <w:rPr>
          <w:lang w:val="en-US" w:eastAsia="zh-CN"/>
        </w:rPr>
      </w:pPr>
      <w:bookmarkStart w:id="23245" w:name="_Toc415544825"/>
      <w:r w:rsidRPr="006C758A">
        <w:rPr>
          <w:lang w:val="en-US"/>
        </w:rPr>
        <w:t>6.9.</w:t>
      </w:r>
      <w:del w:id="23246" w:author="R00" w:date="2015-05-06T07:00:00Z">
        <w:r w:rsidR="00865D5D" w:rsidRPr="00865D5D">
          <w:rPr>
            <w:lang w:val="en-US"/>
          </w:rPr>
          <w:delText>2</w:delText>
        </w:r>
      </w:del>
      <w:ins w:id="23247" w:author="R00" w:date="2015-05-06T07:00:00Z">
        <w:r w:rsidRPr="006C758A">
          <w:rPr>
            <w:lang w:val="en-US"/>
          </w:rPr>
          <w:t>3</w:t>
        </w:r>
      </w:ins>
      <w:r w:rsidRPr="006C758A">
        <w:rPr>
          <w:lang w:val="en-US"/>
        </w:rPr>
        <w:t>.</w:t>
      </w:r>
      <w:r w:rsidR="00865D5D" w:rsidRPr="006C758A">
        <w:rPr>
          <w:lang w:val="en-US" w:eastAsia="zh-CN"/>
        </w:rPr>
        <w:t>16</w:t>
      </w:r>
      <w:r w:rsidR="00865D5D" w:rsidRPr="006C758A">
        <w:rPr>
          <w:lang w:val="en-US"/>
        </w:rPr>
        <w:tab/>
      </w:r>
      <w:bookmarkStart w:id="23248" w:name="OLE_LINK16"/>
      <w:bookmarkStart w:id="23249" w:name="OLE_LINK17"/>
      <w:r w:rsidR="00865D5D" w:rsidRPr="006C758A">
        <w:rPr>
          <w:lang w:val="en-US" w:eastAsia="zh-CN"/>
        </w:rPr>
        <w:t>updateReachabilitySchedule</w:t>
      </w:r>
      <w:bookmarkEnd w:id="23240"/>
      <w:bookmarkEnd w:id="23241"/>
      <w:bookmarkEnd w:id="23242"/>
      <w:bookmarkEnd w:id="23245"/>
      <w:bookmarkEnd w:id="23248"/>
      <w:bookmarkEnd w:id="23249"/>
    </w:p>
    <w:p w:rsidR="006C758A" w:rsidRPr="006C758A" w:rsidRDefault="006C758A" w:rsidP="006C758A">
      <w:pPr>
        <w:pStyle w:val="Heading5"/>
        <w:rPr>
          <w:ins w:id="23250" w:author="R00" w:date="2015-05-06T07:00:00Z"/>
          <w:lang w:val="en-US"/>
        </w:rPr>
      </w:pPr>
      <w:bookmarkStart w:id="23251" w:name="_Toc418660658"/>
      <w:ins w:id="23252" w:author="R00" w:date="2015-05-06T07:00:00Z">
        <w:r w:rsidRPr="006C758A">
          <w:rPr>
            <w:lang w:val="en-US"/>
          </w:rPr>
          <w:t>6.9.3.</w:t>
        </w:r>
        <w:r w:rsidRPr="006C758A">
          <w:rPr>
            <w:lang w:val="en-US" w:eastAsia="zh-CN"/>
          </w:rPr>
          <w:t>16</w:t>
        </w:r>
        <w:r w:rsidRPr="006C758A">
          <w:rPr>
            <w:lang w:val="en-US"/>
          </w:rPr>
          <w:t>.1</w:t>
        </w:r>
        <w:r w:rsidRPr="006C758A">
          <w:rPr>
            <w:lang w:val="en-US"/>
          </w:rPr>
          <w:tab/>
          <w:t>Description</w:t>
        </w:r>
        <w:bookmarkEnd w:id="23251"/>
      </w:ins>
    </w:p>
    <w:p w:rsidR="00865D5D" w:rsidRPr="006C758A" w:rsidRDefault="00865D5D" w:rsidP="00AA0DC9">
      <w:pPr>
        <w:rPr>
          <w:rPrChange w:id="23253" w:author="R00" w:date="2015-05-06T07:00:00Z">
            <w:rPr/>
          </w:rPrChange>
        </w:rPr>
        <w:pPrChange w:id="23254" w:author="R00" w:date="2015-05-06T07:00:00Z">
          <w:pPr>
            <w:widowControl w:val="0"/>
            <w:overflowPunct/>
            <w:spacing w:after="0"/>
            <w:textAlignment w:val="auto"/>
          </w:pPr>
        </w:pPrChange>
      </w:pPr>
      <w:r w:rsidRPr="006C758A">
        <w:rPr>
          <w:rPrChange w:id="23255" w:author="R00" w:date="2015-05-06T07:00:00Z">
            <w:rPr/>
          </w:rPrChange>
        </w:rPr>
        <w:t xml:space="preserve">This service capability provides the ability to update an </w:t>
      </w:r>
      <w:del w:id="23256" w:author="R00" w:date="2015-05-06T07:00:00Z">
        <w:r w:rsidRPr="00865D5D">
          <w:rPr>
            <w:lang w:eastAsia="zh-CN"/>
          </w:rPr>
          <w:delText>AE’s</w:delText>
        </w:r>
      </w:del>
      <w:ins w:id="23257" w:author="R00" w:date="2015-05-06T07:00:00Z">
        <w:r w:rsidRPr="006C758A">
          <w:rPr>
            <w:lang w:eastAsia="zh-CN"/>
          </w:rPr>
          <w:t>AE</w:t>
        </w:r>
        <w:r w:rsidR="00A55D34" w:rsidRPr="006C758A">
          <w:rPr>
            <w:lang w:eastAsia="zh-CN"/>
          </w:rPr>
          <w:t>'</w:t>
        </w:r>
        <w:r w:rsidRPr="006C758A">
          <w:rPr>
            <w:lang w:eastAsia="zh-CN"/>
          </w:rPr>
          <w:t>s</w:t>
        </w:r>
      </w:ins>
      <w:r w:rsidRPr="006C758A">
        <w:rPr>
          <w:rPrChange w:id="23258" w:author="R00" w:date="2015-05-06T07:00:00Z">
            <w:rPr/>
          </w:rPrChange>
        </w:rPr>
        <w:t xml:space="preserve"> reachability schedule </w:t>
      </w:r>
      <w:r w:rsidR="00E716DA" w:rsidRPr="006C758A">
        <w:rPr>
          <w:rPrChange w:id="23259" w:author="R00" w:date="2015-05-06T07:00:00Z">
            <w:rPr/>
          </w:rPrChange>
        </w:rPr>
        <w:t>information.</w:t>
      </w:r>
      <w:ins w:id="23260" w:author="R00" w:date="2015-05-06T07:00:00Z">
        <w:r w:rsidR="00E716DA" w:rsidRPr="006C758A">
          <w:t xml:space="preserve"> </w:t>
        </w:r>
      </w:ins>
      <w:r w:rsidR="00E716DA" w:rsidRPr="006C758A">
        <w:rPr>
          <w:rPrChange w:id="23261" w:author="R00" w:date="2015-05-06T07:00:00Z">
            <w:rPr/>
          </w:rPrChange>
        </w:rPr>
        <w:t>This</w:t>
      </w:r>
      <w:r w:rsidRPr="006C758A">
        <w:rPr>
          <w:rPrChange w:id="23262" w:author="R00" w:date="2015-05-06T07:00:00Z">
            <w:rPr/>
          </w:rPrChange>
        </w:rPr>
        <w:t xml:space="preserve"> service capability shall be restricted to the Msc and Mca Reference Points.</w:t>
      </w:r>
    </w:p>
    <w:p w:rsidR="00865D5D" w:rsidRPr="00865D5D" w:rsidRDefault="00865D5D" w:rsidP="00865D5D">
      <w:pPr>
        <w:widowControl w:val="0"/>
        <w:overflowPunct/>
        <w:spacing w:after="0"/>
        <w:textAlignment w:val="auto"/>
        <w:rPr>
          <w:del w:id="23263" w:author="R00" w:date="2015-05-06T07:00:00Z"/>
        </w:rPr>
      </w:pPr>
      <w:bookmarkStart w:id="23264" w:name="_Toc418174722"/>
      <w:bookmarkStart w:id="23265" w:name="_Toc418660659"/>
    </w:p>
    <w:p w:rsidR="00865D5D" w:rsidRPr="006C758A" w:rsidRDefault="00865D5D" w:rsidP="00865D5D">
      <w:pPr>
        <w:pStyle w:val="Heading5"/>
        <w:rPr>
          <w:lang w:val="en-US"/>
        </w:rPr>
      </w:pPr>
      <w:del w:id="23266" w:author="R00" w:date="2015-05-06T07:00:00Z">
        <w:r w:rsidRPr="00865D5D">
          <w:rPr>
            <w:lang w:val="en-US"/>
          </w:rPr>
          <w:delText xml:space="preserve"> </w:delText>
        </w:r>
      </w:del>
      <w:r w:rsidR="002C1036" w:rsidRPr="006C758A">
        <w:rPr>
          <w:lang w:val="en-US"/>
        </w:rPr>
        <w:t>6.9.</w:t>
      </w:r>
      <w:del w:id="23267" w:author="R00" w:date="2015-05-06T07:00:00Z">
        <w:r w:rsidRPr="00865D5D">
          <w:rPr>
            <w:lang w:val="en-US"/>
          </w:rPr>
          <w:delText>2</w:delText>
        </w:r>
      </w:del>
      <w:ins w:id="23268" w:author="R00" w:date="2015-05-06T07:00:00Z">
        <w:r w:rsidR="002C1036" w:rsidRPr="006C758A">
          <w:rPr>
            <w:lang w:val="en-US"/>
          </w:rPr>
          <w:t>3</w:t>
        </w:r>
      </w:ins>
      <w:r w:rsidR="002C1036" w:rsidRPr="006C758A">
        <w:rPr>
          <w:lang w:val="en-US"/>
        </w:rPr>
        <w:t>.</w:t>
      </w:r>
      <w:r w:rsidRPr="006C758A">
        <w:rPr>
          <w:lang w:val="en-US" w:eastAsia="zh-CN"/>
        </w:rPr>
        <w:t>16</w:t>
      </w:r>
      <w:r w:rsidRPr="006C758A">
        <w:rPr>
          <w:lang w:val="en-US"/>
        </w:rPr>
        <w:t>.</w:t>
      </w:r>
      <w:del w:id="23269" w:author="R00" w:date="2015-05-06T07:00:00Z">
        <w:r w:rsidRPr="00865D5D">
          <w:rPr>
            <w:lang w:val="en-US"/>
          </w:rPr>
          <w:delText>1</w:delText>
        </w:r>
      </w:del>
      <w:ins w:id="23270" w:author="R00" w:date="2015-05-06T07:00:00Z">
        <w:r w:rsidR="006C758A" w:rsidRPr="006C758A">
          <w:rPr>
            <w:lang w:val="en-US"/>
          </w:rPr>
          <w:t>2</w:t>
        </w:r>
      </w:ins>
      <w:r w:rsidRPr="006C758A">
        <w:rPr>
          <w:lang w:val="en-US"/>
        </w:rPr>
        <w:tab/>
      </w:r>
      <w:r w:rsidR="00D87590">
        <w:rPr>
          <w:lang w:val="en-US"/>
        </w:rPr>
        <w:t>Pre-</w:t>
      </w:r>
      <w:del w:id="23271" w:author="R00" w:date="2015-05-06T07:00:00Z">
        <w:r w:rsidRPr="00865D5D">
          <w:rPr>
            <w:lang w:val="en-US"/>
          </w:rPr>
          <w:delText>conditions</w:delText>
        </w:r>
      </w:del>
      <w:ins w:id="23272" w:author="R00" w:date="2015-05-06T07:00:00Z">
        <w:r w:rsidR="00D87590">
          <w:rPr>
            <w:lang w:val="en-US"/>
          </w:rPr>
          <w:t>Conditions</w:t>
        </w:r>
      </w:ins>
      <w:bookmarkEnd w:id="23264"/>
      <w:bookmarkEnd w:id="23265"/>
    </w:p>
    <w:p w:rsidR="00865D5D" w:rsidRPr="0021242D" w:rsidRDefault="00865D5D" w:rsidP="00865D5D">
      <w:pPr>
        <w:keepNext/>
        <w:rPr>
          <w:rPrChange w:id="23273" w:author="R00" w:date="2015-05-06T07:00:00Z">
            <w:rPr/>
          </w:rPrChange>
        </w:rPr>
      </w:pPr>
      <w:r w:rsidRPr="0021242D">
        <w:rPr>
          <w:rPrChange w:id="23274" w:author="R00" w:date="2015-05-06T07:00:00Z">
            <w:rPr/>
          </w:rPrChange>
        </w:rPr>
        <w:t>Not Applicable</w:t>
      </w:r>
      <w:ins w:id="23275" w:author="R00" w:date="2015-05-06T07:00:00Z">
        <w:r w:rsidR="00AA0DC9" w:rsidRPr="0021242D">
          <w:rPr>
            <w:lang w:eastAsia="ko-KR"/>
          </w:rPr>
          <w:t>.</w:t>
        </w:r>
      </w:ins>
    </w:p>
    <w:p w:rsidR="00865D5D" w:rsidRPr="0021242D" w:rsidRDefault="00865D5D" w:rsidP="00865D5D">
      <w:pPr>
        <w:pStyle w:val="Heading5"/>
        <w:rPr>
          <w:lang w:val="en-US"/>
        </w:rPr>
      </w:pPr>
      <w:bookmarkStart w:id="23276" w:name="_Toc418174723"/>
      <w:bookmarkStart w:id="23277" w:name="_Toc418660660"/>
      <w:del w:id="23278" w:author="R00" w:date="2015-05-06T07:00:00Z">
        <w:r w:rsidRPr="00865D5D">
          <w:rPr>
            <w:lang w:val="en-US"/>
          </w:rPr>
          <w:delText xml:space="preserve"> </w:delText>
        </w:r>
      </w:del>
      <w:r w:rsidR="002C1036">
        <w:rPr>
          <w:lang w:val="en-US"/>
        </w:rPr>
        <w:t>6.9.</w:t>
      </w:r>
      <w:del w:id="23279" w:author="R00" w:date="2015-05-06T07:00:00Z">
        <w:r w:rsidRPr="00865D5D">
          <w:rPr>
            <w:lang w:val="en-US"/>
          </w:rPr>
          <w:delText>2</w:delText>
        </w:r>
      </w:del>
      <w:ins w:id="23280" w:author="R00" w:date="2015-05-06T07:00:00Z">
        <w:r w:rsidR="002C1036">
          <w:rPr>
            <w:lang w:val="en-US"/>
          </w:rPr>
          <w:t>3</w:t>
        </w:r>
      </w:ins>
      <w:r w:rsidR="002C1036">
        <w:rPr>
          <w:lang w:val="en-US"/>
        </w:rPr>
        <w:t>.</w:t>
      </w:r>
      <w:r w:rsidRPr="0021242D">
        <w:rPr>
          <w:lang w:val="en-US" w:eastAsia="zh-CN"/>
        </w:rPr>
        <w:t>16</w:t>
      </w:r>
      <w:r w:rsidRPr="0021242D">
        <w:rPr>
          <w:lang w:val="en-US"/>
        </w:rPr>
        <w:t>.</w:t>
      </w:r>
      <w:del w:id="23281" w:author="R00" w:date="2015-05-06T07:00:00Z">
        <w:r w:rsidRPr="00865D5D">
          <w:rPr>
            <w:lang w:val="en-US"/>
          </w:rPr>
          <w:delText>2</w:delText>
        </w:r>
      </w:del>
      <w:ins w:id="23282" w:author="R00" w:date="2015-05-06T07:00:00Z">
        <w:r w:rsidR="006C758A">
          <w:rPr>
            <w:lang w:val="en-US"/>
          </w:rPr>
          <w:t>3</w:t>
        </w:r>
      </w:ins>
      <w:r w:rsidRPr="0021242D">
        <w:rPr>
          <w:lang w:val="en-US"/>
        </w:rPr>
        <w:tab/>
        <w:t>Signature –</w:t>
      </w:r>
      <w:r w:rsidRPr="0021242D">
        <w:rPr>
          <w:lang w:val="en-US" w:eastAsia="zh-CN"/>
        </w:rPr>
        <w:t>update</w:t>
      </w:r>
      <w:r w:rsidRPr="0021242D">
        <w:rPr>
          <w:lang w:val="en-US"/>
        </w:rPr>
        <w:t>ReachabilitySchedule</w:t>
      </w:r>
      <w:bookmarkEnd w:id="23276"/>
      <w:bookmarkEnd w:id="23277"/>
    </w:p>
    <w:p w:rsidR="008D7B3A" w:rsidRPr="0021242D" w:rsidRDefault="008D7B3A" w:rsidP="008D7B3A">
      <w:pPr>
        <w:pStyle w:val="TH"/>
        <w:rPr>
          <w:ins w:id="23283" w:author="R00" w:date="2015-05-06T07:00:00Z"/>
        </w:rPr>
      </w:pPr>
      <w:ins w:id="23284" w:author="R00" w:date="2015-05-06T07:00:00Z">
        <w:r w:rsidRPr="0021242D">
          <w:t xml:space="preserve">Table </w:t>
        </w:r>
        <w:r w:rsidR="002C1036">
          <w:t>6.9.3.</w:t>
        </w:r>
        <w:r w:rsidRPr="0021242D">
          <w:rPr>
            <w:lang w:eastAsia="zh-CN"/>
          </w:rPr>
          <w:t>16</w:t>
        </w:r>
        <w:r w:rsidRPr="0021242D">
          <w:t>.</w:t>
        </w:r>
        <w:r w:rsidR="006C758A">
          <w:t>3</w:t>
        </w:r>
        <w:r w:rsidRPr="0021242D">
          <w:t>-1: Service Subscription Administration –</w:t>
        </w:r>
        <w:r w:rsidRPr="0021242D">
          <w:rPr>
            <w:lang w:eastAsia="zh-CN"/>
          </w:rPr>
          <w:t>updateReachabilitySchedule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285" w:author="R00" w:date="2015-05-06T07:00:00Z">
                  <w:rPr/>
                </w:rPrChange>
              </w:rPr>
              <w:pPrChange w:id="23286" w:author="R00" w:date="2015-05-06T07:00:00Z">
                <w:pPr>
                  <w:pStyle w:val="TAH"/>
                  <w:snapToGrid w:val="0"/>
                </w:pPr>
              </w:pPrChange>
            </w:pPr>
            <w:r w:rsidRPr="0021242D">
              <w:rPr>
                <w:rPrChange w:id="2328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288" w:author="R00" w:date="2015-05-06T07:00:00Z">
                  <w:rPr/>
                </w:rPrChange>
              </w:rPr>
              <w:pPrChange w:id="23289" w:author="R00" w:date="2015-05-06T07:00:00Z">
                <w:pPr>
                  <w:pStyle w:val="TAH"/>
                  <w:snapToGrid w:val="0"/>
                </w:pPr>
              </w:pPrChange>
            </w:pPr>
            <w:r w:rsidRPr="0021242D">
              <w:rPr>
                <w:rPrChange w:id="2329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291" w:author="R00" w:date="2015-05-06T07:00:00Z">
                  <w:rPr/>
                </w:rPrChange>
              </w:rPr>
              <w:pPrChange w:id="23292" w:author="R00" w:date="2015-05-06T07:00:00Z">
                <w:pPr>
                  <w:pStyle w:val="TAH"/>
                  <w:tabs>
                    <w:tab w:val="center" w:pos="449"/>
                  </w:tabs>
                  <w:snapToGrid w:val="0"/>
                  <w:jc w:val="left"/>
                </w:pPr>
              </w:pPrChange>
            </w:pPr>
            <w:del w:id="23293" w:author="R00" w:date="2015-05-06T07:00:00Z">
              <w:r w:rsidRPr="00865D5D">
                <w:tab/>
              </w:r>
            </w:del>
            <w:r w:rsidRPr="0021242D">
              <w:rPr>
                <w:rPrChange w:id="2329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295" w:author="R00" w:date="2015-05-06T07:00:00Z">
                  <w:rPr/>
                </w:rPrChange>
              </w:rPr>
              <w:pPrChange w:id="23296" w:author="R00" w:date="2015-05-06T07:00:00Z">
                <w:pPr>
                  <w:pStyle w:val="TAH"/>
                  <w:snapToGrid w:val="0"/>
                </w:pPr>
              </w:pPrChange>
            </w:pPr>
            <w:r w:rsidRPr="0021242D">
              <w:rPr>
                <w:rPrChange w:id="23297" w:author="R00" w:date="2015-05-06T07:00:00Z">
                  <w:rPr/>
                </w:rPrChange>
              </w:rPr>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rPrChange w:id="23298" w:author="R00" w:date="2015-05-06T07:00:00Z">
                  <w:rPr>
                    <w:rFonts w:ascii="Times New Roman" w:hAnsi="Times New Roman"/>
                    <w:sz w:val="20"/>
                  </w:rPr>
                </w:rPrChange>
              </w:rPr>
              <w:pPrChange w:id="23299" w:author="R00" w:date="2015-05-06T07:00:00Z">
                <w:pPr>
                  <w:pStyle w:val="TAL"/>
                  <w:snapToGrid w:val="0"/>
                </w:pPr>
              </w:pPrChange>
            </w:pPr>
            <w:r w:rsidRPr="0021242D">
              <w:rPr>
                <w:rPrChange w:id="23300"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301" w:author="R00" w:date="2015-05-06T07:00:00Z">
                  <w:rPr>
                    <w:rFonts w:ascii="Times New Roman" w:hAnsi="Times New Roman"/>
                    <w:sz w:val="20"/>
                  </w:rPr>
                </w:rPrChange>
              </w:rPr>
              <w:pPrChange w:id="23302" w:author="R00" w:date="2015-05-06T07:00:00Z">
                <w:pPr>
                  <w:pStyle w:val="TAL"/>
                  <w:snapToGrid w:val="0"/>
                </w:pPr>
              </w:pPrChange>
            </w:pPr>
            <w:r w:rsidRPr="0021242D">
              <w:rPr>
                <w:rPrChange w:id="2330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65D5D" w:rsidRPr="0021242D" w:rsidRDefault="00865D5D" w:rsidP="008D7B3A">
            <w:pPr>
              <w:pStyle w:val="TAL"/>
              <w:rPr>
                <w:rPrChange w:id="23304" w:author="R00" w:date="2015-05-06T07:00:00Z">
                  <w:rPr>
                    <w:rFonts w:ascii="Times New Roman" w:hAnsi="Times New Roman"/>
                    <w:sz w:val="20"/>
                  </w:rPr>
                </w:rPrChange>
              </w:rPr>
              <w:pPrChange w:id="23305" w:author="R00" w:date="2015-05-06T07:00:00Z">
                <w:pPr>
                  <w:pStyle w:val="TAL"/>
                  <w:snapToGrid w:val="0"/>
                </w:pPr>
              </w:pPrChange>
            </w:pPr>
            <w:r w:rsidRPr="0021242D">
              <w:rPr>
                <w:rPrChange w:id="2330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307" w:author="R00" w:date="2015-05-06T07:00:00Z">
                  <w:rPr>
                    <w:rFonts w:ascii="Times New Roman" w:hAnsi="Times New Roman"/>
                    <w:sz w:val="20"/>
                  </w:rPr>
                </w:rPrChange>
              </w:rPr>
              <w:pPrChange w:id="23308" w:author="R00" w:date="2015-05-06T07:00:00Z">
                <w:pPr>
                  <w:pStyle w:val="TAL"/>
                  <w:snapToGrid w:val="0"/>
                </w:pPr>
              </w:pPrChange>
            </w:pPr>
            <w:r w:rsidRPr="0021242D">
              <w:rPr>
                <w:rPrChange w:id="23309" w:author="R00" w:date="2015-05-06T07:00:00Z">
                  <w:rPr>
                    <w:rFonts w:ascii="Times New Roman" w:hAnsi="Times New Roman"/>
                    <w:sz w:val="20"/>
                  </w:rPr>
                </w:rPrChange>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rPrChange w:id="23310" w:author="R00" w:date="2015-05-06T07:00:00Z">
                  <w:rPr>
                    <w:rFonts w:ascii="Times New Roman" w:hAnsi="Times New Roman"/>
                    <w:sz w:val="20"/>
                  </w:rPr>
                </w:rPrChange>
              </w:rPr>
              <w:pPrChange w:id="23311" w:author="R00" w:date="2015-05-06T07:00:00Z">
                <w:pPr>
                  <w:pStyle w:val="TAL"/>
                  <w:snapToGrid w:val="0"/>
                </w:pPr>
              </w:pPrChange>
            </w:pPr>
            <w:r w:rsidRPr="0021242D">
              <w:rPr>
                <w:rPrChange w:id="23312" w:author="R00" w:date="2015-05-06T07:00:00Z">
                  <w:rPr>
                    <w:rFonts w:ascii="Times New Roman" w:hAnsi="Times New Roman"/>
                    <w:sz w:val="20"/>
                  </w:rPr>
                </w:rPrChange>
              </w:rPr>
              <w:t>reachabilitySchedule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313" w:author="R00" w:date="2015-05-06T07:00:00Z">
                  <w:rPr/>
                </w:rPrChange>
              </w:rPr>
              <w:pPrChange w:id="23314" w:author="R00" w:date="2015-05-06T07:00:00Z">
                <w:pPr/>
              </w:pPrChange>
            </w:pPr>
            <w:r w:rsidRPr="0021242D">
              <w:rPr>
                <w:rPrChange w:id="23315" w:author="R00" w:date="2015-05-06T07:00:00Z">
                  <w:rPr/>
                </w:rPrChange>
              </w:rPr>
              <w:t>IN</w:t>
            </w:r>
          </w:p>
        </w:tc>
        <w:tc>
          <w:tcPr>
            <w:tcW w:w="900" w:type="dxa"/>
            <w:tcBorders>
              <w:left w:val="single" w:sz="1" w:space="0" w:color="000000"/>
              <w:bottom w:val="single" w:sz="1" w:space="0" w:color="000000"/>
            </w:tcBorders>
          </w:tcPr>
          <w:p w:rsidR="00865D5D" w:rsidRPr="0021242D" w:rsidRDefault="00865D5D" w:rsidP="008D7B3A">
            <w:pPr>
              <w:pStyle w:val="TAL"/>
              <w:rPr>
                <w:rPrChange w:id="23316" w:author="R00" w:date="2015-05-06T07:00:00Z">
                  <w:rPr>
                    <w:rFonts w:ascii="Times New Roman" w:hAnsi="Times New Roman"/>
                    <w:sz w:val="20"/>
                  </w:rPr>
                </w:rPrChange>
              </w:rPr>
              <w:pPrChange w:id="23317" w:author="R00" w:date="2015-05-06T07:00:00Z">
                <w:pPr>
                  <w:pStyle w:val="TAL"/>
                  <w:snapToGrid w:val="0"/>
                </w:pPr>
              </w:pPrChange>
            </w:pPr>
            <w:r w:rsidRPr="0021242D">
              <w:rPr>
                <w:rPrChange w:id="2331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319" w:author="R00" w:date="2015-05-06T07:00:00Z">
                  <w:rPr>
                    <w:rFonts w:ascii="Times New Roman" w:hAnsi="Times New Roman"/>
                    <w:sz w:val="20"/>
                  </w:rPr>
                </w:rPrChange>
              </w:rPr>
              <w:pPrChange w:id="23320" w:author="R00" w:date="2015-05-06T07:00:00Z">
                <w:pPr>
                  <w:pStyle w:val="TAL"/>
                  <w:snapToGrid w:val="0"/>
                </w:pPr>
              </w:pPrChange>
            </w:pPr>
            <w:r w:rsidRPr="0021242D">
              <w:rPr>
                <w:rPrChange w:id="23321" w:author="R00" w:date="2015-05-06T07:00:00Z">
                  <w:rPr>
                    <w:rFonts w:ascii="Times New Roman" w:hAnsi="Times New Roman"/>
                    <w:sz w:val="20"/>
                  </w:rPr>
                </w:rPrChange>
              </w:rPr>
              <w:t xml:space="preserve">The contact reachability schedule information of the AE associated with the device node. The absence of this parameter implies the AE associated with the device node is always contact reachable. Type Schedule, see </w:t>
            </w:r>
            <w:r w:rsidR="000D3A8F">
              <w:rPr>
                <w:rPrChange w:id="23322" w:author="R00" w:date="2015-05-06T07:00:00Z">
                  <w:rPr/>
                </w:rPrChange>
              </w:rPr>
              <w:t>6.9.</w:t>
            </w:r>
            <w:del w:id="23323" w:author="R00" w:date="2015-05-06T07:00:00Z">
              <w:r w:rsidRPr="00865D5D">
                <w:delText>1.</w:delText>
              </w:r>
              <w:r w:rsidRPr="00865D5D">
                <w:rPr>
                  <w:lang w:eastAsia="zh-CN"/>
                </w:rPr>
                <w:delText>4</w:delText>
              </w:r>
            </w:del>
            <w:ins w:id="23324" w:author="R00" w:date="2015-05-06T07:00:00Z">
              <w:r w:rsidR="000D3A8F">
                <w:t>2.7</w:t>
              </w:r>
            </w:ins>
            <w:r w:rsidR="000D3A8F">
              <w:rPr>
                <w:rPrChange w:id="23325" w:author="R00" w:date="2015-05-06T07:00:00Z">
                  <w:rPr/>
                </w:rPrChange>
              </w:rPr>
              <w:t>.1</w:t>
            </w:r>
            <w:r w:rsidRPr="0021242D">
              <w:rPr>
                <w:rPrChange w:id="23326" w:author="R00" w:date="2015-05-06T07:00:00Z">
                  <w:rPr/>
                </w:rPrChange>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327" w:author="R00" w:date="2015-05-06T07:00:00Z">
                  <w:rPr>
                    <w:rFonts w:ascii="Times New Roman" w:hAnsi="Times New Roman"/>
                    <w:sz w:val="20"/>
                  </w:rPr>
                </w:rPrChange>
              </w:rPr>
              <w:pPrChange w:id="23328" w:author="R00" w:date="2015-05-06T07:00:00Z">
                <w:pPr>
                  <w:pStyle w:val="TAL"/>
                  <w:snapToGrid w:val="0"/>
                </w:pPr>
              </w:pPrChange>
            </w:pPr>
            <w:r w:rsidRPr="0021242D">
              <w:rPr>
                <w:rPrChange w:id="23329"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330" w:author="R00" w:date="2015-05-06T07:00:00Z">
                  <w:rPr>
                    <w:rFonts w:ascii="Times New Roman" w:hAnsi="Times New Roman"/>
                    <w:sz w:val="20"/>
                  </w:rPr>
                </w:rPrChange>
              </w:rPr>
              <w:pPrChange w:id="23331" w:author="R00" w:date="2015-05-06T07:00:00Z">
                <w:pPr>
                  <w:pStyle w:val="TAL"/>
                  <w:snapToGrid w:val="0"/>
                </w:pPr>
              </w:pPrChange>
            </w:pPr>
            <w:r w:rsidRPr="0021242D">
              <w:rPr>
                <w:rPrChange w:id="2333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333" w:author="R00" w:date="2015-05-06T07:00:00Z">
                  <w:rPr>
                    <w:rFonts w:ascii="Times New Roman" w:hAnsi="Times New Roman"/>
                    <w:sz w:val="20"/>
                  </w:rPr>
                </w:rPrChange>
              </w:rPr>
              <w:pPrChange w:id="23334" w:author="R00" w:date="2015-05-06T07:00:00Z">
                <w:pPr>
                  <w:pStyle w:val="TAL"/>
                  <w:snapToGrid w:val="0"/>
                </w:pPr>
              </w:pPrChange>
            </w:pPr>
            <w:r w:rsidRPr="0021242D">
              <w:rPr>
                <w:rPrChange w:id="2333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336" w:author="R00" w:date="2015-05-06T07:00:00Z">
                  <w:rPr>
                    <w:rFonts w:ascii="Times New Roman" w:hAnsi="Times New Roman"/>
                    <w:sz w:val="20"/>
                  </w:rPr>
                </w:rPrChange>
              </w:rPr>
              <w:pPrChange w:id="23337" w:author="R00" w:date="2015-05-06T07:00:00Z">
                <w:pPr>
                  <w:pStyle w:val="TAL"/>
                  <w:snapToGrid w:val="0"/>
                </w:pPr>
              </w:pPrChange>
            </w:pPr>
            <w:r w:rsidRPr="0021242D">
              <w:rPr>
                <w:rPrChange w:id="23338" w:author="R00" w:date="2015-05-06T07:00:00Z">
                  <w:rPr>
                    <w:rFonts w:ascii="Times New Roman" w:hAnsi="Times New Roman"/>
                    <w:sz w:val="20"/>
                  </w:rPr>
                </w:rPrChange>
              </w:rPr>
              <w:t>Unique response types for this service.</w:t>
            </w:r>
          </w:p>
          <w:p w:rsidR="00865D5D" w:rsidRPr="0021242D" w:rsidRDefault="00865D5D" w:rsidP="008D7B3A">
            <w:pPr>
              <w:pStyle w:val="TB1"/>
              <w:rPr>
                <w:rPrChange w:id="23339" w:author="R00" w:date="2015-05-06T07:00:00Z">
                  <w:rPr>
                    <w:rFonts w:ascii="Times New Roman" w:hAnsi="Times New Roman"/>
                  </w:rPr>
                </w:rPrChange>
              </w:rPr>
              <w:pPrChange w:id="23340" w:author="R00" w:date="2015-05-06T07:00:00Z">
                <w:pPr>
                  <w:pStyle w:val="TAL"/>
                  <w:numPr>
                    <w:numId w:val="8"/>
                  </w:numPr>
                  <w:snapToGrid w:val="0"/>
                  <w:ind w:left="720" w:hanging="360"/>
                </w:pPr>
              </w:pPrChange>
            </w:pPr>
            <w:r w:rsidRPr="0021242D">
              <w:rPr>
                <w:rPrChange w:id="23341" w:author="R00" w:date="2015-05-06T07:00:00Z">
                  <w:rPr>
                    <w:rFonts w:ascii="Times New Roman" w:hAnsi="Times New Roman"/>
                    <w:sz w:val="20"/>
                  </w:rPr>
                </w:rPrChange>
              </w:rPr>
              <w:t>AE successfully updated</w:t>
            </w:r>
          </w:p>
        </w:tc>
      </w:tr>
    </w:tbl>
    <w:p w:rsidR="008D7B3A" w:rsidRPr="0021242D" w:rsidRDefault="00865D5D" w:rsidP="008D7B3A">
      <w:pPr>
        <w:rPr>
          <w:ins w:id="23342" w:author="R00" w:date="2015-05-06T07:00:00Z"/>
        </w:rPr>
      </w:pPr>
      <w:del w:id="23343" w:author="R00" w:date="2015-05-06T07:00:00Z">
        <w:r w:rsidRPr="00865D5D">
          <w:delText xml:space="preserve">Table </w:delText>
        </w:r>
      </w:del>
    </w:p>
    <w:p w:rsidR="00865D5D" w:rsidRPr="00865D5D" w:rsidRDefault="002C1036" w:rsidP="00865D5D">
      <w:pPr>
        <w:pStyle w:val="Caption"/>
        <w:jc w:val="center"/>
        <w:rPr>
          <w:del w:id="23344" w:author="R00" w:date="2015-05-06T07:00:00Z"/>
        </w:rPr>
      </w:pPr>
      <w:bookmarkStart w:id="23345" w:name="_Toc418174724"/>
      <w:bookmarkStart w:id="23346" w:name="_Toc418660661"/>
      <w:r>
        <w:lastRenderedPageBreak/>
        <w:t>6.9.</w:t>
      </w:r>
      <w:del w:id="23347" w:author="R00" w:date="2015-05-06T07:00:00Z">
        <w:r w:rsidR="00865D5D" w:rsidRPr="00865D5D">
          <w:delText>2</w:delText>
        </w:r>
      </w:del>
      <w:ins w:id="23348" w:author="R00" w:date="2015-05-06T07:00:00Z">
        <w:r>
          <w:t>3</w:t>
        </w:r>
      </w:ins>
      <w:r>
        <w:t>.</w:t>
      </w:r>
      <w:r w:rsidR="00865D5D" w:rsidRPr="0021242D">
        <w:rPr>
          <w:lang w:eastAsia="zh-CN"/>
        </w:rPr>
        <w:t>16</w:t>
      </w:r>
      <w:r w:rsidR="00865D5D" w:rsidRPr="0021242D">
        <w:t>.</w:t>
      </w:r>
      <w:del w:id="23349" w:author="R00" w:date="2015-05-06T07:00:00Z">
        <w:r w:rsidR="00865D5D" w:rsidRPr="00865D5D">
          <w:delText>2-1 Service Subscription Administration –</w:delText>
        </w:r>
        <w:r w:rsidR="00865D5D" w:rsidRPr="00865D5D">
          <w:rPr>
            <w:lang w:eastAsia="zh-CN"/>
          </w:rPr>
          <w:delText>updateReachabilitySchedule</w:delText>
        </w:r>
        <w:r w:rsidR="00865D5D" w:rsidRPr="00865D5D">
          <w:delText xml:space="preserve"> capability</w:delText>
        </w:r>
      </w:del>
    </w:p>
    <w:p w:rsidR="00865D5D" w:rsidRPr="0021242D" w:rsidRDefault="00865D5D" w:rsidP="00865D5D">
      <w:pPr>
        <w:pStyle w:val="Heading5"/>
        <w:rPr>
          <w:lang w:val="en-US"/>
        </w:rPr>
      </w:pPr>
      <w:del w:id="23350" w:author="R00" w:date="2015-05-06T07:00:00Z">
        <w:r w:rsidRPr="00865D5D">
          <w:rPr>
            <w:lang w:val="en-US"/>
          </w:rPr>
          <w:delText xml:space="preserve"> 6.</w:delText>
        </w:r>
        <w:r w:rsidRPr="00865D5D">
          <w:rPr>
            <w:lang w:val="en-US" w:eastAsia="zh-CN"/>
          </w:rPr>
          <w:delText>9</w:delText>
        </w:r>
        <w:r w:rsidRPr="00865D5D">
          <w:rPr>
            <w:lang w:val="en-US"/>
          </w:rPr>
          <w:delText>.2.</w:delText>
        </w:r>
        <w:r w:rsidRPr="00865D5D">
          <w:rPr>
            <w:lang w:val="en-US" w:eastAsia="zh-CN"/>
          </w:rPr>
          <w:delText>16</w:delText>
        </w:r>
        <w:r w:rsidRPr="00865D5D">
          <w:rPr>
            <w:lang w:val="en-US"/>
          </w:rPr>
          <w:delText>.</w:delText>
        </w:r>
        <w:r w:rsidRPr="00865D5D">
          <w:rPr>
            <w:lang w:val="en-US" w:eastAsia="zh-CN"/>
          </w:rPr>
          <w:delText>3</w:delText>
        </w:r>
      </w:del>
      <w:ins w:id="23351" w:author="R00" w:date="2015-05-06T07:00:00Z">
        <w:r w:rsidR="006C758A">
          <w:rPr>
            <w:lang w:val="en-US" w:eastAsia="zh-CN"/>
          </w:rPr>
          <w:t>4</w:t>
        </w:r>
      </w:ins>
      <w:r w:rsidRPr="0021242D">
        <w:rPr>
          <w:lang w:val="en-US"/>
        </w:rPr>
        <w:tab/>
        <w:t>Service Interactions</w:t>
      </w:r>
      <w:bookmarkEnd w:id="23345"/>
      <w:bookmarkEnd w:id="23346"/>
    </w:p>
    <w:p w:rsidR="00865D5D" w:rsidRPr="0021242D" w:rsidRDefault="00865D5D" w:rsidP="00865D5D">
      <w:pPr>
        <w:rPr>
          <w:rPrChange w:id="23352" w:author="R00" w:date="2015-05-06T07:00:00Z">
            <w:rPr/>
          </w:rPrChange>
        </w:rPr>
      </w:pPr>
      <w:r w:rsidRPr="0021242D">
        <w:rPr>
          <w:rPrChange w:id="23353" w:author="R00" w:date="2015-05-06T07:00:00Z">
            <w:rPr/>
          </w:rPrChange>
        </w:rPr>
        <w:t>The interactions of service capabilities required for this service capability:</w:t>
      </w:r>
    </w:p>
    <w:p w:rsidR="00865D5D" w:rsidRPr="0021242D" w:rsidRDefault="00865D5D" w:rsidP="004415F7">
      <w:pPr>
        <w:pStyle w:val="BN"/>
        <w:numPr>
          <w:ilvl w:val="0"/>
          <w:numId w:val="60"/>
        </w:numPr>
        <w:rPr>
          <w:rPrChange w:id="23354" w:author="R00" w:date="2015-05-06T07:00:00Z">
            <w:rPr/>
          </w:rPrChange>
        </w:rPr>
        <w:pPrChange w:id="23355" w:author="R00" w:date="2015-05-06T07:00:00Z">
          <w:pPr>
            <w:pStyle w:val="ListParagraph"/>
            <w:numPr>
              <w:numId w:val="190"/>
            </w:numPr>
            <w:ind w:left="645" w:hanging="360"/>
          </w:pPr>
        </w:pPrChange>
      </w:pPr>
      <w:r w:rsidRPr="0021242D">
        <w:rPr>
          <w:rPrChange w:id="23356" w:author="R00" w:date="2015-05-06T07:00:00Z">
            <w:rPr/>
          </w:rPrChange>
        </w:rPr>
        <w:t>Issue the updateReachabilitySchedule capability</w:t>
      </w:r>
    </w:p>
    <w:p w:rsidR="00865D5D" w:rsidRPr="0021242D" w:rsidRDefault="00A52154" w:rsidP="00B91F03">
      <w:pPr>
        <w:pStyle w:val="FL"/>
        <w:rPr>
          <w:rPrChange w:id="23357" w:author="R00" w:date="2015-05-06T07:00:00Z">
            <w:rPr/>
          </w:rPrChange>
        </w:rPr>
        <w:pPrChange w:id="23358" w:author="R00" w:date="2015-05-06T07:00:00Z">
          <w:pPr>
            <w:jc w:val="center"/>
          </w:pPr>
        </w:pPrChange>
      </w:pPr>
      <w:r w:rsidRPr="0021242D">
        <w:rPr>
          <w:rPrChange w:id="23359" w:author="R00" w:date="2015-05-06T07:00:00Z">
            <w:rPr/>
          </w:rPrChange>
        </w:rPr>
        <w:object w:dxaOrig="6491" w:dyaOrig="3650">
          <v:shape id="_x0000_i1087" type="#_x0000_t75" style="width:185.45pt;height:164.75pt" o:ole="">
            <v:imagedata r:id="rId225" o:title="" cropbottom="6299f" cropright="28123f"/>
          </v:shape>
          <o:OLEObject Type="Embed" ProgID="Visio.Drawing.11" ShapeID="_x0000_i1087" DrawAspect="Content" ObjectID="_1492401180" r:id="rId226"/>
        </w:object>
      </w:r>
    </w:p>
    <w:p w:rsidR="00865D5D" w:rsidRPr="0021242D" w:rsidRDefault="00865D5D" w:rsidP="008D7B3A">
      <w:pPr>
        <w:pStyle w:val="TF"/>
        <w:rPr>
          <w:rPrChange w:id="23360" w:author="R00" w:date="2015-05-06T07:00:00Z">
            <w:rPr/>
          </w:rPrChange>
        </w:rPr>
        <w:pPrChange w:id="23361" w:author="R00" w:date="2015-05-06T07:00:00Z">
          <w:pPr>
            <w:pStyle w:val="Caption"/>
            <w:jc w:val="center"/>
          </w:pPr>
        </w:pPrChange>
      </w:pPr>
      <w:r w:rsidRPr="0021242D">
        <w:rPr>
          <w:rPrChange w:id="23362" w:author="R00" w:date="2015-05-06T07:00:00Z">
            <w:rPr/>
          </w:rPrChange>
        </w:rPr>
        <w:t xml:space="preserve">Figure </w:t>
      </w:r>
      <w:r w:rsidR="002C1036">
        <w:rPr>
          <w:rPrChange w:id="23363" w:author="R00" w:date="2015-05-06T07:00:00Z">
            <w:rPr/>
          </w:rPrChange>
        </w:rPr>
        <w:t>6.9.</w:t>
      </w:r>
      <w:del w:id="23364" w:author="R00" w:date="2015-05-06T07:00:00Z">
        <w:r w:rsidRPr="00865D5D">
          <w:delText>2</w:delText>
        </w:r>
      </w:del>
      <w:ins w:id="23365" w:author="R00" w:date="2015-05-06T07:00:00Z">
        <w:r w:rsidR="002C1036">
          <w:t>3</w:t>
        </w:r>
      </w:ins>
      <w:r w:rsidR="002C1036">
        <w:rPr>
          <w:rPrChange w:id="23366" w:author="R00" w:date="2015-05-06T07:00:00Z">
            <w:rPr/>
          </w:rPrChange>
        </w:rPr>
        <w:t>.</w:t>
      </w:r>
      <w:r w:rsidRPr="0021242D">
        <w:rPr>
          <w:rPrChange w:id="23367" w:author="R00" w:date="2015-05-06T07:00:00Z">
            <w:rPr/>
          </w:rPrChange>
        </w:rPr>
        <w:t>16.</w:t>
      </w:r>
      <w:del w:id="23368" w:author="R00" w:date="2015-05-06T07:00:00Z">
        <w:r w:rsidRPr="00865D5D">
          <w:delText>3</w:delText>
        </w:r>
      </w:del>
      <w:ins w:id="23369" w:author="R00" w:date="2015-05-06T07:00:00Z">
        <w:r w:rsidR="006C758A">
          <w:t>4</w:t>
        </w:r>
      </w:ins>
      <w:r w:rsidRPr="0021242D">
        <w:rPr>
          <w:rPrChange w:id="23370" w:author="R00" w:date="2015-05-06T07:00:00Z">
            <w:rPr/>
          </w:rPrChange>
        </w:rPr>
        <w:t>-1</w:t>
      </w:r>
      <w:ins w:id="23371" w:author="R00" w:date="2015-05-06T07:00:00Z">
        <w:r w:rsidR="008D7B3A" w:rsidRPr="0021242D">
          <w:t>:</w:t>
        </w:r>
      </w:ins>
      <w:r w:rsidRPr="0021242D">
        <w:rPr>
          <w:rPrChange w:id="23372" w:author="R00" w:date="2015-05-06T07:00:00Z">
            <w:rPr/>
          </w:rPrChange>
        </w:rPr>
        <w:t xml:space="preserve"> updateReachabilitySchedule Diagram</w:t>
      </w:r>
    </w:p>
    <w:p w:rsidR="00865D5D" w:rsidRPr="0021242D" w:rsidRDefault="00865D5D" w:rsidP="00865D5D">
      <w:pPr>
        <w:pStyle w:val="Heading5"/>
        <w:rPr>
          <w:lang w:val="en-US"/>
        </w:rPr>
      </w:pPr>
      <w:bookmarkStart w:id="23373" w:name="_Toc418174725"/>
      <w:bookmarkStart w:id="23374" w:name="_Toc418660662"/>
      <w:del w:id="23375" w:author="R00" w:date="2015-05-06T07:00:00Z">
        <w:r w:rsidRPr="00865D5D">
          <w:rPr>
            <w:lang w:val="en-US"/>
          </w:rPr>
          <w:delText xml:space="preserve"> </w:delText>
        </w:r>
      </w:del>
      <w:r w:rsidR="002C1036">
        <w:rPr>
          <w:lang w:val="en-US"/>
        </w:rPr>
        <w:t>6.9.</w:t>
      </w:r>
      <w:del w:id="23376" w:author="R00" w:date="2015-05-06T07:00:00Z">
        <w:r w:rsidRPr="00865D5D">
          <w:rPr>
            <w:lang w:val="en-US"/>
          </w:rPr>
          <w:delText>2</w:delText>
        </w:r>
      </w:del>
      <w:ins w:id="23377" w:author="R00" w:date="2015-05-06T07:00:00Z">
        <w:r w:rsidR="002C1036">
          <w:rPr>
            <w:lang w:val="en-US"/>
          </w:rPr>
          <w:t>3</w:t>
        </w:r>
      </w:ins>
      <w:r w:rsidR="002C1036">
        <w:rPr>
          <w:lang w:val="en-US"/>
        </w:rPr>
        <w:t>.</w:t>
      </w:r>
      <w:r w:rsidRPr="0021242D">
        <w:rPr>
          <w:lang w:val="en-US" w:eastAsia="zh-CN"/>
        </w:rPr>
        <w:t>16</w:t>
      </w:r>
      <w:r w:rsidRPr="0021242D">
        <w:rPr>
          <w:lang w:val="en-US"/>
        </w:rPr>
        <w:t>.</w:t>
      </w:r>
      <w:del w:id="23378" w:author="R00" w:date="2015-05-06T07:00:00Z">
        <w:r w:rsidRPr="00865D5D">
          <w:rPr>
            <w:lang w:val="en-US" w:eastAsia="zh-CN"/>
          </w:rPr>
          <w:delText>4</w:delText>
        </w:r>
      </w:del>
      <w:ins w:id="23379" w:author="R00" w:date="2015-05-06T07:00:00Z">
        <w:r w:rsidR="006C758A">
          <w:rPr>
            <w:lang w:val="en-US" w:eastAsia="zh-CN"/>
          </w:rPr>
          <w:t>5</w:t>
        </w:r>
      </w:ins>
      <w:r w:rsidRPr="0021242D">
        <w:rPr>
          <w:lang w:val="en-US"/>
        </w:rPr>
        <w:tab/>
      </w:r>
      <w:r w:rsidRPr="0021242D">
        <w:rPr>
          <w:lang w:val="en-US" w:eastAsia="ko-KR"/>
        </w:rPr>
        <w:t>Post-Conditions</w:t>
      </w:r>
      <w:bookmarkEnd w:id="23373"/>
      <w:bookmarkEnd w:id="23374"/>
    </w:p>
    <w:p w:rsidR="00865D5D" w:rsidRPr="0021242D" w:rsidRDefault="00865D5D" w:rsidP="00865D5D">
      <w:pPr>
        <w:rPr>
          <w:rPrChange w:id="23380" w:author="R00" w:date="2015-05-06T07:00:00Z">
            <w:rPr/>
          </w:rPrChange>
        </w:rPr>
      </w:pPr>
      <w:r w:rsidRPr="0021242D">
        <w:rPr>
          <w:rPrChange w:id="23381" w:author="R00" w:date="2015-05-06T07:00:00Z">
            <w:rPr/>
          </w:rPrChange>
        </w:rPr>
        <w:t>When parameters are present, the reachability schedule is updated for the AE.</w:t>
      </w:r>
    </w:p>
    <w:p w:rsidR="00865D5D" w:rsidRPr="0021242D" w:rsidRDefault="00865D5D" w:rsidP="00865D5D">
      <w:pPr>
        <w:pStyle w:val="Heading5"/>
        <w:rPr>
          <w:lang w:val="en-US"/>
        </w:rPr>
      </w:pPr>
      <w:bookmarkStart w:id="23382" w:name="_Toc418174726"/>
      <w:bookmarkStart w:id="23383" w:name="_Toc418660663"/>
      <w:del w:id="23384" w:author="R00" w:date="2015-05-06T07:00:00Z">
        <w:r w:rsidRPr="00865D5D">
          <w:rPr>
            <w:lang w:val="en-US"/>
          </w:rPr>
          <w:delText xml:space="preserve"> </w:delText>
        </w:r>
      </w:del>
      <w:r w:rsidR="002C1036">
        <w:rPr>
          <w:lang w:val="en-US"/>
        </w:rPr>
        <w:t>6.9.</w:t>
      </w:r>
      <w:del w:id="23385" w:author="R00" w:date="2015-05-06T07:00:00Z">
        <w:r w:rsidRPr="00865D5D">
          <w:rPr>
            <w:lang w:val="en-US"/>
          </w:rPr>
          <w:delText>2</w:delText>
        </w:r>
      </w:del>
      <w:ins w:id="23386" w:author="R00" w:date="2015-05-06T07:00:00Z">
        <w:r w:rsidR="002C1036">
          <w:rPr>
            <w:lang w:val="en-US"/>
          </w:rPr>
          <w:t>3</w:t>
        </w:r>
      </w:ins>
      <w:r w:rsidR="002C1036">
        <w:rPr>
          <w:lang w:val="en-US"/>
        </w:rPr>
        <w:t>.</w:t>
      </w:r>
      <w:r w:rsidRPr="0021242D">
        <w:rPr>
          <w:lang w:val="en-US" w:eastAsia="zh-CN"/>
        </w:rPr>
        <w:t>16</w:t>
      </w:r>
      <w:r w:rsidRPr="0021242D">
        <w:rPr>
          <w:lang w:val="en-US"/>
        </w:rPr>
        <w:t>.</w:t>
      </w:r>
      <w:del w:id="23387" w:author="R00" w:date="2015-05-06T07:00:00Z">
        <w:r w:rsidRPr="00865D5D">
          <w:rPr>
            <w:lang w:val="en-US" w:eastAsia="zh-CN"/>
          </w:rPr>
          <w:delText>5</w:delText>
        </w:r>
      </w:del>
      <w:ins w:id="23388" w:author="R00" w:date="2015-05-06T07:00:00Z">
        <w:r w:rsidR="006C758A">
          <w:rPr>
            <w:lang w:val="en-US" w:eastAsia="zh-CN"/>
          </w:rPr>
          <w:t>6</w:t>
        </w:r>
      </w:ins>
      <w:r w:rsidRPr="0021242D">
        <w:rPr>
          <w:lang w:val="en-US"/>
        </w:rPr>
        <w:tab/>
      </w:r>
      <w:r w:rsidRPr="0021242D">
        <w:rPr>
          <w:lang w:val="en-US" w:eastAsia="ko-KR"/>
        </w:rPr>
        <w:t>Exceptions</w:t>
      </w:r>
      <w:bookmarkEnd w:id="23382"/>
      <w:bookmarkEnd w:id="23383"/>
    </w:p>
    <w:p w:rsidR="00865D5D" w:rsidRPr="0021242D" w:rsidRDefault="00865D5D" w:rsidP="00865D5D">
      <w:pPr>
        <w:rPr>
          <w:rPrChange w:id="23389" w:author="R00" w:date="2015-05-06T07:00:00Z">
            <w:rPr/>
          </w:rPrChange>
        </w:rPr>
      </w:pPr>
      <w:r w:rsidRPr="0021242D">
        <w:rPr>
          <w:rPrChange w:id="23390" w:author="R00" w:date="2015-05-06T07:00:00Z">
            <w:rPr/>
          </w:rPrChange>
        </w:rPr>
        <w:t>Not Applicable</w:t>
      </w:r>
      <w:ins w:id="23391" w:author="R00" w:date="2015-05-06T07:00:00Z">
        <w:r w:rsidR="008D7B3A" w:rsidRPr="0021242D">
          <w:t>.</w:t>
        </w:r>
      </w:ins>
    </w:p>
    <w:p w:rsidR="00865D5D" w:rsidRPr="0021242D" w:rsidRDefault="00865D5D" w:rsidP="00865D5D">
      <w:pPr>
        <w:pStyle w:val="Heading5"/>
        <w:rPr>
          <w:lang w:val="en-US"/>
        </w:rPr>
      </w:pPr>
      <w:bookmarkStart w:id="23392" w:name="_Toc418174727"/>
      <w:bookmarkStart w:id="23393" w:name="_Toc418660664"/>
      <w:del w:id="23394" w:author="R00" w:date="2015-05-06T07:00:00Z">
        <w:r w:rsidRPr="00865D5D">
          <w:rPr>
            <w:lang w:val="en-US"/>
          </w:rPr>
          <w:delText xml:space="preserve"> </w:delText>
        </w:r>
      </w:del>
      <w:r w:rsidR="002C1036">
        <w:rPr>
          <w:lang w:val="en-US"/>
        </w:rPr>
        <w:t>6.9.</w:t>
      </w:r>
      <w:del w:id="23395" w:author="R00" w:date="2015-05-06T07:00:00Z">
        <w:r w:rsidRPr="00865D5D">
          <w:rPr>
            <w:lang w:val="en-US"/>
          </w:rPr>
          <w:delText>2</w:delText>
        </w:r>
      </w:del>
      <w:ins w:id="23396" w:author="R00" w:date="2015-05-06T07:00:00Z">
        <w:r w:rsidR="002C1036">
          <w:rPr>
            <w:lang w:val="en-US"/>
          </w:rPr>
          <w:t>3</w:t>
        </w:r>
      </w:ins>
      <w:r w:rsidR="002C1036">
        <w:rPr>
          <w:lang w:val="en-US"/>
        </w:rPr>
        <w:t>.</w:t>
      </w:r>
      <w:r w:rsidRPr="0021242D">
        <w:rPr>
          <w:lang w:val="en-US" w:eastAsia="zh-CN"/>
        </w:rPr>
        <w:t>16</w:t>
      </w:r>
      <w:r w:rsidRPr="0021242D">
        <w:rPr>
          <w:lang w:val="en-US"/>
        </w:rPr>
        <w:t>.</w:t>
      </w:r>
      <w:del w:id="23397" w:author="R00" w:date="2015-05-06T07:00:00Z">
        <w:r w:rsidRPr="00865D5D">
          <w:rPr>
            <w:lang w:val="en-US" w:eastAsia="zh-CN"/>
          </w:rPr>
          <w:delText>6</w:delText>
        </w:r>
      </w:del>
      <w:ins w:id="23398" w:author="R00" w:date="2015-05-06T07:00:00Z">
        <w:r w:rsidR="006C758A">
          <w:rPr>
            <w:lang w:val="en-US" w:eastAsia="zh-CN"/>
          </w:rPr>
          <w:t>7</w:t>
        </w:r>
      </w:ins>
      <w:r w:rsidRPr="0021242D">
        <w:rPr>
          <w:lang w:val="en-US"/>
        </w:rPr>
        <w:tab/>
      </w:r>
      <w:r w:rsidRPr="0021242D">
        <w:rPr>
          <w:lang w:val="en-US" w:eastAsia="ko-KR"/>
        </w:rPr>
        <w:t>Policies for Use</w:t>
      </w:r>
      <w:bookmarkEnd w:id="23392"/>
      <w:bookmarkEnd w:id="23393"/>
    </w:p>
    <w:p w:rsidR="00865D5D" w:rsidRPr="0021242D" w:rsidRDefault="00865D5D" w:rsidP="00865D5D">
      <w:pPr>
        <w:rPr>
          <w:rPrChange w:id="23399" w:author="R00" w:date="2015-05-06T07:00:00Z">
            <w:rPr/>
          </w:rPrChange>
        </w:rPr>
      </w:pPr>
      <w:r w:rsidRPr="0021242D">
        <w:rPr>
          <w:rPrChange w:id="23400" w:author="R00" w:date="2015-05-06T07:00:00Z">
            <w:rPr/>
          </w:rPrChange>
        </w:rPr>
        <w:t>Message Exchange Patterns: In-Out</w:t>
      </w:r>
    </w:p>
    <w:p w:rsidR="00865D5D" w:rsidRPr="0021242D" w:rsidRDefault="00865D5D" w:rsidP="00865D5D">
      <w:pPr>
        <w:rPr>
          <w:rPrChange w:id="23401" w:author="R00" w:date="2015-05-06T07:00:00Z">
            <w:rPr/>
          </w:rPrChange>
        </w:rPr>
      </w:pPr>
      <w:r w:rsidRPr="0021242D">
        <w:rPr>
          <w:rPrChange w:id="23402" w:author="R00" w:date="2015-05-06T07:00:00Z">
            <w:rPr/>
          </w:rPrChange>
        </w:rPr>
        <w:t>Transaction Pattern: Participation allowed</w:t>
      </w:r>
    </w:p>
    <w:p w:rsidR="00865D5D" w:rsidRPr="0021242D" w:rsidRDefault="00865D5D" w:rsidP="00865D5D">
      <w:pPr>
        <w:pStyle w:val="Heading5"/>
        <w:rPr>
          <w:lang w:val="en-US"/>
        </w:rPr>
      </w:pPr>
      <w:bookmarkStart w:id="23403" w:name="_Toc418174728"/>
      <w:bookmarkStart w:id="23404" w:name="_Toc418660665"/>
      <w:del w:id="23405" w:author="R00" w:date="2015-05-06T07:00:00Z">
        <w:r w:rsidRPr="00865D5D">
          <w:rPr>
            <w:lang w:val="en-US"/>
          </w:rPr>
          <w:delText xml:space="preserve"> </w:delText>
        </w:r>
      </w:del>
      <w:r w:rsidR="002C1036">
        <w:rPr>
          <w:lang w:val="en-US"/>
        </w:rPr>
        <w:t>6.9.</w:t>
      </w:r>
      <w:del w:id="23406" w:author="R00" w:date="2015-05-06T07:00:00Z">
        <w:r w:rsidRPr="00865D5D">
          <w:rPr>
            <w:lang w:val="en-US"/>
          </w:rPr>
          <w:delText>2</w:delText>
        </w:r>
      </w:del>
      <w:ins w:id="23407" w:author="R00" w:date="2015-05-06T07:00:00Z">
        <w:r w:rsidR="002C1036">
          <w:rPr>
            <w:lang w:val="en-US"/>
          </w:rPr>
          <w:t>3</w:t>
        </w:r>
      </w:ins>
      <w:r w:rsidR="002C1036">
        <w:rPr>
          <w:lang w:val="en-US"/>
        </w:rPr>
        <w:t>.</w:t>
      </w:r>
      <w:r w:rsidRPr="0021242D">
        <w:rPr>
          <w:lang w:val="en-US" w:eastAsia="zh-CN"/>
        </w:rPr>
        <w:t>16</w:t>
      </w:r>
      <w:r w:rsidRPr="0021242D">
        <w:rPr>
          <w:lang w:val="en-US"/>
        </w:rPr>
        <w:t>.</w:t>
      </w:r>
      <w:del w:id="23408" w:author="R00" w:date="2015-05-06T07:00:00Z">
        <w:r w:rsidRPr="00865D5D">
          <w:rPr>
            <w:lang w:val="en-US" w:eastAsia="zh-CN"/>
          </w:rPr>
          <w:delText>7</w:delText>
        </w:r>
      </w:del>
      <w:ins w:id="23409" w:author="R00" w:date="2015-05-06T07:00:00Z">
        <w:r w:rsidR="006C758A">
          <w:rPr>
            <w:lang w:val="en-US" w:eastAsia="zh-CN"/>
          </w:rPr>
          <w:t>8</w:t>
        </w:r>
      </w:ins>
      <w:r w:rsidRPr="0021242D">
        <w:rPr>
          <w:lang w:val="en-US"/>
        </w:rPr>
        <w:tab/>
        <w:t>oneM2M Resource Interworking</w:t>
      </w:r>
      <w:bookmarkEnd w:id="23403"/>
      <w:bookmarkEnd w:id="23404"/>
    </w:p>
    <w:p w:rsidR="00865D5D" w:rsidRPr="0021242D" w:rsidRDefault="00865D5D" w:rsidP="00865D5D">
      <w:pPr>
        <w:rPr>
          <w:rPrChange w:id="23410" w:author="R00" w:date="2015-05-06T07:00:00Z">
            <w:rPr/>
          </w:rPrChange>
        </w:rPr>
      </w:pPr>
      <w:r w:rsidRPr="0021242D">
        <w:rPr>
          <w:rPrChange w:id="23411" w:author="R00" w:date="2015-05-06T07:00:00Z">
            <w:rPr/>
          </w:rPrChange>
        </w:rPr>
        <w:t xml:space="preserve">This service capability is used to update </w:t>
      </w:r>
      <w:del w:id="23412" w:author="R00" w:date="2015-05-06T07:00:00Z">
        <w:r w:rsidRPr="00865D5D">
          <w:delText>AE’s</w:delText>
        </w:r>
      </w:del>
      <w:ins w:id="23413" w:author="R00" w:date="2015-05-06T07:00:00Z">
        <w:r w:rsidRPr="0021242D">
          <w:t>AE</w:t>
        </w:r>
        <w:r w:rsidR="00A55D34" w:rsidRPr="0021242D">
          <w:t>'</w:t>
        </w:r>
        <w:r w:rsidRPr="0021242D">
          <w:t>s</w:t>
        </w:r>
      </w:ins>
      <w:r w:rsidRPr="0021242D">
        <w:rPr>
          <w:rPrChange w:id="23414" w:author="R00" w:date="2015-05-06T07:00:00Z">
            <w:rPr/>
          </w:rPrChange>
        </w:rPr>
        <w:t xml:space="preserve"> reachability schedule information. The service capability aligns with the &lt;schedule&gt; resource and maps to the UPDATE procedure. The reference between an AE and a &lt;schedule&gt; resource does not exist as an oneM2M Resource attribute.</w:t>
      </w:r>
    </w:p>
    <w:p w:rsidR="00865D5D" w:rsidRPr="00865D5D" w:rsidRDefault="00865D5D">
      <w:pPr>
        <w:overflowPunct/>
        <w:autoSpaceDE/>
        <w:autoSpaceDN/>
        <w:adjustRightInd/>
        <w:spacing w:after="0"/>
        <w:textAlignment w:val="auto"/>
        <w:rPr>
          <w:del w:id="23415" w:author="R00" w:date="2015-05-06T07:00:00Z"/>
          <w:lang w:eastAsia="zh-CN"/>
        </w:rPr>
      </w:pPr>
      <w:bookmarkStart w:id="23416" w:name="_Toc417309580"/>
      <w:bookmarkStart w:id="23417" w:name="_Toc418174729"/>
      <w:bookmarkStart w:id="23418" w:name="_Toc418660666"/>
      <w:del w:id="23419" w:author="R00" w:date="2015-05-06T07:00:00Z">
        <w:r w:rsidRPr="00865D5D">
          <w:rPr>
            <w:lang w:eastAsia="zh-CN"/>
          </w:rPr>
          <w:br w:type="page"/>
        </w:r>
      </w:del>
    </w:p>
    <w:p w:rsidR="00865D5D" w:rsidRPr="00865D5D" w:rsidRDefault="00865D5D" w:rsidP="00865D5D">
      <w:pPr>
        <w:rPr>
          <w:del w:id="23420" w:author="R00" w:date="2015-05-06T07:00:00Z"/>
          <w:lang w:eastAsia="zh-CN"/>
        </w:rPr>
      </w:pPr>
    </w:p>
    <w:p w:rsidR="00865D5D" w:rsidRPr="006C758A" w:rsidRDefault="002C1036" w:rsidP="00865D5D">
      <w:pPr>
        <w:pStyle w:val="Heading4"/>
        <w:rPr>
          <w:lang w:val="en-US" w:eastAsia="zh-CN"/>
        </w:rPr>
      </w:pPr>
      <w:bookmarkStart w:id="23421" w:name="_Toc415544826"/>
      <w:r w:rsidRPr="006C758A">
        <w:rPr>
          <w:lang w:val="en-US"/>
        </w:rPr>
        <w:t>6.9.</w:t>
      </w:r>
      <w:del w:id="23422" w:author="R00" w:date="2015-05-06T07:00:00Z">
        <w:r w:rsidR="00865D5D" w:rsidRPr="00865D5D">
          <w:rPr>
            <w:lang w:val="en-US"/>
          </w:rPr>
          <w:delText>2</w:delText>
        </w:r>
      </w:del>
      <w:ins w:id="23423" w:author="R00" w:date="2015-05-06T07:00:00Z">
        <w:r w:rsidRPr="006C758A">
          <w:rPr>
            <w:lang w:val="en-US"/>
          </w:rPr>
          <w:t>3</w:t>
        </w:r>
      </w:ins>
      <w:r w:rsidRPr="006C758A">
        <w:rPr>
          <w:lang w:val="en-US"/>
        </w:rPr>
        <w:t>.</w:t>
      </w:r>
      <w:r w:rsidR="00865D5D" w:rsidRPr="006C758A">
        <w:rPr>
          <w:lang w:val="en-US" w:eastAsia="zh-CN"/>
        </w:rPr>
        <w:t>17</w:t>
      </w:r>
      <w:r w:rsidR="00865D5D" w:rsidRPr="006C758A">
        <w:rPr>
          <w:lang w:val="en-US"/>
        </w:rPr>
        <w:tab/>
      </w:r>
      <w:bookmarkStart w:id="23424" w:name="OLE_LINK18"/>
      <w:bookmarkStart w:id="23425" w:name="OLE_LINK19"/>
      <w:r w:rsidR="00865D5D" w:rsidRPr="006C758A">
        <w:rPr>
          <w:lang w:val="en-US" w:eastAsia="zh-CN"/>
        </w:rPr>
        <w:t>get</w:t>
      </w:r>
      <w:bookmarkEnd w:id="23424"/>
      <w:bookmarkEnd w:id="23425"/>
      <w:r w:rsidR="00865D5D" w:rsidRPr="006C758A">
        <w:rPr>
          <w:lang w:val="en-US" w:eastAsia="zh-CN"/>
        </w:rPr>
        <w:t>ReachabilitySchedule</w:t>
      </w:r>
      <w:bookmarkEnd w:id="23416"/>
      <w:bookmarkEnd w:id="23417"/>
      <w:bookmarkEnd w:id="23418"/>
      <w:bookmarkEnd w:id="23421"/>
    </w:p>
    <w:p w:rsidR="006C758A" w:rsidRPr="006C758A" w:rsidRDefault="006C758A" w:rsidP="006C758A">
      <w:pPr>
        <w:pStyle w:val="Heading5"/>
        <w:rPr>
          <w:ins w:id="23426" w:author="R00" w:date="2015-05-06T07:00:00Z"/>
          <w:lang w:val="en-US"/>
        </w:rPr>
      </w:pPr>
      <w:bookmarkStart w:id="23427" w:name="_Toc418660667"/>
      <w:ins w:id="23428" w:author="R00" w:date="2015-05-06T07:00:00Z">
        <w:r w:rsidRPr="006C758A">
          <w:rPr>
            <w:lang w:val="en-US"/>
          </w:rPr>
          <w:t>6.9.3.</w:t>
        </w:r>
        <w:r w:rsidRPr="006C758A">
          <w:rPr>
            <w:lang w:val="en-US" w:eastAsia="zh-CN"/>
          </w:rPr>
          <w:t>17</w:t>
        </w:r>
        <w:r w:rsidRPr="006C758A">
          <w:rPr>
            <w:lang w:val="en-US"/>
          </w:rPr>
          <w:t>.1</w:t>
        </w:r>
        <w:r w:rsidRPr="006C758A">
          <w:rPr>
            <w:lang w:val="en-US"/>
          </w:rPr>
          <w:tab/>
          <w:t>Description</w:t>
        </w:r>
        <w:bookmarkEnd w:id="23427"/>
      </w:ins>
    </w:p>
    <w:p w:rsidR="00865D5D" w:rsidRPr="006C758A" w:rsidRDefault="00865D5D" w:rsidP="00865D5D">
      <w:pPr>
        <w:widowControl w:val="0"/>
        <w:overflowPunct/>
        <w:spacing w:after="0"/>
        <w:textAlignment w:val="auto"/>
        <w:rPr>
          <w:rPrChange w:id="23429" w:author="R00" w:date="2015-05-06T07:00:00Z">
            <w:rPr/>
          </w:rPrChange>
        </w:rPr>
      </w:pPr>
      <w:r w:rsidRPr="006C758A">
        <w:rPr>
          <w:rPrChange w:id="23430" w:author="R00" w:date="2015-05-06T07:00:00Z">
            <w:rPr/>
          </w:rPrChange>
        </w:rPr>
        <w:t xml:space="preserve">This service capability provides the ability to get an </w:t>
      </w:r>
      <w:del w:id="23431" w:author="R00" w:date="2015-05-06T07:00:00Z">
        <w:r w:rsidRPr="00865D5D">
          <w:rPr>
            <w:lang w:eastAsia="zh-CN"/>
          </w:rPr>
          <w:delText>AE’s</w:delText>
        </w:r>
      </w:del>
      <w:ins w:id="23432" w:author="R00" w:date="2015-05-06T07:00:00Z">
        <w:r w:rsidRPr="006C758A">
          <w:rPr>
            <w:lang w:eastAsia="zh-CN"/>
          </w:rPr>
          <w:t>AE</w:t>
        </w:r>
        <w:r w:rsidR="00A55D34" w:rsidRPr="006C758A">
          <w:rPr>
            <w:lang w:eastAsia="zh-CN"/>
          </w:rPr>
          <w:t>'</w:t>
        </w:r>
        <w:r w:rsidRPr="006C758A">
          <w:rPr>
            <w:lang w:eastAsia="zh-CN"/>
          </w:rPr>
          <w:t>s</w:t>
        </w:r>
      </w:ins>
      <w:r w:rsidRPr="006C758A">
        <w:rPr>
          <w:rPrChange w:id="23433" w:author="R00" w:date="2015-05-06T07:00:00Z">
            <w:rPr/>
          </w:rPrChange>
        </w:rPr>
        <w:t xml:space="preserve"> reachability schedule information. This service capability shall be restricted to the Msc and Mca Reference Points.</w:t>
      </w:r>
    </w:p>
    <w:p w:rsidR="00865D5D" w:rsidRPr="006C758A" w:rsidRDefault="00865D5D" w:rsidP="00865D5D">
      <w:pPr>
        <w:pStyle w:val="Heading5"/>
        <w:rPr>
          <w:lang w:val="en-US"/>
        </w:rPr>
      </w:pPr>
      <w:bookmarkStart w:id="23434" w:name="_Toc418174730"/>
      <w:bookmarkStart w:id="23435" w:name="_Toc418660668"/>
      <w:del w:id="23436" w:author="R00" w:date="2015-05-06T07:00:00Z">
        <w:r w:rsidRPr="00865D5D">
          <w:rPr>
            <w:lang w:val="en-US"/>
          </w:rPr>
          <w:lastRenderedPageBreak/>
          <w:delText xml:space="preserve"> </w:delText>
        </w:r>
      </w:del>
      <w:r w:rsidR="002C1036" w:rsidRPr="006C758A">
        <w:rPr>
          <w:lang w:val="en-US"/>
        </w:rPr>
        <w:t>6.9.</w:t>
      </w:r>
      <w:del w:id="23437" w:author="R00" w:date="2015-05-06T07:00:00Z">
        <w:r w:rsidRPr="00865D5D">
          <w:rPr>
            <w:lang w:val="en-US"/>
          </w:rPr>
          <w:delText>2</w:delText>
        </w:r>
      </w:del>
      <w:ins w:id="23438" w:author="R00" w:date="2015-05-06T07:00:00Z">
        <w:r w:rsidR="002C1036" w:rsidRPr="006C758A">
          <w:rPr>
            <w:lang w:val="en-US"/>
          </w:rPr>
          <w:t>3</w:t>
        </w:r>
      </w:ins>
      <w:r w:rsidR="002C1036" w:rsidRPr="006C758A">
        <w:rPr>
          <w:lang w:val="en-US"/>
        </w:rPr>
        <w:t>.</w:t>
      </w:r>
      <w:r w:rsidRPr="006C758A">
        <w:rPr>
          <w:lang w:val="en-US" w:eastAsia="zh-CN"/>
        </w:rPr>
        <w:t>17</w:t>
      </w:r>
      <w:r w:rsidRPr="006C758A">
        <w:rPr>
          <w:lang w:val="en-US"/>
        </w:rPr>
        <w:t>.</w:t>
      </w:r>
      <w:del w:id="23439" w:author="R00" w:date="2015-05-06T07:00:00Z">
        <w:r w:rsidRPr="00865D5D">
          <w:rPr>
            <w:lang w:val="en-US"/>
          </w:rPr>
          <w:delText>1</w:delText>
        </w:r>
      </w:del>
      <w:ins w:id="23440" w:author="R00" w:date="2015-05-06T07:00:00Z">
        <w:r w:rsidR="006C758A">
          <w:rPr>
            <w:lang w:val="en-US"/>
          </w:rPr>
          <w:t>2</w:t>
        </w:r>
      </w:ins>
      <w:r w:rsidRPr="006C758A">
        <w:rPr>
          <w:lang w:val="en-US"/>
        </w:rPr>
        <w:tab/>
      </w:r>
      <w:r w:rsidR="00D87590">
        <w:rPr>
          <w:lang w:val="en-US"/>
        </w:rPr>
        <w:t>Pre-</w:t>
      </w:r>
      <w:del w:id="23441" w:author="R00" w:date="2015-05-06T07:00:00Z">
        <w:r w:rsidRPr="00865D5D">
          <w:rPr>
            <w:lang w:val="en-US"/>
          </w:rPr>
          <w:delText>conditions</w:delText>
        </w:r>
      </w:del>
      <w:ins w:id="23442" w:author="R00" w:date="2015-05-06T07:00:00Z">
        <w:r w:rsidR="00D87590">
          <w:rPr>
            <w:lang w:val="en-US"/>
          </w:rPr>
          <w:t>Conditions</w:t>
        </w:r>
      </w:ins>
      <w:bookmarkEnd w:id="23434"/>
      <w:bookmarkEnd w:id="23435"/>
    </w:p>
    <w:p w:rsidR="00865D5D" w:rsidRPr="0021242D" w:rsidRDefault="00865D5D" w:rsidP="00865D5D">
      <w:pPr>
        <w:keepNext/>
        <w:rPr>
          <w:rPrChange w:id="23443" w:author="R00" w:date="2015-05-06T07:00:00Z">
            <w:rPr/>
          </w:rPrChange>
        </w:rPr>
      </w:pPr>
      <w:r w:rsidRPr="0021242D">
        <w:rPr>
          <w:rPrChange w:id="23444" w:author="R00" w:date="2015-05-06T07:00:00Z">
            <w:rPr/>
          </w:rPrChange>
        </w:rPr>
        <w:t>Not Applicable</w:t>
      </w:r>
      <w:ins w:id="23445" w:author="R00" w:date="2015-05-06T07:00:00Z">
        <w:r w:rsidR="008D7B3A" w:rsidRPr="0021242D">
          <w:rPr>
            <w:lang w:eastAsia="ko-KR"/>
          </w:rPr>
          <w:t>.</w:t>
        </w:r>
      </w:ins>
    </w:p>
    <w:p w:rsidR="00865D5D" w:rsidRPr="0021242D" w:rsidRDefault="00865D5D" w:rsidP="00865D5D">
      <w:pPr>
        <w:pStyle w:val="Heading5"/>
        <w:rPr>
          <w:lang w:val="en-US"/>
        </w:rPr>
      </w:pPr>
      <w:bookmarkStart w:id="23446" w:name="_Toc418174731"/>
      <w:bookmarkStart w:id="23447" w:name="_Toc418660669"/>
      <w:del w:id="23448" w:author="R00" w:date="2015-05-06T07:00:00Z">
        <w:r w:rsidRPr="00865D5D">
          <w:rPr>
            <w:lang w:val="en-US"/>
          </w:rPr>
          <w:delText xml:space="preserve"> </w:delText>
        </w:r>
      </w:del>
      <w:r w:rsidR="002C1036">
        <w:rPr>
          <w:lang w:val="en-US"/>
        </w:rPr>
        <w:t>6.9.</w:t>
      </w:r>
      <w:del w:id="23449" w:author="R00" w:date="2015-05-06T07:00:00Z">
        <w:r w:rsidRPr="00865D5D">
          <w:rPr>
            <w:lang w:val="en-US"/>
          </w:rPr>
          <w:delText>2</w:delText>
        </w:r>
      </w:del>
      <w:ins w:id="23450" w:author="R00" w:date="2015-05-06T07:00:00Z">
        <w:r w:rsidR="002C1036">
          <w:rPr>
            <w:lang w:val="en-US"/>
          </w:rPr>
          <w:t>3</w:t>
        </w:r>
      </w:ins>
      <w:r w:rsidR="002C1036">
        <w:rPr>
          <w:lang w:val="en-US"/>
        </w:rPr>
        <w:t>.</w:t>
      </w:r>
      <w:r w:rsidRPr="0021242D">
        <w:rPr>
          <w:lang w:val="en-US" w:eastAsia="zh-CN"/>
        </w:rPr>
        <w:t>17</w:t>
      </w:r>
      <w:r w:rsidRPr="0021242D">
        <w:rPr>
          <w:lang w:val="en-US"/>
        </w:rPr>
        <w:t>.</w:t>
      </w:r>
      <w:del w:id="23451" w:author="R00" w:date="2015-05-06T07:00:00Z">
        <w:r w:rsidRPr="00865D5D">
          <w:rPr>
            <w:lang w:val="en-US"/>
          </w:rPr>
          <w:delText>2</w:delText>
        </w:r>
      </w:del>
      <w:ins w:id="23452" w:author="R00" w:date="2015-05-06T07:00:00Z">
        <w:r w:rsidR="006C758A">
          <w:rPr>
            <w:lang w:val="en-US"/>
          </w:rPr>
          <w:t>3</w:t>
        </w:r>
      </w:ins>
      <w:r w:rsidRPr="0021242D">
        <w:rPr>
          <w:lang w:val="en-US"/>
        </w:rPr>
        <w:tab/>
        <w:t>Signature –</w:t>
      </w:r>
      <w:ins w:id="23453" w:author="R00" w:date="2015-05-06T07:00:00Z">
        <w:r w:rsidR="00A52154" w:rsidRPr="0021242D">
          <w:rPr>
            <w:lang w:val="en-US"/>
          </w:rPr>
          <w:t xml:space="preserve"> </w:t>
        </w:r>
      </w:ins>
      <w:r w:rsidRPr="0021242D">
        <w:rPr>
          <w:lang w:val="en-US" w:eastAsia="zh-CN"/>
        </w:rPr>
        <w:t>get</w:t>
      </w:r>
      <w:r w:rsidRPr="0021242D">
        <w:rPr>
          <w:lang w:val="en-US"/>
        </w:rPr>
        <w:t>ReachabilitySchedule</w:t>
      </w:r>
      <w:bookmarkEnd w:id="23446"/>
      <w:bookmarkEnd w:id="23447"/>
    </w:p>
    <w:p w:rsidR="008D7B3A" w:rsidRPr="0021242D" w:rsidRDefault="008D7B3A" w:rsidP="008D7B3A">
      <w:pPr>
        <w:pStyle w:val="TH"/>
        <w:rPr>
          <w:ins w:id="23454" w:author="R00" w:date="2015-05-06T07:00:00Z"/>
        </w:rPr>
      </w:pPr>
      <w:ins w:id="23455" w:author="R00" w:date="2015-05-06T07:00:00Z">
        <w:r w:rsidRPr="0021242D">
          <w:t xml:space="preserve">Table </w:t>
        </w:r>
        <w:r w:rsidR="002C1036">
          <w:t>6.9.3.</w:t>
        </w:r>
        <w:r w:rsidRPr="0021242D">
          <w:rPr>
            <w:lang w:eastAsia="zh-CN"/>
          </w:rPr>
          <w:t>17</w:t>
        </w:r>
        <w:r w:rsidRPr="0021242D">
          <w:t>.</w:t>
        </w:r>
        <w:r w:rsidR="006C758A">
          <w:t>3</w:t>
        </w:r>
        <w:r w:rsidRPr="0021242D">
          <w:t>-1: Service Subscription Administration –</w:t>
        </w:r>
        <w:r w:rsidR="00A52154" w:rsidRPr="0021242D">
          <w:t xml:space="preserve"> </w:t>
        </w:r>
        <w:r w:rsidRPr="0021242D">
          <w:rPr>
            <w:lang w:eastAsia="zh-CN"/>
          </w:rPr>
          <w:t>getReachabilitySchedule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456" w:author="R00" w:date="2015-05-06T07:00:00Z">
                  <w:rPr/>
                </w:rPrChange>
              </w:rPr>
              <w:pPrChange w:id="23457" w:author="R00" w:date="2015-05-06T07:00:00Z">
                <w:pPr>
                  <w:pStyle w:val="TAH"/>
                  <w:snapToGrid w:val="0"/>
                </w:pPr>
              </w:pPrChange>
            </w:pPr>
            <w:r w:rsidRPr="0021242D">
              <w:rPr>
                <w:rPrChange w:id="2345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459" w:author="R00" w:date="2015-05-06T07:00:00Z">
                  <w:rPr/>
                </w:rPrChange>
              </w:rPr>
              <w:pPrChange w:id="23460" w:author="R00" w:date="2015-05-06T07:00:00Z">
                <w:pPr>
                  <w:pStyle w:val="TAH"/>
                  <w:snapToGrid w:val="0"/>
                </w:pPr>
              </w:pPrChange>
            </w:pPr>
            <w:r w:rsidRPr="0021242D">
              <w:rPr>
                <w:rPrChange w:id="2346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462" w:author="R00" w:date="2015-05-06T07:00:00Z">
                  <w:rPr/>
                </w:rPrChange>
              </w:rPr>
              <w:pPrChange w:id="23463" w:author="R00" w:date="2015-05-06T07:00:00Z">
                <w:pPr>
                  <w:pStyle w:val="TAH"/>
                  <w:tabs>
                    <w:tab w:val="center" w:pos="449"/>
                  </w:tabs>
                  <w:snapToGrid w:val="0"/>
                  <w:jc w:val="left"/>
                </w:pPr>
              </w:pPrChange>
            </w:pPr>
            <w:del w:id="23464" w:author="R00" w:date="2015-05-06T07:00:00Z">
              <w:r w:rsidRPr="00865D5D">
                <w:tab/>
              </w:r>
            </w:del>
            <w:r w:rsidRPr="0021242D">
              <w:rPr>
                <w:rPrChange w:id="2346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466" w:author="R00" w:date="2015-05-06T07:00:00Z">
                  <w:rPr/>
                </w:rPrChange>
              </w:rPr>
              <w:pPrChange w:id="23467" w:author="R00" w:date="2015-05-06T07:00:00Z">
                <w:pPr>
                  <w:pStyle w:val="TAH"/>
                  <w:snapToGrid w:val="0"/>
                </w:pPr>
              </w:pPrChange>
            </w:pPr>
            <w:r w:rsidRPr="0021242D">
              <w:rPr>
                <w:rPrChange w:id="23468" w:author="R00" w:date="2015-05-06T07:00:00Z">
                  <w:rPr/>
                </w:rPrChange>
              </w:rPr>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rPrChange w:id="23469" w:author="R00" w:date="2015-05-06T07:00:00Z">
                  <w:rPr>
                    <w:rFonts w:ascii="Times New Roman" w:hAnsi="Times New Roman"/>
                    <w:sz w:val="20"/>
                  </w:rPr>
                </w:rPrChange>
              </w:rPr>
              <w:pPrChange w:id="23470" w:author="R00" w:date="2015-05-06T07:00:00Z">
                <w:pPr>
                  <w:pStyle w:val="TAL"/>
                  <w:snapToGrid w:val="0"/>
                </w:pPr>
              </w:pPrChange>
            </w:pPr>
            <w:r w:rsidRPr="0021242D">
              <w:rPr>
                <w:rPrChange w:id="23471"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472" w:author="R00" w:date="2015-05-06T07:00:00Z">
                  <w:rPr>
                    <w:rFonts w:ascii="Times New Roman" w:hAnsi="Times New Roman"/>
                    <w:sz w:val="20"/>
                  </w:rPr>
                </w:rPrChange>
              </w:rPr>
              <w:pPrChange w:id="23473" w:author="R00" w:date="2015-05-06T07:00:00Z">
                <w:pPr>
                  <w:pStyle w:val="TAL"/>
                  <w:snapToGrid w:val="0"/>
                </w:pPr>
              </w:pPrChange>
            </w:pPr>
            <w:r w:rsidRPr="0021242D">
              <w:rPr>
                <w:rPrChange w:id="2347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65D5D" w:rsidRPr="0021242D" w:rsidRDefault="00865D5D" w:rsidP="008D7B3A">
            <w:pPr>
              <w:pStyle w:val="TAL"/>
              <w:rPr>
                <w:rPrChange w:id="23475" w:author="R00" w:date="2015-05-06T07:00:00Z">
                  <w:rPr>
                    <w:rFonts w:ascii="Times New Roman" w:hAnsi="Times New Roman"/>
                    <w:sz w:val="20"/>
                  </w:rPr>
                </w:rPrChange>
              </w:rPr>
              <w:pPrChange w:id="23476" w:author="R00" w:date="2015-05-06T07:00:00Z">
                <w:pPr>
                  <w:pStyle w:val="TAL"/>
                  <w:snapToGrid w:val="0"/>
                </w:pPr>
              </w:pPrChange>
            </w:pPr>
            <w:r w:rsidRPr="0021242D">
              <w:rPr>
                <w:rPrChange w:id="2347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478" w:author="R00" w:date="2015-05-06T07:00:00Z">
                  <w:rPr>
                    <w:rFonts w:ascii="Times New Roman" w:hAnsi="Times New Roman"/>
                    <w:sz w:val="20"/>
                  </w:rPr>
                </w:rPrChange>
              </w:rPr>
              <w:pPrChange w:id="23479" w:author="R00" w:date="2015-05-06T07:00:00Z">
                <w:pPr>
                  <w:pStyle w:val="TAL"/>
                  <w:snapToGrid w:val="0"/>
                </w:pPr>
              </w:pPrChange>
            </w:pPr>
            <w:r w:rsidRPr="0021242D">
              <w:rPr>
                <w:rPrChange w:id="23480" w:author="R00" w:date="2015-05-06T07:00:00Z">
                  <w:rPr>
                    <w:rFonts w:ascii="Times New Roman" w:hAnsi="Times New Roman"/>
                    <w:sz w:val="20"/>
                  </w:rPr>
                </w:rPrChange>
              </w:rPr>
              <w:t>The Application Entity Identifier (AE-ID).</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rPrChange w:id="23481" w:author="R00" w:date="2015-05-06T07:00:00Z">
                  <w:rPr>
                    <w:rFonts w:ascii="Times New Roman" w:hAnsi="Times New Roman"/>
                    <w:sz w:val="20"/>
                  </w:rPr>
                </w:rPrChange>
              </w:rPr>
              <w:pPrChange w:id="23482" w:author="R00" w:date="2015-05-06T07:00:00Z">
                <w:pPr>
                  <w:pStyle w:val="TAL"/>
                  <w:snapToGrid w:val="0"/>
                </w:pPr>
              </w:pPrChange>
            </w:pPr>
            <w:r w:rsidRPr="0021242D">
              <w:rPr>
                <w:rPrChange w:id="23483" w:author="R00" w:date="2015-05-06T07:00:00Z">
                  <w:rPr>
                    <w:rFonts w:ascii="Times New Roman" w:hAnsi="Times New Roman"/>
                    <w:sz w:val="20"/>
                  </w:rPr>
                </w:rPrChange>
              </w:rPr>
              <w:t>reachabilitySchedule</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484" w:author="R00" w:date="2015-05-06T07:00:00Z">
                  <w:rPr/>
                </w:rPrChange>
              </w:rPr>
              <w:pPrChange w:id="23485" w:author="R00" w:date="2015-05-06T07:00:00Z">
                <w:pPr/>
              </w:pPrChange>
            </w:pPr>
            <w:r w:rsidRPr="0021242D">
              <w:rPr>
                <w:rPrChange w:id="23486" w:author="R00" w:date="2015-05-06T07:00:00Z">
                  <w:rPr/>
                </w:rPrChange>
              </w:rPr>
              <w:t>OUT</w:t>
            </w:r>
          </w:p>
        </w:tc>
        <w:tc>
          <w:tcPr>
            <w:tcW w:w="900" w:type="dxa"/>
            <w:tcBorders>
              <w:left w:val="single" w:sz="1" w:space="0" w:color="000000"/>
              <w:bottom w:val="single" w:sz="1" w:space="0" w:color="000000"/>
            </w:tcBorders>
          </w:tcPr>
          <w:p w:rsidR="00865D5D" w:rsidRPr="0021242D" w:rsidRDefault="00865D5D" w:rsidP="008D7B3A">
            <w:pPr>
              <w:pStyle w:val="TAL"/>
              <w:rPr>
                <w:rPrChange w:id="23487" w:author="R00" w:date="2015-05-06T07:00:00Z">
                  <w:rPr>
                    <w:rFonts w:ascii="Times New Roman" w:hAnsi="Times New Roman"/>
                    <w:sz w:val="20"/>
                  </w:rPr>
                </w:rPrChange>
              </w:rPr>
              <w:pPrChange w:id="23488" w:author="R00" w:date="2015-05-06T07:00:00Z">
                <w:pPr>
                  <w:pStyle w:val="TAL"/>
                  <w:snapToGrid w:val="0"/>
                </w:pPr>
              </w:pPrChange>
            </w:pPr>
            <w:r w:rsidRPr="0021242D">
              <w:rPr>
                <w:rPrChange w:id="2348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490" w:author="R00" w:date="2015-05-06T07:00:00Z">
                  <w:rPr>
                    <w:rFonts w:ascii="Times New Roman" w:hAnsi="Times New Roman"/>
                    <w:sz w:val="20"/>
                  </w:rPr>
                </w:rPrChange>
              </w:rPr>
              <w:pPrChange w:id="23491" w:author="R00" w:date="2015-05-06T07:00:00Z">
                <w:pPr>
                  <w:pStyle w:val="TAL"/>
                  <w:snapToGrid w:val="0"/>
                </w:pPr>
              </w:pPrChange>
            </w:pPr>
            <w:r w:rsidRPr="0021242D">
              <w:rPr>
                <w:rPrChange w:id="23492" w:author="R00" w:date="2015-05-06T07:00:00Z">
                  <w:rPr>
                    <w:rFonts w:ascii="Times New Roman" w:hAnsi="Times New Roman"/>
                    <w:sz w:val="20"/>
                  </w:rPr>
                </w:rPrChange>
              </w:rPr>
              <w:t xml:space="preserve">The contact reachability schedule information of the AE associated with the device node. The absence of this parameter implies the AE associated with the device node is always contact reachable. Type Schedule, see </w:t>
            </w:r>
            <w:r w:rsidR="000D3A8F">
              <w:rPr>
                <w:rPrChange w:id="23493" w:author="R00" w:date="2015-05-06T07:00:00Z">
                  <w:rPr/>
                </w:rPrChange>
              </w:rPr>
              <w:t>6.9.</w:t>
            </w:r>
            <w:del w:id="23494" w:author="R00" w:date="2015-05-06T07:00:00Z">
              <w:r w:rsidRPr="00865D5D">
                <w:delText>1.</w:delText>
              </w:r>
              <w:r w:rsidRPr="00865D5D">
                <w:rPr>
                  <w:lang w:eastAsia="zh-CN"/>
                </w:rPr>
                <w:delText>4</w:delText>
              </w:r>
            </w:del>
            <w:ins w:id="23495" w:author="R00" w:date="2015-05-06T07:00:00Z">
              <w:r w:rsidR="000D3A8F">
                <w:t>2.7</w:t>
              </w:r>
            </w:ins>
            <w:r w:rsidR="000D3A8F">
              <w:rPr>
                <w:rPrChange w:id="23496" w:author="R00" w:date="2015-05-06T07:00:00Z">
                  <w:rPr/>
                </w:rPrChange>
              </w:rPr>
              <w:t>.1</w:t>
            </w:r>
            <w:r w:rsidRPr="0021242D">
              <w:rPr>
                <w:rPrChange w:id="23497" w:author="R00" w:date="2015-05-06T07:00:00Z">
                  <w:rPr/>
                </w:rPrChange>
              </w:rPr>
              <w:t>.</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498" w:author="R00" w:date="2015-05-06T07:00:00Z">
                  <w:rPr>
                    <w:rFonts w:ascii="Times New Roman" w:hAnsi="Times New Roman"/>
                    <w:sz w:val="20"/>
                  </w:rPr>
                </w:rPrChange>
              </w:rPr>
              <w:pPrChange w:id="23499" w:author="R00" w:date="2015-05-06T07:00:00Z">
                <w:pPr>
                  <w:pStyle w:val="TAL"/>
                  <w:snapToGrid w:val="0"/>
                </w:pPr>
              </w:pPrChange>
            </w:pPr>
            <w:r w:rsidRPr="0021242D">
              <w:rPr>
                <w:rPrChange w:id="23500"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501" w:author="R00" w:date="2015-05-06T07:00:00Z">
                  <w:rPr>
                    <w:rFonts w:ascii="Times New Roman" w:hAnsi="Times New Roman"/>
                    <w:sz w:val="20"/>
                  </w:rPr>
                </w:rPrChange>
              </w:rPr>
              <w:pPrChange w:id="23502" w:author="R00" w:date="2015-05-06T07:00:00Z">
                <w:pPr>
                  <w:pStyle w:val="TAL"/>
                  <w:snapToGrid w:val="0"/>
                </w:pPr>
              </w:pPrChange>
            </w:pPr>
            <w:r w:rsidRPr="0021242D">
              <w:rPr>
                <w:rPrChange w:id="2350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504" w:author="R00" w:date="2015-05-06T07:00:00Z">
                  <w:rPr>
                    <w:rFonts w:ascii="Times New Roman" w:hAnsi="Times New Roman"/>
                    <w:sz w:val="20"/>
                  </w:rPr>
                </w:rPrChange>
              </w:rPr>
              <w:pPrChange w:id="23505" w:author="R00" w:date="2015-05-06T07:00:00Z">
                <w:pPr>
                  <w:pStyle w:val="TAL"/>
                  <w:snapToGrid w:val="0"/>
                </w:pPr>
              </w:pPrChange>
            </w:pPr>
            <w:r w:rsidRPr="0021242D">
              <w:rPr>
                <w:rPrChange w:id="2350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507" w:author="R00" w:date="2015-05-06T07:00:00Z">
                  <w:rPr>
                    <w:rFonts w:ascii="Times New Roman" w:hAnsi="Times New Roman"/>
                    <w:sz w:val="20"/>
                  </w:rPr>
                </w:rPrChange>
              </w:rPr>
              <w:pPrChange w:id="23508" w:author="R00" w:date="2015-05-06T07:00:00Z">
                <w:pPr>
                  <w:pStyle w:val="TAL"/>
                  <w:snapToGrid w:val="0"/>
                </w:pPr>
              </w:pPrChange>
            </w:pPr>
            <w:r w:rsidRPr="0021242D">
              <w:rPr>
                <w:rPrChange w:id="23509" w:author="R00" w:date="2015-05-06T07:00:00Z">
                  <w:rPr>
                    <w:rFonts w:ascii="Times New Roman" w:hAnsi="Times New Roman"/>
                    <w:sz w:val="20"/>
                  </w:rPr>
                </w:rPrChange>
              </w:rPr>
              <w:t>Unique response types for this service.</w:t>
            </w:r>
          </w:p>
          <w:p w:rsidR="00865D5D" w:rsidRPr="0021242D" w:rsidRDefault="00865D5D" w:rsidP="008D7B3A">
            <w:pPr>
              <w:pStyle w:val="TB1"/>
              <w:rPr>
                <w:rPrChange w:id="23510" w:author="R00" w:date="2015-05-06T07:00:00Z">
                  <w:rPr>
                    <w:rFonts w:ascii="Times New Roman" w:hAnsi="Times New Roman"/>
                  </w:rPr>
                </w:rPrChange>
              </w:rPr>
              <w:pPrChange w:id="23511" w:author="R00" w:date="2015-05-06T07:00:00Z">
                <w:pPr>
                  <w:pStyle w:val="TAL"/>
                  <w:numPr>
                    <w:numId w:val="8"/>
                  </w:numPr>
                  <w:snapToGrid w:val="0"/>
                  <w:ind w:left="720" w:hanging="360"/>
                </w:pPr>
              </w:pPrChange>
            </w:pPr>
            <w:r w:rsidRPr="0021242D">
              <w:rPr>
                <w:rPrChange w:id="23512" w:author="R00" w:date="2015-05-06T07:00:00Z">
                  <w:rPr>
                    <w:rFonts w:ascii="Times New Roman" w:hAnsi="Times New Roman"/>
                    <w:sz w:val="20"/>
                  </w:rPr>
                </w:rPrChange>
              </w:rPr>
              <w:t xml:space="preserve">not successfully </w:t>
            </w:r>
          </w:p>
        </w:tc>
      </w:tr>
    </w:tbl>
    <w:p w:rsidR="008D7B3A" w:rsidRPr="0021242D" w:rsidRDefault="00865D5D" w:rsidP="008D7B3A">
      <w:pPr>
        <w:rPr>
          <w:ins w:id="23513" w:author="R00" w:date="2015-05-06T07:00:00Z"/>
        </w:rPr>
      </w:pPr>
      <w:del w:id="23514" w:author="R00" w:date="2015-05-06T07:00:00Z">
        <w:r w:rsidRPr="00865D5D">
          <w:delText xml:space="preserve">Table </w:delText>
        </w:r>
      </w:del>
    </w:p>
    <w:p w:rsidR="00865D5D" w:rsidRPr="00865D5D" w:rsidRDefault="002C1036" w:rsidP="00865D5D">
      <w:pPr>
        <w:pStyle w:val="Caption"/>
        <w:jc w:val="center"/>
        <w:rPr>
          <w:del w:id="23515" w:author="R00" w:date="2015-05-06T07:00:00Z"/>
        </w:rPr>
      </w:pPr>
      <w:bookmarkStart w:id="23516" w:name="_Toc418174732"/>
      <w:bookmarkStart w:id="23517" w:name="_Toc418660670"/>
      <w:r>
        <w:t>6.9.</w:t>
      </w:r>
      <w:del w:id="23518" w:author="R00" w:date="2015-05-06T07:00:00Z">
        <w:r w:rsidR="00865D5D" w:rsidRPr="00865D5D">
          <w:delText>2</w:delText>
        </w:r>
      </w:del>
      <w:ins w:id="23519" w:author="R00" w:date="2015-05-06T07:00:00Z">
        <w:r>
          <w:t>3</w:t>
        </w:r>
      </w:ins>
      <w:r>
        <w:t>.</w:t>
      </w:r>
      <w:r w:rsidR="00865D5D" w:rsidRPr="0021242D">
        <w:rPr>
          <w:lang w:eastAsia="zh-CN"/>
        </w:rPr>
        <w:t>17</w:t>
      </w:r>
      <w:r w:rsidR="00865D5D" w:rsidRPr="0021242D">
        <w:t>.</w:t>
      </w:r>
      <w:del w:id="23520" w:author="R00" w:date="2015-05-06T07:00:00Z">
        <w:r w:rsidR="00865D5D" w:rsidRPr="00865D5D">
          <w:delText>2-1 Service Subscription Administration –</w:delText>
        </w:r>
        <w:r w:rsidR="00865D5D" w:rsidRPr="00865D5D">
          <w:rPr>
            <w:lang w:eastAsia="zh-CN"/>
          </w:rPr>
          <w:delText>getReachabilitySchedule</w:delText>
        </w:r>
        <w:r w:rsidR="00865D5D" w:rsidRPr="00865D5D">
          <w:delText xml:space="preserve"> capability</w:delText>
        </w:r>
      </w:del>
    </w:p>
    <w:p w:rsidR="00865D5D" w:rsidRPr="0021242D" w:rsidRDefault="00865D5D" w:rsidP="00865D5D">
      <w:pPr>
        <w:pStyle w:val="Heading5"/>
        <w:rPr>
          <w:lang w:val="en-US"/>
        </w:rPr>
      </w:pPr>
      <w:del w:id="23521" w:author="R00" w:date="2015-05-06T07:00:00Z">
        <w:r w:rsidRPr="00865D5D">
          <w:rPr>
            <w:lang w:val="en-US"/>
          </w:rPr>
          <w:delText xml:space="preserve"> 6.</w:delText>
        </w:r>
        <w:r w:rsidRPr="00865D5D">
          <w:rPr>
            <w:lang w:val="en-US" w:eastAsia="zh-CN"/>
          </w:rPr>
          <w:delText>9</w:delText>
        </w:r>
        <w:r w:rsidRPr="00865D5D">
          <w:rPr>
            <w:lang w:val="en-US"/>
          </w:rPr>
          <w:delText>.2.</w:delText>
        </w:r>
        <w:r w:rsidRPr="00865D5D">
          <w:rPr>
            <w:lang w:val="en-US" w:eastAsia="zh-CN"/>
          </w:rPr>
          <w:delText>17</w:delText>
        </w:r>
        <w:r w:rsidRPr="00865D5D">
          <w:rPr>
            <w:lang w:val="en-US"/>
          </w:rPr>
          <w:delText>.</w:delText>
        </w:r>
        <w:r w:rsidRPr="00865D5D">
          <w:rPr>
            <w:lang w:val="en-US" w:eastAsia="zh-CN"/>
          </w:rPr>
          <w:delText>3</w:delText>
        </w:r>
      </w:del>
      <w:ins w:id="23522" w:author="R00" w:date="2015-05-06T07:00:00Z">
        <w:r w:rsidR="006C758A">
          <w:rPr>
            <w:lang w:val="en-US" w:eastAsia="zh-CN"/>
          </w:rPr>
          <w:t>4</w:t>
        </w:r>
      </w:ins>
      <w:r w:rsidRPr="0021242D">
        <w:rPr>
          <w:lang w:val="en-US"/>
        </w:rPr>
        <w:tab/>
        <w:t>Service Interactions</w:t>
      </w:r>
      <w:bookmarkEnd w:id="23516"/>
      <w:bookmarkEnd w:id="23517"/>
    </w:p>
    <w:p w:rsidR="00865D5D" w:rsidRPr="0021242D" w:rsidRDefault="00865D5D" w:rsidP="00865D5D">
      <w:pPr>
        <w:rPr>
          <w:rPrChange w:id="23523" w:author="R00" w:date="2015-05-06T07:00:00Z">
            <w:rPr/>
          </w:rPrChange>
        </w:rPr>
      </w:pPr>
      <w:r w:rsidRPr="0021242D">
        <w:rPr>
          <w:rPrChange w:id="23524" w:author="R00" w:date="2015-05-06T07:00:00Z">
            <w:rPr/>
          </w:rPrChange>
        </w:rPr>
        <w:t>The interactions of service capabilities required for this service capability:</w:t>
      </w:r>
    </w:p>
    <w:p w:rsidR="00865D5D" w:rsidRPr="0021242D" w:rsidRDefault="00865D5D" w:rsidP="004415F7">
      <w:pPr>
        <w:pStyle w:val="BN"/>
        <w:numPr>
          <w:ilvl w:val="0"/>
          <w:numId w:val="61"/>
        </w:numPr>
        <w:rPr>
          <w:rPrChange w:id="23525" w:author="R00" w:date="2015-05-06T07:00:00Z">
            <w:rPr/>
          </w:rPrChange>
        </w:rPr>
        <w:pPrChange w:id="23526" w:author="R00" w:date="2015-05-06T07:00:00Z">
          <w:pPr>
            <w:pStyle w:val="ListParagraph"/>
            <w:numPr>
              <w:numId w:val="191"/>
            </w:numPr>
            <w:ind w:left="645" w:hanging="360"/>
          </w:pPr>
        </w:pPrChange>
      </w:pPr>
      <w:r w:rsidRPr="0021242D">
        <w:rPr>
          <w:rPrChange w:id="23527" w:author="R00" w:date="2015-05-06T07:00:00Z">
            <w:rPr/>
          </w:rPrChange>
        </w:rPr>
        <w:t>Issue the getReachabilitySchedule capability</w:t>
      </w:r>
    </w:p>
    <w:p w:rsidR="00865D5D" w:rsidRPr="0021242D" w:rsidRDefault="00A52154" w:rsidP="00B91F03">
      <w:pPr>
        <w:pStyle w:val="FL"/>
        <w:rPr>
          <w:rPrChange w:id="23528" w:author="R00" w:date="2015-05-06T07:00:00Z">
            <w:rPr/>
          </w:rPrChange>
        </w:rPr>
        <w:pPrChange w:id="23529" w:author="R00" w:date="2015-05-06T07:00:00Z">
          <w:pPr>
            <w:jc w:val="center"/>
          </w:pPr>
        </w:pPrChange>
      </w:pPr>
      <w:r w:rsidRPr="0021242D">
        <w:rPr>
          <w:rPrChange w:id="23530" w:author="R00" w:date="2015-05-06T07:00:00Z">
            <w:rPr/>
          </w:rPrChange>
        </w:rPr>
        <w:object w:dxaOrig="6491" w:dyaOrig="3650">
          <v:shape id="_x0000_i1088" type="#_x0000_t75" style="width:188.95pt;height:164.15pt" o:ole="">
            <v:imagedata r:id="rId227" o:title="" cropbottom="6514f" cropright="27366f"/>
          </v:shape>
          <o:OLEObject Type="Embed" ProgID="Visio.Drawing.11" ShapeID="_x0000_i1088" DrawAspect="Content" ObjectID="_1492401181" r:id="rId228"/>
        </w:object>
      </w:r>
    </w:p>
    <w:p w:rsidR="00865D5D" w:rsidRPr="0021242D" w:rsidRDefault="00865D5D" w:rsidP="008D7B3A">
      <w:pPr>
        <w:pStyle w:val="TF"/>
        <w:rPr>
          <w:rPrChange w:id="23531" w:author="R00" w:date="2015-05-06T07:00:00Z">
            <w:rPr/>
          </w:rPrChange>
        </w:rPr>
        <w:pPrChange w:id="23532" w:author="R00" w:date="2015-05-06T07:00:00Z">
          <w:pPr>
            <w:pStyle w:val="Caption"/>
            <w:jc w:val="center"/>
          </w:pPr>
        </w:pPrChange>
      </w:pPr>
      <w:r w:rsidRPr="0021242D">
        <w:rPr>
          <w:rPrChange w:id="23533" w:author="R00" w:date="2015-05-06T07:00:00Z">
            <w:rPr/>
          </w:rPrChange>
        </w:rPr>
        <w:t xml:space="preserve">Figure </w:t>
      </w:r>
      <w:r w:rsidR="002C1036">
        <w:rPr>
          <w:rPrChange w:id="23534" w:author="R00" w:date="2015-05-06T07:00:00Z">
            <w:rPr/>
          </w:rPrChange>
        </w:rPr>
        <w:t>6.9.</w:t>
      </w:r>
      <w:del w:id="23535" w:author="R00" w:date="2015-05-06T07:00:00Z">
        <w:r w:rsidRPr="00865D5D">
          <w:delText>2</w:delText>
        </w:r>
      </w:del>
      <w:ins w:id="23536" w:author="R00" w:date="2015-05-06T07:00:00Z">
        <w:r w:rsidR="002C1036">
          <w:t>3</w:t>
        </w:r>
      </w:ins>
      <w:r w:rsidR="002C1036">
        <w:rPr>
          <w:rPrChange w:id="23537" w:author="R00" w:date="2015-05-06T07:00:00Z">
            <w:rPr/>
          </w:rPrChange>
        </w:rPr>
        <w:t>.</w:t>
      </w:r>
      <w:r w:rsidRPr="0021242D">
        <w:rPr>
          <w:rPrChange w:id="23538" w:author="R00" w:date="2015-05-06T07:00:00Z">
            <w:rPr/>
          </w:rPrChange>
        </w:rPr>
        <w:t>17.</w:t>
      </w:r>
      <w:del w:id="23539" w:author="R00" w:date="2015-05-06T07:00:00Z">
        <w:r w:rsidRPr="00865D5D">
          <w:delText>3</w:delText>
        </w:r>
      </w:del>
      <w:ins w:id="23540" w:author="R00" w:date="2015-05-06T07:00:00Z">
        <w:r w:rsidR="006C758A">
          <w:t>4</w:t>
        </w:r>
      </w:ins>
      <w:r w:rsidRPr="0021242D">
        <w:rPr>
          <w:rPrChange w:id="23541" w:author="R00" w:date="2015-05-06T07:00:00Z">
            <w:rPr/>
          </w:rPrChange>
        </w:rPr>
        <w:t>-1</w:t>
      </w:r>
      <w:ins w:id="23542" w:author="R00" w:date="2015-05-06T07:00:00Z">
        <w:r w:rsidR="008D7B3A" w:rsidRPr="0021242D">
          <w:t>:</w:t>
        </w:r>
      </w:ins>
      <w:r w:rsidRPr="0021242D">
        <w:rPr>
          <w:rPrChange w:id="23543" w:author="R00" w:date="2015-05-06T07:00:00Z">
            <w:rPr/>
          </w:rPrChange>
        </w:rPr>
        <w:t xml:space="preserve"> getReachabilitySchedule Diagram</w:t>
      </w:r>
    </w:p>
    <w:p w:rsidR="00865D5D" w:rsidRPr="0021242D" w:rsidRDefault="00865D5D" w:rsidP="00865D5D">
      <w:pPr>
        <w:pStyle w:val="Heading5"/>
        <w:rPr>
          <w:lang w:val="en-US"/>
        </w:rPr>
      </w:pPr>
      <w:bookmarkStart w:id="23544" w:name="_Toc418174733"/>
      <w:bookmarkStart w:id="23545" w:name="_Toc418660671"/>
      <w:del w:id="23546" w:author="R00" w:date="2015-05-06T07:00:00Z">
        <w:r w:rsidRPr="00865D5D">
          <w:rPr>
            <w:lang w:val="en-US"/>
          </w:rPr>
          <w:delText xml:space="preserve"> </w:delText>
        </w:r>
      </w:del>
      <w:r w:rsidR="002C1036">
        <w:rPr>
          <w:lang w:val="en-US"/>
        </w:rPr>
        <w:t>6.9.</w:t>
      </w:r>
      <w:del w:id="23547" w:author="R00" w:date="2015-05-06T07:00:00Z">
        <w:r w:rsidRPr="00865D5D">
          <w:rPr>
            <w:lang w:val="en-US"/>
          </w:rPr>
          <w:delText>2</w:delText>
        </w:r>
      </w:del>
      <w:ins w:id="23548" w:author="R00" w:date="2015-05-06T07:00:00Z">
        <w:r w:rsidR="002C1036">
          <w:rPr>
            <w:lang w:val="en-US"/>
          </w:rPr>
          <w:t>3</w:t>
        </w:r>
      </w:ins>
      <w:r w:rsidR="002C1036">
        <w:rPr>
          <w:lang w:val="en-US"/>
        </w:rPr>
        <w:t>.</w:t>
      </w:r>
      <w:r w:rsidRPr="0021242D">
        <w:rPr>
          <w:lang w:val="en-US" w:eastAsia="zh-CN"/>
        </w:rPr>
        <w:t>17</w:t>
      </w:r>
      <w:r w:rsidRPr="0021242D">
        <w:rPr>
          <w:lang w:val="en-US"/>
        </w:rPr>
        <w:t>.</w:t>
      </w:r>
      <w:del w:id="23549" w:author="R00" w:date="2015-05-06T07:00:00Z">
        <w:r w:rsidRPr="00865D5D">
          <w:rPr>
            <w:lang w:val="en-US" w:eastAsia="zh-CN"/>
          </w:rPr>
          <w:delText>4</w:delText>
        </w:r>
      </w:del>
      <w:ins w:id="23550" w:author="R00" w:date="2015-05-06T07:00:00Z">
        <w:r w:rsidR="006C758A">
          <w:rPr>
            <w:lang w:val="en-US" w:eastAsia="zh-CN"/>
          </w:rPr>
          <w:t>5</w:t>
        </w:r>
      </w:ins>
      <w:r w:rsidRPr="0021242D">
        <w:rPr>
          <w:lang w:val="en-US"/>
        </w:rPr>
        <w:tab/>
      </w:r>
      <w:r w:rsidRPr="0021242D">
        <w:rPr>
          <w:lang w:val="en-US" w:eastAsia="ko-KR"/>
        </w:rPr>
        <w:t>Post-Conditions</w:t>
      </w:r>
      <w:bookmarkEnd w:id="23544"/>
      <w:bookmarkEnd w:id="23545"/>
    </w:p>
    <w:p w:rsidR="00865D5D" w:rsidRPr="0021242D" w:rsidRDefault="00865D5D" w:rsidP="00865D5D">
      <w:pPr>
        <w:rPr>
          <w:rPrChange w:id="23551" w:author="R00" w:date="2015-05-06T07:00:00Z">
            <w:rPr/>
          </w:rPrChange>
        </w:rPr>
      </w:pPr>
      <w:r w:rsidRPr="0021242D">
        <w:rPr>
          <w:rPrChange w:id="23552" w:author="R00" w:date="2015-05-06T07:00:00Z">
            <w:rPr/>
          </w:rPrChange>
        </w:rPr>
        <w:t>When parameters are present, the reachability schedule is gotten from the AE.</w:t>
      </w:r>
    </w:p>
    <w:p w:rsidR="00865D5D" w:rsidRPr="0021242D" w:rsidRDefault="00865D5D" w:rsidP="00865D5D">
      <w:pPr>
        <w:pStyle w:val="Heading5"/>
        <w:rPr>
          <w:lang w:val="en-US"/>
        </w:rPr>
      </w:pPr>
      <w:bookmarkStart w:id="23553" w:name="_Toc418174734"/>
      <w:bookmarkStart w:id="23554" w:name="_Toc418660672"/>
      <w:del w:id="23555" w:author="R00" w:date="2015-05-06T07:00:00Z">
        <w:r w:rsidRPr="00865D5D">
          <w:rPr>
            <w:lang w:val="en-US"/>
          </w:rPr>
          <w:delText xml:space="preserve"> </w:delText>
        </w:r>
      </w:del>
      <w:r w:rsidR="002C1036">
        <w:rPr>
          <w:lang w:val="en-US"/>
        </w:rPr>
        <w:t>6.9.</w:t>
      </w:r>
      <w:del w:id="23556" w:author="R00" w:date="2015-05-06T07:00:00Z">
        <w:r w:rsidRPr="00865D5D">
          <w:rPr>
            <w:lang w:val="en-US"/>
          </w:rPr>
          <w:delText>2</w:delText>
        </w:r>
      </w:del>
      <w:ins w:id="23557" w:author="R00" w:date="2015-05-06T07:00:00Z">
        <w:r w:rsidR="002C1036">
          <w:rPr>
            <w:lang w:val="en-US"/>
          </w:rPr>
          <w:t>3</w:t>
        </w:r>
      </w:ins>
      <w:r w:rsidR="002C1036">
        <w:rPr>
          <w:lang w:val="en-US"/>
        </w:rPr>
        <w:t>.</w:t>
      </w:r>
      <w:r w:rsidRPr="0021242D">
        <w:rPr>
          <w:lang w:val="en-US" w:eastAsia="zh-CN"/>
        </w:rPr>
        <w:t>17</w:t>
      </w:r>
      <w:r w:rsidRPr="0021242D">
        <w:rPr>
          <w:lang w:val="en-US"/>
        </w:rPr>
        <w:t>.</w:t>
      </w:r>
      <w:del w:id="23558" w:author="R00" w:date="2015-05-06T07:00:00Z">
        <w:r w:rsidRPr="00865D5D">
          <w:rPr>
            <w:lang w:val="en-US" w:eastAsia="zh-CN"/>
          </w:rPr>
          <w:delText>5</w:delText>
        </w:r>
      </w:del>
      <w:ins w:id="23559" w:author="R00" w:date="2015-05-06T07:00:00Z">
        <w:r w:rsidR="006C758A">
          <w:rPr>
            <w:lang w:val="en-US" w:eastAsia="zh-CN"/>
          </w:rPr>
          <w:t>6</w:t>
        </w:r>
      </w:ins>
      <w:r w:rsidRPr="0021242D">
        <w:rPr>
          <w:lang w:val="en-US"/>
        </w:rPr>
        <w:tab/>
      </w:r>
      <w:r w:rsidRPr="0021242D">
        <w:rPr>
          <w:lang w:val="en-US" w:eastAsia="ko-KR"/>
        </w:rPr>
        <w:t>Exceptions</w:t>
      </w:r>
      <w:bookmarkEnd w:id="23553"/>
      <w:bookmarkEnd w:id="23554"/>
    </w:p>
    <w:p w:rsidR="00865D5D" w:rsidRPr="0021242D" w:rsidRDefault="00865D5D" w:rsidP="00865D5D">
      <w:pPr>
        <w:rPr>
          <w:rPrChange w:id="23560" w:author="R00" w:date="2015-05-06T07:00:00Z">
            <w:rPr/>
          </w:rPrChange>
        </w:rPr>
      </w:pPr>
      <w:r w:rsidRPr="0021242D">
        <w:rPr>
          <w:rPrChange w:id="23561" w:author="R00" w:date="2015-05-06T07:00:00Z">
            <w:rPr/>
          </w:rPrChange>
        </w:rPr>
        <w:t>Not Applicable</w:t>
      </w:r>
      <w:ins w:id="23562" w:author="R00" w:date="2015-05-06T07:00:00Z">
        <w:r w:rsidR="008D7B3A" w:rsidRPr="0021242D">
          <w:t>.</w:t>
        </w:r>
      </w:ins>
    </w:p>
    <w:p w:rsidR="00865D5D" w:rsidRPr="0021242D" w:rsidRDefault="002C1036" w:rsidP="00865D5D">
      <w:pPr>
        <w:pStyle w:val="Heading5"/>
        <w:rPr>
          <w:lang w:val="en-US"/>
        </w:rPr>
      </w:pPr>
      <w:bookmarkStart w:id="23563" w:name="_Toc418174735"/>
      <w:bookmarkStart w:id="23564" w:name="_Toc418660673"/>
      <w:r>
        <w:rPr>
          <w:lang w:val="en-US"/>
        </w:rPr>
        <w:t>6.9.</w:t>
      </w:r>
      <w:del w:id="23565" w:author="R00" w:date="2015-05-06T07:00:00Z">
        <w:r w:rsidR="00865D5D" w:rsidRPr="00865D5D">
          <w:rPr>
            <w:lang w:val="en-US"/>
          </w:rPr>
          <w:delText>2</w:delText>
        </w:r>
      </w:del>
      <w:ins w:id="23566" w:author="R00" w:date="2015-05-06T07:00:00Z">
        <w:r>
          <w:rPr>
            <w:lang w:val="en-US"/>
          </w:rPr>
          <w:t>3</w:t>
        </w:r>
      </w:ins>
      <w:r>
        <w:rPr>
          <w:lang w:val="en-US"/>
        </w:rPr>
        <w:t>.</w:t>
      </w:r>
      <w:r w:rsidR="00865D5D" w:rsidRPr="0021242D">
        <w:rPr>
          <w:lang w:val="en-US" w:eastAsia="zh-CN"/>
        </w:rPr>
        <w:t>17</w:t>
      </w:r>
      <w:r w:rsidR="00865D5D" w:rsidRPr="0021242D">
        <w:rPr>
          <w:lang w:val="en-US"/>
        </w:rPr>
        <w:t>.</w:t>
      </w:r>
      <w:del w:id="23567" w:author="R00" w:date="2015-05-06T07:00:00Z">
        <w:r w:rsidR="00865D5D" w:rsidRPr="00865D5D">
          <w:rPr>
            <w:lang w:val="en-US" w:eastAsia="zh-CN"/>
          </w:rPr>
          <w:delText>6</w:delText>
        </w:r>
      </w:del>
      <w:ins w:id="23568" w:author="R00" w:date="2015-05-06T07:00:00Z">
        <w:r w:rsidR="006C758A">
          <w:rPr>
            <w:lang w:val="en-US" w:eastAsia="zh-CN"/>
          </w:rPr>
          <w:t>7</w:t>
        </w:r>
      </w:ins>
      <w:r w:rsidR="00865D5D" w:rsidRPr="0021242D">
        <w:rPr>
          <w:lang w:val="en-US"/>
        </w:rPr>
        <w:tab/>
      </w:r>
      <w:r w:rsidR="00865D5D" w:rsidRPr="0021242D">
        <w:rPr>
          <w:lang w:val="en-US" w:eastAsia="ko-KR"/>
        </w:rPr>
        <w:t>Policies for Use</w:t>
      </w:r>
      <w:bookmarkEnd w:id="23563"/>
      <w:bookmarkEnd w:id="23564"/>
    </w:p>
    <w:p w:rsidR="00865D5D" w:rsidRPr="0021242D" w:rsidRDefault="00865D5D" w:rsidP="00865D5D">
      <w:pPr>
        <w:rPr>
          <w:rPrChange w:id="23569" w:author="R00" w:date="2015-05-06T07:00:00Z">
            <w:rPr/>
          </w:rPrChange>
        </w:rPr>
      </w:pPr>
      <w:r w:rsidRPr="0021242D">
        <w:rPr>
          <w:rPrChange w:id="23570" w:author="R00" w:date="2015-05-06T07:00:00Z">
            <w:rPr/>
          </w:rPrChange>
        </w:rPr>
        <w:t>Message Exchange Patterns: In-Out</w:t>
      </w:r>
    </w:p>
    <w:p w:rsidR="00865D5D" w:rsidRPr="0021242D" w:rsidRDefault="00865D5D" w:rsidP="00865D5D">
      <w:pPr>
        <w:rPr>
          <w:rPrChange w:id="23571" w:author="R00" w:date="2015-05-06T07:00:00Z">
            <w:rPr/>
          </w:rPrChange>
        </w:rPr>
      </w:pPr>
      <w:r w:rsidRPr="0021242D">
        <w:rPr>
          <w:rPrChange w:id="23572" w:author="R00" w:date="2015-05-06T07:00:00Z">
            <w:rPr/>
          </w:rPrChange>
        </w:rPr>
        <w:t>Transaction Pattern: Participation allowed</w:t>
      </w:r>
    </w:p>
    <w:p w:rsidR="00865D5D" w:rsidRPr="0021242D" w:rsidRDefault="00865D5D" w:rsidP="00865D5D">
      <w:pPr>
        <w:pStyle w:val="Heading5"/>
        <w:rPr>
          <w:lang w:val="en-US"/>
        </w:rPr>
      </w:pPr>
      <w:bookmarkStart w:id="23573" w:name="_Toc418174736"/>
      <w:bookmarkStart w:id="23574" w:name="_Toc418660674"/>
      <w:del w:id="23575" w:author="R00" w:date="2015-05-06T07:00:00Z">
        <w:r w:rsidRPr="00865D5D">
          <w:rPr>
            <w:lang w:val="en-US"/>
          </w:rPr>
          <w:delText xml:space="preserve"> </w:delText>
        </w:r>
      </w:del>
      <w:r w:rsidR="002C1036">
        <w:rPr>
          <w:lang w:val="en-US"/>
        </w:rPr>
        <w:t>6.9.</w:t>
      </w:r>
      <w:del w:id="23576" w:author="R00" w:date="2015-05-06T07:00:00Z">
        <w:r w:rsidRPr="00865D5D">
          <w:rPr>
            <w:lang w:val="en-US"/>
          </w:rPr>
          <w:delText>2</w:delText>
        </w:r>
      </w:del>
      <w:ins w:id="23577" w:author="R00" w:date="2015-05-06T07:00:00Z">
        <w:r w:rsidR="002C1036">
          <w:rPr>
            <w:lang w:val="en-US"/>
          </w:rPr>
          <w:t>3</w:t>
        </w:r>
      </w:ins>
      <w:r w:rsidR="002C1036">
        <w:rPr>
          <w:lang w:val="en-US"/>
        </w:rPr>
        <w:t>.</w:t>
      </w:r>
      <w:r w:rsidRPr="0021242D">
        <w:rPr>
          <w:lang w:val="en-US" w:eastAsia="zh-CN"/>
        </w:rPr>
        <w:t>17</w:t>
      </w:r>
      <w:r w:rsidRPr="0021242D">
        <w:rPr>
          <w:lang w:val="en-US"/>
        </w:rPr>
        <w:t>.</w:t>
      </w:r>
      <w:del w:id="23578" w:author="R00" w:date="2015-05-06T07:00:00Z">
        <w:r w:rsidRPr="00865D5D">
          <w:rPr>
            <w:lang w:val="en-US" w:eastAsia="zh-CN"/>
          </w:rPr>
          <w:delText>7</w:delText>
        </w:r>
      </w:del>
      <w:ins w:id="23579" w:author="R00" w:date="2015-05-06T07:00:00Z">
        <w:r w:rsidR="006C758A">
          <w:rPr>
            <w:lang w:val="en-US" w:eastAsia="zh-CN"/>
          </w:rPr>
          <w:t>8</w:t>
        </w:r>
      </w:ins>
      <w:r w:rsidRPr="0021242D">
        <w:rPr>
          <w:lang w:val="en-US"/>
        </w:rPr>
        <w:tab/>
        <w:t>oneM2M Resource Interworking</w:t>
      </w:r>
      <w:bookmarkEnd w:id="23573"/>
      <w:bookmarkEnd w:id="23574"/>
    </w:p>
    <w:p w:rsidR="00865D5D" w:rsidRPr="0021242D" w:rsidRDefault="00865D5D" w:rsidP="008D7B3A">
      <w:pPr>
        <w:rPr>
          <w:rPrChange w:id="23580" w:author="R00" w:date="2015-05-06T07:00:00Z">
            <w:rPr/>
          </w:rPrChange>
        </w:rPr>
      </w:pPr>
      <w:r w:rsidRPr="0021242D">
        <w:rPr>
          <w:rPrChange w:id="23581" w:author="R00" w:date="2015-05-06T07:00:00Z">
            <w:rPr/>
          </w:rPrChange>
        </w:rPr>
        <w:t xml:space="preserve">This service capability is used to get an </w:t>
      </w:r>
      <w:del w:id="23582" w:author="R00" w:date="2015-05-06T07:00:00Z">
        <w:r w:rsidRPr="00865D5D">
          <w:delText xml:space="preserve">AE’s </w:delText>
        </w:r>
      </w:del>
      <w:ins w:id="23583" w:author="R00" w:date="2015-05-06T07:00:00Z">
        <w:r w:rsidRPr="0021242D">
          <w:t>AE</w:t>
        </w:r>
        <w:r w:rsidR="00A55D34" w:rsidRPr="0021242D">
          <w:t>'</w:t>
        </w:r>
        <w:r w:rsidRPr="0021242D">
          <w:t>s</w:t>
        </w:r>
      </w:ins>
      <w:r w:rsidR="00DC6F67" w:rsidRPr="0021242D">
        <w:rPr>
          <w:rPrChange w:id="23584" w:author="R00" w:date="2015-05-06T07:00:00Z">
            <w:rPr/>
          </w:rPrChange>
        </w:rPr>
        <w:t xml:space="preserve"> </w:t>
      </w:r>
      <w:r w:rsidRPr="0021242D">
        <w:rPr>
          <w:rPrChange w:id="23585" w:author="R00" w:date="2015-05-06T07:00:00Z">
            <w:rPr/>
          </w:rPrChange>
        </w:rPr>
        <w:t>reachability schedule information. The service capability aligns with the &lt;schedule&gt; resource and maps to the RETRIEVE procedure. The reference between an AE and a &lt;schedule&gt; resource does not exist as an oneM2M Resource attribute.</w:t>
      </w:r>
    </w:p>
    <w:p w:rsidR="00865D5D" w:rsidRPr="00865D5D" w:rsidRDefault="00865D5D">
      <w:pPr>
        <w:overflowPunct/>
        <w:autoSpaceDE/>
        <w:autoSpaceDN/>
        <w:adjustRightInd/>
        <w:spacing w:after="0"/>
        <w:textAlignment w:val="auto"/>
        <w:rPr>
          <w:del w:id="23586" w:author="R00" w:date="2015-05-06T07:00:00Z"/>
          <w:lang w:eastAsia="zh-CN"/>
        </w:rPr>
      </w:pPr>
      <w:bookmarkStart w:id="23587" w:name="_Toc417309581"/>
      <w:bookmarkStart w:id="23588" w:name="_Toc418174737"/>
      <w:bookmarkStart w:id="23589" w:name="_Toc418660675"/>
      <w:del w:id="23590" w:author="R00" w:date="2015-05-06T07:00:00Z">
        <w:r w:rsidRPr="00865D5D">
          <w:rPr>
            <w:lang w:eastAsia="zh-CN"/>
          </w:rPr>
          <w:lastRenderedPageBreak/>
          <w:br w:type="page"/>
        </w:r>
      </w:del>
    </w:p>
    <w:p w:rsidR="00865D5D" w:rsidRPr="00865D5D" w:rsidRDefault="00865D5D" w:rsidP="00865D5D">
      <w:pPr>
        <w:rPr>
          <w:del w:id="23591" w:author="R00" w:date="2015-05-06T07:00:00Z"/>
          <w:lang w:eastAsia="zh-CN"/>
        </w:rPr>
      </w:pPr>
    </w:p>
    <w:p w:rsidR="00865D5D" w:rsidRPr="006C758A" w:rsidRDefault="002C1036" w:rsidP="00865D5D">
      <w:pPr>
        <w:pStyle w:val="Heading4"/>
        <w:rPr>
          <w:lang w:val="en-US" w:eastAsia="zh-CN"/>
        </w:rPr>
      </w:pPr>
      <w:bookmarkStart w:id="23592" w:name="_Toc415544827"/>
      <w:r w:rsidRPr="006C758A">
        <w:rPr>
          <w:lang w:val="en-US"/>
        </w:rPr>
        <w:t>6.9.</w:t>
      </w:r>
      <w:del w:id="23593" w:author="R00" w:date="2015-05-06T07:00:00Z">
        <w:r w:rsidR="00865D5D" w:rsidRPr="00865D5D">
          <w:rPr>
            <w:lang w:val="en-US"/>
          </w:rPr>
          <w:delText>2</w:delText>
        </w:r>
      </w:del>
      <w:ins w:id="23594" w:author="R00" w:date="2015-05-06T07:00:00Z">
        <w:r w:rsidRPr="006C758A">
          <w:rPr>
            <w:lang w:val="en-US"/>
          </w:rPr>
          <w:t>3</w:t>
        </w:r>
      </w:ins>
      <w:r w:rsidRPr="006C758A">
        <w:rPr>
          <w:lang w:val="en-US"/>
        </w:rPr>
        <w:t>.</w:t>
      </w:r>
      <w:r w:rsidR="00865D5D" w:rsidRPr="006C758A">
        <w:rPr>
          <w:lang w:val="en-US" w:eastAsia="zh-CN"/>
        </w:rPr>
        <w:t>18</w:t>
      </w:r>
      <w:r w:rsidR="00865D5D" w:rsidRPr="006C758A">
        <w:rPr>
          <w:lang w:val="en-US"/>
        </w:rPr>
        <w:tab/>
      </w:r>
      <w:bookmarkStart w:id="23595" w:name="OLE_LINK20"/>
      <w:bookmarkStart w:id="23596" w:name="OLE_LINK21"/>
      <w:r w:rsidR="00865D5D" w:rsidRPr="006C758A">
        <w:rPr>
          <w:lang w:val="en-US" w:eastAsia="zh-CN"/>
        </w:rPr>
        <w:t>delete</w:t>
      </w:r>
      <w:bookmarkEnd w:id="23595"/>
      <w:bookmarkEnd w:id="23596"/>
      <w:r w:rsidR="00865D5D" w:rsidRPr="006C758A">
        <w:rPr>
          <w:lang w:val="en-US" w:eastAsia="zh-CN"/>
        </w:rPr>
        <w:t>ReachabilitySchedule</w:t>
      </w:r>
      <w:bookmarkEnd w:id="23587"/>
      <w:bookmarkEnd w:id="23588"/>
      <w:bookmarkEnd w:id="23589"/>
      <w:bookmarkEnd w:id="23592"/>
    </w:p>
    <w:p w:rsidR="006C758A" w:rsidRPr="006C758A" w:rsidRDefault="006C758A" w:rsidP="006C758A">
      <w:pPr>
        <w:pStyle w:val="Heading5"/>
        <w:rPr>
          <w:ins w:id="23597" w:author="R00" w:date="2015-05-06T07:00:00Z"/>
          <w:lang w:val="en-US"/>
        </w:rPr>
      </w:pPr>
      <w:bookmarkStart w:id="23598" w:name="_Toc418660676"/>
      <w:ins w:id="23599" w:author="R00" w:date="2015-05-06T07:00:00Z">
        <w:r w:rsidRPr="006C758A">
          <w:rPr>
            <w:lang w:val="en-US"/>
          </w:rPr>
          <w:t>6.9.3.</w:t>
        </w:r>
        <w:r w:rsidRPr="006C758A">
          <w:rPr>
            <w:lang w:val="en-US" w:eastAsia="zh-CN"/>
          </w:rPr>
          <w:t>18</w:t>
        </w:r>
        <w:r w:rsidRPr="006C758A">
          <w:rPr>
            <w:lang w:val="en-US"/>
          </w:rPr>
          <w:t>.1</w:t>
        </w:r>
        <w:r w:rsidRPr="006C758A">
          <w:rPr>
            <w:lang w:val="en-US"/>
          </w:rPr>
          <w:tab/>
          <w:t>Description</w:t>
        </w:r>
        <w:bookmarkEnd w:id="23598"/>
      </w:ins>
    </w:p>
    <w:p w:rsidR="00865D5D" w:rsidRPr="006C758A" w:rsidRDefault="00865D5D" w:rsidP="00865D5D">
      <w:pPr>
        <w:widowControl w:val="0"/>
        <w:overflowPunct/>
        <w:spacing w:after="0"/>
        <w:textAlignment w:val="auto"/>
        <w:rPr>
          <w:rPrChange w:id="23600" w:author="R00" w:date="2015-05-06T07:00:00Z">
            <w:rPr/>
          </w:rPrChange>
        </w:rPr>
      </w:pPr>
      <w:r w:rsidRPr="006C758A">
        <w:rPr>
          <w:rPrChange w:id="23601" w:author="R00" w:date="2015-05-06T07:00:00Z">
            <w:rPr/>
          </w:rPrChange>
        </w:rPr>
        <w:t>This service capability provides the ability to delete a reachability schedule for an AE. This service capability shall be restricted to the Msc and Mca Reference Points.</w:t>
      </w:r>
    </w:p>
    <w:p w:rsidR="00865D5D" w:rsidRPr="006C758A" w:rsidRDefault="002C1036" w:rsidP="00865D5D">
      <w:pPr>
        <w:pStyle w:val="Heading5"/>
        <w:rPr>
          <w:lang w:val="en-US"/>
        </w:rPr>
      </w:pPr>
      <w:bookmarkStart w:id="23602" w:name="_Toc418174738"/>
      <w:bookmarkStart w:id="23603" w:name="_Toc418660677"/>
      <w:r w:rsidRPr="006C758A">
        <w:rPr>
          <w:lang w:val="en-US"/>
        </w:rPr>
        <w:t>6.9.</w:t>
      </w:r>
      <w:del w:id="23604" w:author="R00" w:date="2015-05-06T07:00:00Z">
        <w:r w:rsidR="00865D5D" w:rsidRPr="00865D5D">
          <w:rPr>
            <w:lang w:val="en-US"/>
          </w:rPr>
          <w:delText>2</w:delText>
        </w:r>
      </w:del>
      <w:ins w:id="23605" w:author="R00" w:date="2015-05-06T07:00:00Z">
        <w:r w:rsidRPr="006C758A">
          <w:rPr>
            <w:lang w:val="en-US"/>
          </w:rPr>
          <w:t>3</w:t>
        </w:r>
      </w:ins>
      <w:r w:rsidRPr="006C758A">
        <w:rPr>
          <w:lang w:val="en-US"/>
        </w:rPr>
        <w:t>.</w:t>
      </w:r>
      <w:r w:rsidR="00865D5D" w:rsidRPr="006C758A">
        <w:rPr>
          <w:lang w:val="en-US" w:eastAsia="zh-CN"/>
        </w:rPr>
        <w:t>18</w:t>
      </w:r>
      <w:r w:rsidR="00865D5D" w:rsidRPr="006C758A">
        <w:rPr>
          <w:lang w:val="en-US"/>
        </w:rPr>
        <w:t>.</w:t>
      </w:r>
      <w:del w:id="23606" w:author="R00" w:date="2015-05-06T07:00:00Z">
        <w:r w:rsidR="00865D5D" w:rsidRPr="00865D5D">
          <w:rPr>
            <w:lang w:val="en-US"/>
          </w:rPr>
          <w:delText>1</w:delText>
        </w:r>
      </w:del>
      <w:ins w:id="23607" w:author="R00" w:date="2015-05-06T07:00:00Z">
        <w:r w:rsidR="006C758A" w:rsidRPr="006C758A">
          <w:rPr>
            <w:lang w:val="en-US"/>
          </w:rPr>
          <w:t>2</w:t>
        </w:r>
      </w:ins>
      <w:r w:rsidR="00865D5D" w:rsidRPr="006C758A">
        <w:rPr>
          <w:lang w:val="en-US"/>
        </w:rPr>
        <w:tab/>
      </w:r>
      <w:r w:rsidR="00D87590">
        <w:rPr>
          <w:lang w:val="en-US"/>
        </w:rPr>
        <w:t>Pre-</w:t>
      </w:r>
      <w:del w:id="23608" w:author="R00" w:date="2015-05-06T07:00:00Z">
        <w:r w:rsidR="00865D5D" w:rsidRPr="00865D5D">
          <w:rPr>
            <w:lang w:val="en-US"/>
          </w:rPr>
          <w:delText>conditions</w:delText>
        </w:r>
      </w:del>
      <w:ins w:id="23609" w:author="R00" w:date="2015-05-06T07:00:00Z">
        <w:r w:rsidR="00D87590">
          <w:rPr>
            <w:lang w:val="en-US"/>
          </w:rPr>
          <w:t>Conditions</w:t>
        </w:r>
      </w:ins>
      <w:bookmarkEnd w:id="23602"/>
      <w:bookmarkEnd w:id="23603"/>
    </w:p>
    <w:p w:rsidR="00865D5D" w:rsidRPr="0021242D" w:rsidRDefault="00865D5D" w:rsidP="00865D5D">
      <w:pPr>
        <w:keepNext/>
        <w:rPr>
          <w:rPrChange w:id="23610" w:author="R00" w:date="2015-05-06T07:00:00Z">
            <w:rPr/>
          </w:rPrChange>
        </w:rPr>
      </w:pPr>
      <w:r w:rsidRPr="0021242D">
        <w:rPr>
          <w:rPrChange w:id="23611" w:author="R00" w:date="2015-05-06T07:00:00Z">
            <w:rPr/>
          </w:rPrChange>
        </w:rPr>
        <w:t>Not Applicable</w:t>
      </w:r>
      <w:ins w:id="23612" w:author="R00" w:date="2015-05-06T07:00:00Z">
        <w:r w:rsidR="008D7B3A" w:rsidRPr="0021242D">
          <w:rPr>
            <w:lang w:eastAsia="ko-KR"/>
          </w:rPr>
          <w:t>.</w:t>
        </w:r>
      </w:ins>
    </w:p>
    <w:p w:rsidR="00865D5D" w:rsidRPr="0021242D" w:rsidRDefault="00865D5D" w:rsidP="00865D5D">
      <w:pPr>
        <w:pStyle w:val="Heading5"/>
        <w:rPr>
          <w:lang w:val="en-US"/>
        </w:rPr>
      </w:pPr>
      <w:bookmarkStart w:id="23613" w:name="_Toc418174739"/>
      <w:bookmarkStart w:id="23614" w:name="_Toc418660678"/>
      <w:del w:id="23615" w:author="R00" w:date="2015-05-06T07:00:00Z">
        <w:r w:rsidRPr="00865D5D">
          <w:rPr>
            <w:lang w:val="en-US"/>
          </w:rPr>
          <w:delText xml:space="preserve"> </w:delText>
        </w:r>
      </w:del>
      <w:r w:rsidR="002C1036">
        <w:rPr>
          <w:lang w:val="en-US"/>
        </w:rPr>
        <w:t>6.9.</w:t>
      </w:r>
      <w:del w:id="23616" w:author="R00" w:date="2015-05-06T07:00:00Z">
        <w:r w:rsidRPr="00865D5D">
          <w:rPr>
            <w:lang w:val="en-US"/>
          </w:rPr>
          <w:delText>2</w:delText>
        </w:r>
      </w:del>
      <w:ins w:id="23617" w:author="R00" w:date="2015-05-06T07:00:00Z">
        <w:r w:rsidR="002C1036">
          <w:rPr>
            <w:lang w:val="en-US"/>
          </w:rPr>
          <w:t>3</w:t>
        </w:r>
      </w:ins>
      <w:r w:rsidR="002C1036">
        <w:rPr>
          <w:lang w:val="en-US"/>
        </w:rPr>
        <w:t>.</w:t>
      </w:r>
      <w:r w:rsidRPr="0021242D">
        <w:rPr>
          <w:lang w:val="en-US" w:eastAsia="zh-CN"/>
        </w:rPr>
        <w:t>18</w:t>
      </w:r>
      <w:r w:rsidRPr="0021242D">
        <w:rPr>
          <w:lang w:val="en-US"/>
        </w:rPr>
        <w:t>.</w:t>
      </w:r>
      <w:del w:id="23618" w:author="R00" w:date="2015-05-06T07:00:00Z">
        <w:r w:rsidRPr="00865D5D">
          <w:rPr>
            <w:lang w:val="en-US"/>
          </w:rPr>
          <w:delText>2</w:delText>
        </w:r>
      </w:del>
      <w:ins w:id="23619" w:author="R00" w:date="2015-05-06T07:00:00Z">
        <w:r w:rsidR="006C758A">
          <w:rPr>
            <w:lang w:val="en-US"/>
          </w:rPr>
          <w:t>3</w:t>
        </w:r>
      </w:ins>
      <w:r w:rsidRPr="0021242D">
        <w:rPr>
          <w:lang w:val="en-US"/>
        </w:rPr>
        <w:tab/>
        <w:t>Signature –</w:t>
      </w:r>
      <w:ins w:id="23620" w:author="R00" w:date="2015-05-06T07:00:00Z">
        <w:r w:rsidR="00A52154" w:rsidRPr="0021242D">
          <w:rPr>
            <w:lang w:val="en-US"/>
          </w:rPr>
          <w:t xml:space="preserve"> </w:t>
        </w:r>
      </w:ins>
      <w:r w:rsidRPr="0021242D">
        <w:rPr>
          <w:lang w:val="en-US" w:eastAsia="zh-CN"/>
        </w:rPr>
        <w:t>delete</w:t>
      </w:r>
      <w:r w:rsidRPr="0021242D">
        <w:rPr>
          <w:lang w:val="en-US"/>
        </w:rPr>
        <w:t>ReachabilitySchedule</w:t>
      </w:r>
      <w:bookmarkEnd w:id="23613"/>
      <w:bookmarkEnd w:id="23614"/>
    </w:p>
    <w:p w:rsidR="008D7B3A" w:rsidRPr="0021242D" w:rsidRDefault="008D7B3A" w:rsidP="008D7B3A">
      <w:pPr>
        <w:pStyle w:val="TH"/>
        <w:rPr>
          <w:ins w:id="23621" w:author="R00" w:date="2015-05-06T07:00:00Z"/>
        </w:rPr>
      </w:pPr>
      <w:ins w:id="23622" w:author="R00" w:date="2015-05-06T07:00:00Z">
        <w:r w:rsidRPr="0021242D">
          <w:t>Table</w:t>
        </w:r>
        <w:r w:rsidRPr="0021242D">
          <w:rPr>
            <w:lang w:eastAsia="zh-CN"/>
          </w:rPr>
          <w:t xml:space="preserve"> </w:t>
        </w:r>
        <w:r w:rsidR="002C1036">
          <w:t>6.9.3.</w:t>
        </w:r>
        <w:r w:rsidRPr="0021242D">
          <w:rPr>
            <w:lang w:eastAsia="zh-CN"/>
          </w:rPr>
          <w:t>18</w:t>
        </w:r>
        <w:r w:rsidRPr="0021242D">
          <w:t>.</w:t>
        </w:r>
        <w:r w:rsidR="006C758A">
          <w:t>3</w:t>
        </w:r>
        <w:r w:rsidRPr="0021242D">
          <w:t>-1: Service Subscription Administration –</w:t>
        </w:r>
        <w:r w:rsidR="00A52154" w:rsidRPr="0021242D">
          <w:t xml:space="preserve"> </w:t>
        </w:r>
        <w:r w:rsidRPr="0021242D">
          <w:rPr>
            <w:lang w:eastAsia="zh-CN"/>
          </w:rPr>
          <w:t>deleteReachabilitySchedule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623" w:author="R00" w:date="2015-05-06T07:00:00Z">
                  <w:rPr/>
                </w:rPrChange>
              </w:rPr>
              <w:pPrChange w:id="23624" w:author="R00" w:date="2015-05-06T07:00:00Z">
                <w:pPr>
                  <w:pStyle w:val="TAH"/>
                  <w:snapToGrid w:val="0"/>
                </w:pPr>
              </w:pPrChange>
            </w:pPr>
            <w:r w:rsidRPr="0021242D">
              <w:rPr>
                <w:rPrChange w:id="2362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626" w:author="R00" w:date="2015-05-06T07:00:00Z">
                  <w:rPr/>
                </w:rPrChange>
              </w:rPr>
              <w:pPrChange w:id="23627" w:author="R00" w:date="2015-05-06T07:00:00Z">
                <w:pPr>
                  <w:pStyle w:val="TAH"/>
                  <w:snapToGrid w:val="0"/>
                </w:pPr>
              </w:pPrChange>
            </w:pPr>
            <w:r w:rsidRPr="0021242D">
              <w:rPr>
                <w:rPrChange w:id="2362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D7B3A">
            <w:pPr>
              <w:pStyle w:val="TAH"/>
              <w:rPr>
                <w:rPrChange w:id="23629" w:author="R00" w:date="2015-05-06T07:00:00Z">
                  <w:rPr/>
                </w:rPrChange>
              </w:rPr>
              <w:pPrChange w:id="23630" w:author="R00" w:date="2015-05-06T07:00:00Z">
                <w:pPr>
                  <w:pStyle w:val="TAH"/>
                  <w:tabs>
                    <w:tab w:val="center" w:pos="449"/>
                  </w:tabs>
                  <w:snapToGrid w:val="0"/>
                  <w:jc w:val="left"/>
                </w:pPr>
              </w:pPrChange>
            </w:pPr>
            <w:del w:id="23631" w:author="R00" w:date="2015-05-06T07:00:00Z">
              <w:r w:rsidRPr="00865D5D">
                <w:tab/>
              </w:r>
            </w:del>
            <w:r w:rsidRPr="0021242D">
              <w:rPr>
                <w:rPrChange w:id="2363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D7B3A">
            <w:pPr>
              <w:pStyle w:val="TAH"/>
              <w:rPr>
                <w:rPrChange w:id="23633" w:author="R00" w:date="2015-05-06T07:00:00Z">
                  <w:rPr/>
                </w:rPrChange>
              </w:rPr>
              <w:pPrChange w:id="23634" w:author="R00" w:date="2015-05-06T07:00:00Z">
                <w:pPr>
                  <w:pStyle w:val="TAH"/>
                  <w:snapToGrid w:val="0"/>
                </w:pPr>
              </w:pPrChange>
            </w:pPr>
            <w:r w:rsidRPr="0021242D">
              <w:rPr>
                <w:rPrChange w:id="23635" w:author="R00" w:date="2015-05-06T07:00:00Z">
                  <w:rPr/>
                </w:rPrChange>
              </w:rPr>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8D7B3A">
            <w:pPr>
              <w:pStyle w:val="TAL"/>
              <w:rPr>
                <w:rPrChange w:id="23636" w:author="R00" w:date="2015-05-06T07:00:00Z">
                  <w:rPr>
                    <w:rFonts w:ascii="Times New Roman" w:hAnsi="Times New Roman"/>
                    <w:sz w:val="20"/>
                  </w:rPr>
                </w:rPrChange>
              </w:rPr>
              <w:pPrChange w:id="23637" w:author="R00" w:date="2015-05-06T07:00:00Z">
                <w:pPr>
                  <w:pStyle w:val="TAL"/>
                  <w:snapToGrid w:val="0"/>
                </w:pPr>
              </w:pPrChange>
            </w:pPr>
            <w:r w:rsidRPr="0021242D">
              <w:rPr>
                <w:rPrChange w:id="23638"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639" w:author="R00" w:date="2015-05-06T07:00:00Z">
                  <w:rPr>
                    <w:rFonts w:ascii="Times New Roman" w:hAnsi="Times New Roman"/>
                    <w:sz w:val="20"/>
                  </w:rPr>
                </w:rPrChange>
              </w:rPr>
              <w:pPrChange w:id="23640" w:author="R00" w:date="2015-05-06T07:00:00Z">
                <w:pPr>
                  <w:pStyle w:val="TAL"/>
                  <w:snapToGrid w:val="0"/>
                </w:pPr>
              </w:pPrChange>
            </w:pPr>
            <w:r w:rsidRPr="0021242D">
              <w:rPr>
                <w:rPrChange w:id="2364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65D5D" w:rsidRPr="0021242D" w:rsidRDefault="00865D5D" w:rsidP="008D7B3A">
            <w:pPr>
              <w:pStyle w:val="TAL"/>
              <w:rPr>
                <w:rPrChange w:id="23642" w:author="R00" w:date="2015-05-06T07:00:00Z">
                  <w:rPr>
                    <w:rFonts w:ascii="Times New Roman" w:hAnsi="Times New Roman"/>
                    <w:sz w:val="20"/>
                  </w:rPr>
                </w:rPrChange>
              </w:rPr>
              <w:pPrChange w:id="23643" w:author="R00" w:date="2015-05-06T07:00:00Z">
                <w:pPr>
                  <w:pStyle w:val="TAL"/>
                  <w:snapToGrid w:val="0"/>
                </w:pPr>
              </w:pPrChange>
            </w:pPr>
            <w:r w:rsidRPr="0021242D">
              <w:rPr>
                <w:rPrChange w:id="2364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65D5D" w:rsidRPr="0021242D" w:rsidRDefault="00865D5D" w:rsidP="008D7B3A">
            <w:pPr>
              <w:pStyle w:val="TAL"/>
              <w:rPr>
                <w:rPrChange w:id="23645" w:author="R00" w:date="2015-05-06T07:00:00Z">
                  <w:rPr>
                    <w:rFonts w:ascii="Times New Roman" w:hAnsi="Times New Roman"/>
                    <w:sz w:val="20"/>
                  </w:rPr>
                </w:rPrChange>
              </w:rPr>
              <w:pPrChange w:id="23646" w:author="R00" w:date="2015-05-06T07:00:00Z">
                <w:pPr>
                  <w:pStyle w:val="TAL"/>
                  <w:snapToGrid w:val="0"/>
                </w:pPr>
              </w:pPrChange>
            </w:pPr>
            <w:r w:rsidRPr="0021242D">
              <w:rPr>
                <w:rPrChange w:id="23647" w:author="R00" w:date="2015-05-06T07:00:00Z">
                  <w:rPr>
                    <w:rFonts w:ascii="Times New Roman" w:hAnsi="Times New Roman"/>
                    <w:sz w:val="20"/>
                  </w:rPr>
                </w:rPrChange>
              </w:rPr>
              <w:t>The Application Entity Identifier (AE-ID).</w:t>
            </w:r>
          </w:p>
        </w:tc>
      </w:tr>
      <w:tr w:rsidR="00865D5D" w:rsidRPr="0021242D" w:rsidTr="00865D5D">
        <w:trPr>
          <w:tblHeader/>
          <w:jc w:val="center"/>
        </w:trPr>
        <w:tc>
          <w:tcPr>
            <w:tcW w:w="1709"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648" w:author="R00" w:date="2015-05-06T07:00:00Z">
                  <w:rPr>
                    <w:rFonts w:ascii="Times New Roman" w:hAnsi="Times New Roman"/>
                    <w:sz w:val="20"/>
                  </w:rPr>
                </w:rPrChange>
              </w:rPr>
              <w:pPrChange w:id="23649" w:author="R00" w:date="2015-05-06T07:00:00Z">
                <w:pPr>
                  <w:pStyle w:val="TAL"/>
                  <w:snapToGrid w:val="0"/>
                </w:pPr>
              </w:pPrChange>
            </w:pPr>
            <w:r w:rsidRPr="0021242D">
              <w:rPr>
                <w:rPrChange w:id="23650"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651" w:author="R00" w:date="2015-05-06T07:00:00Z">
                  <w:rPr>
                    <w:rFonts w:ascii="Times New Roman" w:hAnsi="Times New Roman"/>
                    <w:sz w:val="20"/>
                  </w:rPr>
                </w:rPrChange>
              </w:rPr>
              <w:pPrChange w:id="23652" w:author="R00" w:date="2015-05-06T07:00:00Z">
                <w:pPr>
                  <w:pStyle w:val="TAL"/>
                  <w:snapToGrid w:val="0"/>
                </w:pPr>
              </w:pPrChange>
            </w:pPr>
            <w:r w:rsidRPr="0021242D">
              <w:rPr>
                <w:rPrChange w:id="2365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654" w:author="R00" w:date="2015-05-06T07:00:00Z">
                  <w:rPr>
                    <w:rFonts w:ascii="Times New Roman" w:hAnsi="Times New Roman"/>
                    <w:sz w:val="20"/>
                  </w:rPr>
                </w:rPrChange>
              </w:rPr>
              <w:pPrChange w:id="23655" w:author="R00" w:date="2015-05-06T07:00:00Z">
                <w:pPr>
                  <w:pStyle w:val="TAL"/>
                  <w:snapToGrid w:val="0"/>
                </w:pPr>
              </w:pPrChange>
            </w:pPr>
            <w:r w:rsidRPr="0021242D">
              <w:rPr>
                <w:rPrChange w:id="2365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865D5D" w:rsidRPr="0021242D" w:rsidRDefault="00865D5D" w:rsidP="008D7B3A">
            <w:pPr>
              <w:pStyle w:val="TAL"/>
              <w:rPr>
                <w:rPrChange w:id="23657" w:author="R00" w:date="2015-05-06T07:00:00Z">
                  <w:rPr>
                    <w:rFonts w:ascii="Times New Roman" w:hAnsi="Times New Roman"/>
                    <w:sz w:val="20"/>
                  </w:rPr>
                </w:rPrChange>
              </w:rPr>
              <w:pPrChange w:id="23658" w:author="R00" w:date="2015-05-06T07:00:00Z">
                <w:pPr>
                  <w:pStyle w:val="TAL"/>
                  <w:snapToGrid w:val="0"/>
                </w:pPr>
              </w:pPrChange>
            </w:pPr>
            <w:r w:rsidRPr="0021242D">
              <w:rPr>
                <w:rPrChange w:id="23659" w:author="R00" w:date="2015-05-06T07:00:00Z">
                  <w:rPr>
                    <w:rFonts w:ascii="Times New Roman" w:hAnsi="Times New Roman"/>
                    <w:sz w:val="20"/>
                  </w:rPr>
                </w:rPrChange>
              </w:rPr>
              <w:t>Unique response types for this service.</w:t>
            </w:r>
          </w:p>
          <w:p w:rsidR="00865D5D" w:rsidRPr="0021242D" w:rsidRDefault="00865D5D" w:rsidP="008D7B3A">
            <w:pPr>
              <w:pStyle w:val="TB1"/>
              <w:rPr>
                <w:rPrChange w:id="23660" w:author="R00" w:date="2015-05-06T07:00:00Z">
                  <w:rPr>
                    <w:rFonts w:ascii="Times New Roman" w:hAnsi="Times New Roman"/>
                  </w:rPr>
                </w:rPrChange>
              </w:rPr>
              <w:pPrChange w:id="23661" w:author="R00" w:date="2015-05-06T07:00:00Z">
                <w:pPr>
                  <w:pStyle w:val="TAL"/>
                  <w:numPr>
                    <w:numId w:val="8"/>
                  </w:numPr>
                  <w:snapToGrid w:val="0"/>
                  <w:ind w:left="720" w:hanging="360"/>
                </w:pPr>
              </w:pPrChange>
            </w:pPr>
            <w:r w:rsidRPr="0021242D">
              <w:rPr>
                <w:rPrChange w:id="23662" w:author="R00" w:date="2015-05-06T07:00:00Z">
                  <w:rPr>
                    <w:rFonts w:ascii="Times New Roman" w:hAnsi="Times New Roman"/>
                    <w:sz w:val="20"/>
                  </w:rPr>
                </w:rPrChange>
              </w:rPr>
              <w:t>AE successfully deleted</w:t>
            </w:r>
          </w:p>
        </w:tc>
      </w:tr>
    </w:tbl>
    <w:p w:rsidR="008D7B3A" w:rsidRPr="0021242D" w:rsidRDefault="00865D5D" w:rsidP="008D7B3A">
      <w:pPr>
        <w:rPr>
          <w:ins w:id="23663" w:author="R00" w:date="2015-05-06T07:00:00Z"/>
        </w:rPr>
      </w:pPr>
      <w:del w:id="23664" w:author="R00" w:date="2015-05-06T07:00:00Z">
        <w:r w:rsidRPr="00865D5D">
          <w:delText>Table</w:delText>
        </w:r>
        <w:r w:rsidRPr="00865D5D">
          <w:rPr>
            <w:lang w:eastAsia="zh-CN"/>
          </w:rPr>
          <w:delText xml:space="preserve"> </w:delText>
        </w:r>
      </w:del>
    </w:p>
    <w:p w:rsidR="00865D5D" w:rsidRPr="00865D5D" w:rsidRDefault="002C1036" w:rsidP="00865D5D">
      <w:pPr>
        <w:pStyle w:val="Caption"/>
        <w:jc w:val="center"/>
        <w:rPr>
          <w:del w:id="23665" w:author="R00" w:date="2015-05-06T07:00:00Z"/>
        </w:rPr>
      </w:pPr>
      <w:bookmarkStart w:id="23666" w:name="_Toc418174740"/>
      <w:bookmarkStart w:id="23667" w:name="_Toc418660679"/>
      <w:r>
        <w:t>6.9.</w:t>
      </w:r>
      <w:del w:id="23668" w:author="R00" w:date="2015-05-06T07:00:00Z">
        <w:r w:rsidR="00865D5D" w:rsidRPr="00865D5D">
          <w:delText>2</w:delText>
        </w:r>
      </w:del>
      <w:ins w:id="23669" w:author="R00" w:date="2015-05-06T07:00:00Z">
        <w:r>
          <w:t>3</w:t>
        </w:r>
      </w:ins>
      <w:r>
        <w:t>.</w:t>
      </w:r>
      <w:r w:rsidR="00865D5D" w:rsidRPr="0021242D">
        <w:rPr>
          <w:lang w:eastAsia="zh-CN"/>
        </w:rPr>
        <w:t>18</w:t>
      </w:r>
      <w:r w:rsidR="00865D5D" w:rsidRPr="0021242D">
        <w:t>.</w:t>
      </w:r>
      <w:del w:id="23670" w:author="R00" w:date="2015-05-06T07:00:00Z">
        <w:r w:rsidR="00865D5D" w:rsidRPr="00865D5D">
          <w:delText>2-1 Service Subscription Administration –</w:delText>
        </w:r>
        <w:r w:rsidR="00865D5D" w:rsidRPr="00865D5D">
          <w:rPr>
            <w:lang w:eastAsia="zh-CN"/>
          </w:rPr>
          <w:delText>deleteReachabilitySchedule</w:delText>
        </w:r>
        <w:r w:rsidR="00865D5D" w:rsidRPr="00865D5D">
          <w:delText xml:space="preserve"> capability</w:delText>
        </w:r>
      </w:del>
    </w:p>
    <w:p w:rsidR="00865D5D" w:rsidRPr="0021242D" w:rsidRDefault="00865D5D" w:rsidP="00865D5D">
      <w:pPr>
        <w:pStyle w:val="Heading5"/>
        <w:rPr>
          <w:lang w:val="en-US"/>
        </w:rPr>
      </w:pPr>
      <w:del w:id="23671" w:author="R00" w:date="2015-05-06T07:00:00Z">
        <w:r w:rsidRPr="00865D5D">
          <w:rPr>
            <w:lang w:val="en-US"/>
          </w:rPr>
          <w:delText xml:space="preserve"> 6.</w:delText>
        </w:r>
        <w:r w:rsidRPr="00865D5D">
          <w:rPr>
            <w:lang w:val="en-US" w:eastAsia="zh-CN"/>
          </w:rPr>
          <w:delText>9</w:delText>
        </w:r>
        <w:r w:rsidRPr="00865D5D">
          <w:rPr>
            <w:lang w:val="en-US"/>
          </w:rPr>
          <w:delText>.2.</w:delText>
        </w:r>
        <w:r w:rsidRPr="00865D5D">
          <w:rPr>
            <w:lang w:val="en-US" w:eastAsia="zh-CN"/>
          </w:rPr>
          <w:delText>18</w:delText>
        </w:r>
        <w:r w:rsidRPr="00865D5D">
          <w:rPr>
            <w:lang w:val="en-US"/>
          </w:rPr>
          <w:delText>.</w:delText>
        </w:r>
        <w:r w:rsidRPr="00865D5D">
          <w:rPr>
            <w:lang w:val="en-US" w:eastAsia="zh-CN"/>
          </w:rPr>
          <w:delText>3</w:delText>
        </w:r>
      </w:del>
      <w:ins w:id="23672" w:author="R00" w:date="2015-05-06T07:00:00Z">
        <w:r w:rsidR="006C758A">
          <w:rPr>
            <w:lang w:val="en-US" w:eastAsia="zh-CN"/>
          </w:rPr>
          <w:t>4</w:t>
        </w:r>
      </w:ins>
      <w:r w:rsidRPr="0021242D">
        <w:rPr>
          <w:lang w:val="en-US"/>
        </w:rPr>
        <w:tab/>
        <w:t>Service Interactions</w:t>
      </w:r>
      <w:bookmarkEnd w:id="23666"/>
      <w:bookmarkEnd w:id="23667"/>
    </w:p>
    <w:p w:rsidR="00865D5D" w:rsidRPr="0021242D" w:rsidRDefault="00865D5D" w:rsidP="00865D5D">
      <w:pPr>
        <w:rPr>
          <w:rPrChange w:id="23673" w:author="R00" w:date="2015-05-06T07:00:00Z">
            <w:rPr/>
          </w:rPrChange>
        </w:rPr>
      </w:pPr>
      <w:r w:rsidRPr="0021242D">
        <w:rPr>
          <w:rPrChange w:id="23674" w:author="R00" w:date="2015-05-06T07:00:00Z">
            <w:rPr/>
          </w:rPrChange>
        </w:rPr>
        <w:t>The interactions of service capabilities required for this service capability:</w:t>
      </w:r>
    </w:p>
    <w:p w:rsidR="00865D5D" w:rsidRPr="0021242D" w:rsidRDefault="00865D5D" w:rsidP="004415F7">
      <w:pPr>
        <w:pStyle w:val="BN"/>
        <w:numPr>
          <w:ilvl w:val="0"/>
          <w:numId w:val="62"/>
        </w:numPr>
        <w:rPr>
          <w:rPrChange w:id="23675" w:author="R00" w:date="2015-05-06T07:00:00Z">
            <w:rPr/>
          </w:rPrChange>
        </w:rPr>
        <w:pPrChange w:id="23676" w:author="R00" w:date="2015-05-06T07:00:00Z">
          <w:pPr>
            <w:pStyle w:val="ListParagraph"/>
            <w:numPr>
              <w:numId w:val="192"/>
            </w:numPr>
            <w:ind w:left="645" w:hanging="360"/>
          </w:pPr>
        </w:pPrChange>
      </w:pPr>
      <w:r w:rsidRPr="0021242D">
        <w:rPr>
          <w:rPrChange w:id="23677" w:author="R00" w:date="2015-05-06T07:00:00Z">
            <w:rPr/>
          </w:rPrChange>
        </w:rPr>
        <w:t>Issue the deleteReachabilitySchedule capability</w:t>
      </w:r>
    </w:p>
    <w:p w:rsidR="00865D5D" w:rsidRPr="0021242D" w:rsidRDefault="00A52154" w:rsidP="00B91F03">
      <w:pPr>
        <w:pStyle w:val="FL"/>
        <w:rPr>
          <w:rPrChange w:id="23678" w:author="R00" w:date="2015-05-06T07:00:00Z">
            <w:rPr/>
          </w:rPrChange>
        </w:rPr>
        <w:pPrChange w:id="23679" w:author="R00" w:date="2015-05-06T07:00:00Z">
          <w:pPr>
            <w:jc w:val="center"/>
          </w:pPr>
        </w:pPrChange>
      </w:pPr>
      <w:r w:rsidRPr="0021242D">
        <w:rPr>
          <w:rPrChange w:id="23680" w:author="R00" w:date="2015-05-06T07:00:00Z">
            <w:rPr/>
          </w:rPrChange>
        </w:rPr>
        <w:object w:dxaOrig="6491" w:dyaOrig="3650">
          <v:shape id="_x0000_i1089" type="#_x0000_t75" style="width:188.95pt;height:166.45pt" o:ole="">
            <v:imagedata r:id="rId229" o:title="" cropbottom="5778f" cropright="27366f"/>
          </v:shape>
          <o:OLEObject Type="Embed" ProgID="Visio.Drawing.11" ShapeID="_x0000_i1089" DrawAspect="Content" ObjectID="_1492401182" r:id="rId230"/>
        </w:object>
      </w:r>
    </w:p>
    <w:p w:rsidR="00865D5D" w:rsidRPr="0021242D" w:rsidRDefault="00865D5D" w:rsidP="008D7B3A">
      <w:pPr>
        <w:pStyle w:val="TF"/>
        <w:rPr>
          <w:rPrChange w:id="23681" w:author="R00" w:date="2015-05-06T07:00:00Z">
            <w:rPr/>
          </w:rPrChange>
        </w:rPr>
        <w:pPrChange w:id="23682" w:author="R00" w:date="2015-05-06T07:00:00Z">
          <w:pPr>
            <w:pStyle w:val="Caption"/>
            <w:jc w:val="center"/>
          </w:pPr>
        </w:pPrChange>
      </w:pPr>
      <w:r w:rsidRPr="0021242D">
        <w:rPr>
          <w:rPrChange w:id="23683" w:author="R00" w:date="2015-05-06T07:00:00Z">
            <w:rPr/>
          </w:rPrChange>
        </w:rPr>
        <w:t xml:space="preserve">Figure </w:t>
      </w:r>
      <w:r w:rsidR="002C1036">
        <w:rPr>
          <w:rPrChange w:id="23684" w:author="R00" w:date="2015-05-06T07:00:00Z">
            <w:rPr/>
          </w:rPrChange>
        </w:rPr>
        <w:t>6.9.</w:t>
      </w:r>
      <w:del w:id="23685" w:author="R00" w:date="2015-05-06T07:00:00Z">
        <w:r w:rsidRPr="00865D5D">
          <w:delText>2</w:delText>
        </w:r>
      </w:del>
      <w:ins w:id="23686" w:author="R00" w:date="2015-05-06T07:00:00Z">
        <w:r w:rsidR="002C1036">
          <w:t>3</w:t>
        </w:r>
      </w:ins>
      <w:r w:rsidR="002C1036">
        <w:rPr>
          <w:rPrChange w:id="23687" w:author="R00" w:date="2015-05-06T07:00:00Z">
            <w:rPr/>
          </w:rPrChange>
        </w:rPr>
        <w:t>.</w:t>
      </w:r>
      <w:r w:rsidRPr="0021242D">
        <w:rPr>
          <w:rPrChange w:id="23688" w:author="R00" w:date="2015-05-06T07:00:00Z">
            <w:rPr/>
          </w:rPrChange>
        </w:rPr>
        <w:t>18.</w:t>
      </w:r>
      <w:del w:id="23689" w:author="R00" w:date="2015-05-06T07:00:00Z">
        <w:r w:rsidRPr="00865D5D">
          <w:delText>3</w:delText>
        </w:r>
      </w:del>
      <w:ins w:id="23690" w:author="R00" w:date="2015-05-06T07:00:00Z">
        <w:r w:rsidR="006C758A">
          <w:t>4</w:t>
        </w:r>
      </w:ins>
      <w:r w:rsidRPr="0021242D">
        <w:rPr>
          <w:rPrChange w:id="23691" w:author="R00" w:date="2015-05-06T07:00:00Z">
            <w:rPr/>
          </w:rPrChange>
        </w:rPr>
        <w:t>-1</w:t>
      </w:r>
      <w:ins w:id="23692" w:author="R00" w:date="2015-05-06T07:00:00Z">
        <w:r w:rsidR="008D7B3A" w:rsidRPr="0021242D">
          <w:t>:</w:t>
        </w:r>
      </w:ins>
      <w:r w:rsidRPr="0021242D">
        <w:rPr>
          <w:rPrChange w:id="23693" w:author="R00" w:date="2015-05-06T07:00:00Z">
            <w:rPr/>
          </w:rPrChange>
        </w:rPr>
        <w:t xml:space="preserve"> deleteReachabilitySchedule Diagram</w:t>
      </w:r>
    </w:p>
    <w:p w:rsidR="00865D5D" w:rsidRPr="0021242D" w:rsidRDefault="002C1036" w:rsidP="00865D5D">
      <w:pPr>
        <w:pStyle w:val="Heading5"/>
        <w:rPr>
          <w:lang w:val="en-US"/>
        </w:rPr>
      </w:pPr>
      <w:bookmarkStart w:id="23694" w:name="_Toc418174741"/>
      <w:bookmarkStart w:id="23695" w:name="_Toc418660680"/>
      <w:r>
        <w:rPr>
          <w:lang w:val="en-US"/>
        </w:rPr>
        <w:t>6.9.</w:t>
      </w:r>
      <w:del w:id="23696" w:author="R00" w:date="2015-05-06T07:00:00Z">
        <w:r w:rsidR="00865D5D" w:rsidRPr="00865D5D">
          <w:rPr>
            <w:lang w:val="en-US"/>
          </w:rPr>
          <w:delText>2</w:delText>
        </w:r>
      </w:del>
      <w:ins w:id="23697" w:author="R00" w:date="2015-05-06T07:00:00Z">
        <w:r>
          <w:rPr>
            <w:lang w:val="en-US"/>
          </w:rPr>
          <w:t>3</w:t>
        </w:r>
      </w:ins>
      <w:r>
        <w:rPr>
          <w:lang w:val="en-US"/>
        </w:rPr>
        <w:t>.</w:t>
      </w:r>
      <w:r w:rsidR="00865D5D" w:rsidRPr="0021242D">
        <w:rPr>
          <w:lang w:val="en-US" w:eastAsia="zh-CN"/>
        </w:rPr>
        <w:t>18</w:t>
      </w:r>
      <w:r w:rsidR="00865D5D" w:rsidRPr="0021242D">
        <w:rPr>
          <w:lang w:val="en-US"/>
        </w:rPr>
        <w:t>.</w:t>
      </w:r>
      <w:del w:id="23698" w:author="R00" w:date="2015-05-06T07:00:00Z">
        <w:r w:rsidR="00865D5D" w:rsidRPr="00865D5D">
          <w:rPr>
            <w:lang w:val="en-US" w:eastAsia="zh-CN"/>
          </w:rPr>
          <w:delText>4</w:delText>
        </w:r>
      </w:del>
      <w:ins w:id="23699" w:author="R00" w:date="2015-05-06T07:00:00Z">
        <w:r w:rsidR="006C758A">
          <w:rPr>
            <w:lang w:val="en-US" w:eastAsia="zh-CN"/>
          </w:rPr>
          <w:t>5</w:t>
        </w:r>
      </w:ins>
      <w:r w:rsidR="00865D5D" w:rsidRPr="0021242D">
        <w:rPr>
          <w:lang w:val="en-US"/>
        </w:rPr>
        <w:tab/>
      </w:r>
      <w:r w:rsidR="00865D5D" w:rsidRPr="0021242D">
        <w:rPr>
          <w:lang w:val="en-US" w:eastAsia="ko-KR"/>
        </w:rPr>
        <w:t>Post-Conditions</w:t>
      </w:r>
      <w:bookmarkEnd w:id="23694"/>
      <w:bookmarkEnd w:id="23695"/>
    </w:p>
    <w:p w:rsidR="00865D5D" w:rsidRPr="0021242D" w:rsidRDefault="00865D5D" w:rsidP="00865D5D">
      <w:pPr>
        <w:rPr>
          <w:rPrChange w:id="23700" w:author="R00" w:date="2015-05-06T07:00:00Z">
            <w:rPr/>
          </w:rPrChange>
        </w:rPr>
      </w:pPr>
      <w:r w:rsidRPr="0021242D">
        <w:rPr>
          <w:rPrChange w:id="23701" w:author="R00" w:date="2015-05-06T07:00:00Z">
            <w:rPr/>
          </w:rPrChange>
        </w:rPr>
        <w:t>When parameters are present, the reachability schedule is deleted from the AE.</w:t>
      </w:r>
    </w:p>
    <w:p w:rsidR="00865D5D" w:rsidRPr="0021242D" w:rsidRDefault="00865D5D" w:rsidP="00865D5D">
      <w:pPr>
        <w:pStyle w:val="Heading5"/>
        <w:rPr>
          <w:lang w:val="en-US"/>
        </w:rPr>
      </w:pPr>
      <w:bookmarkStart w:id="23702" w:name="_Toc418174742"/>
      <w:bookmarkStart w:id="23703" w:name="_Toc418660681"/>
      <w:del w:id="23704" w:author="R00" w:date="2015-05-06T07:00:00Z">
        <w:r w:rsidRPr="00865D5D">
          <w:rPr>
            <w:lang w:val="en-US"/>
          </w:rPr>
          <w:delText xml:space="preserve"> </w:delText>
        </w:r>
      </w:del>
      <w:r w:rsidR="002C1036">
        <w:rPr>
          <w:lang w:val="en-US"/>
        </w:rPr>
        <w:t>6.9.</w:t>
      </w:r>
      <w:del w:id="23705" w:author="R00" w:date="2015-05-06T07:00:00Z">
        <w:r w:rsidRPr="00865D5D">
          <w:rPr>
            <w:lang w:val="en-US"/>
          </w:rPr>
          <w:delText>2</w:delText>
        </w:r>
      </w:del>
      <w:ins w:id="23706" w:author="R00" w:date="2015-05-06T07:00:00Z">
        <w:r w:rsidR="002C1036">
          <w:rPr>
            <w:lang w:val="en-US"/>
          </w:rPr>
          <w:t>3</w:t>
        </w:r>
      </w:ins>
      <w:r w:rsidR="002C1036">
        <w:rPr>
          <w:lang w:val="en-US"/>
        </w:rPr>
        <w:t>.</w:t>
      </w:r>
      <w:r w:rsidRPr="0021242D">
        <w:rPr>
          <w:lang w:val="en-US" w:eastAsia="zh-CN"/>
        </w:rPr>
        <w:t>18</w:t>
      </w:r>
      <w:r w:rsidRPr="0021242D">
        <w:rPr>
          <w:lang w:val="en-US"/>
        </w:rPr>
        <w:t>.</w:t>
      </w:r>
      <w:del w:id="23707" w:author="R00" w:date="2015-05-06T07:00:00Z">
        <w:r w:rsidRPr="00865D5D">
          <w:rPr>
            <w:lang w:val="en-US" w:eastAsia="zh-CN"/>
          </w:rPr>
          <w:delText>5</w:delText>
        </w:r>
      </w:del>
      <w:ins w:id="23708" w:author="R00" w:date="2015-05-06T07:00:00Z">
        <w:r w:rsidR="006C758A">
          <w:rPr>
            <w:lang w:val="en-US" w:eastAsia="zh-CN"/>
          </w:rPr>
          <w:t>6</w:t>
        </w:r>
      </w:ins>
      <w:r w:rsidRPr="0021242D">
        <w:rPr>
          <w:lang w:val="en-US"/>
        </w:rPr>
        <w:tab/>
      </w:r>
      <w:r w:rsidRPr="0021242D">
        <w:rPr>
          <w:lang w:val="en-US" w:eastAsia="ko-KR"/>
        </w:rPr>
        <w:t>Exceptions</w:t>
      </w:r>
      <w:bookmarkEnd w:id="23702"/>
      <w:bookmarkEnd w:id="23703"/>
    </w:p>
    <w:p w:rsidR="00865D5D" w:rsidRPr="0021242D" w:rsidRDefault="00865D5D" w:rsidP="00865D5D">
      <w:pPr>
        <w:rPr>
          <w:rPrChange w:id="23709" w:author="R00" w:date="2015-05-06T07:00:00Z">
            <w:rPr/>
          </w:rPrChange>
        </w:rPr>
      </w:pPr>
      <w:r w:rsidRPr="0021242D">
        <w:rPr>
          <w:rPrChange w:id="23710" w:author="R00" w:date="2015-05-06T07:00:00Z">
            <w:rPr/>
          </w:rPrChange>
        </w:rPr>
        <w:t>Not Applicable</w:t>
      </w:r>
      <w:ins w:id="23711" w:author="R00" w:date="2015-05-06T07:00:00Z">
        <w:r w:rsidR="008D7B3A" w:rsidRPr="0021242D">
          <w:t>.</w:t>
        </w:r>
      </w:ins>
    </w:p>
    <w:p w:rsidR="00865D5D" w:rsidRPr="0021242D" w:rsidRDefault="00865D5D" w:rsidP="00865D5D">
      <w:pPr>
        <w:pStyle w:val="Heading5"/>
        <w:rPr>
          <w:lang w:val="en-US"/>
        </w:rPr>
      </w:pPr>
      <w:bookmarkStart w:id="23712" w:name="_Toc418174743"/>
      <w:bookmarkStart w:id="23713" w:name="_Toc418660682"/>
      <w:del w:id="23714" w:author="R00" w:date="2015-05-06T07:00:00Z">
        <w:r w:rsidRPr="00865D5D">
          <w:rPr>
            <w:lang w:val="en-US"/>
          </w:rPr>
          <w:delText xml:space="preserve"> </w:delText>
        </w:r>
      </w:del>
      <w:r w:rsidR="002C1036">
        <w:rPr>
          <w:lang w:val="en-US"/>
        </w:rPr>
        <w:t>6.9.</w:t>
      </w:r>
      <w:del w:id="23715" w:author="R00" w:date="2015-05-06T07:00:00Z">
        <w:r w:rsidRPr="00865D5D">
          <w:rPr>
            <w:lang w:val="en-US"/>
          </w:rPr>
          <w:delText>2</w:delText>
        </w:r>
      </w:del>
      <w:ins w:id="23716" w:author="R00" w:date="2015-05-06T07:00:00Z">
        <w:r w:rsidR="002C1036">
          <w:rPr>
            <w:lang w:val="en-US"/>
          </w:rPr>
          <w:t>3</w:t>
        </w:r>
      </w:ins>
      <w:r w:rsidR="002C1036">
        <w:rPr>
          <w:lang w:val="en-US"/>
        </w:rPr>
        <w:t>.</w:t>
      </w:r>
      <w:r w:rsidRPr="0021242D">
        <w:rPr>
          <w:lang w:val="en-US" w:eastAsia="zh-CN"/>
        </w:rPr>
        <w:t>18</w:t>
      </w:r>
      <w:r w:rsidRPr="0021242D">
        <w:rPr>
          <w:lang w:val="en-US"/>
        </w:rPr>
        <w:t>.</w:t>
      </w:r>
      <w:del w:id="23717" w:author="R00" w:date="2015-05-06T07:00:00Z">
        <w:r w:rsidRPr="00865D5D">
          <w:rPr>
            <w:lang w:val="en-US" w:eastAsia="zh-CN"/>
          </w:rPr>
          <w:delText>6</w:delText>
        </w:r>
      </w:del>
      <w:ins w:id="23718" w:author="R00" w:date="2015-05-06T07:00:00Z">
        <w:r w:rsidR="006C758A">
          <w:rPr>
            <w:lang w:val="en-US" w:eastAsia="zh-CN"/>
          </w:rPr>
          <w:t>7</w:t>
        </w:r>
      </w:ins>
      <w:r w:rsidRPr="0021242D">
        <w:rPr>
          <w:lang w:val="en-US"/>
        </w:rPr>
        <w:tab/>
      </w:r>
      <w:r w:rsidRPr="0021242D">
        <w:rPr>
          <w:lang w:val="en-US" w:eastAsia="ko-KR"/>
        </w:rPr>
        <w:t>Policies for Use</w:t>
      </w:r>
      <w:bookmarkEnd w:id="23712"/>
      <w:bookmarkEnd w:id="23713"/>
    </w:p>
    <w:p w:rsidR="00865D5D" w:rsidRPr="0021242D" w:rsidRDefault="00865D5D" w:rsidP="00865D5D">
      <w:pPr>
        <w:rPr>
          <w:rPrChange w:id="23719" w:author="R00" w:date="2015-05-06T07:00:00Z">
            <w:rPr/>
          </w:rPrChange>
        </w:rPr>
      </w:pPr>
      <w:r w:rsidRPr="0021242D">
        <w:rPr>
          <w:rPrChange w:id="23720" w:author="R00" w:date="2015-05-06T07:00:00Z">
            <w:rPr/>
          </w:rPrChange>
        </w:rPr>
        <w:t>Message Exchange Patterns: In-Out</w:t>
      </w:r>
    </w:p>
    <w:p w:rsidR="00865D5D" w:rsidRPr="0021242D" w:rsidRDefault="00865D5D" w:rsidP="00865D5D">
      <w:pPr>
        <w:rPr>
          <w:rPrChange w:id="23721" w:author="R00" w:date="2015-05-06T07:00:00Z">
            <w:rPr/>
          </w:rPrChange>
        </w:rPr>
      </w:pPr>
      <w:r w:rsidRPr="0021242D">
        <w:rPr>
          <w:rPrChange w:id="23722" w:author="R00" w:date="2015-05-06T07:00:00Z">
            <w:rPr/>
          </w:rPrChange>
        </w:rPr>
        <w:t>Transaction Pattern: Participation allowed</w:t>
      </w:r>
    </w:p>
    <w:p w:rsidR="00865D5D" w:rsidRPr="0021242D" w:rsidRDefault="00865D5D" w:rsidP="00865D5D">
      <w:pPr>
        <w:pStyle w:val="Heading5"/>
        <w:rPr>
          <w:lang w:val="en-US"/>
        </w:rPr>
      </w:pPr>
      <w:bookmarkStart w:id="23723" w:name="_Toc418174744"/>
      <w:bookmarkStart w:id="23724" w:name="_Toc418660683"/>
      <w:del w:id="23725" w:author="R00" w:date="2015-05-06T07:00:00Z">
        <w:r w:rsidRPr="00865D5D">
          <w:rPr>
            <w:lang w:val="en-US"/>
          </w:rPr>
          <w:delText xml:space="preserve"> </w:delText>
        </w:r>
      </w:del>
      <w:r w:rsidR="002C1036">
        <w:rPr>
          <w:lang w:val="en-US"/>
        </w:rPr>
        <w:t>6.9.</w:t>
      </w:r>
      <w:del w:id="23726" w:author="R00" w:date="2015-05-06T07:00:00Z">
        <w:r w:rsidRPr="00865D5D">
          <w:rPr>
            <w:lang w:val="en-US"/>
          </w:rPr>
          <w:delText>2</w:delText>
        </w:r>
      </w:del>
      <w:ins w:id="23727" w:author="R00" w:date="2015-05-06T07:00:00Z">
        <w:r w:rsidR="002C1036">
          <w:rPr>
            <w:lang w:val="en-US"/>
          </w:rPr>
          <w:t>3</w:t>
        </w:r>
      </w:ins>
      <w:r w:rsidR="002C1036">
        <w:rPr>
          <w:lang w:val="en-US"/>
        </w:rPr>
        <w:t>.</w:t>
      </w:r>
      <w:r w:rsidRPr="0021242D">
        <w:rPr>
          <w:lang w:val="en-US" w:eastAsia="zh-CN"/>
        </w:rPr>
        <w:t>18</w:t>
      </w:r>
      <w:r w:rsidRPr="0021242D">
        <w:rPr>
          <w:lang w:val="en-US"/>
        </w:rPr>
        <w:t>.</w:t>
      </w:r>
      <w:del w:id="23728" w:author="R00" w:date="2015-05-06T07:00:00Z">
        <w:r w:rsidRPr="00865D5D">
          <w:rPr>
            <w:lang w:val="en-US" w:eastAsia="zh-CN"/>
          </w:rPr>
          <w:delText>7</w:delText>
        </w:r>
      </w:del>
      <w:ins w:id="23729" w:author="R00" w:date="2015-05-06T07:00:00Z">
        <w:r w:rsidR="006C758A">
          <w:rPr>
            <w:lang w:val="en-US" w:eastAsia="zh-CN"/>
          </w:rPr>
          <w:t>8</w:t>
        </w:r>
      </w:ins>
      <w:r w:rsidRPr="0021242D">
        <w:rPr>
          <w:lang w:val="en-US"/>
        </w:rPr>
        <w:tab/>
        <w:t>oneM2M Resource Interworking</w:t>
      </w:r>
      <w:bookmarkEnd w:id="23723"/>
      <w:bookmarkEnd w:id="23724"/>
    </w:p>
    <w:p w:rsidR="00865D5D" w:rsidRPr="0021242D" w:rsidRDefault="00865D5D" w:rsidP="00865D5D">
      <w:pPr>
        <w:rPr>
          <w:rPrChange w:id="23730" w:author="R00" w:date="2015-05-06T07:00:00Z">
            <w:rPr/>
          </w:rPrChange>
        </w:rPr>
      </w:pPr>
      <w:r w:rsidRPr="0021242D">
        <w:rPr>
          <w:rPrChange w:id="23731" w:author="R00" w:date="2015-05-06T07:00:00Z">
            <w:rPr/>
          </w:rPrChange>
        </w:rPr>
        <w:t xml:space="preserve">This service capability is used to delete an </w:t>
      </w:r>
      <w:del w:id="23732" w:author="R00" w:date="2015-05-06T07:00:00Z">
        <w:r w:rsidRPr="00865D5D">
          <w:delText>AE’s</w:delText>
        </w:r>
      </w:del>
      <w:ins w:id="23733" w:author="R00" w:date="2015-05-06T07:00:00Z">
        <w:r w:rsidRPr="0021242D">
          <w:t>AE</w:t>
        </w:r>
        <w:r w:rsidR="00A55D34" w:rsidRPr="0021242D">
          <w:t>'</w:t>
        </w:r>
        <w:r w:rsidRPr="0021242D">
          <w:t>s</w:t>
        </w:r>
      </w:ins>
      <w:r w:rsidRPr="0021242D">
        <w:rPr>
          <w:rPrChange w:id="23734" w:author="R00" w:date="2015-05-06T07:00:00Z">
            <w:rPr/>
          </w:rPrChange>
        </w:rPr>
        <w:t xml:space="preserve"> reachability schedule information. The service capability aligns with the &lt;schedule&gt; resource and maps to the DELETE procedure. The reference between an AE and a &lt;schedule&gt; resource does not exist as an oneM2M Resource attribute.</w:t>
      </w:r>
    </w:p>
    <w:p w:rsidR="00826107" w:rsidRPr="00865D5D" w:rsidRDefault="00826107" w:rsidP="00623D13">
      <w:pPr>
        <w:keepNext/>
        <w:rPr>
          <w:del w:id="23735" w:author="R00" w:date="2015-05-06T07:00:00Z"/>
        </w:rPr>
      </w:pPr>
      <w:bookmarkStart w:id="23736" w:name="_Toc417309582"/>
      <w:bookmarkStart w:id="23737" w:name="_Toc418174745"/>
      <w:bookmarkStart w:id="23738" w:name="_Toc418660684"/>
      <w:del w:id="23739" w:author="R00" w:date="2015-05-06T07:00:00Z">
        <w:r w:rsidRPr="00865D5D">
          <w:lastRenderedPageBreak/>
          <w:br w:type="page"/>
        </w:r>
        <w:bookmarkStart w:id="23740" w:name="_Toc396808998"/>
      </w:del>
    </w:p>
    <w:p w:rsidR="00623D13" w:rsidRPr="00865D5D" w:rsidRDefault="00623D13" w:rsidP="00623D13">
      <w:pPr>
        <w:rPr>
          <w:del w:id="23741" w:author="R00" w:date="2015-05-06T07:00:00Z"/>
        </w:rPr>
      </w:pPr>
      <w:bookmarkStart w:id="23742" w:name="_Toc398483351"/>
      <w:bookmarkStart w:id="23743" w:name="_Toc398483406"/>
    </w:p>
    <w:p w:rsidR="008B3625" w:rsidRPr="0021242D" w:rsidRDefault="00B84EAA" w:rsidP="006D051B">
      <w:pPr>
        <w:pStyle w:val="Heading2"/>
        <w:rPr>
          <w:lang w:val="en-US"/>
        </w:rPr>
      </w:pPr>
      <w:bookmarkStart w:id="23744" w:name="_Toc401215980"/>
      <w:bookmarkStart w:id="23745" w:name="_Toc404679709"/>
      <w:bookmarkStart w:id="23746" w:name="_Toc407962396"/>
      <w:bookmarkStart w:id="23747" w:name="_Toc415544828"/>
      <w:r w:rsidRPr="0021242D">
        <w:rPr>
          <w:lang w:val="en-US"/>
        </w:rPr>
        <w:t>6.</w:t>
      </w:r>
      <w:r w:rsidR="0068154D" w:rsidRPr="0021242D">
        <w:rPr>
          <w:lang w:val="en-US"/>
        </w:rPr>
        <w:t>10</w:t>
      </w:r>
      <w:r w:rsidR="0068154D" w:rsidRPr="0021242D">
        <w:rPr>
          <w:lang w:val="en-US"/>
        </w:rPr>
        <w:tab/>
        <w:t>Event Collection</w:t>
      </w:r>
      <w:bookmarkEnd w:id="23736"/>
      <w:bookmarkEnd w:id="23737"/>
      <w:bookmarkEnd w:id="23738"/>
      <w:bookmarkEnd w:id="23740"/>
      <w:bookmarkEnd w:id="23742"/>
      <w:bookmarkEnd w:id="23743"/>
      <w:bookmarkEnd w:id="23744"/>
      <w:bookmarkEnd w:id="23745"/>
      <w:bookmarkEnd w:id="23746"/>
      <w:bookmarkEnd w:id="23747"/>
    </w:p>
    <w:p w:rsidR="007227BF" w:rsidRPr="0093773A" w:rsidRDefault="007227BF" w:rsidP="007227BF">
      <w:pPr>
        <w:pStyle w:val="Heading3"/>
        <w:rPr>
          <w:lang w:val="en-US"/>
        </w:rPr>
      </w:pPr>
      <w:bookmarkStart w:id="23748" w:name="_Toc417309583"/>
      <w:bookmarkStart w:id="23749" w:name="_Toc418174746"/>
      <w:bookmarkStart w:id="23750" w:name="_Toc418660685"/>
      <w:bookmarkStart w:id="23751" w:name="_Toc406691230"/>
      <w:bookmarkStart w:id="23752" w:name="_Toc407962397"/>
      <w:bookmarkStart w:id="23753" w:name="_Toc415544829"/>
      <w:bookmarkStart w:id="23754" w:name="_Toc395251120"/>
      <w:bookmarkStart w:id="23755" w:name="_Toc398483352"/>
      <w:bookmarkStart w:id="23756" w:name="_Toc398483407"/>
      <w:bookmarkStart w:id="23757" w:name="_Toc401215981"/>
      <w:bookmarkStart w:id="23758" w:name="_Toc404679710"/>
      <w:r w:rsidRPr="0093773A">
        <w:rPr>
          <w:lang w:val="en-US"/>
        </w:rPr>
        <w:t>6.10.1</w:t>
      </w:r>
      <w:r w:rsidRPr="0093773A">
        <w:rPr>
          <w:lang w:val="en-US"/>
        </w:rPr>
        <w:tab/>
        <w:t>Overview</w:t>
      </w:r>
      <w:bookmarkEnd w:id="23748"/>
      <w:bookmarkEnd w:id="23749"/>
      <w:bookmarkEnd w:id="23750"/>
      <w:bookmarkEnd w:id="23751"/>
      <w:bookmarkEnd w:id="23752"/>
      <w:bookmarkEnd w:id="23753"/>
    </w:p>
    <w:p w:rsidR="007227BF" w:rsidRPr="0093773A" w:rsidRDefault="007227BF" w:rsidP="007227BF">
      <w:pPr>
        <w:keepNext/>
        <w:rPr>
          <w:rPrChange w:id="23759" w:author="R00" w:date="2015-05-06T07:00:00Z">
            <w:rPr/>
          </w:rPrChange>
        </w:rPr>
      </w:pPr>
      <w:bookmarkStart w:id="23760" w:name="_Toc395251121"/>
      <w:r w:rsidRPr="0093773A">
        <w:rPr>
          <w:rPrChange w:id="23761" w:author="R00" w:date="2015-05-06T07:00:00Z">
            <w:rPr/>
          </w:rPrChange>
        </w:rPr>
        <w:t>The Event Collection service provides the capability to record events for accounting purposes.</w:t>
      </w:r>
    </w:p>
    <w:p w:rsidR="0093773A" w:rsidRPr="0093773A" w:rsidRDefault="0093773A" w:rsidP="0093773A">
      <w:pPr>
        <w:pStyle w:val="Heading3"/>
        <w:rPr>
          <w:ins w:id="23762" w:author="R00" w:date="2015-05-06T07:00:00Z"/>
          <w:lang w:val="en-US"/>
        </w:rPr>
      </w:pPr>
      <w:bookmarkStart w:id="23763" w:name="_Toc418660686"/>
      <w:bookmarkStart w:id="23764" w:name="_Toc398483403"/>
      <w:bookmarkStart w:id="23765" w:name="_Toc398483457"/>
      <w:bookmarkStart w:id="23766" w:name="_Toc406691231"/>
      <w:bookmarkStart w:id="23767" w:name="_Toc401215982"/>
      <w:bookmarkStart w:id="23768" w:name="_Toc404679711"/>
      <w:bookmarkStart w:id="23769" w:name="_Toc407962398"/>
      <w:bookmarkStart w:id="23770" w:name="_Toc415544830"/>
      <w:r w:rsidRPr="0093773A">
        <w:rPr>
          <w:lang w:val="en-US"/>
        </w:rPr>
        <w:t>6.10.</w:t>
      </w:r>
      <w:del w:id="23771" w:author="R00" w:date="2015-05-06T07:00:00Z">
        <w:r w:rsidR="007227BF" w:rsidRPr="00865D5D">
          <w:rPr>
            <w:lang w:val="en-US"/>
          </w:rPr>
          <w:delText>1</w:delText>
        </w:r>
      </w:del>
      <w:ins w:id="23772" w:author="R00" w:date="2015-05-06T07:00:00Z">
        <w:r w:rsidRPr="0093773A">
          <w:rPr>
            <w:lang w:val="en-US"/>
          </w:rPr>
          <w:t>2</w:t>
        </w:r>
        <w:r w:rsidRPr="0093773A">
          <w:rPr>
            <w:lang w:val="en-US"/>
          </w:rPr>
          <w:tab/>
          <w:t>Event Collection Entities</w:t>
        </w:r>
        <w:bookmarkEnd w:id="23763"/>
      </w:ins>
    </w:p>
    <w:p w:rsidR="007227BF" w:rsidRPr="0093773A" w:rsidRDefault="007227BF" w:rsidP="007227BF">
      <w:pPr>
        <w:pStyle w:val="Heading4"/>
        <w:rPr>
          <w:lang w:val="en-US"/>
        </w:rPr>
      </w:pPr>
      <w:bookmarkStart w:id="23773" w:name="_Toc417309584"/>
      <w:bookmarkStart w:id="23774" w:name="_Toc418174747"/>
      <w:bookmarkStart w:id="23775" w:name="_Toc418660687"/>
      <w:ins w:id="23776" w:author="R00" w:date="2015-05-06T07:00:00Z">
        <w:r w:rsidRPr="0093773A">
          <w:rPr>
            <w:lang w:val="en-US"/>
          </w:rPr>
          <w:t>6.10.</w:t>
        </w:r>
        <w:r w:rsidR="0093773A" w:rsidRPr="0093773A">
          <w:rPr>
            <w:lang w:val="en-US"/>
          </w:rPr>
          <w:t>2</w:t>
        </w:r>
      </w:ins>
      <w:r w:rsidRPr="0093773A">
        <w:rPr>
          <w:lang w:val="en-US"/>
        </w:rPr>
        <w:t>.1</w:t>
      </w:r>
      <w:r w:rsidRPr="0093773A">
        <w:rPr>
          <w:lang w:val="en-US"/>
        </w:rPr>
        <w:tab/>
        <w:t xml:space="preserve">Event </w:t>
      </w:r>
      <w:bookmarkEnd w:id="23764"/>
      <w:bookmarkEnd w:id="23765"/>
      <w:r w:rsidRPr="0093773A">
        <w:rPr>
          <w:lang w:val="en-US"/>
        </w:rPr>
        <w:t>Collection Types</w:t>
      </w:r>
      <w:bookmarkEnd w:id="23766"/>
      <w:bookmarkEnd w:id="23767"/>
      <w:bookmarkEnd w:id="23768"/>
      <w:bookmarkEnd w:id="23769"/>
      <w:bookmarkEnd w:id="23770"/>
      <w:bookmarkEnd w:id="23773"/>
      <w:bookmarkEnd w:id="23774"/>
      <w:bookmarkEnd w:id="23775"/>
    </w:p>
    <w:p w:rsidR="007227BF" w:rsidRPr="0021242D" w:rsidRDefault="0093773A" w:rsidP="007227BF">
      <w:pPr>
        <w:pStyle w:val="Heading5"/>
        <w:rPr>
          <w:lang w:val="en-US"/>
        </w:rPr>
      </w:pPr>
      <w:bookmarkStart w:id="23777" w:name="_Toc418174748"/>
      <w:bookmarkStart w:id="23778" w:name="_Toc418660688"/>
      <w:r>
        <w:rPr>
          <w:lang w:val="en-US"/>
        </w:rPr>
        <w:t>6.10.</w:t>
      </w:r>
      <w:del w:id="23779" w:author="R00" w:date="2015-05-06T07:00:00Z">
        <w:r w:rsidR="007227BF" w:rsidRPr="00865D5D">
          <w:rPr>
            <w:lang w:val="en-US"/>
          </w:rPr>
          <w:delText>1</w:delText>
        </w:r>
      </w:del>
      <w:ins w:id="23780" w:author="R00" w:date="2015-05-06T07:00:00Z">
        <w:r>
          <w:rPr>
            <w:lang w:val="en-US"/>
          </w:rPr>
          <w:t>2</w:t>
        </w:r>
      </w:ins>
      <w:r>
        <w:rPr>
          <w:lang w:val="en-US"/>
        </w:rPr>
        <w:t>.1.1</w:t>
      </w:r>
      <w:r w:rsidR="007227BF" w:rsidRPr="0021242D">
        <w:rPr>
          <w:lang w:val="en-US"/>
        </w:rPr>
        <w:tab/>
        <w:t>Event Collection Record</w:t>
      </w:r>
      <w:bookmarkEnd w:id="23777"/>
      <w:bookmarkEnd w:id="23778"/>
    </w:p>
    <w:p w:rsidR="008D7B3A" w:rsidRPr="0021242D" w:rsidRDefault="008D7B3A" w:rsidP="008D7B3A">
      <w:pPr>
        <w:pStyle w:val="TH"/>
        <w:rPr>
          <w:ins w:id="23781" w:author="R00" w:date="2015-05-06T07:00:00Z"/>
        </w:rPr>
      </w:pPr>
      <w:ins w:id="23782" w:author="R00" w:date="2015-05-06T07:00:00Z">
        <w:r w:rsidRPr="0021242D">
          <w:t>Table 6.10.1.1-1: Type: Event Record Template</w:t>
        </w:r>
      </w:ins>
    </w:p>
    <w:tbl>
      <w:tblPr>
        <w:tblW w:w="4816" w:type="pct"/>
        <w:jc w:val="center"/>
        <w:tblCellMar>
          <w:left w:w="28" w:type="dxa"/>
        </w:tblCellMar>
        <w:tblLook w:val="01E0"/>
      </w:tblPr>
      <w:tblGrid>
        <w:gridCol w:w="2612"/>
        <w:gridCol w:w="1418"/>
        <w:gridCol w:w="5385"/>
      </w:tblGrid>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PrChange w:id="23783" w:author="R00" w:date="2015-05-06T07:00:00Z">
                  <w:rPr/>
                </w:rPrChange>
              </w:rPr>
            </w:pPr>
            <w:r w:rsidRPr="0021242D">
              <w:rPr>
                <w:rPrChange w:id="23784" w:author="R00" w:date="2015-05-06T07:00:00Z">
                  <w:rPr/>
                </w:rPrChange>
              </w:rP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Change w:id="23785" w:author="R00" w:date="2015-05-06T07:00:00Z">
                  <w:rPr>
                    <w:rFonts w:eastAsia="SimSun"/>
                  </w:rPr>
                </w:rPrChange>
              </w:rPr>
            </w:pPr>
            <w:r w:rsidRPr="0021242D">
              <w:rPr>
                <w:rFonts w:eastAsia="SimSun"/>
                <w:rPrChange w:id="23786" w:author="R00" w:date="2015-05-06T07:00:00Z">
                  <w:rPr>
                    <w:rFonts w:eastAsia="SimSun"/>
                  </w:rPr>
                </w:rPrChange>
              </w:rPr>
              <w:t>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Change w:id="23787" w:author="R00" w:date="2015-05-06T07:00:00Z">
                  <w:rPr>
                    <w:rFonts w:eastAsia="SimSun"/>
                  </w:rPr>
                </w:rPrChange>
              </w:rPr>
            </w:pPr>
            <w:r w:rsidRPr="0021242D">
              <w:rPr>
                <w:rFonts w:eastAsia="SimSun"/>
                <w:rPrChange w:id="23788" w:author="R00" w:date="2015-05-06T07:00:00Z">
                  <w:rPr>
                    <w:rFonts w:eastAsia="SimSun"/>
                  </w:rPr>
                </w:rPrChange>
              </w:rPr>
              <w:t>Description</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89" w:author="R00" w:date="2015-05-06T07:00:00Z">
                  <w:rPr>
                    <w:rFonts w:ascii="Times New Roman" w:hAnsi="Times New Roman"/>
                    <w:sz w:val="20"/>
                  </w:rPr>
                </w:rPrChange>
              </w:rPr>
            </w:pPr>
            <w:r w:rsidRPr="0021242D">
              <w:rPr>
                <w:rPrChange w:id="23790" w:author="R00" w:date="2015-05-06T07:00:00Z">
                  <w:rPr>
                    <w:rFonts w:ascii="Times New Roman" w:hAnsi="Times New Roman"/>
                    <w:sz w:val="20"/>
                  </w:rPr>
                </w:rPrChange>
              </w:rPr>
              <w:t>eventRecordID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91" w:author="R00" w:date="2015-05-06T07:00:00Z">
                  <w:rPr>
                    <w:rFonts w:ascii="Times New Roman" w:hAnsi="Times New Roman"/>
                    <w:sz w:val="20"/>
                  </w:rPr>
                </w:rPrChange>
              </w:rPr>
            </w:pPr>
            <w:r w:rsidRPr="0021242D">
              <w:rPr>
                <w:rPrChange w:id="23792" w:author="R00" w:date="2015-05-06T07:00: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93" w:author="R00" w:date="2015-05-06T07:00:00Z">
                  <w:rPr>
                    <w:rFonts w:ascii="Times New Roman" w:hAnsi="Times New Roman"/>
                    <w:sz w:val="20"/>
                  </w:rPr>
                </w:rPrChange>
              </w:rPr>
            </w:pPr>
            <w:r w:rsidRPr="0021242D">
              <w:rPr>
                <w:rPrChange w:id="23794" w:author="R00" w:date="2015-05-06T07:00:00Z">
                  <w:rPr>
                    <w:rFonts w:ascii="Times New Roman" w:hAnsi="Times New Roman"/>
                    <w:sz w:val="20"/>
                  </w:rPr>
                </w:rPrChange>
              </w:rPr>
              <w:t xml:space="preserve">It is the unique ID that identifies a specific event record.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95" w:author="R00" w:date="2015-05-06T07:00:00Z">
                  <w:rPr>
                    <w:rFonts w:ascii="Times New Roman" w:hAnsi="Times New Roman"/>
                    <w:sz w:val="20"/>
                  </w:rPr>
                </w:rPrChange>
              </w:rPr>
            </w:pPr>
            <w:r w:rsidRPr="0021242D">
              <w:rPr>
                <w:rPrChange w:id="23796" w:author="R00" w:date="2015-05-06T07:00:00Z">
                  <w:rPr>
                    <w:rFonts w:ascii="Times New Roman" w:hAnsi="Times New Roman"/>
                    <w:sz w:val="20"/>
                  </w:rPr>
                </w:rPrChange>
              </w:rPr>
              <w:t>eventCollectionTriggerID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97" w:author="R00" w:date="2015-05-06T07:00:00Z">
                  <w:rPr>
                    <w:rFonts w:ascii="Times New Roman" w:hAnsi="Times New Roman"/>
                    <w:sz w:val="20"/>
                  </w:rPr>
                </w:rPrChange>
              </w:rPr>
            </w:pPr>
            <w:r w:rsidRPr="0021242D">
              <w:rPr>
                <w:rPrChange w:id="23798" w:author="R00" w:date="2015-05-06T07:00: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799" w:author="R00" w:date="2015-05-06T07:00:00Z">
                  <w:rPr>
                    <w:rFonts w:ascii="Times New Roman" w:hAnsi="Times New Roman"/>
                    <w:sz w:val="20"/>
                  </w:rPr>
                </w:rPrChange>
              </w:rPr>
            </w:pPr>
            <w:r w:rsidRPr="0021242D">
              <w:rPr>
                <w:rPrChange w:id="23800" w:author="R00" w:date="2015-05-06T07:00:00Z">
                  <w:rPr>
                    <w:rFonts w:ascii="Times New Roman" w:hAnsi="Times New Roman"/>
                    <w:sz w:val="20"/>
                  </w:rPr>
                </w:rPrChange>
              </w:rPr>
              <w:t>It is the unique ID that identifies a specific event collection triggering scenario, which triggers information recording for a specific event.</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01" w:author="R00" w:date="2015-05-06T07:00:00Z">
                  <w:rPr>
                    <w:rFonts w:ascii="Times New Roman" w:hAnsi="Times New Roman"/>
                    <w:sz w:val="20"/>
                  </w:rPr>
                </w:rPrChange>
              </w:rPr>
            </w:pPr>
            <w:r w:rsidRPr="0021242D">
              <w:rPr>
                <w:rPrChange w:id="23802" w:author="R00" w:date="2015-05-06T07:00:00Z">
                  <w:rPr>
                    <w:rFonts w:ascii="Times New Roman" w:hAnsi="Times New Roman"/>
                    <w:sz w:val="20"/>
                  </w:rPr>
                </w:rPrChange>
              </w:rPr>
              <w:t>collectingEntityID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03" w:author="R00" w:date="2015-05-06T07:00:00Z">
                  <w:rPr>
                    <w:rFonts w:ascii="Times New Roman" w:hAnsi="Times New Roman"/>
                    <w:sz w:val="20"/>
                  </w:rPr>
                </w:rPrChange>
              </w:rPr>
            </w:pPr>
            <w:r w:rsidRPr="0021242D">
              <w:rPr>
                <w:rPrChange w:id="23804" w:author="R00" w:date="2015-05-06T07:00: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05" w:author="R00" w:date="2015-05-06T07:00:00Z">
                  <w:rPr>
                    <w:rFonts w:ascii="Times New Roman" w:hAnsi="Times New Roman"/>
                    <w:sz w:val="20"/>
                  </w:rPr>
                </w:rPrChange>
              </w:rPr>
            </w:pPr>
            <w:r w:rsidRPr="0021242D">
              <w:rPr>
                <w:rPrChange w:id="23806" w:author="R00" w:date="2015-05-06T07:00:00Z">
                  <w:rPr>
                    <w:rFonts w:ascii="Times New Roman" w:hAnsi="Times New Roman"/>
                    <w:sz w:val="20"/>
                  </w:rPr>
                </w:rPrChange>
              </w:rPr>
              <w:t>This is the unique ID of the entity that collects the statistics. It can be an AE-ID or M2M Service Capability Identifier (M2M-Serv-Cap-ID)</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07" w:author="R00" w:date="2015-05-06T07:00:00Z">
                  <w:rPr>
                    <w:rFonts w:ascii="Times New Roman" w:hAnsi="Times New Roman"/>
                    <w:sz w:val="20"/>
                  </w:rPr>
                </w:rPrChange>
              </w:rPr>
            </w:pPr>
            <w:r w:rsidRPr="0021242D">
              <w:rPr>
                <w:rPrChange w:id="23808" w:author="R00" w:date="2015-05-06T07:00:00Z">
                  <w:rPr>
                    <w:rFonts w:ascii="Times New Roman" w:hAnsi="Times New Roman"/>
                    <w:sz w:val="20"/>
                  </w:rPr>
                </w:rPrChange>
              </w:rPr>
              <w:t>collectedEntityID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09" w:author="R00" w:date="2015-05-06T07:00:00Z">
                  <w:rPr>
                    <w:rFonts w:ascii="Times New Roman" w:hAnsi="Times New Roman"/>
                    <w:sz w:val="20"/>
                  </w:rPr>
                </w:rPrChange>
              </w:rPr>
            </w:pPr>
            <w:r w:rsidRPr="0021242D">
              <w:rPr>
                <w:rPrChange w:id="23810" w:author="R00" w:date="2015-05-06T07:00: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11" w:author="R00" w:date="2015-05-06T07:00:00Z">
                  <w:rPr>
                    <w:rFonts w:ascii="Times New Roman" w:hAnsi="Times New Roman"/>
                    <w:sz w:val="20"/>
                  </w:rPr>
                </w:rPrChange>
              </w:rPr>
            </w:pPr>
            <w:r w:rsidRPr="0021242D">
              <w:rPr>
                <w:rPrChange w:id="23812" w:author="R00" w:date="2015-05-06T07:00:00Z">
                  <w:rPr>
                    <w:rFonts w:ascii="Times New Roman" w:hAnsi="Times New Roman"/>
                    <w:sz w:val="20"/>
                  </w:rPr>
                </w:rPrChange>
              </w:rPr>
              <w:t>This is the unique ID of the entity whose service layer operation statistics are being collected. It can be an AE-ID or M2M Service Capability Identifier (M2M-Serv-Cap-ID).</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highlight w:val="yellow"/>
                <w:rPrChange w:id="23813" w:author="R00" w:date="2015-05-06T07:00:00Z">
                  <w:rPr>
                    <w:rFonts w:ascii="Times New Roman" w:hAnsi="Times New Roman"/>
                    <w:sz w:val="20"/>
                    <w:highlight w:val="yellow"/>
                  </w:rPr>
                </w:rPrChange>
              </w:rPr>
            </w:pPr>
            <w:r w:rsidRPr="0021242D">
              <w:rPr>
                <w:rPrChange w:id="23814" w:author="R00" w:date="2015-05-06T07:00:00Z">
                  <w:rPr>
                    <w:rFonts w:ascii="Times New Roman" w:hAnsi="Times New Roman"/>
                    <w:sz w:val="20"/>
                  </w:rPr>
                </w:rPrChange>
              </w:rPr>
              <w:t>serviceProfileID</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15" w:author="R00" w:date="2015-05-06T07:00:00Z">
                  <w:rPr>
                    <w:rFonts w:ascii="Times New Roman" w:hAnsi="Times New Roman"/>
                    <w:sz w:val="20"/>
                  </w:rPr>
                </w:rPrChange>
              </w:rPr>
            </w:pPr>
            <w:r w:rsidRPr="0021242D">
              <w:rPr>
                <w:rPrChange w:id="23816" w:author="R00" w:date="2015-05-06T07:00:00Z">
                  <w:rPr>
                    <w:rFonts w:ascii="Times New Roman" w:hAnsi="Times New Roman"/>
                    <w:sz w:val="20"/>
                  </w:rPr>
                </w:rPrChange>
              </w:rPr>
              <w:t>YES</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17" w:author="R00" w:date="2015-05-06T07:00:00Z">
                  <w:rPr>
                    <w:rFonts w:ascii="Times New Roman" w:hAnsi="Times New Roman"/>
                    <w:sz w:val="20"/>
                  </w:rPr>
                </w:rPrChange>
              </w:rPr>
            </w:pPr>
            <w:r w:rsidRPr="0021242D">
              <w:rPr>
                <w:rPrChange w:id="23818" w:author="R00" w:date="2015-05-06T07:00:00Z">
                  <w:rPr>
                    <w:rFonts w:ascii="Times New Roman" w:hAnsi="Times New Roman"/>
                    <w:sz w:val="20"/>
                  </w:rPr>
                </w:rPrChange>
              </w:rPr>
              <w:t xml:space="preserve">An M2M Service Profile Identifier defines M2M Services and/or M2M Service Roles and AEs applicable to M2M Nodes.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19" w:author="R00" w:date="2015-05-06T07:00:00Z">
                  <w:rPr>
                    <w:rFonts w:ascii="Times New Roman" w:hAnsi="Times New Roman"/>
                    <w:sz w:val="20"/>
                  </w:rPr>
                </w:rPrChange>
              </w:rPr>
            </w:pPr>
            <w:r w:rsidRPr="0021242D">
              <w:rPr>
                <w:rPrChange w:id="23820" w:author="R00" w:date="2015-05-06T07:00:00Z">
                  <w:rPr>
                    <w:rFonts w:ascii="Times New Roman" w:hAnsi="Times New Roman"/>
                    <w:sz w:val="20"/>
                  </w:rPr>
                </w:rPrChange>
              </w:rPr>
              <w:t>eventDescription</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21" w:author="R00" w:date="2015-05-06T07:00:00Z">
                  <w:rPr>
                    <w:rFonts w:ascii="Times New Roman" w:hAnsi="Times New Roman"/>
                    <w:sz w:val="20"/>
                  </w:rPr>
                </w:rPrChange>
              </w:rPr>
            </w:pPr>
            <w:r w:rsidRPr="0021242D">
              <w:rPr>
                <w:rPrChange w:id="23822" w:author="R00" w:date="2015-05-06T07:00:00Z">
                  <w:rPr>
                    <w:rFonts w:ascii="Times New Roman" w:hAnsi="Times New Roman"/>
                    <w:sz w:val="20"/>
                  </w:rPr>
                </w:rPrChange>
              </w:rPr>
              <w:t>NO</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23" w:author="R00" w:date="2015-05-06T07:00:00Z">
                  <w:rPr>
                    <w:rFonts w:ascii="Times New Roman" w:hAnsi="Times New Roman"/>
                    <w:sz w:val="20"/>
                  </w:rPr>
                </w:rPrChange>
              </w:rPr>
            </w:pPr>
            <w:r w:rsidRPr="0021242D">
              <w:rPr>
                <w:rPrChange w:id="23824" w:author="R00" w:date="2015-05-06T07:00:00Z">
                  <w:rPr>
                    <w:rFonts w:ascii="Times New Roman" w:hAnsi="Times New Roman"/>
                    <w:sz w:val="20"/>
                  </w:rPr>
                </w:rPrChange>
              </w:rPr>
              <w:t xml:space="preserve">Describes the event triggered at the service. It is a subset of the eventConfig data structure. The specific structure depends on the specific event defined by the Event Collection Trigger. </w:t>
            </w:r>
          </w:p>
        </w:tc>
      </w:tr>
      <w:tr w:rsidR="007227BF" w:rsidRPr="0021242D" w:rsidTr="00306A3D">
        <w:trPr>
          <w:jc w:val="center"/>
        </w:trPr>
        <w:tc>
          <w:tcPr>
            <w:tcW w:w="138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25" w:author="R00" w:date="2015-05-06T07:00:00Z">
                  <w:rPr>
                    <w:rFonts w:ascii="Times New Roman" w:hAnsi="Times New Roman"/>
                    <w:sz w:val="20"/>
                  </w:rPr>
                </w:rPrChange>
              </w:rPr>
            </w:pPr>
            <w:r w:rsidRPr="0021242D">
              <w:rPr>
                <w:rPrChange w:id="23826" w:author="R00" w:date="2015-05-06T07:00:00Z">
                  <w:rPr>
                    <w:rFonts w:ascii="Times New Roman" w:hAnsi="Times New Roman"/>
                    <w:sz w:val="20"/>
                  </w:rPr>
                </w:rPrChange>
              </w:rPr>
              <w:t>Vendor Specific</w:t>
            </w:r>
            <w:r w:rsidRPr="0021242D" w:rsidDel="00BE3632">
              <w:rPr>
                <w:rPrChange w:id="23827" w:author="R00" w:date="2015-05-06T07:00:00Z">
                  <w:rPr>
                    <w:rFonts w:ascii="Times New Roman" w:hAnsi="Times New Roman"/>
                    <w:sz w:val="20"/>
                  </w:rPr>
                </w:rPrChange>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28" w:author="R00" w:date="2015-05-06T07:00:00Z">
                  <w:rPr>
                    <w:rFonts w:ascii="Times New Roman" w:hAnsi="Times New Roman"/>
                    <w:sz w:val="20"/>
                  </w:rPr>
                </w:rPrChange>
              </w:rPr>
            </w:pPr>
            <w:r w:rsidRPr="0021242D">
              <w:rPr>
                <w:rPrChange w:id="23829" w:author="R00" w:date="2015-05-06T07:00:00Z">
                  <w:rPr>
                    <w:rFonts w:ascii="Times New Roman" w:hAnsi="Times New Roman"/>
                    <w:sz w:val="20"/>
                  </w:rPr>
                </w:rPrChange>
              </w:rPr>
              <w:t>YES</w:t>
            </w:r>
          </w:p>
        </w:tc>
        <w:tc>
          <w:tcPr>
            <w:tcW w:w="2860"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3830" w:author="R00" w:date="2015-05-06T07:00:00Z">
                  <w:rPr>
                    <w:rFonts w:ascii="Times New Roman" w:hAnsi="Times New Roman"/>
                    <w:sz w:val="20"/>
                  </w:rPr>
                </w:rPrChange>
              </w:rPr>
            </w:pPr>
            <w:r w:rsidRPr="0021242D">
              <w:rPr>
                <w:rPrChange w:id="23831" w:author="R00" w:date="2015-05-06T07:00:00Z">
                  <w:rPr>
                    <w:rFonts w:ascii="Times New Roman" w:hAnsi="Times New Roman"/>
                    <w:sz w:val="20"/>
                  </w:rPr>
                </w:rPrChange>
              </w:rPr>
              <w:t xml:space="preserve">Defines </w:t>
            </w:r>
            <w:r w:rsidRPr="0021242D" w:rsidDel="00BE3632">
              <w:rPr>
                <w:rPrChange w:id="23832" w:author="R00" w:date="2015-05-06T07:00:00Z">
                  <w:rPr>
                    <w:rFonts w:ascii="Times New Roman" w:hAnsi="Times New Roman"/>
                    <w:sz w:val="20"/>
                  </w:rPr>
                </w:rPrChange>
              </w:rPr>
              <w:t>Vendor specific information</w:t>
            </w:r>
          </w:p>
        </w:tc>
      </w:tr>
    </w:tbl>
    <w:p w:rsidR="007227BF" w:rsidRPr="00865D5D" w:rsidRDefault="007227BF" w:rsidP="007227BF">
      <w:pPr>
        <w:pStyle w:val="Caption"/>
        <w:jc w:val="center"/>
        <w:rPr>
          <w:del w:id="23833" w:author="R00" w:date="2015-05-06T07:00:00Z"/>
        </w:rPr>
      </w:pPr>
      <w:del w:id="23834" w:author="R00" w:date="2015-05-06T07:00:00Z">
        <w:r w:rsidRPr="00865D5D">
          <w:delText xml:space="preserve"> Table 6.10.1.1-1 Type: Event Record Template</w:delText>
        </w:r>
      </w:del>
    </w:p>
    <w:p w:rsidR="008D7B3A" w:rsidRPr="0021242D" w:rsidRDefault="007227BF" w:rsidP="008D7B3A">
      <w:pPr>
        <w:rPr>
          <w:ins w:id="23835" w:author="R00" w:date="2015-05-06T07:00:00Z"/>
        </w:rPr>
      </w:pPr>
      <w:del w:id="23836" w:author="R00" w:date="2015-05-06T07:00:00Z">
        <w:r w:rsidRPr="00865D5D">
          <w:delText>6.10.1</w:delText>
        </w:r>
      </w:del>
    </w:p>
    <w:p w:rsidR="007227BF" w:rsidRPr="0021242D" w:rsidRDefault="0093773A" w:rsidP="007227BF">
      <w:pPr>
        <w:pStyle w:val="Heading5"/>
        <w:rPr>
          <w:lang w:val="en-US"/>
        </w:rPr>
      </w:pPr>
      <w:bookmarkStart w:id="23837" w:name="_Toc418174749"/>
      <w:bookmarkStart w:id="23838" w:name="_Toc418660689"/>
      <w:ins w:id="23839" w:author="R00" w:date="2015-05-06T07:00:00Z">
        <w:r>
          <w:rPr>
            <w:lang w:val="en-US"/>
          </w:rPr>
          <w:t>6.10.2</w:t>
        </w:r>
      </w:ins>
      <w:r>
        <w:rPr>
          <w:lang w:val="en-US"/>
        </w:rPr>
        <w:t>.1.2</w:t>
      </w:r>
      <w:r w:rsidR="007227BF" w:rsidRPr="0021242D">
        <w:rPr>
          <w:lang w:val="en-US"/>
        </w:rPr>
        <w:tab/>
        <w:t>Event Configuration Type</w:t>
      </w:r>
      <w:bookmarkEnd w:id="23837"/>
      <w:bookmarkEnd w:id="23838"/>
    </w:p>
    <w:p w:rsidR="007227BF" w:rsidRPr="00865D5D" w:rsidRDefault="007227BF" w:rsidP="007227BF">
      <w:pPr>
        <w:overflowPunct/>
        <w:autoSpaceDE/>
        <w:autoSpaceDN/>
        <w:adjustRightInd/>
        <w:spacing w:after="0"/>
        <w:textAlignment w:val="auto"/>
        <w:rPr>
          <w:del w:id="23840" w:author="R00" w:date="2015-05-06T07:00:00Z"/>
        </w:rPr>
      </w:pPr>
    </w:p>
    <w:p w:rsidR="008D7B3A" w:rsidRPr="0021242D" w:rsidRDefault="008D7B3A" w:rsidP="008D7B3A">
      <w:pPr>
        <w:pStyle w:val="TH"/>
        <w:rPr>
          <w:ins w:id="23841" w:author="R00" w:date="2015-05-06T07:00:00Z"/>
        </w:rPr>
      </w:pPr>
      <w:ins w:id="23842" w:author="R00" w:date="2015-05-06T07:00:00Z">
        <w:r w:rsidRPr="0021242D">
          <w:t xml:space="preserve">Table </w:t>
        </w:r>
        <w:r w:rsidR="0093773A">
          <w:t>6.10.2.1.2</w:t>
        </w:r>
        <w:r w:rsidRPr="0021242D">
          <w:t>-1 Type: Event Collection – eventConfig</w:t>
        </w:r>
      </w:ins>
    </w:p>
    <w:tbl>
      <w:tblPr>
        <w:tblW w:w="7916" w:type="dxa"/>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tblPr>
      <w:tblGrid>
        <w:gridCol w:w="1709"/>
        <w:gridCol w:w="900"/>
        <w:gridCol w:w="5307"/>
      </w:tblGrid>
      <w:tr w:rsidR="007227BF" w:rsidRPr="0021242D" w:rsidTr="008D7B3A">
        <w:trPr>
          <w:tblHeader/>
          <w:jc w:val="center"/>
        </w:trPr>
        <w:tc>
          <w:tcPr>
            <w:tcW w:w="1709" w:type="dxa"/>
            <w:shd w:val="clear" w:color="auto" w:fill="C0C0C0"/>
          </w:tcPr>
          <w:p w:rsidR="007227BF" w:rsidRPr="0021242D" w:rsidRDefault="007227BF" w:rsidP="008D7B3A">
            <w:pPr>
              <w:pStyle w:val="TAH"/>
              <w:rPr>
                <w:rPrChange w:id="23843" w:author="R00" w:date="2015-05-06T07:00:00Z">
                  <w:rPr>
                    <w:rFonts w:ascii="Arial" w:hAnsi="Arial"/>
                    <w:b/>
                    <w:sz w:val="18"/>
                  </w:rPr>
                </w:rPrChange>
              </w:rPr>
              <w:pPrChange w:id="23844" w:author="R00" w:date="2015-05-06T07:00:00Z">
                <w:pPr>
                  <w:keepNext/>
                  <w:keepLines/>
                  <w:snapToGrid w:val="0"/>
                  <w:spacing w:after="0"/>
                  <w:jc w:val="center"/>
                </w:pPr>
              </w:pPrChange>
            </w:pPr>
            <w:r w:rsidRPr="0021242D">
              <w:rPr>
                <w:rPrChange w:id="23845" w:author="R00" w:date="2015-05-06T07:00:00Z">
                  <w:rPr>
                    <w:rFonts w:ascii="Arial" w:hAnsi="Arial"/>
                    <w:b/>
                    <w:sz w:val="18"/>
                  </w:rPr>
                </w:rPrChange>
              </w:rPr>
              <w:t>Parameter name</w:t>
            </w:r>
          </w:p>
        </w:tc>
        <w:tc>
          <w:tcPr>
            <w:tcW w:w="900" w:type="dxa"/>
            <w:shd w:val="clear" w:color="auto" w:fill="C0C0C0"/>
          </w:tcPr>
          <w:p w:rsidR="007227BF" w:rsidRPr="0021242D" w:rsidRDefault="007227BF" w:rsidP="008D7B3A">
            <w:pPr>
              <w:pStyle w:val="TAH"/>
              <w:rPr>
                <w:rPrChange w:id="23846" w:author="R00" w:date="2015-05-06T07:00:00Z">
                  <w:rPr>
                    <w:rFonts w:ascii="Arial" w:hAnsi="Arial"/>
                    <w:b/>
                    <w:sz w:val="18"/>
                  </w:rPr>
                </w:rPrChange>
              </w:rPr>
              <w:pPrChange w:id="23847" w:author="R00" w:date="2015-05-06T07:00:00Z">
                <w:pPr>
                  <w:keepNext/>
                  <w:keepLines/>
                  <w:tabs>
                    <w:tab w:val="center" w:pos="449"/>
                  </w:tabs>
                  <w:snapToGrid w:val="0"/>
                  <w:spacing w:after="0"/>
                </w:pPr>
              </w:pPrChange>
            </w:pPr>
            <w:del w:id="23848" w:author="R00" w:date="2015-05-06T07:00:00Z">
              <w:r w:rsidRPr="00865D5D">
                <w:tab/>
              </w:r>
            </w:del>
            <w:r w:rsidRPr="0021242D">
              <w:rPr>
                <w:rPrChange w:id="23849" w:author="R00" w:date="2015-05-06T07:00:00Z">
                  <w:rPr>
                    <w:rFonts w:ascii="Arial" w:hAnsi="Arial"/>
                    <w:b/>
                    <w:sz w:val="18"/>
                  </w:rPr>
                </w:rPrChange>
              </w:rPr>
              <w:t>Optional</w:t>
            </w:r>
          </w:p>
        </w:tc>
        <w:tc>
          <w:tcPr>
            <w:tcW w:w="5307" w:type="dxa"/>
            <w:shd w:val="clear" w:color="auto" w:fill="C0C0C0"/>
          </w:tcPr>
          <w:p w:rsidR="007227BF" w:rsidRPr="0021242D" w:rsidRDefault="007227BF" w:rsidP="008D7B3A">
            <w:pPr>
              <w:pStyle w:val="TAH"/>
              <w:rPr>
                <w:rPrChange w:id="23850" w:author="R00" w:date="2015-05-06T07:00:00Z">
                  <w:rPr>
                    <w:rFonts w:ascii="Arial" w:hAnsi="Arial"/>
                    <w:b/>
                    <w:sz w:val="18"/>
                  </w:rPr>
                </w:rPrChange>
              </w:rPr>
              <w:pPrChange w:id="23851" w:author="R00" w:date="2015-05-06T07:00:00Z">
                <w:pPr>
                  <w:keepNext/>
                  <w:keepLines/>
                  <w:snapToGrid w:val="0"/>
                  <w:spacing w:after="0"/>
                  <w:jc w:val="center"/>
                </w:pPr>
              </w:pPrChange>
            </w:pPr>
            <w:r w:rsidRPr="0021242D">
              <w:rPr>
                <w:rPrChange w:id="23852" w:author="R00" w:date="2015-05-06T07:00:00Z">
                  <w:rPr>
                    <w:rFonts w:ascii="Arial" w:hAnsi="Arial"/>
                    <w:b/>
                    <w:sz w:val="18"/>
                  </w:rPr>
                </w:rPrChange>
              </w:rPr>
              <w:t>Description</w:t>
            </w:r>
          </w:p>
        </w:tc>
      </w:tr>
      <w:tr w:rsidR="007227BF" w:rsidRPr="0021242D" w:rsidTr="008D7B3A">
        <w:trPr>
          <w:tblHeader/>
          <w:jc w:val="center"/>
        </w:trPr>
        <w:tc>
          <w:tcPr>
            <w:tcW w:w="1709" w:type="dxa"/>
          </w:tcPr>
          <w:p w:rsidR="007227BF" w:rsidRPr="0021242D" w:rsidRDefault="007227BF" w:rsidP="008D7B3A">
            <w:pPr>
              <w:pStyle w:val="TAL"/>
              <w:rPr>
                <w:rPrChange w:id="23853" w:author="R00" w:date="2015-05-06T07:00:00Z">
                  <w:rPr>
                    <w:rFonts w:ascii="Times New Roman" w:hAnsi="Times New Roman"/>
                    <w:sz w:val="20"/>
                  </w:rPr>
                </w:rPrChange>
              </w:rPr>
            </w:pPr>
            <w:r w:rsidRPr="0021242D">
              <w:rPr>
                <w:rPrChange w:id="23854" w:author="R00" w:date="2015-05-06T07:00:00Z">
                  <w:rPr>
                    <w:rFonts w:ascii="Times New Roman" w:hAnsi="Times New Roman"/>
                    <w:sz w:val="20"/>
                  </w:rPr>
                </w:rPrChange>
              </w:rPr>
              <w:t>eventType</w:t>
            </w:r>
          </w:p>
        </w:tc>
        <w:tc>
          <w:tcPr>
            <w:tcW w:w="900" w:type="dxa"/>
          </w:tcPr>
          <w:p w:rsidR="007227BF" w:rsidRPr="0021242D" w:rsidRDefault="007227BF" w:rsidP="008D7B3A">
            <w:pPr>
              <w:pStyle w:val="TAL"/>
              <w:rPr>
                <w:rPrChange w:id="23855" w:author="R00" w:date="2015-05-06T07:00:00Z">
                  <w:rPr>
                    <w:rFonts w:ascii="Times New Roman" w:hAnsi="Times New Roman"/>
                    <w:sz w:val="20"/>
                  </w:rPr>
                </w:rPrChange>
              </w:rPr>
            </w:pPr>
            <w:r w:rsidRPr="0021242D">
              <w:rPr>
                <w:rPrChange w:id="23856" w:author="R00" w:date="2015-05-06T07:00:00Z">
                  <w:rPr>
                    <w:rFonts w:ascii="Times New Roman" w:hAnsi="Times New Roman"/>
                    <w:sz w:val="20"/>
                  </w:rPr>
                </w:rPrChange>
              </w:rPr>
              <w:t>NO</w:t>
            </w:r>
          </w:p>
        </w:tc>
        <w:tc>
          <w:tcPr>
            <w:tcW w:w="5307" w:type="dxa"/>
          </w:tcPr>
          <w:p w:rsidR="007227BF" w:rsidRPr="0021242D" w:rsidRDefault="007227BF" w:rsidP="008D7B3A">
            <w:pPr>
              <w:pStyle w:val="TAL"/>
              <w:rPr>
                <w:rPrChange w:id="23857" w:author="R00" w:date="2015-05-06T07:00:00Z">
                  <w:rPr>
                    <w:rFonts w:ascii="Times New Roman" w:hAnsi="Times New Roman"/>
                    <w:sz w:val="20"/>
                  </w:rPr>
                </w:rPrChange>
              </w:rPr>
            </w:pPr>
            <w:r w:rsidRPr="0021242D">
              <w:rPr>
                <w:rFonts w:eastAsia="Arial Unicode MS"/>
                <w:rPrChange w:id="23858" w:author="R00" w:date="2015-05-06T07:00:00Z">
                  <w:rPr>
                    <w:rFonts w:ascii="Times New Roman" w:eastAsia="Arial Unicode MS" w:hAnsi="Times New Roman"/>
                    <w:sz w:val="20"/>
                  </w:rPr>
                </w:rPrChange>
              </w:rPr>
              <w:t xml:space="preserve">This attribute indicates the type of the event, such as </w:t>
            </w:r>
            <w:del w:id="23859" w:author="R00" w:date="2015-05-06T07:00:00Z">
              <w:r w:rsidRPr="00865D5D">
                <w:rPr>
                  <w:rFonts w:ascii="Times New Roman" w:eastAsia="Arial Unicode MS" w:hAnsi="Times New Roman"/>
                  <w:sz w:val="20"/>
                </w:rPr>
                <w:delText>“</w:delText>
              </w:r>
            </w:del>
            <w:ins w:id="23860" w:author="R00" w:date="2015-05-06T07:00:00Z">
              <w:r w:rsidR="00A55D34" w:rsidRPr="0021242D">
                <w:rPr>
                  <w:rFonts w:eastAsia="Arial Unicode MS"/>
                </w:rPr>
                <w:t>"</w:t>
              </w:r>
            </w:ins>
            <w:r w:rsidRPr="0021242D">
              <w:rPr>
                <w:rPrChange w:id="23861" w:author="R00" w:date="2015-05-06T07:00:00Z">
                  <w:rPr>
                    <w:rFonts w:ascii="Times New Roman" w:hAnsi="Times New Roman"/>
                    <w:sz w:val="20"/>
                  </w:rPr>
                </w:rPrChange>
              </w:rPr>
              <w:t>subscribeComplete</w:t>
            </w:r>
            <w:del w:id="23862" w:author="R00" w:date="2015-05-06T07:00:00Z">
              <w:r w:rsidRPr="00865D5D">
                <w:rPr>
                  <w:rFonts w:ascii="Times New Roman" w:hAnsi="Times New Roman"/>
                  <w:sz w:val="20"/>
                </w:rPr>
                <w:delText xml:space="preserve">”, </w:delText>
              </w:r>
              <w:r w:rsidRPr="00865D5D">
                <w:rPr>
                  <w:rFonts w:ascii="Times New Roman" w:eastAsia="Arial Unicode MS" w:hAnsi="Times New Roman"/>
                  <w:sz w:val="20"/>
                </w:rPr>
                <w:delText>“</w:delText>
              </w:r>
            </w:del>
            <w:ins w:id="23863" w:author="R00" w:date="2015-05-06T07:00:00Z">
              <w:r w:rsidR="00A55D34" w:rsidRPr="0021242D">
                <w:t>"</w:t>
              </w:r>
              <w:r w:rsidRPr="0021242D">
                <w:t xml:space="preserve">, </w:t>
              </w:r>
              <w:r w:rsidR="00A55D34" w:rsidRPr="0021242D">
                <w:rPr>
                  <w:rFonts w:eastAsia="Arial Unicode MS"/>
                </w:rPr>
                <w:t>"</w:t>
              </w:r>
            </w:ins>
            <w:r w:rsidRPr="0021242D">
              <w:rPr>
                <w:rPrChange w:id="23864" w:author="R00" w:date="2015-05-06T07:00:00Z">
                  <w:rPr>
                    <w:rFonts w:ascii="Times New Roman" w:hAnsi="Times New Roman"/>
                    <w:sz w:val="20"/>
                  </w:rPr>
                </w:rPrChange>
              </w:rPr>
              <w:t>downloadFirmware</w:t>
            </w:r>
            <w:r w:rsidRPr="0021242D">
              <w:rPr>
                <w:rFonts w:eastAsia="Arial Unicode MS"/>
                <w:rPrChange w:id="23865" w:author="R00" w:date="2015-05-06T07:00:00Z">
                  <w:rPr>
                    <w:rFonts w:ascii="Times New Roman" w:eastAsia="Arial Unicode MS" w:hAnsi="Times New Roman"/>
                    <w:sz w:val="20"/>
                  </w:rPr>
                </w:rPrChange>
              </w:rPr>
              <w:t xml:space="preserve"> </w:t>
            </w:r>
            <w:del w:id="23866" w:author="R00" w:date="2015-05-06T07:00:00Z">
              <w:r w:rsidRPr="00865D5D">
                <w:rPr>
                  <w:rFonts w:ascii="Times New Roman" w:eastAsia="Arial Unicode MS" w:hAnsi="Times New Roman"/>
                  <w:sz w:val="20"/>
                </w:rPr>
                <w:delText>“, “</w:delText>
              </w:r>
            </w:del>
            <w:ins w:id="23867" w:author="R00" w:date="2015-05-06T07:00:00Z">
              <w:r w:rsidR="00A55D34" w:rsidRPr="0021242D">
                <w:rPr>
                  <w:rFonts w:eastAsia="Arial Unicode MS"/>
                </w:rPr>
                <w:t>"</w:t>
              </w:r>
              <w:r w:rsidRPr="0021242D">
                <w:rPr>
                  <w:rFonts w:eastAsia="Arial Unicode MS"/>
                </w:rPr>
                <w:t xml:space="preserve">, </w:t>
              </w:r>
              <w:r w:rsidR="00A55D34" w:rsidRPr="0021242D">
                <w:rPr>
                  <w:rFonts w:eastAsia="Arial Unicode MS"/>
                </w:rPr>
                <w:t>"</w:t>
              </w:r>
            </w:ins>
            <w:r w:rsidRPr="0021242D">
              <w:rPr>
                <w:rFonts w:eastAsia="Arial Unicode MS"/>
                <w:rPrChange w:id="23868" w:author="R00" w:date="2015-05-06T07:00:00Z">
                  <w:rPr>
                    <w:rFonts w:ascii="Times New Roman" w:eastAsia="Arial Unicode MS" w:hAnsi="Times New Roman"/>
                    <w:sz w:val="20"/>
                  </w:rPr>
                </w:rPrChange>
              </w:rPr>
              <w:t>timer based</w:t>
            </w:r>
            <w:del w:id="23869" w:author="R00" w:date="2015-05-06T07:00:00Z">
              <w:r w:rsidRPr="00865D5D">
                <w:rPr>
                  <w:rFonts w:ascii="Times New Roman" w:eastAsia="Arial Unicode MS" w:hAnsi="Times New Roman"/>
                  <w:sz w:val="20"/>
                </w:rPr>
                <w:delText>”,, “</w:delText>
              </w:r>
            </w:del>
            <w:ins w:id="23870" w:author="R00" w:date="2015-05-06T07:00:00Z">
              <w:r w:rsidR="00A55D34" w:rsidRPr="0021242D">
                <w:rPr>
                  <w:rFonts w:eastAsia="Arial Unicode MS"/>
                </w:rPr>
                <w:t>"</w:t>
              </w:r>
              <w:r w:rsidRPr="0021242D">
                <w:rPr>
                  <w:rFonts w:eastAsia="Arial Unicode MS"/>
                </w:rPr>
                <w:t xml:space="preserve">,, </w:t>
              </w:r>
              <w:r w:rsidR="00A55D34" w:rsidRPr="0021242D">
                <w:rPr>
                  <w:rFonts w:eastAsia="Arial Unicode MS"/>
                </w:rPr>
                <w:t>"</w:t>
              </w:r>
            </w:ins>
            <w:r w:rsidRPr="0021242D">
              <w:rPr>
                <w:rFonts w:eastAsia="Arial Unicode MS"/>
                <w:rPrChange w:id="23871" w:author="R00" w:date="2015-05-06T07:00:00Z">
                  <w:rPr>
                    <w:rFonts w:ascii="Times New Roman" w:eastAsia="Arial Unicode MS" w:hAnsi="Times New Roman"/>
                    <w:sz w:val="20"/>
                  </w:rPr>
                </w:rPrChange>
              </w:rPr>
              <w:t>storage based</w:t>
            </w:r>
            <w:del w:id="23872" w:author="R00" w:date="2015-05-06T07:00:00Z">
              <w:r w:rsidRPr="00865D5D">
                <w:rPr>
                  <w:rFonts w:ascii="Times New Roman" w:eastAsia="Arial Unicode MS" w:hAnsi="Times New Roman"/>
                  <w:sz w:val="20"/>
                </w:rPr>
                <w:delText>”,</w:delText>
              </w:r>
            </w:del>
            <w:ins w:id="23873" w:author="R00" w:date="2015-05-06T07:00:00Z">
              <w:r w:rsidR="00A55D34" w:rsidRPr="0021242D">
                <w:rPr>
                  <w:rFonts w:eastAsia="Arial Unicode MS"/>
                </w:rPr>
                <w:t>"</w:t>
              </w:r>
              <w:r w:rsidRPr="0021242D">
                <w:rPr>
                  <w:rFonts w:eastAsia="Arial Unicode MS"/>
                </w:rPr>
                <w:t>,</w:t>
              </w:r>
            </w:ins>
            <w:r w:rsidRPr="0021242D">
              <w:rPr>
                <w:rFonts w:eastAsia="Arial Unicode MS"/>
                <w:rPrChange w:id="23874" w:author="R00" w:date="2015-05-06T07:00:00Z">
                  <w:rPr>
                    <w:rFonts w:ascii="Times New Roman" w:eastAsia="Arial Unicode MS" w:hAnsi="Times New Roman"/>
                    <w:sz w:val="20"/>
                  </w:rPr>
                </w:rPrChange>
              </w:rPr>
              <w:t xml:space="preserve"> etc. The eventType can be a combination of multiple sub-types, for example, it can be based on both </w:t>
            </w:r>
            <w:del w:id="23875" w:author="R00" w:date="2015-05-06T07:00:00Z">
              <w:r w:rsidRPr="00865D5D">
                <w:rPr>
                  <w:rFonts w:ascii="Times New Roman" w:eastAsia="Arial Unicode MS" w:hAnsi="Times New Roman"/>
                  <w:sz w:val="20"/>
                </w:rPr>
                <w:delText>“</w:delText>
              </w:r>
            </w:del>
            <w:ins w:id="23876" w:author="R00" w:date="2015-05-06T07:00:00Z">
              <w:r w:rsidR="00A55D34" w:rsidRPr="0021242D">
                <w:rPr>
                  <w:rFonts w:eastAsia="Arial Unicode MS"/>
                </w:rPr>
                <w:t>"</w:t>
              </w:r>
            </w:ins>
            <w:r w:rsidRPr="0021242D">
              <w:rPr>
                <w:rFonts w:eastAsia="Arial Unicode MS"/>
                <w:rPrChange w:id="23877" w:author="R00" w:date="2015-05-06T07:00:00Z">
                  <w:rPr>
                    <w:rFonts w:ascii="Times New Roman" w:eastAsia="Arial Unicode MS" w:hAnsi="Times New Roman"/>
                    <w:sz w:val="20"/>
                  </w:rPr>
                </w:rPrChange>
              </w:rPr>
              <w:t>subscribeComplete</w:t>
            </w:r>
            <w:del w:id="23878" w:author="R00" w:date="2015-05-06T07:00:00Z">
              <w:r w:rsidRPr="00865D5D">
                <w:rPr>
                  <w:rFonts w:ascii="Times New Roman" w:eastAsia="Arial Unicode MS" w:hAnsi="Times New Roman"/>
                  <w:sz w:val="20"/>
                </w:rPr>
                <w:delText>”</w:delText>
              </w:r>
            </w:del>
            <w:ins w:id="23879" w:author="R00" w:date="2015-05-06T07:00:00Z">
              <w:r w:rsidR="00A55D34" w:rsidRPr="0021242D">
                <w:rPr>
                  <w:rFonts w:eastAsia="Arial Unicode MS"/>
                </w:rPr>
                <w:t>"</w:t>
              </w:r>
            </w:ins>
            <w:r w:rsidRPr="0021242D">
              <w:rPr>
                <w:rFonts w:eastAsia="Arial Unicode MS"/>
                <w:rPrChange w:id="23880" w:author="R00" w:date="2015-05-06T07:00:00Z">
                  <w:rPr>
                    <w:rFonts w:ascii="Times New Roman" w:eastAsia="Arial Unicode MS" w:hAnsi="Times New Roman"/>
                    <w:sz w:val="20"/>
                  </w:rPr>
                </w:rPrChange>
              </w:rPr>
              <w:t xml:space="preserve"> and a timer. </w:t>
            </w:r>
          </w:p>
        </w:tc>
      </w:tr>
      <w:tr w:rsidR="007227BF" w:rsidRPr="0021242D" w:rsidTr="008D7B3A">
        <w:trPr>
          <w:tblHeader/>
          <w:jc w:val="center"/>
        </w:trPr>
        <w:tc>
          <w:tcPr>
            <w:tcW w:w="1709" w:type="dxa"/>
          </w:tcPr>
          <w:p w:rsidR="007227BF" w:rsidRPr="0021242D" w:rsidRDefault="007227BF" w:rsidP="008D7B3A">
            <w:pPr>
              <w:pStyle w:val="TAL"/>
              <w:rPr>
                <w:rPrChange w:id="23881" w:author="R00" w:date="2015-05-06T07:00:00Z">
                  <w:rPr>
                    <w:rFonts w:ascii="Times New Roman" w:hAnsi="Times New Roman"/>
                    <w:sz w:val="20"/>
                  </w:rPr>
                </w:rPrChange>
              </w:rPr>
            </w:pPr>
            <w:r w:rsidRPr="0021242D">
              <w:rPr>
                <w:rPrChange w:id="23882" w:author="R00" w:date="2015-05-06T07:00:00Z">
                  <w:rPr>
                    <w:rFonts w:ascii="Times New Roman" w:hAnsi="Times New Roman"/>
                    <w:sz w:val="20"/>
                  </w:rPr>
                </w:rPrChange>
              </w:rPr>
              <w:t>serviceRoleIds</w:t>
            </w:r>
          </w:p>
        </w:tc>
        <w:tc>
          <w:tcPr>
            <w:tcW w:w="900" w:type="dxa"/>
          </w:tcPr>
          <w:p w:rsidR="007227BF" w:rsidRPr="0021242D" w:rsidRDefault="007227BF" w:rsidP="008D7B3A">
            <w:pPr>
              <w:pStyle w:val="TAL"/>
              <w:rPr>
                <w:rPrChange w:id="23883" w:author="R00" w:date="2015-05-06T07:00:00Z">
                  <w:rPr>
                    <w:rFonts w:ascii="Times New Roman" w:hAnsi="Times New Roman"/>
                    <w:sz w:val="20"/>
                  </w:rPr>
                </w:rPrChange>
              </w:rPr>
            </w:pPr>
            <w:r w:rsidRPr="0021242D">
              <w:rPr>
                <w:rPrChange w:id="23884" w:author="R00" w:date="2015-05-06T07:00:00Z">
                  <w:rPr>
                    <w:rFonts w:ascii="Times New Roman" w:hAnsi="Times New Roman"/>
                    <w:sz w:val="20"/>
                  </w:rPr>
                </w:rPrChange>
              </w:rPr>
              <w:t>YES</w:t>
            </w:r>
          </w:p>
        </w:tc>
        <w:tc>
          <w:tcPr>
            <w:tcW w:w="5307" w:type="dxa"/>
          </w:tcPr>
          <w:p w:rsidR="007227BF" w:rsidRPr="0021242D" w:rsidRDefault="007227BF" w:rsidP="008D7B3A">
            <w:pPr>
              <w:pStyle w:val="TAL"/>
              <w:rPr>
                <w:rPrChange w:id="23885" w:author="R00" w:date="2015-05-06T07:00:00Z">
                  <w:rPr>
                    <w:rFonts w:ascii="Times New Roman" w:hAnsi="Times New Roman"/>
                    <w:sz w:val="20"/>
                  </w:rPr>
                </w:rPrChange>
              </w:rPr>
            </w:pPr>
            <w:r w:rsidRPr="0021242D">
              <w:rPr>
                <w:rPrChange w:id="23886" w:author="R00" w:date="2015-05-06T07:00:00Z">
                  <w:rPr>
                    <w:rFonts w:ascii="Times New Roman" w:hAnsi="Times New Roman"/>
                    <w:sz w:val="20"/>
                  </w:rPr>
                </w:rPrChange>
              </w:rPr>
              <w:t xml:space="preserve">Defines the specific service role. </w:t>
            </w:r>
          </w:p>
        </w:tc>
      </w:tr>
      <w:tr w:rsidR="007227BF" w:rsidRPr="0021242D" w:rsidTr="008D7B3A">
        <w:trPr>
          <w:tblHeader/>
          <w:jc w:val="center"/>
        </w:trPr>
        <w:tc>
          <w:tcPr>
            <w:tcW w:w="1709" w:type="dxa"/>
          </w:tcPr>
          <w:p w:rsidR="007227BF" w:rsidRPr="0021242D" w:rsidRDefault="007227BF" w:rsidP="008D7B3A">
            <w:pPr>
              <w:pStyle w:val="TAL"/>
              <w:rPr>
                <w:rPrChange w:id="23887" w:author="R00" w:date="2015-05-06T07:00:00Z">
                  <w:rPr>
                    <w:rFonts w:ascii="Times New Roman" w:hAnsi="Times New Roman"/>
                    <w:sz w:val="20"/>
                  </w:rPr>
                </w:rPrChange>
              </w:rPr>
            </w:pPr>
            <w:r w:rsidRPr="0021242D">
              <w:rPr>
                <w:rFonts w:eastAsia="Arial Unicode MS"/>
                <w:rPrChange w:id="23888" w:author="R00" w:date="2015-05-06T07:00:00Z">
                  <w:rPr>
                    <w:rFonts w:ascii="Times New Roman" w:eastAsia="Arial Unicode MS" w:hAnsi="Times New Roman"/>
                    <w:sz w:val="20"/>
                  </w:rPr>
                </w:rPrChange>
              </w:rPr>
              <w:t>eventStart</w:t>
            </w:r>
          </w:p>
        </w:tc>
        <w:tc>
          <w:tcPr>
            <w:tcW w:w="900" w:type="dxa"/>
          </w:tcPr>
          <w:p w:rsidR="007227BF" w:rsidRPr="0021242D" w:rsidRDefault="007227BF" w:rsidP="008D7B3A">
            <w:pPr>
              <w:pStyle w:val="TAL"/>
              <w:rPr>
                <w:rPrChange w:id="23889" w:author="R00" w:date="2015-05-06T07:00:00Z">
                  <w:rPr>
                    <w:rFonts w:ascii="Times New Roman" w:hAnsi="Times New Roman"/>
                    <w:sz w:val="20"/>
                  </w:rPr>
                </w:rPrChange>
              </w:rPr>
            </w:pPr>
            <w:r w:rsidRPr="0021242D">
              <w:rPr>
                <w:rPrChange w:id="23890" w:author="R00" w:date="2015-05-06T07:00:00Z">
                  <w:rPr>
                    <w:rFonts w:ascii="Times New Roman" w:hAnsi="Times New Roman"/>
                    <w:sz w:val="20"/>
                  </w:rPr>
                </w:rPrChange>
              </w:rPr>
              <w:t>YES</w:t>
            </w:r>
          </w:p>
        </w:tc>
        <w:tc>
          <w:tcPr>
            <w:tcW w:w="5307" w:type="dxa"/>
          </w:tcPr>
          <w:p w:rsidR="007227BF" w:rsidRPr="0021242D" w:rsidRDefault="007227BF" w:rsidP="008D7B3A">
            <w:pPr>
              <w:pStyle w:val="TAL"/>
              <w:rPr>
                <w:rPrChange w:id="23891" w:author="R00" w:date="2015-05-06T07:00:00Z">
                  <w:rPr>
                    <w:rFonts w:ascii="Times New Roman" w:hAnsi="Times New Roman"/>
                    <w:sz w:val="20"/>
                  </w:rPr>
                </w:rPrChange>
              </w:rPr>
            </w:pPr>
            <w:r w:rsidRPr="0021242D">
              <w:rPr>
                <w:rFonts w:eastAsia="Arial Unicode MS"/>
                <w:rPrChange w:id="23892" w:author="R00" w:date="2015-05-06T07:00:00Z">
                  <w:rPr>
                    <w:rFonts w:ascii="Times New Roman" w:eastAsia="Arial Unicode MS" w:hAnsi="Times New Roman"/>
                    <w:sz w:val="20"/>
                  </w:rPr>
                </w:rPrChange>
              </w:rPr>
              <w:t xml:space="preserve">This attribute indicates the start time of the event. It is mandatory if the eventType includes </w:t>
            </w:r>
            <w:del w:id="23893" w:author="R00" w:date="2015-05-06T07:00:00Z">
              <w:r w:rsidRPr="00865D5D">
                <w:rPr>
                  <w:rFonts w:ascii="Times New Roman" w:eastAsia="Arial Unicode MS" w:hAnsi="Times New Roman"/>
                  <w:sz w:val="20"/>
                </w:rPr>
                <w:delText>“</w:delText>
              </w:r>
            </w:del>
            <w:ins w:id="23894" w:author="R00" w:date="2015-05-06T07:00:00Z">
              <w:r w:rsidR="00A55D34" w:rsidRPr="0021242D">
                <w:rPr>
                  <w:rFonts w:eastAsia="Arial Unicode MS"/>
                </w:rPr>
                <w:t>"</w:t>
              </w:r>
            </w:ins>
            <w:r w:rsidRPr="0021242D">
              <w:rPr>
                <w:rFonts w:eastAsia="Arial Unicode MS"/>
                <w:rPrChange w:id="23895" w:author="R00" w:date="2015-05-06T07:00:00Z">
                  <w:rPr>
                    <w:rFonts w:ascii="Times New Roman" w:eastAsia="Arial Unicode MS" w:hAnsi="Times New Roman"/>
                    <w:sz w:val="20"/>
                  </w:rPr>
                </w:rPrChange>
              </w:rPr>
              <w:t>timer based</w:t>
            </w:r>
            <w:del w:id="23896" w:author="R00" w:date="2015-05-06T07:00:00Z">
              <w:r w:rsidRPr="00865D5D">
                <w:rPr>
                  <w:rFonts w:ascii="Times New Roman" w:eastAsia="Arial Unicode MS" w:hAnsi="Times New Roman"/>
                  <w:sz w:val="20"/>
                </w:rPr>
                <w:delText>”.</w:delText>
              </w:r>
            </w:del>
            <w:ins w:id="23897" w:author="R00" w:date="2015-05-06T07:00:00Z">
              <w:r w:rsidR="00A55D34" w:rsidRPr="0021242D">
                <w:rPr>
                  <w:rFonts w:eastAsia="Arial Unicode MS"/>
                </w:rPr>
                <w:t>"</w:t>
              </w:r>
              <w:r w:rsidRPr="0021242D">
                <w:rPr>
                  <w:rFonts w:eastAsia="Arial Unicode MS"/>
                </w:rPr>
                <w:t>.</w:t>
              </w:r>
            </w:ins>
            <w:r w:rsidRPr="0021242D">
              <w:rPr>
                <w:rFonts w:eastAsia="Arial Unicode MS"/>
                <w:rPrChange w:id="23898" w:author="R00" w:date="2015-05-06T07:00:00Z">
                  <w:rPr>
                    <w:rFonts w:ascii="Times New Roman" w:eastAsia="Arial Unicode MS" w:hAnsi="Times New Roman"/>
                    <w:sz w:val="20"/>
                  </w:rPr>
                </w:rPrChange>
              </w:rPr>
              <w:t xml:space="preserve"> </w:t>
            </w:r>
          </w:p>
        </w:tc>
      </w:tr>
      <w:tr w:rsidR="007227BF" w:rsidRPr="0021242D" w:rsidTr="008D7B3A">
        <w:trPr>
          <w:tblHeader/>
          <w:jc w:val="center"/>
        </w:trPr>
        <w:tc>
          <w:tcPr>
            <w:tcW w:w="1709" w:type="dxa"/>
          </w:tcPr>
          <w:p w:rsidR="007227BF" w:rsidRPr="0021242D" w:rsidRDefault="007227BF" w:rsidP="008D7B3A">
            <w:pPr>
              <w:pStyle w:val="TAL"/>
              <w:rPr>
                <w:rPrChange w:id="23899" w:author="R00" w:date="2015-05-06T07:00:00Z">
                  <w:rPr>
                    <w:rFonts w:ascii="Times New Roman" w:hAnsi="Times New Roman"/>
                    <w:sz w:val="20"/>
                  </w:rPr>
                </w:rPrChange>
              </w:rPr>
            </w:pPr>
            <w:r w:rsidRPr="0021242D">
              <w:rPr>
                <w:rFonts w:eastAsia="Arial Unicode MS"/>
                <w:rPrChange w:id="23900" w:author="R00" w:date="2015-05-06T07:00:00Z">
                  <w:rPr>
                    <w:rFonts w:ascii="Times New Roman" w:eastAsia="Arial Unicode MS" w:hAnsi="Times New Roman"/>
                    <w:sz w:val="20"/>
                  </w:rPr>
                </w:rPrChange>
              </w:rPr>
              <w:t>eventEnd</w:t>
            </w:r>
          </w:p>
        </w:tc>
        <w:tc>
          <w:tcPr>
            <w:tcW w:w="900" w:type="dxa"/>
          </w:tcPr>
          <w:p w:rsidR="007227BF" w:rsidRPr="0021242D" w:rsidRDefault="007227BF" w:rsidP="008D7B3A">
            <w:pPr>
              <w:pStyle w:val="TAL"/>
              <w:rPr>
                <w:rPrChange w:id="23901" w:author="R00" w:date="2015-05-06T07:00:00Z">
                  <w:rPr>
                    <w:rFonts w:ascii="Times New Roman" w:hAnsi="Times New Roman"/>
                    <w:sz w:val="20"/>
                  </w:rPr>
                </w:rPrChange>
              </w:rPr>
            </w:pPr>
            <w:r w:rsidRPr="0021242D">
              <w:rPr>
                <w:rPrChange w:id="23902" w:author="R00" w:date="2015-05-06T07:00:00Z">
                  <w:rPr>
                    <w:rFonts w:ascii="Times New Roman" w:hAnsi="Times New Roman"/>
                    <w:sz w:val="20"/>
                  </w:rPr>
                </w:rPrChange>
              </w:rPr>
              <w:t>YES</w:t>
            </w:r>
          </w:p>
        </w:tc>
        <w:tc>
          <w:tcPr>
            <w:tcW w:w="5307" w:type="dxa"/>
          </w:tcPr>
          <w:p w:rsidR="007227BF" w:rsidRPr="0021242D" w:rsidRDefault="007227BF" w:rsidP="008D7B3A">
            <w:pPr>
              <w:pStyle w:val="TAL"/>
              <w:rPr>
                <w:rPrChange w:id="23903" w:author="R00" w:date="2015-05-06T07:00:00Z">
                  <w:rPr>
                    <w:rFonts w:ascii="Times New Roman" w:hAnsi="Times New Roman"/>
                    <w:sz w:val="20"/>
                  </w:rPr>
                </w:rPrChange>
              </w:rPr>
            </w:pPr>
            <w:r w:rsidRPr="0021242D">
              <w:rPr>
                <w:rFonts w:eastAsia="Arial Unicode MS"/>
                <w:rPrChange w:id="23904" w:author="R00" w:date="2015-05-06T07:00:00Z">
                  <w:rPr>
                    <w:rFonts w:ascii="Times New Roman" w:eastAsia="Arial Unicode MS" w:hAnsi="Times New Roman"/>
                    <w:sz w:val="20"/>
                  </w:rPr>
                </w:rPrChange>
              </w:rPr>
              <w:t xml:space="preserve">This attribute indicates the end time of the event. It is mandatory if the eventType includes </w:t>
            </w:r>
            <w:del w:id="23905" w:author="R00" w:date="2015-05-06T07:00:00Z">
              <w:r w:rsidRPr="00865D5D">
                <w:rPr>
                  <w:rFonts w:ascii="Times New Roman" w:eastAsia="Arial Unicode MS" w:hAnsi="Times New Roman"/>
                  <w:sz w:val="20"/>
                </w:rPr>
                <w:delText>“</w:delText>
              </w:r>
            </w:del>
            <w:ins w:id="23906" w:author="R00" w:date="2015-05-06T07:00:00Z">
              <w:r w:rsidR="00A55D34" w:rsidRPr="0021242D">
                <w:rPr>
                  <w:rFonts w:eastAsia="Arial Unicode MS"/>
                </w:rPr>
                <w:t>"</w:t>
              </w:r>
            </w:ins>
            <w:r w:rsidRPr="0021242D">
              <w:rPr>
                <w:rFonts w:eastAsia="Arial Unicode MS"/>
                <w:rPrChange w:id="23907" w:author="R00" w:date="2015-05-06T07:00:00Z">
                  <w:rPr>
                    <w:rFonts w:ascii="Times New Roman" w:eastAsia="Arial Unicode MS" w:hAnsi="Times New Roman"/>
                    <w:sz w:val="20"/>
                  </w:rPr>
                </w:rPrChange>
              </w:rPr>
              <w:t>timer based</w:t>
            </w:r>
            <w:del w:id="23908" w:author="R00" w:date="2015-05-06T07:00:00Z">
              <w:r w:rsidRPr="00865D5D">
                <w:rPr>
                  <w:rFonts w:ascii="Times New Roman" w:eastAsia="Arial Unicode MS" w:hAnsi="Times New Roman"/>
                  <w:sz w:val="20"/>
                </w:rPr>
                <w:delText>”.</w:delText>
              </w:r>
            </w:del>
            <w:ins w:id="23909" w:author="R00" w:date="2015-05-06T07:00:00Z">
              <w:r w:rsidR="00A55D34" w:rsidRPr="0021242D">
                <w:rPr>
                  <w:rFonts w:eastAsia="Arial Unicode MS"/>
                </w:rPr>
                <w:t>"</w:t>
              </w:r>
              <w:r w:rsidRPr="0021242D">
                <w:rPr>
                  <w:rFonts w:eastAsia="Arial Unicode MS"/>
                </w:rPr>
                <w:t>.</w:t>
              </w:r>
            </w:ins>
          </w:p>
        </w:tc>
      </w:tr>
      <w:tr w:rsidR="007227BF" w:rsidRPr="0021242D" w:rsidTr="008D7B3A">
        <w:trPr>
          <w:tblHeader/>
          <w:jc w:val="center"/>
        </w:trPr>
        <w:tc>
          <w:tcPr>
            <w:tcW w:w="1709" w:type="dxa"/>
          </w:tcPr>
          <w:p w:rsidR="007227BF" w:rsidRPr="0021242D" w:rsidRDefault="007227BF" w:rsidP="008D7B3A">
            <w:pPr>
              <w:pStyle w:val="TAL"/>
              <w:rPr>
                <w:rFonts w:eastAsia="Arial Unicode MS"/>
                <w:rPrChange w:id="23910" w:author="R00" w:date="2015-05-06T07:00:00Z">
                  <w:rPr>
                    <w:rFonts w:ascii="Times New Roman" w:eastAsia="Arial Unicode MS" w:hAnsi="Times New Roman"/>
                    <w:sz w:val="20"/>
                  </w:rPr>
                </w:rPrChange>
              </w:rPr>
            </w:pPr>
            <w:r w:rsidRPr="0021242D">
              <w:rPr>
                <w:rFonts w:eastAsia="Arial Unicode MS"/>
                <w:rPrChange w:id="23911" w:author="R00" w:date="2015-05-06T07:00:00Z">
                  <w:rPr>
                    <w:rFonts w:ascii="Times New Roman" w:eastAsia="Arial Unicode MS" w:hAnsi="Times New Roman"/>
                    <w:sz w:val="20"/>
                  </w:rPr>
                </w:rPrChange>
              </w:rPr>
              <w:t>dataSize</w:t>
            </w:r>
          </w:p>
        </w:tc>
        <w:tc>
          <w:tcPr>
            <w:tcW w:w="900" w:type="dxa"/>
          </w:tcPr>
          <w:p w:rsidR="007227BF" w:rsidRPr="0021242D" w:rsidRDefault="007227BF" w:rsidP="008D7B3A">
            <w:pPr>
              <w:pStyle w:val="TAL"/>
              <w:rPr>
                <w:rPrChange w:id="23912" w:author="R00" w:date="2015-05-06T07:00:00Z">
                  <w:rPr>
                    <w:rFonts w:ascii="Times New Roman" w:hAnsi="Times New Roman"/>
                    <w:sz w:val="20"/>
                  </w:rPr>
                </w:rPrChange>
              </w:rPr>
            </w:pPr>
            <w:r w:rsidRPr="0021242D">
              <w:rPr>
                <w:rPrChange w:id="23913" w:author="R00" w:date="2015-05-06T07:00:00Z">
                  <w:rPr>
                    <w:rFonts w:ascii="Times New Roman" w:hAnsi="Times New Roman"/>
                    <w:sz w:val="20"/>
                  </w:rPr>
                </w:rPrChange>
              </w:rPr>
              <w:t>YES</w:t>
            </w:r>
          </w:p>
        </w:tc>
        <w:tc>
          <w:tcPr>
            <w:tcW w:w="5307" w:type="dxa"/>
          </w:tcPr>
          <w:p w:rsidR="007227BF" w:rsidRPr="0021242D" w:rsidRDefault="007227BF" w:rsidP="008D7B3A">
            <w:pPr>
              <w:pStyle w:val="TAL"/>
              <w:rPr>
                <w:rFonts w:eastAsia="Arial Unicode MS"/>
                <w:rPrChange w:id="23914" w:author="R00" w:date="2015-05-06T07:00:00Z">
                  <w:rPr>
                    <w:rFonts w:ascii="Times New Roman" w:eastAsia="Arial Unicode MS" w:hAnsi="Times New Roman"/>
                    <w:sz w:val="20"/>
                  </w:rPr>
                </w:rPrChange>
              </w:rPr>
            </w:pPr>
            <w:r w:rsidRPr="0021242D">
              <w:rPr>
                <w:rFonts w:eastAsia="Arial Unicode MS"/>
                <w:rPrChange w:id="23915" w:author="R00" w:date="2015-05-06T07:00:00Z">
                  <w:rPr>
                    <w:rFonts w:ascii="Times New Roman" w:eastAsia="Arial Unicode MS" w:hAnsi="Times New Roman"/>
                    <w:sz w:val="20"/>
                  </w:rPr>
                </w:rPrChange>
              </w:rPr>
              <w:t xml:space="preserve">This attribute defines the data size if an event is triggered when the stored data exceeds a certain size. It is mandatory if the eventType is </w:t>
            </w:r>
            <w:del w:id="23916" w:author="R00" w:date="2015-05-06T07:00:00Z">
              <w:r w:rsidRPr="00865D5D">
                <w:rPr>
                  <w:rFonts w:ascii="Times New Roman" w:eastAsia="Arial Unicode MS" w:hAnsi="Times New Roman"/>
                  <w:sz w:val="20"/>
                </w:rPr>
                <w:delText>“</w:delText>
              </w:r>
            </w:del>
            <w:ins w:id="23917" w:author="R00" w:date="2015-05-06T07:00:00Z">
              <w:r w:rsidR="00A55D34" w:rsidRPr="0021242D">
                <w:rPr>
                  <w:rFonts w:eastAsia="Arial Unicode MS"/>
                </w:rPr>
                <w:t>"</w:t>
              </w:r>
            </w:ins>
            <w:r w:rsidRPr="0021242D">
              <w:rPr>
                <w:rFonts w:eastAsia="Arial Unicode MS"/>
                <w:rPrChange w:id="23918" w:author="R00" w:date="2015-05-06T07:00:00Z">
                  <w:rPr>
                    <w:rFonts w:ascii="Times New Roman" w:eastAsia="Arial Unicode MS" w:hAnsi="Times New Roman"/>
                    <w:sz w:val="20"/>
                  </w:rPr>
                </w:rPrChange>
              </w:rPr>
              <w:t>storage based</w:t>
            </w:r>
            <w:del w:id="23919" w:author="R00" w:date="2015-05-06T07:00:00Z">
              <w:r w:rsidRPr="00865D5D">
                <w:rPr>
                  <w:rFonts w:ascii="Times New Roman" w:eastAsia="Arial Unicode MS" w:hAnsi="Times New Roman"/>
                  <w:sz w:val="20"/>
                </w:rPr>
                <w:delText>”.</w:delText>
              </w:r>
            </w:del>
            <w:ins w:id="23920" w:author="R00" w:date="2015-05-06T07:00:00Z">
              <w:r w:rsidR="00A55D34" w:rsidRPr="0021242D">
                <w:rPr>
                  <w:rFonts w:eastAsia="Arial Unicode MS"/>
                </w:rPr>
                <w:t>"</w:t>
              </w:r>
              <w:r w:rsidRPr="0021242D">
                <w:rPr>
                  <w:rFonts w:eastAsia="Arial Unicode MS"/>
                </w:rPr>
                <w:t>.</w:t>
              </w:r>
            </w:ins>
            <w:r w:rsidRPr="0021242D">
              <w:rPr>
                <w:rFonts w:eastAsia="Arial Unicode MS"/>
                <w:rPrChange w:id="23921" w:author="R00" w:date="2015-05-06T07:00:00Z">
                  <w:rPr>
                    <w:rFonts w:ascii="Times New Roman" w:eastAsia="Arial Unicode MS" w:hAnsi="Times New Roman"/>
                    <w:sz w:val="20"/>
                  </w:rPr>
                </w:rPrChange>
              </w:rPr>
              <w:t xml:space="preserve"> </w:t>
            </w:r>
          </w:p>
        </w:tc>
      </w:tr>
    </w:tbl>
    <w:p w:rsidR="007227BF" w:rsidRPr="0021242D" w:rsidRDefault="007227BF" w:rsidP="007227BF">
      <w:pPr>
        <w:overflowPunct/>
        <w:autoSpaceDE/>
        <w:autoSpaceDN/>
        <w:adjustRightInd/>
        <w:spacing w:after="0"/>
        <w:textAlignment w:val="auto"/>
        <w:rPr>
          <w:ins w:id="23922" w:author="R00" w:date="2015-05-06T07:00:00Z"/>
        </w:rPr>
      </w:pPr>
      <w:del w:id="23923" w:author="R00" w:date="2015-05-06T07:00:00Z">
        <w:r w:rsidRPr="00865D5D">
          <w:delText xml:space="preserve">Table </w:delText>
        </w:r>
      </w:del>
    </w:p>
    <w:p w:rsidR="007227BF" w:rsidRPr="00865D5D" w:rsidRDefault="0093773A" w:rsidP="007227BF">
      <w:pPr>
        <w:pStyle w:val="Caption"/>
        <w:jc w:val="center"/>
        <w:rPr>
          <w:del w:id="23924" w:author="R00" w:date="2015-05-06T07:00:00Z"/>
        </w:rPr>
      </w:pPr>
      <w:bookmarkStart w:id="23925" w:name="_Toc418174750"/>
      <w:bookmarkStart w:id="23926" w:name="_Toc418660690"/>
      <w:r>
        <w:t>6.10.</w:t>
      </w:r>
      <w:del w:id="23927" w:author="R00" w:date="2015-05-06T07:00:00Z">
        <w:r w:rsidR="007227BF" w:rsidRPr="00865D5D">
          <w:delText>1.1.</w:delText>
        </w:r>
      </w:del>
      <w:r>
        <w:t>2</w:t>
      </w:r>
      <w:del w:id="23928" w:author="R00" w:date="2015-05-06T07:00:00Z">
        <w:r w:rsidR="007227BF" w:rsidRPr="00865D5D">
          <w:delText>-1 Type: Event Collection – eventConfig</w:delText>
        </w:r>
      </w:del>
    </w:p>
    <w:p w:rsidR="007227BF" w:rsidRPr="00865D5D" w:rsidRDefault="007227BF" w:rsidP="007227BF">
      <w:pPr>
        <w:overflowPunct/>
        <w:autoSpaceDE/>
        <w:autoSpaceDN/>
        <w:adjustRightInd/>
        <w:spacing w:after="0"/>
        <w:textAlignment w:val="auto"/>
        <w:rPr>
          <w:del w:id="23929" w:author="R00" w:date="2015-05-06T07:00:00Z"/>
        </w:rPr>
      </w:pPr>
    </w:p>
    <w:p w:rsidR="007227BF" w:rsidRPr="0021242D" w:rsidRDefault="007227BF" w:rsidP="007227BF">
      <w:pPr>
        <w:pStyle w:val="Heading5"/>
        <w:rPr>
          <w:lang w:val="en-US"/>
        </w:rPr>
      </w:pPr>
      <w:del w:id="23930" w:author="R00" w:date="2015-05-06T07:00:00Z">
        <w:r w:rsidRPr="00865D5D">
          <w:rPr>
            <w:lang w:val="en-US"/>
          </w:rPr>
          <w:delText>6.10.1</w:delText>
        </w:r>
      </w:del>
      <w:r w:rsidR="0093773A">
        <w:rPr>
          <w:lang w:val="en-US"/>
        </w:rPr>
        <w:t>.1.3</w:t>
      </w:r>
      <w:del w:id="23931" w:author="R00" w:date="2015-05-06T07:00:00Z">
        <w:r w:rsidRPr="00865D5D">
          <w:rPr>
            <w:lang w:val="en-US"/>
          </w:rPr>
          <w:delText xml:space="preserve"> </w:delText>
        </w:r>
      </w:del>
      <w:r w:rsidR="00CA25EE" w:rsidRPr="0021242D">
        <w:rPr>
          <w:lang w:val="en-US"/>
        </w:rPr>
        <w:tab/>
      </w:r>
      <w:r w:rsidRPr="0021242D">
        <w:rPr>
          <w:lang w:val="en-US"/>
        </w:rPr>
        <w:t>getEventCollectionPolicy Filter Criteria</w:t>
      </w:r>
      <w:bookmarkEnd w:id="23925"/>
      <w:bookmarkEnd w:id="23926"/>
    </w:p>
    <w:p w:rsidR="008D7B3A" w:rsidRPr="0021242D" w:rsidRDefault="008D7B3A" w:rsidP="008D7B3A">
      <w:pPr>
        <w:pStyle w:val="TH"/>
        <w:rPr>
          <w:ins w:id="23932" w:author="R00" w:date="2015-05-06T07:00:00Z"/>
        </w:rPr>
      </w:pPr>
      <w:ins w:id="23933" w:author="R00" w:date="2015-05-06T07:00:00Z">
        <w:r w:rsidRPr="0021242D">
          <w:t xml:space="preserve">Table </w:t>
        </w:r>
        <w:r w:rsidR="0093773A">
          <w:t>6.10.2.1.3</w:t>
        </w:r>
        <w:r w:rsidRPr="0021242D">
          <w:t>-1: getEventCollectionPolicy Filter Criteria</w:t>
        </w:r>
      </w:ins>
    </w:p>
    <w:tbl>
      <w:tblPr>
        <w:tblW w:w="7016" w:type="dxa"/>
        <w:jc w:val="center"/>
        <w:tblLayout w:type="fixed"/>
        <w:tblCellMar>
          <w:left w:w="0" w:type="dxa"/>
          <w:right w:w="0" w:type="dxa"/>
        </w:tblCellMar>
        <w:tblLook w:val="0000"/>
      </w:tblPr>
      <w:tblGrid>
        <w:gridCol w:w="1709"/>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3934" w:author="R00" w:date="2015-05-06T07:00:00Z">
                  <w:rPr/>
                </w:rPrChange>
              </w:rPr>
              <w:pPrChange w:id="23935" w:author="R00" w:date="2015-05-06T07:00:00Z">
                <w:pPr>
                  <w:pStyle w:val="TAH"/>
                  <w:snapToGrid w:val="0"/>
                </w:pPr>
              </w:pPrChange>
            </w:pPr>
            <w:r w:rsidRPr="0021242D">
              <w:rPr>
                <w:rPrChange w:id="23936"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3937" w:author="R00" w:date="2015-05-06T07:00:00Z">
                  <w:rPr/>
                </w:rPrChange>
              </w:rPr>
              <w:pPrChange w:id="23938" w:author="R00" w:date="2015-05-06T07:00:00Z">
                <w:pPr>
                  <w:pStyle w:val="TAH"/>
                  <w:snapToGrid w:val="0"/>
                </w:pPr>
              </w:pPrChange>
            </w:pPr>
            <w:r w:rsidRPr="0021242D">
              <w:rPr>
                <w:rPrChange w:id="23939" w:author="R00" w:date="2015-05-06T07:00:00Z">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306A3D">
            <w:pPr>
              <w:pStyle w:val="TAL"/>
              <w:snapToGrid w:val="0"/>
              <w:rPr>
                <w:rFonts w:ascii="Times New Roman" w:hAnsi="Times New Roman"/>
                <w:sz w:val="20"/>
                <w:rPrChange w:id="23940" w:author="R00" w:date="2015-05-06T07:00:00Z">
                  <w:rPr>
                    <w:rFonts w:ascii="Times New Roman" w:hAnsi="Times New Roman"/>
                    <w:sz w:val="20"/>
                  </w:rPr>
                </w:rPrChange>
              </w:rPr>
            </w:pPr>
            <w:r w:rsidRPr="0021242D">
              <w:rPr>
                <w:rFonts w:ascii="Times New Roman" w:hAnsi="Times New Roman"/>
                <w:sz w:val="20"/>
                <w:rPrChange w:id="23941" w:author="R00" w:date="2015-05-06T07:00:00Z">
                  <w:rPr>
                    <w:rFonts w:ascii="Times New Roman" w:hAnsi="Times New Roman"/>
                    <w:sz w:val="20"/>
                  </w:rPr>
                </w:rPrChange>
              </w:rPr>
              <w:t>eventType</w:t>
            </w:r>
          </w:p>
        </w:tc>
        <w:tc>
          <w:tcPr>
            <w:tcW w:w="5307" w:type="dxa"/>
            <w:tcBorders>
              <w:left w:val="single" w:sz="1" w:space="0" w:color="000000"/>
              <w:bottom w:val="single" w:sz="1" w:space="0" w:color="000000"/>
              <w:right w:val="single" w:sz="1" w:space="0" w:color="000000"/>
            </w:tcBorders>
          </w:tcPr>
          <w:p w:rsidR="007227BF" w:rsidRPr="0021242D" w:rsidRDefault="007227BF" w:rsidP="00306A3D">
            <w:pPr>
              <w:pStyle w:val="TAL"/>
              <w:snapToGrid w:val="0"/>
              <w:rPr>
                <w:rFonts w:ascii="Times New Roman" w:hAnsi="Times New Roman"/>
                <w:sz w:val="20"/>
                <w:rPrChange w:id="23942" w:author="R00" w:date="2015-05-06T07:00:00Z">
                  <w:rPr>
                    <w:rFonts w:ascii="Times New Roman" w:hAnsi="Times New Roman"/>
                    <w:sz w:val="20"/>
                  </w:rPr>
                </w:rPrChange>
              </w:rPr>
            </w:pPr>
            <w:r w:rsidRPr="0021242D">
              <w:rPr>
                <w:rPrChange w:id="23943" w:author="R00" w:date="2015-05-06T07:00:00Z">
                  <w:rPr/>
                </w:rPrChange>
              </w:rPr>
              <w:t xml:space="preserve">See Table </w:t>
            </w:r>
            <w:r w:rsidR="0093773A">
              <w:rPr>
                <w:rPrChange w:id="23944" w:author="R00" w:date="2015-05-06T07:00:00Z">
                  <w:rPr/>
                </w:rPrChange>
              </w:rPr>
              <w:t>6.10.</w:t>
            </w:r>
            <w:del w:id="23945" w:author="R00" w:date="2015-05-06T07:00:00Z">
              <w:r w:rsidRPr="00865D5D">
                <w:delText>1</w:delText>
              </w:r>
            </w:del>
            <w:ins w:id="23946" w:author="R00" w:date="2015-05-06T07:00:00Z">
              <w:r w:rsidR="0093773A">
                <w:t>2</w:t>
              </w:r>
            </w:ins>
            <w:r w:rsidR="0093773A">
              <w:rPr>
                <w:rPrChange w:id="23947" w:author="R00" w:date="2015-05-06T07:00:00Z">
                  <w:rPr/>
                </w:rPrChange>
              </w:rPr>
              <w:t>.1.2</w:t>
            </w:r>
            <w:r w:rsidRPr="0021242D">
              <w:rPr>
                <w:rPrChange w:id="23948" w:author="R00" w:date="2015-05-06T07:00:00Z">
                  <w:rPr/>
                </w:rPrChange>
              </w:rPr>
              <w:t xml:space="preserve">-1 </w:t>
            </w:r>
          </w:p>
        </w:tc>
      </w:tr>
      <w:tr w:rsidR="007227BF" w:rsidRPr="0021242D" w:rsidTr="00306A3D">
        <w:trPr>
          <w:tblHeader/>
          <w:jc w:val="center"/>
        </w:trPr>
        <w:tc>
          <w:tcPr>
            <w:tcW w:w="1709" w:type="dxa"/>
            <w:tcBorders>
              <w:left w:val="single" w:sz="1" w:space="0" w:color="000000"/>
              <w:bottom w:val="single" w:sz="2" w:space="0" w:color="000000"/>
            </w:tcBorders>
          </w:tcPr>
          <w:p w:rsidR="007227BF" w:rsidRPr="0021242D" w:rsidRDefault="007227BF" w:rsidP="008D7B3A">
            <w:pPr>
              <w:pStyle w:val="TAL"/>
              <w:rPr>
                <w:rPrChange w:id="23949" w:author="R00" w:date="2015-05-06T07:00:00Z">
                  <w:rPr>
                    <w:rFonts w:ascii="Times New Roman" w:hAnsi="Times New Roman"/>
                    <w:sz w:val="20"/>
                  </w:rPr>
                </w:rPrChange>
              </w:rPr>
              <w:pPrChange w:id="23950" w:author="R00" w:date="2015-05-06T07:00:00Z">
                <w:pPr>
                  <w:pStyle w:val="TAL"/>
                  <w:snapToGrid w:val="0"/>
                </w:pPr>
              </w:pPrChange>
            </w:pPr>
            <w:r w:rsidRPr="0021242D">
              <w:rPr>
                <w:rFonts w:eastAsia="Arial Unicode MS"/>
                <w:rPrChange w:id="23951" w:author="R00" w:date="2015-05-06T07:00:00Z">
                  <w:rPr>
                    <w:rFonts w:ascii="Times New Roman" w:eastAsia="Arial Unicode MS" w:hAnsi="Times New Roman"/>
                    <w:sz w:val="20"/>
                  </w:rPr>
                </w:rPrChange>
              </w:rPr>
              <w:t>eventStart</w:t>
            </w:r>
          </w:p>
        </w:tc>
        <w:tc>
          <w:tcPr>
            <w:tcW w:w="5307" w:type="dxa"/>
            <w:tcBorders>
              <w:left w:val="single" w:sz="1" w:space="0" w:color="000000"/>
              <w:bottom w:val="single" w:sz="2" w:space="0" w:color="000000"/>
              <w:right w:val="single" w:sz="1" w:space="0" w:color="000000"/>
            </w:tcBorders>
          </w:tcPr>
          <w:p w:rsidR="007227BF" w:rsidRPr="0021242D" w:rsidRDefault="007227BF" w:rsidP="008D7B3A">
            <w:pPr>
              <w:pStyle w:val="TAL"/>
              <w:rPr>
                <w:rPrChange w:id="23952" w:author="R00" w:date="2015-05-06T07:00:00Z">
                  <w:rPr>
                    <w:rFonts w:ascii="Times New Roman" w:hAnsi="Times New Roman"/>
                    <w:sz w:val="20"/>
                  </w:rPr>
                </w:rPrChange>
              </w:rPr>
              <w:pPrChange w:id="23953" w:author="R00" w:date="2015-05-06T07:00:00Z">
                <w:pPr>
                  <w:pStyle w:val="TAL"/>
                  <w:snapToGrid w:val="0"/>
                </w:pPr>
              </w:pPrChange>
            </w:pPr>
            <w:r w:rsidRPr="0021242D">
              <w:rPr>
                <w:rPrChange w:id="23954" w:author="R00" w:date="2015-05-06T07:00:00Z">
                  <w:rPr/>
                </w:rPrChange>
              </w:rPr>
              <w:t xml:space="preserve">See Table </w:t>
            </w:r>
            <w:r w:rsidR="0093773A">
              <w:rPr>
                <w:rPrChange w:id="23955" w:author="R00" w:date="2015-05-06T07:00:00Z">
                  <w:rPr/>
                </w:rPrChange>
              </w:rPr>
              <w:t>6.10.</w:t>
            </w:r>
            <w:del w:id="23956" w:author="R00" w:date="2015-05-06T07:00:00Z">
              <w:r w:rsidRPr="00865D5D">
                <w:delText>1</w:delText>
              </w:r>
            </w:del>
            <w:ins w:id="23957" w:author="R00" w:date="2015-05-06T07:00:00Z">
              <w:r w:rsidR="0093773A">
                <w:t>2</w:t>
              </w:r>
            </w:ins>
            <w:r w:rsidR="0093773A">
              <w:rPr>
                <w:rPrChange w:id="23958" w:author="R00" w:date="2015-05-06T07:00:00Z">
                  <w:rPr/>
                </w:rPrChange>
              </w:rPr>
              <w:t>.1.2</w:t>
            </w:r>
            <w:r w:rsidRPr="0021242D">
              <w:rPr>
                <w:rPrChange w:id="23959" w:author="R00" w:date="2015-05-06T07:00:00Z">
                  <w:rPr/>
                </w:rPrChange>
              </w:rPr>
              <w:t xml:space="preserve">-1. This criterion may only be used when the eventType criterion is set to </w:t>
            </w:r>
            <w:del w:id="23960" w:author="R00" w:date="2015-05-06T07:00:00Z">
              <w:r w:rsidRPr="00865D5D">
                <w:delText>“</w:delText>
              </w:r>
            </w:del>
            <w:ins w:id="23961" w:author="R00" w:date="2015-05-06T07:00:00Z">
              <w:r w:rsidR="00A55D34" w:rsidRPr="0021242D">
                <w:t>"</w:t>
              </w:r>
            </w:ins>
            <w:r w:rsidRPr="0021242D">
              <w:rPr>
                <w:rPrChange w:id="23962" w:author="R00" w:date="2015-05-06T07:00:00Z">
                  <w:rPr/>
                </w:rPrChange>
              </w:rPr>
              <w:t>timer based</w:t>
            </w:r>
            <w:del w:id="23963" w:author="R00" w:date="2015-05-06T07:00:00Z">
              <w:r w:rsidRPr="00865D5D">
                <w:delText>”.</w:delText>
              </w:r>
            </w:del>
            <w:ins w:id="23964" w:author="R00" w:date="2015-05-06T07:00:00Z">
              <w:r w:rsidR="00A55D34" w:rsidRPr="0021242D">
                <w:t>"</w:t>
              </w:r>
              <w:r w:rsidRPr="0021242D">
                <w:t>.</w:t>
              </w:r>
            </w:ins>
            <w:r w:rsidRPr="0021242D">
              <w:rPr>
                <w:rPrChange w:id="23965" w:author="R00" w:date="2015-05-06T07:00:00Z">
                  <w:rPr/>
                </w:rPrChange>
              </w:rPr>
              <w:t xml:space="preserve"> </w:t>
            </w:r>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3966" w:author="R00" w:date="2015-05-06T07:00:00Z">
                  <w:rPr>
                    <w:rFonts w:ascii="Times New Roman" w:eastAsia="Arial Unicode MS" w:hAnsi="Times New Roman"/>
                    <w:sz w:val="20"/>
                  </w:rPr>
                </w:rPrChange>
              </w:rPr>
              <w:pPrChange w:id="23967" w:author="R00" w:date="2015-05-06T07:00:00Z">
                <w:pPr>
                  <w:pStyle w:val="TAL"/>
                  <w:snapToGrid w:val="0"/>
                </w:pPr>
              </w:pPrChange>
            </w:pPr>
            <w:r w:rsidRPr="0021242D">
              <w:rPr>
                <w:rFonts w:eastAsia="Arial Unicode MS"/>
                <w:rPrChange w:id="23968" w:author="R00" w:date="2015-05-06T07:00:00Z">
                  <w:rPr>
                    <w:rFonts w:ascii="Times New Roman" w:eastAsia="Arial Unicode MS" w:hAnsi="Times New Roman"/>
                    <w:sz w:val="20"/>
                  </w:rPr>
                </w:rPrChange>
              </w:rPr>
              <w:t>eventEnd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3969" w:author="R00" w:date="2015-05-06T07:00:00Z">
                  <w:rPr/>
                </w:rPrChange>
              </w:rPr>
              <w:pPrChange w:id="23970" w:author="R00" w:date="2015-05-06T07:00:00Z">
                <w:pPr>
                  <w:pStyle w:val="TAL"/>
                  <w:snapToGrid w:val="0"/>
                </w:pPr>
              </w:pPrChange>
            </w:pPr>
            <w:r w:rsidRPr="0021242D">
              <w:rPr>
                <w:rPrChange w:id="23971" w:author="R00" w:date="2015-05-06T07:00:00Z">
                  <w:rPr/>
                </w:rPrChange>
              </w:rPr>
              <w:t xml:space="preserve">See Table </w:t>
            </w:r>
            <w:r w:rsidR="0093773A">
              <w:rPr>
                <w:rPrChange w:id="23972" w:author="R00" w:date="2015-05-06T07:00:00Z">
                  <w:rPr/>
                </w:rPrChange>
              </w:rPr>
              <w:t>6.10.</w:t>
            </w:r>
            <w:del w:id="23973" w:author="R00" w:date="2015-05-06T07:00:00Z">
              <w:r w:rsidRPr="00865D5D">
                <w:delText>1</w:delText>
              </w:r>
            </w:del>
            <w:ins w:id="23974" w:author="R00" w:date="2015-05-06T07:00:00Z">
              <w:r w:rsidR="0093773A">
                <w:t>2</w:t>
              </w:r>
            </w:ins>
            <w:r w:rsidR="0093773A">
              <w:rPr>
                <w:rPrChange w:id="23975" w:author="R00" w:date="2015-05-06T07:00:00Z">
                  <w:rPr/>
                </w:rPrChange>
              </w:rPr>
              <w:t>.1.2</w:t>
            </w:r>
            <w:r w:rsidRPr="0021242D">
              <w:rPr>
                <w:rPrChange w:id="23976" w:author="R00" w:date="2015-05-06T07:00:00Z">
                  <w:rPr/>
                </w:rPrChange>
              </w:rPr>
              <w:t xml:space="preserve">-1. This criterion may only be used when the eventType criterion is set to </w:t>
            </w:r>
            <w:del w:id="23977" w:author="R00" w:date="2015-05-06T07:00:00Z">
              <w:r w:rsidRPr="00865D5D">
                <w:delText>“</w:delText>
              </w:r>
            </w:del>
            <w:ins w:id="23978" w:author="R00" w:date="2015-05-06T07:00:00Z">
              <w:r w:rsidR="00A55D34" w:rsidRPr="0021242D">
                <w:t>"</w:t>
              </w:r>
            </w:ins>
            <w:r w:rsidRPr="0021242D">
              <w:rPr>
                <w:rPrChange w:id="23979" w:author="R00" w:date="2015-05-06T07:00:00Z">
                  <w:rPr/>
                </w:rPrChange>
              </w:rPr>
              <w:t>timer based</w:t>
            </w:r>
            <w:del w:id="23980" w:author="R00" w:date="2015-05-06T07:00:00Z">
              <w:r w:rsidRPr="00865D5D">
                <w:delText>”.</w:delText>
              </w:r>
            </w:del>
            <w:ins w:id="23981" w:author="R00" w:date="2015-05-06T07:00:00Z">
              <w:r w:rsidR="00A55D34" w:rsidRPr="0021242D">
                <w:t>"</w:t>
              </w:r>
              <w:r w:rsidRPr="0021242D">
                <w:t>.</w:t>
              </w:r>
            </w:ins>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3982" w:author="R00" w:date="2015-05-06T07:00:00Z">
                  <w:rPr>
                    <w:rFonts w:ascii="Times New Roman" w:eastAsia="Arial Unicode MS" w:hAnsi="Times New Roman"/>
                    <w:sz w:val="20"/>
                  </w:rPr>
                </w:rPrChange>
              </w:rPr>
              <w:pPrChange w:id="23983" w:author="R00" w:date="2015-05-06T07:00:00Z">
                <w:pPr>
                  <w:pStyle w:val="TAL"/>
                  <w:snapToGrid w:val="0"/>
                </w:pPr>
              </w:pPrChange>
            </w:pPr>
            <w:r w:rsidRPr="0021242D">
              <w:rPr>
                <w:rFonts w:eastAsia="Arial Unicode MS"/>
                <w:rPrChange w:id="23984" w:author="R00" w:date="2015-05-06T07:00:00Z">
                  <w:rPr>
                    <w:rFonts w:ascii="Times New Roman" w:eastAsia="Arial Unicode MS" w:hAnsi="Times New Roman"/>
                    <w:sz w:val="20"/>
                  </w:rPr>
                </w:rPrChange>
              </w:rPr>
              <w:t>dataSize</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3985" w:author="R00" w:date="2015-05-06T07:00:00Z">
                  <w:rPr/>
                </w:rPrChange>
              </w:rPr>
              <w:pPrChange w:id="23986" w:author="R00" w:date="2015-05-06T07:00:00Z">
                <w:pPr>
                  <w:pStyle w:val="TAL"/>
                  <w:snapToGrid w:val="0"/>
                </w:pPr>
              </w:pPrChange>
            </w:pPr>
            <w:r w:rsidRPr="0021242D">
              <w:rPr>
                <w:rPrChange w:id="23987" w:author="R00" w:date="2015-05-06T07:00:00Z">
                  <w:rPr/>
                </w:rPrChange>
              </w:rPr>
              <w:t xml:space="preserve">See Table </w:t>
            </w:r>
            <w:r w:rsidR="0093773A">
              <w:rPr>
                <w:rPrChange w:id="23988" w:author="R00" w:date="2015-05-06T07:00:00Z">
                  <w:rPr/>
                </w:rPrChange>
              </w:rPr>
              <w:t>6.10.</w:t>
            </w:r>
            <w:del w:id="23989" w:author="R00" w:date="2015-05-06T07:00:00Z">
              <w:r w:rsidRPr="00865D5D">
                <w:delText>1</w:delText>
              </w:r>
            </w:del>
            <w:ins w:id="23990" w:author="R00" w:date="2015-05-06T07:00:00Z">
              <w:r w:rsidR="0093773A">
                <w:t>2</w:t>
              </w:r>
            </w:ins>
            <w:r w:rsidR="0093773A">
              <w:rPr>
                <w:rPrChange w:id="23991" w:author="R00" w:date="2015-05-06T07:00:00Z">
                  <w:rPr/>
                </w:rPrChange>
              </w:rPr>
              <w:t>.1.2</w:t>
            </w:r>
            <w:r w:rsidRPr="0021242D">
              <w:rPr>
                <w:rPrChange w:id="23992" w:author="R00" w:date="2015-05-06T07:00:00Z">
                  <w:rPr/>
                </w:rPrChange>
              </w:rPr>
              <w:t xml:space="preserve">-1. This criterion may only be used when the eventType criterion is set to </w:t>
            </w:r>
            <w:del w:id="23993" w:author="R00" w:date="2015-05-06T07:00:00Z">
              <w:r w:rsidRPr="00865D5D">
                <w:delText>“</w:delText>
              </w:r>
            </w:del>
            <w:ins w:id="23994" w:author="R00" w:date="2015-05-06T07:00:00Z">
              <w:r w:rsidR="00A55D34" w:rsidRPr="0021242D">
                <w:t>"</w:t>
              </w:r>
            </w:ins>
            <w:r w:rsidRPr="0021242D">
              <w:rPr>
                <w:rPrChange w:id="23995" w:author="R00" w:date="2015-05-06T07:00:00Z">
                  <w:rPr/>
                </w:rPrChange>
              </w:rPr>
              <w:t>storage based</w:t>
            </w:r>
            <w:del w:id="23996" w:author="R00" w:date="2015-05-06T07:00:00Z">
              <w:r w:rsidRPr="00865D5D">
                <w:delText>”.</w:delText>
              </w:r>
            </w:del>
            <w:ins w:id="23997" w:author="R00" w:date="2015-05-06T07:00:00Z">
              <w:r w:rsidR="00A55D34" w:rsidRPr="0021242D">
                <w:t>"</w:t>
              </w:r>
              <w:r w:rsidRPr="0021242D">
                <w:t>.</w:t>
              </w:r>
            </w:ins>
            <w:r w:rsidRPr="0021242D">
              <w:rPr>
                <w:rPrChange w:id="23998" w:author="R00" w:date="2015-05-06T07:00:00Z">
                  <w:rPr/>
                </w:rPrChange>
              </w:rPr>
              <w:t xml:space="preserve"> </w:t>
            </w:r>
          </w:p>
        </w:tc>
      </w:tr>
    </w:tbl>
    <w:p w:rsidR="007227BF" w:rsidRPr="0021242D" w:rsidRDefault="007227BF" w:rsidP="008D7B3A">
      <w:pPr>
        <w:rPr>
          <w:rPrChange w:id="23999" w:author="R00" w:date="2015-05-06T07:00:00Z">
            <w:rPr/>
          </w:rPrChange>
        </w:rPr>
        <w:pPrChange w:id="24000" w:author="R00" w:date="2015-05-06T07:00:00Z">
          <w:pPr>
            <w:overflowPunct/>
            <w:autoSpaceDE/>
            <w:autoSpaceDN/>
            <w:adjustRightInd/>
            <w:spacing w:after="0"/>
            <w:jc w:val="center"/>
            <w:textAlignment w:val="auto"/>
          </w:pPr>
        </w:pPrChange>
      </w:pPr>
    </w:p>
    <w:p w:rsidR="007227BF" w:rsidRPr="00865D5D" w:rsidRDefault="007227BF" w:rsidP="007227BF">
      <w:pPr>
        <w:overflowPunct/>
        <w:autoSpaceDE/>
        <w:autoSpaceDN/>
        <w:adjustRightInd/>
        <w:spacing w:after="0"/>
        <w:jc w:val="center"/>
        <w:textAlignment w:val="auto"/>
        <w:rPr>
          <w:del w:id="24001" w:author="R00" w:date="2015-05-06T07:00:00Z"/>
          <w:b/>
        </w:rPr>
      </w:pPr>
      <w:bookmarkStart w:id="24002" w:name="_Toc418174751"/>
      <w:bookmarkStart w:id="24003" w:name="_Toc418660691"/>
      <w:del w:id="24004" w:author="R00" w:date="2015-05-06T07:00:00Z">
        <w:r w:rsidRPr="00865D5D">
          <w:rPr>
            <w:b/>
          </w:rPr>
          <w:lastRenderedPageBreak/>
          <w:delText>Table 6.10.1.1.3-1 getEventCollectionPolicy Filter Criteria</w:delText>
        </w:r>
      </w:del>
    </w:p>
    <w:p w:rsidR="007227BF" w:rsidRPr="00865D5D" w:rsidRDefault="007227BF" w:rsidP="007227BF">
      <w:pPr>
        <w:overflowPunct/>
        <w:autoSpaceDE/>
        <w:autoSpaceDN/>
        <w:adjustRightInd/>
        <w:spacing w:after="0"/>
        <w:jc w:val="center"/>
        <w:textAlignment w:val="auto"/>
        <w:rPr>
          <w:del w:id="24005" w:author="R00" w:date="2015-05-06T07:00:00Z"/>
        </w:rPr>
      </w:pPr>
    </w:p>
    <w:p w:rsidR="007227BF" w:rsidRPr="0021242D" w:rsidRDefault="007227BF" w:rsidP="007227BF">
      <w:pPr>
        <w:pStyle w:val="Heading5"/>
        <w:rPr>
          <w:lang w:val="en-US"/>
        </w:rPr>
      </w:pPr>
      <w:del w:id="24006" w:author="R00" w:date="2015-05-06T07:00:00Z">
        <w:r w:rsidRPr="00865D5D">
          <w:rPr>
            <w:lang w:val="en-US"/>
          </w:rPr>
          <w:delText>6.10.1</w:delText>
        </w:r>
      </w:del>
      <w:ins w:id="24007" w:author="R00" w:date="2015-05-06T07:00:00Z">
        <w:r w:rsidR="0093773A">
          <w:rPr>
            <w:lang w:val="en-US"/>
          </w:rPr>
          <w:t>6.10.2</w:t>
        </w:r>
      </w:ins>
      <w:r w:rsidR="0093773A">
        <w:rPr>
          <w:lang w:val="en-US"/>
        </w:rPr>
        <w:t>.1.4</w:t>
      </w:r>
      <w:r w:rsidRPr="0021242D">
        <w:rPr>
          <w:lang w:val="en-US"/>
        </w:rPr>
        <w:t xml:space="preserve"> </w:t>
      </w:r>
      <w:r w:rsidR="00CA25EE" w:rsidRPr="0021242D">
        <w:rPr>
          <w:lang w:val="en-US"/>
        </w:rPr>
        <w:tab/>
      </w:r>
      <w:r w:rsidRPr="0021242D">
        <w:rPr>
          <w:lang w:val="en-US"/>
        </w:rPr>
        <w:t>getEventCollectionTriggers Filter Criteria</w:t>
      </w:r>
      <w:bookmarkEnd w:id="24002"/>
      <w:bookmarkEnd w:id="24003"/>
    </w:p>
    <w:p w:rsidR="008D7B3A" w:rsidRPr="0021242D" w:rsidRDefault="008D7B3A" w:rsidP="008D7B3A">
      <w:pPr>
        <w:pStyle w:val="TH"/>
        <w:rPr>
          <w:ins w:id="24008" w:author="R00" w:date="2015-05-06T07:00:00Z"/>
        </w:rPr>
      </w:pPr>
      <w:ins w:id="24009" w:author="R00" w:date="2015-05-06T07:00:00Z">
        <w:r w:rsidRPr="0021242D">
          <w:t xml:space="preserve">Table </w:t>
        </w:r>
        <w:r w:rsidR="0093773A">
          <w:t>6.10.2.1.4</w:t>
        </w:r>
        <w:r w:rsidRPr="0021242D">
          <w:t>-1: getEventCollectionTriggers Filter Criteria</w:t>
        </w:r>
      </w:ins>
    </w:p>
    <w:tbl>
      <w:tblPr>
        <w:tblW w:w="7016" w:type="dxa"/>
        <w:jc w:val="center"/>
        <w:tblLayout w:type="fixed"/>
        <w:tblCellMar>
          <w:left w:w="0" w:type="dxa"/>
          <w:right w:w="0" w:type="dxa"/>
        </w:tblCellMar>
        <w:tblLook w:val="0000"/>
      </w:tblPr>
      <w:tblGrid>
        <w:gridCol w:w="1709"/>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010" w:author="R00" w:date="2015-05-06T07:00:00Z">
                  <w:rPr/>
                </w:rPrChange>
              </w:rPr>
              <w:pPrChange w:id="24011" w:author="R00" w:date="2015-05-06T07:00:00Z">
                <w:pPr>
                  <w:pStyle w:val="TAH"/>
                  <w:snapToGrid w:val="0"/>
                </w:pPr>
              </w:pPrChange>
            </w:pPr>
            <w:r w:rsidRPr="0021242D">
              <w:rPr>
                <w:rPrChange w:id="24012" w:author="R00" w:date="2015-05-06T07:00:00Z">
                  <w:rPr/>
                </w:rPrChange>
              </w:rPr>
              <w:t>Criterion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013" w:author="R00" w:date="2015-05-06T07:00:00Z">
                  <w:rPr/>
                </w:rPrChange>
              </w:rPr>
              <w:pPrChange w:id="24014" w:author="R00" w:date="2015-05-06T07:00:00Z">
                <w:pPr>
                  <w:pStyle w:val="TAH"/>
                  <w:snapToGrid w:val="0"/>
                </w:pPr>
              </w:pPrChange>
            </w:pPr>
            <w:r w:rsidRPr="0021242D">
              <w:rPr>
                <w:rPrChange w:id="24015" w:author="R00" w:date="2015-05-06T07:00:00Z">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016" w:author="R00" w:date="2015-05-06T07:00:00Z">
                  <w:rPr>
                    <w:rFonts w:ascii="Times New Roman" w:hAnsi="Times New Roman"/>
                    <w:sz w:val="20"/>
                  </w:rPr>
                </w:rPrChange>
              </w:rPr>
              <w:pPrChange w:id="24017" w:author="R00" w:date="2015-05-06T07:00:00Z">
                <w:pPr>
                  <w:pStyle w:val="TAL"/>
                  <w:snapToGrid w:val="0"/>
                </w:pPr>
              </w:pPrChange>
            </w:pPr>
            <w:r w:rsidRPr="0021242D">
              <w:rPr>
                <w:rPrChange w:id="24018" w:author="R00" w:date="2015-05-06T07:00:00Z">
                  <w:rPr>
                    <w:rFonts w:ascii="Times New Roman" w:hAnsi="Times New Roman"/>
                    <w:sz w:val="20"/>
                  </w:rPr>
                </w:rPrChange>
              </w:rPr>
              <w:t>eventCollectionPolicyID</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019" w:author="R00" w:date="2015-05-06T07:00:00Z">
                  <w:rPr>
                    <w:rFonts w:ascii="Times New Roman" w:hAnsi="Times New Roman"/>
                    <w:sz w:val="20"/>
                  </w:rPr>
                </w:rPrChange>
              </w:rPr>
              <w:pPrChange w:id="24020" w:author="R00" w:date="2015-05-06T07:00:00Z">
                <w:pPr>
                  <w:pStyle w:val="TAL"/>
                  <w:snapToGrid w:val="0"/>
                </w:pPr>
              </w:pPrChange>
            </w:pPr>
            <w:r w:rsidRPr="0021242D">
              <w:rPr>
                <w:rPrChange w:id="24021" w:author="R00" w:date="2015-05-06T07:00:00Z">
                  <w:rPr/>
                </w:rPrChange>
              </w:rPr>
              <w:t xml:space="preserve">See Table </w:t>
            </w:r>
            <w:r w:rsidR="0093773A">
              <w:rPr>
                <w:rPrChange w:id="24022" w:author="R00" w:date="2015-05-06T07:00:00Z">
                  <w:rPr/>
                </w:rPrChange>
              </w:rPr>
              <w:t>6.10.</w:t>
            </w:r>
            <w:del w:id="24023" w:author="R00" w:date="2015-05-06T07:00:00Z">
              <w:r w:rsidRPr="00865D5D">
                <w:delText>2</w:delText>
              </w:r>
            </w:del>
            <w:ins w:id="24024" w:author="R00" w:date="2015-05-06T07:00:00Z">
              <w:r w:rsidR="0093773A">
                <w:t>3</w:t>
              </w:r>
            </w:ins>
            <w:r w:rsidR="0093773A">
              <w:rPr>
                <w:rPrChange w:id="24025" w:author="R00" w:date="2015-05-06T07:00:00Z">
                  <w:rPr/>
                </w:rPrChange>
              </w:rPr>
              <w:t>.</w:t>
            </w:r>
            <w:r w:rsidRPr="0021242D">
              <w:rPr>
                <w:rPrChange w:id="24026" w:author="R00" w:date="2015-05-06T07:00:00Z">
                  <w:rPr/>
                </w:rPrChange>
              </w:rPr>
              <w:t>3.2-1.</w:t>
            </w:r>
            <w:del w:id="24027" w:author="R00" w:date="2015-05-06T07:00:00Z">
              <w:r w:rsidRPr="00865D5D">
                <w:delText xml:space="preserve"> </w:delText>
              </w:r>
            </w:del>
            <w:r w:rsidR="00DC6F67" w:rsidRPr="0021242D">
              <w:rPr>
                <w:rPrChange w:id="24028" w:author="R00" w:date="2015-05-06T07:00:00Z">
                  <w:rPr/>
                </w:rPrChange>
              </w:rPr>
              <w:t xml:space="preserve"> </w:t>
            </w:r>
          </w:p>
        </w:tc>
      </w:tr>
      <w:tr w:rsidR="007227BF" w:rsidRPr="0021242D" w:rsidTr="00306A3D">
        <w:trPr>
          <w:tblHeader/>
          <w:jc w:val="center"/>
        </w:trPr>
        <w:tc>
          <w:tcPr>
            <w:tcW w:w="1709" w:type="dxa"/>
            <w:tcBorders>
              <w:left w:val="single" w:sz="1" w:space="0" w:color="000000"/>
              <w:bottom w:val="single" w:sz="2" w:space="0" w:color="000000"/>
            </w:tcBorders>
          </w:tcPr>
          <w:p w:rsidR="007227BF" w:rsidRPr="0021242D" w:rsidRDefault="007227BF" w:rsidP="008D7B3A">
            <w:pPr>
              <w:pStyle w:val="TAL"/>
              <w:rPr>
                <w:rPrChange w:id="24029" w:author="R00" w:date="2015-05-06T07:00:00Z">
                  <w:rPr>
                    <w:rFonts w:ascii="Times New Roman" w:hAnsi="Times New Roman"/>
                    <w:sz w:val="20"/>
                  </w:rPr>
                </w:rPrChange>
              </w:rPr>
              <w:pPrChange w:id="24030" w:author="R00" w:date="2015-05-06T07:00:00Z">
                <w:pPr>
                  <w:pStyle w:val="TAL"/>
                  <w:snapToGrid w:val="0"/>
                </w:pPr>
              </w:pPrChange>
            </w:pPr>
            <w:r w:rsidRPr="0021242D">
              <w:rPr>
                <w:rPrChange w:id="24031" w:author="R00" w:date="2015-05-06T07:00:00Z">
                  <w:rPr>
                    <w:rFonts w:ascii="Times New Roman" w:hAnsi="Times New Roman"/>
                    <w:sz w:val="20"/>
                  </w:rPr>
                </w:rPrChange>
              </w:rPr>
              <w:t>collectingEntityID</w:t>
            </w:r>
          </w:p>
        </w:tc>
        <w:tc>
          <w:tcPr>
            <w:tcW w:w="5307" w:type="dxa"/>
            <w:tcBorders>
              <w:left w:val="single" w:sz="1" w:space="0" w:color="000000"/>
              <w:bottom w:val="single" w:sz="2" w:space="0" w:color="000000"/>
              <w:right w:val="single" w:sz="1" w:space="0" w:color="000000"/>
            </w:tcBorders>
          </w:tcPr>
          <w:p w:rsidR="007227BF" w:rsidRPr="0021242D" w:rsidRDefault="007227BF" w:rsidP="008D7B3A">
            <w:pPr>
              <w:pStyle w:val="TAL"/>
              <w:rPr>
                <w:rPrChange w:id="24032" w:author="R00" w:date="2015-05-06T07:00:00Z">
                  <w:rPr>
                    <w:rFonts w:ascii="Times New Roman" w:hAnsi="Times New Roman"/>
                    <w:sz w:val="20"/>
                  </w:rPr>
                </w:rPrChange>
              </w:rPr>
              <w:pPrChange w:id="24033" w:author="R00" w:date="2015-05-06T07:00:00Z">
                <w:pPr>
                  <w:pStyle w:val="TAL"/>
                  <w:snapToGrid w:val="0"/>
                </w:pPr>
              </w:pPrChange>
            </w:pPr>
            <w:r w:rsidRPr="0021242D">
              <w:rPr>
                <w:rPrChange w:id="24034" w:author="R00" w:date="2015-05-06T07:00:00Z">
                  <w:rPr/>
                </w:rPrChange>
              </w:rPr>
              <w:t xml:space="preserve">See Table </w:t>
            </w:r>
            <w:r w:rsidR="0093773A">
              <w:rPr>
                <w:rPrChange w:id="24035" w:author="R00" w:date="2015-05-06T07:00:00Z">
                  <w:rPr/>
                </w:rPrChange>
              </w:rPr>
              <w:t>6.10.</w:t>
            </w:r>
            <w:del w:id="24036" w:author="R00" w:date="2015-05-06T07:00:00Z">
              <w:r w:rsidRPr="00865D5D">
                <w:delText>2</w:delText>
              </w:r>
            </w:del>
            <w:ins w:id="24037" w:author="R00" w:date="2015-05-06T07:00:00Z">
              <w:r w:rsidR="0093773A">
                <w:t>3</w:t>
              </w:r>
            </w:ins>
            <w:r w:rsidR="0093773A">
              <w:rPr>
                <w:rPrChange w:id="24038" w:author="R00" w:date="2015-05-06T07:00:00Z">
                  <w:rPr/>
                </w:rPrChange>
              </w:rPr>
              <w:t>.</w:t>
            </w:r>
            <w:r w:rsidRPr="0021242D">
              <w:rPr>
                <w:rPrChange w:id="24039" w:author="R00" w:date="2015-05-06T07:00:00Z">
                  <w:rPr/>
                </w:rPrChange>
              </w:rPr>
              <w:t>3.2-1.</w:t>
            </w:r>
            <w:r w:rsidR="00DC6F67" w:rsidRPr="0021242D">
              <w:rPr>
                <w:rPrChange w:id="24040" w:author="R00" w:date="2015-05-06T07:00:00Z">
                  <w:rPr/>
                </w:rPrChange>
              </w:rPr>
              <w:t xml:space="preserve"> </w:t>
            </w:r>
            <w:del w:id="24041" w:author="R00" w:date="2015-05-06T07:00:00Z">
              <w:r w:rsidRPr="00865D5D">
                <w:delText xml:space="preserve"> </w:delText>
              </w:r>
            </w:del>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4042" w:author="R00" w:date="2015-05-06T07:00:00Z">
                  <w:rPr>
                    <w:rFonts w:ascii="Times New Roman" w:eastAsia="Arial Unicode MS" w:hAnsi="Times New Roman"/>
                    <w:sz w:val="20"/>
                  </w:rPr>
                </w:rPrChange>
              </w:rPr>
              <w:pPrChange w:id="24043" w:author="R00" w:date="2015-05-06T07:00:00Z">
                <w:pPr>
                  <w:pStyle w:val="TAL"/>
                  <w:snapToGrid w:val="0"/>
                </w:pPr>
              </w:pPrChange>
            </w:pPr>
            <w:r w:rsidRPr="0021242D">
              <w:rPr>
                <w:rFonts w:eastAsia="Arial Unicode MS"/>
                <w:rPrChange w:id="24044" w:author="R00" w:date="2015-05-06T07:00:00Z">
                  <w:rPr>
                    <w:rFonts w:ascii="Times New Roman" w:eastAsia="Arial Unicode MS" w:hAnsi="Times New Roman"/>
                    <w:sz w:val="20"/>
                  </w:rPr>
                </w:rPrChange>
              </w:rPr>
              <w:t>collectedEntityID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4045" w:author="R00" w:date="2015-05-06T07:00:00Z">
                  <w:rPr/>
                </w:rPrChange>
              </w:rPr>
              <w:pPrChange w:id="24046" w:author="R00" w:date="2015-05-06T07:00:00Z">
                <w:pPr>
                  <w:pStyle w:val="TAL"/>
                  <w:snapToGrid w:val="0"/>
                </w:pPr>
              </w:pPrChange>
            </w:pPr>
            <w:r w:rsidRPr="0021242D">
              <w:rPr>
                <w:rPrChange w:id="24047" w:author="R00" w:date="2015-05-06T07:00:00Z">
                  <w:rPr/>
                </w:rPrChange>
              </w:rPr>
              <w:t xml:space="preserve">See Table </w:t>
            </w:r>
            <w:r w:rsidR="0093773A">
              <w:rPr>
                <w:rPrChange w:id="24048" w:author="R00" w:date="2015-05-06T07:00:00Z">
                  <w:rPr/>
                </w:rPrChange>
              </w:rPr>
              <w:t>6.10.</w:t>
            </w:r>
            <w:del w:id="24049" w:author="R00" w:date="2015-05-06T07:00:00Z">
              <w:r w:rsidRPr="00865D5D">
                <w:delText>2</w:delText>
              </w:r>
            </w:del>
            <w:ins w:id="24050" w:author="R00" w:date="2015-05-06T07:00:00Z">
              <w:r w:rsidR="0093773A">
                <w:t>3</w:t>
              </w:r>
            </w:ins>
            <w:r w:rsidR="0093773A">
              <w:rPr>
                <w:rPrChange w:id="24051" w:author="R00" w:date="2015-05-06T07:00:00Z">
                  <w:rPr/>
                </w:rPrChange>
              </w:rPr>
              <w:t>.</w:t>
            </w:r>
            <w:r w:rsidRPr="0021242D">
              <w:rPr>
                <w:rPrChange w:id="24052" w:author="R00" w:date="2015-05-06T07:00:00Z">
                  <w:rPr/>
                </w:rPrChange>
              </w:rPr>
              <w:t>3.2-1.</w:t>
            </w:r>
            <w:r w:rsidR="00DC6F67" w:rsidRPr="0021242D">
              <w:rPr>
                <w:rPrChange w:id="24053" w:author="R00" w:date="2015-05-06T07:00:00Z">
                  <w:rPr/>
                </w:rPrChange>
              </w:rPr>
              <w:t xml:space="preserve"> </w:t>
            </w:r>
            <w:del w:id="24054" w:author="R00" w:date="2015-05-06T07:00:00Z">
              <w:r w:rsidRPr="00865D5D">
                <w:delText xml:space="preserve"> </w:delText>
              </w:r>
            </w:del>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4055" w:author="R00" w:date="2015-05-06T07:00:00Z">
                  <w:rPr>
                    <w:rFonts w:ascii="Times New Roman" w:eastAsia="Arial Unicode MS" w:hAnsi="Times New Roman"/>
                    <w:sz w:val="20"/>
                  </w:rPr>
                </w:rPrChange>
              </w:rPr>
              <w:pPrChange w:id="24056" w:author="R00" w:date="2015-05-06T07:00:00Z">
                <w:pPr>
                  <w:pStyle w:val="TAL"/>
                  <w:snapToGrid w:val="0"/>
                </w:pPr>
              </w:pPrChange>
            </w:pPr>
            <w:r w:rsidRPr="0021242D">
              <w:rPr>
                <w:rFonts w:eastAsia="Arial Unicode MS"/>
                <w:rPrChange w:id="24057" w:author="R00" w:date="2015-05-06T07:00:00Z">
                  <w:rPr>
                    <w:rFonts w:ascii="Times New Roman" w:eastAsia="Arial Unicode MS" w:hAnsi="Times New Roman"/>
                    <w:sz w:val="20"/>
                  </w:rPr>
                </w:rPrChange>
              </w:rPr>
              <w:t>eventReceiverID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4058" w:author="R00" w:date="2015-05-06T07:00:00Z">
                  <w:rPr/>
                </w:rPrChange>
              </w:rPr>
              <w:pPrChange w:id="24059" w:author="R00" w:date="2015-05-06T07:00:00Z">
                <w:pPr>
                  <w:pStyle w:val="TAL"/>
                  <w:snapToGrid w:val="0"/>
                </w:pPr>
              </w:pPrChange>
            </w:pPr>
            <w:r w:rsidRPr="0021242D">
              <w:rPr>
                <w:rPrChange w:id="24060" w:author="R00" w:date="2015-05-06T07:00:00Z">
                  <w:rPr/>
                </w:rPrChange>
              </w:rPr>
              <w:t xml:space="preserve">See Table </w:t>
            </w:r>
            <w:r w:rsidR="0093773A">
              <w:rPr>
                <w:rPrChange w:id="24061" w:author="R00" w:date="2015-05-06T07:00:00Z">
                  <w:rPr/>
                </w:rPrChange>
              </w:rPr>
              <w:t>6.10.</w:t>
            </w:r>
            <w:del w:id="24062" w:author="R00" w:date="2015-05-06T07:00:00Z">
              <w:r w:rsidRPr="00865D5D">
                <w:delText>2</w:delText>
              </w:r>
            </w:del>
            <w:ins w:id="24063" w:author="R00" w:date="2015-05-06T07:00:00Z">
              <w:r w:rsidR="0093773A">
                <w:t>3</w:t>
              </w:r>
            </w:ins>
            <w:r w:rsidR="0093773A">
              <w:rPr>
                <w:rPrChange w:id="24064" w:author="R00" w:date="2015-05-06T07:00:00Z">
                  <w:rPr/>
                </w:rPrChange>
              </w:rPr>
              <w:t>.</w:t>
            </w:r>
            <w:r w:rsidRPr="0021242D">
              <w:rPr>
                <w:rPrChange w:id="24065" w:author="R00" w:date="2015-05-06T07:00:00Z">
                  <w:rPr/>
                </w:rPrChange>
              </w:rPr>
              <w:t>3.2-1.</w:t>
            </w:r>
            <w:r w:rsidR="00DC6F67" w:rsidRPr="0021242D">
              <w:rPr>
                <w:rPrChange w:id="24066" w:author="R00" w:date="2015-05-06T07:00:00Z">
                  <w:rPr/>
                </w:rPrChange>
              </w:rPr>
              <w:t xml:space="preserve"> </w:t>
            </w:r>
            <w:del w:id="24067" w:author="R00" w:date="2015-05-06T07:00:00Z">
              <w:r w:rsidRPr="00865D5D">
                <w:delText xml:space="preserve"> </w:delText>
              </w:r>
            </w:del>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4068" w:author="R00" w:date="2015-05-06T07:00:00Z">
                  <w:rPr>
                    <w:rFonts w:ascii="Times New Roman" w:eastAsia="Arial Unicode MS" w:hAnsi="Times New Roman"/>
                    <w:sz w:val="20"/>
                  </w:rPr>
                </w:rPrChange>
              </w:rPr>
              <w:pPrChange w:id="24069" w:author="R00" w:date="2015-05-06T07:00:00Z">
                <w:pPr>
                  <w:pStyle w:val="TAL"/>
                  <w:snapToGrid w:val="0"/>
                </w:pPr>
              </w:pPrChange>
            </w:pPr>
            <w:r w:rsidRPr="0021242D">
              <w:rPr>
                <w:rFonts w:eastAsia="Arial Unicode MS"/>
                <w:rPrChange w:id="24070" w:author="R00" w:date="2015-05-06T07:00:00Z">
                  <w:rPr>
                    <w:rFonts w:ascii="Times New Roman" w:eastAsia="Arial Unicode MS" w:hAnsi="Times New Roman"/>
                    <w:sz w:val="20"/>
                  </w:rPr>
                </w:rPrChange>
              </w:rPr>
              <w:t>serviceID</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4071" w:author="R00" w:date="2015-05-06T07:00:00Z">
                  <w:rPr/>
                </w:rPrChange>
              </w:rPr>
              <w:pPrChange w:id="24072" w:author="R00" w:date="2015-05-06T07:00:00Z">
                <w:pPr>
                  <w:pStyle w:val="TAL"/>
                  <w:snapToGrid w:val="0"/>
                </w:pPr>
              </w:pPrChange>
            </w:pPr>
            <w:r w:rsidRPr="0021242D">
              <w:rPr>
                <w:rPrChange w:id="24073" w:author="R00" w:date="2015-05-06T07:00:00Z">
                  <w:rPr/>
                </w:rPrChange>
              </w:rPr>
              <w:t xml:space="preserve">See Table </w:t>
            </w:r>
            <w:r w:rsidR="0093773A">
              <w:rPr>
                <w:rPrChange w:id="24074" w:author="R00" w:date="2015-05-06T07:00:00Z">
                  <w:rPr/>
                </w:rPrChange>
              </w:rPr>
              <w:t>6.10.</w:t>
            </w:r>
            <w:del w:id="24075" w:author="R00" w:date="2015-05-06T07:00:00Z">
              <w:r w:rsidRPr="00865D5D">
                <w:delText>2</w:delText>
              </w:r>
            </w:del>
            <w:ins w:id="24076" w:author="R00" w:date="2015-05-06T07:00:00Z">
              <w:r w:rsidR="0093773A">
                <w:t>3</w:t>
              </w:r>
            </w:ins>
            <w:r w:rsidR="0093773A">
              <w:rPr>
                <w:rPrChange w:id="24077" w:author="R00" w:date="2015-05-06T07:00:00Z">
                  <w:rPr/>
                </w:rPrChange>
              </w:rPr>
              <w:t>.</w:t>
            </w:r>
            <w:r w:rsidRPr="0021242D">
              <w:rPr>
                <w:rPrChange w:id="24078" w:author="R00" w:date="2015-05-06T07:00:00Z">
                  <w:rPr/>
                </w:rPrChange>
              </w:rPr>
              <w:t>3.2-1.</w:t>
            </w:r>
            <w:r w:rsidR="00DC6F67" w:rsidRPr="0021242D">
              <w:rPr>
                <w:rPrChange w:id="24079" w:author="R00" w:date="2015-05-06T07:00:00Z">
                  <w:rPr/>
                </w:rPrChange>
              </w:rPr>
              <w:t xml:space="preserve"> </w:t>
            </w:r>
            <w:del w:id="24080" w:author="R00" w:date="2015-05-06T07:00:00Z">
              <w:r w:rsidRPr="00865D5D">
                <w:delText xml:space="preserve"> </w:delText>
              </w:r>
            </w:del>
          </w:p>
        </w:tc>
      </w:tr>
      <w:tr w:rsidR="007227BF" w:rsidRPr="0021242D" w:rsidTr="00306A3D">
        <w:trPr>
          <w:tblHeader/>
          <w:jc w:val="center"/>
        </w:trPr>
        <w:tc>
          <w:tcPr>
            <w:tcW w:w="1709"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Fonts w:eastAsia="Arial Unicode MS"/>
                <w:rPrChange w:id="24081" w:author="R00" w:date="2015-05-06T07:00:00Z">
                  <w:rPr>
                    <w:rFonts w:ascii="Times New Roman" w:eastAsia="Arial Unicode MS" w:hAnsi="Times New Roman"/>
                    <w:sz w:val="20"/>
                  </w:rPr>
                </w:rPrChange>
              </w:rPr>
              <w:pPrChange w:id="24082" w:author="R00" w:date="2015-05-06T07:00:00Z">
                <w:pPr>
                  <w:pStyle w:val="TAL"/>
                  <w:snapToGrid w:val="0"/>
                </w:pPr>
              </w:pPrChange>
            </w:pPr>
            <w:r w:rsidRPr="0021242D">
              <w:rPr>
                <w:rFonts w:eastAsia="Arial Unicode MS"/>
                <w:rPrChange w:id="24083" w:author="R00" w:date="2015-05-06T07:00:00Z">
                  <w:rPr>
                    <w:rFonts w:ascii="Times New Roman" w:eastAsia="Arial Unicode MS" w:hAnsi="Times New Roman"/>
                    <w:sz w:val="20"/>
                  </w:rPr>
                </w:rPrChange>
              </w:rPr>
              <w:t>triggerStatus</w:t>
            </w:r>
          </w:p>
        </w:tc>
        <w:tc>
          <w:tcPr>
            <w:tcW w:w="5307" w:type="dxa"/>
            <w:tcBorders>
              <w:top w:val="single" w:sz="2" w:space="0" w:color="000000"/>
              <w:left w:val="single" w:sz="2" w:space="0" w:color="000000"/>
              <w:bottom w:val="single" w:sz="2" w:space="0" w:color="000000"/>
              <w:right w:val="single" w:sz="2" w:space="0" w:color="000000"/>
            </w:tcBorders>
          </w:tcPr>
          <w:p w:rsidR="007227BF" w:rsidRPr="0021242D" w:rsidRDefault="007227BF" w:rsidP="008D7B3A">
            <w:pPr>
              <w:pStyle w:val="TAL"/>
              <w:rPr>
                <w:rPrChange w:id="24084" w:author="R00" w:date="2015-05-06T07:00:00Z">
                  <w:rPr/>
                </w:rPrChange>
              </w:rPr>
              <w:pPrChange w:id="24085" w:author="R00" w:date="2015-05-06T07:00:00Z">
                <w:pPr>
                  <w:pStyle w:val="TAL"/>
                  <w:snapToGrid w:val="0"/>
                </w:pPr>
              </w:pPrChange>
            </w:pPr>
            <w:r w:rsidRPr="0021242D">
              <w:rPr>
                <w:rPrChange w:id="24086" w:author="R00" w:date="2015-05-06T07:00:00Z">
                  <w:rPr/>
                </w:rPrChange>
              </w:rPr>
              <w:t xml:space="preserve">See Table </w:t>
            </w:r>
            <w:r w:rsidR="0093773A">
              <w:rPr>
                <w:rPrChange w:id="24087" w:author="R00" w:date="2015-05-06T07:00:00Z">
                  <w:rPr/>
                </w:rPrChange>
              </w:rPr>
              <w:t>6.10.</w:t>
            </w:r>
            <w:del w:id="24088" w:author="R00" w:date="2015-05-06T07:00:00Z">
              <w:r w:rsidRPr="00865D5D">
                <w:delText>2</w:delText>
              </w:r>
            </w:del>
            <w:ins w:id="24089" w:author="R00" w:date="2015-05-06T07:00:00Z">
              <w:r w:rsidR="0093773A">
                <w:t>3</w:t>
              </w:r>
            </w:ins>
            <w:r w:rsidR="0093773A">
              <w:rPr>
                <w:rPrChange w:id="24090" w:author="R00" w:date="2015-05-06T07:00:00Z">
                  <w:rPr/>
                </w:rPrChange>
              </w:rPr>
              <w:t>.</w:t>
            </w:r>
            <w:r w:rsidRPr="0021242D">
              <w:rPr>
                <w:rPrChange w:id="24091" w:author="R00" w:date="2015-05-06T07:00:00Z">
                  <w:rPr/>
                </w:rPrChange>
              </w:rPr>
              <w:t>3.2-1.</w:t>
            </w:r>
            <w:r w:rsidR="00DC6F67" w:rsidRPr="0021242D">
              <w:rPr>
                <w:rPrChange w:id="24092" w:author="R00" w:date="2015-05-06T07:00:00Z">
                  <w:rPr/>
                </w:rPrChange>
              </w:rPr>
              <w:t xml:space="preserve"> </w:t>
            </w:r>
            <w:del w:id="24093" w:author="R00" w:date="2015-05-06T07:00:00Z">
              <w:r w:rsidRPr="00865D5D">
                <w:delText xml:space="preserve"> </w:delText>
              </w:r>
            </w:del>
          </w:p>
        </w:tc>
      </w:tr>
    </w:tbl>
    <w:p w:rsidR="007227BF" w:rsidRPr="0021242D" w:rsidRDefault="007227BF" w:rsidP="008D7B3A">
      <w:pPr>
        <w:rPr>
          <w:rPrChange w:id="24094" w:author="R00" w:date="2015-05-06T07:00:00Z">
            <w:rPr/>
          </w:rPrChange>
        </w:rPr>
        <w:pPrChange w:id="24095" w:author="R00" w:date="2015-05-06T07:00:00Z">
          <w:pPr>
            <w:overflowPunct/>
            <w:autoSpaceDE/>
            <w:autoSpaceDN/>
            <w:adjustRightInd/>
            <w:spacing w:after="0"/>
            <w:jc w:val="center"/>
            <w:textAlignment w:val="auto"/>
          </w:pPr>
        </w:pPrChange>
      </w:pPr>
    </w:p>
    <w:p w:rsidR="007227BF" w:rsidRPr="00865D5D" w:rsidRDefault="007227BF" w:rsidP="007227BF">
      <w:pPr>
        <w:overflowPunct/>
        <w:autoSpaceDE/>
        <w:autoSpaceDN/>
        <w:adjustRightInd/>
        <w:spacing w:after="0"/>
        <w:jc w:val="center"/>
        <w:textAlignment w:val="auto"/>
        <w:rPr>
          <w:del w:id="24096" w:author="R00" w:date="2015-05-06T07:00:00Z"/>
          <w:b/>
        </w:rPr>
      </w:pPr>
      <w:bookmarkStart w:id="24097" w:name="_Toc418174752"/>
      <w:bookmarkStart w:id="24098" w:name="_Toc418660692"/>
      <w:del w:id="24099" w:author="R00" w:date="2015-05-06T07:00:00Z">
        <w:r w:rsidRPr="00865D5D">
          <w:rPr>
            <w:b/>
          </w:rPr>
          <w:delText>Table 6.10.1.1.4-1 getEventCollectionTriggers Filter Criteria</w:delText>
        </w:r>
      </w:del>
    </w:p>
    <w:p w:rsidR="007227BF" w:rsidRPr="00865D5D" w:rsidRDefault="007227BF" w:rsidP="007227BF">
      <w:pPr>
        <w:overflowPunct/>
        <w:autoSpaceDE/>
        <w:autoSpaceDN/>
        <w:adjustRightInd/>
        <w:spacing w:after="0"/>
        <w:jc w:val="center"/>
        <w:textAlignment w:val="auto"/>
        <w:rPr>
          <w:del w:id="24100" w:author="R00" w:date="2015-05-06T07:00:00Z"/>
        </w:rPr>
      </w:pPr>
    </w:p>
    <w:p w:rsidR="007227BF" w:rsidRPr="0021242D" w:rsidRDefault="007227BF" w:rsidP="00CA25EE">
      <w:pPr>
        <w:pStyle w:val="Heading5"/>
        <w:rPr>
          <w:lang w:val="en-US"/>
        </w:rPr>
      </w:pPr>
      <w:del w:id="24101" w:author="R00" w:date="2015-05-06T07:00:00Z">
        <w:r w:rsidRPr="00865D5D">
          <w:rPr>
            <w:lang w:val="en-US"/>
          </w:rPr>
          <w:delText>6.10.1</w:delText>
        </w:r>
      </w:del>
      <w:ins w:id="24102" w:author="R00" w:date="2015-05-06T07:00:00Z">
        <w:r w:rsidR="0093773A">
          <w:rPr>
            <w:lang w:val="en-US"/>
          </w:rPr>
          <w:t>6.10.2</w:t>
        </w:r>
      </w:ins>
      <w:r w:rsidR="0093773A">
        <w:rPr>
          <w:lang w:val="en-US"/>
        </w:rPr>
        <w:t>.1.5</w:t>
      </w:r>
      <w:r w:rsidRPr="0021242D">
        <w:rPr>
          <w:lang w:val="en-US"/>
        </w:rPr>
        <w:t xml:space="preserve"> </w:t>
      </w:r>
      <w:r w:rsidR="00CA25EE" w:rsidRPr="0021242D">
        <w:rPr>
          <w:lang w:val="en-US"/>
        </w:rPr>
        <w:tab/>
      </w:r>
      <w:r w:rsidRPr="0021242D">
        <w:rPr>
          <w:lang w:val="en-US"/>
        </w:rPr>
        <w:t>getEventRecords Filter Criteria</w:t>
      </w:r>
      <w:bookmarkEnd w:id="24097"/>
      <w:bookmarkEnd w:id="24098"/>
    </w:p>
    <w:p w:rsidR="007227BF" w:rsidRPr="00865D5D" w:rsidRDefault="007227BF" w:rsidP="007227BF">
      <w:pPr>
        <w:overflowPunct/>
        <w:autoSpaceDE/>
        <w:autoSpaceDN/>
        <w:adjustRightInd/>
        <w:spacing w:after="0"/>
        <w:textAlignment w:val="auto"/>
        <w:rPr>
          <w:del w:id="24103" w:author="R00" w:date="2015-05-06T07:00:00Z"/>
          <w:rFonts w:ascii="Arial" w:hAnsi="Arial" w:cs="Arial"/>
          <w:sz w:val="22"/>
        </w:rPr>
      </w:pPr>
    </w:p>
    <w:p w:rsidR="007227BF" w:rsidRPr="0021242D" w:rsidRDefault="00251CBC" w:rsidP="008D7B3A">
      <w:pPr>
        <w:pStyle w:val="TH"/>
        <w:rPr>
          <w:ins w:id="24104" w:author="R00" w:date="2015-05-06T07:00:00Z"/>
          <w:rFonts w:ascii="Times New Roman" w:hAnsi="Times New Roman"/>
        </w:rPr>
      </w:pPr>
      <w:ins w:id="24105" w:author="R00" w:date="2015-05-06T07:00:00Z">
        <w:r w:rsidRPr="0021242D">
          <w:t xml:space="preserve">Table </w:t>
        </w:r>
        <w:r w:rsidR="0093773A">
          <w:t>6.10.2.1.5</w:t>
        </w:r>
        <w:r w:rsidRPr="0021242D">
          <w:t>-1</w:t>
        </w:r>
        <w:r w:rsidR="008D7B3A" w:rsidRPr="0021242D">
          <w:t>:</w:t>
        </w:r>
        <w:r w:rsidRPr="0021242D">
          <w:t xml:space="preserve"> </w:t>
        </w:r>
        <w:r w:rsidR="008D7B3A" w:rsidRPr="0021242D">
          <w:t>getEventRecords Filter Criteria</w:t>
        </w:r>
      </w:ins>
    </w:p>
    <w:tbl>
      <w:tblPr>
        <w:tblW w:w="4091" w:type="pct"/>
        <w:jc w:val="center"/>
        <w:tblCellMar>
          <w:left w:w="28" w:type="dxa"/>
        </w:tblCellMar>
        <w:tblLook w:val="01E0"/>
      </w:tblPr>
      <w:tblGrid>
        <w:gridCol w:w="2612"/>
        <w:gridCol w:w="5386"/>
      </w:tblGrid>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PrChange w:id="24106" w:author="R00" w:date="2015-05-06T07:00:00Z">
                  <w:rPr/>
                </w:rPrChange>
              </w:rPr>
            </w:pPr>
            <w:r w:rsidRPr="0021242D">
              <w:rPr>
                <w:rPrChange w:id="24107" w:author="R00" w:date="2015-05-06T07:00:00Z">
                  <w:rPr/>
                </w:rPrChange>
              </w:rPr>
              <w:t>Criterion name</w:t>
            </w:r>
          </w:p>
        </w:tc>
        <w:tc>
          <w:tcPr>
            <w:tcW w:w="3367" w:type="pct"/>
            <w:tcBorders>
              <w:top w:val="single" w:sz="4" w:space="0" w:color="auto"/>
              <w:left w:val="single" w:sz="4" w:space="0" w:color="auto"/>
              <w:bottom w:val="single" w:sz="4" w:space="0" w:color="auto"/>
              <w:right w:val="single" w:sz="4" w:space="0" w:color="auto"/>
            </w:tcBorders>
            <w:shd w:val="clear" w:color="auto" w:fill="DDDDDD"/>
          </w:tcPr>
          <w:p w:rsidR="007227BF" w:rsidRPr="0021242D" w:rsidRDefault="007227BF" w:rsidP="008D7B3A">
            <w:pPr>
              <w:pStyle w:val="TAH"/>
              <w:rPr>
                <w:rFonts w:eastAsia="SimSun"/>
                <w:rPrChange w:id="24108" w:author="R00" w:date="2015-05-06T07:00:00Z">
                  <w:rPr>
                    <w:rFonts w:eastAsia="SimSun"/>
                  </w:rPr>
                </w:rPrChange>
              </w:rPr>
            </w:pPr>
            <w:r w:rsidRPr="0021242D">
              <w:rPr>
                <w:rFonts w:eastAsia="SimSun"/>
                <w:rPrChange w:id="24109" w:author="R00" w:date="2015-05-06T07:00:00Z">
                  <w:rPr>
                    <w:rFonts w:eastAsia="SimSun"/>
                  </w:rPr>
                </w:rPrChange>
              </w:rPr>
              <w:t>Description</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10" w:author="R00" w:date="2015-05-06T07:00:00Z">
                  <w:rPr>
                    <w:rFonts w:ascii="Times New Roman" w:hAnsi="Times New Roman"/>
                    <w:sz w:val="20"/>
                  </w:rPr>
                </w:rPrChange>
              </w:rPr>
            </w:pPr>
            <w:r w:rsidRPr="0021242D">
              <w:rPr>
                <w:rPrChange w:id="24111" w:author="R00" w:date="2015-05-06T07:00:00Z">
                  <w:rPr>
                    <w:rFonts w:ascii="Times New Roman" w:hAnsi="Times New Roman"/>
                    <w:sz w:val="20"/>
                  </w:rPr>
                </w:rPrChange>
              </w:rPr>
              <w:t>eventCollectionTriggerID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12" w:author="R00" w:date="2015-05-06T07:00:00Z">
                  <w:rPr>
                    <w:rFonts w:ascii="Times New Roman" w:hAnsi="Times New Roman"/>
                    <w:sz w:val="20"/>
                  </w:rPr>
                </w:rPrChange>
              </w:rPr>
            </w:pPr>
            <w:r w:rsidRPr="0021242D">
              <w:rPr>
                <w:rPrChange w:id="24113" w:author="R00" w:date="2015-05-06T07:00:00Z">
                  <w:rPr/>
                </w:rPrChange>
              </w:rPr>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14" w:author="R00" w:date="2015-05-06T07:00:00Z">
                  <w:rPr>
                    <w:rFonts w:ascii="Times New Roman" w:hAnsi="Times New Roman"/>
                    <w:sz w:val="20"/>
                  </w:rPr>
                </w:rPrChange>
              </w:rPr>
            </w:pPr>
            <w:r w:rsidRPr="0021242D">
              <w:rPr>
                <w:rPrChange w:id="24115" w:author="R00" w:date="2015-05-06T07:00:00Z">
                  <w:rPr>
                    <w:rFonts w:ascii="Times New Roman" w:hAnsi="Times New Roman"/>
                    <w:sz w:val="20"/>
                  </w:rPr>
                </w:rPrChange>
              </w:rPr>
              <w:t>collectingEntityID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16" w:author="R00" w:date="2015-05-06T07:00:00Z">
                  <w:rPr>
                    <w:rFonts w:ascii="Times New Roman" w:hAnsi="Times New Roman"/>
                    <w:sz w:val="20"/>
                  </w:rPr>
                </w:rPrChange>
              </w:rPr>
            </w:pPr>
            <w:r w:rsidRPr="0021242D">
              <w:rPr>
                <w:rPrChange w:id="24117" w:author="R00" w:date="2015-05-06T07:00:00Z">
                  <w:rPr/>
                </w:rPrChange>
              </w:rPr>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18" w:author="R00" w:date="2015-05-06T07:00:00Z">
                  <w:rPr>
                    <w:rFonts w:ascii="Times New Roman" w:hAnsi="Times New Roman"/>
                    <w:sz w:val="20"/>
                  </w:rPr>
                </w:rPrChange>
              </w:rPr>
            </w:pPr>
            <w:r w:rsidRPr="0021242D">
              <w:rPr>
                <w:rPrChange w:id="24119" w:author="R00" w:date="2015-05-06T07:00:00Z">
                  <w:rPr>
                    <w:rFonts w:ascii="Times New Roman" w:hAnsi="Times New Roman"/>
                    <w:sz w:val="20"/>
                  </w:rPr>
                </w:rPrChange>
              </w:rPr>
              <w:t>collectedEntityID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20" w:author="R00" w:date="2015-05-06T07:00:00Z">
                  <w:rPr>
                    <w:rFonts w:ascii="Times New Roman" w:hAnsi="Times New Roman"/>
                    <w:sz w:val="20"/>
                  </w:rPr>
                </w:rPrChange>
              </w:rPr>
            </w:pPr>
            <w:r w:rsidRPr="0021242D">
              <w:rPr>
                <w:rPrChange w:id="24121" w:author="R00" w:date="2015-05-06T07:00:00Z">
                  <w:rPr/>
                </w:rPrChange>
              </w:rPr>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highlight w:val="yellow"/>
                <w:rPrChange w:id="24122" w:author="R00" w:date="2015-05-06T07:00:00Z">
                  <w:rPr>
                    <w:rFonts w:ascii="Times New Roman" w:hAnsi="Times New Roman"/>
                    <w:sz w:val="20"/>
                    <w:highlight w:val="yellow"/>
                  </w:rPr>
                </w:rPrChange>
              </w:rPr>
            </w:pPr>
            <w:r w:rsidRPr="0021242D">
              <w:rPr>
                <w:rPrChange w:id="24123" w:author="R00" w:date="2015-05-06T07:00:00Z">
                  <w:rPr>
                    <w:rFonts w:ascii="Times New Roman" w:hAnsi="Times New Roman"/>
                    <w:sz w:val="20"/>
                  </w:rPr>
                </w:rPrChange>
              </w:rPr>
              <w:t>serviceProfileID</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24" w:author="R00" w:date="2015-05-06T07:00:00Z">
                  <w:rPr>
                    <w:rFonts w:ascii="Times New Roman" w:hAnsi="Times New Roman"/>
                    <w:sz w:val="20"/>
                  </w:rPr>
                </w:rPrChange>
              </w:rPr>
            </w:pPr>
            <w:r w:rsidRPr="0021242D">
              <w:rPr>
                <w:rPrChange w:id="24125" w:author="R00" w:date="2015-05-06T07:00:00Z">
                  <w:rPr/>
                </w:rPrChange>
              </w:rPr>
              <w:t>See Table 6.10.1.1-1.</w:t>
            </w:r>
          </w:p>
        </w:tc>
      </w:tr>
      <w:tr w:rsidR="007227BF" w:rsidRPr="0021242D" w:rsidTr="00306A3D">
        <w:trPr>
          <w:jc w:val="center"/>
        </w:trPr>
        <w:tc>
          <w:tcPr>
            <w:tcW w:w="1633"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26" w:author="R00" w:date="2015-05-06T07:00:00Z">
                  <w:rPr>
                    <w:rFonts w:ascii="Times New Roman" w:hAnsi="Times New Roman"/>
                    <w:sz w:val="20"/>
                  </w:rPr>
                </w:rPrChange>
              </w:rPr>
            </w:pPr>
            <w:r w:rsidRPr="0021242D">
              <w:rPr>
                <w:rPrChange w:id="24127" w:author="R00" w:date="2015-05-06T07:00:00Z">
                  <w:rPr>
                    <w:rFonts w:ascii="Times New Roman" w:hAnsi="Times New Roman"/>
                    <w:sz w:val="20"/>
                  </w:rPr>
                </w:rPrChange>
              </w:rPr>
              <w:t>eventDescription</w:t>
            </w:r>
          </w:p>
        </w:tc>
        <w:tc>
          <w:tcPr>
            <w:tcW w:w="3367" w:type="pct"/>
            <w:tcBorders>
              <w:top w:val="single" w:sz="4" w:space="0" w:color="auto"/>
              <w:left w:val="single" w:sz="4" w:space="0" w:color="auto"/>
              <w:bottom w:val="single" w:sz="4" w:space="0" w:color="auto"/>
              <w:right w:val="single" w:sz="4" w:space="0" w:color="auto"/>
            </w:tcBorders>
          </w:tcPr>
          <w:p w:rsidR="007227BF" w:rsidRPr="0021242D" w:rsidRDefault="007227BF" w:rsidP="008D7B3A">
            <w:pPr>
              <w:pStyle w:val="TAL"/>
              <w:rPr>
                <w:rPrChange w:id="24128" w:author="R00" w:date="2015-05-06T07:00:00Z">
                  <w:rPr>
                    <w:rFonts w:ascii="Times New Roman" w:hAnsi="Times New Roman"/>
                    <w:sz w:val="20"/>
                  </w:rPr>
                </w:rPrChange>
              </w:rPr>
            </w:pPr>
            <w:r w:rsidRPr="0021242D">
              <w:rPr>
                <w:rPrChange w:id="24129" w:author="R00" w:date="2015-05-06T07:00:00Z">
                  <w:rPr/>
                </w:rPrChange>
              </w:rPr>
              <w:t xml:space="preserve">See Table 6.10.1.1-1. In the filterCriteria, the eventDescription can be a string that partially matches the eventDescription parameter in the record. </w:t>
            </w:r>
          </w:p>
        </w:tc>
      </w:tr>
    </w:tbl>
    <w:p w:rsidR="007227BF" w:rsidRPr="0021242D" w:rsidRDefault="007227BF" w:rsidP="008D7B3A">
      <w:pPr>
        <w:rPr>
          <w:rPrChange w:id="24130" w:author="R00" w:date="2015-05-06T07:00:00Z">
            <w:rPr/>
          </w:rPrChange>
        </w:rPr>
        <w:pPrChange w:id="24131" w:author="R00" w:date="2015-05-06T07:00:00Z">
          <w:pPr>
            <w:overflowPunct/>
            <w:autoSpaceDE/>
            <w:autoSpaceDN/>
            <w:adjustRightInd/>
            <w:spacing w:after="0"/>
            <w:jc w:val="center"/>
            <w:textAlignment w:val="auto"/>
          </w:pPr>
        </w:pPrChange>
      </w:pPr>
    </w:p>
    <w:p w:rsidR="007227BF" w:rsidRPr="00865D5D" w:rsidRDefault="007227BF" w:rsidP="007227BF">
      <w:pPr>
        <w:overflowPunct/>
        <w:autoSpaceDE/>
        <w:autoSpaceDN/>
        <w:adjustRightInd/>
        <w:spacing w:after="0"/>
        <w:jc w:val="center"/>
        <w:textAlignment w:val="auto"/>
        <w:rPr>
          <w:del w:id="24132" w:author="R00" w:date="2015-05-06T07:00:00Z"/>
          <w:b/>
        </w:rPr>
      </w:pPr>
      <w:bookmarkStart w:id="24133" w:name="_Toc417309585"/>
      <w:bookmarkStart w:id="24134" w:name="_Toc418174753"/>
      <w:bookmarkStart w:id="24135" w:name="_Toc418660693"/>
      <w:del w:id="24136" w:author="R00" w:date="2015-05-06T07:00:00Z">
        <w:r w:rsidRPr="00865D5D">
          <w:rPr>
            <w:b/>
          </w:rPr>
          <w:delText xml:space="preserve">Table </w:delText>
        </w:r>
      </w:del>
      <w:r w:rsidRPr="0021242D">
        <w:rPr>
          <w:rPrChange w:id="24137" w:author="R00" w:date="2015-05-06T07:00:00Z">
            <w:rPr>
              <w:b/>
            </w:rPr>
          </w:rPrChange>
        </w:rPr>
        <w:t>6.10.</w:t>
      </w:r>
      <w:del w:id="24138" w:author="R00" w:date="2015-05-06T07:00:00Z">
        <w:r w:rsidRPr="00865D5D">
          <w:rPr>
            <w:b/>
          </w:rPr>
          <w:delText>1.1.5-1 getEventRecords Filter Criteria</w:delText>
        </w:r>
      </w:del>
    </w:p>
    <w:p w:rsidR="007227BF" w:rsidRPr="00865D5D" w:rsidRDefault="007227BF" w:rsidP="007227BF">
      <w:pPr>
        <w:overflowPunct/>
        <w:autoSpaceDE/>
        <w:autoSpaceDN/>
        <w:adjustRightInd/>
        <w:spacing w:after="0"/>
        <w:jc w:val="center"/>
        <w:textAlignment w:val="auto"/>
        <w:rPr>
          <w:del w:id="24139" w:author="R00" w:date="2015-05-06T07:00:00Z"/>
        </w:rPr>
      </w:pPr>
    </w:p>
    <w:p w:rsidR="007227BF" w:rsidRPr="0021242D" w:rsidRDefault="007227BF" w:rsidP="007227BF">
      <w:pPr>
        <w:pStyle w:val="Heading3"/>
        <w:rPr>
          <w:lang w:val="en-US"/>
        </w:rPr>
      </w:pPr>
      <w:bookmarkStart w:id="24140" w:name="_Toc406691232"/>
      <w:bookmarkStart w:id="24141" w:name="_Toc398483353"/>
      <w:bookmarkStart w:id="24142" w:name="_Toc398483408"/>
      <w:bookmarkStart w:id="24143" w:name="_Toc401215983"/>
      <w:bookmarkStart w:id="24144" w:name="_Toc404679712"/>
      <w:bookmarkStart w:id="24145" w:name="_Toc407962399"/>
      <w:bookmarkStart w:id="24146" w:name="_Toc415544831"/>
      <w:del w:id="24147" w:author="R00" w:date="2015-05-06T07:00:00Z">
        <w:r w:rsidRPr="00865D5D">
          <w:rPr>
            <w:lang w:val="en-US"/>
          </w:rPr>
          <w:delText>6.10.2</w:delText>
        </w:r>
      </w:del>
      <w:ins w:id="24148" w:author="R00" w:date="2015-05-06T07:00:00Z">
        <w:r w:rsidR="0093773A">
          <w:rPr>
            <w:lang w:val="en-US"/>
          </w:rPr>
          <w:t>3</w:t>
        </w:r>
      </w:ins>
      <w:r w:rsidRPr="0021242D">
        <w:rPr>
          <w:lang w:val="en-US"/>
        </w:rPr>
        <w:tab/>
        <w:t>Service Capabilities</w:t>
      </w:r>
      <w:bookmarkEnd w:id="24133"/>
      <w:bookmarkEnd w:id="24134"/>
      <w:bookmarkEnd w:id="24135"/>
      <w:bookmarkEnd w:id="24140"/>
      <w:bookmarkEnd w:id="24141"/>
      <w:bookmarkEnd w:id="24142"/>
      <w:bookmarkEnd w:id="24143"/>
      <w:bookmarkEnd w:id="24144"/>
      <w:bookmarkEnd w:id="24145"/>
      <w:bookmarkEnd w:id="24146"/>
    </w:p>
    <w:p w:rsidR="007227BF" w:rsidRPr="00BE0DCF" w:rsidRDefault="0093773A" w:rsidP="007227BF">
      <w:pPr>
        <w:pStyle w:val="Heading4"/>
        <w:rPr>
          <w:lang w:val="en-US"/>
        </w:rPr>
      </w:pPr>
      <w:bookmarkStart w:id="24149" w:name="_Toc417309586"/>
      <w:bookmarkStart w:id="24150" w:name="_Toc418174754"/>
      <w:bookmarkStart w:id="24151" w:name="_Toc418660694"/>
      <w:bookmarkStart w:id="24152" w:name="_Toc406691233"/>
      <w:bookmarkStart w:id="24153" w:name="_Toc398483354"/>
      <w:bookmarkStart w:id="24154" w:name="_Toc398483409"/>
      <w:bookmarkStart w:id="24155" w:name="_Toc401215984"/>
      <w:bookmarkStart w:id="24156" w:name="_Toc404679713"/>
      <w:bookmarkStart w:id="24157" w:name="_Toc407962400"/>
      <w:bookmarkStart w:id="24158" w:name="_Toc415544832"/>
      <w:r w:rsidRPr="00BE0DCF">
        <w:rPr>
          <w:lang w:val="en-US"/>
        </w:rPr>
        <w:t>6.10.</w:t>
      </w:r>
      <w:del w:id="24159" w:author="R00" w:date="2015-05-06T07:00:00Z">
        <w:r w:rsidR="007227BF" w:rsidRPr="00865D5D">
          <w:rPr>
            <w:lang w:val="en-US"/>
          </w:rPr>
          <w:delText>2</w:delText>
        </w:r>
      </w:del>
      <w:ins w:id="24160" w:author="R00" w:date="2015-05-06T07:00:00Z">
        <w:r w:rsidRPr="00BE0DCF">
          <w:rPr>
            <w:lang w:val="en-US"/>
          </w:rPr>
          <w:t>3</w:t>
        </w:r>
      </w:ins>
      <w:r w:rsidRPr="00BE0DCF">
        <w:rPr>
          <w:lang w:val="en-US"/>
        </w:rPr>
        <w:t>.</w:t>
      </w:r>
      <w:r w:rsidR="007227BF" w:rsidRPr="00BE0DCF">
        <w:rPr>
          <w:lang w:val="en-US"/>
        </w:rPr>
        <w:t>1</w:t>
      </w:r>
      <w:r w:rsidR="007227BF" w:rsidRPr="00BE0DCF">
        <w:rPr>
          <w:lang w:val="en-US"/>
        </w:rPr>
        <w:tab/>
        <w:t>setEventCollectionPolicy</w:t>
      </w:r>
      <w:bookmarkEnd w:id="24149"/>
      <w:bookmarkEnd w:id="24150"/>
      <w:bookmarkEnd w:id="24151"/>
      <w:bookmarkEnd w:id="24152"/>
      <w:bookmarkEnd w:id="24153"/>
      <w:bookmarkEnd w:id="24154"/>
      <w:bookmarkEnd w:id="24155"/>
      <w:bookmarkEnd w:id="24156"/>
      <w:bookmarkEnd w:id="24157"/>
      <w:bookmarkEnd w:id="24158"/>
    </w:p>
    <w:p w:rsidR="00BE0DCF" w:rsidRPr="00BE0DCF" w:rsidRDefault="00BE0DCF" w:rsidP="00BE0DCF">
      <w:pPr>
        <w:pStyle w:val="Heading5"/>
        <w:rPr>
          <w:ins w:id="24161" w:author="R00" w:date="2015-05-06T07:00:00Z"/>
          <w:lang w:val="en-US"/>
        </w:rPr>
      </w:pPr>
      <w:bookmarkStart w:id="24162" w:name="_Toc418660695"/>
      <w:ins w:id="24163" w:author="R00" w:date="2015-05-06T07:00:00Z">
        <w:r w:rsidRPr="00BE0DCF">
          <w:rPr>
            <w:lang w:val="en-US"/>
          </w:rPr>
          <w:t>6.10.3.1.1</w:t>
        </w:r>
        <w:r w:rsidRPr="00BE0DCF">
          <w:rPr>
            <w:lang w:val="en-US"/>
          </w:rPr>
          <w:tab/>
          <w:t>Description</w:t>
        </w:r>
        <w:bookmarkEnd w:id="24162"/>
      </w:ins>
    </w:p>
    <w:p w:rsidR="007227BF" w:rsidRPr="00BE0DCF" w:rsidRDefault="007227BF" w:rsidP="007227BF">
      <w:pPr>
        <w:rPr>
          <w:rPrChange w:id="24164" w:author="R00" w:date="2015-05-06T07:00:00Z">
            <w:rPr/>
          </w:rPrChange>
        </w:rPr>
      </w:pPr>
      <w:r w:rsidRPr="00BE0DCF">
        <w:rPr>
          <w:rPrChange w:id="24165" w:author="R00" w:date="2015-05-06T07:00:00Z">
            <w:rPr/>
          </w:rPrChange>
        </w:rPr>
        <w:t xml:space="preserve">This service capability provides the ability for AEs to configure event collection policies for statistics and charging purposes. This service capability applies to the Mca Reference Point. </w:t>
      </w:r>
    </w:p>
    <w:p w:rsidR="007227BF" w:rsidRPr="00BE0DCF" w:rsidRDefault="0093773A" w:rsidP="007227BF">
      <w:pPr>
        <w:pStyle w:val="Heading5"/>
        <w:rPr>
          <w:lang w:val="en-US"/>
        </w:rPr>
      </w:pPr>
      <w:bookmarkStart w:id="24166" w:name="_Toc418174755"/>
      <w:bookmarkStart w:id="24167" w:name="_Toc418660696"/>
      <w:bookmarkStart w:id="24168" w:name="_Toc398483355"/>
      <w:bookmarkStart w:id="24169" w:name="_Toc398483410"/>
      <w:r w:rsidRPr="00BE0DCF">
        <w:rPr>
          <w:lang w:val="en-US"/>
        </w:rPr>
        <w:t>6.10.</w:t>
      </w:r>
      <w:del w:id="24170" w:author="R00" w:date="2015-05-06T07:00:00Z">
        <w:r w:rsidR="007227BF" w:rsidRPr="00865D5D">
          <w:rPr>
            <w:lang w:val="en-US"/>
          </w:rPr>
          <w:delText>2</w:delText>
        </w:r>
      </w:del>
      <w:ins w:id="24171" w:author="R00" w:date="2015-05-06T07:00:00Z">
        <w:r w:rsidRPr="00BE0DCF">
          <w:rPr>
            <w:lang w:val="en-US"/>
          </w:rPr>
          <w:t>3</w:t>
        </w:r>
      </w:ins>
      <w:r w:rsidRPr="00BE0DCF">
        <w:rPr>
          <w:lang w:val="en-US"/>
        </w:rPr>
        <w:t>.</w:t>
      </w:r>
      <w:r w:rsidR="007227BF" w:rsidRPr="00BE0DCF">
        <w:rPr>
          <w:lang w:val="en-US"/>
        </w:rPr>
        <w:t>1.</w:t>
      </w:r>
      <w:del w:id="24172" w:author="R00" w:date="2015-05-06T07:00:00Z">
        <w:r w:rsidR="007227BF" w:rsidRPr="00865D5D">
          <w:rPr>
            <w:lang w:val="en-US"/>
          </w:rPr>
          <w:delText>1</w:delText>
        </w:r>
      </w:del>
      <w:ins w:id="24173" w:author="R00" w:date="2015-05-06T07:00:00Z">
        <w:r w:rsidR="00BE0DCF">
          <w:rPr>
            <w:lang w:val="en-US"/>
          </w:rPr>
          <w:t>2</w:t>
        </w:r>
      </w:ins>
      <w:r w:rsidR="007227BF" w:rsidRPr="00BE0DCF">
        <w:rPr>
          <w:lang w:val="en-US"/>
        </w:rPr>
        <w:tab/>
      </w:r>
      <w:r w:rsidR="00D87590">
        <w:rPr>
          <w:lang w:val="en-US"/>
        </w:rPr>
        <w:t>Pre-</w:t>
      </w:r>
      <w:del w:id="24174" w:author="R00" w:date="2015-05-06T07:00:00Z">
        <w:r w:rsidR="007227BF" w:rsidRPr="00865D5D">
          <w:rPr>
            <w:lang w:val="en-US"/>
          </w:rPr>
          <w:delText>conditions</w:delText>
        </w:r>
      </w:del>
      <w:bookmarkEnd w:id="24168"/>
      <w:bookmarkEnd w:id="24169"/>
      <w:ins w:id="24175" w:author="R00" w:date="2015-05-06T07:00:00Z">
        <w:r w:rsidR="00D87590">
          <w:rPr>
            <w:lang w:val="en-US"/>
          </w:rPr>
          <w:t>Conditions</w:t>
        </w:r>
      </w:ins>
      <w:bookmarkEnd w:id="24166"/>
      <w:bookmarkEnd w:id="24167"/>
    </w:p>
    <w:p w:rsidR="007227BF" w:rsidRPr="0021242D" w:rsidRDefault="007227BF" w:rsidP="007227BF">
      <w:pPr>
        <w:keepNext/>
        <w:rPr>
          <w:rPrChange w:id="24176" w:author="R00" w:date="2015-05-06T07:00:00Z">
            <w:rPr/>
          </w:rPrChange>
        </w:rPr>
      </w:pPr>
      <w:r w:rsidRPr="0021242D">
        <w:rPr>
          <w:rPrChange w:id="24177" w:author="R00" w:date="2015-05-06T07:00:00Z">
            <w:rPr/>
          </w:rPrChange>
        </w:rPr>
        <w:t xml:space="preserve">The Originator can be an AE, and the Originator wants to configure event collection policies at a receiving service capability. The receiving service capability conducts event collection according to the policies. The receiving service capability may establish its own event collection policies. </w:t>
      </w:r>
    </w:p>
    <w:p w:rsidR="007227BF" w:rsidRPr="0021242D" w:rsidRDefault="007227BF" w:rsidP="007227BF">
      <w:pPr>
        <w:keepNext/>
        <w:rPr>
          <w:rPrChange w:id="24178" w:author="R00" w:date="2015-05-06T07:00:00Z">
            <w:rPr/>
          </w:rPrChange>
        </w:rPr>
      </w:pPr>
      <w:r w:rsidRPr="0021242D">
        <w:rPr>
          <w:rPrChange w:id="24179" w:author="R00" w:date="2015-05-06T07:00:00Z">
            <w:rPr/>
          </w:rPrChange>
        </w:rPr>
        <w:t xml:space="preserve">The Originator, if different from the receiving service capability, is subscribed and registered to the receiving service capability. </w:t>
      </w:r>
    </w:p>
    <w:p w:rsidR="007227BF" w:rsidRPr="0021242D" w:rsidRDefault="0093773A" w:rsidP="007227BF">
      <w:pPr>
        <w:pStyle w:val="Heading5"/>
        <w:rPr>
          <w:lang w:val="en-US"/>
        </w:rPr>
      </w:pPr>
      <w:bookmarkStart w:id="24180" w:name="_Toc418174756"/>
      <w:bookmarkStart w:id="24181" w:name="_Toc418660697"/>
      <w:bookmarkStart w:id="24182" w:name="_Toc398483356"/>
      <w:bookmarkStart w:id="24183" w:name="_Toc398483411"/>
      <w:r>
        <w:rPr>
          <w:lang w:val="en-US"/>
        </w:rPr>
        <w:t>6.10.</w:t>
      </w:r>
      <w:del w:id="24184" w:author="R00" w:date="2015-05-06T07:00:00Z">
        <w:r w:rsidR="007227BF" w:rsidRPr="00865D5D">
          <w:rPr>
            <w:lang w:val="en-US"/>
          </w:rPr>
          <w:delText>2</w:delText>
        </w:r>
      </w:del>
      <w:ins w:id="24185" w:author="R00" w:date="2015-05-06T07:00:00Z">
        <w:r>
          <w:rPr>
            <w:lang w:val="en-US"/>
          </w:rPr>
          <w:t>3</w:t>
        </w:r>
      </w:ins>
      <w:r>
        <w:rPr>
          <w:lang w:val="en-US"/>
        </w:rPr>
        <w:t>.</w:t>
      </w:r>
      <w:r w:rsidR="007227BF" w:rsidRPr="0021242D">
        <w:rPr>
          <w:lang w:val="en-US"/>
        </w:rPr>
        <w:t>1.</w:t>
      </w:r>
      <w:del w:id="24186" w:author="R00" w:date="2015-05-06T07:00:00Z">
        <w:r w:rsidR="007227BF" w:rsidRPr="00865D5D">
          <w:rPr>
            <w:lang w:val="en-US"/>
          </w:rPr>
          <w:delText>2</w:delText>
        </w:r>
      </w:del>
      <w:ins w:id="24187" w:author="R00" w:date="2015-05-06T07:00:00Z">
        <w:r w:rsidR="00BE0DCF">
          <w:rPr>
            <w:lang w:val="en-US"/>
          </w:rPr>
          <w:t>3</w:t>
        </w:r>
      </w:ins>
      <w:r w:rsidR="007227BF" w:rsidRPr="0021242D">
        <w:rPr>
          <w:lang w:val="en-US"/>
        </w:rPr>
        <w:tab/>
        <w:t>Signature – setEventCollectionPolicy</w:t>
      </w:r>
      <w:bookmarkEnd w:id="24180"/>
      <w:bookmarkEnd w:id="24181"/>
      <w:bookmarkEnd w:id="24182"/>
      <w:bookmarkEnd w:id="24183"/>
    </w:p>
    <w:p w:rsidR="008D7B3A" w:rsidRPr="0021242D" w:rsidRDefault="008D7B3A" w:rsidP="008D7B3A">
      <w:pPr>
        <w:pStyle w:val="TH"/>
        <w:rPr>
          <w:ins w:id="24188" w:author="R00" w:date="2015-05-06T07:00:00Z"/>
        </w:rPr>
      </w:pPr>
      <w:ins w:id="24189" w:author="R00" w:date="2015-05-06T07:00:00Z">
        <w:r w:rsidRPr="0021242D">
          <w:t xml:space="preserve">Table </w:t>
        </w:r>
        <w:r w:rsidR="0093773A">
          <w:t>6.10.3.</w:t>
        </w:r>
        <w:r w:rsidRPr="0021242D">
          <w:t>1.</w:t>
        </w:r>
        <w:r w:rsidR="00BE0DCF">
          <w:t>3</w:t>
        </w:r>
        <w:r w:rsidRPr="0021242D">
          <w:t>-1: Event Collection – setEventCollectionPolicy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190" w:author="R00" w:date="2015-05-06T07:00:00Z">
                  <w:rPr>
                    <w:rFonts w:ascii="Arial" w:hAnsi="Arial"/>
                    <w:b/>
                    <w:sz w:val="18"/>
                  </w:rPr>
                </w:rPrChange>
              </w:rPr>
              <w:pPrChange w:id="24191" w:author="R00" w:date="2015-05-06T07:00:00Z">
                <w:pPr>
                  <w:keepNext/>
                  <w:keepLines/>
                  <w:snapToGrid w:val="0"/>
                  <w:spacing w:after="0"/>
                  <w:jc w:val="center"/>
                </w:pPr>
              </w:pPrChange>
            </w:pPr>
            <w:r w:rsidRPr="0021242D">
              <w:rPr>
                <w:rPrChange w:id="24192"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193" w:author="R00" w:date="2015-05-06T07:00:00Z">
                  <w:rPr>
                    <w:rFonts w:ascii="Arial" w:hAnsi="Arial"/>
                    <w:b/>
                    <w:sz w:val="18"/>
                  </w:rPr>
                </w:rPrChange>
              </w:rPr>
              <w:pPrChange w:id="24194" w:author="R00" w:date="2015-05-06T07:00:00Z">
                <w:pPr>
                  <w:keepNext/>
                  <w:keepLines/>
                  <w:snapToGrid w:val="0"/>
                  <w:spacing w:after="0"/>
                  <w:jc w:val="center"/>
                </w:pPr>
              </w:pPrChange>
            </w:pPr>
            <w:r w:rsidRPr="0021242D">
              <w:rPr>
                <w:rPrChange w:id="24195"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196" w:author="R00" w:date="2015-05-06T07:00:00Z">
                  <w:rPr>
                    <w:rFonts w:ascii="Arial" w:hAnsi="Arial"/>
                    <w:b/>
                    <w:sz w:val="18"/>
                  </w:rPr>
                </w:rPrChange>
              </w:rPr>
              <w:pPrChange w:id="24197" w:author="R00" w:date="2015-05-06T07:00:00Z">
                <w:pPr>
                  <w:keepNext/>
                  <w:keepLines/>
                  <w:tabs>
                    <w:tab w:val="center" w:pos="449"/>
                  </w:tabs>
                  <w:snapToGrid w:val="0"/>
                  <w:spacing w:after="0"/>
                </w:pPr>
              </w:pPrChange>
            </w:pPr>
            <w:del w:id="24198" w:author="R00" w:date="2015-05-06T07:00:00Z">
              <w:r w:rsidRPr="00865D5D">
                <w:tab/>
              </w:r>
            </w:del>
            <w:r w:rsidRPr="0021242D">
              <w:rPr>
                <w:rPrChange w:id="24199"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200" w:author="R00" w:date="2015-05-06T07:00:00Z">
                  <w:rPr>
                    <w:rFonts w:ascii="Arial" w:hAnsi="Arial"/>
                    <w:b/>
                    <w:sz w:val="18"/>
                  </w:rPr>
                </w:rPrChange>
              </w:rPr>
              <w:pPrChange w:id="24201" w:author="R00" w:date="2015-05-06T07:00:00Z">
                <w:pPr>
                  <w:keepNext/>
                  <w:keepLines/>
                  <w:snapToGrid w:val="0"/>
                  <w:spacing w:after="0"/>
                  <w:jc w:val="center"/>
                </w:pPr>
              </w:pPrChange>
            </w:pPr>
            <w:r w:rsidRPr="0021242D">
              <w:rPr>
                <w:rPrChange w:id="24202"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203" w:author="R00" w:date="2015-05-06T07:00:00Z">
                  <w:rPr>
                    <w:rFonts w:ascii="Times New Roman" w:hAnsi="Times New Roman"/>
                    <w:sz w:val="20"/>
                  </w:rPr>
                </w:rPrChange>
              </w:rPr>
            </w:pPr>
            <w:r w:rsidRPr="0021242D">
              <w:rPr>
                <w:rPrChange w:id="24204"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05" w:author="R00" w:date="2015-05-06T07:00:00Z">
                  <w:rPr>
                    <w:rFonts w:ascii="Times New Roman" w:hAnsi="Times New Roman"/>
                    <w:sz w:val="20"/>
                  </w:rPr>
                </w:rPrChange>
              </w:rPr>
            </w:pPr>
            <w:r w:rsidRPr="0021242D">
              <w:rPr>
                <w:rPrChange w:id="2420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207" w:author="R00" w:date="2015-05-06T07:00:00Z">
                  <w:rPr>
                    <w:rFonts w:ascii="Times New Roman" w:hAnsi="Times New Roman"/>
                    <w:sz w:val="20"/>
                  </w:rPr>
                </w:rPrChange>
              </w:rPr>
            </w:pPr>
            <w:r w:rsidRPr="0021242D">
              <w:rPr>
                <w:rPrChange w:id="2420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09" w:author="R00" w:date="2015-05-06T07:00:00Z">
                  <w:rPr>
                    <w:rFonts w:ascii="Times New Roman" w:hAnsi="Times New Roman"/>
                    <w:sz w:val="20"/>
                  </w:rPr>
                </w:rPrChange>
              </w:rPr>
            </w:pPr>
            <w:r w:rsidRPr="0021242D">
              <w:rPr>
                <w:rPrChange w:id="24210" w:author="R00" w:date="2015-05-06T07:00:00Z">
                  <w:rPr>
                    <w:rFonts w:ascii="Times New Roman" w:hAnsi="Times New Roman"/>
                    <w:sz w:val="20"/>
                  </w:rPr>
                </w:rPrChange>
              </w:rPr>
              <w:t>The M2M Service Identifier (M2M-Serv-ID)</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211" w:author="R00" w:date="2015-05-06T07:00:00Z">
                  <w:rPr>
                    <w:rFonts w:ascii="Times New Roman" w:hAnsi="Times New Roman"/>
                    <w:sz w:val="20"/>
                  </w:rPr>
                </w:rPrChange>
              </w:rPr>
            </w:pPr>
            <w:r w:rsidRPr="0021242D">
              <w:rPr>
                <w:rPrChange w:id="24212" w:author="R00" w:date="2015-05-06T07:00:00Z">
                  <w:rPr>
                    <w:rFonts w:ascii="Times New Roman" w:hAnsi="Times New Roman"/>
                    <w:sz w:val="20"/>
                  </w:rPr>
                </w:rPrChange>
              </w:rPr>
              <w:t>eventConfig</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13" w:author="R00" w:date="2015-05-06T07:00:00Z">
                  <w:rPr>
                    <w:rFonts w:ascii="Times New Roman" w:hAnsi="Times New Roman"/>
                    <w:sz w:val="20"/>
                  </w:rPr>
                </w:rPrChange>
              </w:rPr>
            </w:pPr>
            <w:r w:rsidRPr="0021242D">
              <w:rPr>
                <w:rPrChange w:id="2421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215" w:author="R00" w:date="2015-05-06T07:00:00Z">
                  <w:rPr>
                    <w:rFonts w:ascii="Times New Roman" w:hAnsi="Times New Roman"/>
                    <w:sz w:val="20"/>
                  </w:rPr>
                </w:rPrChange>
              </w:rPr>
            </w:pPr>
            <w:r w:rsidRPr="0021242D">
              <w:rPr>
                <w:rPrChange w:id="2421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17" w:author="R00" w:date="2015-05-06T07:00:00Z">
                  <w:rPr>
                    <w:rFonts w:ascii="Times New Roman" w:hAnsi="Times New Roman"/>
                    <w:sz w:val="20"/>
                  </w:rPr>
                </w:rPrChange>
              </w:rPr>
            </w:pPr>
            <w:r w:rsidRPr="0021242D">
              <w:rPr>
                <w:rPrChange w:id="24218" w:author="R00" w:date="2015-05-06T07:00:00Z">
                  <w:rPr>
                    <w:rFonts w:ascii="Times New Roman" w:hAnsi="Times New Roman"/>
                    <w:sz w:val="20"/>
                  </w:rPr>
                </w:rPrChange>
              </w:rPr>
              <w:t xml:space="preserve">The configuration of the event collection policy. Defined in Table </w:t>
            </w:r>
            <w:r w:rsidR="0093773A">
              <w:rPr>
                <w:rPrChange w:id="24219" w:author="R00" w:date="2015-05-06T07:00:00Z">
                  <w:rPr>
                    <w:rFonts w:ascii="Times New Roman" w:hAnsi="Times New Roman"/>
                    <w:sz w:val="20"/>
                  </w:rPr>
                </w:rPrChange>
              </w:rPr>
              <w:t>6.10.</w:t>
            </w:r>
            <w:del w:id="24220" w:author="R00" w:date="2015-05-06T07:00:00Z">
              <w:r w:rsidRPr="00865D5D">
                <w:rPr>
                  <w:rFonts w:ascii="Times New Roman" w:hAnsi="Times New Roman"/>
                  <w:sz w:val="20"/>
                </w:rPr>
                <w:delText>1</w:delText>
              </w:r>
            </w:del>
            <w:ins w:id="24221" w:author="R00" w:date="2015-05-06T07:00:00Z">
              <w:r w:rsidR="0093773A">
                <w:t>2</w:t>
              </w:r>
            </w:ins>
            <w:r w:rsidR="0093773A">
              <w:rPr>
                <w:rPrChange w:id="24222" w:author="R00" w:date="2015-05-06T07:00:00Z">
                  <w:rPr>
                    <w:rFonts w:ascii="Times New Roman" w:hAnsi="Times New Roman"/>
                    <w:sz w:val="20"/>
                  </w:rPr>
                </w:rPrChange>
              </w:rPr>
              <w:t>.1.2</w:t>
            </w:r>
            <w:r w:rsidRPr="0021242D">
              <w:rPr>
                <w:rPrChange w:id="24223" w:author="R00" w:date="2015-05-06T07:00:00Z">
                  <w:rPr>
                    <w:rFonts w:ascii="Times New Roman" w:hAnsi="Times New Roman"/>
                    <w:sz w:val="20"/>
                  </w:rPr>
                </w:rPrChange>
              </w:rPr>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224" w:author="R00" w:date="2015-05-06T07:00:00Z">
                  <w:rPr>
                    <w:rFonts w:ascii="Times New Roman" w:hAnsi="Times New Roman"/>
                    <w:sz w:val="20"/>
                  </w:rPr>
                </w:rPrChange>
              </w:rPr>
            </w:pPr>
            <w:r w:rsidRPr="0021242D">
              <w:rPr>
                <w:rPrChange w:id="24225" w:author="R00" w:date="2015-05-06T07:00: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26" w:author="R00" w:date="2015-05-06T07:00:00Z">
                  <w:rPr>
                    <w:rFonts w:ascii="Times New Roman" w:hAnsi="Times New Roman"/>
                    <w:sz w:val="20"/>
                  </w:rPr>
                </w:rPrChange>
              </w:rPr>
            </w:pPr>
            <w:r w:rsidRPr="0021242D">
              <w:rPr>
                <w:rPrChange w:id="2422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8D7B3A">
            <w:pPr>
              <w:pStyle w:val="TAL"/>
              <w:rPr>
                <w:rPrChange w:id="24228" w:author="R00" w:date="2015-05-06T07:00:00Z">
                  <w:rPr>
                    <w:rFonts w:ascii="Times New Roman" w:hAnsi="Times New Roman"/>
                    <w:sz w:val="20"/>
                  </w:rPr>
                </w:rPrChange>
              </w:rPr>
            </w:pPr>
            <w:r w:rsidRPr="0021242D">
              <w:rPr>
                <w:rPrChange w:id="2422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30" w:author="R00" w:date="2015-05-06T07:00:00Z">
                  <w:rPr>
                    <w:rFonts w:ascii="Times New Roman" w:hAnsi="Times New Roman"/>
                    <w:sz w:val="20"/>
                  </w:rPr>
                </w:rPrChange>
              </w:rPr>
            </w:pPr>
            <w:r w:rsidRPr="0021242D">
              <w:rPr>
                <w:rPrChange w:id="24231" w:author="R00" w:date="2015-05-06T07:00:00Z">
                  <w:rPr>
                    <w:rFonts w:ascii="Times New Roman" w:hAnsi="Times New Roman"/>
                    <w:sz w:val="20"/>
                  </w:rPr>
                </w:rPrChange>
              </w:rPr>
              <w:t xml:space="preserve">The receiving service capability generates a unique policy ID for each policy.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232" w:author="R00" w:date="2015-05-06T07:00:00Z">
                  <w:rPr>
                    <w:rFonts w:ascii="Times New Roman" w:hAnsi="Times New Roman"/>
                    <w:sz w:val="20"/>
                  </w:rPr>
                </w:rPrChange>
              </w:rPr>
            </w:pPr>
            <w:r w:rsidRPr="0021242D">
              <w:rPr>
                <w:rPrChange w:id="2423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34" w:author="R00" w:date="2015-05-06T07:00:00Z">
                  <w:rPr>
                    <w:rFonts w:ascii="Times New Roman" w:hAnsi="Times New Roman"/>
                    <w:sz w:val="20"/>
                  </w:rPr>
                </w:rPrChange>
              </w:rPr>
            </w:pPr>
            <w:r w:rsidRPr="0021242D">
              <w:rPr>
                <w:rPrChange w:id="2423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8D7B3A">
            <w:pPr>
              <w:pStyle w:val="TAL"/>
              <w:rPr>
                <w:rPrChange w:id="24236" w:author="R00" w:date="2015-05-06T07:00:00Z">
                  <w:rPr>
                    <w:rFonts w:ascii="Times New Roman" w:hAnsi="Times New Roman"/>
                    <w:sz w:val="20"/>
                  </w:rPr>
                </w:rPrChange>
              </w:rPr>
            </w:pPr>
            <w:r w:rsidRPr="0021242D">
              <w:rPr>
                <w:rPrChange w:id="2423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238" w:author="R00" w:date="2015-05-06T07:00:00Z">
                  <w:rPr>
                    <w:rFonts w:ascii="Times New Roman" w:hAnsi="Times New Roman"/>
                    <w:sz w:val="20"/>
                  </w:rPr>
                </w:rPrChange>
              </w:rPr>
            </w:pPr>
            <w:r w:rsidRPr="0021242D">
              <w:rPr>
                <w:rPrChange w:id="24239" w:author="R00" w:date="2015-05-06T07:00:00Z">
                  <w:rPr>
                    <w:rFonts w:ascii="Times New Roman" w:hAnsi="Times New Roman"/>
                    <w:sz w:val="20"/>
                  </w:rPr>
                </w:rPrChange>
              </w:rPr>
              <w:t>Unique response types for this service. Exception:</w:t>
            </w:r>
          </w:p>
          <w:p w:rsidR="007227BF" w:rsidRPr="00865D5D" w:rsidRDefault="007227BF" w:rsidP="00913D9A">
            <w:pPr>
              <w:pStyle w:val="TAL"/>
              <w:numPr>
                <w:ilvl w:val="0"/>
                <w:numId w:val="169"/>
              </w:numPr>
              <w:rPr>
                <w:del w:id="24240" w:author="R00" w:date="2015-05-06T07:00:00Z"/>
                <w:rFonts w:ascii="Times New Roman" w:hAnsi="Times New Roman"/>
                <w:sz w:val="20"/>
              </w:rPr>
            </w:pPr>
            <w:r w:rsidRPr="0021242D">
              <w:rPr>
                <w:rPrChange w:id="24241" w:author="R00" w:date="2015-05-06T07:00:00Z">
                  <w:rPr>
                    <w:rFonts w:ascii="Times New Roman" w:hAnsi="Times New Roman"/>
                    <w:sz w:val="20"/>
                  </w:rPr>
                </w:rPrChange>
              </w:rPr>
              <w:t>Policy already exists</w:t>
            </w:r>
          </w:p>
          <w:p w:rsidR="007227BF" w:rsidRPr="0021242D" w:rsidRDefault="007227BF" w:rsidP="008D7B3A">
            <w:pPr>
              <w:pStyle w:val="TB1"/>
              <w:rPr>
                <w:rPrChange w:id="24242" w:author="R00" w:date="2015-05-06T07:00:00Z">
                  <w:rPr>
                    <w:rFonts w:ascii="Times New Roman" w:hAnsi="Times New Roman"/>
                    <w:sz w:val="20"/>
                  </w:rPr>
                </w:rPrChange>
              </w:rPr>
              <w:pPrChange w:id="24243" w:author="R00" w:date="2015-05-06T07:00:00Z">
                <w:pPr>
                  <w:pStyle w:val="TAL"/>
                </w:pPr>
              </w:pPrChange>
            </w:pPr>
          </w:p>
        </w:tc>
      </w:tr>
    </w:tbl>
    <w:p w:rsidR="007227BF" w:rsidRPr="0021242D" w:rsidRDefault="007227BF" w:rsidP="007227BF">
      <w:pPr>
        <w:rPr>
          <w:rPrChange w:id="24244" w:author="R00" w:date="2015-05-06T07:00:00Z">
            <w:rPr/>
          </w:rPrChange>
        </w:rPr>
      </w:pPr>
    </w:p>
    <w:p w:rsidR="007227BF" w:rsidRPr="00865D5D" w:rsidRDefault="007227BF" w:rsidP="007227BF">
      <w:pPr>
        <w:pStyle w:val="Caption"/>
        <w:jc w:val="center"/>
        <w:rPr>
          <w:del w:id="24245" w:author="R00" w:date="2015-05-06T07:00:00Z"/>
        </w:rPr>
      </w:pPr>
      <w:bookmarkStart w:id="24246" w:name="_Toc418174757"/>
      <w:bookmarkStart w:id="24247" w:name="_Toc418660698"/>
      <w:del w:id="24248" w:author="R00" w:date="2015-05-06T07:00:00Z">
        <w:r w:rsidRPr="00865D5D">
          <w:lastRenderedPageBreak/>
          <w:delText xml:space="preserve">Table </w:delText>
        </w:r>
      </w:del>
      <w:r w:rsidR="0093773A">
        <w:t>6.10.</w:t>
      </w:r>
      <w:del w:id="24249" w:author="R00" w:date="2015-05-06T07:00:00Z">
        <w:r w:rsidRPr="00865D5D">
          <w:delText>2.1.2-1 Event Collection – setEventCollectionPolicy capability</w:delText>
        </w:r>
      </w:del>
    </w:p>
    <w:p w:rsidR="007227BF" w:rsidRPr="0021242D" w:rsidRDefault="007227BF" w:rsidP="007227BF">
      <w:pPr>
        <w:pStyle w:val="Heading5"/>
        <w:rPr>
          <w:lang w:val="en-US"/>
        </w:rPr>
      </w:pPr>
      <w:bookmarkStart w:id="24250" w:name="_Toc398483357"/>
      <w:bookmarkStart w:id="24251" w:name="_Toc398483412"/>
      <w:del w:id="24252" w:author="R00" w:date="2015-05-06T07:00:00Z">
        <w:r w:rsidRPr="00865D5D">
          <w:rPr>
            <w:lang w:val="en-US"/>
          </w:rPr>
          <w:delText>6.10.2.1.</w:delText>
        </w:r>
      </w:del>
      <w:r w:rsidR="0093773A">
        <w:rPr>
          <w:lang w:val="en-US"/>
        </w:rPr>
        <w:t>3</w:t>
      </w:r>
      <w:ins w:id="24253" w:author="R00" w:date="2015-05-06T07:00:00Z">
        <w:r w:rsidR="0093773A">
          <w:rPr>
            <w:lang w:val="en-US"/>
          </w:rPr>
          <w:t>.</w:t>
        </w:r>
        <w:r w:rsidRPr="0021242D">
          <w:rPr>
            <w:lang w:val="en-US"/>
          </w:rPr>
          <w:t>1.</w:t>
        </w:r>
        <w:r w:rsidR="00BE0DCF">
          <w:rPr>
            <w:lang w:val="en-US"/>
          </w:rPr>
          <w:t>4</w:t>
        </w:r>
      </w:ins>
      <w:r w:rsidRPr="0021242D">
        <w:rPr>
          <w:lang w:val="en-US"/>
        </w:rPr>
        <w:tab/>
        <w:t>Post-Conditions</w:t>
      </w:r>
      <w:bookmarkEnd w:id="24246"/>
      <w:bookmarkEnd w:id="24247"/>
      <w:bookmarkEnd w:id="24250"/>
      <w:bookmarkEnd w:id="24251"/>
    </w:p>
    <w:p w:rsidR="007227BF" w:rsidRPr="0021242D" w:rsidRDefault="007227BF" w:rsidP="007227BF">
      <w:pPr>
        <w:keepNext/>
        <w:rPr>
          <w:rPrChange w:id="24254" w:author="R00" w:date="2015-05-06T07:00:00Z">
            <w:rPr/>
          </w:rPrChange>
        </w:rPr>
      </w:pPr>
      <w:r w:rsidRPr="0021242D">
        <w:rPr>
          <w:rPrChange w:id="24255" w:author="R00" w:date="2015-05-06T07:00:00Z">
            <w:rPr/>
          </w:rPrChange>
        </w:rPr>
        <w:t>Not Applicable</w:t>
      </w:r>
      <w:ins w:id="24256" w:author="R00" w:date="2015-05-06T07:00:00Z">
        <w:r w:rsidR="008D7B3A" w:rsidRPr="0021242D">
          <w:rPr>
            <w:lang w:eastAsia="ko-KR"/>
          </w:rPr>
          <w:t>.</w:t>
        </w:r>
      </w:ins>
    </w:p>
    <w:p w:rsidR="007227BF" w:rsidRPr="0021242D" w:rsidRDefault="0093773A" w:rsidP="007227BF">
      <w:pPr>
        <w:pStyle w:val="Heading5"/>
        <w:rPr>
          <w:lang w:val="en-US"/>
        </w:rPr>
      </w:pPr>
      <w:bookmarkStart w:id="24257" w:name="_Toc418174758"/>
      <w:bookmarkStart w:id="24258" w:name="_Toc418660699"/>
      <w:bookmarkStart w:id="24259" w:name="_Toc398483358"/>
      <w:bookmarkStart w:id="24260" w:name="_Toc398483413"/>
      <w:r>
        <w:rPr>
          <w:lang w:val="en-US"/>
        </w:rPr>
        <w:t>6.10.</w:t>
      </w:r>
      <w:del w:id="24261" w:author="R00" w:date="2015-05-06T07:00:00Z">
        <w:r w:rsidR="007227BF" w:rsidRPr="00865D5D">
          <w:rPr>
            <w:lang w:val="en-US"/>
          </w:rPr>
          <w:delText>2</w:delText>
        </w:r>
      </w:del>
      <w:ins w:id="24262" w:author="R00" w:date="2015-05-06T07:00:00Z">
        <w:r>
          <w:rPr>
            <w:lang w:val="en-US"/>
          </w:rPr>
          <w:t>3</w:t>
        </w:r>
      </w:ins>
      <w:r>
        <w:rPr>
          <w:lang w:val="en-US"/>
        </w:rPr>
        <w:t>.</w:t>
      </w:r>
      <w:r w:rsidR="007227BF" w:rsidRPr="0021242D">
        <w:rPr>
          <w:lang w:val="en-US"/>
        </w:rPr>
        <w:t>1.</w:t>
      </w:r>
      <w:del w:id="24263" w:author="R00" w:date="2015-05-06T07:00:00Z">
        <w:r w:rsidR="007227BF" w:rsidRPr="00865D5D">
          <w:rPr>
            <w:lang w:val="en-US"/>
          </w:rPr>
          <w:delText>4</w:delText>
        </w:r>
      </w:del>
      <w:ins w:id="24264" w:author="R00" w:date="2015-05-06T07:00:00Z">
        <w:r w:rsidR="00BE0DCF">
          <w:rPr>
            <w:lang w:val="en-US"/>
          </w:rPr>
          <w:t>5</w:t>
        </w:r>
      </w:ins>
      <w:r w:rsidR="007227BF" w:rsidRPr="0021242D">
        <w:rPr>
          <w:lang w:val="en-US"/>
        </w:rPr>
        <w:tab/>
        <w:t>Exceptions</w:t>
      </w:r>
      <w:bookmarkEnd w:id="24257"/>
      <w:bookmarkEnd w:id="24258"/>
      <w:bookmarkEnd w:id="24259"/>
      <w:bookmarkEnd w:id="24260"/>
    </w:p>
    <w:p w:rsidR="007227BF" w:rsidRPr="0021242D" w:rsidRDefault="007227BF" w:rsidP="002A6D73">
      <w:pPr>
        <w:rPr>
          <w:rPrChange w:id="24265" w:author="R00" w:date="2015-05-06T07:00:00Z">
            <w:rPr/>
          </w:rPrChange>
        </w:rPr>
      </w:pPr>
      <w:r w:rsidRPr="0021242D">
        <w:rPr>
          <w:rPrChange w:id="24266" w:author="R00" w:date="2015-05-06T07:00:00Z">
            <w:rPr/>
          </w:rPrChange>
        </w:rPr>
        <w:t>The Originator has no access right to create the policy</w:t>
      </w:r>
      <w:ins w:id="24267" w:author="R00" w:date="2015-05-06T07:00:00Z">
        <w:r w:rsidR="008D7B3A" w:rsidRPr="0021242D">
          <w:t>.</w:t>
        </w:r>
      </w:ins>
    </w:p>
    <w:p w:rsidR="007227BF" w:rsidRPr="0021242D" w:rsidRDefault="0093773A" w:rsidP="007227BF">
      <w:pPr>
        <w:pStyle w:val="Heading5"/>
        <w:rPr>
          <w:lang w:val="en-US"/>
        </w:rPr>
      </w:pPr>
      <w:bookmarkStart w:id="24268" w:name="_Toc418174759"/>
      <w:bookmarkStart w:id="24269" w:name="_Toc418660700"/>
      <w:ins w:id="24270" w:author="R00" w:date="2015-05-06T07:00:00Z">
        <w:r>
          <w:rPr>
            <w:lang w:val="en-US"/>
          </w:rPr>
          <w:t>6.10.3.</w:t>
        </w:r>
        <w:r w:rsidR="007227BF" w:rsidRPr="0021242D">
          <w:rPr>
            <w:lang w:val="en-US"/>
          </w:rPr>
          <w:t>1.</w:t>
        </w:r>
      </w:ins>
      <w:bookmarkStart w:id="24271" w:name="_Toc398483359"/>
      <w:bookmarkStart w:id="24272" w:name="_Toc398483414"/>
      <w:r w:rsidR="00BE0DCF">
        <w:rPr>
          <w:lang w:val="en-US"/>
        </w:rPr>
        <w:t>6</w:t>
      </w:r>
      <w:del w:id="24273" w:author="R00" w:date="2015-05-06T07:00:00Z">
        <w:r w:rsidR="007227BF" w:rsidRPr="00865D5D">
          <w:rPr>
            <w:lang w:val="en-US"/>
          </w:rPr>
          <w:delText>.10.2.1.5</w:delText>
        </w:r>
      </w:del>
      <w:r w:rsidR="007227BF" w:rsidRPr="0021242D">
        <w:rPr>
          <w:lang w:val="en-US"/>
        </w:rPr>
        <w:tab/>
        <w:t>Policies for Use</w:t>
      </w:r>
      <w:bookmarkEnd w:id="24268"/>
      <w:bookmarkEnd w:id="24269"/>
      <w:bookmarkEnd w:id="24271"/>
      <w:bookmarkEnd w:id="24272"/>
    </w:p>
    <w:p w:rsidR="007227BF" w:rsidRPr="0021242D" w:rsidRDefault="007227BF" w:rsidP="007227BF">
      <w:pPr>
        <w:rPr>
          <w:color w:val="000000"/>
          <w:rPrChange w:id="24274" w:author="R00" w:date="2015-05-06T07:00:00Z">
            <w:rPr>
              <w:color w:val="000000"/>
            </w:rPr>
          </w:rPrChange>
        </w:rPr>
      </w:pPr>
      <w:r w:rsidRPr="0021242D">
        <w:rPr>
          <w:rPrChange w:id="24275" w:author="R00" w:date="2015-05-06T07:00:00Z">
            <w:rPr/>
          </w:rPrChange>
        </w:rPr>
        <w:t>Message Exchange Patterns: In-Out</w:t>
      </w:r>
    </w:p>
    <w:p w:rsidR="007227BF" w:rsidRPr="0021242D" w:rsidRDefault="0093773A" w:rsidP="007227BF">
      <w:pPr>
        <w:pStyle w:val="Heading5"/>
        <w:rPr>
          <w:szCs w:val="22"/>
          <w:lang w:val="en-US"/>
        </w:rPr>
      </w:pPr>
      <w:bookmarkStart w:id="24276" w:name="_Toc418174760"/>
      <w:bookmarkStart w:id="24277" w:name="_Toc418660701"/>
      <w:bookmarkStart w:id="24278" w:name="_Toc398483360"/>
      <w:bookmarkStart w:id="24279" w:name="_Toc398483415"/>
      <w:r>
        <w:rPr>
          <w:lang w:val="en-US"/>
        </w:rPr>
        <w:t>6.10.</w:t>
      </w:r>
      <w:del w:id="24280" w:author="R00" w:date="2015-05-06T07:00:00Z">
        <w:r w:rsidR="007227BF" w:rsidRPr="00865D5D">
          <w:rPr>
            <w:lang w:val="en-US"/>
          </w:rPr>
          <w:delText>2</w:delText>
        </w:r>
      </w:del>
      <w:ins w:id="24281" w:author="R00" w:date="2015-05-06T07:00:00Z">
        <w:r>
          <w:rPr>
            <w:lang w:val="en-US"/>
          </w:rPr>
          <w:t>3</w:t>
        </w:r>
      </w:ins>
      <w:r>
        <w:rPr>
          <w:lang w:val="en-US"/>
        </w:rPr>
        <w:t>.</w:t>
      </w:r>
      <w:r w:rsidR="007227BF" w:rsidRPr="0021242D">
        <w:rPr>
          <w:lang w:val="en-US"/>
        </w:rPr>
        <w:t>1.</w:t>
      </w:r>
      <w:del w:id="24282" w:author="R00" w:date="2015-05-06T07:00:00Z">
        <w:r w:rsidR="007227BF" w:rsidRPr="00865D5D">
          <w:rPr>
            <w:lang w:val="en-US"/>
          </w:rPr>
          <w:delText>6</w:delText>
        </w:r>
      </w:del>
      <w:ins w:id="24283" w:author="R00" w:date="2015-05-06T07:00:00Z">
        <w:r w:rsidR="00BE0DCF">
          <w:rPr>
            <w:lang w:val="en-US"/>
          </w:rPr>
          <w:t>7</w:t>
        </w:r>
      </w:ins>
      <w:r w:rsidR="007227BF" w:rsidRPr="0021242D">
        <w:rPr>
          <w:lang w:val="en-US"/>
        </w:rPr>
        <w:tab/>
      </w:r>
      <w:r w:rsidR="007227BF" w:rsidRPr="0021242D">
        <w:rPr>
          <w:szCs w:val="22"/>
          <w:lang w:val="en-US"/>
        </w:rPr>
        <w:t>Service Interactions</w:t>
      </w:r>
      <w:bookmarkEnd w:id="24276"/>
      <w:bookmarkEnd w:id="24277"/>
      <w:bookmarkEnd w:id="24278"/>
      <w:bookmarkEnd w:id="24279"/>
    </w:p>
    <w:p w:rsidR="007227BF" w:rsidRPr="0021242D" w:rsidRDefault="007227BF" w:rsidP="007227BF">
      <w:pPr>
        <w:rPr>
          <w:rPrChange w:id="24284" w:author="R00" w:date="2015-05-06T07:00:00Z">
            <w:rPr/>
          </w:rPrChange>
        </w:rPr>
      </w:pPr>
      <w:r w:rsidRPr="0021242D">
        <w:rPr>
          <w:rPrChange w:id="24285" w:author="R00" w:date="2015-05-06T07:00:00Z">
            <w:rPr/>
          </w:rPrChange>
        </w:rPr>
        <w:t>The interactions of service capabilities required for this service capability:</w:t>
      </w:r>
    </w:p>
    <w:p w:rsidR="007227BF" w:rsidRPr="0021242D" w:rsidRDefault="007227BF" w:rsidP="004415F7">
      <w:pPr>
        <w:pStyle w:val="BN"/>
        <w:numPr>
          <w:ilvl w:val="0"/>
          <w:numId w:val="63"/>
        </w:numPr>
        <w:rPr>
          <w:rPrChange w:id="24286" w:author="R00" w:date="2015-05-06T07:00:00Z">
            <w:rPr>
              <w:lang w:val="en-US"/>
            </w:rPr>
          </w:rPrChange>
        </w:rPr>
        <w:pPrChange w:id="24287" w:author="R00" w:date="2015-05-06T07:00:00Z">
          <w:pPr>
            <w:pStyle w:val="ListNumber"/>
            <w:numPr>
              <w:numId w:val="145"/>
            </w:numPr>
            <w:ind w:left="720" w:hanging="360"/>
          </w:pPr>
        </w:pPrChange>
      </w:pPr>
      <w:r w:rsidRPr="0021242D">
        <w:rPr>
          <w:rPrChange w:id="24288" w:author="R00" w:date="2015-05-06T07:00:00Z">
            <w:rPr>
              <w:lang w:val="en-US"/>
            </w:rPr>
          </w:rPrChange>
        </w:rPr>
        <w:t>Issue the request to the Supporting Service to perform the operation</w:t>
      </w:r>
    </w:p>
    <w:p w:rsidR="007227BF" w:rsidRPr="00865D5D" w:rsidRDefault="007227BF" w:rsidP="007227BF">
      <w:pPr>
        <w:keepNext/>
        <w:rPr>
          <w:del w:id="24289" w:author="R00" w:date="2015-05-06T07:00:00Z"/>
        </w:rPr>
      </w:pPr>
    </w:p>
    <w:p w:rsidR="007227BF" w:rsidRPr="0021242D" w:rsidRDefault="00103D5A" w:rsidP="00B91F03">
      <w:pPr>
        <w:pStyle w:val="FL"/>
        <w:rPr>
          <w:rPrChange w:id="24290" w:author="R00" w:date="2015-05-06T07:00:00Z">
            <w:rPr/>
          </w:rPrChange>
        </w:rPr>
        <w:pPrChange w:id="24291" w:author="R00" w:date="2015-05-06T07:00:00Z">
          <w:pPr>
            <w:jc w:val="center"/>
          </w:pPr>
        </w:pPrChange>
      </w:pPr>
      <w:r w:rsidRPr="0021242D">
        <w:rPr>
          <w:rPrChange w:id="24292" w:author="R00" w:date="2015-05-06T07:00:00Z">
            <w:rPr/>
          </w:rPrChange>
        </w:rPr>
        <w:object w:dxaOrig="6307" w:dyaOrig="5067">
          <v:shape id="_x0000_i1090" type="#_x0000_t75" style="width:315.05pt;height:253.45pt" o:ole="">
            <v:imagedata r:id="rId231" o:title=""/>
          </v:shape>
          <o:OLEObject Type="Embed" ProgID="Visio.Drawing.11" ShapeID="_x0000_i1090" DrawAspect="Content" ObjectID="_1492401183" r:id="rId232"/>
        </w:object>
      </w:r>
    </w:p>
    <w:p w:rsidR="007227BF" w:rsidRPr="0021242D" w:rsidRDefault="007227BF" w:rsidP="008D7B3A">
      <w:pPr>
        <w:pStyle w:val="TF"/>
        <w:rPr>
          <w:rPrChange w:id="24293" w:author="R00" w:date="2015-05-06T07:00:00Z">
            <w:rPr/>
          </w:rPrChange>
        </w:rPr>
        <w:pPrChange w:id="24294" w:author="R00" w:date="2015-05-06T07:00:00Z">
          <w:pPr>
            <w:pStyle w:val="Caption"/>
            <w:jc w:val="center"/>
          </w:pPr>
        </w:pPrChange>
      </w:pPr>
      <w:r w:rsidRPr="0021242D">
        <w:rPr>
          <w:rPrChange w:id="24295" w:author="R00" w:date="2015-05-06T07:00:00Z">
            <w:rPr/>
          </w:rPrChange>
        </w:rPr>
        <w:t xml:space="preserve">Figure </w:t>
      </w:r>
      <w:r w:rsidR="0093773A">
        <w:rPr>
          <w:rPrChange w:id="24296" w:author="R00" w:date="2015-05-06T07:00:00Z">
            <w:rPr/>
          </w:rPrChange>
        </w:rPr>
        <w:t>6.10.</w:t>
      </w:r>
      <w:del w:id="24297" w:author="R00" w:date="2015-05-06T07:00:00Z">
        <w:r w:rsidRPr="00865D5D">
          <w:delText>2</w:delText>
        </w:r>
      </w:del>
      <w:ins w:id="24298" w:author="R00" w:date="2015-05-06T07:00:00Z">
        <w:r w:rsidR="0093773A">
          <w:t>3</w:t>
        </w:r>
      </w:ins>
      <w:r w:rsidR="0093773A">
        <w:rPr>
          <w:rPrChange w:id="24299" w:author="R00" w:date="2015-05-06T07:00:00Z">
            <w:rPr/>
          </w:rPrChange>
        </w:rPr>
        <w:t>.</w:t>
      </w:r>
      <w:r w:rsidRPr="0021242D">
        <w:rPr>
          <w:rPrChange w:id="24300" w:author="R00" w:date="2015-05-06T07:00:00Z">
            <w:rPr/>
          </w:rPrChange>
        </w:rPr>
        <w:t>1.</w:t>
      </w:r>
      <w:del w:id="24301" w:author="R00" w:date="2015-05-06T07:00:00Z">
        <w:r w:rsidRPr="00865D5D">
          <w:delText>6</w:delText>
        </w:r>
      </w:del>
      <w:ins w:id="24302" w:author="R00" w:date="2015-05-06T07:00:00Z">
        <w:r w:rsidR="00BE0DCF">
          <w:t>7</w:t>
        </w:r>
      </w:ins>
      <w:r w:rsidRPr="0021242D">
        <w:rPr>
          <w:rPrChange w:id="24303" w:author="R00" w:date="2015-05-06T07:00:00Z">
            <w:rPr/>
          </w:rPrChange>
        </w:rPr>
        <w:t>-1</w:t>
      </w:r>
      <w:ins w:id="24304" w:author="R00" w:date="2015-05-06T07:00:00Z">
        <w:r w:rsidR="008D7B3A" w:rsidRPr="0021242D">
          <w:t>:</w:t>
        </w:r>
      </w:ins>
      <w:r w:rsidRPr="0021242D">
        <w:rPr>
          <w:rPrChange w:id="24305" w:author="R00" w:date="2015-05-06T07:00:00Z">
            <w:rPr/>
          </w:rPrChange>
        </w:rPr>
        <w:t xml:space="preserve"> setEventCollectionPolicy Diagram</w:t>
      </w:r>
    </w:p>
    <w:p w:rsidR="007227BF" w:rsidRPr="0021242D" w:rsidRDefault="0093773A" w:rsidP="007227BF">
      <w:pPr>
        <w:pStyle w:val="Heading5"/>
        <w:rPr>
          <w:lang w:val="en-US"/>
        </w:rPr>
      </w:pPr>
      <w:bookmarkStart w:id="24306" w:name="_Toc418174761"/>
      <w:bookmarkStart w:id="24307" w:name="_Toc418660702"/>
      <w:bookmarkStart w:id="24308" w:name="_Toc398483361"/>
      <w:bookmarkStart w:id="24309" w:name="_Toc398483416"/>
      <w:r>
        <w:rPr>
          <w:lang w:val="en-US"/>
        </w:rPr>
        <w:t>6.10.</w:t>
      </w:r>
      <w:del w:id="24310" w:author="R00" w:date="2015-05-06T07:00:00Z">
        <w:r w:rsidR="007227BF" w:rsidRPr="00865D5D">
          <w:rPr>
            <w:lang w:val="en-US"/>
          </w:rPr>
          <w:delText>2</w:delText>
        </w:r>
      </w:del>
      <w:ins w:id="24311" w:author="R00" w:date="2015-05-06T07:00:00Z">
        <w:r>
          <w:rPr>
            <w:lang w:val="en-US"/>
          </w:rPr>
          <w:t>3</w:t>
        </w:r>
      </w:ins>
      <w:r>
        <w:rPr>
          <w:lang w:val="en-US"/>
        </w:rPr>
        <w:t>.</w:t>
      </w:r>
      <w:r w:rsidR="007227BF" w:rsidRPr="0021242D">
        <w:rPr>
          <w:lang w:val="en-US"/>
        </w:rPr>
        <w:t>1.</w:t>
      </w:r>
      <w:del w:id="24312" w:author="R00" w:date="2015-05-06T07:00:00Z">
        <w:r w:rsidR="007227BF" w:rsidRPr="00865D5D">
          <w:rPr>
            <w:lang w:val="en-US"/>
          </w:rPr>
          <w:delText>7</w:delText>
        </w:r>
      </w:del>
      <w:ins w:id="24313" w:author="R00" w:date="2015-05-06T07:00:00Z">
        <w:r w:rsidR="00662D1F">
          <w:rPr>
            <w:lang w:val="en-US"/>
          </w:rPr>
          <w:t>8</w:t>
        </w:r>
      </w:ins>
      <w:r w:rsidR="007227BF" w:rsidRPr="0021242D">
        <w:rPr>
          <w:lang w:val="en-US"/>
        </w:rPr>
        <w:tab/>
      </w:r>
      <w:r w:rsidR="007227BF" w:rsidRPr="0021242D">
        <w:rPr>
          <w:szCs w:val="22"/>
          <w:lang w:val="en-US"/>
        </w:rPr>
        <w:t>oneM2M Resource Interworking</w:t>
      </w:r>
      <w:bookmarkEnd w:id="24306"/>
      <w:bookmarkEnd w:id="24307"/>
      <w:bookmarkEnd w:id="24308"/>
      <w:bookmarkEnd w:id="24309"/>
    </w:p>
    <w:p w:rsidR="007227BF" w:rsidRPr="0021242D" w:rsidRDefault="007227BF" w:rsidP="007227BF">
      <w:pPr>
        <w:rPr>
          <w:rPrChange w:id="24314" w:author="R00" w:date="2015-05-06T07:00:00Z">
            <w:rPr/>
          </w:rPrChange>
        </w:rPr>
      </w:pPr>
      <w:r w:rsidRPr="0021242D">
        <w:rPr>
          <w:rPrChange w:id="24315" w:author="R00" w:date="2015-05-06T07:00:00Z">
            <w:rPr/>
          </w:rPrChange>
        </w:rPr>
        <w:t>The service capability aligns with the &lt;eventConfig&gt; resource and maps to the CREATE procedure for the resource.</w:t>
      </w:r>
    </w:p>
    <w:p w:rsidR="007227BF" w:rsidRPr="00865D5D" w:rsidRDefault="007227BF" w:rsidP="007227BF">
      <w:pPr>
        <w:jc w:val="center"/>
        <w:rPr>
          <w:del w:id="24316" w:author="R00" w:date="2015-05-06T07:00:00Z"/>
        </w:rPr>
      </w:pPr>
      <w:bookmarkStart w:id="24317" w:name="_Toc417309587"/>
      <w:bookmarkStart w:id="24318" w:name="_Toc418174762"/>
      <w:bookmarkStart w:id="24319" w:name="_Toc418660703"/>
      <w:del w:id="24320" w:author="R00" w:date="2015-05-06T07:00:00Z">
        <w:r w:rsidRPr="00865D5D">
          <w:br w:type="page"/>
        </w:r>
        <w:bookmarkEnd w:id="23760"/>
      </w:del>
    </w:p>
    <w:p w:rsidR="007227BF" w:rsidRPr="00662D1F" w:rsidRDefault="0093773A" w:rsidP="007227BF">
      <w:pPr>
        <w:pStyle w:val="Heading4"/>
        <w:rPr>
          <w:lang w:val="en-US"/>
        </w:rPr>
      </w:pPr>
      <w:bookmarkStart w:id="24321" w:name="_Toc395251122"/>
      <w:bookmarkStart w:id="24322" w:name="_Toc406691234"/>
      <w:bookmarkStart w:id="24323" w:name="_Toc398483362"/>
      <w:bookmarkStart w:id="24324" w:name="_Toc398483417"/>
      <w:bookmarkStart w:id="24325" w:name="_Toc401215985"/>
      <w:bookmarkStart w:id="24326" w:name="_Toc404679714"/>
      <w:bookmarkStart w:id="24327" w:name="_Toc407962401"/>
      <w:bookmarkStart w:id="24328" w:name="_Toc415544833"/>
      <w:r w:rsidRPr="00662D1F">
        <w:rPr>
          <w:lang w:val="en-US"/>
        </w:rPr>
        <w:t>6.10.</w:t>
      </w:r>
      <w:del w:id="24329" w:author="R00" w:date="2015-05-06T07:00:00Z">
        <w:r w:rsidR="007227BF" w:rsidRPr="00865D5D">
          <w:rPr>
            <w:lang w:val="en-US"/>
          </w:rPr>
          <w:delText>2</w:delText>
        </w:r>
      </w:del>
      <w:ins w:id="24330" w:author="R00" w:date="2015-05-06T07:00:00Z">
        <w:r w:rsidRPr="00662D1F">
          <w:rPr>
            <w:lang w:val="en-US"/>
          </w:rPr>
          <w:t>3</w:t>
        </w:r>
      </w:ins>
      <w:r w:rsidRPr="00662D1F">
        <w:rPr>
          <w:lang w:val="en-US"/>
        </w:rPr>
        <w:t>.</w:t>
      </w:r>
      <w:r w:rsidR="007227BF" w:rsidRPr="00662D1F">
        <w:rPr>
          <w:lang w:val="en-US"/>
        </w:rPr>
        <w:t>2</w:t>
      </w:r>
      <w:r w:rsidR="007227BF" w:rsidRPr="00662D1F">
        <w:rPr>
          <w:lang w:val="en-US"/>
        </w:rPr>
        <w:tab/>
      </w:r>
      <w:bookmarkEnd w:id="24321"/>
      <w:r w:rsidR="007227BF" w:rsidRPr="00662D1F">
        <w:rPr>
          <w:lang w:val="en-US"/>
        </w:rPr>
        <w:t>getEventCollectionPolicy</w:t>
      </w:r>
      <w:bookmarkEnd w:id="24317"/>
      <w:bookmarkEnd w:id="24318"/>
      <w:bookmarkEnd w:id="24319"/>
      <w:bookmarkEnd w:id="24322"/>
      <w:bookmarkEnd w:id="24323"/>
      <w:bookmarkEnd w:id="24324"/>
      <w:bookmarkEnd w:id="24325"/>
      <w:bookmarkEnd w:id="24326"/>
      <w:bookmarkEnd w:id="24327"/>
      <w:bookmarkEnd w:id="24328"/>
    </w:p>
    <w:p w:rsidR="00662D1F" w:rsidRPr="00662D1F" w:rsidRDefault="00662D1F" w:rsidP="00662D1F">
      <w:pPr>
        <w:pStyle w:val="Heading5"/>
        <w:rPr>
          <w:ins w:id="24331" w:author="R00" w:date="2015-05-06T07:00:00Z"/>
          <w:lang w:val="en-US"/>
        </w:rPr>
      </w:pPr>
      <w:bookmarkStart w:id="24332" w:name="_Toc418660704"/>
      <w:ins w:id="24333" w:author="R00" w:date="2015-05-06T07:00:00Z">
        <w:r w:rsidRPr="00662D1F">
          <w:rPr>
            <w:lang w:val="en-US"/>
          </w:rPr>
          <w:t>6.10.3.2.1</w:t>
        </w:r>
        <w:r w:rsidRPr="00662D1F">
          <w:rPr>
            <w:lang w:val="en-US"/>
          </w:rPr>
          <w:tab/>
          <w:t>Description</w:t>
        </w:r>
        <w:bookmarkEnd w:id="24332"/>
      </w:ins>
    </w:p>
    <w:p w:rsidR="007227BF" w:rsidRPr="00662D1F" w:rsidRDefault="007227BF" w:rsidP="007227BF">
      <w:pPr>
        <w:rPr>
          <w:rPrChange w:id="24334" w:author="R00" w:date="2015-05-06T07:00:00Z">
            <w:rPr/>
          </w:rPrChange>
        </w:rPr>
      </w:pPr>
      <w:r w:rsidRPr="00662D1F">
        <w:rPr>
          <w:rPrChange w:id="24335" w:author="R00" w:date="2015-05-06T07:00:00Z">
            <w:rPr/>
          </w:rPrChange>
        </w:rPr>
        <w:t xml:space="preserve">This service capability provides the ability for entities, such as an AE or a service capability, to retrieve the existing policies stored at a service capability. This service capability applies to the Mca and Msc Reference Point. </w:t>
      </w:r>
    </w:p>
    <w:p w:rsidR="007227BF" w:rsidRPr="00662D1F" w:rsidRDefault="0093773A" w:rsidP="007227BF">
      <w:pPr>
        <w:pStyle w:val="Heading5"/>
        <w:rPr>
          <w:lang w:val="en-US"/>
        </w:rPr>
      </w:pPr>
      <w:bookmarkStart w:id="24336" w:name="_Toc418174763"/>
      <w:bookmarkStart w:id="24337" w:name="_Toc418660705"/>
      <w:bookmarkStart w:id="24338" w:name="_Toc398483363"/>
      <w:bookmarkStart w:id="24339" w:name="_Toc398483418"/>
      <w:r w:rsidRPr="00662D1F">
        <w:rPr>
          <w:lang w:val="en-US"/>
        </w:rPr>
        <w:lastRenderedPageBreak/>
        <w:t>6.10.</w:t>
      </w:r>
      <w:ins w:id="24340" w:author="R00" w:date="2015-05-06T07:00:00Z">
        <w:r w:rsidRPr="00662D1F">
          <w:rPr>
            <w:lang w:val="en-US"/>
          </w:rPr>
          <w:t>3.</w:t>
        </w:r>
      </w:ins>
      <w:r w:rsidR="007227BF" w:rsidRPr="00662D1F">
        <w:rPr>
          <w:lang w:val="en-US"/>
        </w:rPr>
        <w:t>2.</w:t>
      </w:r>
      <w:r w:rsidR="00662D1F">
        <w:rPr>
          <w:lang w:val="en-US"/>
        </w:rPr>
        <w:t>2</w:t>
      </w:r>
      <w:del w:id="24341" w:author="R00" w:date="2015-05-06T07:00:00Z">
        <w:r w:rsidR="007227BF" w:rsidRPr="00865D5D">
          <w:rPr>
            <w:lang w:val="en-US"/>
          </w:rPr>
          <w:delText>.1</w:delText>
        </w:r>
      </w:del>
      <w:r w:rsidR="007227BF" w:rsidRPr="00662D1F">
        <w:rPr>
          <w:lang w:val="en-US"/>
        </w:rPr>
        <w:tab/>
      </w:r>
      <w:r w:rsidR="00D87590">
        <w:rPr>
          <w:lang w:val="en-US"/>
        </w:rPr>
        <w:t>Pre-</w:t>
      </w:r>
      <w:del w:id="24342" w:author="R00" w:date="2015-05-06T07:00:00Z">
        <w:r w:rsidR="007227BF" w:rsidRPr="00865D5D">
          <w:rPr>
            <w:lang w:val="en-US"/>
          </w:rPr>
          <w:delText>conditions</w:delText>
        </w:r>
      </w:del>
      <w:bookmarkEnd w:id="24338"/>
      <w:bookmarkEnd w:id="24339"/>
      <w:ins w:id="24343" w:author="R00" w:date="2015-05-06T07:00:00Z">
        <w:r w:rsidR="00D87590">
          <w:rPr>
            <w:lang w:val="en-US"/>
          </w:rPr>
          <w:t>Conditions</w:t>
        </w:r>
      </w:ins>
      <w:bookmarkEnd w:id="24336"/>
      <w:bookmarkEnd w:id="24337"/>
    </w:p>
    <w:p w:rsidR="007227BF" w:rsidRPr="0021242D" w:rsidRDefault="007227BF" w:rsidP="007227BF">
      <w:pPr>
        <w:keepNext/>
        <w:rPr>
          <w:rPrChange w:id="24344" w:author="R00" w:date="2015-05-06T07:00:00Z">
            <w:rPr/>
          </w:rPrChange>
        </w:rPr>
      </w:pPr>
      <w:r w:rsidRPr="0021242D">
        <w:rPr>
          <w:rPrChange w:id="24345" w:author="R00" w:date="2015-05-06T07:00:00Z">
            <w:rPr/>
          </w:rPrChange>
        </w:rPr>
        <w:t xml:space="preserve">The Originator can be an AE or a service capability, and the Originator wants to retrieve event collection policies at a receiving service capability. </w:t>
      </w:r>
    </w:p>
    <w:p w:rsidR="007227BF" w:rsidRPr="0021242D" w:rsidRDefault="007227BF" w:rsidP="007227BF">
      <w:pPr>
        <w:keepNext/>
        <w:rPr>
          <w:rPrChange w:id="24346" w:author="R00" w:date="2015-05-06T07:00:00Z">
            <w:rPr/>
          </w:rPrChange>
        </w:rPr>
      </w:pPr>
      <w:r w:rsidRPr="0021242D">
        <w:rPr>
          <w:rPrChange w:id="24347" w:author="R00" w:date="2015-05-06T07:00:00Z">
            <w:rPr/>
          </w:rPrChange>
        </w:rPr>
        <w:t xml:space="preserve">The Originator, if different from the receiving service capability, is subscribed and registered to the receiving service capability. The Originator is only allowed to retrieve with the proper access right. </w:t>
      </w:r>
    </w:p>
    <w:p w:rsidR="007227BF" w:rsidRPr="0021242D" w:rsidRDefault="0093773A" w:rsidP="007227BF">
      <w:pPr>
        <w:pStyle w:val="Heading5"/>
        <w:rPr>
          <w:lang w:val="en-US"/>
        </w:rPr>
      </w:pPr>
      <w:bookmarkStart w:id="24348" w:name="_Toc418174764"/>
      <w:bookmarkStart w:id="24349" w:name="_Toc418660706"/>
      <w:bookmarkStart w:id="24350" w:name="_Toc398483364"/>
      <w:bookmarkStart w:id="24351" w:name="_Toc398483419"/>
      <w:r>
        <w:rPr>
          <w:lang w:val="en-US"/>
        </w:rPr>
        <w:t>6.10.</w:t>
      </w:r>
      <w:ins w:id="24352" w:author="R00" w:date="2015-05-06T07:00:00Z">
        <w:r>
          <w:rPr>
            <w:lang w:val="en-US"/>
          </w:rPr>
          <w:t>3.</w:t>
        </w:r>
      </w:ins>
      <w:r w:rsidR="007227BF" w:rsidRPr="0021242D">
        <w:rPr>
          <w:lang w:val="en-US"/>
        </w:rPr>
        <w:t>2.</w:t>
      </w:r>
      <w:del w:id="24353" w:author="R00" w:date="2015-05-06T07:00:00Z">
        <w:r w:rsidR="007227BF" w:rsidRPr="00865D5D">
          <w:rPr>
            <w:lang w:val="en-US"/>
          </w:rPr>
          <w:delText>2.2</w:delText>
        </w:r>
      </w:del>
      <w:ins w:id="24354" w:author="R00" w:date="2015-05-06T07:00:00Z">
        <w:r w:rsidR="00662D1F">
          <w:rPr>
            <w:lang w:val="en-US"/>
          </w:rPr>
          <w:t>3</w:t>
        </w:r>
      </w:ins>
      <w:r w:rsidR="007227BF" w:rsidRPr="0021242D">
        <w:rPr>
          <w:lang w:val="en-US"/>
        </w:rPr>
        <w:tab/>
        <w:t>Signature – getEventCollectionPolicy</w:t>
      </w:r>
      <w:bookmarkEnd w:id="24348"/>
      <w:bookmarkEnd w:id="24349"/>
      <w:bookmarkEnd w:id="24350"/>
      <w:bookmarkEnd w:id="24351"/>
    </w:p>
    <w:p w:rsidR="008D7B3A" w:rsidRPr="0021242D" w:rsidRDefault="008D7B3A" w:rsidP="008D7B3A">
      <w:pPr>
        <w:pStyle w:val="TH"/>
        <w:rPr>
          <w:ins w:id="24355" w:author="R00" w:date="2015-05-06T07:00:00Z"/>
        </w:rPr>
      </w:pPr>
      <w:ins w:id="24356" w:author="R00" w:date="2015-05-06T07:00:00Z">
        <w:r w:rsidRPr="0021242D">
          <w:t xml:space="preserve">Table </w:t>
        </w:r>
        <w:r w:rsidR="0093773A">
          <w:t>6.10.3.</w:t>
        </w:r>
        <w:r w:rsidRPr="0021242D">
          <w:t>2.</w:t>
        </w:r>
        <w:r w:rsidR="00662D1F">
          <w:t>3</w:t>
        </w:r>
        <w:r w:rsidRPr="0021242D">
          <w:t>-1: Event Collection – getEventCollectionPolicy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357" w:author="R00" w:date="2015-05-06T07:00:00Z">
                  <w:rPr>
                    <w:rFonts w:ascii="Arial" w:hAnsi="Arial"/>
                    <w:b/>
                    <w:sz w:val="18"/>
                  </w:rPr>
                </w:rPrChange>
              </w:rPr>
              <w:pPrChange w:id="24358" w:author="R00" w:date="2015-05-06T07:00:00Z">
                <w:pPr>
                  <w:keepNext/>
                  <w:keepLines/>
                  <w:snapToGrid w:val="0"/>
                  <w:spacing w:after="0"/>
                  <w:jc w:val="center"/>
                </w:pPr>
              </w:pPrChange>
            </w:pPr>
            <w:r w:rsidRPr="0021242D">
              <w:rPr>
                <w:rPrChange w:id="24359"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360" w:author="R00" w:date="2015-05-06T07:00:00Z">
                  <w:rPr>
                    <w:rFonts w:ascii="Arial" w:hAnsi="Arial"/>
                    <w:b/>
                    <w:sz w:val="18"/>
                  </w:rPr>
                </w:rPrChange>
              </w:rPr>
              <w:pPrChange w:id="24361" w:author="R00" w:date="2015-05-06T07:00:00Z">
                <w:pPr>
                  <w:keepNext/>
                  <w:keepLines/>
                  <w:snapToGrid w:val="0"/>
                  <w:spacing w:after="0"/>
                  <w:jc w:val="center"/>
                </w:pPr>
              </w:pPrChange>
            </w:pPr>
            <w:r w:rsidRPr="0021242D">
              <w:rPr>
                <w:rPrChange w:id="24362"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363" w:author="R00" w:date="2015-05-06T07:00:00Z">
                  <w:rPr>
                    <w:rFonts w:ascii="Arial" w:hAnsi="Arial"/>
                    <w:b/>
                    <w:sz w:val="18"/>
                  </w:rPr>
                </w:rPrChange>
              </w:rPr>
              <w:pPrChange w:id="24364" w:author="R00" w:date="2015-05-06T07:00:00Z">
                <w:pPr>
                  <w:keepNext/>
                  <w:keepLines/>
                  <w:tabs>
                    <w:tab w:val="center" w:pos="449"/>
                  </w:tabs>
                  <w:snapToGrid w:val="0"/>
                  <w:spacing w:after="0"/>
                </w:pPr>
              </w:pPrChange>
            </w:pPr>
            <w:del w:id="24365" w:author="R00" w:date="2015-05-06T07:00:00Z">
              <w:r w:rsidRPr="00865D5D">
                <w:tab/>
              </w:r>
            </w:del>
            <w:r w:rsidRPr="0021242D">
              <w:rPr>
                <w:rPrChange w:id="24366"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367" w:author="R00" w:date="2015-05-06T07:00:00Z">
                  <w:rPr>
                    <w:rFonts w:ascii="Arial" w:hAnsi="Arial"/>
                    <w:b/>
                    <w:sz w:val="18"/>
                  </w:rPr>
                </w:rPrChange>
              </w:rPr>
              <w:pPrChange w:id="24368" w:author="R00" w:date="2015-05-06T07:00:00Z">
                <w:pPr>
                  <w:keepNext/>
                  <w:keepLines/>
                  <w:snapToGrid w:val="0"/>
                  <w:spacing w:after="0"/>
                  <w:jc w:val="center"/>
                </w:pPr>
              </w:pPrChange>
            </w:pPr>
            <w:r w:rsidRPr="0021242D">
              <w:rPr>
                <w:rPrChange w:id="24369"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370" w:author="R00" w:date="2015-05-06T07:00:00Z">
                  <w:rPr>
                    <w:rFonts w:ascii="Times New Roman" w:hAnsi="Times New Roman"/>
                    <w:sz w:val="20"/>
                  </w:rPr>
                </w:rPrChange>
              </w:rPr>
            </w:pPr>
            <w:r w:rsidRPr="0021242D">
              <w:rPr>
                <w:rPrChange w:id="24371" w:author="R00" w:date="2015-05-06T07:00: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372" w:author="R00" w:date="2015-05-06T07:00:00Z">
                  <w:rPr>
                    <w:rFonts w:ascii="Times New Roman" w:hAnsi="Times New Roman"/>
                    <w:sz w:val="20"/>
                  </w:rPr>
                </w:rPrChange>
              </w:rPr>
            </w:pPr>
            <w:r w:rsidRPr="0021242D">
              <w:rPr>
                <w:rPrChange w:id="243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374" w:author="R00" w:date="2015-05-06T07:00:00Z">
                  <w:rPr>
                    <w:rFonts w:ascii="Times New Roman" w:hAnsi="Times New Roman"/>
                    <w:sz w:val="20"/>
                  </w:rPr>
                </w:rPrChange>
              </w:rPr>
            </w:pPr>
            <w:r w:rsidRPr="0021242D">
              <w:rPr>
                <w:rPrChange w:id="2437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376" w:author="R00" w:date="2015-05-06T07:00:00Z">
                  <w:rPr>
                    <w:rFonts w:ascii="Times New Roman" w:hAnsi="Times New Roman"/>
                    <w:sz w:val="20"/>
                  </w:rPr>
                </w:rPrChange>
              </w:rPr>
            </w:pPr>
            <w:r w:rsidRPr="0021242D">
              <w:rPr>
                <w:rPrChange w:id="24377" w:author="R00" w:date="2015-05-06T07:00:00Z">
                  <w:rPr>
                    <w:rFonts w:ascii="Times New Roman" w:hAnsi="Times New Roman"/>
                    <w:sz w:val="20"/>
                  </w:rPr>
                </w:rPrChange>
              </w:rPr>
              <w:t xml:space="preserve">See Table </w:t>
            </w:r>
            <w:r w:rsidR="0093773A">
              <w:rPr>
                <w:rPrChange w:id="24378" w:author="R00" w:date="2015-05-06T07:00:00Z">
                  <w:rPr>
                    <w:rFonts w:ascii="Times New Roman" w:hAnsi="Times New Roman"/>
                    <w:sz w:val="20"/>
                  </w:rPr>
                </w:rPrChange>
              </w:rPr>
              <w:t>6.10.</w:t>
            </w:r>
            <w:del w:id="24379" w:author="R00" w:date="2015-05-06T07:00:00Z">
              <w:r w:rsidRPr="00865D5D">
                <w:rPr>
                  <w:rFonts w:ascii="Times New Roman" w:hAnsi="Times New Roman"/>
                  <w:sz w:val="20"/>
                </w:rPr>
                <w:delText>2</w:delText>
              </w:r>
            </w:del>
            <w:ins w:id="24380" w:author="R00" w:date="2015-05-06T07:00:00Z">
              <w:r w:rsidR="0093773A">
                <w:t>3</w:t>
              </w:r>
            </w:ins>
            <w:r w:rsidR="0093773A">
              <w:rPr>
                <w:rPrChange w:id="24381" w:author="R00" w:date="2015-05-06T07:00:00Z">
                  <w:rPr>
                    <w:rFonts w:ascii="Times New Roman" w:hAnsi="Times New Roman"/>
                    <w:sz w:val="20"/>
                  </w:rPr>
                </w:rPrChange>
              </w:rPr>
              <w:t>.</w:t>
            </w:r>
            <w:r w:rsidRPr="0021242D">
              <w:rPr>
                <w:rPrChange w:id="24382" w:author="R00" w:date="2015-05-06T07:00:00Z">
                  <w:rPr>
                    <w:rFonts w:ascii="Times New Roman" w:hAnsi="Times New Roman"/>
                    <w:sz w:val="20"/>
                  </w:rPr>
                </w:rPrChange>
              </w:rPr>
              <w:t xml:space="preserve">1.2-2. The eventCollectionPolicyID specifies the specific event collection policy to retrieve, if the Originator has such information. If the Originator does not have the information regarding eventCollectionPolicyID, it indicates eventCollectionPolicyID with a specific value that represents </w:t>
            </w:r>
            <w:del w:id="24383" w:author="R00" w:date="2015-05-06T07:00:00Z">
              <w:r w:rsidRPr="00865D5D">
                <w:rPr>
                  <w:rFonts w:ascii="Times New Roman" w:hAnsi="Times New Roman"/>
                  <w:sz w:val="20"/>
                </w:rPr>
                <w:delText>“</w:delText>
              </w:r>
            </w:del>
            <w:ins w:id="24384" w:author="R00" w:date="2015-05-06T07:00:00Z">
              <w:r w:rsidR="00A55D34" w:rsidRPr="0021242D">
                <w:t>"</w:t>
              </w:r>
            </w:ins>
            <w:r w:rsidRPr="0021242D">
              <w:rPr>
                <w:rPrChange w:id="24385" w:author="R00" w:date="2015-05-06T07:00:00Z">
                  <w:rPr>
                    <w:rFonts w:ascii="Times New Roman" w:hAnsi="Times New Roman"/>
                    <w:sz w:val="20"/>
                  </w:rPr>
                </w:rPrChange>
              </w:rPr>
              <w:t>any IDs</w:t>
            </w:r>
            <w:del w:id="24386" w:author="R00" w:date="2015-05-06T07:00:00Z">
              <w:r w:rsidRPr="00865D5D">
                <w:rPr>
                  <w:rFonts w:ascii="Times New Roman" w:hAnsi="Times New Roman"/>
                  <w:sz w:val="20"/>
                </w:rPr>
                <w:delText>”,</w:delText>
              </w:r>
            </w:del>
            <w:ins w:id="24387" w:author="R00" w:date="2015-05-06T07:00:00Z">
              <w:r w:rsidR="00A55D34" w:rsidRPr="0021242D">
                <w:t>"</w:t>
              </w:r>
              <w:r w:rsidRPr="0021242D">
                <w:t>,</w:t>
              </w:r>
            </w:ins>
            <w:r w:rsidRPr="0021242D">
              <w:rPr>
                <w:rPrChange w:id="24388" w:author="R00" w:date="2015-05-06T07:00:00Z">
                  <w:rPr>
                    <w:rFonts w:ascii="Times New Roman" w:hAnsi="Times New Roman"/>
                    <w:sz w:val="20"/>
                  </w:rPr>
                </w:rPrChange>
              </w:rPr>
              <w:t xml:space="preserve"> and uses the filterCriteria to filter selected policies.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865D5D" w:rsidRDefault="007227BF" w:rsidP="00306A3D">
            <w:pPr>
              <w:pStyle w:val="TAL"/>
              <w:rPr>
                <w:del w:id="24389" w:author="R00" w:date="2015-05-06T07:00:00Z"/>
                <w:rFonts w:ascii="Times New Roman" w:hAnsi="Times New Roman"/>
                <w:sz w:val="20"/>
                <w:highlight w:val="yellow"/>
              </w:rPr>
            </w:pPr>
          </w:p>
          <w:p w:rsidR="007227BF" w:rsidRPr="0021242D" w:rsidRDefault="007227BF" w:rsidP="008D7B3A">
            <w:pPr>
              <w:pStyle w:val="TAL"/>
              <w:rPr>
                <w:highlight w:val="yellow"/>
                <w:rPrChange w:id="24390" w:author="R00" w:date="2015-05-06T07:00:00Z">
                  <w:rPr>
                    <w:rFonts w:ascii="Times New Roman" w:hAnsi="Times New Roman"/>
                    <w:sz w:val="20"/>
                    <w:highlight w:val="yellow"/>
                  </w:rPr>
                </w:rPrChange>
              </w:rPr>
            </w:pPr>
            <w:r w:rsidRPr="0021242D">
              <w:rPr>
                <w:rPrChange w:id="24391"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7227BF" w:rsidRPr="00865D5D" w:rsidRDefault="007227BF" w:rsidP="00306A3D">
            <w:pPr>
              <w:pStyle w:val="TAL"/>
              <w:rPr>
                <w:del w:id="24392" w:author="R00" w:date="2015-05-06T07:00:00Z"/>
                <w:rFonts w:ascii="Times New Roman" w:hAnsi="Times New Roman"/>
                <w:sz w:val="20"/>
                <w:highlight w:val="yellow"/>
              </w:rPr>
            </w:pPr>
          </w:p>
          <w:p w:rsidR="007227BF" w:rsidRPr="0021242D" w:rsidRDefault="007227BF" w:rsidP="008D7B3A">
            <w:pPr>
              <w:pStyle w:val="TAL"/>
              <w:rPr>
                <w:highlight w:val="yellow"/>
                <w:rPrChange w:id="24393" w:author="R00" w:date="2015-05-06T07:00:00Z">
                  <w:rPr>
                    <w:rFonts w:ascii="Times New Roman" w:hAnsi="Times New Roman"/>
                    <w:sz w:val="20"/>
                    <w:highlight w:val="yellow"/>
                  </w:rPr>
                </w:rPrChange>
              </w:rPr>
            </w:pPr>
            <w:r w:rsidRPr="0021242D">
              <w:rPr>
                <w:rPrChange w:id="2439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865D5D" w:rsidRDefault="007227BF" w:rsidP="00306A3D">
            <w:pPr>
              <w:pStyle w:val="TAL"/>
              <w:rPr>
                <w:del w:id="24395" w:author="R00" w:date="2015-05-06T07:00:00Z"/>
                <w:rFonts w:ascii="Times New Roman" w:hAnsi="Times New Roman"/>
                <w:sz w:val="20"/>
                <w:highlight w:val="yellow"/>
              </w:rPr>
            </w:pPr>
          </w:p>
          <w:p w:rsidR="007227BF" w:rsidRPr="0021242D" w:rsidRDefault="007227BF" w:rsidP="008D7B3A">
            <w:pPr>
              <w:pStyle w:val="TAL"/>
              <w:rPr>
                <w:highlight w:val="yellow"/>
                <w:rPrChange w:id="24396" w:author="R00" w:date="2015-05-06T07:00:00Z">
                  <w:rPr>
                    <w:rFonts w:ascii="Times New Roman" w:hAnsi="Times New Roman"/>
                    <w:sz w:val="20"/>
                    <w:highlight w:val="yellow"/>
                  </w:rPr>
                </w:rPrChange>
              </w:rPr>
            </w:pPr>
            <w:r w:rsidRPr="0021242D">
              <w:rPr>
                <w:rPrChange w:id="2439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865D5D" w:rsidRDefault="007227BF" w:rsidP="00306A3D">
            <w:pPr>
              <w:pStyle w:val="TAL"/>
              <w:rPr>
                <w:del w:id="24398" w:author="R00" w:date="2015-05-06T07:00:00Z"/>
                <w:rFonts w:ascii="Times New Roman" w:hAnsi="Times New Roman"/>
                <w:sz w:val="20"/>
                <w:highlight w:val="yellow"/>
              </w:rPr>
            </w:pPr>
          </w:p>
          <w:p w:rsidR="007227BF" w:rsidRPr="0021242D" w:rsidRDefault="007227BF" w:rsidP="008D7B3A">
            <w:pPr>
              <w:pStyle w:val="TAL"/>
              <w:rPr>
                <w:highlight w:val="yellow"/>
                <w:rPrChange w:id="24399" w:author="R00" w:date="2015-05-06T07:00:00Z">
                  <w:rPr>
                    <w:rFonts w:ascii="Times New Roman" w:hAnsi="Times New Roman"/>
                    <w:sz w:val="20"/>
                    <w:highlight w:val="yellow"/>
                  </w:rPr>
                </w:rPrChange>
              </w:rPr>
            </w:pPr>
            <w:r w:rsidRPr="0021242D">
              <w:rPr>
                <w:rPrChange w:id="24400" w:author="R00" w:date="2015-05-06T07:00:00Z">
                  <w:rPr>
                    <w:rFonts w:ascii="Times New Roman" w:hAnsi="Times New Roman"/>
                    <w:sz w:val="20"/>
                  </w:rPr>
                </w:rPrChange>
              </w:rPr>
              <w:t xml:space="preserve">See Table </w:t>
            </w:r>
            <w:r w:rsidR="0093773A">
              <w:rPr>
                <w:rPrChange w:id="24401" w:author="R00" w:date="2015-05-06T07:00:00Z">
                  <w:rPr>
                    <w:rFonts w:ascii="Times New Roman" w:hAnsi="Times New Roman"/>
                    <w:sz w:val="20"/>
                  </w:rPr>
                </w:rPrChange>
              </w:rPr>
              <w:t>6.10.</w:t>
            </w:r>
            <w:del w:id="24402" w:author="R00" w:date="2015-05-06T07:00:00Z">
              <w:r w:rsidRPr="00865D5D">
                <w:rPr>
                  <w:rFonts w:ascii="Times New Roman" w:hAnsi="Times New Roman"/>
                  <w:sz w:val="20"/>
                </w:rPr>
                <w:delText>1</w:delText>
              </w:r>
            </w:del>
            <w:ins w:id="24403" w:author="R00" w:date="2015-05-06T07:00:00Z">
              <w:r w:rsidR="0093773A">
                <w:t>2</w:t>
              </w:r>
            </w:ins>
            <w:r w:rsidR="0093773A">
              <w:rPr>
                <w:rPrChange w:id="24404" w:author="R00" w:date="2015-05-06T07:00:00Z">
                  <w:rPr>
                    <w:rFonts w:ascii="Times New Roman" w:hAnsi="Times New Roman"/>
                    <w:sz w:val="20"/>
                  </w:rPr>
                </w:rPrChange>
              </w:rPr>
              <w:t>.1.3</w:t>
            </w:r>
            <w:r w:rsidRPr="0021242D">
              <w:rPr>
                <w:rPrChange w:id="24405" w:author="R00" w:date="2015-05-06T07:00:00Z">
                  <w:rPr>
                    <w:rFonts w:ascii="Times New Roman" w:hAnsi="Times New Roman"/>
                    <w:sz w:val="20"/>
                  </w:rPr>
                </w:rPrChange>
              </w:rPr>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406" w:author="R00" w:date="2015-05-06T07:00:00Z">
                  <w:rPr>
                    <w:rFonts w:ascii="Times New Roman" w:hAnsi="Times New Roman"/>
                    <w:sz w:val="20"/>
                  </w:rPr>
                </w:rPrChange>
              </w:rPr>
            </w:pPr>
            <w:r w:rsidRPr="0021242D">
              <w:rPr>
                <w:rPrChange w:id="24407"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408" w:author="R00" w:date="2015-05-06T07:00:00Z">
                  <w:rPr>
                    <w:rFonts w:ascii="Times New Roman" w:hAnsi="Times New Roman"/>
                    <w:sz w:val="20"/>
                  </w:rPr>
                </w:rPrChange>
              </w:rPr>
            </w:pPr>
            <w:r w:rsidRPr="0021242D">
              <w:rPr>
                <w:rPrChange w:id="2440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8D7B3A">
            <w:pPr>
              <w:pStyle w:val="TAL"/>
              <w:rPr>
                <w:rPrChange w:id="24410" w:author="R00" w:date="2015-05-06T07:00:00Z">
                  <w:rPr>
                    <w:rFonts w:ascii="Times New Roman" w:hAnsi="Times New Roman"/>
                    <w:sz w:val="20"/>
                  </w:rPr>
                </w:rPrChange>
              </w:rPr>
            </w:pPr>
            <w:r w:rsidRPr="0021242D">
              <w:rPr>
                <w:rPrChange w:id="2441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412" w:author="R00" w:date="2015-05-06T07:00:00Z">
                  <w:rPr>
                    <w:rFonts w:ascii="Times New Roman" w:hAnsi="Times New Roman"/>
                    <w:sz w:val="20"/>
                  </w:rPr>
                </w:rPrChange>
              </w:rPr>
            </w:pPr>
            <w:r w:rsidRPr="0021242D">
              <w:rPr>
                <w:rPrChange w:id="24413" w:author="R00" w:date="2015-05-06T07:00:00Z">
                  <w:rPr>
                    <w:rFonts w:ascii="Times New Roman" w:hAnsi="Times New Roman"/>
                    <w:sz w:val="20"/>
                  </w:rPr>
                </w:rPrChange>
              </w:rPr>
              <w:t>Unique response types for this service. Exception:</w:t>
            </w:r>
          </w:p>
          <w:p w:rsidR="007227BF" w:rsidRPr="00865D5D" w:rsidRDefault="007227BF" w:rsidP="00913D9A">
            <w:pPr>
              <w:pStyle w:val="TAL"/>
              <w:numPr>
                <w:ilvl w:val="0"/>
                <w:numId w:val="169"/>
              </w:numPr>
              <w:rPr>
                <w:del w:id="24414" w:author="R00" w:date="2015-05-06T07:00:00Z"/>
                <w:rFonts w:ascii="Times New Roman" w:hAnsi="Times New Roman"/>
                <w:sz w:val="20"/>
              </w:rPr>
            </w:pPr>
            <w:r w:rsidRPr="0021242D">
              <w:rPr>
                <w:rPrChange w:id="24415" w:author="R00" w:date="2015-05-06T07:00:00Z">
                  <w:rPr>
                    <w:rFonts w:ascii="Times New Roman" w:hAnsi="Times New Roman"/>
                    <w:sz w:val="20"/>
                  </w:rPr>
                </w:rPrChange>
              </w:rPr>
              <w:t>eventCollectionPolicyID does not exist</w:t>
            </w:r>
          </w:p>
          <w:p w:rsidR="007227BF" w:rsidRPr="0021242D" w:rsidRDefault="007227BF" w:rsidP="008D7B3A">
            <w:pPr>
              <w:pStyle w:val="TB1"/>
              <w:rPr>
                <w:rPrChange w:id="24416" w:author="R00" w:date="2015-05-06T07:00:00Z">
                  <w:rPr>
                    <w:rFonts w:ascii="Times New Roman" w:hAnsi="Times New Roman"/>
                    <w:sz w:val="20"/>
                  </w:rPr>
                </w:rPrChange>
              </w:rPr>
              <w:pPrChange w:id="24417" w:author="R00" w:date="2015-05-06T07:00:00Z">
                <w:pPr>
                  <w:pStyle w:val="TAL"/>
                </w:pPr>
              </w:pPrChange>
            </w:pPr>
          </w:p>
        </w:tc>
      </w:tr>
    </w:tbl>
    <w:p w:rsidR="007227BF" w:rsidRPr="0021242D" w:rsidRDefault="007227BF" w:rsidP="007227BF">
      <w:pPr>
        <w:rPr>
          <w:rPrChange w:id="24418" w:author="R00" w:date="2015-05-06T07:00:00Z">
            <w:rPr/>
          </w:rPrChange>
        </w:rPr>
      </w:pPr>
    </w:p>
    <w:p w:rsidR="007227BF" w:rsidRPr="00865D5D" w:rsidRDefault="007227BF" w:rsidP="007227BF">
      <w:pPr>
        <w:pStyle w:val="Caption"/>
        <w:jc w:val="center"/>
        <w:rPr>
          <w:del w:id="24419" w:author="R00" w:date="2015-05-06T07:00:00Z"/>
        </w:rPr>
      </w:pPr>
      <w:bookmarkStart w:id="24420" w:name="_Toc418174765"/>
      <w:bookmarkStart w:id="24421" w:name="_Toc418660707"/>
      <w:del w:id="24422" w:author="R00" w:date="2015-05-06T07:00:00Z">
        <w:r w:rsidRPr="00865D5D">
          <w:delText xml:space="preserve">Table </w:delText>
        </w:r>
      </w:del>
      <w:r w:rsidR="0093773A">
        <w:t>6.10.</w:t>
      </w:r>
      <w:del w:id="24423" w:author="R00" w:date="2015-05-06T07:00:00Z">
        <w:r w:rsidRPr="00865D5D">
          <w:delText>2.2.2-1 Event Collection – getEventCollectionPolicy capability</w:delText>
        </w:r>
      </w:del>
    </w:p>
    <w:p w:rsidR="007227BF" w:rsidRPr="0021242D" w:rsidRDefault="007227BF" w:rsidP="007227BF">
      <w:pPr>
        <w:pStyle w:val="Heading5"/>
        <w:rPr>
          <w:lang w:val="en-US"/>
        </w:rPr>
      </w:pPr>
      <w:bookmarkStart w:id="24424" w:name="_Toc398483365"/>
      <w:bookmarkStart w:id="24425" w:name="_Toc398483420"/>
      <w:del w:id="24426" w:author="R00" w:date="2015-05-06T07:00:00Z">
        <w:r w:rsidRPr="00865D5D">
          <w:rPr>
            <w:lang w:val="en-US"/>
          </w:rPr>
          <w:delText>6.10.2.2.</w:delText>
        </w:r>
      </w:del>
      <w:r w:rsidR="0093773A">
        <w:rPr>
          <w:lang w:val="en-US"/>
        </w:rPr>
        <w:t>3</w:t>
      </w:r>
      <w:ins w:id="24427" w:author="R00" w:date="2015-05-06T07:00:00Z">
        <w:r w:rsidR="0093773A">
          <w:rPr>
            <w:lang w:val="en-US"/>
          </w:rPr>
          <w:t>.</w:t>
        </w:r>
        <w:r w:rsidRPr="0021242D">
          <w:rPr>
            <w:lang w:val="en-US"/>
          </w:rPr>
          <w:t>2.</w:t>
        </w:r>
        <w:r w:rsidR="00662D1F">
          <w:rPr>
            <w:lang w:val="en-US"/>
          </w:rPr>
          <w:t>4</w:t>
        </w:r>
      </w:ins>
      <w:r w:rsidRPr="0021242D">
        <w:rPr>
          <w:lang w:val="en-US"/>
        </w:rPr>
        <w:tab/>
      </w:r>
      <w:r w:rsidRPr="0021242D">
        <w:rPr>
          <w:lang w:val="en-US" w:eastAsia="ko-KR"/>
        </w:rPr>
        <w:t>Post-Conditions</w:t>
      </w:r>
      <w:bookmarkEnd w:id="24420"/>
      <w:bookmarkEnd w:id="24421"/>
      <w:bookmarkEnd w:id="24424"/>
      <w:bookmarkEnd w:id="24425"/>
    </w:p>
    <w:p w:rsidR="007227BF" w:rsidRPr="0021242D" w:rsidRDefault="007227BF" w:rsidP="007227BF">
      <w:pPr>
        <w:keepNext/>
        <w:rPr>
          <w:rPrChange w:id="24428" w:author="R00" w:date="2015-05-06T07:00:00Z">
            <w:rPr/>
          </w:rPrChange>
        </w:rPr>
      </w:pPr>
      <w:r w:rsidRPr="0021242D">
        <w:rPr>
          <w:rPrChange w:id="24429" w:author="R00" w:date="2015-05-06T07:00:00Z">
            <w:rPr/>
          </w:rPrChange>
        </w:rPr>
        <w:t>Not Applicable</w:t>
      </w:r>
      <w:ins w:id="24430" w:author="R00" w:date="2015-05-06T07:00:00Z">
        <w:r w:rsidR="008D7B3A" w:rsidRPr="0021242D">
          <w:rPr>
            <w:lang w:eastAsia="ko-KR"/>
          </w:rPr>
          <w:t>.</w:t>
        </w:r>
      </w:ins>
    </w:p>
    <w:p w:rsidR="007227BF" w:rsidRPr="0021242D" w:rsidRDefault="0093773A" w:rsidP="007227BF">
      <w:pPr>
        <w:pStyle w:val="Heading5"/>
        <w:rPr>
          <w:lang w:val="en-US"/>
        </w:rPr>
      </w:pPr>
      <w:bookmarkStart w:id="24431" w:name="_Toc418174766"/>
      <w:bookmarkStart w:id="24432" w:name="_Toc418660708"/>
      <w:bookmarkStart w:id="24433" w:name="_Toc398483366"/>
      <w:bookmarkStart w:id="24434" w:name="_Toc398483421"/>
      <w:r>
        <w:rPr>
          <w:lang w:val="en-US"/>
        </w:rPr>
        <w:t>6.10.</w:t>
      </w:r>
      <w:ins w:id="24435" w:author="R00" w:date="2015-05-06T07:00:00Z">
        <w:r>
          <w:rPr>
            <w:lang w:val="en-US"/>
          </w:rPr>
          <w:t>3.</w:t>
        </w:r>
      </w:ins>
      <w:r w:rsidR="007227BF" w:rsidRPr="0021242D">
        <w:rPr>
          <w:lang w:val="en-US"/>
        </w:rPr>
        <w:t>2.</w:t>
      </w:r>
      <w:del w:id="24436" w:author="R00" w:date="2015-05-06T07:00:00Z">
        <w:r w:rsidR="007227BF" w:rsidRPr="00865D5D">
          <w:rPr>
            <w:lang w:val="en-US"/>
          </w:rPr>
          <w:delText>2.4</w:delText>
        </w:r>
      </w:del>
      <w:ins w:id="24437" w:author="R00" w:date="2015-05-06T07:00:00Z">
        <w:r w:rsidR="00662D1F">
          <w:rPr>
            <w:lang w:val="en-US"/>
          </w:rPr>
          <w:t>5</w:t>
        </w:r>
      </w:ins>
      <w:r w:rsidR="007227BF" w:rsidRPr="0021242D">
        <w:rPr>
          <w:lang w:val="en-US"/>
        </w:rPr>
        <w:tab/>
      </w:r>
      <w:r w:rsidR="007227BF" w:rsidRPr="0021242D">
        <w:rPr>
          <w:lang w:val="en-US" w:eastAsia="ko-KR"/>
        </w:rPr>
        <w:t>Exceptions</w:t>
      </w:r>
      <w:bookmarkEnd w:id="24431"/>
      <w:bookmarkEnd w:id="24432"/>
      <w:bookmarkEnd w:id="24433"/>
      <w:bookmarkEnd w:id="24434"/>
    </w:p>
    <w:p w:rsidR="007227BF" w:rsidRPr="0021242D" w:rsidRDefault="007227BF" w:rsidP="007227BF">
      <w:pPr>
        <w:rPr>
          <w:rPrChange w:id="24438" w:author="R00" w:date="2015-05-06T07:00:00Z">
            <w:rPr/>
          </w:rPrChange>
        </w:rPr>
      </w:pPr>
      <w:r w:rsidRPr="0021242D">
        <w:rPr>
          <w:rPrChange w:id="24439" w:author="R00" w:date="2015-05-06T07:00:00Z">
            <w:rPr/>
          </w:rPrChange>
        </w:rPr>
        <w:t>The Originator has no access right to retrieve the policy</w:t>
      </w:r>
    </w:p>
    <w:p w:rsidR="007227BF" w:rsidRPr="0021242D" w:rsidRDefault="0093773A" w:rsidP="007227BF">
      <w:pPr>
        <w:pStyle w:val="Heading5"/>
        <w:rPr>
          <w:lang w:val="en-US"/>
        </w:rPr>
      </w:pPr>
      <w:bookmarkStart w:id="24440" w:name="_Toc418174767"/>
      <w:bookmarkStart w:id="24441" w:name="_Toc418660709"/>
      <w:bookmarkStart w:id="24442" w:name="_Toc398483367"/>
      <w:bookmarkStart w:id="24443" w:name="_Toc398483422"/>
      <w:r>
        <w:rPr>
          <w:lang w:val="en-US"/>
        </w:rPr>
        <w:t>6.10.</w:t>
      </w:r>
      <w:ins w:id="24444" w:author="R00" w:date="2015-05-06T07:00:00Z">
        <w:r>
          <w:rPr>
            <w:lang w:val="en-US"/>
          </w:rPr>
          <w:t>3.</w:t>
        </w:r>
      </w:ins>
      <w:r w:rsidR="007227BF" w:rsidRPr="0021242D">
        <w:rPr>
          <w:lang w:val="en-US"/>
        </w:rPr>
        <w:t>2.</w:t>
      </w:r>
      <w:del w:id="24445" w:author="R00" w:date="2015-05-06T07:00:00Z">
        <w:r w:rsidR="007227BF" w:rsidRPr="00865D5D">
          <w:rPr>
            <w:lang w:val="en-US"/>
          </w:rPr>
          <w:delText>2.5</w:delText>
        </w:r>
      </w:del>
      <w:ins w:id="24446" w:author="R00" w:date="2015-05-06T07:00:00Z">
        <w:r w:rsidR="00662D1F">
          <w:rPr>
            <w:lang w:val="en-US"/>
          </w:rPr>
          <w:t>6</w:t>
        </w:r>
      </w:ins>
      <w:r w:rsidR="007227BF" w:rsidRPr="0021242D">
        <w:rPr>
          <w:lang w:val="en-US"/>
        </w:rPr>
        <w:tab/>
      </w:r>
      <w:r w:rsidR="007227BF" w:rsidRPr="0021242D">
        <w:rPr>
          <w:lang w:val="en-US" w:eastAsia="ko-KR"/>
        </w:rPr>
        <w:t>Policies for Use</w:t>
      </w:r>
      <w:bookmarkEnd w:id="24440"/>
      <w:bookmarkEnd w:id="24441"/>
      <w:bookmarkEnd w:id="24442"/>
      <w:bookmarkEnd w:id="24443"/>
    </w:p>
    <w:p w:rsidR="007227BF" w:rsidRPr="0021242D" w:rsidRDefault="007227BF" w:rsidP="008D7B3A">
      <w:pPr>
        <w:rPr>
          <w:color w:val="000000"/>
          <w:rPrChange w:id="24447" w:author="R00" w:date="2015-05-06T07:00:00Z">
            <w:rPr>
              <w:color w:val="000000"/>
            </w:rPr>
          </w:rPrChange>
        </w:rPr>
      </w:pPr>
      <w:r w:rsidRPr="0021242D">
        <w:rPr>
          <w:rPrChange w:id="24448" w:author="R00" w:date="2015-05-06T07:00:00Z">
            <w:rPr/>
          </w:rPrChange>
        </w:rPr>
        <w:t>Message Exchange Patterns: In-Out</w:t>
      </w:r>
    </w:p>
    <w:p w:rsidR="007227BF" w:rsidRPr="00865D5D" w:rsidRDefault="007227BF" w:rsidP="007227BF">
      <w:pPr>
        <w:rPr>
          <w:del w:id="24449" w:author="R00" w:date="2015-05-06T07:00:00Z"/>
        </w:rPr>
      </w:pPr>
      <w:bookmarkStart w:id="24450" w:name="_Toc418174768"/>
      <w:bookmarkStart w:id="24451" w:name="_Toc418660710"/>
      <w:del w:id="24452" w:author="R00" w:date="2015-05-06T07:00:00Z">
        <w:r w:rsidRPr="00865D5D">
          <w:br w:type="page"/>
        </w:r>
      </w:del>
    </w:p>
    <w:p w:rsidR="007227BF" w:rsidRPr="00865D5D" w:rsidRDefault="007227BF" w:rsidP="007227BF">
      <w:pPr>
        <w:keepNext/>
        <w:keepLines/>
        <w:spacing w:before="120"/>
        <w:ind w:left="1418" w:hanging="1418"/>
        <w:outlineLvl w:val="3"/>
        <w:rPr>
          <w:del w:id="24453" w:author="R00" w:date="2015-05-06T07:00:00Z"/>
          <w:b/>
          <w:bCs/>
        </w:rPr>
      </w:pPr>
      <w:bookmarkStart w:id="24454" w:name="_Toc395251123"/>
      <w:del w:id="24455" w:author="R00" w:date="2015-05-06T07:00:00Z">
        <w:r w:rsidRPr="00865D5D">
          <w:rPr>
            <w:rFonts w:ascii="Arial" w:hAnsi="Arial"/>
            <w:sz w:val="24"/>
          </w:rPr>
          <w:tab/>
        </w:r>
        <w:bookmarkEnd w:id="24454"/>
      </w:del>
    </w:p>
    <w:p w:rsidR="007227BF" w:rsidRPr="0021242D" w:rsidRDefault="0093773A" w:rsidP="007227BF">
      <w:pPr>
        <w:pStyle w:val="Heading5"/>
        <w:rPr>
          <w:lang w:val="en-US"/>
        </w:rPr>
      </w:pPr>
      <w:bookmarkStart w:id="24456" w:name="_Toc398483368"/>
      <w:bookmarkStart w:id="24457" w:name="_Toc398483423"/>
      <w:r>
        <w:rPr>
          <w:lang w:val="en-US"/>
        </w:rPr>
        <w:t>6.10.</w:t>
      </w:r>
      <w:ins w:id="24458" w:author="R00" w:date="2015-05-06T07:00:00Z">
        <w:r>
          <w:rPr>
            <w:lang w:val="en-US"/>
          </w:rPr>
          <w:t>3.</w:t>
        </w:r>
      </w:ins>
      <w:r w:rsidR="007227BF" w:rsidRPr="0021242D">
        <w:rPr>
          <w:lang w:val="en-US"/>
        </w:rPr>
        <w:t>2.</w:t>
      </w:r>
      <w:del w:id="24459" w:author="R00" w:date="2015-05-06T07:00:00Z">
        <w:r w:rsidR="007227BF" w:rsidRPr="00865D5D">
          <w:rPr>
            <w:lang w:val="en-US"/>
          </w:rPr>
          <w:delText>2.6</w:delText>
        </w:r>
      </w:del>
      <w:ins w:id="24460" w:author="R00" w:date="2015-05-06T07:00:00Z">
        <w:r w:rsidR="00662D1F">
          <w:rPr>
            <w:lang w:val="en-US"/>
          </w:rPr>
          <w:t>7</w:t>
        </w:r>
      </w:ins>
      <w:r w:rsidR="007227BF" w:rsidRPr="0021242D">
        <w:rPr>
          <w:lang w:val="en-US"/>
        </w:rPr>
        <w:tab/>
        <w:t>Service Interactions</w:t>
      </w:r>
      <w:bookmarkEnd w:id="24450"/>
      <w:bookmarkEnd w:id="24451"/>
      <w:bookmarkEnd w:id="24456"/>
      <w:bookmarkEnd w:id="24457"/>
    </w:p>
    <w:p w:rsidR="007227BF" w:rsidRPr="0021242D" w:rsidRDefault="007227BF" w:rsidP="007227BF">
      <w:pPr>
        <w:rPr>
          <w:rPrChange w:id="24461" w:author="R00" w:date="2015-05-06T07:00:00Z">
            <w:rPr/>
          </w:rPrChange>
        </w:rPr>
      </w:pPr>
      <w:r w:rsidRPr="0021242D">
        <w:rPr>
          <w:rPrChange w:id="24462" w:author="R00" w:date="2015-05-06T07:00:00Z">
            <w:rPr/>
          </w:rPrChange>
        </w:rPr>
        <w:t>The interactions of service capabilities required for this service capability:</w:t>
      </w:r>
    </w:p>
    <w:p w:rsidR="007227BF" w:rsidRPr="0021242D" w:rsidRDefault="007227BF" w:rsidP="004415F7">
      <w:pPr>
        <w:pStyle w:val="BN"/>
        <w:numPr>
          <w:ilvl w:val="0"/>
          <w:numId w:val="64"/>
        </w:numPr>
        <w:rPr>
          <w:rPrChange w:id="24463" w:author="R00" w:date="2015-05-06T07:00:00Z">
            <w:rPr>
              <w:rFonts w:ascii="Times New Roman" w:hAnsi="Times New Roman"/>
              <w:lang w:val="en-US"/>
            </w:rPr>
          </w:rPrChange>
        </w:rPr>
        <w:pPrChange w:id="24464" w:author="R00" w:date="2015-05-06T07:00:00Z">
          <w:pPr>
            <w:pStyle w:val="LD"/>
            <w:numPr>
              <w:numId w:val="183"/>
            </w:numPr>
            <w:ind w:left="720" w:hanging="360"/>
          </w:pPr>
        </w:pPrChange>
      </w:pPr>
      <w:r w:rsidRPr="0021242D">
        <w:rPr>
          <w:rPrChange w:id="24465" w:author="R00" w:date="2015-05-06T07:00:00Z">
            <w:rPr>
              <w:rFonts w:ascii="Times New Roman" w:hAnsi="Times New Roman"/>
              <w:lang w:val="en-US"/>
            </w:rPr>
          </w:rPrChange>
        </w:rPr>
        <w:t>Issue the request to the Supporting Service to perform the operation</w:t>
      </w:r>
    </w:p>
    <w:p w:rsidR="00982287" w:rsidRPr="0021242D" w:rsidRDefault="00251CBC" w:rsidP="00251CBC">
      <w:pPr>
        <w:pStyle w:val="FL"/>
        <w:rPr>
          <w:rPrChange w:id="24466" w:author="R00" w:date="2015-05-06T07:00:00Z">
            <w:rPr/>
          </w:rPrChange>
        </w:rPr>
        <w:pPrChange w:id="24467" w:author="R00" w:date="2015-05-06T07:00:00Z">
          <w:pPr/>
        </w:pPrChange>
      </w:pPr>
      <w:r w:rsidRPr="0021242D">
        <w:rPr>
          <w:rPrChange w:id="24468" w:author="R00" w:date="2015-05-06T07:00:00Z">
            <w:rPr/>
          </w:rPrChange>
        </w:rPr>
        <w:object w:dxaOrig="7350" w:dyaOrig="5253">
          <v:shape id="_x0000_i1091" type="#_x0000_t75" style="width:367.5pt;height:262.65pt" o:ole="">
            <v:imagedata r:id="rId233" o:title="" cropleft="8467f" cropright="5479f"/>
          </v:shape>
          <o:OLEObject Type="Embed" ProgID="Word.Document.12" ShapeID="_x0000_i1091" DrawAspect="Content" ObjectID="_1492401184" r:id="rId234">
            <o:FieldCodes>\s</o:FieldCodes>
          </o:OLEObject>
        </w:object>
      </w:r>
    </w:p>
    <w:p w:rsidR="007227BF" w:rsidRPr="0021242D" w:rsidRDefault="007227BF" w:rsidP="008D7B3A">
      <w:pPr>
        <w:pStyle w:val="TF"/>
        <w:rPr>
          <w:rPrChange w:id="24469" w:author="R00" w:date="2015-05-06T07:00:00Z">
            <w:rPr/>
          </w:rPrChange>
        </w:rPr>
        <w:pPrChange w:id="24470" w:author="R00" w:date="2015-05-06T07:00:00Z">
          <w:pPr>
            <w:pStyle w:val="Caption"/>
            <w:jc w:val="center"/>
          </w:pPr>
        </w:pPrChange>
      </w:pPr>
      <w:r w:rsidRPr="0021242D">
        <w:rPr>
          <w:rPrChange w:id="24471" w:author="R00" w:date="2015-05-06T07:00:00Z">
            <w:rPr/>
          </w:rPrChange>
        </w:rPr>
        <w:t xml:space="preserve">Figure </w:t>
      </w:r>
      <w:r w:rsidR="0093773A">
        <w:rPr>
          <w:rPrChange w:id="24472" w:author="R00" w:date="2015-05-06T07:00:00Z">
            <w:rPr/>
          </w:rPrChange>
        </w:rPr>
        <w:t>6.10.</w:t>
      </w:r>
      <w:ins w:id="24473" w:author="R00" w:date="2015-05-06T07:00:00Z">
        <w:r w:rsidR="0093773A">
          <w:t>3.</w:t>
        </w:r>
      </w:ins>
      <w:r w:rsidRPr="0021242D">
        <w:rPr>
          <w:rPrChange w:id="24474" w:author="R00" w:date="2015-05-06T07:00:00Z">
            <w:rPr/>
          </w:rPrChange>
        </w:rPr>
        <w:t>2.</w:t>
      </w:r>
      <w:del w:id="24475" w:author="R00" w:date="2015-05-06T07:00:00Z">
        <w:r w:rsidRPr="00865D5D">
          <w:delText>2.6</w:delText>
        </w:r>
      </w:del>
      <w:ins w:id="24476" w:author="R00" w:date="2015-05-06T07:00:00Z">
        <w:r w:rsidR="00662D1F">
          <w:t>7</w:t>
        </w:r>
      </w:ins>
      <w:r w:rsidRPr="0021242D">
        <w:rPr>
          <w:rPrChange w:id="24477" w:author="R00" w:date="2015-05-06T07:00:00Z">
            <w:rPr/>
          </w:rPrChange>
        </w:rPr>
        <w:t>-1</w:t>
      </w:r>
      <w:ins w:id="24478" w:author="R00" w:date="2015-05-06T07:00:00Z">
        <w:r w:rsidR="008D7B3A" w:rsidRPr="0021242D">
          <w:t>:</w:t>
        </w:r>
      </w:ins>
      <w:r w:rsidRPr="0021242D">
        <w:rPr>
          <w:rPrChange w:id="24479" w:author="R00" w:date="2015-05-06T07:00:00Z">
            <w:rPr/>
          </w:rPrChange>
        </w:rPr>
        <w:t xml:space="preserve"> getEventCollectionPolicy Diagram</w:t>
      </w:r>
    </w:p>
    <w:p w:rsidR="007227BF" w:rsidRPr="00865D5D" w:rsidRDefault="007227BF" w:rsidP="007227BF">
      <w:pPr>
        <w:rPr>
          <w:del w:id="24480" w:author="R00" w:date="2015-05-06T07:00:00Z"/>
        </w:rPr>
      </w:pPr>
      <w:bookmarkStart w:id="24481" w:name="_Toc418174769"/>
      <w:bookmarkStart w:id="24482" w:name="_Toc418660711"/>
    </w:p>
    <w:p w:rsidR="007227BF" w:rsidRPr="0021242D" w:rsidRDefault="0093773A" w:rsidP="007227BF">
      <w:pPr>
        <w:pStyle w:val="Heading5"/>
        <w:rPr>
          <w:lang w:val="en-US"/>
        </w:rPr>
      </w:pPr>
      <w:bookmarkStart w:id="24483" w:name="_Toc398483369"/>
      <w:bookmarkStart w:id="24484" w:name="_Toc398483424"/>
      <w:r>
        <w:rPr>
          <w:lang w:val="en-US"/>
        </w:rPr>
        <w:t>6.10.</w:t>
      </w:r>
      <w:ins w:id="24485" w:author="R00" w:date="2015-05-06T07:00:00Z">
        <w:r>
          <w:rPr>
            <w:lang w:val="en-US"/>
          </w:rPr>
          <w:t>3.</w:t>
        </w:r>
      </w:ins>
      <w:r w:rsidR="007227BF" w:rsidRPr="0021242D">
        <w:rPr>
          <w:lang w:val="en-US"/>
        </w:rPr>
        <w:t>2.</w:t>
      </w:r>
      <w:del w:id="24486" w:author="R00" w:date="2015-05-06T07:00:00Z">
        <w:r w:rsidR="007227BF" w:rsidRPr="00865D5D">
          <w:rPr>
            <w:lang w:val="en-US"/>
          </w:rPr>
          <w:delText>2.7</w:delText>
        </w:r>
      </w:del>
      <w:ins w:id="24487" w:author="R00" w:date="2015-05-06T07:00:00Z">
        <w:r w:rsidR="00662D1F">
          <w:rPr>
            <w:lang w:val="en-US"/>
          </w:rPr>
          <w:t>8</w:t>
        </w:r>
      </w:ins>
      <w:r w:rsidR="007227BF" w:rsidRPr="0021242D">
        <w:rPr>
          <w:lang w:val="en-US"/>
        </w:rPr>
        <w:tab/>
        <w:t>oneM2M Resource Interworking</w:t>
      </w:r>
      <w:bookmarkEnd w:id="24481"/>
      <w:bookmarkEnd w:id="24482"/>
      <w:bookmarkEnd w:id="24483"/>
      <w:bookmarkEnd w:id="24484"/>
    </w:p>
    <w:p w:rsidR="007227BF" w:rsidRPr="0021242D" w:rsidRDefault="007227BF" w:rsidP="007227BF">
      <w:pPr>
        <w:rPr>
          <w:rPrChange w:id="24488" w:author="R00" w:date="2015-05-06T07:00:00Z">
            <w:rPr/>
          </w:rPrChange>
        </w:rPr>
      </w:pPr>
      <w:r w:rsidRPr="0021242D">
        <w:rPr>
          <w:rPrChange w:id="24489" w:author="R00" w:date="2015-05-06T07:00:00Z">
            <w:rPr/>
          </w:rPrChange>
        </w:rPr>
        <w:t>The service capability aligns with the &lt;eventConfig&gt; resource and maps to the RETRIEVE procedure for the resource.</w:t>
      </w:r>
    </w:p>
    <w:p w:rsidR="007227BF" w:rsidRPr="00865D5D" w:rsidRDefault="007227BF" w:rsidP="007227BF">
      <w:pPr>
        <w:rPr>
          <w:del w:id="24490" w:author="R00" w:date="2015-05-06T07:00:00Z"/>
        </w:rPr>
      </w:pPr>
      <w:bookmarkStart w:id="24491" w:name="_Toc417309588"/>
      <w:bookmarkStart w:id="24492" w:name="_Toc418174770"/>
      <w:bookmarkStart w:id="24493" w:name="_Toc418660712"/>
      <w:del w:id="24494" w:author="R00" w:date="2015-05-06T07:00:00Z">
        <w:r w:rsidRPr="00865D5D">
          <w:br w:type="page"/>
        </w:r>
      </w:del>
    </w:p>
    <w:p w:rsidR="007227BF" w:rsidRPr="0017063E" w:rsidRDefault="0093773A" w:rsidP="007227BF">
      <w:pPr>
        <w:pStyle w:val="Heading4"/>
        <w:rPr>
          <w:lang w:val="en-US"/>
        </w:rPr>
      </w:pPr>
      <w:bookmarkStart w:id="24495" w:name="_Toc406691235"/>
      <w:bookmarkStart w:id="24496" w:name="_Toc398483370"/>
      <w:bookmarkStart w:id="24497" w:name="_Toc398483425"/>
      <w:bookmarkStart w:id="24498" w:name="_Toc401215986"/>
      <w:bookmarkStart w:id="24499" w:name="_Toc404679715"/>
      <w:bookmarkStart w:id="24500" w:name="_Toc407962402"/>
      <w:bookmarkStart w:id="24501" w:name="_Toc415544834"/>
      <w:r w:rsidRPr="0017063E">
        <w:rPr>
          <w:lang w:val="en-US"/>
        </w:rPr>
        <w:t>6.10.</w:t>
      </w:r>
      <w:del w:id="24502" w:author="R00" w:date="2015-05-06T07:00:00Z">
        <w:r w:rsidR="007227BF" w:rsidRPr="00865D5D">
          <w:rPr>
            <w:lang w:val="en-US"/>
          </w:rPr>
          <w:delText>2</w:delText>
        </w:r>
      </w:del>
      <w:ins w:id="24503" w:author="R00" w:date="2015-05-06T07:00:00Z">
        <w:r w:rsidRPr="0017063E">
          <w:rPr>
            <w:lang w:val="en-US"/>
          </w:rPr>
          <w:t>3</w:t>
        </w:r>
      </w:ins>
      <w:r w:rsidRPr="0017063E">
        <w:rPr>
          <w:lang w:val="en-US"/>
        </w:rPr>
        <w:t>.</w:t>
      </w:r>
      <w:r w:rsidR="007227BF" w:rsidRPr="0017063E">
        <w:rPr>
          <w:lang w:val="en-US"/>
        </w:rPr>
        <w:t>3</w:t>
      </w:r>
      <w:r w:rsidR="007227BF" w:rsidRPr="0017063E">
        <w:rPr>
          <w:lang w:val="en-US"/>
        </w:rPr>
        <w:tab/>
        <w:t>setEventCollectionTriggers</w:t>
      </w:r>
      <w:bookmarkEnd w:id="24491"/>
      <w:bookmarkEnd w:id="24492"/>
      <w:bookmarkEnd w:id="24493"/>
      <w:bookmarkEnd w:id="24495"/>
      <w:bookmarkEnd w:id="24496"/>
      <w:bookmarkEnd w:id="24497"/>
      <w:bookmarkEnd w:id="24498"/>
      <w:bookmarkEnd w:id="24499"/>
      <w:bookmarkEnd w:id="24500"/>
      <w:bookmarkEnd w:id="24501"/>
    </w:p>
    <w:p w:rsidR="0017063E" w:rsidRPr="0017063E" w:rsidRDefault="0017063E" w:rsidP="0017063E">
      <w:pPr>
        <w:pStyle w:val="Heading5"/>
        <w:rPr>
          <w:ins w:id="24504" w:author="R00" w:date="2015-05-06T07:00:00Z"/>
          <w:lang w:val="en-US"/>
        </w:rPr>
      </w:pPr>
      <w:bookmarkStart w:id="24505" w:name="_Toc418660713"/>
      <w:ins w:id="24506" w:author="R00" w:date="2015-05-06T07:00:00Z">
        <w:r w:rsidRPr="0017063E">
          <w:rPr>
            <w:lang w:val="en-US"/>
          </w:rPr>
          <w:t>6.10.3.3.1</w:t>
        </w:r>
        <w:r w:rsidRPr="0017063E">
          <w:rPr>
            <w:lang w:val="en-US"/>
          </w:rPr>
          <w:tab/>
          <w:t>Description</w:t>
        </w:r>
        <w:bookmarkEnd w:id="24505"/>
      </w:ins>
    </w:p>
    <w:p w:rsidR="007227BF" w:rsidRPr="0017063E" w:rsidRDefault="007227BF" w:rsidP="007227BF">
      <w:pPr>
        <w:rPr>
          <w:rPrChange w:id="24507" w:author="R00" w:date="2015-05-06T07:00:00Z">
            <w:rPr/>
          </w:rPrChange>
        </w:rPr>
      </w:pPr>
      <w:r w:rsidRPr="0017063E">
        <w:rPr>
          <w:rPrChange w:id="24508" w:author="R00" w:date="2015-05-06T07:00:00Z">
            <w:rPr/>
          </w:rPrChange>
        </w:rPr>
        <w:t xml:space="preserve">This service capability provides the ability for AEs and service capabilities to configure specific triggers for event collection, based on the Event Collection Policy. This service capability applies to the Mca and Msc Reference Point. </w:t>
      </w:r>
    </w:p>
    <w:p w:rsidR="007227BF" w:rsidRPr="0017063E" w:rsidRDefault="0093773A" w:rsidP="007227BF">
      <w:pPr>
        <w:pStyle w:val="Heading5"/>
        <w:rPr>
          <w:lang w:val="en-US"/>
        </w:rPr>
      </w:pPr>
      <w:bookmarkStart w:id="24509" w:name="_Toc418174771"/>
      <w:bookmarkStart w:id="24510" w:name="_Toc418660714"/>
      <w:bookmarkStart w:id="24511" w:name="_Toc398483371"/>
      <w:bookmarkStart w:id="24512" w:name="_Toc398483426"/>
      <w:r w:rsidRPr="0017063E">
        <w:rPr>
          <w:lang w:val="en-US"/>
        </w:rPr>
        <w:lastRenderedPageBreak/>
        <w:t>6.10.</w:t>
      </w:r>
      <w:del w:id="24513" w:author="R00" w:date="2015-05-06T07:00:00Z">
        <w:r w:rsidR="007227BF" w:rsidRPr="00865D5D">
          <w:rPr>
            <w:lang w:val="en-US"/>
          </w:rPr>
          <w:delText>2.</w:delText>
        </w:r>
      </w:del>
      <w:r w:rsidRPr="0017063E">
        <w:rPr>
          <w:lang w:val="en-US"/>
        </w:rPr>
        <w:t>3.</w:t>
      </w:r>
      <w:del w:id="24514" w:author="R00" w:date="2015-05-06T07:00:00Z">
        <w:r w:rsidR="007227BF" w:rsidRPr="00865D5D">
          <w:rPr>
            <w:lang w:val="en-US"/>
          </w:rPr>
          <w:delText>1</w:delText>
        </w:r>
      </w:del>
      <w:ins w:id="24515" w:author="R00" w:date="2015-05-06T07:00:00Z">
        <w:r w:rsidR="007227BF" w:rsidRPr="0017063E">
          <w:rPr>
            <w:lang w:val="en-US"/>
          </w:rPr>
          <w:t>3.</w:t>
        </w:r>
        <w:r w:rsidR="0017063E">
          <w:rPr>
            <w:lang w:val="en-US"/>
          </w:rPr>
          <w:t>2</w:t>
        </w:r>
      </w:ins>
      <w:r w:rsidR="007227BF" w:rsidRPr="0017063E">
        <w:rPr>
          <w:lang w:val="en-US"/>
        </w:rPr>
        <w:tab/>
      </w:r>
      <w:r w:rsidR="00D87590">
        <w:rPr>
          <w:lang w:val="en-US"/>
        </w:rPr>
        <w:t>Pre-</w:t>
      </w:r>
      <w:del w:id="24516" w:author="R00" w:date="2015-05-06T07:00:00Z">
        <w:r w:rsidR="007227BF" w:rsidRPr="00865D5D">
          <w:rPr>
            <w:lang w:val="en-US"/>
          </w:rPr>
          <w:delText>conditions</w:delText>
        </w:r>
      </w:del>
      <w:bookmarkEnd w:id="24511"/>
      <w:bookmarkEnd w:id="24512"/>
      <w:ins w:id="24517" w:author="R00" w:date="2015-05-06T07:00:00Z">
        <w:r w:rsidR="00D87590">
          <w:rPr>
            <w:lang w:val="en-US"/>
          </w:rPr>
          <w:t>Conditions</w:t>
        </w:r>
      </w:ins>
      <w:bookmarkEnd w:id="24509"/>
      <w:bookmarkEnd w:id="24510"/>
    </w:p>
    <w:p w:rsidR="007227BF" w:rsidRPr="0021242D" w:rsidRDefault="007227BF" w:rsidP="007227BF">
      <w:pPr>
        <w:keepNext/>
        <w:rPr>
          <w:rPrChange w:id="24518" w:author="R00" w:date="2015-05-06T07:00:00Z">
            <w:rPr/>
          </w:rPrChange>
        </w:rPr>
      </w:pPr>
      <w:r w:rsidRPr="0021242D">
        <w:rPr>
          <w:rPrChange w:id="24519" w:author="R00" w:date="2015-05-06T07:00:00Z">
            <w:rPr/>
          </w:rPrChange>
        </w:rPr>
        <w:t xml:space="preserve">The Originator can be an AE or a service capability, and the Originator wants to configure event collection triggers based on existing event collection policy available at the collecting service capability. </w:t>
      </w:r>
    </w:p>
    <w:p w:rsidR="007227BF" w:rsidRPr="0021242D" w:rsidRDefault="0093773A" w:rsidP="007227BF">
      <w:pPr>
        <w:pStyle w:val="Heading5"/>
        <w:rPr>
          <w:lang w:val="en-US"/>
        </w:rPr>
      </w:pPr>
      <w:bookmarkStart w:id="24520" w:name="_Toc418174772"/>
      <w:bookmarkStart w:id="24521" w:name="_Toc418660715"/>
      <w:bookmarkStart w:id="24522" w:name="_Toc398483372"/>
      <w:bookmarkStart w:id="24523" w:name="_Toc398483427"/>
      <w:r>
        <w:rPr>
          <w:lang w:val="en-US"/>
        </w:rPr>
        <w:t>6.10.</w:t>
      </w:r>
      <w:del w:id="24524" w:author="R00" w:date="2015-05-06T07:00:00Z">
        <w:r w:rsidR="007227BF" w:rsidRPr="00865D5D">
          <w:rPr>
            <w:lang w:val="en-US"/>
          </w:rPr>
          <w:delText>2.</w:delText>
        </w:r>
      </w:del>
      <w:r>
        <w:rPr>
          <w:lang w:val="en-US"/>
        </w:rPr>
        <w:t>3.</w:t>
      </w:r>
      <w:del w:id="24525" w:author="R00" w:date="2015-05-06T07:00:00Z">
        <w:r w:rsidR="007227BF" w:rsidRPr="00865D5D">
          <w:rPr>
            <w:lang w:val="en-US"/>
          </w:rPr>
          <w:delText>2</w:delText>
        </w:r>
      </w:del>
      <w:ins w:id="24526" w:author="R00" w:date="2015-05-06T07:00:00Z">
        <w:r w:rsidR="007227BF" w:rsidRPr="0021242D">
          <w:rPr>
            <w:lang w:val="en-US"/>
          </w:rPr>
          <w:t>3.</w:t>
        </w:r>
        <w:r w:rsidR="0017063E">
          <w:rPr>
            <w:lang w:val="en-US"/>
          </w:rPr>
          <w:t>3</w:t>
        </w:r>
      </w:ins>
      <w:r w:rsidR="007227BF" w:rsidRPr="0021242D">
        <w:rPr>
          <w:lang w:val="en-US"/>
        </w:rPr>
        <w:tab/>
        <w:t xml:space="preserve">Signature </w:t>
      </w:r>
      <w:del w:id="24527" w:author="R00" w:date="2015-05-06T07:00:00Z">
        <w:r w:rsidR="007227BF" w:rsidRPr="00865D5D">
          <w:rPr>
            <w:lang w:val="en-US"/>
          </w:rPr>
          <w:delText>–</w:delText>
        </w:r>
      </w:del>
      <w:ins w:id="24528" w:author="R00" w:date="2015-05-06T07:00:00Z">
        <w:r w:rsidR="008D7B3A" w:rsidRPr="0021242D">
          <w:rPr>
            <w:lang w:val="en-US"/>
          </w:rPr>
          <w:t>-</w:t>
        </w:r>
      </w:ins>
      <w:r w:rsidR="007227BF" w:rsidRPr="0021242D">
        <w:rPr>
          <w:lang w:val="en-US"/>
        </w:rPr>
        <w:t xml:space="preserve"> setEventCollectionTriggers</w:t>
      </w:r>
      <w:bookmarkEnd w:id="24520"/>
      <w:bookmarkEnd w:id="24521"/>
      <w:bookmarkEnd w:id="24522"/>
      <w:bookmarkEnd w:id="24523"/>
    </w:p>
    <w:p w:rsidR="008D7B3A" w:rsidRPr="0021242D" w:rsidRDefault="008D7B3A" w:rsidP="008D7B3A">
      <w:pPr>
        <w:pStyle w:val="TH"/>
        <w:rPr>
          <w:ins w:id="24529" w:author="R00" w:date="2015-05-06T07:00:00Z"/>
        </w:rPr>
      </w:pPr>
      <w:ins w:id="24530" w:author="R00" w:date="2015-05-06T07:00:00Z">
        <w:r w:rsidRPr="0021242D">
          <w:t xml:space="preserve">Table </w:t>
        </w:r>
        <w:r w:rsidR="0093773A">
          <w:t>6.10.3.</w:t>
        </w:r>
        <w:r w:rsidRPr="0021242D">
          <w:t>3.</w:t>
        </w:r>
        <w:r w:rsidR="0017063E">
          <w:t>3</w:t>
        </w:r>
        <w:r w:rsidRPr="0021242D">
          <w:t>-1: Event Collection – setEventCollectionTriggers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531" w:author="R00" w:date="2015-05-06T07:00:00Z">
                  <w:rPr>
                    <w:rFonts w:ascii="Arial" w:hAnsi="Arial"/>
                    <w:b/>
                    <w:sz w:val="18"/>
                  </w:rPr>
                </w:rPrChange>
              </w:rPr>
              <w:pPrChange w:id="24532" w:author="R00" w:date="2015-05-06T07:00:00Z">
                <w:pPr>
                  <w:keepNext/>
                  <w:keepLines/>
                  <w:snapToGrid w:val="0"/>
                  <w:spacing w:after="0"/>
                  <w:jc w:val="center"/>
                </w:pPr>
              </w:pPrChange>
            </w:pPr>
            <w:r w:rsidRPr="0021242D">
              <w:rPr>
                <w:rPrChange w:id="24533"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534" w:author="R00" w:date="2015-05-06T07:00:00Z">
                  <w:rPr>
                    <w:rFonts w:ascii="Arial" w:hAnsi="Arial"/>
                    <w:b/>
                    <w:sz w:val="18"/>
                  </w:rPr>
                </w:rPrChange>
              </w:rPr>
              <w:pPrChange w:id="24535" w:author="R00" w:date="2015-05-06T07:00:00Z">
                <w:pPr>
                  <w:keepNext/>
                  <w:keepLines/>
                  <w:snapToGrid w:val="0"/>
                  <w:spacing w:after="0"/>
                  <w:jc w:val="center"/>
                </w:pPr>
              </w:pPrChange>
            </w:pPr>
            <w:r w:rsidRPr="0021242D">
              <w:rPr>
                <w:rPrChange w:id="24536"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8D7B3A">
            <w:pPr>
              <w:pStyle w:val="TAH"/>
              <w:rPr>
                <w:rPrChange w:id="24537" w:author="R00" w:date="2015-05-06T07:00:00Z">
                  <w:rPr>
                    <w:rFonts w:ascii="Arial" w:hAnsi="Arial"/>
                    <w:b/>
                    <w:sz w:val="18"/>
                  </w:rPr>
                </w:rPrChange>
              </w:rPr>
              <w:pPrChange w:id="24538" w:author="R00" w:date="2015-05-06T07:00:00Z">
                <w:pPr>
                  <w:keepNext/>
                  <w:keepLines/>
                  <w:tabs>
                    <w:tab w:val="center" w:pos="449"/>
                  </w:tabs>
                  <w:snapToGrid w:val="0"/>
                  <w:spacing w:after="0"/>
                </w:pPr>
              </w:pPrChange>
            </w:pPr>
            <w:del w:id="24539" w:author="R00" w:date="2015-05-06T07:00:00Z">
              <w:r w:rsidRPr="00865D5D">
                <w:tab/>
              </w:r>
            </w:del>
            <w:r w:rsidRPr="0021242D">
              <w:rPr>
                <w:rPrChange w:id="24540"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8D7B3A">
            <w:pPr>
              <w:pStyle w:val="TAH"/>
              <w:rPr>
                <w:rPrChange w:id="24541" w:author="R00" w:date="2015-05-06T07:00:00Z">
                  <w:rPr>
                    <w:rFonts w:ascii="Arial" w:hAnsi="Arial"/>
                    <w:b/>
                    <w:sz w:val="18"/>
                  </w:rPr>
                </w:rPrChange>
              </w:rPr>
              <w:pPrChange w:id="24542" w:author="R00" w:date="2015-05-06T07:00:00Z">
                <w:pPr>
                  <w:keepNext/>
                  <w:keepLines/>
                  <w:snapToGrid w:val="0"/>
                  <w:spacing w:after="0"/>
                  <w:jc w:val="center"/>
                </w:pPr>
              </w:pPrChange>
            </w:pPr>
            <w:r w:rsidRPr="0021242D">
              <w:rPr>
                <w:rPrChange w:id="24543"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44" w:author="R00" w:date="2015-05-06T07:00:00Z">
                  <w:rPr>
                    <w:rFonts w:ascii="Times New Roman" w:hAnsi="Times New Roman"/>
                    <w:sz w:val="20"/>
                  </w:rPr>
                </w:rPrChange>
              </w:rPr>
            </w:pPr>
            <w:r w:rsidRPr="0021242D">
              <w:rPr>
                <w:rPrChange w:id="24545" w:author="R00" w:date="2015-05-06T07:00: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46" w:author="R00" w:date="2015-05-06T07:00:00Z">
                  <w:rPr>
                    <w:rFonts w:ascii="Times New Roman" w:hAnsi="Times New Roman"/>
                    <w:sz w:val="20"/>
                  </w:rPr>
                </w:rPrChange>
              </w:rPr>
            </w:pPr>
            <w:r w:rsidRPr="0021242D">
              <w:rPr>
                <w:rPrChange w:id="2454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48" w:author="R00" w:date="2015-05-06T07:00:00Z">
                  <w:rPr>
                    <w:rFonts w:ascii="Times New Roman" w:hAnsi="Times New Roman"/>
                    <w:sz w:val="20"/>
                  </w:rPr>
                </w:rPrChange>
              </w:rPr>
            </w:pPr>
            <w:r w:rsidRPr="0021242D">
              <w:rPr>
                <w:rPrChange w:id="2454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50" w:author="R00" w:date="2015-05-06T07:00:00Z">
                  <w:rPr>
                    <w:rFonts w:ascii="Times New Roman" w:hAnsi="Times New Roman"/>
                    <w:sz w:val="20"/>
                  </w:rPr>
                </w:rPrChange>
              </w:rPr>
            </w:pPr>
            <w:r w:rsidRPr="0021242D">
              <w:rPr>
                <w:rPrChange w:id="24551" w:author="R00" w:date="2015-05-06T07:00:00Z">
                  <w:rPr>
                    <w:rFonts w:ascii="Times New Roman" w:hAnsi="Times New Roman"/>
                    <w:sz w:val="20"/>
                  </w:rPr>
                </w:rPrChange>
              </w:rPr>
              <w:t xml:space="preserve">This attribute specify the policy used to define the specific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52" w:author="R00" w:date="2015-05-06T07:00:00Z">
                  <w:rPr>
                    <w:rFonts w:ascii="Times New Roman" w:hAnsi="Times New Roman"/>
                    <w:sz w:val="20"/>
                  </w:rPr>
                </w:rPrChange>
              </w:rPr>
            </w:pPr>
            <w:r w:rsidRPr="0021242D">
              <w:rPr>
                <w:rPrChange w:id="24553" w:author="R00" w:date="2015-05-06T07:00:00Z">
                  <w:rPr>
                    <w:rFonts w:ascii="Times New Roman" w:hAnsi="Times New Roman"/>
                    <w:sz w:val="20"/>
                  </w:rPr>
                </w:rPrChange>
              </w:rPr>
              <w:t>collectingEntityID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54" w:author="R00" w:date="2015-05-06T07:00:00Z">
                  <w:rPr>
                    <w:rFonts w:ascii="Times New Roman" w:hAnsi="Times New Roman"/>
                    <w:sz w:val="20"/>
                  </w:rPr>
                </w:rPrChange>
              </w:rPr>
            </w:pPr>
            <w:r w:rsidRPr="0021242D">
              <w:rPr>
                <w:rPrChange w:id="2455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56" w:author="R00" w:date="2015-05-06T07:00:00Z">
                  <w:rPr>
                    <w:rFonts w:ascii="Times New Roman" w:hAnsi="Times New Roman"/>
                    <w:sz w:val="20"/>
                  </w:rPr>
                </w:rPrChange>
              </w:rPr>
            </w:pPr>
            <w:r w:rsidRPr="0021242D">
              <w:rPr>
                <w:rPrChange w:id="2455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58" w:author="R00" w:date="2015-05-06T07:00:00Z">
                  <w:rPr>
                    <w:rFonts w:ascii="Times New Roman" w:hAnsi="Times New Roman"/>
                    <w:sz w:val="20"/>
                  </w:rPr>
                </w:rPrChange>
              </w:rPr>
            </w:pPr>
            <w:r w:rsidRPr="0021242D">
              <w:rPr>
                <w:rPrChange w:id="24559" w:author="R00" w:date="2015-05-06T07:00:00Z">
                  <w:rPr>
                    <w:rFonts w:ascii="Times New Roman" w:hAnsi="Times New Roman"/>
                    <w:sz w:val="20"/>
                  </w:rPr>
                </w:rPrChange>
              </w:rPr>
              <w:t xml:space="preserve">This is the ID of the entity where the event is being collected. If not specified, the default collecting entity is the receiving service capability.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60" w:author="R00" w:date="2015-05-06T07:00:00Z">
                  <w:rPr>
                    <w:rFonts w:ascii="Times New Roman" w:hAnsi="Times New Roman"/>
                    <w:sz w:val="20"/>
                  </w:rPr>
                </w:rPrChange>
              </w:rPr>
            </w:pPr>
            <w:r w:rsidRPr="0021242D">
              <w:rPr>
                <w:rPrChange w:id="24561" w:author="R00" w:date="2015-05-06T07:00:00Z">
                  <w:rPr>
                    <w:rFonts w:ascii="Times New Roman" w:hAnsi="Times New Roman"/>
                    <w:sz w:val="20"/>
                  </w:rPr>
                </w:rPrChange>
              </w:rPr>
              <w:t>collectedEntityID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62" w:author="R00" w:date="2015-05-06T07:00:00Z">
                  <w:rPr>
                    <w:rFonts w:ascii="Times New Roman" w:hAnsi="Times New Roman"/>
                    <w:sz w:val="20"/>
                  </w:rPr>
                </w:rPrChange>
              </w:rPr>
            </w:pPr>
            <w:r w:rsidRPr="0021242D">
              <w:rPr>
                <w:rPrChange w:id="2456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64" w:author="R00" w:date="2015-05-06T07:00:00Z">
                  <w:rPr>
                    <w:rFonts w:ascii="Times New Roman" w:hAnsi="Times New Roman"/>
                    <w:sz w:val="20"/>
                  </w:rPr>
                </w:rPrChange>
              </w:rPr>
            </w:pPr>
            <w:r w:rsidRPr="0021242D">
              <w:rPr>
                <w:rPrChange w:id="2456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66" w:author="R00" w:date="2015-05-06T07:00:00Z">
                  <w:rPr>
                    <w:rFonts w:ascii="Times New Roman" w:hAnsi="Times New Roman"/>
                    <w:sz w:val="20"/>
                  </w:rPr>
                </w:rPrChange>
              </w:rPr>
            </w:pPr>
            <w:r w:rsidRPr="0021242D">
              <w:rPr>
                <w:rPrChange w:id="24567" w:author="R00" w:date="2015-05-06T07:00:00Z">
                  <w:rPr>
                    <w:rFonts w:ascii="Times New Roman" w:hAnsi="Times New Roman"/>
                    <w:sz w:val="20"/>
                  </w:rPr>
                </w:rPrChange>
              </w:rPr>
              <w:t xml:space="preserve">This is the ID of the entity that triggered the event collection. If not specified, the default is all entities triggered the event at the collecting entity.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68" w:author="R00" w:date="2015-05-06T07:00:00Z">
                  <w:rPr>
                    <w:rFonts w:ascii="Times New Roman" w:hAnsi="Times New Roman"/>
                    <w:sz w:val="20"/>
                  </w:rPr>
                </w:rPrChange>
              </w:rPr>
            </w:pPr>
            <w:r w:rsidRPr="0021242D">
              <w:rPr>
                <w:rPrChange w:id="24569" w:author="R00" w:date="2015-05-06T07:00:00Z">
                  <w:rPr>
                    <w:rFonts w:ascii="Times New Roman" w:hAnsi="Times New Roman"/>
                    <w:sz w:val="20"/>
                  </w:rPr>
                </w:rPrChange>
              </w:rPr>
              <w:t>eventReceiverID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70" w:author="R00" w:date="2015-05-06T07:00:00Z">
                  <w:rPr>
                    <w:rFonts w:ascii="Times New Roman" w:hAnsi="Times New Roman"/>
                    <w:sz w:val="20"/>
                  </w:rPr>
                </w:rPrChange>
              </w:rPr>
            </w:pPr>
            <w:r w:rsidRPr="0021242D">
              <w:rPr>
                <w:rPrChange w:id="2457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72" w:author="R00" w:date="2015-05-06T07:00:00Z">
                  <w:rPr>
                    <w:rFonts w:ascii="Times New Roman" w:hAnsi="Times New Roman"/>
                    <w:sz w:val="20"/>
                  </w:rPr>
                </w:rPrChange>
              </w:rPr>
            </w:pPr>
            <w:r w:rsidRPr="0021242D">
              <w:rPr>
                <w:rPrChange w:id="2457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74" w:author="R00" w:date="2015-05-06T07:00:00Z">
                  <w:rPr>
                    <w:rFonts w:ascii="Times New Roman" w:hAnsi="Times New Roman"/>
                    <w:sz w:val="20"/>
                  </w:rPr>
                </w:rPrChange>
              </w:rPr>
            </w:pPr>
            <w:r w:rsidRPr="0021242D">
              <w:rPr>
                <w:rPrChange w:id="24575" w:author="R00" w:date="2015-05-06T07:00:00Z">
                  <w:rPr>
                    <w:rFonts w:ascii="Times New Roman" w:hAnsi="Times New Roman"/>
                    <w:sz w:val="20"/>
                  </w:rPr>
                </w:rPrChange>
              </w:rPr>
              <w:t xml:space="preserve">In cases when there is another entity, other than the collecting entity (such as a service capability), wants to receive the collected event, this attribute provides the unique ID of this entity.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76" w:author="R00" w:date="2015-05-06T07:00:00Z">
                  <w:rPr>
                    <w:rFonts w:ascii="Times New Roman" w:hAnsi="Times New Roman"/>
                    <w:sz w:val="20"/>
                  </w:rPr>
                </w:rPrChange>
              </w:rPr>
            </w:pPr>
            <w:r w:rsidRPr="0021242D">
              <w:rPr>
                <w:rPrChange w:id="24577" w:author="R00" w:date="2015-05-06T07:00:00Z">
                  <w:rPr>
                    <w:rFonts w:ascii="Times New Roman" w:hAnsi="Times New Roman"/>
                    <w:sz w:val="20"/>
                  </w:rPr>
                </w:rPrChange>
              </w:rPr>
              <w:t>serviceRoleIds</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78" w:author="R00" w:date="2015-05-06T07:00:00Z">
                  <w:rPr>
                    <w:rFonts w:ascii="Times New Roman" w:hAnsi="Times New Roman"/>
                    <w:sz w:val="20"/>
                  </w:rPr>
                </w:rPrChange>
              </w:rPr>
            </w:pPr>
            <w:r w:rsidRPr="0021242D">
              <w:rPr>
                <w:rPrChange w:id="2457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80" w:author="R00" w:date="2015-05-06T07:00:00Z">
                  <w:rPr>
                    <w:rFonts w:ascii="Times New Roman" w:hAnsi="Times New Roman"/>
                    <w:sz w:val="20"/>
                  </w:rPr>
                </w:rPrChange>
              </w:rPr>
            </w:pPr>
            <w:r w:rsidRPr="0021242D">
              <w:rPr>
                <w:rPrChange w:id="2458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82" w:author="R00" w:date="2015-05-06T07:00:00Z">
                  <w:rPr>
                    <w:rFonts w:ascii="Times New Roman" w:hAnsi="Times New Roman"/>
                    <w:sz w:val="20"/>
                  </w:rPr>
                </w:rPrChange>
              </w:rPr>
            </w:pPr>
            <w:r w:rsidRPr="0021242D">
              <w:rPr>
                <w:rPrChange w:id="24583" w:author="R00" w:date="2015-05-06T07:00:00Z">
                  <w:rPr>
                    <w:rFonts w:ascii="Times New Roman" w:hAnsi="Times New Roman"/>
                    <w:sz w:val="20"/>
                  </w:rPr>
                </w:rPrChange>
              </w:rPr>
              <w:t xml:space="preserve">Specifies the service roles that trigger the event collection.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84" w:author="R00" w:date="2015-05-06T07:00:00Z">
                  <w:rPr>
                    <w:rFonts w:ascii="Times New Roman" w:hAnsi="Times New Roman"/>
                    <w:sz w:val="20"/>
                  </w:rPr>
                </w:rPrChange>
              </w:rPr>
            </w:pPr>
            <w:r w:rsidRPr="0021242D">
              <w:rPr>
                <w:rPrChange w:id="24585" w:author="R00" w:date="2015-05-06T07:00:00Z">
                  <w:rPr>
                    <w:rFonts w:ascii="Times New Roman" w:hAnsi="Times New Roman"/>
                    <w:sz w:val="20"/>
                  </w:rPr>
                </w:rPrChange>
              </w:rPr>
              <w:t>serviceId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86" w:author="R00" w:date="2015-05-06T07:00:00Z">
                  <w:rPr>
                    <w:rFonts w:ascii="Times New Roman" w:hAnsi="Times New Roman"/>
                    <w:sz w:val="20"/>
                  </w:rPr>
                </w:rPrChange>
              </w:rPr>
            </w:pPr>
            <w:r w:rsidRPr="0021242D">
              <w:rPr>
                <w:rPrChange w:id="2458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88" w:author="R00" w:date="2015-05-06T07:00:00Z">
                  <w:rPr>
                    <w:rFonts w:ascii="Times New Roman" w:hAnsi="Times New Roman"/>
                    <w:sz w:val="20"/>
                  </w:rPr>
                </w:rPrChange>
              </w:rPr>
            </w:pPr>
            <w:r w:rsidRPr="0021242D">
              <w:rPr>
                <w:rPrChange w:id="2458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90" w:author="R00" w:date="2015-05-06T07:00:00Z">
                  <w:rPr>
                    <w:rFonts w:ascii="Times New Roman" w:hAnsi="Times New Roman"/>
                    <w:sz w:val="20"/>
                  </w:rPr>
                </w:rPrChange>
              </w:rPr>
            </w:pPr>
            <w:r w:rsidRPr="0021242D">
              <w:rPr>
                <w:rPrChange w:id="24591" w:author="R00" w:date="2015-05-06T07:00:00Z">
                  <w:rPr>
                    <w:rFonts w:ascii="Times New Roman" w:hAnsi="Times New Roman"/>
                    <w:sz w:val="20"/>
                  </w:rPr>
                </w:rPrChange>
              </w:rPr>
              <w:t xml:space="preserve">Specifies the services that trigger the event collection.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592" w:author="R00" w:date="2015-05-06T07:00:00Z">
                  <w:rPr>
                    <w:rFonts w:ascii="Times New Roman" w:hAnsi="Times New Roman"/>
                    <w:sz w:val="20"/>
                  </w:rPr>
                </w:rPrChange>
              </w:rPr>
            </w:pPr>
            <w:r w:rsidRPr="0021242D">
              <w:rPr>
                <w:rPrChange w:id="24593" w:author="R00" w:date="2015-05-06T07:00:00Z">
                  <w:rPr>
                    <w:rFonts w:ascii="Times New Roman" w:hAnsi="Times New Roman"/>
                    <w:sz w:val="20"/>
                  </w:rPr>
                </w:rPrChange>
              </w:rPr>
              <w:t>triggerStatus</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94" w:author="R00" w:date="2015-05-06T07:00:00Z">
                  <w:rPr>
                    <w:rFonts w:ascii="Times New Roman" w:hAnsi="Times New Roman"/>
                    <w:sz w:val="20"/>
                  </w:rPr>
                </w:rPrChange>
              </w:rPr>
            </w:pPr>
            <w:r w:rsidRPr="0021242D">
              <w:rPr>
                <w:rPrChange w:id="2459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8D7B3A">
            <w:pPr>
              <w:pStyle w:val="TAL"/>
              <w:rPr>
                <w:rPrChange w:id="24596" w:author="R00" w:date="2015-05-06T07:00:00Z">
                  <w:rPr>
                    <w:rFonts w:ascii="Times New Roman" w:hAnsi="Times New Roman"/>
                    <w:sz w:val="20"/>
                  </w:rPr>
                </w:rPrChange>
              </w:rPr>
            </w:pPr>
            <w:r w:rsidRPr="0021242D">
              <w:rPr>
                <w:rPrChange w:id="2459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598" w:author="R00" w:date="2015-05-06T07:00:00Z">
                  <w:rPr>
                    <w:rFonts w:ascii="Times New Roman" w:hAnsi="Times New Roman"/>
                    <w:sz w:val="20"/>
                  </w:rPr>
                </w:rPrChange>
              </w:rPr>
            </w:pPr>
            <w:r w:rsidRPr="0021242D">
              <w:rPr>
                <w:rPrChange w:id="24599" w:author="R00" w:date="2015-05-06T07:00:00Z">
                  <w:rPr>
                    <w:rFonts w:ascii="Times New Roman" w:hAnsi="Times New Roman"/>
                    <w:sz w:val="20"/>
                  </w:rPr>
                </w:rPrChange>
              </w:rPr>
              <w:t xml:space="preserve">This attribute indicates if the trigger is activated or not. If not defined, the trigger is activated.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600" w:author="R00" w:date="2015-05-06T07:00:00Z">
                  <w:rPr>
                    <w:rFonts w:ascii="Times New Roman" w:hAnsi="Times New Roman"/>
                    <w:sz w:val="20"/>
                  </w:rPr>
                </w:rPrChange>
              </w:rPr>
            </w:pPr>
            <w:r w:rsidRPr="0021242D">
              <w:rPr>
                <w:rPrChange w:id="24601" w:author="R00" w:date="2015-05-06T07:00: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602" w:author="R00" w:date="2015-05-06T07:00:00Z">
                  <w:rPr>
                    <w:rFonts w:ascii="Times New Roman" w:hAnsi="Times New Roman"/>
                    <w:sz w:val="20"/>
                  </w:rPr>
                </w:rPrChange>
              </w:rPr>
            </w:pPr>
            <w:r w:rsidRPr="0021242D">
              <w:rPr>
                <w:rPrChange w:id="2460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8D7B3A">
            <w:pPr>
              <w:pStyle w:val="TAL"/>
              <w:rPr>
                <w:rPrChange w:id="24604" w:author="R00" w:date="2015-05-06T07:00:00Z">
                  <w:rPr>
                    <w:rFonts w:ascii="Times New Roman" w:hAnsi="Times New Roman"/>
                    <w:sz w:val="20"/>
                  </w:rPr>
                </w:rPrChange>
              </w:rPr>
            </w:pPr>
            <w:r w:rsidRPr="0021242D">
              <w:rPr>
                <w:rPrChange w:id="2460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606" w:author="R00" w:date="2015-05-06T07:00:00Z">
                  <w:rPr>
                    <w:rFonts w:ascii="Times New Roman" w:hAnsi="Times New Roman"/>
                    <w:sz w:val="20"/>
                  </w:rPr>
                </w:rPrChange>
              </w:rPr>
            </w:pPr>
            <w:r w:rsidRPr="0021242D">
              <w:rPr>
                <w:rPrChange w:id="24607" w:author="R00" w:date="2015-05-06T07:00:00Z">
                  <w:rPr>
                    <w:rFonts w:ascii="Times New Roman" w:hAnsi="Times New Roman"/>
                    <w:sz w:val="20"/>
                  </w:rPr>
                </w:rPrChange>
              </w:rPr>
              <w:t xml:space="preserve">The receiving service capability generates a unique ID for each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8D7B3A">
            <w:pPr>
              <w:pStyle w:val="TAL"/>
              <w:rPr>
                <w:rPrChange w:id="24608" w:author="R00" w:date="2015-05-06T07:00:00Z">
                  <w:rPr>
                    <w:rFonts w:ascii="Times New Roman" w:hAnsi="Times New Roman"/>
                    <w:sz w:val="20"/>
                  </w:rPr>
                </w:rPrChange>
              </w:rPr>
            </w:pPr>
            <w:r w:rsidRPr="0021242D">
              <w:rPr>
                <w:rPrChange w:id="2460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610" w:author="R00" w:date="2015-05-06T07:00:00Z">
                  <w:rPr>
                    <w:rFonts w:ascii="Times New Roman" w:hAnsi="Times New Roman"/>
                    <w:sz w:val="20"/>
                  </w:rPr>
                </w:rPrChange>
              </w:rPr>
            </w:pPr>
            <w:r w:rsidRPr="0021242D">
              <w:rPr>
                <w:rPrChange w:id="2461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8D7B3A">
            <w:pPr>
              <w:pStyle w:val="TAL"/>
              <w:rPr>
                <w:rPrChange w:id="24612" w:author="R00" w:date="2015-05-06T07:00:00Z">
                  <w:rPr>
                    <w:rFonts w:ascii="Times New Roman" w:hAnsi="Times New Roman"/>
                    <w:sz w:val="20"/>
                  </w:rPr>
                </w:rPrChange>
              </w:rPr>
            </w:pPr>
            <w:r w:rsidRPr="0021242D">
              <w:rPr>
                <w:rPrChange w:id="2461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8D7B3A">
            <w:pPr>
              <w:pStyle w:val="TAL"/>
              <w:rPr>
                <w:rPrChange w:id="24614" w:author="R00" w:date="2015-05-06T07:00:00Z">
                  <w:rPr>
                    <w:rFonts w:ascii="Times New Roman" w:hAnsi="Times New Roman"/>
                    <w:sz w:val="20"/>
                  </w:rPr>
                </w:rPrChange>
              </w:rPr>
            </w:pPr>
            <w:r w:rsidRPr="0021242D">
              <w:rPr>
                <w:rPrChange w:id="24615" w:author="R00" w:date="2015-05-06T07:00:00Z">
                  <w:rPr>
                    <w:rFonts w:ascii="Times New Roman" w:hAnsi="Times New Roman"/>
                    <w:sz w:val="20"/>
                  </w:rPr>
                </w:rPrChange>
              </w:rPr>
              <w:t>Unique response types for this service. Exception:</w:t>
            </w:r>
          </w:p>
          <w:p w:rsidR="007227BF" w:rsidRPr="0021242D" w:rsidRDefault="007227BF" w:rsidP="008D7B3A">
            <w:pPr>
              <w:pStyle w:val="TB1"/>
              <w:rPr>
                <w:rPrChange w:id="24616" w:author="R00" w:date="2015-05-06T07:00:00Z">
                  <w:rPr>
                    <w:rFonts w:ascii="Times New Roman" w:hAnsi="Times New Roman"/>
                    <w:sz w:val="20"/>
                  </w:rPr>
                </w:rPrChange>
              </w:rPr>
              <w:pPrChange w:id="24617" w:author="R00" w:date="2015-05-06T07:00:00Z">
                <w:pPr>
                  <w:pStyle w:val="TAL"/>
                  <w:numPr>
                    <w:numId w:val="169"/>
                  </w:numPr>
                  <w:ind w:left="720" w:hanging="360"/>
                </w:pPr>
              </w:pPrChange>
            </w:pPr>
            <w:r w:rsidRPr="0021242D">
              <w:rPr>
                <w:rPrChange w:id="24618" w:author="R00" w:date="2015-05-06T07:00:00Z">
                  <w:rPr>
                    <w:rFonts w:ascii="Times New Roman" w:hAnsi="Times New Roman"/>
                    <w:sz w:val="20"/>
                  </w:rPr>
                </w:rPrChange>
              </w:rPr>
              <w:t>eventCollectionPolicyID is invalid</w:t>
            </w:r>
          </w:p>
          <w:p w:rsidR="007227BF" w:rsidRPr="0021242D" w:rsidRDefault="007227BF" w:rsidP="008D7B3A">
            <w:pPr>
              <w:pStyle w:val="TB1"/>
              <w:rPr>
                <w:rPrChange w:id="24619" w:author="R00" w:date="2015-05-06T07:00:00Z">
                  <w:rPr>
                    <w:rFonts w:ascii="Times New Roman" w:hAnsi="Times New Roman"/>
                    <w:sz w:val="20"/>
                  </w:rPr>
                </w:rPrChange>
              </w:rPr>
              <w:pPrChange w:id="24620" w:author="R00" w:date="2015-05-06T07:00:00Z">
                <w:pPr>
                  <w:pStyle w:val="TAL"/>
                  <w:numPr>
                    <w:numId w:val="169"/>
                  </w:numPr>
                  <w:ind w:left="720" w:hanging="360"/>
                </w:pPr>
              </w:pPrChange>
            </w:pPr>
            <w:r w:rsidRPr="0021242D">
              <w:rPr>
                <w:rPrChange w:id="24621" w:author="R00" w:date="2015-05-06T07:00:00Z">
                  <w:rPr>
                    <w:rFonts w:ascii="Times New Roman" w:hAnsi="Times New Roman"/>
                    <w:sz w:val="20"/>
                  </w:rPr>
                </w:rPrChange>
              </w:rPr>
              <w:t>collectingEntityID is invalid</w:t>
            </w:r>
          </w:p>
          <w:p w:rsidR="007227BF" w:rsidRPr="0021242D" w:rsidRDefault="007227BF" w:rsidP="008D7B3A">
            <w:pPr>
              <w:pStyle w:val="TB1"/>
              <w:rPr>
                <w:rPrChange w:id="24622" w:author="R00" w:date="2015-05-06T07:00:00Z">
                  <w:rPr>
                    <w:rFonts w:ascii="Times New Roman" w:hAnsi="Times New Roman"/>
                    <w:sz w:val="20"/>
                  </w:rPr>
                </w:rPrChange>
              </w:rPr>
              <w:pPrChange w:id="24623" w:author="R00" w:date="2015-05-06T07:00:00Z">
                <w:pPr>
                  <w:pStyle w:val="TAL"/>
                  <w:numPr>
                    <w:numId w:val="169"/>
                  </w:numPr>
                  <w:ind w:left="720" w:hanging="360"/>
                </w:pPr>
              </w:pPrChange>
            </w:pPr>
            <w:r w:rsidRPr="0021242D">
              <w:rPr>
                <w:rPrChange w:id="24624" w:author="R00" w:date="2015-05-06T07:00:00Z">
                  <w:rPr>
                    <w:rFonts w:ascii="Times New Roman" w:hAnsi="Times New Roman"/>
                    <w:sz w:val="20"/>
                  </w:rPr>
                </w:rPrChange>
              </w:rPr>
              <w:t>collectedEntityID is invalid</w:t>
            </w:r>
          </w:p>
          <w:p w:rsidR="007227BF" w:rsidRPr="0021242D" w:rsidRDefault="007227BF" w:rsidP="008D7B3A">
            <w:pPr>
              <w:pStyle w:val="TB1"/>
              <w:rPr>
                <w:rPrChange w:id="24625" w:author="R00" w:date="2015-05-06T07:00:00Z">
                  <w:rPr>
                    <w:rFonts w:ascii="Times New Roman" w:hAnsi="Times New Roman"/>
                    <w:sz w:val="20"/>
                  </w:rPr>
                </w:rPrChange>
              </w:rPr>
              <w:pPrChange w:id="24626" w:author="R00" w:date="2015-05-06T07:00:00Z">
                <w:pPr>
                  <w:pStyle w:val="TAL"/>
                  <w:numPr>
                    <w:numId w:val="169"/>
                  </w:numPr>
                  <w:ind w:left="720" w:hanging="360"/>
                </w:pPr>
              </w:pPrChange>
            </w:pPr>
            <w:r w:rsidRPr="0021242D">
              <w:rPr>
                <w:rPrChange w:id="24627" w:author="R00" w:date="2015-05-06T07:00:00Z">
                  <w:rPr>
                    <w:rFonts w:ascii="Times New Roman" w:hAnsi="Times New Roman"/>
                    <w:sz w:val="20"/>
                  </w:rPr>
                </w:rPrChange>
              </w:rPr>
              <w:t>eventReceiverID is invalid</w:t>
            </w:r>
          </w:p>
          <w:p w:rsidR="007227BF" w:rsidRPr="00865D5D" w:rsidRDefault="007227BF" w:rsidP="00913D9A">
            <w:pPr>
              <w:pStyle w:val="TAL"/>
              <w:numPr>
                <w:ilvl w:val="0"/>
                <w:numId w:val="169"/>
              </w:numPr>
              <w:rPr>
                <w:del w:id="24628" w:author="R00" w:date="2015-05-06T07:00:00Z"/>
                <w:rFonts w:ascii="Times New Roman" w:hAnsi="Times New Roman"/>
                <w:sz w:val="20"/>
              </w:rPr>
            </w:pPr>
            <w:r w:rsidRPr="0021242D">
              <w:rPr>
                <w:rPrChange w:id="24629" w:author="R00" w:date="2015-05-06T07:00:00Z">
                  <w:rPr>
                    <w:rFonts w:ascii="Times New Roman" w:hAnsi="Times New Roman"/>
                    <w:sz w:val="20"/>
                  </w:rPr>
                </w:rPrChange>
              </w:rPr>
              <w:t>triggerStatus is invalid</w:t>
            </w:r>
          </w:p>
          <w:p w:rsidR="007227BF" w:rsidRPr="0021242D" w:rsidRDefault="007227BF" w:rsidP="008D7B3A">
            <w:pPr>
              <w:pStyle w:val="TB1"/>
              <w:rPr>
                <w:rPrChange w:id="24630" w:author="R00" w:date="2015-05-06T07:00:00Z">
                  <w:rPr>
                    <w:rFonts w:ascii="Times New Roman" w:hAnsi="Times New Roman"/>
                    <w:sz w:val="20"/>
                  </w:rPr>
                </w:rPrChange>
              </w:rPr>
              <w:pPrChange w:id="24631" w:author="R00" w:date="2015-05-06T07:00:00Z">
                <w:pPr>
                  <w:pStyle w:val="TAL"/>
                </w:pPr>
              </w:pPrChange>
            </w:pPr>
          </w:p>
        </w:tc>
      </w:tr>
    </w:tbl>
    <w:p w:rsidR="007227BF" w:rsidRPr="0021242D" w:rsidRDefault="007227BF" w:rsidP="007227BF">
      <w:pPr>
        <w:rPr>
          <w:rPrChange w:id="24632" w:author="R00" w:date="2015-05-06T07:00:00Z">
            <w:rPr/>
          </w:rPrChange>
        </w:rPr>
      </w:pPr>
    </w:p>
    <w:p w:rsidR="007227BF" w:rsidRPr="00865D5D" w:rsidRDefault="007227BF" w:rsidP="007227BF">
      <w:pPr>
        <w:pStyle w:val="Caption"/>
        <w:jc w:val="center"/>
        <w:rPr>
          <w:del w:id="24633" w:author="R00" w:date="2015-05-06T07:00:00Z"/>
        </w:rPr>
      </w:pPr>
      <w:bookmarkStart w:id="24634" w:name="_Toc418174773"/>
      <w:bookmarkStart w:id="24635" w:name="_Toc418660716"/>
      <w:del w:id="24636" w:author="R00" w:date="2015-05-06T07:00:00Z">
        <w:r w:rsidRPr="00865D5D">
          <w:delText>Table 6.10.2.3.2-1 Event Collection – setEventCollectionTriggers capability</w:delText>
        </w:r>
      </w:del>
    </w:p>
    <w:p w:rsidR="007227BF" w:rsidRPr="0021242D" w:rsidRDefault="007227BF" w:rsidP="007227BF">
      <w:pPr>
        <w:pStyle w:val="Heading5"/>
        <w:rPr>
          <w:lang w:val="en-US"/>
        </w:rPr>
      </w:pPr>
      <w:bookmarkStart w:id="24637" w:name="_Toc398483373"/>
      <w:bookmarkStart w:id="24638" w:name="_Toc398483428"/>
      <w:del w:id="24639" w:author="R00" w:date="2015-05-06T07:00:00Z">
        <w:r w:rsidRPr="00865D5D">
          <w:rPr>
            <w:lang w:val="en-US"/>
          </w:rPr>
          <w:delText>6.10.2.3.3</w:delText>
        </w:r>
      </w:del>
      <w:ins w:id="24640" w:author="R00" w:date="2015-05-06T07:00:00Z">
        <w:r w:rsidR="0093773A">
          <w:rPr>
            <w:lang w:val="en-US"/>
          </w:rPr>
          <w:t>6.10.3.</w:t>
        </w:r>
        <w:r w:rsidRPr="0021242D">
          <w:rPr>
            <w:lang w:val="en-US"/>
          </w:rPr>
          <w:t>3.</w:t>
        </w:r>
        <w:r w:rsidR="0017063E">
          <w:rPr>
            <w:lang w:val="en-US"/>
          </w:rPr>
          <w:t>4</w:t>
        </w:r>
      </w:ins>
      <w:r w:rsidRPr="0021242D">
        <w:rPr>
          <w:lang w:val="en-US"/>
        </w:rPr>
        <w:tab/>
      </w:r>
      <w:r w:rsidRPr="0021242D">
        <w:rPr>
          <w:lang w:val="en-US" w:eastAsia="ko-KR"/>
        </w:rPr>
        <w:t>Post-Conditions</w:t>
      </w:r>
      <w:bookmarkEnd w:id="24634"/>
      <w:bookmarkEnd w:id="24635"/>
      <w:bookmarkEnd w:id="24637"/>
      <w:bookmarkEnd w:id="24638"/>
    </w:p>
    <w:p w:rsidR="007227BF" w:rsidRPr="0021242D" w:rsidRDefault="007227BF" w:rsidP="007227BF">
      <w:pPr>
        <w:keepNext/>
        <w:rPr>
          <w:rPrChange w:id="24641" w:author="R00" w:date="2015-05-06T07:00:00Z">
            <w:rPr/>
          </w:rPrChange>
        </w:rPr>
      </w:pPr>
      <w:r w:rsidRPr="0021242D">
        <w:rPr>
          <w:rPrChange w:id="24642" w:author="R00" w:date="2015-05-06T07:00:00Z">
            <w:rPr/>
          </w:rPrChange>
        </w:rPr>
        <w:t xml:space="preserve">After the successful creation of event collection triggers, when the defined event happens at the collectingEntity, and when the event collection trigger status is ACTIVE, the collectingEntity shall collect the event. The supporting service shall send a recordEvent message to the Event Collection entity. </w:t>
      </w:r>
    </w:p>
    <w:p w:rsidR="007227BF" w:rsidRPr="0021242D" w:rsidRDefault="0093773A" w:rsidP="007227BF">
      <w:pPr>
        <w:pStyle w:val="Heading5"/>
        <w:rPr>
          <w:lang w:val="en-US"/>
        </w:rPr>
      </w:pPr>
      <w:bookmarkStart w:id="24643" w:name="_Toc418174774"/>
      <w:bookmarkStart w:id="24644" w:name="_Toc418660717"/>
      <w:bookmarkStart w:id="24645" w:name="_Toc398483374"/>
      <w:bookmarkStart w:id="24646" w:name="_Toc398483429"/>
      <w:r>
        <w:rPr>
          <w:lang w:val="en-US"/>
        </w:rPr>
        <w:t>6.10.</w:t>
      </w:r>
      <w:del w:id="24647" w:author="R00" w:date="2015-05-06T07:00:00Z">
        <w:r w:rsidR="007227BF" w:rsidRPr="00865D5D">
          <w:rPr>
            <w:lang w:val="en-US"/>
          </w:rPr>
          <w:delText>2.</w:delText>
        </w:r>
      </w:del>
      <w:r>
        <w:rPr>
          <w:lang w:val="en-US"/>
        </w:rPr>
        <w:t>3.</w:t>
      </w:r>
      <w:del w:id="24648" w:author="R00" w:date="2015-05-06T07:00:00Z">
        <w:r w:rsidR="007227BF" w:rsidRPr="00865D5D">
          <w:rPr>
            <w:lang w:val="en-US"/>
          </w:rPr>
          <w:delText>4</w:delText>
        </w:r>
      </w:del>
      <w:ins w:id="24649" w:author="R00" w:date="2015-05-06T07:00:00Z">
        <w:r w:rsidR="007227BF" w:rsidRPr="0021242D">
          <w:rPr>
            <w:lang w:val="en-US"/>
          </w:rPr>
          <w:t>3.</w:t>
        </w:r>
        <w:r w:rsidR="0017063E">
          <w:rPr>
            <w:lang w:val="en-US"/>
          </w:rPr>
          <w:t>5</w:t>
        </w:r>
      </w:ins>
      <w:r w:rsidR="007227BF" w:rsidRPr="0021242D">
        <w:rPr>
          <w:lang w:val="en-US"/>
        </w:rPr>
        <w:tab/>
      </w:r>
      <w:r w:rsidR="007227BF" w:rsidRPr="0021242D">
        <w:rPr>
          <w:lang w:val="en-US" w:eastAsia="ko-KR"/>
        </w:rPr>
        <w:t>Exceptions</w:t>
      </w:r>
      <w:bookmarkEnd w:id="24643"/>
      <w:bookmarkEnd w:id="24644"/>
      <w:bookmarkEnd w:id="24645"/>
      <w:bookmarkEnd w:id="24646"/>
    </w:p>
    <w:p w:rsidR="007227BF" w:rsidRPr="0021242D" w:rsidRDefault="007227BF" w:rsidP="007227BF">
      <w:pPr>
        <w:rPr>
          <w:rPrChange w:id="24650" w:author="R00" w:date="2015-05-06T07:00:00Z">
            <w:rPr/>
          </w:rPrChange>
        </w:rPr>
      </w:pPr>
      <w:r w:rsidRPr="0021242D">
        <w:rPr>
          <w:rPrChange w:id="24651" w:author="R00" w:date="2015-05-06T07:00:00Z">
            <w:rPr/>
          </w:rPrChange>
        </w:rPr>
        <w:t>The Originator has no access right to create the event collection triggers</w:t>
      </w:r>
      <w:ins w:id="24652" w:author="R00" w:date="2015-05-06T07:00:00Z">
        <w:r w:rsidR="008D7B3A" w:rsidRPr="0021242D">
          <w:t>.</w:t>
        </w:r>
      </w:ins>
    </w:p>
    <w:p w:rsidR="007227BF" w:rsidRPr="0021242D" w:rsidRDefault="0093773A" w:rsidP="007227BF">
      <w:pPr>
        <w:pStyle w:val="Heading5"/>
        <w:rPr>
          <w:lang w:val="en-US"/>
        </w:rPr>
      </w:pPr>
      <w:bookmarkStart w:id="24653" w:name="_Toc418174775"/>
      <w:bookmarkStart w:id="24654" w:name="_Toc418660718"/>
      <w:bookmarkStart w:id="24655" w:name="_Toc398483375"/>
      <w:bookmarkStart w:id="24656" w:name="_Toc398483430"/>
      <w:r>
        <w:rPr>
          <w:lang w:val="en-US"/>
        </w:rPr>
        <w:t>6.10.</w:t>
      </w:r>
      <w:del w:id="24657" w:author="R00" w:date="2015-05-06T07:00:00Z">
        <w:r w:rsidR="007227BF" w:rsidRPr="00865D5D">
          <w:rPr>
            <w:lang w:val="en-US"/>
          </w:rPr>
          <w:delText>2.</w:delText>
        </w:r>
      </w:del>
      <w:r>
        <w:rPr>
          <w:lang w:val="en-US"/>
        </w:rPr>
        <w:t>3.</w:t>
      </w:r>
      <w:del w:id="24658" w:author="R00" w:date="2015-05-06T07:00:00Z">
        <w:r w:rsidR="007227BF" w:rsidRPr="00865D5D">
          <w:rPr>
            <w:lang w:val="en-US"/>
          </w:rPr>
          <w:delText>5</w:delText>
        </w:r>
      </w:del>
      <w:ins w:id="24659" w:author="R00" w:date="2015-05-06T07:00:00Z">
        <w:r w:rsidR="007227BF" w:rsidRPr="0021242D">
          <w:rPr>
            <w:lang w:val="en-US"/>
          </w:rPr>
          <w:t>3.</w:t>
        </w:r>
        <w:r w:rsidR="0017063E">
          <w:rPr>
            <w:lang w:val="en-US"/>
          </w:rPr>
          <w:t>6</w:t>
        </w:r>
      </w:ins>
      <w:r w:rsidR="007227BF" w:rsidRPr="0021242D">
        <w:rPr>
          <w:lang w:val="en-US"/>
        </w:rPr>
        <w:tab/>
      </w:r>
      <w:r w:rsidR="007227BF" w:rsidRPr="0021242D">
        <w:rPr>
          <w:lang w:val="en-US" w:eastAsia="ko-KR"/>
        </w:rPr>
        <w:t>Policies for Use</w:t>
      </w:r>
      <w:bookmarkEnd w:id="24653"/>
      <w:bookmarkEnd w:id="24654"/>
      <w:bookmarkEnd w:id="24655"/>
      <w:bookmarkEnd w:id="24656"/>
    </w:p>
    <w:p w:rsidR="007227BF" w:rsidRPr="0021242D" w:rsidRDefault="007227BF" w:rsidP="007227BF">
      <w:pPr>
        <w:rPr>
          <w:color w:val="000000"/>
          <w:rPrChange w:id="24660" w:author="R00" w:date="2015-05-06T07:00:00Z">
            <w:rPr>
              <w:color w:val="000000"/>
            </w:rPr>
          </w:rPrChange>
        </w:rPr>
      </w:pPr>
      <w:r w:rsidRPr="0021242D">
        <w:rPr>
          <w:rPrChange w:id="24661" w:author="R00" w:date="2015-05-06T07:00:00Z">
            <w:rPr/>
          </w:rPrChange>
        </w:rPr>
        <w:t>Message Exchange Patterns: In-Out</w:t>
      </w:r>
    </w:p>
    <w:p w:rsidR="007227BF" w:rsidRPr="0021242D" w:rsidRDefault="0093773A" w:rsidP="007227BF">
      <w:pPr>
        <w:pStyle w:val="Heading5"/>
        <w:rPr>
          <w:lang w:val="en-US"/>
        </w:rPr>
      </w:pPr>
      <w:bookmarkStart w:id="24662" w:name="_Toc418174776"/>
      <w:bookmarkStart w:id="24663" w:name="_Toc418660719"/>
      <w:bookmarkStart w:id="24664" w:name="_Toc398483376"/>
      <w:bookmarkStart w:id="24665" w:name="_Toc398483431"/>
      <w:r>
        <w:rPr>
          <w:lang w:val="en-US"/>
        </w:rPr>
        <w:t>6.10.</w:t>
      </w:r>
      <w:del w:id="24666" w:author="R00" w:date="2015-05-06T07:00:00Z">
        <w:r w:rsidR="007227BF" w:rsidRPr="00865D5D">
          <w:rPr>
            <w:lang w:val="en-US"/>
          </w:rPr>
          <w:delText>2.</w:delText>
        </w:r>
      </w:del>
      <w:r>
        <w:rPr>
          <w:lang w:val="en-US"/>
        </w:rPr>
        <w:t>3.</w:t>
      </w:r>
      <w:del w:id="24667" w:author="R00" w:date="2015-05-06T07:00:00Z">
        <w:r w:rsidR="007227BF" w:rsidRPr="00865D5D">
          <w:rPr>
            <w:lang w:val="en-US"/>
          </w:rPr>
          <w:delText>6</w:delText>
        </w:r>
      </w:del>
      <w:ins w:id="24668" w:author="R00" w:date="2015-05-06T07:00:00Z">
        <w:r w:rsidR="007227BF" w:rsidRPr="0021242D">
          <w:rPr>
            <w:lang w:val="en-US"/>
          </w:rPr>
          <w:t>3.</w:t>
        </w:r>
        <w:r w:rsidR="0017063E">
          <w:rPr>
            <w:lang w:val="en-US"/>
          </w:rPr>
          <w:t>7</w:t>
        </w:r>
      </w:ins>
      <w:r w:rsidR="007227BF" w:rsidRPr="0021242D">
        <w:rPr>
          <w:lang w:val="en-US"/>
        </w:rPr>
        <w:tab/>
        <w:t>Service Interactions</w:t>
      </w:r>
      <w:bookmarkEnd w:id="24662"/>
      <w:bookmarkEnd w:id="24663"/>
      <w:bookmarkEnd w:id="24664"/>
      <w:bookmarkEnd w:id="24665"/>
    </w:p>
    <w:p w:rsidR="007227BF" w:rsidRPr="0021242D" w:rsidRDefault="007227BF" w:rsidP="007227BF">
      <w:pPr>
        <w:rPr>
          <w:rPrChange w:id="24669" w:author="R00" w:date="2015-05-06T07:00:00Z">
            <w:rPr/>
          </w:rPrChange>
        </w:rPr>
      </w:pPr>
      <w:r w:rsidRPr="0021242D">
        <w:rPr>
          <w:rPrChange w:id="24670" w:author="R00" w:date="2015-05-06T07:00:00Z">
            <w:rPr/>
          </w:rPrChange>
        </w:rPr>
        <w:t>The interactions of service capabilities required for this service capability:</w:t>
      </w:r>
    </w:p>
    <w:p w:rsidR="007227BF" w:rsidRPr="0021242D" w:rsidRDefault="007227BF" w:rsidP="004415F7">
      <w:pPr>
        <w:pStyle w:val="BN"/>
        <w:numPr>
          <w:ilvl w:val="0"/>
          <w:numId w:val="65"/>
        </w:numPr>
        <w:rPr>
          <w:rPrChange w:id="24671" w:author="R00" w:date="2015-05-06T07:00:00Z">
            <w:rPr>
              <w:lang w:val="en-US"/>
            </w:rPr>
          </w:rPrChange>
        </w:rPr>
        <w:pPrChange w:id="24672" w:author="R00" w:date="2015-05-06T07:00:00Z">
          <w:pPr>
            <w:pStyle w:val="ListNumber"/>
            <w:numPr>
              <w:numId w:val="147"/>
            </w:numPr>
            <w:ind w:left="720" w:hanging="360"/>
          </w:pPr>
        </w:pPrChange>
      </w:pPr>
      <w:r w:rsidRPr="0021242D">
        <w:rPr>
          <w:rPrChange w:id="24673" w:author="R00" w:date="2015-05-06T07:00:00Z">
            <w:rPr>
              <w:lang w:val="en-US"/>
            </w:rPr>
          </w:rPrChange>
        </w:rPr>
        <w:t>Issue the request to the Supporting Service to perform the operation</w:t>
      </w:r>
    </w:p>
    <w:p w:rsidR="007227BF" w:rsidRPr="0021242D" w:rsidRDefault="00251CBC" w:rsidP="00251CBC">
      <w:pPr>
        <w:pStyle w:val="FL"/>
        <w:rPr>
          <w:rPrChange w:id="24674" w:author="R00" w:date="2015-05-06T07:00:00Z">
            <w:rPr>
              <w:rFonts w:ascii="Arial" w:hAnsi="Arial"/>
              <w:sz w:val="22"/>
            </w:rPr>
          </w:rPrChange>
        </w:rPr>
        <w:pPrChange w:id="24675" w:author="R00" w:date="2015-05-06T07:00:00Z">
          <w:pPr>
            <w:keepNext/>
            <w:keepLines/>
            <w:spacing w:before="120"/>
            <w:ind w:left="1701" w:hanging="1701"/>
            <w:outlineLvl w:val="4"/>
          </w:pPr>
        </w:pPrChange>
      </w:pPr>
      <w:r w:rsidRPr="0021242D">
        <w:rPr>
          <w:rPrChange w:id="24676" w:author="R00" w:date="2015-05-06T07:00:00Z">
            <w:rPr>
              <w:rFonts w:ascii="Arial" w:hAnsi="Arial"/>
              <w:sz w:val="22"/>
            </w:rPr>
          </w:rPrChange>
        </w:rPr>
        <w:object w:dxaOrig="7350" w:dyaOrig="5253">
          <v:shape id="_x0000_i1092" type="#_x0000_t75" style="width:367.5pt;height:262.65pt" o:ole="">
            <v:imagedata r:id="rId235" o:title="" cropleft="9026f" cropright="5045f"/>
          </v:shape>
          <o:OLEObject Type="Embed" ProgID="Word.Document.12" ShapeID="_x0000_i1092" DrawAspect="Content" ObjectID="_1492401185" r:id="rId236">
            <o:FieldCodes>\s</o:FieldCodes>
          </o:OLEObject>
        </w:object>
      </w:r>
    </w:p>
    <w:p w:rsidR="007227BF" w:rsidRPr="0021242D" w:rsidRDefault="007227BF" w:rsidP="008D7B3A">
      <w:pPr>
        <w:pStyle w:val="TF"/>
        <w:rPr>
          <w:rPrChange w:id="24677" w:author="R00" w:date="2015-05-06T07:00:00Z">
            <w:rPr/>
          </w:rPrChange>
        </w:rPr>
        <w:pPrChange w:id="24678" w:author="R00" w:date="2015-05-06T07:00:00Z">
          <w:pPr>
            <w:pStyle w:val="Caption"/>
            <w:jc w:val="center"/>
          </w:pPr>
        </w:pPrChange>
      </w:pPr>
      <w:r w:rsidRPr="0021242D">
        <w:rPr>
          <w:rPrChange w:id="24679" w:author="R00" w:date="2015-05-06T07:00:00Z">
            <w:rPr/>
          </w:rPrChange>
        </w:rPr>
        <w:t xml:space="preserve">Figure </w:t>
      </w:r>
      <w:r w:rsidR="0093773A">
        <w:rPr>
          <w:rPrChange w:id="24680" w:author="R00" w:date="2015-05-06T07:00:00Z">
            <w:rPr/>
          </w:rPrChange>
        </w:rPr>
        <w:t>6.10.</w:t>
      </w:r>
      <w:del w:id="24681" w:author="R00" w:date="2015-05-06T07:00:00Z">
        <w:r w:rsidRPr="00865D5D">
          <w:delText>2.</w:delText>
        </w:r>
      </w:del>
      <w:r w:rsidR="0093773A">
        <w:rPr>
          <w:rPrChange w:id="24682" w:author="R00" w:date="2015-05-06T07:00:00Z">
            <w:rPr/>
          </w:rPrChange>
        </w:rPr>
        <w:t>3.</w:t>
      </w:r>
      <w:del w:id="24683" w:author="R00" w:date="2015-05-06T07:00:00Z">
        <w:r w:rsidRPr="00865D5D">
          <w:delText>6</w:delText>
        </w:r>
      </w:del>
      <w:ins w:id="24684" w:author="R00" w:date="2015-05-06T07:00:00Z">
        <w:r w:rsidRPr="0021242D">
          <w:t>3.</w:t>
        </w:r>
        <w:r w:rsidR="0017063E">
          <w:t>7</w:t>
        </w:r>
      </w:ins>
      <w:r w:rsidRPr="0021242D">
        <w:rPr>
          <w:rPrChange w:id="24685" w:author="R00" w:date="2015-05-06T07:00:00Z">
            <w:rPr/>
          </w:rPrChange>
        </w:rPr>
        <w:t>-1</w:t>
      </w:r>
      <w:ins w:id="24686" w:author="R00" w:date="2015-05-06T07:00:00Z">
        <w:r w:rsidR="008D7B3A" w:rsidRPr="0021242D">
          <w:t>:</w:t>
        </w:r>
      </w:ins>
      <w:r w:rsidRPr="0021242D">
        <w:rPr>
          <w:rPrChange w:id="24687" w:author="R00" w:date="2015-05-06T07:00:00Z">
            <w:rPr/>
          </w:rPrChange>
        </w:rPr>
        <w:t xml:space="preserve"> setEventCollectionTriggers Diagram</w:t>
      </w:r>
    </w:p>
    <w:p w:rsidR="007227BF" w:rsidRPr="00865D5D" w:rsidRDefault="007227BF" w:rsidP="007227BF">
      <w:pPr>
        <w:rPr>
          <w:del w:id="24688" w:author="R00" w:date="2015-05-06T07:00:00Z"/>
        </w:rPr>
      </w:pPr>
      <w:bookmarkStart w:id="24689" w:name="_Toc418174777"/>
      <w:bookmarkStart w:id="24690" w:name="_Toc418660720"/>
    </w:p>
    <w:p w:rsidR="007227BF" w:rsidRPr="0021242D" w:rsidRDefault="0093773A" w:rsidP="007227BF">
      <w:pPr>
        <w:pStyle w:val="Heading5"/>
        <w:rPr>
          <w:lang w:val="en-US"/>
        </w:rPr>
      </w:pPr>
      <w:bookmarkStart w:id="24691" w:name="_Toc398483377"/>
      <w:bookmarkStart w:id="24692" w:name="_Toc398483432"/>
      <w:r>
        <w:rPr>
          <w:lang w:val="en-US"/>
        </w:rPr>
        <w:t>6.10.</w:t>
      </w:r>
      <w:del w:id="24693" w:author="R00" w:date="2015-05-06T07:00:00Z">
        <w:r w:rsidR="007227BF" w:rsidRPr="00865D5D">
          <w:rPr>
            <w:lang w:val="en-US"/>
          </w:rPr>
          <w:delText>2.</w:delText>
        </w:r>
      </w:del>
      <w:r>
        <w:rPr>
          <w:lang w:val="en-US"/>
        </w:rPr>
        <w:t>3.</w:t>
      </w:r>
      <w:del w:id="24694" w:author="R00" w:date="2015-05-06T07:00:00Z">
        <w:r w:rsidR="007227BF" w:rsidRPr="00865D5D">
          <w:rPr>
            <w:lang w:val="en-US"/>
          </w:rPr>
          <w:delText>7</w:delText>
        </w:r>
      </w:del>
      <w:ins w:id="24695" w:author="R00" w:date="2015-05-06T07:00:00Z">
        <w:r w:rsidR="007227BF" w:rsidRPr="0021242D">
          <w:rPr>
            <w:lang w:val="en-US"/>
          </w:rPr>
          <w:t>3.</w:t>
        </w:r>
        <w:r w:rsidR="0017063E">
          <w:rPr>
            <w:lang w:val="en-US"/>
          </w:rPr>
          <w:t>8</w:t>
        </w:r>
      </w:ins>
      <w:r w:rsidR="007227BF" w:rsidRPr="0021242D">
        <w:rPr>
          <w:lang w:val="en-US"/>
        </w:rPr>
        <w:tab/>
        <w:t>oneM2M Resource Interworking</w:t>
      </w:r>
      <w:bookmarkEnd w:id="24689"/>
      <w:bookmarkEnd w:id="24690"/>
      <w:bookmarkEnd w:id="24691"/>
      <w:bookmarkEnd w:id="24692"/>
    </w:p>
    <w:p w:rsidR="007227BF" w:rsidRPr="0021242D" w:rsidRDefault="007227BF" w:rsidP="007227BF">
      <w:pPr>
        <w:rPr>
          <w:rPrChange w:id="24696" w:author="R00" w:date="2015-05-06T07:00:00Z">
            <w:rPr/>
          </w:rPrChange>
        </w:rPr>
      </w:pPr>
      <w:r w:rsidRPr="0021242D">
        <w:rPr>
          <w:rPrChange w:id="24697" w:author="R00" w:date="2015-05-06T07:00:00Z">
            <w:rPr/>
          </w:rPrChange>
        </w:rPr>
        <w:t>The service capability aligns with the &lt;statsCollect&gt; resource and maps to the CREATE procedure for the resource.</w:t>
      </w:r>
    </w:p>
    <w:p w:rsidR="007227BF" w:rsidRPr="00865D5D" w:rsidRDefault="007227BF" w:rsidP="007227BF">
      <w:pPr>
        <w:rPr>
          <w:del w:id="24698" w:author="R00" w:date="2015-05-06T07:00:00Z"/>
        </w:rPr>
      </w:pPr>
      <w:bookmarkStart w:id="24699" w:name="_Toc417309589"/>
      <w:bookmarkStart w:id="24700" w:name="_Toc418174778"/>
      <w:bookmarkStart w:id="24701" w:name="_Toc418660721"/>
      <w:del w:id="24702" w:author="R00" w:date="2015-05-06T07:00:00Z">
        <w:r w:rsidRPr="00865D5D">
          <w:br w:type="page"/>
        </w:r>
      </w:del>
    </w:p>
    <w:p w:rsidR="007227BF" w:rsidRPr="0017063E" w:rsidRDefault="0093773A" w:rsidP="007227BF">
      <w:pPr>
        <w:pStyle w:val="Heading4"/>
        <w:rPr>
          <w:lang w:val="en-US"/>
        </w:rPr>
      </w:pPr>
      <w:bookmarkStart w:id="24703" w:name="_Toc406691236"/>
      <w:bookmarkStart w:id="24704" w:name="_Toc398483378"/>
      <w:bookmarkStart w:id="24705" w:name="_Toc398483433"/>
      <w:bookmarkStart w:id="24706" w:name="_Toc401215987"/>
      <w:bookmarkStart w:id="24707" w:name="_Toc404679716"/>
      <w:bookmarkStart w:id="24708" w:name="_Toc407962403"/>
      <w:bookmarkStart w:id="24709" w:name="_Toc415544835"/>
      <w:r w:rsidRPr="0017063E">
        <w:rPr>
          <w:lang w:val="en-US"/>
        </w:rPr>
        <w:t>6.10.</w:t>
      </w:r>
      <w:del w:id="24710" w:author="R00" w:date="2015-05-06T07:00:00Z">
        <w:r w:rsidR="007227BF" w:rsidRPr="00865D5D">
          <w:rPr>
            <w:lang w:val="en-US"/>
          </w:rPr>
          <w:delText>2</w:delText>
        </w:r>
      </w:del>
      <w:ins w:id="24711" w:author="R00" w:date="2015-05-06T07:00:00Z">
        <w:r w:rsidRPr="0017063E">
          <w:rPr>
            <w:lang w:val="en-US"/>
          </w:rPr>
          <w:t>3</w:t>
        </w:r>
      </w:ins>
      <w:r w:rsidRPr="0017063E">
        <w:rPr>
          <w:lang w:val="en-US"/>
        </w:rPr>
        <w:t>.</w:t>
      </w:r>
      <w:r w:rsidR="007227BF" w:rsidRPr="0017063E">
        <w:rPr>
          <w:lang w:val="en-US"/>
        </w:rPr>
        <w:t>4</w:t>
      </w:r>
      <w:r w:rsidR="007227BF" w:rsidRPr="0017063E">
        <w:rPr>
          <w:lang w:val="en-US"/>
        </w:rPr>
        <w:tab/>
        <w:t>getEventCollectionTriggers</w:t>
      </w:r>
      <w:bookmarkEnd w:id="24699"/>
      <w:bookmarkEnd w:id="24700"/>
      <w:bookmarkEnd w:id="24701"/>
      <w:bookmarkEnd w:id="24703"/>
      <w:bookmarkEnd w:id="24704"/>
      <w:bookmarkEnd w:id="24705"/>
      <w:bookmarkEnd w:id="24706"/>
      <w:bookmarkEnd w:id="24707"/>
      <w:bookmarkEnd w:id="24708"/>
      <w:bookmarkEnd w:id="24709"/>
    </w:p>
    <w:p w:rsidR="0017063E" w:rsidRPr="0017063E" w:rsidRDefault="0017063E" w:rsidP="0017063E">
      <w:pPr>
        <w:pStyle w:val="Heading5"/>
        <w:rPr>
          <w:ins w:id="24712" w:author="R00" w:date="2015-05-06T07:00:00Z"/>
          <w:lang w:val="en-US"/>
        </w:rPr>
      </w:pPr>
      <w:bookmarkStart w:id="24713" w:name="_Toc418660722"/>
      <w:ins w:id="24714" w:author="R00" w:date="2015-05-06T07:00:00Z">
        <w:r w:rsidRPr="0017063E">
          <w:rPr>
            <w:lang w:val="en-US"/>
          </w:rPr>
          <w:t>6.10.3.4.1</w:t>
        </w:r>
        <w:r w:rsidRPr="0017063E">
          <w:rPr>
            <w:lang w:val="en-US"/>
          </w:rPr>
          <w:tab/>
          <w:t>Description</w:t>
        </w:r>
        <w:bookmarkEnd w:id="24713"/>
      </w:ins>
    </w:p>
    <w:p w:rsidR="007227BF" w:rsidRPr="0017063E" w:rsidRDefault="007227BF" w:rsidP="007227BF">
      <w:pPr>
        <w:rPr>
          <w:rPrChange w:id="24715" w:author="R00" w:date="2015-05-06T07:00:00Z">
            <w:rPr/>
          </w:rPrChange>
        </w:rPr>
      </w:pPr>
      <w:r w:rsidRPr="0017063E">
        <w:rPr>
          <w:rPrChange w:id="24716" w:author="R00" w:date="2015-05-06T07:00:00Z">
            <w:rPr/>
          </w:rPrChange>
        </w:rPr>
        <w:t xml:space="preserve">This service capability provides the ability for AEs and service capabilities to retrieve event collection triggers at a receiving service capability. This service capability applies to the Mca and Msc Reference Point. </w:t>
      </w:r>
    </w:p>
    <w:p w:rsidR="007227BF" w:rsidRPr="0017063E" w:rsidRDefault="0093773A" w:rsidP="007227BF">
      <w:pPr>
        <w:pStyle w:val="Heading5"/>
        <w:rPr>
          <w:lang w:val="en-US"/>
        </w:rPr>
      </w:pPr>
      <w:bookmarkStart w:id="24717" w:name="_Toc418174779"/>
      <w:bookmarkStart w:id="24718" w:name="_Toc418660723"/>
      <w:bookmarkStart w:id="24719" w:name="_Toc398483379"/>
      <w:bookmarkStart w:id="24720" w:name="_Toc398483434"/>
      <w:r w:rsidRPr="0017063E">
        <w:rPr>
          <w:lang w:val="en-US"/>
        </w:rPr>
        <w:t>6.10.</w:t>
      </w:r>
      <w:del w:id="24721" w:author="R00" w:date="2015-05-06T07:00:00Z">
        <w:r w:rsidR="007227BF" w:rsidRPr="00865D5D">
          <w:rPr>
            <w:lang w:val="en-US"/>
          </w:rPr>
          <w:delText>2</w:delText>
        </w:r>
      </w:del>
      <w:ins w:id="24722" w:author="R00" w:date="2015-05-06T07:00:00Z">
        <w:r w:rsidRPr="0017063E">
          <w:rPr>
            <w:lang w:val="en-US"/>
          </w:rPr>
          <w:t>3</w:t>
        </w:r>
      </w:ins>
      <w:r w:rsidRPr="0017063E">
        <w:rPr>
          <w:lang w:val="en-US"/>
        </w:rPr>
        <w:t>.</w:t>
      </w:r>
      <w:r w:rsidR="007227BF" w:rsidRPr="0017063E">
        <w:rPr>
          <w:lang w:val="en-US"/>
        </w:rPr>
        <w:t>4.</w:t>
      </w:r>
      <w:del w:id="24723" w:author="R00" w:date="2015-05-06T07:00:00Z">
        <w:r w:rsidR="007227BF" w:rsidRPr="00865D5D">
          <w:rPr>
            <w:lang w:val="en-US"/>
          </w:rPr>
          <w:delText>1</w:delText>
        </w:r>
      </w:del>
      <w:ins w:id="24724" w:author="R00" w:date="2015-05-06T07:00:00Z">
        <w:r w:rsidR="0017063E">
          <w:rPr>
            <w:lang w:val="en-US"/>
          </w:rPr>
          <w:t>2</w:t>
        </w:r>
      </w:ins>
      <w:r w:rsidR="007227BF" w:rsidRPr="0017063E">
        <w:rPr>
          <w:lang w:val="en-US"/>
        </w:rPr>
        <w:tab/>
      </w:r>
      <w:r w:rsidR="00D87590">
        <w:rPr>
          <w:lang w:val="en-US"/>
        </w:rPr>
        <w:t>Pre-</w:t>
      </w:r>
      <w:del w:id="24725" w:author="R00" w:date="2015-05-06T07:00:00Z">
        <w:r w:rsidR="007227BF" w:rsidRPr="00865D5D">
          <w:rPr>
            <w:lang w:val="en-US"/>
          </w:rPr>
          <w:delText>conditions</w:delText>
        </w:r>
      </w:del>
      <w:bookmarkEnd w:id="24719"/>
      <w:bookmarkEnd w:id="24720"/>
      <w:ins w:id="24726" w:author="R00" w:date="2015-05-06T07:00:00Z">
        <w:r w:rsidR="00D87590">
          <w:rPr>
            <w:lang w:val="en-US"/>
          </w:rPr>
          <w:t>Conditions</w:t>
        </w:r>
      </w:ins>
      <w:bookmarkEnd w:id="24717"/>
      <w:bookmarkEnd w:id="24718"/>
    </w:p>
    <w:p w:rsidR="007227BF" w:rsidRPr="0021242D" w:rsidRDefault="007227BF" w:rsidP="007227BF">
      <w:pPr>
        <w:keepNext/>
        <w:rPr>
          <w:rPrChange w:id="24727" w:author="R00" w:date="2015-05-06T07:00:00Z">
            <w:rPr/>
          </w:rPrChange>
        </w:rPr>
      </w:pPr>
      <w:r w:rsidRPr="0021242D">
        <w:rPr>
          <w:rPrChange w:id="24728" w:author="R00" w:date="2015-05-06T07:00:00Z">
            <w:rPr/>
          </w:rPrChange>
        </w:rPr>
        <w:t xml:space="preserve">Originating AEs and service capabilities are subscribed and registered to the receiving service capability. Originator has the access right to retrieve. </w:t>
      </w:r>
    </w:p>
    <w:p w:rsidR="007227BF" w:rsidRPr="0021242D" w:rsidRDefault="0093773A" w:rsidP="007227BF">
      <w:pPr>
        <w:pStyle w:val="Heading5"/>
        <w:rPr>
          <w:lang w:val="en-US"/>
        </w:rPr>
      </w:pPr>
      <w:bookmarkStart w:id="24729" w:name="_Toc418174780"/>
      <w:bookmarkStart w:id="24730" w:name="_Toc418660724"/>
      <w:bookmarkStart w:id="24731" w:name="_Toc398483380"/>
      <w:bookmarkStart w:id="24732" w:name="_Toc398483435"/>
      <w:r>
        <w:rPr>
          <w:lang w:val="en-US"/>
        </w:rPr>
        <w:t>6.10.</w:t>
      </w:r>
      <w:del w:id="24733" w:author="R00" w:date="2015-05-06T07:00:00Z">
        <w:r w:rsidR="007227BF" w:rsidRPr="00865D5D">
          <w:rPr>
            <w:lang w:val="en-US"/>
          </w:rPr>
          <w:delText>2</w:delText>
        </w:r>
      </w:del>
      <w:ins w:id="24734" w:author="R00" w:date="2015-05-06T07:00:00Z">
        <w:r>
          <w:rPr>
            <w:lang w:val="en-US"/>
          </w:rPr>
          <w:t>3</w:t>
        </w:r>
      </w:ins>
      <w:r>
        <w:rPr>
          <w:lang w:val="en-US"/>
        </w:rPr>
        <w:t>.</w:t>
      </w:r>
      <w:r w:rsidR="007227BF" w:rsidRPr="0021242D">
        <w:rPr>
          <w:lang w:val="en-US"/>
        </w:rPr>
        <w:t>4.</w:t>
      </w:r>
      <w:del w:id="24735" w:author="R00" w:date="2015-05-06T07:00:00Z">
        <w:r w:rsidR="007227BF" w:rsidRPr="00865D5D">
          <w:rPr>
            <w:lang w:val="en-US"/>
          </w:rPr>
          <w:delText>2</w:delText>
        </w:r>
      </w:del>
      <w:ins w:id="24736" w:author="R00" w:date="2015-05-06T07:00:00Z">
        <w:r w:rsidR="0017063E">
          <w:rPr>
            <w:lang w:val="en-US"/>
          </w:rPr>
          <w:t>3</w:t>
        </w:r>
      </w:ins>
      <w:r w:rsidR="007227BF" w:rsidRPr="0021242D">
        <w:rPr>
          <w:lang w:val="en-US"/>
        </w:rPr>
        <w:tab/>
        <w:t>Signature – getEventCollectionTriggers</w:t>
      </w:r>
      <w:bookmarkEnd w:id="24729"/>
      <w:bookmarkEnd w:id="24730"/>
      <w:bookmarkEnd w:id="24731"/>
      <w:bookmarkEnd w:id="24732"/>
    </w:p>
    <w:p w:rsidR="000A05F0" w:rsidRPr="0021242D" w:rsidRDefault="000A05F0" w:rsidP="000A05F0">
      <w:pPr>
        <w:pStyle w:val="TH"/>
        <w:rPr>
          <w:ins w:id="24737" w:author="R00" w:date="2015-05-06T07:00:00Z"/>
        </w:rPr>
      </w:pPr>
      <w:ins w:id="24738" w:author="R00" w:date="2015-05-06T07:00:00Z">
        <w:r w:rsidRPr="0021242D">
          <w:t xml:space="preserve">Table </w:t>
        </w:r>
        <w:r w:rsidR="0093773A">
          <w:t>6.10.3.</w:t>
        </w:r>
        <w:r w:rsidRPr="0021242D">
          <w:t>4.</w:t>
        </w:r>
        <w:r w:rsidR="0017063E">
          <w:t>3</w:t>
        </w:r>
        <w:r w:rsidRPr="0021242D">
          <w:t>-1: Event Collection – getEventCollectionTriggers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4739" w:author="R00" w:date="2015-05-06T07:00:00Z">
                  <w:rPr>
                    <w:rFonts w:ascii="Arial" w:hAnsi="Arial"/>
                    <w:b/>
                    <w:sz w:val="18"/>
                  </w:rPr>
                </w:rPrChange>
              </w:rPr>
              <w:pPrChange w:id="24740" w:author="R00" w:date="2015-05-06T07:00:00Z">
                <w:pPr>
                  <w:keepNext/>
                  <w:keepLines/>
                  <w:snapToGrid w:val="0"/>
                  <w:spacing w:after="0"/>
                  <w:jc w:val="center"/>
                </w:pPr>
              </w:pPrChange>
            </w:pPr>
            <w:r w:rsidRPr="0021242D">
              <w:rPr>
                <w:rPrChange w:id="24741"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4742" w:author="R00" w:date="2015-05-06T07:00:00Z">
                  <w:rPr>
                    <w:rFonts w:ascii="Arial" w:hAnsi="Arial"/>
                    <w:b/>
                    <w:sz w:val="18"/>
                  </w:rPr>
                </w:rPrChange>
              </w:rPr>
              <w:pPrChange w:id="24743" w:author="R00" w:date="2015-05-06T07:00:00Z">
                <w:pPr>
                  <w:keepNext/>
                  <w:keepLines/>
                  <w:snapToGrid w:val="0"/>
                  <w:spacing w:after="0"/>
                  <w:jc w:val="center"/>
                </w:pPr>
              </w:pPrChange>
            </w:pPr>
            <w:r w:rsidRPr="0021242D">
              <w:rPr>
                <w:rPrChange w:id="24744"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4745" w:author="R00" w:date="2015-05-06T07:00:00Z">
                  <w:rPr>
                    <w:rFonts w:ascii="Arial" w:hAnsi="Arial"/>
                    <w:b/>
                    <w:sz w:val="18"/>
                  </w:rPr>
                </w:rPrChange>
              </w:rPr>
              <w:pPrChange w:id="24746" w:author="R00" w:date="2015-05-06T07:00:00Z">
                <w:pPr>
                  <w:keepNext/>
                  <w:keepLines/>
                  <w:tabs>
                    <w:tab w:val="center" w:pos="449"/>
                  </w:tabs>
                  <w:snapToGrid w:val="0"/>
                  <w:spacing w:after="0"/>
                </w:pPr>
              </w:pPrChange>
            </w:pPr>
            <w:del w:id="24747" w:author="R00" w:date="2015-05-06T07:00:00Z">
              <w:r w:rsidRPr="00865D5D">
                <w:tab/>
              </w:r>
            </w:del>
            <w:r w:rsidRPr="0021242D">
              <w:rPr>
                <w:rPrChange w:id="24748"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4749" w:author="R00" w:date="2015-05-06T07:00:00Z">
                  <w:rPr>
                    <w:rFonts w:ascii="Arial" w:hAnsi="Arial"/>
                    <w:b/>
                    <w:sz w:val="18"/>
                  </w:rPr>
                </w:rPrChange>
              </w:rPr>
              <w:pPrChange w:id="24750" w:author="R00" w:date="2015-05-06T07:00:00Z">
                <w:pPr>
                  <w:keepNext/>
                  <w:keepLines/>
                  <w:snapToGrid w:val="0"/>
                  <w:spacing w:after="0"/>
                  <w:jc w:val="center"/>
                </w:pPr>
              </w:pPrChange>
            </w:pPr>
            <w:r w:rsidRPr="0021242D">
              <w:rPr>
                <w:rPrChange w:id="24751"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752" w:author="R00" w:date="2015-05-06T07:00:00Z">
                  <w:rPr>
                    <w:rFonts w:ascii="Times New Roman" w:hAnsi="Times New Roman"/>
                    <w:sz w:val="20"/>
                  </w:rPr>
                </w:rPrChange>
              </w:rPr>
            </w:pPr>
            <w:r w:rsidRPr="0021242D">
              <w:rPr>
                <w:rPrChange w:id="24753" w:author="R00" w:date="2015-05-06T07:00: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54" w:author="R00" w:date="2015-05-06T07:00:00Z">
                  <w:rPr>
                    <w:rFonts w:ascii="Times New Roman" w:hAnsi="Times New Roman"/>
                    <w:sz w:val="20"/>
                  </w:rPr>
                </w:rPrChange>
              </w:rPr>
            </w:pPr>
            <w:r w:rsidRPr="0021242D">
              <w:rPr>
                <w:rPrChange w:id="2475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4756" w:author="R00" w:date="2015-05-06T07:00:00Z">
                  <w:rPr>
                    <w:rFonts w:ascii="Times New Roman" w:hAnsi="Times New Roman"/>
                    <w:sz w:val="20"/>
                  </w:rPr>
                </w:rPrChange>
              </w:rPr>
            </w:pPr>
            <w:r w:rsidRPr="0021242D">
              <w:rPr>
                <w:rPrChange w:id="2475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58" w:author="R00" w:date="2015-05-06T07:00:00Z">
                  <w:rPr>
                    <w:rFonts w:ascii="Times New Roman" w:hAnsi="Times New Roman"/>
                    <w:sz w:val="20"/>
                  </w:rPr>
                </w:rPrChange>
              </w:rPr>
            </w:pPr>
            <w:r w:rsidRPr="0021242D">
              <w:rPr>
                <w:rPrChange w:id="24759" w:author="R00" w:date="2015-05-06T07:00:00Z">
                  <w:rPr>
                    <w:rFonts w:ascii="Times New Roman" w:hAnsi="Times New Roman"/>
                    <w:sz w:val="20"/>
                  </w:rPr>
                </w:rPrChange>
              </w:rPr>
              <w:t xml:space="preserve">This attribute specifies which event collection triggers to retrieve. If not specified, any event collection trigger matching the filter criteria should be retrieved. If the Originator does not have the information regarding eventCollectionTriggerID, it indicates with a specific value that represents </w:t>
            </w:r>
            <w:del w:id="24760" w:author="R00" w:date="2015-05-06T07:00:00Z">
              <w:r w:rsidRPr="00865D5D">
                <w:rPr>
                  <w:rFonts w:ascii="Times New Roman" w:hAnsi="Times New Roman"/>
                  <w:sz w:val="20"/>
                </w:rPr>
                <w:delText>“</w:delText>
              </w:r>
            </w:del>
            <w:ins w:id="24761" w:author="R00" w:date="2015-05-06T07:00:00Z">
              <w:r w:rsidR="00A55D34" w:rsidRPr="0021242D">
                <w:t>"</w:t>
              </w:r>
            </w:ins>
            <w:r w:rsidRPr="0021242D">
              <w:rPr>
                <w:rPrChange w:id="24762" w:author="R00" w:date="2015-05-06T07:00:00Z">
                  <w:rPr>
                    <w:rFonts w:ascii="Times New Roman" w:hAnsi="Times New Roman"/>
                    <w:sz w:val="20"/>
                  </w:rPr>
                </w:rPrChange>
              </w:rPr>
              <w:t>any IDs</w:t>
            </w:r>
            <w:del w:id="24763" w:author="R00" w:date="2015-05-06T07:00:00Z">
              <w:r w:rsidRPr="00865D5D">
                <w:rPr>
                  <w:rFonts w:ascii="Times New Roman" w:hAnsi="Times New Roman"/>
                  <w:sz w:val="20"/>
                </w:rPr>
                <w:delText>”,</w:delText>
              </w:r>
            </w:del>
            <w:ins w:id="24764" w:author="R00" w:date="2015-05-06T07:00:00Z">
              <w:r w:rsidR="00A55D34" w:rsidRPr="0021242D">
                <w:t>"</w:t>
              </w:r>
              <w:r w:rsidRPr="0021242D">
                <w:t>,</w:t>
              </w:r>
            </w:ins>
            <w:r w:rsidRPr="0021242D">
              <w:rPr>
                <w:rPrChange w:id="24765" w:author="R00" w:date="2015-05-06T07:00:00Z">
                  <w:rPr>
                    <w:rFonts w:ascii="Times New Roman" w:hAnsi="Times New Roman"/>
                    <w:sz w:val="20"/>
                  </w:rPr>
                </w:rPrChange>
              </w:rPr>
              <w:t xml:space="preserve"> and uses the filterCriteria to filter selected event triggers.</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766" w:author="R00" w:date="2015-05-06T07:00:00Z">
                  <w:rPr>
                    <w:rFonts w:ascii="Times New Roman" w:hAnsi="Times New Roman"/>
                    <w:sz w:val="20"/>
                  </w:rPr>
                </w:rPrChange>
              </w:rPr>
            </w:pPr>
            <w:r w:rsidRPr="0021242D">
              <w:rPr>
                <w:rPrChange w:id="24767"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68" w:author="R00" w:date="2015-05-06T07:00:00Z">
                  <w:rPr>
                    <w:rFonts w:ascii="Times New Roman" w:hAnsi="Times New Roman"/>
                    <w:sz w:val="20"/>
                  </w:rPr>
                </w:rPrChange>
              </w:rPr>
            </w:pPr>
            <w:r w:rsidRPr="0021242D">
              <w:rPr>
                <w:rPrChange w:id="2476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4770" w:author="R00" w:date="2015-05-06T07:00:00Z">
                  <w:rPr>
                    <w:rFonts w:ascii="Times New Roman" w:hAnsi="Times New Roman"/>
                    <w:sz w:val="20"/>
                  </w:rPr>
                </w:rPrChange>
              </w:rPr>
            </w:pPr>
            <w:r w:rsidRPr="0021242D">
              <w:rPr>
                <w:rPrChange w:id="2477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72" w:author="R00" w:date="2015-05-06T07:00:00Z">
                  <w:rPr>
                    <w:rFonts w:ascii="Times New Roman" w:hAnsi="Times New Roman"/>
                    <w:sz w:val="20"/>
                  </w:rPr>
                </w:rPrChange>
              </w:rPr>
            </w:pPr>
            <w:r w:rsidRPr="0021242D">
              <w:rPr>
                <w:rPrChange w:id="24773" w:author="R00" w:date="2015-05-06T07:00:00Z">
                  <w:rPr>
                    <w:rFonts w:ascii="Times New Roman" w:hAnsi="Times New Roman"/>
                    <w:sz w:val="20"/>
                  </w:rPr>
                </w:rPrChange>
              </w:rPr>
              <w:t xml:space="preserve">See Table </w:t>
            </w:r>
            <w:r w:rsidR="0093773A">
              <w:rPr>
                <w:rPrChange w:id="24774" w:author="R00" w:date="2015-05-06T07:00:00Z">
                  <w:rPr/>
                </w:rPrChange>
              </w:rPr>
              <w:t>6.10.</w:t>
            </w:r>
            <w:del w:id="24775" w:author="R00" w:date="2015-05-06T07:00:00Z">
              <w:r w:rsidRPr="00865D5D">
                <w:delText>1</w:delText>
              </w:r>
            </w:del>
            <w:ins w:id="24776" w:author="R00" w:date="2015-05-06T07:00:00Z">
              <w:r w:rsidR="0093773A">
                <w:t>2</w:t>
              </w:r>
            </w:ins>
            <w:r w:rsidR="0093773A">
              <w:rPr>
                <w:rPrChange w:id="24777" w:author="R00" w:date="2015-05-06T07:00:00Z">
                  <w:rPr/>
                </w:rPrChange>
              </w:rPr>
              <w:t>.1.4</w:t>
            </w:r>
            <w:r w:rsidRPr="0021242D">
              <w:rPr>
                <w:rPrChange w:id="24778" w:author="R00" w:date="2015-05-06T07:00:00Z">
                  <w:rPr/>
                </w:rPrChange>
              </w:rPr>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779" w:author="R00" w:date="2015-05-06T07:00:00Z">
                  <w:rPr>
                    <w:rFonts w:ascii="Times New Roman" w:hAnsi="Times New Roman"/>
                    <w:sz w:val="20"/>
                  </w:rPr>
                </w:rPrChange>
              </w:rPr>
            </w:pPr>
            <w:r w:rsidRPr="0021242D">
              <w:rPr>
                <w:rPrChange w:id="24780"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81" w:author="R00" w:date="2015-05-06T07:00:00Z">
                  <w:rPr>
                    <w:rFonts w:ascii="Times New Roman" w:hAnsi="Times New Roman"/>
                    <w:sz w:val="20"/>
                  </w:rPr>
                </w:rPrChange>
              </w:rPr>
            </w:pPr>
            <w:r w:rsidRPr="0021242D">
              <w:rPr>
                <w:rPrChange w:id="2478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0A05F0">
            <w:pPr>
              <w:pStyle w:val="TAL"/>
              <w:rPr>
                <w:rPrChange w:id="24783" w:author="R00" w:date="2015-05-06T07:00:00Z">
                  <w:rPr>
                    <w:rFonts w:ascii="Times New Roman" w:hAnsi="Times New Roman"/>
                    <w:sz w:val="20"/>
                  </w:rPr>
                </w:rPrChange>
              </w:rPr>
            </w:pPr>
            <w:r w:rsidRPr="0021242D">
              <w:rPr>
                <w:rPrChange w:id="2478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785" w:author="R00" w:date="2015-05-06T07:00:00Z">
                  <w:rPr>
                    <w:rFonts w:ascii="Times New Roman" w:hAnsi="Times New Roman"/>
                    <w:sz w:val="20"/>
                  </w:rPr>
                </w:rPrChange>
              </w:rPr>
            </w:pPr>
            <w:r w:rsidRPr="0021242D">
              <w:rPr>
                <w:rPrChange w:id="24786" w:author="R00" w:date="2015-05-06T07:00:00Z">
                  <w:rPr>
                    <w:rFonts w:ascii="Times New Roman" w:hAnsi="Times New Roman"/>
                    <w:sz w:val="20"/>
                  </w:rPr>
                </w:rPrChange>
              </w:rPr>
              <w:t>Unique response types for this service. Exception:</w:t>
            </w:r>
          </w:p>
          <w:p w:rsidR="007227BF" w:rsidRPr="00865D5D" w:rsidRDefault="007227BF" w:rsidP="00913D9A">
            <w:pPr>
              <w:pStyle w:val="TAL"/>
              <w:numPr>
                <w:ilvl w:val="0"/>
                <w:numId w:val="170"/>
              </w:numPr>
              <w:rPr>
                <w:del w:id="24787" w:author="R00" w:date="2015-05-06T07:00:00Z"/>
                <w:rFonts w:ascii="Times New Roman" w:hAnsi="Times New Roman"/>
                <w:sz w:val="20"/>
              </w:rPr>
            </w:pPr>
            <w:r w:rsidRPr="0021242D">
              <w:rPr>
                <w:rPrChange w:id="24788" w:author="R00" w:date="2015-05-06T07:00:00Z">
                  <w:rPr>
                    <w:rFonts w:ascii="Times New Roman" w:hAnsi="Times New Roman"/>
                    <w:sz w:val="20"/>
                  </w:rPr>
                </w:rPrChange>
              </w:rPr>
              <w:t>eventCollectionTriggerID does not exist</w:t>
            </w:r>
          </w:p>
          <w:p w:rsidR="007227BF" w:rsidRPr="0021242D" w:rsidRDefault="007227BF" w:rsidP="000A05F0">
            <w:pPr>
              <w:pStyle w:val="TB1"/>
              <w:rPr>
                <w:rPrChange w:id="24789" w:author="R00" w:date="2015-05-06T07:00:00Z">
                  <w:rPr>
                    <w:rFonts w:ascii="Times New Roman" w:hAnsi="Times New Roman"/>
                    <w:sz w:val="20"/>
                  </w:rPr>
                </w:rPrChange>
              </w:rPr>
              <w:pPrChange w:id="24790" w:author="R00" w:date="2015-05-06T07:00:00Z">
                <w:pPr>
                  <w:pStyle w:val="TAL"/>
                </w:pPr>
              </w:pPrChange>
            </w:pPr>
          </w:p>
        </w:tc>
      </w:tr>
    </w:tbl>
    <w:p w:rsidR="007227BF" w:rsidRPr="0021242D" w:rsidRDefault="007227BF" w:rsidP="007227BF">
      <w:pPr>
        <w:rPr>
          <w:rPrChange w:id="24791" w:author="R00" w:date="2015-05-06T07:00:00Z">
            <w:rPr/>
          </w:rPrChange>
        </w:rPr>
      </w:pPr>
    </w:p>
    <w:p w:rsidR="007227BF" w:rsidRPr="00865D5D" w:rsidRDefault="007227BF" w:rsidP="007227BF">
      <w:pPr>
        <w:pStyle w:val="Caption"/>
        <w:jc w:val="center"/>
        <w:rPr>
          <w:del w:id="24792" w:author="R00" w:date="2015-05-06T07:00:00Z"/>
        </w:rPr>
      </w:pPr>
      <w:bookmarkStart w:id="24793" w:name="_Toc418174781"/>
      <w:bookmarkStart w:id="24794" w:name="_Toc418660725"/>
      <w:del w:id="24795" w:author="R00" w:date="2015-05-06T07:00:00Z">
        <w:r w:rsidRPr="00865D5D">
          <w:delText xml:space="preserve">Table </w:delText>
        </w:r>
      </w:del>
      <w:r w:rsidR="0093773A">
        <w:t>6.10.</w:t>
      </w:r>
      <w:del w:id="24796" w:author="R00" w:date="2015-05-06T07:00:00Z">
        <w:r w:rsidRPr="00865D5D">
          <w:delText>2</w:delText>
        </w:r>
      </w:del>
      <w:ins w:id="24797" w:author="R00" w:date="2015-05-06T07:00:00Z">
        <w:r w:rsidR="0093773A">
          <w:t>3</w:t>
        </w:r>
      </w:ins>
      <w:r w:rsidR="0093773A">
        <w:t>.</w:t>
      </w:r>
      <w:r w:rsidRPr="0021242D">
        <w:t>4.</w:t>
      </w:r>
      <w:del w:id="24798" w:author="R00" w:date="2015-05-06T07:00:00Z">
        <w:r w:rsidRPr="00865D5D">
          <w:delText>2-1 Event Collection – getEventCollectionTriggers capability</w:delText>
        </w:r>
      </w:del>
    </w:p>
    <w:p w:rsidR="007227BF" w:rsidRPr="0021242D" w:rsidRDefault="007227BF" w:rsidP="007227BF">
      <w:pPr>
        <w:pStyle w:val="Heading5"/>
        <w:rPr>
          <w:lang w:val="en-US"/>
        </w:rPr>
      </w:pPr>
      <w:bookmarkStart w:id="24799" w:name="_Toc398483381"/>
      <w:bookmarkStart w:id="24800" w:name="_Toc398483436"/>
      <w:del w:id="24801" w:author="R00" w:date="2015-05-06T07:00:00Z">
        <w:r w:rsidRPr="00865D5D">
          <w:rPr>
            <w:lang w:val="en-US"/>
          </w:rPr>
          <w:delText>6.10.2.</w:delText>
        </w:r>
      </w:del>
      <w:r w:rsidR="0017063E">
        <w:rPr>
          <w:lang w:val="en-US"/>
        </w:rPr>
        <w:t>4</w:t>
      </w:r>
      <w:del w:id="24802" w:author="R00" w:date="2015-05-06T07:00:00Z">
        <w:r w:rsidRPr="00865D5D">
          <w:rPr>
            <w:lang w:val="en-US"/>
          </w:rPr>
          <w:delText>.3</w:delText>
        </w:r>
      </w:del>
      <w:r w:rsidRPr="0021242D">
        <w:rPr>
          <w:lang w:val="en-US"/>
        </w:rPr>
        <w:tab/>
      </w:r>
      <w:r w:rsidRPr="0021242D">
        <w:rPr>
          <w:lang w:val="en-US" w:eastAsia="ko-KR"/>
        </w:rPr>
        <w:t>Post-Conditions</w:t>
      </w:r>
      <w:bookmarkEnd w:id="24793"/>
      <w:bookmarkEnd w:id="24794"/>
      <w:bookmarkEnd w:id="24799"/>
      <w:bookmarkEnd w:id="24800"/>
    </w:p>
    <w:p w:rsidR="007227BF" w:rsidRPr="0021242D" w:rsidRDefault="007227BF" w:rsidP="007227BF">
      <w:pPr>
        <w:keepNext/>
        <w:rPr>
          <w:rPrChange w:id="24803" w:author="R00" w:date="2015-05-06T07:00:00Z">
            <w:rPr/>
          </w:rPrChange>
        </w:rPr>
      </w:pPr>
      <w:r w:rsidRPr="0021242D">
        <w:rPr>
          <w:rPrChange w:id="24804" w:author="R00" w:date="2015-05-06T07:00:00Z">
            <w:rPr/>
          </w:rPrChange>
        </w:rPr>
        <w:t>Not Applicable</w:t>
      </w:r>
      <w:ins w:id="24805" w:author="R00" w:date="2015-05-06T07:00:00Z">
        <w:r w:rsidR="000A05F0" w:rsidRPr="0021242D">
          <w:rPr>
            <w:lang w:eastAsia="ko-KR"/>
          </w:rPr>
          <w:t>.</w:t>
        </w:r>
      </w:ins>
    </w:p>
    <w:p w:rsidR="007227BF" w:rsidRPr="0021242D" w:rsidRDefault="0093773A" w:rsidP="007227BF">
      <w:pPr>
        <w:pStyle w:val="Heading5"/>
        <w:rPr>
          <w:lang w:val="en-US"/>
        </w:rPr>
      </w:pPr>
      <w:bookmarkStart w:id="24806" w:name="_Toc418174782"/>
      <w:bookmarkStart w:id="24807" w:name="_Toc418660726"/>
      <w:bookmarkStart w:id="24808" w:name="_Toc398483382"/>
      <w:bookmarkStart w:id="24809" w:name="_Toc398483437"/>
      <w:r>
        <w:rPr>
          <w:lang w:val="en-US"/>
        </w:rPr>
        <w:t>6.10.</w:t>
      </w:r>
      <w:del w:id="24810" w:author="R00" w:date="2015-05-06T07:00:00Z">
        <w:r w:rsidR="007227BF" w:rsidRPr="00865D5D">
          <w:rPr>
            <w:lang w:val="en-US"/>
          </w:rPr>
          <w:delText>2</w:delText>
        </w:r>
      </w:del>
      <w:ins w:id="24811" w:author="R00" w:date="2015-05-06T07:00:00Z">
        <w:r>
          <w:rPr>
            <w:lang w:val="en-US"/>
          </w:rPr>
          <w:t>3</w:t>
        </w:r>
      </w:ins>
      <w:r>
        <w:rPr>
          <w:lang w:val="en-US"/>
        </w:rPr>
        <w:t>.</w:t>
      </w:r>
      <w:r w:rsidR="007227BF" w:rsidRPr="0021242D">
        <w:rPr>
          <w:lang w:val="en-US"/>
        </w:rPr>
        <w:t>4.</w:t>
      </w:r>
      <w:del w:id="24812" w:author="R00" w:date="2015-05-06T07:00:00Z">
        <w:r w:rsidR="007227BF" w:rsidRPr="00865D5D">
          <w:rPr>
            <w:lang w:val="en-US"/>
          </w:rPr>
          <w:delText>4</w:delText>
        </w:r>
      </w:del>
      <w:ins w:id="24813" w:author="R00" w:date="2015-05-06T07:00:00Z">
        <w:r w:rsidR="0017063E">
          <w:rPr>
            <w:lang w:val="en-US"/>
          </w:rPr>
          <w:t>5</w:t>
        </w:r>
      </w:ins>
      <w:r w:rsidR="007227BF" w:rsidRPr="0021242D">
        <w:rPr>
          <w:lang w:val="en-US"/>
        </w:rPr>
        <w:tab/>
      </w:r>
      <w:r w:rsidR="007227BF" w:rsidRPr="0021242D">
        <w:rPr>
          <w:lang w:val="en-US" w:eastAsia="ko-KR"/>
        </w:rPr>
        <w:t>Exceptions</w:t>
      </w:r>
      <w:bookmarkEnd w:id="24806"/>
      <w:bookmarkEnd w:id="24807"/>
      <w:bookmarkEnd w:id="24808"/>
      <w:bookmarkEnd w:id="24809"/>
    </w:p>
    <w:p w:rsidR="007227BF" w:rsidRPr="0021242D" w:rsidRDefault="007227BF" w:rsidP="007227BF">
      <w:pPr>
        <w:rPr>
          <w:rPrChange w:id="24814" w:author="R00" w:date="2015-05-06T07:00:00Z">
            <w:rPr/>
          </w:rPrChange>
        </w:rPr>
      </w:pPr>
      <w:r w:rsidRPr="0021242D">
        <w:rPr>
          <w:rPrChange w:id="24815" w:author="R00" w:date="2015-05-06T07:00:00Z">
            <w:rPr/>
          </w:rPrChange>
        </w:rPr>
        <w:t>The Originator has no access right to retrieve the event collection triggers</w:t>
      </w:r>
      <w:ins w:id="24816" w:author="R00" w:date="2015-05-06T07:00:00Z">
        <w:r w:rsidR="000A05F0" w:rsidRPr="0021242D">
          <w:t>.</w:t>
        </w:r>
      </w:ins>
    </w:p>
    <w:p w:rsidR="007227BF" w:rsidRPr="0021242D" w:rsidRDefault="0093773A" w:rsidP="007227BF">
      <w:pPr>
        <w:pStyle w:val="Heading5"/>
        <w:rPr>
          <w:lang w:val="en-US"/>
        </w:rPr>
      </w:pPr>
      <w:bookmarkStart w:id="24817" w:name="_Toc418174783"/>
      <w:bookmarkStart w:id="24818" w:name="_Toc418660727"/>
      <w:ins w:id="24819" w:author="R00" w:date="2015-05-06T07:00:00Z">
        <w:r>
          <w:rPr>
            <w:lang w:val="en-US"/>
          </w:rPr>
          <w:lastRenderedPageBreak/>
          <w:t>6.10.3.</w:t>
        </w:r>
        <w:r w:rsidR="007227BF" w:rsidRPr="0021242D">
          <w:rPr>
            <w:lang w:val="en-US"/>
          </w:rPr>
          <w:t>4.</w:t>
        </w:r>
      </w:ins>
      <w:bookmarkStart w:id="24820" w:name="_Toc398483383"/>
      <w:bookmarkStart w:id="24821" w:name="_Toc398483438"/>
      <w:r w:rsidR="0017063E">
        <w:rPr>
          <w:lang w:val="en-US"/>
        </w:rPr>
        <w:t>6</w:t>
      </w:r>
      <w:del w:id="24822" w:author="R00" w:date="2015-05-06T07:00:00Z">
        <w:r w:rsidR="007227BF" w:rsidRPr="00865D5D">
          <w:rPr>
            <w:lang w:val="en-US"/>
          </w:rPr>
          <w:delText>.10.2.4.5</w:delText>
        </w:r>
      </w:del>
      <w:r w:rsidR="007227BF" w:rsidRPr="0021242D">
        <w:rPr>
          <w:lang w:val="en-US"/>
        </w:rPr>
        <w:tab/>
      </w:r>
      <w:r w:rsidR="007227BF" w:rsidRPr="0021242D">
        <w:rPr>
          <w:lang w:val="en-US" w:eastAsia="ko-KR"/>
        </w:rPr>
        <w:t>Policies for Use</w:t>
      </w:r>
      <w:bookmarkEnd w:id="24817"/>
      <w:bookmarkEnd w:id="24818"/>
      <w:bookmarkEnd w:id="24820"/>
      <w:bookmarkEnd w:id="24821"/>
    </w:p>
    <w:p w:rsidR="007227BF" w:rsidRPr="0021242D" w:rsidRDefault="007227BF" w:rsidP="007227BF">
      <w:pPr>
        <w:rPr>
          <w:color w:val="000000"/>
          <w:rPrChange w:id="24823" w:author="R00" w:date="2015-05-06T07:00:00Z">
            <w:rPr>
              <w:color w:val="000000"/>
            </w:rPr>
          </w:rPrChange>
        </w:rPr>
      </w:pPr>
      <w:r w:rsidRPr="0021242D">
        <w:rPr>
          <w:rPrChange w:id="24824" w:author="R00" w:date="2015-05-06T07:00:00Z">
            <w:rPr/>
          </w:rPrChange>
        </w:rPr>
        <w:t>Message Exchange Patterns: In-Out</w:t>
      </w:r>
    </w:p>
    <w:p w:rsidR="007227BF" w:rsidRPr="0021242D" w:rsidRDefault="0093773A" w:rsidP="007227BF">
      <w:pPr>
        <w:pStyle w:val="Heading5"/>
        <w:rPr>
          <w:lang w:val="en-US"/>
        </w:rPr>
      </w:pPr>
      <w:bookmarkStart w:id="24825" w:name="_Toc418174784"/>
      <w:bookmarkStart w:id="24826" w:name="_Toc418660728"/>
      <w:bookmarkStart w:id="24827" w:name="_Toc398483384"/>
      <w:bookmarkStart w:id="24828" w:name="_Toc398483439"/>
      <w:r>
        <w:rPr>
          <w:lang w:val="en-US"/>
        </w:rPr>
        <w:t>6.10.</w:t>
      </w:r>
      <w:del w:id="24829" w:author="R00" w:date="2015-05-06T07:00:00Z">
        <w:r w:rsidR="007227BF" w:rsidRPr="00865D5D">
          <w:rPr>
            <w:lang w:val="en-US"/>
          </w:rPr>
          <w:delText>2</w:delText>
        </w:r>
      </w:del>
      <w:ins w:id="24830" w:author="R00" w:date="2015-05-06T07:00:00Z">
        <w:r>
          <w:rPr>
            <w:lang w:val="en-US"/>
          </w:rPr>
          <w:t>3</w:t>
        </w:r>
      </w:ins>
      <w:r>
        <w:rPr>
          <w:lang w:val="en-US"/>
        </w:rPr>
        <w:t>.</w:t>
      </w:r>
      <w:r w:rsidR="007227BF" w:rsidRPr="0021242D">
        <w:rPr>
          <w:lang w:val="en-US"/>
        </w:rPr>
        <w:t>4.</w:t>
      </w:r>
      <w:del w:id="24831" w:author="R00" w:date="2015-05-06T07:00:00Z">
        <w:r w:rsidR="007227BF" w:rsidRPr="00865D5D">
          <w:rPr>
            <w:lang w:val="en-US"/>
          </w:rPr>
          <w:delText>6</w:delText>
        </w:r>
      </w:del>
      <w:ins w:id="24832" w:author="R00" w:date="2015-05-06T07:00:00Z">
        <w:r w:rsidR="0017063E">
          <w:rPr>
            <w:lang w:val="en-US"/>
          </w:rPr>
          <w:t>7</w:t>
        </w:r>
      </w:ins>
      <w:r w:rsidR="007227BF" w:rsidRPr="0021242D">
        <w:rPr>
          <w:lang w:val="en-US"/>
        </w:rPr>
        <w:tab/>
        <w:t>Service Interactions</w:t>
      </w:r>
      <w:bookmarkEnd w:id="24825"/>
      <w:bookmarkEnd w:id="24826"/>
      <w:bookmarkEnd w:id="24827"/>
      <w:bookmarkEnd w:id="24828"/>
    </w:p>
    <w:p w:rsidR="007227BF" w:rsidRPr="0021242D" w:rsidRDefault="007227BF" w:rsidP="007227BF">
      <w:pPr>
        <w:rPr>
          <w:rPrChange w:id="24833" w:author="R00" w:date="2015-05-06T07:00:00Z">
            <w:rPr/>
          </w:rPrChange>
        </w:rPr>
      </w:pPr>
      <w:r w:rsidRPr="0021242D">
        <w:rPr>
          <w:rPrChange w:id="24834" w:author="R00" w:date="2015-05-06T07:00:00Z">
            <w:rPr/>
          </w:rPrChange>
        </w:rPr>
        <w:t>The interactions of service capabilities required for this service capability:</w:t>
      </w:r>
    </w:p>
    <w:p w:rsidR="007227BF" w:rsidRPr="0021242D" w:rsidRDefault="007227BF" w:rsidP="004415F7">
      <w:pPr>
        <w:pStyle w:val="BN"/>
        <w:numPr>
          <w:ilvl w:val="0"/>
          <w:numId w:val="66"/>
        </w:numPr>
        <w:rPr>
          <w:rPrChange w:id="24835" w:author="R00" w:date="2015-05-06T07:00:00Z">
            <w:rPr>
              <w:lang w:val="en-US"/>
            </w:rPr>
          </w:rPrChange>
        </w:rPr>
        <w:pPrChange w:id="24836" w:author="R00" w:date="2015-05-06T07:00:00Z">
          <w:pPr>
            <w:pStyle w:val="ListNumber"/>
            <w:numPr>
              <w:numId w:val="146"/>
            </w:numPr>
            <w:ind w:left="720" w:hanging="360"/>
          </w:pPr>
        </w:pPrChange>
      </w:pPr>
      <w:r w:rsidRPr="0021242D">
        <w:rPr>
          <w:rPrChange w:id="24837" w:author="R00" w:date="2015-05-06T07:00:00Z">
            <w:rPr>
              <w:lang w:val="en-US"/>
            </w:rPr>
          </w:rPrChange>
        </w:rPr>
        <w:t>Issue the request to the Supporting Service to perform the operation</w:t>
      </w:r>
    </w:p>
    <w:p w:rsidR="007227BF" w:rsidRPr="0021242D" w:rsidRDefault="00982287" w:rsidP="00B91F03">
      <w:pPr>
        <w:pStyle w:val="FL"/>
        <w:rPr>
          <w:rPrChange w:id="24838" w:author="R00" w:date="2015-05-06T07:00:00Z">
            <w:rPr/>
          </w:rPrChange>
        </w:rPr>
        <w:pPrChange w:id="24839" w:author="R00" w:date="2015-05-06T07:00:00Z">
          <w:pPr>
            <w:jc w:val="center"/>
          </w:pPr>
        </w:pPrChange>
      </w:pPr>
      <w:r w:rsidRPr="0021242D">
        <w:rPr>
          <w:rPrChange w:id="24840" w:author="R00" w:date="2015-05-06T07:00:00Z">
            <w:rPr/>
          </w:rPrChange>
        </w:rPr>
        <w:object w:dxaOrig="6307" w:dyaOrig="5067">
          <v:shape id="_x0000_i1093" type="#_x0000_t75" style="width:315.05pt;height:253.45pt" o:ole="">
            <v:imagedata r:id="rId237" o:title=""/>
          </v:shape>
          <o:OLEObject Type="Embed" ProgID="Visio.Drawing.11" ShapeID="_x0000_i1093" DrawAspect="Content" ObjectID="_1492401186" r:id="rId238"/>
        </w:object>
      </w:r>
    </w:p>
    <w:p w:rsidR="007227BF" w:rsidRPr="0021242D" w:rsidRDefault="007227BF" w:rsidP="000A05F0">
      <w:pPr>
        <w:pStyle w:val="TF"/>
        <w:rPr>
          <w:rPrChange w:id="24841" w:author="R00" w:date="2015-05-06T07:00:00Z">
            <w:rPr/>
          </w:rPrChange>
        </w:rPr>
        <w:pPrChange w:id="24842" w:author="R00" w:date="2015-05-06T07:00:00Z">
          <w:pPr>
            <w:pStyle w:val="Caption"/>
            <w:jc w:val="center"/>
          </w:pPr>
        </w:pPrChange>
      </w:pPr>
      <w:r w:rsidRPr="0021242D">
        <w:rPr>
          <w:rPrChange w:id="24843" w:author="R00" w:date="2015-05-06T07:00:00Z">
            <w:rPr/>
          </w:rPrChange>
        </w:rPr>
        <w:t xml:space="preserve">Figure </w:t>
      </w:r>
      <w:r w:rsidR="0093773A">
        <w:rPr>
          <w:rPrChange w:id="24844" w:author="R00" w:date="2015-05-06T07:00:00Z">
            <w:rPr/>
          </w:rPrChange>
        </w:rPr>
        <w:t>6.10.</w:t>
      </w:r>
      <w:del w:id="24845" w:author="R00" w:date="2015-05-06T07:00:00Z">
        <w:r w:rsidRPr="00865D5D">
          <w:delText>2</w:delText>
        </w:r>
      </w:del>
      <w:ins w:id="24846" w:author="R00" w:date="2015-05-06T07:00:00Z">
        <w:r w:rsidR="0093773A">
          <w:t>3</w:t>
        </w:r>
      </w:ins>
      <w:r w:rsidR="0093773A">
        <w:rPr>
          <w:rPrChange w:id="24847" w:author="R00" w:date="2015-05-06T07:00:00Z">
            <w:rPr/>
          </w:rPrChange>
        </w:rPr>
        <w:t>.</w:t>
      </w:r>
      <w:r w:rsidRPr="0021242D">
        <w:rPr>
          <w:rPrChange w:id="24848" w:author="R00" w:date="2015-05-06T07:00:00Z">
            <w:rPr/>
          </w:rPrChange>
        </w:rPr>
        <w:t>4.</w:t>
      </w:r>
      <w:del w:id="24849" w:author="R00" w:date="2015-05-06T07:00:00Z">
        <w:r w:rsidRPr="00865D5D">
          <w:delText>6</w:delText>
        </w:r>
      </w:del>
      <w:ins w:id="24850" w:author="R00" w:date="2015-05-06T07:00:00Z">
        <w:r w:rsidR="0017063E">
          <w:t>7</w:t>
        </w:r>
      </w:ins>
      <w:r w:rsidRPr="0021242D">
        <w:rPr>
          <w:rPrChange w:id="24851" w:author="R00" w:date="2015-05-06T07:00:00Z">
            <w:rPr/>
          </w:rPrChange>
        </w:rPr>
        <w:t>-1</w:t>
      </w:r>
      <w:ins w:id="24852" w:author="R00" w:date="2015-05-06T07:00:00Z">
        <w:r w:rsidR="000A05F0" w:rsidRPr="0021242D">
          <w:t>:</w:t>
        </w:r>
      </w:ins>
      <w:r w:rsidRPr="0021242D">
        <w:rPr>
          <w:rPrChange w:id="24853" w:author="R00" w:date="2015-05-06T07:00:00Z">
            <w:rPr/>
          </w:rPrChange>
        </w:rPr>
        <w:t xml:space="preserve"> getEventCollectionTriggers Diagram</w:t>
      </w:r>
    </w:p>
    <w:p w:rsidR="007227BF" w:rsidRPr="0021242D" w:rsidRDefault="0093773A" w:rsidP="007227BF">
      <w:pPr>
        <w:pStyle w:val="Heading5"/>
        <w:rPr>
          <w:lang w:val="en-US"/>
        </w:rPr>
      </w:pPr>
      <w:bookmarkStart w:id="24854" w:name="_Toc418174785"/>
      <w:bookmarkStart w:id="24855" w:name="_Toc418660729"/>
      <w:bookmarkStart w:id="24856" w:name="_Toc398483385"/>
      <w:bookmarkStart w:id="24857" w:name="_Toc398483440"/>
      <w:r>
        <w:rPr>
          <w:lang w:val="en-US"/>
        </w:rPr>
        <w:t>6.10.</w:t>
      </w:r>
      <w:del w:id="24858" w:author="R00" w:date="2015-05-06T07:00:00Z">
        <w:r w:rsidR="007227BF" w:rsidRPr="00865D5D">
          <w:rPr>
            <w:lang w:val="en-US"/>
          </w:rPr>
          <w:delText>2</w:delText>
        </w:r>
      </w:del>
      <w:ins w:id="24859" w:author="R00" w:date="2015-05-06T07:00:00Z">
        <w:r>
          <w:rPr>
            <w:lang w:val="en-US"/>
          </w:rPr>
          <w:t>3</w:t>
        </w:r>
      </w:ins>
      <w:r>
        <w:rPr>
          <w:lang w:val="en-US"/>
        </w:rPr>
        <w:t>.</w:t>
      </w:r>
      <w:r w:rsidR="007227BF" w:rsidRPr="0021242D">
        <w:rPr>
          <w:lang w:val="en-US"/>
        </w:rPr>
        <w:t>4.</w:t>
      </w:r>
      <w:del w:id="24860" w:author="R00" w:date="2015-05-06T07:00:00Z">
        <w:r w:rsidR="007227BF" w:rsidRPr="00865D5D">
          <w:rPr>
            <w:lang w:val="en-US"/>
          </w:rPr>
          <w:delText>7</w:delText>
        </w:r>
      </w:del>
      <w:ins w:id="24861" w:author="R00" w:date="2015-05-06T07:00:00Z">
        <w:r w:rsidR="0017063E">
          <w:rPr>
            <w:lang w:val="en-US"/>
          </w:rPr>
          <w:t>8</w:t>
        </w:r>
      </w:ins>
      <w:r w:rsidR="007227BF" w:rsidRPr="0021242D">
        <w:rPr>
          <w:lang w:val="en-US"/>
        </w:rPr>
        <w:tab/>
        <w:t>oneM2M Resource Interworking</w:t>
      </w:r>
      <w:bookmarkEnd w:id="24854"/>
      <w:bookmarkEnd w:id="24855"/>
      <w:bookmarkEnd w:id="24856"/>
      <w:bookmarkEnd w:id="24857"/>
    </w:p>
    <w:p w:rsidR="007227BF" w:rsidRPr="0021242D" w:rsidRDefault="007227BF" w:rsidP="007227BF">
      <w:pPr>
        <w:rPr>
          <w:rPrChange w:id="24862" w:author="R00" w:date="2015-05-06T07:00:00Z">
            <w:rPr/>
          </w:rPrChange>
        </w:rPr>
      </w:pPr>
      <w:r w:rsidRPr="0021242D">
        <w:rPr>
          <w:rPrChange w:id="24863" w:author="R00" w:date="2015-05-06T07:00:00Z">
            <w:rPr/>
          </w:rPrChange>
        </w:rPr>
        <w:t>The service capability aligns with the &lt;statsCollect&gt; resource and maps to the RETRIEVE procedure for the resource.</w:t>
      </w:r>
    </w:p>
    <w:p w:rsidR="007227BF" w:rsidRPr="00865D5D" w:rsidRDefault="007227BF" w:rsidP="007227BF">
      <w:pPr>
        <w:rPr>
          <w:del w:id="24864" w:author="R00" w:date="2015-05-06T07:00:00Z"/>
        </w:rPr>
      </w:pPr>
      <w:bookmarkStart w:id="24865" w:name="_Toc417309590"/>
      <w:bookmarkStart w:id="24866" w:name="_Toc418174786"/>
      <w:bookmarkStart w:id="24867" w:name="_Toc418660730"/>
      <w:del w:id="24868" w:author="R00" w:date="2015-05-06T07:00:00Z">
        <w:r w:rsidRPr="00865D5D">
          <w:br w:type="page"/>
        </w:r>
      </w:del>
    </w:p>
    <w:p w:rsidR="007227BF" w:rsidRPr="0017063E" w:rsidRDefault="0093773A" w:rsidP="007227BF">
      <w:pPr>
        <w:pStyle w:val="Heading4"/>
        <w:rPr>
          <w:lang w:val="en-US"/>
        </w:rPr>
      </w:pPr>
      <w:bookmarkStart w:id="24869" w:name="_Toc406691237"/>
      <w:bookmarkStart w:id="24870" w:name="_Toc398483386"/>
      <w:bookmarkStart w:id="24871" w:name="_Toc398483441"/>
      <w:bookmarkStart w:id="24872" w:name="_Toc401215988"/>
      <w:bookmarkStart w:id="24873" w:name="_Toc404679717"/>
      <w:bookmarkStart w:id="24874" w:name="_Toc407962404"/>
      <w:bookmarkStart w:id="24875" w:name="_Toc415544836"/>
      <w:r w:rsidRPr="0017063E">
        <w:rPr>
          <w:lang w:val="en-US"/>
        </w:rPr>
        <w:t>6.10.</w:t>
      </w:r>
      <w:del w:id="24876" w:author="R00" w:date="2015-05-06T07:00:00Z">
        <w:r w:rsidR="007227BF" w:rsidRPr="00865D5D">
          <w:rPr>
            <w:lang w:val="en-US"/>
          </w:rPr>
          <w:delText>2</w:delText>
        </w:r>
      </w:del>
      <w:ins w:id="24877" w:author="R00" w:date="2015-05-06T07:00:00Z">
        <w:r w:rsidRPr="0017063E">
          <w:rPr>
            <w:lang w:val="en-US"/>
          </w:rPr>
          <w:t>3</w:t>
        </w:r>
      </w:ins>
      <w:r w:rsidRPr="0017063E">
        <w:rPr>
          <w:lang w:val="en-US"/>
        </w:rPr>
        <w:t>.</w:t>
      </w:r>
      <w:r w:rsidR="007227BF" w:rsidRPr="0017063E">
        <w:rPr>
          <w:lang w:val="en-US"/>
        </w:rPr>
        <w:t>5</w:t>
      </w:r>
      <w:r w:rsidR="007227BF" w:rsidRPr="0017063E">
        <w:rPr>
          <w:lang w:val="en-US"/>
        </w:rPr>
        <w:tab/>
        <w:t>recordEvent</w:t>
      </w:r>
      <w:bookmarkEnd w:id="24865"/>
      <w:bookmarkEnd w:id="24866"/>
      <w:bookmarkEnd w:id="24867"/>
      <w:bookmarkEnd w:id="24869"/>
      <w:bookmarkEnd w:id="24870"/>
      <w:bookmarkEnd w:id="24871"/>
      <w:bookmarkEnd w:id="24872"/>
      <w:bookmarkEnd w:id="24873"/>
      <w:bookmarkEnd w:id="24874"/>
      <w:bookmarkEnd w:id="24875"/>
    </w:p>
    <w:p w:rsidR="0017063E" w:rsidRPr="0017063E" w:rsidRDefault="0017063E" w:rsidP="0017063E">
      <w:pPr>
        <w:pStyle w:val="Heading5"/>
        <w:rPr>
          <w:ins w:id="24878" w:author="R00" w:date="2015-05-06T07:00:00Z"/>
          <w:lang w:val="en-US"/>
        </w:rPr>
      </w:pPr>
      <w:bookmarkStart w:id="24879" w:name="_Toc418660731"/>
      <w:ins w:id="24880" w:author="R00" w:date="2015-05-06T07:00:00Z">
        <w:r w:rsidRPr="0017063E">
          <w:rPr>
            <w:lang w:val="en-US"/>
          </w:rPr>
          <w:t>6.10.3.5.1</w:t>
        </w:r>
        <w:r w:rsidRPr="0017063E">
          <w:rPr>
            <w:lang w:val="en-US"/>
          </w:rPr>
          <w:tab/>
          <w:t>Description</w:t>
        </w:r>
        <w:bookmarkEnd w:id="24879"/>
      </w:ins>
    </w:p>
    <w:p w:rsidR="007227BF" w:rsidRPr="0017063E" w:rsidRDefault="007227BF" w:rsidP="007227BF">
      <w:pPr>
        <w:rPr>
          <w:rPrChange w:id="24881" w:author="R00" w:date="2015-05-06T07:00:00Z">
            <w:rPr/>
          </w:rPrChange>
        </w:rPr>
      </w:pPr>
      <w:r w:rsidRPr="0017063E">
        <w:rPr>
          <w:rPrChange w:id="24882" w:author="R00" w:date="2015-05-06T07:00:00Z">
            <w:rPr/>
          </w:rPrChange>
        </w:rPr>
        <w:t xml:space="preserve">This service capability provides the ability for a service (such as Data Exchange service) to trigger the event collection service to record an event. This service applies to the Msc Reference Point. </w:t>
      </w:r>
    </w:p>
    <w:p w:rsidR="007227BF" w:rsidRPr="0017063E" w:rsidRDefault="0093773A" w:rsidP="007227BF">
      <w:pPr>
        <w:pStyle w:val="Heading5"/>
        <w:rPr>
          <w:lang w:val="en-US"/>
        </w:rPr>
      </w:pPr>
      <w:bookmarkStart w:id="24883" w:name="_Toc418174787"/>
      <w:bookmarkStart w:id="24884" w:name="_Toc418660732"/>
      <w:bookmarkStart w:id="24885" w:name="_Toc398483387"/>
      <w:bookmarkStart w:id="24886" w:name="_Toc398483442"/>
      <w:r w:rsidRPr="0017063E">
        <w:rPr>
          <w:lang w:val="en-US"/>
        </w:rPr>
        <w:lastRenderedPageBreak/>
        <w:t>6.10.</w:t>
      </w:r>
      <w:del w:id="24887" w:author="R00" w:date="2015-05-06T07:00:00Z">
        <w:r w:rsidR="007227BF" w:rsidRPr="00865D5D">
          <w:rPr>
            <w:lang w:val="en-US"/>
          </w:rPr>
          <w:delText>2</w:delText>
        </w:r>
      </w:del>
      <w:ins w:id="24888" w:author="R00" w:date="2015-05-06T07:00:00Z">
        <w:r w:rsidRPr="0017063E">
          <w:rPr>
            <w:lang w:val="en-US"/>
          </w:rPr>
          <w:t>3</w:t>
        </w:r>
      </w:ins>
      <w:r w:rsidRPr="0017063E">
        <w:rPr>
          <w:lang w:val="en-US"/>
        </w:rPr>
        <w:t>.</w:t>
      </w:r>
      <w:r w:rsidR="007227BF" w:rsidRPr="0017063E">
        <w:rPr>
          <w:lang w:val="en-US"/>
        </w:rPr>
        <w:t>5.</w:t>
      </w:r>
      <w:del w:id="24889" w:author="R00" w:date="2015-05-06T07:00:00Z">
        <w:r w:rsidR="007227BF" w:rsidRPr="00865D5D">
          <w:rPr>
            <w:lang w:val="en-US"/>
          </w:rPr>
          <w:delText>1</w:delText>
        </w:r>
      </w:del>
      <w:ins w:id="24890" w:author="R00" w:date="2015-05-06T07:00:00Z">
        <w:r w:rsidR="0017063E">
          <w:rPr>
            <w:lang w:val="en-US"/>
          </w:rPr>
          <w:t>2</w:t>
        </w:r>
      </w:ins>
      <w:r w:rsidR="007227BF" w:rsidRPr="0017063E">
        <w:rPr>
          <w:lang w:val="en-US"/>
        </w:rPr>
        <w:tab/>
      </w:r>
      <w:r w:rsidR="00D87590">
        <w:rPr>
          <w:lang w:val="en-US"/>
        </w:rPr>
        <w:t>Pre-</w:t>
      </w:r>
      <w:del w:id="24891" w:author="R00" w:date="2015-05-06T07:00:00Z">
        <w:r w:rsidR="007227BF" w:rsidRPr="00865D5D">
          <w:rPr>
            <w:lang w:val="en-US"/>
          </w:rPr>
          <w:delText>conditions</w:delText>
        </w:r>
      </w:del>
      <w:bookmarkEnd w:id="24885"/>
      <w:bookmarkEnd w:id="24886"/>
      <w:ins w:id="24892" w:author="R00" w:date="2015-05-06T07:00:00Z">
        <w:r w:rsidR="00D87590">
          <w:rPr>
            <w:lang w:val="en-US"/>
          </w:rPr>
          <w:t>Conditions</w:t>
        </w:r>
      </w:ins>
      <w:bookmarkEnd w:id="24883"/>
      <w:bookmarkEnd w:id="24884"/>
    </w:p>
    <w:p w:rsidR="007227BF" w:rsidRPr="0021242D" w:rsidRDefault="007227BF" w:rsidP="007227BF">
      <w:pPr>
        <w:keepNext/>
        <w:rPr>
          <w:rPrChange w:id="24893" w:author="R00" w:date="2015-05-06T07:00:00Z">
            <w:rPr/>
          </w:rPrChange>
        </w:rPr>
      </w:pPr>
      <w:r w:rsidRPr="0021242D">
        <w:rPr>
          <w:rPrChange w:id="24894" w:author="R00" w:date="2015-05-06T07:00:00Z">
            <w:rPr/>
          </w:rPrChange>
        </w:rPr>
        <w:t xml:space="preserve">Event Collection Triggers have been created by the setEventCollectionTriggers capability. </w:t>
      </w:r>
    </w:p>
    <w:p w:rsidR="007227BF" w:rsidRPr="0021242D" w:rsidRDefault="0093773A" w:rsidP="007227BF">
      <w:pPr>
        <w:pStyle w:val="Heading5"/>
        <w:rPr>
          <w:lang w:val="en-US"/>
        </w:rPr>
      </w:pPr>
      <w:bookmarkStart w:id="24895" w:name="_Toc418174788"/>
      <w:bookmarkStart w:id="24896" w:name="_Toc418660733"/>
      <w:bookmarkStart w:id="24897" w:name="_Toc398483388"/>
      <w:bookmarkStart w:id="24898" w:name="_Toc398483443"/>
      <w:r>
        <w:rPr>
          <w:lang w:val="en-US"/>
        </w:rPr>
        <w:t>6.10.</w:t>
      </w:r>
      <w:del w:id="24899" w:author="R00" w:date="2015-05-06T07:00:00Z">
        <w:r w:rsidR="007227BF" w:rsidRPr="00865D5D">
          <w:rPr>
            <w:lang w:val="en-US"/>
          </w:rPr>
          <w:delText>2</w:delText>
        </w:r>
      </w:del>
      <w:ins w:id="24900" w:author="R00" w:date="2015-05-06T07:00:00Z">
        <w:r>
          <w:rPr>
            <w:lang w:val="en-US"/>
          </w:rPr>
          <w:t>3</w:t>
        </w:r>
      </w:ins>
      <w:r>
        <w:rPr>
          <w:lang w:val="en-US"/>
        </w:rPr>
        <w:t>.</w:t>
      </w:r>
      <w:r w:rsidR="007227BF" w:rsidRPr="0021242D">
        <w:rPr>
          <w:lang w:val="en-US"/>
        </w:rPr>
        <w:t>5.</w:t>
      </w:r>
      <w:del w:id="24901" w:author="R00" w:date="2015-05-06T07:00:00Z">
        <w:r w:rsidR="007227BF" w:rsidRPr="00865D5D">
          <w:rPr>
            <w:lang w:val="en-US"/>
          </w:rPr>
          <w:delText>2</w:delText>
        </w:r>
      </w:del>
      <w:ins w:id="24902" w:author="R00" w:date="2015-05-06T07:00:00Z">
        <w:r w:rsidR="0017063E">
          <w:rPr>
            <w:lang w:val="en-US"/>
          </w:rPr>
          <w:t>3</w:t>
        </w:r>
      </w:ins>
      <w:r w:rsidR="007227BF" w:rsidRPr="0021242D">
        <w:rPr>
          <w:lang w:val="en-US"/>
        </w:rPr>
        <w:tab/>
        <w:t xml:space="preserve">Signature </w:t>
      </w:r>
      <w:del w:id="24903" w:author="R00" w:date="2015-05-06T07:00:00Z">
        <w:r w:rsidR="007227BF" w:rsidRPr="00865D5D">
          <w:rPr>
            <w:lang w:val="en-US"/>
          </w:rPr>
          <w:delText>–</w:delText>
        </w:r>
      </w:del>
      <w:ins w:id="24904" w:author="R00" w:date="2015-05-06T07:00:00Z">
        <w:r w:rsidR="000A05F0" w:rsidRPr="0021242D">
          <w:rPr>
            <w:lang w:val="en-US"/>
          </w:rPr>
          <w:t>-</w:t>
        </w:r>
      </w:ins>
      <w:r w:rsidR="007227BF" w:rsidRPr="0021242D">
        <w:rPr>
          <w:lang w:val="en-US"/>
        </w:rPr>
        <w:t xml:space="preserve"> recordEvent</w:t>
      </w:r>
      <w:bookmarkEnd w:id="24895"/>
      <w:bookmarkEnd w:id="24896"/>
      <w:bookmarkEnd w:id="24897"/>
      <w:bookmarkEnd w:id="24898"/>
    </w:p>
    <w:p w:rsidR="000A05F0" w:rsidRPr="0021242D" w:rsidRDefault="000A05F0" w:rsidP="000A05F0">
      <w:pPr>
        <w:pStyle w:val="TH"/>
        <w:rPr>
          <w:ins w:id="24905" w:author="R00" w:date="2015-05-06T07:00:00Z"/>
        </w:rPr>
      </w:pPr>
      <w:ins w:id="24906" w:author="R00" w:date="2015-05-06T07:00:00Z">
        <w:r w:rsidRPr="0021242D">
          <w:t xml:space="preserve">Table </w:t>
        </w:r>
        <w:r w:rsidR="0093773A">
          <w:t>6.10.3.</w:t>
        </w:r>
        <w:r w:rsidRPr="0021242D">
          <w:t>5.</w:t>
        </w:r>
        <w:r w:rsidR="0017063E">
          <w:t>3</w:t>
        </w:r>
        <w:r w:rsidRPr="0021242D">
          <w:t>-1: Event Collection – recordEvent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4907" w:author="R00" w:date="2015-05-06T07:00:00Z">
                  <w:rPr>
                    <w:rFonts w:ascii="Arial" w:hAnsi="Arial"/>
                    <w:b/>
                    <w:sz w:val="18"/>
                  </w:rPr>
                </w:rPrChange>
              </w:rPr>
              <w:pPrChange w:id="24908" w:author="R00" w:date="2015-05-06T07:00:00Z">
                <w:pPr>
                  <w:keepNext/>
                  <w:keepLines/>
                  <w:snapToGrid w:val="0"/>
                  <w:spacing w:after="0"/>
                  <w:jc w:val="center"/>
                </w:pPr>
              </w:pPrChange>
            </w:pPr>
            <w:r w:rsidRPr="0021242D">
              <w:rPr>
                <w:rPrChange w:id="24909"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4910" w:author="R00" w:date="2015-05-06T07:00:00Z">
                  <w:rPr>
                    <w:rFonts w:ascii="Arial" w:hAnsi="Arial"/>
                    <w:b/>
                    <w:sz w:val="18"/>
                  </w:rPr>
                </w:rPrChange>
              </w:rPr>
              <w:pPrChange w:id="24911" w:author="R00" w:date="2015-05-06T07:00:00Z">
                <w:pPr>
                  <w:keepNext/>
                  <w:keepLines/>
                  <w:snapToGrid w:val="0"/>
                  <w:spacing w:after="0"/>
                  <w:jc w:val="center"/>
                </w:pPr>
              </w:pPrChange>
            </w:pPr>
            <w:r w:rsidRPr="0021242D">
              <w:rPr>
                <w:rPrChange w:id="24912"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4913" w:author="R00" w:date="2015-05-06T07:00:00Z">
                  <w:rPr>
                    <w:rFonts w:ascii="Arial" w:hAnsi="Arial"/>
                    <w:b/>
                    <w:sz w:val="18"/>
                  </w:rPr>
                </w:rPrChange>
              </w:rPr>
              <w:pPrChange w:id="24914" w:author="R00" w:date="2015-05-06T07:00:00Z">
                <w:pPr>
                  <w:keepNext/>
                  <w:keepLines/>
                  <w:tabs>
                    <w:tab w:val="center" w:pos="449"/>
                  </w:tabs>
                  <w:snapToGrid w:val="0"/>
                  <w:spacing w:after="0"/>
                </w:pPr>
              </w:pPrChange>
            </w:pPr>
            <w:del w:id="24915" w:author="R00" w:date="2015-05-06T07:00:00Z">
              <w:r w:rsidRPr="00865D5D">
                <w:tab/>
              </w:r>
            </w:del>
            <w:r w:rsidRPr="0021242D">
              <w:rPr>
                <w:rPrChange w:id="24916"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4917" w:author="R00" w:date="2015-05-06T07:00:00Z">
                  <w:rPr>
                    <w:rFonts w:ascii="Arial" w:hAnsi="Arial"/>
                    <w:b/>
                    <w:sz w:val="18"/>
                  </w:rPr>
                </w:rPrChange>
              </w:rPr>
              <w:pPrChange w:id="24918" w:author="R00" w:date="2015-05-06T07:00:00Z">
                <w:pPr>
                  <w:keepNext/>
                  <w:keepLines/>
                  <w:snapToGrid w:val="0"/>
                  <w:spacing w:after="0"/>
                  <w:jc w:val="center"/>
                </w:pPr>
              </w:pPrChange>
            </w:pPr>
            <w:r w:rsidRPr="0021242D">
              <w:rPr>
                <w:rPrChange w:id="24919"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920" w:author="R00" w:date="2015-05-06T07:00:00Z">
                  <w:rPr>
                    <w:rFonts w:ascii="Times New Roman" w:hAnsi="Times New Roman"/>
                    <w:sz w:val="20"/>
                  </w:rPr>
                </w:rPrChange>
              </w:rPr>
            </w:pPr>
            <w:r w:rsidRPr="0021242D">
              <w:rPr>
                <w:rPrChange w:id="24921" w:author="R00" w:date="2015-05-06T07:00:00Z">
                  <w:rPr>
                    <w:rFonts w:ascii="Times New Roman" w:hAnsi="Times New Roman"/>
                    <w:sz w:val="20"/>
                  </w:rPr>
                </w:rPrChange>
              </w:rPr>
              <w:t>eventCollectionPolicyID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22" w:author="R00" w:date="2015-05-06T07:00:00Z">
                  <w:rPr>
                    <w:rFonts w:ascii="Times New Roman" w:hAnsi="Times New Roman"/>
                    <w:sz w:val="20"/>
                  </w:rPr>
                </w:rPrChange>
              </w:rPr>
            </w:pPr>
            <w:r w:rsidRPr="0021242D">
              <w:rPr>
                <w:rPrChange w:id="2492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4924" w:author="R00" w:date="2015-05-06T07:00:00Z">
                  <w:rPr>
                    <w:rFonts w:ascii="Times New Roman" w:hAnsi="Times New Roman"/>
                    <w:sz w:val="20"/>
                  </w:rPr>
                </w:rPrChange>
              </w:rPr>
            </w:pPr>
            <w:r w:rsidRPr="0021242D">
              <w:rPr>
                <w:rPrChange w:id="2492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26" w:author="R00" w:date="2015-05-06T07:00:00Z">
                  <w:rPr>
                    <w:rFonts w:ascii="Times New Roman" w:hAnsi="Times New Roman"/>
                    <w:sz w:val="20"/>
                  </w:rPr>
                </w:rPrChange>
              </w:rPr>
            </w:pPr>
            <w:r w:rsidRPr="0021242D">
              <w:rPr>
                <w:rPrChange w:id="24927" w:author="R00" w:date="2015-05-06T07:00:00Z">
                  <w:rPr>
                    <w:rFonts w:ascii="Times New Roman" w:hAnsi="Times New Roman"/>
                    <w:sz w:val="20"/>
                  </w:rPr>
                </w:rPrChange>
              </w:rPr>
              <w:t xml:space="preserve">This attribute specify the policy used to define the specific event collection trigger.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928" w:author="R00" w:date="2015-05-06T07:00:00Z">
                  <w:rPr>
                    <w:rFonts w:ascii="Times New Roman" w:hAnsi="Times New Roman"/>
                    <w:sz w:val="20"/>
                  </w:rPr>
                </w:rPrChange>
              </w:rPr>
            </w:pPr>
            <w:r w:rsidRPr="0021242D">
              <w:rPr>
                <w:rPrChange w:id="24929" w:author="R00" w:date="2015-05-06T07:00:00Z">
                  <w:rPr>
                    <w:rFonts w:ascii="Times New Roman" w:hAnsi="Times New Roman"/>
                    <w:sz w:val="20"/>
                  </w:rPr>
                </w:rPrChange>
              </w:rPr>
              <w:t>eventCollectionTriggerID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30" w:author="R00" w:date="2015-05-06T07:00:00Z">
                  <w:rPr>
                    <w:rFonts w:ascii="Times New Roman" w:hAnsi="Times New Roman"/>
                    <w:sz w:val="20"/>
                  </w:rPr>
                </w:rPrChange>
              </w:rPr>
            </w:pPr>
            <w:r w:rsidRPr="0021242D">
              <w:rPr>
                <w:rPrChange w:id="2493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4932" w:author="R00" w:date="2015-05-06T07:00:00Z">
                  <w:rPr>
                    <w:rFonts w:ascii="Times New Roman" w:hAnsi="Times New Roman"/>
                    <w:sz w:val="20"/>
                  </w:rPr>
                </w:rPrChange>
              </w:rPr>
            </w:pPr>
            <w:r w:rsidRPr="0021242D">
              <w:rPr>
                <w:rPrChange w:id="2493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34" w:author="R00" w:date="2015-05-06T07:00:00Z">
                  <w:rPr>
                    <w:rFonts w:ascii="Times New Roman" w:hAnsi="Times New Roman"/>
                    <w:sz w:val="20"/>
                  </w:rPr>
                </w:rPrChange>
              </w:rPr>
            </w:pPr>
            <w:r w:rsidRPr="0021242D">
              <w:rPr>
                <w:rPrChange w:id="24935" w:author="R00" w:date="2015-05-06T07:00:00Z">
                  <w:rPr>
                    <w:rFonts w:ascii="Times New Roman" w:hAnsi="Times New Roman"/>
                    <w:sz w:val="20"/>
                  </w:rPr>
                </w:rPrChange>
              </w:rPr>
              <w:t xml:space="preserve">The service where the trigger happens provides the eventCollectionTriggerID being used.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936" w:author="R00" w:date="2015-05-06T07:00:00Z">
                  <w:rPr>
                    <w:rFonts w:ascii="Times New Roman" w:hAnsi="Times New Roman"/>
                    <w:sz w:val="20"/>
                  </w:rPr>
                </w:rPrChange>
              </w:rPr>
            </w:pPr>
            <w:r w:rsidRPr="0021242D">
              <w:rPr>
                <w:rPrChange w:id="24937" w:author="R00" w:date="2015-05-06T07:00:00Z">
                  <w:rPr>
                    <w:rFonts w:ascii="Times New Roman" w:hAnsi="Times New Roman"/>
                    <w:sz w:val="20"/>
                  </w:rPr>
                </w:rPrChange>
              </w:rPr>
              <w:t>eventDescription</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38" w:author="R00" w:date="2015-05-06T07:00:00Z">
                  <w:rPr>
                    <w:rFonts w:ascii="Times New Roman" w:hAnsi="Times New Roman"/>
                    <w:sz w:val="20"/>
                  </w:rPr>
                </w:rPrChange>
              </w:rPr>
            </w:pPr>
            <w:r w:rsidRPr="0021242D">
              <w:rPr>
                <w:rPrChange w:id="2493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4940" w:author="R00" w:date="2015-05-06T07:00:00Z">
                  <w:rPr>
                    <w:rFonts w:ascii="Times New Roman" w:hAnsi="Times New Roman"/>
                    <w:sz w:val="20"/>
                  </w:rPr>
                </w:rPrChange>
              </w:rPr>
            </w:pPr>
            <w:r w:rsidRPr="0021242D">
              <w:rPr>
                <w:rPrChange w:id="2494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42" w:author="R00" w:date="2015-05-06T07:00:00Z">
                  <w:rPr>
                    <w:rFonts w:ascii="Times New Roman" w:hAnsi="Times New Roman"/>
                    <w:sz w:val="20"/>
                  </w:rPr>
                </w:rPrChange>
              </w:rPr>
            </w:pPr>
            <w:r w:rsidRPr="0021242D">
              <w:rPr>
                <w:rPrChange w:id="24943" w:author="R00" w:date="2015-05-06T07:00:00Z">
                  <w:rPr>
                    <w:rFonts w:ascii="Times New Roman" w:hAnsi="Times New Roman"/>
                    <w:sz w:val="20"/>
                  </w:rPr>
                </w:rPrChange>
              </w:rPr>
              <w:t xml:space="preserve">This attribute describes the event triggered at the service. It is a subset of the eventConfig data structure. It contains one or more parameters defined in the eventConfig data type.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944" w:author="R00" w:date="2015-05-06T07:00:00Z">
                  <w:rPr>
                    <w:rFonts w:ascii="Times New Roman" w:hAnsi="Times New Roman"/>
                    <w:sz w:val="20"/>
                  </w:rPr>
                </w:rPrChange>
              </w:rPr>
            </w:pPr>
            <w:r w:rsidRPr="0021242D">
              <w:rPr>
                <w:rPrChange w:id="24945" w:author="R00" w:date="2015-05-06T07:00:00Z">
                  <w:rPr>
                    <w:rFonts w:ascii="Times New Roman" w:hAnsi="Times New Roman"/>
                    <w:sz w:val="20"/>
                  </w:rPr>
                </w:rPrChange>
              </w:rPr>
              <w:t>recordID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46" w:author="R00" w:date="2015-05-06T07:00:00Z">
                  <w:rPr>
                    <w:rFonts w:ascii="Times New Roman" w:hAnsi="Times New Roman"/>
                    <w:sz w:val="20"/>
                  </w:rPr>
                </w:rPrChange>
              </w:rPr>
            </w:pPr>
            <w:r w:rsidRPr="0021242D">
              <w:rPr>
                <w:rPrChange w:id="2494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0A05F0">
            <w:pPr>
              <w:pStyle w:val="TAL"/>
              <w:rPr>
                <w:rPrChange w:id="24948" w:author="R00" w:date="2015-05-06T07:00:00Z">
                  <w:rPr>
                    <w:rFonts w:ascii="Times New Roman" w:hAnsi="Times New Roman"/>
                    <w:sz w:val="20"/>
                  </w:rPr>
                </w:rPrChange>
              </w:rPr>
            </w:pPr>
            <w:r w:rsidRPr="0021242D">
              <w:rPr>
                <w:rPrChange w:id="2494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50" w:author="R00" w:date="2015-05-06T07:00:00Z">
                  <w:rPr>
                    <w:rFonts w:ascii="Times New Roman" w:hAnsi="Times New Roman"/>
                    <w:sz w:val="20"/>
                  </w:rPr>
                </w:rPrChange>
              </w:rPr>
            </w:pPr>
            <w:r w:rsidRPr="0021242D">
              <w:rPr>
                <w:rPrChange w:id="24951" w:author="R00" w:date="2015-05-06T07:00:00Z">
                  <w:rPr>
                    <w:rFonts w:ascii="Times New Roman" w:hAnsi="Times New Roman"/>
                    <w:sz w:val="20"/>
                  </w:rPr>
                </w:rPrChange>
              </w:rPr>
              <w:t xml:space="preserve">The event collection service generates a unique ID. </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4952" w:author="R00" w:date="2015-05-06T07:00:00Z">
                  <w:rPr>
                    <w:rFonts w:ascii="Times New Roman" w:hAnsi="Times New Roman"/>
                    <w:sz w:val="20"/>
                  </w:rPr>
                </w:rPrChange>
              </w:rPr>
            </w:pPr>
            <w:r w:rsidRPr="0021242D">
              <w:rPr>
                <w:rPrChange w:id="2495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54" w:author="R00" w:date="2015-05-06T07:00:00Z">
                  <w:rPr>
                    <w:rFonts w:ascii="Times New Roman" w:hAnsi="Times New Roman"/>
                    <w:sz w:val="20"/>
                  </w:rPr>
                </w:rPrChange>
              </w:rPr>
            </w:pPr>
            <w:r w:rsidRPr="0021242D">
              <w:rPr>
                <w:rPrChange w:id="2495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0A05F0">
            <w:pPr>
              <w:pStyle w:val="TAL"/>
              <w:rPr>
                <w:rPrChange w:id="24956" w:author="R00" w:date="2015-05-06T07:00:00Z">
                  <w:rPr>
                    <w:rFonts w:ascii="Times New Roman" w:hAnsi="Times New Roman"/>
                    <w:sz w:val="20"/>
                  </w:rPr>
                </w:rPrChange>
              </w:rPr>
            </w:pPr>
            <w:r w:rsidRPr="0021242D">
              <w:rPr>
                <w:rPrChange w:id="2495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4958" w:author="R00" w:date="2015-05-06T07:00:00Z">
                  <w:rPr>
                    <w:rFonts w:ascii="Times New Roman" w:hAnsi="Times New Roman"/>
                    <w:sz w:val="20"/>
                  </w:rPr>
                </w:rPrChange>
              </w:rPr>
            </w:pPr>
            <w:r w:rsidRPr="0021242D">
              <w:rPr>
                <w:rPrChange w:id="24959" w:author="R00" w:date="2015-05-06T07:00:00Z">
                  <w:rPr>
                    <w:rFonts w:ascii="Times New Roman" w:hAnsi="Times New Roman"/>
                    <w:sz w:val="20"/>
                  </w:rPr>
                </w:rPrChange>
              </w:rPr>
              <w:t>Unique response types for this service. Exception:.</w:t>
            </w:r>
          </w:p>
          <w:p w:rsidR="007227BF" w:rsidRPr="00865D5D" w:rsidRDefault="007227BF" w:rsidP="00913D9A">
            <w:pPr>
              <w:pStyle w:val="TAL"/>
              <w:numPr>
                <w:ilvl w:val="0"/>
                <w:numId w:val="170"/>
              </w:numPr>
              <w:rPr>
                <w:del w:id="24960" w:author="R00" w:date="2015-05-06T07:00:00Z"/>
                <w:rFonts w:ascii="Times New Roman" w:hAnsi="Times New Roman"/>
                <w:sz w:val="20"/>
              </w:rPr>
            </w:pPr>
            <w:r w:rsidRPr="0021242D">
              <w:rPr>
                <w:rPrChange w:id="24961" w:author="R00" w:date="2015-05-06T07:00:00Z">
                  <w:rPr>
                    <w:rFonts w:ascii="Times New Roman" w:hAnsi="Times New Roman"/>
                    <w:sz w:val="20"/>
                  </w:rPr>
                </w:rPrChange>
              </w:rPr>
              <w:t>Event recording cannot be completed</w:t>
            </w:r>
          </w:p>
          <w:p w:rsidR="007227BF" w:rsidRPr="0021242D" w:rsidRDefault="007227BF" w:rsidP="000A05F0">
            <w:pPr>
              <w:pStyle w:val="TB1"/>
              <w:rPr>
                <w:rPrChange w:id="24962" w:author="R00" w:date="2015-05-06T07:00:00Z">
                  <w:rPr>
                    <w:rFonts w:ascii="Times New Roman" w:hAnsi="Times New Roman"/>
                    <w:sz w:val="20"/>
                  </w:rPr>
                </w:rPrChange>
              </w:rPr>
              <w:pPrChange w:id="24963" w:author="R00" w:date="2015-05-06T07:00:00Z">
                <w:pPr>
                  <w:pStyle w:val="TAL"/>
                </w:pPr>
              </w:pPrChange>
            </w:pPr>
          </w:p>
        </w:tc>
      </w:tr>
    </w:tbl>
    <w:p w:rsidR="007227BF" w:rsidRPr="0021242D" w:rsidRDefault="007227BF" w:rsidP="007227BF">
      <w:pPr>
        <w:rPr>
          <w:rPrChange w:id="24964" w:author="R00" w:date="2015-05-06T07:00:00Z">
            <w:rPr/>
          </w:rPrChange>
        </w:rPr>
      </w:pPr>
    </w:p>
    <w:p w:rsidR="007227BF" w:rsidRPr="00865D5D" w:rsidRDefault="007227BF" w:rsidP="007227BF">
      <w:pPr>
        <w:pStyle w:val="Caption"/>
        <w:jc w:val="center"/>
        <w:rPr>
          <w:del w:id="24965" w:author="R00" w:date="2015-05-06T07:00:00Z"/>
        </w:rPr>
      </w:pPr>
      <w:bookmarkStart w:id="24966" w:name="_Toc418174789"/>
      <w:bookmarkStart w:id="24967" w:name="_Toc418660734"/>
      <w:del w:id="24968" w:author="R00" w:date="2015-05-06T07:00:00Z">
        <w:r w:rsidRPr="00865D5D">
          <w:delText xml:space="preserve">Table </w:delText>
        </w:r>
      </w:del>
      <w:r w:rsidR="0093773A">
        <w:t>6.10.</w:t>
      </w:r>
      <w:del w:id="24969" w:author="R00" w:date="2015-05-06T07:00:00Z">
        <w:r w:rsidRPr="00865D5D">
          <w:delText>2.5.2-1 Event Collection – recordEvent capability</w:delText>
        </w:r>
      </w:del>
    </w:p>
    <w:p w:rsidR="007227BF" w:rsidRPr="0021242D" w:rsidRDefault="007227BF" w:rsidP="007227BF">
      <w:pPr>
        <w:pStyle w:val="Heading5"/>
        <w:rPr>
          <w:lang w:val="en-US"/>
        </w:rPr>
      </w:pPr>
      <w:bookmarkStart w:id="24970" w:name="_Toc398483389"/>
      <w:bookmarkStart w:id="24971" w:name="_Toc398483444"/>
      <w:del w:id="24972" w:author="R00" w:date="2015-05-06T07:00:00Z">
        <w:r w:rsidRPr="00865D5D">
          <w:rPr>
            <w:lang w:val="en-US"/>
          </w:rPr>
          <w:delText>6.10.2.5.</w:delText>
        </w:r>
      </w:del>
      <w:r w:rsidR="0093773A">
        <w:rPr>
          <w:lang w:val="en-US"/>
        </w:rPr>
        <w:t>3</w:t>
      </w:r>
      <w:ins w:id="24973" w:author="R00" w:date="2015-05-06T07:00:00Z">
        <w:r w:rsidR="0093773A">
          <w:rPr>
            <w:lang w:val="en-US"/>
          </w:rPr>
          <w:t>.</w:t>
        </w:r>
        <w:r w:rsidRPr="0021242D">
          <w:rPr>
            <w:lang w:val="en-US"/>
          </w:rPr>
          <w:t>5.</w:t>
        </w:r>
        <w:r w:rsidR="0017063E">
          <w:rPr>
            <w:lang w:val="en-US"/>
          </w:rPr>
          <w:t>4</w:t>
        </w:r>
      </w:ins>
      <w:r w:rsidRPr="0021242D">
        <w:rPr>
          <w:lang w:val="en-US"/>
        </w:rPr>
        <w:tab/>
      </w:r>
      <w:r w:rsidRPr="0021242D">
        <w:rPr>
          <w:lang w:val="en-US" w:eastAsia="ko-KR"/>
        </w:rPr>
        <w:t>Post-Conditions</w:t>
      </w:r>
      <w:bookmarkEnd w:id="24966"/>
      <w:bookmarkEnd w:id="24967"/>
      <w:bookmarkEnd w:id="24970"/>
      <w:bookmarkEnd w:id="24971"/>
    </w:p>
    <w:p w:rsidR="007227BF" w:rsidRPr="0021242D" w:rsidRDefault="007227BF" w:rsidP="007227BF">
      <w:pPr>
        <w:keepNext/>
        <w:rPr>
          <w:rPrChange w:id="24974" w:author="R00" w:date="2015-05-06T07:00:00Z">
            <w:rPr/>
          </w:rPrChange>
        </w:rPr>
      </w:pPr>
      <w:r w:rsidRPr="0021242D">
        <w:rPr>
          <w:rPrChange w:id="24975" w:author="R00" w:date="2015-05-06T07:00:00Z">
            <w:rPr/>
          </w:rPrChange>
        </w:rPr>
        <w:t>Not Applicable</w:t>
      </w:r>
      <w:ins w:id="24976" w:author="R00" w:date="2015-05-06T07:00:00Z">
        <w:r w:rsidR="000A05F0" w:rsidRPr="0021242D">
          <w:rPr>
            <w:lang w:eastAsia="ko-KR"/>
          </w:rPr>
          <w:t>.</w:t>
        </w:r>
      </w:ins>
    </w:p>
    <w:p w:rsidR="007227BF" w:rsidRPr="0021242D" w:rsidRDefault="0093773A" w:rsidP="007227BF">
      <w:pPr>
        <w:pStyle w:val="Heading5"/>
        <w:rPr>
          <w:lang w:val="en-US"/>
        </w:rPr>
      </w:pPr>
      <w:bookmarkStart w:id="24977" w:name="_Toc418174790"/>
      <w:bookmarkStart w:id="24978" w:name="_Toc418660735"/>
      <w:bookmarkStart w:id="24979" w:name="_Toc398483390"/>
      <w:bookmarkStart w:id="24980" w:name="_Toc398483445"/>
      <w:r>
        <w:rPr>
          <w:lang w:val="en-US"/>
        </w:rPr>
        <w:t>6.10.</w:t>
      </w:r>
      <w:del w:id="24981" w:author="R00" w:date="2015-05-06T07:00:00Z">
        <w:r w:rsidR="007227BF" w:rsidRPr="00865D5D">
          <w:rPr>
            <w:lang w:val="en-US"/>
          </w:rPr>
          <w:delText>2</w:delText>
        </w:r>
      </w:del>
      <w:ins w:id="24982" w:author="R00" w:date="2015-05-06T07:00:00Z">
        <w:r>
          <w:rPr>
            <w:lang w:val="en-US"/>
          </w:rPr>
          <w:t>3</w:t>
        </w:r>
      </w:ins>
      <w:r>
        <w:rPr>
          <w:lang w:val="en-US"/>
        </w:rPr>
        <w:t>.</w:t>
      </w:r>
      <w:r w:rsidR="007227BF" w:rsidRPr="0021242D">
        <w:rPr>
          <w:lang w:val="en-US"/>
        </w:rPr>
        <w:t>5.</w:t>
      </w:r>
      <w:del w:id="24983" w:author="R00" w:date="2015-05-06T07:00:00Z">
        <w:r w:rsidR="007227BF" w:rsidRPr="00865D5D">
          <w:rPr>
            <w:lang w:val="en-US"/>
          </w:rPr>
          <w:delText>4</w:delText>
        </w:r>
      </w:del>
      <w:ins w:id="24984" w:author="R00" w:date="2015-05-06T07:00:00Z">
        <w:r w:rsidR="0017063E">
          <w:rPr>
            <w:lang w:val="en-US"/>
          </w:rPr>
          <w:t>5</w:t>
        </w:r>
      </w:ins>
      <w:r w:rsidR="007227BF" w:rsidRPr="0021242D">
        <w:rPr>
          <w:lang w:val="en-US"/>
        </w:rPr>
        <w:tab/>
      </w:r>
      <w:r w:rsidR="007227BF" w:rsidRPr="0021242D">
        <w:rPr>
          <w:lang w:val="en-US" w:eastAsia="ko-KR"/>
        </w:rPr>
        <w:t>Exceptions</w:t>
      </w:r>
      <w:bookmarkEnd w:id="24977"/>
      <w:bookmarkEnd w:id="24978"/>
      <w:bookmarkEnd w:id="24979"/>
      <w:bookmarkEnd w:id="24980"/>
    </w:p>
    <w:p w:rsidR="007227BF" w:rsidRPr="0021242D" w:rsidRDefault="007227BF" w:rsidP="007227BF">
      <w:pPr>
        <w:keepNext/>
        <w:rPr>
          <w:rPrChange w:id="24985" w:author="R00" w:date="2015-05-06T07:00:00Z">
            <w:rPr/>
          </w:rPrChange>
        </w:rPr>
      </w:pPr>
      <w:r w:rsidRPr="0021242D">
        <w:rPr>
          <w:rPrChange w:id="24986" w:author="R00" w:date="2015-05-06T07:00:00Z">
            <w:rPr/>
          </w:rPrChange>
        </w:rPr>
        <w:t>Not Applicable</w:t>
      </w:r>
      <w:ins w:id="24987" w:author="R00" w:date="2015-05-06T07:00:00Z">
        <w:r w:rsidR="000A05F0" w:rsidRPr="0021242D">
          <w:rPr>
            <w:lang w:eastAsia="ko-KR"/>
          </w:rPr>
          <w:t>.</w:t>
        </w:r>
      </w:ins>
    </w:p>
    <w:p w:rsidR="007227BF" w:rsidRPr="0021242D" w:rsidRDefault="0093773A" w:rsidP="007227BF">
      <w:pPr>
        <w:pStyle w:val="Heading5"/>
        <w:rPr>
          <w:lang w:val="en-US"/>
        </w:rPr>
      </w:pPr>
      <w:bookmarkStart w:id="24988" w:name="_Toc418174791"/>
      <w:bookmarkStart w:id="24989" w:name="_Toc418660736"/>
      <w:bookmarkStart w:id="24990" w:name="_Toc398483391"/>
      <w:bookmarkStart w:id="24991" w:name="_Toc398483446"/>
      <w:r>
        <w:rPr>
          <w:lang w:val="en-US"/>
        </w:rPr>
        <w:t>6.10.</w:t>
      </w:r>
      <w:del w:id="24992" w:author="R00" w:date="2015-05-06T07:00:00Z">
        <w:r w:rsidR="007227BF" w:rsidRPr="00865D5D">
          <w:rPr>
            <w:lang w:val="en-US"/>
          </w:rPr>
          <w:delText>2</w:delText>
        </w:r>
      </w:del>
      <w:ins w:id="24993" w:author="R00" w:date="2015-05-06T07:00:00Z">
        <w:r>
          <w:rPr>
            <w:lang w:val="en-US"/>
          </w:rPr>
          <w:t>3</w:t>
        </w:r>
      </w:ins>
      <w:r>
        <w:rPr>
          <w:lang w:val="en-US"/>
        </w:rPr>
        <w:t>.</w:t>
      </w:r>
      <w:r w:rsidR="007227BF" w:rsidRPr="0021242D">
        <w:rPr>
          <w:lang w:val="en-US"/>
        </w:rPr>
        <w:t>5.</w:t>
      </w:r>
      <w:del w:id="24994" w:author="R00" w:date="2015-05-06T07:00:00Z">
        <w:r w:rsidR="007227BF" w:rsidRPr="00865D5D">
          <w:rPr>
            <w:lang w:val="en-US"/>
          </w:rPr>
          <w:delText>5</w:delText>
        </w:r>
      </w:del>
      <w:ins w:id="24995" w:author="R00" w:date="2015-05-06T07:00:00Z">
        <w:r w:rsidR="0017063E">
          <w:rPr>
            <w:lang w:val="en-US"/>
          </w:rPr>
          <w:t>6</w:t>
        </w:r>
      </w:ins>
      <w:r w:rsidR="007227BF" w:rsidRPr="0021242D">
        <w:rPr>
          <w:lang w:val="en-US"/>
        </w:rPr>
        <w:tab/>
      </w:r>
      <w:r w:rsidR="007227BF" w:rsidRPr="0021242D">
        <w:rPr>
          <w:lang w:val="en-US" w:eastAsia="ko-KR"/>
        </w:rPr>
        <w:t>Policies for Use</w:t>
      </w:r>
      <w:bookmarkEnd w:id="24988"/>
      <w:bookmarkEnd w:id="24989"/>
      <w:bookmarkEnd w:id="24990"/>
      <w:bookmarkEnd w:id="24991"/>
    </w:p>
    <w:p w:rsidR="007227BF" w:rsidRPr="0021242D" w:rsidRDefault="007227BF" w:rsidP="007227BF">
      <w:pPr>
        <w:rPr>
          <w:color w:val="000000"/>
          <w:rPrChange w:id="24996" w:author="R00" w:date="2015-05-06T07:00:00Z">
            <w:rPr>
              <w:color w:val="000000"/>
            </w:rPr>
          </w:rPrChange>
        </w:rPr>
      </w:pPr>
      <w:r w:rsidRPr="0021242D">
        <w:rPr>
          <w:rPrChange w:id="24997" w:author="R00" w:date="2015-05-06T07:00:00Z">
            <w:rPr/>
          </w:rPrChange>
        </w:rPr>
        <w:t>Message Exchange Patterns: In-Out</w:t>
      </w:r>
    </w:p>
    <w:p w:rsidR="007227BF" w:rsidRPr="0021242D" w:rsidRDefault="0093773A" w:rsidP="007227BF">
      <w:pPr>
        <w:pStyle w:val="Heading5"/>
        <w:rPr>
          <w:lang w:val="en-US"/>
        </w:rPr>
      </w:pPr>
      <w:bookmarkStart w:id="24998" w:name="_Toc418174792"/>
      <w:bookmarkStart w:id="24999" w:name="_Toc418660737"/>
      <w:bookmarkStart w:id="25000" w:name="_Toc398483392"/>
      <w:bookmarkStart w:id="25001" w:name="_Toc398483447"/>
      <w:r>
        <w:rPr>
          <w:lang w:val="en-US"/>
        </w:rPr>
        <w:t>6.10.</w:t>
      </w:r>
      <w:del w:id="25002" w:author="R00" w:date="2015-05-06T07:00:00Z">
        <w:r w:rsidR="007227BF" w:rsidRPr="00865D5D">
          <w:rPr>
            <w:lang w:val="en-US"/>
          </w:rPr>
          <w:delText>2</w:delText>
        </w:r>
      </w:del>
      <w:ins w:id="25003" w:author="R00" w:date="2015-05-06T07:00:00Z">
        <w:r>
          <w:rPr>
            <w:lang w:val="en-US"/>
          </w:rPr>
          <w:t>3</w:t>
        </w:r>
      </w:ins>
      <w:r>
        <w:rPr>
          <w:lang w:val="en-US"/>
        </w:rPr>
        <w:t>.</w:t>
      </w:r>
      <w:r w:rsidR="007227BF" w:rsidRPr="0021242D">
        <w:rPr>
          <w:lang w:val="en-US"/>
        </w:rPr>
        <w:t>5.</w:t>
      </w:r>
      <w:del w:id="25004" w:author="R00" w:date="2015-05-06T07:00:00Z">
        <w:r w:rsidR="007227BF" w:rsidRPr="00865D5D">
          <w:rPr>
            <w:lang w:val="en-US"/>
          </w:rPr>
          <w:delText>6</w:delText>
        </w:r>
      </w:del>
      <w:ins w:id="25005" w:author="R00" w:date="2015-05-06T07:00:00Z">
        <w:r w:rsidR="0017063E">
          <w:rPr>
            <w:lang w:val="en-US"/>
          </w:rPr>
          <w:t>7</w:t>
        </w:r>
      </w:ins>
      <w:r w:rsidR="007227BF" w:rsidRPr="0021242D">
        <w:rPr>
          <w:lang w:val="en-US"/>
        </w:rPr>
        <w:tab/>
        <w:t>Service Interactions</w:t>
      </w:r>
      <w:bookmarkEnd w:id="24998"/>
      <w:bookmarkEnd w:id="24999"/>
      <w:bookmarkEnd w:id="25000"/>
      <w:bookmarkEnd w:id="25001"/>
    </w:p>
    <w:p w:rsidR="007227BF" w:rsidRPr="0021242D" w:rsidRDefault="007227BF" w:rsidP="007227BF">
      <w:pPr>
        <w:rPr>
          <w:rPrChange w:id="25006" w:author="R00" w:date="2015-05-06T07:00:00Z">
            <w:rPr/>
          </w:rPrChange>
        </w:rPr>
      </w:pPr>
      <w:bookmarkStart w:id="25007" w:name="_Toc398483393"/>
      <w:r w:rsidRPr="0021242D">
        <w:rPr>
          <w:rPrChange w:id="25008" w:author="R00" w:date="2015-05-06T07:00:00Z">
            <w:rPr/>
          </w:rPrChange>
        </w:rPr>
        <w:t>The request comes from the service where the event was triggered to the Event Collection entity.</w:t>
      </w:r>
      <w:bookmarkEnd w:id="25007"/>
      <w:r w:rsidRPr="0021242D">
        <w:rPr>
          <w:rPrChange w:id="25009" w:author="R00" w:date="2015-05-06T07:00:00Z">
            <w:rPr/>
          </w:rPrChange>
        </w:rPr>
        <w:t xml:space="preserve"> </w:t>
      </w:r>
    </w:p>
    <w:p w:rsidR="007227BF" w:rsidRPr="00865D5D" w:rsidRDefault="007227BF" w:rsidP="007227BF">
      <w:pPr>
        <w:keepNext/>
        <w:keepLines/>
        <w:spacing w:before="120"/>
        <w:ind w:left="1701" w:hanging="1701"/>
        <w:outlineLvl w:val="4"/>
        <w:rPr>
          <w:del w:id="25010" w:author="R00" w:date="2015-05-06T07:00:00Z"/>
          <w:rFonts w:ascii="Arial" w:hAnsi="Arial"/>
          <w:sz w:val="22"/>
        </w:rPr>
      </w:pPr>
    </w:p>
    <w:p w:rsidR="007227BF" w:rsidRPr="0021242D" w:rsidRDefault="00982287" w:rsidP="00CC28E1">
      <w:pPr>
        <w:pStyle w:val="FL"/>
        <w:rPr>
          <w:rPrChange w:id="25011" w:author="R00" w:date="2015-05-06T07:00:00Z">
            <w:rPr/>
          </w:rPrChange>
        </w:rPr>
        <w:pPrChange w:id="25012" w:author="R00" w:date="2015-05-06T07:00:00Z">
          <w:pPr>
            <w:jc w:val="center"/>
          </w:pPr>
        </w:pPrChange>
      </w:pPr>
      <w:r w:rsidRPr="0021242D">
        <w:rPr>
          <w:rPrChange w:id="25013" w:author="R00" w:date="2015-05-06T07:00:00Z">
            <w:rPr/>
          </w:rPrChange>
        </w:rPr>
        <w:object w:dxaOrig="4106" w:dyaOrig="4567">
          <v:shape id="_x0000_i1094" type="#_x0000_t75" style="width:205.65pt;height:228.1pt" o:ole="">
            <v:imagedata r:id="rId239" o:title=""/>
          </v:shape>
          <o:OLEObject Type="Embed" ProgID="Visio.Drawing.11" ShapeID="_x0000_i1094" DrawAspect="Content" ObjectID="_1492401187" r:id="rId240"/>
        </w:object>
      </w:r>
    </w:p>
    <w:p w:rsidR="007227BF" w:rsidRPr="0021242D" w:rsidRDefault="007227BF" w:rsidP="000A05F0">
      <w:pPr>
        <w:pStyle w:val="TF"/>
        <w:rPr>
          <w:rPrChange w:id="25014" w:author="R00" w:date="2015-05-06T07:00:00Z">
            <w:rPr/>
          </w:rPrChange>
        </w:rPr>
        <w:pPrChange w:id="25015" w:author="R00" w:date="2015-05-06T07:00:00Z">
          <w:pPr>
            <w:pStyle w:val="Caption"/>
            <w:jc w:val="center"/>
          </w:pPr>
        </w:pPrChange>
      </w:pPr>
      <w:r w:rsidRPr="0021242D">
        <w:rPr>
          <w:rPrChange w:id="25016" w:author="R00" w:date="2015-05-06T07:00:00Z">
            <w:rPr/>
          </w:rPrChange>
        </w:rPr>
        <w:t xml:space="preserve">Figure </w:t>
      </w:r>
      <w:r w:rsidR="0093773A">
        <w:rPr>
          <w:rPrChange w:id="25017" w:author="R00" w:date="2015-05-06T07:00:00Z">
            <w:rPr/>
          </w:rPrChange>
        </w:rPr>
        <w:t>6.10.</w:t>
      </w:r>
      <w:del w:id="25018" w:author="R00" w:date="2015-05-06T07:00:00Z">
        <w:r w:rsidRPr="00865D5D">
          <w:delText>2</w:delText>
        </w:r>
      </w:del>
      <w:ins w:id="25019" w:author="R00" w:date="2015-05-06T07:00:00Z">
        <w:r w:rsidR="0093773A">
          <w:t>3</w:t>
        </w:r>
      </w:ins>
      <w:r w:rsidR="0093773A">
        <w:rPr>
          <w:rPrChange w:id="25020" w:author="R00" w:date="2015-05-06T07:00:00Z">
            <w:rPr/>
          </w:rPrChange>
        </w:rPr>
        <w:t>.</w:t>
      </w:r>
      <w:r w:rsidRPr="0021242D">
        <w:rPr>
          <w:rPrChange w:id="25021" w:author="R00" w:date="2015-05-06T07:00:00Z">
            <w:rPr/>
          </w:rPrChange>
        </w:rPr>
        <w:t>5.</w:t>
      </w:r>
      <w:del w:id="25022" w:author="R00" w:date="2015-05-06T07:00:00Z">
        <w:r w:rsidRPr="00865D5D">
          <w:delText>6</w:delText>
        </w:r>
      </w:del>
      <w:ins w:id="25023" w:author="R00" w:date="2015-05-06T07:00:00Z">
        <w:r w:rsidR="0017063E">
          <w:t>7</w:t>
        </w:r>
      </w:ins>
      <w:r w:rsidRPr="0021242D">
        <w:rPr>
          <w:rPrChange w:id="25024" w:author="R00" w:date="2015-05-06T07:00:00Z">
            <w:rPr/>
          </w:rPrChange>
        </w:rPr>
        <w:t>-1</w:t>
      </w:r>
      <w:ins w:id="25025" w:author="R00" w:date="2015-05-06T07:00:00Z">
        <w:r w:rsidR="000A05F0" w:rsidRPr="0021242D">
          <w:t>:</w:t>
        </w:r>
      </w:ins>
      <w:r w:rsidRPr="0021242D">
        <w:rPr>
          <w:rPrChange w:id="25026" w:author="R00" w:date="2015-05-06T07:00:00Z">
            <w:rPr/>
          </w:rPrChange>
        </w:rPr>
        <w:t xml:space="preserve"> recordEvent Diagram</w:t>
      </w:r>
    </w:p>
    <w:p w:rsidR="007227BF" w:rsidRPr="0021242D" w:rsidRDefault="0093773A" w:rsidP="007227BF">
      <w:pPr>
        <w:pStyle w:val="Heading5"/>
        <w:rPr>
          <w:lang w:val="en-US"/>
        </w:rPr>
      </w:pPr>
      <w:bookmarkStart w:id="25027" w:name="_Toc418174793"/>
      <w:bookmarkStart w:id="25028" w:name="_Toc418660738"/>
      <w:bookmarkStart w:id="25029" w:name="_Toc398483394"/>
      <w:bookmarkStart w:id="25030" w:name="_Toc398483448"/>
      <w:r>
        <w:rPr>
          <w:lang w:val="en-US"/>
        </w:rPr>
        <w:lastRenderedPageBreak/>
        <w:t>6.10.</w:t>
      </w:r>
      <w:del w:id="25031" w:author="R00" w:date="2015-05-06T07:00:00Z">
        <w:r w:rsidR="007227BF" w:rsidRPr="00865D5D">
          <w:rPr>
            <w:lang w:val="en-US"/>
          </w:rPr>
          <w:delText>2</w:delText>
        </w:r>
      </w:del>
      <w:ins w:id="25032" w:author="R00" w:date="2015-05-06T07:00:00Z">
        <w:r>
          <w:rPr>
            <w:lang w:val="en-US"/>
          </w:rPr>
          <w:t>3</w:t>
        </w:r>
      </w:ins>
      <w:r>
        <w:rPr>
          <w:lang w:val="en-US"/>
        </w:rPr>
        <w:t>.</w:t>
      </w:r>
      <w:r w:rsidR="007227BF" w:rsidRPr="0021242D">
        <w:rPr>
          <w:lang w:val="en-US"/>
        </w:rPr>
        <w:t>5.</w:t>
      </w:r>
      <w:del w:id="25033" w:author="R00" w:date="2015-05-06T07:00:00Z">
        <w:r w:rsidR="007227BF" w:rsidRPr="00865D5D">
          <w:rPr>
            <w:lang w:val="en-US"/>
          </w:rPr>
          <w:delText>7</w:delText>
        </w:r>
      </w:del>
      <w:ins w:id="25034" w:author="R00" w:date="2015-05-06T07:00:00Z">
        <w:r w:rsidR="0017063E">
          <w:rPr>
            <w:lang w:val="en-US"/>
          </w:rPr>
          <w:t>8</w:t>
        </w:r>
      </w:ins>
      <w:r w:rsidR="007227BF" w:rsidRPr="0021242D">
        <w:rPr>
          <w:lang w:val="en-US"/>
        </w:rPr>
        <w:tab/>
        <w:t>oneM2M Resource Interworking</w:t>
      </w:r>
      <w:bookmarkEnd w:id="25027"/>
      <w:bookmarkEnd w:id="25028"/>
      <w:bookmarkEnd w:id="25029"/>
      <w:bookmarkEnd w:id="25030"/>
    </w:p>
    <w:p w:rsidR="007227BF" w:rsidRPr="0021242D" w:rsidRDefault="007227BF" w:rsidP="007227BF">
      <w:pPr>
        <w:keepNext/>
        <w:rPr>
          <w:rPrChange w:id="25035" w:author="R00" w:date="2015-05-06T07:00:00Z">
            <w:rPr/>
          </w:rPrChange>
        </w:rPr>
      </w:pPr>
      <w:r w:rsidRPr="0021242D">
        <w:rPr>
          <w:rPrChange w:id="25036" w:author="R00" w:date="2015-05-06T07:00:00Z">
            <w:rPr/>
          </w:rPrChange>
        </w:rPr>
        <w:t>Not Applicable</w:t>
      </w:r>
      <w:ins w:id="25037" w:author="R00" w:date="2015-05-06T07:00:00Z">
        <w:r w:rsidR="000A05F0" w:rsidRPr="0021242D">
          <w:rPr>
            <w:lang w:eastAsia="ko-KR"/>
          </w:rPr>
          <w:t>.</w:t>
        </w:r>
      </w:ins>
    </w:p>
    <w:p w:rsidR="007227BF" w:rsidRPr="00865D5D" w:rsidRDefault="007227BF" w:rsidP="007227BF">
      <w:pPr>
        <w:rPr>
          <w:del w:id="25038" w:author="R00" w:date="2015-05-06T07:00:00Z"/>
        </w:rPr>
      </w:pPr>
      <w:bookmarkStart w:id="25039" w:name="_Toc417309591"/>
      <w:bookmarkStart w:id="25040" w:name="_Toc418174794"/>
      <w:bookmarkStart w:id="25041" w:name="_Toc418660739"/>
      <w:del w:id="25042" w:author="R00" w:date="2015-05-06T07:00:00Z">
        <w:r w:rsidRPr="00865D5D">
          <w:br w:type="page"/>
        </w:r>
      </w:del>
    </w:p>
    <w:p w:rsidR="007227BF" w:rsidRPr="0017063E" w:rsidRDefault="0093773A" w:rsidP="007227BF">
      <w:pPr>
        <w:pStyle w:val="Heading4"/>
        <w:rPr>
          <w:lang w:val="en-US"/>
        </w:rPr>
      </w:pPr>
      <w:bookmarkStart w:id="25043" w:name="_Toc406691238"/>
      <w:bookmarkStart w:id="25044" w:name="_Toc398483395"/>
      <w:bookmarkStart w:id="25045" w:name="_Toc398483449"/>
      <w:bookmarkStart w:id="25046" w:name="_Toc401215989"/>
      <w:bookmarkStart w:id="25047" w:name="_Toc404679718"/>
      <w:bookmarkStart w:id="25048" w:name="_Toc407962405"/>
      <w:bookmarkStart w:id="25049" w:name="_Toc415544837"/>
      <w:r w:rsidRPr="0017063E">
        <w:rPr>
          <w:lang w:val="en-US"/>
        </w:rPr>
        <w:t>6.10.</w:t>
      </w:r>
      <w:del w:id="25050" w:author="R00" w:date="2015-05-06T07:00:00Z">
        <w:r w:rsidR="007227BF" w:rsidRPr="00865D5D">
          <w:rPr>
            <w:lang w:val="en-US"/>
          </w:rPr>
          <w:delText>2</w:delText>
        </w:r>
      </w:del>
      <w:ins w:id="25051" w:author="R00" w:date="2015-05-06T07:00:00Z">
        <w:r w:rsidRPr="0017063E">
          <w:rPr>
            <w:lang w:val="en-US"/>
          </w:rPr>
          <w:t>3</w:t>
        </w:r>
      </w:ins>
      <w:r w:rsidRPr="0017063E">
        <w:rPr>
          <w:lang w:val="en-US"/>
        </w:rPr>
        <w:t>.</w:t>
      </w:r>
      <w:r w:rsidR="007227BF" w:rsidRPr="0017063E">
        <w:rPr>
          <w:lang w:val="en-US"/>
        </w:rPr>
        <w:t>6</w:t>
      </w:r>
      <w:r w:rsidR="007227BF" w:rsidRPr="0017063E">
        <w:rPr>
          <w:lang w:val="en-US"/>
        </w:rPr>
        <w:tab/>
        <w:t>getEventRecords</w:t>
      </w:r>
      <w:bookmarkEnd w:id="25039"/>
      <w:bookmarkEnd w:id="25040"/>
      <w:bookmarkEnd w:id="25041"/>
      <w:bookmarkEnd w:id="25043"/>
      <w:bookmarkEnd w:id="25044"/>
      <w:bookmarkEnd w:id="25045"/>
      <w:bookmarkEnd w:id="25046"/>
      <w:bookmarkEnd w:id="25047"/>
      <w:bookmarkEnd w:id="25048"/>
      <w:bookmarkEnd w:id="25049"/>
    </w:p>
    <w:p w:rsidR="0017063E" w:rsidRPr="0017063E" w:rsidRDefault="0017063E" w:rsidP="0017063E">
      <w:pPr>
        <w:pStyle w:val="Heading5"/>
        <w:rPr>
          <w:ins w:id="25052" w:author="R00" w:date="2015-05-06T07:00:00Z"/>
          <w:lang w:val="en-US"/>
        </w:rPr>
      </w:pPr>
      <w:bookmarkStart w:id="25053" w:name="_Toc418660740"/>
      <w:ins w:id="25054" w:author="R00" w:date="2015-05-06T07:00:00Z">
        <w:r w:rsidRPr="0017063E">
          <w:rPr>
            <w:lang w:val="en-US"/>
          </w:rPr>
          <w:t>6.10.3.6.1</w:t>
        </w:r>
        <w:r w:rsidRPr="0017063E">
          <w:rPr>
            <w:lang w:val="en-US"/>
          </w:rPr>
          <w:tab/>
          <w:t>Description</w:t>
        </w:r>
        <w:bookmarkEnd w:id="25053"/>
      </w:ins>
    </w:p>
    <w:p w:rsidR="007227BF" w:rsidRPr="0017063E" w:rsidRDefault="007227BF" w:rsidP="007227BF">
      <w:pPr>
        <w:rPr>
          <w:rPrChange w:id="25055" w:author="R00" w:date="2015-05-06T07:00:00Z">
            <w:rPr/>
          </w:rPrChange>
        </w:rPr>
      </w:pPr>
      <w:r w:rsidRPr="0017063E">
        <w:rPr>
          <w:rPrChange w:id="25056" w:author="R00" w:date="2015-05-06T07:00:00Z">
            <w:rPr/>
          </w:rPrChange>
        </w:rPr>
        <w:t xml:space="preserve">This service capability provides the ability for AEs and service capabilities to retrieve the recorded events for statistical or charging purposes. This service capability applies to the Mca and Msc Reference Point. </w:t>
      </w:r>
    </w:p>
    <w:p w:rsidR="007227BF" w:rsidRPr="0017063E" w:rsidRDefault="0093773A" w:rsidP="007227BF">
      <w:pPr>
        <w:pStyle w:val="Heading5"/>
        <w:rPr>
          <w:lang w:val="en-US"/>
        </w:rPr>
      </w:pPr>
      <w:bookmarkStart w:id="25057" w:name="_Toc418174795"/>
      <w:bookmarkStart w:id="25058" w:name="_Toc418660741"/>
      <w:bookmarkStart w:id="25059" w:name="_Toc398483396"/>
      <w:bookmarkStart w:id="25060" w:name="_Toc398483450"/>
      <w:r w:rsidRPr="0017063E">
        <w:rPr>
          <w:lang w:val="en-US"/>
        </w:rPr>
        <w:t>6.10.</w:t>
      </w:r>
      <w:del w:id="25061" w:author="R00" w:date="2015-05-06T07:00:00Z">
        <w:r w:rsidR="007227BF" w:rsidRPr="00865D5D">
          <w:rPr>
            <w:lang w:val="en-US"/>
          </w:rPr>
          <w:delText>2</w:delText>
        </w:r>
      </w:del>
      <w:ins w:id="25062" w:author="R00" w:date="2015-05-06T07:00:00Z">
        <w:r w:rsidRPr="0017063E">
          <w:rPr>
            <w:lang w:val="en-US"/>
          </w:rPr>
          <w:t>3</w:t>
        </w:r>
      </w:ins>
      <w:r w:rsidRPr="0017063E">
        <w:rPr>
          <w:lang w:val="en-US"/>
        </w:rPr>
        <w:t>.</w:t>
      </w:r>
      <w:r w:rsidR="007227BF" w:rsidRPr="0017063E">
        <w:rPr>
          <w:lang w:val="en-US"/>
        </w:rPr>
        <w:t>6.</w:t>
      </w:r>
      <w:del w:id="25063" w:author="R00" w:date="2015-05-06T07:00:00Z">
        <w:r w:rsidR="007227BF" w:rsidRPr="00865D5D">
          <w:rPr>
            <w:lang w:val="en-US"/>
          </w:rPr>
          <w:delText>1</w:delText>
        </w:r>
      </w:del>
      <w:ins w:id="25064" w:author="R00" w:date="2015-05-06T07:00:00Z">
        <w:r w:rsidR="0017063E" w:rsidRPr="0017063E">
          <w:rPr>
            <w:lang w:val="en-US"/>
          </w:rPr>
          <w:t>2</w:t>
        </w:r>
      </w:ins>
      <w:r w:rsidR="007227BF" w:rsidRPr="0017063E">
        <w:rPr>
          <w:lang w:val="en-US"/>
        </w:rPr>
        <w:tab/>
      </w:r>
      <w:r w:rsidR="00D87590">
        <w:rPr>
          <w:lang w:val="en-US"/>
        </w:rPr>
        <w:t>Pre-</w:t>
      </w:r>
      <w:del w:id="25065" w:author="R00" w:date="2015-05-06T07:00:00Z">
        <w:r w:rsidR="007227BF" w:rsidRPr="00865D5D">
          <w:rPr>
            <w:lang w:val="en-US"/>
          </w:rPr>
          <w:delText>conditions</w:delText>
        </w:r>
      </w:del>
      <w:bookmarkEnd w:id="25059"/>
      <w:bookmarkEnd w:id="25060"/>
      <w:ins w:id="25066" w:author="R00" w:date="2015-05-06T07:00:00Z">
        <w:r w:rsidR="00D87590">
          <w:rPr>
            <w:lang w:val="en-US"/>
          </w:rPr>
          <w:t>Conditions</w:t>
        </w:r>
      </w:ins>
      <w:bookmarkEnd w:id="25057"/>
      <w:bookmarkEnd w:id="25058"/>
    </w:p>
    <w:p w:rsidR="007227BF" w:rsidRPr="0021242D" w:rsidRDefault="007227BF" w:rsidP="007227BF">
      <w:pPr>
        <w:keepNext/>
        <w:rPr>
          <w:rPrChange w:id="25067" w:author="R00" w:date="2015-05-06T07:00:00Z">
            <w:rPr/>
          </w:rPrChange>
        </w:rPr>
      </w:pPr>
      <w:r w:rsidRPr="0021242D">
        <w:rPr>
          <w:rPrChange w:id="25068" w:author="R00" w:date="2015-05-06T07:00:00Z">
            <w:rPr/>
          </w:rPrChange>
        </w:rPr>
        <w:t xml:space="preserve">Originating AEs and service capabilities are subscribed and registered to the receiving service capability. </w:t>
      </w:r>
    </w:p>
    <w:p w:rsidR="007227BF" w:rsidRPr="0021242D" w:rsidRDefault="0093773A" w:rsidP="007227BF">
      <w:pPr>
        <w:pStyle w:val="Heading5"/>
        <w:rPr>
          <w:lang w:val="en-US"/>
        </w:rPr>
      </w:pPr>
      <w:bookmarkStart w:id="25069" w:name="_Toc418174796"/>
      <w:bookmarkStart w:id="25070" w:name="_Toc418660742"/>
      <w:bookmarkStart w:id="25071" w:name="_Toc398483397"/>
      <w:bookmarkStart w:id="25072" w:name="_Toc398483451"/>
      <w:r>
        <w:rPr>
          <w:lang w:val="en-US"/>
        </w:rPr>
        <w:t>6.10.</w:t>
      </w:r>
      <w:del w:id="25073" w:author="R00" w:date="2015-05-06T07:00:00Z">
        <w:r w:rsidR="007227BF" w:rsidRPr="00865D5D">
          <w:rPr>
            <w:lang w:val="en-US"/>
          </w:rPr>
          <w:delText>2</w:delText>
        </w:r>
      </w:del>
      <w:ins w:id="25074" w:author="R00" w:date="2015-05-06T07:00:00Z">
        <w:r>
          <w:rPr>
            <w:lang w:val="en-US"/>
          </w:rPr>
          <w:t>3</w:t>
        </w:r>
      </w:ins>
      <w:r>
        <w:rPr>
          <w:lang w:val="en-US"/>
        </w:rPr>
        <w:t>.</w:t>
      </w:r>
      <w:r w:rsidR="007227BF" w:rsidRPr="0021242D">
        <w:rPr>
          <w:lang w:val="en-US"/>
        </w:rPr>
        <w:t>6.</w:t>
      </w:r>
      <w:del w:id="25075" w:author="R00" w:date="2015-05-06T07:00:00Z">
        <w:r w:rsidR="007227BF" w:rsidRPr="00865D5D">
          <w:rPr>
            <w:lang w:val="en-US"/>
          </w:rPr>
          <w:delText>2</w:delText>
        </w:r>
      </w:del>
      <w:ins w:id="25076" w:author="R00" w:date="2015-05-06T07:00:00Z">
        <w:r w:rsidR="0017063E">
          <w:rPr>
            <w:lang w:val="en-US"/>
          </w:rPr>
          <w:t>3</w:t>
        </w:r>
      </w:ins>
      <w:r w:rsidR="007227BF" w:rsidRPr="0021242D">
        <w:rPr>
          <w:lang w:val="en-US"/>
        </w:rPr>
        <w:tab/>
        <w:t>Signature – getEventRecords</w:t>
      </w:r>
      <w:bookmarkEnd w:id="25069"/>
      <w:bookmarkEnd w:id="25070"/>
      <w:bookmarkEnd w:id="25071"/>
      <w:bookmarkEnd w:id="25072"/>
    </w:p>
    <w:p w:rsidR="000A05F0" w:rsidRPr="0021242D" w:rsidRDefault="000A05F0" w:rsidP="000A05F0">
      <w:pPr>
        <w:pStyle w:val="TH"/>
        <w:rPr>
          <w:ins w:id="25077" w:author="R00" w:date="2015-05-06T07:00:00Z"/>
        </w:rPr>
      </w:pPr>
      <w:ins w:id="25078" w:author="R00" w:date="2015-05-06T07:00:00Z">
        <w:r w:rsidRPr="0021242D">
          <w:t xml:space="preserve">Table </w:t>
        </w:r>
        <w:r w:rsidR="0093773A">
          <w:t>6.10.3.</w:t>
        </w:r>
        <w:r w:rsidRPr="0021242D">
          <w:t>6.</w:t>
        </w:r>
        <w:r w:rsidR="0017063E">
          <w:t>3</w:t>
        </w:r>
        <w:r w:rsidRPr="0021242D">
          <w:t>-1: Event Collection – getRecords capability</w:t>
        </w:r>
      </w:ins>
    </w:p>
    <w:tbl>
      <w:tblPr>
        <w:tblW w:w="8816" w:type="dxa"/>
        <w:jc w:val="center"/>
        <w:tblLayout w:type="fixed"/>
        <w:tblCellMar>
          <w:left w:w="0" w:type="dxa"/>
          <w:right w:w="0" w:type="dxa"/>
        </w:tblCellMar>
        <w:tblLook w:val="0000"/>
      </w:tblPr>
      <w:tblGrid>
        <w:gridCol w:w="1709"/>
        <w:gridCol w:w="900"/>
        <w:gridCol w:w="900"/>
        <w:gridCol w:w="5307"/>
      </w:tblGrid>
      <w:tr w:rsidR="007227BF"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5079" w:author="R00" w:date="2015-05-06T07:00:00Z">
                  <w:rPr>
                    <w:rFonts w:ascii="Arial" w:hAnsi="Arial"/>
                    <w:b/>
                    <w:sz w:val="18"/>
                  </w:rPr>
                </w:rPrChange>
              </w:rPr>
              <w:pPrChange w:id="25080" w:author="R00" w:date="2015-05-06T07:00:00Z">
                <w:pPr>
                  <w:keepNext/>
                  <w:keepLines/>
                  <w:snapToGrid w:val="0"/>
                  <w:spacing w:after="0"/>
                  <w:jc w:val="center"/>
                </w:pPr>
              </w:pPrChange>
            </w:pPr>
            <w:r w:rsidRPr="0021242D">
              <w:rPr>
                <w:rPrChange w:id="25081" w:author="R00" w:date="2015-05-06T07:00:00Z">
                  <w:rPr>
                    <w:rFonts w:ascii="Arial" w:hAnsi="Arial"/>
                    <w:b/>
                    <w:sz w:val="18"/>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5082" w:author="R00" w:date="2015-05-06T07:00:00Z">
                  <w:rPr>
                    <w:rFonts w:ascii="Arial" w:hAnsi="Arial"/>
                    <w:b/>
                    <w:sz w:val="18"/>
                  </w:rPr>
                </w:rPrChange>
              </w:rPr>
              <w:pPrChange w:id="25083" w:author="R00" w:date="2015-05-06T07:00:00Z">
                <w:pPr>
                  <w:keepNext/>
                  <w:keepLines/>
                  <w:snapToGrid w:val="0"/>
                  <w:spacing w:after="0"/>
                  <w:jc w:val="center"/>
                </w:pPr>
              </w:pPrChange>
            </w:pPr>
            <w:r w:rsidRPr="0021242D">
              <w:rPr>
                <w:rPrChange w:id="25084" w:author="R00" w:date="2015-05-06T07:00:00Z">
                  <w:rPr>
                    <w:rFonts w:ascii="Arial" w:hAnsi="Arial"/>
                    <w:b/>
                    <w:sz w:val="18"/>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7227BF" w:rsidRPr="0021242D" w:rsidRDefault="007227BF" w:rsidP="000A05F0">
            <w:pPr>
              <w:pStyle w:val="TAH"/>
              <w:rPr>
                <w:rPrChange w:id="25085" w:author="R00" w:date="2015-05-06T07:00:00Z">
                  <w:rPr>
                    <w:rFonts w:ascii="Arial" w:hAnsi="Arial"/>
                    <w:b/>
                    <w:sz w:val="18"/>
                  </w:rPr>
                </w:rPrChange>
              </w:rPr>
              <w:pPrChange w:id="25086" w:author="R00" w:date="2015-05-06T07:00:00Z">
                <w:pPr>
                  <w:keepNext/>
                  <w:keepLines/>
                  <w:tabs>
                    <w:tab w:val="center" w:pos="449"/>
                  </w:tabs>
                  <w:snapToGrid w:val="0"/>
                  <w:spacing w:after="0"/>
                </w:pPr>
              </w:pPrChange>
            </w:pPr>
            <w:del w:id="25087" w:author="R00" w:date="2015-05-06T07:00:00Z">
              <w:r w:rsidRPr="00865D5D">
                <w:tab/>
              </w:r>
            </w:del>
            <w:r w:rsidRPr="0021242D">
              <w:rPr>
                <w:rPrChange w:id="25088" w:author="R00" w:date="2015-05-06T07:00:00Z">
                  <w:rPr>
                    <w:rFonts w:ascii="Arial" w:hAnsi="Arial"/>
                    <w:b/>
                    <w:sz w:val="18"/>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227BF" w:rsidRPr="0021242D" w:rsidRDefault="007227BF" w:rsidP="000A05F0">
            <w:pPr>
              <w:pStyle w:val="TAH"/>
              <w:rPr>
                <w:rPrChange w:id="25089" w:author="R00" w:date="2015-05-06T07:00:00Z">
                  <w:rPr>
                    <w:rFonts w:ascii="Arial" w:hAnsi="Arial"/>
                    <w:b/>
                    <w:sz w:val="18"/>
                  </w:rPr>
                </w:rPrChange>
              </w:rPr>
              <w:pPrChange w:id="25090" w:author="R00" w:date="2015-05-06T07:00:00Z">
                <w:pPr>
                  <w:keepNext/>
                  <w:keepLines/>
                  <w:snapToGrid w:val="0"/>
                  <w:spacing w:after="0"/>
                  <w:jc w:val="center"/>
                </w:pPr>
              </w:pPrChange>
            </w:pPr>
            <w:r w:rsidRPr="0021242D">
              <w:rPr>
                <w:rPrChange w:id="25091" w:author="R00" w:date="2015-05-06T07:00:00Z">
                  <w:rPr>
                    <w:rFonts w:ascii="Arial" w:hAnsi="Arial"/>
                    <w:b/>
                    <w:sz w:val="18"/>
                  </w:rPr>
                </w:rPrChange>
              </w:rPr>
              <w:t>Description</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5092" w:author="R00" w:date="2015-05-06T07:00:00Z">
                  <w:rPr>
                    <w:rFonts w:ascii="Times New Roman" w:hAnsi="Times New Roman"/>
                    <w:sz w:val="20"/>
                  </w:rPr>
                </w:rPrChange>
              </w:rPr>
            </w:pPr>
            <w:r w:rsidRPr="0021242D">
              <w:rPr>
                <w:rPrChange w:id="25093" w:author="R00" w:date="2015-05-06T07:00:00Z">
                  <w:rPr>
                    <w:rFonts w:ascii="Times New Roman" w:hAnsi="Times New Roman"/>
                    <w:sz w:val="20"/>
                  </w:rPr>
                </w:rPrChange>
              </w:rPr>
              <w:t>eventRecordID</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094" w:author="R00" w:date="2015-05-06T07:00:00Z">
                  <w:rPr>
                    <w:rFonts w:ascii="Times New Roman" w:hAnsi="Times New Roman"/>
                    <w:sz w:val="20"/>
                  </w:rPr>
                </w:rPrChange>
              </w:rPr>
            </w:pPr>
            <w:r w:rsidRPr="0021242D">
              <w:rPr>
                <w:rPrChange w:id="2509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5096" w:author="R00" w:date="2015-05-06T07:00:00Z">
                  <w:rPr>
                    <w:rFonts w:ascii="Times New Roman" w:hAnsi="Times New Roman"/>
                    <w:sz w:val="20"/>
                  </w:rPr>
                </w:rPrChange>
              </w:rPr>
            </w:pPr>
            <w:r w:rsidRPr="0021242D">
              <w:rPr>
                <w:rPrChange w:id="2509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098" w:author="R00" w:date="2015-05-06T07:00:00Z">
                  <w:rPr>
                    <w:rFonts w:ascii="Times New Roman" w:hAnsi="Times New Roman"/>
                    <w:sz w:val="20"/>
                  </w:rPr>
                </w:rPrChange>
              </w:rPr>
            </w:pPr>
            <w:r w:rsidRPr="0021242D">
              <w:rPr>
                <w:rPrChange w:id="25099" w:author="R00" w:date="2015-05-06T07:00:00Z">
                  <w:rPr>
                    <w:rFonts w:ascii="Times New Roman" w:hAnsi="Times New Roman"/>
                    <w:sz w:val="20"/>
                  </w:rPr>
                </w:rPrChange>
              </w:rPr>
              <w:t xml:space="preserve">This attribute specifies which record to retrieve. If not specified, any event records matching the filter criteria should be retrieved. If the Originator does not have the information regarding the eventRecordID, it indicates with a specific value that represents </w:t>
            </w:r>
            <w:del w:id="25100" w:author="R00" w:date="2015-05-06T07:00:00Z">
              <w:r w:rsidRPr="00865D5D">
                <w:rPr>
                  <w:rFonts w:ascii="Times New Roman" w:hAnsi="Times New Roman"/>
                  <w:sz w:val="20"/>
                </w:rPr>
                <w:delText>“</w:delText>
              </w:r>
            </w:del>
            <w:ins w:id="25101" w:author="R00" w:date="2015-05-06T07:00:00Z">
              <w:r w:rsidR="00A55D34" w:rsidRPr="0021242D">
                <w:t>"</w:t>
              </w:r>
            </w:ins>
            <w:r w:rsidRPr="0021242D">
              <w:rPr>
                <w:rPrChange w:id="25102" w:author="R00" w:date="2015-05-06T07:00:00Z">
                  <w:rPr>
                    <w:rFonts w:ascii="Times New Roman" w:hAnsi="Times New Roman"/>
                    <w:sz w:val="20"/>
                  </w:rPr>
                </w:rPrChange>
              </w:rPr>
              <w:t>any IDs</w:t>
            </w:r>
            <w:del w:id="25103" w:author="R00" w:date="2015-05-06T07:00:00Z">
              <w:r w:rsidRPr="00865D5D">
                <w:rPr>
                  <w:rFonts w:ascii="Times New Roman" w:hAnsi="Times New Roman"/>
                  <w:sz w:val="20"/>
                </w:rPr>
                <w:delText>”,</w:delText>
              </w:r>
            </w:del>
            <w:ins w:id="25104" w:author="R00" w:date="2015-05-06T07:00:00Z">
              <w:r w:rsidR="00A55D34" w:rsidRPr="0021242D">
                <w:t>"</w:t>
              </w:r>
              <w:r w:rsidRPr="0021242D">
                <w:t>,</w:t>
              </w:r>
            </w:ins>
            <w:r w:rsidRPr="0021242D">
              <w:rPr>
                <w:rPrChange w:id="25105" w:author="R00" w:date="2015-05-06T07:00:00Z">
                  <w:rPr>
                    <w:rFonts w:ascii="Times New Roman" w:hAnsi="Times New Roman"/>
                    <w:sz w:val="20"/>
                  </w:rPr>
                </w:rPrChange>
              </w:rPr>
              <w:t xml:space="preserve"> and use the filterCriteria to filter selected records of events.</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5106" w:author="R00" w:date="2015-05-06T07:00:00Z">
                  <w:rPr>
                    <w:rFonts w:ascii="Times New Roman" w:hAnsi="Times New Roman"/>
                    <w:sz w:val="20"/>
                  </w:rPr>
                </w:rPrChange>
              </w:rPr>
            </w:pPr>
            <w:r w:rsidRPr="0021242D">
              <w:rPr>
                <w:rPrChange w:id="25107"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108" w:author="R00" w:date="2015-05-06T07:00:00Z">
                  <w:rPr>
                    <w:rFonts w:ascii="Times New Roman" w:hAnsi="Times New Roman"/>
                    <w:sz w:val="20"/>
                  </w:rPr>
                </w:rPrChange>
              </w:rPr>
            </w:pPr>
            <w:r w:rsidRPr="0021242D">
              <w:rPr>
                <w:rPrChange w:id="2510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7227BF" w:rsidRPr="0021242D" w:rsidRDefault="007227BF" w:rsidP="000A05F0">
            <w:pPr>
              <w:pStyle w:val="TAL"/>
              <w:rPr>
                <w:rPrChange w:id="25110" w:author="R00" w:date="2015-05-06T07:00:00Z">
                  <w:rPr>
                    <w:rFonts w:ascii="Times New Roman" w:hAnsi="Times New Roman"/>
                    <w:sz w:val="20"/>
                  </w:rPr>
                </w:rPrChange>
              </w:rPr>
            </w:pPr>
            <w:r w:rsidRPr="0021242D">
              <w:rPr>
                <w:rPrChange w:id="2511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112" w:author="R00" w:date="2015-05-06T07:00:00Z">
                  <w:rPr>
                    <w:rFonts w:ascii="Times New Roman" w:hAnsi="Times New Roman"/>
                    <w:sz w:val="20"/>
                  </w:rPr>
                </w:rPrChange>
              </w:rPr>
            </w:pPr>
            <w:r w:rsidRPr="0021242D">
              <w:rPr>
                <w:rPrChange w:id="25113" w:author="R00" w:date="2015-05-06T07:00:00Z">
                  <w:rPr>
                    <w:rFonts w:ascii="Times New Roman" w:hAnsi="Times New Roman"/>
                    <w:sz w:val="20"/>
                  </w:rPr>
                </w:rPrChange>
              </w:rPr>
              <w:t xml:space="preserve">See Table </w:t>
            </w:r>
            <w:r w:rsidR="0093773A">
              <w:rPr>
                <w:rPrChange w:id="25114" w:author="R00" w:date="2015-05-06T07:00:00Z">
                  <w:rPr>
                    <w:rFonts w:ascii="Times New Roman" w:hAnsi="Times New Roman"/>
                    <w:sz w:val="20"/>
                  </w:rPr>
                </w:rPrChange>
              </w:rPr>
              <w:t>6.10.</w:t>
            </w:r>
            <w:del w:id="25115" w:author="R00" w:date="2015-05-06T07:00:00Z">
              <w:r w:rsidRPr="00865D5D">
                <w:rPr>
                  <w:rFonts w:ascii="Times New Roman" w:hAnsi="Times New Roman"/>
                  <w:sz w:val="20"/>
                </w:rPr>
                <w:delText>1</w:delText>
              </w:r>
            </w:del>
            <w:ins w:id="25116" w:author="R00" w:date="2015-05-06T07:00:00Z">
              <w:r w:rsidR="0093773A">
                <w:t>2</w:t>
              </w:r>
            </w:ins>
            <w:r w:rsidR="0093773A">
              <w:rPr>
                <w:rPrChange w:id="25117" w:author="R00" w:date="2015-05-06T07:00:00Z">
                  <w:rPr>
                    <w:rFonts w:ascii="Times New Roman" w:hAnsi="Times New Roman"/>
                    <w:sz w:val="20"/>
                  </w:rPr>
                </w:rPrChange>
              </w:rPr>
              <w:t>.1.5</w:t>
            </w:r>
            <w:r w:rsidRPr="0021242D">
              <w:rPr>
                <w:rPrChange w:id="25118" w:author="R00" w:date="2015-05-06T07:00:00Z">
                  <w:rPr>
                    <w:rFonts w:ascii="Times New Roman" w:hAnsi="Times New Roman"/>
                    <w:sz w:val="20"/>
                  </w:rPr>
                </w:rPrChange>
              </w:rPr>
              <w:t>-1</w:t>
            </w:r>
          </w:p>
        </w:tc>
      </w:tr>
      <w:tr w:rsidR="007227BF" w:rsidRPr="0021242D" w:rsidTr="00306A3D">
        <w:trPr>
          <w:tblHeader/>
          <w:jc w:val="center"/>
        </w:trPr>
        <w:tc>
          <w:tcPr>
            <w:tcW w:w="1709" w:type="dxa"/>
            <w:tcBorders>
              <w:left w:val="single" w:sz="1" w:space="0" w:color="000000"/>
              <w:bottom w:val="single" w:sz="1" w:space="0" w:color="000000"/>
            </w:tcBorders>
          </w:tcPr>
          <w:p w:rsidR="007227BF" w:rsidRPr="0021242D" w:rsidRDefault="007227BF" w:rsidP="000A05F0">
            <w:pPr>
              <w:pStyle w:val="TAL"/>
              <w:rPr>
                <w:rPrChange w:id="25119" w:author="R00" w:date="2015-05-06T07:00:00Z">
                  <w:rPr>
                    <w:rFonts w:ascii="Times New Roman" w:hAnsi="Times New Roman"/>
                    <w:sz w:val="20"/>
                  </w:rPr>
                </w:rPrChange>
              </w:rPr>
            </w:pPr>
            <w:r w:rsidRPr="0021242D">
              <w:rPr>
                <w:rPrChange w:id="25120"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121" w:author="R00" w:date="2015-05-06T07:00:00Z">
                  <w:rPr>
                    <w:rFonts w:ascii="Times New Roman" w:hAnsi="Times New Roman"/>
                    <w:sz w:val="20"/>
                  </w:rPr>
                </w:rPrChange>
              </w:rPr>
            </w:pPr>
            <w:r w:rsidRPr="0021242D">
              <w:rPr>
                <w:rPrChange w:id="2512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7227BF" w:rsidRPr="0021242D" w:rsidRDefault="007227BF" w:rsidP="000A05F0">
            <w:pPr>
              <w:pStyle w:val="TAL"/>
              <w:rPr>
                <w:rPrChange w:id="25123" w:author="R00" w:date="2015-05-06T07:00:00Z">
                  <w:rPr>
                    <w:rFonts w:ascii="Times New Roman" w:hAnsi="Times New Roman"/>
                    <w:sz w:val="20"/>
                  </w:rPr>
                </w:rPrChange>
              </w:rPr>
            </w:pPr>
            <w:r w:rsidRPr="0021242D">
              <w:rPr>
                <w:rPrChange w:id="2512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7227BF" w:rsidRPr="0021242D" w:rsidRDefault="007227BF" w:rsidP="000A05F0">
            <w:pPr>
              <w:pStyle w:val="TAL"/>
              <w:rPr>
                <w:rPrChange w:id="25125" w:author="R00" w:date="2015-05-06T07:00:00Z">
                  <w:rPr>
                    <w:rFonts w:ascii="Times New Roman" w:hAnsi="Times New Roman"/>
                    <w:sz w:val="20"/>
                  </w:rPr>
                </w:rPrChange>
              </w:rPr>
            </w:pPr>
            <w:r w:rsidRPr="0021242D">
              <w:rPr>
                <w:rPrChange w:id="25126" w:author="R00" w:date="2015-05-06T07:00:00Z">
                  <w:rPr>
                    <w:rFonts w:ascii="Times New Roman" w:hAnsi="Times New Roman"/>
                    <w:sz w:val="20"/>
                  </w:rPr>
                </w:rPrChange>
              </w:rPr>
              <w:t>Unique response types for this service. Exception:</w:t>
            </w:r>
          </w:p>
          <w:p w:rsidR="007227BF" w:rsidRPr="00865D5D" w:rsidRDefault="007227BF" w:rsidP="00913D9A">
            <w:pPr>
              <w:pStyle w:val="TAL"/>
              <w:numPr>
                <w:ilvl w:val="0"/>
                <w:numId w:val="171"/>
              </w:numPr>
              <w:rPr>
                <w:del w:id="25127" w:author="R00" w:date="2015-05-06T07:00:00Z"/>
                <w:rFonts w:ascii="Times New Roman" w:hAnsi="Times New Roman"/>
                <w:sz w:val="20"/>
              </w:rPr>
            </w:pPr>
            <w:r w:rsidRPr="0021242D">
              <w:rPr>
                <w:rPrChange w:id="25128" w:author="R00" w:date="2015-05-06T07:00:00Z">
                  <w:rPr>
                    <w:rFonts w:ascii="Times New Roman" w:hAnsi="Times New Roman"/>
                    <w:sz w:val="20"/>
                  </w:rPr>
                </w:rPrChange>
              </w:rPr>
              <w:t xml:space="preserve">The eventRecordID </w:t>
            </w:r>
          </w:p>
          <w:p w:rsidR="007227BF" w:rsidRPr="0021242D" w:rsidRDefault="007227BF" w:rsidP="000A05F0">
            <w:pPr>
              <w:pStyle w:val="TB1"/>
              <w:rPr>
                <w:rPrChange w:id="25129" w:author="R00" w:date="2015-05-06T07:00:00Z">
                  <w:rPr>
                    <w:rFonts w:ascii="Times New Roman" w:hAnsi="Times New Roman"/>
                    <w:sz w:val="20"/>
                  </w:rPr>
                </w:rPrChange>
              </w:rPr>
              <w:pPrChange w:id="25130" w:author="R00" w:date="2015-05-06T07:00:00Z">
                <w:pPr>
                  <w:pStyle w:val="TAL"/>
                </w:pPr>
              </w:pPrChange>
            </w:pPr>
          </w:p>
        </w:tc>
      </w:tr>
    </w:tbl>
    <w:p w:rsidR="007227BF" w:rsidRPr="0021242D" w:rsidRDefault="007227BF" w:rsidP="007227BF">
      <w:pPr>
        <w:rPr>
          <w:rPrChange w:id="25131" w:author="R00" w:date="2015-05-06T07:00:00Z">
            <w:rPr/>
          </w:rPrChange>
        </w:rPr>
      </w:pPr>
    </w:p>
    <w:p w:rsidR="007227BF" w:rsidRPr="00865D5D" w:rsidRDefault="007227BF" w:rsidP="007227BF">
      <w:pPr>
        <w:pStyle w:val="Caption"/>
        <w:jc w:val="center"/>
        <w:rPr>
          <w:del w:id="25132" w:author="R00" w:date="2015-05-06T07:00:00Z"/>
        </w:rPr>
      </w:pPr>
      <w:bookmarkStart w:id="25133" w:name="_Toc418174797"/>
      <w:bookmarkStart w:id="25134" w:name="_Toc418660743"/>
      <w:del w:id="25135" w:author="R00" w:date="2015-05-06T07:00:00Z">
        <w:r w:rsidRPr="00865D5D">
          <w:delText xml:space="preserve">Table </w:delText>
        </w:r>
      </w:del>
      <w:r w:rsidR="0093773A">
        <w:t>6.10.</w:t>
      </w:r>
      <w:del w:id="25136" w:author="R00" w:date="2015-05-06T07:00:00Z">
        <w:r w:rsidRPr="00865D5D">
          <w:delText>2.6.2-1 Event Collection – getRecords capability</w:delText>
        </w:r>
      </w:del>
    </w:p>
    <w:p w:rsidR="007227BF" w:rsidRPr="0021242D" w:rsidRDefault="007227BF" w:rsidP="007227BF">
      <w:pPr>
        <w:pStyle w:val="Heading5"/>
        <w:rPr>
          <w:lang w:val="en-US"/>
        </w:rPr>
      </w:pPr>
      <w:bookmarkStart w:id="25137" w:name="_Toc398483398"/>
      <w:bookmarkStart w:id="25138" w:name="_Toc398483452"/>
      <w:del w:id="25139" w:author="R00" w:date="2015-05-06T07:00:00Z">
        <w:r w:rsidRPr="00865D5D">
          <w:rPr>
            <w:lang w:val="en-US"/>
          </w:rPr>
          <w:delText>6.10.2.6.</w:delText>
        </w:r>
      </w:del>
      <w:r w:rsidR="0093773A">
        <w:rPr>
          <w:lang w:val="en-US"/>
        </w:rPr>
        <w:t>3</w:t>
      </w:r>
      <w:ins w:id="25140" w:author="R00" w:date="2015-05-06T07:00:00Z">
        <w:r w:rsidR="0093773A">
          <w:rPr>
            <w:lang w:val="en-US"/>
          </w:rPr>
          <w:t>.</w:t>
        </w:r>
        <w:r w:rsidRPr="0021242D">
          <w:rPr>
            <w:lang w:val="en-US"/>
          </w:rPr>
          <w:t>6.</w:t>
        </w:r>
        <w:r w:rsidR="0017063E">
          <w:rPr>
            <w:lang w:val="en-US"/>
          </w:rPr>
          <w:t>4</w:t>
        </w:r>
      </w:ins>
      <w:r w:rsidRPr="0021242D">
        <w:rPr>
          <w:lang w:val="en-US"/>
        </w:rPr>
        <w:tab/>
      </w:r>
      <w:r w:rsidRPr="0021242D">
        <w:rPr>
          <w:lang w:val="en-US" w:eastAsia="ko-KR"/>
        </w:rPr>
        <w:t>Post-Conditions</w:t>
      </w:r>
      <w:bookmarkEnd w:id="25133"/>
      <w:bookmarkEnd w:id="25134"/>
      <w:bookmarkEnd w:id="25137"/>
      <w:bookmarkEnd w:id="25138"/>
    </w:p>
    <w:p w:rsidR="007227BF" w:rsidRPr="0021242D" w:rsidRDefault="007227BF" w:rsidP="007227BF">
      <w:pPr>
        <w:keepNext/>
        <w:rPr>
          <w:rPrChange w:id="25141" w:author="R00" w:date="2015-05-06T07:00:00Z">
            <w:rPr/>
          </w:rPrChange>
        </w:rPr>
      </w:pPr>
      <w:r w:rsidRPr="0021242D">
        <w:rPr>
          <w:rPrChange w:id="25142" w:author="R00" w:date="2015-05-06T07:00:00Z">
            <w:rPr/>
          </w:rPrChange>
        </w:rPr>
        <w:t>Not Applicable</w:t>
      </w:r>
      <w:ins w:id="25143" w:author="R00" w:date="2015-05-06T07:00:00Z">
        <w:r w:rsidR="000A05F0" w:rsidRPr="0021242D">
          <w:rPr>
            <w:lang w:eastAsia="ko-KR"/>
          </w:rPr>
          <w:t>.</w:t>
        </w:r>
      </w:ins>
    </w:p>
    <w:p w:rsidR="007227BF" w:rsidRPr="0021242D" w:rsidRDefault="0093773A" w:rsidP="007227BF">
      <w:pPr>
        <w:pStyle w:val="Heading5"/>
        <w:rPr>
          <w:lang w:val="en-US"/>
        </w:rPr>
      </w:pPr>
      <w:bookmarkStart w:id="25144" w:name="_Toc418174798"/>
      <w:bookmarkStart w:id="25145" w:name="_Toc418660744"/>
      <w:bookmarkStart w:id="25146" w:name="_Toc398483399"/>
      <w:bookmarkStart w:id="25147" w:name="_Toc398483453"/>
      <w:r>
        <w:rPr>
          <w:lang w:val="en-US"/>
        </w:rPr>
        <w:t>6.10.</w:t>
      </w:r>
      <w:del w:id="25148" w:author="R00" w:date="2015-05-06T07:00:00Z">
        <w:r w:rsidR="007227BF" w:rsidRPr="00865D5D">
          <w:rPr>
            <w:lang w:val="en-US"/>
          </w:rPr>
          <w:delText>2</w:delText>
        </w:r>
      </w:del>
      <w:ins w:id="25149" w:author="R00" w:date="2015-05-06T07:00:00Z">
        <w:r>
          <w:rPr>
            <w:lang w:val="en-US"/>
          </w:rPr>
          <w:t>3</w:t>
        </w:r>
      </w:ins>
      <w:r>
        <w:rPr>
          <w:lang w:val="en-US"/>
        </w:rPr>
        <w:t>.</w:t>
      </w:r>
      <w:r w:rsidR="007227BF" w:rsidRPr="0021242D">
        <w:rPr>
          <w:lang w:val="en-US"/>
        </w:rPr>
        <w:t>6.</w:t>
      </w:r>
      <w:del w:id="25150" w:author="R00" w:date="2015-05-06T07:00:00Z">
        <w:r w:rsidR="007227BF" w:rsidRPr="00865D5D">
          <w:rPr>
            <w:lang w:val="en-US"/>
          </w:rPr>
          <w:delText>4</w:delText>
        </w:r>
      </w:del>
      <w:ins w:id="25151" w:author="R00" w:date="2015-05-06T07:00:00Z">
        <w:r w:rsidR="0017063E">
          <w:rPr>
            <w:lang w:val="en-US"/>
          </w:rPr>
          <w:t>5</w:t>
        </w:r>
      </w:ins>
      <w:r w:rsidR="007227BF" w:rsidRPr="0021242D">
        <w:rPr>
          <w:lang w:val="en-US"/>
        </w:rPr>
        <w:tab/>
      </w:r>
      <w:r w:rsidR="007227BF" w:rsidRPr="0021242D">
        <w:rPr>
          <w:lang w:val="en-US" w:eastAsia="ko-KR"/>
        </w:rPr>
        <w:t>Exceptions</w:t>
      </w:r>
      <w:bookmarkEnd w:id="25144"/>
      <w:bookmarkEnd w:id="25145"/>
      <w:bookmarkEnd w:id="25146"/>
      <w:bookmarkEnd w:id="25147"/>
    </w:p>
    <w:p w:rsidR="007227BF" w:rsidRPr="0021242D" w:rsidRDefault="007227BF" w:rsidP="007227BF">
      <w:pPr>
        <w:keepNext/>
        <w:rPr>
          <w:rPrChange w:id="25152" w:author="R00" w:date="2015-05-06T07:00:00Z">
            <w:rPr/>
          </w:rPrChange>
        </w:rPr>
      </w:pPr>
      <w:r w:rsidRPr="0021242D">
        <w:rPr>
          <w:rPrChange w:id="25153" w:author="R00" w:date="2015-05-06T07:00:00Z">
            <w:rPr/>
          </w:rPrChange>
        </w:rPr>
        <w:t>Not Applicable</w:t>
      </w:r>
      <w:ins w:id="25154" w:author="R00" w:date="2015-05-06T07:00:00Z">
        <w:r w:rsidR="000A05F0" w:rsidRPr="0021242D">
          <w:rPr>
            <w:lang w:eastAsia="ko-KR"/>
          </w:rPr>
          <w:t>.</w:t>
        </w:r>
      </w:ins>
    </w:p>
    <w:p w:rsidR="007227BF" w:rsidRPr="0021242D" w:rsidRDefault="0093773A" w:rsidP="007227BF">
      <w:pPr>
        <w:pStyle w:val="Heading5"/>
        <w:rPr>
          <w:lang w:val="en-US"/>
        </w:rPr>
      </w:pPr>
      <w:bookmarkStart w:id="25155" w:name="_Toc418174799"/>
      <w:bookmarkStart w:id="25156" w:name="_Toc418660745"/>
      <w:ins w:id="25157" w:author="R00" w:date="2015-05-06T07:00:00Z">
        <w:r>
          <w:rPr>
            <w:lang w:val="en-US"/>
          </w:rPr>
          <w:t>6.10.3.</w:t>
        </w:r>
        <w:r w:rsidR="007227BF" w:rsidRPr="0021242D">
          <w:rPr>
            <w:lang w:val="en-US"/>
          </w:rPr>
          <w:t>6.</w:t>
        </w:r>
      </w:ins>
      <w:bookmarkStart w:id="25158" w:name="_Toc398483400"/>
      <w:bookmarkStart w:id="25159" w:name="_Toc398483454"/>
      <w:r w:rsidR="0017063E">
        <w:rPr>
          <w:lang w:val="en-US"/>
        </w:rPr>
        <w:t>6</w:t>
      </w:r>
      <w:del w:id="25160" w:author="R00" w:date="2015-05-06T07:00:00Z">
        <w:r w:rsidR="007227BF" w:rsidRPr="00865D5D">
          <w:rPr>
            <w:lang w:val="en-US"/>
          </w:rPr>
          <w:delText>.10.2.6.5</w:delText>
        </w:r>
      </w:del>
      <w:r w:rsidR="007227BF" w:rsidRPr="0021242D">
        <w:rPr>
          <w:lang w:val="en-US"/>
        </w:rPr>
        <w:tab/>
      </w:r>
      <w:r w:rsidR="007227BF" w:rsidRPr="0021242D">
        <w:rPr>
          <w:lang w:val="en-US" w:eastAsia="ko-KR"/>
        </w:rPr>
        <w:t>Policies for Use</w:t>
      </w:r>
      <w:bookmarkEnd w:id="25155"/>
      <w:bookmarkEnd w:id="25156"/>
      <w:bookmarkEnd w:id="25158"/>
      <w:bookmarkEnd w:id="25159"/>
    </w:p>
    <w:p w:rsidR="007227BF" w:rsidRPr="0021242D" w:rsidRDefault="007227BF" w:rsidP="007227BF">
      <w:pPr>
        <w:rPr>
          <w:color w:val="000000"/>
          <w:rPrChange w:id="25161" w:author="R00" w:date="2015-05-06T07:00:00Z">
            <w:rPr>
              <w:color w:val="000000"/>
            </w:rPr>
          </w:rPrChange>
        </w:rPr>
      </w:pPr>
      <w:r w:rsidRPr="0021242D">
        <w:rPr>
          <w:rPrChange w:id="25162" w:author="R00" w:date="2015-05-06T07:00:00Z">
            <w:rPr/>
          </w:rPrChange>
        </w:rPr>
        <w:t>Message Exchange Patterns: In-Out</w:t>
      </w:r>
    </w:p>
    <w:p w:rsidR="007227BF" w:rsidRPr="0021242D" w:rsidRDefault="0093773A" w:rsidP="007227BF">
      <w:pPr>
        <w:pStyle w:val="Heading5"/>
        <w:rPr>
          <w:lang w:val="en-US"/>
        </w:rPr>
      </w:pPr>
      <w:bookmarkStart w:id="25163" w:name="_Toc418174800"/>
      <w:bookmarkStart w:id="25164" w:name="_Toc418660746"/>
      <w:bookmarkStart w:id="25165" w:name="_Toc398483401"/>
      <w:bookmarkStart w:id="25166" w:name="_Toc398483455"/>
      <w:r>
        <w:rPr>
          <w:lang w:val="en-US"/>
        </w:rPr>
        <w:t>6.10.</w:t>
      </w:r>
      <w:del w:id="25167" w:author="R00" w:date="2015-05-06T07:00:00Z">
        <w:r w:rsidR="007227BF" w:rsidRPr="00865D5D">
          <w:rPr>
            <w:lang w:val="en-US"/>
          </w:rPr>
          <w:delText>2</w:delText>
        </w:r>
      </w:del>
      <w:ins w:id="25168" w:author="R00" w:date="2015-05-06T07:00:00Z">
        <w:r>
          <w:rPr>
            <w:lang w:val="en-US"/>
          </w:rPr>
          <w:t>3</w:t>
        </w:r>
      </w:ins>
      <w:r>
        <w:rPr>
          <w:lang w:val="en-US"/>
        </w:rPr>
        <w:t>.</w:t>
      </w:r>
      <w:r w:rsidR="007227BF" w:rsidRPr="0021242D">
        <w:rPr>
          <w:lang w:val="en-US"/>
        </w:rPr>
        <w:t>6.</w:t>
      </w:r>
      <w:del w:id="25169" w:author="R00" w:date="2015-05-06T07:00:00Z">
        <w:r w:rsidR="007227BF" w:rsidRPr="00865D5D">
          <w:rPr>
            <w:lang w:val="en-US"/>
          </w:rPr>
          <w:delText>6</w:delText>
        </w:r>
      </w:del>
      <w:ins w:id="25170" w:author="R00" w:date="2015-05-06T07:00:00Z">
        <w:r w:rsidR="0017063E">
          <w:rPr>
            <w:lang w:val="en-US"/>
          </w:rPr>
          <w:t>7</w:t>
        </w:r>
      </w:ins>
      <w:r w:rsidR="007227BF" w:rsidRPr="0021242D">
        <w:rPr>
          <w:lang w:val="en-US"/>
        </w:rPr>
        <w:tab/>
        <w:t>Service Interactions</w:t>
      </w:r>
      <w:bookmarkEnd w:id="25163"/>
      <w:bookmarkEnd w:id="25164"/>
      <w:bookmarkEnd w:id="25165"/>
      <w:bookmarkEnd w:id="25166"/>
    </w:p>
    <w:p w:rsidR="007227BF" w:rsidRPr="0021242D" w:rsidRDefault="007227BF" w:rsidP="007227BF">
      <w:pPr>
        <w:spacing w:after="0"/>
        <w:rPr>
          <w:rPrChange w:id="25171" w:author="R00" w:date="2015-05-06T07:00:00Z">
            <w:rPr/>
          </w:rPrChange>
        </w:rPr>
      </w:pPr>
      <w:r w:rsidRPr="0021242D">
        <w:rPr>
          <w:rPrChange w:id="25172" w:author="R00" w:date="2015-05-06T07:00:00Z">
            <w:rPr/>
          </w:rPrChange>
        </w:rPr>
        <w:t xml:space="preserve">The Originator sends the request to the Event Collection entity to obtain the event records that it is </w:t>
      </w:r>
    </w:p>
    <w:p w:rsidR="007227BF" w:rsidRPr="0021242D" w:rsidRDefault="007227BF" w:rsidP="007227BF">
      <w:pPr>
        <w:spacing w:after="0"/>
        <w:rPr>
          <w:rPrChange w:id="25173" w:author="R00" w:date="2015-05-06T07:00:00Z">
            <w:rPr/>
          </w:rPrChange>
        </w:rPr>
      </w:pPr>
      <w:r w:rsidRPr="0021242D">
        <w:rPr>
          <w:rPrChange w:id="25174" w:author="R00" w:date="2015-05-06T07:00:00Z">
            <w:rPr/>
          </w:rPrChange>
        </w:rPr>
        <w:t xml:space="preserve">interested in. </w:t>
      </w:r>
    </w:p>
    <w:p w:rsidR="007227BF" w:rsidRPr="00865D5D" w:rsidRDefault="007227BF" w:rsidP="007227BF">
      <w:pPr>
        <w:spacing w:after="0"/>
        <w:rPr>
          <w:del w:id="25175" w:author="R00" w:date="2015-05-06T07:00:00Z"/>
        </w:rPr>
      </w:pPr>
    </w:p>
    <w:p w:rsidR="007227BF" w:rsidRPr="0021242D" w:rsidRDefault="00E80D78" w:rsidP="00B91F03">
      <w:pPr>
        <w:pStyle w:val="FL"/>
        <w:rPr>
          <w:rPrChange w:id="25176" w:author="R00" w:date="2015-05-06T07:00:00Z">
            <w:rPr/>
          </w:rPrChange>
        </w:rPr>
        <w:pPrChange w:id="25177" w:author="R00" w:date="2015-05-06T07:00:00Z">
          <w:pPr>
            <w:spacing w:after="0"/>
            <w:jc w:val="center"/>
          </w:pPr>
        </w:pPrChange>
      </w:pPr>
      <w:r w:rsidRPr="0021242D">
        <w:rPr>
          <w:rPrChange w:id="25178" w:author="R00" w:date="2015-05-06T07:00:00Z">
            <w:rPr/>
          </w:rPrChange>
        </w:rPr>
        <w:object w:dxaOrig="6307" w:dyaOrig="4402">
          <v:shape id="_x0000_i1095" type="#_x0000_t75" style="width:315.05pt;height:219.45pt" o:ole="">
            <v:imagedata r:id="rId241" o:title=""/>
          </v:shape>
          <o:OLEObject Type="Embed" ProgID="Visio.Drawing.11" ShapeID="_x0000_i1095" DrawAspect="Content" ObjectID="_1492401188" r:id="rId242"/>
        </w:object>
      </w:r>
    </w:p>
    <w:p w:rsidR="007227BF" w:rsidRPr="0021242D" w:rsidRDefault="007227BF" w:rsidP="000A05F0">
      <w:pPr>
        <w:pStyle w:val="TF"/>
        <w:rPr>
          <w:rPrChange w:id="25179" w:author="R00" w:date="2015-05-06T07:00:00Z">
            <w:rPr/>
          </w:rPrChange>
        </w:rPr>
        <w:pPrChange w:id="25180" w:author="R00" w:date="2015-05-06T07:00:00Z">
          <w:pPr>
            <w:pStyle w:val="Caption"/>
            <w:jc w:val="center"/>
          </w:pPr>
        </w:pPrChange>
      </w:pPr>
      <w:r w:rsidRPr="0021242D">
        <w:rPr>
          <w:rPrChange w:id="25181" w:author="R00" w:date="2015-05-06T07:00:00Z">
            <w:rPr/>
          </w:rPrChange>
        </w:rPr>
        <w:t xml:space="preserve">Figure </w:t>
      </w:r>
      <w:r w:rsidR="0093773A">
        <w:rPr>
          <w:rPrChange w:id="25182" w:author="R00" w:date="2015-05-06T07:00:00Z">
            <w:rPr/>
          </w:rPrChange>
        </w:rPr>
        <w:t>6.10.</w:t>
      </w:r>
      <w:del w:id="25183" w:author="R00" w:date="2015-05-06T07:00:00Z">
        <w:r w:rsidRPr="00865D5D">
          <w:delText>2</w:delText>
        </w:r>
      </w:del>
      <w:ins w:id="25184" w:author="R00" w:date="2015-05-06T07:00:00Z">
        <w:r w:rsidR="0093773A">
          <w:t>3</w:t>
        </w:r>
      </w:ins>
      <w:r w:rsidR="0093773A">
        <w:rPr>
          <w:rPrChange w:id="25185" w:author="R00" w:date="2015-05-06T07:00:00Z">
            <w:rPr/>
          </w:rPrChange>
        </w:rPr>
        <w:t>.</w:t>
      </w:r>
      <w:r w:rsidRPr="0021242D">
        <w:rPr>
          <w:rPrChange w:id="25186" w:author="R00" w:date="2015-05-06T07:00:00Z">
            <w:rPr/>
          </w:rPrChange>
        </w:rPr>
        <w:t>6.</w:t>
      </w:r>
      <w:del w:id="25187" w:author="R00" w:date="2015-05-06T07:00:00Z">
        <w:r w:rsidRPr="00865D5D">
          <w:delText>6</w:delText>
        </w:r>
      </w:del>
      <w:ins w:id="25188" w:author="R00" w:date="2015-05-06T07:00:00Z">
        <w:r w:rsidR="0017063E">
          <w:t>7</w:t>
        </w:r>
      </w:ins>
      <w:r w:rsidRPr="0021242D">
        <w:rPr>
          <w:rPrChange w:id="25189" w:author="R00" w:date="2015-05-06T07:00:00Z">
            <w:rPr/>
          </w:rPrChange>
        </w:rPr>
        <w:t>-1</w:t>
      </w:r>
      <w:ins w:id="25190" w:author="R00" w:date="2015-05-06T07:00:00Z">
        <w:r w:rsidR="000A05F0" w:rsidRPr="0021242D">
          <w:t>:</w:t>
        </w:r>
      </w:ins>
      <w:r w:rsidRPr="0021242D">
        <w:rPr>
          <w:rPrChange w:id="25191" w:author="R00" w:date="2015-05-06T07:00:00Z">
            <w:rPr/>
          </w:rPrChange>
        </w:rPr>
        <w:t xml:space="preserve"> getEventRecords Diagram</w:t>
      </w:r>
    </w:p>
    <w:p w:rsidR="007227BF" w:rsidRPr="0021242D" w:rsidRDefault="0093773A" w:rsidP="007227BF">
      <w:pPr>
        <w:pStyle w:val="Heading5"/>
        <w:rPr>
          <w:lang w:val="en-US"/>
        </w:rPr>
      </w:pPr>
      <w:bookmarkStart w:id="25192" w:name="_Toc418174801"/>
      <w:bookmarkStart w:id="25193" w:name="_Toc418660747"/>
      <w:bookmarkStart w:id="25194" w:name="_Toc398483402"/>
      <w:bookmarkStart w:id="25195" w:name="_Toc398483456"/>
      <w:r>
        <w:rPr>
          <w:lang w:val="en-US"/>
        </w:rPr>
        <w:t>6.10.</w:t>
      </w:r>
      <w:del w:id="25196" w:author="R00" w:date="2015-05-06T07:00:00Z">
        <w:r w:rsidR="007227BF" w:rsidRPr="00865D5D">
          <w:rPr>
            <w:lang w:val="en-US"/>
          </w:rPr>
          <w:delText>2</w:delText>
        </w:r>
      </w:del>
      <w:ins w:id="25197" w:author="R00" w:date="2015-05-06T07:00:00Z">
        <w:r>
          <w:rPr>
            <w:lang w:val="en-US"/>
          </w:rPr>
          <w:t>3</w:t>
        </w:r>
      </w:ins>
      <w:r>
        <w:rPr>
          <w:lang w:val="en-US"/>
        </w:rPr>
        <w:t>.</w:t>
      </w:r>
      <w:r w:rsidR="007227BF" w:rsidRPr="0021242D">
        <w:rPr>
          <w:lang w:val="en-US"/>
        </w:rPr>
        <w:t>6.</w:t>
      </w:r>
      <w:del w:id="25198" w:author="R00" w:date="2015-05-06T07:00:00Z">
        <w:r w:rsidR="007227BF" w:rsidRPr="00865D5D">
          <w:rPr>
            <w:lang w:val="en-US"/>
          </w:rPr>
          <w:delText>7</w:delText>
        </w:r>
      </w:del>
      <w:ins w:id="25199" w:author="R00" w:date="2015-05-06T07:00:00Z">
        <w:r w:rsidR="0017063E">
          <w:rPr>
            <w:lang w:val="en-US"/>
          </w:rPr>
          <w:t>8</w:t>
        </w:r>
      </w:ins>
      <w:r w:rsidR="007227BF" w:rsidRPr="0021242D">
        <w:rPr>
          <w:lang w:val="en-US"/>
        </w:rPr>
        <w:tab/>
        <w:t>oneM2M Resource Interworking</w:t>
      </w:r>
      <w:bookmarkEnd w:id="25192"/>
      <w:bookmarkEnd w:id="25193"/>
      <w:bookmarkEnd w:id="25194"/>
      <w:bookmarkEnd w:id="25195"/>
    </w:p>
    <w:p w:rsidR="007227BF" w:rsidRPr="0021242D" w:rsidRDefault="007227BF" w:rsidP="007227BF">
      <w:pPr>
        <w:keepNext/>
        <w:rPr>
          <w:rPrChange w:id="25200" w:author="R00" w:date="2015-05-06T07:00:00Z">
            <w:rPr/>
          </w:rPrChange>
        </w:rPr>
      </w:pPr>
      <w:r w:rsidRPr="0021242D">
        <w:rPr>
          <w:rPrChange w:id="25201" w:author="R00" w:date="2015-05-06T07:00:00Z">
            <w:rPr/>
          </w:rPrChange>
        </w:rPr>
        <w:t>Not Applicable</w:t>
      </w:r>
      <w:ins w:id="25202" w:author="R00" w:date="2015-05-06T07:00:00Z">
        <w:r w:rsidR="000A05F0" w:rsidRPr="0021242D">
          <w:rPr>
            <w:lang w:eastAsia="ko-KR"/>
          </w:rPr>
          <w:t>.</w:t>
        </w:r>
      </w:ins>
    </w:p>
    <w:p w:rsidR="00096FB5" w:rsidRPr="00865D5D" w:rsidRDefault="00096FB5" w:rsidP="00B84EAA">
      <w:pPr>
        <w:rPr>
          <w:del w:id="25203" w:author="R00" w:date="2015-05-06T07:00:00Z"/>
        </w:rPr>
      </w:pPr>
      <w:bookmarkStart w:id="25204" w:name="_Toc417309592"/>
      <w:bookmarkStart w:id="25205" w:name="_Toc418174802"/>
      <w:bookmarkStart w:id="25206" w:name="_Toc418660748"/>
      <w:bookmarkEnd w:id="23754"/>
      <w:bookmarkEnd w:id="23755"/>
      <w:bookmarkEnd w:id="23756"/>
      <w:bookmarkEnd w:id="23757"/>
      <w:bookmarkEnd w:id="23758"/>
      <w:del w:id="25207" w:author="R00" w:date="2015-05-06T07:00:00Z">
        <w:r w:rsidRPr="00865D5D">
          <w:br w:type="page"/>
        </w:r>
      </w:del>
    </w:p>
    <w:p w:rsidR="00096FB5" w:rsidRPr="0021242D" w:rsidRDefault="00096FB5" w:rsidP="00096FB5">
      <w:pPr>
        <w:pStyle w:val="Heading2"/>
        <w:rPr>
          <w:lang w:val="en-US"/>
        </w:rPr>
      </w:pPr>
      <w:bookmarkStart w:id="25208" w:name="_Toc398305050"/>
      <w:bookmarkStart w:id="25209" w:name="_Toc401215990"/>
      <w:bookmarkStart w:id="25210" w:name="_Toc404679719"/>
      <w:bookmarkStart w:id="25211" w:name="_Toc407962406"/>
      <w:bookmarkStart w:id="25212" w:name="_Toc415544838"/>
      <w:r w:rsidRPr="0021242D">
        <w:rPr>
          <w:lang w:val="en-US"/>
        </w:rPr>
        <w:t>6.11</w:t>
      </w:r>
      <w:r w:rsidRPr="0021242D">
        <w:rPr>
          <w:lang w:val="en-US"/>
        </w:rPr>
        <w:tab/>
        <w:t>Registration</w:t>
      </w:r>
      <w:bookmarkEnd w:id="25204"/>
      <w:bookmarkEnd w:id="25205"/>
      <w:bookmarkEnd w:id="25206"/>
      <w:bookmarkEnd w:id="25208"/>
      <w:bookmarkEnd w:id="25209"/>
      <w:bookmarkEnd w:id="25210"/>
      <w:bookmarkEnd w:id="25211"/>
      <w:bookmarkEnd w:id="25212"/>
    </w:p>
    <w:p w:rsidR="00096FB5" w:rsidRPr="0021242D" w:rsidRDefault="00096FB5" w:rsidP="00096FB5">
      <w:pPr>
        <w:pStyle w:val="Heading3"/>
        <w:rPr>
          <w:lang w:val="en-US"/>
        </w:rPr>
      </w:pPr>
      <w:bookmarkStart w:id="25213" w:name="_Toc417309593"/>
      <w:bookmarkStart w:id="25214" w:name="_Toc418174803"/>
      <w:bookmarkStart w:id="25215" w:name="_Toc418660749"/>
      <w:bookmarkStart w:id="25216" w:name="_Toc398305051"/>
      <w:bookmarkStart w:id="25217" w:name="_Toc401215991"/>
      <w:bookmarkStart w:id="25218" w:name="_Toc404679720"/>
      <w:bookmarkStart w:id="25219" w:name="_Toc407962407"/>
      <w:bookmarkStart w:id="25220" w:name="_Toc415544839"/>
      <w:r w:rsidRPr="0021242D">
        <w:rPr>
          <w:lang w:val="en-US"/>
        </w:rPr>
        <w:t>6.11.1</w:t>
      </w:r>
      <w:r w:rsidRPr="0021242D">
        <w:rPr>
          <w:lang w:val="en-US"/>
        </w:rPr>
        <w:tab/>
        <w:t>Overview</w:t>
      </w:r>
      <w:bookmarkEnd w:id="25213"/>
      <w:bookmarkEnd w:id="25214"/>
      <w:bookmarkEnd w:id="25215"/>
      <w:bookmarkEnd w:id="25216"/>
      <w:bookmarkEnd w:id="25217"/>
      <w:bookmarkEnd w:id="25218"/>
      <w:bookmarkEnd w:id="25219"/>
      <w:bookmarkEnd w:id="25220"/>
    </w:p>
    <w:p w:rsidR="00096FB5" w:rsidRPr="0021242D" w:rsidRDefault="00096FB5" w:rsidP="00096FB5">
      <w:pPr>
        <w:keepNext/>
        <w:rPr>
          <w:rPrChange w:id="25221" w:author="R00" w:date="2015-05-06T07:00:00Z">
            <w:rPr/>
          </w:rPrChange>
        </w:rPr>
      </w:pPr>
      <w:r w:rsidRPr="0021242D">
        <w:rPr>
          <w:rPrChange w:id="25222" w:author="R00" w:date="2015-05-06T07:00:00Z">
            <w:rPr/>
          </w:rPrChange>
        </w:rPr>
        <w:t>The Registration service provides the ability for:</w:t>
      </w:r>
    </w:p>
    <w:p w:rsidR="00096FB5" w:rsidRPr="0021242D" w:rsidRDefault="00096FB5" w:rsidP="000A05F0">
      <w:pPr>
        <w:pStyle w:val="B1"/>
        <w:pPrChange w:id="25223" w:author="R00" w:date="2015-05-06T07:00:00Z">
          <w:pPr>
            <w:pStyle w:val="ListBullet"/>
            <w:numPr>
              <w:numId w:val="164"/>
            </w:numPr>
            <w:tabs>
              <w:tab w:val="clear" w:pos="990"/>
            </w:tabs>
          </w:pPr>
        </w:pPrChange>
      </w:pPr>
      <w:r w:rsidRPr="0021242D">
        <w:t xml:space="preserve">Initial Registration of an AE </w:t>
      </w:r>
    </w:p>
    <w:p w:rsidR="00096FB5" w:rsidRPr="0021242D" w:rsidRDefault="00096FB5" w:rsidP="000A05F0">
      <w:pPr>
        <w:pStyle w:val="B1"/>
        <w:pPrChange w:id="25224" w:author="R00" w:date="2015-05-06T07:00:00Z">
          <w:pPr>
            <w:pStyle w:val="ListBullet"/>
            <w:numPr>
              <w:numId w:val="164"/>
            </w:numPr>
            <w:tabs>
              <w:tab w:val="clear" w:pos="990"/>
            </w:tabs>
          </w:pPr>
        </w:pPrChange>
      </w:pPr>
      <w:r w:rsidRPr="0021242D">
        <w:t>Refresh an existing Registration of an AE</w:t>
      </w:r>
    </w:p>
    <w:p w:rsidR="00096FB5" w:rsidRPr="0021242D" w:rsidRDefault="00096FB5" w:rsidP="000A05F0">
      <w:pPr>
        <w:pStyle w:val="B1"/>
        <w:pPrChange w:id="25225" w:author="R00" w:date="2015-05-06T07:00:00Z">
          <w:pPr>
            <w:pStyle w:val="ListBullet"/>
            <w:numPr>
              <w:numId w:val="164"/>
            </w:numPr>
            <w:tabs>
              <w:tab w:val="clear" w:pos="990"/>
            </w:tabs>
          </w:pPr>
        </w:pPrChange>
      </w:pPr>
      <w:r w:rsidRPr="0021242D">
        <w:t>AE initiated termination of an existing Registration</w:t>
      </w:r>
    </w:p>
    <w:p w:rsidR="00806E1D" w:rsidRPr="0021242D" w:rsidRDefault="00806E1D" w:rsidP="000A05F0">
      <w:pPr>
        <w:pStyle w:val="B1"/>
        <w:pPrChange w:id="25226" w:author="R00" w:date="2015-05-06T07:00:00Z">
          <w:pPr>
            <w:pStyle w:val="ListBullet"/>
            <w:numPr>
              <w:numId w:val="164"/>
            </w:numPr>
            <w:tabs>
              <w:tab w:val="clear" w:pos="990"/>
            </w:tabs>
          </w:pPr>
        </w:pPrChange>
      </w:pPr>
      <w:r w:rsidRPr="0021242D">
        <w:t>Removal of subscriptions to AE Registration events</w:t>
      </w:r>
    </w:p>
    <w:p w:rsidR="00096FB5" w:rsidRPr="0021242D" w:rsidRDefault="00096FB5" w:rsidP="00096FB5">
      <w:pPr>
        <w:pStyle w:val="Heading3"/>
        <w:rPr>
          <w:lang w:val="en-US"/>
        </w:rPr>
      </w:pPr>
      <w:bookmarkStart w:id="25227" w:name="_Toc417309594"/>
      <w:bookmarkStart w:id="25228" w:name="_Toc418174804"/>
      <w:bookmarkStart w:id="25229" w:name="_Toc418660750"/>
      <w:bookmarkStart w:id="25230" w:name="_Toc398305052"/>
      <w:bookmarkStart w:id="25231" w:name="_Toc401215992"/>
      <w:bookmarkStart w:id="25232" w:name="_Toc404679721"/>
      <w:bookmarkStart w:id="25233" w:name="_Toc407962408"/>
      <w:bookmarkStart w:id="25234" w:name="_Toc415544840"/>
      <w:r w:rsidRPr="0021242D">
        <w:rPr>
          <w:lang w:val="en-US"/>
        </w:rPr>
        <w:lastRenderedPageBreak/>
        <w:t>6.11.2</w:t>
      </w:r>
      <w:r w:rsidRPr="0021242D">
        <w:rPr>
          <w:lang w:val="en-US"/>
        </w:rPr>
        <w:tab/>
        <w:t>Service Capabilities</w:t>
      </w:r>
      <w:bookmarkEnd w:id="25227"/>
      <w:bookmarkEnd w:id="25228"/>
      <w:bookmarkEnd w:id="25229"/>
      <w:bookmarkEnd w:id="25230"/>
      <w:bookmarkEnd w:id="25231"/>
      <w:bookmarkEnd w:id="25232"/>
      <w:bookmarkEnd w:id="25233"/>
      <w:bookmarkEnd w:id="25234"/>
    </w:p>
    <w:p w:rsidR="00D43E20" w:rsidRPr="0017063E" w:rsidRDefault="00D43E20" w:rsidP="00D43E20">
      <w:pPr>
        <w:pStyle w:val="Heading4"/>
        <w:rPr>
          <w:lang w:val="en-US"/>
        </w:rPr>
      </w:pPr>
      <w:bookmarkStart w:id="25235" w:name="_Toc418174805"/>
      <w:bookmarkStart w:id="25236" w:name="_Toc418660751"/>
      <w:bookmarkStart w:id="25237" w:name="_Toc417309595"/>
      <w:bookmarkStart w:id="25238" w:name="_Toc406692874"/>
      <w:bookmarkStart w:id="25239" w:name="_Toc407962409"/>
      <w:bookmarkStart w:id="25240" w:name="_Toc415544841"/>
      <w:bookmarkStart w:id="25241" w:name="_Toc398305053"/>
      <w:bookmarkStart w:id="25242" w:name="_Toc401215993"/>
      <w:bookmarkStart w:id="25243" w:name="_Toc404679722"/>
      <w:r w:rsidRPr="0017063E">
        <w:rPr>
          <w:lang w:val="en-US"/>
        </w:rPr>
        <w:t>6.11.2.1</w:t>
      </w:r>
      <w:r w:rsidRPr="0017063E">
        <w:rPr>
          <w:lang w:val="en-US"/>
        </w:rPr>
        <w:tab/>
        <w:t>registerAE</w:t>
      </w:r>
      <w:bookmarkEnd w:id="25235"/>
      <w:bookmarkEnd w:id="25236"/>
      <w:bookmarkEnd w:id="25238"/>
      <w:bookmarkEnd w:id="25239"/>
      <w:bookmarkEnd w:id="25240"/>
      <w:r w:rsidRPr="0017063E">
        <w:rPr>
          <w:lang w:val="en-US"/>
        </w:rPr>
        <w:t xml:space="preserve"> </w:t>
      </w:r>
      <w:bookmarkEnd w:id="25237"/>
    </w:p>
    <w:p w:rsidR="0017063E" w:rsidRPr="0017063E" w:rsidRDefault="0017063E" w:rsidP="0017063E">
      <w:pPr>
        <w:pStyle w:val="Heading5"/>
        <w:rPr>
          <w:ins w:id="25244" w:author="R00" w:date="2015-05-06T07:00:00Z"/>
          <w:lang w:val="en-US"/>
        </w:rPr>
      </w:pPr>
      <w:bookmarkStart w:id="25245" w:name="_Toc418660752"/>
      <w:ins w:id="25246" w:author="R00" w:date="2015-05-06T07:00:00Z">
        <w:r w:rsidRPr="0017063E">
          <w:rPr>
            <w:lang w:val="en-US"/>
          </w:rPr>
          <w:t>6.11.2.1.1</w:t>
        </w:r>
        <w:r w:rsidRPr="0017063E">
          <w:rPr>
            <w:lang w:val="en-US"/>
          </w:rPr>
          <w:tab/>
          <w:t>Description</w:t>
        </w:r>
        <w:bookmarkEnd w:id="25245"/>
      </w:ins>
    </w:p>
    <w:p w:rsidR="00D43E20" w:rsidRPr="0017063E" w:rsidRDefault="00D43E20" w:rsidP="00D43E20">
      <w:pPr>
        <w:keepNext/>
        <w:rPr>
          <w:rPrChange w:id="25247" w:author="R00" w:date="2015-05-06T07:00:00Z">
            <w:rPr/>
          </w:rPrChange>
        </w:rPr>
      </w:pPr>
      <w:r w:rsidRPr="0017063E">
        <w:rPr>
          <w:rPrChange w:id="25248" w:author="R00" w:date="2015-05-06T07:00:00Z">
            <w:rPr/>
          </w:rPrChange>
        </w:rPr>
        <w:t>This service capability enables an AE with the proper authorization to register with the M2M System. This service capability shall be restricted across the Mca Reference Point.</w:t>
      </w:r>
    </w:p>
    <w:p w:rsidR="00D43E20" w:rsidRPr="0017063E" w:rsidRDefault="00D43E20" w:rsidP="00D43E20">
      <w:pPr>
        <w:pStyle w:val="Heading5"/>
        <w:rPr>
          <w:lang w:val="en-US"/>
        </w:rPr>
      </w:pPr>
      <w:bookmarkStart w:id="25249" w:name="_Toc418174806"/>
      <w:bookmarkStart w:id="25250" w:name="_Toc418660753"/>
      <w:bookmarkStart w:id="25251" w:name="_Toc406596015"/>
      <w:r w:rsidRPr="0017063E">
        <w:rPr>
          <w:lang w:val="en-US"/>
        </w:rPr>
        <w:t>6.11.2.1.</w:t>
      </w:r>
      <w:del w:id="25252" w:author="R00" w:date="2015-05-06T07:00:00Z">
        <w:r w:rsidRPr="00865D5D">
          <w:rPr>
            <w:lang w:val="en-US"/>
          </w:rPr>
          <w:delText>1</w:delText>
        </w:r>
      </w:del>
      <w:ins w:id="25253" w:author="R00" w:date="2015-05-06T07:00:00Z">
        <w:r w:rsidR="0017063E" w:rsidRPr="0017063E">
          <w:rPr>
            <w:lang w:val="en-US"/>
          </w:rPr>
          <w:t>2</w:t>
        </w:r>
      </w:ins>
      <w:r w:rsidRPr="0017063E">
        <w:rPr>
          <w:lang w:val="en-US"/>
        </w:rPr>
        <w:tab/>
      </w:r>
      <w:r w:rsidR="00D87590">
        <w:rPr>
          <w:lang w:val="en-US"/>
        </w:rPr>
        <w:t>Pre-</w:t>
      </w:r>
      <w:del w:id="25254" w:author="R00" w:date="2015-05-06T07:00:00Z">
        <w:r w:rsidRPr="00865D5D">
          <w:rPr>
            <w:lang w:val="en-US"/>
          </w:rPr>
          <w:delText>conditions</w:delText>
        </w:r>
      </w:del>
      <w:bookmarkEnd w:id="25251"/>
      <w:ins w:id="25255" w:author="R00" w:date="2015-05-06T07:00:00Z">
        <w:r w:rsidR="00D87590">
          <w:rPr>
            <w:lang w:val="en-US"/>
          </w:rPr>
          <w:t>Conditions</w:t>
        </w:r>
      </w:ins>
      <w:bookmarkEnd w:id="25249"/>
      <w:bookmarkEnd w:id="25250"/>
    </w:p>
    <w:p w:rsidR="00D43E20" w:rsidRPr="0021242D" w:rsidRDefault="00D43E20" w:rsidP="00D43E20">
      <w:pPr>
        <w:keepNext/>
        <w:rPr>
          <w:rPrChange w:id="25256" w:author="R00" w:date="2015-05-06T07:00:00Z">
            <w:rPr/>
          </w:rPrChange>
        </w:rPr>
      </w:pPr>
      <w:r w:rsidRPr="0021242D">
        <w:rPr>
          <w:rPrChange w:id="25257" w:author="R00" w:date="2015-05-06T07:00:00Z">
            <w:rPr/>
          </w:rPrChange>
        </w:rPr>
        <w:t xml:space="preserve">The AE has not registered with the M2M System. An AE identifier may have been already allocated to the registering AE and acquired by the AE by means outside the scope of this specification. </w:t>
      </w:r>
    </w:p>
    <w:p w:rsidR="00D43E20" w:rsidRPr="0021242D" w:rsidRDefault="00D43E20" w:rsidP="00D43E20">
      <w:pPr>
        <w:pStyle w:val="Heading5"/>
        <w:rPr>
          <w:lang w:val="en-US"/>
        </w:rPr>
      </w:pPr>
      <w:bookmarkStart w:id="25258" w:name="_Toc418174807"/>
      <w:bookmarkStart w:id="25259" w:name="_Toc418660754"/>
      <w:bookmarkStart w:id="25260" w:name="_Toc406596016"/>
      <w:r w:rsidRPr="0021242D">
        <w:rPr>
          <w:lang w:val="en-US"/>
        </w:rPr>
        <w:t>6.11.2.1.</w:t>
      </w:r>
      <w:del w:id="25261" w:author="R00" w:date="2015-05-06T07:00:00Z">
        <w:r w:rsidRPr="00865D5D">
          <w:rPr>
            <w:lang w:val="en-US"/>
          </w:rPr>
          <w:delText>2</w:delText>
        </w:r>
      </w:del>
      <w:ins w:id="25262" w:author="R00" w:date="2015-05-06T07:00:00Z">
        <w:r w:rsidR="0017063E">
          <w:rPr>
            <w:lang w:val="en-US"/>
          </w:rPr>
          <w:t>3</w:t>
        </w:r>
      </w:ins>
      <w:r w:rsidRPr="0021242D">
        <w:rPr>
          <w:lang w:val="en-US"/>
        </w:rPr>
        <w:tab/>
        <w:t>Signature – registerAE</w:t>
      </w:r>
      <w:bookmarkEnd w:id="25258"/>
      <w:bookmarkEnd w:id="25259"/>
      <w:bookmarkEnd w:id="25260"/>
    </w:p>
    <w:p w:rsidR="000A05F0" w:rsidRPr="0021242D" w:rsidRDefault="000A05F0" w:rsidP="000A05F0">
      <w:pPr>
        <w:pStyle w:val="TH"/>
        <w:rPr>
          <w:ins w:id="25263" w:author="R00" w:date="2015-05-06T07:00:00Z"/>
        </w:rPr>
      </w:pPr>
      <w:ins w:id="25264" w:author="R00" w:date="2015-05-06T07:00:00Z">
        <w:r w:rsidRPr="0021242D">
          <w:t>Table 6.11.2.1.</w:t>
        </w:r>
        <w:r w:rsidR="0017063E">
          <w:t>3</w:t>
        </w:r>
        <w:r w:rsidRPr="0021242D">
          <w:t>-1: Registration – registerAE capability</w:t>
        </w:r>
      </w:ins>
    </w:p>
    <w:tbl>
      <w:tblPr>
        <w:tblW w:w="8816" w:type="dxa"/>
        <w:jc w:val="center"/>
        <w:tblLayout w:type="fixed"/>
        <w:tblCellMar>
          <w:left w:w="28" w:type="dxa"/>
          <w:right w:w="0" w:type="dxa"/>
        </w:tblCellMar>
        <w:tblLook w:val="0000"/>
        <w:tblPrChange w:id="25265" w:author="R00" w:date="2015-05-06T07:00:00Z">
          <w:tblPr>
            <w:tblW w:w="8816" w:type="dxa"/>
            <w:jc w:val="center"/>
            <w:tblLayout w:type="fixed"/>
            <w:tblCellMar>
              <w:left w:w="0" w:type="dxa"/>
              <w:right w:w="0" w:type="dxa"/>
            </w:tblCellMar>
            <w:tblLook w:val="0000"/>
          </w:tblPr>
        </w:tblPrChange>
      </w:tblPr>
      <w:tblGrid>
        <w:gridCol w:w="1857"/>
        <w:gridCol w:w="851"/>
        <w:gridCol w:w="841"/>
        <w:gridCol w:w="5267"/>
        <w:tblGridChange w:id="25266">
          <w:tblGrid>
            <w:gridCol w:w="13"/>
            <w:gridCol w:w="1844"/>
            <w:gridCol w:w="13"/>
            <w:gridCol w:w="838"/>
            <w:gridCol w:w="13"/>
            <w:gridCol w:w="828"/>
            <w:gridCol w:w="13"/>
            <w:gridCol w:w="5254"/>
            <w:gridCol w:w="13"/>
          </w:tblGrid>
        </w:tblGridChange>
      </w:tblGrid>
      <w:tr w:rsidR="00865D5D" w:rsidRPr="0021242D" w:rsidTr="000A05F0">
        <w:trPr>
          <w:tblHeader/>
          <w:jc w:val="center"/>
          <w:trPrChange w:id="25267" w:author="R00" w:date="2015-05-06T07:00:00Z">
            <w:trPr>
              <w:gridBefore w:val="1"/>
              <w:tblHeader/>
              <w:jc w:val="center"/>
            </w:trPr>
          </w:trPrChange>
        </w:trPr>
        <w:tc>
          <w:tcPr>
            <w:tcW w:w="1857" w:type="dxa"/>
            <w:tcBorders>
              <w:top w:val="single" w:sz="1" w:space="0" w:color="000000"/>
              <w:left w:val="single" w:sz="1" w:space="0" w:color="000000"/>
              <w:bottom w:val="single" w:sz="1" w:space="0" w:color="000000"/>
            </w:tcBorders>
            <w:shd w:val="clear" w:color="auto" w:fill="C0C0C0"/>
            <w:tcPrChange w:id="25268" w:author="R00" w:date="2015-05-06T07:00:00Z">
              <w:tcPr>
                <w:tcW w:w="1857" w:type="dxa"/>
                <w:gridSpan w:val="2"/>
                <w:tcBorders>
                  <w:top w:val="single" w:sz="1" w:space="0" w:color="000000"/>
                  <w:left w:val="single" w:sz="1" w:space="0" w:color="000000"/>
                  <w:bottom w:val="single" w:sz="1" w:space="0" w:color="000000"/>
                </w:tcBorders>
                <w:shd w:val="clear" w:color="auto" w:fill="C0C0C0"/>
              </w:tcPr>
            </w:tcPrChange>
          </w:tcPr>
          <w:p w:rsidR="00865D5D" w:rsidRPr="0021242D" w:rsidRDefault="00865D5D" w:rsidP="000A05F0">
            <w:pPr>
              <w:pStyle w:val="TAH"/>
              <w:rPr>
                <w:rPrChange w:id="25269" w:author="R00" w:date="2015-05-06T07:00:00Z">
                  <w:rPr/>
                </w:rPrChange>
              </w:rPr>
              <w:pPrChange w:id="25270" w:author="R00" w:date="2015-05-06T07:00:00Z">
                <w:pPr>
                  <w:pStyle w:val="TAH"/>
                  <w:snapToGrid w:val="0"/>
                </w:pPr>
              </w:pPrChange>
            </w:pPr>
            <w:r w:rsidRPr="0021242D">
              <w:rPr>
                <w:rPrChange w:id="25271" w:author="R00" w:date="2015-05-06T07:00:00Z">
                  <w:rPr/>
                </w:rPrChange>
              </w:rPr>
              <w:t>Parameter name</w:t>
            </w:r>
          </w:p>
        </w:tc>
        <w:tc>
          <w:tcPr>
            <w:tcW w:w="851" w:type="dxa"/>
            <w:tcBorders>
              <w:top w:val="single" w:sz="1" w:space="0" w:color="000000"/>
              <w:left w:val="single" w:sz="1" w:space="0" w:color="000000"/>
              <w:bottom w:val="single" w:sz="1" w:space="0" w:color="000000"/>
              <w:right w:val="single" w:sz="1" w:space="0" w:color="000000"/>
            </w:tcBorders>
            <w:shd w:val="clear" w:color="auto" w:fill="C0C0C0"/>
            <w:tcPrChange w:id="25272" w:author="R00" w:date="2015-05-06T07:00:00Z">
              <w:tcPr>
                <w:tcW w:w="851" w:type="dxa"/>
                <w:gridSpan w:val="2"/>
                <w:tcBorders>
                  <w:top w:val="single" w:sz="1" w:space="0" w:color="000000"/>
                  <w:left w:val="single" w:sz="1" w:space="0" w:color="000000"/>
                  <w:bottom w:val="single" w:sz="1" w:space="0" w:color="000000"/>
                  <w:right w:val="single" w:sz="1" w:space="0" w:color="000000"/>
                </w:tcBorders>
                <w:shd w:val="clear" w:color="auto" w:fill="C0C0C0"/>
              </w:tcPr>
            </w:tcPrChange>
          </w:tcPr>
          <w:p w:rsidR="00865D5D" w:rsidRPr="0021242D" w:rsidRDefault="00865D5D" w:rsidP="000A05F0">
            <w:pPr>
              <w:pStyle w:val="TAH"/>
              <w:rPr>
                <w:rPrChange w:id="25273" w:author="R00" w:date="2015-05-06T07:00:00Z">
                  <w:rPr/>
                </w:rPrChange>
              </w:rPr>
              <w:pPrChange w:id="25274" w:author="R00" w:date="2015-05-06T07:00:00Z">
                <w:pPr>
                  <w:pStyle w:val="TAH"/>
                  <w:snapToGrid w:val="0"/>
                </w:pPr>
              </w:pPrChange>
            </w:pPr>
            <w:r w:rsidRPr="0021242D">
              <w:rPr>
                <w:rPrChange w:id="25275" w:author="R00" w:date="2015-05-06T07:00:00Z">
                  <w:rPr/>
                </w:rPrChange>
              </w:rPr>
              <w:t>Direction</w:t>
            </w:r>
          </w:p>
        </w:tc>
        <w:tc>
          <w:tcPr>
            <w:tcW w:w="841" w:type="dxa"/>
            <w:tcBorders>
              <w:top w:val="single" w:sz="1" w:space="0" w:color="000000"/>
              <w:left w:val="single" w:sz="1" w:space="0" w:color="000000"/>
              <w:bottom w:val="single" w:sz="1" w:space="0" w:color="000000"/>
            </w:tcBorders>
            <w:shd w:val="clear" w:color="auto" w:fill="C0C0C0"/>
            <w:tcPrChange w:id="25276" w:author="R00" w:date="2015-05-06T07:00:00Z">
              <w:tcPr>
                <w:tcW w:w="841" w:type="dxa"/>
                <w:gridSpan w:val="2"/>
                <w:tcBorders>
                  <w:top w:val="single" w:sz="1" w:space="0" w:color="000000"/>
                  <w:left w:val="single" w:sz="1" w:space="0" w:color="000000"/>
                  <w:bottom w:val="single" w:sz="1" w:space="0" w:color="000000"/>
                </w:tcBorders>
                <w:shd w:val="clear" w:color="auto" w:fill="C0C0C0"/>
              </w:tcPr>
            </w:tcPrChange>
          </w:tcPr>
          <w:p w:rsidR="00865D5D" w:rsidRPr="0021242D" w:rsidRDefault="00865D5D" w:rsidP="000A05F0">
            <w:pPr>
              <w:pStyle w:val="TAH"/>
              <w:rPr>
                <w:rPrChange w:id="25277" w:author="R00" w:date="2015-05-06T07:00:00Z">
                  <w:rPr/>
                </w:rPrChange>
              </w:rPr>
              <w:pPrChange w:id="25278" w:author="R00" w:date="2015-05-06T07:00:00Z">
                <w:pPr>
                  <w:pStyle w:val="TAH"/>
                  <w:snapToGrid w:val="0"/>
                </w:pPr>
              </w:pPrChange>
            </w:pPr>
            <w:r w:rsidRPr="0021242D">
              <w:rPr>
                <w:rPrChange w:id="25279" w:author="R00" w:date="2015-05-06T07:00:00Z">
                  <w:rPr/>
                </w:rPrChange>
              </w:rPr>
              <w:t>Optional</w:t>
            </w:r>
          </w:p>
        </w:tc>
        <w:tc>
          <w:tcPr>
            <w:tcW w:w="5267" w:type="dxa"/>
            <w:tcBorders>
              <w:top w:val="single" w:sz="1" w:space="0" w:color="000000"/>
              <w:left w:val="single" w:sz="1" w:space="0" w:color="000000"/>
              <w:bottom w:val="single" w:sz="1" w:space="0" w:color="000000"/>
              <w:right w:val="single" w:sz="1" w:space="0" w:color="000000"/>
            </w:tcBorders>
            <w:shd w:val="clear" w:color="auto" w:fill="C0C0C0"/>
            <w:tcPrChange w:id="25280" w:author="R00" w:date="2015-05-06T07:00:00Z">
              <w:tcPr>
                <w:tcW w:w="5267" w:type="dxa"/>
                <w:gridSpan w:val="2"/>
                <w:tcBorders>
                  <w:top w:val="single" w:sz="1" w:space="0" w:color="000000"/>
                  <w:left w:val="single" w:sz="1" w:space="0" w:color="000000"/>
                  <w:bottom w:val="single" w:sz="1" w:space="0" w:color="000000"/>
                  <w:right w:val="single" w:sz="1" w:space="0" w:color="000000"/>
                </w:tcBorders>
                <w:shd w:val="clear" w:color="auto" w:fill="C0C0C0"/>
              </w:tcPr>
            </w:tcPrChange>
          </w:tcPr>
          <w:p w:rsidR="00865D5D" w:rsidRPr="0021242D" w:rsidRDefault="00865D5D" w:rsidP="000A05F0">
            <w:pPr>
              <w:pStyle w:val="TAH"/>
              <w:rPr>
                <w:rPrChange w:id="25281" w:author="R00" w:date="2015-05-06T07:00:00Z">
                  <w:rPr/>
                </w:rPrChange>
              </w:rPr>
              <w:pPrChange w:id="25282" w:author="R00" w:date="2015-05-06T07:00:00Z">
                <w:pPr>
                  <w:pStyle w:val="TAH"/>
                  <w:snapToGrid w:val="0"/>
                </w:pPr>
              </w:pPrChange>
            </w:pPr>
            <w:r w:rsidRPr="0021242D">
              <w:rPr>
                <w:rPrChange w:id="25283" w:author="R00" w:date="2015-05-06T07:00:00Z">
                  <w:rPr/>
                </w:rPrChange>
              </w:rPr>
              <w:t>Description</w:t>
            </w:r>
          </w:p>
        </w:tc>
      </w:tr>
      <w:tr w:rsidR="00865D5D" w:rsidRPr="0021242D" w:rsidTr="000A05F0">
        <w:trPr>
          <w:tblHeader/>
          <w:jc w:val="center"/>
          <w:trPrChange w:id="25284" w:author="R00" w:date="2015-05-06T07:00:00Z">
            <w:trPr>
              <w:gridBefore w:val="1"/>
              <w:tblHeader/>
              <w:jc w:val="center"/>
            </w:trPr>
          </w:trPrChange>
        </w:trPr>
        <w:tc>
          <w:tcPr>
            <w:tcW w:w="1857" w:type="dxa"/>
            <w:tcBorders>
              <w:left w:val="single" w:sz="1" w:space="0" w:color="000000"/>
              <w:bottom w:val="single" w:sz="1" w:space="0" w:color="000000"/>
            </w:tcBorders>
            <w:tcPrChange w:id="25285" w:author="R00" w:date="2015-05-06T07:00:00Z">
              <w:tcPr>
                <w:tcW w:w="1857" w:type="dxa"/>
                <w:gridSpan w:val="2"/>
                <w:tcBorders>
                  <w:left w:val="single" w:sz="1" w:space="0" w:color="000000"/>
                  <w:bottom w:val="single" w:sz="1" w:space="0" w:color="000000"/>
                </w:tcBorders>
              </w:tcPr>
            </w:tcPrChange>
          </w:tcPr>
          <w:p w:rsidR="00865D5D" w:rsidRPr="0021242D" w:rsidRDefault="00865D5D" w:rsidP="000A05F0">
            <w:pPr>
              <w:pStyle w:val="TAL"/>
              <w:rPr>
                <w:rPrChange w:id="25286" w:author="R00" w:date="2015-05-06T07:00:00Z">
                  <w:rPr/>
                </w:rPrChange>
              </w:rPr>
            </w:pPr>
            <w:r w:rsidRPr="0021242D">
              <w:rPr>
                <w:rPrChange w:id="25287" w:author="R00" w:date="2015-05-06T07:00:00Z">
                  <w:rPr/>
                </w:rPrChange>
              </w:rPr>
              <w:t>pointOf Access</w:t>
            </w:r>
          </w:p>
        </w:tc>
        <w:tc>
          <w:tcPr>
            <w:tcW w:w="851" w:type="dxa"/>
            <w:tcBorders>
              <w:left w:val="single" w:sz="1" w:space="0" w:color="000000"/>
              <w:bottom w:val="single" w:sz="1" w:space="0" w:color="000000"/>
              <w:right w:val="single" w:sz="1" w:space="0" w:color="000000"/>
            </w:tcBorders>
            <w:tcPrChange w:id="25288" w:author="R00" w:date="2015-05-06T07:00:00Z">
              <w:tcPr>
                <w:tcW w:w="851" w:type="dxa"/>
                <w:gridSpan w:val="2"/>
                <w:tcBorders>
                  <w:left w:val="single" w:sz="1" w:space="0" w:color="000000"/>
                  <w:bottom w:val="single" w:sz="1" w:space="0" w:color="000000"/>
                  <w:right w:val="single" w:sz="1" w:space="0" w:color="000000"/>
                </w:tcBorders>
              </w:tcPr>
            </w:tcPrChange>
          </w:tcPr>
          <w:p w:rsidR="00865D5D" w:rsidRPr="0021242D" w:rsidRDefault="00865D5D" w:rsidP="000A05F0">
            <w:pPr>
              <w:pStyle w:val="TAL"/>
              <w:rPr>
                <w:rPrChange w:id="25289" w:author="R00" w:date="2015-05-06T07:00:00Z">
                  <w:rPr/>
                </w:rPrChange>
              </w:rPr>
            </w:pPr>
            <w:r w:rsidRPr="0021242D">
              <w:rPr>
                <w:rPrChange w:id="25290" w:author="R00" w:date="2015-05-06T07:00:00Z">
                  <w:rPr/>
                </w:rPrChange>
              </w:rPr>
              <w:t>IN</w:t>
            </w:r>
          </w:p>
        </w:tc>
        <w:tc>
          <w:tcPr>
            <w:tcW w:w="841" w:type="dxa"/>
            <w:tcBorders>
              <w:left w:val="single" w:sz="1" w:space="0" w:color="000000"/>
              <w:bottom w:val="single" w:sz="1" w:space="0" w:color="000000"/>
            </w:tcBorders>
            <w:tcPrChange w:id="25291" w:author="R00" w:date="2015-05-06T07:00:00Z">
              <w:tcPr>
                <w:tcW w:w="841" w:type="dxa"/>
                <w:gridSpan w:val="2"/>
                <w:tcBorders>
                  <w:left w:val="single" w:sz="1" w:space="0" w:color="000000"/>
                  <w:bottom w:val="single" w:sz="1" w:space="0" w:color="000000"/>
                </w:tcBorders>
              </w:tcPr>
            </w:tcPrChange>
          </w:tcPr>
          <w:p w:rsidR="00865D5D" w:rsidRPr="0021242D" w:rsidRDefault="00865D5D" w:rsidP="000A05F0">
            <w:pPr>
              <w:pStyle w:val="TAL"/>
              <w:rPr>
                <w:rPrChange w:id="25292" w:author="R00" w:date="2015-05-06T07:00:00Z">
                  <w:rPr/>
                </w:rPrChange>
              </w:rPr>
            </w:pPr>
            <w:r w:rsidRPr="0021242D">
              <w:rPr>
                <w:rPrChange w:id="25293" w:author="R00" w:date="2015-05-06T07:00:00Z">
                  <w:rPr/>
                </w:rPrChange>
              </w:rPr>
              <w:t>NO</w:t>
            </w:r>
          </w:p>
        </w:tc>
        <w:tc>
          <w:tcPr>
            <w:tcW w:w="5267" w:type="dxa"/>
            <w:tcBorders>
              <w:left w:val="single" w:sz="1" w:space="0" w:color="000000"/>
              <w:bottom w:val="single" w:sz="1" w:space="0" w:color="000000"/>
              <w:right w:val="single" w:sz="1" w:space="0" w:color="000000"/>
            </w:tcBorders>
            <w:tcPrChange w:id="25294" w:author="R00" w:date="2015-05-06T07:00:00Z">
              <w:tcPr>
                <w:tcW w:w="5267" w:type="dxa"/>
                <w:gridSpan w:val="2"/>
                <w:tcBorders>
                  <w:left w:val="single" w:sz="1" w:space="0" w:color="000000"/>
                  <w:bottom w:val="single" w:sz="1" w:space="0" w:color="000000"/>
                  <w:right w:val="single" w:sz="1" w:space="0" w:color="000000"/>
                </w:tcBorders>
              </w:tcPr>
            </w:tcPrChange>
          </w:tcPr>
          <w:p w:rsidR="00865D5D" w:rsidRPr="0021242D" w:rsidRDefault="00865D5D" w:rsidP="000A05F0">
            <w:pPr>
              <w:pStyle w:val="TAL"/>
              <w:rPr>
                <w:rPrChange w:id="25295" w:author="R00" w:date="2015-05-06T07:00:00Z">
                  <w:rPr/>
                </w:rPrChange>
              </w:rPr>
            </w:pPr>
            <w:r w:rsidRPr="0021242D">
              <w:rPr>
                <w:rPrChange w:id="25296" w:author="R00" w:date="2015-05-06T07:00:00Z">
                  <w:rPr/>
                </w:rPrChange>
              </w:rPr>
              <w:t xml:space="preserve">The point of Access of the registered AE. </w:t>
            </w:r>
          </w:p>
        </w:tc>
      </w:tr>
      <w:tr w:rsidR="00865D5D" w:rsidRPr="0021242D" w:rsidTr="000A05F0">
        <w:trPr>
          <w:tblHeader/>
          <w:jc w:val="center"/>
          <w:trPrChange w:id="25297" w:author="R00" w:date="2015-05-06T07:00:00Z">
            <w:trPr>
              <w:gridBefore w:val="1"/>
              <w:tblHeader/>
              <w:jc w:val="center"/>
            </w:trPr>
          </w:trPrChange>
        </w:trPr>
        <w:tc>
          <w:tcPr>
            <w:tcW w:w="1857" w:type="dxa"/>
            <w:tcBorders>
              <w:left w:val="single" w:sz="1" w:space="0" w:color="000000"/>
              <w:bottom w:val="single" w:sz="1" w:space="0" w:color="000000"/>
            </w:tcBorders>
            <w:tcPrChange w:id="25298" w:author="R00" w:date="2015-05-06T07:00:00Z">
              <w:tcPr>
                <w:tcW w:w="1857" w:type="dxa"/>
                <w:gridSpan w:val="2"/>
                <w:tcBorders>
                  <w:left w:val="single" w:sz="1" w:space="0" w:color="000000"/>
                  <w:bottom w:val="single" w:sz="1" w:space="0" w:color="000000"/>
                </w:tcBorders>
              </w:tcPr>
            </w:tcPrChange>
          </w:tcPr>
          <w:p w:rsidR="00865D5D" w:rsidRPr="0021242D" w:rsidRDefault="00865D5D" w:rsidP="000A05F0">
            <w:pPr>
              <w:pStyle w:val="TAL"/>
              <w:rPr>
                <w:rPrChange w:id="25299" w:author="R00" w:date="2015-05-06T07:00:00Z">
                  <w:rPr/>
                </w:rPrChange>
              </w:rPr>
            </w:pPr>
            <w:r w:rsidRPr="0021242D">
              <w:rPr>
                <w:rPrChange w:id="25300" w:author="R00" w:date="2015-05-06T07:00:00Z">
                  <w:rPr/>
                </w:rPrChange>
              </w:rPr>
              <w:t>applicationId</w:t>
            </w:r>
          </w:p>
        </w:tc>
        <w:tc>
          <w:tcPr>
            <w:tcW w:w="851" w:type="dxa"/>
            <w:tcBorders>
              <w:left w:val="single" w:sz="1" w:space="0" w:color="000000"/>
              <w:bottom w:val="single" w:sz="1" w:space="0" w:color="000000"/>
              <w:right w:val="single" w:sz="1" w:space="0" w:color="000000"/>
            </w:tcBorders>
            <w:tcPrChange w:id="25301" w:author="R00" w:date="2015-05-06T07:00:00Z">
              <w:tcPr>
                <w:tcW w:w="851" w:type="dxa"/>
                <w:gridSpan w:val="2"/>
                <w:tcBorders>
                  <w:left w:val="single" w:sz="1" w:space="0" w:color="000000"/>
                  <w:bottom w:val="single" w:sz="1" w:space="0" w:color="000000"/>
                  <w:right w:val="single" w:sz="1" w:space="0" w:color="000000"/>
                </w:tcBorders>
              </w:tcPr>
            </w:tcPrChange>
          </w:tcPr>
          <w:p w:rsidR="00865D5D" w:rsidRPr="0021242D" w:rsidRDefault="00865D5D" w:rsidP="000A05F0">
            <w:pPr>
              <w:pStyle w:val="TAL"/>
              <w:rPr>
                <w:rPrChange w:id="25302" w:author="R00" w:date="2015-05-06T07:00:00Z">
                  <w:rPr/>
                </w:rPrChange>
              </w:rPr>
            </w:pPr>
            <w:r w:rsidRPr="0021242D">
              <w:rPr>
                <w:rPrChange w:id="25303" w:author="R00" w:date="2015-05-06T07:00:00Z">
                  <w:rPr/>
                </w:rPrChange>
              </w:rPr>
              <w:t>IN</w:t>
            </w:r>
          </w:p>
        </w:tc>
        <w:tc>
          <w:tcPr>
            <w:tcW w:w="841" w:type="dxa"/>
            <w:tcBorders>
              <w:left w:val="single" w:sz="1" w:space="0" w:color="000000"/>
              <w:bottom w:val="single" w:sz="1" w:space="0" w:color="000000"/>
            </w:tcBorders>
            <w:tcPrChange w:id="25304" w:author="R00" w:date="2015-05-06T07:00:00Z">
              <w:tcPr>
                <w:tcW w:w="841" w:type="dxa"/>
                <w:gridSpan w:val="2"/>
                <w:tcBorders>
                  <w:left w:val="single" w:sz="1" w:space="0" w:color="000000"/>
                  <w:bottom w:val="single" w:sz="1" w:space="0" w:color="000000"/>
                </w:tcBorders>
              </w:tcPr>
            </w:tcPrChange>
          </w:tcPr>
          <w:p w:rsidR="00865D5D" w:rsidRPr="0021242D" w:rsidRDefault="00865D5D" w:rsidP="000A05F0">
            <w:pPr>
              <w:pStyle w:val="TAL"/>
              <w:rPr>
                <w:rPrChange w:id="25305" w:author="R00" w:date="2015-05-06T07:00:00Z">
                  <w:rPr/>
                </w:rPrChange>
              </w:rPr>
            </w:pPr>
            <w:r w:rsidRPr="0021242D">
              <w:rPr>
                <w:rPrChange w:id="25306" w:author="R00" w:date="2015-05-06T07:00:00Z">
                  <w:rPr/>
                </w:rPrChange>
              </w:rPr>
              <w:t>NO</w:t>
            </w:r>
          </w:p>
        </w:tc>
        <w:tc>
          <w:tcPr>
            <w:tcW w:w="5267" w:type="dxa"/>
            <w:tcBorders>
              <w:left w:val="single" w:sz="1" w:space="0" w:color="000000"/>
              <w:bottom w:val="single" w:sz="1" w:space="0" w:color="000000"/>
              <w:right w:val="single" w:sz="1" w:space="0" w:color="000000"/>
            </w:tcBorders>
            <w:tcPrChange w:id="25307" w:author="R00" w:date="2015-05-06T07:00:00Z">
              <w:tcPr>
                <w:tcW w:w="5267" w:type="dxa"/>
                <w:gridSpan w:val="2"/>
                <w:tcBorders>
                  <w:left w:val="single" w:sz="1" w:space="0" w:color="000000"/>
                  <w:bottom w:val="single" w:sz="1" w:space="0" w:color="000000"/>
                  <w:right w:val="single" w:sz="1" w:space="0" w:color="000000"/>
                </w:tcBorders>
              </w:tcPr>
            </w:tcPrChange>
          </w:tcPr>
          <w:p w:rsidR="00865D5D" w:rsidRPr="0021242D" w:rsidRDefault="00865D5D" w:rsidP="000A05F0">
            <w:pPr>
              <w:pStyle w:val="TAL"/>
              <w:rPr>
                <w:rPrChange w:id="25308" w:author="R00" w:date="2015-05-06T07:00:00Z">
                  <w:rPr/>
                </w:rPrChange>
              </w:rPr>
            </w:pPr>
            <w:r w:rsidRPr="0021242D">
              <w:rPr>
                <w:rPrChange w:id="25309" w:author="R00" w:date="2015-05-06T07:00:00Z">
                  <w:rPr/>
                </w:rPrChange>
              </w:rPr>
              <w:t>The Application Identifier (App-ID).</w:t>
            </w:r>
          </w:p>
        </w:tc>
      </w:tr>
      <w:tr w:rsidR="00865D5D" w:rsidRPr="0021242D" w:rsidTr="000A05F0">
        <w:trPr>
          <w:tblHeader/>
          <w:jc w:val="center"/>
          <w:trPrChange w:id="25310" w:author="R00" w:date="2015-05-06T07:00:00Z">
            <w:trPr>
              <w:gridBefore w:val="1"/>
              <w:tblHeader/>
              <w:jc w:val="center"/>
            </w:trPr>
          </w:trPrChange>
        </w:trPr>
        <w:tc>
          <w:tcPr>
            <w:tcW w:w="1857" w:type="dxa"/>
            <w:tcBorders>
              <w:left w:val="single" w:sz="1" w:space="0" w:color="000000"/>
              <w:bottom w:val="single" w:sz="2" w:space="0" w:color="000000"/>
            </w:tcBorders>
            <w:tcPrChange w:id="25311" w:author="R00" w:date="2015-05-06T07:00:00Z">
              <w:tcPr>
                <w:tcW w:w="1857" w:type="dxa"/>
                <w:gridSpan w:val="2"/>
                <w:tcBorders>
                  <w:left w:val="single" w:sz="1" w:space="0" w:color="000000"/>
                  <w:bottom w:val="single" w:sz="2" w:space="0" w:color="000000"/>
                </w:tcBorders>
              </w:tcPr>
            </w:tcPrChange>
          </w:tcPr>
          <w:p w:rsidR="00865D5D" w:rsidRPr="0021242D" w:rsidRDefault="00865D5D" w:rsidP="000A05F0">
            <w:pPr>
              <w:pStyle w:val="TAL"/>
              <w:rPr>
                <w:rPrChange w:id="25312" w:author="R00" w:date="2015-05-06T07:00:00Z">
                  <w:rPr/>
                </w:rPrChange>
              </w:rPr>
            </w:pPr>
            <w:r w:rsidRPr="0021242D">
              <w:rPr>
                <w:rPrChange w:id="25313" w:author="R00" w:date="2015-05-06T07:00:00Z">
                  <w:rPr/>
                </w:rPrChange>
              </w:rPr>
              <w:t>credentialId</w:t>
            </w:r>
          </w:p>
        </w:tc>
        <w:tc>
          <w:tcPr>
            <w:tcW w:w="851" w:type="dxa"/>
            <w:tcBorders>
              <w:left w:val="single" w:sz="1" w:space="0" w:color="000000"/>
              <w:bottom w:val="single" w:sz="2" w:space="0" w:color="000000"/>
              <w:right w:val="single" w:sz="1" w:space="0" w:color="000000"/>
            </w:tcBorders>
            <w:tcPrChange w:id="25314" w:author="R00" w:date="2015-05-06T07:00:00Z">
              <w:tcPr>
                <w:tcW w:w="851"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PrChange w:id="25315" w:author="R00" w:date="2015-05-06T07:00:00Z">
                  <w:rPr/>
                </w:rPrChange>
              </w:rPr>
            </w:pPr>
            <w:r w:rsidRPr="0021242D">
              <w:rPr>
                <w:rPrChange w:id="25316" w:author="R00" w:date="2015-05-06T07:00:00Z">
                  <w:rPr/>
                </w:rPrChange>
              </w:rPr>
              <w:t>IN</w:t>
            </w:r>
          </w:p>
        </w:tc>
        <w:tc>
          <w:tcPr>
            <w:tcW w:w="841" w:type="dxa"/>
            <w:tcBorders>
              <w:left w:val="single" w:sz="1" w:space="0" w:color="000000"/>
              <w:bottom w:val="single" w:sz="2" w:space="0" w:color="000000"/>
            </w:tcBorders>
            <w:tcPrChange w:id="25317" w:author="R00" w:date="2015-05-06T07:00:00Z">
              <w:tcPr>
                <w:tcW w:w="841" w:type="dxa"/>
                <w:gridSpan w:val="2"/>
                <w:tcBorders>
                  <w:left w:val="single" w:sz="1" w:space="0" w:color="000000"/>
                  <w:bottom w:val="single" w:sz="2" w:space="0" w:color="000000"/>
                </w:tcBorders>
              </w:tcPr>
            </w:tcPrChange>
          </w:tcPr>
          <w:p w:rsidR="00865D5D" w:rsidRPr="0021242D" w:rsidRDefault="00865D5D" w:rsidP="000A05F0">
            <w:pPr>
              <w:pStyle w:val="TAL"/>
              <w:rPr>
                <w:rPrChange w:id="25318" w:author="R00" w:date="2015-05-06T07:00:00Z">
                  <w:rPr/>
                </w:rPrChange>
              </w:rPr>
            </w:pPr>
            <w:r w:rsidRPr="0021242D">
              <w:rPr>
                <w:rPrChange w:id="25319" w:author="R00" w:date="2015-05-06T07:00:00Z">
                  <w:rPr/>
                </w:rPrChange>
              </w:rPr>
              <w:t>YES</w:t>
            </w:r>
          </w:p>
        </w:tc>
        <w:tc>
          <w:tcPr>
            <w:tcW w:w="5267" w:type="dxa"/>
            <w:tcBorders>
              <w:left w:val="single" w:sz="1" w:space="0" w:color="000000"/>
              <w:bottom w:val="single" w:sz="2" w:space="0" w:color="000000"/>
              <w:right w:val="single" w:sz="1" w:space="0" w:color="000000"/>
            </w:tcBorders>
            <w:tcPrChange w:id="25320" w:author="R00" w:date="2015-05-06T07:00:00Z">
              <w:tcPr>
                <w:tcW w:w="5267"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Fonts w:ascii="Times New Roman" w:hAnsi="Times New Roman"/>
                <w:sz w:val="20"/>
                <w:rPrChange w:id="25321" w:author="R00" w:date="2015-05-06T07:00:00Z">
                  <w:rPr>
                    <w:rFonts w:ascii="Times New Roman" w:hAnsi="Times New Roman"/>
                    <w:sz w:val="20"/>
                  </w:rPr>
                </w:rPrChange>
              </w:rPr>
            </w:pPr>
            <w:r w:rsidRPr="0021242D">
              <w:rPr>
                <w:rPrChange w:id="25322" w:author="R00" w:date="2015-05-06T07:00:00Z">
                  <w:rPr/>
                </w:rPrChange>
              </w:rPr>
              <w:t>Application Credential-ID used to identify the Application Entity for the Application. It is used to retrieve the corresponding M2M Service Subscription.</w:t>
            </w:r>
          </w:p>
        </w:tc>
      </w:tr>
      <w:tr w:rsidR="00865D5D" w:rsidRPr="0021242D" w:rsidTr="000A05F0">
        <w:trPr>
          <w:tblHeader/>
          <w:jc w:val="center"/>
          <w:trPrChange w:id="25323" w:author="R00" w:date="2015-05-06T07:00:00Z">
            <w:trPr>
              <w:gridBefore w:val="1"/>
              <w:tblHeader/>
              <w:jc w:val="center"/>
            </w:trPr>
          </w:trPrChange>
        </w:trPr>
        <w:tc>
          <w:tcPr>
            <w:tcW w:w="1857" w:type="dxa"/>
            <w:tcBorders>
              <w:left w:val="single" w:sz="1" w:space="0" w:color="000000"/>
              <w:bottom w:val="single" w:sz="2" w:space="0" w:color="000000"/>
            </w:tcBorders>
            <w:tcPrChange w:id="25324" w:author="R00" w:date="2015-05-06T07:00:00Z">
              <w:tcPr>
                <w:tcW w:w="1857" w:type="dxa"/>
                <w:gridSpan w:val="2"/>
                <w:tcBorders>
                  <w:left w:val="single" w:sz="1" w:space="0" w:color="000000"/>
                  <w:bottom w:val="single" w:sz="2" w:space="0" w:color="000000"/>
                </w:tcBorders>
              </w:tcPr>
            </w:tcPrChange>
          </w:tcPr>
          <w:p w:rsidR="00865D5D" w:rsidRPr="0021242D" w:rsidRDefault="00865D5D" w:rsidP="000A05F0">
            <w:pPr>
              <w:pStyle w:val="TAL"/>
              <w:rPr>
                <w:rPrChange w:id="25325" w:author="R00" w:date="2015-05-06T07:00:00Z">
                  <w:rPr/>
                </w:rPrChange>
              </w:rPr>
            </w:pPr>
            <w:r w:rsidRPr="0021242D">
              <w:rPr>
                <w:rPrChange w:id="25326" w:author="R00" w:date="2015-05-06T07:00:00Z">
                  <w:rPr/>
                </w:rPrChange>
              </w:rPr>
              <w:t>expirationTime</w:t>
            </w:r>
          </w:p>
        </w:tc>
        <w:tc>
          <w:tcPr>
            <w:tcW w:w="851" w:type="dxa"/>
            <w:tcBorders>
              <w:left w:val="single" w:sz="1" w:space="0" w:color="000000"/>
              <w:bottom w:val="single" w:sz="2" w:space="0" w:color="000000"/>
              <w:right w:val="single" w:sz="1" w:space="0" w:color="000000"/>
            </w:tcBorders>
            <w:tcPrChange w:id="25327" w:author="R00" w:date="2015-05-06T07:00:00Z">
              <w:tcPr>
                <w:tcW w:w="851"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PrChange w:id="25328" w:author="R00" w:date="2015-05-06T07:00:00Z">
                  <w:rPr/>
                </w:rPrChange>
              </w:rPr>
            </w:pPr>
            <w:r w:rsidRPr="0021242D">
              <w:rPr>
                <w:rPrChange w:id="25329" w:author="R00" w:date="2015-05-06T07:00:00Z">
                  <w:rPr/>
                </w:rPrChange>
              </w:rPr>
              <w:t>IN</w:t>
            </w:r>
          </w:p>
        </w:tc>
        <w:tc>
          <w:tcPr>
            <w:tcW w:w="841" w:type="dxa"/>
            <w:tcBorders>
              <w:left w:val="single" w:sz="1" w:space="0" w:color="000000"/>
              <w:bottom w:val="single" w:sz="2" w:space="0" w:color="000000"/>
            </w:tcBorders>
            <w:tcPrChange w:id="25330" w:author="R00" w:date="2015-05-06T07:00:00Z">
              <w:tcPr>
                <w:tcW w:w="841" w:type="dxa"/>
                <w:gridSpan w:val="2"/>
                <w:tcBorders>
                  <w:left w:val="single" w:sz="1" w:space="0" w:color="000000"/>
                  <w:bottom w:val="single" w:sz="2" w:space="0" w:color="000000"/>
                </w:tcBorders>
              </w:tcPr>
            </w:tcPrChange>
          </w:tcPr>
          <w:p w:rsidR="00865D5D" w:rsidRPr="0021242D" w:rsidRDefault="00865D5D" w:rsidP="000A05F0">
            <w:pPr>
              <w:pStyle w:val="TAL"/>
              <w:rPr>
                <w:rPrChange w:id="25331" w:author="R00" w:date="2015-05-06T07:00:00Z">
                  <w:rPr/>
                </w:rPrChange>
              </w:rPr>
            </w:pPr>
            <w:r w:rsidRPr="0021242D">
              <w:rPr>
                <w:rPrChange w:id="25332" w:author="R00" w:date="2015-05-06T07:00:00Z">
                  <w:rPr/>
                </w:rPrChange>
              </w:rPr>
              <w:t>NO</w:t>
            </w:r>
          </w:p>
        </w:tc>
        <w:tc>
          <w:tcPr>
            <w:tcW w:w="5267" w:type="dxa"/>
            <w:tcBorders>
              <w:left w:val="single" w:sz="1" w:space="0" w:color="000000"/>
              <w:bottom w:val="single" w:sz="2" w:space="0" w:color="000000"/>
              <w:right w:val="single" w:sz="1" w:space="0" w:color="000000"/>
            </w:tcBorders>
            <w:tcPrChange w:id="25333" w:author="R00" w:date="2015-05-06T07:00:00Z">
              <w:tcPr>
                <w:tcW w:w="5267"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PrChange w:id="25334" w:author="R00" w:date="2015-05-06T07:00:00Z">
                  <w:rPr/>
                </w:rPrChange>
              </w:rPr>
            </w:pPr>
            <w:r w:rsidRPr="0021242D">
              <w:rPr>
                <w:rPrChange w:id="25335" w:author="R00" w:date="2015-05-06T07:00:00Z">
                  <w:rPr/>
                </w:rPrChange>
              </w:rPr>
              <w:t>The expiration time of the registration as requested by the Originator.</w:t>
            </w:r>
          </w:p>
        </w:tc>
      </w:tr>
      <w:tr w:rsidR="00865D5D" w:rsidRPr="0021242D" w:rsidTr="000A05F0">
        <w:trPr>
          <w:tblHeader/>
          <w:jc w:val="center"/>
          <w:trPrChange w:id="25336" w:author="R00" w:date="2015-05-06T07:00:00Z">
            <w:trPr>
              <w:gridAfter w:val="0"/>
              <w:tblHeader/>
              <w:jc w:val="center"/>
            </w:trPr>
          </w:trPrChange>
        </w:trPr>
        <w:tc>
          <w:tcPr>
            <w:tcW w:w="1857" w:type="dxa"/>
            <w:tcBorders>
              <w:left w:val="single" w:sz="1" w:space="0" w:color="000000"/>
              <w:bottom w:val="single" w:sz="2" w:space="0" w:color="000000"/>
            </w:tcBorders>
            <w:tcPrChange w:id="25337" w:author="R00" w:date="2015-05-06T07:00:00Z">
              <w:tcPr>
                <w:tcW w:w="1857" w:type="dxa"/>
                <w:gridSpan w:val="2"/>
                <w:tcBorders>
                  <w:left w:val="single" w:sz="1" w:space="0" w:color="000000"/>
                  <w:bottom w:val="single" w:sz="2" w:space="0" w:color="000000"/>
                </w:tcBorders>
              </w:tcPr>
            </w:tcPrChange>
          </w:tcPr>
          <w:p w:rsidR="00865D5D" w:rsidRPr="0021242D" w:rsidRDefault="00865D5D" w:rsidP="000A05F0">
            <w:pPr>
              <w:pStyle w:val="TAL"/>
              <w:rPr>
                <w:rPrChange w:id="25338" w:author="R00" w:date="2015-05-06T07:00:00Z">
                  <w:rPr/>
                </w:rPrChange>
              </w:rPr>
            </w:pPr>
            <w:r w:rsidRPr="0021242D">
              <w:rPr>
                <w:rPrChange w:id="25339" w:author="R00" w:date="2015-05-06T07:00:00Z">
                  <w:rPr/>
                </w:rPrChange>
              </w:rPr>
              <w:t>reachabilitySchedule</w:t>
            </w:r>
          </w:p>
        </w:tc>
        <w:tc>
          <w:tcPr>
            <w:tcW w:w="851" w:type="dxa"/>
            <w:tcBorders>
              <w:left w:val="single" w:sz="1" w:space="0" w:color="000000"/>
              <w:bottom w:val="single" w:sz="2" w:space="0" w:color="000000"/>
              <w:right w:val="single" w:sz="1" w:space="0" w:color="000000"/>
            </w:tcBorders>
            <w:tcPrChange w:id="25340" w:author="R00" w:date="2015-05-06T07:00:00Z">
              <w:tcPr>
                <w:tcW w:w="851"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PrChange w:id="25341" w:author="R00" w:date="2015-05-06T07:00:00Z">
                  <w:rPr/>
                </w:rPrChange>
              </w:rPr>
            </w:pPr>
            <w:r w:rsidRPr="0021242D">
              <w:rPr>
                <w:rPrChange w:id="25342" w:author="R00" w:date="2015-05-06T07:00:00Z">
                  <w:rPr/>
                </w:rPrChange>
              </w:rPr>
              <w:t>IN</w:t>
            </w:r>
          </w:p>
        </w:tc>
        <w:tc>
          <w:tcPr>
            <w:tcW w:w="841" w:type="dxa"/>
            <w:tcBorders>
              <w:left w:val="single" w:sz="1" w:space="0" w:color="000000"/>
              <w:bottom w:val="single" w:sz="2" w:space="0" w:color="000000"/>
            </w:tcBorders>
            <w:tcPrChange w:id="25343" w:author="R00" w:date="2015-05-06T07:00:00Z">
              <w:tcPr>
                <w:tcW w:w="841" w:type="dxa"/>
                <w:gridSpan w:val="2"/>
                <w:tcBorders>
                  <w:left w:val="single" w:sz="1" w:space="0" w:color="000000"/>
                  <w:bottom w:val="single" w:sz="2" w:space="0" w:color="000000"/>
                </w:tcBorders>
              </w:tcPr>
            </w:tcPrChange>
          </w:tcPr>
          <w:p w:rsidR="00865D5D" w:rsidRPr="0021242D" w:rsidRDefault="00865D5D" w:rsidP="000A05F0">
            <w:pPr>
              <w:pStyle w:val="TAL"/>
              <w:rPr>
                <w:rPrChange w:id="25344" w:author="R00" w:date="2015-05-06T07:00:00Z">
                  <w:rPr/>
                </w:rPrChange>
              </w:rPr>
            </w:pPr>
            <w:r w:rsidRPr="0021242D">
              <w:rPr>
                <w:rPrChange w:id="25345" w:author="R00" w:date="2015-05-06T07:00:00Z">
                  <w:rPr/>
                </w:rPrChange>
              </w:rPr>
              <w:t>YES</w:t>
            </w:r>
          </w:p>
        </w:tc>
        <w:tc>
          <w:tcPr>
            <w:tcW w:w="5267" w:type="dxa"/>
            <w:tcBorders>
              <w:left w:val="single" w:sz="1" w:space="0" w:color="000000"/>
              <w:bottom w:val="single" w:sz="2" w:space="0" w:color="000000"/>
              <w:right w:val="single" w:sz="1" w:space="0" w:color="000000"/>
            </w:tcBorders>
            <w:tcPrChange w:id="25346" w:author="R00" w:date="2015-05-06T07:00:00Z">
              <w:tcPr>
                <w:tcW w:w="5267" w:type="dxa"/>
                <w:gridSpan w:val="2"/>
                <w:tcBorders>
                  <w:left w:val="single" w:sz="1" w:space="0" w:color="000000"/>
                  <w:bottom w:val="single" w:sz="2" w:space="0" w:color="000000"/>
                  <w:right w:val="single" w:sz="1" w:space="0" w:color="000000"/>
                </w:tcBorders>
              </w:tcPr>
            </w:tcPrChange>
          </w:tcPr>
          <w:p w:rsidR="00865D5D" w:rsidRPr="0021242D" w:rsidRDefault="00865D5D" w:rsidP="000A05F0">
            <w:pPr>
              <w:pStyle w:val="TAL"/>
              <w:rPr>
                <w:rPrChange w:id="25347" w:author="R00" w:date="2015-05-06T07:00:00Z">
                  <w:rPr/>
                </w:rPrChange>
              </w:rPr>
            </w:pPr>
            <w:r w:rsidRPr="0021242D">
              <w:rPr>
                <w:rPrChange w:id="25348" w:author="R00" w:date="2015-05-06T07:00:00Z">
                  <w:rPr/>
                </w:rPrChange>
              </w:rPr>
              <w:t>The contact reachability schedule information of the AE associated with the device node. The absence of this parameter implies the AE associated with the device node is always contact reachable.</w:t>
            </w:r>
            <w:r w:rsidRPr="0021242D">
              <w:rPr>
                <w:rFonts w:ascii="Times New Roman" w:hAnsi="Times New Roman"/>
                <w:sz w:val="20"/>
                <w:rPrChange w:id="25349" w:author="R00" w:date="2015-05-06T07:00:00Z">
                  <w:rPr>
                    <w:rFonts w:ascii="Times New Roman" w:hAnsi="Times New Roman"/>
                    <w:sz w:val="20"/>
                  </w:rPr>
                </w:rPrChange>
              </w:rPr>
              <w:t xml:space="preserve"> </w:t>
            </w:r>
            <w:r w:rsidRPr="0021242D">
              <w:rPr>
                <w:rPrChange w:id="25350" w:author="R00" w:date="2015-05-06T07:00:00Z">
                  <w:rPr/>
                </w:rPrChange>
              </w:rPr>
              <w:t xml:space="preserve">Type Schedule, see </w:t>
            </w:r>
            <w:r w:rsidR="000D3A8F">
              <w:rPr>
                <w:rPrChange w:id="25351" w:author="R00" w:date="2015-05-06T07:00:00Z">
                  <w:rPr/>
                </w:rPrChange>
              </w:rPr>
              <w:t>6.9.</w:t>
            </w:r>
            <w:del w:id="25352" w:author="R00" w:date="2015-05-06T07:00:00Z">
              <w:r w:rsidRPr="00865D5D">
                <w:rPr>
                  <w:rFonts w:cs="Arial"/>
                  <w:szCs w:val="18"/>
                </w:rPr>
                <w:delText>1.4</w:delText>
              </w:r>
            </w:del>
            <w:ins w:id="25353" w:author="R00" w:date="2015-05-06T07:00:00Z">
              <w:r w:rsidR="000D3A8F">
                <w:rPr>
                  <w:rFonts w:cs="Arial"/>
                  <w:szCs w:val="18"/>
                </w:rPr>
                <w:t>2.7</w:t>
              </w:r>
            </w:ins>
            <w:r w:rsidR="000D3A8F">
              <w:rPr>
                <w:rPrChange w:id="25354" w:author="R00" w:date="2015-05-06T07:00:00Z">
                  <w:rPr/>
                </w:rPrChange>
              </w:rPr>
              <w:t>.1</w:t>
            </w:r>
            <w:r w:rsidRPr="0021242D">
              <w:rPr>
                <w:rPrChange w:id="25355" w:author="R00" w:date="2015-05-06T07:00:00Z">
                  <w:rPr/>
                </w:rPrChange>
              </w:rPr>
              <w:t>.</w:t>
            </w:r>
          </w:p>
        </w:tc>
      </w:tr>
      <w:tr w:rsidR="00865D5D" w:rsidRPr="0021242D" w:rsidTr="000A05F0">
        <w:trPr>
          <w:tblHeader/>
          <w:jc w:val="center"/>
          <w:trPrChange w:id="25356" w:author="R00" w:date="2015-05-06T07:00:00Z">
            <w:trPr>
              <w:gridBefore w:val="1"/>
              <w:trHeight w:val="440"/>
              <w:tblHeader/>
              <w:jc w:val="center"/>
            </w:trPr>
          </w:trPrChange>
        </w:trPr>
        <w:tc>
          <w:tcPr>
            <w:tcW w:w="1857" w:type="dxa"/>
            <w:tcBorders>
              <w:top w:val="single" w:sz="2" w:space="0" w:color="000000"/>
              <w:left w:val="single" w:sz="2" w:space="0" w:color="000000"/>
              <w:bottom w:val="single" w:sz="4" w:space="0" w:color="auto"/>
              <w:right w:val="single" w:sz="2" w:space="0" w:color="000000"/>
            </w:tcBorders>
            <w:tcPrChange w:id="25357" w:author="R00" w:date="2015-05-06T07:00:00Z">
              <w:tcPr>
                <w:tcW w:w="1857"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58" w:author="R00" w:date="2015-05-06T07:00:00Z">
                  <w:rPr/>
                </w:rPrChange>
              </w:rPr>
            </w:pPr>
            <w:r w:rsidRPr="0021242D">
              <w:rPr>
                <w:rPrChange w:id="25359" w:author="R00" w:date="2015-05-06T07:00:00Z">
                  <w:rPr/>
                </w:rPrChange>
              </w:rPr>
              <w:t>aeId</w:t>
            </w:r>
          </w:p>
        </w:tc>
        <w:tc>
          <w:tcPr>
            <w:tcW w:w="851" w:type="dxa"/>
            <w:tcBorders>
              <w:top w:val="single" w:sz="2" w:space="0" w:color="000000"/>
              <w:left w:val="single" w:sz="2" w:space="0" w:color="000000"/>
              <w:bottom w:val="single" w:sz="4" w:space="0" w:color="auto"/>
              <w:right w:val="single" w:sz="2" w:space="0" w:color="000000"/>
            </w:tcBorders>
            <w:tcPrChange w:id="25360" w:author="R00" w:date="2015-05-06T07:00:00Z">
              <w:tcPr>
                <w:tcW w:w="851"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61" w:author="R00" w:date="2015-05-06T07:00:00Z">
                  <w:rPr/>
                </w:rPrChange>
              </w:rPr>
            </w:pPr>
            <w:r w:rsidRPr="0021242D">
              <w:rPr>
                <w:rPrChange w:id="25362" w:author="R00" w:date="2015-05-06T07:00:00Z">
                  <w:rPr/>
                </w:rPrChange>
              </w:rPr>
              <w:t>IN-OUT</w:t>
            </w:r>
          </w:p>
        </w:tc>
        <w:tc>
          <w:tcPr>
            <w:tcW w:w="841" w:type="dxa"/>
            <w:tcBorders>
              <w:top w:val="single" w:sz="2" w:space="0" w:color="000000"/>
              <w:left w:val="single" w:sz="2" w:space="0" w:color="000000"/>
              <w:bottom w:val="single" w:sz="4" w:space="0" w:color="auto"/>
              <w:right w:val="single" w:sz="2" w:space="0" w:color="000000"/>
            </w:tcBorders>
            <w:tcPrChange w:id="25363" w:author="R00" w:date="2015-05-06T07:00:00Z">
              <w:tcPr>
                <w:tcW w:w="841"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64" w:author="R00" w:date="2015-05-06T07:00:00Z">
                  <w:rPr/>
                </w:rPrChange>
              </w:rPr>
            </w:pPr>
            <w:r w:rsidRPr="0021242D">
              <w:rPr>
                <w:rPrChange w:id="25365" w:author="R00" w:date="2015-05-06T07:00:00Z">
                  <w:rPr/>
                </w:rPrChange>
              </w:rPr>
              <w:t>Optional for IN only-Not Optional for OUT</w:t>
            </w:r>
          </w:p>
        </w:tc>
        <w:tc>
          <w:tcPr>
            <w:tcW w:w="5267" w:type="dxa"/>
            <w:tcBorders>
              <w:top w:val="single" w:sz="2" w:space="0" w:color="000000"/>
              <w:left w:val="single" w:sz="2" w:space="0" w:color="000000"/>
              <w:bottom w:val="single" w:sz="4" w:space="0" w:color="auto"/>
              <w:right w:val="single" w:sz="2" w:space="0" w:color="000000"/>
            </w:tcBorders>
            <w:tcPrChange w:id="25366" w:author="R00" w:date="2015-05-06T07:00:00Z">
              <w:tcPr>
                <w:tcW w:w="5267"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67" w:author="R00" w:date="2015-05-06T07:00:00Z">
                  <w:rPr/>
                </w:rPrChange>
              </w:rPr>
            </w:pPr>
            <w:r w:rsidRPr="0021242D">
              <w:rPr>
                <w:rPrChange w:id="25368" w:author="R00" w:date="2015-05-06T07:00:00Z">
                  <w:rPr/>
                </w:rPrChange>
              </w:rPr>
              <w:t>Application Entity (AE-ID) is provided back in the response.</w:t>
            </w:r>
          </w:p>
        </w:tc>
      </w:tr>
      <w:tr w:rsidR="00865D5D" w:rsidRPr="0021242D" w:rsidTr="000A05F0">
        <w:trPr>
          <w:tblHeader/>
          <w:jc w:val="center"/>
          <w:trPrChange w:id="25369" w:author="R00" w:date="2015-05-06T07:00:00Z">
            <w:trPr>
              <w:gridBefore w:val="1"/>
              <w:trHeight w:val="1245"/>
              <w:tblHeader/>
              <w:jc w:val="center"/>
            </w:trPr>
          </w:trPrChange>
        </w:trPr>
        <w:tc>
          <w:tcPr>
            <w:tcW w:w="1857" w:type="dxa"/>
            <w:tcBorders>
              <w:top w:val="single" w:sz="2" w:space="0" w:color="000000"/>
              <w:left w:val="single" w:sz="2" w:space="0" w:color="000000"/>
              <w:bottom w:val="single" w:sz="4" w:space="0" w:color="auto"/>
              <w:right w:val="single" w:sz="2" w:space="0" w:color="000000"/>
            </w:tcBorders>
            <w:tcPrChange w:id="25370" w:author="R00" w:date="2015-05-06T07:00:00Z">
              <w:tcPr>
                <w:tcW w:w="1857"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71" w:author="R00" w:date="2015-05-06T07:00:00Z">
                  <w:rPr/>
                </w:rPrChange>
              </w:rPr>
            </w:pPr>
            <w:r w:rsidRPr="0021242D">
              <w:rPr>
                <w:rPrChange w:id="25372" w:author="R00" w:date="2015-05-06T07:00:00Z">
                  <w:rPr/>
                </w:rPrChange>
              </w:rPr>
              <w:t>responseType</w:t>
            </w:r>
          </w:p>
        </w:tc>
        <w:tc>
          <w:tcPr>
            <w:tcW w:w="851" w:type="dxa"/>
            <w:tcBorders>
              <w:top w:val="single" w:sz="2" w:space="0" w:color="000000"/>
              <w:left w:val="single" w:sz="2" w:space="0" w:color="000000"/>
              <w:bottom w:val="single" w:sz="4" w:space="0" w:color="auto"/>
              <w:right w:val="single" w:sz="2" w:space="0" w:color="000000"/>
            </w:tcBorders>
            <w:tcPrChange w:id="25373" w:author="R00" w:date="2015-05-06T07:00:00Z">
              <w:tcPr>
                <w:tcW w:w="851"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74" w:author="R00" w:date="2015-05-06T07:00:00Z">
                  <w:rPr/>
                </w:rPrChange>
              </w:rPr>
            </w:pPr>
            <w:r w:rsidRPr="0021242D">
              <w:rPr>
                <w:rPrChange w:id="25375" w:author="R00" w:date="2015-05-06T07:00:00Z">
                  <w:rPr/>
                </w:rPrChange>
              </w:rPr>
              <w:t>OUT</w:t>
            </w:r>
          </w:p>
        </w:tc>
        <w:tc>
          <w:tcPr>
            <w:tcW w:w="841" w:type="dxa"/>
            <w:tcBorders>
              <w:top w:val="single" w:sz="2" w:space="0" w:color="000000"/>
              <w:left w:val="single" w:sz="2" w:space="0" w:color="000000"/>
              <w:bottom w:val="single" w:sz="4" w:space="0" w:color="auto"/>
              <w:right w:val="single" w:sz="2" w:space="0" w:color="000000"/>
            </w:tcBorders>
            <w:tcPrChange w:id="25376" w:author="R00" w:date="2015-05-06T07:00:00Z">
              <w:tcPr>
                <w:tcW w:w="841"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77" w:author="R00" w:date="2015-05-06T07:00:00Z">
                  <w:rPr/>
                </w:rPrChange>
              </w:rPr>
            </w:pPr>
            <w:r w:rsidRPr="0021242D">
              <w:rPr>
                <w:rPrChange w:id="25378" w:author="R00" w:date="2015-05-06T07:00:00Z">
                  <w:rPr/>
                </w:rPrChange>
              </w:rPr>
              <w:t>NO</w:t>
            </w:r>
          </w:p>
        </w:tc>
        <w:tc>
          <w:tcPr>
            <w:tcW w:w="5267" w:type="dxa"/>
            <w:tcBorders>
              <w:top w:val="single" w:sz="2" w:space="0" w:color="000000"/>
              <w:left w:val="single" w:sz="2" w:space="0" w:color="000000"/>
              <w:bottom w:val="single" w:sz="4" w:space="0" w:color="auto"/>
              <w:right w:val="single" w:sz="2" w:space="0" w:color="000000"/>
            </w:tcBorders>
            <w:tcPrChange w:id="25379" w:author="R00" w:date="2015-05-06T07:00:00Z">
              <w:tcPr>
                <w:tcW w:w="5267" w:type="dxa"/>
                <w:gridSpan w:val="2"/>
                <w:tcBorders>
                  <w:top w:val="single" w:sz="2" w:space="0" w:color="000000"/>
                  <w:left w:val="single" w:sz="2" w:space="0" w:color="000000"/>
                  <w:bottom w:val="single" w:sz="4" w:space="0" w:color="auto"/>
                  <w:right w:val="single" w:sz="2" w:space="0" w:color="000000"/>
                </w:tcBorders>
              </w:tcPr>
            </w:tcPrChange>
          </w:tcPr>
          <w:p w:rsidR="00865D5D" w:rsidRPr="0021242D" w:rsidRDefault="00865D5D" w:rsidP="000A05F0">
            <w:pPr>
              <w:pStyle w:val="TAL"/>
              <w:rPr>
                <w:rPrChange w:id="25380" w:author="R00" w:date="2015-05-06T07:00:00Z">
                  <w:rPr/>
                </w:rPrChange>
              </w:rPr>
            </w:pPr>
            <w:r w:rsidRPr="0021242D">
              <w:rPr>
                <w:rPrChange w:id="25381" w:author="R00" w:date="2015-05-06T07:00:00Z">
                  <w:rPr/>
                </w:rPrChange>
              </w:rPr>
              <w:t>Unique response types for this service:</w:t>
            </w:r>
          </w:p>
          <w:p w:rsidR="00865D5D" w:rsidRPr="0021242D" w:rsidRDefault="00865D5D" w:rsidP="000A05F0">
            <w:pPr>
              <w:pStyle w:val="TB1"/>
              <w:rPr>
                <w:rPrChange w:id="25382" w:author="R00" w:date="2015-05-06T07:00:00Z">
                  <w:rPr/>
                </w:rPrChange>
              </w:rPr>
              <w:pPrChange w:id="25383" w:author="R00" w:date="2015-05-06T07:00:00Z">
                <w:pPr>
                  <w:pStyle w:val="TAL"/>
                  <w:numPr>
                    <w:numId w:val="177"/>
                  </w:numPr>
                  <w:ind w:left="720" w:hanging="360"/>
                </w:pPr>
              </w:pPrChange>
            </w:pPr>
            <w:r w:rsidRPr="0021242D">
              <w:rPr>
                <w:rPrChange w:id="25384" w:author="R00" w:date="2015-05-06T07:00:00Z">
                  <w:rPr/>
                </w:rPrChange>
              </w:rPr>
              <w:t>AE successfully registered</w:t>
            </w:r>
          </w:p>
          <w:p w:rsidR="00865D5D" w:rsidRPr="0021242D" w:rsidRDefault="00865D5D" w:rsidP="000A05F0">
            <w:pPr>
              <w:pStyle w:val="TB1"/>
              <w:rPr>
                <w:rPrChange w:id="25385" w:author="R00" w:date="2015-05-06T07:00:00Z">
                  <w:rPr/>
                </w:rPrChange>
              </w:rPr>
              <w:pPrChange w:id="25386" w:author="R00" w:date="2015-05-06T07:00:00Z">
                <w:pPr>
                  <w:pStyle w:val="TAL"/>
                  <w:numPr>
                    <w:numId w:val="177"/>
                  </w:numPr>
                  <w:ind w:left="720" w:hanging="360"/>
                </w:pPr>
              </w:pPrChange>
            </w:pPr>
            <w:r w:rsidRPr="0021242D">
              <w:rPr>
                <w:rPrChange w:id="25387" w:author="R00" w:date="2015-05-06T07:00:00Z">
                  <w:rPr/>
                </w:rPrChange>
              </w:rPr>
              <w:t>AE not successfully registered</w:t>
            </w:r>
          </w:p>
          <w:p w:rsidR="00865D5D" w:rsidRPr="0021242D" w:rsidRDefault="00865D5D" w:rsidP="000A05F0">
            <w:pPr>
              <w:pStyle w:val="TB1"/>
              <w:rPr>
                <w:rPrChange w:id="25388" w:author="R00" w:date="2015-05-06T07:00:00Z">
                  <w:rPr/>
                </w:rPrChange>
              </w:rPr>
              <w:pPrChange w:id="25389" w:author="R00" w:date="2015-05-06T07:00:00Z">
                <w:pPr>
                  <w:pStyle w:val="TAL"/>
                  <w:numPr>
                    <w:numId w:val="177"/>
                  </w:numPr>
                  <w:ind w:left="720" w:hanging="360"/>
                </w:pPr>
              </w:pPrChange>
            </w:pPr>
            <w:r w:rsidRPr="0021242D">
              <w:rPr>
                <w:rPrChange w:id="25390" w:author="R00" w:date="2015-05-06T07:00:00Z">
                  <w:rPr/>
                </w:rPrChange>
              </w:rPr>
              <w:t>M2M Service Subscription does not exist</w:t>
            </w:r>
          </w:p>
          <w:p w:rsidR="00865D5D" w:rsidRPr="0021242D" w:rsidRDefault="00865D5D" w:rsidP="000A05F0">
            <w:pPr>
              <w:pStyle w:val="TB1"/>
              <w:rPr>
                <w:rPrChange w:id="25391" w:author="R00" w:date="2015-05-06T07:00:00Z">
                  <w:rPr/>
                </w:rPrChange>
              </w:rPr>
              <w:pPrChange w:id="25392" w:author="R00" w:date="2015-05-06T07:00:00Z">
                <w:pPr>
                  <w:pStyle w:val="TAL"/>
                  <w:numPr>
                    <w:numId w:val="177"/>
                  </w:numPr>
                  <w:ind w:left="720" w:hanging="360"/>
                </w:pPr>
              </w:pPrChange>
            </w:pPr>
            <w:r w:rsidRPr="0021242D">
              <w:rPr>
                <w:rPrChange w:id="25393" w:author="R00" w:date="2015-05-06T07:00:00Z">
                  <w:rPr/>
                </w:rPrChange>
              </w:rPr>
              <w:t>Invalid Application Credential Identifier.</w:t>
            </w:r>
          </w:p>
        </w:tc>
      </w:tr>
    </w:tbl>
    <w:p w:rsidR="00865D5D" w:rsidRPr="0021242D" w:rsidRDefault="00865D5D" w:rsidP="00865D5D">
      <w:pPr>
        <w:rPr>
          <w:rPrChange w:id="25394" w:author="R00" w:date="2015-05-06T07:00:00Z">
            <w:rPr/>
          </w:rPrChange>
        </w:rPr>
      </w:pPr>
    </w:p>
    <w:p w:rsidR="00D43E20" w:rsidRPr="00865D5D" w:rsidRDefault="00D43E20" w:rsidP="00865D5D">
      <w:pPr>
        <w:pStyle w:val="Caption"/>
        <w:jc w:val="center"/>
        <w:rPr>
          <w:del w:id="25395" w:author="R00" w:date="2015-05-06T07:00:00Z"/>
        </w:rPr>
      </w:pPr>
      <w:bookmarkStart w:id="25396" w:name="_Toc418174808"/>
      <w:bookmarkStart w:id="25397" w:name="_Toc418660755"/>
      <w:del w:id="25398" w:author="R00" w:date="2015-05-06T07:00:00Z">
        <w:r w:rsidRPr="00865D5D">
          <w:delText xml:space="preserve">Table </w:delText>
        </w:r>
      </w:del>
      <w:r w:rsidRPr="0021242D">
        <w:t>6.11.2.1.</w:t>
      </w:r>
      <w:del w:id="25399" w:author="R00" w:date="2015-05-06T07:00:00Z">
        <w:r w:rsidRPr="00865D5D">
          <w:delText>2-1 Registration – registerAE capability</w:delText>
        </w:r>
      </w:del>
    </w:p>
    <w:p w:rsidR="00D43E20" w:rsidRPr="0021242D" w:rsidRDefault="00D43E20" w:rsidP="00D43E20">
      <w:pPr>
        <w:pStyle w:val="Heading5"/>
        <w:rPr>
          <w:lang w:val="en-US"/>
        </w:rPr>
      </w:pPr>
      <w:bookmarkStart w:id="25400" w:name="_Toc406596017"/>
      <w:del w:id="25401" w:author="R00" w:date="2015-05-06T07:00:00Z">
        <w:r w:rsidRPr="00865D5D">
          <w:rPr>
            <w:lang w:val="en-US"/>
          </w:rPr>
          <w:delText>6.11.2.1.3</w:delText>
        </w:r>
      </w:del>
      <w:ins w:id="25402" w:author="R00" w:date="2015-05-06T07:00:00Z">
        <w:r w:rsidR="0017063E">
          <w:rPr>
            <w:lang w:val="en-US"/>
          </w:rPr>
          <w:t>4</w:t>
        </w:r>
      </w:ins>
      <w:r w:rsidRPr="0021242D">
        <w:rPr>
          <w:lang w:val="en-US"/>
        </w:rPr>
        <w:tab/>
        <w:t>Services Interaction</w:t>
      </w:r>
      <w:bookmarkEnd w:id="25396"/>
      <w:bookmarkEnd w:id="25397"/>
      <w:bookmarkEnd w:id="25400"/>
    </w:p>
    <w:p w:rsidR="00D43E20" w:rsidRPr="0021242D" w:rsidRDefault="00D43E20" w:rsidP="00D43E20">
      <w:pPr>
        <w:rPr>
          <w:rPrChange w:id="25403" w:author="R00" w:date="2015-05-06T07:00:00Z">
            <w:rPr/>
          </w:rPrChange>
        </w:rPr>
      </w:pPr>
      <w:r w:rsidRPr="0021242D">
        <w:rPr>
          <w:rPrChange w:id="25404" w:author="R00" w:date="2015-05-06T07:00:00Z">
            <w:rPr/>
          </w:rPrChange>
        </w:rPr>
        <w:t>The interactions of service capabilities required for this service capability:</w:t>
      </w:r>
    </w:p>
    <w:p w:rsidR="00D43E20" w:rsidRPr="0021242D" w:rsidRDefault="00D43E20" w:rsidP="004415F7">
      <w:pPr>
        <w:pStyle w:val="BN"/>
        <w:numPr>
          <w:ilvl w:val="0"/>
          <w:numId w:val="67"/>
        </w:numPr>
        <w:rPr>
          <w:rPrChange w:id="25405" w:author="R00" w:date="2015-05-06T07:00:00Z">
            <w:rPr>
              <w:lang w:val="en-US"/>
            </w:rPr>
          </w:rPrChange>
        </w:rPr>
        <w:pPrChange w:id="25406" w:author="R00" w:date="2015-05-06T07:00:00Z">
          <w:pPr>
            <w:pStyle w:val="ListNumber"/>
            <w:numPr>
              <w:numId w:val="161"/>
            </w:numPr>
            <w:ind w:left="1004" w:hanging="360"/>
          </w:pPr>
        </w:pPrChange>
      </w:pPr>
      <w:r w:rsidRPr="0021242D">
        <w:rPr>
          <w:rPrChange w:id="25407" w:author="R00" w:date="2015-05-06T07:00:00Z">
            <w:rPr>
              <w:lang w:val="en-US"/>
            </w:rPr>
          </w:rPrChange>
        </w:rPr>
        <w:t xml:space="preserve">Associate the AE with the M2M Service Subscription </w:t>
      </w:r>
    </w:p>
    <w:p w:rsidR="00D43E20" w:rsidRPr="0021242D" w:rsidRDefault="00D43E20" w:rsidP="004415F7">
      <w:pPr>
        <w:pStyle w:val="BN"/>
        <w:numPr>
          <w:ilvl w:val="0"/>
          <w:numId w:val="67"/>
        </w:numPr>
        <w:rPr>
          <w:rPrChange w:id="25408" w:author="R00" w:date="2015-05-06T07:00:00Z">
            <w:rPr>
              <w:lang w:val="en-US"/>
            </w:rPr>
          </w:rPrChange>
        </w:rPr>
        <w:pPrChange w:id="25409" w:author="R00" w:date="2015-05-06T07:00:00Z">
          <w:pPr>
            <w:pStyle w:val="ListNumber"/>
            <w:numPr>
              <w:numId w:val="161"/>
            </w:numPr>
            <w:ind w:left="1004" w:hanging="360"/>
          </w:pPr>
        </w:pPrChange>
      </w:pPr>
      <w:r w:rsidRPr="0021242D">
        <w:rPr>
          <w:rPrChange w:id="25410" w:author="R00" w:date="2015-05-06T07:00:00Z">
            <w:rPr>
              <w:lang w:val="en-US"/>
            </w:rPr>
          </w:rPrChange>
        </w:rPr>
        <w:t xml:space="preserve">Issue the request to the Supporting Service. </w:t>
      </w:r>
    </w:p>
    <w:p w:rsidR="00D43E20" w:rsidRPr="0021242D" w:rsidRDefault="00D43E20" w:rsidP="004415F7">
      <w:pPr>
        <w:pStyle w:val="BN"/>
        <w:numPr>
          <w:ilvl w:val="0"/>
          <w:numId w:val="67"/>
        </w:numPr>
        <w:rPr>
          <w:rPrChange w:id="25411" w:author="R00" w:date="2015-05-06T07:00:00Z">
            <w:rPr>
              <w:lang w:val="en-US"/>
            </w:rPr>
          </w:rPrChange>
        </w:rPr>
        <w:pPrChange w:id="25412" w:author="R00" w:date="2015-05-06T07:00:00Z">
          <w:pPr>
            <w:pStyle w:val="ListNumber"/>
            <w:numPr>
              <w:numId w:val="161"/>
            </w:numPr>
            <w:ind w:left="1004" w:hanging="360"/>
          </w:pPr>
        </w:pPrChange>
      </w:pPr>
      <w:r w:rsidRPr="0021242D">
        <w:rPr>
          <w:rPrChange w:id="25413" w:author="R00" w:date="2015-05-06T07:00:00Z">
            <w:rPr>
              <w:lang w:val="en-US"/>
            </w:rPr>
          </w:rPrChange>
        </w:rPr>
        <w:t>Send a notification to the Device Onboarding Supporting Service for a first-time application registration</w:t>
      </w:r>
      <w:r w:rsidR="00DC6F67" w:rsidRPr="0021242D">
        <w:rPr>
          <w:rPrChange w:id="25414" w:author="R00" w:date="2015-05-06T07:00:00Z">
            <w:rPr>
              <w:lang w:val="en-US"/>
            </w:rPr>
          </w:rPrChange>
        </w:rPr>
        <w:t xml:space="preserve"> </w:t>
      </w:r>
      <w:del w:id="25415" w:author="R00" w:date="2015-05-06T07:00:00Z">
        <w:r w:rsidRPr="00865D5D">
          <w:delText xml:space="preserve"> </w:delText>
        </w:r>
      </w:del>
      <w:r w:rsidRPr="0021242D">
        <w:rPr>
          <w:rPrChange w:id="25416" w:author="R00" w:date="2015-05-06T07:00:00Z">
            <w:rPr>
              <w:lang w:val="en-US"/>
            </w:rPr>
          </w:rPrChange>
        </w:rPr>
        <w:t>in the event there is a subscription of the first contact event by the Supporting Service.</w:t>
      </w:r>
    </w:p>
    <w:p w:rsidR="00D43E20" w:rsidRPr="00865D5D" w:rsidRDefault="00D43E20" w:rsidP="00D43E20">
      <w:pPr>
        <w:rPr>
          <w:del w:id="25417" w:author="R00" w:date="2015-05-06T07:00:00Z"/>
          <w:lang w:eastAsia="ko-KR"/>
        </w:rPr>
      </w:pPr>
    </w:p>
    <w:p w:rsidR="00D43E20" w:rsidRPr="0021242D" w:rsidRDefault="00982287" w:rsidP="00B91F03">
      <w:pPr>
        <w:pStyle w:val="FL"/>
        <w:rPr>
          <w:rPrChange w:id="25418" w:author="R00" w:date="2015-05-06T07:00:00Z">
            <w:rPr/>
          </w:rPrChange>
        </w:rPr>
        <w:pPrChange w:id="25419" w:author="R00" w:date="2015-05-06T07:00:00Z">
          <w:pPr>
            <w:jc w:val="center"/>
          </w:pPr>
        </w:pPrChange>
      </w:pPr>
      <w:r w:rsidRPr="0021242D">
        <w:rPr>
          <w:rPrChange w:id="25420" w:author="R00" w:date="2015-05-06T07:00:00Z">
            <w:rPr/>
          </w:rPrChange>
        </w:rPr>
        <w:object w:dxaOrig="8958" w:dyaOrig="5685">
          <v:shape id="_x0000_i1096" type="#_x0000_t75" style="width:448.15pt;height:283.95pt" o:ole="">
            <v:imagedata r:id="rId243" o:title=""/>
          </v:shape>
          <o:OLEObject Type="Embed" ProgID="Visio.Drawing.11" ShapeID="_x0000_i1096" DrawAspect="Content" ObjectID="_1492401189" r:id="rId244"/>
        </w:object>
      </w:r>
    </w:p>
    <w:p w:rsidR="00D43E20" w:rsidRPr="0021242D" w:rsidRDefault="00D43E20" w:rsidP="000A05F0">
      <w:pPr>
        <w:pStyle w:val="TF"/>
        <w:rPr>
          <w:rPrChange w:id="25421" w:author="R00" w:date="2015-05-06T07:00:00Z">
            <w:rPr/>
          </w:rPrChange>
        </w:rPr>
        <w:pPrChange w:id="25422" w:author="R00" w:date="2015-05-06T07:00:00Z">
          <w:pPr>
            <w:pStyle w:val="Caption"/>
            <w:jc w:val="center"/>
          </w:pPr>
        </w:pPrChange>
      </w:pPr>
      <w:r w:rsidRPr="0021242D">
        <w:rPr>
          <w:rPrChange w:id="25423" w:author="R00" w:date="2015-05-06T07:00:00Z">
            <w:rPr/>
          </w:rPrChange>
        </w:rPr>
        <w:t>Figure 6.11.2.1.</w:t>
      </w:r>
      <w:del w:id="25424" w:author="R00" w:date="2015-05-06T07:00:00Z">
        <w:r w:rsidRPr="00865D5D">
          <w:delText>3</w:delText>
        </w:r>
      </w:del>
      <w:ins w:id="25425" w:author="R00" w:date="2015-05-06T07:00:00Z">
        <w:r w:rsidR="0017063E">
          <w:t>4</w:t>
        </w:r>
      </w:ins>
      <w:r w:rsidRPr="0021242D">
        <w:rPr>
          <w:rPrChange w:id="25426" w:author="R00" w:date="2015-05-06T07:00:00Z">
            <w:rPr/>
          </w:rPrChange>
        </w:rPr>
        <w:t>-1</w:t>
      </w:r>
      <w:ins w:id="25427" w:author="R00" w:date="2015-05-06T07:00:00Z">
        <w:r w:rsidR="000A05F0" w:rsidRPr="0021242D">
          <w:t>:</w:t>
        </w:r>
      </w:ins>
      <w:r w:rsidRPr="0021242D">
        <w:rPr>
          <w:rPrChange w:id="25428" w:author="R00" w:date="2015-05-06T07:00:00Z">
            <w:rPr/>
          </w:rPrChange>
        </w:rPr>
        <w:t xml:space="preserve"> Registration – registerAE Diagram</w:t>
      </w:r>
    </w:p>
    <w:p w:rsidR="00D43E20" w:rsidRPr="0021242D" w:rsidRDefault="00D43E20" w:rsidP="00D43E20">
      <w:pPr>
        <w:pStyle w:val="Heading5"/>
        <w:rPr>
          <w:lang w:val="en-US"/>
        </w:rPr>
      </w:pPr>
      <w:bookmarkStart w:id="25429" w:name="_Toc418174809"/>
      <w:bookmarkStart w:id="25430" w:name="_Toc418660756"/>
      <w:bookmarkStart w:id="25431" w:name="_Toc406596018"/>
      <w:r w:rsidRPr="0021242D">
        <w:rPr>
          <w:lang w:val="en-US"/>
        </w:rPr>
        <w:t>6.11.2.1.</w:t>
      </w:r>
      <w:del w:id="25432" w:author="R00" w:date="2015-05-06T07:00:00Z">
        <w:r w:rsidRPr="00865D5D">
          <w:rPr>
            <w:lang w:val="en-US"/>
          </w:rPr>
          <w:delText>4</w:delText>
        </w:r>
      </w:del>
      <w:ins w:id="25433" w:author="R00" w:date="2015-05-06T07:00:00Z">
        <w:r w:rsidR="0017063E">
          <w:rPr>
            <w:lang w:val="en-US"/>
          </w:rPr>
          <w:t>5</w:t>
        </w:r>
      </w:ins>
      <w:r w:rsidRPr="0021242D">
        <w:rPr>
          <w:lang w:val="en-US"/>
        </w:rPr>
        <w:tab/>
      </w:r>
      <w:r w:rsidRPr="0021242D">
        <w:rPr>
          <w:lang w:val="en-US" w:eastAsia="ko-KR"/>
        </w:rPr>
        <w:t>Post-Conditions</w:t>
      </w:r>
      <w:bookmarkEnd w:id="25429"/>
      <w:bookmarkEnd w:id="25430"/>
      <w:bookmarkEnd w:id="25431"/>
    </w:p>
    <w:p w:rsidR="00D43E20" w:rsidRPr="0021242D" w:rsidRDefault="00D43E20" w:rsidP="00D43E20">
      <w:pPr>
        <w:keepNext/>
        <w:rPr>
          <w:rPrChange w:id="25434" w:author="R00" w:date="2015-05-06T07:00:00Z">
            <w:rPr/>
          </w:rPrChange>
        </w:rPr>
      </w:pPr>
      <w:r w:rsidRPr="0021242D">
        <w:rPr>
          <w:rPrChange w:id="25435" w:author="R00" w:date="2015-05-06T07:00:00Z">
            <w:rPr/>
          </w:rPrChange>
        </w:rPr>
        <w:t>AE is registered and can start using service capabilities</w:t>
      </w:r>
    </w:p>
    <w:p w:rsidR="00D43E20" w:rsidRPr="0021242D" w:rsidRDefault="00D43E20" w:rsidP="00D43E20">
      <w:pPr>
        <w:keepNext/>
        <w:rPr>
          <w:rPrChange w:id="25436" w:author="R00" w:date="2015-05-06T07:00:00Z">
            <w:rPr/>
          </w:rPrChange>
        </w:rPr>
      </w:pPr>
      <w:r w:rsidRPr="0021242D">
        <w:rPr>
          <w:rPrChange w:id="25437" w:author="R00" w:date="2015-05-06T07:00:00Z">
            <w:rPr/>
          </w:rPrChange>
        </w:rPr>
        <w:t>The returned AE-ID shall be used in any subsequent operation related to that application</w:t>
      </w:r>
    </w:p>
    <w:p w:rsidR="00D43E20" w:rsidRPr="0021242D" w:rsidRDefault="00D43E20" w:rsidP="00D43E20">
      <w:pPr>
        <w:pStyle w:val="Heading5"/>
        <w:rPr>
          <w:lang w:val="en-US"/>
        </w:rPr>
      </w:pPr>
      <w:bookmarkStart w:id="25438" w:name="_Toc418174810"/>
      <w:bookmarkStart w:id="25439" w:name="_Toc418660757"/>
      <w:bookmarkStart w:id="25440" w:name="_Toc406596019"/>
      <w:r w:rsidRPr="0021242D">
        <w:rPr>
          <w:lang w:val="en-US"/>
        </w:rPr>
        <w:t>6.11.2.1.</w:t>
      </w:r>
      <w:del w:id="25441" w:author="R00" w:date="2015-05-06T07:00:00Z">
        <w:r w:rsidRPr="00865D5D">
          <w:rPr>
            <w:lang w:val="en-US"/>
          </w:rPr>
          <w:delText>5</w:delText>
        </w:r>
      </w:del>
      <w:ins w:id="25442" w:author="R00" w:date="2015-05-06T07:00:00Z">
        <w:r w:rsidR="0017063E">
          <w:rPr>
            <w:lang w:val="en-US"/>
          </w:rPr>
          <w:t>6</w:t>
        </w:r>
      </w:ins>
      <w:r w:rsidRPr="0021242D">
        <w:rPr>
          <w:lang w:val="en-US"/>
        </w:rPr>
        <w:tab/>
      </w:r>
      <w:r w:rsidRPr="0021242D">
        <w:rPr>
          <w:lang w:val="en-US" w:eastAsia="ko-KR"/>
        </w:rPr>
        <w:t>Exceptions</w:t>
      </w:r>
      <w:bookmarkEnd w:id="25438"/>
      <w:bookmarkEnd w:id="25439"/>
      <w:bookmarkEnd w:id="25440"/>
    </w:p>
    <w:p w:rsidR="00D43E20" w:rsidRPr="0021242D" w:rsidRDefault="00D43E20" w:rsidP="00D43E20">
      <w:pPr>
        <w:keepNext/>
        <w:rPr>
          <w:rPrChange w:id="25443" w:author="R00" w:date="2015-05-06T07:00:00Z">
            <w:rPr/>
          </w:rPrChange>
        </w:rPr>
      </w:pPr>
      <w:r w:rsidRPr="0021242D">
        <w:rPr>
          <w:rPrChange w:id="25444" w:author="R00" w:date="2015-05-06T07:00:00Z">
            <w:rPr/>
          </w:rPrChange>
        </w:rPr>
        <w:t>Not Applicable</w:t>
      </w:r>
      <w:ins w:id="25445" w:author="R00" w:date="2015-05-06T07:00:00Z">
        <w:r w:rsidR="000A05F0" w:rsidRPr="0021242D">
          <w:rPr>
            <w:lang w:eastAsia="ko-KR"/>
          </w:rPr>
          <w:t>.</w:t>
        </w:r>
      </w:ins>
    </w:p>
    <w:p w:rsidR="00D43E20" w:rsidRPr="0021242D" w:rsidRDefault="00D43E20" w:rsidP="00D43E20">
      <w:pPr>
        <w:pStyle w:val="Heading5"/>
        <w:rPr>
          <w:lang w:val="en-US"/>
        </w:rPr>
      </w:pPr>
      <w:bookmarkStart w:id="25446" w:name="_Toc418174811"/>
      <w:bookmarkStart w:id="25447" w:name="_Toc418660758"/>
      <w:bookmarkStart w:id="25448" w:name="_Toc406596020"/>
      <w:r w:rsidRPr="0021242D">
        <w:rPr>
          <w:lang w:val="en-US"/>
        </w:rPr>
        <w:t>6.11.2.1.</w:t>
      </w:r>
      <w:del w:id="25449" w:author="R00" w:date="2015-05-06T07:00:00Z">
        <w:r w:rsidRPr="00865D5D">
          <w:rPr>
            <w:lang w:val="en-US"/>
          </w:rPr>
          <w:delText>6</w:delText>
        </w:r>
      </w:del>
      <w:ins w:id="25450" w:author="R00" w:date="2015-05-06T07:00:00Z">
        <w:r w:rsidR="0017063E">
          <w:rPr>
            <w:lang w:val="en-US"/>
          </w:rPr>
          <w:t>7</w:t>
        </w:r>
      </w:ins>
      <w:r w:rsidRPr="0021242D">
        <w:rPr>
          <w:lang w:val="en-US"/>
        </w:rPr>
        <w:tab/>
      </w:r>
      <w:r w:rsidRPr="0021242D">
        <w:rPr>
          <w:lang w:val="en-US" w:eastAsia="ko-KR"/>
        </w:rPr>
        <w:t>Policies for Use</w:t>
      </w:r>
      <w:bookmarkEnd w:id="25446"/>
      <w:bookmarkEnd w:id="25447"/>
      <w:bookmarkEnd w:id="25448"/>
    </w:p>
    <w:p w:rsidR="00D43E20" w:rsidRPr="0021242D" w:rsidRDefault="00D43E20" w:rsidP="00D43E20">
      <w:pPr>
        <w:rPr>
          <w:color w:val="000000"/>
          <w:rPrChange w:id="25451" w:author="R00" w:date="2015-05-06T07:00:00Z">
            <w:rPr>
              <w:color w:val="000000"/>
            </w:rPr>
          </w:rPrChange>
        </w:rPr>
      </w:pPr>
      <w:r w:rsidRPr="0021242D">
        <w:rPr>
          <w:rPrChange w:id="25452" w:author="R00" w:date="2015-05-06T07:00:00Z">
            <w:rPr/>
          </w:rPrChange>
        </w:rPr>
        <w:t>Message Exchange Patterns: In-Out</w:t>
      </w:r>
    </w:p>
    <w:p w:rsidR="00D43E20" w:rsidRPr="0021242D" w:rsidRDefault="00D43E20" w:rsidP="00D43E20">
      <w:pPr>
        <w:rPr>
          <w:color w:val="000000"/>
          <w:rPrChange w:id="25453" w:author="R00" w:date="2015-05-06T07:00:00Z">
            <w:rPr>
              <w:color w:val="000000"/>
            </w:rPr>
          </w:rPrChange>
        </w:rPr>
      </w:pPr>
      <w:r w:rsidRPr="0021242D">
        <w:rPr>
          <w:color w:val="000000"/>
          <w:rPrChange w:id="25454" w:author="R00" w:date="2015-05-06T07:00:00Z">
            <w:rPr>
              <w:color w:val="000000"/>
            </w:rPr>
          </w:rPrChange>
        </w:rPr>
        <w:t>Transaction Pattern: Participation allowed</w:t>
      </w:r>
    </w:p>
    <w:p w:rsidR="00D43E20" w:rsidRPr="0021242D" w:rsidRDefault="00D43E20" w:rsidP="00D43E20">
      <w:pPr>
        <w:pStyle w:val="Heading5"/>
        <w:rPr>
          <w:lang w:val="en-US"/>
        </w:rPr>
      </w:pPr>
      <w:bookmarkStart w:id="25455" w:name="_Toc418174812"/>
      <w:bookmarkStart w:id="25456" w:name="_Toc418660759"/>
      <w:bookmarkStart w:id="25457" w:name="_Toc406596021"/>
      <w:bookmarkStart w:id="25458" w:name="_Toc380831444"/>
      <w:r w:rsidRPr="0021242D">
        <w:rPr>
          <w:lang w:val="en-US"/>
        </w:rPr>
        <w:t>6.11.2.1.</w:t>
      </w:r>
      <w:del w:id="25459" w:author="R00" w:date="2015-05-06T07:00:00Z">
        <w:r w:rsidRPr="00865D5D">
          <w:rPr>
            <w:lang w:val="en-US"/>
          </w:rPr>
          <w:delText>7</w:delText>
        </w:r>
      </w:del>
      <w:ins w:id="25460" w:author="R00" w:date="2015-05-06T07:00:00Z">
        <w:r w:rsidR="0017063E">
          <w:rPr>
            <w:lang w:val="en-US"/>
          </w:rPr>
          <w:t>8</w:t>
        </w:r>
      </w:ins>
      <w:r w:rsidRPr="0021242D">
        <w:rPr>
          <w:lang w:val="en-US"/>
        </w:rPr>
        <w:tab/>
        <w:t>oneM2M Resource Interworking</w:t>
      </w:r>
      <w:bookmarkEnd w:id="25455"/>
      <w:bookmarkEnd w:id="25456"/>
      <w:bookmarkEnd w:id="25457"/>
      <w:bookmarkEnd w:id="25458"/>
    </w:p>
    <w:p w:rsidR="00D43E20" w:rsidRPr="0021242D" w:rsidRDefault="00D43E20" w:rsidP="00D43E20">
      <w:pPr>
        <w:rPr>
          <w:rPrChange w:id="25461" w:author="R00" w:date="2015-05-06T07:00:00Z">
            <w:rPr/>
          </w:rPrChange>
        </w:rPr>
      </w:pPr>
      <w:r w:rsidRPr="0021242D">
        <w:rPr>
          <w:rPrChange w:id="25462" w:author="R00" w:date="2015-05-06T07:00:00Z">
            <w:rPr/>
          </w:rPrChange>
        </w:rPr>
        <w:t xml:space="preserve">This service capability maps to the CREATE procedure of the &lt;AE&gt; resource. </w:t>
      </w:r>
      <w:del w:id="25463" w:author="R00" w:date="2015-05-06T07:00:00Z">
        <w:r w:rsidRPr="00865D5D">
          <w:br w:type="page"/>
        </w:r>
      </w:del>
    </w:p>
    <w:p w:rsidR="00D43E20" w:rsidRPr="0017063E" w:rsidRDefault="00D43E20" w:rsidP="00D43E20">
      <w:pPr>
        <w:pStyle w:val="Heading4"/>
        <w:rPr>
          <w:lang w:val="en-US"/>
        </w:rPr>
      </w:pPr>
      <w:bookmarkStart w:id="25464" w:name="_Toc417309596"/>
      <w:bookmarkStart w:id="25465" w:name="_Toc418174813"/>
      <w:bookmarkStart w:id="25466" w:name="_Toc418660760"/>
      <w:bookmarkStart w:id="25467" w:name="_Toc406596022"/>
      <w:bookmarkStart w:id="25468" w:name="_Toc406692875"/>
      <w:bookmarkStart w:id="25469" w:name="_Toc398305054"/>
      <w:bookmarkStart w:id="25470" w:name="_Toc401215994"/>
      <w:bookmarkStart w:id="25471" w:name="_Toc404679723"/>
      <w:bookmarkStart w:id="25472" w:name="_Toc407962410"/>
      <w:bookmarkStart w:id="25473" w:name="_Toc415544842"/>
      <w:r w:rsidRPr="0017063E">
        <w:rPr>
          <w:lang w:val="en-US"/>
        </w:rPr>
        <w:lastRenderedPageBreak/>
        <w:t>6.11.2.2</w:t>
      </w:r>
      <w:r w:rsidRPr="0017063E">
        <w:rPr>
          <w:lang w:val="en-US"/>
        </w:rPr>
        <w:tab/>
        <w:t>refreshAERegistration</w:t>
      </w:r>
      <w:bookmarkEnd w:id="25464"/>
      <w:bookmarkEnd w:id="25465"/>
      <w:bookmarkEnd w:id="25466"/>
      <w:bookmarkEnd w:id="25467"/>
      <w:bookmarkEnd w:id="25468"/>
      <w:bookmarkEnd w:id="25469"/>
      <w:bookmarkEnd w:id="25470"/>
      <w:bookmarkEnd w:id="25471"/>
      <w:bookmarkEnd w:id="25472"/>
      <w:bookmarkEnd w:id="25473"/>
    </w:p>
    <w:p w:rsidR="0017063E" w:rsidRPr="0017063E" w:rsidRDefault="0017063E" w:rsidP="0017063E">
      <w:pPr>
        <w:pStyle w:val="Heading5"/>
        <w:rPr>
          <w:ins w:id="25474" w:author="R00" w:date="2015-05-06T07:00:00Z"/>
          <w:lang w:val="en-US"/>
        </w:rPr>
      </w:pPr>
      <w:bookmarkStart w:id="25475" w:name="_Toc418660761"/>
      <w:ins w:id="25476" w:author="R00" w:date="2015-05-06T07:00:00Z">
        <w:r w:rsidRPr="0017063E">
          <w:rPr>
            <w:lang w:val="en-US"/>
          </w:rPr>
          <w:t>6.11.2.2.1</w:t>
        </w:r>
        <w:r w:rsidRPr="0017063E">
          <w:rPr>
            <w:lang w:val="en-US"/>
          </w:rPr>
          <w:tab/>
          <w:t>Description</w:t>
        </w:r>
        <w:bookmarkEnd w:id="25475"/>
      </w:ins>
    </w:p>
    <w:p w:rsidR="00D43E20" w:rsidRPr="0017063E" w:rsidRDefault="00D43E20" w:rsidP="00D43E20">
      <w:pPr>
        <w:keepNext/>
        <w:rPr>
          <w:rPrChange w:id="25477" w:author="R00" w:date="2015-05-06T07:00:00Z">
            <w:rPr/>
          </w:rPrChange>
        </w:rPr>
      </w:pPr>
      <w:r w:rsidRPr="0017063E">
        <w:rPr>
          <w:rPrChange w:id="25478" w:author="R00" w:date="2015-05-06T07:00:00Z">
            <w:rPr/>
          </w:rPrChange>
        </w:rPr>
        <w:t>This service capability enables an AE to refresh an existing AE registration with the M2M System. This service capability shall be restricted to the Mca Reference Points.</w:t>
      </w:r>
    </w:p>
    <w:p w:rsidR="00D43E20" w:rsidRPr="0017063E" w:rsidRDefault="00D43E20" w:rsidP="00D43E20">
      <w:pPr>
        <w:pStyle w:val="Heading5"/>
        <w:rPr>
          <w:lang w:val="en-US"/>
        </w:rPr>
      </w:pPr>
      <w:bookmarkStart w:id="25479" w:name="_Toc418174814"/>
      <w:bookmarkStart w:id="25480" w:name="_Toc418660762"/>
      <w:bookmarkStart w:id="25481" w:name="_Toc406596023"/>
      <w:r w:rsidRPr="0017063E">
        <w:rPr>
          <w:lang w:val="en-US"/>
        </w:rPr>
        <w:t>6.11.2.2.</w:t>
      </w:r>
      <w:del w:id="25482" w:author="R00" w:date="2015-05-06T07:00:00Z">
        <w:r w:rsidRPr="00865D5D">
          <w:rPr>
            <w:lang w:val="en-US"/>
          </w:rPr>
          <w:delText>1</w:delText>
        </w:r>
      </w:del>
      <w:ins w:id="25483" w:author="R00" w:date="2015-05-06T07:00:00Z">
        <w:r w:rsidR="0017063E">
          <w:rPr>
            <w:lang w:val="en-US"/>
          </w:rPr>
          <w:t>2</w:t>
        </w:r>
      </w:ins>
      <w:r w:rsidRPr="0017063E">
        <w:rPr>
          <w:lang w:val="en-US"/>
        </w:rPr>
        <w:tab/>
      </w:r>
      <w:r w:rsidR="00D87590">
        <w:rPr>
          <w:lang w:val="en-US"/>
        </w:rPr>
        <w:t>Pre-</w:t>
      </w:r>
      <w:del w:id="25484" w:author="R00" w:date="2015-05-06T07:00:00Z">
        <w:r w:rsidRPr="00865D5D">
          <w:rPr>
            <w:lang w:val="en-US"/>
          </w:rPr>
          <w:delText>conditions</w:delText>
        </w:r>
      </w:del>
      <w:bookmarkEnd w:id="25481"/>
      <w:ins w:id="25485" w:author="R00" w:date="2015-05-06T07:00:00Z">
        <w:r w:rsidR="00D87590">
          <w:rPr>
            <w:lang w:val="en-US"/>
          </w:rPr>
          <w:t>Conditions</w:t>
        </w:r>
      </w:ins>
      <w:bookmarkEnd w:id="25479"/>
      <w:bookmarkEnd w:id="25480"/>
    </w:p>
    <w:p w:rsidR="00D43E20" w:rsidRPr="0021242D" w:rsidRDefault="00D43E20" w:rsidP="00D43E20">
      <w:pPr>
        <w:keepNext/>
        <w:rPr>
          <w:rPrChange w:id="25486" w:author="R00" w:date="2015-05-06T07:00:00Z">
            <w:rPr/>
          </w:rPrChange>
        </w:rPr>
      </w:pPr>
      <w:r w:rsidRPr="0017063E">
        <w:rPr>
          <w:rPrChange w:id="25487" w:author="R00" w:date="2015-05-06T07:00:00Z">
            <w:rPr/>
          </w:rPrChange>
        </w:rPr>
        <w:t>The AE has successfully registered with the M2M System.</w:t>
      </w:r>
    </w:p>
    <w:p w:rsidR="00D43E20" w:rsidRPr="0021242D" w:rsidRDefault="00D43E20" w:rsidP="00D43E20">
      <w:pPr>
        <w:pStyle w:val="Heading5"/>
        <w:rPr>
          <w:lang w:val="en-US"/>
        </w:rPr>
      </w:pPr>
      <w:bookmarkStart w:id="25488" w:name="_Toc418174815"/>
      <w:bookmarkStart w:id="25489" w:name="_Toc418660763"/>
      <w:bookmarkStart w:id="25490" w:name="_Toc406596024"/>
      <w:r w:rsidRPr="0021242D">
        <w:rPr>
          <w:lang w:val="en-US"/>
        </w:rPr>
        <w:t>6.11.2.2.</w:t>
      </w:r>
      <w:del w:id="25491" w:author="R00" w:date="2015-05-06T07:00:00Z">
        <w:r w:rsidRPr="00865D5D">
          <w:rPr>
            <w:lang w:val="en-US"/>
          </w:rPr>
          <w:delText>2</w:delText>
        </w:r>
      </w:del>
      <w:ins w:id="25492" w:author="R00" w:date="2015-05-06T07:00:00Z">
        <w:r w:rsidR="0017063E">
          <w:rPr>
            <w:lang w:val="en-US"/>
          </w:rPr>
          <w:t>3</w:t>
        </w:r>
      </w:ins>
      <w:r w:rsidRPr="0021242D">
        <w:rPr>
          <w:lang w:val="en-US"/>
        </w:rPr>
        <w:tab/>
        <w:t>Signature – refreshAERegistration</w:t>
      </w:r>
      <w:bookmarkEnd w:id="25488"/>
      <w:bookmarkEnd w:id="25489"/>
      <w:bookmarkEnd w:id="25490"/>
    </w:p>
    <w:p w:rsidR="000A05F0" w:rsidRPr="0021242D" w:rsidRDefault="000A05F0" w:rsidP="000A05F0">
      <w:pPr>
        <w:pStyle w:val="TH"/>
        <w:rPr>
          <w:ins w:id="25493" w:author="R00" w:date="2015-05-06T07:00:00Z"/>
        </w:rPr>
      </w:pPr>
      <w:ins w:id="25494" w:author="R00" w:date="2015-05-06T07:00:00Z">
        <w:r w:rsidRPr="0021242D">
          <w:t>Table 6.11.2.2.</w:t>
        </w:r>
        <w:r w:rsidR="0017063E">
          <w:t>3</w:t>
        </w:r>
        <w:r w:rsidRPr="0021242D">
          <w:t>-1: Registration - refreshAERegistration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865D5D" w:rsidRPr="0021242D" w:rsidTr="00865D5D">
        <w:trPr>
          <w:tblHeader/>
          <w:jc w:val="center"/>
        </w:trPr>
        <w:tc>
          <w:tcPr>
            <w:tcW w:w="1709" w:type="dxa"/>
            <w:tcBorders>
              <w:top w:val="single" w:sz="1" w:space="0" w:color="000000"/>
              <w:left w:val="single" w:sz="1" w:space="0" w:color="000000"/>
              <w:bottom w:val="single" w:sz="1" w:space="0" w:color="000000"/>
            </w:tcBorders>
            <w:shd w:val="clear" w:color="auto" w:fill="C0C0C0"/>
          </w:tcPr>
          <w:p w:rsidR="00865D5D" w:rsidRPr="0021242D" w:rsidRDefault="00865D5D" w:rsidP="00865D5D">
            <w:pPr>
              <w:pStyle w:val="TAH"/>
              <w:snapToGrid w:val="0"/>
              <w:rPr>
                <w:rPrChange w:id="25495" w:author="R00" w:date="2015-05-06T07:00:00Z">
                  <w:rPr/>
                </w:rPrChange>
              </w:rPr>
            </w:pPr>
            <w:r w:rsidRPr="0021242D">
              <w:rPr>
                <w:rPrChange w:id="2549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65D5D">
            <w:pPr>
              <w:pStyle w:val="TAH"/>
              <w:snapToGrid w:val="0"/>
              <w:rPr>
                <w:rPrChange w:id="25497" w:author="R00" w:date="2015-05-06T07:00:00Z">
                  <w:rPr/>
                </w:rPrChange>
              </w:rPr>
            </w:pPr>
            <w:r w:rsidRPr="0021242D">
              <w:rPr>
                <w:rPrChange w:id="2549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65D5D" w:rsidRPr="0021242D" w:rsidRDefault="00865D5D" w:rsidP="00865D5D">
            <w:pPr>
              <w:pStyle w:val="TAH"/>
              <w:snapToGrid w:val="0"/>
              <w:rPr>
                <w:rPrChange w:id="25499" w:author="R00" w:date="2015-05-06T07:00:00Z">
                  <w:rPr/>
                </w:rPrChange>
              </w:rPr>
            </w:pPr>
            <w:r w:rsidRPr="0021242D">
              <w:rPr>
                <w:rPrChange w:id="2550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65D5D" w:rsidRPr="0021242D" w:rsidRDefault="00865D5D" w:rsidP="00865D5D">
            <w:pPr>
              <w:pStyle w:val="TAH"/>
              <w:snapToGrid w:val="0"/>
              <w:rPr>
                <w:rPrChange w:id="25501" w:author="R00" w:date="2015-05-06T07:00:00Z">
                  <w:rPr/>
                </w:rPrChange>
              </w:rPr>
            </w:pPr>
            <w:r w:rsidRPr="0021242D">
              <w:rPr>
                <w:rPrChange w:id="25502" w:author="R00" w:date="2015-05-06T07:00:00Z">
                  <w:rPr/>
                </w:rPrChange>
              </w:rPr>
              <w:t>Description</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0A05F0">
            <w:pPr>
              <w:pStyle w:val="TAL"/>
              <w:rPr>
                <w:rPrChange w:id="25503" w:author="R00" w:date="2015-05-06T07:00:00Z">
                  <w:rPr/>
                </w:rPrChange>
              </w:rPr>
            </w:pPr>
            <w:r w:rsidRPr="0021242D">
              <w:rPr>
                <w:rPrChange w:id="25504" w:author="R00" w:date="2015-05-06T07:00:00Z">
                  <w:rPr/>
                </w:rPrChange>
              </w:rPr>
              <w:t>aeId</w:t>
            </w:r>
          </w:p>
        </w:tc>
        <w:tc>
          <w:tcPr>
            <w:tcW w:w="900" w:type="dxa"/>
            <w:tcBorders>
              <w:left w:val="single" w:sz="1" w:space="0" w:color="000000"/>
              <w:bottom w:val="single" w:sz="1" w:space="0" w:color="000000"/>
              <w:right w:val="single" w:sz="1" w:space="0" w:color="000000"/>
            </w:tcBorders>
          </w:tcPr>
          <w:p w:rsidR="00865D5D" w:rsidRPr="0021242D" w:rsidRDefault="00865D5D" w:rsidP="000A05F0">
            <w:pPr>
              <w:pStyle w:val="TAL"/>
              <w:rPr>
                <w:rPrChange w:id="25505" w:author="R00" w:date="2015-05-06T07:00:00Z">
                  <w:rPr/>
                </w:rPrChange>
              </w:rPr>
            </w:pPr>
            <w:r w:rsidRPr="0021242D">
              <w:rPr>
                <w:rPrChange w:id="25506" w:author="R00" w:date="2015-05-06T07:00:00Z">
                  <w:rPr/>
                </w:rPrChange>
              </w:rPr>
              <w:t>IN</w:t>
            </w:r>
          </w:p>
        </w:tc>
        <w:tc>
          <w:tcPr>
            <w:tcW w:w="900" w:type="dxa"/>
            <w:tcBorders>
              <w:left w:val="single" w:sz="1" w:space="0" w:color="000000"/>
              <w:bottom w:val="single" w:sz="1" w:space="0" w:color="000000"/>
            </w:tcBorders>
          </w:tcPr>
          <w:p w:rsidR="00865D5D" w:rsidRPr="0021242D" w:rsidRDefault="00865D5D" w:rsidP="000A05F0">
            <w:pPr>
              <w:pStyle w:val="TAL"/>
              <w:rPr>
                <w:rPrChange w:id="25507" w:author="R00" w:date="2015-05-06T07:00:00Z">
                  <w:rPr/>
                </w:rPrChange>
              </w:rPr>
            </w:pPr>
            <w:r w:rsidRPr="0021242D">
              <w:rPr>
                <w:rPrChange w:id="25508" w:author="R00" w:date="2015-05-06T07:00:00Z">
                  <w:rPr/>
                </w:rPrChange>
              </w:rPr>
              <w:t>NO</w:t>
            </w:r>
          </w:p>
        </w:tc>
        <w:tc>
          <w:tcPr>
            <w:tcW w:w="5307" w:type="dxa"/>
            <w:tcBorders>
              <w:left w:val="single" w:sz="1" w:space="0" w:color="000000"/>
              <w:bottom w:val="single" w:sz="1" w:space="0" w:color="000000"/>
              <w:right w:val="single" w:sz="1" w:space="0" w:color="000000"/>
            </w:tcBorders>
          </w:tcPr>
          <w:p w:rsidR="00865D5D" w:rsidRPr="0021242D" w:rsidRDefault="00865D5D" w:rsidP="000A05F0">
            <w:pPr>
              <w:pStyle w:val="TAL"/>
              <w:rPr>
                <w:rPrChange w:id="25509" w:author="R00" w:date="2015-05-06T07:00:00Z">
                  <w:rPr/>
                </w:rPrChange>
              </w:rPr>
            </w:pPr>
            <w:r w:rsidRPr="0021242D">
              <w:rPr>
                <w:rPrChange w:id="25510" w:author="R00" w:date="2015-05-06T07:00:00Z">
                  <w:rPr/>
                </w:rPrChange>
              </w:rPr>
              <w:t>The Application Entity Identifier (AE-ID) of the request originator.</w:t>
            </w:r>
          </w:p>
        </w:tc>
      </w:tr>
      <w:tr w:rsidR="00865D5D" w:rsidRPr="0021242D" w:rsidTr="00865D5D">
        <w:trPr>
          <w:tblHeader/>
          <w:jc w:val="center"/>
        </w:trPr>
        <w:tc>
          <w:tcPr>
            <w:tcW w:w="1709" w:type="dxa"/>
            <w:tcBorders>
              <w:left w:val="single" w:sz="1" w:space="0" w:color="000000"/>
              <w:bottom w:val="single" w:sz="1" w:space="0" w:color="000000"/>
            </w:tcBorders>
          </w:tcPr>
          <w:p w:rsidR="00865D5D" w:rsidRPr="0021242D" w:rsidRDefault="00865D5D" w:rsidP="000A05F0">
            <w:pPr>
              <w:pStyle w:val="TAL"/>
              <w:rPr>
                <w:rPrChange w:id="25511" w:author="R00" w:date="2015-05-06T07:00:00Z">
                  <w:rPr/>
                </w:rPrChange>
              </w:rPr>
            </w:pPr>
            <w:r w:rsidRPr="0021242D">
              <w:rPr>
                <w:rPrChange w:id="25512" w:author="R00" w:date="2015-05-06T07:00:00Z">
                  <w:rPr/>
                </w:rPrChange>
              </w:rPr>
              <w:t>pointOfAccess</w:t>
            </w:r>
          </w:p>
        </w:tc>
        <w:tc>
          <w:tcPr>
            <w:tcW w:w="900" w:type="dxa"/>
            <w:tcBorders>
              <w:left w:val="single" w:sz="1" w:space="0" w:color="000000"/>
              <w:bottom w:val="single" w:sz="1" w:space="0" w:color="000000"/>
              <w:right w:val="single" w:sz="1" w:space="0" w:color="000000"/>
            </w:tcBorders>
          </w:tcPr>
          <w:p w:rsidR="00865D5D" w:rsidRPr="0021242D" w:rsidRDefault="00865D5D" w:rsidP="000A05F0">
            <w:pPr>
              <w:pStyle w:val="TAL"/>
              <w:rPr>
                <w:rPrChange w:id="25513" w:author="R00" w:date="2015-05-06T07:00:00Z">
                  <w:rPr/>
                </w:rPrChange>
              </w:rPr>
            </w:pPr>
            <w:r w:rsidRPr="0021242D">
              <w:rPr>
                <w:rPrChange w:id="25514" w:author="R00" w:date="2015-05-06T07:00:00Z">
                  <w:rPr/>
                </w:rPrChange>
              </w:rPr>
              <w:t>IN</w:t>
            </w:r>
          </w:p>
        </w:tc>
        <w:tc>
          <w:tcPr>
            <w:tcW w:w="900" w:type="dxa"/>
            <w:tcBorders>
              <w:left w:val="single" w:sz="1" w:space="0" w:color="000000"/>
              <w:bottom w:val="single" w:sz="1" w:space="0" w:color="000000"/>
            </w:tcBorders>
          </w:tcPr>
          <w:p w:rsidR="00865D5D" w:rsidRPr="0021242D" w:rsidRDefault="00865D5D" w:rsidP="000A05F0">
            <w:pPr>
              <w:pStyle w:val="TAL"/>
              <w:rPr>
                <w:rPrChange w:id="25515" w:author="R00" w:date="2015-05-06T07:00:00Z">
                  <w:rPr/>
                </w:rPrChange>
              </w:rPr>
            </w:pPr>
            <w:r w:rsidRPr="0021242D">
              <w:rPr>
                <w:rPrChange w:id="25516" w:author="R00" w:date="2015-05-06T07:00:00Z">
                  <w:rPr/>
                </w:rPrChange>
              </w:rPr>
              <w:t>YES</w:t>
            </w:r>
          </w:p>
        </w:tc>
        <w:tc>
          <w:tcPr>
            <w:tcW w:w="5307" w:type="dxa"/>
            <w:tcBorders>
              <w:left w:val="single" w:sz="1" w:space="0" w:color="000000"/>
              <w:bottom w:val="single" w:sz="1" w:space="0" w:color="000000"/>
              <w:right w:val="single" w:sz="1" w:space="0" w:color="000000"/>
            </w:tcBorders>
          </w:tcPr>
          <w:p w:rsidR="00865D5D" w:rsidRPr="0021242D" w:rsidRDefault="00865D5D" w:rsidP="000A05F0">
            <w:pPr>
              <w:pStyle w:val="TAL"/>
              <w:rPr>
                <w:rPrChange w:id="25517" w:author="R00" w:date="2015-05-06T07:00:00Z">
                  <w:rPr/>
                </w:rPrChange>
              </w:rPr>
            </w:pPr>
            <w:r w:rsidRPr="0021242D">
              <w:rPr>
                <w:rPrChange w:id="25518" w:author="R00" w:date="2015-05-06T07:00:00Z">
                  <w:rPr/>
                </w:rPrChange>
              </w:rPr>
              <w:t>The point of Access of the registered AE. POA is optional only if identical to the one in the refreshed registration</w:t>
            </w:r>
          </w:p>
        </w:tc>
      </w:tr>
      <w:tr w:rsidR="00865D5D" w:rsidRPr="0021242D" w:rsidTr="00865D5D">
        <w:trPr>
          <w:tblHeader/>
          <w:jc w:val="center"/>
        </w:trPr>
        <w:tc>
          <w:tcPr>
            <w:tcW w:w="1709" w:type="dxa"/>
            <w:tcBorders>
              <w:left w:val="single" w:sz="1" w:space="0" w:color="000000"/>
              <w:bottom w:val="single" w:sz="2" w:space="0" w:color="000000"/>
            </w:tcBorders>
          </w:tcPr>
          <w:p w:rsidR="00865D5D" w:rsidRPr="0021242D" w:rsidRDefault="00865D5D" w:rsidP="000A05F0">
            <w:pPr>
              <w:pStyle w:val="TAL"/>
              <w:rPr>
                <w:rPrChange w:id="25519" w:author="R00" w:date="2015-05-06T07:00:00Z">
                  <w:rPr/>
                </w:rPrChange>
              </w:rPr>
            </w:pPr>
            <w:r w:rsidRPr="0021242D">
              <w:rPr>
                <w:rPrChange w:id="25520" w:author="R00" w:date="2015-05-06T07:00:00Z">
                  <w:rPr/>
                </w:rPrChange>
              </w:rPr>
              <w:t>expirationTime</w:t>
            </w:r>
          </w:p>
        </w:tc>
        <w:tc>
          <w:tcPr>
            <w:tcW w:w="900" w:type="dxa"/>
            <w:tcBorders>
              <w:left w:val="single" w:sz="1" w:space="0" w:color="000000"/>
              <w:bottom w:val="single" w:sz="2" w:space="0" w:color="000000"/>
              <w:right w:val="single" w:sz="1" w:space="0" w:color="000000"/>
            </w:tcBorders>
          </w:tcPr>
          <w:p w:rsidR="00865D5D" w:rsidRPr="0021242D" w:rsidRDefault="00865D5D" w:rsidP="000A05F0">
            <w:pPr>
              <w:pStyle w:val="TAL"/>
              <w:rPr>
                <w:rPrChange w:id="25521" w:author="R00" w:date="2015-05-06T07:00:00Z">
                  <w:rPr/>
                </w:rPrChange>
              </w:rPr>
            </w:pPr>
            <w:r w:rsidRPr="0021242D">
              <w:rPr>
                <w:rPrChange w:id="25522" w:author="R00" w:date="2015-05-06T07:00:00Z">
                  <w:rPr/>
                </w:rPrChange>
              </w:rPr>
              <w:t>IN</w:t>
            </w:r>
          </w:p>
        </w:tc>
        <w:tc>
          <w:tcPr>
            <w:tcW w:w="900" w:type="dxa"/>
            <w:tcBorders>
              <w:left w:val="single" w:sz="1" w:space="0" w:color="000000"/>
              <w:bottom w:val="single" w:sz="2" w:space="0" w:color="000000"/>
            </w:tcBorders>
          </w:tcPr>
          <w:p w:rsidR="00865D5D" w:rsidRPr="0021242D" w:rsidRDefault="00865D5D" w:rsidP="000A05F0">
            <w:pPr>
              <w:pStyle w:val="TAL"/>
              <w:rPr>
                <w:rPrChange w:id="25523" w:author="R00" w:date="2015-05-06T07:00:00Z">
                  <w:rPr/>
                </w:rPrChange>
              </w:rPr>
            </w:pPr>
            <w:r w:rsidRPr="0021242D">
              <w:rPr>
                <w:rPrChange w:id="25524" w:author="R00" w:date="2015-05-06T07:00:00Z">
                  <w:rPr/>
                </w:rPrChange>
              </w:rPr>
              <w:t>NO</w:t>
            </w:r>
          </w:p>
        </w:tc>
        <w:tc>
          <w:tcPr>
            <w:tcW w:w="5307" w:type="dxa"/>
            <w:tcBorders>
              <w:left w:val="single" w:sz="1" w:space="0" w:color="000000"/>
              <w:bottom w:val="single" w:sz="2" w:space="0" w:color="000000"/>
              <w:right w:val="single" w:sz="1" w:space="0" w:color="000000"/>
            </w:tcBorders>
          </w:tcPr>
          <w:p w:rsidR="00865D5D" w:rsidRPr="0021242D" w:rsidRDefault="00865D5D" w:rsidP="000A05F0">
            <w:pPr>
              <w:pStyle w:val="TAL"/>
              <w:rPr>
                <w:rPrChange w:id="25525" w:author="R00" w:date="2015-05-06T07:00:00Z">
                  <w:rPr/>
                </w:rPrChange>
              </w:rPr>
            </w:pPr>
            <w:r w:rsidRPr="0021242D">
              <w:rPr>
                <w:rPrChange w:id="25526" w:author="R00" w:date="2015-05-06T07:00:00Z">
                  <w:rPr/>
                </w:rPrChange>
              </w:rPr>
              <w:t>The expiration time of the registration as requested by the Originator.</w:t>
            </w:r>
          </w:p>
        </w:tc>
      </w:tr>
      <w:tr w:rsidR="00865D5D" w:rsidRPr="0021242D" w:rsidTr="00865D5D">
        <w:trPr>
          <w:tblHeader/>
          <w:jc w:val="center"/>
        </w:trPr>
        <w:tc>
          <w:tcPr>
            <w:tcW w:w="1709" w:type="dxa"/>
            <w:tcBorders>
              <w:left w:val="single" w:sz="1" w:space="0" w:color="000000"/>
              <w:bottom w:val="single" w:sz="2" w:space="0" w:color="000000"/>
            </w:tcBorders>
          </w:tcPr>
          <w:p w:rsidR="00865D5D" w:rsidRPr="0021242D" w:rsidRDefault="00865D5D" w:rsidP="000A05F0">
            <w:pPr>
              <w:pStyle w:val="TAL"/>
              <w:rPr>
                <w:rPrChange w:id="25527" w:author="R00" w:date="2015-05-06T07:00:00Z">
                  <w:rPr/>
                </w:rPrChange>
              </w:rPr>
            </w:pPr>
            <w:r w:rsidRPr="0021242D">
              <w:rPr>
                <w:rPrChange w:id="25528" w:author="R00" w:date="2015-05-06T07:00:00Z">
                  <w:rPr/>
                </w:rPrChange>
              </w:rPr>
              <w:t>reachabilitySchedule</w:t>
            </w:r>
          </w:p>
        </w:tc>
        <w:tc>
          <w:tcPr>
            <w:tcW w:w="900" w:type="dxa"/>
            <w:tcBorders>
              <w:left w:val="single" w:sz="1" w:space="0" w:color="000000"/>
              <w:bottom w:val="single" w:sz="2" w:space="0" w:color="000000"/>
              <w:right w:val="single" w:sz="1" w:space="0" w:color="000000"/>
            </w:tcBorders>
          </w:tcPr>
          <w:p w:rsidR="00865D5D" w:rsidRPr="0021242D" w:rsidRDefault="00865D5D" w:rsidP="000A05F0">
            <w:pPr>
              <w:pStyle w:val="TAL"/>
              <w:rPr>
                <w:rPrChange w:id="25529" w:author="R00" w:date="2015-05-06T07:00:00Z">
                  <w:rPr/>
                </w:rPrChange>
              </w:rPr>
            </w:pPr>
            <w:r w:rsidRPr="0021242D">
              <w:rPr>
                <w:rPrChange w:id="25530" w:author="R00" w:date="2015-05-06T07:00:00Z">
                  <w:rPr/>
                </w:rPrChange>
              </w:rPr>
              <w:t>IN</w:t>
            </w:r>
          </w:p>
        </w:tc>
        <w:tc>
          <w:tcPr>
            <w:tcW w:w="900" w:type="dxa"/>
            <w:tcBorders>
              <w:left w:val="single" w:sz="1" w:space="0" w:color="000000"/>
              <w:bottom w:val="single" w:sz="2" w:space="0" w:color="000000"/>
            </w:tcBorders>
          </w:tcPr>
          <w:p w:rsidR="00865D5D" w:rsidRPr="0021242D" w:rsidRDefault="00865D5D" w:rsidP="000A05F0">
            <w:pPr>
              <w:pStyle w:val="TAL"/>
              <w:rPr>
                <w:rPrChange w:id="25531" w:author="R00" w:date="2015-05-06T07:00:00Z">
                  <w:rPr/>
                </w:rPrChange>
              </w:rPr>
            </w:pPr>
            <w:r w:rsidRPr="0021242D">
              <w:rPr>
                <w:rPrChange w:id="25532" w:author="R00" w:date="2015-05-06T07:00:00Z">
                  <w:rPr/>
                </w:rPrChange>
              </w:rPr>
              <w:t>YES</w:t>
            </w:r>
          </w:p>
        </w:tc>
        <w:tc>
          <w:tcPr>
            <w:tcW w:w="5307" w:type="dxa"/>
            <w:tcBorders>
              <w:left w:val="single" w:sz="1" w:space="0" w:color="000000"/>
              <w:bottom w:val="single" w:sz="2" w:space="0" w:color="000000"/>
              <w:right w:val="single" w:sz="1" w:space="0" w:color="000000"/>
            </w:tcBorders>
          </w:tcPr>
          <w:p w:rsidR="00865D5D" w:rsidRPr="0021242D" w:rsidRDefault="00865D5D" w:rsidP="000A05F0">
            <w:pPr>
              <w:pStyle w:val="TAL"/>
              <w:rPr>
                <w:rPrChange w:id="25533" w:author="R00" w:date="2015-05-06T07:00:00Z">
                  <w:rPr/>
                </w:rPrChange>
              </w:rPr>
            </w:pPr>
            <w:r w:rsidRPr="0021242D">
              <w:rPr>
                <w:rPrChange w:id="25534" w:author="R00" w:date="2015-05-06T07:00:00Z">
                  <w:rPr/>
                </w:rPrChange>
              </w:rPr>
              <w:t xml:space="preserve">The contact reachability schedule information of the AE associated with the device node. The absence of this parameter implies the AE associated with the device node is always contact reachable. Type Schedule, see </w:t>
            </w:r>
            <w:r w:rsidR="000D3A8F">
              <w:rPr>
                <w:rPrChange w:id="25535" w:author="R00" w:date="2015-05-06T07:00:00Z">
                  <w:rPr/>
                </w:rPrChange>
              </w:rPr>
              <w:t>6.9.</w:t>
            </w:r>
            <w:del w:id="25536" w:author="R00" w:date="2015-05-06T07:00:00Z">
              <w:r w:rsidRPr="00865D5D">
                <w:rPr>
                  <w:rFonts w:cs="Arial"/>
                  <w:szCs w:val="18"/>
                </w:rPr>
                <w:delText>1.4</w:delText>
              </w:r>
            </w:del>
            <w:ins w:id="25537" w:author="R00" w:date="2015-05-06T07:00:00Z">
              <w:r w:rsidR="000D3A8F">
                <w:rPr>
                  <w:rFonts w:cs="Arial"/>
                  <w:szCs w:val="18"/>
                </w:rPr>
                <w:t>2.7</w:t>
              </w:r>
            </w:ins>
            <w:r w:rsidR="000D3A8F">
              <w:rPr>
                <w:rPrChange w:id="25538" w:author="R00" w:date="2015-05-06T07:00:00Z">
                  <w:rPr/>
                </w:rPrChange>
              </w:rPr>
              <w:t>.1</w:t>
            </w:r>
            <w:r w:rsidRPr="0021242D">
              <w:rPr>
                <w:rPrChange w:id="25539" w:author="R00" w:date="2015-05-06T07:00:00Z">
                  <w:rPr/>
                </w:rPrChange>
              </w:rPr>
              <w:t>.</w:t>
            </w:r>
          </w:p>
        </w:tc>
      </w:tr>
      <w:tr w:rsidR="00865D5D" w:rsidRPr="0021242D" w:rsidTr="00865D5D">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rPr>
                <w:rPrChange w:id="25540" w:author="R00" w:date="2015-05-06T07:00:00Z">
                  <w:rPr/>
                </w:rPrChange>
              </w:rPr>
            </w:pPr>
            <w:r w:rsidRPr="0021242D">
              <w:rPr>
                <w:rPrChange w:id="25541" w:author="R00" w:date="2015-05-06T07:00:00Z">
                  <w:rPr/>
                </w:rPrChange>
              </w:rPr>
              <w:t>responseType</w:t>
            </w:r>
          </w:p>
        </w:tc>
        <w:tc>
          <w:tcPr>
            <w:tcW w:w="900"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rPr>
                <w:rPrChange w:id="25542" w:author="R00" w:date="2015-05-06T07:00:00Z">
                  <w:rPr/>
                </w:rPrChange>
              </w:rPr>
            </w:pPr>
            <w:r w:rsidRPr="0021242D">
              <w:rPr>
                <w:rPrChange w:id="25543" w:author="R00" w:date="2015-05-06T07:00:00Z">
                  <w:rPr/>
                </w:rPrChange>
              </w:rPr>
              <w:t>OUT</w:t>
            </w:r>
          </w:p>
        </w:tc>
        <w:tc>
          <w:tcPr>
            <w:tcW w:w="900"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rPr>
                <w:rPrChange w:id="25544" w:author="R00" w:date="2015-05-06T07:00:00Z">
                  <w:rPr/>
                </w:rPrChange>
              </w:rPr>
            </w:pPr>
            <w:r w:rsidRPr="0021242D">
              <w:rPr>
                <w:rPrChange w:id="25545" w:author="R00" w:date="2015-05-06T07:00:00Z">
                  <w:rPr/>
                </w:rPrChange>
              </w:rPr>
              <w:t>NO</w:t>
            </w:r>
          </w:p>
        </w:tc>
        <w:tc>
          <w:tcPr>
            <w:tcW w:w="5307" w:type="dxa"/>
            <w:tcBorders>
              <w:top w:val="single" w:sz="2" w:space="0" w:color="000000"/>
              <w:left w:val="single" w:sz="2" w:space="0" w:color="000000"/>
              <w:bottom w:val="single" w:sz="4" w:space="0" w:color="auto"/>
              <w:right w:val="single" w:sz="2" w:space="0" w:color="000000"/>
            </w:tcBorders>
          </w:tcPr>
          <w:p w:rsidR="00865D5D" w:rsidRPr="0021242D" w:rsidRDefault="00865D5D" w:rsidP="000A05F0">
            <w:pPr>
              <w:pStyle w:val="TAL"/>
              <w:rPr>
                <w:rPrChange w:id="25546" w:author="R00" w:date="2015-05-06T07:00:00Z">
                  <w:rPr/>
                </w:rPrChange>
              </w:rPr>
            </w:pPr>
            <w:r w:rsidRPr="0021242D">
              <w:rPr>
                <w:rPrChange w:id="25547" w:author="R00" w:date="2015-05-06T07:00:00Z">
                  <w:rPr/>
                </w:rPrChange>
              </w:rPr>
              <w:t>Unique response types for this service:</w:t>
            </w:r>
          </w:p>
          <w:p w:rsidR="00865D5D" w:rsidRPr="0021242D" w:rsidRDefault="00865D5D" w:rsidP="000A05F0">
            <w:pPr>
              <w:pStyle w:val="TB1"/>
              <w:rPr>
                <w:rPrChange w:id="25548" w:author="R00" w:date="2015-05-06T07:00:00Z">
                  <w:rPr/>
                </w:rPrChange>
              </w:rPr>
              <w:pPrChange w:id="25549" w:author="R00" w:date="2015-05-06T07:00:00Z">
                <w:pPr>
                  <w:pStyle w:val="TAL"/>
                  <w:numPr>
                    <w:numId w:val="178"/>
                  </w:numPr>
                  <w:ind w:left="720" w:hanging="360"/>
                </w:pPr>
              </w:pPrChange>
            </w:pPr>
            <w:r w:rsidRPr="0021242D">
              <w:rPr>
                <w:rPrChange w:id="25550" w:author="R00" w:date="2015-05-06T07:00:00Z">
                  <w:rPr/>
                </w:rPrChange>
              </w:rPr>
              <w:t>AE successfully refreshed</w:t>
            </w:r>
          </w:p>
          <w:p w:rsidR="00865D5D" w:rsidRPr="0021242D" w:rsidRDefault="00865D5D" w:rsidP="000A05F0">
            <w:pPr>
              <w:pStyle w:val="TB1"/>
              <w:rPr>
                <w:rPrChange w:id="25551" w:author="R00" w:date="2015-05-06T07:00:00Z">
                  <w:rPr/>
                </w:rPrChange>
              </w:rPr>
              <w:pPrChange w:id="25552" w:author="R00" w:date="2015-05-06T07:00:00Z">
                <w:pPr>
                  <w:pStyle w:val="TAL"/>
                  <w:numPr>
                    <w:numId w:val="178"/>
                  </w:numPr>
                  <w:ind w:left="720" w:hanging="360"/>
                </w:pPr>
              </w:pPrChange>
            </w:pPr>
            <w:r w:rsidRPr="0021242D">
              <w:rPr>
                <w:rPrChange w:id="25553" w:author="R00" w:date="2015-05-06T07:00:00Z">
                  <w:rPr/>
                </w:rPrChange>
              </w:rPr>
              <w:t>Registration does not exist</w:t>
            </w:r>
          </w:p>
        </w:tc>
      </w:tr>
    </w:tbl>
    <w:p w:rsidR="00D43E20" w:rsidRPr="00865D5D" w:rsidRDefault="00D43E20" w:rsidP="00D43E20">
      <w:pPr>
        <w:pStyle w:val="Caption"/>
        <w:jc w:val="center"/>
        <w:rPr>
          <w:del w:id="25554" w:author="R00" w:date="2015-05-06T07:00:00Z"/>
        </w:rPr>
      </w:pPr>
      <w:del w:id="25555" w:author="R00" w:date="2015-05-06T07:00:00Z">
        <w:r w:rsidRPr="00865D5D">
          <w:delText>Table 6.11.2.2.2-1 Registration – refreshAERegistration capability</w:delText>
        </w:r>
      </w:del>
    </w:p>
    <w:p w:rsidR="000A05F0" w:rsidRPr="0021242D" w:rsidRDefault="00D43E20" w:rsidP="000A05F0">
      <w:pPr>
        <w:rPr>
          <w:ins w:id="25556" w:author="R00" w:date="2015-05-06T07:00:00Z"/>
        </w:rPr>
      </w:pPr>
      <w:bookmarkStart w:id="25557" w:name="_Toc406596025"/>
      <w:del w:id="25558" w:author="R00" w:date="2015-05-06T07:00:00Z">
        <w:r w:rsidRPr="00865D5D">
          <w:delText>6.11.2.2.3</w:delText>
        </w:r>
      </w:del>
    </w:p>
    <w:p w:rsidR="00D43E20" w:rsidRPr="0021242D" w:rsidRDefault="00D43E20" w:rsidP="00D43E20">
      <w:pPr>
        <w:pStyle w:val="Heading5"/>
        <w:rPr>
          <w:lang w:val="en-US" w:eastAsia="ko-KR"/>
        </w:rPr>
      </w:pPr>
      <w:bookmarkStart w:id="25559" w:name="_Toc418174816"/>
      <w:bookmarkStart w:id="25560" w:name="_Toc418660764"/>
      <w:ins w:id="25561" w:author="R00" w:date="2015-05-06T07:00:00Z">
        <w:r w:rsidRPr="0021242D">
          <w:rPr>
            <w:lang w:val="en-US"/>
          </w:rPr>
          <w:t>6.11.2.2.</w:t>
        </w:r>
        <w:r w:rsidR="0017063E">
          <w:rPr>
            <w:lang w:val="en-US"/>
          </w:rPr>
          <w:t>4</w:t>
        </w:r>
      </w:ins>
      <w:r w:rsidRPr="0021242D">
        <w:rPr>
          <w:lang w:val="en-US"/>
        </w:rPr>
        <w:tab/>
      </w:r>
      <w:r w:rsidRPr="0021242D">
        <w:rPr>
          <w:lang w:val="en-US" w:eastAsia="ko-KR"/>
        </w:rPr>
        <w:t>Service Interactions</w:t>
      </w:r>
      <w:bookmarkEnd w:id="25557"/>
      <w:bookmarkEnd w:id="25559"/>
      <w:bookmarkEnd w:id="25560"/>
    </w:p>
    <w:p w:rsidR="00D43E20" w:rsidRPr="0021242D" w:rsidRDefault="00D43E20" w:rsidP="00D43E20">
      <w:pPr>
        <w:rPr>
          <w:rPrChange w:id="25562" w:author="R00" w:date="2015-05-06T07:00:00Z">
            <w:rPr/>
          </w:rPrChange>
        </w:rPr>
      </w:pPr>
      <w:r w:rsidRPr="0021242D">
        <w:rPr>
          <w:rPrChange w:id="25563" w:author="R00" w:date="2015-05-06T07:00:00Z">
            <w:rPr/>
          </w:rPrChange>
        </w:rPr>
        <w:t>The interactions of service capabilities required for this service capability:</w:t>
      </w:r>
    </w:p>
    <w:p w:rsidR="00D43E20" w:rsidRPr="0021242D" w:rsidRDefault="00D43E20" w:rsidP="004415F7">
      <w:pPr>
        <w:pStyle w:val="BN"/>
        <w:numPr>
          <w:ilvl w:val="0"/>
          <w:numId w:val="68"/>
        </w:numPr>
        <w:rPr>
          <w:rPrChange w:id="25564" w:author="R00" w:date="2015-05-06T07:00:00Z">
            <w:rPr>
              <w:lang w:val="en-US"/>
            </w:rPr>
          </w:rPrChange>
        </w:rPr>
        <w:pPrChange w:id="25565" w:author="R00" w:date="2015-05-06T07:00:00Z">
          <w:pPr>
            <w:pStyle w:val="ListNumber"/>
            <w:numPr>
              <w:numId w:val="176"/>
            </w:numPr>
            <w:ind w:left="1170" w:hanging="360"/>
          </w:pPr>
        </w:pPrChange>
      </w:pPr>
      <w:r w:rsidRPr="0021242D">
        <w:rPr>
          <w:rPrChange w:id="25566" w:author="R00" w:date="2015-05-06T07:00:00Z">
            <w:rPr>
              <w:lang w:val="en-US"/>
            </w:rPr>
          </w:rPrChange>
        </w:rPr>
        <w:t>Issue a request to re</w:t>
      </w:r>
      <w:r w:rsidR="00C16A09" w:rsidRPr="0021242D">
        <w:rPr>
          <w:rPrChange w:id="25567" w:author="R00" w:date="2015-05-06T07:00:00Z">
            <w:rPr>
              <w:lang w:val="en-US"/>
            </w:rPr>
          </w:rPrChange>
        </w:rPr>
        <w:t>f</w:t>
      </w:r>
      <w:r w:rsidRPr="0021242D">
        <w:rPr>
          <w:rPrChange w:id="25568" w:author="R00" w:date="2015-05-06T07:00:00Z">
            <w:rPr>
              <w:lang w:val="en-US"/>
            </w:rPr>
          </w:rPrChange>
        </w:rPr>
        <w:t>resh the AE association with the M2M Service Profile</w:t>
      </w:r>
    </w:p>
    <w:p w:rsidR="00D43E20" w:rsidRPr="0021242D" w:rsidRDefault="00D43E20" w:rsidP="004415F7">
      <w:pPr>
        <w:pStyle w:val="BN"/>
        <w:numPr>
          <w:ilvl w:val="0"/>
          <w:numId w:val="68"/>
        </w:numPr>
        <w:rPr>
          <w:rPrChange w:id="25569" w:author="R00" w:date="2015-05-06T07:00:00Z">
            <w:rPr>
              <w:lang w:val="en-US"/>
            </w:rPr>
          </w:rPrChange>
        </w:rPr>
        <w:pPrChange w:id="25570" w:author="R00" w:date="2015-05-06T07:00:00Z">
          <w:pPr>
            <w:pStyle w:val="ListNumber"/>
            <w:numPr>
              <w:numId w:val="176"/>
            </w:numPr>
            <w:ind w:left="1170" w:hanging="360"/>
          </w:pPr>
        </w:pPrChange>
      </w:pPr>
      <w:r w:rsidRPr="0021242D">
        <w:rPr>
          <w:rPrChange w:id="25571" w:author="R00" w:date="2015-05-06T07:00:00Z">
            <w:rPr>
              <w:lang w:val="en-US"/>
            </w:rPr>
          </w:rPrChange>
        </w:rPr>
        <w:t>Issue the request to the Supporting Service</w:t>
      </w:r>
    </w:p>
    <w:p w:rsidR="00D43E20" w:rsidRPr="00865D5D" w:rsidRDefault="00D43E20" w:rsidP="00D43E20">
      <w:pPr>
        <w:rPr>
          <w:del w:id="25572" w:author="R00" w:date="2015-05-06T07:00:00Z"/>
        </w:rPr>
      </w:pPr>
    </w:p>
    <w:p w:rsidR="00D43E20" w:rsidRPr="0021242D" w:rsidRDefault="00982287" w:rsidP="00B91F03">
      <w:pPr>
        <w:pStyle w:val="FL"/>
        <w:rPr>
          <w:rPrChange w:id="25573" w:author="R00" w:date="2015-05-06T07:00:00Z">
            <w:rPr/>
          </w:rPrChange>
        </w:rPr>
        <w:pPrChange w:id="25574" w:author="R00" w:date="2015-05-06T07:00:00Z">
          <w:pPr>
            <w:jc w:val="center"/>
          </w:pPr>
        </w:pPrChange>
      </w:pPr>
      <w:r w:rsidRPr="0021242D">
        <w:rPr>
          <w:rPrChange w:id="25575" w:author="R00" w:date="2015-05-06T07:00:00Z">
            <w:rPr/>
          </w:rPrChange>
        </w:rPr>
        <w:object w:dxaOrig="7046" w:dyaOrig="5651">
          <v:shape id="_x0000_i1097" type="#_x0000_t75" style="width:352.5pt;height:283.4pt" o:ole="">
            <v:imagedata r:id="rId245" o:title=""/>
          </v:shape>
          <o:OLEObject Type="Embed" ProgID="Visio.Drawing.11" ShapeID="_x0000_i1097" DrawAspect="Content" ObjectID="_1492401190" r:id="rId246"/>
        </w:object>
      </w:r>
    </w:p>
    <w:p w:rsidR="00D43E20" w:rsidRPr="0021242D" w:rsidRDefault="00D43E20" w:rsidP="000A05F0">
      <w:pPr>
        <w:pStyle w:val="TF"/>
        <w:rPr>
          <w:rPrChange w:id="25576" w:author="R00" w:date="2015-05-06T07:00:00Z">
            <w:rPr/>
          </w:rPrChange>
        </w:rPr>
        <w:pPrChange w:id="25577" w:author="R00" w:date="2015-05-06T07:00:00Z">
          <w:pPr>
            <w:pStyle w:val="Caption"/>
            <w:jc w:val="center"/>
          </w:pPr>
        </w:pPrChange>
      </w:pPr>
      <w:r w:rsidRPr="0021242D">
        <w:rPr>
          <w:rPrChange w:id="25578" w:author="R00" w:date="2015-05-06T07:00:00Z">
            <w:rPr/>
          </w:rPrChange>
        </w:rPr>
        <w:t>Figure 6.11.2.2.</w:t>
      </w:r>
      <w:del w:id="25579" w:author="R00" w:date="2015-05-06T07:00:00Z">
        <w:r w:rsidRPr="00865D5D">
          <w:delText>3</w:delText>
        </w:r>
      </w:del>
      <w:ins w:id="25580" w:author="R00" w:date="2015-05-06T07:00:00Z">
        <w:r w:rsidR="0017063E">
          <w:t>4</w:t>
        </w:r>
      </w:ins>
      <w:r w:rsidRPr="0021242D">
        <w:rPr>
          <w:rPrChange w:id="25581" w:author="R00" w:date="2015-05-06T07:00:00Z">
            <w:rPr/>
          </w:rPrChange>
        </w:rPr>
        <w:t>-1</w:t>
      </w:r>
      <w:ins w:id="25582" w:author="R00" w:date="2015-05-06T07:00:00Z">
        <w:r w:rsidR="000A05F0" w:rsidRPr="0021242D">
          <w:t>:</w:t>
        </w:r>
      </w:ins>
      <w:r w:rsidRPr="0021242D">
        <w:rPr>
          <w:rPrChange w:id="25583" w:author="R00" w:date="2015-05-06T07:00:00Z">
            <w:rPr/>
          </w:rPrChange>
        </w:rPr>
        <w:t xml:space="preserve"> Registration – refreshAERegistration Diagram</w:t>
      </w:r>
    </w:p>
    <w:p w:rsidR="00D43E20" w:rsidRPr="0021242D" w:rsidRDefault="00D43E20" w:rsidP="00D43E20">
      <w:pPr>
        <w:pStyle w:val="Heading5"/>
        <w:rPr>
          <w:lang w:val="en-US"/>
        </w:rPr>
      </w:pPr>
      <w:bookmarkStart w:id="25584" w:name="_Toc418174817"/>
      <w:bookmarkStart w:id="25585" w:name="_Toc418660765"/>
      <w:bookmarkStart w:id="25586" w:name="_Toc406596026"/>
      <w:r w:rsidRPr="0021242D">
        <w:rPr>
          <w:lang w:val="en-US"/>
        </w:rPr>
        <w:lastRenderedPageBreak/>
        <w:t>6.11.2.2.</w:t>
      </w:r>
      <w:del w:id="25587" w:author="R00" w:date="2015-05-06T07:00:00Z">
        <w:r w:rsidRPr="00865D5D">
          <w:rPr>
            <w:lang w:val="en-US"/>
          </w:rPr>
          <w:delText>4</w:delText>
        </w:r>
      </w:del>
      <w:ins w:id="25588" w:author="R00" w:date="2015-05-06T07:00:00Z">
        <w:r w:rsidR="0017063E">
          <w:rPr>
            <w:lang w:val="en-US"/>
          </w:rPr>
          <w:t>5</w:t>
        </w:r>
      </w:ins>
      <w:r w:rsidRPr="0021242D">
        <w:rPr>
          <w:lang w:val="en-US"/>
        </w:rPr>
        <w:tab/>
      </w:r>
      <w:r w:rsidRPr="0021242D">
        <w:rPr>
          <w:lang w:val="en-US" w:eastAsia="ko-KR"/>
        </w:rPr>
        <w:t>Post-Conditions</w:t>
      </w:r>
      <w:bookmarkEnd w:id="25584"/>
      <w:bookmarkEnd w:id="25585"/>
      <w:bookmarkEnd w:id="25586"/>
    </w:p>
    <w:p w:rsidR="00D43E20" w:rsidRPr="0021242D" w:rsidRDefault="00D43E20" w:rsidP="00D43E20">
      <w:pPr>
        <w:keepNext/>
        <w:rPr>
          <w:rPrChange w:id="25589" w:author="R00" w:date="2015-05-06T07:00:00Z">
            <w:rPr/>
          </w:rPrChange>
        </w:rPr>
      </w:pPr>
      <w:r w:rsidRPr="0021242D">
        <w:rPr>
          <w:rPrChange w:id="25590" w:author="R00" w:date="2015-05-06T07:00:00Z">
            <w:rPr/>
          </w:rPrChange>
        </w:rPr>
        <w:t xml:space="preserve">The Application Entity registration is </w:t>
      </w:r>
      <w:del w:id="25591" w:author="R00" w:date="2015-05-06T07:00:00Z">
        <w:r w:rsidRPr="00865D5D">
          <w:rPr>
            <w:lang w:eastAsia="ko-KR"/>
          </w:rPr>
          <w:delText>refereshed</w:delText>
        </w:r>
      </w:del>
      <w:ins w:id="25592" w:author="R00" w:date="2015-05-06T07:00:00Z">
        <w:r w:rsidR="00E716DA" w:rsidRPr="0021242D">
          <w:rPr>
            <w:lang w:eastAsia="ko-KR"/>
          </w:rPr>
          <w:t>refreshed</w:t>
        </w:r>
      </w:ins>
      <w:r w:rsidRPr="0021242D">
        <w:rPr>
          <w:rPrChange w:id="25593" w:author="R00" w:date="2015-05-06T07:00:00Z">
            <w:rPr/>
          </w:rPrChange>
        </w:rPr>
        <w:t xml:space="preserve"> and can continue using service capabilities.</w:t>
      </w:r>
    </w:p>
    <w:p w:rsidR="00D43E20" w:rsidRPr="0021242D" w:rsidRDefault="00D43E20" w:rsidP="00D43E20">
      <w:pPr>
        <w:pStyle w:val="Heading5"/>
        <w:rPr>
          <w:lang w:val="en-US"/>
        </w:rPr>
      </w:pPr>
      <w:bookmarkStart w:id="25594" w:name="_Toc418174818"/>
      <w:bookmarkStart w:id="25595" w:name="_Toc418660766"/>
      <w:bookmarkStart w:id="25596" w:name="_Toc406596027"/>
      <w:r w:rsidRPr="0021242D">
        <w:rPr>
          <w:lang w:val="en-US"/>
        </w:rPr>
        <w:t>6.11.2.2.</w:t>
      </w:r>
      <w:del w:id="25597" w:author="R00" w:date="2015-05-06T07:00:00Z">
        <w:r w:rsidRPr="00865D5D">
          <w:rPr>
            <w:lang w:val="en-US"/>
          </w:rPr>
          <w:delText>5</w:delText>
        </w:r>
      </w:del>
      <w:ins w:id="25598" w:author="R00" w:date="2015-05-06T07:00:00Z">
        <w:r w:rsidR="0017063E">
          <w:rPr>
            <w:lang w:val="en-US"/>
          </w:rPr>
          <w:t>6</w:t>
        </w:r>
      </w:ins>
      <w:r w:rsidRPr="0021242D">
        <w:rPr>
          <w:lang w:val="en-US"/>
        </w:rPr>
        <w:tab/>
      </w:r>
      <w:r w:rsidRPr="0021242D">
        <w:rPr>
          <w:lang w:val="en-US" w:eastAsia="ko-KR"/>
        </w:rPr>
        <w:t>Exceptions</w:t>
      </w:r>
      <w:bookmarkEnd w:id="25594"/>
      <w:bookmarkEnd w:id="25595"/>
      <w:bookmarkEnd w:id="25596"/>
    </w:p>
    <w:p w:rsidR="00D43E20" w:rsidRPr="0021242D" w:rsidRDefault="00D43E20" w:rsidP="00D43E20">
      <w:pPr>
        <w:keepNext/>
        <w:rPr>
          <w:rPrChange w:id="25599" w:author="R00" w:date="2015-05-06T07:00:00Z">
            <w:rPr/>
          </w:rPrChange>
        </w:rPr>
      </w:pPr>
      <w:r w:rsidRPr="0021242D">
        <w:rPr>
          <w:rPrChange w:id="25600" w:author="R00" w:date="2015-05-06T07:00:00Z">
            <w:rPr/>
          </w:rPrChange>
        </w:rPr>
        <w:t>Not Applicable</w:t>
      </w:r>
      <w:ins w:id="25601" w:author="R00" w:date="2015-05-06T07:00:00Z">
        <w:r w:rsidR="000A05F0" w:rsidRPr="0021242D">
          <w:rPr>
            <w:lang w:eastAsia="ko-KR"/>
          </w:rPr>
          <w:t>.</w:t>
        </w:r>
      </w:ins>
    </w:p>
    <w:p w:rsidR="00D43E20" w:rsidRPr="0021242D" w:rsidRDefault="00D43E20" w:rsidP="00D43E20">
      <w:pPr>
        <w:pStyle w:val="Heading5"/>
        <w:rPr>
          <w:lang w:val="en-US"/>
        </w:rPr>
      </w:pPr>
      <w:bookmarkStart w:id="25602" w:name="_Toc418174819"/>
      <w:bookmarkStart w:id="25603" w:name="_Toc418660767"/>
      <w:bookmarkStart w:id="25604" w:name="_Toc406596028"/>
      <w:r w:rsidRPr="0021242D">
        <w:rPr>
          <w:lang w:val="en-US"/>
        </w:rPr>
        <w:t>6.11.2.2.</w:t>
      </w:r>
      <w:del w:id="25605" w:author="R00" w:date="2015-05-06T07:00:00Z">
        <w:r w:rsidRPr="00865D5D">
          <w:rPr>
            <w:lang w:val="en-US"/>
          </w:rPr>
          <w:delText>6</w:delText>
        </w:r>
      </w:del>
      <w:ins w:id="25606" w:author="R00" w:date="2015-05-06T07:00:00Z">
        <w:r w:rsidR="0017063E">
          <w:rPr>
            <w:lang w:val="en-US"/>
          </w:rPr>
          <w:t>7</w:t>
        </w:r>
      </w:ins>
      <w:r w:rsidRPr="0021242D">
        <w:rPr>
          <w:lang w:val="en-US"/>
        </w:rPr>
        <w:tab/>
      </w:r>
      <w:r w:rsidRPr="0021242D">
        <w:rPr>
          <w:lang w:val="en-US" w:eastAsia="ko-KR"/>
        </w:rPr>
        <w:t>Policies for Use</w:t>
      </w:r>
      <w:bookmarkEnd w:id="25602"/>
      <w:bookmarkEnd w:id="25603"/>
      <w:bookmarkEnd w:id="25604"/>
    </w:p>
    <w:p w:rsidR="00D43E20" w:rsidRPr="0021242D" w:rsidRDefault="00D43E20" w:rsidP="00D43E20">
      <w:pPr>
        <w:rPr>
          <w:color w:val="000000"/>
          <w:rPrChange w:id="25607" w:author="R00" w:date="2015-05-06T07:00:00Z">
            <w:rPr>
              <w:color w:val="000000"/>
            </w:rPr>
          </w:rPrChange>
        </w:rPr>
      </w:pPr>
      <w:r w:rsidRPr="0021242D">
        <w:rPr>
          <w:rPrChange w:id="25608" w:author="R00" w:date="2015-05-06T07:00:00Z">
            <w:rPr/>
          </w:rPrChange>
        </w:rPr>
        <w:t>Message Exchange Patterns: In-Out</w:t>
      </w:r>
    </w:p>
    <w:p w:rsidR="00D43E20" w:rsidRPr="0021242D" w:rsidRDefault="00D43E20" w:rsidP="00D43E20">
      <w:pPr>
        <w:rPr>
          <w:color w:val="000000"/>
          <w:rPrChange w:id="25609" w:author="R00" w:date="2015-05-06T07:00:00Z">
            <w:rPr>
              <w:color w:val="000000"/>
            </w:rPr>
          </w:rPrChange>
        </w:rPr>
      </w:pPr>
      <w:r w:rsidRPr="0021242D">
        <w:rPr>
          <w:color w:val="000000"/>
          <w:rPrChange w:id="25610" w:author="R00" w:date="2015-05-06T07:00:00Z">
            <w:rPr>
              <w:color w:val="000000"/>
            </w:rPr>
          </w:rPrChange>
        </w:rPr>
        <w:t>Transaction Pattern: Participation allowed</w:t>
      </w:r>
    </w:p>
    <w:p w:rsidR="00D43E20" w:rsidRPr="0021242D" w:rsidRDefault="00D43E20" w:rsidP="00D43E20">
      <w:pPr>
        <w:pStyle w:val="Heading5"/>
        <w:rPr>
          <w:lang w:val="en-US"/>
        </w:rPr>
      </w:pPr>
      <w:bookmarkStart w:id="25611" w:name="_Toc418174820"/>
      <w:bookmarkStart w:id="25612" w:name="_Toc418660768"/>
      <w:bookmarkStart w:id="25613" w:name="_Toc406596029"/>
      <w:r w:rsidRPr="0021242D">
        <w:rPr>
          <w:lang w:val="en-US"/>
        </w:rPr>
        <w:t>6.11.2.2.</w:t>
      </w:r>
      <w:del w:id="25614" w:author="R00" w:date="2015-05-06T07:00:00Z">
        <w:r w:rsidRPr="00865D5D">
          <w:rPr>
            <w:lang w:val="en-US"/>
          </w:rPr>
          <w:delText>7</w:delText>
        </w:r>
      </w:del>
      <w:ins w:id="25615" w:author="R00" w:date="2015-05-06T07:00:00Z">
        <w:r w:rsidR="0017063E">
          <w:rPr>
            <w:lang w:val="en-US"/>
          </w:rPr>
          <w:t>8</w:t>
        </w:r>
      </w:ins>
      <w:r w:rsidRPr="0021242D">
        <w:rPr>
          <w:lang w:val="en-US"/>
        </w:rPr>
        <w:tab/>
        <w:t>oneM2M Resource Interworking</w:t>
      </w:r>
      <w:bookmarkEnd w:id="25611"/>
      <w:bookmarkEnd w:id="25612"/>
      <w:bookmarkEnd w:id="25613"/>
    </w:p>
    <w:p w:rsidR="00D43E20" w:rsidRPr="0021242D" w:rsidRDefault="00D43E20" w:rsidP="00D43E20">
      <w:pPr>
        <w:rPr>
          <w:rPrChange w:id="25616" w:author="R00" w:date="2015-05-06T07:00:00Z">
            <w:rPr/>
          </w:rPrChange>
        </w:rPr>
      </w:pPr>
      <w:r w:rsidRPr="0021242D">
        <w:rPr>
          <w:rPrChange w:id="25617" w:author="R00" w:date="2015-05-06T07:00:00Z">
            <w:rPr/>
          </w:rPrChange>
        </w:rPr>
        <w:t xml:space="preserve">This service capability maps to the UPDATE procedure of the &lt;AE&gt; resource. </w:t>
      </w:r>
      <w:del w:id="25618" w:author="R00" w:date="2015-05-06T07:00:00Z">
        <w:r w:rsidRPr="00865D5D">
          <w:br w:type="page"/>
        </w:r>
      </w:del>
    </w:p>
    <w:p w:rsidR="00D43E20" w:rsidRPr="0017063E" w:rsidRDefault="00D43E20" w:rsidP="00D43E20">
      <w:pPr>
        <w:pStyle w:val="Heading4"/>
        <w:rPr>
          <w:lang w:val="en-US"/>
        </w:rPr>
      </w:pPr>
      <w:bookmarkStart w:id="25619" w:name="_Toc417309597"/>
      <w:bookmarkStart w:id="25620" w:name="_Toc418174821"/>
      <w:bookmarkStart w:id="25621" w:name="_Toc418660769"/>
      <w:bookmarkStart w:id="25622" w:name="_Toc406596030"/>
      <w:bookmarkStart w:id="25623" w:name="_Toc406692876"/>
      <w:bookmarkStart w:id="25624" w:name="_Toc398305055"/>
      <w:bookmarkStart w:id="25625" w:name="_Toc401215995"/>
      <w:bookmarkStart w:id="25626" w:name="_Toc404679724"/>
      <w:bookmarkStart w:id="25627" w:name="_Toc407962411"/>
      <w:bookmarkStart w:id="25628" w:name="_Toc415544843"/>
      <w:r w:rsidRPr="0017063E">
        <w:rPr>
          <w:lang w:val="en-US"/>
        </w:rPr>
        <w:t>6.11.2.3</w:t>
      </w:r>
      <w:r w:rsidRPr="0017063E">
        <w:rPr>
          <w:lang w:val="en-US"/>
        </w:rPr>
        <w:tab/>
        <w:t>deregisterAE</w:t>
      </w:r>
      <w:bookmarkEnd w:id="25619"/>
      <w:bookmarkEnd w:id="25620"/>
      <w:bookmarkEnd w:id="25621"/>
      <w:bookmarkEnd w:id="25622"/>
      <w:bookmarkEnd w:id="25623"/>
      <w:bookmarkEnd w:id="25624"/>
      <w:bookmarkEnd w:id="25625"/>
      <w:bookmarkEnd w:id="25626"/>
      <w:bookmarkEnd w:id="25627"/>
      <w:bookmarkEnd w:id="25628"/>
    </w:p>
    <w:p w:rsidR="0017063E" w:rsidRPr="0017063E" w:rsidRDefault="0017063E" w:rsidP="0017063E">
      <w:pPr>
        <w:pStyle w:val="Heading5"/>
        <w:rPr>
          <w:ins w:id="25629" w:author="R00" w:date="2015-05-06T07:00:00Z"/>
          <w:lang w:val="en-US"/>
        </w:rPr>
      </w:pPr>
      <w:bookmarkStart w:id="25630" w:name="_Toc418660770"/>
      <w:ins w:id="25631" w:author="R00" w:date="2015-05-06T07:00:00Z">
        <w:r w:rsidRPr="0017063E">
          <w:rPr>
            <w:lang w:val="en-US"/>
          </w:rPr>
          <w:t>6.11.2.3.1</w:t>
        </w:r>
        <w:r w:rsidRPr="0017063E">
          <w:rPr>
            <w:lang w:val="en-US"/>
          </w:rPr>
          <w:tab/>
          <w:t>Description</w:t>
        </w:r>
        <w:bookmarkEnd w:id="25630"/>
      </w:ins>
    </w:p>
    <w:p w:rsidR="00D43E20" w:rsidRPr="0017063E" w:rsidRDefault="00D43E20" w:rsidP="00D43E20">
      <w:pPr>
        <w:keepNext/>
        <w:rPr>
          <w:rPrChange w:id="25632" w:author="R00" w:date="2015-05-06T07:00:00Z">
            <w:rPr/>
          </w:rPrChange>
        </w:rPr>
      </w:pPr>
      <w:r w:rsidRPr="0017063E">
        <w:rPr>
          <w:rPrChange w:id="25633" w:author="R00" w:date="2015-05-06T07:00:00Z">
            <w:rPr/>
          </w:rPrChange>
        </w:rPr>
        <w:t>This service capability enables an AE to deregister from the M2M System. This service capability shall be restricted to the Mca Reference Points.</w:t>
      </w:r>
    </w:p>
    <w:p w:rsidR="00D43E20" w:rsidRPr="0017063E" w:rsidRDefault="00D43E20" w:rsidP="00D43E20">
      <w:pPr>
        <w:pStyle w:val="Heading5"/>
        <w:rPr>
          <w:lang w:val="en-US"/>
        </w:rPr>
      </w:pPr>
      <w:bookmarkStart w:id="25634" w:name="_Toc418174822"/>
      <w:bookmarkStart w:id="25635" w:name="_Toc418660771"/>
      <w:bookmarkStart w:id="25636" w:name="_Toc406596031"/>
      <w:r w:rsidRPr="0017063E">
        <w:rPr>
          <w:lang w:val="en-US"/>
        </w:rPr>
        <w:t>6.11.2.3.</w:t>
      </w:r>
      <w:del w:id="25637" w:author="R00" w:date="2015-05-06T07:00:00Z">
        <w:r w:rsidRPr="00865D5D">
          <w:rPr>
            <w:lang w:val="en-US"/>
          </w:rPr>
          <w:delText>1</w:delText>
        </w:r>
      </w:del>
      <w:ins w:id="25638" w:author="R00" w:date="2015-05-06T07:00:00Z">
        <w:r w:rsidR="0017063E" w:rsidRPr="0017063E">
          <w:rPr>
            <w:lang w:val="en-US"/>
          </w:rPr>
          <w:t>2</w:t>
        </w:r>
      </w:ins>
      <w:r w:rsidRPr="0017063E">
        <w:rPr>
          <w:lang w:val="en-US"/>
        </w:rPr>
        <w:tab/>
      </w:r>
      <w:r w:rsidR="00D87590">
        <w:rPr>
          <w:lang w:val="en-US"/>
        </w:rPr>
        <w:t>Pre-</w:t>
      </w:r>
      <w:del w:id="25639" w:author="R00" w:date="2015-05-06T07:00:00Z">
        <w:r w:rsidRPr="00865D5D">
          <w:rPr>
            <w:lang w:val="en-US"/>
          </w:rPr>
          <w:delText>conditions</w:delText>
        </w:r>
      </w:del>
      <w:bookmarkEnd w:id="25636"/>
      <w:ins w:id="25640" w:author="R00" w:date="2015-05-06T07:00:00Z">
        <w:r w:rsidR="00D87590">
          <w:rPr>
            <w:lang w:val="en-US"/>
          </w:rPr>
          <w:t>Conditions</w:t>
        </w:r>
      </w:ins>
      <w:bookmarkEnd w:id="25634"/>
      <w:bookmarkEnd w:id="25635"/>
    </w:p>
    <w:p w:rsidR="00D43E20" w:rsidRPr="0021242D" w:rsidRDefault="00D43E20" w:rsidP="00D43E20">
      <w:pPr>
        <w:keepNext/>
        <w:rPr>
          <w:rPrChange w:id="25641" w:author="R00" w:date="2015-05-06T07:00:00Z">
            <w:rPr/>
          </w:rPrChange>
        </w:rPr>
      </w:pPr>
      <w:r w:rsidRPr="0017063E">
        <w:rPr>
          <w:rPrChange w:id="25642" w:author="R00" w:date="2015-05-06T07:00:00Z">
            <w:rPr/>
          </w:rPrChange>
        </w:rPr>
        <w:t>The AE successfully registered with the M2M System.</w:t>
      </w:r>
    </w:p>
    <w:p w:rsidR="00D43E20" w:rsidRPr="0021242D" w:rsidRDefault="00D43E20" w:rsidP="00D43E20">
      <w:pPr>
        <w:pStyle w:val="Heading5"/>
        <w:rPr>
          <w:lang w:val="en-US"/>
        </w:rPr>
      </w:pPr>
      <w:bookmarkStart w:id="25643" w:name="_Toc418174823"/>
      <w:bookmarkStart w:id="25644" w:name="_Toc418660772"/>
      <w:bookmarkStart w:id="25645" w:name="_Toc406596032"/>
      <w:r w:rsidRPr="0021242D">
        <w:rPr>
          <w:lang w:val="en-US"/>
        </w:rPr>
        <w:t>6.11.2.3.</w:t>
      </w:r>
      <w:del w:id="25646" w:author="R00" w:date="2015-05-06T07:00:00Z">
        <w:r w:rsidRPr="00865D5D">
          <w:rPr>
            <w:lang w:val="en-US"/>
          </w:rPr>
          <w:delText>2</w:delText>
        </w:r>
      </w:del>
      <w:ins w:id="25647" w:author="R00" w:date="2015-05-06T07:00:00Z">
        <w:r w:rsidR="0017063E">
          <w:rPr>
            <w:lang w:val="en-US"/>
          </w:rPr>
          <w:t>3</w:t>
        </w:r>
      </w:ins>
      <w:r w:rsidRPr="0021242D">
        <w:rPr>
          <w:lang w:val="en-US"/>
        </w:rPr>
        <w:tab/>
        <w:t xml:space="preserve">Signature </w:t>
      </w:r>
      <w:del w:id="25648" w:author="R00" w:date="2015-05-06T07:00:00Z">
        <w:r w:rsidRPr="00865D5D">
          <w:rPr>
            <w:lang w:val="en-US"/>
          </w:rPr>
          <w:delText>–</w:delText>
        </w:r>
      </w:del>
      <w:ins w:id="25649" w:author="R00" w:date="2015-05-06T07:00:00Z">
        <w:r w:rsidR="000A05F0" w:rsidRPr="0021242D">
          <w:rPr>
            <w:lang w:val="en-US"/>
          </w:rPr>
          <w:t>-</w:t>
        </w:r>
      </w:ins>
      <w:r w:rsidRPr="0021242D">
        <w:rPr>
          <w:lang w:val="en-US"/>
        </w:rPr>
        <w:t xml:space="preserve"> deregisterAE</w:t>
      </w:r>
      <w:bookmarkEnd w:id="25643"/>
      <w:bookmarkEnd w:id="25644"/>
      <w:bookmarkEnd w:id="25645"/>
    </w:p>
    <w:p w:rsidR="000A05F0" w:rsidRPr="0021242D" w:rsidRDefault="000A05F0" w:rsidP="000A05F0">
      <w:pPr>
        <w:pStyle w:val="TH"/>
        <w:rPr>
          <w:ins w:id="25650" w:author="R00" w:date="2015-05-06T07:00:00Z"/>
        </w:rPr>
      </w:pPr>
      <w:ins w:id="25651" w:author="R00" w:date="2015-05-06T07:00:00Z">
        <w:r w:rsidRPr="0021242D">
          <w:t>Table 6.11.2.3.</w:t>
        </w:r>
        <w:r w:rsidR="0017063E">
          <w:t>3</w:t>
        </w:r>
        <w:r w:rsidRPr="0021242D">
          <w:t>-1: Registration – deregisterAE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652" w:author="R00" w:date="2015-05-06T07:00:00Z">
                  <w:rPr/>
                </w:rPrChange>
              </w:rPr>
              <w:pPrChange w:id="25653" w:author="R00" w:date="2015-05-06T07:00:00Z">
                <w:pPr>
                  <w:pStyle w:val="TAH"/>
                  <w:snapToGrid w:val="0"/>
                </w:pPr>
              </w:pPrChange>
            </w:pPr>
            <w:r w:rsidRPr="0021242D">
              <w:rPr>
                <w:rPrChange w:id="2565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655" w:author="R00" w:date="2015-05-06T07:00:00Z">
                  <w:rPr/>
                </w:rPrChange>
              </w:rPr>
              <w:pPrChange w:id="25656" w:author="R00" w:date="2015-05-06T07:00:00Z">
                <w:pPr>
                  <w:pStyle w:val="TAH"/>
                  <w:snapToGrid w:val="0"/>
                </w:pPr>
              </w:pPrChange>
            </w:pPr>
            <w:r w:rsidRPr="0021242D">
              <w:rPr>
                <w:rPrChange w:id="2565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658" w:author="R00" w:date="2015-05-06T07:00:00Z">
                  <w:rPr/>
                </w:rPrChange>
              </w:rPr>
              <w:pPrChange w:id="25659" w:author="R00" w:date="2015-05-06T07:00:00Z">
                <w:pPr>
                  <w:pStyle w:val="TAH"/>
                  <w:snapToGrid w:val="0"/>
                </w:pPr>
              </w:pPrChange>
            </w:pPr>
            <w:r w:rsidRPr="0021242D">
              <w:rPr>
                <w:rPrChange w:id="2566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661" w:author="R00" w:date="2015-05-06T07:00:00Z">
                  <w:rPr/>
                </w:rPrChange>
              </w:rPr>
              <w:pPrChange w:id="25662" w:author="R00" w:date="2015-05-06T07:00:00Z">
                <w:pPr>
                  <w:pStyle w:val="TAH"/>
                  <w:snapToGrid w:val="0"/>
                </w:pPr>
              </w:pPrChange>
            </w:pPr>
            <w:r w:rsidRPr="0021242D">
              <w:rPr>
                <w:rPrChange w:id="25663" w:author="R00" w:date="2015-05-06T07:00:00Z">
                  <w:rPr/>
                </w:rPrChange>
              </w:rPr>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rPr>
                <w:rPrChange w:id="25664" w:author="R00" w:date="2015-05-06T07:00:00Z">
                  <w:rPr/>
                </w:rPrChange>
              </w:rPr>
            </w:pPr>
            <w:r w:rsidRPr="0021242D">
              <w:rPr>
                <w:rPrChange w:id="25665"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666" w:author="R00" w:date="2015-05-06T07:00:00Z">
                  <w:rPr/>
                </w:rPrChange>
              </w:rPr>
            </w:pPr>
            <w:r w:rsidRPr="0021242D">
              <w:rPr>
                <w:rPrChange w:id="25667"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0A05F0">
            <w:pPr>
              <w:pStyle w:val="TAL"/>
              <w:rPr>
                <w:rPrChange w:id="25668" w:author="R00" w:date="2015-05-06T07:00:00Z">
                  <w:rPr/>
                </w:rPrChange>
              </w:rPr>
            </w:pPr>
            <w:r w:rsidRPr="0021242D">
              <w:rPr>
                <w:rPrChange w:id="25669"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670" w:author="R00" w:date="2015-05-06T07:00:00Z">
                  <w:rPr/>
                </w:rPrChange>
              </w:rPr>
            </w:pPr>
            <w:r w:rsidRPr="0021242D">
              <w:rPr>
                <w:rPrChange w:id="25671" w:author="R00" w:date="2015-05-06T07:00:00Z">
                  <w:rPr/>
                </w:rPrChange>
              </w:rPr>
              <w:t>The Application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rPr>
                <w:rPrChange w:id="25672" w:author="R00" w:date="2015-05-06T07:00:00Z">
                  <w:rPr/>
                </w:rPrChange>
              </w:rPr>
            </w:pPr>
            <w:r w:rsidRPr="0021242D">
              <w:rPr>
                <w:rPrChange w:id="25673" w:author="R00" w:date="2015-05-06T07:00:00Z">
                  <w:rPr/>
                </w:rPrChange>
              </w:rPr>
              <w:t xml:space="preserve"> 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674" w:author="R00" w:date="2015-05-06T07:00:00Z">
                  <w:rPr/>
                </w:rPrChange>
              </w:rPr>
            </w:pPr>
            <w:r w:rsidRPr="0021242D">
              <w:rPr>
                <w:rPrChange w:id="25675"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0A05F0">
            <w:pPr>
              <w:pStyle w:val="TAL"/>
              <w:rPr>
                <w:rPrChange w:id="25676" w:author="R00" w:date="2015-05-06T07:00:00Z">
                  <w:rPr/>
                </w:rPrChange>
              </w:rPr>
            </w:pPr>
            <w:r w:rsidRPr="0021242D">
              <w:rPr>
                <w:rPrChange w:id="25677"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678" w:author="R00" w:date="2015-05-06T07:00:00Z">
                  <w:rPr/>
                </w:rPrChange>
              </w:rPr>
            </w:pPr>
            <w:r w:rsidRPr="0021242D">
              <w:rPr>
                <w:rPrChange w:id="25679" w:author="R00" w:date="2015-05-06T07:00:00Z">
                  <w:rPr/>
                </w:rPrChange>
              </w:rPr>
              <w:t>Unique response types for this service:</w:t>
            </w:r>
          </w:p>
          <w:p w:rsidR="00D43E20" w:rsidRPr="0021242D" w:rsidRDefault="00D43E20" w:rsidP="000A05F0">
            <w:pPr>
              <w:pStyle w:val="TB1"/>
              <w:rPr>
                <w:rPrChange w:id="25680" w:author="R00" w:date="2015-05-06T07:00:00Z">
                  <w:rPr/>
                </w:rPrChange>
              </w:rPr>
              <w:pPrChange w:id="25681" w:author="R00" w:date="2015-05-06T07:00:00Z">
                <w:pPr>
                  <w:pStyle w:val="TAL"/>
                  <w:numPr>
                    <w:numId w:val="179"/>
                  </w:numPr>
                  <w:ind w:left="720" w:hanging="360"/>
                </w:pPr>
              </w:pPrChange>
            </w:pPr>
            <w:r w:rsidRPr="0021242D">
              <w:rPr>
                <w:rPrChange w:id="25682" w:author="R00" w:date="2015-05-06T07:00:00Z">
                  <w:rPr/>
                </w:rPrChange>
              </w:rPr>
              <w:t>AE successfully De-registered</w:t>
            </w:r>
          </w:p>
          <w:p w:rsidR="00D43E20" w:rsidRPr="0021242D" w:rsidRDefault="00D43E20" w:rsidP="000A05F0">
            <w:pPr>
              <w:pStyle w:val="TB1"/>
              <w:rPr>
                <w:rPrChange w:id="25683" w:author="R00" w:date="2015-05-06T07:00:00Z">
                  <w:rPr/>
                </w:rPrChange>
              </w:rPr>
              <w:pPrChange w:id="25684" w:author="R00" w:date="2015-05-06T07:00:00Z">
                <w:pPr>
                  <w:pStyle w:val="TAL"/>
                  <w:numPr>
                    <w:numId w:val="179"/>
                  </w:numPr>
                  <w:ind w:left="720" w:hanging="360"/>
                </w:pPr>
              </w:pPrChange>
            </w:pPr>
            <w:r w:rsidRPr="0021242D">
              <w:rPr>
                <w:rPrChange w:id="25685" w:author="R00" w:date="2015-05-06T07:00:00Z">
                  <w:rPr/>
                </w:rPrChange>
              </w:rPr>
              <w:t>Registration does not exist</w:t>
            </w:r>
          </w:p>
        </w:tc>
      </w:tr>
    </w:tbl>
    <w:p w:rsidR="000A05F0" w:rsidRPr="0021242D" w:rsidRDefault="00D43E20" w:rsidP="000A05F0">
      <w:pPr>
        <w:rPr>
          <w:ins w:id="25686" w:author="R00" w:date="2015-05-06T07:00:00Z"/>
        </w:rPr>
      </w:pPr>
      <w:del w:id="25687" w:author="R00" w:date="2015-05-06T07:00:00Z">
        <w:r w:rsidRPr="00865D5D">
          <w:delText xml:space="preserve">Table </w:delText>
        </w:r>
      </w:del>
    </w:p>
    <w:p w:rsidR="00D43E20" w:rsidRPr="00865D5D" w:rsidRDefault="00D43E20" w:rsidP="00D43E20">
      <w:pPr>
        <w:pStyle w:val="Caption"/>
        <w:jc w:val="center"/>
        <w:rPr>
          <w:del w:id="25688" w:author="R00" w:date="2015-05-06T07:00:00Z"/>
        </w:rPr>
      </w:pPr>
      <w:bookmarkStart w:id="25689" w:name="_Toc418174824"/>
      <w:bookmarkStart w:id="25690" w:name="_Toc418660773"/>
      <w:r w:rsidRPr="0021242D">
        <w:t>6.11.2.3.</w:t>
      </w:r>
      <w:del w:id="25691" w:author="R00" w:date="2015-05-06T07:00:00Z">
        <w:r w:rsidRPr="00865D5D">
          <w:delText>2-1 Registration – deregisterAE capability</w:delText>
        </w:r>
      </w:del>
    </w:p>
    <w:p w:rsidR="00D43E20" w:rsidRPr="0021242D" w:rsidRDefault="00D43E20" w:rsidP="00D43E20">
      <w:pPr>
        <w:pStyle w:val="Heading5"/>
        <w:rPr>
          <w:lang w:val="en-US"/>
        </w:rPr>
      </w:pPr>
      <w:bookmarkStart w:id="25692" w:name="_Toc406596033"/>
      <w:del w:id="25693" w:author="R00" w:date="2015-05-06T07:00:00Z">
        <w:r w:rsidRPr="00865D5D">
          <w:rPr>
            <w:lang w:val="en-US"/>
          </w:rPr>
          <w:delText>6.11.2.3.3</w:delText>
        </w:r>
      </w:del>
      <w:ins w:id="25694" w:author="R00" w:date="2015-05-06T07:00:00Z">
        <w:r w:rsidR="0017063E">
          <w:rPr>
            <w:lang w:val="en-US"/>
          </w:rPr>
          <w:t>4</w:t>
        </w:r>
      </w:ins>
      <w:r w:rsidRPr="0021242D">
        <w:rPr>
          <w:lang w:val="en-US"/>
        </w:rPr>
        <w:tab/>
        <w:t>Service Interactions</w:t>
      </w:r>
      <w:bookmarkEnd w:id="25689"/>
      <w:bookmarkEnd w:id="25690"/>
      <w:bookmarkEnd w:id="25692"/>
    </w:p>
    <w:p w:rsidR="00D43E20" w:rsidRPr="0021242D" w:rsidRDefault="00D43E20" w:rsidP="00D43E20">
      <w:pPr>
        <w:rPr>
          <w:rPrChange w:id="25695" w:author="R00" w:date="2015-05-06T07:00:00Z">
            <w:rPr/>
          </w:rPrChange>
        </w:rPr>
      </w:pPr>
      <w:r w:rsidRPr="0021242D">
        <w:rPr>
          <w:rPrChange w:id="25696" w:author="R00" w:date="2015-05-06T07:00:00Z">
            <w:rPr/>
          </w:rPrChange>
        </w:rPr>
        <w:t>The interactions of service capabilities required for this service capability:</w:t>
      </w:r>
    </w:p>
    <w:p w:rsidR="00D43E20" w:rsidRPr="0021242D" w:rsidRDefault="00D43E20" w:rsidP="004415F7">
      <w:pPr>
        <w:pStyle w:val="BN"/>
        <w:numPr>
          <w:ilvl w:val="0"/>
          <w:numId w:val="69"/>
        </w:numPr>
        <w:rPr>
          <w:rPrChange w:id="25697" w:author="R00" w:date="2015-05-06T07:00:00Z">
            <w:rPr>
              <w:lang w:val="en-US"/>
            </w:rPr>
          </w:rPrChange>
        </w:rPr>
        <w:pPrChange w:id="25698" w:author="R00" w:date="2015-05-06T07:00:00Z">
          <w:pPr>
            <w:pStyle w:val="ListNumber"/>
            <w:numPr>
              <w:numId w:val="162"/>
            </w:numPr>
            <w:ind w:left="1004" w:hanging="360"/>
          </w:pPr>
        </w:pPrChange>
      </w:pPr>
      <w:r w:rsidRPr="0021242D">
        <w:rPr>
          <w:rPrChange w:id="25699" w:author="R00" w:date="2015-05-06T07:00:00Z">
            <w:rPr>
              <w:lang w:val="en-US"/>
            </w:rPr>
          </w:rPrChange>
        </w:rPr>
        <w:t xml:space="preserve">Disassociate the AE with Service Subscription </w:t>
      </w:r>
    </w:p>
    <w:p w:rsidR="00D43E20" w:rsidRPr="0021242D" w:rsidRDefault="00D43E20" w:rsidP="004415F7">
      <w:pPr>
        <w:pStyle w:val="BN"/>
        <w:numPr>
          <w:ilvl w:val="0"/>
          <w:numId w:val="69"/>
        </w:numPr>
        <w:rPr>
          <w:rPrChange w:id="25700" w:author="R00" w:date="2015-05-06T07:00:00Z">
            <w:rPr>
              <w:lang w:val="en-US"/>
            </w:rPr>
          </w:rPrChange>
        </w:rPr>
        <w:pPrChange w:id="25701" w:author="R00" w:date="2015-05-06T07:00:00Z">
          <w:pPr>
            <w:pStyle w:val="ListNumber"/>
            <w:numPr>
              <w:numId w:val="162"/>
            </w:numPr>
            <w:ind w:left="1004" w:hanging="360"/>
          </w:pPr>
        </w:pPrChange>
      </w:pPr>
      <w:r w:rsidRPr="0021242D">
        <w:rPr>
          <w:rPrChange w:id="25702" w:author="R00" w:date="2015-05-06T07:00:00Z">
            <w:rPr>
              <w:lang w:val="en-US"/>
            </w:rPr>
          </w:rPrChange>
        </w:rPr>
        <w:t>Issue the request to Supporting Services.</w:t>
      </w:r>
    </w:p>
    <w:p w:rsidR="00D43E20" w:rsidRPr="0021242D" w:rsidRDefault="00D43E20" w:rsidP="004415F7">
      <w:pPr>
        <w:pStyle w:val="BN"/>
        <w:numPr>
          <w:ilvl w:val="0"/>
          <w:numId w:val="69"/>
        </w:numPr>
        <w:rPr>
          <w:rPrChange w:id="25703" w:author="R00" w:date="2015-05-06T07:00:00Z">
            <w:rPr>
              <w:lang w:val="en-US"/>
            </w:rPr>
          </w:rPrChange>
        </w:rPr>
        <w:pPrChange w:id="25704" w:author="R00" w:date="2015-05-06T07:00:00Z">
          <w:pPr>
            <w:pStyle w:val="ListNumber"/>
            <w:numPr>
              <w:numId w:val="162"/>
            </w:numPr>
            <w:ind w:left="1004" w:hanging="360"/>
          </w:pPr>
        </w:pPrChange>
      </w:pPr>
      <w:r w:rsidRPr="0021242D">
        <w:rPr>
          <w:rPrChange w:id="25705" w:author="R00" w:date="2015-05-06T07:00:00Z">
            <w:rPr>
              <w:lang w:val="en-US"/>
            </w:rPr>
          </w:rPrChange>
        </w:rPr>
        <w:t>Send a notification</w:t>
      </w:r>
      <w:r w:rsidR="00DC6F67" w:rsidRPr="0021242D">
        <w:rPr>
          <w:rPrChange w:id="25706" w:author="R00" w:date="2015-05-06T07:00:00Z">
            <w:rPr>
              <w:lang w:val="en-US"/>
            </w:rPr>
          </w:rPrChange>
        </w:rPr>
        <w:t xml:space="preserve"> </w:t>
      </w:r>
      <w:del w:id="25707" w:author="R00" w:date="2015-05-06T07:00:00Z">
        <w:r w:rsidRPr="00865D5D">
          <w:delText xml:space="preserve"> </w:delText>
        </w:r>
      </w:del>
      <w:r w:rsidRPr="0021242D">
        <w:rPr>
          <w:rPrChange w:id="25708" w:author="R00" w:date="2015-05-06T07:00:00Z">
            <w:rPr>
              <w:lang w:val="en-US"/>
            </w:rPr>
          </w:rPrChange>
        </w:rPr>
        <w:t>to device onboarding service supporting service for application de-registration in the event there is a subscription</w:t>
      </w:r>
    </w:p>
    <w:p w:rsidR="00D43E20" w:rsidRPr="0021242D" w:rsidRDefault="00251CBC" w:rsidP="00B91F03">
      <w:pPr>
        <w:pStyle w:val="FL"/>
        <w:rPr>
          <w:rPrChange w:id="25709" w:author="R00" w:date="2015-05-06T07:00:00Z">
            <w:rPr/>
          </w:rPrChange>
        </w:rPr>
        <w:pPrChange w:id="25710" w:author="R00" w:date="2015-05-06T07:00:00Z">
          <w:pPr>
            <w:jc w:val="center"/>
          </w:pPr>
        </w:pPrChange>
      </w:pPr>
      <w:r w:rsidRPr="0021242D">
        <w:rPr>
          <w:rPrChange w:id="25711" w:author="R00" w:date="2015-05-06T07:00:00Z">
            <w:rPr/>
          </w:rPrChange>
        </w:rPr>
        <w:object w:dxaOrig="7770" w:dyaOrig="5820">
          <v:shape id="_x0000_i1098" type="#_x0000_t75" style="width:388.2pt;height:290.9pt" o:ole="">
            <v:imagedata r:id="rId247" o:title="" cropbottom="4565f" cropleft="7501f" cropright="3552f"/>
          </v:shape>
          <o:OLEObject Type="Embed" ProgID="Word.Document.12" ShapeID="_x0000_i1098" DrawAspect="Content" ObjectID="_1492401191" r:id="rId248">
            <o:FieldCodes>\s</o:FieldCodes>
          </o:OLEObject>
        </w:object>
      </w:r>
    </w:p>
    <w:p w:rsidR="00D43E20" w:rsidRPr="0021242D" w:rsidRDefault="00D43E20" w:rsidP="000A05F0">
      <w:pPr>
        <w:pStyle w:val="TF"/>
        <w:rPr>
          <w:rPrChange w:id="25712" w:author="R00" w:date="2015-05-06T07:00:00Z">
            <w:rPr/>
          </w:rPrChange>
        </w:rPr>
        <w:pPrChange w:id="25713" w:author="R00" w:date="2015-05-06T07:00:00Z">
          <w:pPr>
            <w:pStyle w:val="Caption"/>
            <w:jc w:val="center"/>
          </w:pPr>
        </w:pPrChange>
      </w:pPr>
      <w:r w:rsidRPr="0021242D">
        <w:rPr>
          <w:rPrChange w:id="25714" w:author="R00" w:date="2015-05-06T07:00:00Z">
            <w:rPr/>
          </w:rPrChange>
        </w:rPr>
        <w:t>Figure 6.11.2.3.</w:t>
      </w:r>
      <w:del w:id="25715" w:author="R00" w:date="2015-05-06T07:00:00Z">
        <w:r w:rsidRPr="00865D5D">
          <w:delText>3</w:delText>
        </w:r>
      </w:del>
      <w:ins w:id="25716" w:author="R00" w:date="2015-05-06T07:00:00Z">
        <w:r w:rsidR="0017063E">
          <w:t>4</w:t>
        </w:r>
      </w:ins>
      <w:r w:rsidRPr="0021242D">
        <w:rPr>
          <w:rPrChange w:id="25717" w:author="R00" w:date="2015-05-06T07:00:00Z">
            <w:rPr/>
          </w:rPrChange>
        </w:rPr>
        <w:t>-1</w:t>
      </w:r>
      <w:ins w:id="25718" w:author="R00" w:date="2015-05-06T07:00:00Z">
        <w:r w:rsidR="000A05F0" w:rsidRPr="0021242D">
          <w:t>:</w:t>
        </w:r>
      </w:ins>
      <w:r w:rsidRPr="0021242D">
        <w:rPr>
          <w:rPrChange w:id="25719" w:author="R00" w:date="2015-05-06T07:00:00Z">
            <w:rPr/>
          </w:rPrChange>
        </w:rPr>
        <w:t xml:space="preserve"> Registration – deregisterAE Diagram</w:t>
      </w:r>
    </w:p>
    <w:p w:rsidR="00D43E20" w:rsidRPr="0021242D" w:rsidRDefault="00D43E20" w:rsidP="00D43E20">
      <w:pPr>
        <w:pStyle w:val="Heading5"/>
        <w:rPr>
          <w:lang w:val="en-US"/>
        </w:rPr>
      </w:pPr>
      <w:bookmarkStart w:id="25720" w:name="_Toc418174825"/>
      <w:bookmarkStart w:id="25721" w:name="_Toc418660774"/>
      <w:bookmarkStart w:id="25722" w:name="_Toc406596034"/>
      <w:r w:rsidRPr="0021242D">
        <w:rPr>
          <w:lang w:val="en-US"/>
        </w:rPr>
        <w:t>6.11.2.3.</w:t>
      </w:r>
      <w:del w:id="25723" w:author="R00" w:date="2015-05-06T07:00:00Z">
        <w:r w:rsidRPr="00865D5D">
          <w:rPr>
            <w:lang w:val="en-US"/>
          </w:rPr>
          <w:delText>4</w:delText>
        </w:r>
      </w:del>
      <w:ins w:id="25724" w:author="R00" w:date="2015-05-06T07:00:00Z">
        <w:r w:rsidR="0017063E">
          <w:rPr>
            <w:lang w:val="en-US"/>
          </w:rPr>
          <w:t>5</w:t>
        </w:r>
      </w:ins>
      <w:r w:rsidRPr="0021242D">
        <w:rPr>
          <w:lang w:val="en-US"/>
        </w:rPr>
        <w:tab/>
      </w:r>
      <w:r w:rsidRPr="0021242D">
        <w:rPr>
          <w:lang w:val="en-US" w:eastAsia="ko-KR"/>
        </w:rPr>
        <w:t>Post-Conditions</w:t>
      </w:r>
      <w:bookmarkEnd w:id="25720"/>
      <w:bookmarkEnd w:id="25721"/>
      <w:bookmarkEnd w:id="25722"/>
    </w:p>
    <w:p w:rsidR="00D43E20" w:rsidRPr="0021242D" w:rsidRDefault="00D43E20" w:rsidP="00D43E20">
      <w:pPr>
        <w:keepNext/>
        <w:rPr>
          <w:rPrChange w:id="25725" w:author="R00" w:date="2015-05-06T07:00:00Z">
            <w:rPr/>
          </w:rPrChange>
        </w:rPr>
      </w:pPr>
      <w:r w:rsidRPr="0021242D">
        <w:rPr>
          <w:rPrChange w:id="25726" w:author="R00" w:date="2015-05-06T07:00:00Z">
            <w:rPr/>
          </w:rPrChange>
        </w:rPr>
        <w:t xml:space="preserve">AE is no longer registered and cannot use any services. </w:t>
      </w:r>
    </w:p>
    <w:p w:rsidR="00D43E20" w:rsidRPr="0021242D" w:rsidRDefault="00D43E20" w:rsidP="00D43E20">
      <w:pPr>
        <w:pStyle w:val="Heading5"/>
        <w:rPr>
          <w:lang w:val="en-US"/>
        </w:rPr>
      </w:pPr>
      <w:bookmarkStart w:id="25727" w:name="_Toc418174826"/>
      <w:bookmarkStart w:id="25728" w:name="_Toc418660775"/>
      <w:bookmarkStart w:id="25729" w:name="_Toc406596035"/>
      <w:r w:rsidRPr="0021242D">
        <w:rPr>
          <w:lang w:val="en-US"/>
        </w:rPr>
        <w:t>6.11.2.3.</w:t>
      </w:r>
      <w:del w:id="25730" w:author="R00" w:date="2015-05-06T07:00:00Z">
        <w:r w:rsidRPr="00865D5D">
          <w:rPr>
            <w:lang w:val="en-US"/>
          </w:rPr>
          <w:delText>5</w:delText>
        </w:r>
      </w:del>
      <w:ins w:id="25731" w:author="R00" w:date="2015-05-06T07:00:00Z">
        <w:r w:rsidR="0017063E">
          <w:rPr>
            <w:lang w:val="en-US"/>
          </w:rPr>
          <w:t>6</w:t>
        </w:r>
      </w:ins>
      <w:r w:rsidRPr="0021242D">
        <w:rPr>
          <w:lang w:val="en-US"/>
        </w:rPr>
        <w:tab/>
      </w:r>
      <w:r w:rsidRPr="0021242D">
        <w:rPr>
          <w:lang w:val="en-US" w:eastAsia="ko-KR"/>
        </w:rPr>
        <w:t>Exceptions</w:t>
      </w:r>
      <w:bookmarkEnd w:id="25727"/>
      <w:bookmarkEnd w:id="25728"/>
      <w:bookmarkEnd w:id="25729"/>
    </w:p>
    <w:p w:rsidR="00D43E20" w:rsidRPr="0021242D" w:rsidRDefault="00D43E20" w:rsidP="00D43E20">
      <w:pPr>
        <w:keepNext/>
        <w:rPr>
          <w:rPrChange w:id="25732" w:author="R00" w:date="2015-05-06T07:00:00Z">
            <w:rPr/>
          </w:rPrChange>
        </w:rPr>
      </w:pPr>
      <w:r w:rsidRPr="0021242D">
        <w:rPr>
          <w:rPrChange w:id="25733" w:author="R00" w:date="2015-05-06T07:00:00Z">
            <w:rPr/>
          </w:rPrChange>
        </w:rPr>
        <w:t>Not Applicable</w:t>
      </w:r>
      <w:ins w:id="25734" w:author="R00" w:date="2015-05-06T07:00:00Z">
        <w:r w:rsidR="000A05F0" w:rsidRPr="0021242D">
          <w:rPr>
            <w:lang w:eastAsia="ko-KR"/>
          </w:rPr>
          <w:t>.</w:t>
        </w:r>
      </w:ins>
    </w:p>
    <w:p w:rsidR="00D43E20" w:rsidRPr="0021242D" w:rsidRDefault="00D43E20" w:rsidP="00D43E20">
      <w:pPr>
        <w:rPr>
          <w:color w:val="000000"/>
          <w:rPrChange w:id="25735" w:author="R00" w:date="2015-05-06T07:00:00Z">
            <w:rPr>
              <w:color w:val="000000"/>
            </w:rPr>
          </w:rPrChange>
        </w:rPr>
      </w:pPr>
      <w:r w:rsidRPr="0021242D">
        <w:rPr>
          <w:color w:val="000000"/>
          <w:rPrChange w:id="25736" w:author="R00" w:date="2015-05-06T07:00:00Z">
            <w:rPr>
              <w:color w:val="000000"/>
            </w:rPr>
          </w:rPrChange>
        </w:rPr>
        <w:t>Transaction Pattern: Participation allowed</w:t>
      </w:r>
    </w:p>
    <w:p w:rsidR="00D43E20" w:rsidRPr="0021242D" w:rsidRDefault="00D43E20" w:rsidP="00D43E20">
      <w:pPr>
        <w:pStyle w:val="Heading5"/>
        <w:rPr>
          <w:lang w:val="en-US"/>
        </w:rPr>
      </w:pPr>
      <w:bookmarkStart w:id="25737" w:name="_Toc418174827"/>
      <w:bookmarkStart w:id="25738" w:name="_Toc418660776"/>
      <w:bookmarkStart w:id="25739" w:name="_Toc406596036"/>
      <w:r w:rsidRPr="0021242D">
        <w:rPr>
          <w:lang w:val="en-US"/>
        </w:rPr>
        <w:t>6.11.2.3.</w:t>
      </w:r>
      <w:del w:id="25740" w:author="R00" w:date="2015-05-06T07:00:00Z">
        <w:r w:rsidRPr="00865D5D">
          <w:rPr>
            <w:lang w:val="en-US"/>
          </w:rPr>
          <w:delText>6</w:delText>
        </w:r>
      </w:del>
      <w:ins w:id="25741" w:author="R00" w:date="2015-05-06T07:00:00Z">
        <w:r w:rsidR="0017063E">
          <w:rPr>
            <w:lang w:val="en-US"/>
          </w:rPr>
          <w:t>7</w:t>
        </w:r>
      </w:ins>
      <w:r w:rsidRPr="0021242D">
        <w:rPr>
          <w:lang w:val="en-US"/>
        </w:rPr>
        <w:tab/>
        <w:t>oneM2M Resource Interworking</w:t>
      </w:r>
      <w:bookmarkEnd w:id="25737"/>
      <w:bookmarkEnd w:id="25738"/>
      <w:bookmarkEnd w:id="25739"/>
    </w:p>
    <w:p w:rsidR="00D43E20" w:rsidRPr="0021242D" w:rsidRDefault="00D43E20" w:rsidP="00D43E20">
      <w:pPr>
        <w:rPr>
          <w:rPrChange w:id="25742" w:author="R00" w:date="2015-05-06T07:00:00Z">
            <w:rPr/>
          </w:rPrChange>
        </w:rPr>
      </w:pPr>
      <w:r w:rsidRPr="0021242D">
        <w:rPr>
          <w:rPrChange w:id="25743" w:author="R00" w:date="2015-05-06T07:00:00Z">
            <w:rPr/>
          </w:rPrChange>
        </w:rPr>
        <w:t xml:space="preserve">This service capability maps to the DELETE procedure of the &lt;AE&gt; resource. </w:t>
      </w:r>
    </w:p>
    <w:p w:rsidR="00096FB5" w:rsidRPr="0021242D" w:rsidRDefault="00D43E20" w:rsidP="00096FB5">
      <w:pPr>
        <w:pStyle w:val="Heading2"/>
        <w:rPr>
          <w:lang w:val="en-US"/>
        </w:rPr>
      </w:pPr>
      <w:bookmarkStart w:id="25744" w:name="_Toc417309598"/>
      <w:bookmarkStart w:id="25745" w:name="_Toc418174828"/>
      <w:bookmarkStart w:id="25746" w:name="_Toc418660777"/>
      <w:del w:id="25747" w:author="R00" w:date="2015-05-06T07:00:00Z">
        <w:r w:rsidRPr="00865D5D">
          <w:rPr>
            <w:lang w:val="en-US"/>
          </w:rPr>
          <w:br w:type="page"/>
        </w:r>
      </w:del>
      <w:bookmarkStart w:id="25748" w:name="_Toc398305056"/>
      <w:bookmarkStart w:id="25749" w:name="_Toc401215996"/>
      <w:bookmarkStart w:id="25750" w:name="_Toc404679725"/>
      <w:bookmarkStart w:id="25751" w:name="_Toc407962412"/>
      <w:bookmarkStart w:id="25752" w:name="_Toc415544844"/>
      <w:bookmarkEnd w:id="25241"/>
      <w:bookmarkEnd w:id="25242"/>
      <w:bookmarkEnd w:id="25243"/>
      <w:r w:rsidR="00096FB5" w:rsidRPr="0021242D">
        <w:rPr>
          <w:lang w:val="en-US"/>
        </w:rPr>
        <w:t>6.12</w:t>
      </w:r>
      <w:r w:rsidR="00096FB5" w:rsidRPr="0021242D">
        <w:rPr>
          <w:lang w:val="en-US"/>
        </w:rPr>
        <w:tab/>
        <w:t>Registration Administration</w:t>
      </w:r>
      <w:bookmarkEnd w:id="25744"/>
      <w:bookmarkEnd w:id="25745"/>
      <w:bookmarkEnd w:id="25746"/>
      <w:bookmarkEnd w:id="25748"/>
      <w:bookmarkEnd w:id="25749"/>
      <w:bookmarkEnd w:id="25750"/>
      <w:bookmarkEnd w:id="25751"/>
      <w:bookmarkEnd w:id="25752"/>
    </w:p>
    <w:p w:rsidR="00096FB5" w:rsidRPr="0021242D" w:rsidRDefault="00096FB5" w:rsidP="001C4010">
      <w:pPr>
        <w:pStyle w:val="Heading3"/>
        <w:rPr>
          <w:lang w:val="en-US"/>
        </w:rPr>
      </w:pPr>
      <w:bookmarkStart w:id="25753" w:name="_Toc417309599"/>
      <w:bookmarkStart w:id="25754" w:name="_Toc418174829"/>
      <w:bookmarkStart w:id="25755" w:name="_Toc418660778"/>
      <w:bookmarkStart w:id="25756" w:name="_Toc398305057"/>
      <w:bookmarkStart w:id="25757" w:name="_Toc401215997"/>
      <w:bookmarkStart w:id="25758" w:name="_Toc404679726"/>
      <w:bookmarkStart w:id="25759" w:name="_Toc407962413"/>
      <w:bookmarkStart w:id="25760" w:name="_Toc415544845"/>
      <w:r w:rsidRPr="0021242D">
        <w:rPr>
          <w:lang w:val="en-US"/>
        </w:rPr>
        <w:t>6.12.1</w:t>
      </w:r>
      <w:r w:rsidRPr="0021242D">
        <w:rPr>
          <w:lang w:val="en-US"/>
        </w:rPr>
        <w:tab/>
        <w:t>Overview</w:t>
      </w:r>
      <w:bookmarkEnd w:id="25753"/>
      <w:bookmarkEnd w:id="25754"/>
      <w:bookmarkEnd w:id="25755"/>
      <w:bookmarkEnd w:id="25756"/>
      <w:bookmarkEnd w:id="25757"/>
      <w:bookmarkEnd w:id="25758"/>
      <w:bookmarkEnd w:id="25759"/>
      <w:bookmarkEnd w:id="25760"/>
    </w:p>
    <w:p w:rsidR="00096FB5" w:rsidRPr="0021242D" w:rsidRDefault="00096FB5" w:rsidP="00096FB5">
      <w:pPr>
        <w:keepNext/>
        <w:rPr>
          <w:rPrChange w:id="25761" w:author="R00" w:date="2015-05-06T07:00:00Z">
            <w:rPr/>
          </w:rPrChange>
        </w:rPr>
      </w:pPr>
      <w:r w:rsidRPr="0021242D">
        <w:rPr>
          <w:rPrChange w:id="25762" w:author="R00" w:date="2015-05-06T07:00:00Z">
            <w:rPr/>
          </w:rPrChange>
        </w:rPr>
        <w:t>The Registration administration service provides the ability for:</w:t>
      </w:r>
    </w:p>
    <w:p w:rsidR="00096FB5" w:rsidRPr="0021242D" w:rsidRDefault="00096FB5" w:rsidP="000A05F0">
      <w:pPr>
        <w:pStyle w:val="B1"/>
        <w:pPrChange w:id="25763" w:author="R00" w:date="2015-05-06T07:00:00Z">
          <w:pPr>
            <w:pStyle w:val="ListBullet"/>
            <w:numPr>
              <w:numId w:val="164"/>
            </w:numPr>
            <w:tabs>
              <w:tab w:val="clear" w:pos="990"/>
            </w:tabs>
          </w:pPr>
        </w:pPrChange>
      </w:pPr>
      <w:r w:rsidRPr="0021242D">
        <w:t xml:space="preserve">Retrieve the </w:t>
      </w:r>
      <w:del w:id="25764" w:author="R00" w:date="2015-05-06T07:00:00Z">
        <w:r w:rsidRPr="00865D5D">
          <w:delText>AE’s</w:delText>
        </w:r>
      </w:del>
      <w:ins w:id="25765" w:author="R00" w:date="2015-05-06T07:00:00Z">
        <w:r w:rsidRPr="0021242D">
          <w:t>AE</w:t>
        </w:r>
        <w:r w:rsidR="00A55D34" w:rsidRPr="0021242D">
          <w:t>'</w:t>
        </w:r>
        <w:r w:rsidRPr="0021242D">
          <w:t>s</w:t>
        </w:r>
      </w:ins>
      <w:r w:rsidRPr="0021242D">
        <w:t xml:space="preserve"> Registration status</w:t>
      </w:r>
    </w:p>
    <w:p w:rsidR="00096FB5" w:rsidRPr="0021242D" w:rsidRDefault="00096FB5" w:rsidP="000A05F0">
      <w:pPr>
        <w:pStyle w:val="B1"/>
        <w:pPrChange w:id="25766" w:author="R00" w:date="2015-05-06T07:00:00Z">
          <w:pPr>
            <w:pStyle w:val="ListBullet"/>
            <w:numPr>
              <w:numId w:val="164"/>
            </w:numPr>
            <w:tabs>
              <w:tab w:val="clear" w:pos="990"/>
            </w:tabs>
          </w:pPr>
        </w:pPrChange>
      </w:pPr>
      <w:r w:rsidRPr="0021242D">
        <w:t>Revoke an AE existing Registration</w:t>
      </w:r>
    </w:p>
    <w:p w:rsidR="00096FB5" w:rsidRPr="0021242D" w:rsidRDefault="00096FB5" w:rsidP="000A05F0">
      <w:pPr>
        <w:pStyle w:val="B1"/>
        <w:pPrChange w:id="25767" w:author="R00" w:date="2015-05-06T07:00:00Z">
          <w:pPr>
            <w:pStyle w:val="ListBullet"/>
            <w:numPr>
              <w:numId w:val="164"/>
            </w:numPr>
            <w:tabs>
              <w:tab w:val="clear" w:pos="990"/>
            </w:tabs>
          </w:pPr>
        </w:pPrChange>
      </w:pPr>
      <w:r w:rsidRPr="0021242D">
        <w:t>Permit subscriptions to AE Registration events</w:t>
      </w:r>
    </w:p>
    <w:p w:rsidR="00096FB5" w:rsidRPr="0021242D" w:rsidRDefault="00096FB5" w:rsidP="0051092A">
      <w:pPr>
        <w:pStyle w:val="Heading3"/>
        <w:rPr>
          <w:lang w:val="en-US"/>
        </w:rPr>
      </w:pPr>
      <w:bookmarkStart w:id="25768" w:name="_Toc417309600"/>
      <w:bookmarkStart w:id="25769" w:name="_Toc418174830"/>
      <w:bookmarkStart w:id="25770" w:name="_Toc418660779"/>
      <w:bookmarkStart w:id="25771" w:name="_Toc398305058"/>
      <w:bookmarkStart w:id="25772" w:name="_Toc401215998"/>
      <w:bookmarkStart w:id="25773" w:name="_Toc404679727"/>
      <w:bookmarkStart w:id="25774" w:name="_Toc407962414"/>
      <w:bookmarkStart w:id="25775" w:name="_Toc415544846"/>
      <w:r w:rsidRPr="0021242D">
        <w:rPr>
          <w:lang w:val="en-US"/>
        </w:rPr>
        <w:lastRenderedPageBreak/>
        <w:t>6.12.2</w:t>
      </w:r>
      <w:r w:rsidRPr="0021242D">
        <w:rPr>
          <w:lang w:val="en-US"/>
        </w:rPr>
        <w:tab/>
        <w:t>Service Capabilities</w:t>
      </w:r>
      <w:bookmarkEnd w:id="25768"/>
      <w:bookmarkEnd w:id="25769"/>
      <w:bookmarkEnd w:id="25770"/>
      <w:bookmarkEnd w:id="25771"/>
      <w:bookmarkEnd w:id="25772"/>
      <w:bookmarkEnd w:id="25773"/>
      <w:bookmarkEnd w:id="25774"/>
      <w:bookmarkEnd w:id="25775"/>
    </w:p>
    <w:p w:rsidR="00FF2AB6" w:rsidRPr="00FF2AB6" w:rsidRDefault="00D43E20" w:rsidP="00D43E20">
      <w:pPr>
        <w:pStyle w:val="Heading4"/>
        <w:rPr>
          <w:ins w:id="25776" w:author="R00" w:date="2015-05-06T07:00:00Z"/>
          <w:lang w:val="en-US"/>
        </w:rPr>
      </w:pPr>
      <w:bookmarkStart w:id="25777" w:name="_Toc418174831"/>
      <w:bookmarkStart w:id="25778" w:name="_Toc418660780"/>
      <w:bookmarkStart w:id="25779" w:name="_Toc417309601"/>
      <w:bookmarkStart w:id="25780" w:name="_Toc406692880"/>
      <w:bookmarkStart w:id="25781" w:name="_Toc407962415"/>
      <w:bookmarkStart w:id="25782" w:name="_Toc415544847"/>
      <w:bookmarkStart w:id="25783" w:name="_Toc398305059"/>
      <w:bookmarkStart w:id="25784" w:name="_Toc401215999"/>
      <w:bookmarkStart w:id="25785" w:name="_Toc404679728"/>
      <w:r w:rsidRPr="00FF2AB6">
        <w:rPr>
          <w:lang w:val="en-US"/>
        </w:rPr>
        <w:t>6.12.2.1</w:t>
      </w:r>
      <w:r w:rsidRPr="00FF2AB6">
        <w:rPr>
          <w:lang w:val="en-US"/>
        </w:rPr>
        <w:tab/>
        <w:t>getRegistrationStatus</w:t>
      </w:r>
      <w:bookmarkEnd w:id="25777"/>
      <w:bookmarkEnd w:id="25778"/>
      <w:bookmarkEnd w:id="25780"/>
      <w:bookmarkEnd w:id="25781"/>
      <w:bookmarkEnd w:id="25782"/>
    </w:p>
    <w:p w:rsidR="00D43E20" w:rsidRPr="00FF2AB6" w:rsidRDefault="00FF2AB6" w:rsidP="00FF2AB6">
      <w:pPr>
        <w:pStyle w:val="Heading5"/>
        <w:rPr>
          <w:lang w:val="en-US"/>
        </w:rPr>
        <w:pPrChange w:id="25786" w:author="R00" w:date="2015-05-06T07:00:00Z">
          <w:pPr>
            <w:pStyle w:val="Heading4"/>
          </w:pPr>
        </w:pPrChange>
      </w:pPr>
      <w:bookmarkStart w:id="25787" w:name="_Toc418660781"/>
      <w:ins w:id="25788" w:author="R00" w:date="2015-05-06T07:00:00Z">
        <w:r w:rsidRPr="00FF2AB6">
          <w:rPr>
            <w:lang w:val="en-US"/>
          </w:rPr>
          <w:t>6.12.2.1.1</w:t>
        </w:r>
        <w:r w:rsidRPr="00FF2AB6">
          <w:rPr>
            <w:lang w:val="en-US"/>
          </w:rPr>
          <w:tab/>
          <w:t>Description</w:t>
        </w:r>
      </w:ins>
      <w:bookmarkEnd w:id="25787"/>
      <w:r w:rsidR="00D43E20" w:rsidRPr="00FF2AB6">
        <w:rPr>
          <w:lang w:val="en-US"/>
        </w:rPr>
        <w:t xml:space="preserve"> </w:t>
      </w:r>
      <w:bookmarkEnd w:id="25779"/>
    </w:p>
    <w:p w:rsidR="00D43E20" w:rsidRPr="00FF2AB6" w:rsidRDefault="00D43E20" w:rsidP="00D43E20">
      <w:pPr>
        <w:keepNext/>
        <w:rPr>
          <w:rPrChange w:id="25789" w:author="R00" w:date="2015-05-06T07:00:00Z">
            <w:rPr/>
          </w:rPrChange>
        </w:rPr>
      </w:pPr>
      <w:r w:rsidRPr="00FF2AB6">
        <w:rPr>
          <w:rPrChange w:id="25790" w:author="R00" w:date="2015-05-06T07:00:00Z">
            <w:rPr/>
          </w:rPrChange>
        </w:rPr>
        <w:t>This service capability enables a Supporting Service authorized for this operation, to retrieve the registration status for an AE. This service capability is restricted to the Msc Reference Point.</w:t>
      </w:r>
    </w:p>
    <w:p w:rsidR="00D43E20" w:rsidRPr="00FF2AB6" w:rsidRDefault="00D43E20" w:rsidP="00D43E20">
      <w:pPr>
        <w:pStyle w:val="Heading5"/>
        <w:rPr>
          <w:lang w:val="en-US"/>
        </w:rPr>
      </w:pPr>
      <w:bookmarkStart w:id="25791" w:name="_Toc418174832"/>
      <w:bookmarkStart w:id="25792" w:name="_Toc418660782"/>
      <w:bookmarkStart w:id="25793" w:name="_Toc406596041"/>
      <w:r w:rsidRPr="00FF2AB6">
        <w:rPr>
          <w:lang w:val="en-US"/>
        </w:rPr>
        <w:t>6.12.2.1.</w:t>
      </w:r>
      <w:del w:id="25794" w:author="R00" w:date="2015-05-06T07:00:00Z">
        <w:r w:rsidRPr="00865D5D">
          <w:rPr>
            <w:lang w:val="en-US"/>
          </w:rPr>
          <w:delText>1</w:delText>
        </w:r>
      </w:del>
      <w:ins w:id="25795" w:author="R00" w:date="2015-05-06T07:00:00Z">
        <w:r w:rsidR="00FF2AB6" w:rsidRPr="00FF2AB6">
          <w:rPr>
            <w:lang w:val="en-US"/>
          </w:rPr>
          <w:t>2</w:t>
        </w:r>
      </w:ins>
      <w:r w:rsidRPr="00FF2AB6">
        <w:rPr>
          <w:lang w:val="en-US"/>
        </w:rPr>
        <w:tab/>
      </w:r>
      <w:r w:rsidR="00D87590">
        <w:rPr>
          <w:lang w:val="en-US"/>
        </w:rPr>
        <w:t>Pre-</w:t>
      </w:r>
      <w:del w:id="25796" w:author="R00" w:date="2015-05-06T07:00:00Z">
        <w:r w:rsidRPr="00865D5D">
          <w:rPr>
            <w:lang w:val="en-US"/>
          </w:rPr>
          <w:delText>conditions</w:delText>
        </w:r>
      </w:del>
      <w:bookmarkEnd w:id="25793"/>
      <w:ins w:id="25797" w:author="R00" w:date="2015-05-06T07:00:00Z">
        <w:r w:rsidR="00D87590">
          <w:rPr>
            <w:lang w:val="en-US"/>
          </w:rPr>
          <w:t>Conditions</w:t>
        </w:r>
      </w:ins>
      <w:bookmarkEnd w:id="25791"/>
      <w:bookmarkEnd w:id="25792"/>
    </w:p>
    <w:p w:rsidR="00D43E20" w:rsidRPr="0021242D" w:rsidRDefault="00D43E20" w:rsidP="00D43E20">
      <w:pPr>
        <w:keepNext/>
        <w:rPr>
          <w:rPrChange w:id="25798" w:author="R00" w:date="2015-05-06T07:00:00Z">
            <w:rPr/>
          </w:rPrChange>
        </w:rPr>
      </w:pPr>
      <w:r w:rsidRPr="0021242D">
        <w:rPr>
          <w:rPrChange w:id="25799" w:author="R00" w:date="2015-05-06T07:00:00Z">
            <w:rPr/>
          </w:rPrChange>
        </w:rPr>
        <w:t>Not Applicable</w:t>
      </w:r>
      <w:ins w:id="25800" w:author="R00" w:date="2015-05-06T07:00:00Z">
        <w:r w:rsidR="000A05F0" w:rsidRPr="0021242D">
          <w:t>.</w:t>
        </w:r>
      </w:ins>
    </w:p>
    <w:p w:rsidR="00D43E20" w:rsidRPr="0021242D" w:rsidRDefault="00D43E20" w:rsidP="00D43E20">
      <w:pPr>
        <w:pStyle w:val="Heading5"/>
        <w:rPr>
          <w:lang w:val="en-US"/>
        </w:rPr>
      </w:pPr>
      <w:bookmarkStart w:id="25801" w:name="_Toc418174833"/>
      <w:bookmarkStart w:id="25802" w:name="_Toc418660783"/>
      <w:bookmarkStart w:id="25803" w:name="_Toc406596042"/>
      <w:r w:rsidRPr="0021242D">
        <w:rPr>
          <w:lang w:val="en-US"/>
        </w:rPr>
        <w:t>6.12.2.1.</w:t>
      </w:r>
      <w:r w:rsidR="00FF2AB6">
        <w:rPr>
          <w:lang w:val="en-US"/>
        </w:rPr>
        <w:t>2</w:t>
      </w:r>
      <w:r w:rsidRPr="0021242D">
        <w:rPr>
          <w:lang w:val="en-US"/>
        </w:rPr>
        <w:tab/>
        <w:t xml:space="preserve">Signature </w:t>
      </w:r>
      <w:del w:id="25804" w:author="R00" w:date="2015-05-06T07:00:00Z">
        <w:r w:rsidRPr="00865D5D">
          <w:rPr>
            <w:lang w:val="en-US"/>
          </w:rPr>
          <w:delText>–</w:delText>
        </w:r>
      </w:del>
      <w:ins w:id="25805" w:author="R00" w:date="2015-05-06T07:00:00Z">
        <w:r w:rsidR="000A05F0" w:rsidRPr="0021242D">
          <w:rPr>
            <w:lang w:val="en-US"/>
          </w:rPr>
          <w:t>-</w:t>
        </w:r>
      </w:ins>
      <w:r w:rsidRPr="0021242D">
        <w:rPr>
          <w:lang w:val="en-US"/>
        </w:rPr>
        <w:t xml:space="preserve"> getRegistrationStatus</w:t>
      </w:r>
      <w:bookmarkEnd w:id="25801"/>
      <w:bookmarkEnd w:id="25802"/>
      <w:bookmarkEnd w:id="25803"/>
    </w:p>
    <w:p w:rsidR="000A05F0" w:rsidRPr="0021242D" w:rsidRDefault="000A05F0" w:rsidP="000A05F0">
      <w:pPr>
        <w:pStyle w:val="TH"/>
        <w:rPr>
          <w:ins w:id="25806" w:author="R00" w:date="2015-05-06T07:00:00Z"/>
        </w:rPr>
      </w:pPr>
      <w:ins w:id="25807" w:author="R00" w:date="2015-05-06T07:00:00Z">
        <w:r w:rsidRPr="0021242D">
          <w:t>Table 6.12.2.1.</w:t>
        </w:r>
        <w:r w:rsidR="00FF2AB6">
          <w:t>2</w:t>
        </w:r>
        <w:r w:rsidRPr="0021242D">
          <w:t>-1: Registration Administration – getRegistrationStatus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808" w:author="R00" w:date="2015-05-06T07:00:00Z">
                  <w:rPr/>
                </w:rPrChange>
              </w:rPr>
              <w:pPrChange w:id="25809" w:author="R00" w:date="2015-05-06T07:00:00Z">
                <w:pPr>
                  <w:pStyle w:val="TAH"/>
                  <w:snapToGrid w:val="0"/>
                </w:pPr>
              </w:pPrChange>
            </w:pPr>
            <w:r w:rsidRPr="0021242D">
              <w:rPr>
                <w:rPrChange w:id="2581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811" w:author="R00" w:date="2015-05-06T07:00:00Z">
                  <w:rPr/>
                </w:rPrChange>
              </w:rPr>
              <w:pPrChange w:id="25812" w:author="R00" w:date="2015-05-06T07:00:00Z">
                <w:pPr>
                  <w:pStyle w:val="TAH"/>
                  <w:snapToGrid w:val="0"/>
                </w:pPr>
              </w:pPrChange>
            </w:pPr>
            <w:r w:rsidRPr="0021242D">
              <w:rPr>
                <w:rPrChange w:id="2581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814" w:author="R00" w:date="2015-05-06T07:00:00Z">
                  <w:rPr/>
                </w:rPrChange>
              </w:rPr>
              <w:pPrChange w:id="25815" w:author="R00" w:date="2015-05-06T07:00:00Z">
                <w:pPr>
                  <w:pStyle w:val="TAH"/>
                  <w:snapToGrid w:val="0"/>
                </w:pPr>
              </w:pPrChange>
            </w:pPr>
            <w:r w:rsidRPr="0021242D">
              <w:rPr>
                <w:rPrChange w:id="2581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817" w:author="R00" w:date="2015-05-06T07:00:00Z">
                  <w:rPr/>
                </w:rPrChange>
              </w:rPr>
              <w:pPrChange w:id="25818" w:author="R00" w:date="2015-05-06T07:00:00Z">
                <w:pPr>
                  <w:pStyle w:val="TAH"/>
                  <w:snapToGrid w:val="0"/>
                </w:pPr>
              </w:pPrChange>
            </w:pPr>
            <w:r w:rsidRPr="0021242D">
              <w:rPr>
                <w:rPrChange w:id="25819" w:author="R00" w:date="2015-05-06T07:00:00Z">
                  <w:rPr/>
                </w:rPrChange>
              </w:rPr>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rPr>
                <w:rPrChange w:id="25820" w:author="R00" w:date="2015-05-06T07:00:00Z">
                  <w:rPr/>
                </w:rPrChange>
              </w:rPr>
            </w:pPr>
            <w:r w:rsidRPr="0021242D">
              <w:rPr>
                <w:rPrChange w:id="25821"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822" w:author="R00" w:date="2015-05-06T07:00:00Z">
                  <w:rPr/>
                </w:rPrChange>
              </w:rPr>
            </w:pPr>
            <w:r w:rsidRPr="0021242D">
              <w:rPr>
                <w:rPrChange w:id="25823"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0A05F0">
            <w:pPr>
              <w:pStyle w:val="TAL"/>
              <w:rPr>
                <w:rPrChange w:id="25824" w:author="R00" w:date="2015-05-06T07:00:00Z">
                  <w:rPr/>
                </w:rPrChange>
              </w:rPr>
            </w:pPr>
            <w:r w:rsidRPr="0021242D">
              <w:rPr>
                <w:rPrChange w:id="25825"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826" w:author="R00" w:date="2015-05-06T07:00:00Z">
                  <w:rPr/>
                </w:rPrChange>
              </w:rPr>
            </w:pPr>
            <w:r w:rsidRPr="0021242D">
              <w:rPr>
                <w:rPrChange w:id="25827" w:author="R00" w:date="2015-05-06T07:00:00Z">
                  <w:rPr/>
                </w:rPrChange>
              </w:rPr>
              <w:t>The Application Entity Identifier (AE-ID)</w:t>
            </w:r>
          </w:p>
        </w:tc>
      </w:tr>
      <w:tr w:rsidR="00D43E20" w:rsidRPr="0021242D" w:rsidTr="00A04136">
        <w:trPr>
          <w:tblHeader/>
          <w:jc w:val="center"/>
        </w:trPr>
        <w:tc>
          <w:tcPr>
            <w:tcW w:w="1709"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rPr>
                <w:rPrChange w:id="25828" w:author="R00" w:date="2015-05-06T07:00:00Z">
                  <w:rPr/>
                </w:rPrChange>
              </w:rPr>
            </w:pPr>
            <w:r w:rsidRPr="0021242D">
              <w:rPr>
                <w:rPrChange w:id="25829" w:author="R00" w:date="2015-05-06T07:00:00Z">
                  <w:rPr/>
                </w:rPrChange>
              </w:rPr>
              <w:t>responseType</w:t>
            </w:r>
          </w:p>
        </w:tc>
        <w:tc>
          <w:tcPr>
            <w:tcW w:w="900"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rPr>
                <w:rPrChange w:id="25830" w:author="R00" w:date="2015-05-06T07:00:00Z">
                  <w:rPr/>
                </w:rPrChange>
              </w:rPr>
            </w:pPr>
            <w:r w:rsidRPr="0021242D">
              <w:rPr>
                <w:rPrChange w:id="25831" w:author="R00" w:date="2015-05-06T07:00:00Z">
                  <w:rPr/>
                </w:rPrChange>
              </w:rPr>
              <w:t>OUT</w:t>
            </w:r>
          </w:p>
        </w:tc>
        <w:tc>
          <w:tcPr>
            <w:tcW w:w="900"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rPr>
                <w:rPrChange w:id="25832" w:author="R00" w:date="2015-05-06T07:00:00Z">
                  <w:rPr/>
                </w:rPrChange>
              </w:rPr>
            </w:pPr>
            <w:r w:rsidRPr="0021242D">
              <w:rPr>
                <w:rPrChange w:id="25833" w:author="R00" w:date="2015-05-06T07:00:00Z">
                  <w:rPr/>
                </w:rPrChange>
              </w:rPr>
              <w:t>NO</w:t>
            </w:r>
          </w:p>
        </w:tc>
        <w:tc>
          <w:tcPr>
            <w:tcW w:w="5307" w:type="dxa"/>
            <w:tcBorders>
              <w:top w:val="single" w:sz="2" w:space="0" w:color="000000"/>
              <w:left w:val="single" w:sz="2" w:space="0" w:color="000000"/>
              <w:bottom w:val="single" w:sz="4" w:space="0" w:color="auto"/>
              <w:right w:val="single" w:sz="2" w:space="0" w:color="000000"/>
            </w:tcBorders>
          </w:tcPr>
          <w:p w:rsidR="00D43E20" w:rsidRPr="0021242D" w:rsidRDefault="00D43E20" w:rsidP="000A05F0">
            <w:pPr>
              <w:pStyle w:val="TAL"/>
              <w:rPr>
                <w:rPrChange w:id="25834" w:author="R00" w:date="2015-05-06T07:00:00Z">
                  <w:rPr/>
                </w:rPrChange>
              </w:rPr>
            </w:pPr>
            <w:r w:rsidRPr="0021242D">
              <w:rPr>
                <w:rPrChange w:id="25835" w:author="R00" w:date="2015-05-06T07:00:00Z">
                  <w:rPr/>
                </w:rPrChange>
              </w:rPr>
              <w:t>Unique response types for this service:</w:t>
            </w:r>
          </w:p>
          <w:p w:rsidR="00D43E20" w:rsidRPr="0021242D" w:rsidRDefault="00D43E20" w:rsidP="000A05F0">
            <w:pPr>
              <w:pStyle w:val="TB1"/>
              <w:rPr>
                <w:rPrChange w:id="25836" w:author="R00" w:date="2015-05-06T07:00:00Z">
                  <w:rPr/>
                </w:rPrChange>
              </w:rPr>
              <w:pPrChange w:id="25837" w:author="R00" w:date="2015-05-06T07:00:00Z">
                <w:pPr>
                  <w:pStyle w:val="TAL"/>
                  <w:numPr>
                    <w:numId w:val="180"/>
                  </w:numPr>
                  <w:ind w:left="720" w:hanging="360"/>
                </w:pPr>
              </w:pPrChange>
            </w:pPr>
            <w:r w:rsidRPr="0021242D">
              <w:rPr>
                <w:rPrChange w:id="25838" w:author="R00" w:date="2015-05-06T07:00:00Z">
                  <w:rPr/>
                </w:rPrChange>
              </w:rPr>
              <w:t>AE is registered</w:t>
            </w:r>
          </w:p>
          <w:p w:rsidR="00D43E20" w:rsidRPr="0021242D" w:rsidRDefault="00D43E20" w:rsidP="000A05F0">
            <w:pPr>
              <w:pStyle w:val="TB1"/>
              <w:rPr>
                <w:rPrChange w:id="25839" w:author="R00" w:date="2015-05-06T07:00:00Z">
                  <w:rPr/>
                </w:rPrChange>
              </w:rPr>
              <w:pPrChange w:id="25840" w:author="R00" w:date="2015-05-06T07:00:00Z">
                <w:pPr>
                  <w:pStyle w:val="TAL"/>
                  <w:numPr>
                    <w:numId w:val="180"/>
                  </w:numPr>
                  <w:ind w:left="720" w:hanging="360"/>
                </w:pPr>
              </w:pPrChange>
            </w:pPr>
            <w:r w:rsidRPr="0021242D">
              <w:rPr>
                <w:rPrChange w:id="25841" w:author="R00" w:date="2015-05-06T07:00:00Z">
                  <w:rPr/>
                </w:rPrChange>
              </w:rPr>
              <w:t>AE registration does not exist</w:t>
            </w:r>
          </w:p>
        </w:tc>
      </w:tr>
    </w:tbl>
    <w:p w:rsidR="00D43E20" w:rsidRPr="00865D5D" w:rsidRDefault="00D43E20" w:rsidP="00D43E20">
      <w:pPr>
        <w:pStyle w:val="Caption"/>
        <w:jc w:val="center"/>
        <w:rPr>
          <w:del w:id="25842" w:author="R00" w:date="2015-05-06T07:00:00Z"/>
        </w:rPr>
      </w:pPr>
      <w:del w:id="25843" w:author="R00" w:date="2015-05-06T07:00:00Z">
        <w:r w:rsidRPr="00865D5D">
          <w:delText>Table 6.12.2.1.2-1 Registration Administration – getRegistrationStatus capability</w:delText>
        </w:r>
      </w:del>
    </w:p>
    <w:p w:rsidR="000A05F0" w:rsidRPr="0021242D" w:rsidRDefault="00D43E20" w:rsidP="000A05F0">
      <w:pPr>
        <w:rPr>
          <w:ins w:id="25844" w:author="R00" w:date="2015-05-06T07:00:00Z"/>
        </w:rPr>
      </w:pPr>
      <w:bookmarkStart w:id="25845" w:name="_Toc406596043"/>
      <w:del w:id="25846" w:author="R00" w:date="2015-05-06T07:00:00Z">
        <w:r w:rsidRPr="00865D5D">
          <w:delText>6.12.2.1.3</w:delText>
        </w:r>
      </w:del>
    </w:p>
    <w:p w:rsidR="00D43E20" w:rsidRPr="0021242D" w:rsidRDefault="00D43E20" w:rsidP="00D43E20">
      <w:pPr>
        <w:pStyle w:val="Heading5"/>
        <w:rPr>
          <w:lang w:val="en-US"/>
        </w:rPr>
      </w:pPr>
      <w:bookmarkStart w:id="25847" w:name="_Toc418174834"/>
      <w:bookmarkStart w:id="25848" w:name="_Toc418660784"/>
      <w:ins w:id="25849" w:author="R00" w:date="2015-05-06T07:00:00Z">
        <w:r w:rsidRPr="0021242D">
          <w:rPr>
            <w:lang w:val="en-US"/>
          </w:rPr>
          <w:t>6.12.2.1.</w:t>
        </w:r>
        <w:r w:rsidR="00FF2AB6">
          <w:rPr>
            <w:lang w:val="en-US"/>
          </w:rPr>
          <w:t>4</w:t>
        </w:r>
      </w:ins>
      <w:r w:rsidRPr="0021242D">
        <w:rPr>
          <w:lang w:val="en-US"/>
        </w:rPr>
        <w:tab/>
      </w:r>
      <w:r w:rsidRPr="0021242D">
        <w:rPr>
          <w:lang w:val="en-US" w:eastAsia="ko-KR"/>
        </w:rPr>
        <w:t>Service Interaction</w:t>
      </w:r>
      <w:bookmarkEnd w:id="25845"/>
      <w:bookmarkEnd w:id="25847"/>
      <w:bookmarkEnd w:id="25848"/>
    </w:p>
    <w:p w:rsidR="00D43E20" w:rsidRPr="0021242D" w:rsidRDefault="00D43E20" w:rsidP="00D43E20">
      <w:pPr>
        <w:rPr>
          <w:rPrChange w:id="25850" w:author="R00" w:date="2015-05-06T07:00:00Z">
            <w:rPr/>
          </w:rPrChange>
        </w:rPr>
      </w:pPr>
      <w:r w:rsidRPr="0021242D">
        <w:rPr>
          <w:rPrChange w:id="25851" w:author="R00" w:date="2015-05-06T07:00:00Z">
            <w:rPr/>
          </w:rPrChange>
        </w:rPr>
        <w:t>The interactions of service capabilities required for this service capability:</w:t>
      </w:r>
    </w:p>
    <w:p w:rsidR="00D43E20" w:rsidRPr="0021242D" w:rsidRDefault="00D43E20" w:rsidP="004415F7">
      <w:pPr>
        <w:pStyle w:val="BN"/>
        <w:numPr>
          <w:ilvl w:val="0"/>
          <w:numId w:val="70"/>
        </w:numPr>
        <w:rPr>
          <w:rPrChange w:id="25852" w:author="R00" w:date="2015-05-06T07:00:00Z">
            <w:rPr>
              <w:lang w:val="en-US"/>
            </w:rPr>
          </w:rPrChange>
        </w:rPr>
        <w:pPrChange w:id="25853" w:author="R00" w:date="2015-05-06T07:00:00Z">
          <w:pPr>
            <w:pStyle w:val="ListNumber"/>
            <w:numPr>
              <w:numId w:val="163"/>
            </w:numPr>
            <w:ind w:left="1004" w:hanging="360"/>
          </w:pPr>
        </w:pPrChange>
      </w:pPr>
      <w:r w:rsidRPr="0021242D">
        <w:rPr>
          <w:rPrChange w:id="25854" w:author="R00" w:date="2015-05-06T07:00:00Z">
            <w:rPr>
              <w:lang w:val="en-US"/>
            </w:rPr>
          </w:rPrChange>
        </w:rPr>
        <w:t>Retrieve the Application Entity information</w:t>
      </w:r>
    </w:p>
    <w:p w:rsidR="00D43E20" w:rsidRPr="0021242D" w:rsidRDefault="00D43E20" w:rsidP="00B91F03">
      <w:pPr>
        <w:pStyle w:val="FL"/>
        <w:rPr>
          <w:rPrChange w:id="25855" w:author="R00" w:date="2015-05-06T07:00:00Z">
            <w:rPr/>
          </w:rPrChange>
        </w:rPr>
        <w:pPrChange w:id="25856" w:author="R00" w:date="2015-05-06T07:00:00Z">
          <w:pPr>
            <w:jc w:val="center"/>
          </w:pPr>
        </w:pPrChange>
      </w:pPr>
      <w:r w:rsidRPr="0021242D">
        <w:rPr>
          <w:rPrChange w:id="25857" w:author="R00" w:date="2015-05-06T07:00:00Z">
            <w:rPr/>
          </w:rPrChange>
        </w:rPr>
        <w:object w:dxaOrig="4957" w:dyaOrig="4544">
          <v:shape id="_x0000_i1099" type="#_x0000_t75" style="width:247.1pt;height:226.95pt" o:ole="">
            <v:imagedata r:id="rId249" o:title=""/>
          </v:shape>
          <o:OLEObject Type="Embed" ProgID="Visio.Drawing.11" ShapeID="_x0000_i1099" DrawAspect="Content" ObjectID="_1492401192" r:id="rId250"/>
        </w:object>
      </w:r>
    </w:p>
    <w:p w:rsidR="00D43E20" w:rsidRPr="0021242D" w:rsidRDefault="00D43E20" w:rsidP="000A05F0">
      <w:pPr>
        <w:pStyle w:val="TF"/>
        <w:rPr>
          <w:rPrChange w:id="25858" w:author="R00" w:date="2015-05-06T07:00:00Z">
            <w:rPr/>
          </w:rPrChange>
        </w:rPr>
        <w:pPrChange w:id="25859" w:author="R00" w:date="2015-05-06T07:00:00Z">
          <w:pPr>
            <w:pStyle w:val="Caption"/>
            <w:jc w:val="center"/>
          </w:pPr>
        </w:pPrChange>
      </w:pPr>
      <w:r w:rsidRPr="0021242D">
        <w:rPr>
          <w:rPrChange w:id="25860" w:author="R00" w:date="2015-05-06T07:00:00Z">
            <w:rPr/>
          </w:rPrChange>
        </w:rPr>
        <w:t>Figure 6.12.2.1.</w:t>
      </w:r>
      <w:del w:id="25861" w:author="R00" w:date="2015-05-06T07:00:00Z">
        <w:r w:rsidRPr="00865D5D">
          <w:delText>3</w:delText>
        </w:r>
      </w:del>
      <w:ins w:id="25862" w:author="R00" w:date="2015-05-06T07:00:00Z">
        <w:r w:rsidR="00FF2AB6">
          <w:t>4</w:t>
        </w:r>
      </w:ins>
      <w:r w:rsidRPr="0021242D">
        <w:rPr>
          <w:rPrChange w:id="25863" w:author="R00" w:date="2015-05-06T07:00:00Z">
            <w:rPr/>
          </w:rPrChange>
        </w:rPr>
        <w:t>-1</w:t>
      </w:r>
      <w:ins w:id="25864" w:author="R00" w:date="2015-05-06T07:00:00Z">
        <w:r w:rsidR="000A05F0" w:rsidRPr="0021242D">
          <w:t>:</w:t>
        </w:r>
      </w:ins>
      <w:r w:rsidRPr="0021242D">
        <w:rPr>
          <w:rPrChange w:id="25865" w:author="R00" w:date="2015-05-06T07:00:00Z">
            <w:rPr/>
          </w:rPrChange>
        </w:rPr>
        <w:t xml:space="preserve"> Registration Administration – getRegistrationStatus Diagram</w:t>
      </w:r>
    </w:p>
    <w:p w:rsidR="00D43E20" w:rsidRPr="0021242D" w:rsidRDefault="00D43E20" w:rsidP="00D43E20">
      <w:pPr>
        <w:pStyle w:val="Heading5"/>
        <w:rPr>
          <w:lang w:val="en-US"/>
        </w:rPr>
      </w:pPr>
      <w:bookmarkStart w:id="25866" w:name="_Toc418174835"/>
      <w:bookmarkStart w:id="25867" w:name="_Toc418660785"/>
      <w:bookmarkStart w:id="25868" w:name="_Toc406596044"/>
      <w:r w:rsidRPr="0021242D">
        <w:rPr>
          <w:lang w:val="en-US"/>
        </w:rPr>
        <w:t>6.12.2.1.</w:t>
      </w:r>
      <w:del w:id="25869" w:author="R00" w:date="2015-05-06T07:00:00Z">
        <w:r w:rsidRPr="00865D5D">
          <w:rPr>
            <w:lang w:val="en-US"/>
          </w:rPr>
          <w:delText>4</w:delText>
        </w:r>
      </w:del>
      <w:ins w:id="25870" w:author="R00" w:date="2015-05-06T07:00:00Z">
        <w:r w:rsidR="00FF2AB6">
          <w:rPr>
            <w:lang w:val="en-US"/>
          </w:rPr>
          <w:t>5</w:t>
        </w:r>
      </w:ins>
      <w:r w:rsidRPr="0021242D">
        <w:rPr>
          <w:lang w:val="en-US"/>
        </w:rPr>
        <w:tab/>
      </w:r>
      <w:r w:rsidRPr="0021242D">
        <w:rPr>
          <w:lang w:val="en-US" w:eastAsia="ko-KR"/>
        </w:rPr>
        <w:t>Post-Conditions</w:t>
      </w:r>
      <w:bookmarkEnd w:id="25866"/>
      <w:bookmarkEnd w:id="25867"/>
      <w:bookmarkEnd w:id="25868"/>
    </w:p>
    <w:p w:rsidR="00D43E20" w:rsidRPr="0021242D" w:rsidRDefault="00D43E20" w:rsidP="00D43E20">
      <w:pPr>
        <w:keepNext/>
        <w:rPr>
          <w:rPrChange w:id="25871" w:author="R00" w:date="2015-05-06T07:00:00Z">
            <w:rPr/>
          </w:rPrChange>
        </w:rPr>
      </w:pPr>
      <w:r w:rsidRPr="0021242D">
        <w:rPr>
          <w:rPrChange w:id="25872" w:author="R00" w:date="2015-05-06T07:00:00Z">
            <w:rPr/>
          </w:rPrChange>
        </w:rPr>
        <w:t>Not Applicable</w:t>
      </w:r>
      <w:ins w:id="25873" w:author="R00" w:date="2015-05-06T07:00:00Z">
        <w:r w:rsidR="000A05F0" w:rsidRPr="0021242D">
          <w:rPr>
            <w:lang w:eastAsia="ko-KR"/>
          </w:rPr>
          <w:t>.</w:t>
        </w:r>
      </w:ins>
    </w:p>
    <w:p w:rsidR="00D43E20" w:rsidRPr="0021242D" w:rsidRDefault="00D43E20" w:rsidP="00D43E20">
      <w:pPr>
        <w:pStyle w:val="Heading5"/>
        <w:rPr>
          <w:lang w:val="en-US"/>
        </w:rPr>
      </w:pPr>
      <w:bookmarkStart w:id="25874" w:name="_Toc418174836"/>
      <w:bookmarkStart w:id="25875" w:name="_Toc418660786"/>
      <w:bookmarkStart w:id="25876" w:name="_Toc406596045"/>
      <w:r w:rsidRPr="0021242D">
        <w:rPr>
          <w:lang w:val="en-US"/>
        </w:rPr>
        <w:t>6.12.2.1.</w:t>
      </w:r>
      <w:del w:id="25877" w:author="R00" w:date="2015-05-06T07:00:00Z">
        <w:r w:rsidRPr="00865D5D">
          <w:rPr>
            <w:lang w:val="en-US"/>
          </w:rPr>
          <w:delText>5</w:delText>
        </w:r>
      </w:del>
      <w:ins w:id="25878" w:author="R00" w:date="2015-05-06T07:00:00Z">
        <w:r w:rsidR="00FF2AB6">
          <w:rPr>
            <w:lang w:val="en-US"/>
          </w:rPr>
          <w:t>6</w:t>
        </w:r>
      </w:ins>
      <w:r w:rsidRPr="0021242D">
        <w:rPr>
          <w:lang w:val="en-US"/>
        </w:rPr>
        <w:tab/>
      </w:r>
      <w:r w:rsidRPr="0021242D">
        <w:rPr>
          <w:lang w:val="en-US" w:eastAsia="ko-KR"/>
        </w:rPr>
        <w:t>Exceptions</w:t>
      </w:r>
      <w:bookmarkEnd w:id="25874"/>
      <w:bookmarkEnd w:id="25875"/>
      <w:bookmarkEnd w:id="25876"/>
    </w:p>
    <w:p w:rsidR="00D43E20" w:rsidRPr="0021242D" w:rsidRDefault="00D43E20" w:rsidP="00D43E20">
      <w:pPr>
        <w:keepNext/>
        <w:rPr>
          <w:rPrChange w:id="25879" w:author="R00" w:date="2015-05-06T07:00:00Z">
            <w:rPr/>
          </w:rPrChange>
        </w:rPr>
      </w:pPr>
      <w:r w:rsidRPr="0021242D">
        <w:rPr>
          <w:rPrChange w:id="25880" w:author="R00" w:date="2015-05-06T07:00:00Z">
            <w:rPr/>
          </w:rPrChange>
        </w:rPr>
        <w:t>Not Applicable</w:t>
      </w:r>
      <w:ins w:id="25881" w:author="R00" w:date="2015-05-06T07:00:00Z">
        <w:r w:rsidR="000A05F0" w:rsidRPr="0021242D">
          <w:t>.</w:t>
        </w:r>
      </w:ins>
    </w:p>
    <w:p w:rsidR="00D43E20" w:rsidRPr="0021242D" w:rsidRDefault="00D43E20" w:rsidP="00D43E20">
      <w:pPr>
        <w:pStyle w:val="Heading5"/>
        <w:rPr>
          <w:lang w:val="en-US"/>
        </w:rPr>
      </w:pPr>
      <w:bookmarkStart w:id="25882" w:name="_Toc418174837"/>
      <w:bookmarkStart w:id="25883" w:name="_Toc418660787"/>
      <w:bookmarkStart w:id="25884" w:name="_Toc406596046"/>
      <w:r w:rsidRPr="0021242D">
        <w:rPr>
          <w:lang w:val="en-US"/>
        </w:rPr>
        <w:t>6.12.2.1.</w:t>
      </w:r>
      <w:del w:id="25885" w:author="R00" w:date="2015-05-06T07:00:00Z">
        <w:r w:rsidRPr="00865D5D">
          <w:rPr>
            <w:lang w:val="en-US"/>
          </w:rPr>
          <w:delText>6</w:delText>
        </w:r>
      </w:del>
      <w:ins w:id="25886" w:author="R00" w:date="2015-05-06T07:00:00Z">
        <w:r w:rsidR="00FF2AB6">
          <w:rPr>
            <w:lang w:val="en-US"/>
          </w:rPr>
          <w:t>7</w:t>
        </w:r>
      </w:ins>
      <w:r w:rsidRPr="0021242D">
        <w:rPr>
          <w:lang w:val="en-US"/>
        </w:rPr>
        <w:tab/>
      </w:r>
      <w:r w:rsidRPr="0021242D">
        <w:rPr>
          <w:lang w:val="en-US" w:eastAsia="ko-KR"/>
        </w:rPr>
        <w:t>Policies for Use</w:t>
      </w:r>
      <w:bookmarkEnd w:id="25882"/>
      <w:bookmarkEnd w:id="25883"/>
      <w:bookmarkEnd w:id="25884"/>
    </w:p>
    <w:p w:rsidR="00D43E20" w:rsidRPr="0021242D" w:rsidRDefault="00D43E20" w:rsidP="00D43E20">
      <w:pPr>
        <w:rPr>
          <w:color w:val="000000"/>
          <w:rPrChange w:id="25887" w:author="R00" w:date="2015-05-06T07:00:00Z">
            <w:rPr>
              <w:color w:val="000000"/>
            </w:rPr>
          </w:rPrChange>
        </w:rPr>
      </w:pPr>
      <w:r w:rsidRPr="0021242D">
        <w:rPr>
          <w:rPrChange w:id="25888" w:author="R00" w:date="2015-05-06T07:00:00Z">
            <w:rPr/>
          </w:rPrChange>
        </w:rPr>
        <w:t>Message Exchange Patterns: In-Out</w:t>
      </w:r>
    </w:p>
    <w:p w:rsidR="00D43E20" w:rsidRPr="0021242D" w:rsidRDefault="00D43E20" w:rsidP="00D43E20">
      <w:pPr>
        <w:rPr>
          <w:color w:val="000000"/>
          <w:rPrChange w:id="25889" w:author="R00" w:date="2015-05-06T07:00:00Z">
            <w:rPr>
              <w:color w:val="000000"/>
            </w:rPr>
          </w:rPrChange>
        </w:rPr>
      </w:pPr>
      <w:r w:rsidRPr="0021242D">
        <w:rPr>
          <w:color w:val="000000"/>
          <w:rPrChange w:id="25890" w:author="R00" w:date="2015-05-06T07:00:00Z">
            <w:rPr>
              <w:color w:val="000000"/>
            </w:rPr>
          </w:rPrChange>
        </w:rPr>
        <w:lastRenderedPageBreak/>
        <w:t>Transaction Pattern: Participation allowed</w:t>
      </w:r>
    </w:p>
    <w:p w:rsidR="00D43E20" w:rsidRPr="0021242D" w:rsidRDefault="00D43E20" w:rsidP="00D43E20">
      <w:pPr>
        <w:pStyle w:val="Heading5"/>
        <w:rPr>
          <w:lang w:val="en-US"/>
        </w:rPr>
      </w:pPr>
      <w:bookmarkStart w:id="25891" w:name="_Toc418174838"/>
      <w:bookmarkStart w:id="25892" w:name="_Toc418660788"/>
      <w:bookmarkStart w:id="25893" w:name="_Toc406596047"/>
      <w:r w:rsidRPr="0021242D">
        <w:rPr>
          <w:lang w:val="en-US"/>
        </w:rPr>
        <w:t>6.12.2.1.</w:t>
      </w:r>
      <w:del w:id="25894" w:author="R00" w:date="2015-05-06T07:00:00Z">
        <w:r w:rsidRPr="00865D5D">
          <w:rPr>
            <w:lang w:val="en-US"/>
          </w:rPr>
          <w:delText>7</w:delText>
        </w:r>
      </w:del>
      <w:ins w:id="25895" w:author="R00" w:date="2015-05-06T07:00:00Z">
        <w:r w:rsidR="00FF2AB6">
          <w:rPr>
            <w:lang w:val="en-US"/>
          </w:rPr>
          <w:t>8</w:t>
        </w:r>
      </w:ins>
      <w:r w:rsidRPr="0021242D">
        <w:rPr>
          <w:lang w:val="en-US"/>
        </w:rPr>
        <w:tab/>
        <w:t>oneM2M Resource Interworking</w:t>
      </w:r>
      <w:bookmarkEnd w:id="25891"/>
      <w:bookmarkEnd w:id="25892"/>
      <w:bookmarkEnd w:id="25893"/>
    </w:p>
    <w:p w:rsidR="00D43E20" w:rsidRPr="0021242D" w:rsidRDefault="00D43E20" w:rsidP="00D43E20">
      <w:pPr>
        <w:keepNext/>
        <w:rPr>
          <w:rPrChange w:id="25896" w:author="R00" w:date="2015-05-06T07:00:00Z">
            <w:rPr/>
          </w:rPrChange>
        </w:rPr>
      </w:pPr>
      <w:r w:rsidRPr="0021242D">
        <w:rPr>
          <w:rPrChange w:id="25897" w:author="R00" w:date="2015-05-06T07:00:00Z">
            <w:rPr/>
          </w:rPrChange>
        </w:rPr>
        <w:t xml:space="preserve">This service capability maps to the RETRIEVE procedure of the &lt;AE&gt; resource. </w:t>
      </w:r>
      <w:del w:id="25898" w:author="R00" w:date="2015-05-06T07:00:00Z">
        <w:r w:rsidRPr="00865D5D">
          <w:br w:type="page"/>
        </w:r>
      </w:del>
    </w:p>
    <w:p w:rsidR="00D43E20" w:rsidRPr="00FF2AB6" w:rsidRDefault="00D43E20" w:rsidP="00D43E20">
      <w:pPr>
        <w:pStyle w:val="Heading4"/>
        <w:rPr>
          <w:lang w:val="en-US"/>
        </w:rPr>
      </w:pPr>
      <w:bookmarkStart w:id="25899" w:name="_Toc418174839"/>
      <w:bookmarkStart w:id="25900" w:name="_Toc418660789"/>
      <w:bookmarkStart w:id="25901" w:name="_Toc417309602"/>
      <w:bookmarkStart w:id="25902" w:name="_Toc406596048"/>
      <w:bookmarkStart w:id="25903" w:name="_Toc406692881"/>
      <w:bookmarkStart w:id="25904" w:name="_Toc398305060"/>
      <w:bookmarkStart w:id="25905" w:name="_Toc401216000"/>
      <w:bookmarkStart w:id="25906" w:name="_Toc404679729"/>
      <w:bookmarkStart w:id="25907" w:name="_Toc407962416"/>
      <w:bookmarkStart w:id="25908" w:name="_Toc415544848"/>
      <w:r w:rsidRPr="00FF2AB6">
        <w:rPr>
          <w:lang w:val="en-US"/>
        </w:rPr>
        <w:t>6.12.2.2</w:t>
      </w:r>
      <w:r w:rsidRPr="00FF2AB6">
        <w:rPr>
          <w:lang w:val="en-US"/>
        </w:rPr>
        <w:tab/>
        <w:t>revokeAERegistration</w:t>
      </w:r>
      <w:bookmarkEnd w:id="25899"/>
      <w:bookmarkEnd w:id="25900"/>
      <w:bookmarkEnd w:id="25902"/>
      <w:bookmarkEnd w:id="25903"/>
      <w:bookmarkEnd w:id="25904"/>
      <w:bookmarkEnd w:id="25905"/>
      <w:bookmarkEnd w:id="25906"/>
      <w:bookmarkEnd w:id="25907"/>
      <w:bookmarkEnd w:id="25908"/>
      <w:r w:rsidRPr="00FF2AB6">
        <w:rPr>
          <w:lang w:val="en-US"/>
        </w:rPr>
        <w:t xml:space="preserve"> </w:t>
      </w:r>
      <w:bookmarkEnd w:id="25901"/>
    </w:p>
    <w:p w:rsidR="00FF2AB6" w:rsidRPr="00FF2AB6" w:rsidRDefault="00FF2AB6" w:rsidP="00FF2AB6">
      <w:pPr>
        <w:pStyle w:val="Heading5"/>
        <w:rPr>
          <w:ins w:id="25909" w:author="R00" w:date="2015-05-06T07:00:00Z"/>
          <w:lang w:val="en-US"/>
        </w:rPr>
      </w:pPr>
      <w:bookmarkStart w:id="25910" w:name="_Toc418660790"/>
      <w:ins w:id="25911" w:author="R00" w:date="2015-05-06T07:00:00Z">
        <w:r w:rsidRPr="00FF2AB6">
          <w:rPr>
            <w:lang w:val="en-US"/>
          </w:rPr>
          <w:t>6.12.2.2.1</w:t>
        </w:r>
        <w:r w:rsidRPr="00FF2AB6">
          <w:rPr>
            <w:lang w:val="en-US"/>
          </w:rPr>
          <w:tab/>
          <w:t>Description</w:t>
        </w:r>
        <w:bookmarkEnd w:id="25910"/>
      </w:ins>
    </w:p>
    <w:p w:rsidR="00D43E20" w:rsidRPr="00FF2AB6" w:rsidRDefault="00D43E20" w:rsidP="00D43E20">
      <w:pPr>
        <w:keepNext/>
        <w:rPr>
          <w:rPrChange w:id="25912" w:author="R00" w:date="2015-05-06T07:00:00Z">
            <w:rPr/>
          </w:rPrChange>
        </w:rPr>
      </w:pPr>
      <w:r w:rsidRPr="00FF2AB6">
        <w:rPr>
          <w:rPrChange w:id="25913" w:author="R00" w:date="2015-05-06T07:00:00Z">
            <w:rPr/>
          </w:rPrChange>
        </w:rPr>
        <w:t>This service capability enables a Supporting Service authorized for this operation to revoke an existing AE registration. This service capability shall be restricted to the Msc Reference Points</w:t>
      </w:r>
      <w:ins w:id="25914" w:author="R00" w:date="2015-05-06T07:00:00Z">
        <w:r w:rsidR="000A05F0" w:rsidRPr="00FF2AB6">
          <w:t>.</w:t>
        </w:r>
      </w:ins>
    </w:p>
    <w:p w:rsidR="00D43E20" w:rsidRPr="00FF2AB6" w:rsidRDefault="00D43E20" w:rsidP="00D43E20">
      <w:pPr>
        <w:pStyle w:val="Heading5"/>
        <w:rPr>
          <w:lang w:val="en-US"/>
        </w:rPr>
      </w:pPr>
      <w:bookmarkStart w:id="25915" w:name="_Toc418174840"/>
      <w:bookmarkStart w:id="25916" w:name="_Toc418660791"/>
      <w:bookmarkStart w:id="25917" w:name="_Toc406596049"/>
      <w:r w:rsidRPr="00FF2AB6">
        <w:rPr>
          <w:lang w:val="en-US"/>
        </w:rPr>
        <w:t>6.12.2.2.</w:t>
      </w:r>
      <w:del w:id="25918" w:author="R00" w:date="2015-05-06T07:00:00Z">
        <w:r w:rsidRPr="00865D5D">
          <w:rPr>
            <w:lang w:val="en-US"/>
          </w:rPr>
          <w:delText>1</w:delText>
        </w:r>
      </w:del>
      <w:ins w:id="25919" w:author="R00" w:date="2015-05-06T07:00:00Z">
        <w:r w:rsidR="00FF2AB6" w:rsidRPr="00FF2AB6">
          <w:rPr>
            <w:lang w:val="en-US"/>
          </w:rPr>
          <w:t>2</w:t>
        </w:r>
      </w:ins>
      <w:r w:rsidRPr="00FF2AB6">
        <w:rPr>
          <w:lang w:val="en-US"/>
        </w:rPr>
        <w:tab/>
      </w:r>
      <w:r w:rsidR="00D87590">
        <w:rPr>
          <w:lang w:val="en-US"/>
        </w:rPr>
        <w:t>Pre-</w:t>
      </w:r>
      <w:del w:id="25920" w:author="R00" w:date="2015-05-06T07:00:00Z">
        <w:r w:rsidRPr="00865D5D">
          <w:rPr>
            <w:lang w:val="en-US"/>
          </w:rPr>
          <w:delText>conditions</w:delText>
        </w:r>
      </w:del>
      <w:bookmarkEnd w:id="25917"/>
      <w:ins w:id="25921" w:author="R00" w:date="2015-05-06T07:00:00Z">
        <w:r w:rsidR="00D87590">
          <w:rPr>
            <w:lang w:val="en-US"/>
          </w:rPr>
          <w:t>Conditions</w:t>
        </w:r>
      </w:ins>
      <w:bookmarkEnd w:id="25915"/>
      <w:bookmarkEnd w:id="25916"/>
    </w:p>
    <w:p w:rsidR="00D43E20" w:rsidRPr="0021242D" w:rsidRDefault="00D43E20" w:rsidP="00D43E20">
      <w:pPr>
        <w:keepNext/>
        <w:rPr>
          <w:rPrChange w:id="25922" w:author="R00" w:date="2015-05-06T07:00:00Z">
            <w:rPr/>
          </w:rPrChange>
        </w:rPr>
      </w:pPr>
      <w:r w:rsidRPr="0021242D">
        <w:rPr>
          <w:rPrChange w:id="25923" w:author="R00" w:date="2015-05-06T07:00:00Z">
            <w:rPr/>
          </w:rPrChange>
        </w:rPr>
        <w:t>The AE is successfully registered with the M2M System.</w:t>
      </w:r>
    </w:p>
    <w:p w:rsidR="00D43E20" w:rsidRPr="0021242D" w:rsidRDefault="00D43E20" w:rsidP="00D43E20">
      <w:pPr>
        <w:pStyle w:val="Heading5"/>
        <w:rPr>
          <w:lang w:val="en-US"/>
        </w:rPr>
      </w:pPr>
      <w:bookmarkStart w:id="25924" w:name="_Toc418174841"/>
      <w:bookmarkStart w:id="25925" w:name="_Toc418660792"/>
      <w:bookmarkStart w:id="25926" w:name="_Toc406596050"/>
      <w:r w:rsidRPr="0021242D">
        <w:rPr>
          <w:lang w:val="en-US"/>
        </w:rPr>
        <w:t>6.12.2.2.</w:t>
      </w:r>
      <w:del w:id="25927" w:author="R00" w:date="2015-05-06T07:00:00Z">
        <w:r w:rsidRPr="00865D5D">
          <w:rPr>
            <w:lang w:val="en-US"/>
          </w:rPr>
          <w:delText>2</w:delText>
        </w:r>
      </w:del>
      <w:ins w:id="25928" w:author="R00" w:date="2015-05-06T07:00:00Z">
        <w:r w:rsidR="00FF2AB6">
          <w:rPr>
            <w:lang w:val="en-US"/>
          </w:rPr>
          <w:t>3</w:t>
        </w:r>
      </w:ins>
      <w:r w:rsidRPr="0021242D">
        <w:rPr>
          <w:lang w:val="en-US"/>
        </w:rPr>
        <w:tab/>
        <w:t xml:space="preserve">Signature </w:t>
      </w:r>
      <w:del w:id="25929" w:author="R00" w:date="2015-05-06T07:00:00Z">
        <w:r w:rsidRPr="00865D5D">
          <w:rPr>
            <w:lang w:val="en-US"/>
          </w:rPr>
          <w:delText>–</w:delText>
        </w:r>
      </w:del>
      <w:ins w:id="25930" w:author="R00" w:date="2015-05-06T07:00:00Z">
        <w:r w:rsidR="000A05F0" w:rsidRPr="0021242D">
          <w:rPr>
            <w:lang w:val="en-US"/>
          </w:rPr>
          <w:t>-</w:t>
        </w:r>
      </w:ins>
      <w:r w:rsidRPr="0021242D">
        <w:rPr>
          <w:lang w:val="en-US"/>
        </w:rPr>
        <w:t xml:space="preserve"> revokeAERegistration</w:t>
      </w:r>
      <w:bookmarkEnd w:id="25924"/>
      <w:bookmarkEnd w:id="25925"/>
      <w:bookmarkEnd w:id="25926"/>
    </w:p>
    <w:p w:rsidR="000A05F0" w:rsidRPr="0021242D" w:rsidRDefault="000A05F0" w:rsidP="000A05F0">
      <w:pPr>
        <w:pStyle w:val="TH"/>
        <w:rPr>
          <w:ins w:id="25931" w:author="R00" w:date="2015-05-06T07:00:00Z"/>
        </w:rPr>
      </w:pPr>
      <w:ins w:id="25932" w:author="R00" w:date="2015-05-06T07:00:00Z">
        <w:r w:rsidRPr="0021242D">
          <w:t>Table 6.12.2.2.</w:t>
        </w:r>
        <w:r w:rsidR="00FF2AB6">
          <w:t>3</w:t>
        </w:r>
        <w:r w:rsidRPr="0021242D">
          <w:t>-1: Registration Administration – revokeAERegistration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933" w:author="R00" w:date="2015-05-06T07:00:00Z">
                  <w:rPr/>
                </w:rPrChange>
              </w:rPr>
              <w:pPrChange w:id="25934" w:author="R00" w:date="2015-05-06T07:00:00Z">
                <w:pPr>
                  <w:pStyle w:val="TAH"/>
                  <w:snapToGrid w:val="0"/>
                </w:pPr>
              </w:pPrChange>
            </w:pPr>
            <w:r w:rsidRPr="0021242D">
              <w:rPr>
                <w:rPrChange w:id="2593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936" w:author="R00" w:date="2015-05-06T07:00:00Z">
                  <w:rPr/>
                </w:rPrChange>
              </w:rPr>
              <w:pPrChange w:id="25937" w:author="R00" w:date="2015-05-06T07:00:00Z">
                <w:pPr>
                  <w:pStyle w:val="TAH"/>
                  <w:snapToGrid w:val="0"/>
                </w:pPr>
              </w:pPrChange>
            </w:pPr>
            <w:r w:rsidRPr="0021242D">
              <w:rPr>
                <w:rPrChange w:id="2593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0A05F0">
            <w:pPr>
              <w:pStyle w:val="TAH"/>
              <w:rPr>
                <w:rPrChange w:id="25939" w:author="R00" w:date="2015-05-06T07:00:00Z">
                  <w:rPr/>
                </w:rPrChange>
              </w:rPr>
              <w:pPrChange w:id="25940" w:author="R00" w:date="2015-05-06T07:00:00Z">
                <w:pPr>
                  <w:pStyle w:val="TAH"/>
                  <w:snapToGrid w:val="0"/>
                </w:pPr>
              </w:pPrChange>
            </w:pPr>
            <w:r w:rsidRPr="0021242D">
              <w:rPr>
                <w:rPrChange w:id="2594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0A05F0">
            <w:pPr>
              <w:pStyle w:val="TAH"/>
              <w:rPr>
                <w:rPrChange w:id="25942" w:author="R00" w:date="2015-05-06T07:00:00Z">
                  <w:rPr/>
                </w:rPrChange>
              </w:rPr>
              <w:pPrChange w:id="25943" w:author="R00" w:date="2015-05-06T07:00:00Z">
                <w:pPr>
                  <w:pStyle w:val="TAH"/>
                  <w:snapToGrid w:val="0"/>
                </w:pPr>
              </w:pPrChange>
            </w:pPr>
            <w:r w:rsidRPr="0021242D">
              <w:rPr>
                <w:rPrChange w:id="25944" w:author="R00" w:date="2015-05-06T07:00:00Z">
                  <w:rPr/>
                </w:rPrChange>
              </w:rPr>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rPr>
                <w:rPrChange w:id="25945" w:author="R00" w:date="2015-05-06T07:00:00Z">
                  <w:rPr/>
                </w:rPrChange>
              </w:rPr>
              <w:pPrChange w:id="25946" w:author="R00" w:date="2015-05-06T07:00:00Z">
                <w:pPr>
                  <w:pStyle w:val="TAL"/>
                  <w:snapToGrid w:val="0"/>
                </w:pPr>
              </w:pPrChange>
            </w:pPr>
            <w:r w:rsidRPr="0021242D">
              <w:rPr>
                <w:rPrChange w:id="25947" w:author="R00" w:date="2015-05-06T07:00:00Z">
                  <w:rPr/>
                </w:rPrChange>
              </w:rPr>
              <w:t>aeId</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948" w:author="R00" w:date="2015-05-06T07:00:00Z">
                  <w:rPr/>
                </w:rPrChange>
              </w:rPr>
              <w:pPrChange w:id="25949" w:author="R00" w:date="2015-05-06T07:00:00Z">
                <w:pPr>
                  <w:pStyle w:val="TAL"/>
                  <w:snapToGrid w:val="0"/>
                </w:pPr>
              </w:pPrChange>
            </w:pPr>
            <w:r w:rsidRPr="0021242D">
              <w:rPr>
                <w:rPrChange w:id="25950"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0A05F0">
            <w:pPr>
              <w:pStyle w:val="TAL"/>
              <w:rPr>
                <w:rPrChange w:id="25951" w:author="R00" w:date="2015-05-06T07:00:00Z">
                  <w:rPr/>
                </w:rPrChange>
              </w:rPr>
              <w:pPrChange w:id="25952" w:author="R00" w:date="2015-05-06T07:00:00Z">
                <w:pPr>
                  <w:pStyle w:val="TAL"/>
                  <w:snapToGrid w:val="0"/>
                </w:pPr>
              </w:pPrChange>
            </w:pPr>
            <w:r w:rsidRPr="0021242D">
              <w:rPr>
                <w:rPrChange w:id="25953"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935233" w:rsidP="000A05F0">
            <w:pPr>
              <w:pStyle w:val="TAL"/>
              <w:rPr>
                <w:rPrChange w:id="25954" w:author="R00" w:date="2015-05-06T07:00:00Z">
                  <w:rPr>
                    <w:lang w:val="fr-FR"/>
                  </w:rPr>
                </w:rPrChange>
              </w:rPr>
              <w:pPrChange w:id="25955" w:author="R00" w:date="2015-05-06T07:00:00Z">
                <w:pPr>
                  <w:pStyle w:val="TAL"/>
                  <w:snapToGrid w:val="0"/>
                </w:pPr>
              </w:pPrChange>
            </w:pPr>
            <w:r w:rsidRPr="00935233">
              <w:rPr>
                <w:rPrChange w:id="25956" w:author="R00" w:date="2015-05-06T07:00:00Z">
                  <w:rPr>
                    <w:lang w:val="fr-FR"/>
                  </w:rPr>
                </w:rPrChange>
              </w:rPr>
              <w:t>Application Entity Identifier (AE-ID)</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0A05F0">
            <w:pPr>
              <w:pStyle w:val="TAL"/>
              <w:rPr>
                <w:rPrChange w:id="25957" w:author="R00" w:date="2015-05-06T07:00:00Z">
                  <w:rPr/>
                </w:rPrChange>
              </w:rPr>
              <w:pPrChange w:id="25958" w:author="R00" w:date="2015-05-06T07:00:00Z">
                <w:pPr>
                  <w:pStyle w:val="TAL"/>
                  <w:snapToGrid w:val="0"/>
                </w:pPr>
              </w:pPrChange>
            </w:pPr>
            <w:del w:id="25959" w:author="R00" w:date="2015-05-06T07:00:00Z">
              <w:r w:rsidRPr="00CA25EE">
                <w:rPr>
                  <w:lang w:val="fr-FR"/>
                </w:rPr>
                <w:delText xml:space="preserve"> </w:delText>
              </w:r>
            </w:del>
            <w:r w:rsidRPr="0021242D">
              <w:rPr>
                <w:rPrChange w:id="25960"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961" w:author="R00" w:date="2015-05-06T07:00:00Z">
                  <w:rPr/>
                </w:rPrChange>
              </w:rPr>
              <w:pPrChange w:id="25962" w:author="R00" w:date="2015-05-06T07:00:00Z">
                <w:pPr>
                  <w:pStyle w:val="TAL"/>
                  <w:snapToGrid w:val="0"/>
                </w:pPr>
              </w:pPrChange>
            </w:pPr>
            <w:r w:rsidRPr="0021242D">
              <w:rPr>
                <w:rPrChange w:id="25963"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0A05F0">
            <w:pPr>
              <w:pStyle w:val="TAL"/>
              <w:rPr>
                <w:rPrChange w:id="25964" w:author="R00" w:date="2015-05-06T07:00:00Z">
                  <w:rPr/>
                </w:rPrChange>
              </w:rPr>
              <w:pPrChange w:id="25965" w:author="R00" w:date="2015-05-06T07:00:00Z">
                <w:pPr>
                  <w:pStyle w:val="TAL"/>
                  <w:snapToGrid w:val="0"/>
                </w:pPr>
              </w:pPrChange>
            </w:pPr>
            <w:r w:rsidRPr="0021242D">
              <w:rPr>
                <w:rPrChange w:id="25966"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0A05F0">
            <w:pPr>
              <w:pStyle w:val="TAL"/>
              <w:rPr>
                <w:rPrChange w:id="25967" w:author="R00" w:date="2015-05-06T07:00:00Z">
                  <w:rPr/>
                </w:rPrChange>
              </w:rPr>
              <w:pPrChange w:id="25968" w:author="R00" w:date="2015-05-06T07:00:00Z">
                <w:pPr>
                  <w:pStyle w:val="TAL"/>
                  <w:snapToGrid w:val="0"/>
                </w:pPr>
              </w:pPrChange>
            </w:pPr>
            <w:r w:rsidRPr="0021242D">
              <w:rPr>
                <w:rPrChange w:id="25969" w:author="R00" w:date="2015-05-06T07:00:00Z">
                  <w:rPr/>
                </w:rPrChange>
              </w:rPr>
              <w:t>Unique response types for this service:</w:t>
            </w:r>
          </w:p>
          <w:p w:rsidR="00D43E20" w:rsidRPr="0021242D" w:rsidRDefault="00D43E20" w:rsidP="000A05F0">
            <w:pPr>
              <w:pStyle w:val="TB1"/>
              <w:rPr>
                <w:rPrChange w:id="25970" w:author="R00" w:date="2015-05-06T07:00:00Z">
                  <w:rPr/>
                </w:rPrChange>
              </w:rPr>
              <w:pPrChange w:id="25971" w:author="R00" w:date="2015-05-06T07:00:00Z">
                <w:pPr>
                  <w:pStyle w:val="TAL"/>
                  <w:numPr>
                    <w:numId w:val="8"/>
                  </w:numPr>
                  <w:snapToGrid w:val="0"/>
                  <w:ind w:left="720" w:hanging="360"/>
                </w:pPr>
              </w:pPrChange>
            </w:pPr>
            <w:r w:rsidRPr="0021242D">
              <w:rPr>
                <w:rPrChange w:id="25972" w:author="R00" w:date="2015-05-06T07:00:00Z">
                  <w:rPr/>
                </w:rPrChange>
              </w:rPr>
              <w:t>AE successfully De-registered</w:t>
            </w:r>
          </w:p>
          <w:p w:rsidR="00D43E20" w:rsidRPr="0021242D" w:rsidRDefault="00D43E20" w:rsidP="000A05F0">
            <w:pPr>
              <w:pStyle w:val="TB1"/>
              <w:rPr>
                <w:rPrChange w:id="25973" w:author="R00" w:date="2015-05-06T07:00:00Z">
                  <w:rPr/>
                </w:rPrChange>
              </w:rPr>
              <w:pPrChange w:id="25974" w:author="R00" w:date="2015-05-06T07:00:00Z">
                <w:pPr>
                  <w:pStyle w:val="TAL"/>
                  <w:numPr>
                    <w:numId w:val="8"/>
                  </w:numPr>
                  <w:snapToGrid w:val="0"/>
                  <w:ind w:left="720" w:hanging="360"/>
                </w:pPr>
              </w:pPrChange>
            </w:pPr>
            <w:r w:rsidRPr="0021242D">
              <w:rPr>
                <w:rPrChange w:id="25975" w:author="R00" w:date="2015-05-06T07:00:00Z">
                  <w:rPr/>
                </w:rPrChange>
              </w:rPr>
              <w:t>Registration does not exist</w:t>
            </w:r>
          </w:p>
        </w:tc>
      </w:tr>
    </w:tbl>
    <w:p w:rsidR="00D43E20" w:rsidRPr="00865D5D" w:rsidRDefault="00D43E20" w:rsidP="00D43E20">
      <w:pPr>
        <w:pStyle w:val="Caption"/>
        <w:jc w:val="center"/>
        <w:rPr>
          <w:del w:id="25976" w:author="R00" w:date="2015-05-06T07:00:00Z"/>
        </w:rPr>
      </w:pPr>
      <w:del w:id="25977" w:author="R00" w:date="2015-05-06T07:00:00Z">
        <w:r w:rsidRPr="00865D5D">
          <w:delText>Table 6.12.2.2.2-1 Registration Administration – revokeAERegistration capability</w:delText>
        </w:r>
      </w:del>
    </w:p>
    <w:p w:rsidR="000A05F0" w:rsidRPr="0021242D" w:rsidRDefault="00D43E20" w:rsidP="000A05F0">
      <w:pPr>
        <w:rPr>
          <w:ins w:id="25978" w:author="R00" w:date="2015-05-06T07:00:00Z"/>
        </w:rPr>
      </w:pPr>
      <w:bookmarkStart w:id="25979" w:name="_Toc406596051"/>
      <w:del w:id="25980" w:author="R00" w:date="2015-05-06T07:00:00Z">
        <w:r w:rsidRPr="00865D5D">
          <w:delText>6.12.2.2.3</w:delText>
        </w:r>
      </w:del>
    </w:p>
    <w:p w:rsidR="00D43E20" w:rsidRPr="0021242D" w:rsidRDefault="00D43E20" w:rsidP="00D43E20">
      <w:pPr>
        <w:pStyle w:val="Heading5"/>
        <w:rPr>
          <w:lang w:val="en-US" w:eastAsia="ko-KR"/>
        </w:rPr>
      </w:pPr>
      <w:bookmarkStart w:id="25981" w:name="_Toc418174842"/>
      <w:bookmarkStart w:id="25982" w:name="_Toc418660793"/>
      <w:ins w:id="25983" w:author="R00" w:date="2015-05-06T07:00:00Z">
        <w:r w:rsidRPr="0021242D">
          <w:rPr>
            <w:lang w:val="en-US"/>
          </w:rPr>
          <w:t>6.12.2.2.</w:t>
        </w:r>
        <w:r w:rsidR="007F7A7E">
          <w:rPr>
            <w:lang w:val="en-US"/>
          </w:rPr>
          <w:t>4</w:t>
        </w:r>
      </w:ins>
      <w:r w:rsidRPr="0021242D">
        <w:rPr>
          <w:lang w:val="en-US"/>
        </w:rPr>
        <w:tab/>
      </w:r>
      <w:r w:rsidRPr="0021242D">
        <w:rPr>
          <w:lang w:val="en-US" w:eastAsia="ko-KR"/>
        </w:rPr>
        <w:t>Service Interaction</w:t>
      </w:r>
      <w:bookmarkEnd w:id="25979"/>
      <w:bookmarkEnd w:id="25981"/>
      <w:bookmarkEnd w:id="25982"/>
    </w:p>
    <w:p w:rsidR="00D43E20" w:rsidRPr="0021242D" w:rsidRDefault="00D43E20" w:rsidP="00D43E20">
      <w:pPr>
        <w:rPr>
          <w:rPrChange w:id="25984" w:author="R00" w:date="2015-05-06T07:00:00Z">
            <w:rPr/>
          </w:rPrChange>
        </w:rPr>
      </w:pPr>
      <w:r w:rsidRPr="0021242D">
        <w:rPr>
          <w:rPrChange w:id="25985" w:author="R00" w:date="2015-05-06T07:00:00Z">
            <w:rPr/>
          </w:rPrChange>
        </w:rPr>
        <w:t>The interactions of service capabilities required for this service capability:</w:t>
      </w:r>
    </w:p>
    <w:p w:rsidR="00D43E20" w:rsidRPr="0021242D" w:rsidRDefault="00D43E20" w:rsidP="004415F7">
      <w:pPr>
        <w:pStyle w:val="BN"/>
        <w:numPr>
          <w:ilvl w:val="0"/>
          <w:numId w:val="71"/>
        </w:numPr>
        <w:rPr>
          <w:rPrChange w:id="25986" w:author="R00" w:date="2015-05-06T07:00:00Z">
            <w:rPr>
              <w:lang w:val="en-US"/>
            </w:rPr>
          </w:rPrChange>
        </w:rPr>
        <w:pPrChange w:id="25987" w:author="R00" w:date="2015-05-06T07:00:00Z">
          <w:pPr>
            <w:pStyle w:val="ListNumber"/>
            <w:numPr>
              <w:numId w:val="160"/>
            </w:numPr>
            <w:ind w:left="1004" w:hanging="360"/>
          </w:pPr>
        </w:pPrChange>
      </w:pPr>
      <w:r w:rsidRPr="0021242D">
        <w:rPr>
          <w:rPrChange w:id="25988" w:author="R00" w:date="2015-05-06T07:00:00Z">
            <w:rPr>
              <w:lang w:val="en-US"/>
            </w:rPr>
          </w:rPrChange>
        </w:rPr>
        <w:t>Issue a request to the Service Subscription Administration to fetch the service profile.</w:t>
      </w:r>
    </w:p>
    <w:p w:rsidR="00D43E20" w:rsidRPr="0021242D" w:rsidRDefault="00D43E20" w:rsidP="004415F7">
      <w:pPr>
        <w:pStyle w:val="BN"/>
        <w:numPr>
          <w:ilvl w:val="0"/>
          <w:numId w:val="71"/>
        </w:numPr>
        <w:rPr>
          <w:rPrChange w:id="25989" w:author="R00" w:date="2015-05-06T07:00:00Z">
            <w:rPr>
              <w:lang w:val="en-US"/>
            </w:rPr>
          </w:rPrChange>
        </w:rPr>
        <w:pPrChange w:id="25990" w:author="R00" w:date="2015-05-06T07:00:00Z">
          <w:pPr>
            <w:pStyle w:val="ListNumber"/>
            <w:numPr>
              <w:numId w:val="160"/>
            </w:numPr>
            <w:ind w:left="1004" w:hanging="360"/>
          </w:pPr>
        </w:pPrChange>
      </w:pPr>
      <w:r w:rsidRPr="0021242D">
        <w:rPr>
          <w:rPrChange w:id="25991" w:author="R00" w:date="2015-05-06T07:00:00Z">
            <w:rPr>
              <w:lang w:val="en-US"/>
            </w:rPr>
          </w:rPrChange>
        </w:rPr>
        <w:t>Disassociate the AE from the M2M Service Subscription</w:t>
      </w:r>
    </w:p>
    <w:p w:rsidR="00982287" w:rsidRPr="0021242D" w:rsidRDefault="00982287" w:rsidP="00B91F03">
      <w:pPr>
        <w:pStyle w:val="FL"/>
        <w:rPr>
          <w:rPrChange w:id="25992" w:author="R00" w:date="2015-05-06T07:00:00Z">
            <w:rPr/>
          </w:rPrChange>
        </w:rPr>
        <w:pPrChange w:id="25993" w:author="R00" w:date="2015-05-06T07:00:00Z">
          <w:pPr>
            <w:jc w:val="center"/>
          </w:pPr>
        </w:pPrChange>
      </w:pPr>
      <w:r w:rsidRPr="0021242D">
        <w:rPr>
          <w:rPrChange w:id="25994" w:author="R00" w:date="2015-05-06T07:00:00Z">
            <w:rPr/>
          </w:rPrChange>
        </w:rPr>
        <w:object w:dxaOrig="9360" w:dyaOrig="5084">
          <v:shape id="_x0000_i1100" type="#_x0000_t75" style="width:468.3pt;height:254pt" o:ole="">
            <v:imagedata r:id="rId251" o:title=""/>
          </v:shape>
          <o:OLEObject Type="Embed" ProgID="Word.Document.12" ShapeID="_x0000_i1100" DrawAspect="Content" ObjectID="_1492401193" r:id="rId252">
            <o:FieldCodes>\s</o:FieldCodes>
          </o:OLEObject>
        </w:object>
      </w:r>
    </w:p>
    <w:p w:rsidR="00D43E20" w:rsidRPr="0021242D" w:rsidRDefault="00D43E20" w:rsidP="00AF043B">
      <w:pPr>
        <w:pStyle w:val="TF"/>
        <w:rPr>
          <w:rPrChange w:id="25995" w:author="R00" w:date="2015-05-06T07:00:00Z">
            <w:rPr/>
          </w:rPrChange>
        </w:rPr>
        <w:pPrChange w:id="25996" w:author="R00" w:date="2015-05-06T07:00:00Z">
          <w:pPr>
            <w:pStyle w:val="Caption"/>
            <w:jc w:val="center"/>
          </w:pPr>
        </w:pPrChange>
      </w:pPr>
      <w:r w:rsidRPr="0021242D">
        <w:rPr>
          <w:rPrChange w:id="25997" w:author="R00" w:date="2015-05-06T07:00:00Z">
            <w:rPr/>
          </w:rPrChange>
        </w:rPr>
        <w:t>Figure 6.12.2.2.</w:t>
      </w:r>
      <w:del w:id="25998" w:author="R00" w:date="2015-05-06T07:00:00Z">
        <w:r w:rsidRPr="00865D5D">
          <w:delText>3</w:delText>
        </w:r>
      </w:del>
      <w:ins w:id="25999" w:author="R00" w:date="2015-05-06T07:00:00Z">
        <w:r w:rsidR="007F7A7E">
          <w:t>4</w:t>
        </w:r>
      </w:ins>
      <w:r w:rsidRPr="0021242D">
        <w:rPr>
          <w:rPrChange w:id="26000" w:author="R00" w:date="2015-05-06T07:00:00Z">
            <w:rPr/>
          </w:rPrChange>
        </w:rPr>
        <w:t>-1</w:t>
      </w:r>
      <w:ins w:id="26001" w:author="R00" w:date="2015-05-06T07:00:00Z">
        <w:r w:rsidR="00AF043B" w:rsidRPr="0021242D">
          <w:t>:</w:t>
        </w:r>
      </w:ins>
      <w:r w:rsidRPr="0021242D">
        <w:rPr>
          <w:rPrChange w:id="26002" w:author="R00" w:date="2015-05-06T07:00:00Z">
            <w:rPr/>
          </w:rPrChange>
        </w:rPr>
        <w:t xml:space="preserve"> Registration Administration – revokeAERegistration Diagram</w:t>
      </w:r>
    </w:p>
    <w:p w:rsidR="00D43E20" w:rsidRPr="00865D5D" w:rsidRDefault="00D43E20" w:rsidP="00D43E20">
      <w:pPr>
        <w:rPr>
          <w:del w:id="26003" w:author="R00" w:date="2015-05-06T07:00:00Z"/>
        </w:rPr>
      </w:pPr>
      <w:bookmarkStart w:id="26004" w:name="_Toc418174843"/>
      <w:bookmarkStart w:id="26005" w:name="_Toc418660794"/>
    </w:p>
    <w:p w:rsidR="00D43E20" w:rsidRPr="0021242D" w:rsidRDefault="00D43E20" w:rsidP="00D43E20">
      <w:pPr>
        <w:pStyle w:val="Heading5"/>
        <w:rPr>
          <w:lang w:val="en-US"/>
        </w:rPr>
      </w:pPr>
      <w:bookmarkStart w:id="26006" w:name="_Toc406596052"/>
      <w:r w:rsidRPr="0021242D">
        <w:rPr>
          <w:lang w:val="en-US"/>
        </w:rPr>
        <w:t>6.12.2.2.</w:t>
      </w:r>
      <w:del w:id="26007" w:author="R00" w:date="2015-05-06T07:00:00Z">
        <w:r w:rsidRPr="00865D5D">
          <w:rPr>
            <w:lang w:val="en-US"/>
          </w:rPr>
          <w:delText>4</w:delText>
        </w:r>
      </w:del>
      <w:ins w:id="26008" w:author="R00" w:date="2015-05-06T07:00:00Z">
        <w:r w:rsidR="007F7A7E">
          <w:rPr>
            <w:lang w:val="en-US"/>
          </w:rPr>
          <w:t>5</w:t>
        </w:r>
      </w:ins>
      <w:r w:rsidRPr="0021242D">
        <w:rPr>
          <w:lang w:val="en-US"/>
        </w:rPr>
        <w:tab/>
      </w:r>
      <w:r w:rsidRPr="0021242D">
        <w:rPr>
          <w:lang w:val="en-US" w:eastAsia="ko-KR"/>
        </w:rPr>
        <w:t>Post-Conditions</w:t>
      </w:r>
      <w:bookmarkEnd w:id="26004"/>
      <w:bookmarkEnd w:id="26005"/>
      <w:bookmarkEnd w:id="26006"/>
    </w:p>
    <w:p w:rsidR="00D43E20" w:rsidRPr="0021242D" w:rsidRDefault="00D43E20" w:rsidP="00D43E20">
      <w:pPr>
        <w:keepNext/>
        <w:rPr>
          <w:rPrChange w:id="26009" w:author="R00" w:date="2015-05-06T07:00:00Z">
            <w:rPr/>
          </w:rPrChange>
        </w:rPr>
      </w:pPr>
      <w:r w:rsidRPr="0021242D">
        <w:rPr>
          <w:rPrChange w:id="26010" w:author="R00" w:date="2015-05-06T07:00:00Z">
            <w:rPr/>
          </w:rPrChange>
        </w:rPr>
        <w:t xml:space="preserve">The Application Entity is no longer registered and cannot use any services </w:t>
      </w:r>
    </w:p>
    <w:p w:rsidR="00D43E20" w:rsidRPr="0021242D" w:rsidRDefault="00D43E20" w:rsidP="00D43E20">
      <w:pPr>
        <w:pStyle w:val="Heading5"/>
        <w:rPr>
          <w:lang w:val="en-US"/>
        </w:rPr>
      </w:pPr>
      <w:bookmarkStart w:id="26011" w:name="_Toc418174844"/>
      <w:bookmarkStart w:id="26012" w:name="_Toc418660795"/>
      <w:bookmarkStart w:id="26013" w:name="_Toc406596053"/>
      <w:r w:rsidRPr="0021242D">
        <w:rPr>
          <w:lang w:val="en-US"/>
        </w:rPr>
        <w:t>6.12.2.2.</w:t>
      </w:r>
      <w:del w:id="26014" w:author="R00" w:date="2015-05-06T07:00:00Z">
        <w:r w:rsidRPr="00865D5D">
          <w:rPr>
            <w:lang w:val="en-US"/>
          </w:rPr>
          <w:delText>5</w:delText>
        </w:r>
      </w:del>
      <w:ins w:id="26015" w:author="R00" w:date="2015-05-06T07:00:00Z">
        <w:r w:rsidR="007F7A7E">
          <w:rPr>
            <w:lang w:val="en-US"/>
          </w:rPr>
          <w:t>6</w:t>
        </w:r>
      </w:ins>
      <w:r w:rsidRPr="0021242D">
        <w:rPr>
          <w:lang w:val="en-US"/>
        </w:rPr>
        <w:tab/>
      </w:r>
      <w:r w:rsidRPr="0021242D">
        <w:rPr>
          <w:lang w:val="en-US" w:eastAsia="ko-KR"/>
        </w:rPr>
        <w:t>Exceptions</w:t>
      </w:r>
      <w:bookmarkEnd w:id="26011"/>
      <w:bookmarkEnd w:id="26012"/>
      <w:bookmarkEnd w:id="26013"/>
    </w:p>
    <w:p w:rsidR="00D43E20" w:rsidRPr="0021242D" w:rsidRDefault="00D43E20" w:rsidP="00D43E20">
      <w:pPr>
        <w:keepNext/>
        <w:rPr>
          <w:rPrChange w:id="26016" w:author="R00" w:date="2015-05-06T07:00:00Z">
            <w:rPr/>
          </w:rPrChange>
        </w:rPr>
      </w:pPr>
      <w:r w:rsidRPr="0021242D">
        <w:rPr>
          <w:rPrChange w:id="26017" w:author="R00" w:date="2015-05-06T07:00:00Z">
            <w:rPr/>
          </w:rPrChange>
        </w:rPr>
        <w:t>Not Applicable</w:t>
      </w:r>
      <w:ins w:id="26018" w:author="R00" w:date="2015-05-06T07:00:00Z">
        <w:r w:rsidR="00AF043B" w:rsidRPr="0021242D">
          <w:rPr>
            <w:lang w:eastAsia="ko-KR"/>
          </w:rPr>
          <w:t>.</w:t>
        </w:r>
      </w:ins>
    </w:p>
    <w:p w:rsidR="00D43E20" w:rsidRPr="0021242D" w:rsidRDefault="00D43E20" w:rsidP="00D43E20">
      <w:pPr>
        <w:pStyle w:val="Heading5"/>
        <w:rPr>
          <w:lang w:val="en-US"/>
        </w:rPr>
      </w:pPr>
      <w:bookmarkStart w:id="26019" w:name="_Toc418174845"/>
      <w:bookmarkStart w:id="26020" w:name="_Toc418660796"/>
      <w:bookmarkStart w:id="26021" w:name="_Toc406596054"/>
      <w:r w:rsidRPr="0021242D">
        <w:rPr>
          <w:lang w:val="en-US"/>
        </w:rPr>
        <w:t>6.12.2.2.</w:t>
      </w:r>
      <w:del w:id="26022" w:author="R00" w:date="2015-05-06T07:00:00Z">
        <w:r w:rsidRPr="00865D5D">
          <w:rPr>
            <w:lang w:val="en-US"/>
          </w:rPr>
          <w:delText>6</w:delText>
        </w:r>
      </w:del>
      <w:ins w:id="26023" w:author="R00" w:date="2015-05-06T07:00:00Z">
        <w:r w:rsidR="007F7A7E">
          <w:rPr>
            <w:lang w:val="en-US"/>
          </w:rPr>
          <w:t>7</w:t>
        </w:r>
      </w:ins>
      <w:r w:rsidRPr="0021242D">
        <w:rPr>
          <w:lang w:val="en-US"/>
        </w:rPr>
        <w:tab/>
      </w:r>
      <w:r w:rsidRPr="0021242D">
        <w:rPr>
          <w:lang w:val="en-US" w:eastAsia="ko-KR"/>
        </w:rPr>
        <w:t>Policies for Use</w:t>
      </w:r>
      <w:bookmarkEnd w:id="26019"/>
      <w:bookmarkEnd w:id="26020"/>
      <w:bookmarkEnd w:id="26021"/>
    </w:p>
    <w:p w:rsidR="00D43E20" w:rsidRPr="0021242D" w:rsidRDefault="00D43E20" w:rsidP="00D43E20">
      <w:pPr>
        <w:rPr>
          <w:color w:val="000000"/>
          <w:rPrChange w:id="26024" w:author="R00" w:date="2015-05-06T07:00:00Z">
            <w:rPr>
              <w:color w:val="000000"/>
            </w:rPr>
          </w:rPrChange>
        </w:rPr>
      </w:pPr>
      <w:r w:rsidRPr="0021242D">
        <w:rPr>
          <w:rPrChange w:id="26025" w:author="R00" w:date="2015-05-06T07:00:00Z">
            <w:rPr/>
          </w:rPrChange>
        </w:rPr>
        <w:t>Message Exchange Patterns: In-Out</w:t>
      </w:r>
    </w:p>
    <w:p w:rsidR="00D43E20" w:rsidRPr="0021242D" w:rsidRDefault="00D43E20" w:rsidP="00D43E20">
      <w:pPr>
        <w:rPr>
          <w:color w:val="000000"/>
          <w:rPrChange w:id="26026" w:author="R00" w:date="2015-05-06T07:00:00Z">
            <w:rPr>
              <w:color w:val="000000"/>
            </w:rPr>
          </w:rPrChange>
        </w:rPr>
      </w:pPr>
      <w:r w:rsidRPr="0021242D">
        <w:rPr>
          <w:color w:val="000000"/>
          <w:rPrChange w:id="26027" w:author="R00" w:date="2015-05-06T07:00:00Z">
            <w:rPr>
              <w:color w:val="000000"/>
            </w:rPr>
          </w:rPrChange>
        </w:rPr>
        <w:t>Transaction Pattern: Participation allowed</w:t>
      </w:r>
    </w:p>
    <w:p w:rsidR="00D43E20" w:rsidRPr="0021242D" w:rsidRDefault="00D43E20" w:rsidP="00D43E20">
      <w:pPr>
        <w:pStyle w:val="Heading5"/>
        <w:rPr>
          <w:lang w:val="en-US"/>
        </w:rPr>
      </w:pPr>
      <w:bookmarkStart w:id="26028" w:name="_Toc418174846"/>
      <w:bookmarkStart w:id="26029" w:name="_Toc418660797"/>
      <w:bookmarkStart w:id="26030" w:name="_Toc406596055"/>
      <w:r w:rsidRPr="0021242D">
        <w:rPr>
          <w:lang w:val="en-US"/>
        </w:rPr>
        <w:t>6.12.2.2.</w:t>
      </w:r>
      <w:del w:id="26031" w:author="R00" w:date="2015-05-06T07:00:00Z">
        <w:r w:rsidRPr="00865D5D">
          <w:rPr>
            <w:lang w:val="en-US"/>
          </w:rPr>
          <w:delText>7</w:delText>
        </w:r>
      </w:del>
      <w:ins w:id="26032" w:author="R00" w:date="2015-05-06T07:00:00Z">
        <w:r w:rsidR="007F7A7E">
          <w:rPr>
            <w:lang w:val="en-US"/>
          </w:rPr>
          <w:t>8</w:t>
        </w:r>
      </w:ins>
      <w:r w:rsidRPr="0021242D">
        <w:rPr>
          <w:lang w:val="en-US"/>
        </w:rPr>
        <w:tab/>
        <w:t>oneM2M Resource Interworking</w:t>
      </w:r>
      <w:bookmarkEnd w:id="26028"/>
      <w:bookmarkEnd w:id="26029"/>
      <w:bookmarkEnd w:id="26030"/>
    </w:p>
    <w:p w:rsidR="00D43E20" w:rsidRPr="0021242D" w:rsidRDefault="00D43E20" w:rsidP="00D43E20">
      <w:pPr>
        <w:rPr>
          <w:rPrChange w:id="26033" w:author="R00" w:date="2015-05-06T07:00:00Z">
            <w:rPr/>
          </w:rPrChange>
        </w:rPr>
      </w:pPr>
      <w:r w:rsidRPr="0021242D">
        <w:rPr>
          <w:rPrChange w:id="26034" w:author="R00" w:date="2015-05-06T07:00:00Z">
            <w:rPr/>
          </w:rPrChange>
        </w:rPr>
        <w:t>This service capability maps to the DELETE procedure of the &lt;AE&gt; resource.</w:t>
      </w:r>
      <w:del w:id="26035" w:author="R00" w:date="2015-05-06T07:00:00Z">
        <w:r w:rsidRPr="00865D5D">
          <w:br w:type="page"/>
        </w:r>
      </w:del>
    </w:p>
    <w:p w:rsidR="007F7A7E" w:rsidRPr="007F7A7E" w:rsidRDefault="00D43E20" w:rsidP="00D43E20">
      <w:pPr>
        <w:pStyle w:val="Heading4"/>
        <w:rPr>
          <w:ins w:id="26036" w:author="R00" w:date="2015-05-06T07:00:00Z"/>
          <w:lang w:val="en-US"/>
        </w:rPr>
      </w:pPr>
      <w:bookmarkStart w:id="26037" w:name="_Toc418174847"/>
      <w:bookmarkStart w:id="26038" w:name="_Toc418660798"/>
      <w:bookmarkStart w:id="26039" w:name="_Toc417309603"/>
      <w:bookmarkStart w:id="26040" w:name="_Toc406596056"/>
      <w:bookmarkStart w:id="26041" w:name="_Toc406692882"/>
      <w:bookmarkStart w:id="26042" w:name="_Toc398305061"/>
      <w:bookmarkStart w:id="26043" w:name="_Toc401216001"/>
      <w:bookmarkStart w:id="26044" w:name="_Toc404679730"/>
      <w:bookmarkStart w:id="26045" w:name="_Toc407962417"/>
      <w:bookmarkStart w:id="26046" w:name="_Toc415544849"/>
      <w:r w:rsidRPr="007F7A7E">
        <w:rPr>
          <w:lang w:val="en-US"/>
        </w:rPr>
        <w:t>6.12.2.3</w:t>
      </w:r>
      <w:r w:rsidRPr="007F7A7E">
        <w:rPr>
          <w:lang w:val="en-US"/>
        </w:rPr>
        <w:tab/>
        <w:t>subscribeInitialAERegistrationEvent</w:t>
      </w:r>
      <w:bookmarkEnd w:id="26037"/>
      <w:bookmarkEnd w:id="26038"/>
      <w:bookmarkEnd w:id="26040"/>
      <w:bookmarkEnd w:id="26041"/>
      <w:bookmarkEnd w:id="26042"/>
      <w:bookmarkEnd w:id="26043"/>
      <w:bookmarkEnd w:id="26044"/>
      <w:bookmarkEnd w:id="26045"/>
      <w:bookmarkEnd w:id="26046"/>
    </w:p>
    <w:p w:rsidR="00D43E20" w:rsidRPr="007F7A7E" w:rsidRDefault="007F7A7E" w:rsidP="007F7A7E">
      <w:pPr>
        <w:pStyle w:val="Heading5"/>
        <w:rPr>
          <w:lang w:val="en-US"/>
        </w:rPr>
        <w:pPrChange w:id="26047" w:author="R00" w:date="2015-05-06T07:00:00Z">
          <w:pPr>
            <w:pStyle w:val="Heading4"/>
          </w:pPr>
        </w:pPrChange>
      </w:pPr>
      <w:bookmarkStart w:id="26048" w:name="_Toc418660799"/>
      <w:ins w:id="26049" w:author="R00" w:date="2015-05-06T07:00:00Z">
        <w:r w:rsidRPr="007F7A7E">
          <w:rPr>
            <w:lang w:val="en-US"/>
          </w:rPr>
          <w:t>6.12.2.3.1</w:t>
        </w:r>
        <w:r w:rsidRPr="007F7A7E">
          <w:rPr>
            <w:lang w:val="en-US"/>
          </w:rPr>
          <w:tab/>
          <w:t>Description</w:t>
        </w:r>
      </w:ins>
      <w:bookmarkEnd w:id="26048"/>
      <w:r w:rsidR="00D43E20" w:rsidRPr="007F7A7E">
        <w:rPr>
          <w:lang w:val="en-US"/>
        </w:rPr>
        <w:t xml:space="preserve"> </w:t>
      </w:r>
      <w:bookmarkEnd w:id="26039"/>
    </w:p>
    <w:p w:rsidR="00D43E20" w:rsidRPr="007F7A7E" w:rsidRDefault="00D43E20" w:rsidP="00D43E20">
      <w:pPr>
        <w:keepNext/>
        <w:rPr>
          <w:rPrChange w:id="26050" w:author="R00" w:date="2015-05-06T07:00:00Z">
            <w:rPr/>
          </w:rPrChange>
        </w:rPr>
      </w:pPr>
      <w:r w:rsidRPr="007F7A7E">
        <w:rPr>
          <w:rPrChange w:id="26051" w:author="R00" w:date="2015-05-06T07:00:00Z">
            <w:rPr/>
          </w:rPrChange>
        </w:rPr>
        <w:t>This service capability enables subscription to the initial (first time only) registration of an AE. This capability shall be restricted to the Msc Reference Point.</w:t>
      </w:r>
    </w:p>
    <w:p w:rsidR="00D43E20" w:rsidRPr="007F7A7E" w:rsidRDefault="00D43E20" w:rsidP="00D43E20">
      <w:pPr>
        <w:pStyle w:val="Heading5"/>
        <w:rPr>
          <w:lang w:val="en-US"/>
        </w:rPr>
      </w:pPr>
      <w:bookmarkStart w:id="26052" w:name="_Toc418174848"/>
      <w:bookmarkStart w:id="26053" w:name="_Toc418660800"/>
      <w:bookmarkStart w:id="26054" w:name="_Toc406596057"/>
      <w:r w:rsidRPr="007F7A7E">
        <w:rPr>
          <w:lang w:val="en-US"/>
        </w:rPr>
        <w:t>6.12.2.3.</w:t>
      </w:r>
      <w:del w:id="26055" w:author="R00" w:date="2015-05-06T07:00:00Z">
        <w:r w:rsidRPr="00865D5D">
          <w:rPr>
            <w:lang w:val="en-US"/>
          </w:rPr>
          <w:delText>1</w:delText>
        </w:r>
      </w:del>
      <w:ins w:id="26056" w:author="R00" w:date="2015-05-06T07:00:00Z">
        <w:r w:rsidR="007F7A7E" w:rsidRPr="007F7A7E">
          <w:rPr>
            <w:lang w:val="en-US"/>
          </w:rPr>
          <w:t>2</w:t>
        </w:r>
      </w:ins>
      <w:r w:rsidRPr="007F7A7E">
        <w:rPr>
          <w:lang w:val="en-US"/>
        </w:rPr>
        <w:tab/>
      </w:r>
      <w:r w:rsidR="00D87590">
        <w:rPr>
          <w:lang w:val="en-US"/>
        </w:rPr>
        <w:t>Pre-</w:t>
      </w:r>
      <w:del w:id="26057" w:author="R00" w:date="2015-05-06T07:00:00Z">
        <w:r w:rsidRPr="00865D5D">
          <w:rPr>
            <w:lang w:val="en-US"/>
          </w:rPr>
          <w:delText>conditions</w:delText>
        </w:r>
      </w:del>
      <w:bookmarkEnd w:id="26054"/>
      <w:ins w:id="26058" w:author="R00" w:date="2015-05-06T07:00:00Z">
        <w:r w:rsidR="00D87590">
          <w:rPr>
            <w:lang w:val="en-US"/>
          </w:rPr>
          <w:t>Conditions</w:t>
        </w:r>
      </w:ins>
      <w:bookmarkEnd w:id="26052"/>
      <w:bookmarkEnd w:id="26053"/>
    </w:p>
    <w:p w:rsidR="00D43E20" w:rsidRPr="0021242D" w:rsidRDefault="00D43E20" w:rsidP="00D43E20">
      <w:pPr>
        <w:rPr>
          <w:rPrChange w:id="26059" w:author="R00" w:date="2015-05-06T07:00:00Z">
            <w:rPr/>
          </w:rPrChange>
        </w:rPr>
      </w:pPr>
      <w:r w:rsidRPr="0021242D">
        <w:rPr>
          <w:rPrChange w:id="26060" w:author="R00" w:date="2015-05-06T07:00:00Z">
            <w:rPr/>
          </w:rPrChange>
        </w:rPr>
        <w:t>Not Applicable</w:t>
      </w:r>
      <w:del w:id="26061" w:author="R00" w:date="2015-05-06T07:00:00Z">
        <w:r w:rsidRPr="00865D5D">
          <w:delText xml:space="preserve"> </w:delText>
        </w:r>
      </w:del>
      <w:ins w:id="26062" w:author="R00" w:date="2015-05-06T07:00:00Z">
        <w:r w:rsidR="00AF043B" w:rsidRPr="0021242D">
          <w:t>.</w:t>
        </w:r>
      </w:ins>
    </w:p>
    <w:p w:rsidR="00D43E20" w:rsidRPr="0021242D" w:rsidRDefault="00D43E20" w:rsidP="00D43E20">
      <w:pPr>
        <w:pStyle w:val="Heading5"/>
        <w:rPr>
          <w:lang w:val="en-US"/>
        </w:rPr>
      </w:pPr>
      <w:bookmarkStart w:id="26063" w:name="_Toc418174849"/>
      <w:bookmarkStart w:id="26064" w:name="_Toc418660801"/>
      <w:bookmarkStart w:id="26065" w:name="_Toc406596058"/>
      <w:r w:rsidRPr="0021242D">
        <w:rPr>
          <w:lang w:val="en-US"/>
        </w:rPr>
        <w:t>6.12.2.3.</w:t>
      </w:r>
      <w:del w:id="26066" w:author="R00" w:date="2015-05-06T07:00:00Z">
        <w:r w:rsidRPr="00865D5D">
          <w:rPr>
            <w:lang w:val="en-US"/>
          </w:rPr>
          <w:delText>2</w:delText>
        </w:r>
      </w:del>
      <w:ins w:id="26067" w:author="R00" w:date="2015-05-06T07:00:00Z">
        <w:r w:rsidR="007F7A7E">
          <w:rPr>
            <w:lang w:val="en-US"/>
          </w:rPr>
          <w:t>3</w:t>
        </w:r>
      </w:ins>
      <w:r w:rsidRPr="0021242D">
        <w:rPr>
          <w:lang w:val="en-US"/>
        </w:rPr>
        <w:tab/>
        <w:t xml:space="preserve">Signature </w:t>
      </w:r>
      <w:del w:id="26068" w:author="R00" w:date="2015-05-06T07:00:00Z">
        <w:r w:rsidRPr="00865D5D">
          <w:rPr>
            <w:lang w:val="en-US"/>
          </w:rPr>
          <w:delText>–</w:delText>
        </w:r>
      </w:del>
      <w:ins w:id="26069" w:author="R00" w:date="2015-05-06T07:00:00Z">
        <w:r w:rsidR="00AF043B" w:rsidRPr="0021242D">
          <w:rPr>
            <w:lang w:val="en-US"/>
          </w:rPr>
          <w:t>-</w:t>
        </w:r>
      </w:ins>
      <w:r w:rsidRPr="0021242D">
        <w:rPr>
          <w:lang w:val="en-US"/>
        </w:rPr>
        <w:t xml:space="preserve"> subscribeInitialAERegistrationEvent</w:t>
      </w:r>
      <w:bookmarkEnd w:id="26063"/>
      <w:bookmarkEnd w:id="26064"/>
      <w:bookmarkEnd w:id="26065"/>
    </w:p>
    <w:p w:rsidR="00AF043B" w:rsidRPr="0021242D" w:rsidRDefault="00AF043B" w:rsidP="00AF043B">
      <w:pPr>
        <w:pStyle w:val="TH"/>
        <w:rPr>
          <w:ins w:id="26070" w:author="R00" w:date="2015-05-06T07:00:00Z"/>
        </w:rPr>
      </w:pPr>
      <w:ins w:id="26071" w:author="R00" w:date="2015-05-06T07:00:00Z">
        <w:r w:rsidRPr="0021242D">
          <w:t>6.12.2.3.</w:t>
        </w:r>
        <w:r w:rsidR="007F7A7E">
          <w:t>3</w:t>
        </w:r>
        <w:r w:rsidRPr="0021242D">
          <w:t>-1: Registration Administration – subscribeInitialAERegistrationEvent capability</w:t>
        </w:r>
      </w:ins>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Change w:id="26072" w:author="R00" w:date="2015-05-06T07:00:00Z">
          <w:tblPr>
            <w:tblW w:w="88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709"/>
        <w:gridCol w:w="7"/>
        <w:gridCol w:w="1086"/>
        <w:gridCol w:w="992"/>
        <w:gridCol w:w="5022"/>
        <w:tblGridChange w:id="26073">
          <w:tblGrid>
            <w:gridCol w:w="1709"/>
            <w:gridCol w:w="7"/>
            <w:gridCol w:w="1086"/>
            <w:gridCol w:w="992"/>
            <w:gridCol w:w="5022"/>
          </w:tblGrid>
        </w:tblGridChange>
      </w:tblGrid>
      <w:tr w:rsidR="00D43E20" w:rsidRPr="0021242D" w:rsidTr="00AF043B">
        <w:trPr>
          <w:jc w:val="center"/>
        </w:trPr>
        <w:tc>
          <w:tcPr>
            <w:tcW w:w="1709" w:type="dxa"/>
            <w:shd w:val="clear" w:color="auto" w:fill="808080"/>
            <w:tcPrChange w:id="26074" w:author="R00" w:date="2015-05-06T07:00:00Z">
              <w:tcPr>
                <w:tcW w:w="1709" w:type="dxa"/>
                <w:shd w:val="clear" w:color="auto" w:fill="808080"/>
              </w:tcPr>
            </w:tcPrChange>
          </w:tcPr>
          <w:p w:rsidR="00D43E20" w:rsidRPr="0021242D" w:rsidRDefault="00D43E20" w:rsidP="00AF043B">
            <w:pPr>
              <w:pStyle w:val="TAH"/>
              <w:rPr>
                <w:rPrChange w:id="26075" w:author="R00" w:date="2015-05-06T07:00:00Z">
                  <w:rPr/>
                </w:rPrChange>
              </w:rPr>
              <w:pPrChange w:id="26076" w:author="R00" w:date="2015-05-06T07:00:00Z">
                <w:pPr>
                  <w:pStyle w:val="TAH"/>
                  <w:snapToGrid w:val="0"/>
                </w:pPr>
              </w:pPrChange>
            </w:pPr>
            <w:r w:rsidRPr="0021242D">
              <w:rPr>
                <w:rPrChange w:id="26077" w:author="R00" w:date="2015-05-06T07:00:00Z">
                  <w:rPr/>
                </w:rPrChange>
              </w:rPr>
              <w:t>Parameter name</w:t>
            </w:r>
          </w:p>
        </w:tc>
        <w:tc>
          <w:tcPr>
            <w:tcW w:w="1093" w:type="dxa"/>
            <w:gridSpan w:val="2"/>
            <w:shd w:val="clear" w:color="auto" w:fill="808080"/>
            <w:tcPrChange w:id="26078" w:author="R00" w:date="2015-05-06T07:00:00Z">
              <w:tcPr>
                <w:tcW w:w="1093" w:type="dxa"/>
                <w:gridSpan w:val="2"/>
                <w:shd w:val="clear" w:color="auto" w:fill="808080"/>
              </w:tcPr>
            </w:tcPrChange>
          </w:tcPr>
          <w:p w:rsidR="00D43E20" w:rsidRPr="0021242D" w:rsidRDefault="00D43E20" w:rsidP="00AF043B">
            <w:pPr>
              <w:pStyle w:val="TAH"/>
              <w:rPr>
                <w:rPrChange w:id="26079" w:author="R00" w:date="2015-05-06T07:00:00Z">
                  <w:rPr/>
                </w:rPrChange>
              </w:rPr>
              <w:pPrChange w:id="26080" w:author="R00" w:date="2015-05-06T07:00:00Z">
                <w:pPr>
                  <w:pStyle w:val="TAH"/>
                  <w:snapToGrid w:val="0"/>
                </w:pPr>
              </w:pPrChange>
            </w:pPr>
            <w:r w:rsidRPr="0021242D">
              <w:rPr>
                <w:rPrChange w:id="26081" w:author="R00" w:date="2015-05-06T07:00:00Z">
                  <w:rPr/>
                </w:rPrChange>
              </w:rPr>
              <w:t>Direction</w:t>
            </w:r>
          </w:p>
        </w:tc>
        <w:tc>
          <w:tcPr>
            <w:tcW w:w="992" w:type="dxa"/>
            <w:shd w:val="clear" w:color="auto" w:fill="808080"/>
            <w:tcPrChange w:id="26082" w:author="R00" w:date="2015-05-06T07:00:00Z">
              <w:tcPr>
                <w:tcW w:w="992" w:type="dxa"/>
                <w:shd w:val="clear" w:color="auto" w:fill="808080"/>
              </w:tcPr>
            </w:tcPrChange>
          </w:tcPr>
          <w:p w:rsidR="00D43E20" w:rsidRPr="0021242D" w:rsidRDefault="00D43E20" w:rsidP="00AF043B">
            <w:pPr>
              <w:pStyle w:val="TAH"/>
              <w:rPr>
                <w:rPrChange w:id="26083" w:author="R00" w:date="2015-05-06T07:00:00Z">
                  <w:rPr/>
                </w:rPrChange>
              </w:rPr>
              <w:pPrChange w:id="26084" w:author="R00" w:date="2015-05-06T07:00:00Z">
                <w:pPr>
                  <w:pStyle w:val="TAH"/>
                  <w:snapToGrid w:val="0"/>
                </w:pPr>
              </w:pPrChange>
            </w:pPr>
            <w:r w:rsidRPr="0021242D">
              <w:rPr>
                <w:rPrChange w:id="26085" w:author="R00" w:date="2015-05-06T07:00:00Z">
                  <w:rPr/>
                </w:rPrChange>
              </w:rPr>
              <w:t>Optional</w:t>
            </w:r>
          </w:p>
        </w:tc>
        <w:tc>
          <w:tcPr>
            <w:tcW w:w="5022" w:type="dxa"/>
            <w:shd w:val="clear" w:color="auto" w:fill="808080"/>
            <w:tcPrChange w:id="26086" w:author="R00" w:date="2015-05-06T07:00:00Z">
              <w:tcPr>
                <w:tcW w:w="5022" w:type="dxa"/>
                <w:shd w:val="clear" w:color="auto" w:fill="808080"/>
              </w:tcPr>
            </w:tcPrChange>
          </w:tcPr>
          <w:p w:rsidR="00D43E20" w:rsidRPr="0021242D" w:rsidRDefault="00D43E20" w:rsidP="00AF043B">
            <w:pPr>
              <w:pStyle w:val="TAH"/>
              <w:rPr>
                <w:rPrChange w:id="26087" w:author="R00" w:date="2015-05-06T07:00:00Z">
                  <w:rPr/>
                </w:rPrChange>
              </w:rPr>
              <w:pPrChange w:id="26088" w:author="R00" w:date="2015-05-06T07:00:00Z">
                <w:pPr>
                  <w:pStyle w:val="TAH"/>
                  <w:snapToGrid w:val="0"/>
                </w:pPr>
              </w:pPrChange>
            </w:pPr>
            <w:r w:rsidRPr="0021242D">
              <w:rPr>
                <w:rPrChange w:id="26089" w:author="R00" w:date="2015-05-06T07:00:00Z">
                  <w:rPr/>
                </w:rPrChange>
              </w:rPr>
              <w:t>Description</w:t>
            </w:r>
          </w:p>
        </w:tc>
      </w:tr>
      <w:tr w:rsidR="00D43E20" w:rsidRPr="0021242D" w:rsidTr="00AF043B">
        <w:trPr>
          <w:jc w:val="center"/>
          <w:trPrChange w:id="26090" w:author="R00" w:date="2015-05-06T07:00:00Z">
            <w:trPr>
              <w:trHeight w:val="157"/>
            </w:trPr>
          </w:trPrChange>
        </w:trPr>
        <w:tc>
          <w:tcPr>
            <w:tcW w:w="1716" w:type="dxa"/>
            <w:gridSpan w:val="2"/>
            <w:shd w:val="clear" w:color="auto" w:fill="auto"/>
            <w:tcPrChange w:id="26091" w:author="R00" w:date="2015-05-06T07:00:00Z">
              <w:tcPr>
                <w:tcW w:w="1716" w:type="dxa"/>
                <w:gridSpan w:val="2"/>
                <w:shd w:val="clear" w:color="auto" w:fill="auto"/>
              </w:tcPr>
            </w:tcPrChange>
          </w:tcPr>
          <w:p w:rsidR="00D43E20" w:rsidRPr="0021242D" w:rsidRDefault="00D43E20" w:rsidP="00AF043B">
            <w:pPr>
              <w:pStyle w:val="TAL"/>
              <w:rPr>
                <w:rPrChange w:id="26092" w:author="R00" w:date="2015-05-06T07:00:00Z">
                  <w:rPr/>
                </w:rPrChange>
              </w:rPr>
              <w:pPrChange w:id="26093" w:author="R00" w:date="2015-05-06T07:00:00Z">
                <w:pPr>
                  <w:pStyle w:val="TAL"/>
                  <w:snapToGrid w:val="0"/>
                </w:pPr>
              </w:pPrChange>
            </w:pPr>
            <w:r w:rsidRPr="0021242D">
              <w:rPr>
                <w:rPrChange w:id="26094" w:author="R00" w:date="2015-05-06T07:00:00Z">
                  <w:rPr/>
                </w:rPrChange>
              </w:rPr>
              <w:t>subscriptionId</w:t>
            </w:r>
          </w:p>
        </w:tc>
        <w:tc>
          <w:tcPr>
            <w:tcW w:w="1086" w:type="dxa"/>
            <w:shd w:val="clear" w:color="auto" w:fill="auto"/>
            <w:tcPrChange w:id="26095" w:author="R00" w:date="2015-05-06T07:00:00Z">
              <w:tcPr>
                <w:tcW w:w="1086" w:type="dxa"/>
                <w:shd w:val="clear" w:color="auto" w:fill="auto"/>
              </w:tcPr>
            </w:tcPrChange>
          </w:tcPr>
          <w:p w:rsidR="00D43E20" w:rsidRPr="0021242D" w:rsidRDefault="00D43E20" w:rsidP="00AF043B">
            <w:pPr>
              <w:pStyle w:val="TAL"/>
              <w:rPr>
                <w:rPrChange w:id="26096" w:author="R00" w:date="2015-05-06T07:00:00Z">
                  <w:rPr/>
                </w:rPrChange>
              </w:rPr>
              <w:pPrChange w:id="26097" w:author="R00" w:date="2015-05-06T07:00:00Z">
                <w:pPr>
                  <w:pStyle w:val="TAL"/>
                  <w:snapToGrid w:val="0"/>
                </w:pPr>
              </w:pPrChange>
            </w:pPr>
            <w:r w:rsidRPr="0021242D">
              <w:rPr>
                <w:rPrChange w:id="26098" w:author="R00" w:date="2015-05-06T07:00:00Z">
                  <w:rPr/>
                </w:rPrChange>
              </w:rPr>
              <w:t>OUT</w:t>
            </w:r>
          </w:p>
        </w:tc>
        <w:tc>
          <w:tcPr>
            <w:tcW w:w="992" w:type="dxa"/>
            <w:shd w:val="clear" w:color="auto" w:fill="auto"/>
            <w:tcPrChange w:id="26099" w:author="R00" w:date="2015-05-06T07:00:00Z">
              <w:tcPr>
                <w:tcW w:w="992" w:type="dxa"/>
                <w:shd w:val="clear" w:color="auto" w:fill="auto"/>
              </w:tcPr>
            </w:tcPrChange>
          </w:tcPr>
          <w:p w:rsidR="00D43E20" w:rsidRPr="0021242D" w:rsidRDefault="00D43E20" w:rsidP="00AF043B">
            <w:pPr>
              <w:pStyle w:val="TAL"/>
              <w:rPr>
                <w:rPrChange w:id="26100" w:author="R00" w:date="2015-05-06T07:00:00Z">
                  <w:rPr/>
                </w:rPrChange>
              </w:rPr>
              <w:pPrChange w:id="26101" w:author="R00" w:date="2015-05-06T07:00:00Z">
                <w:pPr>
                  <w:pStyle w:val="TAL"/>
                  <w:snapToGrid w:val="0"/>
                </w:pPr>
              </w:pPrChange>
            </w:pPr>
            <w:r w:rsidRPr="0021242D">
              <w:rPr>
                <w:rPrChange w:id="26102" w:author="R00" w:date="2015-05-06T07:00:00Z">
                  <w:rPr/>
                </w:rPrChange>
              </w:rPr>
              <w:t>NO</w:t>
            </w:r>
          </w:p>
        </w:tc>
        <w:tc>
          <w:tcPr>
            <w:tcW w:w="5022" w:type="dxa"/>
            <w:shd w:val="clear" w:color="auto" w:fill="auto"/>
            <w:tcPrChange w:id="26103" w:author="R00" w:date="2015-05-06T07:00:00Z">
              <w:tcPr>
                <w:tcW w:w="5022" w:type="dxa"/>
                <w:shd w:val="clear" w:color="auto" w:fill="auto"/>
              </w:tcPr>
            </w:tcPrChange>
          </w:tcPr>
          <w:p w:rsidR="00D43E20" w:rsidRPr="0021242D" w:rsidRDefault="00D43E20" w:rsidP="00AF043B">
            <w:pPr>
              <w:pStyle w:val="TAL"/>
              <w:rPr>
                <w:rPrChange w:id="26104" w:author="R00" w:date="2015-05-06T07:00:00Z">
                  <w:rPr/>
                </w:rPrChange>
              </w:rPr>
              <w:pPrChange w:id="26105" w:author="R00" w:date="2015-05-06T07:00:00Z">
                <w:pPr>
                  <w:pStyle w:val="TAL"/>
                  <w:snapToGrid w:val="0"/>
                </w:pPr>
              </w:pPrChange>
            </w:pPr>
            <w:r w:rsidRPr="0021242D">
              <w:rPr>
                <w:rPrChange w:id="26106" w:author="R00" w:date="2015-05-06T07:00:00Z">
                  <w:rPr/>
                </w:rPrChange>
              </w:rPr>
              <w:t>Return subscriptionId in case of a success.</w:t>
            </w:r>
          </w:p>
        </w:tc>
      </w:tr>
      <w:tr w:rsidR="00D43E20" w:rsidRPr="0021242D" w:rsidTr="00AF043B">
        <w:trPr>
          <w:jc w:val="center"/>
          <w:trPrChange w:id="26107" w:author="R00" w:date="2015-05-06T07:00:00Z">
            <w:trPr>
              <w:trHeight w:val="157"/>
            </w:trPr>
          </w:trPrChange>
        </w:trPr>
        <w:tc>
          <w:tcPr>
            <w:tcW w:w="1716" w:type="dxa"/>
            <w:gridSpan w:val="2"/>
            <w:shd w:val="clear" w:color="auto" w:fill="auto"/>
            <w:tcPrChange w:id="26108" w:author="R00" w:date="2015-05-06T07:00:00Z">
              <w:tcPr>
                <w:tcW w:w="1716" w:type="dxa"/>
                <w:gridSpan w:val="2"/>
                <w:shd w:val="clear" w:color="auto" w:fill="auto"/>
              </w:tcPr>
            </w:tcPrChange>
          </w:tcPr>
          <w:p w:rsidR="00D43E20" w:rsidRPr="0021242D" w:rsidRDefault="00D43E20" w:rsidP="00AF043B">
            <w:pPr>
              <w:pStyle w:val="TAL"/>
              <w:rPr>
                <w:rPrChange w:id="26109" w:author="R00" w:date="2015-05-06T07:00:00Z">
                  <w:rPr/>
                </w:rPrChange>
              </w:rPr>
              <w:pPrChange w:id="26110" w:author="R00" w:date="2015-05-06T07:00:00Z">
                <w:pPr>
                  <w:pStyle w:val="TAL"/>
                  <w:snapToGrid w:val="0"/>
                </w:pPr>
              </w:pPrChange>
            </w:pPr>
            <w:r w:rsidRPr="0021242D">
              <w:rPr>
                <w:rPrChange w:id="26111" w:author="R00" w:date="2015-05-06T07:00:00Z">
                  <w:rPr/>
                </w:rPrChange>
              </w:rPr>
              <w:t>responseType</w:t>
            </w:r>
          </w:p>
          <w:p w:rsidR="00D43E20" w:rsidRPr="0021242D" w:rsidRDefault="00D43E20" w:rsidP="00AF043B">
            <w:pPr>
              <w:pStyle w:val="TAL"/>
              <w:rPr>
                <w:rPrChange w:id="26112" w:author="R00" w:date="2015-05-06T07:00:00Z">
                  <w:rPr/>
                </w:rPrChange>
              </w:rPr>
              <w:pPrChange w:id="26113" w:author="R00" w:date="2015-05-06T07:00:00Z">
                <w:pPr>
                  <w:pStyle w:val="TAL"/>
                  <w:snapToGrid w:val="0"/>
                </w:pPr>
              </w:pPrChange>
            </w:pPr>
          </w:p>
        </w:tc>
        <w:tc>
          <w:tcPr>
            <w:tcW w:w="1086" w:type="dxa"/>
            <w:shd w:val="clear" w:color="auto" w:fill="auto"/>
            <w:tcPrChange w:id="26114" w:author="R00" w:date="2015-05-06T07:00:00Z">
              <w:tcPr>
                <w:tcW w:w="1086" w:type="dxa"/>
                <w:shd w:val="clear" w:color="auto" w:fill="auto"/>
              </w:tcPr>
            </w:tcPrChange>
          </w:tcPr>
          <w:p w:rsidR="00D43E20" w:rsidRPr="0021242D" w:rsidRDefault="00D43E20" w:rsidP="00AF043B">
            <w:pPr>
              <w:pStyle w:val="TAL"/>
              <w:rPr>
                <w:rPrChange w:id="26115" w:author="R00" w:date="2015-05-06T07:00:00Z">
                  <w:rPr/>
                </w:rPrChange>
              </w:rPr>
              <w:pPrChange w:id="26116" w:author="R00" w:date="2015-05-06T07:00:00Z">
                <w:pPr>
                  <w:pStyle w:val="TAL"/>
                  <w:snapToGrid w:val="0"/>
                </w:pPr>
              </w:pPrChange>
            </w:pPr>
            <w:r w:rsidRPr="0021242D">
              <w:rPr>
                <w:rPrChange w:id="26117" w:author="R00" w:date="2015-05-06T07:00:00Z">
                  <w:rPr/>
                </w:rPrChange>
              </w:rPr>
              <w:t>OUT</w:t>
            </w:r>
          </w:p>
        </w:tc>
        <w:tc>
          <w:tcPr>
            <w:tcW w:w="992" w:type="dxa"/>
            <w:shd w:val="clear" w:color="auto" w:fill="auto"/>
            <w:tcPrChange w:id="26118" w:author="R00" w:date="2015-05-06T07:00:00Z">
              <w:tcPr>
                <w:tcW w:w="992" w:type="dxa"/>
                <w:shd w:val="clear" w:color="auto" w:fill="auto"/>
              </w:tcPr>
            </w:tcPrChange>
          </w:tcPr>
          <w:p w:rsidR="00D43E20" w:rsidRPr="0021242D" w:rsidRDefault="00D43E20" w:rsidP="00AF043B">
            <w:pPr>
              <w:pStyle w:val="TAL"/>
              <w:rPr>
                <w:rPrChange w:id="26119" w:author="R00" w:date="2015-05-06T07:00:00Z">
                  <w:rPr/>
                </w:rPrChange>
              </w:rPr>
              <w:pPrChange w:id="26120" w:author="R00" w:date="2015-05-06T07:00:00Z">
                <w:pPr>
                  <w:pStyle w:val="TAL"/>
                  <w:snapToGrid w:val="0"/>
                </w:pPr>
              </w:pPrChange>
            </w:pPr>
            <w:r w:rsidRPr="0021242D">
              <w:rPr>
                <w:rPrChange w:id="26121" w:author="R00" w:date="2015-05-06T07:00:00Z">
                  <w:rPr/>
                </w:rPrChange>
              </w:rPr>
              <w:t>NO</w:t>
            </w:r>
          </w:p>
        </w:tc>
        <w:tc>
          <w:tcPr>
            <w:tcW w:w="5022" w:type="dxa"/>
            <w:shd w:val="clear" w:color="auto" w:fill="auto"/>
            <w:tcPrChange w:id="26122" w:author="R00" w:date="2015-05-06T07:00:00Z">
              <w:tcPr>
                <w:tcW w:w="5022" w:type="dxa"/>
                <w:shd w:val="clear" w:color="auto" w:fill="auto"/>
              </w:tcPr>
            </w:tcPrChange>
          </w:tcPr>
          <w:p w:rsidR="00D43E20" w:rsidRPr="0021242D" w:rsidRDefault="00D43E20" w:rsidP="00AF043B">
            <w:pPr>
              <w:pStyle w:val="TAL"/>
              <w:rPr>
                <w:rPrChange w:id="26123" w:author="R00" w:date="2015-05-06T07:00:00Z">
                  <w:rPr/>
                </w:rPrChange>
              </w:rPr>
              <w:pPrChange w:id="26124" w:author="R00" w:date="2015-05-06T07:00:00Z">
                <w:pPr>
                  <w:pStyle w:val="TAL"/>
                  <w:snapToGrid w:val="0"/>
                </w:pPr>
              </w:pPrChange>
            </w:pPr>
            <w:r w:rsidRPr="0021242D">
              <w:rPr>
                <w:rPrChange w:id="26125" w:author="R00" w:date="2015-05-06T07:00:00Z">
                  <w:rPr/>
                </w:rPrChange>
              </w:rPr>
              <w:t>Unique response types for this service:</w:t>
            </w:r>
          </w:p>
          <w:p w:rsidR="00D43E20" w:rsidRPr="0021242D" w:rsidRDefault="00D43E20" w:rsidP="00AF043B">
            <w:pPr>
              <w:pStyle w:val="TB1"/>
              <w:rPr>
                <w:rPrChange w:id="26126" w:author="R00" w:date="2015-05-06T07:00:00Z">
                  <w:rPr/>
                </w:rPrChange>
              </w:rPr>
              <w:pPrChange w:id="26127" w:author="R00" w:date="2015-05-06T07:00:00Z">
                <w:pPr>
                  <w:pStyle w:val="TAL"/>
                  <w:numPr>
                    <w:numId w:val="8"/>
                  </w:numPr>
                  <w:snapToGrid w:val="0"/>
                  <w:ind w:left="720" w:hanging="360"/>
                </w:pPr>
              </w:pPrChange>
            </w:pPr>
            <w:r w:rsidRPr="0021242D">
              <w:rPr>
                <w:rPrChange w:id="26128" w:author="R00" w:date="2015-05-06T07:00:00Z">
                  <w:rPr/>
                </w:rPrChange>
              </w:rPr>
              <w:t>Successfully subscribed</w:t>
            </w:r>
          </w:p>
          <w:p w:rsidR="00D43E20" w:rsidRPr="0021242D" w:rsidRDefault="00D43E20" w:rsidP="00AF043B">
            <w:pPr>
              <w:pStyle w:val="TB1"/>
              <w:rPr>
                <w:rPrChange w:id="26129" w:author="R00" w:date="2015-05-06T07:00:00Z">
                  <w:rPr/>
                </w:rPrChange>
              </w:rPr>
              <w:pPrChange w:id="26130" w:author="R00" w:date="2015-05-06T07:00:00Z">
                <w:pPr>
                  <w:pStyle w:val="TAL"/>
                  <w:numPr>
                    <w:numId w:val="8"/>
                  </w:numPr>
                  <w:snapToGrid w:val="0"/>
                  <w:ind w:left="720" w:hanging="360"/>
                </w:pPr>
              </w:pPrChange>
            </w:pPr>
            <w:r w:rsidRPr="0021242D">
              <w:rPr>
                <w:rPrChange w:id="26131" w:author="R00" w:date="2015-05-06T07:00:00Z">
                  <w:rPr/>
                </w:rPrChange>
              </w:rPr>
              <w:t>Not successfully subscribed</w:t>
            </w:r>
          </w:p>
        </w:tc>
      </w:tr>
    </w:tbl>
    <w:p w:rsidR="00D43E20" w:rsidRPr="00865D5D" w:rsidRDefault="00D43E20" w:rsidP="00D43E20">
      <w:pPr>
        <w:pStyle w:val="Caption"/>
        <w:jc w:val="center"/>
        <w:rPr>
          <w:del w:id="26132" w:author="R00" w:date="2015-05-06T07:00:00Z"/>
        </w:rPr>
      </w:pPr>
      <w:del w:id="26133" w:author="R00" w:date="2015-05-06T07:00:00Z">
        <w:r w:rsidRPr="00865D5D">
          <w:delText>6.12.2.3.2-1 Registration Administration – subscribeInitialAERegistrationEvent capability</w:delText>
        </w:r>
      </w:del>
    </w:p>
    <w:p w:rsidR="00D43E20" w:rsidRPr="00865D5D" w:rsidRDefault="00D43E20" w:rsidP="00D43E20">
      <w:pPr>
        <w:pStyle w:val="Heading5"/>
        <w:rPr>
          <w:del w:id="26134" w:author="R00" w:date="2015-05-06T07:00:00Z"/>
          <w:lang w:val="en-US"/>
        </w:rPr>
      </w:pPr>
    </w:p>
    <w:p w:rsidR="00D43E20" w:rsidRPr="0021242D" w:rsidRDefault="00D43E20" w:rsidP="00B91F03">
      <w:pPr>
        <w:rPr>
          <w:ins w:id="26135" w:author="R00" w:date="2015-05-06T07:00:00Z"/>
        </w:rPr>
      </w:pPr>
      <w:bookmarkStart w:id="26136" w:name="_Toc406596059"/>
      <w:del w:id="26137" w:author="R00" w:date="2015-05-06T07:00:00Z">
        <w:r w:rsidRPr="00865D5D">
          <w:delText>6.12.2.3.3</w:delText>
        </w:r>
      </w:del>
    </w:p>
    <w:p w:rsidR="00D43E20" w:rsidRPr="0021242D" w:rsidRDefault="00D43E20" w:rsidP="00D43E20">
      <w:pPr>
        <w:pStyle w:val="Heading5"/>
        <w:rPr>
          <w:lang w:val="en-US" w:eastAsia="ko-KR"/>
        </w:rPr>
      </w:pPr>
      <w:bookmarkStart w:id="26138" w:name="_Toc418174850"/>
      <w:bookmarkStart w:id="26139" w:name="_Toc418660802"/>
      <w:ins w:id="26140" w:author="R00" w:date="2015-05-06T07:00:00Z">
        <w:r w:rsidRPr="0021242D">
          <w:rPr>
            <w:lang w:val="en-US"/>
          </w:rPr>
          <w:t>6.12.2.3.</w:t>
        </w:r>
        <w:r w:rsidR="007F7A7E">
          <w:rPr>
            <w:lang w:val="en-US"/>
          </w:rPr>
          <w:t>4</w:t>
        </w:r>
      </w:ins>
      <w:r w:rsidRPr="0021242D">
        <w:rPr>
          <w:lang w:val="en-US"/>
        </w:rPr>
        <w:tab/>
      </w:r>
      <w:r w:rsidRPr="0021242D">
        <w:rPr>
          <w:lang w:val="en-US" w:eastAsia="ko-KR"/>
        </w:rPr>
        <w:t>Service Interaction</w:t>
      </w:r>
      <w:bookmarkEnd w:id="26136"/>
      <w:bookmarkEnd w:id="26138"/>
      <w:bookmarkEnd w:id="26139"/>
    </w:p>
    <w:p w:rsidR="00D43E20" w:rsidRPr="0021242D" w:rsidRDefault="00D43E20" w:rsidP="00D43E20">
      <w:pPr>
        <w:rPr>
          <w:rPrChange w:id="26141" w:author="R00" w:date="2015-05-06T07:00:00Z">
            <w:rPr/>
          </w:rPrChange>
        </w:rPr>
      </w:pPr>
      <w:r w:rsidRPr="0021242D">
        <w:rPr>
          <w:rPrChange w:id="26142" w:author="R00" w:date="2015-05-06T07:00:00Z">
            <w:rPr/>
          </w:rPrChange>
        </w:rPr>
        <w:t>The interactions of service capabilities required for this service capability:</w:t>
      </w:r>
    </w:p>
    <w:p w:rsidR="00D43E20" w:rsidRPr="0021242D" w:rsidRDefault="00D43E20" w:rsidP="004415F7">
      <w:pPr>
        <w:pStyle w:val="BN"/>
        <w:numPr>
          <w:ilvl w:val="0"/>
          <w:numId w:val="72"/>
        </w:numPr>
        <w:rPr>
          <w:rPrChange w:id="26143" w:author="R00" w:date="2015-05-06T07:00:00Z">
            <w:rPr>
              <w:lang w:val="en-US"/>
            </w:rPr>
          </w:rPrChange>
        </w:rPr>
        <w:pPrChange w:id="26144" w:author="R00" w:date="2015-05-06T07:00:00Z">
          <w:pPr>
            <w:pStyle w:val="ListNumber"/>
            <w:numPr>
              <w:numId w:val="159"/>
            </w:numPr>
            <w:ind w:left="1004" w:hanging="360"/>
          </w:pPr>
        </w:pPrChange>
      </w:pPr>
      <w:r w:rsidRPr="0021242D">
        <w:rPr>
          <w:rPrChange w:id="26145" w:author="R00" w:date="2015-05-06T07:00:00Z">
            <w:rPr>
              <w:lang w:val="en-US"/>
            </w:rPr>
          </w:rPrChange>
        </w:rPr>
        <w:t>Subscribe the requesting AE for the initial registration event.</w:t>
      </w:r>
    </w:p>
    <w:p w:rsidR="00D43E20" w:rsidRPr="0021242D" w:rsidRDefault="00D43E20" w:rsidP="00B91F03">
      <w:pPr>
        <w:pStyle w:val="FL"/>
        <w:rPr>
          <w:rPrChange w:id="26146" w:author="R00" w:date="2015-05-06T07:00:00Z">
            <w:rPr/>
          </w:rPrChange>
        </w:rPr>
        <w:pPrChange w:id="26147" w:author="R00" w:date="2015-05-06T07:00:00Z">
          <w:pPr>
            <w:jc w:val="center"/>
          </w:pPr>
        </w:pPrChange>
      </w:pPr>
      <w:r w:rsidRPr="0021242D">
        <w:rPr>
          <w:rPrChange w:id="26148" w:author="R00" w:date="2015-05-06T07:00:00Z">
            <w:rPr/>
          </w:rPrChange>
        </w:rPr>
        <w:object w:dxaOrig="5565" w:dyaOrig="4556">
          <v:shape id="_x0000_i1101" type="#_x0000_t75" style="width:278.2pt;height:227.5pt" o:ole="">
            <v:imagedata r:id="rId253" o:title=""/>
          </v:shape>
          <o:OLEObject Type="Embed" ProgID="Visio.Drawing.11" ShapeID="_x0000_i1101" DrawAspect="Content" ObjectID="_1492401194" r:id="rId254"/>
        </w:object>
      </w:r>
    </w:p>
    <w:p w:rsidR="00D43E20" w:rsidRPr="0021242D" w:rsidRDefault="00D43E20" w:rsidP="00AF043B">
      <w:pPr>
        <w:pStyle w:val="TF"/>
        <w:rPr>
          <w:rPrChange w:id="26149" w:author="R00" w:date="2015-05-06T07:00:00Z">
            <w:rPr/>
          </w:rPrChange>
        </w:rPr>
        <w:pPrChange w:id="26150" w:author="R00" w:date="2015-05-06T07:00:00Z">
          <w:pPr>
            <w:pStyle w:val="Caption"/>
            <w:jc w:val="center"/>
          </w:pPr>
        </w:pPrChange>
      </w:pPr>
      <w:r w:rsidRPr="0021242D">
        <w:rPr>
          <w:rPrChange w:id="26151" w:author="R00" w:date="2015-05-06T07:00:00Z">
            <w:rPr/>
          </w:rPrChange>
        </w:rPr>
        <w:t>Figure 6.12.2.3.</w:t>
      </w:r>
      <w:del w:id="26152" w:author="R00" w:date="2015-05-06T07:00:00Z">
        <w:r w:rsidRPr="00865D5D">
          <w:delText>3</w:delText>
        </w:r>
      </w:del>
      <w:ins w:id="26153" w:author="R00" w:date="2015-05-06T07:00:00Z">
        <w:r w:rsidR="007F7A7E">
          <w:t>4</w:t>
        </w:r>
      </w:ins>
      <w:r w:rsidRPr="0021242D">
        <w:rPr>
          <w:rPrChange w:id="26154" w:author="R00" w:date="2015-05-06T07:00:00Z">
            <w:rPr/>
          </w:rPrChange>
        </w:rPr>
        <w:t>-1</w:t>
      </w:r>
      <w:ins w:id="26155" w:author="R00" w:date="2015-05-06T07:00:00Z">
        <w:r w:rsidR="00AF043B" w:rsidRPr="0021242D">
          <w:t>:</w:t>
        </w:r>
      </w:ins>
      <w:r w:rsidRPr="0021242D">
        <w:rPr>
          <w:rPrChange w:id="26156" w:author="R00" w:date="2015-05-06T07:00:00Z">
            <w:rPr/>
          </w:rPrChange>
        </w:rPr>
        <w:t xml:space="preserve"> Registration Administration</w:t>
      </w:r>
      <w:ins w:id="26157" w:author="R00" w:date="2015-05-06T07:00:00Z">
        <w:r w:rsidR="00251CBC" w:rsidRPr="0021242D">
          <w:t xml:space="preserve"> </w:t>
        </w:r>
      </w:ins>
      <w:r w:rsidRPr="0021242D">
        <w:rPr>
          <w:rPrChange w:id="26158" w:author="R00" w:date="2015-05-06T07:00:00Z">
            <w:rPr/>
          </w:rPrChange>
        </w:rPr>
        <w:t>– subscribeInitialAERegistrationEvent Diagram</w:t>
      </w:r>
    </w:p>
    <w:p w:rsidR="00D43E20" w:rsidRPr="00865D5D" w:rsidRDefault="00D43E20" w:rsidP="00D43E20">
      <w:pPr>
        <w:rPr>
          <w:del w:id="26159" w:author="R00" w:date="2015-05-06T07:00:00Z"/>
          <w:lang w:eastAsia="ko-KR"/>
        </w:rPr>
      </w:pPr>
      <w:bookmarkStart w:id="26160" w:name="_Toc418174851"/>
      <w:bookmarkStart w:id="26161" w:name="_Toc418660803"/>
    </w:p>
    <w:p w:rsidR="00D43E20" w:rsidRPr="0021242D" w:rsidRDefault="00D43E20" w:rsidP="00D43E20">
      <w:pPr>
        <w:pStyle w:val="Heading5"/>
        <w:rPr>
          <w:lang w:val="en-US"/>
        </w:rPr>
      </w:pPr>
      <w:bookmarkStart w:id="26162" w:name="_Toc406596060"/>
      <w:r w:rsidRPr="0021242D">
        <w:rPr>
          <w:lang w:val="en-US"/>
        </w:rPr>
        <w:t>6.12.2.3.</w:t>
      </w:r>
      <w:del w:id="26163" w:author="R00" w:date="2015-05-06T07:00:00Z">
        <w:r w:rsidRPr="00865D5D">
          <w:rPr>
            <w:lang w:val="en-US"/>
          </w:rPr>
          <w:delText>4</w:delText>
        </w:r>
      </w:del>
      <w:ins w:id="26164" w:author="R00" w:date="2015-05-06T07:00:00Z">
        <w:r w:rsidR="007F7A7E">
          <w:rPr>
            <w:lang w:val="en-US"/>
          </w:rPr>
          <w:t>5</w:t>
        </w:r>
      </w:ins>
      <w:r w:rsidRPr="0021242D">
        <w:rPr>
          <w:lang w:val="en-US"/>
        </w:rPr>
        <w:tab/>
      </w:r>
      <w:r w:rsidRPr="0021242D">
        <w:rPr>
          <w:lang w:val="en-US" w:eastAsia="ko-KR"/>
        </w:rPr>
        <w:t>Post-Conditions</w:t>
      </w:r>
      <w:bookmarkEnd w:id="26160"/>
      <w:bookmarkEnd w:id="26161"/>
      <w:bookmarkEnd w:id="26162"/>
    </w:p>
    <w:p w:rsidR="00D43E20" w:rsidRPr="0021242D" w:rsidRDefault="00D43E20" w:rsidP="00D43E20">
      <w:pPr>
        <w:keepNext/>
        <w:rPr>
          <w:rPrChange w:id="26165" w:author="R00" w:date="2015-05-06T07:00:00Z">
            <w:rPr/>
          </w:rPrChange>
        </w:rPr>
      </w:pPr>
      <w:r w:rsidRPr="0021242D">
        <w:rPr>
          <w:rPrChange w:id="26166" w:author="R00" w:date="2015-05-06T07:00:00Z">
            <w:rPr/>
          </w:rPrChange>
        </w:rPr>
        <w:t>A Subscription is created for the Originator to receive initial contact events.</w:t>
      </w:r>
    </w:p>
    <w:p w:rsidR="00D43E20" w:rsidRPr="0021242D" w:rsidRDefault="00D43E20" w:rsidP="00D43E20">
      <w:pPr>
        <w:pStyle w:val="Heading5"/>
        <w:rPr>
          <w:lang w:val="en-US"/>
        </w:rPr>
      </w:pPr>
      <w:bookmarkStart w:id="26167" w:name="_Toc418174852"/>
      <w:bookmarkStart w:id="26168" w:name="_Toc418660804"/>
      <w:bookmarkStart w:id="26169" w:name="_Toc406596061"/>
      <w:r w:rsidRPr="0021242D">
        <w:rPr>
          <w:lang w:val="en-US"/>
        </w:rPr>
        <w:t>6.12.2.3.</w:t>
      </w:r>
      <w:del w:id="26170" w:author="R00" w:date="2015-05-06T07:00:00Z">
        <w:r w:rsidRPr="00865D5D">
          <w:rPr>
            <w:lang w:val="en-US"/>
          </w:rPr>
          <w:delText>5</w:delText>
        </w:r>
      </w:del>
      <w:ins w:id="26171" w:author="R00" w:date="2015-05-06T07:00:00Z">
        <w:r w:rsidR="007F7A7E">
          <w:rPr>
            <w:lang w:val="en-US"/>
          </w:rPr>
          <w:t>6</w:t>
        </w:r>
      </w:ins>
      <w:r w:rsidRPr="0021242D">
        <w:rPr>
          <w:lang w:val="en-US"/>
        </w:rPr>
        <w:tab/>
      </w:r>
      <w:r w:rsidRPr="0021242D">
        <w:rPr>
          <w:lang w:val="en-US" w:eastAsia="ko-KR"/>
        </w:rPr>
        <w:t>Exceptions</w:t>
      </w:r>
      <w:bookmarkEnd w:id="26167"/>
      <w:bookmarkEnd w:id="26168"/>
      <w:bookmarkEnd w:id="26169"/>
    </w:p>
    <w:p w:rsidR="00D43E20" w:rsidRPr="0021242D" w:rsidRDefault="00D43E20" w:rsidP="00D43E20">
      <w:pPr>
        <w:keepNext/>
        <w:rPr>
          <w:rPrChange w:id="26172" w:author="R00" w:date="2015-05-06T07:00:00Z">
            <w:rPr/>
          </w:rPrChange>
        </w:rPr>
      </w:pPr>
      <w:r w:rsidRPr="0021242D">
        <w:rPr>
          <w:rPrChange w:id="26173" w:author="R00" w:date="2015-05-06T07:00:00Z">
            <w:rPr/>
          </w:rPrChange>
        </w:rPr>
        <w:t>Not Applicable</w:t>
      </w:r>
      <w:ins w:id="26174" w:author="R00" w:date="2015-05-06T07:00:00Z">
        <w:r w:rsidR="00AF043B" w:rsidRPr="0021242D">
          <w:rPr>
            <w:lang w:eastAsia="ko-KR"/>
          </w:rPr>
          <w:t>.</w:t>
        </w:r>
      </w:ins>
    </w:p>
    <w:p w:rsidR="00D43E20" w:rsidRPr="0021242D" w:rsidRDefault="00D43E20" w:rsidP="00D43E20">
      <w:pPr>
        <w:pStyle w:val="Heading5"/>
        <w:rPr>
          <w:lang w:val="en-US"/>
        </w:rPr>
      </w:pPr>
      <w:bookmarkStart w:id="26175" w:name="_Toc418174853"/>
      <w:bookmarkStart w:id="26176" w:name="_Toc418660805"/>
      <w:bookmarkStart w:id="26177" w:name="_Toc406596062"/>
      <w:r w:rsidRPr="0021242D">
        <w:rPr>
          <w:lang w:val="en-US"/>
        </w:rPr>
        <w:t>6.12.2.3.</w:t>
      </w:r>
      <w:del w:id="26178" w:author="R00" w:date="2015-05-06T07:00:00Z">
        <w:r w:rsidRPr="00865D5D">
          <w:rPr>
            <w:lang w:val="en-US"/>
          </w:rPr>
          <w:delText>6</w:delText>
        </w:r>
      </w:del>
      <w:ins w:id="26179" w:author="R00" w:date="2015-05-06T07:00:00Z">
        <w:r w:rsidR="007F7A7E">
          <w:rPr>
            <w:lang w:val="en-US"/>
          </w:rPr>
          <w:t>7</w:t>
        </w:r>
      </w:ins>
      <w:r w:rsidRPr="0021242D">
        <w:rPr>
          <w:lang w:val="en-US"/>
        </w:rPr>
        <w:tab/>
      </w:r>
      <w:r w:rsidRPr="0021242D">
        <w:rPr>
          <w:lang w:val="en-US" w:eastAsia="ko-KR"/>
        </w:rPr>
        <w:t>Policies for Use</w:t>
      </w:r>
      <w:bookmarkEnd w:id="26175"/>
      <w:bookmarkEnd w:id="26176"/>
      <w:bookmarkEnd w:id="26177"/>
    </w:p>
    <w:p w:rsidR="00D43E20" w:rsidRPr="0021242D" w:rsidRDefault="00D43E20" w:rsidP="00D43E20">
      <w:pPr>
        <w:rPr>
          <w:color w:val="000000"/>
          <w:rPrChange w:id="26180" w:author="R00" w:date="2015-05-06T07:00:00Z">
            <w:rPr>
              <w:color w:val="000000"/>
            </w:rPr>
          </w:rPrChange>
        </w:rPr>
      </w:pPr>
      <w:r w:rsidRPr="0021242D">
        <w:rPr>
          <w:rPrChange w:id="26181" w:author="R00" w:date="2015-05-06T07:00:00Z">
            <w:rPr/>
          </w:rPrChange>
        </w:rPr>
        <w:t>Message Exchange Patterns: In-Out</w:t>
      </w:r>
    </w:p>
    <w:p w:rsidR="00D43E20" w:rsidRPr="0021242D" w:rsidRDefault="00D43E20" w:rsidP="00D43E20">
      <w:pPr>
        <w:rPr>
          <w:color w:val="000000"/>
          <w:rPrChange w:id="26182" w:author="R00" w:date="2015-05-06T07:00:00Z">
            <w:rPr>
              <w:color w:val="000000"/>
            </w:rPr>
          </w:rPrChange>
        </w:rPr>
      </w:pPr>
      <w:r w:rsidRPr="0021242D">
        <w:rPr>
          <w:color w:val="000000"/>
          <w:rPrChange w:id="26183" w:author="R00" w:date="2015-05-06T07:00:00Z">
            <w:rPr>
              <w:color w:val="000000"/>
            </w:rPr>
          </w:rPrChange>
        </w:rPr>
        <w:t>Transaction Pattern: Participation allowed</w:t>
      </w:r>
    </w:p>
    <w:p w:rsidR="00D43E20" w:rsidRPr="0021242D" w:rsidRDefault="00D43E20" w:rsidP="00D43E20">
      <w:pPr>
        <w:pStyle w:val="Heading5"/>
        <w:rPr>
          <w:lang w:val="en-US"/>
        </w:rPr>
      </w:pPr>
      <w:bookmarkStart w:id="26184" w:name="_Toc418174854"/>
      <w:bookmarkStart w:id="26185" w:name="_Toc418660806"/>
      <w:bookmarkStart w:id="26186" w:name="_Toc406596063"/>
      <w:r w:rsidRPr="0021242D">
        <w:rPr>
          <w:lang w:val="en-US"/>
        </w:rPr>
        <w:t>6.12.2.3.</w:t>
      </w:r>
      <w:del w:id="26187" w:author="R00" w:date="2015-05-06T07:00:00Z">
        <w:r w:rsidRPr="00865D5D">
          <w:rPr>
            <w:lang w:val="en-US"/>
          </w:rPr>
          <w:delText>7</w:delText>
        </w:r>
      </w:del>
      <w:ins w:id="26188" w:author="R00" w:date="2015-05-06T07:00:00Z">
        <w:r w:rsidR="007F7A7E">
          <w:rPr>
            <w:lang w:val="en-US"/>
          </w:rPr>
          <w:t>8</w:t>
        </w:r>
      </w:ins>
      <w:r w:rsidRPr="0021242D">
        <w:rPr>
          <w:lang w:val="en-US"/>
        </w:rPr>
        <w:tab/>
        <w:t>oneM2M Resource Interworking</w:t>
      </w:r>
      <w:bookmarkEnd w:id="26184"/>
      <w:bookmarkEnd w:id="26185"/>
      <w:bookmarkEnd w:id="26186"/>
    </w:p>
    <w:p w:rsidR="00D43E20" w:rsidRPr="007F7A7E" w:rsidRDefault="00D43E20" w:rsidP="00D43E20">
      <w:pPr>
        <w:rPr>
          <w:rPrChange w:id="26189" w:author="R00" w:date="2015-05-06T07:00:00Z">
            <w:rPr/>
          </w:rPrChange>
        </w:rPr>
      </w:pPr>
      <w:r w:rsidRPr="007F7A7E">
        <w:rPr>
          <w:rPrChange w:id="26190" w:author="R00" w:date="2015-05-06T07:00:00Z">
            <w:rPr/>
          </w:rPrChange>
        </w:rPr>
        <w:t>Not Applicable</w:t>
      </w:r>
      <w:ins w:id="26191" w:author="R00" w:date="2015-05-06T07:00:00Z">
        <w:r w:rsidR="00AF043B" w:rsidRPr="007F7A7E">
          <w:t>.</w:t>
        </w:r>
      </w:ins>
    </w:p>
    <w:p w:rsidR="00D43E20" w:rsidRPr="00865D5D" w:rsidRDefault="00D43E20" w:rsidP="00D43E20">
      <w:pPr>
        <w:rPr>
          <w:del w:id="26192" w:author="R00" w:date="2015-05-06T07:00:00Z"/>
        </w:rPr>
      </w:pPr>
      <w:bookmarkStart w:id="26193" w:name="_Toc418174855"/>
      <w:bookmarkStart w:id="26194" w:name="_Toc418660807"/>
      <w:bookmarkStart w:id="26195" w:name="_Toc417309604"/>
      <w:del w:id="26196" w:author="R00" w:date="2015-05-06T07:00:00Z">
        <w:r w:rsidRPr="00865D5D">
          <w:br w:type="page"/>
        </w:r>
      </w:del>
    </w:p>
    <w:p w:rsidR="007F7A7E" w:rsidRPr="007F7A7E" w:rsidRDefault="00D43E20" w:rsidP="00D43E20">
      <w:pPr>
        <w:pStyle w:val="Heading4"/>
        <w:rPr>
          <w:ins w:id="26197" w:author="R00" w:date="2015-05-06T07:00:00Z"/>
          <w:lang w:val="en-US"/>
        </w:rPr>
      </w:pPr>
      <w:bookmarkStart w:id="26198" w:name="_Toc406596064"/>
      <w:bookmarkStart w:id="26199" w:name="_Toc406692883"/>
      <w:bookmarkStart w:id="26200" w:name="_Toc398305062"/>
      <w:bookmarkStart w:id="26201" w:name="_Toc401216002"/>
      <w:bookmarkStart w:id="26202" w:name="_Toc404679731"/>
      <w:bookmarkStart w:id="26203" w:name="_Toc407962418"/>
      <w:bookmarkStart w:id="26204" w:name="_Toc415544850"/>
      <w:r w:rsidRPr="007F7A7E">
        <w:rPr>
          <w:lang w:val="en-US"/>
        </w:rPr>
        <w:t>6.12.2.4</w:t>
      </w:r>
      <w:r w:rsidRPr="007F7A7E">
        <w:rPr>
          <w:lang w:val="en-US"/>
        </w:rPr>
        <w:tab/>
        <w:t>unsubscribeInitialAERegistrationEvent</w:t>
      </w:r>
      <w:bookmarkEnd w:id="26193"/>
      <w:bookmarkEnd w:id="26194"/>
      <w:bookmarkEnd w:id="26198"/>
      <w:bookmarkEnd w:id="26199"/>
      <w:bookmarkEnd w:id="26200"/>
      <w:bookmarkEnd w:id="26201"/>
      <w:bookmarkEnd w:id="26202"/>
      <w:bookmarkEnd w:id="26203"/>
      <w:bookmarkEnd w:id="26204"/>
    </w:p>
    <w:p w:rsidR="00D43E20" w:rsidRPr="007F7A7E" w:rsidRDefault="007F7A7E" w:rsidP="007F7A7E">
      <w:pPr>
        <w:pStyle w:val="Heading5"/>
        <w:rPr>
          <w:lang w:val="en-US"/>
        </w:rPr>
        <w:pPrChange w:id="26205" w:author="R00" w:date="2015-05-06T07:00:00Z">
          <w:pPr>
            <w:pStyle w:val="Heading4"/>
          </w:pPr>
        </w:pPrChange>
      </w:pPr>
      <w:bookmarkStart w:id="26206" w:name="_Toc418660808"/>
      <w:ins w:id="26207" w:author="R00" w:date="2015-05-06T07:00:00Z">
        <w:r w:rsidRPr="007F7A7E">
          <w:rPr>
            <w:lang w:val="en-US"/>
          </w:rPr>
          <w:t>6.12.2.4.1</w:t>
        </w:r>
        <w:r w:rsidRPr="007F7A7E">
          <w:rPr>
            <w:lang w:val="en-US"/>
          </w:rPr>
          <w:tab/>
          <w:t>Description</w:t>
        </w:r>
      </w:ins>
      <w:bookmarkEnd w:id="26206"/>
      <w:r w:rsidR="00D43E20" w:rsidRPr="007F7A7E">
        <w:rPr>
          <w:lang w:val="en-US"/>
        </w:rPr>
        <w:t xml:space="preserve"> </w:t>
      </w:r>
      <w:bookmarkEnd w:id="26195"/>
    </w:p>
    <w:p w:rsidR="00D43E20" w:rsidRPr="007F7A7E" w:rsidRDefault="00D43E20" w:rsidP="00D43E20">
      <w:pPr>
        <w:keepNext/>
        <w:rPr>
          <w:rPrChange w:id="26208" w:author="R00" w:date="2015-05-06T07:00:00Z">
            <w:rPr/>
          </w:rPrChange>
        </w:rPr>
      </w:pPr>
      <w:r w:rsidRPr="007F7A7E">
        <w:rPr>
          <w:rPrChange w:id="26209" w:author="R00" w:date="2015-05-06T07:00:00Z">
            <w:rPr/>
          </w:rPrChange>
        </w:rPr>
        <w:t xml:space="preserve">This service capability enables a </w:t>
      </w:r>
      <w:del w:id="26210" w:author="R00" w:date="2015-05-06T07:00:00Z">
        <w:r w:rsidRPr="00865D5D">
          <w:rPr>
            <w:rFonts w:cs="Arial"/>
            <w:szCs w:val="18"/>
            <w:lang w:eastAsia="ko-KR"/>
          </w:rPr>
          <w:delText>Supoorting</w:delText>
        </w:r>
      </w:del>
      <w:ins w:id="26211" w:author="R00" w:date="2015-05-06T07:00:00Z">
        <w:r w:rsidR="00E716DA" w:rsidRPr="007F7A7E">
          <w:rPr>
            <w:rFonts w:cs="Arial"/>
            <w:szCs w:val="18"/>
            <w:lang w:eastAsia="ko-KR"/>
          </w:rPr>
          <w:t>Supporting</w:t>
        </w:r>
      </w:ins>
      <w:r w:rsidRPr="007F7A7E">
        <w:rPr>
          <w:rPrChange w:id="26212" w:author="R00" w:date="2015-05-06T07:00:00Z">
            <w:rPr/>
          </w:rPrChange>
        </w:rPr>
        <w:t xml:space="preserve"> Service for this operation to remove an existing subscription against an AE initial registration. This capability shall be restricted to the Msc Reference Point.</w:t>
      </w:r>
    </w:p>
    <w:p w:rsidR="00D43E20" w:rsidRPr="007F7A7E" w:rsidRDefault="00D43E20" w:rsidP="00D43E20">
      <w:pPr>
        <w:pStyle w:val="Heading5"/>
        <w:rPr>
          <w:lang w:val="en-US"/>
        </w:rPr>
      </w:pPr>
      <w:bookmarkStart w:id="26213" w:name="_Toc418174856"/>
      <w:bookmarkStart w:id="26214" w:name="_Toc418660809"/>
      <w:bookmarkStart w:id="26215" w:name="_Toc406596065"/>
      <w:r w:rsidRPr="007F7A7E">
        <w:rPr>
          <w:lang w:val="en-US"/>
        </w:rPr>
        <w:t>6.12.2.4.</w:t>
      </w:r>
      <w:del w:id="26216" w:author="R00" w:date="2015-05-06T07:00:00Z">
        <w:r w:rsidRPr="00865D5D">
          <w:rPr>
            <w:lang w:val="en-US"/>
          </w:rPr>
          <w:delText>1</w:delText>
        </w:r>
      </w:del>
      <w:ins w:id="26217" w:author="R00" w:date="2015-05-06T07:00:00Z">
        <w:r w:rsidR="007F7A7E" w:rsidRPr="007F7A7E">
          <w:rPr>
            <w:lang w:val="en-US"/>
          </w:rPr>
          <w:t>2</w:t>
        </w:r>
      </w:ins>
      <w:r w:rsidRPr="007F7A7E">
        <w:rPr>
          <w:lang w:val="en-US"/>
        </w:rPr>
        <w:tab/>
      </w:r>
      <w:r w:rsidR="00D87590">
        <w:rPr>
          <w:lang w:val="en-US"/>
        </w:rPr>
        <w:t>Pre-</w:t>
      </w:r>
      <w:del w:id="26218" w:author="R00" w:date="2015-05-06T07:00:00Z">
        <w:r w:rsidRPr="00865D5D">
          <w:rPr>
            <w:lang w:val="en-US"/>
          </w:rPr>
          <w:delText>conditions</w:delText>
        </w:r>
      </w:del>
      <w:bookmarkEnd w:id="26215"/>
      <w:ins w:id="26219" w:author="R00" w:date="2015-05-06T07:00:00Z">
        <w:r w:rsidR="00D87590">
          <w:rPr>
            <w:lang w:val="en-US"/>
          </w:rPr>
          <w:t>Conditions</w:t>
        </w:r>
      </w:ins>
      <w:bookmarkEnd w:id="26213"/>
      <w:bookmarkEnd w:id="26214"/>
    </w:p>
    <w:p w:rsidR="00D43E20" w:rsidRPr="0021242D" w:rsidRDefault="00D43E20" w:rsidP="00D43E20">
      <w:pPr>
        <w:keepNext/>
        <w:rPr>
          <w:rPrChange w:id="26220" w:author="R00" w:date="2015-05-06T07:00:00Z">
            <w:rPr/>
          </w:rPrChange>
        </w:rPr>
      </w:pPr>
      <w:r w:rsidRPr="0021242D">
        <w:rPr>
          <w:rPrChange w:id="26221" w:author="R00" w:date="2015-05-06T07:00:00Z">
            <w:rPr/>
          </w:rPrChange>
        </w:rPr>
        <w:t>Not Applicable</w:t>
      </w:r>
      <w:ins w:id="26222" w:author="R00" w:date="2015-05-06T07:00:00Z">
        <w:r w:rsidR="00AF043B" w:rsidRPr="0021242D">
          <w:t>.</w:t>
        </w:r>
      </w:ins>
    </w:p>
    <w:p w:rsidR="00D43E20" w:rsidRPr="0021242D" w:rsidRDefault="00D43E20" w:rsidP="00D43E20">
      <w:pPr>
        <w:pStyle w:val="Heading5"/>
        <w:rPr>
          <w:lang w:val="en-US"/>
        </w:rPr>
      </w:pPr>
      <w:bookmarkStart w:id="26223" w:name="_Toc418174857"/>
      <w:bookmarkStart w:id="26224" w:name="_Toc418660810"/>
      <w:bookmarkStart w:id="26225" w:name="_Toc406596066"/>
      <w:r w:rsidRPr="0021242D">
        <w:rPr>
          <w:lang w:val="en-US"/>
        </w:rPr>
        <w:t>6.12.2.4.</w:t>
      </w:r>
      <w:del w:id="26226" w:author="R00" w:date="2015-05-06T07:00:00Z">
        <w:r w:rsidRPr="00865D5D">
          <w:rPr>
            <w:lang w:val="en-US"/>
          </w:rPr>
          <w:delText>2</w:delText>
        </w:r>
      </w:del>
      <w:ins w:id="26227" w:author="R00" w:date="2015-05-06T07:00:00Z">
        <w:r w:rsidR="007F7A7E">
          <w:rPr>
            <w:lang w:val="en-US"/>
          </w:rPr>
          <w:t>3</w:t>
        </w:r>
      </w:ins>
      <w:r w:rsidRPr="0021242D">
        <w:rPr>
          <w:lang w:val="en-US"/>
        </w:rPr>
        <w:tab/>
        <w:t>Signature – unsubcribeInitialAERegistrationEvent</w:t>
      </w:r>
      <w:bookmarkEnd w:id="26223"/>
      <w:bookmarkEnd w:id="26224"/>
      <w:bookmarkEnd w:id="26225"/>
    </w:p>
    <w:p w:rsidR="00AF043B" w:rsidRPr="0021242D" w:rsidRDefault="00AF043B" w:rsidP="00AF043B">
      <w:pPr>
        <w:pStyle w:val="TH"/>
        <w:rPr>
          <w:ins w:id="26228" w:author="R00" w:date="2015-05-06T07:00:00Z"/>
        </w:rPr>
      </w:pPr>
      <w:ins w:id="26229" w:author="R00" w:date="2015-05-06T07:00:00Z">
        <w:r w:rsidRPr="0021242D">
          <w:t>Table 6.12.2.4.</w:t>
        </w:r>
        <w:r w:rsidR="007F7A7E">
          <w:t>3</w:t>
        </w:r>
        <w:r w:rsidRPr="0021242D">
          <w:t>-1: unsubscribeInitialAERegistrationEvent capability</w:t>
        </w:r>
      </w:ins>
    </w:p>
    <w:tbl>
      <w:tblPr>
        <w:tblW w:w="8816" w:type="dxa"/>
        <w:jc w:val="center"/>
        <w:tblLayout w:type="fixed"/>
        <w:tblCellMar>
          <w:left w:w="0" w:type="dxa"/>
          <w:right w:w="0" w:type="dxa"/>
        </w:tblCellMar>
        <w:tblLook w:val="0000"/>
      </w:tblPr>
      <w:tblGrid>
        <w:gridCol w:w="1709"/>
        <w:gridCol w:w="900"/>
        <w:gridCol w:w="900"/>
        <w:gridCol w:w="5307"/>
      </w:tblGrid>
      <w:tr w:rsidR="00D43E20"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D43E20" w:rsidRPr="0021242D" w:rsidRDefault="00D43E20" w:rsidP="00AF043B">
            <w:pPr>
              <w:pStyle w:val="TAH"/>
              <w:rPr>
                <w:rPrChange w:id="26230" w:author="R00" w:date="2015-05-06T07:00:00Z">
                  <w:rPr/>
                </w:rPrChange>
              </w:rPr>
              <w:pPrChange w:id="26231" w:author="R00" w:date="2015-05-06T07:00:00Z">
                <w:pPr>
                  <w:pStyle w:val="TAH"/>
                  <w:snapToGrid w:val="0"/>
                </w:pPr>
              </w:pPrChange>
            </w:pPr>
            <w:r w:rsidRPr="0021242D">
              <w:rPr>
                <w:rPrChange w:id="2623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F043B">
            <w:pPr>
              <w:pStyle w:val="TAH"/>
              <w:rPr>
                <w:rPrChange w:id="26233" w:author="R00" w:date="2015-05-06T07:00:00Z">
                  <w:rPr/>
                </w:rPrChange>
              </w:rPr>
              <w:pPrChange w:id="26234" w:author="R00" w:date="2015-05-06T07:00:00Z">
                <w:pPr>
                  <w:pStyle w:val="TAH"/>
                  <w:snapToGrid w:val="0"/>
                </w:pPr>
              </w:pPrChange>
            </w:pPr>
            <w:r w:rsidRPr="0021242D">
              <w:rPr>
                <w:rPrChange w:id="2623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43E20" w:rsidRPr="0021242D" w:rsidRDefault="00D43E20" w:rsidP="00AF043B">
            <w:pPr>
              <w:pStyle w:val="TAH"/>
              <w:rPr>
                <w:rPrChange w:id="26236" w:author="R00" w:date="2015-05-06T07:00:00Z">
                  <w:rPr/>
                </w:rPrChange>
              </w:rPr>
              <w:pPrChange w:id="26237" w:author="R00" w:date="2015-05-06T07:00:00Z">
                <w:pPr>
                  <w:pStyle w:val="TAH"/>
                  <w:snapToGrid w:val="0"/>
                </w:pPr>
              </w:pPrChange>
            </w:pPr>
            <w:r w:rsidRPr="0021242D">
              <w:rPr>
                <w:rPrChange w:id="2623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43E20" w:rsidRPr="0021242D" w:rsidRDefault="00D43E20" w:rsidP="00AF043B">
            <w:pPr>
              <w:pStyle w:val="TAH"/>
              <w:rPr>
                <w:rPrChange w:id="26239" w:author="R00" w:date="2015-05-06T07:00:00Z">
                  <w:rPr/>
                </w:rPrChange>
              </w:rPr>
              <w:pPrChange w:id="26240" w:author="R00" w:date="2015-05-06T07:00:00Z">
                <w:pPr>
                  <w:pStyle w:val="TAH"/>
                  <w:snapToGrid w:val="0"/>
                </w:pPr>
              </w:pPrChange>
            </w:pPr>
            <w:r w:rsidRPr="0021242D">
              <w:rPr>
                <w:rPrChange w:id="26241" w:author="R00" w:date="2015-05-06T07:00:00Z">
                  <w:rPr/>
                </w:rPrChange>
              </w:rPr>
              <w:t>Description</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snapToGrid w:val="0"/>
              <w:rPr>
                <w:rPrChange w:id="26242" w:author="R00" w:date="2015-05-06T07:00:00Z">
                  <w:rPr/>
                </w:rPrChange>
              </w:rPr>
            </w:pPr>
            <w:r w:rsidRPr="0021242D">
              <w:rPr>
                <w:rPrChange w:id="26243" w:author="R00" w:date="2015-05-06T07:00:00Z">
                  <w:rPr/>
                </w:rPrChange>
              </w:rPr>
              <w:t>subscriptionId</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PrChange w:id="26244" w:author="R00" w:date="2015-05-06T07:00:00Z">
                  <w:rPr/>
                </w:rPrChange>
              </w:rPr>
            </w:pPr>
            <w:r w:rsidRPr="0021242D">
              <w:rPr>
                <w:rPrChange w:id="26245" w:author="R00" w:date="2015-05-06T07:00:00Z">
                  <w:rPr/>
                </w:rPrChange>
              </w:rPr>
              <w:t>IN</w:t>
            </w:r>
          </w:p>
        </w:tc>
        <w:tc>
          <w:tcPr>
            <w:tcW w:w="900" w:type="dxa"/>
            <w:tcBorders>
              <w:left w:val="single" w:sz="1" w:space="0" w:color="000000"/>
              <w:bottom w:val="single" w:sz="1" w:space="0" w:color="000000"/>
            </w:tcBorders>
          </w:tcPr>
          <w:p w:rsidR="00D43E20" w:rsidRPr="0021242D" w:rsidRDefault="00D43E20" w:rsidP="00A04136">
            <w:pPr>
              <w:pStyle w:val="TAL"/>
              <w:snapToGrid w:val="0"/>
              <w:rPr>
                <w:rPrChange w:id="26246" w:author="R00" w:date="2015-05-06T07:00:00Z">
                  <w:rPr/>
                </w:rPrChange>
              </w:rPr>
            </w:pPr>
            <w:r w:rsidRPr="0021242D">
              <w:rPr>
                <w:rPrChange w:id="26247"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PrChange w:id="26248" w:author="R00" w:date="2015-05-06T07:00:00Z">
                  <w:rPr/>
                </w:rPrChange>
              </w:rPr>
            </w:pPr>
            <w:r w:rsidRPr="0021242D">
              <w:rPr>
                <w:rPrChange w:id="26249" w:author="R00" w:date="2015-05-06T07:00:00Z">
                  <w:rPr/>
                </w:rPrChange>
              </w:rPr>
              <w:t>The subscriptionId for the AE initial registration event.</w:t>
            </w:r>
          </w:p>
        </w:tc>
      </w:tr>
      <w:tr w:rsidR="00D43E20" w:rsidRPr="0021242D" w:rsidTr="00A04136">
        <w:trPr>
          <w:tblHeader/>
          <w:jc w:val="center"/>
        </w:trPr>
        <w:tc>
          <w:tcPr>
            <w:tcW w:w="1709" w:type="dxa"/>
            <w:tcBorders>
              <w:left w:val="single" w:sz="1" w:space="0" w:color="000000"/>
              <w:bottom w:val="single" w:sz="1" w:space="0" w:color="000000"/>
            </w:tcBorders>
          </w:tcPr>
          <w:p w:rsidR="00D43E20" w:rsidRPr="0021242D" w:rsidRDefault="00D43E20" w:rsidP="00A04136">
            <w:pPr>
              <w:pStyle w:val="TAL"/>
              <w:snapToGrid w:val="0"/>
              <w:rPr>
                <w:rPrChange w:id="26250" w:author="R00" w:date="2015-05-06T07:00:00Z">
                  <w:rPr/>
                </w:rPrChange>
              </w:rPr>
            </w:pPr>
            <w:r w:rsidRPr="0021242D">
              <w:rPr>
                <w:rPrChange w:id="26251"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PrChange w:id="26252" w:author="R00" w:date="2015-05-06T07:00:00Z">
                  <w:rPr/>
                </w:rPrChange>
              </w:rPr>
            </w:pPr>
            <w:r w:rsidRPr="0021242D">
              <w:rPr>
                <w:rPrChange w:id="26253" w:author="R00" w:date="2015-05-06T07:00:00Z">
                  <w:rPr/>
                </w:rPrChange>
              </w:rPr>
              <w:t>OUT</w:t>
            </w:r>
          </w:p>
        </w:tc>
        <w:tc>
          <w:tcPr>
            <w:tcW w:w="900" w:type="dxa"/>
            <w:tcBorders>
              <w:left w:val="single" w:sz="1" w:space="0" w:color="000000"/>
              <w:bottom w:val="single" w:sz="1" w:space="0" w:color="000000"/>
            </w:tcBorders>
          </w:tcPr>
          <w:p w:rsidR="00D43E20" w:rsidRPr="0021242D" w:rsidRDefault="00D43E20" w:rsidP="00A04136">
            <w:pPr>
              <w:pStyle w:val="TAL"/>
              <w:snapToGrid w:val="0"/>
              <w:rPr>
                <w:rPrChange w:id="26254" w:author="R00" w:date="2015-05-06T07:00:00Z">
                  <w:rPr/>
                </w:rPrChange>
              </w:rPr>
            </w:pPr>
            <w:r w:rsidRPr="0021242D">
              <w:rPr>
                <w:rPrChange w:id="26255" w:author="R00" w:date="2015-05-06T07:00:00Z">
                  <w:rPr/>
                </w:rPrChange>
              </w:rPr>
              <w:t>NO</w:t>
            </w:r>
          </w:p>
        </w:tc>
        <w:tc>
          <w:tcPr>
            <w:tcW w:w="5307" w:type="dxa"/>
            <w:tcBorders>
              <w:left w:val="single" w:sz="1" w:space="0" w:color="000000"/>
              <w:bottom w:val="single" w:sz="1" w:space="0" w:color="000000"/>
              <w:right w:val="single" w:sz="1" w:space="0" w:color="000000"/>
            </w:tcBorders>
          </w:tcPr>
          <w:p w:rsidR="00D43E20" w:rsidRPr="0021242D" w:rsidRDefault="00D43E20" w:rsidP="00A04136">
            <w:pPr>
              <w:pStyle w:val="TAL"/>
              <w:snapToGrid w:val="0"/>
              <w:rPr>
                <w:rPrChange w:id="26256" w:author="R00" w:date="2015-05-06T07:00:00Z">
                  <w:rPr/>
                </w:rPrChange>
              </w:rPr>
            </w:pPr>
            <w:r w:rsidRPr="0021242D">
              <w:rPr>
                <w:rPrChange w:id="26257" w:author="R00" w:date="2015-05-06T07:00:00Z">
                  <w:rPr/>
                </w:rPrChange>
              </w:rPr>
              <w:t>Unique response types for this service:</w:t>
            </w:r>
          </w:p>
          <w:p w:rsidR="00D43E20" w:rsidRPr="0021242D" w:rsidRDefault="00D43E20" w:rsidP="00333FCD">
            <w:pPr>
              <w:pStyle w:val="TAL"/>
              <w:numPr>
                <w:ilvl w:val="0"/>
                <w:numId w:val="8"/>
              </w:numPr>
              <w:snapToGrid w:val="0"/>
              <w:rPr>
                <w:rPrChange w:id="26258" w:author="R00" w:date="2015-05-06T07:00:00Z">
                  <w:rPr/>
                </w:rPrChange>
              </w:rPr>
            </w:pPr>
            <w:r w:rsidRPr="0021242D">
              <w:rPr>
                <w:rPrChange w:id="26259" w:author="R00" w:date="2015-05-06T07:00:00Z">
                  <w:rPr/>
                </w:rPrChange>
              </w:rPr>
              <w:t xml:space="preserve">Successfully unsubscribed </w:t>
            </w:r>
          </w:p>
          <w:p w:rsidR="00D43E20" w:rsidRPr="0021242D" w:rsidRDefault="00D43E20" w:rsidP="00333FCD">
            <w:pPr>
              <w:pStyle w:val="TAL"/>
              <w:numPr>
                <w:ilvl w:val="0"/>
                <w:numId w:val="8"/>
              </w:numPr>
              <w:snapToGrid w:val="0"/>
              <w:rPr>
                <w:rPrChange w:id="26260" w:author="R00" w:date="2015-05-06T07:00:00Z">
                  <w:rPr/>
                </w:rPrChange>
              </w:rPr>
            </w:pPr>
            <w:r w:rsidRPr="0021242D">
              <w:rPr>
                <w:rPrChange w:id="26261" w:author="R00" w:date="2015-05-06T07:00:00Z">
                  <w:rPr/>
                </w:rPrChange>
              </w:rPr>
              <w:t>Subscription does not exist</w:t>
            </w:r>
          </w:p>
        </w:tc>
      </w:tr>
    </w:tbl>
    <w:p w:rsidR="00D43E20" w:rsidRPr="0021242D" w:rsidRDefault="00D43E20" w:rsidP="00B91F03">
      <w:pPr>
        <w:rPr>
          <w:ins w:id="26262" w:author="R00" w:date="2015-05-06T07:00:00Z"/>
        </w:rPr>
      </w:pPr>
      <w:del w:id="26263" w:author="R00" w:date="2015-05-06T07:00:00Z">
        <w:r w:rsidRPr="00865D5D">
          <w:delText xml:space="preserve">Table </w:delText>
        </w:r>
      </w:del>
    </w:p>
    <w:p w:rsidR="00D43E20" w:rsidRPr="00865D5D" w:rsidRDefault="00D43E20" w:rsidP="00D43E20">
      <w:pPr>
        <w:pStyle w:val="Caption"/>
        <w:jc w:val="center"/>
        <w:rPr>
          <w:del w:id="26264" w:author="R00" w:date="2015-05-06T07:00:00Z"/>
        </w:rPr>
      </w:pPr>
      <w:bookmarkStart w:id="26265" w:name="_Toc418174858"/>
      <w:bookmarkStart w:id="26266" w:name="_Toc418660811"/>
      <w:r w:rsidRPr="0021242D">
        <w:lastRenderedPageBreak/>
        <w:t>6.12.2.4.</w:t>
      </w:r>
      <w:del w:id="26267" w:author="R00" w:date="2015-05-06T07:00:00Z">
        <w:r w:rsidRPr="00865D5D">
          <w:delText>2-1 unsubscribeInitialAERegistrationEvent capability</w:delText>
        </w:r>
      </w:del>
    </w:p>
    <w:p w:rsidR="00D43E20" w:rsidRPr="00865D5D" w:rsidRDefault="00D43E20" w:rsidP="00D43E20">
      <w:pPr>
        <w:pStyle w:val="Heading5"/>
        <w:rPr>
          <w:del w:id="26268" w:author="R00" w:date="2015-05-06T07:00:00Z"/>
          <w:lang w:val="en-US"/>
        </w:rPr>
      </w:pPr>
    </w:p>
    <w:p w:rsidR="00D43E20" w:rsidRPr="0021242D" w:rsidRDefault="00D43E20" w:rsidP="00D43E20">
      <w:pPr>
        <w:pStyle w:val="Heading5"/>
        <w:rPr>
          <w:lang w:val="en-US" w:eastAsia="ko-KR"/>
        </w:rPr>
      </w:pPr>
      <w:bookmarkStart w:id="26269" w:name="_Toc406596067"/>
      <w:del w:id="26270" w:author="R00" w:date="2015-05-06T07:00:00Z">
        <w:r w:rsidRPr="00865D5D">
          <w:rPr>
            <w:lang w:val="en-US"/>
          </w:rPr>
          <w:delText>6.12.2.</w:delText>
        </w:r>
      </w:del>
      <w:r w:rsidR="007F7A7E">
        <w:rPr>
          <w:lang w:val="en-US"/>
        </w:rPr>
        <w:t>4</w:t>
      </w:r>
      <w:del w:id="26271" w:author="R00" w:date="2015-05-06T07:00:00Z">
        <w:r w:rsidRPr="00865D5D">
          <w:rPr>
            <w:lang w:val="en-US"/>
          </w:rPr>
          <w:delText>.3</w:delText>
        </w:r>
      </w:del>
      <w:r w:rsidRPr="0021242D">
        <w:rPr>
          <w:lang w:val="en-US"/>
        </w:rPr>
        <w:tab/>
      </w:r>
      <w:r w:rsidRPr="0021242D">
        <w:rPr>
          <w:lang w:val="en-US" w:eastAsia="ko-KR"/>
        </w:rPr>
        <w:t>Service Interaction</w:t>
      </w:r>
      <w:bookmarkEnd w:id="26265"/>
      <w:bookmarkEnd w:id="26266"/>
      <w:bookmarkEnd w:id="26269"/>
    </w:p>
    <w:p w:rsidR="00D43E20" w:rsidRPr="0021242D" w:rsidRDefault="00D43E20" w:rsidP="00D43E20">
      <w:pPr>
        <w:rPr>
          <w:rPrChange w:id="26272" w:author="R00" w:date="2015-05-06T07:00:00Z">
            <w:rPr/>
          </w:rPrChange>
        </w:rPr>
      </w:pPr>
      <w:r w:rsidRPr="0021242D">
        <w:rPr>
          <w:rPrChange w:id="26273" w:author="R00" w:date="2015-05-06T07:00:00Z">
            <w:rPr/>
          </w:rPrChange>
        </w:rPr>
        <w:t>The interactions of service capabilities required for this service capability:</w:t>
      </w:r>
    </w:p>
    <w:p w:rsidR="00D43E20" w:rsidRPr="0021242D" w:rsidRDefault="00D43E20" w:rsidP="004415F7">
      <w:pPr>
        <w:pStyle w:val="BN"/>
        <w:numPr>
          <w:ilvl w:val="0"/>
          <w:numId w:val="73"/>
        </w:numPr>
        <w:rPr>
          <w:rPrChange w:id="26274" w:author="R00" w:date="2015-05-06T07:00:00Z">
            <w:rPr>
              <w:lang w:val="en-US"/>
            </w:rPr>
          </w:rPrChange>
        </w:rPr>
        <w:pPrChange w:id="26275" w:author="R00" w:date="2015-05-06T07:00:00Z">
          <w:pPr>
            <w:pStyle w:val="ListNumber"/>
            <w:numPr>
              <w:numId w:val="158"/>
            </w:numPr>
            <w:ind w:left="1004" w:hanging="360"/>
          </w:pPr>
        </w:pPrChange>
      </w:pPr>
      <w:r w:rsidRPr="0021242D">
        <w:rPr>
          <w:rPrChange w:id="26276" w:author="R00" w:date="2015-05-06T07:00:00Z">
            <w:rPr>
              <w:lang w:val="en-US"/>
            </w:rPr>
          </w:rPrChange>
        </w:rPr>
        <w:t>Remove the subscription</w:t>
      </w:r>
    </w:p>
    <w:p w:rsidR="00D43E20" w:rsidRPr="00865D5D" w:rsidRDefault="00D43E20" w:rsidP="00D43E20">
      <w:pPr>
        <w:rPr>
          <w:del w:id="26277" w:author="R00" w:date="2015-05-06T07:00:00Z"/>
          <w:lang w:eastAsia="ko-KR"/>
        </w:rPr>
      </w:pPr>
    </w:p>
    <w:p w:rsidR="00D43E20" w:rsidRPr="0021242D" w:rsidRDefault="00251CBC" w:rsidP="00B91F03">
      <w:pPr>
        <w:pStyle w:val="FL"/>
        <w:rPr>
          <w:rPrChange w:id="26278" w:author="R00" w:date="2015-05-06T07:00:00Z">
            <w:rPr/>
          </w:rPrChange>
        </w:rPr>
        <w:pPrChange w:id="26279" w:author="R00" w:date="2015-05-06T07:00:00Z">
          <w:pPr>
            <w:jc w:val="center"/>
          </w:pPr>
        </w:pPrChange>
      </w:pPr>
      <w:r w:rsidRPr="0021242D">
        <w:rPr>
          <w:rPrChange w:id="26280" w:author="R00" w:date="2015-05-06T07:00:00Z">
            <w:rPr/>
          </w:rPrChange>
        </w:rPr>
        <w:object w:dxaOrig="5704" w:dyaOrig="4556">
          <v:shape id="_x0000_i1102" type="#_x0000_t75" style="width:212.55pt;height:227.5pt" o:ole="">
            <v:imagedata r:id="rId255" o:title="" cropright="16711f"/>
          </v:shape>
          <o:OLEObject Type="Embed" ProgID="Visio.Drawing.11" ShapeID="_x0000_i1102" DrawAspect="Content" ObjectID="_1492401195" r:id="rId256"/>
        </w:object>
      </w:r>
    </w:p>
    <w:p w:rsidR="00D43E20" w:rsidRPr="0021242D" w:rsidRDefault="00D43E20" w:rsidP="00AF043B">
      <w:pPr>
        <w:pStyle w:val="TF"/>
        <w:rPr>
          <w:rPrChange w:id="26281" w:author="R00" w:date="2015-05-06T07:00:00Z">
            <w:rPr/>
          </w:rPrChange>
        </w:rPr>
        <w:pPrChange w:id="26282" w:author="R00" w:date="2015-05-06T07:00:00Z">
          <w:pPr>
            <w:pStyle w:val="Caption"/>
            <w:jc w:val="center"/>
          </w:pPr>
        </w:pPrChange>
      </w:pPr>
      <w:r w:rsidRPr="0021242D">
        <w:rPr>
          <w:rPrChange w:id="26283" w:author="R00" w:date="2015-05-06T07:00:00Z">
            <w:rPr/>
          </w:rPrChange>
        </w:rPr>
        <w:t>Figure 6.12.2.4.</w:t>
      </w:r>
      <w:del w:id="26284" w:author="R00" w:date="2015-05-06T07:00:00Z">
        <w:r w:rsidRPr="00865D5D">
          <w:delText>3</w:delText>
        </w:r>
      </w:del>
      <w:ins w:id="26285" w:author="R00" w:date="2015-05-06T07:00:00Z">
        <w:r w:rsidR="007F7A7E">
          <w:t>4</w:t>
        </w:r>
      </w:ins>
      <w:r w:rsidRPr="0021242D">
        <w:rPr>
          <w:rPrChange w:id="26286" w:author="R00" w:date="2015-05-06T07:00:00Z">
            <w:rPr/>
          </w:rPrChange>
        </w:rPr>
        <w:t>-1</w:t>
      </w:r>
      <w:ins w:id="26287" w:author="R00" w:date="2015-05-06T07:00:00Z">
        <w:r w:rsidR="00AF043B" w:rsidRPr="0021242D">
          <w:t>:</w:t>
        </w:r>
      </w:ins>
      <w:r w:rsidRPr="0021242D">
        <w:rPr>
          <w:rPrChange w:id="26288" w:author="R00" w:date="2015-05-06T07:00:00Z">
            <w:rPr/>
          </w:rPrChange>
        </w:rPr>
        <w:t xml:space="preserve"> Registration Administration – unsubscribeInitialAERegistrationEvent Diagram</w:t>
      </w:r>
    </w:p>
    <w:p w:rsidR="00D43E20" w:rsidRPr="0021242D" w:rsidRDefault="00D43E20" w:rsidP="00D43E20">
      <w:pPr>
        <w:pStyle w:val="Heading5"/>
        <w:rPr>
          <w:lang w:val="en-US"/>
        </w:rPr>
      </w:pPr>
      <w:bookmarkStart w:id="26289" w:name="_Toc418174859"/>
      <w:bookmarkStart w:id="26290" w:name="_Toc418660812"/>
      <w:bookmarkStart w:id="26291" w:name="_Toc406596068"/>
      <w:r w:rsidRPr="0021242D">
        <w:rPr>
          <w:lang w:val="en-US"/>
        </w:rPr>
        <w:t>6.12.2.4.</w:t>
      </w:r>
      <w:del w:id="26292" w:author="R00" w:date="2015-05-06T07:00:00Z">
        <w:r w:rsidRPr="00865D5D">
          <w:rPr>
            <w:lang w:val="en-US"/>
          </w:rPr>
          <w:delText>4</w:delText>
        </w:r>
      </w:del>
      <w:ins w:id="26293" w:author="R00" w:date="2015-05-06T07:00:00Z">
        <w:r w:rsidR="007F7A7E">
          <w:rPr>
            <w:lang w:val="en-US"/>
          </w:rPr>
          <w:t>5</w:t>
        </w:r>
      </w:ins>
      <w:r w:rsidRPr="0021242D">
        <w:rPr>
          <w:lang w:val="en-US"/>
        </w:rPr>
        <w:tab/>
      </w:r>
      <w:r w:rsidRPr="0021242D">
        <w:rPr>
          <w:lang w:val="en-US" w:eastAsia="ko-KR"/>
        </w:rPr>
        <w:t>Post-Conditions</w:t>
      </w:r>
      <w:bookmarkEnd w:id="26289"/>
      <w:bookmarkEnd w:id="26290"/>
      <w:bookmarkEnd w:id="26291"/>
    </w:p>
    <w:p w:rsidR="00D43E20" w:rsidRPr="0021242D" w:rsidRDefault="00D43E20" w:rsidP="00D43E20">
      <w:pPr>
        <w:keepNext/>
        <w:rPr>
          <w:rPrChange w:id="26294" w:author="R00" w:date="2015-05-06T07:00:00Z">
            <w:rPr/>
          </w:rPrChange>
        </w:rPr>
      </w:pPr>
      <w:r w:rsidRPr="0021242D">
        <w:rPr>
          <w:rPrChange w:id="26295" w:author="R00" w:date="2015-05-06T07:00:00Z">
            <w:rPr/>
          </w:rPrChange>
        </w:rPr>
        <w:t>Subscription to initial registration event is removed.</w:t>
      </w:r>
    </w:p>
    <w:p w:rsidR="00D43E20" w:rsidRPr="0021242D" w:rsidRDefault="00D43E20" w:rsidP="00D43E20">
      <w:pPr>
        <w:pStyle w:val="Heading5"/>
        <w:rPr>
          <w:lang w:val="en-US"/>
        </w:rPr>
      </w:pPr>
      <w:bookmarkStart w:id="26296" w:name="_Toc418174860"/>
      <w:bookmarkStart w:id="26297" w:name="_Toc418660813"/>
      <w:bookmarkStart w:id="26298" w:name="_Toc406596069"/>
      <w:r w:rsidRPr="0021242D">
        <w:rPr>
          <w:lang w:val="en-US"/>
        </w:rPr>
        <w:t>6.12.2.4.</w:t>
      </w:r>
      <w:del w:id="26299" w:author="R00" w:date="2015-05-06T07:00:00Z">
        <w:r w:rsidRPr="00865D5D">
          <w:rPr>
            <w:lang w:val="en-US"/>
          </w:rPr>
          <w:delText>5</w:delText>
        </w:r>
      </w:del>
      <w:ins w:id="26300" w:author="R00" w:date="2015-05-06T07:00:00Z">
        <w:r w:rsidR="007F7A7E">
          <w:rPr>
            <w:lang w:val="en-US"/>
          </w:rPr>
          <w:t>6</w:t>
        </w:r>
      </w:ins>
      <w:r w:rsidRPr="0021242D">
        <w:rPr>
          <w:lang w:val="en-US"/>
        </w:rPr>
        <w:tab/>
      </w:r>
      <w:r w:rsidRPr="0021242D">
        <w:rPr>
          <w:lang w:val="en-US" w:eastAsia="ko-KR"/>
        </w:rPr>
        <w:t>Exceptions</w:t>
      </w:r>
      <w:bookmarkEnd w:id="26296"/>
      <w:bookmarkEnd w:id="26297"/>
      <w:bookmarkEnd w:id="26298"/>
    </w:p>
    <w:p w:rsidR="00D43E20" w:rsidRPr="0021242D" w:rsidRDefault="00D43E20" w:rsidP="00D43E20">
      <w:pPr>
        <w:keepNext/>
        <w:rPr>
          <w:rPrChange w:id="26301" w:author="R00" w:date="2015-05-06T07:00:00Z">
            <w:rPr/>
          </w:rPrChange>
        </w:rPr>
      </w:pPr>
      <w:r w:rsidRPr="0021242D">
        <w:rPr>
          <w:rPrChange w:id="26302" w:author="R00" w:date="2015-05-06T07:00:00Z">
            <w:rPr/>
          </w:rPrChange>
        </w:rPr>
        <w:t xml:space="preserve">Not </w:t>
      </w:r>
      <w:del w:id="26303" w:author="R00" w:date="2015-05-06T07:00:00Z">
        <w:r w:rsidRPr="00865D5D">
          <w:rPr>
            <w:lang w:eastAsia="ko-KR"/>
          </w:rPr>
          <w:delText>Applicable</w:delText>
        </w:r>
      </w:del>
      <w:ins w:id="26304" w:author="R00" w:date="2015-05-06T07:00:00Z">
        <w:r w:rsidR="00AF043B" w:rsidRPr="0021242D">
          <w:rPr>
            <w:lang w:eastAsia="ko-KR"/>
          </w:rPr>
          <w:t>a</w:t>
        </w:r>
        <w:r w:rsidRPr="0021242D">
          <w:rPr>
            <w:lang w:eastAsia="ko-KR"/>
          </w:rPr>
          <w:t>pplicable</w:t>
        </w:r>
        <w:r w:rsidR="00AF043B" w:rsidRPr="0021242D">
          <w:rPr>
            <w:lang w:eastAsia="ko-KR"/>
          </w:rPr>
          <w:t>.</w:t>
        </w:r>
      </w:ins>
    </w:p>
    <w:p w:rsidR="00D43E20" w:rsidRPr="0021242D" w:rsidRDefault="007F7A7E" w:rsidP="00D43E20">
      <w:pPr>
        <w:pStyle w:val="Heading5"/>
        <w:rPr>
          <w:lang w:val="en-US"/>
        </w:rPr>
      </w:pPr>
      <w:bookmarkStart w:id="26305" w:name="_Toc418174861"/>
      <w:bookmarkStart w:id="26306" w:name="_Toc418660814"/>
      <w:bookmarkStart w:id="26307" w:name="_Toc406596070"/>
      <w:r>
        <w:rPr>
          <w:lang w:val="en-US"/>
        </w:rPr>
        <w:t>6.12.2.4.</w:t>
      </w:r>
      <w:del w:id="26308" w:author="R00" w:date="2015-05-06T07:00:00Z">
        <w:r w:rsidR="00D43E20" w:rsidRPr="00865D5D">
          <w:rPr>
            <w:lang w:val="en-US"/>
          </w:rPr>
          <w:delText>6</w:delText>
        </w:r>
      </w:del>
      <w:ins w:id="26309" w:author="R00" w:date="2015-05-06T07:00:00Z">
        <w:r>
          <w:rPr>
            <w:lang w:val="en-US"/>
          </w:rPr>
          <w:t>7</w:t>
        </w:r>
      </w:ins>
      <w:r w:rsidR="00D43E20" w:rsidRPr="0021242D">
        <w:rPr>
          <w:lang w:val="en-US"/>
        </w:rPr>
        <w:tab/>
      </w:r>
      <w:r w:rsidR="00D43E20" w:rsidRPr="0021242D">
        <w:rPr>
          <w:lang w:val="en-US" w:eastAsia="ko-KR"/>
        </w:rPr>
        <w:t>Policies for Use</w:t>
      </w:r>
      <w:bookmarkEnd w:id="26305"/>
      <w:bookmarkEnd w:id="26306"/>
      <w:bookmarkEnd w:id="26307"/>
    </w:p>
    <w:p w:rsidR="00D43E20" w:rsidRPr="0021242D" w:rsidRDefault="00D43E20" w:rsidP="00D43E20">
      <w:pPr>
        <w:rPr>
          <w:color w:val="000000"/>
          <w:rPrChange w:id="26310" w:author="R00" w:date="2015-05-06T07:00:00Z">
            <w:rPr>
              <w:color w:val="000000"/>
            </w:rPr>
          </w:rPrChange>
        </w:rPr>
      </w:pPr>
      <w:r w:rsidRPr="0021242D">
        <w:rPr>
          <w:rPrChange w:id="26311" w:author="R00" w:date="2015-05-06T07:00:00Z">
            <w:rPr/>
          </w:rPrChange>
        </w:rPr>
        <w:t>Message Exchange Patterns: In-Out</w:t>
      </w:r>
    </w:p>
    <w:p w:rsidR="00D43E20" w:rsidRPr="0021242D" w:rsidRDefault="00D43E20" w:rsidP="00D43E20">
      <w:pPr>
        <w:rPr>
          <w:color w:val="000000"/>
          <w:rPrChange w:id="26312" w:author="R00" w:date="2015-05-06T07:00:00Z">
            <w:rPr>
              <w:color w:val="000000"/>
            </w:rPr>
          </w:rPrChange>
        </w:rPr>
      </w:pPr>
      <w:r w:rsidRPr="0021242D">
        <w:rPr>
          <w:color w:val="000000"/>
          <w:rPrChange w:id="26313" w:author="R00" w:date="2015-05-06T07:00:00Z">
            <w:rPr>
              <w:color w:val="000000"/>
            </w:rPr>
          </w:rPrChange>
        </w:rPr>
        <w:t>Transaction Pattern: Participation allowed</w:t>
      </w:r>
    </w:p>
    <w:p w:rsidR="00D43E20" w:rsidRPr="0021242D" w:rsidRDefault="00D43E20" w:rsidP="00D43E20">
      <w:pPr>
        <w:pStyle w:val="Heading5"/>
        <w:rPr>
          <w:lang w:val="en-US"/>
        </w:rPr>
      </w:pPr>
      <w:bookmarkStart w:id="26314" w:name="_Toc418174862"/>
      <w:bookmarkStart w:id="26315" w:name="_Toc418660815"/>
      <w:bookmarkStart w:id="26316" w:name="_Toc406596071"/>
      <w:r w:rsidRPr="0021242D">
        <w:rPr>
          <w:lang w:val="en-US"/>
        </w:rPr>
        <w:t>6.12.2.4.</w:t>
      </w:r>
      <w:del w:id="26317" w:author="R00" w:date="2015-05-06T07:00:00Z">
        <w:r w:rsidRPr="00865D5D">
          <w:rPr>
            <w:lang w:val="en-US"/>
          </w:rPr>
          <w:delText>7</w:delText>
        </w:r>
      </w:del>
      <w:ins w:id="26318" w:author="R00" w:date="2015-05-06T07:00:00Z">
        <w:r w:rsidR="007F7A7E">
          <w:rPr>
            <w:lang w:val="en-US"/>
          </w:rPr>
          <w:t>8</w:t>
        </w:r>
      </w:ins>
      <w:r w:rsidRPr="0021242D">
        <w:rPr>
          <w:lang w:val="en-US"/>
        </w:rPr>
        <w:tab/>
        <w:t>oneM2M Resource Interworking</w:t>
      </w:r>
      <w:bookmarkEnd w:id="26314"/>
      <w:bookmarkEnd w:id="26315"/>
      <w:bookmarkEnd w:id="26316"/>
    </w:p>
    <w:p w:rsidR="00D43E20" w:rsidRPr="0021242D" w:rsidRDefault="00D43E20" w:rsidP="00D43E20">
      <w:pPr>
        <w:rPr>
          <w:rPrChange w:id="26319" w:author="R00" w:date="2015-05-06T07:00:00Z">
            <w:rPr/>
          </w:rPrChange>
        </w:rPr>
      </w:pPr>
      <w:r w:rsidRPr="0021242D">
        <w:rPr>
          <w:rPrChange w:id="26320" w:author="R00" w:date="2015-05-06T07:00:00Z">
            <w:rPr/>
          </w:rPrChange>
        </w:rPr>
        <w:t xml:space="preserve">Not </w:t>
      </w:r>
      <w:del w:id="26321" w:author="R00" w:date="2015-05-06T07:00:00Z">
        <w:r w:rsidRPr="00865D5D">
          <w:delText>Applicable</w:delText>
        </w:r>
      </w:del>
      <w:ins w:id="26322" w:author="R00" w:date="2015-05-06T07:00:00Z">
        <w:r w:rsidR="00AF043B" w:rsidRPr="0021242D">
          <w:t>a</w:t>
        </w:r>
        <w:r w:rsidRPr="0021242D">
          <w:t>pplicable</w:t>
        </w:r>
        <w:r w:rsidR="00AF043B" w:rsidRPr="0021242D">
          <w:t>.</w:t>
        </w:r>
      </w:ins>
    </w:p>
    <w:p w:rsidR="00A87BE1" w:rsidRPr="00865D5D" w:rsidRDefault="00D43E20" w:rsidP="00A87BE1">
      <w:pPr>
        <w:keepNext/>
        <w:rPr>
          <w:del w:id="26323" w:author="R00" w:date="2015-05-06T07:00:00Z"/>
        </w:rPr>
      </w:pPr>
      <w:bookmarkStart w:id="26324" w:name="_Toc417309605"/>
      <w:bookmarkStart w:id="26325" w:name="_Toc418174863"/>
      <w:bookmarkStart w:id="26326" w:name="_Toc418660816"/>
      <w:bookmarkEnd w:id="25783"/>
      <w:bookmarkEnd w:id="25784"/>
      <w:bookmarkEnd w:id="25785"/>
      <w:del w:id="26327" w:author="R00" w:date="2015-05-06T07:00:00Z">
        <w:r w:rsidRPr="00865D5D">
          <w:lastRenderedPageBreak/>
          <w:br w:type="page"/>
        </w:r>
      </w:del>
    </w:p>
    <w:p w:rsidR="000E059F" w:rsidRPr="0021242D" w:rsidRDefault="00935233" w:rsidP="000E059F">
      <w:pPr>
        <w:pStyle w:val="Heading1"/>
        <w:rPr>
          <w:lang w:val="en-US"/>
        </w:rPr>
      </w:pPr>
      <w:bookmarkStart w:id="26328" w:name="_Toc401490312"/>
      <w:bookmarkStart w:id="26329" w:name="_Toc401638781"/>
      <w:bookmarkStart w:id="26330" w:name="_Toc401216004"/>
      <w:bookmarkStart w:id="26331" w:name="_Toc404679733"/>
      <w:bookmarkStart w:id="26332" w:name="_Toc407962419"/>
      <w:bookmarkStart w:id="26333" w:name="_Toc415544851"/>
      <w:bookmarkStart w:id="26334" w:name="_Toc396808999"/>
      <w:r w:rsidRPr="00935233">
        <w:rPr>
          <w:lang w:val="en-US"/>
        </w:rPr>
        <w:t>7</w:t>
      </w:r>
      <w:r w:rsidRPr="00935233">
        <w:rPr>
          <w:lang w:val="en-US"/>
        </w:rPr>
        <w:tab/>
        <w:t>M2M Service Components</w:t>
      </w:r>
      <w:bookmarkEnd w:id="26324"/>
      <w:bookmarkEnd w:id="26325"/>
      <w:bookmarkEnd w:id="26326"/>
      <w:bookmarkEnd w:id="26328"/>
      <w:bookmarkEnd w:id="26329"/>
      <w:bookmarkEnd w:id="26330"/>
      <w:bookmarkEnd w:id="26331"/>
      <w:bookmarkEnd w:id="26332"/>
      <w:bookmarkEnd w:id="26333"/>
    </w:p>
    <w:p w:rsidR="000E059F" w:rsidRPr="0021242D" w:rsidRDefault="00935233" w:rsidP="000E059F">
      <w:pPr>
        <w:pStyle w:val="Heading2"/>
        <w:rPr>
          <w:ins w:id="26335" w:author="R00" w:date="2015-05-06T07:00:00Z"/>
          <w:lang w:val="en-US"/>
        </w:rPr>
      </w:pPr>
      <w:bookmarkStart w:id="26336" w:name="_Toc417309606"/>
      <w:bookmarkStart w:id="26337" w:name="_Toc418174864"/>
      <w:bookmarkStart w:id="26338" w:name="_Toc418660817"/>
      <w:ins w:id="26339" w:author="R00" w:date="2015-05-06T07:00:00Z">
        <w:r w:rsidRPr="00935233">
          <w:rPr>
            <w:lang w:val="en-US"/>
          </w:rPr>
          <w:t>7.1</w:t>
        </w:r>
        <w:r w:rsidRPr="00935233">
          <w:rPr>
            <w:lang w:val="en-US"/>
          </w:rPr>
          <w:tab/>
          <w:t>Introduction</w:t>
        </w:r>
        <w:bookmarkEnd w:id="26336"/>
        <w:bookmarkEnd w:id="26337"/>
        <w:bookmarkEnd w:id="26338"/>
      </w:ins>
    </w:p>
    <w:p w:rsidR="000E0D78" w:rsidRPr="0021242D" w:rsidRDefault="00935233" w:rsidP="000E0D78">
      <w:pPr>
        <w:keepNext/>
        <w:rPr>
          <w:rPrChange w:id="26340" w:author="R00" w:date="2015-05-06T07:00:00Z">
            <w:rPr/>
          </w:rPrChange>
        </w:rPr>
      </w:pPr>
      <w:r w:rsidRPr="00935233">
        <w:rPr>
          <w:rPrChange w:id="26341" w:author="R00" w:date="2015-05-06T07:00:00Z">
            <w:rPr/>
          </w:rPrChange>
        </w:rPr>
        <w:t>This clause describes the M2M Service Components provided by the M2M Services Platform.</w:t>
      </w:r>
    </w:p>
    <w:p w:rsidR="000E059F" w:rsidRPr="00865D5D" w:rsidRDefault="000E059F" w:rsidP="000E059F">
      <w:pPr>
        <w:pStyle w:val="Heading2"/>
        <w:rPr>
          <w:del w:id="26342" w:author="R00" w:date="2015-05-06T07:00:00Z"/>
          <w:lang w:val="en-US"/>
        </w:rPr>
      </w:pPr>
      <w:bookmarkStart w:id="26343" w:name="_Toc401490313"/>
      <w:bookmarkStart w:id="26344" w:name="_Toc401638782"/>
      <w:bookmarkStart w:id="26345" w:name="_Toc377404846"/>
      <w:bookmarkStart w:id="26346" w:name="_Toc378676168"/>
      <w:bookmarkStart w:id="26347" w:name="_Toc379446856"/>
      <w:bookmarkStart w:id="26348" w:name="_Toc396809000"/>
      <w:bookmarkStart w:id="26349" w:name="_Toc401216005"/>
      <w:bookmarkStart w:id="26350" w:name="_Toc404679734"/>
      <w:bookmarkStart w:id="26351" w:name="_Toc407962420"/>
      <w:bookmarkStart w:id="26352" w:name="_Toc415544852"/>
      <w:del w:id="26353" w:author="R00" w:date="2015-05-06T07:00:00Z">
        <w:r w:rsidRPr="00865D5D">
          <w:rPr>
            <w:lang w:val="en-US"/>
          </w:rPr>
          <w:delText>7.1</w:delText>
        </w:r>
        <w:r w:rsidRPr="00865D5D">
          <w:rPr>
            <w:lang w:val="en-US"/>
          </w:rPr>
          <w:tab/>
          <w:delText>Introduction</w:delText>
        </w:r>
        <w:bookmarkEnd w:id="26343"/>
        <w:bookmarkEnd w:id="26344"/>
        <w:bookmarkEnd w:id="26345"/>
        <w:bookmarkEnd w:id="26346"/>
        <w:bookmarkEnd w:id="26347"/>
        <w:bookmarkEnd w:id="26348"/>
        <w:bookmarkEnd w:id="26349"/>
        <w:bookmarkEnd w:id="26350"/>
        <w:bookmarkEnd w:id="26351"/>
        <w:bookmarkEnd w:id="26352"/>
      </w:del>
    </w:p>
    <w:p w:rsidR="000E059F" w:rsidRPr="0021242D" w:rsidRDefault="00935233" w:rsidP="000E059F">
      <w:pPr>
        <w:keepNext/>
        <w:rPr>
          <w:rPrChange w:id="26354" w:author="R00" w:date="2015-05-06T07:00:00Z">
            <w:rPr/>
          </w:rPrChange>
        </w:rPr>
      </w:pPr>
      <w:r w:rsidRPr="00935233">
        <w:rPr>
          <w:rPrChange w:id="26355" w:author="R00" w:date="2015-05-06T07:00:00Z">
            <w:rPr/>
          </w:rPrChange>
        </w:rPr>
        <w:t>An M2M Service Component defines the set of M2M Services that are related in the sense that the M2M Services that comprise the M2M Service Component are typically deployed together in order to support one or more Supporting Services.</w:t>
      </w:r>
    </w:p>
    <w:p w:rsidR="000E059F" w:rsidRPr="0021242D" w:rsidRDefault="00935233" w:rsidP="000E059F">
      <w:pPr>
        <w:keepNext/>
        <w:rPr>
          <w:rPrChange w:id="26356" w:author="R00" w:date="2015-05-06T07:00:00Z">
            <w:rPr/>
          </w:rPrChange>
        </w:rPr>
      </w:pPr>
      <w:r w:rsidRPr="00935233">
        <w:rPr>
          <w:rPrChange w:id="26357" w:author="R00" w:date="2015-05-06T07:00:00Z">
            <w:rPr/>
          </w:rPrChange>
        </w:rPr>
        <w:t>The M2M Service Architecture augments the oneM2M Functional Architecture by specifying M2M Services provided to M2M Service Providers. These M2M Services are exposed to the AE across the Mca Reference Point as well as other Service Components across the Msc Reference Point.</w:t>
      </w:r>
    </w:p>
    <w:p w:rsidR="00BA01F0" w:rsidRDefault="00935233">
      <w:pPr>
        <w:pStyle w:val="Heading2"/>
        <w:rPr>
          <w:ins w:id="26358" w:author="R00" w:date="2015-05-06T07:00:00Z"/>
          <w:lang w:val="en-US"/>
        </w:rPr>
      </w:pPr>
      <w:bookmarkStart w:id="26359" w:name="_Toc417309607"/>
      <w:bookmarkStart w:id="26360" w:name="_Toc418174865"/>
      <w:bookmarkStart w:id="26361" w:name="_Toc418660818"/>
      <w:bookmarkStart w:id="26362" w:name="_Toc401490314"/>
      <w:bookmarkStart w:id="26363" w:name="_Toc401638783"/>
      <w:bookmarkStart w:id="26364" w:name="_Toc378676169"/>
      <w:bookmarkStart w:id="26365" w:name="_Toc379446857"/>
      <w:bookmarkStart w:id="26366" w:name="_Toc396809001"/>
      <w:bookmarkStart w:id="26367" w:name="_Toc401216006"/>
      <w:bookmarkStart w:id="26368" w:name="_Toc404679735"/>
      <w:bookmarkStart w:id="26369" w:name="_Toc407962421"/>
      <w:bookmarkStart w:id="26370" w:name="_Toc415544853"/>
      <w:r w:rsidRPr="00935233">
        <w:rPr>
          <w:lang w:val="en-US"/>
        </w:rPr>
        <w:t>7.</w:t>
      </w:r>
      <w:del w:id="26371" w:author="R00" w:date="2015-05-06T07:00:00Z">
        <w:r w:rsidR="000E059F" w:rsidRPr="00865D5D">
          <w:rPr>
            <w:lang w:val="en-US"/>
          </w:rPr>
          <w:delText>1.1</w:delText>
        </w:r>
      </w:del>
      <w:ins w:id="26372" w:author="R00" w:date="2015-05-06T07:00:00Z">
        <w:r w:rsidRPr="00935233">
          <w:rPr>
            <w:lang w:val="en-US"/>
          </w:rPr>
          <w:t>2</w:t>
        </w:r>
      </w:ins>
      <w:r w:rsidRPr="00935233">
        <w:rPr>
          <w:lang w:val="en-US"/>
        </w:rPr>
        <w:tab/>
        <w:t>Service Component Interaction Cross Reference</w:t>
      </w:r>
      <w:bookmarkEnd w:id="26359"/>
      <w:bookmarkEnd w:id="26360"/>
      <w:bookmarkEnd w:id="26361"/>
      <w:bookmarkEnd w:id="26362"/>
      <w:bookmarkEnd w:id="26363"/>
      <w:bookmarkEnd w:id="26364"/>
      <w:bookmarkEnd w:id="26365"/>
      <w:bookmarkEnd w:id="26366"/>
      <w:bookmarkEnd w:id="26367"/>
      <w:bookmarkEnd w:id="26368"/>
      <w:bookmarkEnd w:id="26369"/>
      <w:bookmarkEnd w:id="26370"/>
    </w:p>
    <w:p w:rsidR="00AF043B" w:rsidRPr="0021242D" w:rsidRDefault="00AF043B" w:rsidP="00AF043B">
      <w:pPr>
        <w:pStyle w:val="TH"/>
        <w:rPr>
          <w:rPrChange w:id="26373" w:author="R00" w:date="2015-05-06T07:00:00Z">
            <w:rPr>
              <w:lang w:val="en-US"/>
            </w:rPr>
          </w:rPrChange>
        </w:rPr>
        <w:pPrChange w:id="26374" w:author="R00" w:date="2015-05-06T07:00:00Z">
          <w:pPr>
            <w:pStyle w:val="Heading2"/>
          </w:pPr>
        </w:pPrChange>
      </w:pPr>
      <w:ins w:id="26375" w:author="R00" w:date="2015-05-06T07:00:00Z">
        <w:r w:rsidRPr="0021242D">
          <w:t>Table 7.1</w:t>
        </w:r>
        <w:r w:rsidR="00251CBC" w:rsidRPr="0021242D">
          <w:t>.1</w:t>
        </w:r>
        <w:r w:rsidRPr="0021242D">
          <w:t>-</w:t>
        </w:r>
        <w:r w:rsidR="00363081" w:rsidRPr="0021242D">
          <w:fldChar w:fldCharType="begin"/>
        </w:r>
        <w:r w:rsidRPr="0021242D">
          <w:instrText xml:space="preserve"> SEQ Table \* ARABIC </w:instrText>
        </w:r>
        <w:r w:rsidR="00363081" w:rsidRPr="0021242D">
          <w:fldChar w:fldCharType="separate"/>
        </w:r>
        <w:r w:rsidR="000F472D">
          <w:rPr>
            <w:noProof/>
          </w:rPr>
          <w:t>1</w:t>
        </w:r>
        <w:r w:rsidR="00363081" w:rsidRPr="0021242D">
          <w:fldChar w:fldCharType="end"/>
        </w:r>
        <w:r w:rsidRPr="0021242D">
          <w:t>: Service Component Cross Reference</w:t>
        </w:r>
      </w:ins>
    </w:p>
    <w:bookmarkStart w:id="26376" w:name="_1456054476"/>
    <w:bookmarkEnd w:id="26376"/>
    <w:p w:rsidR="000E059F" w:rsidRPr="0021242D" w:rsidRDefault="0081115D" w:rsidP="00AF043B">
      <w:pPr>
        <w:rPr>
          <w:rPrChange w:id="26377" w:author="R00" w:date="2015-05-06T07:00:00Z">
            <w:rPr/>
          </w:rPrChange>
        </w:rPr>
        <w:pPrChange w:id="26378" w:author="R00" w:date="2015-05-06T07:00:00Z">
          <w:pPr>
            <w:jc w:val="center"/>
          </w:pPr>
        </w:pPrChange>
      </w:pPr>
      <w:r w:rsidRPr="0021242D">
        <w:rPr>
          <w:rPrChange w:id="26379" w:author="R00" w:date="2015-05-06T07:00:00Z">
            <w:rPr/>
          </w:rPrChange>
        </w:rPr>
        <w:object w:dxaOrig="9926" w:dyaOrig="4102">
          <v:shape id="_x0000_i1103" type="#_x0000_t75" style="width:496.5pt;height:203.9pt" o:ole="">
            <v:imagedata r:id="rId257" o:title=""/>
          </v:shape>
          <o:OLEObject Type="Embed" ProgID="Excel.Sheet.12" ShapeID="_x0000_i1103" DrawAspect="Content" ObjectID="_1492401196" r:id="rId258"/>
        </w:object>
      </w:r>
    </w:p>
    <w:p w:rsidR="000E059F" w:rsidRPr="00865D5D" w:rsidRDefault="000E059F" w:rsidP="000E059F">
      <w:pPr>
        <w:pStyle w:val="Caption"/>
        <w:jc w:val="center"/>
        <w:rPr>
          <w:del w:id="26380" w:author="R00" w:date="2015-05-06T07:00:00Z"/>
        </w:rPr>
      </w:pPr>
      <w:bookmarkStart w:id="26381" w:name="_Toc417309608"/>
      <w:bookmarkStart w:id="26382" w:name="_Toc418174866"/>
      <w:bookmarkStart w:id="26383" w:name="_Toc418660819"/>
      <w:del w:id="26384" w:author="R00" w:date="2015-05-06T07:00:00Z">
        <w:r w:rsidRPr="00865D5D">
          <w:delText xml:space="preserve">Table </w:delText>
        </w:r>
      </w:del>
      <w:r w:rsidR="00935233" w:rsidRPr="00935233">
        <w:t>7.</w:t>
      </w:r>
      <w:del w:id="26385" w:author="R00" w:date="2015-05-06T07:00:00Z">
        <w:r w:rsidRPr="00865D5D">
          <w:delText>1-</w:delText>
        </w:r>
        <w:r w:rsidR="00AD2AD9" w:rsidRPr="00865D5D">
          <w:fldChar w:fldCharType="begin"/>
        </w:r>
        <w:r w:rsidR="00B07430" w:rsidRPr="00865D5D">
          <w:delInstrText xml:space="preserve"> SEQ Table \* ARABIC </w:delInstrText>
        </w:r>
        <w:r w:rsidR="00AD2AD9" w:rsidRPr="00865D5D">
          <w:fldChar w:fldCharType="separate"/>
        </w:r>
        <w:r w:rsidR="00342C4D">
          <w:rPr>
            <w:noProof/>
          </w:rPr>
          <w:delText>1</w:delText>
        </w:r>
        <w:r w:rsidR="00AD2AD9" w:rsidRPr="00865D5D">
          <w:fldChar w:fldCharType="end"/>
        </w:r>
        <w:r w:rsidRPr="00865D5D">
          <w:delText xml:space="preserve"> Service Component Cross Reference</w:delText>
        </w:r>
      </w:del>
    </w:p>
    <w:p w:rsidR="000E059F" w:rsidRPr="00865D5D" w:rsidRDefault="000E059F" w:rsidP="000E059F">
      <w:pPr>
        <w:pStyle w:val="Caption"/>
        <w:jc w:val="center"/>
        <w:rPr>
          <w:del w:id="26386" w:author="R00" w:date="2015-05-06T07:00:00Z"/>
        </w:rPr>
      </w:pPr>
    </w:p>
    <w:p w:rsidR="000E059F" w:rsidRPr="0021242D" w:rsidRDefault="000E059F" w:rsidP="000E059F">
      <w:pPr>
        <w:pStyle w:val="Heading2"/>
        <w:rPr>
          <w:lang w:val="en-US"/>
        </w:rPr>
      </w:pPr>
      <w:bookmarkStart w:id="26387" w:name="_Toc378676172"/>
      <w:bookmarkStart w:id="26388" w:name="_Toc401490315"/>
      <w:bookmarkStart w:id="26389" w:name="_Toc401638784"/>
      <w:bookmarkStart w:id="26390" w:name="_Toc379446860"/>
      <w:bookmarkStart w:id="26391" w:name="_Toc396809002"/>
      <w:bookmarkStart w:id="26392" w:name="_Toc401216007"/>
      <w:bookmarkStart w:id="26393" w:name="_Toc404679736"/>
      <w:bookmarkStart w:id="26394" w:name="_Toc407962422"/>
      <w:bookmarkStart w:id="26395" w:name="_Toc415544854"/>
      <w:del w:id="26396" w:author="R00" w:date="2015-05-06T07:00:00Z">
        <w:r w:rsidRPr="00865D5D">
          <w:rPr>
            <w:lang w:val="en-US"/>
          </w:rPr>
          <w:delText>7.2</w:delText>
        </w:r>
      </w:del>
      <w:ins w:id="26397" w:author="R00" w:date="2015-05-06T07:00:00Z">
        <w:r w:rsidR="00935233" w:rsidRPr="00935233">
          <w:rPr>
            <w:lang w:val="en-US"/>
          </w:rPr>
          <w:t>3</w:t>
        </w:r>
      </w:ins>
      <w:r w:rsidR="00935233" w:rsidRPr="00935233">
        <w:rPr>
          <w:lang w:val="en-US"/>
        </w:rPr>
        <w:tab/>
      </w:r>
      <w:bookmarkStart w:id="26398" w:name="_Toc378676174"/>
      <w:bookmarkEnd w:id="26387"/>
      <w:r w:rsidR="00935233" w:rsidRPr="00935233">
        <w:rPr>
          <w:lang w:val="en-US"/>
        </w:rPr>
        <w:t>Infrastructure Component (INF)</w:t>
      </w:r>
      <w:bookmarkEnd w:id="26381"/>
      <w:bookmarkEnd w:id="26382"/>
      <w:bookmarkEnd w:id="26383"/>
      <w:bookmarkEnd w:id="26388"/>
      <w:bookmarkEnd w:id="26389"/>
      <w:bookmarkEnd w:id="26390"/>
      <w:bookmarkEnd w:id="26391"/>
      <w:bookmarkEnd w:id="26392"/>
      <w:bookmarkEnd w:id="26393"/>
      <w:bookmarkEnd w:id="26394"/>
      <w:bookmarkEnd w:id="26395"/>
      <w:bookmarkEnd w:id="26398"/>
    </w:p>
    <w:p w:rsidR="00BA01F0" w:rsidRDefault="00935233">
      <w:pPr>
        <w:pStyle w:val="Heading3"/>
        <w:rPr>
          <w:ins w:id="26399" w:author="R00" w:date="2015-05-06T07:00:00Z"/>
        </w:rPr>
      </w:pPr>
      <w:bookmarkStart w:id="26400" w:name="_Toc418660820"/>
      <w:ins w:id="26401" w:author="R00" w:date="2015-05-06T07:00:00Z">
        <w:r w:rsidRPr="00935233">
          <w:rPr>
            <w:lang w:val="en-US"/>
          </w:rPr>
          <w:t>7.</w:t>
        </w:r>
        <w:r w:rsidR="000E0D78" w:rsidRPr="0021242D">
          <w:rPr>
            <w:lang w:val="en-US"/>
          </w:rPr>
          <w:t>3</w:t>
        </w:r>
        <w:r w:rsidRPr="00935233">
          <w:rPr>
            <w:lang w:val="en-US"/>
          </w:rPr>
          <w:t>.1</w:t>
        </w:r>
        <w:r w:rsidRPr="00935233">
          <w:rPr>
            <w:lang w:val="en-US"/>
          </w:rPr>
          <w:tab/>
          <w:t>introduction</w:t>
        </w:r>
        <w:bookmarkEnd w:id="26400"/>
      </w:ins>
    </w:p>
    <w:p w:rsidR="000E059F" w:rsidRPr="0021242D" w:rsidDel="000E0D78" w:rsidRDefault="00935233" w:rsidP="000E059F">
      <w:pPr>
        <w:keepNext/>
        <w:rPr>
          <w:rPrChange w:id="26402" w:author="R00" w:date="2015-05-06T07:00:00Z">
            <w:rPr/>
          </w:rPrChange>
        </w:rPr>
      </w:pPr>
      <w:r w:rsidRPr="00935233">
        <w:rPr>
          <w:rPrChange w:id="26403" w:author="R00" w:date="2015-05-06T07:00:00Z">
            <w:rPr/>
          </w:rPrChange>
        </w:rPr>
        <w:t>The INF Component provides services that are exposed to other M2M Service Components across the Msc Reference Point. The Services within the INF Component are common and utility type Services needed to enable other M2M Services.</w:t>
      </w:r>
    </w:p>
    <w:p w:rsidR="000E059F" w:rsidRPr="0021242D" w:rsidRDefault="00935233" w:rsidP="00251CBC">
      <w:pPr>
        <w:pStyle w:val="Heading3"/>
        <w:rPr>
          <w:lang w:val="en-US"/>
        </w:rPr>
        <w:pPrChange w:id="26404" w:author="R00" w:date="2015-05-06T07:00:00Z">
          <w:pPr>
            <w:pStyle w:val="Heading2"/>
          </w:pPr>
        </w:pPrChange>
      </w:pPr>
      <w:bookmarkStart w:id="26405" w:name="_Toc417309609"/>
      <w:bookmarkStart w:id="26406" w:name="_Toc418174867"/>
      <w:bookmarkStart w:id="26407" w:name="_Toc418660821"/>
      <w:bookmarkStart w:id="26408" w:name="_Toc401490316"/>
      <w:bookmarkStart w:id="26409" w:name="_Toc401638785"/>
      <w:bookmarkStart w:id="26410" w:name="_Toc378676175"/>
      <w:bookmarkStart w:id="26411" w:name="_Toc379446861"/>
      <w:bookmarkStart w:id="26412" w:name="_Toc396809003"/>
      <w:bookmarkStart w:id="26413" w:name="_Toc401216008"/>
      <w:bookmarkStart w:id="26414" w:name="_Toc404679737"/>
      <w:bookmarkStart w:id="26415" w:name="_Toc407962423"/>
      <w:bookmarkStart w:id="26416" w:name="_Toc415544855"/>
      <w:r w:rsidRPr="00935233">
        <w:rPr>
          <w:lang w:val="en-US"/>
        </w:rPr>
        <w:t>7.</w:t>
      </w:r>
      <w:ins w:id="26417" w:author="R00" w:date="2015-05-06T07:00:00Z">
        <w:r w:rsidR="000E0D78" w:rsidRPr="0021242D">
          <w:rPr>
            <w:lang w:val="en-US"/>
          </w:rPr>
          <w:t>3</w:t>
        </w:r>
        <w:r w:rsidRPr="00935233">
          <w:rPr>
            <w:lang w:val="en-US"/>
          </w:rPr>
          <w:t>.</w:t>
        </w:r>
      </w:ins>
      <w:r w:rsidR="000E0D78" w:rsidRPr="0021242D">
        <w:rPr>
          <w:lang w:val="en-US"/>
        </w:rPr>
        <w:t>2</w:t>
      </w:r>
      <w:del w:id="26418" w:author="R00" w:date="2015-05-06T07:00:00Z">
        <w:r w:rsidR="000E059F" w:rsidRPr="00865D5D">
          <w:rPr>
            <w:lang w:val="en-US"/>
          </w:rPr>
          <w:delText>.1</w:delText>
        </w:r>
      </w:del>
      <w:r w:rsidRPr="00935233">
        <w:rPr>
          <w:lang w:val="en-US"/>
        </w:rPr>
        <w:tab/>
        <w:t>INF to Service Cross Reference</w:t>
      </w:r>
      <w:bookmarkEnd w:id="26405"/>
      <w:bookmarkEnd w:id="26406"/>
      <w:bookmarkEnd w:id="26407"/>
      <w:bookmarkEnd w:id="26408"/>
      <w:bookmarkEnd w:id="26409"/>
      <w:bookmarkEnd w:id="26410"/>
      <w:bookmarkEnd w:id="26411"/>
      <w:bookmarkEnd w:id="26412"/>
      <w:bookmarkEnd w:id="26413"/>
      <w:bookmarkEnd w:id="26414"/>
      <w:bookmarkEnd w:id="26415"/>
      <w:bookmarkEnd w:id="26416"/>
    </w:p>
    <w:p w:rsidR="000E059F" w:rsidRPr="0021242D" w:rsidRDefault="000E059F" w:rsidP="000E059F">
      <w:pPr>
        <w:keepNext/>
        <w:rPr>
          <w:rPrChange w:id="26419" w:author="R00" w:date="2015-05-06T07:00:00Z">
            <w:rPr/>
          </w:rPrChange>
        </w:rPr>
      </w:pPr>
      <w:r w:rsidRPr="0021242D">
        <w:rPr>
          <w:rPrChange w:id="26420" w:author="R00" w:date="2015-05-06T07:00:00Z">
            <w:rPr/>
          </w:rPrChange>
        </w:rPr>
        <w:t>Authorization: All Service Capabilities</w:t>
      </w:r>
    </w:p>
    <w:p w:rsidR="000E059F" w:rsidRPr="0021242D" w:rsidRDefault="000E059F" w:rsidP="0021242D">
      <w:pPr>
        <w:pStyle w:val="NO"/>
        <w:rPr>
          <w:rPrChange w:id="26421" w:author="R00" w:date="2015-05-06T07:00:00Z">
            <w:rPr>
              <w:lang w:val="en-US"/>
            </w:rPr>
          </w:rPrChange>
        </w:rPr>
        <w:pPrChange w:id="26422" w:author="R00" w:date="2015-05-06T07:00:00Z">
          <w:pPr>
            <w:pStyle w:val="NO"/>
            <w:ind w:left="0" w:firstLine="0"/>
          </w:pPr>
        </w:pPrChange>
      </w:pPr>
      <w:r w:rsidRPr="0021242D">
        <w:rPr>
          <w:rPrChange w:id="26423" w:author="R00" w:date="2015-05-06T07:00:00Z">
            <w:rPr>
              <w:lang w:val="en-US"/>
            </w:rPr>
          </w:rPrChange>
        </w:rPr>
        <w:t xml:space="preserve">Registration Services: </w:t>
      </w:r>
      <w:r w:rsidR="009242D0" w:rsidRPr="0021242D">
        <w:rPr>
          <w:rPrChange w:id="26424" w:author="R00" w:date="2015-05-06T07:00:00Z">
            <w:rPr>
              <w:lang w:val="en-US"/>
            </w:rPr>
          </w:rPrChange>
        </w:rPr>
        <w:t>All Service Capabilities</w:t>
      </w:r>
    </w:p>
    <w:p w:rsidR="000E059F" w:rsidRPr="00865D5D" w:rsidRDefault="000E059F" w:rsidP="000E059F">
      <w:pPr>
        <w:keepNext/>
        <w:rPr>
          <w:del w:id="26425" w:author="R00" w:date="2015-05-06T07:00:00Z"/>
        </w:rPr>
      </w:pPr>
      <w:bookmarkStart w:id="26426" w:name="_Toc417309610"/>
      <w:bookmarkStart w:id="26427" w:name="_Toc418174868"/>
      <w:bookmarkStart w:id="26428" w:name="_Toc418660822"/>
    </w:p>
    <w:p w:rsidR="000E059F" w:rsidRPr="0021242D" w:rsidRDefault="00935233" w:rsidP="000E059F">
      <w:pPr>
        <w:pStyle w:val="Heading2"/>
        <w:rPr>
          <w:lang w:val="en-US"/>
        </w:rPr>
      </w:pPr>
      <w:bookmarkStart w:id="26429" w:name="_Toc401490317"/>
      <w:bookmarkStart w:id="26430" w:name="_Toc401638786"/>
      <w:bookmarkStart w:id="26431" w:name="_Toc378676176"/>
      <w:bookmarkStart w:id="26432" w:name="_Toc379446862"/>
      <w:bookmarkStart w:id="26433" w:name="_Toc396809004"/>
      <w:bookmarkStart w:id="26434" w:name="_Toc401216009"/>
      <w:bookmarkStart w:id="26435" w:name="_Toc404679738"/>
      <w:bookmarkStart w:id="26436" w:name="_Toc407962424"/>
      <w:bookmarkStart w:id="26437" w:name="_Toc415544856"/>
      <w:r w:rsidRPr="00935233">
        <w:rPr>
          <w:lang w:val="en-US"/>
        </w:rPr>
        <w:t>7.</w:t>
      </w:r>
      <w:del w:id="26438" w:author="R00" w:date="2015-05-06T07:00:00Z">
        <w:r w:rsidR="000E059F" w:rsidRPr="00865D5D">
          <w:rPr>
            <w:lang w:val="en-US"/>
          </w:rPr>
          <w:delText>3</w:delText>
        </w:r>
      </w:del>
      <w:ins w:id="26439" w:author="R00" w:date="2015-05-06T07:00:00Z">
        <w:r w:rsidRPr="00935233">
          <w:rPr>
            <w:lang w:val="en-US"/>
          </w:rPr>
          <w:t>4</w:t>
        </w:r>
      </w:ins>
      <w:r w:rsidRPr="00935233">
        <w:rPr>
          <w:lang w:val="en-US"/>
        </w:rPr>
        <w:tab/>
        <w:t>Service Subscription Component (SSUB)</w:t>
      </w:r>
      <w:bookmarkEnd w:id="26426"/>
      <w:bookmarkEnd w:id="26427"/>
      <w:bookmarkEnd w:id="26428"/>
      <w:bookmarkEnd w:id="26429"/>
      <w:bookmarkEnd w:id="26430"/>
      <w:bookmarkEnd w:id="26431"/>
      <w:bookmarkEnd w:id="26432"/>
      <w:bookmarkEnd w:id="26433"/>
      <w:bookmarkEnd w:id="26434"/>
      <w:bookmarkEnd w:id="26435"/>
      <w:bookmarkEnd w:id="26436"/>
      <w:bookmarkEnd w:id="26437"/>
    </w:p>
    <w:p w:rsidR="00BA01F0" w:rsidRDefault="000E0D78">
      <w:pPr>
        <w:pStyle w:val="Heading3"/>
        <w:rPr>
          <w:ins w:id="26440" w:author="R00" w:date="2015-05-06T07:00:00Z"/>
          <w:lang w:val="en-US"/>
        </w:rPr>
      </w:pPr>
      <w:bookmarkStart w:id="26441" w:name="_Toc418660823"/>
      <w:ins w:id="26442" w:author="R00" w:date="2015-05-06T07:00:00Z">
        <w:r w:rsidRPr="0021242D">
          <w:rPr>
            <w:lang w:val="en-US"/>
          </w:rPr>
          <w:t>7.4.1</w:t>
        </w:r>
        <w:r w:rsidRPr="0021242D">
          <w:rPr>
            <w:lang w:val="en-US"/>
          </w:rPr>
          <w:tab/>
          <w:t>Introduction</w:t>
        </w:r>
        <w:bookmarkEnd w:id="26441"/>
      </w:ins>
    </w:p>
    <w:p w:rsidR="000E059F" w:rsidRPr="0021242D" w:rsidDel="000E0D78" w:rsidRDefault="00935233" w:rsidP="000E059F">
      <w:pPr>
        <w:keepNext/>
        <w:rPr>
          <w:rPrChange w:id="26443" w:author="R00" w:date="2015-05-06T07:00:00Z">
            <w:rPr/>
          </w:rPrChange>
        </w:rPr>
      </w:pPr>
      <w:r w:rsidRPr="00935233">
        <w:rPr>
          <w:rPrChange w:id="26444" w:author="R00" w:date="2015-05-06T07:00:00Z">
            <w:rPr/>
          </w:rPrChange>
        </w:rPr>
        <w:t>The SSUB Component provides services that are necessary to maintain the M2M Service, the associations (e.g</w:t>
      </w:r>
      <w:del w:id="26445" w:author="R00" w:date="2015-05-06T07:00:00Z">
        <w:r w:rsidR="000E059F" w:rsidRPr="00865D5D">
          <w:delText>.,</w:delText>
        </w:r>
      </w:del>
      <w:ins w:id="26446" w:author="R00" w:date="2015-05-06T07:00:00Z">
        <w:r w:rsidRPr="00935233">
          <w:t>.</w:t>
        </w:r>
      </w:ins>
      <w:r w:rsidRPr="00935233">
        <w:rPr>
          <w:rPrChange w:id="26447" w:author="R00" w:date="2015-05-06T07:00:00Z">
            <w:rPr/>
          </w:rPrChange>
        </w:rPr>
        <w:t xml:space="preserve"> Services Roles) to the M2M Service, M2M Service Subscriptions, the associations (e.g</w:t>
      </w:r>
      <w:del w:id="26448" w:author="R00" w:date="2015-05-06T07:00:00Z">
        <w:r w:rsidR="000E059F" w:rsidRPr="00865D5D">
          <w:delText>.,</w:delText>
        </w:r>
      </w:del>
      <w:ins w:id="26449" w:author="R00" w:date="2015-05-06T07:00:00Z">
        <w:r w:rsidRPr="00935233">
          <w:t>.</w:t>
        </w:r>
      </w:ins>
      <w:r w:rsidRPr="00935233">
        <w:rPr>
          <w:rPrChange w:id="26450" w:author="R00" w:date="2015-05-06T07:00:00Z">
            <w:rPr/>
          </w:rPrChange>
        </w:rPr>
        <w:t xml:space="preserve"> AE, </w:t>
      </w:r>
      <w:r w:rsidR="008E3943" w:rsidRPr="0021242D">
        <w:rPr>
          <w:rPrChange w:id="26451" w:author="R00" w:date="2015-05-06T07:00:00Z">
            <w:rPr/>
          </w:rPrChange>
        </w:rPr>
        <w:t>M2M Nodes</w:t>
      </w:r>
      <w:r w:rsidRPr="00935233">
        <w:rPr>
          <w:rPrChange w:id="26452" w:author="R00" w:date="2015-05-06T07:00:00Z">
            <w:rPr/>
          </w:rPrChange>
        </w:rPr>
        <w:t xml:space="preserve">) to the M2M Service Subscription and any external identifiers associated with AE and </w:t>
      </w:r>
      <w:r w:rsidR="008E3943" w:rsidRPr="0021242D">
        <w:rPr>
          <w:rPrChange w:id="26453" w:author="R00" w:date="2015-05-06T07:00:00Z">
            <w:rPr/>
          </w:rPrChange>
        </w:rPr>
        <w:t>M2M Nodes</w:t>
      </w:r>
      <w:r w:rsidRPr="00935233">
        <w:rPr>
          <w:rPrChange w:id="26454" w:author="R00" w:date="2015-05-06T07:00:00Z">
            <w:rPr/>
          </w:rPrChange>
        </w:rPr>
        <w:t>. In addition the services used to manage devices and AEs are part of this component.</w:t>
      </w:r>
    </w:p>
    <w:p w:rsidR="000E059F" w:rsidRPr="0021242D" w:rsidRDefault="00935233" w:rsidP="00251CBC">
      <w:pPr>
        <w:pStyle w:val="Heading3"/>
        <w:rPr>
          <w:lang w:val="en-US"/>
        </w:rPr>
        <w:pPrChange w:id="26455" w:author="R00" w:date="2015-05-06T07:00:00Z">
          <w:pPr>
            <w:pStyle w:val="Heading2"/>
          </w:pPr>
        </w:pPrChange>
      </w:pPr>
      <w:bookmarkStart w:id="26456" w:name="_Toc417309611"/>
      <w:bookmarkStart w:id="26457" w:name="_Toc418174869"/>
      <w:bookmarkStart w:id="26458" w:name="_Toc418660824"/>
      <w:bookmarkStart w:id="26459" w:name="_Toc401490318"/>
      <w:bookmarkStart w:id="26460" w:name="_Toc401638787"/>
      <w:bookmarkStart w:id="26461" w:name="_Toc378676177"/>
      <w:bookmarkStart w:id="26462" w:name="_Toc379446863"/>
      <w:bookmarkStart w:id="26463" w:name="_Toc396809005"/>
      <w:bookmarkStart w:id="26464" w:name="_Toc401216010"/>
      <w:bookmarkStart w:id="26465" w:name="_Toc404679739"/>
      <w:bookmarkStart w:id="26466" w:name="_Toc407962425"/>
      <w:bookmarkStart w:id="26467" w:name="_Toc415544857"/>
      <w:r w:rsidRPr="00935233">
        <w:rPr>
          <w:lang w:val="en-US"/>
        </w:rPr>
        <w:t>7.</w:t>
      </w:r>
      <w:del w:id="26468" w:author="R00" w:date="2015-05-06T07:00:00Z">
        <w:r w:rsidR="000E059F" w:rsidRPr="00865D5D">
          <w:rPr>
            <w:lang w:val="en-US"/>
          </w:rPr>
          <w:delText>3.1</w:delText>
        </w:r>
      </w:del>
      <w:ins w:id="26469" w:author="R00" w:date="2015-05-06T07:00:00Z">
        <w:r w:rsidR="000E0D78" w:rsidRPr="0021242D">
          <w:rPr>
            <w:lang w:val="en-US"/>
          </w:rPr>
          <w:t>4</w:t>
        </w:r>
        <w:r w:rsidRPr="00935233">
          <w:rPr>
            <w:lang w:val="en-US"/>
          </w:rPr>
          <w:t>.</w:t>
        </w:r>
        <w:r w:rsidR="000E0D78" w:rsidRPr="0021242D">
          <w:rPr>
            <w:lang w:val="en-US"/>
          </w:rPr>
          <w:t>2</w:t>
        </w:r>
      </w:ins>
      <w:r w:rsidRPr="00935233">
        <w:rPr>
          <w:lang w:val="en-US"/>
        </w:rPr>
        <w:tab/>
        <w:t>SSUB to Service Cross Reference</w:t>
      </w:r>
      <w:bookmarkEnd w:id="26456"/>
      <w:bookmarkEnd w:id="26457"/>
      <w:bookmarkEnd w:id="26458"/>
      <w:bookmarkEnd w:id="26459"/>
      <w:bookmarkEnd w:id="26460"/>
      <w:bookmarkEnd w:id="26461"/>
      <w:bookmarkEnd w:id="26462"/>
      <w:bookmarkEnd w:id="26463"/>
      <w:bookmarkEnd w:id="26464"/>
      <w:bookmarkEnd w:id="26465"/>
      <w:bookmarkEnd w:id="26466"/>
      <w:bookmarkEnd w:id="26467"/>
    </w:p>
    <w:p w:rsidR="000E059F" w:rsidRPr="0021242D" w:rsidRDefault="000E059F" w:rsidP="000E059F">
      <w:pPr>
        <w:rPr>
          <w:rPrChange w:id="26470" w:author="R00" w:date="2015-05-06T07:00:00Z">
            <w:rPr/>
          </w:rPrChange>
        </w:rPr>
      </w:pPr>
      <w:r w:rsidRPr="0021242D">
        <w:rPr>
          <w:rPrChange w:id="26471" w:author="R00" w:date="2015-05-06T07:00:00Z">
            <w:rPr/>
          </w:rPrChange>
        </w:rPr>
        <w:t>Service Subscription: All Service Capabilities</w:t>
      </w:r>
    </w:p>
    <w:p w:rsidR="000E059F" w:rsidRPr="0021242D" w:rsidRDefault="000E059F" w:rsidP="000E059F">
      <w:pPr>
        <w:rPr>
          <w:rPrChange w:id="26472" w:author="R00" w:date="2015-05-06T07:00:00Z">
            <w:rPr/>
          </w:rPrChange>
        </w:rPr>
      </w:pPr>
      <w:r w:rsidRPr="0021242D">
        <w:rPr>
          <w:rPrChange w:id="26473" w:author="R00" w:date="2015-05-06T07:00:00Z">
            <w:rPr/>
          </w:rPrChange>
        </w:rPr>
        <w:t>Service Administration: All Service Capabilities</w:t>
      </w:r>
    </w:p>
    <w:p w:rsidR="000E059F" w:rsidRPr="0021242D" w:rsidRDefault="000E059F" w:rsidP="000E059F">
      <w:pPr>
        <w:rPr>
          <w:rPrChange w:id="26474" w:author="R00" w:date="2015-05-06T07:00:00Z">
            <w:rPr/>
          </w:rPrChange>
        </w:rPr>
      </w:pPr>
      <w:r w:rsidRPr="0021242D">
        <w:rPr>
          <w:rPrChange w:id="26475" w:author="R00" w:date="2015-05-06T07:00:00Z">
            <w:rPr/>
          </w:rPrChange>
        </w:rPr>
        <w:t>Service Subscription Administration: All Service Capabilities</w:t>
      </w:r>
    </w:p>
    <w:p w:rsidR="000E059F" w:rsidRPr="0021242D" w:rsidRDefault="00935233" w:rsidP="000E059F">
      <w:pPr>
        <w:pStyle w:val="Heading2"/>
        <w:rPr>
          <w:lang w:val="en-US"/>
        </w:rPr>
      </w:pPr>
      <w:bookmarkStart w:id="26476" w:name="_Toc417309612"/>
      <w:bookmarkStart w:id="26477" w:name="_Toc418174870"/>
      <w:bookmarkStart w:id="26478" w:name="_Toc418660825"/>
      <w:bookmarkStart w:id="26479" w:name="_Toc401490319"/>
      <w:bookmarkStart w:id="26480" w:name="_Toc401638788"/>
      <w:bookmarkStart w:id="26481" w:name="_Toc396809006"/>
      <w:bookmarkStart w:id="26482" w:name="_Toc401216011"/>
      <w:bookmarkStart w:id="26483" w:name="_Toc404679740"/>
      <w:bookmarkStart w:id="26484" w:name="_Toc407962426"/>
      <w:bookmarkStart w:id="26485" w:name="_Toc415544858"/>
      <w:r w:rsidRPr="00935233">
        <w:rPr>
          <w:lang w:val="en-US"/>
        </w:rPr>
        <w:t>7.</w:t>
      </w:r>
      <w:del w:id="26486" w:author="R00" w:date="2015-05-06T07:00:00Z">
        <w:r w:rsidR="000E059F" w:rsidRPr="00865D5D">
          <w:rPr>
            <w:lang w:val="en-US"/>
          </w:rPr>
          <w:delText>4</w:delText>
        </w:r>
      </w:del>
      <w:ins w:id="26487" w:author="R00" w:date="2015-05-06T07:00:00Z">
        <w:r w:rsidRPr="00935233">
          <w:rPr>
            <w:lang w:val="en-US"/>
          </w:rPr>
          <w:t>5</w:t>
        </w:r>
      </w:ins>
      <w:r w:rsidRPr="00935233">
        <w:rPr>
          <w:lang w:val="en-US"/>
        </w:rPr>
        <w:tab/>
        <w:t>Transport Adapter (TRA)</w:t>
      </w:r>
      <w:bookmarkEnd w:id="26476"/>
      <w:bookmarkEnd w:id="26477"/>
      <w:bookmarkEnd w:id="26478"/>
      <w:bookmarkEnd w:id="26479"/>
      <w:bookmarkEnd w:id="26480"/>
      <w:bookmarkEnd w:id="26481"/>
      <w:bookmarkEnd w:id="26482"/>
      <w:bookmarkEnd w:id="26483"/>
      <w:bookmarkEnd w:id="26484"/>
      <w:bookmarkEnd w:id="26485"/>
    </w:p>
    <w:p w:rsidR="00BA01F0" w:rsidRDefault="000E0D78">
      <w:pPr>
        <w:pStyle w:val="Heading3"/>
        <w:rPr>
          <w:ins w:id="26488" w:author="R00" w:date="2015-05-06T07:00:00Z"/>
          <w:lang w:val="en-US"/>
        </w:rPr>
      </w:pPr>
      <w:bookmarkStart w:id="26489" w:name="_Toc418660826"/>
      <w:ins w:id="26490" w:author="R00" w:date="2015-05-06T07:00:00Z">
        <w:r w:rsidRPr="0021242D">
          <w:rPr>
            <w:lang w:val="en-US"/>
          </w:rPr>
          <w:t>7.5.1</w:t>
        </w:r>
        <w:r w:rsidRPr="0021242D">
          <w:rPr>
            <w:lang w:val="en-US"/>
          </w:rPr>
          <w:tab/>
          <w:t>Introduction</w:t>
        </w:r>
        <w:bookmarkEnd w:id="26489"/>
      </w:ins>
    </w:p>
    <w:p w:rsidR="000E059F" w:rsidRPr="0021242D" w:rsidRDefault="00935233" w:rsidP="000E059F">
      <w:pPr>
        <w:keepNext/>
        <w:rPr>
          <w:rPrChange w:id="26491" w:author="R00" w:date="2015-05-06T07:00:00Z">
            <w:rPr/>
          </w:rPrChange>
        </w:rPr>
      </w:pPr>
      <w:r w:rsidRPr="00935233">
        <w:rPr>
          <w:rPrChange w:id="26492" w:author="R00" w:date="2015-05-06T07:00:00Z">
            <w:rPr/>
          </w:rPrChange>
        </w:rPr>
        <w:t>The TRA component provides services are used to integrate or adapt Data Exchange requests to the underlying Data Exchange transport (e.g</w:t>
      </w:r>
      <w:del w:id="26493" w:author="R00" w:date="2015-05-06T07:00:00Z">
        <w:r w:rsidR="000E059F" w:rsidRPr="00865D5D">
          <w:delText>.,</w:delText>
        </w:r>
      </w:del>
      <w:ins w:id="26494" w:author="R00" w:date="2015-05-06T07:00:00Z">
        <w:r w:rsidRPr="00935233">
          <w:t>.</w:t>
        </w:r>
      </w:ins>
      <w:r w:rsidRPr="00935233">
        <w:rPr>
          <w:rPrChange w:id="26495" w:author="R00" w:date="2015-05-06T07:00:00Z">
            <w:rPr/>
          </w:rPrChange>
        </w:rPr>
        <w:t xml:space="preserve"> XMPP or MQTT Broker). </w:t>
      </w:r>
    </w:p>
    <w:p w:rsidR="000E059F" w:rsidRPr="0021242D" w:rsidRDefault="00935233" w:rsidP="00AF043B">
      <w:pPr>
        <w:pStyle w:val="Heading3"/>
        <w:rPr>
          <w:lang w:val="en-US"/>
        </w:rPr>
        <w:pPrChange w:id="26496" w:author="R00" w:date="2015-05-06T07:00:00Z">
          <w:pPr>
            <w:pStyle w:val="Heading2"/>
          </w:pPr>
        </w:pPrChange>
      </w:pPr>
      <w:bookmarkStart w:id="26497" w:name="_Toc417309613"/>
      <w:bookmarkStart w:id="26498" w:name="_Toc418174871"/>
      <w:bookmarkStart w:id="26499" w:name="_Toc418660827"/>
      <w:bookmarkStart w:id="26500" w:name="_Toc401490320"/>
      <w:bookmarkStart w:id="26501" w:name="_Toc401638789"/>
      <w:bookmarkStart w:id="26502" w:name="_Toc396809007"/>
      <w:bookmarkStart w:id="26503" w:name="_Toc401216012"/>
      <w:bookmarkStart w:id="26504" w:name="_Toc404679741"/>
      <w:bookmarkStart w:id="26505" w:name="_Toc407962427"/>
      <w:bookmarkStart w:id="26506" w:name="_Toc415544859"/>
      <w:r w:rsidRPr="00935233">
        <w:rPr>
          <w:lang w:val="en-US"/>
        </w:rPr>
        <w:t>7.</w:t>
      </w:r>
      <w:del w:id="26507" w:author="R00" w:date="2015-05-06T07:00:00Z">
        <w:r w:rsidR="000E059F" w:rsidRPr="00865D5D">
          <w:rPr>
            <w:lang w:val="en-US"/>
          </w:rPr>
          <w:delText>4.1</w:delText>
        </w:r>
      </w:del>
      <w:ins w:id="26508" w:author="R00" w:date="2015-05-06T07:00:00Z">
        <w:r w:rsidR="000E0D78" w:rsidRPr="0021242D">
          <w:rPr>
            <w:lang w:val="en-US"/>
          </w:rPr>
          <w:t>5</w:t>
        </w:r>
        <w:r w:rsidRPr="00935233">
          <w:rPr>
            <w:lang w:val="en-US"/>
          </w:rPr>
          <w:t>.</w:t>
        </w:r>
        <w:r w:rsidR="000E0D78" w:rsidRPr="0021242D">
          <w:rPr>
            <w:lang w:val="en-US"/>
          </w:rPr>
          <w:t>2</w:t>
        </w:r>
      </w:ins>
      <w:r w:rsidRPr="00935233">
        <w:rPr>
          <w:lang w:val="en-US"/>
        </w:rPr>
        <w:tab/>
        <w:t>TRA to Service Cross Reference</w:t>
      </w:r>
      <w:bookmarkEnd w:id="26497"/>
      <w:bookmarkEnd w:id="26498"/>
      <w:bookmarkEnd w:id="26499"/>
      <w:bookmarkEnd w:id="26500"/>
      <w:bookmarkEnd w:id="26501"/>
      <w:bookmarkEnd w:id="26502"/>
      <w:bookmarkEnd w:id="26503"/>
      <w:bookmarkEnd w:id="26504"/>
      <w:bookmarkEnd w:id="26505"/>
      <w:bookmarkEnd w:id="26506"/>
    </w:p>
    <w:p w:rsidR="000E059F" w:rsidRPr="0021242D" w:rsidRDefault="000E059F" w:rsidP="000E059F">
      <w:pPr>
        <w:keepNext/>
        <w:rPr>
          <w:rPrChange w:id="26509" w:author="R00" w:date="2015-05-06T07:00:00Z">
            <w:rPr/>
          </w:rPrChange>
        </w:rPr>
      </w:pPr>
      <w:r w:rsidRPr="0021242D">
        <w:rPr>
          <w:rPrChange w:id="26510" w:author="R00" w:date="2015-05-06T07:00:00Z">
            <w:rPr/>
          </w:rPrChange>
        </w:rPr>
        <w:t>Broker: All Service Capabilities</w:t>
      </w:r>
    </w:p>
    <w:p w:rsidR="000E059F" w:rsidRPr="0021242D" w:rsidRDefault="00935233" w:rsidP="000E059F">
      <w:pPr>
        <w:pStyle w:val="Heading2"/>
        <w:rPr>
          <w:lang w:val="en-US"/>
        </w:rPr>
      </w:pPr>
      <w:bookmarkStart w:id="26511" w:name="_Toc417309614"/>
      <w:bookmarkStart w:id="26512" w:name="_Toc418174872"/>
      <w:bookmarkStart w:id="26513" w:name="_Toc418660828"/>
      <w:bookmarkStart w:id="26514" w:name="_Toc401490321"/>
      <w:bookmarkStart w:id="26515" w:name="_Toc401638790"/>
      <w:bookmarkStart w:id="26516" w:name="_Toc396809008"/>
      <w:bookmarkStart w:id="26517" w:name="_Toc401216013"/>
      <w:bookmarkStart w:id="26518" w:name="_Toc404679742"/>
      <w:bookmarkStart w:id="26519" w:name="_Toc407962428"/>
      <w:bookmarkStart w:id="26520" w:name="_Toc415544860"/>
      <w:r w:rsidRPr="00935233">
        <w:rPr>
          <w:lang w:val="en-US"/>
        </w:rPr>
        <w:t>7.</w:t>
      </w:r>
      <w:del w:id="26521" w:author="R00" w:date="2015-05-06T07:00:00Z">
        <w:r w:rsidR="000E059F" w:rsidRPr="00865D5D">
          <w:rPr>
            <w:lang w:val="en-US"/>
          </w:rPr>
          <w:delText>5</w:delText>
        </w:r>
      </w:del>
      <w:ins w:id="26522" w:author="R00" w:date="2015-05-06T07:00:00Z">
        <w:r w:rsidRPr="00935233">
          <w:rPr>
            <w:lang w:val="en-US"/>
          </w:rPr>
          <w:t>6</w:t>
        </w:r>
      </w:ins>
      <w:r w:rsidRPr="00935233">
        <w:rPr>
          <w:lang w:val="en-US"/>
        </w:rPr>
        <w:tab/>
        <w:t>Accounting (ACC)</w:t>
      </w:r>
      <w:bookmarkEnd w:id="26511"/>
      <w:bookmarkEnd w:id="26512"/>
      <w:bookmarkEnd w:id="26513"/>
      <w:bookmarkEnd w:id="26514"/>
      <w:bookmarkEnd w:id="26515"/>
      <w:bookmarkEnd w:id="26516"/>
      <w:bookmarkEnd w:id="26517"/>
      <w:bookmarkEnd w:id="26518"/>
      <w:bookmarkEnd w:id="26519"/>
      <w:bookmarkEnd w:id="26520"/>
    </w:p>
    <w:p w:rsidR="000E0D78" w:rsidRPr="0021242D" w:rsidRDefault="000E0D78" w:rsidP="000E0D78">
      <w:pPr>
        <w:pStyle w:val="Heading3"/>
        <w:rPr>
          <w:ins w:id="26523" w:author="R00" w:date="2015-05-06T07:00:00Z"/>
          <w:lang w:val="en-US"/>
        </w:rPr>
      </w:pPr>
      <w:bookmarkStart w:id="26524" w:name="_Toc418660829"/>
      <w:ins w:id="26525" w:author="R00" w:date="2015-05-06T07:00:00Z">
        <w:r w:rsidRPr="0021242D">
          <w:rPr>
            <w:lang w:val="en-US"/>
          </w:rPr>
          <w:t>7.6.1</w:t>
        </w:r>
        <w:r w:rsidRPr="0021242D">
          <w:rPr>
            <w:lang w:val="en-US"/>
          </w:rPr>
          <w:tab/>
          <w:t>Introduction</w:t>
        </w:r>
        <w:bookmarkEnd w:id="26524"/>
      </w:ins>
    </w:p>
    <w:p w:rsidR="000E059F" w:rsidRPr="0021242D" w:rsidDel="000E0D78" w:rsidRDefault="00935233" w:rsidP="000E059F">
      <w:pPr>
        <w:keepNext/>
        <w:rPr>
          <w:rPrChange w:id="26526" w:author="R00" w:date="2015-05-06T07:00:00Z">
            <w:rPr/>
          </w:rPrChange>
        </w:rPr>
      </w:pPr>
      <w:r w:rsidRPr="00935233">
        <w:rPr>
          <w:rPrChange w:id="26527" w:author="R00" w:date="2015-05-06T07:00:00Z">
            <w:rPr/>
          </w:rPrChange>
        </w:rPr>
        <w:t>The ACC Component provides services that are record events necessary to charge for the Services provided to AEs.</w:t>
      </w:r>
    </w:p>
    <w:p w:rsidR="000E059F" w:rsidRPr="0021242D" w:rsidRDefault="00935233" w:rsidP="00AF043B">
      <w:pPr>
        <w:pStyle w:val="Heading3"/>
        <w:rPr>
          <w:lang w:val="en-US"/>
        </w:rPr>
        <w:pPrChange w:id="26528" w:author="R00" w:date="2015-05-06T07:00:00Z">
          <w:pPr>
            <w:pStyle w:val="Heading2"/>
          </w:pPr>
        </w:pPrChange>
      </w:pPr>
      <w:bookmarkStart w:id="26529" w:name="_Toc417309615"/>
      <w:bookmarkStart w:id="26530" w:name="_Toc418174873"/>
      <w:bookmarkStart w:id="26531" w:name="_Toc418660830"/>
      <w:bookmarkStart w:id="26532" w:name="_Toc401490322"/>
      <w:bookmarkStart w:id="26533" w:name="_Toc401638791"/>
      <w:bookmarkStart w:id="26534" w:name="_Toc396809009"/>
      <w:bookmarkStart w:id="26535" w:name="_Toc401216014"/>
      <w:bookmarkStart w:id="26536" w:name="_Toc404679743"/>
      <w:bookmarkStart w:id="26537" w:name="_Toc407962429"/>
      <w:bookmarkStart w:id="26538" w:name="_Toc415544861"/>
      <w:r w:rsidRPr="00935233">
        <w:rPr>
          <w:lang w:val="en-US"/>
        </w:rPr>
        <w:t>7.</w:t>
      </w:r>
      <w:del w:id="26539" w:author="R00" w:date="2015-05-06T07:00:00Z">
        <w:r w:rsidR="000E059F" w:rsidRPr="00865D5D">
          <w:rPr>
            <w:lang w:val="en-US"/>
          </w:rPr>
          <w:delText>5.1</w:delText>
        </w:r>
      </w:del>
      <w:ins w:id="26540" w:author="R00" w:date="2015-05-06T07:00:00Z">
        <w:r w:rsidRPr="00935233">
          <w:rPr>
            <w:lang w:val="en-US"/>
          </w:rPr>
          <w:t>6.</w:t>
        </w:r>
        <w:r w:rsidR="000E0D78" w:rsidRPr="0021242D">
          <w:rPr>
            <w:lang w:val="en-US"/>
          </w:rPr>
          <w:t>2</w:t>
        </w:r>
      </w:ins>
      <w:r w:rsidRPr="00935233">
        <w:rPr>
          <w:lang w:val="en-US"/>
        </w:rPr>
        <w:tab/>
        <w:t>Accounting to Service Cross Reference</w:t>
      </w:r>
      <w:bookmarkEnd w:id="26529"/>
      <w:bookmarkEnd w:id="26530"/>
      <w:bookmarkEnd w:id="26531"/>
      <w:bookmarkEnd w:id="26532"/>
      <w:bookmarkEnd w:id="26533"/>
      <w:bookmarkEnd w:id="26534"/>
      <w:bookmarkEnd w:id="26535"/>
      <w:bookmarkEnd w:id="26536"/>
      <w:bookmarkEnd w:id="26537"/>
      <w:bookmarkEnd w:id="26538"/>
    </w:p>
    <w:p w:rsidR="000E059F" w:rsidRPr="0021242D" w:rsidRDefault="008E3943" w:rsidP="000E059F">
      <w:pPr>
        <w:rPr>
          <w:rPrChange w:id="26541" w:author="R00" w:date="2015-05-06T07:00:00Z">
            <w:rPr/>
          </w:rPrChange>
        </w:rPr>
      </w:pPr>
      <w:r w:rsidRPr="0021242D">
        <w:rPr>
          <w:rPrChange w:id="26542" w:author="R00" w:date="2015-05-06T07:00:00Z">
            <w:rPr/>
          </w:rPrChange>
        </w:rPr>
        <w:t>Event Collection: All Service Capabilities</w:t>
      </w:r>
    </w:p>
    <w:p w:rsidR="000E059F" w:rsidRPr="0021242D" w:rsidRDefault="00935233" w:rsidP="000E059F">
      <w:pPr>
        <w:pStyle w:val="Heading2"/>
        <w:rPr>
          <w:lang w:val="en-US"/>
        </w:rPr>
      </w:pPr>
      <w:bookmarkStart w:id="26543" w:name="_Toc417309616"/>
      <w:bookmarkStart w:id="26544" w:name="_Toc418174874"/>
      <w:bookmarkStart w:id="26545" w:name="_Toc418660831"/>
      <w:bookmarkStart w:id="26546" w:name="_Toc401490323"/>
      <w:bookmarkStart w:id="26547" w:name="_Toc401638792"/>
      <w:bookmarkStart w:id="26548" w:name="_Toc396809010"/>
      <w:bookmarkStart w:id="26549" w:name="_Toc401216015"/>
      <w:bookmarkStart w:id="26550" w:name="_Toc404679744"/>
      <w:bookmarkStart w:id="26551" w:name="_Toc407962430"/>
      <w:bookmarkStart w:id="26552" w:name="_Toc415544862"/>
      <w:r w:rsidRPr="00935233">
        <w:rPr>
          <w:lang w:val="en-US"/>
        </w:rPr>
        <w:t>7.</w:t>
      </w:r>
      <w:del w:id="26553" w:author="R00" w:date="2015-05-06T07:00:00Z">
        <w:r w:rsidR="000E059F" w:rsidRPr="00865D5D">
          <w:rPr>
            <w:lang w:val="en-US"/>
          </w:rPr>
          <w:delText>6</w:delText>
        </w:r>
      </w:del>
      <w:ins w:id="26554" w:author="R00" w:date="2015-05-06T07:00:00Z">
        <w:r w:rsidRPr="00935233">
          <w:rPr>
            <w:lang w:val="en-US"/>
          </w:rPr>
          <w:t>7</w:t>
        </w:r>
      </w:ins>
      <w:r w:rsidRPr="00935233">
        <w:rPr>
          <w:lang w:val="en-US"/>
        </w:rPr>
        <w:tab/>
        <w:t>Service Exposure (SE)</w:t>
      </w:r>
      <w:bookmarkEnd w:id="26543"/>
      <w:bookmarkEnd w:id="26544"/>
      <w:bookmarkEnd w:id="26545"/>
      <w:bookmarkEnd w:id="26546"/>
      <w:bookmarkEnd w:id="26547"/>
      <w:bookmarkEnd w:id="26548"/>
      <w:bookmarkEnd w:id="26549"/>
      <w:bookmarkEnd w:id="26550"/>
      <w:bookmarkEnd w:id="26551"/>
      <w:bookmarkEnd w:id="26552"/>
    </w:p>
    <w:p w:rsidR="00BA01F0" w:rsidRDefault="00C310A3">
      <w:pPr>
        <w:pStyle w:val="Heading3"/>
        <w:rPr>
          <w:ins w:id="26555" w:author="R00" w:date="2015-05-06T07:00:00Z"/>
          <w:lang w:val="en-US"/>
        </w:rPr>
      </w:pPr>
      <w:bookmarkStart w:id="26556" w:name="_Toc418660832"/>
      <w:ins w:id="26557" w:author="R00" w:date="2015-05-06T07:00:00Z">
        <w:r w:rsidRPr="0021242D">
          <w:rPr>
            <w:lang w:val="en-US"/>
          </w:rPr>
          <w:t>7.7.1</w:t>
        </w:r>
        <w:r w:rsidRPr="0021242D">
          <w:rPr>
            <w:lang w:val="en-US"/>
          </w:rPr>
          <w:tab/>
          <w:t>Introduction</w:t>
        </w:r>
        <w:bookmarkEnd w:id="26556"/>
      </w:ins>
    </w:p>
    <w:p w:rsidR="000E059F" w:rsidRPr="0021242D" w:rsidDel="000E0D78" w:rsidRDefault="00935233" w:rsidP="000E059F">
      <w:pPr>
        <w:keepNext/>
        <w:rPr>
          <w:rPrChange w:id="26558" w:author="R00" w:date="2015-05-06T07:00:00Z">
            <w:rPr/>
          </w:rPrChange>
        </w:rPr>
      </w:pPr>
      <w:r w:rsidRPr="00935233">
        <w:rPr>
          <w:rPrChange w:id="26559" w:author="R00" w:date="2015-05-06T07:00:00Z">
            <w:rPr/>
          </w:rPrChange>
        </w:rPr>
        <w:t>The SE Component acts as the primary interface for AEs to interact with the M2M Service Layer across the Mca Reference Point.</w:t>
      </w:r>
    </w:p>
    <w:p w:rsidR="000E059F" w:rsidRPr="0021242D" w:rsidRDefault="00935233" w:rsidP="00AF043B">
      <w:pPr>
        <w:pStyle w:val="Heading3"/>
        <w:rPr>
          <w:lang w:val="en-US"/>
        </w:rPr>
        <w:pPrChange w:id="26560" w:author="R00" w:date="2015-05-06T07:00:00Z">
          <w:pPr>
            <w:pStyle w:val="Heading2"/>
          </w:pPr>
        </w:pPrChange>
      </w:pPr>
      <w:bookmarkStart w:id="26561" w:name="_Toc417309617"/>
      <w:bookmarkStart w:id="26562" w:name="_Toc418174875"/>
      <w:bookmarkStart w:id="26563" w:name="_Toc418660833"/>
      <w:bookmarkStart w:id="26564" w:name="_Toc401490324"/>
      <w:bookmarkStart w:id="26565" w:name="_Toc401638793"/>
      <w:bookmarkStart w:id="26566" w:name="_Toc396809011"/>
      <w:bookmarkStart w:id="26567" w:name="_Toc401216016"/>
      <w:bookmarkStart w:id="26568" w:name="_Toc404679745"/>
      <w:bookmarkStart w:id="26569" w:name="_Toc407962431"/>
      <w:bookmarkStart w:id="26570" w:name="_Toc415544863"/>
      <w:r w:rsidRPr="00935233">
        <w:rPr>
          <w:lang w:val="en-US"/>
        </w:rPr>
        <w:t>7.</w:t>
      </w:r>
      <w:del w:id="26571" w:author="R00" w:date="2015-05-06T07:00:00Z">
        <w:r w:rsidR="000E059F" w:rsidRPr="00865D5D">
          <w:rPr>
            <w:lang w:val="en-US"/>
          </w:rPr>
          <w:delText>6.1</w:delText>
        </w:r>
      </w:del>
      <w:ins w:id="26572" w:author="R00" w:date="2015-05-06T07:00:00Z">
        <w:r w:rsidRPr="00935233">
          <w:rPr>
            <w:lang w:val="en-US"/>
          </w:rPr>
          <w:t>7.</w:t>
        </w:r>
        <w:r w:rsidR="00C310A3" w:rsidRPr="0021242D">
          <w:rPr>
            <w:lang w:val="en-US"/>
          </w:rPr>
          <w:t>2</w:t>
        </w:r>
      </w:ins>
      <w:r w:rsidRPr="00935233">
        <w:rPr>
          <w:lang w:val="en-US"/>
        </w:rPr>
        <w:tab/>
        <w:t>Service Exposure to Service Cross Reference</w:t>
      </w:r>
      <w:bookmarkEnd w:id="26561"/>
      <w:bookmarkEnd w:id="26562"/>
      <w:bookmarkEnd w:id="26563"/>
      <w:bookmarkEnd w:id="26564"/>
      <w:bookmarkEnd w:id="26565"/>
      <w:bookmarkEnd w:id="26566"/>
      <w:bookmarkEnd w:id="26567"/>
      <w:bookmarkEnd w:id="26568"/>
      <w:bookmarkEnd w:id="26569"/>
      <w:bookmarkEnd w:id="26570"/>
    </w:p>
    <w:p w:rsidR="00865D5D" w:rsidRPr="0021242D" w:rsidRDefault="00865D5D" w:rsidP="00865D5D">
      <w:pPr>
        <w:rPr>
          <w:rPrChange w:id="26573" w:author="R00" w:date="2015-05-06T07:00:00Z">
            <w:rPr/>
          </w:rPrChange>
        </w:rPr>
      </w:pPr>
      <w:r w:rsidRPr="0021242D">
        <w:rPr>
          <w:rPrChange w:id="26574" w:author="R00" w:date="2015-05-06T07:00:00Z">
            <w:rPr/>
          </w:rPrChange>
        </w:rPr>
        <w:t>Data Exchange: subscribe, publish, sendMessage</w:t>
      </w:r>
    </w:p>
    <w:p w:rsidR="00865D5D" w:rsidRPr="0021242D" w:rsidRDefault="00865D5D" w:rsidP="00865D5D">
      <w:pPr>
        <w:rPr>
          <w:rPrChange w:id="26575" w:author="R00" w:date="2015-05-06T07:00:00Z">
            <w:rPr/>
          </w:rPrChange>
        </w:rPr>
      </w:pPr>
      <w:r w:rsidRPr="0021242D">
        <w:rPr>
          <w:rPrChange w:id="26576" w:author="R00" w:date="2015-05-06T07:00:00Z">
            <w:rPr/>
          </w:rPrChange>
        </w:rPr>
        <w:t>Service Subscription Administration: getServiceSubscription, addNodeToServiceSubscription, deleteNodesFromServiceSubscription, getNodesForServiceSubscription, updateNodeForServiceSubscription, addApplicationRule, deleteApplicationRules, getApplicationRules, updateApplicationRule, addReachabilitySchedule, updateReachabilitySchedule, getReachabilitySchedule, deleteReachabilitySchedule</w:t>
      </w:r>
    </w:p>
    <w:p w:rsidR="00865D5D" w:rsidRPr="0021242D" w:rsidRDefault="00865D5D" w:rsidP="00865D5D">
      <w:pPr>
        <w:rPr>
          <w:rPrChange w:id="26577" w:author="R00" w:date="2015-05-06T07:00:00Z">
            <w:rPr/>
          </w:rPrChange>
        </w:rPr>
      </w:pPr>
      <w:r w:rsidRPr="0021242D">
        <w:rPr>
          <w:rPrChange w:id="26578" w:author="R00" w:date="2015-05-06T07:00:00Z">
            <w:rPr/>
          </w:rPrChange>
        </w:rPr>
        <w:t>Device Management:</w:t>
      </w:r>
      <w:del w:id="26579" w:author="R00" w:date="2015-05-06T07:00:00Z">
        <w:r w:rsidRPr="00865D5D">
          <w:delText xml:space="preserve"> </w:delText>
        </w:r>
      </w:del>
      <w:r w:rsidR="00DC6F67" w:rsidRPr="0021242D">
        <w:rPr>
          <w:rPrChange w:id="26580" w:author="R00" w:date="2015-05-06T07:00:00Z">
            <w:rPr/>
          </w:rPrChange>
        </w:rPr>
        <w:t xml:space="preserve"> </w:t>
      </w:r>
      <w:r w:rsidRPr="0021242D">
        <w:rPr>
          <w:rPrChange w:id="26581" w:author="R00" w:date="2015-05-06T07:00:00Z">
            <w:rPr/>
          </w:rPrChange>
        </w:rPr>
        <w:t>downloadFirmware, installFirmware, getFirmwareInformation, getFirmwareExecStatus, upgradeFirmware, getDeviceInformation, getDeviceCapabilities, enableDeviceCapability, disableDeviceCapability, getAreaNetworks, updateDeviceForAreaNetwork, rebootDevice, resetDevice, uploadDeviceLog, getDeviceLogs, getDeviceLogInformation, getSoftwareInformation, downloadSoftware, installSoftware, activateSoftware, deactivateSoftware, removeSoftware</w:t>
      </w:r>
    </w:p>
    <w:p w:rsidR="00865D5D" w:rsidRPr="0021242D" w:rsidRDefault="00865D5D" w:rsidP="00865D5D">
      <w:pPr>
        <w:rPr>
          <w:rPrChange w:id="26582" w:author="R00" w:date="2015-05-06T07:00:00Z">
            <w:rPr/>
          </w:rPrChange>
        </w:rPr>
      </w:pPr>
      <w:r w:rsidRPr="0021242D">
        <w:rPr>
          <w:rPrChange w:id="26583" w:author="R00" w:date="2015-05-06T07:00:00Z">
            <w:rPr/>
          </w:rPrChange>
        </w:rPr>
        <w:lastRenderedPageBreak/>
        <w:t xml:space="preserve">Event </w:t>
      </w:r>
      <w:del w:id="26584" w:author="R00" w:date="2015-05-06T07:00:00Z">
        <w:r w:rsidRPr="00865D5D">
          <w:delText>Collecton</w:delText>
        </w:r>
      </w:del>
      <w:ins w:id="26585" w:author="R00" w:date="2015-05-06T07:00:00Z">
        <w:r w:rsidR="00E716DA" w:rsidRPr="0021242D">
          <w:t>Collection</w:t>
        </w:r>
      </w:ins>
      <w:r w:rsidRPr="0021242D">
        <w:rPr>
          <w:rPrChange w:id="26586" w:author="R00" w:date="2015-05-06T07:00:00Z">
            <w:rPr/>
          </w:rPrChange>
        </w:rPr>
        <w:t>: setEventCollectionPolicy, getEventCollectionPolicy, setEventCollectionTriggers, getEventCollectionTriggers, getEventRecords</w:t>
      </w:r>
    </w:p>
    <w:p w:rsidR="00865D5D" w:rsidRPr="0021242D" w:rsidRDefault="00865D5D" w:rsidP="00251CBC">
      <w:pPr>
        <w:rPr>
          <w:rPrChange w:id="26587" w:author="R00" w:date="2015-05-06T07:00:00Z">
            <w:rPr>
              <w:lang w:val="en-US"/>
            </w:rPr>
          </w:rPrChange>
        </w:rPr>
        <w:pPrChange w:id="26588" w:author="R00" w:date="2015-05-06T07:00:00Z">
          <w:pPr>
            <w:pStyle w:val="NO"/>
            <w:ind w:left="0" w:firstLine="0"/>
          </w:pPr>
        </w:pPrChange>
      </w:pPr>
      <w:r w:rsidRPr="0021242D">
        <w:rPr>
          <w:rPrChange w:id="26589" w:author="R00" w:date="2015-05-06T07:00:00Z">
            <w:rPr>
              <w:lang w:val="en-US"/>
            </w:rPr>
          </w:rPrChange>
        </w:rPr>
        <w:t>Registration Services: registerAE, refreshAERegistration, deregisterAE</w:t>
      </w:r>
    </w:p>
    <w:p w:rsidR="000E059F" w:rsidRPr="00865D5D" w:rsidRDefault="000E059F" w:rsidP="000E059F">
      <w:pPr>
        <w:rPr>
          <w:del w:id="26590" w:author="R00" w:date="2015-05-06T07:00:00Z"/>
        </w:rPr>
      </w:pPr>
      <w:bookmarkStart w:id="26591" w:name="_Toc417309618"/>
      <w:bookmarkStart w:id="26592" w:name="_Toc418174876"/>
      <w:bookmarkStart w:id="26593" w:name="_Toc418660834"/>
    </w:p>
    <w:p w:rsidR="000E059F" w:rsidRPr="0021242D" w:rsidRDefault="00935233" w:rsidP="000E059F">
      <w:pPr>
        <w:pStyle w:val="Heading2"/>
        <w:rPr>
          <w:lang w:val="en-US"/>
        </w:rPr>
      </w:pPr>
      <w:bookmarkStart w:id="26594" w:name="_Toc401490325"/>
      <w:bookmarkStart w:id="26595" w:name="_Toc401638794"/>
      <w:bookmarkStart w:id="26596" w:name="_Toc390251939"/>
      <w:bookmarkStart w:id="26597" w:name="_Toc396809012"/>
      <w:bookmarkStart w:id="26598" w:name="_Toc401216017"/>
      <w:bookmarkStart w:id="26599" w:name="_Toc404679746"/>
      <w:bookmarkStart w:id="26600" w:name="_Toc407962432"/>
      <w:bookmarkStart w:id="26601" w:name="_Toc415544864"/>
      <w:r w:rsidRPr="00935233">
        <w:rPr>
          <w:lang w:val="en-US"/>
        </w:rPr>
        <w:t>7.</w:t>
      </w:r>
      <w:del w:id="26602" w:author="R00" w:date="2015-05-06T07:00:00Z">
        <w:r w:rsidR="000E059F" w:rsidRPr="00865D5D">
          <w:rPr>
            <w:lang w:val="en-US" w:eastAsia="zh-CN"/>
          </w:rPr>
          <w:delText>7</w:delText>
        </w:r>
      </w:del>
      <w:ins w:id="26603" w:author="R00" w:date="2015-05-06T07:00:00Z">
        <w:r w:rsidRPr="00935233">
          <w:rPr>
            <w:lang w:val="en-US" w:eastAsia="zh-CN"/>
          </w:rPr>
          <w:t>8</w:t>
        </w:r>
      </w:ins>
      <w:r w:rsidRPr="00935233">
        <w:rPr>
          <w:lang w:val="en-US"/>
        </w:rPr>
        <w:tab/>
        <w:t>Management Adapter (</w:t>
      </w:r>
      <w:r w:rsidR="000E059F" w:rsidRPr="0021242D">
        <w:rPr>
          <w:lang w:val="en-US"/>
        </w:rPr>
        <w:t>MA</w:t>
      </w:r>
      <w:r w:rsidRPr="00935233">
        <w:rPr>
          <w:lang w:val="en-US"/>
        </w:rPr>
        <w:t>)</w:t>
      </w:r>
      <w:bookmarkEnd w:id="26591"/>
      <w:bookmarkEnd w:id="26592"/>
      <w:bookmarkEnd w:id="26593"/>
      <w:bookmarkEnd w:id="26594"/>
      <w:bookmarkEnd w:id="26595"/>
      <w:bookmarkEnd w:id="26596"/>
      <w:bookmarkEnd w:id="26597"/>
      <w:bookmarkEnd w:id="26598"/>
      <w:bookmarkEnd w:id="26599"/>
      <w:bookmarkEnd w:id="26600"/>
      <w:bookmarkEnd w:id="26601"/>
    </w:p>
    <w:p w:rsidR="00826CD2" w:rsidRPr="0021242D" w:rsidRDefault="00826CD2" w:rsidP="00826CD2">
      <w:pPr>
        <w:pStyle w:val="Heading3"/>
        <w:rPr>
          <w:ins w:id="26604" w:author="R00" w:date="2015-05-06T07:00:00Z"/>
          <w:lang w:val="en-US"/>
        </w:rPr>
      </w:pPr>
      <w:bookmarkStart w:id="26605" w:name="_Toc418660835"/>
      <w:ins w:id="26606" w:author="R00" w:date="2015-05-06T07:00:00Z">
        <w:r w:rsidRPr="0021242D">
          <w:rPr>
            <w:lang w:val="en-US"/>
          </w:rPr>
          <w:t>7.8.1</w:t>
        </w:r>
        <w:r w:rsidRPr="0021242D">
          <w:rPr>
            <w:lang w:val="en-US"/>
          </w:rPr>
          <w:tab/>
          <w:t>Introduction</w:t>
        </w:r>
        <w:bookmarkEnd w:id="26605"/>
      </w:ins>
    </w:p>
    <w:p w:rsidR="000E059F" w:rsidRPr="0021242D" w:rsidRDefault="00935233" w:rsidP="000E059F">
      <w:pPr>
        <w:rPr>
          <w:rPrChange w:id="26607" w:author="R00" w:date="2015-05-06T07:00:00Z">
            <w:rPr/>
          </w:rPrChange>
        </w:rPr>
      </w:pPr>
      <w:r w:rsidRPr="00935233">
        <w:rPr>
          <w:rPrChange w:id="26608" w:author="R00" w:date="2015-05-06T07:00:00Z">
            <w:rPr/>
          </w:rPrChange>
        </w:rPr>
        <w:t xml:space="preserve">The Management Adapter component provides services that are used to integrate </w:t>
      </w:r>
      <w:r w:rsidR="000E059F" w:rsidRPr="0021242D">
        <w:rPr>
          <w:rPrChange w:id="26609" w:author="R00" w:date="2015-05-06T07:00:00Z">
            <w:rPr/>
          </w:rPrChange>
        </w:rPr>
        <w:t>or</w:t>
      </w:r>
      <w:r w:rsidRPr="00935233">
        <w:rPr>
          <w:rPrChange w:id="26610" w:author="R00" w:date="2015-05-06T07:00:00Z">
            <w:rPr/>
          </w:rPrChange>
        </w:rPr>
        <w:t xml:space="preserve"> adapt Device Management requests to the Management Servers of existing device management technologies(e.g</w:t>
      </w:r>
      <w:del w:id="26611" w:author="R00" w:date="2015-05-06T07:00:00Z">
        <w:r w:rsidR="000E059F" w:rsidRPr="00865D5D">
          <w:delText>.,</w:delText>
        </w:r>
      </w:del>
      <w:ins w:id="26612" w:author="R00" w:date="2015-05-06T07:00:00Z">
        <w:r w:rsidRPr="00935233">
          <w:t>.</w:t>
        </w:r>
      </w:ins>
      <w:r w:rsidRPr="00935233">
        <w:rPr>
          <w:rPrChange w:id="26613" w:author="R00" w:date="2015-05-06T07:00:00Z">
            <w:rPr/>
          </w:rPrChange>
        </w:rPr>
        <w:t> TR</w:t>
      </w:r>
      <w:r w:rsidRPr="00935233">
        <w:rPr>
          <w:rPrChange w:id="26614" w:author="R00" w:date="2015-05-06T07:00:00Z">
            <w:rPr/>
          </w:rPrChange>
        </w:rPr>
        <w:noBreakHyphen/>
        <w:t>069, OMA-</w:t>
      </w:r>
      <w:r w:rsidR="000E059F" w:rsidRPr="0021242D">
        <w:rPr>
          <w:rPrChange w:id="26615" w:author="R00" w:date="2015-05-06T07:00:00Z">
            <w:rPr/>
          </w:rPrChange>
        </w:rPr>
        <w:t>DM</w:t>
      </w:r>
      <w:r w:rsidRPr="00935233">
        <w:rPr>
          <w:rPrChange w:id="26616" w:author="R00" w:date="2015-05-06T07:00:00Z">
            <w:rPr/>
          </w:rPrChange>
        </w:rPr>
        <w:t>, and LWM2M</w:t>
      </w:r>
      <w:del w:id="26617" w:author="R00" w:date="2015-05-06T07:00:00Z">
        <w:r w:rsidR="000E059F" w:rsidRPr="00865D5D">
          <w:delText>) .</w:delText>
        </w:r>
      </w:del>
      <w:ins w:id="26618" w:author="R00" w:date="2015-05-06T07:00:00Z">
        <w:r w:rsidRPr="00935233">
          <w:t>).</w:t>
        </w:r>
      </w:ins>
    </w:p>
    <w:p w:rsidR="000E059F" w:rsidRPr="0021242D" w:rsidRDefault="00935233" w:rsidP="00AF043B">
      <w:pPr>
        <w:pStyle w:val="Heading3"/>
        <w:rPr>
          <w:lang w:val="en-US"/>
        </w:rPr>
        <w:pPrChange w:id="26619" w:author="R00" w:date="2015-05-06T07:00:00Z">
          <w:pPr>
            <w:pStyle w:val="Heading2"/>
          </w:pPr>
        </w:pPrChange>
      </w:pPr>
      <w:bookmarkStart w:id="26620" w:name="_Toc417309619"/>
      <w:bookmarkStart w:id="26621" w:name="_Toc418174877"/>
      <w:bookmarkStart w:id="26622" w:name="_Toc418660836"/>
      <w:bookmarkStart w:id="26623" w:name="_Toc401490326"/>
      <w:bookmarkStart w:id="26624" w:name="_Toc401638795"/>
      <w:bookmarkStart w:id="26625" w:name="_Toc390251940"/>
      <w:bookmarkStart w:id="26626" w:name="_Toc396809013"/>
      <w:bookmarkStart w:id="26627" w:name="_Toc401216018"/>
      <w:bookmarkStart w:id="26628" w:name="_Toc404679747"/>
      <w:bookmarkStart w:id="26629" w:name="_Toc407962433"/>
      <w:bookmarkStart w:id="26630" w:name="_Toc415544865"/>
      <w:r w:rsidRPr="00935233">
        <w:rPr>
          <w:lang w:val="en-US"/>
        </w:rPr>
        <w:t>7.</w:t>
      </w:r>
      <w:del w:id="26631" w:author="R00" w:date="2015-05-06T07:00:00Z">
        <w:r w:rsidR="000E059F" w:rsidRPr="00865D5D">
          <w:rPr>
            <w:lang w:val="en-US" w:eastAsia="zh-CN"/>
          </w:rPr>
          <w:delText>7</w:delText>
        </w:r>
        <w:r w:rsidR="000E059F" w:rsidRPr="00865D5D">
          <w:rPr>
            <w:lang w:val="en-US"/>
          </w:rPr>
          <w:delText>.1</w:delText>
        </w:r>
      </w:del>
      <w:ins w:id="26632" w:author="R00" w:date="2015-05-06T07:00:00Z">
        <w:r w:rsidR="00826CD2" w:rsidRPr="0021242D">
          <w:rPr>
            <w:lang w:val="en-US" w:eastAsia="zh-CN"/>
          </w:rPr>
          <w:t>8</w:t>
        </w:r>
        <w:r w:rsidRPr="00935233">
          <w:rPr>
            <w:lang w:val="en-US"/>
          </w:rPr>
          <w:t>.</w:t>
        </w:r>
        <w:r w:rsidR="00826CD2" w:rsidRPr="0021242D">
          <w:rPr>
            <w:lang w:val="en-US"/>
          </w:rPr>
          <w:t>2</w:t>
        </w:r>
      </w:ins>
      <w:r w:rsidRPr="00935233">
        <w:rPr>
          <w:lang w:val="en-US"/>
        </w:rPr>
        <w:tab/>
        <w:t>Management Adapter to Service Cross Reference</w:t>
      </w:r>
      <w:bookmarkEnd w:id="26620"/>
      <w:bookmarkEnd w:id="26621"/>
      <w:bookmarkEnd w:id="26622"/>
      <w:bookmarkEnd w:id="26623"/>
      <w:bookmarkEnd w:id="26624"/>
      <w:bookmarkEnd w:id="26625"/>
      <w:bookmarkEnd w:id="26626"/>
      <w:bookmarkEnd w:id="26627"/>
      <w:bookmarkEnd w:id="26628"/>
      <w:bookmarkEnd w:id="26629"/>
      <w:bookmarkEnd w:id="26630"/>
    </w:p>
    <w:p w:rsidR="000E059F" w:rsidRPr="0021242D" w:rsidRDefault="00935233" w:rsidP="000E059F">
      <w:pPr>
        <w:rPr>
          <w:rPrChange w:id="26633" w:author="R00" w:date="2015-05-06T07:00:00Z">
            <w:rPr>
              <w:lang w:val="fr-FR"/>
            </w:rPr>
          </w:rPrChange>
        </w:rPr>
      </w:pPr>
      <w:r w:rsidRPr="00935233">
        <w:rPr>
          <w:rPrChange w:id="26634" w:author="R00" w:date="2015-05-06T07:00:00Z">
            <w:rPr>
              <w:lang w:val="fr-FR"/>
            </w:rPr>
          </w:rPrChange>
        </w:rPr>
        <w:t>Management Adapter: All Service Capabilities</w:t>
      </w:r>
    </w:p>
    <w:p w:rsidR="00865D5D" w:rsidRPr="0021242D" w:rsidRDefault="00935233" w:rsidP="00865D5D">
      <w:pPr>
        <w:rPr>
          <w:rPrChange w:id="26635" w:author="R00" w:date="2015-05-06T07:00:00Z">
            <w:rPr>
              <w:lang w:val="fr-FR"/>
            </w:rPr>
          </w:rPrChange>
        </w:rPr>
      </w:pPr>
      <w:bookmarkStart w:id="26636" w:name="_Toc401490327"/>
      <w:bookmarkStart w:id="26637" w:name="_Toc401638796"/>
      <w:bookmarkStart w:id="26638" w:name="_Toc401216019"/>
      <w:bookmarkStart w:id="26639" w:name="_Toc404679748"/>
      <w:bookmarkStart w:id="26640" w:name="_Toc407962434"/>
      <w:r w:rsidRPr="00935233">
        <w:rPr>
          <w:rPrChange w:id="26641" w:author="R00" w:date="2015-05-06T07:00:00Z">
            <w:rPr>
              <w:lang w:val="fr-FR"/>
            </w:rPr>
          </w:rPrChange>
        </w:rPr>
        <w:t>Device Management: deviceManagementReport</w:t>
      </w:r>
    </w:p>
    <w:p w:rsidR="000E059F" w:rsidRPr="007F7A7E" w:rsidRDefault="000E059F" w:rsidP="000E059F">
      <w:pPr>
        <w:pStyle w:val="Heading2"/>
        <w:rPr>
          <w:lang w:val="en-US"/>
        </w:rPr>
      </w:pPr>
      <w:bookmarkStart w:id="26642" w:name="_Toc417309620"/>
      <w:bookmarkStart w:id="26643" w:name="_Toc418174878"/>
      <w:bookmarkStart w:id="26644" w:name="_Toc418660837"/>
      <w:bookmarkStart w:id="26645" w:name="_Toc415544866"/>
      <w:r w:rsidRPr="007F7A7E">
        <w:rPr>
          <w:lang w:val="en-US"/>
        </w:rPr>
        <w:t>7.</w:t>
      </w:r>
      <w:del w:id="26646" w:author="R00" w:date="2015-05-06T07:00:00Z">
        <w:r w:rsidRPr="00865D5D">
          <w:rPr>
            <w:lang w:val="en-US" w:eastAsia="zh-CN"/>
          </w:rPr>
          <w:delText>8</w:delText>
        </w:r>
      </w:del>
      <w:ins w:id="26647" w:author="R00" w:date="2015-05-06T07:00:00Z">
        <w:r w:rsidR="00826CD2" w:rsidRPr="007F7A7E">
          <w:rPr>
            <w:lang w:val="en-US" w:eastAsia="zh-CN"/>
          </w:rPr>
          <w:t>9</w:t>
        </w:r>
      </w:ins>
      <w:r w:rsidRPr="007F7A7E">
        <w:rPr>
          <w:lang w:val="en-US"/>
        </w:rPr>
        <w:tab/>
        <w:t>Device Management (DM)</w:t>
      </w:r>
      <w:bookmarkEnd w:id="26636"/>
      <w:bookmarkEnd w:id="26637"/>
      <w:bookmarkEnd w:id="26638"/>
      <w:bookmarkEnd w:id="26639"/>
      <w:bookmarkEnd w:id="26640"/>
      <w:bookmarkEnd w:id="26642"/>
      <w:bookmarkEnd w:id="26643"/>
      <w:bookmarkEnd w:id="26644"/>
      <w:bookmarkEnd w:id="26645"/>
    </w:p>
    <w:p w:rsidR="00826CD2" w:rsidRPr="0021242D" w:rsidRDefault="00826CD2" w:rsidP="00826CD2">
      <w:pPr>
        <w:pStyle w:val="Heading3"/>
        <w:rPr>
          <w:ins w:id="26648" w:author="R00" w:date="2015-05-06T07:00:00Z"/>
          <w:lang w:val="en-US"/>
        </w:rPr>
      </w:pPr>
      <w:bookmarkStart w:id="26649" w:name="_Toc418660838"/>
      <w:ins w:id="26650" w:author="R00" w:date="2015-05-06T07:00:00Z">
        <w:r w:rsidRPr="0021242D">
          <w:rPr>
            <w:lang w:val="en-US"/>
          </w:rPr>
          <w:t>7.9.1</w:t>
        </w:r>
        <w:r w:rsidRPr="0021242D">
          <w:rPr>
            <w:lang w:val="en-US"/>
          </w:rPr>
          <w:tab/>
          <w:t>Introduction</w:t>
        </w:r>
        <w:bookmarkEnd w:id="26649"/>
      </w:ins>
    </w:p>
    <w:p w:rsidR="000E059F" w:rsidRPr="0021242D" w:rsidRDefault="00935233" w:rsidP="000E059F">
      <w:pPr>
        <w:rPr>
          <w:rPrChange w:id="26651" w:author="R00" w:date="2015-05-06T07:00:00Z">
            <w:rPr/>
          </w:rPrChange>
        </w:rPr>
      </w:pPr>
      <w:r w:rsidRPr="00935233">
        <w:rPr>
          <w:rPrChange w:id="26652" w:author="R00" w:date="2015-05-06T07:00:00Z">
            <w:rPr/>
          </w:rPrChange>
        </w:rPr>
        <w:t>The Device Management component provides services to manage devices without consideration of the technology of Underlying Network.</w:t>
      </w:r>
    </w:p>
    <w:p w:rsidR="000E059F" w:rsidRPr="0021242D" w:rsidRDefault="00935233" w:rsidP="000E059F">
      <w:pPr>
        <w:pStyle w:val="Heading3"/>
        <w:rPr>
          <w:lang w:val="en-US"/>
        </w:rPr>
      </w:pPr>
      <w:bookmarkStart w:id="26653" w:name="_Toc417309621"/>
      <w:bookmarkStart w:id="26654" w:name="_Toc418174879"/>
      <w:bookmarkStart w:id="26655" w:name="_Toc418660839"/>
      <w:bookmarkStart w:id="26656" w:name="_Toc401490328"/>
      <w:bookmarkStart w:id="26657" w:name="_Toc401638797"/>
      <w:bookmarkStart w:id="26658" w:name="_Toc401216020"/>
      <w:bookmarkStart w:id="26659" w:name="_Toc404679749"/>
      <w:bookmarkStart w:id="26660" w:name="_Toc407962435"/>
      <w:bookmarkStart w:id="26661" w:name="_Toc415544867"/>
      <w:r w:rsidRPr="00935233">
        <w:rPr>
          <w:lang w:val="en-US"/>
        </w:rPr>
        <w:t>7.</w:t>
      </w:r>
      <w:del w:id="26662" w:author="R00" w:date="2015-05-06T07:00:00Z">
        <w:r w:rsidR="000E059F" w:rsidRPr="00865D5D">
          <w:rPr>
            <w:lang w:val="en-US"/>
          </w:rPr>
          <w:delText>8.1</w:delText>
        </w:r>
      </w:del>
      <w:ins w:id="26663" w:author="R00" w:date="2015-05-06T07:00:00Z">
        <w:r w:rsidRPr="00935233">
          <w:rPr>
            <w:lang w:val="en-US"/>
          </w:rPr>
          <w:t>9.2</w:t>
        </w:r>
      </w:ins>
      <w:r w:rsidRPr="00935233">
        <w:rPr>
          <w:lang w:val="en-US"/>
        </w:rPr>
        <w:tab/>
        <w:t>Device Management to Service Cross Reference</w:t>
      </w:r>
      <w:bookmarkEnd w:id="26653"/>
      <w:bookmarkEnd w:id="26654"/>
      <w:bookmarkEnd w:id="26655"/>
      <w:bookmarkEnd w:id="26656"/>
      <w:bookmarkEnd w:id="26657"/>
      <w:bookmarkEnd w:id="26658"/>
      <w:bookmarkEnd w:id="26659"/>
      <w:bookmarkEnd w:id="26660"/>
      <w:bookmarkEnd w:id="26661"/>
    </w:p>
    <w:p w:rsidR="000E059F" w:rsidRPr="0021242D" w:rsidRDefault="000E059F" w:rsidP="000E059F">
      <w:pPr>
        <w:rPr>
          <w:rPrChange w:id="26664" w:author="R00" w:date="2015-05-06T07:00:00Z">
            <w:rPr/>
          </w:rPrChange>
        </w:rPr>
      </w:pPr>
      <w:r w:rsidRPr="0021242D">
        <w:rPr>
          <w:rPrChange w:id="26665" w:author="R00" w:date="2015-05-06T07:00:00Z">
            <w:rPr/>
          </w:rPrChange>
        </w:rPr>
        <w:t>Device Management: All Service Capabilities</w:t>
      </w:r>
    </w:p>
    <w:p w:rsidR="00A87BE1" w:rsidRPr="0021242D" w:rsidRDefault="000E059F" w:rsidP="000E059F">
      <w:pPr>
        <w:rPr>
          <w:rFonts w:ascii="Arial" w:hAnsi="Arial"/>
          <w:sz w:val="18"/>
          <w:rPrChange w:id="26666" w:author="R00" w:date="2015-05-06T07:00:00Z">
            <w:rPr/>
          </w:rPrChange>
        </w:rPr>
      </w:pPr>
      <w:r w:rsidRPr="0021242D">
        <w:rPr>
          <w:rFonts w:ascii="Arial" w:hAnsi="Arial"/>
          <w:sz w:val="18"/>
          <w:rPrChange w:id="26667" w:author="R00" w:date="2015-05-06T07:00:00Z">
            <w:rPr/>
          </w:rPrChange>
        </w:rPr>
        <w:br w:type="page"/>
      </w:r>
      <w:bookmarkEnd w:id="4494"/>
      <w:bookmarkEnd w:id="4495"/>
      <w:bookmarkEnd w:id="4496"/>
      <w:bookmarkEnd w:id="26334"/>
    </w:p>
    <w:p w:rsidR="00BB6418" w:rsidRPr="00865D5D" w:rsidRDefault="00BB6418" w:rsidP="00653A3B">
      <w:pPr>
        <w:rPr>
          <w:del w:id="26668" w:author="R00" w:date="2015-05-06T07:00:00Z"/>
          <w:rStyle w:val="Guidance"/>
          <w:rFonts w:ascii="Arial" w:hAnsi="Arial" w:cs="Arial"/>
          <w:bCs/>
          <w:sz w:val="18"/>
          <w:szCs w:val="18"/>
        </w:rPr>
      </w:pPr>
      <w:bookmarkStart w:id="26669" w:name="_Toc417309623"/>
      <w:bookmarkStart w:id="26670" w:name="_Toc418174881"/>
      <w:bookmarkStart w:id="26671" w:name="_Toc418660840"/>
      <w:del w:id="26672" w:author="R00" w:date="2015-05-06T07:00:00Z">
        <w:r w:rsidRPr="00865D5D">
          <w:rPr>
            <w:rStyle w:val="Guidance"/>
            <w:rFonts w:ascii="Arial" w:hAnsi="Arial" w:cs="Arial"/>
            <w:bCs/>
            <w:sz w:val="18"/>
            <w:szCs w:val="18"/>
          </w:rPr>
          <w:lastRenderedPageBreak/>
          <w:delText>The following text is to be used when appropriate:</w:delText>
        </w:r>
      </w:del>
    </w:p>
    <w:p w:rsidR="00BB6418" w:rsidRPr="00865D5D" w:rsidRDefault="00BB6418" w:rsidP="00653A3B">
      <w:pPr>
        <w:pStyle w:val="Heading1"/>
        <w:keepNext w:val="0"/>
        <w:keepLines w:val="0"/>
        <w:rPr>
          <w:del w:id="26673" w:author="R00" w:date="2015-05-06T07:00:00Z"/>
          <w:rStyle w:val="Guidance"/>
          <w:lang w:val="en-US"/>
        </w:rPr>
      </w:pPr>
      <w:bookmarkStart w:id="26674" w:name="_Toc300919394"/>
      <w:bookmarkStart w:id="26675" w:name="_Toc377404850"/>
      <w:bookmarkStart w:id="26676" w:name="_Toc378676180"/>
      <w:bookmarkStart w:id="26677" w:name="_Toc379448213"/>
      <w:bookmarkStart w:id="26678" w:name="_Toc396809014"/>
      <w:bookmarkStart w:id="26679" w:name="_Toc401216021"/>
      <w:bookmarkStart w:id="26680" w:name="_Toc404679750"/>
      <w:bookmarkStart w:id="26681" w:name="_Toc407962436"/>
      <w:bookmarkStart w:id="26682" w:name="_Toc415544868"/>
      <w:del w:id="26683" w:author="R00" w:date="2015-05-06T07:00:00Z">
        <w:r w:rsidRPr="00865D5D">
          <w:rPr>
            <w:rStyle w:val="Guidance"/>
            <w:lang w:val="en-US"/>
          </w:rPr>
          <w:delText>Proforma copyright release text block</w:delText>
        </w:r>
        <w:bookmarkEnd w:id="26674"/>
        <w:bookmarkEnd w:id="26675"/>
        <w:bookmarkEnd w:id="26676"/>
        <w:bookmarkEnd w:id="26677"/>
        <w:bookmarkEnd w:id="26678"/>
        <w:bookmarkEnd w:id="26679"/>
        <w:bookmarkEnd w:id="26680"/>
        <w:bookmarkEnd w:id="26681"/>
        <w:bookmarkEnd w:id="26682"/>
      </w:del>
    </w:p>
    <w:p w:rsidR="00787554" w:rsidRPr="00865D5D" w:rsidRDefault="00787554" w:rsidP="00787554">
      <w:pPr>
        <w:rPr>
          <w:del w:id="26684" w:author="R00" w:date="2015-05-06T07:00:00Z"/>
          <w:rStyle w:val="Guidance"/>
          <w:rFonts w:ascii="Arial" w:hAnsi="Arial" w:cs="Arial"/>
          <w:sz w:val="18"/>
          <w:szCs w:val="18"/>
        </w:rPr>
      </w:pPr>
      <w:del w:id="26685" w:author="R00" w:date="2015-05-06T07:00:00Z">
        <w:r w:rsidRPr="00865D5D">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rsidR="00BB6418" w:rsidRPr="00865D5D" w:rsidRDefault="00BB6418" w:rsidP="00653A3B">
      <w:pPr>
        <w:pBdr>
          <w:top w:val="single" w:sz="6" w:space="1" w:color="auto"/>
          <w:left w:val="single" w:sz="6" w:space="1" w:color="auto"/>
          <w:bottom w:val="single" w:sz="6" w:space="1" w:color="auto"/>
          <w:right w:val="single" w:sz="6" w:space="1" w:color="auto"/>
        </w:pBdr>
        <w:rPr>
          <w:del w:id="26686" w:author="R00" w:date="2015-05-06T07:00:00Z"/>
        </w:rPr>
      </w:pPr>
      <w:del w:id="26687" w:author="R00" w:date="2015-05-06T07:00:00Z">
        <w:r w:rsidRPr="00865D5D">
          <w:delText>Notwithstanding the provisions of the copyright clause related to the te</w:delText>
        </w:r>
        <w:r w:rsidR="00325EA3" w:rsidRPr="00865D5D">
          <w:delText>xt of the present document, OneM2M</w:delText>
        </w:r>
        <w:r w:rsidRPr="00865D5D">
          <w:delText xml:space="preserve"> grants that users of the present document may freely reproduce the &lt;proformatype&gt; proforma in this {clause|annex} so that it can be used for its intended purposes and may further publish the completed &lt;proformatype&gt;.</w:delText>
        </w:r>
      </w:del>
    </w:p>
    <w:p w:rsidR="00A87BE1" w:rsidRPr="00865D5D" w:rsidRDefault="000E059F" w:rsidP="000E059F">
      <w:pPr>
        <w:rPr>
          <w:del w:id="26688" w:author="R00" w:date="2015-05-06T07:00:00Z"/>
          <w:rStyle w:val="Guidance"/>
          <w:rFonts w:ascii="Arial" w:hAnsi="Arial" w:cs="Arial"/>
          <w:sz w:val="18"/>
          <w:szCs w:val="18"/>
        </w:rPr>
      </w:pPr>
      <w:del w:id="26689" w:author="R00" w:date="2015-05-06T07:00:00Z">
        <w:r w:rsidRPr="00865D5D">
          <w:rPr>
            <w:rStyle w:val="Guidance"/>
            <w:rFonts w:ascii="Arial" w:hAnsi="Arial" w:cs="Arial"/>
            <w:sz w:val="18"/>
            <w:szCs w:val="18"/>
          </w:rPr>
          <w:br w:type="page"/>
        </w:r>
        <w:bookmarkStart w:id="26690" w:name="_Toc377404851"/>
        <w:bookmarkStart w:id="26691" w:name="_Toc378676181"/>
        <w:bookmarkStart w:id="26692" w:name="_Toc379448214"/>
      </w:del>
    </w:p>
    <w:p w:rsidR="000E059F" w:rsidRPr="0021242D" w:rsidRDefault="000E3BBE" w:rsidP="0056315C">
      <w:pPr>
        <w:pStyle w:val="Heading1"/>
        <w:rPr>
          <w:rPrChange w:id="26693" w:author="R00" w:date="2015-05-06T07:00:00Z">
            <w:rPr>
              <w:lang w:val="en-US"/>
            </w:rPr>
          </w:rPrChange>
        </w:rPr>
      </w:pPr>
      <w:bookmarkStart w:id="26694" w:name="_Toc401490330"/>
      <w:bookmarkStart w:id="26695" w:name="_Toc401638798"/>
      <w:bookmarkStart w:id="26696" w:name="_Toc401216022"/>
      <w:bookmarkStart w:id="26697" w:name="_Toc404679751"/>
      <w:bookmarkStart w:id="26698" w:name="_Toc407962437"/>
      <w:bookmarkStart w:id="26699" w:name="_Toc415544869"/>
      <w:bookmarkStart w:id="26700" w:name="_Toc396809015"/>
      <w:r w:rsidRPr="0021242D">
        <w:rPr>
          <w:rPrChange w:id="26701" w:author="R00" w:date="2015-05-06T07:00:00Z">
            <w:rPr>
              <w:lang w:val="en-US"/>
            </w:rPr>
          </w:rPrChange>
        </w:rPr>
        <w:t>Annex A</w:t>
      </w:r>
      <w:del w:id="26702" w:author="R00" w:date="2015-05-06T07:00:00Z">
        <w:r w:rsidR="000E059F" w:rsidRPr="00865D5D">
          <w:rPr>
            <w:lang w:val="en-US"/>
          </w:rPr>
          <w:delText>:</w:delText>
        </w:r>
      </w:del>
      <w:ins w:id="26703" w:author="R00" w:date="2015-05-06T07:00:00Z">
        <w:r w:rsidR="00DD13DC">
          <w:t xml:space="preserve"> (informative)</w:t>
        </w:r>
        <w:r w:rsidR="0056315C">
          <w:t>:</w:t>
        </w:r>
      </w:ins>
      <w:r w:rsidR="0056315C">
        <w:rPr>
          <w:rPrChange w:id="26704" w:author="R00" w:date="2015-05-06T07:00:00Z">
            <w:rPr>
              <w:lang w:val="en-US"/>
            </w:rPr>
          </w:rPrChange>
        </w:rPr>
        <w:t xml:space="preserve"> </w:t>
      </w:r>
      <w:r w:rsidR="000E059F" w:rsidRPr="0021242D">
        <w:rPr>
          <w:rPrChange w:id="26705" w:author="R00" w:date="2015-05-06T07:00:00Z">
            <w:rPr>
              <w:lang w:val="en-US"/>
            </w:rPr>
          </w:rPrChange>
        </w:rPr>
        <w:t>Common Request Processing</w:t>
      </w:r>
      <w:bookmarkEnd w:id="26669"/>
      <w:bookmarkEnd w:id="26670"/>
      <w:bookmarkEnd w:id="26671"/>
      <w:bookmarkEnd w:id="26694"/>
      <w:bookmarkEnd w:id="26695"/>
      <w:bookmarkEnd w:id="26696"/>
      <w:bookmarkEnd w:id="26697"/>
      <w:bookmarkEnd w:id="26698"/>
      <w:bookmarkEnd w:id="26699"/>
    </w:p>
    <w:p w:rsidR="000E059F" w:rsidRPr="0021242D" w:rsidRDefault="000E059F" w:rsidP="0056315C">
      <w:pPr>
        <w:pStyle w:val="Heading2"/>
        <w:rPr>
          <w:rPrChange w:id="26706" w:author="R00" w:date="2015-05-06T07:00:00Z">
            <w:rPr>
              <w:lang w:val="en-US"/>
            </w:rPr>
          </w:rPrChange>
        </w:rPr>
      </w:pPr>
      <w:bookmarkStart w:id="26707" w:name="_Toc417309624"/>
      <w:bookmarkStart w:id="26708" w:name="_Toc418174882"/>
      <w:bookmarkStart w:id="26709" w:name="_Toc418660841"/>
      <w:bookmarkStart w:id="26710" w:name="_Toc401490331"/>
      <w:bookmarkStart w:id="26711" w:name="_Toc401638799"/>
      <w:bookmarkStart w:id="26712" w:name="_Toc396809016"/>
      <w:bookmarkStart w:id="26713" w:name="_Toc401216023"/>
      <w:bookmarkStart w:id="26714" w:name="_Toc404679752"/>
      <w:bookmarkStart w:id="26715" w:name="_Toc407962438"/>
      <w:bookmarkStart w:id="26716" w:name="_Toc415544870"/>
      <w:r w:rsidRPr="0021242D">
        <w:rPr>
          <w:rPrChange w:id="26717" w:author="R00" w:date="2015-05-06T07:00:00Z">
            <w:rPr>
              <w:lang w:val="en-US"/>
            </w:rPr>
          </w:rPrChange>
        </w:rPr>
        <w:t>A.1</w:t>
      </w:r>
      <w:r w:rsidRPr="0021242D">
        <w:rPr>
          <w:rPrChange w:id="26718" w:author="R00" w:date="2015-05-06T07:00:00Z">
            <w:rPr>
              <w:lang w:val="en-US"/>
            </w:rPr>
          </w:rPrChange>
        </w:rPr>
        <w:tab/>
        <w:t>Overview</w:t>
      </w:r>
      <w:bookmarkEnd w:id="26707"/>
      <w:bookmarkEnd w:id="26708"/>
      <w:bookmarkEnd w:id="26709"/>
      <w:bookmarkEnd w:id="26710"/>
      <w:bookmarkEnd w:id="26711"/>
      <w:bookmarkEnd w:id="26712"/>
      <w:bookmarkEnd w:id="26713"/>
      <w:bookmarkEnd w:id="26714"/>
      <w:bookmarkEnd w:id="26715"/>
      <w:bookmarkEnd w:id="26716"/>
    </w:p>
    <w:p w:rsidR="000E059F" w:rsidRPr="0021242D" w:rsidRDefault="000E059F" w:rsidP="000E059F">
      <w:pPr>
        <w:rPr>
          <w:rPrChange w:id="26719" w:author="R00" w:date="2015-05-06T07:00:00Z">
            <w:rPr/>
          </w:rPrChange>
        </w:rPr>
      </w:pPr>
      <w:r w:rsidRPr="0021242D">
        <w:rPr>
          <w:rPrChange w:id="26720" w:author="R00" w:date="2015-05-06T07:00:00Z">
            <w:rPr/>
          </w:rPrChange>
        </w:rPr>
        <w:t>This annex illustrates the usage of the common services described in this technical specification for implementation requests received from AEs across the Mca Reference Point.</w:t>
      </w:r>
    </w:p>
    <w:p w:rsidR="00826CD2" w:rsidRPr="0021242D" w:rsidRDefault="00935233" w:rsidP="0056315C">
      <w:pPr>
        <w:pStyle w:val="Heading2"/>
        <w:rPr>
          <w:rPrChange w:id="26721" w:author="R00" w:date="2015-05-06T07:00:00Z">
            <w:rPr>
              <w:lang w:val="en-US"/>
            </w:rPr>
          </w:rPrChange>
        </w:rPr>
      </w:pPr>
      <w:bookmarkStart w:id="26722" w:name="_Toc418174883"/>
      <w:bookmarkStart w:id="26723" w:name="_Toc418660842"/>
      <w:bookmarkStart w:id="26724" w:name="_Toc417309625"/>
      <w:bookmarkStart w:id="26725" w:name="_Toc401490332"/>
      <w:bookmarkStart w:id="26726" w:name="_Toc401638800"/>
      <w:bookmarkStart w:id="26727" w:name="_Toc401216024"/>
      <w:bookmarkStart w:id="26728" w:name="_Toc404679753"/>
      <w:bookmarkStart w:id="26729" w:name="_Toc407962439"/>
      <w:bookmarkStart w:id="26730" w:name="_Toc415544871"/>
      <w:r w:rsidRPr="00935233">
        <w:rPr>
          <w:rPrChange w:id="26731" w:author="R00" w:date="2015-05-06T07:00:00Z">
            <w:rPr>
              <w:lang w:val="en-US"/>
            </w:rPr>
          </w:rPrChange>
        </w:rPr>
        <w:t>A.2</w:t>
      </w:r>
      <w:r w:rsidRPr="00935233">
        <w:rPr>
          <w:rPrChange w:id="26732" w:author="R00" w:date="2015-05-06T07:00:00Z">
            <w:rPr>
              <w:lang w:val="en-US"/>
            </w:rPr>
          </w:rPrChange>
        </w:rPr>
        <w:tab/>
        <w:t>Mca Common Request Processing</w:t>
      </w:r>
      <w:bookmarkEnd w:id="26722"/>
      <w:bookmarkEnd w:id="26723"/>
      <w:bookmarkEnd w:id="26725"/>
      <w:bookmarkEnd w:id="26726"/>
      <w:bookmarkEnd w:id="26727"/>
      <w:bookmarkEnd w:id="26728"/>
      <w:bookmarkEnd w:id="26729"/>
      <w:bookmarkEnd w:id="26730"/>
      <w:r w:rsidRPr="00935233">
        <w:rPr>
          <w:rPrChange w:id="26733" w:author="R00" w:date="2015-05-06T07:00:00Z">
            <w:rPr>
              <w:lang w:val="en-US"/>
            </w:rPr>
          </w:rPrChange>
        </w:rPr>
        <w:t xml:space="preserve"> </w:t>
      </w:r>
      <w:bookmarkEnd w:id="26724"/>
    </w:p>
    <w:p w:rsidR="00BA01F0" w:rsidRDefault="00935233">
      <w:pPr>
        <w:pStyle w:val="Heading3"/>
        <w:rPr>
          <w:ins w:id="26734" w:author="R00" w:date="2015-05-06T07:00:00Z"/>
        </w:rPr>
      </w:pPr>
      <w:bookmarkStart w:id="26735" w:name="_Toc418660843"/>
      <w:ins w:id="26736" w:author="R00" w:date="2015-05-06T07:00:00Z">
        <w:r w:rsidRPr="00935233">
          <w:t>A.2.1</w:t>
        </w:r>
        <w:r w:rsidRPr="00935233">
          <w:tab/>
        </w:r>
        <w:r w:rsidR="007F7A7E">
          <w:t>I</w:t>
        </w:r>
        <w:r w:rsidRPr="00935233">
          <w:t>ntroduction</w:t>
        </w:r>
        <w:bookmarkEnd w:id="26735"/>
      </w:ins>
    </w:p>
    <w:p w:rsidR="000E059F" w:rsidRPr="0021242D" w:rsidRDefault="00935233" w:rsidP="000E059F">
      <w:pPr>
        <w:rPr>
          <w:rPrChange w:id="26737" w:author="R00" w:date="2015-05-06T07:00:00Z">
            <w:rPr/>
          </w:rPrChange>
        </w:rPr>
      </w:pPr>
      <w:r w:rsidRPr="00935233">
        <w:rPr>
          <w:rPrChange w:id="26738" w:author="R00" w:date="2015-05-06T07:00:00Z">
            <w:rPr/>
          </w:rPrChange>
        </w:rPr>
        <w:t xml:space="preserve">AEs communicate with the </w:t>
      </w:r>
      <w:r w:rsidR="000E059F" w:rsidRPr="0021242D">
        <w:rPr>
          <w:rPrChange w:id="26739" w:author="R00" w:date="2015-05-06T07:00:00Z">
            <w:rPr/>
          </w:rPrChange>
        </w:rPr>
        <w:t>M2M</w:t>
      </w:r>
      <w:r w:rsidRPr="00935233">
        <w:rPr>
          <w:rPrChange w:id="26740" w:author="R00" w:date="2015-05-06T07:00:00Z">
            <w:rPr/>
          </w:rPrChange>
        </w:rPr>
        <w:t xml:space="preserve"> System over the Mca Reference Point through the </w:t>
      </w:r>
      <w:r w:rsidR="000E059F" w:rsidRPr="0021242D">
        <w:rPr>
          <w:rPrChange w:id="26741" w:author="R00" w:date="2015-05-06T07:00:00Z">
            <w:rPr/>
          </w:rPrChange>
        </w:rPr>
        <w:t>SE</w:t>
      </w:r>
      <w:r w:rsidRPr="00935233">
        <w:rPr>
          <w:rPrChange w:id="26742" w:author="R00" w:date="2015-05-06T07:00:00Z">
            <w:rPr/>
          </w:rPrChange>
        </w:rPr>
        <w:t xml:space="preserve"> component. The </w:t>
      </w:r>
      <w:r w:rsidR="000E059F" w:rsidRPr="0021242D">
        <w:rPr>
          <w:rPrChange w:id="26743" w:author="R00" w:date="2015-05-06T07:00:00Z">
            <w:rPr/>
          </w:rPrChange>
        </w:rPr>
        <w:t>SE</w:t>
      </w:r>
      <w:r w:rsidRPr="00935233">
        <w:rPr>
          <w:rPrChange w:id="26744" w:author="R00" w:date="2015-05-06T07:00:00Z">
            <w:rPr/>
          </w:rPrChange>
        </w:rPr>
        <w:t xml:space="preserve"> component accepts the request from the </w:t>
      </w:r>
      <w:r w:rsidR="000E059F" w:rsidRPr="0021242D">
        <w:rPr>
          <w:rPrChange w:id="26745" w:author="R00" w:date="2015-05-06T07:00:00Z">
            <w:rPr/>
          </w:rPrChange>
        </w:rPr>
        <w:t>AE</w:t>
      </w:r>
      <w:r w:rsidRPr="00935233">
        <w:rPr>
          <w:rPrChange w:id="26746" w:author="R00" w:date="2015-05-06T07:00:00Z">
            <w:rPr/>
          </w:rPrChange>
        </w:rPr>
        <w:t xml:space="preserve"> and provides the request to the Supporting Service </w:t>
      </w:r>
      <w:r w:rsidR="000E059F" w:rsidRPr="0021242D">
        <w:rPr>
          <w:rPrChange w:id="26747" w:author="R00" w:date="2015-05-06T07:00:00Z">
            <w:rPr/>
          </w:rPrChange>
        </w:rPr>
        <w:t>in</w:t>
      </w:r>
      <w:r w:rsidRPr="00935233">
        <w:rPr>
          <w:rPrChange w:id="26748" w:author="R00" w:date="2015-05-06T07:00:00Z">
            <w:rPr/>
          </w:rPrChange>
        </w:rPr>
        <w:t xml:space="preserve"> order allow the </w:t>
      </w:r>
      <w:r w:rsidR="000E059F" w:rsidRPr="0021242D">
        <w:rPr>
          <w:rPrChange w:id="26749" w:author="R00" w:date="2015-05-06T07:00:00Z">
            <w:rPr/>
          </w:rPrChange>
        </w:rPr>
        <w:t>M2M</w:t>
      </w:r>
      <w:r w:rsidRPr="00935233">
        <w:rPr>
          <w:rPrChange w:id="26750" w:author="R00" w:date="2015-05-06T07:00:00Z">
            <w:rPr/>
          </w:rPrChange>
        </w:rPr>
        <w:t xml:space="preserve"> Service Provider to ensure the request is properly authorized and recorded. </w:t>
      </w:r>
      <w:r w:rsidR="000E059F" w:rsidRPr="0021242D">
        <w:rPr>
          <w:rPrChange w:id="26751" w:author="R00" w:date="2015-05-06T07:00:00Z">
            <w:rPr/>
          </w:rPrChange>
        </w:rPr>
        <w:t>In</w:t>
      </w:r>
      <w:r w:rsidRPr="00935233">
        <w:rPr>
          <w:rPrChange w:id="26752" w:author="R00" w:date="2015-05-06T07:00:00Z">
            <w:rPr/>
          </w:rPrChange>
        </w:rPr>
        <w:t xml:space="preserve"> addition, the </w:t>
      </w:r>
      <w:r w:rsidR="000E059F" w:rsidRPr="0021242D">
        <w:rPr>
          <w:rPrChange w:id="26753" w:author="R00" w:date="2015-05-06T07:00:00Z">
            <w:rPr/>
          </w:rPrChange>
        </w:rPr>
        <w:t>M2M</w:t>
      </w:r>
      <w:r w:rsidRPr="00935233">
        <w:rPr>
          <w:rPrChange w:id="26754" w:author="R00" w:date="2015-05-06T07:00:00Z">
            <w:rPr/>
          </w:rPrChange>
        </w:rPr>
        <w:t xml:space="preserve"> Service Provider is able to orchestrate other capabilities that have not been specified.</w:t>
      </w:r>
    </w:p>
    <w:p w:rsidR="000E059F" w:rsidRPr="0021242D" w:rsidRDefault="00935233" w:rsidP="0056315C">
      <w:pPr>
        <w:pStyle w:val="Heading3"/>
        <w:rPr>
          <w:rPrChange w:id="26755" w:author="R00" w:date="2015-05-06T07:00:00Z">
            <w:rPr>
              <w:lang w:val="en-US"/>
            </w:rPr>
          </w:rPrChange>
        </w:rPr>
      </w:pPr>
      <w:bookmarkStart w:id="26756" w:name="_Toc417309626"/>
      <w:bookmarkStart w:id="26757" w:name="_Toc418174884"/>
      <w:bookmarkStart w:id="26758" w:name="_Toc418660844"/>
      <w:bookmarkStart w:id="26759" w:name="_Toc401490333"/>
      <w:bookmarkStart w:id="26760" w:name="_Toc401638801"/>
      <w:bookmarkStart w:id="26761" w:name="_Toc401216025"/>
      <w:bookmarkStart w:id="26762" w:name="_Toc404679754"/>
      <w:bookmarkStart w:id="26763" w:name="_Toc407962440"/>
      <w:bookmarkStart w:id="26764" w:name="_Toc415544872"/>
      <w:bookmarkStart w:id="26765" w:name="_Toc396809018"/>
      <w:r w:rsidRPr="00935233">
        <w:rPr>
          <w:rPrChange w:id="26766" w:author="R00" w:date="2015-05-06T07:00:00Z">
            <w:rPr>
              <w:lang w:val="en-US"/>
            </w:rPr>
          </w:rPrChange>
        </w:rPr>
        <w:t>A.2.</w:t>
      </w:r>
      <w:del w:id="26767" w:author="R00" w:date="2015-05-06T07:00:00Z">
        <w:r w:rsidR="000E059F" w:rsidRPr="00865D5D">
          <w:rPr>
            <w:lang w:val="en-US"/>
          </w:rPr>
          <w:delText>1</w:delText>
        </w:r>
      </w:del>
      <w:ins w:id="26768" w:author="R00" w:date="2015-05-06T07:00:00Z">
        <w:r w:rsidRPr="00935233">
          <w:t>2</w:t>
        </w:r>
      </w:ins>
      <w:r w:rsidRPr="00935233">
        <w:rPr>
          <w:rPrChange w:id="26769" w:author="R00" w:date="2015-05-06T07:00:00Z">
            <w:rPr>
              <w:lang w:val="en-US"/>
            </w:rPr>
          </w:rPrChange>
        </w:rPr>
        <w:tab/>
        <w:t>Mca Common Request Parameters (</w:t>
      </w:r>
      <w:del w:id="26770" w:author="R00" w:date="2015-05-06T07:00:00Z">
        <w:r w:rsidR="000E059F" w:rsidRPr="00865D5D">
          <w:rPr>
            <w:lang w:val="en-US"/>
          </w:rPr>
          <w:delText>Normative</w:delText>
        </w:r>
      </w:del>
      <w:ins w:id="26771" w:author="R00" w:date="2015-05-06T07:00:00Z">
        <w:r w:rsidR="00DD13DC">
          <w:t>n</w:t>
        </w:r>
        <w:r w:rsidRPr="00935233">
          <w:t>ormative</w:t>
        </w:r>
      </w:ins>
      <w:r w:rsidRPr="00935233">
        <w:rPr>
          <w:rPrChange w:id="26772" w:author="R00" w:date="2015-05-06T07:00:00Z">
            <w:rPr>
              <w:lang w:val="en-US"/>
            </w:rPr>
          </w:rPrChange>
        </w:rPr>
        <w:t>)</w:t>
      </w:r>
      <w:bookmarkEnd w:id="26756"/>
      <w:bookmarkEnd w:id="26757"/>
      <w:bookmarkEnd w:id="26758"/>
      <w:bookmarkEnd w:id="26759"/>
      <w:bookmarkEnd w:id="26760"/>
      <w:bookmarkEnd w:id="26761"/>
      <w:bookmarkEnd w:id="26762"/>
      <w:bookmarkEnd w:id="26763"/>
      <w:bookmarkEnd w:id="26764"/>
    </w:p>
    <w:p w:rsidR="000E059F" w:rsidRPr="0021242D" w:rsidRDefault="000E059F" w:rsidP="000E059F">
      <w:pPr>
        <w:rPr>
          <w:rPrChange w:id="26773" w:author="R00" w:date="2015-05-06T07:00:00Z">
            <w:rPr/>
          </w:rPrChange>
        </w:rPr>
      </w:pPr>
      <w:r w:rsidRPr="0021242D">
        <w:rPr>
          <w:rPrChange w:id="26774" w:author="R00" w:date="2015-05-06T07:00:00Z">
            <w:rPr/>
          </w:rPrChange>
        </w:rPr>
        <w:t>Each request that is received by the SE component across the Mca Reference Point shall have a common set of input parameters as described in Table A.2.</w:t>
      </w:r>
      <w:del w:id="26775" w:author="R00" w:date="2015-05-06T07:00:00Z">
        <w:r w:rsidRPr="00865D5D">
          <w:delText>1</w:delText>
        </w:r>
      </w:del>
      <w:ins w:id="26776" w:author="R00" w:date="2015-05-06T07:00:00Z">
        <w:r w:rsidR="00D1305A">
          <w:t>2</w:t>
        </w:r>
      </w:ins>
      <w:r w:rsidRPr="0021242D">
        <w:rPr>
          <w:rPrChange w:id="26777" w:author="R00" w:date="2015-05-06T07:00:00Z">
            <w:rPr/>
          </w:rPrChange>
        </w:rPr>
        <w:t xml:space="preserve">-1 Mca: Common Request Input Parameters. </w:t>
      </w:r>
    </w:p>
    <w:p w:rsidR="000E3BBE" w:rsidRPr="0021242D" w:rsidRDefault="000E3BBE" w:rsidP="000E3BBE">
      <w:pPr>
        <w:pStyle w:val="TH"/>
        <w:rPr>
          <w:ins w:id="26778" w:author="R00" w:date="2015-05-06T07:00:00Z"/>
        </w:rPr>
      </w:pPr>
      <w:ins w:id="26779" w:author="R00" w:date="2015-05-06T07:00:00Z">
        <w:r w:rsidRPr="0021242D">
          <w:t>Table A.2.</w:t>
        </w:r>
        <w:r w:rsidR="00826CD2" w:rsidRPr="0021242D">
          <w:t>2</w:t>
        </w:r>
        <w:r w:rsidRPr="0021242D">
          <w:t>-1: Mca: Common Request Input Parameters</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0E3BBE">
            <w:pPr>
              <w:pStyle w:val="TAH"/>
              <w:rPr>
                <w:rPrChange w:id="26780" w:author="R00" w:date="2015-05-06T07:00:00Z">
                  <w:rPr/>
                </w:rPrChange>
              </w:rPr>
              <w:pPrChange w:id="26781" w:author="R00" w:date="2015-05-06T07:00:00Z">
                <w:pPr>
                  <w:pStyle w:val="TAH"/>
                  <w:snapToGrid w:val="0"/>
                </w:pPr>
              </w:pPrChange>
            </w:pPr>
            <w:r w:rsidRPr="0021242D">
              <w:rPr>
                <w:rPrChange w:id="2678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0E3BBE">
            <w:pPr>
              <w:pStyle w:val="TAH"/>
              <w:rPr>
                <w:rPrChange w:id="26783" w:author="R00" w:date="2015-05-06T07:00:00Z">
                  <w:rPr/>
                </w:rPrChange>
              </w:rPr>
              <w:pPrChange w:id="26784" w:author="R00" w:date="2015-05-06T07:00:00Z">
                <w:pPr>
                  <w:pStyle w:val="TAH"/>
                  <w:snapToGrid w:val="0"/>
                </w:pPr>
              </w:pPrChange>
            </w:pPr>
            <w:r w:rsidRPr="0021242D">
              <w:rPr>
                <w:rPrChange w:id="2678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0E3BBE">
            <w:pPr>
              <w:pStyle w:val="TAH"/>
              <w:rPr>
                <w:rPrChange w:id="26786" w:author="R00" w:date="2015-05-06T07:00:00Z">
                  <w:rPr/>
                </w:rPrChange>
              </w:rPr>
              <w:pPrChange w:id="26787" w:author="R00" w:date="2015-05-06T07:00:00Z">
                <w:pPr>
                  <w:pStyle w:val="TAH"/>
                  <w:snapToGrid w:val="0"/>
                </w:pPr>
              </w:pPrChange>
            </w:pPr>
            <w:r w:rsidRPr="0021242D">
              <w:rPr>
                <w:rPrChange w:id="2678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0E3BBE">
            <w:pPr>
              <w:pStyle w:val="TAH"/>
              <w:rPr>
                <w:rPrChange w:id="26789" w:author="R00" w:date="2015-05-06T07:00:00Z">
                  <w:rPr/>
                </w:rPrChange>
              </w:rPr>
              <w:pPrChange w:id="26790" w:author="R00" w:date="2015-05-06T07:00:00Z">
                <w:pPr>
                  <w:pStyle w:val="TAH"/>
                  <w:snapToGrid w:val="0"/>
                </w:pPr>
              </w:pPrChange>
            </w:pPr>
            <w:r w:rsidRPr="0021242D">
              <w:rPr>
                <w:rPrChange w:id="26791"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0E3BBE">
            <w:pPr>
              <w:pStyle w:val="TAL"/>
              <w:rPr>
                <w:rPrChange w:id="26792" w:author="R00" w:date="2015-05-06T07:00:00Z">
                  <w:rPr>
                    <w:rFonts w:ascii="Times New Roman" w:hAnsi="Times New Roman"/>
                    <w:sz w:val="20"/>
                  </w:rPr>
                </w:rPrChange>
              </w:rPr>
              <w:pPrChange w:id="26793" w:author="R00" w:date="2015-05-06T07:00:00Z">
                <w:pPr>
                  <w:pStyle w:val="TAL"/>
                  <w:snapToGrid w:val="0"/>
                </w:pPr>
              </w:pPrChange>
            </w:pPr>
            <w:r w:rsidRPr="0021242D">
              <w:rPr>
                <w:rPrChange w:id="26794" w:author="R00" w:date="2015-05-06T07:00:00Z">
                  <w:rPr>
                    <w:rFonts w:ascii="Times New Roman" w:hAnsi="Times New Roman"/>
                    <w:sz w:val="20"/>
                  </w:rPr>
                </w:rPrChange>
              </w:rPr>
              <w:t>from</w:t>
            </w:r>
          </w:p>
        </w:tc>
        <w:tc>
          <w:tcPr>
            <w:tcW w:w="900" w:type="dxa"/>
            <w:tcBorders>
              <w:left w:val="single" w:sz="1" w:space="0" w:color="000000"/>
              <w:bottom w:val="single" w:sz="1" w:space="0" w:color="000000"/>
              <w:right w:val="single" w:sz="1" w:space="0" w:color="000000"/>
            </w:tcBorders>
          </w:tcPr>
          <w:p w:rsidR="000E059F" w:rsidRPr="0021242D" w:rsidRDefault="000E059F" w:rsidP="000E3BBE">
            <w:pPr>
              <w:pStyle w:val="TAL"/>
              <w:rPr>
                <w:rPrChange w:id="26795" w:author="R00" w:date="2015-05-06T07:00:00Z">
                  <w:rPr>
                    <w:rFonts w:ascii="Times New Roman" w:hAnsi="Times New Roman"/>
                    <w:sz w:val="20"/>
                  </w:rPr>
                </w:rPrChange>
              </w:rPr>
              <w:pPrChange w:id="26796" w:author="R00" w:date="2015-05-06T07:00:00Z">
                <w:pPr>
                  <w:pStyle w:val="TAL"/>
                  <w:snapToGrid w:val="0"/>
                </w:pPr>
              </w:pPrChange>
            </w:pPr>
            <w:r w:rsidRPr="0021242D">
              <w:rPr>
                <w:rPrChange w:id="2679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0E3BBE">
            <w:pPr>
              <w:pStyle w:val="TAL"/>
              <w:rPr>
                <w:rPrChange w:id="26798" w:author="R00" w:date="2015-05-06T07:00:00Z">
                  <w:rPr>
                    <w:rFonts w:ascii="Times New Roman" w:hAnsi="Times New Roman"/>
                    <w:sz w:val="20"/>
                  </w:rPr>
                </w:rPrChange>
              </w:rPr>
              <w:pPrChange w:id="26799" w:author="R00" w:date="2015-05-06T07:00:00Z">
                <w:pPr>
                  <w:pStyle w:val="TAL"/>
                  <w:snapToGrid w:val="0"/>
                </w:pPr>
              </w:pPrChange>
            </w:pPr>
            <w:r w:rsidRPr="0021242D">
              <w:rPr>
                <w:rPrChange w:id="268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0E3BBE">
            <w:pPr>
              <w:pStyle w:val="TAL"/>
              <w:rPr>
                <w:rPrChange w:id="26801" w:author="R00" w:date="2015-05-06T07:00:00Z">
                  <w:rPr>
                    <w:rFonts w:ascii="Times New Roman" w:hAnsi="Times New Roman"/>
                    <w:sz w:val="20"/>
                  </w:rPr>
                </w:rPrChange>
              </w:rPr>
              <w:pPrChange w:id="26802" w:author="R00" w:date="2015-05-06T07:00:00Z">
                <w:pPr>
                  <w:pStyle w:val="TAL"/>
                  <w:snapToGrid w:val="0"/>
                </w:pPr>
              </w:pPrChange>
            </w:pPr>
            <w:r w:rsidRPr="0021242D">
              <w:rPr>
                <w:rPrChange w:id="26803" w:author="R00" w:date="2015-05-06T07:00:00Z">
                  <w:rPr>
                    <w:rFonts w:ascii="Times New Roman" w:hAnsi="Times New Roman"/>
                    <w:sz w:val="20"/>
                  </w:rPr>
                </w:rPrChange>
              </w:rPr>
              <w:t>The identifier of the Originator of the request (AE-ID)</w:t>
            </w:r>
          </w:p>
        </w:tc>
      </w:tr>
      <w:tr w:rsidR="000E059F" w:rsidRPr="0021242D" w:rsidTr="00B95CCF">
        <w:trPr>
          <w:tblHeader/>
          <w:jc w:val="center"/>
        </w:trPr>
        <w:tc>
          <w:tcPr>
            <w:tcW w:w="1709"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rPr>
                <w:rPrChange w:id="26804" w:author="R00" w:date="2015-05-06T07:00:00Z">
                  <w:rPr>
                    <w:rFonts w:ascii="Times New Roman" w:hAnsi="Times New Roman"/>
                    <w:sz w:val="20"/>
                  </w:rPr>
                </w:rPrChange>
              </w:rPr>
              <w:pPrChange w:id="26805" w:author="R00" w:date="2015-05-06T07:00:00Z">
                <w:pPr>
                  <w:pStyle w:val="TAL"/>
                  <w:snapToGrid w:val="0"/>
                </w:pPr>
              </w:pPrChange>
            </w:pPr>
            <w:r w:rsidRPr="0021242D">
              <w:rPr>
                <w:rPrChange w:id="26806" w:author="R00" w:date="2015-05-06T07:00:00Z">
                  <w:rPr>
                    <w:rFonts w:ascii="Times New Roman" w:hAnsi="Times New Roman"/>
                    <w:sz w:val="20"/>
                  </w:rPr>
                </w:rPrChange>
              </w:rPr>
              <w:t>requestId</w:t>
            </w:r>
          </w:p>
        </w:tc>
        <w:tc>
          <w:tcPr>
            <w:tcW w:w="900"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rPr>
                <w:rPrChange w:id="26807" w:author="R00" w:date="2015-05-06T07:00:00Z">
                  <w:rPr>
                    <w:rFonts w:ascii="Times New Roman" w:hAnsi="Times New Roman"/>
                    <w:sz w:val="20"/>
                  </w:rPr>
                </w:rPrChange>
              </w:rPr>
              <w:pPrChange w:id="26808" w:author="R00" w:date="2015-05-06T07:00:00Z">
                <w:pPr>
                  <w:pStyle w:val="TAL"/>
                  <w:snapToGrid w:val="0"/>
                </w:pPr>
              </w:pPrChange>
            </w:pPr>
            <w:r w:rsidRPr="0021242D">
              <w:rPr>
                <w:rPrChange w:id="26809" w:author="R00" w:date="2015-05-06T07:00:00Z">
                  <w:rPr>
                    <w:rFonts w:ascii="Times New Roman" w:hAnsi="Times New Roman"/>
                    <w:sz w:val="20"/>
                  </w:rPr>
                </w:rPrChange>
              </w:rPr>
              <w:t>IN-OUT</w:t>
            </w:r>
          </w:p>
        </w:tc>
        <w:tc>
          <w:tcPr>
            <w:tcW w:w="900"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rPr>
                <w:rPrChange w:id="26810" w:author="R00" w:date="2015-05-06T07:00:00Z">
                  <w:rPr>
                    <w:rFonts w:ascii="Times New Roman" w:hAnsi="Times New Roman"/>
                    <w:sz w:val="20"/>
                  </w:rPr>
                </w:rPrChange>
              </w:rPr>
              <w:pPrChange w:id="26811" w:author="R00" w:date="2015-05-06T07:00:00Z">
                <w:pPr>
                  <w:pStyle w:val="TAL"/>
                  <w:snapToGrid w:val="0"/>
                </w:pPr>
              </w:pPrChange>
            </w:pPr>
            <w:r w:rsidRPr="0021242D">
              <w:rPr>
                <w:rPrChange w:id="26812" w:author="R00" w:date="2015-05-06T07:00:00Z">
                  <w:rPr>
                    <w:rFonts w:ascii="Times New Roman" w:hAnsi="Times New Roman"/>
                    <w:sz w:val="20"/>
                  </w:rPr>
                </w:rPrChange>
              </w:rPr>
              <w:t>YES</w:t>
            </w:r>
          </w:p>
        </w:tc>
        <w:tc>
          <w:tcPr>
            <w:tcW w:w="5307" w:type="dxa"/>
            <w:tcBorders>
              <w:top w:val="single" w:sz="4" w:space="0" w:color="auto"/>
              <w:left w:val="single" w:sz="2" w:space="0" w:color="000000"/>
              <w:bottom w:val="single" w:sz="4" w:space="0" w:color="auto"/>
              <w:right w:val="single" w:sz="2" w:space="0" w:color="000000"/>
            </w:tcBorders>
          </w:tcPr>
          <w:p w:rsidR="000E059F" w:rsidRPr="0021242D" w:rsidRDefault="000E059F" w:rsidP="000E3BBE">
            <w:pPr>
              <w:pStyle w:val="TAL"/>
              <w:rPr>
                <w:rPrChange w:id="26813" w:author="R00" w:date="2015-05-06T07:00:00Z">
                  <w:rPr>
                    <w:rFonts w:ascii="Times New Roman" w:hAnsi="Times New Roman"/>
                    <w:sz w:val="20"/>
                  </w:rPr>
                </w:rPrChange>
              </w:rPr>
              <w:pPrChange w:id="26814" w:author="R00" w:date="2015-05-06T07:00:00Z">
                <w:pPr>
                  <w:pStyle w:val="TAL"/>
                  <w:snapToGrid w:val="0"/>
                </w:pPr>
              </w:pPrChange>
            </w:pPr>
            <w:r w:rsidRPr="0021242D">
              <w:rPr>
                <w:rPrChange w:id="26815" w:author="R00" w:date="2015-05-06T07:00:00Z">
                  <w:rPr>
                    <w:rFonts w:ascii="Times New Roman" w:hAnsi="Times New Roman"/>
                    <w:sz w:val="20"/>
                  </w:rPr>
                </w:rPrChange>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r w:rsidR="000E059F" w:rsidRPr="0021242D" w:rsidTr="00B95CCF">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rPr>
                <w:rPrChange w:id="26816" w:author="R00" w:date="2015-05-06T07:00:00Z">
                  <w:rPr>
                    <w:rFonts w:ascii="Times New Roman" w:hAnsi="Times New Roman"/>
                    <w:sz w:val="20"/>
                  </w:rPr>
                </w:rPrChange>
              </w:rPr>
              <w:pPrChange w:id="26817" w:author="R00" w:date="2015-05-06T07:00:00Z">
                <w:pPr>
                  <w:pStyle w:val="TAL"/>
                  <w:snapToGrid w:val="0"/>
                </w:pPr>
              </w:pPrChange>
            </w:pPr>
            <w:r w:rsidRPr="0021242D">
              <w:rPr>
                <w:rPrChange w:id="26818" w:author="R00" w:date="2015-05-06T07:00:00Z">
                  <w:rPr>
                    <w:rFonts w:ascii="Times New Roman" w:hAnsi="Times New Roman"/>
                    <w:sz w:val="20"/>
                  </w:rPr>
                </w:rPrChange>
              </w:rPr>
              <w:t>operation</w:t>
            </w:r>
          </w:p>
        </w:tc>
        <w:tc>
          <w:tcPr>
            <w:tcW w:w="900"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rPr>
                <w:rPrChange w:id="26819" w:author="R00" w:date="2015-05-06T07:00:00Z">
                  <w:rPr>
                    <w:rFonts w:ascii="Times New Roman" w:hAnsi="Times New Roman"/>
                    <w:sz w:val="20"/>
                  </w:rPr>
                </w:rPrChange>
              </w:rPr>
              <w:pPrChange w:id="26820" w:author="R00" w:date="2015-05-06T07:00:00Z">
                <w:pPr>
                  <w:pStyle w:val="TAL"/>
                  <w:snapToGrid w:val="0"/>
                </w:pPr>
              </w:pPrChange>
            </w:pPr>
            <w:r w:rsidRPr="0021242D">
              <w:rPr>
                <w:rPrChange w:id="26821" w:author="R00" w:date="2015-05-06T07:00:00Z">
                  <w:rPr>
                    <w:rFonts w:ascii="Times New Roman" w:hAnsi="Times New Roman"/>
                    <w:sz w:val="20"/>
                  </w:rPr>
                </w:rPrChange>
              </w:rPr>
              <w:t>IN</w:t>
            </w:r>
          </w:p>
        </w:tc>
        <w:tc>
          <w:tcPr>
            <w:tcW w:w="900" w:type="dxa"/>
            <w:tcBorders>
              <w:top w:val="single" w:sz="4" w:space="0" w:color="auto"/>
              <w:left w:val="single" w:sz="2" w:space="0" w:color="000000"/>
              <w:bottom w:val="single" w:sz="2" w:space="0" w:color="000000"/>
              <w:right w:val="single" w:sz="2" w:space="0" w:color="000000"/>
            </w:tcBorders>
          </w:tcPr>
          <w:p w:rsidR="000E059F" w:rsidRPr="0021242D" w:rsidDel="007E021A" w:rsidRDefault="000E059F" w:rsidP="00C35509">
            <w:pPr>
              <w:pStyle w:val="TAL"/>
              <w:rPr>
                <w:rPrChange w:id="26822" w:author="R00" w:date="2015-05-06T07:00:00Z">
                  <w:rPr>
                    <w:rFonts w:ascii="Times New Roman" w:hAnsi="Times New Roman"/>
                    <w:sz w:val="20"/>
                  </w:rPr>
                </w:rPrChange>
              </w:rPr>
              <w:pPrChange w:id="26823" w:author="R00" w:date="2015-05-06T07:00:00Z">
                <w:pPr>
                  <w:pStyle w:val="TAL"/>
                  <w:snapToGrid w:val="0"/>
                </w:pPr>
              </w:pPrChange>
            </w:pPr>
            <w:r w:rsidRPr="0021242D">
              <w:rPr>
                <w:rPrChange w:id="26824" w:author="R00" w:date="2015-05-06T07:00: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0E059F" w:rsidRPr="0021242D" w:rsidRDefault="000E059F" w:rsidP="00C35509">
            <w:pPr>
              <w:pStyle w:val="TAL"/>
              <w:rPr>
                <w:rPrChange w:id="26825" w:author="R00" w:date="2015-05-06T07:00:00Z">
                  <w:rPr>
                    <w:rFonts w:ascii="Times New Roman" w:hAnsi="Times New Roman"/>
                    <w:sz w:val="20"/>
                  </w:rPr>
                </w:rPrChange>
              </w:rPr>
              <w:pPrChange w:id="26826" w:author="R00" w:date="2015-05-06T07:00:00Z">
                <w:pPr>
                  <w:pStyle w:val="TAL"/>
                  <w:snapToGrid w:val="0"/>
                </w:pPr>
              </w:pPrChange>
            </w:pPr>
            <w:r w:rsidRPr="0021242D">
              <w:rPr>
                <w:rPrChange w:id="26827" w:author="R00" w:date="2015-05-06T07:00:00Z">
                  <w:rPr>
                    <w:rFonts w:ascii="Times New Roman" w:hAnsi="Times New Roman"/>
                    <w:sz w:val="20"/>
                  </w:rPr>
                </w:rPrChange>
              </w:rPr>
              <w:t>The signature of the operation that is received or transmitted across the Mca reference point.</w:t>
            </w:r>
          </w:p>
        </w:tc>
      </w:tr>
    </w:tbl>
    <w:p w:rsidR="000E059F" w:rsidRPr="00865D5D" w:rsidRDefault="000E059F" w:rsidP="000E059F">
      <w:pPr>
        <w:pStyle w:val="Caption"/>
        <w:jc w:val="center"/>
        <w:rPr>
          <w:del w:id="26828" w:author="R00" w:date="2015-05-06T07:00:00Z"/>
        </w:rPr>
      </w:pPr>
      <w:del w:id="26829" w:author="R00" w:date="2015-05-06T07:00:00Z">
        <w:r w:rsidRPr="00865D5D">
          <w:delText>Table A.2.1-1 Mca: Common Request Input Parameters</w:delText>
        </w:r>
      </w:del>
    </w:p>
    <w:p w:rsidR="000E3BBE" w:rsidRPr="0021242D" w:rsidRDefault="000E3BBE" w:rsidP="000E059F">
      <w:pPr>
        <w:rPr>
          <w:ins w:id="26830" w:author="R00" w:date="2015-05-06T07:00:00Z"/>
        </w:rPr>
      </w:pPr>
    </w:p>
    <w:p w:rsidR="000E059F" w:rsidRPr="0021242D" w:rsidRDefault="000E059F" w:rsidP="000E059F">
      <w:pPr>
        <w:rPr>
          <w:rPrChange w:id="26831" w:author="R00" w:date="2015-05-06T07:00:00Z">
            <w:rPr/>
          </w:rPrChange>
        </w:rPr>
      </w:pPr>
      <w:r w:rsidRPr="0021242D">
        <w:rPr>
          <w:rPrChange w:id="26832" w:author="R00" w:date="2015-05-06T07:00:00Z">
            <w:rPr/>
          </w:rPrChange>
        </w:rPr>
        <w:t>Service capabilities in the SE component whose message exchange patterns require a response shall have a common set of output parameters as described in Table A.2.</w:t>
      </w:r>
      <w:del w:id="26833" w:author="R00" w:date="2015-05-06T07:00:00Z">
        <w:r w:rsidRPr="00865D5D">
          <w:delText>1</w:delText>
        </w:r>
      </w:del>
      <w:ins w:id="26834" w:author="R00" w:date="2015-05-06T07:00:00Z">
        <w:r w:rsidR="00D1305A">
          <w:t>2</w:t>
        </w:r>
      </w:ins>
      <w:r w:rsidRPr="0021242D">
        <w:rPr>
          <w:rPrChange w:id="26835" w:author="R00" w:date="2015-05-06T07:00:00Z">
            <w:rPr/>
          </w:rPrChange>
        </w:rPr>
        <w:t>-2 Mca: Common Request Output Parameters.</w:t>
      </w:r>
    </w:p>
    <w:p w:rsidR="00C35509" w:rsidRPr="0021242D" w:rsidRDefault="00C35509" w:rsidP="00C35509">
      <w:pPr>
        <w:pStyle w:val="TH"/>
        <w:rPr>
          <w:ins w:id="26836" w:author="R00" w:date="2015-05-06T07:00:00Z"/>
        </w:rPr>
      </w:pPr>
      <w:ins w:id="26837" w:author="R00" w:date="2015-05-06T07:00:00Z">
        <w:r w:rsidRPr="0021242D">
          <w:t>Table A.2.</w:t>
        </w:r>
        <w:r w:rsidR="00826CD2" w:rsidRPr="0021242D">
          <w:t>2</w:t>
        </w:r>
        <w:r w:rsidRPr="0021242D">
          <w:t>-2: Mca: Common Request Output Parameters</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rPr>
                <w:rPrChange w:id="26838" w:author="R00" w:date="2015-05-06T07:00:00Z">
                  <w:rPr/>
                </w:rPrChange>
              </w:rPr>
              <w:pPrChange w:id="26839" w:author="R00" w:date="2015-05-06T07:00:00Z">
                <w:pPr>
                  <w:pStyle w:val="TAH"/>
                  <w:snapToGrid w:val="0"/>
                </w:pPr>
              </w:pPrChange>
            </w:pPr>
            <w:r w:rsidRPr="0021242D">
              <w:rPr>
                <w:rPrChange w:id="2684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rPr>
                <w:rPrChange w:id="26841" w:author="R00" w:date="2015-05-06T07:00:00Z">
                  <w:rPr/>
                </w:rPrChange>
              </w:rPr>
              <w:pPrChange w:id="26842" w:author="R00" w:date="2015-05-06T07:00:00Z">
                <w:pPr>
                  <w:pStyle w:val="TAH"/>
                  <w:snapToGrid w:val="0"/>
                </w:pPr>
              </w:pPrChange>
            </w:pPr>
            <w:r w:rsidRPr="0021242D">
              <w:rPr>
                <w:rPrChange w:id="2684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rPr>
                <w:rPrChange w:id="26844" w:author="R00" w:date="2015-05-06T07:00:00Z">
                  <w:rPr/>
                </w:rPrChange>
              </w:rPr>
              <w:pPrChange w:id="26845" w:author="R00" w:date="2015-05-06T07:00:00Z">
                <w:pPr>
                  <w:pStyle w:val="TAH"/>
                  <w:snapToGrid w:val="0"/>
                </w:pPr>
              </w:pPrChange>
            </w:pPr>
            <w:r w:rsidRPr="0021242D">
              <w:rPr>
                <w:rPrChange w:id="26846"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rPr>
                <w:rPrChange w:id="26847" w:author="R00" w:date="2015-05-06T07:00:00Z">
                  <w:rPr/>
                </w:rPrChange>
              </w:rPr>
              <w:pPrChange w:id="26848" w:author="R00" w:date="2015-05-06T07:00:00Z">
                <w:pPr>
                  <w:pStyle w:val="TAH"/>
                  <w:snapToGrid w:val="0"/>
                </w:pPr>
              </w:pPrChange>
            </w:pPr>
            <w:r w:rsidRPr="0021242D">
              <w:rPr>
                <w:rPrChange w:id="26849"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rPr>
                <w:rPrChange w:id="26850" w:author="R00" w:date="2015-05-06T07:00:00Z">
                  <w:rPr>
                    <w:rFonts w:ascii="Times New Roman" w:hAnsi="Times New Roman"/>
                    <w:sz w:val="20"/>
                  </w:rPr>
                </w:rPrChange>
              </w:rPr>
              <w:pPrChange w:id="26851" w:author="R00" w:date="2015-05-06T07:00:00Z">
                <w:pPr>
                  <w:pStyle w:val="TAL"/>
                  <w:snapToGrid w:val="0"/>
                </w:pPr>
              </w:pPrChange>
            </w:pPr>
            <w:r w:rsidRPr="0021242D">
              <w:rPr>
                <w:rPrChange w:id="2685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6853" w:author="R00" w:date="2015-05-06T07:00:00Z">
                  <w:rPr>
                    <w:rFonts w:ascii="Times New Roman" w:hAnsi="Times New Roman"/>
                    <w:sz w:val="20"/>
                  </w:rPr>
                </w:rPrChange>
              </w:rPr>
              <w:pPrChange w:id="26854" w:author="R00" w:date="2015-05-06T07:00:00Z">
                <w:pPr>
                  <w:pStyle w:val="TAL"/>
                  <w:snapToGrid w:val="0"/>
                </w:pPr>
              </w:pPrChange>
            </w:pPr>
            <w:r w:rsidRPr="0021242D">
              <w:rPr>
                <w:rPrChange w:id="2685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C35509">
            <w:pPr>
              <w:pStyle w:val="TAL"/>
              <w:rPr>
                <w:rPrChange w:id="26856" w:author="R00" w:date="2015-05-06T07:00:00Z">
                  <w:rPr>
                    <w:rFonts w:ascii="Times New Roman" w:hAnsi="Times New Roman"/>
                    <w:sz w:val="20"/>
                  </w:rPr>
                </w:rPrChange>
              </w:rPr>
              <w:pPrChange w:id="26857" w:author="R00" w:date="2015-05-06T07:00:00Z">
                <w:pPr>
                  <w:pStyle w:val="TAL"/>
                  <w:snapToGrid w:val="0"/>
                </w:pPr>
              </w:pPrChange>
            </w:pPr>
            <w:r w:rsidRPr="0021242D">
              <w:rPr>
                <w:rPrChange w:id="2685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6859" w:author="R00" w:date="2015-05-06T07:00:00Z">
                  <w:rPr>
                    <w:rFonts w:ascii="Times New Roman" w:hAnsi="Times New Roman"/>
                    <w:sz w:val="20"/>
                  </w:rPr>
                </w:rPrChange>
              </w:rPr>
              <w:pPrChange w:id="26860" w:author="R00" w:date="2015-05-06T07:00:00Z">
                <w:pPr>
                  <w:pStyle w:val="TAL"/>
                  <w:snapToGrid w:val="0"/>
                </w:pPr>
              </w:pPrChange>
            </w:pPr>
            <w:r w:rsidRPr="0021242D">
              <w:rPr>
                <w:rPrChange w:id="26861" w:author="R00" w:date="2015-05-06T07:00:00Z">
                  <w:rPr>
                    <w:rFonts w:ascii="Times New Roman" w:hAnsi="Times New Roman"/>
                    <w:sz w:val="20"/>
                  </w:rPr>
                </w:rPrChange>
              </w:rPr>
              <w:t>Response types that are relevant to requests from AEs across the Mca Reference Point.</w:t>
            </w:r>
          </w:p>
        </w:tc>
      </w:tr>
    </w:tbl>
    <w:p w:rsidR="000E059F" w:rsidRPr="00865D5D" w:rsidRDefault="000E059F" w:rsidP="000E059F">
      <w:pPr>
        <w:pStyle w:val="Caption"/>
        <w:jc w:val="center"/>
        <w:rPr>
          <w:del w:id="26862" w:author="R00" w:date="2015-05-06T07:00:00Z"/>
        </w:rPr>
      </w:pPr>
      <w:del w:id="26863" w:author="R00" w:date="2015-05-06T07:00:00Z">
        <w:r w:rsidRPr="00865D5D">
          <w:delText>Table A.2.1-2 Mca: Common Request Output Parameters</w:delText>
        </w:r>
      </w:del>
    </w:p>
    <w:p w:rsidR="002F0848" w:rsidRPr="0021242D" w:rsidRDefault="002F0848" w:rsidP="000E059F">
      <w:pPr>
        <w:rPr>
          <w:rPrChange w:id="26864" w:author="R00" w:date="2015-05-06T07:00:00Z">
            <w:rPr/>
          </w:rPrChange>
        </w:rPr>
      </w:pPr>
    </w:p>
    <w:p w:rsidR="002F0848" w:rsidRPr="0021242D" w:rsidRDefault="002F0848" w:rsidP="002F0848">
      <w:pPr>
        <w:rPr>
          <w:rPrChange w:id="26865" w:author="R00" w:date="2015-05-06T07:00:00Z">
            <w:rPr/>
          </w:rPrChange>
        </w:rPr>
      </w:pPr>
      <w:r w:rsidRPr="0021242D">
        <w:rPr>
          <w:rPrChange w:id="26866" w:author="R00" w:date="2015-05-06T07:00:00Z">
            <w:rPr/>
          </w:rPrChange>
        </w:rPr>
        <w:t>In addition</w:t>
      </w:r>
      <w:r w:rsidR="00505BCD" w:rsidRPr="0021242D">
        <w:rPr>
          <w:rPrChange w:id="26867" w:author="R00" w:date="2015-05-06T07:00:00Z">
            <w:rPr/>
          </w:rPrChange>
        </w:rPr>
        <w:t xml:space="preserve"> to the parameters in Table A.2.</w:t>
      </w:r>
      <w:del w:id="26868" w:author="R00" w:date="2015-05-06T07:00:00Z">
        <w:r w:rsidR="00505BCD" w:rsidRPr="00865D5D">
          <w:delText>1.-</w:delText>
        </w:r>
      </w:del>
      <w:ins w:id="26869" w:author="R00" w:date="2015-05-06T07:00:00Z">
        <w:r w:rsidR="00D1305A">
          <w:t>2</w:t>
        </w:r>
        <w:r w:rsidR="00505BCD" w:rsidRPr="0021242D">
          <w:t>-</w:t>
        </w:r>
      </w:ins>
      <w:r w:rsidR="00505BCD" w:rsidRPr="0021242D">
        <w:rPr>
          <w:rPrChange w:id="26870" w:author="R00" w:date="2015-05-06T07:00:00Z">
            <w:rPr/>
          </w:rPrChange>
        </w:rPr>
        <w:t>1</w:t>
      </w:r>
      <w:r w:rsidRPr="0021242D">
        <w:rPr>
          <w:rPrChange w:id="26871" w:author="R00" w:date="2015-05-06T07:00:00Z">
            <w:rPr/>
          </w:rPrChange>
        </w:rPr>
        <w:t>, each request that addresses a target AE (</w:t>
      </w:r>
      <w:r w:rsidR="00A55D34" w:rsidRPr="0021242D">
        <w:rPr>
          <w:rPrChange w:id="26872" w:author="R00" w:date="2015-05-06T07:00:00Z">
            <w:rPr/>
          </w:rPrChange>
        </w:rPr>
        <w:t>e.g</w:t>
      </w:r>
      <w:del w:id="26873" w:author="R00" w:date="2015-05-06T07:00:00Z">
        <w:r w:rsidRPr="00865D5D">
          <w:delText>.,</w:delText>
        </w:r>
      </w:del>
      <w:ins w:id="26874" w:author="R00" w:date="2015-05-06T07:00:00Z">
        <w:r w:rsidR="00A55D34" w:rsidRPr="0021242D">
          <w:t>.</w:t>
        </w:r>
      </w:ins>
      <w:r w:rsidRPr="0021242D">
        <w:rPr>
          <w:rPrChange w:id="26875" w:author="R00" w:date="2015-05-06T07:00:00Z">
            <w:rPr/>
          </w:rPrChange>
        </w:rPr>
        <w:t xml:space="preserve"> Data Exchange) </w:t>
      </w:r>
      <w:del w:id="26876" w:author="R00" w:date="2015-05-06T07:00:00Z">
        <w:r w:rsidRPr="00865D5D">
          <w:delText>t hat</w:delText>
        </w:r>
      </w:del>
      <w:ins w:id="26877" w:author="R00" w:date="2015-05-06T07:00:00Z">
        <w:r w:rsidR="00E716DA" w:rsidRPr="0021242D">
          <w:t>that</w:t>
        </w:r>
      </w:ins>
      <w:r w:rsidRPr="0021242D">
        <w:rPr>
          <w:rPrChange w:id="26878" w:author="R00" w:date="2015-05-06T07:00:00Z">
            <w:rPr/>
          </w:rPrChange>
        </w:rPr>
        <w:t xml:space="preserve"> is received by the SE component across the Mca Reference Point shall have a common set of input parameters as described in Table A.2.</w:t>
      </w:r>
      <w:del w:id="26879" w:author="R00" w:date="2015-05-06T07:00:00Z">
        <w:r w:rsidRPr="00865D5D">
          <w:delText>1</w:delText>
        </w:r>
      </w:del>
      <w:ins w:id="26880" w:author="R00" w:date="2015-05-06T07:00:00Z">
        <w:r w:rsidR="00D1305A">
          <w:t>2</w:t>
        </w:r>
      </w:ins>
      <w:r w:rsidRPr="0021242D">
        <w:rPr>
          <w:rPrChange w:id="26881" w:author="R00" w:date="2015-05-06T07:00:00Z">
            <w:rPr/>
          </w:rPrChange>
        </w:rPr>
        <w:t xml:space="preserve">-3 Mca: Common Request Input Parameters For Target AEs. </w:t>
      </w:r>
    </w:p>
    <w:p w:rsidR="00C35509" w:rsidRPr="0021242D" w:rsidRDefault="00C35509" w:rsidP="00C35509">
      <w:pPr>
        <w:pStyle w:val="TH"/>
        <w:rPr>
          <w:ins w:id="26882" w:author="R00" w:date="2015-05-06T07:00:00Z"/>
        </w:rPr>
      </w:pPr>
      <w:ins w:id="26883" w:author="R00" w:date="2015-05-06T07:00:00Z">
        <w:r w:rsidRPr="0021242D">
          <w:t>Table A.2.</w:t>
        </w:r>
        <w:r w:rsidR="00826CD2" w:rsidRPr="0021242D">
          <w:t>2</w:t>
        </w:r>
        <w:r w:rsidRPr="0021242D">
          <w:t>-3: Mca: Common Request Input Parameters For Target AEs</w:t>
        </w:r>
      </w:ins>
    </w:p>
    <w:tbl>
      <w:tblPr>
        <w:tblW w:w="8816" w:type="dxa"/>
        <w:jc w:val="center"/>
        <w:tblLayout w:type="fixed"/>
        <w:tblCellMar>
          <w:left w:w="0" w:type="dxa"/>
          <w:right w:w="0" w:type="dxa"/>
        </w:tblCellMar>
        <w:tblLook w:val="0000"/>
      </w:tblPr>
      <w:tblGrid>
        <w:gridCol w:w="1709"/>
        <w:gridCol w:w="900"/>
        <w:gridCol w:w="900"/>
        <w:gridCol w:w="5307"/>
      </w:tblGrid>
      <w:tr w:rsidR="002F0848" w:rsidRPr="0021242D" w:rsidTr="00D925F7">
        <w:trPr>
          <w:tblHeader/>
          <w:jc w:val="center"/>
        </w:trPr>
        <w:tc>
          <w:tcPr>
            <w:tcW w:w="1709" w:type="dxa"/>
            <w:tcBorders>
              <w:top w:val="single" w:sz="1" w:space="0" w:color="000000"/>
              <w:left w:val="single" w:sz="1" w:space="0" w:color="000000"/>
              <w:bottom w:val="single" w:sz="1" w:space="0" w:color="000000"/>
            </w:tcBorders>
            <w:shd w:val="clear" w:color="auto" w:fill="C0C0C0"/>
          </w:tcPr>
          <w:p w:rsidR="002F0848" w:rsidRPr="0021242D" w:rsidRDefault="002F0848" w:rsidP="00C35509">
            <w:pPr>
              <w:pStyle w:val="TAH"/>
              <w:rPr>
                <w:rPrChange w:id="26884" w:author="R00" w:date="2015-05-06T07:00:00Z">
                  <w:rPr/>
                </w:rPrChange>
              </w:rPr>
              <w:pPrChange w:id="26885" w:author="R00" w:date="2015-05-06T07:00:00Z">
                <w:pPr>
                  <w:pStyle w:val="TAH"/>
                  <w:snapToGrid w:val="0"/>
                </w:pPr>
              </w:pPrChange>
            </w:pPr>
            <w:r w:rsidRPr="0021242D">
              <w:rPr>
                <w:rPrChange w:id="2688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2F0848" w:rsidRPr="0021242D" w:rsidRDefault="002F0848" w:rsidP="00C35509">
            <w:pPr>
              <w:pStyle w:val="TAH"/>
              <w:rPr>
                <w:rPrChange w:id="26887" w:author="R00" w:date="2015-05-06T07:00:00Z">
                  <w:rPr/>
                </w:rPrChange>
              </w:rPr>
              <w:pPrChange w:id="26888" w:author="R00" w:date="2015-05-06T07:00:00Z">
                <w:pPr>
                  <w:pStyle w:val="TAH"/>
                  <w:snapToGrid w:val="0"/>
                </w:pPr>
              </w:pPrChange>
            </w:pPr>
            <w:r w:rsidRPr="0021242D">
              <w:rPr>
                <w:rPrChange w:id="2688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2F0848" w:rsidRPr="0021242D" w:rsidRDefault="002F0848" w:rsidP="00C35509">
            <w:pPr>
              <w:pStyle w:val="TAH"/>
              <w:rPr>
                <w:rPrChange w:id="26890" w:author="R00" w:date="2015-05-06T07:00:00Z">
                  <w:rPr/>
                </w:rPrChange>
              </w:rPr>
              <w:pPrChange w:id="26891" w:author="R00" w:date="2015-05-06T07:00:00Z">
                <w:pPr>
                  <w:pStyle w:val="TAH"/>
                  <w:snapToGrid w:val="0"/>
                </w:pPr>
              </w:pPrChange>
            </w:pPr>
            <w:r w:rsidRPr="0021242D">
              <w:rPr>
                <w:rPrChange w:id="2689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2F0848" w:rsidRPr="0021242D" w:rsidRDefault="002F0848" w:rsidP="00C35509">
            <w:pPr>
              <w:pStyle w:val="TAH"/>
              <w:rPr>
                <w:rPrChange w:id="26893" w:author="R00" w:date="2015-05-06T07:00:00Z">
                  <w:rPr/>
                </w:rPrChange>
              </w:rPr>
              <w:pPrChange w:id="26894" w:author="R00" w:date="2015-05-06T07:00:00Z">
                <w:pPr>
                  <w:pStyle w:val="TAH"/>
                  <w:snapToGrid w:val="0"/>
                </w:pPr>
              </w:pPrChange>
            </w:pPr>
            <w:r w:rsidRPr="0021242D">
              <w:rPr>
                <w:rPrChange w:id="26895" w:author="R00" w:date="2015-05-06T07:00:00Z">
                  <w:rPr/>
                </w:rPrChange>
              </w:rPr>
              <w:t>Description</w:t>
            </w:r>
          </w:p>
        </w:tc>
      </w:tr>
      <w:tr w:rsidR="002F0848" w:rsidRPr="0021242D" w:rsidTr="00D925F7">
        <w:trPr>
          <w:tblHeader/>
          <w:jc w:val="center"/>
        </w:trPr>
        <w:tc>
          <w:tcPr>
            <w:tcW w:w="1709" w:type="dxa"/>
            <w:tcBorders>
              <w:left w:val="single" w:sz="1" w:space="0" w:color="000000"/>
              <w:bottom w:val="single" w:sz="4" w:space="0" w:color="auto"/>
            </w:tcBorders>
          </w:tcPr>
          <w:p w:rsidR="002F0848" w:rsidRPr="0021242D" w:rsidRDefault="002F0848" w:rsidP="00C35509">
            <w:pPr>
              <w:pStyle w:val="TAL"/>
              <w:rPr>
                <w:rPrChange w:id="26896" w:author="R00" w:date="2015-05-06T07:00:00Z">
                  <w:rPr>
                    <w:rFonts w:ascii="Times New Roman" w:hAnsi="Times New Roman"/>
                    <w:sz w:val="20"/>
                  </w:rPr>
                </w:rPrChange>
              </w:rPr>
              <w:pPrChange w:id="26897" w:author="R00" w:date="2015-05-06T07:00:00Z">
                <w:pPr>
                  <w:pStyle w:val="TAL"/>
                  <w:snapToGrid w:val="0"/>
                </w:pPr>
              </w:pPrChange>
            </w:pPr>
            <w:r w:rsidRPr="0021242D">
              <w:rPr>
                <w:rPrChange w:id="26898" w:author="R00" w:date="2015-05-06T07:00:00Z">
                  <w:rPr>
                    <w:rFonts w:ascii="Times New Roman" w:hAnsi="Times New Roman"/>
                    <w:sz w:val="20"/>
                  </w:rPr>
                </w:rPrChange>
              </w:rPr>
              <w:t>to</w:t>
            </w:r>
          </w:p>
        </w:tc>
        <w:tc>
          <w:tcPr>
            <w:tcW w:w="900" w:type="dxa"/>
            <w:tcBorders>
              <w:left w:val="single" w:sz="1" w:space="0" w:color="000000"/>
              <w:bottom w:val="single" w:sz="4" w:space="0" w:color="auto"/>
              <w:right w:val="single" w:sz="1" w:space="0" w:color="000000"/>
            </w:tcBorders>
          </w:tcPr>
          <w:p w:rsidR="002F0848" w:rsidRPr="0021242D" w:rsidRDefault="002F0848" w:rsidP="00C35509">
            <w:pPr>
              <w:pStyle w:val="TAL"/>
              <w:rPr>
                <w:rPrChange w:id="26899" w:author="R00" w:date="2015-05-06T07:00:00Z">
                  <w:rPr>
                    <w:rFonts w:ascii="Times New Roman" w:hAnsi="Times New Roman"/>
                    <w:sz w:val="20"/>
                  </w:rPr>
                </w:rPrChange>
              </w:rPr>
              <w:pPrChange w:id="26900" w:author="R00" w:date="2015-05-06T07:00:00Z">
                <w:pPr>
                  <w:pStyle w:val="TAL"/>
                  <w:snapToGrid w:val="0"/>
                </w:pPr>
              </w:pPrChange>
            </w:pPr>
            <w:r w:rsidRPr="0021242D">
              <w:rPr>
                <w:rPrChange w:id="26901"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2F0848" w:rsidRPr="0021242D" w:rsidRDefault="002F0848" w:rsidP="00C35509">
            <w:pPr>
              <w:pStyle w:val="TAL"/>
              <w:rPr>
                <w:rPrChange w:id="26902" w:author="R00" w:date="2015-05-06T07:00:00Z">
                  <w:rPr>
                    <w:rFonts w:ascii="Times New Roman" w:hAnsi="Times New Roman"/>
                    <w:sz w:val="20"/>
                  </w:rPr>
                </w:rPrChange>
              </w:rPr>
              <w:pPrChange w:id="26903" w:author="R00" w:date="2015-05-06T07:00:00Z">
                <w:pPr>
                  <w:pStyle w:val="TAL"/>
                  <w:snapToGrid w:val="0"/>
                </w:pPr>
              </w:pPrChange>
            </w:pPr>
            <w:r w:rsidRPr="0021242D">
              <w:rPr>
                <w:rPrChange w:id="26904"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2F0848" w:rsidRPr="0021242D" w:rsidRDefault="002F0848" w:rsidP="00C35509">
            <w:pPr>
              <w:pStyle w:val="TAL"/>
              <w:rPr>
                <w:rPrChange w:id="26905" w:author="R00" w:date="2015-05-06T07:00:00Z">
                  <w:rPr>
                    <w:rFonts w:ascii="Times New Roman" w:hAnsi="Times New Roman"/>
                    <w:sz w:val="20"/>
                  </w:rPr>
                </w:rPrChange>
              </w:rPr>
              <w:pPrChange w:id="26906" w:author="R00" w:date="2015-05-06T07:00:00Z">
                <w:pPr>
                  <w:pStyle w:val="TAL"/>
                  <w:snapToGrid w:val="0"/>
                </w:pPr>
              </w:pPrChange>
            </w:pPr>
            <w:r w:rsidRPr="0021242D">
              <w:rPr>
                <w:rPrChange w:id="26907" w:author="R00" w:date="2015-05-06T07:00:00Z">
                  <w:rPr>
                    <w:rFonts w:ascii="Times New Roman" w:hAnsi="Times New Roman"/>
                    <w:sz w:val="20"/>
                  </w:rPr>
                </w:rPrChange>
              </w:rPr>
              <w:t>The identifier of the AE that is the target of the request (AE-ID)</w:t>
            </w:r>
          </w:p>
        </w:tc>
      </w:tr>
    </w:tbl>
    <w:p w:rsidR="00C35509" w:rsidRPr="0021242D" w:rsidRDefault="002F0848" w:rsidP="000E059F">
      <w:pPr>
        <w:rPr>
          <w:ins w:id="26908" w:author="R00" w:date="2015-05-06T07:00:00Z"/>
        </w:rPr>
      </w:pPr>
      <w:del w:id="26909" w:author="R00" w:date="2015-05-06T07:00:00Z">
        <w:r w:rsidRPr="00865D5D">
          <w:delText xml:space="preserve">Table </w:delText>
        </w:r>
      </w:del>
    </w:p>
    <w:p w:rsidR="002F0848" w:rsidRPr="00865D5D" w:rsidRDefault="000E059F" w:rsidP="002F0848">
      <w:pPr>
        <w:pStyle w:val="Caption"/>
        <w:jc w:val="center"/>
        <w:rPr>
          <w:del w:id="26910" w:author="R00" w:date="2015-05-06T07:00:00Z"/>
        </w:rPr>
      </w:pPr>
      <w:bookmarkStart w:id="26911" w:name="_Toc417309627"/>
      <w:bookmarkStart w:id="26912" w:name="_Toc418174885"/>
      <w:bookmarkStart w:id="26913" w:name="_Toc418660845"/>
      <w:r w:rsidRPr="0096421F">
        <w:rPr>
          <w:rPrChange w:id="26914" w:author="R00" w:date="2015-05-06T07:00:00Z">
            <w:rPr/>
          </w:rPrChange>
        </w:rPr>
        <w:t>A.2.</w:t>
      </w:r>
      <w:del w:id="26915" w:author="R00" w:date="2015-05-06T07:00:00Z">
        <w:r w:rsidR="002F0848" w:rsidRPr="00865D5D">
          <w:delText>1-</w:delText>
        </w:r>
      </w:del>
      <w:r w:rsidR="00826CD2" w:rsidRPr="0096421F">
        <w:rPr>
          <w:rPrChange w:id="26916" w:author="R00" w:date="2015-05-06T07:00:00Z">
            <w:rPr/>
          </w:rPrChange>
        </w:rPr>
        <w:t>3</w:t>
      </w:r>
      <w:del w:id="26917" w:author="R00" w:date="2015-05-06T07:00:00Z">
        <w:r w:rsidR="002F0848" w:rsidRPr="00865D5D">
          <w:delText xml:space="preserve"> Mca: Common Request Input Parameters For Target AEs</w:delText>
        </w:r>
      </w:del>
    </w:p>
    <w:p w:rsidR="000E059F" w:rsidRPr="00865D5D" w:rsidRDefault="000E059F" w:rsidP="000E059F">
      <w:pPr>
        <w:rPr>
          <w:del w:id="26918" w:author="R00" w:date="2015-05-06T07:00:00Z"/>
        </w:rPr>
      </w:pPr>
      <w:del w:id="26919" w:author="R00" w:date="2015-05-06T07:00:00Z">
        <w:r w:rsidRPr="00865D5D">
          <w:br w:type="page"/>
        </w:r>
      </w:del>
    </w:p>
    <w:p w:rsidR="000E059F" w:rsidRPr="0096421F" w:rsidRDefault="000E059F" w:rsidP="0056315C">
      <w:pPr>
        <w:pStyle w:val="Heading3"/>
        <w:rPr>
          <w:rPrChange w:id="26920" w:author="R00" w:date="2015-05-06T07:00:00Z">
            <w:rPr>
              <w:lang w:val="en-US"/>
            </w:rPr>
          </w:rPrChange>
        </w:rPr>
      </w:pPr>
      <w:bookmarkStart w:id="26921" w:name="_Toc401490334"/>
      <w:bookmarkStart w:id="26922" w:name="_Toc401638802"/>
      <w:bookmarkStart w:id="26923" w:name="_Toc401216026"/>
      <w:bookmarkStart w:id="26924" w:name="_Toc404679755"/>
      <w:bookmarkStart w:id="26925" w:name="_Toc407962441"/>
      <w:bookmarkStart w:id="26926" w:name="_Toc415544873"/>
      <w:del w:id="26927" w:author="R00" w:date="2015-05-06T07:00:00Z">
        <w:r w:rsidRPr="00865D5D">
          <w:rPr>
            <w:lang w:val="en-US"/>
          </w:rPr>
          <w:delText>A.2.2</w:delText>
        </w:r>
      </w:del>
      <w:r w:rsidRPr="0096421F">
        <w:rPr>
          <w:rPrChange w:id="26928" w:author="R00" w:date="2015-05-06T07:00:00Z">
            <w:rPr>
              <w:lang w:val="en-US"/>
            </w:rPr>
          </w:rPrChange>
        </w:rPr>
        <w:tab/>
        <w:t>Authentication and Authorization of Requests</w:t>
      </w:r>
      <w:bookmarkEnd w:id="26765"/>
      <w:bookmarkEnd w:id="26911"/>
      <w:bookmarkEnd w:id="26912"/>
      <w:bookmarkEnd w:id="26913"/>
      <w:bookmarkEnd w:id="26921"/>
      <w:bookmarkEnd w:id="26922"/>
      <w:bookmarkEnd w:id="26923"/>
      <w:bookmarkEnd w:id="26924"/>
      <w:bookmarkEnd w:id="26925"/>
      <w:bookmarkEnd w:id="26926"/>
    </w:p>
    <w:p w:rsidR="0096421F" w:rsidRPr="0096421F" w:rsidRDefault="0096421F" w:rsidP="0056315C">
      <w:pPr>
        <w:pStyle w:val="Heading4"/>
        <w:rPr>
          <w:ins w:id="26929" w:author="R00" w:date="2015-05-06T07:00:00Z"/>
        </w:rPr>
      </w:pPr>
      <w:bookmarkStart w:id="26930" w:name="_Toc418660846"/>
      <w:ins w:id="26931" w:author="R00" w:date="2015-05-06T07:00:00Z">
        <w:r w:rsidRPr="0096421F">
          <w:t>A.2.3.1</w:t>
        </w:r>
        <w:r w:rsidRPr="0096421F">
          <w:tab/>
        </w:r>
        <w:r>
          <w:t>Description</w:t>
        </w:r>
        <w:bookmarkEnd w:id="26930"/>
      </w:ins>
    </w:p>
    <w:p w:rsidR="0096421F" w:rsidRPr="0096421F" w:rsidRDefault="0096421F" w:rsidP="0096421F">
      <w:pPr>
        <w:rPr>
          <w:ins w:id="26932" w:author="R00" w:date="2015-05-06T07:00:00Z"/>
        </w:rPr>
      </w:pPr>
    </w:p>
    <w:p w:rsidR="000E059F" w:rsidRPr="0096421F" w:rsidRDefault="000E059F" w:rsidP="00C35509">
      <w:pPr>
        <w:rPr>
          <w:rPrChange w:id="26933" w:author="R00" w:date="2015-05-06T07:00:00Z">
            <w:rPr/>
          </w:rPrChange>
        </w:rPr>
      </w:pPr>
      <w:r w:rsidRPr="0096421F">
        <w:rPr>
          <w:rPrChange w:id="26934" w:author="R00" w:date="2015-05-06T07:00:00Z">
            <w:rPr/>
          </w:rPrChange>
        </w:rPr>
        <w:t>Upon reception of requests across the Mca reference, the request Originator is authenticated and the requested M2M Service Capability is authorized when the:</w:t>
      </w:r>
    </w:p>
    <w:p w:rsidR="000E059F" w:rsidRPr="0096421F" w:rsidRDefault="000E059F" w:rsidP="00C35509">
      <w:pPr>
        <w:pStyle w:val="B1"/>
        <w:rPr>
          <w:rPrChange w:id="26935" w:author="R00" w:date="2015-05-06T07:00:00Z">
            <w:rPr/>
          </w:rPrChange>
        </w:rPr>
        <w:pPrChange w:id="26936" w:author="R00" w:date="2015-05-06T07:00:00Z">
          <w:pPr>
            <w:pStyle w:val="ListParagraph"/>
            <w:keepNext/>
            <w:numPr>
              <w:numId w:val="126"/>
            </w:numPr>
            <w:ind w:left="764" w:hanging="360"/>
          </w:pPr>
        </w:pPrChange>
      </w:pPr>
      <w:r w:rsidRPr="0096421F">
        <w:rPr>
          <w:rPrChange w:id="26937" w:author="R00" w:date="2015-05-06T07:00:00Z">
            <w:rPr/>
          </w:rPrChange>
        </w:rPr>
        <w:lastRenderedPageBreak/>
        <w:t xml:space="preserve">Request Originator has a M2M Service Subscription for the requested operation. </w:t>
      </w:r>
    </w:p>
    <w:p w:rsidR="000E059F" w:rsidRPr="0096421F" w:rsidRDefault="000E059F" w:rsidP="00C35509">
      <w:pPr>
        <w:pStyle w:val="B1"/>
        <w:rPr>
          <w:rPrChange w:id="26938" w:author="R00" w:date="2015-05-06T07:00:00Z">
            <w:rPr/>
          </w:rPrChange>
        </w:rPr>
        <w:pPrChange w:id="26939" w:author="R00" w:date="2015-05-06T07:00:00Z">
          <w:pPr>
            <w:pStyle w:val="ListParagraph"/>
            <w:keepNext/>
            <w:numPr>
              <w:numId w:val="126"/>
            </w:numPr>
            <w:ind w:left="764" w:hanging="360"/>
          </w:pPr>
        </w:pPrChange>
      </w:pPr>
      <w:r w:rsidRPr="0096421F">
        <w:rPr>
          <w:rPrChange w:id="26940" w:author="R00" w:date="2015-05-06T07:00:00Z">
            <w:rPr/>
          </w:rPrChange>
        </w:rPr>
        <w:t>Request Originator is authorized for the requested operation.</w:t>
      </w:r>
    </w:p>
    <w:p w:rsidR="000E059F" w:rsidRPr="0021242D" w:rsidRDefault="000E059F" w:rsidP="0056315C">
      <w:pPr>
        <w:pStyle w:val="Heading4"/>
        <w:rPr>
          <w:highlight w:val="magenta"/>
          <w:rPrChange w:id="26941" w:author="R00" w:date="2015-05-06T07:00:00Z">
            <w:rPr>
              <w:lang w:val="en-US"/>
            </w:rPr>
          </w:rPrChange>
        </w:rPr>
      </w:pPr>
      <w:bookmarkStart w:id="26942" w:name="_Toc417309628"/>
      <w:bookmarkStart w:id="26943" w:name="_Toc418174886"/>
      <w:bookmarkStart w:id="26944" w:name="_Toc418660847"/>
      <w:bookmarkStart w:id="26945" w:name="_Toc401490335"/>
      <w:bookmarkStart w:id="26946" w:name="_Toc401638803"/>
      <w:bookmarkStart w:id="26947" w:name="_Toc401216027"/>
      <w:bookmarkStart w:id="26948" w:name="_Toc404679756"/>
      <w:bookmarkStart w:id="26949" w:name="_Toc407962442"/>
      <w:bookmarkStart w:id="26950" w:name="_Toc415544874"/>
      <w:r w:rsidRPr="0096421F">
        <w:rPr>
          <w:rPrChange w:id="26951" w:author="R00" w:date="2015-05-06T07:00:00Z">
            <w:rPr>
              <w:lang w:val="en-US"/>
            </w:rPr>
          </w:rPrChange>
        </w:rPr>
        <w:t>A.2.</w:t>
      </w:r>
      <w:ins w:id="26952" w:author="R00" w:date="2015-05-06T07:00:00Z">
        <w:r w:rsidR="00826CD2" w:rsidRPr="0096421F">
          <w:t>3</w:t>
        </w:r>
        <w:r w:rsidRPr="0096421F">
          <w:t>.</w:t>
        </w:r>
      </w:ins>
      <w:bookmarkStart w:id="26953" w:name="_Toc379446874"/>
      <w:bookmarkStart w:id="26954" w:name="_Toc378676186"/>
      <w:r w:rsidR="0096421F">
        <w:rPr>
          <w:rPrChange w:id="26955" w:author="R00" w:date="2015-05-06T07:00:00Z">
            <w:rPr>
              <w:lang w:val="en-US"/>
            </w:rPr>
          </w:rPrChange>
        </w:rPr>
        <w:t>2</w:t>
      </w:r>
      <w:del w:id="26956" w:author="R00" w:date="2015-05-06T07:00:00Z">
        <w:r w:rsidRPr="00865D5D">
          <w:rPr>
            <w:lang w:val="en-US"/>
          </w:rPr>
          <w:delText>.1</w:delText>
        </w:r>
      </w:del>
      <w:r w:rsidRPr="0096421F">
        <w:rPr>
          <w:rPrChange w:id="26957" w:author="R00" w:date="2015-05-06T07:00:00Z">
            <w:rPr>
              <w:lang w:val="en-US"/>
            </w:rPr>
          </w:rPrChange>
        </w:rPr>
        <w:tab/>
      </w:r>
      <w:r w:rsidR="00D87590">
        <w:rPr>
          <w:rPrChange w:id="26958" w:author="R00" w:date="2015-05-06T07:00:00Z">
            <w:rPr>
              <w:lang w:val="en-US"/>
            </w:rPr>
          </w:rPrChange>
        </w:rPr>
        <w:t>Pre-</w:t>
      </w:r>
      <w:del w:id="26959" w:author="R00" w:date="2015-05-06T07:00:00Z">
        <w:r w:rsidRPr="00865D5D">
          <w:rPr>
            <w:lang w:val="en-US"/>
          </w:rPr>
          <w:delText>conditions</w:delText>
        </w:r>
      </w:del>
      <w:bookmarkEnd w:id="26945"/>
      <w:bookmarkEnd w:id="26946"/>
      <w:bookmarkEnd w:id="26947"/>
      <w:bookmarkEnd w:id="26948"/>
      <w:bookmarkEnd w:id="26949"/>
      <w:bookmarkEnd w:id="26950"/>
      <w:bookmarkEnd w:id="26953"/>
      <w:ins w:id="26960" w:author="R00" w:date="2015-05-06T07:00:00Z">
        <w:r w:rsidR="00D87590">
          <w:t>Conditions</w:t>
        </w:r>
      </w:ins>
      <w:bookmarkEnd w:id="26942"/>
      <w:bookmarkEnd w:id="26943"/>
      <w:bookmarkEnd w:id="26944"/>
    </w:p>
    <w:p w:rsidR="000E059F" w:rsidRPr="0021242D" w:rsidRDefault="000E059F" w:rsidP="00C35509">
      <w:pPr>
        <w:rPr>
          <w:rPrChange w:id="26961" w:author="R00" w:date="2015-05-06T07:00:00Z">
            <w:rPr/>
          </w:rPrChange>
        </w:rPr>
        <w:pPrChange w:id="26962" w:author="R00" w:date="2015-05-06T07:00:00Z">
          <w:pPr>
            <w:keepNext/>
          </w:pPr>
        </w:pPrChange>
      </w:pPr>
      <w:r w:rsidRPr="0021242D">
        <w:rPr>
          <w:rPrChange w:id="26963" w:author="R00" w:date="2015-05-06T07:00:00Z">
            <w:rPr/>
          </w:rPrChange>
        </w:rPr>
        <w:t xml:space="preserve">The external identifiers for the from </w:t>
      </w:r>
      <w:del w:id="26964" w:author="R00" w:date="2015-05-06T07:00:00Z">
        <w:r w:rsidRPr="00865D5D">
          <w:rPr>
            <w:lang w:eastAsia="ko-KR"/>
          </w:rPr>
          <w:delText>parameter’s</w:delText>
        </w:r>
      </w:del>
      <w:ins w:id="26965" w:author="R00" w:date="2015-05-06T07:00:00Z">
        <w:r w:rsidRPr="0021242D">
          <w:rPr>
            <w:lang w:eastAsia="ko-KR"/>
          </w:rPr>
          <w:t>parameter</w:t>
        </w:r>
        <w:r w:rsidR="00A55D34" w:rsidRPr="0021242D">
          <w:rPr>
            <w:lang w:eastAsia="ko-KR"/>
          </w:rPr>
          <w:t>'</w:t>
        </w:r>
        <w:r w:rsidRPr="0021242D">
          <w:rPr>
            <w:lang w:eastAsia="ko-KR"/>
          </w:rPr>
          <w:t>s</w:t>
        </w:r>
      </w:ins>
      <w:r w:rsidRPr="0021242D">
        <w:rPr>
          <w:rPrChange w:id="26966" w:author="R00" w:date="2015-05-06T07:00:00Z">
            <w:rPr/>
          </w:rPrChange>
        </w:rPr>
        <w:t xml:space="preserve"> AE-ID are assigned to a M2M Service Subscription (M2M-Service-Profile-ID).</w:t>
      </w:r>
    </w:p>
    <w:p w:rsidR="000E059F" w:rsidRPr="0021242D" w:rsidRDefault="000E059F" w:rsidP="00C35509">
      <w:pPr>
        <w:rPr>
          <w:rPrChange w:id="26967" w:author="R00" w:date="2015-05-06T07:00:00Z">
            <w:rPr/>
          </w:rPrChange>
        </w:rPr>
        <w:pPrChange w:id="26968" w:author="R00" w:date="2015-05-06T07:00:00Z">
          <w:pPr>
            <w:keepNext/>
          </w:pPr>
        </w:pPrChange>
      </w:pPr>
      <w:r w:rsidRPr="0021242D">
        <w:rPr>
          <w:rPrChange w:id="26969" w:author="R00" w:date="2015-05-06T07:00:00Z">
            <w:rPr/>
          </w:rPrChange>
        </w:rPr>
        <w:t>A correlation between the service capability and the M2M authorization event has been defined in order to authorize the service capability.</w:t>
      </w:r>
      <w:bookmarkEnd w:id="26954"/>
    </w:p>
    <w:p w:rsidR="000E059F" w:rsidRPr="0021242D" w:rsidRDefault="000E059F" w:rsidP="0056315C">
      <w:pPr>
        <w:pStyle w:val="Heading4"/>
        <w:rPr>
          <w:ins w:id="26970" w:author="R00" w:date="2015-05-06T07:00:00Z"/>
        </w:rPr>
      </w:pPr>
      <w:bookmarkStart w:id="26971" w:name="_Toc417309629"/>
      <w:bookmarkStart w:id="26972" w:name="_Toc418174887"/>
      <w:bookmarkStart w:id="26973" w:name="_Toc418660848"/>
      <w:bookmarkStart w:id="26974" w:name="_Toc378676188"/>
      <w:bookmarkStart w:id="26975" w:name="_Toc401490336"/>
      <w:bookmarkStart w:id="26976" w:name="_Toc401638804"/>
      <w:bookmarkStart w:id="26977" w:name="_Toc401216028"/>
      <w:bookmarkStart w:id="26978" w:name="_Toc404679757"/>
      <w:bookmarkStart w:id="26979" w:name="_Toc407962443"/>
      <w:bookmarkStart w:id="26980" w:name="_Toc415544875"/>
      <w:del w:id="26981" w:author="R00" w:date="2015-05-06T07:00:00Z">
        <w:r w:rsidRPr="00865D5D">
          <w:rPr>
            <w:lang w:val="en-US"/>
          </w:rPr>
          <w:delText>A.2.2.2</w:delText>
        </w:r>
        <w:r w:rsidRPr="00865D5D">
          <w:rPr>
            <w:lang w:val="en-US"/>
          </w:rPr>
          <w:tab/>
        </w:r>
      </w:del>
      <w:bookmarkEnd w:id="26974"/>
      <w:ins w:id="26982" w:author="R00" w:date="2015-05-06T07:00:00Z">
        <w:r w:rsidRPr="0021242D">
          <w:t>A.2.</w:t>
        </w:r>
        <w:r w:rsidR="00826CD2" w:rsidRPr="0021242D">
          <w:t>3</w:t>
        </w:r>
        <w:r w:rsidRPr="0021242D">
          <w:t>.2</w:t>
        </w:r>
        <w:r w:rsidRPr="0021242D">
          <w:tab/>
          <w:t>Common M2M Service Capability Parameters for Request Authentication and Authorization</w:t>
        </w:r>
        <w:bookmarkEnd w:id="26971"/>
        <w:bookmarkEnd w:id="26972"/>
        <w:bookmarkEnd w:id="26973"/>
      </w:ins>
    </w:p>
    <w:p w:rsidR="00C35509" w:rsidRPr="0021242D" w:rsidRDefault="00C35509" w:rsidP="00C35509">
      <w:pPr>
        <w:pStyle w:val="TH"/>
        <w:rPr>
          <w:rPrChange w:id="26983" w:author="R00" w:date="2015-05-06T07:00:00Z">
            <w:rPr>
              <w:lang w:val="en-US"/>
            </w:rPr>
          </w:rPrChange>
        </w:rPr>
        <w:pPrChange w:id="26984" w:author="R00" w:date="2015-05-06T07:00:00Z">
          <w:pPr>
            <w:pStyle w:val="Heading4"/>
          </w:pPr>
        </w:pPrChange>
      </w:pPr>
      <w:ins w:id="26985" w:author="R00" w:date="2015-05-06T07:00:00Z">
        <w:r w:rsidRPr="0021242D">
          <w:t xml:space="preserve">Table A.2.2.2-1: </w:t>
        </w:r>
      </w:ins>
      <w:r w:rsidRPr="0021242D">
        <w:rPr>
          <w:rPrChange w:id="26986" w:author="R00" w:date="2015-05-06T07:00:00Z">
            <w:rPr>
              <w:lang w:val="en-US"/>
            </w:rPr>
          </w:rPrChange>
        </w:rPr>
        <w:t>Common M2M Service Capability Parameters for Request Authentication and Authorization</w:t>
      </w:r>
      <w:bookmarkEnd w:id="26975"/>
      <w:bookmarkEnd w:id="26976"/>
      <w:bookmarkEnd w:id="26977"/>
      <w:bookmarkEnd w:id="26978"/>
      <w:bookmarkEnd w:id="26979"/>
      <w:bookmarkEnd w:id="26980"/>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rPr>
                <w:rPrChange w:id="26987" w:author="R00" w:date="2015-05-06T07:00:00Z">
                  <w:rPr/>
                </w:rPrChange>
              </w:rPr>
              <w:pPrChange w:id="26988" w:author="R00" w:date="2015-05-06T07:00:00Z">
                <w:pPr>
                  <w:pStyle w:val="TAH"/>
                  <w:snapToGrid w:val="0"/>
                </w:pPr>
              </w:pPrChange>
            </w:pPr>
            <w:r w:rsidRPr="0021242D">
              <w:rPr>
                <w:rPrChange w:id="2698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rPr>
                <w:rPrChange w:id="26990" w:author="R00" w:date="2015-05-06T07:00:00Z">
                  <w:rPr/>
                </w:rPrChange>
              </w:rPr>
              <w:pPrChange w:id="26991" w:author="R00" w:date="2015-05-06T07:00:00Z">
                <w:pPr>
                  <w:pStyle w:val="TAH"/>
                  <w:snapToGrid w:val="0"/>
                </w:pPr>
              </w:pPrChange>
            </w:pPr>
            <w:r w:rsidRPr="0021242D">
              <w:rPr>
                <w:rPrChange w:id="2699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C35509">
            <w:pPr>
              <w:pStyle w:val="TAH"/>
              <w:rPr>
                <w:rPrChange w:id="26993" w:author="R00" w:date="2015-05-06T07:00:00Z">
                  <w:rPr/>
                </w:rPrChange>
              </w:rPr>
              <w:pPrChange w:id="26994" w:author="R00" w:date="2015-05-06T07:00:00Z">
                <w:pPr>
                  <w:pStyle w:val="TAH"/>
                  <w:snapToGrid w:val="0"/>
                </w:pPr>
              </w:pPrChange>
            </w:pPr>
            <w:r w:rsidRPr="0021242D">
              <w:rPr>
                <w:rPrChange w:id="2699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C35509">
            <w:pPr>
              <w:pStyle w:val="TAH"/>
              <w:rPr>
                <w:rPrChange w:id="26996" w:author="R00" w:date="2015-05-06T07:00:00Z">
                  <w:rPr/>
                </w:rPrChange>
              </w:rPr>
              <w:pPrChange w:id="26997" w:author="R00" w:date="2015-05-06T07:00:00Z">
                <w:pPr>
                  <w:pStyle w:val="TAH"/>
                  <w:snapToGrid w:val="0"/>
                </w:pPr>
              </w:pPrChange>
            </w:pPr>
            <w:r w:rsidRPr="0021242D">
              <w:rPr>
                <w:rPrChange w:id="26998"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rPr>
                <w:rPrChange w:id="26999" w:author="R00" w:date="2015-05-06T07:00:00Z">
                  <w:rPr>
                    <w:rFonts w:ascii="Times New Roman" w:hAnsi="Times New Roman"/>
                    <w:sz w:val="20"/>
                  </w:rPr>
                </w:rPrChange>
              </w:rPr>
              <w:pPrChange w:id="27000" w:author="R00" w:date="2015-05-06T07:00:00Z">
                <w:pPr>
                  <w:pStyle w:val="TAL"/>
                  <w:snapToGrid w:val="0"/>
                </w:pPr>
              </w:pPrChange>
            </w:pPr>
            <w:r w:rsidRPr="0021242D">
              <w:rPr>
                <w:rPrChange w:id="27001" w:author="R00" w:date="2015-05-06T07:00:00Z">
                  <w:rPr>
                    <w:rFonts w:ascii="Times New Roman" w:hAnsi="Times New Roman"/>
                    <w:sz w:val="20"/>
                  </w:rPr>
                </w:rPrChange>
              </w:rPr>
              <w:t>Mca 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7002" w:author="R00" w:date="2015-05-06T07:00:00Z">
                  <w:rPr>
                    <w:rFonts w:ascii="Times New Roman" w:hAnsi="Times New Roman"/>
                    <w:sz w:val="20"/>
                  </w:rPr>
                </w:rPrChange>
              </w:rPr>
              <w:pPrChange w:id="27003" w:author="R00" w:date="2015-05-06T07:00:00Z">
                <w:pPr>
                  <w:pStyle w:val="TAL"/>
                  <w:snapToGrid w:val="0"/>
                </w:pPr>
              </w:pPrChange>
            </w:pPr>
            <w:r w:rsidRPr="0021242D">
              <w:rPr>
                <w:rPrChange w:id="2700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C35509">
            <w:pPr>
              <w:pStyle w:val="TAL"/>
              <w:rPr>
                <w:rPrChange w:id="27005" w:author="R00" w:date="2015-05-06T07:00:00Z">
                  <w:rPr>
                    <w:rFonts w:ascii="Times New Roman" w:hAnsi="Times New Roman"/>
                    <w:sz w:val="20"/>
                  </w:rPr>
                </w:rPrChange>
              </w:rPr>
              <w:pPrChange w:id="27006" w:author="R00" w:date="2015-05-06T07:00:00Z">
                <w:pPr>
                  <w:pStyle w:val="TAL"/>
                  <w:snapToGrid w:val="0"/>
                </w:pPr>
              </w:pPrChange>
            </w:pPr>
            <w:r w:rsidRPr="0021242D">
              <w:rPr>
                <w:rPrChange w:id="2700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7008" w:author="R00" w:date="2015-05-06T07:00:00Z">
                  <w:rPr>
                    <w:rFonts w:ascii="Times New Roman" w:hAnsi="Times New Roman"/>
                    <w:sz w:val="20"/>
                  </w:rPr>
                </w:rPrChange>
              </w:rPr>
              <w:pPrChange w:id="27009" w:author="R00" w:date="2015-05-06T07:00:00Z">
                <w:pPr>
                  <w:pStyle w:val="TAL"/>
                  <w:snapToGrid w:val="0"/>
                </w:pPr>
              </w:pPrChange>
            </w:pPr>
            <w:r w:rsidRPr="0021242D">
              <w:rPr>
                <w:rPrChange w:id="27010" w:author="R00" w:date="2015-05-06T07:00:00Z">
                  <w:rPr>
                    <w:rFonts w:ascii="Times New Roman" w:hAnsi="Times New Roman"/>
                    <w:sz w:val="20"/>
                  </w:rPr>
                </w:rPrChange>
              </w:rPr>
              <w:t xml:space="preserve">The Mca common request input parameters defined in Table </w:t>
            </w:r>
            <w:r w:rsidR="0096421F">
              <w:rPr>
                <w:rPrChange w:id="27011" w:author="R00" w:date="2015-05-06T07:00:00Z">
                  <w:rPr/>
                </w:rPrChange>
              </w:rPr>
              <w:t>A.2.</w:t>
            </w:r>
            <w:del w:id="27012" w:author="R00" w:date="2015-05-06T07:00:00Z">
              <w:r w:rsidRPr="00865D5D">
                <w:delText>1</w:delText>
              </w:r>
            </w:del>
            <w:ins w:id="27013" w:author="R00" w:date="2015-05-06T07:00:00Z">
              <w:r w:rsidR="0096421F">
                <w:t>2</w:t>
              </w:r>
            </w:ins>
            <w:r w:rsidR="0096421F">
              <w:rPr>
                <w:rPrChange w:id="27014" w:author="R00" w:date="2015-05-06T07:00:00Z">
                  <w:rPr/>
                </w:rPrChange>
              </w:rPr>
              <w:t>-</w:t>
            </w:r>
            <w:r w:rsidRPr="0021242D">
              <w:rPr>
                <w:rPrChange w:id="27015" w:author="R00" w:date="2015-05-06T07:00:00Z">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C35509">
            <w:pPr>
              <w:pStyle w:val="TAL"/>
              <w:rPr>
                <w:rPrChange w:id="27016" w:author="R00" w:date="2015-05-06T07:00:00Z">
                  <w:rPr>
                    <w:rFonts w:ascii="Times New Roman" w:hAnsi="Times New Roman"/>
                    <w:sz w:val="20"/>
                  </w:rPr>
                </w:rPrChange>
              </w:rPr>
              <w:pPrChange w:id="27017" w:author="R00" w:date="2015-05-06T07:00:00Z">
                <w:pPr>
                  <w:pStyle w:val="TAL"/>
                  <w:snapToGrid w:val="0"/>
                </w:pPr>
              </w:pPrChange>
            </w:pPr>
            <w:r w:rsidRPr="0021242D">
              <w:rPr>
                <w:rPrChange w:id="27018"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7019" w:author="R00" w:date="2015-05-06T07:00:00Z">
                  <w:rPr>
                    <w:rFonts w:ascii="Times New Roman" w:hAnsi="Times New Roman"/>
                    <w:sz w:val="20"/>
                  </w:rPr>
                </w:rPrChange>
              </w:rPr>
              <w:pPrChange w:id="27020" w:author="R00" w:date="2015-05-06T07:00:00Z">
                <w:pPr>
                  <w:pStyle w:val="TAL"/>
                  <w:snapToGrid w:val="0"/>
                </w:pPr>
              </w:pPrChange>
            </w:pPr>
            <w:r w:rsidRPr="0021242D">
              <w:rPr>
                <w:rPrChange w:id="27021"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C35509">
            <w:pPr>
              <w:pStyle w:val="TAL"/>
              <w:rPr>
                <w:rPrChange w:id="27022" w:author="R00" w:date="2015-05-06T07:00:00Z">
                  <w:rPr>
                    <w:rFonts w:ascii="Times New Roman" w:hAnsi="Times New Roman"/>
                    <w:sz w:val="20"/>
                  </w:rPr>
                </w:rPrChange>
              </w:rPr>
              <w:pPrChange w:id="27023" w:author="R00" w:date="2015-05-06T07:00:00Z">
                <w:pPr>
                  <w:pStyle w:val="TAL"/>
                  <w:snapToGrid w:val="0"/>
                </w:pPr>
              </w:pPrChange>
            </w:pPr>
            <w:r w:rsidRPr="0021242D">
              <w:rPr>
                <w:rPrChange w:id="2702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C35509">
            <w:pPr>
              <w:pStyle w:val="TAL"/>
              <w:rPr>
                <w:rPrChange w:id="27025" w:author="R00" w:date="2015-05-06T07:00:00Z">
                  <w:rPr>
                    <w:rFonts w:ascii="Times New Roman" w:hAnsi="Times New Roman"/>
                    <w:sz w:val="20"/>
                  </w:rPr>
                </w:rPrChange>
              </w:rPr>
              <w:pPrChange w:id="27026" w:author="R00" w:date="2015-05-06T07:00:00Z">
                <w:pPr>
                  <w:pStyle w:val="TAL"/>
                  <w:snapToGrid w:val="0"/>
                </w:pPr>
              </w:pPrChange>
            </w:pPr>
            <w:r w:rsidRPr="0021242D">
              <w:rPr>
                <w:rPrChange w:id="27027" w:author="R00" w:date="2015-05-06T07:00:00Z">
                  <w:rPr>
                    <w:rFonts w:ascii="Times New Roman" w:hAnsi="Times New Roman"/>
                    <w:sz w:val="20"/>
                  </w:rPr>
                </w:rPrChange>
              </w:rPr>
              <w:t>Response types that are relevant to the Authentication and Authorizations of requests from AEs across the Mca Reference Point.</w:t>
            </w:r>
          </w:p>
          <w:p w:rsidR="000E059F" w:rsidRPr="0021242D" w:rsidRDefault="000E059F" w:rsidP="00C35509">
            <w:pPr>
              <w:pStyle w:val="TB1"/>
              <w:rPr>
                <w:rPrChange w:id="27028" w:author="R00" w:date="2015-05-06T07:00:00Z">
                  <w:rPr>
                    <w:rFonts w:ascii="Times New Roman" w:hAnsi="Times New Roman"/>
                  </w:rPr>
                </w:rPrChange>
              </w:rPr>
              <w:pPrChange w:id="27029" w:author="R00" w:date="2015-05-06T07:00:00Z">
                <w:pPr>
                  <w:pStyle w:val="TAL"/>
                  <w:numPr>
                    <w:numId w:val="8"/>
                  </w:numPr>
                  <w:snapToGrid w:val="0"/>
                  <w:ind w:left="400" w:hanging="360"/>
                </w:pPr>
              </w:pPrChange>
            </w:pPr>
            <w:r w:rsidRPr="0021242D">
              <w:rPr>
                <w:rPrChange w:id="27030" w:author="R00" w:date="2015-05-06T07:00:00Z">
                  <w:rPr>
                    <w:rFonts w:ascii="Times New Roman" w:hAnsi="Times New Roman"/>
                    <w:sz w:val="20"/>
                  </w:rPr>
                </w:rPrChange>
              </w:rPr>
              <w:t>Originator is not authenticated</w:t>
            </w:r>
          </w:p>
          <w:p w:rsidR="000E059F" w:rsidRPr="0021242D" w:rsidRDefault="000E059F" w:rsidP="00C35509">
            <w:pPr>
              <w:pStyle w:val="TB1"/>
              <w:rPr>
                <w:rPrChange w:id="27031" w:author="R00" w:date="2015-05-06T07:00:00Z">
                  <w:rPr>
                    <w:rFonts w:ascii="Times New Roman" w:hAnsi="Times New Roman"/>
                  </w:rPr>
                </w:rPrChange>
              </w:rPr>
              <w:pPrChange w:id="27032" w:author="R00" w:date="2015-05-06T07:00:00Z">
                <w:pPr>
                  <w:pStyle w:val="TAL"/>
                  <w:numPr>
                    <w:numId w:val="8"/>
                  </w:numPr>
                  <w:snapToGrid w:val="0"/>
                  <w:ind w:left="400" w:hanging="360"/>
                </w:pPr>
              </w:pPrChange>
            </w:pPr>
            <w:r w:rsidRPr="0021242D">
              <w:rPr>
                <w:rPrChange w:id="27033" w:author="R00" w:date="2015-05-06T07:00:00Z">
                  <w:rPr>
                    <w:rFonts w:ascii="Times New Roman" w:hAnsi="Times New Roman"/>
                    <w:sz w:val="20"/>
                  </w:rPr>
                </w:rPrChange>
              </w:rPr>
              <w:t>Originator does not have a M2M Service Subscription</w:t>
            </w:r>
          </w:p>
          <w:p w:rsidR="000E059F" w:rsidRPr="00865D5D" w:rsidRDefault="000E059F" w:rsidP="00913D9A">
            <w:pPr>
              <w:pStyle w:val="TAL"/>
              <w:numPr>
                <w:ilvl w:val="0"/>
                <w:numId w:val="8"/>
              </w:numPr>
              <w:snapToGrid w:val="0"/>
              <w:ind w:left="400"/>
              <w:rPr>
                <w:del w:id="27034" w:author="R00" w:date="2015-05-06T07:00:00Z"/>
                <w:rFonts w:ascii="Times New Roman" w:hAnsi="Times New Roman"/>
              </w:rPr>
            </w:pPr>
            <w:r w:rsidRPr="0021242D">
              <w:rPr>
                <w:rPrChange w:id="27035" w:author="R00" w:date="2015-05-06T07:00:00Z">
                  <w:rPr>
                    <w:rFonts w:ascii="Times New Roman" w:hAnsi="Times New Roman"/>
                    <w:sz w:val="20"/>
                  </w:rPr>
                </w:rPrChange>
              </w:rPr>
              <w:t>Originator not authorized for the M2M Service Capability</w:t>
            </w:r>
          </w:p>
          <w:p w:rsidR="000E059F" w:rsidRPr="0021242D" w:rsidRDefault="000E059F" w:rsidP="00C35509">
            <w:pPr>
              <w:pStyle w:val="TB1"/>
              <w:rPr>
                <w:rPrChange w:id="27036" w:author="R00" w:date="2015-05-06T07:00:00Z">
                  <w:rPr>
                    <w:rFonts w:ascii="Times New Roman" w:hAnsi="Times New Roman"/>
                    <w:sz w:val="20"/>
                  </w:rPr>
                </w:rPrChange>
              </w:rPr>
              <w:pPrChange w:id="27037" w:author="R00" w:date="2015-05-06T07:00:00Z">
                <w:pPr>
                  <w:pStyle w:val="TAL"/>
                  <w:snapToGrid w:val="0"/>
                  <w:ind w:left="720"/>
                </w:pPr>
              </w:pPrChange>
            </w:pPr>
          </w:p>
        </w:tc>
      </w:tr>
    </w:tbl>
    <w:p w:rsidR="000E059F" w:rsidRPr="00865D5D" w:rsidRDefault="000E059F" w:rsidP="000E059F">
      <w:pPr>
        <w:pStyle w:val="Caption"/>
        <w:jc w:val="center"/>
        <w:rPr>
          <w:del w:id="27038" w:author="R00" w:date="2015-05-06T07:00:00Z"/>
        </w:rPr>
      </w:pPr>
      <w:del w:id="27039" w:author="R00" w:date="2015-05-06T07:00:00Z">
        <w:r w:rsidRPr="00865D5D">
          <w:delText xml:space="preserve">Table </w:delText>
        </w:r>
        <w:bookmarkStart w:id="27040" w:name="_Toc378676189"/>
        <w:r w:rsidRPr="00865D5D">
          <w:delText>A.2.2.2-1 Common M2M Service Capability Parameters for Request Authentication and Authorization</w:delText>
        </w:r>
      </w:del>
    </w:p>
    <w:p w:rsidR="000E059F" w:rsidRPr="00865D5D" w:rsidRDefault="000E059F" w:rsidP="000E059F">
      <w:pPr>
        <w:pStyle w:val="Heading8"/>
        <w:rPr>
          <w:del w:id="27041" w:author="R00" w:date="2015-05-06T07:00:00Z"/>
          <w:lang w:val="en-US"/>
        </w:rPr>
      </w:pPr>
      <w:bookmarkStart w:id="27042" w:name="_Toc378676190"/>
      <w:bookmarkEnd w:id="27040"/>
    </w:p>
    <w:p w:rsidR="000E059F" w:rsidRPr="0021242D" w:rsidRDefault="000E059F" w:rsidP="00B91F03">
      <w:pPr>
        <w:rPr>
          <w:ins w:id="27043" w:author="R00" w:date="2015-05-06T07:00:00Z"/>
        </w:rPr>
      </w:pPr>
      <w:bookmarkStart w:id="27044" w:name="_Toc407962444"/>
      <w:bookmarkStart w:id="27045" w:name="_Toc415544876"/>
      <w:del w:id="27046" w:author="R00" w:date="2015-05-06T07:00:00Z">
        <w:r w:rsidRPr="00865D5D">
          <w:delText>A.2.2</w:delText>
        </w:r>
      </w:del>
    </w:p>
    <w:p w:rsidR="000E059F" w:rsidRPr="0021242D" w:rsidRDefault="000E059F" w:rsidP="0056315C">
      <w:pPr>
        <w:pStyle w:val="Heading4"/>
        <w:rPr>
          <w:rPrChange w:id="27047" w:author="R00" w:date="2015-05-06T07:00:00Z">
            <w:rPr>
              <w:lang w:val="en-US"/>
            </w:rPr>
          </w:rPrChange>
        </w:rPr>
      </w:pPr>
      <w:bookmarkStart w:id="27048" w:name="_Toc417309630"/>
      <w:bookmarkStart w:id="27049" w:name="_Toc418174888"/>
      <w:bookmarkStart w:id="27050" w:name="_Toc418660849"/>
      <w:ins w:id="27051" w:author="R00" w:date="2015-05-06T07:00:00Z">
        <w:r w:rsidRPr="0021242D">
          <w:t>A.2.</w:t>
        </w:r>
        <w:r w:rsidR="00826CD2" w:rsidRPr="0021242D">
          <w:t>3</w:t>
        </w:r>
      </w:ins>
      <w:r w:rsidRPr="0021242D">
        <w:rPr>
          <w:rPrChange w:id="27052" w:author="R00" w:date="2015-05-06T07:00:00Z">
            <w:rPr>
              <w:lang w:val="en-US"/>
            </w:rPr>
          </w:rPrChange>
        </w:rPr>
        <w:t>.3</w:t>
      </w:r>
      <w:r w:rsidRPr="0021242D">
        <w:rPr>
          <w:rPrChange w:id="27053" w:author="R00" w:date="2015-05-06T07:00:00Z">
            <w:rPr>
              <w:lang w:val="en-US"/>
            </w:rPr>
          </w:rPrChange>
        </w:rPr>
        <w:tab/>
        <w:t>Service Interactions</w:t>
      </w:r>
      <w:bookmarkEnd w:id="27042"/>
      <w:bookmarkEnd w:id="27044"/>
      <w:bookmarkEnd w:id="27045"/>
      <w:bookmarkEnd w:id="27048"/>
      <w:bookmarkEnd w:id="27049"/>
      <w:bookmarkEnd w:id="27050"/>
    </w:p>
    <w:p w:rsidR="000E059F" w:rsidRPr="0021242D" w:rsidRDefault="000E059F" w:rsidP="000E059F">
      <w:pPr>
        <w:rPr>
          <w:rPrChange w:id="27054" w:author="R00" w:date="2015-05-06T07:00:00Z">
            <w:rPr/>
          </w:rPrChange>
        </w:rPr>
      </w:pPr>
      <w:r w:rsidRPr="0021242D">
        <w:rPr>
          <w:rPrChange w:id="27055" w:author="R00" w:date="2015-05-06T07:00:00Z">
            <w:rPr/>
          </w:rPrChange>
        </w:rPr>
        <w:t>The interactions of service capabilities required to authenticate and authorize a request:</w:t>
      </w:r>
    </w:p>
    <w:p w:rsidR="000E059F" w:rsidRPr="0021242D" w:rsidRDefault="000E059F" w:rsidP="004415F7">
      <w:pPr>
        <w:pStyle w:val="BN"/>
        <w:numPr>
          <w:ilvl w:val="0"/>
          <w:numId w:val="74"/>
        </w:numPr>
        <w:rPr>
          <w:rPrChange w:id="27056" w:author="R00" w:date="2015-05-06T07:00:00Z">
            <w:rPr>
              <w:lang w:val="en-US"/>
            </w:rPr>
          </w:rPrChange>
        </w:rPr>
        <w:pPrChange w:id="27057" w:author="R00" w:date="2015-05-06T07:00:00Z">
          <w:pPr>
            <w:pStyle w:val="ListNumber"/>
            <w:numPr>
              <w:numId w:val="9"/>
            </w:numPr>
            <w:ind w:left="1170" w:hanging="360"/>
          </w:pPr>
        </w:pPrChange>
      </w:pPr>
      <w:r w:rsidRPr="0021242D">
        <w:rPr>
          <w:rPrChange w:id="27058" w:author="R00" w:date="2015-05-06T07:00:00Z">
            <w:rPr>
              <w:lang w:val="en-US"/>
            </w:rPr>
          </w:rPrChange>
        </w:rPr>
        <w:t>Obtain the M2M Service Capability from the requested operation</w:t>
      </w:r>
    </w:p>
    <w:p w:rsidR="000E059F" w:rsidRPr="0021242D" w:rsidRDefault="000E059F" w:rsidP="004415F7">
      <w:pPr>
        <w:pStyle w:val="BN"/>
        <w:numPr>
          <w:ilvl w:val="0"/>
          <w:numId w:val="74"/>
        </w:numPr>
        <w:rPr>
          <w:rPrChange w:id="27059" w:author="R00" w:date="2015-05-06T07:00:00Z">
            <w:rPr>
              <w:lang w:val="en-US"/>
            </w:rPr>
          </w:rPrChange>
        </w:rPr>
        <w:pPrChange w:id="27060" w:author="R00" w:date="2015-05-06T07:00:00Z">
          <w:pPr>
            <w:pStyle w:val="ListNumber"/>
            <w:numPr>
              <w:numId w:val="189"/>
            </w:numPr>
            <w:ind w:left="1170" w:hanging="360"/>
          </w:pPr>
        </w:pPrChange>
      </w:pPr>
      <w:r w:rsidRPr="0021242D">
        <w:rPr>
          <w:rPrChange w:id="27061" w:author="R00" w:date="2015-05-06T07:00:00Z">
            <w:rPr>
              <w:lang w:val="en-US"/>
            </w:rPr>
          </w:rPrChange>
        </w:rPr>
        <w:t>Obtain the Application Entity and associated M2M Service Subscription</w:t>
      </w:r>
    </w:p>
    <w:p w:rsidR="000E059F" w:rsidRPr="0021242D" w:rsidRDefault="000E059F" w:rsidP="004415F7">
      <w:pPr>
        <w:pStyle w:val="BN"/>
        <w:numPr>
          <w:ilvl w:val="0"/>
          <w:numId w:val="74"/>
        </w:numPr>
        <w:rPr>
          <w:rPrChange w:id="27062" w:author="R00" w:date="2015-05-06T07:00:00Z">
            <w:rPr>
              <w:lang w:val="en-US"/>
            </w:rPr>
          </w:rPrChange>
        </w:rPr>
        <w:pPrChange w:id="27063" w:author="R00" w:date="2015-05-06T07:00:00Z">
          <w:pPr>
            <w:pStyle w:val="ListNumber"/>
            <w:numPr>
              <w:numId w:val="189"/>
            </w:numPr>
            <w:ind w:left="1170" w:hanging="360"/>
          </w:pPr>
        </w:pPrChange>
      </w:pPr>
      <w:r w:rsidRPr="0021242D">
        <w:rPr>
          <w:rPrChange w:id="27064" w:author="R00" w:date="2015-05-06T07:00:00Z">
            <w:rPr>
              <w:lang w:val="en-US"/>
            </w:rPr>
          </w:rPrChange>
        </w:rPr>
        <w:t>Validate the M2M Service Subscription for the Service Capability.</w:t>
      </w:r>
    </w:p>
    <w:p w:rsidR="000E059F" w:rsidRPr="0021242D" w:rsidRDefault="000E059F" w:rsidP="004415F7">
      <w:pPr>
        <w:pStyle w:val="BN"/>
        <w:numPr>
          <w:ilvl w:val="0"/>
          <w:numId w:val="74"/>
        </w:numPr>
        <w:rPr>
          <w:rPrChange w:id="27065" w:author="R00" w:date="2015-05-06T07:00:00Z">
            <w:rPr>
              <w:lang w:val="en-US"/>
            </w:rPr>
          </w:rPrChange>
        </w:rPr>
        <w:pPrChange w:id="27066" w:author="R00" w:date="2015-05-06T07:00:00Z">
          <w:pPr>
            <w:pStyle w:val="ListNumber"/>
            <w:numPr>
              <w:numId w:val="143"/>
            </w:numPr>
            <w:ind w:left="1170" w:hanging="360"/>
          </w:pPr>
        </w:pPrChange>
      </w:pPr>
      <w:r w:rsidRPr="0021242D">
        <w:rPr>
          <w:rPrChange w:id="27067" w:author="R00" w:date="2015-05-06T07:00:00Z">
            <w:rPr>
              <w:lang w:val="en-US"/>
            </w:rPr>
          </w:rPrChange>
        </w:rPr>
        <w:t>Authorize the use of the M2M Service Capability</w:t>
      </w:r>
    </w:p>
    <w:p w:rsidR="00982287" w:rsidRPr="0021242D" w:rsidRDefault="00982287" w:rsidP="00B91F03">
      <w:pPr>
        <w:pStyle w:val="FL"/>
        <w:rPr>
          <w:rPrChange w:id="27068" w:author="R00" w:date="2015-05-06T07:00:00Z">
            <w:rPr/>
          </w:rPrChange>
        </w:rPr>
        <w:pPrChange w:id="27069" w:author="R00" w:date="2015-05-06T07:00:00Z">
          <w:pPr>
            <w:jc w:val="center"/>
          </w:pPr>
        </w:pPrChange>
      </w:pPr>
      <w:r w:rsidRPr="0021242D">
        <w:rPr>
          <w:rPrChange w:id="27070" w:author="R00" w:date="2015-05-06T07:00:00Z">
            <w:rPr/>
          </w:rPrChange>
        </w:rPr>
        <w:object w:dxaOrig="9360" w:dyaOrig="6692">
          <v:shape id="_x0000_i1104" type="#_x0000_t75" style="width:468.3pt;height:334.1pt" o:ole="">
            <v:imagedata r:id="rId259" o:title=""/>
          </v:shape>
          <o:OLEObject Type="Embed" ProgID="Word.Document.12" ShapeID="_x0000_i1104" DrawAspect="Content" ObjectID="_1492401197" r:id="rId260">
            <o:FieldCodes>\s</o:FieldCodes>
          </o:OLEObject>
        </w:object>
      </w:r>
    </w:p>
    <w:p w:rsidR="000E059F" w:rsidRPr="0021242D" w:rsidRDefault="000E059F" w:rsidP="00C35509">
      <w:pPr>
        <w:pStyle w:val="TF"/>
        <w:rPr>
          <w:rPrChange w:id="27071" w:author="R00" w:date="2015-05-06T07:00:00Z">
            <w:rPr/>
          </w:rPrChange>
        </w:rPr>
        <w:pPrChange w:id="27072" w:author="R00" w:date="2015-05-06T07:00:00Z">
          <w:pPr>
            <w:pStyle w:val="Caption"/>
            <w:jc w:val="center"/>
          </w:pPr>
        </w:pPrChange>
      </w:pPr>
      <w:bookmarkStart w:id="27073" w:name="_Toc378676191"/>
      <w:r w:rsidRPr="0021242D">
        <w:rPr>
          <w:rPrChange w:id="27074" w:author="R00" w:date="2015-05-06T07:00:00Z">
            <w:rPr/>
          </w:rPrChange>
        </w:rPr>
        <w:t>Figure A.2.</w:t>
      </w:r>
      <w:del w:id="27075" w:author="R00" w:date="2015-05-06T07:00:00Z">
        <w:r w:rsidRPr="00865D5D">
          <w:delText>2</w:delText>
        </w:r>
      </w:del>
      <w:ins w:id="27076" w:author="R00" w:date="2015-05-06T07:00:00Z">
        <w:r w:rsidR="00826CD2" w:rsidRPr="0021242D">
          <w:t>3</w:t>
        </w:r>
      </w:ins>
      <w:r w:rsidRPr="0021242D">
        <w:rPr>
          <w:rPrChange w:id="27077" w:author="R00" w:date="2015-05-06T07:00:00Z">
            <w:rPr/>
          </w:rPrChange>
        </w:rPr>
        <w:t>.3-</w:t>
      </w:r>
      <w:r w:rsidR="00363081" w:rsidRPr="0021242D">
        <w:rPr>
          <w:rPrChange w:id="27078" w:author="R00" w:date="2015-05-06T07:00:00Z">
            <w:rPr/>
          </w:rPrChange>
        </w:rPr>
        <w:fldChar w:fldCharType="begin"/>
      </w:r>
      <w:r w:rsidR="00B07430" w:rsidRPr="0021242D">
        <w:rPr>
          <w:rPrChange w:id="27079" w:author="R00" w:date="2015-05-06T07:00:00Z">
            <w:rPr/>
          </w:rPrChange>
        </w:rPr>
        <w:instrText xml:space="preserve"> SEQ Figure \* ARABIC </w:instrText>
      </w:r>
      <w:r w:rsidR="00363081" w:rsidRPr="0021242D">
        <w:rPr>
          <w:rPrChange w:id="27080" w:author="R00" w:date="2015-05-06T07:00:00Z">
            <w:rPr/>
          </w:rPrChange>
        </w:rPr>
        <w:fldChar w:fldCharType="separate"/>
      </w:r>
      <w:r w:rsidR="000F472D">
        <w:rPr>
          <w:rPrChange w:id="27081" w:author="R00" w:date="2015-05-06T07:00:00Z">
            <w:rPr/>
          </w:rPrChange>
        </w:rPr>
        <w:t>1</w:t>
      </w:r>
      <w:r w:rsidR="00363081" w:rsidRPr="0021242D">
        <w:rPr>
          <w:rPrChange w:id="27082" w:author="R00" w:date="2015-05-06T07:00:00Z">
            <w:rPr/>
          </w:rPrChange>
        </w:rPr>
        <w:fldChar w:fldCharType="end"/>
      </w:r>
      <w:ins w:id="27083" w:author="R00" w:date="2015-05-06T07:00:00Z">
        <w:r w:rsidR="00C35509" w:rsidRPr="0021242D">
          <w:t>:</w:t>
        </w:r>
      </w:ins>
      <w:r w:rsidRPr="0021242D">
        <w:rPr>
          <w:rPrChange w:id="27084" w:author="R00" w:date="2015-05-06T07:00:00Z">
            <w:rPr/>
          </w:rPrChange>
        </w:rPr>
        <w:t xml:space="preserve"> Mca Common Request Authorization Diagram</w:t>
      </w:r>
    </w:p>
    <w:p w:rsidR="000E059F" w:rsidRPr="0021242D" w:rsidRDefault="000E059F" w:rsidP="0056315C">
      <w:pPr>
        <w:pStyle w:val="Heading4"/>
        <w:rPr>
          <w:rPrChange w:id="27085" w:author="R00" w:date="2015-05-06T07:00:00Z">
            <w:rPr>
              <w:lang w:val="en-US"/>
            </w:rPr>
          </w:rPrChange>
        </w:rPr>
      </w:pPr>
      <w:bookmarkStart w:id="27086" w:name="_Toc417309631"/>
      <w:bookmarkStart w:id="27087" w:name="_Toc418174889"/>
      <w:bookmarkStart w:id="27088" w:name="_Toc418660850"/>
      <w:bookmarkStart w:id="27089" w:name="_Toc401490337"/>
      <w:bookmarkStart w:id="27090" w:name="_Toc401638805"/>
      <w:bookmarkStart w:id="27091" w:name="_Toc401216029"/>
      <w:bookmarkStart w:id="27092" w:name="_Toc404679758"/>
      <w:bookmarkStart w:id="27093" w:name="_Toc407962445"/>
      <w:bookmarkStart w:id="27094" w:name="_Toc415544877"/>
      <w:r w:rsidRPr="0021242D">
        <w:rPr>
          <w:rPrChange w:id="27095" w:author="R00" w:date="2015-05-06T07:00:00Z">
            <w:rPr>
              <w:lang w:val="en-US"/>
            </w:rPr>
          </w:rPrChange>
        </w:rPr>
        <w:t>A.2.</w:t>
      </w:r>
      <w:del w:id="27096" w:author="R00" w:date="2015-05-06T07:00:00Z">
        <w:r w:rsidRPr="00865D5D">
          <w:rPr>
            <w:lang w:val="en-US"/>
          </w:rPr>
          <w:delText>2</w:delText>
        </w:r>
      </w:del>
      <w:ins w:id="27097" w:author="R00" w:date="2015-05-06T07:00:00Z">
        <w:r w:rsidR="00826CD2" w:rsidRPr="0021242D">
          <w:t>3</w:t>
        </w:r>
      </w:ins>
      <w:r w:rsidRPr="0021242D">
        <w:rPr>
          <w:rPrChange w:id="27098" w:author="R00" w:date="2015-05-06T07:00:00Z">
            <w:rPr>
              <w:lang w:val="en-US"/>
            </w:rPr>
          </w:rPrChange>
        </w:rPr>
        <w:t>.4</w:t>
      </w:r>
      <w:r w:rsidRPr="0021242D">
        <w:rPr>
          <w:rPrChange w:id="27099" w:author="R00" w:date="2015-05-06T07:00:00Z">
            <w:rPr>
              <w:lang w:val="en-US"/>
            </w:rPr>
          </w:rPrChange>
        </w:rPr>
        <w:tab/>
        <w:t>Post-Conditions</w:t>
      </w:r>
      <w:bookmarkEnd w:id="27073"/>
      <w:bookmarkEnd w:id="27086"/>
      <w:bookmarkEnd w:id="27087"/>
      <w:bookmarkEnd w:id="27088"/>
      <w:bookmarkEnd w:id="27089"/>
      <w:bookmarkEnd w:id="27090"/>
      <w:bookmarkEnd w:id="27091"/>
      <w:bookmarkEnd w:id="27092"/>
      <w:bookmarkEnd w:id="27093"/>
      <w:bookmarkEnd w:id="27094"/>
    </w:p>
    <w:p w:rsidR="000E059F" w:rsidRPr="0021242D" w:rsidRDefault="000E059F" w:rsidP="000E059F">
      <w:pPr>
        <w:keepNext/>
        <w:rPr>
          <w:rPrChange w:id="27100" w:author="R00" w:date="2015-05-06T07:00:00Z">
            <w:rPr/>
          </w:rPrChange>
        </w:rPr>
      </w:pPr>
      <w:r w:rsidRPr="0021242D">
        <w:rPr>
          <w:rPrChange w:id="27101" w:author="R00" w:date="2015-05-06T07:00:00Z">
            <w:rPr/>
          </w:rPrChange>
        </w:rPr>
        <w:t>Success case: The request is permitted.</w:t>
      </w:r>
    </w:p>
    <w:p w:rsidR="000E059F" w:rsidRPr="0021242D" w:rsidRDefault="000E059F" w:rsidP="000E059F">
      <w:pPr>
        <w:keepNext/>
        <w:rPr>
          <w:rPrChange w:id="27102" w:author="R00" w:date="2015-05-06T07:00:00Z">
            <w:rPr/>
          </w:rPrChange>
        </w:rPr>
      </w:pPr>
      <w:r w:rsidRPr="0021242D">
        <w:rPr>
          <w:rPrChange w:id="27103" w:author="R00" w:date="2015-05-06T07:00:00Z">
            <w:rPr/>
          </w:rPrChange>
        </w:rPr>
        <w:t>Failure case: The request is not permitted and an optional response type is transmitted back the request Originator.</w:t>
      </w:r>
    </w:p>
    <w:p w:rsidR="000E059F" w:rsidRPr="0021242D" w:rsidRDefault="000E059F" w:rsidP="0056315C">
      <w:pPr>
        <w:pStyle w:val="Heading4"/>
        <w:rPr>
          <w:rPrChange w:id="27104" w:author="R00" w:date="2015-05-06T07:00:00Z">
            <w:rPr>
              <w:lang w:val="en-US"/>
            </w:rPr>
          </w:rPrChange>
        </w:rPr>
      </w:pPr>
      <w:bookmarkStart w:id="27105" w:name="_Toc417309632"/>
      <w:bookmarkStart w:id="27106" w:name="_Toc418174890"/>
      <w:bookmarkStart w:id="27107" w:name="_Toc418660851"/>
      <w:bookmarkStart w:id="27108" w:name="_Toc401490338"/>
      <w:bookmarkStart w:id="27109" w:name="_Toc401638806"/>
      <w:bookmarkStart w:id="27110" w:name="_Toc378676192"/>
      <w:bookmarkStart w:id="27111" w:name="_Toc401216030"/>
      <w:bookmarkStart w:id="27112" w:name="_Toc404679759"/>
      <w:bookmarkStart w:id="27113" w:name="_Toc407962446"/>
      <w:bookmarkStart w:id="27114" w:name="_Toc415544878"/>
      <w:r w:rsidRPr="0021242D">
        <w:rPr>
          <w:rPrChange w:id="27115" w:author="R00" w:date="2015-05-06T07:00:00Z">
            <w:rPr>
              <w:lang w:val="en-US"/>
            </w:rPr>
          </w:rPrChange>
        </w:rPr>
        <w:t>A.2.</w:t>
      </w:r>
      <w:del w:id="27116" w:author="R00" w:date="2015-05-06T07:00:00Z">
        <w:r w:rsidRPr="00865D5D">
          <w:rPr>
            <w:lang w:val="en-US"/>
          </w:rPr>
          <w:delText>2</w:delText>
        </w:r>
      </w:del>
      <w:ins w:id="27117" w:author="R00" w:date="2015-05-06T07:00:00Z">
        <w:r w:rsidR="00826CD2" w:rsidRPr="0021242D">
          <w:t>3</w:t>
        </w:r>
      </w:ins>
      <w:r w:rsidRPr="0021242D">
        <w:rPr>
          <w:rPrChange w:id="27118" w:author="R00" w:date="2015-05-06T07:00:00Z">
            <w:rPr>
              <w:lang w:val="en-US"/>
            </w:rPr>
          </w:rPrChange>
        </w:rPr>
        <w:t>.5</w:t>
      </w:r>
      <w:r w:rsidRPr="0021242D">
        <w:rPr>
          <w:rPrChange w:id="27119" w:author="R00" w:date="2015-05-06T07:00:00Z">
            <w:rPr>
              <w:lang w:val="en-US"/>
            </w:rPr>
          </w:rPrChange>
        </w:rPr>
        <w:tab/>
        <w:t>Exceptions</w:t>
      </w:r>
      <w:bookmarkEnd w:id="27105"/>
      <w:bookmarkEnd w:id="27106"/>
      <w:bookmarkEnd w:id="27107"/>
      <w:bookmarkEnd w:id="27108"/>
      <w:bookmarkEnd w:id="27109"/>
      <w:bookmarkEnd w:id="27110"/>
      <w:bookmarkEnd w:id="27111"/>
      <w:bookmarkEnd w:id="27112"/>
      <w:bookmarkEnd w:id="27113"/>
      <w:bookmarkEnd w:id="27114"/>
    </w:p>
    <w:p w:rsidR="000E059F" w:rsidRPr="0021242D" w:rsidRDefault="000E059F" w:rsidP="000E059F">
      <w:pPr>
        <w:keepNext/>
        <w:rPr>
          <w:rPrChange w:id="27120" w:author="R00" w:date="2015-05-06T07:00:00Z">
            <w:rPr/>
          </w:rPrChange>
        </w:rPr>
      </w:pPr>
      <w:r w:rsidRPr="0021242D">
        <w:rPr>
          <w:rPrChange w:id="27121" w:author="R00" w:date="2015-05-06T07:00:00Z">
            <w:rPr/>
          </w:rPrChange>
        </w:rPr>
        <w:t>Not Applicable</w:t>
      </w:r>
      <w:ins w:id="27122" w:author="R00" w:date="2015-05-06T07:00:00Z">
        <w:r w:rsidR="0058185D" w:rsidRPr="0021242D">
          <w:rPr>
            <w:lang w:eastAsia="ko-KR"/>
          </w:rPr>
          <w:t>.</w:t>
        </w:r>
      </w:ins>
    </w:p>
    <w:p w:rsidR="000E059F" w:rsidRPr="0021242D" w:rsidRDefault="000E059F" w:rsidP="0056315C">
      <w:pPr>
        <w:pStyle w:val="Heading4"/>
        <w:rPr>
          <w:rPrChange w:id="27123" w:author="R00" w:date="2015-05-06T07:00:00Z">
            <w:rPr>
              <w:lang w:val="en-US"/>
            </w:rPr>
          </w:rPrChange>
        </w:rPr>
      </w:pPr>
      <w:bookmarkStart w:id="27124" w:name="_Toc417309633"/>
      <w:bookmarkStart w:id="27125" w:name="_Toc418174891"/>
      <w:bookmarkStart w:id="27126" w:name="_Toc418660852"/>
      <w:bookmarkStart w:id="27127" w:name="_Toc401490339"/>
      <w:bookmarkStart w:id="27128" w:name="_Toc401638807"/>
      <w:bookmarkStart w:id="27129" w:name="_Toc378676193"/>
      <w:bookmarkStart w:id="27130" w:name="_Toc401216031"/>
      <w:bookmarkStart w:id="27131" w:name="_Toc404679760"/>
      <w:bookmarkStart w:id="27132" w:name="_Toc407962447"/>
      <w:bookmarkStart w:id="27133" w:name="_Toc415544879"/>
      <w:r w:rsidRPr="0021242D">
        <w:rPr>
          <w:rPrChange w:id="27134" w:author="R00" w:date="2015-05-06T07:00:00Z">
            <w:rPr>
              <w:lang w:val="en-US"/>
            </w:rPr>
          </w:rPrChange>
        </w:rPr>
        <w:t>A.2.</w:t>
      </w:r>
      <w:del w:id="27135" w:author="R00" w:date="2015-05-06T07:00:00Z">
        <w:r w:rsidRPr="00865D5D">
          <w:rPr>
            <w:lang w:val="en-US"/>
          </w:rPr>
          <w:delText>2</w:delText>
        </w:r>
      </w:del>
      <w:ins w:id="27136" w:author="R00" w:date="2015-05-06T07:00:00Z">
        <w:r w:rsidR="00826CD2" w:rsidRPr="0021242D">
          <w:t>3</w:t>
        </w:r>
      </w:ins>
      <w:r w:rsidR="00826CD2" w:rsidRPr="0021242D">
        <w:rPr>
          <w:rPrChange w:id="27137" w:author="R00" w:date="2015-05-06T07:00:00Z">
            <w:rPr>
              <w:lang w:val="en-US"/>
            </w:rPr>
          </w:rPrChange>
        </w:rPr>
        <w:t>.</w:t>
      </w:r>
      <w:r w:rsidRPr="0021242D">
        <w:rPr>
          <w:rPrChange w:id="27138" w:author="R00" w:date="2015-05-06T07:00:00Z">
            <w:rPr>
              <w:lang w:val="en-US"/>
            </w:rPr>
          </w:rPrChange>
        </w:rPr>
        <w:t>6</w:t>
      </w:r>
      <w:r w:rsidRPr="0021242D">
        <w:rPr>
          <w:rPrChange w:id="27139" w:author="R00" w:date="2015-05-06T07:00:00Z">
            <w:rPr>
              <w:lang w:val="en-US"/>
            </w:rPr>
          </w:rPrChange>
        </w:rPr>
        <w:tab/>
        <w:t>Policies for Use</w:t>
      </w:r>
      <w:bookmarkEnd w:id="27124"/>
      <w:bookmarkEnd w:id="27125"/>
      <w:bookmarkEnd w:id="27126"/>
      <w:bookmarkEnd w:id="27127"/>
      <w:bookmarkEnd w:id="27128"/>
      <w:bookmarkEnd w:id="27129"/>
      <w:bookmarkEnd w:id="27130"/>
      <w:bookmarkEnd w:id="27131"/>
      <w:bookmarkEnd w:id="27132"/>
      <w:bookmarkEnd w:id="27133"/>
    </w:p>
    <w:p w:rsidR="000E059F" w:rsidRPr="0021242D" w:rsidRDefault="000E059F" w:rsidP="000E059F">
      <w:pPr>
        <w:rPr>
          <w:color w:val="000000"/>
          <w:rPrChange w:id="27140" w:author="R00" w:date="2015-05-06T07:00:00Z">
            <w:rPr>
              <w:color w:val="000000"/>
            </w:rPr>
          </w:rPrChange>
        </w:rPr>
      </w:pPr>
      <w:bookmarkStart w:id="27141" w:name="_Toc378676194"/>
      <w:r w:rsidRPr="0021242D">
        <w:rPr>
          <w:rPrChange w:id="27142" w:author="R00" w:date="2015-05-06T07:00:00Z">
            <w:rPr/>
          </w:rPrChange>
        </w:rPr>
        <w:t xml:space="preserve">Message Exchange </w:t>
      </w:r>
      <w:bookmarkEnd w:id="27141"/>
      <w:r w:rsidRPr="0021242D">
        <w:rPr>
          <w:rPrChange w:id="27143" w:author="R00" w:date="2015-05-06T07:00:00Z">
            <w:rPr/>
          </w:rPrChange>
        </w:rPr>
        <w:t>Patterns: In-Out</w:t>
      </w:r>
      <w:r w:rsidRPr="0021242D">
        <w:rPr>
          <w:color w:val="000000"/>
          <w:rPrChange w:id="27144" w:author="R00" w:date="2015-05-06T07:00:00Z">
            <w:rPr>
              <w:color w:val="000000"/>
            </w:rPr>
          </w:rPrChange>
        </w:rPr>
        <w:t xml:space="preserve">, </w:t>
      </w:r>
      <w:r w:rsidRPr="0021242D">
        <w:rPr>
          <w:rPrChange w:id="27145" w:author="R00" w:date="2015-05-06T07:00:00Z">
            <w:rPr>
              <w:color w:val="000000"/>
            </w:rPr>
          </w:rPrChange>
        </w:rPr>
        <w:t>In</w:t>
      </w:r>
      <w:r w:rsidRPr="0021242D">
        <w:rPr>
          <w:color w:val="000000"/>
          <w:rPrChange w:id="27146" w:author="R00" w:date="2015-05-06T07:00:00Z">
            <w:rPr>
              <w:color w:val="000000"/>
            </w:rPr>
          </w:rPrChange>
        </w:rPr>
        <w:t xml:space="preserve">-Only, Robust </w:t>
      </w:r>
      <w:r w:rsidRPr="0021242D">
        <w:rPr>
          <w:rPrChange w:id="27147" w:author="R00" w:date="2015-05-06T07:00:00Z">
            <w:rPr>
              <w:color w:val="000000"/>
            </w:rPr>
          </w:rPrChange>
        </w:rPr>
        <w:t>In</w:t>
      </w:r>
      <w:r w:rsidRPr="0021242D">
        <w:rPr>
          <w:color w:val="000000"/>
          <w:rPrChange w:id="27148" w:author="R00" w:date="2015-05-06T07:00:00Z">
            <w:rPr>
              <w:color w:val="000000"/>
            </w:rPr>
          </w:rPrChange>
        </w:rPr>
        <w:t xml:space="preserve">-Only, </w:t>
      </w:r>
      <w:r w:rsidRPr="0021242D">
        <w:rPr>
          <w:rPrChange w:id="27149" w:author="R00" w:date="2015-05-06T07:00:00Z">
            <w:rPr>
              <w:color w:val="000000"/>
            </w:rPr>
          </w:rPrChange>
        </w:rPr>
        <w:t>In</w:t>
      </w:r>
      <w:r w:rsidRPr="0021242D">
        <w:rPr>
          <w:color w:val="000000"/>
          <w:rPrChange w:id="27150" w:author="R00" w:date="2015-05-06T07:00:00Z">
            <w:rPr>
              <w:color w:val="000000"/>
            </w:rPr>
          </w:rPrChange>
        </w:rPr>
        <w:t>-Optional-</w:t>
      </w:r>
      <w:r w:rsidRPr="0021242D">
        <w:rPr>
          <w:rPrChange w:id="27151" w:author="R00" w:date="2015-05-06T07:00:00Z">
            <w:rPr>
              <w:color w:val="000000"/>
            </w:rPr>
          </w:rPrChange>
        </w:rPr>
        <w:t>Out</w:t>
      </w:r>
    </w:p>
    <w:p w:rsidR="000E059F" w:rsidRPr="0021242D" w:rsidRDefault="000E059F" w:rsidP="000E059F">
      <w:pPr>
        <w:rPr>
          <w:color w:val="000000"/>
          <w:rPrChange w:id="27152" w:author="R00" w:date="2015-05-06T07:00:00Z">
            <w:rPr>
              <w:color w:val="000000"/>
            </w:rPr>
          </w:rPrChange>
        </w:rPr>
      </w:pPr>
      <w:r w:rsidRPr="0021242D">
        <w:rPr>
          <w:color w:val="000000"/>
          <w:rPrChange w:id="27153" w:author="R00" w:date="2015-05-06T07:00:00Z">
            <w:rPr>
              <w:color w:val="000000"/>
            </w:rPr>
          </w:rPrChange>
        </w:rPr>
        <w:t>Transaction Pattern: Participation allowed</w:t>
      </w:r>
    </w:p>
    <w:p w:rsidR="000E059F" w:rsidRPr="00865D5D" w:rsidRDefault="000E059F" w:rsidP="000E059F">
      <w:pPr>
        <w:rPr>
          <w:del w:id="27154" w:author="R00" w:date="2015-05-06T07:00:00Z"/>
        </w:rPr>
      </w:pPr>
      <w:bookmarkStart w:id="27155" w:name="_Toc418174892"/>
      <w:bookmarkStart w:id="27156" w:name="_Toc418660853"/>
      <w:bookmarkStart w:id="27157" w:name="_Toc417309634"/>
      <w:del w:id="27158" w:author="R00" w:date="2015-05-06T07:00:00Z">
        <w:r w:rsidRPr="00865D5D">
          <w:br w:type="page"/>
        </w:r>
      </w:del>
    </w:p>
    <w:p w:rsidR="000E059F" w:rsidRPr="0021242D" w:rsidRDefault="00935233" w:rsidP="0056315C">
      <w:pPr>
        <w:pStyle w:val="Heading2"/>
        <w:rPr>
          <w:rPrChange w:id="27159" w:author="R00" w:date="2015-05-06T07:00:00Z">
            <w:rPr>
              <w:lang w:val="en-US"/>
            </w:rPr>
          </w:rPrChange>
        </w:rPr>
      </w:pPr>
      <w:bookmarkStart w:id="27160" w:name="_Toc401490340"/>
      <w:bookmarkStart w:id="27161" w:name="_Toc401638808"/>
      <w:bookmarkStart w:id="27162" w:name="_Toc401216032"/>
      <w:bookmarkStart w:id="27163" w:name="_Toc404679761"/>
      <w:bookmarkStart w:id="27164" w:name="_Toc407962448"/>
      <w:bookmarkStart w:id="27165" w:name="_Toc415544880"/>
      <w:r w:rsidRPr="00935233">
        <w:rPr>
          <w:rPrChange w:id="27166" w:author="R00" w:date="2015-05-06T07:00:00Z">
            <w:rPr>
              <w:lang w:val="en-US"/>
            </w:rPr>
          </w:rPrChange>
        </w:rPr>
        <w:t>A.3</w:t>
      </w:r>
      <w:r w:rsidRPr="00935233">
        <w:rPr>
          <w:rPrChange w:id="27167" w:author="R00" w:date="2015-05-06T07:00:00Z">
            <w:rPr>
              <w:lang w:val="en-US"/>
            </w:rPr>
          </w:rPrChange>
        </w:rPr>
        <w:tab/>
        <w:t>Msc Common Request Processing</w:t>
      </w:r>
      <w:bookmarkEnd w:id="27155"/>
      <w:bookmarkEnd w:id="27156"/>
      <w:bookmarkEnd w:id="27160"/>
      <w:bookmarkEnd w:id="27161"/>
      <w:bookmarkEnd w:id="27162"/>
      <w:bookmarkEnd w:id="27163"/>
      <w:bookmarkEnd w:id="27164"/>
      <w:bookmarkEnd w:id="27165"/>
      <w:r w:rsidRPr="00935233">
        <w:rPr>
          <w:rPrChange w:id="27168" w:author="R00" w:date="2015-05-06T07:00:00Z">
            <w:rPr>
              <w:lang w:val="en-US"/>
            </w:rPr>
          </w:rPrChange>
        </w:rPr>
        <w:t xml:space="preserve"> </w:t>
      </w:r>
      <w:bookmarkEnd w:id="27157"/>
    </w:p>
    <w:p w:rsidR="00BA01F0" w:rsidRDefault="00935233">
      <w:pPr>
        <w:pStyle w:val="Heading3"/>
        <w:rPr>
          <w:ins w:id="27169" w:author="R00" w:date="2015-05-06T07:00:00Z"/>
        </w:rPr>
      </w:pPr>
      <w:bookmarkStart w:id="27170" w:name="_Toc418660854"/>
      <w:ins w:id="27171" w:author="R00" w:date="2015-05-06T07:00:00Z">
        <w:r w:rsidRPr="00935233">
          <w:t>A.3.1</w:t>
        </w:r>
        <w:r w:rsidRPr="00935233">
          <w:tab/>
          <w:t>Introduction</w:t>
        </w:r>
        <w:bookmarkEnd w:id="27170"/>
      </w:ins>
    </w:p>
    <w:p w:rsidR="000E059F" w:rsidRPr="0021242D" w:rsidRDefault="00935233" w:rsidP="000E059F">
      <w:pPr>
        <w:rPr>
          <w:rPrChange w:id="27172" w:author="R00" w:date="2015-05-06T07:00:00Z">
            <w:rPr/>
          </w:rPrChange>
        </w:rPr>
      </w:pPr>
      <w:r w:rsidRPr="00935233">
        <w:rPr>
          <w:rPrChange w:id="27173" w:author="R00" w:date="2015-05-06T07:00:00Z">
            <w:rPr/>
          </w:rPrChange>
        </w:rPr>
        <w:t xml:space="preserve">Service Components communicate with each other across the Msc Reference Point. Additional input </w:t>
      </w:r>
      <w:r w:rsidR="000E059F" w:rsidRPr="0021242D">
        <w:rPr>
          <w:rPrChange w:id="27174" w:author="R00" w:date="2015-05-06T07:00:00Z">
            <w:rPr/>
          </w:rPrChange>
        </w:rPr>
        <w:t>or</w:t>
      </w:r>
      <w:r w:rsidRPr="00935233">
        <w:rPr>
          <w:rPrChange w:id="27175" w:author="R00" w:date="2015-05-06T07:00:00Z">
            <w:rPr/>
          </w:rPrChange>
        </w:rPr>
        <w:t xml:space="preserve"> output parameters are not necessary when invoking service capabilities across the Msc Reference Point. As such signature of the service capability is sufficient for implementing the service capability </w:t>
      </w:r>
      <w:r w:rsidR="000E059F" w:rsidRPr="0021242D">
        <w:rPr>
          <w:rPrChange w:id="27176" w:author="R00" w:date="2015-05-06T07:00:00Z">
            <w:rPr/>
          </w:rPrChange>
        </w:rPr>
        <w:t>in</w:t>
      </w:r>
      <w:r w:rsidRPr="00935233">
        <w:rPr>
          <w:rPrChange w:id="27177" w:author="R00" w:date="2015-05-06T07:00:00Z">
            <w:rPr/>
          </w:rPrChange>
        </w:rPr>
        <w:t xml:space="preserve"> clause 6 when the capability is invoked across the Msc Reference Point.</w:t>
      </w:r>
    </w:p>
    <w:p w:rsidR="000E059F" w:rsidRPr="0021242D" w:rsidRDefault="00935233" w:rsidP="0056315C">
      <w:pPr>
        <w:pStyle w:val="Heading3"/>
        <w:rPr>
          <w:rPrChange w:id="27178" w:author="R00" w:date="2015-05-06T07:00:00Z">
            <w:rPr>
              <w:lang w:val="en-US"/>
            </w:rPr>
          </w:rPrChange>
        </w:rPr>
      </w:pPr>
      <w:bookmarkStart w:id="27179" w:name="_Toc417309635"/>
      <w:bookmarkStart w:id="27180" w:name="_Toc418174893"/>
      <w:bookmarkStart w:id="27181" w:name="_Toc418660855"/>
      <w:bookmarkStart w:id="27182" w:name="_Toc401490341"/>
      <w:bookmarkStart w:id="27183" w:name="_Toc401638809"/>
      <w:bookmarkStart w:id="27184" w:name="_Toc401216033"/>
      <w:bookmarkStart w:id="27185" w:name="_Toc404679762"/>
      <w:bookmarkStart w:id="27186" w:name="_Toc407962449"/>
      <w:bookmarkStart w:id="27187" w:name="_Toc415544881"/>
      <w:r w:rsidRPr="00935233">
        <w:rPr>
          <w:rPrChange w:id="27188" w:author="R00" w:date="2015-05-06T07:00:00Z">
            <w:rPr>
              <w:lang w:val="en-US"/>
            </w:rPr>
          </w:rPrChange>
        </w:rPr>
        <w:t>A.3.</w:t>
      </w:r>
      <w:del w:id="27189" w:author="R00" w:date="2015-05-06T07:00:00Z">
        <w:r w:rsidR="000E059F" w:rsidRPr="00865D5D">
          <w:rPr>
            <w:lang w:val="en-US"/>
          </w:rPr>
          <w:delText>1</w:delText>
        </w:r>
      </w:del>
      <w:ins w:id="27190" w:author="R00" w:date="2015-05-06T07:00:00Z">
        <w:r w:rsidR="00826CD2" w:rsidRPr="0021242D">
          <w:t>2</w:t>
        </w:r>
      </w:ins>
      <w:r w:rsidRPr="00935233">
        <w:rPr>
          <w:rPrChange w:id="27191" w:author="R00" w:date="2015-05-06T07:00:00Z">
            <w:rPr>
              <w:lang w:val="en-US"/>
            </w:rPr>
          </w:rPrChange>
        </w:rPr>
        <w:tab/>
        <w:t>Msc Common Request Data Types (</w:t>
      </w:r>
      <w:del w:id="27192" w:author="R00" w:date="2015-05-06T07:00:00Z">
        <w:r w:rsidR="000E059F" w:rsidRPr="00865D5D">
          <w:rPr>
            <w:lang w:val="en-US"/>
          </w:rPr>
          <w:delText>Normative</w:delText>
        </w:r>
      </w:del>
      <w:ins w:id="27193" w:author="R00" w:date="2015-05-06T07:00:00Z">
        <w:r w:rsidR="0096421F">
          <w:t>n</w:t>
        </w:r>
        <w:r w:rsidRPr="00935233">
          <w:t>ormative</w:t>
        </w:r>
      </w:ins>
      <w:r w:rsidRPr="00935233">
        <w:rPr>
          <w:rPrChange w:id="27194" w:author="R00" w:date="2015-05-06T07:00:00Z">
            <w:rPr>
              <w:lang w:val="en-US"/>
            </w:rPr>
          </w:rPrChange>
        </w:rPr>
        <w:t>)</w:t>
      </w:r>
      <w:bookmarkEnd w:id="27179"/>
      <w:bookmarkEnd w:id="27180"/>
      <w:bookmarkEnd w:id="27181"/>
      <w:bookmarkEnd w:id="27182"/>
      <w:bookmarkEnd w:id="27183"/>
      <w:bookmarkEnd w:id="27184"/>
      <w:bookmarkEnd w:id="27185"/>
      <w:bookmarkEnd w:id="27186"/>
      <w:bookmarkEnd w:id="27187"/>
    </w:p>
    <w:p w:rsidR="000E059F" w:rsidRPr="0021242D" w:rsidRDefault="000E059F" w:rsidP="000E059F">
      <w:pPr>
        <w:rPr>
          <w:rPrChange w:id="27195" w:author="R00" w:date="2015-05-06T07:00:00Z">
            <w:rPr/>
          </w:rPrChange>
        </w:rPr>
      </w:pPr>
      <w:r w:rsidRPr="0021242D">
        <w:rPr>
          <w:rPrChange w:id="27196" w:author="R00" w:date="2015-05-06T07:00:00Z">
            <w:rPr/>
          </w:rPrChange>
        </w:rPr>
        <w:t xml:space="preserve">Each request that is received by the M2M Component across the Msc Reference Point shall have a common set of input parameters as described in Table A.3.1-1 Msc: Common Request Input Parameters. </w:t>
      </w:r>
    </w:p>
    <w:p w:rsidR="0058185D" w:rsidRPr="0021242D" w:rsidRDefault="0058185D" w:rsidP="0058185D">
      <w:pPr>
        <w:pStyle w:val="TH"/>
        <w:rPr>
          <w:ins w:id="27197" w:author="R00" w:date="2015-05-06T07:00:00Z"/>
        </w:rPr>
      </w:pPr>
      <w:ins w:id="27198" w:author="R00" w:date="2015-05-06T07:00:00Z">
        <w:r w:rsidRPr="0021242D">
          <w:lastRenderedPageBreak/>
          <w:t>Table A.3.</w:t>
        </w:r>
        <w:r w:rsidR="00826CD2" w:rsidRPr="0021242D">
          <w:t>2</w:t>
        </w:r>
        <w:r w:rsidRPr="0021242D">
          <w:t>-1: Msc: Common Request Input Parameters</w:t>
        </w:r>
      </w:ins>
    </w:p>
    <w:tbl>
      <w:tblPr>
        <w:tblW w:w="8816" w:type="dxa"/>
        <w:jc w:val="center"/>
        <w:tblLayout w:type="fixed"/>
        <w:tblCellMar>
          <w:left w:w="0" w:type="dxa"/>
          <w:right w:w="0" w:type="dxa"/>
        </w:tblCellMar>
        <w:tblLook w:val="0000"/>
      </w:tblPr>
      <w:tblGrid>
        <w:gridCol w:w="1709"/>
        <w:gridCol w:w="900"/>
        <w:gridCol w:w="900"/>
        <w:gridCol w:w="5307"/>
      </w:tblGrid>
      <w:tr w:rsidR="006633AB" w:rsidRPr="0021242D" w:rsidTr="00306A3D">
        <w:trPr>
          <w:tblHeader/>
          <w:jc w:val="center"/>
        </w:trPr>
        <w:tc>
          <w:tcPr>
            <w:tcW w:w="1709" w:type="dxa"/>
            <w:tcBorders>
              <w:top w:val="single" w:sz="1" w:space="0" w:color="000000"/>
              <w:left w:val="single" w:sz="1" w:space="0" w:color="000000"/>
              <w:bottom w:val="single" w:sz="1" w:space="0" w:color="000000"/>
            </w:tcBorders>
            <w:shd w:val="clear" w:color="auto" w:fill="C0C0C0"/>
          </w:tcPr>
          <w:p w:rsidR="006633AB" w:rsidRPr="0021242D" w:rsidRDefault="006633AB" w:rsidP="0058185D">
            <w:pPr>
              <w:pStyle w:val="TAH"/>
              <w:rPr>
                <w:rPrChange w:id="27199" w:author="R00" w:date="2015-05-06T07:00:00Z">
                  <w:rPr/>
                </w:rPrChange>
              </w:rPr>
              <w:pPrChange w:id="27200" w:author="R00" w:date="2015-05-06T07:00:00Z">
                <w:pPr>
                  <w:pStyle w:val="TAH"/>
                  <w:snapToGrid w:val="0"/>
                </w:pPr>
              </w:pPrChange>
            </w:pPr>
            <w:r w:rsidRPr="0021242D">
              <w:rPr>
                <w:rPrChange w:id="2720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6633AB" w:rsidRPr="0021242D" w:rsidRDefault="006633AB" w:rsidP="0058185D">
            <w:pPr>
              <w:pStyle w:val="TAH"/>
              <w:rPr>
                <w:rPrChange w:id="27202" w:author="R00" w:date="2015-05-06T07:00:00Z">
                  <w:rPr/>
                </w:rPrChange>
              </w:rPr>
              <w:pPrChange w:id="27203" w:author="R00" w:date="2015-05-06T07:00:00Z">
                <w:pPr>
                  <w:pStyle w:val="TAH"/>
                  <w:snapToGrid w:val="0"/>
                </w:pPr>
              </w:pPrChange>
            </w:pPr>
            <w:r w:rsidRPr="0021242D">
              <w:rPr>
                <w:rPrChange w:id="2720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6633AB" w:rsidRPr="0021242D" w:rsidRDefault="006633AB" w:rsidP="0058185D">
            <w:pPr>
              <w:pStyle w:val="TAH"/>
              <w:rPr>
                <w:rPrChange w:id="27205" w:author="R00" w:date="2015-05-06T07:00:00Z">
                  <w:rPr/>
                </w:rPrChange>
              </w:rPr>
              <w:pPrChange w:id="27206" w:author="R00" w:date="2015-05-06T07:00:00Z">
                <w:pPr>
                  <w:pStyle w:val="TAH"/>
                  <w:snapToGrid w:val="0"/>
                </w:pPr>
              </w:pPrChange>
            </w:pPr>
            <w:r w:rsidRPr="0021242D">
              <w:rPr>
                <w:rPrChange w:id="2720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6633AB" w:rsidRPr="0021242D" w:rsidRDefault="006633AB" w:rsidP="0058185D">
            <w:pPr>
              <w:pStyle w:val="TAH"/>
              <w:rPr>
                <w:rPrChange w:id="27208" w:author="R00" w:date="2015-05-06T07:00:00Z">
                  <w:rPr/>
                </w:rPrChange>
              </w:rPr>
              <w:pPrChange w:id="27209" w:author="R00" w:date="2015-05-06T07:00:00Z">
                <w:pPr>
                  <w:pStyle w:val="TAH"/>
                  <w:snapToGrid w:val="0"/>
                </w:pPr>
              </w:pPrChange>
            </w:pPr>
            <w:r w:rsidRPr="0021242D">
              <w:rPr>
                <w:rPrChange w:id="27210" w:author="R00" w:date="2015-05-06T07:00:00Z">
                  <w:rPr/>
                </w:rPrChange>
              </w:rPr>
              <w:t>Description</w:t>
            </w:r>
          </w:p>
        </w:tc>
      </w:tr>
      <w:tr w:rsidR="006633AB" w:rsidRPr="0021242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11" w:author="R00" w:date="2015-05-06T07:00:00Z">
                  <w:rPr>
                    <w:rFonts w:ascii="Times New Roman" w:hAnsi="Times New Roman"/>
                    <w:sz w:val="20"/>
                  </w:rPr>
                </w:rPrChange>
              </w:rPr>
              <w:pPrChange w:id="27212" w:author="R00" w:date="2015-05-06T07:00:00Z">
                <w:pPr>
                  <w:pStyle w:val="TAL"/>
                  <w:snapToGrid w:val="0"/>
                </w:pPr>
              </w:pPrChange>
            </w:pPr>
            <w:r w:rsidRPr="0021242D">
              <w:rPr>
                <w:rPrChange w:id="27213" w:author="R00" w:date="2015-05-06T07:00:00Z">
                  <w:rPr>
                    <w:rFonts w:ascii="Times New Roman" w:hAnsi="Times New Roman"/>
                    <w:sz w:val="20"/>
                  </w:rPr>
                </w:rPrChange>
              </w:rPr>
              <w:t>from</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14" w:author="R00" w:date="2015-05-06T07:00:00Z">
                  <w:rPr>
                    <w:rFonts w:ascii="Times New Roman" w:hAnsi="Times New Roman"/>
                    <w:sz w:val="20"/>
                  </w:rPr>
                </w:rPrChange>
              </w:rPr>
              <w:pPrChange w:id="27215" w:author="R00" w:date="2015-05-06T07:00:00Z">
                <w:pPr>
                  <w:pStyle w:val="TAL"/>
                  <w:snapToGrid w:val="0"/>
                </w:pPr>
              </w:pPrChange>
            </w:pPr>
            <w:r w:rsidRPr="0021242D">
              <w:rPr>
                <w:rPrChange w:id="27216" w:author="R00" w:date="2015-05-06T07:00:00Z">
                  <w:rPr>
                    <w:rFonts w:ascii="Times New Roman" w:hAnsi="Times New Roman"/>
                    <w:sz w:val="20"/>
                  </w:rPr>
                </w:rPrChange>
              </w:rPr>
              <w:t>IN</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17" w:author="R00" w:date="2015-05-06T07:00:00Z">
                  <w:rPr>
                    <w:rFonts w:ascii="Times New Roman" w:hAnsi="Times New Roman"/>
                    <w:sz w:val="20"/>
                  </w:rPr>
                </w:rPrChange>
              </w:rPr>
              <w:pPrChange w:id="27218" w:author="R00" w:date="2015-05-06T07:00:00Z">
                <w:pPr>
                  <w:pStyle w:val="TAL"/>
                  <w:snapToGrid w:val="0"/>
                </w:pPr>
              </w:pPrChange>
            </w:pPr>
            <w:r w:rsidRPr="0021242D">
              <w:rPr>
                <w:rPrChange w:id="27219" w:author="R00" w:date="2015-05-06T07:00: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20" w:author="R00" w:date="2015-05-06T07:00:00Z">
                  <w:rPr>
                    <w:rFonts w:ascii="Times New Roman" w:hAnsi="Times New Roman"/>
                    <w:sz w:val="20"/>
                  </w:rPr>
                </w:rPrChange>
              </w:rPr>
              <w:pPrChange w:id="27221" w:author="R00" w:date="2015-05-06T07:00:00Z">
                <w:pPr>
                  <w:pStyle w:val="TAL"/>
                  <w:snapToGrid w:val="0"/>
                </w:pPr>
              </w:pPrChange>
            </w:pPr>
            <w:r w:rsidRPr="0021242D">
              <w:rPr>
                <w:rPrChange w:id="27222" w:author="R00" w:date="2015-05-06T07:00:00Z">
                  <w:rPr>
                    <w:rFonts w:ascii="Times New Roman" w:hAnsi="Times New Roman"/>
                    <w:sz w:val="20"/>
                  </w:rPr>
                </w:rPrChange>
              </w:rPr>
              <w:t>The identifier of the Originator of the request. This is typically the Service Capability identifier of the M2M System.</w:t>
            </w:r>
          </w:p>
        </w:tc>
      </w:tr>
      <w:tr w:rsidR="006633AB" w:rsidRPr="0021242D" w:rsidTr="00306A3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23" w:author="R00" w:date="2015-05-06T07:00:00Z">
                  <w:rPr>
                    <w:rFonts w:ascii="Times New Roman" w:hAnsi="Times New Roman"/>
                    <w:sz w:val="20"/>
                  </w:rPr>
                </w:rPrChange>
              </w:rPr>
              <w:pPrChange w:id="27224" w:author="R00" w:date="2015-05-06T07:00:00Z">
                <w:pPr>
                  <w:pStyle w:val="TAL"/>
                  <w:snapToGrid w:val="0"/>
                </w:pPr>
              </w:pPrChange>
            </w:pPr>
            <w:r w:rsidRPr="0021242D">
              <w:rPr>
                <w:rPrChange w:id="27225" w:author="R00" w:date="2015-05-06T07:00:00Z">
                  <w:rPr>
                    <w:rFonts w:ascii="Times New Roman" w:hAnsi="Times New Roman"/>
                    <w:sz w:val="20"/>
                  </w:rPr>
                </w:rPrChange>
              </w:rPr>
              <w:t>requestId</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26" w:author="R00" w:date="2015-05-06T07:00:00Z">
                  <w:rPr>
                    <w:rFonts w:ascii="Times New Roman" w:hAnsi="Times New Roman"/>
                    <w:sz w:val="20"/>
                  </w:rPr>
                </w:rPrChange>
              </w:rPr>
              <w:pPrChange w:id="27227" w:author="R00" w:date="2015-05-06T07:00:00Z">
                <w:pPr>
                  <w:pStyle w:val="TAL"/>
                  <w:snapToGrid w:val="0"/>
                </w:pPr>
              </w:pPrChange>
            </w:pPr>
            <w:r w:rsidRPr="0021242D">
              <w:rPr>
                <w:rPrChange w:id="27228" w:author="R00" w:date="2015-05-06T07:00:00Z">
                  <w:rPr>
                    <w:rFonts w:ascii="Times New Roman" w:hAnsi="Times New Roman"/>
                    <w:sz w:val="20"/>
                  </w:rPr>
                </w:rPrChange>
              </w:rPr>
              <w:t>IN-OUT</w:t>
            </w:r>
          </w:p>
        </w:tc>
        <w:tc>
          <w:tcPr>
            <w:tcW w:w="900"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29" w:author="R00" w:date="2015-05-06T07:00:00Z">
                  <w:rPr>
                    <w:rFonts w:ascii="Times New Roman" w:hAnsi="Times New Roman"/>
                    <w:sz w:val="20"/>
                  </w:rPr>
                </w:rPrChange>
              </w:rPr>
              <w:pPrChange w:id="27230" w:author="R00" w:date="2015-05-06T07:00:00Z">
                <w:pPr>
                  <w:pStyle w:val="TAL"/>
                  <w:snapToGrid w:val="0"/>
                </w:pPr>
              </w:pPrChange>
            </w:pPr>
            <w:r w:rsidRPr="0021242D">
              <w:rPr>
                <w:rPrChange w:id="27231" w:author="R00" w:date="2015-05-06T07:00:00Z">
                  <w:rPr>
                    <w:rFonts w:ascii="Times New Roman" w:hAnsi="Times New Roman"/>
                    <w:sz w:val="20"/>
                  </w:rPr>
                </w:rPrChange>
              </w:rPr>
              <w:t>NO</w:t>
            </w:r>
          </w:p>
        </w:tc>
        <w:tc>
          <w:tcPr>
            <w:tcW w:w="5307" w:type="dxa"/>
            <w:tcBorders>
              <w:top w:val="single" w:sz="4" w:space="0" w:color="auto"/>
              <w:left w:val="single" w:sz="2" w:space="0" w:color="000000"/>
              <w:bottom w:val="single" w:sz="2" w:space="0" w:color="000000"/>
              <w:right w:val="single" w:sz="2" w:space="0" w:color="000000"/>
            </w:tcBorders>
          </w:tcPr>
          <w:p w:rsidR="006633AB" w:rsidRPr="0021242D" w:rsidRDefault="006633AB" w:rsidP="0058185D">
            <w:pPr>
              <w:pStyle w:val="TAL"/>
              <w:rPr>
                <w:rPrChange w:id="27232" w:author="R00" w:date="2015-05-06T07:00:00Z">
                  <w:rPr>
                    <w:rFonts w:ascii="Times New Roman" w:hAnsi="Times New Roman"/>
                    <w:sz w:val="20"/>
                  </w:rPr>
                </w:rPrChange>
              </w:rPr>
              <w:pPrChange w:id="27233" w:author="R00" w:date="2015-05-06T07:00:00Z">
                <w:pPr>
                  <w:pStyle w:val="TAL"/>
                  <w:snapToGrid w:val="0"/>
                </w:pPr>
              </w:pPrChange>
            </w:pPr>
            <w:r w:rsidRPr="0021242D">
              <w:rPr>
                <w:rPrChange w:id="27234" w:author="R00" w:date="2015-05-06T07:00:00Z">
                  <w:rPr>
                    <w:rFonts w:ascii="Times New Roman" w:hAnsi="Times New Roman"/>
                    <w:sz w:val="20"/>
                  </w:rPr>
                </w:rPrChange>
              </w:rPr>
              <w:t>The request identifier. When supplied by the Originator, the same value is returned in the response if the response is applicable for the message exchange pattern. If not supplied by the Originator, the M2M System supplied a globally unique value in the response if the response is applicable for the message exchange pattern.</w:t>
            </w:r>
          </w:p>
        </w:tc>
      </w:tr>
    </w:tbl>
    <w:p w:rsidR="00455E93" w:rsidRPr="00865D5D" w:rsidRDefault="000E059F" w:rsidP="00F91A84">
      <w:pPr>
        <w:pStyle w:val="Caption"/>
        <w:jc w:val="center"/>
        <w:rPr>
          <w:del w:id="27235" w:author="R00" w:date="2015-05-06T07:00:00Z"/>
        </w:rPr>
      </w:pPr>
      <w:del w:id="27236" w:author="R00" w:date="2015-05-06T07:00:00Z">
        <w:r w:rsidRPr="00865D5D">
          <w:delText>Table A.3.1-1 Msc: Common Request Input Parameters</w:delText>
        </w:r>
      </w:del>
    </w:p>
    <w:p w:rsidR="00F91A84" w:rsidRPr="0021242D" w:rsidRDefault="00F91A84" w:rsidP="00F91A84">
      <w:pPr>
        <w:rPr>
          <w:rPrChange w:id="27237" w:author="R00" w:date="2015-05-06T07:00:00Z">
            <w:rPr/>
          </w:rPrChange>
        </w:rPr>
      </w:pPr>
    </w:p>
    <w:p w:rsidR="00455E93" w:rsidRPr="0021242D" w:rsidRDefault="00935233" w:rsidP="0056315C">
      <w:pPr>
        <w:pStyle w:val="Heading2"/>
        <w:rPr>
          <w:rPrChange w:id="27238" w:author="R00" w:date="2015-05-06T07:00:00Z">
            <w:rPr>
              <w:lang w:val="en-US"/>
            </w:rPr>
          </w:rPrChange>
        </w:rPr>
      </w:pPr>
      <w:bookmarkStart w:id="27239" w:name="_Toc418174894"/>
      <w:bookmarkStart w:id="27240" w:name="_Toc418660856"/>
      <w:bookmarkStart w:id="27241" w:name="_Toc417309636"/>
      <w:bookmarkStart w:id="27242" w:name="_Toc407962450"/>
      <w:bookmarkStart w:id="27243" w:name="_Toc415544882"/>
      <w:r w:rsidRPr="00935233">
        <w:rPr>
          <w:rPrChange w:id="27244" w:author="R00" w:date="2015-05-06T07:00:00Z">
            <w:rPr>
              <w:lang w:val="en-US"/>
            </w:rPr>
          </w:rPrChange>
        </w:rPr>
        <w:t>A.4</w:t>
      </w:r>
      <w:r w:rsidRPr="00935233">
        <w:rPr>
          <w:rPrChange w:id="27245" w:author="R00" w:date="2015-05-06T07:00:00Z">
            <w:rPr>
              <w:lang w:val="en-US"/>
            </w:rPr>
          </w:rPrChange>
        </w:rPr>
        <w:tab/>
        <w:t>Common Entity Attributes</w:t>
      </w:r>
      <w:bookmarkEnd w:id="27239"/>
      <w:bookmarkEnd w:id="27240"/>
      <w:bookmarkEnd w:id="27242"/>
      <w:bookmarkEnd w:id="27243"/>
      <w:r w:rsidRPr="00935233">
        <w:rPr>
          <w:rPrChange w:id="27246" w:author="R00" w:date="2015-05-06T07:00:00Z">
            <w:rPr>
              <w:lang w:val="en-US"/>
            </w:rPr>
          </w:rPrChange>
        </w:rPr>
        <w:t xml:space="preserve"> </w:t>
      </w:r>
      <w:bookmarkEnd w:id="27241"/>
    </w:p>
    <w:p w:rsidR="00BA01F0" w:rsidRDefault="00935233">
      <w:pPr>
        <w:pStyle w:val="Heading3"/>
        <w:rPr>
          <w:ins w:id="27247" w:author="R00" w:date="2015-05-06T07:00:00Z"/>
        </w:rPr>
      </w:pPr>
      <w:bookmarkStart w:id="27248" w:name="_Toc418660857"/>
      <w:ins w:id="27249" w:author="R00" w:date="2015-05-06T07:00:00Z">
        <w:r w:rsidRPr="00935233">
          <w:t>A.4.1</w:t>
        </w:r>
        <w:r w:rsidRPr="00935233">
          <w:tab/>
          <w:t>Introduction</w:t>
        </w:r>
        <w:bookmarkEnd w:id="27248"/>
        <w:r w:rsidRPr="00935233">
          <w:t xml:space="preserve"> </w:t>
        </w:r>
      </w:ins>
    </w:p>
    <w:p w:rsidR="00455E93" w:rsidRPr="0021242D" w:rsidRDefault="00935233" w:rsidP="00455E93">
      <w:pPr>
        <w:rPr>
          <w:rPrChange w:id="27250" w:author="R00" w:date="2015-05-06T07:00:00Z">
            <w:rPr/>
          </w:rPrChange>
        </w:rPr>
      </w:pPr>
      <w:r w:rsidRPr="00935233">
        <w:rPr>
          <w:rPrChange w:id="27251" w:author="R00" w:date="2015-05-06T07:00:00Z">
            <w:rPr/>
          </w:rPrChange>
        </w:rPr>
        <w:t>Information Entities (e.g</w:t>
      </w:r>
      <w:del w:id="27252" w:author="R00" w:date="2015-05-06T07:00:00Z">
        <w:r w:rsidR="00455E93" w:rsidRPr="00865D5D">
          <w:delText>.,</w:delText>
        </w:r>
      </w:del>
      <w:ins w:id="27253" w:author="R00" w:date="2015-05-06T07:00:00Z">
        <w:r w:rsidRPr="00935233">
          <w:t>.</w:t>
        </w:r>
      </w:ins>
      <w:r w:rsidRPr="00935233">
        <w:rPr>
          <w:rPrChange w:id="27254" w:author="R00" w:date="2015-05-06T07:00:00Z">
            <w:rPr/>
          </w:rPrChange>
        </w:rPr>
        <w:t xml:space="preserve"> </w:t>
      </w:r>
      <w:r w:rsidR="00455E93" w:rsidRPr="0021242D">
        <w:rPr>
          <w:rPrChange w:id="27255" w:author="R00" w:date="2015-05-06T07:00:00Z">
            <w:rPr/>
          </w:rPrChange>
        </w:rPr>
        <w:t>M2M</w:t>
      </w:r>
      <w:r w:rsidRPr="00935233">
        <w:rPr>
          <w:rPrChange w:id="27256" w:author="R00" w:date="2015-05-06T07:00:00Z">
            <w:rPr/>
          </w:rPrChange>
        </w:rPr>
        <w:t xml:space="preserve"> Service Subscription) that are maintained using the </w:t>
      </w:r>
      <w:r w:rsidR="00455E93" w:rsidRPr="0021242D">
        <w:rPr>
          <w:rPrChange w:id="27257" w:author="R00" w:date="2015-05-06T07:00:00Z">
            <w:rPr/>
          </w:rPrChange>
        </w:rPr>
        <w:t>M2M</w:t>
      </w:r>
      <w:r w:rsidRPr="00935233">
        <w:rPr>
          <w:rPrChange w:id="27258" w:author="R00" w:date="2015-05-06T07:00:00Z">
            <w:rPr/>
          </w:rPrChange>
        </w:rPr>
        <w:t xml:space="preserve"> Service Capabilities have a set of common attributes that are associated with the entity when the information entity is created, updated and retrieved. </w:t>
      </w:r>
    </w:p>
    <w:p w:rsidR="00455E93" w:rsidRPr="0021242D" w:rsidRDefault="00935233" w:rsidP="0056315C">
      <w:pPr>
        <w:pStyle w:val="Heading3"/>
        <w:rPr>
          <w:rPrChange w:id="27259" w:author="R00" w:date="2015-05-06T07:00:00Z">
            <w:rPr>
              <w:lang w:val="en-US"/>
            </w:rPr>
          </w:rPrChange>
        </w:rPr>
      </w:pPr>
      <w:bookmarkStart w:id="27260" w:name="_Toc417309637"/>
      <w:bookmarkStart w:id="27261" w:name="_Toc418174895"/>
      <w:bookmarkStart w:id="27262" w:name="_Toc418660858"/>
      <w:bookmarkStart w:id="27263" w:name="_Toc407962451"/>
      <w:bookmarkStart w:id="27264" w:name="_Toc415544883"/>
      <w:r w:rsidRPr="00935233">
        <w:rPr>
          <w:rPrChange w:id="27265" w:author="R00" w:date="2015-05-06T07:00:00Z">
            <w:rPr>
              <w:lang w:val="en-US"/>
            </w:rPr>
          </w:rPrChange>
        </w:rPr>
        <w:t>A.4.</w:t>
      </w:r>
      <w:del w:id="27266" w:author="R00" w:date="2015-05-06T07:00:00Z">
        <w:r w:rsidR="00455E93" w:rsidRPr="00865D5D">
          <w:rPr>
            <w:lang w:val="en-US"/>
          </w:rPr>
          <w:delText>1</w:delText>
        </w:r>
      </w:del>
      <w:ins w:id="27267" w:author="R00" w:date="2015-05-06T07:00:00Z">
        <w:r w:rsidR="00826CD2" w:rsidRPr="0021242D">
          <w:t>2</w:t>
        </w:r>
      </w:ins>
      <w:r w:rsidRPr="00935233">
        <w:rPr>
          <w:rPrChange w:id="27268" w:author="R00" w:date="2015-05-06T07:00:00Z">
            <w:rPr>
              <w:lang w:val="en-US"/>
            </w:rPr>
          </w:rPrChange>
        </w:rPr>
        <w:tab/>
        <w:t>System Generated Attributes (</w:t>
      </w:r>
      <w:del w:id="27269" w:author="R00" w:date="2015-05-06T07:00:00Z">
        <w:r w:rsidR="00455E93" w:rsidRPr="00865D5D">
          <w:rPr>
            <w:lang w:val="en-US"/>
          </w:rPr>
          <w:delText>Normative</w:delText>
        </w:r>
      </w:del>
      <w:ins w:id="27270" w:author="R00" w:date="2015-05-06T07:00:00Z">
        <w:r w:rsidR="0096421F">
          <w:t>n</w:t>
        </w:r>
        <w:r w:rsidRPr="00935233">
          <w:t>ormative</w:t>
        </w:r>
      </w:ins>
      <w:r w:rsidRPr="00935233">
        <w:rPr>
          <w:rPrChange w:id="27271" w:author="R00" w:date="2015-05-06T07:00:00Z">
            <w:rPr>
              <w:lang w:val="en-US"/>
            </w:rPr>
          </w:rPrChange>
        </w:rPr>
        <w:t>)</w:t>
      </w:r>
      <w:bookmarkEnd w:id="27260"/>
      <w:bookmarkEnd w:id="27261"/>
      <w:bookmarkEnd w:id="27262"/>
      <w:bookmarkEnd w:id="27263"/>
      <w:bookmarkEnd w:id="27264"/>
    </w:p>
    <w:p w:rsidR="00455E93" w:rsidRPr="0021242D" w:rsidRDefault="00455E93" w:rsidP="00455E93">
      <w:pPr>
        <w:rPr>
          <w:b/>
          <w:rPrChange w:id="27272" w:author="R00" w:date="2015-05-06T07:00:00Z">
            <w:rPr/>
          </w:rPrChange>
        </w:rPr>
      </w:pPr>
      <w:r w:rsidRPr="0021242D">
        <w:rPr>
          <w:rPrChange w:id="27273" w:author="R00" w:date="2015-05-06T07:00:00Z">
            <w:rPr/>
          </w:rPrChange>
        </w:rPr>
        <w:t>When an information entity is created or updated the system shall update the common attributes as described in Table A.4.</w:t>
      </w:r>
      <w:ins w:id="27274" w:author="R00" w:date="2015-05-06T07:00:00Z">
        <w:r w:rsidR="00826CD2" w:rsidRPr="0021242D">
          <w:t>2</w:t>
        </w:r>
        <w:r w:rsidR="007977D2" w:rsidRPr="0021242D">
          <w:t>-</w:t>
        </w:r>
      </w:ins>
      <w:r w:rsidRPr="0021242D">
        <w:rPr>
          <w:rPrChange w:id="27275" w:author="R00" w:date="2015-05-06T07:00:00Z">
            <w:rPr/>
          </w:rPrChange>
        </w:rPr>
        <w:t>1</w:t>
      </w:r>
      <w:del w:id="27276" w:author="R00" w:date="2015-05-06T07:00:00Z">
        <w:r w:rsidR="007977D2" w:rsidRPr="00865D5D">
          <w:delText>-</w:delText>
        </w:r>
        <w:r w:rsidRPr="00865D5D">
          <w:delText>1</w:delText>
        </w:r>
        <w:r w:rsidR="007977D2" w:rsidRPr="00865D5D">
          <w:delText>.</w:delText>
        </w:r>
        <w:r w:rsidRPr="00865D5D">
          <w:delText xml:space="preserve"> </w:delText>
        </w:r>
      </w:del>
      <w:ins w:id="27277" w:author="R00" w:date="2015-05-06T07:00:00Z">
        <w:r w:rsidR="007977D2" w:rsidRPr="0021242D">
          <w:t>.</w:t>
        </w:r>
      </w:ins>
      <w:r w:rsidR="00DC6F67" w:rsidRPr="0021242D">
        <w:rPr>
          <w:rPrChange w:id="27278" w:author="R00" w:date="2015-05-06T07:00:00Z">
            <w:rPr/>
          </w:rPrChange>
        </w:rPr>
        <w:t xml:space="preserve"> </w:t>
      </w:r>
      <w:r w:rsidR="005F5987" w:rsidRPr="0021242D">
        <w:rPr>
          <w:rPrChange w:id="27279" w:author="R00" w:date="2015-05-06T07:00:00Z">
            <w:rPr/>
          </w:rPrChange>
        </w:rPr>
        <w:t>When an information entity is retrieved the system shall return the common attributes as described in Table A.4.</w:t>
      </w:r>
      <w:del w:id="27280" w:author="R00" w:date="2015-05-06T07:00:00Z">
        <w:r w:rsidR="005F5987" w:rsidRPr="00865D5D">
          <w:delText>1</w:delText>
        </w:r>
      </w:del>
      <w:ins w:id="27281" w:author="R00" w:date="2015-05-06T07:00:00Z">
        <w:r w:rsidR="00826CD2" w:rsidRPr="0021242D">
          <w:t>2</w:t>
        </w:r>
      </w:ins>
      <w:r w:rsidR="005F5987" w:rsidRPr="0021242D">
        <w:rPr>
          <w:rPrChange w:id="27282" w:author="R00" w:date="2015-05-06T07:00:00Z">
            <w:rPr/>
          </w:rPrChange>
        </w:rPr>
        <w:t>-1.</w:t>
      </w:r>
    </w:p>
    <w:p w:rsidR="0058185D" w:rsidRPr="0021242D" w:rsidRDefault="0058185D" w:rsidP="0058185D">
      <w:pPr>
        <w:pStyle w:val="TH"/>
        <w:rPr>
          <w:ins w:id="27283" w:author="R00" w:date="2015-05-06T07:00:00Z"/>
        </w:rPr>
      </w:pPr>
      <w:ins w:id="27284" w:author="R00" w:date="2015-05-06T07:00:00Z">
        <w:r w:rsidRPr="0021242D">
          <w:t>Table A.4.</w:t>
        </w:r>
        <w:r w:rsidR="00826CD2" w:rsidRPr="0021242D">
          <w:t>2</w:t>
        </w:r>
        <w:r w:rsidRPr="0021242D">
          <w:t>-1: System Generated Attributes</w:t>
        </w:r>
      </w:ins>
    </w:p>
    <w:tbl>
      <w:tblPr>
        <w:tblW w:w="7016" w:type="dxa"/>
        <w:jc w:val="center"/>
        <w:tblLayout w:type="fixed"/>
        <w:tblCellMar>
          <w:left w:w="0" w:type="dxa"/>
          <w:right w:w="0" w:type="dxa"/>
        </w:tblCellMar>
        <w:tblLook w:val="0000"/>
      </w:tblPr>
      <w:tblGrid>
        <w:gridCol w:w="1709"/>
        <w:gridCol w:w="5307"/>
      </w:tblGrid>
      <w:tr w:rsidR="00455E93" w:rsidRPr="0021242D" w:rsidTr="00455E93">
        <w:trPr>
          <w:tblHeader/>
          <w:jc w:val="center"/>
        </w:trPr>
        <w:tc>
          <w:tcPr>
            <w:tcW w:w="1709" w:type="dxa"/>
            <w:tcBorders>
              <w:top w:val="single" w:sz="1" w:space="0" w:color="000000"/>
              <w:left w:val="single" w:sz="1" w:space="0" w:color="000000"/>
              <w:bottom w:val="single" w:sz="1" w:space="0" w:color="000000"/>
            </w:tcBorders>
            <w:shd w:val="clear" w:color="auto" w:fill="C0C0C0"/>
          </w:tcPr>
          <w:p w:rsidR="00455E93" w:rsidRPr="0021242D" w:rsidRDefault="00455E93" w:rsidP="0058185D">
            <w:pPr>
              <w:pStyle w:val="TAH"/>
              <w:rPr>
                <w:rPrChange w:id="27285" w:author="R00" w:date="2015-05-06T07:00:00Z">
                  <w:rPr/>
                </w:rPrChange>
              </w:rPr>
              <w:pPrChange w:id="27286" w:author="R00" w:date="2015-05-06T07:00:00Z">
                <w:pPr>
                  <w:pStyle w:val="TAH"/>
                  <w:snapToGrid w:val="0"/>
                </w:pPr>
              </w:pPrChange>
            </w:pPr>
            <w:r w:rsidRPr="0021242D">
              <w:rPr>
                <w:rPrChange w:id="27287" w:author="R00" w:date="2015-05-06T07:00:00Z">
                  <w:rPr/>
                </w:rPrChange>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55E93" w:rsidRPr="0021242D" w:rsidRDefault="00455E93" w:rsidP="0058185D">
            <w:pPr>
              <w:pStyle w:val="TAH"/>
              <w:rPr>
                <w:rPrChange w:id="27288" w:author="R00" w:date="2015-05-06T07:00:00Z">
                  <w:rPr/>
                </w:rPrChange>
              </w:rPr>
              <w:pPrChange w:id="27289" w:author="R00" w:date="2015-05-06T07:00:00Z">
                <w:pPr>
                  <w:pStyle w:val="TAH"/>
                  <w:snapToGrid w:val="0"/>
                </w:pPr>
              </w:pPrChange>
            </w:pPr>
            <w:r w:rsidRPr="0021242D">
              <w:rPr>
                <w:rPrChange w:id="27290" w:author="R00" w:date="2015-05-06T07:00:00Z">
                  <w:rPr/>
                </w:rPrChange>
              </w:rPr>
              <w:t>Description</w:t>
            </w:r>
          </w:p>
        </w:tc>
      </w:tr>
      <w:tr w:rsidR="00455E93" w:rsidRPr="0021242D" w:rsidTr="007977D2">
        <w:trPr>
          <w:tblHeader/>
          <w:jc w:val="center"/>
        </w:trPr>
        <w:tc>
          <w:tcPr>
            <w:tcW w:w="1709" w:type="dxa"/>
            <w:tcBorders>
              <w:top w:val="single" w:sz="4" w:space="0" w:color="auto"/>
              <w:left w:val="single" w:sz="2" w:space="0" w:color="000000"/>
              <w:bottom w:val="single" w:sz="4" w:space="0" w:color="auto"/>
              <w:right w:val="single" w:sz="2" w:space="0" w:color="000000"/>
            </w:tcBorders>
          </w:tcPr>
          <w:p w:rsidR="00455E93" w:rsidRPr="0021242D" w:rsidRDefault="00455E93" w:rsidP="0058185D">
            <w:pPr>
              <w:pStyle w:val="TAL"/>
              <w:rPr>
                <w:rPrChange w:id="27291" w:author="R00" w:date="2015-05-06T07:00:00Z">
                  <w:rPr>
                    <w:rFonts w:ascii="Times New Roman" w:hAnsi="Times New Roman"/>
                    <w:sz w:val="20"/>
                  </w:rPr>
                </w:rPrChange>
              </w:rPr>
              <w:pPrChange w:id="27292" w:author="R00" w:date="2015-05-06T07:00:00Z">
                <w:pPr>
                  <w:pStyle w:val="TAL"/>
                  <w:snapToGrid w:val="0"/>
                </w:pPr>
              </w:pPrChange>
            </w:pPr>
            <w:r w:rsidRPr="0021242D">
              <w:rPr>
                <w:rPrChange w:id="27293" w:author="R00" w:date="2015-05-06T07:00:00Z">
                  <w:rPr>
                    <w:rFonts w:ascii="Times New Roman" w:hAnsi="Times New Roman"/>
                    <w:sz w:val="20"/>
                  </w:rPr>
                </w:rPrChange>
              </w:rPr>
              <w:t>creationTime</w:t>
            </w:r>
          </w:p>
        </w:tc>
        <w:tc>
          <w:tcPr>
            <w:tcW w:w="5307" w:type="dxa"/>
            <w:tcBorders>
              <w:top w:val="single" w:sz="4" w:space="0" w:color="auto"/>
              <w:left w:val="single" w:sz="2" w:space="0" w:color="000000"/>
              <w:bottom w:val="single" w:sz="4" w:space="0" w:color="auto"/>
              <w:right w:val="single" w:sz="2" w:space="0" w:color="000000"/>
            </w:tcBorders>
          </w:tcPr>
          <w:p w:rsidR="00455E93" w:rsidRPr="0021242D" w:rsidRDefault="00455E93" w:rsidP="0058185D">
            <w:pPr>
              <w:pStyle w:val="TAL"/>
              <w:rPr>
                <w:rPrChange w:id="27294" w:author="R00" w:date="2015-05-06T07:00:00Z">
                  <w:rPr>
                    <w:rFonts w:ascii="Times New Roman" w:hAnsi="Times New Roman"/>
                    <w:sz w:val="20"/>
                  </w:rPr>
                </w:rPrChange>
              </w:rPr>
              <w:pPrChange w:id="27295" w:author="R00" w:date="2015-05-06T07:00:00Z">
                <w:pPr>
                  <w:pStyle w:val="TAL"/>
                  <w:snapToGrid w:val="0"/>
                </w:pPr>
              </w:pPrChange>
            </w:pPr>
            <w:r w:rsidRPr="0021242D">
              <w:rPr>
                <w:rPrChange w:id="27296" w:author="R00" w:date="2015-05-06T07:00:00Z">
                  <w:rPr>
                    <w:rFonts w:ascii="Times New Roman" w:hAnsi="Times New Roman"/>
                    <w:sz w:val="20"/>
                  </w:rPr>
                </w:rPrChange>
              </w:rPr>
              <w:t>The date and time that the system created the information entity.</w:t>
            </w:r>
          </w:p>
        </w:tc>
      </w:tr>
      <w:tr w:rsidR="007977D2" w:rsidRPr="0021242D" w:rsidTr="00455E93">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21242D" w:rsidRDefault="005F5987" w:rsidP="0058185D">
            <w:pPr>
              <w:pStyle w:val="TAL"/>
              <w:rPr>
                <w:rPrChange w:id="27297" w:author="R00" w:date="2015-05-06T07:00:00Z">
                  <w:rPr>
                    <w:rFonts w:ascii="Times New Roman" w:hAnsi="Times New Roman"/>
                    <w:sz w:val="20"/>
                  </w:rPr>
                </w:rPrChange>
              </w:rPr>
              <w:pPrChange w:id="27298" w:author="R00" w:date="2015-05-06T07:00:00Z">
                <w:pPr>
                  <w:pStyle w:val="TAL"/>
                  <w:snapToGrid w:val="0"/>
                </w:pPr>
              </w:pPrChange>
            </w:pPr>
            <w:r w:rsidRPr="0021242D">
              <w:rPr>
                <w:rPrChange w:id="27299" w:author="R00" w:date="2015-05-06T07:00:00Z">
                  <w:rPr>
                    <w:rFonts w:ascii="Times New Roman" w:hAnsi="Times New Roman"/>
                    <w:sz w:val="20"/>
                  </w:rPr>
                </w:rPrChange>
              </w:rPr>
              <w:t>lastModified</w:t>
            </w:r>
            <w:r w:rsidR="007977D2" w:rsidRPr="0021242D">
              <w:rPr>
                <w:rPrChange w:id="27300" w:author="R00" w:date="2015-05-06T07:00:00Z">
                  <w:rPr>
                    <w:rFonts w:ascii="Times New Roman" w:hAnsi="Times New Roman"/>
                    <w:sz w:val="20"/>
                  </w:rPr>
                </w:rPrChange>
              </w:rPr>
              <w:t>Time</w:t>
            </w:r>
          </w:p>
        </w:tc>
        <w:tc>
          <w:tcPr>
            <w:tcW w:w="5307"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rPr>
                <w:rPrChange w:id="27301" w:author="R00" w:date="2015-05-06T07:00:00Z">
                  <w:rPr>
                    <w:rFonts w:ascii="Times New Roman" w:hAnsi="Times New Roman"/>
                    <w:sz w:val="20"/>
                  </w:rPr>
                </w:rPrChange>
              </w:rPr>
              <w:pPrChange w:id="27302" w:author="R00" w:date="2015-05-06T07:00:00Z">
                <w:pPr>
                  <w:pStyle w:val="TAL"/>
                  <w:snapToGrid w:val="0"/>
                </w:pPr>
              </w:pPrChange>
            </w:pPr>
            <w:r w:rsidRPr="0021242D">
              <w:rPr>
                <w:rPrChange w:id="27303" w:author="R00" w:date="2015-05-06T07:00:00Z">
                  <w:rPr>
                    <w:rFonts w:ascii="Times New Roman" w:hAnsi="Times New Roman"/>
                    <w:sz w:val="20"/>
                  </w:rPr>
                </w:rPrChange>
              </w:rPr>
              <w:t>The date and time that the system modified the information entity. The system modifies this attribute when the information entity is created or updated.</w:t>
            </w:r>
          </w:p>
        </w:tc>
      </w:tr>
    </w:tbl>
    <w:p w:rsidR="0058185D" w:rsidRPr="0021242D" w:rsidRDefault="00455E93" w:rsidP="0058185D">
      <w:pPr>
        <w:rPr>
          <w:ins w:id="27304" w:author="R00" w:date="2015-05-06T07:00:00Z"/>
        </w:rPr>
      </w:pPr>
      <w:bookmarkStart w:id="27305" w:name="_Toc417309638"/>
      <w:del w:id="27306" w:author="R00" w:date="2015-05-06T07:00:00Z">
        <w:r w:rsidRPr="00865D5D">
          <w:delText xml:space="preserve">Table </w:delText>
        </w:r>
      </w:del>
    </w:p>
    <w:p w:rsidR="00455E93" w:rsidRPr="00865D5D" w:rsidRDefault="007977D2" w:rsidP="00455E93">
      <w:pPr>
        <w:pStyle w:val="Caption"/>
        <w:jc w:val="center"/>
        <w:rPr>
          <w:del w:id="27307" w:author="R00" w:date="2015-05-06T07:00:00Z"/>
        </w:rPr>
      </w:pPr>
      <w:bookmarkStart w:id="27308" w:name="_Toc418174896"/>
      <w:bookmarkStart w:id="27309" w:name="_Toc418660859"/>
      <w:r w:rsidRPr="0021242D">
        <w:rPr>
          <w:rPrChange w:id="27310" w:author="R00" w:date="2015-05-06T07:00:00Z">
            <w:rPr/>
          </w:rPrChange>
        </w:rPr>
        <w:t>A.4.</w:t>
      </w:r>
      <w:del w:id="27311" w:author="R00" w:date="2015-05-06T07:00:00Z">
        <w:r w:rsidR="00455E93" w:rsidRPr="00865D5D">
          <w:delText>1-1 System Generated Attributes</w:delText>
        </w:r>
      </w:del>
    </w:p>
    <w:p w:rsidR="007977D2" w:rsidRPr="0021242D" w:rsidRDefault="007977D2" w:rsidP="0056315C">
      <w:pPr>
        <w:pStyle w:val="Heading3"/>
        <w:rPr>
          <w:rPrChange w:id="27312" w:author="R00" w:date="2015-05-06T07:00:00Z">
            <w:rPr>
              <w:lang w:val="en-US"/>
            </w:rPr>
          </w:rPrChange>
        </w:rPr>
      </w:pPr>
      <w:bookmarkStart w:id="27313" w:name="_Toc407962452"/>
      <w:bookmarkStart w:id="27314" w:name="_Toc415544884"/>
      <w:del w:id="27315" w:author="R00" w:date="2015-05-06T07:00:00Z">
        <w:r w:rsidRPr="00865D5D">
          <w:rPr>
            <w:lang w:val="en-US"/>
          </w:rPr>
          <w:delText>A.4.2</w:delText>
        </w:r>
      </w:del>
      <w:ins w:id="27316" w:author="R00" w:date="2015-05-06T07:00:00Z">
        <w:r w:rsidR="00826CD2" w:rsidRPr="0021242D">
          <w:t>3</w:t>
        </w:r>
      </w:ins>
      <w:r w:rsidRPr="0021242D">
        <w:rPr>
          <w:rPrChange w:id="27317" w:author="R00" w:date="2015-05-06T07:00:00Z">
            <w:rPr>
              <w:lang w:val="en-US"/>
            </w:rPr>
          </w:rPrChange>
        </w:rPr>
        <w:tab/>
        <w:t>User Defined Discovery Attributes (</w:t>
      </w:r>
      <w:del w:id="27318" w:author="R00" w:date="2015-05-06T07:00:00Z">
        <w:r w:rsidRPr="00865D5D">
          <w:rPr>
            <w:lang w:val="en-US"/>
          </w:rPr>
          <w:delText>Normative</w:delText>
        </w:r>
      </w:del>
      <w:ins w:id="27319" w:author="R00" w:date="2015-05-06T07:00:00Z">
        <w:r w:rsidR="0096421F">
          <w:t>n</w:t>
        </w:r>
        <w:r w:rsidRPr="0021242D">
          <w:t>ormative</w:t>
        </w:r>
      </w:ins>
      <w:r w:rsidRPr="0021242D">
        <w:rPr>
          <w:rPrChange w:id="27320" w:author="R00" w:date="2015-05-06T07:00:00Z">
            <w:rPr>
              <w:lang w:val="en-US"/>
            </w:rPr>
          </w:rPrChange>
        </w:rPr>
        <w:t>)</w:t>
      </w:r>
      <w:bookmarkEnd w:id="27305"/>
      <w:bookmarkEnd w:id="27308"/>
      <w:bookmarkEnd w:id="27309"/>
      <w:bookmarkEnd w:id="27313"/>
      <w:bookmarkEnd w:id="27314"/>
    </w:p>
    <w:p w:rsidR="007977D2" w:rsidRPr="0021242D" w:rsidRDefault="007977D2" w:rsidP="007977D2">
      <w:pPr>
        <w:rPr>
          <w:rPrChange w:id="27321" w:author="R00" w:date="2015-05-06T07:00:00Z">
            <w:rPr/>
          </w:rPrChange>
        </w:rPr>
      </w:pPr>
      <w:r w:rsidRPr="0021242D">
        <w:rPr>
          <w:rPrChange w:id="27322" w:author="R00" w:date="2015-05-06T07:00:00Z">
            <w:rPr/>
          </w:rPrChange>
        </w:rPr>
        <w:t xml:space="preserve">Information entities are retrieved through the </w:t>
      </w:r>
      <w:del w:id="27323" w:author="R00" w:date="2015-05-06T07:00:00Z">
        <w:r w:rsidRPr="00865D5D">
          <w:delText>system’s</w:delText>
        </w:r>
      </w:del>
      <w:ins w:id="27324" w:author="R00" w:date="2015-05-06T07:00:00Z">
        <w:r w:rsidRPr="0021242D">
          <w:t>system</w:t>
        </w:r>
        <w:r w:rsidR="00A55D34" w:rsidRPr="0021242D">
          <w:t>'</w:t>
        </w:r>
        <w:r w:rsidRPr="0021242D">
          <w:t>s</w:t>
        </w:r>
      </w:ins>
      <w:r w:rsidRPr="0021242D">
        <w:rPr>
          <w:rPrChange w:id="27325" w:author="R00" w:date="2015-05-06T07:00:00Z">
            <w:rPr/>
          </w:rPrChange>
        </w:rPr>
        <w:t xml:space="preserve"> service capabilities.</w:t>
      </w:r>
      <w:del w:id="27326" w:author="R00" w:date="2015-05-06T07:00:00Z">
        <w:r w:rsidRPr="00865D5D">
          <w:delText xml:space="preserve"> </w:delText>
        </w:r>
      </w:del>
      <w:r w:rsidR="00DC6F67" w:rsidRPr="0021242D">
        <w:rPr>
          <w:rPrChange w:id="27327" w:author="R00" w:date="2015-05-06T07:00:00Z">
            <w:rPr/>
          </w:rPrChange>
        </w:rPr>
        <w:t xml:space="preserve"> </w:t>
      </w:r>
      <w:r w:rsidRPr="0021242D">
        <w:rPr>
          <w:rPrChange w:id="27328" w:author="R00" w:date="2015-05-06T07:00:00Z">
            <w:rPr/>
          </w:rPrChange>
        </w:rPr>
        <w:t>Some service capabilities allow for discovery of information elements using user defined discovery attributes.</w:t>
      </w:r>
    </w:p>
    <w:p w:rsidR="0058185D" w:rsidRPr="0021242D" w:rsidRDefault="0058185D" w:rsidP="0058185D">
      <w:pPr>
        <w:pStyle w:val="TH"/>
        <w:rPr>
          <w:ins w:id="27329" w:author="R00" w:date="2015-05-06T07:00:00Z"/>
        </w:rPr>
      </w:pPr>
      <w:ins w:id="27330" w:author="R00" w:date="2015-05-06T07:00:00Z">
        <w:r w:rsidRPr="0021242D">
          <w:t>Table A.4.</w:t>
        </w:r>
        <w:r w:rsidR="00826CD2" w:rsidRPr="0021242D">
          <w:t>3</w:t>
        </w:r>
        <w:r w:rsidRPr="0021242D">
          <w:t>-1: User Defined Discovery Attributes</w:t>
        </w:r>
      </w:ins>
    </w:p>
    <w:tbl>
      <w:tblPr>
        <w:tblW w:w="7016" w:type="dxa"/>
        <w:jc w:val="center"/>
        <w:tblLayout w:type="fixed"/>
        <w:tblCellMar>
          <w:left w:w="0" w:type="dxa"/>
          <w:right w:w="0" w:type="dxa"/>
        </w:tblCellMar>
        <w:tblLook w:val="0000"/>
      </w:tblPr>
      <w:tblGrid>
        <w:gridCol w:w="1709"/>
        <w:gridCol w:w="5307"/>
      </w:tblGrid>
      <w:tr w:rsidR="007977D2" w:rsidRPr="0021242D" w:rsidTr="008A131D">
        <w:trPr>
          <w:tblHeader/>
          <w:jc w:val="center"/>
        </w:trPr>
        <w:tc>
          <w:tcPr>
            <w:tcW w:w="1709" w:type="dxa"/>
            <w:tcBorders>
              <w:top w:val="single" w:sz="1" w:space="0" w:color="000000"/>
              <w:left w:val="single" w:sz="1" w:space="0" w:color="000000"/>
              <w:bottom w:val="single" w:sz="1" w:space="0" w:color="000000"/>
            </w:tcBorders>
            <w:shd w:val="clear" w:color="auto" w:fill="C0C0C0"/>
          </w:tcPr>
          <w:p w:rsidR="007977D2" w:rsidRPr="0021242D" w:rsidRDefault="007977D2" w:rsidP="0058185D">
            <w:pPr>
              <w:pStyle w:val="TAH"/>
              <w:rPr>
                <w:rPrChange w:id="27331" w:author="R00" w:date="2015-05-06T07:00:00Z">
                  <w:rPr/>
                </w:rPrChange>
              </w:rPr>
              <w:pPrChange w:id="27332" w:author="R00" w:date="2015-05-06T07:00:00Z">
                <w:pPr>
                  <w:pStyle w:val="TAH"/>
                  <w:snapToGrid w:val="0"/>
                </w:pPr>
              </w:pPrChange>
            </w:pPr>
            <w:r w:rsidRPr="0021242D">
              <w:rPr>
                <w:rPrChange w:id="27333" w:author="R00" w:date="2015-05-06T07:00:00Z">
                  <w:rPr/>
                </w:rPrChange>
              </w:rPr>
              <w:t>Parameter name</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7977D2" w:rsidRPr="0021242D" w:rsidRDefault="007977D2" w:rsidP="0058185D">
            <w:pPr>
              <w:pStyle w:val="TAH"/>
              <w:rPr>
                <w:rPrChange w:id="27334" w:author="R00" w:date="2015-05-06T07:00:00Z">
                  <w:rPr/>
                </w:rPrChange>
              </w:rPr>
              <w:pPrChange w:id="27335" w:author="R00" w:date="2015-05-06T07:00:00Z">
                <w:pPr>
                  <w:pStyle w:val="TAH"/>
                  <w:snapToGrid w:val="0"/>
                </w:pPr>
              </w:pPrChange>
            </w:pPr>
            <w:r w:rsidRPr="0021242D">
              <w:rPr>
                <w:rPrChange w:id="27336" w:author="R00" w:date="2015-05-06T07:00:00Z">
                  <w:rPr/>
                </w:rPrChange>
              </w:rPr>
              <w:t>Description</w:t>
            </w:r>
          </w:p>
        </w:tc>
      </w:tr>
      <w:tr w:rsidR="007977D2" w:rsidRPr="0021242D" w:rsidTr="008A131D">
        <w:trPr>
          <w:tblHeader/>
          <w:jc w:val="center"/>
        </w:trPr>
        <w:tc>
          <w:tcPr>
            <w:tcW w:w="1709"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rPr>
                <w:rPrChange w:id="27337" w:author="R00" w:date="2015-05-06T07:00:00Z">
                  <w:rPr>
                    <w:rFonts w:ascii="Times New Roman" w:hAnsi="Times New Roman"/>
                    <w:sz w:val="20"/>
                  </w:rPr>
                </w:rPrChange>
              </w:rPr>
              <w:pPrChange w:id="27338" w:author="R00" w:date="2015-05-06T07:00:00Z">
                <w:pPr>
                  <w:pStyle w:val="TAL"/>
                  <w:snapToGrid w:val="0"/>
                </w:pPr>
              </w:pPrChange>
            </w:pPr>
            <w:r w:rsidRPr="0021242D">
              <w:rPr>
                <w:rPrChange w:id="27339" w:author="R00" w:date="2015-05-06T07:00:00Z">
                  <w:rPr>
                    <w:rFonts w:ascii="Times New Roman" w:hAnsi="Times New Roman"/>
                    <w:sz w:val="20"/>
                  </w:rPr>
                </w:rPrChange>
              </w:rPr>
              <w:t>labels</w:t>
            </w:r>
          </w:p>
        </w:tc>
        <w:tc>
          <w:tcPr>
            <w:tcW w:w="5307" w:type="dxa"/>
            <w:tcBorders>
              <w:top w:val="single" w:sz="4" w:space="0" w:color="auto"/>
              <w:left w:val="single" w:sz="2" w:space="0" w:color="000000"/>
              <w:bottom w:val="single" w:sz="2" w:space="0" w:color="000000"/>
              <w:right w:val="single" w:sz="2" w:space="0" w:color="000000"/>
            </w:tcBorders>
          </w:tcPr>
          <w:p w:rsidR="007977D2" w:rsidRPr="0021242D" w:rsidRDefault="007977D2" w:rsidP="0058185D">
            <w:pPr>
              <w:pStyle w:val="TAL"/>
              <w:rPr>
                <w:rPrChange w:id="27340" w:author="R00" w:date="2015-05-06T07:00:00Z">
                  <w:rPr>
                    <w:rFonts w:ascii="Times New Roman" w:hAnsi="Times New Roman"/>
                    <w:sz w:val="20"/>
                  </w:rPr>
                </w:rPrChange>
              </w:rPr>
              <w:pPrChange w:id="27341" w:author="R00" w:date="2015-05-06T07:00:00Z">
                <w:pPr>
                  <w:pStyle w:val="TAL"/>
                  <w:snapToGrid w:val="0"/>
                </w:pPr>
              </w:pPrChange>
            </w:pPr>
            <w:r w:rsidRPr="0021242D">
              <w:rPr>
                <w:rPrChange w:id="27342" w:author="R00" w:date="2015-05-06T07:00:00Z">
                  <w:rPr>
                    <w:rFonts w:ascii="Times New Roman" w:hAnsi="Times New Roman"/>
                    <w:sz w:val="20"/>
                  </w:rPr>
                </w:rPrChange>
              </w:rPr>
              <w:t>The list of labels that a user can add or modify in creation and update requests for information entities. When a service capability is used to retrieve a list of information elements, the service capability shall have this attribute as a common request input attribute.</w:t>
            </w:r>
          </w:p>
        </w:tc>
      </w:tr>
    </w:tbl>
    <w:p w:rsidR="00491C9D" w:rsidRPr="00865D5D" w:rsidRDefault="007977D2" w:rsidP="00F91A84">
      <w:pPr>
        <w:pStyle w:val="Caption"/>
        <w:jc w:val="center"/>
        <w:rPr>
          <w:del w:id="27343" w:author="R00" w:date="2015-05-06T07:00:00Z"/>
        </w:rPr>
      </w:pPr>
      <w:del w:id="27344" w:author="R00" w:date="2015-05-06T07:00:00Z">
        <w:r w:rsidRPr="00865D5D">
          <w:delText xml:space="preserve">Table A.4.2-1 </w:delText>
        </w:r>
        <w:r w:rsidR="00040944" w:rsidRPr="00865D5D">
          <w:delText>User Defined Discovery Attributes</w:delText>
        </w:r>
      </w:del>
    </w:p>
    <w:p w:rsidR="0058185D" w:rsidRPr="0021242D" w:rsidRDefault="00F91A84" w:rsidP="00F91A84">
      <w:pPr>
        <w:rPr>
          <w:rPrChange w:id="27345" w:author="R00" w:date="2015-05-06T07:00:00Z">
            <w:rPr/>
          </w:rPrChange>
        </w:rPr>
      </w:pPr>
      <w:del w:id="27346" w:author="R00" w:date="2015-05-06T07:00:00Z">
        <w:r w:rsidRPr="00865D5D">
          <w:br w:type="page"/>
        </w:r>
      </w:del>
    </w:p>
    <w:p w:rsidR="00491C9D" w:rsidRPr="0021242D" w:rsidRDefault="00491C9D" w:rsidP="0056315C">
      <w:pPr>
        <w:pStyle w:val="Heading2"/>
        <w:rPr>
          <w:rPrChange w:id="27347" w:author="R00" w:date="2015-05-06T07:00:00Z">
            <w:rPr>
              <w:lang w:val="en-US"/>
            </w:rPr>
          </w:rPrChange>
        </w:rPr>
      </w:pPr>
      <w:bookmarkStart w:id="27348" w:name="_Toc418174897"/>
      <w:bookmarkStart w:id="27349" w:name="_Toc418660860"/>
      <w:bookmarkStart w:id="27350" w:name="_Toc417309639"/>
      <w:bookmarkStart w:id="27351" w:name="_Toc407962453"/>
      <w:bookmarkStart w:id="27352" w:name="_Toc415544885"/>
      <w:r w:rsidRPr="0021242D">
        <w:rPr>
          <w:rPrChange w:id="27353" w:author="R00" w:date="2015-05-06T07:00:00Z">
            <w:rPr>
              <w:lang w:val="en-US"/>
            </w:rPr>
          </w:rPrChange>
        </w:rPr>
        <w:t>A.5</w:t>
      </w:r>
      <w:r w:rsidRPr="0021242D">
        <w:rPr>
          <w:rPrChange w:id="27354" w:author="R00" w:date="2015-05-06T07:00:00Z">
            <w:rPr>
              <w:lang w:val="en-US"/>
            </w:rPr>
          </w:rPrChange>
        </w:rPr>
        <w:tab/>
        <w:t>Using Filter Criteria</w:t>
      </w:r>
      <w:bookmarkEnd w:id="27348"/>
      <w:bookmarkEnd w:id="27349"/>
      <w:bookmarkEnd w:id="27351"/>
      <w:bookmarkEnd w:id="27352"/>
      <w:r w:rsidRPr="0021242D">
        <w:rPr>
          <w:rPrChange w:id="27355" w:author="R00" w:date="2015-05-06T07:00:00Z">
            <w:rPr>
              <w:lang w:val="en-US"/>
            </w:rPr>
          </w:rPrChange>
        </w:rPr>
        <w:t xml:space="preserve"> </w:t>
      </w:r>
      <w:bookmarkEnd w:id="27350"/>
    </w:p>
    <w:p w:rsidR="005044BD" w:rsidRPr="0021242D" w:rsidRDefault="00F91A84" w:rsidP="00F91A84">
      <w:pPr>
        <w:rPr>
          <w:rPrChange w:id="27356" w:author="R00" w:date="2015-05-06T07:00:00Z">
            <w:rPr/>
          </w:rPrChange>
        </w:rPr>
      </w:pPr>
      <w:r w:rsidRPr="0021242D">
        <w:rPr>
          <w:rPrChange w:id="27357" w:author="R00" w:date="2015-05-06T07:00:00Z">
            <w:rPr/>
          </w:rPrChange>
        </w:rPr>
        <w:t xml:space="preserve">Service Capabilities have the ability to define a filter criteria entity as part of the Service </w:t>
      </w:r>
      <w:del w:id="27358" w:author="R00" w:date="2015-05-06T07:00:00Z">
        <w:r w:rsidRPr="00865D5D">
          <w:delText>Capability’s</w:delText>
        </w:r>
      </w:del>
      <w:ins w:id="27359" w:author="R00" w:date="2015-05-06T07:00:00Z">
        <w:r w:rsidRPr="0021242D">
          <w:t>Capability</w:t>
        </w:r>
        <w:r w:rsidR="00A55D34" w:rsidRPr="0021242D">
          <w:t>'</w:t>
        </w:r>
        <w:r w:rsidRPr="0021242D">
          <w:t>s</w:t>
        </w:r>
      </w:ins>
      <w:r w:rsidRPr="0021242D">
        <w:rPr>
          <w:rPrChange w:id="27360" w:author="R00" w:date="2015-05-06T07:00:00Z">
            <w:rPr/>
          </w:rPrChange>
        </w:rPr>
        <w:t xml:space="preserve"> input parameters.</w:t>
      </w:r>
      <w:del w:id="27361" w:author="R00" w:date="2015-05-06T07:00:00Z">
        <w:r w:rsidRPr="00865D5D">
          <w:delText xml:space="preserve"> </w:delText>
        </w:r>
      </w:del>
      <w:r w:rsidR="00DC6F67" w:rsidRPr="0021242D">
        <w:rPr>
          <w:rPrChange w:id="27362" w:author="R00" w:date="2015-05-06T07:00:00Z">
            <w:rPr/>
          </w:rPrChange>
        </w:rPr>
        <w:t xml:space="preserve"> </w:t>
      </w:r>
      <w:r w:rsidRPr="0021242D">
        <w:rPr>
          <w:rPrChange w:id="27363" w:author="R00" w:date="2015-05-06T07:00:00Z">
            <w:rPr/>
          </w:rPrChange>
        </w:rPr>
        <w:t>Filter criteria within the system shall be evaluated using the following rules:</w:t>
      </w:r>
    </w:p>
    <w:p w:rsidR="00F91A84" w:rsidRPr="0021242D" w:rsidRDefault="00F91A84" w:rsidP="0058185D">
      <w:pPr>
        <w:pStyle w:val="B1"/>
        <w:rPr>
          <w:rPrChange w:id="27364" w:author="R00" w:date="2015-05-06T07:00:00Z">
            <w:rPr/>
          </w:rPrChange>
        </w:rPr>
        <w:pPrChange w:id="27365" w:author="R00" w:date="2015-05-06T07:00:00Z">
          <w:pPr>
            <w:pStyle w:val="B1"/>
            <w:tabs>
              <w:tab w:val="clear" w:pos="737"/>
            </w:tabs>
            <w:ind w:left="720" w:hanging="360"/>
          </w:pPr>
        </w:pPrChange>
      </w:pPr>
      <w:r w:rsidRPr="0021242D">
        <w:rPr>
          <w:rPrChange w:id="27366" w:author="R00" w:date="2015-05-06T07:00:00Z">
            <w:rPr/>
          </w:rPrChange>
        </w:rPr>
        <w:t xml:space="preserve">different elements of the filter criteria entity shall use the </w:t>
      </w:r>
      <w:del w:id="27367" w:author="R00" w:date="2015-05-06T07:00:00Z">
        <w:r w:rsidR="00DD5EC1" w:rsidRPr="00865D5D">
          <w:delText>“</w:delText>
        </w:r>
      </w:del>
      <w:ins w:id="27368" w:author="R00" w:date="2015-05-06T07:00:00Z">
        <w:r w:rsidR="00A55D34" w:rsidRPr="0021242D">
          <w:t>"</w:t>
        </w:r>
      </w:ins>
      <w:r w:rsidRPr="0021242D">
        <w:rPr>
          <w:rPrChange w:id="27369" w:author="R00" w:date="2015-05-06T07:00:00Z">
            <w:rPr/>
          </w:rPrChange>
        </w:rPr>
        <w:t>AND</w:t>
      </w:r>
      <w:del w:id="27370" w:author="R00" w:date="2015-05-06T07:00:00Z">
        <w:r w:rsidR="00DD5EC1" w:rsidRPr="00865D5D">
          <w:delText>”</w:delText>
        </w:r>
      </w:del>
      <w:ins w:id="27371" w:author="R00" w:date="2015-05-06T07:00:00Z">
        <w:r w:rsidR="00A55D34" w:rsidRPr="0021242D">
          <w:t>"</w:t>
        </w:r>
      </w:ins>
      <w:r w:rsidRPr="0021242D">
        <w:rPr>
          <w:rPrChange w:id="27372" w:author="R00" w:date="2015-05-06T07:00:00Z">
            <w:rPr/>
          </w:rPrChange>
        </w:rPr>
        <w:t xml:space="preserve"> logical operation</w:t>
      </w:r>
    </w:p>
    <w:p w:rsidR="00F91A84" w:rsidRPr="0021242D" w:rsidRDefault="00F91A84" w:rsidP="0058185D">
      <w:pPr>
        <w:pStyle w:val="B1"/>
        <w:rPr>
          <w:rPrChange w:id="27373" w:author="R00" w:date="2015-05-06T07:00:00Z">
            <w:rPr/>
          </w:rPrChange>
        </w:rPr>
        <w:pPrChange w:id="27374" w:author="R00" w:date="2015-05-06T07:00:00Z">
          <w:pPr>
            <w:pStyle w:val="B1"/>
            <w:tabs>
              <w:tab w:val="clear" w:pos="737"/>
            </w:tabs>
            <w:ind w:left="720" w:hanging="360"/>
          </w:pPr>
        </w:pPrChange>
      </w:pPr>
      <w:r w:rsidRPr="0021242D">
        <w:rPr>
          <w:rPrChange w:id="27375" w:author="R00" w:date="2015-05-06T07:00:00Z">
            <w:rPr/>
          </w:rPrChange>
        </w:rPr>
        <w:t xml:space="preserve">same elements of the filter criteria entity shall use the </w:t>
      </w:r>
      <w:del w:id="27376" w:author="R00" w:date="2015-05-06T07:00:00Z">
        <w:r w:rsidR="00DD5EC1" w:rsidRPr="00865D5D">
          <w:delText>“</w:delText>
        </w:r>
      </w:del>
      <w:ins w:id="27377" w:author="R00" w:date="2015-05-06T07:00:00Z">
        <w:r w:rsidR="00A55D34" w:rsidRPr="0021242D">
          <w:t>"</w:t>
        </w:r>
      </w:ins>
      <w:r w:rsidRPr="0021242D">
        <w:rPr>
          <w:rPrChange w:id="27378" w:author="R00" w:date="2015-05-06T07:00:00Z">
            <w:rPr/>
          </w:rPrChange>
        </w:rPr>
        <w:t>OR</w:t>
      </w:r>
      <w:del w:id="27379" w:author="R00" w:date="2015-05-06T07:00:00Z">
        <w:r w:rsidR="00DD5EC1" w:rsidRPr="00865D5D">
          <w:delText>”</w:delText>
        </w:r>
      </w:del>
      <w:ins w:id="27380" w:author="R00" w:date="2015-05-06T07:00:00Z">
        <w:r w:rsidR="00A55D34" w:rsidRPr="0021242D">
          <w:t>"</w:t>
        </w:r>
      </w:ins>
      <w:r w:rsidRPr="0021242D">
        <w:rPr>
          <w:rPrChange w:id="27381" w:author="R00" w:date="2015-05-06T07:00:00Z">
            <w:rPr/>
          </w:rPrChange>
        </w:rPr>
        <w:t xml:space="preserve"> logical operation</w:t>
      </w:r>
    </w:p>
    <w:p w:rsidR="000E059F" w:rsidRPr="0021242D" w:rsidRDefault="00F91A84" w:rsidP="00491C9D">
      <w:pPr>
        <w:rPr>
          <w:rPrChange w:id="27382" w:author="R00" w:date="2015-05-06T07:00:00Z">
            <w:rPr/>
          </w:rPrChange>
        </w:rPr>
      </w:pPr>
      <w:r w:rsidRPr="0021242D">
        <w:rPr>
          <w:rPrChange w:id="27383" w:author="R00" w:date="2015-05-06T07:00:00Z">
            <w:rPr/>
          </w:rPrChange>
        </w:rPr>
        <w:br w:type="page"/>
      </w:r>
    </w:p>
    <w:p w:rsidR="000E059F" w:rsidRPr="0021242D" w:rsidRDefault="0058185D" w:rsidP="0056315C">
      <w:pPr>
        <w:pStyle w:val="Heading1"/>
        <w:rPr>
          <w:rPrChange w:id="27384" w:author="R00" w:date="2015-05-06T07:00:00Z">
            <w:rPr>
              <w:lang w:val="en-US"/>
            </w:rPr>
          </w:rPrChange>
        </w:rPr>
      </w:pPr>
      <w:bookmarkStart w:id="27385" w:name="_Toc417309640"/>
      <w:bookmarkStart w:id="27386" w:name="_Toc418174898"/>
      <w:bookmarkStart w:id="27387" w:name="_Toc418660861"/>
      <w:bookmarkStart w:id="27388" w:name="_Toc401490342"/>
      <w:bookmarkStart w:id="27389" w:name="_Toc401638810"/>
      <w:bookmarkStart w:id="27390" w:name="_Toc401216034"/>
      <w:bookmarkStart w:id="27391" w:name="_Toc404679763"/>
      <w:bookmarkStart w:id="27392" w:name="_Toc407962454"/>
      <w:bookmarkStart w:id="27393" w:name="_Toc415544886"/>
      <w:r w:rsidRPr="0021242D">
        <w:rPr>
          <w:rPrChange w:id="27394" w:author="R00" w:date="2015-05-06T07:00:00Z">
            <w:rPr>
              <w:lang w:val="en-US"/>
            </w:rPr>
          </w:rPrChange>
        </w:rPr>
        <w:lastRenderedPageBreak/>
        <w:t>Annex B (</w:t>
      </w:r>
      <w:del w:id="27395" w:author="R00" w:date="2015-05-06T07:00:00Z">
        <w:r w:rsidR="000E059F" w:rsidRPr="00865D5D">
          <w:rPr>
            <w:lang w:val="en-US"/>
          </w:rPr>
          <w:delText>Informative</w:delText>
        </w:r>
      </w:del>
      <w:ins w:id="27396" w:author="R00" w:date="2015-05-06T07:00:00Z">
        <w:r w:rsidR="0096421F">
          <w:t>i</w:t>
        </w:r>
        <w:r w:rsidR="0056315C">
          <w:t>nformative</w:t>
        </w:r>
      </w:ins>
      <w:r w:rsidR="0056315C">
        <w:rPr>
          <w:rPrChange w:id="27397" w:author="R00" w:date="2015-05-06T07:00:00Z">
            <w:rPr>
              <w:lang w:val="en-US"/>
            </w:rPr>
          </w:rPrChange>
        </w:rPr>
        <w:t xml:space="preserve">): </w:t>
      </w:r>
      <w:r w:rsidR="000E059F" w:rsidRPr="0021242D">
        <w:rPr>
          <w:rPrChange w:id="27398" w:author="R00" w:date="2015-05-06T07:00:00Z">
            <w:rPr>
              <w:lang w:val="en-US"/>
            </w:rPr>
          </w:rPrChange>
        </w:rPr>
        <w:t>Data Exchange Services</w:t>
      </w:r>
      <w:bookmarkEnd w:id="27385"/>
      <w:bookmarkEnd w:id="27386"/>
      <w:bookmarkEnd w:id="27387"/>
      <w:bookmarkEnd w:id="27388"/>
      <w:bookmarkEnd w:id="27389"/>
      <w:bookmarkEnd w:id="27390"/>
      <w:bookmarkEnd w:id="27391"/>
      <w:bookmarkEnd w:id="27392"/>
      <w:bookmarkEnd w:id="27393"/>
    </w:p>
    <w:p w:rsidR="000E059F" w:rsidRPr="0021242D" w:rsidRDefault="000E059F" w:rsidP="006A741C">
      <w:pPr>
        <w:pStyle w:val="Heading2"/>
        <w:rPr>
          <w:rPrChange w:id="27399" w:author="R00" w:date="2015-05-06T07:00:00Z">
            <w:rPr>
              <w:lang w:val="en-US"/>
            </w:rPr>
          </w:rPrChange>
        </w:rPr>
      </w:pPr>
      <w:bookmarkStart w:id="27400" w:name="_Toc417309641"/>
      <w:bookmarkStart w:id="27401" w:name="_Toc418174899"/>
      <w:bookmarkStart w:id="27402" w:name="_Toc418660862"/>
      <w:bookmarkStart w:id="27403" w:name="_Toc401490343"/>
      <w:bookmarkStart w:id="27404" w:name="_Toc401638811"/>
      <w:bookmarkStart w:id="27405" w:name="_Toc401216035"/>
      <w:bookmarkStart w:id="27406" w:name="_Toc404679764"/>
      <w:bookmarkStart w:id="27407" w:name="_Toc407962455"/>
      <w:bookmarkStart w:id="27408" w:name="_Toc415544887"/>
      <w:r w:rsidRPr="0021242D">
        <w:rPr>
          <w:rPrChange w:id="27409" w:author="R00" w:date="2015-05-06T07:00:00Z">
            <w:rPr>
              <w:lang w:val="en-US"/>
            </w:rPr>
          </w:rPrChange>
        </w:rPr>
        <w:t>B.1</w:t>
      </w:r>
      <w:r w:rsidRPr="0021242D">
        <w:rPr>
          <w:rPrChange w:id="27410" w:author="R00" w:date="2015-05-06T07:00:00Z">
            <w:rPr>
              <w:lang w:val="en-US"/>
            </w:rPr>
          </w:rPrChange>
        </w:rPr>
        <w:tab/>
        <w:t>Overview</w:t>
      </w:r>
      <w:bookmarkEnd w:id="27400"/>
      <w:bookmarkEnd w:id="27401"/>
      <w:bookmarkEnd w:id="27402"/>
      <w:bookmarkEnd w:id="27403"/>
      <w:bookmarkEnd w:id="27404"/>
      <w:bookmarkEnd w:id="27405"/>
      <w:bookmarkEnd w:id="27406"/>
      <w:bookmarkEnd w:id="27407"/>
      <w:bookmarkEnd w:id="27408"/>
    </w:p>
    <w:p w:rsidR="000E059F" w:rsidRPr="0021242D" w:rsidRDefault="000E059F" w:rsidP="000E059F">
      <w:pPr>
        <w:rPr>
          <w:rPrChange w:id="27411" w:author="R00" w:date="2015-05-06T07:00:00Z">
            <w:rPr/>
          </w:rPrChange>
        </w:rPr>
      </w:pPr>
      <w:r w:rsidRPr="0021242D">
        <w:rPr>
          <w:rPrChange w:id="27412" w:author="R00" w:date="2015-05-06T07:00:00Z">
            <w:rPr/>
          </w:rPrChange>
        </w:rPr>
        <w:t>This annex illustrates the usage of the services for requests to exchange data from AEs across the Mca Reference Point.</w:t>
      </w:r>
    </w:p>
    <w:p w:rsidR="000E059F" w:rsidRPr="0096421F" w:rsidRDefault="000E059F" w:rsidP="006A741C">
      <w:pPr>
        <w:pStyle w:val="Heading2"/>
        <w:rPr>
          <w:rPrChange w:id="27413" w:author="R00" w:date="2015-05-06T07:00:00Z">
            <w:rPr>
              <w:lang w:val="en-US"/>
            </w:rPr>
          </w:rPrChange>
        </w:rPr>
        <w:pPrChange w:id="27414" w:author="R00" w:date="2015-05-06T07:00:00Z">
          <w:pPr>
            <w:pStyle w:val="Heading3"/>
          </w:pPr>
        </w:pPrChange>
      </w:pPr>
      <w:bookmarkStart w:id="27415" w:name="_Toc417309642"/>
      <w:bookmarkStart w:id="27416" w:name="_Toc418174900"/>
      <w:bookmarkStart w:id="27417" w:name="_Toc418660863"/>
      <w:bookmarkStart w:id="27418" w:name="_Toc401490344"/>
      <w:bookmarkStart w:id="27419" w:name="_Toc401638812"/>
      <w:bookmarkStart w:id="27420" w:name="_Toc401216036"/>
      <w:bookmarkStart w:id="27421" w:name="_Toc404679765"/>
      <w:bookmarkStart w:id="27422" w:name="_Toc407962456"/>
      <w:bookmarkStart w:id="27423" w:name="_Toc415544888"/>
      <w:r w:rsidRPr="0096421F">
        <w:rPr>
          <w:rPrChange w:id="27424" w:author="R00" w:date="2015-05-06T07:00:00Z">
            <w:rPr>
              <w:lang w:val="en-US"/>
            </w:rPr>
          </w:rPrChange>
        </w:rPr>
        <w:t>B.2</w:t>
      </w:r>
      <w:r w:rsidRPr="0096421F">
        <w:rPr>
          <w:rPrChange w:id="27425" w:author="R00" w:date="2015-05-06T07:00:00Z">
            <w:rPr>
              <w:lang w:val="en-US"/>
            </w:rPr>
          </w:rPrChange>
        </w:rPr>
        <w:tab/>
        <w:t>Supporting Services</w:t>
      </w:r>
      <w:bookmarkEnd w:id="27415"/>
      <w:bookmarkEnd w:id="27416"/>
      <w:bookmarkEnd w:id="27417"/>
      <w:bookmarkEnd w:id="27418"/>
      <w:bookmarkEnd w:id="27419"/>
      <w:bookmarkEnd w:id="27420"/>
      <w:bookmarkEnd w:id="27421"/>
      <w:bookmarkEnd w:id="27422"/>
      <w:bookmarkEnd w:id="27423"/>
    </w:p>
    <w:p w:rsidR="000E059F" w:rsidRPr="0096421F" w:rsidRDefault="000E059F" w:rsidP="006A741C">
      <w:pPr>
        <w:pStyle w:val="Heading3"/>
        <w:rPr>
          <w:rPrChange w:id="27426" w:author="R00" w:date="2015-05-06T07:00:00Z">
            <w:rPr>
              <w:lang w:val="en-US"/>
            </w:rPr>
          </w:rPrChange>
        </w:rPr>
      </w:pPr>
      <w:bookmarkStart w:id="27427" w:name="_Toc417309643"/>
      <w:bookmarkStart w:id="27428" w:name="_Toc418174901"/>
      <w:bookmarkStart w:id="27429" w:name="_Toc418660864"/>
      <w:bookmarkStart w:id="27430" w:name="_Toc401490345"/>
      <w:bookmarkStart w:id="27431" w:name="_Toc401638813"/>
      <w:bookmarkStart w:id="27432" w:name="_Toc401216037"/>
      <w:bookmarkStart w:id="27433" w:name="_Toc404679766"/>
      <w:bookmarkStart w:id="27434" w:name="_Toc407962457"/>
      <w:bookmarkStart w:id="27435" w:name="_Toc415544889"/>
      <w:r w:rsidRPr="0096421F">
        <w:rPr>
          <w:rPrChange w:id="27436" w:author="R00" w:date="2015-05-06T07:00:00Z">
            <w:rPr>
              <w:lang w:val="en-US"/>
            </w:rPr>
          </w:rPrChange>
        </w:rPr>
        <w:t>B.2.1</w:t>
      </w:r>
      <w:r w:rsidRPr="0096421F">
        <w:rPr>
          <w:rPrChange w:id="27437" w:author="R00" w:date="2015-05-06T07:00:00Z">
            <w:rPr>
              <w:lang w:val="en-US"/>
            </w:rPr>
          </w:rPrChange>
        </w:rPr>
        <w:tab/>
        <w:t>Subscribe-Publish-Notify Message Exchange</w:t>
      </w:r>
      <w:bookmarkEnd w:id="27427"/>
      <w:bookmarkEnd w:id="27428"/>
      <w:bookmarkEnd w:id="27429"/>
      <w:bookmarkEnd w:id="27430"/>
      <w:bookmarkEnd w:id="27431"/>
      <w:bookmarkEnd w:id="27432"/>
      <w:bookmarkEnd w:id="27433"/>
      <w:bookmarkEnd w:id="27434"/>
      <w:bookmarkEnd w:id="27435"/>
    </w:p>
    <w:p w:rsidR="0096421F" w:rsidRPr="0096421F" w:rsidRDefault="0096421F" w:rsidP="006A741C">
      <w:pPr>
        <w:pStyle w:val="Heading4"/>
        <w:rPr>
          <w:ins w:id="27438" w:author="R00" w:date="2015-05-06T07:00:00Z"/>
        </w:rPr>
      </w:pPr>
      <w:bookmarkStart w:id="27439" w:name="_Toc418660865"/>
      <w:ins w:id="27440" w:author="R00" w:date="2015-05-06T07:00:00Z">
        <w:r w:rsidRPr="0096421F">
          <w:t>B.2.1.1</w:t>
        </w:r>
        <w:r w:rsidRPr="0096421F">
          <w:tab/>
          <w:t>Overview</w:t>
        </w:r>
        <w:bookmarkEnd w:id="27439"/>
      </w:ins>
    </w:p>
    <w:p w:rsidR="000E059F" w:rsidRPr="0096421F" w:rsidRDefault="000E059F" w:rsidP="000E059F">
      <w:pPr>
        <w:rPr>
          <w:rPrChange w:id="27441" w:author="R00" w:date="2015-05-06T07:00:00Z">
            <w:rPr/>
          </w:rPrChange>
        </w:rPr>
      </w:pPr>
      <w:r w:rsidRPr="0096421F">
        <w:rPr>
          <w:rPrChange w:id="27442" w:author="R00" w:date="2015-05-06T07:00:00Z">
            <w:rPr/>
          </w:rPrChange>
        </w:rPr>
        <w:t>This service provides the capability to exchange data using the publish and subscribe message patterns where AEs:</w:t>
      </w:r>
    </w:p>
    <w:p w:rsidR="000E059F" w:rsidRPr="0096421F" w:rsidRDefault="000E059F" w:rsidP="0058185D">
      <w:pPr>
        <w:pStyle w:val="B1"/>
        <w:pPrChange w:id="27443" w:author="R00" w:date="2015-05-06T07:00:00Z">
          <w:pPr>
            <w:pStyle w:val="ListBullet"/>
          </w:pPr>
        </w:pPrChange>
      </w:pPr>
      <w:r w:rsidRPr="0096421F">
        <w:t xml:space="preserve">Request to receive payloads from a publication resource by subscribing to the publication resource. </w:t>
      </w:r>
    </w:p>
    <w:p w:rsidR="000E059F" w:rsidRPr="0096421F" w:rsidRDefault="000E059F" w:rsidP="0058185D">
      <w:pPr>
        <w:pStyle w:val="B1"/>
        <w:pPrChange w:id="27444" w:author="R00" w:date="2015-05-06T07:00:00Z">
          <w:pPr>
            <w:pStyle w:val="ListBullet"/>
          </w:pPr>
        </w:pPrChange>
      </w:pPr>
      <w:r w:rsidRPr="0096421F">
        <w:t>Request to publish a payload to a resource.</w:t>
      </w:r>
    </w:p>
    <w:p w:rsidR="000E059F" w:rsidRPr="0096421F" w:rsidRDefault="000E059F" w:rsidP="006A741C">
      <w:pPr>
        <w:pStyle w:val="Heading4"/>
        <w:rPr>
          <w:rPrChange w:id="27445" w:author="R00" w:date="2015-05-06T07:00:00Z">
            <w:rPr>
              <w:lang w:val="en-US"/>
            </w:rPr>
          </w:rPrChange>
        </w:rPr>
      </w:pPr>
      <w:bookmarkStart w:id="27446" w:name="_Toc417309644"/>
      <w:bookmarkStart w:id="27447" w:name="_Toc418174902"/>
      <w:bookmarkStart w:id="27448" w:name="_Toc418660866"/>
      <w:bookmarkStart w:id="27449" w:name="_Toc401490346"/>
      <w:bookmarkStart w:id="27450" w:name="_Toc401638814"/>
      <w:bookmarkStart w:id="27451" w:name="_Toc401216038"/>
      <w:bookmarkStart w:id="27452" w:name="_Toc404679767"/>
      <w:bookmarkStart w:id="27453" w:name="_Toc407962458"/>
      <w:bookmarkStart w:id="27454" w:name="_Toc415544890"/>
      <w:r w:rsidRPr="0096421F">
        <w:rPr>
          <w:rPrChange w:id="27455" w:author="R00" w:date="2015-05-06T07:00:00Z">
            <w:rPr>
              <w:lang w:val="en-US"/>
            </w:rPr>
          </w:rPrChange>
        </w:rPr>
        <w:t>B.2.1.</w:t>
      </w:r>
      <w:del w:id="27456" w:author="R00" w:date="2015-05-06T07:00:00Z">
        <w:r w:rsidRPr="00865D5D">
          <w:rPr>
            <w:lang w:val="en-US"/>
          </w:rPr>
          <w:delText>1</w:delText>
        </w:r>
      </w:del>
      <w:ins w:id="27457" w:author="R00" w:date="2015-05-06T07:00:00Z">
        <w:r w:rsidR="0096421F" w:rsidRPr="0096421F">
          <w:t>2</w:t>
        </w:r>
      </w:ins>
      <w:r w:rsidRPr="0096421F">
        <w:rPr>
          <w:rPrChange w:id="27458" w:author="R00" w:date="2015-05-06T07:00:00Z">
            <w:rPr>
              <w:lang w:val="en-US"/>
            </w:rPr>
          </w:rPrChange>
        </w:rPr>
        <w:tab/>
        <w:t>Service Capabilities</w:t>
      </w:r>
      <w:bookmarkEnd w:id="27446"/>
      <w:bookmarkEnd w:id="27447"/>
      <w:bookmarkEnd w:id="27448"/>
      <w:bookmarkEnd w:id="27449"/>
      <w:bookmarkEnd w:id="27450"/>
      <w:bookmarkEnd w:id="27451"/>
      <w:bookmarkEnd w:id="27452"/>
      <w:bookmarkEnd w:id="27453"/>
      <w:bookmarkEnd w:id="27454"/>
    </w:p>
    <w:p w:rsidR="000E059F" w:rsidRPr="0096421F" w:rsidRDefault="000E059F" w:rsidP="006A741C">
      <w:pPr>
        <w:pStyle w:val="Heading5"/>
        <w:rPr>
          <w:rPrChange w:id="27459" w:author="R00" w:date="2015-05-06T07:00:00Z">
            <w:rPr>
              <w:lang w:val="en-US"/>
            </w:rPr>
          </w:rPrChange>
        </w:rPr>
      </w:pPr>
      <w:bookmarkStart w:id="27460" w:name="_Toc418174903"/>
      <w:bookmarkStart w:id="27461" w:name="_Toc418660867"/>
      <w:r w:rsidRPr="0096421F">
        <w:rPr>
          <w:rPrChange w:id="27462" w:author="R00" w:date="2015-05-06T07:00:00Z">
            <w:rPr>
              <w:lang w:val="en-US"/>
            </w:rPr>
          </w:rPrChange>
        </w:rPr>
        <w:t>B.2.1.</w:t>
      </w:r>
      <w:del w:id="27463" w:author="R00" w:date="2015-05-06T07:00:00Z">
        <w:r w:rsidRPr="00865D5D">
          <w:rPr>
            <w:lang w:val="en-US"/>
          </w:rPr>
          <w:delText>1</w:delText>
        </w:r>
      </w:del>
      <w:ins w:id="27464" w:author="R00" w:date="2015-05-06T07:00:00Z">
        <w:r w:rsidR="0096421F" w:rsidRPr="0096421F">
          <w:t>2</w:t>
        </w:r>
      </w:ins>
      <w:r w:rsidRPr="0096421F">
        <w:rPr>
          <w:rPrChange w:id="27465" w:author="R00" w:date="2015-05-06T07:00:00Z">
            <w:rPr>
              <w:lang w:val="en-US"/>
            </w:rPr>
          </w:rPrChange>
        </w:rPr>
        <w:t>.1</w:t>
      </w:r>
      <w:r w:rsidRPr="0096421F">
        <w:rPr>
          <w:rPrChange w:id="27466" w:author="R00" w:date="2015-05-06T07:00:00Z">
            <w:rPr>
              <w:lang w:val="en-US"/>
            </w:rPr>
          </w:rPrChange>
        </w:rPr>
        <w:tab/>
        <w:t>subscribeRequest</w:t>
      </w:r>
      <w:bookmarkEnd w:id="27460"/>
      <w:bookmarkEnd w:id="27461"/>
    </w:p>
    <w:p w:rsidR="0096421F" w:rsidRPr="0096421F" w:rsidRDefault="0096421F" w:rsidP="006A741C">
      <w:pPr>
        <w:pStyle w:val="Heading6"/>
        <w:rPr>
          <w:ins w:id="27467" w:author="R00" w:date="2015-05-06T07:00:00Z"/>
        </w:rPr>
      </w:pPr>
      <w:bookmarkStart w:id="27468" w:name="_Toc418660868"/>
      <w:ins w:id="27469" w:author="R00" w:date="2015-05-06T07:00:00Z">
        <w:r w:rsidRPr="0096421F">
          <w:t>B.2.1.2.1.1</w:t>
        </w:r>
        <w:r w:rsidRPr="0096421F">
          <w:tab/>
          <w:t>Description</w:t>
        </w:r>
        <w:bookmarkEnd w:id="27468"/>
      </w:ins>
    </w:p>
    <w:p w:rsidR="000E059F" w:rsidRPr="0096421F" w:rsidRDefault="000E059F" w:rsidP="000E059F">
      <w:pPr>
        <w:rPr>
          <w:rPrChange w:id="27470" w:author="R00" w:date="2015-05-06T07:00:00Z">
            <w:rPr/>
          </w:rPrChange>
        </w:rPr>
      </w:pPr>
      <w:r w:rsidRPr="0096421F">
        <w:rPr>
          <w:rPrChange w:id="27471" w:author="R00" w:date="2015-05-06T07:00:00Z">
            <w:rPr/>
          </w:rPrChange>
        </w:rPr>
        <w:t xml:space="preserve">This service capability provides the ability to validate a subscription request from an AE. </w:t>
      </w:r>
    </w:p>
    <w:p w:rsidR="000E059F" w:rsidRPr="0096421F" w:rsidRDefault="0096421F" w:rsidP="006A741C">
      <w:pPr>
        <w:pStyle w:val="Heading6"/>
        <w:rPr>
          <w:rPrChange w:id="27472" w:author="R00" w:date="2015-05-06T07:00:00Z">
            <w:rPr>
              <w:lang w:val="en-US"/>
            </w:rPr>
          </w:rPrChange>
        </w:rPr>
      </w:pPr>
      <w:bookmarkStart w:id="27473" w:name="_Toc418174904"/>
      <w:bookmarkStart w:id="27474" w:name="_Toc418660869"/>
      <w:r w:rsidRPr="0096421F">
        <w:rPr>
          <w:rPrChange w:id="27475" w:author="R00" w:date="2015-05-06T07:00:00Z">
            <w:rPr>
              <w:lang w:val="en-US"/>
            </w:rPr>
          </w:rPrChange>
        </w:rPr>
        <w:t>B.2.1.</w:t>
      </w:r>
      <w:ins w:id="27476" w:author="R00" w:date="2015-05-06T07:00:00Z">
        <w:r w:rsidRPr="0096421F">
          <w:t>2.</w:t>
        </w:r>
      </w:ins>
      <w:r w:rsidR="000E059F" w:rsidRPr="0096421F">
        <w:rPr>
          <w:rPrChange w:id="27477" w:author="R00" w:date="2015-05-06T07:00:00Z">
            <w:rPr>
              <w:lang w:val="en-US"/>
            </w:rPr>
          </w:rPrChange>
        </w:rPr>
        <w:t>1.</w:t>
      </w:r>
      <w:del w:id="27478" w:author="R00" w:date="2015-05-06T07:00:00Z">
        <w:r w:rsidR="000E059F" w:rsidRPr="00865D5D">
          <w:rPr>
            <w:lang w:val="en-US"/>
          </w:rPr>
          <w:delText>1.1</w:delText>
        </w:r>
      </w:del>
      <w:ins w:id="27479" w:author="R00" w:date="2015-05-06T07:00:00Z">
        <w:r w:rsidRPr="0096421F">
          <w:t>2</w:t>
        </w:r>
      </w:ins>
      <w:r w:rsidR="000E059F" w:rsidRPr="0096421F">
        <w:rPr>
          <w:rPrChange w:id="27480" w:author="R00" w:date="2015-05-06T07:00:00Z">
            <w:rPr>
              <w:lang w:val="en-US"/>
            </w:rPr>
          </w:rPrChange>
        </w:rPr>
        <w:tab/>
      </w:r>
      <w:r w:rsidR="00D87590">
        <w:rPr>
          <w:rPrChange w:id="27481" w:author="R00" w:date="2015-05-06T07:00:00Z">
            <w:rPr>
              <w:lang w:val="en-US"/>
            </w:rPr>
          </w:rPrChange>
        </w:rPr>
        <w:t>Pre-</w:t>
      </w:r>
      <w:del w:id="27482" w:author="R00" w:date="2015-05-06T07:00:00Z">
        <w:r w:rsidR="000E059F" w:rsidRPr="00865D5D">
          <w:rPr>
            <w:lang w:val="en-US"/>
          </w:rPr>
          <w:delText>conditions</w:delText>
        </w:r>
      </w:del>
      <w:ins w:id="27483" w:author="R00" w:date="2015-05-06T07:00:00Z">
        <w:r w:rsidR="00D87590">
          <w:t>Conditions</w:t>
        </w:r>
      </w:ins>
      <w:bookmarkEnd w:id="27473"/>
      <w:bookmarkEnd w:id="27474"/>
    </w:p>
    <w:p w:rsidR="000E059F" w:rsidRPr="0021242D" w:rsidRDefault="000E059F" w:rsidP="0058185D">
      <w:pPr>
        <w:rPr>
          <w:rPrChange w:id="27484" w:author="R00" w:date="2015-05-06T07:00:00Z">
            <w:rPr/>
          </w:rPrChange>
        </w:rPr>
        <w:pPrChange w:id="27485" w:author="R00" w:date="2015-05-06T07:00:00Z">
          <w:pPr>
            <w:keepNext/>
          </w:pPr>
        </w:pPrChange>
      </w:pPr>
      <w:r w:rsidRPr="0021242D">
        <w:rPr>
          <w:rPrChange w:id="27486" w:author="R00" w:date="2015-05-06T07:00:00Z">
            <w:rPr/>
          </w:rPrChange>
        </w:rPr>
        <w:t xml:space="preserve">The </w:t>
      </w:r>
      <w:del w:id="27487" w:author="R00" w:date="2015-05-06T07:00:00Z">
        <w:r w:rsidRPr="00865D5D">
          <w:rPr>
            <w:lang w:eastAsia="ko-KR"/>
          </w:rPr>
          <w:delText>pre-conditions</w:delText>
        </w:r>
      </w:del>
      <w:ins w:id="27488" w:author="R00" w:date="2015-05-06T07:00:00Z">
        <w:r w:rsidR="00D87590">
          <w:rPr>
            <w:lang w:eastAsia="ko-KR"/>
          </w:rPr>
          <w:t>Pre-Conditions</w:t>
        </w:r>
      </w:ins>
      <w:r w:rsidRPr="0021242D">
        <w:rPr>
          <w:rPrChange w:id="27489" w:author="R00" w:date="2015-05-06T07:00:00Z">
            <w:rPr/>
          </w:rPrChange>
        </w:rPr>
        <w:t xml:space="preserve"> for Mca Received Requests are met.</w:t>
      </w:r>
    </w:p>
    <w:p w:rsidR="000E059F" w:rsidRPr="0021242D" w:rsidRDefault="000E059F" w:rsidP="0058185D">
      <w:pPr>
        <w:rPr>
          <w:rPrChange w:id="27490" w:author="R00" w:date="2015-05-06T07:00:00Z">
            <w:rPr/>
          </w:rPrChange>
        </w:rPr>
        <w:pPrChange w:id="27491" w:author="R00" w:date="2015-05-06T07:00:00Z">
          <w:pPr>
            <w:keepNext/>
          </w:pPr>
        </w:pPrChange>
      </w:pPr>
      <w:r w:rsidRPr="0021242D">
        <w:rPr>
          <w:rPrChange w:id="27492" w:author="R00" w:date="2015-05-06T07:00:00Z">
            <w:rPr/>
          </w:rPrChange>
        </w:rPr>
        <w:t>A correlation between a M2M Service Subscription, subscribing AE, publication resource and Broker exist.</w:t>
      </w:r>
    </w:p>
    <w:p w:rsidR="000E059F" w:rsidRPr="0021242D" w:rsidRDefault="0096421F" w:rsidP="006A741C">
      <w:pPr>
        <w:pStyle w:val="Heading6"/>
        <w:rPr>
          <w:rPrChange w:id="27493" w:author="R00" w:date="2015-05-06T07:00:00Z">
            <w:rPr>
              <w:lang w:val="en-US"/>
            </w:rPr>
          </w:rPrChange>
        </w:rPr>
      </w:pPr>
      <w:bookmarkStart w:id="27494" w:name="_Toc418174905"/>
      <w:bookmarkStart w:id="27495" w:name="_Toc418660870"/>
      <w:r>
        <w:rPr>
          <w:rPrChange w:id="27496" w:author="R00" w:date="2015-05-06T07:00:00Z">
            <w:rPr>
              <w:lang w:val="en-US"/>
            </w:rPr>
          </w:rPrChange>
        </w:rPr>
        <w:t>B.2.1.</w:t>
      </w:r>
      <w:ins w:id="27497" w:author="R00" w:date="2015-05-06T07:00:00Z">
        <w:r>
          <w:t>2.</w:t>
        </w:r>
      </w:ins>
      <w:r w:rsidR="000E059F" w:rsidRPr="0021242D">
        <w:rPr>
          <w:rPrChange w:id="27498" w:author="R00" w:date="2015-05-06T07:00:00Z">
            <w:rPr>
              <w:lang w:val="en-US"/>
            </w:rPr>
          </w:rPrChange>
        </w:rPr>
        <w:t>1.</w:t>
      </w:r>
      <w:del w:id="27499" w:author="R00" w:date="2015-05-06T07:00:00Z">
        <w:r w:rsidR="000E059F" w:rsidRPr="00865D5D">
          <w:rPr>
            <w:lang w:val="en-US"/>
          </w:rPr>
          <w:delText>1.2</w:delText>
        </w:r>
      </w:del>
      <w:ins w:id="27500" w:author="R00" w:date="2015-05-06T07:00:00Z">
        <w:r>
          <w:t>3</w:t>
        </w:r>
      </w:ins>
      <w:r w:rsidR="000E059F" w:rsidRPr="0021242D">
        <w:rPr>
          <w:rPrChange w:id="27501" w:author="R00" w:date="2015-05-06T07:00:00Z">
            <w:rPr>
              <w:lang w:val="en-US"/>
            </w:rPr>
          </w:rPrChange>
        </w:rPr>
        <w:tab/>
        <w:t xml:space="preserve">Signature </w:t>
      </w:r>
      <w:r w:rsidR="00DD5EC1" w:rsidRPr="0021242D">
        <w:rPr>
          <w:rPrChange w:id="27502" w:author="R00" w:date="2015-05-06T07:00:00Z">
            <w:rPr>
              <w:lang w:val="en-US"/>
            </w:rPr>
          </w:rPrChange>
        </w:rPr>
        <w:t>–</w:t>
      </w:r>
      <w:r w:rsidR="000E059F" w:rsidRPr="0021242D">
        <w:rPr>
          <w:rPrChange w:id="27503" w:author="R00" w:date="2015-05-06T07:00:00Z">
            <w:rPr>
              <w:lang w:val="en-US"/>
            </w:rPr>
          </w:rPrChange>
        </w:rPr>
        <w:t xml:space="preserve"> subscribeRequest</w:t>
      </w:r>
      <w:bookmarkEnd w:id="27494"/>
      <w:bookmarkEnd w:id="27495"/>
    </w:p>
    <w:p w:rsidR="0058185D" w:rsidRPr="0021242D" w:rsidRDefault="0058185D" w:rsidP="0058185D">
      <w:pPr>
        <w:pStyle w:val="TH"/>
        <w:rPr>
          <w:ins w:id="27504" w:author="R00" w:date="2015-05-06T07:00:00Z"/>
        </w:rPr>
      </w:pPr>
      <w:ins w:id="27505" w:author="R00" w:date="2015-05-06T07:00:00Z">
        <w:r w:rsidRPr="0021242D">
          <w:t xml:space="preserve">Table </w:t>
        </w:r>
        <w:r w:rsidR="0096421F">
          <w:t>B.2.1.2.</w:t>
        </w:r>
        <w:r w:rsidRPr="0021242D">
          <w:t>1.</w:t>
        </w:r>
        <w:r w:rsidR="0096421F">
          <w:t>3</w:t>
        </w:r>
        <w:r w:rsidRPr="0021242D">
          <w:t>-1: Data Exchange Service – subscribeRequest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rPr>
                <w:rPrChange w:id="27506" w:author="R00" w:date="2015-05-06T07:00:00Z">
                  <w:rPr/>
                </w:rPrChange>
              </w:rPr>
              <w:pPrChange w:id="27507" w:author="R00" w:date="2015-05-06T07:00:00Z">
                <w:pPr>
                  <w:pStyle w:val="TAH"/>
                  <w:snapToGrid w:val="0"/>
                </w:pPr>
              </w:pPrChange>
            </w:pPr>
            <w:r w:rsidRPr="0021242D">
              <w:rPr>
                <w:rPrChange w:id="27508"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rPr>
                <w:rPrChange w:id="27509" w:author="R00" w:date="2015-05-06T07:00:00Z">
                  <w:rPr/>
                </w:rPrChange>
              </w:rPr>
              <w:pPrChange w:id="27510" w:author="R00" w:date="2015-05-06T07:00:00Z">
                <w:pPr>
                  <w:pStyle w:val="TAH"/>
                  <w:snapToGrid w:val="0"/>
                </w:pPr>
              </w:pPrChange>
            </w:pPr>
            <w:r w:rsidRPr="0021242D">
              <w:rPr>
                <w:rPrChange w:id="27511"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rPr>
                <w:rPrChange w:id="27512" w:author="R00" w:date="2015-05-06T07:00:00Z">
                  <w:rPr/>
                </w:rPrChange>
              </w:rPr>
              <w:pPrChange w:id="27513" w:author="R00" w:date="2015-05-06T07:00:00Z">
                <w:pPr>
                  <w:pStyle w:val="TAH"/>
                  <w:tabs>
                    <w:tab w:val="center" w:pos="449"/>
                  </w:tabs>
                  <w:snapToGrid w:val="0"/>
                  <w:jc w:val="left"/>
                </w:pPr>
              </w:pPrChange>
            </w:pPr>
            <w:r w:rsidRPr="0021242D">
              <w:rPr>
                <w:rPrChange w:id="27514" w:author="R00" w:date="2015-05-06T07:00:00Z">
                  <w:rPr/>
                </w:rPrChange>
              </w:rPr>
              <w:tab/>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rPr>
                <w:rPrChange w:id="27515" w:author="R00" w:date="2015-05-06T07:00:00Z">
                  <w:rPr/>
                </w:rPrChange>
              </w:rPr>
              <w:pPrChange w:id="27516" w:author="R00" w:date="2015-05-06T07:00:00Z">
                <w:pPr>
                  <w:pStyle w:val="TAH"/>
                  <w:snapToGrid w:val="0"/>
                </w:pPr>
              </w:pPrChange>
            </w:pPr>
            <w:r w:rsidRPr="0021242D">
              <w:rPr>
                <w:rPrChange w:id="27517"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58185D">
            <w:pPr>
              <w:pStyle w:val="TAL"/>
              <w:rPr>
                <w:rPrChange w:id="27518" w:author="R00" w:date="2015-05-06T07:00:00Z">
                  <w:rPr>
                    <w:rFonts w:ascii="Times New Roman" w:hAnsi="Times New Roman"/>
                    <w:sz w:val="20"/>
                  </w:rPr>
                </w:rPrChange>
              </w:rPr>
              <w:pPrChange w:id="27519" w:author="R00" w:date="2015-05-06T07:00:00Z">
                <w:pPr>
                  <w:pStyle w:val="TAL"/>
                  <w:snapToGrid w:val="0"/>
                </w:pPr>
              </w:pPrChange>
            </w:pPr>
            <w:r w:rsidRPr="0021242D">
              <w:rPr>
                <w:rPrChange w:id="2752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21" w:author="R00" w:date="2015-05-06T07:00:00Z">
                  <w:rPr>
                    <w:rFonts w:ascii="Times New Roman" w:hAnsi="Times New Roman"/>
                    <w:sz w:val="20"/>
                  </w:rPr>
                </w:rPrChange>
              </w:rPr>
              <w:pPrChange w:id="27522" w:author="R00" w:date="2015-05-06T07:00:00Z">
                <w:pPr>
                  <w:pStyle w:val="TAL"/>
                  <w:snapToGrid w:val="0"/>
                </w:pPr>
              </w:pPrChange>
            </w:pPr>
            <w:r w:rsidRPr="0021242D">
              <w:rPr>
                <w:rPrChange w:id="2752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58185D">
            <w:pPr>
              <w:pStyle w:val="TAL"/>
              <w:rPr>
                <w:rPrChange w:id="27524" w:author="R00" w:date="2015-05-06T07:00:00Z">
                  <w:rPr>
                    <w:rFonts w:ascii="Times New Roman" w:hAnsi="Times New Roman"/>
                    <w:sz w:val="20"/>
                  </w:rPr>
                </w:rPrChange>
              </w:rPr>
              <w:pPrChange w:id="27525" w:author="R00" w:date="2015-05-06T07:00:00Z">
                <w:pPr>
                  <w:pStyle w:val="TAL"/>
                  <w:snapToGrid w:val="0"/>
                </w:pPr>
              </w:pPrChange>
            </w:pPr>
            <w:r w:rsidRPr="0021242D">
              <w:rPr>
                <w:rPrChange w:id="2752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27" w:author="R00" w:date="2015-05-06T07:00:00Z">
                  <w:rPr/>
                </w:rPrChange>
              </w:rPr>
              <w:pPrChange w:id="27528" w:author="R00" w:date="2015-05-06T07:00:00Z">
                <w:pPr>
                  <w:pStyle w:val="TAL"/>
                  <w:snapToGrid w:val="0"/>
                </w:pPr>
              </w:pPrChange>
            </w:pPr>
            <w:r w:rsidRPr="0021242D">
              <w:rPr>
                <w:rPrChange w:id="27529" w:author="R00" w:date="2015-05-06T07:00:00Z">
                  <w:rPr/>
                </w:rPrChange>
              </w:rPr>
              <w:t xml:space="preserve">See Table </w:t>
            </w:r>
            <w:r w:rsidR="0096421F">
              <w:rPr>
                <w:rPrChange w:id="27530" w:author="R00" w:date="2015-05-06T07:00:00Z">
                  <w:rPr/>
                </w:rPrChange>
              </w:rPr>
              <w:t>A.2.</w:t>
            </w:r>
            <w:del w:id="27531" w:author="R00" w:date="2015-05-06T07:00:00Z">
              <w:r w:rsidRPr="00865D5D">
                <w:delText>1</w:delText>
              </w:r>
            </w:del>
            <w:ins w:id="27532" w:author="R00" w:date="2015-05-06T07:00:00Z">
              <w:r w:rsidR="0096421F">
                <w:t>2</w:t>
              </w:r>
            </w:ins>
            <w:r w:rsidR="0096421F">
              <w:rPr>
                <w:rPrChange w:id="27533" w:author="R00" w:date="2015-05-06T07:00:00Z">
                  <w:rPr/>
                </w:rPrChange>
              </w:rPr>
              <w:t>-</w:t>
            </w:r>
            <w:r w:rsidR="002F0848" w:rsidRPr="0021242D">
              <w:rPr>
                <w:rPrChange w:id="27534" w:author="R00" w:date="2015-05-06T07:00:00Z">
                  <w:rPr/>
                </w:rPrChange>
              </w:rPr>
              <w:t>3</w:t>
            </w:r>
            <w:r w:rsidRPr="0021242D">
              <w:rPr>
                <w:rPrChange w:id="27535"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536" w:author="R00" w:date="2015-05-06T07:00:00Z">
                  <w:rPr>
                    <w:rFonts w:ascii="Times New Roman" w:hAnsi="Times New Roman"/>
                    <w:sz w:val="20"/>
                  </w:rPr>
                </w:rPrChange>
              </w:rPr>
              <w:pPrChange w:id="27537" w:author="R00" w:date="2015-05-06T07:00:00Z">
                <w:pPr>
                  <w:pStyle w:val="TAL"/>
                  <w:snapToGrid w:val="0"/>
                </w:pPr>
              </w:pPrChange>
            </w:pPr>
            <w:r w:rsidRPr="0021242D">
              <w:rPr>
                <w:rPrChange w:id="27538" w:author="R00" w:date="2015-05-06T07:00: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39" w:author="R00" w:date="2015-05-06T07:00:00Z">
                  <w:rPr>
                    <w:rFonts w:ascii="Times New Roman" w:hAnsi="Times New Roman"/>
                    <w:sz w:val="20"/>
                  </w:rPr>
                </w:rPrChange>
              </w:rPr>
              <w:pPrChange w:id="27540" w:author="R00" w:date="2015-05-06T07:00:00Z">
                <w:pPr>
                  <w:pStyle w:val="TAL"/>
                  <w:snapToGrid w:val="0"/>
                </w:pPr>
              </w:pPrChange>
            </w:pPr>
            <w:r w:rsidRPr="0021242D">
              <w:rPr>
                <w:rPrChange w:id="2754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542" w:author="R00" w:date="2015-05-06T07:00:00Z">
                  <w:rPr>
                    <w:rFonts w:ascii="Times New Roman" w:hAnsi="Times New Roman"/>
                    <w:sz w:val="20"/>
                  </w:rPr>
                </w:rPrChange>
              </w:rPr>
              <w:pPrChange w:id="27543" w:author="R00" w:date="2015-05-06T07:00:00Z">
                <w:pPr>
                  <w:pStyle w:val="TAL"/>
                  <w:snapToGrid w:val="0"/>
                </w:pPr>
              </w:pPrChange>
            </w:pPr>
            <w:r w:rsidRPr="0021242D">
              <w:rPr>
                <w:rPrChange w:id="2754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45" w:author="R00" w:date="2015-05-06T07:00:00Z">
                  <w:rPr>
                    <w:rFonts w:ascii="Times New Roman" w:hAnsi="Times New Roman"/>
                    <w:sz w:val="20"/>
                  </w:rPr>
                </w:rPrChange>
              </w:rPr>
              <w:pPrChange w:id="27546" w:author="R00" w:date="2015-05-06T07:00:00Z">
                <w:pPr>
                  <w:pStyle w:val="TAL"/>
                  <w:snapToGrid w:val="0"/>
                </w:pPr>
              </w:pPrChange>
            </w:pPr>
            <w:r w:rsidRPr="0021242D">
              <w:rPr>
                <w:rPrChange w:id="27547" w:author="R00" w:date="2015-05-06T07:00:00Z">
                  <w:rPr>
                    <w:rFonts w:ascii="Times New Roman" w:hAnsi="Times New Roman"/>
                    <w:sz w:val="20"/>
                  </w:rPr>
                </w:rPrChange>
              </w:rPr>
              <w:t xml:space="preserve">The publication resource. See </w:t>
            </w:r>
            <w:r w:rsidR="000B5915">
              <w:rPr>
                <w:rPrChange w:id="27548" w:author="R00" w:date="2015-05-06T07:00:00Z">
                  <w:rPr>
                    <w:rFonts w:ascii="Times New Roman" w:hAnsi="Times New Roman"/>
                    <w:sz w:val="20"/>
                  </w:rPr>
                </w:rPrChange>
              </w:rPr>
              <w:t>6.4.</w:t>
            </w:r>
            <w:del w:id="27549" w:author="R00" w:date="2015-05-06T07:00:00Z">
              <w:r w:rsidRPr="00865D5D">
                <w:rPr>
                  <w:rFonts w:ascii="Times New Roman" w:hAnsi="Times New Roman"/>
                  <w:sz w:val="20"/>
                </w:rPr>
                <w:delText>1</w:delText>
              </w:r>
            </w:del>
            <w:ins w:id="27550" w:author="R00" w:date="2015-05-06T07:00:00Z">
              <w:r w:rsidR="000B5915">
                <w:t>2</w:t>
              </w:r>
            </w:ins>
            <w:r w:rsidR="000B5915">
              <w:rPr>
                <w:rPrChange w:id="27551" w:author="R00" w:date="2015-05-06T07:00:00Z">
                  <w:rPr>
                    <w:rFonts w:ascii="Times New Roman" w:hAnsi="Times New Roman"/>
                    <w:sz w:val="20"/>
                  </w:rPr>
                </w:rPrChange>
              </w:rPr>
              <w:t>.1.1.</w:t>
            </w:r>
            <w:r w:rsidRPr="0021242D">
              <w:rPr>
                <w:rPrChange w:id="27552"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553" w:author="R00" w:date="2015-05-06T07:00:00Z">
                  <w:rPr>
                    <w:rFonts w:ascii="Times New Roman" w:hAnsi="Times New Roman"/>
                    <w:sz w:val="20"/>
                  </w:rPr>
                </w:rPrChange>
              </w:rPr>
              <w:pPrChange w:id="27554" w:author="R00" w:date="2015-05-06T07:00:00Z">
                <w:pPr>
                  <w:pStyle w:val="TAL"/>
                  <w:snapToGrid w:val="0"/>
                </w:pPr>
              </w:pPrChange>
            </w:pPr>
            <w:r w:rsidRPr="0021242D">
              <w:rPr>
                <w:rPrChange w:id="27555"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56" w:author="R00" w:date="2015-05-06T07:00:00Z">
                  <w:rPr>
                    <w:rFonts w:ascii="Times New Roman" w:hAnsi="Times New Roman"/>
                    <w:sz w:val="20"/>
                  </w:rPr>
                </w:rPrChange>
              </w:rPr>
              <w:pPrChange w:id="27557" w:author="R00" w:date="2015-05-06T07:00:00Z">
                <w:pPr>
                  <w:pStyle w:val="TAL"/>
                  <w:snapToGrid w:val="0"/>
                </w:pPr>
              </w:pPrChange>
            </w:pPr>
            <w:r w:rsidRPr="0021242D">
              <w:rPr>
                <w:rPrChange w:id="2755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559" w:author="R00" w:date="2015-05-06T07:00:00Z">
                  <w:rPr>
                    <w:rFonts w:ascii="Times New Roman" w:hAnsi="Times New Roman"/>
                    <w:sz w:val="20"/>
                  </w:rPr>
                </w:rPrChange>
              </w:rPr>
              <w:pPrChange w:id="27560" w:author="R00" w:date="2015-05-06T07:00:00Z">
                <w:pPr>
                  <w:pStyle w:val="TAL"/>
                  <w:snapToGrid w:val="0"/>
                </w:pPr>
              </w:pPrChange>
            </w:pPr>
            <w:r w:rsidRPr="0021242D">
              <w:rPr>
                <w:rPrChange w:id="2756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62" w:author="R00" w:date="2015-05-06T07:00:00Z">
                  <w:rPr>
                    <w:rFonts w:ascii="Times New Roman" w:hAnsi="Times New Roman"/>
                    <w:sz w:val="20"/>
                  </w:rPr>
                </w:rPrChange>
              </w:rPr>
              <w:pPrChange w:id="27563" w:author="R00" w:date="2015-05-06T07:00:00Z">
                <w:pPr>
                  <w:pStyle w:val="TAL"/>
                  <w:snapToGrid w:val="0"/>
                </w:pPr>
              </w:pPrChange>
            </w:pPr>
            <w:r w:rsidRPr="0021242D">
              <w:rPr>
                <w:rPrChange w:id="27564" w:author="R00" w:date="2015-05-06T07:00:00Z">
                  <w:rPr>
                    <w:rFonts w:ascii="Times New Roman" w:hAnsi="Times New Roman"/>
                    <w:sz w:val="20"/>
                  </w:rPr>
                </w:rPrChange>
              </w:rPr>
              <w:t xml:space="preserve">The delivery policy when notifying the subscriber. See </w:t>
            </w:r>
            <w:r w:rsidR="000B5915">
              <w:rPr>
                <w:rPrChange w:id="27565" w:author="R00" w:date="2015-05-06T07:00:00Z">
                  <w:rPr>
                    <w:rFonts w:ascii="Times New Roman" w:hAnsi="Times New Roman"/>
                    <w:sz w:val="20"/>
                  </w:rPr>
                </w:rPrChange>
              </w:rPr>
              <w:t>6.4.</w:t>
            </w:r>
            <w:del w:id="27566" w:author="R00" w:date="2015-05-06T07:00:00Z">
              <w:r w:rsidRPr="00865D5D">
                <w:rPr>
                  <w:rFonts w:ascii="Times New Roman" w:hAnsi="Times New Roman"/>
                  <w:sz w:val="20"/>
                </w:rPr>
                <w:delText>1</w:delText>
              </w:r>
            </w:del>
            <w:ins w:id="27567" w:author="R00" w:date="2015-05-06T07:00:00Z">
              <w:r w:rsidR="000B5915">
                <w:t>2</w:t>
              </w:r>
            </w:ins>
            <w:r w:rsidR="000B5915">
              <w:rPr>
                <w:rPrChange w:id="27568" w:author="R00" w:date="2015-05-06T07:00:00Z">
                  <w:rPr>
                    <w:rFonts w:ascii="Times New Roman" w:hAnsi="Times New Roman"/>
                    <w:sz w:val="20"/>
                  </w:rPr>
                </w:rPrChange>
              </w:rPr>
              <w:t>.1.1.</w:t>
            </w:r>
            <w:r w:rsidRPr="0021242D">
              <w:rPr>
                <w:rPrChange w:id="27569"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570" w:author="R00" w:date="2015-05-06T07:00:00Z">
                  <w:rPr>
                    <w:rFonts w:ascii="Times New Roman" w:hAnsi="Times New Roman"/>
                    <w:sz w:val="20"/>
                  </w:rPr>
                </w:rPrChange>
              </w:rPr>
              <w:pPrChange w:id="27571" w:author="R00" w:date="2015-05-06T07:00:00Z">
                <w:pPr>
                  <w:pStyle w:val="TAL"/>
                  <w:snapToGrid w:val="0"/>
                </w:pPr>
              </w:pPrChange>
            </w:pPr>
            <w:r w:rsidRPr="0021242D">
              <w:rPr>
                <w:rPrChange w:id="27572" w:author="R00" w:date="2015-05-06T07:00: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73" w:author="R00" w:date="2015-05-06T07:00:00Z">
                  <w:rPr>
                    <w:rFonts w:ascii="Times New Roman" w:hAnsi="Times New Roman"/>
                    <w:sz w:val="20"/>
                  </w:rPr>
                </w:rPrChange>
              </w:rPr>
              <w:pPrChange w:id="27574" w:author="R00" w:date="2015-05-06T07:00:00Z">
                <w:pPr>
                  <w:pStyle w:val="TAL"/>
                  <w:snapToGrid w:val="0"/>
                </w:pPr>
              </w:pPrChange>
            </w:pPr>
            <w:r w:rsidRPr="0021242D">
              <w:rPr>
                <w:rPrChange w:id="2757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576" w:author="R00" w:date="2015-05-06T07:00:00Z">
                  <w:rPr>
                    <w:rFonts w:ascii="Times New Roman" w:hAnsi="Times New Roman"/>
                    <w:sz w:val="20"/>
                  </w:rPr>
                </w:rPrChange>
              </w:rPr>
              <w:pPrChange w:id="27577" w:author="R00" w:date="2015-05-06T07:00:00Z">
                <w:pPr>
                  <w:pStyle w:val="TAL"/>
                  <w:snapToGrid w:val="0"/>
                </w:pPr>
              </w:pPrChange>
            </w:pPr>
            <w:r w:rsidRPr="0021242D">
              <w:rPr>
                <w:rPrChange w:id="2757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79" w:author="R00" w:date="2015-05-06T07:00:00Z">
                  <w:rPr>
                    <w:rFonts w:ascii="Times New Roman" w:hAnsi="Times New Roman"/>
                    <w:sz w:val="20"/>
                  </w:rPr>
                </w:rPrChange>
              </w:rPr>
              <w:pPrChange w:id="27580" w:author="R00" w:date="2015-05-06T07:00:00Z">
                <w:pPr>
                  <w:pStyle w:val="TAL"/>
                  <w:snapToGrid w:val="0"/>
                </w:pPr>
              </w:pPrChange>
            </w:pPr>
            <w:r w:rsidRPr="0021242D">
              <w:rPr>
                <w:rPrChange w:id="27581" w:author="R00" w:date="2015-05-06T07:00:00Z">
                  <w:rPr>
                    <w:rFonts w:ascii="Times New Roman" w:hAnsi="Times New Roman"/>
                    <w:sz w:val="20"/>
                  </w:rPr>
                </w:rPrChange>
              </w:rPr>
              <w:t xml:space="preserve">The retainment policy for unconnected subscribers. See </w:t>
            </w:r>
            <w:r w:rsidR="000B5915">
              <w:rPr>
                <w:rPrChange w:id="27582" w:author="R00" w:date="2015-05-06T07:00:00Z">
                  <w:rPr>
                    <w:rFonts w:ascii="Times New Roman" w:hAnsi="Times New Roman"/>
                    <w:sz w:val="20"/>
                  </w:rPr>
                </w:rPrChange>
              </w:rPr>
              <w:t>6.4.</w:t>
            </w:r>
            <w:del w:id="27583" w:author="R00" w:date="2015-05-06T07:00:00Z">
              <w:r w:rsidRPr="00865D5D">
                <w:rPr>
                  <w:rFonts w:ascii="Times New Roman" w:hAnsi="Times New Roman"/>
                  <w:sz w:val="20"/>
                </w:rPr>
                <w:delText>1</w:delText>
              </w:r>
            </w:del>
            <w:ins w:id="27584" w:author="R00" w:date="2015-05-06T07:00:00Z">
              <w:r w:rsidR="000B5915">
                <w:t>2</w:t>
              </w:r>
            </w:ins>
            <w:r w:rsidR="000B5915">
              <w:rPr>
                <w:rPrChange w:id="27585" w:author="R00" w:date="2015-05-06T07:00:00Z">
                  <w:rPr>
                    <w:rFonts w:ascii="Times New Roman" w:hAnsi="Times New Roman"/>
                    <w:sz w:val="20"/>
                  </w:rPr>
                </w:rPrChange>
              </w:rPr>
              <w:t>.1.1.</w:t>
            </w:r>
            <w:r w:rsidRPr="0021242D">
              <w:rPr>
                <w:rPrChange w:id="27586" w:author="R00" w:date="2015-05-06T07:00:00Z">
                  <w:rPr>
                    <w:rFonts w:ascii="Times New Roman" w:hAnsi="Times New Roman"/>
                    <w:sz w:val="20"/>
                  </w:rPr>
                </w:rPrChange>
              </w:rPr>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587" w:author="R00" w:date="2015-05-06T07:00:00Z">
                  <w:rPr>
                    <w:rFonts w:ascii="Times New Roman" w:hAnsi="Times New Roman"/>
                    <w:sz w:val="20"/>
                  </w:rPr>
                </w:rPrChange>
              </w:rPr>
              <w:pPrChange w:id="27588" w:author="R00" w:date="2015-05-06T07:00:00Z">
                <w:pPr>
                  <w:pStyle w:val="TAL"/>
                  <w:snapToGrid w:val="0"/>
                </w:pPr>
              </w:pPrChange>
            </w:pPr>
            <w:r w:rsidRPr="0021242D">
              <w:rPr>
                <w:rPrChange w:id="27589" w:author="R00" w:date="2015-05-06T07:00: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90" w:author="R00" w:date="2015-05-06T07:00:00Z">
                  <w:rPr>
                    <w:rFonts w:ascii="Times New Roman" w:hAnsi="Times New Roman"/>
                    <w:sz w:val="20"/>
                  </w:rPr>
                </w:rPrChange>
              </w:rPr>
              <w:pPrChange w:id="27591" w:author="R00" w:date="2015-05-06T07:00:00Z">
                <w:pPr>
                  <w:pStyle w:val="TAL"/>
                  <w:snapToGrid w:val="0"/>
                </w:pPr>
              </w:pPrChange>
            </w:pPr>
            <w:r w:rsidRPr="0021242D">
              <w:rPr>
                <w:rPrChange w:id="2759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58185D">
            <w:pPr>
              <w:pStyle w:val="TAL"/>
              <w:rPr>
                <w:rPrChange w:id="27593" w:author="R00" w:date="2015-05-06T07:00:00Z">
                  <w:rPr>
                    <w:rFonts w:ascii="Times New Roman" w:hAnsi="Times New Roman"/>
                    <w:sz w:val="20"/>
                  </w:rPr>
                </w:rPrChange>
              </w:rPr>
              <w:pPrChange w:id="27594" w:author="R00" w:date="2015-05-06T07:00:00Z">
                <w:pPr>
                  <w:pStyle w:val="TAL"/>
                  <w:snapToGrid w:val="0"/>
                </w:pPr>
              </w:pPrChange>
            </w:pPr>
            <w:r w:rsidRPr="0021242D">
              <w:rPr>
                <w:rPrChange w:id="2759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596" w:author="R00" w:date="2015-05-06T07:00:00Z">
                  <w:rPr>
                    <w:rFonts w:ascii="Times New Roman" w:hAnsi="Times New Roman"/>
                    <w:sz w:val="20"/>
                  </w:rPr>
                </w:rPrChange>
              </w:rPr>
              <w:pPrChange w:id="27597" w:author="R00" w:date="2015-05-06T07:00:00Z">
                <w:pPr>
                  <w:pStyle w:val="TAL"/>
                  <w:snapToGrid w:val="0"/>
                </w:pPr>
              </w:pPrChange>
            </w:pPr>
            <w:r w:rsidRPr="0021242D">
              <w:rPr>
                <w:rPrChange w:id="27598" w:author="R00" w:date="2015-05-06T07:00:00Z">
                  <w:rPr>
                    <w:rFonts w:ascii="Times New Roman" w:hAnsi="Times New Roman"/>
                    <w:sz w:val="20"/>
                  </w:rPr>
                </w:rPrChange>
              </w:rPr>
              <w:t>The instance of the transport adapter service (broker)</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599" w:author="R00" w:date="2015-05-06T07:00:00Z">
                  <w:rPr>
                    <w:rFonts w:ascii="Times New Roman" w:hAnsi="Times New Roman"/>
                    <w:sz w:val="20"/>
                  </w:rPr>
                </w:rPrChange>
              </w:rPr>
              <w:pPrChange w:id="27600" w:author="R00" w:date="2015-05-06T07:00:00Z">
                <w:pPr>
                  <w:pStyle w:val="TAL"/>
                  <w:snapToGrid w:val="0"/>
                </w:pPr>
              </w:pPrChange>
            </w:pPr>
            <w:r w:rsidRPr="0021242D">
              <w:rPr>
                <w:rPrChange w:id="27601"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602" w:author="R00" w:date="2015-05-06T07:00:00Z">
                  <w:rPr>
                    <w:rFonts w:ascii="Times New Roman" w:hAnsi="Times New Roman"/>
                    <w:sz w:val="20"/>
                  </w:rPr>
                </w:rPrChange>
              </w:rPr>
              <w:pPrChange w:id="27603" w:author="R00" w:date="2015-05-06T07:00:00Z">
                <w:pPr>
                  <w:pStyle w:val="TAL"/>
                  <w:snapToGrid w:val="0"/>
                </w:pPr>
              </w:pPrChange>
            </w:pPr>
            <w:r w:rsidRPr="0021242D">
              <w:rPr>
                <w:rPrChange w:id="2760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58185D">
            <w:pPr>
              <w:pStyle w:val="TAL"/>
              <w:rPr>
                <w:rPrChange w:id="27605" w:author="R00" w:date="2015-05-06T07:00:00Z">
                  <w:rPr>
                    <w:rFonts w:ascii="Times New Roman" w:hAnsi="Times New Roman"/>
                    <w:sz w:val="20"/>
                  </w:rPr>
                </w:rPrChange>
              </w:rPr>
              <w:pPrChange w:id="27606" w:author="R00" w:date="2015-05-06T07:00:00Z">
                <w:pPr>
                  <w:pStyle w:val="TAL"/>
                  <w:snapToGrid w:val="0"/>
                </w:pPr>
              </w:pPrChange>
            </w:pPr>
            <w:r w:rsidRPr="0021242D">
              <w:rPr>
                <w:rPrChange w:id="2760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608" w:author="R00" w:date="2015-05-06T07:00:00Z">
                  <w:rPr>
                    <w:rFonts w:ascii="Times New Roman" w:hAnsi="Times New Roman"/>
                    <w:sz w:val="20"/>
                  </w:rPr>
                </w:rPrChange>
              </w:rPr>
              <w:pPrChange w:id="27609" w:author="R00" w:date="2015-05-06T07:00:00Z">
                <w:pPr>
                  <w:pStyle w:val="TAL"/>
                  <w:snapToGrid w:val="0"/>
                </w:pPr>
              </w:pPrChange>
            </w:pPr>
            <w:r w:rsidRPr="0021242D">
              <w:rPr>
                <w:rPrChange w:id="27610" w:author="R00" w:date="2015-05-06T07:00:00Z">
                  <w:rPr>
                    <w:rFonts w:ascii="Times New Roman" w:hAnsi="Times New Roman"/>
                    <w:sz w:val="20"/>
                  </w:rPr>
                </w:rPrChange>
              </w:rPr>
              <w:t>Unique response types for this service.</w:t>
            </w:r>
          </w:p>
          <w:p w:rsidR="000E059F" w:rsidRPr="0021242D" w:rsidRDefault="000E059F" w:rsidP="0058185D">
            <w:pPr>
              <w:pStyle w:val="TAN"/>
              <w:rPr>
                <w:rPrChange w:id="27611" w:author="R00" w:date="2015-05-06T07:00:00Z">
                  <w:rPr>
                    <w:rFonts w:ascii="Times New Roman" w:hAnsi="Times New Roman"/>
                    <w:sz w:val="20"/>
                  </w:rPr>
                </w:rPrChange>
              </w:rPr>
              <w:pPrChange w:id="27612" w:author="R00" w:date="2015-05-06T07:00:00Z">
                <w:pPr>
                  <w:pStyle w:val="TAL"/>
                  <w:snapToGrid w:val="0"/>
                </w:pPr>
              </w:pPrChange>
            </w:pPr>
            <w:del w:id="27613" w:author="R00" w:date="2015-05-06T07:00:00Z">
              <w:r w:rsidRPr="00865D5D">
                <w:rPr>
                  <w:rFonts w:ascii="Times New Roman" w:hAnsi="Times New Roman"/>
                  <w:sz w:val="20"/>
                </w:rPr>
                <w:delText xml:space="preserve">Note: </w:delText>
              </w:r>
            </w:del>
            <w:ins w:id="27614" w:author="R00" w:date="2015-05-06T07:00:00Z">
              <w:r w:rsidRPr="0021242D">
                <w:t>N</w:t>
              </w:r>
              <w:r w:rsidR="0058185D" w:rsidRPr="0021242D">
                <w:t>OTE</w:t>
              </w:r>
              <w:r w:rsidRPr="0021242D">
                <w:t xml:space="preserve">: </w:t>
              </w:r>
              <w:r w:rsidR="0058185D" w:rsidRPr="0021242D">
                <w:tab/>
              </w:r>
            </w:ins>
            <w:r w:rsidRPr="0021242D">
              <w:rPr>
                <w:rPrChange w:id="27615" w:author="R00" w:date="2015-05-06T07:00:00Z">
                  <w:rPr>
                    <w:rFonts w:ascii="Times New Roman" w:hAnsi="Times New Roman"/>
                    <w:sz w:val="20"/>
                  </w:rPr>
                </w:rPrChange>
              </w:rPr>
              <w:t>Consumed services also provide response types.</w:t>
            </w:r>
          </w:p>
          <w:p w:rsidR="000E059F" w:rsidRPr="0021242D" w:rsidRDefault="000E059F" w:rsidP="0058185D">
            <w:pPr>
              <w:pStyle w:val="TB1"/>
              <w:rPr>
                <w:rPrChange w:id="27616" w:author="R00" w:date="2015-05-06T07:00:00Z">
                  <w:rPr>
                    <w:rFonts w:ascii="Times New Roman" w:hAnsi="Times New Roman"/>
                  </w:rPr>
                </w:rPrChange>
              </w:rPr>
              <w:pPrChange w:id="27617" w:author="R00" w:date="2015-05-06T07:00:00Z">
                <w:pPr>
                  <w:pStyle w:val="TAL"/>
                  <w:numPr>
                    <w:numId w:val="8"/>
                  </w:numPr>
                  <w:snapToGrid w:val="0"/>
                  <w:ind w:left="400" w:hanging="360"/>
                </w:pPr>
              </w:pPrChange>
            </w:pPr>
            <w:r w:rsidRPr="0021242D">
              <w:rPr>
                <w:rPrChange w:id="27618" w:author="R00" w:date="2015-05-06T07:00:00Z">
                  <w:rPr>
                    <w:rFonts w:ascii="Times New Roman" w:hAnsi="Times New Roman"/>
                    <w:sz w:val="20"/>
                  </w:rPr>
                </w:rPrChange>
              </w:rPr>
              <w:t>Originator does not have a Broker for the requested Resource</w:t>
            </w:r>
          </w:p>
          <w:p w:rsidR="000E059F" w:rsidRPr="0021242D" w:rsidRDefault="000E059F" w:rsidP="0058185D">
            <w:pPr>
              <w:pStyle w:val="TB1"/>
              <w:rPr>
                <w:rPrChange w:id="27619" w:author="R00" w:date="2015-05-06T07:00:00Z">
                  <w:rPr>
                    <w:rFonts w:ascii="Times New Roman" w:hAnsi="Times New Roman"/>
                  </w:rPr>
                </w:rPrChange>
              </w:rPr>
              <w:pPrChange w:id="27620" w:author="R00" w:date="2015-05-06T07:00:00Z">
                <w:pPr>
                  <w:pStyle w:val="TAL"/>
                  <w:numPr>
                    <w:numId w:val="8"/>
                  </w:numPr>
                  <w:snapToGrid w:val="0"/>
                  <w:ind w:left="400" w:hanging="360"/>
                </w:pPr>
              </w:pPrChange>
            </w:pPr>
            <w:r w:rsidRPr="0021242D">
              <w:rPr>
                <w:rPrChange w:id="27621" w:author="R00" w:date="2015-05-06T07:00:00Z">
                  <w:rPr>
                    <w:rFonts w:ascii="Times New Roman" w:hAnsi="Times New Roman"/>
                    <w:sz w:val="20"/>
                  </w:rPr>
                </w:rPrChange>
              </w:rPr>
              <w:t>Delivery policy not supported by the transport adapter</w:t>
            </w:r>
          </w:p>
          <w:p w:rsidR="000E059F" w:rsidRPr="00865D5D" w:rsidRDefault="000E059F" w:rsidP="00913D9A">
            <w:pPr>
              <w:pStyle w:val="TAL"/>
              <w:numPr>
                <w:ilvl w:val="0"/>
                <w:numId w:val="8"/>
              </w:numPr>
              <w:snapToGrid w:val="0"/>
              <w:ind w:left="400"/>
              <w:rPr>
                <w:del w:id="27622" w:author="R00" w:date="2015-05-06T07:00:00Z"/>
                <w:rFonts w:ascii="Times New Roman" w:hAnsi="Times New Roman"/>
              </w:rPr>
            </w:pPr>
            <w:r w:rsidRPr="0021242D">
              <w:rPr>
                <w:rPrChange w:id="27623" w:author="R00" w:date="2015-05-06T07:00:00Z">
                  <w:rPr>
                    <w:rFonts w:ascii="Times New Roman" w:hAnsi="Times New Roman"/>
                    <w:sz w:val="20"/>
                  </w:rPr>
                </w:rPrChange>
              </w:rPr>
              <w:t>Retainment policy not supported by the transport adapter</w:t>
            </w:r>
          </w:p>
          <w:p w:rsidR="000E059F" w:rsidRPr="0021242D" w:rsidRDefault="000E059F" w:rsidP="0058185D">
            <w:pPr>
              <w:pStyle w:val="TB1"/>
              <w:rPr>
                <w:rPrChange w:id="27624" w:author="R00" w:date="2015-05-06T07:00:00Z">
                  <w:rPr>
                    <w:rFonts w:ascii="Times New Roman" w:hAnsi="Times New Roman"/>
                    <w:sz w:val="20"/>
                  </w:rPr>
                </w:rPrChange>
              </w:rPr>
              <w:pPrChange w:id="27625" w:author="R00" w:date="2015-05-06T07:00:00Z">
                <w:pPr>
                  <w:pStyle w:val="TAL"/>
                  <w:snapToGrid w:val="0"/>
                  <w:ind w:left="720"/>
                </w:pPr>
              </w:pPrChange>
            </w:pPr>
          </w:p>
        </w:tc>
      </w:tr>
    </w:tbl>
    <w:p w:rsidR="000E059F" w:rsidRPr="00865D5D" w:rsidRDefault="000E059F" w:rsidP="000E059F">
      <w:pPr>
        <w:pStyle w:val="Caption"/>
        <w:jc w:val="center"/>
        <w:rPr>
          <w:del w:id="27626" w:author="R00" w:date="2015-05-06T07:00:00Z"/>
        </w:rPr>
      </w:pPr>
      <w:del w:id="27627" w:author="R00" w:date="2015-05-06T07:00:00Z">
        <w:r w:rsidRPr="00865D5D">
          <w:delText>Table B.2.1.1.1.2-1 Data Exchange Service – subscribeRequest capability</w:delText>
        </w:r>
      </w:del>
    </w:p>
    <w:p w:rsidR="000E059F" w:rsidRPr="00865D5D" w:rsidRDefault="000E059F" w:rsidP="000E059F">
      <w:pPr>
        <w:pStyle w:val="Heading8"/>
        <w:rPr>
          <w:del w:id="27628" w:author="R00" w:date="2015-05-06T07:00:00Z"/>
          <w:lang w:val="en-US"/>
        </w:rPr>
      </w:pPr>
    </w:p>
    <w:p w:rsidR="000E059F" w:rsidRPr="0021242D" w:rsidRDefault="000E059F" w:rsidP="00B91F03">
      <w:pPr>
        <w:rPr>
          <w:ins w:id="27629" w:author="R00" w:date="2015-05-06T07:00:00Z"/>
        </w:rPr>
      </w:pPr>
      <w:del w:id="27630" w:author="R00" w:date="2015-05-06T07:00:00Z">
        <w:r w:rsidRPr="00865D5D">
          <w:delText>B.2.1.1.1.3</w:delText>
        </w:r>
      </w:del>
    </w:p>
    <w:p w:rsidR="000E059F" w:rsidRPr="0021242D" w:rsidRDefault="0096421F" w:rsidP="006A741C">
      <w:pPr>
        <w:pStyle w:val="Heading6"/>
        <w:rPr>
          <w:rPrChange w:id="27631" w:author="R00" w:date="2015-05-06T07:00:00Z">
            <w:rPr>
              <w:lang w:val="en-US"/>
            </w:rPr>
          </w:rPrChange>
        </w:rPr>
      </w:pPr>
      <w:bookmarkStart w:id="27632" w:name="_Toc418174906"/>
      <w:bookmarkStart w:id="27633" w:name="_Toc418660871"/>
      <w:ins w:id="27634" w:author="R00" w:date="2015-05-06T07:00:00Z">
        <w:r>
          <w:t>B.2.1.2.</w:t>
        </w:r>
        <w:r w:rsidR="000E059F" w:rsidRPr="0021242D">
          <w:t>1.</w:t>
        </w:r>
        <w:r>
          <w:t>4</w:t>
        </w:r>
      </w:ins>
      <w:r w:rsidR="000E059F" w:rsidRPr="0021242D">
        <w:rPr>
          <w:rPrChange w:id="27635" w:author="R00" w:date="2015-05-06T07:00:00Z">
            <w:rPr>
              <w:lang w:val="en-US"/>
            </w:rPr>
          </w:rPrChange>
        </w:rPr>
        <w:tab/>
        <w:t>Service Interactions</w:t>
      </w:r>
      <w:bookmarkEnd w:id="27632"/>
      <w:bookmarkEnd w:id="27633"/>
    </w:p>
    <w:p w:rsidR="000E059F" w:rsidRPr="0021242D" w:rsidRDefault="000E059F" w:rsidP="000E059F">
      <w:pPr>
        <w:rPr>
          <w:rPrChange w:id="27636" w:author="R00" w:date="2015-05-06T07:00:00Z">
            <w:rPr/>
          </w:rPrChange>
        </w:rPr>
      </w:pPr>
      <w:r w:rsidRPr="0021242D">
        <w:rPr>
          <w:rPrChange w:id="27637" w:author="R00" w:date="2015-05-06T07:00:00Z">
            <w:rPr/>
          </w:rPrChange>
        </w:rPr>
        <w:t>The interactions of service capabilities required for this service capability:</w:t>
      </w:r>
    </w:p>
    <w:p w:rsidR="000E059F" w:rsidRPr="0021242D" w:rsidRDefault="000E059F" w:rsidP="004415F7">
      <w:pPr>
        <w:pStyle w:val="BN"/>
        <w:numPr>
          <w:ilvl w:val="0"/>
          <w:numId w:val="75"/>
        </w:numPr>
        <w:rPr>
          <w:rPrChange w:id="27638" w:author="R00" w:date="2015-05-06T07:00:00Z">
            <w:rPr>
              <w:lang w:val="en-US"/>
            </w:rPr>
          </w:rPrChange>
        </w:rPr>
        <w:pPrChange w:id="27639" w:author="R00" w:date="2015-05-06T07:00:00Z">
          <w:pPr>
            <w:pStyle w:val="ListNumber"/>
            <w:numPr>
              <w:numId w:val="9"/>
            </w:numPr>
            <w:ind w:left="1170" w:hanging="360"/>
          </w:pPr>
        </w:pPrChange>
      </w:pPr>
      <w:r w:rsidRPr="0021242D">
        <w:rPr>
          <w:rPrChange w:id="27640" w:author="R00" w:date="2015-05-06T07:00:00Z">
            <w:rPr>
              <w:lang w:val="en-US"/>
            </w:rPr>
          </w:rPrChange>
        </w:rPr>
        <w:t>Determine the Broker to be used for the originating AE and publication resource</w:t>
      </w:r>
    </w:p>
    <w:p w:rsidR="000E059F" w:rsidRPr="0021242D" w:rsidRDefault="000E059F" w:rsidP="004415F7">
      <w:pPr>
        <w:pStyle w:val="BN"/>
        <w:numPr>
          <w:ilvl w:val="0"/>
          <w:numId w:val="75"/>
        </w:numPr>
        <w:rPr>
          <w:rPrChange w:id="27641" w:author="R00" w:date="2015-05-06T07:00:00Z">
            <w:rPr>
              <w:lang w:val="en-US"/>
            </w:rPr>
          </w:rPrChange>
        </w:rPr>
        <w:pPrChange w:id="27642" w:author="R00" w:date="2015-05-06T07:00:00Z">
          <w:pPr>
            <w:pStyle w:val="ListNumber"/>
            <w:numPr>
              <w:numId w:val="189"/>
            </w:numPr>
            <w:ind w:left="1170" w:hanging="360"/>
          </w:pPr>
        </w:pPrChange>
      </w:pPr>
      <w:r w:rsidRPr="0021242D">
        <w:rPr>
          <w:rPrChange w:id="27643" w:author="R00" w:date="2015-05-06T07:00:00Z">
            <w:rPr>
              <w:lang w:val="en-US"/>
            </w:rPr>
          </w:rPrChange>
        </w:rPr>
        <w:t>Perform the Common Request Services for requests across the Mca Reference Point</w:t>
      </w:r>
    </w:p>
    <w:p w:rsidR="000E059F" w:rsidRPr="0021242D" w:rsidRDefault="000E059F" w:rsidP="004415F7">
      <w:pPr>
        <w:pStyle w:val="BN"/>
        <w:numPr>
          <w:ilvl w:val="0"/>
          <w:numId w:val="75"/>
        </w:numPr>
        <w:rPr>
          <w:rPrChange w:id="27644" w:author="R00" w:date="2015-05-06T07:00:00Z">
            <w:rPr>
              <w:lang w:val="en-US"/>
            </w:rPr>
          </w:rPrChange>
        </w:rPr>
        <w:pPrChange w:id="27645" w:author="R00" w:date="2015-05-06T07:00:00Z">
          <w:pPr>
            <w:pStyle w:val="ListNumber"/>
            <w:numPr>
              <w:numId w:val="189"/>
            </w:numPr>
            <w:ind w:left="1170" w:hanging="360"/>
          </w:pPr>
        </w:pPrChange>
      </w:pPr>
      <w:r w:rsidRPr="0021242D">
        <w:rPr>
          <w:rPrChange w:id="27646" w:author="R00" w:date="2015-05-06T07:00:00Z">
            <w:rPr>
              <w:lang w:val="en-US"/>
            </w:rPr>
          </w:rPrChange>
        </w:rPr>
        <w:t>Validate the delivery and retainment policies</w:t>
      </w:r>
    </w:p>
    <w:p w:rsidR="000E059F" w:rsidRPr="00865D5D" w:rsidRDefault="000E059F" w:rsidP="000E059F">
      <w:pPr>
        <w:keepNext/>
        <w:jc w:val="center"/>
        <w:rPr>
          <w:del w:id="27647" w:author="R00" w:date="2015-05-06T07:00:00Z"/>
        </w:rPr>
      </w:pPr>
    </w:p>
    <w:p w:rsidR="0058185D" w:rsidRPr="0021242D" w:rsidRDefault="0058185D" w:rsidP="0058185D">
      <w:pPr>
        <w:pStyle w:val="FL"/>
        <w:rPr>
          <w:rPrChange w:id="27648" w:author="R00" w:date="2015-05-06T07:00:00Z">
            <w:rPr/>
          </w:rPrChange>
        </w:rPr>
        <w:pPrChange w:id="27649" w:author="R00" w:date="2015-05-06T07:00:00Z">
          <w:pPr>
            <w:keepNext/>
            <w:jc w:val="center"/>
          </w:pPr>
        </w:pPrChange>
      </w:pPr>
      <w:r w:rsidRPr="0021242D">
        <w:rPr>
          <w:rPrChange w:id="27650" w:author="R00" w:date="2015-05-06T07:00:00Z">
            <w:rPr/>
          </w:rPrChange>
        </w:rPr>
        <w:object w:dxaOrig="10968" w:dyaOrig="8648">
          <v:shape id="_x0000_i1105" type="#_x0000_t75" style="width:475.2pt;height:375pt" o:ole="">
            <v:imagedata r:id="rId261" o:title=""/>
          </v:shape>
          <o:OLEObject Type="Embed" ProgID="Visio.Drawing.11" ShapeID="_x0000_i1105" DrawAspect="Content" ObjectID="_1492401198" r:id="rId262"/>
        </w:object>
      </w:r>
    </w:p>
    <w:p w:rsidR="000E059F" w:rsidRPr="0021242D" w:rsidRDefault="000E059F" w:rsidP="0058185D">
      <w:pPr>
        <w:pStyle w:val="TF"/>
        <w:rPr>
          <w:rPrChange w:id="27651" w:author="R00" w:date="2015-05-06T07:00:00Z">
            <w:rPr/>
          </w:rPrChange>
        </w:rPr>
        <w:pPrChange w:id="27652" w:author="R00" w:date="2015-05-06T07:00:00Z">
          <w:pPr>
            <w:pStyle w:val="Caption"/>
            <w:jc w:val="center"/>
          </w:pPr>
        </w:pPrChange>
      </w:pPr>
      <w:bookmarkStart w:id="27653" w:name="_Ref382962958"/>
      <w:bookmarkStart w:id="27654" w:name="_Ref382961750"/>
      <w:r w:rsidRPr="0021242D">
        <w:rPr>
          <w:rPrChange w:id="27655" w:author="R00" w:date="2015-05-06T07:00:00Z">
            <w:rPr/>
          </w:rPrChange>
        </w:rPr>
        <w:t xml:space="preserve">Figure </w:t>
      </w:r>
      <w:r w:rsidR="0096421F">
        <w:rPr>
          <w:rPrChange w:id="27656" w:author="R00" w:date="2015-05-06T07:00:00Z">
            <w:rPr/>
          </w:rPrChange>
        </w:rPr>
        <w:t>B.2.1.</w:t>
      </w:r>
      <w:ins w:id="27657" w:author="R00" w:date="2015-05-06T07:00:00Z">
        <w:r w:rsidR="0096421F">
          <w:t>2.</w:t>
        </w:r>
      </w:ins>
      <w:r w:rsidRPr="0021242D">
        <w:rPr>
          <w:rPrChange w:id="27658" w:author="R00" w:date="2015-05-06T07:00:00Z">
            <w:rPr/>
          </w:rPrChange>
        </w:rPr>
        <w:t>1.</w:t>
      </w:r>
      <w:ins w:id="27659" w:author="R00" w:date="2015-05-06T07:00:00Z">
        <w:r w:rsidR="0096421F">
          <w:t>4</w:t>
        </w:r>
        <w:r w:rsidRPr="0021242D">
          <w:t>-</w:t>
        </w:r>
      </w:ins>
      <w:r w:rsidRPr="0021242D">
        <w:rPr>
          <w:rPrChange w:id="27660" w:author="R00" w:date="2015-05-06T07:00:00Z">
            <w:rPr/>
          </w:rPrChange>
        </w:rPr>
        <w:t>1</w:t>
      </w:r>
      <w:del w:id="27661" w:author="R00" w:date="2015-05-06T07:00:00Z">
        <w:r w:rsidRPr="00865D5D">
          <w:delText>.3-1</w:delText>
        </w:r>
      </w:del>
      <w:ins w:id="27662" w:author="R00" w:date="2015-05-06T07:00:00Z">
        <w:r w:rsidR="0058185D" w:rsidRPr="0021242D">
          <w:t>:</w:t>
        </w:r>
      </w:ins>
      <w:r w:rsidRPr="0021242D">
        <w:rPr>
          <w:rPrChange w:id="27663" w:author="R00" w:date="2015-05-06T07:00:00Z">
            <w:rPr/>
          </w:rPrChange>
        </w:rPr>
        <w:t xml:space="preserve"> s</w:t>
      </w:r>
      <w:bookmarkEnd w:id="27653"/>
      <w:r w:rsidRPr="0021242D">
        <w:rPr>
          <w:rPrChange w:id="27664" w:author="R00" w:date="2015-05-06T07:00:00Z">
            <w:rPr/>
          </w:rPrChange>
        </w:rPr>
        <w:t>ubscribeRequest and subscribeComplete Diagram</w:t>
      </w:r>
      <w:bookmarkEnd w:id="27654"/>
    </w:p>
    <w:p w:rsidR="000E059F" w:rsidRPr="00865D5D" w:rsidRDefault="000E059F" w:rsidP="000E059F">
      <w:pPr>
        <w:pStyle w:val="EditorsNote"/>
        <w:rPr>
          <w:del w:id="27665" w:author="R00" w:date="2015-05-06T07:00:00Z"/>
          <w:rStyle w:val="Guidance"/>
          <w:i w:val="0"/>
          <w:color w:val="FF0000"/>
        </w:rPr>
      </w:pPr>
      <w:bookmarkStart w:id="27666" w:name="_Toc418174907"/>
      <w:bookmarkStart w:id="27667" w:name="_Toc418660872"/>
    </w:p>
    <w:p w:rsidR="000E059F" w:rsidRPr="0021242D" w:rsidRDefault="0096421F" w:rsidP="006A741C">
      <w:pPr>
        <w:pStyle w:val="Heading6"/>
        <w:rPr>
          <w:rPrChange w:id="27668" w:author="R00" w:date="2015-05-06T07:00:00Z">
            <w:rPr>
              <w:lang w:val="en-US"/>
            </w:rPr>
          </w:rPrChange>
        </w:rPr>
      </w:pPr>
      <w:r>
        <w:rPr>
          <w:rPrChange w:id="27669" w:author="R00" w:date="2015-05-06T07:00:00Z">
            <w:rPr>
              <w:lang w:val="en-US"/>
            </w:rPr>
          </w:rPrChange>
        </w:rPr>
        <w:t>B.2.1.</w:t>
      </w:r>
      <w:ins w:id="27670" w:author="R00" w:date="2015-05-06T07:00:00Z">
        <w:r>
          <w:t>2.</w:t>
        </w:r>
      </w:ins>
      <w:r w:rsidR="000E059F" w:rsidRPr="0021242D">
        <w:rPr>
          <w:rPrChange w:id="27671" w:author="R00" w:date="2015-05-06T07:00:00Z">
            <w:rPr>
              <w:lang w:val="en-US"/>
            </w:rPr>
          </w:rPrChange>
        </w:rPr>
        <w:t>1.</w:t>
      </w:r>
      <w:del w:id="27672" w:author="R00" w:date="2015-05-06T07:00:00Z">
        <w:r w:rsidR="000E059F" w:rsidRPr="00865D5D">
          <w:rPr>
            <w:lang w:val="en-US"/>
          </w:rPr>
          <w:delText>1.4</w:delText>
        </w:r>
      </w:del>
      <w:ins w:id="27673" w:author="R00" w:date="2015-05-06T07:00:00Z">
        <w:r>
          <w:t>5</w:t>
        </w:r>
      </w:ins>
      <w:r w:rsidR="000E059F" w:rsidRPr="0021242D">
        <w:rPr>
          <w:rPrChange w:id="27674" w:author="R00" w:date="2015-05-06T07:00:00Z">
            <w:rPr>
              <w:lang w:val="en-US"/>
            </w:rPr>
          </w:rPrChange>
        </w:rPr>
        <w:tab/>
        <w:t>Post-Conditions</w:t>
      </w:r>
      <w:bookmarkEnd w:id="27666"/>
      <w:bookmarkEnd w:id="27667"/>
    </w:p>
    <w:p w:rsidR="000E059F" w:rsidRPr="0021242D" w:rsidRDefault="000E059F" w:rsidP="000E059F">
      <w:pPr>
        <w:keepNext/>
        <w:rPr>
          <w:rPrChange w:id="27675" w:author="R00" w:date="2015-05-06T07:00:00Z">
            <w:rPr/>
          </w:rPrChange>
        </w:rPr>
      </w:pPr>
      <w:moveFromRangeStart w:id="27676" w:author="R00" w:date="2015-05-06T07:00:00Z" w:name="move418659027"/>
      <w:moveFrom w:id="27677" w:author="R00" w:date="2015-05-06T07:00:00Z">
        <w:r w:rsidRPr="0021242D">
          <w:rPr>
            <w:rPrChange w:id="27678" w:author="R00" w:date="2015-05-06T07:00:00Z">
              <w:rPr/>
            </w:rPrChange>
          </w:rPr>
          <w:t>Success case: The request is permitted.</w:t>
        </w:r>
      </w:moveFrom>
    </w:p>
    <w:p w:rsidR="000E059F" w:rsidRPr="0021242D" w:rsidRDefault="000E059F" w:rsidP="000E059F">
      <w:pPr>
        <w:keepNext/>
        <w:rPr>
          <w:rPrChange w:id="27679" w:author="R00" w:date="2015-05-06T07:00:00Z">
            <w:rPr/>
          </w:rPrChange>
        </w:rPr>
      </w:pPr>
      <w:moveFrom w:id="27680" w:author="R00" w:date="2015-05-06T07:00:00Z">
        <w:r w:rsidRPr="0021242D">
          <w:rPr>
            <w:rPrChange w:id="27681" w:author="R00" w:date="2015-05-06T07:00:00Z">
              <w:rPr/>
            </w:rPrChange>
          </w:rPr>
          <w:t>Failure case: The request is not permitted and a response type is transmitted back to the AE.</w:t>
        </w:r>
      </w:moveFrom>
    </w:p>
    <w:moveFromRangeEnd w:id="27676"/>
    <w:p w:rsidR="000E059F" w:rsidRPr="0021242D" w:rsidRDefault="000E059F" w:rsidP="000E059F">
      <w:pPr>
        <w:keepNext/>
        <w:rPr>
          <w:rPrChange w:id="27682" w:author="R00" w:date="2015-05-06T07:00:00Z">
            <w:rPr/>
          </w:rPrChange>
        </w:rPr>
      </w:pPr>
      <w:moveToRangeStart w:id="27683" w:author="R00" w:date="2015-05-06T07:00:00Z" w:name="move418659028"/>
      <w:moveTo w:id="27684" w:author="R00" w:date="2015-05-06T07:00:00Z">
        <w:r w:rsidRPr="0021242D">
          <w:rPr>
            <w:rPrChange w:id="27685" w:author="R00" w:date="2015-05-06T07:00:00Z">
              <w:rPr/>
            </w:rPrChange>
          </w:rPr>
          <w:t>Success case: The request is permitted.</w:t>
        </w:r>
      </w:moveTo>
    </w:p>
    <w:p w:rsidR="000E059F" w:rsidRPr="0021242D" w:rsidRDefault="000E059F" w:rsidP="000E059F">
      <w:pPr>
        <w:keepNext/>
        <w:rPr>
          <w:rPrChange w:id="27686" w:author="R00" w:date="2015-05-06T07:00:00Z">
            <w:rPr/>
          </w:rPrChange>
        </w:rPr>
      </w:pPr>
      <w:moveTo w:id="27687" w:author="R00" w:date="2015-05-06T07:00:00Z">
        <w:r w:rsidRPr="0021242D">
          <w:rPr>
            <w:rPrChange w:id="27688" w:author="R00" w:date="2015-05-06T07:00:00Z">
              <w:rPr/>
            </w:rPrChange>
          </w:rPr>
          <w:t>Failure case: The request is not permitted and a response type is transmitted back to the AE.</w:t>
        </w:r>
      </w:moveTo>
    </w:p>
    <w:p w:rsidR="000E059F" w:rsidRPr="0021242D" w:rsidRDefault="0096421F" w:rsidP="006A741C">
      <w:pPr>
        <w:pStyle w:val="Heading6"/>
        <w:rPr>
          <w:ins w:id="27689" w:author="R00" w:date="2015-05-06T07:00:00Z"/>
        </w:rPr>
      </w:pPr>
      <w:bookmarkStart w:id="27690" w:name="_Toc418174908"/>
      <w:bookmarkStart w:id="27691" w:name="_Toc418660873"/>
      <w:moveToRangeEnd w:id="27683"/>
      <w:ins w:id="27692" w:author="R00" w:date="2015-05-06T07:00:00Z">
        <w:r>
          <w:t>B.2.1.2.</w:t>
        </w:r>
        <w:r w:rsidR="000E059F" w:rsidRPr="0021242D">
          <w:t>1.</w:t>
        </w:r>
        <w:r>
          <w:t>6</w:t>
        </w:r>
        <w:r w:rsidR="000E059F" w:rsidRPr="0021242D">
          <w:tab/>
        </w:r>
        <w:r w:rsidR="000E059F" w:rsidRPr="0021242D">
          <w:rPr>
            <w:lang w:eastAsia="ko-KR"/>
          </w:rPr>
          <w:t>Exceptions</w:t>
        </w:r>
        <w:bookmarkEnd w:id="27690"/>
        <w:bookmarkEnd w:id="27691"/>
      </w:ins>
    </w:p>
    <w:p w:rsidR="000E059F" w:rsidRPr="0021242D" w:rsidRDefault="000E059F" w:rsidP="000E059F">
      <w:pPr>
        <w:keepNext/>
        <w:rPr>
          <w:rPrChange w:id="27693" w:author="R00" w:date="2015-05-06T07:00:00Z">
            <w:rPr/>
          </w:rPrChange>
        </w:rPr>
      </w:pPr>
      <w:moveToRangeStart w:id="27694" w:author="R00" w:date="2015-05-06T07:00:00Z" w:name="move418659029"/>
      <w:moveTo w:id="27695" w:author="R00" w:date="2015-05-06T07:00:00Z">
        <w:r w:rsidRPr="0021242D">
          <w:rPr>
            <w:rPrChange w:id="27696" w:author="R00" w:date="2015-05-06T07:00:00Z">
              <w:rPr/>
            </w:rPrChange>
          </w:rPr>
          <w:t>No unique exceptions for this service capability.</w:t>
        </w:r>
      </w:moveTo>
    </w:p>
    <w:p w:rsidR="000E059F" w:rsidRPr="0021242D" w:rsidRDefault="000E059F" w:rsidP="000E059F">
      <w:pPr>
        <w:keepNext/>
        <w:rPr>
          <w:rPrChange w:id="27697" w:author="R00" w:date="2015-05-06T07:00:00Z">
            <w:rPr/>
          </w:rPrChange>
        </w:rPr>
      </w:pPr>
      <w:moveTo w:id="27698" w:author="R00" w:date="2015-05-06T07:00:00Z">
        <w:r w:rsidRPr="0021242D">
          <w:rPr>
            <w:rPrChange w:id="27699" w:author="R00" w:date="2015-05-06T07:00:00Z">
              <w:rPr/>
            </w:rPrChange>
          </w:rPr>
          <w:t>Consumed services may throw exceptions which are forwarded by this service capability.</w:t>
        </w:r>
      </w:moveTo>
    </w:p>
    <w:p w:rsidR="000E059F" w:rsidRPr="0021242D" w:rsidRDefault="0096421F" w:rsidP="006A741C">
      <w:pPr>
        <w:pStyle w:val="Heading6"/>
        <w:rPr>
          <w:rPrChange w:id="27700" w:author="R00" w:date="2015-05-06T07:00:00Z">
            <w:rPr>
              <w:lang w:val="en-US"/>
            </w:rPr>
          </w:rPrChange>
        </w:rPr>
      </w:pPr>
      <w:bookmarkStart w:id="27701" w:name="_Toc418174909"/>
      <w:bookmarkStart w:id="27702" w:name="_Toc418660874"/>
      <w:moveToRangeEnd w:id="27694"/>
      <w:r>
        <w:rPr>
          <w:rPrChange w:id="27703" w:author="R00" w:date="2015-05-06T07:00:00Z">
            <w:rPr>
              <w:lang w:val="en-US"/>
            </w:rPr>
          </w:rPrChange>
        </w:rPr>
        <w:t>B.2.1.</w:t>
      </w:r>
      <w:ins w:id="27704" w:author="R00" w:date="2015-05-06T07:00:00Z">
        <w:r>
          <w:t>2.</w:t>
        </w:r>
      </w:ins>
      <w:r w:rsidR="000E059F" w:rsidRPr="0021242D">
        <w:rPr>
          <w:rPrChange w:id="27705" w:author="R00" w:date="2015-05-06T07:00:00Z">
            <w:rPr>
              <w:lang w:val="en-US"/>
            </w:rPr>
          </w:rPrChange>
        </w:rPr>
        <w:t>1.</w:t>
      </w:r>
      <w:del w:id="27706" w:author="R00" w:date="2015-05-06T07:00:00Z">
        <w:r w:rsidR="000E059F" w:rsidRPr="00865D5D">
          <w:rPr>
            <w:lang w:val="en-US"/>
          </w:rPr>
          <w:delText>1.5</w:delText>
        </w:r>
      </w:del>
      <w:moveFromRangeStart w:id="27707" w:author="R00" w:date="2015-05-06T07:00:00Z" w:name="move418659030"/>
      <w:moveFrom w:id="27708" w:author="R00" w:date="2015-05-06T07:00:00Z">
        <w:r w:rsidR="000E059F" w:rsidRPr="0021242D">
          <w:rPr>
            <w:rPrChange w:id="27709" w:author="R00" w:date="2015-05-06T07:00:00Z">
              <w:rPr>
                <w:lang w:val="en-US"/>
              </w:rPr>
            </w:rPrChange>
          </w:rPr>
          <w:tab/>
          <w:t>Exceptions</w:t>
        </w:r>
      </w:moveFrom>
    </w:p>
    <w:p w:rsidR="000E059F" w:rsidRPr="0021242D" w:rsidRDefault="000E059F" w:rsidP="000E059F">
      <w:pPr>
        <w:keepNext/>
        <w:rPr>
          <w:rPrChange w:id="27710" w:author="R00" w:date="2015-05-06T07:00:00Z">
            <w:rPr/>
          </w:rPrChange>
        </w:rPr>
      </w:pPr>
      <w:moveFrom w:id="27711" w:author="R00" w:date="2015-05-06T07:00:00Z">
        <w:r w:rsidRPr="0021242D">
          <w:rPr>
            <w:rPrChange w:id="27712" w:author="R00" w:date="2015-05-06T07:00:00Z">
              <w:rPr/>
            </w:rPrChange>
          </w:rPr>
          <w:t>No unique exceptions for this service capability.</w:t>
        </w:r>
      </w:moveFrom>
    </w:p>
    <w:p w:rsidR="000E059F" w:rsidRPr="0021242D" w:rsidRDefault="000E059F" w:rsidP="000E059F">
      <w:pPr>
        <w:keepNext/>
        <w:rPr>
          <w:rPrChange w:id="27713" w:author="R00" w:date="2015-05-06T07:00:00Z">
            <w:rPr/>
          </w:rPrChange>
        </w:rPr>
      </w:pPr>
      <w:moveFrom w:id="27714" w:author="R00" w:date="2015-05-06T07:00:00Z">
        <w:r w:rsidRPr="0021242D">
          <w:rPr>
            <w:rPrChange w:id="27715" w:author="R00" w:date="2015-05-06T07:00:00Z">
              <w:rPr/>
            </w:rPrChange>
          </w:rPr>
          <w:t>Consumed services may throw exceptions which are forwarded by this service capability.</w:t>
        </w:r>
      </w:moveFrom>
    </w:p>
    <w:moveFromRangeEnd w:id="27707"/>
    <w:p w:rsidR="000E059F" w:rsidRPr="0021242D" w:rsidRDefault="000E059F" w:rsidP="006A741C">
      <w:pPr>
        <w:pStyle w:val="Heading6"/>
        <w:rPr>
          <w:rPrChange w:id="27716" w:author="R00" w:date="2015-05-06T07:00:00Z">
            <w:rPr>
              <w:lang w:val="en-US"/>
            </w:rPr>
          </w:rPrChange>
        </w:rPr>
      </w:pPr>
      <w:del w:id="27717" w:author="R00" w:date="2015-05-06T07:00:00Z">
        <w:r w:rsidRPr="00865D5D">
          <w:rPr>
            <w:lang w:val="en-US"/>
          </w:rPr>
          <w:delText>B.2.1.1.1.6</w:delText>
        </w:r>
      </w:del>
      <w:ins w:id="27718" w:author="R00" w:date="2015-05-06T07:00:00Z">
        <w:r w:rsidR="0096421F">
          <w:t>7</w:t>
        </w:r>
      </w:ins>
      <w:r w:rsidRPr="0021242D">
        <w:rPr>
          <w:rPrChange w:id="27719" w:author="R00" w:date="2015-05-06T07:00:00Z">
            <w:rPr>
              <w:lang w:val="en-US"/>
            </w:rPr>
          </w:rPrChange>
        </w:rPr>
        <w:tab/>
        <w:t>Policies for Use</w:t>
      </w:r>
      <w:bookmarkEnd w:id="27701"/>
      <w:bookmarkEnd w:id="27702"/>
    </w:p>
    <w:p w:rsidR="000E059F" w:rsidRPr="0021242D" w:rsidRDefault="000E059F" w:rsidP="000E059F">
      <w:pPr>
        <w:rPr>
          <w:color w:val="000000"/>
          <w:rPrChange w:id="27720" w:author="R00" w:date="2015-05-06T07:00:00Z">
            <w:rPr>
              <w:color w:val="000000"/>
            </w:rPr>
          </w:rPrChange>
        </w:rPr>
      </w:pPr>
      <w:r w:rsidRPr="0021242D">
        <w:rPr>
          <w:rPrChange w:id="27721" w:author="R00" w:date="2015-05-06T07:00:00Z">
            <w:rPr/>
          </w:rPrChange>
        </w:rPr>
        <w:t>Message Exchange Patterns: In-Out</w:t>
      </w:r>
    </w:p>
    <w:p w:rsidR="000E059F" w:rsidRPr="0021242D" w:rsidRDefault="000E059F" w:rsidP="000E059F">
      <w:pPr>
        <w:rPr>
          <w:color w:val="000000"/>
          <w:rPrChange w:id="27722" w:author="R00" w:date="2015-05-06T07:00:00Z">
            <w:rPr>
              <w:color w:val="000000"/>
            </w:rPr>
          </w:rPrChange>
        </w:rPr>
      </w:pPr>
      <w:r w:rsidRPr="0021242D">
        <w:rPr>
          <w:color w:val="000000"/>
          <w:rPrChange w:id="27723"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7724" w:author="R00" w:date="2015-05-06T07:00:00Z">
            <w:rPr>
              <w:color w:val="000000"/>
            </w:rPr>
          </w:rPrChange>
        </w:rPr>
      </w:pPr>
      <w:r w:rsidRPr="0021242D">
        <w:rPr>
          <w:color w:val="000000"/>
          <w:rPrChange w:id="27725" w:author="R00" w:date="2015-05-06T07:00:00Z">
            <w:rPr>
              <w:color w:val="000000"/>
            </w:rPr>
          </w:rPrChange>
        </w:rPr>
        <w:t xml:space="preserve">Maximum Response: </w:t>
      </w:r>
      <w:del w:id="27726" w:author="R00" w:date="2015-05-06T07:00:00Z">
        <w:r w:rsidRPr="00865D5D">
          <w:rPr>
            <w:color w:val="000000"/>
          </w:rPr>
          <w:delText>250ms</w:delText>
        </w:r>
      </w:del>
      <w:ins w:id="27727" w:author="R00" w:date="2015-05-06T07:00:00Z">
        <w:r w:rsidRPr="0021242D">
          <w:rPr>
            <w:color w:val="000000"/>
          </w:rPr>
          <w:t>250</w:t>
        </w:r>
        <w:r w:rsidR="0058185D" w:rsidRPr="0021242D">
          <w:rPr>
            <w:color w:val="000000"/>
          </w:rPr>
          <w:t xml:space="preserve"> </w:t>
        </w:r>
        <w:r w:rsidRPr="0021242D">
          <w:rPr>
            <w:color w:val="000000"/>
          </w:rPr>
          <w:t>ms</w:t>
        </w:r>
      </w:ins>
    </w:p>
    <w:p w:rsidR="000E059F" w:rsidRPr="00865D5D" w:rsidRDefault="000E059F" w:rsidP="000E059F">
      <w:pPr>
        <w:rPr>
          <w:del w:id="27728" w:author="R00" w:date="2015-05-06T07:00:00Z"/>
          <w:color w:val="000000"/>
        </w:rPr>
      </w:pPr>
      <w:bookmarkStart w:id="27729" w:name="_Toc418174910"/>
      <w:bookmarkStart w:id="27730" w:name="_Toc418660875"/>
      <w:del w:id="27731" w:author="R00" w:date="2015-05-06T07:00:00Z">
        <w:r w:rsidRPr="00865D5D">
          <w:rPr>
            <w:color w:val="000000"/>
          </w:rPr>
          <w:br w:type="page"/>
        </w:r>
      </w:del>
    </w:p>
    <w:p w:rsidR="000E059F" w:rsidRPr="0096421F" w:rsidRDefault="0096421F" w:rsidP="006A741C">
      <w:pPr>
        <w:pStyle w:val="Heading5"/>
        <w:rPr>
          <w:rPrChange w:id="27732" w:author="R00" w:date="2015-05-06T07:00:00Z">
            <w:rPr>
              <w:lang w:val="en-US"/>
            </w:rPr>
          </w:rPrChange>
        </w:rPr>
      </w:pPr>
      <w:r w:rsidRPr="0096421F">
        <w:rPr>
          <w:rPrChange w:id="27733" w:author="R00" w:date="2015-05-06T07:00:00Z">
            <w:rPr>
              <w:lang w:val="en-US"/>
            </w:rPr>
          </w:rPrChange>
        </w:rPr>
        <w:t>B.2.1.</w:t>
      </w:r>
      <w:del w:id="27734" w:author="R00" w:date="2015-05-06T07:00:00Z">
        <w:r w:rsidR="000E059F" w:rsidRPr="00865D5D">
          <w:rPr>
            <w:lang w:val="en-US"/>
          </w:rPr>
          <w:delText>1</w:delText>
        </w:r>
      </w:del>
      <w:ins w:id="27735" w:author="R00" w:date="2015-05-06T07:00:00Z">
        <w:r w:rsidRPr="0096421F">
          <w:t>2</w:t>
        </w:r>
      </w:ins>
      <w:r w:rsidRPr="0096421F">
        <w:rPr>
          <w:rPrChange w:id="27736" w:author="R00" w:date="2015-05-06T07:00:00Z">
            <w:rPr>
              <w:lang w:val="en-US"/>
            </w:rPr>
          </w:rPrChange>
        </w:rPr>
        <w:t>.</w:t>
      </w:r>
      <w:r w:rsidR="000E059F" w:rsidRPr="0096421F">
        <w:rPr>
          <w:rPrChange w:id="27737" w:author="R00" w:date="2015-05-06T07:00:00Z">
            <w:rPr>
              <w:lang w:val="en-US"/>
            </w:rPr>
          </w:rPrChange>
        </w:rPr>
        <w:t>2</w:t>
      </w:r>
      <w:r w:rsidR="000E059F" w:rsidRPr="0096421F">
        <w:rPr>
          <w:rPrChange w:id="27738" w:author="R00" w:date="2015-05-06T07:00:00Z">
            <w:rPr>
              <w:lang w:val="en-US"/>
            </w:rPr>
          </w:rPrChange>
        </w:rPr>
        <w:tab/>
        <w:t>subscribeComplete</w:t>
      </w:r>
      <w:bookmarkEnd w:id="27729"/>
      <w:bookmarkEnd w:id="27730"/>
    </w:p>
    <w:p w:rsidR="0096421F" w:rsidRPr="0096421F" w:rsidRDefault="0096421F" w:rsidP="006A741C">
      <w:pPr>
        <w:pStyle w:val="Heading6"/>
        <w:rPr>
          <w:ins w:id="27739" w:author="R00" w:date="2015-05-06T07:00:00Z"/>
        </w:rPr>
      </w:pPr>
      <w:bookmarkStart w:id="27740" w:name="_Toc418660876"/>
      <w:ins w:id="27741" w:author="R00" w:date="2015-05-06T07:00:00Z">
        <w:r w:rsidRPr="0096421F">
          <w:t>B.2.1.2.2.1</w:t>
        </w:r>
        <w:r w:rsidRPr="0096421F">
          <w:tab/>
          <w:t>Description</w:t>
        </w:r>
        <w:bookmarkEnd w:id="27740"/>
      </w:ins>
    </w:p>
    <w:p w:rsidR="000E059F" w:rsidRPr="0096421F" w:rsidRDefault="000E059F" w:rsidP="000E059F">
      <w:pPr>
        <w:rPr>
          <w:rPrChange w:id="27742" w:author="R00" w:date="2015-05-06T07:00:00Z">
            <w:rPr/>
          </w:rPrChange>
        </w:rPr>
      </w:pPr>
      <w:r w:rsidRPr="0096421F">
        <w:rPr>
          <w:rPrChange w:id="27743" w:author="R00" w:date="2015-05-06T07:00:00Z">
            <w:rPr/>
          </w:rPrChange>
        </w:rPr>
        <w:t xml:space="preserve">This service capability provides the ability to complete the actions required once the subscription request has been completed in the Broker. </w:t>
      </w:r>
    </w:p>
    <w:p w:rsidR="000E059F" w:rsidRPr="0096421F" w:rsidRDefault="0096421F" w:rsidP="006A741C">
      <w:pPr>
        <w:pStyle w:val="Heading6"/>
        <w:rPr>
          <w:rPrChange w:id="27744" w:author="R00" w:date="2015-05-06T07:00:00Z">
            <w:rPr>
              <w:lang w:val="en-US"/>
            </w:rPr>
          </w:rPrChange>
        </w:rPr>
      </w:pPr>
      <w:bookmarkStart w:id="27745" w:name="_Toc418174911"/>
      <w:bookmarkStart w:id="27746" w:name="_Toc418660877"/>
      <w:r w:rsidRPr="0096421F">
        <w:rPr>
          <w:rPrChange w:id="27747" w:author="R00" w:date="2015-05-06T07:00:00Z">
            <w:rPr>
              <w:lang w:val="en-US"/>
            </w:rPr>
          </w:rPrChange>
        </w:rPr>
        <w:lastRenderedPageBreak/>
        <w:t>B.2.1.</w:t>
      </w:r>
      <w:del w:id="27748" w:author="R00" w:date="2015-05-06T07:00:00Z">
        <w:r w:rsidR="000E059F" w:rsidRPr="00865D5D">
          <w:rPr>
            <w:lang w:val="en-US"/>
          </w:rPr>
          <w:delText>1.</w:delText>
        </w:r>
      </w:del>
      <w:r w:rsidRPr="0096421F">
        <w:rPr>
          <w:rPrChange w:id="27749" w:author="R00" w:date="2015-05-06T07:00:00Z">
            <w:rPr>
              <w:lang w:val="en-US"/>
            </w:rPr>
          </w:rPrChange>
        </w:rPr>
        <w:t>2.</w:t>
      </w:r>
      <w:del w:id="27750" w:author="R00" w:date="2015-05-06T07:00:00Z">
        <w:r w:rsidR="000E059F" w:rsidRPr="00865D5D">
          <w:rPr>
            <w:lang w:val="en-US"/>
          </w:rPr>
          <w:delText>1</w:delText>
        </w:r>
      </w:del>
      <w:ins w:id="27751" w:author="R00" w:date="2015-05-06T07:00:00Z">
        <w:r w:rsidR="000E059F" w:rsidRPr="0096421F">
          <w:t>2.</w:t>
        </w:r>
        <w:r w:rsidRPr="0096421F">
          <w:t>2</w:t>
        </w:r>
      </w:ins>
      <w:r w:rsidR="000E059F" w:rsidRPr="0096421F">
        <w:rPr>
          <w:rPrChange w:id="27752" w:author="R00" w:date="2015-05-06T07:00:00Z">
            <w:rPr>
              <w:lang w:val="en-US"/>
            </w:rPr>
          </w:rPrChange>
        </w:rPr>
        <w:tab/>
      </w:r>
      <w:r w:rsidR="00D87590">
        <w:rPr>
          <w:rPrChange w:id="27753" w:author="R00" w:date="2015-05-06T07:00:00Z">
            <w:rPr>
              <w:lang w:val="en-US"/>
            </w:rPr>
          </w:rPrChange>
        </w:rPr>
        <w:t>Pre-</w:t>
      </w:r>
      <w:del w:id="27754" w:author="R00" w:date="2015-05-06T07:00:00Z">
        <w:r w:rsidR="000E059F" w:rsidRPr="00865D5D">
          <w:rPr>
            <w:lang w:val="en-US"/>
          </w:rPr>
          <w:delText>conditions</w:delText>
        </w:r>
      </w:del>
      <w:ins w:id="27755" w:author="R00" w:date="2015-05-06T07:00:00Z">
        <w:r w:rsidR="00D87590">
          <w:t>Conditions</w:t>
        </w:r>
      </w:ins>
      <w:bookmarkEnd w:id="27745"/>
      <w:bookmarkEnd w:id="27746"/>
    </w:p>
    <w:p w:rsidR="000E059F" w:rsidRPr="0021242D" w:rsidRDefault="000E059F" w:rsidP="000E059F">
      <w:pPr>
        <w:keepNext/>
        <w:rPr>
          <w:rPrChange w:id="27756" w:author="R00" w:date="2015-05-06T07:00:00Z">
            <w:rPr/>
          </w:rPrChange>
        </w:rPr>
      </w:pPr>
      <w:r w:rsidRPr="0021242D">
        <w:rPr>
          <w:rPrChange w:id="27757" w:author="R00" w:date="2015-05-06T07:00:00Z">
            <w:rPr/>
          </w:rPrChange>
        </w:rPr>
        <w:t>Not Applicable</w:t>
      </w:r>
      <w:ins w:id="27758" w:author="R00" w:date="2015-05-06T07:00:00Z">
        <w:r w:rsidR="0058185D" w:rsidRPr="0021242D">
          <w:rPr>
            <w:lang w:eastAsia="ko-KR"/>
          </w:rPr>
          <w:t>.</w:t>
        </w:r>
      </w:ins>
    </w:p>
    <w:p w:rsidR="000E059F" w:rsidRPr="0021242D" w:rsidRDefault="0096421F" w:rsidP="006A741C">
      <w:pPr>
        <w:pStyle w:val="Heading6"/>
        <w:rPr>
          <w:rPrChange w:id="27759" w:author="R00" w:date="2015-05-06T07:00:00Z">
            <w:rPr>
              <w:lang w:val="en-US"/>
            </w:rPr>
          </w:rPrChange>
        </w:rPr>
      </w:pPr>
      <w:bookmarkStart w:id="27760" w:name="_Toc418174912"/>
      <w:bookmarkStart w:id="27761" w:name="_Toc418660878"/>
      <w:r>
        <w:rPr>
          <w:rPrChange w:id="27762" w:author="R00" w:date="2015-05-06T07:00:00Z">
            <w:rPr>
              <w:lang w:val="en-US"/>
            </w:rPr>
          </w:rPrChange>
        </w:rPr>
        <w:t>B.2.1.</w:t>
      </w:r>
      <w:del w:id="27763" w:author="R00" w:date="2015-05-06T07:00:00Z">
        <w:r w:rsidR="000E059F" w:rsidRPr="00865D5D">
          <w:rPr>
            <w:lang w:val="en-US"/>
          </w:rPr>
          <w:delText>1.</w:delText>
        </w:r>
      </w:del>
      <w:r>
        <w:rPr>
          <w:rPrChange w:id="27764" w:author="R00" w:date="2015-05-06T07:00:00Z">
            <w:rPr>
              <w:lang w:val="en-US"/>
            </w:rPr>
          </w:rPrChange>
        </w:rPr>
        <w:t>2.</w:t>
      </w:r>
      <w:r w:rsidR="000E059F" w:rsidRPr="0021242D">
        <w:rPr>
          <w:rPrChange w:id="27765" w:author="R00" w:date="2015-05-06T07:00:00Z">
            <w:rPr>
              <w:lang w:val="en-US"/>
            </w:rPr>
          </w:rPrChange>
        </w:rPr>
        <w:t>2</w:t>
      </w:r>
      <w:ins w:id="27766" w:author="R00" w:date="2015-05-06T07:00:00Z">
        <w:r w:rsidR="000E059F" w:rsidRPr="0021242D">
          <w:t>.</w:t>
        </w:r>
        <w:r>
          <w:t>3</w:t>
        </w:r>
      </w:ins>
      <w:r w:rsidR="000E059F" w:rsidRPr="0021242D">
        <w:rPr>
          <w:rPrChange w:id="27767" w:author="R00" w:date="2015-05-06T07:00:00Z">
            <w:rPr>
              <w:lang w:val="en-US"/>
            </w:rPr>
          </w:rPrChange>
        </w:rPr>
        <w:tab/>
        <w:t xml:space="preserve">Signature </w:t>
      </w:r>
      <w:r w:rsidR="00DD5EC1" w:rsidRPr="0021242D">
        <w:rPr>
          <w:rPrChange w:id="27768" w:author="R00" w:date="2015-05-06T07:00:00Z">
            <w:rPr>
              <w:lang w:val="en-US"/>
            </w:rPr>
          </w:rPrChange>
        </w:rPr>
        <w:t>–</w:t>
      </w:r>
      <w:r w:rsidR="000E059F" w:rsidRPr="0021242D">
        <w:rPr>
          <w:rPrChange w:id="27769" w:author="R00" w:date="2015-05-06T07:00:00Z">
            <w:rPr>
              <w:lang w:val="en-US"/>
            </w:rPr>
          </w:rPrChange>
        </w:rPr>
        <w:t xml:space="preserve"> subscribeComplete</w:t>
      </w:r>
      <w:bookmarkEnd w:id="27760"/>
      <w:bookmarkEnd w:id="27761"/>
    </w:p>
    <w:p w:rsidR="0058185D" w:rsidRPr="0021242D" w:rsidRDefault="0058185D" w:rsidP="0058185D">
      <w:pPr>
        <w:pStyle w:val="TH"/>
        <w:rPr>
          <w:ins w:id="27770" w:author="R00" w:date="2015-05-06T07:00:00Z"/>
        </w:rPr>
      </w:pPr>
      <w:ins w:id="27771" w:author="R00" w:date="2015-05-06T07:00:00Z">
        <w:r w:rsidRPr="0021242D">
          <w:t xml:space="preserve">Table </w:t>
        </w:r>
        <w:r w:rsidR="0096421F">
          <w:t>B.2.1.2.</w:t>
        </w:r>
        <w:r w:rsidRPr="0021242D">
          <w:t>2.</w:t>
        </w:r>
        <w:r w:rsidR="0096421F">
          <w:t>3</w:t>
        </w:r>
        <w:r w:rsidRPr="0021242D">
          <w:t>-1: Data Exchange Service – subscribeComplete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rPr>
                <w:rPrChange w:id="27772" w:author="R00" w:date="2015-05-06T07:00:00Z">
                  <w:rPr/>
                </w:rPrChange>
              </w:rPr>
              <w:pPrChange w:id="27773" w:author="R00" w:date="2015-05-06T07:00:00Z">
                <w:pPr>
                  <w:pStyle w:val="TAH"/>
                  <w:snapToGrid w:val="0"/>
                </w:pPr>
              </w:pPrChange>
            </w:pPr>
            <w:r w:rsidRPr="0021242D">
              <w:rPr>
                <w:rPrChange w:id="2777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rPr>
                <w:rPrChange w:id="27775" w:author="R00" w:date="2015-05-06T07:00:00Z">
                  <w:rPr/>
                </w:rPrChange>
              </w:rPr>
              <w:pPrChange w:id="27776" w:author="R00" w:date="2015-05-06T07:00:00Z">
                <w:pPr>
                  <w:pStyle w:val="TAH"/>
                  <w:snapToGrid w:val="0"/>
                </w:pPr>
              </w:pPrChange>
            </w:pPr>
            <w:r w:rsidRPr="0021242D">
              <w:rPr>
                <w:rPrChange w:id="2777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58185D">
            <w:pPr>
              <w:pStyle w:val="TAH"/>
              <w:rPr>
                <w:rPrChange w:id="27778" w:author="R00" w:date="2015-05-06T07:00:00Z">
                  <w:rPr/>
                </w:rPrChange>
              </w:rPr>
              <w:pPrChange w:id="27779" w:author="R00" w:date="2015-05-06T07:00:00Z">
                <w:pPr>
                  <w:pStyle w:val="TAH"/>
                  <w:tabs>
                    <w:tab w:val="center" w:pos="449"/>
                  </w:tabs>
                  <w:snapToGrid w:val="0"/>
                  <w:jc w:val="left"/>
                </w:pPr>
              </w:pPrChange>
            </w:pPr>
            <w:del w:id="27780" w:author="R00" w:date="2015-05-06T07:00:00Z">
              <w:r w:rsidRPr="00865D5D">
                <w:tab/>
              </w:r>
            </w:del>
            <w:r w:rsidRPr="0021242D">
              <w:rPr>
                <w:rPrChange w:id="2778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58185D">
            <w:pPr>
              <w:pStyle w:val="TAH"/>
              <w:rPr>
                <w:rPrChange w:id="27782" w:author="R00" w:date="2015-05-06T07:00:00Z">
                  <w:rPr/>
                </w:rPrChange>
              </w:rPr>
              <w:pPrChange w:id="27783" w:author="R00" w:date="2015-05-06T07:00:00Z">
                <w:pPr>
                  <w:pStyle w:val="TAH"/>
                  <w:snapToGrid w:val="0"/>
                </w:pPr>
              </w:pPrChange>
            </w:pPr>
            <w:r w:rsidRPr="0021242D">
              <w:rPr>
                <w:rPrChange w:id="27784"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58185D">
            <w:pPr>
              <w:pStyle w:val="TAL"/>
              <w:rPr>
                <w:rPrChange w:id="27785" w:author="R00" w:date="2015-05-06T07:00:00Z">
                  <w:rPr>
                    <w:rFonts w:ascii="Times New Roman" w:hAnsi="Times New Roman"/>
                    <w:sz w:val="20"/>
                  </w:rPr>
                </w:rPrChange>
              </w:rPr>
              <w:pPrChange w:id="27786" w:author="R00" w:date="2015-05-06T07:00:00Z">
                <w:pPr>
                  <w:pStyle w:val="TAL"/>
                  <w:snapToGrid w:val="0"/>
                </w:pPr>
              </w:pPrChange>
            </w:pPr>
            <w:r w:rsidRPr="0021242D">
              <w:rPr>
                <w:rPrChange w:id="27787"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788" w:author="R00" w:date="2015-05-06T07:00:00Z">
                  <w:rPr>
                    <w:rFonts w:ascii="Times New Roman" w:hAnsi="Times New Roman"/>
                    <w:sz w:val="20"/>
                  </w:rPr>
                </w:rPrChange>
              </w:rPr>
              <w:pPrChange w:id="27789" w:author="R00" w:date="2015-05-06T07:00:00Z">
                <w:pPr>
                  <w:pStyle w:val="TAL"/>
                  <w:snapToGrid w:val="0"/>
                </w:pPr>
              </w:pPrChange>
            </w:pPr>
            <w:r w:rsidRPr="0021242D">
              <w:rPr>
                <w:rPrChange w:id="27790"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58185D">
            <w:pPr>
              <w:pStyle w:val="TAL"/>
              <w:rPr>
                <w:rPrChange w:id="27791" w:author="R00" w:date="2015-05-06T07:00:00Z">
                  <w:rPr>
                    <w:rFonts w:ascii="Times New Roman" w:hAnsi="Times New Roman"/>
                    <w:sz w:val="20"/>
                  </w:rPr>
                </w:rPrChange>
              </w:rPr>
              <w:pPrChange w:id="27792" w:author="R00" w:date="2015-05-06T07:00:00Z">
                <w:pPr>
                  <w:pStyle w:val="TAL"/>
                  <w:snapToGrid w:val="0"/>
                </w:pPr>
              </w:pPrChange>
            </w:pPr>
            <w:r w:rsidRPr="0021242D">
              <w:rPr>
                <w:rPrChange w:id="27793"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794" w:author="R00" w:date="2015-05-06T07:00:00Z">
                  <w:rPr>
                    <w:rFonts w:ascii="Times New Roman" w:hAnsi="Times New Roman"/>
                    <w:sz w:val="20"/>
                  </w:rPr>
                </w:rPrChange>
              </w:rPr>
              <w:pPrChange w:id="27795" w:author="R00" w:date="2015-05-06T07:00:00Z">
                <w:pPr>
                  <w:pStyle w:val="TAL"/>
                  <w:snapToGrid w:val="0"/>
                </w:pPr>
              </w:pPrChange>
            </w:pPr>
            <w:r w:rsidRPr="0021242D">
              <w:rPr>
                <w:rPrChange w:id="27796" w:author="R00" w:date="2015-05-06T07:00:00Z">
                  <w:rPr/>
                </w:rPrChange>
              </w:rPr>
              <w:t xml:space="preserve">See Table </w:t>
            </w:r>
            <w:r w:rsidR="0096421F">
              <w:rPr>
                <w:rPrChange w:id="27797" w:author="R00" w:date="2015-05-06T07:00:00Z">
                  <w:rPr/>
                </w:rPrChange>
              </w:rPr>
              <w:t>A.2.</w:t>
            </w:r>
            <w:del w:id="27798" w:author="R00" w:date="2015-05-06T07:00:00Z">
              <w:r w:rsidRPr="00865D5D">
                <w:delText>1</w:delText>
              </w:r>
            </w:del>
            <w:ins w:id="27799" w:author="R00" w:date="2015-05-06T07:00:00Z">
              <w:r w:rsidR="0096421F">
                <w:t>2</w:t>
              </w:r>
            </w:ins>
            <w:r w:rsidR="0096421F">
              <w:rPr>
                <w:rPrChange w:id="27800" w:author="R00" w:date="2015-05-06T07:00:00Z">
                  <w:rPr/>
                </w:rPrChange>
              </w:rPr>
              <w:t>-</w:t>
            </w:r>
            <w:r w:rsidR="002F0848" w:rsidRPr="0021242D">
              <w:rPr>
                <w:rPrChange w:id="27801" w:author="R00" w:date="2015-05-06T07:00:00Z">
                  <w:rPr/>
                </w:rPrChange>
              </w:rPr>
              <w:t>3</w:t>
            </w:r>
            <w:r w:rsidRPr="0021242D">
              <w:rPr>
                <w:rPrChange w:id="27802"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803" w:author="R00" w:date="2015-05-06T07:00:00Z">
                  <w:rPr>
                    <w:rFonts w:ascii="Times New Roman" w:hAnsi="Times New Roman"/>
                    <w:sz w:val="20"/>
                  </w:rPr>
                </w:rPrChange>
              </w:rPr>
              <w:pPrChange w:id="27804" w:author="R00" w:date="2015-05-06T07:00:00Z">
                <w:pPr>
                  <w:pStyle w:val="TAL"/>
                  <w:snapToGrid w:val="0"/>
                </w:pPr>
              </w:pPrChange>
            </w:pPr>
            <w:r w:rsidRPr="0021242D">
              <w:rPr>
                <w:rPrChange w:id="27805" w:author="R00" w:date="2015-05-06T07:00:00Z">
                  <w:rPr>
                    <w:rFonts w:ascii="Times New Roman" w:hAnsi="Times New Roman"/>
                    <w:sz w:val="20"/>
                  </w:rPr>
                </w:rPrChange>
              </w:rPr>
              <w:t>publicationResource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06" w:author="R00" w:date="2015-05-06T07:00:00Z">
                  <w:rPr>
                    <w:rFonts w:ascii="Times New Roman" w:hAnsi="Times New Roman"/>
                    <w:sz w:val="20"/>
                  </w:rPr>
                </w:rPrChange>
              </w:rPr>
              <w:pPrChange w:id="27807" w:author="R00" w:date="2015-05-06T07:00:00Z">
                <w:pPr>
                  <w:pStyle w:val="TAL"/>
                  <w:snapToGrid w:val="0"/>
                </w:pPr>
              </w:pPrChange>
            </w:pPr>
            <w:r w:rsidRPr="0021242D">
              <w:rPr>
                <w:rPrChange w:id="2780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809" w:author="R00" w:date="2015-05-06T07:00:00Z">
                  <w:rPr>
                    <w:rFonts w:ascii="Times New Roman" w:hAnsi="Times New Roman"/>
                    <w:sz w:val="20"/>
                  </w:rPr>
                </w:rPrChange>
              </w:rPr>
              <w:pPrChange w:id="27810" w:author="R00" w:date="2015-05-06T07:00:00Z">
                <w:pPr>
                  <w:pStyle w:val="TAL"/>
                  <w:snapToGrid w:val="0"/>
                </w:pPr>
              </w:pPrChange>
            </w:pPr>
            <w:r w:rsidRPr="0021242D">
              <w:rPr>
                <w:rPrChange w:id="2781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12" w:author="R00" w:date="2015-05-06T07:00:00Z">
                  <w:rPr>
                    <w:rFonts w:ascii="Times New Roman" w:hAnsi="Times New Roman"/>
                    <w:sz w:val="20"/>
                  </w:rPr>
                </w:rPrChange>
              </w:rPr>
              <w:pPrChange w:id="27813" w:author="R00" w:date="2015-05-06T07:00:00Z">
                <w:pPr>
                  <w:pStyle w:val="TAL"/>
                  <w:snapToGrid w:val="0"/>
                </w:pPr>
              </w:pPrChange>
            </w:pPr>
            <w:r w:rsidRPr="0021242D">
              <w:rPr>
                <w:rPrChange w:id="27814" w:author="R00" w:date="2015-05-06T07:00:00Z">
                  <w:rPr>
                    <w:rFonts w:ascii="Times New Roman" w:hAnsi="Times New Roman"/>
                    <w:sz w:val="20"/>
                  </w:rPr>
                </w:rPrChange>
              </w:rPr>
              <w:t xml:space="preserve">The publication resource. See </w:t>
            </w:r>
            <w:r w:rsidR="000B5915">
              <w:rPr>
                <w:rPrChange w:id="27815" w:author="R00" w:date="2015-05-06T07:00:00Z">
                  <w:rPr>
                    <w:rFonts w:ascii="Times New Roman" w:hAnsi="Times New Roman"/>
                    <w:sz w:val="20"/>
                  </w:rPr>
                </w:rPrChange>
              </w:rPr>
              <w:t>6.4.</w:t>
            </w:r>
            <w:del w:id="27816" w:author="R00" w:date="2015-05-06T07:00:00Z">
              <w:r w:rsidRPr="00865D5D">
                <w:rPr>
                  <w:rFonts w:ascii="Times New Roman" w:hAnsi="Times New Roman"/>
                  <w:sz w:val="20"/>
                </w:rPr>
                <w:delText>1</w:delText>
              </w:r>
            </w:del>
            <w:ins w:id="27817" w:author="R00" w:date="2015-05-06T07:00:00Z">
              <w:r w:rsidR="000B5915">
                <w:t>2</w:t>
              </w:r>
            </w:ins>
            <w:r w:rsidR="000B5915">
              <w:rPr>
                <w:rPrChange w:id="27818" w:author="R00" w:date="2015-05-06T07:00:00Z">
                  <w:rPr>
                    <w:rFonts w:ascii="Times New Roman" w:hAnsi="Times New Roman"/>
                    <w:sz w:val="20"/>
                  </w:rPr>
                </w:rPrChange>
              </w:rPr>
              <w:t>.1.1.</w:t>
            </w:r>
            <w:r w:rsidRPr="0021242D">
              <w:rPr>
                <w:rPrChange w:id="27819"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820" w:author="R00" w:date="2015-05-06T07:00:00Z">
                  <w:rPr>
                    <w:rFonts w:ascii="Times New Roman" w:hAnsi="Times New Roman"/>
                    <w:sz w:val="20"/>
                  </w:rPr>
                </w:rPrChange>
              </w:rPr>
              <w:pPrChange w:id="27821" w:author="R00" w:date="2015-05-06T07:00:00Z">
                <w:pPr>
                  <w:pStyle w:val="TAL"/>
                  <w:snapToGrid w:val="0"/>
                </w:pPr>
              </w:pPrChange>
            </w:pPr>
            <w:r w:rsidRPr="0021242D">
              <w:rPr>
                <w:rPrChange w:id="27822"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23" w:author="R00" w:date="2015-05-06T07:00:00Z">
                  <w:rPr>
                    <w:rFonts w:ascii="Times New Roman" w:hAnsi="Times New Roman"/>
                    <w:sz w:val="20"/>
                  </w:rPr>
                </w:rPrChange>
              </w:rPr>
              <w:pPrChange w:id="27824" w:author="R00" w:date="2015-05-06T07:00:00Z">
                <w:pPr>
                  <w:pStyle w:val="TAL"/>
                  <w:snapToGrid w:val="0"/>
                </w:pPr>
              </w:pPrChange>
            </w:pPr>
            <w:r w:rsidRPr="0021242D">
              <w:rPr>
                <w:rPrChange w:id="2782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826" w:author="R00" w:date="2015-05-06T07:00:00Z">
                  <w:rPr>
                    <w:rFonts w:ascii="Times New Roman" w:hAnsi="Times New Roman"/>
                    <w:sz w:val="20"/>
                  </w:rPr>
                </w:rPrChange>
              </w:rPr>
              <w:pPrChange w:id="27827" w:author="R00" w:date="2015-05-06T07:00:00Z">
                <w:pPr>
                  <w:pStyle w:val="TAL"/>
                  <w:snapToGrid w:val="0"/>
                </w:pPr>
              </w:pPrChange>
            </w:pPr>
            <w:r w:rsidRPr="0021242D">
              <w:rPr>
                <w:rPrChange w:id="2782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29" w:author="R00" w:date="2015-05-06T07:00:00Z">
                  <w:rPr>
                    <w:rFonts w:ascii="Times New Roman" w:hAnsi="Times New Roman"/>
                    <w:sz w:val="20"/>
                  </w:rPr>
                </w:rPrChange>
              </w:rPr>
              <w:pPrChange w:id="27830" w:author="R00" w:date="2015-05-06T07:00:00Z">
                <w:pPr>
                  <w:pStyle w:val="TAL"/>
                  <w:snapToGrid w:val="0"/>
                </w:pPr>
              </w:pPrChange>
            </w:pPr>
            <w:r w:rsidRPr="0021242D">
              <w:rPr>
                <w:rPrChange w:id="27831" w:author="R00" w:date="2015-05-06T07:00:00Z">
                  <w:rPr>
                    <w:rFonts w:ascii="Times New Roman" w:hAnsi="Times New Roman"/>
                    <w:sz w:val="20"/>
                  </w:rPr>
                </w:rPrChange>
              </w:rPr>
              <w:t xml:space="preserve">The delivery policy when notifying the subscriber. See </w:t>
            </w:r>
            <w:r w:rsidR="000B5915">
              <w:rPr>
                <w:rPrChange w:id="27832" w:author="R00" w:date="2015-05-06T07:00:00Z">
                  <w:rPr>
                    <w:rFonts w:ascii="Times New Roman" w:hAnsi="Times New Roman"/>
                    <w:sz w:val="20"/>
                  </w:rPr>
                </w:rPrChange>
              </w:rPr>
              <w:t>6.4.</w:t>
            </w:r>
            <w:del w:id="27833" w:author="R00" w:date="2015-05-06T07:00:00Z">
              <w:r w:rsidRPr="00865D5D">
                <w:rPr>
                  <w:rFonts w:ascii="Times New Roman" w:hAnsi="Times New Roman"/>
                  <w:sz w:val="20"/>
                </w:rPr>
                <w:delText>1</w:delText>
              </w:r>
            </w:del>
            <w:ins w:id="27834" w:author="R00" w:date="2015-05-06T07:00:00Z">
              <w:r w:rsidR="000B5915">
                <w:t>2</w:t>
              </w:r>
            </w:ins>
            <w:r w:rsidR="000B5915">
              <w:rPr>
                <w:rPrChange w:id="27835" w:author="R00" w:date="2015-05-06T07:00:00Z">
                  <w:rPr>
                    <w:rFonts w:ascii="Times New Roman" w:hAnsi="Times New Roman"/>
                    <w:sz w:val="20"/>
                  </w:rPr>
                </w:rPrChange>
              </w:rPr>
              <w:t>.1.1.</w:t>
            </w:r>
            <w:r w:rsidRPr="0021242D">
              <w:rPr>
                <w:rPrChange w:id="27836"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837" w:author="R00" w:date="2015-05-06T07:00:00Z">
                  <w:rPr>
                    <w:rFonts w:ascii="Times New Roman" w:hAnsi="Times New Roman"/>
                    <w:sz w:val="20"/>
                  </w:rPr>
                </w:rPrChange>
              </w:rPr>
              <w:pPrChange w:id="27838" w:author="R00" w:date="2015-05-06T07:00:00Z">
                <w:pPr>
                  <w:pStyle w:val="TAL"/>
                  <w:snapToGrid w:val="0"/>
                </w:pPr>
              </w:pPrChange>
            </w:pPr>
            <w:r w:rsidRPr="0021242D">
              <w:rPr>
                <w:rPrChange w:id="27839" w:author="R00" w:date="2015-05-06T07:00: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40" w:author="R00" w:date="2015-05-06T07:00:00Z">
                  <w:rPr>
                    <w:rFonts w:ascii="Times New Roman" w:hAnsi="Times New Roman"/>
                    <w:sz w:val="20"/>
                  </w:rPr>
                </w:rPrChange>
              </w:rPr>
              <w:pPrChange w:id="27841" w:author="R00" w:date="2015-05-06T07:00:00Z">
                <w:pPr>
                  <w:pStyle w:val="TAL"/>
                  <w:snapToGrid w:val="0"/>
                </w:pPr>
              </w:pPrChange>
            </w:pPr>
            <w:r w:rsidRPr="0021242D">
              <w:rPr>
                <w:rPrChange w:id="2784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58185D">
            <w:pPr>
              <w:pStyle w:val="TAL"/>
              <w:rPr>
                <w:rPrChange w:id="27843" w:author="R00" w:date="2015-05-06T07:00:00Z">
                  <w:rPr>
                    <w:rFonts w:ascii="Times New Roman" w:hAnsi="Times New Roman"/>
                    <w:sz w:val="20"/>
                  </w:rPr>
                </w:rPrChange>
              </w:rPr>
              <w:pPrChange w:id="27844" w:author="R00" w:date="2015-05-06T07:00:00Z">
                <w:pPr>
                  <w:pStyle w:val="TAL"/>
                  <w:snapToGrid w:val="0"/>
                </w:pPr>
              </w:pPrChange>
            </w:pPr>
            <w:r w:rsidRPr="0021242D">
              <w:rPr>
                <w:rPrChange w:id="2784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46" w:author="R00" w:date="2015-05-06T07:00:00Z">
                  <w:rPr>
                    <w:rFonts w:ascii="Times New Roman" w:hAnsi="Times New Roman"/>
                    <w:sz w:val="20"/>
                  </w:rPr>
                </w:rPrChange>
              </w:rPr>
              <w:pPrChange w:id="27847" w:author="R00" w:date="2015-05-06T07:00:00Z">
                <w:pPr>
                  <w:pStyle w:val="TAL"/>
                  <w:snapToGrid w:val="0"/>
                </w:pPr>
              </w:pPrChange>
            </w:pPr>
            <w:r w:rsidRPr="0021242D">
              <w:rPr>
                <w:rPrChange w:id="27848" w:author="R00" w:date="2015-05-06T07:00:00Z">
                  <w:rPr>
                    <w:rFonts w:ascii="Times New Roman" w:hAnsi="Times New Roman"/>
                    <w:sz w:val="20"/>
                  </w:rPr>
                </w:rPrChange>
              </w:rPr>
              <w:t xml:space="preserve">The retainment policy for unconnected subscribers. See </w:t>
            </w:r>
            <w:r w:rsidR="000B5915">
              <w:rPr>
                <w:rPrChange w:id="27849" w:author="R00" w:date="2015-05-06T07:00:00Z">
                  <w:rPr>
                    <w:rFonts w:ascii="Times New Roman" w:hAnsi="Times New Roman"/>
                    <w:sz w:val="20"/>
                  </w:rPr>
                </w:rPrChange>
              </w:rPr>
              <w:t>6.4.</w:t>
            </w:r>
            <w:del w:id="27850" w:author="R00" w:date="2015-05-06T07:00:00Z">
              <w:r w:rsidRPr="00865D5D">
                <w:rPr>
                  <w:rFonts w:ascii="Times New Roman" w:hAnsi="Times New Roman"/>
                  <w:sz w:val="20"/>
                </w:rPr>
                <w:delText>1</w:delText>
              </w:r>
            </w:del>
            <w:ins w:id="27851" w:author="R00" w:date="2015-05-06T07:00:00Z">
              <w:r w:rsidR="000B5915">
                <w:t>2</w:t>
              </w:r>
            </w:ins>
            <w:r w:rsidR="000B5915">
              <w:rPr>
                <w:rPrChange w:id="27852" w:author="R00" w:date="2015-05-06T07:00:00Z">
                  <w:rPr>
                    <w:rFonts w:ascii="Times New Roman" w:hAnsi="Times New Roman"/>
                    <w:sz w:val="20"/>
                  </w:rPr>
                </w:rPrChange>
              </w:rPr>
              <w:t>.1.1.</w:t>
            </w:r>
            <w:r w:rsidRPr="0021242D">
              <w:rPr>
                <w:rPrChange w:id="27853" w:author="R00" w:date="2015-05-06T07:00:00Z">
                  <w:rPr>
                    <w:rFonts w:ascii="Times New Roman" w:hAnsi="Times New Roman"/>
                    <w:sz w:val="20"/>
                  </w:rPr>
                </w:rPrChange>
              </w:rPr>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58185D">
            <w:pPr>
              <w:pStyle w:val="TAL"/>
              <w:rPr>
                <w:rPrChange w:id="27854" w:author="R00" w:date="2015-05-06T07:00:00Z">
                  <w:rPr>
                    <w:rFonts w:ascii="Times New Roman" w:hAnsi="Times New Roman"/>
                    <w:sz w:val="20"/>
                  </w:rPr>
                </w:rPrChange>
              </w:rPr>
              <w:pPrChange w:id="27855" w:author="R00" w:date="2015-05-06T07:00:00Z">
                <w:pPr>
                  <w:pStyle w:val="TAL"/>
                  <w:snapToGrid w:val="0"/>
                </w:pPr>
              </w:pPrChange>
            </w:pPr>
            <w:r w:rsidRPr="0021242D">
              <w:rPr>
                <w:rPrChange w:id="27856"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57" w:author="R00" w:date="2015-05-06T07:00:00Z">
                  <w:rPr>
                    <w:rFonts w:ascii="Times New Roman" w:hAnsi="Times New Roman"/>
                    <w:sz w:val="20"/>
                  </w:rPr>
                </w:rPrChange>
              </w:rPr>
              <w:pPrChange w:id="27858" w:author="R00" w:date="2015-05-06T07:00:00Z">
                <w:pPr>
                  <w:pStyle w:val="TAL"/>
                  <w:snapToGrid w:val="0"/>
                </w:pPr>
              </w:pPrChange>
            </w:pPr>
            <w:r w:rsidRPr="0021242D">
              <w:rPr>
                <w:rPrChange w:id="27859"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58185D">
            <w:pPr>
              <w:pStyle w:val="TAL"/>
              <w:rPr>
                <w:rPrChange w:id="27860" w:author="R00" w:date="2015-05-06T07:00:00Z">
                  <w:rPr>
                    <w:rFonts w:ascii="Times New Roman" w:hAnsi="Times New Roman"/>
                    <w:sz w:val="20"/>
                  </w:rPr>
                </w:rPrChange>
              </w:rPr>
              <w:pPrChange w:id="27861" w:author="R00" w:date="2015-05-06T07:00:00Z">
                <w:pPr>
                  <w:pStyle w:val="TAL"/>
                  <w:snapToGrid w:val="0"/>
                </w:pPr>
              </w:pPrChange>
            </w:pPr>
            <w:r w:rsidRPr="0021242D">
              <w:rPr>
                <w:rPrChange w:id="2786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58185D">
            <w:pPr>
              <w:pStyle w:val="TAL"/>
              <w:rPr>
                <w:rPrChange w:id="27863" w:author="R00" w:date="2015-05-06T07:00:00Z">
                  <w:rPr>
                    <w:rFonts w:ascii="Times New Roman" w:hAnsi="Times New Roman"/>
                    <w:sz w:val="20"/>
                  </w:rPr>
                </w:rPrChange>
              </w:rPr>
              <w:pPrChange w:id="27864" w:author="R00" w:date="2015-05-06T07:00:00Z">
                <w:pPr>
                  <w:pStyle w:val="TAL"/>
                  <w:snapToGrid w:val="0"/>
                </w:pPr>
              </w:pPrChange>
            </w:pPr>
            <w:r w:rsidRPr="0021242D">
              <w:rPr>
                <w:rPrChange w:id="27865" w:author="R00" w:date="2015-05-06T07:00:00Z">
                  <w:rPr>
                    <w:rFonts w:ascii="Times New Roman" w:hAnsi="Times New Roman"/>
                    <w:sz w:val="20"/>
                  </w:rPr>
                </w:rPrChange>
              </w:rPr>
              <w:t>Unique response types for this service.</w:t>
            </w:r>
          </w:p>
          <w:p w:rsidR="000E059F" w:rsidRPr="0021242D" w:rsidRDefault="000E059F" w:rsidP="0058185D">
            <w:pPr>
              <w:pStyle w:val="TAN"/>
              <w:rPr>
                <w:rPrChange w:id="27866" w:author="R00" w:date="2015-05-06T07:00:00Z">
                  <w:rPr>
                    <w:rFonts w:ascii="Times New Roman" w:hAnsi="Times New Roman"/>
                    <w:sz w:val="20"/>
                  </w:rPr>
                </w:rPrChange>
              </w:rPr>
              <w:pPrChange w:id="27867" w:author="R00" w:date="2015-05-06T07:00:00Z">
                <w:pPr>
                  <w:pStyle w:val="TAL"/>
                  <w:snapToGrid w:val="0"/>
                </w:pPr>
              </w:pPrChange>
            </w:pPr>
            <w:del w:id="27868" w:author="R00" w:date="2015-05-06T07:00:00Z">
              <w:r w:rsidRPr="00865D5D">
                <w:rPr>
                  <w:rFonts w:ascii="Times New Roman" w:hAnsi="Times New Roman"/>
                  <w:sz w:val="20"/>
                </w:rPr>
                <w:delText xml:space="preserve">Note: </w:delText>
              </w:r>
            </w:del>
            <w:ins w:id="27869" w:author="R00" w:date="2015-05-06T07:00:00Z">
              <w:r w:rsidR="0058185D" w:rsidRPr="0021242D">
                <w:t>NOTE</w:t>
              </w:r>
              <w:r w:rsidRPr="0021242D">
                <w:t xml:space="preserve">: </w:t>
              </w:r>
              <w:r w:rsidR="0058185D" w:rsidRPr="0021242D">
                <w:tab/>
              </w:r>
            </w:ins>
            <w:r w:rsidRPr="0021242D">
              <w:rPr>
                <w:rPrChange w:id="27870"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ind w:left="400"/>
              <w:rPr>
                <w:del w:id="27871" w:author="R00" w:date="2015-05-06T07:00:00Z"/>
                <w:rFonts w:ascii="Times New Roman" w:hAnsi="Times New Roman"/>
              </w:rPr>
            </w:pPr>
            <w:r w:rsidRPr="0021242D">
              <w:rPr>
                <w:rPrChange w:id="27872"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7873" w:author="R00" w:date="2015-05-06T07:00:00Z"/>
                <w:rFonts w:ascii="Times New Roman" w:hAnsi="Times New Roman"/>
                <w:sz w:val="20"/>
              </w:rPr>
            </w:pPr>
          </w:p>
          <w:p w:rsidR="000E059F" w:rsidRPr="0021242D" w:rsidRDefault="000E059F" w:rsidP="0058185D">
            <w:pPr>
              <w:pStyle w:val="TB1"/>
              <w:rPr>
                <w:rPrChange w:id="27874" w:author="R00" w:date="2015-05-06T07:00:00Z">
                  <w:rPr>
                    <w:rFonts w:ascii="Times New Roman" w:hAnsi="Times New Roman"/>
                    <w:sz w:val="20"/>
                  </w:rPr>
                </w:rPrChange>
              </w:rPr>
              <w:pPrChange w:id="27875" w:author="R00" w:date="2015-05-06T07:00:00Z">
                <w:pPr>
                  <w:pStyle w:val="TAL"/>
                  <w:snapToGrid w:val="0"/>
                  <w:ind w:left="720"/>
                </w:pPr>
              </w:pPrChange>
            </w:pPr>
          </w:p>
        </w:tc>
      </w:tr>
    </w:tbl>
    <w:p w:rsidR="000E059F" w:rsidRPr="0021242D" w:rsidRDefault="000E059F" w:rsidP="00B91F03">
      <w:pPr>
        <w:rPr>
          <w:ins w:id="27876" w:author="R00" w:date="2015-05-06T07:00:00Z"/>
        </w:rPr>
      </w:pPr>
      <w:del w:id="27877" w:author="R00" w:date="2015-05-06T07:00:00Z">
        <w:r w:rsidRPr="00865D5D">
          <w:delText xml:space="preserve">Table </w:delText>
        </w:r>
      </w:del>
    </w:p>
    <w:p w:rsidR="000E059F" w:rsidRPr="00865D5D" w:rsidRDefault="0096421F" w:rsidP="000E059F">
      <w:pPr>
        <w:pStyle w:val="Caption"/>
        <w:jc w:val="center"/>
        <w:rPr>
          <w:del w:id="27878" w:author="R00" w:date="2015-05-06T07:00:00Z"/>
        </w:rPr>
      </w:pPr>
      <w:bookmarkStart w:id="27879" w:name="_Toc418174913"/>
      <w:bookmarkStart w:id="27880" w:name="_Toc418660879"/>
      <w:r>
        <w:rPr>
          <w:rPrChange w:id="27881" w:author="R00" w:date="2015-05-06T07:00:00Z">
            <w:rPr/>
          </w:rPrChange>
        </w:rPr>
        <w:t>B.2.1.</w:t>
      </w:r>
      <w:del w:id="27882" w:author="R00" w:date="2015-05-06T07:00:00Z">
        <w:r w:rsidR="000E059F" w:rsidRPr="00865D5D">
          <w:delText>1.</w:delText>
        </w:r>
      </w:del>
      <w:r>
        <w:rPr>
          <w:rPrChange w:id="27883" w:author="R00" w:date="2015-05-06T07:00:00Z">
            <w:rPr/>
          </w:rPrChange>
        </w:rPr>
        <w:t>2.</w:t>
      </w:r>
      <w:r w:rsidR="000E059F" w:rsidRPr="0021242D">
        <w:rPr>
          <w:rPrChange w:id="27884" w:author="R00" w:date="2015-05-06T07:00:00Z">
            <w:rPr/>
          </w:rPrChange>
        </w:rPr>
        <w:t>2</w:t>
      </w:r>
      <w:del w:id="27885" w:author="R00" w:date="2015-05-06T07:00:00Z">
        <w:r w:rsidR="000E059F" w:rsidRPr="00865D5D">
          <w:delText>-1 Data Exchange Service – subscribeComplete capability</w:delText>
        </w:r>
      </w:del>
    </w:p>
    <w:p w:rsidR="000E059F" w:rsidRPr="00865D5D" w:rsidRDefault="000E059F" w:rsidP="000E059F">
      <w:pPr>
        <w:pStyle w:val="Heading8"/>
        <w:rPr>
          <w:del w:id="27886" w:author="R00" w:date="2015-05-06T07:00:00Z"/>
          <w:lang w:val="en-US"/>
        </w:rPr>
      </w:pPr>
    </w:p>
    <w:p w:rsidR="000E059F" w:rsidRPr="0021242D" w:rsidRDefault="000E059F" w:rsidP="006A741C">
      <w:pPr>
        <w:pStyle w:val="Heading6"/>
        <w:rPr>
          <w:rPrChange w:id="27887" w:author="R00" w:date="2015-05-06T07:00:00Z">
            <w:rPr>
              <w:lang w:val="en-US"/>
            </w:rPr>
          </w:rPrChange>
        </w:rPr>
      </w:pPr>
      <w:del w:id="27888" w:author="R00" w:date="2015-05-06T07:00:00Z">
        <w:r w:rsidRPr="00865D5D">
          <w:rPr>
            <w:lang w:val="en-US"/>
          </w:rPr>
          <w:delText>B.2.1.1.2.3</w:delText>
        </w:r>
      </w:del>
      <w:ins w:id="27889" w:author="R00" w:date="2015-05-06T07:00:00Z">
        <w:r w:rsidRPr="0021242D">
          <w:t>.</w:t>
        </w:r>
        <w:r w:rsidR="0096421F">
          <w:t>4</w:t>
        </w:r>
      </w:ins>
      <w:r w:rsidRPr="0021242D">
        <w:rPr>
          <w:rPrChange w:id="27890" w:author="R00" w:date="2015-05-06T07:00:00Z">
            <w:rPr>
              <w:lang w:val="en-US"/>
            </w:rPr>
          </w:rPrChange>
        </w:rPr>
        <w:tab/>
        <w:t>Service Interactions</w:t>
      </w:r>
      <w:bookmarkEnd w:id="27879"/>
      <w:bookmarkEnd w:id="27880"/>
    </w:p>
    <w:p w:rsidR="000E059F" w:rsidRPr="0021242D" w:rsidRDefault="000E059F" w:rsidP="000E059F">
      <w:pPr>
        <w:rPr>
          <w:rPrChange w:id="27891" w:author="R00" w:date="2015-05-06T07:00:00Z">
            <w:rPr/>
          </w:rPrChange>
        </w:rPr>
      </w:pPr>
      <w:r w:rsidRPr="0021242D">
        <w:rPr>
          <w:rPrChange w:id="27892" w:author="R00" w:date="2015-05-06T07:00:00Z">
            <w:rPr/>
          </w:rPrChange>
        </w:rPr>
        <w:t xml:space="preserve">The interactions of service capabilities required for this service capability as shown in Figure </w:t>
      </w:r>
      <w:r w:rsidR="0096421F">
        <w:rPr>
          <w:rPrChange w:id="27893" w:author="R00" w:date="2015-05-06T07:00:00Z">
            <w:rPr/>
          </w:rPrChange>
        </w:rPr>
        <w:t>B.2.1.</w:t>
      </w:r>
      <w:ins w:id="27894" w:author="R00" w:date="2015-05-06T07:00:00Z">
        <w:r w:rsidR="0096421F">
          <w:t>2.</w:t>
        </w:r>
      </w:ins>
      <w:r w:rsidRPr="0021242D">
        <w:rPr>
          <w:rPrChange w:id="27895" w:author="R00" w:date="2015-05-06T07:00:00Z">
            <w:rPr/>
          </w:rPrChange>
        </w:rPr>
        <w:t>1.</w:t>
      </w:r>
      <w:del w:id="27896" w:author="R00" w:date="2015-05-06T07:00:00Z">
        <w:r w:rsidRPr="00865D5D">
          <w:delText>1.3</w:delText>
        </w:r>
      </w:del>
      <w:ins w:id="27897" w:author="R00" w:date="2015-05-06T07:00:00Z">
        <w:r w:rsidR="0096421F">
          <w:t>4</w:t>
        </w:r>
      </w:ins>
      <w:r w:rsidRPr="0021242D">
        <w:rPr>
          <w:rPrChange w:id="27898" w:author="R00" w:date="2015-05-06T07:00:00Z">
            <w:rPr/>
          </w:rPrChange>
        </w:rPr>
        <w:t>-1:</w:t>
      </w:r>
    </w:p>
    <w:p w:rsidR="000E059F" w:rsidRPr="0021242D" w:rsidRDefault="000E059F" w:rsidP="004415F7">
      <w:pPr>
        <w:pStyle w:val="BN"/>
        <w:numPr>
          <w:ilvl w:val="0"/>
          <w:numId w:val="76"/>
        </w:numPr>
        <w:rPr>
          <w:i/>
          <w:rPrChange w:id="27899" w:author="R00" w:date="2015-05-06T07:00:00Z">
            <w:rPr>
              <w:rStyle w:val="Guidance"/>
              <w:i w:val="0"/>
              <w:color w:val="auto"/>
              <w:lang w:val="en-US"/>
            </w:rPr>
          </w:rPrChange>
        </w:rPr>
        <w:pPrChange w:id="27900" w:author="R00" w:date="2015-05-06T07:00:00Z">
          <w:pPr>
            <w:pStyle w:val="ListNumber"/>
            <w:numPr>
              <w:numId w:val="189"/>
            </w:numPr>
            <w:ind w:left="1170" w:hanging="360"/>
          </w:pPr>
        </w:pPrChange>
      </w:pPr>
      <w:r w:rsidRPr="0021242D">
        <w:rPr>
          <w:rPrChange w:id="27901" w:author="R00" w:date="2015-05-06T07:00:00Z">
            <w:rPr>
              <w:lang w:val="en-US"/>
            </w:rPr>
          </w:rPrChange>
        </w:rPr>
        <w:t>Upon a successful subscribe by the Broker, record the event for accounting purposes</w:t>
      </w:r>
    </w:p>
    <w:p w:rsidR="000E059F" w:rsidRPr="0021242D" w:rsidRDefault="0096421F" w:rsidP="006A741C">
      <w:pPr>
        <w:pStyle w:val="Heading6"/>
        <w:rPr>
          <w:rPrChange w:id="27902" w:author="R00" w:date="2015-05-06T07:00:00Z">
            <w:rPr>
              <w:lang w:val="en-US"/>
            </w:rPr>
          </w:rPrChange>
        </w:rPr>
      </w:pPr>
      <w:bookmarkStart w:id="27903" w:name="_Toc418174914"/>
      <w:bookmarkStart w:id="27904" w:name="_Toc418660880"/>
      <w:r>
        <w:rPr>
          <w:rPrChange w:id="27905" w:author="R00" w:date="2015-05-06T07:00:00Z">
            <w:rPr>
              <w:lang w:val="en-US"/>
            </w:rPr>
          </w:rPrChange>
        </w:rPr>
        <w:t>B.2.1.</w:t>
      </w:r>
      <w:del w:id="27906" w:author="R00" w:date="2015-05-06T07:00:00Z">
        <w:r w:rsidR="000E059F" w:rsidRPr="00865D5D">
          <w:rPr>
            <w:lang w:val="en-US"/>
          </w:rPr>
          <w:delText>1.</w:delText>
        </w:r>
      </w:del>
      <w:r>
        <w:rPr>
          <w:rPrChange w:id="27907" w:author="R00" w:date="2015-05-06T07:00:00Z">
            <w:rPr>
              <w:lang w:val="en-US"/>
            </w:rPr>
          </w:rPrChange>
        </w:rPr>
        <w:t>2.</w:t>
      </w:r>
      <w:del w:id="27908" w:author="R00" w:date="2015-05-06T07:00:00Z">
        <w:r w:rsidR="000E059F" w:rsidRPr="00865D5D">
          <w:rPr>
            <w:lang w:val="en-US"/>
          </w:rPr>
          <w:delText>4</w:delText>
        </w:r>
      </w:del>
      <w:ins w:id="27909" w:author="R00" w:date="2015-05-06T07:00:00Z">
        <w:r w:rsidR="000E059F" w:rsidRPr="0021242D">
          <w:t>2.</w:t>
        </w:r>
        <w:r>
          <w:t>5</w:t>
        </w:r>
      </w:ins>
      <w:r w:rsidR="000E059F" w:rsidRPr="0021242D">
        <w:rPr>
          <w:rPrChange w:id="27910" w:author="R00" w:date="2015-05-06T07:00:00Z">
            <w:rPr>
              <w:lang w:val="en-US"/>
            </w:rPr>
          </w:rPrChange>
        </w:rPr>
        <w:tab/>
        <w:t>Post-Conditions</w:t>
      </w:r>
      <w:bookmarkEnd w:id="27903"/>
      <w:bookmarkEnd w:id="27904"/>
    </w:p>
    <w:p w:rsidR="000E059F" w:rsidRPr="0021242D" w:rsidRDefault="000E059F" w:rsidP="000E059F">
      <w:pPr>
        <w:keepNext/>
        <w:rPr>
          <w:rPrChange w:id="27911" w:author="R00" w:date="2015-05-06T07:00:00Z">
            <w:rPr/>
          </w:rPrChange>
        </w:rPr>
      </w:pPr>
      <w:moveToRangeStart w:id="27912" w:author="R00" w:date="2015-05-06T07:00:00Z" w:name="move418659027"/>
      <w:moveTo w:id="27913" w:author="R00" w:date="2015-05-06T07:00:00Z">
        <w:r w:rsidRPr="0021242D">
          <w:rPr>
            <w:rPrChange w:id="27914" w:author="R00" w:date="2015-05-06T07:00:00Z">
              <w:rPr/>
            </w:rPrChange>
          </w:rPr>
          <w:t>Success case: The request is permitted.</w:t>
        </w:r>
      </w:moveTo>
    </w:p>
    <w:p w:rsidR="000E059F" w:rsidRPr="0021242D" w:rsidRDefault="000E059F" w:rsidP="000E059F">
      <w:pPr>
        <w:keepNext/>
        <w:rPr>
          <w:rPrChange w:id="27915" w:author="R00" w:date="2015-05-06T07:00:00Z">
            <w:rPr/>
          </w:rPrChange>
        </w:rPr>
      </w:pPr>
      <w:moveTo w:id="27916" w:author="R00" w:date="2015-05-06T07:00:00Z">
        <w:r w:rsidRPr="0021242D">
          <w:rPr>
            <w:rPrChange w:id="27917" w:author="R00" w:date="2015-05-06T07:00:00Z">
              <w:rPr/>
            </w:rPrChange>
          </w:rPr>
          <w:t>Failure case: The request is not permitted and a response type is transmitted back to the AE.</w:t>
        </w:r>
      </w:moveTo>
    </w:p>
    <w:p w:rsidR="000E059F" w:rsidRPr="0021242D" w:rsidRDefault="0096421F" w:rsidP="006A741C">
      <w:pPr>
        <w:pStyle w:val="Heading6"/>
        <w:rPr>
          <w:rPrChange w:id="27918" w:author="R00" w:date="2015-05-06T07:00:00Z">
            <w:rPr>
              <w:lang w:val="en-US"/>
            </w:rPr>
          </w:rPrChange>
        </w:rPr>
      </w:pPr>
      <w:bookmarkStart w:id="27919" w:name="_Toc418174915"/>
      <w:bookmarkStart w:id="27920" w:name="_Toc418660881"/>
      <w:moveToRangeEnd w:id="27912"/>
      <w:ins w:id="27921" w:author="R00" w:date="2015-05-06T07:00:00Z">
        <w:r>
          <w:t>B.2.1.2.</w:t>
        </w:r>
        <w:r w:rsidR="000E059F" w:rsidRPr="0021242D">
          <w:t>2.</w:t>
        </w:r>
        <w:r>
          <w:t>6</w:t>
        </w:r>
      </w:ins>
      <w:moveToRangeStart w:id="27922" w:author="R00" w:date="2015-05-06T07:00:00Z" w:name="move418659030"/>
      <w:moveTo w:id="27923" w:author="R00" w:date="2015-05-06T07:00:00Z">
        <w:r w:rsidR="000E059F" w:rsidRPr="0021242D">
          <w:rPr>
            <w:rPrChange w:id="27924" w:author="R00" w:date="2015-05-06T07:00:00Z">
              <w:rPr>
                <w:lang w:val="en-US"/>
              </w:rPr>
            </w:rPrChange>
          </w:rPr>
          <w:tab/>
          <w:t>Exceptions</w:t>
        </w:r>
        <w:bookmarkEnd w:id="27919"/>
        <w:bookmarkEnd w:id="27920"/>
      </w:moveTo>
    </w:p>
    <w:p w:rsidR="000E059F" w:rsidRPr="0021242D" w:rsidRDefault="000E059F" w:rsidP="000E059F">
      <w:pPr>
        <w:keepNext/>
        <w:rPr>
          <w:rPrChange w:id="27925" w:author="R00" w:date="2015-05-06T07:00:00Z">
            <w:rPr/>
          </w:rPrChange>
        </w:rPr>
      </w:pPr>
      <w:moveTo w:id="27926" w:author="R00" w:date="2015-05-06T07:00:00Z">
        <w:r w:rsidRPr="0021242D">
          <w:rPr>
            <w:rPrChange w:id="27927" w:author="R00" w:date="2015-05-06T07:00:00Z">
              <w:rPr/>
            </w:rPrChange>
          </w:rPr>
          <w:t>No unique exceptions for this service capability.</w:t>
        </w:r>
      </w:moveTo>
    </w:p>
    <w:p w:rsidR="000E059F" w:rsidRPr="0021242D" w:rsidRDefault="000E059F" w:rsidP="000E059F">
      <w:pPr>
        <w:keepNext/>
        <w:rPr>
          <w:rPrChange w:id="27928" w:author="R00" w:date="2015-05-06T07:00:00Z">
            <w:rPr/>
          </w:rPrChange>
        </w:rPr>
      </w:pPr>
      <w:moveTo w:id="27929" w:author="R00" w:date="2015-05-06T07:00:00Z">
        <w:r w:rsidRPr="0021242D">
          <w:rPr>
            <w:rPrChange w:id="27930" w:author="R00" w:date="2015-05-06T07:00:00Z">
              <w:rPr/>
            </w:rPrChange>
          </w:rPr>
          <w:t>Consumed services may throw exceptions which are forwarded by this service capability.</w:t>
        </w:r>
      </w:moveTo>
    </w:p>
    <w:p w:rsidR="000E059F" w:rsidRPr="0021242D" w:rsidRDefault="000E059F" w:rsidP="000E059F">
      <w:pPr>
        <w:keepNext/>
        <w:rPr>
          <w:rPrChange w:id="27931" w:author="R00" w:date="2015-05-06T07:00:00Z">
            <w:rPr/>
          </w:rPrChange>
        </w:rPr>
      </w:pPr>
      <w:bookmarkStart w:id="27932" w:name="_Toc418174916"/>
      <w:bookmarkStart w:id="27933" w:name="_Toc418660882"/>
      <w:moveFromRangeStart w:id="27934" w:author="R00" w:date="2015-05-06T07:00:00Z" w:name="move418659028"/>
      <w:moveToRangeEnd w:id="27922"/>
      <w:moveFrom w:id="27935" w:author="R00" w:date="2015-05-06T07:00:00Z">
        <w:r w:rsidRPr="0021242D">
          <w:rPr>
            <w:rPrChange w:id="27936" w:author="R00" w:date="2015-05-06T07:00:00Z">
              <w:rPr/>
            </w:rPrChange>
          </w:rPr>
          <w:t>Success case: The request is permitted.</w:t>
        </w:r>
      </w:moveFrom>
    </w:p>
    <w:p w:rsidR="000E059F" w:rsidRPr="0021242D" w:rsidRDefault="000E059F" w:rsidP="000E059F">
      <w:pPr>
        <w:keepNext/>
        <w:rPr>
          <w:rPrChange w:id="27937" w:author="R00" w:date="2015-05-06T07:00:00Z">
            <w:rPr/>
          </w:rPrChange>
        </w:rPr>
      </w:pPr>
      <w:moveFrom w:id="27938" w:author="R00" w:date="2015-05-06T07:00:00Z">
        <w:r w:rsidRPr="0021242D">
          <w:rPr>
            <w:rPrChange w:id="27939" w:author="R00" w:date="2015-05-06T07:00:00Z">
              <w:rPr/>
            </w:rPrChange>
          </w:rPr>
          <w:t>Failure case: The request is not permitted and a response type is transmitted back to the AE.</w:t>
        </w:r>
      </w:moveFrom>
    </w:p>
    <w:moveFromRangeEnd w:id="27934"/>
    <w:p w:rsidR="000E059F" w:rsidRPr="00865D5D" w:rsidRDefault="0096421F" w:rsidP="000E059F">
      <w:pPr>
        <w:pStyle w:val="Heading6"/>
        <w:rPr>
          <w:del w:id="27940" w:author="R00" w:date="2015-05-06T07:00:00Z"/>
          <w:lang w:val="en-US"/>
        </w:rPr>
      </w:pPr>
      <w:r>
        <w:rPr>
          <w:rPrChange w:id="27941" w:author="R00" w:date="2015-05-06T07:00:00Z">
            <w:rPr>
              <w:lang w:val="en-US"/>
            </w:rPr>
          </w:rPrChange>
        </w:rPr>
        <w:t>B.2.1.</w:t>
      </w:r>
      <w:del w:id="27942" w:author="R00" w:date="2015-05-06T07:00:00Z">
        <w:r w:rsidR="000E059F" w:rsidRPr="00865D5D">
          <w:rPr>
            <w:lang w:val="en-US"/>
          </w:rPr>
          <w:delText>1.</w:delText>
        </w:r>
      </w:del>
      <w:r>
        <w:rPr>
          <w:rPrChange w:id="27943" w:author="R00" w:date="2015-05-06T07:00:00Z">
            <w:rPr>
              <w:lang w:val="en-US"/>
            </w:rPr>
          </w:rPrChange>
        </w:rPr>
        <w:t>2.</w:t>
      </w:r>
      <w:del w:id="27944" w:author="R00" w:date="2015-05-06T07:00:00Z">
        <w:r w:rsidR="000E059F" w:rsidRPr="00865D5D">
          <w:rPr>
            <w:lang w:val="en-US"/>
          </w:rPr>
          <w:delText>5</w:delText>
        </w:r>
        <w:r w:rsidR="000E059F" w:rsidRPr="00865D5D">
          <w:rPr>
            <w:lang w:val="en-US"/>
          </w:rPr>
          <w:tab/>
        </w:r>
        <w:r w:rsidR="000E059F" w:rsidRPr="00865D5D">
          <w:rPr>
            <w:lang w:val="en-US" w:eastAsia="ko-KR"/>
          </w:rPr>
          <w:delText>Exceptions</w:delText>
        </w:r>
      </w:del>
    </w:p>
    <w:p w:rsidR="000E059F" w:rsidRPr="0021242D" w:rsidRDefault="000E059F" w:rsidP="000E059F">
      <w:pPr>
        <w:keepNext/>
        <w:rPr>
          <w:rPrChange w:id="27945" w:author="R00" w:date="2015-05-06T07:00:00Z">
            <w:rPr/>
          </w:rPrChange>
        </w:rPr>
      </w:pPr>
      <w:moveFromRangeStart w:id="27946" w:author="R00" w:date="2015-05-06T07:00:00Z" w:name="move418659029"/>
      <w:moveFrom w:id="27947" w:author="R00" w:date="2015-05-06T07:00:00Z">
        <w:r w:rsidRPr="0021242D">
          <w:rPr>
            <w:rPrChange w:id="27948" w:author="R00" w:date="2015-05-06T07:00:00Z">
              <w:rPr/>
            </w:rPrChange>
          </w:rPr>
          <w:t>No unique exceptions for this service capability.</w:t>
        </w:r>
      </w:moveFrom>
    </w:p>
    <w:p w:rsidR="000E059F" w:rsidRPr="0021242D" w:rsidRDefault="000E059F" w:rsidP="000E059F">
      <w:pPr>
        <w:keepNext/>
        <w:rPr>
          <w:rPrChange w:id="27949" w:author="R00" w:date="2015-05-06T07:00:00Z">
            <w:rPr/>
          </w:rPrChange>
        </w:rPr>
      </w:pPr>
      <w:moveFrom w:id="27950" w:author="R00" w:date="2015-05-06T07:00:00Z">
        <w:r w:rsidRPr="0021242D">
          <w:rPr>
            <w:rPrChange w:id="27951" w:author="R00" w:date="2015-05-06T07:00:00Z">
              <w:rPr/>
            </w:rPrChange>
          </w:rPr>
          <w:t>Consumed services may throw exceptions which are forwarded by this service capability.</w:t>
        </w:r>
      </w:moveFrom>
    </w:p>
    <w:moveFromRangeEnd w:id="27946"/>
    <w:p w:rsidR="000E059F" w:rsidRPr="0021242D" w:rsidRDefault="000E059F" w:rsidP="006A741C">
      <w:pPr>
        <w:pStyle w:val="Heading6"/>
        <w:rPr>
          <w:rPrChange w:id="27952" w:author="R00" w:date="2015-05-06T07:00:00Z">
            <w:rPr>
              <w:lang w:val="en-US"/>
            </w:rPr>
          </w:rPrChange>
        </w:rPr>
      </w:pPr>
      <w:del w:id="27953" w:author="R00" w:date="2015-05-06T07:00:00Z">
        <w:r w:rsidRPr="00865D5D">
          <w:rPr>
            <w:lang w:val="en-US"/>
          </w:rPr>
          <w:delText>B.</w:delText>
        </w:r>
      </w:del>
      <w:r w:rsidRPr="0021242D">
        <w:rPr>
          <w:rPrChange w:id="27954" w:author="R00" w:date="2015-05-06T07:00:00Z">
            <w:rPr>
              <w:lang w:val="en-US"/>
            </w:rPr>
          </w:rPrChange>
        </w:rPr>
        <w:t>2.</w:t>
      </w:r>
      <w:del w:id="27955" w:author="R00" w:date="2015-05-06T07:00:00Z">
        <w:r w:rsidRPr="00865D5D">
          <w:rPr>
            <w:lang w:val="en-US"/>
          </w:rPr>
          <w:delText>1.1.2.6</w:delText>
        </w:r>
      </w:del>
      <w:ins w:id="27956" w:author="R00" w:date="2015-05-06T07:00:00Z">
        <w:r w:rsidR="0096421F">
          <w:t>7</w:t>
        </w:r>
      </w:ins>
      <w:r w:rsidRPr="0021242D">
        <w:rPr>
          <w:rPrChange w:id="27957" w:author="R00" w:date="2015-05-06T07:00:00Z">
            <w:rPr>
              <w:lang w:val="en-US"/>
            </w:rPr>
          </w:rPrChange>
        </w:rPr>
        <w:tab/>
        <w:t>Policies for Use</w:t>
      </w:r>
      <w:bookmarkEnd w:id="27932"/>
      <w:bookmarkEnd w:id="27933"/>
    </w:p>
    <w:p w:rsidR="000E059F" w:rsidRPr="0021242D" w:rsidRDefault="000E059F" w:rsidP="000E059F">
      <w:pPr>
        <w:rPr>
          <w:color w:val="000000"/>
          <w:rPrChange w:id="27958" w:author="R00" w:date="2015-05-06T07:00:00Z">
            <w:rPr>
              <w:color w:val="000000"/>
            </w:rPr>
          </w:rPrChange>
        </w:rPr>
      </w:pPr>
      <w:r w:rsidRPr="0021242D">
        <w:rPr>
          <w:rPrChange w:id="27959" w:author="R00" w:date="2015-05-06T07:00:00Z">
            <w:rPr/>
          </w:rPrChange>
        </w:rPr>
        <w:t>Message Exchange Patterns: In-Out</w:t>
      </w:r>
    </w:p>
    <w:p w:rsidR="000E059F" w:rsidRPr="0021242D" w:rsidRDefault="000E059F" w:rsidP="000E059F">
      <w:pPr>
        <w:rPr>
          <w:color w:val="000000"/>
          <w:rPrChange w:id="27960" w:author="R00" w:date="2015-05-06T07:00:00Z">
            <w:rPr>
              <w:color w:val="000000"/>
            </w:rPr>
          </w:rPrChange>
        </w:rPr>
      </w:pPr>
      <w:r w:rsidRPr="0021242D">
        <w:rPr>
          <w:color w:val="000000"/>
          <w:rPrChange w:id="27961"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7962" w:author="R00" w:date="2015-05-06T07:00:00Z">
            <w:rPr>
              <w:color w:val="000000"/>
            </w:rPr>
          </w:rPrChange>
        </w:rPr>
      </w:pPr>
      <w:r w:rsidRPr="0021242D">
        <w:rPr>
          <w:color w:val="000000"/>
          <w:rPrChange w:id="27963" w:author="R00" w:date="2015-05-06T07:00:00Z">
            <w:rPr>
              <w:color w:val="000000"/>
            </w:rPr>
          </w:rPrChange>
        </w:rPr>
        <w:t xml:space="preserve">Maximum Response: </w:t>
      </w:r>
      <w:del w:id="27964" w:author="R00" w:date="2015-05-06T07:00:00Z">
        <w:r w:rsidRPr="00865D5D">
          <w:rPr>
            <w:color w:val="000000"/>
          </w:rPr>
          <w:delText>50ms</w:delText>
        </w:r>
      </w:del>
      <w:ins w:id="27965" w:author="R00" w:date="2015-05-06T07:00:00Z">
        <w:r w:rsidRPr="0021242D">
          <w:rPr>
            <w:color w:val="000000"/>
          </w:rPr>
          <w:t>50</w:t>
        </w:r>
        <w:r w:rsidR="007E1FE5" w:rsidRPr="0021242D">
          <w:rPr>
            <w:color w:val="000000"/>
          </w:rPr>
          <w:t xml:space="preserve"> </w:t>
        </w:r>
        <w:r w:rsidRPr="0021242D">
          <w:rPr>
            <w:color w:val="000000"/>
          </w:rPr>
          <w:t>ms</w:t>
        </w:r>
      </w:ins>
    </w:p>
    <w:p w:rsidR="000E059F" w:rsidRPr="00865D5D" w:rsidRDefault="000E059F" w:rsidP="000E059F">
      <w:pPr>
        <w:rPr>
          <w:del w:id="27966" w:author="R00" w:date="2015-05-06T07:00:00Z"/>
          <w:color w:val="000000"/>
        </w:rPr>
      </w:pPr>
      <w:bookmarkStart w:id="27967" w:name="_Toc418174917"/>
      <w:bookmarkStart w:id="27968" w:name="_Toc418660883"/>
      <w:del w:id="27969" w:author="R00" w:date="2015-05-06T07:00:00Z">
        <w:r w:rsidRPr="00865D5D">
          <w:rPr>
            <w:color w:val="000000"/>
          </w:rPr>
          <w:br w:type="page"/>
        </w:r>
      </w:del>
    </w:p>
    <w:p w:rsidR="000E059F" w:rsidRPr="006D4F6F" w:rsidRDefault="0096421F" w:rsidP="006A741C">
      <w:pPr>
        <w:pStyle w:val="Heading5"/>
        <w:rPr>
          <w:rPrChange w:id="27970" w:author="R00" w:date="2015-05-06T07:00:00Z">
            <w:rPr>
              <w:lang w:val="en-US"/>
            </w:rPr>
          </w:rPrChange>
        </w:rPr>
      </w:pPr>
      <w:r w:rsidRPr="006D4F6F">
        <w:rPr>
          <w:rPrChange w:id="27971" w:author="R00" w:date="2015-05-06T07:00:00Z">
            <w:rPr>
              <w:lang w:val="en-US"/>
            </w:rPr>
          </w:rPrChange>
        </w:rPr>
        <w:t>B.2.1.</w:t>
      </w:r>
      <w:del w:id="27972" w:author="R00" w:date="2015-05-06T07:00:00Z">
        <w:r w:rsidR="000E059F" w:rsidRPr="00865D5D">
          <w:rPr>
            <w:lang w:val="en-US"/>
          </w:rPr>
          <w:delText>1</w:delText>
        </w:r>
      </w:del>
      <w:ins w:id="27973" w:author="R00" w:date="2015-05-06T07:00:00Z">
        <w:r w:rsidRPr="006D4F6F">
          <w:t>2</w:t>
        </w:r>
      </w:ins>
      <w:r w:rsidRPr="006D4F6F">
        <w:rPr>
          <w:rPrChange w:id="27974" w:author="R00" w:date="2015-05-06T07:00:00Z">
            <w:rPr>
              <w:lang w:val="en-US"/>
            </w:rPr>
          </w:rPrChange>
        </w:rPr>
        <w:t>.</w:t>
      </w:r>
      <w:r w:rsidR="000E059F" w:rsidRPr="006D4F6F">
        <w:rPr>
          <w:rPrChange w:id="27975" w:author="R00" w:date="2015-05-06T07:00:00Z">
            <w:rPr>
              <w:lang w:val="en-US"/>
            </w:rPr>
          </w:rPrChange>
        </w:rPr>
        <w:t>3</w:t>
      </w:r>
      <w:r w:rsidR="000E059F" w:rsidRPr="006D4F6F">
        <w:rPr>
          <w:rPrChange w:id="27976" w:author="R00" w:date="2015-05-06T07:00:00Z">
            <w:rPr>
              <w:lang w:val="en-US"/>
            </w:rPr>
          </w:rPrChange>
        </w:rPr>
        <w:tab/>
        <w:t>publishRequest</w:t>
      </w:r>
      <w:bookmarkEnd w:id="27967"/>
      <w:bookmarkEnd w:id="27968"/>
    </w:p>
    <w:p w:rsidR="006D4F6F" w:rsidRPr="006D4F6F" w:rsidRDefault="006D4F6F" w:rsidP="006A741C">
      <w:pPr>
        <w:pStyle w:val="Heading6"/>
        <w:rPr>
          <w:ins w:id="27977" w:author="R00" w:date="2015-05-06T07:00:00Z"/>
        </w:rPr>
      </w:pPr>
      <w:bookmarkStart w:id="27978" w:name="_Toc418660884"/>
      <w:ins w:id="27979" w:author="R00" w:date="2015-05-06T07:00:00Z">
        <w:r w:rsidRPr="006D4F6F">
          <w:t>B.2.1.2.3.1</w:t>
        </w:r>
        <w:r w:rsidRPr="006D4F6F">
          <w:tab/>
          <w:t>Description</w:t>
        </w:r>
        <w:bookmarkEnd w:id="27978"/>
      </w:ins>
    </w:p>
    <w:p w:rsidR="000E059F" w:rsidRPr="006D4F6F" w:rsidRDefault="000E059F" w:rsidP="000E059F">
      <w:pPr>
        <w:rPr>
          <w:rPrChange w:id="27980" w:author="R00" w:date="2015-05-06T07:00:00Z">
            <w:rPr/>
          </w:rPrChange>
        </w:rPr>
      </w:pPr>
      <w:r w:rsidRPr="006D4F6F">
        <w:rPr>
          <w:rPrChange w:id="27981" w:author="R00" w:date="2015-05-06T07:00:00Z">
            <w:rPr/>
          </w:rPrChange>
        </w:rPr>
        <w:t>This service capability provides the ability to validate a publication request from an AE..</w:t>
      </w:r>
    </w:p>
    <w:p w:rsidR="000E059F" w:rsidRPr="006D4F6F" w:rsidRDefault="000E059F" w:rsidP="000E059F">
      <w:pPr>
        <w:rPr>
          <w:rPrChange w:id="27982" w:author="R00" w:date="2015-05-06T07:00:00Z">
            <w:rPr/>
          </w:rPrChange>
        </w:rPr>
      </w:pPr>
      <w:r w:rsidRPr="006D4F6F">
        <w:rPr>
          <w:rPrChange w:id="27983" w:author="R00" w:date="2015-05-06T07:00:00Z">
            <w:rPr/>
          </w:rPrChange>
        </w:rPr>
        <w:t>As part of the publication, the publishing AE can provide a delivery policy to enhance the robustness of the publication to AEs that have subscribed to the Resource identified in the request.</w:t>
      </w:r>
    </w:p>
    <w:p w:rsidR="000E059F" w:rsidRPr="006D4F6F" w:rsidRDefault="0096421F" w:rsidP="006A741C">
      <w:pPr>
        <w:pStyle w:val="Heading6"/>
        <w:rPr>
          <w:rPrChange w:id="27984" w:author="R00" w:date="2015-05-06T07:00:00Z">
            <w:rPr>
              <w:lang w:val="en-US"/>
            </w:rPr>
          </w:rPrChange>
        </w:rPr>
      </w:pPr>
      <w:bookmarkStart w:id="27985" w:name="_Toc418174918"/>
      <w:bookmarkStart w:id="27986" w:name="_Toc418660885"/>
      <w:r w:rsidRPr="006D4F6F">
        <w:rPr>
          <w:rPrChange w:id="27987" w:author="R00" w:date="2015-05-06T07:00:00Z">
            <w:rPr>
              <w:lang w:val="en-US"/>
            </w:rPr>
          </w:rPrChange>
        </w:rPr>
        <w:lastRenderedPageBreak/>
        <w:t>B.2.1.</w:t>
      </w:r>
      <w:del w:id="27988" w:author="R00" w:date="2015-05-06T07:00:00Z">
        <w:r w:rsidR="000E059F" w:rsidRPr="00865D5D">
          <w:rPr>
            <w:lang w:val="en-US"/>
          </w:rPr>
          <w:delText>1</w:delText>
        </w:r>
      </w:del>
      <w:ins w:id="27989" w:author="R00" w:date="2015-05-06T07:00:00Z">
        <w:r w:rsidRPr="006D4F6F">
          <w:t>2</w:t>
        </w:r>
      </w:ins>
      <w:r w:rsidRPr="006D4F6F">
        <w:rPr>
          <w:rPrChange w:id="27990" w:author="R00" w:date="2015-05-06T07:00:00Z">
            <w:rPr>
              <w:lang w:val="en-US"/>
            </w:rPr>
          </w:rPrChange>
        </w:rPr>
        <w:t>.</w:t>
      </w:r>
      <w:r w:rsidR="006D4F6F">
        <w:rPr>
          <w:rPrChange w:id="27991" w:author="R00" w:date="2015-05-06T07:00:00Z">
            <w:rPr>
              <w:lang w:val="en-US"/>
            </w:rPr>
          </w:rPrChange>
        </w:rPr>
        <w:t>3.</w:t>
      </w:r>
      <w:del w:id="27992" w:author="R00" w:date="2015-05-06T07:00:00Z">
        <w:r w:rsidR="000E059F" w:rsidRPr="00865D5D">
          <w:rPr>
            <w:lang w:val="en-US"/>
          </w:rPr>
          <w:delText>1</w:delText>
        </w:r>
      </w:del>
      <w:ins w:id="27993" w:author="R00" w:date="2015-05-06T07:00:00Z">
        <w:r w:rsidR="006D4F6F">
          <w:t>2</w:t>
        </w:r>
      </w:ins>
      <w:r w:rsidR="000E059F" w:rsidRPr="006D4F6F">
        <w:rPr>
          <w:rPrChange w:id="27994" w:author="R00" w:date="2015-05-06T07:00:00Z">
            <w:rPr>
              <w:lang w:val="en-US"/>
            </w:rPr>
          </w:rPrChange>
        </w:rPr>
        <w:tab/>
      </w:r>
      <w:r w:rsidR="00D87590">
        <w:rPr>
          <w:rPrChange w:id="27995" w:author="R00" w:date="2015-05-06T07:00:00Z">
            <w:rPr>
              <w:lang w:val="en-US"/>
            </w:rPr>
          </w:rPrChange>
        </w:rPr>
        <w:t>Pre-</w:t>
      </w:r>
      <w:del w:id="27996" w:author="R00" w:date="2015-05-06T07:00:00Z">
        <w:r w:rsidR="000E059F" w:rsidRPr="00865D5D">
          <w:rPr>
            <w:lang w:val="en-US"/>
          </w:rPr>
          <w:delText>conditions</w:delText>
        </w:r>
      </w:del>
      <w:ins w:id="27997" w:author="R00" w:date="2015-05-06T07:00:00Z">
        <w:r w:rsidR="00D87590">
          <w:t>Conditions</w:t>
        </w:r>
      </w:ins>
      <w:bookmarkEnd w:id="27985"/>
      <w:bookmarkEnd w:id="27986"/>
    </w:p>
    <w:p w:rsidR="000E059F" w:rsidRPr="0021242D" w:rsidRDefault="000E059F" w:rsidP="000E059F">
      <w:pPr>
        <w:keepNext/>
        <w:rPr>
          <w:rPrChange w:id="27998" w:author="R00" w:date="2015-05-06T07:00:00Z">
            <w:rPr/>
          </w:rPrChange>
        </w:rPr>
      </w:pPr>
      <w:r w:rsidRPr="0021242D">
        <w:rPr>
          <w:rPrChange w:id="27999" w:author="R00" w:date="2015-05-06T07:00:00Z">
            <w:rPr/>
          </w:rPrChange>
        </w:rPr>
        <w:t xml:space="preserve">The </w:t>
      </w:r>
      <w:del w:id="28000" w:author="R00" w:date="2015-05-06T07:00:00Z">
        <w:r w:rsidRPr="00865D5D">
          <w:rPr>
            <w:lang w:eastAsia="ko-KR"/>
          </w:rPr>
          <w:delText>pre-conditions</w:delText>
        </w:r>
      </w:del>
      <w:ins w:id="28001" w:author="R00" w:date="2015-05-06T07:00:00Z">
        <w:r w:rsidR="00D87590">
          <w:rPr>
            <w:lang w:eastAsia="ko-KR"/>
          </w:rPr>
          <w:t>Pre-Conditions</w:t>
        </w:r>
      </w:ins>
      <w:r w:rsidRPr="0021242D">
        <w:rPr>
          <w:rPrChange w:id="28002" w:author="R00" w:date="2015-05-06T07:00:00Z">
            <w:rPr/>
          </w:rPrChange>
        </w:rPr>
        <w:t xml:space="preserve"> for Mca Received Requests are met.</w:t>
      </w:r>
    </w:p>
    <w:p w:rsidR="000E059F" w:rsidRPr="0021242D" w:rsidRDefault="000E059F" w:rsidP="000E059F">
      <w:pPr>
        <w:keepNext/>
        <w:rPr>
          <w:rPrChange w:id="28003" w:author="R00" w:date="2015-05-06T07:00:00Z">
            <w:rPr/>
          </w:rPrChange>
        </w:rPr>
      </w:pPr>
      <w:r w:rsidRPr="0021242D">
        <w:rPr>
          <w:rPrChange w:id="28004" w:author="R00" w:date="2015-05-06T07:00:00Z">
            <w:rPr/>
          </w:rPrChange>
        </w:rPr>
        <w:t>A correlation between a M2M Service Subscription, publishing AE, resource to publish the payload and Broker exist.</w:t>
      </w:r>
    </w:p>
    <w:p w:rsidR="000E059F" w:rsidRPr="0021242D" w:rsidRDefault="0096421F" w:rsidP="006A741C">
      <w:pPr>
        <w:pStyle w:val="Heading6"/>
        <w:rPr>
          <w:rPrChange w:id="28005" w:author="R00" w:date="2015-05-06T07:00:00Z">
            <w:rPr>
              <w:lang w:val="en-US"/>
            </w:rPr>
          </w:rPrChange>
        </w:rPr>
      </w:pPr>
      <w:bookmarkStart w:id="28006" w:name="_Toc418174919"/>
      <w:bookmarkStart w:id="28007" w:name="_Toc418660886"/>
      <w:r>
        <w:rPr>
          <w:rPrChange w:id="28008" w:author="R00" w:date="2015-05-06T07:00:00Z">
            <w:rPr>
              <w:lang w:val="en-US"/>
            </w:rPr>
          </w:rPrChange>
        </w:rPr>
        <w:t>B.2.1.</w:t>
      </w:r>
      <w:del w:id="28009" w:author="R00" w:date="2015-05-06T07:00:00Z">
        <w:r w:rsidR="000E059F" w:rsidRPr="00865D5D">
          <w:rPr>
            <w:lang w:val="en-US"/>
          </w:rPr>
          <w:delText>1</w:delText>
        </w:r>
      </w:del>
      <w:ins w:id="28010" w:author="R00" w:date="2015-05-06T07:00:00Z">
        <w:r>
          <w:t>2</w:t>
        </w:r>
      </w:ins>
      <w:r>
        <w:rPr>
          <w:rPrChange w:id="28011" w:author="R00" w:date="2015-05-06T07:00:00Z">
            <w:rPr>
              <w:lang w:val="en-US"/>
            </w:rPr>
          </w:rPrChange>
        </w:rPr>
        <w:t>.</w:t>
      </w:r>
      <w:r w:rsidR="000E059F" w:rsidRPr="0021242D">
        <w:rPr>
          <w:rPrChange w:id="28012" w:author="R00" w:date="2015-05-06T07:00:00Z">
            <w:rPr>
              <w:lang w:val="en-US"/>
            </w:rPr>
          </w:rPrChange>
        </w:rPr>
        <w:t>3.</w:t>
      </w:r>
      <w:del w:id="28013" w:author="R00" w:date="2015-05-06T07:00:00Z">
        <w:r w:rsidR="000E059F" w:rsidRPr="00865D5D">
          <w:rPr>
            <w:lang w:val="en-US"/>
          </w:rPr>
          <w:delText>2</w:delText>
        </w:r>
      </w:del>
      <w:ins w:id="28014" w:author="R00" w:date="2015-05-06T07:00:00Z">
        <w:r w:rsidR="006D4F6F">
          <w:t>3</w:t>
        </w:r>
      </w:ins>
      <w:r w:rsidR="000E059F" w:rsidRPr="0021242D">
        <w:rPr>
          <w:rPrChange w:id="28015" w:author="R00" w:date="2015-05-06T07:00:00Z">
            <w:rPr>
              <w:lang w:val="en-US"/>
            </w:rPr>
          </w:rPrChange>
        </w:rPr>
        <w:tab/>
        <w:t xml:space="preserve">Signature </w:t>
      </w:r>
      <w:r w:rsidR="00DD5EC1" w:rsidRPr="0021242D">
        <w:rPr>
          <w:rPrChange w:id="28016" w:author="R00" w:date="2015-05-06T07:00:00Z">
            <w:rPr>
              <w:lang w:val="en-US"/>
            </w:rPr>
          </w:rPrChange>
        </w:rPr>
        <w:t>–</w:t>
      </w:r>
      <w:r w:rsidR="000E059F" w:rsidRPr="0021242D">
        <w:rPr>
          <w:rPrChange w:id="28017" w:author="R00" w:date="2015-05-06T07:00:00Z">
            <w:rPr>
              <w:lang w:val="en-US"/>
            </w:rPr>
          </w:rPrChange>
        </w:rPr>
        <w:t xml:space="preserve"> publishRequest</w:t>
      </w:r>
      <w:bookmarkEnd w:id="28006"/>
      <w:bookmarkEnd w:id="28007"/>
    </w:p>
    <w:p w:rsidR="003A5999" w:rsidRPr="0021242D" w:rsidRDefault="003A5999" w:rsidP="003A5999">
      <w:pPr>
        <w:pStyle w:val="TH"/>
        <w:rPr>
          <w:ins w:id="28018" w:author="R00" w:date="2015-05-06T07:00:00Z"/>
        </w:rPr>
      </w:pPr>
      <w:ins w:id="28019" w:author="R00" w:date="2015-05-06T07:00:00Z">
        <w:r w:rsidRPr="0021242D">
          <w:t xml:space="preserve">Table </w:t>
        </w:r>
        <w:r w:rsidR="0096421F">
          <w:t>B.2.1.2.</w:t>
        </w:r>
        <w:r w:rsidRPr="0021242D">
          <w:t>3.</w:t>
        </w:r>
        <w:r w:rsidR="006D4F6F">
          <w:t>3</w:t>
        </w:r>
        <w:r w:rsidRPr="0021242D">
          <w:t>-1: Data Exchange Service – publishRequest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020" w:author="R00" w:date="2015-05-06T07:00:00Z">
                  <w:rPr/>
                </w:rPrChange>
              </w:rPr>
              <w:pPrChange w:id="28021" w:author="R00" w:date="2015-05-06T07:00:00Z">
                <w:pPr>
                  <w:pStyle w:val="TAH"/>
                  <w:snapToGrid w:val="0"/>
                </w:pPr>
              </w:pPrChange>
            </w:pPr>
            <w:r w:rsidRPr="0021242D">
              <w:rPr>
                <w:rPrChange w:id="2802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023" w:author="R00" w:date="2015-05-06T07:00:00Z">
                  <w:rPr/>
                </w:rPrChange>
              </w:rPr>
              <w:pPrChange w:id="28024" w:author="R00" w:date="2015-05-06T07:00:00Z">
                <w:pPr>
                  <w:pStyle w:val="TAH"/>
                  <w:snapToGrid w:val="0"/>
                </w:pPr>
              </w:pPrChange>
            </w:pPr>
            <w:r w:rsidRPr="0021242D">
              <w:rPr>
                <w:rPrChange w:id="2802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026" w:author="R00" w:date="2015-05-06T07:00:00Z">
                  <w:rPr/>
                </w:rPrChange>
              </w:rPr>
              <w:pPrChange w:id="28027" w:author="R00" w:date="2015-05-06T07:00:00Z">
                <w:pPr>
                  <w:pStyle w:val="TAH"/>
                  <w:tabs>
                    <w:tab w:val="center" w:pos="449"/>
                  </w:tabs>
                  <w:snapToGrid w:val="0"/>
                  <w:jc w:val="left"/>
                </w:pPr>
              </w:pPrChange>
            </w:pPr>
            <w:del w:id="28028" w:author="R00" w:date="2015-05-06T07:00:00Z">
              <w:r w:rsidRPr="00865D5D">
                <w:tab/>
              </w:r>
            </w:del>
            <w:r w:rsidRPr="0021242D">
              <w:rPr>
                <w:rPrChange w:id="2802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030" w:author="R00" w:date="2015-05-06T07:00:00Z">
                  <w:rPr/>
                </w:rPrChange>
              </w:rPr>
              <w:pPrChange w:id="28031" w:author="R00" w:date="2015-05-06T07:00:00Z">
                <w:pPr>
                  <w:pStyle w:val="TAH"/>
                  <w:snapToGrid w:val="0"/>
                </w:pPr>
              </w:pPrChange>
            </w:pPr>
            <w:r w:rsidRPr="0021242D">
              <w:rPr>
                <w:rPrChange w:id="28032"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rPrChange w:id="28033" w:author="R00" w:date="2015-05-06T07:00:00Z">
                  <w:rPr>
                    <w:rFonts w:ascii="Times New Roman" w:hAnsi="Times New Roman"/>
                    <w:sz w:val="20"/>
                  </w:rPr>
                </w:rPrChange>
              </w:rPr>
              <w:pPrChange w:id="28034" w:author="R00" w:date="2015-05-06T07:00:00Z">
                <w:pPr>
                  <w:pStyle w:val="TAL"/>
                  <w:snapToGrid w:val="0"/>
                </w:pPr>
              </w:pPrChange>
            </w:pPr>
            <w:r w:rsidRPr="0021242D">
              <w:rPr>
                <w:rPrChange w:id="28035"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36" w:author="R00" w:date="2015-05-06T07:00:00Z">
                  <w:rPr>
                    <w:rFonts w:ascii="Times New Roman" w:hAnsi="Times New Roman"/>
                    <w:sz w:val="20"/>
                  </w:rPr>
                </w:rPrChange>
              </w:rPr>
              <w:pPrChange w:id="28037" w:author="R00" w:date="2015-05-06T07:00:00Z">
                <w:pPr>
                  <w:pStyle w:val="TAL"/>
                  <w:snapToGrid w:val="0"/>
                </w:pPr>
              </w:pPrChange>
            </w:pPr>
            <w:r w:rsidRPr="0021242D">
              <w:rPr>
                <w:rPrChange w:id="28038"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3A5999">
            <w:pPr>
              <w:pStyle w:val="TAL"/>
              <w:rPr>
                <w:rPrChange w:id="28039" w:author="R00" w:date="2015-05-06T07:00:00Z">
                  <w:rPr>
                    <w:rFonts w:ascii="Times New Roman" w:hAnsi="Times New Roman"/>
                    <w:sz w:val="20"/>
                  </w:rPr>
                </w:rPrChange>
              </w:rPr>
              <w:pPrChange w:id="28040" w:author="R00" w:date="2015-05-06T07:00:00Z">
                <w:pPr>
                  <w:pStyle w:val="TAL"/>
                  <w:snapToGrid w:val="0"/>
                </w:pPr>
              </w:pPrChange>
            </w:pPr>
            <w:r w:rsidRPr="0021242D">
              <w:rPr>
                <w:rPrChange w:id="28041"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42" w:author="R00" w:date="2015-05-06T07:00:00Z">
                  <w:rPr>
                    <w:rFonts w:ascii="Times New Roman" w:hAnsi="Times New Roman"/>
                    <w:sz w:val="20"/>
                  </w:rPr>
                </w:rPrChange>
              </w:rPr>
              <w:pPrChange w:id="28043" w:author="R00" w:date="2015-05-06T07:00:00Z">
                <w:pPr>
                  <w:pStyle w:val="TAL"/>
                  <w:snapToGrid w:val="0"/>
                </w:pPr>
              </w:pPrChange>
            </w:pPr>
            <w:r w:rsidRPr="0021242D">
              <w:rPr>
                <w:rPrChange w:id="28044" w:author="R00" w:date="2015-05-06T07:00:00Z">
                  <w:rPr/>
                </w:rPrChange>
              </w:rPr>
              <w:t xml:space="preserve">See Table </w:t>
            </w:r>
            <w:r w:rsidR="0096421F">
              <w:rPr>
                <w:rPrChange w:id="28045" w:author="R00" w:date="2015-05-06T07:00:00Z">
                  <w:rPr/>
                </w:rPrChange>
              </w:rPr>
              <w:t>A.2.</w:t>
            </w:r>
            <w:del w:id="28046" w:author="R00" w:date="2015-05-06T07:00:00Z">
              <w:r w:rsidRPr="00865D5D">
                <w:delText>1</w:delText>
              </w:r>
            </w:del>
            <w:ins w:id="28047" w:author="R00" w:date="2015-05-06T07:00:00Z">
              <w:r w:rsidR="0096421F">
                <w:t>2</w:t>
              </w:r>
            </w:ins>
            <w:r w:rsidR="0096421F">
              <w:rPr>
                <w:rPrChange w:id="28048" w:author="R00" w:date="2015-05-06T07:00:00Z">
                  <w:rPr/>
                </w:rPrChange>
              </w:rPr>
              <w:t>-</w:t>
            </w:r>
            <w:r w:rsidR="002F0848" w:rsidRPr="0021242D">
              <w:rPr>
                <w:rPrChange w:id="28049" w:author="R00" w:date="2015-05-06T07:00:00Z">
                  <w:rPr/>
                </w:rPrChange>
              </w:rPr>
              <w:t>3</w:t>
            </w:r>
            <w:r w:rsidRPr="0021242D">
              <w:rPr>
                <w:rPrChange w:id="28050"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051" w:author="R00" w:date="2015-05-06T07:00:00Z">
                  <w:rPr>
                    <w:rFonts w:ascii="Times New Roman" w:hAnsi="Times New Roman"/>
                    <w:sz w:val="20"/>
                  </w:rPr>
                </w:rPrChange>
              </w:rPr>
              <w:pPrChange w:id="28052" w:author="R00" w:date="2015-05-06T07:00:00Z">
                <w:pPr>
                  <w:pStyle w:val="TAL"/>
                  <w:snapToGrid w:val="0"/>
                </w:pPr>
              </w:pPrChange>
            </w:pPr>
            <w:r w:rsidRPr="0021242D">
              <w:rPr>
                <w:rPrChange w:id="28053" w:author="R00" w:date="2015-05-06T07:00: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54" w:author="R00" w:date="2015-05-06T07:00:00Z">
                  <w:rPr>
                    <w:rFonts w:ascii="Times New Roman" w:hAnsi="Times New Roman"/>
                    <w:sz w:val="20"/>
                  </w:rPr>
                </w:rPrChange>
              </w:rPr>
              <w:pPrChange w:id="28055" w:author="R00" w:date="2015-05-06T07:00:00Z">
                <w:pPr>
                  <w:pStyle w:val="TAL"/>
                  <w:snapToGrid w:val="0"/>
                </w:pPr>
              </w:pPrChange>
            </w:pPr>
            <w:r w:rsidRPr="0021242D">
              <w:rPr>
                <w:rPrChange w:id="2805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057" w:author="R00" w:date="2015-05-06T07:00:00Z">
                  <w:rPr>
                    <w:rFonts w:ascii="Times New Roman" w:hAnsi="Times New Roman"/>
                    <w:sz w:val="20"/>
                  </w:rPr>
                </w:rPrChange>
              </w:rPr>
              <w:pPrChange w:id="28058" w:author="R00" w:date="2015-05-06T07:00:00Z">
                <w:pPr>
                  <w:pStyle w:val="TAL"/>
                  <w:snapToGrid w:val="0"/>
                </w:pPr>
              </w:pPrChange>
            </w:pPr>
            <w:r w:rsidRPr="0021242D">
              <w:rPr>
                <w:rPrChange w:id="2805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60" w:author="R00" w:date="2015-05-06T07:00:00Z">
                  <w:rPr>
                    <w:rFonts w:ascii="Times New Roman" w:hAnsi="Times New Roman"/>
                    <w:sz w:val="20"/>
                  </w:rPr>
                </w:rPrChange>
              </w:rPr>
              <w:pPrChange w:id="28061" w:author="R00" w:date="2015-05-06T07:00:00Z">
                <w:pPr>
                  <w:pStyle w:val="TAL"/>
                  <w:snapToGrid w:val="0"/>
                </w:pPr>
              </w:pPrChange>
            </w:pPr>
            <w:r w:rsidRPr="0021242D">
              <w:rPr>
                <w:rPrChange w:id="28062" w:author="R00" w:date="2015-05-06T07:00:00Z">
                  <w:rPr>
                    <w:rFonts w:ascii="Times New Roman" w:hAnsi="Times New Roman"/>
                    <w:sz w:val="20"/>
                  </w:rPr>
                </w:rPrChange>
              </w:rPr>
              <w:t xml:space="preserve">The leaf node of a publication resource. See </w:t>
            </w:r>
            <w:r w:rsidR="000B5915">
              <w:rPr>
                <w:rPrChange w:id="28063" w:author="R00" w:date="2015-05-06T07:00:00Z">
                  <w:rPr>
                    <w:rFonts w:ascii="Times New Roman" w:hAnsi="Times New Roman"/>
                    <w:sz w:val="20"/>
                  </w:rPr>
                </w:rPrChange>
              </w:rPr>
              <w:t>6.4.</w:t>
            </w:r>
            <w:del w:id="28064" w:author="R00" w:date="2015-05-06T07:00:00Z">
              <w:r w:rsidRPr="00865D5D">
                <w:rPr>
                  <w:rFonts w:ascii="Times New Roman" w:hAnsi="Times New Roman"/>
                  <w:sz w:val="20"/>
                </w:rPr>
                <w:delText>1</w:delText>
              </w:r>
            </w:del>
            <w:ins w:id="28065" w:author="R00" w:date="2015-05-06T07:00:00Z">
              <w:r w:rsidR="000B5915">
                <w:t>2</w:t>
              </w:r>
            </w:ins>
            <w:r w:rsidR="000B5915">
              <w:rPr>
                <w:rPrChange w:id="28066" w:author="R00" w:date="2015-05-06T07:00:00Z">
                  <w:rPr>
                    <w:rFonts w:ascii="Times New Roman" w:hAnsi="Times New Roman"/>
                    <w:sz w:val="20"/>
                  </w:rPr>
                </w:rPrChange>
              </w:rPr>
              <w:t>.1.1.</w:t>
            </w:r>
            <w:r w:rsidRPr="0021242D">
              <w:rPr>
                <w:rPrChange w:id="28067"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068" w:author="R00" w:date="2015-05-06T07:00:00Z">
                  <w:rPr>
                    <w:rFonts w:ascii="Times New Roman" w:hAnsi="Times New Roman"/>
                    <w:sz w:val="20"/>
                  </w:rPr>
                </w:rPrChange>
              </w:rPr>
              <w:pPrChange w:id="28069" w:author="R00" w:date="2015-05-06T07:00:00Z">
                <w:pPr>
                  <w:pStyle w:val="TAL"/>
                  <w:snapToGrid w:val="0"/>
                </w:pPr>
              </w:pPrChange>
            </w:pPr>
            <w:r w:rsidRPr="0021242D">
              <w:rPr>
                <w:rPrChange w:id="28070"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71" w:author="R00" w:date="2015-05-06T07:00:00Z">
                  <w:rPr>
                    <w:rFonts w:ascii="Times New Roman" w:hAnsi="Times New Roman"/>
                    <w:sz w:val="20"/>
                  </w:rPr>
                </w:rPrChange>
              </w:rPr>
              <w:pPrChange w:id="28072" w:author="R00" w:date="2015-05-06T07:00:00Z">
                <w:pPr>
                  <w:pStyle w:val="TAL"/>
                  <w:snapToGrid w:val="0"/>
                </w:pPr>
              </w:pPrChange>
            </w:pPr>
            <w:r w:rsidRPr="0021242D">
              <w:rPr>
                <w:rPrChange w:id="280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074" w:author="R00" w:date="2015-05-06T07:00:00Z">
                  <w:rPr>
                    <w:rFonts w:ascii="Times New Roman" w:hAnsi="Times New Roman"/>
                    <w:sz w:val="20"/>
                  </w:rPr>
                </w:rPrChange>
              </w:rPr>
              <w:pPrChange w:id="28075" w:author="R00" w:date="2015-05-06T07:00:00Z">
                <w:pPr>
                  <w:pStyle w:val="TAL"/>
                  <w:snapToGrid w:val="0"/>
                </w:pPr>
              </w:pPrChange>
            </w:pPr>
            <w:r w:rsidRPr="0021242D">
              <w:rPr>
                <w:rPrChange w:id="2807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77" w:author="R00" w:date="2015-05-06T07:00:00Z">
                  <w:rPr>
                    <w:rFonts w:ascii="Times New Roman" w:hAnsi="Times New Roman"/>
                    <w:sz w:val="20"/>
                  </w:rPr>
                </w:rPrChange>
              </w:rPr>
              <w:pPrChange w:id="28078" w:author="R00" w:date="2015-05-06T07:00:00Z">
                <w:pPr>
                  <w:pStyle w:val="TAL"/>
                  <w:snapToGrid w:val="0"/>
                </w:pPr>
              </w:pPrChange>
            </w:pPr>
            <w:r w:rsidRPr="0021242D">
              <w:rPr>
                <w:rPrChange w:id="28079" w:author="R00" w:date="2015-05-06T07:00:00Z">
                  <w:rPr>
                    <w:rFonts w:ascii="Times New Roman" w:hAnsi="Times New Roman"/>
                    <w:sz w:val="20"/>
                  </w:rPr>
                </w:rPrChange>
              </w:rPr>
              <w:t xml:space="preserve">The delivery policy when notifying the subscriber. See </w:t>
            </w:r>
            <w:r w:rsidR="000B5915">
              <w:rPr>
                <w:rPrChange w:id="28080" w:author="R00" w:date="2015-05-06T07:00:00Z">
                  <w:rPr>
                    <w:rFonts w:ascii="Times New Roman" w:hAnsi="Times New Roman"/>
                    <w:sz w:val="20"/>
                  </w:rPr>
                </w:rPrChange>
              </w:rPr>
              <w:t>6.4.</w:t>
            </w:r>
            <w:del w:id="28081" w:author="R00" w:date="2015-05-06T07:00:00Z">
              <w:r w:rsidRPr="00865D5D">
                <w:rPr>
                  <w:rFonts w:ascii="Times New Roman" w:hAnsi="Times New Roman"/>
                  <w:sz w:val="20"/>
                </w:rPr>
                <w:delText>1</w:delText>
              </w:r>
            </w:del>
            <w:ins w:id="28082" w:author="R00" w:date="2015-05-06T07:00:00Z">
              <w:r w:rsidR="000B5915">
                <w:t>2</w:t>
              </w:r>
            </w:ins>
            <w:r w:rsidR="000B5915">
              <w:rPr>
                <w:rPrChange w:id="28083" w:author="R00" w:date="2015-05-06T07:00:00Z">
                  <w:rPr>
                    <w:rFonts w:ascii="Times New Roman" w:hAnsi="Times New Roman"/>
                    <w:sz w:val="20"/>
                  </w:rPr>
                </w:rPrChange>
              </w:rPr>
              <w:t>.1.1.</w:t>
            </w:r>
            <w:r w:rsidRPr="0021242D">
              <w:rPr>
                <w:rPrChange w:id="28084"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085" w:author="R00" w:date="2015-05-06T07:00:00Z">
                  <w:rPr>
                    <w:rFonts w:ascii="Times New Roman" w:hAnsi="Times New Roman"/>
                    <w:sz w:val="20"/>
                  </w:rPr>
                </w:rPrChange>
              </w:rPr>
              <w:pPrChange w:id="28086" w:author="R00" w:date="2015-05-06T07:00:00Z">
                <w:pPr>
                  <w:pStyle w:val="TAL"/>
                  <w:snapToGrid w:val="0"/>
                </w:pPr>
              </w:pPrChange>
            </w:pPr>
            <w:r w:rsidRPr="0021242D">
              <w:rPr>
                <w:rPrChange w:id="28087" w:author="R00" w:date="2015-05-06T07:00: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88" w:author="R00" w:date="2015-05-06T07:00:00Z">
                  <w:rPr>
                    <w:rFonts w:ascii="Times New Roman" w:hAnsi="Times New Roman"/>
                    <w:sz w:val="20"/>
                  </w:rPr>
                </w:rPrChange>
              </w:rPr>
              <w:pPrChange w:id="28089" w:author="R00" w:date="2015-05-06T07:00:00Z">
                <w:pPr>
                  <w:pStyle w:val="TAL"/>
                  <w:snapToGrid w:val="0"/>
                </w:pPr>
              </w:pPrChange>
            </w:pPr>
            <w:r w:rsidRPr="0021242D">
              <w:rPr>
                <w:rPrChange w:id="28090"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8091" w:author="R00" w:date="2015-05-06T07:00:00Z">
                  <w:rPr>
                    <w:rFonts w:ascii="Times New Roman" w:hAnsi="Times New Roman"/>
                    <w:sz w:val="20"/>
                  </w:rPr>
                </w:rPrChange>
              </w:rPr>
              <w:pPrChange w:id="28092" w:author="R00" w:date="2015-05-06T07:00:00Z">
                <w:pPr>
                  <w:pStyle w:val="TAL"/>
                  <w:snapToGrid w:val="0"/>
                </w:pPr>
              </w:pPrChange>
            </w:pPr>
            <w:r w:rsidRPr="0021242D">
              <w:rPr>
                <w:rPrChange w:id="2809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094" w:author="R00" w:date="2015-05-06T07:00:00Z">
                  <w:rPr>
                    <w:rFonts w:ascii="Times New Roman" w:hAnsi="Times New Roman"/>
                    <w:sz w:val="20"/>
                  </w:rPr>
                </w:rPrChange>
              </w:rPr>
              <w:pPrChange w:id="28095" w:author="R00" w:date="2015-05-06T07:00:00Z">
                <w:pPr>
                  <w:pStyle w:val="TAL"/>
                  <w:snapToGrid w:val="0"/>
                </w:pPr>
              </w:pPrChange>
            </w:pPr>
            <w:r w:rsidRPr="0021242D">
              <w:rPr>
                <w:rPrChange w:id="28096" w:author="R00" w:date="2015-05-06T07:00:00Z">
                  <w:rPr>
                    <w:rFonts w:ascii="Times New Roman" w:hAnsi="Times New Roman"/>
                    <w:sz w:val="20"/>
                  </w:rPr>
                </w:rPrChange>
              </w:rPr>
              <w:t>The instance of the transport adapter service (broker)</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097" w:author="R00" w:date="2015-05-06T07:00:00Z">
                  <w:rPr>
                    <w:rFonts w:ascii="Times New Roman" w:hAnsi="Times New Roman"/>
                    <w:sz w:val="20"/>
                  </w:rPr>
                </w:rPrChange>
              </w:rPr>
              <w:pPrChange w:id="28098" w:author="R00" w:date="2015-05-06T07:00:00Z">
                <w:pPr>
                  <w:pStyle w:val="TAL"/>
                  <w:snapToGrid w:val="0"/>
                </w:pPr>
              </w:pPrChange>
            </w:pPr>
            <w:r w:rsidRPr="0021242D">
              <w:rPr>
                <w:rPrChange w:id="2809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100" w:author="R00" w:date="2015-05-06T07:00:00Z">
                  <w:rPr>
                    <w:rFonts w:ascii="Times New Roman" w:hAnsi="Times New Roman"/>
                    <w:sz w:val="20"/>
                  </w:rPr>
                </w:rPrChange>
              </w:rPr>
              <w:pPrChange w:id="28101" w:author="R00" w:date="2015-05-06T07:00:00Z">
                <w:pPr>
                  <w:pStyle w:val="TAL"/>
                  <w:snapToGrid w:val="0"/>
                </w:pPr>
              </w:pPrChange>
            </w:pPr>
            <w:r w:rsidRPr="0021242D">
              <w:rPr>
                <w:rPrChange w:id="2810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8103" w:author="R00" w:date="2015-05-06T07:00:00Z">
                  <w:rPr>
                    <w:rFonts w:ascii="Times New Roman" w:hAnsi="Times New Roman"/>
                    <w:sz w:val="20"/>
                  </w:rPr>
                </w:rPrChange>
              </w:rPr>
              <w:pPrChange w:id="28104" w:author="R00" w:date="2015-05-06T07:00:00Z">
                <w:pPr>
                  <w:pStyle w:val="TAL"/>
                  <w:snapToGrid w:val="0"/>
                </w:pPr>
              </w:pPrChange>
            </w:pPr>
            <w:r w:rsidRPr="0021242D">
              <w:rPr>
                <w:rPrChange w:id="2810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106" w:author="R00" w:date="2015-05-06T07:00:00Z">
                  <w:rPr>
                    <w:rFonts w:ascii="Times New Roman" w:hAnsi="Times New Roman"/>
                    <w:sz w:val="20"/>
                  </w:rPr>
                </w:rPrChange>
              </w:rPr>
              <w:pPrChange w:id="28107" w:author="R00" w:date="2015-05-06T07:00:00Z">
                <w:pPr>
                  <w:pStyle w:val="TAL"/>
                  <w:snapToGrid w:val="0"/>
                </w:pPr>
              </w:pPrChange>
            </w:pPr>
            <w:r w:rsidRPr="0021242D">
              <w:rPr>
                <w:rPrChange w:id="28108" w:author="R00" w:date="2015-05-06T07:00:00Z">
                  <w:rPr>
                    <w:rFonts w:ascii="Times New Roman" w:hAnsi="Times New Roman"/>
                    <w:sz w:val="20"/>
                  </w:rPr>
                </w:rPrChange>
              </w:rPr>
              <w:t>Unique response types for this service.</w:t>
            </w:r>
          </w:p>
          <w:p w:rsidR="000E059F" w:rsidRPr="0021242D" w:rsidRDefault="000E059F" w:rsidP="003A5999">
            <w:pPr>
              <w:pStyle w:val="TAL"/>
              <w:rPr>
                <w:rPrChange w:id="28109" w:author="R00" w:date="2015-05-06T07:00:00Z">
                  <w:rPr>
                    <w:rFonts w:ascii="Times New Roman" w:hAnsi="Times New Roman"/>
                    <w:sz w:val="20"/>
                  </w:rPr>
                </w:rPrChange>
              </w:rPr>
              <w:pPrChange w:id="28110" w:author="R00" w:date="2015-05-06T07:00:00Z">
                <w:pPr>
                  <w:pStyle w:val="TAL"/>
                  <w:snapToGrid w:val="0"/>
                </w:pPr>
              </w:pPrChange>
            </w:pPr>
            <w:del w:id="28111" w:author="R00" w:date="2015-05-06T07:00:00Z">
              <w:r w:rsidRPr="00865D5D">
                <w:rPr>
                  <w:rFonts w:ascii="Times New Roman" w:hAnsi="Times New Roman"/>
                  <w:sz w:val="20"/>
                </w:rPr>
                <w:delText xml:space="preserve">Note: </w:delText>
              </w:r>
            </w:del>
            <w:ins w:id="28112" w:author="R00" w:date="2015-05-06T07:00:00Z">
              <w:r w:rsidRPr="0021242D">
                <w:t>N</w:t>
              </w:r>
              <w:r w:rsidR="003A5999" w:rsidRPr="0021242D">
                <w:t>OTE</w:t>
              </w:r>
              <w:r w:rsidRPr="0021242D">
                <w:t xml:space="preserve">: </w:t>
              </w:r>
              <w:r w:rsidR="003A5999" w:rsidRPr="0021242D">
                <w:tab/>
              </w:r>
            </w:ins>
            <w:r w:rsidRPr="0021242D">
              <w:rPr>
                <w:rPrChange w:id="28113" w:author="R00" w:date="2015-05-06T07:00:00Z">
                  <w:rPr>
                    <w:rFonts w:ascii="Times New Roman" w:hAnsi="Times New Roman"/>
                    <w:sz w:val="20"/>
                  </w:rPr>
                </w:rPrChange>
              </w:rPr>
              <w:t>Consumed services also provide response types.</w:t>
            </w:r>
          </w:p>
          <w:p w:rsidR="000E059F" w:rsidRPr="0021242D" w:rsidRDefault="000E059F" w:rsidP="003A5999">
            <w:pPr>
              <w:pStyle w:val="TB1"/>
              <w:rPr>
                <w:rPrChange w:id="28114" w:author="R00" w:date="2015-05-06T07:00:00Z">
                  <w:rPr>
                    <w:rFonts w:ascii="Times New Roman" w:hAnsi="Times New Roman"/>
                  </w:rPr>
                </w:rPrChange>
              </w:rPr>
              <w:pPrChange w:id="28115" w:author="R00" w:date="2015-05-06T07:00:00Z">
                <w:pPr>
                  <w:pStyle w:val="TAL"/>
                  <w:numPr>
                    <w:numId w:val="8"/>
                  </w:numPr>
                  <w:snapToGrid w:val="0"/>
                  <w:ind w:left="400" w:hanging="360"/>
                </w:pPr>
              </w:pPrChange>
            </w:pPr>
            <w:r w:rsidRPr="0021242D">
              <w:rPr>
                <w:rPrChange w:id="28116" w:author="R00" w:date="2015-05-06T07:00:00Z">
                  <w:rPr>
                    <w:rFonts w:ascii="Times New Roman" w:hAnsi="Times New Roman"/>
                    <w:sz w:val="20"/>
                  </w:rPr>
                </w:rPrChange>
              </w:rPr>
              <w:t>Originator does not have a Broker for the requested resource</w:t>
            </w:r>
          </w:p>
          <w:p w:rsidR="000E059F" w:rsidRPr="0021242D" w:rsidRDefault="000E059F" w:rsidP="003A5999">
            <w:pPr>
              <w:pStyle w:val="TB1"/>
              <w:rPr>
                <w:rPrChange w:id="28117" w:author="R00" w:date="2015-05-06T07:00:00Z">
                  <w:rPr>
                    <w:rFonts w:ascii="Times New Roman" w:hAnsi="Times New Roman"/>
                  </w:rPr>
                </w:rPrChange>
              </w:rPr>
              <w:pPrChange w:id="28118" w:author="R00" w:date="2015-05-06T07:00:00Z">
                <w:pPr>
                  <w:pStyle w:val="TAL"/>
                  <w:numPr>
                    <w:numId w:val="8"/>
                  </w:numPr>
                  <w:snapToGrid w:val="0"/>
                  <w:ind w:left="400" w:hanging="360"/>
                </w:pPr>
              </w:pPrChange>
            </w:pPr>
            <w:r w:rsidRPr="0021242D">
              <w:rPr>
                <w:rPrChange w:id="28119" w:author="R00" w:date="2015-05-06T07:00:00Z">
                  <w:rPr>
                    <w:rFonts w:ascii="Times New Roman" w:hAnsi="Times New Roman"/>
                    <w:sz w:val="20"/>
                  </w:rPr>
                </w:rPrChange>
              </w:rPr>
              <w:t>Originator has requested an invalid deliveryPolicy</w:t>
            </w:r>
          </w:p>
          <w:p w:rsidR="000E059F" w:rsidRPr="0021242D" w:rsidRDefault="000E059F" w:rsidP="003A5999">
            <w:pPr>
              <w:pStyle w:val="TB1"/>
              <w:rPr>
                <w:rPrChange w:id="28120" w:author="R00" w:date="2015-05-06T07:00:00Z">
                  <w:rPr>
                    <w:rFonts w:ascii="Times New Roman" w:hAnsi="Times New Roman"/>
                  </w:rPr>
                </w:rPrChange>
              </w:rPr>
              <w:pPrChange w:id="28121" w:author="R00" w:date="2015-05-06T07:00:00Z">
                <w:pPr>
                  <w:pStyle w:val="TAL"/>
                  <w:numPr>
                    <w:numId w:val="8"/>
                  </w:numPr>
                  <w:snapToGrid w:val="0"/>
                  <w:ind w:left="400" w:hanging="360"/>
                </w:pPr>
              </w:pPrChange>
            </w:pPr>
            <w:r w:rsidRPr="0021242D">
              <w:rPr>
                <w:rPrChange w:id="28122" w:author="R00" w:date="2015-05-06T07:00:00Z">
                  <w:rPr>
                    <w:rFonts w:ascii="Times New Roman" w:hAnsi="Times New Roman"/>
                    <w:sz w:val="20"/>
                  </w:rPr>
                </w:rPrChange>
              </w:rPr>
              <w:t>Originator has requested an invalid retainmentPolicy</w:t>
            </w:r>
          </w:p>
          <w:p w:rsidR="000E059F" w:rsidRPr="0021242D" w:rsidRDefault="000E059F" w:rsidP="003A5999">
            <w:pPr>
              <w:pStyle w:val="TB1"/>
              <w:rPr>
                <w:rPrChange w:id="28123" w:author="R00" w:date="2015-05-06T07:00:00Z">
                  <w:rPr>
                    <w:rFonts w:ascii="Times New Roman" w:hAnsi="Times New Roman"/>
                  </w:rPr>
                </w:rPrChange>
              </w:rPr>
              <w:pPrChange w:id="28124" w:author="R00" w:date="2015-05-06T07:00:00Z">
                <w:pPr>
                  <w:pStyle w:val="TAL"/>
                  <w:numPr>
                    <w:numId w:val="8"/>
                  </w:numPr>
                  <w:snapToGrid w:val="0"/>
                  <w:ind w:left="400" w:hanging="360"/>
                </w:pPr>
              </w:pPrChange>
            </w:pPr>
            <w:r w:rsidRPr="0021242D">
              <w:rPr>
                <w:rPrChange w:id="28125" w:author="R00" w:date="2015-05-06T07:00:00Z">
                  <w:rPr>
                    <w:rFonts w:ascii="Times New Roman" w:hAnsi="Times New Roman"/>
                    <w:sz w:val="20"/>
                  </w:rPr>
                </w:rPrChange>
              </w:rPr>
              <w:t>Delivery policy not supported by the transport adapter</w:t>
            </w:r>
          </w:p>
          <w:p w:rsidR="000E059F" w:rsidRPr="00865D5D" w:rsidRDefault="000E059F" w:rsidP="00913D9A">
            <w:pPr>
              <w:pStyle w:val="TAL"/>
              <w:numPr>
                <w:ilvl w:val="0"/>
                <w:numId w:val="8"/>
              </w:numPr>
              <w:snapToGrid w:val="0"/>
              <w:ind w:left="400"/>
              <w:rPr>
                <w:del w:id="28126" w:author="R00" w:date="2015-05-06T07:00:00Z"/>
                <w:rFonts w:ascii="Times New Roman" w:hAnsi="Times New Roman"/>
              </w:rPr>
            </w:pPr>
            <w:r w:rsidRPr="0021242D">
              <w:rPr>
                <w:rPrChange w:id="28127"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8128" w:author="R00" w:date="2015-05-06T07:00:00Z"/>
                <w:rFonts w:ascii="Times New Roman" w:hAnsi="Times New Roman"/>
                <w:sz w:val="20"/>
              </w:rPr>
            </w:pPr>
          </w:p>
          <w:p w:rsidR="000E059F" w:rsidRPr="0021242D" w:rsidRDefault="000E059F" w:rsidP="003A5999">
            <w:pPr>
              <w:pStyle w:val="TB1"/>
              <w:rPr>
                <w:rPrChange w:id="28129" w:author="R00" w:date="2015-05-06T07:00:00Z">
                  <w:rPr>
                    <w:rFonts w:ascii="Times New Roman" w:hAnsi="Times New Roman"/>
                    <w:sz w:val="20"/>
                  </w:rPr>
                </w:rPrChange>
              </w:rPr>
              <w:pPrChange w:id="28130" w:author="R00" w:date="2015-05-06T07:00:00Z">
                <w:pPr>
                  <w:pStyle w:val="TAL"/>
                  <w:snapToGrid w:val="0"/>
                  <w:ind w:left="720"/>
                </w:pPr>
              </w:pPrChange>
            </w:pPr>
          </w:p>
        </w:tc>
      </w:tr>
    </w:tbl>
    <w:p w:rsidR="000E059F" w:rsidRPr="0021242D" w:rsidRDefault="000E059F" w:rsidP="000E059F">
      <w:pPr>
        <w:rPr>
          <w:rPrChange w:id="28131" w:author="R00" w:date="2015-05-06T07:00:00Z">
            <w:rPr/>
          </w:rPrChange>
        </w:rPr>
      </w:pPr>
    </w:p>
    <w:p w:rsidR="000E059F" w:rsidRPr="00865D5D" w:rsidRDefault="000E059F" w:rsidP="000E059F">
      <w:pPr>
        <w:pStyle w:val="Caption"/>
        <w:jc w:val="center"/>
        <w:rPr>
          <w:del w:id="28132" w:author="R00" w:date="2015-05-06T07:00:00Z"/>
        </w:rPr>
      </w:pPr>
      <w:bookmarkStart w:id="28133" w:name="_Toc418174920"/>
      <w:bookmarkStart w:id="28134" w:name="_Toc418660887"/>
      <w:del w:id="28135" w:author="R00" w:date="2015-05-06T07:00:00Z">
        <w:r w:rsidRPr="00865D5D">
          <w:delText xml:space="preserve">Table </w:delText>
        </w:r>
      </w:del>
      <w:r w:rsidR="0096421F">
        <w:rPr>
          <w:rPrChange w:id="28136" w:author="R00" w:date="2015-05-06T07:00:00Z">
            <w:rPr/>
          </w:rPrChange>
        </w:rPr>
        <w:t>B.2.1.</w:t>
      </w:r>
      <w:del w:id="28137" w:author="R00" w:date="2015-05-06T07:00:00Z">
        <w:r w:rsidRPr="00865D5D">
          <w:delText>1</w:delText>
        </w:r>
      </w:del>
      <w:ins w:id="28138" w:author="R00" w:date="2015-05-06T07:00:00Z">
        <w:r w:rsidR="0096421F">
          <w:t>2</w:t>
        </w:r>
      </w:ins>
      <w:r w:rsidR="0096421F">
        <w:rPr>
          <w:rPrChange w:id="28139" w:author="R00" w:date="2015-05-06T07:00:00Z">
            <w:rPr/>
          </w:rPrChange>
        </w:rPr>
        <w:t>.</w:t>
      </w:r>
      <w:r w:rsidRPr="0021242D">
        <w:rPr>
          <w:rPrChange w:id="28140" w:author="R00" w:date="2015-05-06T07:00:00Z">
            <w:rPr/>
          </w:rPrChange>
        </w:rPr>
        <w:t>3.</w:t>
      </w:r>
      <w:del w:id="28141" w:author="R00" w:date="2015-05-06T07:00:00Z">
        <w:r w:rsidRPr="00865D5D">
          <w:delText>2-1 Data Exchange Service – publishRequest capability</w:delText>
        </w:r>
      </w:del>
    </w:p>
    <w:p w:rsidR="000E059F" w:rsidRPr="00865D5D" w:rsidRDefault="000E059F" w:rsidP="000E059F">
      <w:pPr>
        <w:pStyle w:val="Heading8"/>
        <w:rPr>
          <w:del w:id="28142" w:author="R00" w:date="2015-05-06T07:00:00Z"/>
          <w:lang w:val="en-US"/>
        </w:rPr>
      </w:pPr>
    </w:p>
    <w:p w:rsidR="000E059F" w:rsidRPr="0021242D" w:rsidRDefault="000E059F" w:rsidP="006A741C">
      <w:pPr>
        <w:pStyle w:val="Heading6"/>
        <w:rPr>
          <w:rPrChange w:id="28143" w:author="R00" w:date="2015-05-06T07:00:00Z">
            <w:rPr>
              <w:lang w:val="en-US"/>
            </w:rPr>
          </w:rPrChange>
        </w:rPr>
      </w:pPr>
      <w:del w:id="28144" w:author="R00" w:date="2015-05-06T07:00:00Z">
        <w:r w:rsidRPr="00865D5D">
          <w:rPr>
            <w:lang w:val="en-US"/>
          </w:rPr>
          <w:delText>B.2.1.1.3.3</w:delText>
        </w:r>
      </w:del>
      <w:ins w:id="28145" w:author="R00" w:date="2015-05-06T07:00:00Z">
        <w:r w:rsidR="006D4F6F">
          <w:t>4</w:t>
        </w:r>
      </w:ins>
      <w:r w:rsidRPr="0021242D">
        <w:rPr>
          <w:rPrChange w:id="28146" w:author="R00" w:date="2015-05-06T07:00:00Z">
            <w:rPr>
              <w:lang w:val="en-US"/>
            </w:rPr>
          </w:rPrChange>
        </w:rPr>
        <w:tab/>
        <w:t>Service Interactions</w:t>
      </w:r>
      <w:bookmarkEnd w:id="28133"/>
      <w:bookmarkEnd w:id="28134"/>
      <w:r w:rsidRPr="0021242D">
        <w:rPr>
          <w:rPrChange w:id="28147" w:author="R00" w:date="2015-05-06T07:00:00Z">
            <w:rPr>
              <w:lang w:val="en-US"/>
            </w:rPr>
          </w:rPrChange>
        </w:rPr>
        <w:t xml:space="preserve"> </w:t>
      </w:r>
    </w:p>
    <w:p w:rsidR="000E059F" w:rsidRPr="0021242D" w:rsidRDefault="000E059F" w:rsidP="000E059F">
      <w:pPr>
        <w:rPr>
          <w:rPrChange w:id="28148" w:author="R00" w:date="2015-05-06T07:00:00Z">
            <w:rPr/>
          </w:rPrChange>
        </w:rPr>
      </w:pPr>
      <w:r w:rsidRPr="0021242D">
        <w:rPr>
          <w:rPrChange w:id="28149" w:author="R00" w:date="2015-05-06T07:00:00Z">
            <w:rPr/>
          </w:rPrChange>
        </w:rPr>
        <w:t>The interactions of service capabilities required for this service capability:</w:t>
      </w:r>
    </w:p>
    <w:p w:rsidR="000E059F" w:rsidRPr="0021242D" w:rsidRDefault="000E059F" w:rsidP="004415F7">
      <w:pPr>
        <w:pStyle w:val="BN"/>
        <w:numPr>
          <w:ilvl w:val="0"/>
          <w:numId w:val="77"/>
        </w:numPr>
        <w:rPr>
          <w:rPrChange w:id="28150" w:author="R00" w:date="2015-05-06T07:00:00Z">
            <w:rPr>
              <w:lang w:val="en-US"/>
            </w:rPr>
          </w:rPrChange>
        </w:rPr>
        <w:pPrChange w:id="28151" w:author="R00" w:date="2015-05-06T07:00:00Z">
          <w:pPr>
            <w:pStyle w:val="ListNumber"/>
            <w:numPr>
              <w:numId w:val="9"/>
            </w:numPr>
            <w:ind w:left="1170" w:hanging="360"/>
          </w:pPr>
        </w:pPrChange>
      </w:pPr>
      <w:r w:rsidRPr="0021242D">
        <w:rPr>
          <w:rPrChange w:id="28152" w:author="R00" w:date="2015-05-06T07:00:00Z">
            <w:rPr>
              <w:lang w:val="en-US"/>
            </w:rPr>
          </w:rPrChange>
        </w:rPr>
        <w:t>Determine the Broker to be used for the originating AE and resource</w:t>
      </w:r>
    </w:p>
    <w:p w:rsidR="000E059F" w:rsidRPr="0021242D" w:rsidRDefault="000E059F" w:rsidP="004415F7">
      <w:pPr>
        <w:pStyle w:val="BN"/>
        <w:numPr>
          <w:ilvl w:val="0"/>
          <w:numId w:val="77"/>
        </w:numPr>
        <w:rPr>
          <w:rPrChange w:id="28153" w:author="R00" w:date="2015-05-06T07:00:00Z">
            <w:rPr>
              <w:lang w:val="en-US"/>
            </w:rPr>
          </w:rPrChange>
        </w:rPr>
        <w:pPrChange w:id="28154" w:author="R00" w:date="2015-05-06T07:00:00Z">
          <w:pPr>
            <w:pStyle w:val="ListNumber"/>
            <w:numPr>
              <w:numId w:val="189"/>
            </w:numPr>
            <w:ind w:left="1170" w:hanging="360"/>
          </w:pPr>
        </w:pPrChange>
      </w:pPr>
      <w:r w:rsidRPr="0021242D">
        <w:rPr>
          <w:rPrChange w:id="28155" w:author="R00" w:date="2015-05-06T07:00:00Z">
            <w:rPr>
              <w:lang w:val="en-US"/>
            </w:rPr>
          </w:rPrChange>
        </w:rPr>
        <w:t>Perform the Common Request Services for requests across the Mca Reference Point</w:t>
      </w:r>
    </w:p>
    <w:p w:rsidR="000E059F" w:rsidRPr="0021242D" w:rsidRDefault="000E059F" w:rsidP="004415F7">
      <w:pPr>
        <w:pStyle w:val="BN"/>
        <w:numPr>
          <w:ilvl w:val="0"/>
          <w:numId w:val="77"/>
        </w:numPr>
        <w:rPr>
          <w:rPrChange w:id="28156" w:author="R00" w:date="2015-05-06T07:00:00Z">
            <w:rPr>
              <w:lang w:val="en-US"/>
            </w:rPr>
          </w:rPrChange>
        </w:rPr>
        <w:pPrChange w:id="28157" w:author="R00" w:date="2015-05-06T07:00:00Z">
          <w:pPr>
            <w:pStyle w:val="ListNumber"/>
            <w:numPr>
              <w:numId w:val="189"/>
            </w:numPr>
            <w:ind w:left="1170" w:hanging="360"/>
          </w:pPr>
        </w:pPrChange>
      </w:pPr>
      <w:r w:rsidRPr="0021242D">
        <w:rPr>
          <w:rPrChange w:id="28158" w:author="R00" w:date="2015-05-06T07:00:00Z">
            <w:rPr>
              <w:lang w:val="en-US"/>
            </w:rPr>
          </w:rPrChange>
        </w:rPr>
        <w:t>Validate the delivery policy for the Broker</w:t>
      </w:r>
    </w:p>
    <w:p w:rsidR="000E059F" w:rsidRPr="0021242D" w:rsidRDefault="000E059F" w:rsidP="004415F7">
      <w:pPr>
        <w:pStyle w:val="BN"/>
        <w:numPr>
          <w:ilvl w:val="0"/>
          <w:numId w:val="77"/>
        </w:numPr>
        <w:rPr>
          <w:rPrChange w:id="28159" w:author="R00" w:date="2015-05-06T07:00:00Z">
            <w:rPr>
              <w:lang w:val="en-US"/>
            </w:rPr>
          </w:rPrChange>
        </w:rPr>
        <w:pPrChange w:id="28160" w:author="R00" w:date="2015-05-06T07:00:00Z">
          <w:pPr>
            <w:pStyle w:val="ListNumber"/>
            <w:numPr>
              <w:numId w:val="189"/>
            </w:numPr>
            <w:ind w:left="1170" w:hanging="360"/>
          </w:pPr>
        </w:pPrChange>
      </w:pPr>
      <w:r w:rsidRPr="0021242D">
        <w:rPr>
          <w:rPrChange w:id="28161" w:author="R00" w:date="2015-05-06T07:00:00Z">
            <w:rPr>
              <w:lang w:val="en-US"/>
            </w:rPr>
          </w:rPrChange>
        </w:rPr>
        <w:t>Upon a successful publication to the Broker, record the event for accounting purposes</w:t>
      </w:r>
    </w:p>
    <w:p w:rsidR="00982287" w:rsidRPr="0021242D" w:rsidRDefault="00982287" w:rsidP="00B91F03">
      <w:pPr>
        <w:pStyle w:val="FL"/>
        <w:rPr>
          <w:rPrChange w:id="28162" w:author="R00" w:date="2015-05-06T07:00:00Z">
            <w:rPr/>
          </w:rPrChange>
        </w:rPr>
        <w:pPrChange w:id="28163" w:author="R00" w:date="2015-05-06T07:00:00Z">
          <w:pPr>
            <w:jc w:val="center"/>
          </w:pPr>
        </w:pPrChange>
      </w:pPr>
      <w:r w:rsidRPr="0021242D">
        <w:rPr>
          <w:rPrChange w:id="28164" w:author="R00" w:date="2015-05-06T07:00:00Z">
            <w:rPr/>
          </w:rPrChange>
        </w:rPr>
        <w:object w:dxaOrig="9360" w:dyaOrig="8003">
          <v:shape id="_x0000_i1106" type="#_x0000_t75" style="width:468.3pt;height:400.3pt" o:ole="">
            <v:imagedata r:id="rId263" o:title=""/>
          </v:shape>
          <o:OLEObject Type="Embed" ProgID="Word.Document.12" ShapeID="_x0000_i1106" DrawAspect="Content" ObjectID="_1492401199" r:id="rId264">
            <o:FieldCodes>\s</o:FieldCodes>
          </o:OLEObject>
        </w:object>
      </w:r>
    </w:p>
    <w:p w:rsidR="000E059F" w:rsidRPr="0021242D" w:rsidRDefault="000E059F" w:rsidP="003A5999">
      <w:pPr>
        <w:pStyle w:val="TF"/>
        <w:rPr>
          <w:i/>
          <w:rPrChange w:id="28165" w:author="R00" w:date="2015-05-06T07:00:00Z">
            <w:rPr>
              <w:rStyle w:val="Guidance"/>
              <w:i w:val="0"/>
              <w:color w:val="auto"/>
            </w:rPr>
          </w:rPrChange>
        </w:rPr>
        <w:pPrChange w:id="28166" w:author="R00" w:date="2015-05-06T07:00:00Z">
          <w:pPr>
            <w:pStyle w:val="Caption"/>
            <w:jc w:val="center"/>
          </w:pPr>
        </w:pPrChange>
      </w:pPr>
      <w:r w:rsidRPr="0021242D">
        <w:rPr>
          <w:rPrChange w:id="28167" w:author="R00" w:date="2015-05-06T07:00:00Z">
            <w:rPr/>
          </w:rPrChange>
        </w:rPr>
        <w:t xml:space="preserve">Figure </w:t>
      </w:r>
      <w:r w:rsidR="0096421F">
        <w:rPr>
          <w:rPrChange w:id="28168" w:author="R00" w:date="2015-05-06T07:00:00Z">
            <w:rPr/>
          </w:rPrChange>
        </w:rPr>
        <w:t>B.2.1.</w:t>
      </w:r>
      <w:del w:id="28169" w:author="R00" w:date="2015-05-06T07:00:00Z">
        <w:r w:rsidRPr="00865D5D">
          <w:delText>1</w:delText>
        </w:r>
      </w:del>
      <w:ins w:id="28170" w:author="R00" w:date="2015-05-06T07:00:00Z">
        <w:r w:rsidR="0096421F">
          <w:t>2</w:t>
        </w:r>
      </w:ins>
      <w:r w:rsidR="0096421F">
        <w:rPr>
          <w:rPrChange w:id="28171" w:author="R00" w:date="2015-05-06T07:00:00Z">
            <w:rPr/>
          </w:rPrChange>
        </w:rPr>
        <w:t>.</w:t>
      </w:r>
      <w:r w:rsidRPr="0021242D">
        <w:rPr>
          <w:rPrChange w:id="28172" w:author="R00" w:date="2015-05-06T07:00:00Z">
            <w:rPr/>
          </w:rPrChange>
        </w:rPr>
        <w:t>3.</w:t>
      </w:r>
      <w:del w:id="28173" w:author="R00" w:date="2015-05-06T07:00:00Z">
        <w:r w:rsidRPr="00865D5D">
          <w:delText>3</w:delText>
        </w:r>
      </w:del>
      <w:ins w:id="28174" w:author="R00" w:date="2015-05-06T07:00:00Z">
        <w:r w:rsidR="006D4F6F">
          <w:t>4</w:t>
        </w:r>
      </w:ins>
      <w:r w:rsidRPr="0021242D">
        <w:rPr>
          <w:rPrChange w:id="28175" w:author="R00" w:date="2015-05-06T07:00:00Z">
            <w:rPr/>
          </w:rPrChange>
        </w:rPr>
        <w:t>-1</w:t>
      </w:r>
      <w:ins w:id="28176" w:author="R00" w:date="2015-05-06T07:00:00Z">
        <w:r w:rsidR="003A5999" w:rsidRPr="0021242D">
          <w:t>:</w:t>
        </w:r>
      </w:ins>
      <w:r w:rsidRPr="0021242D">
        <w:rPr>
          <w:rPrChange w:id="28177" w:author="R00" w:date="2015-05-06T07:00:00Z">
            <w:rPr/>
          </w:rPrChange>
        </w:rPr>
        <w:t xml:space="preserve"> publishRequest and publishComplete Diagram</w:t>
      </w:r>
    </w:p>
    <w:p w:rsidR="000E059F" w:rsidRPr="0021242D" w:rsidRDefault="0096421F" w:rsidP="006A741C">
      <w:pPr>
        <w:pStyle w:val="Heading6"/>
        <w:rPr>
          <w:rPrChange w:id="28178" w:author="R00" w:date="2015-05-06T07:00:00Z">
            <w:rPr>
              <w:lang w:val="en-US"/>
            </w:rPr>
          </w:rPrChange>
        </w:rPr>
      </w:pPr>
      <w:bookmarkStart w:id="28179" w:name="_Toc418174921"/>
      <w:bookmarkStart w:id="28180" w:name="_Toc418660888"/>
      <w:r>
        <w:rPr>
          <w:rPrChange w:id="28181" w:author="R00" w:date="2015-05-06T07:00:00Z">
            <w:rPr>
              <w:lang w:val="en-US"/>
            </w:rPr>
          </w:rPrChange>
        </w:rPr>
        <w:t>B.2.1.</w:t>
      </w:r>
      <w:del w:id="28182" w:author="R00" w:date="2015-05-06T07:00:00Z">
        <w:r w:rsidR="000E059F" w:rsidRPr="00865D5D">
          <w:rPr>
            <w:lang w:val="en-US"/>
          </w:rPr>
          <w:delText>1</w:delText>
        </w:r>
      </w:del>
      <w:ins w:id="28183" w:author="R00" w:date="2015-05-06T07:00:00Z">
        <w:r>
          <w:t>2</w:t>
        </w:r>
      </w:ins>
      <w:r>
        <w:rPr>
          <w:rPrChange w:id="28184" w:author="R00" w:date="2015-05-06T07:00:00Z">
            <w:rPr>
              <w:lang w:val="en-US"/>
            </w:rPr>
          </w:rPrChange>
        </w:rPr>
        <w:t>.</w:t>
      </w:r>
      <w:r w:rsidR="000E059F" w:rsidRPr="0021242D">
        <w:rPr>
          <w:rPrChange w:id="28185" w:author="R00" w:date="2015-05-06T07:00:00Z">
            <w:rPr>
              <w:lang w:val="en-US"/>
            </w:rPr>
          </w:rPrChange>
        </w:rPr>
        <w:t>3.</w:t>
      </w:r>
      <w:del w:id="28186" w:author="R00" w:date="2015-05-06T07:00:00Z">
        <w:r w:rsidR="000E059F" w:rsidRPr="00865D5D">
          <w:rPr>
            <w:lang w:val="en-US"/>
          </w:rPr>
          <w:delText>4</w:delText>
        </w:r>
      </w:del>
      <w:ins w:id="28187" w:author="R00" w:date="2015-05-06T07:00:00Z">
        <w:r w:rsidR="006D4F6F">
          <w:t>5</w:t>
        </w:r>
      </w:ins>
      <w:r w:rsidR="000E059F" w:rsidRPr="0021242D">
        <w:rPr>
          <w:rPrChange w:id="28188" w:author="R00" w:date="2015-05-06T07:00:00Z">
            <w:rPr>
              <w:lang w:val="en-US"/>
            </w:rPr>
          </w:rPrChange>
        </w:rPr>
        <w:tab/>
        <w:t>Post-Conditions</w:t>
      </w:r>
      <w:bookmarkEnd w:id="28179"/>
      <w:bookmarkEnd w:id="28180"/>
    </w:p>
    <w:p w:rsidR="000E059F" w:rsidRPr="0021242D" w:rsidRDefault="000E059F" w:rsidP="000E059F">
      <w:pPr>
        <w:keepNext/>
        <w:rPr>
          <w:rPrChange w:id="28189" w:author="R00" w:date="2015-05-06T07:00:00Z">
            <w:rPr/>
          </w:rPrChange>
        </w:rPr>
      </w:pPr>
      <w:moveFromRangeStart w:id="28190" w:author="R00" w:date="2015-05-06T07:00:00Z" w:name="move418659031"/>
      <w:moveFrom w:id="28191" w:author="R00" w:date="2015-05-06T07:00:00Z">
        <w:r w:rsidRPr="0021242D">
          <w:rPr>
            <w:rPrChange w:id="28192" w:author="R00" w:date="2015-05-06T07:00:00Z">
              <w:rPr/>
            </w:rPrChange>
          </w:rPr>
          <w:t>Success case: The request is permitted.</w:t>
        </w:r>
      </w:moveFrom>
    </w:p>
    <w:p w:rsidR="000E059F" w:rsidRPr="0021242D" w:rsidRDefault="000E059F" w:rsidP="000E059F">
      <w:pPr>
        <w:keepNext/>
        <w:rPr>
          <w:rPrChange w:id="28193" w:author="R00" w:date="2015-05-06T07:00:00Z">
            <w:rPr/>
          </w:rPrChange>
        </w:rPr>
      </w:pPr>
      <w:moveFrom w:id="28194" w:author="R00" w:date="2015-05-06T07:00:00Z">
        <w:r w:rsidRPr="0021242D">
          <w:rPr>
            <w:rPrChange w:id="28195" w:author="R00" w:date="2015-05-06T07:00:00Z">
              <w:rPr/>
            </w:rPrChange>
          </w:rPr>
          <w:t>Failure case: The request is not permitted and a response type is transmitted back to the AE.</w:t>
        </w:r>
      </w:moveFrom>
    </w:p>
    <w:moveFromRangeEnd w:id="28190"/>
    <w:p w:rsidR="000E059F" w:rsidRPr="0021242D" w:rsidRDefault="000E059F" w:rsidP="000E059F">
      <w:pPr>
        <w:keepNext/>
        <w:rPr>
          <w:rPrChange w:id="28196" w:author="R00" w:date="2015-05-06T07:00:00Z">
            <w:rPr/>
          </w:rPrChange>
        </w:rPr>
      </w:pPr>
      <w:moveToRangeStart w:id="28197" w:author="R00" w:date="2015-05-06T07:00:00Z" w:name="move418659032"/>
      <w:moveTo w:id="28198" w:author="R00" w:date="2015-05-06T07:00:00Z">
        <w:r w:rsidRPr="0021242D">
          <w:rPr>
            <w:rPrChange w:id="28199" w:author="R00" w:date="2015-05-06T07:00:00Z">
              <w:rPr/>
            </w:rPrChange>
          </w:rPr>
          <w:t>Success case: The request is permitted.</w:t>
        </w:r>
      </w:moveTo>
    </w:p>
    <w:p w:rsidR="000E059F" w:rsidRPr="0021242D" w:rsidRDefault="000E059F" w:rsidP="000E059F">
      <w:pPr>
        <w:keepNext/>
        <w:rPr>
          <w:rPrChange w:id="28200" w:author="R00" w:date="2015-05-06T07:00:00Z">
            <w:rPr/>
          </w:rPrChange>
        </w:rPr>
      </w:pPr>
      <w:moveTo w:id="28201" w:author="R00" w:date="2015-05-06T07:00:00Z">
        <w:r w:rsidRPr="0021242D">
          <w:rPr>
            <w:rPrChange w:id="28202" w:author="R00" w:date="2015-05-06T07:00:00Z">
              <w:rPr/>
            </w:rPrChange>
          </w:rPr>
          <w:t>Failure case: The request is not permitted and a response type is transmitted back to the AE.</w:t>
        </w:r>
      </w:moveTo>
    </w:p>
    <w:p w:rsidR="000E059F" w:rsidRPr="0021242D" w:rsidRDefault="0096421F" w:rsidP="006A741C">
      <w:pPr>
        <w:pStyle w:val="Heading6"/>
        <w:rPr>
          <w:rPrChange w:id="28203" w:author="R00" w:date="2015-05-06T07:00:00Z">
            <w:rPr>
              <w:lang w:val="en-US"/>
            </w:rPr>
          </w:rPrChange>
        </w:rPr>
      </w:pPr>
      <w:bookmarkStart w:id="28204" w:name="_Toc418174922"/>
      <w:bookmarkStart w:id="28205" w:name="_Toc418660889"/>
      <w:moveToRangeEnd w:id="28197"/>
      <w:r>
        <w:rPr>
          <w:rPrChange w:id="28206" w:author="R00" w:date="2015-05-06T07:00:00Z">
            <w:rPr>
              <w:lang w:val="en-US"/>
            </w:rPr>
          </w:rPrChange>
        </w:rPr>
        <w:t>B.2.1.</w:t>
      </w:r>
      <w:del w:id="28207" w:author="R00" w:date="2015-05-06T07:00:00Z">
        <w:r w:rsidR="000E059F" w:rsidRPr="00865D5D">
          <w:rPr>
            <w:lang w:val="en-US"/>
          </w:rPr>
          <w:delText>1</w:delText>
        </w:r>
      </w:del>
      <w:ins w:id="28208" w:author="R00" w:date="2015-05-06T07:00:00Z">
        <w:r>
          <w:t>2</w:t>
        </w:r>
      </w:ins>
      <w:r>
        <w:rPr>
          <w:rPrChange w:id="28209" w:author="R00" w:date="2015-05-06T07:00:00Z">
            <w:rPr>
              <w:lang w:val="en-US"/>
            </w:rPr>
          </w:rPrChange>
        </w:rPr>
        <w:t>.</w:t>
      </w:r>
      <w:r w:rsidR="000E059F" w:rsidRPr="0021242D">
        <w:rPr>
          <w:rPrChange w:id="28210" w:author="R00" w:date="2015-05-06T07:00:00Z">
            <w:rPr>
              <w:lang w:val="en-US"/>
            </w:rPr>
          </w:rPrChange>
        </w:rPr>
        <w:t>3.</w:t>
      </w:r>
      <w:del w:id="28211" w:author="R00" w:date="2015-05-06T07:00:00Z">
        <w:r w:rsidR="000E059F" w:rsidRPr="00865D5D">
          <w:rPr>
            <w:lang w:val="en-US"/>
          </w:rPr>
          <w:delText>5</w:delText>
        </w:r>
      </w:del>
      <w:ins w:id="28212" w:author="R00" w:date="2015-05-06T07:00:00Z">
        <w:r w:rsidR="006D4F6F">
          <w:t>6</w:t>
        </w:r>
      </w:ins>
      <w:r w:rsidR="000E059F" w:rsidRPr="0021242D">
        <w:rPr>
          <w:rPrChange w:id="28213" w:author="R00" w:date="2015-05-06T07:00:00Z">
            <w:rPr>
              <w:lang w:val="en-US"/>
            </w:rPr>
          </w:rPrChange>
        </w:rPr>
        <w:tab/>
        <w:t>Exceptions</w:t>
      </w:r>
      <w:bookmarkEnd w:id="28204"/>
      <w:bookmarkEnd w:id="28205"/>
    </w:p>
    <w:p w:rsidR="000E059F" w:rsidRPr="0021242D" w:rsidRDefault="000E059F" w:rsidP="000E059F">
      <w:pPr>
        <w:keepNext/>
        <w:rPr>
          <w:rPrChange w:id="28214" w:author="R00" w:date="2015-05-06T07:00:00Z">
            <w:rPr/>
          </w:rPrChange>
        </w:rPr>
      </w:pPr>
      <w:r w:rsidRPr="0021242D">
        <w:rPr>
          <w:rPrChange w:id="28215" w:author="R00" w:date="2015-05-06T07:00:00Z">
            <w:rPr/>
          </w:rPrChange>
        </w:rPr>
        <w:t>No unique exceptions for this service capability.</w:t>
      </w:r>
    </w:p>
    <w:p w:rsidR="000E059F" w:rsidRPr="0021242D" w:rsidRDefault="000E059F" w:rsidP="000E059F">
      <w:pPr>
        <w:keepNext/>
        <w:rPr>
          <w:rPrChange w:id="28216" w:author="R00" w:date="2015-05-06T07:00:00Z">
            <w:rPr/>
          </w:rPrChange>
        </w:rPr>
      </w:pPr>
      <w:r w:rsidRPr="0021242D">
        <w:rPr>
          <w:rPrChange w:id="28217" w:author="R00" w:date="2015-05-06T07:00:00Z">
            <w:rPr/>
          </w:rPrChange>
        </w:rPr>
        <w:t>Consumed services may throw exceptions which are forwarded by this service capability.</w:t>
      </w:r>
    </w:p>
    <w:p w:rsidR="000E059F" w:rsidRPr="0021242D" w:rsidRDefault="0096421F" w:rsidP="006A741C">
      <w:pPr>
        <w:pStyle w:val="Heading6"/>
        <w:rPr>
          <w:rPrChange w:id="28218" w:author="R00" w:date="2015-05-06T07:00:00Z">
            <w:rPr>
              <w:lang w:val="en-US"/>
            </w:rPr>
          </w:rPrChange>
        </w:rPr>
      </w:pPr>
      <w:bookmarkStart w:id="28219" w:name="_Toc418174923"/>
      <w:bookmarkStart w:id="28220" w:name="_Toc418660890"/>
      <w:r>
        <w:rPr>
          <w:rPrChange w:id="28221" w:author="R00" w:date="2015-05-06T07:00:00Z">
            <w:rPr>
              <w:lang w:val="en-US"/>
            </w:rPr>
          </w:rPrChange>
        </w:rPr>
        <w:t>B.2.1.</w:t>
      </w:r>
      <w:del w:id="28222" w:author="R00" w:date="2015-05-06T07:00:00Z">
        <w:r w:rsidR="000E059F" w:rsidRPr="00865D5D">
          <w:rPr>
            <w:lang w:val="en-US"/>
          </w:rPr>
          <w:delText>1</w:delText>
        </w:r>
      </w:del>
      <w:ins w:id="28223" w:author="R00" w:date="2015-05-06T07:00:00Z">
        <w:r>
          <w:t>2</w:t>
        </w:r>
      </w:ins>
      <w:r>
        <w:rPr>
          <w:rPrChange w:id="28224" w:author="R00" w:date="2015-05-06T07:00:00Z">
            <w:rPr>
              <w:lang w:val="en-US"/>
            </w:rPr>
          </w:rPrChange>
        </w:rPr>
        <w:t>.</w:t>
      </w:r>
      <w:r w:rsidR="000E059F" w:rsidRPr="0021242D">
        <w:rPr>
          <w:rPrChange w:id="28225" w:author="R00" w:date="2015-05-06T07:00:00Z">
            <w:rPr>
              <w:lang w:val="en-US"/>
            </w:rPr>
          </w:rPrChange>
        </w:rPr>
        <w:t>3.</w:t>
      </w:r>
      <w:del w:id="28226" w:author="R00" w:date="2015-05-06T07:00:00Z">
        <w:r w:rsidR="000E059F" w:rsidRPr="00865D5D">
          <w:rPr>
            <w:lang w:val="en-US"/>
          </w:rPr>
          <w:delText>6</w:delText>
        </w:r>
      </w:del>
      <w:ins w:id="28227" w:author="R00" w:date="2015-05-06T07:00:00Z">
        <w:r w:rsidR="006D4F6F">
          <w:t>7</w:t>
        </w:r>
      </w:ins>
      <w:r w:rsidR="000E059F" w:rsidRPr="0021242D">
        <w:rPr>
          <w:rPrChange w:id="28228" w:author="R00" w:date="2015-05-06T07:00:00Z">
            <w:rPr>
              <w:lang w:val="en-US"/>
            </w:rPr>
          </w:rPrChange>
        </w:rPr>
        <w:tab/>
        <w:t>Policies for Use</w:t>
      </w:r>
      <w:bookmarkEnd w:id="28219"/>
      <w:bookmarkEnd w:id="28220"/>
    </w:p>
    <w:p w:rsidR="000E059F" w:rsidRPr="0021242D" w:rsidRDefault="000E059F" w:rsidP="000E059F">
      <w:pPr>
        <w:rPr>
          <w:color w:val="000000"/>
          <w:rPrChange w:id="28229" w:author="R00" w:date="2015-05-06T07:00:00Z">
            <w:rPr>
              <w:color w:val="000000"/>
            </w:rPr>
          </w:rPrChange>
        </w:rPr>
      </w:pPr>
      <w:r w:rsidRPr="0021242D">
        <w:rPr>
          <w:rPrChange w:id="28230" w:author="R00" w:date="2015-05-06T07:00:00Z">
            <w:rPr/>
          </w:rPrChange>
        </w:rPr>
        <w:t>Message Exchange Patterns: In-Out</w:t>
      </w:r>
    </w:p>
    <w:p w:rsidR="000E059F" w:rsidRPr="0021242D" w:rsidRDefault="000E059F" w:rsidP="000E059F">
      <w:pPr>
        <w:rPr>
          <w:color w:val="000000"/>
          <w:rPrChange w:id="28231" w:author="R00" w:date="2015-05-06T07:00:00Z">
            <w:rPr>
              <w:color w:val="000000"/>
            </w:rPr>
          </w:rPrChange>
        </w:rPr>
      </w:pPr>
      <w:r w:rsidRPr="0021242D">
        <w:rPr>
          <w:color w:val="000000"/>
          <w:rPrChange w:id="28232"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8233" w:author="R00" w:date="2015-05-06T07:00:00Z">
            <w:rPr>
              <w:color w:val="000000"/>
            </w:rPr>
          </w:rPrChange>
        </w:rPr>
      </w:pPr>
      <w:r w:rsidRPr="0021242D">
        <w:rPr>
          <w:color w:val="000000"/>
          <w:rPrChange w:id="28234" w:author="R00" w:date="2015-05-06T07:00:00Z">
            <w:rPr>
              <w:color w:val="000000"/>
            </w:rPr>
          </w:rPrChange>
        </w:rPr>
        <w:t xml:space="preserve">Maximum Response: </w:t>
      </w:r>
      <w:del w:id="28235" w:author="R00" w:date="2015-05-06T07:00:00Z">
        <w:r w:rsidRPr="00865D5D">
          <w:rPr>
            <w:color w:val="000000"/>
          </w:rPr>
          <w:delText>300ms</w:delText>
        </w:r>
      </w:del>
      <w:ins w:id="28236" w:author="R00" w:date="2015-05-06T07:00:00Z">
        <w:r w:rsidRPr="0021242D">
          <w:rPr>
            <w:color w:val="000000"/>
          </w:rPr>
          <w:t>300</w:t>
        </w:r>
        <w:r w:rsidR="003A5999" w:rsidRPr="0021242D">
          <w:rPr>
            <w:color w:val="000000"/>
          </w:rPr>
          <w:t xml:space="preserve"> </w:t>
        </w:r>
        <w:r w:rsidRPr="0021242D">
          <w:rPr>
            <w:color w:val="000000"/>
          </w:rPr>
          <w:t>ms</w:t>
        </w:r>
      </w:ins>
    </w:p>
    <w:p w:rsidR="000E059F" w:rsidRPr="00865D5D" w:rsidRDefault="000E059F" w:rsidP="000E059F">
      <w:pPr>
        <w:overflowPunct/>
        <w:autoSpaceDE/>
        <w:autoSpaceDN/>
        <w:adjustRightInd/>
        <w:spacing w:before="72" w:after="72"/>
        <w:textAlignment w:val="auto"/>
        <w:rPr>
          <w:del w:id="28237" w:author="R00" w:date="2015-05-06T07:00:00Z"/>
          <w:color w:val="000000"/>
        </w:rPr>
      </w:pPr>
      <w:bookmarkStart w:id="28238" w:name="_Toc418174924"/>
      <w:bookmarkStart w:id="28239" w:name="_Toc418660891"/>
      <w:del w:id="28240" w:author="R00" w:date="2015-05-06T07:00:00Z">
        <w:r w:rsidRPr="00865D5D">
          <w:rPr>
            <w:color w:val="000000"/>
          </w:rPr>
          <w:br w:type="page"/>
        </w:r>
      </w:del>
    </w:p>
    <w:p w:rsidR="000E059F" w:rsidRPr="000B5915" w:rsidRDefault="0096421F" w:rsidP="006A741C">
      <w:pPr>
        <w:pStyle w:val="Heading5"/>
        <w:rPr>
          <w:rPrChange w:id="28241" w:author="R00" w:date="2015-05-06T07:00:00Z">
            <w:rPr>
              <w:lang w:val="en-US"/>
            </w:rPr>
          </w:rPrChange>
        </w:rPr>
      </w:pPr>
      <w:r w:rsidRPr="000B5915">
        <w:rPr>
          <w:rPrChange w:id="28242" w:author="R00" w:date="2015-05-06T07:00:00Z">
            <w:rPr>
              <w:lang w:val="en-US"/>
            </w:rPr>
          </w:rPrChange>
        </w:rPr>
        <w:t>B.2.1.</w:t>
      </w:r>
      <w:del w:id="28243" w:author="R00" w:date="2015-05-06T07:00:00Z">
        <w:r w:rsidR="000E059F" w:rsidRPr="00865D5D">
          <w:rPr>
            <w:lang w:val="en-US"/>
          </w:rPr>
          <w:delText>1</w:delText>
        </w:r>
      </w:del>
      <w:ins w:id="28244" w:author="R00" w:date="2015-05-06T07:00:00Z">
        <w:r w:rsidRPr="000B5915">
          <w:t>2</w:t>
        </w:r>
      </w:ins>
      <w:r w:rsidRPr="000B5915">
        <w:rPr>
          <w:rPrChange w:id="28245" w:author="R00" w:date="2015-05-06T07:00:00Z">
            <w:rPr>
              <w:lang w:val="en-US"/>
            </w:rPr>
          </w:rPrChange>
        </w:rPr>
        <w:t>.</w:t>
      </w:r>
      <w:r w:rsidR="000E059F" w:rsidRPr="000B5915">
        <w:rPr>
          <w:rPrChange w:id="28246" w:author="R00" w:date="2015-05-06T07:00:00Z">
            <w:rPr>
              <w:lang w:val="en-US"/>
            </w:rPr>
          </w:rPrChange>
        </w:rPr>
        <w:t>4</w:t>
      </w:r>
      <w:r w:rsidR="000E059F" w:rsidRPr="000B5915">
        <w:rPr>
          <w:rPrChange w:id="28247" w:author="R00" w:date="2015-05-06T07:00:00Z">
            <w:rPr>
              <w:lang w:val="en-US"/>
            </w:rPr>
          </w:rPrChange>
        </w:rPr>
        <w:tab/>
        <w:t>publishComplete</w:t>
      </w:r>
      <w:bookmarkEnd w:id="28238"/>
      <w:bookmarkEnd w:id="28239"/>
    </w:p>
    <w:p w:rsidR="000B5915" w:rsidRPr="000B5915" w:rsidRDefault="000B5915" w:rsidP="006A741C">
      <w:pPr>
        <w:pStyle w:val="Heading6"/>
        <w:rPr>
          <w:ins w:id="28248" w:author="R00" w:date="2015-05-06T07:00:00Z"/>
        </w:rPr>
      </w:pPr>
      <w:bookmarkStart w:id="28249" w:name="_Toc418660892"/>
      <w:ins w:id="28250" w:author="R00" w:date="2015-05-06T07:00:00Z">
        <w:r w:rsidRPr="000B5915">
          <w:t>B.2.1.2.4.1</w:t>
        </w:r>
        <w:r w:rsidRPr="000B5915">
          <w:tab/>
          <w:t>Description</w:t>
        </w:r>
        <w:bookmarkEnd w:id="28249"/>
      </w:ins>
    </w:p>
    <w:p w:rsidR="000E059F" w:rsidRPr="000B5915" w:rsidRDefault="000E059F" w:rsidP="000E059F">
      <w:pPr>
        <w:rPr>
          <w:rPrChange w:id="28251" w:author="R00" w:date="2015-05-06T07:00:00Z">
            <w:rPr/>
          </w:rPrChange>
        </w:rPr>
      </w:pPr>
      <w:r w:rsidRPr="000B5915">
        <w:rPr>
          <w:rPrChange w:id="28252" w:author="R00" w:date="2015-05-06T07:00:00Z">
            <w:rPr/>
          </w:rPrChange>
        </w:rPr>
        <w:t xml:space="preserve">This service capability provides the ability to complete the actions required once the publication request has been completed in the Broker. </w:t>
      </w:r>
    </w:p>
    <w:p w:rsidR="000E059F" w:rsidRPr="000B5915" w:rsidRDefault="0096421F" w:rsidP="006A741C">
      <w:pPr>
        <w:pStyle w:val="Heading6"/>
        <w:rPr>
          <w:rPrChange w:id="28253" w:author="R00" w:date="2015-05-06T07:00:00Z">
            <w:rPr>
              <w:lang w:val="en-US"/>
            </w:rPr>
          </w:rPrChange>
        </w:rPr>
      </w:pPr>
      <w:bookmarkStart w:id="28254" w:name="_Toc418174925"/>
      <w:bookmarkStart w:id="28255" w:name="_Toc418660893"/>
      <w:r w:rsidRPr="000B5915">
        <w:rPr>
          <w:rPrChange w:id="28256" w:author="R00" w:date="2015-05-06T07:00:00Z">
            <w:rPr>
              <w:lang w:val="en-US"/>
            </w:rPr>
          </w:rPrChange>
        </w:rPr>
        <w:lastRenderedPageBreak/>
        <w:t>B.2.1.</w:t>
      </w:r>
      <w:del w:id="28257" w:author="R00" w:date="2015-05-06T07:00:00Z">
        <w:r w:rsidR="000E059F" w:rsidRPr="00865D5D">
          <w:rPr>
            <w:lang w:val="en-US"/>
          </w:rPr>
          <w:delText>1</w:delText>
        </w:r>
      </w:del>
      <w:ins w:id="28258" w:author="R00" w:date="2015-05-06T07:00:00Z">
        <w:r w:rsidRPr="000B5915">
          <w:t>2</w:t>
        </w:r>
      </w:ins>
      <w:r w:rsidRPr="000B5915">
        <w:rPr>
          <w:rPrChange w:id="28259" w:author="R00" w:date="2015-05-06T07:00:00Z">
            <w:rPr>
              <w:lang w:val="en-US"/>
            </w:rPr>
          </w:rPrChange>
        </w:rPr>
        <w:t>.</w:t>
      </w:r>
      <w:r w:rsidR="000E059F" w:rsidRPr="000B5915">
        <w:rPr>
          <w:rPrChange w:id="28260" w:author="R00" w:date="2015-05-06T07:00:00Z">
            <w:rPr>
              <w:lang w:val="en-US"/>
            </w:rPr>
          </w:rPrChange>
        </w:rPr>
        <w:t>4.</w:t>
      </w:r>
      <w:del w:id="28261" w:author="R00" w:date="2015-05-06T07:00:00Z">
        <w:r w:rsidR="000E059F" w:rsidRPr="00865D5D">
          <w:rPr>
            <w:lang w:val="en-US"/>
          </w:rPr>
          <w:delText>1</w:delText>
        </w:r>
      </w:del>
      <w:ins w:id="28262" w:author="R00" w:date="2015-05-06T07:00:00Z">
        <w:r w:rsidR="000B5915" w:rsidRPr="000B5915">
          <w:t>2</w:t>
        </w:r>
      </w:ins>
      <w:r w:rsidR="000E059F" w:rsidRPr="000B5915">
        <w:rPr>
          <w:rPrChange w:id="28263" w:author="R00" w:date="2015-05-06T07:00:00Z">
            <w:rPr>
              <w:lang w:val="en-US"/>
            </w:rPr>
          </w:rPrChange>
        </w:rPr>
        <w:tab/>
      </w:r>
      <w:r w:rsidR="00D87590">
        <w:rPr>
          <w:rPrChange w:id="28264" w:author="R00" w:date="2015-05-06T07:00:00Z">
            <w:rPr>
              <w:lang w:val="en-US"/>
            </w:rPr>
          </w:rPrChange>
        </w:rPr>
        <w:t>Pre-</w:t>
      </w:r>
      <w:del w:id="28265" w:author="R00" w:date="2015-05-06T07:00:00Z">
        <w:r w:rsidR="000E059F" w:rsidRPr="00865D5D">
          <w:rPr>
            <w:lang w:val="en-US"/>
          </w:rPr>
          <w:delText>conditions</w:delText>
        </w:r>
      </w:del>
      <w:ins w:id="28266" w:author="R00" w:date="2015-05-06T07:00:00Z">
        <w:r w:rsidR="00D87590">
          <w:t>Conditions</w:t>
        </w:r>
      </w:ins>
      <w:bookmarkEnd w:id="28254"/>
      <w:bookmarkEnd w:id="28255"/>
    </w:p>
    <w:p w:rsidR="000E059F" w:rsidRPr="0021242D" w:rsidRDefault="000E059F" w:rsidP="000E059F">
      <w:pPr>
        <w:keepNext/>
        <w:rPr>
          <w:rPrChange w:id="28267" w:author="R00" w:date="2015-05-06T07:00:00Z">
            <w:rPr/>
          </w:rPrChange>
        </w:rPr>
      </w:pPr>
      <w:r w:rsidRPr="000B5915">
        <w:rPr>
          <w:rPrChange w:id="28268" w:author="R00" w:date="2015-05-06T07:00:00Z">
            <w:rPr/>
          </w:rPrChange>
        </w:rPr>
        <w:t>Not Applicable</w:t>
      </w:r>
      <w:ins w:id="28269" w:author="R00" w:date="2015-05-06T07:00:00Z">
        <w:r w:rsidR="003A5999" w:rsidRPr="000B5915">
          <w:rPr>
            <w:lang w:eastAsia="ko-KR"/>
          </w:rPr>
          <w:t>.</w:t>
        </w:r>
      </w:ins>
    </w:p>
    <w:p w:rsidR="000E059F" w:rsidRPr="0021242D" w:rsidRDefault="0096421F" w:rsidP="006A741C">
      <w:pPr>
        <w:pStyle w:val="Heading6"/>
        <w:rPr>
          <w:rPrChange w:id="28270" w:author="R00" w:date="2015-05-06T07:00:00Z">
            <w:rPr>
              <w:lang w:val="en-US"/>
            </w:rPr>
          </w:rPrChange>
        </w:rPr>
      </w:pPr>
      <w:bookmarkStart w:id="28271" w:name="_Toc418174926"/>
      <w:bookmarkStart w:id="28272" w:name="_Toc418660894"/>
      <w:r>
        <w:rPr>
          <w:rPrChange w:id="28273" w:author="R00" w:date="2015-05-06T07:00:00Z">
            <w:rPr>
              <w:lang w:val="en-US"/>
            </w:rPr>
          </w:rPrChange>
        </w:rPr>
        <w:t>B.2.1.</w:t>
      </w:r>
      <w:del w:id="28274" w:author="R00" w:date="2015-05-06T07:00:00Z">
        <w:r w:rsidR="000E059F" w:rsidRPr="00865D5D">
          <w:rPr>
            <w:lang w:val="en-US"/>
          </w:rPr>
          <w:delText>1</w:delText>
        </w:r>
      </w:del>
      <w:ins w:id="28275" w:author="R00" w:date="2015-05-06T07:00:00Z">
        <w:r>
          <w:t>2</w:t>
        </w:r>
      </w:ins>
      <w:r>
        <w:rPr>
          <w:rPrChange w:id="28276" w:author="R00" w:date="2015-05-06T07:00:00Z">
            <w:rPr>
              <w:lang w:val="en-US"/>
            </w:rPr>
          </w:rPrChange>
        </w:rPr>
        <w:t>.</w:t>
      </w:r>
      <w:r w:rsidR="000E059F" w:rsidRPr="0021242D">
        <w:rPr>
          <w:rPrChange w:id="28277" w:author="R00" w:date="2015-05-06T07:00:00Z">
            <w:rPr>
              <w:lang w:val="en-US"/>
            </w:rPr>
          </w:rPrChange>
        </w:rPr>
        <w:t>4.</w:t>
      </w:r>
      <w:del w:id="28278" w:author="R00" w:date="2015-05-06T07:00:00Z">
        <w:r w:rsidR="000E059F" w:rsidRPr="00865D5D">
          <w:rPr>
            <w:lang w:val="en-US"/>
          </w:rPr>
          <w:delText>2</w:delText>
        </w:r>
      </w:del>
      <w:ins w:id="28279" w:author="R00" w:date="2015-05-06T07:00:00Z">
        <w:r w:rsidR="000B5915">
          <w:t>3</w:t>
        </w:r>
      </w:ins>
      <w:r w:rsidR="000E059F" w:rsidRPr="0021242D">
        <w:rPr>
          <w:rPrChange w:id="28280" w:author="R00" w:date="2015-05-06T07:00:00Z">
            <w:rPr>
              <w:lang w:val="en-US"/>
            </w:rPr>
          </w:rPrChange>
        </w:rPr>
        <w:tab/>
        <w:t xml:space="preserve">Signature </w:t>
      </w:r>
      <w:r w:rsidR="00DD5EC1" w:rsidRPr="0021242D">
        <w:rPr>
          <w:rPrChange w:id="28281" w:author="R00" w:date="2015-05-06T07:00:00Z">
            <w:rPr>
              <w:lang w:val="en-US"/>
            </w:rPr>
          </w:rPrChange>
        </w:rPr>
        <w:t>–</w:t>
      </w:r>
      <w:r w:rsidR="000E059F" w:rsidRPr="0021242D">
        <w:rPr>
          <w:rPrChange w:id="28282" w:author="R00" w:date="2015-05-06T07:00:00Z">
            <w:rPr>
              <w:lang w:val="en-US"/>
            </w:rPr>
          </w:rPrChange>
        </w:rPr>
        <w:t xml:space="preserve"> publishComplete</w:t>
      </w:r>
      <w:bookmarkEnd w:id="28271"/>
      <w:bookmarkEnd w:id="28272"/>
    </w:p>
    <w:p w:rsidR="003A5999" w:rsidRPr="0021242D" w:rsidRDefault="003A5999" w:rsidP="003A5999">
      <w:pPr>
        <w:pStyle w:val="TH"/>
        <w:rPr>
          <w:ins w:id="28283" w:author="R00" w:date="2015-05-06T07:00:00Z"/>
        </w:rPr>
      </w:pPr>
      <w:ins w:id="28284" w:author="R00" w:date="2015-05-06T07:00:00Z">
        <w:r w:rsidRPr="0021242D">
          <w:t xml:space="preserve">Table </w:t>
        </w:r>
        <w:r w:rsidR="0096421F">
          <w:t>B.2.1.2.</w:t>
        </w:r>
        <w:r w:rsidRPr="0021242D">
          <w:t>4.</w:t>
        </w:r>
        <w:r w:rsidR="000B5915">
          <w:t>3</w:t>
        </w:r>
        <w:r w:rsidRPr="0021242D">
          <w:t>-1: Data Exchange Service – pubishComplete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285" w:author="R00" w:date="2015-05-06T07:00:00Z">
                  <w:rPr/>
                </w:rPrChange>
              </w:rPr>
              <w:pPrChange w:id="28286" w:author="R00" w:date="2015-05-06T07:00:00Z">
                <w:pPr>
                  <w:pStyle w:val="TAH"/>
                  <w:snapToGrid w:val="0"/>
                </w:pPr>
              </w:pPrChange>
            </w:pPr>
            <w:r w:rsidRPr="0021242D">
              <w:rPr>
                <w:rPrChange w:id="2828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288" w:author="R00" w:date="2015-05-06T07:00:00Z">
                  <w:rPr/>
                </w:rPrChange>
              </w:rPr>
              <w:pPrChange w:id="28289" w:author="R00" w:date="2015-05-06T07:00:00Z">
                <w:pPr>
                  <w:pStyle w:val="TAH"/>
                  <w:snapToGrid w:val="0"/>
                </w:pPr>
              </w:pPrChange>
            </w:pPr>
            <w:r w:rsidRPr="0021242D">
              <w:rPr>
                <w:rPrChange w:id="2829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291" w:author="R00" w:date="2015-05-06T07:00:00Z">
                  <w:rPr/>
                </w:rPrChange>
              </w:rPr>
              <w:pPrChange w:id="28292" w:author="R00" w:date="2015-05-06T07:00:00Z">
                <w:pPr>
                  <w:pStyle w:val="TAH"/>
                  <w:tabs>
                    <w:tab w:val="center" w:pos="449"/>
                  </w:tabs>
                  <w:snapToGrid w:val="0"/>
                  <w:jc w:val="left"/>
                </w:pPr>
              </w:pPrChange>
            </w:pPr>
            <w:del w:id="28293" w:author="R00" w:date="2015-05-06T07:00:00Z">
              <w:r w:rsidRPr="00865D5D">
                <w:tab/>
              </w:r>
            </w:del>
            <w:r w:rsidRPr="0021242D">
              <w:rPr>
                <w:rPrChange w:id="2829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295" w:author="R00" w:date="2015-05-06T07:00:00Z">
                  <w:rPr/>
                </w:rPrChange>
              </w:rPr>
              <w:pPrChange w:id="28296" w:author="R00" w:date="2015-05-06T07:00:00Z">
                <w:pPr>
                  <w:pStyle w:val="TAH"/>
                  <w:snapToGrid w:val="0"/>
                </w:pPr>
              </w:pPrChange>
            </w:pPr>
            <w:r w:rsidRPr="0021242D">
              <w:rPr>
                <w:rPrChange w:id="28297"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rPrChange w:id="28298" w:author="R00" w:date="2015-05-06T07:00:00Z">
                  <w:rPr>
                    <w:rFonts w:ascii="Times New Roman" w:hAnsi="Times New Roman"/>
                    <w:sz w:val="20"/>
                  </w:rPr>
                </w:rPrChange>
              </w:rPr>
              <w:pPrChange w:id="28299" w:author="R00" w:date="2015-05-06T07:00:00Z">
                <w:pPr>
                  <w:pStyle w:val="TAL"/>
                  <w:snapToGrid w:val="0"/>
                </w:pPr>
              </w:pPrChange>
            </w:pPr>
            <w:r w:rsidRPr="0021242D">
              <w:rPr>
                <w:rPrChange w:id="2830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01" w:author="R00" w:date="2015-05-06T07:00:00Z">
                  <w:rPr>
                    <w:rFonts w:ascii="Times New Roman" w:hAnsi="Times New Roman"/>
                    <w:sz w:val="20"/>
                  </w:rPr>
                </w:rPrChange>
              </w:rPr>
              <w:pPrChange w:id="28302" w:author="R00" w:date="2015-05-06T07:00:00Z">
                <w:pPr>
                  <w:pStyle w:val="TAL"/>
                  <w:snapToGrid w:val="0"/>
                </w:pPr>
              </w:pPrChange>
            </w:pPr>
            <w:r w:rsidRPr="0021242D">
              <w:rPr>
                <w:rPrChange w:id="2830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3A5999">
            <w:pPr>
              <w:pStyle w:val="TAL"/>
              <w:rPr>
                <w:rPrChange w:id="28304" w:author="R00" w:date="2015-05-06T07:00:00Z">
                  <w:rPr>
                    <w:rFonts w:ascii="Times New Roman" w:hAnsi="Times New Roman"/>
                    <w:sz w:val="20"/>
                  </w:rPr>
                </w:rPrChange>
              </w:rPr>
              <w:pPrChange w:id="28305" w:author="R00" w:date="2015-05-06T07:00:00Z">
                <w:pPr>
                  <w:pStyle w:val="TAL"/>
                  <w:snapToGrid w:val="0"/>
                </w:pPr>
              </w:pPrChange>
            </w:pPr>
            <w:r w:rsidRPr="0021242D">
              <w:rPr>
                <w:rPrChange w:id="2830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07" w:author="R00" w:date="2015-05-06T07:00:00Z">
                  <w:rPr>
                    <w:rFonts w:ascii="Times New Roman" w:hAnsi="Times New Roman"/>
                    <w:sz w:val="20"/>
                  </w:rPr>
                </w:rPrChange>
              </w:rPr>
              <w:pPrChange w:id="28308" w:author="R00" w:date="2015-05-06T07:00:00Z">
                <w:pPr>
                  <w:pStyle w:val="TAL"/>
                  <w:snapToGrid w:val="0"/>
                </w:pPr>
              </w:pPrChange>
            </w:pPr>
            <w:r w:rsidRPr="0021242D">
              <w:rPr>
                <w:rPrChange w:id="28309" w:author="R00" w:date="2015-05-06T07:00:00Z">
                  <w:rPr/>
                </w:rPrChange>
              </w:rPr>
              <w:t xml:space="preserve">See Table </w:t>
            </w:r>
            <w:r w:rsidR="0096421F">
              <w:rPr>
                <w:rPrChange w:id="28310" w:author="R00" w:date="2015-05-06T07:00:00Z">
                  <w:rPr/>
                </w:rPrChange>
              </w:rPr>
              <w:t>A.2.</w:t>
            </w:r>
            <w:del w:id="28311" w:author="R00" w:date="2015-05-06T07:00:00Z">
              <w:r w:rsidRPr="00865D5D">
                <w:delText>1</w:delText>
              </w:r>
            </w:del>
            <w:ins w:id="28312" w:author="R00" w:date="2015-05-06T07:00:00Z">
              <w:r w:rsidR="0096421F">
                <w:t>2</w:t>
              </w:r>
            </w:ins>
            <w:r w:rsidR="0096421F">
              <w:rPr>
                <w:rPrChange w:id="28313" w:author="R00" w:date="2015-05-06T07:00:00Z">
                  <w:rPr/>
                </w:rPrChange>
              </w:rPr>
              <w:t>-</w:t>
            </w:r>
            <w:r w:rsidR="002F0848" w:rsidRPr="0021242D">
              <w:rPr>
                <w:rPrChange w:id="28314" w:author="R00" w:date="2015-05-06T07:00:00Z">
                  <w:rPr/>
                </w:rPrChange>
              </w:rPr>
              <w:t>3</w:t>
            </w:r>
            <w:r w:rsidRPr="0021242D">
              <w:rPr>
                <w:rPrChange w:id="28315"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316" w:author="R00" w:date="2015-05-06T07:00:00Z">
                  <w:rPr>
                    <w:rFonts w:ascii="Times New Roman" w:hAnsi="Times New Roman"/>
                    <w:sz w:val="20"/>
                  </w:rPr>
                </w:rPrChange>
              </w:rPr>
              <w:pPrChange w:id="28317" w:author="R00" w:date="2015-05-06T07:00:00Z">
                <w:pPr>
                  <w:pStyle w:val="TAL"/>
                  <w:snapToGrid w:val="0"/>
                </w:pPr>
              </w:pPrChange>
            </w:pPr>
            <w:r w:rsidRPr="0021242D">
              <w:rPr>
                <w:rPrChange w:id="28318" w:author="R00" w:date="2015-05-06T07:00:00Z">
                  <w:rPr>
                    <w:rFonts w:ascii="Times New Roman" w:hAnsi="Times New Roman"/>
                    <w:sz w:val="20"/>
                  </w:rPr>
                </w:rPrChange>
              </w:rPr>
              <w:t>toResource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19" w:author="R00" w:date="2015-05-06T07:00:00Z">
                  <w:rPr>
                    <w:rFonts w:ascii="Times New Roman" w:hAnsi="Times New Roman"/>
                    <w:sz w:val="20"/>
                  </w:rPr>
                </w:rPrChange>
              </w:rPr>
              <w:pPrChange w:id="28320" w:author="R00" w:date="2015-05-06T07:00:00Z">
                <w:pPr>
                  <w:pStyle w:val="TAL"/>
                  <w:snapToGrid w:val="0"/>
                </w:pPr>
              </w:pPrChange>
            </w:pPr>
            <w:r w:rsidRPr="0021242D">
              <w:rPr>
                <w:rPrChange w:id="2832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322" w:author="R00" w:date="2015-05-06T07:00:00Z">
                  <w:rPr>
                    <w:rFonts w:ascii="Times New Roman" w:hAnsi="Times New Roman"/>
                    <w:sz w:val="20"/>
                  </w:rPr>
                </w:rPrChange>
              </w:rPr>
              <w:pPrChange w:id="28323" w:author="R00" w:date="2015-05-06T07:00:00Z">
                <w:pPr>
                  <w:pStyle w:val="TAL"/>
                  <w:snapToGrid w:val="0"/>
                </w:pPr>
              </w:pPrChange>
            </w:pPr>
            <w:r w:rsidRPr="0021242D">
              <w:rPr>
                <w:rPrChange w:id="2832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25" w:author="R00" w:date="2015-05-06T07:00:00Z">
                  <w:rPr>
                    <w:rFonts w:ascii="Times New Roman" w:hAnsi="Times New Roman"/>
                    <w:sz w:val="20"/>
                  </w:rPr>
                </w:rPrChange>
              </w:rPr>
              <w:pPrChange w:id="28326" w:author="R00" w:date="2015-05-06T07:00:00Z">
                <w:pPr>
                  <w:pStyle w:val="TAL"/>
                  <w:snapToGrid w:val="0"/>
                </w:pPr>
              </w:pPrChange>
            </w:pPr>
            <w:r w:rsidRPr="0021242D">
              <w:rPr>
                <w:rPrChange w:id="28327" w:author="R00" w:date="2015-05-06T07:00:00Z">
                  <w:rPr>
                    <w:rFonts w:ascii="Times New Roman" w:hAnsi="Times New Roman"/>
                    <w:sz w:val="20"/>
                  </w:rPr>
                </w:rPrChange>
              </w:rPr>
              <w:t xml:space="preserve">The leaf node of a publication resource. See </w:t>
            </w:r>
            <w:r w:rsidR="000B5915">
              <w:rPr>
                <w:rPrChange w:id="28328" w:author="R00" w:date="2015-05-06T07:00:00Z">
                  <w:rPr>
                    <w:rFonts w:ascii="Times New Roman" w:hAnsi="Times New Roman"/>
                    <w:sz w:val="20"/>
                  </w:rPr>
                </w:rPrChange>
              </w:rPr>
              <w:t>6.4.</w:t>
            </w:r>
            <w:del w:id="28329" w:author="R00" w:date="2015-05-06T07:00:00Z">
              <w:r w:rsidRPr="00865D5D">
                <w:rPr>
                  <w:rFonts w:ascii="Times New Roman" w:hAnsi="Times New Roman"/>
                  <w:sz w:val="20"/>
                </w:rPr>
                <w:delText>1</w:delText>
              </w:r>
            </w:del>
            <w:ins w:id="28330" w:author="R00" w:date="2015-05-06T07:00:00Z">
              <w:r w:rsidR="000B5915">
                <w:t>2</w:t>
              </w:r>
            </w:ins>
            <w:r w:rsidR="000B5915">
              <w:rPr>
                <w:rPrChange w:id="28331" w:author="R00" w:date="2015-05-06T07:00:00Z">
                  <w:rPr>
                    <w:rFonts w:ascii="Times New Roman" w:hAnsi="Times New Roman"/>
                    <w:sz w:val="20"/>
                  </w:rPr>
                </w:rPrChange>
              </w:rPr>
              <w:t>.1.1.</w:t>
            </w:r>
            <w:r w:rsidRPr="0021242D">
              <w:rPr>
                <w:rPrChange w:id="28332"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333" w:author="R00" w:date="2015-05-06T07:00:00Z">
                  <w:rPr>
                    <w:rFonts w:ascii="Times New Roman" w:hAnsi="Times New Roman"/>
                    <w:sz w:val="20"/>
                  </w:rPr>
                </w:rPrChange>
              </w:rPr>
              <w:pPrChange w:id="28334" w:author="R00" w:date="2015-05-06T07:00:00Z">
                <w:pPr>
                  <w:pStyle w:val="TAL"/>
                  <w:snapToGrid w:val="0"/>
                </w:pPr>
              </w:pPrChange>
            </w:pPr>
            <w:r w:rsidRPr="0021242D">
              <w:rPr>
                <w:rPrChange w:id="28335"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36" w:author="R00" w:date="2015-05-06T07:00:00Z">
                  <w:rPr>
                    <w:rFonts w:ascii="Times New Roman" w:hAnsi="Times New Roman"/>
                    <w:sz w:val="20"/>
                  </w:rPr>
                </w:rPrChange>
              </w:rPr>
              <w:pPrChange w:id="28337" w:author="R00" w:date="2015-05-06T07:00:00Z">
                <w:pPr>
                  <w:pStyle w:val="TAL"/>
                  <w:snapToGrid w:val="0"/>
                </w:pPr>
              </w:pPrChange>
            </w:pPr>
            <w:r w:rsidRPr="0021242D">
              <w:rPr>
                <w:rPrChange w:id="2833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339" w:author="R00" w:date="2015-05-06T07:00:00Z">
                  <w:rPr>
                    <w:rFonts w:ascii="Times New Roman" w:hAnsi="Times New Roman"/>
                    <w:sz w:val="20"/>
                  </w:rPr>
                </w:rPrChange>
              </w:rPr>
              <w:pPrChange w:id="28340" w:author="R00" w:date="2015-05-06T07:00:00Z">
                <w:pPr>
                  <w:pStyle w:val="TAL"/>
                  <w:snapToGrid w:val="0"/>
                </w:pPr>
              </w:pPrChange>
            </w:pPr>
            <w:r w:rsidRPr="0021242D">
              <w:rPr>
                <w:rPrChange w:id="2834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42" w:author="R00" w:date="2015-05-06T07:00:00Z">
                  <w:rPr>
                    <w:rFonts w:ascii="Times New Roman" w:hAnsi="Times New Roman"/>
                    <w:sz w:val="20"/>
                  </w:rPr>
                </w:rPrChange>
              </w:rPr>
              <w:pPrChange w:id="28343" w:author="R00" w:date="2015-05-06T07:00:00Z">
                <w:pPr>
                  <w:pStyle w:val="TAL"/>
                  <w:snapToGrid w:val="0"/>
                </w:pPr>
              </w:pPrChange>
            </w:pPr>
            <w:r w:rsidRPr="0021242D">
              <w:rPr>
                <w:rPrChange w:id="28344" w:author="R00" w:date="2015-05-06T07:00:00Z">
                  <w:rPr>
                    <w:rFonts w:ascii="Times New Roman" w:hAnsi="Times New Roman"/>
                    <w:sz w:val="20"/>
                  </w:rPr>
                </w:rPrChange>
              </w:rPr>
              <w:t xml:space="preserve">The delivery policy when notifying the subscriber. See </w:t>
            </w:r>
            <w:r w:rsidR="000B5915">
              <w:rPr>
                <w:rPrChange w:id="28345" w:author="R00" w:date="2015-05-06T07:00:00Z">
                  <w:rPr>
                    <w:rFonts w:ascii="Times New Roman" w:hAnsi="Times New Roman"/>
                    <w:sz w:val="20"/>
                  </w:rPr>
                </w:rPrChange>
              </w:rPr>
              <w:t>6.4.</w:t>
            </w:r>
            <w:del w:id="28346" w:author="R00" w:date="2015-05-06T07:00:00Z">
              <w:r w:rsidRPr="00865D5D">
                <w:rPr>
                  <w:rFonts w:ascii="Times New Roman" w:hAnsi="Times New Roman"/>
                  <w:sz w:val="20"/>
                </w:rPr>
                <w:delText>1</w:delText>
              </w:r>
            </w:del>
            <w:ins w:id="28347" w:author="R00" w:date="2015-05-06T07:00:00Z">
              <w:r w:rsidR="000B5915">
                <w:t>2</w:t>
              </w:r>
            </w:ins>
            <w:r w:rsidR="000B5915">
              <w:rPr>
                <w:rPrChange w:id="28348" w:author="R00" w:date="2015-05-06T07:00:00Z">
                  <w:rPr>
                    <w:rFonts w:ascii="Times New Roman" w:hAnsi="Times New Roman"/>
                    <w:sz w:val="20"/>
                  </w:rPr>
                </w:rPrChange>
              </w:rPr>
              <w:t>.1.1.</w:t>
            </w:r>
            <w:r w:rsidRPr="0021242D">
              <w:rPr>
                <w:rPrChange w:id="28349"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350" w:author="R00" w:date="2015-05-06T07:00:00Z">
                  <w:rPr>
                    <w:rFonts w:ascii="Times New Roman" w:hAnsi="Times New Roman"/>
                    <w:sz w:val="20"/>
                  </w:rPr>
                </w:rPrChange>
              </w:rPr>
              <w:pPrChange w:id="28351" w:author="R00" w:date="2015-05-06T07:00:00Z">
                <w:pPr>
                  <w:pStyle w:val="TAL"/>
                  <w:snapToGrid w:val="0"/>
                </w:pPr>
              </w:pPrChange>
            </w:pPr>
            <w:r w:rsidRPr="0021242D">
              <w:rPr>
                <w:rPrChange w:id="28352" w:author="R00" w:date="2015-05-06T07:00:00Z">
                  <w:rPr>
                    <w:rFonts w:ascii="Times New Roman" w:hAnsi="Times New Roman"/>
                    <w:sz w:val="20"/>
                  </w:rPr>
                </w:rPrChange>
              </w:rPr>
              <w:t>retainmentPolicy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53" w:author="R00" w:date="2015-05-06T07:00:00Z">
                  <w:rPr>
                    <w:rFonts w:ascii="Times New Roman" w:hAnsi="Times New Roman"/>
                    <w:sz w:val="20"/>
                  </w:rPr>
                </w:rPrChange>
              </w:rPr>
              <w:pPrChange w:id="28354" w:author="R00" w:date="2015-05-06T07:00:00Z">
                <w:pPr>
                  <w:pStyle w:val="TAL"/>
                  <w:snapToGrid w:val="0"/>
                </w:pPr>
              </w:pPrChange>
            </w:pPr>
            <w:r w:rsidRPr="0021242D">
              <w:rPr>
                <w:rPrChange w:id="2835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356" w:author="R00" w:date="2015-05-06T07:00:00Z">
                  <w:rPr>
                    <w:rFonts w:ascii="Times New Roman" w:hAnsi="Times New Roman"/>
                    <w:sz w:val="20"/>
                  </w:rPr>
                </w:rPrChange>
              </w:rPr>
              <w:pPrChange w:id="28357" w:author="R00" w:date="2015-05-06T07:00:00Z">
                <w:pPr>
                  <w:pStyle w:val="TAL"/>
                  <w:snapToGrid w:val="0"/>
                </w:pPr>
              </w:pPrChange>
            </w:pPr>
            <w:r w:rsidRPr="0021242D">
              <w:rPr>
                <w:rPrChange w:id="2835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59" w:author="R00" w:date="2015-05-06T07:00:00Z">
                  <w:rPr>
                    <w:rFonts w:ascii="Times New Roman" w:hAnsi="Times New Roman"/>
                    <w:sz w:val="20"/>
                  </w:rPr>
                </w:rPrChange>
              </w:rPr>
              <w:pPrChange w:id="28360" w:author="R00" w:date="2015-05-06T07:00:00Z">
                <w:pPr>
                  <w:pStyle w:val="TAL"/>
                  <w:snapToGrid w:val="0"/>
                </w:pPr>
              </w:pPrChange>
            </w:pPr>
            <w:r w:rsidRPr="0021242D">
              <w:rPr>
                <w:rPrChange w:id="28361" w:author="R00" w:date="2015-05-06T07:00:00Z">
                  <w:rPr>
                    <w:rFonts w:ascii="Times New Roman" w:hAnsi="Times New Roman"/>
                    <w:sz w:val="20"/>
                  </w:rPr>
                </w:rPrChange>
              </w:rPr>
              <w:t xml:space="preserve">The retainment policy for unconnected subscribers. See </w:t>
            </w:r>
            <w:r w:rsidR="000B5915">
              <w:rPr>
                <w:rPrChange w:id="28362" w:author="R00" w:date="2015-05-06T07:00:00Z">
                  <w:rPr>
                    <w:rFonts w:ascii="Times New Roman" w:hAnsi="Times New Roman"/>
                    <w:sz w:val="20"/>
                  </w:rPr>
                </w:rPrChange>
              </w:rPr>
              <w:t>6.4.</w:t>
            </w:r>
            <w:del w:id="28363" w:author="R00" w:date="2015-05-06T07:00:00Z">
              <w:r w:rsidRPr="00865D5D">
                <w:rPr>
                  <w:rFonts w:ascii="Times New Roman" w:hAnsi="Times New Roman"/>
                  <w:sz w:val="20"/>
                </w:rPr>
                <w:delText>1</w:delText>
              </w:r>
            </w:del>
            <w:ins w:id="28364" w:author="R00" w:date="2015-05-06T07:00:00Z">
              <w:r w:rsidR="000B5915">
                <w:t>2</w:t>
              </w:r>
            </w:ins>
            <w:r w:rsidR="000B5915">
              <w:rPr>
                <w:rPrChange w:id="28365" w:author="R00" w:date="2015-05-06T07:00:00Z">
                  <w:rPr>
                    <w:rFonts w:ascii="Times New Roman" w:hAnsi="Times New Roman"/>
                    <w:sz w:val="20"/>
                  </w:rPr>
                </w:rPrChange>
              </w:rPr>
              <w:t>.1.1.</w:t>
            </w:r>
            <w:r w:rsidRPr="0021242D">
              <w:rPr>
                <w:rPrChange w:id="28366" w:author="R00" w:date="2015-05-06T07:00:00Z">
                  <w:rPr>
                    <w:rFonts w:ascii="Times New Roman" w:hAnsi="Times New Roman"/>
                    <w:sz w:val="20"/>
                  </w:rPr>
                </w:rPrChange>
              </w:rPr>
              <w:t>3</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367" w:author="R00" w:date="2015-05-06T07:00:00Z">
                  <w:rPr>
                    <w:rFonts w:ascii="Times New Roman" w:hAnsi="Times New Roman"/>
                    <w:sz w:val="20"/>
                  </w:rPr>
                </w:rPrChange>
              </w:rPr>
              <w:pPrChange w:id="28368" w:author="R00" w:date="2015-05-06T07:00:00Z">
                <w:pPr>
                  <w:pStyle w:val="TAL"/>
                  <w:snapToGrid w:val="0"/>
                </w:pPr>
              </w:pPrChange>
            </w:pPr>
            <w:r w:rsidRPr="0021242D">
              <w:rPr>
                <w:rPrChange w:id="2836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70" w:author="R00" w:date="2015-05-06T07:00:00Z">
                  <w:rPr>
                    <w:rFonts w:ascii="Times New Roman" w:hAnsi="Times New Roman"/>
                    <w:sz w:val="20"/>
                  </w:rPr>
                </w:rPrChange>
              </w:rPr>
              <w:pPrChange w:id="28371" w:author="R00" w:date="2015-05-06T07:00:00Z">
                <w:pPr>
                  <w:pStyle w:val="TAL"/>
                  <w:snapToGrid w:val="0"/>
                </w:pPr>
              </w:pPrChange>
            </w:pPr>
            <w:r w:rsidRPr="0021242D">
              <w:rPr>
                <w:rPrChange w:id="2837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8373" w:author="R00" w:date="2015-05-06T07:00:00Z">
                  <w:rPr>
                    <w:rFonts w:ascii="Times New Roman" w:hAnsi="Times New Roman"/>
                    <w:sz w:val="20"/>
                  </w:rPr>
                </w:rPrChange>
              </w:rPr>
              <w:pPrChange w:id="28374" w:author="R00" w:date="2015-05-06T07:00:00Z">
                <w:pPr>
                  <w:pStyle w:val="TAL"/>
                  <w:snapToGrid w:val="0"/>
                </w:pPr>
              </w:pPrChange>
            </w:pPr>
            <w:r w:rsidRPr="0021242D">
              <w:rPr>
                <w:rPrChange w:id="2837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376" w:author="R00" w:date="2015-05-06T07:00:00Z">
                  <w:rPr>
                    <w:rFonts w:ascii="Times New Roman" w:hAnsi="Times New Roman"/>
                    <w:sz w:val="20"/>
                  </w:rPr>
                </w:rPrChange>
              </w:rPr>
              <w:pPrChange w:id="28377" w:author="R00" w:date="2015-05-06T07:00:00Z">
                <w:pPr>
                  <w:pStyle w:val="TAL"/>
                  <w:snapToGrid w:val="0"/>
                </w:pPr>
              </w:pPrChange>
            </w:pPr>
            <w:r w:rsidRPr="0021242D">
              <w:rPr>
                <w:rPrChange w:id="28378" w:author="R00" w:date="2015-05-06T07:00:00Z">
                  <w:rPr>
                    <w:rFonts w:ascii="Times New Roman" w:hAnsi="Times New Roman"/>
                    <w:sz w:val="20"/>
                  </w:rPr>
                </w:rPrChange>
              </w:rPr>
              <w:t>Unique response types for this service.</w:t>
            </w:r>
          </w:p>
          <w:p w:rsidR="000E059F" w:rsidRPr="0021242D" w:rsidRDefault="000E059F" w:rsidP="003A5999">
            <w:pPr>
              <w:pStyle w:val="TAN"/>
              <w:rPr>
                <w:rPrChange w:id="28379" w:author="R00" w:date="2015-05-06T07:00:00Z">
                  <w:rPr>
                    <w:rFonts w:ascii="Times New Roman" w:hAnsi="Times New Roman"/>
                    <w:sz w:val="20"/>
                  </w:rPr>
                </w:rPrChange>
              </w:rPr>
              <w:pPrChange w:id="28380" w:author="R00" w:date="2015-05-06T07:00:00Z">
                <w:pPr>
                  <w:pStyle w:val="TAL"/>
                  <w:snapToGrid w:val="0"/>
                </w:pPr>
              </w:pPrChange>
            </w:pPr>
            <w:del w:id="28381" w:author="R00" w:date="2015-05-06T07:00:00Z">
              <w:r w:rsidRPr="00865D5D">
                <w:rPr>
                  <w:rFonts w:ascii="Times New Roman" w:hAnsi="Times New Roman"/>
                  <w:sz w:val="20"/>
                </w:rPr>
                <w:delText xml:space="preserve">Note: </w:delText>
              </w:r>
            </w:del>
            <w:ins w:id="28382" w:author="R00" w:date="2015-05-06T07:00:00Z">
              <w:r w:rsidRPr="0021242D">
                <w:t>N</w:t>
              </w:r>
              <w:r w:rsidR="003A5999" w:rsidRPr="0021242D">
                <w:t>OTE</w:t>
              </w:r>
              <w:r w:rsidRPr="0021242D">
                <w:t xml:space="preserve">: </w:t>
              </w:r>
              <w:r w:rsidR="003A5999" w:rsidRPr="0021242D">
                <w:tab/>
              </w:r>
            </w:ins>
            <w:r w:rsidRPr="0021242D">
              <w:rPr>
                <w:rPrChange w:id="28383"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ind w:left="400"/>
              <w:rPr>
                <w:del w:id="28384" w:author="R00" w:date="2015-05-06T07:00:00Z"/>
                <w:rFonts w:ascii="Times New Roman" w:hAnsi="Times New Roman"/>
              </w:rPr>
            </w:pPr>
            <w:r w:rsidRPr="0021242D">
              <w:rPr>
                <w:rPrChange w:id="28385"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8386" w:author="R00" w:date="2015-05-06T07:00:00Z"/>
                <w:rFonts w:ascii="Times New Roman" w:hAnsi="Times New Roman"/>
                <w:sz w:val="20"/>
              </w:rPr>
            </w:pPr>
          </w:p>
          <w:p w:rsidR="000E059F" w:rsidRPr="0021242D" w:rsidRDefault="000E059F" w:rsidP="003A5999">
            <w:pPr>
              <w:pStyle w:val="TB1"/>
              <w:rPr>
                <w:rPrChange w:id="28387" w:author="R00" w:date="2015-05-06T07:00:00Z">
                  <w:rPr>
                    <w:rFonts w:ascii="Times New Roman" w:hAnsi="Times New Roman"/>
                    <w:sz w:val="20"/>
                  </w:rPr>
                </w:rPrChange>
              </w:rPr>
              <w:pPrChange w:id="28388" w:author="R00" w:date="2015-05-06T07:00:00Z">
                <w:pPr>
                  <w:pStyle w:val="TAL"/>
                  <w:snapToGrid w:val="0"/>
                  <w:ind w:left="720"/>
                </w:pPr>
              </w:pPrChange>
            </w:pPr>
          </w:p>
        </w:tc>
      </w:tr>
    </w:tbl>
    <w:p w:rsidR="000E059F" w:rsidRPr="0021242D" w:rsidRDefault="000E059F" w:rsidP="00B91F03">
      <w:pPr>
        <w:rPr>
          <w:ins w:id="28389" w:author="R00" w:date="2015-05-06T07:00:00Z"/>
        </w:rPr>
      </w:pPr>
      <w:del w:id="28390" w:author="R00" w:date="2015-05-06T07:00:00Z">
        <w:r w:rsidRPr="00865D5D">
          <w:delText xml:space="preserve">Table </w:delText>
        </w:r>
      </w:del>
    </w:p>
    <w:p w:rsidR="000E059F" w:rsidRPr="00865D5D" w:rsidRDefault="0096421F" w:rsidP="000E059F">
      <w:pPr>
        <w:pStyle w:val="Caption"/>
        <w:jc w:val="center"/>
        <w:rPr>
          <w:del w:id="28391" w:author="R00" w:date="2015-05-06T07:00:00Z"/>
        </w:rPr>
      </w:pPr>
      <w:bookmarkStart w:id="28392" w:name="_Toc418174927"/>
      <w:bookmarkStart w:id="28393" w:name="_Toc418660895"/>
      <w:r>
        <w:rPr>
          <w:rPrChange w:id="28394" w:author="R00" w:date="2015-05-06T07:00:00Z">
            <w:rPr/>
          </w:rPrChange>
        </w:rPr>
        <w:t>B.2.1.</w:t>
      </w:r>
      <w:del w:id="28395" w:author="R00" w:date="2015-05-06T07:00:00Z">
        <w:r w:rsidR="000E059F" w:rsidRPr="00865D5D">
          <w:delText>1</w:delText>
        </w:r>
      </w:del>
      <w:ins w:id="28396" w:author="R00" w:date="2015-05-06T07:00:00Z">
        <w:r>
          <w:t>2</w:t>
        </w:r>
      </w:ins>
      <w:r>
        <w:rPr>
          <w:rPrChange w:id="28397" w:author="R00" w:date="2015-05-06T07:00:00Z">
            <w:rPr/>
          </w:rPrChange>
        </w:rPr>
        <w:t>.</w:t>
      </w:r>
      <w:r w:rsidR="000E059F" w:rsidRPr="0021242D">
        <w:rPr>
          <w:rPrChange w:id="28398" w:author="R00" w:date="2015-05-06T07:00:00Z">
            <w:rPr/>
          </w:rPrChange>
        </w:rPr>
        <w:t>4.</w:t>
      </w:r>
      <w:del w:id="28399" w:author="R00" w:date="2015-05-06T07:00:00Z">
        <w:r w:rsidR="000E059F" w:rsidRPr="00865D5D">
          <w:delText>2-1 Data Exchange Service – pubishComplete capability</w:delText>
        </w:r>
      </w:del>
    </w:p>
    <w:p w:rsidR="000E059F" w:rsidRPr="00865D5D" w:rsidRDefault="000E059F" w:rsidP="000E059F">
      <w:pPr>
        <w:pStyle w:val="Heading8"/>
        <w:rPr>
          <w:del w:id="28400" w:author="R00" w:date="2015-05-06T07:00:00Z"/>
          <w:lang w:val="en-US"/>
        </w:rPr>
      </w:pPr>
    </w:p>
    <w:p w:rsidR="000E059F" w:rsidRPr="0021242D" w:rsidRDefault="000E059F" w:rsidP="006A741C">
      <w:pPr>
        <w:pStyle w:val="Heading6"/>
        <w:rPr>
          <w:rPrChange w:id="28401" w:author="R00" w:date="2015-05-06T07:00:00Z">
            <w:rPr>
              <w:lang w:val="en-US"/>
            </w:rPr>
          </w:rPrChange>
        </w:rPr>
      </w:pPr>
      <w:del w:id="28402" w:author="R00" w:date="2015-05-06T07:00:00Z">
        <w:r w:rsidRPr="00865D5D">
          <w:rPr>
            <w:lang w:val="en-US"/>
          </w:rPr>
          <w:delText>B.2.1.1.</w:delText>
        </w:r>
      </w:del>
      <w:r w:rsidR="000B5915">
        <w:rPr>
          <w:rPrChange w:id="28403" w:author="R00" w:date="2015-05-06T07:00:00Z">
            <w:rPr>
              <w:lang w:val="en-US"/>
            </w:rPr>
          </w:rPrChange>
        </w:rPr>
        <w:t>4</w:t>
      </w:r>
      <w:del w:id="28404" w:author="R00" w:date="2015-05-06T07:00:00Z">
        <w:r w:rsidRPr="00865D5D">
          <w:rPr>
            <w:lang w:val="en-US"/>
          </w:rPr>
          <w:delText>.3</w:delText>
        </w:r>
      </w:del>
      <w:r w:rsidRPr="0021242D">
        <w:rPr>
          <w:rPrChange w:id="28405" w:author="R00" w:date="2015-05-06T07:00:00Z">
            <w:rPr>
              <w:lang w:val="en-US"/>
            </w:rPr>
          </w:rPrChange>
        </w:rPr>
        <w:tab/>
        <w:t>Service Interactions</w:t>
      </w:r>
      <w:bookmarkEnd w:id="28392"/>
      <w:bookmarkEnd w:id="28393"/>
    </w:p>
    <w:p w:rsidR="000E059F" w:rsidRPr="0021242D" w:rsidRDefault="000E059F" w:rsidP="000E059F">
      <w:pPr>
        <w:rPr>
          <w:rPrChange w:id="28406" w:author="R00" w:date="2015-05-06T07:00:00Z">
            <w:rPr/>
          </w:rPrChange>
        </w:rPr>
      </w:pPr>
      <w:r w:rsidRPr="0021242D">
        <w:rPr>
          <w:rPrChange w:id="28407" w:author="R00" w:date="2015-05-06T07:00:00Z">
            <w:rPr/>
          </w:rPrChange>
        </w:rPr>
        <w:t xml:space="preserve">The interactions of service capabilities required for this service capability as shown in Figure </w:t>
      </w:r>
      <w:r w:rsidR="0096421F">
        <w:rPr>
          <w:rPrChange w:id="28408" w:author="R00" w:date="2015-05-06T07:00:00Z">
            <w:rPr/>
          </w:rPrChange>
        </w:rPr>
        <w:t>B.2.1.</w:t>
      </w:r>
      <w:del w:id="28409" w:author="R00" w:date="2015-05-06T07:00:00Z">
        <w:r w:rsidRPr="00865D5D">
          <w:delText>1</w:delText>
        </w:r>
      </w:del>
      <w:ins w:id="28410" w:author="R00" w:date="2015-05-06T07:00:00Z">
        <w:r w:rsidR="0096421F">
          <w:t>2</w:t>
        </w:r>
      </w:ins>
      <w:r w:rsidR="0096421F">
        <w:rPr>
          <w:rPrChange w:id="28411" w:author="R00" w:date="2015-05-06T07:00:00Z">
            <w:rPr/>
          </w:rPrChange>
        </w:rPr>
        <w:t>.</w:t>
      </w:r>
      <w:r w:rsidRPr="0021242D">
        <w:rPr>
          <w:rPrChange w:id="28412" w:author="R00" w:date="2015-05-06T07:00:00Z">
            <w:rPr/>
          </w:rPrChange>
        </w:rPr>
        <w:t>3.</w:t>
      </w:r>
      <w:del w:id="28413" w:author="R00" w:date="2015-05-06T07:00:00Z">
        <w:r w:rsidRPr="00865D5D">
          <w:delText>3</w:delText>
        </w:r>
      </w:del>
      <w:ins w:id="28414" w:author="R00" w:date="2015-05-06T07:00:00Z">
        <w:r w:rsidR="000B5915">
          <w:t>4</w:t>
        </w:r>
      </w:ins>
      <w:r w:rsidRPr="0021242D">
        <w:rPr>
          <w:rPrChange w:id="28415" w:author="R00" w:date="2015-05-06T07:00:00Z">
            <w:rPr/>
          </w:rPrChange>
        </w:rPr>
        <w:t>-1:</w:t>
      </w:r>
    </w:p>
    <w:p w:rsidR="000E059F" w:rsidRPr="0021242D" w:rsidRDefault="000E059F" w:rsidP="004415F7">
      <w:pPr>
        <w:pStyle w:val="BN"/>
        <w:numPr>
          <w:ilvl w:val="0"/>
          <w:numId w:val="78"/>
        </w:numPr>
        <w:rPr>
          <w:i/>
          <w:rPrChange w:id="28416" w:author="R00" w:date="2015-05-06T07:00:00Z">
            <w:rPr>
              <w:rStyle w:val="Guidance"/>
              <w:i w:val="0"/>
              <w:color w:val="auto"/>
            </w:rPr>
          </w:rPrChange>
        </w:rPr>
        <w:pPrChange w:id="28417" w:author="R00" w:date="2015-05-06T07:00:00Z">
          <w:pPr>
            <w:pStyle w:val="ListParagraph"/>
            <w:numPr>
              <w:numId w:val="132"/>
            </w:numPr>
            <w:ind w:hanging="360"/>
          </w:pPr>
        </w:pPrChange>
      </w:pPr>
      <w:r w:rsidRPr="0021242D">
        <w:rPr>
          <w:rPrChange w:id="28418" w:author="R00" w:date="2015-05-06T07:00:00Z">
            <w:rPr/>
          </w:rPrChange>
        </w:rPr>
        <w:t>Upon a successful publish by the Broker, record the event for accounting purposes</w:t>
      </w:r>
    </w:p>
    <w:p w:rsidR="000E059F" w:rsidRPr="0021242D" w:rsidRDefault="0096421F" w:rsidP="006A741C">
      <w:pPr>
        <w:pStyle w:val="Heading6"/>
        <w:rPr>
          <w:rPrChange w:id="28419" w:author="R00" w:date="2015-05-06T07:00:00Z">
            <w:rPr>
              <w:lang w:val="en-US"/>
            </w:rPr>
          </w:rPrChange>
        </w:rPr>
      </w:pPr>
      <w:bookmarkStart w:id="28420" w:name="_Toc418174928"/>
      <w:bookmarkStart w:id="28421" w:name="_Toc418660896"/>
      <w:r>
        <w:rPr>
          <w:rPrChange w:id="28422" w:author="R00" w:date="2015-05-06T07:00:00Z">
            <w:rPr>
              <w:lang w:val="en-US"/>
            </w:rPr>
          </w:rPrChange>
        </w:rPr>
        <w:t>B.2.1.</w:t>
      </w:r>
      <w:del w:id="28423" w:author="R00" w:date="2015-05-06T07:00:00Z">
        <w:r w:rsidR="000E059F" w:rsidRPr="00865D5D">
          <w:rPr>
            <w:lang w:val="en-US"/>
          </w:rPr>
          <w:delText>1</w:delText>
        </w:r>
      </w:del>
      <w:ins w:id="28424" w:author="R00" w:date="2015-05-06T07:00:00Z">
        <w:r>
          <w:t>2</w:t>
        </w:r>
      </w:ins>
      <w:r>
        <w:rPr>
          <w:rPrChange w:id="28425" w:author="R00" w:date="2015-05-06T07:00:00Z">
            <w:rPr>
              <w:lang w:val="en-US"/>
            </w:rPr>
          </w:rPrChange>
        </w:rPr>
        <w:t>.</w:t>
      </w:r>
      <w:r w:rsidR="000E059F" w:rsidRPr="0021242D">
        <w:rPr>
          <w:rPrChange w:id="28426" w:author="R00" w:date="2015-05-06T07:00:00Z">
            <w:rPr>
              <w:lang w:val="en-US"/>
            </w:rPr>
          </w:rPrChange>
        </w:rPr>
        <w:t>4.</w:t>
      </w:r>
      <w:del w:id="28427" w:author="R00" w:date="2015-05-06T07:00:00Z">
        <w:r w:rsidR="000E059F" w:rsidRPr="00865D5D">
          <w:rPr>
            <w:lang w:val="en-US"/>
          </w:rPr>
          <w:delText>4</w:delText>
        </w:r>
      </w:del>
      <w:ins w:id="28428" w:author="R00" w:date="2015-05-06T07:00:00Z">
        <w:r w:rsidR="000B5915">
          <w:t>5</w:t>
        </w:r>
      </w:ins>
      <w:r w:rsidR="000E059F" w:rsidRPr="0021242D">
        <w:rPr>
          <w:rPrChange w:id="28429" w:author="R00" w:date="2015-05-06T07:00:00Z">
            <w:rPr>
              <w:lang w:val="en-US"/>
            </w:rPr>
          </w:rPrChange>
        </w:rPr>
        <w:tab/>
        <w:t>Post-Conditions</w:t>
      </w:r>
      <w:bookmarkEnd w:id="28420"/>
      <w:bookmarkEnd w:id="28421"/>
    </w:p>
    <w:p w:rsidR="000E059F" w:rsidRPr="0021242D" w:rsidRDefault="000E059F" w:rsidP="000E059F">
      <w:pPr>
        <w:keepNext/>
        <w:rPr>
          <w:rPrChange w:id="28430" w:author="R00" w:date="2015-05-06T07:00:00Z">
            <w:rPr/>
          </w:rPrChange>
        </w:rPr>
      </w:pPr>
      <w:moveToRangeStart w:id="28431" w:author="R00" w:date="2015-05-06T07:00:00Z" w:name="move418659031"/>
      <w:moveTo w:id="28432" w:author="R00" w:date="2015-05-06T07:00:00Z">
        <w:r w:rsidRPr="0021242D">
          <w:rPr>
            <w:rPrChange w:id="28433" w:author="R00" w:date="2015-05-06T07:00:00Z">
              <w:rPr/>
            </w:rPrChange>
          </w:rPr>
          <w:t>Success case: The request is permitted.</w:t>
        </w:r>
      </w:moveTo>
    </w:p>
    <w:p w:rsidR="000E059F" w:rsidRPr="0021242D" w:rsidRDefault="000E059F" w:rsidP="000E059F">
      <w:pPr>
        <w:keepNext/>
        <w:rPr>
          <w:rPrChange w:id="28434" w:author="R00" w:date="2015-05-06T07:00:00Z">
            <w:rPr/>
          </w:rPrChange>
        </w:rPr>
      </w:pPr>
      <w:moveTo w:id="28435" w:author="R00" w:date="2015-05-06T07:00:00Z">
        <w:r w:rsidRPr="0021242D">
          <w:rPr>
            <w:rPrChange w:id="28436" w:author="R00" w:date="2015-05-06T07:00:00Z">
              <w:rPr/>
            </w:rPrChange>
          </w:rPr>
          <w:t>Failure case: The request is not permitted and a response type is transmitted back to the AE.</w:t>
        </w:r>
      </w:moveTo>
    </w:p>
    <w:p w:rsidR="000E059F" w:rsidRPr="0021242D" w:rsidRDefault="000E059F" w:rsidP="000E059F">
      <w:pPr>
        <w:keepNext/>
        <w:rPr>
          <w:rPrChange w:id="28437" w:author="R00" w:date="2015-05-06T07:00:00Z">
            <w:rPr/>
          </w:rPrChange>
        </w:rPr>
      </w:pPr>
      <w:bookmarkStart w:id="28438" w:name="_Toc418174929"/>
      <w:bookmarkStart w:id="28439" w:name="_Toc418660897"/>
      <w:moveFromRangeStart w:id="28440" w:author="R00" w:date="2015-05-06T07:00:00Z" w:name="move418659032"/>
      <w:moveToRangeEnd w:id="28431"/>
      <w:moveFrom w:id="28441" w:author="R00" w:date="2015-05-06T07:00:00Z">
        <w:r w:rsidRPr="0021242D">
          <w:rPr>
            <w:rPrChange w:id="28442" w:author="R00" w:date="2015-05-06T07:00:00Z">
              <w:rPr/>
            </w:rPrChange>
          </w:rPr>
          <w:t>Success case: The request is permitted.</w:t>
        </w:r>
      </w:moveFrom>
    </w:p>
    <w:p w:rsidR="000E059F" w:rsidRPr="0021242D" w:rsidRDefault="000E059F" w:rsidP="000E059F">
      <w:pPr>
        <w:keepNext/>
        <w:rPr>
          <w:rPrChange w:id="28443" w:author="R00" w:date="2015-05-06T07:00:00Z">
            <w:rPr/>
          </w:rPrChange>
        </w:rPr>
      </w:pPr>
      <w:moveFrom w:id="28444" w:author="R00" w:date="2015-05-06T07:00:00Z">
        <w:r w:rsidRPr="0021242D">
          <w:rPr>
            <w:rPrChange w:id="28445" w:author="R00" w:date="2015-05-06T07:00:00Z">
              <w:rPr/>
            </w:rPrChange>
          </w:rPr>
          <w:t>Failure case: The request is not permitted and a response type is transmitted back to the AE.</w:t>
        </w:r>
      </w:moveFrom>
    </w:p>
    <w:moveFromRangeEnd w:id="28440"/>
    <w:p w:rsidR="000E059F" w:rsidRPr="0021242D" w:rsidRDefault="0096421F" w:rsidP="006A741C">
      <w:pPr>
        <w:pStyle w:val="Heading6"/>
        <w:rPr>
          <w:rPrChange w:id="28446" w:author="R00" w:date="2015-05-06T07:00:00Z">
            <w:rPr>
              <w:lang w:val="en-US"/>
            </w:rPr>
          </w:rPrChange>
        </w:rPr>
      </w:pPr>
      <w:r>
        <w:rPr>
          <w:rPrChange w:id="28447" w:author="R00" w:date="2015-05-06T07:00:00Z">
            <w:rPr>
              <w:lang w:val="en-US"/>
            </w:rPr>
          </w:rPrChange>
        </w:rPr>
        <w:t>B.2.1.</w:t>
      </w:r>
      <w:del w:id="28448" w:author="R00" w:date="2015-05-06T07:00:00Z">
        <w:r w:rsidR="000E059F" w:rsidRPr="00865D5D">
          <w:rPr>
            <w:lang w:val="en-US"/>
          </w:rPr>
          <w:delText>1</w:delText>
        </w:r>
      </w:del>
      <w:ins w:id="28449" w:author="R00" w:date="2015-05-06T07:00:00Z">
        <w:r>
          <w:t>2</w:t>
        </w:r>
      </w:ins>
      <w:r>
        <w:rPr>
          <w:rPrChange w:id="28450" w:author="R00" w:date="2015-05-06T07:00:00Z">
            <w:rPr>
              <w:lang w:val="en-US"/>
            </w:rPr>
          </w:rPrChange>
        </w:rPr>
        <w:t>.</w:t>
      </w:r>
      <w:r w:rsidR="000E059F" w:rsidRPr="0021242D">
        <w:rPr>
          <w:rPrChange w:id="28451" w:author="R00" w:date="2015-05-06T07:00:00Z">
            <w:rPr>
              <w:lang w:val="en-US"/>
            </w:rPr>
          </w:rPrChange>
        </w:rPr>
        <w:t>4.</w:t>
      </w:r>
      <w:del w:id="28452" w:author="R00" w:date="2015-05-06T07:00:00Z">
        <w:r w:rsidR="000E059F" w:rsidRPr="00865D5D">
          <w:rPr>
            <w:lang w:val="en-US"/>
          </w:rPr>
          <w:delText>5</w:delText>
        </w:r>
      </w:del>
      <w:ins w:id="28453" w:author="R00" w:date="2015-05-06T07:00:00Z">
        <w:r w:rsidR="000B5915">
          <w:t>6</w:t>
        </w:r>
      </w:ins>
      <w:r w:rsidR="000E059F" w:rsidRPr="0021242D">
        <w:rPr>
          <w:rPrChange w:id="28454" w:author="R00" w:date="2015-05-06T07:00:00Z">
            <w:rPr>
              <w:lang w:val="en-US"/>
            </w:rPr>
          </w:rPrChange>
        </w:rPr>
        <w:tab/>
        <w:t>Exceptions</w:t>
      </w:r>
      <w:bookmarkEnd w:id="28438"/>
      <w:bookmarkEnd w:id="28439"/>
    </w:p>
    <w:p w:rsidR="000E059F" w:rsidRPr="0021242D" w:rsidRDefault="000E059F" w:rsidP="000E059F">
      <w:pPr>
        <w:keepNext/>
        <w:rPr>
          <w:rPrChange w:id="28455" w:author="R00" w:date="2015-05-06T07:00:00Z">
            <w:rPr/>
          </w:rPrChange>
        </w:rPr>
      </w:pPr>
      <w:r w:rsidRPr="0021242D">
        <w:rPr>
          <w:rPrChange w:id="28456" w:author="R00" w:date="2015-05-06T07:00:00Z">
            <w:rPr/>
          </w:rPrChange>
        </w:rPr>
        <w:t>No unique exceptions for this service capability.</w:t>
      </w:r>
    </w:p>
    <w:p w:rsidR="000E059F" w:rsidRPr="0021242D" w:rsidRDefault="000E059F" w:rsidP="000E059F">
      <w:pPr>
        <w:keepNext/>
        <w:rPr>
          <w:rPrChange w:id="28457" w:author="R00" w:date="2015-05-06T07:00:00Z">
            <w:rPr/>
          </w:rPrChange>
        </w:rPr>
      </w:pPr>
      <w:r w:rsidRPr="0021242D">
        <w:rPr>
          <w:rPrChange w:id="28458" w:author="R00" w:date="2015-05-06T07:00:00Z">
            <w:rPr/>
          </w:rPrChange>
        </w:rPr>
        <w:t>Consumed services may throw exceptions which are forwarded by this service capability.</w:t>
      </w:r>
    </w:p>
    <w:p w:rsidR="000E059F" w:rsidRPr="0021242D" w:rsidRDefault="0096421F" w:rsidP="006A741C">
      <w:pPr>
        <w:pStyle w:val="Heading6"/>
        <w:rPr>
          <w:rPrChange w:id="28459" w:author="R00" w:date="2015-05-06T07:00:00Z">
            <w:rPr>
              <w:lang w:val="en-US"/>
            </w:rPr>
          </w:rPrChange>
        </w:rPr>
      </w:pPr>
      <w:bookmarkStart w:id="28460" w:name="_Toc418174930"/>
      <w:bookmarkStart w:id="28461" w:name="_Toc418660898"/>
      <w:r>
        <w:rPr>
          <w:rPrChange w:id="28462" w:author="R00" w:date="2015-05-06T07:00:00Z">
            <w:rPr>
              <w:lang w:val="en-US"/>
            </w:rPr>
          </w:rPrChange>
        </w:rPr>
        <w:t>B.2.1.</w:t>
      </w:r>
      <w:del w:id="28463" w:author="R00" w:date="2015-05-06T07:00:00Z">
        <w:r w:rsidR="000E059F" w:rsidRPr="00865D5D">
          <w:rPr>
            <w:lang w:val="en-US"/>
          </w:rPr>
          <w:delText>1</w:delText>
        </w:r>
      </w:del>
      <w:ins w:id="28464" w:author="R00" w:date="2015-05-06T07:00:00Z">
        <w:r>
          <w:t>2</w:t>
        </w:r>
      </w:ins>
      <w:r>
        <w:rPr>
          <w:rPrChange w:id="28465" w:author="R00" w:date="2015-05-06T07:00:00Z">
            <w:rPr>
              <w:lang w:val="en-US"/>
            </w:rPr>
          </w:rPrChange>
        </w:rPr>
        <w:t>.</w:t>
      </w:r>
      <w:r w:rsidR="000E059F" w:rsidRPr="0021242D">
        <w:rPr>
          <w:rPrChange w:id="28466" w:author="R00" w:date="2015-05-06T07:00:00Z">
            <w:rPr>
              <w:lang w:val="en-US"/>
            </w:rPr>
          </w:rPrChange>
        </w:rPr>
        <w:t>4.</w:t>
      </w:r>
      <w:del w:id="28467" w:author="R00" w:date="2015-05-06T07:00:00Z">
        <w:r w:rsidR="000E059F" w:rsidRPr="00865D5D">
          <w:rPr>
            <w:lang w:val="en-US"/>
          </w:rPr>
          <w:delText>6</w:delText>
        </w:r>
      </w:del>
      <w:ins w:id="28468" w:author="R00" w:date="2015-05-06T07:00:00Z">
        <w:r w:rsidR="000B5915">
          <w:t>7</w:t>
        </w:r>
      </w:ins>
      <w:r w:rsidR="000E059F" w:rsidRPr="0021242D">
        <w:rPr>
          <w:rPrChange w:id="28469" w:author="R00" w:date="2015-05-06T07:00:00Z">
            <w:rPr>
              <w:lang w:val="en-US"/>
            </w:rPr>
          </w:rPrChange>
        </w:rPr>
        <w:tab/>
        <w:t>Policies for Use</w:t>
      </w:r>
      <w:bookmarkEnd w:id="28460"/>
      <w:bookmarkEnd w:id="28461"/>
    </w:p>
    <w:p w:rsidR="000E059F" w:rsidRPr="0021242D" w:rsidRDefault="000E059F" w:rsidP="000E059F">
      <w:pPr>
        <w:rPr>
          <w:color w:val="000000"/>
          <w:rPrChange w:id="28470" w:author="R00" w:date="2015-05-06T07:00:00Z">
            <w:rPr>
              <w:color w:val="000000"/>
            </w:rPr>
          </w:rPrChange>
        </w:rPr>
      </w:pPr>
      <w:r w:rsidRPr="0021242D">
        <w:rPr>
          <w:rPrChange w:id="28471" w:author="R00" w:date="2015-05-06T07:00:00Z">
            <w:rPr/>
          </w:rPrChange>
        </w:rPr>
        <w:t>Message Exchange Patterns: In-Out</w:t>
      </w:r>
    </w:p>
    <w:p w:rsidR="000E059F" w:rsidRPr="0021242D" w:rsidRDefault="000E059F" w:rsidP="000E059F">
      <w:pPr>
        <w:rPr>
          <w:color w:val="000000"/>
          <w:rPrChange w:id="28472" w:author="R00" w:date="2015-05-06T07:00:00Z">
            <w:rPr>
              <w:color w:val="000000"/>
            </w:rPr>
          </w:rPrChange>
        </w:rPr>
      </w:pPr>
      <w:r w:rsidRPr="0021242D">
        <w:rPr>
          <w:color w:val="000000"/>
          <w:rPrChange w:id="28473"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8474" w:author="R00" w:date="2015-05-06T07:00:00Z">
            <w:rPr>
              <w:color w:val="000000"/>
            </w:rPr>
          </w:rPrChange>
        </w:rPr>
      </w:pPr>
      <w:r w:rsidRPr="0021242D">
        <w:rPr>
          <w:color w:val="000000"/>
          <w:rPrChange w:id="28475" w:author="R00" w:date="2015-05-06T07:00:00Z">
            <w:rPr>
              <w:color w:val="000000"/>
            </w:rPr>
          </w:rPrChange>
        </w:rPr>
        <w:t xml:space="preserve">Maximum Response: </w:t>
      </w:r>
      <w:del w:id="28476" w:author="R00" w:date="2015-05-06T07:00:00Z">
        <w:r w:rsidRPr="00865D5D">
          <w:rPr>
            <w:color w:val="000000"/>
          </w:rPr>
          <w:delText>50ms</w:delText>
        </w:r>
      </w:del>
      <w:ins w:id="28477" w:author="R00" w:date="2015-05-06T07:00:00Z">
        <w:r w:rsidRPr="0021242D">
          <w:rPr>
            <w:color w:val="000000"/>
          </w:rPr>
          <w:t>50</w:t>
        </w:r>
        <w:r w:rsidR="007E1FE5" w:rsidRPr="0021242D">
          <w:rPr>
            <w:color w:val="000000"/>
          </w:rPr>
          <w:t xml:space="preserve"> </w:t>
        </w:r>
        <w:r w:rsidRPr="0021242D">
          <w:rPr>
            <w:color w:val="000000"/>
          </w:rPr>
          <w:t>ms</w:t>
        </w:r>
      </w:ins>
    </w:p>
    <w:p w:rsidR="000E059F" w:rsidRPr="00865D5D" w:rsidRDefault="000E059F" w:rsidP="000E059F">
      <w:pPr>
        <w:overflowPunct/>
        <w:autoSpaceDE/>
        <w:autoSpaceDN/>
        <w:adjustRightInd/>
        <w:spacing w:before="72" w:after="72"/>
        <w:textAlignment w:val="auto"/>
        <w:rPr>
          <w:del w:id="28478" w:author="R00" w:date="2015-05-06T07:00:00Z"/>
          <w:color w:val="000000"/>
        </w:rPr>
      </w:pPr>
      <w:bookmarkStart w:id="28479" w:name="_Toc418174931"/>
      <w:bookmarkStart w:id="28480" w:name="_Toc418660899"/>
    </w:p>
    <w:p w:rsidR="000E059F" w:rsidRPr="00865D5D" w:rsidRDefault="000E059F" w:rsidP="000E059F">
      <w:pPr>
        <w:rPr>
          <w:del w:id="28481" w:author="R00" w:date="2015-05-06T07:00:00Z"/>
          <w:color w:val="000000"/>
        </w:rPr>
      </w:pPr>
      <w:del w:id="28482" w:author="R00" w:date="2015-05-06T07:00:00Z">
        <w:r w:rsidRPr="00865D5D">
          <w:rPr>
            <w:color w:val="000000"/>
          </w:rPr>
          <w:br w:type="page"/>
        </w:r>
      </w:del>
    </w:p>
    <w:p w:rsidR="000E059F" w:rsidRPr="000B5915" w:rsidRDefault="0096421F" w:rsidP="006A741C">
      <w:pPr>
        <w:pStyle w:val="Heading5"/>
        <w:rPr>
          <w:rPrChange w:id="28483" w:author="R00" w:date="2015-05-06T07:00:00Z">
            <w:rPr>
              <w:lang w:val="en-US"/>
            </w:rPr>
          </w:rPrChange>
        </w:rPr>
      </w:pPr>
      <w:r w:rsidRPr="000B5915">
        <w:rPr>
          <w:rPrChange w:id="28484" w:author="R00" w:date="2015-05-06T07:00:00Z">
            <w:rPr>
              <w:lang w:val="en-US"/>
            </w:rPr>
          </w:rPrChange>
        </w:rPr>
        <w:t>B.2.1.</w:t>
      </w:r>
      <w:del w:id="28485" w:author="R00" w:date="2015-05-06T07:00:00Z">
        <w:r w:rsidR="000E059F" w:rsidRPr="00865D5D">
          <w:rPr>
            <w:lang w:val="en-US"/>
          </w:rPr>
          <w:delText>1</w:delText>
        </w:r>
      </w:del>
      <w:ins w:id="28486" w:author="R00" w:date="2015-05-06T07:00:00Z">
        <w:r w:rsidRPr="000B5915">
          <w:t>2</w:t>
        </w:r>
      </w:ins>
      <w:r w:rsidRPr="000B5915">
        <w:rPr>
          <w:rPrChange w:id="28487" w:author="R00" w:date="2015-05-06T07:00:00Z">
            <w:rPr>
              <w:lang w:val="en-US"/>
            </w:rPr>
          </w:rPrChange>
        </w:rPr>
        <w:t>.</w:t>
      </w:r>
      <w:r w:rsidR="000E059F" w:rsidRPr="000B5915">
        <w:rPr>
          <w:rPrChange w:id="28488" w:author="R00" w:date="2015-05-06T07:00:00Z">
            <w:rPr>
              <w:lang w:val="en-US"/>
            </w:rPr>
          </w:rPrChange>
        </w:rPr>
        <w:t>5</w:t>
      </w:r>
      <w:r w:rsidR="000E059F" w:rsidRPr="000B5915">
        <w:rPr>
          <w:rPrChange w:id="28489" w:author="R00" w:date="2015-05-06T07:00:00Z">
            <w:rPr>
              <w:lang w:val="en-US"/>
            </w:rPr>
          </w:rPrChange>
        </w:rPr>
        <w:tab/>
        <w:t>notifyRequest</w:t>
      </w:r>
      <w:bookmarkEnd w:id="28479"/>
      <w:bookmarkEnd w:id="28480"/>
    </w:p>
    <w:p w:rsidR="000B5915" w:rsidRPr="000B5915" w:rsidRDefault="000B5915" w:rsidP="006A741C">
      <w:pPr>
        <w:pStyle w:val="Heading6"/>
        <w:rPr>
          <w:ins w:id="28490" w:author="R00" w:date="2015-05-06T07:00:00Z"/>
        </w:rPr>
      </w:pPr>
      <w:bookmarkStart w:id="28491" w:name="_Toc418660900"/>
      <w:ins w:id="28492" w:author="R00" w:date="2015-05-06T07:00:00Z">
        <w:r w:rsidRPr="000B5915">
          <w:t>B.2.1.2.5.1</w:t>
        </w:r>
        <w:r w:rsidRPr="000B5915">
          <w:tab/>
          <w:t>Description</w:t>
        </w:r>
        <w:bookmarkEnd w:id="28491"/>
      </w:ins>
    </w:p>
    <w:p w:rsidR="000E059F" w:rsidRPr="000B5915" w:rsidRDefault="000E059F" w:rsidP="000E059F">
      <w:pPr>
        <w:rPr>
          <w:rPrChange w:id="28493" w:author="R00" w:date="2015-05-06T07:00:00Z">
            <w:rPr/>
          </w:rPrChange>
        </w:rPr>
      </w:pPr>
      <w:r w:rsidRPr="000B5915">
        <w:rPr>
          <w:rPrChange w:id="28494" w:author="R00" w:date="2015-05-06T07:00:00Z">
            <w:rPr/>
          </w:rPrChange>
        </w:rPr>
        <w:t>This service capability provides the ability to validate a notification request to an AE.</w:t>
      </w:r>
    </w:p>
    <w:p w:rsidR="000E059F" w:rsidRPr="000B5915" w:rsidRDefault="000E059F" w:rsidP="000E059F">
      <w:pPr>
        <w:rPr>
          <w:rPrChange w:id="28495" w:author="R00" w:date="2015-05-06T07:00:00Z">
            <w:rPr/>
          </w:rPrChange>
        </w:rPr>
      </w:pPr>
      <w:r w:rsidRPr="000B5915">
        <w:rPr>
          <w:rPrChange w:id="28496" w:author="R00" w:date="2015-05-06T07:00:00Z">
            <w:rPr/>
          </w:rPrChange>
        </w:rPr>
        <w:t>As part of the notification, delivery policy that is requested to be used is validated and adjusted if necessary.</w:t>
      </w:r>
    </w:p>
    <w:p w:rsidR="000E059F" w:rsidRPr="000B5915" w:rsidRDefault="0096421F" w:rsidP="006A741C">
      <w:pPr>
        <w:pStyle w:val="Heading6"/>
        <w:rPr>
          <w:rPrChange w:id="28497" w:author="R00" w:date="2015-05-06T07:00:00Z">
            <w:rPr>
              <w:lang w:val="en-US"/>
            </w:rPr>
          </w:rPrChange>
        </w:rPr>
      </w:pPr>
      <w:bookmarkStart w:id="28498" w:name="_Toc418174932"/>
      <w:bookmarkStart w:id="28499" w:name="_Toc418660901"/>
      <w:r w:rsidRPr="000B5915">
        <w:rPr>
          <w:rPrChange w:id="28500" w:author="R00" w:date="2015-05-06T07:00:00Z">
            <w:rPr>
              <w:lang w:val="en-US"/>
            </w:rPr>
          </w:rPrChange>
        </w:rPr>
        <w:lastRenderedPageBreak/>
        <w:t>B.2.1.</w:t>
      </w:r>
      <w:del w:id="28501" w:author="R00" w:date="2015-05-06T07:00:00Z">
        <w:r w:rsidR="000E059F" w:rsidRPr="00865D5D">
          <w:rPr>
            <w:lang w:val="en-US"/>
          </w:rPr>
          <w:delText>1</w:delText>
        </w:r>
      </w:del>
      <w:ins w:id="28502" w:author="R00" w:date="2015-05-06T07:00:00Z">
        <w:r w:rsidRPr="000B5915">
          <w:t>2</w:t>
        </w:r>
      </w:ins>
      <w:r w:rsidRPr="000B5915">
        <w:rPr>
          <w:rPrChange w:id="28503" w:author="R00" w:date="2015-05-06T07:00:00Z">
            <w:rPr>
              <w:lang w:val="en-US"/>
            </w:rPr>
          </w:rPrChange>
        </w:rPr>
        <w:t>.</w:t>
      </w:r>
      <w:r w:rsidR="000E059F" w:rsidRPr="000B5915">
        <w:rPr>
          <w:rPrChange w:id="28504" w:author="R00" w:date="2015-05-06T07:00:00Z">
            <w:rPr>
              <w:lang w:val="en-US"/>
            </w:rPr>
          </w:rPrChange>
        </w:rPr>
        <w:t>5.</w:t>
      </w:r>
      <w:del w:id="28505" w:author="R00" w:date="2015-05-06T07:00:00Z">
        <w:r w:rsidR="000E059F" w:rsidRPr="00865D5D">
          <w:rPr>
            <w:lang w:val="en-US"/>
          </w:rPr>
          <w:delText>1</w:delText>
        </w:r>
      </w:del>
      <w:ins w:id="28506" w:author="R00" w:date="2015-05-06T07:00:00Z">
        <w:r w:rsidR="000B5915" w:rsidRPr="000B5915">
          <w:t>2</w:t>
        </w:r>
      </w:ins>
      <w:r w:rsidR="000E059F" w:rsidRPr="000B5915">
        <w:rPr>
          <w:rPrChange w:id="28507" w:author="R00" w:date="2015-05-06T07:00:00Z">
            <w:rPr>
              <w:lang w:val="en-US"/>
            </w:rPr>
          </w:rPrChange>
        </w:rPr>
        <w:tab/>
      </w:r>
      <w:r w:rsidR="00D87590">
        <w:rPr>
          <w:rPrChange w:id="28508" w:author="R00" w:date="2015-05-06T07:00:00Z">
            <w:rPr>
              <w:lang w:val="en-US"/>
            </w:rPr>
          </w:rPrChange>
        </w:rPr>
        <w:t>Pre-</w:t>
      </w:r>
      <w:del w:id="28509" w:author="R00" w:date="2015-05-06T07:00:00Z">
        <w:r w:rsidR="000E059F" w:rsidRPr="00865D5D">
          <w:rPr>
            <w:lang w:val="en-US"/>
          </w:rPr>
          <w:delText>conditions</w:delText>
        </w:r>
      </w:del>
      <w:ins w:id="28510" w:author="R00" w:date="2015-05-06T07:00:00Z">
        <w:r w:rsidR="00D87590">
          <w:t>Conditions</w:t>
        </w:r>
      </w:ins>
      <w:bookmarkEnd w:id="28498"/>
      <w:bookmarkEnd w:id="28499"/>
    </w:p>
    <w:p w:rsidR="000E059F" w:rsidRPr="0021242D" w:rsidRDefault="000E059F" w:rsidP="000E059F">
      <w:pPr>
        <w:keepNext/>
        <w:rPr>
          <w:rPrChange w:id="28511" w:author="R00" w:date="2015-05-06T07:00:00Z">
            <w:rPr/>
          </w:rPrChange>
        </w:rPr>
      </w:pPr>
      <w:r w:rsidRPr="0021242D">
        <w:rPr>
          <w:rPrChange w:id="28512" w:author="R00" w:date="2015-05-06T07:00:00Z">
            <w:rPr/>
          </w:rPrChange>
        </w:rPr>
        <w:t>A correlation between a M2M Service Subscription, subscribing AE, subscribed resource and Broker exist.</w:t>
      </w:r>
    </w:p>
    <w:p w:rsidR="000E059F" w:rsidRPr="0021242D" w:rsidRDefault="000E059F" w:rsidP="000E059F">
      <w:pPr>
        <w:keepNext/>
        <w:rPr>
          <w:rPrChange w:id="28513" w:author="R00" w:date="2015-05-06T07:00:00Z">
            <w:rPr/>
          </w:rPrChange>
        </w:rPr>
      </w:pPr>
      <w:r w:rsidRPr="0021242D">
        <w:rPr>
          <w:rPrChange w:id="28514" w:author="R00" w:date="2015-05-06T07:00:00Z">
            <w:rPr/>
          </w:rPrChange>
        </w:rPr>
        <w:t xml:space="preserve">The </w:t>
      </w:r>
      <w:del w:id="28515" w:author="R00" w:date="2015-05-06T07:00:00Z">
        <w:r w:rsidRPr="00865D5D">
          <w:rPr>
            <w:lang w:eastAsia="ko-KR"/>
          </w:rPr>
          <w:delText>pre-conditions</w:delText>
        </w:r>
      </w:del>
      <w:ins w:id="28516" w:author="R00" w:date="2015-05-06T07:00:00Z">
        <w:r w:rsidR="00D87590">
          <w:rPr>
            <w:lang w:eastAsia="ko-KR"/>
          </w:rPr>
          <w:t>Pre-Conditions</w:t>
        </w:r>
      </w:ins>
      <w:r w:rsidRPr="0021242D">
        <w:rPr>
          <w:rPrChange w:id="28517" w:author="R00" w:date="2015-05-06T07:00:00Z">
            <w:rPr/>
          </w:rPrChange>
        </w:rPr>
        <w:t xml:space="preserve"> for Mca Received Requests are met.</w:t>
      </w:r>
    </w:p>
    <w:p w:rsidR="000E059F" w:rsidRPr="0021242D" w:rsidRDefault="0096421F" w:rsidP="006A741C">
      <w:pPr>
        <w:pStyle w:val="Heading6"/>
        <w:rPr>
          <w:rPrChange w:id="28518" w:author="R00" w:date="2015-05-06T07:00:00Z">
            <w:rPr>
              <w:lang w:val="en-US"/>
            </w:rPr>
          </w:rPrChange>
        </w:rPr>
      </w:pPr>
      <w:bookmarkStart w:id="28519" w:name="_Toc418174933"/>
      <w:bookmarkStart w:id="28520" w:name="_Toc418660902"/>
      <w:r>
        <w:rPr>
          <w:rPrChange w:id="28521" w:author="R00" w:date="2015-05-06T07:00:00Z">
            <w:rPr>
              <w:lang w:val="en-US"/>
            </w:rPr>
          </w:rPrChange>
        </w:rPr>
        <w:t>B.2.1.</w:t>
      </w:r>
      <w:del w:id="28522" w:author="R00" w:date="2015-05-06T07:00:00Z">
        <w:r w:rsidR="000E059F" w:rsidRPr="00865D5D">
          <w:rPr>
            <w:lang w:val="en-US"/>
          </w:rPr>
          <w:delText>1</w:delText>
        </w:r>
      </w:del>
      <w:ins w:id="28523" w:author="R00" w:date="2015-05-06T07:00:00Z">
        <w:r>
          <w:t>2</w:t>
        </w:r>
      </w:ins>
      <w:r>
        <w:rPr>
          <w:rPrChange w:id="28524" w:author="R00" w:date="2015-05-06T07:00:00Z">
            <w:rPr>
              <w:lang w:val="en-US"/>
            </w:rPr>
          </w:rPrChange>
        </w:rPr>
        <w:t>.</w:t>
      </w:r>
      <w:r w:rsidR="000E059F" w:rsidRPr="0021242D">
        <w:rPr>
          <w:rPrChange w:id="28525" w:author="R00" w:date="2015-05-06T07:00:00Z">
            <w:rPr>
              <w:lang w:val="en-US"/>
            </w:rPr>
          </w:rPrChange>
        </w:rPr>
        <w:t>5.</w:t>
      </w:r>
      <w:del w:id="28526" w:author="R00" w:date="2015-05-06T07:00:00Z">
        <w:r w:rsidR="000E059F" w:rsidRPr="00865D5D">
          <w:rPr>
            <w:lang w:val="en-US"/>
          </w:rPr>
          <w:delText>2</w:delText>
        </w:r>
      </w:del>
      <w:ins w:id="28527" w:author="R00" w:date="2015-05-06T07:00:00Z">
        <w:r w:rsidR="000B5915">
          <w:t>3</w:t>
        </w:r>
      </w:ins>
      <w:r w:rsidR="000E059F" w:rsidRPr="0021242D">
        <w:rPr>
          <w:rPrChange w:id="28528" w:author="R00" w:date="2015-05-06T07:00:00Z">
            <w:rPr>
              <w:lang w:val="en-US"/>
            </w:rPr>
          </w:rPrChange>
        </w:rPr>
        <w:tab/>
        <w:t xml:space="preserve">Signature </w:t>
      </w:r>
      <w:r w:rsidR="00DD5EC1" w:rsidRPr="0021242D">
        <w:rPr>
          <w:rPrChange w:id="28529" w:author="R00" w:date="2015-05-06T07:00:00Z">
            <w:rPr>
              <w:lang w:val="en-US"/>
            </w:rPr>
          </w:rPrChange>
        </w:rPr>
        <w:t>–</w:t>
      </w:r>
      <w:r w:rsidR="000E059F" w:rsidRPr="0021242D">
        <w:rPr>
          <w:rPrChange w:id="28530" w:author="R00" w:date="2015-05-06T07:00:00Z">
            <w:rPr>
              <w:lang w:val="en-US"/>
            </w:rPr>
          </w:rPrChange>
        </w:rPr>
        <w:t xml:space="preserve"> notifyRequest</w:t>
      </w:r>
      <w:bookmarkEnd w:id="28519"/>
      <w:bookmarkEnd w:id="28520"/>
    </w:p>
    <w:p w:rsidR="003A5999" w:rsidRPr="0021242D" w:rsidRDefault="003A5999" w:rsidP="003A5999">
      <w:pPr>
        <w:pStyle w:val="TH"/>
        <w:rPr>
          <w:ins w:id="28531" w:author="R00" w:date="2015-05-06T07:00:00Z"/>
        </w:rPr>
      </w:pPr>
      <w:ins w:id="28532" w:author="R00" w:date="2015-05-06T07:00:00Z">
        <w:r w:rsidRPr="0021242D">
          <w:t xml:space="preserve">Table </w:t>
        </w:r>
        <w:r w:rsidR="0096421F">
          <w:t>B.2.1.2.</w:t>
        </w:r>
        <w:r w:rsidRPr="0021242D">
          <w:t>5.</w:t>
        </w:r>
        <w:r w:rsidR="000B5915">
          <w:t>3</w:t>
        </w:r>
        <w:r w:rsidRPr="0021242D">
          <w:t>-1: Data Exchange Service – notifyRequest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533" w:author="R00" w:date="2015-05-06T07:00:00Z">
                  <w:rPr/>
                </w:rPrChange>
              </w:rPr>
              <w:pPrChange w:id="28534" w:author="R00" w:date="2015-05-06T07:00:00Z">
                <w:pPr>
                  <w:pStyle w:val="TAH"/>
                  <w:snapToGrid w:val="0"/>
                </w:pPr>
              </w:pPrChange>
            </w:pPr>
            <w:r w:rsidRPr="0021242D">
              <w:rPr>
                <w:rPrChange w:id="2853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536" w:author="R00" w:date="2015-05-06T07:00:00Z">
                  <w:rPr/>
                </w:rPrChange>
              </w:rPr>
              <w:pPrChange w:id="28537" w:author="R00" w:date="2015-05-06T07:00:00Z">
                <w:pPr>
                  <w:pStyle w:val="TAH"/>
                  <w:snapToGrid w:val="0"/>
                </w:pPr>
              </w:pPrChange>
            </w:pPr>
            <w:r w:rsidRPr="0021242D">
              <w:rPr>
                <w:rPrChange w:id="2853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539" w:author="R00" w:date="2015-05-06T07:00:00Z">
                  <w:rPr/>
                </w:rPrChange>
              </w:rPr>
              <w:pPrChange w:id="28540" w:author="R00" w:date="2015-05-06T07:00:00Z">
                <w:pPr>
                  <w:pStyle w:val="TAH"/>
                  <w:tabs>
                    <w:tab w:val="center" w:pos="449"/>
                  </w:tabs>
                  <w:snapToGrid w:val="0"/>
                  <w:jc w:val="left"/>
                </w:pPr>
              </w:pPrChange>
            </w:pPr>
            <w:del w:id="28541" w:author="R00" w:date="2015-05-06T07:00:00Z">
              <w:r w:rsidRPr="00865D5D">
                <w:tab/>
              </w:r>
            </w:del>
            <w:r w:rsidRPr="0021242D">
              <w:rPr>
                <w:rPrChange w:id="2854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543" w:author="R00" w:date="2015-05-06T07:00:00Z">
                  <w:rPr/>
                </w:rPrChange>
              </w:rPr>
              <w:pPrChange w:id="28544" w:author="R00" w:date="2015-05-06T07:00:00Z">
                <w:pPr>
                  <w:pStyle w:val="TAH"/>
                  <w:snapToGrid w:val="0"/>
                </w:pPr>
              </w:pPrChange>
            </w:pPr>
            <w:r w:rsidRPr="0021242D">
              <w:rPr>
                <w:rPrChange w:id="28545"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rPrChange w:id="28546" w:author="R00" w:date="2015-05-06T07:00:00Z">
                  <w:rPr>
                    <w:rFonts w:ascii="Times New Roman" w:hAnsi="Times New Roman"/>
                    <w:sz w:val="20"/>
                  </w:rPr>
                </w:rPrChange>
              </w:rPr>
              <w:pPrChange w:id="28547" w:author="R00" w:date="2015-05-06T07:00:00Z">
                <w:pPr>
                  <w:pStyle w:val="TAL"/>
                  <w:snapToGrid w:val="0"/>
                </w:pPr>
              </w:pPrChange>
            </w:pPr>
            <w:r w:rsidRPr="0021242D">
              <w:rPr>
                <w:rPrChange w:id="28548"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49" w:author="R00" w:date="2015-05-06T07:00:00Z">
                  <w:rPr>
                    <w:rFonts w:ascii="Times New Roman" w:hAnsi="Times New Roman"/>
                    <w:sz w:val="20"/>
                  </w:rPr>
                </w:rPrChange>
              </w:rPr>
              <w:pPrChange w:id="28550" w:author="R00" w:date="2015-05-06T07:00:00Z">
                <w:pPr>
                  <w:pStyle w:val="TAL"/>
                  <w:snapToGrid w:val="0"/>
                </w:pPr>
              </w:pPrChange>
            </w:pPr>
            <w:r w:rsidRPr="0021242D">
              <w:rPr>
                <w:rPrChange w:id="28551"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3A5999">
            <w:pPr>
              <w:pStyle w:val="TAL"/>
              <w:rPr>
                <w:rPrChange w:id="28552" w:author="R00" w:date="2015-05-06T07:00:00Z">
                  <w:rPr>
                    <w:rFonts w:ascii="Times New Roman" w:hAnsi="Times New Roman"/>
                    <w:sz w:val="20"/>
                  </w:rPr>
                </w:rPrChange>
              </w:rPr>
              <w:pPrChange w:id="28553" w:author="R00" w:date="2015-05-06T07:00:00Z">
                <w:pPr>
                  <w:pStyle w:val="TAL"/>
                  <w:snapToGrid w:val="0"/>
                </w:pPr>
              </w:pPrChange>
            </w:pPr>
            <w:r w:rsidRPr="0021242D">
              <w:rPr>
                <w:rPrChange w:id="28554"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55" w:author="R00" w:date="2015-05-06T07:00:00Z">
                  <w:rPr>
                    <w:rFonts w:ascii="Times New Roman" w:hAnsi="Times New Roman"/>
                    <w:sz w:val="20"/>
                  </w:rPr>
                </w:rPrChange>
              </w:rPr>
              <w:pPrChange w:id="28556" w:author="R00" w:date="2015-05-06T07:00:00Z">
                <w:pPr>
                  <w:pStyle w:val="TAL"/>
                  <w:snapToGrid w:val="0"/>
                </w:pPr>
              </w:pPrChange>
            </w:pPr>
            <w:r w:rsidRPr="0021242D">
              <w:rPr>
                <w:rPrChange w:id="28557" w:author="R00" w:date="2015-05-06T07:00:00Z">
                  <w:rPr/>
                </w:rPrChange>
              </w:rPr>
              <w:t xml:space="preserve">See Table </w:t>
            </w:r>
            <w:r w:rsidR="0096421F">
              <w:rPr>
                <w:rPrChange w:id="28558" w:author="R00" w:date="2015-05-06T07:00:00Z">
                  <w:rPr/>
                </w:rPrChange>
              </w:rPr>
              <w:t>A.2.</w:t>
            </w:r>
            <w:del w:id="28559" w:author="R00" w:date="2015-05-06T07:00:00Z">
              <w:r w:rsidRPr="00865D5D">
                <w:delText>1</w:delText>
              </w:r>
            </w:del>
            <w:ins w:id="28560" w:author="R00" w:date="2015-05-06T07:00:00Z">
              <w:r w:rsidR="0096421F">
                <w:t>2</w:t>
              </w:r>
            </w:ins>
            <w:r w:rsidR="0096421F">
              <w:rPr>
                <w:rPrChange w:id="28561" w:author="R00" w:date="2015-05-06T07:00:00Z">
                  <w:rPr/>
                </w:rPrChange>
              </w:rPr>
              <w:t>-</w:t>
            </w:r>
            <w:r w:rsidRPr="0021242D">
              <w:rPr>
                <w:rPrChange w:id="28562" w:author="R00" w:date="2015-05-06T07:00:00Z">
                  <w:rPr/>
                </w:rPrChange>
              </w:rPr>
              <w:t xml:space="preserve">1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563" w:author="R00" w:date="2015-05-06T07:00:00Z">
                  <w:rPr>
                    <w:rFonts w:ascii="Times New Roman" w:hAnsi="Times New Roman"/>
                    <w:sz w:val="20"/>
                  </w:rPr>
                </w:rPrChange>
              </w:rPr>
              <w:pPrChange w:id="28564" w:author="R00" w:date="2015-05-06T07:00:00Z">
                <w:pPr>
                  <w:pStyle w:val="TAL"/>
                  <w:snapToGrid w:val="0"/>
                </w:pPr>
              </w:pPrChange>
            </w:pPr>
            <w:r w:rsidRPr="0021242D">
              <w:rPr>
                <w:rPrChange w:id="28565" w:author="R00" w:date="2015-05-06T07:00: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66" w:author="R00" w:date="2015-05-06T07:00:00Z">
                  <w:rPr>
                    <w:rFonts w:ascii="Times New Roman" w:hAnsi="Times New Roman"/>
                    <w:sz w:val="20"/>
                  </w:rPr>
                </w:rPrChange>
              </w:rPr>
              <w:pPrChange w:id="28567" w:author="R00" w:date="2015-05-06T07:00:00Z">
                <w:pPr>
                  <w:pStyle w:val="TAL"/>
                  <w:snapToGrid w:val="0"/>
                </w:pPr>
              </w:pPrChange>
            </w:pPr>
            <w:r w:rsidRPr="0021242D">
              <w:rPr>
                <w:rPrChange w:id="2856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569" w:author="R00" w:date="2015-05-06T07:00:00Z">
                  <w:rPr>
                    <w:rFonts w:ascii="Times New Roman" w:hAnsi="Times New Roman"/>
                    <w:sz w:val="20"/>
                  </w:rPr>
                </w:rPrChange>
              </w:rPr>
              <w:pPrChange w:id="28570" w:author="R00" w:date="2015-05-06T07:00:00Z">
                <w:pPr>
                  <w:pStyle w:val="TAL"/>
                  <w:snapToGrid w:val="0"/>
                </w:pPr>
              </w:pPrChange>
            </w:pPr>
            <w:r w:rsidRPr="0021242D">
              <w:rPr>
                <w:rPrChange w:id="2857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72" w:author="R00" w:date="2015-05-06T07:00:00Z">
                  <w:rPr>
                    <w:rFonts w:ascii="Times New Roman" w:hAnsi="Times New Roman"/>
                    <w:sz w:val="20"/>
                  </w:rPr>
                </w:rPrChange>
              </w:rPr>
              <w:pPrChange w:id="28573" w:author="R00" w:date="2015-05-06T07:00:00Z">
                <w:pPr>
                  <w:pStyle w:val="TAL"/>
                  <w:snapToGrid w:val="0"/>
                </w:pPr>
              </w:pPrChange>
            </w:pPr>
            <w:r w:rsidRPr="0021242D">
              <w:rPr>
                <w:rPrChange w:id="28574" w:author="R00" w:date="2015-05-06T07:00:00Z">
                  <w:rPr>
                    <w:rFonts w:ascii="Times New Roman" w:hAnsi="Times New Roman"/>
                    <w:sz w:val="20"/>
                  </w:rPr>
                </w:rPrChange>
              </w:rPr>
              <w:t xml:space="preserve">The leaf node of a publication resource. See </w:t>
            </w:r>
            <w:r w:rsidR="000B5915">
              <w:rPr>
                <w:rPrChange w:id="28575" w:author="R00" w:date="2015-05-06T07:00:00Z">
                  <w:rPr>
                    <w:rFonts w:ascii="Times New Roman" w:hAnsi="Times New Roman"/>
                    <w:sz w:val="20"/>
                  </w:rPr>
                </w:rPrChange>
              </w:rPr>
              <w:t>6.4.</w:t>
            </w:r>
            <w:del w:id="28576" w:author="R00" w:date="2015-05-06T07:00:00Z">
              <w:r w:rsidRPr="00865D5D">
                <w:rPr>
                  <w:rFonts w:ascii="Times New Roman" w:hAnsi="Times New Roman"/>
                  <w:sz w:val="20"/>
                </w:rPr>
                <w:delText>1</w:delText>
              </w:r>
            </w:del>
            <w:ins w:id="28577" w:author="R00" w:date="2015-05-06T07:00:00Z">
              <w:r w:rsidR="000B5915">
                <w:t>2</w:t>
              </w:r>
            </w:ins>
            <w:r w:rsidR="000B5915">
              <w:rPr>
                <w:rPrChange w:id="28578" w:author="R00" w:date="2015-05-06T07:00:00Z">
                  <w:rPr>
                    <w:rFonts w:ascii="Times New Roman" w:hAnsi="Times New Roman"/>
                    <w:sz w:val="20"/>
                  </w:rPr>
                </w:rPrChange>
              </w:rPr>
              <w:t>.1.1.</w:t>
            </w:r>
            <w:r w:rsidRPr="0021242D">
              <w:rPr>
                <w:rPrChange w:id="28579"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580" w:author="R00" w:date="2015-05-06T07:00:00Z">
                  <w:rPr>
                    <w:rFonts w:ascii="Times New Roman" w:hAnsi="Times New Roman"/>
                    <w:sz w:val="20"/>
                  </w:rPr>
                </w:rPrChange>
              </w:rPr>
              <w:pPrChange w:id="28581" w:author="R00" w:date="2015-05-06T07:00:00Z">
                <w:pPr>
                  <w:pStyle w:val="TAL"/>
                  <w:snapToGrid w:val="0"/>
                </w:pPr>
              </w:pPrChange>
            </w:pPr>
            <w:r w:rsidRPr="0021242D">
              <w:rPr>
                <w:rPrChange w:id="28582"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83" w:author="R00" w:date="2015-05-06T07:00:00Z">
                  <w:rPr>
                    <w:rFonts w:ascii="Times New Roman" w:hAnsi="Times New Roman"/>
                    <w:sz w:val="20"/>
                  </w:rPr>
                </w:rPrChange>
              </w:rPr>
              <w:pPrChange w:id="28584" w:author="R00" w:date="2015-05-06T07:00:00Z">
                <w:pPr>
                  <w:pStyle w:val="TAL"/>
                  <w:snapToGrid w:val="0"/>
                </w:pPr>
              </w:pPrChange>
            </w:pPr>
            <w:r w:rsidRPr="0021242D">
              <w:rPr>
                <w:rPrChange w:id="28585" w:author="R00" w:date="2015-05-06T07:00:00Z">
                  <w:rPr>
                    <w:rFonts w:ascii="Times New Roman" w:hAnsi="Times New Roman"/>
                    <w:sz w:val="20"/>
                  </w:rPr>
                </w:rPrChange>
              </w:rPr>
              <w:t>IN-OUT</w:t>
            </w:r>
          </w:p>
        </w:tc>
        <w:tc>
          <w:tcPr>
            <w:tcW w:w="900" w:type="dxa"/>
            <w:tcBorders>
              <w:left w:val="single" w:sz="1" w:space="0" w:color="000000"/>
              <w:bottom w:val="single" w:sz="1" w:space="0" w:color="000000"/>
            </w:tcBorders>
          </w:tcPr>
          <w:p w:rsidR="000E059F" w:rsidRPr="0021242D" w:rsidRDefault="000E059F" w:rsidP="003A5999">
            <w:pPr>
              <w:pStyle w:val="TAL"/>
              <w:rPr>
                <w:rPrChange w:id="28586" w:author="R00" w:date="2015-05-06T07:00:00Z">
                  <w:rPr>
                    <w:rFonts w:ascii="Times New Roman" w:hAnsi="Times New Roman"/>
                    <w:sz w:val="20"/>
                  </w:rPr>
                </w:rPrChange>
              </w:rPr>
              <w:pPrChange w:id="28587" w:author="R00" w:date="2015-05-06T07:00:00Z">
                <w:pPr>
                  <w:pStyle w:val="TAL"/>
                  <w:snapToGrid w:val="0"/>
                </w:pPr>
              </w:pPrChange>
            </w:pPr>
            <w:r w:rsidRPr="0021242D">
              <w:rPr>
                <w:rPrChange w:id="2858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589" w:author="R00" w:date="2015-05-06T07:00:00Z">
                  <w:rPr>
                    <w:rFonts w:ascii="Times New Roman" w:hAnsi="Times New Roman"/>
                    <w:sz w:val="20"/>
                  </w:rPr>
                </w:rPrChange>
              </w:rPr>
              <w:pPrChange w:id="28590" w:author="R00" w:date="2015-05-06T07:00:00Z">
                <w:pPr>
                  <w:pStyle w:val="TAL"/>
                  <w:snapToGrid w:val="0"/>
                </w:pPr>
              </w:pPrChange>
            </w:pPr>
            <w:r w:rsidRPr="0021242D">
              <w:rPr>
                <w:rPrChange w:id="28591" w:author="R00" w:date="2015-05-06T07:00:00Z">
                  <w:rPr>
                    <w:rFonts w:ascii="Times New Roman" w:hAnsi="Times New Roman"/>
                    <w:sz w:val="20"/>
                  </w:rPr>
                </w:rPrChange>
              </w:rPr>
              <w:t xml:space="preserve">The delivery policy when notifying the subscriber. See </w:t>
            </w:r>
            <w:r w:rsidR="000B5915">
              <w:rPr>
                <w:rPrChange w:id="28592" w:author="R00" w:date="2015-05-06T07:00:00Z">
                  <w:rPr>
                    <w:rFonts w:ascii="Times New Roman" w:hAnsi="Times New Roman"/>
                    <w:sz w:val="20"/>
                  </w:rPr>
                </w:rPrChange>
              </w:rPr>
              <w:t>6.4.</w:t>
            </w:r>
            <w:del w:id="28593" w:author="R00" w:date="2015-05-06T07:00:00Z">
              <w:r w:rsidRPr="00865D5D">
                <w:rPr>
                  <w:rFonts w:ascii="Times New Roman" w:hAnsi="Times New Roman"/>
                  <w:sz w:val="20"/>
                </w:rPr>
                <w:delText>1</w:delText>
              </w:r>
            </w:del>
            <w:ins w:id="28594" w:author="R00" w:date="2015-05-06T07:00:00Z">
              <w:r w:rsidR="000B5915">
                <w:t>2</w:t>
              </w:r>
            </w:ins>
            <w:r w:rsidR="000B5915">
              <w:rPr>
                <w:rPrChange w:id="28595" w:author="R00" w:date="2015-05-06T07:00:00Z">
                  <w:rPr>
                    <w:rFonts w:ascii="Times New Roman" w:hAnsi="Times New Roman"/>
                    <w:sz w:val="20"/>
                  </w:rPr>
                </w:rPrChange>
              </w:rPr>
              <w:t>.1.1.</w:t>
            </w:r>
            <w:r w:rsidRPr="0021242D">
              <w:rPr>
                <w:rPrChange w:id="28596"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597" w:author="R00" w:date="2015-05-06T07:00:00Z">
                  <w:rPr>
                    <w:rFonts w:ascii="Times New Roman" w:hAnsi="Times New Roman"/>
                    <w:sz w:val="20"/>
                  </w:rPr>
                </w:rPrChange>
              </w:rPr>
              <w:pPrChange w:id="28598" w:author="R00" w:date="2015-05-06T07:00:00Z">
                <w:pPr>
                  <w:pStyle w:val="TAL"/>
                  <w:snapToGrid w:val="0"/>
                </w:pPr>
              </w:pPrChange>
            </w:pPr>
            <w:r w:rsidRPr="0021242D">
              <w:rPr>
                <w:rPrChange w:id="2859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600" w:author="R00" w:date="2015-05-06T07:00:00Z">
                  <w:rPr>
                    <w:rFonts w:ascii="Times New Roman" w:hAnsi="Times New Roman"/>
                    <w:sz w:val="20"/>
                  </w:rPr>
                </w:rPrChange>
              </w:rPr>
              <w:pPrChange w:id="28601" w:author="R00" w:date="2015-05-06T07:00:00Z">
                <w:pPr>
                  <w:pStyle w:val="TAL"/>
                  <w:snapToGrid w:val="0"/>
                </w:pPr>
              </w:pPrChange>
            </w:pPr>
            <w:r w:rsidRPr="0021242D">
              <w:rPr>
                <w:rPrChange w:id="2860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8603" w:author="R00" w:date="2015-05-06T07:00:00Z">
                  <w:rPr>
                    <w:rFonts w:ascii="Times New Roman" w:hAnsi="Times New Roman"/>
                    <w:sz w:val="20"/>
                  </w:rPr>
                </w:rPrChange>
              </w:rPr>
              <w:pPrChange w:id="28604" w:author="R00" w:date="2015-05-06T07:00:00Z">
                <w:pPr>
                  <w:pStyle w:val="TAL"/>
                  <w:snapToGrid w:val="0"/>
                </w:pPr>
              </w:pPrChange>
            </w:pPr>
            <w:r w:rsidRPr="0021242D">
              <w:rPr>
                <w:rPrChange w:id="2860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606" w:author="R00" w:date="2015-05-06T07:00:00Z">
                  <w:rPr>
                    <w:rFonts w:ascii="Times New Roman" w:hAnsi="Times New Roman"/>
                    <w:sz w:val="20"/>
                  </w:rPr>
                </w:rPrChange>
              </w:rPr>
              <w:pPrChange w:id="28607" w:author="R00" w:date="2015-05-06T07:00:00Z">
                <w:pPr>
                  <w:pStyle w:val="TAL"/>
                  <w:snapToGrid w:val="0"/>
                </w:pPr>
              </w:pPrChange>
            </w:pPr>
            <w:r w:rsidRPr="0021242D">
              <w:rPr>
                <w:rPrChange w:id="28608" w:author="R00" w:date="2015-05-06T07:00:00Z">
                  <w:rPr>
                    <w:rFonts w:ascii="Times New Roman" w:hAnsi="Times New Roman"/>
                    <w:sz w:val="20"/>
                  </w:rPr>
                </w:rPrChange>
              </w:rPr>
              <w:t>Unique response types for this service.</w:t>
            </w:r>
          </w:p>
          <w:p w:rsidR="000E059F" w:rsidRPr="0021242D" w:rsidRDefault="000E059F" w:rsidP="003A5999">
            <w:pPr>
              <w:pStyle w:val="TAL"/>
              <w:rPr>
                <w:rPrChange w:id="28609" w:author="R00" w:date="2015-05-06T07:00:00Z">
                  <w:rPr>
                    <w:rFonts w:ascii="Times New Roman" w:hAnsi="Times New Roman"/>
                    <w:sz w:val="20"/>
                  </w:rPr>
                </w:rPrChange>
              </w:rPr>
              <w:pPrChange w:id="28610" w:author="R00" w:date="2015-05-06T07:00:00Z">
                <w:pPr>
                  <w:pStyle w:val="TAL"/>
                  <w:snapToGrid w:val="0"/>
                </w:pPr>
              </w:pPrChange>
            </w:pPr>
            <w:del w:id="28611" w:author="R00" w:date="2015-05-06T07:00:00Z">
              <w:r w:rsidRPr="00865D5D">
                <w:rPr>
                  <w:rFonts w:ascii="Times New Roman" w:hAnsi="Times New Roman"/>
                  <w:sz w:val="20"/>
                </w:rPr>
                <w:delText xml:space="preserve">Note: </w:delText>
              </w:r>
            </w:del>
            <w:ins w:id="28612" w:author="R00" w:date="2015-05-06T07:00:00Z">
              <w:r w:rsidRPr="0021242D">
                <w:t>N</w:t>
              </w:r>
              <w:r w:rsidR="003A5999" w:rsidRPr="0021242D">
                <w:t>OTE</w:t>
              </w:r>
              <w:r w:rsidRPr="0021242D">
                <w:t xml:space="preserve">: </w:t>
              </w:r>
              <w:r w:rsidR="003A5999" w:rsidRPr="0021242D">
                <w:tab/>
              </w:r>
            </w:ins>
            <w:r w:rsidRPr="0021242D">
              <w:rPr>
                <w:rPrChange w:id="28613" w:author="R00" w:date="2015-05-06T07:00:00Z">
                  <w:rPr>
                    <w:rFonts w:ascii="Times New Roman" w:hAnsi="Times New Roman"/>
                    <w:sz w:val="20"/>
                  </w:rPr>
                </w:rPrChange>
              </w:rPr>
              <w:t>Consumed services also provide response types.</w:t>
            </w:r>
          </w:p>
          <w:p w:rsidR="000E059F" w:rsidRPr="0021242D" w:rsidRDefault="000E059F" w:rsidP="003A5999">
            <w:pPr>
              <w:pStyle w:val="TB1"/>
              <w:rPr>
                <w:rPrChange w:id="28614" w:author="R00" w:date="2015-05-06T07:00:00Z">
                  <w:rPr>
                    <w:rFonts w:ascii="Times New Roman" w:hAnsi="Times New Roman"/>
                  </w:rPr>
                </w:rPrChange>
              </w:rPr>
              <w:pPrChange w:id="28615" w:author="R00" w:date="2015-05-06T07:00:00Z">
                <w:pPr>
                  <w:pStyle w:val="TAL"/>
                  <w:numPr>
                    <w:numId w:val="8"/>
                  </w:numPr>
                  <w:snapToGrid w:val="0"/>
                  <w:ind w:left="400" w:hanging="360"/>
                </w:pPr>
              </w:pPrChange>
            </w:pPr>
            <w:r w:rsidRPr="0021242D">
              <w:rPr>
                <w:rPrChange w:id="28616" w:author="R00" w:date="2015-05-06T07:00:00Z">
                  <w:rPr>
                    <w:rFonts w:ascii="Times New Roman" w:hAnsi="Times New Roman"/>
                    <w:sz w:val="20"/>
                  </w:rPr>
                </w:rPrChange>
              </w:rPr>
              <w:t>Originator does not have a Broker for the requested resource</w:t>
            </w:r>
          </w:p>
          <w:p w:rsidR="000E059F" w:rsidRPr="0021242D" w:rsidRDefault="000E059F" w:rsidP="003A5999">
            <w:pPr>
              <w:pStyle w:val="TB1"/>
              <w:rPr>
                <w:rPrChange w:id="28617" w:author="R00" w:date="2015-05-06T07:00:00Z">
                  <w:rPr>
                    <w:rFonts w:ascii="Times New Roman" w:hAnsi="Times New Roman"/>
                  </w:rPr>
                </w:rPrChange>
              </w:rPr>
              <w:pPrChange w:id="28618" w:author="R00" w:date="2015-05-06T07:00:00Z">
                <w:pPr>
                  <w:pStyle w:val="TAL"/>
                  <w:numPr>
                    <w:numId w:val="8"/>
                  </w:numPr>
                  <w:snapToGrid w:val="0"/>
                  <w:ind w:left="400" w:hanging="360"/>
                </w:pPr>
              </w:pPrChange>
            </w:pPr>
            <w:r w:rsidRPr="0021242D">
              <w:rPr>
                <w:rPrChange w:id="28619" w:author="R00" w:date="2015-05-06T07:00:00Z">
                  <w:rPr>
                    <w:rFonts w:ascii="Times New Roman" w:hAnsi="Times New Roman"/>
                    <w:sz w:val="20"/>
                  </w:rPr>
                </w:rPrChange>
              </w:rPr>
              <w:t>Originator has requested an invalid delivery policy</w:t>
            </w:r>
          </w:p>
          <w:p w:rsidR="000E059F" w:rsidRPr="00865D5D" w:rsidRDefault="000E059F" w:rsidP="00913D9A">
            <w:pPr>
              <w:pStyle w:val="TAL"/>
              <w:numPr>
                <w:ilvl w:val="0"/>
                <w:numId w:val="8"/>
              </w:numPr>
              <w:snapToGrid w:val="0"/>
              <w:ind w:left="400"/>
              <w:rPr>
                <w:del w:id="28620" w:author="R00" w:date="2015-05-06T07:00:00Z"/>
                <w:rFonts w:ascii="Times New Roman" w:hAnsi="Times New Roman"/>
              </w:rPr>
            </w:pPr>
            <w:r w:rsidRPr="0021242D">
              <w:rPr>
                <w:rPrChange w:id="28621"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8622" w:author="R00" w:date="2015-05-06T07:00:00Z"/>
                <w:rFonts w:ascii="Times New Roman" w:hAnsi="Times New Roman"/>
                <w:sz w:val="20"/>
              </w:rPr>
            </w:pPr>
          </w:p>
          <w:p w:rsidR="000E059F" w:rsidRPr="0021242D" w:rsidRDefault="000E059F" w:rsidP="003A5999">
            <w:pPr>
              <w:pStyle w:val="TB1"/>
              <w:rPr>
                <w:rPrChange w:id="28623" w:author="R00" w:date="2015-05-06T07:00:00Z">
                  <w:rPr>
                    <w:rFonts w:ascii="Times New Roman" w:hAnsi="Times New Roman"/>
                    <w:sz w:val="20"/>
                  </w:rPr>
                </w:rPrChange>
              </w:rPr>
              <w:pPrChange w:id="28624" w:author="R00" w:date="2015-05-06T07:00:00Z">
                <w:pPr>
                  <w:pStyle w:val="TAL"/>
                  <w:snapToGrid w:val="0"/>
                  <w:ind w:left="720"/>
                </w:pPr>
              </w:pPrChange>
            </w:pPr>
          </w:p>
        </w:tc>
      </w:tr>
    </w:tbl>
    <w:p w:rsidR="000E059F" w:rsidRPr="0021242D" w:rsidRDefault="000E059F" w:rsidP="000E059F">
      <w:pPr>
        <w:rPr>
          <w:rPrChange w:id="28625" w:author="R00" w:date="2015-05-06T07:00:00Z">
            <w:rPr/>
          </w:rPrChange>
        </w:rPr>
      </w:pPr>
    </w:p>
    <w:p w:rsidR="000E059F" w:rsidRPr="00865D5D" w:rsidRDefault="000E059F" w:rsidP="000E059F">
      <w:pPr>
        <w:pStyle w:val="Caption"/>
        <w:jc w:val="center"/>
        <w:rPr>
          <w:del w:id="28626" w:author="R00" w:date="2015-05-06T07:00:00Z"/>
        </w:rPr>
      </w:pPr>
      <w:bookmarkStart w:id="28627" w:name="_Toc418174934"/>
      <w:bookmarkStart w:id="28628" w:name="_Toc418660903"/>
      <w:del w:id="28629" w:author="R00" w:date="2015-05-06T07:00:00Z">
        <w:r w:rsidRPr="00865D5D">
          <w:delText xml:space="preserve">Table </w:delText>
        </w:r>
      </w:del>
      <w:r w:rsidR="0096421F">
        <w:rPr>
          <w:rPrChange w:id="28630" w:author="R00" w:date="2015-05-06T07:00:00Z">
            <w:rPr/>
          </w:rPrChange>
        </w:rPr>
        <w:t>B.2.1.</w:t>
      </w:r>
      <w:del w:id="28631" w:author="R00" w:date="2015-05-06T07:00:00Z">
        <w:r w:rsidRPr="00865D5D">
          <w:delText>1</w:delText>
        </w:r>
      </w:del>
      <w:ins w:id="28632" w:author="R00" w:date="2015-05-06T07:00:00Z">
        <w:r w:rsidR="0096421F">
          <w:t>2</w:t>
        </w:r>
      </w:ins>
      <w:r w:rsidR="0096421F">
        <w:rPr>
          <w:rPrChange w:id="28633" w:author="R00" w:date="2015-05-06T07:00:00Z">
            <w:rPr/>
          </w:rPrChange>
        </w:rPr>
        <w:t>.</w:t>
      </w:r>
      <w:r w:rsidRPr="0021242D">
        <w:rPr>
          <w:rPrChange w:id="28634" w:author="R00" w:date="2015-05-06T07:00:00Z">
            <w:rPr/>
          </w:rPrChange>
        </w:rPr>
        <w:t>5.</w:t>
      </w:r>
      <w:del w:id="28635" w:author="R00" w:date="2015-05-06T07:00:00Z">
        <w:r w:rsidRPr="00865D5D">
          <w:delText>2-1 Data Exchange Service – notifyRequest capability</w:delText>
        </w:r>
      </w:del>
    </w:p>
    <w:p w:rsidR="000E059F" w:rsidRPr="00865D5D" w:rsidRDefault="000E059F" w:rsidP="000E059F">
      <w:pPr>
        <w:pStyle w:val="Heading8"/>
        <w:rPr>
          <w:del w:id="28636" w:author="R00" w:date="2015-05-06T07:00:00Z"/>
          <w:lang w:val="en-US"/>
        </w:rPr>
      </w:pPr>
    </w:p>
    <w:p w:rsidR="000E059F" w:rsidRPr="0021242D" w:rsidRDefault="000E059F" w:rsidP="006A741C">
      <w:pPr>
        <w:pStyle w:val="Heading6"/>
        <w:rPr>
          <w:rPrChange w:id="28637" w:author="R00" w:date="2015-05-06T07:00:00Z">
            <w:rPr>
              <w:lang w:val="en-US"/>
            </w:rPr>
          </w:rPrChange>
        </w:rPr>
      </w:pPr>
      <w:del w:id="28638" w:author="R00" w:date="2015-05-06T07:00:00Z">
        <w:r w:rsidRPr="00865D5D">
          <w:rPr>
            <w:lang w:val="en-US"/>
          </w:rPr>
          <w:delText>B.2.1.1.5.3</w:delText>
        </w:r>
      </w:del>
      <w:ins w:id="28639" w:author="R00" w:date="2015-05-06T07:00:00Z">
        <w:r w:rsidR="000B5915">
          <w:t>4</w:t>
        </w:r>
      </w:ins>
      <w:r w:rsidRPr="0021242D">
        <w:rPr>
          <w:rPrChange w:id="28640" w:author="R00" w:date="2015-05-06T07:00:00Z">
            <w:rPr>
              <w:lang w:val="en-US"/>
            </w:rPr>
          </w:rPrChange>
        </w:rPr>
        <w:tab/>
        <w:t>Service Interactions</w:t>
      </w:r>
      <w:bookmarkEnd w:id="28627"/>
      <w:bookmarkEnd w:id="28628"/>
    </w:p>
    <w:p w:rsidR="000E059F" w:rsidRPr="0021242D" w:rsidRDefault="000E059F" w:rsidP="000E059F">
      <w:pPr>
        <w:rPr>
          <w:rPrChange w:id="28641" w:author="R00" w:date="2015-05-06T07:00:00Z">
            <w:rPr/>
          </w:rPrChange>
        </w:rPr>
      </w:pPr>
      <w:r w:rsidRPr="0021242D">
        <w:rPr>
          <w:rPrChange w:id="28642" w:author="R00" w:date="2015-05-06T07:00:00Z">
            <w:rPr/>
          </w:rPrChange>
        </w:rPr>
        <w:t>The interactions of service capabilities required for this service capability:</w:t>
      </w:r>
    </w:p>
    <w:p w:rsidR="000E059F" w:rsidRPr="0021242D" w:rsidRDefault="000E059F" w:rsidP="004415F7">
      <w:pPr>
        <w:pStyle w:val="BN"/>
        <w:numPr>
          <w:ilvl w:val="0"/>
          <w:numId w:val="79"/>
        </w:numPr>
        <w:rPr>
          <w:rPrChange w:id="28643" w:author="R00" w:date="2015-05-06T07:00:00Z">
            <w:rPr>
              <w:lang w:val="en-US"/>
            </w:rPr>
          </w:rPrChange>
        </w:rPr>
        <w:pPrChange w:id="28644" w:author="R00" w:date="2015-05-06T07:00:00Z">
          <w:pPr>
            <w:pStyle w:val="ListNumber"/>
            <w:numPr>
              <w:numId w:val="9"/>
            </w:numPr>
            <w:ind w:left="1170" w:hanging="360"/>
          </w:pPr>
        </w:pPrChange>
      </w:pPr>
      <w:r w:rsidRPr="0021242D">
        <w:rPr>
          <w:rPrChange w:id="28645" w:author="R00" w:date="2015-05-06T07:00:00Z">
            <w:rPr>
              <w:lang w:val="en-US"/>
            </w:rPr>
          </w:rPrChange>
        </w:rPr>
        <w:t>Perform the Common Request Services for requests across the Mca Reference Point</w:t>
      </w:r>
    </w:p>
    <w:p w:rsidR="000E059F" w:rsidRPr="0021242D" w:rsidRDefault="000E059F" w:rsidP="004415F7">
      <w:pPr>
        <w:pStyle w:val="BN"/>
        <w:numPr>
          <w:ilvl w:val="0"/>
          <w:numId w:val="79"/>
        </w:numPr>
        <w:rPr>
          <w:rPrChange w:id="28646" w:author="R00" w:date="2015-05-06T07:00:00Z">
            <w:rPr>
              <w:lang w:val="en-US"/>
            </w:rPr>
          </w:rPrChange>
        </w:rPr>
        <w:pPrChange w:id="28647" w:author="R00" w:date="2015-05-06T07:00:00Z">
          <w:pPr>
            <w:pStyle w:val="ListNumber"/>
            <w:numPr>
              <w:numId w:val="189"/>
            </w:numPr>
            <w:ind w:left="1170" w:hanging="360"/>
          </w:pPr>
        </w:pPrChange>
      </w:pPr>
      <w:r w:rsidRPr="0021242D">
        <w:rPr>
          <w:rPrChange w:id="28648" w:author="R00" w:date="2015-05-06T07:00:00Z">
            <w:rPr>
              <w:lang w:val="en-US"/>
            </w:rPr>
          </w:rPrChange>
        </w:rPr>
        <w:t>Validate that the delivery policy requested by the Broker is allowed for the subscribing AE and M2M Service Subscription</w:t>
      </w:r>
    </w:p>
    <w:p w:rsidR="00982287" w:rsidRPr="0021242D" w:rsidRDefault="00982287" w:rsidP="00B91F03">
      <w:pPr>
        <w:pStyle w:val="FL"/>
        <w:rPr>
          <w:rPrChange w:id="28649" w:author="R00" w:date="2015-05-06T07:00:00Z">
            <w:rPr/>
          </w:rPrChange>
        </w:rPr>
        <w:pPrChange w:id="28650" w:author="R00" w:date="2015-05-06T07:00:00Z">
          <w:pPr>
            <w:jc w:val="center"/>
          </w:pPr>
        </w:pPrChange>
      </w:pPr>
      <w:r w:rsidRPr="0021242D">
        <w:rPr>
          <w:rPrChange w:id="28651" w:author="R00" w:date="2015-05-06T07:00:00Z">
            <w:rPr/>
          </w:rPrChange>
        </w:rPr>
        <w:object w:dxaOrig="9360" w:dyaOrig="7173">
          <v:shape id="_x0000_i1107" type="#_x0000_t75" style="width:468.3pt;height:358.85pt" o:ole="">
            <v:imagedata r:id="rId265" o:title=""/>
          </v:shape>
          <o:OLEObject Type="Embed" ProgID="Word.Document.12" ShapeID="_x0000_i1107" DrawAspect="Content" ObjectID="_1492401200" r:id="rId266">
            <o:FieldCodes>\s</o:FieldCodes>
          </o:OLEObject>
        </w:object>
      </w:r>
    </w:p>
    <w:p w:rsidR="000E059F" w:rsidRPr="0021242D" w:rsidRDefault="000E059F" w:rsidP="003A5999">
      <w:pPr>
        <w:pStyle w:val="TF"/>
        <w:rPr>
          <w:i/>
          <w:rPrChange w:id="28652" w:author="R00" w:date="2015-05-06T07:00:00Z">
            <w:rPr>
              <w:rStyle w:val="Guidance"/>
              <w:i w:val="0"/>
              <w:color w:val="auto"/>
            </w:rPr>
          </w:rPrChange>
        </w:rPr>
        <w:pPrChange w:id="28653" w:author="R00" w:date="2015-05-06T07:00:00Z">
          <w:pPr>
            <w:pStyle w:val="Caption"/>
            <w:jc w:val="center"/>
          </w:pPr>
        </w:pPrChange>
      </w:pPr>
      <w:bookmarkStart w:id="28654" w:name="_Ref382964438"/>
      <w:bookmarkStart w:id="28655" w:name="_Ref382964432"/>
      <w:r w:rsidRPr="0021242D">
        <w:rPr>
          <w:rPrChange w:id="28656" w:author="R00" w:date="2015-05-06T07:00:00Z">
            <w:rPr/>
          </w:rPrChange>
        </w:rPr>
        <w:t xml:space="preserve">Figure </w:t>
      </w:r>
      <w:r w:rsidR="0096421F">
        <w:rPr>
          <w:rPrChange w:id="28657" w:author="R00" w:date="2015-05-06T07:00:00Z">
            <w:rPr/>
          </w:rPrChange>
        </w:rPr>
        <w:t>B.2.1.</w:t>
      </w:r>
      <w:del w:id="28658" w:author="R00" w:date="2015-05-06T07:00:00Z">
        <w:r w:rsidRPr="00865D5D">
          <w:delText>1</w:delText>
        </w:r>
      </w:del>
      <w:ins w:id="28659" w:author="R00" w:date="2015-05-06T07:00:00Z">
        <w:r w:rsidR="0096421F">
          <w:t>2</w:t>
        </w:r>
      </w:ins>
      <w:r w:rsidR="0096421F">
        <w:rPr>
          <w:rPrChange w:id="28660" w:author="R00" w:date="2015-05-06T07:00:00Z">
            <w:rPr/>
          </w:rPrChange>
        </w:rPr>
        <w:t>.</w:t>
      </w:r>
      <w:r w:rsidRPr="0021242D">
        <w:rPr>
          <w:rPrChange w:id="28661" w:author="R00" w:date="2015-05-06T07:00:00Z">
            <w:rPr/>
          </w:rPrChange>
        </w:rPr>
        <w:t>5.</w:t>
      </w:r>
      <w:del w:id="28662" w:author="R00" w:date="2015-05-06T07:00:00Z">
        <w:r w:rsidRPr="00865D5D">
          <w:delText>3</w:delText>
        </w:r>
      </w:del>
      <w:bookmarkEnd w:id="28654"/>
      <w:ins w:id="28663" w:author="R00" w:date="2015-05-06T07:00:00Z">
        <w:r w:rsidR="000B5915">
          <w:t>4</w:t>
        </w:r>
      </w:ins>
      <w:r w:rsidRPr="0021242D">
        <w:rPr>
          <w:rPrChange w:id="28664" w:author="R00" w:date="2015-05-06T07:00:00Z">
            <w:rPr/>
          </w:rPrChange>
        </w:rPr>
        <w:t>-1</w:t>
      </w:r>
      <w:ins w:id="28665" w:author="R00" w:date="2015-05-06T07:00:00Z">
        <w:r w:rsidR="003A5999" w:rsidRPr="0021242D">
          <w:t>:</w:t>
        </w:r>
      </w:ins>
      <w:r w:rsidRPr="0021242D">
        <w:rPr>
          <w:rPrChange w:id="28666" w:author="R00" w:date="2015-05-06T07:00:00Z">
            <w:rPr/>
          </w:rPrChange>
        </w:rPr>
        <w:t xml:space="preserve"> notifyRequest and notifyComplete Diagram</w:t>
      </w:r>
      <w:bookmarkEnd w:id="28655"/>
    </w:p>
    <w:p w:rsidR="000E059F" w:rsidRPr="0021242D" w:rsidRDefault="0096421F" w:rsidP="006A741C">
      <w:pPr>
        <w:pStyle w:val="Heading6"/>
        <w:rPr>
          <w:rPrChange w:id="28667" w:author="R00" w:date="2015-05-06T07:00:00Z">
            <w:rPr>
              <w:lang w:val="en-US"/>
            </w:rPr>
          </w:rPrChange>
        </w:rPr>
      </w:pPr>
      <w:bookmarkStart w:id="28668" w:name="_Toc418174935"/>
      <w:bookmarkStart w:id="28669" w:name="_Toc418660904"/>
      <w:r>
        <w:rPr>
          <w:rPrChange w:id="28670" w:author="R00" w:date="2015-05-06T07:00:00Z">
            <w:rPr>
              <w:lang w:val="en-US"/>
            </w:rPr>
          </w:rPrChange>
        </w:rPr>
        <w:lastRenderedPageBreak/>
        <w:t>B.2.1.</w:t>
      </w:r>
      <w:del w:id="28671" w:author="R00" w:date="2015-05-06T07:00:00Z">
        <w:r w:rsidR="000E059F" w:rsidRPr="00865D5D">
          <w:rPr>
            <w:lang w:val="en-US"/>
          </w:rPr>
          <w:delText>1</w:delText>
        </w:r>
      </w:del>
      <w:ins w:id="28672" w:author="R00" w:date="2015-05-06T07:00:00Z">
        <w:r>
          <w:t>2</w:t>
        </w:r>
      </w:ins>
      <w:r>
        <w:rPr>
          <w:rPrChange w:id="28673" w:author="R00" w:date="2015-05-06T07:00:00Z">
            <w:rPr>
              <w:lang w:val="en-US"/>
            </w:rPr>
          </w:rPrChange>
        </w:rPr>
        <w:t>.</w:t>
      </w:r>
      <w:r w:rsidR="000E059F" w:rsidRPr="0021242D">
        <w:rPr>
          <w:rPrChange w:id="28674" w:author="R00" w:date="2015-05-06T07:00:00Z">
            <w:rPr>
              <w:lang w:val="en-US"/>
            </w:rPr>
          </w:rPrChange>
        </w:rPr>
        <w:t>5.</w:t>
      </w:r>
      <w:del w:id="28675" w:author="R00" w:date="2015-05-06T07:00:00Z">
        <w:r w:rsidR="000E059F" w:rsidRPr="00865D5D">
          <w:rPr>
            <w:lang w:val="en-US"/>
          </w:rPr>
          <w:delText>4</w:delText>
        </w:r>
      </w:del>
      <w:ins w:id="28676" w:author="R00" w:date="2015-05-06T07:00:00Z">
        <w:r w:rsidR="000B5915">
          <w:t>5</w:t>
        </w:r>
      </w:ins>
      <w:r w:rsidR="000E059F" w:rsidRPr="0021242D">
        <w:rPr>
          <w:rPrChange w:id="28677" w:author="R00" w:date="2015-05-06T07:00:00Z">
            <w:rPr>
              <w:lang w:val="en-US"/>
            </w:rPr>
          </w:rPrChange>
        </w:rPr>
        <w:tab/>
        <w:t>Post-Conditions</w:t>
      </w:r>
      <w:bookmarkEnd w:id="28668"/>
      <w:bookmarkEnd w:id="28669"/>
    </w:p>
    <w:p w:rsidR="000E059F" w:rsidRPr="0021242D" w:rsidRDefault="000E059F" w:rsidP="000E059F">
      <w:pPr>
        <w:keepNext/>
        <w:rPr>
          <w:rPrChange w:id="28678" w:author="R00" w:date="2015-05-06T07:00:00Z">
            <w:rPr/>
          </w:rPrChange>
        </w:rPr>
      </w:pPr>
      <w:r w:rsidRPr="0021242D">
        <w:rPr>
          <w:rPrChange w:id="28679" w:author="R00" w:date="2015-05-06T07:00:00Z">
            <w:rPr/>
          </w:rPrChange>
        </w:rPr>
        <w:t>Success case: The request is permitted.</w:t>
      </w:r>
    </w:p>
    <w:p w:rsidR="000E059F" w:rsidRPr="0021242D" w:rsidRDefault="000E059F" w:rsidP="000E059F">
      <w:pPr>
        <w:keepNext/>
        <w:rPr>
          <w:rPrChange w:id="28680" w:author="R00" w:date="2015-05-06T07:00:00Z">
            <w:rPr/>
          </w:rPrChange>
        </w:rPr>
      </w:pPr>
      <w:r w:rsidRPr="0021242D">
        <w:rPr>
          <w:rPrChange w:id="28681" w:author="R00" w:date="2015-05-06T07:00:00Z">
            <w:rPr/>
          </w:rPrChange>
        </w:rPr>
        <w:t>Failure case: The request is not permitted and a response type is transmitted back to the transport adapter.</w:t>
      </w:r>
    </w:p>
    <w:p w:rsidR="000E059F" w:rsidRPr="0021242D" w:rsidRDefault="0096421F" w:rsidP="006A741C">
      <w:pPr>
        <w:pStyle w:val="Heading6"/>
        <w:rPr>
          <w:rPrChange w:id="28682" w:author="R00" w:date="2015-05-06T07:00:00Z">
            <w:rPr>
              <w:lang w:val="en-US"/>
            </w:rPr>
          </w:rPrChange>
        </w:rPr>
      </w:pPr>
      <w:bookmarkStart w:id="28683" w:name="_Toc418174936"/>
      <w:bookmarkStart w:id="28684" w:name="_Toc418660905"/>
      <w:r>
        <w:rPr>
          <w:rPrChange w:id="28685" w:author="R00" w:date="2015-05-06T07:00:00Z">
            <w:rPr>
              <w:lang w:val="en-US"/>
            </w:rPr>
          </w:rPrChange>
        </w:rPr>
        <w:t>B.2.1.</w:t>
      </w:r>
      <w:del w:id="28686" w:author="R00" w:date="2015-05-06T07:00:00Z">
        <w:r w:rsidR="000E059F" w:rsidRPr="00865D5D">
          <w:rPr>
            <w:lang w:val="en-US"/>
          </w:rPr>
          <w:delText>1</w:delText>
        </w:r>
      </w:del>
      <w:ins w:id="28687" w:author="R00" w:date="2015-05-06T07:00:00Z">
        <w:r>
          <w:t>2</w:t>
        </w:r>
      </w:ins>
      <w:r>
        <w:rPr>
          <w:rPrChange w:id="28688" w:author="R00" w:date="2015-05-06T07:00:00Z">
            <w:rPr>
              <w:lang w:val="en-US"/>
            </w:rPr>
          </w:rPrChange>
        </w:rPr>
        <w:t>.</w:t>
      </w:r>
      <w:r w:rsidR="000E059F" w:rsidRPr="0021242D">
        <w:rPr>
          <w:rPrChange w:id="28689" w:author="R00" w:date="2015-05-06T07:00:00Z">
            <w:rPr>
              <w:lang w:val="en-US"/>
            </w:rPr>
          </w:rPrChange>
        </w:rPr>
        <w:t>5.</w:t>
      </w:r>
      <w:del w:id="28690" w:author="R00" w:date="2015-05-06T07:00:00Z">
        <w:r w:rsidR="000E059F" w:rsidRPr="00865D5D">
          <w:rPr>
            <w:lang w:val="en-US"/>
          </w:rPr>
          <w:delText>5</w:delText>
        </w:r>
      </w:del>
      <w:ins w:id="28691" w:author="R00" w:date="2015-05-06T07:00:00Z">
        <w:r w:rsidR="000B5915">
          <w:t>6</w:t>
        </w:r>
      </w:ins>
      <w:r w:rsidR="000E059F" w:rsidRPr="0021242D">
        <w:rPr>
          <w:rPrChange w:id="28692" w:author="R00" w:date="2015-05-06T07:00:00Z">
            <w:rPr>
              <w:lang w:val="en-US"/>
            </w:rPr>
          </w:rPrChange>
        </w:rPr>
        <w:tab/>
        <w:t>Exceptions</w:t>
      </w:r>
      <w:bookmarkEnd w:id="28683"/>
      <w:bookmarkEnd w:id="28684"/>
    </w:p>
    <w:p w:rsidR="000E059F" w:rsidRPr="0021242D" w:rsidRDefault="000E059F" w:rsidP="000E059F">
      <w:pPr>
        <w:keepNext/>
        <w:rPr>
          <w:rPrChange w:id="28693" w:author="R00" w:date="2015-05-06T07:00:00Z">
            <w:rPr/>
          </w:rPrChange>
        </w:rPr>
      </w:pPr>
      <w:r w:rsidRPr="0021242D">
        <w:rPr>
          <w:rPrChange w:id="28694" w:author="R00" w:date="2015-05-06T07:00:00Z">
            <w:rPr/>
          </w:rPrChange>
        </w:rPr>
        <w:t>No unique exceptions for this service capability.</w:t>
      </w:r>
    </w:p>
    <w:p w:rsidR="000E059F" w:rsidRPr="0021242D" w:rsidRDefault="000E059F" w:rsidP="000E059F">
      <w:pPr>
        <w:keepNext/>
        <w:rPr>
          <w:rPrChange w:id="28695" w:author="R00" w:date="2015-05-06T07:00:00Z">
            <w:rPr/>
          </w:rPrChange>
        </w:rPr>
      </w:pPr>
      <w:r w:rsidRPr="0021242D">
        <w:rPr>
          <w:rPrChange w:id="28696" w:author="R00" w:date="2015-05-06T07:00:00Z">
            <w:rPr/>
          </w:rPrChange>
        </w:rPr>
        <w:t>Consumed services may throw exceptions which are forwarded by this service capability.</w:t>
      </w:r>
    </w:p>
    <w:p w:rsidR="000E059F" w:rsidRPr="0021242D" w:rsidRDefault="0096421F" w:rsidP="006A741C">
      <w:pPr>
        <w:pStyle w:val="Heading6"/>
        <w:rPr>
          <w:rPrChange w:id="28697" w:author="R00" w:date="2015-05-06T07:00:00Z">
            <w:rPr>
              <w:lang w:val="en-US"/>
            </w:rPr>
          </w:rPrChange>
        </w:rPr>
      </w:pPr>
      <w:bookmarkStart w:id="28698" w:name="_Toc418174937"/>
      <w:bookmarkStart w:id="28699" w:name="_Toc418660906"/>
      <w:r>
        <w:rPr>
          <w:rPrChange w:id="28700" w:author="R00" w:date="2015-05-06T07:00:00Z">
            <w:rPr>
              <w:lang w:val="en-US"/>
            </w:rPr>
          </w:rPrChange>
        </w:rPr>
        <w:t>B.2.1.</w:t>
      </w:r>
      <w:del w:id="28701" w:author="R00" w:date="2015-05-06T07:00:00Z">
        <w:r w:rsidR="000E059F" w:rsidRPr="00865D5D">
          <w:rPr>
            <w:lang w:val="en-US"/>
          </w:rPr>
          <w:delText>1</w:delText>
        </w:r>
      </w:del>
      <w:ins w:id="28702" w:author="R00" w:date="2015-05-06T07:00:00Z">
        <w:r>
          <w:t>2</w:t>
        </w:r>
      </w:ins>
      <w:r>
        <w:rPr>
          <w:rPrChange w:id="28703" w:author="R00" w:date="2015-05-06T07:00:00Z">
            <w:rPr>
              <w:lang w:val="en-US"/>
            </w:rPr>
          </w:rPrChange>
        </w:rPr>
        <w:t>.</w:t>
      </w:r>
      <w:r w:rsidR="000E059F" w:rsidRPr="0021242D">
        <w:rPr>
          <w:rPrChange w:id="28704" w:author="R00" w:date="2015-05-06T07:00:00Z">
            <w:rPr>
              <w:lang w:val="en-US"/>
            </w:rPr>
          </w:rPrChange>
        </w:rPr>
        <w:t>5.</w:t>
      </w:r>
      <w:del w:id="28705" w:author="R00" w:date="2015-05-06T07:00:00Z">
        <w:r w:rsidR="000E059F" w:rsidRPr="00865D5D">
          <w:rPr>
            <w:lang w:val="en-US"/>
          </w:rPr>
          <w:delText>6</w:delText>
        </w:r>
      </w:del>
      <w:ins w:id="28706" w:author="R00" w:date="2015-05-06T07:00:00Z">
        <w:r w:rsidR="000B5915">
          <w:t>7</w:t>
        </w:r>
      </w:ins>
      <w:r w:rsidR="000E059F" w:rsidRPr="0021242D">
        <w:rPr>
          <w:rPrChange w:id="28707" w:author="R00" w:date="2015-05-06T07:00:00Z">
            <w:rPr>
              <w:lang w:val="en-US"/>
            </w:rPr>
          </w:rPrChange>
        </w:rPr>
        <w:tab/>
        <w:t>Policies for Use</w:t>
      </w:r>
      <w:bookmarkEnd w:id="28698"/>
      <w:bookmarkEnd w:id="28699"/>
    </w:p>
    <w:p w:rsidR="000E059F" w:rsidRPr="0021242D" w:rsidRDefault="000E059F" w:rsidP="000E059F">
      <w:pPr>
        <w:rPr>
          <w:color w:val="000000"/>
          <w:rPrChange w:id="28708" w:author="R00" w:date="2015-05-06T07:00:00Z">
            <w:rPr>
              <w:color w:val="000000"/>
            </w:rPr>
          </w:rPrChange>
        </w:rPr>
      </w:pPr>
      <w:r w:rsidRPr="0021242D">
        <w:rPr>
          <w:rPrChange w:id="28709" w:author="R00" w:date="2015-05-06T07:00:00Z">
            <w:rPr/>
          </w:rPrChange>
        </w:rPr>
        <w:t>Message Exchange Patterns: In-Out</w:t>
      </w:r>
    </w:p>
    <w:p w:rsidR="000E059F" w:rsidRPr="0021242D" w:rsidRDefault="000E059F" w:rsidP="000E059F">
      <w:pPr>
        <w:rPr>
          <w:color w:val="000000"/>
          <w:rPrChange w:id="28710" w:author="R00" w:date="2015-05-06T07:00:00Z">
            <w:rPr>
              <w:color w:val="000000"/>
            </w:rPr>
          </w:rPrChange>
        </w:rPr>
      </w:pPr>
      <w:r w:rsidRPr="0021242D">
        <w:rPr>
          <w:color w:val="000000"/>
          <w:rPrChange w:id="28711"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8712" w:author="R00" w:date="2015-05-06T07:00:00Z">
            <w:rPr>
              <w:color w:val="000000"/>
            </w:rPr>
          </w:rPrChange>
        </w:rPr>
      </w:pPr>
      <w:r w:rsidRPr="0021242D">
        <w:rPr>
          <w:color w:val="000000"/>
          <w:rPrChange w:id="28713" w:author="R00" w:date="2015-05-06T07:00:00Z">
            <w:rPr>
              <w:color w:val="000000"/>
            </w:rPr>
          </w:rPrChange>
        </w:rPr>
        <w:t xml:space="preserve">Maximum Response: </w:t>
      </w:r>
      <w:del w:id="28714" w:author="R00" w:date="2015-05-06T07:00:00Z">
        <w:r w:rsidRPr="00865D5D">
          <w:rPr>
            <w:color w:val="000000"/>
          </w:rPr>
          <w:delText>300ms</w:delText>
        </w:r>
      </w:del>
      <w:ins w:id="28715" w:author="R00" w:date="2015-05-06T07:00:00Z">
        <w:r w:rsidRPr="0021242D">
          <w:rPr>
            <w:color w:val="000000"/>
          </w:rPr>
          <w:t>300</w:t>
        </w:r>
        <w:r w:rsidR="003A5999" w:rsidRPr="0021242D">
          <w:rPr>
            <w:color w:val="000000"/>
          </w:rPr>
          <w:t xml:space="preserve"> </w:t>
        </w:r>
        <w:r w:rsidRPr="0021242D">
          <w:rPr>
            <w:color w:val="000000"/>
          </w:rPr>
          <w:t>ms</w:t>
        </w:r>
      </w:ins>
    </w:p>
    <w:p w:rsidR="000E059F" w:rsidRPr="00865D5D" w:rsidRDefault="000E059F" w:rsidP="000E059F">
      <w:pPr>
        <w:overflowPunct/>
        <w:autoSpaceDE/>
        <w:autoSpaceDN/>
        <w:adjustRightInd/>
        <w:spacing w:before="72" w:after="72"/>
        <w:textAlignment w:val="auto"/>
        <w:rPr>
          <w:del w:id="28716" w:author="R00" w:date="2015-05-06T07:00:00Z"/>
          <w:color w:val="000000"/>
        </w:rPr>
      </w:pPr>
      <w:bookmarkStart w:id="28717" w:name="_Toc418174938"/>
      <w:bookmarkStart w:id="28718" w:name="_Toc418660907"/>
      <w:del w:id="28719" w:author="R00" w:date="2015-05-06T07:00:00Z">
        <w:r w:rsidRPr="00865D5D">
          <w:rPr>
            <w:color w:val="000000"/>
          </w:rPr>
          <w:br w:type="page"/>
        </w:r>
      </w:del>
    </w:p>
    <w:p w:rsidR="000E059F" w:rsidRPr="005A7D66" w:rsidRDefault="0096421F" w:rsidP="006A741C">
      <w:pPr>
        <w:pStyle w:val="Heading5"/>
        <w:rPr>
          <w:rPrChange w:id="28720" w:author="R00" w:date="2015-05-06T07:00:00Z">
            <w:rPr>
              <w:lang w:val="en-US"/>
            </w:rPr>
          </w:rPrChange>
        </w:rPr>
      </w:pPr>
      <w:r w:rsidRPr="005A7D66">
        <w:rPr>
          <w:rPrChange w:id="28721" w:author="R00" w:date="2015-05-06T07:00:00Z">
            <w:rPr>
              <w:lang w:val="en-US"/>
            </w:rPr>
          </w:rPrChange>
        </w:rPr>
        <w:t>B.2.1.</w:t>
      </w:r>
      <w:del w:id="28722" w:author="R00" w:date="2015-05-06T07:00:00Z">
        <w:r w:rsidR="000E059F" w:rsidRPr="00865D5D">
          <w:rPr>
            <w:lang w:val="en-US"/>
          </w:rPr>
          <w:delText>1</w:delText>
        </w:r>
      </w:del>
      <w:ins w:id="28723" w:author="R00" w:date="2015-05-06T07:00:00Z">
        <w:r w:rsidRPr="005A7D66">
          <w:t>2</w:t>
        </w:r>
      </w:ins>
      <w:r w:rsidRPr="005A7D66">
        <w:rPr>
          <w:rPrChange w:id="28724" w:author="R00" w:date="2015-05-06T07:00:00Z">
            <w:rPr>
              <w:lang w:val="en-US"/>
            </w:rPr>
          </w:rPrChange>
        </w:rPr>
        <w:t>.</w:t>
      </w:r>
      <w:r w:rsidR="000E059F" w:rsidRPr="005A7D66">
        <w:rPr>
          <w:rPrChange w:id="28725" w:author="R00" w:date="2015-05-06T07:00:00Z">
            <w:rPr>
              <w:lang w:val="en-US"/>
            </w:rPr>
          </w:rPrChange>
        </w:rPr>
        <w:t>6</w:t>
      </w:r>
      <w:r w:rsidR="000E059F" w:rsidRPr="005A7D66">
        <w:rPr>
          <w:rPrChange w:id="28726" w:author="R00" w:date="2015-05-06T07:00:00Z">
            <w:rPr>
              <w:lang w:val="en-US"/>
            </w:rPr>
          </w:rPrChange>
        </w:rPr>
        <w:tab/>
        <w:t>notifyComplete</w:t>
      </w:r>
      <w:bookmarkEnd w:id="28717"/>
      <w:bookmarkEnd w:id="28718"/>
    </w:p>
    <w:p w:rsidR="005A7D66" w:rsidRPr="005A7D66" w:rsidRDefault="005A7D66" w:rsidP="006A741C">
      <w:pPr>
        <w:pStyle w:val="Heading6"/>
        <w:rPr>
          <w:ins w:id="28727" w:author="R00" w:date="2015-05-06T07:00:00Z"/>
        </w:rPr>
      </w:pPr>
      <w:bookmarkStart w:id="28728" w:name="_Toc418660908"/>
      <w:ins w:id="28729" w:author="R00" w:date="2015-05-06T07:00:00Z">
        <w:r w:rsidRPr="005A7D66">
          <w:t>B.2.1.2.6.1</w:t>
        </w:r>
        <w:r w:rsidRPr="005A7D66">
          <w:tab/>
          <w:t>Description</w:t>
        </w:r>
        <w:bookmarkEnd w:id="28728"/>
      </w:ins>
    </w:p>
    <w:p w:rsidR="000E059F" w:rsidRPr="005A7D66" w:rsidRDefault="000E059F" w:rsidP="000E059F">
      <w:pPr>
        <w:rPr>
          <w:rPrChange w:id="28730" w:author="R00" w:date="2015-05-06T07:00:00Z">
            <w:rPr/>
          </w:rPrChange>
        </w:rPr>
      </w:pPr>
      <w:r w:rsidRPr="005A7D66">
        <w:rPr>
          <w:rPrChange w:id="28731" w:author="R00" w:date="2015-05-06T07:00:00Z">
            <w:rPr/>
          </w:rPrChange>
        </w:rPr>
        <w:t xml:space="preserve">This service capability provides the ability to complete the actions required once the notification request has been completed in the Data Exchange service. </w:t>
      </w:r>
    </w:p>
    <w:p w:rsidR="000E059F" w:rsidRPr="005A7D66" w:rsidRDefault="0096421F" w:rsidP="006A741C">
      <w:pPr>
        <w:pStyle w:val="Heading6"/>
        <w:rPr>
          <w:rPrChange w:id="28732" w:author="R00" w:date="2015-05-06T07:00:00Z">
            <w:rPr>
              <w:lang w:val="en-US"/>
            </w:rPr>
          </w:rPrChange>
        </w:rPr>
      </w:pPr>
      <w:bookmarkStart w:id="28733" w:name="_Toc418174939"/>
      <w:bookmarkStart w:id="28734" w:name="_Toc418660909"/>
      <w:r w:rsidRPr="005A7D66">
        <w:rPr>
          <w:rPrChange w:id="28735" w:author="R00" w:date="2015-05-06T07:00:00Z">
            <w:rPr>
              <w:lang w:val="en-US"/>
            </w:rPr>
          </w:rPrChange>
        </w:rPr>
        <w:t>B.2.1.</w:t>
      </w:r>
      <w:del w:id="28736" w:author="R00" w:date="2015-05-06T07:00:00Z">
        <w:r w:rsidR="000E059F" w:rsidRPr="00865D5D">
          <w:rPr>
            <w:lang w:val="en-US"/>
          </w:rPr>
          <w:delText>1</w:delText>
        </w:r>
      </w:del>
      <w:ins w:id="28737" w:author="R00" w:date="2015-05-06T07:00:00Z">
        <w:r w:rsidRPr="005A7D66">
          <w:t>2</w:t>
        </w:r>
      </w:ins>
      <w:r w:rsidRPr="005A7D66">
        <w:rPr>
          <w:rPrChange w:id="28738" w:author="R00" w:date="2015-05-06T07:00:00Z">
            <w:rPr>
              <w:lang w:val="en-US"/>
            </w:rPr>
          </w:rPrChange>
        </w:rPr>
        <w:t>.</w:t>
      </w:r>
      <w:r w:rsidR="000E059F" w:rsidRPr="005A7D66">
        <w:rPr>
          <w:rPrChange w:id="28739" w:author="R00" w:date="2015-05-06T07:00:00Z">
            <w:rPr>
              <w:lang w:val="en-US"/>
            </w:rPr>
          </w:rPrChange>
        </w:rPr>
        <w:t>6.</w:t>
      </w:r>
      <w:del w:id="28740" w:author="R00" w:date="2015-05-06T07:00:00Z">
        <w:r w:rsidR="000E059F" w:rsidRPr="00865D5D">
          <w:rPr>
            <w:lang w:val="en-US"/>
          </w:rPr>
          <w:delText>1</w:delText>
        </w:r>
      </w:del>
      <w:ins w:id="28741" w:author="R00" w:date="2015-05-06T07:00:00Z">
        <w:r w:rsidR="005A7D66">
          <w:t>2</w:t>
        </w:r>
      </w:ins>
      <w:r w:rsidR="000E059F" w:rsidRPr="005A7D66">
        <w:rPr>
          <w:rPrChange w:id="28742" w:author="R00" w:date="2015-05-06T07:00:00Z">
            <w:rPr>
              <w:lang w:val="en-US"/>
            </w:rPr>
          </w:rPrChange>
        </w:rPr>
        <w:tab/>
      </w:r>
      <w:r w:rsidR="00D87590">
        <w:rPr>
          <w:rPrChange w:id="28743" w:author="R00" w:date="2015-05-06T07:00:00Z">
            <w:rPr>
              <w:lang w:val="en-US"/>
            </w:rPr>
          </w:rPrChange>
        </w:rPr>
        <w:t>Pre-</w:t>
      </w:r>
      <w:del w:id="28744" w:author="R00" w:date="2015-05-06T07:00:00Z">
        <w:r w:rsidR="000E059F" w:rsidRPr="00865D5D">
          <w:rPr>
            <w:lang w:val="en-US"/>
          </w:rPr>
          <w:delText>conditions</w:delText>
        </w:r>
      </w:del>
      <w:ins w:id="28745" w:author="R00" w:date="2015-05-06T07:00:00Z">
        <w:r w:rsidR="00D87590">
          <w:t>Conditions</w:t>
        </w:r>
      </w:ins>
      <w:bookmarkEnd w:id="28733"/>
      <w:bookmarkEnd w:id="28734"/>
    </w:p>
    <w:p w:rsidR="000E059F" w:rsidRPr="0021242D" w:rsidRDefault="000E059F" w:rsidP="000E059F">
      <w:pPr>
        <w:keepNext/>
        <w:rPr>
          <w:rPrChange w:id="28746" w:author="R00" w:date="2015-05-06T07:00:00Z">
            <w:rPr/>
          </w:rPrChange>
        </w:rPr>
      </w:pPr>
      <w:r w:rsidRPr="0021242D">
        <w:rPr>
          <w:rPrChange w:id="28747" w:author="R00" w:date="2015-05-06T07:00:00Z">
            <w:rPr/>
          </w:rPrChange>
        </w:rPr>
        <w:t>Not Applicable</w:t>
      </w:r>
      <w:ins w:id="28748" w:author="R00" w:date="2015-05-06T07:00:00Z">
        <w:r w:rsidR="003A5999" w:rsidRPr="0021242D">
          <w:rPr>
            <w:lang w:eastAsia="ko-KR"/>
          </w:rPr>
          <w:t>.</w:t>
        </w:r>
      </w:ins>
    </w:p>
    <w:p w:rsidR="000E059F" w:rsidRPr="0021242D" w:rsidRDefault="0096421F" w:rsidP="006A741C">
      <w:pPr>
        <w:pStyle w:val="Heading6"/>
        <w:rPr>
          <w:rPrChange w:id="28749" w:author="R00" w:date="2015-05-06T07:00:00Z">
            <w:rPr>
              <w:lang w:val="en-US"/>
            </w:rPr>
          </w:rPrChange>
        </w:rPr>
      </w:pPr>
      <w:bookmarkStart w:id="28750" w:name="_Toc418174940"/>
      <w:bookmarkStart w:id="28751" w:name="_Toc418660910"/>
      <w:r>
        <w:rPr>
          <w:rPrChange w:id="28752" w:author="R00" w:date="2015-05-06T07:00:00Z">
            <w:rPr>
              <w:lang w:val="en-US"/>
            </w:rPr>
          </w:rPrChange>
        </w:rPr>
        <w:t>B.2.1.</w:t>
      </w:r>
      <w:del w:id="28753" w:author="R00" w:date="2015-05-06T07:00:00Z">
        <w:r w:rsidR="000E059F" w:rsidRPr="00865D5D">
          <w:rPr>
            <w:lang w:val="en-US"/>
          </w:rPr>
          <w:delText>1</w:delText>
        </w:r>
      </w:del>
      <w:ins w:id="28754" w:author="R00" w:date="2015-05-06T07:00:00Z">
        <w:r>
          <w:t>2</w:t>
        </w:r>
      </w:ins>
      <w:r>
        <w:rPr>
          <w:rPrChange w:id="28755" w:author="R00" w:date="2015-05-06T07:00:00Z">
            <w:rPr>
              <w:lang w:val="en-US"/>
            </w:rPr>
          </w:rPrChange>
        </w:rPr>
        <w:t>.</w:t>
      </w:r>
      <w:r w:rsidR="000E059F" w:rsidRPr="0021242D">
        <w:rPr>
          <w:rPrChange w:id="28756" w:author="R00" w:date="2015-05-06T07:00:00Z">
            <w:rPr>
              <w:lang w:val="en-US"/>
            </w:rPr>
          </w:rPrChange>
        </w:rPr>
        <w:t>6.</w:t>
      </w:r>
      <w:del w:id="28757" w:author="R00" w:date="2015-05-06T07:00:00Z">
        <w:r w:rsidR="000E059F" w:rsidRPr="00865D5D">
          <w:rPr>
            <w:lang w:val="en-US"/>
          </w:rPr>
          <w:delText>2</w:delText>
        </w:r>
      </w:del>
      <w:ins w:id="28758" w:author="R00" w:date="2015-05-06T07:00:00Z">
        <w:r w:rsidR="005A7D66">
          <w:t>3</w:t>
        </w:r>
      </w:ins>
      <w:r w:rsidR="000E059F" w:rsidRPr="0021242D">
        <w:rPr>
          <w:rPrChange w:id="28759" w:author="R00" w:date="2015-05-06T07:00:00Z">
            <w:rPr>
              <w:lang w:val="en-US"/>
            </w:rPr>
          </w:rPrChange>
        </w:rPr>
        <w:tab/>
        <w:t xml:space="preserve">Signature </w:t>
      </w:r>
      <w:del w:id="28760" w:author="R00" w:date="2015-05-06T07:00:00Z">
        <w:r w:rsidR="00DD5EC1" w:rsidRPr="00865D5D">
          <w:rPr>
            <w:lang w:val="en-US"/>
          </w:rPr>
          <w:delText>–</w:delText>
        </w:r>
      </w:del>
      <w:ins w:id="28761" w:author="R00" w:date="2015-05-06T07:00:00Z">
        <w:r w:rsidR="003A5999" w:rsidRPr="0021242D">
          <w:t>-</w:t>
        </w:r>
      </w:ins>
      <w:r w:rsidR="000E059F" w:rsidRPr="0021242D">
        <w:rPr>
          <w:rPrChange w:id="28762" w:author="R00" w:date="2015-05-06T07:00:00Z">
            <w:rPr>
              <w:lang w:val="en-US"/>
            </w:rPr>
          </w:rPrChange>
        </w:rPr>
        <w:t xml:space="preserve"> notifyComplete</w:t>
      </w:r>
      <w:bookmarkEnd w:id="28750"/>
      <w:bookmarkEnd w:id="28751"/>
    </w:p>
    <w:p w:rsidR="003A5999" w:rsidRPr="0021242D" w:rsidRDefault="003A5999" w:rsidP="003A5999">
      <w:pPr>
        <w:pStyle w:val="TH"/>
        <w:rPr>
          <w:ins w:id="28763" w:author="R00" w:date="2015-05-06T07:00:00Z"/>
        </w:rPr>
      </w:pPr>
      <w:ins w:id="28764" w:author="R00" w:date="2015-05-06T07:00:00Z">
        <w:r w:rsidRPr="0021242D">
          <w:t xml:space="preserve">Table </w:t>
        </w:r>
        <w:r w:rsidR="0096421F">
          <w:t>B.2.1.2.</w:t>
        </w:r>
        <w:r w:rsidRPr="0021242D">
          <w:t>6.</w:t>
        </w:r>
        <w:r w:rsidR="005A7D66">
          <w:t>3</w:t>
        </w:r>
        <w:r w:rsidRPr="0021242D">
          <w:t>-1: Data Exchange Service – notifyComplete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765" w:author="R00" w:date="2015-05-06T07:00:00Z">
                  <w:rPr/>
                </w:rPrChange>
              </w:rPr>
              <w:pPrChange w:id="28766" w:author="R00" w:date="2015-05-06T07:00:00Z">
                <w:pPr>
                  <w:pStyle w:val="TAH"/>
                  <w:snapToGrid w:val="0"/>
                </w:pPr>
              </w:pPrChange>
            </w:pPr>
            <w:r w:rsidRPr="0021242D">
              <w:rPr>
                <w:rPrChange w:id="2876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768" w:author="R00" w:date="2015-05-06T07:00:00Z">
                  <w:rPr/>
                </w:rPrChange>
              </w:rPr>
              <w:pPrChange w:id="28769" w:author="R00" w:date="2015-05-06T07:00:00Z">
                <w:pPr>
                  <w:pStyle w:val="TAH"/>
                  <w:snapToGrid w:val="0"/>
                </w:pPr>
              </w:pPrChange>
            </w:pPr>
            <w:r w:rsidRPr="0021242D">
              <w:rPr>
                <w:rPrChange w:id="2877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8771" w:author="R00" w:date="2015-05-06T07:00:00Z">
                  <w:rPr/>
                </w:rPrChange>
              </w:rPr>
              <w:pPrChange w:id="28772" w:author="R00" w:date="2015-05-06T07:00:00Z">
                <w:pPr>
                  <w:pStyle w:val="TAH"/>
                  <w:tabs>
                    <w:tab w:val="center" w:pos="449"/>
                  </w:tabs>
                  <w:snapToGrid w:val="0"/>
                  <w:jc w:val="left"/>
                </w:pPr>
              </w:pPrChange>
            </w:pPr>
            <w:del w:id="28773" w:author="R00" w:date="2015-05-06T07:00:00Z">
              <w:r w:rsidRPr="00865D5D">
                <w:tab/>
              </w:r>
            </w:del>
            <w:r w:rsidRPr="0021242D">
              <w:rPr>
                <w:rPrChange w:id="2877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8775" w:author="R00" w:date="2015-05-06T07:00:00Z">
                  <w:rPr/>
                </w:rPrChange>
              </w:rPr>
              <w:pPrChange w:id="28776" w:author="R00" w:date="2015-05-06T07:00:00Z">
                <w:pPr>
                  <w:pStyle w:val="TAH"/>
                  <w:snapToGrid w:val="0"/>
                </w:pPr>
              </w:pPrChange>
            </w:pPr>
            <w:r w:rsidRPr="0021242D">
              <w:rPr>
                <w:rPrChange w:id="28777"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rPrChange w:id="28778" w:author="R00" w:date="2015-05-06T07:00:00Z">
                  <w:rPr>
                    <w:rFonts w:ascii="Times New Roman" w:hAnsi="Times New Roman"/>
                    <w:sz w:val="20"/>
                  </w:rPr>
                </w:rPrChange>
              </w:rPr>
              <w:pPrChange w:id="28779" w:author="R00" w:date="2015-05-06T07:00:00Z">
                <w:pPr>
                  <w:pStyle w:val="TAL"/>
                  <w:snapToGrid w:val="0"/>
                </w:pPr>
              </w:pPrChange>
            </w:pPr>
            <w:r w:rsidRPr="0021242D">
              <w:rPr>
                <w:rPrChange w:id="2878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781" w:author="R00" w:date="2015-05-06T07:00:00Z">
                  <w:rPr>
                    <w:rFonts w:ascii="Times New Roman" w:hAnsi="Times New Roman"/>
                    <w:sz w:val="20"/>
                  </w:rPr>
                </w:rPrChange>
              </w:rPr>
              <w:pPrChange w:id="28782" w:author="R00" w:date="2015-05-06T07:00:00Z">
                <w:pPr>
                  <w:pStyle w:val="TAL"/>
                  <w:snapToGrid w:val="0"/>
                </w:pPr>
              </w:pPrChange>
            </w:pPr>
            <w:r w:rsidRPr="0021242D">
              <w:rPr>
                <w:rPrChange w:id="2878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3A5999">
            <w:pPr>
              <w:pStyle w:val="TAL"/>
              <w:rPr>
                <w:rPrChange w:id="28784" w:author="R00" w:date="2015-05-06T07:00:00Z">
                  <w:rPr>
                    <w:rFonts w:ascii="Times New Roman" w:hAnsi="Times New Roman"/>
                    <w:sz w:val="20"/>
                  </w:rPr>
                </w:rPrChange>
              </w:rPr>
              <w:pPrChange w:id="28785" w:author="R00" w:date="2015-05-06T07:00:00Z">
                <w:pPr>
                  <w:pStyle w:val="TAL"/>
                  <w:snapToGrid w:val="0"/>
                </w:pPr>
              </w:pPrChange>
            </w:pPr>
            <w:r w:rsidRPr="0021242D">
              <w:rPr>
                <w:rPrChange w:id="2878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787" w:author="R00" w:date="2015-05-06T07:00:00Z">
                  <w:rPr>
                    <w:rFonts w:ascii="Times New Roman" w:hAnsi="Times New Roman"/>
                    <w:sz w:val="20"/>
                  </w:rPr>
                </w:rPrChange>
              </w:rPr>
              <w:pPrChange w:id="28788" w:author="R00" w:date="2015-05-06T07:00:00Z">
                <w:pPr>
                  <w:pStyle w:val="TAL"/>
                  <w:snapToGrid w:val="0"/>
                </w:pPr>
              </w:pPrChange>
            </w:pPr>
            <w:r w:rsidRPr="0021242D">
              <w:rPr>
                <w:rPrChange w:id="28789" w:author="R00" w:date="2015-05-06T07:00:00Z">
                  <w:rPr/>
                </w:rPrChange>
              </w:rPr>
              <w:t xml:space="preserve">See Table </w:t>
            </w:r>
            <w:r w:rsidR="0096421F">
              <w:rPr>
                <w:rPrChange w:id="28790" w:author="R00" w:date="2015-05-06T07:00:00Z">
                  <w:rPr/>
                </w:rPrChange>
              </w:rPr>
              <w:t>A.2.</w:t>
            </w:r>
            <w:del w:id="28791" w:author="R00" w:date="2015-05-06T07:00:00Z">
              <w:r w:rsidRPr="00865D5D">
                <w:delText>1</w:delText>
              </w:r>
            </w:del>
            <w:ins w:id="28792" w:author="R00" w:date="2015-05-06T07:00:00Z">
              <w:r w:rsidR="0096421F">
                <w:t>2</w:t>
              </w:r>
            </w:ins>
            <w:r w:rsidR="0096421F">
              <w:rPr>
                <w:rPrChange w:id="28793" w:author="R00" w:date="2015-05-06T07:00:00Z">
                  <w:rPr/>
                </w:rPrChange>
              </w:rPr>
              <w:t>-</w:t>
            </w:r>
            <w:r w:rsidR="002F0848" w:rsidRPr="0021242D">
              <w:rPr>
                <w:rPrChange w:id="28794" w:author="R00" w:date="2015-05-06T07:00:00Z">
                  <w:rPr/>
                </w:rPrChange>
              </w:rPr>
              <w:t>3</w:t>
            </w:r>
            <w:r w:rsidRPr="0021242D">
              <w:rPr>
                <w:rPrChange w:id="28795"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796" w:author="R00" w:date="2015-05-06T07:00:00Z">
                  <w:rPr>
                    <w:rFonts w:ascii="Times New Roman" w:hAnsi="Times New Roman"/>
                    <w:sz w:val="20"/>
                  </w:rPr>
                </w:rPrChange>
              </w:rPr>
              <w:pPrChange w:id="28797" w:author="R00" w:date="2015-05-06T07:00:00Z">
                <w:pPr>
                  <w:pStyle w:val="TAL"/>
                  <w:snapToGrid w:val="0"/>
                </w:pPr>
              </w:pPrChange>
            </w:pPr>
            <w:r w:rsidRPr="0021242D">
              <w:rPr>
                <w:rPrChange w:id="28798" w:author="R00" w:date="2015-05-06T07:00:00Z">
                  <w:rPr>
                    <w:rFonts w:ascii="Times New Roman" w:hAnsi="Times New Roman"/>
                    <w:sz w:val="20"/>
                  </w:rPr>
                </w:rPrChange>
              </w:rPr>
              <w:t>fromResource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799" w:author="R00" w:date="2015-05-06T07:00:00Z">
                  <w:rPr>
                    <w:rFonts w:ascii="Times New Roman" w:hAnsi="Times New Roman"/>
                    <w:sz w:val="20"/>
                  </w:rPr>
                </w:rPrChange>
              </w:rPr>
              <w:pPrChange w:id="28800" w:author="R00" w:date="2015-05-06T07:00:00Z">
                <w:pPr>
                  <w:pStyle w:val="TAL"/>
                  <w:snapToGrid w:val="0"/>
                </w:pPr>
              </w:pPrChange>
            </w:pPr>
            <w:r w:rsidRPr="0021242D">
              <w:rPr>
                <w:rPrChange w:id="2880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802" w:author="R00" w:date="2015-05-06T07:00:00Z">
                  <w:rPr>
                    <w:rFonts w:ascii="Times New Roman" w:hAnsi="Times New Roman"/>
                    <w:sz w:val="20"/>
                  </w:rPr>
                </w:rPrChange>
              </w:rPr>
              <w:pPrChange w:id="28803" w:author="R00" w:date="2015-05-06T07:00:00Z">
                <w:pPr>
                  <w:pStyle w:val="TAL"/>
                  <w:snapToGrid w:val="0"/>
                </w:pPr>
              </w:pPrChange>
            </w:pPr>
            <w:r w:rsidRPr="0021242D">
              <w:rPr>
                <w:rPrChange w:id="2880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805" w:author="R00" w:date="2015-05-06T07:00:00Z">
                  <w:rPr>
                    <w:rFonts w:ascii="Times New Roman" w:hAnsi="Times New Roman"/>
                    <w:sz w:val="20"/>
                  </w:rPr>
                </w:rPrChange>
              </w:rPr>
              <w:pPrChange w:id="28806" w:author="R00" w:date="2015-05-06T07:00:00Z">
                <w:pPr>
                  <w:pStyle w:val="TAL"/>
                  <w:snapToGrid w:val="0"/>
                </w:pPr>
              </w:pPrChange>
            </w:pPr>
            <w:r w:rsidRPr="0021242D">
              <w:rPr>
                <w:rPrChange w:id="28807" w:author="R00" w:date="2015-05-06T07:00:00Z">
                  <w:rPr>
                    <w:rFonts w:ascii="Times New Roman" w:hAnsi="Times New Roman"/>
                    <w:sz w:val="20"/>
                  </w:rPr>
                </w:rPrChange>
              </w:rPr>
              <w:t xml:space="preserve">The leaf node of a publication resource. See </w:t>
            </w:r>
            <w:r w:rsidR="000B5915">
              <w:rPr>
                <w:rPrChange w:id="28808" w:author="R00" w:date="2015-05-06T07:00:00Z">
                  <w:rPr>
                    <w:rFonts w:ascii="Times New Roman" w:hAnsi="Times New Roman"/>
                    <w:sz w:val="20"/>
                  </w:rPr>
                </w:rPrChange>
              </w:rPr>
              <w:t>6.4.</w:t>
            </w:r>
            <w:del w:id="28809" w:author="R00" w:date="2015-05-06T07:00:00Z">
              <w:r w:rsidRPr="00865D5D">
                <w:rPr>
                  <w:rFonts w:ascii="Times New Roman" w:hAnsi="Times New Roman"/>
                  <w:sz w:val="20"/>
                </w:rPr>
                <w:delText>1</w:delText>
              </w:r>
            </w:del>
            <w:ins w:id="28810" w:author="R00" w:date="2015-05-06T07:00:00Z">
              <w:r w:rsidR="000B5915">
                <w:t>2</w:t>
              </w:r>
            </w:ins>
            <w:r w:rsidR="000B5915">
              <w:rPr>
                <w:rPrChange w:id="28811" w:author="R00" w:date="2015-05-06T07:00:00Z">
                  <w:rPr>
                    <w:rFonts w:ascii="Times New Roman" w:hAnsi="Times New Roman"/>
                    <w:sz w:val="20"/>
                  </w:rPr>
                </w:rPrChange>
              </w:rPr>
              <w:t>.1.1.</w:t>
            </w:r>
            <w:r w:rsidRPr="0021242D">
              <w:rPr>
                <w:rPrChange w:id="28812" w:author="R00" w:date="2015-05-06T07:00:00Z">
                  <w:rPr>
                    <w:rFonts w:ascii="Times New Roman" w:hAnsi="Times New Roman"/>
                    <w:sz w:val="20"/>
                  </w:rPr>
                </w:rPrChange>
              </w:rPr>
              <w:t>1</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813" w:author="R00" w:date="2015-05-06T07:00:00Z">
                  <w:rPr>
                    <w:rFonts w:ascii="Times New Roman" w:hAnsi="Times New Roman"/>
                    <w:sz w:val="20"/>
                  </w:rPr>
                </w:rPrChange>
              </w:rPr>
              <w:pPrChange w:id="28814" w:author="R00" w:date="2015-05-06T07:00:00Z">
                <w:pPr>
                  <w:pStyle w:val="TAL"/>
                  <w:snapToGrid w:val="0"/>
                </w:pPr>
              </w:pPrChange>
            </w:pPr>
            <w:r w:rsidRPr="0021242D">
              <w:rPr>
                <w:rPrChange w:id="28815"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816" w:author="R00" w:date="2015-05-06T07:00:00Z">
                  <w:rPr>
                    <w:rFonts w:ascii="Times New Roman" w:hAnsi="Times New Roman"/>
                    <w:sz w:val="20"/>
                  </w:rPr>
                </w:rPrChange>
              </w:rPr>
              <w:pPrChange w:id="28817" w:author="R00" w:date="2015-05-06T07:00:00Z">
                <w:pPr>
                  <w:pStyle w:val="TAL"/>
                  <w:snapToGrid w:val="0"/>
                </w:pPr>
              </w:pPrChange>
            </w:pPr>
            <w:r w:rsidRPr="0021242D">
              <w:rPr>
                <w:rPrChange w:id="2881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8819" w:author="R00" w:date="2015-05-06T07:00:00Z">
                  <w:rPr>
                    <w:rFonts w:ascii="Times New Roman" w:hAnsi="Times New Roman"/>
                    <w:sz w:val="20"/>
                  </w:rPr>
                </w:rPrChange>
              </w:rPr>
              <w:pPrChange w:id="28820" w:author="R00" w:date="2015-05-06T07:00:00Z">
                <w:pPr>
                  <w:pStyle w:val="TAL"/>
                  <w:snapToGrid w:val="0"/>
                </w:pPr>
              </w:pPrChange>
            </w:pPr>
            <w:r w:rsidRPr="0021242D">
              <w:rPr>
                <w:rPrChange w:id="2882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822" w:author="R00" w:date="2015-05-06T07:00:00Z">
                  <w:rPr>
                    <w:rFonts w:ascii="Times New Roman" w:hAnsi="Times New Roman"/>
                    <w:sz w:val="20"/>
                  </w:rPr>
                </w:rPrChange>
              </w:rPr>
              <w:pPrChange w:id="28823" w:author="R00" w:date="2015-05-06T07:00:00Z">
                <w:pPr>
                  <w:pStyle w:val="TAL"/>
                  <w:snapToGrid w:val="0"/>
                </w:pPr>
              </w:pPrChange>
            </w:pPr>
            <w:r w:rsidRPr="0021242D">
              <w:rPr>
                <w:rPrChange w:id="28824" w:author="R00" w:date="2015-05-06T07:00:00Z">
                  <w:rPr>
                    <w:rFonts w:ascii="Times New Roman" w:hAnsi="Times New Roman"/>
                    <w:sz w:val="20"/>
                  </w:rPr>
                </w:rPrChange>
              </w:rPr>
              <w:t xml:space="preserve">The delivery policy when notifying the subscriber. See </w:t>
            </w:r>
            <w:r w:rsidR="000B5915">
              <w:rPr>
                <w:rPrChange w:id="28825" w:author="R00" w:date="2015-05-06T07:00:00Z">
                  <w:rPr>
                    <w:rFonts w:ascii="Times New Roman" w:hAnsi="Times New Roman"/>
                    <w:sz w:val="20"/>
                  </w:rPr>
                </w:rPrChange>
              </w:rPr>
              <w:t>6.4.</w:t>
            </w:r>
            <w:del w:id="28826" w:author="R00" w:date="2015-05-06T07:00:00Z">
              <w:r w:rsidRPr="00865D5D">
                <w:rPr>
                  <w:rFonts w:ascii="Times New Roman" w:hAnsi="Times New Roman"/>
                  <w:sz w:val="20"/>
                </w:rPr>
                <w:delText>1</w:delText>
              </w:r>
            </w:del>
            <w:ins w:id="28827" w:author="R00" w:date="2015-05-06T07:00:00Z">
              <w:r w:rsidR="000B5915">
                <w:t>2</w:t>
              </w:r>
            </w:ins>
            <w:r w:rsidR="000B5915">
              <w:rPr>
                <w:rPrChange w:id="28828" w:author="R00" w:date="2015-05-06T07:00:00Z">
                  <w:rPr>
                    <w:rFonts w:ascii="Times New Roman" w:hAnsi="Times New Roman"/>
                    <w:sz w:val="20"/>
                  </w:rPr>
                </w:rPrChange>
              </w:rPr>
              <w:t>.1.1.</w:t>
            </w:r>
            <w:r w:rsidRPr="0021242D">
              <w:rPr>
                <w:rPrChange w:id="28829"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8830" w:author="R00" w:date="2015-05-06T07:00:00Z">
                  <w:rPr>
                    <w:rFonts w:ascii="Times New Roman" w:hAnsi="Times New Roman"/>
                    <w:sz w:val="20"/>
                  </w:rPr>
                </w:rPrChange>
              </w:rPr>
              <w:pPrChange w:id="28831" w:author="R00" w:date="2015-05-06T07:00:00Z">
                <w:pPr>
                  <w:pStyle w:val="TAL"/>
                  <w:snapToGrid w:val="0"/>
                </w:pPr>
              </w:pPrChange>
            </w:pPr>
            <w:r w:rsidRPr="0021242D">
              <w:rPr>
                <w:rPrChange w:id="2883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833" w:author="R00" w:date="2015-05-06T07:00:00Z">
                  <w:rPr>
                    <w:rFonts w:ascii="Times New Roman" w:hAnsi="Times New Roman"/>
                    <w:sz w:val="20"/>
                  </w:rPr>
                </w:rPrChange>
              </w:rPr>
              <w:pPrChange w:id="28834" w:author="R00" w:date="2015-05-06T07:00:00Z">
                <w:pPr>
                  <w:pStyle w:val="TAL"/>
                  <w:snapToGrid w:val="0"/>
                </w:pPr>
              </w:pPrChange>
            </w:pPr>
            <w:r w:rsidRPr="0021242D">
              <w:rPr>
                <w:rPrChange w:id="2883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8836" w:author="R00" w:date="2015-05-06T07:00:00Z">
                  <w:rPr>
                    <w:rFonts w:ascii="Times New Roman" w:hAnsi="Times New Roman"/>
                    <w:sz w:val="20"/>
                  </w:rPr>
                </w:rPrChange>
              </w:rPr>
              <w:pPrChange w:id="28837" w:author="R00" w:date="2015-05-06T07:00:00Z">
                <w:pPr>
                  <w:pStyle w:val="TAL"/>
                  <w:snapToGrid w:val="0"/>
                </w:pPr>
              </w:pPrChange>
            </w:pPr>
            <w:r w:rsidRPr="0021242D">
              <w:rPr>
                <w:rPrChange w:id="2883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8839" w:author="R00" w:date="2015-05-06T07:00:00Z">
                  <w:rPr>
                    <w:rFonts w:ascii="Times New Roman" w:hAnsi="Times New Roman"/>
                    <w:sz w:val="20"/>
                  </w:rPr>
                </w:rPrChange>
              </w:rPr>
              <w:pPrChange w:id="28840" w:author="R00" w:date="2015-05-06T07:00:00Z">
                <w:pPr>
                  <w:pStyle w:val="TAL"/>
                  <w:snapToGrid w:val="0"/>
                </w:pPr>
              </w:pPrChange>
            </w:pPr>
            <w:r w:rsidRPr="0021242D">
              <w:rPr>
                <w:rPrChange w:id="28841" w:author="R00" w:date="2015-05-06T07:00:00Z">
                  <w:rPr>
                    <w:rFonts w:ascii="Times New Roman" w:hAnsi="Times New Roman"/>
                    <w:sz w:val="20"/>
                  </w:rPr>
                </w:rPrChange>
              </w:rPr>
              <w:t>Unique response types for this service.</w:t>
            </w:r>
          </w:p>
          <w:p w:rsidR="000E059F" w:rsidRPr="0021242D" w:rsidRDefault="000E059F" w:rsidP="003A5999">
            <w:pPr>
              <w:pStyle w:val="TAL"/>
              <w:rPr>
                <w:rPrChange w:id="28842" w:author="R00" w:date="2015-05-06T07:00:00Z">
                  <w:rPr>
                    <w:rFonts w:ascii="Times New Roman" w:hAnsi="Times New Roman"/>
                    <w:sz w:val="20"/>
                  </w:rPr>
                </w:rPrChange>
              </w:rPr>
              <w:pPrChange w:id="28843" w:author="R00" w:date="2015-05-06T07:00:00Z">
                <w:pPr>
                  <w:pStyle w:val="TAL"/>
                  <w:snapToGrid w:val="0"/>
                </w:pPr>
              </w:pPrChange>
            </w:pPr>
            <w:del w:id="28844" w:author="R00" w:date="2015-05-06T07:00:00Z">
              <w:r w:rsidRPr="00865D5D">
                <w:rPr>
                  <w:rFonts w:ascii="Times New Roman" w:hAnsi="Times New Roman"/>
                  <w:sz w:val="20"/>
                </w:rPr>
                <w:delText xml:space="preserve">Note: </w:delText>
              </w:r>
            </w:del>
            <w:ins w:id="28845" w:author="R00" w:date="2015-05-06T07:00:00Z">
              <w:r w:rsidRPr="0021242D">
                <w:t>N</w:t>
              </w:r>
              <w:r w:rsidR="003A5999" w:rsidRPr="0021242D">
                <w:t>OTE</w:t>
              </w:r>
              <w:r w:rsidRPr="0021242D">
                <w:t xml:space="preserve">: </w:t>
              </w:r>
              <w:r w:rsidR="003A5999" w:rsidRPr="0021242D">
                <w:tab/>
              </w:r>
            </w:ins>
            <w:r w:rsidRPr="0021242D">
              <w:rPr>
                <w:rPrChange w:id="28846"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ind w:left="400"/>
              <w:rPr>
                <w:del w:id="28847" w:author="R00" w:date="2015-05-06T07:00:00Z"/>
                <w:rFonts w:ascii="Times New Roman" w:hAnsi="Times New Roman"/>
              </w:rPr>
            </w:pPr>
            <w:r w:rsidRPr="0021242D">
              <w:rPr>
                <w:rPrChange w:id="28848"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8849" w:author="R00" w:date="2015-05-06T07:00:00Z"/>
                <w:rFonts w:ascii="Times New Roman" w:hAnsi="Times New Roman"/>
                <w:sz w:val="20"/>
              </w:rPr>
            </w:pPr>
          </w:p>
          <w:p w:rsidR="000E059F" w:rsidRPr="0021242D" w:rsidRDefault="000E059F" w:rsidP="003A5999">
            <w:pPr>
              <w:pStyle w:val="TB1"/>
              <w:rPr>
                <w:rPrChange w:id="28850" w:author="R00" w:date="2015-05-06T07:00:00Z">
                  <w:rPr>
                    <w:rFonts w:ascii="Times New Roman" w:hAnsi="Times New Roman"/>
                    <w:sz w:val="20"/>
                  </w:rPr>
                </w:rPrChange>
              </w:rPr>
              <w:pPrChange w:id="28851" w:author="R00" w:date="2015-05-06T07:00:00Z">
                <w:pPr>
                  <w:pStyle w:val="TAL"/>
                  <w:snapToGrid w:val="0"/>
                  <w:ind w:left="720"/>
                </w:pPr>
              </w:pPrChange>
            </w:pPr>
          </w:p>
        </w:tc>
      </w:tr>
    </w:tbl>
    <w:p w:rsidR="000E059F" w:rsidRPr="0021242D" w:rsidRDefault="000E059F" w:rsidP="00B91F03">
      <w:pPr>
        <w:rPr>
          <w:ins w:id="28852" w:author="R00" w:date="2015-05-06T07:00:00Z"/>
        </w:rPr>
      </w:pPr>
      <w:del w:id="28853" w:author="R00" w:date="2015-05-06T07:00:00Z">
        <w:r w:rsidRPr="00865D5D">
          <w:delText xml:space="preserve">Table </w:delText>
        </w:r>
      </w:del>
    </w:p>
    <w:p w:rsidR="000E059F" w:rsidRPr="00865D5D" w:rsidRDefault="0096421F" w:rsidP="000E059F">
      <w:pPr>
        <w:pStyle w:val="Caption"/>
        <w:jc w:val="center"/>
        <w:rPr>
          <w:del w:id="28854" w:author="R00" w:date="2015-05-06T07:00:00Z"/>
        </w:rPr>
      </w:pPr>
      <w:bookmarkStart w:id="28855" w:name="_Toc418174941"/>
      <w:bookmarkStart w:id="28856" w:name="_Toc418660911"/>
      <w:r>
        <w:rPr>
          <w:rPrChange w:id="28857" w:author="R00" w:date="2015-05-06T07:00:00Z">
            <w:rPr/>
          </w:rPrChange>
        </w:rPr>
        <w:t>B.2.1.</w:t>
      </w:r>
      <w:del w:id="28858" w:author="R00" w:date="2015-05-06T07:00:00Z">
        <w:r w:rsidR="000E059F" w:rsidRPr="00865D5D">
          <w:delText>1</w:delText>
        </w:r>
      </w:del>
      <w:ins w:id="28859" w:author="R00" w:date="2015-05-06T07:00:00Z">
        <w:r>
          <w:t>2</w:t>
        </w:r>
      </w:ins>
      <w:r>
        <w:rPr>
          <w:rPrChange w:id="28860" w:author="R00" w:date="2015-05-06T07:00:00Z">
            <w:rPr/>
          </w:rPrChange>
        </w:rPr>
        <w:t>.</w:t>
      </w:r>
      <w:r w:rsidR="000E059F" w:rsidRPr="0021242D">
        <w:rPr>
          <w:rPrChange w:id="28861" w:author="R00" w:date="2015-05-06T07:00:00Z">
            <w:rPr/>
          </w:rPrChange>
        </w:rPr>
        <w:t>6.</w:t>
      </w:r>
      <w:del w:id="28862" w:author="R00" w:date="2015-05-06T07:00:00Z">
        <w:r w:rsidR="000E059F" w:rsidRPr="00865D5D">
          <w:delText>2-1 Data Exchange Service – notifyComplete capability</w:delText>
        </w:r>
      </w:del>
    </w:p>
    <w:p w:rsidR="000E059F" w:rsidRPr="00865D5D" w:rsidRDefault="000E059F" w:rsidP="000E059F">
      <w:pPr>
        <w:pStyle w:val="Heading8"/>
        <w:rPr>
          <w:del w:id="28863" w:author="R00" w:date="2015-05-06T07:00:00Z"/>
          <w:lang w:val="en-US"/>
        </w:rPr>
      </w:pPr>
    </w:p>
    <w:p w:rsidR="000E059F" w:rsidRPr="0021242D" w:rsidRDefault="000E059F" w:rsidP="006A741C">
      <w:pPr>
        <w:pStyle w:val="Heading6"/>
        <w:rPr>
          <w:rPrChange w:id="28864" w:author="R00" w:date="2015-05-06T07:00:00Z">
            <w:rPr>
              <w:lang w:val="en-US"/>
            </w:rPr>
          </w:rPrChange>
        </w:rPr>
      </w:pPr>
      <w:del w:id="28865" w:author="R00" w:date="2015-05-06T07:00:00Z">
        <w:r w:rsidRPr="00865D5D">
          <w:rPr>
            <w:lang w:val="en-US"/>
          </w:rPr>
          <w:delText>B.2.1.1.6.3</w:delText>
        </w:r>
      </w:del>
      <w:ins w:id="28866" w:author="R00" w:date="2015-05-06T07:00:00Z">
        <w:r w:rsidR="005A7D66">
          <w:t>4</w:t>
        </w:r>
      </w:ins>
      <w:r w:rsidRPr="0021242D">
        <w:rPr>
          <w:rPrChange w:id="28867" w:author="R00" w:date="2015-05-06T07:00:00Z">
            <w:rPr>
              <w:lang w:val="en-US"/>
            </w:rPr>
          </w:rPrChange>
        </w:rPr>
        <w:tab/>
        <w:t>Service Interactions</w:t>
      </w:r>
      <w:bookmarkEnd w:id="28855"/>
      <w:bookmarkEnd w:id="28856"/>
    </w:p>
    <w:p w:rsidR="000E059F" w:rsidRPr="0021242D" w:rsidRDefault="000E059F" w:rsidP="000E059F">
      <w:pPr>
        <w:rPr>
          <w:rPrChange w:id="28868" w:author="R00" w:date="2015-05-06T07:00:00Z">
            <w:rPr/>
          </w:rPrChange>
        </w:rPr>
      </w:pPr>
      <w:r w:rsidRPr="0021242D">
        <w:rPr>
          <w:rPrChange w:id="28869" w:author="R00" w:date="2015-05-06T07:00:00Z">
            <w:rPr/>
          </w:rPrChange>
        </w:rPr>
        <w:t xml:space="preserve">The interactions of service capabilities required for this service capability as shown in Figure </w:t>
      </w:r>
      <w:r w:rsidR="0096421F">
        <w:rPr>
          <w:rPrChange w:id="28870" w:author="R00" w:date="2015-05-06T07:00:00Z">
            <w:rPr/>
          </w:rPrChange>
        </w:rPr>
        <w:t>B.2.1.</w:t>
      </w:r>
      <w:del w:id="28871" w:author="R00" w:date="2015-05-06T07:00:00Z">
        <w:r w:rsidRPr="00865D5D">
          <w:delText>1</w:delText>
        </w:r>
      </w:del>
      <w:ins w:id="28872" w:author="R00" w:date="2015-05-06T07:00:00Z">
        <w:r w:rsidR="0096421F">
          <w:t>2</w:t>
        </w:r>
      </w:ins>
      <w:r w:rsidR="0096421F">
        <w:rPr>
          <w:rPrChange w:id="28873" w:author="R00" w:date="2015-05-06T07:00:00Z">
            <w:rPr/>
          </w:rPrChange>
        </w:rPr>
        <w:t>.</w:t>
      </w:r>
      <w:r w:rsidRPr="0021242D">
        <w:rPr>
          <w:rPrChange w:id="28874" w:author="R00" w:date="2015-05-06T07:00:00Z">
            <w:rPr/>
          </w:rPrChange>
        </w:rPr>
        <w:t>5.</w:t>
      </w:r>
      <w:del w:id="28875" w:author="R00" w:date="2015-05-06T07:00:00Z">
        <w:r w:rsidRPr="00865D5D">
          <w:delText>3</w:delText>
        </w:r>
      </w:del>
      <w:ins w:id="28876" w:author="R00" w:date="2015-05-06T07:00:00Z">
        <w:r w:rsidR="005A7D66">
          <w:t>4</w:t>
        </w:r>
      </w:ins>
      <w:r w:rsidRPr="0021242D">
        <w:rPr>
          <w:rPrChange w:id="28877" w:author="R00" w:date="2015-05-06T07:00:00Z">
            <w:rPr/>
          </w:rPrChange>
        </w:rPr>
        <w:t>-1:</w:t>
      </w:r>
    </w:p>
    <w:p w:rsidR="000E059F" w:rsidRPr="0021242D" w:rsidRDefault="000E059F" w:rsidP="004415F7">
      <w:pPr>
        <w:pStyle w:val="BN"/>
        <w:numPr>
          <w:ilvl w:val="0"/>
          <w:numId w:val="80"/>
        </w:numPr>
        <w:rPr>
          <w:i/>
          <w:rPrChange w:id="28878" w:author="R00" w:date="2015-05-06T07:00:00Z">
            <w:rPr>
              <w:rStyle w:val="Guidance"/>
              <w:i w:val="0"/>
              <w:color w:val="auto"/>
              <w:lang w:val="en-US"/>
            </w:rPr>
          </w:rPrChange>
        </w:rPr>
        <w:pPrChange w:id="28879" w:author="R00" w:date="2015-05-06T07:00:00Z">
          <w:pPr>
            <w:pStyle w:val="ListNumber"/>
            <w:numPr>
              <w:numId w:val="189"/>
            </w:numPr>
            <w:ind w:left="1170" w:hanging="360"/>
          </w:pPr>
        </w:pPrChange>
      </w:pPr>
      <w:r w:rsidRPr="0021242D">
        <w:rPr>
          <w:rPrChange w:id="28880" w:author="R00" w:date="2015-05-06T07:00:00Z">
            <w:rPr>
              <w:lang w:val="en-US"/>
            </w:rPr>
          </w:rPrChange>
        </w:rPr>
        <w:t>Upon a successful notification by the Data Exchange, record the event for accounting purposes</w:t>
      </w:r>
    </w:p>
    <w:p w:rsidR="000E059F" w:rsidRPr="0021242D" w:rsidRDefault="0096421F" w:rsidP="006A741C">
      <w:pPr>
        <w:pStyle w:val="Heading6"/>
        <w:rPr>
          <w:rPrChange w:id="28881" w:author="R00" w:date="2015-05-06T07:00:00Z">
            <w:rPr>
              <w:lang w:val="en-US"/>
            </w:rPr>
          </w:rPrChange>
        </w:rPr>
      </w:pPr>
      <w:bookmarkStart w:id="28882" w:name="_Toc418174942"/>
      <w:bookmarkStart w:id="28883" w:name="_Toc418660912"/>
      <w:r>
        <w:rPr>
          <w:rPrChange w:id="28884" w:author="R00" w:date="2015-05-06T07:00:00Z">
            <w:rPr>
              <w:lang w:val="en-US"/>
            </w:rPr>
          </w:rPrChange>
        </w:rPr>
        <w:t>B.2.1.</w:t>
      </w:r>
      <w:del w:id="28885" w:author="R00" w:date="2015-05-06T07:00:00Z">
        <w:r w:rsidR="000E059F" w:rsidRPr="00865D5D">
          <w:rPr>
            <w:lang w:val="en-US"/>
          </w:rPr>
          <w:delText>1</w:delText>
        </w:r>
      </w:del>
      <w:ins w:id="28886" w:author="R00" w:date="2015-05-06T07:00:00Z">
        <w:r>
          <w:t>2</w:t>
        </w:r>
      </w:ins>
      <w:r>
        <w:rPr>
          <w:rPrChange w:id="28887" w:author="R00" w:date="2015-05-06T07:00:00Z">
            <w:rPr>
              <w:lang w:val="en-US"/>
            </w:rPr>
          </w:rPrChange>
        </w:rPr>
        <w:t>.</w:t>
      </w:r>
      <w:r w:rsidR="000E059F" w:rsidRPr="0021242D">
        <w:rPr>
          <w:rPrChange w:id="28888" w:author="R00" w:date="2015-05-06T07:00:00Z">
            <w:rPr>
              <w:lang w:val="en-US"/>
            </w:rPr>
          </w:rPrChange>
        </w:rPr>
        <w:t>6.</w:t>
      </w:r>
      <w:del w:id="28889" w:author="R00" w:date="2015-05-06T07:00:00Z">
        <w:r w:rsidR="000E059F" w:rsidRPr="00865D5D">
          <w:rPr>
            <w:lang w:val="en-US"/>
          </w:rPr>
          <w:delText>4</w:delText>
        </w:r>
      </w:del>
      <w:ins w:id="28890" w:author="R00" w:date="2015-05-06T07:00:00Z">
        <w:r w:rsidR="005A7D66">
          <w:t>5</w:t>
        </w:r>
      </w:ins>
      <w:r w:rsidR="000E059F" w:rsidRPr="0021242D">
        <w:rPr>
          <w:rPrChange w:id="28891" w:author="R00" w:date="2015-05-06T07:00:00Z">
            <w:rPr>
              <w:lang w:val="en-US"/>
            </w:rPr>
          </w:rPrChange>
        </w:rPr>
        <w:tab/>
        <w:t>Post-Conditions</w:t>
      </w:r>
      <w:bookmarkEnd w:id="28882"/>
      <w:bookmarkEnd w:id="28883"/>
    </w:p>
    <w:p w:rsidR="000E059F" w:rsidRPr="0021242D" w:rsidRDefault="000E059F" w:rsidP="000E059F">
      <w:pPr>
        <w:keepNext/>
        <w:rPr>
          <w:rPrChange w:id="28892" w:author="R00" w:date="2015-05-06T07:00:00Z">
            <w:rPr/>
          </w:rPrChange>
        </w:rPr>
      </w:pPr>
      <w:r w:rsidRPr="0021242D">
        <w:rPr>
          <w:rPrChange w:id="28893" w:author="R00" w:date="2015-05-06T07:00:00Z">
            <w:rPr/>
          </w:rPrChange>
        </w:rPr>
        <w:t>Success case: The request is permitted.</w:t>
      </w:r>
    </w:p>
    <w:p w:rsidR="000E059F" w:rsidRPr="0021242D" w:rsidRDefault="000E059F" w:rsidP="000E059F">
      <w:pPr>
        <w:keepNext/>
        <w:rPr>
          <w:rPrChange w:id="28894" w:author="R00" w:date="2015-05-06T07:00:00Z">
            <w:rPr/>
          </w:rPrChange>
        </w:rPr>
      </w:pPr>
      <w:r w:rsidRPr="0021242D">
        <w:rPr>
          <w:rPrChange w:id="28895" w:author="R00" w:date="2015-05-06T07:00:00Z">
            <w:rPr/>
          </w:rPrChange>
        </w:rPr>
        <w:t>Failure case: The request is not permitted and a response type is transmitted back to the transport adapter.</w:t>
      </w:r>
    </w:p>
    <w:p w:rsidR="000E059F" w:rsidRPr="0021242D" w:rsidRDefault="0096421F" w:rsidP="006A741C">
      <w:pPr>
        <w:pStyle w:val="Heading6"/>
        <w:rPr>
          <w:rPrChange w:id="28896" w:author="R00" w:date="2015-05-06T07:00:00Z">
            <w:rPr>
              <w:lang w:val="en-US"/>
            </w:rPr>
          </w:rPrChange>
        </w:rPr>
      </w:pPr>
      <w:bookmarkStart w:id="28897" w:name="_Toc418174943"/>
      <w:bookmarkStart w:id="28898" w:name="_Toc418660913"/>
      <w:r>
        <w:rPr>
          <w:rPrChange w:id="28899" w:author="R00" w:date="2015-05-06T07:00:00Z">
            <w:rPr>
              <w:lang w:val="en-US"/>
            </w:rPr>
          </w:rPrChange>
        </w:rPr>
        <w:t>B.2.1.</w:t>
      </w:r>
      <w:del w:id="28900" w:author="R00" w:date="2015-05-06T07:00:00Z">
        <w:r w:rsidR="000E059F" w:rsidRPr="00865D5D">
          <w:rPr>
            <w:lang w:val="en-US"/>
          </w:rPr>
          <w:delText>1</w:delText>
        </w:r>
      </w:del>
      <w:ins w:id="28901" w:author="R00" w:date="2015-05-06T07:00:00Z">
        <w:r>
          <w:t>2</w:t>
        </w:r>
      </w:ins>
      <w:r>
        <w:rPr>
          <w:rPrChange w:id="28902" w:author="R00" w:date="2015-05-06T07:00:00Z">
            <w:rPr>
              <w:lang w:val="en-US"/>
            </w:rPr>
          </w:rPrChange>
        </w:rPr>
        <w:t>.</w:t>
      </w:r>
      <w:r w:rsidR="000E059F" w:rsidRPr="0021242D">
        <w:rPr>
          <w:rPrChange w:id="28903" w:author="R00" w:date="2015-05-06T07:00:00Z">
            <w:rPr>
              <w:lang w:val="en-US"/>
            </w:rPr>
          </w:rPrChange>
        </w:rPr>
        <w:t>6.</w:t>
      </w:r>
      <w:del w:id="28904" w:author="R00" w:date="2015-05-06T07:00:00Z">
        <w:r w:rsidR="000E059F" w:rsidRPr="00865D5D">
          <w:rPr>
            <w:lang w:val="en-US"/>
          </w:rPr>
          <w:delText>5</w:delText>
        </w:r>
      </w:del>
      <w:ins w:id="28905" w:author="R00" w:date="2015-05-06T07:00:00Z">
        <w:r w:rsidR="005A7D66">
          <w:t>6</w:t>
        </w:r>
      </w:ins>
      <w:r w:rsidR="000E059F" w:rsidRPr="0021242D">
        <w:rPr>
          <w:rPrChange w:id="28906" w:author="R00" w:date="2015-05-06T07:00:00Z">
            <w:rPr>
              <w:lang w:val="en-US"/>
            </w:rPr>
          </w:rPrChange>
        </w:rPr>
        <w:tab/>
        <w:t>Exceptions</w:t>
      </w:r>
      <w:bookmarkEnd w:id="28897"/>
      <w:bookmarkEnd w:id="28898"/>
    </w:p>
    <w:p w:rsidR="000E059F" w:rsidRPr="0021242D" w:rsidRDefault="000E059F" w:rsidP="000E059F">
      <w:pPr>
        <w:keepNext/>
        <w:rPr>
          <w:rPrChange w:id="28907" w:author="R00" w:date="2015-05-06T07:00:00Z">
            <w:rPr/>
          </w:rPrChange>
        </w:rPr>
      </w:pPr>
      <w:r w:rsidRPr="0021242D">
        <w:rPr>
          <w:rPrChange w:id="28908" w:author="R00" w:date="2015-05-06T07:00:00Z">
            <w:rPr/>
          </w:rPrChange>
        </w:rPr>
        <w:t>No unique exceptions for this service capability.</w:t>
      </w:r>
    </w:p>
    <w:p w:rsidR="000E059F" w:rsidRPr="0021242D" w:rsidRDefault="000E059F" w:rsidP="000E059F">
      <w:pPr>
        <w:keepNext/>
        <w:rPr>
          <w:rPrChange w:id="28909" w:author="R00" w:date="2015-05-06T07:00:00Z">
            <w:rPr/>
          </w:rPrChange>
        </w:rPr>
      </w:pPr>
      <w:r w:rsidRPr="0021242D">
        <w:rPr>
          <w:rPrChange w:id="28910" w:author="R00" w:date="2015-05-06T07:00:00Z">
            <w:rPr/>
          </w:rPrChange>
        </w:rPr>
        <w:t>Consumed services may throw exceptions which are forwarded by this service capability.</w:t>
      </w:r>
    </w:p>
    <w:p w:rsidR="000E059F" w:rsidRPr="0021242D" w:rsidRDefault="0096421F" w:rsidP="006A741C">
      <w:pPr>
        <w:pStyle w:val="Heading6"/>
        <w:rPr>
          <w:rPrChange w:id="28911" w:author="R00" w:date="2015-05-06T07:00:00Z">
            <w:rPr>
              <w:lang w:val="en-US"/>
            </w:rPr>
          </w:rPrChange>
        </w:rPr>
      </w:pPr>
      <w:bookmarkStart w:id="28912" w:name="_Toc418174944"/>
      <w:bookmarkStart w:id="28913" w:name="_Toc418660914"/>
      <w:r>
        <w:rPr>
          <w:rPrChange w:id="28914" w:author="R00" w:date="2015-05-06T07:00:00Z">
            <w:rPr>
              <w:lang w:val="en-US"/>
            </w:rPr>
          </w:rPrChange>
        </w:rPr>
        <w:t>B.2.1.</w:t>
      </w:r>
      <w:del w:id="28915" w:author="R00" w:date="2015-05-06T07:00:00Z">
        <w:r w:rsidR="000E059F" w:rsidRPr="00865D5D">
          <w:rPr>
            <w:lang w:val="en-US"/>
          </w:rPr>
          <w:delText>1</w:delText>
        </w:r>
      </w:del>
      <w:ins w:id="28916" w:author="R00" w:date="2015-05-06T07:00:00Z">
        <w:r>
          <w:t>2</w:t>
        </w:r>
      </w:ins>
      <w:r>
        <w:rPr>
          <w:rPrChange w:id="28917" w:author="R00" w:date="2015-05-06T07:00:00Z">
            <w:rPr>
              <w:lang w:val="en-US"/>
            </w:rPr>
          </w:rPrChange>
        </w:rPr>
        <w:t>.</w:t>
      </w:r>
      <w:r w:rsidR="000E059F" w:rsidRPr="0021242D">
        <w:rPr>
          <w:rPrChange w:id="28918" w:author="R00" w:date="2015-05-06T07:00:00Z">
            <w:rPr>
              <w:lang w:val="en-US"/>
            </w:rPr>
          </w:rPrChange>
        </w:rPr>
        <w:t>6.</w:t>
      </w:r>
      <w:del w:id="28919" w:author="R00" w:date="2015-05-06T07:00:00Z">
        <w:r w:rsidR="000E059F" w:rsidRPr="00865D5D">
          <w:rPr>
            <w:lang w:val="en-US"/>
          </w:rPr>
          <w:delText>6</w:delText>
        </w:r>
      </w:del>
      <w:ins w:id="28920" w:author="R00" w:date="2015-05-06T07:00:00Z">
        <w:r w:rsidR="005A7D66">
          <w:t>7</w:t>
        </w:r>
      </w:ins>
      <w:r w:rsidR="000E059F" w:rsidRPr="0021242D">
        <w:rPr>
          <w:rPrChange w:id="28921" w:author="R00" w:date="2015-05-06T07:00:00Z">
            <w:rPr>
              <w:lang w:val="en-US"/>
            </w:rPr>
          </w:rPrChange>
        </w:rPr>
        <w:tab/>
        <w:t>Policies for Use</w:t>
      </w:r>
      <w:bookmarkEnd w:id="28912"/>
      <w:bookmarkEnd w:id="28913"/>
    </w:p>
    <w:p w:rsidR="000E059F" w:rsidRPr="0021242D" w:rsidRDefault="000E059F" w:rsidP="000E059F">
      <w:pPr>
        <w:rPr>
          <w:color w:val="000000"/>
          <w:rPrChange w:id="28922" w:author="R00" w:date="2015-05-06T07:00:00Z">
            <w:rPr>
              <w:color w:val="000000"/>
            </w:rPr>
          </w:rPrChange>
        </w:rPr>
      </w:pPr>
      <w:r w:rsidRPr="0021242D">
        <w:rPr>
          <w:rPrChange w:id="28923" w:author="R00" w:date="2015-05-06T07:00:00Z">
            <w:rPr/>
          </w:rPrChange>
        </w:rPr>
        <w:t>Message Exchange Patterns: In-Out</w:t>
      </w:r>
    </w:p>
    <w:p w:rsidR="000E059F" w:rsidRPr="0021242D" w:rsidRDefault="000E059F" w:rsidP="000E059F">
      <w:pPr>
        <w:rPr>
          <w:color w:val="000000"/>
          <w:rPrChange w:id="28924" w:author="R00" w:date="2015-05-06T07:00:00Z">
            <w:rPr>
              <w:color w:val="000000"/>
            </w:rPr>
          </w:rPrChange>
        </w:rPr>
      </w:pPr>
      <w:r w:rsidRPr="0021242D">
        <w:rPr>
          <w:color w:val="000000"/>
          <w:rPrChange w:id="28925"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8926" w:author="R00" w:date="2015-05-06T07:00:00Z">
            <w:rPr>
              <w:color w:val="000000"/>
            </w:rPr>
          </w:rPrChange>
        </w:rPr>
      </w:pPr>
      <w:r w:rsidRPr="0021242D">
        <w:rPr>
          <w:color w:val="000000"/>
          <w:rPrChange w:id="28927" w:author="R00" w:date="2015-05-06T07:00:00Z">
            <w:rPr>
              <w:color w:val="000000"/>
            </w:rPr>
          </w:rPrChange>
        </w:rPr>
        <w:lastRenderedPageBreak/>
        <w:t xml:space="preserve">Maximum Response: </w:t>
      </w:r>
      <w:del w:id="28928" w:author="R00" w:date="2015-05-06T07:00:00Z">
        <w:r w:rsidRPr="00865D5D">
          <w:rPr>
            <w:color w:val="000000"/>
          </w:rPr>
          <w:delText>50ms</w:delText>
        </w:r>
      </w:del>
      <w:ins w:id="28929" w:author="R00" w:date="2015-05-06T07:00:00Z">
        <w:r w:rsidRPr="0021242D">
          <w:rPr>
            <w:color w:val="000000"/>
          </w:rPr>
          <w:t>50</w:t>
        </w:r>
        <w:r w:rsidR="003A5999" w:rsidRPr="0021242D">
          <w:rPr>
            <w:color w:val="000000"/>
          </w:rPr>
          <w:t xml:space="preserve"> </w:t>
        </w:r>
        <w:r w:rsidRPr="0021242D">
          <w:rPr>
            <w:color w:val="000000"/>
          </w:rPr>
          <w:t>ms</w:t>
        </w:r>
      </w:ins>
    </w:p>
    <w:p w:rsidR="000E059F" w:rsidRPr="00865D5D" w:rsidRDefault="000E059F" w:rsidP="000E059F">
      <w:pPr>
        <w:overflowPunct/>
        <w:autoSpaceDE/>
        <w:autoSpaceDN/>
        <w:adjustRightInd/>
        <w:spacing w:after="0"/>
        <w:textAlignment w:val="auto"/>
        <w:rPr>
          <w:del w:id="28930" w:author="R00" w:date="2015-05-06T07:00:00Z"/>
          <w:color w:val="000000"/>
        </w:rPr>
      </w:pPr>
      <w:bookmarkStart w:id="28931" w:name="_Toc417309645"/>
      <w:bookmarkStart w:id="28932" w:name="_Toc418174945"/>
      <w:bookmarkStart w:id="28933" w:name="_Toc418660915"/>
      <w:del w:id="28934" w:author="R00" w:date="2015-05-06T07:00:00Z">
        <w:r w:rsidRPr="00865D5D">
          <w:rPr>
            <w:color w:val="000000"/>
          </w:rPr>
          <w:br w:type="page"/>
        </w:r>
      </w:del>
    </w:p>
    <w:p w:rsidR="000E059F" w:rsidRPr="003402C9" w:rsidRDefault="000E059F" w:rsidP="006A741C">
      <w:pPr>
        <w:pStyle w:val="Heading3"/>
        <w:rPr>
          <w:rPrChange w:id="28935" w:author="R00" w:date="2015-05-06T07:00:00Z">
            <w:rPr>
              <w:lang w:val="en-US"/>
            </w:rPr>
          </w:rPrChange>
        </w:rPr>
      </w:pPr>
      <w:bookmarkStart w:id="28936" w:name="_Toc401490347"/>
      <w:bookmarkStart w:id="28937" w:name="_Toc401638815"/>
      <w:bookmarkStart w:id="28938" w:name="_Toc396210624"/>
      <w:bookmarkStart w:id="28939" w:name="_Toc401216039"/>
      <w:bookmarkStart w:id="28940" w:name="_Toc404679768"/>
      <w:bookmarkStart w:id="28941" w:name="_Toc407962459"/>
      <w:bookmarkStart w:id="28942" w:name="_Toc415544891"/>
      <w:r w:rsidRPr="003402C9">
        <w:rPr>
          <w:rPrChange w:id="28943" w:author="R00" w:date="2015-05-06T07:00:00Z">
            <w:rPr>
              <w:lang w:val="en-US"/>
            </w:rPr>
          </w:rPrChange>
        </w:rPr>
        <w:t>B.2.2</w:t>
      </w:r>
      <w:r w:rsidRPr="003402C9">
        <w:rPr>
          <w:rPrChange w:id="28944" w:author="R00" w:date="2015-05-06T07:00:00Z">
            <w:rPr>
              <w:lang w:val="en-US"/>
            </w:rPr>
          </w:rPrChange>
        </w:rPr>
        <w:tab/>
        <w:t>Request-Response Message Exchange</w:t>
      </w:r>
      <w:bookmarkEnd w:id="28931"/>
      <w:bookmarkEnd w:id="28932"/>
      <w:bookmarkEnd w:id="28933"/>
      <w:bookmarkEnd w:id="28936"/>
      <w:bookmarkEnd w:id="28937"/>
      <w:bookmarkEnd w:id="28938"/>
      <w:bookmarkEnd w:id="28939"/>
      <w:bookmarkEnd w:id="28940"/>
      <w:bookmarkEnd w:id="28941"/>
      <w:bookmarkEnd w:id="28942"/>
    </w:p>
    <w:p w:rsidR="003402C9" w:rsidRPr="003402C9" w:rsidRDefault="003402C9" w:rsidP="006A741C">
      <w:pPr>
        <w:pStyle w:val="Heading4"/>
        <w:rPr>
          <w:ins w:id="28945" w:author="R00" w:date="2015-05-06T07:00:00Z"/>
        </w:rPr>
      </w:pPr>
      <w:bookmarkStart w:id="28946" w:name="_Toc418660916"/>
      <w:ins w:id="28947" w:author="R00" w:date="2015-05-06T07:00:00Z">
        <w:r w:rsidRPr="003402C9">
          <w:t>B.2.2.1</w:t>
        </w:r>
        <w:r w:rsidRPr="003402C9">
          <w:tab/>
          <w:t>Overview</w:t>
        </w:r>
        <w:bookmarkEnd w:id="28946"/>
      </w:ins>
    </w:p>
    <w:p w:rsidR="000E059F" w:rsidRPr="003402C9" w:rsidRDefault="000E059F" w:rsidP="000E059F">
      <w:pPr>
        <w:rPr>
          <w:rPrChange w:id="28948" w:author="R00" w:date="2015-05-06T07:00:00Z">
            <w:rPr/>
          </w:rPrChange>
        </w:rPr>
      </w:pPr>
      <w:r w:rsidRPr="003402C9">
        <w:rPr>
          <w:rPrChange w:id="28949" w:author="R00" w:date="2015-05-06T07:00:00Z">
            <w:rPr/>
          </w:rPrChange>
        </w:rPr>
        <w:t>This service provides the capability to exchange data using the synchronous request-response message pattern where AEs request to send a message to an AE and wait for a response to the message.</w:t>
      </w:r>
    </w:p>
    <w:p w:rsidR="000E059F" w:rsidRPr="003402C9" w:rsidRDefault="000E059F" w:rsidP="006A741C">
      <w:pPr>
        <w:pStyle w:val="Heading4"/>
        <w:rPr>
          <w:rPrChange w:id="28950" w:author="R00" w:date="2015-05-06T07:00:00Z">
            <w:rPr>
              <w:lang w:val="en-US"/>
            </w:rPr>
          </w:rPrChange>
        </w:rPr>
      </w:pPr>
      <w:bookmarkStart w:id="28951" w:name="_Toc417309646"/>
      <w:bookmarkStart w:id="28952" w:name="_Toc418174946"/>
      <w:bookmarkStart w:id="28953" w:name="_Toc418660917"/>
      <w:bookmarkStart w:id="28954" w:name="_Toc401490348"/>
      <w:bookmarkStart w:id="28955" w:name="_Toc401638816"/>
      <w:bookmarkStart w:id="28956" w:name="_Toc396210625"/>
      <w:bookmarkStart w:id="28957" w:name="_Toc401216040"/>
      <w:bookmarkStart w:id="28958" w:name="_Toc404679769"/>
      <w:bookmarkStart w:id="28959" w:name="_Toc407962460"/>
      <w:bookmarkStart w:id="28960" w:name="_Toc415544892"/>
      <w:r w:rsidRPr="003402C9">
        <w:rPr>
          <w:rPrChange w:id="28961" w:author="R00" w:date="2015-05-06T07:00:00Z">
            <w:rPr>
              <w:lang w:val="en-US"/>
            </w:rPr>
          </w:rPrChange>
        </w:rPr>
        <w:t>B.2.2.</w:t>
      </w:r>
      <w:del w:id="28962" w:author="R00" w:date="2015-05-06T07:00:00Z">
        <w:r w:rsidRPr="00865D5D">
          <w:rPr>
            <w:lang w:val="en-US"/>
          </w:rPr>
          <w:delText>1</w:delText>
        </w:r>
      </w:del>
      <w:ins w:id="28963" w:author="R00" w:date="2015-05-06T07:00:00Z">
        <w:r w:rsidR="003402C9" w:rsidRPr="003402C9">
          <w:t>2</w:t>
        </w:r>
      </w:ins>
      <w:r w:rsidRPr="003402C9">
        <w:rPr>
          <w:rPrChange w:id="28964" w:author="R00" w:date="2015-05-06T07:00:00Z">
            <w:rPr>
              <w:lang w:val="en-US"/>
            </w:rPr>
          </w:rPrChange>
        </w:rPr>
        <w:tab/>
        <w:t>Service Capabilities</w:t>
      </w:r>
      <w:bookmarkEnd w:id="28951"/>
      <w:bookmarkEnd w:id="28952"/>
      <w:bookmarkEnd w:id="28953"/>
      <w:bookmarkEnd w:id="28954"/>
      <w:bookmarkEnd w:id="28955"/>
      <w:bookmarkEnd w:id="28956"/>
      <w:bookmarkEnd w:id="28957"/>
      <w:bookmarkEnd w:id="28958"/>
      <w:bookmarkEnd w:id="28959"/>
      <w:bookmarkEnd w:id="28960"/>
    </w:p>
    <w:p w:rsidR="000E059F" w:rsidRDefault="003402C9" w:rsidP="006A741C">
      <w:pPr>
        <w:pStyle w:val="Heading5"/>
        <w:rPr>
          <w:rPrChange w:id="28965" w:author="R00" w:date="2015-05-06T07:00:00Z">
            <w:rPr>
              <w:lang w:val="en-US"/>
            </w:rPr>
          </w:rPrChange>
        </w:rPr>
      </w:pPr>
      <w:bookmarkStart w:id="28966" w:name="_Toc418174947"/>
      <w:bookmarkStart w:id="28967" w:name="_Toc418660918"/>
      <w:r w:rsidRPr="003402C9">
        <w:rPr>
          <w:rPrChange w:id="28968" w:author="R00" w:date="2015-05-06T07:00:00Z">
            <w:rPr>
              <w:lang w:val="en-US"/>
            </w:rPr>
          </w:rPrChange>
        </w:rPr>
        <w:t>B.2.2.</w:t>
      </w:r>
      <w:del w:id="28969" w:author="R00" w:date="2015-05-06T07:00:00Z">
        <w:r w:rsidR="000E059F" w:rsidRPr="00865D5D">
          <w:rPr>
            <w:lang w:val="en-US"/>
          </w:rPr>
          <w:delText>1</w:delText>
        </w:r>
      </w:del>
      <w:ins w:id="28970" w:author="R00" w:date="2015-05-06T07:00:00Z">
        <w:r w:rsidRPr="003402C9">
          <w:t>2</w:t>
        </w:r>
      </w:ins>
      <w:r w:rsidRPr="003402C9">
        <w:rPr>
          <w:rPrChange w:id="28971" w:author="R00" w:date="2015-05-06T07:00:00Z">
            <w:rPr>
              <w:lang w:val="en-US"/>
            </w:rPr>
          </w:rPrChange>
        </w:rPr>
        <w:t>.</w:t>
      </w:r>
      <w:r w:rsidR="000E059F" w:rsidRPr="003402C9">
        <w:rPr>
          <w:rPrChange w:id="28972" w:author="R00" w:date="2015-05-06T07:00:00Z">
            <w:rPr>
              <w:lang w:val="en-US"/>
            </w:rPr>
          </w:rPrChange>
        </w:rPr>
        <w:t>1</w:t>
      </w:r>
      <w:r w:rsidR="000E059F" w:rsidRPr="003402C9">
        <w:rPr>
          <w:rPrChange w:id="28973" w:author="R00" w:date="2015-05-06T07:00:00Z">
            <w:rPr>
              <w:lang w:val="en-US"/>
            </w:rPr>
          </w:rPrChange>
        </w:rPr>
        <w:tab/>
        <w:t>sendMessageRequest</w:t>
      </w:r>
      <w:bookmarkEnd w:id="28966"/>
      <w:bookmarkEnd w:id="28967"/>
    </w:p>
    <w:p w:rsidR="003402C9" w:rsidRPr="003402C9" w:rsidRDefault="003402C9" w:rsidP="006A741C">
      <w:pPr>
        <w:pStyle w:val="Heading6"/>
        <w:rPr>
          <w:ins w:id="28974" w:author="R00" w:date="2015-05-06T07:00:00Z"/>
        </w:rPr>
      </w:pPr>
      <w:bookmarkStart w:id="28975" w:name="_Toc418660919"/>
      <w:ins w:id="28976" w:author="R00" w:date="2015-05-06T07:00:00Z">
        <w:r w:rsidRPr="003402C9">
          <w:t>B.2.2.2.1.</w:t>
        </w:r>
        <w:r>
          <w:t>1</w:t>
        </w:r>
        <w:r w:rsidRPr="003402C9">
          <w:tab/>
        </w:r>
        <w:r>
          <w:t>Description</w:t>
        </w:r>
        <w:bookmarkEnd w:id="28975"/>
      </w:ins>
    </w:p>
    <w:p w:rsidR="000E059F" w:rsidRPr="003402C9" w:rsidRDefault="000E059F" w:rsidP="000E059F">
      <w:pPr>
        <w:rPr>
          <w:rPrChange w:id="28977" w:author="R00" w:date="2015-05-06T07:00:00Z">
            <w:rPr/>
          </w:rPrChange>
        </w:rPr>
      </w:pPr>
      <w:r w:rsidRPr="003402C9">
        <w:rPr>
          <w:rPrChange w:id="28978" w:author="R00" w:date="2015-05-06T07:00:00Z">
            <w:rPr/>
          </w:rPrChange>
        </w:rPr>
        <w:t xml:space="preserve">This service capability provides the ability to validate a send message request from an AE. </w:t>
      </w:r>
    </w:p>
    <w:p w:rsidR="000E059F" w:rsidRPr="003402C9" w:rsidRDefault="003402C9" w:rsidP="006A741C">
      <w:pPr>
        <w:pStyle w:val="Heading6"/>
        <w:rPr>
          <w:rPrChange w:id="28979" w:author="R00" w:date="2015-05-06T07:00:00Z">
            <w:rPr>
              <w:lang w:val="en-US"/>
            </w:rPr>
          </w:rPrChange>
        </w:rPr>
      </w:pPr>
      <w:bookmarkStart w:id="28980" w:name="_Toc418174948"/>
      <w:bookmarkStart w:id="28981" w:name="_Toc418660920"/>
      <w:r w:rsidRPr="003402C9">
        <w:rPr>
          <w:rPrChange w:id="28982" w:author="R00" w:date="2015-05-06T07:00:00Z">
            <w:rPr>
              <w:lang w:val="en-US"/>
            </w:rPr>
          </w:rPrChange>
        </w:rPr>
        <w:t>B.2.2.</w:t>
      </w:r>
      <w:ins w:id="28983" w:author="R00" w:date="2015-05-06T07:00:00Z">
        <w:r w:rsidRPr="003402C9">
          <w:t>2.</w:t>
        </w:r>
      </w:ins>
      <w:r w:rsidR="000E059F" w:rsidRPr="003402C9">
        <w:rPr>
          <w:rPrChange w:id="28984" w:author="R00" w:date="2015-05-06T07:00:00Z">
            <w:rPr>
              <w:lang w:val="en-US"/>
            </w:rPr>
          </w:rPrChange>
        </w:rPr>
        <w:t>1.</w:t>
      </w:r>
      <w:del w:id="28985" w:author="R00" w:date="2015-05-06T07:00:00Z">
        <w:r w:rsidR="000E059F" w:rsidRPr="00865D5D">
          <w:rPr>
            <w:lang w:val="en-US"/>
          </w:rPr>
          <w:delText>1.1</w:delText>
        </w:r>
      </w:del>
      <w:ins w:id="28986" w:author="R00" w:date="2015-05-06T07:00:00Z">
        <w:r>
          <w:t>2</w:t>
        </w:r>
      </w:ins>
      <w:r w:rsidR="000E059F" w:rsidRPr="003402C9">
        <w:rPr>
          <w:rPrChange w:id="28987" w:author="R00" w:date="2015-05-06T07:00:00Z">
            <w:rPr>
              <w:lang w:val="en-US"/>
            </w:rPr>
          </w:rPrChange>
        </w:rPr>
        <w:tab/>
      </w:r>
      <w:r w:rsidR="00D87590">
        <w:rPr>
          <w:rPrChange w:id="28988" w:author="R00" w:date="2015-05-06T07:00:00Z">
            <w:rPr>
              <w:lang w:val="en-US"/>
            </w:rPr>
          </w:rPrChange>
        </w:rPr>
        <w:t>Pre-</w:t>
      </w:r>
      <w:del w:id="28989" w:author="R00" w:date="2015-05-06T07:00:00Z">
        <w:r w:rsidR="000E059F" w:rsidRPr="00865D5D">
          <w:rPr>
            <w:lang w:val="en-US"/>
          </w:rPr>
          <w:delText>conditions</w:delText>
        </w:r>
      </w:del>
      <w:ins w:id="28990" w:author="R00" w:date="2015-05-06T07:00:00Z">
        <w:r w:rsidR="00D87590">
          <w:t>Conditions</w:t>
        </w:r>
      </w:ins>
      <w:bookmarkEnd w:id="28980"/>
      <w:bookmarkEnd w:id="28981"/>
    </w:p>
    <w:p w:rsidR="000E059F" w:rsidRPr="0021242D" w:rsidRDefault="000E059F" w:rsidP="000E059F">
      <w:pPr>
        <w:keepNext/>
        <w:rPr>
          <w:rPrChange w:id="28991" w:author="R00" w:date="2015-05-06T07:00:00Z">
            <w:rPr/>
          </w:rPrChange>
        </w:rPr>
      </w:pPr>
      <w:r w:rsidRPr="0021242D">
        <w:rPr>
          <w:rPrChange w:id="28992" w:author="R00" w:date="2015-05-06T07:00:00Z">
            <w:rPr/>
          </w:rPrChange>
        </w:rPr>
        <w:t xml:space="preserve">The </w:t>
      </w:r>
      <w:del w:id="28993" w:author="R00" w:date="2015-05-06T07:00:00Z">
        <w:r w:rsidRPr="00865D5D">
          <w:rPr>
            <w:lang w:eastAsia="ko-KR"/>
          </w:rPr>
          <w:delText>pre-conditions</w:delText>
        </w:r>
      </w:del>
      <w:ins w:id="28994" w:author="R00" w:date="2015-05-06T07:00:00Z">
        <w:r w:rsidR="00D87590">
          <w:rPr>
            <w:lang w:eastAsia="ko-KR"/>
          </w:rPr>
          <w:t>Pre-Conditions</w:t>
        </w:r>
      </w:ins>
      <w:r w:rsidRPr="0021242D">
        <w:rPr>
          <w:rPrChange w:id="28995" w:author="R00" w:date="2015-05-06T07:00:00Z">
            <w:rPr/>
          </w:rPrChange>
        </w:rPr>
        <w:t xml:space="preserve"> for Mca Received Requests are met.</w:t>
      </w:r>
    </w:p>
    <w:p w:rsidR="000E059F" w:rsidRPr="0021242D" w:rsidRDefault="000E059F" w:rsidP="000E059F">
      <w:pPr>
        <w:keepNext/>
        <w:rPr>
          <w:rPrChange w:id="28996" w:author="R00" w:date="2015-05-06T07:00:00Z">
            <w:rPr/>
          </w:rPrChange>
        </w:rPr>
      </w:pPr>
      <w:r w:rsidRPr="0021242D">
        <w:rPr>
          <w:rPrChange w:id="28997" w:author="R00" w:date="2015-05-06T07:00:00Z">
            <w:rPr/>
          </w:rPrChange>
        </w:rPr>
        <w:t>A correlation between a M2M Service Subscription, originating AE and Transport Adapter exist.</w:t>
      </w:r>
    </w:p>
    <w:p w:rsidR="000E059F" w:rsidRPr="0021242D" w:rsidRDefault="003402C9" w:rsidP="006A741C">
      <w:pPr>
        <w:pStyle w:val="Heading6"/>
        <w:rPr>
          <w:rPrChange w:id="28998" w:author="R00" w:date="2015-05-06T07:00:00Z">
            <w:rPr>
              <w:lang w:val="en-US"/>
            </w:rPr>
          </w:rPrChange>
        </w:rPr>
      </w:pPr>
      <w:bookmarkStart w:id="28999" w:name="_Toc418174949"/>
      <w:bookmarkStart w:id="29000" w:name="_Toc418660921"/>
      <w:r>
        <w:rPr>
          <w:rPrChange w:id="29001" w:author="R00" w:date="2015-05-06T07:00:00Z">
            <w:rPr>
              <w:lang w:val="en-US"/>
            </w:rPr>
          </w:rPrChange>
        </w:rPr>
        <w:t>B.2.2.</w:t>
      </w:r>
      <w:ins w:id="29002" w:author="R00" w:date="2015-05-06T07:00:00Z">
        <w:r>
          <w:t>2.</w:t>
        </w:r>
      </w:ins>
      <w:r w:rsidR="000E059F" w:rsidRPr="0021242D">
        <w:rPr>
          <w:rPrChange w:id="29003" w:author="R00" w:date="2015-05-06T07:00:00Z">
            <w:rPr>
              <w:lang w:val="en-US"/>
            </w:rPr>
          </w:rPrChange>
        </w:rPr>
        <w:t>1.</w:t>
      </w:r>
      <w:del w:id="29004" w:author="R00" w:date="2015-05-06T07:00:00Z">
        <w:r w:rsidR="000E059F" w:rsidRPr="00865D5D">
          <w:rPr>
            <w:lang w:val="en-US"/>
          </w:rPr>
          <w:delText>1.2</w:delText>
        </w:r>
      </w:del>
      <w:ins w:id="29005" w:author="R00" w:date="2015-05-06T07:00:00Z">
        <w:r w:rsidR="00AD343E">
          <w:t>3</w:t>
        </w:r>
      </w:ins>
      <w:r w:rsidR="000E059F" w:rsidRPr="0021242D">
        <w:rPr>
          <w:rPrChange w:id="29006" w:author="R00" w:date="2015-05-06T07:00:00Z">
            <w:rPr>
              <w:lang w:val="en-US"/>
            </w:rPr>
          </w:rPrChange>
        </w:rPr>
        <w:tab/>
        <w:t xml:space="preserve">Signature </w:t>
      </w:r>
      <w:r w:rsidR="00DD5EC1" w:rsidRPr="0021242D">
        <w:rPr>
          <w:rPrChange w:id="29007" w:author="R00" w:date="2015-05-06T07:00:00Z">
            <w:rPr>
              <w:lang w:val="en-US"/>
            </w:rPr>
          </w:rPrChange>
        </w:rPr>
        <w:t>–</w:t>
      </w:r>
      <w:r w:rsidR="000E059F" w:rsidRPr="0021242D">
        <w:rPr>
          <w:rPrChange w:id="29008" w:author="R00" w:date="2015-05-06T07:00:00Z">
            <w:rPr>
              <w:lang w:val="en-US"/>
            </w:rPr>
          </w:rPrChange>
        </w:rPr>
        <w:t xml:space="preserve"> sendMessageRequest</w:t>
      </w:r>
      <w:bookmarkEnd w:id="28999"/>
      <w:bookmarkEnd w:id="29000"/>
    </w:p>
    <w:p w:rsidR="003A5999" w:rsidRPr="0021242D" w:rsidRDefault="003A5999" w:rsidP="003A5999">
      <w:pPr>
        <w:pStyle w:val="TH"/>
        <w:rPr>
          <w:ins w:id="29009" w:author="R00" w:date="2015-05-06T07:00:00Z"/>
        </w:rPr>
      </w:pPr>
      <w:ins w:id="29010" w:author="R00" w:date="2015-05-06T07:00:00Z">
        <w:r w:rsidRPr="0021242D">
          <w:t xml:space="preserve">Table </w:t>
        </w:r>
        <w:r w:rsidR="003402C9">
          <w:t>B.2.2.2.</w:t>
        </w:r>
        <w:r w:rsidRPr="0021242D">
          <w:t>1.</w:t>
        </w:r>
        <w:r w:rsidR="00AD343E">
          <w:t>3</w:t>
        </w:r>
        <w:r w:rsidRPr="0021242D">
          <w:t>-1: Data Exchange Service - sendMessageRequest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9011" w:author="R00" w:date="2015-05-06T07:00:00Z">
                  <w:rPr/>
                </w:rPrChange>
              </w:rPr>
              <w:pPrChange w:id="29012" w:author="R00" w:date="2015-05-06T07:00:00Z">
                <w:pPr>
                  <w:pStyle w:val="TAH"/>
                  <w:snapToGrid w:val="0"/>
                </w:pPr>
              </w:pPrChange>
            </w:pPr>
            <w:r w:rsidRPr="0021242D">
              <w:rPr>
                <w:rPrChange w:id="2901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9014" w:author="R00" w:date="2015-05-06T07:00:00Z">
                  <w:rPr/>
                </w:rPrChange>
              </w:rPr>
              <w:pPrChange w:id="29015" w:author="R00" w:date="2015-05-06T07:00:00Z">
                <w:pPr>
                  <w:pStyle w:val="TAH"/>
                  <w:snapToGrid w:val="0"/>
                </w:pPr>
              </w:pPrChange>
            </w:pPr>
            <w:r w:rsidRPr="0021242D">
              <w:rPr>
                <w:rPrChange w:id="2901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3A5999">
            <w:pPr>
              <w:pStyle w:val="TAH"/>
              <w:rPr>
                <w:rPrChange w:id="29017" w:author="R00" w:date="2015-05-06T07:00:00Z">
                  <w:rPr/>
                </w:rPrChange>
              </w:rPr>
              <w:pPrChange w:id="29018" w:author="R00" w:date="2015-05-06T07:00:00Z">
                <w:pPr>
                  <w:pStyle w:val="TAH"/>
                  <w:tabs>
                    <w:tab w:val="center" w:pos="449"/>
                  </w:tabs>
                  <w:snapToGrid w:val="0"/>
                  <w:jc w:val="left"/>
                </w:pPr>
              </w:pPrChange>
            </w:pPr>
            <w:del w:id="29019" w:author="R00" w:date="2015-05-06T07:00:00Z">
              <w:r w:rsidRPr="00865D5D">
                <w:tab/>
              </w:r>
            </w:del>
            <w:r w:rsidRPr="0021242D">
              <w:rPr>
                <w:rPrChange w:id="2902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3A5999">
            <w:pPr>
              <w:pStyle w:val="TAH"/>
              <w:rPr>
                <w:rPrChange w:id="29021" w:author="R00" w:date="2015-05-06T07:00:00Z">
                  <w:rPr/>
                </w:rPrChange>
              </w:rPr>
              <w:pPrChange w:id="29022" w:author="R00" w:date="2015-05-06T07:00:00Z">
                <w:pPr>
                  <w:pStyle w:val="TAH"/>
                  <w:snapToGrid w:val="0"/>
                </w:pPr>
              </w:pPrChange>
            </w:pPr>
            <w:r w:rsidRPr="0021242D">
              <w:rPr>
                <w:rPrChange w:id="29023"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3A5999">
            <w:pPr>
              <w:pStyle w:val="TAL"/>
              <w:rPr>
                <w:rPrChange w:id="29024" w:author="R00" w:date="2015-05-06T07:00:00Z">
                  <w:rPr>
                    <w:rFonts w:ascii="Times New Roman" w:hAnsi="Times New Roman"/>
                    <w:sz w:val="20"/>
                  </w:rPr>
                </w:rPrChange>
              </w:rPr>
              <w:pPrChange w:id="29025" w:author="R00" w:date="2015-05-06T07:00:00Z">
                <w:pPr>
                  <w:pStyle w:val="TAL"/>
                  <w:snapToGrid w:val="0"/>
                </w:pPr>
              </w:pPrChange>
            </w:pPr>
            <w:r w:rsidRPr="0021242D">
              <w:rPr>
                <w:rPrChange w:id="29026"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27" w:author="R00" w:date="2015-05-06T07:00:00Z">
                  <w:rPr>
                    <w:rFonts w:ascii="Times New Roman" w:hAnsi="Times New Roman"/>
                    <w:sz w:val="20"/>
                  </w:rPr>
                </w:rPrChange>
              </w:rPr>
              <w:pPrChange w:id="29028" w:author="R00" w:date="2015-05-06T07:00:00Z">
                <w:pPr>
                  <w:pStyle w:val="TAL"/>
                  <w:snapToGrid w:val="0"/>
                </w:pPr>
              </w:pPrChange>
            </w:pPr>
            <w:r w:rsidRPr="0021242D">
              <w:rPr>
                <w:rPrChange w:id="29029"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3A5999">
            <w:pPr>
              <w:pStyle w:val="TAL"/>
              <w:rPr>
                <w:rPrChange w:id="29030" w:author="R00" w:date="2015-05-06T07:00:00Z">
                  <w:rPr>
                    <w:rFonts w:ascii="Times New Roman" w:hAnsi="Times New Roman"/>
                    <w:sz w:val="20"/>
                  </w:rPr>
                </w:rPrChange>
              </w:rPr>
              <w:pPrChange w:id="29031" w:author="R00" w:date="2015-05-06T07:00:00Z">
                <w:pPr>
                  <w:pStyle w:val="TAL"/>
                  <w:snapToGrid w:val="0"/>
                </w:pPr>
              </w:pPrChange>
            </w:pPr>
            <w:r w:rsidRPr="0021242D">
              <w:rPr>
                <w:rPrChange w:id="29032"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33" w:author="R00" w:date="2015-05-06T07:00:00Z">
                  <w:rPr>
                    <w:rFonts w:ascii="Times New Roman" w:hAnsi="Times New Roman"/>
                    <w:sz w:val="20"/>
                  </w:rPr>
                </w:rPrChange>
              </w:rPr>
              <w:pPrChange w:id="29034" w:author="R00" w:date="2015-05-06T07:00:00Z">
                <w:pPr>
                  <w:pStyle w:val="TAL"/>
                  <w:snapToGrid w:val="0"/>
                </w:pPr>
              </w:pPrChange>
            </w:pPr>
            <w:r w:rsidRPr="0021242D">
              <w:rPr>
                <w:rPrChange w:id="29035" w:author="R00" w:date="2015-05-06T07:00:00Z">
                  <w:rPr/>
                </w:rPrChange>
              </w:rPr>
              <w:t xml:space="preserve">See Table </w:t>
            </w:r>
            <w:r w:rsidR="0096421F">
              <w:rPr>
                <w:rPrChange w:id="29036" w:author="R00" w:date="2015-05-06T07:00:00Z">
                  <w:rPr/>
                </w:rPrChange>
              </w:rPr>
              <w:t>A.2.</w:t>
            </w:r>
            <w:del w:id="29037" w:author="R00" w:date="2015-05-06T07:00:00Z">
              <w:r w:rsidRPr="00865D5D">
                <w:delText>1</w:delText>
              </w:r>
            </w:del>
            <w:ins w:id="29038" w:author="R00" w:date="2015-05-06T07:00:00Z">
              <w:r w:rsidR="0096421F">
                <w:t>2</w:t>
              </w:r>
            </w:ins>
            <w:r w:rsidR="0096421F">
              <w:rPr>
                <w:rPrChange w:id="29039" w:author="R00" w:date="2015-05-06T07:00:00Z">
                  <w:rPr/>
                </w:rPrChange>
              </w:rPr>
              <w:t>-</w:t>
            </w:r>
            <w:r w:rsidR="002F0848" w:rsidRPr="0021242D">
              <w:rPr>
                <w:rPrChange w:id="29040" w:author="R00" w:date="2015-05-06T07:00:00Z">
                  <w:rPr/>
                </w:rPrChange>
              </w:rPr>
              <w:t>3</w:t>
            </w:r>
            <w:r w:rsidRPr="0021242D">
              <w:rPr>
                <w:rPrChange w:id="29041"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9042" w:author="R00" w:date="2015-05-06T07:00:00Z">
                  <w:rPr>
                    <w:rFonts w:ascii="Times New Roman" w:hAnsi="Times New Roman"/>
                    <w:sz w:val="20"/>
                  </w:rPr>
                </w:rPrChange>
              </w:rPr>
              <w:pPrChange w:id="29043" w:author="R00" w:date="2015-05-06T07:00:00Z">
                <w:pPr>
                  <w:pStyle w:val="TAL"/>
                  <w:snapToGrid w:val="0"/>
                </w:pPr>
              </w:pPrChange>
            </w:pPr>
            <w:r w:rsidRPr="0021242D">
              <w:rPr>
                <w:rPrChange w:id="29044"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45" w:author="R00" w:date="2015-05-06T07:00:00Z">
                  <w:rPr>
                    <w:rFonts w:ascii="Times New Roman" w:hAnsi="Times New Roman"/>
                    <w:sz w:val="20"/>
                  </w:rPr>
                </w:rPrChange>
              </w:rPr>
              <w:pPrChange w:id="29046" w:author="R00" w:date="2015-05-06T07:00:00Z">
                <w:pPr>
                  <w:pStyle w:val="TAL"/>
                  <w:snapToGrid w:val="0"/>
                </w:pPr>
              </w:pPrChange>
            </w:pPr>
            <w:r w:rsidRPr="0021242D">
              <w:rPr>
                <w:rPrChange w:id="2904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3A5999">
            <w:pPr>
              <w:pStyle w:val="TAL"/>
              <w:rPr>
                <w:rPrChange w:id="29048" w:author="R00" w:date="2015-05-06T07:00:00Z">
                  <w:rPr>
                    <w:rFonts w:ascii="Times New Roman" w:hAnsi="Times New Roman"/>
                    <w:sz w:val="20"/>
                  </w:rPr>
                </w:rPrChange>
              </w:rPr>
              <w:pPrChange w:id="29049" w:author="R00" w:date="2015-05-06T07:00:00Z">
                <w:pPr>
                  <w:pStyle w:val="TAL"/>
                  <w:snapToGrid w:val="0"/>
                </w:pPr>
              </w:pPrChange>
            </w:pPr>
            <w:r w:rsidRPr="0021242D">
              <w:rPr>
                <w:rPrChange w:id="2905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51" w:author="R00" w:date="2015-05-06T07:00:00Z">
                  <w:rPr>
                    <w:rFonts w:ascii="Times New Roman" w:hAnsi="Times New Roman"/>
                    <w:sz w:val="20"/>
                  </w:rPr>
                </w:rPrChange>
              </w:rPr>
              <w:pPrChange w:id="29052" w:author="R00" w:date="2015-05-06T07:00:00Z">
                <w:pPr>
                  <w:pStyle w:val="TAL"/>
                  <w:snapToGrid w:val="0"/>
                </w:pPr>
              </w:pPrChange>
            </w:pPr>
            <w:r w:rsidRPr="0021242D">
              <w:rPr>
                <w:rPrChange w:id="29053" w:author="R00" w:date="2015-05-06T07:00:00Z">
                  <w:rPr>
                    <w:rFonts w:ascii="Times New Roman" w:hAnsi="Times New Roman"/>
                    <w:sz w:val="20"/>
                  </w:rPr>
                </w:rPrChange>
              </w:rPr>
              <w:t xml:space="preserve">The delivery policy when sending a request. See </w:t>
            </w:r>
            <w:r w:rsidR="000B5915">
              <w:rPr>
                <w:rPrChange w:id="29054" w:author="R00" w:date="2015-05-06T07:00:00Z">
                  <w:rPr>
                    <w:rFonts w:ascii="Times New Roman" w:hAnsi="Times New Roman"/>
                    <w:sz w:val="20"/>
                  </w:rPr>
                </w:rPrChange>
              </w:rPr>
              <w:t>6.4.</w:t>
            </w:r>
            <w:del w:id="29055" w:author="R00" w:date="2015-05-06T07:00:00Z">
              <w:r w:rsidRPr="00865D5D">
                <w:rPr>
                  <w:rFonts w:ascii="Times New Roman" w:hAnsi="Times New Roman"/>
                  <w:sz w:val="20"/>
                </w:rPr>
                <w:delText>1</w:delText>
              </w:r>
            </w:del>
            <w:ins w:id="29056" w:author="R00" w:date="2015-05-06T07:00:00Z">
              <w:r w:rsidR="000B5915">
                <w:t>2</w:t>
              </w:r>
            </w:ins>
            <w:r w:rsidR="000B5915">
              <w:rPr>
                <w:rPrChange w:id="29057" w:author="R00" w:date="2015-05-06T07:00:00Z">
                  <w:rPr>
                    <w:rFonts w:ascii="Times New Roman" w:hAnsi="Times New Roman"/>
                    <w:sz w:val="20"/>
                  </w:rPr>
                </w:rPrChange>
              </w:rPr>
              <w:t>.1.1.</w:t>
            </w:r>
            <w:r w:rsidRPr="0021242D">
              <w:rPr>
                <w:rPrChange w:id="29058"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9059" w:author="R00" w:date="2015-05-06T07:00:00Z">
                  <w:rPr>
                    <w:rFonts w:ascii="Times New Roman" w:hAnsi="Times New Roman"/>
                    <w:sz w:val="20"/>
                  </w:rPr>
                </w:rPrChange>
              </w:rPr>
              <w:pPrChange w:id="29060" w:author="R00" w:date="2015-05-06T07:00:00Z">
                <w:pPr>
                  <w:pStyle w:val="TAL"/>
                  <w:snapToGrid w:val="0"/>
                </w:pPr>
              </w:pPrChange>
            </w:pPr>
            <w:r w:rsidRPr="0021242D">
              <w:rPr>
                <w:rPrChange w:id="29061" w:author="R00" w:date="2015-05-06T07:00:00Z">
                  <w:rPr>
                    <w:rFonts w:ascii="Times New Roman" w:hAnsi="Times New Roman"/>
                    <w:sz w:val="20"/>
                  </w:rPr>
                </w:rPrChange>
              </w:rPr>
              <w:t>transportAdapter</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62" w:author="R00" w:date="2015-05-06T07:00:00Z">
                  <w:rPr>
                    <w:rFonts w:ascii="Times New Roman" w:hAnsi="Times New Roman"/>
                    <w:sz w:val="20"/>
                  </w:rPr>
                </w:rPrChange>
              </w:rPr>
              <w:pPrChange w:id="29063" w:author="R00" w:date="2015-05-06T07:00:00Z">
                <w:pPr>
                  <w:pStyle w:val="TAL"/>
                  <w:snapToGrid w:val="0"/>
                </w:pPr>
              </w:pPrChange>
            </w:pPr>
            <w:r w:rsidRPr="0021242D">
              <w:rPr>
                <w:rPrChange w:id="29064"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9065" w:author="R00" w:date="2015-05-06T07:00:00Z">
                  <w:rPr>
                    <w:rFonts w:ascii="Times New Roman" w:hAnsi="Times New Roman"/>
                    <w:sz w:val="20"/>
                  </w:rPr>
                </w:rPrChange>
              </w:rPr>
              <w:pPrChange w:id="29066" w:author="R00" w:date="2015-05-06T07:00:00Z">
                <w:pPr>
                  <w:pStyle w:val="TAL"/>
                  <w:snapToGrid w:val="0"/>
                </w:pPr>
              </w:pPrChange>
            </w:pPr>
            <w:r w:rsidRPr="0021242D">
              <w:rPr>
                <w:rPrChange w:id="2906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68" w:author="R00" w:date="2015-05-06T07:00:00Z">
                  <w:rPr>
                    <w:rFonts w:ascii="Times New Roman" w:hAnsi="Times New Roman"/>
                    <w:sz w:val="20"/>
                  </w:rPr>
                </w:rPrChange>
              </w:rPr>
              <w:pPrChange w:id="29069" w:author="R00" w:date="2015-05-06T07:00:00Z">
                <w:pPr>
                  <w:pStyle w:val="TAL"/>
                  <w:snapToGrid w:val="0"/>
                </w:pPr>
              </w:pPrChange>
            </w:pPr>
            <w:r w:rsidRPr="0021242D">
              <w:rPr>
                <w:rPrChange w:id="29070" w:author="R00" w:date="2015-05-06T07:00:00Z">
                  <w:rPr>
                    <w:rFonts w:ascii="Times New Roman" w:hAnsi="Times New Roman"/>
                    <w:sz w:val="20"/>
                  </w:rPr>
                </w:rPrChange>
              </w:rPr>
              <w:t>The instance of the transport adapter service.</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3A5999">
            <w:pPr>
              <w:pStyle w:val="TAL"/>
              <w:rPr>
                <w:rPrChange w:id="29071" w:author="R00" w:date="2015-05-06T07:00:00Z">
                  <w:rPr>
                    <w:rFonts w:ascii="Times New Roman" w:hAnsi="Times New Roman"/>
                    <w:sz w:val="20"/>
                  </w:rPr>
                </w:rPrChange>
              </w:rPr>
              <w:pPrChange w:id="29072" w:author="R00" w:date="2015-05-06T07:00:00Z">
                <w:pPr>
                  <w:pStyle w:val="TAL"/>
                  <w:snapToGrid w:val="0"/>
                </w:pPr>
              </w:pPrChange>
            </w:pPr>
            <w:r w:rsidRPr="0021242D">
              <w:rPr>
                <w:rPrChange w:id="2907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74" w:author="R00" w:date="2015-05-06T07:00:00Z">
                  <w:rPr>
                    <w:rFonts w:ascii="Times New Roman" w:hAnsi="Times New Roman"/>
                    <w:sz w:val="20"/>
                  </w:rPr>
                </w:rPrChange>
              </w:rPr>
              <w:pPrChange w:id="29075" w:author="R00" w:date="2015-05-06T07:00:00Z">
                <w:pPr>
                  <w:pStyle w:val="TAL"/>
                  <w:snapToGrid w:val="0"/>
                </w:pPr>
              </w:pPrChange>
            </w:pPr>
            <w:r w:rsidRPr="0021242D">
              <w:rPr>
                <w:rPrChange w:id="2907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3A5999">
            <w:pPr>
              <w:pStyle w:val="TAL"/>
              <w:rPr>
                <w:rPrChange w:id="29077" w:author="R00" w:date="2015-05-06T07:00:00Z">
                  <w:rPr>
                    <w:rFonts w:ascii="Times New Roman" w:hAnsi="Times New Roman"/>
                    <w:sz w:val="20"/>
                  </w:rPr>
                </w:rPrChange>
              </w:rPr>
              <w:pPrChange w:id="29078" w:author="R00" w:date="2015-05-06T07:00:00Z">
                <w:pPr>
                  <w:pStyle w:val="TAL"/>
                  <w:snapToGrid w:val="0"/>
                </w:pPr>
              </w:pPrChange>
            </w:pPr>
            <w:r w:rsidRPr="0021242D">
              <w:rPr>
                <w:rPrChange w:id="2907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3A5999">
            <w:pPr>
              <w:pStyle w:val="TAL"/>
              <w:rPr>
                <w:rPrChange w:id="29080" w:author="R00" w:date="2015-05-06T07:00:00Z">
                  <w:rPr>
                    <w:rFonts w:ascii="Times New Roman" w:hAnsi="Times New Roman"/>
                    <w:sz w:val="20"/>
                  </w:rPr>
                </w:rPrChange>
              </w:rPr>
              <w:pPrChange w:id="29081" w:author="R00" w:date="2015-05-06T07:00:00Z">
                <w:pPr>
                  <w:pStyle w:val="TAL"/>
                  <w:snapToGrid w:val="0"/>
                </w:pPr>
              </w:pPrChange>
            </w:pPr>
            <w:r w:rsidRPr="0021242D">
              <w:rPr>
                <w:rPrChange w:id="29082" w:author="R00" w:date="2015-05-06T07:00:00Z">
                  <w:rPr>
                    <w:rFonts w:ascii="Times New Roman" w:hAnsi="Times New Roman"/>
                    <w:sz w:val="20"/>
                  </w:rPr>
                </w:rPrChange>
              </w:rPr>
              <w:t>Unique response types for this service.</w:t>
            </w:r>
          </w:p>
          <w:p w:rsidR="000E059F" w:rsidRPr="0021242D" w:rsidRDefault="000E059F" w:rsidP="003A5999">
            <w:pPr>
              <w:pStyle w:val="TAL"/>
              <w:rPr>
                <w:rPrChange w:id="29083" w:author="R00" w:date="2015-05-06T07:00:00Z">
                  <w:rPr>
                    <w:rFonts w:ascii="Times New Roman" w:hAnsi="Times New Roman"/>
                    <w:sz w:val="20"/>
                  </w:rPr>
                </w:rPrChange>
              </w:rPr>
              <w:pPrChange w:id="29084" w:author="R00" w:date="2015-05-06T07:00:00Z">
                <w:pPr>
                  <w:pStyle w:val="TAL"/>
                  <w:snapToGrid w:val="0"/>
                </w:pPr>
              </w:pPrChange>
            </w:pPr>
            <w:del w:id="29085" w:author="R00" w:date="2015-05-06T07:00:00Z">
              <w:r w:rsidRPr="00865D5D">
                <w:rPr>
                  <w:rFonts w:ascii="Times New Roman" w:hAnsi="Times New Roman"/>
                  <w:sz w:val="20"/>
                </w:rPr>
                <w:delText xml:space="preserve">Note: </w:delText>
              </w:r>
            </w:del>
            <w:ins w:id="29086" w:author="R00" w:date="2015-05-06T07:00:00Z">
              <w:r w:rsidRPr="0021242D">
                <w:t>N</w:t>
              </w:r>
              <w:r w:rsidR="003A5999" w:rsidRPr="0021242D">
                <w:t>OTE</w:t>
              </w:r>
              <w:r w:rsidRPr="0021242D">
                <w:t xml:space="preserve">: </w:t>
              </w:r>
              <w:r w:rsidR="003A5999" w:rsidRPr="0021242D">
                <w:tab/>
              </w:r>
            </w:ins>
            <w:r w:rsidRPr="0021242D">
              <w:rPr>
                <w:rPrChange w:id="29087" w:author="R00" w:date="2015-05-06T07:00:00Z">
                  <w:rPr>
                    <w:rFonts w:ascii="Times New Roman" w:hAnsi="Times New Roman"/>
                    <w:sz w:val="20"/>
                  </w:rPr>
                </w:rPrChange>
              </w:rPr>
              <w:t>Consumed services also provide response types.</w:t>
            </w:r>
          </w:p>
          <w:p w:rsidR="000E059F" w:rsidRPr="0021242D" w:rsidRDefault="000E059F" w:rsidP="003A5999">
            <w:pPr>
              <w:pStyle w:val="TB1"/>
              <w:rPr>
                <w:rPrChange w:id="29088" w:author="R00" w:date="2015-05-06T07:00:00Z">
                  <w:rPr>
                    <w:rFonts w:ascii="Times New Roman" w:hAnsi="Times New Roman"/>
                  </w:rPr>
                </w:rPrChange>
              </w:rPr>
              <w:pPrChange w:id="29089" w:author="R00" w:date="2015-05-06T07:00:00Z">
                <w:pPr>
                  <w:pStyle w:val="TAL"/>
                  <w:numPr>
                    <w:numId w:val="8"/>
                  </w:numPr>
                  <w:snapToGrid w:val="0"/>
                  <w:ind w:left="400" w:hanging="360"/>
                </w:pPr>
              </w:pPrChange>
            </w:pPr>
            <w:r w:rsidRPr="0021242D">
              <w:rPr>
                <w:rPrChange w:id="29090" w:author="R00" w:date="2015-05-06T07:00:00Z">
                  <w:rPr>
                    <w:rFonts w:ascii="Times New Roman" w:hAnsi="Times New Roman"/>
                    <w:sz w:val="20"/>
                  </w:rPr>
                </w:rPrChange>
              </w:rPr>
              <w:t>Originator does not have a transport adaptor for the requested AE.</w:t>
            </w:r>
          </w:p>
          <w:p w:rsidR="000E059F" w:rsidRPr="00865D5D" w:rsidRDefault="000E059F" w:rsidP="00913D9A">
            <w:pPr>
              <w:pStyle w:val="TAL"/>
              <w:numPr>
                <w:ilvl w:val="0"/>
                <w:numId w:val="8"/>
              </w:numPr>
              <w:snapToGrid w:val="0"/>
              <w:ind w:left="400"/>
              <w:rPr>
                <w:del w:id="29091" w:author="R00" w:date="2015-05-06T07:00:00Z"/>
                <w:rFonts w:ascii="Times New Roman" w:hAnsi="Times New Roman"/>
              </w:rPr>
            </w:pPr>
            <w:r w:rsidRPr="0021242D">
              <w:rPr>
                <w:rPrChange w:id="29092" w:author="R00" w:date="2015-05-06T07:00:00Z">
                  <w:rPr>
                    <w:rFonts w:ascii="Times New Roman" w:hAnsi="Times New Roman"/>
                    <w:sz w:val="20"/>
                  </w:rPr>
                </w:rPrChange>
              </w:rPr>
              <w:t>Delivery policy not supported by the underlying transport adapter.</w:t>
            </w:r>
          </w:p>
          <w:p w:rsidR="000E059F" w:rsidRPr="0021242D" w:rsidRDefault="000E059F" w:rsidP="003A5999">
            <w:pPr>
              <w:pStyle w:val="TB1"/>
              <w:rPr>
                <w:rPrChange w:id="29093" w:author="R00" w:date="2015-05-06T07:00:00Z">
                  <w:rPr>
                    <w:rFonts w:ascii="Times New Roman" w:hAnsi="Times New Roman"/>
                    <w:sz w:val="20"/>
                  </w:rPr>
                </w:rPrChange>
              </w:rPr>
              <w:pPrChange w:id="29094" w:author="R00" w:date="2015-05-06T07:00:00Z">
                <w:pPr>
                  <w:pStyle w:val="TAL"/>
                  <w:snapToGrid w:val="0"/>
                  <w:ind w:left="720"/>
                </w:pPr>
              </w:pPrChange>
            </w:pPr>
          </w:p>
        </w:tc>
      </w:tr>
    </w:tbl>
    <w:p w:rsidR="000E059F" w:rsidRPr="0021242D" w:rsidRDefault="000E059F" w:rsidP="00B91F03">
      <w:pPr>
        <w:rPr>
          <w:ins w:id="29095" w:author="R00" w:date="2015-05-06T07:00:00Z"/>
        </w:rPr>
      </w:pPr>
      <w:del w:id="29096" w:author="R00" w:date="2015-05-06T07:00:00Z">
        <w:r w:rsidRPr="00865D5D">
          <w:delText xml:space="preserve">Table </w:delText>
        </w:r>
      </w:del>
    </w:p>
    <w:p w:rsidR="000E059F" w:rsidRPr="00865D5D" w:rsidRDefault="003402C9" w:rsidP="000E059F">
      <w:pPr>
        <w:pStyle w:val="Caption"/>
        <w:jc w:val="center"/>
        <w:rPr>
          <w:del w:id="29097" w:author="R00" w:date="2015-05-06T07:00:00Z"/>
        </w:rPr>
      </w:pPr>
      <w:bookmarkStart w:id="29098" w:name="_Toc418174950"/>
      <w:bookmarkStart w:id="29099" w:name="_Toc418660922"/>
      <w:r>
        <w:rPr>
          <w:rPrChange w:id="29100" w:author="R00" w:date="2015-05-06T07:00:00Z">
            <w:rPr/>
          </w:rPrChange>
        </w:rPr>
        <w:t>B.2.2.</w:t>
      </w:r>
      <w:ins w:id="29101" w:author="R00" w:date="2015-05-06T07:00:00Z">
        <w:r>
          <w:t>2.</w:t>
        </w:r>
      </w:ins>
      <w:r w:rsidR="000E059F" w:rsidRPr="0021242D">
        <w:rPr>
          <w:rPrChange w:id="29102" w:author="R00" w:date="2015-05-06T07:00:00Z">
            <w:rPr/>
          </w:rPrChange>
        </w:rPr>
        <w:t>1.</w:t>
      </w:r>
      <w:del w:id="29103" w:author="R00" w:date="2015-05-06T07:00:00Z">
        <w:r w:rsidR="000E059F" w:rsidRPr="00865D5D">
          <w:delText>1.2-1 Data Exchange Service – sendMessageRequest capability</w:delText>
        </w:r>
      </w:del>
    </w:p>
    <w:p w:rsidR="000E059F" w:rsidRPr="00865D5D" w:rsidRDefault="000E059F" w:rsidP="000E059F">
      <w:pPr>
        <w:pStyle w:val="Heading8"/>
        <w:rPr>
          <w:del w:id="29104" w:author="R00" w:date="2015-05-06T07:00:00Z"/>
          <w:lang w:val="en-US"/>
        </w:rPr>
      </w:pPr>
    </w:p>
    <w:p w:rsidR="000E059F" w:rsidRPr="0021242D" w:rsidRDefault="000E059F" w:rsidP="006A741C">
      <w:pPr>
        <w:pStyle w:val="Heading6"/>
        <w:rPr>
          <w:rPrChange w:id="29105" w:author="R00" w:date="2015-05-06T07:00:00Z">
            <w:rPr>
              <w:lang w:val="en-US"/>
            </w:rPr>
          </w:rPrChange>
        </w:rPr>
      </w:pPr>
      <w:del w:id="29106" w:author="R00" w:date="2015-05-06T07:00:00Z">
        <w:r w:rsidRPr="00865D5D">
          <w:rPr>
            <w:lang w:val="en-US"/>
          </w:rPr>
          <w:delText>B.2.2.1.1.3</w:delText>
        </w:r>
      </w:del>
      <w:ins w:id="29107" w:author="R00" w:date="2015-05-06T07:00:00Z">
        <w:r w:rsidR="00AD343E">
          <w:t>4</w:t>
        </w:r>
      </w:ins>
      <w:r w:rsidRPr="0021242D">
        <w:rPr>
          <w:rPrChange w:id="29108" w:author="R00" w:date="2015-05-06T07:00:00Z">
            <w:rPr>
              <w:lang w:val="en-US"/>
            </w:rPr>
          </w:rPrChange>
        </w:rPr>
        <w:tab/>
        <w:t>Service Interactions</w:t>
      </w:r>
      <w:bookmarkEnd w:id="29098"/>
      <w:bookmarkEnd w:id="29099"/>
    </w:p>
    <w:p w:rsidR="000E059F" w:rsidRPr="0021242D" w:rsidRDefault="000E059F" w:rsidP="000E059F">
      <w:pPr>
        <w:rPr>
          <w:rPrChange w:id="29109" w:author="R00" w:date="2015-05-06T07:00:00Z">
            <w:rPr/>
          </w:rPrChange>
        </w:rPr>
      </w:pPr>
      <w:r w:rsidRPr="0021242D">
        <w:rPr>
          <w:rPrChange w:id="29110" w:author="R00" w:date="2015-05-06T07:00:00Z">
            <w:rPr/>
          </w:rPrChange>
        </w:rPr>
        <w:t>The interactions of service capabilities required for this service capability:</w:t>
      </w:r>
    </w:p>
    <w:p w:rsidR="000E059F" w:rsidRPr="0021242D" w:rsidRDefault="000E059F" w:rsidP="004415F7">
      <w:pPr>
        <w:pStyle w:val="BN"/>
        <w:numPr>
          <w:ilvl w:val="0"/>
          <w:numId w:val="81"/>
        </w:numPr>
        <w:rPr>
          <w:rPrChange w:id="29111" w:author="R00" w:date="2015-05-06T07:00:00Z">
            <w:rPr>
              <w:lang w:val="en-US"/>
            </w:rPr>
          </w:rPrChange>
        </w:rPr>
        <w:pPrChange w:id="29112" w:author="R00" w:date="2015-05-06T07:00:00Z">
          <w:pPr>
            <w:pStyle w:val="ListNumber"/>
            <w:numPr>
              <w:numId w:val="9"/>
            </w:numPr>
            <w:ind w:left="1170" w:hanging="360"/>
          </w:pPr>
        </w:pPrChange>
      </w:pPr>
      <w:r w:rsidRPr="0021242D">
        <w:rPr>
          <w:rPrChange w:id="29113" w:author="R00" w:date="2015-05-06T07:00:00Z">
            <w:rPr>
              <w:lang w:val="en-US"/>
            </w:rPr>
          </w:rPrChange>
        </w:rPr>
        <w:t>Determine the transport adapter to be used for the originating AE and target AE. This example shows the use of the Broker service for the transport adapter.</w:t>
      </w:r>
    </w:p>
    <w:p w:rsidR="000E059F" w:rsidRPr="0021242D" w:rsidRDefault="000E059F" w:rsidP="004415F7">
      <w:pPr>
        <w:pStyle w:val="BN"/>
        <w:numPr>
          <w:ilvl w:val="0"/>
          <w:numId w:val="81"/>
        </w:numPr>
        <w:rPr>
          <w:rPrChange w:id="29114" w:author="R00" w:date="2015-05-06T07:00:00Z">
            <w:rPr>
              <w:lang w:val="en-US"/>
            </w:rPr>
          </w:rPrChange>
        </w:rPr>
        <w:pPrChange w:id="29115" w:author="R00" w:date="2015-05-06T07:00:00Z">
          <w:pPr>
            <w:pStyle w:val="ListNumber"/>
            <w:numPr>
              <w:numId w:val="143"/>
            </w:numPr>
            <w:ind w:left="1170" w:hanging="360"/>
          </w:pPr>
        </w:pPrChange>
      </w:pPr>
      <w:r w:rsidRPr="0021242D">
        <w:rPr>
          <w:rPrChange w:id="29116" w:author="R00" w:date="2015-05-06T07:00:00Z">
            <w:rPr>
              <w:lang w:val="en-US"/>
            </w:rPr>
          </w:rPrChange>
        </w:rPr>
        <w:t>Perform the Common Request Services for requests across the Mca Reference Point</w:t>
      </w:r>
    </w:p>
    <w:p w:rsidR="000E059F" w:rsidRPr="0021242D" w:rsidRDefault="000E059F" w:rsidP="004415F7">
      <w:pPr>
        <w:pStyle w:val="BN"/>
        <w:numPr>
          <w:ilvl w:val="0"/>
          <w:numId w:val="81"/>
        </w:numPr>
        <w:rPr>
          <w:rPrChange w:id="29117" w:author="R00" w:date="2015-05-06T07:00:00Z">
            <w:rPr>
              <w:lang w:val="en-US"/>
            </w:rPr>
          </w:rPrChange>
        </w:rPr>
        <w:pPrChange w:id="29118" w:author="R00" w:date="2015-05-06T07:00:00Z">
          <w:pPr>
            <w:pStyle w:val="ListNumber"/>
            <w:numPr>
              <w:numId w:val="143"/>
            </w:numPr>
            <w:ind w:left="1170" w:hanging="360"/>
          </w:pPr>
        </w:pPrChange>
      </w:pPr>
      <w:r w:rsidRPr="0021242D">
        <w:rPr>
          <w:rPrChange w:id="29119" w:author="R00" w:date="2015-05-06T07:00:00Z">
            <w:rPr>
              <w:lang w:val="en-US"/>
            </w:rPr>
          </w:rPrChange>
        </w:rPr>
        <w:t>Validate the delivery policy</w:t>
      </w:r>
    </w:p>
    <w:p w:rsidR="000E059F" w:rsidRPr="0021242D" w:rsidRDefault="003A5999" w:rsidP="00B91F03">
      <w:pPr>
        <w:pStyle w:val="FL"/>
        <w:rPr>
          <w:rPrChange w:id="29120" w:author="R00" w:date="2015-05-06T07:00:00Z">
            <w:rPr/>
          </w:rPrChange>
        </w:rPr>
        <w:pPrChange w:id="29121" w:author="R00" w:date="2015-05-06T07:00:00Z">
          <w:pPr>
            <w:keepNext/>
            <w:jc w:val="center"/>
          </w:pPr>
        </w:pPrChange>
      </w:pPr>
      <w:r w:rsidRPr="0021242D">
        <w:rPr>
          <w:rPrChange w:id="29122" w:author="R00" w:date="2015-05-06T07:00:00Z">
            <w:rPr/>
          </w:rPrChange>
        </w:rPr>
        <w:object w:dxaOrig="10968" w:dyaOrig="8648">
          <v:shape id="_x0000_i1108" type="#_x0000_t75" style="width:475.2pt;height:375pt" o:ole="">
            <v:imagedata r:id="rId267" o:title=""/>
          </v:shape>
          <o:OLEObject Type="Embed" ProgID="Visio.Drawing.11" ShapeID="_x0000_i1108" DrawAspect="Content" ObjectID="_1492401201" r:id="rId268"/>
        </w:object>
      </w:r>
    </w:p>
    <w:p w:rsidR="000E059F" w:rsidRPr="0021242D" w:rsidRDefault="000E059F" w:rsidP="003A5999">
      <w:pPr>
        <w:pStyle w:val="TF"/>
        <w:rPr>
          <w:rPrChange w:id="29123" w:author="R00" w:date="2015-05-06T07:00:00Z">
            <w:rPr/>
          </w:rPrChange>
        </w:rPr>
        <w:pPrChange w:id="29124" w:author="R00" w:date="2015-05-06T07:00:00Z">
          <w:pPr>
            <w:pStyle w:val="Caption"/>
            <w:jc w:val="center"/>
          </w:pPr>
        </w:pPrChange>
      </w:pPr>
      <w:r w:rsidRPr="0021242D">
        <w:rPr>
          <w:rPrChange w:id="29125" w:author="R00" w:date="2015-05-06T07:00:00Z">
            <w:rPr/>
          </w:rPrChange>
        </w:rPr>
        <w:t xml:space="preserve">Figure </w:t>
      </w:r>
      <w:r w:rsidR="003402C9">
        <w:rPr>
          <w:rPrChange w:id="29126" w:author="R00" w:date="2015-05-06T07:00:00Z">
            <w:rPr/>
          </w:rPrChange>
        </w:rPr>
        <w:t>B.2.2.</w:t>
      </w:r>
      <w:ins w:id="29127" w:author="R00" w:date="2015-05-06T07:00:00Z">
        <w:r w:rsidR="003402C9">
          <w:t>2.</w:t>
        </w:r>
      </w:ins>
      <w:r w:rsidRPr="0021242D">
        <w:rPr>
          <w:rPrChange w:id="29128" w:author="R00" w:date="2015-05-06T07:00:00Z">
            <w:rPr/>
          </w:rPrChange>
        </w:rPr>
        <w:t>1.</w:t>
      </w:r>
      <w:ins w:id="29129" w:author="R00" w:date="2015-05-06T07:00:00Z">
        <w:r w:rsidR="00AD343E">
          <w:t>4</w:t>
        </w:r>
        <w:r w:rsidRPr="0021242D">
          <w:t>-</w:t>
        </w:r>
      </w:ins>
      <w:r w:rsidRPr="0021242D">
        <w:rPr>
          <w:rPrChange w:id="29130" w:author="R00" w:date="2015-05-06T07:00:00Z">
            <w:rPr/>
          </w:rPrChange>
        </w:rPr>
        <w:t>1</w:t>
      </w:r>
      <w:del w:id="29131" w:author="R00" w:date="2015-05-06T07:00:00Z">
        <w:r w:rsidRPr="00865D5D">
          <w:delText>.3-1</w:delText>
        </w:r>
      </w:del>
      <w:ins w:id="29132" w:author="R00" w:date="2015-05-06T07:00:00Z">
        <w:r w:rsidR="003A5999" w:rsidRPr="0021242D">
          <w:t>:</w:t>
        </w:r>
      </w:ins>
      <w:r w:rsidRPr="0021242D">
        <w:rPr>
          <w:rPrChange w:id="29133" w:author="R00" w:date="2015-05-06T07:00:00Z">
            <w:rPr/>
          </w:rPrChange>
        </w:rPr>
        <w:t xml:space="preserve"> sendMessageRequest and sendMessageComplete Diagram</w:t>
      </w:r>
    </w:p>
    <w:p w:rsidR="000E059F" w:rsidRPr="00865D5D" w:rsidRDefault="000E059F" w:rsidP="000E059F">
      <w:pPr>
        <w:pStyle w:val="EditorsNote"/>
        <w:rPr>
          <w:del w:id="29134" w:author="R00" w:date="2015-05-06T07:00:00Z"/>
          <w:rStyle w:val="Guidance"/>
          <w:i w:val="0"/>
          <w:color w:val="FF0000"/>
        </w:rPr>
      </w:pPr>
      <w:bookmarkStart w:id="29135" w:name="_Toc418174951"/>
      <w:bookmarkStart w:id="29136" w:name="_Toc418660923"/>
    </w:p>
    <w:p w:rsidR="000E059F" w:rsidRPr="0021242D" w:rsidRDefault="003402C9" w:rsidP="006A741C">
      <w:pPr>
        <w:pStyle w:val="Heading6"/>
        <w:rPr>
          <w:rPrChange w:id="29137" w:author="R00" w:date="2015-05-06T07:00:00Z">
            <w:rPr>
              <w:lang w:val="en-US"/>
            </w:rPr>
          </w:rPrChange>
        </w:rPr>
      </w:pPr>
      <w:r>
        <w:rPr>
          <w:rPrChange w:id="29138" w:author="R00" w:date="2015-05-06T07:00:00Z">
            <w:rPr>
              <w:lang w:val="en-US"/>
            </w:rPr>
          </w:rPrChange>
        </w:rPr>
        <w:t>B.2.2.</w:t>
      </w:r>
      <w:ins w:id="29139" w:author="R00" w:date="2015-05-06T07:00:00Z">
        <w:r>
          <w:t>2.</w:t>
        </w:r>
      </w:ins>
      <w:r w:rsidR="000E059F" w:rsidRPr="0021242D">
        <w:rPr>
          <w:rPrChange w:id="29140" w:author="R00" w:date="2015-05-06T07:00:00Z">
            <w:rPr>
              <w:lang w:val="en-US"/>
            </w:rPr>
          </w:rPrChange>
        </w:rPr>
        <w:t>1.</w:t>
      </w:r>
      <w:del w:id="29141" w:author="R00" w:date="2015-05-06T07:00:00Z">
        <w:r w:rsidR="000E059F" w:rsidRPr="00865D5D">
          <w:rPr>
            <w:lang w:val="en-US"/>
          </w:rPr>
          <w:delText>1.4</w:delText>
        </w:r>
      </w:del>
      <w:ins w:id="29142" w:author="R00" w:date="2015-05-06T07:00:00Z">
        <w:r w:rsidR="00AD343E">
          <w:t>5</w:t>
        </w:r>
      </w:ins>
      <w:r w:rsidR="000E059F" w:rsidRPr="0021242D">
        <w:rPr>
          <w:rPrChange w:id="29143" w:author="R00" w:date="2015-05-06T07:00:00Z">
            <w:rPr>
              <w:lang w:val="en-US"/>
            </w:rPr>
          </w:rPrChange>
        </w:rPr>
        <w:tab/>
        <w:t>Post-Conditions</w:t>
      </w:r>
      <w:bookmarkEnd w:id="29135"/>
      <w:bookmarkEnd w:id="29136"/>
    </w:p>
    <w:p w:rsidR="000E059F" w:rsidRPr="0021242D" w:rsidRDefault="000E059F" w:rsidP="000E059F">
      <w:pPr>
        <w:keepNext/>
        <w:rPr>
          <w:rPrChange w:id="29144" w:author="R00" w:date="2015-05-06T07:00:00Z">
            <w:rPr/>
          </w:rPrChange>
        </w:rPr>
      </w:pPr>
      <w:r w:rsidRPr="0021242D">
        <w:rPr>
          <w:rPrChange w:id="29145" w:author="R00" w:date="2015-05-06T07:00:00Z">
            <w:rPr/>
          </w:rPrChange>
        </w:rPr>
        <w:t>Success case: The request is permitted.</w:t>
      </w:r>
    </w:p>
    <w:p w:rsidR="000E059F" w:rsidRPr="0021242D" w:rsidRDefault="000E059F" w:rsidP="000E059F">
      <w:pPr>
        <w:keepNext/>
        <w:rPr>
          <w:rPrChange w:id="29146" w:author="R00" w:date="2015-05-06T07:00:00Z">
            <w:rPr/>
          </w:rPrChange>
        </w:rPr>
      </w:pPr>
      <w:r w:rsidRPr="0021242D">
        <w:rPr>
          <w:rPrChange w:id="29147" w:author="R00" w:date="2015-05-06T07:00:00Z">
            <w:rPr/>
          </w:rPrChange>
        </w:rPr>
        <w:t>Failure case: The request is not permitted and a response type is transmitted back to the AE.</w:t>
      </w:r>
    </w:p>
    <w:p w:rsidR="000E059F" w:rsidRPr="0021242D" w:rsidRDefault="003402C9" w:rsidP="006A741C">
      <w:pPr>
        <w:pStyle w:val="Heading6"/>
        <w:rPr>
          <w:rPrChange w:id="29148" w:author="R00" w:date="2015-05-06T07:00:00Z">
            <w:rPr>
              <w:lang w:val="en-US"/>
            </w:rPr>
          </w:rPrChange>
        </w:rPr>
      </w:pPr>
      <w:bookmarkStart w:id="29149" w:name="_Toc418174952"/>
      <w:bookmarkStart w:id="29150" w:name="_Toc418660924"/>
      <w:r>
        <w:rPr>
          <w:rPrChange w:id="29151" w:author="R00" w:date="2015-05-06T07:00:00Z">
            <w:rPr>
              <w:lang w:val="en-US"/>
            </w:rPr>
          </w:rPrChange>
        </w:rPr>
        <w:t>B.2.2.</w:t>
      </w:r>
      <w:ins w:id="29152" w:author="R00" w:date="2015-05-06T07:00:00Z">
        <w:r>
          <w:t>2.</w:t>
        </w:r>
      </w:ins>
      <w:r w:rsidR="000E059F" w:rsidRPr="0021242D">
        <w:rPr>
          <w:rPrChange w:id="29153" w:author="R00" w:date="2015-05-06T07:00:00Z">
            <w:rPr>
              <w:lang w:val="en-US"/>
            </w:rPr>
          </w:rPrChange>
        </w:rPr>
        <w:t>1.</w:t>
      </w:r>
      <w:del w:id="29154" w:author="R00" w:date="2015-05-06T07:00:00Z">
        <w:r w:rsidR="000E059F" w:rsidRPr="00865D5D">
          <w:rPr>
            <w:lang w:val="en-US"/>
          </w:rPr>
          <w:delText>1.5</w:delText>
        </w:r>
      </w:del>
      <w:ins w:id="29155" w:author="R00" w:date="2015-05-06T07:00:00Z">
        <w:r w:rsidR="00AD343E">
          <w:t>6</w:t>
        </w:r>
      </w:ins>
      <w:r w:rsidR="000E059F" w:rsidRPr="0021242D">
        <w:rPr>
          <w:rPrChange w:id="29156" w:author="R00" w:date="2015-05-06T07:00:00Z">
            <w:rPr>
              <w:lang w:val="en-US"/>
            </w:rPr>
          </w:rPrChange>
        </w:rPr>
        <w:tab/>
        <w:t>Exceptions</w:t>
      </w:r>
      <w:bookmarkEnd w:id="29149"/>
      <w:bookmarkEnd w:id="29150"/>
    </w:p>
    <w:p w:rsidR="000E059F" w:rsidRPr="0021242D" w:rsidRDefault="000E059F" w:rsidP="000E059F">
      <w:pPr>
        <w:keepNext/>
        <w:rPr>
          <w:rPrChange w:id="29157" w:author="R00" w:date="2015-05-06T07:00:00Z">
            <w:rPr/>
          </w:rPrChange>
        </w:rPr>
      </w:pPr>
      <w:r w:rsidRPr="0021242D">
        <w:rPr>
          <w:rPrChange w:id="29158" w:author="R00" w:date="2015-05-06T07:00:00Z">
            <w:rPr/>
          </w:rPrChange>
        </w:rPr>
        <w:t>No unique exceptions for this service capability.</w:t>
      </w:r>
    </w:p>
    <w:p w:rsidR="000E059F" w:rsidRPr="0021242D" w:rsidRDefault="000E059F" w:rsidP="000E059F">
      <w:pPr>
        <w:keepNext/>
        <w:rPr>
          <w:rPrChange w:id="29159" w:author="R00" w:date="2015-05-06T07:00:00Z">
            <w:rPr/>
          </w:rPrChange>
        </w:rPr>
      </w:pPr>
      <w:r w:rsidRPr="0021242D">
        <w:rPr>
          <w:rPrChange w:id="29160" w:author="R00" w:date="2015-05-06T07:00:00Z">
            <w:rPr/>
          </w:rPrChange>
        </w:rPr>
        <w:t>Consumed services may throw exceptions which are forwarded by this service capability.</w:t>
      </w:r>
    </w:p>
    <w:p w:rsidR="000E059F" w:rsidRPr="0021242D" w:rsidRDefault="003402C9" w:rsidP="006A741C">
      <w:pPr>
        <w:pStyle w:val="Heading6"/>
        <w:rPr>
          <w:rPrChange w:id="29161" w:author="R00" w:date="2015-05-06T07:00:00Z">
            <w:rPr>
              <w:lang w:val="en-US"/>
            </w:rPr>
          </w:rPrChange>
        </w:rPr>
      </w:pPr>
      <w:bookmarkStart w:id="29162" w:name="_Toc418174953"/>
      <w:bookmarkStart w:id="29163" w:name="_Toc418660925"/>
      <w:r>
        <w:rPr>
          <w:rPrChange w:id="29164" w:author="R00" w:date="2015-05-06T07:00:00Z">
            <w:rPr>
              <w:lang w:val="en-US"/>
            </w:rPr>
          </w:rPrChange>
        </w:rPr>
        <w:t>B.2.2.</w:t>
      </w:r>
      <w:ins w:id="29165" w:author="R00" w:date="2015-05-06T07:00:00Z">
        <w:r>
          <w:t>2.</w:t>
        </w:r>
      </w:ins>
      <w:r w:rsidR="000E059F" w:rsidRPr="0021242D">
        <w:rPr>
          <w:rPrChange w:id="29166" w:author="R00" w:date="2015-05-06T07:00:00Z">
            <w:rPr>
              <w:lang w:val="en-US"/>
            </w:rPr>
          </w:rPrChange>
        </w:rPr>
        <w:t>1.</w:t>
      </w:r>
      <w:del w:id="29167" w:author="R00" w:date="2015-05-06T07:00:00Z">
        <w:r w:rsidR="000E059F" w:rsidRPr="00865D5D">
          <w:rPr>
            <w:lang w:val="en-US"/>
          </w:rPr>
          <w:delText>1.6</w:delText>
        </w:r>
      </w:del>
      <w:ins w:id="29168" w:author="R00" w:date="2015-05-06T07:00:00Z">
        <w:r w:rsidR="00AD343E">
          <w:t>7</w:t>
        </w:r>
      </w:ins>
      <w:r w:rsidR="000E059F" w:rsidRPr="0021242D">
        <w:rPr>
          <w:rPrChange w:id="29169" w:author="R00" w:date="2015-05-06T07:00:00Z">
            <w:rPr>
              <w:lang w:val="en-US"/>
            </w:rPr>
          </w:rPrChange>
        </w:rPr>
        <w:tab/>
        <w:t>Policies for Use</w:t>
      </w:r>
      <w:bookmarkEnd w:id="29162"/>
      <w:bookmarkEnd w:id="29163"/>
    </w:p>
    <w:p w:rsidR="000E059F" w:rsidRPr="0021242D" w:rsidRDefault="000E059F" w:rsidP="000E059F">
      <w:pPr>
        <w:rPr>
          <w:color w:val="000000"/>
          <w:rPrChange w:id="29170" w:author="R00" w:date="2015-05-06T07:00:00Z">
            <w:rPr>
              <w:color w:val="000000"/>
            </w:rPr>
          </w:rPrChange>
        </w:rPr>
      </w:pPr>
      <w:r w:rsidRPr="0021242D">
        <w:rPr>
          <w:rPrChange w:id="29171" w:author="R00" w:date="2015-05-06T07:00:00Z">
            <w:rPr/>
          </w:rPrChange>
        </w:rPr>
        <w:t>Message Exchange Patterns: In-Out</w:t>
      </w:r>
    </w:p>
    <w:p w:rsidR="000E059F" w:rsidRPr="0021242D" w:rsidRDefault="000E059F" w:rsidP="000E059F">
      <w:pPr>
        <w:rPr>
          <w:color w:val="000000"/>
          <w:rPrChange w:id="29172" w:author="R00" w:date="2015-05-06T07:00:00Z">
            <w:rPr>
              <w:color w:val="000000"/>
            </w:rPr>
          </w:rPrChange>
        </w:rPr>
      </w:pPr>
      <w:r w:rsidRPr="0021242D">
        <w:rPr>
          <w:color w:val="000000"/>
          <w:rPrChange w:id="29173"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9174" w:author="R00" w:date="2015-05-06T07:00:00Z">
            <w:rPr>
              <w:color w:val="000000"/>
            </w:rPr>
          </w:rPrChange>
        </w:rPr>
      </w:pPr>
      <w:r w:rsidRPr="0021242D">
        <w:rPr>
          <w:color w:val="000000"/>
          <w:rPrChange w:id="29175" w:author="R00" w:date="2015-05-06T07:00:00Z">
            <w:rPr>
              <w:color w:val="000000"/>
            </w:rPr>
          </w:rPrChange>
        </w:rPr>
        <w:t xml:space="preserve">Maximum Response: </w:t>
      </w:r>
      <w:del w:id="29176" w:author="R00" w:date="2015-05-06T07:00:00Z">
        <w:r w:rsidRPr="00865D5D">
          <w:rPr>
            <w:color w:val="000000"/>
          </w:rPr>
          <w:delText>250ms</w:delText>
        </w:r>
      </w:del>
      <w:ins w:id="29177" w:author="R00" w:date="2015-05-06T07:00:00Z">
        <w:r w:rsidRPr="0021242D">
          <w:rPr>
            <w:color w:val="000000"/>
          </w:rPr>
          <w:t>250</w:t>
        </w:r>
        <w:r w:rsidR="003A5999" w:rsidRPr="0021242D">
          <w:rPr>
            <w:color w:val="000000"/>
          </w:rPr>
          <w:t xml:space="preserve"> </w:t>
        </w:r>
        <w:r w:rsidRPr="0021242D">
          <w:rPr>
            <w:color w:val="000000"/>
          </w:rPr>
          <w:t>ms</w:t>
        </w:r>
      </w:ins>
    </w:p>
    <w:p w:rsidR="000E059F" w:rsidRPr="00865D5D" w:rsidRDefault="000E059F" w:rsidP="000E059F">
      <w:pPr>
        <w:rPr>
          <w:del w:id="29178" w:author="R00" w:date="2015-05-06T07:00:00Z"/>
          <w:color w:val="000000"/>
        </w:rPr>
      </w:pPr>
      <w:bookmarkStart w:id="29179" w:name="_Toc418174954"/>
      <w:bookmarkStart w:id="29180" w:name="_Toc418660926"/>
    </w:p>
    <w:p w:rsidR="000E059F" w:rsidRPr="00AD343E" w:rsidRDefault="003402C9" w:rsidP="006A741C">
      <w:pPr>
        <w:pStyle w:val="Heading5"/>
        <w:rPr>
          <w:rPrChange w:id="29181" w:author="R00" w:date="2015-05-06T07:00:00Z">
            <w:rPr>
              <w:lang w:val="en-US"/>
            </w:rPr>
          </w:rPrChange>
        </w:rPr>
      </w:pPr>
      <w:r w:rsidRPr="00AD343E">
        <w:rPr>
          <w:rPrChange w:id="29182" w:author="R00" w:date="2015-05-06T07:00:00Z">
            <w:rPr>
              <w:lang w:val="en-US"/>
            </w:rPr>
          </w:rPrChange>
        </w:rPr>
        <w:t>B.2.2.</w:t>
      </w:r>
      <w:del w:id="29183" w:author="R00" w:date="2015-05-06T07:00:00Z">
        <w:r w:rsidR="000E059F" w:rsidRPr="00865D5D">
          <w:rPr>
            <w:lang w:val="en-US"/>
          </w:rPr>
          <w:delText>1</w:delText>
        </w:r>
      </w:del>
      <w:ins w:id="29184" w:author="R00" w:date="2015-05-06T07:00:00Z">
        <w:r w:rsidRPr="00AD343E">
          <w:t>2</w:t>
        </w:r>
      </w:ins>
      <w:r w:rsidRPr="00AD343E">
        <w:rPr>
          <w:rPrChange w:id="29185" w:author="R00" w:date="2015-05-06T07:00:00Z">
            <w:rPr>
              <w:lang w:val="en-US"/>
            </w:rPr>
          </w:rPrChange>
        </w:rPr>
        <w:t>.</w:t>
      </w:r>
      <w:r w:rsidR="000E059F" w:rsidRPr="00AD343E">
        <w:rPr>
          <w:rPrChange w:id="29186" w:author="R00" w:date="2015-05-06T07:00:00Z">
            <w:rPr>
              <w:lang w:val="en-US"/>
            </w:rPr>
          </w:rPrChange>
        </w:rPr>
        <w:t>2</w:t>
      </w:r>
      <w:r w:rsidR="000E059F" w:rsidRPr="00AD343E">
        <w:rPr>
          <w:rPrChange w:id="29187" w:author="R00" w:date="2015-05-06T07:00:00Z">
            <w:rPr>
              <w:lang w:val="en-US"/>
            </w:rPr>
          </w:rPrChange>
        </w:rPr>
        <w:tab/>
        <w:t>sendMessageComplete</w:t>
      </w:r>
      <w:bookmarkEnd w:id="29179"/>
      <w:bookmarkEnd w:id="29180"/>
    </w:p>
    <w:p w:rsidR="00AD343E" w:rsidRPr="00AD343E" w:rsidRDefault="00AD343E" w:rsidP="006A741C">
      <w:pPr>
        <w:pStyle w:val="Heading6"/>
        <w:rPr>
          <w:ins w:id="29188" w:author="R00" w:date="2015-05-06T07:00:00Z"/>
        </w:rPr>
      </w:pPr>
      <w:bookmarkStart w:id="29189" w:name="_Toc418660927"/>
      <w:ins w:id="29190" w:author="R00" w:date="2015-05-06T07:00:00Z">
        <w:r w:rsidRPr="00AD343E">
          <w:t>B.2.2.2.2.1</w:t>
        </w:r>
        <w:r w:rsidRPr="00AD343E">
          <w:tab/>
          <w:t>Description</w:t>
        </w:r>
        <w:bookmarkEnd w:id="29189"/>
      </w:ins>
    </w:p>
    <w:p w:rsidR="000E059F" w:rsidRPr="00AD343E" w:rsidRDefault="000E059F" w:rsidP="000E059F">
      <w:pPr>
        <w:rPr>
          <w:rPrChange w:id="29191" w:author="R00" w:date="2015-05-06T07:00:00Z">
            <w:rPr/>
          </w:rPrChange>
        </w:rPr>
      </w:pPr>
      <w:r w:rsidRPr="00AD343E">
        <w:rPr>
          <w:rPrChange w:id="29192" w:author="R00" w:date="2015-05-06T07:00:00Z">
            <w:rPr/>
          </w:rPrChange>
        </w:rPr>
        <w:t xml:space="preserve">This service capability provides the ability to complete the actions required once the request has been completed in the Broker. </w:t>
      </w:r>
    </w:p>
    <w:p w:rsidR="000E059F" w:rsidRPr="00AD343E" w:rsidRDefault="003402C9" w:rsidP="006A741C">
      <w:pPr>
        <w:pStyle w:val="Heading6"/>
        <w:rPr>
          <w:rPrChange w:id="29193" w:author="R00" w:date="2015-05-06T07:00:00Z">
            <w:rPr>
              <w:lang w:val="en-US"/>
            </w:rPr>
          </w:rPrChange>
        </w:rPr>
      </w:pPr>
      <w:bookmarkStart w:id="29194" w:name="_Toc418174955"/>
      <w:bookmarkStart w:id="29195" w:name="_Toc418660928"/>
      <w:r w:rsidRPr="00AD343E">
        <w:rPr>
          <w:rPrChange w:id="29196" w:author="R00" w:date="2015-05-06T07:00:00Z">
            <w:rPr>
              <w:lang w:val="en-US"/>
            </w:rPr>
          </w:rPrChange>
        </w:rPr>
        <w:lastRenderedPageBreak/>
        <w:t>B.2.2.</w:t>
      </w:r>
      <w:del w:id="29197" w:author="R00" w:date="2015-05-06T07:00:00Z">
        <w:r w:rsidR="000E059F" w:rsidRPr="00865D5D">
          <w:rPr>
            <w:lang w:val="en-US"/>
          </w:rPr>
          <w:delText>1.</w:delText>
        </w:r>
      </w:del>
      <w:r w:rsidRPr="00AD343E">
        <w:rPr>
          <w:rPrChange w:id="29198" w:author="R00" w:date="2015-05-06T07:00:00Z">
            <w:rPr>
              <w:lang w:val="en-US"/>
            </w:rPr>
          </w:rPrChange>
        </w:rPr>
        <w:t>2.</w:t>
      </w:r>
      <w:del w:id="29199" w:author="R00" w:date="2015-05-06T07:00:00Z">
        <w:r w:rsidR="000E059F" w:rsidRPr="00865D5D">
          <w:rPr>
            <w:lang w:val="en-US"/>
          </w:rPr>
          <w:delText>1</w:delText>
        </w:r>
      </w:del>
      <w:ins w:id="29200" w:author="R00" w:date="2015-05-06T07:00:00Z">
        <w:r w:rsidR="000E059F" w:rsidRPr="00AD343E">
          <w:t>2.</w:t>
        </w:r>
        <w:r w:rsidR="00AD343E" w:rsidRPr="00AD343E">
          <w:t>2</w:t>
        </w:r>
      </w:ins>
      <w:r w:rsidR="000E059F" w:rsidRPr="00AD343E">
        <w:rPr>
          <w:rPrChange w:id="29201" w:author="R00" w:date="2015-05-06T07:00:00Z">
            <w:rPr>
              <w:lang w:val="en-US"/>
            </w:rPr>
          </w:rPrChange>
        </w:rPr>
        <w:tab/>
      </w:r>
      <w:r w:rsidR="00D87590">
        <w:rPr>
          <w:rPrChange w:id="29202" w:author="R00" w:date="2015-05-06T07:00:00Z">
            <w:rPr>
              <w:lang w:val="en-US"/>
            </w:rPr>
          </w:rPrChange>
        </w:rPr>
        <w:t>Pre-</w:t>
      </w:r>
      <w:del w:id="29203" w:author="R00" w:date="2015-05-06T07:00:00Z">
        <w:r w:rsidR="000E059F" w:rsidRPr="00865D5D">
          <w:rPr>
            <w:lang w:val="en-US"/>
          </w:rPr>
          <w:delText>conditions</w:delText>
        </w:r>
      </w:del>
      <w:ins w:id="29204" w:author="R00" w:date="2015-05-06T07:00:00Z">
        <w:r w:rsidR="00D87590">
          <w:t>Conditions</w:t>
        </w:r>
      </w:ins>
      <w:bookmarkEnd w:id="29194"/>
      <w:bookmarkEnd w:id="29195"/>
    </w:p>
    <w:p w:rsidR="000E059F" w:rsidRPr="0021242D" w:rsidRDefault="000E059F" w:rsidP="000E059F">
      <w:pPr>
        <w:keepNext/>
        <w:rPr>
          <w:rPrChange w:id="29205" w:author="R00" w:date="2015-05-06T07:00:00Z">
            <w:rPr/>
          </w:rPrChange>
        </w:rPr>
      </w:pPr>
      <w:r w:rsidRPr="00AD343E">
        <w:rPr>
          <w:rPrChange w:id="29206" w:author="R00" w:date="2015-05-06T07:00:00Z">
            <w:rPr/>
          </w:rPrChange>
        </w:rPr>
        <w:t>Not Applicable</w:t>
      </w:r>
      <w:ins w:id="29207" w:author="R00" w:date="2015-05-06T07:00:00Z">
        <w:r w:rsidR="0066689A" w:rsidRPr="00AD343E">
          <w:rPr>
            <w:lang w:eastAsia="ko-KR"/>
          </w:rPr>
          <w:t>.</w:t>
        </w:r>
      </w:ins>
    </w:p>
    <w:p w:rsidR="000E059F" w:rsidRPr="0021242D" w:rsidRDefault="003402C9" w:rsidP="006A741C">
      <w:pPr>
        <w:pStyle w:val="Heading6"/>
        <w:rPr>
          <w:rPrChange w:id="29208" w:author="R00" w:date="2015-05-06T07:00:00Z">
            <w:rPr>
              <w:lang w:val="en-US"/>
            </w:rPr>
          </w:rPrChange>
        </w:rPr>
      </w:pPr>
      <w:bookmarkStart w:id="29209" w:name="_Toc418174956"/>
      <w:bookmarkStart w:id="29210" w:name="_Toc418660929"/>
      <w:r>
        <w:rPr>
          <w:rPrChange w:id="29211" w:author="R00" w:date="2015-05-06T07:00:00Z">
            <w:rPr>
              <w:lang w:val="en-US"/>
            </w:rPr>
          </w:rPrChange>
        </w:rPr>
        <w:t>B.2.2.</w:t>
      </w:r>
      <w:del w:id="29212" w:author="R00" w:date="2015-05-06T07:00:00Z">
        <w:r w:rsidR="000E059F" w:rsidRPr="00865D5D">
          <w:rPr>
            <w:lang w:val="en-US"/>
          </w:rPr>
          <w:delText>1.</w:delText>
        </w:r>
      </w:del>
      <w:r>
        <w:rPr>
          <w:rPrChange w:id="29213" w:author="R00" w:date="2015-05-06T07:00:00Z">
            <w:rPr>
              <w:lang w:val="en-US"/>
            </w:rPr>
          </w:rPrChange>
        </w:rPr>
        <w:t>2.</w:t>
      </w:r>
      <w:r w:rsidR="000E059F" w:rsidRPr="0021242D">
        <w:rPr>
          <w:rPrChange w:id="29214" w:author="R00" w:date="2015-05-06T07:00:00Z">
            <w:rPr>
              <w:lang w:val="en-US"/>
            </w:rPr>
          </w:rPrChange>
        </w:rPr>
        <w:t>2</w:t>
      </w:r>
      <w:ins w:id="29215" w:author="R00" w:date="2015-05-06T07:00:00Z">
        <w:r w:rsidR="000E059F" w:rsidRPr="0021242D">
          <w:t>.</w:t>
        </w:r>
        <w:r w:rsidR="00AD343E">
          <w:t>3</w:t>
        </w:r>
      </w:ins>
      <w:r w:rsidR="000E059F" w:rsidRPr="0021242D">
        <w:rPr>
          <w:rPrChange w:id="29216" w:author="R00" w:date="2015-05-06T07:00:00Z">
            <w:rPr>
              <w:lang w:val="en-US"/>
            </w:rPr>
          </w:rPrChange>
        </w:rPr>
        <w:tab/>
        <w:t xml:space="preserve">Signature </w:t>
      </w:r>
      <w:del w:id="29217" w:author="R00" w:date="2015-05-06T07:00:00Z">
        <w:r w:rsidR="00DD5EC1" w:rsidRPr="00865D5D">
          <w:rPr>
            <w:lang w:val="en-US"/>
          </w:rPr>
          <w:delText>–</w:delText>
        </w:r>
      </w:del>
      <w:ins w:id="29218" w:author="R00" w:date="2015-05-06T07:00:00Z">
        <w:r w:rsidR="0066689A" w:rsidRPr="0021242D">
          <w:t>-</w:t>
        </w:r>
      </w:ins>
      <w:r w:rsidR="000E059F" w:rsidRPr="0021242D">
        <w:rPr>
          <w:rPrChange w:id="29219" w:author="R00" w:date="2015-05-06T07:00:00Z">
            <w:rPr>
              <w:lang w:val="en-US"/>
            </w:rPr>
          </w:rPrChange>
        </w:rPr>
        <w:t xml:space="preserve"> sendMessageComplete</w:t>
      </w:r>
      <w:bookmarkEnd w:id="29209"/>
      <w:bookmarkEnd w:id="29210"/>
    </w:p>
    <w:p w:rsidR="0066689A" w:rsidRPr="0021242D" w:rsidRDefault="0066689A" w:rsidP="0066689A">
      <w:pPr>
        <w:pStyle w:val="TH"/>
        <w:rPr>
          <w:ins w:id="29220" w:author="R00" w:date="2015-05-06T07:00:00Z"/>
        </w:rPr>
      </w:pPr>
      <w:ins w:id="29221" w:author="R00" w:date="2015-05-06T07:00:00Z">
        <w:r w:rsidRPr="0021242D">
          <w:t xml:space="preserve">Table </w:t>
        </w:r>
        <w:r w:rsidR="003402C9">
          <w:t>B.2.2.2.</w:t>
        </w:r>
        <w:r w:rsidRPr="0021242D">
          <w:t>2.</w:t>
        </w:r>
        <w:r w:rsidR="00AD343E">
          <w:t>3</w:t>
        </w:r>
        <w:r w:rsidRPr="0021242D">
          <w:t>-1: Data Exchange Service - sendMessageComplete capability</w:t>
        </w:r>
      </w:ins>
    </w:p>
    <w:tbl>
      <w:tblPr>
        <w:tblW w:w="8816" w:type="dxa"/>
        <w:jc w:val="center"/>
        <w:tblLayout w:type="fixed"/>
        <w:tblCellMar>
          <w:left w:w="0" w:type="dxa"/>
          <w:right w:w="0" w:type="dxa"/>
        </w:tblCellMar>
        <w:tblLook w:val="0000"/>
      </w:tblPr>
      <w:tblGrid>
        <w:gridCol w:w="1709"/>
        <w:gridCol w:w="900"/>
        <w:gridCol w:w="900"/>
        <w:gridCol w:w="5307"/>
      </w:tblGrid>
      <w:tr w:rsidR="000E059F" w:rsidRPr="0021242D" w:rsidTr="00B95CCF">
        <w:trPr>
          <w:tblHeader/>
          <w:jc w:val="center"/>
        </w:trPr>
        <w:tc>
          <w:tcPr>
            <w:tcW w:w="1709" w:type="dxa"/>
            <w:tcBorders>
              <w:top w:val="single" w:sz="1" w:space="0" w:color="000000"/>
              <w:left w:val="single" w:sz="1" w:space="0" w:color="000000"/>
              <w:bottom w:val="single" w:sz="1" w:space="0" w:color="000000"/>
            </w:tcBorders>
            <w:shd w:val="clear" w:color="auto" w:fill="C0C0C0"/>
          </w:tcPr>
          <w:p w:rsidR="000E059F" w:rsidRPr="0021242D" w:rsidRDefault="000E059F" w:rsidP="0066689A">
            <w:pPr>
              <w:pStyle w:val="TAH"/>
              <w:rPr>
                <w:rPrChange w:id="29222" w:author="R00" w:date="2015-05-06T07:00:00Z">
                  <w:rPr/>
                </w:rPrChange>
              </w:rPr>
              <w:pPrChange w:id="29223" w:author="R00" w:date="2015-05-06T07:00:00Z">
                <w:pPr>
                  <w:pStyle w:val="TAH"/>
                  <w:snapToGrid w:val="0"/>
                </w:pPr>
              </w:pPrChange>
            </w:pPr>
            <w:r w:rsidRPr="0021242D">
              <w:rPr>
                <w:rPrChange w:id="2922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66689A">
            <w:pPr>
              <w:pStyle w:val="TAH"/>
              <w:rPr>
                <w:rPrChange w:id="29225" w:author="R00" w:date="2015-05-06T07:00:00Z">
                  <w:rPr/>
                </w:rPrChange>
              </w:rPr>
              <w:pPrChange w:id="29226" w:author="R00" w:date="2015-05-06T07:00:00Z">
                <w:pPr>
                  <w:pStyle w:val="TAH"/>
                  <w:snapToGrid w:val="0"/>
                </w:pPr>
              </w:pPrChange>
            </w:pPr>
            <w:r w:rsidRPr="0021242D">
              <w:rPr>
                <w:rPrChange w:id="2922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0E059F" w:rsidRPr="0021242D" w:rsidRDefault="000E059F" w:rsidP="0066689A">
            <w:pPr>
              <w:pStyle w:val="TAH"/>
              <w:rPr>
                <w:rPrChange w:id="29228" w:author="R00" w:date="2015-05-06T07:00:00Z">
                  <w:rPr/>
                </w:rPrChange>
              </w:rPr>
              <w:pPrChange w:id="29229" w:author="R00" w:date="2015-05-06T07:00:00Z">
                <w:pPr>
                  <w:pStyle w:val="TAH"/>
                  <w:tabs>
                    <w:tab w:val="center" w:pos="449"/>
                  </w:tabs>
                  <w:snapToGrid w:val="0"/>
                  <w:jc w:val="left"/>
                </w:pPr>
              </w:pPrChange>
            </w:pPr>
            <w:del w:id="29230" w:author="R00" w:date="2015-05-06T07:00:00Z">
              <w:r w:rsidRPr="00865D5D">
                <w:tab/>
              </w:r>
            </w:del>
            <w:r w:rsidRPr="0021242D">
              <w:rPr>
                <w:rPrChange w:id="2923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E059F" w:rsidRPr="0021242D" w:rsidRDefault="000E059F" w:rsidP="0066689A">
            <w:pPr>
              <w:pStyle w:val="TAH"/>
              <w:rPr>
                <w:rPrChange w:id="29232" w:author="R00" w:date="2015-05-06T07:00:00Z">
                  <w:rPr/>
                </w:rPrChange>
              </w:rPr>
              <w:pPrChange w:id="29233" w:author="R00" w:date="2015-05-06T07:00:00Z">
                <w:pPr>
                  <w:pStyle w:val="TAH"/>
                  <w:snapToGrid w:val="0"/>
                </w:pPr>
              </w:pPrChange>
            </w:pPr>
            <w:r w:rsidRPr="0021242D">
              <w:rPr>
                <w:rPrChange w:id="29234" w:author="R00" w:date="2015-05-06T07:00:00Z">
                  <w:rPr/>
                </w:rPrChange>
              </w:rPr>
              <w:t>Description</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2F0848" w:rsidP="0066689A">
            <w:pPr>
              <w:pStyle w:val="TAL"/>
              <w:rPr>
                <w:rPrChange w:id="29235" w:author="R00" w:date="2015-05-06T07:00:00Z">
                  <w:rPr>
                    <w:rFonts w:ascii="Times New Roman" w:hAnsi="Times New Roman"/>
                    <w:sz w:val="20"/>
                  </w:rPr>
                </w:rPrChange>
              </w:rPr>
              <w:pPrChange w:id="29236" w:author="R00" w:date="2015-05-06T07:00:00Z">
                <w:pPr>
                  <w:pStyle w:val="TAL"/>
                  <w:snapToGrid w:val="0"/>
                </w:pPr>
              </w:pPrChange>
            </w:pPr>
            <w:r w:rsidRPr="0021242D">
              <w:rPr>
                <w:rPrChange w:id="29237"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38" w:author="R00" w:date="2015-05-06T07:00:00Z">
                  <w:rPr>
                    <w:rFonts w:ascii="Times New Roman" w:hAnsi="Times New Roman"/>
                    <w:sz w:val="20"/>
                  </w:rPr>
                </w:rPrChange>
              </w:rPr>
              <w:pPrChange w:id="29239" w:author="R00" w:date="2015-05-06T07:00:00Z">
                <w:pPr>
                  <w:pStyle w:val="TAL"/>
                  <w:snapToGrid w:val="0"/>
                </w:pPr>
              </w:pPrChange>
            </w:pPr>
            <w:r w:rsidRPr="0021242D">
              <w:rPr>
                <w:rPrChange w:id="29240"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0E059F" w:rsidRPr="0021242D" w:rsidRDefault="000E059F" w:rsidP="0066689A">
            <w:pPr>
              <w:pStyle w:val="TAL"/>
              <w:rPr>
                <w:rPrChange w:id="29241" w:author="R00" w:date="2015-05-06T07:00:00Z">
                  <w:rPr>
                    <w:rFonts w:ascii="Times New Roman" w:hAnsi="Times New Roman"/>
                    <w:sz w:val="20"/>
                  </w:rPr>
                </w:rPrChange>
              </w:rPr>
              <w:pPrChange w:id="29242" w:author="R00" w:date="2015-05-06T07:00:00Z">
                <w:pPr>
                  <w:pStyle w:val="TAL"/>
                  <w:snapToGrid w:val="0"/>
                </w:pPr>
              </w:pPrChange>
            </w:pPr>
            <w:r w:rsidRPr="0021242D">
              <w:rPr>
                <w:rPrChange w:id="29243"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44" w:author="R00" w:date="2015-05-06T07:00:00Z">
                  <w:rPr>
                    <w:rFonts w:ascii="Times New Roman" w:hAnsi="Times New Roman"/>
                    <w:sz w:val="20"/>
                  </w:rPr>
                </w:rPrChange>
              </w:rPr>
              <w:pPrChange w:id="29245" w:author="R00" w:date="2015-05-06T07:00:00Z">
                <w:pPr>
                  <w:pStyle w:val="TAL"/>
                  <w:snapToGrid w:val="0"/>
                </w:pPr>
              </w:pPrChange>
            </w:pPr>
            <w:r w:rsidRPr="0021242D">
              <w:rPr>
                <w:rPrChange w:id="29246" w:author="R00" w:date="2015-05-06T07:00:00Z">
                  <w:rPr/>
                </w:rPrChange>
              </w:rPr>
              <w:t xml:space="preserve">See Table </w:t>
            </w:r>
            <w:r w:rsidR="0096421F">
              <w:rPr>
                <w:rPrChange w:id="29247" w:author="R00" w:date="2015-05-06T07:00:00Z">
                  <w:rPr/>
                </w:rPrChange>
              </w:rPr>
              <w:t>A.2.</w:t>
            </w:r>
            <w:del w:id="29248" w:author="R00" w:date="2015-05-06T07:00:00Z">
              <w:r w:rsidRPr="00865D5D">
                <w:delText>1</w:delText>
              </w:r>
            </w:del>
            <w:ins w:id="29249" w:author="R00" w:date="2015-05-06T07:00:00Z">
              <w:r w:rsidR="0096421F">
                <w:t>2</w:t>
              </w:r>
            </w:ins>
            <w:r w:rsidR="0096421F">
              <w:rPr>
                <w:rPrChange w:id="29250" w:author="R00" w:date="2015-05-06T07:00:00Z">
                  <w:rPr/>
                </w:rPrChange>
              </w:rPr>
              <w:t>-</w:t>
            </w:r>
            <w:r w:rsidR="002F0848" w:rsidRPr="0021242D">
              <w:rPr>
                <w:rPrChange w:id="29251" w:author="R00" w:date="2015-05-06T07:00:00Z">
                  <w:rPr/>
                </w:rPrChange>
              </w:rPr>
              <w:t>3</w:t>
            </w:r>
            <w:r w:rsidRPr="0021242D">
              <w:rPr>
                <w:rPrChange w:id="29252" w:author="R00" w:date="2015-05-06T07:00:00Z">
                  <w:rPr/>
                </w:rPrChange>
              </w:rPr>
              <w:t xml:space="preserve"> </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66689A">
            <w:pPr>
              <w:pStyle w:val="TAL"/>
              <w:rPr>
                <w:rPrChange w:id="29253" w:author="R00" w:date="2015-05-06T07:00:00Z">
                  <w:rPr>
                    <w:rFonts w:ascii="Times New Roman" w:hAnsi="Times New Roman"/>
                    <w:sz w:val="20"/>
                  </w:rPr>
                </w:rPrChange>
              </w:rPr>
              <w:pPrChange w:id="29254" w:author="R00" w:date="2015-05-06T07:00:00Z">
                <w:pPr>
                  <w:pStyle w:val="TAL"/>
                  <w:snapToGrid w:val="0"/>
                </w:pPr>
              </w:pPrChange>
            </w:pPr>
            <w:r w:rsidRPr="0021242D">
              <w:rPr>
                <w:rPrChange w:id="29255" w:author="R00" w:date="2015-05-06T07:00:00Z">
                  <w:rPr>
                    <w:rFonts w:ascii="Times New Roman" w:hAnsi="Times New Roman"/>
                    <w:sz w:val="20"/>
                  </w:rPr>
                </w:rPrChange>
              </w:rPr>
              <w:t>deliveryPolicy</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56" w:author="R00" w:date="2015-05-06T07:00:00Z">
                  <w:rPr>
                    <w:rFonts w:ascii="Times New Roman" w:hAnsi="Times New Roman"/>
                    <w:sz w:val="20"/>
                  </w:rPr>
                </w:rPrChange>
              </w:rPr>
              <w:pPrChange w:id="29257" w:author="R00" w:date="2015-05-06T07:00:00Z">
                <w:pPr>
                  <w:pStyle w:val="TAL"/>
                  <w:snapToGrid w:val="0"/>
                </w:pPr>
              </w:pPrChange>
            </w:pPr>
            <w:r w:rsidRPr="0021242D">
              <w:rPr>
                <w:rPrChange w:id="2925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0E059F" w:rsidRPr="0021242D" w:rsidRDefault="000E059F" w:rsidP="0066689A">
            <w:pPr>
              <w:pStyle w:val="TAL"/>
              <w:rPr>
                <w:rPrChange w:id="29259" w:author="R00" w:date="2015-05-06T07:00:00Z">
                  <w:rPr>
                    <w:rFonts w:ascii="Times New Roman" w:hAnsi="Times New Roman"/>
                    <w:sz w:val="20"/>
                  </w:rPr>
                </w:rPrChange>
              </w:rPr>
              <w:pPrChange w:id="29260" w:author="R00" w:date="2015-05-06T07:00:00Z">
                <w:pPr>
                  <w:pStyle w:val="TAL"/>
                  <w:snapToGrid w:val="0"/>
                </w:pPr>
              </w:pPrChange>
            </w:pPr>
            <w:r w:rsidRPr="0021242D">
              <w:rPr>
                <w:rPrChange w:id="2926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62" w:author="R00" w:date="2015-05-06T07:00:00Z">
                  <w:rPr>
                    <w:rFonts w:ascii="Times New Roman" w:hAnsi="Times New Roman"/>
                    <w:sz w:val="20"/>
                  </w:rPr>
                </w:rPrChange>
              </w:rPr>
              <w:pPrChange w:id="29263" w:author="R00" w:date="2015-05-06T07:00:00Z">
                <w:pPr>
                  <w:pStyle w:val="TAL"/>
                  <w:snapToGrid w:val="0"/>
                </w:pPr>
              </w:pPrChange>
            </w:pPr>
            <w:r w:rsidRPr="0021242D">
              <w:rPr>
                <w:rPrChange w:id="29264" w:author="R00" w:date="2015-05-06T07:00:00Z">
                  <w:rPr>
                    <w:rFonts w:ascii="Times New Roman" w:hAnsi="Times New Roman"/>
                    <w:sz w:val="20"/>
                  </w:rPr>
                </w:rPrChange>
              </w:rPr>
              <w:t xml:space="preserve">The delivery policy when notifying the subscriber. See </w:t>
            </w:r>
            <w:r w:rsidR="000B5915">
              <w:rPr>
                <w:rPrChange w:id="29265" w:author="R00" w:date="2015-05-06T07:00:00Z">
                  <w:rPr>
                    <w:rFonts w:ascii="Times New Roman" w:hAnsi="Times New Roman"/>
                    <w:sz w:val="20"/>
                  </w:rPr>
                </w:rPrChange>
              </w:rPr>
              <w:t>6.4.</w:t>
            </w:r>
            <w:del w:id="29266" w:author="R00" w:date="2015-05-06T07:00:00Z">
              <w:r w:rsidRPr="00865D5D">
                <w:rPr>
                  <w:rFonts w:ascii="Times New Roman" w:hAnsi="Times New Roman"/>
                  <w:sz w:val="20"/>
                </w:rPr>
                <w:delText>1</w:delText>
              </w:r>
            </w:del>
            <w:ins w:id="29267" w:author="R00" w:date="2015-05-06T07:00:00Z">
              <w:r w:rsidR="000B5915">
                <w:t>2</w:t>
              </w:r>
            </w:ins>
            <w:r w:rsidR="000B5915">
              <w:rPr>
                <w:rPrChange w:id="29268" w:author="R00" w:date="2015-05-06T07:00:00Z">
                  <w:rPr>
                    <w:rFonts w:ascii="Times New Roman" w:hAnsi="Times New Roman"/>
                    <w:sz w:val="20"/>
                  </w:rPr>
                </w:rPrChange>
              </w:rPr>
              <w:t>.1.1.</w:t>
            </w:r>
            <w:r w:rsidRPr="0021242D">
              <w:rPr>
                <w:rPrChange w:id="29269" w:author="R00" w:date="2015-05-06T07:00:00Z">
                  <w:rPr>
                    <w:rFonts w:ascii="Times New Roman" w:hAnsi="Times New Roman"/>
                    <w:sz w:val="20"/>
                  </w:rPr>
                </w:rPrChange>
              </w:rPr>
              <w:t>2</w:t>
            </w:r>
          </w:p>
        </w:tc>
      </w:tr>
      <w:tr w:rsidR="000E059F" w:rsidRPr="0021242D" w:rsidTr="00B95CCF">
        <w:trPr>
          <w:tblHeader/>
          <w:jc w:val="center"/>
        </w:trPr>
        <w:tc>
          <w:tcPr>
            <w:tcW w:w="1709" w:type="dxa"/>
            <w:tcBorders>
              <w:left w:val="single" w:sz="1" w:space="0" w:color="000000"/>
              <w:bottom w:val="single" w:sz="1" w:space="0" w:color="000000"/>
            </w:tcBorders>
          </w:tcPr>
          <w:p w:rsidR="000E059F" w:rsidRPr="0021242D" w:rsidRDefault="000E059F" w:rsidP="0066689A">
            <w:pPr>
              <w:pStyle w:val="TAL"/>
              <w:rPr>
                <w:rPrChange w:id="29270" w:author="R00" w:date="2015-05-06T07:00:00Z">
                  <w:rPr>
                    <w:rFonts w:ascii="Times New Roman" w:hAnsi="Times New Roman"/>
                    <w:sz w:val="20"/>
                  </w:rPr>
                </w:rPrChange>
              </w:rPr>
              <w:pPrChange w:id="29271" w:author="R00" w:date="2015-05-06T07:00:00Z">
                <w:pPr>
                  <w:pStyle w:val="TAL"/>
                  <w:snapToGrid w:val="0"/>
                </w:pPr>
              </w:pPrChange>
            </w:pPr>
            <w:r w:rsidRPr="0021242D">
              <w:rPr>
                <w:rPrChange w:id="2927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73" w:author="R00" w:date="2015-05-06T07:00:00Z">
                  <w:rPr>
                    <w:rFonts w:ascii="Times New Roman" w:hAnsi="Times New Roman"/>
                    <w:sz w:val="20"/>
                  </w:rPr>
                </w:rPrChange>
              </w:rPr>
              <w:pPrChange w:id="29274" w:author="R00" w:date="2015-05-06T07:00:00Z">
                <w:pPr>
                  <w:pStyle w:val="TAL"/>
                  <w:snapToGrid w:val="0"/>
                </w:pPr>
              </w:pPrChange>
            </w:pPr>
            <w:r w:rsidRPr="0021242D">
              <w:rPr>
                <w:rPrChange w:id="2927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0E059F" w:rsidRPr="0021242D" w:rsidRDefault="000E059F" w:rsidP="0066689A">
            <w:pPr>
              <w:pStyle w:val="TAL"/>
              <w:rPr>
                <w:rPrChange w:id="29276" w:author="R00" w:date="2015-05-06T07:00:00Z">
                  <w:rPr>
                    <w:rFonts w:ascii="Times New Roman" w:hAnsi="Times New Roman"/>
                    <w:sz w:val="20"/>
                  </w:rPr>
                </w:rPrChange>
              </w:rPr>
              <w:pPrChange w:id="29277" w:author="R00" w:date="2015-05-06T07:00:00Z">
                <w:pPr>
                  <w:pStyle w:val="TAL"/>
                  <w:snapToGrid w:val="0"/>
                </w:pPr>
              </w:pPrChange>
            </w:pPr>
            <w:r w:rsidRPr="0021242D">
              <w:rPr>
                <w:rPrChange w:id="2927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0E059F" w:rsidRPr="0021242D" w:rsidRDefault="000E059F" w:rsidP="0066689A">
            <w:pPr>
              <w:pStyle w:val="TAL"/>
              <w:rPr>
                <w:rPrChange w:id="29279" w:author="R00" w:date="2015-05-06T07:00:00Z">
                  <w:rPr>
                    <w:rFonts w:ascii="Times New Roman" w:hAnsi="Times New Roman"/>
                    <w:sz w:val="20"/>
                  </w:rPr>
                </w:rPrChange>
              </w:rPr>
              <w:pPrChange w:id="29280" w:author="R00" w:date="2015-05-06T07:00:00Z">
                <w:pPr>
                  <w:pStyle w:val="TAL"/>
                  <w:snapToGrid w:val="0"/>
                </w:pPr>
              </w:pPrChange>
            </w:pPr>
            <w:r w:rsidRPr="0021242D">
              <w:rPr>
                <w:rPrChange w:id="29281" w:author="R00" w:date="2015-05-06T07:00:00Z">
                  <w:rPr>
                    <w:rFonts w:ascii="Times New Roman" w:hAnsi="Times New Roman"/>
                    <w:sz w:val="20"/>
                  </w:rPr>
                </w:rPrChange>
              </w:rPr>
              <w:t>Unique response types for this service.</w:t>
            </w:r>
          </w:p>
          <w:p w:rsidR="000E059F" w:rsidRPr="0021242D" w:rsidRDefault="000E059F" w:rsidP="0066689A">
            <w:pPr>
              <w:pStyle w:val="TAL"/>
              <w:rPr>
                <w:rPrChange w:id="29282" w:author="R00" w:date="2015-05-06T07:00:00Z">
                  <w:rPr>
                    <w:rFonts w:ascii="Times New Roman" w:hAnsi="Times New Roman"/>
                    <w:sz w:val="20"/>
                  </w:rPr>
                </w:rPrChange>
              </w:rPr>
              <w:pPrChange w:id="29283" w:author="R00" w:date="2015-05-06T07:00:00Z">
                <w:pPr>
                  <w:pStyle w:val="TAL"/>
                  <w:snapToGrid w:val="0"/>
                </w:pPr>
              </w:pPrChange>
            </w:pPr>
            <w:del w:id="29284" w:author="R00" w:date="2015-05-06T07:00:00Z">
              <w:r w:rsidRPr="00865D5D">
                <w:rPr>
                  <w:rFonts w:ascii="Times New Roman" w:hAnsi="Times New Roman"/>
                  <w:sz w:val="20"/>
                </w:rPr>
                <w:delText xml:space="preserve">Note: </w:delText>
              </w:r>
            </w:del>
            <w:ins w:id="29285" w:author="R00" w:date="2015-05-06T07:00:00Z">
              <w:r w:rsidRPr="0021242D">
                <w:t>N</w:t>
              </w:r>
              <w:r w:rsidR="0066689A" w:rsidRPr="0021242D">
                <w:t>OTE</w:t>
              </w:r>
              <w:r w:rsidRPr="0021242D">
                <w:t xml:space="preserve">: </w:t>
              </w:r>
              <w:r w:rsidR="0066689A" w:rsidRPr="0021242D">
                <w:tab/>
              </w:r>
            </w:ins>
            <w:r w:rsidRPr="0021242D">
              <w:rPr>
                <w:rPrChange w:id="29286" w:author="R00" w:date="2015-05-06T07:00:00Z">
                  <w:rPr>
                    <w:rFonts w:ascii="Times New Roman" w:hAnsi="Times New Roman"/>
                    <w:sz w:val="20"/>
                  </w:rPr>
                </w:rPrChange>
              </w:rPr>
              <w:t>Consumed services also provide response types.</w:t>
            </w:r>
          </w:p>
          <w:p w:rsidR="000E059F" w:rsidRPr="00865D5D" w:rsidRDefault="000E059F" w:rsidP="00913D9A">
            <w:pPr>
              <w:pStyle w:val="TAL"/>
              <w:numPr>
                <w:ilvl w:val="0"/>
                <w:numId w:val="8"/>
              </w:numPr>
              <w:snapToGrid w:val="0"/>
              <w:ind w:left="400"/>
              <w:rPr>
                <w:del w:id="29287" w:author="R00" w:date="2015-05-06T07:00:00Z"/>
                <w:rFonts w:ascii="Times New Roman" w:hAnsi="Times New Roman"/>
              </w:rPr>
            </w:pPr>
            <w:r w:rsidRPr="0021242D">
              <w:rPr>
                <w:rPrChange w:id="29288" w:author="R00" w:date="2015-05-06T07:00:00Z">
                  <w:rPr>
                    <w:rFonts w:ascii="Times New Roman" w:hAnsi="Times New Roman"/>
                    <w:sz w:val="20"/>
                  </w:rPr>
                </w:rPrChange>
              </w:rPr>
              <w:t>Exception: Request may not have been completed</w:t>
            </w:r>
          </w:p>
          <w:p w:rsidR="000E059F" w:rsidRPr="00865D5D" w:rsidRDefault="000E059F" w:rsidP="00B95CCF">
            <w:pPr>
              <w:pStyle w:val="TAL"/>
              <w:snapToGrid w:val="0"/>
              <w:rPr>
                <w:del w:id="29289" w:author="R00" w:date="2015-05-06T07:00:00Z"/>
                <w:rFonts w:ascii="Times New Roman" w:hAnsi="Times New Roman"/>
                <w:sz w:val="20"/>
              </w:rPr>
            </w:pPr>
          </w:p>
          <w:p w:rsidR="000E059F" w:rsidRPr="0021242D" w:rsidRDefault="000E059F" w:rsidP="0066689A">
            <w:pPr>
              <w:pStyle w:val="TB1"/>
              <w:rPr>
                <w:rPrChange w:id="29290" w:author="R00" w:date="2015-05-06T07:00:00Z">
                  <w:rPr>
                    <w:rFonts w:ascii="Times New Roman" w:hAnsi="Times New Roman"/>
                    <w:sz w:val="20"/>
                  </w:rPr>
                </w:rPrChange>
              </w:rPr>
              <w:pPrChange w:id="29291" w:author="R00" w:date="2015-05-06T07:00:00Z">
                <w:pPr>
                  <w:pStyle w:val="TAL"/>
                  <w:snapToGrid w:val="0"/>
                  <w:ind w:left="720"/>
                </w:pPr>
              </w:pPrChange>
            </w:pPr>
          </w:p>
        </w:tc>
      </w:tr>
    </w:tbl>
    <w:p w:rsidR="000E059F" w:rsidRPr="0021242D" w:rsidRDefault="000E059F" w:rsidP="00B91F03">
      <w:pPr>
        <w:rPr>
          <w:ins w:id="29292" w:author="R00" w:date="2015-05-06T07:00:00Z"/>
        </w:rPr>
      </w:pPr>
      <w:del w:id="29293" w:author="R00" w:date="2015-05-06T07:00:00Z">
        <w:r w:rsidRPr="00865D5D">
          <w:delText xml:space="preserve">Table </w:delText>
        </w:r>
      </w:del>
    </w:p>
    <w:p w:rsidR="000E059F" w:rsidRPr="00865D5D" w:rsidRDefault="003402C9" w:rsidP="000E059F">
      <w:pPr>
        <w:pStyle w:val="Caption"/>
        <w:jc w:val="center"/>
        <w:rPr>
          <w:del w:id="29294" w:author="R00" w:date="2015-05-06T07:00:00Z"/>
        </w:rPr>
      </w:pPr>
      <w:bookmarkStart w:id="29295" w:name="_Toc418174957"/>
      <w:bookmarkStart w:id="29296" w:name="_Toc418660930"/>
      <w:r>
        <w:rPr>
          <w:rPrChange w:id="29297" w:author="R00" w:date="2015-05-06T07:00:00Z">
            <w:rPr/>
          </w:rPrChange>
        </w:rPr>
        <w:t>B.2.2.</w:t>
      </w:r>
      <w:del w:id="29298" w:author="R00" w:date="2015-05-06T07:00:00Z">
        <w:r w:rsidR="000E059F" w:rsidRPr="00865D5D">
          <w:delText>1.</w:delText>
        </w:r>
      </w:del>
      <w:r>
        <w:rPr>
          <w:rPrChange w:id="29299" w:author="R00" w:date="2015-05-06T07:00:00Z">
            <w:rPr/>
          </w:rPrChange>
        </w:rPr>
        <w:t>2.</w:t>
      </w:r>
      <w:r w:rsidR="000E059F" w:rsidRPr="0021242D">
        <w:rPr>
          <w:rPrChange w:id="29300" w:author="R00" w:date="2015-05-06T07:00:00Z">
            <w:rPr/>
          </w:rPrChange>
        </w:rPr>
        <w:t>2</w:t>
      </w:r>
      <w:del w:id="29301" w:author="R00" w:date="2015-05-06T07:00:00Z">
        <w:r w:rsidR="000E059F" w:rsidRPr="00865D5D">
          <w:delText>-1 Data Exchange Service – sendMessageComplete capability</w:delText>
        </w:r>
      </w:del>
    </w:p>
    <w:p w:rsidR="000E059F" w:rsidRPr="00865D5D" w:rsidRDefault="000E059F" w:rsidP="000E059F">
      <w:pPr>
        <w:pStyle w:val="Heading8"/>
        <w:rPr>
          <w:del w:id="29302" w:author="R00" w:date="2015-05-06T07:00:00Z"/>
          <w:lang w:val="en-US"/>
        </w:rPr>
      </w:pPr>
    </w:p>
    <w:p w:rsidR="000E059F" w:rsidRPr="0021242D" w:rsidRDefault="000E059F" w:rsidP="006A741C">
      <w:pPr>
        <w:pStyle w:val="Heading6"/>
        <w:rPr>
          <w:rPrChange w:id="29303" w:author="R00" w:date="2015-05-06T07:00:00Z">
            <w:rPr>
              <w:lang w:val="en-US"/>
            </w:rPr>
          </w:rPrChange>
        </w:rPr>
      </w:pPr>
      <w:del w:id="29304" w:author="R00" w:date="2015-05-06T07:00:00Z">
        <w:r w:rsidRPr="00865D5D">
          <w:rPr>
            <w:lang w:val="en-US"/>
          </w:rPr>
          <w:delText>B.2.2.1.2.3</w:delText>
        </w:r>
      </w:del>
      <w:ins w:id="29305" w:author="R00" w:date="2015-05-06T07:00:00Z">
        <w:r w:rsidRPr="0021242D">
          <w:t>.</w:t>
        </w:r>
        <w:r w:rsidR="00AD343E">
          <w:t>4</w:t>
        </w:r>
      </w:ins>
      <w:r w:rsidRPr="0021242D">
        <w:rPr>
          <w:rPrChange w:id="29306" w:author="R00" w:date="2015-05-06T07:00:00Z">
            <w:rPr>
              <w:lang w:val="en-US"/>
            </w:rPr>
          </w:rPrChange>
        </w:rPr>
        <w:tab/>
        <w:t>Service Interactions</w:t>
      </w:r>
      <w:bookmarkEnd w:id="29295"/>
      <w:bookmarkEnd w:id="29296"/>
    </w:p>
    <w:p w:rsidR="000E059F" w:rsidRPr="0021242D" w:rsidRDefault="000E059F" w:rsidP="000E059F">
      <w:pPr>
        <w:rPr>
          <w:rPrChange w:id="29307" w:author="R00" w:date="2015-05-06T07:00:00Z">
            <w:rPr/>
          </w:rPrChange>
        </w:rPr>
      </w:pPr>
      <w:r w:rsidRPr="0021242D">
        <w:rPr>
          <w:rPrChange w:id="29308" w:author="R00" w:date="2015-05-06T07:00:00Z">
            <w:rPr/>
          </w:rPrChange>
        </w:rPr>
        <w:t>The interactions of service capabilities required for this service capability:</w:t>
      </w:r>
    </w:p>
    <w:p w:rsidR="000E059F" w:rsidRPr="0021242D" w:rsidRDefault="000E059F" w:rsidP="004415F7">
      <w:pPr>
        <w:pStyle w:val="BN"/>
        <w:numPr>
          <w:ilvl w:val="0"/>
          <w:numId w:val="122"/>
        </w:numPr>
        <w:rPr>
          <w:i/>
          <w:rPrChange w:id="29309" w:author="R00" w:date="2015-05-06T07:00:00Z">
            <w:rPr>
              <w:rStyle w:val="Guidance"/>
              <w:i w:val="0"/>
              <w:color w:val="auto"/>
              <w:lang w:val="en-US"/>
            </w:rPr>
          </w:rPrChange>
        </w:rPr>
        <w:pPrChange w:id="29310" w:author="R00" w:date="2015-05-06T07:00:00Z">
          <w:pPr>
            <w:pStyle w:val="ListNumber"/>
            <w:numPr>
              <w:numId w:val="9"/>
            </w:numPr>
            <w:ind w:left="1170" w:hanging="360"/>
          </w:pPr>
        </w:pPrChange>
      </w:pPr>
      <w:r w:rsidRPr="0021242D">
        <w:rPr>
          <w:rPrChange w:id="29311" w:author="R00" w:date="2015-05-06T07:00:00Z">
            <w:rPr>
              <w:lang w:val="en-US"/>
            </w:rPr>
          </w:rPrChange>
        </w:rPr>
        <w:t>Upon a successful message send and received from the transport adapter, record the event for accounting purposes</w:t>
      </w:r>
    </w:p>
    <w:p w:rsidR="000E059F" w:rsidRPr="0021242D" w:rsidRDefault="003402C9" w:rsidP="006A741C">
      <w:pPr>
        <w:pStyle w:val="Heading6"/>
        <w:rPr>
          <w:rPrChange w:id="29312" w:author="R00" w:date="2015-05-06T07:00:00Z">
            <w:rPr>
              <w:lang w:val="en-US"/>
            </w:rPr>
          </w:rPrChange>
        </w:rPr>
      </w:pPr>
      <w:bookmarkStart w:id="29313" w:name="_Toc418174958"/>
      <w:bookmarkStart w:id="29314" w:name="_Toc418660931"/>
      <w:r>
        <w:rPr>
          <w:rPrChange w:id="29315" w:author="R00" w:date="2015-05-06T07:00:00Z">
            <w:rPr>
              <w:lang w:val="en-US"/>
            </w:rPr>
          </w:rPrChange>
        </w:rPr>
        <w:t>B.2.2.</w:t>
      </w:r>
      <w:del w:id="29316" w:author="R00" w:date="2015-05-06T07:00:00Z">
        <w:r w:rsidR="000E059F" w:rsidRPr="00865D5D">
          <w:rPr>
            <w:lang w:val="en-US"/>
          </w:rPr>
          <w:delText>1.</w:delText>
        </w:r>
      </w:del>
      <w:r>
        <w:rPr>
          <w:rPrChange w:id="29317" w:author="R00" w:date="2015-05-06T07:00:00Z">
            <w:rPr>
              <w:lang w:val="en-US"/>
            </w:rPr>
          </w:rPrChange>
        </w:rPr>
        <w:t>2.</w:t>
      </w:r>
      <w:del w:id="29318" w:author="R00" w:date="2015-05-06T07:00:00Z">
        <w:r w:rsidR="000E059F" w:rsidRPr="00865D5D">
          <w:rPr>
            <w:lang w:val="en-US"/>
          </w:rPr>
          <w:delText>4</w:delText>
        </w:r>
      </w:del>
      <w:ins w:id="29319" w:author="R00" w:date="2015-05-06T07:00:00Z">
        <w:r w:rsidR="000E059F" w:rsidRPr="0021242D">
          <w:t>2.</w:t>
        </w:r>
        <w:r w:rsidR="00AD343E">
          <w:t>5</w:t>
        </w:r>
      </w:ins>
      <w:r w:rsidR="000E059F" w:rsidRPr="0021242D">
        <w:rPr>
          <w:rPrChange w:id="29320" w:author="R00" w:date="2015-05-06T07:00:00Z">
            <w:rPr>
              <w:lang w:val="en-US"/>
            </w:rPr>
          </w:rPrChange>
        </w:rPr>
        <w:tab/>
        <w:t>Post-Conditions</w:t>
      </w:r>
      <w:bookmarkEnd w:id="29313"/>
      <w:bookmarkEnd w:id="29314"/>
    </w:p>
    <w:p w:rsidR="000E059F" w:rsidRPr="0021242D" w:rsidRDefault="000E059F" w:rsidP="000E059F">
      <w:pPr>
        <w:keepNext/>
        <w:rPr>
          <w:rPrChange w:id="29321" w:author="R00" w:date="2015-05-06T07:00:00Z">
            <w:rPr/>
          </w:rPrChange>
        </w:rPr>
      </w:pPr>
      <w:r w:rsidRPr="0021242D">
        <w:rPr>
          <w:rPrChange w:id="29322" w:author="R00" w:date="2015-05-06T07:00:00Z">
            <w:rPr/>
          </w:rPrChange>
        </w:rPr>
        <w:t>Success case: The request is permitted.</w:t>
      </w:r>
    </w:p>
    <w:p w:rsidR="000E059F" w:rsidRPr="0021242D" w:rsidRDefault="000E059F" w:rsidP="000E059F">
      <w:pPr>
        <w:keepNext/>
        <w:rPr>
          <w:rPrChange w:id="29323" w:author="R00" w:date="2015-05-06T07:00:00Z">
            <w:rPr/>
          </w:rPrChange>
        </w:rPr>
      </w:pPr>
      <w:r w:rsidRPr="0021242D">
        <w:rPr>
          <w:rPrChange w:id="29324" w:author="R00" w:date="2015-05-06T07:00:00Z">
            <w:rPr/>
          </w:rPrChange>
        </w:rPr>
        <w:t>Failure case: The request is not permitted and a response type is transmitted back to the AE.</w:t>
      </w:r>
    </w:p>
    <w:p w:rsidR="000E059F" w:rsidRPr="0021242D" w:rsidRDefault="003402C9" w:rsidP="006A741C">
      <w:pPr>
        <w:pStyle w:val="Heading6"/>
        <w:rPr>
          <w:rPrChange w:id="29325" w:author="R00" w:date="2015-05-06T07:00:00Z">
            <w:rPr>
              <w:lang w:val="en-US"/>
            </w:rPr>
          </w:rPrChange>
        </w:rPr>
      </w:pPr>
      <w:bookmarkStart w:id="29326" w:name="_Toc418174959"/>
      <w:bookmarkStart w:id="29327" w:name="_Toc418660932"/>
      <w:r>
        <w:rPr>
          <w:rPrChange w:id="29328" w:author="R00" w:date="2015-05-06T07:00:00Z">
            <w:rPr>
              <w:lang w:val="en-US"/>
            </w:rPr>
          </w:rPrChange>
        </w:rPr>
        <w:t>B.2.2.</w:t>
      </w:r>
      <w:del w:id="29329" w:author="R00" w:date="2015-05-06T07:00:00Z">
        <w:r w:rsidR="000E059F" w:rsidRPr="00865D5D">
          <w:rPr>
            <w:lang w:val="en-US"/>
          </w:rPr>
          <w:delText>1.</w:delText>
        </w:r>
      </w:del>
      <w:r>
        <w:rPr>
          <w:rPrChange w:id="29330" w:author="R00" w:date="2015-05-06T07:00:00Z">
            <w:rPr>
              <w:lang w:val="en-US"/>
            </w:rPr>
          </w:rPrChange>
        </w:rPr>
        <w:t>2.</w:t>
      </w:r>
      <w:del w:id="29331" w:author="R00" w:date="2015-05-06T07:00:00Z">
        <w:r w:rsidR="000E059F" w:rsidRPr="00865D5D">
          <w:rPr>
            <w:lang w:val="en-US"/>
          </w:rPr>
          <w:delText>5</w:delText>
        </w:r>
      </w:del>
      <w:ins w:id="29332" w:author="R00" w:date="2015-05-06T07:00:00Z">
        <w:r w:rsidR="000E059F" w:rsidRPr="0021242D">
          <w:t>2.</w:t>
        </w:r>
        <w:r w:rsidR="00AD343E">
          <w:t>6</w:t>
        </w:r>
      </w:ins>
      <w:r w:rsidR="000E059F" w:rsidRPr="0021242D">
        <w:rPr>
          <w:rPrChange w:id="29333" w:author="R00" w:date="2015-05-06T07:00:00Z">
            <w:rPr>
              <w:lang w:val="en-US"/>
            </w:rPr>
          </w:rPrChange>
        </w:rPr>
        <w:tab/>
        <w:t>Exceptions</w:t>
      </w:r>
      <w:bookmarkEnd w:id="29326"/>
      <w:bookmarkEnd w:id="29327"/>
    </w:p>
    <w:p w:rsidR="000E059F" w:rsidRPr="0021242D" w:rsidRDefault="000E059F" w:rsidP="000E059F">
      <w:pPr>
        <w:keepNext/>
        <w:rPr>
          <w:rPrChange w:id="29334" w:author="R00" w:date="2015-05-06T07:00:00Z">
            <w:rPr/>
          </w:rPrChange>
        </w:rPr>
      </w:pPr>
      <w:r w:rsidRPr="0021242D">
        <w:rPr>
          <w:rPrChange w:id="29335" w:author="R00" w:date="2015-05-06T07:00:00Z">
            <w:rPr/>
          </w:rPrChange>
        </w:rPr>
        <w:t>No unique exceptions for this service capability.</w:t>
      </w:r>
    </w:p>
    <w:p w:rsidR="000E059F" w:rsidRPr="0021242D" w:rsidRDefault="000E059F" w:rsidP="000E059F">
      <w:pPr>
        <w:keepNext/>
        <w:rPr>
          <w:rPrChange w:id="29336" w:author="R00" w:date="2015-05-06T07:00:00Z">
            <w:rPr/>
          </w:rPrChange>
        </w:rPr>
      </w:pPr>
      <w:r w:rsidRPr="0021242D">
        <w:rPr>
          <w:rPrChange w:id="29337" w:author="R00" w:date="2015-05-06T07:00:00Z">
            <w:rPr/>
          </w:rPrChange>
        </w:rPr>
        <w:t>Consumed services may throw exceptions which are forwarded by this service capability.</w:t>
      </w:r>
    </w:p>
    <w:p w:rsidR="000E059F" w:rsidRPr="0021242D" w:rsidRDefault="003402C9" w:rsidP="006A741C">
      <w:pPr>
        <w:pStyle w:val="Heading6"/>
        <w:rPr>
          <w:rPrChange w:id="29338" w:author="R00" w:date="2015-05-06T07:00:00Z">
            <w:rPr>
              <w:lang w:val="en-US"/>
            </w:rPr>
          </w:rPrChange>
        </w:rPr>
      </w:pPr>
      <w:bookmarkStart w:id="29339" w:name="_Toc418174960"/>
      <w:bookmarkStart w:id="29340" w:name="_Toc418660933"/>
      <w:r>
        <w:rPr>
          <w:rPrChange w:id="29341" w:author="R00" w:date="2015-05-06T07:00:00Z">
            <w:rPr>
              <w:lang w:val="en-US"/>
            </w:rPr>
          </w:rPrChange>
        </w:rPr>
        <w:t>B.2.2.</w:t>
      </w:r>
      <w:del w:id="29342" w:author="R00" w:date="2015-05-06T07:00:00Z">
        <w:r w:rsidR="000E059F" w:rsidRPr="00865D5D">
          <w:rPr>
            <w:lang w:val="en-US"/>
          </w:rPr>
          <w:delText>1.</w:delText>
        </w:r>
      </w:del>
      <w:r>
        <w:rPr>
          <w:rPrChange w:id="29343" w:author="R00" w:date="2015-05-06T07:00:00Z">
            <w:rPr>
              <w:lang w:val="en-US"/>
            </w:rPr>
          </w:rPrChange>
        </w:rPr>
        <w:t>2.</w:t>
      </w:r>
      <w:del w:id="29344" w:author="R00" w:date="2015-05-06T07:00:00Z">
        <w:r w:rsidR="000E059F" w:rsidRPr="00865D5D">
          <w:rPr>
            <w:lang w:val="en-US"/>
          </w:rPr>
          <w:delText>6</w:delText>
        </w:r>
      </w:del>
      <w:ins w:id="29345" w:author="R00" w:date="2015-05-06T07:00:00Z">
        <w:r w:rsidR="000E059F" w:rsidRPr="0021242D">
          <w:t>2.</w:t>
        </w:r>
        <w:r w:rsidR="00AD343E">
          <w:t>7</w:t>
        </w:r>
      </w:ins>
      <w:r w:rsidR="000E059F" w:rsidRPr="0021242D">
        <w:rPr>
          <w:rPrChange w:id="29346" w:author="R00" w:date="2015-05-06T07:00:00Z">
            <w:rPr>
              <w:lang w:val="en-US"/>
            </w:rPr>
          </w:rPrChange>
        </w:rPr>
        <w:tab/>
        <w:t>Policies for Use</w:t>
      </w:r>
      <w:bookmarkEnd w:id="29339"/>
      <w:bookmarkEnd w:id="29340"/>
    </w:p>
    <w:p w:rsidR="000E059F" w:rsidRPr="0021242D" w:rsidRDefault="000E059F" w:rsidP="000E059F">
      <w:pPr>
        <w:rPr>
          <w:color w:val="000000"/>
          <w:rPrChange w:id="29347" w:author="R00" w:date="2015-05-06T07:00:00Z">
            <w:rPr>
              <w:color w:val="000000"/>
            </w:rPr>
          </w:rPrChange>
        </w:rPr>
      </w:pPr>
      <w:r w:rsidRPr="0021242D">
        <w:rPr>
          <w:rPrChange w:id="29348" w:author="R00" w:date="2015-05-06T07:00:00Z">
            <w:rPr/>
          </w:rPrChange>
        </w:rPr>
        <w:t>Message Exchange Patterns: In-Out</w:t>
      </w:r>
    </w:p>
    <w:p w:rsidR="000E059F" w:rsidRPr="0021242D" w:rsidRDefault="000E059F" w:rsidP="000E059F">
      <w:pPr>
        <w:rPr>
          <w:color w:val="000000"/>
          <w:rPrChange w:id="29349" w:author="R00" w:date="2015-05-06T07:00:00Z">
            <w:rPr>
              <w:color w:val="000000"/>
            </w:rPr>
          </w:rPrChange>
        </w:rPr>
      </w:pPr>
      <w:r w:rsidRPr="0021242D">
        <w:rPr>
          <w:color w:val="000000"/>
          <w:rPrChange w:id="29350" w:author="R00" w:date="2015-05-06T07:00:00Z">
            <w:rPr>
              <w:color w:val="000000"/>
            </w:rPr>
          </w:rPrChange>
        </w:rPr>
        <w:t>Transaction Pattern: Participation allowed</w:t>
      </w:r>
    </w:p>
    <w:p w:rsidR="000E059F" w:rsidRPr="0021242D" w:rsidRDefault="000E059F" w:rsidP="000E059F">
      <w:pPr>
        <w:overflowPunct/>
        <w:autoSpaceDE/>
        <w:autoSpaceDN/>
        <w:adjustRightInd/>
        <w:spacing w:before="72" w:after="72"/>
        <w:textAlignment w:val="auto"/>
        <w:rPr>
          <w:color w:val="000000"/>
          <w:rPrChange w:id="29351" w:author="R00" w:date="2015-05-06T07:00:00Z">
            <w:rPr>
              <w:color w:val="000000"/>
            </w:rPr>
          </w:rPrChange>
        </w:rPr>
      </w:pPr>
      <w:r w:rsidRPr="0021242D">
        <w:rPr>
          <w:color w:val="000000"/>
          <w:rPrChange w:id="29352" w:author="R00" w:date="2015-05-06T07:00:00Z">
            <w:rPr>
              <w:color w:val="000000"/>
            </w:rPr>
          </w:rPrChange>
        </w:rPr>
        <w:t>Maximum Response: 50 ms</w:t>
      </w:r>
    </w:p>
    <w:bookmarkEnd w:id="26690"/>
    <w:bookmarkEnd w:id="26691"/>
    <w:bookmarkEnd w:id="26692"/>
    <w:bookmarkEnd w:id="26700"/>
    <w:p w:rsidR="00FE685A" w:rsidRPr="0021242D" w:rsidRDefault="00FE685A" w:rsidP="00FE685A">
      <w:pPr>
        <w:rPr>
          <w:rFonts w:ascii="Arial" w:hAnsi="Arial"/>
          <w:sz w:val="18"/>
          <w:rPrChange w:id="29353" w:author="R00" w:date="2015-05-06T07:00:00Z">
            <w:rPr>
              <w:rStyle w:val="Guidance"/>
              <w:rFonts w:ascii="Arial" w:hAnsi="Arial"/>
              <w:sz w:val="18"/>
            </w:rPr>
          </w:rPrChange>
        </w:rPr>
      </w:pPr>
      <w:r w:rsidRPr="0021242D">
        <w:rPr>
          <w:rFonts w:ascii="Arial" w:hAnsi="Arial"/>
          <w:sz w:val="18"/>
          <w:rPrChange w:id="29354" w:author="R00" w:date="2015-05-06T07:00:00Z">
            <w:rPr>
              <w:rStyle w:val="Guidance"/>
              <w:rFonts w:ascii="Arial" w:hAnsi="Arial"/>
              <w:sz w:val="18"/>
            </w:rPr>
          </w:rPrChange>
        </w:rPr>
        <w:br w:type="page"/>
      </w:r>
    </w:p>
    <w:p w:rsidR="00FE685A" w:rsidRPr="0021242D" w:rsidRDefault="00FE685A" w:rsidP="006A741C">
      <w:pPr>
        <w:pStyle w:val="Heading1"/>
        <w:rPr>
          <w:rPrChange w:id="29355" w:author="R00" w:date="2015-05-06T07:00:00Z">
            <w:rPr>
              <w:lang w:val="en-US"/>
            </w:rPr>
          </w:rPrChange>
        </w:rPr>
      </w:pPr>
      <w:bookmarkStart w:id="29356" w:name="_Toc417309647"/>
      <w:bookmarkStart w:id="29357" w:name="_Toc418174961"/>
      <w:bookmarkStart w:id="29358" w:name="_Toc418660934"/>
      <w:bookmarkStart w:id="29359" w:name="_Toc380831433"/>
      <w:bookmarkStart w:id="29360" w:name="_Toc389129019"/>
      <w:bookmarkStart w:id="29361" w:name="_Toc396809027"/>
      <w:bookmarkStart w:id="29362" w:name="_Toc401216041"/>
      <w:bookmarkStart w:id="29363" w:name="_Toc404679770"/>
      <w:bookmarkStart w:id="29364" w:name="_Toc407962461"/>
      <w:bookmarkStart w:id="29365" w:name="_Toc415544893"/>
      <w:r w:rsidRPr="0021242D">
        <w:rPr>
          <w:rPrChange w:id="29366" w:author="R00" w:date="2015-05-06T07:00:00Z">
            <w:rPr>
              <w:lang w:val="en-US"/>
            </w:rPr>
          </w:rPrChange>
        </w:rPr>
        <w:lastRenderedPageBreak/>
        <w:t>Annex C (</w:t>
      </w:r>
      <w:del w:id="29367" w:author="R00" w:date="2015-05-06T07:00:00Z">
        <w:r w:rsidRPr="00865D5D">
          <w:rPr>
            <w:lang w:val="en-US"/>
          </w:rPr>
          <w:delText>Informative</w:delText>
        </w:r>
      </w:del>
      <w:ins w:id="29368" w:author="R00" w:date="2015-05-06T07:00:00Z">
        <w:r w:rsidR="00D61E1B" w:rsidRPr="0021242D">
          <w:t>i</w:t>
        </w:r>
        <w:r w:rsidRPr="0021242D">
          <w:t>nformative</w:t>
        </w:r>
      </w:ins>
      <w:r w:rsidRPr="0021242D">
        <w:rPr>
          <w:rPrChange w:id="29369" w:author="R00" w:date="2015-05-06T07:00:00Z">
            <w:rPr>
              <w:lang w:val="en-US"/>
            </w:rPr>
          </w:rPrChange>
        </w:rPr>
        <w:t xml:space="preserve">): </w:t>
      </w:r>
      <w:bookmarkEnd w:id="29359"/>
      <w:r w:rsidRPr="0021242D">
        <w:rPr>
          <w:rPrChange w:id="29370" w:author="R00" w:date="2015-05-06T07:00:00Z">
            <w:rPr>
              <w:lang w:val="en-US"/>
            </w:rPr>
          </w:rPrChange>
        </w:rPr>
        <w:t>Service Subscription Administration Services</w:t>
      </w:r>
      <w:bookmarkEnd w:id="29356"/>
      <w:bookmarkEnd w:id="29357"/>
      <w:bookmarkEnd w:id="29358"/>
      <w:bookmarkEnd w:id="29360"/>
      <w:bookmarkEnd w:id="29361"/>
      <w:bookmarkEnd w:id="29362"/>
      <w:bookmarkEnd w:id="29363"/>
      <w:bookmarkEnd w:id="29364"/>
      <w:bookmarkEnd w:id="29365"/>
    </w:p>
    <w:p w:rsidR="00FE685A" w:rsidRPr="0021242D" w:rsidRDefault="00FE685A" w:rsidP="006A741C">
      <w:pPr>
        <w:pStyle w:val="Heading2"/>
        <w:rPr>
          <w:rPrChange w:id="29371" w:author="R00" w:date="2015-05-06T07:00:00Z">
            <w:rPr>
              <w:lang w:val="en-US"/>
            </w:rPr>
          </w:rPrChange>
        </w:rPr>
      </w:pPr>
      <w:bookmarkStart w:id="29372" w:name="_Toc417309648"/>
      <w:bookmarkStart w:id="29373" w:name="_Toc418174962"/>
      <w:bookmarkStart w:id="29374" w:name="_Toc418660935"/>
      <w:bookmarkStart w:id="29375" w:name="_Toc377404852"/>
      <w:bookmarkStart w:id="29376" w:name="_Toc378676182"/>
      <w:bookmarkStart w:id="29377" w:name="_Toc379448215"/>
      <w:bookmarkStart w:id="29378" w:name="_Toc380831434"/>
      <w:bookmarkStart w:id="29379" w:name="_Toc389129020"/>
      <w:bookmarkStart w:id="29380" w:name="_Toc396809028"/>
      <w:bookmarkStart w:id="29381" w:name="_Toc401216042"/>
      <w:bookmarkStart w:id="29382" w:name="_Toc404679771"/>
      <w:bookmarkStart w:id="29383" w:name="_Toc407962462"/>
      <w:bookmarkStart w:id="29384" w:name="_Toc415544894"/>
      <w:r w:rsidRPr="0021242D">
        <w:rPr>
          <w:rPrChange w:id="29385" w:author="R00" w:date="2015-05-06T07:00:00Z">
            <w:rPr>
              <w:lang w:val="en-US"/>
            </w:rPr>
          </w:rPrChange>
        </w:rPr>
        <w:t>C.1</w:t>
      </w:r>
      <w:r w:rsidRPr="0021242D">
        <w:rPr>
          <w:rPrChange w:id="29386" w:author="R00" w:date="2015-05-06T07:00:00Z">
            <w:rPr>
              <w:lang w:val="en-US"/>
            </w:rPr>
          </w:rPrChange>
        </w:rPr>
        <w:tab/>
        <w:t>Overview</w:t>
      </w:r>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p>
    <w:p w:rsidR="00FE685A" w:rsidRPr="0021242D" w:rsidRDefault="00FE685A" w:rsidP="00FE685A">
      <w:pPr>
        <w:rPr>
          <w:rPrChange w:id="29387" w:author="R00" w:date="2015-05-06T07:00:00Z">
            <w:rPr/>
          </w:rPrChange>
        </w:rPr>
      </w:pPr>
      <w:r w:rsidRPr="0021242D">
        <w:rPr>
          <w:rPrChange w:id="29388" w:author="R00" w:date="2015-05-06T07:00:00Z">
            <w:rPr/>
          </w:rPrChange>
        </w:rPr>
        <w:t>This annex illustrates the usage of the services for</w:t>
      </w:r>
      <w:r w:rsidR="00B759EB" w:rsidRPr="0021242D">
        <w:rPr>
          <w:rPrChange w:id="29389" w:author="R00" w:date="2015-05-06T07:00:00Z">
            <w:rPr/>
          </w:rPrChange>
        </w:rPr>
        <w:t xml:space="preserve"> </w:t>
      </w:r>
      <w:r w:rsidRPr="0021242D">
        <w:rPr>
          <w:rPrChange w:id="29390" w:author="R00" w:date="2015-05-06T07:00:00Z">
            <w:rPr/>
          </w:rPrChange>
        </w:rPr>
        <w:t xml:space="preserve">requests to administer </w:t>
      </w:r>
      <w:r w:rsidR="00E23C12" w:rsidRPr="0021242D">
        <w:rPr>
          <w:rPrChange w:id="29391" w:author="R00" w:date="2015-05-06T07:00:00Z">
            <w:rPr/>
          </w:rPrChange>
        </w:rPr>
        <w:t>M2M Service Subscription</w:t>
      </w:r>
      <w:r w:rsidR="00613565" w:rsidRPr="0021242D">
        <w:rPr>
          <w:rPrChange w:id="29392" w:author="R00" w:date="2015-05-06T07:00:00Z">
            <w:rPr/>
          </w:rPrChange>
        </w:rPr>
        <w:t>s</w:t>
      </w:r>
      <w:r w:rsidRPr="0021242D">
        <w:rPr>
          <w:rPrChange w:id="29393" w:author="R00" w:date="2015-05-06T07:00:00Z">
            <w:rPr/>
          </w:rPrChange>
        </w:rPr>
        <w:t xml:space="preserve"> from </w:t>
      </w:r>
      <w:r w:rsidR="00EE6789" w:rsidRPr="0021242D">
        <w:rPr>
          <w:rPrChange w:id="29394" w:author="R00" w:date="2015-05-06T07:00:00Z">
            <w:rPr/>
          </w:rPrChange>
        </w:rPr>
        <w:t>AEs</w:t>
      </w:r>
      <w:r w:rsidRPr="0021242D">
        <w:rPr>
          <w:rPrChange w:id="29395" w:author="R00" w:date="2015-05-06T07:00:00Z">
            <w:rPr/>
          </w:rPrChange>
        </w:rPr>
        <w:t xml:space="preserve"> across the Mca Reference Point.</w:t>
      </w:r>
    </w:p>
    <w:p w:rsidR="00FE685A" w:rsidRPr="0021242D" w:rsidRDefault="00935233" w:rsidP="006A741C">
      <w:pPr>
        <w:pStyle w:val="Heading2"/>
        <w:rPr>
          <w:rPrChange w:id="29396" w:author="R00" w:date="2015-05-06T07:00:00Z">
            <w:rPr>
              <w:lang w:val="en-US"/>
            </w:rPr>
          </w:rPrChange>
        </w:rPr>
        <w:pPrChange w:id="29397" w:author="R00" w:date="2015-05-06T07:00:00Z">
          <w:pPr>
            <w:pStyle w:val="Heading3"/>
          </w:pPr>
        </w:pPrChange>
      </w:pPr>
      <w:bookmarkStart w:id="29398" w:name="_Toc417309649"/>
      <w:bookmarkStart w:id="29399" w:name="_Toc418174963"/>
      <w:bookmarkStart w:id="29400" w:name="_Toc418660936"/>
      <w:bookmarkStart w:id="29401" w:name="_Toc377404853"/>
      <w:bookmarkStart w:id="29402" w:name="_Toc378676183"/>
      <w:bookmarkStart w:id="29403" w:name="_Toc379448216"/>
      <w:bookmarkStart w:id="29404" w:name="_Toc380831435"/>
      <w:bookmarkStart w:id="29405" w:name="_Toc389129021"/>
      <w:bookmarkStart w:id="29406" w:name="_Toc396809029"/>
      <w:bookmarkStart w:id="29407" w:name="_Toc401216043"/>
      <w:bookmarkStart w:id="29408" w:name="_Toc404679772"/>
      <w:bookmarkStart w:id="29409" w:name="_Toc407962463"/>
      <w:bookmarkStart w:id="29410" w:name="_Toc415544895"/>
      <w:r w:rsidRPr="00935233">
        <w:rPr>
          <w:rPrChange w:id="29411" w:author="R00" w:date="2015-05-06T07:00:00Z">
            <w:rPr>
              <w:lang w:val="en-US"/>
            </w:rPr>
          </w:rPrChange>
        </w:rPr>
        <w:t>C.2</w:t>
      </w:r>
      <w:r w:rsidRPr="00935233">
        <w:rPr>
          <w:rPrChange w:id="29412" w:author="R00" w:date="2015-05-06T07:00:00Z">
            <w:rPr>
              <w:lang w:val="en-US"/>
            </w:rPr>
          </w:rPrChange>
        </w:rPr>
        <w:tab/>
        <w:t>Supporting Services</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p>
    <w:p w:rsidR="00BA01F0" w:rsidRDefault="00935233">
      <w:pPr>
        <w:pStyle w:val="Heading3"/>
        <w:rPr>
          <w:ins w:id="29413" w:author="R00" w:date="2015-05-06T07:00:00Z"/>
        </w:rPr>
      </w:pPr>
      <w:bookmarkStart w:id="29414" w:name="_Toc418660937"/>
      <w:ins w:id="29415" w:author="R00" w:date="2015-05-06T07:00:00Z">
        <w:r w:rsidRPr="00935233">
          <w:t>C.2.1</w:t>
        </w:r>
        <w:r w:rsidRPr="00935233">
          <w:tab/>
        </w:r>
        <w:r w:rsidR="007900E0">
          <w:t>Overview</w:t>
        </w:r>
        <w:bookmarkEnd w:id="29414"/>
      </w:ins>
    </w:p>
    <w:p w:rsidR="00FE685A" w:rsidRPr="0021242D" w:rsidRDefault="00935233" w:rsidP="00FE685A">
      <w:pPr>
        <w:rPr>
          <w:rPrChange w:id="29416" w:author="R00" w:date="2015-05-06T07:00:00Z">
            <w:rPr/>
          </w:rPrChange>
        </w:rPr>
      </w:pPr>
      <w:r w:rsidRPr="00935233">
        <w:rPr>
          <w:rPrChange w:id="29417" w:author="R00" w:date="2015-05-06T07:00:00Z">
            <w:rPr/>
          </w:rPrChange>
        </w:rPr>
        <w:t xml:space="preserve">This service provides the capability for AEs to administer the </w:t>
      </w:r>
      <w:r w:rsidR="00E23C12" w:rsidRPr="0021242D">
        <w:rPr>
          <w:rPrChange w:id="29418" w:author="R00" w:date="2015-05-06T07:00:00Z">
            <w:rPr/>
          </w:rPrChange>
        </w:rPr>
        <w:t>M2M</w:t>
      </w:r>
      <w:r w:rsidRPr="00935233">
        <w:rPr>
          <w:rPrChange w:id="29419" w:author="R00" w:date="2015-05-06T07:00:00Z">
            <w:rPr/>
          </w:rPrChange>
        </w:rPr>
        <w:t xml:space="preserve"> Service Subscriptions that have been previously created by the </w:t>
      </w:r>
      <w:r w:rsidR="00FE685A" w:rsidRPr="0021242D">
        <w:rPr>
          <w:rPrChange w:id="29420" w:author="R00" w:date="2015-05-06T07:00:00Z">
            <w:rPr/>
          </w:rPrChange>
        </w:rPr>
        <w:t>M2M</w:t>
      </w:r>
      <w:r w:rsidRPr="00935233">
        <w:rPr>
          <w:rPrChange w:id="29421" w:author="R00" w:date="2015-05-06T07:00:00Z">
            <w:rPr/>
          </w:rPrChange>
        </w:rPr>
        <w:t xml:space="preserve"> Service Provider. The following capabilities are provided.</w:t>
      </w:r>
    </w:p>
    <w:p w:rsidR="00FE685A" w:rsidRPr="0021242D" w:rsidRDefault="00935233" w:rsidP="00D61E1B">
      <w:pPr>
        <w:pStyle w:val="B1"/>
        <w:pPrChange w:id="29422" w:author="R00" w:date="2015-05-06T07:00:00Z">
          <w:pPr>
            <w:pStyle w:val="ListBullet"/>
          </w:pPr>
        </w:pPrChange>
      </w:pPr>
      <w:r w:rsidRPr="00935233">
        <w:t xml:space="preserve">Retrieval of </w:t>
      </w:r>
      <w:r w:rsidR="00E23C12" w:rsidRPr="0021242D">
        <w:t>M2M</w:t>
      </w:r>
      <w:r w:rsidRPr="00935233">
        <w:t xml:space="preserve"> Service Subscriptions based on a set of filter criteria.</w:t>
      </w:r>
    </w:p>
    <w:p w:rsidR="00FE685A" w:rsidRPr="0021242D" w:rsidRDefault="00935233" w:rsidP="00D61E1B">
      <w:pPr>
        <w:pStyle w:val="B1"/>
        <w:rPr>
          <w:lang w:eastAsia="zh-CN"/>
        </w:rPr>
        <w:pPrChange w:id="29423" w:author="R00" w:date="2015-05-06T07:00:00Z">
          <w:pPr>
            <w:pStyle w:val="ListBullet"/>
          </w:pPr>
        </w:pPrChange>
      </w:pPr>
      <w:r w:rsidRPr="00935233">
        <w:t xml:space="preserve">Administration of the </w:t>
      </w:r>
      <w:r w:rsidR="00162675" w:rsidRPr="0021242D">
        <w:t>M2M</w:t>
      </w:r>
      <w:r w:rsidRPr="00935233">
        <w:t xml:space="preserve"> Nodes associated with a </w:t>
      </w:r>
      <w:r w:rsidR="00E23C12" w:rsidRPr="0021242D">
        <w:t>M2M</w:t>
      </w:r>
      <w:r w:rsidRPr="00935233">
        <w:t xml:space="preserve"> Service Subscriptions as well as the Application Rules associated with the </w:t>
      </w:r>
      <w:r w:rsidR="00162675" w:rsidRPr="0021242D">
        <w:t>M2M</w:t>
      </w:r>
      <w:r w:rsidRPr="00935233">
        <w:t xml:space="preserve"> Node.</w:t>
      </w:r>
    </w:p>
    <w:p w:rsidR="00FE685A" w:rsidRPr="007900E0" w:rsidRDefault="00FE685A" w:rsidP="006A741C">
      <w:pPr>
        <w:pStyle w:val="Heading3"/>
        <w:rPr>
          <w:rPrChange w:id="29424" w:author="R00" w:date="2015-05-06T07:00:00Z">
            <w:rPr>
              <w:lang w:val="en-US"/>
            </w:rPr>
          </w:rPrChange>
        </w:rPr>
        <w:pPrChange w:id="29425" w:author="R00" w:date="2015-05-06T07:00:00Z">
          <w:pPr>
            <w:pStyle w:val="Heading4"/>
          </w:pPr>
        </w:pPrChange>
      </w:pPr>
      <w:bookmarkStart w:id="29426" w:name="_Toc417309650"/>
      <w:bookmarkStart w:id="29427" w:name="_Toc418174964"/>
      <w:bookmarkStart w:id="29428" w:name="_Toc418660938"/>
      <w:bookmarkStart w:id="29429" w:name="_Toc389129022"/>
      <w:bookmarkStart w:id="29430" w:name="_Toc396809030"/>
      <w:bookmarkStart w:id="29431" w:name="_Toc401216044"/>
      <w:bookmarkStart w:id="29432" w:name="_Toc404679773"/>
      <w:bookmarkStart w:id="29433" w:name="_Toc407962464"/>
      <w:bookmarkStart w:id="29434" w:name="_Toc415544896"/>
      <w:r w:rsidRPr="007900E0">
        <w:rPr>
          <w:rPrChange w:id="29435" w:author="R00" w:date="2015-05-06T07:00:00Z">
            <w:rPr>
              <w:lang w:val="en-US"/>
            </w:rPr>
          </w:rPrChange>
        </w:rPr>
        <w:t>C.2.</w:t>
      </w:r>
      <w:del w:id="29436" w:author="R00" w:date="2015-05-06T07:00:00Z">
        <w:r w:rsidRPr="00865D5D">
          <w:rPr>
            <w:lang w:val="en-US"/>
          </w:rPr>
          <w:delText>1</w:delText>
        </w:r>
      </w:del>
      <w:ins w:id="29437" w:author="R00" w:date="2015-05-06T07:00:00Z">
        <w:r w:rsidR="00826CD2" w:rsidRPr="007900E0">
          <w:t>2</w:t>
        </w:r>
      </w:ins>
      <w:r w:rsidRPr="007900E0">
        <w:rPr>
          <w:rPrChange w:id="29438" w:author="R00" w:date="2015-05-06T07:00:00Z">
            <w:rPr>
              <w:lang w:val="en-US"/>
            </w:rPr>
          </w:rPrChange>
        </w:rPr>
        <w:tab/>
        <w:t>Service Capabilities</w:t>
      </w:r>
      <w:bookmarkEnd w:id="29426"/>
      <w:bookmarkEnd w:id="29427"/>
      <w:bookmarkEnd w:id="29428"/>
      <w:bookmarkEnd w:id="29429"/>
      <w:bookmarkEnd w:id="29430"/>
      <w:bookmarkEnd w:id="29431"/>
      <w:bookmarkEnd w:id="29432"/>
      <w:bookmarkEnd w:id="29433"/>
      <w:bookmarkEnd w:id="29434"/>
    </w:p>
    <w:p w:rsidR="00FE685A" w:rsidRPr="007900E0" w:rsidRDefault="00FE685A" w:rsidP="006A741C">
      <w:pPr>
        <w:pStyle w:val="Heading4"/>
        <w:rPr>
          <w:rPrChange w:id="29439" w:author="R00" w:date="2015-05-06T07:00:00Z">
            <w:rPr>
              <w:lang w:val="en-US"/>
            </w:rPr>
          </w:rPrChange>
        </w:rPr>
        <w:pPrChange w:id="29440" w:author="R00" w:date="2015-05-06T07:00:00Z">
          <w:pPr>
            <w:pStyle w:val="Heading5"/>
          </w:pPr>
        </w:pPrChange>
      </w:pPr>
      <w:bookmarkStart w:id="29441" w:name="_Toc418174965"/>
      <w:bookmarkStart w:id="29442" w:name="_Toc418660939"/>
      <w:bookmarkStart w:id="29443" w:name="_Toc389129023"/>
      <w:r w:rsidRPr="007900E0">
        <w:rPr>
          <w:rPrChange w:id="29444" w:author="R00" w:date="2015-05-06T07:00:00Z">
            <w:rPr>
              <w:lang w:val="en-US"/>
            </w:rPr>
          </w:rPrChange>
        </w:rPr>
        <w:t>C.2.</w:t>
      </w:r>
      <w:del w:id="29445" w:author="R00" w:date="2015-05-06T07:00:00Z">
        <w:r w:rsidRPr="00865D5D">
          <w:rPr>
            <w:lang w:val="en-US"/>
          </w:rPr>
          <w:delText>1</w:delText>
        </w:r>
      </w:del>
      <w:ins w:id="29446" w:author="R00" w:date="2015-05-06T07:00:00Z">
        <w:r w:rsidR="00826CD2" w:rsidRPr="007900E0">
          <w:t>2</w:t>
        </w:r>
      </w:ins>
      <w:r w:rsidRPr="007900E0">
        <w:rPr>
          <w:rPrChange w:id="29447" w:author="R00" w:date="2015-05-06T07:00:00Z">
            <w:rPr>
              <w:lang w:val="en-US"/>
            </w:rPr>
          </w:rPrChange>
        </w:rPr>
        <w:t>.1</w:t>
      </w:r>
      <w:r w:rsidRPr="007900E0">
        <w:rPr>
          <w:rPrChange w:id="29448" w:author="R00" w:date="2015-05-06T07:00:00Z">
            <w:rPr>
              <w:lang w:val="en-US"/>
            </w:rPr>
          </w:rPrChange>
        </w:rPr>
        <w:tab/>
        <w:t>getServiceSubscription</w:t>
      </w:r>
      <w:bookmarkEnd w:id="29441"/>
      <w:bookmarkEnd w:id="29442"/>
      <w:bookmarkEnd w:id="29443"/>
    </w:p>
    <w:p w:rsidR="007900E0" w:rsidRPr="007900E0" w:rsidRDefault="007900E0" w:rsidP="006A741C">
      <w:pPr>
        <w:pStyle w:val="Heading5"/>
        <w:rPr>
          <w:ins w:id="29449" w:author="R00" w:date="2015-05-06T07:00:00Z"/>
        </w:rPr>
      </w:pPr>
      <w:bookmarkStart w:id="29450" w:name="_Toc418660940"/>
      <w:ins w:id="29451" w:author="R00" w:date="2015-05-06T07:00:00Z">
        <w:r w:rsidRPr="007900E0">
          <w:t>C.2.2.</w:t>
        </w:r>
        <w:r w:rsidRPr="007900E0">
          <w:rPr>
            <w:lang w:eastAsia="zh-CN"/>
          </w:rPr>
          <w:t>1</w:t>
        </w:r>
        <w:r w:rsidRPr="007900E0">
          <w:t>.1</w:t>
        </w:r>
        <w:r w:rsidRPr="007900E0">
          <w:tab/>
          <w:t>Description</w:t>
        </w:r>
        <w:bookmarkEnd w:id="29450"/>
      </w:ins>
    </w:p>
    <w:p w:rsidR="00FE685A" w:rsidRPr="007900E0" w:rsidRDefault="00FE685A" w:rsidP="00FE685A">
      <w:pPr>
        <w:rPr>
          <w:rPrChange w:id="29452" w:author="R00" w:date="2015-05-06T07:00:00Z">
            <w:rPr/>
          </w:rPrChange>
        </w:rPr>
      </w:pPr>
      <w:r w:rsidRPr="007900E0">
        <w:rPr>
          <w:rPrChange w:id="29453" w:author="R00" w:date="2015-05-06T07:00:00Z">
            <w:rPr/>
          </w:rPrChange>
        </w:rPr>
        <w:t>This service</w:t>
      </w:r>
      <w:r w:rsidR="009C5085" w:rsidRPr="007900E0">
        <w:rPr>
          <w:rPrChange w:id="29454" w:author="R00" w:date="2015-05-06T07:00:00Z">
            <w:rPr/>
          </w:rPrChange>
        </w:rPr>
        <w:t xml:space="preserve"> </w:t>
      </w:r>
      <w:r w:rsidR="00AE59EC" w:rsidRPr="007900E0">
        <w:rPr>
          <w:rPrChange w:id="29455" w:author="R00" w:date="2015-05-06T07:00:00Z">
            <w:rPr/>
          </w:rPrChange>
        </w:rPr>
        <w:t>capability</w:t>
      </w:r>
      <w:r w:rsidRPr="007900E0">
        <w:rPr>
          <w:rPrChange w:id="29456" w:author="R00" w:date="2015-05-06T07:00:00Z">
            <w:rPr/>
          </w:rPrChange>
        </w:rPr>
        <w:t xml:space="preserve"> provides the ability for an AE to retrieve the </w:t>
      </w:r>
      <w:r w:rsidR="00E23C12" w:rsidRPr="007900E0">
        <w:rPr>
          <w:rPrChange w:id="29457" w:author="R00" w:date="2015-05-06T07:00:00Z">
            <w:rPr/>
          </w:rPrChange>
        </w:rPr>
        <w:t>M2M Service Subscription</w:t>
      </w:r>
      <w:r w:rsidRPr="007900E0">
        <w:rPr>
          <w:rPrChange w:id="29458" w:author="R00" w:date="2015-05-06T07:00:00Z">
            <w:rPr/>
          </w:rPrChange>
        </w:rPr>
        <w:t xml:space="preserve"> across the Mca </w:t>
      </w:r>
      <w:r w:rsidR="007B7B7B" w:rsidRPr="007900E0">
        <w:rPr>
          <w:rPrChange w:id="29459" w:author="R00" w:date="2015-05-06T07:00:00Z">
            <w:rPr/>
          </w:rPrChange>
        </w:rPr>
        <w:t>Reference Point</w:t>
      </w:r>
      <w:r w:rsidRPr="007900E0">
        <w:rPr>
          <w:rPrChange w:id="29460" w:author="R00" w:date="2015-05-06T07:00:00Z">
            <w:rPr/>
          </w:rPrChange>
        </w:rPr>
        <w:t>.</w:t>
      </w:r>
    </w:p>
    <w:p w:rsidR="00FE685A" w:rsidRPr="007900E0" w:rsidRDefault="00FE685A" w:rsidP="006A741C">
      <w:pPr>
        <w:pStyle w:val="Heading5"/>
        <w:rPr>
          <w:rPrChange w:id="29461" w:author="R00" w:date="2015-05-06T07:00:00Z">
            <w:rPr>
              <w:lang w:val="en-US"/>
            </w:rPr>
          </w:rPrChange>
        </w:rPr>
        <w:pPrChange w:id="29462" w:author="R00" w:date="2015-05-06T07:00:00Z">
          <w:pPr>
            <w:pStyle w:val="Heading6"/>
          </w:pPr>
        </w:pPrChange>
      </w:pPr>
      <w:bookmarkStart w:id="29463" w:name="_Toc418174966"/>
      <w:bookmarkStart w:id="29464" w:name="_Toc418660941"/>
      <w:r w:rsidRPr="007900E0">
        <w:rPr>
          <w:rPrChange w:id="29465" w:author="R00" w:date="2015-05-06T07:00:00Z">
            <w:rPr>
              <w:lang w:val="en-US"/>
            </w:rPr>
          </w:rPrChange>
        </w:rPr>
        <w:t>C.2.</w:t>
      </w:r>
      <w:ins w:id="29466" w:author="R00" w:date="2015-05-06T07:00:00Z">
        <w:r w:rsidR="00826CD2" w:rsidRPr="007900E0">
          <w:t>2</w:t>
        </w:r>
        <w:r w:rsidRPr="007900E0">
          <w:t>.</w:t>
        </w:r>
      </w:ins>
      <w:r w:rsidRPr="007900E0">
        <w:rPr>
          <w:rPrChange w:id="29467" w:author="R00" w:date="2015-05-06T07:00:00Z">
            <w:rPr>
              <w:lang w:val="en-US"/>
            </w:rPr>
          </w:rPrChange>
        </w:rPr>
        <w:t>1.</w:t>
      </w:r>
      <w:del w:id="29468" w:author="R00" w:date="2015-05-06T07:00:00Z">
        <w:r w:rsidRPr="00865D5D">
          <w:rPr>
            <w:lang w:val="en-US" w:eastAsia="zh-CN"/>
          </w:rPr>
          <w:delText>1</w:delText>
        </w:r>
        <w:r w:rsidRPr="00865D5D">
          <w:rPr>
            <w:lang w:val="en-US"/>
          </w:rPr>
          <w:delText>.1</w:delText>
        </w:r>
      </w:del>
      <w:ins w:id="29469" w:author="R00" w:date="2015-05-06T07:00:00Z">
        <w:r w:rsidR="007900E0" w:rsidRPr="007900E0">
          <w:t>2</w:t>
        </w:r>
      </w:ins>
      <w:r w:rsidRPr="007900E0">
        <w:rPr>
          <w:rPrChange w:id="29470" w:author="R00" w:date="2015-05-06T07:00:00Z">
            <w:rPr>
              <w:lang w:val="en-US"/>
            </w:rPr>
          </w:rPrChange>
        </w:rPr>
        <w:tab/>
      </w:r>
      <w:r w:rsidR="00D87590">
        <w:rPr>
          <w:rPrChange w:id="29471" w:author="R00" w:date="2015-05-06T07:00:00Z">
            <w:rPr>
              <w:lang w:val="en-US"/>
            </w:rPr>
          </w:rPrChange>
        </w:rPr>
        <w:t>Pre-</w:t>
      </w:r>
      <w:del w:id="29472" w:author="R00" w:date="2015-05-06T07:00:00Z">
        <w:r w:rsidRPr="00865D5D">
          <w:rPr>
            <w:lang w:val="en-US"/>
          </w:rPr>
          <w:delText>conditions</w:delText>
        </w:r>
      </w:del>
      <w:ins w:id="29473" w:author="R00" w:date="2015-05-06T07:00:00Z">
        <w:r w:rsidR="00D87590">
          <w:t>Conditions</w:t>
        </w:r>
      </w:ins>
      <w:bookmarkEnd w:id="29463"/>
      <w:bookmarkEnd w:id="29464"/>
    </w:p>
    <w:p w:rsidR="00FE685A" w:rsidRPr="0021242D" w:rsidRDefault="00FE685A" w:rsidP="00FE685A">
      <w:pPr>
        <w:keepNext/>
        <w:rPr>
          <w:rPrChange w:id="29474" w:author="R00" w:date="2015-05-06T07:00:00Z">
            <w:rPr/>
          </w:rPrChange>
        </w:rPr>
      </w:pPr>
      <w:r w:rsidRPr="0021242D">
        <w:rPr>
          <w:rPrChange w:id="29475" w:author="R00" w:date="2015-05-06T07:00:00Z">
            <w:rPr/>
          </w:rPrChange>
        </w:rPr>
        <w:t xml:space="preserve">The </w:t>
      </w:r>
      <w:del w:id="29476" w:author="R00" w:date="2015-05-06T07:00:00Z">
        <w:r w:rsidRPr="00865D5D">
          <w:rPr>
            <w:lang w:eastAsia="ko-KR"/>
          </w:rPr>
          <w:delText>pre-conditions</w:delText>
        </w:r>
      </w:del>
      <w:ins w:id="29477" w:author="R00" w:date="2015-05-06T07:00:00Z">
        <w:r w:rsidR="00D87590">
          <w:rPr>
            <w:lang w:eastAsia="ko-KR"/>
          </w:rPr>
          <w:t>Pre-Conditions</w:t>
        </w:r>
      </w:ins>
      <w:r w:rsidRPr="0021242D">
        <w:rPr>
          <w:rPrChange w:id="29478" w:author="R00" w:date="2015-05-06T07:00:00Z">
            <w:rPr/>
          </w:rPrChange>
        </w:rPr>
        <w:t xml:space="preserve"> for Mca Received Requests are met.</w:t>
      </w:r>
    </w:p>
    <w:p w:rsidR="00FE685A" w:rsidRPr="0021242D" w:rsidRDefault="00FE685A" w:rsidP="006A741C">
      <w:pPr>
        <w:pStyle w:val="Heading5"/>
        <w:rPr>
          <w:rPrChange w:id="29479" w:author="R00" w:date="2015-05-06T07:00:00Z">
            <w:rPr>
              <w:lang w:val="en-US"/>
            </w:rPr>
          </w:rPrChange>
        </w:rPr>
        <w:pPrChange w:id="29480" w:author="R00" w:date="2015-05-06T07:00:00Z">
          <w:pPr>
            <w:pStyle w:val="Heading6"/>
          </w:pPr>
        </w:pPrChange>
      </w:pPr>
      <w:bookmarkStart w:id="29481" w:name="_Toc418174967"/>
      <w:bookmarkStart w:id="29482" w:name="_Toc418660942"/>
      <w:r w:rsidRPr="0021242D">
        <w:rPr>
          <w:rPrChange w:id="29483" w:author="R00" w:date="2015-05-06T07:00:00Z">
            <w:rPr>
              <w:lang w:val="en-US"/>
            </w:rPr>
          </w:rPrChange>
        </w:rPr>
        <w:t>C.2.</w:t>
      </w:r>
      <w:ins w:id="29484" w:author="R00" w:date="2015-05-06T07:00:00Z">
        <w:r w:rsidR="00826CD2" w:rsidRPr="0021242D">
          <w:t>2</w:t>
        </w:r>
        <w:r w:rsidRPr="0021242D">
          <w:t>.</w:t>
        </w:r>
      </w:ins>
      <w:r w:rsidRPr="0021242D">
        <w:rPr>
          <w:rPrChange w:id="29485" w:author="R00" w:date="2015-05-06T07:00:00Z">
            <w:rPr>
              <w:lang w:val="en-US"/>
            </w:rPr>
          </w:rPrChange>
        </w:rPr>
        <w:t>1.</w:t>
      </w:r>
      <w:del w:id="29486" w:author="R00" w:date="2015-05-06T07:00:00Z">
        <w:r w:rsidRPr="00865D5D">
          <w:rPr>
            <w:lang w:val="en-US" w:eastAsia="zh-CN"/>
          </w:rPr>
          <w:delText>1</w:delText>
        </w:r>
        <w:r w:rsidRPr="00865D5D">
          <w:rPr>
            <w:lang w:val="en-US"/>
          </w:rPr>
          <w:delText>.2</w:delText>
        </w:r>
      </w:del>
      <w:ins w:id="29487" w:author="R00" w:date="2015-05-06T07:00:00Z">
        <w:r w:rsidR="007900E0">
          <w:t>3</w:t>
        </w:r>
      </w:ins>
      <w:r w:rsidRPr="0021242D">
        <w:rPr>
          <w:rPrChange w:id="29488" w:author="R00" w:date="2015-05-06T07:00:00Z">
            <w:rPr>
              <w:lang w:val="en-US"/>
            </w:rPr>
          </w:rPrChange>
        </w:rPr>
        <w:tab/>
      </w:r>
      <w:r w:rsidR="00534908" w:rsidRPr="0021242D">
        <w:rPr>
          <w:rPrChange w:id="29489" w:author="R00" w:date="2015-05-06T07:00:00Z">
            <w:rPr>
              <w:lang w:val="en-US"/>
            </w:rPr>
          </w:rPrChange>
        </w:rPr>
        <w:t>Sig</w:t>
      </w:r>
      <w:r w:rsidRPr="0021242D">
        <w:rPr>
          <w:rPrChange w:id="29490" w:author="R00" w:date="2015-05-06T07:00:00Z">
            <w:rPr>
              <w:lang w:val="en-US"/>
            </w:rPr>
          </w:rPrChange>
        </w:rPr>
        <w:t>nature – getServiceSubscription</w:t>
      </w:r>
      <w:bookmarkEnd w:id="29481"/>
      <w:bookmarkEnd w:id="29482"/>
    </w:p>
    <w:p w:rsidR="00D61E1B" w:rsidRPr="0021242D" w:rsidRDefault="007900E0" w:rsidP="00D61E1B">
      <w:pPr>
        <w:pStyle w:val="TH"/>
        <w:rPr>
          <w:ins w:id="29491" w:author="R00" w:date="2015-05-06T07:00:00Z"/>
        </w:rPr>
      </w:pPr>
      <w:ins w:id="29492" w:author="R00" w:date="2015-05-06T07:00:00Z">
        <w:r>
          <w:t>Table C.2.2.1.3</w:t>
        </w:r>
        <w:r w:rsidR="00D61E1B" w:rsidRPr="0021242D">
          <w:t>-1: Service Subscription Administration – getServiceSubscription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D61E1B">
            <w:pPr>
              <w:pStyle w:val="TAH"/>
              <w:rPr>
                <w:rPrChange w:id="29493" w:author="R00" w:date="2015-05-06T07:00:00Z">
                  <w:rPr/>
                </w:rPrChange>
              </w:rPr>
              <w:pPrChange w:id="29494" w:author="R00" w:date="2015-05-06T07:00:00Z">
                <w:pPr>
                  <w:pStyle w:val="TAH"/>
                  <w:snapToGrid w:val="0"/>
                </w:pPr>
              </w:pPrChange>
            </w:pPr>
            <w:r w:rsidRPr="0021242D">
              <w:rPr>
                <w:rPrChange w:id="2949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D61E1B">
            <w:pPr>
              <w:pStyle w:val="TAH"/>
              <w:rPr>
                <w:rPrChange w:id="29496" w:author="R00" w:date="2015-05-06T07:00:00Z">
                  <w:rPr/>
                </w:rPrChange>
              </w:rPr>
              <w:pPrChange w:id="29497" w:author="R00" w:date="2015-05-06T07:00:00Z">
                <w:pPr>
                  <w:pStyle w:val="TAH"/>
                  <w:snapToGrid w:val="0"/>
                </w:pPr>
              </w:pPrChange>
            </w:pPr>
            <w:r w:rsidRPr="0021242D">
              <w:rPr>
                <w:rPrChange w:id="2949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D61E1B">
            <w:pPr>
              <w:pStyle w:val="TAH"/>
              <w:rPr>
                <w:rPrChange w:id="29499" w:author="R00" w:date="2015-05-06T07:00:00Z">
                  <w:rPr/>
                </w:rPrChange>
              </w:rPr>
              <w:pPrChange w:id="29500" w:author="R00" w:date="2015-05-06T07:00:00Z">
                <w:pPr>
                  <w:pStyle w:val="TAH"/>
                  <w:tabs>
                    <w:tab w:val="center" w:pos="449"/>
                  </w:tabs>
                  <w:snapToGrid w:val="0"/>
                  <w:jc w:val="left"/>
                </w:pPr>
              </w:pPrChange>
            </w:pPr>
            <w:del w:id="29501" w:author="R00" w:date="2015-05-06T07:00:00Z">
              <w:r w:rsidRPr="00865D5D">
                <w:tab/>
              </w:r>
            </w:del>
            <w:r w:rsidRPr="0021242D">
              <w:rPr>
                <w:rPrChange w:id="2950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D61E1B">
            <w:pPr>
              <w:pStyle w:val="TAH"/>
              <w:rPr>
                <w:rPrChange w:id="29503" w:author="R00" w:date="2015-05-06T07:00:00Z">
                  <w:rPr/>
                </w:rPrChange>
              </w:rPr>
              <w:pPrChange w:id="29504" w:author="R00" w:date="2015-05-06T07:00:00Z">
                <w:pPr>
                  <w:pStyle w:val="TAH"/>
                  <w:snapToGrid w:val="0"/>
                </w:pPr>
              </w:pPrChange>
            </w:pPr>
            <w:r w:rsidRPr="0021242D">
              <w:rPr>
                <w:rPrChange w:id="29505" w:author="R00" w:date="2015-05-06T07:00:00Z">
                  <w:rPr/>
                </w:rPrChange>
              </w:rPr>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rPr>
                <w:rPrChange w:id="29506" w:author="R00" w:date="2015-05-06T07:00:00Z">
                  <w:rPr/>
                </w:rPrChange>
              </w:rPr>
            </w:pPr>
            <w:r w:rsidRPr="0021242D">
              <w:rPr>
                <w:rPrChange w:id="29507" w:author="R00" w:date="2015-05-06T07:00:00Z">
                  <w:rPr/>
                </w:rPrChange>
              </w:rPr>
              <w:t xml:space="preserve">Mca </w:t>
            </w:r>
            <w:r w:rsidR="002F0848" w:rsidRPr="0021242D">
              <w:rPr>
                <w:rPrChange w:id="29508" w:author="R00" w:date="2015-05-06T07:00:00Z">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09" w:author="R00" w:date="2015-05-06T07:00:00Z">
                  <w:rPr/>
                </w:rPrChange>
              </w:rPr>
            </w:pPr>
            <w:r w:rsidRPr="0021242D">
              <w:rPr>
                <w:rPrChange w:id="29510" w:author="R00" w:date="2015-05-06T07:00:00Z">
                  <w:rPr/>
                </w:rPrChange>
              </w:rPr>
              <w:t>-</w:t>
            </w:r>
          </w:p>
        </w:tc>
        <w:tc>
          <w:tcPr>
            <w:tcW w:w="900" w:type="dxa"/>
            <w:tcBorders>
              <w:left w:val="single" w:sz="1" w:space="0" w:color="000000"/>
              <w:bottom w:val="single" w:sz="1" w:space="0" w:color="000000"/>
            </w:tcBorders>
          </w:tcPr>
          <w:p w:rsidR="00FE685A" w:rsidRPr="0021242D" w:rsidRDefault="00FE685A" w:rsidP="00D61E1B">
            <w:pPr>
              <w:pStyle w:val="TAL"/>
              <w:rPr>
                <w:rPrChange w:id="29511" w:author="R00" w:date="2015-05-06T07:00:00Z">
                  <w:rPr/>
                </w:rPrChange>
              </w:rPr>
            </w:pPr>
            <w:r w:rsidRPr="0021242D">
              <w:rPr>
                <w:rPrChange w:id="29512" w:author="R00" w:date="2015-05-06T07:00:00Z">
                  <w:rPr/>
                </w:rPrChange>
              </w:rPr>
              <w:t>-</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13" w:author="R00" w:date="2015-05-06T07:00:00Z">
                  <w:rPr/>
                </w:rPrChange>
              </w:rPr>
            </w:pPr>
            <w:r w:rsidRPr="0021242D">
              <w:rPr>
                <w:rPrChange w:id="29514" w:author="R00" w:date="2015-05-06T07:00:00Z">
                  <w:rPr/>
                </w:rPrChange>
              </w:rPr>
              <w:t xml:space="preserve">See Table </w:t>
            </w:r>
            <w:r w:rsidR="0096421F">
              <w:rPr>
                <w:rPrChange w:id="29515" w:author="R00" w:date="2015-05-06T07:00:00Z">
                  <w:rPr/>
                </w:rPrChange>
              </w:rPr>
              <w:t>A.2.</w:t>
            </w:r>
            <w:del w:id="29516" w:author="R00" w:date="2015-05-06T07:00:00Z">
              <w:r w:rsidR="00DD5F17" w:rsidRPr="00865D5D">
                <w:delText>1</w:delText>
              </w:r>
            </w:del>
            <w:ins w:id="29517" w:author="R00" w:date="2015-05-06T07:00:00Z">
              <w:r w:rsidR="0096421F">
                <w:t>2</w:t>
              </w:r>
            </w:ins>
            <w:r w:rsidR="0096421F">
              <w:rPr>
                <w:rPrChange w:id="29518" w:author="R00" w:date="2015-05-06T07:00:00Z">
                  <w:rPr/>
                </w:rPrChange>
              </w:rPr>
              <w:t>-</w:t>
            </w:r>
            <w:r w:rsidR="00DD5F17" w:rsidRPr="0021242D">
              <w:rPr>
                <w:rPrChange w:id="29519" w:author="R00" w:date="2015-05-06T07:00:00Z">
                  <w:rPr/>
                </w:rPrChange>
              </w:rPr>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rPr>
                <w:rPrChange w:id="29520" w:author="R00" w:date="2015-05-06T07:00:00Z">
                  <w:rPr/>
                </w:rPrChange>
              </w:rPr>
            </w:pPr>
            <w:r w:rsidRPr="0021242D">
              <w:rPr>
                <w:rPrChange w:id="29521" w:author="R00" w:date="2015-05-06T07:00:00Z">
                  <w:rPr/>
                </w:rPrChange>
              </w:rPr>
              <w:t>filterCriteria</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22" w:author="R00" w:date="2015-05-06T07:00:00Z">
                  <w:rPr/>
                </w:rPrChange>
              </w:rPr>
            </w:pPr>
            <w:r w:rsidRPr="0021242D">
              <w:rPr>
                <w:rPrChange w:id="29523" w:author="R00" w:date="2015-05-06T07:00:00Z">
                  <w:rPr/>
                </w:rPrChange>
              </w:rPr>
              <w:t>IN</w:t>
            </w:r>
          </w:p>
        </w:tc>
        <w:tc>
          <w:tcPr>
            <w:tcW w:w="900" w:type="dxa"/>
            <w:tcBorders>
              <w:left w:val="single" w:sz="1" w:space="0" w:color="000000"/>
              <w:bottom w:val="single" w:sz="1" w:space="0" w:color="000000"/>
            </w:tcBorders>
          </w:tcPr>
          <w:p w:rsidR="00FE685A" w:rsidRPr="0021242D" w:rsidRDefault="00FE685A" w:rsidP="00D61E1B">
            <w:pPr>
              <w:pStyle w:val="TAL"/>
              <w:rPr>
                <w:rPrChange w:id="29524" w:author="R00" w:date="2015-05-06T07:00:00Z">
                  <w:rPr/>
                </w:rPrChange>
              </w:rPr>
            </w:pPr>
            <w:r w:rsidRPr="0021242D">
              <w:rPr>
                <w:rPrChange w:id="29525" w:author="R00" w:date="2015-05-06T07:00:00Z">
                  <w:rPr/>
                </w:rPrChange>
              </w:rPr>
              <w:t>NO</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26" w:author="R00" w:date="2015-05-06T07:00:00Z">
                  <w:rPr/>
                </w:rPrChange>
              </w:rPr>
            </w:pPr>
            <w:r w:rsidRPr="0021242D">
              <w:rPr>
                <w:rPrChange w:id="29527" w:author="R00" w:date="2015-05-06T07:00:00Z">
                  <w:rPr/>
                </w:rPrChange>
              </w:rPr>
              <w:t xml:space="preserve">See Table </w:t>
            </w:r>
            <w:r w:rsidR="000D3A8F">
              <w:rPr>
                <w:rPrChange w:id="29528" w:author="R00" w:date="2015-05-06T07:00:00Z">
                  <w:rPr/>
                </w:rPrChange>
              </w:rPr>
              <w:t>6.9.</w:t>
            </w:r>
            <w:del w:id="29529" w:author="R00" w:date="2015-05-06T07:00:00Z">
              <w:r w:rsidRPr="00865D5D">
                <w:delText>1.1.1</w:delText>
              </w:r>
            </w:del>
            <w:ins w:id="29530" w:author="R00" w:date="2015-05-06T07:00:00Z">
              <w:r w:rsidR="000D3A8F">
                <w:t>2.2</w:t>
              </w:r>
            </w:ins>
            <w:r w:rsidRPr="0021242D">
              <w:rPr>
                <w:rPrChange w:id="29531" w:author="R00" w:date="2015-05-06T07:00:00Z">
                  <w:rPr/>
                </w:rPrChange>
              </w:rPr>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rPr>
                <w:rPrChange w:id="29532" w:author="R00" w:date="2015-05-06T07:00:00Z">
                  <w:rPr/>
                </w:rPrChange>
              </w:rPr>
            </w:pPr>
            <w:r w:rsidRPr="0021242D">
              <w:rPr>
                <w:rPrChange w:id="29533" w:author="R00" w:date="2015-05-06T07:00:00Z">
                  <w:rPr/>
                </w:rPrChange>
              </w:rPr>
              <w:t>serviceSubscriptions</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34" w:author="R00" w:date="2015-05-06T07:00:00Z">
                  <w:rPr/>
                </w:rPrChange>
              </w:rPr>
            </w:pPr>
            <w:r w:rsidRPr="0021242D">
              <w:rPr>
                <w:rPrChange w:id="29535" w:author="R00" w:date="2015-05-06T07:00:00Z">
                  <w:rPr/>
                </w:rPrChange>
              </w:rPr>
              <w:t>OUT</w:t>
            </w:r>
          </w:p>
        </w:tc>
        <w:tc>
          <w:tcPr>
            <w:tcW w:w="900" w:type="dxa"/>
            <w:tcBorders>
              <w:left w:val="single" w:sz="1" w:space="0" w:color="000000"/>
              <w:bottom w:val="single" w:sz="1" w:space="0" w:color="000000"/>
            </w:tcBorders>
          </w:tcPr>
          <w:p w:rsidR="00FE685A" w:rsidRPr="0021242D" w:rsidRDefault="00FE685A" w:rsidP="00D61E1B">
            <w:pPr>
              <w:pStyle w:val="TAL"/>
              <w:rPr>
                <w:rPrChange w:id="29536" w:author="R00" w:date="2015-05-06T07:00:00Z">
                  <w:rPr/>
                </w:rPrChange>
              </w:rPr>
            </w:pPr>
            <w:r w:rsidRPr="0021242D">
              <w:rPr>
                <w:rPrChange w:id="29537" w:author="R00" w:date="2015-05-06T07:00:00Z">
                  <w:rPr/>
                </w:rPrChange>
              </w:rPr>
              <w:t>NO</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38" w:author="R00" w:date="2015-05-06T07:00:00Z">
                  <w:rPr/>
                </w:rPrChange>
              </w:rPr>
            </w:pPr>
            <w:r w:rsidRPr="0021242D">
              <w:rPr>
                <w:rPrChange w:id="29539" w:author="R00" w:date="2015-05-06T07:00:00Z">
                  <w:rPr/>
                </w:rPrChange>
              </w:rPr>
              <w:t xml:space="preserve">The resulting </w:t>
            </w:r>
            <w:r w:rsidR="00E23C12" w:rsidRPr="0021242D">
              <w:rPr>
                <w:rPrChange w:id="29540" w:author="R00" w:date="2015-05-06T07:00:00Z">
                  <w:rPr/>
                </w:rPrChange>
              </w:rPr>
              <w:t>M2M Service Subscription</w:t>
            </w:r>
            <w:r w:rsidRPr="0021242D">
              <w:rPr>
                <w:rPrChange w:id="29541" w:author="R00" w:date="2015-05-06T07:00:00Z">
                  <w:rPr/>
                </w:rPrChange>
              </w:rPr>
              <w:t xml:space="preserve"> entities in Table </w:t>
            </w:r>
            <w:r w:rsidR="000D3A8F">
              <w:rPr>
                <w:rPrChange w:id="29542" w:author="R00" w:date="2015-05-06T07:00:00Z">
                  <w:rPr/>
                </w:rPrChange>
              </w:rPr>
              <w:t>6.9.</w:t>
            </w:r>
            <w:del w:id="29543" w:author="R00" w:date="2015-05-06T07:00:00Z">
              <w:r w:rsidRPr="00865D5D">
                <w:delText>1.</w:delText>
              </w:r>
            </w:del>
            <w:r w:rsidR="000D3A8F">
              <w:rPr>
                <w:rPrChange w:id="29544" w:author="R00" w:date="2015-05-06T07:00:00Z">
                  <w:rPr/>
                </w:rPrChange>
              </w:rPr>
              <w:t>2</w:t>
            </w:r>
            <w:ins w:id="29545" w:author="R00" w:date="2015-05-06T07:00:00Z">
              <w:r w:rsidR="000D3A8F">
                <w:t>.3</w:t>
              </w:r>
            </w:ins>
            <w:r w:rsidRPr="0021242D">
              <w:rPr>
                <w:rPrChange w:id="29546" w:author="R00" w:date="2015-05-06T07:00:00Z">
                  <w:rPr/>
                </w:rPrChange>
              </w:rPr>
              <w:t xml:space="preserve">-1. </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D61E1B">
            <w:pPr>
              <w:pStyle w:val="TAL"/>
              <w:rPr>
                <w:rPrChange w:id="29547" w:author="R00" w:date="2015-05-06T07:00:00Z">
                  <w:rPr/>
                </w:rPrChange>
              </w:rPr>
            </w:pPr>
            <w:r w:rsidRPr="0021242D">
              <w:rPr>
                <w:rPrChange w:id="29548" w:author="R00" w:date="2015-05-06T07:00:00Z">
                  <w:rPr/>
                </w:rPrChange>
              </w:rPr>
              <w:t>responseType</w:t>
            </w:r>
          </w:p>
        </w:tc>
        <w:tc>
          <w:tcPr>
            <w:tcW w:w="900"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49" w:author="R00" w:date="2015-05-06T07:00:00Z">
                  <w:rPr/>
                </w:rPrChange>
              </w:rPr>
            </w:pPr>
            <w:r w:rsidRPr="0021242D">
              <w:rPr>
                <w:rPrChange w:id="29550" w:author="R00" w:date="2015-05-06T07:00:00Z">
                  <w:rPr/>
                </w:rPrChange>
              </w:rPr>
              <w:t>OUT</w:t>
            </w:r>
          </w:p>
        </w:tc>
        <w:tc>
          <w:tcPr>
            <w:tcW w:w="900" w:type="dxa"/>
            <w:tcBorders>
              <w:left w:val="single" w:sz="1" w:space="0" w:color="000000"/>
              <w:bottom w:val="single" w:sz="1" w:space="0" w:color="000000"/>
            </w:tcBorders>
          </w:tcPr>
          <w:p w:rsidR="00FE685A" w:rsidRPr="0021242D" w:rsidRDefault="00FE685A" w:rsidP="00D61E1B">
            <w:pPr>
              <w:pStyle w:val="TAL"/>
              <w:rPr>
                <w:rPrChange w:id="29551" w:author="R00" w:date="2015-05-06T07:00:00Z">
                  <w:rPr/>
                </w:rPrChange>
              </w:rPr>
            </w:pPr>
            <w:r w:rsidRPr="0021242D">
              <w:rPr>
                <w:rPrChange w:id="29552" w:author="R00" w:date="2015-05-06T07:00:00Z">
                  <w:rPr/>
                </w:rPrChange>
              </w:rPr>
              <w:t>YES</w:t>
            </w:r>
          </w:p>
        </w:tc>
        <w:tc>
          <w:tcPr>
            <w:tcW w:w="5307" w:type="dxa"/>
            <w:tcBorders>
              <w:left w:val="single" w:sz="1" w:space="0" w:color="000000"/>
              <w:bottom w:val="single" w:sz="1" w:space="0" w:color="000000"/>
              <w:right w:val="single" w:sz="1" w:space="0" w:color="000000"/>
            </w:tcBorders>
          </w:tcPr>
          <w:p w:rsidR="00FE685A" w:rsidRPr="0021242D" w:rsidRDefault="00FE685A" w:rsidP="00D61E1B">
            <w:pPr>
              <w:pStyle w:val="TAL"/>
              <w:rPr>
                <w:rPrChange w:id="29553" w:author="R00" w:date="2015-05-06T07:00:00Z">
                  <w:rPr/>
                </w:rPrChange>
              </w:rPr>
            </w:pPr>
            <w:r w:rsidRPr="0021242D">
              <w:rPr>
                <w:rPrChange w:id="29554" w:author="R00" w:date="2015-05-06T07:00:00Z">
                  <w:rPr/>
                </w:rPrChange>
              </w:rPr>
              <w:t>Unique response types for this service.</w:t>
            </w:r>
          </w:p>
          <w:p w:rsidR="00FE685A" w:rsidRPr="0021242D" w:rsidRDefault="00FE685A" w:rsidP="00D61E1B">
            <w:pPr>
              <w:pStyle w:val="TAL"/>
              <w:rPr>
                <w:rPrChange w:id="29555" w:author="R00" w:date="2015-05-06T07:00:00Z">
                  <w:rPr/>
                </w:rPrChange>
              </w:rPr>
            </w:pPr>
            <w:r w:rsidRPr="0021242D">
              <w:rPr>
                <w:rPrChange w:id="29556" w:author="R00" w:date="2015-05-06T07:00:00Z">
                  <w:rPr/>
                </w:rPrChange>
              </w:rPr>
              <w:t>None</w:t>
            </w:r>
          </w:p>
        </w:tc>
      </w:tr>
    </w:tbl>
    <w:p w:rsidR="00FE685A" w:rsidRPr="0021242D" w:rsidRDefault="00FE685A" w:rsidP="00FE685A">
      <w:pPr>
        <w:rPr>
          <w:rPrChange w:id="29557" w:author="R00" w:date="2015-05-06T07:00:00Z">
            <w:rPr/>
          </w:rPrChange>
        </w:rPr>
      </w:pPr>
    </w:p>
    <w:p w:rsidR="00FE685A" w:rsidRPr="00865D5D" w:rsidRDefault="00FE685A" w:rsidP="00FE685A">
      <w:pPr>
        <w:pStyle w:val="Caption"/>
        <w:jc w:val="center"/>
        <w:rPr>
          <w:del w:id="29558" w:author="R00" w:date="2015-05-06T07:00:00Z"/>
        </w:rPr>
      </w:pPr>
      <w:bookmarkStart w:id="29559" w:name="_Toc418174968"/>
      <w:bookmarkStart w:id="29560" w:name="_Toc418660943"/>
      <w:del w:id="29561" w:author="R00" w:date="2015-05-06T07:00:00Z">
        <w:r w:rsidRPr="00865D5D">
          <w:delText xml:space="preserve">Table </w:delText>
        </w:r>
      </w:del>
      <w:r w:rsidRPr="0021242D">
        <w:rPr>
          <w:rPrChange w:id="29562" w:author="R00" w:date="2015-05-06T07:00:00Z">
            <w:rPr/>
          </w:rPrChange>
        </w:rPr>
        <w:t>C.2.</w:t>
      </w:r>
      <w:r w:rsidR="00826CD2" w:rsidRPr="0021242D">
        <w:rPr>
          <w:rPrChange w:id="29563" w:author="R00" w:date="2015-05-06T07:00:00Z">
            <w:rPr/>
          </w:rPrChange>
        </w:rPr>
        <w:t>2</w:t>
      </w:r>
      <w:r w:rsidRPr="0021242D">
        <w:rPr>
          <w:rPrChange w:id="29564" w:author="R00" w:date="2015-05-06T07:00:00Z">
            <w:rPr/>
          </w:rPrChange>
        </w:rPr>
        <w:t>.1.</w:t>
      </w:r>
      <w:del w:id="29565" w:author="R00" w:date="2015-05-06T07:00:00Z">
        <w:r w:rsidRPr="00865D5D">
          <w:delText>1.2-1 Service Subscription Administration – getServiceSubscription capability</w:delText>
        </w:r>
      </w:del>
    </w:p>
    <w:p w:rsidR="00FE685A" w:rsidRPr="0021242D" w:rsidRDefault="00FE685A" w:rsidP="006A741C">
      <w:pPr>
        <w:pStyle w:val="Heading5"/>
        <w:rPr>
          <w:rPrChange w:id="29566" w:author="R00" w:date="2015-05-06T07:00:00Z">
            <w:rPr>
              <w:lang w:val="en-US"/>
            </w:rPr>
          </w:rPrChange>
        </w:rPr>
        <w:pPrChange w:id="29567" w:author="R00" w:date="2015-05-06T07:00:00Z">
          <w:pPr>
            <w:pStyle w:val="Heading6"/>
          </w:pPr>
        </w:pPrChange>
      </w:pPr>
      <w:del w:id="29568" w:author="R00" w:date="2015-05-06T07:00:00Z">
        <w:r w:rsidRPr="00865D5D">
          <w:rPr>
            <w:lang w:val="en-US"/>
          </w:rPr>
          <w:delText>C.2.1.</w:delText>
        </w:r>
        <w:r w:rsidRPr="00865D5D">
          <w:rPr>
            <w:lang w:val="en-US" w:eastAsia="zh-CN"/>
          </w:rPr>
          <w:delText>1.3</w:delText>
        </w:r>
      </w:del>
      <w:ins w:id="29569" w:author="R00" w:date="2015-05-06T07:00:00Z">
        <w:r w:rsidR="007900E0">
          <w:rPr>
            <w:lang w:eastAsia="zh-CN"/>
          </w:rPr>
          <w:t>4</w:t>
        </w:r>
      </w:ins>
      <w:r w:rsidRPr="0021242D">
        <w:rPr>
          <w:rPrChange w:id="29570" w:author="R00" w:date="2015-05-06T07:00:00Z">
            <w:rPr>
              <w:lang w:val="en-US"/>
            </w:rPr>
          </w:rPrChange>
        </w:rPr>
        <w:tab/>
        <w:t>Service Interactions</w:t>
      </w:r>
      <w:bookmarkEnd w:id="29559"/>
      <w:bookmarkEnd w:id="29560"/>
    </w:p>
    <w:p w:rsidR="00FE685A" w:rsidRPr="0021242D" w:rsidRDefault="00FE685A" w:rsidP="00FE685A">
      <w:pPr>
        <w:rPr>
          <w:rPrChange w:id="29571" w:author="R00" w:date="2015-05-06T07:00:00Z">
            <w:rPr/>
          </w:rPrChange>
        </w:rPr>
      </w:pPr>
      <w:r w:rsidRPr="0021242D">
        <w:rPr>
          <w:rPrChange w:id="29572" w:author="R00" w:date="2015-05-06T07:00:00Z">
            <w:rPr/>
          </w:rPrChange>
        </w:rPr>
        <w:t>The interactions of</w:t>
      </w:r>
      <w:r w:rsidR="00B759EB" w:rsidRPr="0021242D">
        <w:rPr>
          <w:rPrChange w:id="29573" w:author="R00" w:date="2015-05-06T07:00:00Z">
            <w:rPr/>
          </w:rPrChange>
        </w:rPr>
        <w:t xml:space="preserve"> </w:t>
      </w:r>
      <w:r w:rsidRPr="0021242D">
        <w:rPr>
          <w:rPrChange w:id="29574" w:author="R00" w:date="2015-05-06T07:00:00Z">
            <w:rPr/>
          </w:rPrChange>
        </w:rPr>
        <w:t>service capabilities required for this service capability:</w:t>
      </w:r>
    </w:p>
    <w:p w:rsidR="00FE685A" w:rsidRPr="0021242D" w:rsidRDefault="00FE685A" w:rsidP="004415F7">
      <w:pPr>
        <w:pStyle w:val="BN"/>
        <w:numPr>
          <w:ilvl w:val="0"/>
          <w:numId w:val="82"/>
        </w:numPr>
        <w:rPr>
          <w:rPrChange w:id="29575" w:author="R00" w:date="2015-05-06T07:00:00Z">
            <w:rPr>
              <w:lang w:val="en-US"/>
            </w:rPr>
          </w:rPrChange>
        </w:rPr>
        <w:pPrChange w:id="29576" w:author="R00" w:date="2015-05-06T07:00:00Z">
          <w:pPr>
            <w:pStyle w:val="ListNumber"/>
            <w:numPr>
              <w:numId w:val="9"/>
            </w:numPr>
            <w:ind w:left="1170" w:hanging="360"/>
          </w:pPr>
        </w:pPrChange>
      </w:pPr>
      <w:r w:rsidRPr="0021242D">
        <w:rPr>
          <w:rPrChange w:id="29577" w:author="R00" w:date="2015-05-06T07:00:00Z">
            <w:rPr>
              <w:lang w:val="en-US"/>
            </w:rPr>
          </w:rPrChange>
        </w:rPr>
        <w:t>Perform the common request authorization</w:t>
      </w:r>
    </w:p>
    <w:p w:rsidR="00FE685A" w:rsidRPr="0021242D" w:rsidRDefault="00FE685A" w:rsidP="004415F7">
      <w:pPr>
        <w:pStyle w:val="BN"/>
        <w:numPr>
          <w:ilvl w:val="0"/>
          <w:numId w:val="82"/>
        </w:numPr>
        <w:rPr>
          <w:rPrChange w:id="29578" w:author="R00" w:date="2015-05-06T07:00:00Z">
            <w:rPr>
              <w:lang w:val="en-US"/>
            </w:rPr>
          </w:rPrChange>
        </w:rPr>
        <w:pPrChange w:id="29579" w:author="R00" w:date="2015-05-06T07:00:00Z">
          <w:pPr>
            <w:pStyle w:val="ListNumber"/>
            <w:numPr>
              <w:numId w:val="9"/>
            </w:numPr>
            <w:ind w:left="1170" w:hanging="360"/>
          </w:pPr>
        </w:pPrChange>
      </w:pPr>
      <w:r w:rsidRPr="0021242D">
        <w:rPr>
          <w:rPrChange w:id="29580" w:author="R00" w:date="2015-05-06T07:00:00Z">
            <w:rPr>
              <w:lang w:val="en-US"/>
            </w:rPr>
          </w:rPrChange>
        </w:rPr>
        <w:t xml:space="preserve">Retrieve the </w:t>
      </w:r>
      <w:r w:rsidR="00E23C12" w:rsidRPr="0021242D">
        <w:rPr>
          <w:rPrChange w:id="29581" w:author="R00" w:date="2015-05-06T07:00:00Z">
            <w:rPr>
              <w:lang w:val="en-US"/>
            </w:rPr>
          </w:rPrChange>
        </w:rPr>
        <w:t>M2M Service Subscription</w:t>
      </w:r>
      <w:r w:rsidRPr="0021242D">
        <w:rPr>
          <w:rPrChange w:id="29582" w:author="R00" w:date="2015-05-06T07:00:00Z">
            <w:rPr>
              <w:lang w:val="en-US"/>
            </w:rPr>
          </w:rPrChange>
        </w:rPr>
        <w:t>s for the supplied criteria</w:t>
      </w:r>
    </w:p>
    <w:p w:rsidR="00FE685A" w:rsidRPr="0021242D" w:rsidRDefault="00FE685A" w:rsidP="004415F7">
      <w:pPr>
        <w:pStyle w:val="BN"/>
        <w:numPr>
          <w:ilvl w:val="0"/>
          <w:numId w:val="82"/>
        </w:numPr>
        <w:rPr>
          <w:rPrChange w:id="29583" w:author="R00" w:date="2015-05-06T07:00:00Z">
            <w:rPr>
              <w:lang w:val="en-US"/>
            </w:rPr>
          </w:rPrChange>
        </w:rPr>
        <w:pPrChange w:id="29584" w:author="R00" w:date="2015-05-06T07:00:00Z">
          <w:pPr>
            <w:pStyle w:val="ListNumber"/>
            <w:numPr>
              <w:numId w:val="9"/>
            </w:numPr>
            <w:ind w:left="1170" w:hanging="360"/>
          </w:pPr>
        </w:pPrChange>
      </w:pPr>
      <w:r w:rsidRPr="0021242D">
        <w:rPr>
          <w:rPrChange w:id="29585" w:author="R00" w:date="2015-05-06T07:00:00Z">
            <w:rPr>
              <w:lang w:val="en-US"/>
            </w:rPr>
          </w:rPrChange>
        </w:rPr>
        <w:t>Account for the event</w:t>
      </w:r>
    </w:p>
    <w:p w:rsidR="00FE685A" w:rsidRPr="0021242D" w:rsidRDefault="007E1FE5" w:rsidP="00B91F03">
      <w:pPr>
        <w:pStyle w:val="FL"/>
        <w:rPr>
          <w:rPrChange w:id="29586" w:author="R00" w:date="2015-05-06T07:00:00Z">
            <w:rPr/>
          </w:rPrChange>
        </w:rPr>
        <w:pPrChange w:id="29587" w:author="R00" w:date="2015-05-06T07:00:00Z">
          <w:pPr>
            <w:keepNext/>
            <w:jc w:val="center"/>
          </w:pPr>
        </w:pPrChange>
      </w:pPr>
      <w:r w:rsidRPr="0021242D">
        <w:rPr>
          <w:rPrChange w:id="29588" w:author="R00" w:date="2015-05-06T07:00:00Z">
            <w:rPr/>
          </w:rPrChange>
        </w:rPr>
        <w:object w:dxaOrig="9675" w:dyaOrig="7103">
          <v:shape id="_x0000_i1109" type="#_x0000_t75" style="width:461.4pt;height:338.7pt" o:ole="">
            <v:imagedata r:id="rId269" o:title=""/>
          </v:shape>
          <o:OLEObject Type="Embed" ProgID="Visio.Drawing.11" ShapeID="_x0000_i1109" DrawAspect="Content" ObjectID="_1492401202" r:id="rId270"/>
        </w:object>
      </w:r>
    </w:p>
    <w:p w:rsidR="00FE685A" w:rsidRPr="0021242D" w:rsidRDefault="00FE685A" w:rsidP="00D61E1B">
      <w:pPr>
        <w:pStyle w:val="TF"/>
        <w:rPr>
          <w:i/>
          <w:rPrChange w:id="29589" w:author="R00" w:date="2015-05-06T07:00:00Z">
            <w:rPr>
              <w:rStyle w:val="Guidance"/>
              <w:i w:val="0"/>
              <w:color w:val="auto"/>
            </w:rPr>
          </w:rPrChange>
        </w:rPr>
        <w:pPrChange w:id="29590" w:author="R00" w:date="2015-05-06T07:00:00Z">
          <w:pPr>
            <w:pStyle w:val="Caption"/>
            <w:jc w:val="center"/>
          </w:pPr>
        </w:pPrChange>
      </w:pPr>
      <w:r w:rsidRPr="0021242D">
        <w:rPr>
          <w:rPrChange w:id="29591" w:author="R00" w:date="2015-05-06T07:00:00Z">
            <w:rPr/>
          </w:rPrChange>
        </w:rPr>
        <w:t>Figure C.2.</w:t>
      </w:r>
      <w:ins w:id="29592" w:author="R00" w:date="2015-05-06T07:00:00Z">
        <w:r w:rsidR="00826CD2" w:rsidRPr="0021242D">
          <w:t>2</w:t>
        </w:r>
        <w:r w:rsidRPr="0021242D">
          <w:t>.</w:t>
        </w:r>
      </w:ins>
      <w:r w:rsidRPr="0021242D">
        <w:rPr>
          <w:rPrChange w:id="29593" w:author="R00" w:date="2015-05-06T07:00:00Z">
            <w:rPr/>
          </w:rPrChange>
        </w:rPr>
        <w:t>1.</w:t>
      </w:r>
      <w:ins w:id="29594" w:author="R00" w:date="2015-05-06T07:00:00Z">
        <w:r w:rsidR="007900E0">
          <w:t>4</w:t>
        </w:r>
        <w:r w:rsidRPr="0021242D">
          <w:t>-</w:t>
        </w:r>
      </w:ins>
      <w:r w:rsidRPr="0021242D">
        <w:rPr>
          <w:rPrChange w:id="29595" w:author="R00" w:date="2015-05-06T07:00:00Z">
            <w:rPr/>
          </w:rPrChange>
        </w:rPr>
        <w:t>1</w:t>
      </w:r>
      <w:del w:id="29596" w:author="R00" w:date="2015-05-06T07:00:00Z">
        <w:r w:rsidRPr="00865D5D">
          <w:delText>.3-1</w:delText>
        </w:r>
      </w:del>
      <w:ins w:id="29597" w:author="R00" w:date="2015-05-06T07:00:00Z">
        <w:r w:rsidR="00D61E1B" w:rsidRPr="0021242D">
          <w:t>:</w:t>
        </w:r>
      </w:ins>
      <w:r w:rsidRPr="0021242D">
        <w:rPr>
          <w:rPrChange w:id="29598" w:author="R00" w:date="2015-05-06T07:00:00Z">
            <w:rPr/>
          </w:rPrChange>
        </w:rPr>
        <w:t xml:space="preserve"> getServiceSubscription Diagram</w:t>
      </w:r>
    </w:p>
    <w:p w:rsidR="00FE685A" w:rsidRPr="0021242D" w:rsidRDefault="00FE685A" w:rsidP="006A741C">
      <w:pPr>
        <w:pStyle w:val="Heading5"/>
        <w:rPr>
          <w:rPrChange w:id="29599" w:author="R00" w:date="2015-05-06T07:00:00Z">
            <w:rPr>
              <w:lang w:val="en-US"/>
            </w:rPr>
          </w:rPrChange>
        </w:rPr>
        <w:pPrChange w:id="29600" w:author="R00" w:date="2015-05-06T07:00:00Z">
          <w:pPr>
            <w:pStyle w:val="Heading6"/>
          </w:pPr>
        </w:pPrChange>
      </w:pPr>
      <w:bookmarkStart w:id="29601" w:name="_Toc418174969"/>
      <w:bookmarkStart w:id="29602" w:name="_Toc418660944"/>
      <w:r w:rsidRPr="0021242D">
        <w:rPr>
          <w:rPrChange w:id="29603" w:author="R00" w:date="2015-05-06T07:00:00Z">
            <w:rPr>
              <w:lang w:val="en-US"/>
            </w:rPr>
          </w:rPrChange>
        </w:rPr>
        <w:t>C.2.</w:t>
      </w:r>
      <w:ins w:id="29604" w:author="R00" w:date="2015-05-06T07:00:00Z">
        <w:r w:rsidR="00826CD2" w:rsidRPr="0021242D">
          <w:t>2</w:t>
        </w:r>
        <w:r w:rsidRPr="0021242D">
          <w:t>.</w:t>
        </w:r>
      </w:ins>
      <w:r w:rsidRPr="0021242D">
        <w:rPr>
          <w:rPrChange w:id="29605" w:author="R00" w:date="2015-05-06T07:00:00Z">
            <w:rPr>
              <w:lang w:val="en-US"/>
            </w:rPr>
          </w:rPrChange>
        </w:rPr>
        <w:t>1.</w:t>
      </w:r>
      <w:del w:id="29606" w:author="R00" w:date="2015-05-06T07:00:00Z">
        <w:r w:rsidRPr="00865D5D">
          <w:rPr>
            <w:lang w:val="en-US" w:eastAsia="zh-CN"/>
          </w:rPr>
          <w:delText>1</w:delText>
        </w:r>
        <w:r w:rsidRPr="00865D5D">
          <w:rPr>
            <w:lang w:val="en-US"/>
          </w:rPr>
          <w:delText>.4</w:delText>
        </w:r>
      </w:del>
      <w:ins w:id="29607" w:author="R00" w:date="2015-05-06T07:00:00Z">
        <w:r w:rsidR="007900E0">
          <w:t>5</w:t>
        </w:r>
      </w:ins>
      <w:r w:rsidRPr="0021242D">
        <w:rPr>
          <w:rPrChange w:id="29608" w:author="R00" w:date="2015-05-06T07:00:00Z">
            <w:rPr>
              <w:lang w:val="en-US"/>
            </w:rPr>
          </w:rPrChange>
        </w:rPr>
        <w:tab/>
        <w:t>Post-Conditions</w:t>
      </w:r>
      <w:bookmarkEnd w:id="29601"/>
      <w:bookmarkEnd w:id="29602"/>
    </w:p>
    <w:p w:rsidR="00FE685A" w:rsidRPr="0021242D" w:rsidRDefault="00FE685A" w:rsidP="00FE685A">
      <w:pPr>
        <w:keepNext/>
        <w:rPr>
          <w:rPrChange w:id="29609" w:author="R00" w:date="2015-05-06T07:00:00Z">
            <w:rPr/>
          </w:rPrChange>
        </w:rPr>
      </w:pPr>
      <w:r w:rsidRPr="0021242D">
        <w:rPr>
          <w:rPrChange w:id="29610" w:author="R00" w:date="2015-05-06T07:00:00Z">
            <w:rPr/>
          </w:rPrChange>
        </w:rPr>
        <w:t>Not Applicable</w:t>
      </w:r>
      <w:ins w:id="29611" w:author="R00" w:date="2015-05-06T07:00:00Z">
        <w:r w:rsidR="00D61E1B" w:rsidRPr="0021242D">
          <w:rPr>
            <w:lang w:eastAsia="ko-KR"/>
          </w:rPr>
          <w:t>.</w:t>
        </w:r>
      </w:ins>
    </w:p>
    <w:p w:rsidR="00FE685A" w:rsidRPr="0021242D" w:rsidRDefault="00FE685A" w:rsidP="006A741C">
      <w:pPr>
        <w:pStyle w:val="Heading5"/>
        <w:rPr>
          <w:rPrChange w:id="29612" w:author="R00" w:date="2015-05-06T07:00:00Z">
            <w:rPr>
              <w:lang w:val="en-US"/>
            </w:rPr>
          </w:rPrChange>
        </w:rPr>
        <w:pPrChange w:id="29613" w:author="R00" w:date="2015-05-06T07:00:00Z">
          <w:pPr>
            <w:pStyle w:val="Heading6"/>
          </w:pPr>
        </w:pPrChange>
      </w:pPr>
      <w:bookmarkStart w:id="29614" w:name="_Toc418174970"/>
      <w:bookmarkStart w:id="29615" w:name="_Toc418660945"/>
      <w:r w:rsidRPr="0021242D">
        <w:rPr>
          <w:rPrChange w:id="29616" w:author="R00" w:date="2015-05-06T07:00:00Z">
            <w:rPr>
              <w:lang w:val="en-US"/>
            </w:rPr>
          </w:rPrChange>
        </w:rPr>
        <w:t>C.2.</w:t>
      </w:r>
      <w:ins w:id="29617" w:author="R00" w:date="2015-05-06T07:00:00Z">
        <w:r w:rsidR="00826CD2" w:rsidRPr="0021242D">
          <w:t>2</w:t>
        </w:r>
        <w:r w:rsidRPr="0021242D">
          <w:t>.</w:t>
        </w:r>
      </w:ins>
      <w:r w:rsidRPr="0021242D">
        <w:rPr>
          <w:rPrChange w:id="29618" w:author="R00" w:date="2015-05-06T07:00:00Z">
            <w:rPr>
              <w:lang w:val="en-US"/>
            </w:rPr>
          </w:rPrChange>
        </w:rPr>
        <w:t>1.</w:t>
      </w:r>
      <w:del w:id="29619" w:author="R00" w:date="2015-05-06T07:00:00Z">
        <w:r w:rsidRPr="00865D5D">
          <w:rPr>
            <w:lang w:val="en-US" w:eastAsia="zh-CN"/>
          </w:rPr>
          <w:delText>1</w:delText>
        </w:r>
        <w:r w:rsidRPr="00865D5D">
          <w:rPr>
            <w:lang w:val="en-US"/>
          </w:rPr>
          <w:delText>.5</w:delText>
        </w:r>
      </w:del>
      <w:ins w:id="29620" w:author="R00" w:date="2015-05-06T07:00:00Z">
        <w:r w:rsidR="007900E0">
          <w:t>6</w:t>
        </w:r>
      </w:ins>
      <w:r w:rsidRPr="0021242D">
        <w:rPr>
          <w:rPrChange w:id="29621" w:author="R00" w:date="2015-05-06T07:00:00Z">
            <w:rPr>
              <w:lang w:val="en-US"/>
            </w:rPr>
          </w:rPrChange>
        </w:rPr>
        <w:tab/>
        <w:t>Exceptions</w:t>
      </w:r>
      <w:bookmarkEnd w:id="29614"/>
      <w:bookmarkEnd w:id="29615"/>
    </w:p>
    <w:p w:rsidR="00FE685A" w:rsidRPr="0021242D" w:rsidRDefault="00FE685A" w:rsidP="00FE685A">
      <w:pPr>
        <w:keepNext/>
        <w:rPr>
          <w:rPrChange w:id="29622" w:author="R00" w:date="2015-05-06T07:00:00Z">
            <w:rPr/>
          </w:rPrChange>
        </w:rPr>
      </w:pPr>
      <w:r w:rsidRPr="0021242D">
        <w:rPr>
          <w:rPrChange w:id="29623" w:author="R00" w:date="2015-05-06T07:00:00Z">
            <w:rPr/>
          </w:rPrChange>
        </w:rPr>
        <w:t>No unique exceptions for this service capability.</w:t>
      </w:r>
    </w:p>
    <w:p w:rsidR="00FE685A" w:rsidRPr="0021242D" w:rsidRDefault="00FE685A" w:rsidP="00FE685A">
      <w:pPr>
        <w:keepNext/>
        <w:rPr>
          <w:rPrChange w:id="29624" w:author="R00" w:date="2015-05-06T07:00:00Z">
            <w:rPr/>
          </w:rPrChange>
        </w:rPr>
      </w:pPr>
      <w:r w:rsidRPr="0021242D">
        <w:rPr>
          <w:rPrChange w:id="29625" w:author="R00" w:date="2015-05-06T07:00:00Z">
            <w:rPr/>
          </w:rPrChange>
        </w:rPr>
        <w:t>Consumed services may throw exceptions which are forwarded by this service capability.</w:t>
      </w:r>
    </w:p>
    <w:p w:rsidR="00FE685A" w:rsidRPr="0021242D" w:rsidRDefault="00FE685A" w:rsidP="006A741C">
      <w:pPr>
        <w:pStyle w:val="Heading5"/>
        <w:rPr>
          <w:rPrChange w:id="29626" w:author="R00" w:date="2015-05-06T07:00:00Z">
            <w:rPr>
              <w:lang w:val="en-US"/>
            </w:rPr>
          </w:rPrChange>
        </w:rPr>
        <w:pPrChange w:id="29627" w:author="R00" w:date="2015-05-06T07:00:00Z">
          <w:pPr>
            <w:pStyle w:val="Heading6"/>
          </w:pPr>
        </w:pPrChange>
      </w:pPr>
      <w:bookmarkStart w:id="29628" w:name="_Toc418174971"/>
      <w:bookmarkStart w:id="29629" w:name="_Toc418660946"/>
      <w:r w:rsidRPr="0021242D">
        <w:rPr>
          <w:rPrChange w:id="29630" w:author="R00" w:date="2015-05-06T07:00:00Z">
            <w:rPr>
              <w:lang w:val="en-US"/>
            </w:rPr>
          </w:rPrChange>
        </w:rPr>
        <w:t>C.2.</w:t>
      </w:r>
      <w:ins w:id="29631" w:author="R00" w:date="2015-05-06T07:00:00Z">
        <w:r w:rsidR="00826CD2" w:rsidRPr="0021242D">
          <w:t>2</w:t>
        </w:r>
        <w:r w:rsidRPr="0021242D">
          <w:t>.</w:t>
        </w:r>
      </w:ins>
      <w:r w:rsidRPr="0021242D">
        <w:rPr>
          <w:rPrChange w:id="29632" w:author="R00" w:date="2015-05-06T07:00:00Z">
            <w:rPr>
              <w:lang w:val="en-US"/>
            </w:rPr>
          </w:rPrChange>
        </w:rPr>
        <w:t>1.</w:t>
      </w:r>
      <w:del w:id="29633" w:author="R00" w:date="2015-05-06T07:00:00Z">
        <w:r w:rsidRPr="00865D5D">
          <w:rPr>
            <w:lang w:val="en-US" w:eastAsia="zh-CN"/>
          </w:rPr>
          <w:delText>1</w:delText>
        </w:r>
        <w:r w:rsidRPr="00865D5D">
          <w:rPr>
            <w:lang w:val="en-US"/>
          </w:rPr>
          <w:delText>.6</w:delText>
        </w:r>
      </w:del>
      <w:ins w:id="29634" w:author="R00" w:date="2015-05-06T07:00:00Z">
        <w:r w:rsidR="007900E0">
          <w:t>7</w:t>
        </w:r>
      </w:ins>
      <w:r w:rsidRPr="0021242D">
        <w:rPr>
          <w:rPrChange w:id="29635" w:author="R00" w:date="2015-05-06T07:00:00Z">
            <w:rPr>
              <w:lang w:val="en-US"/>
            </w:rPr>
          </w:rPrChange>
        </w:rPr>
        <w:tab/>
        <w:t>Policies for Use</w:t>
      </w:r>
      <w:bookmarkEnd w:id="29628"/>
      <w:bookmarkEnd w:id="29629"/>
    </w:p>
    <w:p w:rsidR="00FE685A" w:rsidRPr="0021242D" w:rsidRDefault="00FE685A" w:rsidP="00FE685A">
      <w:pPr>
        <w:rPr>
          <w:color w:val="000000"/>
          <w:rPrChange w:id="29636" w:author="R00" w:date="2015-05-06T07:00:00Z">
            <w:rPr>
              <w:color w:val="000000"/>
            </w:rPr>
          </w:rPrChange>
        </w:rPr>
      </w:pPr>
      <w:r w:rsidRPr="0021242D">
        <w:rPr>
          <w:rPrChange w:id="29637" w:author="R00" w:date="2015-05-06T07:00:00Z">
            <w:rPr/>
          </w:rPrChange>
        </w:rPr>
        <w:t>Message Exchange Patterns: In-Out</w:t>
      </w:r>
    </w:p>
    <w:p w:rsidR="00FE685A" w:rsidRPr="0021242D" w:rsidRDefault="00FE685A" w:rsidP="00FE685A">
      <w:pPr>
        <w:rPr>
          <w:color w:val="000000"/>
          <w:rPrChange w:id="29638" w:author="R00" w:date="2015-05-06T07:00:00Z">
            <w:rPr>
              <w:color w:val="000000"/>
            </w:rPr>
          </w:rPrChange>
        </w:rPr>
      </w:pPr>
      <w:r w:rsidRPr="0021242D">
        <w:rPr>
          <w:color w:val="000000"/>
          <w:rPrChange w:id="29639"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29640" w:author="R00" w:date="2015-05-06T07:00:00Z">
            <w:rPr>
              <w:color w:val="000000"/>
            </w:rPr>
          </w:rPrChange>
        </w:rPr>
      </w:pPr>
      <w:r w:rsidRPr="0021242D">
        <w:rPr>
          <w:color w:val="000000"/>
          <w:rPrChange w:id="29641" w:author="R00" w:date="2015-05-06T07:00:00Z">
            <w:rPr>
              <w:color w:val="000000"/>
            </w:rPr>
          </w:rPrChange>
        </w:rPr>
        <w:t xml:space="preserve">Maximum Response: </w:t>
      </w:r>
      <w:del w:id="29642" w:author="R00" w:date="2015-05-06T07:00:00Z">
        <w:r w:rsidRPr="00865D5D">
          <w:rPr>
            <w:color w:val="000000"/>
          </w:rPr>
          <w:delText>300ms</w:delText>
        </w:r>
      </w:del>
      <w:ins w:id="29643" w:author="R00" w:date="2015-05-06T07:00:00Z">
        <w:r w:rsidRPr="0021242D">
          <w:rPr>
            <w:color w:val="000000"/>
          </w:rPr>
          <w:t>300</w:t>
        </w:r>
        <w:r w:rsidR="00D61E1B" w:rsidRPr="0021242D">
          <w:rPr>
            <w:color w:val="000000"/>
          </w:rPr>
          <w:t xml:space="preserve"> </w:t>
        </w:r>
        <w:r w:rsidRPr="0021242D">
          <w:rPr>
            <w:color w:val="000000"/>
          </w:rPr>
          <w:t>ms</w:t>
        </w:r>
      </w:ins>
    </w:p>
    <w:p w:rsidR="00FE685A" w:rsidRPr="00865D5D" w:rsidRDefault="00FE685A" w:rsidP="00FE685A">
      <w:pPr>
        <w:rPr>
          <w:del w:id="29644" w:author="R00" w:date="2015-05-06T07:00:00Z"/>
          <w:rFonts w:ascii="Arial" w:hAnsi="Arial" w:cs="Arial"/>
          <w:i/>
          <w:color w:val="0000FF"/>
          <w:sz w:val="18"/>
          <w:szCs w:val="18"/>
        </w:rPr>
      </w:pPr>
      <w:bookmarkStart w:id="29645" w:name="_Toc418174972"/>
      <w:bookmarkStart w:id="29646" w:name="_Toc418660947"/>
      <w:del w:id="29647" w:author="R00" w:date="2015-05-06T07:00:00Z">
        <w:r w:rsidRPr="00865D5D">
          <w:rPr>
            <w:rFonts w:ascii="Arial" w:hAnsi="Arial" w:cs="Arial"/>
            <w:i/>
            <w:color w:val="0000FF"/>
            <w:sz w:val="18"/>
            <w:szCs w:val="18"/>
          </w:rPr>
          <w:br w:type="page"/>
        </w:r>
      </w:del>
    </w:p>
    <w:p w:rsidR="00FE685A" w:rsidRPr="007900E0" w:rsidRDefault="00FE685A" w:rsidP="006A741C">
      <w:pPr>
        <w:pStyle w:val="Heading4"/>
        <w:rPr>
          <w:rPrChange w:id="29648" w:author="R00" w:date="2015-05-06T07:00:00Z">
            <w:rPr>
              <w:lang w:val="en-US"/>
            </w:rPr>
          </w:rPrChange>
        </w:rPr>
        <w:pPrChange w:id="29649" w:author="R00" w:date="2015-05-06T07:00:00Z">
          <w:pPr>
            <w:pStyle w:val="Heading5"/>
          </w:pPr>
        </w:pPrChange>
      </w:pPr>
      <w:bookmarkStart w:id="29650" w:name="_Toc389129024"/>
      <w:r w:rsidRPr="007900E0">
        <w:rPr>
          <w:rPrChange w:id="29651" w:author="R00" w:date="2015-05-06T07:00:00Z">
            <w:rPr>
              <w:lang w:val="en-US"/>
            </w:rPr>
          </w:rPrChange>
        </w:rPr>
        <w:t>C.2.</w:t>
      </w:r>
      <w:del w:id="29652" w:author="R00" w:date="2015-05-06T07:00:00Z">
        <w:r w:rsidRPr="00865D5D">
          <w:rPr>
            <w:lang w:val="en-US"/>
          </w:rPr>
          <w:delText>1</w:delText>
        </w:r>
      </w:del>
      <w:ins w:id="29653" w:author="R00" w:date="2015-05-06T07:00:00Z">
        <w:r w:rsidR="00826CD2" w:rsidRPr="007900E0">
          <w:t>2</w:t>
        </w:r>
      </w:ins>
      <w:r w:rsidRPr="007900E0">
        <w:rPr>
          <w:rPrChange w:id="29654" w:author="R00" w:date="2015-05-06T07:00:00Z">
            <w:rPr>
              <w:lang w:val="en-US"/>
            </w:rPr>
          </w:rPrChange>
        </w:rPr>
        <w:t>.2</w:t>
      </w:r>
      <w:r w:rsidRPr="007900E0">
        <w:rPr>
          <w:rPrChange w:id="29655" w:author="R00" w:date="2015-05-06T07:00:00Z">
            <w:rPr>
              <w:lang w:val="en-US"/>
            </w:rPr>
          </w:rPrChange>
        </w:rPr>
        <w:tab/>
      </w:r>
      <w:bookmarkEnd w:id="29650"/>
      <w:r w:rsidR="00CD0621" w:rsidRPr="007900E0">
        <w:rPr>
          <w:rPrChange w:id="29656" w:author="R00" w:date="2015-05-06T07:00:00Z">
            <w:rPr>
              <w:lang w:val="en-US"/>
            </w:rPr>
          </w:rPrChange>
        </w:rPr>
        <w:t>addNodeToServiceSubscription</w:t>
      </w:r>
      <w:bookmarkEnd w:id="29645"/>
      <w:bookmarkEnd w:id="29646"/>
    </w:p>
    <w:p w:rsidR="007900E0" w:rsidRPr="007900E0" w:rsidRDefault="007900E0" w:rsidP="006A741C">
      <w:pPr>
        <w:pStyle w:val="Heading5"/>
        <w:rPr>
          <w:ins w:id="29657" w:author="R00" w:date="2015-05-06T07:00:00Z"/>
        </w:rPr>
      </w:pPr>
      <w:bookmarkStart w:id="29658" w:name="_Toc418660948"/>
      <w:ins w:id="29659" w:author="R00" w:date="2015-05-06T07:00:00Z">
        <w:r w:rsidRPr="007900E0">
          <w:t>C.2.2.</w:t>
        </w:r>
        <w:r w:rsidRPr="007900E0">
          <w:rPr>
            <w:lang w:eastAsia="zh-CN"/>
          </w:rPr>
          <w:t>2</w:t>
        </w:r>
        <w:r w:rsidRPr="007900E0">
          <w:t>.1</w:t>
        </w:r>
        <w:r w:rsidRPr="007900E0">
          <w:tab/>
          <w:t>Description</w:t>
        </w:r>
        <w:bookmarkEnd w:id="29658"/>
      </w:ins>
    </w:p>
    <w:p w:rsidR="00FE685A" w:rsidRPr="007900E0" w:rsidRDefault="00FE685A" w:rsidP="00FE685A">
      <w:pPr>
        <w:rPr>
          <w:rPrChange w:id="29660" w:author="R00" w:date="2015-05-06T07:00:00Z">
            <w:rPr/>
          </w:rPrChange>
        </w:rPr>
      </w:pPr>
      <w:r w:rsidRPr="007900E0">
        <w:rPr>
          <w:rPrChange w:id="29661" w:author="R00" w:date="2015-05-06T07:00:00Z">
            <w:rPr/>
          </w:rPrChange>
        </w:rPr>
        <w:t>This service</w:t>
      </w:r>
      <w:r w:rsidR="009C5085" w:rsidRPr="007900E0">
        <w:rPr>
          <w:rPrChange w:id="29662" w:author="R00" w:date="2015-05-06T07:00:00Z">
            <w:rPr/>
          </w:rPrChange>
        </w:rPr>
        <w:t xml:space="preserve"> </w:t>
      </w:r>
      <w:r w:rsidR="00AE59EC" w:rsidRPr="007900E0">
        <w:rPr>
          <w:rPrChange w:id="29663" w:author="R00" w:date="2015-05-06T07:00:00Z">
            <w:rPr/>
          </w:rPrChange>
        </w:rPr>
        <w:t>capability</w:t>
      </w:r>
      <w:r w:rsidRPr="007900E0">
        <w:rPr>
          <w:rPrChange w:id="29664" w:author="R00" w:date="2015-05-06T07:00:00Z">
            <w:rPr/>
          </w:rPrChange>
        </w:rPr>
        <w:t xml:space="preserve"> adds a </w:t>
      </w:r>
      <w:r w:rsidR="00CD0621" w:rsidRPr="007900E0">
        <w:rPr>
          <w:rPrChange w:id="29665" w:author="R00" w:date="2015-05-06T07:00:00Z">
            <w:rPr/>
          </w:rPrChange>
        </w:rPr>
        <w:t xml:space="preserve">M2M Node </w:t>
      </w:r>
      <w:r w:rsidRPr="007900E0">
        <w:rPr>
          <w:rPrChange w:id="29666" w:author="R00" w:date="2015-05-06T07:00:00Z">
            <w:rPr/>
          </w:rPrChange>
        </w:rPr>
        <w:t xml:space="preserve">to a </w:t>
      </w:r>
      <w:r w:rsidR="00E23C12" w:rsidRPr="007900E0">
        <w:rPr>
          <w:rPrChange w:id="29667" w:author="R00" w:date="2015-05-06T07:00:00Z">
            <w:rPr/>
          </w:rPrChange>
        </w:rPr>
        <w:t>M2M Service Subscription</w:t>
      </w:r>
      <w:r w:rsidRPr="007900E0">
        <w:rPr>
          <w:rPrChange w:id="29668" w:author="R00" w:date="2015-05-06T07:00:00Z">
            <w:rPr/>
          </w:rPrChange>
        </w:rPr>
        <w:t>.</w:t>
      </w:r>
    </w:p>
    <w:p w:rsidR="00FE685A" w:rsidRPr="007900E0" w:rsidRDefault="00FE685A" w:rsidP="006A741C">
      <w:pPr>
        <w:pStyle w:val="Heading5"/>
        <w:rPr>
          <w:rPrChange w:id="29669" w:author="R00" w:date="2015-05-06T07:00:00Z">
            <w:rPr>
              <w:lang w:val="en-US"/>
            </w:rPr>
          </w:rPrChange>
        </w:rPr>
        <w:pPrChange w:id="29670" w:author="R00" w:date="2015-05-06T07:00:00Z">
          <w:pPr>
            <w:pStyle w:val="Heading6"/>
          </w:pPr>
        </w:pPrChange>
      </w:pPr>
      <w:bookmarkStart w:id="29671" w:name="_Toc418174973"/>
      <w:bookmarkStart w:id="29672" w:name="_Toc418660949"/>
      <w:r w:rsidRPr="007900E0">
        <w:rPr>
          <w:rPrChange w:id="29673" w:author="R00" w:date="2015-05-06T07:00:00Z">
            <w:rPr>
              <w:lang w:val="en-US"/>
            </w:rPr>
          </w:rPrChange>
        </w:rPr>
        <w:lastRenderedPageBreak/>
        <w:t>C.2.</w:t>
      </w:r>
      <w:del w:id="29674" w:author="R00" w:date="2015-05-06T07:00:00Z">
        <w:r w:rsidRPr="00865D5D">
          <w:rPr>
            <w:lang w:val="en-US"/>
          </w:rPr>
          <w:delText>1.</w:delText>
        </w:r>
      </w:del>
      <w:r w:rsidR="00826CD2" w:rsidRPr="007900E0">
        <w:rPr>
          <w:rPrChange w:id="29675" w:author="R00" w:date="2015-05-06T07:00:00Z">
            <w:rPr>
              <w:lang w:val="en-US"/>
            </w:rPr>
          </w:rPrChange>
        </w:rPr>
        <w:t>2</w:t>
      </w:r>
      <w:r w:rsidRPr="007900E0">
        <w:rPr>
          <w:rPrChange w:id="29676" w:author="R00" w:date="2015-05-06T07:00:00Z">
            <w:rPr>
              <w:lang w:val="en-US"/>
            </w:rPr>
          </w:rPrChange>
        </w:rPr>
        <w:t>.</w:t>
      </w:r>
      <w:del w:id="29677" w:author="R00" w:date="2015-05-06T07:00:00Z">
        <w:r w:rsidRPr="00865D5D">
          <w:rPr>
            <w:lang w:val="en-US"/>
          </w:rPr>
          <w:delText>1</w:delText>
        </w:r>
      </w:del>
      <w:ins w:id="29678" w:author="R00" w:date="2015-05-06T07:00:00Z">
        <w:r w:rsidRPr="007900E0">
          <w:rPr>
            <w:lang w:eastAsia="zh-CN"/>
          </w:rPr>
          <w:t>2</w:t>
        </w:r>
        <w:r w:rsidR="007900E0">
          <w:t>.2</w:t>
        </w:r>
      </w:ins>
      <w:r w:rsidRPr="007900E0">
        <w:rPr>
          <w:rPrChange w:id="29679" w:author="R00" w:date="2015-05-06T07:00:00Z">
            <w:rPr>
              <w:lang w:val="en-US"/>
            </w:rPr>
          </w:rPrChange>
        </w:rPr>
        <w:tab/>
      </w:r>
      <w:r w:rsidR="00D87590">
        <w:rPr>
          <w:rPrChange w:id="29680" w:author="R00" w:date="2015-05-06T07:00:00Z">
            <w:rPr>
              <w:lang w:val="en-US"/>
            </w:rPr>
          </w:rPrChange>
        </w:rPr>
        <w:t>Pre-</w:t>
      </w:r>
      <w:del w:id="29681" w:author="R00" w:date="2015-05-06T07:00:00Z">
        <w:r w:rsidRPr="00865D5D">
          <w:rPr>
            <w:lang w:val="en-US"/>
          </w:rPr>
          <w:delText>conditions</w:delText>
        </w:r>
      </w:del>
      <w:ins w:id="29682" w:author="R00" w:date="2015-05-06T07:00:00Z">
        <w:r w:rsidR="00D87590">
          <w:t>Conditions</w:t>
        </w:r>
      </w:ins>
      <w:bookmarkEnd w:id="29671"/>
      <w:bookmarkEnd w:id="29672"/>
    </w:p>
    <w:p w:rsidR="00FE685A" w:rsidRPr="0021242D" w:rsidRDefault="00FE685A" w:rsidP="00FE685A">
      <w:pPr>
        <w:keepNext/>
        <w:rPr>
          <w:rPrChange w:id="29683" w:author="R00" w:date="2015-05-06T07:00:00Z">
            <w:rPr/>
          </w:rPrChange>
        </w:rPr>
      </w:pPr>
      <w:r w:rsidRPr="0021242D">
        <w:rPr>
          <w:rPrChange w:id="29684" w:author="R00" w:date="2015-05-06T07:00:00Z">
            <w:rPr/>
          </w:rPrChange>
        </w:rPr>
        <w:t xml:space="preserve">The </w:t>
      </w:r>
      <w:del w:id="29685" w:author="R00" w:date="2015-05-06T07:00:00Z">
        <w:r w:rsidRPr="00865D5D">
          <w:rPr>
            <w:lang w:eastAsia="ko-KR"/>
          </w:rPr>
          <w:delText>pre-conditions</w:delText>
        </w:r>
      </w:del>
      <w:ins w:id="29686" w:author="R00" w:date="2015-05-06T07:00:00Z">
        <w:r w:rsidR="00D87590">
          <w:rPr>
            <w:lang w:eastAsia="ko-KR"/>
          </w:rPr>
          <w:t>Pre-Conditions</w:t>
        </w:r>
      </w:ins>
      <w:r w:rsidRPr="0021242D">
        <w:rPr>
          <w:rPrChange w:id="29687" w:author="R00" w:date="2015-05-06T07:00:00Z">
            <w:rPr/>
          </w:rPrChange>
        </w:rPr>
        <w:t xml:space="preserve"> for Mca Received Requests are met.</w:t>
      </w:r>
    </w:p>
    <w:p w:rsidR="00FE685A" w:rsidRPr="0021242D" w:rsidRDefault="00FE685A" w:rsidP="006A741C">
      <w:pPr>
        <w:pStyle w:val="Heading5"/>
        <w:rPr>
          <w:rPrChange w:id="29688" w:author="R00" w:date="2015-05-06T07:00:00Z">
            <w:rPr>
              <w:lang w:val="en-US"/>
            </w:rPr>
          </w:rPrChange>
        </w:rPr>
        <w:pPrChange w:id="29689" w:author="R00" w:date="2015-05-06T07:00:00Z">
          <w:pPr>
            <w:pStyle w:val="Heading6"/>
          </w:pPr>
        </w:pPrChange>
      </w:pPr>
      <w:bookmarkStart w:id="29690" w:name="_Toc418174974"/>
      <w:bookmarkStart w:id="29691" w:name="_Toc418660950"/>
      <w:r w:rsidRPr="0021242D">
        <w:rPr>
          <w:rPrChange w:id="29692" w:author="R00" w:date="2015-05-06T07:00:00Z">
            <w:rPr>
              <w:lang w:val="en-US"/>
            </w:rPr>
          </w:rPrChange>
        </w:rPr>
        <w:t>C.2.</w:t>
      </w:r>
      <w:del w:id="29693" w:author="R00" w:date="2015-05-06T07:00:00Z">
        <w:r w:rsidRPr="00865D5D">
          <w:rPr>
            <w:lang w:val="en-US"/>
          </w:rPr>
          <w:delText>1.</w:delText>
        </w:r>
      </w:del>
      <w:r w:rsidR="00826CD2" w:rsidRPr="0021242D">
        <w:rPr>
          <w:rPrChange w:id="29694" w:author="R00" w:date="2015-05-06T07:00:00Z">
            <w:rPr>
              <w:lang w:val="en-US"/>
            </w:rPr>
          </w:rPrChange>
        </w:rPr>
        <w:t>2</w:t>
      </w:r>
      <w:r w:rsidRPr="0021242D">
        <w:rPr>
          <w:rPrChange w:id="29695" w:author="R00" w:date="2015-05-06T07:00:00Z">
            <w:rPr>
              <w:lang w:val="en-US"/>
            </w:rPr>
          </w:rPrChange>
        </w:rPr>
        <w:t>.2</w:t>
      </w:r>
      <w:ins w:id="29696" w:author="R00" w:date="2015-05-06T07:00:00Z">
        <w:r w:rsidR="007900E0">
          <w:t>.3</w:t>
        </w:r>
      </w:ins>
      <w:r w:rsidRPr="0021242D">
        <w:rPr>
          <w:rPrChange w:id="29697" w:author="R00" w:date="2015-05-06T07:00:00Z">
            <w:rPr>
              <w:lang w:val="en-US"/>
            </w:rPr>
          </w:rPrChange>
        </w:rPr>
        <w:tab/>
      </w:r>
      <w:r w:rsidR="00534908" w:rsidRPr="0021242D">
        <w:rPr>
          <w:rPrChange w:id="29698" w:author="R00" w:date="2015-05-06T07:00:00Z">
            <w:rPr>
              <w:lang w:val="en-US"/>
            </w:rPr>
          </w:rPrChange>
        </w:rPr>
        <w:t>Sig</w:t>
      </w:r>
      <w:r w:rsidRPr="0021242D">
        <w:rPr>
          <w:rPrChange w:id="29699" w:author="R00" w:date="2015-05-06T07:00:00Z">
            <w:rPr>
              <w:lang w:val="en-US"/>
            </w:rPr>
          </w:rPrChange>
        </w:rPr>
        <w:t xml:space="preserve">nature – </w:t>
      </w:r>
      <w:r w:rsidR="00CD0621" w:rsidRPr="0021242D">
        <w:rPr>
          <w:rPrChange w:id="29700" w:author="R00" w:date="2015-05-06T07:00:00Z">
            <w:rPr>
              <w:lang w:val="en-US"/>
            </w:rPr>
          </w:rPrChange>
        </w:rPr>
        <w:t>addNodeToServiceSubscription</w:t>
      </w:r>
      <w:bookmarkEnd w:id="29690"/>
      <w:bookmarkEnd w:id="29691"/>
    </w:p>
    <w:p w:rsidR="00AD33C2" w:rsidRPr="0021242D" w:rsidRDefault="00AD33C2" w:rsidP="00AD33C2">
      <w:pPr>
        <w:pStyle w:val="TH"/>
        <w:rPr>
          <w:ins w:id="29701" w:author="R00" w:date="2015-05-06T07:00:00Z"/>
        </w:rPr>
      </w:pPr>
      <w:ins w:id="29702" w:author="R00" w:date="2015-05-06T07:00:00Z">
        <w:r w:rsidRPr="0021242D">
          <w:t>Table C.2.</w:t>
        </w:r>
        <w:r w:rsidR="00826CD2" w:rsidRPr="0021242D">
          <w:t>2</w:t>
        </w:r>
        <w:r w:rsidRPr="0021242D">
          <w:t>.2.</w:t>
        </w:r>
        <w:r w:rsidR="007900E0">
          <w:t>3</w:t>
        </w:r>
        <w:r w:rsidRPr="0021242D">
          <w:t>-1: Service Subscription Administration – addDeviceToServiceSubscription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29703" w:author="R00" w:date="2015-05-06T07:00:00Z">
                  <w:rPr/>
                </w:rPrChange>
              </w:rPr>
              <w:pPrChange w:id="29704" w:author="R00" w:date="2015-05-06T07:00:00Z">
                <w:pPr>
                  <w:pStyle w:val="TAH"/>
                  <w:snapToGrid w:val="0"/>
                </w:pPr>
              </w:pPrChange>
            </w:pPr>
            <w:r w:rsidRPr="0021242D">
              <w:rPr>
                <w:rPrChange w:id="2970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29706" w:author="R00" w:date="2015-05-06T07:00:00Z">
                  <w:rPr/>
                </w:rPrChange>
              </w:rPr>
              <w:pPrChange w:id="29707" w:author="R00" w:date="2015-05-06T07:00:00Z">
                <w:pPr>
                  <w:pStyle w:val="TAH"/>
                  <w:snapToGrid w:val="0"/>
                </w:pPr>
              </w:pPrChange>
            </w:pPr>
            <w:r w:rsidRPr="0021242D">
              <w:rPr>
                <w:rPrChange w:id="2970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29709" w:author="R00" w:date="2015-05-06T07:00:00Z">
                  <w:rPr/>
                </w:rPrChange>
              </w:rPr>
              <w:pPrChange w:id="29710" w:author="R00" w:date="2015-05-06T07:00:00Z">
                <w:pPr>
                  <w:pStyle w:val="TAH"/>
                  <w:tabs>
                    <w:tab w:val="center" w:pos="449"/>
                  </w:tabs>
                  <w:snapToGrid w:val="0"/>
                  <w:jc w:val="left"/>
                </w:pPr>
              </w:pPrChange>
            </w:pPr>
            <w:del w:id="29711" w:author="R00" w:date="2015-05-06T07:00:00Z">
              <w:r w:rsidRPr="00865D5D">
                <w:tab/>
              </w:r>
            </w:del>
            <w:r w:rsidRPr="0021242D">
              <w:rPr>
                <w:rPrChange w:id="2971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29713" w:author="R00" w:date="2015-05-06T07:00:00Z">
                  <w:rPr/>
                </w:rPrChange>
              </w:rPr>
              <w:pPrChange w:id="29714" w:author="R00" w:date="2015-05-06T07:00:00Z">
                <w:pPr>
                  <w:pStyle w:val="TAH"/>
                  <w:snapToGrid w:val="0"/>
                </w:pPr>
              </w:pPrChange>
            </w:pPr>
            <w:r w:rsidRPr="0021242D">
              <w:rPr>
                <w:rPrChange w:id="29715" w:author="R00" w:date="2015-05-06T07:00:00Z">
                  <w:rPr/>
                </w:rPrChange>
              </w:rPr>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AD33C2">
            <w:pPr>
              <w:pStyle w:val="TAL"/>
              <w:rPr>
                <w:rPrChange w:id="29716" w:author="R00" w:date="2015-05-06T07:00:00Z">
                  <w:rPr>
                    <w:rFonts w:ascii="Times New Roman" w:hAnsi="Times New Roman"/>
                    <w:sz w:val="20"/>
                  </w:rPr>
                </w:rPrChange>
              </w:rPr>
              <w:pPrChange w:id="29717" w:author="R00" w:date="2015-05-06T07:00:00Z">
                <w:pPr>
                  <w:pStyle w:val="TAL"/>
                  <w:snapToGrid w:val="0"/>
                </w:pPr>
              </w:pPrChange>
            </w:pPr>
            <w:r w:rsidRPr="0021242D">
              <w:rPr>
                <w:rPrChange w:id="29718" w:author="R00" w:date="2015-05-06T07:00:00Z">
                  <w:rPr>
                    <w:rFonts w:ascii="Times New Roman" w:hAnsi="Times New Roman"/>
                    <w:sz w:val="20"/>
                  </w:rPr>
                </w:rPrChange>
              </w:rPr>
              <w:t xml:space="preserve">Mca </w:t>
            </w:r>
            <w:r w:rsidR="002F0848" w:rsidRPr="0021242D">
              <w:rPr>
                <w:rPrChange w:id="29719"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AD33C2">
            <w:pPr>
              <w:pStyle w:val="TAL"/>
              <w:rPr>
                <w:rPrChange w:id="29720" w:author="R00" w:date="2015-05-06T07:00:00Z">
                  <w:rPr>
                    <w:rFonts w:ascii="Times New Roman" w:hAnsi="Times New Roman"/>
                    <w:sz w:val="20"/>
                  </w:rPr>
                </w:rPrChange>
              </w:rPr>
              <w:pPrChange w:id="29721" w:author="R00" w:date="2015-05-06T07:00:00Z">
                <w:pPr>
                  <w:pStyle w:val="TAL"/>
                  <w:snapToGrid w:val="0"/>
                  <w:jc w:val="center"/>
                </w:pPr>
              </w:pPrChange>
            </w:pPr>
            <w:r w:rsidRPr="0021242D">
              <w:rPr>
                <w:rPrChange w:id="29722"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FE685A" w:rsidRPr="0021242D" w:rsidRDefault="00FE685A" w:rsidP="00AD33C2">
            <w:pPr>
              <w:pStyle w:val="TAL"/>
              <w:rPr>
                <w:rPrChange w:id="29723" w:author="R00" w:date="2015-05-06T07:00:00Z">
                  <w:rPr>
                    <w:rFonts w:ascii="Times New Roman" w:hAnsi="Times New Roman"/>
                    <w:sz w:val="20"/>
                  </w:rPr>
                </w:rPrChange>
              </w:rPr>
              <w:pPrChange w:id="29724" w:author="R00" w:date="2015-05-06T07:00:00Z">
                <w:pPr>
                  <w:pStyle w:val="TAL"/>
                  <w:snapToGrid w:val="0"/>
                  <w:jc w:val="center"/>
                </w:pPr>
              </w:pPrChange>
            </w:pPr>
            <w:r w:rsidRPr="0021242D">
              <w:rPr>
                <w:rPrChange w:id="29725"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FE685A" w:rsidRPr="0021242D" w:rsidRDefault="00FE685A" w:rsidP="00AD33C2">
            <w:pPr>
              <w:pStyle w:val="TAL"/>
              <w:rPr>
                <w:rPrChange w:id="29726" w:author="R00" w:date="2015-05-06T07:00:00Z">
                  <w:rPr>
                    <w:rFonts w:ascii="Times New Roman" w:hAnsi="Times New Roman"/>
                    <w:sz w:val="20"/>
                  </w:rPr>
                </w:rPrChange>
              </w:rPr>
              <w:pPrChange w:id="29727" w:author="R00" w:date="2015-05-06T07:00:00Z">
                <w:pPr>
                  <w:pStyle w:val="TAL"/>
                  <w:snapToGrid w:val="0"/>
                </w:pPr>
              </w:pPrChange>
            </w:pPr>
            <w:r w:rsidRPr="0021242D">
              <w:rPr>
                <w:rPrChange w:id="29728" w:author="R00" w:date="2015-05-06T07:00:00Z">
                  <w:rPr/>
                </w:rPrChange>
              </w:rPr>
              <w:t xml:space="preserve">See Table </w:t>
            </w:r>
            <w:r w:rsidR="0096421F">
              <w:rPr>
                <w:rPrChange w:id="29729" w:author="R00" w:date="2015-05-06T07:00:00Z">
                  <w:rPr/>
                </w:rPrChange>
              </w:rPr>
              <w:t>A.2.</w:t>
            </w:r>
            <w:del w:id="29730" w:author="R00" w:date="2015-05-06T07:00:00Z">
              <w:r w:rsidR="00DD5F17" w:rsidRPr="00865D5D">
                <w:delText>1</w:delText>
              </w:r>
            </w:del>
            <w:ins w:id="29731" w:author="R00" w:date="2015-05-06T07:00:00Z">
              <w:r w:rsidR="0096421F">
                <w:t>2</w:t>
              </w:r>
            </w:ins>
            <w:r w:rsidR="0096421F">
              <w:rPr>
                <w:rPrChange w:id="29732" w:author="R00" w:date="2015-05-06T07:00:00Z">
                  <w:rPr/>
                </w:rPrChange>
              </w:rPr>
              <w:t>-</w:t>
            </w:r>
            <w:r w:rsidR="00DD5F17" w:rsidRPr="0021242D">
              <w:rPr>
                <w:rPrChange w:id="29733" w:author="R00" w:date="2015-05-06T07:00:00Z">
                  <w:rPr/>
                </w:rPrChange>
              </w:rPr>
              <w:t xml:space="preserve">1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734" w:author="R00" w:date="2015-05-06T07:00:00Z">
                  <w:rPr>
                    <w:rFonts w:ascii="Times New Roman" w:hAnsi="Times New Roman"/>
                    <w:sz w:val="20"/>
                  </w:rPr>
                </w:rPrChange>
              </w:rPr>
              <w:pPrChange w:id="29735" w:author="R00" w:date="2015-05-06T07:00:00Z">
                <w:pPr>
                  <w:pStyle w:val="TAL"/>
                  <w:snapToGrid w:val="0"/>
                </w:pPr>
              </w:pPrChange>
            </w:pPr>
            <w:r w:rsidRPr="0021242D">
              <w:rPr>
                <w:rPrChange w:id="29736" w:author="R00" w:date="2015-05-06T07:00: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37" w:author="R00" w:date="2015-05-06T07:00:00Z">
                  <w:rPr>
                    <w:rFonts w:ascii="Times New Roman" w:hAnsi="Times New Roman"/>
                    <w:sz w:val="20"/>
                  </w:rPr>
                </w:rPrChange>
              </w:rPr>
              <w:pPrChange w:id="29738" w:author="R00" w:date="2015-05-06T07:00:00Z">
                <w:pPr>
                  <w:pStyle w:val="TAL"/>
                  <w:snapToGrid w:val="0"/>
                </w:pPr>
              </w:pPrChange>
            </w:pPr>
            <w:r w:rsidRPr="0021242D">
              <w:rPr>
                <w:rPrChange w:id="2973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21242D" w:rsidRDefault="00CD0621" w:rsidP="00AD33C2">
            <w:pPr>
              <w:pStyle w:val="TAL"/>
              <w:rPr>
                <w:rPrChange w:id="29740" w:author="R00" w:date="2015-05-06T07:00:00Z">
                  <w:rPr>
                    <w:rFonts w:ascii="Times New Roman" w:hAnsi="Times New Roman"/>
                    <w:sz w:val="20"/>
                  </w:rPr>
                </w:rPrChange>
              </w:rPr>
              <w:pPrChange w:id="29741" w:author="R00" w:date="2015-05-06T07:00:00Z">
                <w:pPr>
                  <w:pStyle w:val="TAL"/>
                  <w:snapToGrid w:val="0"/>
                </w:pPr>
              </w:pPrChange>
            </w:pPr>
            <w:r w:rsidRPr="0021242D">
              <w:rPr>
                <w:rPrChange w:id="2974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43" w:author="R00" w:date="2015-05-06T07:00:00Z">
                  <w:rPr/>
                </w:rPrChange>
              </w:rPr>
              <w:pPrChange w:id="29744" w:author="R00" w:date="2015-05-06T07:00:00Z">
                <w:pPr>
                  <w:pStyle w:val="TAL"/>
                  <w:snapToGrid w:val="0"/>
                </w:pPr>
              </w:pPrChange>
            </w:pPr>
            <w:r w:rsidRPr="0021242D">
              <w:rPr>
                <w:rPrChange w:id="29745" w:author="R00" w:date="2015-05-06T07:00:00Z">
                  <w:rPr>
                    <w:rFonts w:ascii="Times New Roman" w:hAnsi="Times New Roman"/>
                    <w:sz w:val="20"/>
                  </w:rPr>
                </w:rPrChange>
              </w:rPr>
              <w:t>A List of URNs that represent the external identifiers associated with this M2M Node.</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746" w:author="R00" w:date="2015-05-06T07:00:00Z">
                  <w:rPr>
                    <w:rFonts w:ascii="Times New Roman" w:hAnsi="Times New Roman"/>
                    <w:sz w:val="20"/>
                  </w:rPr>
                </w:rPrChange>
              </w:rPr>
              <w:pPrChange w:id="29747" w:author="R00" w:date="2015-05-06T07:00:00Z">
                <w:pPr>
                  <w:pStyle w:val="TAL"/>
                  <w:snapToGrid w:val="0"/>
                </w:pPr>
              </w:pPrChange>
            </w:pPr>
            <w:r w:rsidRPr="0021242D">
              <w:rPr>
                <w:rPrChange w:id="29748" w:author="R00" w:date="2015-05-06T07:00: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49" w:author="R00" w:date="2015-05-06T07:00:00Z">
                  <w:rPr>
                    <w:rFonts w:ascii="Times New Roman" w:hAnsi="Times New Roman"/>
                    <w:sz w:val="20"/>
                  </w:rPr>
                </w:rPrChange>
              </w:rPr>
              <w:pPrChange w:id="29750" w:author="R00" w:date="2015-05-06T07:00:00Z">
                <w:pPr>
                  <w:pStyle w:val="TAL"/>
                  <w:snapToGrid w:val="0"/>
                </w:pPr>
              </w:pPrChange>
            </w:pPr>
            <w:r w:rsidRPr="0021242D">
              <w:rPr>
                <w:rPrChange w:id="2975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21242D" w:rsidRDefault="00CD0621" w:rsidP="00AD33C2">
            <w:pPr>
              <w:pStyle w:val="TAL"/>
              <w:rPr>
                <w:rPrChange w:id="29752" w:author="R00" w:date="2015-05-06T07:00:00Z">
                  <w:rPr>
                    <w:rFonts w:ascii="Times New Roman" w:hAnsi="Times New Roman"/>
                    <w:sz w:val="20"/>
                  </w:rPr>
                </w:rPrChange>
              </w:rPr>
              <w:pPrChange w:id="29753" w:author="R00" w:date="2015-05-06T07:00:00Z">
                <w:pPr>
                  <w:pStyle w:val="TAL"/>
                  <w:snapToGrid w:val="0"/>
                </w:pPr>
              </w:pPrChange>
            </w:pPr>
            <w:r w:rsidRPr="0021242D">
              <w:rPr>
                <w:rPrChange w:id="29754"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55" w:author="R00" w:date="2015-05-06T07:00:00Z">
                  <w:rPr/>
                </w:rPrChange>
              </w:rPr>
              <w:pPrChange w:id="29756" w:author="R00" w:date="2015-05-06T07:00:00Z">
                <w:pPr>
                  <w:pStyle w:val="TAL"/>
                  <w:snapToGrid w:val="0"/>
                </w:pPr>
              </w:pPrChange>
            </w:pPr>
            <w:r w:rsidRPr="0021242D">
              <w:rPr>
                <w:rPrChange w:id="29757" w:author="R00" w:date="2015-05-06T07:00:00Z">
                  <w:rPr>
                    <w:rFonts w:ascii="Times New Roman" w:hAnsi="Times New Roman"/>
                    <w:sz w:val="20"/>
                  </w:rPr>
                </w:rPrChange>
              </w:rPr>
              <w:t>A list of Application Rules associated with this Node.</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758" w:author="R00" w:date="2015-05-06T07:00:00Z">
                  <w:rPr>
                    <w:rFonts w:ascii="Times New Roman" w:hAnsi="Times New Roman"/>
                    <w:sz w:val="20"/>
                  </w:rPr>
                </w:rPrChange>
              </w:rPr>
              <w:pPrChange w:id="29759" w:author="R00" w:date="2015-05-06T07:00:00Z">
                <w:pPr>
                  <w:pStyle w:val="TAL"/>
                  <w:snapToGrid w:val="0"/>
                </w:pPr>
              </w:pPrChange>
            </w:pPr>
            <w:r w:rsidRPr="0021242D">
              <w:rPr>
                <w:rPrChange w:id="29760" w:author="R00" w:date="2015-05-06T07:00: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61" w:author="R00" w:date="2015-05-06T07:00:00Z">
                  <w:rPr>
                    <w:rFonts w:ascii="Times New Roman" w:hAnsi="Times New Roman"/>
                    <w:sz w:val="20"/>
                  </w:rPr>
                </w:rPrChange>
              </w:rPr>
              <w:pPrChange w:id="29762" w:author="R00" w:date="2015-05-06T07:00:00Z">
                <w:pPr>
                  <w:pStyle w:val="TAL"/>
                  <w:snapToGrid w:val="0"/>
                </w:pPr>
              </w:pPrChange>
            </w:pPr>
            <w:r w:rsidRPr="0021242D">
              <w:rPr>
                <w:rPrChange w:id="2976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21242D" w:rsidRDefault="00CD0621" w:rsidP="00AD33C2">
            <w:pPr>
              <w:pStyle w:val="TAL"/>
              <w:rPr>
                <w:rPrChange w:id="29764" w:author="R00" w:date="2015-05-06T07:00:00Z">
                  <w:rPr>
                    <w:rFonts w:ascii="Times New Roman" w:hAnsi="Times New Roman"/>
                    <w:sz w:val="20"/>
                  </w:rPr>
                </w:rPrChange>
              </w:rPr>
              <w:pPrChange w:id="29765" w:author="R00" w:date="2015-05-06T07:00:00Z">
                <w:pPr>
                  <w:pStyle w:val="TAL"/>
                  <w:snapToGrid w:val="0"/>
                </w:pPr>
              </w:pPrChange>
            </w:pPr>
            <w:r w:rsidRPr="0021242D">
              <w:rPr>
                <w:rPrChange w:id="2976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67" w:author="R00" w:date="2015-05-06T07:00:00Z">
                  <w:rPr/>
                </w:rPrChange>
              </w:rPr>
              <w:pPrChange w:id="29768" w:author="R00" w:date="2015-05-06T07:00:00Z">
                <w:pPr>
                  <w:pStyle w:val="TAL"/>
                  <w:snapToGrid w:val="0"/>
                </w:pPr>
              </w:pPrChange>
            </w:pPr>
            <w:r w:rsidRPr="0021242D">
              <w:rPr>
                <w:rPrChange w:id="29769" w:author="R00" w:date="2015-05-06T07:00:00Z">
                  <w:rPr>
                    <w:rFonts w:ascii="Times New Roman" w:hAnsi="Times New Roman"/>
                    <w:sz w:val="20"/>
                  </w:rPr>
                </w:rPrChange>
              </w:rPr>
              <w:t>The unique M2M Node identifer for this entity.</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770" w:author="R00" w:date="2015-05-06T07:00:00Z">
                  <w:rPr>
                    <w:rFonts w:ascii="Times New Roman" w:hAnsi="Times New Roman"/>
                    <w:sz w:val="20"/>
                  </w:rPr>
                </w:rPrChange>
              </w:rPr>
              <w:pPrChange w:id="29771" w:author="R00" w:date="2015-05-06T07:00:00Z">
                <w:pPr>
                  <w:pStyle w:val="TAL"/>
                  <w:snapToGrid w:val="0"/>
                </w:pPr>
              </w:pPrChange>
            </w:pPr>
            <w:r w:rsidRPr="0021242D">
              <w:rPr>
                <w:rPrChange w:id="2977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73" w:author="R00" w:date="2015-05-06T07:00:00Z">
                  <w:rPr>
                    <w:rFonts w:ascii="Times New Roman" w:hAnsi="Times New Roman"/>
                    <w:sz w:val="20"/>
                  </w:rPr>
                </w:rPrChange>
              </w:rPr>
              <w:pPrChange w:id="29774" w:author="R00" w:date="2015-05-06T07:00:00Z">
                <w:pPr>
                  <w:pStyle w:val="TAL"/>
                  <w:snapToGrid w:val="0"/>
                </w:pPr>
              </w:pPrChange>
            </w:pPr>
            <w:r w:rsidRPr="0021242D">
              <w:rPr>
                <w:rPrChange w:id="2977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21242D" w:rsidRDefault="00CD0621" w:rsidP="00AD33C2">
            <w:pPr>
              <w:pStyle w:val="TAL"/>
              <w:rPr>
                <w:rPrChange w:id="29776" w:author="R00" w:date="2015-05-06T07:00:00Z">
                  <w:rPr>
                    <w:rFonts w:ascii="Times New Roman" w:hAnsi="Times New Roman"/>
                    <w:sz w:val="20"/>
                  </w:rPr>
                </w:rPrChange>
              </w:rPr>
              <w:pPrChange w:id="29777" w:author="R00" w:date="2015-05-06T07:00:00Z">
                <w:pPr>
                  <w:pStyle w:val="TAL"/>
                  <w:snapToGrid w:val="0"/>
                </w:pPr>
              </w:pPrChange>
            </w:pPr>
            <w:r w:rsidRPr="0021242D">
              <w:rPr>
                <w:rPrChange w:id="2977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79" w:author="R00" w:date="2015-05-06T07:00:00Z">
                  <w:rPr>
                    <w:rFonts w:ascii="Times New Roman" w:hAnsi="Times New Roman"/>
                    <w:sz w:val="20"/>
                  </w:rPr>
                </w:rPrChange>
              </w:rPr>
              <w:pPrChange w:id="29780" w:author="R00" w:date="2015-05-06T07:00:00Z">
                <w:pPr>
                  <w:pStyle w:val="TAL"/>
                  <w:snapToGrid w:val="0"/>
                </w:pPr>
              </w:pPrChange>
            </w:pPr>
            <w:r w:rsidRPr="0021242D">
              <w:rPr>
                <w:rPrChange w:id="29781" w:author="R00" w:date="2015-05-06T07:00:00Z">
                  <w:rPr>
                    <w:rFonts w:ascii="Times New Roman" w:hAnsi="Times New Roman"/>
                    <w:sz w:val="20"/>
                  </w:rPr>
                </w:rPrChange>
              </w:rPr>
              <w:t>Unique response types for this service.</w:t>
            </w:r>
          </w:p>
          <w:p w:rsidR="00CD0621" w:rsidRPr="0021242D" w:rsidRDefault="00CD0621" w:rsidP="00AD33C2">
            <w:pPr>
              <w:pStyle w:val="TAL"/>
              <w:rPr>
                <w:rPrChange w:id="29782" w:author="R00" w:date="2015-05-06T07:00:00Z">
                  <w:rPr/>
                </w:rPrChange>
              </w:rPr>
              <w:pPrChange w:id="29783" w:author="R00" w:date="2015-05-06T07:00:00Z">
                <w:pPr>
                  <w:pStyle w:val="TAL"/>
                  <w:snapToGrid w:val="0"/>
                </w:pPr>
              </w:pPrChange>
            </w:pPr>
            <w:r w:rsidRPr="0021242D">
              <w:rPr>
                <w:rPrChange w:id="29784" w:author="R00" w:date="2015-05-06T07:00:00Z">
                  <w:rPr>
                    <w:rFonts w:ascii="Times New Roman" w:hAnsi="Times New Roman"/>
                    <w:sz w:val="20"/>
                  </w:rPr>
                </w:rPrChange>
              </w:rPr>
              <w:t>M2M Service Subscription does not exist.</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785" w:author="R00" w:date="2015-05-06T07:00:00Z">
                  <w:rPr>
                    <w:rFonts w:ascii="Times New Roman" w:hAnsi="Times New Roman"/>
                    <w:sz w:val="20"/>
                  </w:rPr>
                </w:rPrChange>
              </w:rPr>
              <w:pPrChange w:id="29786" w:author="R00" w:date="2015-05-06T07:00:00Z">
                <w:pPr>
                  <w:pStyle w:val="TAL"/>
                  <w:snapToGrid w:val="0"/>
                </w:pPr>
              </w:pPrChange>
            </w:pPr>
            <w:r w:rsidRPr="0021242D">
              <w:rPr>
                <w:rPrChange w:id="29787" w:author="R00" w:date="2015-05-06T07:00: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788" w:author="R00" w:date="2015-05-06T07:00:00Z">
                  <w:rPr>
                    <w:rFonts w:ascii="Times New Roman" w:hAnsi="Times New Roman"/>
                    <w:sz w:val="20"/>
                  </w:rPr>
                </w:rPrChange>
              </w:rPr>
              <w:pPrChange w:id="29789" w:author="R00" w:date="2015-05-06T07:00:00Z">
                <w:pPr>
                  <w:pStyle w:val="TAL"/>
                  <w:snapToGrid w:val="0"/>
                </w:pPr>
              </w:pPrChange>
            </w:pPr>
            <w:r w:rsidRPr="0021242D">
              <w:rPr>
                <w:rPrChange w:id="297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21242D" w:rsidRDefault="00CD0621" w:rsidP="00AD33C2">
            <w:pPr>
              <w:pStyle w:val="TAL"/>
              <w:rPr>
                <w:rPrChange w:id="29791" w:author="R00" w:date="2015-05-06T07:00:00Z">
                  <w:rPr>
                    <w:rFonts w:ascii="Times New Roman" w:hAnsi="Times New Roman"/>
                    <w:sz w:val="20"/>
                  </w:rPr>
                </w:rPrChange>
              </w:rPr>
              <w:pPrChange w:id="29792" w:author="R00" w:date="2015-05-06T07:00:00Z">
                <w:pPr>
                  <w:pStyle w:val="TAL"/>
                  <w:snapToGrid w:val="0"/>
                </w:pPr>
              </w:pPrChange>
            </w:pPr>
            <w:r w:rsidRPr="0021242D">
              <w:rPr>
                <w:rPrChange w:id="2979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B1"/>
              <w:rPr>
                <w:rPrChange w:id="29794" w:author="R00" w:date="2015-05-06T07:00:00Z">
                  <w:rPr>
                    <w:rFonts w:ascii="Times New Roman" w:hAnsi="Times New Roman"/>
                    <w:sz w:val="20"/>
                  </w:rPr>
                </w:rPrChange>
              </w:rPr>
              <w:pPrChange w:id="29795" w:author="R00" w:date="2015-05-06T07:00:00Z">
                <w:pPr>
                  <w:pStyle w:val="TAL"/>
                  <w:numPr>
                    <w:numId w:val="133"/>
                  </w:numPr>
                  <w:snapToGrid w:val="0"/>
                  <w:ind w:left="720" w:hanging="360"/>
                </w:pPr>
              </w:pPrChange>
            </w:pPr>
            <w:r w:rsidRPr="0021242D">
              <w:rPr>
                <w:rPrChange w:id="29796" w:author="R00" w:date="2015-05-06T07:00:00Z">
                  <w:rPr>
                    <w:rFonts w:ascii="Times New Roman" w:hAnsi="Times New Roman"/>
                    <w:sz w:val="20"/>
                  </w:rPr>
                </w:rPrChange>
              </w:rPr>
              <w:t>A list of Application Rules associated with this Node.</w:t>
            </w:r>
          </w:p>
        </w:tc>
      </w:tr>
    </w:tbl>
    <w:p w:rsidR="00FE685A" w:rsidRPr="0021242D" w:rsidRDefault="00FE685A" w:rsidP="00FE685A">
      <w:pPr>
        <w:rPr>
          <w:rPrChange w:id="29797" w:author="R00" w:date="2015-05-06T07:00:00Z">
            <w:rPr/>
          </w:rPrChange>
        </w:rPr>
      </w:pPr>
    </w:p>
    <w:p w:rsidR="00FE685A" w:rsidRPr="00865D5D" w:rsidRDefault="00FE685A" w:rsidP="00FE685A">
      <w:pPr>
        <w:pStyle w:val="Caption"/>
        <w:jc w:val="center"/>
        <w:rPr>
          <w:del w:id="29798" w:author="R00" w:date="2015-05-06T07:00:00Z"/>
        </w:rPr>
      </w:pPr>
      <w:bookmarkStart w:id="29799" w:name="_Toc418174975"/>
      <w:bookmarkStart w:id="29800" w:name="_Toc418660951"/>
      <w:del w:id="29801" w:author="R00" w:date="2015-05-06T07:00:00Z">
        <w:r w:rsidRPr="00865D5D">
          <w:delText xml:space="preserve">Table </w:delText>
        </w:r>
      </w:del>
      <w:r w:rsidRPr="0021242D">
        <w:rPr>
          <w:rPrChange w:id="29802" w:author="R00" w:date="2015-05-06T07:00:00Z">
            <w:rPr/>
          </w:rPrChange>
        </w:rPr>
        <w:t>C.2.</w:t>
      </w:r>
      <w:del w:id="29803" w:author="R00" w:date="2015-05-06T07:00:00Z">
        <w:r w:rsidRPr="00865D5D">
          <w:delText>1.</w:delText>
        </w:r>
      </w:del>
      <w:r w:rsidR="00826CD2" w:rsidRPr="0021242D">
        <w:rPr>
          <w:rPrChange w:id="29804" w:author="R00" w:date="2015-05-06T07:00:00Z">
            <w:rPr/>
          </w:rPrChange>
        </w:rPr>
        <w:t>2</w:t>
      </w:r>
      <w:r w:rsidRPr="0021242D">
        <w:rPr>
          <w:rPrChange w:id="29805" w:author="R00" w:date="2015-05-06T07:00:00Z">
            <w:rPr/>
          </w:rPrChange>
        </w:rPr>
        <w:t>.2</w:t>
      </w:r>
      <w:del w:id="29806" w:author="R00" w:date="2015-05-06T07:00:00Z">
        <w:r w:rsidRPr="00865D5D">
          <w:delText>-1 Service Subscription Administration – addDeviceToServiceSubscription capability</w:delText>
        </w:r>
      </w:del>
    </w:p>
    <w:p w:rsidR="00FE685A" w:rsidRPr="0021242D" w:rsidRDefault="00FE685A" w:rsidP="006A741C">
      <w:pPr>
        <w:pStyle w:val="Heading5"/>
        <w:rPr>
          <w:rPrChange w:id="29807" w:author="R00" w:date="2015-05-06T07:00:00Z">
            <w:rPr>
              <w:lang w:val="en-US"/>
            </w:rPr>
          </w:rPrChange>
        </w:rPr>
        <w:pPrChange w:id="29808" w:author="R00" w:date="2015-05-06T07:00:00Z">
          <w:pPr>
            <w:pStyle w:val="Heading6"/>
          </w:pPr>
        </w:pPrChange>
      </w:pPr>
      <w:del w:id="29809" w:author="R00" w:date="2015-05-06T07:00:00Z">
        <w:r w:rsidRPr="00865D5D">
          <w:rPr>
            <w:lang w:val="en-US"/>
          </w:rPr>
          <w:delText>C.2.1.</w:delText>
        </w:r>
        <w:r w:rsidRPr="00865D5D">
          <w:rPr>
            <w:lang w:val="en-US" w:eastAsia="zh-CN"/>
          </w:rPr>
          <w:delText>2.3</w:delText>
        </w:r>
      </w:del>
      <w:ins w:id="29810" w:author="R00" w:date="2015-05-06T07:00:00Z">
        <w:r w:rsidRPr="0021242D">
          <w:rPr>
            <w:lang w:eastAsia="zh-CN"/>
          </w:rPr>
          <w:t>.</w:t>
        </w:r>
        <w:r w:rsidR="007900E0">
          <w:rPr>
            <w:lang w:eastAsia="zh-CN"/>
          </w:rPr>
          <w:t>4</w:t>
        </w:r>
      </w:ins>
      <w:r w:rsidRPr="0021242D">
        <w:rPr>
          <w:rPrChange w:id="29811" w:author="R00" w:date="2015-05-06T07:00:00Z">
            <w:rPr>
              <w:lang w:val="en-US"/>
            </w:rPr>
          </w:rPrChange>
        </w:rPr>
        <w:tab/>
        <w:t>Service Interactions</w:t>
      </w:r>
      <w:bookmarkEnd w:id="29799"/>
      <w:bookmarkEnd w:id="29800"/>
    </w:p>
    <w:p w:rsidR="00FE685A" w:rsidRPr="0021242D" w:rsidRDefault="00FE685A" w:rsidP="00FE685A">
      <w:pPr>
        <w:rPr>
          <w:rPrChange w:id="29812" w:author="R00" w:date="2015-05-06T07:00:00Z">
            <w:rPr/>
          </w:rPrChange>
        </w:rPr>
      </w:pPr>
      <w:r w:rsidRPr="0021242D">
        <w:rPr>
          <w:rPrChange w:id="29813" w:author="R00" w:date="2015-05-06T07:00:00Z">
            <w:rPr/>
          </w:rPrChange>
        </w:rPr>
        <w:t>The interactions of</w:t>
      </w:r>
      <w:r w:rsidR="00B759EB" w:rsidRPr="0021242D">
        <w:rPr>
          <w:rPrChange w:id="29814" w:author="R00" w:date="2015-05-06T07:00:00Z">
            <w:rPr/>
          </w:rPrChange>
        </w:rPr>
        <w:t xml:space="preserve"> </w:t>
      </w:r>
      <w:r w:rsidRPr="0021242D">
        <w:rPr>
          <w:rPrChange w:id="29815" w:author="R00" w:date="2015-05-06T07:00:00Z">
            <w:rPr/>
          </w:rPrChange>
        </w:rPr>
        <w:t>service capabilities required for this service capability:</w:t>
      </w:r>
    </w:p>
    <w:p w:rsidR="00FE685A" w:rsidRPr="0021242D" w:rsidRDefault="00FE685A" w:rsidP="004415F7">
      <w:pPr>
        <w:pStyle w:val="BN"/>
        <w:numPr>
          <w:ilvl w:val="0"/>
          <w:numId w:val="83"/>
        </w:numPr>
        <w:rPr>
          <w:rPrChange w:id="29816" w:author="R00" w:date="2015-05-06T07:00:00Z">
            <w:rPr>
              <w:lang w:val="en-US"/>
            </w:rPr>
          </w:rPrChange>
        </w:rPr>
        <w:pPrChange w:id="29817" w:author="R00" w:date="2015-05-06T07:00:00Z">
          <w:pPr>
            <w:pStyle w:val="ListNumber"/>
            <w:numPr>
              <w:numId w:val="9"/>
            </w:numPr>
            <w:ind w:left="1170" w:hanging="360"/>
          </w:pPr>
        </w:pPrChange>
      </w:pPr>
      <w:r w:rsidRPr="0021242D">
        <w:rPr>
          <w:rPrChange w:id="29818" w:author="R00" w:date="2015-05-06T07:00:00Z">
            <w:rPr>
              <w:lang w:val="en-US"/>
            </w:rPr>
          </w:rPrChange>
        </w:rPr>
        <w:t>Perform the common request authorization</w:t>
      </w:r>
    </w:p>
    <w:p w:rsidR="00FE685A" w:rsidRPr="0021242D" w:rsidRDefault="00FE685A" w:rsidP="004415F7">
      <w:pPr>
        <w:pStyle w:val="BN"/>
        <w:numPr>
          <w:ilvl w:val="0"/>
          <w:numId w:val="83"/>
        </w:numPr>
        <w:rPr>
          <w:rPrChange w:id="29819" w:author="R00" w:date="2015-05-06T07:00:00Z">
            <w:rPr>
              <w:lang w:val="en-US"/>
            </w:rPr>
          </w:rPrChange>
        </w:rPr>
        <w:pPrChange w:id="29820" w:author="R00" w:date="2015-05-06T07:00:00Z">
          <w:pPr>
            <w:pStyle w:val="ListNumber"/>
            <w:numPr>
              <w:numId w:val="9"/>
            </w:numPr>
            <w:ind w:left="1170" w:hanging="360"/>
          </w:pPr>
        </w:pPrChange>
      </w:pPr>
      <w:r w:rsidRPr="0021242D">
        <w:rPr>
          <w:rPrChange w:id="29821" w:author="R00" w:date="2015-05-06T07:00:00Z">
            <w:rPr>
              <w:lang w:val="en-US"/>
            </w:rPr>
          </w:rPrChange>
        </w:rPr>
        <w:t xml:space="preserve">Add </w:t>
      </w:r>
      <w:r w:rsidR="00D20160" w:rsidRPr="0021242D">
        <w:rPr>
          <w:rPrChange w:id="29822" w:author="R00" w:date="2015-05-06T07:00:00Z">
            <w:rPr>
              <w:lang w:val="en-US"/>
            </w:rPr>
          </w:rPrChange>
        </w:rPr>
        <w:t>the M2M Nodes</w:t>
      </w:r>
      <w:r w:rsidRPr="0021242D">
        <w:rPr>
          <w:rPrChange w:id="29823" w:author="R00" w:date="2015-05-06T07:00:00Z">
            <w:rPr>
              <w:lang w:val="en-US"/>
            </w:rPr>
          </w:rPrChange>
        </w:rPr>
        <w:t xml:space="preserve"> to the </w:t>
      </w:r>
      <w:r w:rsidR="00E23C12" w:rsidRPr="0021242D">
        <w:rPr>
          <w:rPrChange w:id="29824" w:author="R00" w:date="2015-05-06T07:00:00Z">
            <w:rPr>
              <w:lang w:val="en-US"/>
            </w:rPr>
          </w:rPrChange>
        </w:rPr>
        <w:t>M2M Service Subscription</w:t>
      </w:r>
    </w:p>
    <w:p w:rsidR="00FE685A" w:rsidRPr="0021242D" w:rsidRDefault="00FE685A" w:rsidP="004415F7">
      <w:pPr>
        <w:pStyle w:val="BN"/>
        <w:numPr>
          <w:ilvl w:val="0"/>
          <w:numId w:val="83"/>
        </w:numPr>
        <w:rPr>
          <w:rPrChange w:id="29825" w:author="R00" w:date="2015-05-06T07:00:00Z">
            <w:rPr>
              <w:lang w:val="en-US"/>
            </w:rPr>
          </w:rPrChange>
        </w:rPr>
        <w:pPrChange w:id="29826" w:author="R00" w:date="2015-05-06T07:00:00Z">
          <w:pPr>
            <w:pStyle w:val="ListNumber"/>
            <w:numPr>
              <w:numId w:val="9"/>
            </w:numPr>
            <w:ind w:left="1170" w:hanging="360"/>
          </w:pPr>
        </w:pPrChange>
      </w:pPr>
      <w:r w:rsidRPr="0021242D">
        <w:rPr>
          <w:rPrChange w:id="29827" w:author="R00" w:date="2015-05-06T07:00:00Z">
            <w:rPr>
              <w:lang w:val="en-US"/>
            </w:rPr>
          </w:rPrChange>
        </w:rPr>
        <w:t>Account for the event</w:t>
      </w:r>
    </w:p>
    <w:p w:rsidR="00FE685A" w:rsidRPr="0021242D" w:rsidRDefault="00AD33C2" w:rsidP="00B91F03">
      <w:pPr>
        <w:pStyle w:val="FL"/>
        <w:rPr>
          <w:rPrChange w:id="29828" w:author="R00" w:date="2015-05-06T07:00:00Z">
            <w:rPr/>
          </w:rPrChange>
        </w:rPr>
        <w:pPrChange w:id="29829" w:author="R00" w:date="2015-05-06T07:00:00Z">
          <w:pPr>
            <w:keepNext/>
            <w:jc w:val="center"/>
          </w:pPr>
        </w:pPrChange>
      </w:pPr>
      <w:r w:rsidRPr="0021242D">
        <w:rPr>
          <w:rPrChange w:id="29830" w:author="R00" w:date="2015-05-06T07:00:00Z">
            <w:rPr/>
          </w:rPrChange>
        </w:rPr>
        <w:object w:dxaOrig="10454" w:dyaOrig="7117">
          <v:shape id="_x0000_i1110" type="#_x0000_t75" style="width:470pt;height:319.7pt" o:ole="">
            <v:imagedata r:id="rId271" o:title=""/>
          </v:shape>
          <o:OLEObject Type="Embed" ProgID="Visio.Drawing.11" ShapeID="_x0000_i1110" DrawAspect="Content" ObjectID="_1492401203" r:id="rId272"/>
        </w:object>
      </w:r>
    </w:p>
    <w:p w:rsidR="00FE685A" w:rsidRPr="0021242D" w:rsidRDefault="00FE685A" w:rsidP="00AD33C2">
      <w:pPr>
        <w:pStyle w:val="TF"/>
        <w:rPr>
          <w:i/>
          <w:rPrChange w:id="29831" w:author="R00" w:date="2015-05-06T07:00:00Z">
            <w:rPr>
              <w:rStyle w:val="Guidance"/>
              <w:i w:val="0"/>
              <w:color w:val="auto"/>
            </w:rPr>
          </w:rPrChange>
        </w:rPr>
        <w:pPrChange w:id="29832" w:author="R00" w:date="2015-05-06T07:00:00Z">
          <w:pPr>
            <w:pStyle w:val="Caption"/>
            <w:jc w:val="center"/>
          </w:pPr>
        </w:pPrChange>
      </w:pPr>
      <w:r w:rsidRPr="0021242D">
        <w:rPr>
          <w:rPrChange w:id="29833" w:author="R00" w:date="2015-05-06T07:00:00Z">
            <w:rPr/>
          </w:rPrChange>
        </w:rPr>
        <w:t>Figure C.2.</w:t>
      </w:r>
      <w:del w:id="29834" w:author="R00" w:date="2015-05-06T07:00:00Z">
        <w:r w:rsidRPr="00865D5D">
          <w:delText>1.</w:delText>
        </w:r>
      </w:del>
      <w:r w:rsidR="00826CD2" w:rsidRPr="0021242D">
        <w:rPr>
          <w:rPrChange w:id="29835" w:author="R00" w:date="2015-05-06T07:00:00Z">
            <w:rPr/>
          </w:rPrChange>
        </w:rPr>
        <w:t>2</w:t>
      </w:r>
      <w:r w:rsidRPr="0021242D">
        <w:rPr>
          <w:rPrChange w:id="29836" w:author="R00" w:date="2015-05-06T07:00:00Z">
            <w:rPr/>
          </w:rPrChange>
        </w:rPr>
        <w:t>.</w:t>
      </w:r>
      <w:del w:id="29837" w:author="R00" w:date="2015-05-06T07:00:00Z">
        <w:r w:rsidRPr="00865D5D">
          <w:delText>3</w:delText>
        </w:r>
      </w:del>
      <w:ins w:id="29838" w:author="R00" w:date="2015-05-06T07:00:00Z">
        <w:r w:rsidRPr="0021242D">
          <w:t>2.</w:t>
        </w:r>
        <w:r w:rsidR="007900E0">
          <w:t>4</w:t>
        </w:r>
      </w:ins>
      <w:r w:rsidRPr="0021242D">
        <w:rPr>
          <w:rPrChange w:id="29839" w:author="R00" w:date="2015-05-06T07:00:00Z">
            <w:rPr/>
          </w:rPrChange>
        </w:rPr>
        <w:t>-1</w:t>
      </w:r>
      <w:ins w:id="29840" w:author="R00" w:date="2015-05-06T07:00:00Z">
        <w:r w:rsidR="00AD33C2" w:rsidRPr="0021242D">
          <w:t>:</w:t>
        </w:r>
      </w:ins>
      <w:r w:rsidRPr="0021242D">
        <w:rPr>
          <w:rPrChange w:id="29841" w:author="R00" w:date="2015-05-06T07:00:00Z">
            <w:rPr/>
          </w:rPrChange>
        </w:rPr>
        <w:t xml:space="preserve"> </w:t>
      </w:r>
      <w:r w:rsidR="00CD0621" w:rsidRPr="0021242D">
        <w:rPr>
          <w:rPrChange w:id="29842" w:author="R00" w:date="2015-05-06T07:00:00Z">
            <w:rPr/>
          </w:rPrChange>
        </w:rPr>
        <w:t xml:space="preserve">addNodeToServiceSubscription </w:t>
      </w:r>
      <w:r w:rsidRPr="0021242D">
        <w:rPr>
          <w:rPrChange w:id="29843" w:author="R00" w:date="2015-05-06T07:00:00Z">
            <w:rPr/>
          </w:rPrChange>
        </w:rPr>
        <w:t>Diagram</w:t>
      </w:r>
    </w:p>
    <w:p w:rsidR="00FE685A" w:rsidRPr="0021242D" w:rsidRDefault="00FE685A" w:rsidP="006A741C">
      <w:pPr>
        <w:pStyle w:val="Heading5"/>
        <w:rPr>
          <w:rPrChange w:id="29844" w:author="R00" w:date="2015-05-06T07:00:00Z">
            <w:rPr>
              <w:lang w:val="en-US"/>
            </w:rPr>
          </w:rPrChange>
        </w:rPr>
        <w:pPrChange w:id="29845" w:author="R00" w:date="2015-05-06T07:00:00Z">
          <w:pPr>
            <w:pStyle w:val="Heading6"/>
          </w:pPr>
        </w:pPrChange>
      </w:pPr>
      <w:bookmarkStart w:id="29846" w:name="_Toc418174976"/>
      <w:bookmarkStart w:id="29847" w:name="_Toc418660952"/>
      <w:r w:rsidRPr="0021242D">
        <w:rPr>
          <w:rPrChange w:id="29848" w:author="R00" w:date="2015-05-06T07:00:00Z">
            <w:rPr>
              <w:lang w:val="en-US"/>
            </w:rPr>
          </w:rPrChange>
        </w:rPr>
        <w:lastRenderedPageBreak/>
        <w:t>C.2.</w:t>
      </w:r>
      <w:del w:id="29849" w:author="R00" w:date="2015-05-06T07:00:00Z">
        <w:r w:rsidRPr="00865D5D">
          <w:rPr>
            <w:lang w:val="en-US"/>
          </w:rPr>
          <w:delText>1.</w:delText>
        </w:r>
      </w:del>
      <w:r w:rsidR="00826CD2" w:rsidRPr="0021242D">
        <w:rPr>
          <w:rPrChange w:id="29850" w:author="R00" w:date="2015-05-06T07:00:00Z">
            <w:rPr>
              <w:lang w:val="en-US"/>
            </w:rPr>
          </w:rPrChange>
        </w:rPr>
        <w:t>2</w:t>
      </w:r>
      <w:r w:rsidRPr="0021242D">
        <w:rPr>
          <w:rPrChange w:id="29851" w:author="R00" w:date="2015-05-06T07:00:00Z">
            <w:rPr>
              <w:lang w:val="en-US"/>
            </w:rPr>
          </w:rPrChange>
        </w:rPr>
        <w:t>.</w:t>
      </w:r>
      <w:del w:id="29852" w:author="R00" w:date="2015-05-06T07:00:00Z">
        <w:r w:rsidRPr="00865D5D">
          <w:rPr>
            <w:lang w:val="en-US"/>
          </w:rPr>
          <w:delText>4</w:delText>
        </w:r>
      </w:del>
      <w:ins w:id="29853" w:author="R00" w:date="2015-05-06T07:00:00Z">
        <w:r w:rsidRPr="0021242D">
          <w:t>2.</w:t>
        </w:r>
        <w:r w:rsidR="007900E0">
          <w:t>5</w:t>
        </w:r>
      </w:ins>
      <w:r w:rsidRPr="0021242D">
        <w:rPr>
          <w:rPrChange w:id="29854" w:author="R00" w:date="2015-05-06T07:00:00Z">
            <w:rPr>
              <w:lang w:val="en-US"/>
            </w:rPr>
          </w:rPrChange>
        </w:rPr>
        <w:tab/>
        <w:t>Post-Conditions</w:t>
      </w:r>
      <w:bookmarkEnd w:id="29846"/>
      <w:bookmarkEnd w:id="29847"/>
    </w:p>
    <w:p w:rsidR="00FE685A" w:rsidRPr="0021242D" w:rsidRDefault="00FE685A" w:rsidP="00FE685A">
      <w:pPr>
        <w:keepNext/>
        <w:rPr>
          <w:rPrChange w:id="29855" w:author="R00" w:date="2015-05-06T07:00:00Z">
            <w:rPr/>
          </w:rPrChange>
        </w:rPr>
      </w:pPr>
      <w:r w:rsidRPr="0021242D">
        <w:rPr>
          <w:rPrChange w:id="29856" w:author="R00" w:date="2015-05-06T07:00:00Z">
            <w:rPr/>
          </w:rPrChange>
        </w:rPr>
        <w:t xml:space="preserve">The </w:t>
      </w:r>
      <w:r w:rsidR="00CD0621" w:rsidRPr="0021242D">
        <w:rPr>
          <w:rPrChange w:id="29857" w:author="R00" w:date="2015-05-06T07:00:00Z">
            <w:rPr/>
          </w:rPrChange>
        </w:rPr>
        <w:t xml:space="preserve">M2M Node </w:t>
      </w:r>
      <w:r w:rsidRPr="0021242D">
        <w:rPr>
          <w:rPrChange w:id="29858" w:author="R00" w:date="2015-05-06T07:00:00Z">
            <w:rPr/>
          </w:rPrChange>
        </w:rPr>
        <w:t xml:space="preserve">is added to the </w:t>
      </w:r>
      <w:r w:rsidR="00E23C12" w:rsidRPr="0021242D">
        <w:rPr>
          <w:rPrChange w:id="29859" w:author="R00" w:date="2015-05-06T07:00:00Z">
            <w:rPr/>
          </w:rPrChange>
        </w:rPr>
        <w:t>M2M Service Subscription</w:t>
      </w:r>
      <w:r w:rsidRPr="0021242D">
        <w:rPr>
          <w:rPrChange w:id="29860" w:author="R00" w:date="2015-05-06T07:00:00Z">
            <w:rPr/>
          </w:rPrChange>
        </w:rPr>
        <w:t xml:space="preserve"> returning the oneM2M System.</w:t>
      </w:r>
    </w:p>
    <w:p w:rsidR="00FE685A" w:rsidRPr="0021242D" w:rsidRDefault="00FE685A" w:rsidP="006A741C">
      <w:pPr>
        <w:pStyle w:val="Heading5"/>
        <w:rPr>
          <w:rPrChange w:id="29861" w:author="R00" w:date="2015-05-06T07:00:00Z">
            <w:rPr>
              <w:lang w:val="en-US"/>
            </w:rPr>
          </w:rPrChange>
        </w:rPr>
        <w:pPrChange w:id="29862" w:author="R00" w:date="2015-05-06T07:00:00Z">
          <w:pPr>
            <w:pStyle w:val="Heading6"/>
          </w:pPr>
        </w:pPrChange>
      </w:pPr>
      <w:bookmarkStart w:id="29863" w:name="_Toc418174977"/>
      <w:bookmarkStart w:id="29864" w:name="_Toc418660953"/>
      <w:r w:rsidRPr="0021242D">
        <w:rPr>
          <w:rPrChange w:id="29865" w:author="R00" w:date="2015-05-06T07:00:00Z">
            <w:rPr>
              <w:lang w:val="en-US"/>
            </w:rPr>
          </w:rPrChange>
        </w:rPr>
        <w:t>C.2.</w:t>
      </w:r>
      <w:del w:id="29866" w:author="R00" w:date="2015-05-06T07:00:00Z">
        <w:r w:rsidRPr="00865D5D">
          <w:rPr>
            <w:lang w:val="en-US"/>
          </w:rPr>
          <w:delText>1.</w:delText>
        </w:r>
      </w:del>
      <w:r w:rsidR="00826CD2" w:rsidRPr="0021242D">
        <w:rPr>
          <w:rPrChange w:id="29867" w:author="R00" w:date="2015-05-06T07:00:00Z">
            <w:rPr>
              <w:lang w:val="en-US"/>
            </w:rPr>
          </w:rPrChange>
        </w:rPr>
        <w:t>2</w:t>
      </w:r>
      <w:r w:rsidRPr="0021242D">
        <w:rPr>
          <w:rPrChange w:id="29868" w:author="R00" w:date="2015-05-06T07:00:00Z">
            <w:rPr>
              <w:lang w:val="en-US"/>
            </w:rPr>
          </w:rPrChange>
        </w:rPr>
        <w:t>.</w:t>
      </w:r>
      <w:del w:id="29869" w:author="R00" w:date="2015-05-06T07:00:00Z">
        <w:r w:rsidRPr="00865D5D">
          <w:rPr>
            <w:lang w:val="en-US"/>
          </w:rPr>
          <w:delText>5</w:delText>
        </w:r>
      </w:del>
      <w:ins w:id="29870" w:author="R00" w:date="2015-05-06T07:00:00Z">
        <w:r w:rsidRPr="0021242D">
          <w:rPr>
            <w:lang w:eastAsia="zh-CN"/>
          </w:rPr>
          <w:t>2</w:t>
        </w:r>
        <w:r w:rsidRPr="0021242D">
          <w:t>.</w:t>
        </w:r>
        <w:r w:rsidR="007900E0">
          <w:t>6</w:t>
        </w:r>
      </w:ins>
      <w:r w:rsidRPr="0021242D">
        <w:rPr>
          <w:rPrChange w:id="29871" w:author="R00" w:date="2015-05-06T07:00:00Z">
            <w:rPr>
              <w:lang w:val="en-US"/>
            </w:rPr>
          </w:rPrChange>
        </w:rPr>
        <w:tab/>
        <w:t>Exceptions</w:t>
      </w:r>
      <w:bookmarkEnd w:id="29863"/>
      <w:bookmarkEnd w:id="29864"/>
    </w:p>
    <w:p w:rsidR="00FE685A" w:rsidRPr="0021242D" w:rsidRDefault="00FE685A" w:rsidP="00FE685A">
      <w:pPr>
        <w:keepNext/>
        <w:rPr>
          <w:rPrChange w:id="29872" w:author="R00" w:date="2015-05-06T07:00:00Z">
            <w:rPr/>
          </w:rPrChange>
        </w:rPr>
      </w:pPr>
      <w:moveFromRangeStart w:id="29873" w:author="R00" w:date="2015-05-06T07:00:00Z" w:name="move418659033"/>
      <w:moveFrom w:id="29874" w:author="R00" w:date="2015-05-06T07:00:00Z">
        <w:r w:rsidRPr="0021242D">
          <w:rPr>
            <w:rPrChange w:id="29875" w:author="R00" w:date="2015-05-06T07:00:00Z">
              <w:rPr/>
            </w:rPrChange>
          </w:rPr>
          <w:t>No unique exceptions for this service capability.</w:t>
        </w:r>
      </w:moveFrom>
    </w:p>
    <w:p w:rsidR="00FE685A" w:rsidRPr="0021242D" w:rsidRDefault="00FE685A" w:rsidP="00FE685A">
      <w:pPr>
        <w:keepNext/>
        <w:rPr>
          <w:rPrChange w:id="29876" w:author="R00" w:date="2015-05-06T07:00:00Z">
            <w:rPr/>
          </w:rPrChange>
        </w:rPr>
      </w:pPr>
      <w:moveFrom w:id="29877" w:author="R00" w:date="2015-05-06T07:00:00Z">
        <w:r w:rsidRPr="0021242D">
          <w:rPr>
            <w:rPrChange w:id="29878" w:author="R00" w:date="2015-05-06T07:00:00Z">
              <w:rPr/>
            </w:rPrChange>
          </w:rPr>
          <w:t>Consumed services may throw exceptions which are forwarded by this service capability.</w:t>
        </w:r>
      </w:moveFrom>
    </w:p>
    <w:moveFromRangeEnd w:id="29873"/>
    <w:p w:rsidR="00FE685A" w:rsidRPr="0021242D" w:rsidRDefault="00FE685A" w:rsidP="00FE685A">
      <w:pPr>
        <w:keepNext/>
        <w:rPr>
          <w:rPrChange w:id="29879" w:author="R00" w:date="2015-05-06T07:00:00Z">
            <w:rPr/>
          </w:rPrChange>
        </w:rPr>
      </w:pPr>
      <w:moveToRangeStart w:id="29880" w:author="R00" w:date="2015-05-06T07:00:00Z" w:name="move418659034"/>
      <w:moveTo w:id="29881" w:author="R00" w:date="2015-05-06T07:00:00Z">
        <w:r w:rsidRPr="0021242D">
          <w:rPr>
            <w:rPrChange w:id="29882" w:author="R00" w:date="2015-05-06T07:00:00Z">
              <w:rPr/>
            </w:rPrChange>
          </w:rPr>
          <w:t>No unique exceptions for this service capability.</w:t>
        </w:r>
      </w:moveTo>
    </w:p>
    <w:p w:rsidR="00FE685A" w:rsidRPr="0021242D" w:rsidRDefault="00FE685A" w:rsidP="00FE685A">
      <w:pPr>
        <w:keepNext/>
        <w:rPr>
          <w:rPrChange w:id="29883" w:author="R00" w:date="2015-05-06T07:00:00Z">
            <w:rPr/>
          </w:rPrChange>
        </w:rPr>
      </w:pPr>
      <w:moveTo w:id="29884" w:author="R00" w:date="2015-05-06T07:00:00Z">
        <w:r w:rsidRPr="0021242D">
          <w:rPr>
            <w:rPrChange w:id="29885" w:author="R00" w:date="2015-05-06T07:00:00Z">
              <w:rPr/>
            </w:rPrChange>
          </w:rPr>
          <w:t>Consumed services may throw exceptions which are forwarded by this service capability.</w:t>
        </w:r>
      </w:moveTo>
    </w:p>
    <w:p w:rsidR="00FE685A" w:rsidRPr="0021242D" w:rsidRDefault="00FE685A" w:rsidP="006A741C">
      <w:pPr>
        <w:pStyle w:val="Heading5"/>
        <w:rPr>
          <w:rPrChange w:id="29886" w:author="R00" w:date="2015-05-06T07:00:00Z">
            <w:rPr>
              <w:lang w:val="en-US"/>
            </w:rPr>
          </w:rPrChange>
        </w:rPr>
        <w:pPrChange w:id="29887" w:author="R00" w:date="2015-05-06T07:00:00Z">
          <w:pPr>
            <w:pStyle w:val="Heading6"/>
          </w:pPr>
        </w:pPrChange>
      </w:pPr>
      <w:bookmarkStart w:id="29888" w:name="_Toc418174978"/>
      <w:bookmarkStart w:id="29889" w:name="_Toc418660954"/>
      <w:moveToRangeEnd w:id="29880"/>
      <w:r w:rsidRPr="0021242D">
        <w:rPr>
          <w:rPrChange w:id="29890" w:author="R00" w:date="2015-05-06T07:00:00Z">
            <w:rPr>
              <w:lang w:val="en-US"/>
            </w:rPr>
          </w:rPrChange>
        </w:rPr>
        <w:t>C.2.</w:t>
      </w:r>
      <w:del w:id="29891" w:author="R00" w:date="2015-05-06T07:00:00Z">
        <w:r w:rsidRPr="00865D5D">
          <w:rPr>
            <w:lang w:val="en-US"/>
          </w:rPr>
          <w:delText>1.</w:delText>
        </w:r>
      </w:del>
      <w:r w:rsidR="00826CD2" w:rsidRPr="0021242D">
        <w:rPr>
          <w:rPrChange w:id="29892" w:author="R00" w:date="2015-05-06T07:00:00Z">
            <w:rPr>
              <w:lang w:val="en-US"/>
            </w:rPr>
          </w:rPrChange>
        </w:rPr>
        <w:t>2</w:t>
      </w:r>
      <w:r w:rsidRPr="0021242D">
        <w:rPr>
          <w:rPrChange w:id="29893" w:author="R00" w:date="2015-05-06T07:00:00Z">
            <w:rPr>
              <w:lang w:val="en-US"/>
            </w:rPr>
          </w:rPrChange>
        </w:rPr>
        <w:t>.</w:t>
      </w:r>
      <w:del w:id="29894" w:author="R00" w:date="2015-05-06T07:00:00Z">
        <w:r w:rsidRPr="00865D5D">
          <w:rPr>
            <w:lang w:val="en-US"/>
          </w:rPr>
          <w:delText>6</w:delText>
        </w:r>
      </w:del>
      <w:ins w:id="29895" w:author="R00" w:date="2015-05-06T07:00:00Z">
        <w:r w:rsidRPr="0021242D">
          <w:rPr>
            <w:lang w:eastAsia="zh-CN"/>
          </w:rPr>
          <w:t>2</w:t>
        </w:r>
        <w:r w:rsidRPr="0021242D">
          <w:t>.</w:t>
        </w:r>
        <w:r w:rsidR="007900E0">
          <w:t>7</w:t>
        </w:r>
      </w:ins>
      <w:r w:rsidRPr="0021242D">
        <w:rPr>
          <w:rPrChange w:id="29896" w:author="R00" w:date="2015-05-06T07:00:00Z">
            <w:rPr>
              <w:lang w:val="en-US"/>
            </w:rPr>
          </w:rPrChange>
        </w:rPr>
        <w:tab/>
        <w:t>Policies for Use</w:t>
      </w:r>
      <w:bookmarkEnd w:id="29888"/>
      <w:bookmarkEnd w:id="29889"/>
    </w:p>
    <w:p w:rsidR="00FE685A" w:rsidRPr="0021242D" w:rsidRDefault="00FE685A" w:rsidP="00FE685A">
      <w:pPr>
        <w:rPr>
          <w:color w:val="000000"/>
          <w:rPrChange w:id="29897" w:author="R00" w:date="2015-05-06T07:00:00Z">
            <w:rPr>
              <w:color w:val="000000"/>
            </w:rPr>
          </w:rPrChange>
        </w:rPr>
      </w:pPr>
      <w:r w:rsidRPr="0021242D">
        <w:rPr>
          <w:rPrChange w:id="29898" w:author="R00" w:date="2015-05-06T07:00:00Z">
            <w:rPr/>
          </w:rPrChange>
        </w:rPr>
        <w:t>Message Exchange Patterns: In-Out</w:t>
      </w:r>
    </w:p>
    <w:p w:rsidR="00FE685A" w:rsidRPr="0021242D" w:rsidRDefault="00FE685A" w:rsidP="00FE685A">
      <w:pPr>
        <w:rPr>
          <w:color w:val="000000"/>
          <w:rPrChange w:id="29899" w:author="R00" w:date="2015-05-06T07:00:00Z">
            <w:rPr>
              <w:color w:val="000000"/>
            </w:rPr>
          </w:rPrChange>
        </w:rPr>
      </w:pPr>
      <w:r w:rsidRPr="0021242D">
        <w:rPr>
          <w:color w:val="000000"/>
          <w:rPrChange w:id="29900"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29901" w:author="R00" w:date="2015-05-06T07:00:00Z">
            <w:rPr>
              <w:color w:val="000000"/>
            </w:rPr>
          </w:rPrChange>
        </w:rPr>
      </w:pPr>
      <w:r w:rsidRPr="0021242D">
        <w:rPr>
          <w:color w:val="000000"/>
          <w:rPrChange w:id="29902" w:author="R00" w:date="2015-05-06T07:00:00Z">
            <w:rPr>
              <w:color w:val="000000"/>
            </w:rPr>
          </w:rPrChange>
        </w:rPr>
        <w:t xml:space="preserve">Maximum Response: </w:t>
      </w:r>
      <w:del w:id="29903" w:author="R00" w:date="2015-05-06T07:00:00Z">
        <w:r w:rsidRPr="00865D5D">
          <w:rPr>
            <w:color w:val="000000"/>
          </w:rPr>
          <w:delText>300ms</w:delText>
        </w:r>
      </w:del>
      <w:ins w:id="29904" w:author="R00" w:date="2015-05-06T07:00:00Z">
        <w:r w:rsidRPr="0021242D">
          <w:rPr>
            <w:color w:val="000000"/>
          </w:rPr>
          <w:t>300</w:t>
        </w:r>
        <w:r w:rsidR="00AD33C2" w:rsidRPr="0021242D">
          <w:rPr>
            <w:color w:val="000000"/>
          </w:rPr>
          <w:t xml:space="preserve"> </w:t>
        </w:r>
        <w:r w:rsidRPr="0021242D">
          <w:rPr>
            <w:color w:val="000000"/>
          </w:rPr>
          <w:t>ms</w:t>
        </w:r>
      </w:ins>
    </w:p>
    <w:p w:rsidR="00FE685A" w:rsidRPr="00865D5D" w:rsidRDefault="00FE685A" w:rsidP="00FE685A">
      <w:pPr>
        <w:rPr>
          <w:del w:id="29905" w:author="R00" w:date="2015-05-06T07:00:00Z"/>
          <w:rFonts w:ascii="Arial" w:hAnsi="Arial" w:cs="Arial"/>
          <w:i/>
          <w:color w:val="0000FF"/>
          <w:sz w:val="18"/>
          <w:szCs w:val="18"/>
        </w:rPr>
      </w:pPr>
      <w:bookmarkStart w:id="29906" w:name="_Toc418174979"/>
      <w:bookmarkStart w:id="29907" w:name="_Toc418660955"/>
      <w:del w:id="29908" w:author="R00" w:date="2015-05-06T07:00:00Z">
        <w:r w:rsidRPr="00865D5D">
          <w:rPr>
            <w:rFonts w:ascii="Arial" w:hAnsi="Arial" w:cs="Arial"/>
            <w:i/>
            <w:color w:val="0000FF"/>
            <w:sz w:val="18"/>
            <w:szCs w:val="18"/>
          </w:rPr>
          <w:br w:type="page"/>
        </w:r>
      </w:del>
    </w:p>
    <w:p w:rsidR="00FE685A" w:rsidRPr="0056315C" w:rsidRDefault="00FE685A" w:rsidP="0056315C">
      <w:pPr>
        <w:pStyle w:val="Heading4"/>
        <w:rPr>
          <w:rPrChange w:id="29909" w:author="R00" w:date="2015-05-06T07:00:00Z">
            <w:rPr>
              <w:lang w:val="en-US"/>
            </w:rPr>
          </w:rPrChange>
        </w:rPr>
        <w:pPrChange w:id="29910" w:author="R00" w:date="2015-05-06T07:00:00Z">
          <w:pPr>
            <w:pStyle w:val="Heading5"/>
          </w:pPr>
        </w:pPrChange>
      </w:pPr>
      <w:bookmarkStart w:id="29911" w:name="_Toc389129025"/>
      <w:r w:rsidRPr="0056315C">
        <w:rPr>
          <w:rPrChange w:id="29912" w:author="R00" w:date="2015-05-06T07:00:00Z">
            <w:rPr>
              <w:lang w:val="en-US"/>
            </w:rPr>
          </w:rPrChange>
        </w:rPr>
        <w:t>C.2.</w:t>
      </w:r>
      <w:del w:id="29913" w:author="R00" w:date="2015-05-06T07:00:00Z">
        <w:r w:rsidRPr="00865D5D">
          <w:rPr>
            <w:lang w:val="en-US"/>
          </w:rPr>
          <w:delText>1</w:delText>
        </w:r>
      </w:del>
      <w:ins w:id="29914" w:author="R00" w:date="2015-05-06T07:00:00Z">
        <w:r w:rsidR="00826CD2" w:rsidRPr="0056315C">
          <w:t>2</w:t>
        </w:r>
      </w:ins>
      <w:r w:rsidRPr="0056315C">
        <w:rPr>
          <w:rPrChange w:id="29915" w:author="R00" w:date="2015-05-06T07:00:00Z">
            <w:rPr>
              <w:lang w:val="en-US"/>
            </w:rPr>
          </w:rPrChange>
        </w:rPr>
        <w:t>.3</w:t>
      </w:r>
      <w:r w:rsidRPr="0056315C">
        <w:rPr>
          <w:rPrChange w:id="29916" w:author="R00" w:date="2015-05-06T07:00:00Z">
            <w:rPr>
              <w:lang w:val="en-US"/>
            </w:rPr>
          </w:rPrChange>
        </w:rPr>
        <w:tab/>
      </w:r>
      <w:bookmarkEnd w:id="29911"/>
      <w:r w:rsidR="00CD0621" w:rsidRPr="0056315C">
        <w:rPr>
          <w:rPrChange w:id="29917" w:author="R00" w:date="2015-05-06T07:00:00Z">
            <w:rPr>
              <w:lang w:val="en-US"/>
            </w:rPr>
          </w:rPrChange>
        </w:rPr>
        <w:t>deleteNodesFromServiceSubscription</w:t>
      </w:r>
      <w:bookmarkEnd w:id="29906"/>
      <w:bookmarkEnd w:id="29907"/>
    </w:p>
    <w:p w:rsidR="0056315C" w:rsidRPr="0056315C" w:rsidRDefault="0056315C" w:rsidP="0056315C">
      <w:pPr>
        <w:pStyle w:val="Heading5"/>
        <w:rPr>
          <w:ins w:id="29918" w:author="R00" w:date="2015-05-06T07:00:00Z"/>
        </w:rPr>
      </w:pPr>
      <w:bookmarkStart w:id="29919" w:name="_Toc418660956"/>
      <w:ins w:id="29920" w:author="R00" w:date="2015-05-06T07:00:00Z">
        <w:r w:rsidRPr="0056315C">
          <w:t>C.2.2.</w:t>
        </w:r>
        <w:r w:rsidRPr="0056315C">
          <w:rPr>
            <w:lang w:eastAsia="zh-CN"/>
          </w:rPr>
          <w:t>3</w:t>
        </w:r>
        <w:r w:rsidRPr="0056315C">
          <w:t>.1</w:t>
        </w:r>
        <w:r w:rsidRPr="0056315C">
          <w:tab/>
          <w:t>Description</w:t>
        </w:r>
        <w:bookmarkEnd w:id="29919"/>
      </w:ins>
    </w:p>
    <w:p w:rsidR="00FE685A" w:rsidRPr="0056315C" w:rsidRDefault="00FE685A" w:rsidP="00FE685A">
      <w:pPr>
        <w:rPr>
          <w:rPrChange w:id="29921" w:author="R00" w:date="2015-05-06T07:00:00Z">
            <w:rPr/>
          </w:rPrChange>
        </w:rPr>
      </w:pPr>
      <w:r w:rsidRPr="0056315C">
        <w:rPr>
          <w:rPrChange w:id="29922" w:author="R00" w:date="2015-05-06T07:00:00Z">
            <w:rPr/>
          </w:rPrChange>
        </w:rPr>
        <w:t>This service</w:t>
      </w:r>
      <w:r w:rsidR="009C5085" w:rsidRPr="0056315C">
        <w:rPr>
          <w:rPrChange w:id="29923" w:author="R00" w:date="2015-05-06T07:00:00Z">
            <w:rPr/>
          </w:rPrChange>
        </w:rPr>
        <w:t xml:space="preserve"> </w:t>
      </w:r>
      <w:r w:rsidR="00AE59EC" w:rsidRPr="0056315C">
        <w:rPr>
          <w:rPrChange w:id="29924" w:author="R00" w:date="2015-05-06T07:00:00Z">
            <w:rPr/>
          </w:rPrChange>
        </w:rPr>
        <w:t>capability</w:t>
      </w:r>
      <w:r w:rsidRPr="0056315C">
        <w:rPr>
          <w:rPrChange w:id="29925" w:author="R00" w:date="2015-05-06T07:00:00Z">
            <w:rPr/>
          </w:rPrChange>
        </w:rPr>
        <w:t xml:space="preserve"> deletes </w:t>
      </w:r>
      <w:r w:rsidR="00CD0621" w:rsidRPr="0056315C">
        <w:rPr>
          <w:rPrChange w:id="29926" w:author="R00" w:date="2015-05-06T07:00:00Z">
            <w:rPr/>
          </w:rPrChange>
        </w:rPr>
        <w:t>M2M Nodes</w:t>
      </w:r>
      <w:r w:rsidRPr="0056315C">
        <w:rPr>
          <w:rPrChange w:id="29927" w:author="R00" w:date="2015-05-06T07:00:00Z">
            <w:rPr/>
          </w:rPrChange>
        </w:rPr>
        <w:t xml:space="preserve"> from a </w:t>
      </w:r>
      <w:r w:rsidR="00E23C12" w:rsidRPr="0056315C">
        <w:rPr>
          <w:rPrChange w:id="29928" w:author="R00" w:date="2015-05-06T07:00:00Z">
            <w:rPr/>
          </w:rPrChange>
        </w:rPr>
        <w:t>M2M Service Subscription</w:t>
      </w:r>
      <w:r w:rsidRPr="0056315C">
        <w:rPr>
          <w:rPrChange w:id="29929" w:author="R00" w:date="2015-05-06T07:00:00Z">
            <w:rPr/>
          </w:rPrChange>
        </w:rPr>
        <w:t>.</w:t>
      </w:r>
    </w:p>
    <w:p w:rsidR="00FE685A" w:rsidRPr="0056315C" w:rsidRDefault="00FE685A" w:rsidP="0056315C">
      <w:pPr>
        <w:pStyle w:val="Heading5"/>
        <w:rPr>
          <w:rPrChange w:id="29930" w:author="R00" w:date="2015-05-06T07:00:00Z">
            <w:rPr>
              <w:lang w:val="en-US"/>
            </w:rPr>
          </w:rPrChange>
        </w:rPr>
        <w:pPrChange w:id="29931" w:author="R00" w:date="2015-05-06T07:00:00Z">
          <w:pPr>
            <w:pStyle w:val="Heading6"/>
          </w:pPr>
        </w:pPrChange>
      </w:pPr>
      <w:bookmarkStart w:id="29932" w:name="_Toc418174980"/>
      <w:bookmarkStart w:id="29933" w:name="_Toc418660957"/>
      <w:r w:rsidRPr="0056315C">
        <w:rPr>
          <w:rPrChange w:id="29934" w:author="R00" w:date="2015-05-06T07:00:00Z">
            <w:rPr>
              <w:lang w:val="en-US"/>
            </w:rPr>
          </w:rPrChange>
        </w:rPr>
        <w:t>C.2.</w:t>
      </w:r>
      <w:del w:id="29935" w:author="R00" w:date="2015-05-06T07:00:00Z">
        <w:r w:rsidRPr="00865D5D">
          <w:rPr>
            <w:lang w:val="en-US"/>
          </w:rPr>
          <w:delText>1</w:delText>
        </w:r>
      </w:del>
      <w:ins w:id="29936" w:author="R00" w:date="2015-05-06T07:00:00Z">
        <w:r w:rsidR="00826CD2" w:rsidRPr="0056315C">
          <w:t>2</w:t>
        </w:r>
      </w:ins>
      <w:r w:rsidRPr="0056315C">
        <w:rPr>
          <w:rPrChange w:id="29937" w:author="R00" w:date="2015-05-06T07:00:00Z">
            <w:rPr>
              <w:lang w:val="en-US"/>
            </w:rPr>
          </w:rPrChange>
        </w:rPr>
        <w:t>.3.</w:t>
      </w:r>
      <w:del w:id="29938" w:author="R00" w:date="2015-05-06T07:00:00Z">
        <w:r w:rsidRPr="00865D5D">
          <w:rPr>
            <w:lang w:val="en-US"/>
          </w:rPr>
          <w:delText>1</w:delText>
        </w:r>
      </w:del>
      <w:ins w:id="29939" w:author="R00" w:date="2015-05-06T07:00:00Z">
        <w:r w:rsidR="0056315C" w:rsidRPr="0056315C">
          <w:t>2</w:t>
        </w:r>
      </w:ins>
      <w:r w:rsidRPr="0056315C">
        <w:rPr>
          <w:rPrChange w:id="29940" w:author="R00" w:date="2015-05-06T07:00:00Z">
            <w:rPr>
              <w:lang w:val="en-US"/>
            </w:rPr>
          </w:rPrChange>
        </w:rPr>
        <w:tab/>
      </w:r>
      <w:r w:rsidR="00D87590">
        <w:rPr>
          <w:rPrChange w:id="29941" w:author="R00" w:date="2015-05-06T07:00:00Z">
            <w:rPr>
              <w:lang w:val="en-US"/>
            </w:rPr>
          </w:rPrChange>
        </w:rPr>
        <w:t>Pre-</w:t>
      </w:r>
      <w:del w:id="29942" w:author="R00" w:date="2015-05-06T07:00:00Z">
        <w:r w:rsidRPr="00865D5D">
          <w:rPr>
            <w:lang w:val="en-US"/>
          </w:rPr>
          <w:delText>conditions</w:delText>
        </w:r>
      </w:del>
      <w:ins w:id="29943" w:author="R00" w:date="2015-05-06T07:00:00Z">
        <w:r w:rsidR="00D87590">
          <w:t>Conditions</w:t>
        </w:r>
      </w:ins>
      <w:bookmarkEnd w:id="29932"/>
      <w:bookmarkEnd w:id="29933"/>
    </w:p>
    <w:p w:rsidR="00FE685A" w:rsidRPr="0021242D" w:rsidRDefault="00FE685A" w:rsidP="00FE685A">
      <w:pPr>
        <w:keepNext/>
        <w:rPr>
          <w:rPrChange w:id="29944" w:author="R00" w:date="2015-05-06T07:00:00Z">
            <w:rPr/>
          </w:rPrChange>
        </w:rPr>
      </w:pPr>
      <w:r w:rsidRPr="0021242D">
        <w:rPr>
          <w:rPrChange w:id="29945" w:author="R00" w:date="2015-05-06T07:00:00Z">
            <w:rPr/>
          </w:rPrChange>
        </w:rPr>
        <w:t xml:space="preserve">The </w:t>
      </w:r>
      <w:del w:id="29946" w:author="R00" w:date="2015-05-06T07:00:00Z">
        <w:r w:rsidRPr="00865D5D">
          <w:rPr>
            <w:lang w:eastAsia="ko-KR"/>
          </w:rPr>
          <w:delText>pre-conditions</w:delText>
        </w:r>
      </w:del>
      <w:ins w:id="29947" w:author="R00" w:date="2015-05-06T07:00:00Z">
        <w:r w:rsidR="00D87590">
          <w:rPr>
            <w:lang w:eastAsia="ko-KR"/>
          </w:rPr>
          <w:t>Pre-Conditions</w:t>
        </w:r>
      </w:ins>
      <w:r w:rsidRPr="0021242D">
        <w:rPr>
          <w:rPrChange w:id="29948" w:author="R00" w:date="2015-05-06T07:00:00Z">
            <w:rPr/>
          </w:rPrChange>
        </w:rPr>
        <w:t xml:space="preserve"> for Mca Received Requests are met.</w:t>
      </w:r>
    </w:p>
    <w:p w:rsidR="00FE685A" w:rsidRPr="0021242D" w:rsidRDefault="00FE685A" w:rsidP="0056315C">
      <w:pPr>
        <w:pStyle w:val="Heading5"/>
        <w:rPr>
          <w:rPrChange w:id="29949" w:author="R00" w:date="2015-05-06T07:00:00Z">
            <w:rPr>
              <w:lang w:val="en-US"/>
            </w:rPr>
          </w:rPrChange>
        </w:rPr>
        <w:pPrChange w:id="29950" w:author="R00" w:date="2015-05-06T07:00:00Z">
          <w:pPr>
            <w:pStyle w:val="Heading6"/>
          </w:pPr>
        </w:pPrChange>
      </w:pPr>
      <w:bookmarkStart w:id="29951" w:name="_Toc418174981"/>
      <w:bookmarkStart w:id="29952" w:name="_Toc418660958"/>
      <w:r w:rsidRPr="0021242D">
        <w:rPr>
          <w:rPrChange w:id="29953" w:author="R00" w:date="2015-05-06T07:00:00Z">
            <w:rPr>
              <w:lang w:val="en-US"/>
            </w:rPr>
          </w:rPrChange>
        </w:rPr>
        <w:t>C.2.</w:t>
      </w:r>
      <w:del w:id="29954" w:author="R00" w:date="2015-05-06T07:00:00Z">
        <w:r w:rsidRPr="00865D5D">
          <w:rPr>
            <w:lang w:val="en-US"/>
          </w:rPr>
          <w:delText>1</w:delText>
        </w:r>
      </w:del>
      <w:ins w:id="29955" w:author="R00" w:date="2015-05-06T07:00:00Z">
        <w:r w:rsidR="00826CD2" w:rsidRPr="0021242D">
          <w:t>2</w:t>
        </w:r>
      </w:ins>
      <w:r w:rsidRPr="0021242D">
        <w:rPr>
          <w:rPrChange w:id="29956" w:author="R00" w:date="2015-05-06T07:00:00Z">
            <w:rPr>
              <w:lang w:val="en-US"/>
            </w:rPr>
          </w:rPrChange>
        </w:rPr>
        <w:t>.3.</w:t>
      </w:r>
      <w:del w:id="29957" w:author="R00" w:date="2015-05-06T07:00:00Z">
        <w:r w:rsidRPr="00865D5D">
          <w:rPr>
            <w:lang w:val="en-US"/>
          </w:rPr>
          <w:delText>2</w:delText>
        </w:r>
      </w:del>
      <w:ins w:id="29958" w:author="R00" w:date="2015-05-06T07:00:00Z">
        <w:r w:rsidR="0056315C">
          <w:t>3</w:t>
        </w:r>
      </w:ins>
      <w:r w:rsidRPr="0021242D">
        <w:rPr>
          <w:rPrChange w:id="29959" w:author="R00" w:date="2015-05-06T07:00:00Z">
            <w:rPr>
              <w:lang w:val="en-US"/>
            </w:rPr>
          </w:rPrChange>
        </w:rPr>
        <w:tab/>
      </w:r>
      <w:r w:rsidR="00534908" w:rsidRPr="0021242D">
        <w:rPr>
          <w:rPrChange w:id="29960" w:author="R00" w:date="2015-05-06T07:00:00Z">
            <w:rPr>
              <w:lang w:val="en-US"/>
            </w:rPr>
          </w:rPrChange>
        </w:rPr>
        <w:t>Sig</w:t>
      </w:r>
      <w:r w:rsidRPr="0021242D">
        <w:rPr>
          <w:rPrChange w:id="29961" w:author="R00" w:date="2015-05-06T07:00:00Z">
            <w:rPr>
              <w:lang w:val="en-US"/>
            </w:rPr>
          </w:rPrChange>
        </w:rPr>
        <w:t xml:space="preserve">nature – </w:t>
      </w:r>
      <w:r w:rsidR="00CD0621" w:rsidRPr="0021242D">
        <w:rPr>
          <w:rPrChange w:id="29962" w:author="R00" w:date="2015-05-06T07:00:00Z">
            <w:rPr>
              <w:lang w:val="en-US"/>
            </w:rPr>
          </w:rPrChange>
        </w:rPr>
        <w:t>deleteNodesFromServiceSubscription</w:t>
      </w:r>
      <w:bookmarkEnd w:id="29951"/>
      <w:bookmarkEnd w:id="29952"/>
    </w:p>
    <w:p w:rsidR="00AD33C2" w:rsidRPr="0021242D" w:rsidRDefault="00AD33C2" w:rsidP="00AD33C2">
      <w:pPr>
        <w:pStyle w:val="TH"/>
        <w:rPr>
          <w:ins w:id="29963" w:author="R00" w:date="2015-05-06T07:00:00Z"/>
        </w:rPr>
      </w:pPr>
      <w:ins w:id="29964" w:author="R00" w:date="2015-05-06T07:00:00Z">
        <w:r w:rsidRPr="0021242D">
          <w:t>Table C.2.</w:t>
        </w:r>
        <w:r w:rsidR="00826CD2" w:rsidRPr="0021242D">
          <w:t>2</w:t>
        </w:r>
        <w:r w:rsidRPr="0021242D">
          <w:t>.3.</w:t>
        </w:r>
        <w:r w:rsidR="0056315C">
          <w:t>3</w:t>
        </w:r>
        <w:r w:rsidRPr="0021242D">
          <w:t>-1: Service Subscription Administration – deleteNodesFromServiceSubscription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29965" w:author="R00" w:date="2015-05-06T07:00:00Z">
                  <w:rPr/>
                </w:rPrChange>
              </w:rPr>
              <w:pPrChange w:id="29966" w:author="R00" w:date="2015-05-06T07:00:00Z">
                <w:pPr>
                  <w:pStyle w:val="TAH"/>
                  <w:snapToGrid w:val="0"/>
                </w:pPr>
              </w:pPrChange>
            </w:pPr>
            <w:r w:rsidRPr="0021242D">
              <w:rPr>
                <w:rPrChange w:id="2996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29968" w:author="R00" w:date="2015-05-06T07:00:00Z">
                  <w:rPr/>
                </w:rPrChange>
              </w:rPr>
              <w:pPrChange w:id="29969" w:author="R00" w:date="2015-05-06T07:00:00Z">
                <w:pPr>
                  <w:pStyle w:val="TAH"/>
                  <w:snapToGrid w:val="0"/>
                </w:pPr>
              </w:pPrChange>
            </w:pPr>
            <w:r w:rsidRPr="0021242D">
              <w:rPr>
                <w:rPrChange w:id="2997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29971" w:author="R00" w:date="2015-05-06T07:00:00Z">
                  <w:rPr/>
                </w:rPrChange>
              </w:rPr>
              <w:pPrChange w:id="29972" w:author="R00" w:date="2015-05-06T07:00:00Z">
                <w:pPr>
                  <w:pStyle w:val="TAH"/>
                  <w:tabs>
                    <w:tab w:val="center" w:pos="449"/>
                  </w:tabs>
                  <w:snapToGrid w:val="0"/>
                  <w:jc w:val="left"/>
                </w:pPr>
              </w:pPrChange>
            </w:pPr>
            <w:del w:id="29973" w:author="R00" w:date="2015-05-06T07:00:00Z">
              <w:r w:rsidRPr="00865D5D">
                <w:tab/>
              </w:r>
            </w:del>
            <w:r w:rsidRPr="0021242D">
              <w:rPr>
                <w:rPrChange w:id="2997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29975" w:author="R00" w:date="2015-05-06T07:00:00Z">
                  <w:rPr/>
                </w:rPrChange>
              </w:rPr>
              <w:pPrChange w:id="29976" w:author="R00" w:date="2015-05-06T07:00:00Z">
                <w:pPr>
                  <w:pStyle w:val="TAH"/>
                  <w:snapToGrid w:val="0"/>
                </w:pPr>
              </w:pPrChange>
            </w:pPr>
            <w:r w:rsidRPr="0021242D">
              <w:rPr>
                <w:rPrChange w:id="29977" w:author="R00" w:date="2015-05-06T07:00:00Z">
                  <w:rPr/>
                </w:rPrChange>
              </w:rPr>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rPrChange w:id="29978" w:author="R00" w:date="2015-05-06T07:00:00Z">
                  <w:rPr>
                    <w:rFonts w:ascii="Times New Roman" w:hAnsi="Times New Roman"/>
                    <w:sz w:val="20"/>
                  </w:rPr>
                </w:rPrChange>
              </w:rPr>
              <w:pPrChange w:id="29979" w:author="R00" w:date="2015-05-06T07:00:00Z">
                <w:pPr>
                  <w:pStyle w:val="TAL"/>
                  <w:snapToGrid w:val="0"/>
                </w:pPr>
              </w:pPrChange>
            </w:pPr>
            <w:r w:rsidRPr="0021242D">
              <w:rPr>
                <w:rPrChange w:id="2998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29981" w:author="R00" w:date="2015-05-06T07:00:00Z">
                  <w:rPr>
                    <w:rFonts w:ascii="Times New Roman" w:hAnsi="Times New Roman"/>
                    <w:sz w:val="20"/>
                  </w:rPr>
                </w:rPrChange>
              </w:rPr>
              <w:pPrChange w:id="29982" w:author="R00" w:date="2015-05-06T07:00:00Z">
                <w:pPr>
                  <w:pStyle w:val="TAL"/>
                  <w:snapToGrid w:val="0"/>
                </w:pPr>
              </w:pPrChange>
            </w:pPr>
            <w:r w:rsidRPr="0021242D">
              <w:rPr>
                <w:rPrChange w:id="2998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21242D" w:rsidRDefault="00DD5F17" w:rsidP="00AD33C2">
            <w:pPr>
              <w:pStyle w:val="TAL"/>
              <w:rPr>
                <w:rPrChange w:id="29984" w:author="R00" w:date="2015-05-06T07:00:00Z">
                  <w:rPr>
                    <w:rFonts w:ascii="Times New Roman" w:hAnsi="Times New Roman"/>
                    <w:sz w:val="20"/>
                  </w:rPr>
                </w:rPrChange>
              </w:rPr>
              <w:pPrChange w:id="29985" w:author="R00" w:date="2015-05-06T07:00:00Z">
                <w:pPr>
                  <w:pStyle w:val="TAL"/>
                  <w:snapToGrid w:val="0"/>
                </w:pPr>
              </w:pPrChange>
            </w:pPr>
            <w:r w:rsidRPr="0021242D">
              <w:rPr>
                <w:rPrChange w:id="2998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29987" w:author="R00" w:date="2015-05-06T07:00:00Z">
                  <w:rPr>
                    <w:rFonts w:ascii="Times New Roman" w:hAnsi="Times New Roman"/>
                    <w:sz w:val="20"/>
                  </w:rPr>
                </w:rPrChange>
              </w:rPr>
              <w:pPrChange w:id="29988" w:author="R00" w:date="2015-05-06T07:00:00Z">
                <w:pPr>
                  <w:pStyle w:val="TAL"/>
                  <w:snapToGrid w:val="0"/>
                </w:pPr>
              </w:pPrChange>
            </w:pPr>
            <w:r w:rsidRPr="0021242D">
              <w:rPr>
                <w:rPrChange w:id="29989" w:author="R00" w:date="2015-05-06T07:00:00Z">
                  <w:rPr/>
                </w:rPrChange>
              </w:rPr>
              <w:t xml:space="preserve">See Table </w:t>
            </w:r>
            <w:r w:rsidR="0096421F">
              <w:rPr>
                <w:rPrChange w:id="29990" w:author="R00" w:date="2015-05-06T07:00:00Z">
                  <w:rPr/>
                </w:rPrChange>
              </w:rPr>
              <w:t>A.2.</w:t>
            </w:r>
            <w:del w:id="29991" w:author="R00" w:date="2015-05-06T07:00:00Z">
              <w:r w:rsidRPr="00865D5D">
                <w:delText>1</w:delText>
              </w:r>
            </w:del>
            <w:ins w:id="29992" w:author="R00" w:date="2015-05-06T07:00:00Z">
              <w:r w:rsidR="0096421F">
                <w:t>2</w:t>
              </w:r>
            </w:ins>
            <w:r w:rsidR="0096421F">
              <w:rPr>
                <w:rPrChange w:id="29993" w:author="R00" w:date="2015-05-06T07:00:00Z">
                  <w:rPr/>
                </w:rPrChange>
              </w:rPr>
              <w:t>-</w:t>
            </w:r>
            <w:r w:rsidRPr="0021242D">
              <w:rPr>
                <w:rPrChange w:id="29994" w:author="R00" w:date="2015-05-06T07:00:00Z">
                  <w:rPr/>
                </w:rPrChange>
              </w:rPr>
              <w:t xml:space="preserve">1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29995" w:author="R00" w:date="2015-05-06T07:00:00Z">
                  <w:rPr>
                    <w:rFonts w:ascii="Times New Roman" w:hAnsi="Times New Roman"/>
                    <w:sz w:val="20"/>
                  </w:rPr>
                </w:rPrChange>
              </w:rPr>
              <w:pPrChange w:id="29996" w:author="R00" w:date="2015-05-06T07:00:00Z">
                <w:pPr>
                  <w:pStyle w:val="TAL"/>
                  <w:snapToGrid w:val="0"/>
                </w:pPr>
              </w:pPrChange>
            </w:pPr>
            <w:r w:rsidRPr="0021242D">
              <w:rPr>
                <w:rPrChange w:id="29997" w:author="R00" w:date="2015-05-06T07:00:00Z">
                  <w:rPr>
                    <w:rFonts w:ascii="Times New Roman" w:hAnsi="Times New Roman"/>
                    <w:sz w:val="20"/>
                  </w:rPr>
                </w:rPrChange>
              </w:rPr>
              <w:t>nodeIds</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29998" w:author="R00" w:date="2015-05-06T07:00:00Z">
                  <w:rPr>
                    <w:rFonts w:ascii="Times New Roman" w:hAnsi="Times New Roman"/>
                    <w:sz w:val="20"/>
                  </w:rPr>
                </w:rPrChange>
              </w:rPr>
              <w:pPrChange w:id="29999" w:author="R00" w:date="2015-05-06T07:00:00Z">
                <w:pPr>
                  <w:pStyle w:val="TAL"/>
                  <w:snapToGrid w:val="0"/>
                </w:pPr>
              </w:pPrChange>
            </w:pPr>
            <w:r w:rsidRPr="0021242D">
              <w:rPr>
                <w:rPrChange w:id="3000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CD0621" w:rsidRPr="0021242D" w:rsidRDefault="00CD0621" w:rsidP="00AD33C2">
            <w:pPr>
              <w:pStyle w:val="TAL"/>
              <w:rPr>
                <w:rPrChange w:id="30001" w:author="R00" w:date="2015-05-06T07:00:00Z">
                  <w:rPr>
                    <w:rFonts w:ascii="Times New Roman" w:hAnsi="Times New Roman"/>
                    <w:sz w:val="20"/>
                  </w:rPr>
                </w:rPrChange>
              </w:rPr>
              <w:pPrChange w:id="30002" w:author="R00" w:date="2015-05-06T07:00:00Z">
                <w:pPr>
                  <w:pStyle w:val="TAL"/>
                  <w:snapToGrid w:val="0"/>
                </w:pPr>
              </w:pPrChange>
            </w:pPr>
            <w:r w:rsidRPr="0021242D">
              <w:rPr>
                <w:rPrChange w:id="3000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30004" w:author="R00" w:date="2015-05-06T07:00:00Z">
                  <w:rPr/>
                </w:rPrChange>
              </w:rPr>
              <w:pPrChange w:id="30005" w:author="R00" w:date="2015-05-06T07:00:00Z">
                <w:pPr>
                  <w:pStyle w:val="TAL"/>
                  <w:snapToGrid w:val="0"/>
                </w:pPr>
              </w:pPrChange>
            </w:pPr>
            <w:r w:rsidRPr="0021242D">
              <w:rPr>
                <w:rPrChange w:id="30006" w:author="R00" w:date="2015-05-06T07:00:00Z">
                  <w:rPr>
                    <w:rFonts w:ascii="Times New Roman" w:hAnsi="Times New Roman"/>
                    <w:sz w:val="20"/>
                  </w:rPr>
                </w:rPrChange>
              </w:rPr>
              <w:t xml:space="preserve">List of M2M Node identifiers to be deleted from the M2M Service Subscription. </w:t>
            </w:r>
          </w:p>
        </w:tc>
      </w:tr>
      <w:tr w:rsidR="00CD0621" w:rsidRPr="0021242D" w:rsidTr="00746BA1">
        <w:trPr>
          <w:tblHeader/>
          <w:jc w:val="center"/>
        </w:trPr>
        <w:tc>
          <w:tcPr>
            <w:tcW w:w="1709" w:type="dxa"/>
            <w:tcBorders>
              <w:left w:val="single" w:sz="1" w:space="0" w:color="000000"/>
              <w:bottom w:val="single" w:sz="1" w:space="0" w:color="000000"/>
            </w:tcBorders>
          </w:tcPr>
          <w:p w:rsidR="00CD0621" w:rsidRPr="0021242D" w:rsidRDefault="00CD0621" w:rsidP="00AD33C2">
            <w:pPr>
              <w:pStyle w:val="TAL"/>
              <w:rPr>
                <w:rPrChange w:id="30007" w:author="R00" w:date="2015-05-06T07:00:00Z">
                  <w:rPr>
                    <w:rFonts w:ascii="Times New Roman" w:hAnsi="Times New Roman"/>
                    <w:sz w:val="20"/>
                  </w:rPr>
                </w:rPrChange>
              </w:rPr>
              <w:pPrChange w:id="30008" w:author="R00" w:date="2015-05-06T07:00:00Z">
                <w:pPr>
                  <w:pStyle w:val="TAL"/>
                  <w:snapToGrid w:val="0"/>
                </w:pPr>
              </w:pPrChange>
            </w:pPr>
            <w:r w:rsidRPr="0021242D">
              <w:rPr>
                <w:rPrChange w:id="3000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30010" w:author="R00" w:date="2015-05-06T07:00:00Z">
                  <w:rPr>
                    <w:rFonts w:ascii="Times New Roman" w:hAnsi="Times New Roman"/>
                    <w:sz w:val="20"/>
                  </w:rPr>
                </w:rPrChange>
              </w:rPr>
              <w:pPrChange w:id="30011" w:author="R00" w:date="2015-05-06T07:00:00Z">
                <w:pPr>
                  <w:pStyle w:val="TAL"/>
                  <w:snapToGrid w:val="0"/>
                </w:pPr>
              </w:pPrChange>
            </w:pPr>
            <w:r w:rsidRPr="0021242D">
              <w:rPr>
                <w:rPrChange w:id="3001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CD0621" w:rsidRPr="0021242D" w:rsidRDefault="00CD0621" w:rsidP="00AD33C2">
            <w:pPr>
              <w:pStyle w:val="TAL"/>
              <w:rPr>
                <w:rPrChange w:id="30013" w:author="R00" w:date="2015-05-06T07:00:00Z">
                  <w:rPr>
                    <w:rFonts w:ascii="Times New Roman" w:hAnsi="Times New Roman"/>
                    <w:sz w:val="20"/>
                  </w:rPr>
                </w:rPrChange>
              </w:rPr>
              <w:pPrChange w:id="30014" w:author="R00" w:date="2015-05-06T07:00:00Z">
                <w:pPr>
                  <w:pStyle w:val="TAL"/>
                  <w:snapToGrid w:val="0"/>
                </w:pPr>
              </w:pPrChange>
            </w:pPr>
            <w:r w:rsidRPr="0021242D">
              <w:rPr>
                <w:rPrChange w:id="3001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CD0621" w:rsidRPr="0021242D" w:rsidRDefault="00CD0621" w:rsidP="00AD33C2">
            <w:pPr>
              <w:pStyle w:val="TAL"/>
              <w:rPr>
                <w:rPrChange w:id="30016" w:author="R00" w:date="2015-05-06T07:00:00Z">
                  <w:rPr>
                    <w:rFonts w:ascii="Times New Roman" w:hAnsi="Times New Roman"/>
                    <w:sz w:val="20"/>
                  </w:rPr>
                </w:rPrChange>
              </w:rPr>
              <w:pPrChange w:id="30017" w:author="R00" w:date="2015-05-06T07:00:00Z">
                <w:pPr>
                  <w:pStyle w:val="TAL"/>
                  <w:snapToGrid w:val="0"/>
                </w:pPr>
              </w:pPrChange>
            </w:pPr>
            <w:r w:rsidRPr="0021242D">
              <w:rPr>
                <w:rPrChange w:id="30018" w:author="R00" w:date="2015-05-06T07:00:00Z">
                  <w:rPr>
                    <w:rFonts w:ascii="Times New Roman" w:hAnsi="Times New Roman"/>
                    <w:sz w:val="20"/>
                  </w:rPr>
                </w:rPrChange>
              </w:rPr>
              <w:t>Unique response types for this service.</w:t>
            </w:r>
          </w:p>
          <w:p w:rsidR="00CD0621" w:rsidRPr="0021242D" w:rsidRDefault="00CD0621" w:rsidP="00AD33C2">
            <w:pPr>
              <w:pStyle w:val="TB1"/>
              <w:rPr>
                <w:rPrChange w:id="30019" w:author="R00" w:date="2015-05-06T07:00:00Z">
                  <w:rPr>
                    <w:rFonts w:ascii="Times New Roman" w:hAnsi="Times New Roman"/>
                    <w:sz w:val="20"/>
                  </w:rPr>
                </w:rPrChange>
              </w:rPr>
              <w:pPrChange w:id="30020" w:author="R00" w:date="2015-05-06T07:00:00Z">
                <w:pPr>
                  <w:pStyle w:val="TAL"/>
                  <w:numPr>
                    <w:numId w:val="133"/>
                  </w:numPr>
                  <w:snapToGrid w:val="0"/>
                  <w:ind w:left="720" w:hanging="360"/>
                </w:pPr>
              </w:pPrChange>
            </w:pPr>
            <w:r w:rsidRPr="0021242D">
              <w:rPr>
                <w:rPrChange w:id="30021" w:author="R00" w:date="2015-05-06T07:00:00Z">
                  <w:rPr>
                    <w:rFonts w:ascii="Times New Roman" w:hAnsi="Times New Roman"/>
                    <w:sz w:val="20"/>
                  </w:rPr>
                </w:rPrChange>
              </w:rPr>
              <w:t>M2M Service Subscription does not exist.</w:t>
            </w:r>
          </w:p>
          <w:p w:rsidR="00CD0621" w:rsidRPr="0021242D" w:rsidRDefault="00CD0621" w:rsidP="00AD33C2">
            <w:pPr>
              <w:pStyle w:val="TAL"/>
              <w:rPr>
                <w:rPrChange w:id="30022" w:author="R00" w:date="2015-05-06T07:00:00Z">
                  <w:rPr/>
                </w:rPrChange>
              </w:rPr>
              <w:pPrChange w:id="30023" w:author="R00" w:date="2015-05-06T07:00:00Z">
                <w:pPr>
                  <w:pStyle w:val="TAL"/>
                  <w:snapToGrid w:val="0"/>
                </w:pPr>
              </w:pPrChange>
            </w:pPr>
            <w:r w:rsidRPr="0021242D">
              <w:rPr>
                <w:rPrChange w:id="30024" w:author="R00" w:date="2015-05-06T07:00:00Z">
                  <w:rPr>
                    <w:rFonts w:ascii="Times New Roman" w:hAnsi="Times New Roman"/>
                    <w:sz w:val="20"/>
                  </w:rPr>
                </w:rPrChange>
              </w:rPr>
              <w:t>M2M Node does not exist for this M2M Service Subscription</w:t>
            </w:r>
          </w:p>
        </w:tc>
      </w:tr>
    </w:tbl>
    <w:p w:rsidR="00FE685A" w:rsidRPr="0021242D" w:rsidRDefault="00FE685A" w:rsidP="00FE685A">
      <w:pPr>
        <w:rPr>
          <w:rPrChange w:id="30025" w:author="R00" w:date="2015-05-06T07:00:00Z">
            <w:rPr/>
          </w:rPrChange>
        </w:rPr>
      </w:pPr>
    </w:p>
    <w:p w:rsidR="00FE685A" w:rsidRPr="00865D5D" w:rsidRDefault="00FE685A" w:rsidP="00FE685A">
      <w:pPr>
        <w:pStyle w:val="Caption"/>
        <w:jc w:val="center"/>
        <w:rPr>
          <w:del w:id="30026" w:author="R00" w:date="2015-05-06T07:00:00Z"/>
        </w:rPr>
      </w:pPr>
      <w:bookmarkStart w:id="30027" w:name="_Toc418174982"/>
      <w:bookmarkStart w:id="30028" w:name="_Toc418660959"/>
      <w:del w:id="30029" w:author="R00" w:date="2015-05-06T07:00:00Z">
        <w:r w:rsidRPr="00865D5D">
          <w:delText xml:space="preserve">Table </w:delText>
        </w:r>
      </w:del>
      <w:r w:rsidRPr="0021242D">
        <w:rPr>
          <w:rPrChange w:id="30030" w:author="R00" w:date="2015-05-06T07:00:00Z">
            <w:rPr/>
          </w:rPrChange>
        </w:rPr>
        <w:t>C.2.</w:t>
      </w:r>
      <w:del w:id="30031" w:author="R00" w:date="2015-05-06T07:00:00Z">
        <w:r w:rsidRPr="00865D5D">
          <w:delText>1</w:delText>
        </w:r>
      </w:del>
      <w:ins w:id="30032" w:author="R00" w:date="2015-05-06T07:00:00Z">
        <w:r w:rsidR="00826CD2" w:rsidRPr="0021242D">
          <w:t>2</w:t>
        </w:r>
      </w:ins>
      <w:r w:rsidRPr="0021242D">
        <w:rPr>
          <w:rPrChange w:id="30033" w:author="R00" w:date="2015-05-06T07:00:00Z">
            <w:rPr/>
          </w:rPrChange>
        </w:rPr>
        <w:t>.3.</w:t>
      </w:r>
      <w:del w:id="30034" w:author="R00" w:date="2015-05-06T07:00:00Z">
        <w:r w:rsidRPr="00865D5D">
          <w:delText xml:space="preserve">2-1 Service Subscription Administration – </w:delText>
        </w:r>
        <w:r w:rsidR="00CD0621" w:rsidRPr="00865D5D">
          <w:delText xml:space="preserve">deleteNodesFromServiceSubscription </w:delText>
        </w:r>
        <w:r w:rsidRPr="00865D5D">
          <w:delText>capability</w:delText>
        </w:r>
      </w:del>
    </w:p>
    <w:p w:rsidR="00FE685A" w:rsidRPr="0021242D" w:rsidRDefault="00FE685A" w:rsidP="0056315C">
      <w:pPr>
        <w:pStyle w:val="Heading5"/>
        <w:rPr>
          <w:rPrChange w:id="30035" w:author="R00" w:date="2015-05-06T07:00:00Z">
            <w:rPr>
              <w:lang w:val="en-US"/>
            </w:rPr>
          </w:rPrChange>
        </w:rPr>
        <w:pPrChange w:id="30036" w:author="R00" w:date="2015-05-06T07:00:00Z">
          <w:pPr>
            <w:pStyle w:val="Heading6"/>
          </w:pPr>
        </w:pPrChange>
      </w:pPr>
      <w:del w:id="30037" w:author="R00" w:date="2015-05-06T07:00:00Z">
        <w:r w:rsidRPr="00865D5D">
          <w:rPr>
            <w:lang w:val="en-US"/>
          </w:rPr>
          <w:delText>C.2.1.</w:delText>
        </w:r>
        <w:r w:rsidRPr="00865D5D">
          <w:rPr>
            <w:lang w:val="en-US" w:eastAsia="zh-CN"/>
          </w:rPr>
          <w:delText>3.3</w:delText>
        </w:r>
      </w:del>
      <w:ins w:id="30038" w:author="R00" w:date="2015-05-06T07:00:00Z">
        <w:r w:rsidR="0056315C">
          <w:rPr>
            <w:lang w:eastAsia="zh-CN"/>
          </w:rPr>
          <w:t>4</w:t>
        </w:r>
      </w:ins>
      <w:r w:rsidRPr="0021242D">
        <w:rPr>
          <w:rPrChange w:id="30039" w:author="R00" w:date="2015-05-06T07:00:00Z">
            <w:rPr>
              <w:lang w:val="en-US"/>
            </w:rPr>
          </w:rPrChange>
        </w:rPr>
        <w:tab/>
        <w:t>Service Interactions</w:t>
      </w:r>
      <w:bookmarkEnd w:id="30027"/>
      <w:bookmarkEnd w:id="30028"/>
    </w:p>
    <w:p w:rsidR="00FE685A" w:rsidRPr="0021242D" w:rsidRDefault="00FE685A" w:rsidP="00FE685A">
      <w:pPr>
        <w:rPr>
          <w:rPrChange w:id="30040" w:author="R00" w:date="2015-05-06T07:00:00Z">
            <w:rPr/>
          </w:rPrChange>
        </w:rPr>
      </w:pPr>
      <w:r w:rsidRPr="0021242D">
        <w:rPr>
          <w:rPrChange w:id="30041" w:author="R00" w:date="2015-05-06T07:00:00Z">
            <w:rPr/>
          </w:rPrChange>
        </w:rPr>
        <w:t>The interactions of</w:t>
      </w:r>
      <w:r w:rsidR="00B759EB" w:rsidRPr="0021242D">
        <w:rPr>
          <w:rPrChange w:id="30042" w:author="R00" w:date="2015-05-06T07:00:00Z">
            <w:rPr/>
          </w:rPrChange>
        </w:rPr>
        <w:t xml:space="preserve"> </w:t>
      </w:r>
      <w:r w:rsidRPr="0021242D">
        <w:rPr>
          <w:rPrChange w:id="30043" w:author="R00" w:date="2015-05-06T07:00:00Z">
            <w:rPr/>
          </w:rPrChange>
        </w:rPr>
        <w:t>service capabilities required for this service capability:</w:t>
      </w:r>
    </w:p>
    <w:p w:rsidR="00FE685A" w:rsidRPr="0021242D" w:rsidRDefault="00FE685A" w:rsidP="004415F7">
      <w:pPr>
        <w:pStyle w:val="BN"/>
        <w:numPr>
          <w:ilvl w:val="0"/>
          <w:numId w:val="84"/>
        </w:numPr>
        <w:rPr>
          <w:rPrChange w:id="30044" w:author="R00" w:date="2015-05-06T07:00:00Z">
            <w:rPr>
              <w:lang w:val="en-US"/>
            </w:rPr>
          </w:rPrChange>
        </w:rPr>
        <w:pPrChange w:id="30045" w:author="R00" w:date="2015-05-06T07:00:00Z">
          <w:pPr>
            <w:pStyle w:val="ListNumber"/>
            <w:numPr>
              <w:numId w:val="9"/>
            </w:numPr>
            <w:ind w:left="1170" w:hanging="360"/>
          </w:pPr>
        </w:pPrChange>
      </w:pPr>
      <w:r w:rsidRPr="0021242D">
        <w:rPr>
          <w:rPrChange w:id="30046" w:author="R00" w:date="2015-05-06T07:00:00Z">
            <w:rPr>
              <w:lang w:val="en-US"/>
            </w:rPr>
          </w:rPrChange>
        </w:rPr>
        <w:t>Perform the common request authorization</w:t>
      </w:r>
    </w:p>
    <w:p w:rsidR="00FE685A" w:rsidRPr="0021242D" w:rsidRDefault="00FE685A" w:rsidP="004415F7">
      <w:pPr>
        <w:pStyle w:val="BN"/>
        <w:numPr>
          <w:ilvl w:val="0"/>
          <w:numId w:val="84"/>
        </w:numPr>
        <w:rPr>
          <w:rPrChange w:id="30047" w:author="R00" w:date="2015-05-06T07:00:00Z">
            <w:rPr>
              <w:lang w:val="en-US"/>
            </w:rPr>
          </w:rPrChange>
        </w:rPr>
        <w:pPrChange w:id="30048" w:author="R00" w:date="2015-05-06T07:00:00Z">
          <w:pPr>
            <w:pStyle w:val="ListNumber"/>
            <w:numPr>
              <w:numId w:val="9"/>
            </w:numPr>
            <w:ind w:left="1170" w:hanging="360"/>
          </w:pPr>
        </w:pPrChange>
      </w:pPr>
      <w:r w:rsidRPr="0021242D">
        <w:rPr>
          <w:rPrChange w:id="30049" w:author="R00" w:date="2015-05-06T07:00:00Z">
            <w:rPr>
              <w:lang w:val="en-US"/>
            </w:rPr>
          </w:rPrChange>
        </w:rPr>
        <w:t xml:space="preserve">Delete the </w:t>
      </w:r>
      <w:r w:rsidR="00D20160" w:rsidRPr="0021242D">
        <w:rPr>
          <w:rPrChange w:id="30050" w:author="R00" w:date="2015-05-06T07:00:00Z">
            <w:rPr>
              <w:lang w:val="en-US"/>
            </w:rPr>
          </w:rPrChange>
        </w:rPr>
        <w:t xml:space="preserve">M2M Nodes </w:t>
      </w:r>
      <w:r w:rsidRPr="0021242D">
        <w:rPr>
          <w:rPrChange w:id="30051" w:author="R00" w:date="2015-05-06T07:00:00Z">
            <w:rPr>
              <w:lang w:val="en-US"/>
            </w:rPr>
          </w:rPrChange>
        </w:rPr>
        <w:t xml:space="preserve">from the </w:t>
      </w:r>
      <w:r w:rsidR="00E23C12" w:rsidRPr="0021242D">
        <w:rPr>
          <w:rPrChange w:id="30052" w:author="R00" w:date="2015-05-06T07:00:00Z">
            <w:rPr>
              <w:lang w:val="en-US"/>
            </w:rPr>
          </w:rPrChange>
        </w:rPr>
        <w:t>M2M Service Subscription</w:t>
      </w:r>
    </w:p>
    <w:p w:rsidR="00FE685A" w:rsidRPr="0021242D" w:rsidRDefault="00FE685A" w:rsidP="004415F7">
      <w:pPr>
        <w:pStyle w:val="BN"/>
        <w:numPr>
          <w:ilvl w:val="0"/>
          <w:numId w:val="84"/>
        </w:numPr>
        <w:rPr>
          <w:rPrChange w:id="30053" w:author="R00" w:date="2015-05-06T07:00:00Z">
            <w:rPr>
              <w:lang w:val="en-US"/>
            </w:rPr>
          </w:rPrChange>
        </w:rPr>
        <w:pPrChange w:id="30054" w:author="R00" w:date="2015-05-06T07:00:00Z">
          <w:pPr>
            <w:pStyle w:val="ListNumber"/>
            <w:numPr>
              <w:numId w:val="9"/>
            </w:numPr>
            <w:ind w:left="1170" w:hanging="360"/>
          </w:pPr>
        </w:pPrChange>
      </w:pPr>
      <w:r w:rsidRPr="0021242D">
        <w:rPr>
          <w:rPrChange w:id="30055" w:author="R00" w:date="2015-05-06T07:00:00Z">
            <w:rPr>
              <w:lang w:val="en-US"/>
            </w:rPr>
          </w:rPrChange>
        </w:rPr>
        <w:t>Account for the event</w:t>
      </w:r>
    </w:p>
    <w:p w:rsidR="00FE685A" w:rsidRPr="0021242D" w:rsidRDefault="00AD33C2" w:rsidP="00B91F03">
      <w:pPr>
        <w:pStyle w:val="FL"/>
        <w:rPr>
          <w:rPrChange w:id="30056" w:author="R00" w:date="2015-05-06T07:00:00Z">
            <w:rPr/>
          </w:rPrChange>
        </w:rPr>
        <w:pPrChange w:id="30057" w:author="R00" w:date="2015-05-06T07:00:00Z">
          <w:pPr>
            <w:keepNext/>
            <w:jc w:val="center"/>
          </w:pPr>
        </w:pPrChange>
      </w:pPr>
      <w:r w:rsidRPr="0021242D">
        <w:rPr>
          <w:rPrChange w:id="30058" w:author="R00" w:date="2015-05-06T07:00:00Z">
            <w:rPr/>
          </w:rPrChange>
        </w:rPr>
        <w:object w:dxaOrig="10454" w:dyaOrig="7117">
          <v:shape id="_x0000_i1111" type="#_x0000_t75" style="width:461.4pt;height:313.9pt" o:ole="">
            <v:imagedata r:id="rId273" o:title=""/>
          </v:shape>
          <o:OLEObject Type="Embed" ProgID="Visio.Drawing.11" ShapeID="_x0000_i1111" DrawAspect="Content" ObjectID="_1492401204" r:id="rId274"/>
        </w:object>
      </w:r>
    </w:p>
    <w:p w:rsidR="00FE685A" w:rsidRPr="0021242D" w:rsidRDefault="00FE685A" w:rsidP="00AD33C2">
      <w:pPr>
        <w:pStyle w:val="TF"/>
        <w:rPr>
          <w:i/>
          <w:rPrChange w:id="30059" w:author="R00" w:date="2015-05-06T07:00:00Z">
            <w:rPr>
              <w:rStyle w:val="Guidance"/>
              <w:i w:val="0"/>
              <w:color w:val="auto"/>
            </w:rPr>
          </w:rPrChange>
        </w:rPr>
        <w:pPrChange w:id="30060" w:author="R00" w:date="2015-05-06T07:00:00Z">
          <w:pPr>
            <w:pStyle w:val="Caption"/>
            <w:jc w:val="center"/>
          </w:pPr>
        </w:pPrChange>
      </w:pPr>
      <w:r w:rsidRPr="0021242D">
        <w:rPr>
          <w:rPrChange w:id="30061" w:author="R00" w:date="2015-05-06T07:00:00Z">
            <w:rPr/>
          </w:rPrChange>
        </w:rPr>
        <w:t>Figure C.2.</w:t>
      </w:r>
      <w:del w:id="30062" w:author="R00" w:date="2015-05-06T07:00:00Z">
        <w:r w:rsidRPr="00865D5D">
          <w:delText>1</w:delText>
        </w:r>
      </w:del>
      <w:ins w:id="30063" w:author="R00" w:date="2015-05-06T07:00:00Z">
        <w:r w:rsidR="00826CD2" w:rsidRPr="0021242D">
          <w:t>2</w:t>
        </w:r>
      </w:ins>
      <w:r w:rsidRPr="0021242D">
        <w:rPr>
          <w:rPrChange w:id="30064" w:author="R00" w:date="2015-05-06T07:00:00Z">
            <w:rPr/>
          </w:rPrChange>
        </w:rPr>
        <w:t>.3.</w:t>
      </w:r>
      <w:del w:id="30065" w:author="R00" w:date="2015-05-06T07:00:00Z">
        <w:r w:rsidRPr="00865D5D">
          <w:delText>3</w:delText>
        </w:r>
      </w:del>
      <w:ins w:id="30066" w:author="R00" w:date="2015-05-06T07:00:00Z">
        <w:r w:rsidR="0056315C">
          <w:t>4</w:t>
        </w:r>
      </w:ins>
      <w:r w:rsidRPr="0021242D">
        <w:rPr>
          <w:rPrChange w:id="30067" w:author="R00" w:date="2015-05-06T07:00:00Z">
            <w:rPr/>
          </w:rPrChange>
        </w:rPr>
        <w:t>-1</w:t>
      </w:r>
      <w:ins w:id="30068" w:author="R00" w:date="2015-05-06T07:00:00Z">
        <w:r w:rsidR="00AD33C2" w:rsidRPr="0021242D">
          <w:t>:</w:t>
        </w:r>
      </w:ins>
      <w:r w:rsidRPr="0021242D">
        <w:rPr>
          <w:rPrChange w:id="30069" w:author="R00" w:date="2015-05-06T07:00:00Z">
            <w:rPr/>
          </w:rPrChange>
        </w:rPr>
        <w:t xml:space="preserve"> </w:t>
      </w:r>
      <w:r w:rsidR="00155416" w:rsidRPr="0021242D">
        <w:rPr>
          <w:rPrChange w:id="30070" w:author="R00" w:date="2015-05-06T07:00:00Z">
            <w:rPr/>
          </w:rPrChange>
        </w:rPr>
        <w:t xml:space="preserve">deleteNodesFromServiceSubscription </w:t>
      </w:r>
      <w:r w:rsidR="009C5085" w:rsidRPr="0021242D">
        <w:rPr>
          <w:rPrChange w:id="30071" w:author="R00" w:date="2015-05-06T07:00:00Z">
            <w:rPr/>
          </w:rPrChange>
        </w:rPr>
        <w:t>Diagram</w:t>
      </w:r>
    </w:p>
    <w:p w:rsidR="00FE685A" w:rsidRPr="0021242D" w:rsidRDefault="00FE685A" w:rsidP="0056315C">
      <w:pPr>
        <w:pStyle w:val="Heading5"/>
        <w:rPr>
          <w:rPrChange w:id="30072" w:author="R00" w:date="2015-05-06T07:00:00Z">
            <w:rPr>
              <w:lang w:val="en-US"/>
            </w:rPr>
          </w:rPrChange>
        </w:rPr>
        <w:pPrChange w:id="30073" w:author="R00" w:date="2015-05-06T07:00:00Z">
          <w:pPr>
            <w:pStyle w:val="Heading6"/>
          </w:pPr>
        </w:pPrChange>
      </w:pPr>
      <w:bookmarkStart w:id="30074" w:name="_Toc418174983"/>
      <w:bookmarkStart w:id="30075" w:name="_Toc418660960"/>
      <w:r w:rsidRPr="0021242D">
        <w:rPr>
          <w:rPrChange w:id="30076" w:author="R00" w:date="2015-05-06T07:00:00Z">
            <w:rPr>
              <w:lang w:val="en-US"/>
            </w:rPr>
          </w:rPrChange>
        </w:rPr>
        <w:t>C.2.</w:t>
      </w:r>
      <w:del w:id="30077" w:author="R00" w:date="2015-05-06T07:00:00Z">
        <w:r w:rsidRPr="00865D5D">
          <w:rPr>
            <w:lang w:val="en-US"/>
          </w:rPr>
          <w:delText>1</w:delText>
        </w:r>
      </w:del>
      <w:ins w:id="30078" w:author="R00" w:date="2015-05-06T07:00:00Z">
        <w:r w:rsidR="00826CD2" w:rsidRPr="0021242D">
          <w:t>2</w:t>
        </w:r>
      </w:ins>
      <w:r w:rsidRPr="0021242D">
        <w:rPr>
          <w:rPrChange w:id="30079" w:author="R00" w:date="2015-05-06T07:00:00Z">
            <w:rPr>
              <w:lang w:val="en-US"/>
            </w:rPr>
          </w:rPrChange>
        </w:rPr>
        <w:t>.3.</w:t>
      </w:r>
      <w:del w:id="30080" w:author="R00" w:date="2015-05-06T07:00:00Z">
        <w:r w:rsidRPr="00865D5D">
          <w:rPr>
            <w:lang w:val="en-US"/>
          </w:rPr>
          <w:delText>4</w:delText>
        </w:r>
      </w:del>
      <w:ins w:id="30081" w:author="R00" w:date="2015-05-06T07:00:00Z">
        <w:r w:rsidR="0056315C">
          <w:t>5</w:t>
        </w:r>
      </w:ins>
      <w:r w:rsidRPr="0021242D">
        <w:rPr>
          <w:rPrChange w:id="30082" w:author="R00" w:date="2015-05-06T07:00:00Z">
            <w:rPr>
              <w:lang w:val="en-US"/>
            </w:rPr>
          </w:rPrChange>
        </w:rPr>
        <w:tab/>
        <w:t>Post-Conditions</w:t>
      </w:r>
      <w:bookmarkEnd w:id="30074"/>
      <w:bookmarkEnd w:id="30075"/>
    </w:p>
    <w:p w:rsidR="00FE685A" w:rsidRPr="0021242D" w:rsidRDefault="00FE685A" w:rsidP="00FE685A">
      <w:pPr>
        <w:keepNext/>
        <w:rPr>
          <w:rPrChange w:id="30083" w:author="R00" w:date="2015-05-06T07:00:00Z">
            <w:rPr/>
          </w:rPrChange>
        </w:rPr>
      </w:pPr>
      <w:r w:rsidRPr="0021242D">
        <w:rPr>
          <w:rPrChange w:id="30084" w:author="R00" w:date="2015-05-06T07:00:00Z">
            <w:rPr/>
          </w:rPrChange>
        </w:rPr>
        <w:t xml:space="preserve">The </w:t>
      </w:r>
      <w:r w:rsidR="00155416" w:rsidRPr="0021242D">
        <w:rPr>
          <w:rPrChange w:id="30085" w:author="R00" w:date="2015-05-06T07:00:00Z">
            <w:rPr/>
          </w:rPrChange>
        </w:rPr>
        <w:t>M2M Nodes are</w:t>
      </w:r>
      <w:r w:rsidRPr="0021242D">
        <w:rPr>
          <w:rPrChange w:id="30086" w:author="R00" w:date="2015-05-06T07:00:00Z">
            <w:rPr/>
          </w:rPrChange>
        </w:rPr>
        <w:t xml:space="preserve"> deleted from the </w:t>
      </w:r>
      <w:r w:rsidR="00E23C12" w:rsidRPr="0021242D">
        <w:rPr>
          <w:rPrChange w:id="30087" w:author="R00" w:date="2015-05-06T07:00:00Z">
            <w:rPr/>
          </w:rPrChange>
        </w:rPr>
        <w:t>M2M Service Subscription</w:t>
      </w:r>
      <w:r w:rsidRPr="0021242D">
        <w:rPr>
          <w:rPrChange w:id="30088" w:author="R00" w:date="2015-05-06T07:00:00Z">
            <w:rPr/>
          </w:rPrChange>
        </w:rPr>
        <w:t>.</w:t>
      </w:r>
    </w:p>
    <w:p w:rsidR="00FE685A" w:rsidRPr="0021242D" w:rsidRDefault="00FE685A" w:rsidP="0056315C">
      <w:pPr>
        <w:pStyle w:val="Heading5"/>
        <w:rPr>
          <w:rPrChange w:id="30089" w:author="R00" w:date="2015-05-06T07:00:00Z">
            <w:rPr>
              <w:lang w:val="en-US"/>
            </w:rPr>
          </w:rPrChange>
        </w:rPr>
        <w:pPrChange w:id="30090" w:author="R00" w:date="2015-05-06T07:00:00Z">
          <w:pPr>
            <w:pStyle w:val="Heading6"/>
          </w:pPr>
        </w:pPrChange>
      </w:pPr>
      <w:bookmarkStart w:id="30091" w:name="_Toc418174984"/>
      <w:bookmarkStart w:id="30092" w:name="_Toc418660961"/>
      <w:r w:rsidRPr="0021242D">
        <w:rPr>
          <w:rPrChange w:id="30093" w:author="R00" w:date="2015-05-06T07:00:00Z">
            <w:rPr>
              <w:lang w:val="en-US"/>
            </w:rPr>
          </w:rPrChange>
        </w:rPr>
        <w:t>C.2.</w:t>
      </w:r>
      <w:del w:id="30094" w:author="R00" w:date="2015-05-06T07:00:00Z">
        <w:r w:rsidRPr="00865D5D">
          <w:rPr>
            <w:lang w:val="en-US"/>
          </w:rPr>
          <w:delText>1</w:delText>
        </w:r>
      </w:del>
      <w:ins w:id="30095" w:author="R00" w:date="2015-05-06T07:00:00Z">
        <w:r w:rsidR="00826CD2" w:rsidRPr="0021242D">
          <w:t>2</w:t>
        </w:r>
      </w:ins>
      <w:r w:rsidRPr="0021242D">
        <w:rPr>
          <w:rPrChange w:id="30096" w:author="R00" w:date="2015-05-06T07:00:00Z">
            <w:rPr>
              <w:lang w:val="en-US"/>
            </w:rPr>
          </w:rPrChange>
        </w:rPr>
        <w:t>.3.</w:t>
      </w:r>
      <w:del w:id="30097" w:author="R00" w:date="2015-05-06T07:00:00Z">
        <w:r w:rsidRPr="00865D5D">
          <w:rPr>
            <w:lang w:val="en-US"/>
          </w:rPr>
          <w:delText>5</w:delText>
        </w:r>
      </w:del>
      <w:ins w:id="30098" w:author="R00" w:date="2015-05-06T07:00:00Z">
        <w:r w:rsidR="0056315C">
          <w:t>6</w:t>
        </w:r>
      </w:ins>
      <w:r w:rsidRPr="0021242D">
        <w:rPr>
          <w:rPrChange w:id="30099" w:author="R00" w:date="2015-05-06T07:00:00Z">
            <w:rPr>
              <w:lang w:val="en-US"/>
            </w:rPr>
          </w:rPrChange>
        </w:rPr>
        <w:tab/>
        <w:t>Exceptions</w:t>
      </w:r>
      <w:bookmarkEnd w:id="30091"/>
      <w:bookmarkEnd w:id="30092"/>
    </w:p>
    <w:p w:rsidR="00FE685A" w:rsidRPr="0021242D" w:rsidRDefault="00FE685A" w:rsidP="00FE685A">
      <w:pPr>
        <w:keepNext/>
        <w:rPr>
          <w:rPrChange w:id="30100" w:author="R00" w:date="2015-05-06T07:00:00Z">
            <w:rPr/>
          </w:rPrChange>
        </w:rPr>
      </w:pPr>
      <w:moveToRangeStart w:id="30101" w:author="R00" w:date="2015-05-06T07:00:00Z" w:name="move418659033"/>
      <w:moveTo w:id="30102" w:author="R00" w:date="2015-05-06T07:00:00Z">
        <w:r w:rsidRPr="0021242D">
          <w:rPr>
            <w:rPrChange w:id="30103" w:author="R00" w:date="2015-05-06T07:00:00Z">
              <w:rPr/>
            </w:rPrChange>
          </w:rPr>
          <w:t>No unique exceptions for this service capability.</w:t>
        </w:r>
      </w:moveTo>
    </w:p>
    <w:p w:rsidR="00FE685A" w:rsidRPr="0021242D" w:rsidRDefault="00FE685A" w:rsidP="00FE685A">
      <w:pPr>
        <w:keepNext/>
        <w:rPr>
          <w:rPrChange w:id="30104" w:author="R00" w:date="2015-05-06T07:00:00Z">
            <w:rPr/>
          </w:rPrChange>
        </w:rPr>
      </w:pPr>
      <w:moveTo w:id="30105" w:author="R00" w:date="2015-05-06T07:00:00Z">
        <w:r w:rsidRPr="0021242D">
          <w:rPr>
            <w:rPrChange w:id="30106" w:author="R00" w:date="2015-05-06T07:00:00Z">
              <w:rPr/>
            </w:rPrChange>
          </w:rPr>
          <w:t>Consumed services may throw exceptions which are forwarded by this service capability.</w:t>
        </w:r>
      </w:moveTo>
    </w:p>
    <w:p w:rsidR="00FE685A" w:rsidRPr="0021242D" w:rsidRDefault="00FE685A" w:rsidP="00FE685A">
      <w:pPr>
        <w:keepNext/>
        <w:rPr>
          <w:rPrChange w:id="30107" w:author="R00" w:date="2015-05-06T07:00:00Z">
            <w:rPr/>
          </w:rPrChange>
        </w:rPr>
      </w:pPr>
      <w:bookmarkStart w:id="30108" w:name="_Toc418660962"/>
      <w:moveFromRangeStart w:id="30109" w:author="R00" w:date="2015-05-06T07:00:00Z" w:name="move418659035"/>
      <w:moveToRangeEnd w:id="30101"/>
      <w:moveFrom w:id="30110" w:author="R00" w:date="2015-05-06T07:00:00Z">
        <w:r w:rsidRPr="0021242D">
          <w:rPr>
            <w:rPrChange w:id="30111" w:author="R00" w:date="2015-05-06T07:00:00Z">
              <w:rPr/>
            </w:rPrChange>
          </w:rPr>
          <w:t>No unique exceptions for this service capability.</w:t>
        </w:r>
      </w:moveFrom>
    </w:p>
    <w:p w:rsidR="00FE685A" w:rsidRPr="0021242D" w:rsidRDefault="00FE685A" w:rsidP="00FE685A">
      <w:pPr>
        <w:keepNext/>
        <w:rPr>
          <w:rPrChange w:id="30112" w:author="R00" w:date="2015-05-06T07:00:00Z">
            <w:rPr/>
          </w:rPrChange>
        </w:rPr>
      </w:pPr>
      <w:moveFrom w:id="30113" w:author="R00" w:date="2015-05-06T07:00:00Z">
        <w:r w:rsidRPr="0021242D">
          <w:rPr>
            <w:rPrChange w:id="30114" w:author="R00" w:date="2015-05-06T07:00:00Z">
              <w:rPr/>
            </w:rPrChange>
          </w:rPr>
          <w:t>Consumed services may throw exceptions which are forwarded by this service capability.</w:t>
        </w:r>
      </w:moveFrom>
    </w:p>
    <w:moveFromRangeEnd w:id="30109"/>
    <w:p w:rsidR="00FE685A" w:rsidRPr="0021242D" w:rsidRDefault="00FE685A" w:rsidP="0056315C">
      <w:pPr>
        <w:pStyle w:val="Heading5"/>
        <w:rPr>
          <w:rPrChange w:id="30115" w:author="R00" w:date="2015-05-06T07:00:00Z">
            <w:rPr>
              <w:lang w:val="en-US"/>
            </w:rPr>
          </w:rPrChange>
        </w:rPr>
        <w:pPrChange w:id="30116" w:author="R00" w:date="2015-05-06T07:00:00Z">
          <w:pPr>
            <w:pStyle w:val="Heading6"/>
          </w:pPr>
        </w:pPrChange>
      </w:pPr>
      <w:r w:rsidRPr="0021242D">
        <w:rPr>
          <w:rPrChange w:id="30117" w:author="R00" w:date="2015-05-06T07:00:00Z">
            <w:rPr>
              <w:lang w:val="en-US"/>
            </w:rPr>
          </w:rPrChange>
        </w:rPr>
        <w:t>C.2.</w:t>
      </w:r>
      <w:del w:id="30118" w:author="R00" w:date="2015-05-06T07:00:00Z">
        <w:r w:rsidRPr="00865D5D">
          <w:rPr>
            <w:lang w:val="en-US"/>
          </w:rPr>
          <w:delText>1</w:delText>
        </w:r>
      </w:del>
      <w:ins w:id="30119" w:author="R00" w:date="2015-05-06T07:00:00Z">
        <w:r w:rsidR="00826CD2" w:rsidRPr="0021242D">
          <w:t>2</w:t>
        </w:r>
      </w:ins>
      <w:r w:rsidRPr="0021242D">
        <w:rPr>
          <w:rPrChange w:id="30120" w:author="R00" w:date="2015-05-06T07:00:00Z">
            <w:rPr>
              <w:lang w:val="en-US"/>
            </w:rPr>
          </w:rPrChange>
        </w:rPr>
        <w:t>.3.</w:t>
      </w:r>
      <w:del w:id="30121" w:author="R00" w:date="2015-05-06T07:00:00Z">
        <w:r w:rsidRPr="00865D5D">
          <w:rPr>
            <w:lang w:val="en-US"/>
          </w:rPr>
          <w:delText>6</w:delText>
        </w:r>
      </w:del>
      <w:ins w:id="30122" w:author="R00" w:date="2015-05-06T07:00:00Z">
        <w:r w:rsidR="0056315C">
          <w:t>7</w:t>
        </w:r>
      </w:ins>
      <w:r w:rsidRPr="0021242D">
        <w:rPr>
          <w:rPrChange w:id="30123" w:author="R00" w:date="2015-05-06T07:00:00Z">
            <w:rPr>
              <w:lang w:val="en-US"/>
            </w:rPr>
          </w:rPrChange>
        </w:rPr>
        <w:tab/>
        <w:t>Policies for Use</w:t>
      </w:r>
      <w:bookmarkEnd w:id="30108"/>
    </w:p>
    <w:p w:rsidR="00FE685A" w:rsidRPr="0021242D" w:rsidRDefault="00FE685A" w:rsidP="00FE685A">
      <w:pPr>
        <w:rPr>
          <w:color w:val="000000"/>
          <w:rPrChange w:id="30124" w:author="R00" w:date="2015-05-06T07:00:00Z">
            <w:rPr>
              <w:color w:val="000000"/>
            </w:rPr>
          </w:rPrChange>
        </w:rPr>
      </w:pPr>
      <w:r w:rsidRPr="0021242D">
        <w:rPr>
          <w:rPrChange w:id="30125" w:author="R00" w:date="2015-05-06T07:00:00Z">
            <w:rPr/>
          </w:rPrChange>
        </w:rPr>
        <w:t>Message Exchange Patterns: In-Out</w:t>
      </w:r>
    </w:p>
    <w:p w:rsidR="00FE685A" w:rsidRPr="0021242D" w:rsidRDefault="00FE685A" w:rsidP="00FE685A">
      <w:pPr>
        <w:rPr>
          <w:color w:val="000000"/>
          <w:rPrChange w:id="30126" w:author="R00" w:date="2015-05-06T07:00:00Z">
            <w:rPr>
              <w:color w:val="000000"/>
            </w:rPr>
          </w:rPrChange>
        </w:rPr>
      </w:pPr>
      <w:r w:rsidRPr="0021242D">
        <w:rPr>
          <w:color w:val="000000"/>
          <w:rPrChange w:id="30127"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30128" w:author="R00" w:date="2015-05-06T07:00:00Z">
            <w:rPr>
              <w:color w:val="000000"/>
            </w:rPr>
          </w:rPrChange>
        </w:rPr>
      </w:pPr>
      <w:r w:rsidRPr="0021242D">
        <w:rPr>
          <w:color w:val="000000"/>
          <w:rPrChange w:id="30129" w:author="R00" w:date="2015-05-06T07:00:00Z">
            <w:rPr>
              <w:color w:val="000000"/>
            </w:rPr>
          </w:rPrChange>
        </w:rPr>
        <w:t xml:space="preserve">Maximum Response: </w:t>
      </w:r>
      <w:del w:id="30130" w:author="R00" w:date="2015-05-06T07:00:00Z">
        <w:r w:rsidRPr="00865D5D">
          <w:rPr>
            <w:color w:val="000000"/>
          </w:rPr>
          <w:delText>300ms</w:delText>
        </w:r>
      </w:del>
      <w:ins w:id="30131" w:author="R00" w:date="2015-05-06T07:00:00Z">
        <w:r w:rsidRPr="0021242D">
          <w:rPr>
            <w:color w:val="000000"/>
          </w:rPr>
          <w:t>300</w:t>
        </w:r>
        <w:r w:rsidR="00AD33C2" w:rsidRPr="0021242D">
          <w:rPr>
            <w:color w:val="000000"/>
          </w:rPr>
          <w:t xml:space="preserve"> </w:t>
        </w:r>
        <w:r w:rsidRPr="0021242D">
          <w:rPr>
            <w:color w:val="000000"/>
          </w:rPr>
          <w:t>ms</w:t>
        </w:r>
      </w:ins>
    </w:p>
    <w:p w:rsidR="00FE685A" w:rsidRPr="00865D5D" w:rsidRDefault="00FE685A" w:rsidP="00FE685A">
      <w:pPr>
        <w:rPr>
          <w:del w:id="30132" w:author="R00" w:date="2015-05-06T07:00:00Z"/>
          <w:rFonts w:ascii="Arial" w:hAnsi="Arial" w:cs="Arial"/>
          <w:i/>
          <w:color w:val="0000FF"/>
          <w:sz w:val="18"/>
          <w:szCs w:val="18"/>
        </w:rPr>
      </w:pPr>
      <w:bookmarkStart w:id="30133" w:name="_Toc418174985"/>
      <w:bookmarkStart w:id="30134" w:name="_Toc418660963"/>
    </w:p>
    <w:p w:rsidR="00FE685A" w:rsidRPr="00865D5D" w:rsidRDefault="00FE685A" w:rsidP="00FE685A">
      <w:pPr>
        <w:rPr>
          <w:del w:id="30135" w:author="R00" w:date="2015-05-06T07:00:00Z"/>
          <w:rFonts w:ascii="Arial" w:hAnsi="Arial" w:cs="Arial"/>
          <w:i/>
          <w:color w:val="0000FF"/>
          <w:sz w:val="18"/>
          <w:szCs w:val="18"/>
        </w:rPr>
      </w:pPr>
    </w:p>
    <w:p w:rsidR="00FE685A" w:rsidRPr="00865D5D" w:rsidRDefault="00FE685A" w:rsidP="00FE685A">
      <w:pPr>
        <w:rPr>
          <w:del w:id="30136" w:author="R00" w:date="2015-05-06T07:00:00Z"/>
          <w:rFonts w:ascii="Arial" w:hAnsi="Arial" w:cs="Arial"/>
          <w:i/>
          <w:color w:val="0000FF"/>
          <w:sz w:val="18"/>
          <w:szCs w:val="18"/>
        </w:rPr>
      </w:pPr>
    </w:p>
    <w:p w:rsidR="00FE685A" w:rsidRPr="00865D5D" w:rsidRDefault="00FE685A" w:rsidP="00FE685A">
      <w:pPr>
        <w:rPr>
          <w:del w:id="30137" w:author="R00" w:date="2015-05-06T07:00:00Z"/>
          <w:rFonts w:ascii="Arial" w:hAnsi="Arial" w:cs="Arial"/>
          <w:i/>
          <w:color w:val="0000FF"/>
          <w:sz w:val="18"/>
          <w:szCs w:val="18"/>
        </w:rPr>
      </w:pPr>
      <w:del w:id="30138" w:author="R00" w:date="2015-05-06T07:00:00Z">
        <w:r w:rsidRPr="00865D5D">
          <w:rPr>
            <w:rFonts w:ascii="Arial" w:hAnsi="Arial" w:cs="Arial"/>
            <w:i/>
            <w:color w:val="0000FF"/>
            <w:sz w:val="18"/>
            <w:szCs w:val="18"/>
          </w:rPr>
          <w:br w:type="page"/>
        </w:r>
      </w:del>
    </w:p>
    <w:p w:rsidR="00FE685A" w:rsidRPr="000B51DD" w:rsidRDefault="00FE685A" w:rsidP="000B51DD">
      <w:pPr>
        <w:pStyle w:val="Heading4"/>
        <w:rPr>
          <w:rPrChange w:id="30139" w:author="R00" w:date="2015-05-06T07:00:00Z">
            <w:rPr>
              <w:lang w:val="en-US"/>
            </w:rPr>
          </w:rPrChange>
        </w:rPr>
        <w:pPrChange w:id="30140" w:author="R00" w:date="2015-05-06T07:00:00Z">
          <w:pPr>
            <w:pStyle w:val="Heading5"/>
          </w:pPr>
        </w:pPrChange>
      </w:pPr>
      <w:bookmarkStart w:id="30141" w:name="_Toc389129026"/>
      <w:r w:rsidRPr="000B51DD">
        <w:rPr>
          <w:rPrChange w:id="30142" w:author="R00" w:date="2015-05-06T07:00:00Z">
            <w:rPr>
              <w:lang w:val="en-US"/>
            </w:rPr>
          </w:rPrChange>
        </w:rPr>
        <w:t>C.2.</w:t>
      </w:r>
      <w:del w:id="30143" w:author="R00" w:date="2015-05-06T07:00:00Z">
        <w:r w:rsidRPr="00865D5D">
          <w:rPr>
            <w:lang w:val="en-US"/>
          </w:rPr>
          <w:delText>1</w:delText>
        </w:r>
      </w:del>
      <w:ins w:id="30144" w:author="R00" w:date="2015-05-06T07:00:00Z">
        <w:r w:rsidR="00826CD2" w:rsidRPr="000B51DD">
          <w:t>2</w:t>
        </w:r>
      </w:ins>
      <w:r w:rsidRPr="000B51DD">
        <w:rPr>
          <w:rPrChange w:id="30145" w:author="R00" w:date="2015-05-06T07:00:00Z">
            <w:rPr>
              <w:lang w:val="en-US"/>
            </w:rPr>
          </w:rPrChange>
        </w:rPr>
        <w:t>.4</w:t>
      </w:r>
      <w:r w:rsidRPr="000B51DD">
        <w:rPr>
          <w:rPrChange w:id="30146" w:author="R00" w:date="2015-05-06T07:00:00Z">
            <w:rPr>
              <w:lang w:val="en-US"/>
            </w:rPr>
          </w:rPrChange>
        </w:rPr>
        <w:tab/>
      </w:r>
      <w:bookmarkEnd w:id="30141"/>
      <w:r w:rsidR="00155416" w:rsidRPr="000B51DD">
        <w:rPr>
          <w:rPrChange w:id="30147" w:author="R00" w:date="2015-05-06T07:00:00Z">
            <w:rPr>
              <w:lang w:val="en-US"/>
            </w:rPr>
          </w:rPrChange>
        </w:rPr>
        <w:t>getNodesForServiceSubscription</w:t>
      </w:r>
      <w:bookmarkEnd w:id="30133"/>
      <w:bookmarkEnd w:id="30134"/>
    </w:p>
    <w:p w:rsidR="000B51DD" w:rsidRPr="000B51DD" w:rsidRDefault="000B51DD" w:rsidP="000B51DD">
      <w:pPr>
        <w:pStyle w:val="Heading5"/>
        <w:rPr>
          <w:ins w:id="30148" w:author="R00" w:date="2015-05-06T07:00:00Z"/>
        </w:rPr>
      </w:pPr>
      <w:bookmarkStart w:id="30149" w:name="_Toc418660964"/>
      <w:ins w:id="30150" w:author="R00" w:date="2015-05-06T07:00:00Z">
        <w:r w:rsidRPr="000B51DD">
          <w:t>C.2.2.</w:t>
        </w:r>
        <w:r w:rsidRPr="000B51DD">
          <w:rPr>
            <w:lang w:eastAsia="zh-CN"/>
          </w:rPr>
          <w:t>4</w:t>
        </w:r>
        <w:r w:rsidRPr="000B51DD">
          <w:t>.1</w:t>
        </w:r>
        <w:r w:rsidRPr="000B51DD">
          <w:tab/>
          <w:t>Description</w:t>
        </w:r>
        <w:bookmarkEnd w:id="30149"/>
      </w:ins>
    </w:p>
    <w:p w:rsidR="00FE685A" w:rsidRPr="000B51DD" w:rsidRDefault="00FE685A" w:rsidP="00FE685A">
      <w:pPr>
        <w:rPr>
          <w:rPrChange w:id="30151" w:author="R00" w:date="2015-05-06T07:00:00Z">
            <w:rPr/>
          </w:rPrChange>
        </w:rPr>
      </w:pPr>
      <w:r w:rsidRPr="000B51DD">
        <w:rPr>
          <w:rPrChange w:id="30152" w:author="R00" w:date="2015-05-06T07:00:00Z">
            <w:rPr/>
          </w:rPrChange>
        </w:rPr>
        <w:t xml:space="preserve">This </w:t>
      </w:r>
      <w:r w:rsidR="009C5085" w:rsidRPr="000B51DD">
        <w:rPr>
          <w:rPrChange w:id="30153" w:author="R00" w:date="2015-05-06T07:00:00Z">
            <w:rPr/>
          </w:rPrChange>
        </w:rPr>
        <w:t>service capability</w:t>
      </w:r>
      <w:r w:rsidRPr="000B51DD">
        <w:rPr>
          <w:rPrChange w:id="30154" w:author="R00" w:date="2015-05-06T07:00:00Z">
            <w:rPr/>
          </w:rPrChange>
        </w:rPr>
        <w:t xml:space="preserve"> retrieves the </w:t>
      </w:r>
      <w:r w:rsidR="00155416" w:rsidRPr="000B51DD">
        <w:rPr>
          <w:rPrChange w:id="30155" w:author="R00" w:date="2015-05-06T07:00:00Z">
            <w:rPr/>
          </w:rPrChange>
        </w:rPr>
        <w:t xml:space="preserve">M2M Nodes </w:t>
      </w:r>
      <w:r w:rsidRPr="000B51DD">
        <w:rPr>
          <w:rPrChange w:id="30156" w:author="R00" w:date="2015-05-06T07:00:00Z">
            <w:rPr/>
          </w:rPrChange>
        </w:rPr>
        <w:t xml:space="preserve">for a </w:t>
      </w:r>
      <w:r w:rsidR="00E23C12" w:rsidRPr="000B51DD">
        <w:rPr>
          <w:rPrChange w:id="30157" w:author="R00" w:date="2015-05-06T07:00:00Z">
            <w:rPr/>
          </w:rPrChange>
        </w:rPr>
        <w:t>M2M Service Subscription</w:t>
      </w:r>
      <w:r w:rsidRPr="000B51DD">
        <w:rPr>
          <w:rPrChange w:id="30158" w:author="R00" w:date="2015-05-06T07:00:00Z">
            <w:rPr/>
          </w:rPrChange>
        </w:rPr>
        <w:t>.</w:t>
      </w:r>
    </w:p>
    <w:p w:rsidR="00FE685A" w:rsidRPr="000B51DD" w:rsidRDefault="00FE685A" w:rsidP="000B51DD">
      <w:pPr>
        <w:pStyle w:val="Heading5"/>
        <w:rPr>
          <w:rPrChange w:id="30159" w:author="R00" w:date="2015-05-06T07:00:00Z">
            <w:rPr>
              <w:lang w:val="en-US"/>
            </w:rPr>
          </w:rPrChange>
        </w:rPr>
        <w:pPrChange w:id="30160" w:author="R00" w:date="2015-05-06T07:00:00Z">
          <w:pPr>
            <w:pStyle w:val="Heading6"/>
          </w:pPr>
        </w:pPrChange>
      </w:pPr>
      <w:bookmarkStart w:id="30161" w:name="_Toc418174986"/>
      <w:bookmarkStart w:id="30162" w:name="_Toc418660965"/>
      <w:r w:rsidRPr="000B51DD">
        <w:rPr>
          <w:rPrChange w:id="30163" w:author="R00" w:date="2015-05-06T07:00:00Z">
            <w:rPr>
              <w:lang w:val="en-US"/>
            </w:rPr>
          </w:rPrChange>
        </w:rPr>
        <w:lastRenderedPageBreak/>
        <w:t>C.2.</w:t>
      </w:r>
      <w:del w:id="30164" w:author="R00" w:date="2015-05-06T07:00:00Z">
        <w:r w:rsidRPr="00865D5D">
          <w:rPr>
            <w:lang w:val="en-US"/>
          </w:rPr>
          <w:delText>1</w:delText>
        </w:r>
      </w:del>
      <w:ins w:id="30165" w:author="R00" w:date="2015-05-06T07:00:00Z">
        <w:r w:rsidR="00826CD2" w:rsidRPr="000B51DD">
          <w:t>2</w:t>
        </w:r>
      </w:ins>
      <w:r w:rsidRPr="000B51DD">
        <w:rPr>
          <w:rPrChange w:id="30166" w:author="R00" w:date="2015-05-06T07:00:00Z">
            <w:rPr>
              <w:lang w:val="en-US"/>
            </w:rPr>
          </w:rPrChange>
        </w:rPr>
        <w:t>.4.</w:t>
      </w:r>
      <w:del w:id="30167" w:author="R00" w:date="2015-05-06T07:00:00Z">
        <w:r w:rsidRPr="00865D5D">
          <w:rPr>
            <w:lang w:val="en-US"/>
          </w:rPr>
          <w:delText>1</w:delText>
        </w:r>
      </w:del>
      <w:ins w:id="30168" w:author="R00" w:date="2015-05-06T07:00:00Z">
        <w:r w:rsidR="000B51DD" w:rsidRPr="000B51DD">
          <w:t>2</w:t>
        </w:r>
      </w:ins>
      <w:r w:rsidRPr="000B51DD">
        <w:rPr>
          <w:rPrChange w:id="30169" w:author="R00" w:date="2015-05-06T07:00:00Z">
            <w:rPr>
              <w:lang w:val="en-US"/>
            </w:rPr>
          </w:rPrChange>
        </w:rPr>
        <w:tab/>
      </w:r>
      <w:r w:rsidR="00D87590">
        <w:rPr>
          <w:rPrChange w:id="30170" w:author="R00" w:date="2015-05-06T07:00:00Z">
            <w:rPr>
              <w:lang w:val="en-US"/>
            </w:rPr>
          </w:rPrChange>
        </w:rPr>
        <w:t>Pre-</w:t>
      </w:r>
      <w:del w:id="30171" w:author="R00" w:date="2015-05-06T07:00:00Z">
        <w:r w:rsidRPr="00865D5D">
          <w:rPr>
            <w:lang w:val="en-US"/>
          </w:rPr>
          <w:delText>conditions</w:delText>
        </w:r>
      </w:del>
      <w:ins w:id="30172" w:author="R00" w:date="2015-05-06T07:00:00Z">
        <w:r w:rsidR="00D87590">
          <w:t>Conditions</w:t>
        </w:r>
      </w:ins>
      <w:bookmarkEnd w:id="30161"/>
      <w:bookmarkEnd w:id="30162"/>
    </w:p>
    <w:p w:rsidR="00FE685A" w:rsidRPr="0021242D" w:rsidRDefault="00FE685A" w:rsidP="00FE685A">
      <w:pPr>
        <w:keepNext/>
        <w:rPr>
          <w:rPrChange w:id="30173" w:author="R00" w:date="2015-05-06T07:00:00Z">
            <w:rPr/>
          </w:rPrChange>
        </w:rPr>
      </w:pPr>
      <w:r w:rsidRPr="0021242D">
        <w:rPr>
          <w:rPrChange w:id="30174" w:author="R00" w:date="2015-05-06T07:00:00Z">
            <w:rPr/>
          </w:rPrChange>
        </w:rPr>
        <w:t xml:space="preserve">The </w:t>
      </w:r>
      <w:del w:id="30175" w:author="R00" w:date="2015-05-06T07:00:00Z">
        <w:r w:rsidRPr="00865D5D">
          <w:rPr>
            <w:lang w:eastAsia="ko-KR"/>
          </w:rPr>
          <w:delText>pre-conditions</w:delText>
        </w:r>
      </w:del>
      <w:ins w:id="30176" w:author="R00" w:date="2015-05-06T07:00:00Z">
        <w:r w:rsidR="00D87590">
          <w:rPr>
            <w:lang w:eastAsia="ko-KR"/>
          </w:rPr>
          <w:t>Pre-Conditions</w:t>
        </w:r>
      </w:ins>
      <w:r w:rsidRPr="0021242D">
        <w:rPr>
          <w:rPrChange w:id="30177" w:author="R00" w:date="2015-05-06T07:00:00Z">
            <w:rPr/>
          </w:rPrChange>
        </w:rPr>
        <w:t xml:space="preserve"> for Mca Received Requests are met.</w:t>
      </w:r>
    </w:p>
    <w:p w:rsidR="00FE685A" w:rsidRPr="0021242D" w:rsidRDefault="00FE685A" w:rsidP="000B51DD">
      <w:pPr>
        <w:pStyle w:val="Heading5"/>
        <w:rPr>
          <w:rPrChange w:id="30178" w:author="R00" w:date="2015-05-06T07:00:00Z">
            <w:rPr>
              <w:lang w:val="en-US"/>
            </w:rPr>
          </w:rPrChange>
        </w:rPr>
        <w:pPrChange w:id="30179" w:author="R00" w:date="2015-05-06T07:00:00Z">
          <w:pPr>
            <w:pStyle w:val="Heading6"/>
          </w:pPr>
        </w:pPrChange>
      </w:pPr>
      <w:bookmarkStart w:id="30180" w:name="_Toc418174987"/>
      <w:bookmarkStart w:id="30181" w:name="_Toc418660966"/>
      <w:r w:rsidRPr="0021242D">
        <w:rPr>
          <w:rPrChange w:id="30182" w:author="R00" w:date="2015-05-06T07:00:00Z">
            <w:rPr>
              <w:lang w:val="en-US"/>
            </w:rPr>
          </w:rPrChange>
        </w:rPr>
        <w:t>C.2.</w:t>
      </w:r>
      <w:del w:id="30183" w:author="R00" w:date="2015-05-06T07:00:00Z">
        <w:r w:rsidRPr="00865D5D">
          <w:rPr>
            <w:lang w:val="en-US"/>
          </w:rPr>
          <w:delText>1</w:delText>
        </w:r>
      </w:del>
      <w:ins w:id="30184" w:author="R00" w:date="2015-05-06T07:00:00Z">
        <w:r w:rsidR="00826CD2" w:rsidRPr="0021242D">
          <w:t>2</w:t>
        </w:r>
      </w:ins>
      <w:r w:rsidRPr="0021242D">
        <w:rPr>
          <w:rPrChange w:id="30185" w:author="R00" w:date="2015-05-06T07:00:00Z">
            <w:rPr>
              <w:lang w:val="en-US"/>
            </w:rPr>
          </w:rPrChange>
        </w:rPr>
        <w:t>.4.</w:t>
      </w:r>
      <w:del w:id="30186" w:author="R00" w:date="2015-05-06T07:00:00Z">
        <w:r w:rsidRPr="00865D5D">
          <w:rPr>
            <w:lang w:val="en-US"/>
          </w:rPr>
          <w:delText>2</w:delText>
        </w:r>
      </w:del>
      <w:ins w:id="30187" w:author="R00" w:date="2015-05-06T07:00:00Z">
        <w:r w:rsidR="000B51DD">
          <w:t>3</w:t>
        </w:r>
      </w:ins>
      <w:r w:rsidRPr="0021242D">
        <w:rPr>
          <w:rPrChange w:id="30188" w:author="R00" w:date="2015-05-06T07:00:00Z">
            <w:rPr>
              <w:lang w:val="en-US"/>
            </w:rPr>
          </w:rPrChange>
        </w:rPr>
        <w:tab/>
      </w:r>
      <w:r w:rsidR="00534908" w:rsidRPr="0021242D">
        <w:rPr>
          <w:rPrChange w:id="30189" w:author="R00" w:date="2015-05-06T07:00:00Z">
            <w:rPr>
              <w:lang w:val="en-US"/>
            </w:rPr>
          </w:rPrChange>
        </w:rPr>
        <w:t>Sig</w:t>
      </w:r>
      <w:r w:rsidRPr="0021242D">
        <w:rPr>
          <w:rPrChange w:id="30190" w:author="R00" w:date="2015-05-06T07:00:00Z">
            <w:rPr>
              <w:lang w:val="en-US"/>
            </w:rPr>
          </w:rPrChange>
        </w:rPr>
        <w:t xml:space="preserve">nature – </w:t>
      </w:r>
      <w:r w:rsidR="00D20160" w:rsidRPr="0021242D">
        <w:rPr>
          <w:rPrChange w:id="30191" w:author="R00" w:date="2015-05-06T07:00:00Z">
            <w:rPr>
              <w:lang w:val="en-US"/>
            </w:rPr>
          </w:rPrChange>
        </w:rPr>
        <w:t>getNodesForServiceSubscription</w:t>
      </w:r>
      <w:bookmarkEnd w:id="30180"/>
      <w:bookmarkEnd w:id="30181"/>
    </w:p>
    <w:p w:rsidR="00AD33C2" w:rsidRPr="0021242D" w:rsidRDefault="00AD33C2" w:rsidP="00AD33C2">
      <w:pPr>
        <w:pStyle w:val="TH"/>
        <w:rPr>
          <w:ins w:id="30192" w:author="R00" w:date="2015-05-06T07:00:00Z"/>
        </w:rPr>
      </w:pPr>
      <w:ins w:id="30193" w:author="R00" w:date="2015-05-06T07:00:00Z">
        <w:r w:rsidRPr="0021242D">
          <w:t>Table C.2.</w:t>
        </w:r>
        <w:r w:rsidR="00826CD2" w:rsidRPr="0021242D">
          <w:t>2</w:t>
        </w:r>
        <w:r w:rsidRPr="0021242D">
          <w:t>.4.</w:t>
        </w:r>
        <w:r w:rsidR="00F13B2D">
          <w:t>3</w:t>
        </w:r>
        <w:r w:rsidRPr="0021242D">
          <w:t>-1: Service Subscription Administration – getNodesForServiceSubscription capability</w:t>
        </w:r>
      </w:ins>
    </w:p>
    <w:tbl>
      <w:tblPr>
        <w:tblW w:w="8608" w:type="dxa"/>
        <w:jc w:val="center"/>
        <w:tblLayout w:type="fixed"/>
        <w:tblCellMar>
          <w:left w:w="0" w:type="dxa"/>
          <w:right w:w="0" w:type="dxa"/>
        </w:tblCellMar>
        <w:tblLook w:val="0000"/>
      </w:tblPr>
      <w:tblGrid>
        <w:gridCol w:w="1501"/>
        <w:gridCol w:w="900"/>
        <w:gridCol w:w="900"/>
        <w:gridCol w:w="5307"/>
      </w:tblGrid>
      <w:tr w:rsidR="00FE685A" w:rsidRPr="0021242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194" w:author="R00" w:date="2015-05-06T07:00:00Z">
                  <w:rPr/>
                </w:rPrChange>
              </w:rPr>
              <w:pPrChange w:id="30195" w:author="R00" w:date="2015-05-06T07:00:00Z">
                <w:pPr>
                  <w:pStyle w:val="TAH"/>
                  <w:snapToGrid w:val="0"/>
                </w:pPr>
              </w:pPrChange>
            </w:pPr>
            <w:r w:rsidRPr="0021242D">
              <w:rPr>
                <w:rPrChange w:id="3019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197" w:author="R00" w:date="2015-05-06T07:00:00Z">
                  <w:rPr/>
                </w:rPrChange>
              </w:rPr>
              <w:pPrChange w:id="30198" w:author="R00" w:date="2015-05-06T07:00:00Z">
                <w:pPr>
                  <w:pStyle w:val="TAH"/>
                  <w:snapToGrid w:val="0"/>
                </w:pPr>
              </w:pPrChange>
            </w:pPr>
            <w:r w:rsidRPr="0021242D">
              <w:rPr>
                <w:rPrChange w:id="3019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200" w:author="R00" w:date="2015-05-06T07:00:00Z">
                  <w:rPr/>
                </w:rPrChange>
              </w:rPr>
              <w:pPrChange w:id="30201" w:author="R00" w:date="2015-05-06T07:00:00Z">
                <w:pPr>
                  <w:pStyle w:val="TAH"/>
                  <w:tabs>
                    <w:tab w:val="center" w:pos="449"/>
                  </w:tabs>
                  <w:snapToGrid w:val="0"/>
                  <w:jc w:val="left"/>
                </w:pPr>
              </w:pPrChange>
            </w:pPr>
            <w:del w:id="30202" w:author="R00" w:date="2015-05-06T07:00:00Z">
              <w:r w:rsidRPr="00865D5D">
                <w:tab/>
              </w:r>
            </w:del>
            <w:r w:rsidRPr="0021242D">
              <w:rPr>
                <w:rPrChange w:id="3020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204" w:author="R00" w:date="2015-05-06T07:00:00Z">
                  <w:rPr/>
                </w:rPrChange>
              </w:rPr>
              <w:pPrChange w:id="30205" w:author="R00" w:date="2015-05-06T07:00:00Z">
                <w:pPr>
                  <w:pStyle w:val="TAH"/>
                  <w:snapToGrid w:val="0"/>
                </w:pPr>
              </w:pPrChange>
            </w:pPr>
            <w:r w:rsidRPr="0021242D">
              <w:rPr>
                <w:rPrChange w:id="30206" w:author="R00" w:date="2015-05-06T07:00:00Z">
                  <w:rPr/>
                </w:rPrChange>
              </w:rPr>
              <w:t>Description</w:t>
            </w:r>
          </w:p>
        </w:tc>
      </w:tr>
      <w:tr w:rsidR="00DD5F17" w:rsidRPr="0021242D" w:rsidTr="00746BA1">
        <w:trPr>
          <w:tblHeader/>
          <w:jc w:val="center"/>
        </w:trPr>
        <w:tc>
          <w:tcPr>
            <w:tcW w:w="1501" w:type="dxa"/>
            <w:tcBorders>
              <w:left w:val="single" w:sz="1" w:space="0" w:color="000000"/>
              <w:bottom w:val="single" w:sz="1" w:space="0" w:color="000000"/>
            </w:tcBorders>
          </w:tcPr>
          <w:p w:rsidR="00DD5F17" w:rsidRPr="0021242D" w:rsidRDefault="002F0848" w:rsidP="00AD33C2">
            <w:pPr>
              <w:pStyle w:val="TAL"/>
              <w:rPr>
                <w:rPrChange w:id="30207" w:author="R00" w:date="2015-05-06T07:00:00Z">
                  <w:rPr>
                    <w:rFonts w:ascii="Times New Roman" w:hAnsi="Times New Roman"/>
                    <w:sz w:val="20"/>
                  </w:rPr>
                </w:rPrChange>
              </w:rPr>
              <w:pPrChange w:id="30208" w:author="R00" w:date="2015-05-06T07:00:00Z">
                <w:pPr>
                  <w:pStyle w:val="TAL"/>
                  <w:snapToGrid w:val="0"/>
                </w:pPr>
              </w:pPrChange>
            </w:pPr>
            <w:r w:rsidRPr="0021242D">
              <w:rPr>
                <w:rPrChange w:id="30209"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210" w:author="R00" w:date="2015-05-06T07:00:00Z">
                  <w:rPr>
                    <w:rFonts w:ascii="Times New Roman" w:hAnsi="Times New Roman"/>
                    <w:sz w:val="20"/>
                  </w:rPr>
                </w:rPrChange>
              </w:rPr>
              <w:pPrChange w:id="30211" w:author="R00" w:date="2015-05-06T07:00:00Z">
                <w:pPr>
                  <w:pStyle w:val="TAL"/>
                  <w:snapToGrid w:val="0"/>
                </w:pPr>
              </w:pPrChange>
            </w:pPr>
            <w:r w:rsidRPr="0021242D">
              <w:rPr>
                <w:rPrChange w:id="30212"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21242D" w:rsidRDefault="00DD5F17" w:rsidP="00AD33C2">
            <w:pPr>
              <w:pStyle w:val="TAL"/>
              <w:rPr>
                <w:rPrChange w:id="30213" w:author="R00" w:date="2015-05-06T07:00:00Z">
                  <w:rPr>
                    <w:rFonts w:ascii="Times New Roman" w:hAnsi="Times New Roman"/>
                    <w:sz w:val="20"/>
                  </w:rPr>
                </w:rPrChange>
              </w:rPr>
              <w:pPrChange w:id="30214" w:author="R00" w:date="2015-05-06T07:00:00Z">
                <w:pPr>
                  <w:pStyle w:val="TAL"/>
                  <w:snapToGrid w:val="0"/>
                </w:pPr>
              </w:pPrChange>
            </w:pPr>
            <w:r w:rsidRPr="0021242D">
              <w:rPr>
                <w:rPrChange w:id="30215"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21242D" w:rsidRDefault="0068154D" w:rsidP="00AD33C2">
            <w:pPr>
              <w:pStyle w:val="TAL"/>
              <w:rPr>
                <w:rPrChange w:id="30216" w:author="R00" w:date="2015-05-06T07:00:00Z">
                  <w:rPr>
                    <w:rFonts w:ascii="Times New Roman" w:hAnsi="Times New Roman"/>
                    <w:sz w:val="20"/>
                  </w:rPr>
                </w:rPrChange>
              </w:rPr>
              <w:pPrChange w:id="30217" w:author="R00" w:date="2015-05-06T07:00:00Z">
                <w:pPr>
                  <w:pStyle w:val="TAL"/>
                  <w:snapToGrid w:val="0"/>
                </w:pPr>
              </w:pPrChange>
            </w:pPr>
            <w:r w:rsidRPr="0021242D">
              <w:rPr>
                <w:rPrChange w:id="30218" w:author="R00" w:date="2015-05-06T07:00:00Z">
                  <w:rPr/>
                </w:rPrChange>
              </w:rPr>
              <w:t xml:space="preserve">See Table </w:t>
            </w:r>
            <w:r w:rsidR="0096421F">
              <w:rPr>
                <w:rPrChange w:id="30219" w:author="R00" w:date="2015-05-06T07:00:00Z">
                  <w:rPr/>
                </w:rPrChange>
              </w:rPr>
              <w:t>A.2.</w:t>
            </w:r>
            <w:del w:id="30220" w:author="R00" w:date="2015-05-06T07:00:00Z">
              <w:r w:rsidRPr="00865D5D">
                <w:delText>1</w:delText>
              </w:r>
            </w:del>
            <w:ins w:id="30221" w:author="R00" w:date="2015-05-06T07:00:00Z">
              <w:r w:rsidR="0096421F">
                <w:t>2</w:t>
              </w:r>
            </w:ins>
            <w:r w:rsidR="0096421F">
              <w:rPr>
                <w:rPrChange w:id="30222" w:author="R00" w:date="2015-05-06T07:00:00Z">
                  <w:rPr/>
                </w:rPrChange>
              </w:rPr>
              <w:t>-</w:t>
            </w:r>
            <w:r w:rsidRPr="0021242D">
              <w:rPr>
                <w:rPrChange w:id="30223" w:author="R00" w:date="2015-05-06T07:00:00Z">
                  <w:rPr/>
                </w:rPrChange>
              </w:rPr>
              <w:t>1</w:t>
            </w:r>
            <w:r w:rsidR="00DD5F17" w:rsidRPr="0021242D">
              <w:rPr>
                <w:rPrChange w:id="30224" w:author="R00" w:date="2015-05-06T07:00:00Z">
                  <w:rPr/>
                </w:rPrChange>
              </w:rPr>
              <w:t xml:space="preserve"> </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rPr>
                <w:rPrChange w:id="30225" w:author="R00" w:date="2015-05-06T07:00:00Z">
                  <w:rPr>
                    <w:rFonts w:ascii="Times New Roman" w:hAnsi="Times New Roman"/>
                    <w:sz w:val="20"/>
                  </w:rPr>
                </w:rPrChange>
              </w:rPr>
              <w:pPrChange w:id="30226" w:author="R00" w:date="2015-05-06T07:00:00Z">
                <w:pPr>
                  <w:pStyle w:val="TAL"/>
                  <w:snapToGrid w:val="0"/>
                </w:pPr>
              </w:pPrChange>
            </w:pPr>
            <w:r w:rsidRPr="0021242D">
              <w:rPr>
                <w:rPrChange w:id="30227"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28" w:author="R00" w:date="2015-05-06T07:00:00Z">
                  <w:rPr>
                    <w:rFonts w:ascii="Times New Roman" w:hAnsi="Times New Roman"/>
                    <w:sz w:val="20"/>
                  </w:rPr>
                </w:rPrChange>
              </w:rPr>
              <w:pPrChange w:id="30229" w:author="R00" w:date="2015-05-06T07:00:00Z">
                <w:pPr>
                  <w:pStyle w:val="TAL"/>
                  <w:snapToGrid w:val="0"/>
                </w:pPr>
              </w:pPrChange>
            </w:pPr>
            <w:r w:rsidRPr="0021242D">
              <w:rPr>
                <w:rPrChange w:id="3023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20160" w:rsidRPr="0021242D" w:rsidRDefault="00D20160" w:rsidP="00AD33C2">
            <w:pPr>
              <w:pStyle w:val="TAL"/>
              <w:rPr>
                <w:rPrChange w:id="30231" w:author="R00" w:date="2015-05-06T07:00:00Z">
                  <w:rPr>
                    <w:rFonts w:ascii="Times New Roman" w:hAnsi="Times New Roman"/>
                    <w:sz w:val="20"/>
                  </w:rPr>
                </w:rPrChange>
              </w:rPr>
              <w:pPrChange w:id="30232" w:author="R00" w:date="2015-05-06T07:00:00Z">
                <w:pPr>
                  <w:pStyle w:val="TAL"/>
                  <w:snapToGrid w:val="0"/>
                </w:pPr>
              </w:pPrChange>
            </w:pPr>
            <w:r w:rsidRPr="0021242D">
              <w:rPr>
                <w:rPrChange w:id="3023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34" w:author="R00" w:date="2015-05-06T07:00:00Z">
                  <w:rPr>
                    <w:rFonts w:ascii="Times New Roman" w:hAnsi="Times New Roman"/>
                    <w:sz w:val="20"/>
                  </w:rPr>
                </w:rPrChange>
              </w:rPr>
              <w:pPrChange w:id="30235" w:author="R00" w:date="2015-05-06T07:00:00Z">
                <w:pPr>
                  <w:pStyle w:val="TAL"/>
                  <w:snapToGrid w:val="0"/>
                </w:pPr>
              </w:pPrChange>
            </w:pPr>
            <w:r w:rsidRPr="0021242D">
              <w:rPr>
                <w:rPrChange w:id="30236" w:author="R00" w:date="2015-05-06T07:00:00Z">
                  <w:rPr>
                    <w:rFonts w:ascii="Times New Roman" w:hAnsi="Times New Roman"/>
                    <w:sz w:val="20"/>
                  </w:rPr>
                </w:rPrChange>
              </w:rPr>
              <w:t xml:space="preserve">See Table </w:t>
            </w:r>
            <w:r w:rsidR="000D3A8F">
              <w:rPr>
                <w:rPrChange w:id="30237" w:author="R00" w:date="2015-05-06T07:00:00Z">
                  <w:rPr/>
                </w:rPrChange>
              </w:rPr>
              <w:t>6.9.</w:t>
            </w:r>
            <w:del w:id="30238" w:author="R00" w:date="2015-05-06T07:00:00Z">
              <w:r w:rsidRPr="00865D5D">
                <w:delText>1.</w:delText>
              </w:r>
            </w:del>
            <w:r w:rsidR="000D3A8F">
              <w:rPr>
                <w:rPrChange w:id="30239" w:author="R00" w:date="2015-05-06T07:00:00Z">
                  <w:rPr/>
                </w:rPrChange>
              </w:rPr>
              <w:t>2.</w:t>
            </w:r>
            <w:del w:id="30240" w:author="R00" w:date="2015-05-06T07:00:00Z">
              <w:r w:rsidRPr="00865D5D">
                <w:delText>1</w:delText>
              </w:r>
            </w:del>
            <w:ins w:id="30241" w:author="R00" w:date="2015-05-06T07:00:00Z">
              <w:r w:rsidR="000D3A8F">
                <w:t>4</w:t>
              </w:r>
            </w:ins>
            <w:r w:rsidRPr="0021242D">
              <w:rPr>
                <w:rPrChange w:id="30242" w:author="R00" w:date="2015-05-06T07:00:00Z">
                  <w:rPr/>
                </w:rPrChange>
              </w:rPr>
              <w:t>-1</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rPr>
                <w:rPrChange w:id="30243" w:author="R00" w:date="2015-05-06T07:00:00Z">
                  <w:rPr>
                    <w:rFonts w:ascii="Times New Roman" w:hAnsi="Times New Roman"/>
                    <w:sz w:val="20"/>
                  </w:rPr>
                </w:rPrChange>
              </w:rPr>
              <w:pPrChange w:id="30244" w:author="R00" w:date="2015-05-06T07:00:00Z">
                <w:pPr>
                  <w:pStyle w:val="TAL"/>
                  <w:snapToGrid w:val="0"/>
                </w:pPr>
              </w:pPrChange>
            </w:pPr>
            <w:r w:rsidRPr="0021242D">
              <w:rPr>
                <w:rPrChange w:id="30245" w:author="R00" w:date="2015-05-06T07:00:00Z">
                  <w:rPr>
                    <w:rFonts w:ascii="Times New Roman" w:hAnsi="Times New Roman"/>
                    <w:sz w:val="20"/>
                  </w:rPr>
                </w:rPrChange>
              </w:rPr>
              <w:t>nodes</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46" w:author="R00" w:date="2015-05-06T07:00:00Z">
                  <w:rPr>
                    <w:rFonts w:ascii="Times New Roman" w:hAnsi="Times New Roman"/>
                    <w:sz w:val="20"/>
                  </w:rPr>
                </w:rPrChange>
              </w:rPr>
              <w:pPrChange w:id="30247" w:author="R00" w:date="2015-05-06T07:00:00Z">
                <w:pPr>
                  <w:pStyle w:val="TAL"/>
                  <w:snapToGrid w:val="0"/>
                </w:pPr>
              </w:pPrChange>
            </w:pPr>
            <w:r w:rsidRPr="0021242D">
              <w:rPr>
                <w:rPrChange w:id="3024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20160" w:rsidRPr="0021242D" w:rsidRDefault="00D20160" w:rsidP="00AD33C2">
            <w:pPr>
              <w:pStyle w:val="TAL"/>
              <w:rPr>
                <w:rPrChange w:id="30249" w:author="R00" w:date="2015-05-06T07:00:00Z">
                  <w:rPr>
                    <w:rFonts w:ascii="Times New Roman" w:hAnsi="Times New Roman"/>
                    <w:sz w:val="20"/>
                  </w:rPr>
                </w:rPrChange>
              </w:rPr>
              <w:pPrChange w:id="30250" w:author="R00" w:date="2015-05-06T07:00:00Z">
                <w:pPr>
                  <w:pStyle w:val="TAL"/>
                  <w:snapToGrid w:val="0"/>
                </w:pPr>
              </w:pPrChange>
            </w:pPr>
            <w:r w:rsidRPr="0021242D">
              <w:rPr>
                <w:rPrChange w:id="3025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52" w:author="R00" w:date="2015-05-06T07:00:00Z">
                  <w:rPr>
                    <w:rFonts w:ascii="Times New Roman" w:hAnsi="Times New Roman"/>
                    <w:sz w:val="20"/>
                  </w:rPr>
                </w:rPrChange>
              </w:rPr>
              <w:pPrChange w:id="30253" w:author="R00" w:date="2015-05-06T07:00:00Z">
                <w:pPr>
                  <w:pStyle w:val="TAL"/>
                  <w:snapToGrid w:val="0"/>
                </w:pPr>
              </w:pPrChange>
            </w:pPr>
            <w:r w:rsidRPr="0021242D">
              <w:rPr>
                <w:rPrChange w:id="30254" w:author="R00" w:date="2015-05-06T07:00:00Z">
                  <w:rPr>
                    <w:rFonts w:ascii="Times New Roman" w:hAnsi="Times New Roman"/>
                    <w:sz w:val="20"/>
                  </w:rPr>
                </w:rPrChange>
              </w:rPr>
              <w:t xml:space="preserve">The resulting M2M Node entities in Table </w:t>
            </w:r>
            <w:r w:rsidR="000D3A8F">
              <w:rPr>
                <w:rPrChange w:id="30255" w:author="R00" w:date="2015-05-06T07:00:00Z">
                  <w:rPr>
                    <w:rFonts w:ascii="Times New Roman" w:hAnsi="Times New Roman"/>
                    <w:sz w:val="20"/>
                  </w:rPr>
                </w:rPrChange>
              </w:rPr>
              <w:t>6.9.</w:t>
            </w:r>
            <w:del w:id="30256" w:author="R00" w:date="2015-05-06T07:00:00Z">
              <w:r w:rsidRPr="00865D5D">
                <w:rPr>
                  <w:rFonts w:ascii="Times New Roman" w:hAnsi="Times New Roman"/>
                  <w:sz w:val="20"/>
                </w:rPr>
                <w:delText>1.</w:delText>
              </w:r>
            </w:del>
            <w:r w:rsidR="000D3A8F">
              <w:rPr>
                <w:rPrChange w:id="30257" w:author="R00" w:date="2015-05-06T07:00:00Z">
                  <w:rPr>
                    <w:rFonts w:ascii="Times New Roman" w:hAnsi="Times New Roman"/>
                    <w:sz w:val="20"/>
                  </w:rPr>
                </w:rPrChange>
              </w:rPr>
              <w:t>2</w:t>
            </w:r>
            <w:ins w:id="30258" w:author="R00" w:date="2015-05-06T07:00:00Z">
              <w:r w:rsidR="000D3A8F">
                <w:t>.3</w:t>
              </w:r>
            </w:ins>
            <w:r w:rsidRPr="0021242D">
              <w:rPr>
                <w:rPrChange w:id="30259" w:author="R00" w:date="2015-05-06T07:00:00Z">
                  <w:rPr>
                    <w:rFonts w:ascii="Times New Roman" w:hAnsi="Times New Roman"/>
                    <w:sz w:val="20"/>
                  </w:rPr>
                </w:rPrChange>
              </w:rPr>
              <w:t xml:space="preserve">-1. </w:t>
            </w:r>
          </w:p>
        </w:tc>
      </w:tr>
      <w:tr w:rsidR="00D20160" w:rsidRPr="0021242D" w:rsidTr="00746BA1">
        <w:trPr>
          <w:tblHeader/>
          <w:jc w:val="center"/>
        </w:trPr>
        <w:tc>
          <w:tcPr>
            <w:tcW w:w="1501" w:type="dxa"/>
            <w:tcBorders>
              <w:left w:val="single" w:sz="1" w:space="0" w:color="000000"/>
              <w:bottom w:val="single" w:sz="1" w:space="0" w:color="000000"/>
            </w:tcBorders>
          </w:tcPr>
          <w:p w:rsidR="00D20160" w:rsidRPr="0021242D" w:rsidRDefault="00D20160" w:rsidP="00AD33C2">
            <w:pPr>
              <w:pStyle w:val="TAL"/>
              <w:rPr>
                <w:rPrChange w:id="30260" w:author="R00" w:date="2015-05-06T07:00:00Z">
                  <w:rPr>
                    <w:rFonts w:ascii="Times New Roman" w:hAnsi="Times New Roman"/>
                    <w:sz w:val="20"/>
                  </w:rPr>
                </w:rPrChange>
              </w:rPr>
              <w:pPrChange w:id="30261" w:author="R00" w:date="2015-05-06T07:00:00Z">
                <w:pPr>
                  <w:pStyle w:val="TAL"/>
                  <w:snapToGrid w:val="0"/>
                </w:pPr>
              </w:pPrChange>
            </w:pPr>
            <w:r w:rsidRPr="0021242D">
              <w:rPr>
                <w:rPrChange w:id="30262"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63" w:author="R00" w:date="2015-05-06T07:00:00Z">
                  <w:rPr>
                    <w:rFonts w:ascii="Times New Roman" w:hAnsi="Times New Roman"/>
                    <w:sz w:val="20"/>
                  </w:rPr>
                </w:rPrChange>
              </w:rPr>
              <w:pPrChange w:id="30264" w:author="R00" w:date="2015-05-06T07:00:00Z">
                <w:pPr>
                  <w:pStyle w:val="TAL"/>
                  <w:snapToGrid w:val="0"/>
                </w:pPr>
              </w:pPrChange>
            </w:pPr>
            <w:r w:rsidRPr="0021242D">
              <w:rPr>
                <w:rPrChange w:id="30265"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20160" w:rsidRPr="0021242D" w:rsidRDefault="00D20160" w:rsidP="00AD33C2">
            <w:pPr>
              <w:pStyle w:val="TAL"/>
              <w:rPr>
                <w:rPrChange w:id="30266" w:author="R00" w:date="2015-05-06T07:00:00Z">
                  <w:rPr>
                    <w:rFonts w:ascii="Times New Roman" w:hAnsi="Times New Roman"/>
                    <w:sz w:val="20"/>
                  </w:rPr>
                </w:rPrChange>
              </w:rPr>
              <w:pPrChange w:id="30267" w:author="R00" w:date="2015-05-06T07:00:00Z">
                <w:pPr>
                  <w:pStyle w:val="TAL"/>
                  <w:snapToGrid w:val="0"/>
                </w:pPr>
              </w:pPrChange>
            </w:pPr>
            <w:r w:rsidRPr="0021242D">
              <w:rPr>
                <w:rPrChange w:id="3026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20160" w:rsidRPr="0021242D" w:rsidRDefault="00D20160" w:rsidP="00AD33C2">
            <w:pPr>
              <w:pStyle w:val="TAL"/>
              <w:rPr>
                <w:rPrChange w:id="30269" w:author="R00" w:date="2015-05-06T07:00:00Z">
                  <w:rPr>
                    <w:rFonts w:ascii="Times New Roman" w:hAnsi="Times New Roman"/>
                    <w:sz w:val="20"/>
                  </w:rPr>
                </w:rPrChange>
              </w:rPr>
              <w:pPrChange w:id="30270" w:author="R00" w:date="2015-05-06T07:00:00Z">
                <w:pPr>
                  <w:pStyle w:val="TAL"/>
                  <w:snapToGrid w:val="0"/>
                </w:pPr>
              </w:pPrChange>
            </w:pPr>
            <w:r w:rsidRPr="0021242D">
              <w:rPr>
                <w:rPrChange w:id="30271" w:author="R00" w:date="2015-05-06T07:00:00Z">
                  <w:rPr>
                    <w:rFonts w:ascii="Times New Roman" w:hAnsi="Times New Roman"/>
                    <w:sz w:val="20"/>
                  </w:rPr>
                </w:rPrChange>
              </w:rPr>
              <w:t>Unique response types for this service.</w:t>
            </w:r>
          </w:p>
          <w:p w:rsidR="00D20160" w:rsidRPr="0021242D" w:rsidRDefault="00D20160" w:rsidP="00AD33C2">
            <w:pPr>
              <w:pStyle w:val="TB1"/>
              <w:rPr>
                <w:rPrChange w:id="30272" w:author="R00" w:date="2015-05-06T07:00:00Z">
                  <w:rPr>
                    <w:rFonts w:ascii="Times New Roman" w:hAnsi="Times New Roman"/>
                    <w:sz w:val="20"/>
                  </w:rPr>
                </w:rPrChange>
              </w:rPr>
              <w:pPrChange w:id="30273" w:author="R00" w:date="2015-05-06T07:00:00Z">
                <w:pPr>
                  <w:pStyle w:val="TAL"/>
                  <w:numPr>
                    <w:numId w:val="133"/>
                  </w:numPr>
                  <w:snapToGrid w:val="0"/>
                  <w:ind w:left="720" w:hanging="360"/>
                </w:pPr>
              </w:pPrChange>
            </w:pPr>
            <w:r w:rsidRPr="0021242D">
              <w:rPr>
                <w:rPrChange w:id="30274" w:author="R00" w:date="2015-05-06T07:00:00Z">
                  <w:rPr>
                    <w:rFonts w:ascii="Times New Roman" w:hAnsi="Times New Roman"/>
                    <w:sz w:val="20"/>
                  </w:rPr>
                </w:rPrChange>
              </w:rPr>
              <w:t>None</w:t>
            </w:r>
          </w:p>
        </w:tc>
      </w:tr>
    </w:tbl>
    <w:p w:rsidR="00FE685A" w:rsidRPr="0021242D" w:rsidRDefault="00FE685A" w:rsidP="00FE685A">
      <w:pPr>
        <w:rPr>
          <w:rPrChange w:id="30275" w:author="R00" w:date="2015-05-06T07:00:00Z">
            <w:rPr/>
          </w:rPrChange>
        </w:rPr>
      </w:pPr>
    </w:p>
    <w:p w:rsidR="00FE685A" w:rsidRPr="00865D5D" w:rsidRDefault="00FE685A" w:rsidP="00FE685A">
      <w:pPr>
        <w:pStyle w:val="Caption"/>
        <w:jc w:val="center"/>
        <w:rPr>
          <w:del w:id="30276" w:author="R00" w:date="2015-05-06T07:00:00Z"/>
        </w:rPr>
      </w:pPr>
      <w:bookmarkStart w:id="30277" w:name="_Toc418174988"/>
      <w:bookmarkStart w:id="30278" w:name="_Toc418660967"/>
      <w:del w:id="30279" w:author="R00" w:date="2015-05-06T07:00:00Z">
        <w:r w:rsidRPr="00865D5D">
          <w:delText xml:space="preserve">Table </w:delText>
        </w:r>
      </w:del>
      <w:r w:rsidRPr="0021242D">
        <w:rPr>
          <w:rPrChange w:id="30280" w:author="R00" w:date="2015-05-06T07:00:00Z">
            <w:rPr/>
          </w:rPrChange>
        </w:rPr>
        <w:t>C.2.</w:t>
      </w:r>
      <w:del w:id="30281" w:author="R00" w:date="2015-05-06T07:00:00Z">
        <w:r w:rsidRPr="00865D5D">
          <w:delText>1</w:delText>
        </w:r>
      </w:del>
      <w:ins w:id="30282" w:author="R00" w:date="2015-05-06T07:00:00Z">
        <w:r w:rsidR="00826CD2" w:rsidRPr="0021242D">
          <w:t>2</w:t>
        </w:r>
      </w:ins>
      <w:r w:rsidRPr="0021242D">
        <w:rPr>
          <w:rPrChange w:id="30283" w:author="R00" w:date="2015-05-06T07:00:00Z">
            <w:rPr/>
          </w:rPrChange>
        </w:rPr>
        <w:t>.4.</w:t>
      </w:r>
      <w:del w:id="30284" w:author="R00" w:date="2015-05-06T07:00:00Z">
        <w:r w:rsidRPr="00865D5D">
          <w:delText xml:space="preserve">2-1 Service Subscription Administration – </w:delText>
        </w:r>
        <w:r w:rsidR="00D20160" w:rsidRPr="00865D5D">
          <w:delText xml:space="preserve">getNodesForServiceSubscription </w:delText>
        </w:r>
        <w:r w:rsidRPr="00865D5D">
          <w:delText>capability</w:delText>
        </w:r>
      </w:del>
    </w:p>
    <w:p w:rsidR="00FE685A" w:rsidRPr="0021242D" w:rsidRDefault="00FE685A" w:rsidP="000B51DD">
      <w:pPr>
        <w:pStyle w:val="Heading5"/>
        <w:rPr>
          <w:rPrChange w:id="30285" w:author="R00" w:date="2015-05-06T07:00:00Z">
            <w:rPr>
              <w:lang w:val="en-US"/>
            </w:rPr>
          </w:rPrChange>
        </w:rPr>
        <w:pPrChange w:id="30286" w:author="R00" w:date="2015-05-06T07:00:00Z">
          <w:pPr>
            <w:pStyle w:val="Heading6"/>
          </w:pPr>
        </w:pPrChange>
      </w:pPr>
      <w:del w:id="30287" w:author="R00" w:date="2015-05-06T07:00:00Z">
        <w:r w:rsidRPr="00865D5D">
          <w:rPr>
            <w:lang w:val="en-US"/>
          </w:rPr>
          <w:delText>C.2.1.</w:delText>
        </w:r>
      </w:del>
      <w:r w:rsidR="000B51DD">
        <w:rPr>
          <w:rPrChange w:id="30288" w:author="R00" w:date="2015-05-06T07:00:00Z">
            <w:rPr>
              <w:lang w:val="en-US"/>
            </w:rPr>
          </w:rPrChange>
        </w:rPr>
        <w:t>4</w:t>
      </w:r>
      <w:del w:id="30289" w:author="R00" w:date="2015-05-06T07:00:00Z">
        <w:r w:rsidRPr="00865D5D">
          <w:rPr>
            <w:lang w:val="en-US" w:eastAsia="zh-CN"/>
          </w:rPr>
          <w:delText>.3</w:delText>
        </w:r>
      </w:del>
      <w:r w:rsidRPr="0021242D">
        <w:rPr>
          <w:rPrChange w:id="30290" w:author="R00" w:date="2015-05-06T07:00:00Z">
            <w:rPr>
              <w:lang w:val="en-US"/>
            </w:rPr>
          </w:rPrChange>
        </w:rPr>
        <w:tab/>
        <w:t>Service Interactions</w:t>
      </w:r>
      <w:bookmarkEnd w:id="30277"/>
      <w:bookmarkEnd w:id="30278"/>
    </w:p>
    <w:p w:rsidR="00FE685A" w:rsidRPr="0021242D" w:rsidRDefault="00FE685A" w:rsidP="00FE685A">
      <w:pPr>
        <w:rPr>
          <w:rPrChange w:id="30291" w:author="R00" w:date="2015-05-06T07:00:00Z">
            <w:rPr/>
          </w:rPrChange>
        </w:rPr>
      </w:pPr>
      <w:r w:rsidRPr="0021242D">
        <w:rPr>
          <w:rPrChange w:id="30292" w:author="R00" w:date="2015-05-06T07:00:00Z">
            <w:rPr/>
          </w:rPrChange>
        </w:rPr>
        <w:t>The interactions of</w:t>
      </w:r>
      <w:r w:rsidR="00B759EB" w:rsidRPr="0021242D">
        <w:rPr>
          <w:rPrChange w:id="30293" w:author="R00" w:date="2015-05-06T07:00:00Z">
            <w:rPr/>
          </w:rPrChange>
        </w:rPr>
        <w:t xml:space="preserve"> </w:t>
      </w:r>
      <w:r w:rsidRPr="0021242D">
        <w:rPr>
          <w:rPrChange w:id="30294" w:author="R00" w:date="2015-05-06T07:00:00Z">
            <w:rPr/>
          </w:rPrChange>
        </w:rPr>
        <w:t>service capabilities required for this service capability:</w:t>
      </w:r>
    </w:p>
    <w:p w:rsidR="00FE685A" w:rsidRPr="0021242D" w:rsidRDefault="00FE685A" w:rsidP="004415F7">
      <w:pPr>
        <w:pStyle w:val="BN"/>
        <w:numPr>
          <w:ilvl w:val="0"/>
          <w:numId w:val="85"/>
        </w:numPr>
        <w:rPr>
          <w:rPrChange w:id="30295" w:author="R00" w:date="2015-05-06T07:00:00Z">
            <w:rPr>
              <w:lang w:val="en-US"/>
            </w:rPr>
          </w:rPrChange>
        </w:rPr>
        <w:pPrChange w:id="30296" w:author="R00" w:date="2015-05-06T07:00:00Z">
          <w:pPr>
            <w:pStyle w:val="ListNumber"/>
            <w:numPr>
              <w:numId w:val="9"/>
            </w:numPr>
            <w:ind w:left="1170" w:hanging="360"/>
          </w:pPr>
        </w:pPrChange>
      </w:pPr>
      <w:r w:rsidRPr="0021242D">
        <w:rPr>
          <w:rPrChange w:id="30297" w:author="R00" w:date="2015-05-06T07:00:00Z">
            <w:rPr>
              <w:lang w:val="en-US"/>
            </w:rPr>
          </w:rPrChange>
        </w:rPr>
        <w:t>Perform the common request authorization</w:t>
      </w:r>
    </w:p>
    <w:p w:rsidR="00FE685A" w:rsidRPr="0021242D" w:rsidRDefault="00FE685A" w:rsidP="004415F7">
      <w:pPr>
        <w:pStyle w:val="BN"/>
        <w:numPr>
          <w:ilvl w:val="0"/>
          <w:numId w:val="85"/>
        </w:numPr>
        <w:rPr>
          <w:rPrChange w:id="30298" w:author="R00" w:date="2015-05-06T07:00:00Z">
            <w:rPr>
              <w:lang w:val="en-US"/>
            </w:rPr>
          </w:rPrChange>
        </w:rPr>
        <w:pPrChange w:id="30299" w:author="R00" w:date="2015-05-06T07:00:00Z">
          <w:pPr>
            <w:pStyle w:val="ListNumber"/>
            <w:numPr>
              <w:numId w:val="9"/>
            </w:numPr>
            <w:ind w:left="1170" w:hanging="360"/>
          </w:pPr>
        </w:pPrChange>
      </w:pPr>
      <w:r w:rsidRPr="0021242D">
        <w:rPr>
          <w:rPrChange w:id="30300" w:author="R00" w:date="2015-05-06T07:00:00Z">
            <w:rPr>
              <w:lang w:val="en-US"/>
            </w:rPr>
          </w:rPrChange>
        </w:rPr>
        <w:t xml:space="preserve">Retrieve the </w:t>
      </w:r>
      <w:r w:rsidR="00D20160" w:rsidRPr="0021242D">
        <w:rPr>
          <w:rPrChange w:id="30301" w:author="R00" w:date="2015-05-06T07:00:00Z">
            <w:rPr>
              <w:lang w:val="en-US"/>
            </w:rPr>
          </w:rPrChange>
        </w:rPr>
        <w:t>M2M Nodes</w:t>
      </w:r>
      <w:r w:rsidRPr="0021242D">
        <w:rPr>
          <w:rPrChange w:id="30302" w:author="R00" w:date="2015-05-06T07:00:00Z">
            <w:rPr>
              <w:lang w:val="en-US"/>
            </w:rPr>
          </w:rPrChange>
        </w:rPr>
        <w:t xml:space="preserve"> with a filter condition</w:t>
      </w:r>
    </w:p>
    <w:p w:rsidR="00FE685A" w:rsidRPr="0021242D" w:rsidRDefault="00FE685A" w:rsidP="004415F7">
      <w:pPr>
        <w:pStyle w:val="BN"/>
        <w:numPr>
          <w:ilvl w:val="0"/>
          <w:numId w:val="85"/>
        </w:numPr>
        <w:rPr>
          <w:rPrChange w:id="30303" w:author="R00" w:date="2015-05-06T07:00:00Z">
            <w:rPr>
              <w:lang w:val="en-US"/>
            </w:rPr>
          </w:rPrChange>
        </w:rPr>
        <w:pPrChange w:id="30304" w:author="R00" w:date="2015-05-06T07:00:00Z">
          <w:pPr>
            <w:pStyle w:val="ListNumber"/>
            <w:numPr>
              <w:numId w:val="9"/>
            </w:numPr>
            <w:ind w:left="1170" w:hanging="360"/>
          </w:pPr>
        </w:pPrChange>
      </w:pPr>
      <w:r w:rsidRPr="0021242D">
        <w:rPr>
          <w:rPrChange w:id="30305" w:author="R00" w:date="2015-05-06T07:00:00Z">
            <w:rPr>
              <w:lang w:val="en-US"/>
            </w:rPr>
          </w:rPrChange>
        </w:rPr>
        <w:t>Account for the event</w:t>
      </w:r>
    </w:p>
    <w:p w:rsidR="00421B38" w:rsidRPr="0021242D" w:rsidRDefault="00421B38" w:rsidP="00B91F03">
      <w:pPr>
        <w:pStyle w:val="FL"/>
        <w:rPr>
          <w:rPrChange w:id="30306" w:author="R00" w:date="2015-05-06T07:00:00Z">
            <w:rPr/>
          </w:rPrChange>
        </w:rPr>
        <w:pPrChange w:id="30307" w:author="R00" w:date="2015-05-06T07:00:00Z">
          <w:pPr>
            <w:jc w:val="center"/>
          </w:pPr>
        </w:pPrChange>
      </w:pPr>
      <w:r w:rsidRPr="0021242D">
        <w:rPr>
          <w:rPrChange w:id="30308" w:author="R00" w:date="2015-05-06T07:00:00Z">
            <w:rPr/>
          </w:rPrChange>
        </w:rPr>
        <w:object w:dxaOrig="9360" w:dyaOrig="6965">
          <v:shape id="_x0000_i1112" type="#_x0000_t75" style="width:468.3pt;height:348.5pt" o:ole="">
            <v:imagedata r:id="rId275" o:title=""/>
          </v:shape>
          <o:OLEObject Type="Embed" ProgID="Word.Document.12" ShapeID="_x0000_i1112" DrawAspect="Content" ObjectID="_1492401205" r:id="rId276">
            <o:FieldCodes>\s</o:FieldCodes>
          </o:OLEObject>
        </w:object>
      </w:r>
    </w:p>
    <w:p w:rsidR="00FE685A" w:rsidRPr="0021242D" w:rsidRDefault="00FE685A" w:rsidP="00AD33C2">
      <w:pPr>
        <w:pStyle w:val="TF"/>
        <w:rPr>
          <w:i/>
          <w:rPrChange w:id="30309" w:author="R00" w:date="2015-05-06T07:00:00Z">
            <w:rPr>
              <w:rStyle w:val="Guidance"/>
              <w:i w:val="0"/>
              <w:color w:val="auto"/>
            </w:rPr>
          </w:rPrChange>
        </w:rPr>
        <w:pPrChange w:id="30310" w:author="R00" w:date="2015-05-06T07:00:00Z">
          <w:pPr>
            <w:pStyle w:val="Caption"/>
            <w:jc w:val="center"/>
          </w:pPr>
        </w:pPrChange>
      </w:pPr>
      <w:r w:rsidRPr="0021242D">
        <w:rPr>
          <w:rPrChange w:id="30311" w:author="R00" w:date="2015-05-06T07:00:00Z">
            <w:rPr/>
          </w:rPrChange>
        </w:rPr>
        <w:t>Figure C.2.</w:t>
      </w:r>
      <w:del w:id="30312" w:author="R00" w:date="2015-05-06T07:00:00Z">
        <w:r w:rsidRPr="00865D5D">
          <w:delText>1</w:delText>
        </w:r>
      </w:del>
      <w:ins w:id="30313" w:author="R00" w:date="2015-05-06T07:00:00Z">
        <w:r w:rsidR="00826CD2" w:rsidRPr="0021242D">
          <w:t>2</w:t>
        </w:r>
      </w:ins>
      <w:r w:rsidRPr="0021242D">
        <w:rPr>
          <w:rPrChange w:id="30314" w:author="R00" w:date="2015-05-06T07:00:00Z">
            <w:rPr/>
          </w:rPrChange>
        </w:rPr>
        <w:t>.4.</w:t>
      </w:r>
      <w:del w:id="30315" w:author="R00" w:date="2015-05-06T07:00:00Z">
        <w:r w:rsidRPr="00865D5D">
          <w:delText>3</w:delText>
        </w:r>
      </w:del>
      <w:ins w:id="30316" w:author="R00" w:date="2015-05-06T07:00:00Z">
        <w:r w:rsidR="000B51DD">
          <w:t>4</w:t>
        </w:r>
      </w:ins>
      <w:r w:rsidRPr="0021242D">
        <w:rPr>
          <w:rPrChange w:id="30317" w:author="R00" w:date="2015-05-06T07:00:00Z">
            <w:rPr/>
          </w:rPrChange>
        </w:rPr>
        <w:t>-1</w:t>
      </w:r>
      <w:ins w:id="30318" w:author="R00" w:date="2015-05-06T07:00:00Z">
        <w:r w:rsidR="00AD33C2" w:rsidRPr="0021242D">
          <w:t>:</w:t>
        </w:r>
      </w:ins>
      <w:r w:rsidRPr="0021242D">
        <w:rPr>
          <w:rPrChange w:id="30319" w:author="R00" w:date="2015-05-06T07:00:00Z">
            <w:rPr/>
          </w:rPrChange>
        </w:rPr>
        <w:t xml:space="preserve"> </w:t>
      </w:r>
      <w:r w:rsidR="00D20160" w:rsidRPr="0021242D">
        <w:rPr>
          <w:rPrChange w:id="30320" w:author="R00" w:date="2015-05-06T07:00:00Z">
            <w:rPr/>
          </w:rPrChange>
        </w:rPr>
        <w:t xml:space="preserve">getNodesForServiceSubscription </w:t>
      </w:r>
      <w:r w:rsidR="009C5085" w:rsidRPr="0021242D">
        <w:rPr>
          <w:rPrChange w:id="30321" w:author="R00" w:date="2015-05-06T07:00:00Z">
            <w:rPr/>
          </w:rPrChange>
        </w:rPr>
        <w:t>Diagram</w:t>
      </w:r>
    </w:p>
    <w:p w:rsidR="00FE685A" w:rsidRPr="0021242D" w:rsidRDefault="00FE685A" w:rsidP="00F13B2D">
      <w:pPr>
        <w:pStyle w:val="Heading5"/>
        <w:rPr>
          <w:rPrChange w:id="30322" w:author="R00" w:date="2015-05-06T07:00:00Z">
            <w:rPr>
              <w:lang w:val="en-US"/>
            </w:rPr>
          </w:rPrChange>
        </w:rPr>
        <w:pPrChange w:id="30323" w:author="R00" w:date="2015-05-06T07:00:00Z">
          <w:pPr>
            <w:pStyle w:val="Heading6"/>
          </w:pPr>
        </w:pPrChange>
      </w:pPr>
      <w:bookmarkStart w:id="30324" w:name="_Toc418174989"/>
      <w:bookmarkStart w:id="30325" w:name="_Toc418660968"/>
      <w:r w:rsidRPr="0021242D">
        <w:rPr>
          <w:rPrChange w:id="30326" w:author="R00" w:date="2015-05-06T07:00:00Z">
            <w:rPr>
              <w:lang w:val="en-US"/>
            </w:rPr>
          </w:rPrChange>
        </w:rPr>
        <w:lastRenderedPageBreak/>
        <w:t>C.2.</w:t>
      </w:r>
      <w:del w:id="30327" w:author="R00" w:date="2015-05-06T07:00:00Z">
        <w:r w:rsidRPr="00865D5D">
          <w:rPr>
            <w:lang w:val="en-US"/>
          </w:rPr>
          <w:delText>1</w:delText>
        </w:r>
      </w:del>
      <w:ins w:id="30328" w:author="R00" w:date="2015-05-06T07:00:00Z">
        <w:r w:rsidR="00826CD2" w:rsidRPr="0021242D">
          <w:t>2</w:t>
        </w:r>
      </w:ins>
      <w:r w:rsidRPr="0021242D">
        <w:rPr>
          <w:rPrChange w:id="30329" w:author="R00" w:date="2015-05-06T07:00:00Z">
            <w:rPr>
              <w:lang w:val="en-US"/>
            </w:rPr>
          </w:rPrChange>
        </w:rPr>
        <w:t>.4.</w:t>
      </w:r>
      <w:del w:id="30330" w:author="R00" w:date="2015-05-06T07:00:00Z">
        <w:r w:rsidRPr="00865D5D">
          <w:rPr>
            <w:lang w:val="en-US"/>
          </w:rPr>
          <w:delText>4</w:delText>
        </w:r>
      </w:del>
      <w:ins w:id="30331" w:author="R00" w:date="2015-05-06T07:00:00Z">
        <w:r w:rsidR="00F13B2D">
          <w:t>5</w:t>
        </w:r>
      </w:ins>
      <w:r w:rsidRPr="0021242D">
        <w:rPr>
          <w:rPrChange w:id="30332" w:author="R00" w:date="2015-05-06T07:00:00Z">
            <w:rPr>
              <w:lang w:val="en-US"/>
            </w:rPr>
          </w:rPrChange>
        </w:rPr>
        <w:tab/>
        <w:t>Post-Conditions</w:t>
      </w:r>
      <w:bookmarkEnd w:id="30324"/>
      <w:bookmarkEnd w:id="30325"/>
    </w:p>
    <w:p w:rsidR="00FE685A" w:rsidRPr="0021242D" w:rsidRDefault="00FE685A" w:rsidP="00FE685A">
      <w:pPr>
        <w:keepNext/>
        <w:rPr>
          <w:rPrChange w:id="30333" w:author="R00" w:date="2015-05-06T07:00:00Z">
            <w:rPr/>
          </w:rPrChange>
        </w:rPr>
      </w:pPr>
      <w:r w:rsidRPr="0021242D">
        <w:rPr>
          <w:rPrChange w:id="30334" w:author="R00" w:date="2015-05-06T07:00:00Z">
            <w:rPr/>
          </w:rPrChange>
        </w:rPr>
        <w:t>Not Applicable</w:t>
      </w:r>
      <w:ins w:id="30335" w:author="R00" w:date="2015-05-06T07:00:00Z">
        <w:r w:rsidR="00AD33C2" w:rsidRPr="0021242D">
          <w:rPr>
            <w:lang w:eastAsia="ko-KR"/>
          </w:rPr>
          <w:t>.</w:t>
        </w:r>
      </w:ins>
    </w:p>
    <w:p w:rsidR="00FE685A" w:rsidRPr="0021242D" w:rsidRDefault="00FE685A" w:rsidP="00F13B2D">
      <w:pPr>
        <w:pStyle w:val="Heading5"/>
        <w:rPr>
          <w:rPrChange w:id="30336" w:author="R00" w:date="2015-05-06T07:00:00Z">
            <w:rPr>
              <w:lang w:val="en-US"/>
            </w:rPr>
          </w:rPrChange>
        </w:rPr>
        <w:pPrChange w:id="30337" w:author="R00" w:date="2015-05-06T07:00:00Z">
          <w:pPr>
            <w:pStyle w:val="Heading6"/>
          </w:pPr>
        </w:pPrChange>
      </w:pPr>
      <w:bookmarkStart w:id="30338" w:name="_Toc418174990"/>
      <w:bookmarkStart w:id="30339" w:name="_Toc418660969"/>
      <w:r w:rsidRPr="0021242D">
        <w:rPr>
          <w:rPrChange w:id="30340" w:author="R00" w:date="2015-05-06T07:00:00Z">
            <w:rPr>
              <w:lang w:val="en-US"/>
            </w:rPr>
          </w:rPrChange>
        </w:rPr>
        <w:t>C.2.</w:t>
      </w:r>
      <w:del w:id="30341" w:author="R00" w:date="2015-05-06T07:00:00Z">
        <w:r w:rsidRPr="00865D5D">
          <w:rPr>
            <w:lang w:val="en-US"/>
          </w:rPr>
          <w:delText>1</w:delText>
        </w:r>
      </w:del>
      <w:ins w:id="30342" w:author="R00" w:date="2015-05-06T07:00:00Z">
        <w:r w:rsidR="00826CD2" w:rsidRPr="0021242D">
          <w:t>2</w:t>
        </w:r>
      </w:ins>
      <w:r w:rsidRPr="0021242D">
        <w:rPr>
          <w:rPrChange w:id="30343" w:author="R00" w:date="2015-05-06T07:00:00Z">
            <w:rPr>
              <w:lang w:val="en-US"/>
            </w:rPr>
          </w:rPrChange>
        </w:rPr>
        <w:t>.4.</w:t>
      </w:r>
      <w:del w:id="30344" w:author="R00" w:date="2015-05-06T07:00:00Z">
        <w:r w:rsidRPr="00865D5D">
          <w:rPr>
            <w:lang w:val="en-US"/>
          </w:rPr>
          <w:delText>5</w:delText>
        </w:r>
      </w:del>
      <w:ins w:id="30345" w:author="R00" w:date="2015-05-06T07:00:00Z">
        <w:r w:rsidR="00F13B2D">
          <w:t>6</w:t>
        </w:r>
      </w:ins>
      <w:r w:rsidRPr="0021242D">
        <w:rPr>
          <w:rPrChange w:id="30346" w:author="R00" w:date="2015-05-06T07:00:00Z">
            <w:rPr>
              <w:lang w:val="en-US"/>
            </w:rPr>
          </w:rPrChange>
        </w:rPr>
        <w:tab/>
        <w:t>Exceptions</w:t>
      </w:r>
      <w:bookmarkEnd w:id="30338"/>
      <w:bookmarkEnd w:id="30339"/>
    </w:p>
    <w:p w:rsidR="00FE685A" w:rsidRPr="0021242D" w:rsidRDefault="00FE685A" w:rsidP="00FE685A">
      <w:pPr>
        <w:keepNext/>
        <w:rPr>
          <w:rPrChange w:id="30347" w:author="R00" w:date="2015-05-06T07:00:00Z">
            <w:rPr/>
          </w:rPrChange>
        </w:rPr>
      </w:pPr>
      <w:moveToRangeStart w:id="30348" w:author="R00" w:date="2015-05-06T07:00:00Z" w:name="move418659035"/>
      <w:moveTo w:id="30349" w:author="R00" w:date="2015-05-06T07:00:00Z">
        <w:r w:rsidRPr="0021242D">
          <w:rPr>
            <w:rPrChange w:id="30350" w:author="R00" w:date="2015-05-06T07:00:00Z">
              <w:rPr/>
            </w:rPrChange>
          </w:rPr>
          <w:t>No unique exceptions for this service capability.</w:t>
        </w:r>
      </w:moveTo>
    </w:p>
    <w:p w:rsidR="00FE685A" w:rsidRPr="0021242D" w:rsidRDefault="00FE685A" w:rsidP="00FE685A">
      <w:pPr>
        <w:keepNext/>
        <w:rPr>
          <w:rPrChange w:id="30351" w:author="R00" w:date="2015-05-06T07:00:00Z">
            <w:rPr/>
          </w:rPrChange>
        </w:rPr>
      </w:pPr>
      <w:moveTo w:id="30352" w:author="R00" w:date="2015-05-06T07:00:00Z">
        <w:r w:rsidRPr="0021242D">
          <w:rPr>
            <w:rPrChange w:id="30353" w:author="R00" w:date="2015-05-06T07:00:00Z">
              <w:rPr/>
            </w:rPrChange>
          </w:rPr>
          <w:t>Consumed services may throw exceptions which are forwarded by this service capability.</w:t>
        </w:r>
      </w:moveTo>
    </w:p>
    <w:p w:rsidR="00FE685A" w:rsidRPr="0021242D" w:rsidRDefault="00FE685A" w:rsidP="00FE685A">
      <w:pPr>
        <w:keepNext/>
        <w:rPr>
          <w:rPrChange w:id="30354" w:author="R00" w:date="2015-05-06T07:00:00Z">
            <w:rPr/>
          </w:rPrChange>
        </w:rPr>
      </w:pPr>
      <w:bookmarkStart w:id="30355" w:name="_Toc418174991"/>
      <w:bookmarkStart w:id="30356" w:name="_Toc418660970"/>
      <w:moveFromRangeStart w:id="30357" w:author="R00" w:date="2015-05-06T07:00:00Z" w:name="move418659034"/>
      <w:moveToRangeEnd w:id="30348"/>
      <w:moveFrom w:id="30358" w:author="R00" w:date="2015-05-06T07:00:00Z">
        <w:r w:rsidRPr="0021242D">
          <w:rPr>
            <w:rPrChange w:id="30359" w:author="R00" w:date="2015-05-06T07:00:00Z">
              <w:rPr/>
            </w:rPrChange>
          </w:rPr>
          <w:t>No unique exceptions for this service capability.</w:t>
        </w:r>
      </w:moveFrom>
    </w:p>
    <w:p w:rsidR="00FE685A" w:rsidRPr="0021242D" w:rsidRDefault="00FE685A" w:rsidP="00FE685A">
      <w:pPr>
        <w:keepNext/>
        <w:rPr>
          <w:rPrChange w:id="30360" w:author="R00" w:date="2015-05-06T07:00:00Z">
            <w:rPr/>
          </w:rPrChange>
        </w:rPr>
      </w:pPr>
      <w:moveFrom w:id="30361" w:author="R00" w:date="2015-05-06T07:00:00Z">
        <w:r w:rsidRPr="0021242D">
          <w:rPr>
            <w:rPrChange w:id="30362" w:author="R00" w:date="2015-05-06T07:00:00Z">
              <w:rPr/>
            </w:rPrChange>
          </w:rPr>
          <w:t>Consumed services may throw exceptions which are forwarded by this service capability.</w:t>
        </w:r>
      </w:moveFrom>
    </w:p>
    <w:moveFromRangeEnd w:id="30357"/>
    <w:p w:rsidR="00FE685A" w:rsidRPr="0021242D" w:rsidRDefault="00FE685A" w:rsidP="00F13B2D">
      <w:pPr>
        <w:pStyle w:val="Heading5"/>
        <w:rPr>
          <w:rPrChange w:id="30363" w:author="R00" w:date="2015-05-06T07:00:00Z">
            <w:rPr>
              <w:lang w:val="en-US"/>
            </w:rPr>
          </w:rPrChange>
        </w:rPr>
        <w:pPrChange w:id="30364" w:author="R00" w:date="2015-05-06T07:00:00Z">
          <w:pPr>
            <w:pStyle w:val="Heading6"/>
          </w:pPr>
        </w:pPrChange>
      </w:pPr>
      <w:r w:rsidRPr="0021242D">
        <w:rPr>
          <w:rPrChange w:id="30365" w:author="R00" w:date="2015-05-06T07:00:00Z">
            <w:rPr>
              <w:lang w:val="en-US"/>
            </w:rPr>
          </w:rPrChange>
        </w:rPr>
        <w:t>C.2.</w:t>
      </w:r>
      <w:del w:id="30366" w:author="R00" w:date="2015-05-06T07:00:00Z">
        <w:r w:rsidRPr="00865D5D">
          <w:rPr>
            <w:lang w:val="en-US"/>
          </w:rPr>
          <w:delText>1</w:delText>
        </w:r>
      </w:del>
      <w:ins w:id="30367" w:author="R00" w:date="2015-05-06T07:00:00Z">
        <w:r w:rsidR="00826CD2" w:rsidRPr="0021242D">
          <w:t>2</w:t>
        </w:r>
      </w:ins>
      <w:r w:rsidRPr="0021242D">
        <w:rPr>
          <w:rPrChange w:id="30368" w:author="R00" w:date="2015-05-06T07:00:00Z">
            <w:rPr>
              <w:lang w:val="en-US"/>
            </w:rPr>
          </w:rPrChange>
        </w:rPr>
        <w:t>.4.</w:t>
      </w:r>
      <w:del w:id="30369" w:author="R00" w:date="2015-05-06T07:00:00Z">
        <w:r w:rsidRPr="00865D5D">
          <w:rPr>
            <w:lang w:val="en-US"/>
          </w:rPr>
          <w:delText>6</w:delText>
        </w:r>
      </w:del>
      <w:ins w:id="30370" w:author="R00" w:date="2015-05-06T07:00:00Z">
        <w:r w:rsidR="00F13B2D">
          <w:t>7</w:t>
        </w:r>
      </w:ins>
      <w:r w:rsidRPr="0021242D">
        <w:rPr>
          <w:rPrChange w:id="30371" w:author="R00" w:date="2015-05-06T07:00:00Z">
            <w:rPr>
              <w:lang w:val="en-US"/>
            </w:rPr>
          </w:rPrChange>
        </w:rPr>
        <w:tab/>
        <w:t>Policies for Use</w:t>
      </w:r>
      <w:bookmarkEnd w:id="30355"/>
      <w:bookmarkEnd w:id="30356"/>
    </w:p>
    <w:p w:rsidR="00FE685A" w:rsidRPr="0021242D" w:rsidRDefault="00FE685A" w:rsidP="00FE685A">
      <w:pPr>
        <w:rPr>
          <w:color w:val="000000"/>
          <w:rPrChange w:id="30372" w:author="R00" w:date="2015-05-06T07:00:00Z">
            <w:rPr>
              <w:color w:val="000000"/>
            </w:rPr>
          </w:rPrChange>
        </w:rPr>
      </w:pPr>
      <w:r w:rsidRPr="0021242D">
        <w:rPr>
          <w:rPrChange w:id="30373" w:author="R00" w:date="2015-05-06T07:00:00Z">
            <w:rPr/>
          </w:rPrChange>
        </w:rPr>
        <w:t>Message Exchange Patterns: In-Out</w:t>
      </w:r>
    </w:p>
    <w:p w:rsidR="00FE685A" w:rsidRPr="0021242D" w:rsidRDefault="00FE685A" w:rsidP="00FE685A">
      <w:pPr>
        <w:rPr>
          <w:color w:val="000000"/>
          <w:rPrChange w:id="30374" w:author="R00" w:date="2015-05-06T07:00:00Z">
            <w:rPr>
              <w:color w:val="000000"/>
            </w:rPr>
          </w:rPrChange>
        </w:rPr>
      </w:pPr>
      <w:r w:rsidRPr="0021242D">
        <w:rPr>
          <w:color w:val="000000"/>
          <w:rPrChange w:id="30375" w:author="R00" w:date="2015-05-06T07:00:00Z">
            <w:rPr>
              <w:color w:val="000000"/>
            </w:rPr>
          </w:rPrChange>
        </w:rPr>
        <w:t>Transaction Pattern: Participation allowed</w:t>
      </w:r>
    </w:p>
    <w:p w:rsidR="00FE685A" w:rsidRPr="0021242D" w:rsidRDefault="00FE685A" w:rsidP="00AD33C2">
      <w:pPr>
        <w:rPr>
          <w:rPrChange w:id="30376" w:author="R00" w:date="2015-05-06T07:00:00Z">
            <w:rPr>
              <w:color w:val="000000"/>
            </w:rPr>
          </w:rPrChange>
        </w:rPr>
        <w:pPrChange w:id="30377" w:author="R00" w:date="2015-05-06T07:00:00Z">
          <w:pPr>
            <w:overflowPunct/>
            <w:autoSpaceDE/>
            <w:autoSpaceDN/>
            <w:adjustRightInd/>
            <w:spacing w:before="72" w:after="72"/>
            <w:textAlignment w:val="auto"/>
          </w:pPr>
        </w:pPrChange>
      </w:pPr>
      <w:r w:rsidRPr="0021242D">
        <w:rPr>
          <w:rPrChange w:id="30378" w:author="R00" w:date="2015-05-06T07:00:00Z">
            <w:rPr>
              <w:color w:val="000000"/>
            </w:rPr>
          </w:rPrChange>
        </w:rPr>
        <w:t xml:space="preserve">Maximum Response: </w:t>
      </w:r>
      <w:del w:id="30379" w:author="R00" w:date="2015-05-06T07:00:00Z">
        <w:r w:rsidRPr="00865D5D">
          <w:rPr>
            <w:color w:val="000000"/>
          </w:rPr>
          <w:delText>300ms</w:delText>
        </w:r>
      </w:del>
      <w:ins w:id="30380" w:author="R00" w:date="2015-05-06T07:00:00Z">
        <w:r w:rsidRPr="0021242D">
          <w:t>300</w:t>
        </w:r>
        <w:r w:rsidR="00AD33C2" w:rsidRPr="0021242D">
          <w:t xml:space="preserve"> </w:t>
        </w:r>
        <w:r w:rsidRPr="0021242D">
          <w:t>ms</w:t>
        </w:r>
      </w:ins>
    </w:p>
    <w:p w:rsidR="00FE685A" w:rsidRPr="00865D5D" w:rsidRDefault="00FE685A" w:rsidP="00FE685A">
      <w:pPr>
        <w:rPr>
          <w:del w:id="30381" w:author="R00" w:date="2015-05-06T07:00:00Z"/>
          <w:rFonts w:ascii="Arial" w:hAnsi="Arial" w:cs="Arial"/>
          <w:i/>
          <w:color w:val="0000FF"/>
          <w:sz w:val="18"/>
          <w:szCs w:val="18"/>
        </w:rPr>
      </w:pPr>
      <w:bookmarkStart w:id="30382" w:name="_Toc418174992"/>
      <w:bookmarkStart w:id="30383" w:name="_Toc418660971"/>
    </w:p>
    <w:p w:rsidR="00FE685A" w:rsidRPr="00865D5D" w:rsidRDefault="00FE685A" w:rsidP="00FE685A">
      <w:pPr>
        <w:rPr>
          <w:del w:id="30384" w:author="R00" w:date="2015-05-06T07:00:00Z"/>
          <w:rFonts w:ascii="Arial" w:hAnsi="Arial" w:cs="Arial"/>
          <w:i/>
          <w:color w:val="0000FF"/>
          <w:sz w:val="18"/>
          <w:szCs w:val="18"/>
        </w:rPr>
      </w:pPr>
      <w:del w:id="30385" w:author="R00" w:date="2015-05-06T07:00:00Z">
        <w:r w:rsidRPr="00865D5D">
          <w:rPr>
            <w:rFonts w:ascii="Arial" w:hAnsi="Arial" w:cs="Arial"/>
            <w:i/>
            <w:color w:val="0000FF"/>
            <w:sz w:val="18"/>
            <w:szCs w:val="18"/>
          </w:rPr>
          <w:br w:type="page"/>
        </w:r>
      </w:del>
    </w:p>
    <w:p w:rsidR="00FE685A" w:rsidRPr="0067368B" w:rsidRDefault="00FE685A" w:rsidP="0067368B">
      <w:pPr>
        <w:pStyle w:val="Heading4"/>
        <w:rPr>
          <w:rPrChange w:id="30386" w:author="R00" w:date="2015-05-06T07:00:00Z">
            <w:rPr>
              <w:lang w:val="en-US"/>
            </w:rPr>
          </w:rPrChange>
        </w:rPr>
        <w:pPrChange w:id="30387" w:author="R00" w:date="2015-05-06T07:00:00Z">
          <w:pPr>
            <w:pStyle w:val="Heading5"/>
          </w:pPr>
        </w:pPrChange>
      </w:pPr>
      <w:bookmarkStart w:id="30388" w:name="_Toc389129027"/>
      <w:r w:rsidRPr="0067368B">
        <w:rPr>
          <w:rPrChange w:id="30389" w:author="R00" w:date="2015-05-06T07:00:00Z">
            <w:rPr>
              <w:lang w:val="en-US"/>
            </w:rPr>
          </w:rPrChange>
        </w:rPr>
        <w:t>C.2.</w:t>
      </w:r>
      <w:del w:id="30390" w:author="R00" w:date="2015-05-06T07:00:00Z">
        <w:r w:rsidRPr="00865D5D">
          <w:rPr>
            <w:lang w:val="en-US"/>
          </w:rPr>
          <w:delText>1</w:delText>
        </w:r>
      </w:del>
      <w:ins w:id="30391" w:author="R00" w:date="2015-05-06T07:00:00Z">
        <w:r w:rsidR="00826CD2" w:rsidRPr="0067368B">
          <w:t>2</w:t>
        </w:r>
      </w:ins>
      <w:r w:rsidRPr="0067368B">
        <w:rPr>
          <w:rPrChange w:id="30392" w:author="R00" w:date="2015-05-06T07:00:00Z">
            <w:rPr>
              <w:lang w:val="en-US"/>
            </w:rPr>
          </w:rPrChange>
        </w:rPr>
        <w:t>.5</w:t>
      </w:r>
      <w:r w:rsidRPr="0067368B">
        <w:rPr>
          <w:rPrChange w:id="30393" w:author="R00" w:date="2015-05-06T07:00:00Z">
            <w:rPr>
              <w:lang w:val="en-US"/>
            </w:rPr>
          </w:rPrChange>
        </w:rPr>
        <w:tab/>
      </w:r>
      <w:bookmarkEnd w:id="30388"/>
      <w:r w:rsidR="000B0769" w:rsidRPr="0067368B">
        <w:rPr>
          <w:rPrChange w:id="30394" w:author="R00" w:date="2015-05-06T07:00:00Z">
            <w:rPr>
              <w:lang w:val="en-US"/>
            </w:rPr>
          </w:rPrChange>
        </w:rPr>
        <w:t>createApplicationRule</w:t>
      </w:r>
      <w:bookmarkEnd w:id="30382"/>
      <w:bookmarkEnd w:id="30383"/>
    </w:p>
    <w:p w:rsidR="0067368B" w:rsidRPr="0067368B" w:rsidRDefault="0067368B" w:rsidP="0067368B">
      <w:pPr>
        <w:pStyle w:val="Heading5"/>
        <w:rPr>
          <w:ins w:id="30395" w:author="R00" w:date="2015-05-06T07:00:00Z"/>
        </w:rPr>
      </w:pPr>
      <w:bookmarkStart w:id="30396" w:name="_Toc418660972"/>
      <w:ins w:id="30397" w:author="R00" w:date="2015-05-06T07:00:00Z">
        <w:r w:rsidRPr="0067368B">
          <w:t>C.2.2.</w:t>
        </w:r>
        <w:r w:rsidRPr="0067368B">
          <w:rPr>
            <w:lang w:eastAsia="zh-CN"/>
          </w:rPr>
          <w:t>5</w:t>
        </w:r>
        <w:r w:rsidRPr="0067368B">
          <w:t>.1</w:t>
        </w:r>
        <w:r w:rsidRPr="0067368B">
          <w:tab/>
          <w:t>Description</w:t>
        </w:r>
        <w:bookmarkEnd w:id="30396"/>
      </w:ins>
    </w:p>
    <w:p w:rsidR="00FE685A" w:rsidRPr="0067368B" w:rsidRDefault="00F1128B" w:rsidP="00FE685A">
      <w:pPr>
        <w:rPr>
          <w:rPrChange w:id="30398" w:author="R00" w:date="2015-05-06T07:00:00Z">
            <w:rPr/>
          </w:rPrChange>
        </w:rPr>
      </w:pPr>
      <w:r w:rsidRPr="0067368B">
        <w:rPr>
          <w:rPrChange w:id="30399" w:author="R00" w:date="2015-05-06T07:00:00Z">
            <w:rPr/>
          </w:rPrChange>
        </w:rPr>
        <w:t xml:space="preserve">This service capability provides the ability to create a M2M Application Rule to </w:t>
      </w:r>
      <w:del w:id="30400" w:author="R00" w:date="2015-05-06T07:00:00Z">
        <w:r w:rsidRPr="00865D5D">
          <w:delText xml:space="preserve">to </w:delText>
        </w:r>
      </w:del>
      <w:r w:rsidRPr="0067368B">
        <w:rPr>
          <w:rPrChange w:id="30401" w:author="R00" w:date="2015-05-06T07:00:00Z">
            <w:rPr/>
          </w:rPrChange>
        </w:rPr>
        <w:t>be associated with one or more M2M Nodes</w:t>
      </w:r>
      <w:r w:rsidR="00FE685A" w:rsidRPr="0067368B">
        <w:rPr>
          <w:rPrChange w:id="30402" w:author="R00" w:date="2015-05-06T07:00:00Z">
            <w:rPr/>
          </w:rPrChange>
        </w:rPr>
        <w:t>.</w:t>
      </w:r>
    </w:p>
    <w:p w:rsidR="00FE685A" w:rsidRPr="0067368B" w:rsidRDefault="00FE685A" w:rsidP="0067368B">
      <w:pPr>
        <w:pStyle w:val="Heading5"/>
        <w:rPr>
          <w:rPrChange w:id="30403" w:author="R00" w:date="2015-05-06T07:00:00Z">
            <w:rPr>
              <w:lang w:val="en-US"/>
            </w:rPr>
          </w:rPrChange>
        </w:rPr>
        <w:pPrChange w:id="30404" w:author="R00" w:date="2015-05-06T07:00:00Z">
          <w:pPr>
            <w:pStyle w:val="Heading6"/>
          </w:pPr>
        </w:pPrChange>
      </w:pPr>
      <w:bookmarkStart w:id="30405" w:name="_Toc418174993"/>
      <w:bookmarkStart w:id="30406" w:name="_Toc418660973"/>
      <w:r w:rsidRPr="0067368B">
        <w:rPr>
          <w:rPrChange w:id="30407" w:author="R00" w:date="2015-05-06T07:00:00Z">
            <w:rPr>
              <w:lang w:val="en-US"/>
            </w:rPr>
          </w:rPrChange>
        </w:rPr>
        <w:t>C.2.</w:t>
      </w:r>
      <w:del w:id="30408" w:author="R00" w:date="2015-05-06T07:00:00Z">
        <w:r w:rsidRPr="00865D5D">
          <w:rPr>
            <w:lang w:val="en-US"/>
          </w:rPr>
          <w:delText>1</w:delText>
        </w:r>
      </w:del>
      <w:ins w:id="30409" w:author="R00" w:date="2015-05-06T07:00:00Z">
        <w:r w:rsidR="00826CD2" w:rsidRPr="0067368B">
          <w:t>2</w:t>
        </w:r>
      </w:ins>
      <w:r w:rsidRPr="0067368B">
        <w:rPr>
          <w:rPrChange w:id="30410" w:author="R00" w:date="2015-05-06T07:00:00Z">
            <w:rPr>
              <w:lang w:val="en-US"/>
            </w:rPr>
          </w:rPrChange>
        </w:rPr>
        <w:t>.5.</w:t>
      </w:r>
      <w:del w:id="30411" w:author="R00" w:date="2015-05-06T07:00:00Z">
        <w:r w:rsidRPr="00865D5D">
          <w:rPr>
            <w:lang w:val="en-US"/>
          </w:rPr>
          <w:delText>1</w:delText>
        </w:r>
      </w:del>
      <w:ins w:id="30412" w:author="R00" w:date="2015-05-06T07:00:00Z">
        <w:r w:rsidR="0067368B" w:rsidRPr="0067368B">
          <w:t>2</w:t>
        </w:r>
      </w:ins>
      <w:r w:rsidRPr="0067368B">
        <w:rPr>
          <w:rPrChange w:id="30413" w:author="R00" w:date="2015-05-06T07:00:00Z">
            <w:rPr>
              <w:lang w:val="en-US"/>
            </w:rPr>
          </w:rPrChange>
        </w:rPr>
        <w:tab/>
      </w:r>
      <w:r w:rsidR="00D87590">
        <w:rPr>
          <w:rPrChange w:id="30414" w:author="R00" w:date="2015-05-06T07:00:00Z">
            <w:rPr>
              <w:lang w:val="en-US"/>
            </w:rPr>
          </w:rPrChange>
        </w:rPr>
        <w:t>Pre-</w:t>
      </w:r>
      <w:del w:id="30415" w:author="R00" w:date="2015-05-06T07:00:00Z">
        <w:r w:rsidRPr="00865D5D">
          <w:rPr>
            <w:lang w:val="en-US"/>
          </w:rPr>
          <w:delText>conditions</w:delText>
        </w:r>
      </w:del>
      <w:ins w:id="30416" w:author="R00" w:date="2015-05-06T07:00:00Z">
        <w:r w:rsidR="00D87590">
          <w:t>Conditions</w:t>
        </w:r>
      </w:ins>
      <w:bookmarkEnd w:id="30405"/>
      <w:bookmarkEnd w:id="30406"/>
    </w:p>
    <w:p w:rsidR="00FE685A" w:rsidRPr="0021242D" w:rsidRDefault="00FE685A" w:rsidP="00FE685A">
      <w:pPr>
        <w:keepNext/>
        <w:rPr>
          <w:rPrChange w:id="30417" w:author="R00" w:date="2015-05-06T07:00:00Z">
            <w:rPr/>
          </w:rPrChange>
        </w:rPr>
      </w:pPr>
      <w:r w:rsidRPr="0021242D">
        <w:rPr>
          <w:rPrChange w:id="30418" w:author="R00" w:date="2015-05-06T07:00:00Z">
            <w:rPr/>
          </w:rPrChange>
        </w:rPr>
        <w:t xml:space="preserve">The </w:t>
      </w:r>
      <w:del w:id="30419" w:author="R00" w:date="2015-05-06T07:00:00Z">
        <w:r w:rsidRPr="00865D5D">
          <w:rPr>
            <w:lang w:eastAsia="ko-KR"/>
          </w:rPr>
          <w:delText>pre-conditions</w:delText>
        </w:r>
      </w:del>
      <w:ins w:id="30420" w:author="R00" w:date="2015-05-06T07:00:00Z">
        <w:r w:rsidR="00D87590">
          <w:rPr>
            <w:lang w:eastAsia="ko-KR"/>
          </w:rPr>
          <w:t>Pre-Conditions</w:t>
        </w:r>
      </w:ins>
      <w:r w:rsidRPr="0021242D">
        <w:rPr>
          <w:rPrChange w:id="30421" w:author="R00" w:date="2015-05-06T07:00:00Z">
            <w:rPr/>
          </w:rPrChange>
        </w:rPr>
        <w:t xml:space="preserve"> for Mca Received Requests are met.</w:t>
      </w:r>
    </w:p>
    <w:p w:rsidR="00FE685A" w:rsidRPr="0021242D" w:rsidRDefault="00FE685A" w:rsidP="0067368B">
      <w:pPr>
        <w:pStyle w:val="Heading5"/>
        <w:rPr>
          <w:rPrChange w:id="30422" w:author="R00" w:date="2015-05-06T07:00:00Z">
            <w:rPr>
              <w:lang w:val="en-US"/>
            </w:rPr>
          </w:rPrChange>
        </w:rPr>
        <w:pPrChange w:id="30423" w:author="R00" w:date="2015-05-06T07:00:00Z">
          <w:pPr>
            <w:pStyle w:val="Heading6"/>
          </w:pPr>
        </w:pPrChange>
      </w:pPr>
      <w:bookmarkStart w:id="30424" w:name="_Toc418174994"/>
      <w:bookmarkStart w:id="30425" w:name="_Toc418660974"/>
      <w:r w:rsidRPr="0021242D">
        <w:rPr>
          <w:rPrChange w:id="30426" w:author="R00" w:date="2015-05-06T07:00:00Z">
            <w:rPr>
              <w:lang w:val="en-US"/>
            </w:rPr>
          </w:rPrChange>
        </w:rPr>
        <w:t>C.2.</w:t>
      </w:r>
      <w:del w:id="30427" w:author="R00" w:date="2015-05-06T07:00:00Z">
        <w:r w:rsidRPr="00865D5D">
          <w:rPr>
            <w:lang w:val="en-US"/>
          </w:rPr>
          <w:delText>1</w:delText>
        </w:r>
      </w:del>
      <w:ins w:id="30428" w:author="R00" w:date="2015-05-06T07:00:00Z">
        <w:r w:rsidR="00826CD2" w:rsidRPr="0021242D">
          <w:t>2</w:t>
        </w:r>
      </w:ins>
      <w:r w:rsidRPr="0021242D">
        <w:rPr>
          <w:rPrChange w:id="30429" w:author="R00" w:date="2015-05-06T07:00:00Z">
            <w:rPr>
              <w:lang w:val="en-US"/>
            </w:rPr>
          </w:rPrChange>
        </w:rPr>
        <w:t>.5.</w:t>
      </w:r>
      <w:del w:id="30430" w:author="R00" w:date="2015-05-06T07:00:00Z">
        <w:r w:rsidRPr="00865D5D">
          <w:rPr>
            <w:lang w:val="en-US"/>
          </w:rPr>
          <w:delText>2</w:delText>
        </w:r>
      </w:del>
      <w:ins w:id="30431" w:author="R00" w:date="2015-05-06T07:00:00Z">
        <w:r w:rsidR="0067368B">
          <w:t>3</w:t>
        </w:r>
      </w:ins>
      <w:r w:rsidRPr="0021242D">
        <w:rPr>
          <w:rPrChange w:id="30432" w:author="R00" w:date="2015-05-06T07:00:00Z">
            <w:rPr>
              <w:lang w:val="en-US"/>
            </w:rPr>
          </w:rPrChange>
        </w:rPr>
        <w:tab/>
      </w:r>
      <w:r w:rsidR="00534908" w:rsidRPr="0021242D">
        <w:rPr>
          <w:rPrChange w:id="30433" w:author="R00" w:date="2015-05-06T07:00:00Z">
            <w:rPr>
              <w:lang w:val="en-US"/>
            </w:rPr>
          </w:rPrChange>
        </w:rPr>
        <w:t>Sig</w:t>
      </w:r>
      <w:r w:rsidRPr="0021242D">
        <w:rPr>
          <w:rPrChange w:id="30434" w:author="R00" w:date="2015-05-06T07:00:00Z">
            <w:rPr>
              <w:lang w:val="en-US"/>
            </w:rPr>
          </w:rPrChange>
        </w:rPr>
        <w:t xml:space="preserve">nature – </w:t>
      </w:r>
      <w:r w:rsidR="00F1128B" w:rsidRPr="0021242D">
        <w:rPr>
          <w:rPrChange w:id="30435" w:author="R00" w:date="2015-05-06T07:00:00Z">
            <w:rPr>
              <w:lang w:val="en-US"/>
            </w:rPr>
          </w:rPrChange>
        </w:rPr>
        <w:t>createApplicationRule</w:t>
      </w:r>
      <w:bookmarkEnd w:id="30424"/>
      <w:bookmarkEnd w:id="30425"/>
    </w:p>
    <w:p w:rsidR="00AD33C2" w:rsidRPr="0021242D" w:rsidRDefault="00AD33C2" w:rsidP="00AD33C2">
      <w:pPr>
        <w:pStyle w:val="TH"/>
        <w:rPr>
          <w:ins w:id="30436" w:author="R00" w:date="2015-05-06T07:00:00Z"/>
        </w:rPr>
      </w:pPr>
      <w:ins w:id="30437" w:author="R00" w:date="2015-05-06T07:00:00Z">
        <w:r w:rsidRPr="0021242D">
          <w:t>Table C.2.</w:t>
        </w:r>
        <w:r w:rsidR="00826CD2" w:rsidRPr="0021242D">
          <w:t>2</w:t>
        </w:r>
        <w:r w:rsidRPr="0021242D">
          <w:t>.5.</w:t>
        </w:r>
        <w:r w:rsidR="0067368B">
          <w:t>3</w:t>
        </w:r>
        <w:r w:rsidRPr="0021242D">
          <w:t>-1: Service Subscription Administration – createApplciationRule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438" w:author="R00" w:date="2015-05-06T07:00:00Z">
                  <w:rPr/>
                </w:rPrChange>
              </w:rPr>
              <w:pPrChange w:id="30439" w:author="R00" w:date="2015-05-06T07:00:00Z">
                <w:pPr>
                  <w:pStyle w:val="TAH"/>
                  <w:snapToGrid w:val="0"/>
                </w:pPr>
              </w:pPrChange>
            </w:pPr>
            <w:r w:rsidRPr="0021242D">
              <w:rPr>
                <w:rPrChange w:id="3044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441" w:author="R00" w:date="2015-05-06T07:00:00Z">
                  <w:rPr/>
                </w:rPrChange>
              </w:rPr>
              <w:pPrChange w:id="30442" w:author="R00" w:date="2015-05-06T07:00:00Z">
                <w:pPr>
                  <w:pStyle w:val="TAH"/>
                  <w:snapToGrid w:val="0"/>
                </w:pPr>
              </w:pPrChange>
            </w:pPr>
            <w:r w:rsidRPr="0021242D">
              <w:rPr>
                <w:rPrChange w:id="3044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444" w:author="R00" w:date="2015-05-06T07:00:00Z">
                  <w:rPr/>
                </w:rPrChange>
              </w:rPr>
              <w:pPrChange w:id="30445" w:author="R00" w:date="2015-05-06T07:00:00Z">
                <w:pPr>
                  <w:pStyle w:val="TAH"/>
                  <w:tabs>
                    <w:tab w:val="center" w:pos="449"/>
                  </w:tabs>
                  <w:snapToGrid w:val="0"/>
                  <w:jc w:val="left"/>
                </w:pPr>
              </w:pPrChange>
            </w:pPr>
            <w:del w:id="30446" w:author="R00" w:date="2015-05-06T07:00:00Z">
              <w:r w:rsidRPr="00865D5D">
                <w:tab/>
              </w:r>
            </w:del>
            <w:r w:rsidRPr="0021242D">
              <w:rPr>
                <w:rPrChange w:id="3044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448" w:author="R00" w:date="2015-05-06T07:00:00Z">
                  <w:rPr/>
                </w:rPrChange>
              </w:rPr>
              <w:pPrChange w:id="30449" w:author="R00" w:date="2015-05-06T07:00:00Z">
                <w:pPr>
                  <w:pStyle w:val="TAH"/>
                  <w:snapToGrid w:val="0"/>
                </w:pPr>
              </w:pPrChange>
            </w:pPr>
            <w:r w:rsidRPr="0021242D">
              <w:rPr>
                <w:rPrChange w:id="30450" w:author="R00" w:date="2015-05-06T07:00:00Z">
                  <w:rPr/>
                </w:rPrChange>
              </w:rPr>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rPrChange w:id="30451" w:author="R00" w:date="2015-05-06T07:00:00Z">
                  <w:rPr>
                    <w:rFonts w:ascii="Times New Roman" w:hAnsi="Times New Roman"/>
                    <w:sz w:val="20"/>
                  </w:rPr>
                </w:rPrChange>
              </w:rPr>
              <w:pPrChange w:id="30452" w:author="R00" w:date="2015-05-06T07:00:00Z">
                <w:pPr>
                  <w:pStyle w:val="TAL"/>
                  <w:snapToGrid w:val="0"/>
                </w:pPr>
              </w:pPrChange>
            </w:pPr>
            <w:r w:rsidRPr="0021242D">
              <w:rPr>
                <w:rPrChange w:id="30453"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454" w:author="R00" w:date="2015-05-06T07:00:00Z">
                  <w:rPr>
                    <w:rFonts w:ascii="Times New Roman" w:hAnsi="Times New Roman"/>
                    <w:sz w:val="20"/>
                  </w:rPr>
                </w:rPrChange>
              </w:rPr>
              <w:pPrChange w:id="30455" w:author="R00" w:date="2015-05-06T07:00:00Z">
                <w:pPr>
                  <w:pStyle w:val="TAL"/>
                  <w:snapToGrid w:val="0"/>
                </w:pPr>
              </w:pPrChange>
            </w:pPr>
            <w:r w:rsidRPr="0021242D">
              <w:rPr>
                <w:rPrChange w:id="30456"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21242D" w:rsidRDefault="00DD5F17" w:rsidP="00AD33C2">
            <w:pPr>
              <w:pStyle w:val="TAL"/>
              <w:rPr>
                <w:rPrChange w:id="30457" w:author="R00" w:date="2015-05-06T07:00:00Z">
                  <w:rPr>
                    <w:rFonts w:ascii="Times New Roman" w:hAnsi="Times New Roman"/>
                    <w:sz w:val="20"/>
                  </w:rPr>
                </w:rPrChange>
              </w:rPr>
              <w:pPrChange w:id="30458" w:author="R00" w:date="2015-05-06T07:00:00Z">
                <w:pPr>
                  <w:pStyle w:val="TAL"/>
                  <w:snapToGrid w:val="0"/>
                </w:pPr>
              </w:pPrChange>
            </w:pPr>
            <w:r w:rsidRPr="0021242D">
              <w:rPr>
                <w:rPrChange w:id="30459"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460" w:author="R00" w:date="2015-05-06T07:00:00Z">
                  <w:rPr>
                    <w:rFonts w:ascii="Times New Roman" w:hAnsi="Times New Roman"/>
                    <w:sz w:val="20"/>
                  </w:rPr>
                </w:rPrChange>
              </w:rPr>
              <w:pPrChange w:id="30461" w:author="R00" w:date="2015-05-06T07:00:00Z">
                <w:pPr>
                  <w:pStyle w:val="TAL"/>
                  <w:snapToGrid w:val="0"/>
                </w:pPr>
              </w:pPrChange>
            </w:pPr>
            <w:r w:rsidRPr="0021242D">
              <w:rPr>
                <w:rPrChange w:id="30462" w:author="R00" w:date="2015-05-06T07:00:00Z">
                  <w:rPr/>
                </w:rPrChange>
              </w:rPr>
              <w:t xml:space="preserve">See Table </w:t>
            </w:r>
            <w:r w:rsidR="0096421F">
              <w:rPr>
                <w:rPrChange w:id="30463" w:author="R00" w:date="2015-05-06T07:00:00Z">
                  <w:rPr/>
                </w:rPrChange>
              </w:rPr>
              <w:t>A.2.</w:t>
            </w:r>
            <w:del w:id="30464" w:author="R00" w:date="2015-05-06T07:00:00Z">
              <w:r w:rsidRPr="00865D5D">
                <w:delText>1</w:delText>
              </w:r>
            </w:del>
            <w:ins w:id="30465" w:author="R00" w:date="2015-05-06T07:00:00Z">
              <w:r w:rsidR="0096421F">
                <w:t>2</w:t>
              </w:r>
            </w:ins>
            <w:r w:rsidR="0096421F">
              <w:rPr>
                <w:rPrChange w:id="30466" w:author="R00" w:date="2015-05-06T07:00:00Z">
                  <w:rPr/>
                </w:rPrChange>
              </w:rPr>
              <w:t>-</w:t>
            </w:r>
            <w:r w:rsidRPr="0021242D">
              <w:rPr>
                <w:rPrChange w:id="30467" w:author="R00" w:date="2015-05-06T07:00:00Z">
                  <w:rPr/>
                </w:rPrChange>
              </w:rPr>
              <w:t xml:space="preserve">1 </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rPr>
                <w:rPrChange w:id="30468" w:author="R00" w:date="2015-05-06T07:00:00Z">
                  <w:rPr>
                    <w:rFonts w:ascii="Times New Roman" w:hAnsi="Times New Roman"/>
                    <w:sz w:val="20"/>
                  </w:rPr>
                </w:rPrChange>
              </w:rPr>
              <w:pPrChange w:id="30469" w:author="R00" w:date="2015-05-06T07:00:00Z">
                <w:pPr>
                  <w:pStyle w:val="TAL"/>
                  <w:snapToGrid w:val="0"/>
                </w:pPr>
              </w:pPrChange>
            </w:pPr>
            <w:r w:rsidRPr="0021242D">
              <w:rPr>
                <w:rPrChange w:id="30470" w:author="R00" w:date="2015-05-06T07:00: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471" w:author="R00" w:date="2015-05-06T07:00:00Z">
                  <w:rPr>
                    <w:rFonts w:ascii="Times New Roman" w:hAnsi="Times New Roman"/>
                    <w:sz w:val="20"/>
                  </w:rPr>
                </w:rPrChange>
              </w:rPr>
              <w:pPrChange w:id="30472" w:author="R00" w:date="2015-05-06T07:00:00Z">
                <w:pPr>
                  <w:pStyle w:val="TAL"/>
                  <w:snapToGrid w:val="0"/>
                </w:pPr>
              </w:pPrChange>
            </w:pPr>
            <w:r w:rsidRPr="0021242D">
              <w:rPr>
                <w:rPrChange w:id="304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21242D" w:rsidRDefault="00F1128B" w:rsidP="00AD33C2">
            <w:pPr>
              <w:pStyle w:val="TAL"/>
              <w:rPr>
                <w:rPrChange w:id="30474" w:author="R00" w:date="2015-05-06T07:00:00Z">
                  <w:rPr>
                    <w:rFonts w:ascii="Times New Roman" w:hAnsi="Times New Roman"/>
                    <w:sz w:val="20"/>
                  </w:rPr>
                </w:rPrChange>
              </w:rPr>
              <w:pPrChange w:id="30475" w:author="R00" w:date="2015-05-06T07:00:00Z">
                <w:pPr>
                  <w:pStyle w:val="TAL"/>
                  <w:snapToGrid w:val="0"/>
                </w:pPr>
              </w:pPrChange>
            </w:pPr>
            <w:r w:rsidRPr="0021242D">
              <w:rPr>
                <w:rPrChange w:id="3047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21242D" w:rsidRDefault="00F1128B" w:rsidP="00DD13DC">
            <w:pPr>
              <w:pStyle w:val="TAL"/>
              <w:rPr>
                <w:rPrChange w:id="30477" w:author="R00" w:date="2015-05-06T07:00:00Z">
                  <w:rPr/>
                </w:rPrChange>
              </w:rPr>
              <w:pPrChange w:id="30478" w:author="R00" w:date="2015-05-06T07:00:00Z">
                <w:pPr>
                  <w:pStyle w:val="TAL"/>
                  <w:snapToGrid w:val="0"/>
                </w:pPr>
              </w:pPrChange>
            </w:pPr>
            <w:r w:rsidRPr="0021242D">
              <w:rPr>
                <w:rFonts w:eastAsia="Arial Unicode MS"/>
                <w:rPrChange w:id="30479" w:author="R00" w:date="2015-05-06T07:00: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21242D">
              <w:rPr>
                <w:rPrChange w:id="30480" w:author="R00" w:date="2015-05-06T07:00:00Z">
                  <w:rPr>
                    <w:rFonts w:ascii="Times New Roman" w:hAnsi="Times New Roman"/>
                    <w:sz w:val="20"/>
                  </w:rPr>
                </w:rPrChange>
              </w:rPr>
              <w:t xml:space="preserve"> [i</w:t>
            </w:r>
            <w:del w:id="30481" w:author="R00" w:date="2015-05-06T07:00:00Z">
              <w:r w:rsidRPr="00865D5D">
                <w:rPr>
                  <w:rFonts w:ascii="Times New Roman" w:hAnsi="Times New Roman"/>
                  <w:sz w:val="20"/>
                </w:rPr>
                <w:delText>.</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7</w:delText>
              </w:r>
              <w:r w:rsidR="00AD2AD9" w:rsidRPr="00865D5D">
                <w:rPr>
                  <w:rFonts w:ascii="Times New Roman" w:hAnsi="Times New Roman"/>
                  <w:sz w:val="20"/>
                </w:rPr>
                <w:fldChar w:fldCharType="end"/>
              </w:r>
              <w:r w:rsidRPr="00865D5D">
                <w:rPr>
                  <w:rFonts w:ascii="Times New Roman" w:hAnsi="Times New Roman"/>
                  <w:sz w:val="20"/>
                </w:rPr>
                <w:delText>],</w:delText>
              </w:r>
            </w:del>
            <w:ins w:id="30482" w:author="R00" w:date="2015-05-06T07:00:00Z">
              <w:r w:rsidRPr="0021242D">
                <w:t>.</w:t>
              </w:r>
              <w:r w:rsidR="00DD13DC">
                <w:t>3</w:t>
              </w:r>
              <w:r w:rsidRPr="0021242D">
                <w:t>],</w:t>
              </w:r>
            </w:ins>
            <w:r w:rsidRPr="0021242D">
              <w:rPr>
                <w:rFonts w:eastAsia="Arial Unicode MS"/>
                <w:rPrChange w:id="30483"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rPr>
                <w:rPrChange w:id="30484" w:author="R00" w:date="2015-05-06T07:00:00Z">
                  <w:rPr>
                    <w:rFonts w:ascii="Times New Roman" w:hAnsi="Times New Roman"/>
                    <w:sz w:val="20"/>
                  </w:rPr>
                </w:rPrChange>
              </w:rPr>
              <w:pPrChange w:id="30485" w:author="R00" w:date="2015-05-06T07:00:00Z">
                <w:pPr>
                  <w:pStyle w:val="TAL"/>
                  <w:snapToGrid w:val="0"/>
                </w:pPr>
              </w:pPrChange>
            </w:pPr>
            <w:r w:rsidRPr="0021242D">
              <w:rPr>
                <w:rPrChange w:id="30486" w:author="R00" w:date="2015-05-06T07:00: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487" w:author="R00" w:date="2015-05-06T07:00:00Z">
                  <w:rPr>
                    <w:rFonts w:ascii="Times New Roman" w:hAnsi="Times New Roman"/>
                    <w:sz w:val="20"/>
                  </w:rPr>
                </w:rPrChange>
              </w:rPr>
              <w:pPrChange w:id="30488" w:author="R00" w:date="2015-05-06T07:00:00Z">
                <w:pPr>
                  <w:pStyle w:val="TAL"/>
                  <w:snapToGrid w:val="0"/>
                </w:pPr>
              </w:pPrChange>
            </w:pPr>
            <w:r w:rsidRPr="0021242D">
              <w:rPr>
                <w:rPrChange w:id="3048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21242D" w:rsidRDefault="00F1128B" w:rsidP="00AD33C2">
            <w:pPr>
              <w:pStyle w:val="TAL"/>
              <w:rPr>
                <w:rPrChange w:id="30490" w:author="R00" w:date="2015-05-06T07:00:00Z">
                  <w:rPr>
                    <w:rFonts w:ascii="Times New Roman" w:hAnsi="Times New Roman"/>
                    <w:sz w:val="20"/>
                  </w:rPr>
                </w:rPrChange>
              </w:rPr>
              <w:pPrChange w:id="30491" w:author="R00" w:date="2015-05-06T07:00:00Z">
                <w:pPr>
                  <w:pStyle w:val="TAL"/>
                  <w:snapToGrid w:val="0"/>
                </w:pPr>
              </w:pPrChange>
            </w:pPr>
            <w:r w:rsidRPr="0021242D">
              <w:rPr>
                <w:rPrChange w:id="3049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21242D" w:rsidRDefault="00F1128B" w:rsidP="00DD13DC">
            <w:pPr>
              <w:pStyle w:val="TAL"/>
              <w:rPr>
                <w:rPrChange w:id="30493" w:author="R00" w:date="2015-05-06T07:00:00Z">
                  <w:rPr/>
                </w:rPrChange>
              </w:rPr>
              <w:pPrChange w:id="30494" w:author="R00" w:date="2015-05-06T07:00:00Z">
                <w:pPr>
                  <w:pStyle w:val="TAL"/>
                  <w:snapToGrid w:val="0"/>
                </w:pPr>
              </w:pPrChange>
            </w:pPr>
            <w:r w:rsidRPr="0021242D">
              <w:rPr>
                <w:rFonts w:eastAsia="Arial Unicode MS"/>
                <w:rPrChange w:id="30495" w:author="R00" w:date="2015-05-06T07:00: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21242D">
              <w:rPr>
                <w:rPrChange w:id="30496" w:author="R00" w:date="2015-05-06T07:00:00Z">
                  <w:rPr>
                    <w:rFonts w:ascii="Times New Roman" w:hAnsi="Times New Roman"/>
                    <w:sz w:val="20"/>
                  </w:rPr>
                </w:rPrChange>
              </w:rPr>
              <w:t>[i</w:t>
            </w:r>
            <w:del w:id="30497" w:author="R00" w:date="2015-05-06T07:00:00Z">
              <w:r w:rsidRPr="00865D5D">
                <w:rPr>
                  <w:rFonts w:ascii="Times New Roman" w:hAnsi="Times New Roman"/>
                  <w:sz w:val="20"/>
                </w:rPr>
                <w:delText>.</w:delText>
              </w:r>
              <w:r w:rsidR="00AD2AD9" w:rsidRPr="00865D5D">
                <w:rPr>
                  <w:rFonts w:ascii="Times New Roman" w:hAnsi="Times New Roman"/>
                  <w:sz w:val="20"/>
                </w:rPr>
                <w:fldChar w:fldCharType="begin"/>
              </w:r>
              <w:r w:rsidRPr="00865D5D">
                <w:rPr>
                  <w:rFonts w:ascii="Times New Roman" w:hAnsi="Times New Roman"/>
                  <w:sz w:val="20"/>
                </w:rPr>
                <w:delInstrText>SEQ REFI</w:delInstrText>
              </w:r>
              <w:r w:rsidR="00AD2AD9" w:rsidRPr="00865D5D">
                <w:rPr>
                  <w:rFonts w:ascii="Times New Roman" w:hAnsi="Times New Roman"/>
                  <w:sz w:val="20"/>
                </w:rPr>
                <w:fldChar w:fldCharType="separate"/>
              </w:r>
              <w:r w:rsidR="00342C4D">
                <w:rPr>
                  <w:rFonts w:ascii="Times New Roman" w:hAnsi="Times New Roman"/>
                  <w:noProof/>
                  <w:sz w:val="20"/>
                </w:rPr>
                <w:delText>8</w:delText>
              </w:r>
              <w:r w:rsidR="00AD2AD9" w:rsidRPr="00865D5D">
                <w:rPr>
                  <w:rFonts w:ascii="Times New Roman" w:hAnsi="Times New Roman"/>
                  <w:sz w:val="20"/>
                </w:rPr>
                <w:fldChar w:fldCharType="end"/>
              </w:r>
              <w:r w:rsidRPr="00865D5D">
                <w:rPr>
                  <w:rFonts w:ascii="Times New Roman" w:hAnsi="Times New Roman"/>
                  <w:sz w:val="20"/>
                </w:rPr>
                <w:delText>].</w:delText>
              </w:r>
            </w:del>
            <w:ins w:id="30498" w:author="R00" w:date="2015-05-06T07:00:00Z">
              <w:r w:rsidRPr="0021242D">
                <w:t>.</w:t>
              </w:r>
              <w:r w:rsidR="00DD13DC">
                <w:t>3</w:t>
              </w:r>
              <w:r w:rsidRPr="0021242D">
                <w:t>].</w:t>
              </w:r>
            </w:ins>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rPr>
                <w:rPrChange w:id="30499" w:author="R00" w:date="2015-05-06T07:00:00Z">
                  <w:rPr>
                    <w:rFonts w:ascii="Times New Roman" w:hAnsi="Times New Roman"/>
                    <w:sz w:val="20"/>
                  </w:rPr>
                </w:rPrChange>
              </w:rPr>
              <w:pPrChange w:id="30500" w:author="R00" w:date="2015-05-06T07:00:00Z">
                <w:pPr>
                  <w:pStyle w:val="TAL"/>
                  <w:snapToGrid w:val="0"/>
                </w:pPr>
              </w:pPrChange>
            </w:pPr>
            <w:r w:rsidRPr="0021242D">
              <w:rPr>
                <w:rPrChange w:id="30501" w:author="R00" w:date="2015-05-06T07:00:00Z">
                  <w:rPr>
                    <w:rFonts w:ascii="Times New Roman" w:hAnsi="Times New Roman"/>
                    <w:sz w:val="20"/>
                  </w:rPr>
                </w:rPrChange>
              </w:rPr>
              <w:t>allowedAEIds</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02" w:author="R00" w:date="2015-05-06T07:00:00Z">
                  <w:rPr>
                    <w:rFonts w:ascii="Times New Roman" w:hAnsi="Times New Roman"/>
                    <w:sz w:val="20"/>
                  </w:rPr>
                </w:rPrChange>
              </w:rPr>
              <w:pPrChange w:id="30503" w:author="R00" w:date="2015-05-06T07:00:00Z">
                <w:pPr>
                  <w:pStyle w:val="TAL"/>
                  <w:snapToGrid w:val="0"/>
                </w:pPr>
              </w:pPrChange>
            </w:pPr>
            <w:r w:rsidRPr="0021242D">
              <w:rPr>
                <w:rPrChange w:id="3050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F1128B" w:rsidRPr="0021242D" w:rsidRDefault="00F1128B" w:rsidP="00AD33C2">
            <w:pPr>
              <w:pStyle w:val="TAL"/>
              <w:rPr>
                <w:rPrChange w:id="30505" w:author="R00" w:date="2015-05-06T07:00:00Z">
                  <w:rPr>
                    <w:rFonts w:ascii="Times New Roman" w:hAnsi="Times New Roman"/>
                    <w:sz w:val="20"/>
                  </w:rPr>
                </w:rPrChange>
              </w:rPr>
              <w:pPrChange w:id="30506" w:author="R00" w:date="2015-05-06T07:00:00Z">
                <w:pPr>
                  <w:pStyle w:val="TAL"/>
                  <w:snapToGrid w:val="0"/>
                </w:pPr>
              </w:pPrChange>
            </w:pPr>
            <w:r w:rsidRPr="0021242D">
              <w:rPr>
                <w:rPrChange w:id="3050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08" w:author="R00" w:date="2015-05-06T07:00:00Z">
                  <w:rPr/>
                </w:rPrChange>
              </w:rPr>
              <w:pPrChange w:id="30509" w:author="R00" w:date="2015-05-06T07:00:00Z">
                <w:pPr>
                  <w:pStyle w:val="TAL"/>
                  <w:snapToGrid w:val="0"/>
                </w:pPr>
              </w:pPrChange>
            </w:pPr>
            <w:r w:rsidRPr="0021242D">
              <w:rPr>
                <w:rFonts w:eastAsia="Arial Unicode MS"/>
                <w:rPrChange w:id="30510" w:author="R00" w:date="2015-05-06T07:00:00Z">
                  <w:rPr>
                    <w:rFonts w:ascii="Times New Roman" w:eastAsia="Arial Unicode MS" w:hAnsi="Times New Roman"/>
                    <w:sz w:val="20"/>
                  </w:rPr>
                </w:rPrChange>
              </w:rPr>
              <w:t>List of M2M Application Entity Identifiers (AE-ID) that shall be considered to be allowed for AE registration requests.</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rPr>
                <w:rPrChange w:id="30511" w:author="R00" w:date="2015-05-06T07:00:00Z">
                  <w:rPr>
                    <w:rFonts w:ascii="Times New Roman" w:hAnsi="Times New Roman"/>
                    <w:sz w:val="20"/>
                  </w:rPr>
                </w:rPrChange>
              </w:rPr>
              <w:pPrChange w:id="30512" w:author="R00" w:date="2015-05-06T07:00:00Z">
                <w:pPr>
                  <w:pStyle w:val="TAL"/>
                  <w:snapToGrid w:val="0"/>
                </w:pPr>
              </w:pPrChange>
            </w:pPr>
            <w:r w:rsidRPr="0021242D">
              <w:rPr>
                <w:rPrChange w:id="30513" w:author="R00" w:date="2015-05-06T07:00: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14" w:author="R00" w:date="2015-05-06T07:00:00Z">
                  <w:rPr>
                    <w:rFonts w:ascii="Times New Roman" w:hAnsi="Times New Roman"/>
                    <w:sz w:val="20"/>
                  </w:rPr>
                </w:rPrChange>
              </w:rPr>
              <w:pPrChange w:id="30515" w:author="R00" w:date="2015-05-06T07:00:00Z">
                <w:pPr>
                  <w:pStyle w:val="TAL"/>
                  <w:snapToGrid w:val="0"/>
                </w:pPr>
              </w:pPrChange>
            </w:pPr>
            <w:r w:rsidRPr="0021242D">
              <w:rPr>
                <w:rPrChange w:id="3051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F1128B" w:rsidRPr="0021242D" w:rsidRDefault="00F1128B" w:rsidP="00AD33C2">
            <w:pPr>
              <w:pStyle w:val="TAL"/>
              <w:rPr>
                <w:rPrChange w:id="30517" w:author="R00" w:date="2015-05-06T07:00:00Z">
                  <w:rPr>
                    <w:rFonts w:ascii="Times New Roman" w:hAnsi="Times New Roman"/>
                    <w:sz w:val="20"/>
                  </w:rPr>
                </w:rPrChange>
              </w:rPr>
              <w:pPrChange w:id="30518" w:author="R00" w:date="2015-05-06T07:00:00Z">
                <w:pPr>
                  <w:pStyle w:val="TAL"/>
                  <w:snapToGrid w:val="0"/>
                </w:pPr>
              </w:pPrChange>
            </w:pPr>
            <w:r w:rsidRPr="0021242D">
              <w:rPr>
                <w:rPrChange w:id="3051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20" w:author="R00" w:date="2015-05-06T07:00:00Z">
                  <w:rPr/>
                </w:rPrChange>
              </w:rPr>
              <w:pPrChange w:id="30521" w:author="R00" w:date="2015-05-06T07:00:00Z">
                <w:pPr>
                  <w:pStyle w:val="TAL"/>
                  <w:snapToGrid w:val="0"/>
                </w:pPr>
              </w:pPrChange>
            </w:pPr>
            <w:r w:rsidRPr="0021242D">
              <w:rPr>
                <w:rPrChange w:id="30522" w:author="R00" w:date="2015-05-06T07:00:00Z">
                  <w:rPr>
                    <w:rFonts w:ascii="Times New Roman" w:hAnsi="Times New Roman"/>
                    <w:sz w:val="20"/>
                  </w:rPr>
                </w:rPrChange>
              </w:rPr>
              <w:t>The unique Application Rule identifier in the context of the M2M Service Subscription.</w:t>
            </w:r>
          </w:p>
        </w:tc>
      </w:tr>
      <w:tr w:rsidR="00F1128B" w:rsidRPr="0021242D" w:rsidTr="00746BA1">
        <w:trPr>
          <w:tblHeader/>
          <w:jc w:val="center"/>
        </w:trPr>
        <w:tc>
          <w:tcPr>
            <w:tcW w:w="1709" w:type="dxa"/>
            <w:tcBorders>
              <w:left w:val="single" w:sz="1" w:space="0" w:color="000000"/>
              <w:bottom w:val="single" w:sz="1" w:space="0" w:color="000000"/>
            </w:tcBorders>
          </w:tcPr>
          <w:p w:rsidR="00F1128B" w:rsidRPr="0021242D" w:rsidRDefault="00F1128B" w:rsidP="00AD33C2">
            <w:pPr>
              <w:pStyle w:val="TAL"/>
              <w:rPr>
                <w:rPrChange w:id="30523" w:author="R00" w:date="2015-05-06T07:00:00Z">
                  <w:rPr>
                    <w:rFonts w:ascii="Times New Roman" w:hAnsi="Times New Roman"/>
                    <w:sz w:val="20"/>
                  </w:rPr>
                </w:rPrChange>
              </w:rPr>
              <w:pPrChange w:id="30524" w:author="R00" w:date="2015-05-06T07:00:00Z">
                <w:pPr>
                  <w:pStyle w:val="TAL"/>
                  <w:snapToGrid w:val="0"/>
                </w:pPr>
              </w:pPrChange>
            </w:pPr>
            <w:r w:rsidRPr="0021242D">
              <w:rPr>
                <w:rPrChange w:id="30525"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26" w:author="R00" w:date="2015-05-06T07:00:00Z">
                  <w:rPr>
                    <w:rFonts w:ascii="Times New Roman" w:hAnsi="Times New Roman"/>
                    <w:sz w:val="20"/>
                  </w:rPr>
                </w:rPrChange>
              </w:rPr>
              <w:pPrChange w:id="30527" w:author="R00" w:date="2015-05-06T07:00:00Z">
                <w:pPr>
                  <w:pStyle w:val="TAL"/>
                  <w:snapToGrid w:val="0"/>
                </w:pPr>
              </w:pPrChange>
            </w:pPr>
            <w:r w:rsidRPr="0021242D">
              <w:rPr>
                <w:rPrChange w:id="30528"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F1128B" w:rsidRPr="0021242D" w:rsidRDefault="00F1128B" w:rsidP="00AD33C2">
            <w:pPr>
              <w:pStyle w:val="TAL"/>
              <w:rPr>
                <w:rPrChange w:id="30529" w:author="R00" w:date="2015-05-06T07:00:00Z">
                  <w:rPr>
                    <w:rFonts w:ascii="Times New Roman" w:hAnsi="Times New Roman"/>
                    <w:sz w:val="20"/>
                  </w:rPr>
                </w:rPrChange>
              </w:rPr>
              <w:pPrChange w:id="30530" w:author="R00" w:date="2015-05-06T07:00:00Z">
                <w:pPr>
                  <w:pStyle w:val="TAL"/>
                  <w:snapToGrid w:val="0"/>
                </w:pPr>
              </w:pPrChange>
            </w:pPr>
            <w:r w:rsidRPr="0021242D">
              <w:rPr>
                <w:rPrChange w:id="3053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F1128B" w:rsidRPr="0021242D" w:rsidRDefault="00F1128B" w:rsidP="00AD33C2">
            <w:pPr>
              <w:pStyle w:val="TAL"/>
              <w:rPr>
                <w:rPrChange w:id="30532" w:author="R00" w:date="2015-05-06T07:00:00Z">
                  <w:rPr>
                    <w:rFonts w:ascii="Times New Roman" w:hAnsi="Times New Roman"/>
                    <w:sz w:val="20"/>
                  </w:rPr>
                </w:rPrChange>
              </w:rPr>
            </w:pPr>
            <w:r w:rsidRPr="0021242D">
              <w:rPr>
                <w:rPrChange w:id="30533" w:author="R00" w:date="2015-05-06T07:00:00Z">
                  <w:rPr>
                    <w:rFonts w:ascii="Times New Roman" w:hAnsi="Times New Roman"/>
                    <w:sz w:val="20"/>
                  </w:rPr>
                </w:rPrChange>
              </w:rPr>
              <w:t>Unique response types for this service.</w:t>
            </w:r>
          </w:p>
          <w:p w:rsidR="00F1128B" w:rsidRPr="0021242D" w:rsidRDefault="00F1128B" w:rsidP="00AD33C2">
            <w:pPr>
              <w:pStyle w:val="TB1"/>
              <w:rPr>
                <w:rPrChange w:id="30534" w:author="R00" w:date="2015-05-06T07:00:00Z">
                  <w:rPr/>
                </w:rPrChange>
              </w:rPr>
              <w:pPrChange w:id="30535" w:author="R00" w:date="2015-05-06T07:00:00Z">
                <w:pPr>
                  <w:pStyle w:val="TAL"/>
                  <w:numPr>
                    <w:numId w:val="172"/>
                  </w:numPr>
                  <w:snapToGrid w:val="0"/>
                  <w:ind w:left="720" w:hanging="360"/>
                </w:pPr>
              </w:pPrChange>
            </w:pPr>
            <w:r w:rsidRPr="0021242D">
              <w:rPr>
                <w:rPrChange w:id="30536" w:author="R00" w:date="2015-05-06T07:00:00Z">
                  <w:rPr>
                    <w:rFonts w:ascii="Times New Roman" w:hAnsi="Times New Roman"/>
                    <w:sz w:val="20"/>
                  </w:rPr>
                </w:rPrChange>
              </w:rPr>
              <w:t>None</w:t>
            </w:r>
          </w:p>
        </w:tc>
      </w:tr>
    </w:tbl>
    <w:p w:rsidR="00FE685A" w:rsidRPr="0021242D" w:rsidRDefault="00FE685A" w:rsidP="00FE685A">
      <w:pPr>
        <w:rPr>
          <w:rPrChange w:id="30537" w:author="R00" w:date="2015-05-06T07:00:00Z">
            <w:rPr/>
          </w:rPrChange>
        </w:rPr>
      </w:pPr>
    </w:p>
    <w:p w:rsidR="00FE685A" w:rsidRPr="00865D5D" w:rsidRDefault="00FE685A" w:rsidP="00FE685A">
      <w:pPr>
        <w:pStyle w:val="Caption"/>
        <w:jc w:val="center"/>
        <w:rPr>
          <w:del w:id="30538" w:author="R00" w:date="2015-05-06T07:00:00Z"/>
        </w:rPr>
      </w:pPr>
      <w:bookmarkStart w:id="30539" w:name="_Toc418174995"/>
      <w:bookmarkStart w:id="30540" w:name="_Toc418660975"/>
      <w:del w:id="30541" w:author="R00" w:date="2015-05-06T07:00:00Z">
        <w:r w:rsidRPr="00865D5D">
          <w:delText xml:space="preserve">Table </w:delText>
        </w:r>
      </w:del>
      <w:r w:rsidRPr="0021242D">
        <w:rPr>
          <w:rPrChange w:id="30542" w:author="R00" w:date="2015-05-06T07:00:00Z">
            <w:rPr/>
          </w:rPrChange>
        </w:rPr>
        <w:t>C.2.</w:t>
      </w:r>
      <w:del w:id="30543" w:author="R00" w:date="2015-05-06T07:00:00Z">
        <w:r w:rsidRPr="00865D5D">
          <w:delText>1</w:delText>
        </w:r>
      </w:del>
      <w:ins w:id="30544" w:author="R00" w:date="2015-05-06T07:00:00Z">
        <w:r w:rsidR="00826CD2" w:rsidRPr="0021242D">
          <w:t>2</w:t>
        </w:r>
      </w:ins>
      <w:r w:rsidRPr="0021242D">
        <w:rPr>
          <w:rPrChange w:id="30545" w:author="R00" w:date="2015-05-06T07:00:00Z">
            <w:rPr/>
          </w:rPrChange>
        </w:rPr>
        <w:t>.5.</w:t>
      </w:r>
      <w:del w:id="30546" w:author="R00" w:date="2015-05-06T07:00:00Z">
        <w:r w:rsidRPr="00865D5D">
          <w:delText xml:space="preserve">2-1 Service Subscription Administration – </w:delText>
        </w:r>
        <w:r w:rsidR="00F1128B" w:rsidRPr="00865D5D">
          <w:delText xml:space="preserve">createApplciationRule </w:delText>
        </w:r>
        <w:r w:rsidRPr="00865D5D">
          <w:delText>capability</w:delText>
        </w:r>
      </w:del>
    </w:p>
    <w:p w:rsidR="00FE685A" w:rsidRPr="0021242D" w:rsidRDefault="00FE685A" w:rsidP="0067368B">
      <w:pPr>
        <w:pStyle w:val="Heading5"/>
        <w:rPr>
          <w:rPrChange w:id="30547" w:author="R00" w:date="2015-05-06T07:00:00Z">
            <w:rPr>
              <w:lang w:val="en-US"/>
            </w:rPr>
          </w:rPrChange>
        </w:rPr>
        <w:pPrChange w:id="30548" w:author="R00" w:date="2015-05-06T07:00:00Z">
          <w:pPr>
            <w:pStyle w:val="Heading6"/>
          </w:pPr>
        </w:pPrChange>
      </w:pPr>
      <w:del w:id="30549" w:author="R00" w:date="2015-05-06T07:00:00Z">
        <w:r w:rsidRPr="00865D5D">
          <w:rPr>
            <w:lang w:val="en-US"/>
          </w:rPr>
          <w:delText>C.2.1.</w:delText>
        </w:r>
        <w:r w:rsidRPr="00865D5D">
          <w:rPr>
            <w:lang w:val="en-US" w:eastAsia="zh-CN"/>
          </w:rPr>
          <w:delText>5.3</w:delText>
        </w:r>
      </w:del>
      <w:ins w:id="30550" w:author="R00" w:date="2015-05-06T07:00:00Z">
        <w:r w:rsidR="0067368B">
          <w:rPr>
            <w:lang w:eastAsia="zh-CN"/>
          </w:rPr>
          <w:t>4</w:t>
        </w:r>
      </w:ins>
      <w:r w:rsidRPr="0021242D">
        <w:rPr>
          <w:rPrChange w:id="30551" w:author="R00" w:date="2015-05-06T07:00:00Z">
            <w:rPr>
              <w:lang w:val="en-US"/>
            </w:rPr>
          </w:rPrChange>
        </w:rPr>
        <w:tab/>
        <w:t>Service Interactions</w:t>
      </w:r>
      <w:bookmarkEnd w:id="30539"/>
      <w:bookmarkEnd w:id="30540"/>
    </w:p>
    <w:p w:rsidR="00FE685A" w:rsidRPr="0021242D" w:rsidRDefault="00FE685A" w:rsidP="00FE685A">
      <w:pPr>
        <w:rPr>
          <w:rPrChange w:id="30552" w:author="R00" w:date="2015-05-06T07:00:00Z">
            <w:rPr/>
          </w:rPrChange>
        </w:rPr>
      </w:pPr>
      <w:r w:rsidRPr="0021242D">
        <w:rPr>
          <w:rPrChange w:id="30553" w:author="R00" w:date="2015-05-06T07:00:00Z">
            <w:rPr/>
          </w:rPrChange>
        </w:rPr>
        <w:t>The interactions of</w:t>
      </w:r>
      <w:r w:rsidR="00B759EB" w:rsidRPr="0021242D">
        <w:rPr>
          <w:rPrChange w:id="30554" w:author="R00" w:date="2015-05-06T07:00:00Z">
            <w:rPr/>
          </w:rPrChange>
        </w:rPr>
        <w:t xml:space="preserve"> </w:t>
      </w:r>
      <w:r w:rsidRPr="0021242D">
        <w:rPr>
          <w:rPrChange w:id="30555" w:author="R00" w:date="2015-05-06T07:00:00Z">
            <w:rPr/>
          </w:rPrChange>
        </w:rPr>
        <w:t>service capabilities required for this service capability:</w:t>
      </w:r>
    </w:p>
    <w:p w:rsidR="00FE685A" w:rsidRPr="0021242D" w:rsidRDefault="00FE685A" w:rsidP="004415F7">
      <w:pPr>
        <w:pStyle w:val="BN"/>
        <w:numPr>
          <w:ilvl w:val="0"/>
          <w:numId w:val="86"/>
        </w:numPr>
        <w:rPr>
          <w:rPrChange w:id="30556" w:author="R00" w:date="2015-05-06T07:00:00Z">
            <w:rPr>
              <w:lang w:val="en-US"/>
            </w:rPr>
          </w:rPrChange>
        </w:rPr>
        <w:pPrChange w:id="30557" w:author="R00" w:date="2015-05-06T07:00:00Z">
          <w:pPr>
            <w:pStyle w:val="ListNumber"/>
            <w:numPr>
              <w:numId w:val="9"/>
            </w:numPr>
            <w:ind w:left="1170" w:hanging="360"/>
          </w:pPr>
        </w:pPrChange>
      </w:pPr>
      <w:r w:rsidRPr="0021242D">
        <w:rPr>
          <w:rPrChange w:id="30558" w:author="R00" w:date="2015-05-06T07:00:00Z">
            <w:rPr>
              <w:lang w:val="en-US"/>
            </w:rPr>
          </w:rPrChange>
        </w:rPr>
        <w:t>Perform the common request authorization</w:t>
      </w:r>
    </w:p>
    <w:p w:rsidR="00FE685A" w:rsidRPr="0021242D" w:rsidRDefault="00F1128B" w:rsidP="004415F7">
      <w:pPr>
        <w:pStyle w:val="BN"/>
        <w:numPr>
          <w:ilvl w:val="0"/>
          <w:numId w:val="86"/>
        </w:numPr>
        <w:rPr>
          <w:rPrChange w:id="30559" w:author="R00" w:date="2015-05-06T07:00:00Z">
            <w:rPr>
              <w:lang w:val="en-US"/>
            </w:rPr>
          </w:rPrChange>
        </w:rPr>
        <w:pPrChange w:id="30560" w:author="R00" w:date="2015-05-06T07:00:00Z">
          <w:pPr>
            <w:pStyle w:val="ListNumber"/>
            <w:numPr>
              <w:numId w:val="9"/>
            </w:numPr>
            <w:ind w:left="1170" w:hanging="360"/>
          </w:pPr>
        </w:pPrChange>
      </w:pPr>
      <w:r w:rsidRPr="0021242D">
        <w:rPr>
          <w:rPrChange w:id="30561" w:author="R00" w:date="2015-05-06T07:00:00Z">
            <w:rPr>
              <w:lang w:val="en-US"/>
            </w:rPr>
          </w:rPrChange>
        </w:rPr>
        <w:t>Create the Application Rule</w:t>
      </w:r>
    </w:p>
    <w:p w:rsidR="00FE685A" w:rsidRPr="0021242D" w:rsidRDefault="00FE685A" w:rsidP="004415F7">
      <w:pPr>
        <w:pStyle w:val="BN"/>
        <w:numPr>
          <w:ilvl w:val="0"/>
          <w:numId w:val="86"/>
        </w:numPr>
        <w:rPr>
          <w:rPrChange w:id="30562" w:author="R00" w:date="2015-05-06T07:00:00Z">
            <w:rPr>
              <w:lang w:val="en-US"/>
            </w:rPr>
          </w:rPrChange>
        </w:rPr>
        <w:pPrChange w:id="30563" w:author="R00" w:date="2015-05-06T07:00:00Z">
          <w:pPr>
            <w:pStyle w:val="ListNumber"/>
            <w:numPr>
              <w:numId w:val="9"/>
            </w:numPr>
            <w:ind w:left="1170" w:hanging="360"/>
          </w:pPr>
        </w:pPrChange>
      </w:pPr>
      <w:r w:rsidRPr="0021242D">
        <w:rPr>
          <w:rPrChange w:id="30564" w:author="R00" w:date="2015-05-06T07:00:00Z">
            <w:rPr>
              <w:lang w:val="en-US"/>
            </w:rPr>
          </w:rPrChange>
        </w:rPr>
        <w:t>Account for the event</w:t>
      </w:r>
    </w:p>
    <w:p w:rsidR="00FE685A" w:rsidRPr="0021242D" w:rsidRDefault="00AD33C2" w:rsidP="00B91F03">
      <w:pPr>
        <w:pStyle w:val="FL"/>
        <w:rPr>
          <w:rPrChange w:id="30565" w:author="R00" w:date="2015-05-06T07:00:00Z">
            <w:rPr/>
          </w:rPrChange>
        </w:rPr>
        <w:pPrChange w:id="30566" w:author="R00" w:date="2015-05-06T07:00:00Z">
          <w:pPr>
            <w:keepNext/>
            <w:jc w:val="center"/>
          </w:pPr>
        </w:pPrChange>
      </w:pPr>
      <w:r w:rsidRPr="0021242D">
        <w:rPr>
          <w:rPrChange w:id="30567" w:author="R00" w:date="2015-05-06T07:00:00Z">
            <w:rPr/>
          </w:rPrChange>
        </w:rPr>
        <w:object w:dxaOrig="10454" w:dyaOrig="7117">
          <v:shape id="_x0000_i1113" type="#_x0000_t75" style="width:464.25pt;height:316.2pt" o:ole="">
            <v:imagedata r:id="rId277" o:title=""/>
          </v:shape>
          <o:OLEObject Type="Embed" ProgID="Visio.Drawing.11" ShapeID="_x0000_i1113" DrawAspect="Content" ObjectID="_1492401206" r:id="rId278"/>
        </w:object>
      </w:r>
    </w:p>
    <w:p w:rsidR="00FE685A" w:rsidRPr="0021242D" w:rsidRDefault="00FE685A" w:rsidP="00AD33C2">
      <w:pPr>
        <w:pStyle w:val="TF"/>
        <w:rPr>
          <w:i/>
          <w:rPrChange w:id="30568" w:author="R00" w:date="2015-05-06T07:00:00Z">
            <w:rPr>
              <w:rStyle w:val="Guidance"/>
              <w:i w:val="0"/>
              <w:color w:val="auto"/>
            </w:rPr>
          </w:rPrChange>
        </w:rPr>
        <w:pPrChange w:id="30569" w:author="R00" w:date="2015-05-06T07:00:00Z">
          <w:pPr>
            <w:pStyle w:val="Caption"/>
            <w:jc w:val="center"/>
          </w:pPr>
        </w:pPrChange>
      </w:pPr>
      <w:r w:rsidRPr="0021242D">
        <w:rPr>
          <w:rPrChange w:id="30570" w:author="R00" w:date="2015-05-06T07:00:00Z">
            <w:rPr/>
          </w:rPrChange>
        </w:rPr>
        <w:t>Figure C.2.</w:t>
      </w:r>
      <w:del w:id="30571" w:author="R00" w:date="2015-05-06T07:00:00Z">
        <w:r w:rsidRPr="00865D5D">
          <w:delText>1.5.3-</w:delText>
        </w:r>
        <w:r w:rsidR="00AD2AD9" w:rsidRPr="00865D5D">
          <w:fldChar w:fldCharType="begin"/>
        </w:r>
        <w:r w:rsidR="0068154D" w:rsidRPr="00865D5D">
          <w:delInstrText xml:space="preserve"> SEQ Figure \* ARABIC </w:delInstrText>
        </w:r>
        <w:r w:rsidR="00AD2AD9" w:rsidRPr="00865D5D">
          <w:fldChar w:fldCharType="separate"/>
        </w:r>
        <w:r w:rsidR="00342C4D">
          <w:rPr>
            <w:noProof/>
          </w:rPr>
          <w:delText>2</w:delText>
        </w:r>
        <w:r w:rsidR="00AD2AD9" w:rsidRPr="00865D5D">
          <w:fldChar w:fldCharType="end"/>
        </w:r>
      </w:del>
      <w:ins w:id="30572" w:author="R00" w:date="2015-05-06T07:00:00Z">
        <w:r w:rsidR="00826CD2" w:rsidRPr="0021242D">
          <w:t>2</w:t>
        </w:r>
        <w:r w:rsidRPr="0021242D">
          <w:t>.5.</w:t>
        </w:r>
        <w:r w:rsidR="0067368B">
          <w:t>4</w:t>
        </w:r>
        <w:r w:rsidRPr="0021242D">
          <w:t>-</w:t>
        </w:r>
        <w:r w:rsidR="007E1FE5" w:rsidRPr="0021242D">
          <w:t>1</w:t>
        </w:r>
        <w:r w:rsidR="00AD33C2" w:rsidRPr="0021242D">
          <w:t>:</w:t>
        </w:r>
      </w:ins>
      <w:r w:rsidRPr="0021242D">
        <w:rPr>
          <w:rPrChange w:id="30573" w:author="R00" w:date="2015-05-06T07:00:00Z">
            <w:rPr/>
          </w:rPrChange>
        </w:rPr>
        <w:t xml:space="preserve"> </w:t>
      </w:r>
      <w:r w:rsidR="00F1128B" w:rsidRPr="0021242D">
        <w:rPr>
          <w:rPrChange w:id="30574" w:author="R00" w:date="2015-05-06T07:00:00Z">
            <w:rPr/>
          </w:rPrChange>
        </w:rPr>
        <w:t xml:space="preserve">createApplicationRule </w:t>
      </w:r>
      <w:r w:rsidR="009C5085" w:rsidRPr="0021242D">
        <w:rPr>
          <w:rPrChange w:id="30575" w:author="R00" w:date="2015-05-06T07:00:00Z">
            <w:rPr/>
          </w:rPrChange>
        </w:rPr>
        <w:t>Diagram</w:t>
      </w:r>
    </w:p>
    <w:p w:rsidR="00FE685A" w:rsidRPr="0021242D" w:rsidRDefault="00FE685A" w:rsidP="0067368B">
      <w:pPr>
        <w:pStyle w:val="Heading5"/>
        <w:rPr>
          <w:rPrChange w:id="30576" w:author="R00" w:date="2015-05-06T07:00:00Z">
            <w:rPr>
              <w:lang w:val="en-US"/>
            </w:rPr>
          </w:rPrChange>
        </w:rPr>
        <w:pPrChange w:id="30577" w:author="R00" w:date="2015-05-06T07:00:00Z">
          <w:pPr>
            <w:pStyle w:val="Heading6"/>
          </w:pPr>
        </w:pPrChange>
      </w:pPr>
      <w:bookmarkStart w:id="30578" w:name="_Toc418174996"/>
      <w:bookmarkStart w:id="30579" w:name="_Toc418660976"/>
      <w:r w:rsidRPr="0021242D">
        <w:rPr>
          <w:rPrChange w:id="30580" w:author="R00" w:date="2015-05-06T07:00:00Z">
            <w:rPr>
              <w:lang w:val="en-US"/>
            </w:rPr>
          </w:rPrChange>
        </w:rPr>
        <w:t>C.2.</w:t>
      </w:r>
      <w:del w:id="30581" w:author="R00" w:date="2015-05-06T07:00:00Z">
        <w:r w:rsidRPr="00865D5D">
          <w:rPr>
            <w:lang w:val="en-US"/>
          </w:rPr>
          <w:delText>1</w:delText>
        </w:r>
      </w:del>
      <w:ins w:id="30582" w:author="R00" w:date="2015-05-06T07:00:00Z">
        <w:r w:rsidR="00826CD2" w:rsidRPr="0021242D">
          <w:t>2</w:t>
        </w:r>
      </w:ins>
      <w:r w:rsidRPr="0021242D">
        <w:rPr>
          <w:rPrChange w:id="30583" w:author="R00" w:date="2015-05-06T07:00:00Z">
            <w:rPr>
              <w:lang w:val="en-US"/>
            </w:rPr>
          </w:rPrChange>
        </w:rPr>
        <w:t>.5.</w:t>
      </w:r>
      <w:del w:id="30584" w:author="R00" w:date="2015-05-06T07:00:00Z">
        <w:r w:rsidRPr="00865D5D">
          <w:rPr>
            <w:lang w:val="en-US"/>
          </w:rPr>
          <w:delText>4</w:delText>
        </w:r>
      </w:del>
      <w:ins w:id="30585" w:author="R00" w:date="2015-05-06T07:00:00Z">
        <w:r w:rsidR="0067368B">
          <w:t>5</w:t>
        </w:r>
      </w:ins>
      <w:r w:rsidRPr="0021242D">
        <w:rPr>
          <w:rPrChange w:id="30586" w:author="R00" w:date="2015-05-06T07:00:00Z">
            <w:rPr>
              <w:lang w:val="en-US"/>
            </w:rPr>
          </w:rPrChange>
        </w:rPr>
        <w:tab/>
        <w:t>Post-Conditions</w:t>
      </w:r>
      <w:bookmarkEnd w:id="30578"/>
      <w:bookmarkEnd w:id="30579"/>
    </w:p>
    <w:p w:rsidR="00FE685A" w:rsidRPr="0021242D" w:rsidRDefault="00F1128B" w:rsidP="00FE685A">
      <w:pPr>
        <w:keepNext/>
        <w:rPr>
          <w:rPrChange w:id="30587" w:author="R00" w:date="2015-05-06T07:00:00Z">
            <w:rPr/>
          </w:rPrChange>
        </w:rPr>
      </w:pPr>
      <w:r w:rsidRPr="0021242D">
        <w:rPr>
          <w:rPrChange w:id="30588" w:author="R00" w:date="2015-05-06T07:00:00Z">
            <w:rPr/>
          </w:rPrChange>
        </w:rPr>
        <w:t xml:space="preserve">The Application Rule is </w:t>
      </w:r>
      <w:del w:id="30589" w:author="R00" w:date="2015-05-06T07:00:00Z">
        <w:r w:rsidRPr="00865D5D">
          <w:rPr>
            <w:lang w:eastAsia="ko-KR"/>
          </w:rPr>
          <w:delText>creared</w:delText>
        </w:r>
      </w:del>
      <w:ins w:id="30590" w:author="R00" w:date="2015-05-06T07:00:00Z">
        <w:r w:rsidR="00E716DA" w:rsidRPr="0021242D">
          <w:rPr>
            <w:lang w:eastAsia="ko-KR"/>
          </w:rPr>
          <w:t>created</w:t>
        </w:r>
      </w:ins>
      <w:r w:rsidR="00FE685A" w:rsidRPr="0021242D">
        <w:rPr>
          <w:rPrChange w:id="30591" w:author="R00" w:date="2015-05-06T07:00:00Z">
            <w:rPr/>
          </w:rPrChange>
        </w:rPr>
        <w:t>.</w:t>
      </w:r>
    </w:p>
    <w:p w:rsidR="00FE685A" w:rsidRPr="0021242D" w:rsidRDefault="00FE685A" w:rsidP="0067368B">
      <w:pPr>
        <w:pStyle w:val="Heading5"/>
        <w:rPr>
          <w:rPrChange w:id="30592" w:author="R00" w:date="2015-05-06T07:00:00Z">
            <w:rPr>
              <w:lang w:val="en-US"/>
            </w:rPr>
          </w:rPrChange>
        </w:rPr>
        <w:pPrChange w:id="30593" w:author="R00" w:date="2015-05-06T07:00:00Z">
          <w:pPr>
            <w:pStyle w:val="Heading6"/>
          </w:pPr>
        </w:pPrChange>
      </w:pPr>
      <w:bookmarkStart w:id="30594" w:name="_Toc418174997"/>
      <w:bookmarkStart w:id="30595" w:name="_Toc418660977"/>
      <w:r w:rsidRPr="0021242D">
        <w:rPr>
          <w:rPrChange w:id="30596" w:author="R00" w:date="2015-05-06T07:00:00Z">
            <w:rPr>
              <w:lang w:val="en-US"/>
            </w:rPr>
          </w:rPrChange>
        </w:rPr>
        <w:t>C.2.</w:t>
      </w:r>
      <w:del w:id="30597" w:author="R00" w:date="2015-05-06T07:00:00Z">
        <w:r w:rsidRPr="00865D5D">
          <w:rPr>
            <w:lang w:val="en-US"/>
          </w:rPr>
          <w:delText>1.</w:delText>
        </w:r>
        <w:r w:rsidRPr="00865D5D">
          <w:rPr>
            <w:lang w:val="en-US" w:eastAsia="zh-CN"/>
          </w:rPr>
          <w:delText>5</w:delText>
        </w:r>
      </w:del>
      <w:ins w:id="30598" w:author="R00" w:date="2015-05-06T07:00:00Z">
        <w:r w:rsidR="00826CD2" w:rsidRPr="0021242D">
          <w:t>2</w:t>
        </w:r>
      </w:ins>
      <w:r w:rsidRPr="0021242D">
        <w:rPr>
          <w:rPrChange w:id="30599" w:author="R00" w:date="2015-05-06T07:00:00Z">
            <w:rPr>
              <w:lang w:val="en-US"/>
            </w:rPr>
          </w:rPrChange>
        </w:rPr>
        <w:t>.5</w:t>
      </w:r>
      <w:ins w:id="30600" w:author="R00" w:date="2015-05-06T07:00:00Z">
        <w:r w:rsidRPr="0021242D">
          <w:t>.</w:t>
        </w:r>
        <w:r w:rsidR="0067368B">
          <w:t>6</w:t>
        </w:r>
      </w:ins>
      <w:r w:rsidRPr="0021242D">
        <w:rPr>
          <w:rPrChange w:id="30601" w:author="R00" w:date="2015-05-06T07:00:00Z">
            <w:rPr>
              <w:lang w:val="en-US"/>
            </w:rPr>
          </w:rPrChange>
        </w:rPr>
        <w:tab/>
        <w:t>Exceptions</w:t>
      </w:r>
      <w:bookmarkEnd w:id="30594"/>
      <w:bookmarkEnd w:id="30595"/>
    </w:p>
    <w:p w:rsidR="00FE685A" w:rsidRPr="0021242D" w:rsidRDefault="00FE685A" w:rsidP="00FE685A">
      <w:pPr>
        <w:keepNext/>
        <w:rPr>
          <w:rPrChange w:id="30602" w:author="R00" w:date="2015-05-06T07:00:00Z">
            <w:rPr/>
          </w:rPrChange>
        </w:rPr>
      </w:pPr>
      <w:r w:rsidRPr="0021242D">
        <w:rPr>
          <w:rPrChange w:id="30603" w:author="R00" w:date="2015-05-06T07:00:00Z">
            <w:rPr/>
          </w:rPrChange>
        </w:rPr>
        <w:t>No unique exceptions for this service capability.</w:t>
      </w:r>
    </w:p>
    <w:p w:rsidR="00FE685A" w:rsidRPr="0021242D" w:rsidRDefault="00FE685A" w:rsidP="00FE685A">
      <w:pPr>
        <w:keepNext/>
        <w:rPr>
          <w:rPrChange w:id="30604" w:author="R00" w:date="2015-05-06T07:00:00Z">
            <w:rPr/>
          </w:rPrChange>
        </w:rPr>
      </w:pPr>
      <w:r w:rsidRPr="0021242D">
        <w:rPr>
          <w:rPrChange w:id="30605" w:author="R00" w:date="2015-05-06T07:00:00Z">
            <w:rPr/>
          </w:rPrChange>
        </w:rPr>
        <w:t>Consumed services may throw exceptions which are forwarded by this service capability.</w:t>
      </w:r>
    </w:p>
    <w:p w:rsidR="00FE685A" w:rsidRPr="0021242D" w:rsidRDefault="00FE685A" w:rsidP="0067368B">
      <w:pPr>
        <w:pStyle w:val="Heading5"/>
        <w:rPr>
          <w:rPrChange w:id="30606" w:author="R00" w:date="2015-05-06T07:00:00Z">
            <w:rPr>
              <w:lang w:val="en-US"/>
            </w:rPr>
          </w:rPrChange>
        </w:rPr>
        <w:pPrChange w:id="30607" w:author="R00" w:date="2015-05-06T07:00:00Z">
          <w:pPr>
            <w:pStyle w:val="Heading6"/>
          </w:pPr>
        </w:pPrChange>
      </w:pPr>
      <w:bookmarkStart w:id="30608" w:name="_Toc418174998"/>
      <w:bookmarkStart w:id="30609" w:name="_Toc418660978"/>
      <w:r w:rsidRPr="0021242D">
        <w:rPr>
          <w:rPrChange w:id="30610" w:author="R00" w:date="2015-05-06T07:00:00Z">
            <w:rPr>
              <w:lang w:val="en-US"/>
            </w:rPr>
          </w:rPrChange>
        </w:rPr>
        <w:t>C.2.</w:t>
      </w:r>
      <w:del w:id="30611" w:author="R00" w:date="2015-05-06T07:00:00Z">
        <w:r w:rsidRPr="00865D5D">
          <w:rPr>
            <w:lang w:val="en-US"/>
          </w:rPr>
          <w:delText>1</w:delText>
        </w:r>
      </w:del>
      <w:ins w:id="30612" w:author="R00" w:date="2015-05-06T07:00:00Z">
        <w:r w:rsidR="00826CD2" w:rsidRPr="0021242D">
          <w:t>2</w:t>
        </w:r>
      </w:ins>
      <w:r w:rsidRPr="0021242D">
        <w:rPr>
          <w:rPrChange w:id="30613" w:author="R00" w:date="2015-05-06T07:00:00Z">
            <w:rPr>
              <w:lang w:val="en-US"/>
            </w:rPr>
          </w:rPrChange>
        </w:rPr>
        <w:t>.5.</w:t>
      </w:r>
      <w:del w:id="30614" w:author="R00" w:date="2015-05-06T07:00:00Z">
        <w:r w:rsidRPr="00865D5D">
          <w:rPr>
            <w:lang w:val="en-US"/>
          </w:rPr>
          <w:delText>6</w:delText>
        </w:r>
      </w:del>
      <w:ins w:id="30615" w:author="R00" w:date="2015-05-06T07:00:00Z">
        <w:r w:rsidR="0067368B">
          <w:t>7</w:t>
        </w:r>
      </w:ins>
      <w:r w:rsidRPr="0021242D">
        <w:rPr>
          <w:rPrChange w:id="30616" w:author="R00" w:date="2015-05-06T07:00:00Z">
            <w:rPr>
              <w:lang w:val="en-US"/>
            </w:rPr>
          </w:rPrChange>
        </w:rPr>
        <w:tab/>
        <w:t>Policies for Use</w:t>
      </w:r>
      <w:bookmarkEnd w:id="30608"/>
      <w:bookmarkEnd w:id="30609"/>
    </w:p>
    <w:p w:rsidR="00FE685A" w:rsidRPr="0021242D" w:rsidRDefault="00FE685A" w:rsidP="00FE685A">
      <w:pPr>
        <w:rPr>
          <w:color w:val="000000"/>
          <w:rPrChange w:id="30617" w:author="R00" w:date="2015-05-06T07:00:00Z">
            <w:rPr>
              <w:color w:val="000000"/>
            </w:rPr>
          </w:rPrChange>
        </w:rPr>
      </w:pPr>
      <w:r w:rsidRPr="0021242D">
        <w:rPr>
          <w:rPrChange w:id="30618" w:author="R00" w:date="2015-05-06T07:00:00Z">
            <w:rPr/>
          </w:rPrChange>
        </w:rPr>
        <w:t>Message Exchange Patterns: In-Out</w:t>
      </w:r>
    </w:p>
    <w:p w:rsidR="00FE685A" w:rsidRPr="0021242D" w:rsidRDefault="00FE685A" w:rsidP="00FE685A">
      <w:pPr>
        <w:rPr>
          <w:color w:val="000000"/>
          <w:rPrChange w:id="30619" w:author="R00" w:date="2015-05-06T07:00:00Z">
            <w:rPr>
              <w:color w:val="000000"/>
            </w:rPr>
          </w:rPrChange>
        </w:rPr>
      </w:pPr>
      <w:r w:rsidRPr="0021242D">
        <w:rPr>
          <w:color w:val="000000"/>
          <w:rPrChange w:id="30620"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30621" w:author="R00" w:date="2015-05-06T07:00:00Z">
            <w:rPr>
              <w:color w:val="000000"/>
            </w:rPr>
          </w:rPrChange>
        </w:rPr>
      </w:pPr>
      <w:r w:rsidRPr="0021242D">
        <w:rPr>
          <w:color w:val="000000"/>
          <w:rPrChange w:id="30622" w:author="R00" w:date="2015-05-06T07:00:00Z">
            <w:rPr>
              <w:color w:val="000000"/>
            </w:rPr>
          </w:rPrChange>
        </w:rPr>
        <w:t xml:space="preserve">Maximum Response: </w:t>
      </w:r>
      <w:del w:id="30623" w:author="R00" w:date="2015-05-06T07:00:00Z">
        <w:r w:rsidRPr="00865D5D">
          <w:rPr>
            <w:color w:val="000000"/>
          </w:rPr>
          <w:delText>300ms</w:delText>
        </w:r>
      </w:del>
      <w:ins w:id="30624" w:author="R00" w:date="2015-05-06T07:00:00Z">
        <w:r w:rsidRPr="0021242D">
          <w:rPr>
            <w:color w:val="000000"/>
          </w:rPr>
          <w:t>300</w:t>
        </w:r>
        <w:r w:rsidR="00AD33C2" w:rsidRPr="0021242D">
          <w:rPr>
            <w:color w:val="000000"/>
          </w:rPr>
          <w:t xml:space="preserve"> </w:t>
        </w:r>
        <w:r w:rsidRPr="0021242D">
          <w:rPr>
            <w:color w:val="000000"/>
          </w:rPr>
          <w:t>ms</w:t>
        </w:r>
      </w:ins>
    </w:p>
    <w:p w:rsidR="00FE685A" w:rsidRPr="00865D5D" w:rsidRDefault="00FE685A" w:rsidP="00FE685A">
      <w:pPr>
        <w:rPr>
          <w:del w:id="30625" w:author="R00" w:date="2015-05-06T07:00:00Z"/>
          <w:rFonts w:ascii="Arial" w:hAnsi="Arial" w:cs="Arial"/>
          <w:i/>
          <w:color w:val="0000FF"/>
          <w:sz w:val="18"/>
          <w:szCs w:val="18"/>
        </w:rPr>
      </w:pPr>
      <w:bookmarkStart w:id="30626" w:name="_Toc418174999"/>
      <w:bookmarkStart w:id="30627" w:name="_Toc418660979"/>
      <w:del w:id="30628" w:author="R00" w:date="2015-05-06T07:00:00Z">
        <w:r w:rsidRPr="00865D5D">
          <w:rPr>
            <w:rFonts w:ascii="Arial" w:hAnsi="Arial" w:cs="Arial"/>
            <w:i/>
            <w:color w:val="0000FF"/>
            <w:sz w:val="18"/>
            <w:szCs w:val="18"/>
          </w:rPr>
          <w:br w:type="page"/>
        </w:r>
      </w:del>
    </w:p>
    <w:p w:rsidR="00FE685A" w:rsidRPr="0067368B" w:rsidRDefault="00FE685A" w:rsidP="0067368B">
      <w:pPr>
        <w:pStyle w:val="Heading4"/>
        <w:rPr>
          <w:rPrChange w:id="30629" w:author="R00" w:date="2015-05-06T07:00:00Z">
            <w:rPr>
              <w:lang w:val="en-US"/>
            </w:rPr>
          </w:rPrChange>
        </w:rPr>
        <w:pPrChange w:id="30630" w:author="R00" w:date="2015-05-06T07:00:00Z">
          <w:pPr>
            <w:pStyle w:val="Heading5"/>
          </w:pPr>
        </w:pPrChange>
      </w:pPr>
      <w:bookmarkStart w:id="30631" w:name="_Toc389129028"/>
      <w:r w:rsidRPr="0067368B">
        <w:rPr>
          <w:rPrChange w:id="30632" w:author="R00" w:date="2015-05-06T07:00:00Z">
            <w:rPr>
              <w:lang w:val="en-US"/>
            </w:rPr>
          </w:rPrChange>
        </w:rPr>
        <w:t>C.2.</w:t>
      </w:r>
      <w:del w:id="30633" w:author="R00" w:date="2015-05-06T07:00:00Z">
        <w:r w:rsidRPr="00865D5D">
          <w:rPr>
            <w:lang w:val="en-US"/>
          </w:rPr>
          <w:delText>1</w:delText>
        </w:r>
      </w:del>
      <w:ins w:id="30634" w:author="R00" w:date="2015-05-06T07:00:00Z">
        <w:r w:rsidR="00826CD2" w:rsidRPr="0067368B">
          <w:t>2</w:t>
        </w:r>
      </w:ins>
      <w:r w:rsidRPr="0067368B">
        <w:rPr>
          <w:rPrChange w:id="30635" w:author="R00" w:date="2015-05-06T07:00:00Z">
            <w:rPr>
              <w:lang w:val="en-US"/>
            </w:rPr>
          </w:rPrChange>
        </w:rPr>
        <w:t>.6</w:t>
      </w:r>
      <w:r w:rsidRPr="0067368B">
        <w:rPr>
          <w:rPrChange w:id="30636" w:author="R00" w:date="2015-05-06T07:00:00Z">
            <w:rPr>
              <w:lang w:val="en-US"/>
            </w:rPr>
          </w:rPrChange>
        </w:rPr>
        <w:tab/>
      </w:r>
      <w:bookmarkEnd w:id="30631"/>
      <w:r w:rsidR="00D140AE" w:rsidRPr="0067368B">
        <w:rPr>
          <w:rPrChange w:id="30637" w:author="R00" w:date="2015-05-06T07:00:00Z">
            <w:rPr>
              <w:lang w:val="en-US"/>
            </w:rPr>
          </w:rPrChange>
        </w:rPr>
        <w:t>deleteApplicationRules</w:t>
      </w:r>
      <w:bookmarkEnd w:id="30626"/>
      <w:bookmarkEnd w:id="30627"/>
    </w:p>
    <w:p w:rsidR="0067368B" w:rsidRPr="0067368B" w:rsidRDefault="0067368B" w:rsidP="0067368B">
      <w:pPr>
        <w:pStyle w:val="Heading5"/>
        <w:rPr>
          <w:ins w:id="30638" w:author="R00" w:date="2015-05-06T07:00:00Z"/>
        </w:rPr>
      </w:pPr>
      <w:bookmarkStart w:id="30639" w:name="_Toc418660980"/>
      <w:ins w:id="30640" w:author="R00" w:date="2015-05-06T07:00:00Z">
        <w:r w:rsidRPr="0067368B">
          <w:t>C.2.2.</w:t>
        </w:r>
        <w:r w:rsidRPr="0067368B">
          <w:rPr>
            <w:lang w:eastAsia="zh-CN"/>
          </w:rPr>
          <w:t>6</w:t>
        </w:r>
        <w:r w:rsidRPr="0067368B">
          <w:t>.1</w:t>
        </w:r>
        <w:r w:rsidRPr="0067368B">
          <w:tab/>
          <w:t>Description</w:t>
        </w:r>
        <w:bookmarkEnd w:id="30639"/>
      </w:ins>
    </w:p>
    <w:p w:rsidR="00FE685A" w:rsidRPr="0067368B" w:rsidRDefault="00D140AE" w:rsidP="00FE685A">
      <w:pPr>
        <w:rPr>
          <w:rPrChange w:id="30641" w:author="R00" w:date="2015-05-06T07:00:00Z">
            <w:rPr/>
          </w:rPrChange>
        </w:rPr>
      </w:pPr>
      <w:r w:rsidRPr="0067368B">
        <w:rPr>
          <w:rPrChange w:id="30642" w:author="R00" w:date="2015-05-06T07:00:00Z">
            <w:rPr/>
          </w:rPrChange>
        </w:rPr>
        <w:t>This service capability provides the ability to delete Application Rules and any references to the Application Rule made by M2M Nodes to the Application Rules</w:t>
      </w:r>
      <w:r w:rsidR="00FE685A" w:rsidRPr="0067368B">
        <w:rPr>
          <w:rPrChange w:id="30643" w:author="R00" w:date="2015-05-06T07:00:00Z">
            <w:rPr/>
          </w:rPrChange>
        </w:rPr>
        <w:t>.</w:t>
      </w:r>
    </w:p>
    <w:p w:rsidR="00FE685A" w:rsidRPr="0067368B" w:rsidRDefault="00FE685A" w:rsidP="0067368B">
      <w:pPr>
        <w:pStyle w:val="Heading5"/>
        <w:rPr>
          <w:rPrChange w:id="30644" w:author="R00" w:date="2015-05-06T07:00:00Z">
            <w:rPr>
              <w:lang w:val="en-US"/>
            </w:rPr>
          </w:rPrChange>
        </w:rPr>
        <w:pPrChange w:id="30645" w:author="R00" w:date="2015-05-06T07:00:00Z">
          <w:pPr>
            <w:pStyle w:val="Heading6"/>
          </w:pPr>
        </w:pPrChange>
      </w:pPr>
      <w:bookmarkStart w:id="30646" w:name="_Toc418175000"/>
      <w:bookmarkStart w:id="30647" w:name="_Toc418660981"/>
      <w:r w:rsidRPr="0067368B">
        <w:rPr>
          <w:rPrChange w:id="30648" w:author="R00" w:date="2015-05-06T07:00:00Z">
            <w:rPr>
              <w:lang w:val="en-US"/>
            </w:rPr>
          </w:rPrChange>
        </w:rPr>
        <w:lastRenderedPageBreak/>
        <w:t>C.2.</w:t>
      </w:r>
      <w:del w:id="30649" w:author="R00" w:date="2015-05-06T07:00:00Z">
        <w:r w:rsidRPr="00865D5D">
          <w:rPr>
            <w:lang w:val="en-US"/>
          </w:rPr>
          <w:delText>1</w:delText>
        </w:r>
      </w:del>
      <w:ins w:id="30650" w:author="R00" w:date="2015-05-06T07:00:00Z">
        <w:r w:rsidR="00826CD2" w:rsidRPr="0067368B">
          <w:t>2</w:t>
        </w:r>
      </w:ins>
      <w:r w:rsidRPr="0067368B">
        <w:rPr>
          <w:rPrChange w:id="30651" w:author="R00" w:date="2015-05-06T07:00:00Z">
            <w:rPr>
              <w:lang w:val="en-US"/>
            </w:rPr>
          </w:rPrChange>
        </w:rPr>
        <w:t>.6.</w:t>
      </w:r>
      <w:del w:id="30652" w:author="R00" w:date="2015-05-06T07:00:00Z">
        <w:r w:rsidRPr="00865D5D">
          <w:rPr>
            <w:lang w:val="en-US"/>
          </w:rPr>
          <w:delText>1</w:delText>
        </w:r>
      </w:del>
      <w:ins w:id="30653" w:author="R00" w:date="2015-05-06T07:00:00Z">
        <w:r w:rsidR="0067368B" w:rsidRPr="0067368B">
          <w:t>2</w:t>
        </w:r>
      </w:ins>
      <w:r w:rsidRPr="0067368B">
        <w:rPr>
          <w:rPrChange w:id="30654" w:author="R00" w:date="2015-05-06T07:00:00Z">
            <w:rPr>
              <w:lang w:val="en-US"/>
            </w:rPr>
          </w:rPrChange>
        </w:rPr>
        <w:tab/>
      </w:r>
      <w:r w:rsidR="00D87590">
        <w:rPr>
          <w:rPrChange w:id="30655" w:author="R00" w:date="2015-05-06T07:00:00Z">
            <w:rPr>
              <w:lang w:val="en-US"/>
            </w:rPr>
          </w:rPrChange>
        </w:rPr>
        <w:t>Pre-</w:t>
      </w:r>
      <w:del w:id="30656" w:author="R00" w:date="2015-05-06T07:00:00Z">
        <w:r w:rsidRPr="00865D5D">
          <w:rPr>
            <w:lang w:val="en-US"/>
          </w:rPr>
          <w:delText>conditions</w:delText>
        </w:r>
      </w:del>
      <w:ins w:id="30657" w:author="R00" w:date="2015-05-06T07:00:00Z">
        <w:r w:rsidR="00D87590">
          <w:t>Conditions</w:t>
        </w:r>
      </w:ins>
      <w:bookmarkEnd w:id="30646"/>
      <w:bookmarkEnd w:id="30647"/>
    </w:p>
    <w:p w:rsidR="00FE685A" w:rsidRPr="0021242D" w:rsidRDefault="00FE685A" w:rsidP="00FE685A">
      <w:pPr>
        <w:keepNext/>
        <w:rPr>
          <w:rPrChange w:id="30658" w:author="R00" w:date="2015-05-06T07:00:00Z">
            <w:rPr/>
          </w:rPrChange>
        </w:rPr>
      </w:pPr>
      <w:r w:rsidRPr="0021242D">
        <w:rPr>
          <w:rPrChange w:id="30659" w:author="R00" w:date="2015-05-06T07:00:00Z">
            <w:rPr/>
          </w:rPrChange>
        </w:rPr>
        <w:t xml:space="preserve">The </w:t>
      </w:r>
      <w:del w:id="30660" w:author="R00" w:date="2015-05-06T07:00:00Z">
        <w:r w:rsidRPr="00865D5D">
          <w:rPr>
            <w:lang w:eastAsia="ko-KR"/>
          </w:rPr>
          <w:delText>pre-conditions</w:delText>
        </w:r>
      </w:del>
      <w:ins w:id="30661" w:author="R00" w:date="2015-05-06T07:00:00Z">
        <w:r w:rsidR="00D87590">
          <w:rPr>
            <w:lang w:eastAsia="ko-KR"/>
          </w:rPr>
          <w:t>Pre-Conditions</w:t>
        </w:r>
      </w:ins>
      <w:r w:rsidRPr="0021242D">
        <w:rPr>
          <w:rPrChange w:id="30662" w:author="R00" w:date="2015-05-06T07:00:00Z">
            <w:rPr/>
          </w:rPrChange>
        </w:rPr>
        <w:t xml:space="preserve"> for Mca Received Requests are met.</w:t>
      </w:r>
    </w:p>
    <w:p w:rsidR="00FE685A" w:rsidRPr="0021242D" w:rsidRDefault="00FE685A" w:rsidP="0067368B">
      <w:pPr>
        <w:pStyle w:val="Heading5"/>
        <w:rPr>
          <w:rPrChange w:id="30663" w:author="R00" w:date="2015-05-06T07:00:00Z">
            <w:rPr>
              <w:lang w:val="en-US"/>
            </w:rPr>
          </w:rPrChange>
        </w:rPr>
        <w:pPrChange w:id="30664" w:author="R00" w:date="2015-05-06T07:00:00Z">
          <w:pPr>
            <w:pStyle w:val="Heading6"/>
          </w:pPr>
        </w:pPrChange>
      </w:pPr>
      <w:bookmarkStart w:id="30665" w:name="_Toc418175001"/>
      <w:bookmarkStart w:id="30666" w:name="_Toc418660982"/>
      <w:r w:rsidRPr="0021242D">
        <w:rPr>
          <w:rPrChange w:id="30667" w:author="R00" w:date="2015-05-06T07:00:00Z">
            <w:rPr>
              <w:lang w:val="en-US"/>
            </w:rPr>
          </w:rPrChange>
        </w:rPr>
        <w:t>C.2.</w:t>
      </w:r>
      <w:del w:id="30668" w:author="R00" w:date="2015-05-06T07:00:00Z">
        <w:r w:rsidRPr="00865D5D">
          <w:rPr>
            <w:lang w:val="en-US"/>
          </w:rPr>
          <w:delText>1</w:delText>
        </w:r>
      </w:del>
      <w:ins w:id="30669" w:author="R00" w:date="2015-05-06T07:00:00Z">
        <w:r w:rsidR="00826CD2" w:rsidRPr="0021242D">
          <w:t>2</w:t>
        </w:r>
      </w:ins>
      <w:r w:rsidRPr="0021242D">
        <w:rPr>
          <w:rPrChange w:id="30670" w:author="R00" w:date="2015-05-06T07:00:00Z">
            <w:rPr>
              <w:lang w:val="en-US"/>
            </w:rPr>
          </w:rPrChange>
        </w:rPr>
        <w:t>.6.</w:t>
      </w:r>
      <w:del w:id="30671" w:author="R00" w:date="2015-05-06T07:00:00Z">
        <w:r w:rsidRPr="00865D5D">
          <w:rPr>
            <w:lang w:val="en-US"/>
          </w:rPr>
          <w:delText>2</w:delText>
        </w:r>
      </w:del>
      <w:ins w:id="30672" w:author="R00" w:date="2015-05-06T07:00:00Z">
        <w:r w:rsidR="0067368B">
          <w:t>3</w:t>
        </w:r>
      </w:ins>
      <w:r w:rsidRPr="0021242D">
        <w:rPr>
          <w:rPrChange w:id="30673" w:author="R00" w:date="2015-05-06T07:00:00Z">
            <w:rPr>
              <w:lang w:val="en-US"/>
            </w:rPr>
          </w:rPrChange>
        </w:rPr>
        <w:tab/>
      </w:r>
      <w:r w:rsidR="00534908" w:rsidRPr="0021242D">
        <w:rPr>
          <w:rPrChange w:id="30674" w:author="R00" w:date="2015-05-06T07:00:00Z">
            <w:rPr>
              <w:lang w:val="en-US"/>
            </w:rPr>
          </w:rPrChange>
        </w:rPr>
        <w:t>Sig</w:t>
      </w:r>
      <w:r w:rsidRPr="0021242D">
        <w:rPr>
          <w:rPrChange w:id="30675" w:author="R00" w:date="2015-05-06T07:00:00Z">
            <w:rPr>
              <w:lang w:val="en-US"/>
            </w:rPr>
          </w:rPrChange>
        </w:rPr>
        <w:t xml:space="preserve">nature – </w:t>
      </w:r>
      <w:r w:rsidR="00D140AE" w:rsidRPr="0021242D">
        <w:rPr>
          <w:rPrChange w:id="30676" w:author="R00" w:date="2015-05-06T07:00:00Z">
            <w:rPr>
              <w:lang w:val="en-US"/>
            </w:rPr>
          </w:rPrChange>
        </w:rPr>
        <w:t>deleteApplicationRules</w:t>
      </w:r>
      <w:bookmarkEnd w:id="30665"/>
      <w:bookmarkEnd w:id="30666"/>
    </w:p>
    <w:p w:rsidR="00AD33C2" w:rsidRPr="0021242D" w:rsidRDefault="00AD33C2" w:rsidP="00AD33C2">
      <w:pPr>
        <w:pStyle w:val="TH"/>
        <w:rPr>
          <w:ins w:id="30677" w:author="R00" w:date="2015-05-06T07:00:00Z"/>
        </w:rPr>
      </w:pPr>
      <w:ins w:id="30678" w:author="R00" w:date="2015-05-06T07:00:00Z">
        <w:r w:rsidRPr="0021242D">
          <w:t>Table C.2.</w:t>
        </w:r>
        <w:r w:rsidR="00826CD2" w:rsidRPr="0021242D">
          <w:t>2</w:t>
        </w:r>
        <w:r w:rsidRPr="0021242D">
          <w:t>.6.2-1: Service Subscription Administration – deleteApplicationRules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679" w:author="R00" w:date="2015-05-06T07:00:00Z">
                  <w:rPr/>
                </w:rPrChange>
              </w:rPr>
              <w:pPrChange w:id="30680" w:author="R00" w:date="2015-05-06T07:00:00Z">
                <w:pPr>
                  <w:pStyle w:val="TAH"/>
                  <w:snapToGrid w:val="0"/>
                </w:pPr>
              </w:pPrChange>
            </w:pPr>
            <w:r w:rsidRPr="0021242D">
              <w:rPr>
                <w:rPrChange w:id="3068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682" w:author="R00" w:date="2015-05-06T07:00:00Z">
                  <w:rPr/>
                </w:rPrChange>
              </w:rPr>
              <w:pPrChange w:id="30683" w:author="R00" w:date="2015-05-06T07:00:00Z">
                <w:pPr>
                  <w:pStyle w:val="TAH"/>
                  <w:snapToGrid w:val="0"/>
                </w:pPr>
              </w:pPrChange>
            </w:pPr>
            <w:r w:rsidRPr="0021242D">
              <w:rPr>
                <w:rPrChange w:id="3068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685" w:author="R00" w:date="2015-05-06T07:00:00Z">
                  <w:rPr/>
                </w:rPrChange>
              </w:rPr>
              <w:pPrChange w:id="30686" w:author="R00" w:date="2015-05-06T07:00:00Z">
                <w:pPr>
                  <w:pStyle w:val="TAH"/>
                  <w:tabs>
                    <w:tab w:val="center" w:pos="449"/>
                  </w:tabs>
                  <w:snapToGrid w:val="0"/>
                  <w:jc w:val="left"/>
                </w:pPr>
              </w:pPrChange>
            </w:pPr>
            <w:del w:id="30687" w:author="R00" w:date="2015-05-06T07:00:00Z">
              <w:r w:rsidRPr="00865D5D">
                <w:tab/>
              </w:r>
            </w:del>
            <w:r w:rsidRPr="0021242D">
              <w:rPr>
                <w:rPrChange w:id="3068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689" w:author="R00" w:date="2015-05-06T07:00:00Z">
                  <w:rPr/>
                </w:rPrChange>
              </w:rPr>
              <w:pPrChange w:id="30690" w:author="R00" w:date="2015-05-06T07:00:00Z">
                <w:pPr>
                  <w:pStyle w:val="TAH"/>
                  <w:snapToGrid w:val="0"/>
                </w:pPr>
              </w:pPrChange>
            </w:pPr>
            <w:r w:rsidRPr="0021242D">
              <w:rPr>
                <w:rPrChange w:id="30691" w:author="R00" w:date="2015-05-06T07:00:00Z">
                  <w:rPr/>
                </w:rPrChange>
              </w:rPr>
              <w:t>Description</w:t>
            </w:r>
          </w:p>
        </w:tc>
      </w:tr>
      <w:tr w:rsidR="00DD5F17" w:rsidRPr="0021242D" w:rsidTr="00746BA1">
        <w:trPr>
          <w:tblHeader/>
          <w:jc w:val="center"/>
        </w:trPr>
        <w:tc>
          <w:tcPr>
            <w:tcW w:w="1709" w:type="dxa"/>
            <w:tcBorders>
              <w:left w:val="single" w:sz="1" w:space="0" w:color="000000"/>
              <w:bottom w:val="single" w:sz="1" w:space="0" w:color="000000"/>
            </w:tcBorders>
          </w:tcPr>
          <w:p w:rsidR="00DD5F17" w:rsidRPr="0021242D" w:rsidRDefault="002F0848" w:rsidP="00AD33C2">
            <w:pPr>
              <w:pStyle w:val="TAL"/>
              <w:rPr>
                <w:rPrChange w:id="30692" w:author="R00" w:date="2015-05-06T07:00:00Z">
                  <w:rPr>
                    <w:rFonts w:ascii="Times New Roman" w:hAnsi="Times New Roman"/>
                    <w:sz w:val="20"/>
                  </w:rPr>
                </w:rPrChange>
              </w:rPr>
              <w:pPrChange w:id="30693" w:author="R00" w:date="2015-05-06T07:00:00Z">
                <w:pPr>
                  <w:pStyle w:val="TAL"/>
                  <w:snapToGrid w:val="0"/>
                </w:pPr>
              </w:pPrChange>
            </w:pPr>
            <w:r w:rsidRPr="0021242D">
              <w:rPr>
                <w:rPrChange w:id="30694"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695" w:author="R00" w:date="2015-05-06T07:00:00Z">
                  <w:rPr>
                    <w:rFonts w:ascii="Times New Roman" w:hAnsi="Times New Roman"/>
                    <w:sz w:val="20"/>
                  </w:rPr>
                </w:rPrChange>
              </w:rPr>
              <w:pPrChange w:id="30696" w:author="R00" w:date="2015-05-06T07:00:00Z">
                <w:pPr>
                  <w:pStyle w:val="TAL"/>
                  <w:snapToGrid w:val="0"/>
                </w:pPr>
              </w:pPrChange>
            </w:pPr>
            <w:r w:rsidRPr="0021242D">
              <w:rPr>
                <w:rPrChange w:id="30697"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21242D" w:rsidRDefault="00DD5F17" w:rsidP="00AD33C2">
            <w:pPr>
              <w:pStyle w:val="TAL"/>
              <w:rPr>
                <w:rPrChange w:id="30698" w:author="R00" w:date="2015-05-06T07:00:00Z">
                  <w:rPr>
                    <w:rFonts w:ascii="Times New Roman" w:hAnsi="Times New Roman"/>
                    <w:sz w:val="20"/>
                  </w:rPr>
                </w:rPrChange>
              </w:rPr>
              <w:pPrChange w:id="30699" w:author="R00" w:date="2015-05-06T07:00:00Z">
                <w:pPr>
                  <w:pStyle w:val="TAL"/>
                  <w:snapToGrid w:val="0"/>
                </w:pPr>
              </w:pPrChange>
            </w:pPr>
            <w:r w:rsidRPr="0021242D">
              <w:rPr>
                <w:rPrChange w:id="30700"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701" w:author="R00" w:date="2015-05-06T07:00:00Z">
                  <w:rPr>
                    <w:rFonts w:ascii="Times New Roman" w:hAnsi="Times New Roman"/>
                    <w:sz w:val="20"/>
                  </w:rPr>
                </w:rPrChange>
              </w:rPr>
              <w:pPrChange w:id="30702" w:author="R00" w:date="2015-05-06T07:00:00Z">
                <w:pPr>
                  <w:pStyle w:val="TAL"/>
                  <w:snapToGrid w:val="0"/>
                </w:pPr>
              </w:pPrChange>
            </w:pPr>
            <w:r w:rsidRPr="0021242D">
              <w:rPr>
                <w:rPrChange w:id="30703" w:author="R00" w:date="2015-05-06T07:00:00Z">
                  <w:rPr/>
                </w:rPrChange>
              </w:rPr>
              <w:t xml:space="preserve">See Table </w:t>
            </w:r>
            <w:r w:rsidR="0096421F">
              <w:rPr>
                <w:rPrChange w:id="30704" w:author="R00" w:date="2015-05-06T07:00:00Z">
                  <w:rPr/>
                </w:rPrChange>
              </w:rPr>
              <w:t>A.2.</w:t>
            </w:r>
            <w:del w:id="30705" w:author="R00" w:date="2015-05-06T07:00:00Z">
              <w:r w:rsidRPr="00865D5D">
                <w:delText>1</w:delText>
              </w:r>
            </w:del>
            <w:ins w:id="30706" w:author="R00" w:date="2015-05-06T07:00:00Z">
              <w:r w:rsidR="0096421F">
                <w:t>2</w:t>
              </w:r>
            </w:ins>
            <w:r w:rsidR="0096421F">
              <w:rPr>
                <w:rPrChange w:id="30707" w:author="R00" w:date="2015-05-06T07:00:00Z">
                  <w:rPr/>
                </w:rPrChange>
              </w:rPr>
              <w:t>-</w:t>
            </w:r>
            <w:r w:rsidRPr="0021242D">
              <w:rPr>
                <w:rPrChange w:id="30708" w:author="R00" w:date="2015-05-06T07:00:00Z">
                  <w:rPr/>
                </w:rPrChange>
              </w:rPr>
              <w:t xml:space="preserve">1 </w:t>
            </w:r>
          </w:p>
        </w:tc>
      </w:tr>
      <w:tr w:rsidR="00D140AE" w:rsidRPr="0021242D" w:rsidTr="00746BA1">
        <w:trPr>
          <w:tblHeader/>
          <w:jc w:val="center"/>
        </w:trPr>
        <w:tc>
          <w:tcPr>
            <w:tcW w:w="1709" w:type="dxa"/>
            <w:tcBorders>
              <w:left w:val="single" w:sz="1" w:space="0" w:color="000000"/>
              <w:bottom w:val="single" w:sz="1" w:space="0" w:color="000000"/>
            </w:tcBorders>
          </w:tcPr>
          <w:p w:rsidR="00D140AE" w:rsidRPr="0021242D" w:rsidRDefault="00D140AE" w:rsidP="00AD33C2">
            <w:pPr>
              <w:pStyle w:val="TAL"/>
              <w:rPr>
                <w:rPrChange w:id="30709" w:author="R00" w:date="2015-05-06T07:00:00Z">
                  <w:rPr>
                    <w:rFonts w:ascii="Times New Roman" w:hAnsi="Times New Roman"/>
                    <w:sz w:val="20"/>
                  </w:rPr>
                </w:rPrChange>
              </w:rPr>
              <w:pPrChange w:id="30710" w:author="R00" w:date="2015-05-06T07:00:00Z">
                <w:pPr>
                  <w:pStyle w:val="TAL"/>
                  <w:snapToGrid w:val="0"/>
                </w:pPr>
              </w:pPrChange>
            </w:pPr>
            <w:r w:rsidRPr="0021242D">
              <w:rPr>
                <w:rPrChange w:id="30711" w:author="R00" w:date="2015-05-06T07:00: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D140AE" w:rsidRPr="0021242D" w:rsidRDefault="00D140AE" w:rsidP="00AD33C2">
            <w:pPr>
              <w:pStyle w:val="TAL"/>
              <w:rPr>
                <w:rPrChange w:id="30712" w:author="R00" w:date="2015-05-06T07:00:00Z">
                  <w:rPr>
                    <w:rFonts w:ascii="Times New Roman" w:hAnsi="Times New Roman"/>
                    <w:sz w:val="20"/>
                  </w:rPr>
                </w:rPrChange>
              </w:rPr>
              <w:pPrChange w:id="30713" w:author="R00" w:date="2015-05-06T07:00:00Z">
                <w:pPr>
                  <w:pStyle w:val="TAL"/>
                  <w:snapToGrid w:val="0"/>
                </w:pPr>
              </w:pPrChange>
            </w:pPr>
            <w:r w:rsidRPr="0021242D">
              <w:rPr>
                <w:rPrChange w:id="3071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140AE" w:rsidRPr="0021242D" w:rsidRDefault="00D140AE" w:rsidP="00AD33C2">
            <w:pPr>
              <w:pStyle w:val="TAL"/>
              <w:rPr>
                <w:rPrChange w:id="30715" w:author="R00" w:date="2015-05-06T07:00:00Z">
                  <w:rPr>
                    <w:rFonts w:ascii="Times New Roman" w:hAnsi="Times New Roman"/>
                    <w:sz w:val="20"/>
                  </w:rPr>
                </w:rPrChange>
              </w:rPr>
              <w:pPrChange w:id="30716" w:author="R00" w:date="2015-05-06T07:00:00Z">
                <w:pPr>
                  <w:pStyle w:val="TAL"/>
                  <w:snapToGrid w:val="0"/>
                </w:pPr>
              </w:pPrChange>
            </w:pPr>
            <w:r w:rsidRPr="0021242D">
              <w:rPr>
                <w:rPrChange w:id="3071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140AE" w:rsidRPr="0021242D" w:rsidRDefault="00D140AE" w:rsidP="00AD33C2">
            <w:pPr>
              <w:pStyle w:val="TAL"/>
              <w:rPr>
                <w:rPrChange w:id="30718" w:author="R00" w:date="2015-05-06T07:00:00Z">
                  <w:rPr/>
                </w:rPrChange>
              </w:rPr>
              <w:pPrChange w:id="30719" w:author="R00" w:date="2015-05-06T07:00:00Z">
                <w:pPr>
                  <w:pStyle w:val="TAL"/>
                  <w:snapToGrid w:val="0"/>
                </w:pPr>
              </w:pPrChange>
            </w:pPr>
            <w:r w:rsidRPr="0021242D">
              <w:rPr>
                <w:rPrChange w:id="30720" w:author="R00" w:date="2015-05-06T07:00:00Z">
                  <w:rPr>
                    <w:rFonts w:ascii="Times New Roman" w:hAnsi="Times New Roman"/>
                    <w:sz w:val="20"/>
                  </w:rPr>
                </w:rPrChange>
              </w:rPr>
              <w:t>A list of Application Rule identifiers.</w:t>
            </w:r>
          </w:p>
        </w:tc>
      </w:tr>
      <w:tr w:rsidR="00D140AE" w:rsidRPr="0021242D" w:rsidTr="00746BA1">
        <w:trPr>
          <w:tblHeader/>
          <w:jc w:val="center"/>
        </w:trPr>
        <w:tc>
          <w:tcPr>
            <w:tcW w:w="1709" w:type="dxa"/>
            <w:tcBorders>
              <w:left w:val="single" w:sz="1" w:space="0" w:color="000000"/>
              <w:bottom w:val="single" w:sz="1" w:space="0" w:color="000000"/>
            </w:tcBorders>
          </w:tcPr>
          <w:p w:rsidR="00D140AE" w:rsidRPr="0021242D" w:rsidRDefault="00D140AE" w:rsidP="00AD33C2">
            <w:pPr>
              <w:pStyle w:val="TAL"/>
              <w:rPr>
                <w:rPrChange w:id="30721" w:author="R00" w:date="2015-05-06T07:00:00Z">
                  <w:rPr>
                    <w:rFonts w:ascii="Times New Roman" w:hAnsi="Times New Roman"/>
                    <w:sz w:val="20"/>
                  </w:rPr>
                </w:rPrChange>
              </w:rPr>
              <w:pPrChange w:id="30722" w:author="R00" w:date="2015-05-06T07:00:00Z">
                <w:pPr>
                  <w:pStyle w:val="TAL"/>
                  <w:snapToGrid w:val="0"/>
                </w:pPr>
              </w:pPrChange>
            </w:pPr>
            <w:r w:rsidRPr="0021242D">
              <w:rPr>
                <w:rPrChange w:id="3072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140AE" w:rsidRPr="0021242D" w:rsidRDefault="00D140AE" w:rsidP="00AD33C2">
            <w:pPr>
              <w:pStyle w:val="TAL"/>
              <w:rPr>
                <w:rPrChange w:id="30724" w:author="R00" w:date="2015-05-06T07:00:00Z">
                  <w:rPr>
                    <w:rFonts w:ascii="Times New Roman" w:hAnsi="Times New Roman"/>
                    <w:sz w:val="20"/>
                  </w:rPr>
                </w:rPrChange>
              </w:rPr>
              <w:pPrChange w:id="30725" w:author="R00" w:date="2015-05-06T07:00:00Z">
                <w:pPr>
                  <w:pStyle w:val="TAL"/>
                  <w:snapToGrid w:val="0"/>
                </w:pPr>
              </w:pPrChange>
            </w:pPr>
            <w:r w:rsidRPr="0021242D">
              <w:rPr>
                <w:rPrChange w:id="3072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140AE" w:rsidRPr="0021242D" w:rsidRDefault="00D140AE" w:rsidP="00AD33C2">
            <w:pPr>
              <w:pStyle w:val="TAL"/>
              <w:rPr>
                <w:rPrChange w:id="30727" w:author="R00" w:date="2015-05-06T07:00:00Z">
                  <w:rPr>
                    <w:rFonts w:ascii="Times New Roman" w:hAnsi="Times New Roman"/>
                    <w:sz w:val="20"/>
                  </w:rPr>
                </w:rPrChange>
              </w:rPr>
              <w:pPrChange w:id="30728" w:author="R00" w:date="2015-05-06T07:00:00Z">
                <w:pPr>
                  <w:pStyle w:val="TAL"/>
                  <w:snapToGrid w:val="0"/>
                </w:pPr>
              </w:pPrChange>
            </w:pPr>
            <w:r w:rsidRPr="0021242D">
              <w:rPr>
                <w:rPrChange w:id="3072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140AE" w:rsidRPr="0021242D" w:rsidRDefault="00D140AE" w:rsidP="00AD33C2">
            <w:pPr>
              <w:pStyle w:val="TAL"/>
              <w:rPr>
                <w:rPrChange w:id="30730" w:author="R00" w:date="2015-05-06T07:00:00Z">
                  <w:rPr>
                    <w:rFonts w:ascii="Times New Roman" w:hAnsi="Times New Roman"/>
                    <w:sz w:val="20"/>
                  </w:rPr>
                </w:rPrChange>
              </w:rPr>
              <w:pPrChange w:id="30731" w:author="R00" w:date="2015-05-06T07:00:00Z">
                <w:pPr>
                  <w:pStyle w:val="TAL"/>
                  <w:snapToGrid w:val="0"/>
                </w:pPr>
              </w:pPrChange>
            </w:pPr>
            <w:r w:rsidRPr="0021242D">
              <w:rPr>
                <w:rPrChange w:id="30732" w:author="R00" w:date="2015-05-06T07:00:00Z">
                  <w:rPr>
                    <w:rFonts w:ascii="Times New Roman" w:hAnsi="Times New Roman"/>
                    <w:sz w:val="20"/>
                  </w:rPr>
                </w:rPrChange>
              </w:rPr>
              <w:t>Unique response types for this service.</w:t>
            </w:r>
          </w:p>
          <w:p w:rsidR="00D140AE" w:rsidRPr="0021242D" w:rsidRDefault="00D140AE" w:rsidP="00AD33C2">
            <w:pPr>
              <w:pStyle w:val="TAL"/>
              <w:rPr>
                <w:rPrChange w:id="30733" w:author="R00" w:date="2015-05-06T07:00:00Z">
                  <w:rPr/>
                </w:rPrChange>
              </w:rPr>
              <w:pPrChange w:id="30734" w:author="R00" w:date="2015-05-06T07:00:00Z">
                <w:pPr>
                  <w:pStyle w:val="TAL"/>
                  <w:snapToGrid w:val="0"/>
                </w:pPr>
              </w:pPrChange>
            </w:pPr>
            <w:r w:rsidRPr="0021242D">
              <w:rPr>
                <w:rPrChange w:id="30735" w:author="R00" w:date="2015-05-06T07:00:00Z">
                  <w:rPr>
                    <w:rFonts w:ascii="Times New Roman" w:hAnsi="Times New Roman"/>
                    <w:sz w:val="20"/>
                  </w:rPr>
                </w:rPrChange>
              </w:rPr>
              <w:t>Application Rule does not exist</w:t>
            </w:r>
          </w:p>
        </w:tc>
      </w:tr>
    </w:tbl>
    <w:p w:rsidR="00FE685A" w:rsidRPr="0021242D" w:rsidRDefault="00FE685A" w:rsidP="00FE685A">
      <w:pPr>
        <w:rPr>
          <w:rPrChange w:id="30736" w:author="R00" w:date="2015-05-06T07:00:00Z">
            <w:rPr/>
          </w:rPrChange>
        </w:rPr>
      </w:pPr>
    </w:p>
    <w:p w:rsidR="00FE685A" w:rsidRPr="00865D5D" w:rsidRDefault="00FE685A" w:rsidP="00FE685A">
      <w:pPr>
        <w:pStyle w:val="Caption"/>
        <w:jc w:val="center"/>
        <w:rPr>
          <w:del w:id="30737" w:author="R00" w:date="2015-05-06T07:00:00Z"/>
        </w:rPr>
      </w:pPr>
      <w:bookmarkStart w:id="30738" w:name="_Toc418175002"/>
      <w:bookmarkStart w:id="30739" w:name="_Toc418660983"/>
      <w:del w:id="30740" w:author="R00" w:date="2015-05-06T07:00:00Z">
        <w:r w:rsidRPr="00865D5D">
          <w:delText xml:space="preserve">Table </w:delText>
        </w:r>
      </w:del>
      <w:r w:rsidRPr="0021242D">
        <w:rPr>
          <w:rPrChange w:id="30741" w:author="R00" w:date="2015-05-06T07:00:00Z">
            <w:rPr/>
          </w:rPrChange>
        </w:rPr>
        <w:t>C.2.</w:t>
      </w:r>
      <w:del w:id="30742" w:author="R00" w:date="2015-05-06T07:00:00Z">
        <w:r w:rsidRPr="00865D5D">
          <w:delText>1</w:delText>
        </w:r>
      </w:del>
      <w:ins w:id="30743" w:author="R00" w:date="2015-05-06T07:00:00Z">
        <w:r w:rsidR="00826CD2" w:rsidRPr="0021242D">
          <w:t>2</w:t>
        </w:r>
      </w:ins>
      <w:r w:rsidRPr="0021242D">
        <w:rPr>
          <w:rPrChange w:id="30744" w:author="R00" w:date="2015-05-06T07:00:00Z">
            <w:rPr/>
          </w:rPrChange>
        </w:rPr>
        <w:t>.6.</w:t>
      </w:r>
      <w:del w:id="30745" w:author="R00" w:date="2015-05-06T07:00:00Z">
        <w:r w:rsidRPr="00865D5D">
          <w:delText xml:space="preserve">2-1 Service Subscription Administration – </w:delText>
        </w:r>
        <w:r w:rsidR="00D140AE" w:rsidRPr="00865D5D">
          <w:delText xml:space="preserve">deleteApplicationRules </w:delText>
        </w:r>
        <w:r w:rsidRPr="00865D5D">
          <w:delText>capability</w:delText>
        </w:r>
      </w:del>
    </w:p>
    <w:p w:rsidR="00FE685A" w:rsidRPr="0021242D" w:rsidRDefault="00FE685A" w:rsidP="0067368B">
      <w:pPr>
        <w:pStyle w:val="Heading5"/>
        <w:rPr>
          <w:rPrChange w:id="30746" w:author="R00" w:date="2015-05-06T07:00:00Z">
            <w:rPr>
              <w:lang w:val="en-US"/>
            </w:rPr>
          </w:rPrChange>
        </w:rPr>
        <w:pPrChange w:id="30747" w:author="R00" w:date="2015-05-06T07:00:00Z">
          <w:pPr>
            <w:pStyle w:val="Heading6"/>
          </w:pPr>
        </w:pPrChange>
      </w:pPr>
      <w:del w:id="30748" w:author="R00" w:date="2015-05-06T07:00:00Z">
        <w:r w:rsidRPr="00865D5D">
          <w:rPr>
            <w:lang w:val="en-US"/>
          </w:rPr>
          <w:delText>C.2.1.</w:delText>
        </w:r>
        <w:r w:rsidRPr="00865D5D">
          <w:rPr>
            <w:lang w:val="en-US" w:eastAsia="zh-CN"/>
          </w:rPr>
          <w:delText>6.3</w:delText>
        </w:r>
      </w:del>
      <w:ins w:id="30749" w:author="R00" w:date="2015-05-06T07:00:00Z">
        <w:r w:rsidR="0067368B">
          <w:rPr>
            <w:lang w:eastAsia="zh-CN"/>
          </w:rPr>
          <w:t>4</w:t>
        </w:r>
      </w:ins>
      <w:r w:rsidRPr="0021242D">
        <w:rPr>
          <w:rPrChange w:id="30750" w:author="R00" w:date="2015-05-06T07:00:00Z">
            <w:rPr>
              <w:lang w:val="en-US"/>
            </w:rPr>
          </w:rPrChange>
        </w:rPr>
        <w:tab/>
        <w:t>Service Interactions</w:t>
      </w:r>
      <w:bookmarkEnd w:id="30738"/>
      <w:bookmarkEnd w:id="30739"/>
    </w:p>
    <w:p w:rsidR="00FE685A" w:rsidRPr="0021242D" w:rsidRDefault="00FE685A" w:rsidP="00FE685A">
      <w:pPr>
        <w:rPr>
          <w:rPrChange w:id="30751" w:author="R00" w:date="2015-05-06T07:00:00Z">
            <w:rPr/>
          </w:rPrChange>
        </w:rPr>
      </w:pPr>
      <w:r w:rsidRPr="0021242D">
        <w:rPr>
          <w:rPrChange w:id="30752" w:author="R00" w:date="2015-05-06T07:00:00Z">
            <w:rPr/>
          </w:rPrChange>
        </w:rPr>
        <w:t>The interactions of</w:t>
      </w:r>
      <w:r w:rsidR="00B759EB" w:rsidRPr="0021242D">
        <w:rPr>
          <w:rPrChange w:id="30753" w:author="R00" w:date="2015-05-06T07:00:00Z">
            <w:rPr/>
          </w:rPrChange>
        </w:rPr>
        <w:t xml:space="preserve"> </w:t>
      </w:r>
      <w:r w:rsidRPr="0021242D">
        <w:rPr>
          <w:rPrChange w:id="30754" w:author="R00" w:date="2015-05-06T07:00:00Z">
            <w:rPr/>
          </w:rPrChange>
        </w:rPr>
        <w:t>service capabilities required for this service capability:</w:t>
      </w:r>
    </w:p>
    <w:p w:rsidR="00FE685A" w:rsidRPr="0021242D" w:rsidRDefault="00FE685A" w:rsidP="004415F7">
      <w:pPr>
        <w:pStyle w:val="BN"/>
        <w:numPr>
          <w:ilvl w:val="0"/>
          <w:numId w:val="87"/>
        </w:numPr>
        <w:rPr>
          <w:rPrChange w:id="30755" w:author="R00" w:date="2015-05-06T07:00:00Z">
            <w:rPr>
              <w:lang w:val="en-US"/>
            </w:rPr>
          </w:rPrChange>
        </w:rPr>
        <w:pPrChange w:id="30756" w:author="R00" w:date="2015-05-06T07:00:00Z">
          <w:pPr>
            <w:pStyle w:val="ListNumber"/>
            <w:numPr>
              <w:numId w:val="9"/>
            </w:numPr>
            <w:ind w:left="1170" w:hanging="360"/>
          </w:pPr>
        </w:pPrChange>
      </w:pPr>
      <w:r w:rsidRPr="0021242D">
        <w:rPr>
          <w:rPrChange w:id="30757" w:author="R00" w:date="2015-05-06T07:00:00Z">
            <w:rPr>
              <w:lang w:val="en-US"/>
            </w:rPr>
          </w:rPrChange>
        </w:rPr>
        <w:t>Perform the common request authorization</w:t>
      </w:r>
    </w:p>
    <w:p w:rsidR="00FE685A" w:rsidRPr="0021242D" w:rsidRDefault="00FE685A" w:rsidP="004415F7">
      <w:pPr>
        <w:pStyle w:val="BN"/>
        <w:numPr>
          <w:ilvl w:val="0"/>
          <w:numId w:val="87"/>
        </w:numPr>
        <w:rPr>
          <w:rPrChange w:id="30758" w:author="R00" w:date="2015-05-06T07:00:00Z">
            <w:rPr>
              <w:lang w:val="en-US"/>
            </w:rPr>
          </w:rPrChange>
        </w:rPr>
        <w:pPrChange w:id="30759" w:author="R00" w:date="2015-05-06T07:00:00Z">
          <w:pPr>
            <w:pStyle w:val="ListNumber"/>
            <w:numPr>
              <w:numId w:val="9"/>
            </w:numPr>
            <w:ind w:left="1170" w:hanging="360"/>
          </w:pPr>
        </w:pPrChange>
      </w:pPr>
      <w:r w:rsidRPr="0021242D">
        <w:rPr>
          <w:rPrChange w:id="30760" w:author="R00" w:date="2015-05-06T07:00:00Z">
            <w:rPr>
              <w:lang w:val="en-US"/>
            </w:rPr>
          </w:rPrChange>
        </w:rPr>
        <w:t xml:space="preserve">Delete the </w:t>
      </w:r>
      <w:r w:rsidR="00D140AE" w:rsidRPr="0021242D">
        <w:rPr>
          <w:rPrChange w:id="30761" w:author="R00" w:date="2015-05-06T07:00:00Z">
            <w:rPr>
              <w:lang w:val="en-US"/>
            </w:rPr>
          </w:rPrChange>
        </w:rPr>
        <w:t>Application Rules</w:t>
      </w:r>
    </w:p>
    <w:p w:rsidR="00FE685A" w:rsidRPr="0021242D" w:rsidRDefault="00FE685A" w:rsidP="004415F7">
      <w:pPr>
        <w:pStyle w:val="BN"/>
        <w:numPr>
          <w:ilvl w:val="0"/>
          <w:numId w:val="87"/>
        </w:numPr>
        <w:rPr>
          <w:rPrChange w:id="30762" w:author="R00" w:date="2015-05-06T07:00:00Z">
            <w:rPr>
              <w:lang w:val="en-US"/>
            </w:rPr>
          </w:rPrChange>
        </w:rPr>
        <w:pPrChange w:id="30763" w:author="R00" w:date="2015-05-06T07:00:00Z">
          <w:pPr>
            <w:pStyle w:val="ListNumber"/>
            <w:numPr>
              <w:numId w:val="9"/>
            </w:numPr>
            <w:ind w:left="1170" w:hanging="360"/>
          </w:pPr>
        </w:pPrChange>
      </w:pPr>
      <w:r w:rsidRPr="0021242D">
        <w:rPr>
          <w:rPrChange w:id="30764" w:author="R00" w:date="2015-05-06T07:00:00Z">
            <w:rPr>
              <w:lang w:val="en-US"/>
            </w:rPr>
          </w:rPrChange>
        </w:rPr>
        <w:t>Account for the event</w:t>
      </w:r>
    </w:p>
    <w:p w:rsidR="00421B38" w:rsidRPr="0021242D" w:rsidRDefault="00421B38" w:rsidP="00B91F03">
      <w:pPr>
        <w:pStyle w:val="FL"/>
        <w:rPr>
          <w:rPrChange w:id="30765" w:author="R00" w:date="2015-05-06T07:00:00Z">
            <w:rPr/>
          </w:rPrChange>
        </w:rPr>
        <w:pPrChange w:id="30766" w:author="R00" w:date="2015-05-06T07:00:00Z">
          <w:pPr>
            <w:jc w:val="center"/>
          </w:pPr>
        </w:pPrChange>
      </w:pPr>
      <w:r w:rsidRPr="0021242D">
        <w:rPr>
          <w:rPrChange w:id="30767" w:author="R00" w:date="2015-05-06T07:00:00Z">
            <w:rPr/>
          </w:rPrChange>
        </w:rPr>
        <w:object w:dxaOrig="9360" w:dyaOrig="6707">
          <v:shape id="_x0000_i1114" type="#_x0000_t75" style="width:468.3pt;height:335.8pt" o:ole="">
            <v:imagedata r:id="rId279" o:title=""/>
          </v:shape>
          <o:OLEObject Type="Embed" ProgID="Word.Document.12" ShapeID="_x0000_i1114" DrawAspect="Content" ObjectID="_1492401207" r:id="rId280">
            <o:FieldCodes>\s</o:FieldCodes>
          </o:OLEObject>
        </w:object>
      </w:r>
    </w:p>
    <w:p w:rsidR="00FE685A" w:rsidRPr="0021242D" w:rsidRDefault="00FE685A" w:rsidP="00AD33C2">
      <w:pPr>
        <w:pStyle w:val="TF"/>
        <w:rPr>
          <w:i/>
          <w:rPrChange w:id="30768" w:author="R00" w:date="2015-05-06T07:00:00Z">
            <w:rPr>
              <w:rStyle w:val="Guidance"/>
              <w:i w:val="0"/>
              <w:color w:val="auto"/>
            </w:rPr>
          </w:rPrChange>
        </w:rPr>
        <w:pPrChange w:id="30769" w:author="R00" w:date="2015-05-06T07:00:00Z">
          <w:pPr>
            <w:pStyle w:val="Caption"/>
            <w:jc w:val="center"/>
          </w:pPr>
        </w:pPrChange>
      </w:pPr>
      <w:r w:rsidRPr="0021242D">
        <w:rPr>
          <w:rPrChange w:id="30770" w:author="R00" w:date="2015-05-06T07:00:00Z">
            <w:rPr/>
          </w:rPrChange>
        </w:rPr>
        <w:t>Figure C.2.</w:t>
      </w:r>
      <w:ins w:id="30771" w:author="R00" w:date="2015-05-06T07:00:00Z">
        <w:r w:rsidR="00826CD2" w:rsidRPr="0021242D">
          <w:t>2</w:t>
        </w:r>
        <w:r w:rsidRPr="0021242D">
          <w:t>.6.</w:t>
        </w:r>
        <w:r w:rsidR="0067368B">
          <w:t>4</w:t>
        </w:r>
        <w:r w:rsidRPr="0021242D">
          <w:t>-</w:t>
        </w:r>
      </w:ins>
      <w:r w:rsidRPr="0021242D">
        <w:rPr>
          <w:rPrChange w:id="30772" w:author="R00" w:date="2015-05-06T07:00:00Z">
            <w:rPr/>
          </w:rPrChange>
        </w:rPr>
        <w:t>1</w:t>
      </w:r>
      <w:del w:id="30773" w:author="R00" w:date="2015-05-06T07:00:00Z">
        <w:r w:rsidRPr="00865D5D">
          <w:delText>.6.3-1</w:delText>
        </w:r>
      </w:del>
      <w:ins w:id="30774" w:author="R00" w:date="2015-05-06T07:00:00Z">
        <w:r w:rsidR="00AD33C2" w:rsidRPr="0021242D">
          <w:t>:</w:t>
        </w:r>
      </w:ins>
      <w:r w:rsidRPr="0021242D">
        <w:rPr>
          <w:rPrChange w:id="30775" w:author="R00" w:date="2015-05-06T07:00:00Z">
            <w:rPr/>
          </w:rPrChange>
        </w:rPr>
        <w:t xml:space="preserve"> </w:t>
      </w:r>
      <w:r w:rsidR="00D140AE" w:rsidRPr="0021242D">
        <w:rPr>
          <w:rPrChange w:id="30776" w:author="R00" w:date="2015-05-06T07:00:00Z">
            <w:rPr/>
          </w:rPrChange>
        </w:rPr>
        <w:t>deleteApplicationRules</w:t>
      </w:r>
      <w:r w:rsidR="00291C2F" w:rsidRPr="0021242D">
        <w:rPr>
          <w:rPrChange w:id="30777" w:author="R00" w:date="2015-05-06T07:00:00Z">
            <w:rPr/>
          </w:rPrChange>
        </w:rPr>
        <w:t xml:space="preserve"> </w:t>
      </w:r>
      <w:r w:rsidR="009C5085" w:rsidRPr="0021242D">
        <w:rPr>
          <w:rPrChange w:id="30778" w:author="R00" w:date="2015-05-06T07:00:00Z">
            <w:rPr/>
          </w:rPrChange>
        </w:rPr>
        <w:t>Diagram</w:t>
      </w:r>
    </w:p>
    <w:p w:rsidR="00FE685A" w:rsidRPr="0021242D" w:rsidRDefault="00FE685A" w:rsidP="0067368B">
      <w:pPr>
        <w:pStyle w:val="Heading5"/>
        <w:rPr>
          <w:rPrChange w:id="30779" w:author="R00" w:date="2015-05-06T07:00:00Z">
            <w:rPr>
              <w:lang w:val="en-US"/>
            </w:rPr>
          </w:rPrChange>
        </w:rPr>
        <w:pPrChange w:id="30780" w:author="R00" w:date="2015-05-06T07:00:00Z">
          <w:pPr>
            <w:pStyle w:val="Heading6"/>
          </w:pPr>
        </w:pPrChange>
      </w:pPr>
      <w:bookmarkStart w:id="30781" w:name="_Toc418175003"/>
      <w:bookmarkStart w:id="30782" w:name="_Toc418660984"/>
      <w:r w:rsidRPr="0021242D">
        <w:rPr>
          <w:rPrChange w:id="30783" w:author="R00" w:date="2015-05-06T07:00:00Z">
            <w:rPr>
              <w:lang w:val="en-US"/>
            </w:rPr>
          </w:rPrChange>
        </w:rPr>
        <w:lastRenderedPageBreak/>
        <w:t>C.2.</w:t>
      </w:r>
      <w:del w:id="30784" w:author="R00" w:date="2015-05-06T07:00:00Z">
        <w:r w:rsidRPr="00865D5D">
          <w:rPr>
            <w:lang w:val="en-US"/>
          </w:rPr>
          <w:delText>1</w:delText>
        </w:r>
      </w:del>
      <w:ins w:id="30785" w:author="R00" w:date="2015-05-06T07:00:00Z">
        <w:r w:rsidR="00826CD2" w:rsidRPr="0021242D">
          <w:t>2</w:t>
        </w:r>
      </w:ins>
      <w:r w:rsidRPr="0021242D">
        <w:rPr>
          <w:rPrChange w:id="30786" w:author="R00" w:date="2015-05-06T07:00:00Z">
            <w:rPr>
              <w:lang w:val="en-US"/>
            </w:rPr>
          </w:rPrChange>
        </w:rPr>
        <w:t>.6.</w:t>
      </w:r>
      <w:del w:id="30787" w:author="R00" w:date="2015-05-06T07:00:00Z">
        <w:r w:rsidRPr="00865D5D">
          <w:rPr>
            <w:lang w:val="en-US"/>
          </w:rPr>
          <w:delText>4</w:delText>
        </w:r>
      </w:del>
      <w:ins w:id="30788" w:author="R00" w:date="2015-05-06T07:00:00Z">
        <w:r w:rsidR="0067368B">
          <w:t>5</w:t>
        </w:r>
      </w:ins>
      <w:r w:rsidRPr="0021242D">
        <w:rPr>
          <w:rPrChange w:id="30789" w:author="R00" w:date="2015-05-06T07:00:00Z">
            <w:rPr>
              <w:lang w:val="en-US"/>
            </w:rPr>
          </w:rPrChange>
        </w:rPr>
        <w:tab/>
        <w:t>Post-Conditions</w:t>
      </w:r>
      <w:bookmarkEnd w:id="30781"/>
      <w:bookmarkEnd w:id="30782"/>
    </w:p>
    <w:p w:rsidR="00FE685A" w:rsidRPr="0021242D" w:rsidRDefault="00D140AE" w:rsidP="00FE685A">
      <w:pPr>
        <w:keepNext/>
        <w:rPr>
          <w:rPrChange w:id="30790" w:author="R00" w:date="2015-05-06T07:00:00Z">
            <w:rPr/>
          </w:rPrChange>
        </w:rPr>
      </w:pPr>
      <w:r w:rsidRPr="0021242D">
        <w:rPr>
          <w:rPrChange w:id="30791" w:author="R00" w:date="2015-05-06T07:00:00Z">
            <w:rPr/>
          </w:rPrChange>
        </w:rPr>
        <w:t>Application Rules and any references to the Application Rule made by M2M Nodes to the Application Rules are deleted</w:t>
      </w:r>
      <w:r w:rsidR="00FE685A" w:rsidRPr="0021242D">
        <w:rPr>
          <w:rPrChange w:id="30792" w:author="R00" w:date="2015-05-06T07:00:00Z">
            <w:rPr/>
          </w:rPrChange>
        </w:rPr>
        <w:t>.</w:t>
      </w:r>
    </w:p>
    <w:p w:rsidR="00FE685A" w:rsidRPr="0021242D" w:rsidRDefault="00FE685A" w:rsidP="0067368B">
      <w:pPr>
        <w:pStyle w:val="Heading5"/>
        <w:rPr>
          <w:rPrChange w:id="30793" w:author="R00" w:date="2015-05-06T07:00:00Z">
            <w:rPr>
              <w:lang w:val="en-US"/>
            </w:rPr>
          </w:rPrChange>
        </w:rPr>
        <w:pPrChange w:id="30794" w:author="R00" w:date="2015-05-06T07:00:00Z">
          <w:pPr>
            <w:pStyle w:val="Heading6"/>
          </w:pPr>
        </w:pPrChange>
      </w:pPr>
      <w:bookmarkStart w:id="30795" w:name="_Toc418175004"/>
      <w:bookmarkStart w:id="30796" w:name="_Toc418660985"/>
      <w:r w:rsidRPr="0021242D">
        <w:rPr>
          <w:rPrChange w:id="30797" w:author="R00" w:date="2015-05-06T07:00:00Z">
            <w:rPr>
              <w:lang w:val="en-US"/>
            </w:rPr>
          </w:rPrChange>
        </w:rPr>
        <w:t>C.2.</w:t>
      </w:r>
      <w:del w:id="30798" w:author="R00" w:date="2015-05-06T07:00:00Z">
        <w:r w:rsidRPr="00865D5D">
          <w:rPr>
            <w:lang w:val="en-US"/>
          </w:rPr>
          <w:delText>1</w:delText>
        </w:r>
      </w:del>
      <w:ins w:id="30799" w:author="R00" w:date="2015-05-06T07:00:00Z">
        <w:r w:rsidR="00826CD2" w:rsidRPr="0021242D">
          <w:t>2</w:t>
        </w:r>
      </w:ins>
      <w:r w:rsidRPr="0021242D">
        <w:rPr>
          <w:rPrChange w:id="30800" w:author="R00" w:date="2015-05-06T07:00:00Z">
            <w:rPr>
              <w:lang w:val="en-US"/>
            </w:rPr>
          </w:rPrChange>
        </w:rPr>
        <w:t>.6.</w:t>
      </w:r>
      <w:del w:id="30801" w:author="R00" w:date="2015-05-06T07:00:00Z">
        <w:r w:rsidRPr="00865D5D">
          <w:rPr>
            <w:lang w:val="en-US"/>
          </w:rPr>
          <w:delText>5</w:delText>
        </w:r>
      </w:del>
      <w:ins w:id="30802" w:author="R00" w:date="2015-05-06T07:00:00Z">
        <w:r w:rsidR="0067368B">
          <w:t>6</w:t>
        </w:r>
      </w:ins>
      <w:r w:rsidRPr="0021242D">
        <w:rPr>
          <w:rPrChange w:id="30803" w:author="R00" w:date="2015-05-06T07:00:00Z">
            <w:rPr>
              <w:lang w:val="en-US"/>
            </w:rPr>
          </w:rPrChange>
        </w:rPr>
        <w:tab/>
        <w:t>Exceptions</w:t>
      </w:r>
      <w:bookmarkEnd w:id="30795"/>
      <w:bookmarkEnd w:id="30796"/>
    </w:p>
    <w:p w:rsidR="00FE685A" w:rsidRPr="0021242D" w:rsidRDefault="00FE685A" w:rsidP="00FE685A">
      <w:pPr>
        <w:keepNext/>
        <w:rPr>
          <w:rPrChange w:id="30804" w:author="R00" w:date="2015-05-06T07:00:00Z">
            <w:rPr/>
          </w:rPrChange>
        </w:rPr>
      </w:pPr>
      <w:moveFromRangeStart w:id="30805" w:author="R00" w:date="2015-05-06T07:00:00Z" w:name="move418659036"/>
      <w:moveFrom w:id="30806" w:author="R00" w:date="2015-05-06T07:00:00Z">
        <w:r w:rsidRPr="0021242D">
          <w:rPr>
            <w:rPrChange w:id="30807" w:author="R00" w:date="2015-05-06T07:00:00Z">
              <w:rPr/>
            </w:rPrChange>
          </w:rPr>
          <w:t>No unique exceptions for this service capability.</w:t>
        </w:r>
      </w:moveFrom>
    </w:p>
    <w:p w:rsidR="00FE685A" w:rsidRPr="0021242D" w:rsidRDefault="00FE685A" w:rsidP="00FE685A">
      <w:pPr>
        <w:keepNext/>
        <w:rPr>
          <w:rPrChange w:id="30808" w:author="R00" w:date="2015-05-06T07:00:00Z">
            <w:rPr/>
          </w:rPrChange>
        </w:rPr>
      </w:pPr>
      <w:moveFrom w:id="30809" w:author="R00" w:date="2015-05-06T07:00:00Z">
        <w:r w:rsidRPr="0021242D">
          <w:rPr>
            <w:rPrChange w:id="30810" w:author="R00" w:date="2015-05-06T07:00:00Z">
              <w:rPr/>
            </w:rPrChange>
          </w:rPr>
          <w:t>Consumed services may throw exceptions which are forwarded by this service capability.</w:t>
        </w:r>
      </w:moveFrom>
    </w:p>
    <w:moveFromRangeEnd w:id="30805"/>
    <w:p w:rsidR="00FE685A" w:rsidRPr="0021242D" w:rsidRDefault="00FE685A" w:rsidP="00FE685A">
      <w:pPr>
        <w:keepNext/>
        <w:rPr>
          <w:rPrChange w:id="30811" w:author="R00" w:date="2015-05-06T07:00:00Z">
            <w:rPr/>
          </w:rPrChange>
        </w:rPr>
      </w:pPr>
      <w:moveToRangeStart w:id="30812" w:author="R00" w:date="2015-05-06T07:00:00Z" w:name="move418659037"/>
      <w:moveTo w:id="30813" w:author="R00" w:date="2015-05-06T07:00:00Z">
        <w:r w:rsidRPr="0021242D">
          <w:rPr>
            <w:rPrChange w:id="30814" w:author="R00" w:date="2015-05-06T07:00:00Z">
              <w:rPr/>
            </w:rPrChange>
          </w:rPr>
          <w:t>No unique exceptions for this service capability.</w:t>
        </w:r>
      </w:moveTo>
    </w:p>
    <w:p w:rsidR="00FE685A" w:rsidRPr="0021242D" w:rsidRDefault="00FE685A" w:rsidP="00FE685A">
      <w:pPr>
        <w:keepNext/>
        <w:rPr>
          <w:rPrChange w:id="30815" w:author="R00" w:date="2015-05-06T07:00:00Z">
            <w:rPr/>
          </w:rPrChange>
        </w:rPr>
        <w:pPrChange w:id="30816" w:author="R00" w:date="2015-05-06T07:00:00Z">
          <w:pPr/>
        </w:pPrChange>
      </w:pPr>
      <w:moveToRangeStart w:id="30817" w:author="R00" w:date="2015-05-06T07:00:00Z" w:name="move418659038"/>
      <w:moveToRangeEnd w:id="30812"/>
      <w:moveTo w:id="30818" w:author="R00" w:date="2015-05-06T07:00:00Z">
        <w:r w:rsidRPr="0021242D">
          <w:rPr>
            <w:rPrChange w:id="30819" w:author="R00" w:date="2015-05-06T07:00:00Z">
              <w:rPr/>
            </w:rPrChange>
          </w:rPr>
          <w:t>Consumed services may throw exceptions which are forwarded by this service capability.</w:t>
        </w:r>
      </w:moveTo>
    </w:p>
    <w:p w:rsidR="00FE685A" w:rsidRPr="0021242D" w:rsidRDefault="00FE685A" w:rsidP="0067368B">
      <w:pPr>
        <w:pStyle w:val="Heading5"/>
        <w:rPr>
          <w:rPrChange w:id="30820" w:author="R00" w:date="2015-05-06T07:00:00Z">
            <w:rPr>
              <w:lang w:val="en-US"/>
            </w:rPr>
          </w:rPrChange>
        </w:rPr>
        <w:pPrChange w:id="30821" w:author="R00" w:date="2015-05-06T07:00:00Z">
          <w:pPr>
            <w:pStyle w:val="Heading6"/>
          </w:pPr>
        </w:pPrChange>
      </w:pPr>
      <w:bookmarkStart w:id="30822" w:name="_Toc418175005"/>
      <w:bookmarkStart w:id="30823" w:name="_Toc418660986"/>
      <w:moveToRangeEnd w:id="30817"/>
      <w:r w:rsidRPr="0021242D">
        <w:rPr>
          <w:rPrChange w:id="30824" w:author="R00" w:date="2015-05-06T07:00:00Z">
            <w:rPr>
              <w:lang w:val="en-US"/>
            </w:rPr>
          </w:rPrChange>
        </w:rPr>
        <w:t>C.2.</w:t>
      </w:r>
      <w:del w:id="30825" w:author="R00" w:date="2015-05-06T07:00:00Z">
        <w:r w:rsidRPr="00865D5D">
          <w:rPr>
            <w:lang w:val="en-US"/>
          </w:rPr>
          <w:delText>1.</w:delText>
        </w:r>
        <w:r w:rsidRPr="00865D5D">
          <w:rPr>
            <w:lang w:val="en-US" w:eastAsia="zh-CN"/>
          </w:rPr>
          <w:delText>6</w:delText>
        </w:r>
      </w:del>
      <w:ins w:id="30826" w:author="R00" w:date="2015-05-06T07:00:00Z">
        <w:r w:rsidR="00826CD2" w:rsidRPr="0021242D" w:rsidDel="00826CD2">
          <w:t xml:space="preserve"> </w:t>
        </w:r>
        <w:r w:rsidR="00826CD2" w:rsidRPr="0021242D">
          <w:t>2</w:t>
        </w:r>
      </w:ins>
      <w:r w:rsidRPr="0021242D">
        <w:rPr>
          <w:rPrChange w:id="30827" w:author="R00" w:date="2015-05-06T07:00:00Z">
            <w:rPr>
              <w:lang w:val="en-US"/>
            </w:rPr>
          </w:rPrChange>
        </w:rPr>
        <w:t>.6</w:t>
      </w:r>
      <w:ins w:id="30828" w:author="R00" w:date="2015-05-06T07:00:00Z">
        <w:r w:rsidRPr="0021242D">
          <w:t>.</w:t>
        </w:r>
        <w:r w:rsidR="0067368B">
          <w:t>7</w:t>
        </w:r>
      </w:ins>
      <w:r w:rsidRPr="0021242D">
        <w:rPr>
          <w:rPrChange w:id="30829" w:author="R00" w:date="2015-05-06T07:00:00Z">
            <w:rPr>
              <w:lang w:val="en-US"/>
            </w:rPr>
          </w:rPrChange>
        </w:rPr>
        <w:tab/>
        <w:t>Policies for Use</w:t>
      </w:r>
      <w:bookmarkEnd w:id="30822"/>
      <w:bookmarkEnd w:id="30823"/>
    </w:p>
    <w:p w:rsidR="00FE685A" w:rsidRPr="0021242D" w:rsidRDefault="00FE685A" w:rsidP="00FE685A">
      <w:pPr>
        <w:rPr>
          <w:color w:val="000000"/>
          <w:rPrChange w:id="30830" w:author="R00" w:date="2015-05-06T07:00:00Z">
            <w:rPr>
              <w:color w:val="000000"/>
            </w:rPr>
          </w:rPrChange>
        </w:rPr>
      </w:pPr>
      <w:r w:rsidRPr="0021242D">
        <w:rPr>
          <w:rPrChange w:id="30831" w:author="R00" w:date="2015-05-06T07:00:00Z">
            <w:rPr/>
          </w:rPrChange>
        </w:rPr>
        <w:t>Message Exchange Patterns: In-Out</w:t>
      </w:r>
    </w:p>
    <w:p w:rsidR="00FE685A" w:rsidRPr="0021242D" w:rsidRDefault="00FE685A" w:rsidP="00FE685A">
      <w:pPr>
        <w:rPr>
          <w:color w:val="000000"/>
          <w:rPrChange w:id="30832" w:author="R00" w:date="2015-05-06T07:00:00Z">
            <w:rPr>
              <w:color w:val="000000"/>
            </w:rPr>
          </w:rPrChange>
        </w:rPr>
      </w:pPr>
      <w:r w:rsidRPr="0021242D">
        <w:rPr>
          <w:color w:val="000000"/>
          <w:rPrChange w:id="30833"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30834" w:author="R00" w:date="2015-05-06T07:00:00Z">
            <w:rPr>
              <w:color w:val="000000"/>
            </w:rPr>
          </w:rPrChange>
        </w:rPr>
      </w:pPr>
      <w:r w:rsidRPr="0021242D">
        <w:rPr>
          <w:color w:val="000000"/>
          <w:rPrChange w:id="30835" w:author="R00" w:date="2015-05-06T07:00:00Z">
            <w:rPr>
              <w:color w:val="000000"/>
            </w:rPr>
          </w:rPrChange>
        </w:rPr>
        <w:t xml:space="preserve">Maximum Response: </w:t>
      </w:r>
      <w:del w:id="30836" w:author="R00" w:date="2015-05-06T07:00:00Z">
        <w:r w:rsidRPr="00865D5D">
          <w:rPr>
            <w:color w:val="000000"/>
          </w:rPr>
          <w:delText>300ms</w:delText>
        </w:r>
      </w:del>
      <w:ins w:id="30837" w:author="R00" w:date="2015-05-06T07:00:00Z">
        <w:r w:rsidRPr="0021242D">
          <w:rPr>
            <w:color w:val="000000"/>
          </w:rPr>
          <w:t>300</w:t>
        </w:r>
        <w:r w:rsidR="00AD33C2" w:rsidRPr="0021242D">
          <w:rPr>
            <w:color w:val="000000"/>
          </w:rPr>
          <w:t xml:space="preserve"> </w:t>
        </w:r>
        <w:r w:rsidRPr="0021242D">
          <w:rPr>
            <w:color w:val="000000"/>
          </w:rPr>
          <w:t>ms</w:t>
        </w:r>
      </w:ins>
    </w:p>
    <w:p w:rsidR="00FE685A" w:rsidRPr="00865D5D" w:rsidRDefault="00FE685A" w:rsidP="00FE685A">
      <w:pPr>
        <w:rPr>
          <w:del w:id="30838" w:author="R00" w:date="2015-05-06T07:00:00Z"/>
          <w:rFonts w:ascii="Arial" w:hAnsi="Arial" w:cs="Arial"/>
          <w:i/>
          <w:color w:val="0000FF"/>
          <w:sz w:val="18"/>
          <w:szCs w:val="18"/>
        </w:rPr>
      </w:pPr>
      <w:bookmarkStart w:id="30839" w:name="_Toc418175006"/>
      <w:bookmarkStart w:id="30840" w:name="_Toc418660987"/>
    </w:p>
    <w:p w:rsidR="00FE685A" w:rsidRPr="00865D5D" w:rsidRDefault="00FE685A" w:rsidP="00FE685A">
      <w:pPr>
        <w:rPr>
          <w:del w:id="30841" w:author="R00" w:date="2015-05-06T07:00:00Z"/>
          <w:rFonts w:ascii="Arial" w:hAnsi="Arial" w:cs="Arial"/>
          <w:i/>
          <w:color w:val="0000FF"/>
          <w:sz w:val="18"/>
          <w:szCs w:val="18"/>
        </w:rPr>
      </w:pPr>
    </w:p>
    <w:p w:rsidR="00FE685A" w:rsidRPr="00865D5D" w:rsidRDefault="00FE685A" w:rsidP="00FE685A">
      <w:pPr>
        <w:rPr>
          <w:del w:id="30842" w:author="R00" w:date="2015-05-06T07:00:00Z"/>
          <w:rFonts w:ascii="Arial" w:hAnsi="Arial" w:cs="Arial"/>
          <w:i/>
          <w:color w:val="0000FF"/>
          <w:sz w:val="18"/>
          <w:szCs w:val="18"/>
        </w:rPr>
      </w:pPr>
    </w:p>
    <w:p w:rsidR="00FE685A" w:rsidRPr="00865D5D" w:rsidRDefault="00FE685A" w:rsidP="00FE685A">
      <w:pPr>
        <w:rPr>
          <w:del w:id="30843" w:author="R00" w:date="2015-05-06T07:00:00Z"/>
          <w:rFonts w:ascii="Arial" w:hAnsi="Arial" w:cs="Arial"/>
          <w:i/>
          <w:color w:val="0000FF"/>
          <w:sz w:val="18"/>
          <w:szCs w:val="18"/>
        </w:rPr>
      </w:pPr>
      <w:del w:id="30844" w:author="R00" w:date="2015-05-06T07:00:00Z">
        <w:r w:rsidRPr="00865D5D">
          <w:rPr>
            <w:rFonts w:ascii="Arial" w:hAnsi="Arial" w:cs="Arial"/>
            <w:i/>
            <w:color w:val="0000FF"/>
            <w:sz w:val="18"/>
            <w:szCs w:val="18"/>
          </w:rPr>
          <w:br w:type="page"/>
        </w:r>
      </w:del>
    </w:p>
    <w:p w:rsidR="00FE685A" w:rsidRPr="00E63DD0" w:rsidRDefault="00FE685A" w:rsidP="00E63DD0">
      <w:pPr>
        <w:pStyle w:val="Heading4"/>
        <w:rPr>
          <w:rPrChange w:id="30845" w:author="R00" w:date="2015-05-06T07:00:00Z">
            <w:rPr>
              <w:lang w:val="en-US"/>
            </w:rPr>
          </w:rPrChange>
        </w:rPr>
        <w:pPrChange w:id="30846" w:author="R00" w:date="2015-05-06T07:00:00Z">
          <w:pPr>
            <w:pStyle w:val="Heading5"/>
          </w:pPr>
        </w:pPrChange>
      </w:pPr>
      <w:bookmarkStart w:id="30847" w:name="_Toc389129029"/>
      <w:r w:rsidRPr="00E63DD0">
        <w:rPr>
          <w:rPrChange w:id="30848" w:author="R00" w:date="2015-05-06T07:00:00Z">
            <w:rPr>
              <w:lang w:val="en-US"/>
            </w:rPr>
          </w:rPrChange>
        </w:rPr>
        <w:t>C.2.</w:t>
      </w:r>
      <w:del w:id="30849" w:author="R00" w:date="2015-05-06T07:00:00Z">
        <w:r w:rsidRPr="00865D5D">
          <w:rPr>
            <w:lang w:val="en-US"/>
          </w:rPr>
          <w:delText>1</w:delText>
        </w:r>
      </w:del>
      <w:ins w:id="30850" w:author="R00" w:date="2015-05-06T07:00:00Z">
        <w:r w:rsidR="00826CD2" w:rsidRPr="00E63DD0">
          <w:t>2</w:t>
        </w:r>
      </w:ins>
      <w:r w:rsidRPr="00E63DD0">
        <w:rPr>
          <w:rPrChange w:id="30851" w:author="R00" w:date="2015-05-06T07:00:00Z">
            <w:rPr>
              <w:lang w:val="en-US"/>
            </w:rPr>
          </w:rPrChange>
        </w:rPr>
        <w:t>.7</w:t>
      </w:r>
      <w:r w:rsidRPr="00E63DD0">
        <w:rPr>
          <w:rPrChange w:id="30852" w:author="R00" w:date="2015-05-06T07:00:00Z">
            <w:rPr>
              <w:lang w:val="en-US"/>
            </w:rPr>
          </w:rPrChange>
        </w:rPr>
        <w:tab/>
        <w:t>getApplication</w:t>
      </w:r>
      <w:r w:rsidR="00291C2F" w:rsidRPr="00E63DD0">
        <w:rPr>
          <w:rPrChange w:id="30853" w:author="R00" w:date="2015-05-06T07:00:00Z">
            <w:rPr>
              <w:lang w:val="en-US"/>
            </w:rPr>
          </w:rPrChange>
        </w:rPr>
        <w:t>Rules</w:t>
      </w:r>
      <w:bookmarkEnd w:id="30839"/>
      <w:bookmarkEnd w:id="30840"/>
      <w:bookmarkEnd w:id="30847"/>
    </w:p>
    <w:p w:rsidR="00E63DD0" w:rsidRPr="00E63DD0" w:rsidRDefault="00E63DD0" w:rsidP="00E63DD0">
      <w:pPr>
        <w:pStyle w:val="Heading5"/>
        <w:rPr>
          <w:ins w:id="30854" w:author="R00" w:date="2015-05-06T07:00:00Z"/>
        </w:rPr>
      </w:pPr>
      <w:bookmarkStart w:id="30855" w:name="_Toc418660988"/>
      <w:ins w:id="30856" w:author="R00" w:date="2015-05-06T07:00:00Z">
        <w:r w:rsidRPr="00E63DD0">
          <w:t>C.2.2.</w:t>
        </w:r>
        <w:r w:rsidRPr="00E63DD0">
          <w:rPr>
            <w:lang w:eastAsia="zh-CN"/>
          </w:rPr>
          <w:t>7</w:t>
        </w:r>
        <w:r w:rsidRPr="00E63DD0">
          <w:t>.1</w:t>
        </w:r>
        <w:r w:rsidRPr="00E63DD0">
          <w:tab/>
        </w:r>
        <w:r w:rsidR="00D87590">
          <w:t>Description</w:t>
        </w:r>
        <w:bookmarkEnd w:id="30855"/>
      </w:ins>
    </w:p>
    <w:p w:rsidR="00FE685A" w:rsidRPr="00E63DD0" w:rsidRDefault="00291C2F" w:rsidP="00FE685A">
      <w:pPr>
        <w:rPr>
          <w:rPrChange w:id="30857" w:author="R00" w:date="2015-05-06T07:00:00Z">
            <w:rPr/>
          </w:rPrChange>
        </w:rPr>
      </w:pPr>
      <w:r w:rsidRPr="00E63DD0">
        <w:rPr>
          <w:rPrChange w:id="30858" w:author="R00" w:date="2015-05-06T07:00:00Z">
            <w:rPr/>
          </w:rPrChange>
        </w:rPr>
        <w:t>This service capability provides the ability to retrieve the Application Rules</w:t>
      </w:r>
      <w:r w:rsidR="00FE685A" w:rsidRPr="00E63DD0">
        <w:rPr>
          <w:rPrChange w:id="30859" w:author="R00" w:date="2015-05-06T07:00:00Z">
            <w:rPr/>
          </w:rPrChange>
        </w:rPr>
        <w:t>.</w:t>
      </w:r>
    </w:p>
    <w:p w:rsidR="00FE685A" w:rsidRPr="00E63DD0" w:rsidRDefault="00FE685A" w:rsidP="00E63DD0">
      <w:pPr>
        <w:pStyle w:val="Heading5"/>
        <w:rPr>
          <w:rPrChange w:id="30860" w:author="R00" w:date="2015-05-06T07:00:00Z">
            <w:rPr>
              <w:lang w:val="en-US"/>
            </w:rPr>
          </w:rPrChange>
        </w:rPr>
        <w:pPrChange w:id="30861" w:author="R00" w:date="2015-05-06T07:00:00Z">
          <w:pPr>
            <w:pStyle w:val="Heading6"/>
          </w:pPr>
        </w:pPrChange>
      </w:pPr>
      <w:bookmarkStart w:id="30862" w:name="_Toc418175007"/>
      <w:bookmarkStart w:id="30863" w:name="_Toc418660989"/>
      <w:r w:rsidRPr="00E63DD0">
        <w:rPr>
          <w:rPrChange w:id="30864" w:author="R00" w:date="2015-05-06T07:00:00Z">
            <w:rPr>
              <w:lang w:val="en-US"/>
            </w:rPr>
          </w:rPrChange>
        </w:rPr>
        <w:t>C.2.</w:t>
      </w:r>
      <w:del w:id="30865" w:author="R00" w:date="2015-05-06T07:00:00Z">
        <w:r w:rsidRPr="00865D5D">
          <w:rPr>
            <w:lang w:val="en-US"/>
          </w:rPr>
          <w:delText>1</w:delText>
        </w:r>
      </w:del>
      <w:ins w:id="30866" w:author="R00" w:date="2015-05-06T07:00:00Z">
        <w:r w:rsidR="00826CD2" w:rsidRPr="00E63DD0">
          <w:t>2</w:t>
        </w:r>
      </w:ins>
      <w:r w:rsidRPr="00E63DD0">
        <w:rPr>
          <w:rPrChange w:id="30867" w:author="R00" w:date="2015-05-06T07:00:00Z">
            <w:rPr>
              <w:lang w:val="en-US"/>
            </w:rPr>
          </w:rPrChange>
        </w:rPr>
        <w:t>.7.</w:t>
      </w:r>
      <w:del w:id="30868" w:author="R00" w:date="2015-05-06T07:00:00Z">
        <w:r w:rsidRPr="00865D5D">
          <w:rPr>
            <w:lang w:val="en-US"/>
          </w:rPr>
          <w:delText>1</w:delText>
        </w:r>
      </w:del>
      <w:ins w:id="30869" w:author="R00" w:date="2015-05-06T07:00:00Z">
        <w:r w:rsidR="00E63DD0" w:rsidRPr="00E63DD0">
          <w:t>2</w:t>
        </w:r>
      </w:ins>
      <w:r w:rsidRPr="00E63DD0">
        <w:rPr>
          <w:rPrChange w:id="30870" w:author="R00" w:date="2015-05-06T07:00:00Z">
            <w:rPr>
              <w:lang w:val="en-US"/>
            </w:rPr>
          </w:rPrChange>
        </w:rPr>
        <w:tab/>
      </w:r>
      <w:r w:rsidR="00D87590">
        <w:rPr>
          <w:rPrChange w:id="30871" w:author="R00" w:date="2015-05-06T07:00:00Z">
            <w:rPr>
              <w:lang w:val="en-US"/>
            </w:rPr>
          </w:rPrChange>
        </w:rPr>
        <w:t>Pre-</w:t>
      </w:r>
      <w:del w:id="30872" w:author="R00" w:date="2015-05-06T07:00:00Z">
        <w:r w:rsidRPr="00865D5D">
          <w:rPr>
            <w:lang w:val="en-US"/>
          </w:rPr>
          <w:delText>conditions</w:delText>
        </w:r>
      </w:del>
      <w:ins w:id="30873" w:author="R00" w:date="2015-05-06T07:00:00Z">
        <w:r w:rsidR="00D87590">
          <w:t>Conditions</w:t>
        </w:r>
      </w:ins>
      <w:bookmarkEnd w:id="30862"/>
      <w:bookmarkEnd w:id="30863"/>
    </w:p>
    <w:p w:rsidR="00FE685A" w:rsidRPr="0021242D" w:rsidRDefault="00FE685A" w:rsidP="00FE685A">
      <w:pPr>
        <w:keepNext/>
        <w:rPr>
          <w:rPrChange w:id="30874" w:author="R00" w:date="2015-05-06T07:00:00Z">
            <w:rPr/>
          </w:rPrChange>
        </w:rPr>
      </w:pPr>
      <w:r w:rsidRPr="0021242D">
        <w:rPr>
          <w:rPrChange w:id="30875" w:author="R00" w:date="2015-05-06T07:00:00Z">
            <w:rPr/>
          </w:rPrChange>
        </w:rPr>
        <w:t xml:space="preserve">The </w:t>
      </w:r>
      <w:del w:id="30876" w:author="R00" w:date="2015-05-06T07:00:00Z">
        <w:r w:rsidRPr="00865D5D">
          <w:rPr>
            <w:lang w:eastAsia="ko-KR"/>
          </w:rPr>
          <w:delText>pre-conditions</w:delText>
        </w:r>
      </w:del>
      <w:ins w:id="30877" w:author="R00" w:date="2015-05-06T07:00:00Z">
        <w:r w:rsidR="00D87590">
          <w:rPr>
            <w:lang w:eastAsia="ko-KR"/>
          </w:rPr>
          <w:t>Pre-Conditions</w:t>
        </w:r>
      </w:ins>
      <w:r w:rsidRPr="0021242D">
        <w:rPr>
          <w:rPrChange w:id="30878" w:author="R00" w:date="2015-05-06T07:00:00Z">
            <w:rPr/>
          </w:rPrChange>
        </w:rPr>
        <w:t xml:space="preserve"> for Mca Received Requests are met.</w:t>
      </w:r>
    </w:p>
    <w:p w:rsidR="00FE685A" w:rsidRPr="0021242D" w:rsidRDefault="00FE685A" w:rsidP="00E63DD0">
      <w:pPr>
        <w:pStyle w:val="Heading5"/>
        <w:rPr>
          <w:rPrChange w:id="30879" w:author="R00" w:date="2015-05-06T07:00:00Z">
            <w:rPr>
              <w:lang w:val="en-US"/>
            </w:rPr>
          </w:rPrChange>
        </w:rPr>
        <w:pPrChange w:id="30880" w:author="R00" w:date="2015-05-06T07:00:00Z">
          <w:pPr>
            <w:pStyle w:val="Heading6"/>
          </w:pPr>
        </w:pPrChange>
      </w:pPr>
      <w:bookmarkStart w:id="30881" w:name="_Toc418175008"/>
      <w:bookmarkStart w:id="30882" w:name="_Toc418660990"/>
      <w:r w:rsidRPr="0021242D">
        <w:rPr>
          <w:rPrChange w:id="30883" w:author="R00" w:date="2015-05-06T07:00:00Z">
            <w:rPr>
              <w:lang w:val="en-US"/>
            </w:rPr>
          </w:rPrChange>
        </w:rPr>
        <w:t>C.2.</w:t>
      </w:r>
      <w:del w:id="30884" w:author="R00" w:date="2015-05-06T07:00:00Z">
        <w:r w:rsidRPr="00865D5D">
          <w:rPr>
            <w:lang w:val="en-US"/>
          </w:rPr>
          <w:delText>1</w:delText>
        </w:r>
      </w:del>
      <w:ins w:id="30885" w:author="R00" w:date="2015-05-06T07:00:00Z">
        <w:r w:rsidR="00826CD2" w:rsidRPr="0021242D">
          <w:t>2</w:t>
        </w:r>
      </w:ins>
      <w:r w:rsidRPr="0021242D">
        <w:rPr>
          <w:rPrChange w:id="30886" w:author="R00" w:date="2015-05-06T07:00:00Z">
            <w:rPr>
              <w:lang w:val="en-US"/>
            </w:rPr>
          </w:rPrChange>
        </w:rPr>
        <w:t>.7.</w:t>
      </w:r>
      <w:del w:id="30887" w:author="R00" w:date="2015-05-06T07:00:00Z">
        <w:r w:rsidRPr="00865D5D">
          <w:rPr>
            <w:lang w:val="en-US"/>
          </w:rPr>
          <w:delText>2</w:delText>
        </w:r>
      </w:del>
      <w:ins w:id="30888" w:author="R00" w:date="2015-05-06T07:00:00Z">
        <w:r w:rsidR="00E63DD0">
          <w:t>3</w:t>
        </w:r>
      </w:ins>
      <w:r w:rsidRPr="0021242D">
        <w:rPr>
          <w:rPrChange w:id="30889" w:author="R00" w:date="2015-05-06T07:00:00Z">
            <w:rPr>
              <w:lang w:val="en-US"/>
            </w:rPr>
          </w:rPrChange>
        </w:rPr>
        <w:tab/>
      </w:r>
      <w:r w:rsidR="00534908" w:rsidRPr="0021242D">
        <w:rPr>
          <w:rPrChange w:id="30890" w:author="R00" w:date="2015-05-06T07:00:00Z">
            <w:rPr>
              <w:lang w:val="en-US"/>
            </w:rPr>
          </w:rPrChange>
        </w:rPr>
        <w:t>Sig</w:t>
      </w:r>
      <w:r w:rsidRPr="0021242D">
        <w:rPr>
          <w:rPrChange w:id="30891" w:author="R00" w:date="2015-05-06T07:00:00Z">
            <w:rPr>
              <w:lang w:val="en-US"/>
            </w:rPr>
          </w:rPrChange>
        </w:rPr>
        <w:t xml:space="preserve">nature – </w:t>
      </w:r>
      <w:r w:rsidR="00291C2F" w:rsidRPr="0021242D">
        <w:rPr>
          <w:rPrChange w:id="30892" w:author="R00" w:date="2015-05-06T07:00:00Z">
            <w:rPr>
              <w:lang w:val="en-US"/>
            </w:rPr>
          </w:rPrChange>
        </w:rPr>
        <w:t>getApplicationRules</w:t>
      </w:r>
      <w:bookmarkEnd w:id="30881"/>
      <w:bookmarkEnd w:id="30882"/>
    </w:p>
    <w:p w:rsidR="00AD33C2" w:rsidRPr="0021242D" w:rsidRDefault="00AD33C2" w:rsidP="00AD33C2">
      <w:pPr>
        <w:pStyle w:val="TH"/>
        <w:rPr>
          <w:ins w:id="30893" w:author="R00" w:date="2015-05-06T07:00:00Z"/>
        </w:rPr>
      </w:pPr>
      <w:ins w:id="30894" w:author="R00" w:date="2015-05-06T07:00:00Z">
        <w:r w:rsidRPr="0021242D">
          <w:t>Table C.2.</w:t>
        </w:r>
        <w:r w:rsidR="00826CD2" w:rsidRPr="0021242D">
          <w:t>2</w:t>
        </w:r>
        <w:r w:rsidRPr="0021242D">
          <w:t>.7.</w:t>
        </w:r>
        <w:r w:rsidR="00E63DD0">
          <w:t>3</w:t>
        </w:r>
        <w:r w:rsidRPr="0021242D">
          <w:t>-1: Service Subscription Administration – getApplicationRulescapability</w:t>
        </w:r>
      </w:ins>
    </w:p>
    <w:tbl>
      <w:tblPr>
        <w:tblW w:w="8608" w:type="dxa"/>
        <w:jc w:val="center"/>
        <w:tblLayout w:type="fixed"/>
        <w:tblCellMar>
          <w:left w:w="0" w:type="dxa"/>
          <w:right w:w="0" w:type="dxa"/>
        </w:tblCellMar>
        <w:tblLook w:val="0000"/>
      </w:tblPr>
      <w:tblGrid>
        <w:gridCol w:w="1501"/>
        <w:gridCol w:w="900"/>
        <w:gridCol w:w="900"/>
        <w:gridCol w:w="5307"/>
      </w:tblGrid>
      <w:tr w:rsidR="00FE685A" w:rsidRPr="0021242D" w:rsidTr="00746BA1">
        <w:trPr>
          <w:tblHeader/>
          <w:jc w:val="center"/>
        </w:trPr>
        <w:tc>
          <w:tcPr>
            <w:tcW w:w="1501"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895" w:author="R00" w:date="2015-05-06T07:00:00Z">
                  <w:rPr/>
                </w:rPrChange>
              </w:rPr>
              <w:pPrChange w:id="30896" w:author="R00" w:date="2015-05-06T07:00:00Z">
                <w:pPr>
                  <w:pStyle w:val="TAH"/>
                  <w:snapToGrid w:val="0"/>
                </w:pPr>
              </w:pPrChange>
            </w:pPr>
            <w:r w:rsidRPr="0021242D">
              <w:rPr>
                <w:rPrChange w:id="3089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898" w:author="R00" w:date="2015-05-06T07:00:00Z">
                  <w:rPr/>
                </w:rPrChange>
              </w:rPr>
              <w:pPrChange w:id="30899" w:author="R00" w:date="2015-05-06T07:00:00Z">
                <w:pPr>
                  <w:pStyle w:val="TAH"/>
                  <w:snapToGrid w:val="0"/>
                </w:pPr>
              </w:pPrChange>
            </w:pPr>
            <w:r w:rsidRPr="0021242D">
              <w:rPr>
                <w:rPrChange w:id="3090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0901" w:author="R00" w:date="2015-05-06T07:00:00Z">
                  <w:rPr/>
                </w:rPrChange>
              </w:rPr>
              <w:pPrChange w:id="30902" w:author="R00" w:date="2015-05-06T07:00:00Z">
                <w:pPr>
                  <w:pStyle w:val="TAH"/>
                  <w:tabs>
                    <w:tab w:val="center" w:pos="449"/>
                  </w:tabs>
                  <w:snapToGrid w:val="0"/>
                  <w:jc w:val="left"/>
                </w:pPr>
              </w:pPrChange>
            </w:pPr>
            <w:del w:id="30903" w:author="R00" w:date="2015-05-06T07:00:00Z">
              <w:r w:rsidRPr="00865D5D">
                <w:tab/>
              </w:r>
            </w:del>
            <w:r w:rsidRPr="0021242D">
              <w:rPr>
                <w:rPrChange w:id="3090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0905" w:author="R00" w:date="2015-05-06T07:00:00Z">
                  <w:rPr/>
                </w:rPrChange>
              </w:rPr>
              <w:pPrChange w:id="30906" w:author="R00" w:date="2015-05-06T07:00:00Z">
                <w:pPr>
                  <w:pStyle w:val="TAH"/>
                  <w:snapToGrid w:val="0"/>
                </w:pPr>
              </w:pPrChange>
            </w:pPr>
            <w:r w:rsidRPr="0021242D">
              <w:rPr>
                <w:rPrChange w:id="30907" w:author="R00" w:date="2015-05-06T07:00:00Z">
                  <w:rPr/>
                </w:rPrChange>
              </w:rPr>
              <w:t>Description</w:t>
            </w:r>
          </w:p>
        </w:tc>
      </w:tr>
      <w:tr w:rsidR="00DD5F17" w:rsidRPr="0021242D" w:rsidTr="00746BA1">
        <w:trPr>
          <w:tblHeader/>
          <w:jc w:val="center"/>
        </w:trPr>
        <w:tc>
          <w:tcPr>
            <w:tcW w:w="1501" w:type="dxa"/>
            <w:tcBorders>
              <w:left w:val="single" w:sz="1" w:space="0" w:color="000000"/>
              <w:bottom w:val="single" w:sz="1" w:space="0" w:color="000000"/>
            </w:tcBorders>
          </w:tcPr>
          <w:p w:rsidR="00DD5F17" w:rsidRPr="0021242D" w:rsidRDefault="002F0848" w:rsidP="00AD33C2">
            <w:pPr>
              <w:pStyle w:val="TAL"/>
              <w:rPr>
                <w:rPrChange w:id="30908" w:author="R00" w:date="2015-05-06T07:00:00Z">
                  <w:rPr>
                    <w:rFonts w:ascii="Times New Roman" w:hAnsi="Times New Roman"/>
                    <w:sz w:val="20"/>
                  </w:rPr>
                </w:rPrChange>
              </w:rPr>
              <w:pPrChange w:id="30909" w:author="R00" w:date="2015-05-06T07:00:00Z">
                <w:pPr>
                  <w:pStyle w:val="TAL"/>
                  <w:snapToGrid w:val="0"/>
                </w:pPr>
              </w:pPrChange>
            </w:pPr>
            <w:r w:rsidRPr="0021242D">
              <w:rPr>
                <w:rPrChange w:id="3091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DD5F17" w:rsidRPr="0021242D" w:rsidRDefault="00DD5F17" w:rsidP="00AD33C2">
            <w:pPr>
              <w:pStyle w:val="TAL"/>
              <w:rPr>
                <w:rPrChange w:id="30911" w:author="R00" w:date="2015-05-06T07:00:00Z">
                  <w:rPr>
                    <w:rFonts w:ascii="Times New Roman" w:hAnsi="Times New Roman"/>
                    <w:sz w:val="20"/>
                  </w:rPr>
                </w:rPrChange>
              </w:rPr>
              <w:pPrChange w:id="30912" w:author="R00" w:date="2015-05-06T07:00:00Z">
                <w:pPr>
                  <w:pStyle w:val="TAL"/>
                  <w:snapToGrid w:val="0"/>
                </w:pPr>
              </w:pPrChange>
            </w:pPr>
            <w:r w:rsidRPr="0021242D">
              <w:rPr>
                <w:rPrChange w:id="3091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D5F17" w:rsidRPr="0021242D" w:rsidRDefault="00DD5F17" w:rsidP="00AD33C2">
            <w:pPr>
              <w:pStyle w:val="TAL"/>
              <w:rPr>
                <w:rPrChange w:id="30914" w:author="R00" w:date="2015-05-06T07:00:00Z">
                  <w:rPr>
                    <w:rFonts w:ascii="Times New Roman" w:hAnsi="Times New Roman"/>
                    <w:sz w:val="20"/>
                  </w:rPr>
                </w:rPrChange>
              </w:rPr>
              <w:pPrChange w:id="30915" w:author="R00" w:date="2015-05-06T07:00:00Z">
                <w:pPr>
                  <w:pStyle w:val="TAL"/>
                  <w:snapToGrid w:val="0"/>
                </w:pPr>
              </w:pPrChange>
            </w:pPr>
            <w:r w:rsidRPr="0021242D">
              <w:rPr>
                <w:rPrChange w:id="3091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D5F17" w:rsidRPr="0021242D" w:rsidRDefault="0068154D" w:rsidP="00AD33C2">
            <w:pPr>
              <w:pStyle w:val="TAL"/>
              <w:rPr>
                <w:rPrChange w:id="30917" w:author="R00" w:date="2015-05-06T07:00:00Z">
                  <w:rPr>
                    <w:rFonts w:ascii="Times New Roman" w:hAnsi="Times New Roman"/>
                    <w:sz w:val="20"/>
                  </w:rPr>
                </w:rPrChange>
              </w:rPr>
              <w:pPrChange w:id="30918" w:author="R00" w:date="2015-05-06T07:00:00Z">
                <w:pPr>
                  <w:pStyle w:val="TAL"/>
                  <w:snapToGrid w:val="0"/>
                </w:pPr>
              </w:pPrChange>
            </w:pPr>
            <w:r w:rsidRPr="0021242D">
              <w:rPr>
                <w:rPrChange w:id="30919" w:author="R00" w:date="2015-05-06T07:00:00Z">
                  <w:rPr/>
                </w:rPrChange>
              </w:rPr>
              <w:t xml:space="preserve">See Table </w:t>
            </w:r>
            <w:r w:rsidR="0096421F">
              <w:rPr>
                <w:rPrChange w:id="30920" w:author="R00" w:date="2015-05-06T07:00:00Z">
                  <w:rPr/>
                </w:rPrChange>
              </w:rPr>
              <w:t>A.2.</w:t>
            </w:r>
            <w:del w:id="30921" w:author="R00" w:date="2015-05-06T07:00:00Z">
              <w:r w:rsidRPr="00865D5D">
                <w:delText>1</w:delText>
              </w:r>
            </w:del>
            <w:ins w:id="30922" w:author="R00" w:date="2015-05-06T07:00:00Z">
              <w:r w:rsidR="0096421F">
                <w:t>2</w:t>
              </w:r>
            </w:ins>
            <w:r w:rsidR="0096421F">
              <w:rPr>
                <w:rPrChange w:id="30923" w:author="R00" w:date="2015-05-06T07:00:00Z">
                  <w:rPr/>
                </w:rPrChange>
              </w:rPr>
              <w:t>-</w:t>
            </w:r>
            <w:r w:rsidRPr="0021242D">
              <w:rPr>
                <w:rPrChange w:id="30924" w:author="R00" w:date="2015-05-06T07:00:00Z">
                  <w:rPr/>
                </w:rPrChange>
              </w:rPr>
              <w:t>1</w:t>
            </w:r>
            <w:r w:rsidR="00DD5F17" w:rsidRPr="0021242D">
              <w:rPr>
                <w:rPrChange w:id="30925" w:author="R00" w:date="2015-05-06T07:00:00Z">
                  <w:rPr/>
                </w:rPrChange>
              </w:rPr>
              <w:t xml:space="preserve"> </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rPr>
                <w:rPrChange w:id="30926" w:author="R00" w:date="2015-05-06T07:00:00Z">
                  <w:rPr>
                    <w:rFonts w:ascii="Times New Roman" w:hAnsi="Times New Roman"/>
                    <w:sz w:val="20"/>
                  </w:rPr>
                </w:rPrChange>
              </w:rPr>
              <w:pPrChange w:id="30927" w:author="R00" w:date="2015-05-06T07:00:00Z">
                <w:pPr>
                  <w:pStyle w:val="TAL"/>
                  <w:snapToGrid w:val="0"/>
                </w:pPr>
              </w:pPrChange>
            </w:pPr>
            <w:r w:rsidRPr="0021242D">
              <w:rPr>
                <w:rPrChange w:id="30928" w:author="R00" w:date="2015-05-06T07:00:00Z">
                  <w:rPr>
                    <w:rFonts w:ascii="Times New Roman" w:hAnsi="Times New Roman"/>
                    <w:sz w:val="20"/>
                  </w:rPr>
                </w:rPrChange>
              </w:rPr>
              <w:t>filterCriteria</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29" w:author="R00" w:date="2015-05-06T07:00:00Z">
                  <w:rPr>
                    <w:rFonts w:ascii="Times New Roman" w:hAnsi="Times New Roman"/>
                    <w:sz w:val="20"/>
                  </w:rPr>
                </w:rPrChange>
              </w:rPr>
              <w:pPrChange w:id="30930" w:author="R00" w:date="2015-05-06T07:00:00Z">
                <w:pPr>
                  <w:pStyle w:val="TAL"/>
                  <w:snapToGrid w:val="0"/>
                </w:pPr>
              </w:pPrChange>
            </w:pPr>
            <w:r w:rsidRPr="0021242D">
              <w:rPr>
                <w:rPrChange w:id="3093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291C2F" w:rsidRPr="0021242D" w:rsidRDefault="00291C2F" w:rsidP="00AD33C2">
            <w:pPr>
              <w:pStyle w:val="TAL"/>
              <w:rPr>
                <w:rPrChange w:id="30932" w:author="R00" w:date="2015-05-06T07:00:00Z">
                  <w:rPr>
                    <w:rFonts w:ascii="Times New Roman" w:hAnsi="Times New Roman"/>
                    <w:sz w:val="20"/>
                  </w:rPr>
                </w:rPrChange>
              </w:rPr>
              <w:pPrChange w:id="30933" w:author="R00" w:date="2015-05-06T07:00:00Z">
                <w:pPr>
                  <w:pStyle w:val="TAL"/>
                  <w:snapToGrid w:val="0"/>
                </w:pPr>
              </w:pPrChange>
            </w:pPr>
            <w:r w:rsidRPr="0021242D">
              <w:rPr>
                <w:rPrChange w:id="3093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35" w:author="R00" w:date="2015-05-06T07:00:00Z">
                  <w:rPr>
                    <w:rFonts w:ascii="Times New Roman" w:hAnsi="Times New Roman"/>
                    <w:sz w:val="20"/>
                  </w:rPr>
                </w:rPrChange>
              </w:rPr>
              <w:pPrChange w:id="30936" w:author="R00" w:date="2015-05-06T07:00:00Z">
                <w:pPr>
                  <w:pStyle w:val="TAL"/>
                  <w:snapToGrid w:val="0"/>
                </w:pPr>
              </w:pPrChange>
            </w:pPr>
            <w:r w:rsidRPr="0021242D">
              <w:rPr>
                <w:rPrChange w:id="30937" w:author="R00" w:date="2015-05-06T07:00:00Z">
                  <w:rPr>
                    <w:rFonts w:ascii="Times New Roman" w:hAnsi="Times New Roman"/>
                    <w:sz w:val="20"/>
                  </w:rPr>
                </w:rPrChange>
              </w:rPr>
              <w:t xml:space="preserve">See Table </w:t>
            </w:r>
            <w:r w:rsidR="000D3A8F">
              <w:rPr>
                <w:rPrChange w:id="30938" w:author="R00" w:date="2015-05-06T07:00:00Z">
                  <w:rPr/>
                </w:rPrChange>
              </w:rPr>
              <w:t>6.9.</w:t>
            </w:r>
            <w:del w:id="30939" w:author="R00" w:date="2015-05-06T07:00:00Z">
              <w:r w:rsidRPr="00865D5D">
                <w:delText>1.3.1</w:delText>
              </w:r>
            </w:del>
            <w:ins w:id="30940" w:author="R00" w:date="2015-05-06T07:00:00Z">
              <w:r w:rsidR="000D3A8F">
                <w:t>2.6</w:t>
              </w:r>
            </w:ins>
            <w:r w:rsidRPr="0021242D">
              <w:rPr>
                <w:rPrChange w:id="30941" w:author="R00" w:date="2015-05-06T07:00:00Z">
                  <w:rPr/>
                </w:rPrChange>
              </w:rPr>
              <w:t>-1</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rPr>
                <w:rPrChange w:id="30942" w:author="R00" w:date="2015-05-06T07:00:00Z">
                  <w:rPr>
                    <w:rFonts w:ascii="Times New Roman" w:hAnsi="Times New Roman"/>
                    <w:sz w:val="20"/>
                  </w:rPr>
                </w:rPrChange>
              </w:rPr>
              <w:pPrChange w:id="30943" w:author="R00" w:date="2015-05-06T07:00:00Z">
                <w:pPr>
                  <w:pStyle w:val="TAL"/>
                  <w:snapToGrid w:val="0"/>
                </w:pPr>
              </w:pPrChange>
            </w:pPr>
            <w:r w:rsidRPr="0021242D">
              <w:rPr>
                <w:rPrChange w:id="30944" w:author="R00" w:date="2015-05-06T07:00:00Z">
                  <w:rPr>
                    <w:rFonts w:ascii="Times New Roman" w:hAnsi="Times New Roman"/>
                    <w:sz w:val="20"/>
                  </w:rPr>
                </w:rPrChange>
              </w:rPr>
              <w:t>applicationRules</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45" w:author="R00" w:date="2015-05-06T07:00:00Z">
                  <w:rPr>
                    <w:rFonts w:ascii="Times New Roman" w:hAnsi="Times New Roman"/>
                    <w:sz w:val="20"/>
                  </w:rPr>
                </w:rPrChange>
              </w:rPr>
              <w:pPrChange w:id="30946" w:author="R00" w:date="2015-05-06T07:00:00Z">
                <w:pPr>
                  <w:pStyle w:val="TAL"/>
                  <w:snapToGrid w:val="0"/>
                </w:pPr>
              </w:pPrChange>
            </w:pPr>
            <w:r w:rsidRPr="0021242D">
              <w:rPr>
                <w:rPrChange w:id="30947"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291C2F" w:rsidRPr="0021242D" w:rsidRDefault="00291C2F" w:rsidP="00AD33C2">
            <w:pPr>
              <w:pStyle w:val="TAL"/>
              <w:rPr>
                <w:rPrChange w:id="30948" w:author="R00" w:date="2015-05-06T07:00:00Z">
                  <w:rPr>
                    <w:rFonts w:ascii="Times New Roman" w:hAnsi="Times New Roman"/>
                    <w:sz w:val="20"/>
                  </w:rPr>
                </w:rPrChange>
              </w:rPr>
              <w:pPrChange w:id="30949" w:author="R00" w:date="2015-05-06T07:00:00Z">
                <w:pPr>
                  <w:pStyle w:val="TAL"/>
                  <w:snapToGrid w:val="0"/>
                </w:pPr>
              </w:pPrChange>
            </w:pPr>
            <w:r w:rsidRPr="0021242D">
              <w:rPr>
                <w:rPrChange w:id="3095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51" w:author="R00" w:date="2015-05-06T07:00:00Z">
                  <w:rPr>
                    <w:rFonts w:ascii="Times New Roman" w:hAnsi="Times New Roman"/>
                    <w:sz w:val="20"/>
                  </w:rPr>
                </w:rPrChange>
              </w:rPr>
              <w:pPrChange w:id="30952" w:author="R00" w:date="2015-05-06T07:00:00Z">
                <w:pPr>
                  <w:pStyle w:val="TAL"/>
                  <w:snapToGrid w:val="0"/>
                </w:pPr>
              </w:pPrChange>
            </w:pPr>
            <w:r w:rsidRPr="0021242D">
              <w:rPr>
                <w:rPrChange w:id="30953" w:author="R00" w:date="2015-05-06T07:00:00Z">
                  <w:rPr>
                    <w:rFonts w:ascii="Times New Roman" w:hAnsi="Times New Roman"/>
                    <w:sz w:val="20"/>
                  </w:rPr>
                </w:rPrChange>
              </w:rPr>
              <w:t xml:space="preserve">The resulting M2M Node entities in Table </w:t>
            </w:r>
            <w:r w:rsidR="000D3A8F">
              <w:rPr>
                <w:rPrChange w:id="30954" w:author="R00" w:date="2015-05-06T07:00:00Z">
                  <w:rPr>
                    <w:rFonts w:ascii="Times New Roman" w:hAnsi="Times New Roman"/>
                    <w:sz w:val="20"/>
                  </w:rPr>
                </w:rPrChange>
              </w:rPr>
              <w:t>6.9.</w:t>
            </w:r>
            <w:del w:id="30955" w:author="R00" w:date="2015-05-06T07:00:00Z">
              <w:r w:rsidRPr="00865D5D">
                <w:rPr>
                  <w:rFonts w:ascii="Times New Roman" w:hAnsi="Times New Roman"/>
                  <w:sz w:val="20"/>
                </w:rPr>
                <w:delText>1.3</w:delText>
              </w:r>
            </w:del>
            <w:ins w:id="30956" w:author="R00" w:date="2015-05-06T07:00:00Z">
              <w:r w:rsidR="000D3A8F">
                <w:t>2.5</w:t>
              </w:r>
            </w:ins>
            <w:r w:rsidRPr="0021242D">
              <w:rPr>
                <w:rPrChange w:id="30957" w:author="R00" w:date="2015-05-06T07:00:00Z">
                  <w:rPr>
                    <w:rFonts w:ascii="Times New Roman" w:hAnsi="Times New Roman"/>
                    <w:sz w:val="20"/>
                  </w:rPr>
                </w:rPrChange>
              </w:rPr>
              <w:t xml:space="preserve">-1. </w:t>
            </w:r>
          </w:p>
        </w:tc>
      </w:tr>
      <w:tr w:rsidR="00291C2F" w:rsidRPr="0021242D" w:rsidTr="00746BA1">
        <w:trPr>
          <w:tblHeader/>
          <w:jc w:val="center"/>
        </w:trPr>
        <w:tc>
          <w:tcPr>
            <w:tcW w:w="1501" w:type="dxa"/>
            <w:tcBorders>
              <w:left w:val="single" w:sz="1" w:space="0" w:color="000000"/>
              <w:bottom w:val="single" w:sz="1" w:space="0" w:color="000000"/>
            </w:tcBorders>
          </w:tcPr>
          <w:p w:rsidR="00291C2F" w:rsidRPr="0021242D" w:rsidRDefault="00291C2F" w:rsidP="00AD33C2">
            <w:pPr>
              <w:pStyle w:val="TAL"/>
              <w:rPr>
                <w:rPrChange w:id="30958" w:author="R00" w:date="2015-05-06T07:00:00Z">
                  <w:rPr>
                    <w:rFonts w:ascii="Times New Roman" w:hAnsi="Times New Roman"/>
                    <w:sz w:val="20"/>
                  </w:rPr>
                </w:rPrChange>
              </w:rPr>
              <w:pPrChange w:id="30959" w:author="R00" w:date="2015-05-06T07:00:00Z">
                <w:pPr>
                  <w:pStyle w:val="TAL"/>
                  <w:snapToGrid w:val="0"/>
                </w:pPr>
              </w:pPrChange>
            </w:pPr>
            <w:r w:rsidRPr="0021242D">
              <w:rPr>
                <w:rPrChange w:id="30960"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61" w:author="R00" w:date="2015-05-06T07:00:00Z">
                  <w:rPr>
                    <w:rFonts w:ascii="Times New Roman" w:hAnsi="Times New Roman"/>
                    <w:sz w:val="20"/>
                  </w:rPr>
                </w:rPrChange>
              </w:rPr>
              <w:pPrChange w:id="30962" w:author="R00" w:date="2015-05-06T07:00:00Z">
                <w:pPr>
                  <w:pStyle w:val="TAL"/>
                  <w:snapToGrid w:val="0"/>
                </w:pPr>
              </w:pPrChange>
            </w:pPr>
            <w:r w:rsidRPr="0021242D">
              <w:rPr>
                <w:rPrChange w:id="30963"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291C2F" w:rsidRPr="0021242D" w:rsidRDefault="00291C2F" w:rsidP="00AD33C2">
            <w:pPr>
              <w:pStyle w:val="TAL"/>
              <w:rPr>
                <w:rPrChange w:id="30964" w:author="R00" w:date="2015-05-06T07:00:00Z">
                  <w:rPr>
                    <w:rFonts w:ascii="Times New Roman" w:hAnsi="Times New Roman"/>
                    <w:sz w:val="20"/>
                  </w:rPr>
                </w:rPrChange>
              </w:rPr>
              <w:pPrChange w:id="30965" w:author="R00" w:date="2015-05-06T07:00:00Z">
                <w:pPr>
                  <w:pStyle w:val="TAL"/>
                  <w:snapToGrid w:val="0"/>
                </w:pPr>
              </w:pPrChange>
            </w:pPr>
            <w:r w:rsidRPr="0021242D">
              <w:rPr>
                <w:rPrChange w:id="30966"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291C2F" w:rsidRPr="0021242D" w:rsidRDefault="00291C2F" w:rsidP="00AD33C2">
            <w:pPr>
              <w:pStyle w:val="TAL"/>
              <w:rPr>
                <w:rPrChange w:id="30967" w:author="R00" w:date="2015-05-06T07:00:00Z">
                  <w:rPr>
                    <w:rFonts w:ascii="Times New Roman" w:hAnsi="Times New Roman"/>
                    <w:sz w:val="20"/>
                  </w:rPr>
                </w:rPrChange>
              </w:rPr>
              <w:pPrChange w:id="30968" w:author="R00" w:date="2015-05-06T07:00:00Z">
                <w:pPr>
                  <w:pStyle w:val="TAL"/>
                  <w:snapToGrid w:val="0"/>
                </w:pPr>
              </w:pPrChange>
            </w:pPr>
            <w:r w:rsidRPr="0021242D">
              <w:rPr>
                <w:rPrChange w:id="30969" w:author="R00" w:date="2015-05-06T07:00:00Z">
                  <w:rPr>
                    <w:rFonts w:ascii="Times New Roman" w:hAnsi="Times New Roman"/>
                    <w:sz w:val="20"/>
                  </w:rPr>
                </w:rPrChange>
              </w:rPr>
              <w:t>Unique response types for this service.</w:t>
            </w:r>
          </w:p>
          <w:p w:rsidR="00291C2F" w:rsidRPr="0021242D" w:rsidRDefault="00291C2F" w:rsidP="00AD33C2">
            <w:pPr>
              <w:pStyle w:val="TB1"/>
              <w:rPr>
                <w:rPrChange w:id="30970" w:author="R00" w:date="2015-05-06T07:00:00Z">
                  <w:rPr>
                    <w:rFonts w:ascii="Times New Roman" w:hAnsi="Times New Roman"/>
                    <w:sz w:val="20"/>
                  </w:rPr>
                </w:rPrChange>
              </w:rPr>
              <w:pPrChange w:id="30971" w:author="R00" w:date="2015-05-06T07:00:00Z">
                <w:pPr>
                  <w:pStyle w:val="TAL"/>
                  <w:numPr>
                    <w:numId w:val="133"/>
                  </w:numPr>
                  <w:snapToGrid w:val="0"/>
                  <w:ind w:left="720" w:hanging="360"/>
                </w:pPr>
              </w:pPrChange>
            </w:pPr>
            <w:r w:rsidRPr="0021242D">
              <w:rPr>
                <w:rPrChange w:id="30972" w:author="R00" w:date="2015-05-06T07:00:00Z">
                  <w:rPr>
                    <w:rFonts w:ascii="Times New Roman" w:hAnsi="Times New Roman"/>
                    <w:sz w:val="20"/>
                  </w:rPr>
                </w:rPrChange>
              </w:rPr>
              <w:t>None</w:t>
            </w:r>
          </w:p>
        </w:tc>
      </w:tr>
    </w:tbl>
    <w:p w:rsidR="00FE685A" w:rsidRPr="0021242D" w:rsidRDefault="00FE685A" w:rsidP="00FE685A">
      <w:pPr>
        <w:rPr>
          <w:rPrChange w:id="30973" w:author="R00" w:date="2015-05-06T07:00:00Z">
            <w:rPr/>
          </w:rPrChange>
        </w:rPr>
      </w:pPr>
    </w:p>
    <w:p w:rsidR="00FE685A" w:rsidRPr="00865D5D" w:rsidRDefault="00FE685A" w:rsidP="00FE685A">
      <w:pPr>
        <w:pStyle w:val="Caption"/>
        <w:jc w:val="center"/>
        <w:rPr>
          <w:del w:id="30974" w:author="R00" w:date="2015-05-06T07:00:00Z"/>
        </w:rPr>
      </w:pPr>
      <w:bookmarkStart w:id="30975" w:name="_Toc418175009"/>
      <w:bookmarkStart w:id="30976" w:name="_Toc418660991"/>
      <w:del w:id="30977" w:author="R00" w:date="2015-05-06T07:00:00Z">
        <w:r w:rsidRPr="00865D5D">
          <w:delText xml:space="preserve">Table </w:delText>
        </w:r>
      </w:del>
      <w:r w:rsidRPr="0021242D">
        <w:rPr>
          <w:rPrChange w:id="30978" w:author="R00" w:date="2015-05-06T07:00:00Z">
            <w:rPr/>
          </w:rPrChange>
        </w:rPr>
        <w:t>C.2.</w:t>
      </w:r>
      <w:del w:id="30979" w:author="R00" w:date="2015-05-06T07:00:00Z">
        <w:r w:rsidRPr="00865D5D">
          <w:delText>1</w:delText>
        </w:r>
      </w:del>
      <w:ins w:id="30980" w:author="R00" w:date="2015-05-06T07:00:00Z">
        <w:r w:rsidR="00826CD2" w:rsidRPr="0021242D">
          <w:t>2</w:t>
        </w:r>
      </w:ins>
      <w:r w:rsidRPr="0021242D">
        <w:rPr>
          <w:rPrChange w:id="30981" w:author="R00" w:date="2015-05-06T07:00:00Z">
            <w:rPr/>
          </w:rPrChange>
        </w:rPr>
        <w:t>.7.</w:t>
      </w:r>
      <w:del w:id="30982" w:author="R00" w:date="2015-05-06T07:00:00Z">
        <w:r w:rsidRPr="00865D5D">
          <w:delText xml:space="preserve">2-1 Service Subscription Administration – </w:delText>
        </w:r>
        <w:r w:rsidR="00291C2F" w:rsidRPr="00865D5D">
          <w:delText>getApplicationRules</w:delText>
        </w:r>
        <w:r w:rsidRPr="00865D5D">
          <w:delText>capability</w:delText>
        </w:r>
      </w:del>
    </w:p>
    <w:p w:rsidR="00FE685A" w:rsidRPr="0021242D" w:rsidRDefault="00FE685A" w:rsidP="00E63DD0">
      <w:pPr>
        <w:pStyle w:val="Heading5"/>
        <w:rPr>
          <w:rPrChange w:id="30983" w:author="R00" w:date="2015-05-06T07:00:00Z">
            <w:rPr>
              <w:lang w:val="en-US"/>
            </w:rPr>
          </w:rPrChange>
        </w:rPr>
        <w:pPrChange w:id="30984" w:author="R00" w:date="2015-05-06T07:00:00Z">
          <w:pPr>
            <w:pStyle w:val="Heading6"/>
          </w:pPr>
        </w:pPrChange>
      </w:pPr>
      <w:del w:id="30985" w:author="R00" w:date="2015-05-06T07:00:00Z">
        <w:r w:rsidRPr="00865D5D">
          <w:rPr>
            <w:lang w:val="en-US"/>
          </w:rPr>
          <w:delText>C.2.1.</w:delText>
        </w:r>
        <w:r w:rsidRPr="00865D5D">
          <w:rPr>
            <w:lang w:val="en-US" w:eastAsia="zh-CN"/>
          </w:rPr>
          <w:delText>7.3</w:delText>
        </w:r>
      </w:del>
      <w:ins w:id="30986" w:author="R00" w:date="2015-05-06T07:00:00Z">
        <w:r w:rsidR="00E63DD0">
          <w:rPr>
            <w:lang w:eastAsia="zh-CN"/>
          </w:rPr>
          <w:t>4</w:t>
        </w:r>
      </w:ins>
      <w:r w:rsidRPr="0021242D">
        <w:rPr>
          <w:rPrChange w:id="30987" w:author="R00" w:date="2015-05-06T07:00:00Z">
            <w:rPr>
              <w:lang w:val="en-US"/>
            </w:rPr>
          </w:rPrChange>
        </w:rPr>
        <w:tab/>
        <w:t>Service Interactions</w:t>
      </w:r>
      <w:bookmarkEnd w:id="30975"/>
      <w:bookmarkEnd w:id="30976"/>
    </w:p>
    <w:p w:rsidR="00FE685A" w:rsidRPr="0021242D" w:rsidRDefault="00FE685A" w:rsidP="00FE685A">
      <w:pPr>
        <w:rPr>
          <w:rPrChange w:id="30988" w:author="R00" w:date="2015-05-06T07:00:00Z">
            <w:rPr/>
          </w:rPrChange>
        </w:rPr>
      </w:pPr>
      <w:r w:rsidRPr="0021242D">
        <w:rPr>
          <w:rPrChange w:id="30989" w:author="R00" w:date="2015-05-06T07:00:00Z">
            <w:rPr/>
          </w:rPrChange>
        </w:rPr>
        <w:t>The interactions of</w:t>
      </w:r>
      <w:r w:rsidR="00B759EB" w:rsidRPr="0021242D">
        <w:rPr>
          <w:rPrChange w:id="30990" w:author="R00" w:date="2015-05-06T07:00:00Z">
            <w:rPr/>
          </w:rPrChange>
        </w:rPr>
        <w:t xml:space="preserve"> </w:t>
      </w:r>
      <w:r w:rsidRPr="0021242D">
        <w:rPr>
          <w:rPrChange w:id="30991" w:author="R00" w:date="2015-05-06T07:00:00Z">
            <w:rPr/>
          </w:rPrChange>
        </w:rPr>
        <w:t>service capabilities required for this service capability:</w:t>
      </w:r>
    </w:p>
    <w:p w:rsidR="00FE685A" w:rsidRPr="0021242D" w:rsidRDefault="00FE685A" w:rsidP="004415F7">
      <w:pPr>
        <w:pStyle w:val="BN"/>
        <w:numPr>
          <w:ilvl w:val="0"/>
          <w:numId w:val="88"/>
        </w:numPr>
        <w:rPr>
          <w:rPrChange w:id="30992" w:author="R00" w:date="2015-05-06T07:00:00Z">
            <w:rPr>
              <w:lang w:val="en-US"/>
            </w:rPr>
          </w:rPrChange>
        </w:rPr>
        <w:pPrChange w:id="30993" w:author="R00" w:date="2015-05-06T07:00:00Z">
          <w:pPr>
            <w:pStyle w:val="ListNumber"/>
            <w:numPr>
              <w:numId w:val="9"/>
            </w:numPr>
            <w:ind w:left="1170" w:hanging="360"/>
          </w:pPr>
        </w:pPrChange>
      </w:pPr>
      <w:r w:rsidRPr="0021242D">
        <w:rPr>
          <w:rPrChange w:id="30994" w:author="R00" w:date="2015-05-06T07:00:00Z">
            <w:rPr>
              <w:lang w:val="en-US"/>
            </w:rPr>
          </w:rPrChange>
        </w:rPr>
        <w:t>Perform the common request authorization</w:t>
      </w:r>
    </w:p>
    <w:p w:rsidR="00FE685A" w:rsidRPr="0021242D" w:rsidRDefault="00FE685A" w:rsidP="004415F7">
      <w:pPr>
        <w:pStyle w:val="BN"/>
        <w:numPr>
          <w:ilvl w:val="0"/>
          <w:numId w:val="88"/>
        </w:numPr>
        <w:rPr>
          <w:rPrChange w:id="30995" w:author="R00" w:date="2015-05-06T07:00:00Z">
            <w:rPr>
              <w:lang w:val="en-US"/>
            </w:rPr>
          </w:rPrChange>
        </w:rPr>
        <w:pPrChange w:id="30996" w:author="R00" w:date="2015-05-06T07:00:00Z">
          <w:pPr>
            <w:pStyle w:val="ListNumber"/>
            <w:numPr>
              <w:numId w:val="9"/>
            </w:numPr>
            <w:ind w:left="1170" w:hanging="360"/>
          </w:pPr>
        </w:pPrChange>
      </w:pPr>
      <w:r w:rsidRPr="0021242D">
        <w:rPr>
          <w:rPrChange w:id="30997" w:author="R00" w:date="2015-05-06T07:00:00Z">
            <w:rPr>
              <w:lang w:val="en-US"/>
            </w:rPr>
          </w:rPrChange>
        </w:rPr>
        <w:t xml:space="preserve">Retrieve the M2M Applications of the </w:t>
      </w:r>
      <w:r w:rsidR="00E23C12" w:rsidRPr="0021242D">
        <w:rPr>
          <w:rPrChange w:id="30998" w:author="R00" w:date="2015-05-06T07:00:00Z">
            <w:rPr>
              <w:lang w:val="en-US"/>
            </w:rPr>
          </w:rPrChange>
        </w:rPr>
        <w:t>M2M Service Subscription</w:t>
      </w:r>
    </w:p>
    <w:p w:rsidR="00FE685A" w:rsidRPr="0021242D" w:rsidRDefault="00FE685A" w:rsidP="004415F7">
      <w:pPr>
        <w:pStyle w:val="BN"/>
        <w:numPr>
          <w:ilvl w:val="0"/>
          <w:numId w:val="88"/>
        </w:numPr>
        <w:rPr>
          <w:rPrChange w:id="30999" w:author="R00" w:date="2015-05-06T07:00:00Z">
            <w:rPr>
              <w:lang w:val="en-US"/>
            </w:rPr>
          </w:rPrChange>
        </w:rPr>
        <w:pPrChange w:id="31000" w:author="R00" w:date="2015-05-06T07:00:00Z">
          <w:pPr>
            <w:pStyle w:val="ListNumber"/>
            <w:numPr>
              <w:numId w:val="9"/>
            </w:numPr>
            <w:ind w:left="1170" w:hanging="360"/>
          </w:pPr>
        </w:pPrChange>
      </w:pPr>
      <w:r w:rsidRPr="0021242D">
        <w:rPr>
          <w:rPrChange w:id="31001" w:author="R00" w:date="2015-05-06T07:00:00Z">
            <w:rPr>
              <w:lang w:val="en-US"/>
            </w:rPr>
          </w:rPrChange>
        </w:rPr>
        <w:t>Account for the event</w:t>
      </w:r>
    </w:p>
    <w:p w:rsidR="00FE685A" w:rsidRPr="0021242D" w:rsidRDefault="00AD33C2" w:rsidP="00B91F03">
      <w:pPr>
        <w:pStyle w:val="FL"/>
        <w:rPr>
          <w:rPrChange w:id="31002" w:author="R00" w:date="2015-05-06T07:00:00Z">
            <w:rPr/>
          </w:rPrChange>
        </w:rPr>
        <w:pPrChange w:id="31003" w:author="R00" w:date="2015-05-06T07:00:00Z">
          <w:pPr>
            <w:keepNext/>
            <w:jc w:val="center"/>
          </w:pPr>
        </w:pPrChange>
      </w:pPr>
      <w:r w:rsidRPr="0021242D">
        <w:rPr>
          <w:rPrChange w:id="31004" w:author="R00" w:date="2015-05-06T07:00:00Z">
            <w:rPr/>
          </w:rPrChange>
        </w:rPr>
        <w:object w:dxaOrig="10891" w:dyaOrig="7124">
          <v:shape id="_x0000_i1115" type="#_x0000_t75" style="width:470pt;height:306.45pt" o:ole="">
            <v:imagedata r:id="rId281" o:title=""/>
          </v:shape>
          <o:OLEObject Type="Embed" ProgID="Visio.Drawing.11" ShapeID="_x0000_i1115" DrawAspect="Content" ObjectID="_1492401208" r:id="rId282"/>
        </w:object>
      </w:r>
    </w:p>
    <w:p w:rsidR="00FE685A" w:rsidRPr="0021242D" w:rsidRDefault="00FE685A" w:rsidP="00AD33C2">
      <w:pPr>
        <w:pStyle w:val="TF"/>
        <w:rPr>
          <w:i/>
          <w:rPrChange w:id="31005" w:author="R00" w:date="2015-05-06T07:00:00Z">
            <w:rPr>
              <w:rStyle w:val="Guidance"/>
              <w:i w:val="0"/>
              <w:color w:val="auto"/>
            </w:rPr>
          </w:rPrChange>
        </w:rPr>
        <w:pPrChange w:id="31006" w:author="R00" w:date="2015-05-06T07:00:00Z">
          <w:pPr>
            <w:pStyle w:val="Caption"/>
            <w:jc w:val="center"/>
          </w:pPr>
        </w:pPrChange>
      </w:pPr>
      <w:r w:rsidRPr="0021242D">
        <w:rPr>
          <w:rPrChange w:id="31007" w:author="R00" w:date="2015-05-06T07:00:00Z">
            <w:rPr/>
          </w:rPrChange>
        </w:rPr>
        <w:t>Figure C.2.</w:t>
      </w:r>
      <w:ins w:id="31008" w:author="R00" w:date="2015-05-06T07:00:00Z">
        <w:r w:rsidR="00826CD2" w:rsidRPr="0021242D">
          <w:t>2</w:t>
        </w:r>
        <w:r w:rsidRPr="0021242D">
          <w:t>.7.</w:t>
        </w:r>
        <w:r w:rsidR="00E63DD0">
          <w:t>4</w:t>
        </w:r>
        <w:r w:rsidRPr="0021242D">
          <w:t>-</w:t>
        </w:r>
      </w:ins>
      <w:r w:rsidRPr="0021242D">
        <w:rPr>
          <w:rPrChange w:id="31009" w:author="R00" w:date="2015-05-06T07:00:00Z">
            <w:rPr/>
          </w:rPrChange>
        </w:rPr>
        <w:t>1</w:t>
      </w:r>
      <w:del w:id="31010" w:author="R00" w:date="2015-05-06T07:00:00Z">
        <w:r w:rsidRPr="00865D5D">
          <w:delText>.7.3-1</w:delText>
        </w:r>
      </w:del>
      <w:ins w:id="31011" w:author="R00" w:date="2015-05-06T07:00:00Z">
        <w:r w:rsidR="00AD33C2" w:rsidRPr="0021242D">
          <w:t>:</w:t>
        </w:r>
      </w:ins>
      <w:r w:rsidRPr="0021242D">
        <w:rPr>
          <w:rPrChange w:id="31012" w:author="R00" w:date="2015-05-06T07:00:00Z">
            <w:rPr/>
          </w:rPrChange>
        </w:rPr>
        <w:t xml:space="preserve"> </w:t>
      </w:r>
      <w:r w:rsidR="00291C2F" w:rsidRPr="0021242D">
        <w:rPr>
          <w:rPrChange w:id="31013" w:author="R00" w:date="2015-05-06T07:00:00Z">
            <w:rPr/>
          </w:rPrChange>
        </w:rPr>
        <w:t>getA</w:t>
      </w:r>
      <w:r w:rsidR="00AA160C" w:rsidRPr="0021242D">
        <w:rPr>
          <w:rPrChange w:id="31014" w:author="R00" w:date="2015-05-06T07:00:00Z">
            <w:rPr/>
          </w:rPrChange>
        </w:rPr>
        <w:t>pplicationRule</w:t>
      </w:r>
      <w:r w:rsidR="00291C2F" w:rsidRPr="0021242D">
        <w:rPr>
          <w:rPrChange w:id="31015" w:author="R00" w:date="2015-05-06T07:00:00Z">
            <w:rPr/>
          </w:rPrChange>
        </w:rPr>
        <w:t xml:space="preserve">s </w:t>
      </w:r>
      <w:r w:rsidR="009C5085" w:rsidRPr="0021242D">
        <w:rPr>
          <w:rPrChange w:id="31016" w:author="R00" w:date="2015-05-06T07:00:00Z">
            <w:rPr/>
          </w:rPrChange>
        </w:rPr>
        <w:t>Diagram</w:t>
      </w:r>
    </w:p>
    <w:p w:rsidR="00FE685A" w:rsidRPr="0021242D" w:rsidRDefault="00FE685A" w:rsidP="00E63DD0">
      <w:pPr>
        <w:pStyle w:val="Heading5"/>
        <w:rPr>
          <w:rPrChange w:id="31017" w:author="R00" w:date="2015-05-06T07:00:00Z">
            <w:rPr>
              <w:lang w:val="en-US"/>
            </w:rPr>
          </w:rPrChange>
        </w:rPr>
        <w:pPrChange w:id="31018" w:author="R00" w:date="2015-05-06T07:00:00Z">
          <w:pPr>
            <w:pStyle w:val="Heading6"/>
          </w:pPr>
        </w:pPrChange>
      </w:pPr>
      <w:bookmarkStart w:id="31019" w:name="_Toc418175010"/>
      <w:bookmarkStart w:id="31020" w:name="_Toc418660992"/>
      <w:r w:rsidRPr="0021242D">
        <w:rPr>
          <w:rPrChange w:id="31021" w:author="R00" w:date="2015-05-06T07:00:00Z">
            <w:rPr>
              <w:lang w:val="en-US"/>
            </w:rPr>
          </w:rPrChange>
        </w:rPr>
        <w:t>C.2.</w:t>
      </w:r>
      <w:del w:id="31022" w:author="R00" w:date="2015-05-06T07:00:00Z">
        <w:r w:rsidRPr="00865D5D">
          <w:rPr>
            <w:lang w:val="en-US"/>
          </w:rPr>
          <w:delText>1</w:delText>
        </w:r>
      </w:del>
      <w:ins w:id="31023" w:author="R00" w:date="2015-05-06T07:00:00Z">
        <w:r w:rsidR="00826CD2" w:rsidRPr="0021242D">
          <w:t>2</w:t>
        </w:r>
      </w:ins>
      <w:r w:rsidRPr="0021242D">
        <w:rPr>
          <w:rPrChange w:id="31024" w:author="R00" w:date="2015-05-06T07:00:00Z">
            <w:rPr>
              <w:lang w:val="en-US"/>
            </w:rPr>
          </w:rPrChange>
        </w:rPr>
        <w:t>.7.</w:t>
      </w:r>
      <w:del w:id="31025" w:author="R00" w:date="2015-05-06T07:00:00Z">
        <w:r w:rsidRPr="00865D5D">
          <w:rPr>
            <w:lang w:val="en-US"/>
          </w:rPr>
          <w:delText>4</w:delText>
        </w:r>
      </w:del>
      <w:ins w:id="31026" w:author="R00" w:date="2015-05-06T07:00:00Z">
        <w:r w:rsidR="00E63DD0">
          <w:t>5</w:t>
        </w:r>
      </w:ins>
      <w:r w:rsidRPr="0021242D">
        <w:rPr>
          <w:rPrChange w:id="31027" w:author="R00" w:date="2015-05-06T07:00:00Z">
            <w:rPr>
              <w:lang w:val="en-US"/>
            </w:rPr>
          </w:rPrChange>
        </w:rPr>
        <w:tab/>
        <w:t>Post-Conditions</w:t>
      </w:r>
      <w:bookmarkEnd w:id="31019"/>
      <w:bookmarkEnd w:id="31020"/>
    </w:p>
    <w:p w:rsidR="00FE685A" w:rsidRPr="0021242D" w:rsidRDefault="00FE685A" w:rsidP="00FE685A">
      <w:pPr>
        <w:keepNext/>
        <w:rPr>
          <w:rPrChange w:id="31028" w:author="R00" w:date="2015-05-06T07:00:00Z">
            <w:rPr/>
          </w:rPrChange>
        </w:rPr>
      </w:pPr>
      <w:r w:rsidRPr="0021242D">
        <w:rPr>
          <w:rPrChange w:id="31029" w:author="R00" w:date="2015-05-06T07:00:00Z">
            <w:rPr/>
          </w:rPrChange>
        </w:rPr>
        <w:t>Not Applicable</w:t>
      </w:r>
      <w:ins w:id="31030" w:author="R00" w:date="2015-05-06T07:00:00Z">
        <w:r w:rsidR="00AD33C2" w:rsidRPr="0021242D">
          <w:rPr>
            <w:lang w:eastAsia="ko-KR"/>
          </w:rPr>
          <w:t>.</w:t>
        </w:r>
      </w:ins>
    </w:p>
    <w:p w:rsidR="00FE685A" w:rsidRPr="0021242D" w:rsidRDefault="00FE685A" w:rsidP="00E63DD0">
      <w:pPr>
        <w:pStyle w:val="Heading5"/>
        <w:rPr>
          <w:rPrChange w:id="31031" w:author="R00" w:date="2015-05-06T07:00:00Z">
            <w:rPr>
              <w:lang w:val="en-US"/>
            </w:rPr>
          </w:rPrChange>
        </w:rPr>
        <w:pPrChange w:id="31032" w:author="R00" w:date="2015-05-06T07:00:00Z">
          <w:pPr>
            <w:pStyle w:val="Heading6"/>
          </w:pPr>
        </w:pPrChange>
      </w:pPr>
      <w:bookmarkStart w:id="31033" w:name="_Toc418175011"/>
      <w:bookmarkStart w:id="31034" w:name="_Toc418660993"/>
      <w:r w:rsidRPr="0021242D">
        <w:rPr>
          <w:rPrChange w:id="31035" w:author="R00" w:date="2015-05-06T07:00:00Z">
            <w:rPr>
              <w:lang w:val="en-US"/>
            </w:rPr>
          </w:rPrChange>
        </w:rPr>
        <w:t>C.2.</w:t>
      </w:r>
      <w:del w:id="31036" w:author="R00" w:date="2015-05-06T07:00:00Z">
        <w:r w:rsidRPr="00865D5D">
          <w:rPr>
            <w:lang w:val="en-US"/>
          </w:rPr>
          <w:delText>1</w:delText>
        </w:r>
      </w:del>
      <w:ins w:id="31037" w:author="R00" w:date="2015-05-06T07:00:00Z">
        <w:r w:rsidR="00826CD2" w:rsidRPr="0021242D">
          <w:t>2</w:t>
        </w:r>
      </w:ins>
      <w:r w:rsidRPr="0021242D">
        <w:rPr>
          <w:rPrChange w:id="31038" w:author="R00" w:date="2015-05-06T07:00:00Z">
            <w:rPr>
              <w:lang w:val="en-US"/>
            </w:rPr>
          </w:rPrChange>
        </w:rPr>
        <w:t>.7.</w:t>
      </w:r>
      <w:del w:id="31039" w:author="R00" w:date="2015-05-06T07:00:00Z">
        <w:r w:rsidRPr="00865D5D">
          <w:rPr>
            <w:lang w:val="en-US"/>
          </w:rPr>
          <w:delText>5</w:delText>
        </w:r>
      </w:del>
      <w:ins w:id="31040" w:author="R00" w:date="2015-05-06T07:00:00Z">
        <w:r w:rsidR="00E63DD0">
          <w:t>6</w:t>
        </w:r>
      </w:ins>
      <w:r w:rsidRPr="0021242D">
        <w:rPr>
          <w:rPrChange w:id="31041" w:author="R00" w:date="2015-05-06T07:00:00Z">
            <w:rPr>
              <w:lang w:val="en-US"/>
            </w:rPr>
          </w:rPrChange>
        </w:rPr>
        <w:tab/>
        <w:t>Exceptions</w:t>
      </w:r>
      <w:bookmarkEnd w:id="31033"/>
      <w:bookmarkEnd w:id="31034"/>
    </w:p>
    <w:p w:rsidR="00FE685A" w:rsidRPr="0021242D" w:rsidRDefault="00FE685A" w:rsidP="00FE685A">
      <w:pPr>
        <w:keepNext/>
        <w:rPr>
          <w:rPrChange w:id="31042" w:author="R00" w:date="2015-05-06T07:00:00Z">
            <w:rPr/>
          </w:rPrChange>
        </w:rPr>
      </w:pPr>
      <w:moveToRangeStart w:id="31043" w:author="R00" w:date="2015-05-06T07:00:00Z" w:name="move418659036"/>
      <w:moveTo w:id="31044" w:author="R00" w:date="2015-05-06T07:00:00Z">
        <w:r w:rsidRPr="0021242D">
          <w:rPr>
            <w:rPrChange w:id="31045" w:author="R00" w:date="2015-05-06T07:00:00Z">
              <w:rPr/>
            </w:rPrChange>
          </w:rPr>
          <w:t>No unique exceptions for this service capability.</w:t>
        </w:r>
      </w:moveTo>
    </w:p>
    <w:p w:rsidR="00FE685A" w:rsidRPr="0021242D" w:rsidRDefault="00FE685A" w:rsidP="00FE685A">
      <w:pPr>
        <w:keepNext/>
        <w:rPr>
          <w:rPrChange w:id="31046" w:author="R00" w:date="2015-05-06T07:00:00Z">
            <w:rPr/>
          </w:rPrChange>
        </w:rPr>
      </w:pPr>
      <w:moveTo w:id="31047" w:author="R00" w:date="2015-05-06T07:00:00Z">
        <w:r w:rsidRPr="0021242D">
          <w:rPr>
            <w:rPrChange w:id="31048" w:author="R00" w:date="2015-05-06T07:00:00Z">
              <w:rPr/>
            </w:rPrChange>
          </w:rPr>
          <w:t>Consumed services may throw exceptions which are forwarded by this service capability.</w:t>
        </w:r>
      </w:moveTo>
    </w:p>
    <w:p w:rsidR="00FE685A" w:rsidRPr="0021242D" w:rsidRDefault="00FE685A" w:rsidP="00FE685A">
      <w:pPr>
        <w:keepNext/>
        <w:rPr>
          <w:rPrChange w:id="31049" w:author="R00" w:date="2015-05-06T07:00:00Z">
            <w:rPr/>
          </w:rPrChange>
        </w:rPr>
      </w:pPr>
      <w:bookmarkStart w:id="31050" w:name="_Toc418175012"/>
      <w:bookmarkStart w:id="31051" w:name="_Toc418660994"/>
      <w:moveFromRangeStart w:id="31052" w:author="R00" w:date="2015-05-06T07:00:00Z" w:name="move418659039"/>
      <w:moveToRangeEnd w:id="31043"/>
      <w:moveFrom w:id="31053" w:author="R00" w:date="2015-05-06T07:00:00Z">
        <w:r w:rsidRPr="0021242D">
          <w:rPr>
            <w:rPrChange w:id="31054" w:author="R00" w:date="2015-05-06T07:00:00Z">
              <w:rPr/>
            </w:rPrChange>
          </w:rPr>
          <w:t>No unique exceptions for this service capability.</w:t>
        </w:r>
      </w:moveFrom>
    </w:p>
    <w:p w:rsidR="00FE685A" w:rsidRPr="0021242D" w:rsidRDefault="00FE685A" w:rsidP="00FE685A">
      <w:pPr>
        <w:keepNext/>
        <w:rPr>
          <w:rPrChange w:id="31055" w:author="R00" w:date="2015-05-06T07:00:00Z">
            <w:rPr/>
          </w:rPrChange>
        </w:rPr>
      </w:pPr>
      <w:moveFrom w:id="31056" w:author="R00" w:date="2015-05-06T07:00:00Z">
        <w:r w:rsidRPr="0021242D">
          <w:rPr>
            <w:rPrChange w:id="31057" w:author="R00" w:date="2015-05-06T07:00:00Z">
              <w:rPr/>
            </w:rPrChange>
          </w:rPr>
          <w:t>Consumed services may throw exceptions which are forwarded by this service capability.</w:t>
        </w:r>
      </w:moveFrom>
    </w:p>
    <w:moveFromRangeEnd w:id="31052"/>
    <w:p w:rsidR="00FE685A" w:rsidRPr="0021242D" w:rsidRDefault="00FE685A" w:rsidP="00E63DD0">
      <w:pPr>
        <w:pStyle w:val="Heading5"/>
        <w:rPr>
          <w:rPrChange w:id="31058" w:author="R00" w:date="2015-05-06T07:00:00Z">
            <w:rPr>
              <w:lang w:val="en-US"/>
            </w:rPr>
          </w:rPrChange>
        </w:rPr>
        <w:pPrChange w:id="31059" w:author="R00" w:date="2015-05-06T07:00:00Z">
          <w:pPr>
            <w:pStyle w:val="Heading6"/>
          </w:pPr>
        </w:pPrChange>
      </w:pPr>
      <w:r w:rsidRPr="0021242D">
        <w:rPr>
          <w:rPrChange w:id="31060" w:author="R00" w:date="2015-05-06T07:00:00Z">
            <w:rPr>
              <w:lang w:val="en-US"/>
            </w:rPr>
          </w:rPrChange>
        </w:rPr>
        <w:t>C.2.</w:t>
      </w:r>
      <w:del w:id="31061" w:author="R00" w:date="2015-05-06T07:00:00Z">
        <w:r w:rsidRPr="00865D5D">
          <w:rPr>
            <w:lang w:val="en-US"/>
          </w:rPr>
          <w:delText>1</w:delText>
        </w:r>
      </w:del>
      <w:ins w:id="31062" w:author="R00" w:date="2015-05-06T07:00:00Z">
        <w:r w:rsidR="00826CD2" w:rsidRPr="0021242D">
          <w:t>2</w:t>
        </w:r>
      </w:ins>
      <w:r w:rsidRPr="0021242D">
        <w:rPr>
          <w:rPrChange w:id="31063" w:author="R00" w:date="2015-05-06T07:00:00Z">
            <w:rPr>
              <w:lang w:val="en-US"/>
            </w:rPr>
          </w:rPrChange>
        </w:rPr>
        <w:t>.7.</w:t>
      </w:r>
      <w:del w:id="31064" w:author="R00" w:date="2015-05-06T07:00:00Z">
        <w:r w:rsidRPr="00865D5D">
          <w:rPr>
            <w:lang w:val="en-US"/>
          </w:rPr>
          <w:delText>6</w:delText>
        </w:r>
      </w:del>
      <w:ins w:id="31065" w:author="R00" w:date="2015-05-06T07:00:00Z">
        <w:r w:rsidR="00E63DD0">
          <w:t>7</w:t>
        </w:r>
      </w:ins>
      <w:r w:rsidRPr="0021242D">
        <w:rPr>
          <w:rPrChange w:id="31066" w:author="R00" w:date="2015-05-06T07:00:00Z">
            <w:rPr>
              <w:lang w:val="en-US"/>
            </w:rPr>
          </w:rPrChange>
        </w:rPr>
        <w:tab/>
        <w:t>Policies for Use</w:t>
      </w:r>
      <w:bookmarkEnd w:id="31050"/>
      <w:bookmarkEnd w:id="31051"/>
    </w:p>
    <w:p w:rsidR="00FE685A" w:rsidRPr="0021242D" w:rsidRDefault="00FE685A" w:rsidP="00FE685A">
      <w:pPr>
        <w:rPr>
          <w:color w:val="000000"/>
          <w:rPrChange w:id="31067" w:author="R00" w:date="2015-05-06T07:00:00Z">
            <w:rPr>
              <w:color w:val="000000"/>
            </w:rPr>
          </w:rPrChange>
        </w:rPr>
      </w:pPr>
      <w:r w:rsidRPr="0021242D">
        <w:rPr>
          <w:rPrChange w:id="31068" w:author="R00" w:date="2015-05-06T07:00:00Z">
            <w:rPr/>
          </w:rPrChange>
        </w:rPr>
        <w:t>Message Exchange Patterns: In-Out</w:t>
      </w:r>
    </w:p>
    <w:p w:rsidR="00FE685A" w:rsidRPr="0021242D" w:rsidRDefault="00FE685A" w:rsidP="00FE685A">
      <w:pPr>
        <w:rPr>
          <w:color w:val="000000"/>
          <w:rPrChange w:id="31069" w:author="R00" w:date="2015-05-06T07:00:00Z">
            <w:rPr>
              <w:color w:val="000000"/>
            </w:rPr>
          </w:rPrChange>
        </w:rPr>
      </w:pPr>
      <w:r w:rsidRPr="0021242D">
        <w:rPr>
          <w:color w:val="000000"/>
          <w:rPrChange w:id="31070" w:author="R00" w:date="2015-05-06T07:00:00Z">
            <w:rPr>
              <w:color w:val="000000"/>
            </w:rPr>
          </w:rPrChange>
        </w:rPr>
        <w:t>Transaction Pattern: Participation allowed</w:t>
      </w:r>
    </w:p>
    <w:p w:rsidR="00FE685A" w:rsidRPr="0021242D" w:rsidRDefault="00FE685A" w:rsidP="00FE685A">
      <w:pPr>
        <w:overflowPunct/>
        <w:autoSpaceDE/>
        <w:autoSpaceDN/>
        <w:adjustRightInd/>
        <w:spacing w:before="72" w:after="72"/>
        <w:textAlignment w:val="auto"/>
        <w:rPr>
          <w:color w:val="000000"/>
          <w:rPrChange w:id="31071" w:author="R00" w:date="2015-05-06T07:00:00Z">
            <w:rPr>
              <w:color w:val="000000"/>
            </w:rPr>
          </w:rPrChange>
        </w:rPr>
      </w:pPr>
      <w:r w:rsidRPr="0021242D">
        <w:rPr>
          <w:color w:val="000000"/>
          <w:rPrChange w:id="31072" w:author="R00" w:date="2015-05-06T07:00:00Z">
            <w:rPr>
              <w:color w:val="000000"/>
            </w:rPr>
          </w:rPrChange>
        </w:rPr>
        <w:t xml:space="preserve">Maximum Response: </w:t>
      </w:r>
      <w:del w:id="31073" w:author="R00" w:date="2015-05-06T07:00:00Z">
        <w:r w:rsidRPr="00865D5D">
          <w:rPr>
            <w:color w:val="000000"/>
          </w:rPr>
          <w:delText>300ms</w:delText>
        </w:r>
      </w:del>
      <w:ins w:id="31074" w:author="R00" w:date="2015-05-06T07:00:00Z">
        <w:r w:rsidRPr="0021242D">
          <w:rPr>
            <w:color w:val="000000"/>
          </w:rPr>
          <w:t>300</w:t>
        </w:r>
        <w:r w:rsidR="00AD33C2" w:rsidRPr="0021242D">
          <w:rPr>
            <w:color w:val="000000"/>
          </w:rPr>
          <w:t xml:space="preserve"> </w:t>
        </w:r>
        <w:r w:rsidRPr="0021242D">
          <w:rPr>
            <w:color w:val="000000"/>
          </w:rPr>
          <w:t>ms</w:t>
        </w:r>
      </w:ins>
    </w:p>
    <w:p w:rsidR="00FE685A" w:rsidRPr="00865D5D" w:rsidRDefault="00FE685A" w:rsidP="00FE685A">
      <w:pPr>
        <w:rPr>
          <w:del w:id="31075" w:author="R00" w:date="2015-05-06T07:00:00Z"/>
          <w:rFonts w:ascii="Arial" w:hAnsi="Arial" w:cs="Arial"/>
          <w:i/>
          <w:color w:val="0000FF"/>
          <w:sz w:val="18"/>
          <w:szCs w:val="18"/>
        </w:rPr>
      </w:pPr>
      <w:bookmarkStart w:id="31076" w:name="_Toc418175013"/>
      <w:bookmarkStart w:id="31077" w:name="_Toc418660995"/>
      <w:del w:id="31078" w:author="R00" w:date="2015-05-06T07:00:00Z">
        <w:r w:rsidRPr="00865D5D">
          <w:rPr>
            <w:rFonts w:ascii="Arial" w:hAnsi="Arial" w:cs="Arial"/>
            <w:i/>
            <w:color w:val="0000FF"/>
            <w:sz w:val="18"/>
            <w:szCs w:val="18"/>
          </w:rPr>
          <w:br w:type="page"/>
        </w:r>
      </w:del>
    </w:p>
    <w:p w:rsidR="00FE685A" w:rsidRPr="001177CF" w:rsidRDefault="00FE685A" w:rsidP="001177CF">
      <w:pPr>
        <w:pStyle w:val="Heading4"/>
        <w:rPr>
          <w:rPrChange w:id="31079" w:author="R00" w:date="2015-05-06T07:00:00Z">
            <w:rPr>
              <w:lang w:val="en-US"/>
            </w:rPr>
          </w:rPrChange>
        </w:rPr>
        <w:pPrChange w:id="31080" w:author="R00" w:date="2015-05-06T07:00:00Z">
          <w:pPr>
            <w:pStyle w:val="Heading5"/>
          </w:pPr>
        </w:pPrChange>
      </w:pPr>
      <w:bookmarkStart w:id="31081" w:name="_Toc389129030"/>
      <w:r w:rsidRPr="001177CF">
        <w:rPr>
          <w:rPrChange w:id="31082" w:author="R00" w:date="2015-05-06T07:00:00Z">
            <w:rPr>
              <w:lang w:val="en-US"/>
            </w:rPr>
          </w:rPrChange>
        </w:rPr>
        <w:t>C.2.</w:t>
      </w:r>
      <w:del w:id="31083" w:author="R00" w:date="2015-05-06T07:00:00Z">
        <w:r w:rsidRPr="00865D5D">
          <w:rPr>
            <w:lang w:val="en-US"/>
          </w:rPr>
          <w:delText>1</w:delText>
        </w:r>
      </w:del>
      <w:ins w:id="31084" w:author="R00" w:date="2015-05-06T07:00:00Z">
        <w:r w:rsidR="00826CD2" w:rsidRPr="001177CF">
          <w:t>2</w:t>
        </w:r>
      </w:ins>
      <w:r w:rsidRPr="001177CF">
        <w:rPr>
          <w:rPrChange w:id="31085" w:author="R00" w:date="2015-05-06T07:00:00Z">
            <w:rPr>
              <w:lang w:val="en-US"/>
            </w:rPr>
          </w:rPrChange>
        </w:rPr>
        <w:t>.8</w:t>
      </w:r>
      <w:r w:rsidRPr="001177CF">
        <w:rPr>
          <w:rPrChange w:id="31086" w:author="R00" w:date="2015-05-06T07:00:00Z">
            <w:rPr>
              <w:lang w:val="en-US"/>
            </w:rPr>
          </w:rPrChange>
        </w:rPr>
        <w:tab/>
      </w:r>
      <w:bookmarkEnd w:id="31081"/>
      <w:r w:rsidR="005D3ED1" w:rsidRPr="001177CF">
        <w:rPr>
          <w:rPrChange w:id="31087" w:author="R00" w:date="2015-05-06T07:00:00Z">
            <w:rPr>
              <w:lang w:val="en-US"/>
            </w:rPr>
          </w:rPrChange>
        </w:rPr>
        <w:t>updateApplicationRule</w:t>
      </w:r>
      <w:bookmarkEnd w:id="31076"/>
      <w:bookmarkEnd w:id="31077"/>
    </w:p>
    <w:p w:rsidR="001177CF" w:rsidRPr="001177CF" w:rsidRDefault="001177CF" w:rsidP="001177CF">
      <w:pPr>
        <w:pStyle w:val="Heading5"/>
        <w:rPr>
          <w:ins w:id="31088" w:author="R00" w:date="2015-05-06T07:00:00Z"/>
        </w:rPr>
      </w:pPr>
      <w:bookmarkStart w:id="31089" w:name="_Toc418660996"/>
      <w:ins w:id="31090" w:author="R00" w:date="2015-05-06T07:00:00Z">
        <w:r w:rsidRPr="001177CF">
          <w:t>C.2.2.</w:t>
        </w:r>
        <w:r w:rsidRPr="001177CF">
          <w:rPr>
            <w:lang w:eastAsia="zh-CN"/>
          </w:rPr>
          <w:t>8</w:t>
        </w:r>
        <w:r w:rsidRPr="001177CF">
          <w:t>.1</w:t>
        </w:r>
        <w:r w:rsidRPr="001177CF">
          <w:tab/>
          <w:t>Description</w:t>
        </w:r>
        <w:bookmarkEnd w:id="31089"/>
      </w:ins>
    </w:p>
    <w:p w:rsidR="00FE685A" w:rsidRPr="001177CF" w:rsidRDefault="005D3ED1" w:rsidP="00FE685A">
      <w:pPr>
        <w:rPr>
          <w:rPrChange w:id="31091" w:author="R00" w:date="2015-05-06T07:00:00Z">
            <w:rPr/>
          </w:rPrChange>
        </w:rPr>
      </w:pPr>
      <w:r w:rsidRPr="001177CF">
        <w:rPr>
          <w:rPrChange w:id="31092" w:author="R00" w:date="2015-05-06T07:00:00Z">
            <w:rPr/>
          </w:rPrChange>
        </w:rPr>
        <w:t>This service capability provides the ability to update an Application Rule</w:t>
      </w:r>
      <w:r w:rsidR="00FE685A" w:rsidRPr="001177CF">
        <w:rPr>
          <w:rPrChange w:id="31093" w:author="R00" w:date="2015-05-06T07:00:00Z">
            <w:rPr/>
          </w:rPrChange>
        </w:rPr>
        <w:t>.</w:t>
      </w:r>
    </w:p>
    <w:p w:rsidR="00FE685A" w:rsidRPr="001177CF" w:rsidRDefault="00FE685A" w:rsidP="001177CF">
      <w:pPr>
        <w:pStyle w:val="Heading5"/>
        <w:rPr>
          <w:rPrChange w:id="31094" w:author="R00" w:date="2015-05-06T07:00:00Z">
            <w:rPr>
              <w:lang w:val="en-US"/>
            </w:rPr>
          </w:rPrChange>
        </w:rPr>
        <w:pPrChange w:id="31095" w:author="R00" w:date="2015-05-06T07:00:00Z">
          <w:pPr>
            <w:pStyle w:val="Heading6"/>
          </w:pPr>
        </w:pPrChange>
      </w:pPr>
      <w:bookmarkStart w:id="31096" w:name="_Toc418175014"/>
      <w:bookmarkStart w:id="31097" w:name="_Toc418660997"/>
      <w:r w:rsidRPr="001177CF">
        <w:rPr>
          <w:rPrChange w:id="31098" w:author="R00" w:date="2015-05-06T07:00:00Z">
            <w:rPr>
              <w:lang w:val="en-US"/>
            </w:rPr>
          </w:rPrChange>
        </w:rPr>
        <w:lastRenderedPageBreak/>
        <w:t>C.2.</w:t>
      </w:r>
      <w:del w:id="31099" w:author="R00" w:date="2015-05-06T07:00:00Z">
        <w:r w:rsidRPr="00865D5D">
          <w:rPr>
            <w:lang w:val="en-US"/>
          </w:rPr>
          <w:delText>1</w:delText>
        </w:r>
      </w:del>
      <w:ins w:id="31100" w:author="R00" w:date="2015-05-06T07:00:00Z">
        <w:r w:rsidR="00826CD2" w:rsidRPr="001177CF">
          <w:t>2</w:t>
        </w:r>
      </w:ins>
      <w:r w:rsidRPr="001177CF">
        <w:rPr>
          <w:rPrChange w:id="31101" w:author="R00" w:date="2015-05-06T07:00:00Z">
            <w:rPr>
              <w:lang w:val="en-US"/>
            </w:rPr>
          </w:rPrChange>
        </w:rPr>
        <w:t>.8.</w:t>
      </w:r>
      <w:del w:id="31102" w:author="R00" w:date="2015-05-06T07:00:00Z">
        <w:r w:rsidRPr="00865D5D">
          <w:rPr>
            <w:lang w:val="en-US"/>
          </w:rPr>
          <w:delText>1</w:delText>
        </w:r>
      </w:del>
      <w:ins w:id="31103" w:author="R00" w:date="2015-05-06T07:00:00Z">
        <w:r w:rsidR="001177CF" w:rsidRPr="001177CF">
          <w:t>2</w:t>
        </w:r>
      </w:ins>
      <w:r w:rsidRPr="001177CF">
        <w:rPr>
          <w:rPrChange w:id="31104" w:author="R00" w:date="2015-05-06T07:00:00Z">
            <w:rPr>
              <w:lang w:val="en-US"/>
            </w:rPr>
          </w:rPrChange>
        </w:rPr>
        <w:tab/>
      </w:r>
      <w:r w:rsidR="00D87590">
        <w:rPr>
          <w:rPrChange w:id="31105" w:author="R00" w:date="2015-05-06T07:00:00Z">
            <w:rPr>
              <w:lang w:val="en-US"/>
            </w:rPr>
          </w:rPrChange>
        </w:rPr>
        <w:t>Pre-</w:t>
      </w:r>
      <w:del w:id="31106" w:author="R00" w:date="2015-05-06T07:00:00Z">
        <w:r w:rsidRPr="00865D5D">
          <w:rPr>
            <w:lang w:val="en-US"/>
          </w:rPr>
          <w:delText>conditions</w:delText>
        </w:r>
      </w:del>
      <w:ins w:id="31107" w:author="R00" w:date="2015-05-06T07:00:00Z">
        <w:r w:rsidR="00D87590">
          <w:t>Conditions</w:t>
        </w:r>
      </w:ins>
      <w:bookmarkEnd w:id="31096"/>
      <w:bookmarkEnd w:id="31097"/>
    </w:p>
    <w:p w:rsidR="00FE685A" w:rsidRPr="0021242D" w:rsidRDefault="00FE685A" w:rsidP="00FE685A">
      <w:pPr>
        <w:keepNext/>
        <w:rPr>
          <w:rPrChange w:id="31108" w:author="R00" w:date="2015-05-06T07:00:00Z">
            <w:rPr/>
          </w:rPrChange>
        </w:rPr>
      </w:pPr>
      <w:r w:rsidRPr="001177CF">
        <w:rPr>
          <w:rPrChange w:id="31109" w:author="R00" w:date="2015-05-06T07:00:00Z">
            <w:rPr/>
          </w:rPrChange>
        </w:rPr>
        <w:t xml:space="preserve">The </w:t>
      </w:r>
      <w:del w:id="31110" w:author="R00" w:date="2015-05-06T07:00:00Z">
        <w:r w:rsidRPr="00865D5D">
          <w:rPr>
            <w:lang w:eastAsia="ko-KR"/>
          </w:rPr>
          <w:delText>pre-conditions</w:delText>
        </w:r>
      </w:del>
      <w:ins w:id="31111" w:author="R00" w:date="2015-05-06T07:00:00Z">
        <w:r w:rsidR="00D87590">
          <w:rPr>
            <w:lang w:eastAsia="ko-KR"/>
          </w:rPr>
          <w:t>Pre-Conditions</w:t>
        </w:r>
      </w:ins>
      <w:r w:rsidRPr="001177CF">
        <w:rPr>
          <w:rPrChange w:id="31112" w:author="R00" w:date="2015-05-06T07:00:00Z">
            <w:rPr/>
          </w:rPrChange>
        </w:rPr>
        <w:t xml:space="preserve"> for Mca Received Requests are met.</w:t>
      </w:r>
    </w:p>
    <w:p w:rsidR="00FE685A" w:rsidRPr="0021242D" w:rsidRDefault="00FE685A" w:rsidP="001177CF">
      <w:pPr>
        <w:pStyle w:val="Heading5"/>
        <w:rPr>
          <w:rPrChange w:id="31113" w:author="R00" w:date="2015-05-06T07:00:00Z">
            <w:rPr>
              <w:lang w:val="en-US"/>
            </w:rPr>
          </w:rPrChange>
        </w:rPr>
        <w:pPrChange w:id="31114" w:author="R00" w:date="2015-05-06T07:00:00Z">
          <w:pPr>
            <w:pStyle w:val="Heading6"/>
          </w:pPr>
        </w:pPrChange>
      </w:pPr>
      <w:bookmarkStart w:id="31115" w:name="_Toc418175015"/>
      <w:bookmarkStart w:id="31116" w:name="_Toc418660998"/>
      <w:r w:rsidRPr="0021242D">
        <w:rPr>
          <w:rPrChange w:id="31117" w:author="R00" w:date="2015-05-06T07:00:00Z">
            <w:rPr>
              <w:lang w:val="en-US"/>
            </w:rPr>
          </w:rPrChange>
        </w:rPr>
        <w:t>C.2.</w:t>
      </w:r>
      <w:del w:id="31118" w:author="R00" w:date="2015-05-06T07:00:00Z">
        <w:r w:rsidRPr="00865D5D">
          <w:rPr>
            <w:lang w:val="en-US"/>
          </w:rPr>
          <w:delText>1</w:delText>
        </w:r>
      </w:del>
      <w:ins w:id="31119" w:author="R00" w:date="2015-05-06T07:00:00Z">
        <w:r w:rsidR="00826CD2" w:rsidRPr="0021242D">
          <w:t>2</w:t>
        </w:r>
      </w:ins>
      <w:r w:rsidRPr="0021242D">
        <w:rPr>
          <w:rPrChange w:id="31120" w:author="R00" w:date="2015-05-06T07:00:00Z">
            <w:rPr>
              <w:lang w:val="en-US"/>
            </w:rPr>
          </w:rPrChange>
        </w:rPr>
        <w:t>.8.</w:t>
      </w:r>
      <w:del w:id="31121" w:author="R00" w:date="2015-05-06T07:00:00Z">
        <w:r w:rsidRPr="00865D5D">
          <w:rPr>
            <w:lang w:val="en-US"/>
          </w:rPr>
          <w:delText>2</w:delText>
        </w:r>
      </w:del>
      <w:ins w:id="31122" w:author="R00" w:date="2015-05-06T07:00:00Z">
        <w:r w:rsidR="001177CF">
          <w:t>3</w:t>
        </w:r>
      </w:ins>
      <w:r w:rsidRPr="0021242D">
        <w:rPr>
          <w:rPrChange w:id="31123" w:author="R00" w:date="2015-05-06T07:00:00Z">
            <w:rPr>
              <w:lang w:val="en-US"/>
            </w:rPr>
          </w:rPrChange>
        </w:rPr>
        <w:tab/>
      </w:r>
      <w:r w:rsidR="00534908" w:rsidRPr="0021242D">
        <w:rPr>
          <w:rPrChange w:id="31124" w:author="R00" w:date="2015-05-06T07:00:00Z">
            <w:rPr>
              <w:lang w:val="en-US"/>
            </w:rPr>
          </w:rPrChange>
        </w:rPr>
        <w:t>Sig</w:t>
      </w:r>
      <w:r w:rsidRPr="0021242D">
        <w:rPr>
          <w:rPrChange w:id="31125" w:author="R00" w:date="2015-05-06T07:00:00Z">
            <w:rPr>
              <w:lang w:val="en-US"/>
            </w:rPr>
          </w:rPrChange>
        </w:rPr>
        <w:t xml:space="preserve">nature – </w:t>
      </w:r>
      <w:r w:rsidR="005D3ED1" w:rsidRPr="0021242D">
        <w:rPr>
          <w:rPrChange w:id="31126" w:author="R00" w:date="2015-05-06T07:00:00Z">
            <w:rPr>
              <w:lang w:val="en-US"/>
            </w:rPr>
          </w:rPrChange>
        </w:rPr>
        <w:t>updateApplicationRule</w:t>
      </w:r>
      <w:bookmarkEnd w:id="31115"/>
      <w:bookmarkEnd w:id="31116"/>
    </w:p>
    <w:p w:rsidR="00AD33C2" w:rsidRPr="0021242D" w:rsidRDefault="00AD33C2" w:rsidP="00AD33C2">
      <w:pPr>
        <w:pStyle w:val="TH"/>
        <w:rPr>
          <w:ins w:id="31127" w:author="R00" w:date="2015-05-06T07:00:00Z"/>
        </w:rPr>
      </w:pPr>
      <w:ins w:id="31128" w:author="R00" w:date="2015-05-06T07:00:00Z">
        <w:r w:rsidRPr="0021242D">
          <w:t>Table C.2.</w:t>
        </w:r>
        <w:r w:rsidR="00826CD2" w:rsidRPr="0021242D">
          <w:t>2</w:t>
        </w:r>
        <w:r w:rsidRPr="0021242D">
          <w:t>.8.</w:t>
        </w:r>
        <w:r w:rsidR="001177CF">
          <w:t>3</w:t>
        </w:r>
        <w:r w:rsidRPr="0021242D">
          <w:t>-1: Service Subscription Administration – updateApplicationForDevice capability</w:t>
        </w:r>
      </w:ins>
    </w:p>
    <w:tbl>
      <w:tblPr>
        <w:tblW w:w="8816" w:type="dxa"/>
        <w:jc w:val="center"/>
        <w:tblLayout w:type="fixed"/>
        <w:tblCellMar>
          <w:left w:w="0" w:type="dxa"/>
          <w:right w:w="0" w:type="dxa"/>
        </w:tblCellMar>
        <w:tblLook w:val="0000"/>
      </w:tblPr>
      <w:tblGrid>
        <w:gridCol w:w="1709"/>
        <w:gridCol w:w="900"/>
        <w:gridCol w:w="900"/>
        <w:gridCol w:w="5307"/>
      </w:tblGrid>
      <w:tr w:rsidR="00FE685A" w:rsidRPr="0021242D" w:rsidTr="00746BA1">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1129" w:author="R00" w:date="2015-05-06T07:00:00Z">
                  <w:rPr/>
                </w:rPrChange>
              </w:rPr>
              <w:pPrChange w:id="31130" w:author="R00" w:date="2015-05-06T07:00:00Z">
                <w:pPr>
                  <w:pStyle w:val="TAH"/>
                  <w:snapToGrid w:val="0"/>
                </w:pPr>
              </w:pPrChange>
            </w:pPr>
            <w:r w:rsidRPr="0021242D">
              <w:rPr>
                <w:rPrChange w:id="3113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1132" w:author="R00" w:date="2015-05-06T07:00:00Z">
                  <w:rPr/>
                </w:rPrChange>
              </w:rPr>
              <w:pPrChange w:id="31133" w:author="R00" w:date="2015-05-06T07:00:00Z">
                <w:pPr>
                  <w:pStyle w:val="TAH"/>
                  <w:snapToGrid w:val="0"/>
                </w:pPr>
              </w:pPrChange>
            </w:pPr>
            <w:r w:rsidRPr="0021242D">
              <w:rPr>
                <w:rPrChange w:id="3113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FE685A" w:rsidRPr="0021242D" w:rsidRDefault="00FE685A" w:rsidP="00AD33C2">
            <w:pPr>
              <w:pStyle w:val="TAH"/>
              <w:rPr>
                <w:rPrChange w:id="31135" w:author="R00" w:date="2015-05-06T07:00:00Z">
                  <w:rPr/>
                </w:rPrChange>
              </w:rPr>
              <w:pPrChange w:id="31136" w:author="R00" w:date="2015-05-06T07:00:00Z">
                <w:pPr>
                  <w:pStyle w:val="TAH"/>
                  <w:tabs>
                    <w:tab w:val="center" w:pos="449"/>
                  </w:tabs>
                  <w:snapToGrid w:val="0"/>
                  <w:jc w:val="left"/>
                </w:pPr>
              </w:pPrChange>
            </w:pPr>
            <w:del w:id="31137" w:author="R00" w:date="2015-05-06T07:00:00Z">
              <w:r w:rsidRPr="00865D5D">
                <w:tab/>
              </w:r>
            </w:del>
            <w:r w:rsidRPr="0021242D">
              <w:rPr>
                <w:rPrChange w:id="3113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FE685A" w:rsidRPr="0021242D" w:rsidRDefault="00FE685A" w:rsidP="00AD33C2">
            <w:pPr>
              <w:pStyle w:val="TAH"/>
              <w:rPr>
                <w:rPrChange w:id="31139" w:author="R00" w:date="2015-05-06T07:00:00Z">
                  <w:rPr/>
                </w:rPrChange>
              </w:rPr>
              <w:pPrChange w:id="31140" w:author="R00" w:date="2015-05-06T07:00:00Z">
                <w:pPr>
                  <w:pStyle w:val="TAH"/>
                  <w:snapToGrid w:val="0"/>
                </w:pPr>
              </w:pPrChange>
            </w:pPr>
            <w:r w:rsidRPr="0021242D">
              <w:rPr>
                <w:rPrChange w:id="31141" w:author="R00" w:date="2015-05-06T07:00:00Z">
                  <w:rPr/>
                </w:rPrChange>
              </w:rPr>
              <w:t>Description</w:t>
            </w:r>
          </w:p>
        </w:tc>
      </w:tr>
      <w:tr w:rsidR="00FE685A" w:rsidRPr="0021242D" w:rsidTr="00746BA1">
        <w:trPr>
          <w:tblHeader/>
          <w:jc w:val="center"/>
        </w:trPr>
        <w:tc>
          <w:tcPr>
            <w:tcW w:w="1709" w:type="dxa"/>
            <w:tcBorders>
              <w:left w:val="single" w:sz="1" w:space="0" w:color="000000"/>
              <w:bottom w:val="single" w:sz="1" w:space="0" w:color="000000"/>
            </w:tcBorders>
          </w:tcPr>
          <w:p w:rsidR="00FE685A" w:rsidRPr="0021242D" w:rsidRDefault="00FE685A" w:rsidP="00AD33C2">
            <w:pPr>
              <w:pStyle w:val="TAL"/>
              <w:rPr>
                <w:rPrChange w:id="31142" w:author="R00" w:date="2015-05-06T07:00:00Z">
                  <w:rPr>
                    <w:rFonts w:ascii="Times New Roman" w:hAnsi="Times New Roman"/>
                    <w:sz w:val="20"/>
                  </w:rPr>
                </w:rPrChange>
              </w:rPr>
              <w:pPrChange w:id="31143" w:author="R00" w:date="2015-05-06T07:00:00Z">
                <w:pPr>
                  <w:pStyle w:val="TAL"/>
                  <w:snapToGrid w:val="0"/>
                </w:pPr>
              </w:pPrChange>
            </w:pPr>
            <w:r w:rsidRPr="0021242D">
              <w:rPr>
                <w:rPrChange w:id="31144" w:author="R00" w:date="2015-05-06T07:00:00Z">
                  <w:rPr>
                    <w:rFonts w:ascii="Times New Roman" w:hAnsi="Times New Roman"/>
                    <w:sz w:val="20"/>
                  </w:rPr>
                </w:rPrChange>
              </w:rPr>
              <w:t xml:space="preserve">Mca </w:t>
            </w:r>
            <w:r w:rsidR="002F0848" w:rsidRPr="0021242D">
              <w:rPr>
                <w:rPrChange w:id="31145"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FE685A" w:rsidRPr="0021242D" w:rsidRDefault="00FE685A" w:rsidP="00AD33C2">
            <w:pPr>
              <w:pStyle w:val="TAL"/>
              <w:rPr>
                <w:rPrChange w:id="31146" w:author="R00" w:date="2015-05-06T07:00:00Z">
                  <w:rPr>
                    <w:rFonts w:ascii="Times New Roman" w:hAnsi="Times New Roman"/>
                    <w:sz w:val="20"/>
                  </w:rPr>
                </w:rPrChange>
              </w:rPr>
              <w:pPrChange w:id="31147" w:author="R00" w:date="2015-05-06T07:00:00Z">
                <w:pPr>
                  <w:pStyle w:val="TAL"/>
                  <w:snapToGrid w:val="0"/>
                  <w:jc w:val="center"/>
                </w:pPr>
              </w:pPrChange>
            </w:pPr>
            <w:r w:rsidRPr="0021242D">
              <w:rPr>
                <w:rPrChange w:id="31148"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FE685A" w:rsidRPr="0021242D" w:rsidRDefault="00FE685A" w:rsidP="00AD33C2">
            <w:pPr>
              <w:pStyle w:val="TAL"/>
              <w:rPr>
                <w:rPrChange w:id="31149" w:author="R00" w:date="2015-05-06T07:00:00Z">
                  <w:rPr>
                    <w:rFonts w:ascii="Times New Roman" w:hAnsi="Times New Roman"/>
                    <w:sz w:val="20"/>
                  </w:rPr>
                </w:rPrChange>
              </w:rPr>
              <w:pPrChange w:id="31150" w:author="R00" w:date="2015-05-06T07:00:00Z">
                <w:pPr>
                  <w:pStyle w:val="TAL"/>
                  <w:snapToGrid w:val="0"/>
                  <w:jc w:val="center"/>
                </w:pPr>
              </w:pPrChange>
            </w:pPr>
            <w:r w:rsidRPr="0021242D">
              <w:rPr>
                <w:rPrChange w:id="31151"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FE685A" w:rsidRPr="0021242D" w:rsidRDefault="00FE685A" w:rsidP="00AD33C2">
            <w:pPr>
              <w:pStyle w:val="TAL"/>
              <w:rPr>
                <w:rPrChange w:id="31152" w:author="R00" w:date="2015-05-06T07:00:00Z">
                  <w:rPr>
                    <w:rFonts w:ascii="Times New Roman" w:hAnsi="Times New Roman"/>
                    <w:sz w:val="20"/>
                  </w:rPr>
                </w:rPrChange>
              </w:rPr>
              <w:pPrChange w:id="31153" w:author="R00" w:date="2015-05-06T07:00:00Z">
                <w:pPr>
                  <w:pStyle w:val="TAL"/>
                  <w:snapToGrid w:val="0"/>
                </w:pPr>
              </w:pPrChange>
            </w:pPr>
            <w:r w:rsidRPr="0021242D">
              <w:rPr>
                <w:rPrChange w:id="31154" w:author="R00" w:date="2015-05-06T07:00:00Z">
                  <w:rPr/>
                </w:rPrChange>
              </w:rPr>
              <w:t xml:space="preserve">See Table </w:t>
            </w:r>
            <w:r w:rsidR="0096421F">
              <w:rPr>
                <w:rPrChange w:id="31155" w:author="R00" w:date="2015-05-06T07:00:00Z">
                  <w:rPr/>
                </w:rPrChange>
              </w:rPr>
              <w:t>A.2.</w:t>
            </w:r>
            <w:del w:id="31156" w:author="R00" w:date="2015-05-06T07:00:00Z">
              <w:r w:rsidR="00DD5F17" w:rsidRPr="00865D5D">
                <w:delText>1</w:delText>
              </w:r>
            </w:del>
            <w:ins w:id="31157" w:author="R00" w:date="2015-05-06T07:00:00Z">
              <w:r w:rsidR="0096421F">
                <w:t>2</w:t>
              </w:r>
            </w:ins>
            <w:r w:rsidR="0096421F">
              <w:rPr>
                <w:rPrChange w:id="31158" w:author="R00" w:date="2015-05-06T07:00:00Z">
                  <w:rPr/>
                </w:rPrChange>
              </w:rPr>
              <w:t>-</w:t>
            </w:r>
            <w:r w:rsidR="00DD5F17" w:rsidRPr="0021242D">
              <w:rPr>
                <w:rPrChange w:id="31159" w:author="R00" w:date="2015-05-06T07:00:00Z">
                  <w:rPr/>
                </w:rPrChange>
              </w:rPr>
              <w:t xml:space="preserve">1 </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160" w:author="R00" w:date="2015-05-06T07:00:00Z">
                  <w:rPr>
                    <w:rFonts w:ascii="Times New Roman" w:hAnsi="Times New Roman"/>
                    <w:sz w:val="20"/>
                  </w:rPr>
                </w:rPrChange>
              </w:rPr>
              <w:pPrChange w:id="31161" w:author="R00" w:date="2015-05-06T07:00:00Z">
                <w:pPr>
                  <w:pStyle w:val="TAL"/>
                  <w:snapToGrid w:val="0"/>
                </w:pPr>
              </w:pPrChange>
            </w:pPr>
            <w:r w:rsidRPr="0021242D">
              <w:rPr>
                <w:rPrChange w:id="31162" w:author="R00" w:date="2015-05-06T07:00:00Z">
                  <w:rPr>
                    <w:rFonts w:ascii="Times New Roman" w:hAnsi="Times New Roman"/>
                    <w:sz w:val="20"/>
                  </w:rPr>
                </w:rPrChange>
              </w:rPr>
              <w:t>applicationRuleId</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163" w:author="R00" w:date="2015-05-06T07:00:00Z">
                  <w:rPr>
                    <w:rFonts w:ascii="Times New Roman" w:hAnsi="Times New Roman"/>
                    <w:sz w:val="20"/>
                  </w:rPr>
                </w:rPrChange>
              </w:rPr>
              <w:pPrChange w:id="31164" w:author="R00" w:date="2015-05-06T07:00:00Z">
                <w:pPr>
                  <w:pStyle w:val="TAL"/>
                  <w:snapToGrid w:val="0"/>
                </w:pPr>
              </w:pPrChange>
            </w:pPr>
            <w:r w:rsidRPr="0021242D">
              <w:rPr>
                <w:rPrChange w:id="3116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166" w:author="R00" w:date="2015-05-06T07:00:00Z">
                  <w:rPr>
                    <w:rFonts w:ascii="Times New Roman" w:hAnsi="Times New Roman"/>
                    <w:sz w:val="20"/>
                  </w:rPr>
                </w:rPrChange>
              </w:rPr>
              <w:pPrChange w:id="31167" w:author="R00" w:date="2015-05-06T07:00:00Z">
                <w:pPr>
                  <w:pStyle w:val="TAL"/>
                  <w:snapToGrid w:val="0"/>
                </w:pPr>
              </w:pPrChange>
            </w:pPr>
            <w:r w:rsidRPr="0021242D">
              <w:rPr>
                <w:rPrChange w:id="3116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169" w:author="R00" w:date="2015-05-06T07:00:00Z">
                  <w:rPr/>
                </w:rPrChange>
              </w:rPr>
              <w:pPrChange w:id="31170" w:author="R00" w:date="2015-05-06T07:00:00Z">
                <w:pPr>
                  <w:pStyle w:val="TAL"/>
                  <w:snapToGrid w:val="0"/>
                </w:pPr>
              </w:pPrChange>
            </w:pPr>
            <w:r w:rsidRPr="0021242D">
              <w:rPr>
                <w:rPrChange w:id="31171" w:author="R00" w:date="2015-05-06T07:00:00Z">
                  <w:rPr>
                    <w:rFonts w:ascii="Times New Roman" w:hAnsi="Times New Roman"/>
                    <w:sz w:val="20"/>
                  </w:rPr>
                </w:rPrChange>
              </w:rPr>
              <w:t>The unique Application Rule identifier in the context of the M2M Service Subscription.</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172" w:author="R00" w:date="2015-05-06T07:00:00Z">
                  <w:rPr>
                    <w:rFonts w:ascii="Times New Roman" w:hAnsi="Times New Roman"/>
                    <w:sz w:val="20"/>
                  </w:rPr>
                </w:rPrChange>
              </w:rPr>
              <w:pPrChange w:id="31173" w:author="R00" w:date="2015-05-06T07:00:00Z">
                <w:pPr>
                  <w:pStyle w:val="TAL"/>
                  <w:snapToGrid w:val="0"/>
                </w:pPr>
              </w:pPrChange>
            </w:pPr>
            <w:r w:rsidRPr="0021242D">
              <w:rPr>
                <w:rPrChange w:id="31174" w:author="R00" w:date="2015-05-06T07:00:00Z">
                  <w:rPr>
                    <w:rFonts w:ascii="Times New Roman" w:hAnsi="Times New Roman"/>
                    <w:sz w:val="20"/>
                  </w:rPr>
                </w:rPrChange>
              </w:rPr>
              <w:t>credentialIds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175" w:author="R00" w:date="2015-05-06T07:00:00Z">
                  <w:rPr>
                    <w:rFonts w:ascii="Times New Roman" w:hAnsi="Times New Roman"/>
                    <w:sz w:val="20"/>
                  </w:rPr>
                </w:rPrChange>
              </w:rPr>
              <w:pPrChange w:id="31176" w:author="R00" w:date="2015-05-06T07:00:00Z">
                <w:pPr>
                  <w:pStyle w:val="TAL"/>
                  <w:snapToGrid w:val="0"/>
                </w:pPr>
              </w:pPrChange>
            </w:pPr>
            <w:r w:rsidRPr="0021242D">
              <w:rPr>
                <w:rPrChange w:id="3117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178" w:author="R00" w:date="2015-05-06T07:00:00Z">
                  <w:rPr>
                    <w:rFonts w:ascii="Times New Roman" w:hAnsi="Times New Roman"/>
                    <w:sz w:val="20"/>
                  </w:rPr>
                </w:rPrChange>
              </w:rPr>
              <w:pPrChange w:id="31179" w:author="R00" w:date="2015-05-06T07:00:00Z">
                <w:pPr>
                  <w:pStyle w:val="TAL"/>
                  <w:snapToGrid w:val="0"/>
                </w:pPr>
              </w:pPrChange>
            </w:pPr>
            <w:r w:rsidRPr="0021242D">
              <w:rPr>
                <w:rPrChange w:id="3118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Fonts w:eastAsia="Arial Unicode MS"/>
                <w:rPrChange w:id="31181" w:author="R00" w:date="2015-05-06T07:00:00Z">
                  <w:rPr>
                    <w:rFonts w:ascii="Times New Roman" w:eastAsia="Arial Unicode MS" w:hAnsi="Times New Roman"/>
                    <w:sz w:val="20"/>
                  </w:rPr>
                </w:rPrChange>
              </w:rPr>
            </w:pPr>
            <w:r w:rsidRPr="0021242D">
              <w:rPr>
                <w:rFonts w:eastAsia="Arial Unicode MS"/>
                <w:rPrChange w:id="31182" w:author="R00" w:date="2015-05-06T07:00:00Z">
                  <w:rPr>
                    <w:rFonts w:ascii="Times New Roman" w:eastAsia="Arial Unicode MS" w:hAnsi="Times New Roman"/>
                    <w:sz w:val="20"/>
                  </w:rPr>
                </w:rPrChange>
              </w:rPr>
              <w:t>List of credential identifiers for which this Application Rule is applicable, i.e. for registration requests coming into the M2M System via a Security Association Endpoint (SEA)</w:t>
            </w:r>
            <w:r w:rsidRPr="0021242D">
              <w:rPr>
                <w:rPrChange w:id="31183" w:author="R00" w:date="2015-05-06T07:00:00Z">
                  <w:rPr>
                    <w:rFonts w:ascii="Times New Roman" w:hAnsi="Times New Roman"/>
                    <w:sz w:val="20"/>
                  </w:rPr>
                </w:rPrChange>
              </w:rPr>
              <w:t xml:space="preserve"> [i.</w:t>
            </w:r>
            <w:r w:rsidR="00363081" w:rsidRPr="0021242D">
              <w:rPr>
                <w:rPrChange w:id="31184" w:author="R00" w:date="2015-05-06T07:00:00Z">
                  <w:rPr>
                    <w:rFonts w:ascii="Times New Roman" w:hAnsi="Times New Roman"/>
                    <w:sz w:val="20"/>
                  </w:rPr>
                </w:rPrChange>
              </w:rPr>
              <w:fldChar w:fldCharType="begin"/>
            </w:r>
            <w:r w:rsidRPr="0021242D">
              <w:rPr>
                <w:rPrChange w:id="31185" w:author="R00" w:date="2015-05-06T07:00:00Z">
                  <w:rPr>
                    <w:rFonts w:ascii="Times New Roman" w:hAnsi="Times New Roman"/>
                    <w:sz w:val="20"/>
                  </w:rPr>
                </w:rPrChange>
              </w:rPr>
              <w:instrText>SEQ REFI</w:instrText>
            </w:r>
            <w:r w:rsidR="00363081" w:rsidRPr="0021242D">
              <w:rPr>
                <w:rPrChange w:id="31186" w:author="R00" w:date="2015-05-06T07:00:00Z">
                  <w:rPr>
                    <w:rFonts w:ascii="Times New Roman" w:hAnsi="Times New Roman"/>
                    <w:sz w:val="20"/>
                  </w:rPr>
                </w:rPrChange>
              </w:rPr>
              <w:fldChar w:fldCharType="separate"/>
            </w:r>
            <w:del w:id="31187" w:author="R00" w:date="2015-05-06T07:00:00Z">
              <w:r w:rsidR="00342C4D">
                <w:rPr>
                  <w:rFonts w:ascii="Times New Roman" w:hAnsi="Times New Roman"/>
                  <w:noProof/>
                  <w:sz w:val="20"/>
                </w:rPr>
                <w:delText>9</w:delText>
              </w:r>
            </w:del>
            <w:ins w:id="31188" w:author="R00" w:date="2015-05-06T07:00:00Z">
              <w:r w:rsidR="000F472D">
                <w:rPr>
                  <w:noProof/>
                </w:rPr>
                <w:t>5</w:t>
              </w:r>
            </w:ins>
            <w:r w:rsidR="00363081" w:rsidRPr="0021242D">
              <w:rPr>
                <w:rPrChange w:id="31189" w:author="R00" w:date="2015-05-06T07:00:00Z">
                  <w:rPr>
                    <w:rFonts w:ascii="Times New Roman" w:hAnsi="Times New Roman"/>
                    <w:sz w:val="20"/>
                  </w:rPr>
                </w:rPrChange>
              </w:rPr>
              <w:fldChar w:fldCharType="end"/>
            </w:r>
            <w:r w:rsidRPr="0021242D">
              <w:rPr>
                <w:rPrChange w:id="31190" w:author="R00" w:date="2015-05-06T07:00:00Z">
                  <w:rPr>
                    <w:rFonts w:ascii="Times New Roman" w:hAnsi="Times New Roman"/>
                    <w:sz w:val="20"/>
                  </w:rPr>
                </w:rPrChange>
              </w:rPr>
              <w:t>],</w:t>
            </w:r>
            <w:r w:rsidRPr="0021242D">
              <w:rPr>
                <w:rFonts w:eastAsia="Arial Unicode MS"/>
                <w:rPrChange w:id="31191" w:author="R00" w:date="2015-05-06T07:00:00Z">
                  <w:rPr>
                    <w:rFonts w:ascii="Times New Roman" w:eastAsia="Arial Unicode MS" w:hAnsi="Times New Roman"/>
                    <w:sz w:val="20"/>
                  </w:rPr>
                </w:rPrChange>
              </w:rPr>
              <w:t xml:space="preserve"> that was authenticated using credentials that match with any of these credential identifiers, the current Application Rule applies.</w:t>
            </w:r>
          </w:p>
          <w:p w:rsidR="005D3ED1" w:rsidRPr="0021242D" w:rsidRDefault="005D3ED1" w:rsidP="00AD33C2">
            <w:pPr>
              <w:pStyle w:val="TAL"/>
              <w:rPr>
                <w:rPrChange w:id="31192" w:author="R00" w:date="2015-05-06T07:00:00Z">
                  <w:rPr/>
                </w:rPrChange>
              </w:rPr>
              <w:pPrChange w:id="31193" w:author="R00" w:date="2015-05-06T07:00:00Z">
                <w:pPr>
                  <w:pStyle w:val="TAL"/>
                  <w:snapToGrid w:val="0"/>
                </w:pPr>
              </w:pPrChange>
            </w:pPr>
            <w:r w:rsidRPr="0021242D">
              <w:rPr>
                <w:rPrChange w:id="31194" w:author="R00" w:date="2015-05-06T07:00:00Z">
                  <w:rPr>
                    <w:rFonts w:ascii="Times New Roman" w:hAnsi="Times New Roman"/>
                    <w:sz w:val="20"/>
                  </w:rPr>
                </w:rPrChange>
              </w:rPr>
              <w:t>When present this list will overlay the list of credential identifiers.</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195" w:author="R00" w:date="2015-05-06T07:00:00Z">
                  <w:rPr>
                    <w:rFonts w:ascii="Times New Roman" w:hAnsi="Times New Roman"/>
                    <w:sz w:val="20"/>
                  </w:rPr>
                </w:rPrChange>
              </w:rPr>
              <w:pPrChange w:id="31196" w:author="R00" w:date="2015-05-06T07:00:00Z">
                <w:pPr>
                  <w:pStyle w:val="TAL"/>
                  <w:snapToGrid w:val="0"/>
                </w:pPr>
              </w:pPrChange>
            </w:pPr>
            <w:r w:rsidRPr="0021242D">
              <w:rPr>
                <w:rPrChange w:id="31197" w:author="R00" w:date="2015-05-06T07:00:00Z">
                  <w:rPr>
                    <w:rFonts w:ascii="Times New Roman" w:hAnsi="Times New Roman"/>
                    <w:sz w:val="20"/>
                  </w:rPr>
                </w:rPrChange>
              </w:rPr>
              <w:t>allowedApplicationIds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198" w:author="R00" w:date="2015-05-06T07:00:00Z">
                  <w:rPr>
                    <w:rFonts w:ascii="Times New Roman" w:hAnsi="Times New Roman"/>
                    <w:sz w:val="20"/>
                  </w:rPr>
                </w:rPrChange>
              </w:rPr>
              <w:pPrChange w:id="31199" w:author="R00" w:date="2015-05-06T07:00:00Z">
                <w:pPr>
                  <w:pStyle w:val="TAL"/>
                  <w:snapToGrid w:val="0"/>
                </w:pPr>
              </w:pPrChange>
            </w:pPr>
            <w:r w:rsidRPr="0021242D">
              <w:rPr>
                <w:rPrChange w:id="3120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201" w:author="R00" w:date="2015-05-06T07:00:00Z">
                  <w:rPr>
                    <w:rFonts w:ascii="Times New Roman" w:hAnsi="Times New Roman"/>
                    <w:sz w:val="20"/>
                  </w:rPr>
                </w:rPrChange>
              </w:rPr>
              <w:pPrChange w:id="31202" w:author="R00" w:date="2015-05-06T07:00:00Z">
                <w:pPr>
                  <w:pStyle w:val="TAL"/>
                  <w:snapToGrid w:val="0"/>
                </w:pPr>
              </w:pPrChange>
            </w:pPr>
            <w:r w:rsidRPr="0021242D">
              <w:rPr>
                <w:rPrChange w:id="3120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204" w:author="R00" w:date="2015-05-06T07:00:00Z">
                  <w:rPr>
                    <w:rFonts w:ascii="Times New Roman" w:hAnsi="Times New Roman"/>
                    <w:sz w:val="20"/>
                  </w:rPr>
                </w:rPrChange>
              </w:rPr>
            </w:pPr>
            <w:r w:rsidRPr="0021242D">
              <w:rPr>
                <w:rFonts w:eastAsia="Arial Unicode MS"/>
                <w:rPrChange w:id="31205" w:author="R00" w:date="2015-05-06T07:00:00Z">
                  <w:rPr>
                    <w:rFonts w:ascii="Times New Roman" w:eastAsia="Arial Unicode MS" w:hAnsi="Times New Roman"/>
                    <w:sz w:val="20"/>
                  </w:rPr>
                </w:rPrChange>
              </w:rPr>
              <w:t xml:space="preserve">List of M2M Application Identifiers (App-ID) that shall be considered to be allowed for AE registration requests received via Security Association Endpoint (SEA) </w:t>
            </w:r>
            <w:r w:rsidRPr="0021242D">
              <w:rPr>
                <w:rPrChange w:id="31206" w:author="R00" w:date="2015-05-06T07:00:00Z">
                  <w:rPr>
                    <w:rFonts w:ascii="Times New Roman" w:hAnsi="Times New Roman"/>
                    <w:sz w:val="20"/>
                  </w:rPr>
                </w:rPrChange>
              </w:rPr>
              <w:t>[i.</w:t>
            </w:r>
            <w:r w:rsidR="00363081" w:rsidRPr="0021242D">
              <w:rPr>
                <w:rPrChange w:id="31207" w:author="R00" w:date="2015-05-06T07:00:00Z">
                  <w:rPr>
                    <w:rFonts w:ascii="Times New Roman" w:hAnsi="Times New Roman"/>
                    <w:sz w:val="20"/>
                  </w:rPr>
                </w:rPrChange>
              </w:rPr>
              <w:fldChar w:fldCharType="begin"/>
            </w:r>
            <w:r w:rsidRPr="0021242D">
              <w:rPr>
                <w:rPrChange w:id="31208" w:author="R00" w:date="2015-05-06T07:00:00Z">
                  <w:rPr>
                    <w:rFonts w:ascii="Times New Roman" w:hAnsi="Times New Roman"/>
                    <w:sz w:val="20"/>
                  </w:rPr>
                </w:rPrChange>
              </w:rPr>
              <w:instrText>SEQ REFI</w:instrText>
            </w:r>
            <w:r w:rsidR="00363081" w:rsidRPr="0021242D">
              <w:rPr>
                <w:rPrChange w:id="31209" w:author="R00" w:date="2015-05-06T07:00:00Z">
                  <w:rPr>
                    <w:rFonts w:ascii="Times New Roman" w:hAnsi="Times New Roman"/>
                    <w:sz w:val="20"/>
                  </w:rPr>
                </w:rPrChange>
              </w:rPr>
              <w:fldChar w:fldCharType="separate"/>
            </w:r>
            <w:del w:id="31210" w:author="R00" w:date="2015-05-06T07:00:00Z">
              <w:r w:rsidR="00342C4D">
                <w:rPr>
                  <w:rFonts w:ascii="Times New Roman" w:hAnsi="Times New Roman"/>
                  <w:noProof/>
                  <w:sz w:val="20"/>
                </w:rPr>
                <w:delText>10</w:delText>
              </w:r>
            </w:del>
            <w:ins w:id="31211" w:author="R00" w:date="2015-05-06T07:00:00Z">
              <w:r w:rsidR="000F472D">
                <w:rPr>
                  <w:noProof/>
                </w:rPr>
                <w:t>6</w:t>
              </w:r>
            </w:ins>
            <w:r w:rsidR="00363081" w:rsidRPr="0021242D">
              <w:rPr>
                <w:rPrChange w:id="31212" w:author="R00" w:date="2015-05-06T07:00:00Z">
                  <w:rPr>
                    <w:rFonts w:ascii="Times New Roman" w:hAnsi="Times New Roman"/>
                    <w:sz w:val="20"/>
                  </w:rPr>
                </w:rPrChange>
              </w:rPr>
              <w:fldChar w:fldCharType="end"/>
            </w:r>
            <w:r w:rsidRPr="0021242D">
              <w:rPr>
                <w:rPrChange w:id="31213" w:author="R00" w:date="2015-05-06T07:00:00Z">
                  <w:rPr>
                    <w:rFonts w:ascii="Times New Roman" w:hAnsi="Times New Roman"/>
                    <w:sz w:val="20"/>
                  </w:rPr>
                </w:rPrChange>
              </w:rPr>
              <w:t>].</w:t>
            </w:r>
          </w:p>
          <w:p w:rsidR="005D3ED1" w:rsidRPr="0021242D" w:rsidRDefault="005D3ED1" w:rsidP="00AD33C2">
            <w:pPr>
              <w:pStyle w:val="TAL"/>
              <w:rPr>
                <w:rPrChange w:id="31214" w:author="R00" w:date="2015-05-06T07:00:00Z">
                  <w:rPr/>
                </w:rPrChange>
              </w:rPr>
              <w:pPrChange w:id="31215" w:author="R00" w:date="2015-05-06T07:00:00Z">
                <w:pPr>
                  <w:pStyle w:val="TAL"/>
                  <w:snapToGrid w:val="0"/>
                </w:pPr>
              </w:pPrChange>
            </w:pPr>
            <w:r w:rsidRPr="0021242D">
              <w:rPr>
                <w:rPrChange w:id="31216" w:author="R00" w:date="2015-05-06T07:00:00Z">
                  <w:rPr>
                    <w:rFonts w:ascii="Times New Roman" w:hAnsi="Times New Roman"/>
                    <w:sz w:val="20"/>
                  </w:rPr>
                </w:rPrChange>
              </w:rPr>
              <w:t>When present this list will overlay the list of allowed App-IDs.</w:t>
            </w:r>
          </w:p>
        </w:tc>
      </w:tr>
      <w:tr w:rsidR="005D3ED1" w:rsidRPr="0021242D" w:rsidTr="00746BA1">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217" w:author="R00" w:date="2015-05-06T07:00:00Z">
                  <w:rPr>
                    <w:rFonts w:ascii="Times New Roman" w:hAnsi="Times New Roman"/>
                    <w:sz w:val="20"/>
                  </w:rPr>
                </w:rPrChange>
              </w:rPr>
              <w:pPrChange w:id="31218" w:author="R00" w:date="2015-05-06T07:00:00Z">
                <w:pPr>
                  <w:pStyle w:val="TAL"/>
                  <w:snapToGrid w:val="0"/>
                </w:pPr>
              </w:pPrChange>
            </w:pPr>
            <w:r w:rsidRPr="0021242D">
              <w:rPr>
                <w:rPrChange w:id="3121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220" w:author="R00" w:date="2015-05-06T07:00:00Z">
                  <w:rPr>
                    <w:rFonts w:ascii="Times New Roman" w:hAnsi="Times New Roman"/>
                    <w:sz w:val="20"/>
                  </w:rPr>
                </w:rPrChange>
              </w:rPr>
              <w:pPrChange w:id="31221" w:author="R00" w:date="2015-05-06T07:00:00Z">
                <w:pPr>
                  <w:pStyle w:val="TAL"/>
                  <w:snapToGrid w:val="0"/>
                </w:pPr>
              </w:pPrChange>
            </w:pPr>
            <w:r w:rsidRPr="0021242D">
              <w:rPr>
                <w:rPrChange w:id="3122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5D3ED1" w:rsidRPr="0021242D" w:rsidRDefault="005D3ED1" w:rsidP="00AD33C2">
            <w:pPr>
              <w:pStyle w:val="TAL"/>
              <w:rPr>
                <w:rPrChange w:id="31223" w:author="R00" w:date="2015-05-06T07:00:00Z">
                  <w:rPr>
                    <w:rFonts w:ascii="Times New Roman" w:hAnsi="Times New Roman"/>
                    <w:sz w:val="20"/>
                  </w:rPr>
                </w:rPrChange>
              </w:rPr>
              <w:pPrChange w:id="31224" w:author="R00" w:date="2015-05-06T07:00:00Z">
                <w:pPr>
                  <w:pStyle w:val="TAL"/>
                  <w:snapToGrid w:val="0"/>
                </w:pPr>
              </w:pPrChange>
            </w:pPr>
            <w:r w:rsidRPr="0021242D">
              <w:rPr>
                <w:rPrChange w:id="3122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226" w:author="R00" w:date="2015-05-06T07:00:00Z">
                  <w:rPr>
                    <w:rFonts w:ascii="Times New Roman" w:hAnsi="Times New Roman"/>
                    <w:sz w:val="20"/>
                  </w:rPr>
                </w:rPrChange>
              </w:rPr>
            </w:pPr>
            <w:r w:rsidRPr="0021242D">
              <w:rPr>
                <w:rPrChange w:id="31227" w:author="R00" w:date="2015-05-06T07:00:00Z">
                  <w:rPr>
                    <w:rFonts w:ascii="Times New Roman" w:hAnsi="Times New Roman"/>
                    <w:sz w:val="20"/>
                  </w:rPr>
                </w:rPrChange>
              </w:rPr>
              <w:t>Unique response types for this service.</w:t>
            </w:r>
          </w:p>
          <w:p w:rsidR="005D3ED1" w:rsidRPr="0021242D" w:rsidRDefault="005D3ED1" w:rsidP="00AD33C2">
            <w:pPr>
              <w:pStyle w:val="TB1"/>
              <w:rPr>
                <w:rPrChange w:id="31228" w:author="R00" w:date="2015-05-06T07:00:00Z">
                  <w:rPr>
                    <w:rFonts w:ascii="Times New Roman" w:hAnsi="Times New Roman"/>
                    <w:sz w:val="20"/>
                  </w:rPr>
                </w:rPrChange>
              </w:rPr>
              <w:pPrChange w:id="31229" w:author="R00" w:date="2015-05-06T07:00:00Z">
                <w:pPr>
                  <w:pStyle w:val="TAL"/>
                  <w:numPr>
                    <w:numId w:val="133"/>
                  </w:numPr>
                  <w:snapToGrid w:val="0"/>
                  <w:ind w:left="720" w:hanging="360"/>
                </w:pPr>
              </w:pPrChange>
            </w:pPr>
            <w:r w:rsidRPr="0021242D">
              <w:rPr>
                <w:rPrChange w:id="31230" w:author="R00" w:date="2015-05-06T07:00:00Z">
                  <w:rPr>
                    <w:rFonts w:ascii="Times New Roman" w:hAnsi="Times New Roman"/>
                    <w:sz w:val="20"/>
                  </w:rPr>
                </w:rPrChange>
              </w:rPr>
              <w:t>Application Rule does not exist.</w:t>
            </w:r>
          </w:p>
        </w:tc>
      </w:tr>
    </w:tbl>
    <w:p w:rsidR="00FE685A" w:rsidRPr="0021242D" w:rsidRDefault="00FE685A" w:rsidP="00FE685A">
      <w:pPr>
        <w:rPr>
          <w:rPrChange w:id="31231" w:author="R00" w:date="2015-05-06T07:00:00Z">
            <w:rPr/>
          </w:rPrChange>
        </w:rPr>
      </w:pPr>
    </w:p>
    <w:p w:rsidR="00FE685A" w:rsidRPr="00865D5D" w:rsidRDefault="00FE685A" w:rsidP="00FE685A">
      <w:pPr>
        <w:pStyle w:val="Caption"/>
        <w:jc w:val="center"/>
        <w:rPr>
          <w:del w:id="31232" w:author="R00" w:date="2015-05-06T07:00:00Z"/>
        </w:rPr>
      </w:pPr>
      <w:bookmarkStart w:id="31233" w:name="_Toc418175016"/>
      <w:bookmarkStart w:id="31234" w:name="_Toc418660999"/>
      <w:del w:id="31235" w:author="R00" w:date="2015-05-06T07:00:00Z">
        <w:r w:rsidRPr="00865D5D">
          <w:delText xml:space="preserve">Table </w:delText>
        </w:r>
      </w:del>
      <w:r w:rsidRPr="0021242D">
        <w:rPr>
          <w:rPrChange w:id="31236" w:author="R00" w:date="2015-05-06T07:00:00Z">
            <w:rPr/>
          </w:rPrChange>
        </w:rPr>
        <w:t>C.2.</w:t>
      </w:r>
      <w:del w:id="31237" w:author="R00" w:date="2015-05-06T07:00:00Z">
        <w:r w:rsidRPr="00865D5D">
          <w:delText>1</w:delText>
        </w:r>
      </w:del>
      <w:ins w:id="31238" w:author="R00" w:date="2015-05-06T07:00:00Z">
        <w:r w:rsidR="00826CD2" w:rsidRPr="0021242D">
          <w:t>2</w:t>
        </w:r>
      </w:ins>
      <w:r w:rsidRPr="0021242D">
        <w:rPr>
          <w:rPrChange w:id="31239" w:author="R00" w:date="2015-05-06T07:00:00Z">
            <w:rPr/>
          </w:rPrChange>
        </w:rPr>
        <w:t>.8.</w:t>
      </w:r>
      <w:del w:id="31240" w:author="R00" w:date="2015-05-06T07:00:00Z">
        <w:r w:rsidRPr="00865D5D">
          <w:delText>2-1 Service Subscription Administration – updateApplicationForDevice capability</w:delText>
        </w:r>
      </w:del>
    </w:p>
    <w:p w:rsidR="00FE685A" w:rsidRPr="0021242D" w:rsidRDefault="00FE685A" w:rsidP="001177CF">
      <w:pPr>
        <w:pStyle w:val="Heading5"/>
        <w:rPr>
          <w:rPrChange w:id="31241" w:author="R00" w:date="2015-05-06T07:00:00Z">
            <w:rPr>
              <w:lang w:val="en-US"/>
            </w:rPr>
          </w:rPrChange>
        </w:rPr>
        <w:pPrChange w:id="31242" w:author="R00" w:date="2015-05-06T07:00:00Z">
          <w:pPr>
            <w:pStyle w:val="Heading6"/>
          </w:pPr>
        </w:pPrChange>
      </w:pPr>
      <w:del w:id="31243" w:author="R00" w:date="2015-05-06T07:00:00Z">
        <w:r w:rsidRPr="00865D5D">
          <w:rPr>
            <w:lang w:val="en-US"/>
          </w:rPr>
          <w:delText>C.2.1.8</w:delText>
        </w:r>
        <w:r w:rsidRPr="00865D5D">
          <w:rPr>
            <w:lang w:val="en-US" w:eastAsia="zh-CN"/>
          </w:rPr>
          <w:delText>.3</w:delText>
        </w:r>
      </w:del>
      <w:ins w:id="31244" w:author="R00" w:date="2015-05-06T07:00:00Z">
        <w:r w:rsidR="001177CF">
          <w:rPr>
            <w:lang w:eastAsia="zh-CN"/>
          </w:rPr>
          <w:t>4</w:t>
        </w:r>
      </w:ins>
      <w:r w:rsidRPr="0021242D">
        <w:rPr>
          <w:rPrChange w:id="31245" w:author="R00" w:date="2015-05-06T07:00:00Z">
            <w:rPr>
              <w:lang w:val="en-US"/>
            </w:rPr>
          </w:rPrChange>
        </w:rPr>
        <w:tab/>
        <w:t>Service Interactions</w:t>
      </w:r>
      <w:bookmarkEnd w:id="31233"/>
      <w:bookmarkEnd w:id="31234"/>
    </w:p>
    <w:p w:rsidR="00FE685A" w:rsidRPr="0021242D" w:rsidRDefault="00FE685A" w:rsidP="00FE685A">
      <w:pPr>
        <w:rPr>
          <w:rPrChange w:id="31246" w:author="R00" w:date="2015-05-06T07:00:00Z">
            <w:rPr/>
          </w:rPrChange>
        </w:rPr>
      </w:pPr>
      <w:r w:rsidRPr="0021242D">
        <w:rPr>
          <w:rPrChange w:id="31247" w:author="R00" w:date="2015-05-06T07:00:00Z">
            <w:rPr/>
          </w:rPrChange>
        </w:rPr>
        <w:t>The interactions of</w:t>
      </w:r>
      <w:r w:rsidR="00B759EB" w:rsidRPr="0021242D">
        <w:rPr>
          <w:rPrChange w:id="31248" w:author="R00" w:date="2015-05-06T07:00:00Z">
            <w:rPr/>
          </w:rPrChange>
        </w:rPr>
        <w:t xml:space="preserve"> </w:t>
      </w:r>
      <w:r w:rsidRPr="0021242D">
        <w:rPr>
          <w:rPrChange w:id="31249" w:author="R00" w:date="2015-05-06T07:00:00Z">
            <w:rPr/>
          </w:rPrChange>
        </w:rPr>
        <w:t>service capabilities required for this service capability:</w:t>
      </w:r>
    </w:p>
    <w:p w:rsidR="00FE685A" w:rsidRPr="0021242D" w:rsidRDefault="00FE685A" w:rsidP="004415F7">
      <w:pPr>
        <w:pStyle w:val="BN"/>
        <w:numPr>
          <w:ilvl w:val="0"/>
          <w:numId w:val="89"/>
        </w:numPr>
        <w:rPr>
          <w:rPrChange w:id="31250" w:author="R00" w:date="2015-05-06T07:00:00Z">
            <w:rPr>
              <w:lang w:val="en-US"/>
            </w:rPr>
          </w:rPrChange>
        </w:rPr>
        <w:pPrChange w:id="31251" w:author="R00" w:date="2015-05-06T07:00:00Z">
          <w:pPr>
            <w:pStyle w:val="ListNumber"/>
            <w:numPr>
              <w:numId w:val="9"/>
            </w:numPr>
            <w:ind w:left="1170" w:hanging="360"/>
          </w:pPr>
        </w:pPrChange>
      </w:pPr>
      <w:r w:rsidRPr="0021242D">
        <w:rPr>
          <w:rPrChange w:id="31252" w:author="R00" w:date="2015-05-06T07:00:00Z">
            <w:rPr>
              <w:lang w:val="en-US"/>
            </w:rPr>
          </w:rPrChange>
        </w:rPr>
        <w:t>Perform the common request authorization</w:t>
      </w:r>
    </w:p>
    <w:p w:rsidR="00FE685A" w:rsidRPr="0021242D" w:rsidRDefault="00FE685A" w:rsidP="004415F7">
      <w:pPr>
        <w:pStyle w:val="BN"/>
        <w:numPr>
          <w:ilvl w:val="0"/>
          <w:numId w:val="89"/>
        </w:numPr>
        <w:rPr>
          <w:rPrChange w:id="31253" w:author="R00" w:date="2015-05-06T07:00:00Z">
            <w:rPr>
              <w:lang w:val="en-US"/>
            </w:rPr>
          </w:rPrChange>
        </w:rPr>
        <w:pPrChange w:id="31254" w:author="R00" w:date="2015-05-06T07:00:00Z">
          <w:pPr>
            <w:pStyle w:val="ListNumber"/>
            <w:numPr>
              <w:numId w:val="9"/>
            </w:numPr>
            <w:ind w:left="1170" w:hanging="360"/>
          </w:pPr>
        </w:pPrChange>
      </w:pPr>
      <w:r w:rsidRPr="0021242D">
        <w:rPr>
          <w:rPrChange w:id="31255" w:author="R00" w:date="2015-05-06T07:00:00Z">
            <w:rPr>
              <w:lang w:val="en-US"/>
            </w:rPr>
          </w:rPrChange>
        </w:rPr>
        <w:t xml:space="preserve">Update the </w:t>
      </w:r>
      <w:r w:rsidR="005D3ED1" w:rsidRPr="0021242D">
        <w:rPr>
          <w:rPrChange w:id="31256" w:author="R00" w:date="2015-05-06T07:00:00Z">
            <w:rPr>
              <w:lang w:val="en-US"/>
            </w:rPr>
          </w:rPrChange>
        </w:rPr>
        <w:t>Application Rule</w:t>
      </w:r>
      <w:r w:rsidRPr="0021242D">
        <w:rPr>
          <w:rPrChange w:id="31257" w:author="R00" w:date="2015-05-06T07:00:00Z">
            <w:rPr>
              <w:lang w:val="en-US"/>
            </w:rPr>
          </w:rPrChange>
        </w:rPr>
        <w:t>.</w:t>
      </w:r>
    </w:p>
    <w:p w:rsidR="00FE685A" w:rsidRPr="0021242D" w:rsidRDefault="00FE685A" w:rsidP="004415F7">
      <w:pPr>
        <w:pStyle w:val="BN"/>
        <w:numPr>
          <w:ilvl w:val="0"/>
          <w:numId w:val="89"/>
        </w:numPr>
        <w:rPr>
          <w:rPrChange w:id="31258" w:author="R00" w:date="2015-05-06T07:00:00Z">
            <w:rPr>
              <w:lang w:val="en-US"/>
            </w:rPr>
          </w:rPrChange>
        </w:rPr>
        <w:pPrChange w:id="31259" w:author="R00" w:date="2015-05-06T07:00:00Z">
          <w:pPr>
            <w:pStyle w:val="ListNumber"/>
            <w:numPr>
              <w:numId w:val="9"/>
            </w:numPr>
            <w:ind w:left="1170" w:hanging="360"/>
          </w:pPr>
        </w:pPrChange>
      </w:pPr>
      <w:r w:rsidRPr="0021242D">
        <w:rPr>
          <w:rPrChange w:id="31260" w:author="R00" w:date="2015-05-06T07:00:00Z">
            <w:rPr>
              <w:lang w:val="en-US"/>
            </w:rPr>
          </w:rPrChange>
        </w:rPr>
        <w:t>Account for the event</w:t>
      </w:r>
    </w:p>
    <w:p w:rsidR="00FE685A" w:rsidRPr="0021242D" w:rsidRDefault="00AD33C2" w:rsidP="00B91F03">
      <w:pPr>
        <w:pStyle w:val="FL"/>
        <w:rPr>
          <w:rPrChange w:id="31261" w:author="R00" w:date="2015-05-06T07:00:00Z">
            <w:rPr/>
          </w:rPrChange>
        </w:rPr>
        <w:pPrChange w:id="31262" w:author="R00" w:date="2015-05-06T07:00:00Z">
          <w:pPr>
            <w:keepNext/>
            <w:jc w:val="center"/>
          </w:pPr>
        </w:pPrChange>
      </w:pPr>
      <w:r w:rsidRPr="0021242D">
        <w:rPr>
          <w:rPrChange w:id="31263" w:author="R00" w:date="2015-05-06T07:00:00Z">
            <w:rPr/>
          </w:rPrChange>
        </w:rPr>
        <w:object w:dxaOrig="10454" w:dyaOrig="7117">
          <v:shape id="_x0000_i1116" type="#_x0000_t75" style="width:470pt;height:319.7pt" o:ole="">
            <v:imagedata r:id="rId283" o:title=""/>
          </v:shape>
          <o:OLEObject Type="Embed" ProgID="Visio.Drawing.11" ShapeID="_x0000_i1116" DrawAspect="Content" ObjectID="_1492401209" r:id="rId284"/>
        </w:object>
      </w:r>
    </w:p>
    <w:p w:rsidR="00FE685A" w:rsidRPr="0021242D" w:rsidRDefault="0068154D" w:rsidP="00AD33C2">
      <w:pPr>
        <w:pStyle w:val="TF"/>
        <w:rPr>
          <w:i/>
          <w:rPrChange w:id="31264" w:author="R00" w:date="2015-05-06T07:00:00Z">
            <w:rPr>
              <w:rStyle w:val="Guidance"/>
              <w:i w:val="0"/>
              <w:color w:val="auto"/>
            </w:rPr>
          </w:rPrChange>
        </w:rPr>
        <w:pPrChange w:id="31265" w:author="R00" w:date="2015-05-06T07:00:00Z">
          <w:pPr>
            <w:pStyle w:val="Caption"/>
            <w:jc w:val="center"/>
          </w:pPr>
        </w:pPrChange>
      </w:pPr>
      <w:r w:rsidRPr="0021242D">
        <w:rPr>
          <w:rPrChange w:id="31266" w:author="R00" w:date="2015-05-06T07:00:00Z">
            <w:rPr/>
          </w:rPrChange>
        </w:rPr>
        <w:t>Figure C.2.</w:t>
      </w:r>
      <w:ins w:id="31267" w:author="R00" w:date="2015-05-06T07:00:00Z">
        <w:r w:rsidR="00826CD2" w:rsidRPr="0021242D">
          <w:t>2</w:t>
        </w:r>
        <w:r w:rsidRPr="0021242D">
          <w:t>.8.</w:t>
        </w:r>
        <w:r w:rsidR="001177CF">
          <w:t>4</w:t>
        </w:r>
        <w:r w:rsidRPr="0021242D">
          <w:t>-</w:t>
        </w:r>
      </w:ins>
      <w:r w:rsidRPr="0021242D">
        <w:rPr>
          <w:rPrChange w:id="31268" w:author="R00" w:date="2015-05-06T07:00:00Z">
            <w:rPr/>
          </w:rPrChange>
        </w:rPr>
        <w:t>1</w:t>
      </w:r>
      <w:del w:id="31269" w:author="R00" w:date="2015-05-06T07:00:00Z">
        <w:r w:rsidRPr="00865D5D">
          <w:delText>.8.3-1</w:delText>
        </w:r>
      </w:del>
      <w:ins w:id="31270" w:author="R00" w:date="2015-05-06T07:00:00Z">
        <w:r w:rsidR="00AD33C2" w:rsidRPr="0021242D">
          <w:t>:</w:t>
        </w:r>
      </w:ins>
      <w:r w:rsidRPr="0021242D">
        <w:rPr>
          <w:rPrChange w:id="31271" w:author="R00" w:date="2015-05-06T07:00:00Z">
            <w:rPr/>
          </w:rPrChange>
        </w:rPr>
        <w:t xml:space="preserve"> </w:t>
      </w:r>
      <w:r w:rsidR="005D3ED1" w:rsidRPr="0021242D">
        <w:rPr>
          <w:rPrChange w:id="31272" w:author="R00" w:date="2015-05-06T07:00:00Z">
            <w:rPr/>
          </w:rPrChange>
        </w:rPr>
        <w:t>updateApplicationRule</w:t>
      </w:r>
      <w:r w:rsidR="00AA160C" w:rsidRPr="0021242D">
        <w:rPr>
          <w:rPrChange w:id="31273" w:author="R00" w:date="2015-05-06T07:00:00Z">
            <w:rPr/>
          </w:rPrChange>
        </w:rPr>
        <w:t xml:space="preserve"> </w:t>
      </w:r>
      <w:r w:rsidRPr="0021242D">
        <w:rPr>
          <w:rPrChange w:id="31274" w:author="R00" w:date="2015-05-06T07:00:00Z">
            <w:rPr/>
          </w:rPrChange>
        </w:rPr>
        <w:t>Diagram</w:t>
      </w:r>
    </w:p>
    <w:p w:rsidR="00FE685A" w:rsidRPr="0021242D" w:rsidRDefault="0068154D" w:rsidP="001177CF">
      <w:pPr>
        <w:pStyle w:val="Heading5"/>
        <w:rPr>
          <w:rPrChange w:id="31275" w:author="R00" w:date="2015-05-06T07:00:00Z">
            <w:rPr>
              <w:lang w:val="en-US"/>
            </w:rPr>
          </w:rPrChange>
        </w:rPr>
        <w:pPrChange w:id="31276" w:author="R00" w:date="2015-05-06T07:00:00Z">
          <w:pPr>
            <w:pStyle w:val="Heading6"/>
          </w:pPr>
        </w:pPrChange>
      </w:pPr>
      <w:bookmarkStart w:id="31277" w:name="_Toc418175017"/>
      <w:bookmarkStart w:id="31278" w:name="_Toc418661000"/>
      <w:r w:rsidRPr="0021242D">
        <w:rPr>
          <w:rPrChange w:id="31279" w:author="R00" w:date="2015-05-06T07:00:00Z">
            <w:rPr>
              <w:lang w:val="en-US"/>
            </w:rPr>
          </w:rPrChange>
        </w:rPr>
        <w:t>C.2.</w:t>
      </w:r>
      <w:del w:id="31280" w:author="R00" w:date="2015-05-06T07:00:00Z">
        <w:r w:rsidRPr="00865D5D">
          <w:rPr>
            <w:lang w:val="en-US"/>
          </w:rPr>
          <w:delText>1</w:delText>
        </w:r>
      </w:del>
      <w:ins w:id="31281" w:author="R00" w:date="2015-05-06T07:00:00Z">
        <w:r w:rsidR="00826CD2" w:rsidRPr="0021242D">
          <w:t>2</w:t>
        </w:r>
      </w:ins>
      <w:r w:rsidRPr="0021242D">
        <w:rPr>
          <w:rPrChange w:id="31282" w:author="R00" w:date="2015-05-06T07:00:00Z">
            <w:rPr>
              <w:lang w:val="en-US"/>
            </w:rPr>
          </w:rPrChange>
        </w:rPr>
        <w:t>.8.</w:t>
      </w:r>
      <w:del w:id="31283" w:author="R00" w:date="2015-05-06T07:00:00Z">
        <w:r w:rsidRPr="00865D5D">
          <w:rPr>
            <w:lang w:val="en-US"/>
          </w:rPr>
          <w:delText>4</w:delText>
        </w:r>
      </w:del>
      <w:ins w:id="31284" w:author="R00" w:date="2015-05-06T07:00:00Z">
        <w:r w:rsidR="001177CF">
          <w:t>5</w:t>
        </w:r>
      </w:ins>
      <w:r w:rsidRPr="0021242D">
        <w:rPr>
          <w:rPrChange w:id="31285" w:author="R00" w:date="2015-05-06T07:00:00Z">
            <w:rPr>
              <w:lang w:val="en-US"/>
            </w:rPr>
          </w:rPrChange>
        </w:rPr>
        <w:tab/>
        <w:t>Post-Conditions</w:t>
      </w:r>
      <w:bookmarkEnd w:id="31277"/>
      <w:bookmarkEnd w:id="31278"/>
    </w:p>
    <w:p w:rsidR="00FE685A" w:rsidRPr="0021242D" w:rsidRDefault="00FE685A" w:rsidP="00FE685A">
      <w:pPr>
        <w:keepNext/>
        <w:rPr>
          <w:rPrChange w:id="31286" w:author="R00" w:date="2015-05-06T07:00:00Z">
            <w:rPr/>
          </w:rPrChange>
        </w:rPr>
      </w:pPr>
      <w:r w:rsidRPr="0021242D">
        <w:rPr>
          <w:rPrChange w:id="31287" w:author="R00" w:date="2015-05-06T07:00:00Z">
            <w:rPr/>
          </w:rPrChange>
        </w:rPr>
        <w:t xml:space="preserve">The </w:t>
      </w:r>
      <w:del w:id="31288" w:author="R00" w:date="2015-05-06T07:00:00Z">
        <w:r w:rsidR="005D3ED1" w:rsidRPr="00865D5D">
          <w:rPr>
            <w:lang w:eastAsia="ko-KR"/>
          </w:rPr>
          <w:delText>Applicaton</w:delText>
        </w:r>
      </w:del>
      <w:ins w:id="31289" w:author="R00" w:date="2015-05-06T07:00:00Z">
        <w:r w:rsidR="00E716DA" w:rsidRPr="0021242D">
          <w:rPr>
            <w:lang w:eastAsia="ko-KR"/>
          </w:rPr>
          <w:t>Application</w:t>
        </w:r>
      </w:ins>
      <w:r w:rsidR="005D3ED1" w:rsidRPr="0021242D">
        <w:rPr>
          <w:rPrChange w:id="31290" w:author="R00" w:date="2015-05-06T07:00:00Z">
            <w:rPr/>
          </w:rPrChange>
        </w:rPr>
        <w:t xml:space="preserve"> Rule is updated</w:t>
      </w:r>
      <w:r w:rsidRPr="0021242D">
        <w:rPr>
          <w:rPrChange w:id="31291" w:author="R00" w:date="2015-05-06T07:00:00Z">
            <w:rPr/>
          </w:rPrChange>
        </w:rPr>
        <w:t>.</w:t>
      </w:r>
    </w:p>
    <w:p w:rsidR="00FE685A" w:rsidRPr="0021242D" w:rsidRDefault="00FE685A" w:rsidP="001177CF">
      <w:pPr>
        <w:pStyle w:val="Heading5"/>
        <w:rPr>
          <w:rPrChange w:id="31292" w:author="R00" w:date="2015-05-06T07:00:00Z">
            <w:rPr>
              <w:lang w:val="en-US"/>
            </w:rPr>
          </w:rPrChange>
        </w:rPr>
        <w:pPrChange w:id="31293" w:author="R00" w:date="2015-05-06T07:00:00Z">
          <w:pPr>
            <w:pStyle w:val="Heading6"/>
          </w:pPr>
        </w:pPrChange>
      </w:pPr>
      <w:bookmarkStart w:id="31294" w:name="_Toc418175018"/>
      <w:bookmarkStart w:id="31295" w:name="_Toc418661001"/>
      <w:r w:rsidRPr="0021242D">
        <w:rPr>
          <w:rPrChange w:id="31296" w:author="R00" w:date="2015-05-06T07:00:00Z">
            <w:rPr>
              <w:lang w:val="en-US"/>
            </w:rPr>
          </w:rPrChange>
        </w:rPr>
        <w:t>C.2.</w:t>
      </w:r>
      <w:del w:id="31297" w:author="R00" w:date="2015-05-06T07:00:00Z">
        <w:r w:rsidRPr="00865D5D">
          <w:rPr>
            <w:lang w:val="en-US"/>
          </w:rPr>
          <w:delText>1</w:delText>
        </w:r>
      </w:del>
      <w:ins w:id="31298" w:author="R00" w:date="2015-05-06T07:00:00Z">
        <w:r w:rsidR="00826CD2" w:rsidRPr="0021242D">
          <w:t>2</w:t>
        </w:r>
      </w:ins>
      <w:r w:rsidRPr="0021242D">
        <w:rPr>
          <w:rPrChange w:id="31299" w:author="R00" w:date="2015-05-06T07:00:00Z">
            <w:rPr>
              <w:lang w:val="en-US"/>
            </w:rPr>
          </w:rPrChange>
        </w:rPr>
        <w:t>.8.</w:t>
      </w:r>
      <w:del w:id="31300" w:author="R00" w:date="2015-05-06T07:00:00Z">
        <w:r w:rsidRPr="00865D5D">
          <w:rPr>
            <w:lang w:val="en-US"/>
          </w:rPr>
          <w:delText>5</w:delText>
        </w:r>
      </w:del>
      <w:ins w:id="31301" w:author="R00" w:date="2015-05-06T07:00:00Z">
        <w:r w:rsidR="001177CF">
          <w:t>6</w:t>
        </w:r>
      </w:ins>
      <w:r w:rsidRPr="0021242D">
        <w:rPr>
          <w:rPrChange w:id="31302" w:author="R00" w:date="2015-05-06T07:00:00Z">
            <w:rPr>
              <w:lang w:val="en-US"/>
            </w:rPr>
          </w:rPrChange>
        </w:rPr>
        <w:tab/>
        <w:t>Exceptions</w:t>
      </w:r>
      <w:bookmarkEnd w:id="31294"/>
      <w:bookmarkEnd w:id="31295"/>
    </w:p>
    <w:p w:rsidR="00FE685A" w:rsidRPr="0021242D" w:rsidRDefault="00FE685A" w:rsidP="00FE685A">
      <w:pPr>
        <w:keepNext/>
        <w:rPr>
          <w:rPrChange w:id="31303" w:author="R00" w:date="2015-05-06T07:00:00Z">
            <w:rPr/>
          </w:rPrChange>
        </w:rPr>
      </w:pPr>
      <w:moveToRangeStart w:id="31304" w:author="R00" w:date="2015-05-06T07:00:00Z" w:name="move418659039"/>
      <w:moveTo w:id="31305" w:author="R00" w:date="2015-05-06T07:00:00Z">
        <w:r w:rsidRPr="0021242D">
          <w:rPr>
            <w:rPrChange w:id="31306" w:author="R00" w:date="2015-05-06T07:00:00Z">
              <w:rPr/>
            </w:rPrChange>
          </w:rPr>
          <w:t>No unique exceptions for this service capability.</w:t>
        </w:r>
      </w:moveTo>
    </w:p>
    <w:p w:rsidR="00FE685A" w:rsidRPr="0021242D" w:rsidRDefault="00FE685A" w:rsidP="00FE685A">
      <w:pPr>
        <w:keepNext/>
        <w:rPr>
          <w:rPrChange w:id="31307" w:author="R00" w:date="2015-05-06T07:00:00Z">
            <w:rPr/>
          </w:rPrChange>
        </w:rPr>
      </w:pPr>
      <w:moveTo w:id="31308" w:author="R00" w:date="2015-05-06T07:00:00Z">
        <w:r w:rsidRPr="0021242D">
          <w:rPr>
            <w:rPrChange w:id="31309" w:author="R00" w:date="2015-05-06T07:00:00Z">
              <w:rPr/>
            </w:rPrChange>
          </w:rPr>
          <w:t>Consumed services may throw exceptions which are forwarded by this service capability.</w:t>
        </w:r>
      </w:moveTo>
    </w:p>
    <w:p w:rsidR="005D3ED1" w:rsidRPr="0021242D" w:rsidRDefault="005D3ED1" w:rsidP="005D3ED1">
      <w:pPr>
        <w:keepNext/>
        <w:rPr>
          <w:rPrChange w:id="31310" w:author="R00" w:date="2015-05-06T07:00:00Z">
            <w:rPr/>
          </w:rPrChange>
        </w:rPr>
      </w:pPr>
      <w:bookmarkStart w:id="31311" w:name="_Toc418175019"/>
      <w:bookmarkStart w:id="31312" w:name="_Toc418661002"/>
      <w:moveFromRangeStart w:id="31313" w:author="R00" w:date="2015-05-06T07:00:00Z" w:name="move418659040"/>
      <w:moveToRangeEnd w:id="31304"/>
      <w:moveFrom w:id="31314" w:author="R00" w:date="2015-05-06T07:00:00Z">
        <w:r w:rsidRPr="0021242D">
          <w:rPr>
            <w:rPrChange w:id="31315" w:author="R00" w:date="2015-05-06T07:00:00Z">
              <w:rPr/>
            </w:rPrChange>
          </w:rPr>
          <w:t>No unique exceptions for this service capability.</w:t>
        </w:r>
      </w:moveFrom>
    </w:p>
    <w:p w:rsidR="005D3ED1" w:rsidRPr="0021242D" w:rsidRDefault="005D3ED1" w:rsidP="005D3ED1">
      <w:pPr>
        <w:keepNext/>
        <w:rPr>
          <w:rPrChange w:id="31316" w:author="R00" w:date="2015-05-06T07:00:00Z">
            <w:rPr/>
          </w:rPrChange>
        </w:rPr>
      </w:pPr>
      <w:moveFrom w:id="31317" w:author="R00" w:date="2015-05-06T07:00:00Z">
        <w:r w:rsidRPr="0021242D">
          <w:rPr>
            <w:rPrChange w:id="31318" w:author="R00" w:date="2015-05-06T07:00:00Z">
              <w:rPr/>
            </w:rPrChange>
          </w:rPr>
          <w:t>Consumed services may throw exceptions which are forwarded by this service capability.</w:t>
        </w:r>
      </w:moveFrom>
    </w:p>
    <w:moveFromRangeEnd w:id="31313"/>
    <w:p w:rsidR="00FE685A" w:rsidRPr="0021242D" w:rsidRDefault="00FE685A" w:rsidP="001177CF">
      <w:pPr>
        <w:pStyle w:val="Heading5"/>
        <w:rPr>
          <w:rPrChange w:id="31319" w:author="R00" w:date="2015-05-06T07:00:00Z">
            <w:rPr>
              <w:lang w:val="en-US"/>
            </w:rPr>
          </w:rPrChange>
        </w:rPr>
        <w:pPrChange w:id="31320" w:author="R00" w:date="2015-05-06T07:00:00Z">
          <w:pPr>
            <w:pStyle w:val="Heading6"/>
          </w:pPr>
        </w:pPrChange>
      </w:pPr>
      <w:r w:rsidRPr="0021242D">
        <w:rPr>
          <w:rPrChange w:id="31321" w:author="R00" w:date="2015-05-06T07:00:00Z">
            <w:rPr>
              <w:lang w:val="en-US"/>
            </w:rPr>
          </w:rPrChange>
        </w:rPr>
        <w:t>C.2.</w:t>
      </w:r>
      <w:del w:id="31322" w:author="R00" w:date="2015-05-06T07:00:00Z">
        <w:r w:rsidRPr="00865D5D">
          <w:rPr>
            <w:lang w:val="en-US"/>
          </w:rPr>
          <w:delText>1</w:delText>
        </w:r>
      </w:del>
      <w:ins w:id="31323" w:author="R00" w:date="2015-05-06T07:00:00Z">
        <w:r w:rsidR="00826CD2" w:rsidRPr="0021242D">
          <w:t>2</w:t>
        </w:r>
      </w:ins>
      <w:r w:rsidRPr="0021242D">
        <w:rPr>
          <w:rPrChange w:id="31324" w:author="R00" w:date="2015-05-06T07:00:00Z">
            <w:rPr>
              <w:lang w:val="en-US"/>
            </w:rPr>
          </w:rPrChange>
        </w:rPr>
        <w:t>.8.</w:t>
      </w:r>
      <w:del w:id="31325" w:author="R00" w:date="2015-05-06T07:00:00Z">
        <w:r w:rsidRPr="00865D5D">
          <w:rPr>
            <w:lang w:val="en-US"/>
          </w:rPr>
          <w:delText>6</w:delText>
        </w:r>
      </w:del>
      <w:ins w:id="31326" w:author="R00" w:date="2015-05-06T07:00:00Z">
        <w:r w:rsidR="001177CF">
          <w:t>7</w:t>
        </w:r>
      </w:ins>
      <w:r w:rsidRPr="0021242D">
        <w:rPr>
          <w:rPrChange w:id="31327" w:author="R00" w:date="2015-05-06T07:00:00Z">
            <w:rPr>
              <w:lang w:val="en-US"/>
            </w:rPr>
          </w:rPrChange>
        </w:rPr>
        <w:tab/>
        <w:t>Policies for Use</w:t>
      </w:r>
      <w:bookmarkEnd w:id="31311"/>
      <w:bookmarkEnd w:id="31312"/>
    </w:p>
    <w:p w:rsidR="00FE685A" w:rsidRPr="0021242D" w:rsidRDefault="00FE685A" w:rsidP="00FE685A">
      <w:pPr>
        <w:rPr>
          <w:color w:val="000000"/>
          <w:rPrChange w:id="31328" w:author="R00" w:date="2015-05-06T07:00:00Z">
            <w:rPr>
              <w:color w:val="000000"/>
            </w:rPr>
          </w:rPrChange>
        </w:rPr>
      </w:pPr>
      <w:r w:rsidRPr="0021242D">
        <w:rPr>
          <w:rPrChange w:id="31329" w:author="R00" w:date="2015-05-06T07:00:00Z">
            <w:rPr/>
          </w:rPrChange>
        </w:rPr>
        <w:t>Message Exchange Patterns: In-Out</w:t>
      </w:r>
    </w:p>
    <w:p w:rsidR="00FE685A" w:rsidRPr="0021242D" w:rsidRDefault="00FE685A" w:rsidP="00FE685A">
      <w:pPr>
        <w:rPr>
          <w:color w:val="000000"/>
          <w:rPrChange w:id="31330" w:author="R00" w:date="2015-05-06T07:00:00Z">
            <w:rPr>
              <w:color w:val="000000"/>
            </w:rPr>
          </w:rPrChange>
        </w:rPr>
      </w:pPr>
      <w:r w:rsidRPr="0021242D">
        <w:rPr>
          <w:color w:val="000000"/>
          <w:rPrChange w:id="31331" w:author="R00" w:date="2015-05-06T07:00:00Z">
            <w:rPr>
              <w:color w:val="000000"/>
            </w:rPr>
          </w:rPrChange>
        </w:rPr>
        <w:t>Transaction Pattern: Participation allowed</w:t>
      </w:r>
    </w:p>
    <w:p w:rsidR="00FE685A" w:rsidRPr="00BD55A7" w:rsidRDefault="00FE685A" w:rsidP="00FE685A">
      <w:pPr>
        <w:overflowPunct/>
        <w:autoSpaceDE/>
        <w:autoSpaceDN/>
        <w:adjustRightInd/>
        <w:spacing w:before="72" w:after="72"/>
        <w:textAlignment w:val="auto"/>
        <w:rPr>
          <w:color w:val="000000"/>
          <w:rPrChange w:id="31332" w:author="R00" w:date="2015-05-06T07:00:00Z">
            <w:rPr>
              <w:color w:val="000000"/>
            </w:rPr>
          </w:rPrChange>
        </w:rPr>
      </w:pPr>
      <w:r w:rsidRPr="00BD55A7">
        <w:rPr>
          <w:color w:val="000000"/>
          <w:rPrChange w:id="31333" w:author="R00" w:date="2015-05-06T07:00:00Z">
            <w:rPr>
              <w:color w:val="000000"/>
            </w:rPr>
          </w:rPrChange>
        </w:rPr>
        <w:t xml:space="preserve">Maximum Response: </w:t>
      </w:r>
      <w:del w:id="31334" w:author="R00" w:date="2015-05-06T07:00:00Z">
        <w:r w:rsidRPr="00865D5D">
          <w:rPr>
            <w:color w:val="000000"/>
          </w:rPr>
          <w:delText>300ms</w:delText>
        </w:r>
      </w:del>
      <w:ins w:id="31335" w:author="R00" w:date="2015-05-06T07:00:00Z">
        <w:r w:rsidRPr="00BD55A7">
          <w:rPr>
            <w:color w:val="000000"/>
          </w:rPr>
          <w:t>300</w:t>
        </w:r>
        <w:r w:rsidR="00AD33C2" w:rsidRPr="00BD55A7">
          <w:rPr>
            <w:color w:val="000000"/>
          </w:rPr>
          <w:t xml:space="preserve"> </w:t>
        </w:r>
        <w:r w:rsidRPr="00BD55A7">
          <w:rPr>
            <w:color w:val="000000"/>
          </w:rPr>
          <w:t>ms</w:t>
        </w:r>
      </w:ins>
    </w:p>
    <w:p w:rsidR="00FE685A" w:rsidRPr="00865D5D" w:rsidRDefault="005D3ED1" w:rsidP="00FE685A">
      <w:pPr>
        <w:rPr>
          <w:del w:id="31336" w:author="R00" w:date="2015-05-06T07:00:00Z"/>
          <w:rFonts w:ascii="Arial" w:hAnsi="Arial" w:cs="Arial"/>
          <w:i/>
          <w:color w:val="0000FF"/>
          <w:sz w:val="18"/>
          <w:szCs w:val="18"/>
        </w:rPr>
      </w:pPr>
      <w:bookmarkStart w:id="31337" w:name="_Toc418175020"/>
      <w:bookmarkStart w:id="31338" w:name="_Toc418661003"/>
      <w:del w:id="31339" w:author="R00" w:date="2015-05-06T07:00:00Z">
        <w:r w:rsidRPr="00865D5D">
          <w:rPr>
            <w:rFonts w:ascii="Arial" w:hAnsi="Arial" w:cs="Arial"/>
            <w:i/>
            <w:color w:val="0000FF"/>
            <w:sz w:val="18"/>
            <w:szCs w:val="18"/>
          </w:rPr>
          <w:br w:type="page"/>
        </w:r>
      </w:del>
    </w:p>
    <w:p w:rsidR="005D3ED1" w:rsidRPr="00BD55A7" w:rsidRDefault="005D3ED1" w:rsidP="008C732A">
      <w:pPr>
        <w:pStyle w:val="Heading4"/>
        <w:rPr>
          <w:rPrChange w:id="31340" w:author="R00" w:date="2015-05-06T07:00:00Z">
            <w:rPr>
              <w:lang w:val="en-US"/>
            </w:rPr>
          </w:rPrChange>
        </w:rPr>
        <w:pPrChange w:id="31341" w:author="R00" w:date="2015-05-06T07:00:00Z">
          <w:pPr>
            <w:pStyle w:val="Heading5"/>
          </w:pPr>
        </w:pPrChange>
      </w:pPr>
      <w:r w:rsidRPr="00BD55A7">
        <w:rPr>
          <w:rPrChange w:id="31342" w:author="R00" w:date="2015-05-06T07:00:00Z">
            <w:rPr>
              <w:lang w:val="en-US"/>
            </w:rPr>
          </w:rPrChange>
        </w:rPr>
        <w:t>C.2.</w:t>
      </w:r>
      <w:del w:id="31343" w:author="R00" w:date="2015-05-06T07:00:00Z">
        <w:r w:rsidRPr="00865D5D">
          <w:rPr>
            <w:lang w:val="en-US"/>
          </w:rPr>
          <w:delText>1</w:delText>
        </w:r>
      </w:del>
      <w:ins w:id="31344" w:author="R00" w:date="2015-05-06T07:00:00Z">
        <w:r w:rsidR="00826CD2" w:rsidRPr="00BD55A7">
          <w:t>2</w:t>
        </w:r>
      </w:ins>
      <w:r w:rsidRPr="00BD55A7">
        <w:rPr>
          <w:rPrChange w:id="31345" w:author="R00" w:date="2015-05-06T07:00:00Z">
            <w:rPr>
              <w:lang w:val="en-US"/>
            </w:rPr>
          </w:rPrChange>
        </w:rPr>
        <w:t>.9</w:t>
      </w:r>
      <w:r w:rsidRPr="00BD55A7">
        <w:rPr>
          <w:rPrChange w:id="31346" w:author="R00" w:date="2015-05-06T07:00:00Z">
            <w:rPr>
              <w:lang w:val="en-US"/>
            </w:rPr>
          </w:rPrChange>
        </w:rPr>
        <w:tab/>
        <w:t>updateNodeForServiceSubscription</w:t>
      </w:r>
      <w:bookmarkEnd w:id="31337"/>
      <w:bookmarkEnd w:id="31338"/>
    </w:p>
    <w:p w:rsidR="008C732A" w:rsidRPr="00BD55A7" w:rsidRDefault="008C732A" w:rsidP="008C732A">
      <w:pPr>
        <w:pStyle w:val="Heading5"/>
        <w:rPr>
          <w:ins w:id="31347" w:author="R00" w:date="2015-05-06T07:00:00Z"/>
        </w:rPr>
      </w:pPr>
      <w:bookmarkStart w:id="31348" w:name="_Toc418661004"/>
      <w:ins w:id="31349" w:author="R00" w:date="2015-05-06T07:00:00Z">
        <w:r w:rsidRPr="00BD55A7">
          <w:t>C.2.2.</w:t>
        </w:r>
        <w:r w:rsidRPr="00BD55A7">
          <w:rPr>
            <w:lang w:eastAsia="zh-CN"/>
          </w:rPr>
          <w:t>9</w:t>
        </w:r>
        <w:r w:rsidRPr="00BD55A7">
          <w:t>.1</w:t>
        </w:r>
        <w:r w:rsidRPr="00BD55A7">
          <w:tab/>
          <w:t>Description</w:t>
        </w:r>
        <w:bookmarkEnd w:id="31348"/>
      </w:ins>
    </w:p>
    <w:p w:rsidR="005D3ED1" w:rsidRPr="00BD55A7" w:rsidRDefault="005D3ED1" w:rsidP="005D3ED1">
      <w:pPr>
        <w:rPr>
          <w:rPrChange w:id="31350" w:author="R00" w:date="2015-05-06T07:00:00Z">
            <w:rPr/>
          </w:rPrChange>
        </w:rPr>
      </w:pPr>
      <w:r w:rsidRPr="00BD55A7">
        <w:rPr>
          <w:rPrChange w:id="31351" w:author="R00" w:date="2015-05-06T07:00:00Z">
            <w:rPr/>
          </w:rPrChange>
        </w:rPr>
        <w:t>This service capability provides the ability to update the Application Rules and External Identifiers to be associated to a Node within the context of a M2M Service Subscription.</w:t>
      </w:r>
    </w:p>
    <w:p w:rsidR="005D3ED1" w:rsidRPr="00BD55A7" w:rsidRDefault="005D3ED1" w:rsidP="008C732A">
      <w:pPr>
        <w:pStyle w:val="Heading5"/>
        <w:rPr>
          <w:rPrChange w:id="31352" w:author="R00" w:date="2015-05-06T07:00:00Z">
            <w:rPr>
              <w:lang w:val="en-US"/>
            </w:rPr>
          </w:rPrChange>
        </w:rPr>
        <w:pPrChange w:id="31353" w:author="R00" w:date="2015-05-06T07:00:00Z">
          <w:pPr>
            <w:pStyle w:val="Heading6"/>
          </w:pPr>
        </w:pPrChange>
      </w:pPr>
      <w:bookmarkStart w:id="31354" w:name="_Toc418175021"/>
      <w:bookmarkStart w:id="31355" w:name="_Toc418661005"/>
      <w:r w:rsidRPr="00BD55A7">
        <w:rPr>
          <w:rPrChange w:id="31356" w:author="R00" w:date="2015-05-06T07:00:00Z">
            <w:rPr>
              <w:lang w:val="en-US"/>
            </w:rPr>
          </w:rPrChange>
        </w:rPr>
        <w:lastRenderedPageBreak/>
        <w:t>C.2.</w:t>
      </w:r>
      <w:del w:id="31357" w:author="R00" w:date="2015-05-06T07:00:00Z">
        <w:r w:rsidRPr="00865D5D">
          <w:rPr>
            <w:lang w:val="en-US"/>
          </w:rPr>
          <w:delText>1</w:delText>
        </w:r>
      </w:del>
      <w:ins w:id="31358" w:author="R00" w:date="2015-05-06T07:00:00Z">
        <w:r w:rsidR="00826CD2" w:rsidRPr="00BD55A7">
          <w:t>2</w:t>
        </w:r>
      </w:ins>
      <w:r w:rsidRPr="00BD55A7">
        <w:rPr>
          <w:rPrChange w:id="31359" w:author="R00" w:date="2015-05-06T07:00:00Z">
            <w:rPr>
              <w:lang w:val="en-US"/>
            </w:rPr>
          </w:rPrChange>
        </w:rPr>
        <w:t>.9.</w:t>
      </w:r>
      <w:del w:id="31360" w:author="R00" w:date="2015-05-06T07:00:00Z">
        <w:r w:rsidRPr="00865D5D">
          <w:rPr>
            <w:lang w:val="en-US"/>
          </w:rPr>
          <w:delText>1</w:delText>
        </w:r>
      </w:del>
      <w:ins w:id="31361" w:author="R00" w:date="2015-05-06T07:00:00Z">
        <w:r w:rsidR="008C732A" w:rsidRPr="00BD55A7">
          <w:t>2</w:t>
        </w:r>
      </w:ins>
      <w:r w:rsidRPr="00BD55A7">
        <w:rPr>
          <w:rPrChange w:id="31362" w:author="R00" w:date="2015-05-06T07:00:00Z">
            <w:rPr>
              <w:lang w:val="en-US"/>
            </w:rPr>
          </w:rPrChange>
        </w:rPr>
        <w:tab/>
      </w:r>
      <w:r w:rsidR="00D87590">
        <w:rPr>
          <w:rPrChange w:id="31363" w:author="R00" w:date="2015-05-06T07:00:00Z">
            <w:rPr>
              <w:lang w:val="en-US"/>
            </w:rPr>
          </w:rPrChange>
        </w:rPr>
        <w:t>Pre-</w:t>
      </w:r>
      <w:del w:id="31364" w:author="R00" w:date="2015-05-06T07:00:00Z">
        <w:r w:rsidRPr="00865D5D">
          <w:rPr>
            <w:lang w:val="en-US"/>
          </w:rPr>
          <w:delText>conditions</w:delText>
        </w:r>
      </w:del>
      <w:ins w:id="31365" w:author="R00" w:date="2015-05-06T07:00:00Z">
        <w:r w:rsidR="00D87590">
          <w:t>Conditions</w:t>
        </w:r>
      </w:ins>
      <w:bookmarkEnd w:id="31354"/>
      <w:bookmarkEnd w:id="31355"/>
    </w:p>
    <w:p w:rsidR="005D3ED1" w:rsidRPr="0021242D" w:rsidRDefault="005D3ED1" w:rsidP="005D3ED1">
      <w:pPr>
        <w:keepNext/>
        <w:rPr>
          <w:rPrChange w:id="31366" w:author="R00" w:date="2015-05-06T07:00:00Z">
            <w:rPr/>
          </w:rPrChange>
        </w:rPr>
      </w:pPr>
      <w:r w:rsidRPr="0021242D">
        <w:rPr>
          <w:rPrChange w:id="31367" w:author="R00" w:date="2015-05-06T07:00:00Z">
            <w:rPr/>
          </w:rPrChange>
        </w:rPr>
        <w:t xml:space="preserve">The </w:t>
      </w:r>
      <w:del w:id="31368" w:author="R00" w:date="2015-05-06T07:00:00Z">
        <w:r w:rsidRPr="00865D5D">
          <w:rPr>
            <w:lang w:eastAsia="ko-KR"/>
          </w:rPr>
          <w:delText>pre-conditions</w:delText>
        </w:r>
      </w:del>
      <w:ins w:id="31369" w:author="R00" w:date="2015-05-06T07:00:00Z">
        <w:r w:rsidR="00D87590">
          <w:rPr>
            <w:lang w:eastAsia="ko-KR"/>
          </w:rPr>
          <w:t>Pre-Conditions</w:t>
        </w:r>
      </w:ins>
      <w:r w:rsidRPr="0021242D">
        <w:rPr>
          <w:rPrChange w:id="31370" w:author="R00" w:date="2015-05-06T07:00:00Z">
            <w:rPr/>
          </w:rPrChange>
        </w:rPr>
        <w:t xml:space="preserve"> for Mca Received Requests are met.</w:t>
      </w:r>
    </w:p>
    <w:p w:rsidR="005D3ED1" w:rsidRPr="0021242D" w:rsidRDefault="005D3ED1" w:rsidP="008C732A">
      <w:pPr>
        <w:pStyle w:val="Heading5"/>
        <w:rPr>
          <w:rPrChange w:id="31371" w:author="R00" w:date="2015-05-06T07:00:00Z">
            <w:rPr>
              <w:lang w:val="en-US"/>
            </w:rPr>
          </w:rPrChange>
        </w:rPr>
        <w:pPrChange w:id="31372" w:author="R00" w:date="2015-05-06T07:00:00Z">
          <w:pPr>
            <w:pStyle w:val="Heading6"/>
          </w:pPr>
        </w:pPrChange>
      </w:pPr>
      <w:bookmarkStart w:id="31373" w:name="_Toc418175022"/>
      <w:bookmarkStart w:id="31374" w:name="_Toc418661006"/>
      <w:r w:rsidRPr="0021242D">
        <w:rPr>
          <w:rPrChange w:id="31375" w:author="R00" w:date="2015-05-06T07:00:00Z">
            <w:rPr>
              <w:lang w:val="en-US"/>
            </w:rPr>
          </w:rPrChange>
        </w:rPr>
        <w:t>C.2.</w:t>
      </w:r>
      <w:del w:id="31376" w:author="R00" w:date="2015-05-06T07:00:00Z">
        <w:r w:rsidRPr="00865D5D">
          <w:rPr>
            <w:lang w:val="en-US"/>
          </w:rPr>
          <w:delText>1</w:delText>
        </w:r>
      </w:del>
      <w:ins w:id="31377" w:author="R00" w:date="2015-05-06T07:00:00Z">
        <w:r w:rsidR="00826CD2" w:rsidRPr="0021242D">
          <w:t>2</w:t>
        </w:r>
      </w:ins>
      <w:r w:rsidRPr="0021242D">
        <w:rPr>
          <w:rPrChange w:id="31378" w:author="R00" w:date="2015-05-06T07:00:00Z">
            <w:rPr>
              <w:lang w:val="en-US"/>
            </w:rPr>
          </w:rPrChange>
        </w:rPr>
        <w:t>.9.</w:t>
      </w:r>
      <w:del w:id="31379" w:author="R00" w:date="2015-05-06T07:00:00Z">
        <w:r w:rsidRPr="00865D5D">
          <w:rPr>
            <w:lang w:val="en-US"/>
          </w:rPr>
          <w:delText>2</w:delText>
        </w:r>
      </w:del>
      <w:ins w:id="31380" w:author="R00" w:date="2015-05-06T07:00:00Z">
        <w:r w:rsidR="008C732A">
          <w:t>3</w:t>
        </w:r>
      </w:ins>
      <w:r w:rsidRPr="0021242D">
        <w:rPr>
          <w:rPrChange w:id="31381" w:author="R00" w:date="2015-05-06T07:00:00Z">
            <w:rPr>
              <w:lang w:val="en-US"/>
            </w:rPr>
          </w:rPrChange>
        </w:rPr>
        <w:tab/>
        <w:t>Signature – updateNodeForServiceSubscription</w:t>
      </w:r>
      <w:bookmarkEnd w:id="31373"/>
      <w:bookmarkEnd w:id="31374"/>
    </w:p>
    <w:p w:rsidR="00AD33C2" w:rsidRPr="0021242D" w:rsidRDefault="00AD33C2" w:rsidP="00AD33C2">
      <w:pPr>
        <w:pStyle w:val="TH"/>
        <w:rPr>
          <w:ins w:id="31382" w:author="R00" w:date="2015-05-06T07:00:00Z"/>
        </w:rPr>
      </w:pPr>
      <w:ins w:id="31383" w:author="R00" w:date="2015-05-06T07:00:00Z">
        <w:r w:rsidRPr="0021242D">
          <w:t>Table C.2.</w:t>
        </w:r>
        <w:r w:rsidR="00826CD2" w:rsidRPr="0021242D">
          <w:t>2</w:t>
        </w:r>
        <w:r w:rsidRPr="0021242D">
          <w:t>.9.</w:t>
        </w:r>
        <w:r w:rsidR="008C732A">
          <w:t>3</w:t>
        </w:r>
        <w:r w:rsidRPr="0021242D">
          <w:t>-1: Service Subscription Administration – updateNodeForServiceSubscription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5D3ED1" w:rsidRPr="0021242D" w:rsidTr="00FE54CA">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5D3ED1" w:rsidRPr="0021242D" w:rsidRDefault="005D3ED1" w:rsidP="00AD33C2">
            <w:pPr>
              <w:pStyle w:val="TAH"/>
              <w:rPr>
                <w:rPrChange w:id="31384" w:author="R00" w:date="2015-05-06T07:00:00Z">
                  <w:rPr/>
                </w:rPrChange>
              </w:rPr>
              <w:pPrChange w:id="31385" w:author="R00" w:date="2015-05-06T07:00:00Z">
                <w:pPr>
                  <w:pStyle w:val="TAH"/>
                  <w:snapToGrid w:val="0"/>
                </w:pPr>
              </w:pPrChange>
            </w:pPr>
            <w:r w:rsidRPr="0021242D">
              <w:rPr>
                <w:rPrChange w:id="3138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5D3ED1" w:rsidRPr="0021242D" w:rsidRDefault="005D3ED1" w:rsidP="00AD33C2">
            <w:pPr>
              <w:pStyle w:val="TAH"/>
              <w:rPr>
                <w:rPrChange w:id="31387" w:author="R00" w:date="2015-05-06T07:00:00Z">
                  <w:rPr/>
                </w:rPrChange>
              </w:rPr>
              <w:pPrChange w:id="31388" w:author="R00" w:date="2015-05-06T07:00:00Z">
                <w:pPr>
                  <w:pStyle w:val="TAH"/>
                  <w:snapToGrid w:val="0"/>
                </w:pPr>
              </w:pPrChange>
            </w:pPr>
            <w:r w:rsidRPr="0021242D">
              <w:rPr>
                <w:rPrChange w:id="3138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5D3ED1" w:rsidRPr="0021242D" w:rsidRDefault="005D3ED1" w:rsidP="00AD33C2">
            <w:pPr>
              <w:pStyle w:val="TAH"/>
              <w:rPr>
                <w:rPrChange w:id="31390" w:author="R00" w:date="2015-05-06T07:00:00Z">
                  <w:rPr/>
                </w:rPrChange>
              </w:rPr>
              <w:pPrChange w:id="31391" w:author="R00" w:date="2015-05-06T07:00:00Z">
                <w:pPr>
                  <w:pStyle w:val="TAH"/>
                  <w:tabs>
                    <w:tab w:val="center" w:pos="449"/>
                  </w:tabs>
                  <w:snapToGrid w:val="0"/>
                  <w:jc w:val="left"/>
                </w:pPr>
              </w:pPrChange>
            </w:pPr>
            <w:del w:id="31392" w:author="R00" w:date="2015-05-06T07:00:00Z">
              <w:r w:rsidRPr="00865D5D">
                <w:tab/>
              </w:r>
            </w:del>
            <w:r w:rsidRPr="0021242D">
              <w:rPr>
                <w:rPrChange w:id="3139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5D3ED1" w:rsidRPr="0021242D" w:rsidRDefault="005D3ED1" w:rsidP="00AD33C2">
            <w:pPr>
              <w:pStyle w:val="TAH"/>
              <w:rPr>
                <w:rPrChange w:id="31394" w:author="R00" w:date="2015-05-06T07:00:00Z">
                  <w:rPr/>
                </w:rPrChange>
              </w:rPr>
              <w:pPrChange w:id="31395" w:author="R00" w:date="2015-05-06T07:00:00Z">
                <w:pPr>
                  <w:pStyle w:val="TAH"/>
                  <w:snapToGrid w:val="0"/>
                </w:pPr>
              </w:pPrChange>
            </w:pPr>
            <w:r w:rsidRPr="0021242D">
              <w:rPr>
                <w:rPrChange w:id="31396" w:author="R00" w:date="2015-05-06T07:00:00Z">
                  <w:rPr/>
                </w:rPrChange>
              </w:rPr>
              <w:t>Description</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397" w:author="R00" w:date="2015-05-06T07:00:00Z">
                  <w:rPr>
                    <w:rFonts w:ascii="Times New Roman" w:hAnsi="Times New Roman"/>
                    <w:sz w:val="20"/>
                  </w:rPr>
                </w:rPrChange>
              </w:rPr>
              <w:pPrChange w:id="31398" w:author="R00" w:date="2015-05-06T07:00:00Z">
                <w:pPr>
                  <w:pStyle w:val="TAL"/>
                  <w:snapToGrid w:val="0"/>
                </w:pPr>
              </w:pPrChange>
            </w:pPr>
            <w:r w:rsidRPr="0021242D">
              <w:rPr>
                <w:rPrChange w:id="31399" w:author="R00" w:date="2015-05-06T07:00:00Z">
                  <w:rPr>
                    <w:rFonts w:ascii="Times New Roman" w:hAnsi="Times New Roman"/>
                    <w:sz w:val="20"/>
                  </w:rPr>
                </w:rPrChange>
              </w:rPr>
              <w:t xml:space="preserve">Mca </w:t>
            </w:r>
            <w:r w:rsidR="002F0848" w:rsidRPr="0021242D">
              <w:rPr>
                <w:rPrChange w:id="3140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01" w:author="R00" w:date="2015-05-06T07:00:00Z">
                  <w:rPr>
                    <w:rFonts w:ascii="Times New Roman" w:hAnsi="Times New Roman"/>
                    <w:sz w:val="20"/>
                  </w:rPr>
                </w:rPrChange>
              </w:rPr>
              <w:pPrChange w:id="31402" w:author="R00" w:date="2015-05-06T07:00:00Z">
                <w:pPr>
                  <w:pStyle w:val="TAL"/>
                  <w:snapToGrid w:val="0"/>
                  <w:jc w:val="center"/>
                </w:pPr>
              </w:pPrChange>
            </w:pPr>
            <w:r w:rsidRPr="0021242D">
              <w:rPr>
                <w:rPrChange w:id="3140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5D3ED1" w:rsidRPr="0021242D" w:rsidRDefault="005D3ED1" w:rsidP="00AD33C2">
            <w:pPr>
              <w:pStyle w:val="TAL"/>
              <w:rPr>
                <w:rPrChange w:id="31404" w:author="R00" w:date="2015-05-06T07:00:00Z">
                  <w:rPr>
                    <w:rFonts w:ascii="Times New Roman" w:hAnsi="Times New Roman"/>
                    <w:sz w:val="20"/>
                  </w:rPr>
                </w:rPrChange>
              </w:rPr>
              <w:pPrChange w:id="31405" w:author="R00" w:date="2015-05-06T07:00:00Z">
                <w:pPr>
                  <w:pStyle w:val="TAL"/>
                  <w:snapToGrid w:val="0"/>
                  <w:jc w:val="center"/>
                </w:pPr>
              </w:pPrChange>
            </w:pPr>
            <w:r w:rsidRPr="0021242D">
              <w:rPr>
                <w:rPrChange w:id="3140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07" w:author="R00" w:date="2015-05-06T07:00:00Z">
                  <w:rPr>
                    <w:rFonts w:ascii="Times New Roman" w:hAnsi="Times New Roman"/>
                    <w:sz w:val="20"/>
                  </w:rPr>
                </w:rPrChange>
              </w:rPr>
              <w:pPrChange w:id="31408" w:author="R00" w:date="2015-05-06T07:00:00Z">
                <w:pPr>
                  <w:pStyle w:val="TAL"/>
                  <w:snapToGrid w:val="0"/>
                </w:pPr>
              </w:pPrChange>
            </w:pPr>
            <w:r w:rsidRPr="0021242D">
              <w:rPr>
                <w:rPrChange w:id="31409" w:author="R00" w:date="2015-05-06T07:00:00Z">
                  <w:rPr/>
                </w:rPrChange>
              </w:rPr>
              <w:t xml:space="preserve">See Table </w:t>
            </w:r>
            <w:r w:rsidR="0096421F">
              <w:rPr>
                <w:rPrChange w:id="31410" w:author="R00" w:date="2015-05-06T07:00:00Z">
                  <w:rPr/>
                </w:rPrChange>
              </w:rPr>
              <w:t>A.2.</w:t>
            </w:r>
            <w:del w:id="31411" w:author="R00" w:date="2015-05-06T07:00:00Z">
              <w:r w:rsidRPr="00865D5D">
                <w:delText>1</w:delText>
              </w:r>
            </w:del>
            <w:ins w:id="31412" w:author="R00" w:date="2015-05-06T07:00:00Z">
              <w:r w:rsidR="0096421F">
                <w:t>2</w:t>
              </w:r>
            </w:ins>
            <w:r w:rsidR="0096421F">
              <w:rPr>
                <w:rPrChange w:id="31413" w:author="R00" w:date="2015-05-06T07:00:00Z">
                  <w:rPr/>
                </w:rPrChange>
              </w:rPr>
              <w:t>-</w:t>
            </w:r>
            <w:r w:rsidRPr="0021242D">
              <w:rPr>
                <w:rPrChange w:id="31414" w:author="R00" w:date="2015-05-06T07:00:00Z">
                  <w:rPr/>
                </w:rPrChange>
              </w:rPr>
              <w:t xml:space="preserve">1 </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415" w:author="R00" w:date="2015-05-06T07:00:00Z">
                  <w:rPr>
                    <w:rFonts w:ascii="Times New Roman" w:hAnsi="Times New Roman"/>
                    <w:sz w:val="20"/>
                  </w:rPr>
                </w:rPrChange>
              </w:rPr>
              <w:pPrChange w:id="31416" w:author="R00" w:date="2015-05-06T07:00:00Z">
                <w:pPr>
                  <w:pStyle w:val="TAL"/>
                  <w:snapToGrid w:val="0"/>
                </w:pPr>
              </w:pPrChange>
            </w:pPr>
            <w:r w:rsidRPr="0021242D">
              <w:rPr>
                <w:rPrChange w:id="31417" w:author="R00" w:date="2015-05-06T07:00:00Z">
                  <w:rPr>
                    <w:rFonts w:ascii="Times New Roman" w:hAnsi="Times New Roman"/>
                    <w:sz w:val="20"/>
                  </w:rPr>
                </w:rPrChange>
              </w:rPr>
              <w:t>nodeId</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18" w:author="R00" w:date="2015-05-06T07:00:00Z">
                  <w:rPr>
                    <w:rFonts w:ascii="Times New Roman" w:hAnsi="Times New Roman"/>
                    <w:sz w:val="20"/>
                  </w:rPr>
                </w:rPrChange>
              </w:rPr>
              <w:pPrChange w:id="31419" w:author="R00" w:date="2015-05-06T07:00:00Z">
                <w:pPr>
                  <w:pStyle w:val="TAL"/>
                  <w:snapToGrid w:val="0"/>
                </w:pPr>
              </w:pPrChange>
            </w:pPr>
            <w:r w:rsidRPr="0021242D">
              <w:rPr>
                <w:rPrChange w:id="3142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421" w:author="R00" w:date="2015-05-06T07:00:00Z">
                  <w:rPr>
                    <w:rFonts w:ascii="Times New Roman" w:hAnsi="Times New Roman"/>
                    <w:sz w:val="20"/>
                  </w:rPr>
                </w:rPrChange>
              </w:rPr>
              <w:pPrChange w:id="31422" w:author="R00" w:date="2015-05-06T07:00:00Z">
                <w:pPr>
                  <w:pStyle w:val="TAL"/>
                  <w:snapToGrid w:val="0"/>
                </w:pPr>
              </w:pPrChange>
            </w:pPr>
            <w:r w:rsidRPr="0021242D">
              <w:rPr>
                <w:rPrChange w:id="3142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24" w:author="R00" w:date="2015-05-06T07:00:00Z">
                  <w:rPr/>
                </w:rPrChange>
              </w:rPr>
              <w:pPrChange w:id="31425" w:author="R00" w:date="2015-05-06T07:00:00Z">
                <w:pPr>
                  <w:pStyle w:val="TAL"/>
                  <w:snapToGrid w:val="0"/>
                </w:pPr>
              </w:pPrChange>
            </w:pPr>
            <w:r w:rsidRPr="0021242D">
              <w:rPr>
                <w:rPrChange w:id="31426" w:author="R00" w:date="2015-05-06T07:00:00Z">
                  <w:rPr>
                    <w:rFonts w:ascii="Times New Roman" w:hAnsi="Times New Roman"/>
                    <w:sz w:val="20"/>
                  </w:rPr>
                </w:rPrChange>
              </w:rPr>
              <w:t>The unique M2M Node identifier in the context of the M2M Service Subscription.</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427" w:author="R00" w:date="2015-05-06T07:00:00Z">
                  <w:rPr>
                    <w:rFonts w:ascii="Times New Roman" w:hAnsi="Times New Roman"/>
                    <w:sz w:val="20"/>
                  </w:rPr>
                </w:rPrChange>
              </w:rPr>
              <w:pPrChange w:id="31428" w:author="R00" w:date="2015-05-06T07:00:00Z">
                <w:pPr>
                  <w:pStyle w:val="TAL"/>
                  <w:snapToGrid w:val="0"/>
                </w:pPr>
              </w:pPrChange>
            </w:pPr>
            <w:r w:rsidRPr="0021242D">
              <w:rPr>
                <w:rPrChange w:id="31429" w:author="R00" w:date="2015-05-06T07:00:00Z">
                  <w:rPr>
                    <w:rFonts w:ascii="Times New Roman" w:hAnsi="Times New Roman"/>
                    <w:sz w:val="20"/>
                  </w:rPr>
                </w:rPrChange>
              </w:rPr>
              <w:t>applicationRuleIds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30" w:author="R00" w:date="2015-05-06T07:00:00Z">
                  <w:rPr>
                    <w:rFonts w:ascii="Times New Roman" w:hAnsi="Times New Roman"/>
                    <w:sz w:val="20"/>
                  </w:rPr>
                </w:rPrChange>
              </w:rPr>
              <w:pPrChange w:id="31431" w:author="R00" w:date="2015-05-06T07:00:00Z">
                <w:pPr>
                  <w:pStyle w:val="TAL"/>
                  <w:snapToGrid w:val="0"/>
                </w:pPr>
              </w:pPrChange>
            </w:pPr>
            <w:r w:rsidRPr="0021242D">
              <w:rPr>
                <w:rPrChange w:id="3143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433" w:author="R00" w:date="2015-05-06T07:00:00Z">
                  <w:rPr>
                    <w:rFonts w:ascii="Times New Roman" w:hAnsi="Times New Roman"/>
                    <w:sz w:val="20"/>
                  </w:rPr>
                </w:rPrChange>
              </w:rPr>
              <w:pPrChange w:id="31434" w:author="R00" w:date="2015-05-06T07:00:00Z">
                <w:pPr>
                  <w:pStyle w:val="TAL"/>
                  <w:snapToGrid w:val="0"/>
                </w:pPr>
              </w:pPrChange>
            </w:pPr>
            <w:r w:rsidRPr="0021242D">
              <w:rPr>
                <w:rPrChange w:id="3143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36" w:author="R00" w:date="2015-05-06T07:00:00Z">
                  <w:rPr/>
                </w:rPrChange>
              </w:rPr>
              <w:pPrChange w:id="31437" w:author="R00" w:date="2015-05-06T07:00:00Z">
                <w:pPr>
                  <w:pStyle w:val="TAL"/>
                  <w:snapToGrid w:val="0"/>
                </w:pPr>
              </w:pPrChange>
            </w:pPr>
            <w:r w:rsidRPr="0021242D">
              <w:rPr>
                <w:rPrChange w:id="31438" w:author="R00" w:date="2015-05-06T07:00:00Z">
                  <w:rPr>
                    <w:rFonts w:ascii="Times New Roman" w:hAnsi="Times New Roman"/>
                    <w:sz w:val="20"/>
                  </w:rPr>
                </w:rPrChange>
              </w:rPr>
              <w:t>A list of Application Rule Identifier. When present this list will overlay the list of Applications associated with the Node.</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439" w:author="R00" w:date="2015-05-06T07:00:00Z">
                  <w:rPr>
                    <w:rFonts w:ascii="Times New Roman" w:hAnsi="Times New Roman"/>
                    <w:sz w:val="20"/>
                  </w:rPr>
                </w:rPrChange>
              </w:rPr>
              <w:pPrChange w:id="31440" w:author="R00" w:date="2015-05-06T07:00:00Z">
                <w:pPr>
                  <w:pStyle w:val="TAL"/>
                  <w:snapToGrid w:val="0"/>
                </w:pPr>
              </w:pPrChange>
            </w:pPr>
            <w:r w:rsidRPr="0021242D">
              <w:rPr>
                <w:rPrChange w:id="31441" w:author="R00" w:date="2015-05-06T07:00:00Z">
                  <w:rPr>
                    <w:rFonts w:ascii="Times New Roman" w:hAnsi="Times New Roman"/>
                    <w:sz w:val="20"/>
                  </w:rPr>
                </w:rPrChange>
              </w:rPr>
              <w:t>externalIds</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42" w:author="R00" w:date="2015-05-06T07:00:00Z">
                  <w:rPr>
                    <w:rFonts w:ascii="Times New Roman" w:hAnsi="Times New Roman"/>
                    <w:sz w:val="20"/>
                  </w:rPr>
                </w:rPrChange>
              </w:rPr>
              <w:pPrChange w:id="31443" w:author="R00" w:date="2015-05-06T07:00:00Z">
                <w:pPr>
                  <w:pStyle w:val="TAL"/>
                  <w:snapToGrid w:val="0"/>
                </w:pPr>
              </w:pPrChange>
            </w:pPr>
            <w:r w:rsidRPr="0021242D">
              <w:rPr>
                <w:rPrChange w:id="3144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5D3ED1" w:rsidRPr="0021242D" w:rsidRDefault="005D3ED1" w:rsidP="00AD33C2">
            <w:pPr>
              <w:pStyle w:val="TAL"/>
              <w:rPr>
                <w:rPrChange w:id="31445" w:author="R00" w:date="2015-05-06T07:00:00Z">
                  <w:rPr>
                    <w:rFonts w:ascii="Times New Roman" w:hAnsi="Times New Roman"/>
                    <w:sz w:val="20"/>
                  </w:rPr>
                </w:rPrChange>
              </w:rPr>
              <w:pPrChange w:id="31446" w:author="R00" w:date="2015-05-06T07:00:00Z">
                <w:pPr>
                  <w:pStyle w:val="TAL"/>
                  <w:snapToGrid w:val="0"/>
                </w:pPr>
              </w:pPrChange>
            </w:pPr>
            <w:r w:rsidRPr="0021242D">
              <w:rPr>
                <w:rPrChange w:id="3144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48" w:author="R00" w:date="2015-05-06T07:00:00Z">
                  <w:rPr/>
                </w:rPrChange>
              </w:rPr>
              <w:pPrChange w:id="31449" w:author="R00" w:date="2015-05-06T07:00:00Z">
                <w:pPr>
                  <w:pStyle w:val="TAL"/>
                  <w:snapToGrid w:val="0"/>
                </w:pPr>
              </w:pPrChange>
            </w:pPr>
            <w:r w:rsidRPr="0021242D">
              <w:rPr>
                <w:rPrChange w:id="31450" w:author="R00" w:date="2015-05-06T07:00:00Z">
                  <w:rPr>
                    <w:rFonts w:ascii="Times New Roman" w:hAnsi="Times New Roman"/>
                    <w:sz w:val="20"/>
                  </w:rPr>
                </w:rPrChange>
              </w:rPr>
              <w:t>List of URNs that represent the external identifiers associated with this device. When present this list will overlay the list of external identifiers associated with the Node.</w:t>
            </w:r>
          </w:p>
        </w:tc>
      </w:tr>
      <w:tr w:rsidR="005D3ED1" w:rsidRPr="0021242D" w:rsidTr="00FE54CA">
        <w:trPr>
          <w:tblHeader/>
          <w:jc w:val="center"/>
        </w:trPr>
        <w:tc>
          <w:tcPr>
            <w:tcW w:w="1709" w:type="dxa"/>
            <w:tcBorders>
              <w:left w:val="single" w:sz="1" w:space="0" w:color="000000"/>
              <w:bottom w:val="single" w:sz="1" w:space="0" w:color="000000"/>
            </w:tcBorders>
          </w:tcPr>
          <w:p w:rsidR="005D3ED1" w:rsidRPr="0021242D" w:rsidRDefault="005D3ED1" w:rsidP="00AD33C2">
            <w:pPr>
              <w:pStyle w:val="TAL"/>
              <w:rPr>
                <w:rPrChange w:id="31451" w:author="R00" w:date="2015-05-06T07:00:00Z">
                  <w:rPr>
                    <w:rFonts w:ascii="Times New Roman" w:hAnsi="Times New Roman"/>
                    <w:sz w:val="20"/>
                  </w:rPr>
                </w:rPrChange>
              </w:rPr>
              <w:pPrChange w:id="31452" w:author="R00" w:date="2015-05-06T07:00:00Z">
                <w:pPr>
                  <w:pStyle w:val="TAL"/>
                  <w:snapToGrid w:val="0"/>
                </w:pPr>
              </w:pPrChange>
            </w:pPr>
            <w:r w:rsidRPr="0021242D">
              <w:rPr>
                <w:rPrChange w:id="31453"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54" w:author="R00" w:date="2015-05-06T07:00:00Z">
                  <w:rPr>
                    <w:rFonts w:ascii="Times New Roman" w:hAnsi="Times New Roman"/>
                    <w:sz w:val="20"/>
                  </w:rPr>
                </w:rPrChange>
              </w:rPr>
              <w:pPrChange w:id="31455" w:author="R00" w:date="2015-05-06T07:00:00Z">
                <w:pPr>
                  <w:pStyle w:val="TAL"/>
                  <w:snapToGrid w:val="0"/>
                </w:pPr>
              </w:pPrChange>
            </w:pPr>
            <w:r w:rsidRPr="0021242D">
              <w:rPr>
                <w:rPrChange w:id="31456"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5D3ED1" w:rsidRPr="0021242D" w:rsidRDefault="005D3ED1" w:rsidP="00AD33C2">
            <w:pPr>
              <w:pStyle w:val="TAL"/>
              <w:rPr>
                <w:rPrChange w:id="31457" w:author="R00" w:date="2015-05-06T07:00:00Z">
                  <w:rPr>
                    <w:rFonts w:ascii="Times New Roman" w:hAnsi="Times New Roman"/>
                    <w:sz w:val="20"/>
                  </w:rPr>
                </w:rPrChange>
              </w:rPr>
              <w:pPrChange w:id="31458" w:author="R00" w:date="2015-05-06T07:00:00Z">
                <w:pPr>
                  <w:pStyle w:val="TAL"/>
                  <w:snapToGrid w:val="0"/>
                </w:pPr>
              </w:pPrChange>
            </w:pPr>
            <w:r w:rsidRPr="0021242D">
              <w:rPr>
                <w:rPrChange w:id="3145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5D3ED1" w:rsidRPr="0021242D" w:rsidRDefault="005D3ED1" w:rsidP="00AD33C2">
            <w:pPr>
              <w:pStyle w:val="TAL"/>
              <w:rPr>
                <w:rPrChange w:id="31460" w:author="R00" w:date="2015-05-06T07:00:00Z">
                  <w:rPr>
                    <w:rFonts w:ascii="Times New Roman" w:hAnsi="Times New Roman"/>
                    <w:sz w:val="20"/>
                  </w:rPr>
                </w:rPrChange>
              </w:rPr>
              <w:pPrChange w:id="31461" w:author="R00" w:date="2015-05-06T07:00:00Z">
                <w:pPr>
                  <w:pStyle w:val="TAL"/>
                  <w:snapToGrid w:val="0"/>
                </w:pPr>
              </w:pPrChange>
            </w:pPr>
            <w:r w:rsidRPr="0021242D">
              <w:rPr>
                <w:rPrChange w:id="31462" w:author="R00" w:date="2015-05-06T07:00:00Z">
                  <w:rPr>
                    <w:rFonts w:ascii="Times New Roman" w:hAnsi="Times New Roman"/>
                    <w:sz w:val="20"/>
                  </w:rPr>
                </w:rPrChange>
              </w:rPr>
              <w:t>Unique response types for this service.</w:t>
            </w:r>
          </w:p>
          <w:p w:rsidR="005D3ED1" w:rsidRPr="0021242D" w:rsidRDefault="005D3ED1" w:rsidP="00AD33C2">
            <w:pPr>
              <w:pStyle w:val="TB1"/>
              <w:rPr>
                <w:rPrChange w:id="31463" w:author="R00" w:date="2015-05-06T07:00:00Z">
                  <w:rPr>
                    <w:rFonts w:ascii="Times New Roman" w:hAnsi="Times New Roman"/>
                    <w:sz w:val="20"/>
                  </w:rPr>
                </w:rPrChange>
              </w:rPr>
              <w:pPrChange w:id="31464" w:author="R00" w:date="2015-05-06T07:00:00Z">
                <w:pPr>
                  <w:pStyle w:val="TAL"/>
                  <w:numPr>
                    <w:numId w:val="133"/>
                  </w:numPr>
                  <w:snapToGrid w:val="0"/>
                  <w:ind w:left="720" w:hanging="360"/>
                </w:pPr>
              </w:pPrChange>
            </w:pPr>
            <w:r w:rsidRPr="0021242D">
              <w:rPr>
                <w:rPrChange w:id="31465" w:author="R00" w:date="2015-05-06T07:00:00Z">
                  <w:rPr>
                    <w:rFonts w:ascii="Times New Roman" w:hAnsi="Times New Roman"/>
                    <w:sz w:val="20"/>
                  </w:rPr>
                </w:rPrChange>
              </w:rPr>
              <w:t>M2M Service Subscription does not exist</w:t>
            </w:r>
          </w:p>
          <w:p w:rsidR="005D3ED1" w:rsidRPr="0021242D" w:rsidRDefault="005D3ED1" w:rsidP="00AD33C2">
            <w:pPr>
              <w:pStyle w:val="TB1"/>
              <w:rPr>
                <w:rPrChange w:id="31466" w:author="R00" w:date="2015-05-06T07:00:00Z">
                  <w:rPr>
                    <w:rFonts w:ascii="Times New Roman" w:hAnsi="Times New Roman"/>
                    <w:sz w:val="20"/>
                  </w:rPr>
                </w:rPrChange>
              </w:rPr>
              <w:pPrChange w:id="31467" w:author="R00" w:date="2015-05-06T07:00:00Z">
                <w:pPr>
                  <w:pStyle w:val="TAL"/>
                  <w:numPr>
                    <w:numId w:val="133"/>
                  </w:numPr>
                  <w:snapToGrid w:val="0"/>
                  <w:ind w:left="720" w:hanging="360"/>
                </w:pPr>
              </w:pPrChange>
            </w:pPr>
            <w:r w:rsidRPr="0021242D">
              <w:rPr>
                <w:rPrChange w:id="31468" w:author="R00" w:date="2015-05-06T07:00:00Z">
                  <w:rPr>
                    <w:rFonts w:ascii="Times New Roman" w:hAnsi="Times New Roman"/>
                    <w:sz w:val="20"/>
                  </w:rPr>
                </w:rPrChange>
              </w:rPr>
              <w:t>M2M Node does not exist for the M2M Service Subscription</w:t>
            </w:r>
          </w:p>
        </w:tc>
      </w:tr>
    </w:tbl>
    <w:p w:rsidR="005D3ED1" w:rsidRPr="0021242D" w:rsidRDefault="005D3ED1" w:rsidP="00AD33C2">
      <w:pPr>
        <w:rPr>
          <w:rPrChange w:id="31469" w:author="R00" w:date="2015-05-06T07:00:00Z">
            <w:rPr/>
          </w:rPrChange>
        </w:rPr>
      </w:pPr>
    </w:p>
    <w:p w:rsidR="005D3ED1" w:rsidRPr="00865D5D" w:rsidRDefault="005D3ED1" w:rsidP="005D3ED1">
      <w:pPr>
        <w:pStyle w:val="Caption"/>
        <w:jc w:val="center"/>
        <w:rPr>
          <w:del w:id="31470" w:author="R00" w:date="2015-05-06T07:00:00Z"/>
        </w:rPr>
      </w:pPr>
      <w:bookmarkStart w:id="31471" w:name="_Toc418175023"/>
      <w:bookmarkStart w:id="31472" w:name="_Toc418661007"/>
      <w:del w:id="31473" w:author="R00" w:date="2015-05-06T07:00:00Z">
        <w:r w:rsidRPr="00865D5D">
          <w:delText xml:space="preserve">Table </w:delText>
        </w:r>
      </w:del>
      <w:r w:rsidRPr="0021242D">
        <w:rPr>
          <w:rPrChange w:id="31474" w:author="R00" w:date="2015-05-06T07:00:00Z">
            <w:rPr/>
          </w:rPrChange>
        </w:rPr>
        <w:t>C.2.</w:t>
      </w:r>
      <w:del w:id="31475" w:author="R00" w:date="2015-05-06T07:00:00Z">
        <w:r w:rsidRPr="00865D5D">
          <w:delText>1</w:delText>
        </w:r>
      </w:del>
      <w:ins w:id="31476" w:author="R00" w:date="2015-05-06T07:00:00Z">
        <w:r w:rsidR="00826CD2" w:rsidRPr="0021242D">
          <w:t>2</w:t>
        </w:r>
      </w:ins>
      <w:r w:rsidRPr="0021242D">
        <w:rPr>
          <w:rPrChange w:id="31477" w:author="R00" w:date="2015-05-06T07:00:00Z">
            <w:rPr/>
          </w:rPrChange>
        </w:rPr>
        <w:t>.9.</w:t>
      </w:r>
      <w:del w:id="31478" w:author="R00" w:date="2015-05-06T07:00:00Z">
        <w:r w:rsidRPr="00865D5D">
          <w:delText>2-1 Service Subscription Administration – updateNodeForServiceSubscription capability</w:delText>
        </w:r>
      </w:del>
    </w:p>
    <w:p w:rsidR="005D3ED1" w:rsidRPr="0021242D" w:rsidRDefault="005D3ED1" w:rsidP="008C732A">
      <w:pPr>
        <w:pStyle w:val="Heading5"/>
        <w:rPr>
          <w:rPrChange w:id="31479" w:author="R00" w:date="2015-05-06T07:00:00Z">
            <w:rPr>
              <w:lang w:val="en-US"/>
            </w:rPr>
          </w:rPrChange>
        </w:rPr>
        <w:pPrChange w:id="31480" w:author="R00" w:date="2015-05-06T07:00:00Z">
          <w:pPr>
            <w:pStyle w:val="Heading6"/>
          </w:pPr>
        </w:pPrChange>
      </w:pPr>
      <w:del w:id="31481" w:author="R00" w:date="2015-05-06T07:00:00Z">
        <w:r w:rsidRPr="00865D5D">
          <w:rPr>
            <w:lang w:val="en-US"/>
          </w:rPr>
          <w:delText>C.2.1.9</w:delText>
        </w:r>
        <w:r w:rsidRPr="00865D5D">
          <w:rPr>
            <w:lang w:val="en-US" w:eastAsia="zh-CN"/>
          </w:rPr>
          <w:delText>.3</w:delText>
        </w:r>
      </w:del>
      <w:ins w:id="31482" w:author="R00" w:date="2015-05-06T07:00:00Z">
        <w:r w:rsidR="008C732A">
          <w:rPr>
            <w:lang w:eastAsia="zh-CN"/>
          </w:rPr>
          <w:t>4</w:t>
        </w:r>
      </w:ins>
      <w:r w:rsidRPr="0021242D">
        <w:rPr>
          <w:rPrChange w:id="31483" w:author="R00" w:date="2015-05-06T07:00:00Z">
            <w:rPr>
              <w:lang w:val="en-US"/>
            </w:rPr>
          </w:rPrChange>
        </w:rPr>
        <w:tab/>
        <w:t>Service Interactions</w:t>
      </w:r>
      <w:bookmarkEnd w:id="31471"/>
      <w:bookmarkEnd w:id="31472"/>
    </w:p>
    <w:p w:rsidR="005D3ED1" w:rsidRPr="0021242D" w:rsidRDefault="005D3ED1" w:rsidP="005D3ED1">
      <w:pPr>
        <w:rPr>
          <w:rPrChange w:id="31484" w:author="R00" w:date="2015-05-06T07:00:00Z">
            <w:rPr/>
          </w:rPrChange>
        </w:rPr>
      </w:pPr>
      <w:r w:rsidRPr="0021242D">
        <w:rPr>
          <w:rPrChange w:id="31485" w:author="R00" w:date="2015-05-06T07:00:00Z">
            <w:rPr/>
          </w:rPrChange>
        </w:rPr>
        <w:t>The interactions of service capabilities required for this service capability:</w:t>
      </w:r>
    </w:p>
    <w:p w:rsidR="005D3ED1" w:rsidRPr="0021242D" w:rsidRDefault="005D3ED1" w:rsidP="004415F7">
      <w:pPr>
        <w:pStyle w:val="BN"/>
        <w:numPr>
          <w:ilvl w:val="0"/>
          <w:numId w:val="90"/>
        </w:numPr>
        <w:rPr>
          <w:rPrChange w:id="31486" w:author="R00" w:date="2015-05-06T07:00:00Z">
            <w:rPr>
              <w:lang w:val="en-US"/>
            </w:rPr>
          </w:rPrChange>
        </w:rPr>
        <w:pPrChange w:id="31487" w:author="R00" w:date="2015-05-06T07:00:00Z">
          <w:pPr>
            <w:pStyle w:val="ListNumber"/>
            <w:numPr>
              <w:numId w:val="9"/>
            </w:numPr>
            <w:ind w:left="1170" w:hanging="360"/>
          </w:pPr>
        </w:pPrChange>
      </w:pPr>
      <w:r w:rsidRPr="0021242D">
        <w:rPr>
          <w:rPrChange w:id="31488" w:author="R00" w:date="2015-05-06T07:00:00Z">
            <w:rPr>
              <w:lang w:val="en-US"/>
            </w:rPr>
          </w:rPrChange>
        </w:rPr>
        <w:t>Perform the common request authorization</w:t>
      </w:r>
    </w:p>
    <w:p w:rsidR="005D3ED1" w:rsidRPr="0021242D" w:rsidRDefault="005D3ED1" w:rsidP="004415F7">
      <w:pPr>
        <w:pStyle w:val="BN"/>
        <w:numPr>
          <w:ilvl w:val="0"/>
          <w:numId w:val="90"/>
        </w:numPr>
        <w:rPr>
          <w:rPrChange w:id="31489" w:author="R00" w:date="2015-05-06T07:00:00Z">
            <w:rPr>
              <w:lang w:val="en-US"/>
            </w:rPr>
          </w:rPrChange>
        </w:rPr>
        <w:pPrChange w:id="31490" w:author="R00" w:date="2015-05-06T07:00:00Z">
          <w:pPr>
            <w:pStyle w:val="ListNumber"/>
            <w:numPr>
              <w:numId w:val="9"/>
            </w:numPr>
            <w:ind w:left="1170" w:hanging="360"/>
          </w:pPr>
        </w:pPrChange>
      </w:pPr>
      <w:r w:rsidRPr="0021242D">
        <w:rPr>
          <w:rPrChange w:id="31491" w:author="R00" w:date="2015-05-06T07:00:00Z">
            <w:rPr>
              <w:lang w:val="en-US"/>
            </w:rPr>
          </w:rPrChange>
        </w:rPr>
        <w:t>Update the M2M Node information for the M2M Service Subscription</w:t>
      </w:r>
    </w:p>
    <w:p w:rsidR="005D3ED1" w:rsidRPr="0021242D" w:rsidRDefault="005D3ED1" w:rsidP="004415F7">
      <w:pPr>
        <w:pStyle w:val="BN"/>
        <w:numPr>
          <w:ilvl w:val="0"/>
          <w:numId w:val="90"/>
        </w:numPr>
        <w:rPr>
          <w:rPrChange w:id="31492" w:author="R00" w:date="2015-05-06T07:00:00Z">
            <w:rPr>
              <w:lang w:val="en-US"/>
            </w:rPr>
          </w:rPrChange>
        </w:rPr>
        <w:pPrChange w:id="31493" w:author="R00" w:date="2015-05-06T07:00:00Z">
          <w:pPr>
            <w:pStyle w:val="ListNumber"/>
            <w:numPr>
              <w:numId w:val="9"/>
            </w:numPr>
            <w:ind w:left="1170" w:hanging="360"/>
          </w:pPr>
        </w:pPrChange>
      </w:pPr>
      <w:r w:rsidRPr="0021242D">
        <w:rPr>
          <w:rPrChange w:id="31494" w:author="R00" w:date="2015-05-06T07:00:00Z">
            <w:rPr>
              <w:lang w:val="en-US"/>
            </w:rPr>
          </w:rPrChange>
        </w:rPr>
        <w:t>Account for the event</w:t>
      </w:r>
    </w:p>
    <w:p w:rsidR="005D3ED1" w:rsidRPr="0021242D" w:rsidRDefault="00AD33C2" w:rsidP="00B91F03">
      <w:pPr>
        <w:pStyle w:val="FL"/>
        <w:rPr>
          <w:rPrChange w:id="31495" w:author="R00" w:date="2015-05-06T07:00:00Z">
            <w:rPr/>
          </w:rPrChange>
        </w:rPr>
        <w:pPrChange w:id="31496" w:author="R00" w:date="2015-05-06T07:00:00Z">
          <w:pPr>
            <w:keepNext/>
            <w:jc w:val="center"/>
          </w:pPr>
        </w:pPrChange>
      </w:pPr>
      <w:r w:rsidRPr="0021242D">
        <w:rPr>
          <w:rPrChange w:id="31497" w:author="R00" w:date="2015-05-06T07:00:00Z">
            <w:rPr/>
          </w:rPrChange>
        </w:rPr>
        <w:object w:dxaOrig="10454" w:dyaOrig="7117">
          <v:shape id="_x0000_i1117" type="#_x0000_t75" style="width:470pt;height:319.7pt" o:ole="">
            <v:imagedata r:id="rId285" o:title=""/>
          </v:shape>
          <o:OLEObject Type="Embed" ProgID="Visio.Drawing.11" ShapeID="_x0000_i1117" DrawAspect="Content" ObjectID="_1492401210" r:id="rId286"/>
        </w:object>
      </w:r>
    </w:p>
    <w:p w:rsidR="005D3ED1" w:rsidRPr="0021242D" w:rsidRDefault="005D3ED1" w:rsidP="00AD33C2">
      <w:pPr>
        <w:pStyle w:val="TF"/>
        <w:rPr>
          <w:i/>
          <w:rPrChange w:id="31498" w:author="R00" w:date="2015-05-06T07:00:00Z">
            <w:rPr>
              <w:rStyle w:val="Guidance"/>
              <w:i w:val="0"/>
              <w:color w:val="auto"/>
            </w:rPr>
          </w:rPrChange>
        </w:rPr>
        <w:pPrChange w:id="31499" w:author="R00" w:date="2015-05-06T07:00:00Z">
          <w:pPr>
            <w:pStyle w:val="Caption"/>
            <w:jc w:val="center"/>
          </w:pPr>
        </w:pPrChange>
      </w:pPr>
      <w:r w:rsidRPr="0021242D">
        <w:rPr>
          <w:rPrChange w:id="31500" w:author="R00" w:date="2015-05-06T07:00:00Z">
            <w:rPr/>
          </w:rPrChange>
        </w:rPr>
        <w:t>Figure C.2.</w:t>
      </w:r>
      <w:ins w:id="31501" w:author="R00" w:date="2015-05-06T07:00:00Z">
        <w:r w:rsidR="00826CD2" w:rsidRPr="0021242D">
          <w:t>2</w:t>
        </w:r>
        <w:r w:rsidRPr="0021242D">
          <w:t>.</w:t>
        </w:r>
        <w:r w:rsidR="00AA160C" w:rsidRPr="0021242D">
          <w:t>9</w:t>
        </w:r>
        <w:r w:rsidRPr="0021242D">
          <w:t>.</w:t>
        </w:r>
        <w:r w:rsidR="008C732A">
          <w:t>4</w:t>
        </w:r>
        <w:r w:rsidRPr="0021242D">
          <w:t>-</w:t>
        </w:r>
      </w:ins>
      <w:r w:rsidRPr="0021242D">
        <w:rPr>
          <w:rPrChange w:id="31502" w:author="R00" w:date="2015-05-06T07:00:00Z">
            <w:rPr/>
          </w:rPrChange>
        </w:rPr>
        <w:t>1</w:t>
      </w:r>
      <w:del w:id="31503" w:author="R00" w:date="2015-05-06T07:00:00Z">
        <w:r w:rsidRPr="00865D5D">
          <w:delText>.</w:delText>
        </w:r>
        <w:r w:rsidR="00AA160C" w:rsidRPr="00865D5D">
          <w:delText>9</w:delText>
        </w:r>
        <w:r w:rsidRPr="00865D5D">
          <w:delText>.3-1</w:delText>
        </w:r>
      </w:del>
      <w:ins w:id="31504" w:author="R00" w:date="2015-05-06T07:00:00Z">
        <w:r w:rsidR="00AD33C2" w:rsidRPr="0021242D">
          <w:t>:</w:t>
        </w:r>
      </w:ins>
      <w:r w:rsidRPr="0021242D">
        <w:rPr>
          <w:rPrChange w:id="31505" w:author="R00" w:date="2015-05-06T07:00:00Z">
            <w:rPr/>
          </w:rPrChange>
        </w:rPr>
        <w:t xml:space="preserve"> update</w:t>
      </w:r>
      <w:r w:rsidR="00AA160C" w:rsidRPr="0021242D">
        <w:rPr>
          <w:rPrChange w:id="31506" w:author="R00" w:date="2015-05-06T07:00:00Z">
            <w:rPr/>
          </w:rPrChange>
        </w:rPr>
        <w:t xml:space="preserve">NodeForServiceSubscription </w:t>
      </w:r>
      <w:r w:rsidRPr="0021242D">
        <w:rPr>
          <w:rPrChange w:id="31507" w:author="R00" w:date="2015-05-06T07:00:00Z">
            <w:rPr/>
          </w:rPrChange>
        </w:rPr>
        <w:t>Diagram</w:t>
      </w:r>
    </w:p>
    <w:p w:rsidR="005D3ED1" w:rsidRPr="0021242D" w:rsidRDefault="005D3ED1" w:rsidP="008C732A">
      <w:pPr>
        <w:pStyle w:val="Heading5"/>
        <w:rPr>
          <w:rPrChange w:id="31508" w:author="R00" w:date="2015-05-06T07:00:00Z">
            <w:rPr>
              <w:lang w:val="en-US"/>
            </w:rPr>
          </w:rPrChange>
        </w:rPr>
        <w:pPrChange w:id="31509" w:author="R00" w:date="2015-05-06T07:00:00Z">
          <w:pPr>
            <w:pStyle w:val="Heading6"/>
          </w:pPr>
        </w:pPrChange>
      </w:pPr>
      <w:bookmarkStart w:id="31510" w:name="_Toc418175024"/>
      <w:bookmarkStart w:id="31511" w:name="_Toc418661008"/>
      <w:r w:rsidRPr="0021242D">
        <w:rPr>
          <w:rPrChange w:id="31512" w:author="R00" w:date="2015-05-06T07:00:00Z">
            <w:rPr>
              <w:lang w:val="en-US"/>
            </w:rPr>
          </w:rPrChange>
        </w:rPr>
        <w:t>C.2.</w:t>
      </w:r>
      <w:del w:id="31513" w:author="R00" w:date="2015-05-06T07:00:00Z">
        <w:r w:rsidRPr="00865D5D">
          <w:rPr>
            <w:lang w:val="en-US"/>
          </w:rPr>
          <w:delText>1</w:delText>
        </w:r>
      </w:del>
      <w:ins w:id="31514" w:author="R00" w:date="2015-05-06T07:00:00Z">
        <w:r w:rsidR="00826CD2" w:rsidRPr="0021242D">
          <w:t>2</w:t>
        </w:r>
      </w:ins>
      <w:r w:rsidRPr="0021242D">
        <w:rPr>
          <w:rPrChange w:id="31515" w:author="R00" w:date="2015-05-06T07:00:00Z">
            <w:rPr>
              <w:lang w:val="en-US"/>
            </w:rPr>
          </w:rPrChange>
        </w:rPr>
        <w:t>.</w:t>
      </w:r>
      <w:r w:rsidR="00AA160C" w:rsidRPr="0021242D">
        <w:rPr>
          <w:rPrChange w:id="31516" w:author="R00" w:date="2015-05-06T07:00:00Z">
            <w:rPr>
              <w:lang w:val="en-US"/>
            </w:rPr>
          </w:rPrChange>
        </w:rPr>
        <w:t>9</w:t>
      </w:r>
      <w:r w:rsidRPr="0021242D">
        <w:rPr>
          <w:rPrChange w:id="31517" w:author="R00" w:date="2015-05-06T07:00:00Z">
            <w:rPr>
              <w:lang w:val="en-US"/>
            </w:rPr>
          </w:rPrChange>
        </w:rPr>
        <w:t>.</w:t>
      </w:r>
      <w:del w:id="31518" w:author="R00" w:date="2015-05-06T07:00:00Z">
        <w:r w:rsidRPr="00865D5D">
          <w:rPr>
            <w:lang w:val="en-US"/>
          </w:rPr>
          <w:delText>4</w:delText>
        </w:r>
      </w:del>
      <w:ins w:id="31519" w:author="R00" w:date="2015-05-06T07:00:00Z">
        <w:r w:rsidR="008C732A">
          <w:t>5</w:t>
        </w:r>
      </w:ins>
      <w:r w:rsidRPr="0021242D">
        <w:rPr>
          <w:rPrChange w:id="31520" w:author="R00" w:date="2015-05-06T07:00:00Z">
            <w:rPr>
              <w:lang w:val="en-US"/>
            </w:rPr>
          </w:rPrChange>
        </w:rPr>
        <w:tab/>
        <w:t>Post-Conditions</w:t>
      </w:r>
      <w:bookmarkEnd w:id="31510"/>
      <w:bookmarkEnd w:id="31511"/>
    </w:p>
    <w:p w:rsidR="005D3ED1" w:rsidRPr="0021242D" w:rsidRDefault="005D3ED1" w:rsidP="005D3ED1">
      <w:pPr>
        <w:keepNext/>
        <w:rPr>
          <w:rPrChange w:id="31521" w:author="R00" w:date="2015-05-06T07:00:00Z">
            <w:rPr/>
          </w:rPrChange>
        </w:rPr>
      </w:pPr>
      <w:r w:rsidRPr="0021242D">
        <w:rPr>
          <w:rPrChange w:id="31522" w:author="R00" w:date="2015-05-06T07:00:00Z">
            <w:rPr/>
          </w:rPrChange>
        </w:rPr>
        <w:t xml:space="preserve">The </w:t>
      </w:r>
      <w:r w:rsidR="00AA160C" w:rsidRPr="0021242D">
        <w:rPr>
          <w:rPrChange w:id="31523" w:author="R00" w:date="2015-05-06T07:00:00Z">
            <w:rPr/>
          </w:rPrChange>
        </w:rPr>
        <w:t>M2M Node for the M2M Service Subscription</w:t>
      </w:r>
      <w:r w:rsidRPr="0021242D">
        <w:rPr>
          <w:rPrChange w:id="31524" w:author="R00" w:date="2015-05-06T07:00:00Z">
            <w:rPr/>
          </w:rPrChange>
        </w:rPr>
        <w:t xml:space="preserve"> is updated.</w:t>
      </w:r>
    </w:p>
    <w:p w:rsidR="005D3ED1" w:rsidRPr="0021242D" w:rsidRDefault="00AA160C" w:rsidP="008C732A">
      <w:pPr>
        <w:pStyle w:val="Heading5"/>
        <w:rPr>
          <w:rPrChange w:id="31525" w:author="R00" w:date="2015-05-06T07:00:00Z">
            <w:rPr>
              <w:lang w:val="en-US"/>
            </w:rPr>
          </w:rPrChange>
        </w:rPr>
        <w:pPrChange w:id="31526" w:author="R00" w:date="2015-05-06T07:00:00Z">
          <w:pPr>
            <w:pStyle w:val="Heading6"/>
          </w:pPr>
        </w:pPrChange>
      </w:pPr>
      <w:bookmarkStart w:id="31527" w:name="_Toc418175025"/>
      <w:bookmarkStart w:id="31528" w:name="_Toc418661009"/>
      <w:r w:rsidRPr="0021242D">
        <w:rPr>
          <w:rPrChange w:id="31529" w:author="R00" w:date="2015-05-06T07:00:00Z">
            <w:rPr>
              <w:lang w:val="en-US"/>
            </w:rPr>
          </w:rPrChange>
        </w:rPr>
        <w:t>C.2.</w:t>
      </w:r>
      <w:del w:id="31530" w:author="R00" w:date="2015-05-06T07:00:00Z">
        <w:r w:rsidRPr="00865D5D">
          <w:rPr>
            <w:lang w:val="en-US"/>
          </w:rPr>
          <w:delText>1</w:delText>
        </w:r>
      </w:del>
      <w:ins w:id="31531" w:author="R00" w:date="2015-05-06T07:00:00Z">
        <w:r w:rsidR="00826CD2" w:rsidRPr="0021242D">
          <w:t>2</w:t>
        </w:r>
      </w:ins>
      <w:r w:rsidRPr="0021242D">
        <w:rPr>
          <w:rPrChange w:id="31532" w:author="R00" w:date="2015-05-06T07:00:00Z">
            <w:rPr>
              <w:lang w:val="en-US"/>
            </w:rPr>
          </w:rPrChange>
        </w:rPr>
        <w:t>.9</w:t>
      </w:r>
      <w:r w:rsidR="005D3ED1" w:rsidRPr="0021242D">
        <w:rPr>
          <w:rPrChange w:id="31533" w:author="R00" w:date="2015-05-06T07:00:00Z">
            <w:rPr>
              <w:lang w:val="en-US"/>
            </w:rPr>
          </w:rPrChange>
        </w:rPr>
        <w:t>.</w:t>
      </w:r>
      <w:del w:id="31534" w:author="R00" w:date="2015-05-06T07:00:00Z">
        <w:r w:rsidR="005D3ED1" w:rsidRPr="00865D5D">
          <w:rPr>
            <w:lang w:val="en-US"/>
          </w:rPr>
          <w:delText>5</w:delText>
        </w:r>
      </w:del>
      <w:ins w:id="31535" w:author="R00" w:date="2015-05-06T07:00:00Z">
        <w:r w:rsidR="008C732A">
          <w:t>6</w:t>
        </w:r>
      </w:ins>
      <w:r w:rsidR="005D3ED1" w:rsidRPr="0021242D">
        <w:rPr>
          <w:rPrChange w:id="31536" w:author="R00" w:date="2015-05-06T07:00:00Z">
            <w:rPr>
              <w:lang w:val="en-US"/>
            </w:rPr>
          </w:rPrChange>
        </w:rPr>
        <w:tab/>
        <w:t>Exceptions</w:t>
      </w:r>
      <w:bookmarkEnd w:id="31527"/>
      <w:bookmarkEnd w:id="31528"/>
    </w:p>
    <w:p w:rsidR="005D3ED1" w:rsidRPr="0021242D" w:rsidRDefault="005D3ED1" w:rsidP="005D3ED1">
      <w:pPr>
        <w:keepNext/>
        <w:rPr>
          <w:rPrChange w:id="31537" w:author="R00" w:date="2015-05-06T07:00:00Z">
            <w:rPr/>
          </w:rPrChange>
        </w:rPr>
      </w:pPr>
      <w:moveToRangeStart w:id="31538" w:author="R00" w:date="2015-05-06T07:00:00Z" w:name="move418659040"/>
      <w:moveTo w:id="31539" w:author="R00" w:date="2015-05-06T07:00:00Z">
        <w:r w:rsidRPr="0021242D">
          <w:rPr>
            <w:rPrChange w:id="31540" w:author="R00" w:date="2015-05-06T07:00:00Z">
              <w:rPr/>
            </w:rPrChange>
          </w:rPr>
          <w:t>No unique exceptions for this service capability.</w:t>
        </w:r>
      </w:moveTo>
    </w:p>
    <w:p w:rsidR="005D3ED1" w:rsidRPr="0021242D" w:rsidRDefault="005D3ED1" w:rsidP="005D3ED1">
      <w:pPr>
        <w:keepNext/>
        <w:rPr>
          <w:rPrChange w:id="31541" w:author="R00" w:date="2015-05-06T07:00:00Z">
            <w:rPr/>
          </w:rPrChange>
        </w:rPr>
      </w:pPr>
      <w:moveTo w:id="31542" w:author="R00" w:date="2015-05-06T07:00:00Z">
        <w:r w:rsidRPr="0021242D">
          <w:rPr>
            <w:rPrChange w:id="31543" w:author="R00" w:date="2015-05-06T07:00:00Z">
              <w:rPr/>
            </w:rPrChange>
          </w:rPr>
          <w:t>Consumed services may throw exceptions which are forwarded by this service capability.</w:t>
        </w:r>
      </w:moveTo>
    </w:p>
    <w:p w:rsidR="00FE685A" w:rsidRPr="0021242D" w:rsidRDefault="00FE685A" w:rsidP="00FE685A">
      <w:pPr>
        <w:keepNext/>
        <w:rPr>
          <w:rPrChange w:id="31544" w:author="R00" w:date="2015-05-06T07:00:00Z">
            <w:rPr/>
          </w:rPrChange>
        </w:rPr>
      </w:pPr>
      <w:bookmarkStart w:id="31545" w:name="_Toc418175026"/>
      <w:bookmarkStart w:id="31546" w:name="_Toc418661010"/>
      <w:moveFromRangeStart w:id="31547" w:author="R00" w:date="2015-05-06T07:00:00Z" w:name="move418659037"/>
      <w:moveToRangeEnd w:id="31538"/>
      <w:moveFrom w:id="31548" w:author="R00" w:date="2015-05-06T07:00:00Z">
        <w:r w:rsidRPr="0021242D">
          <w:rPr>
            <w:rPrChange w:id="31549" w:author="R00" w:date="2015-05-06T07:00:00Z">
              <w:rPr/>
            </w:rPrChange>
          </w:rPr>
          <w:t>No unique exceptions for this service capability.</w:t>
        </w:r>
      </w:moveFrom>
    </w:p>
    <w:p w:rsidR="00DF339F" w:rsidRPr="0021242D" w:rsidRDefault="00DF339F" w:rsidP="00DF339F">
      <w:pPr>
        <w:rPr>
          <w:rPrChange w:id="31550" w:author="R00" w:date="2015-05-06T07:00:00Z">
            <w:rPr/>
          </w:rPrChange>
        </w:rPr>
        <w:pPrChange w:id="31551" w:author="R00" w:date="2015-05-06T07:00:00Z">
          <w:pPr>
            <w:keepNext/>
          </w:pPr>
        </w:pPrChange>
      </w:pPr>
      <w:moveFromRangeStart w:id="31552" w:author="R00" w:date="2015-05-06T07:00:00Z" w:name="move418659041"/>
      <w:moveFromRangeEnd w:id="31547"/>
      <w:moveFrom w:id="31553" w:author="R00" w:date="2015-05-06T07:00:00Z">
        <w:r w:rsidRPr="0021242D">
          <w:rPr>
            <w:rPrChange w:id="31554" w:author="R00" w:date="2015-05-06T07:00:00Z">
              <w:rPr/>
            </w:rPrChange>
          </w:rPr>
          <w:t>Consumed services may throw exceptions which are forwarded by this service capability.</w:t>
        </w:r>
      </w:moveFrom>
    </w:p>
    <w:moveFromRangeEnd w:id="31552"/>
    <w:p w:rsidR="005D3ED1" w:rsidRPr="0021242D" w:rsidRDefault="00AA160C" w:rsidP="008C732A">
      <w:pPr>
        <w:pStyle w:val="Heading5"/>
        <w:rPr>
          <w:rPrChange w:id="31555" w:author="R00" w:date="2015-05-06T07:00:00Z">
            <w:rPr>
              <w:lang w:val="en-US"/>
            </w:rPr>
          </w:rPrChange>
        </w:rPr>
        <w:pPrChange w:id="31556" w:author="R00" w:date="2015-05-06T07:00:00Z">
          <w:pPr>
            <w:pStyle w:val="Heading6"/>
          </w:pPr>
        </w:pPrChange>
      </w:pPr>
      <w:r w:rsidRPr="0021242D">
        <w:rPr>
          <w:rPrChange w:id="31557" w:author="R00" w:date="2015-05-06T07:00:00Z">
            <w:rPr>
              <w:lang w:val="en-US"/>
            </w:rPr>
          </w:rPrChange>
        </w:rPr>
        <w:t>C.2.</w:t>
      </w:r>
      <w:del w:id="31558" w:author="R00" w:date="2015-05-06T07:00:00Z">
        <w:r w:rsidRPr="00865D5D">
          <w:rPr>
            <w:lang w:val="en-US"/>
          </w:rPr>
          <w:delText>1</w:delText>
        </w:r>
      </w:del>
      <w:ins w:id="31559" w:author="R00" w:date="2015-05-06T07:00:00Z">
        <w:r w:rsidR="00826CD2" w:rsidRPr="0021242D">
          <w:t>2</w:t>
        </w:r>
      </w:ins>
      <w:r w:rsidRPr="0021242D">
        <w:rPr>
          <w:rPrChange w:id="31560" w:author="R00" w:date="2015-05-06T07:00:00Z">
            <w:rPr>
              <w:lang w:val="en-US"/>
            </w:rPr>
          </w:rPrChange>
        </w:rPr>
        <w:t>.9</w:t>
      </w:r>
      <w:r w:rsidR="005D3ED1" w:rsidRPr="0021242D">
        <w:rPr>
          <w:rPrChange w:id="31561" w:author="R00" w:date="2015-05-06T07:00:00Z">
            <w:rPr>
              <w:lang w:val="en-US"/>
            </w:rPr>
          </w:rPrChange>
        </w:rPr>
        <w:t>.</w:t>
      </w:r>
      <w:del w:id="31562" w:author="R00" w:date="2015-05-06T07:00:00Z">
        <w:r w:rsidR="005D3ED1" w:rsidRPr="00865D5D">
          <w:rPr>
            <w:lang w:val="en-US"/>
          </w:rPr>
          <w:delText>6</w:delText>
        </w:r>
      </w:del>
      <w:ins w:id="31563" w:author="R00" w:date="2015-05-06T07:00:00Z">
        <w:r w:rsidR="008C732A">
          <w:t>7</w:t>
        </w:r>
      </w:ins>
      <w:r w:rsidR="005D3ED1" w:rsidRPr="0021242D">
        <w:rPr>
          <w:rPrChange w:id="31564" w:author="R00" w:date="2015-05-06T07:00:00Z">
            <w:rPr>
              <w:lang w:val="en-US"/>
            </w:rPr>
          </w:rPrChange>
        </w:rPr>
        <w:tab/>
        <w:t>Policies for Use</w:t>
      </w:r>
      <w:bookmarkEnd w:id="31545"/>
      <w:bookmarkEnd w:id="31546"/>
    </w:p>
    <w:p w:rsidR="005D3ED1" w:rsidRPr="0021242D" w:rsidRDefault="005D3ED1" w:rsidP="005D3ED1">
      <w:pPr>
        <w:rPr>
          <w:color w:val="000000"/>
          <w:rPrChange w:id="31565" w:author="R00" w:date="2015-05-06T07:00:00Z">
            <w:rPr>
              <w:color w:val="000000"/>
            </w:rPr>
          </w:rPrChange>
        </w:rPr>
      </w:pPr>
      <w:r w:rsidRPr="0021242D">
        <w:rPr>
          <w:rPrChange w:id="31566" w:author="R00" w:date="2015-05-06T07:00:00Z">
            <w:rPr/>
          </w:rPrChange>
        </w:rPr>
        <w:t>Message Exchange Patterns: In-Out</w:t>
      </w:r>
    </w:p>
    <w:p w:rsidR="005D3ED1" w:rsidRPr="0021242D" w:rsidRDefault="005D3ED1" w:rsidP="005D3ED1">
      <w:pPr>
        <w:rPr>
          <w:color w:val="000000"/>
          <w:rPrChange w:id="31567" w:author="R00" w:date="2015-05-06T07:00:00Z">
            <w:rPr>
              <w:color w:val="000000"/>
            </w:rPr>
          </w:rPrChange>
        </w:rPr>
      </w:pPr>
      <w:r w:rsidRPr="0021242D">
        <w:rPr>
          <w:color w:val="000000"/>
          <w:rPrChange w:id="31568" w:author="R00" w:date="2015-05-06T07:00:00Z">
            <w:rPr>
              <w:color w:val="000000"/>
            </w:rPr>
          </w:rPrChange>
        </w:rPr>
        <w:t>Transaction Pattern: Participation allowed</w:t>
      </w:r>
    </w:p>
    <w:p w:rsidR="00DF339F" w:rsidRPr="0021242D" w:rsidRDefault="005D3ED1" w:rsidP="00691FBB">
      <w:pPr>
        <w:overflowPunct/>
        <w:autoSpaceDE/>
        <w:autoSpaceDN/>
        <w:adjustRightInd/>
        <w:spacing w:before="72" w:after="72"/>
        <w:textAlignment w:val="auto"/>
        <w:rPr>
          <w:color w:val="000000"/>
          <w:rPrChange w:id="31569" w:author="R00" w:date="2015-05-06T07:00:00Z">
            <w:rPr>
              <w:color w:val="000000"/>
            </w:rPr>
          </w:rPrChange>
        </w:rPr>
      </w:pPr>
      <w:r w:rsidRPr="0021242D">
        <w:rPr>
          <w:color w:val="000000"/>
          <w:rPrChange w:id="31570" w:author="R00" w:date="2015-05-06T07:00:00Z">
            <w:rPr>
              <w:color w:val="000000"/>
            </w:rPr>
          </w:rPrChange>
        </w:rPr>
        <w:t xml:space="preserve">Maximum Response: </w:t>
      </w:r>
      <w:del w:id="31571" w:author="R00" w:date="2015-05-06T07:00:00Z">
        <w:r w:rsidRPr="00865D5D">
          <w:rPr>
            <w:color w:val="000000"/>
          </w:rPr>
          <w:delText>300ms</w:delText>
        </w:r>
      </w:del>
      <w:ins w:id="31572" w:author="R00" w:date="2015-05-06T07:00:00Z">
        <w:r w:rsidRPr="0021242D">
          <w:rPr>
            <w:color w:val="000000"/>
          </w:rPr>
          <w:t>300</w:t>
        </w:r>
        <w:r w:rsidR="00AD33C2" w:rsidRPr="0021242D">
          <w:rPr>
            <w:color w:val="000000"/>
          </w:rPr>
          <w:t xml:space="preserve"> </w:t>
        </w:r>
        <w:r w:rsidRPr="0021242D">
          <w:rPr>
            <w:color w:val="000000"/>
          </w:rPr>
          <w:t>ms</w:t>
        </w:r>
      </w:ins>
    </w:p>
    <w:p w:rsidR="00DF339F" w:rsidRPr="0021242D" w:rsidRDefault="00DF339F">
      <w:pPr>
        <w:overflowPunct/>
        <w:autoSpaceDE/>
        <w:autoSpaceDN/>
        <w:adjustRightInd/>
        <w:spacing w:after="0"/>
        <w:textAlignment w:val="auto"/>
        <w:rPr>
          <w:color w:val="000000"/>
          <w:rPrChange w:id="31573" w:author="R00" w:date="2015-05-06T07:00:00Z">
            <w:rPr>
              <w:color w:val="000000"/>
            </w:rPr>
          </w:rPrChange>
        </w:rPr>
      </w:pPr>
      <w:r w:rsidRPr="0021242D">
        <w:rPr>
          <w:color w:val="000000"/>
          <w:rPrChange w:id="31574" w:author="R00" w:date="2015-05-06T07:00:00Z">
            <w:rPr>
              <w:color w:val="000000"/>
            </w:rPr>
          </w:rPrChange>
        </w:rPr>
        <w:br w:type="page"/>
      </w:r>
    </w:p>
    <w:p w:rsidR="00DF339F" w:rsidRPr="00865D5D" w:rsidRDefault="00DF339F" w:rsidP="00691FBB">
      <w:pPr>
        <w:overflowPunct/>
        <w:autoSpaceDE/>
        <w:autoSpaceDN/>
        <w:adjustRightInd/>
        <w:spacing w:before="72" w:after="72"/>
        <w:textAlignment w:val="auto"/>
        <w:rPr>
          <w:del w:id="31575" w:author="R00" w:date="2015-05-06T07:00:00Z"/>
          <w:color w:val="000000"/>
        </w:rPr>
      </w:pPr>
      <w:bookmarkStart w:id="31576" w:name="_Toc417309651"/>
      <w:bookmarkStart w:id="31577" w:name="_Toc418175027"/>
      <w:bookmarkStart w:id="31578" w:name="_Toc418661011"/>
    </w:p>
    <w:p w:rsidR="00DF339F" w:rsidRPr="0021242D" w:rsidRDefault="00DF339F" w:rsidP="00BA01F0">
      <w:pPr>
        <w:pStyle w:val="Heading1"/>
        <w:rPr>
          <w:rPrChange w:id="31579" w:author="R00" w:date="2015-05-06T07:00:00Z">
            <w:rPr>
              <w:lang w:val="en-US"/>
            </w:rPr>
          </w:rPrChange>
        </w:rPr>
      </w:pPr>
      <w:bookmarkStart w:id="31580" w:name="_Toc394472781"/>
      <w:bookmarkStart w:id="31581" w:name="_Toc396809031"/>
      <w:bookmarkStart w:id="31582" w:name="_Toc401216045"/>
      <w:bookmarkStart w:id="31583" w:name="_Toc404679774"/>
      <w:bookmarkStart w:id="31584" w:name="_Toc407962465"/>
      <w:bookmarkStart w:id="31585" w:name="_Toc410138282"/>
      <w:bookmarkStart w:id="31586" w:name="_Toc415544897"/>
      <w:r w:rsidRPr="0021242D">
        <w:rPr>
          <w:rPrChange w:id="31587" w:author="R00" w:date="2015-05-06T07:00:00Z">
            <w:rPr>
              <w:lang w:val="en-US"/>
            </w:rPr>
          </w:rPrChange>
        </w:rPr>
        <w:t>Annex D (</w:t>
      </w:r>
      <w:del w:id="31588" w:author="R00" w:date="2015-05-06T07:00:00Z">
        <w:r w:rsidRPr="00865D5D">
          <w:rPr>
            <w:lang w:val="en-US"/>
          </w:rPr>
          <w:delText>Informative</w:delText>
        </w:r>
      </w:del>
      <w:ins w:id="31589" w:author="R00" w:date="2015-05-06T07:00:00Z">
        <w:r w:rsidR="00BA01F0">
          <w:t>informative</w:t>
        </w:r>
      </w:ins>
      <w:r w:rsidR="00BA01F0">
        <w:rPr>
          <w:rPrChange w:id="31590" w:author="R00" w:date="2015-05-06T07:00:00Z">
            <w:rPr>
              <w:lang w:val="en-US"/>
            </w:rPr>
          </w:rPrChange>
        </w:rPr>
        <w:t xml:space="preserve">): </w:t>
      </w:r>
      <w:r w:rsidRPr="0021242D">
        <w:rPr>
          <w:rPrChange w:id="31591" w:author="R00" w:date="2015-05-06T07:00:00Z">
            <w:rPr>
              <w:lang w:val="en-US"/>
            </w:rPr>
          </w:rPrChange>
        </w:rPr>
        <w:t>Device Management Services</w:t>
      </w:r>
      <w:bookmarkEnd w:id="31576"/>
      <w:bookmarkEnd w:id="31577"/>
      <w:bookmarkEnd w:id="31578"/>
      <w:bookmarkEnd w:id="31580"/>
      <w:bookmarkEnd w:id="31581"/>
      <w:bookmarkEnd w:id="31582"/>
      <w:bookmarkEnd w:id="31583"/>
      <w:bookmarkEnd w:id="31584"/>
      <w:bookmarkEnd w:id="31585"/>
      <w:bookmarkEnd w:id="31586"/>
    </w:p>
    <w:p w:rsidR="00DF339F" w:rsidRPr="0021242D" w:rsidRDefault="00DF339F" w:rsidP="00BA01F0">
      <w:pPr>
        <w:pStyle w:val="Heading2"/>
        <w:rPr>
          <w:rPrChange w:id="31592" w:author="R00" w:date="2015-05-06T07:00:00Z">
            <w:rPr>
              <w:lang w:val="en-US"/>
            </w:rPr>
          </w:rPrChange>
        </w:rPr>
      </w:pPr>
      <w:bookmarkStart w:id="31593" w:name="_Toc417309652"/>
      <w:bookmarkStart w:id="31594" w:name="_Toc418175028"/>
      <w:bookmarkStart w:id="31595" w:name="_Toc418661012"/>
      <w:bookmarkStart w:id="31596" w:name="_Toc396809032"/>
      <w:bookmarkStart w:id="31597" w:name="_Toc401216046"/>
      <w:bookmarkStart w:id="31598" w:name="_Toc404679775"/>
      <w:bookmarkStart w:id="31599" w:name="_Toc407962466"/>
      <w:bookmarkStart w:id="31600" w:name="_Toc410138283"/>
      <w:bookmarkStart w:id="31601" w:name="_Toc415544898"/>
      <w:bookmarkStart w:id="31602" w:name="_Toc394472782"/>
      <w:r w:rsidRPr="0021242D">
        <w:rPr>
          <w:rPrChange w:id="31603" w:author="R00" w:date="2015-05-06T07:00:00Z">
            <w:rPr>
              <w:lang w:val="en-US"/>
            </w:rPr>
          </w:rPrChange>
        </w:rPr>
        <w:t>D.1</w:t>
      </w:r>
      <w:r w:rsidRPr="0021242D">
        <w:rPr>
          <w:rPrChange w:id="31604" w:author="R00" w:date="2015-05-06T07:00:00Z">
            <w:rPr>
              <w:lang w:val="en-US"/>
            </w:rPr>
          </w:rPrChange>
        </w:rPr>
        <w:tab/>
        <w:t>Overview</w:t>
      </w:r>
      <w:bookmarkEnd w:id="31593"/>
      <w:bookmarkEnd w:id="31594"/>
      <w:bookmarkEnd w:id="31595"/>
      <w:bookmarkEnd w:id="31596"/>
      <w:bookmarkEnd w:id="31597"/>
      <w:bookmarkEnd w:id="31598"/>
      <w:bookmarkEnd w:id="31599"/>
      <w:bookmarkEnd w:id="31600"/>
      <w:bookmarkEnd w:id="31601"/>
    </w:p>
    <w:p w:rsidR="00DF339F" w:rsidRPr="0021242D" w:rsidRDefault="00DF339F" w:rsidP="00DF339F">
      <w:pPr>
        <w:rPr>
          <w:rPrChange w:id="31605" w:author="R00" w:date="2015-05-06T07:00:00Z">
            <w:rPr/>
          </w:rPrChange>
        </w:rPr>
      </w:pPr>
      <w:r w:rsidRPr="0021242D">
        <w:rPr>
          <w:rPrChange w:id="31606" w:author="R00" w:date="2015-05-06T07:00:00Z">
            <w:rPr/>
          </w:rPrChange>
        </w:rPr>
        <w:t>This annex illustrates the usage of the services for requests to manage device from AEs across the Mca Reference Point.</w:t>
      </w:r>
    </w:p>
    <w:p w:rsidR="00DF339F" w:rsidRPr="0021242D" w:rsidRDefault="00DF339F" w:rsidP="00BA01F0">
      <w:pPr>
        <w:pStyle w:val="Heading2"/>
        <w:rPr>
          <w:rPrChange w:id="31607" w:author="R00" w:date="2015-05-06T07:00:00Z">
            <w:rPr>
              <w:lang w:val="en-US"/>
            </w:rPr>
          </w:rPrChange>
        </w:rPr>
        <w:pPrChange w:id="31608" w:author="R00" w:date="2015-05-06T07:00:00Z">
          <w:pPr>
            <w:pStyle w:val="Heading3"/>
          </w:pPr>
        </w:pPrChange>
      </w:pPr>
      <w:bookmarkStart w:id="31609" w:name="_Toc417309653"/>
      <w:bookmarkStart w:id="31610" w:name="_Toc418175029"/>
      <w:bookmarkStart w:id="31611" w:name="_Toc418661013"/>
      <w:bookmarkStart w:id="31612" w:name="_Toc396809033"/>
      <w:bookmarkStart w:id="31613" w:name="_Toc401216047"/>
      <w:bookmarkStart w:id="31614" w:name="_Toc404679776"/>
      <w:bookmarkStart w:id="31615" w:name="_Toc407962467"/>
      <w:bookmarkStart w:id="31616" w:name="_Toc410138284"/>
      <w:bookmarkStart w:id="31617" w:name="_Toc415544899"/>
      <w:r w:rsidRPr="0021242D">
        <w:rPr>
          <w:rPrChange w:id="31618" w:author="R00" w:date="2015-05-06T07:00:00Z">
            <w:rPr>
              <w:lang w:val="en-US"/>
            </w:rPr>
          </w:rPrChange>
        </w:rPr>
        <w:t>D.2</w:t>
      </w:r>
      <w:r w:rsidRPr="0021242D">
        <w:rPr>
          <w:rPrChange w:id="31619" w:author="R00" w:date="2015-05-06T07:00:00Z">
            <w:rPr>
              <w:lang w:val="en-US"/>
            </w:rPr>
          </w:rPrChange>
        </w:rPr>
        <w:tab/>
        <w:t>Supporting Services</w:t>
      </w:r>
      <w:bookmarkEnd w:id="31602"/>
      <w:bookmarkEnd w:id="31609"/>
      <w:bookmarkEnd w:id="31610"/>
      <w:bookmarkEnd w:id="31611"/>
      <w:bookmarkEnd w:id="31612"/>
      <w:bookmarkEnd w:id="31613"/>
      <w:bookmarkEnd w:id="31614"/>
      <w:bookmarkEnd w:id="31615"/>
      <w:bookmarkEnd w:id="31616"/>
      <w:bookmarkEnd w:id="31617"/>
    </w:p>
    <w:p w:rsidR="00DF339F" w:rsidRPr="00EC5D85" w:rsidRDefault="00DF339F" w:rsidP="00BA01F0">
      <w:pPr>
        <w:pStyle w:val="Heading3"/>
        <w:rPr>
          <w:rPrChange w:id="31620" w:author="R00" w:date="2015-05-06T07:00:00Z">
            <w:rPr>
              <w:lang w:val="en-US"/>
            </w:rPr>
          </w:rPrChange>
        </w:rPr>
      </w:pPr>
      <w:bookmarkStart w:id="31621" w:name="_Toc417309654"/>
      <w:bookmarkStart w:id="31622" w:name="_Toc418175030"/>
      <w:bookmarkStart w:id="31623" w:name="_Toc418661014"/>
      <w:bookmarkStart w:id="31624" w:name="_Toc394472783"/>
      <w:bookmarkStart w:id="31625" w:name="_Toc396809034"/>
      <w:bookmarkStart w:id="31626" w:name="_Toc401216048"/>
      <w:bookmarkStart w:id="31627" w:name="_Toc404679777"/>
      <w:bookmarkStart w:id="31628" w:name="_Toc407962468"/>
      <w:bookmarkStart w:id="31629" w:name="_Toc410138285"/>
      <w:bookmarkStart w:id="31630" w:name="_Toc415544900"/>
      <w:r w:rsidRPr="00EC5D85">
        <w:rPr>
          <w:rPrChange w:id="31631" w:author="R00" w:date="2015-05-06T07:00:00Z">
            <w:rPr>
              <w:lang w:val="en-US"/>
            </w:rPr>
          </w:rPrChange>
        </w:rPr>
        <w:t>D.2.1</w:t>
      </w:r>
      <w:r w:rsidRPr="00EC5D85">
        <w:rPr>
          <w:rPrChange w:id="31632" w:author="R00" w:date="2015-05-06T07:00:00Z">
            <w:rPr>
              <w:lang w:val="en-US"/>
            </w:rPr>
          </w:rPrChange>
        </w:rPr>
        <w:tab/>
      </w:r>
      <w:bookmarkEnd w:id="31621"/>
      <w:bookmarkEnd w:id="31622"/>
      <w:del w:id="31633" w:author="R00" w:date="2015-05-06T07:00:00Z">
        <w:r w:rsidRPr="00865D5D">
          <w:rPr>
            <w:lang w:val="en-US"/>
          </w:rPr>
          <w:delText>Message Exchange</w:delText>
        </w:r>
      </w:del>
      <w:bookmarkEnd w:id="31624"/>
      <w:bookmarkEnd w:id="31625"/>
      <w:bookmarkEnd w:id="31626"/>
      <w:bookmarkEnd w:id="31627"/>
      <w:bookmarkEnd w:id="31628"/>
      <w:bookmarkEnd w:id="31629"/>
      <w:bookmarkEnd w:id="31630"/>
      <w:ins w:id="31634" w:author="R00" w:date="2015-05-06T07:00:00Z">
        <w:r w:rsidR="00BA01F0" w:rsidRPr="00EC5D85">
          <w:t>Overview</w:t>
        </w:r>
      </w:ins>
      <w:bookmarkEnd w:id="31623"/>
    </w:p>
    <w:p w:rsidR="00DF339F" w:rsidRPr="00EC5D85" w:rsidRDefault="00DF339F" w:rsidP="00DF339F">
      <w:pPr>
        <w:rPr>
          <w:rPrChange w:id="31635" w:author="R00" w:date="2015-05-06T07:00:00Z">
            <w:rPr/>
          </w:rPrChange>
        </w:rPr>
      </w:pPr>
      <w:r w:rsidRPr="00EC5D85">
        <w:rPr>
          <w:rPrChange w:id="31636" w:author="R00" w:date="2015-05-06T07:00:00Z">
            <w:rPr/>
          </w:rPrChange>
        </w:rPr>
        <w:t>This service provides the capability to manage device using the request-response or request-asynchronous report message patterns where AEs:</w:t>
      </w:r>
    </w:p>
    <w:p w:rsidR="00DF339F" w:rsidRPr="00EC5D85" w:rsidRDefault="00DF339F" w:rsidP="00AD33C2">
      <w:pPr>
        <w:pStyle w:val="B1"/>
        <w:pPrChange w:id="31637" w:author="R00" w:date="2015-05-06T07:00:00Z">
          <w:pPr>
            <w:pStyle w:val="ListBullet"/>
            <w:numPr>
              <w:numId w:val="130"/>
            </w:numPr>
          </w:pPr>
        </w:pPrChange>
      </w:pPr>
      <w:r w:rsidRPr="00EC5D85">
        <w:t xml:space="preserve">Request to manage device using device specific service capabilities or more complex service capabilities that the Support Service will orchestrate into the individual service capabilities according to their business process. </w:t>
      </w:r>
    </w:p>
    <w:p w:rsidR="00DF339F" w:rsidRPr="00EC5D85" w:rsidRDefault="00DF339F" w:rsidP="00AD33C2">
      <w:pPr>
        <w:pStyle w:val="B1"/>
        <w:pPrChange w:id="31638" w:author="R00" w:date="2015-05-06T07:00:00Z">
          <w:pPr>
            <w:pStyle w:val="ListBullet"/>
            <w:numPr>
              <w:numId w:val="130"/>
            </w:numPr>
          </w:pPr>
        </w:pPrChange>
      </w:pPr>
      <w:r w:rsidRPr="00EC5D85">
        <w:t xml:space="preserve">Request to obtain management operation execution results or status using the reporting capability. Reports can be generated </w:t>
      </w:r>
      <w:r w:rsidRPr="00EC5D85">
        <w:rPr>
          <w:lang w:eastAsia="zh-CN"/>
        </w:rPr>
        <w:t xml:space="preserve">or batched by </w:t>
      </w:r>
      <w:r w:rsidRPr="00EC5D85">
        <w:t xml:space="preserve">the report policy. </w:t>
      </w:r>
    </w:p>
    <w:p w:rsidR="00DF339F" w:rsidRPr="00EC5D85" w:rsidRDefault="00DF339F" w:rsidP="00AD33C2">
      <w:pPr>
        <w:pStyle w:val="Heading3"/>
        <w:rPr>
          <w:lang w:val="en-US"/>
        </w:rPr>
        <w:pPrChange w:id="31639" w:author="R00" w:date="2015-05-06T07:00:00Z">
          <w:pPr>
            <w:pStyle w:val="Heading4"/>
          </w:pPr>
        </w:pPrChange>
      </w:pPr>
      <w:bookmarkStart w:id="31640" w:name="_Toc417309655"/>
      <w:bookmarkStart w:id="31641" w:name="_Toc418175031"/>
      <w:bookmarkStart w:id="31642" w:name="_Toc418661015"/>
      <w:bookmarkStart w:id="31643" w:name="_Toc394472784"/>
      <w:bookmarkStart w:id="31644" w:name="_Toc396809035"/>
      <w:bookmarkStart w:id="31645" w:name="_Toc401216049"/>
      <w:bookmarkStart w:id="31646" w:name="_Toc404679778"/>
      <w:bookmarkStart w:id="31647" w:name="_Toc407962469"/>
      <w:bookmarkStart w:id="31648" w:name="_Toc410138286"/>
      <w:bookmarkStart w:id="31649" w:name="_Toc415544901"/>
      <w:r w:rsidRPr="00EC5D85">
        <w:rPr>
          <w:lang w:val="en-US" w:eastAsia="zh-CN"/>
        </w:rPr>
        <w:t>D</w:t>
      </w:r>
      <w:r w:rsidRPr="00EC5D85">
        <w:rPr>
          <w:lang w:val="en-US"/>
        </w:rPr>
        <w:t>.2.</w:t>
      </w:r>
      <w:del w:id="31650" w:author="R00" w:date="2015-05-06T07:00:00Z">
        <w:r w:rsidRPr="00865D5D">
          <w:rPr>
            <w:lang w:val="en-US" w:eastAsia="zh-CN"/>
          </w:rPr>
          <w:delText>1</w:delText>
        </w:r>
        <w:r w:rsidRPr="00865D5D">
          <w:rPr>
            <w:lang w:val="en-US"/>
          </w:rPr>
          <w:delText>.1</w:delText>
        </w:r>
      </w:del>
      <w:ins w:id="31651" w:author="R00" w:date="2015-05-06T07:00:00Z">
        <w:r w:rsidR="00BA01F0" w:rsidRPr="00EC5D85">
          <w:rPr>
            <w:lang w:val="en-US" w:eastAsia="zh-CN"/>
          </w:rPr>
          <w:t>2</w:t>
        </w:r>
      </w:ins>
      <w:r w:rsidRPr="00EC5D85">
        <w:rPr>
          <w:lang w:val="en-US"/>
        </w:rPr>
        <w:tab/>
        <w:t>Service Capabilities</w:t>
      </w:r>
      <w:bookmarkEnd w:id="31640"/>
      <w:bookmarkEnd w:id="31641"/>
      <w:bookmarkEnd w:id="31642"/>
      <w:bookmarkEnd w:id="31643"/>
      <w:bookmarkEnd w:id="31644"/>
      <w:bookmarkEnd w:id="31645"/>
      <w:bookmarkEnd w:id="31646"/>
      <w:bookmarkEnd w:id="31647"/>
      <w:bookmarkEnd w:id="31648"/>
      <w:bookmarkEnd w:id="31649"/>
    </w:p>
    <w:p w:rsidR="00DF339F" w:rsidRPr="00A143E6" w:rsidRDefault="00BA01F0" w:rsidP="00AD33C2">
      <w:pPr>
        <w:pStyle w:val="Heading4"/>
        <w:rPr>
          <w:lang w:val="en-US"/>
        </w:rPr>
        <w:pPrChange w:id="31652" w:author="R00" w:date="2015-05-06T07:00:00Z">
          <w:pPr>
            <w:pStyle w:val="Heading5"/>
          </w:pPr>
        </w:pPrChange>
      </w:pPr>
      <w:bookmarkStart w:id="31653" w:name="_Toc418175032"/>
      <w:bookmarkStart w:id="31654" w:name="_Toc418661016"/>
      <w:bookmarkStart w:id="31655" w:name="_Toc390251946"/>
      <w:r w:rsidRPr="00A143E6">
        <w:rPr>
          <w:lang w:val="en-US"/>
        </w:rPr>
        <w:t>D.2.</w:t>
      </w:r>
      <w:del w:id="31656" w:author="R00" w:date="2015-05-06T07:00:00Z">
        <w:r w:rsidR="00DF339F" w:rsidRPr="00865D5D">
          <w:rPr>
            <w:lang w:val="en-US" w:eastAsia="zh-CN"/>
          </w:rPr>
          <w:delText>1</w:delText>
        </w:r>
        <w:r w:rsidR="00DF339F" w:rsidRPr="00865D5D">
          <w:rPr>
            <w:lang w:val="en-US"/>
          </w:rPr>
          <w:delText>.1</w:delText>
        </w:r>
      </w:del>
      <w:ins w:id="31657" w:author="R00" w:date="2015-05-06T07:00:00Z">
        <w:r w:rsidRPr="00A143E6">
          <w:rPr>
            <w:lang w:val="en-US"/>
          </w:rPr>
          <w:t>2</w:t>
        </w:r>
      </w:ins>
      <w:r w:rsidRPr="00A143E6">
        <w:rPr>
          <w:lang w:val="en-US"/>
        </w:rPr>
        <w:t>.</w:t>
      </w:r>
      <w:r w:rsidR="00DF339F" w:rsidRPr="00A143E6">
        <w:rPr>
          <w:lang w:val="en-US"/>
        </w:rPr>
        <w:t>1</w:t>
      </w:r>
      <w:r w:rsidR="00DF339F" w:rsidRPr="00A143E6">
        <w:rPr>
          <w:lang w:val="en-US"/>
        </w:rPr>
        <w:tab/>
        <w:t>downloadFirmware</w:t>
      </w:r>
      <w:bookmarkEnd w:id="31653"/>
      <w:bookmarkEnd w:id="31654"/>
      <w:bookmarkEnd w:id="31655"/>
    </w:p>
    <w:p w:rsidR="00A143E6" w:rsidRPr="00A143E6" w:rsidRDefault="00A143E6" w:rsidP="00A143E6">
      <w:pPr>
        <w:pStyle w:val="Heading5"/>
        <w:rPr>
          <w:ins w:id="31658" w:author="R00" w:date="2015-05-06T07:00:00Z"/>
          <w:lang w:val="en-US"/>
        </w:rPr>
      </w:pPr>
      <w:bookmarkStart w:id="31659" w:name="_Toc418661017"/>
      <w:ins w:id="31660" w:author="R00" w:date="2015-05-06T07:00:00Z">
        <w:r w:rsidRPr="00A143E6">
          <w:rPr>
            <w:lang w:val="en-US"/>
          </w:rPr>
          <w:t>D.2.2.1.1</w:t>
        </w:r>
        <w:r w:rsidRPr="00A143E6">
          <w:rPr>
            <w:lang w:val="en-US"/>
          </w:rPr>
          <w:tab/>
          <w:t>Description</w:t>
        </w:r>
        <w:bookmarkEnd w:id="31659"/>
      </w:ins>
    </w:p>
    <w:p w:rsidR="00DF339F" w:rsidRPr="00A143E6" w:rsidRDefault="00DF339F" w:rsidP="00DF339F">
      <w:pPr>
        <w:rPr>
          <w:rPrChange w:id="31661" w:author="R00" w:date="2015-05-06T07:00:00Z">
            <w:rPr/>
          </w:rPrChange>
        </w:rPr>
      </w:pPr>
      <w:r w:rsidRPr="00A143E6">
        <w:rPr>
          <w:rPrChange w:id="31662" w:author="R00" w:date="2015-05-06T07:00:00Z">
            <w:rPr/>
          </w:rPrChange>
        </w:rPr>
        <w:t xml:space="preserve">This service capability provides the ability to execute a downloadFirmware request from an AE. </w:t>
      </w:r>
    </w:p>
    <w:p w:rsidR="00DF339F" w:rsidRPr="00A143E6" w:rsidRDefault="00DF339F" w:rsidP="00AD33C2">
      <w:pPr>
        <w:pStyle w:val="Heading5"/>
        <w:rPr>
          <w:lang w:val="en-US"/>
        </w:rPr>
        <w:pPrChange w:id="31663" w:author="R00" w:date="2015-05-06T07:00:00Z">
          <w:pPr>
            <w:pStyle w:val="Heading6"/>
          </w:pPr>
        </w:pPrChange>
      </w:pPr>
      <w:bookmarkStart w:id="31664" w:name="_Toc418175033"/>
      <w:bookmarkStart w:id="31665" w:name="_Toc418661018"/>
      <w:del w:id="31666" w:author="R00" w:date="2015-05-06T07:00:00Z">
        <w:r w:rsidRPr="00865D5D">
          <w:rPr>
            <w:lang w:val="en-US"/>
          </w:rPr>
          <w:delText xml:space="preserve"> </w:delText>
        </w:r>
      </w:del>
      <w:r w:rsidR="00BA01F0" w:rsidRPr="00A143E6">
        <w:rPr>
          <w:lang w:val="en-US"/>
        </w:rPr>
        <w:t>D.2.</w:t>
      </w:r>
      <w:ins w:id="31667" w:author="R00" w:date="2015-05-06T07:00:00Z">
        <w:r w:rsidR="00BA01F0" w:rsidRPr="00A143E6">
          <w:rPr>
            <w:lang w:val="en-US"/>
          </w:rPr>
          <w:t>2.</w:t>
        </w:r>
      </w:ins>
      <w:r w:rsidRPr="00A143E6">
        <w:rPr>
          <w:lang w:val="en-US"/>
        </w:rPr>
        <w:t>1.</w:t>
      </w:r>
      <w:del w:id="31668" w:author="R00" w:date="2015-05-06T07:00:00Z">
        <w:r w:rsidRPr="00865D5D">
          <w:rPr>
            <w:lang w:val="en-US"/>
          </w:rPr>
          <w:delText>1.1.1</w:delText>
        </w:r>
      </w:del>
      <w:ins w:id="31669" w:author="R00" w:date="2015-05-06T07:00:00Z">
        <w:r w:rsidR="00A143E6" w:rsidRPr="00A143E6">
          <w:rPr>
            <w:lang w:val="en-US"/>
          </w:rPr>
          <w:t>2</w:t>
        </w:r>
      </w:ins>
      <w:r w:rsidRPr="00A143E6">
        <w:rPr>
          <w:lang w:val="en-US"/>
        </w:rPr>
        <w:tab/>
      </w:r>
      <w:r w:rsidR="00D87590" w:rsidRPr="00A143E6">
        <w:rPr>
          <w:lang w:val="en-US"/>
        </w:rPr>
        <w:t>Pre-</w:t>
      </w:r>
      <w:del w:id="31670" w:author="R00" w:date="2015-05-06T07:00:00Z">
        <w:r w:rsidRPr="00865D5D">
          <w:rPr>
            <w:lang w:val="en-US"/>
          </w:rPr>
          <w:delText>conditions</w:delText>
        </w:r>
      </w:del>
      <w:ins w:id="31671" w:author="R00" w:date="2015-05-06T07:00:00Z">
        <w:r w:rsidR="00D87590" w:rsidRPr="00A143E6">
          <w:rPr>
            <w:lang w:val="en-US"/>
          </w:rPr>
          <w:t>Conditions</w:t>
        </w:r>
      </w:ins>
      <w:bookmarkEnd w:id="31664"/>
      <w:bookmarkEnd w:id="31665"/>
    </w:p>
    <w:p w:rsidR="00DF339F" w:rsidRPr="0021242D" w:rsidRDefault="00DF339F" w:rsidP="00DF339F">
      <w:pPr>
        <w:rPr>
          <w:rPrChange w:id="31672" w:author="R00" w:date="2015-05-06T07:00:00Z">
            <w:rPr/>
          </w:rPrChange>
        </w:rPr>
      </w:pPr>
      <w:r w:rsidRPr="0021242D">
        <w:rPr>
          <w:rPrChange w:id="31673" w:author="R00" w:date="2015-05-06T07:00:00Z">
            <w:rPr/>
          </w:rPrChange>
        </w:rPr>
        <w:t xml:space="preserve">The </w:t>
      </w:r>
      <w:del w:id="31674" w:author="R00" w:date="2015-05-06T07:00:00Z">
        <w:r w:rsidRPr="00865D5D">
          <w:delText>pre-conditions</w:delText>
        </w:r>
      </w:del>
      <w:ins w:id="31675" w:author="R00" w:date="2015-05-06T07:00:00Z">
        <w:r w:rsidR="00D87590">
          <w:t>Pre-Conditions</w:t>
        </w:r>
      </w:ins>
      <w:r w:rsidRPr="0021242D">
        <w:rPr>
          <w:rPrChange w:id="31676" w:author="R00" w:date="2015-05-06T07:00:00Z">
            <w:rPr/>
          </w:rPrChange>
        </w:rPr>
        <w:t xml:space="preserve"> for Mca Received Requests are met.</w:t>
      </w:r>
    </w:p>
    <w:p w:rsidR="00DF339F" w:rsidRPr="0021242D" w:rsidRDefault="00DF339F" w:rsidP="00DF339F">
      <w:pPr>
        <w:rPr>
          <w:rPrChange w:id="31677" w:author="R00" w:date="2015-05-06T07:00:00Z">
            <w:rPr/>
          </w:rPrChange>
        </w:rPr>
      </w:pPr>
      <w:del w:id="31678" w:author="R00" w:date="2015-05-06T07:00:00Z">
        <w:r w:rsidRPr="00865D5D">
          <w:delText xml:space="preserve"> </w:delText>
        </w:r>
      </w:del>
      <w:r w:rsidRPr="0021242D">
        <w:rPr>
          <w:rPrChange w:id="31679" w:author="R00" w:date="2015-05-06T07:00:00Z">
            <w:rPr/>
          </w:rPrChange>
        </w:rPr>
        <w:t>A correlation between a Management Adapter, the M2M Service Capability and device exist.</w:t>
      </w:r>
    </w:p>
    <w:p w:rsidR="00DF339F" w:rsidRPr="0021242D" w:rsidRDefault="00DF339F" w:rsidP="00AD33C2">
      <w:pPr>
        <w:pStyle w:val="Heading5"/>
        <w:rPr>
          <w:lang w:val="en-US"/>
        </w:rPr>
        <w:pPrChange w:id="31680" w:author="R00" w:date="2015-05-06T07:00:00Z">
          <w:pPr>
            <w:pStyle w:val="Heading6"/>
          </w:pPr>
        </w:pPrChange>
      </w:pPr>
      <w:bookmarkStart w:id="31681" w:name="_Toc418175034"/>
      <w:bookmarkStart w:id="31682" w:name="_Toc418661019"/>
      <w:del w:id="31683" w:author="R00" w:date="2015-05-06T07:00:00Z">
        <w:r w:rsidRPr="00865D5D">
          <w:rPr>
            <w:lang w:val="en-US"/>
          </w:rPr>
          <w:delText xml:space="preserve"> </w:delText>
        </w:r>
      </w:del>
      <w:r w:rsidR="00BA01F0">
        <w:rPr>
          <w:lang w:val="en-US"/>
        </w:rPr>
        <w:t>D.2.</w:t>
      </w:r>
      <w:ins w:id="31684" w:author="R00" w:date="2015-05-06T07:00:00Z">
        <w:r w:rsidR="00BA01F0">
          <w:rPr>
            <w:lang w:val="en-US"/>
          </w:rPr>
          <w:t>2.</w:t>
        </w:r>
      </w:ins>
      <w:r w:rsidRPr="0021242D">
        <w:rPr>
          <w:lang w:val="en-US"/>
        </w:rPr>
        <w:t>1.</w:t>
      </w:r>
      <w:del w:id="31685" w:author="R00" w:date="2015-05-06T07:00:00Z">
        <w:r w:rsidRPr="00865D5D">
          <w:rPr>
            <w:lang w:val="en-US"/>
          </w:rPr>
          <w:delText>1.1.2</w:delText>
        </w:r>
      </w:del>
      <w:ins w:id="31686" w:author="R00" w:date="2015-05-06T07:00:00Z">
        <w:r w:rsidR="00A143E6">
          <w:rPr>
            <w:lang w:val="en-US"/>
          </w:rPr>
          <w:t>3</w:t>
        </w:r>
      </w:ins>
      <w:r w:rsidRPr="0021242D">
        <w:rPr>
          <w:lang w:val="en-US"/>
        </w:rPr>
        <w:tab/>
        <w:t>Signature – downloadFirmware</w:t>
      </w:r>
      <w:bookmarkEnd w:id="31681"/>
      <w:bookmarkEnd w:id="31682"/>
    </w:p>
    <w:p w:rsidR="00AD33C2" w:rsidRPr="0021242D" w:rsidRDefault="00AD33C2" w:rsidP="00AD33C2">
      <w:pPr>
        <w:pStyle w:val="TH"/>
        <w:rPr>
          <w:ins w:id="31687" w:author="R00" w:date="2015-05-06T07:00:00Z"/>
        </w:rPr>
      </w:pPr>
      <w:ins w:id="31688" w:author="R00" w:date="2015-05-06T07:00:00Z">
        <w:r w:rsidRPr="0021242D">
          <w:t xml:space="preserve">Table </w:t>
        </w:r>
        <w:r w:rsidR="00BA01F0">
          <w:t>D.2.2.</w:t>
        </w:r>
        <w:r w:rsidRPr="0021242D">
          <w:t>1.</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–downloadFirmware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AD33C2">
            <w:pPr>
              <w:pStyle w:val="TAH"/>
              <w:rPr>
                <w:rPrChange w:id="31689" w:author="R00" w:date="2015-05-06T07:00:00Z">
                  <w:rPr/>
                </w:rPrChange>
              </w:rPr>
              <w:pPrChange w:id="31690" w:author="R00" w:date="2015-05-06T07:00:00Z">
                <w:pPr>
                  <w:pStyle w:val="TAH"/>
                  <w:snapToGrid w:val="0"/>
                </w:pPr>
              </w:pPrChange>
            </w:pPr>
            <w:r w:rsidRPr="0021242D">
              <w:rPr>
                <w:rPrChange w:id="31691"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AD33C2">
            <w:pPr>
              <w:pStyle w:val="TAH"/>
              <w:rPr>
                <w:rPrChange w:id="31692" w:author="R00" w:date="2015-05-06T07:00:00Z">
                  <w:rPr/>
                </w:rPrChange>
              </w:rPr>
              <w:pPrChange w:id="31693" w:author="R00" w:date="2015-05-06T07:00:00Z">
                <w:pPr>
                  <w:pStyle w:val="TAH"/>
                  <w:snapToGrid w:val="0"/>
                </w:pPr>
              </w:pPrChange>
            </w:pPr>
            <w:r w:rsidRPr="0021242D">
              <w:rPr>
                <w:rPrChange w:id="31694"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AD33C2">
            <w:pPr>
              <w:pStyle w:val="TAH"/>
              <w:rPr>
                <w:rPrChange w:id="31695" w:author="R00" w:date="2015-05-06T07:00:00Z">
                  <w:rPr/>
                </w:rPrChange>
              </w:rPr>
              <w:pPrChange w:id="31696" w:author="R00" w:date="2015-05-06T07:00:00Z">
                <w:pPr>
                  <w:pStyle w:val="TAH"/>
                  <w:tabs>
                    <w:tab w:val="center" w:pos="449"/>
                  </w:tabs>
                  <w:snapToGrid w:val="0"/>
                  <w:jc w:val="left"/>
                </w:pPr>
              </w:pPrChange>
            </w:pPr>
            <w:del w:id="31697" w:author="R00" w:date="2015-05-06T07:00:00Z">
              <w:r w:rsidRPr="00865D5D">
                <w:tab/>
              </w:r>
            </w:del>
            <w:r w:rsidRPr="0021242D">
              <w:rPr>
                <w:rPrChange w:id="31698"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AD33C2">
            <w:pPr>
              <w:pStyle w:val="TAH"/>
              <w:rPr>
                <w:rPrChange w:id="31699" w:author="R00" w:date="2015-05-06T07:00:00Z">
                  <w:rPr/>
                </w:rPrChange>
              </w:rPr>
              <w:pPrChange w:id="31700" w:author="R00" w:date="2015-05-06T07:00:00Z">
                <w:pPr>
                  <w:pStyle w:val="TAH"/>
                  <w:snapToGrid w:val="0"/>
                </w:pPr>
              </w:pPrChange>
            </w:pPr>
            <w:r w:rsidRPr="0021242D">
              <w:rPr>
                <w:rPrChange w:id="31701"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rPrChange w:id="31702" w:author="R00" w:date="2015-05-06T07:00:00Z">
                  <w:rPr>
                    <w:rFonts w:ascii="Times New Roman" w:hAnsi="Times New Roman"/>
                    <w:sz w:val="20"/>
                  </w:rPr>
                </w:rPrChange>
              </w:rPr>
              <w:pPrChange w:id="31703" w:author="R00" w:date="2015-05-06T07:00:00Z">
                <w:pPr>
                  <w:pStyle w:val="TAL"/>
                  <w:snapToGrid w:val="0"/>
                </w:pPr>
              </w:pPrChange>
            </w:pPr>
            <w:r w:rsidRPr="0021242D">
              <w:rPr>
                <w:rPrChange w:id="31704"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05" w:author="R00" w:date="2015-05-06T07:00:00Z">
                  <w:rPr>
                    <w:rFonts w:ascii="Times New Roman" w:hAnsi="Times New Roman"/>
                    <w:sz w:val="20"/>
                  </w:rPr>
                </w:rPrChange>
              </w:rPr>
              <w:pPrChange w:id="31706" w:author="R00" w:date="2015-05-06T07:00:00Z">
                <w:pPr>
                  <w:pStyle w:val="TAL"/>
                  <w:snapToGrid w:val="0"/>
                </w:pPr>
              </w:pPrChange>
            </w:pPr>
            <w:r w:rsidRPr="0021242D">
              <w:rPr>
                <w:rPrChange w:id="31707"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AD33C2">
            <w:pPr>
              <w:pStyle w:val="TAL"/>
              <w:rPr>
                <w:rPrChange w:id="31708" w:author="R00" w:date="2015-05-06T07:00:00Z">
                  <w:rPr>
                    <w:rFonts w:ascii="Times New Roman" w:hAnsi="Times New Roman"/>
                    <w:sz w:val="20"/>
                  </w:rPr>
                </w:rPrChange>
              </w:rPr>
              <w:pPrChange w:id="31709" w:author="R00" w:date="2015-05-06T07:00:00Z">
                <w:pPr>
                  <w:pStyle w:val="TAL"/>
                  <w:snapToGrid w:val="0"/>
                </w:pPr>
              </w:pPrChange>
            </w:pPr>
            <w:r w:rsidRPr="0021242D">
              <w:rPr>
                <w:rPrChange w:id="31710"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11" w:author="R00" w:date="2015-05-06T07:00:00Z">
                  <w:rPr>
                    <w:rFonts w:ascii="Times New Roman" w:hAnsi="Times New Roman"/>
                    <w:sz w:val="20"/>
                  </w:rPr>
                </w:rPrChange>
              </w:rPr>
              <w:pPrChange w:id="31712" w:author="R00" w:date="2015-05-06T07:00:00Z">
                <w:pPr>
                  <w:pStyle w:val="TAL"/>
                  <w:snapToGrid w:val="0"/>
                </w:pPr>
              </w:pPrChange>
            </w:pPr>
            <w:r w:rsidRPr="0021242D">
              <w:rPr>
                <w:rPrChange w:id="31713" w:author="R00" w:date="2015-05-06T07:00:00Z">
                  <w:rPr/>
                </w:rPrChange>
              </w:rPr>
              <w:t xml:space="preserve">See Table </w:t>
            </w:r>
            <w:r w:rsidR="0096421F">
              <w:rPr>
                <w:rPrChange w:id="31714" w:author="R00" w:date="2015-05-06T07:00:00Z">
                  <w:rPr/>
                </w:rPrChange>
              </w:rPr>
              <w:t>A.2.</w:t>
            </w:r>
            <w:del w:id="31715" w:author="R00" w:date="2015-05-06T07:00:00Z">
              <w:r w:rsidRPr="00865D5D">
                <w:delText>1</w:delText>
              </w:r>
            </w:del>
            <w:ins w:id="31716" w:author="R00" w:date="2015-05-06T07:00:00Z">
              <w:r w:rsidR="0096421F">
                <w:t>2</w:t>
              </w:r>
            </w:ins>
            <w:r w:rsidR="0096421F">
              <w:rPr>
                <w:rPrChange w:id="31717" w:author="R00" w:date="2015-05-06T07:00:00Z">
                  <w:rPr/>
                </w:rPrChange>
              </w:rPr>
              <w:t>-</w:t>
            </w:r>
            <w:r w:rsidRPr="0021242D">
              <w:rPr>
                <w:rPrChange w:id="31718"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rPrChange w:id="31719" w:author="R00" w:date="2015-05-06T07:00:00Z">
                  <w:rPr>
                    <w:rFonts w:ascii="Times New Roman" w:hAnsi="Times New Roman"/>
                    <w:sz w:val="20"/>
                  </w:rPr>
                </w:rPrChange>
              </w:rPr>
              <w:pPrChange w:id="31720" w:author="R00" w:date="2015-05-06T07:00:00Z">
                <w:pPr>
                  <w:pStyle w:val="TAL"/>
                  <w:snapToGrid w:val="0"/>
                </w:pPr>
              </w:pPrChange>
            </w:pPr>
            <w:r w:rsidRPr="0021242D">
              <w:rPr>
                <w:rPrChange w:id="31721"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22" w:author="R00" w:date="2015-05-06T07:00:00Z">
                  <w:rPr>
                    <w:rFonts w:ascii="Times New Roman" w:hAnsi="Times New Roman"/>
                    <w:sz w:val="20"/>
                  </w:rPr>
                </w:rPrChange>
              </w:rPr>
              <w:pPrChange w:id="31723" w:author="R00" w:date="2015-05-06T07:00:00Z">
                <w:pPr>
                  <w:pStyle w:val="TAL"/>
                  <w:snapToGrid w:val="0"/>
                </w:pPr>
              </w:pPrChange>
            </w:pPr>
            <w:r w:rsidRPr="0021242D">
              <w:rPr>
                <w:rPrChange w:id="3172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AD33C2">
            <w:pPr>
              <w:pStyle w:val="TAL"/>
              <w:rPr>
                <w:rPrChange w:id="31725" w:author="R00" w:date="2015-05-06T07:00:00Z">
                  <w:rPr>
                    <w:rFonts w:ascii="Times New Roman" w:hAnsi="Times New Roman"/>
                    <w:sz w:val="20"/>
                  </w:rPr>
                </w:rPrChange>
              </w:rPr>
              <w:pPrChange w:id="31726" w:author="R00" w:date="2015-05-06T07:00:00Z">
                <w:pPr>
                  <w:pStyle w:val="TAL"/>
                  <w:snapToGrid w:val="0"/>
                </w:pPr>
              </w:pPrChange>
            </w:pPr>
            <w:r w:rsidRPr="0021242D">
              <w:rPr>
                <w:rPrChange w:id="3172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28" w:author="R00" w:date="2015-05-06T07:00:00Z">
                  <w:rPr>
                    <w:rFonts w:ascii="Times New Roman" w:hAnsi="Times New Roman"/>
                    <w:sz w:val="20"/>
                  </w:rPr>
                </w:rPrChange>
              </w:rPr>
              <w:pPrChange w:id="31729" w:author="R00" w:date="2015-05-06T07:00:00Z">
                <w:pPr>
                  <w:pStyle w:val="TAL"/>
                  <w:snapToGrid w:val="0"/>
                </w:pPr>
              </w:pPrChange>
            </w:pPr>
            <w:r w:rsidRPr="0021242D">
              <w:rPr>
                <w:rPrChange w:id="31730" w:author="R00" w:date="2015-05-06T07:00:00Z">
                  <w:rPr>
                    <w:rFonts w:ascii="Times New Roman" w:hAnsi="Times New Roman"/>
                    <w:sz w:val="20"/>
                  </w:rPr>
                </w:rPrChange>
              </w:rPr>
              <w:t>The device firmware information.</w:t>
            </w:r>
          </w:p>
          <w:p w:rsidR="00DF339F" w:rsidRPr="0021242D" w:rsidRDefault="00DF339F" w:rsidP="00AD33C2">
            <w:pPr>
              <w:pStyle w:val="TAL"/>
              <w:rPr>
                <w:rPrChange w:id="31731" w:author="R00" w:date="2015-05-06T07:00:00Z">
                  <w:rPr/>
                </w:rPrChange>
              </w:rPr>
              <w:pPrChange w:id="31732" w:author="R00" w:date="2015-05-06T07:00:00Z">
                <w:pPr>
                  <w:pStyle w:val="TAL"/>
                  <w:snapToGrid w:val="0"/>
                </w:pPr>
              </w:pPrChange>
            </w:pPr>
            <w:r w:rsidRPr="0021242D">
              <w:rPr>
                <w:rPrChange w:id="31733" w:author="R00" w:date="2015-05-06T07:00:00Z">
                  <w:rPr>
                    <w:rFonts w:ascii="Times New Roman" w:hAnsi="Times New Roman"/>
                    <w:sz w:val="20"/>
                  </w:rPr>
                </w:rPrChange>
              </w:rPr>
              <w:t xml:space="preserve">Type FirmwareInfo, see </w:t>
            </w:r>
            <w:r w:rsidR="00AB3586">
              <w:rPr>
                <w:rPrChange w:id="31734" w:author="R00" w:date="2015-05-06T07:00:00Z">
                  <w:rPr>
                    <w:rFonts w:ascii="Times New Roman" w:hAnsi="Times New Roman"/>
                    <w:sz w:val="20"/>
                  </w:rPr>
                </w:rPrChange>
              </w:rPr>
              <w:t>6.6.</w:t>
            </w:r>
            <w:del w:id="31735" w:author="R00" w:date="2015-05-06T07:00:00Z">
              <w:r w:rsidRPr="00865D5D">
                <w:rPr>
                  <w:rFonts w:ascii="Times New Roman" w:hAnsi="Times New Roman"/>
                  <w:sz w:val="20"/>
                  <w:lang w:eastAsia="zh-CN"/>
                </w:rPr>
                <w:delText>1.1.1</w:delText>
              </w:r>
            </w:del>
            <w:ins w:id="31736" w:author="R00" w:date="2015-05-06T07:00:00Z">
              <w:r w:rsidR="00AB3586">
                <w:rPr>
                  <w:lang w:eastAsia="zh-CN"/>
                </w:rPr>
                <w:t>2.2</w:t>
              </w:r>
            </w:ins>
            <w:r w:rsidR="00AB3586">
              <w:rPr>
                <w:rPrChange w:id="31737" w:author="R00" w:date="2015-05-06T07:00:00Z">
                  <w:rPr>
                    <w:rFonts w:ascii="Times New Roman" w:hAnsi="Times New Roman"/>
                    <w:sz w:val="20"/>
                  </w:rPr>
                </w:rPrChange>
              </w:rPr>
              <w:t>.</w:t>
            </w:r>
            <w:r w:rsidRPr="0021242D">
              <w:rPr>
                <w:rPrChange w:id="31738"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rPrChange w:id="31739" w:author="R00" w:date="2015-05-06T07:00:00Z">
                  <w:rPr>
                    <w:rFonts w:ascii="Times New Roman" w:hAnsi="Times New Roman"/>
                    <w:sz w:val="20"/>
                  </w:rPr>
                </w:rPrChange>
              </w:rPr>
              <w:pPrChange w:id="31740" w:author="R00" w:date="2015-05-06T07:00:00Z">
                <w:pPr>
                  <w:pStyle w:val="TAL"/>
                  <w:snapToGrid w:val="0"/>
                </w:pPr>
              </w:pPrChange>
            </w:pPr>
            <w:r w:rsidRPr="0021242D">
              <w:rPr>
                <w:rPrChange w:id="31741"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42" w:author="R00" w:date="2015-05-06T07:00:00Z">
                  <w:rPr>
                    <w:rFonts w:ascii="Times New Roman" w:hAnsi="Times New Roman"/>
                    <w:sz w:val="20"/>
                  </w:rPr>
                </w:rPrChange>
              </w:rPr>
              <w:pPrChange w:id="31743" w:author="R00" w:date="2015-05-06T07:00:00Z">
                <w:pPr>
                  <w:pStyle w:val="TAL"/>
                  <w:snapToGrid w:val="0"/>
                </w:pPr>
              </w:pPrChange>
            </w:pPr>
            <w:r w:rsidRPr="0021242D">
              <w:rPr>
                <w:rPrChange w:id="3174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AD33C2">
            <w:pPr>
              <w:pStyle w:val="TAL"/>
              <w:rPr>
                <w:rPrChange w:id="31745" w:author="R00" w:date="2015-05-06T07:00:00Z">
                  <w:rPr>
                    <w:rFonts w:ascii="Times New Roman" w:hAnsi="Times New Roman"/>
                    <w:sz w:val="20"/>
                  </w:rPr>
                </w:rPrChange>
              </w:rPr>
              <w:pPrChange w:id="31746" w:author="R00" w:date="2015-05-06T07:00:00Z">
                <w:pPr>
                  <w:pStyle w:val="TAL"/>
                  <w:snapToGrid w:val="0"/>
                </w:pPr>
              </w:pPrChange>
            </w:pPr>
            <w:r w:rsidRPr="0021242D">
              <w:rPr>
                <w:rPrChange w:id="31747"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DD13DC">
            <w:pPr>
              <w:pStyle w:val="TAL"/>
              <w:rPr>
                <w:rPrChange w:id="31748" w:author="R00" w:date="2015-05-06T07:00:00Z">
                  <w:rPr>
                    <w:rFonts w:ascii="Times New Roman" w:hAnsi="Times New Roman"/>
                    <w:sz w:val="20"/>
                  </w:rPr>
                </w:rPrChange>
              </w:rPr>
              <w:pPrChange w:id="31749" w:author="R00" w:date="2015-05-06T07:00:00Z">
                <w:pPr>
                  <w:pStyle w:val="TAL"/>
                  <w:snapToGrid w:val="0"/>
                </w:pPr>
              </w:pPrChange>
            </w:pPr>
            <w:r w:rsidRPr="0021242D">
              <w:rPr>
                <w:rPrChange w:id="31750" w:author="R00" w:date="2015-05-06T07:00:00Z">
                  <w:rPr>
                    <w:rFonts w:ascii="Times New Roman" w:hAnsi="Times New Roman"/>
                    <w:sz w:val="20"/>
                  </w:rPr>
                </w:rPrChange>
              </w:rPr>
              <w:t xml:space="preserve">The unique device identifier in the context of the </w:t>
            </w:r>
            <w:r w:rsidR="00935233" w:rsidRPr="00935233">
              <w:rPr>
                <w:rPrChange w:id="31751" w:author="R00" w:date="2015-05-06T07:00:00Z">
                  <w:rPr>
                    <w:rFonts w:ascii="Times New Roman" w:hAnsi="Times New Roman"/>
                    <w:sz w:val="20"/>
                  </w:rPr>
                </w:rPrChange>
              </w:rPr>
              <w:t>M2M</w:t>
            </w:r>
            <w:r w:rsidRPr="0021242D">
              <w:rPr>
                <w:rPrChange w:id="31752" w:author="R00" w:date="2015-05-06T07:00:00Z">
                  <w:rPr>
                    <w:rFonts w:ascii="Times New Roman" w:hAnsi="Times New Roman"/>
                    <w:sz w:val="20"/>
                  </w:rPr>
                </w:rPrChange>
              </w:rPr>
              <w:t xml:space="preserve"> </w:t>
            </w:r>
            <w:del w:id="31753" w:author="R00" w:date="2015-05-06T07:00:00Z">
              <w:r w:rsidRPr="00865D5D">
                <w:rPr>
                  <w:rFonts w:ascii="Times New Roman" w:hAnsi="Times New Roman"/>
                  <w:sz w:val="20"/>
                  <w:lang w:eastAsia="zh-CN"/>
                </w:rPr>
                <w:delText xml:space="preserve">M2M </w:delText>
              </w:r>
            </w:del>
            <w:r w:rsidRPr="0021242D">
              <w:rPr>
                <w:rPrChange w:id="31754" w:author="R00" w:date="2015-05-06T07:00:00Z">
                  <w:rPr>
                    <w:rFonts w:ascii="Times New Roman" w:hAnsi="Times New Roman"/>
                    <w:sz w:val="20"/>
                  </w:rPr>
                </w:rPrChange>
              </w:rPr>
              <w:t>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AD33C2">
            <w:pPr>
              <w:pStyle w:val="TAL"/>
              <w:rPr>
                <w:rPrChange w:id="31755" w:author="R00" w:date="2015-05-06T07:00:00Z">
                  <w:rPr>
                    <w:rFonts w:ascii="Times New Roman" w:hAnsi="Times New Roman"/>
                    <w:sz w:val="20"/>
                  </w:rPr>
                </w:rPrChange>
              </w:rPr>
              <w:pPrChange w:id="31756" w:author="R00" w:date="2015-05-06T07:00:00Z">
                <w:pPr>
                  <w:pStyle w:val="TAL"/>
                  <w:snapToGrid w:val="0"/>
                </w:pPr>
              </w:pPrChange>
            </w:pPr>
            <w:r w:rsidRPr="0021242D">
              <w:rPr>
                <w:rPrChange w:id="31757"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58" w:author="R00" w:date="2015-05-06T07:00:00Z">
                  <w:rPr>
                    <w:rFonts w:ascii="Times New Roman" w:hAnsi="Times New Roman"/>
                    <w:sz w:val="20"/>
                  </w:rPr>
                </w:rPrChange>
              </w:rPr>
              <w:pPrChange w:id="31759" w:author="R00" w:date="2015-05-06T07:00:00Z">
                <w:pPr>
                  <w:pStyle w:val="TAL"/>
                  <w:snapToGrid w:val="0"/>
                </w:pPr>
              </w:pPrChange>
            </w:pPr>
            <w:r w:rsidRPr="0021242D">
              <w:rPr>
                <w:rPrChange w:id="3176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AD33C2">
            <w:pPr>
              <w:pStyle w:val="TAL"/>
              <w:rPr>
                <w:rPrChange w:id="31761" w:author="R00" w:date="2015-05-06T07:00:00Z">
                  <w:rPr>
                    <w:rFonts w:ascii="Times New Roman" w:hAnsi="Times New Roman"/>
                    <w:sz w:val="20"/>
                  </w:rPr>
                </w:rPrChange>
              </w:rPr>
              <w:pPrChange w:id="31762" w:author="R00" w:date="2015-05-06T07:00:00Z">
                <w:pPr>
                  <w:pStyle w:val="TAL"/>
                  <w:snapToGrid w:val="0"/>
                </w:pPr>
              </w:pPrChange>
            </w:pPr>
            <w:r w:rsidRPr="0021242D">
              <w:rPr>
                <w:rPrChange w:id="31763"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AD33C2">
            <w:pPr>
              <w:pStyle w:val="TAL"/>
              <w:rPr>
                <w:rPrChange w:id="31764" w:author="R00" w:date="2015-05-06T07:00:00Z">
                  <w:rPr>
                    <w:rFonts w:ascii="Times New Roman" w:hAnsi="Times New Roman"/>
                    <w:sz w:val="20"/>
                  </w:rPr>
                </w:rPrChange>
              </w:rPr>
              <w:pPrChange w:id="31765" w:author="R00" w:date="2015-05-06T07:00:00Z">
                <w:pPr>
                  <w:pStyle w:val="TAL"/>
                  <w:snapToGrid w:val="0"/>
                </w:pPr>
              </w:pPrChange>
            </w:pPr>
            <w:r w:rsidRPr="0021242D">
              <w:rPr>
                <w:rPrChange w:id="31766" w:author="R00" w:date="2015-05-06T07:00:00Z">
                  <w:rPr>
                    <w:rFonts w:ascii="Times New Roman" w:hAnsi="Times New Roman"/>
                    <w:sz w:val="20"/>
                  </w:rPr>
                </w:rPrChange>
              </w:rPr>
              <w:t xml:space="preserve">The policy used to report the state of the operation to the originating AE. See clause </w:t>
            </w:r>
            <w:r w:rsidR="00AB3586">
              <w:rPr>
                <w:rPrChange w:id="31767" w:author="R00" w:date="2015-05-06T07:00:00Z">
                  <w:rPr>
                    <w:rFonts w:ascii="Times New Roman" w:hAnsi="Times New Roman"/>
                    <w:sz w:val="20"/>
                  </w:rPr>
                </w:rPrChange>
              </w:rPr>
              <w:t>6.6.</w:t>
            </w:r>
            <w:ins w:id="31768" w:author="R00" w:date="2015-05-06T07:00:00Z">
              <w:r w:rsidR="00AB3586">
                <w:t>2.2.</w:t>
              </w:r>
            </w:ins>
            <w:r w:rsidRPr="0021242D">
              <w:rPr>
                <w:rPrChange w:id="31769" w:author="R00" w:date="2015-05-06T07:00:00Z">
                  <w:rPr>
                    <w:rFonts w:ascii="Times New Roman" w:hAnsi="Times New Roman"/>
                    <w:sz w:val="20"/>
                  </w:rPr>
                </w:rPrChange>
              </w:rPr>
              <w:t>1.</w:t>
            </w:r>
            <w:del w:id="31770"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AD33C2">
            <w:pPr>
              <w:pStyle w:val="TAL"/>
              <w:rPr>
                <w:rPrChange w:id="31771" w:author="R00" w:date="2015-05-06T07:00:00Z">
                  <w:rPr>
                    <w:rFonts w:ascii="Times New Roman" w:hAnsi="Times New Roman"/>
                    <w:sz w:val="20"/>
                  </w:rPr>
                </w:rPrChange>
              </w:rPr>
              <w:pPrChange w:id="31772" w:author="R00" w:date="2015-05-06T07:00:00Z">
                <w:pPr>
                  <w:pStyle w:val="TAL"/>
                  <w:snapToGrid w:val="0"/>
                </w:pPr>
              </w:pPrChange>
            </w:pPr>
            <w:r w:rsidRPr="0021242D">
              <w:rPr>
                <w:rPrChange w:id="31773"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AD33C2">
            <w:pPr>
              <w:pStyle w:val="TAL"/>
              <w:rPr>
                <w:rPrChange w:id="31774" w:author="R00" w:date="2015-05-06T07:00:00Z">
                  <w:rPr>
                    <w:rFonts w:ascii="Times New Roman" w:hAnsi="Times New Roman"/>
                    <w:sz w:val="20"/>
                  </w:rPr>
                </w:rPrChange>
              </w:rPr>
              <w:pPrChange w:id="31775" w:author="R00" w:date="2015-05-06T07:00:00Z">
                <w:pPr>
                  <w:pStyle w:val="TAL"/>
                  <w:snapToGrid w:val="0"/>
                </w:pPr>
              </w:pPrChange>
            </w:pPr>
            <w:r w:rsidRPr="0021242D">
              <w:rPr>
                <w:rPrChange w:id="31776"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AD33C2">
            <w:pPr>
              <w:pStyle w:val="TAL"/>
              <w:rPr>
                <w:rPrChange w:id="31777" w:author="R00" w:date="2015-05-06T07:00:00Z">
                  <w:rPr>
                    <w:rFonts w:ascii="Times New Roman" w:hAnsi="Times New Roman"/>
                    <w:sz w:val="20"/>
                  </w:rPr>
                </w:rPrChange>
              </w:rPr>
              <w:pPrChange w:id="31778" w:author="R00" w:date="2015-05-06T07:00:00Z">
                <w:pPr>
                  <w:pStyle w:val="TAL"/>
                  <w:snapToGrid w:val="0"/>
                </w:pPr>
              </w:pPrChange>
            </w:pPr>
            <w:r w:rsidRPr="0021242D">
              <w:rPr>
                <w:rPrChange w:id="31779"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AD33C2">
            <w:pPr>
              <w:pStyle w:val="TAL"/>
              <w:rPr>
                <w:rPrChange w:id="31780" w:author="R00" w:date="2015-05-06T07:00:00Z">
                  <w:rPr>
                    <w:rFonts w:ascii="Times New Roman" w:hAnsi="Times New Roman"/>
                    <w:sz w:val="20"/>
                  </w:rPr>
                </w:rPrChange>
              </w:rPr>
              <w:pPrChange w:id="31781" w:author="R00" w:date="2015-05-06T07:00:00Z">
                <w:pPr>
                  <w:pStyle w:val="TAL"/>
                  <w:snapToGrid w:val="0"/>
                </w:pPr>
              </w:pPrChange>
            </w:pPr>
            <w:r w:rsidRPr="0021242D">
              <w:rPr>
                <w:rPrChange w:id="31782" w:author="R00" w:date="2015-05-06T07:00:00Z">
                  <w:rPr>
                    <w:rFonts w:ascii="Times New Roman" w:hAnsi="Times New Roman"/>
                    <w:sz w:val="20"/>
                  </w:rPr>
                </w:rPrChange>
              </w:rPr>
              <w:t>Unique response types for this service.</w:t>
            </w:r>
          </w:p>
          <w:p w:rsidR="00DF339F" w:rsidRPr="0021242D" w:rsidRDefault="00DF339F" w:rsidP="00AD33C2">
            <w:pPr>
              <w:pStyle w:val="TAN"/>
              <w:rPr>
                <w:rPrChange w:id="31783" w:author="R00" w:date="2015-05-06T07:00:00Z">
                  <w:rPr>
                    <w:rFonts w:ascii="Times New Roman" w:hAnsi="Times New Roman"/>
                    <w:sz w:val="20"/>
                  </w:rPr>
                </w:rPrChange>
              </w:rPr>
              <w:pPrChange w:id="31784" w:author="R00" w:date="2015-05-06T07:00:00Z">
                <w:pPr>
                  <w:pStyle w:val="TAL"/>
                  <w:snapToGrid w:val="0"/>
                </w:pPr>
              </w:pPrChange>
            </w:pPr>
            <w:del w:id="31785" w:author="R00" w:date="2015-05-06T07:00:00Z">
              <w:r w:rsidRPr="00865D5D">
                <w:rPr>
                  <w:rFonts w:ascii="Times New Roman" w:hAnsi="Times New Roman"/>
                  <w:sz w:val="20"/>
                  <w:lang w:eastAsia="ko-KR"/>
                </w:rPr>
                <w:delText xml:space="preserve">Note: </w:delText>
              </w:r>
            </w:del>
            <w:ins w:id="31786" w:author="R00" w:date="2015-05-06T07:00:00Z">
              <w:r w:rsidRPr="0021242D">
                <w:rPr>
                  <w:lang w:eastAsia="ko-KR"/>
                </w:rPr>
                <w:t>N</w:t>
              </w:r>
              <w:r w:rsidR="00AD33C2" w:rsidRPr="0021242D">
                <w:rPr>
                  <w:lang w:eastAsia="ko-KR"/>
                </w:rPr>
                <w:t>OTE</w:t>
              </w:r>
              <w:r w:rsidRPr="0021242D">
                <w:rPr>
                  <w:lang w:eastAsia="ko-KR"/>
                </w:rPr>
                <w:t xml:space="preserve">: </w:t>
              </w:r>
              <w:r w:rsidR="00AD33C2" w:rsidRPr="0021242D">
                <w:rPr>
                  <w:lang w:eastAsia="ko-KR"/>
                </w:rPr>
                <w:tab/>
              </w:r>
            </w:ins>
            <w:r w:rsidRPr="0021242D">
              <w:rPr>
                <w:rPrChange w:id="31787" w:author="R00" w:date="2015-05-06T07:00:00Z">
                  <w:rPr>
                    <w:rFonts w:ascii="Times New Roman" w:hAnsi="Times New Roman"/>
                    <w:sz w:val="20"/>
                  </w:rPr>
                </w:rPrChange>
              </w:rPr>
              <w:t>Consumed services also provide response types.</w:t>
            </w:r>
          </w:p>
        </w:tc>
      </w:tr>
    </w:tbl>
    <w:p w:rsidR="00AD33C2" w:rsidRPr="0021242D" w:rsidRDefault="00DF339F" w:rsidP="00AD33C2">
      <w:pPr>
        <w:rPr>
          <w:ins w:id="31788" w:author="R00" w:date="2015-05-06T07:00:00Z"/>
        </w:rPr>
      </w:pPr>
      <w:del w:id="31789" w:author="R00" w:date="2015-05-06T07:00:00Z">
        <w:r w:rsidRPr="00865D5D">
          <w:delText xml:space="preserve">Table </w:delText>
        </w:r>
      </w:del>
    </w:p>
    <w:p w:rsidR="00DF339F" w:rsidRPr="00865D5D" w:rsidRDefault="00BA01F0" w:rsidP="00DF339F">
      <w:pPr>
        <w:pStyle w:val="Caption"/>
        <w:jc w:val="center"/>
        <w:rPr>
          <w:del w:id="31790" w:author="R00" w:date="2015-05-06T07:00:00Z"/>
        </w:rPr>
      </w:pPr>
      <w:bookmarkStart w:id="31791" w:name="_Toc418175035"/>
      <w:bookmarkStart w:id="31792" w:name="_Toc418661020"/>
      <w:r>
        <w:t>D.2.</w:t>
      </w:r>
      <w:ins w:id="31793" w:author="R00" w:date="2015-05-06T07:00:00Z">
        <w:r>
          <w:t>2.</w:t>
        </w:r>
      </w:ins>
      <w:r w:rsidR="00DF339F" w:rsidRPr="0021242D">
        <w:t>1.</w:t>
      </w:r>
      <w:del w:id="31794" w:author="R00" w:date="2015-05-06T07:00:00Z">
        <w:r w:rsidR="00DF339F" w:rsidRPr="00865D5D">
          <w:delText>1.1.2-1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–downloadFirmware capability</w:delText>
        </w:r>
      </w:del>
    </w:p>
    <w:p w:rsidR="00DF339F" w:rsidRPr="0021242D" w:rsidRDefault="00DF339F" w:rsidP="00216A06">
      <w:pPr>
        <w:pStyle w:val="Heading5"/>
        <w:rPr>
          <w:lang w:val="en-US" w:eastAsia="ko-KR"/>
        </w:rPr>
        <w:pPrChange w:id="31795" w:author="R00" w:date="2015-05-06T07:00:00Z">
          <w:pPr>
            <w:pStyle w:val="Heading6"/>
          </w:pPr>
        </w:pPrChange>
      </w:pPr>
      <w:del w:id="31796" w:author="R00" w:date="2015-05-06T07:00:00Z">
        <w:r w:rsidRPr="00865D5D">
          <w:rPr>
            <w:lang w:val="en-US"/>
          </w:rPr>
          <w:delText xml:space="preserve"> D.2.</w:delText>
        </w:r>
        <w:r w:rsidRPr="00865D5D">
          <w:rPr>
            <w:lang w:val="en-US" w:eastAsia="zh-CN"/>
          </w:rPr>
          <w:delText>1</w:delText>
        </w:r>
        <w:r w:rsidRPr="00865D5D">
          <w:rPr>
            <w:lang w:val="en-US"/>
          </w:rPr>
          <w:delText>.1.1.3</w:delText>
        </w:r>
      </w:del>
      <w:ins w:id="31797" w:author="R00" w:date="2015-05-06T07:00:00Z">
        <w:r w:rsidR="00A143E6">
          <w:rPr>
            <w:lang w:val="en-US"/>
          </w:rPr>
          <w:t>4</w:t>
        </w:r>
      </w:ins>
      <w:r w:rsidRPr="0021242D">
        <w:rPr>
          <w:lang w:val="en-US"/>
        </w:rPr>
        <w:tab/>
      </w:r>
      <w:r w:rsidRPr="0021242D">
        <w:rPr>
          <w:lang w:val="en-US" w:eastAsia="ko-KR"/>
        </w:rPr>
        <w:t>Service Interactions</w:t>
      </w:r>
      <w:bookmarkEnd w:id="31791"/>
      <w:bookmarkEnd w:id="31792"/>
    </w:p>
    <w:p w:rsidR="00DF339F" w:rsidRPr="0021242D" w:rsidRDefault="00DF339F" w:rsidP="00DF339F">
      <w:pPr>
        <w:rPr>
          <w:rPrChange w:id="31798" w:author="R00" w:date="2015-05-06T07:00:00Z">
            <w:rPr/>
          </w:rPrChange>
        </w:rPr>
      </w:pPr>
      <w:r w:rsidRPr="0021242D">
        <w:rPr>
          <w:rPrChange w:id="31799" w:author="R00" w:date="2015-05-06T07:00:00Z">
            <w:rPr/>
          </w:rPrChange>
        </w:rPr>
        <w:t>The interactions of service capabilities required for this service capability:</w:t>
      </w:r>
    </w:p>
    <w:p w:rsidR="00DF339F" w:rsidRPr="0021242D" w:rsidRDefault="00DF339F" w:rsidP="004415F7">
      <w:pPr>
        <w:pStyle w:val="BN"/>
        <w:numPr>
          <w:ilvl w:val="0"/>
          <w:numId w:val="91"/>
        </w:numPr>
        <w:rPr>
          <w:rPrChange w:id="31800" w:author="R00" w:date="2015-05-06T07:00:00Z">
            <w:rPr>
              <w:lang w:val="en-US"/>
            </w:rPr>
          </w:rPrChange>
        </w:rPr>
        <w:pPrChange w:id="31801" w:author="R00" w:date="2015-05-06T07:00:00Z">
          <w:pPr>
            <w:pStyle w:val="ListNumber"/>
          </w:pPr>
        </w:pPrChange>
      </w:pPr>
      <w:del w:id="31802" w:author="R00" w:date="2015-05-06T07:00:00Z">
        <w:r w:rsidRPr="00865D5D">
          <w:rPr>
            <w:lang w:eastAsia="zh-CN"/>
          </w:rPr>
          <w:delText xml:space="preserve">1) </w:delText>
        </w:r>
      </w:del>
      <w:r w:rsidRPr="0021242D">
        <w:rPr>
          <w:rPrChange w:id="31803"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1"/>
        </w:numPr>
        <w:rPr>
          <w:rPrChange w:id="31804" w:author="R00" w:date="2015-05-06T07:00:00Z">
            <w:rPr>
              <w:lang w:val="en-US"/>
            </w:rPr>
          </w:rPrChange>
        </w:rPr>
        <w:pPrChange w:id="31805" w:author="R00" w:date="2015-05-06T07:00:00Z">
          <w:pPr>
            <w:pStyle w:val="ListNumber"/>
          </w:pPr>
        </w:pPrChange>
      </w:pPr>
      <w:del w:id="31806" w:author="R00" w:date="2015-05-06T07:00:00Z">
        <w:r w:rsidRPr="00865D5D">
          <w:rPr>
            <w:lang w:eastAsia="zh-CN"/>
          </w:rPr>
          <w:delText xml:space="preserve">2) </w:delText>
        </w:r>
      </w:del>
      <w:r w:rsidRPr="0021242D">
        <w:rPr>
          <w:rPrChange w:id="31807"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1"/>
        </w:numPr>
        <w:rPr>
          <w:rPrChange w:id="31808" w:author="R00" w:date="2015-05-06T07:00:00Z">
            <w:rPr>
              <w:lang w:val="en-US"/>
            </w:rPr>
          </w:rPrChange>
        </w:rPr>
        <w:pPrChange w:id="31809" w:author="R00" w:date="2015-05-06T07:00:00Z">
          <w:pPr>
            <w:pStyle w:val="ListNumber"/>
          </w:pPr>
        </w:pPrChange>
      </w:pPr>
      <w:del w:id="31810" w:author="R00" w:date="2015-05-06T07:00:00Z">
        <w:r w:rsidRPr="00865D5D">
          <w:rPr>
            <w:lang w:eastAsia="zh-CN"/>
          </w:rPr>
          <w:delText xml:space="preserve">3) </w:delText>
        </w:r>
      </w:del>
      <w:r w:rsidRPr="0021242D">
        <w:rPr>
          <w:rPrChange w:id="31811" w:author="R00" w:date="2015-05-06T07:00:00Z">
            <w:rPr>
              <w:lang w:val="en-US"/>
            </w:rPr>
          </w:rPrChange>
        </w:rPr>
        <w:t>Issues the request to the Management Adapter to download the firmware</w:t>
      </w:r>
    </w:p>
    <w:p w:rsidR="00DF339F" w:rsidRPr="0021242D" w:rsidRDefault="00DF339F" w:rsidP="004415F7">
      <w:pPr>
        <w:pStyle w:val="BN"/>
        <w:numPr>
          <w:ilvl w:val="0"/>
          <w:numId w:val="91"/>
        </w:numPr>
        <w:rPr>
          <w:rPrChange w:id="31812" w:author="R00" w:date="2015-05-06T07:00:00Z">
            <w:rPr>
              <w:lang w:val="en-US"/>
            </w:rPr>
          </w:rPrChange>
        </w:rPr>
        <w:pPrChange w:id="31813" w:author="R00" w:date="2015-05-06T07:00:00Z">
          <w:pPr>
            <w:pStyle w:val="ListNumber"/>
          </w:pPr>
        </w:pPrChange>
      </w:pPr>
      <w:del w:id="31814" w:author="R00" w:date="2015-05-06T07:00:00Z">
        <w:r w:rsidRPr="00865D5D">
          <w:rPr>
            <w:lang w:eastAsia="zh-CN"/>
          </w:rPr>
          <w:delText xml:space="preserve">4) </w:delText>
        </w:r>
      </w:del>
      <w:r w:rsidRPr="0021242D">
        <w:rPr>
          <w:rPrChange w:id="31815" w:author="R00" w:date="2015-05-06T07:00:00Z">
            <w:rPr>
              <w:lang w:val="en-US"/>
            </w:rPr>
          </w:rPrChange>
        </w:rPr>
        <w:t>Records the event</w:t>
      </w:r>
    </w:p>
    <w:p w:rsidR="00DF339F" w:rsidRPr="0021242D" w:rsidRDefault="00216A06" w:rsidP="00B91F03">
      <w:pPr>
        <w:pStyle w:val="FL"/>
        <w:rPr>
          <w:rPrChange w:id="31816" w:author="R00" w:date="2015-05-06T07:00:00Z">
            <w:rPr/>
          </w:rPrChange>
        </w:rPr>
        <w:pPrChange w:id="31817" w:author="R00" w:date="2015-05-06T07:00:00Z">
          <w:pPr>
            <w:keepNext/>
            <w:jc w:val="center"/>
          </w:pPr>
        </w:pPrChange>
      </w:pPr>
      <w:r w:rsidRPr="0021242D">
        <w:rPr>
          <w:rPrChange w:id="31818" w:author="R00" w:date="2015-05-06T07:00:00Z">
            <w:rPr/>
          </w:rPrChange>
        </w:rPr>
        <w:object w:dxaOrig="12285" w:dyaOrig="5805">
          <v:shape id="_x0000_i1118" type="#_x0000_t75" style="width:475.2pt;height:223.5pt" o:ole="">
            <v:imagedata r:id="rId287" o:title=""/>
          </v:shape>
          <o:OLEObject Type="Embed" ProgID="Visio.Drawing.11" ShapeID="_x0000_i1118" DrawAspect="Content" ObjectID="_1492401211" r:id="rId288"/>
        </w:object>
      </w:r>
    </w:p>
    <w:p w:rsidR="00DF339F" w:rsidRPr="0021242D" w:rsidRDefault="00DF339F" w:rsidP="00216A06">
      <w:pPr>
        <w:pStyle w:val="TF"/>
        <w:rPr>
          <w:rPrChange w:id="31819" w:author="R00" w:date="2015-05-06T07:00:00Z">
            <w:rPr/>
          </w:rPrChange>
        </w:rPr>
        <w:pPrChange w:id="31820" w:author="R00" w:date="2015-05-06T07:00:00Z">
          <w:pPr>
            <w:pStyle w:val="Caption"/>
            <w:jc w:val="center"/>
          </w:pPr>
        </w:pPrChange>
      </w:pPr>
      <w:r w:rsidRPr="0021242D">
        <w:rPr>
          <w:rPrChange w:id="31821" w:author="R00" w:date="2015-05-06T07:00:00Z">
            <w:rPr/>
          </w:rPrChange>
        </w:rPr>
        <w:t xml:space="preserve">Figure </w:t>
      </w:r>
      <w:r w:rsidR="00BA01F0">
        <w:rPr>
          <w:rPrChange w:id="31822" w:author="R00" w:date="2015-05-06T07:00:00Z">
            <w:rPr/>
          </w:rPrChange>
        </w:rPr>
        <w:t>D.2.</w:t>
      </w:r>
      <w:ins w:id="31823" w:author="R00" w:date="2015-05-06T07:00:00Z">
        <w:r w:rsidR="00BA01F0">
          <w:t>2.</w:t>
        </w:r>
        <w:r w:rsidRPr="0021242D">
          <w:t>1.</w:t>
        </w:r>
        <w:r w:rsidR="00A143E6">
          <w:t>4</w:t>
        </w:r>
        <w:r w:rsidRPr="0021242D">
          <w:t>-</w:t>
        </w:r>
      </w:ins>
      <w:r w:rsidRPr="0021242D">
        <w:rPr>
          <w:rPrChange w:id="31824" w:author="R00" w:date="2015-05-06T07:00:00Z">
            <w:rPr/>
          </w:rPrChange>
        </w:rPr>
        <w:t>1</w:t>
      </w:r>
      <w:del w:id="31825" w:author="R00" w:date="2015-05-06T07:00:00Z">
        <w:r w:rsidRPr="00865D5D">
          <w:delText>.1.1.3-1</w:delText>
        </w:r>
      </w:del>
      <w:ins w:id="31826" w:author="R00" w:date="2015-05-06T07:00:00Z">
        <w:r w:rsidR="00216A06" w:rsidRPr="0021242D">
          <w:t>:</w:t>
        </w:r>
      </w:ins>
      <w:r w:rsidRPr="0021242D">
        <w:rPr>
          <w:rPrChange w:id="31827" w:author="R00" w:date="2015-05-06T07:00:00Z">
            <w:rPr/>
          </w:rPrChange>
        </w:rPr>
        <w:t xml:space="preserve"> downloadFirmware Diagram</w:t>
      </w:r>
    </w:p>
    <w:p w:rsidR="00DF339F" w:rsidRPr="0021242D" w:rsidRDefault="00DF339F" w:rsidP="00216A06">
      <w:pPr>
        <w:pStyle w:val="Heading5"/>
        <w:rPr>
          <w:lang w:val="en-US" w:eastAsia="zh-CN"/>
        </w:rPr>
        <w:pPrChange w:id="31828" w:author="R00" w:date="2015-05-06T07:00:00Z">
          <w:pPr>
            <w:pStyle w:val="Heading6"/>
          </w:pPr>
        </w:pPrChange>
      </w:pPr>
      <w:bookmarkStart w:id="31829" w:name="_Toc418175036"/>
      <w:bookmarkStart w:id="31830" w:name="_Toc418661021"/>
      <w:del w:id="31831" w:author="R00" w:date="2015-05-06T07:00:00Z">
        <w:r w:rsidRPr="00865D5D">
          <w:rPr>
            <w:lang w:val="en-US"/>
          </w:rPr>
          <w:delText xml:space="preserve"> </w:delText>
        </w:r>
      </w:del>
      <w:r w:rsidR="00BA01F0">
        <w:rPr>
          <w:lang w:val="en-US"/>
        </w:rPr>
        <w:t>D.2.</w:t>
      </w:r>
      <w:ins w:id="31832" w:author="R00" w:date="2015-05-06T07:00:00Z">
        <w:r w:rsidR="00BA01F0">
          <w:rPr>
            <w:lang w:val="en-US"/>
          </w:rPr>
          <w:t>2.</w:t>
        </w:r>
      </w:ins>
      <w:r w:rsidRPr="0021242D">
        <w:rPr>
          <w:lang w:val="en-US"/>
        </w:rPr>
        <w:t>1.</w:t>
      </w:r>
      <w:del w:id="31833" w:author="R00" w:date="2015-05-06T07:00:00Z">
        <w:r w:rsidRPr="00865D5D">
          <w:rPr>
            <w:lang w:val="en-US"/>
          </w:rPr>
          <w:delText>1.1.4</w:delText>
        </w:r>
      </w:del>
      <w:ins w:id="31834" w:author="R00" w:date="2015-05-06T07:00:00Z">
        <w:r w:rsidR="00A143E6">
          <w:rPr>
            <w:lang w:val="en-US"/>
          </w:rPr>
          <w:t>5</w:t>
        </w:r>
      </w:ins>
      <w:r w:rsidRPr="0021242D">
        <w:rPr>
          <w:lang w:val="en-US"/>
        </w:rPr>
        <w:tab/>
      </w:r>
      <w:r w:rsidRPr="0021242D">
        <w:rPr>
          <w:lang w:val="en-US" w:eastAsia="ko-KR"/>
        </w:rPr>
        <w:t>Post-Conditions</w:t>
      </w:r>
      <w:bookmarkEnd w:id="31829"/>
      <w:bookmarkEnd w:id="31830"/>
    </w:p>
    <w:p w:rsidR="00DF339F" w:rsidRPr="0021242D" w:rsidRDefault="00DF339F" w:rsidP="00DF339F">
      <w:pPr>
        <w:rPr>
          <w:rPrChange w:id="31835" w:author="R00" w:date="2015-05-06T07:00:00Z">
            <w:rPr/>
          </w:rPrChange>
        </w:rPr>
      </w:pPr>
      <w:r w:rsidRPr="0021242D">
        <w:rPr>
          <w:rPrChange w:id="31836" w:author="R00" w:date="2015-05-06T07:00:00Z">
            <w:rPr/>
          </w:rPrChange>
        </w:rPr>
        <w:t>The Management Adapter has submitted a request to the Management Server to download firmware.</w:t>
      </w:r>
    </w:p>
    <w:p w:rsidR="00DF339F" w:rsidRPr="0021242D" w:rsidRDefault="00DF339F" w:rsidP="00DF339F">
      <w:pPr>
        <w:rPr>
          <w:rPrChange w:id="31837" w:author="R00" w:date="2015-05-06T07:00:00Z">
            <w:rPr/>
          </w:rPrChange>
        </w:rPr>
      </w:pPr>
      <w:r w:rsidRPr="0021242D">
        <w:rPr>
          <w:rPrChange w:id="31838" w:author="R00" w:date="2015-05-06T07:00:00Z">
            <w:rPr/>
          </w:rPrChange>
        </w:rPr>
        <w:t>The event has been recorded.</w:t>
      </w:r>
    </w:p>
    <w:p w:rsidR="00DF339F" w:rsidRPr="0021242D" w:rsidRDefault="00DF339F" w:rsidP="00216A06">
      <w:pPr>
        <w:pStyle w:val="Heading5"/>
        <w:rPr>
          <w:lang w:val="en-US" w:eastAsia="ko-KR"/>
        </w:rPr>
        <w:pPrChange w:id="31839" w:author="R00" w:date="2015-05-06T07:00:00Z">
          <w:pPr>
            <w:pStyle w:val="Heading6"/>
          </w:pPr>
        </w:pPrChange>
      </w:pPr>
      <w:bookmarkStart w:id="31840" w:name="_Toc418175037"/>
      <w:bookmarkStart w:id="31841" w:name="_Toc418661022"/>
      <w:del w:id="31842" w:author="R00" w:date="2015-05-06T07:00:00Z">
        <w:r w:rsidRPr="00865D5D">
          <w:rPr>
            <w:lang w:val="en-US"/>
          </w:rPr>
          <w:delText xml:space="preserve"> </w:delText>
        </w:r>
      </w:del>
      <w:r w:rsidR="00A143E6">
        <w:rPr>
          <w:lang w:val="en-US"/>
        </w:rPr>
        <w:t>D.2.</w:t>
      </w:r>
      <w:del w:id="31843" w:author="R00" w:date="2015-05-06T07:00:00Z">
        <w:r w:rsidRPr="00865D5D">
          <w:rPr>
            <w:lang w:val="en-US" w:eastAsia="zh-CN"/>
          </w:rPr>
          <w:delText>1</w:delText>
        </w:r>
        <w:r w:rsidRPr="00865D5D">
          <w:rPr>
            <w:lang w:val="en-US"/>
          </w:rPr>
          <w:delText>.</w:delText>
        </w:r>
      </w:del>
      <w:r w:rsidR="00A143E6">
        <w:rPr>
          <w:lang w:val="en-US"/>
        </w:rPr>
        <w:t>2.</w:t>
      </w:r>
      <w:r w:rsidR="00A143E6" w:rsidRPr="0021242D">
        <w:rPr>
          <w:lang w:val="en-US"/>
        </w:rPr>
        <w:t>1.</w:t>
      </w:r>
      <w:del w:id="31844" w:author="R00" w:date="2015-05-06T07:00:00Z">
        <w:r w:rsidRPr="00865D5D">
          <w:rPr>
            <w:lang w:val="en-US"/>
          </w:rPr>
          <w:delText>5</w:delText>
        </w:r>
      </w:del>
      <w:ins w:id="31845" w:author="R00" w:date="2015-05-06T07:00:00Z">
        <w:r w:rsidR="00A143E6">
          <w:rPr>
            <w:lang w:val="en-US"/>
          </w:rPr>
          <w:t>6</w:t>
        </w:r>
      </w:ins>
      <w:r w:rsidRPr="0021242D">
        <w:rPr>
          <w:lang w:val="en-US"/>
        </w:rPr>
        <w:tab/>
      </w:r>
      <w:r w:rsidRPr="0021242D">
        <w:rPr>
          <w:lang w:val="en-US" w:eastAsia="ko-KR"/>
        </w:rPr>
        <w:t>Exceptions</w:t>
      </w:r>
      <w:bookmarkEnd w:id="31840"/>
      <w:bookmarkEnd w:id="31841"/>
    </w:p>
    <w:p w:rsidR="00DF339F" w:rsidRPr="0021242D" w:rsidRDefault="00DF339F" w:rsidP="00DF339F">
      <w:pPr>
        <w:rPr>
          <w:rPrChange w:id="31846" w:author="R00" w:date="2015-05-06T07:00:00Z">
            <w:rPr/>
          </w:rPrChange>
        </w:rPr>
      </w:pPr>
      <w:r w:rsidRPr="0021242D">
        <w:rPr>
          <w:rPrChange w:id="31847" w:author="R00" w:date="2015-05-06T07:00:00Z">
            <w:rPr/>
          </w:rPrChange>
        </w:rPr>
        <w:t>Not Applicable</w:t>
      </w:r>
      <w:ins w:id="31848" w:author="R00" w:date="2015-05-06T07:00:00Z">
        <w:r w:rsidR="00216A06" w:rsidRPr="0021242D">
          <w:rPr>
            <w:lang w:eastAsia="zh-CN"/>
          </w:rPr>
          <w:t>.</w:t>
        </w:r>
      </w:ins>
    </w:p>
    <w:p w:rsidR="00DF339F" w:rsidRPr="0021242D" w:rsidRDefault="00DF339F" w:rsidP="00216A06">
      <w:pPr>
        <w:pStyle w:val="Heading5"/>
        <w:rPr>
          <w:lang w:val="en-US"/>
        </w:rPr>
        <w:pPrChange w:id="31849" w:author="R00" w:date="2015-05-06T07:00:00Z">
          <w:pPr>
            <w:pStyle w:val="Heading6"/>
          </w:pPr>
        </w:pPrChange>
      </w:pPr>
      <w:bookmarkStart w:id="31850" w:name="_Toc418175038"/>
      <w:bookmarkStart w:id="31851" w:name="_Toc418661023"/>
      <w:del w:id="31852" w:author="R00" w:date="2015-05-06T07:00:00Z">
        <w:r w:rsidRPr="00865D5D">
          <w:rPr>
            <w:lang w:val="en-US"/>
          </w:rPr>
          <w:delText xml:space="preserve"> </w:delText>
        </w:r>
      </w:del>
      <w:r w:rsidR="00A143E6">
        <w:rPr>
          <w:lang w:val="en-US"/>
        </w:rPr>
        <w:t>D.2.</w:t>
      </w:r>
      <w:del w:id="31853" w:author="R00" w:date="2015-05-06T07:00:00Z">
        <w:r w:rsidRPr="00865D5D">
          <w:rPr>
            <w:lang w:val="en-US" w:eastAsia="zh-CN"/>
          </w:rPr>
          <w:delText>1</w:delText>
        </w:r>
        <w:r w:rsidRPr="00865D5D">
          <w:rPr>
            <w:lang w:val="en-US"/>
          </w:rPr>
          <w:delText>.</w:delText>
        </w:r>
      </w:del>
      <w:r w:rsidR="00A143E6">
        <w:rPr>
          <w:lang w:val="en-US"/>
        </w:rPr>
        <w:t>2.</w:t>
      </w:r>
      <w:r w:rsidR="00A143E6" w:rsidRPr="0021242D">
        <w:rPr>
          <w:lang w:val="en-US"/>
        </w:rPr>
        <w:t>1.</w:t>
      </w:r>
      <w:del w:id="31854" w:author="R00" w:date="2015-05-06T07:00:00Z">
        <w:r w:rsidRPr="00865D5D">
          <w:rPr>
            <w:lang w:val="en-US"/>
          </w:rPr>
          <w:delText>6</w:delText>
        </w:r>
      </w:del>
      <w:ins w:id="31855" w:author="R00" w:date="2015-05-06T07:00:00Z">
        <w:r w:rsidR="00A143E6">
          <w:rPr>
            <w:lang w:val="en-US"/>
          </w:rPr>
          <w:t>7</w:t>
        </w:r>
      </w:ins>
      <w:r w:rsidRPr="0021242D">
        <w:rPr>
          <w:lang w:val="en-US"/>
        </w:rPr>
        <w:tab/>
      </w:r>
      <w:r w:rsidRPr="0021242D">
        <w:rPr>
          <w:lang w:val="en-US" w:eastAsia="ko-KR"/>
        </w:rPr>
        <w:t>Policies for Use</w:t>
      </w:r>
      <w:bookmarkEnd w:id="31850"/>
      <w:bookmarkEnd w:id="31851"/>
    </w:p>
    <w:p w:rsidR="00DF339F" w:rsidRPr="0021242D" w:rsidRDefault="00DF339F" w:rsidP="00DF339F">
      <w:pPr>
        <w:rPr>
          <w:rPrChange w:id="31856" w:author="R00" w:date="2015-05-06T07:00:00Z">
            <w:rPr/>
          </w:rPrChange>
        </w:rPr>
      </w:pPr>
      <w:r w:rsidRPr="0021242D">
        <w:rPr>
          <w:rPrChange w:id="31857" w:author="R00" w:date="2015-05-06T07:00:00Z">
            <w:rPr/>
          </w:rPrChange>
        </w:rPr>
        <w:t>Message Exchange Patterns: In-Out</w:t>
      </w:r>
    </w:p>
    <w:p w:rsidR="00DF339F" w:rsidRPr="0021242D" w:rsidRDefault="00DF339F" w:rsidP="00DF339F">
      <w:pPr>
        <w:rPr>
          <w:rPrChange w:id="31858" w:author="R00" w:date="2015-05-06T07:00:00Z">
            <w:rPr/>
          </w:rPrChange>
        </w:rPr>
      </w:pPr>
      <w:r w:rsidRPr="0021242D">
        <w:rPr>
          <w:rPrChange w:id="31859" w:author="R00" w:date="2015-05-06T07:00:00Z">
            <w:rPr/>
          </w:rPrChange>
        </w:rPr>
        <w:t>Transaction Pattern: Participation allowed</w:t>
      </w:r>
    </w:p>
    <w:p w:rsidR="00DF339F" w:rsidRPr="0021242D" w:rsidRDefault="00DF339F" w:rsidP="00DF339F">
      <w:pPr>
        <w:rPr>
          <w:rPrChange w:id="31860" w:author="R00" w:date="2015-05-06T07:00:00Z">
            <w:rPr/>
          </w:rPrChange>
        </w:rPr>
      </w:pPr>
      <w:r w:rsidRPr="0021242D">
        <w:rPr>
          <w:rPrChange w:id="31861" w:author="R00" w:date="2015-05-06T07:00:00Z">
            <w:rPr/>
          </w:rPrChange>
        </w:rPr>
        <w:t xml:space="preserve">Maximum Response: </w:t>
      </w:r>
      <w:del w:id="31862" w:author="R00" w:date="2015-05-06T07:00:00Z">
        <w:r w:rsidRPr="00865D5D">
          <w:delText>300ms</w:delText>
        </w:r>
        <w:r w:rsidRPr="00865D5D">
          <w:rPr>
            <w:color w:val="000000"/>
          </w:rPr>
          <w:br w:type="page"/>
        </w:r>
      </w:del>
      <w:ins w:id="31863" w:author="R00" w:date="2015-05-06T07:00:00Z">
        <w:r w:rsidRPr="0021242D">
          <w:t>300</w:t>
        </w:r>
        <w:r w:rsidR="00216A06" w:rsidRPr="0021242D">
          <w:t xml:space="preserve"> </w:t>
        </w:r>
        <w:r w:rsidRPr="0021242D">
          <w:t>ms</w:t>
        </w:r>
      </w:ins>
    </w:p>
    <w:p w:rsidR="00DF339F" w:rsidRPr="00A143E6" w:rsidRDefault="00DF339F" w:rsidP="00216A06">
      <w:pPr>
        <w:pStyle w:val="Heading4"/>
        <w:rPr>
          <w:lang w:val="en-US"/>
        </w:rPr>
        <w:pPrChange w:id="31864" w:author="R00" w:date="2015-05-06T07:00:00Z">
          <w:pPr>
            <w:pStyle w:val="Heading5"/>
          </w:pPr>
        </w:pPrChange>
      </w:pPr>
      <w:bookmarkStart w:id="31865" w:name="_Toc418175039"/>
      <w:bookmarkStart w:id="31866" w:name="_Toc418661024"/>
      <w:bookmarkStart w:id="31867" w:name="_Toc390251947"/>
      <w:del w:id="31868" w:author="R00" w:date="2015-05-06T07:00:00Z">
        <w:r w:rsidRPr="00865D5D">
          <w:rPr>
            <w:lang w:val="en-US"/>
          </w:rPr>
          <w:delText xml:space="preserve"> </w:delText>
        </w:r>
      </w:del>
      <w:r w:rsidR="00BA01F0" w:rsidRPr="00A143E6">
        <w:rPr>
          <w:lang w:val="en-US"/>
        </w:rPr>
        <w:t>D.2.</w:t>
      </w:r>
      <w:del w:id="31869" w:author="R00" w:date="2015-05-06T07:00:00Z">
        <w:r w:rsidRPr="00865D5D">
          <w:rPr>
            <w:lang w:val="en-US" w:eastAsia="zh-CN"/>
          </w:rPr>
          <w:delText>1</w:delText>
        </w:r>
        <w:r w:rsidRPr="00865D5D">
          <w:rPr>
            <w:lang w:val="en-US"/>
          </w:rPr>
          <w:delText>.1</w:delText>
        </w:r>
      </w:del>
      <w:ins w:id="31870" w:author="R00" w:date="2015-05-06T07:00:00Z">
        <w:r w:rsidR="00BA01F0" w:rsidRPr="00A143E6">
          <w:rPr>
            <w:lang w:val="en-US"/>
          </w:rPr>
          <w:t>2</w:t>
        </w:r>
      </w:ins>
      <w:r w:rsidR="00BA01F0" w:rsidRPr="00A143E6">
        <w:rPr>
          <w:lang w:val="en-US"/>
        </w:rPr>
        <w:t>.</w:t>
      </w:r>
      <w:r w:rsidRPr="00A143E6">
        <w:rPr>
          <w:lang w:val="en-US"/>
        </w:rPr>
        <w:t>2</w:t>
      </w:r>
      <w:r w:rsidRPr="00A143E6">
        <w:rPr>
          <w:lang w:val="en-US"/>
        </w:rPr>
        <w:tab/>
        <w:t>installFirmware</w:t>
      </w:r>
      <w:bookmarkEnd w:id="31865"/>
      <w:bookmarkEnd w:id="31866"/>
      <w:bookmarkEnd w:id="31867"/>
    </w:p>
    <w:p w:rsidR="00A143E6" w:rsidRPr="00A143E6" w:rsidRDefault="00A143E6" w:rsidP="00A143E6">
      <w:pPr>
        <w:pStyle w:val="Heading5"/>
        <w:rPr>
          <w:ins w:id="31871" w:author="R00" w:date="2015-05-06T07:00:00Z"/>
          <w:lang w:val="en-US"/>
        </w:rPr>
      </w:pPr>
      <w:bookmarkStart w:id="31872" w:name="_Toc418661025"/>
      <w:ins w:id="31873" w:author="R00" w:date="2015-05-06T07:00:00Z">
        <w:r w:rsidRPr="00A143E6">
          <w:rPr>
            <w:lang w:val="en-US"/>
          </w:rPr>
          <w:t>D.2.2.2.1</w:t>
        </w:r>
        <w:r w:rsidRPr="00A143E6">
          <w:rPr>
            <w:lang w:val="en-US"/>
          </w:rPr>
          <w:tab/>
          <w:t>Description</w:t>
        </w:r>
        <w:bookmarkEnd w:id="31872"/>
      </w:ins>
    </w:p>
    <w:p w:rsidR="00DF339F" w:rsidRPr="00A143E6" w:rsidRDefault="00DF339F" w:rsidP="00DF339F">
      <w:pPr>
        <w:rPr>
          <w:rPrChange w:id="31874" w:author="R00" w:date="2015-05-06T07:00:00Z">
            <w:rPr/>
          </w:rPrChange>
        </w:rPr>
      </w:pPr>
      <w:r w:rsidRPr="00A143E6">
        <w:rPr>
          <w:rPrChange w:id="31875" w:author="R00" w:date="2015-05-06T07:00:00Z">
            <w:rPr/>
          </w:rPrChange>
        </w:rPr>
        <w:t>This service capability provides the ability to execute a installFirmware request from an AE.</w:t>
      </w:r>
    </w:p>
    <w:p w:rsidR="00DF339F" w:rsidRPr="00A143E6" w:rsidRDefault="00DF339F" w:rsidP="00216A06">
      <w:pPr>
        <w:pStyle w:val="Heading5"/>
        <w:rPr>
          <w:lang w:val="en-US"/>
        </w:rPr>
        <w:pPrChange w:id="31876" w:author="R00" w:date="2015-05-06T07:00:00Z">
          <w:pPr>
            <w:pStyle w:val="Heading6"/>
          </w:pPr>
        </w:pPrChange>
      </w:pPr>
      <w:bookmarkStart w:id="31877" w:name="_Toc418175040"/>
      <w:bookmarkStart w:id="31878" w:name="_Toc418661026"/>
      <w:del w:id="31879" w:author="R00" w:date="2015-05-06T07:00:00Z">
        <w:r w:rsidRPr="00865D5D">
          <w:rPr>
            <w:lang w:val="en-US"/>
          </w:rPr>
          <w:delText xml:space="preserve"> </w:delText>
        </w:r>
      </w:del>
      <w:r w:rsidR="00BA01F0" w:rsidRPr="00A143E6">
        <w:rPr>
          <w:lang w:val="en-US"/>
        </w:rPr>
        <w:t>D.2.</w:t>
      </w:r>
      <w:del w:id="31880" w:author="R00" w:date="2015-05-06T07:00:00Z">
        <w:r w:rsidRPr="00865D5D">
          <w:rPr>
            <w:lang w:val="en-US" w:eastAsia="zh-CN"/>
          </w:rPr>
          <w:delText>1</w:delText>
        </w:r>
        <w:r w:rsidRPr="00865D5D">
          <w:rPr>
            <w:lang w:val="en-US"/>
          </w:rPr>
          <w:delText>.1.</w:delText>
        </w:r>
      </w:del>
      <w:r w:rsidR="00BA01F0" w:rsidRPr="00A143E6">
        <w:rPr>
          <w:lang w:val="en-US"/>
        </w:rPr>
        <w:t>2.</w:t>
      </w:r>
      <w:del w:id="31881" w:author="R00" w:date="2015-05-06T07:00:00Z">
        <w:r w:rsidRPr="00865D5D">
          <w:rPr>
            <w:lang w:val="en-US"/>
          </w:rPr>
          <w:delText>1</w:delText>
        </w:r>
      </w:del>
      <w:ins w:id="31882" w:author="R00" w:date="2015-05-06T07:00:00Z">
        <w:r w:rsidRPr="00A143E6">
          <w:rPr>
            <w:lang w:val="en-US"/>
          </w:rPr>
          <w:t>2.</w:t>
        </w:r>
        <w:r w:rsidR="00A143E6" w:rsidRPr="00A143E6">
          <w:rPr>
            <w:lang w:val="en-US"/>
          </w:rPr>
          <w:t>2</w:t>
        </w:r>
      </w:ins>
      <w:r w:rsidRPr="00A143E6">
        <w:rPr>
          <w:lang w:val="en-US"/>
        </w:rPr>
        <w:tab/>
      </w:r>
      <w:r w:rsidR="00D87590" w:rsidRPr="00A143E6">
        <w:rPr>
          <w:lang w:val="en-US"/>
        </w:rPr>
        <w:t>Pre-</w:t>
      </w:r>
      <w:del w:id="31883" w:author="R00" w:date="2015-05-06T07:00:00Z">
        <w:r w:rsidRPr="00865D5D">
          <w:rPr>
            <w:lang w:val="en-US"/>
          </w:rPr>
          <w:delText>conditions</w:delText>
        </w:r>
      </w:del>
      <w:ins w:id="31884" w:author="R00" w:date="2015-05-06T07:00:00Z">
        <w:r w:rsidR="00D87590" w:rsidRPr="00A143E6">
          <w:rPr>
            <w:lang w:val="en-US"/>
          </w:rPr>
          <w:t>Conditions</w:t>
        </w:r>
      </w:ins>
      <w:bookmarkEnd w:id="31877"/>
      <w:bookmarkEnd w:id="31878"/>
    </w:p>
    <w:p w:rsidR="00DF339F" w:rsidRPr="0021242D" w:rsidRDefault="00DF339F" w:rsidP="00DF339F">
      <w:pPr>
        <w:rPr>
          <w:rPrChange w:id="31885" w:author="R00" w:date="2015-05-06T07:00:00Z">
            <w:rPr/>
          </w:rPrChange>
        </w:rPr>
      </w:pPr>
      <w:r w:rsidRPr="0021242D">
        <w:rPr>
          <w:rPrChange w:id="31886" w:author="R00" w:date="2015-05-06T07:00:00Z">
            <w:rPr/>
          </w:rPrChange>
        </w:rPr>
        <w:t xml:space="preserve">The </w:t>
      </w:r>
      <w:del w:id="31887" w:author="R00" w:date="2015-05-06T07:00:00Z">
        <w:r w:rsidRPr="00865D5D">
          <w:delText>pre-conditions</w:delText>
        </w:r>
      </w:del>
      <w:ins w:id="31888" w:author="R00" w:date="2015-05-06T07:00:00Z">
        <w:r w:rsidR="00D87590">
          <w:t>Pre-Conditions</w:t>
        </w:r>
      </w:ins>
      <w:r w:rsidRPr="0021242D">
        <w:rPr>
          <w:rPrChange w:id="31889" w:author="R00" w:date="2015-05-06T07:00:00Z">
            <w:rPr/>
          </w:rPrChange>
        </w:rPr>
        <w:t xml:space="preserve"> for Mca Received Requests are met.</w:t>
      </w:r>
    </w:p>
    <w:p w:rsidR="00DF339F" w:rsidRPr="0021242D" w:rsidRDefault="00DF339F" w:rsidP="00DF339F">
      <w:pPr>
        <w:rPr>
          <w:rPrChange w:id="31890" w:author="R00" w:date="2015-05-06T07:00:00Z">
            <w:rPr/>
          </w:rPrChange>
        </w:rPr>
      </w:pPr>
      <w:del w:id="31891" w:author="R00" w:date="2015-05-06T07:00:00Z">
        <w:r w:rsidRPr="00865D5D">
          <w:delText xml:space="preserve"> </w:delText>
        </w:r>
      </w:del>
      <w:r w:rsidRPr="0021242D">
        <w:rPr>
          <w:rPrChange w:id="31892" w:author="R00" w:date="2015-05-06T07:00:00Z">
            <w:rPr/>
          </w:rPrChange>
        </w:rPr>
        <w:t>A correlation between a Management Adapter, the M2M Service Capability and device exist.</w:t>
      </w:r>
    </w:p>
    <w:p w:rsidR="00DF339F" w:rsidRPr="0021242D" w:rsidRDefault="00DF339F" w:rsidP="00216A06">
      <w:pPr>
        <w:pStyle w:val="Heading5"/>
        <w:rPr>
          <w:lang w:val="en-US"/>
        </w:rPr>
        <w:pPrChange w:id="31893" w:author="R00" w:date="2015-05-06T07:00:00Z">
          <w:pPr>
            <w:pStyle w:val="Heading6"/>
          </w:pPr>
        </w:pPrChange>
      </w:pPr>
      <w:bookmarkStart w:id="31894" w:name="_Toc418175041"/>
      <w:bookmarkStart w:id="31895" w:name="_Toc418661027"/>
      <w:del w:id="31896" w:author="R00" w:date="2015-05-06T07:00:00Z">
        <w:r w:rsidRPr="00865D5D">
          <w:rPr>
            <w:lang w:val="en-US"/>
          </w:rPr>
          <w:lastRenderedPageBreak/>
          <w:delText xml:space="preserve"> </w:delText>
        </w:r>
      </w:del>
      <w:r w:rsidR="00BA01F0">
        <w:rPr>
          <w:lang w:val="en-US"/>
        </w:rPr>
        <w:t>D.2.</w:t>
      </w:r>
      <w:del w:id="31897" w:author="R00" w:date="2015-05-06T07:00:00Z">
        <w:r w:rsidRPr="00865D5D">
          <w:rPr>
            <w:lang w:val="en-US" w:eastAsia="zh-CN"/>
          </w:rPr>
          <w:delText>1</w:delText>
        </w:r>
        <w:r w:rsidRPr="00865D5D">
          <w:rPr>
            <w:lang w:val="en-US"/>
          </w:rPr>
          <w:delText>.1.</w:delText>
        </w:r>
      </w:del>
      <w:r w:rsidR="00BA01F0">
        <w:rPr>
          <w:lang w:val="en-US"/>
        </w:rPr>
        <w:t>2.</w:t>
      </w:r>
      <w:r w:rsidRPr="0021242D">
        <w:rPr>
          <w:lang w:val="en-US"/>
        </w:rPr>
        <w:t>2</w:t>
      </w:r>
      <w:ins w:id="31898" w:author="R00" w:date="2015-05-06T07:00:00Z">
        <w:r w:rsidRPr="0021242D">
          <w:rPr>
            <w:lang w:val="en-US"/>
          </w:rPr>
          <w:t>.</w:t>
        </w:r>
        <w:r w:rsidR="00A143E6">
          <w:rPr>
            <w:lang w:val="en-US"/>
          </w:rPr>
          <w:t>3</w:t>
        </w:r>
      </w:ins>
      <w:r w:rsidRPr="0021242D">
        <w:rPr>
          <w:lang w:val="en-US"/>
        </w:rPr>
        <w:tab/>
        <w:t>Signature – installFirmware</w:t>
      </w:r>
      <w:bookmarkEnd w:id="31894"/>
      <w:bookmarkEnd w:id="31895"/>
    </w:p>
    <w:p w:rsidR="00216A06" w:rsidRPr="0021242D" w:rsidRDefault="00216A06" w:rsidP="00216A06">
      <w:pPr>
        <w:pStyle w:val="TH"/>
        <w:rPr>
          <w:ins w:id="31899" w:author="R00" w:date="2015-05-06T07:00:00Z"/>
          <w:lang w:eastAsia="zh-CN"/>
        </w:rPr>
      </w:pPr>
      <w:ins w:id="31900" w:author="R00" w:date="2015-05-06T07:00:00Z">
        <w:r w:rsidRPr="0021242D">
          <w:t xml:space="preserve">Table </w:t>
        </w:r>
        <w:r w:rsidR="00BA01F0">
          <w:t>D.2.2.</w:t>
        </w:r>
        <w:r w:rsidRPr="0021242D">
          <w:t>2.</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–installFirmware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rPr>
                <w:rPrChange w:id="31901" w:author="R00" w:date="2015-05-06T07:00:00Z">
                  <w:rPr/>
                </w:rPrChange>
              </w:rPr>
              <w:pPrChange w:id="31902" w:author="R00" w:date="2015-05-06T07:00:00Z">
                <w:pPr>
                  <w:pStyle w:val="TAH"/>
                  <w:snapToGrid w:val="0"/>
                </w:pPr>
              </w:pPrChange>
            </w:pPr>
            <w:r w:rsidRPr="0021242D">
              <w:rPr>
                <w:rPrChange w:id="31903"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rPr>
                <w:rPrChange w:id="31904" w:author="R00" w:date="2015-05-06T07:00:00Z">
                  <w:rPr/>
                </w:rPrChange>
              </w:rPr>
              <w:pPrChange w:id="31905" w:author="R00" w:date="2015-05-06T07:00:00Z">
                <w:pPr>
                  <w:pStyle w:val="TAH"/>
                  <w:snapToGrid w:val="0"/>
                </w:pPr>
              </w:pPrChange>
            </w:pPr>
            <w:r w:rsidRPr="0021242D">
              <w:rPr>
                <w:rPrChange w:id="31906"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rPr>
                <w:rPrChange w:id="31907" w:author="R00" w:date="2015-05-06T07:00:00Z">
                  <w:rPr/>
                </w:rPrChange>
              </w:rPr>
              <w:pPrChange w:id="31908" w:author="R00" w:date="2015-05-06T07:00:00Z">
                <w:pPr>
                  <w:pStyle w:val="TAH"/>
                  <w:tabs>
                    <w:tab w:val="center" w:pos="449"/>
                  </w:tabs>
                  <w:snapToGrid w:val="0"/>
                  <w:jc w:val="left"/>
                </w:pPr>
              </w:pPrChange>
            </w:pPr>
            <w:del w:id="31909" w:author="R00" w:date="2015-05-06T07:00:00Z">
              <w:r w:rsidRPr="00865D5D">
                <w:tab/>
              </w:r>
            </w:del>
            <w:r w:rsidRPr="0021242D">
              <w:rPr>
                <w:rPrChange w:id="31910"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rPr>
                <w:rPrChange w:id="31911" w:author="R00" w:date="2015-05-06T07:00:00Z">
                  <w:rPr/>
                </w:rPrChange>
              </w:rPr>
              <w:pPrChange w:id="31912" w:author="R00" w:date="2015-05-06T07:00:00Z">
                <w:pPr>
                  <w:pStyle w:val="TAH"/>
                  <w:snapToGrid w:val="0"/>
                </w:pPr>
              </w:pPrChange>
            </w:pPr>
            <w:r w:rsidRPr="0021242D">
              <w:rPr>
                <w:rPrChange w:id="31913"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1914" w:author="R00" w:date="2015-05-06T07:00:00Z">
                  <w:rPr>
                    <w:rFonts w:ascii="Times New Roman" w:hAnsi="Times New Roman"/>
                    <w:sz w:val="20"/>
                  </w:rPr>
                </w:rPrChange>
              </w:rPr>
              <w:pPrChange w:id="31915" w:author="R00" w:date="2015-05-06T07:00:00Z">
                <w:pPr>
                  <w:pStyle w:val="TAL"/>
                  <w:snapToGrid w:val="0"/>
                </w:pPr>
              </w:pPrChange>
            </w:pPr>
            <w:r w:rsidRPr="0021242D">
              <w:rPr>
                <w:rPrChange w:id="31916"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17" w:author="R00" w:date="2015-05-06T07:00:00Z">
                  <w:rPr>
                    <w:rFonts w:ascii="Times New Roman" w:hAnsi="Times New Roman"/>
                    <w:sz w:val="20"/>
                  </w:rPr>
                </w:rPrChange>
              </w:rPr>
              <w:pPrChange w:id="31918" w:author="R00" w:date="2015-05-06T07:00:00Z">
                <w:pPr>
                  <w:pStyle w:val="TAL"/>
                  <w:snapToGrid w:val="0"/>
                </w:pPr>
              </w:pPrChange>
            </w:pPr>
            <w:r w:rsidRPr="0021242D">
              <w:rPr>
                <w:rPrChange w:id="31919"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216A06">
            <w:pPr>
              <w:pStyle w:val="TAL"/>
              <w:rPr>
                <w:rPrChange w:id="31920" w:author="R00" w:date="2015-05-06T07:00:00Z">
                  <w:rPr>
                    <w:rFonts w:ascii="Times New Roman" w:hAnsi="Times New Roman"/>
                    <w:sz w:val="20"/>
                  </w:rPr>
                </w:rPrChange>
              </w:rPr>
              <w:pPrChange w:id="31921" w:author="R00" w:date="2015-05-06T07:00:00Z">
                <w:pPr>
                  <w:pStyle w:val="TAL"/>
                  <w:snapToGrid w:val="0"/>
                </w:pPr>
              </w:pPrChange>
            </w:pPr>
            <w:r w:rsidRPr="0021242D">
              <w:rPr>
                <w:rPrChange w:id="31922"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23" w:author="R00" w:date="2015-05-06T07:00:00Z">
                  <w:rPr>
                    <w:rFonts w:ascii="Times New Roman" w:hAnsi="Times New Roman"/>
                    <w:sz w:val="20"/>
                  </w:rPr>
                </w:rPrChange>
              </w:rPr>
              <w:pPrChange w:id="31924" w:author="R00" w:date="2015-05-06T07:00:00Z">
                <w:pPr>
                  <w:pStyle w:val="TAL"/>
                  <w:snapToGrid w:val="0"/>
                </w:pPr>
              </w:pPrChange>
            </w:pPr>
            <w:r w:rsidRPr="0021242D">
              <w:rPr>
                <w:rPrChange w:id="31925" w:author="R00" w:date="2015-05-06T07:00:00Z">
                  <w:rPr/>
                </w:rPrChange>
              </w:rPr>
              <w:t xml:space="preserve">See Table </w:t>
            </w:r>
            <w:r w:rsidR="0096421F">
              <w:rPr>
                <w:rPrChange w:id="31926" w:author="R00" w:date="2015-05-06T07:00:00Z">
                  <w:rPr/>
                </w:rPrChange>
              </w:rPr>
              <w:t>A.2.</w:t>
            </w:r>
            <w:del w:id="31927" w:author="R00" w:date="2015-05-06T07:00:00Z">
              <w:r w:rsidRPr="00865D5D">
                <w:delText>1</w:delText>
              </w:r>
            </w:del>
            <w:ins w:id="31928" w:author="R00" w:date="2015-05-06T07:00:00Z">
              <w:r w:rsidR="0096421F">
                <w:t>2</w:t>
              </w:r>
            </w:ins>
            <w:r w:rsidR="0096421F">
              <w:rPr>
                <w:rPrChange w:id="31929" w:author="R00" w:date="2015-05-06T07:00:00Z">
                  <w:rPr/>
                </w:rPrChange>
              </w:rPr>
              <w:t>-</w:t>
            </w:r>
            <w:r w:rsidRPr="0021242D">
              <w:rPr>
                <w:rPrChange w:id="31930"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1931" w:author="R00" w:date="2015-05-06T07:00:00Z">
                  <w:rPr>
                    <w:rFonts w:ascii="Times New Roman" w:hAnsi="Times New Roman"/>
                    <w:sz w:val="20"/>
                  </w:rPr>
                </w:rPrChange>
              </w:rPr>
              <w:pPrChange w:id="31932" w:author="R00" w:date="2015-05-06T07:00:00Z">
                <w:pPr>
                  <w:pStyle w:val="TAL"/>
                  <w:snapToGrid w:val="0"/>
                </w:pPr>
              </w:pPrChange>
            </w:pPr>
            <w:r w:rsidRPr="0021242D">
              <w:rPr>
                <w:rPrChange w:id="31933" w:author="R00" w:date="2015-05-06T07:00:00Z">
                  <w:rPr>
                    <w:rFonts w:ascii="Times New Roman" w:hAnsi="Times New Roman"/>
                    <w:sz w:val="20"/>
                  </w:rPr>
                </w:rPrChange>
              </w:rPr>
              <w:t>firmwareInfo</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34" w:author="R00" w:date="2015-05-06T07:00:00Z">
                  <w:rPr>
                    <w:rFonts w:ascii="Times New Roman" w:hAnsi="Times New Roman"/>
                    <w:sz w:val="20"/>
                  </w:rPr>
                </w:rPrChange>
              </w:rPr>
              <w:pPrChange w:id="31935" w:author="R00" w:date="2015-05-06T07:00:00Z">
                <w:pPr>
                  <w:pStyle w:val="TAL"/>
                  <w:snapToGrid w:val="0"/>
                </w:pPr>
              </w:pPrChange>
            </w:pPr>
            <w:r w:rsidRPr="0021242D">
              <w:rPr>
                <w:rPrChange w:id="3193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16A06">
            <w:pPr>
              <w:pStyle w:val="TAL"/>
              <w:rPr>
                <w:rPrChange w:id="31937" w:author="R00" w:date="2015-05-06T07:00:00Z">
                  <w:rPr>
                    <w:rFonts w:ascii="Times New Roman" w:hAnsi="Times New Roman"/>
                    <w:sz w:val="20"/>
                  </w:rPr>
                </w:rPrChange>
              </w:rPr>
              <w:pPrChange w:id="31938" w:author="R00" w:date="2015-05-06T07:00:00Z">
                <w:pPr>
                  <w:pStyle w:val="TAL"/>
                  <w:snapToGrid w:val="0"/>
                </w:pPr>
              </w:pPrChange>
            </w:pPr>
            <w:r w:rsidRPr="0021242D">
              <w:rPr>
                <w:rPrChange w:id="31939"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40" w:author="R00" w:date="2015-05-06T07:00:00Z">
                  <w:rPr>
                    <w:rFonts w:ascii="Times New Roman" w:hAnsi="Times New Roman"/>
                    <w:sz w:val="20"/>
                  </w:rPr>
                </w:rPrChange>
              </w:rPr>
              <w:pPrChange w:id="31941" w:author="R00" w:date="2015-05-06T07:00:00Z">
                <w:pPr>
                  <w:pStyle w:val="TAL"/>
                  <w:snapToGrid w:val="0"/>
                </w:pPr>
              </w:pPrChange>
            </w:pPr>
            <w:r w:rsidRPr="0021242D">
              <w:rPr>
                <w:rPrChange w:id="31942" w:author="R00" w:date="2015-05-06T07:00:00Z">
                  <w:rPr>
                    <w:rFonts w:ascii="Times New Roman" w:hAnsi="Times New Roman"/>
                    <w:sz w:val="20"/>
                  </w:rPr>
                </w:rPrChange>
              </w:rPr>
              <w:t>The device firmware information.</w:t>
            </w:r>
          </w:p>
          <w:p w:rsidR="00DF339F" w:rsidRPr="0021242D" w:rsidRDefault="00DF339F" w:rsidP="00216A06">
            <w:pPr>
              <w:pStyle w:val="TAL"/>
              <w:rPr>
                <w:rPrChange w:id="31943" w:author="R00" w:date="2015-05-06T07:00:00Z">
                  <w:rPr/>
                </w:rPrChange>
              </w:rPr>
              <w:pPrChange w:id="31944" w:author="R00" w:date="2015-05-06T07:00:00Z">
                <w:pPr>
                  <w:pStyle w:val="TAL"/>
                  <w:snapToGrid w:val="0"/>
                </w:pPr>
              </w:pPrChange>
            </w:pPr>
            <w:r w:rsidRPr="0021242D">
              <w:rPr>
                <w:rPrChange w:id="31945" w:author="R00" w:date="2015-05-06T07:00:00Z">
                  <w:rPr>
                    <w:rFonts w:ascii="Times New Roman" w:hAnsi="Times New Roman"/>
                    <w:sz w:val="20"/>
                  </w:rPr>
                </w:rPrChange>
              </w:rPr>
              <w:t xml:space="preserve">Type FirmwareInfo, see </w:t>
            </w:r>
            <w:r w:rsidR="00AB3586">
              <w:rPr>
                <w:rPrChange w:id="31946" w:author="R00" w:date="2015-05-06T07:00:00Z">
                  <w:rPr>
                    <w:rFonts w:ascii="Times New Roman" w:hAnsi="Times New Roman"/>
                    <w:sz w:val="20"/>
                  </w:rPr>
                </w:rPrChange>
              </w:rPr>
              <w:t>6.6.</w:t>
            </w:r>
            <w:del w:id="31947" w:author="R00" w:date="2015-05-06T07:00:00Z">
              <w:r w:rsidRPr="00865D5D">
                <w:rPr>
                  <w:rFonts w:ascii="Times New Roman" w:hAnsi="Times New Roman"/>
                  <w:sz w:val="20"/>
                  <w:lang w:eastAsia="zh-CN"/>
                </w:rPr>
                <w:delText>1.1.1</w:delText>
              </w:r>
            </w:del>
            <w:ins w:id="31948" w:author="R00" w:date="2015-05-06T07:00:00Z">
              <w:r w:rsidR="00AB3586">
                <w:rPr>
                  <w:lang w:eastAsia="zh-CN"/>
                </w:rPr>
                <w:t>2.2</w:t>
              </w:r>
            </w:ins>
            <w:r w:rsidR="00AB3586">
              <w:rPr>
                <w:rPrChange w:id="31949" w:author="R00" w:date="2015-05-06T07:00:00Z">
                  <w:rPr>
                    <w:rFonts w:ascii="Times New Roman" w:hAnsi="Times New Roman"/>
                    <w:sz w:val="20"/>
                  </w:rPr>
                </w:rPrChange>
              </w:rPr>
              <w:t>.</w:t>
            </w:r>
            <w:r w:rsidRPr="0021242D">
              <w:rPr>
                <w:rPrChange w:id="31950"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1951" w:author="R00" w:date="2015-05-06T07:00:00Z">
                  <w:rPr>
                    <w:rFonts w:ascii="Times New Roman" w:hAnsi="Times New Roman"/>
                    <w:sz w:val="20"/>
                  </w:rPr>
                </w:rPrChange>
              </w:rPr>
              <w:pPrChange w:id="31952" w:author="R00" w:date="2015-05-06T07:00:00Z">
                <w:pPr>
                  <w:pStyle w:val="TAL"/>
                  <w:snapToGrid w:val="0"/>
                </w:pPr>
              </w:pPrChange>
            </w:pPr>
            <w:r w:rsidRPr="0021242D">
              <w:rPr>
                <w:rPrChange w:id="31953"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54" w:author="R00" w:date="2015-05-06T07:00:00Z">
                  <w:rPr>
                    <w:rFonts w:ascii="Times New Roman" w:hAnsi="Times New Roman"/>
                    <w:sz w:val="20"/>
                  </w:rPr>
                </w:rPrChange>
              </w:rPr>
              <w:pPrChange w:id="31955" w:author="R00" w:date="2015-05-06T07:00:00Z">
                <w:pPr>
                  <w:pStyle w:val="TAL"/>
                  <w:snapToGrid w:val="0"/>
                </w:pPr>
              </w:pPrChange>
            </w:pPr>
            <w:r w:rsidRPr="0021242D">
              <w:rPr>
                <w:rPrChange w:id="3195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16A06">
            <w:pPr>
              <w:pStyle w:val="TAL"/>
              <w:rPr>
                <w:rPrChange w:id="31957" w:author="R00" w:date="2015-05-06T07:00:00Z">
                  <w:rPr>
                    <w:rFonts w:ascii="Times New Roman" w:hAnsi="Times New Roman"/>
                    <w:sz w:val="20"/>
                  </w:rPr>
                </w:rPrChange>
              </w:rPr>
              <w:pPrChange w:id="31958" w:author="R00" w:date="2015-05-06T07:00:00Z">
                <w:pPr>
                  <w:pStyle w:val="TAL"/>
                  <w:snapToGrid w:val="0"/>
                </w:pPr>
              </w:pPrChange>
            </w:pPr>
            <w:r w:rsidRPr="0021242D">
              <w:rPr>
                <w:rPrChange w:id="3195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60" w:author="R00" w:date="2015-05-06T07:00:00Z">
                  <w:rPr>
                    <w:rFonts w:ascii="Times New Roman" w:hAnsi="Times New Roman"/>
                    <w:sz w:val="20"/>
                  </w:rPr>
                </w:rPrChange>
              </w:rPr>
              <w:pPrChange w:id="31961" w:author="R00" w:date="2015-05-06T07:00:00Z">
                <w:pPr>
                  <w:pStyle w:val="TAL"/>
                  <w:snapToGrid w:val="0"/>
                </w:pPr>
              </w:pPrChange>
            </w:pPr>
            <w:r w:rsidRPr="0021242D">
              <w:rPr>
                <w:rPrChange w:id="31962"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1963" w:author="R00" w:date="2015-05-06T07:00:00Z">
                  <w:rPr>
                    <w:rFonts w:ascii="Times New Roman" w:hAnsi="Times New Roman"/>
                    <w:sz w:val="20"/>
                  </w:rPr>
                </w:rPrChange>
              </w:rPr>
              <w:pPrChange w:id="31964" w:author="R00" w:date="2015-05-06T07:00:00Z">
                <w:pPr>
                  <w:pStyle w:val="TAL"/>
                  <w:snapToGrid w:val="0"/>
                </w:pPr>
              </w:pPrChange>
            </w:pPr>
            <w:r w:rsidRPr="0021242D">
              <w:rPr>
                <w:rPrChange w:id="31965"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66" w:author="R00" w:date="2015-05-06T07:00:00Z">
                  <w:rPr>
                    <w:rFonts w:ascii="Times New Roman" w:hAnsi="Times New Roman"/>
                    <w:sz w:val="20"/>
                  </w:rPr>
                </w:rPrChange>
              </w:rPr>
              <w:pPrChange w:id="31967" w:author="R00" w:date="2015-05-06T07:00:00Z">
                <w:pPr>
                  <w:pStyle w:val="TAL"/>
                  <w:snapToGrid w:val="0"/>
                </w:pPr>
              </w:pPrChange>
            </w:pPr>
            <w:r w:rsidRPr="0021242D">
              <w:rPr>
                <w:rPrChange w:id="3196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16A06">
            <w:pPr>
              <w:pStyle w:val="TAL"/>
              <w:rPr>
                <w:rPrChange w:id="31969" w:author="R00" w:date="2015-05-06T07:00:00Z">
                  <w:rPr>
                    <w:rFonts w:ascii="Times New Roman" w:hAnsi="Times New Roman"/>
                    <w:sz w:val="20"/>
                  </w:rPr>
                </w:rPrChange>
              </w:rPr>
              <w:pPrChange w:id="31970" w:author="R00" w:date="2015-05-06T07:00:00Z">
                <w:pPr>
                  <w:pStyle w:val="TAL"/>
                  <w:snapToGrid w:val="0"/>
                </w:pPr>
              </w:pPrChange>
            </w:pPr>
            <w:r w:rsidRPr="0021242D">
              <w:rPr>
                <w:rPrChange w:id="31971"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1972" w:author="R00" w:date="2015-05-06T07:00:00Z">
                  <w:rPr>
                    <w:rFonts w:ascii="Times New Roman" w:hAnsi="Times New Roman"/>
                    <w:sz w:val="20"/>
                  </w:rPr>
                </w:rPrChange>
              </w:rPr>
              <w:pPrChange w:id="31973" w:author="R00" w:date="2015-05-06T07:00:00Z">
                <w:pPr>
                  <w:pStyle w:val="TAL"/>
                  <w:snapToGrid w:val="0"/>
                </w:pPr>
              </w:pPrChange>
            </w:pPr>
            <w:r w:rsidRPr="0021242D">
              <w:rPr>
                <w:rPrChange w:id="31974" w:author="R00" w:date="2015-05-06T07:00:00Z">
                  <w:rPr>
                    <w:rFonts w:ascii="Times New Roman" w:hAnsi="Times New Roman"/>
                    <w:sz w:val="20"/>
                  </w:rPr>
                </w:rPrChange>
              </w:rPr>
              <w:t>The policy used to report the state of the operation to the originating AE.</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16A06">
            <w:pPr>
              <w:pStyle w:val="TAL"/>
              <w:rPr>
                <w:rPrChange w:id="31975" w:author="R00" w:date="2015-05-06T07:00:00Z">
                  <w:rPr>
                    <w:rFonts w:ascii="Times New Roman" w:hAnsi="Times New Roman"/>
                    <w:sz w:val="20"/>
                  </w:rPr>
                </w:rPrChange>
              </w:rPr>
              <w:pPrChange w:id="31976" w:author="R00" w:date="2015-05-06T07:00:00Z">
                <w:pPr>
                  <w:pStyle w:val="TAL"/>
                  <w:snapToGrid w:val="0"/>
                </w:pPr>
              </w:pPrChange>
            </w:pPr>
            <w:r w:rsidRPr="0021242D">
              <w:rPr>
                <w:rPrChange w:id="31977"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16A06">
            <w:pPr>
              <w:pStyle w:val="TAL"/>
              <w:rPr>
                <w:rPrChange w:id="31978" w:author="R00" w:date="2015-05-06T07:00:00Z">
                  <w:rPr>
                    <w:rFonts w:ascii="Times New Roman" w:hAnsi="Times New Roman"/>
                    <w:sz w:val="20"/>
                  </w:rPr>
                </w:rPrChange>
              </w:rPr>
              <w:pPrChange w:id="31979" w:author="R00" w:date="2015-05-06T07:00:00Z">
                <w:pPr>
                  <w:pStyle w:val="TAL"/>
                  <w:snapToGrid w:val="0"/>
                </w:pPr>
              </w:pPrChange>
            </w:pPr>
            <w:r w:rsidRPr="0021242D">
              <w:rPr>
                <w:rPrChange w:id="31980"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216A06">
            <w:pPr>
              <w:pStyle w:val="TAL"/>
              <w:rPr>
                <w:rPrChange w:id="31981" w:author="R00" w:date="2015-05-06T07:00:00Z">
                  <w:rPr>
                    <w:rFonts w:ascii="Times New Roman" w:hAnsi="Times New Roman"/>
                    <w:sz w:val="20"/>
                  </w:rPr>
                </w:rPrChange>
              </w:rPr>
              <w:pPrChange w:id="31982" w:author="R00" w:date="2015-05-06T07:00:00Z">
                <w:pPr>
                  <w:pStyle w:val="TAL"/>
                  <w:snapToGrid w:val="0"/>
                </w:pPr>
              </w:pPrChange>
            </w:pPr>
            <w:r w:rsidRPr="0021242D">
              <w:rPr>
                <w:rPrChange w:id="31983"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216A06">
            <w:pPr>
              <w:pStyle w:val="TAL"/>
              <w:rPr>
                <w:rPrChange w:id="31984" w:author="R00" w:date="2015-05-06T07:00:00Z">
                  <w:rPr>
                    <w:rFonts w:ascii="Times New Roman" w:hAnsi="Times New Roman"/>
                    <w:sz w:val="20"/>
                  </w:rPr>
                </w:rPrChange>
              </w:rPr>
              <w:pPrChange w:id="31985" w:author="R00" w:date="2015-05-06T07:00:00Z">
                <w:pPr>
                  <w:pStyle w:val="TAL"/>
                  <w:snapToGrid w:val="0"/>
                </w:pPr>
              </w:pPrChange>
            </w:pPr>
            <w:r w:rsidRPr="0021242D">
              <w:rPr>
                <w:rPrChange w:id="31986" w:author="R00" w:date="2015-05-06T07:00:00Z">
                  <w:rPr>
                    <w:rFonts w:ascii="Times New Roman" w:hAnsi="Times New Roman"/>
                    <w:sz w:val="20"/>
                  </w:rPr>
                </w:rPrChange>
              </w:rPr>
              <w:t>Unique response types for this service.</w:t>
            </w:r>
          </w:p>
          <w:p w:rsidR="00DF339F" w:rsidRPr="0021242D" w:rsidRDefault="00DF339F" w:rsidP="00216A06">
            <w:pPr>
              <w:pStyle w:val="TAN"/>
              <w:rPr>
                <w:rPrChange w:id="31987" w:author="R00" w:date="2015-05-06T07:00:00Z">
                  <w:rPr>
                    <w:rFonts w:ascii="Times New Roman" w:hAnsi="Times New Roman"/>
                    <w:sz w:val="20"/>
                  </w:rPr>
                </w:rPrChange>
              </w:rPr>
              <w:pPrChange w:id="31988" w:author="R00" w:date="2015-05-06T07:00:00Z">
                <w:pPr>
                  <w:pStyle w:val="TAL"/>
                  <w:snapToGrid w:val="0"/>
                </w:pPr>
              </w:pPrChange>
            </w:pPr>
            <w:del w:id="31989" w:author="R00" w:date="2015-05-06T07:00:00Z">
              <w:r w:rsidRPr="00865D5D">
                <w:rPr>
                  <w:rFonts w:ascii="Times New Roman" w:hAnsi="Times New Roman"/>
                  <w:sz w:val="20"/>
                  <w:lang w:eastAsia="ko-KR"/>
                </w:rPr>
                <w:delText xml:space="preserve">Note: </w:delText>
              </w:r>
            </w:del>
            <w:ins w:id="31990" w:author="R00" w:date="2015-05-06T07:00:00Z">
              <w:r w:rsidRPr="0021242D">
                <w:rPr>
                  <w:lang w:eastAsia="ko-KR"/>
                </w:rPr>
                <w:t>N</w:t>
              </w:r>
              <w:r w:rsidR="00216A06" w:rsidRPr="0021242D">
                <w:rPr>
                  <w:lang w:eastAsia="ko-KR"/>
                </w:rPr>
                <w:t>OTE:</w:t>
              </w:r>
              <w:r w:rsidR="00216A06" w:rsidRPr="0021242D">
                <w:rPr>
                  <w:lang w:eastAsia="ko-KR"/>
                </w:rPr>
                <w:tab/>
              </w:r>
            </w:ins>
            <w:r w:rsidRPr="0021242D">
              <w:rPr>
                <w:rPrChange w:id="31991" w:author="R00" w:date="2015-05-06T07:00:00Z">
                  <w:rPr>
                    <w:rFonts w:ascii="Times New Roman" w:hAnsi="Times New Roman"/>
                    <w:sz w:val="20"/>
                  </w:rPr>
                </w:rPrChange>
              </w:rPr>
              <w:t>Consumed services also provide response types.</w:t>
            </w:r>
          </w:p>
        </w:tc>
      </w:tr>
    </w:tbl>
    <w:p w:rsidR="00216A06" w:rsidRPr="0021242D" w:rsidRDefault="00DF339F" w:rsidP="00216A06">
      <w:pPr>
        <w:rPr>
          <w:ins w:id="31992" w:author="R00" w:date="2015-05-06T07:00:00Z"/>
        </w:rPr>
      </w:pPr>
      <w:del w:id="31993" w:author="R00" w:date="2015-05-06T07:00:00Z">
        <w:r w:rsidRPr="00865D5D">
          <w:delText xml:space="preserve">Table </w:delText>
        </w:r>
      </w:del>
    </w:p>
    <w:p w:rsidR="00DF339F" w:rsidRPr="00865D5D" w:rsidRDefault="00BA01F0" w:rsidP="00DF339F">
      <w:pPr>
        <w:pStyle w:val="Caption"/>
        <w:jc w:val="center"/>
        <w:rPr>
          <w:del w:id="31994" w:author="R00" w:date="2015-05-06T07:00:00Z"/>
          <w:lang w:eastAsia="zh-CN"/>
        </w:rPr>
      </w:pPr>
      <w:bookmarkStart w:id="31995" w:name="_Toc418175042"/>
      <w:bookmarkStart w:id="31996" w:name="_Toc418661028"/>
      <w:r>
        <w:t>D.2.</w:t>
      </w:r>
      <w:del w:id="31997" w:author="R00" w:date="2015-05-06T07:00:00Z">
        <w:r w:rsidR="00DF339F" w:rsidRPr="00865D5D">
          <w:rPr>
            <w:lang w:eastAsia="zh-CN"/>
          </w:rPr>
          <w:delText>1</w:delText>
        </w:r>
        <w:r w:rsidR="00DF339F" w:rsidRPr="00865D5D">
          <w:delText>.1.</w:delText>
        </w:r>
      </w:del>
      <w:r>
        <w:t>2.</w:t>
      </w:r>
      <w:r w:rsidR="00DF339F" w:rsidRPr="0021242D">
        <w:t>2</w:t>
      </w:r>
      <w:del w:id="31998" w:author="R00" w:date="2015-05-06T07:00:00Z">
        <w:r w:rsidR="00DF339F" w:rsidRPr="00865D5D">
          <w:delText>-1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–installFirmware capability</w:delText>
        </w:r>
      </w:del>
    </w:p>
    <w:p w:rsidR="00DF339F" w:rsidRPr="0021242D" w:rsidRDefault="00DF339F" w:rsidP="00216A06">
      <w:pPr>
        <w:pStyle w:val="Heading5"/>
        <w:rPr>
          <w:lang w:val="en-US" w:eastAsia="ko-KR"/>
        </w:rPr>
        <w:pPrChange w:id="31999" w:author="R00" w:date="2015-05-06T07:00:00Z">
          <w:pPr>
            <w:pStyle w:val="Heading6"/>
          </w:pPr>
        </w:pPrChange>
      </w:pPr>
      <w:del w:id="32000" w:author="R00" w:date="2015-05-06T07:00:00Z">
        <w:r w:rsidRPr="00865D5D">
          <w:rPr>
            <w:lang w:val="en-US"/>
          </w:rPr>
          <w:delText xml:space="preserve"> D.2.</w:delText>
        </w:r>
        <w:r w:rsidRPr="00865D5D">
          <w:rPr>
            <w:lang w:val="en-US" w:eastAsia="zh-CN"/>
          </w:rPr>
          <w:delText>1</w:delText>
        </w:r>
        <w:r w:rsidRPr="00865D5D">
          <w:rPr>
            <w:lang w:val="en-US"/>
          </w:rPr>
          <w:delText>.1.2.3</w:delText>
        </w:r>
      </w:del>
      <w:ins w:id="32001" w:author="R00" w:date="2015-05-06T07:00:00Z">
        <w:r w:rsidRPr="0021242D">
          <w:rPr>
            <w:lang w:val="en-US"/>
          </w:rPr>
          <w:t>.</w:t>
        </w:r>
        <w:r w:rsidR="00A143E6">
          <w:rPr>
            <w:lang w:val="en-US"/>
          </w:rPr>
          <w:t>4</w:t>
        </w:r>
      </w:ins>
      <w:r w:rsidRPr="0021242D">
        <w:rPr>
          <w:lang w:val="en-US"/>
        </w:rPr>
        <w:tab/>
      </w:r>
      <w:r w:rsidRPr="0021242D">
        <w:rPr>
          <w:lang w:val="en-US" w:eastAsia="ko-KR"/>
        </w:rPr>
        <w:t>Service Interactions</w:t>
      </w:r>
      <w:bookmarkEnd w:id="31995"/>
      <w:bookmarkEnd w:id="31996"/>
      <w:r w:rsidRPr="0021242D">
        <w:rPr>
          <w:lang w:val="en-US" w:eastAsia="ko-KR"/>
        </w:rPr>
        <w:t xml:space="preserve"> </w:t>
      </w:r>
    </w:p>
    <w:p w:rsidR="00DF339F" w:rsidRPr="0021242D" w:rsidRDefault="00DF339F" w:rsidP="00DF339F">
      <w:pPr>
        <w:rPr>
          <w:rPrChange w:id="32002" w:author="R00" w:date="2015-05-06T07:00:00Z">
            <w:rPr/>
          </w:rPrChange>
        </w:rPr>
      </w:pPr>
      <w:r w:rsidRPr="0021242D">
        <w:rPr>
          <w:rPrChange w:id="32003" w:author="R00" w:date="2015-05-06T07:00:00Z">
            <w:rPr/>
          </w:rPrChange>
        </w:rPr>
        <w:t>The interactions of service capabilities required for this service capability:</w:t>
      </w:r>
    </w:p>
    <w:p w:rsidR="00DF339F" w:rsidRPr="0021242D" w:rsidRDefault="00DF339F" w:rsidP="004415F7">
      <w:pPr>
        <w:pStyle w:val="BN"/>
        <w:numPr>
          <w:ilvl w:val="0"/>
          <w:numId w:val="92"/>
        </w:numPr>
        <w:rPr>
          <w:rPrChange w:id="32004" w:author="R00" w:date="2015-05-06T07:00:00Z">
            <w:rPr>
              <w:lang w:val="en-US"/>
            </w:rPr>
          </w:rPrChange>
        </w:rPr>
        <w:pPrChange w:id="32005" w:author="R00" w:date="2015-05-06T07:00:00Z">
          <w:pPr>
            <w:pStyle w:val="ListNumber"/>
          </w:pPr>
        </w:pPrChange>
      </w:pPr>
      <w:del w:id="32006" w:author="R00" w:date="2015-05-06T07:00:00Z">
        <w:r w:rsidRPr="00865D5D">
          <w:rPr>
            <w:lang w:eastAsia="zh-CN"/>
          </w:rPr>
          <w:delText xml:space="preserve">1) </w:delText>
        </w:r>
      </w:del>
      <w:r w:rsidRPr="0021242D">
        <w:rPr>
          <w:rPrChange w:id="32007"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2"/>
        </w:numPr>
        <w:rPr>
          <w:rPrChange w:id="32008" w:author="R00" w:date="2015-05-06T07:00:00Z">
            <w:rPr>
              <w:lang w:val="en-US"/>
            </w:rPr>
          </w:rPrChange>
        </w:rPr>
        <w:pPrChange w:id="32009" w:author="R00" w:date="2015-05-06T07:00:00Z">
          <w:pPr>
            <w:pStyle w:val="ListNumber"/>
          </w:pPr>
        </w:pPrChange>
      </w:pPr>
      <w:del w:id="32010" w:author="R00" w:date="2015-05-06T07:00:00Z">
        <w:r w:rsidRPr="00865D5D">
          <w:rPr>
            <w:lang w:eastAsia="zh-CN"/>
          </w:rPr>
          <w:delText xml:space="preserve">2) </w:delText>
        </w:r>
      </w:del>
      <w:r w:rsidRPr="0021242D">
        <w:rPr>
          <w:rPrChange w:id="32011"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2"/>
        </w:numPr>
        <w:rPr>
          <w:rPrChange w:id="32012" w:author="R00" w:date="2015-05-06T07:00:00Z">
            <w:rPr>
              <w:lang w:val="en-US"/>
            </w:rPr>
          </w:rPrChange>
        </w:rPr>
        <w:pPrChange w:id="32013" w:author="R00" w:date="2015-05-06T07:00:00Z">
          <w:pPr>
            <w:pStyle w:val="ListNumber"/>
          </w:pPr>
        </w:pPrChange>
      </w:pPr>
      <w:del w:id="32014" w:author="R00" w:date="2015-05-06T07:00:00Z">
        <w:r w:rsidRPr="00865D5D">
          <w:rPr>
            <w:lang w:eastAsia="zh-CN"/>
          </w:rPr>
          <w:delText xml:space="preserve">3) </w:delText>
        </w:r>
      </w:del>
      <w:r w:rsidRPr="0021242D">
        <w:rPr>
          <w:rPrChange w:id="32015" w:author="R00" w:date="2015-05-06T07:00:00Z">
            <w:rPr>
              <w:lang w:val="en-US"/>
            </w:rPr>
          </w:rPrChange>
        </w:rPr>
        <w:t>Issues the request to the Management Adapter to install the firmware</w:t>
      </w:r>
    </w:p>
    <w:p w:rsidR="00DF339F" w:rsidRPr="0021242D" w:rsidRDefault="00DF339F" w:rsidP="004415F7">
      <w:pPr>
        <w:pStyle w:val="BN"/>
        <w:numPr>
          <w:ilvl w:val="0"/>
          <w:numId w:val="92"/>
        </w:numPr>
        <w:rPr>
          <w:rPrChange w:id="32016" w:author="R00" w:date="2015-05-06T07:00:00Z">
            <w:rPr>
              <w:lang w:val="en-US"/>
            </w:rPr>
          </w:rPrChange>
        </w:rPr>
        <w:pPrChange w:id="32017" w:author="R00" w:date="2015-05-06T07:00:00Z">
          <w:pPr>
            <w:pStyle w:val="ListNumber"/>
          </w:pPr>
        </w:pPrChange>
      </w:pPr>
      <w:del w:id="32018" w:author="R00" w:date="2015-05-06T07:00:00Z">
        <w:r w:rsidRPr="00865D5D">
          <w:rPr>
            <w:lang w:eastAsia="zh-CN"/>
          </w:rPr>
          <w:delText xml:space="preserve">4) </w:delText>
        </w:r>
      </w:del>
      <w:r w:rsidRPr="0021242D">
        <w:rPr>
          <w:rPrChange w:id="32019" w:author="R00" w:date="2015-05-06T07:00:00Z">
            <w:rPr>
              <w:lang w:val="en-US"/>
            </w:rPr>
          </w:rPrChange>
        </w:rPr>
        <w:t>Records the event</w:t>
      </w:r>
    </w:p>
    <w:p w:rsidR="00DF339F" w:rsidRPr="0021242D" w:rsidRDefault="00216A06" w:rsidP="00B91F03">
      <w:pPr>
        <w:pStyle w:val="FL"/>
        <w:rPr>
          <w:rPrChange w:id="32020" w:author="R00" w:date="2015-05-06T07:00:00Z">
            <w:rPr/>
          </w:rPrChange>
        </w:rPr>
        <w:pPrChange w:id="32021" w:author="R00" w:date="2015-05-06T07:00:00Z">
          <w:pPr>
            <w:keepNext/>
            <w:jc w:val="center"/>
          </w:pPr>
        </w:pPrChange>
      </w:pPr>
      <w:r w:rsidRPr="0021242D">
        <w:rPr>
          <w:rPrChange w:id="32022" w:author="R00" w:date="2015-05-06T07:00:00Z">
            <w:rPr/>
          </w:rPrChange>
        </w:rPr>
        <w:object w:dxaOrig="12285" w:dyaOrig="5805">
          <v:shape id="_x0000_i1119" type="#_x0000_t75" style="width:461.95pt;height:217.15pt" o:ole="">
            <v:imagedata r:id="rId289" o:title=""/>
          </v:shape>
          <o:OLEObject Type="Embed" ProgID="Visio.Drawing.11" ShapeID="_x0000_i1119" DrawAspect="Content" ObjectID="_1492401212" r:id="rId290"/>
        </w:object>
      </w:r>
    </w:p>
    <w:p w:rsidR="00DF339F" w:rsidRPr="0021242D" w:rsidRDefault="00DF339F" w:rsidP="00216A06">
      <w:pPr>
        <w:pStyle w:val="TF"/>
        <w:rPr>
          <w:rPrChange w:id="32023" w:author="R00" w:date="2015-05-06T07:00:00Z">
            <w:rPr/>
          </w:rPrChange>
        </w:rPr>
        <w:pPrChange w:id="32024" w:author="R00" w:date="2015-05-06T07:00:00Z">
          <w:pPr>
            <w:pStyle w:val="Caption"/>
            <w:jc w:val="center"/>
          </w:pPr>
        </w:pPrChange>
      </w:pPr>
      <w:r w:rsidRPr="0021242D">
        <w:rPr>
          <w:rPrChange w:id="32025" w:author="R00" w:date="2015-05-06T07:00:00Z">
            <w:rPr/>
          </w:rPrChange>
        </w:rPr>
        <w:t xml:space="preserve">Figure </w:t>
      </w:r>
      <w:r w:rsidR="00BA01F0">
        <w:rPr>
          <w:rPrChange w:id="32026" w:author="R00" w:date="2015-05-06T07:00:00Z">
            <w:rPr/>
          </w:rPrChange>
        </w:rPr>
        <w:t>D.2.</w:t>
      </w:r>
      <w:del w:id="32027" w:author="R00" w:date="2015-05-06T07:00:00Z">
        <w:r w:rsidRPr="00865D5D">
          <w:rPr>
            <w:lang w:eastAsia="zh-CN"/>
          </w:rPr>
          <w:delText>1</w:delText>
        </w:r>
        <w:r w:rsidRPr="00865D5D">
          <w:delText>.1</w:delText>
        </w:r>
      </w:del>
      <w:ins w:id="32028" w:author="R00" w:date="2015-05-06T07:00:00Z">
        <w:r w:rsidR="00BA01F0">
          <w:t>2</w:t>
        </w:r>
      </w:ins>
      <w:r w:rsidR="00BA01F0">
        <w:rPr>
          <w:rPrChange w:id="32029" w:author="R00" w:date="2015-05-06T07:00:00Z">
            <w:rPr/>
          </w:rPrChange>
        </w:rPr>
        <w:t>.</w:t>
      </w:r>
      <w:r w:rsidRPr="0021242D">
        <w:rPr>
          <w:rPrChange w:id="32030" w:author="R00" w:date="2015-05-06T07:00:00Z">
            <w:rPr/>
          </w:rPrChange>
        </w:rPr>
        <w:t>2.</w:t>
      </w:r>
      <w:del w:id="32031" w:author="R00" w:date="2015-05-06T07:00:00Z">
        <w:r w:rsidRPr="00865D5D">
          <w:delText>3</w:delText>
        </w:r>
      </w:del>
      <w:ins w:id="32032" w:author="R00" w:date="2015-05-06T07:00:00Z">
        <w:r w:rsidR="00A143E6">
          <w:t>4</w:t>
        </w:r>
      </w:ins>
      <w:r w:rsidRPr="0021242D">
        <w:rPr>
          <w:rPrChange w:id="32033" w:author="R00" w:date="2015-05-06T07:00:00Z">
            <w:rPr/>
          </w:rPrChange>
        </w:rPr>
        <w:t>-1</w:t>
      </w:r>
      <w:ins w:id="32034" w:author="R00" w:date="2015-05-06T07:00:00Z">
        <w:r w:rsidR="00216A06" w:rsidRPr="0021242D">
          <w:rPr>
            <w:lang w:eastAsia="zh-CN"/>
          </w:rPr>
          <w:t>:</w:t>
        </w:r>
      </w:ins>
      <w:r w:rsidRPr="0021242D">
        <w:rPr>
          <w:rPrChange w:id="32035" w:author="R00" w:date="2015-05-06T07:00:00Z">
            <w:rPr/>
          </w:rPrChange>
        </w:rPr>
        <w:t xml:space="preserve"> installFirmware Diagram</w:t>
      </w:r>
    </w:p>
    <w:p w:rsidR="00DF339F" w:rsidRPr="0021242D" w:rsidRDefault="00DF339F" w:rsidP="00216A06">
      <w:pPr>
        <w:pStyle w:val="Heading5"/>
        <w:rPr>
          <w:lang w:val="en-US"/>
        </w:rPr>
        <w:pPrChange w:id="32036" w:author="R00" w:date="2015-05-06T07:00:00Z">
          <w:pPr>
            <w:pStyle w:val="Heading6"/>
          </w:pPr>
        </w:pPrChange>
      </w:pPr>
      <w:bookmarkStart w:id="32037" w:name="_Toc418175043"/>
      <w:bookmarkStart w:id="32038" w:name="_Toc418661029"/>
      <w:del w:id="32039" w:author="R00" w:date="2015-05-06T07:00:00Z">
        <w:r w:rsidRPr="00865D5D">
          <w:rPr>
            <w:lang w:val="en-US"/>
          </w:rPr>
          <w:delText xml:space="preserve"> </w:delText>
        </w:r>
      </w:del>
      <w:r w:rsidR="00BA01F0">
        <w:rPr>
          <w:lang w:val="en-US"/>
        </w:rPr>
        <w:t>D.2.</w:t>
      </w:r>
      <w:del w:id="32040" w:author="R00" w:date="2015-05-06T07:00:00Z">
        <w:r w:rsidRPr="00865D5D">
          <w:rPr>
            <w:lang w:val="en-US" w:eastAsia="zh-CN"/>
          </w:rPr>
          <w:delText>1</w:delText>
        </w:r>
        <w:r w:rsidRPr="00865D5D">
          <w:rPr>
            <w:lang w:val="en-US"/>
          </w:rPr>
          <w:delText>.1.</w:delText>
        </w:r>
      </w:del>
      <w:r w:rsidR="00BA01F0">
        <w:rPr>
          <w:lang w:val="en-US"/>
        </w:rPr>
        <w:t>2.</w:t>
      </w:r>
      <w:del w:id="32041" w:author="R00" w:date="2015-05-06T07:00:00Z">
        <w:r w:rsidRPr="00865D5D">
          <w:rPr>
            <w:lang w:val="en-US"/>
          </w:rPr>
          <w:delText>4</w:delText>
        </w:r>
      </w:del>
      <w:ins w:id="32042" w:author="R00" w:date="2015-05-06T07:00:00Z">
        <w:r w:rsidRPr="0021242D">
          <w:rPr>
            <w:lang w:val="en-US"/>
          </w:rPr>
          <w:t>2.</w:t>
        </w:r>
        <w:r w:rsidR="00A143E6">
          <w:rPr>
            <w:lang w:val="en-US"/>
          </w:rPr>
          <w:t>5</w:t>
        </w:r>
      </w:ins>
      <w:r w:rsidRPr="0021242D">
        <w:rPr>
          <w:lang w:val="en-US"/>
        </w:rPr>
        <w:tab/>
      </w:r>
      <w:r w:rsidRPr="0021242D">
        <w:rPr>
          <w:lang w:val="en-US" w:eastAsia="ko-KR"/>
        </w:rPr>
        <w:t>Post-Conditions</w:t>
      </w:r>
      <w:bookmarkEnd w:id="32037"/>
      <w:bookmarkEnd w:id="32038"/>
    </w:p>
    <w:p w:rsidR="00DF339F" w:rsidRPr="0021242D" w:rsidRDefault="00DF339F" w:rsidP="00DF339F">
      <w:pPr>
        <w:rPr>
          <w:rPrChange w:id="32043" w:author="R00" w:date="2015-05-06T07:00:00Z">
            <w:rPr/>
          </w:rPrChange>
        </w:rPr>
      </w:pPr>
      <w:r w:rsidRPr="0021242D">
        <w:rPr>
          <w:rPrChange w:id="32044" w:author="R00" w:date="2015-05-06T07:00:00Z">
            <w:rPr/>
          </w:rPrChange>
        </w:rPr>
        <w:t>The Management Adapter has submitted a request to the Management Server to install firmware.</w:t>
      </w:r>
    </w:p>
    <w:p w:rsidR="00DF339F" w:rsidRPr="0021242D" w:rsidRDefault="00DF339F" w:rsidP="00DF339F">
      <w:pPr>
        <w:rPr>
          <w:rPrChange w:id="32045" w:author="R00" w:date="2015-05-06T07:00:00Z">
            <w:rPr/>
          </w:rPrChange>
        </w:rPr>
      </w:pPr>
      <w:r w:rsidRPr="0021242D">
        <w:rPr>
          <w:rPrChange w:id="32046" w:author="R00" w:date="2015-05-06T07:00:00Z">
            <w:rPr/>
          </w:rPrChange>
        </w:rPr>
        <w:t>The event has been recorded.</w:t>
      </w:r>
    </w:p>
    <w:p w:rsidR="00DF339F" w:rsidRPr="0021242D" w:rsidRDefault="00DF339F" w:rsidP="00216A06">
      <w:pPr>
        <w:pStyle w:val="Heading5"/>
        <w:rPr>
          <w:lang w:val="en-US"/>
        </w:rPr>
        <w:pPrChange w:id="32047" w:author="R00" w:date="2015-05-06T07:00:00Z">
          <w:pPr>
            <w:pStyle w:val="Heading6"/>
          </w:pPr>
        </w:pPrChange>
      </w:pPr>
      <w:bookmarkStart w:id="32048" w:name="_Toc418175044"/>
      <w:bookmarkStart w:id="32049" w:name="_Toc418661030"/>
      <w:del w:id="32050" w:author="R00" w:date="2015-05-06T07:00:00Z">
        <w:r w:rsidRPr="00865D5D">
          <w:rPr>
            <w:lang w:val="en-US"/>
          </w:rPr>
          <w:delText xml:space="preserve"> </w:delText>
        </w:r>
      </w:del>
      <w:r w:rsidR="00BA01F0">
        <w:rPr>
          <w:lang w:val="en-US"/>
        </w:rPr>
        <w:t>D.2.</w:t>
      </w:r>
      <w:del w:id="32051" w:author="R00" w:date="2015-05-06T07:00:00Z">
        <w:r w:rsidRPr="00865D5D">
          <w:rPr>
            <w:lang w:val="en-US" w:eastAsia="zh-CN"/>
          </w:rPr>
          <w:delText>1</w:delText>
        </w:r>
        <w:r w:rsidRPr="00865D5D">
          <w:rPr>
            <w:lang w:val="en-US"/>
          </w:rPr>
          <w:delText>.1.3.5</w:delText>
        </w:r>
      </w:del>
      <w:ins w:id="32052" w:author="R00" w:date="2015-05-06T07:00:00Z">
        <w:r w:rsidR="00BA01F0">
          <w:rPr>
            <w:lang w:val="en-US"/>
          </w:rPr>
          <w:t>2.</w:t>
        </w:r>
        <w:r w:rsidR="00A143E6">
          <w:rPr>
            <w:lang w:val="en-US"/>
          </w:rPr>
          <w:t>2</w:t>
        </w:r>
        <w:r w:rsidRPr="0021242D">
          <w:rPr>
            <w:lang w:val="en-US"/>
          </w:rPr>
          <w:t>.</w:t>
        </w:r>
        <w:r w:rsidR="00A143E6">
          <w:rPr>
            <w:lang w:val="en-US"/>
          </w:rPr>
          <w:t>6</w:t>
        </w:r>
      </w:ins>
      <w:r w:rsidRPr="0021242D">
        <w:rPr>
          <w:lang w:val="en-US"/>
        </w:rPr>
        <w:tab/>
      </w:r>
      <w:r w:rsidRPr="0021242D">
        <w:rPr>
          <w:lang w:val="en-US" w:eastAsia="ko-KR"/>
        </w:rPr>
        <w:t>Exceptions</w:t>
      </w:r>
      <w:bookmarkEnd w:id="32048"/>
      <w:bookmarkEnd w:id="32049"/>
    </w:p>
    <w:p w:rsidR="00DF339F" w:rsidRPr="0021242D" w:rsidRDefault="00DF339F" w:rsidP="00DF339F">
      <w:pPr>
        <w:rPr>
          <w:rPrChange w:id="32053" w:author="R00" w:date="2015-05-06T07:00:00Z">
            <w:rPr/>
          </w:rPrChange>
        </w:rPr>
      </w:pPr>
      <w:r w:rsidRPr="0021242D">
        <w:rPr>
          <w:rPrChange w:id="32054" w:author="R00" w:date="2015-05-06T07:00:00Z">
            <w:rPr/>
          </w:rPrChange>
        </w:rPr>
        <w:t>No unique exceptions for this service capability.</w:t>
      </w:r>
    </w:p>
    <w:p w:rsidR="00DF339F" w:rsidRPr="0021242D" w:rsidRDefault="00DF339F" w:rsidP="00DF339F">
      <w:pPr>
        <w:rPr>
          <w:rPrChange w:id="32055" w:author="R00" w:date="2015-05-06T07:00:00Z">
            <w:rPr/>
          </w:rPrChange>
        </w:rPr>
        <w:pPrChange w:id="32056" w:author="R00" w:date="2015-05-06T07:00:00Z">
          <w:pPr>
            <w:keepNext/>
          </w:pPr>
        </w:pPrChange>
      </w:pPr>
      <w:moveToRangeStart w:id="32057" w:author="R00" w:date="2015-05-06T07:00:00Z" w:name="move418659041"/>
      <w:moveTo w:id="32058" w:author="R00" w:date="2015-05-06T07:00:00Z">
        <w:r w:rsidRPr="0021242D">
          <w:rPr>
            <w:rPrChange w:id="32059" w:author="R00" w:date="2015-05-06T07:00:00Z">
              <w:rPr/>
            </w:rPrChange>
          </w:rPr>
          <w:t>Consumed services may throw exceptions which are forwarded by this service capability.</w:t>
        </w:r>
      </w:moveTo>
    </w:p>
    <w:p w:rsidR="00FE685A" w:rsidRPr="0021242D" w:rsidRDefault="00FE685A" w:rsidP="00FE685A">
      <w:pPr>
        <w:keepNext/>
        <w:rPr>
          <w:rPrChange w:id="32060" w:author="R00" w:date="2015-05-06T07:00:00Z">
            <w:rPr/>
          </w:rPrChange>
        </w:rPr>
        <w:pPrChange w:id="32061" w:author="R00" w:date="2015-05-06T07:00:00Z">
          <w:pPr/>
        </w:pPrChange>
      </w:pPr>
      <w:bookmarkStart w:id="32062" w:name="_Toc418175045"/>
      <w:bookmarkStart w:id="32063" w:name="_Toc418661031"/>
      <w:moveFromRangeStart w:id="32064" w:author="R00" w:date="2015-05-06T07:00:00Z" w:name="move418659038"/>
      <w:moveToRangeEnd w:id="32057"/>
      <w:moveFrom w:id="32065" w:author="R00" w:date="2015-05-06T07:00:00Z">
        <w:r w:rsidRPr="0021242D">
          <w:rPr>
            <w:rPrChange w:id="32066" w:author="R00" w:date="2015-05-06T07:00:00Z">
              <w:rPr/>
            </w:rPrChange>
          </w:rPr>
          <w:t>Consumed services may throw exceptions which are forwarded by this service capability.</w:t>
        </w:r>
      </w:moveFrom>
    </w:p>
    <w:moveFromRangeEnd w:id="32064"/>
    <w:p w:rsidR="00DF339F" w:rsidRPr="0021242D" w:rsidRDefault="00DF339F" w:rsidP="00216A06">
      <w:pPr>
        <w:pStyle w:val="Heading5"/>
        <w:rPr>
          <w:lang w:val="en-US"/>
        </w:rPr>
        <w:pPrChange w:id="32067" w:author="R00" w:date="2015-05-06T07:00:00Z">
          <w:pPr>
            <w:pStyle w:val="Heading6"/>
          </w:pPr>
        </w:pPrChange>
      </w:pPr>
      <w:del w:id="32068" w:author="R00" w:date="2015-05-06T07:00:00Z">
        <w:r w:rsidRPr="00865D5D">
          <w:rPr>
            <w:lang w:val="en-US"/>
          </w:rPr>
          <w:delText xml:space="preserve"> </w:delText>
        </w:r>
      </w:del>
      <w:r w:rsidR="00BA01F0">
        <w:rPr>
          <w:lang w:val="en-US"/>
        </w:rPr>
        <w:t>D.2.</w:t>
      </w:r>
      <w:del w:id="32069" w:author="R00" w:date="2015-05-06T07:00:00Z">
        <w:r w:rsidRPr="00865D5D">
          <w:rPr>
            <w:lang w:val="en-US" w:eastAsia="zh-CN"/>
          </w:rPr>
          <w:delText>1</w:delText>
        </w:r>
        <w:r w:rsidRPr="00865D5D">
          <w:rPr>
            <w:lang w:val="en-US"/>
          </w:rPr>
          <w:delText>.1.3.6</w:delText>
        </w:r>
      </w:del>
      <w:ins w:id="32070" w:author="R00" w:date="2015-05-06T07:00:00Z">
        <w:r w:rsidR="00BA01F0">
          <w:rPr>
            <w:lang w:val="en-US"/>
          </w:rPr>
          <w:t>2.</w:t>
        </w:r>
        <w:r w:rsidR="00A143E6">
          <w:rPr>
            <w:lang w:val="en-US"/>
          </w:rPr>
          <w:t>2</w:t>
        </w:r>
        <w:r w:rsidRPr="0021242D">
          <w:rPr>
            <w:lang w:val="en-US"/>
          </w:rPr>
          <w:t>.</w:t>
        </w:r>
        <w:r w:rsidR="00A143E6">
          <w:rPr>
            <w:lang w:val="en-US"/>
          </w:rPr>
          <w:t>7</w:t>
        </w:r>
      </w:ins>
      <w:r w:rsidRPr="0021242D">
        <w:rPr>
          <w:lang w:val="en-US"/>
        </w:rPr>
        <w:tab/>
      </w:r>
      <w:r w:rsidRPr="0021242D">
        <w:rPr>
          <w:lang w:val="en-US" w:eastAsia="ko-KR"/>
        </w:rPr>
        <w:t>Policies for Use</w:t>
      </w:r>
      <w:bookmarkEnd w:id="32062"/>
      <w:bookmarkEnd w:id="32063"/>
    </w:p>
    <w:p w:rsidR="00DF339F" w:rsidRPr="0021242D" w:rsidRDefault="00DF339F" w:rsidP="00DF339F">
      <w:pPr>
        <w:rPr>
          <w:rPrChange w:id="32071" w:author="R00" w:date="2015-05-06T07:00:00Z">
            <w:rPr/>
          </w:rPrChange>
        </w:rPr>
      </w:pPr>
      <w:r w:rsidRPr="0021242D">
        <w:rPr>
          <w:rPrChange w:id="32072" w:author="R00" w:date="2015-05-06T07:00:00Z">
            <w:rPr/>
          </w:rPrChange>
        </w:rPr>
        <w:t>Message Exchange Patterns: In-Out</w:t>
      </w:r>
    </w:p>
    <w:p w:rsidR="00DF339F" w:rsidRPr="0021242D" w:rsidRDefault="00DF339F" w:rsidP="00DF339F">
      <w:pPr>
        <w:rPr>
          <w:rPrChange w:id="32073" w:author="R00" w:date="2015-05-06T07:00:00Z">
            <w:rPr/>
          </w:rPrChange>
        </w:rPr>
      </w:pPr>
      <w:r w:rsidRPr="0021242D">
        <w:rPr>
          <w:rPrChange w:id="32074" w:author="R00" w:date="2015-05-06T07:00:00Z">
            <w:rPr/>
          </w:rPrChange>
        </w:rPr>
        <w:lastRenderedPageBreak/>
        <w:t>Transaction Pattern: Participation allowed</w:t>
      </w:r>
    </w:p>
    <w:p w:rsidR="00DF339F" w:rsidRPr="0021242D" w:rsidRDefault="00DF339F" w:rsidP="00DF339F">
      <w:pPr>
        <w:rPr>
          <w:rPrChange w:id="32075" w:author="R00" w:date="2015-05-06T07:00:00Z">
            <w:rPr/>
          </w:rPrChange>
        </w:rPr>
      </w:pPr>
      <w:r w:rsidRPr="0021242D">
        <w:rPr>
          <w:rPrChange w:id="32076" w:author="R00" w:date="2015-05-06T07:00:00Z">
            <w:rPr/>
          </w:rPrChange>
        </w:rPr>
        <w:t xml:space="preserve">Maximum Response: </w:t>
      </w:r>
      <w:del w:id="32077" w:author="R00" w:date="2015-05-06T07:00:00Z">
        <w:r w:rsidRPr="00865D5D">
          <w:delText>300ms</w:delText>
        </w:r>
      </w:del>
      <w:ins w:id="32078" w:author="R00" w:date="2015-05-06T07:00:00Z">
        <w:r w:rsidRPr="0021242D">
          <w:t>300</w:t>
        </w:r>
        <w:r w:rsidR="00216A06" w:rsidRPr="0021242D">
          <w:t xml:space="preserve"> </w:t>
        </w:r>
        <w:r w:rsidRPr="0021242D">
          <w:t>ms</w:t>
        </w:r>
      </w:ins>
    </w:p>
    <w:p w:rsidR="00DF339F" w:rsidRPr="00865D5D" w:rsidRDefault="00DF339F" w:rsidP="00DF339F">
      <w:pPr>
        <w:overflowPunct/>
        <w:autoSpaceDE/>
        <w:autoSpaceDN/>
        <w:adjustRightInd/>
        <w:spacing w:before="72" w:after="72"/>
        <w:textAlignment w:val="auto"/>
        <w:rPr>
          <w:del w:id="32079" w:author="R00" w:date="2015-05-06T07:00:00Z"/>
          <w:color w:val="000000"/>
          <w:lang w:eastAsia="zh-CN"/>
        </w:rPr>
      </w:pPr>
      <w:bookmarkStart w:id="32080" w:name="_Toc418175046"/>
      <w:bookmarkStart w:id="32081" w:name="_Toc418661032"/>
      <w:del w:id="32082" w:author="R00" w:date="2015-05-06T07:00:00Z">
        <w:r w:rsidRPr="00865D5D">
          <w:rPr>
            <w:color w:val="000000"/>
            <w:lang w:eastAsia="zh-CN"/>
          </w:rPr>
          <w:br w:type="page"/>
        </w:r>
      </w:del>
    </w:p>
    <w:p w:rsidR="00DF339F" w:rsidRPr="00A143E6" w:rsidRDefault="00DF339F" w:rsidP="00216A06">
      <w:pPr>
        <w:pStyle w:val="Heading4"/>
        <w:rPr>
          <w:lang w:val="en-US"/>
        </w:rPr>
        <w:pPrChange w:id="32083" w:author="R00" w:date="2015-05-06T07:00:00Z">
          <w:pPr>
            <w:pStyle w:val="Heading5"/>
          </w:pPr>
        </w:pPrChange>
      </w:pPr>
      <w:bookmarkStart w:id="32084" w:name="_Toc390251948"/>
      <w:del w:id="32085" w:author="R00" w:date="2015-05-06T07:00:00Z">
        <w:r w:rsidRPr="00865D5D">
          <w:rPr>
            <w:lang w:val="en-US"/>
          </w:rPr>
          <w:delText xml:space="preserve"> </w:delText>
        </w:r>
      </w:del>
      <w:r w:rsidR="00BA01F0" w:rsidRPr="00A143E6">
        <w:rPr>
          <w:lang w:val="en-US"/>
        </w:rPr>
        <w:t>D.2.</w:t>
      </w:r>
      <w:del w:id="32086" w:author="R00" w:date="2015-05-06T07:00:00Z">
        <w:r w:rsidRPr="00865D5D">
          <w:rPr>
            <w:lang w:val="en-US" w:eastAsia="zh-CN"/>
          </w:rPr>
          <w:delText>1</w:delText>
        </w:r>
        <w:r w:rsidRPr="00865D5D">
          <w:rPr>
            <w:lang w:val="en-US"/>
          </w:rPr>
          <w:delText>.1</w:delText>
        </w:r>
      </w:del>
      <w:ins w:id="32087" w:author="R00" w:date="2015-05-06T07:00:00Z">
        <w:r w:rsidR="00BA01F0" w:rsidRPr="00A143E6">
          <w:rPr>
            <w:lang w:val="en-US"/>
          </w:rPr>
          <w:t>2</w:t>
        </w:r>
      </w:ins>
      <w:r w:rsidR="00BA01F0" w:rsidRPr="00A143E6">
        <w:rPr>
          <w:lang w:val="en-US"/>
        </w:rPr>
        <w:t>.</w:t>
      </w:r>
      <w:r w:rsidRPr="00A143E6">
        <w:rPr>
          <w:lang w:val="en-US" w:eastAsia="zh-CN"/>
        </w:rPr>
        <w:t>3</w:t>
      </w:r>
      <w:r w:rsidRPr="00A143E6">
        <w:rPr>
          <w:lang w:val="en-US"/>
        </w:rPr>
        <w:tab/>
        <w:t>getFirmwareInformation</w:t>
      </w:r>
      <w:bookmarkEnd w:id="32080"/>
      <w:bookmarkEnd w:id="32081"/>
      <w:bookmarkEnd w:id="32084"/>
    </w:p>
    <w:p w:rsidR="00A143E6" w:rsidRPr="00A143E6" w:rsidRDefault="00A143E6" w:rsidP="00A143E6">
      <w:pPr>
        <w:pStyle w:val="Heading5"/>
        <w:rPr>
          <w:ins w:id="32088" w:author="R00" w:date="2015-05-06T07:00:00Z"/>
          <w:lang w:val="en-US"/>
        </w:rPr>
      </w:pPr>
      <w:bookmarkStart w:id="32089" w:name="_Toc418661033"/>
      <w:ins w:id="32090" w:author="R00" w:date="2015-05-06T07:00:00Z">
        <w:r w:rsidRPr="00A143E6">
          <w:rPr>
            <w:lang w:val="en-US"/>
          </w:rPr>
          <w:t>D.2.2.</w:t>
        </w:r>
        <w:r w:rsidRPr="00A143E6">
          <w:rPr>
            <w:lang w:val="en-US" w:eastAsia="zh-CN"/>
          </w:rPr>
          <w:t>3</w:t>
        </w:r>
        <w:r w:rsidRPr="00A143E6">
          <w:rPr>
            <w:lang w:val="en-US"/>
          </w:rPr>
          <w:t>.1</w:t>
        </w:r>
        <w:r w:rsidRPr="00A143E6">
          <w:rPr>
            <w:lang w:val="en-US"/>
          </w:rPr>
          <w:tab/>
          <w:t>Description</w:t>
        </w:r>
        <w:bookmarkEnd w:id="32089"/>
      </w:ins>
    </w:p>
    <w:p w:rsidR="00DF339F" w:rsidRPr="00A143E6" w:rsidRDefault="00DF339F" w:rsidP="00DF339F">
      <w:pPr>
        <w:rPr>
          <w:rPrChange w:id="32091" w:author="R00" w:date="2015-05-06T07:00:00Z">
            <w:rPr/>
          </w:rPrChange>
        </w:rPr>
      </w:pPr>
      <w:r w:rsidRPr="00A143E6">
        <w:rPr>
          <w:rPrChange w:id="32092" w:author="R00" w:date="2015-05-06T07:00:00Z">
            <w:rPr/>
          </w:rPrChange>
        </w:rPr>
        <w:t>This service capability provides the ability to execute a getFirmwareInformation request from an AE.</w:t>
      </w:r>
    </w:p>
    <w:p w:rsidR="00DF339F" w:rsidRPr="00A143E6" w:rsidRDefault="00DF339F" w:rsidP="00216A06">
      <w:pPr>
        <w:pStyle w:val="Heading5"/>
        <w:rPr>
          <w:lang w:val="en-US"/>
        </w:rPr>
        <w:pPrChange w:id="32093" w:author="R00" w:date="2015-05-06T07:00:00Z">
          <w:pPr>
            <w:pStyle w:val="Heading6"/>
          </w:pPr>
        </w:pPrChange>
      </w:pPr>
      <w:bookmarkStart w:id="32094" w:name="_Toc418175047"/>
      <w:bookmarkStart w:id="32095" w:name="_Toc418661034"/>
      <w:del w:id="32096" w:author="R00" w:date="2015-05-06T07:00:00Z">
        <w:r w:rsidRPr="00865D5D">
          <w:rPr>
            <w:lang w:val="en-US"/>
          </w:rPr>
          <w:delText xml:space="preserve"> </w:delText>
        </w:r>
      </w:del>
      <w:r w:rsidR="00BA01F0" w:rsidRPr="00A143E6">
        <w:rPr>
          <w:lang w:val="en-US"/>
        </w:rPr>
        <w:t>D.2.</w:t>
      </w:r>
      <w:del w:id="32097" w:author="R00" w:date="2015-05-06T07:00:00Z">
        <w:r w:rsidRPr="00865D5D">
          <w:rPr>
            <w:lang w:val="en-US" w:eastAsia="zh-CN"/>
          </w:rPr>
          <w:delText>1</w:delText>
        </w:r>
        <w:r w:rsidRPr="00865D5D">
          <w:rPr>
            <w:lang w:val="en-US"/>
          </w:rPr>
          <w:delText>.1</w:delText>
        </w:r>
      </w:del>
      <w:ins w:id="32098" w:author="R00" w:date="2015-05-06T07:00:00Z">
        <w:r w:rsidR="00BA01F0" w:rsidRPr="00A143E6">
          <w:rPr>
            <w:lang w:val="en-US"/>
          </w:rPr>
          <w:t>2</w:t>
        </w:r>
      </w:ins>
      <w:r w:rsidR="00BA01F0" w:rsidRPr="00A143E6">
        <w:rPr>
          <w:lang w:val="en-US"/>
        </w:rPr>
        <w:t>.</w:t>
      </w:r>
      <w:r w:rsidRPr="00A143E6">
        <w:rPr>
          <w:lang w:val="en-US" w:eastAsia="zh-CN"/>
        </w:rPr>
        <w:t>3</w:t>
      </w:r>
      <w:r w:rsidRPr="00A143E6">
        <w:rPr>
          <w:lang w:val="en-US"/>
        </w:rPr>
        <w:t>.</w:t>
      </w:r>
      <w:del w:id="32099" w:author="R00" w:date="2015-05-06T07:00:00Z">
        <w:r w:rsidRPr="00865D5D">
          <w:rPr>
            <w:lang w:val="en-US"/>
          </w:rPr>
          <w:delText>1</w:delText>
        </w:r>
      </w:del>
      <w:ins w:id="32100" w:author="R00" w:date="2015-05-06T07:00:00Z">
        <w:r w:rsidR="00A143E6" w:rsidRPr="00A143E6">
          <w:rPr>
            <w:lang w:val="en-US"/>
          </w:rPr>
          <w:t>2</w:t>
        </w:r>
      </w:ins>
      <w:r w:rsidRPr="00A143E6">
        <w:rPr>
          <w:lang w:val="en-US"/>
        </w:rPr>
        <w:tab/>
      </w:r>
      <w:r w:rsidR="00D87590" w:rsidRPr="00A143E6">
        <w:rPr>
          <w:lang w:val="en-US"/>
        </w:rPr>
        <w:t>Pre-</w:t>
      </w:r>
      <w:del w:id="32101" w:author="R00" w:date="2015-05-06T07:00:00Z">
        <w:r w:rsidRPr="00865D5D">
          <w:rPr>
            <w:lang w:val="en-US"/>
          </w:rPr>
          <w:delText>conditions</w:delText>
        </w:r>
      </w:del>
      <w:ins w:id="32102" w:author="R00" w:date="2015-05-06T07:00:00Z">
        <w:r w:rsidR="00D87590" w:rsidRPr="00A143E6">
          <w:rPr>
            <w:lang w:val="en-US"/>
          </w:rPr>
          <w:t>Conditions</w:t>
        </w:r>
      </w:ins>
      <w:bookmarkEnd w:id="32094"/>
      <w:bookmarkEnd w:id="32095"/>
    </w:p>
    <w:p w:rsidR="00DF339F" w:rsidRPr="0021242D" w:rsidRDefault="00DF339F" w:rsidP="00DF339F">
      <w:pPr>
        <w:rPr>
          <w:rPrChange w:id="32103" w:author="R00" w:date="2015-05-06T07:00:00Z">
            <w:rPr/>
          </w:rPrChange>
        </w:rPr>
      </w:pPr>
      <w:r w:rsidRPr="0021242D">
        <w:rPr>
          <w:rPrChange w:id="32104" w:author="R00" w:date="2015-05-06T07:00:00Z">
            <w:rPr/>
          </w:rPrChange>
        </w:rPr>
        <w:t xml:space="preserve">The </w:t>
      </w:r>
      <w:del w:id="32105" w:author="R00" w:date="2015-05-06T07:00:00Z">
        <w:r w:rsidRPr="00865D5D">
          <w:delText>pre-conditions</w:delText>
        </w:r>
      </w:del>
      <w:ins w:id="32106" w:author="R00" w:date="2015-05-06T07:00:00Z">
        <w:r w:rsidR="00D87590">
          <w:t>Pre-Conditions</w:t>
        </w:r>
      </w:ins>
      <w:r w:rsidRPr="0021242D">
        <w:rPr>
          <w:rPrChange w:id="32107" w:author="R00" w:date="2015-05-06T07:00:00Z">
            <w:rPr/>
          </w:rPrChange>
        </w:rPr>
        <w:t xml:space="preserve"> for Mca Received Requests are met.</w:t>
      </w:r>
    </w:p>
    <w:p w:rsidR="00DF339F" w:rsidRPr="0021242D" w:rsidRDefault="00DF339F" w:rsidP="00DF339F">
      <w:pPr>
        <w:rPr>
          <w:rPrChange w:id="32108" w:author="R00" w:date="2015-05-06T07:00:00Z">
            <w:rPr/>
          </w:rPrChange>
        </w:rPr>
      </w:pPr>
      <w:r w:rsidRPr="0021242D">
        <w:rPr>
          <w:rPrChange w:id="32109" w:author="R00" w:date="2015-05-06T07:00:00Z">
            <w:rPr/>
          </w:rPrChange>
        </w:rPr>
        <w:t>A correlation between a Management Adapter, the M2M Service Capability and device exist.</w:t>
      </w:r>
    </w:p>
    <w:p w:rsidR="00DF339F" w:rsidRPr="0021242D" w:rsidRDefault="00DF339F" w:rsidP="00216A06">
      <w:pPr>
        <w:pStyle w:val="Heading5"/>
        <w:rPr>
          <w:lang w:val="en-US"/>
        </w:rPr>
        <w:pPrChange w:id="32110" w:author="R00" w:date="2015-05-06T07:00:00Z">
          <w:pPr>
            <w:pStyle w:val="Heading6"/>
          </w:pPr>
        </w:pPrChange>
      </w:pPr>
      <w:bookmarkStart w:id="32111" w:name="_Toc418175048"/>
      <w:bookmarkStart w:id="32112" w:name="_Toc418661035"/>
      <w:del w:id="32113" w:author="R00" w:date="2015-05-06T07:00:00Z">
        <w:r w:rsidRPr="00865D5D">
          <w:rPr>
            <w:lang w:val="en-US"/>
          </w:rPr>
          <w:delText xml:space="preserve"> </w:delText>
        </w:r>
      </w:del>
      <w:r w:rsidR="00BA01F0">
        <w:rPr>
          <w:lang w:val="en-US"/>
        </w:rPr>
        <w:t>D.2.</w:t>
      </w:r>
      <w:del w:id="32114" w:author="R00" w:date="2015-05-06T07:00:00Z">
        <w:r w:rsidRPr="00865D5D">
          <w:rPr>
            <w:lang w:val="en-US" w:eastAsia="zh-CN"/>
          </w:rPr>
          <w:delText>1</w:delText>
        </w:r>
        <w:r w:rsidRPr="00865D5D">
          <w:rPr>
            <w:lang w:val="en-US"/>
          </w:rPr>
          <w:delText>.1</w:delText>
        </w:r>
      </w:del>
      <w:ins w:id="32115" w:author="R00" w:date="2015-05-06T07:00:00Z">
        <w:r w:rsidR="00BA01F0">
          <w:rPr>
            <w:lang w:val="en-US"/>
          </w:rPr>
          <w:t>2</w:t>
        </w:r>
      </w:ins>
      <w:r w:rsidR="00BA01F0">
        <w:rPr>
          <w:lang w:val="en-US"/>
        </w:rPr>
        <w:t>.</w:t>
      </w:r>
      <w:r w:rsidRPr="0021242D">
        <w:rPr>
          <w:lang w:val="en-US" w:eastAsia="zh-CN"/>
        </w:rPr>
        <w:t>3</w:t>
      </w:r>
      <w:r w:rsidRPr="0021242D">
        <w:rPr>
          <w:lang w:val="en-US"/>
        </w:rPr>
        <w:t>.</w:t>
      </w:r>
      <w:del w:id="32116" w:author="R00" w:date="2015-05-06T07:00:00Z">
        <w:r w:rsidRPr="00865D5D">
          <w:rPr>
            <w:lang w:val="en-US"/>
          </w:rPr>
          <w:delText>2</w:delText>
        </w:r>
      </w:del>
      <w:ins w:id="32117" w:author="R00" w:date="2015-05-06T07:00:00Z">
        <w:r w:rsidR="00A143E6">
          <w:rPr>
            <w:lang w:val="en-US"/>
          </w:rPr>
          <w:t>3</w:t>
        </w:r>
      </w:ins>
      <w:r w:rsidRPr="0021242D">
        <w:rPr>
          <w:lang w:val="en-US"/>
        </w:rPr>
        <w:tab/>
        <w:t>Signature – getFirmwareInformation</w:t>
      </w:r>
      <w:bookmarkEnd w:id="32111"/>
      <w:bookmarkEnd w:id="32112"/>
    </w:p>
    <w:p w:rsidR="00216A06" w:rsidRPr="0021242D" w:rsidRDefault="00216A06" w:rsidP="00216A06">
      <w:pPr>
        <w:pStyle w:val="TH"/>
        <w:rPr>
          <w:ins w:id="32118" w:author="R00" w:date="2015-05-06T07:00:00Z"/>
          <w:lang w:eastAsia="zh-CN"/>
        </w:rPr>
      </w:pPr>
      <w:ins w:id="32119" w:author="R00" w:date="2015-05-06T07:00:00Z">
        <w:r w:rsidRPr="0021242D">
          <w:t xml:space="preserve">Table </w:t>
        </w:r>
        <w:r w:rsidR="00BA01F0">
          <w:t>D.2.2.</w:t>
        </w:r>
        <w:r w:rsidRPr="0021242D">
          <w:rPr>
            <w:lang w:eastAsia="zh-CN"/>
          </w:rPr>
          <w:t>3</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t>getFirmwareInformation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rPr>
                <w:rPrChange w:id="32120" w:author="R00" w:date="2015-05-06T07:00:00Z">
                  <w:rPr/>
                </w:rPrChange>
              </w:rPr>
              <w:pPrChange w:id="32121" w:author="R00" w:date="2015-05-06T07:00:00Z">
                <w:pPr>
                  <w:pStyle w:val="TAH"/>
                  <w:snapToGrid w:val="0"/>
                </w:pPr>
              </w:pPrChange>
            </w:pPr>
            <w:r w:rsidRPr="0021242D">
              <w:rPr>
                <w:rPrChange w:id="3212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rPr>
                <w:rPrChange w:id="32123" w:author="R00" w:date="2015-05-06T07:00:00Z">
                  <w:rPr/>
                </w:rPrChange>
              </w:rPr>
              <w:pPrChange w:id="32124" w:author="R00" w:date="2015-05-06T07:00:00Z">
                <w:pPr>
                  <w:pStyle w:val="TAH"/>
                  <w:snapToGrid w:val="0"/>
                </w:pPr>
              </w:pPrChange>
            </w:pPr>
            <w:r w:rsidRPr="0021242D">
              <w:rPr>
                <w:rPrChange w:id="3212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16A06">
            <w:pPr>
              <w:pStyle w:val="TAH"/>
              <w:rPr>
                <w:rPrChange w:id="32126" w:author="R00" w:date="2015-05-06T07:00:00Z">
                  <w:rPr/>
                </w:rPrChange>
              </w:rPr>
              <w:pPrChange w:id="32127" w:author="R00" w:date="2015-05-06T07:00:00Z">
                <w:pPr>
                  <w:pStyle w:val="TAH"/>
                  <w:tabs>
                    <w:tab w:val="center" w:pos="449"/>
                  </w:tabs>
                  <w:snapToGrid w:val="0"/>
                  <w:jc w:val="left"/>
                </w:pPr>
              </w:pPrChange>
            </w:pPr>
            <w:del w:id="32128" w:author="R00" w:date="2015-05-06T07:00:00Z">
              <w:r w:rsidRPr="00865D5D">
                <w:tab/>
              </w:r>
            </w:del>
            <w:r w:rsidRPr="0021242D">
              <w:rPr>
                <w:rPrChange w:id="3212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16A06">
            <w:pPr>
              <w:pStyle w:val="TAH"/>
              <w:rPr>
                <w:rPrChange w:id="32130" w:author="R00" w:date="2015-05-06T07:00:00Z">
                  <w:rPr/>
                </w:rPrChange>
              </w:rPr>
              <w:pPrChange w:id="32131" w:author="R00" w:date="2015-05-06T07:00:00Z">
                <w:pPr>
                  <w:pStyle w:val="TAH"/>
                  <w:snapToGrid w:val="0"/>
                </w:pPr>
              </w:pPrChange>
            </w:pPr>
            <w:r w:rsidRPr="0021242D">
              <w:rPr>
                <w:rPrChange w:id="32132"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2133" w:author="R00" w:date="2015-05-06T07:00:00Z">
                  <w:rPr>
                    <w:rFonts w:ascii="Times New Roman" w:hAnsi="Times New Roman"/>
                    <w:sz w:val="20"/>
                  </w:rPr>
                </w:rPrChange>
              </w:rPr>
              <w:pPrChange w:id="32134" w:author="R00" w:date="2015-05-06T07:00:00Z">
                <w:pPr>
                  <w:pStyle w:val="TAL"/>
                  <w:snapToGrid w:val="0"/>
                </w:pPr>
              </w:pPrChange>
            </w:pPr>
            <w:r w:rsidRPr="0021242D">
              <w:rPr>
                <w:rPrChange w:id="32135"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2136" w:author="R00" w:date="2015-05-06T07:00:00Z">
                  <w:rPr>
                    <w:rFonts w:ascii="Times New Roman" w:hAnsi="Times New Roman"/>
                    <w:sz w:val="20"/>
                  </w:rPr>
                </w:rPrChange>
              </w:rPr>
              <w:pPrChange w:id="32137" w:author="R00" w:date="2015-05-06T07:00:00Z">
                <w:pPr>
                  <w:pStyle w:val="TAL"/>
                  <w:snapToGrid w:val="0"/>
                </w:pPr>
              </w:pPrChange>
            </w:pPr>
            <w:r w:rsidRPr="0021242D">
              <w:rPr>
                <w:rPrChange w:id="32138"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216A06">
            <w:pPr>
              <w:pStyle w:val="TAL"/>
              <w:rPr>
                <w:rPrChange w:id="32139" w:author="R00" w:date="2015-05-06T07:00:00Z">
                  <w:rPr>
                    <w:rFonts w:ascii="Times New Roman" w:hAnsi="Times New Roman"/>
                    <w:sz w:val="20"/>
                  </w:rPr>
                </w:rPrChange>
              </w:rPr>
              <w:pPrChange w:id="32140" w:author="R00" w:date="2015-05-06T07:00:00Z">
                <w:pPr>
                  <w:pStyle w:val="TAL"/>
                  <w:snapToGrid w:val="0"/>
                </w:pPr>
              </w:pPrChange>
            </w:pPr>
            <w:r w:rsidRPr="0021242D">
              <w:rPr>
                <w:rPrChange w:id="32141"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2142" w:author="R00" w:date="2015-05-06T07:00:00Z">
                  <w:rPr>
                    <w:rFonts w:ascii="Times New Roman" w:hAnsi="Times New Roman"/>
                    <w:sz w:val="20"/>
                  </w:rPr>
                </w:rPrChange>
              </w:rPr>
              <w:pPrChange w:id="32143" w:author="R00" w:date="2015-05-06T07:00:00Z">
                <w:pPr>
                  <w:pStyle w:val="TAL"/>
                  <w:snapToGrid w:val="0"/>
                </w:pPr>
              </w:pPrChange>
            </w:pPr>
            <w:r w:rsidRPr="0021242D">
              <w:rPr>
                <w:rPrChange w:id="32144" w:author="R00" w:date="2015-05-06T07:00:00Z">
                  <w:rPr/>
                </w:rPrChange>
              </w:rPr>
              <w:t xml:space="preserve">See Table </w:t>
            </w:r>
            <w:r w:rsidR="0096421F">
              <w:rPr>
                <w:rPrChange w:id="32145" w:author="R00" w:date="2015-05-06T07:00:00Z">
                  <w:rPr/>
                </w:rPrChange>
              </w:rPr>
              <w:t>A.2.</w:t>
            </w:r>
            <w:del w:id="32146" w:author="R00" w:date="2015-05-06T07:00:00Z">
              <w:r w:rsidRPr="00865D5D">
                <w:delText>1</w:delText>
              </w:r>
            </w:del>
            <w:ins w:id="32147" w:author="R00" w:date="2015-05-06T07:00:00Z">
              <w:r w:rsidR="0096421F">
                <w:t>2</w:t>
              </w:r>
            </w:ins>
            <w:r w:rsidR="0096421F">
              <w:rPr>
                <w:rPrChange w:id="32148" w:author="R00" w:date="2015-05-06T07:00:00Z">
                  <w:rPr/>
                </w:rPrChange>
              </w:rPr>
              <w:t>-</w:t>
            </w:r>
            <w:r w:rsidRPr="0021242D">
              <w:rPr>
                <w:rPrChange w:id="32149"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16A06">
            <w:pPr>
              <w:pStyle w:val="TAL"/>
              <w:rPr>
                <w:rPrChange w:id="32150" w:author="R00" w:date="2015-05-06T07:00:00Z">
                  <w:rPr>
                    <w:rFonts w:ascii="Times New Roman" w:hAnsi="Times New Roman"/>
                    <w:sz w:val="20"/>
                  </w:rPr>
                </w:rPrChange>
              </w:rPr>
              <w:pPrChange w:id="32151" w:author="R00" w:date="2015-05-06T07:00:00Z">
                <w:pPr>
                  <w:pStyle w:val="TAL"/>
                  <w:snapToGrid w:val="0"/>
                </w:pPr>
              </w:pPrChange>
            </w:pPr>
            <w:r w:rsidRPr="0021242D">
              <w:rPr>
                <w:rPrChange w:id="3215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2153" w:author="R00" w:date="2015-05-06T07:00:00Z">
                  <w:rPr>
                    <w:rFonts w:ascii="Times New Roman" w:hAnsi="Times New Roman"/>
                    <w:sz w:val="20"/>
                  </w:rPr>
                </w:rPrChange>
              </w:rPr>
              <w:pPrChange w:id="32154" w:author="R00" w:date="2015-05-06T07:00:00Z">
                <w:pPr>
                  <w:pStyle w:val="TAL"/>
                  <w:snapToGrid w:val="0"/>
                </w:pPr>
              </w:pPrChange>
            </w:pPr>
            <w:r w:rsidRPr="0021242D">
              <w:rPr>
                <w:rPrChange w:id="3215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16A06">
            <w:pPr>
              <w:pStyle w:val="TAL"/>
              <w:rPr>
                <w:rPrChange w:id="32156" w:author="R00" w:date="2015-05-06T07:00:00Z">
                  <w:rPr>
                    <w:rFonts w:ascii="Times New Roman" w:hAnsi="Times New Roman"/>
                    <w:sz w:val="20"/>
                  </w:rPr>
                </w:rPrChange>
              </w:rPr>
              <w:pPrChange w:id="32157" w:author="R00" w:date="2015-05-06T07:00:00Z">
                <w:pPr>
                  <w:pStyle w:val="TAL"/>
                  <w:snapToGrid w:val="0"/>
                </w:pPr>
              </w:pPrChange>
            </w:pPr>
            <w:r w:rsidRPr="0021242D">
              <w:rPr>
                <w:rPrChange w:id="32158"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216A06">
            <w:pPr>
              <w:pStyle w:val="TAL"/>
              <w:rPr>
                <w:rPrChange w:id="32159" w:author="R00" w:date="2015-05-06T07:00:00Z">
                  <w:rPr>
                    <w:rFonts w:ascii="Times New Roman" w:hAnsi="Times New Roman"/>
                    <w:sz w:val="20"/>
                  </w:rPr>
                </w:rPrChange>
              </w:rPr>
              <w:pPrChange w:id="32160" w:author="R00" w:date="2015-05-06T07:00:00Z">
                <w:pPr>
                  <w:pStyle w:val="TAL"/>
                  <w:snapToGrid w:val="0"/>
                </w:pPr>
              </w:pPrChange>
            </w:pPr>
            <w:r w:rsidRPr="0021242D">
              <w:rPr>
                <w:rPrChange w:id="32161"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rPrChange w:id="32162" w:author="R00" w:date="2015-05-06T07:00:00Z">
                  <w:rPr>
                    <w:rFonts w:ascii="Times New Roman" w:hAnsi="Times New Roman"/>
                    <w:sz w:val="20"/>
                  </w:rPr>
                </w:rPrChange>
              </w:rPr>
              <w:pPrChange w:id="32163" w:author="R00" w:date="2015-05-06T07:00:00Z">
                <w:pPr>
                  <w:pStyle w:val="TAL"/>
                  <w:snapToGrid w:val="0"/>
                </w:pPr>
              </w:pPrChange>
            </w:pPr>
            <w:r w:rsidRPr="0021242D">
              <w:rPr>
                <w:rPrChange w:id="32164" w:author="R00" w:date="2015-05-06T07:00:00Z">
                  <w:rPr>
                    <w:rFonts w:ascii="Times New Roman" w:hAnsi="Times New Roman"/>
                    <w:sz w:val="20"/>
                  </w:rPr>
                </w:rPrChange>
              </w:rPr>
              <w:t>firmwareInfo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rPrChange w:id="32165" w:author="R00" w:date="2015-05-06T07:00:00Z">
                  <w:rPr>
                    <w:rFonts w:ascii="Times New Roman" w:hAnsi="Times New Roman"/>
                    <w:sz w:val="20"/>
                  </w:rPr>
                </w:rPrChange>
              </w:rPr>
              <w:pPrChange w:id="32166" w:author="R00" w:date="2015-05-06T07:00:00Z">
                <w:pPr>
                  <w:pStyle w:val="TAL"/>
                  <w:snapToGrid w:val="0"/>
                </w:pPr>
              </w:pPrChange>
            </w:pPr>
            <w:r w:rsidRPr="0021242D">
              <w:rPr>
                <w:rPrChange w:id="3216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rPrChange w:id="32168" w:author="R00" w:date="2015-05-06T07:00:00Z">
                  <w:rPr>
                    <w:rFonts w:ascii="Times New Roman" w:hAnsi="Times New Roman"/>
                    <w:sz w:val="20"/>
                  </w:rPr>
                </w:rPrChange>
              </w:rPr>
              <w:pPrChange w:id="32169" w:author="R00" w:date="2015-05-06T07:00:00Z">
                <w:pPr>
                  <w:pStyle w:val="TAL"/>
                  <w:snapToGrid w:val="0"/>
                </w:pPr>
              </w:pPrChange>
            </w:pPr>
            <w:r w:rsidRPr="0021242D">
              <w:rPr>
                <w:rPrChange w:id="3217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16A06">
            <w:pPr>
              <w:pStyle w:val="TAL"/>
              <w:rPr>
                <w:rPrChange w:id="32171" w:author="R00" w:date="2015-05-06T07:00:00Z">
                  <w:rPr>
                    <w:rFonts w:ascii="Times New Roman" w:hAnsi="Times New Roman"/>
                    <w:sz w:val="20"/>
                  </w:rPr>
                </w:rPrChange>
              </w:rPr>
              <w:pPrChange w:id="32172" w:author="R00" w:date="2015-05-06T07:00:00Z">
                <w:pPr>
                  <w:pStyle w:val="TAL"/>
                  <w:snapToGrid w:val="0"/>
                </w:pPr>
              </w:pPrChange>
            </w:pPr>
            <w:r w:rsidRPr="0021242D">
              <w:rPr>
                <w:rPrChange w:id="32173" w:author="R00" w:date="2015-05-06T07:00:00Z">
                  <w:rPr>
                    <w:rFonts w:ascii="Times New Roman" w:hAnsi="Times New Roman"/>
                    <w:sz w:val="20"/>
                  </w:rPr>
                </w:rPrChange>
              </w:rPr>
              <w:t>The device firmware information.</w:t>
            </w:r>
          </w:p>
          <w:p w:rsidR="00DF339F" w:rsidRPr="0021242D" w:rsidRDefault="00DF339F" w:rsidP="00216A06">
            <w:pPr>
              <w:pStyle w:val="TAL"/>
              <w:rPr>
                <w:rPrChange w:id="32174" w:author="R00" w:date="2015-05-06T07:00:00Z">
                  <w:rPr>
                    <w:rFonts w:ascii="Times New Roman" w:hAnsi="Times New Roman"/>
                    <w:sz w:val="20"/>
                  </w:rPr>
                </w:rPrChange>
              </w:rPr>
              <w:pPrChange w:id="32175" w:author="R00" w:date="2015-05-06T07:00:00Z">
                <w:pPr>
                  <w:pStyle w:val="TAL"/>
                  <w:snapToGrid w:val="0"/>
                </w:pPr>
              </w:pPrChange>
            </w:pPr>
            <w:r w:rsidRPr="0021242D">
              <w:rPr>
                <w:rPrChange w:id="32176" w:author="R00" w:date="2015-05-06T07:00:00Z">
                  <w:rPr>
                    <w:rFonts w:ascii="Times New Roman" w:hAnsi="Times New Roman"/>
                    <w:sz w:val="20"/>
                  </w:rPr>
                </w:rPrChange>
              </w:rPr>
              <w:t xml:space="preserve">Type FirmwareInfo, see </w:t>
            </w:r>
            <w:r w:rsidR="00AB3586">
              <w:rPr>
                <w:rPrChange w:id="32177" w:author="R00" w:date="2015-05-06T07:00:00Z">
                  <w:rPr>
                    <w:rFonts w:ascii="Times New Roman" w:hAnsi="Times New Roman"/>
                    <w:sz w:val="20"/>
                  </w:rPr>
                </w:rPrChange>
              </w:rPr>
              <w:t>6.6.</w:t>
            </w:r>
            <w:del w:id="32178" w:author="R00" w:date="2015-05-06T07:00:00Z">
              <w:r w:rsidRPr="00865D5D">
                <w:rPr>
                  <w:rFonts w:ascii="Times New Roman" w:hAnsi="Times New Roman"/>
                  <w:sz w:val="20"/>
                  <w:lang w:eastAsia="zh-CN"/>
                </w:rPr>
                <w:delText>1.1.1</w:delText>
              </w:r>
            </w:del>
            <w:ins w:id="32179" w:author="R00" w:date="2015-05-06T07:00:00Z">
              <w:r w:rsidR="00AB3586">
                <w:rPr>
                  <w:lang w:eastAsia="zh-CN"/>
                </w:rPr>
                <w:t>2.2</w:t>
              </w:r>
            </w:ins>
            <w:r w:rsidR="00AB3586">
              <w:rPr>
                <w:rPrChange w:id="32180" w:author="R00" w:date="2015-05-06T07:00:00Z">
                  <w:rPr>
                    <w:rFonts w:ascii="Times New Roman" w:hAnsi="Times New Roman"/>
                    <w:sz w:val="20"/>
                  </w:rPr>
                </w:rPrChange>
              </w:rPr>
              <w:t>.</w:t>
            </w:r>
            <w:r w:rsidRPr="0021242D">
              <w:rPr>
                <w:rPrChange w:id="32181" w:author="R00" w:date="2015-05-06T07:00:00Z">
                  <w:rPr>
                    <w:rFonts w:ascii="Times New Roman" w:hAnsi="Times New Roman"/>
                    <w:sz w:val="20"/>
                  </w:rPr>
                </w:rPrChange>
              </w:rPr>
              <w:t>5</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16A06">
            <w:pPr>
              <w:pStyle w:val="TAL"/>
              <w:rPr>
                <w:rPrChange w:id="32182" w:author="R00" w:date="2015-05-06T07:00:00Z">
                  <w:rPr>
                    <w:rFonts w:ascii="Times New Roman" w:hAnsi="Times New Roman"/>
                    <w:sz w:val="20"/>
                  </w:rPr>
                </w:rPrChange>
              </w:rPr>
              <w:pPrChange w:id="32183" w:author="R00" w:date="2015-05-06T07:00:00Z">
                <w:pPr>
                  <w:pStyle w:val="TAL"/>
                  <w:snapToGrid w:val="0"/>
                </w:pPr>
              </w:pPrChange>
            </w:pPr>
            <w:r w:rsidRPr="0021242D">
              <w:rPr>
                <w:rPrChange w:id="32184"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16A06">
            <w:pPr>
              <w:pStyle w:val="TAL"/>
              <w:rPr>
                <w:rPrChange w:id="32185" w:author="R00" w:date="2015-05-06T07:00:00Z">
                  <w:rPr>
                    <w:rFonts w:ascii="Times New Roman" w:hAnsi="Times New Roman"/>
                    <w:sz w:val="20"/>
                  </w:rPr>
                </w:rPrChange>
              </w:rPr>
              <w:pPrChange w:id="32186" w:author="R00" w:date="2015-05-06T07:00:00Z">
                <w:pPr>
                  <w:pStyle w:val="TAL"/>
                  <w:snapToGrid w:val="0"/>
                </w:pPr>
              </w:pPrChange>
            </w:pPr>
            <w:r w:rsidRPr="0021242D">
              <w:rPr>
                <w:rPrChange w:id="32187"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216A06">
            <w:pPr>
              <w:pStyle w:val="TAL"/>
              <w:rPr>
                <w:rPrChange w:id="32188" w:author="R00" w:date="2015-05-06T07:00:00Z">
                  <w:rPr>
                    <w:rFonts w:ascii="Times New Roman" w:hAnsi="Times New Roman"/>
                    <w:sz w:val="20"/>
                  </w:rPr>
                </w:rPrChange>
              </w:rPr>
              <w:pPrChange w:id="32189" w:author="R00" w:date="2015-05-06T07:00:00Z">
                <w:pPr>
                  <w:pStyle w:val="TAL"/>
                  <w:snapToGrid w:val="0"/>
                </w:pPr>
              </w:pPrChange>
            </w:pPr>
            <w:r w:rsidRPr="0021242D">
              <w:rPr>
                <w:rPrChange w:id="3219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216A06">
            <w:pPr>
              <w:pStyle w:val="TAL"/>
              <w:rPr>
                <w:rPrChange w:id="32191" w:author="R00" w:date="2015-05-06T07:00:00Z">
                  <w:rPr>
                    <w:rFonts w:ascii="Times New Roman" w:hAnsi="Times New Roman"/>
                    <w:sz w:val="20"/>
                  </w:rPr>
                </w:rPrChange>
              </w:rPr>
              <w:pPrChange w:id="32192" w:author="R00" w:date="2015-05-06T07:00:00Z">
                <w:pPr>
                  <w:pStyle w:val="TAL"/>
                  <w:snapToGrid w:val="0"/>
                </w:pPr>
              </w:pPrChange>
            </w:pPr>
            <w:r w:rsidRPr="0021242D">
              <w:rPr>
                <w:rPrChange w:id="32193" w:author="R00" w:date="2015-05-06T07:00:00Z">
                  <w:rPr>
                    <w:rFonts w:ascii="Times New Roman" w:hAnsi="Times New Roman"/>
                    <w:sz w:val="20"/>
                  </w:rPr>
                </w:rPrChange>
              </w:rPr>
              <w:t>Unique response types for this service.</w:t>
            </w:r>
          </w:p>
          <w:p w:rsidR="00DF339F" w:rsidRPr="0021242D" w:rsidRDefault="00DF339F" w:rsidP="00216A06">
            <w:pPr>
              <w:pStyle w:val="TAN"/>
              <w:rPr>
                <w:rPrChange w:id="32194" w:author="R00" w:date="2015-05-06T07:00:00Z">
                  <w:rPr>
                    <w:rFonts w:ascii="Times New Roman" w:hAnsi="Times New Roman"/>
                    <w:sz w:val="20"/>
                  </w:rPr>
                </w:rPrChange>
              </w:rPr>
              <w:pPrChange w:id="32195" w:author="R00" w:date="2015-05-06T07:00:00Z">
                <w:pPr>
                  <w:pStyle w:val="TAL"/>
                  <w:snapToGrid w:val="0"/>
                </w:pPr>
              </w:pPrChange>
            </w:pPr>
            <w:del w:id="32196" w:author="R00" w:date="2015-05-06T07:00:00Z">
              <w:r w:rsidRPr="00865D5D">
                <w:rPr>
                  <w:rFonts w:ascii="Times New Roman" w:hAnsi="Times New Roman"/>
                  <w:sz w:val="20"/>
                  <w:lang w:eastAsia="ko-KR"/>
                </w:rPr>
                <w:delText xml:space="preserve">Note: </w:delText>
              </w:r>
            </w:del>
            <w:ins w:id="32197" w:author="R00" w:date="2015-05-06T07:00:00Z">
              <w:r w:rsidRPr="0021242D">
                <w:rPr>
                  <w:lang w:eastAsia="ko-KR"/>
                </w:rPr>
                <w:t>N</w:t>
              </w:r>
              <w:r w:rsidR="00216A06" w:rsidRPr="0021242D">
                <w:rPr>
                  <w:lang w:eastAsia="ko-KR"/>
                </w:rPr>
                <w:t>OTE</w:t>
              </w:r>
              <w:r w:rsidRPr="0021242D">
                <w:rPr>
                  <w:lang w:eastAsia="ko-KR"/>
                </w:rPr>
                <w:t xml:space="preserve">: </w:t>
              </w:r>
              <w:r w:rsidR="00216A06" w:rsidRPr="0021242D">
                <w:rPr>
                  <w:lang w:eastAsia="ko-KR"/>
                </w:rPr>
                <w:tab/>
              </w:r>
            </w:ins>
            <w:r w:rsidRPr="0021242D">
              <w:rPr>
                <w:rPrChange w:id="32198" w:author="R00" w:date="2015-05-06T07:00:00Z">
                  <w:rPr>
                    <w:rFonts w:ascii="Times New Roman" w:hAnsi="Times New Roman"/>
                    <w:sz w:val="20"/>
                  </w:rPr>
                </w:rPrChange>
              </w:rPr>
              <w:t>Consumed services also provide response types.</w:t>
            </w:r>
          </w:p>
        </w:tc>
      </w:tr>
    </w:tbl>
    <w:p w:rsidR="00216A06" w:rsidRPr="0021242D" w:rsidRDefault="00DF339F" w:rsidP="00216A06">
      <w:pPr>
        <w:rPr>
          <w:ins w:id="32199" w:author="R00" w:date="2015-05-06T07:00:00Z"/>
        </w:rPr>
      </w:pPr>
      <w:del w:id="32200" w:author="R00" w:date="2015-05-06T07:00:00Z">
        <w:r w:rsidRPr="00865D5D">
          <w:delText xml:space="preserve">Table </w:delText>
        </w:r>
      </w:del>
    </w:p>
    <w:p w:rsidR="00DF339F" w:rsidRPr="00865D5D" w:rsidRDefault="00BA01F0" w:rsidP="00DF339F">
      <w:pPr>
        <w:pStyle w:val="Caption"/>
        <w:jc w:val="center"/>
        <w:rPr>
          <w:del w:id="32201" w:author="R00" w:date="2015-05-06T07:00:00Z"/>
          <w:lang w:eastAsia="zh-CN"/>
        </w:rPr>
      </w:pPr>
      <w:bookmarkStart w:id="32202" w:name="_Toc418175049"/>
      <w:bookmarkStart w:id="32203" w:name="_Toc418661036"/>
      <w:r>
        <w:t>D.2.</w:t>
      </w:r>
      <w:del w:id="32204" w:author="R00" w:date="2015-05-06T07:00:00Z">
        <w:r w:rsidR="00DF339F" w:rsidRPr="00865D5D">
          <w:rPr>
            <w:lang w:eastAsia="zh-CN"/>
          </w:rPr>
          <w:delText>1</w:delText>
        </w:r>
        <w:r w:rsidR="00DF339F" w:rsidRPr="00865D5D">
          <w:delText>.1</w:delText>
        </w:r>
      </w:del>
      <w:ins w:id="32205" w:author="R00" w:date="2015-05-06T07:00:00Z">
        <w:r>
          <w:t>2</w:t>
        </w:r>
      </w:ins>
      <w:r>
        <w:t>.</w:t>
      </w:r>
      <w:r w:rsidR="00DF339F" w:rsidRPr="0021242D">
        <w:rPr>
          <w:lang w:eastAsia="zh-CN"/>
        </w:rPr>
        <w:t>3</w:t>
      </w:r>
      <w:r w:rsidR="00DF339F" w:rsidRPr="0021242D">
        <w:t>.</w:t>
      </w:r>
      <w:del w:id="32206"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–getFirmwareInformation capability</w:delText>
        </w:r>
      </w:del>
    </w:p>
    <w:p w:rsidR="00DF339F" w:rsidRPr="0021242D" w:rsidRDefault="00DF339F" w:rsidP="00216A06">
      <w:pPr>
        <w:pStyle w:val="Heading5"/>
        <w:rPr>
          <w:lang w:val="en-US" w:eastAsia="ko-KR"/>
        </w:rPr>
        <w:pPrChange w:id="32207" w:author="R00" w:date="2015-05-06T07:00:00Z">
          <w:pPr>
            <w:pStyle w:val="Heading6"/>
          </w:pPr>
        </w:pPrChange>
      </w:pPr>
      <w:del w:id="32208" w:author="R00" w:date="2015-05-06T07:00:00Z">
        <w:r w:rsidRPr="00865D5D">
          <w:rPr>
            <w:lang w:val="en-US"/>
          </w:rPr>
          <w:delText xml:space="preserve"> D.2.</w:delText>
        </w:r>
        <w:r w:rsidRPr="00865D5D">
          <w:rPr>
            <w:lang w:val="en-US" w:eastAsia="zh-CN"/>
          </w:rPr>
          <w:delText>1</w:delText>
        </w:r>
        <w:r w:rsidRPr="00865D5D">
          <w:rPr>
            <w:lang w:val="en-US"/>
          </w:rPr>
          <w:delText>.1.</w:delText>
        </w:r>
        <w:r w:rsidRPr="00865D5D">
          <w:rPr>
            <w:lang w:val="en-US" w:eastAsia="zh-CN"/>
          </w:rPr>
          <w:delText>3</w:delText>
        </w:r>
        <w:r w:rsidRPr="00865D5D">
          <w:rPr>
            <w:lang w:val="en-US"/>
          </w:rPr>
          <w:delText>.3</w:delText>
        </w:r>
      </w:del>
      <w:ins w:id="32209" w:author="R00" w:date="2015-05-06T07:00:00Z">
        <w:r w:rsidR="00A143E6">
          <w:rPr>
            <w:lang w:val="en-US"/>
          </w:rPr>
          <w:t>4</w:t>
        </w:r>
      </w:ins>
      <w:r w:rsidRPr="0021242D">
        <w:rPr>
          <w:lang w:val="en-US"/>
        </w:rPr>
        <w:tab/>
      </w:r>
      <w:r w:rsidRPr="0021242D">
        <w:rPr>
          <w:lang w:val="en-US" w:eastAsia="ko-KR"/>
        </w:rPr>
        <w:t>Service Interactions</w:t>
      </w:r>
      <w:bookmarkEnd w:id="32202"/>
      <w:bookmarkEnd w:id="32203"/>
    </w:p>
    <w:p w:rsidR="00DF339F" w:rsidRPr="0021242D" w:rsidRDefault="00DF339F" w:rsidP="00DF339F">
      <w:pPr>
        <w:rPr>
          <w:rPrChange w:id="32210" w:author="R00" w:date="2015-05-06T07:00:00Z">
            <w:rPr/>
          </w:rPrChange>
        </w:rPr>
      </w:pPr>
      <w:r w:rsidRPr="0021242D">
        <w:rPr>
          <w:rPrChange w:id="32211" w:author="R00" w:date="2015-05-06T07:00:00Z">
            <w:rPr/>
          </w:rPrChange>
        </w:rPr>
        <w:t>The interactions of service capabilities required for this service capability:</w:t>
      </w:r>
    </w:p>
    <w:p w:rsidR="00DF339F" w:rsidRPr="0021242D" w:rsidRDefault="00DF339F" w:rsidP="004415F7">
      <w:pPr>
        <w:pStyle w:val="BN"/>
        <w:numPr>
          <w:ilvl w:val="0"/>
          <w:numId w:val="93"/>
        </w:numPr>
        <w:rPr>
          <w:rPrChange w:id="32212" w:author="R00" w:date="2015-05-06T07:00:00Z">
            <w:rPr>
              <w:lang w:val="en-US"/>
            </w:rPr>
          </w:rPrChange>
        </w:rPr>
        <w:pPrChange w:id="32213" w:author="R00" w:date="2015-05-06T07:00:00Z">
          <w:pPr>
            <w:pStyle w:val="ListNumber"/>
          </w:pPr>
        </w:pPrChange>
      </w:pPr>
      <w:del w:id="32214" w:author="R00" w:date="2015-05-06T07:00:00Z">
        <w:r w:rsidRPr="00865D5D">
          <w:rPr>
            <w:lang w:eastAsia="zh-CN"/>
          </w:rPr>
          <w:delText xml:space="preserve">1) </w:delText>
        </w:r>
      </w:del>
      <w:r w:rsidRPr="0021242D">
        <w:rPr>
          <w:rPrChange w:id="32215"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3"/>
        </w:numPr>
        <w:rPr>
          <w:rPrChange w:id="32216" w:author="R00" w:date="2015-05-06T07:00:00Z">
            <w:rPr>
              <w:lang w:val="en-US"/>
            </w:rPr>
          </w:rPrChange>
        </w:rPr>
        <w:pPrChange w:id="32217" w:author="R00" w:date="2015-05-06T07:00:00Z">
          <w:pPr>
            <w:pStyle w:val="ListNumber"/>
          </w:pPr>
        </w:pPrChange>
      </w:pPr>
      <w:del w:id="32218" w:author="R00" w:date="2015-05-06T07:00:00Z">
        <w:r w:rsidRPr="00865D5D">
          <w:rPr>
            <w:lang w:eastAsia="zh-CN"/>
          </w:rPr>
          <w:delText xml:space="preserve">2) </w:delText>
        </w:r>
      </w:del>
      <w:r w:rsidRPr="0021242D">
        <w:rPr>
          <w:rPrChange w:id="32219"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3"/>
        </w:numPr>
        <w:rPr>
          <w:rPrChange w:id="32220" w:author="R00" w:date="2015-05-06T07:00:00Z">
            <w:rPr>
              <w:lang w:val="en-US"/>
            </w:rPr>
          </w:rPrChange>
        </w:rPr>
        <w:pPrChange w:id="32221" w:author="R00" w:date="2015-05-06T07:00:00Z">
          <w:pPr>
            <w:pStyle w:val="ListNumber"/>
          </w:pPr>
        </w:pPrChange>
      </w:pPr>
      <w:del w:id="32222" w:author="R00" w:date="2015-05-06T07:00:00Z">
        <w:r w:rsidRPr="00865D5D">
          <w:rPr>
            <w:lang w:eastAsia="zh-CN"/>
          </w:rPr>
          <w:delText xml:space="preserve">3) </w:delText>
        </w:r>
      </w:del>
      <w:r w:rsidRPr="0021242D">
        <w:rPr>
          <w:rPrChange w:id="32223" w:author="R00" w:date="2015-05-06T07:00:00Z">
            <w:rPr>
              <w:lang w:val="en-US"/>
            </w:rPr>
          </w:rPrChange>
        </w:rPr>
        <w:t>Issues the request to the Management Adapter to get the firmware information</w:t>
      </w:r>
    </w:p>
    <w:p w:rsidR="00DF339F" w:rsidRPr="0021242D" w:rsidRDefault="00DF339F" w:rsidP="004415F7">
      <w:pPr>
        <w:pStyle w:val="BN"/>
        <w:numPr>
          <w:ilvl w:val="0"/>
          <w:numId w:val="93"/>
        </w:numPr>
        <w:rPr>
          <w:rPrChange w:id="32224" w:author="R00" w:date="2015-05-06T07:00:00Z">
            <w:rPr>
              <w:lang w:val="en-US"/>
            </w:rPr>
          </w:rPrChange>
        </w:rPr>
        <w:pPrChange w:id="32225" w:author="R00" w:date="2015-05-06T07:00:00Z">
          <w:pPr>
            <w:pStyle w:val="ListNumber"/>
          </w:pPr>
        </w:pPrChange>
      </w:pPr>
      <w:del w:id="32226" w:author="R00" w:date="2015-05-06T07:00:00Z">
        <w:r w:rsidRPr="00865D5D">
          <w:rPr>
            <w:lang w:eastAsia="zh-CN"/>
          </w:rPr>
          <w:delText xml:space="preserve">4) </w:delText>
        </w:r>
      </w:del>
      <w:r w:rsidRPr="0021242D">
        <w:rPr>
          <w:rPrChange w:id="32227" w:author="R00" w:date="2015-05-06T07:00:00Z">
            <w:rPr>
              <w:lang w:val="en-US"/>
            </w:rPr>
          </w:rPrChange>
        </w:rPr>
        <w:t>Records the event</w:t>
      </w:r>
    </w:p>
    <w:p w:rsidR="00DF339F" w:rsidRPr="0021242D" w:rsidRDefault="00216A06" w:rsidP="00B91F03">
      <w:pPr>
        <w:pStyle w:val="FL"/>
        <w:rPr>
          <w:rPrChange w:id="32228" w:author="R00" w:date="2015-05-06T07:00:00Z">
            <w:rPr/>
          </w:rPrChange>
        </w:rPr>
        <w:pPrChange w:id="32229" w:author="R00" w:date="2015-05-06T07:00:00Z">
          <w:pPr>
            <w:keepNext/>
            <w:jc w:val="center"/>
          </w:pPr>
        </w:pPrChange>
      </w:pPr>
      <w:r w:rsidRPr="0021242D">
        <w:rPr>
          <w:rPrChange w:id="32230" w:author="R00" w:date="2015-05-06T07:00:00Z">
            <w:rPr/>
          </w:rPrChange>
        </w:rPr>
        <w:object w:dxaOrig="12285" w:dyaOrig="5805">
          <v:shape id="_x0000_i1120" type="#_x0000_t75" style="width:453.9pt;height:213.1pt" o:ole="">
            <v:imagedata r:id="rId291" o:title=""/>
          </v:shape>
          <o:OLEObject Type="Embed" ProgID="Visio.Drawing.11" ShapeID="_x0000_i1120" DrawAspect="Content" ObjectID="_1492401213" r:id="rId292"/>
        </w:object>
      </w:r>
    </w:p>
    <w:p w:rsidR="00DF339F" w:rsidRPr="0021242D" w:rsidRDefault="00935233" w:rsidP="00216A06">
      <w:pPr>
        <w:pStyle w:val="TF"/>
        <w:rPr>
          <w:rPrChange w:id="32231" w:author="R00" w:date="2015-05-06T07:00:00Z">
            <w:rPr>
              <w:lang w:val="fr-FR"/>
            </w:rPr>
          </w:rPrChange>
        </w:rPr>
        <w:pPrChange w:id="32232" w:author="R00" w:date="2015-05-06T07:00:00Z">
          <w:pPr>
            <w:pStyle w:val="Caption"/>
            <w:jc w:val="center"/>
          </w:pPr>
        </w:pPrChange>
      </w:pPr>
      <w:r w:rsidRPr="00935233">
        <w:rPr>
          <w:rPrChange w:id="32233" w:author="R00" w:date="2015-05-06T07:00:00Z">
            <w:rPr>
              <w:lang w:val="fr-FR"/>
            </w:rPr>
          </w:rPrChange>
        </w:rPr>
        <w:t xml:space="preserve">Figure </w:t>
      </w:r>
      <w:r w:rsidR="00BA01F0">
        <w:rPr>
          <w:rPrChange w:id="32234" w:author="R00" w:date="2015-05-06T07:00:00Z">
            <w:rPr>
              <w:lang w:val="fr-FR"/>
            </w:rPr>
          </w:rPrChange>
        </w:rPr>
        <w:t>D.2.</w:t>
      </w:r>
      <w:del w:id="32235" w:author="R00" w:date="2015-05-06T07:00:00Z">
        <w:r w:rsidR="00DF339F" w:rsidRPr="00CA25EE">
          <w:rPr>
            <w:lang w:val="fr-FR" w:eastAsia="zh-CN"/>
          </w:rPr>
          <w:delText>1</w:delText>
        </w:r>
        <w:r w:rsidR="00DF339F" w:rsidRPr="00CA25EE">
          <w:rPr>
            <w:lang w:val="fr-FR"/>
          </w:rPr>
          <w:delText>.1</w:delText>
        </w:r>
      </w:del>
      <w:ins w:id="32236" w:author="R00" w:date="2015-05-06T07:00:00Z">
        <w:r w:rsidR="00BA01F0">
          <w:t>2</w:t>
        </w:r>
      </w:ins>
      <w:r w:rsidR="00BA01F0">
        <w:rPr>
          <w:rPrChange w:id="32237" w:author="R00" w:date="2015-05-06T07:00:00Z">
            <w:rPr>
              <w:lang w:val="fr-FR"/>
            </w:rPr>
          </w:rPrChange>
        </w:rPr>
        <w:t>.</w:t>
      </w:r>
      <w:r w:rsidRPr="00935233">
        <w:rPr>
          <w:rPrChange w:id="32238" w:author="R00" w:date="2015-05-06T07:00:00Z">
            <w:rPr>
              <w:lang w:val="fr-FR"/>
            </w:rPr>
          </w:rPrChange>
        </w:rPr>
        <w:t>3.</w:t>
      </w:r>
      <w:del w:id="32239" w:author="R00" w:date="2015-05-06T07:00:00Z">
        <w:r w:rsidR="00DF339F" w:rsidRPr="00CA25EE">
          <w:rPr>
            <w:lang w:val="fr-FR"/>
          </w:rPr>
          <w:delText>3</w:delText>
        </w:r>
      </w:del>
      <w:ins w:id="32240" w:author="R00" w:date="2015-05-06T07:00:00Z">
        <w:r w:rsidR="00A143E6">
          <w:t>4</w:t>
        </w:r>
      </w:ins>
      <w:r w:rsidRPr="00935233">
        <w:rPr>
          <w:rPrChange w:id="32241" w:author="R00" w:date="2015-05-06T07:00:00Z">
            <w:rPr>
              <w:lang w:val="fr-FR"/>
            </w:rPr>
          </w:rPrChange>
        </w:rPr>
        <w:t>-1</w:t>
      </w:r>
      <w:ins w:id="32242" w:author="R00" w:date="2015-05-06T07:00:00Z">
        <w:r w:rsidRPr="00935233">
          <w:t>:</w:t>
        </w:r>
      </w:ins>
      <w:r w:rsidRPr="00935233">
        <w:rPr>
          <w:rPrChange w:id="32243" w:author="R00" w:date="2015-05-06T07:00:00Z">
            <w:rPr>
              <w:lang w:val="fr-FR"/>
            </w:rPr>
          </w:rPrChange>
        </w:rPr>
        <w:t xml:space="preserve"> getFirmwareInformation Diagram</w:t>
      </w:r>
    </w:p>
    <w:p w:rsidR="00DF339F" w:rsidRPr="0021242D" w:rsidRDefault="00DF339F" w:rsidP="00216A06">
      <w:pPr>
        <w:pStyle w:val="Heading5"/>
        <w:rPr>
          <w:lang w:val="en-US"/>
          <w:rPrChange w:id="32244" w:author="R00" w:date="2015-05-06T07:00:00Z">
            <w:rPr>
              <w:lang w:val="fr-FR"/>
            </w:rPr>
          </w:rPrChange>
        </w:rPr>
        <w:pPrChange w:id="32245" w:author="R00" w:date="2015-05-06T07:00:00Z">
          <w:pPr>
            <w:pStyle w:val="Heading6"/>
          </w:pPr>
        </w:pPrChange>
      </w:pPr>
      <w:bookmarkStart w:id="32246" w:name="_Toc418175050"/>
      <w:bookmarkStart w:id="32247" w:name="_Toc418661037"/>
      <w:del w:id="32248" w:author="R00" w:date="2015-05-06T07:00:00Z">
        <w:r w:rsidRPr="00CA25EE">
          <w:rPr>
            <w:lang w:val="fr-FR"/>
          </w:rPr>
          <w:lastRenderedPageBreak/>
          <w:delText xml:space="preserve"> </w:delText>
        </w:r>
      </w:del>
      <w:r w:rsidR="00BA01F0">
        <w:rPr>
          <w:lang w:val="en-US"/>
          <w:rPrChange w:id="32249" w:author="R00" w:date="2015-05-06T07:00:00Z">
            <w:rPr>
              <w:lang w:val="fr-FR"/>
            </w:rPr>
          </w:rPrChange>
        </w:rPr>
        <w:t>D.2.</w:t>
      </w:r>
      <w:del w:id="32250" w:author="R00" w:date="2015-05-06T07:00:00Z">
        <w:r w:rsidRPr="00CA25EE">
          <w:rPr>
            <w:lang w:val="fr-FR" w:eastAsia="zh-CN"/>
          </w:rPr>
          <w:delText>1</w:delText>
        </w:r>
        <w:r w:rsidRPr="00CA25EE">
          <w:rPr>
            <w:lang w:val="fr-FR"/>
          </w:rPr>
          <w:delText>.1</w:delText>
        </w:r>
      </w:del>
      <w:ins w:id="32251" w:author="R00" w:date="2015-05-06T07:00:00Z">
        <w:r w:rsidR="00BA01F0">
          <w:rPr>
            <w:lang w:val="en-US"/>
          </w:rPr>
          <w:t>2</w:t>
        </w:r>
      </w:ins>
      <w:r w:rsidR="00BA01F0">
        <w:rPr>
          <w:lang w:val="en-US"/>
          <w:rPrChange w:id="32252" w:author="R00" w:date="2015-05-06T07:00:00Z">
            <w:rPr>
              <w:lang w:val="fr-FR"/>
            </w:rPr>
          </w:rPrChange>
        </w:rPr>
        <w:t>.</w:t>
      </w:r>
      <w:r w:rsidR="00935233" w:rsidRPr="00935233">
        <w:rPr>
          <w:lang w:val="en-US"/>
          <w:rPrChange w:id="32253" w:author="R00" w:date="2015-05-06T07:00:00Z">
            <w:rPr>
              <w:lang w:val="fr-FR"/>
            </w:rPr>
          </w:rPrChange>
        </w:rPr>
        <w:t>3.</w:t>
      </w:r>
      <w:del w:id="32254" w:author="R00" w:date="2015-05-06T07:00:00Z">
        <w:r w:rsidRPr="00CA25EE">
          <w:rPr>
            <w:lang w:val="fr-FR"/>
          </w:rPr>
          <w:delText>4</w:delText>
        </w:r>
      </w:del>
      <w:ins w:id="32255" w:author="R00" w:date="2015-05-06T07:00:00Z">
        <w:r w:rsidR="00A143E6">
          <w:rPr>
            <w:lang w:val="en-US"/>
          </w:rPr>
          <w:t>5</w:t>
        </w:r>
      </w:ins>
      <w:r w:rsidR="00935233" w:rsidRPr="00935233">
        <w:rPr>
          <w:lang w:val="en-US"/>
          <w:rPrChange w:id="32256" w:author="R00" w:date="2015-05-06T07:00:00Z">
            <w:rPr>
              <w:lang w:val="fr-FR"/>
            </w:rPr>
          </w:rPrChange>
        </w:rPr>
        <w:tab/>
        <w:t>Post-Conditions</w:t>
      </w:r>
      <w:bookmarkEnd w:id="32246"/>
      <w:bookmarkEnd w:id="32247"/>
    </w:p>
    <w:p w:rsidR="00DF339F" w:rsidRPr="0021242D" w:rsidRDefault="00DF339F" w:rsidP="00DF339F">
      <w:pPr>
        <w:rPr>
          <w:rPrChange w:id="32257" w:author="R00" w:date="2015-05-06T07:00:00Z">
            <w:rPr/>
          </w:rPrChange>
        </w:rPr>
      </w:pPr>
      <w:r w:rsidRPr="0021242D">
        <w:rPr>
          <w:rPrChange w:id="32258" w:author="R00" w:date="2015-05-06T07:00:00Z">
            <w:rPr/>
          </w:rPrChange>
        </w:rPr>
        <w:t>The Management Adapter has submitted a request to the Management Server to get firmware information.</w:t>
      </w:r>
    </w:p>
    <w:p w:rsidR="00DF339F" w:rsidRPr="0021242D" w:rsidRDefault="00DF339F" w:rsidP="00DF339F">
      <w:pPr>
        <w:rPr>
          <w:rPrChange w:id="32259" w:author="R00" w:date="2015-05-06T07:00:00Z">
            <w:rPr/>
          </w:rPrChange>
        </w:rPr>
      </w:pPr>
      <w:r w:rsidRPr="0021242D">
        <w:rPr>
          <w:rPrChange w:id="32260" w:author="R00" w:date="2015-05-06T07:00:00Z">
            <w:rPr/>
          </w:rPrChange>
        </w:rPr>
        <w:t xml:space="preserve">The event is </w:t>
      </w:r>
      <w:r w:rsidR="00A2585B" w:rsidRPr="0021242D">
        <w:rPr>
          <w:rPrChange w:id="32261" w:author="R00" w:date="2015-05-06T07:00:00Z">
            <w:rPr/>
          </w:rPrChange>
        </w:rPr>
        <w:t>recorded</w:t>
      </w:r>
      <w:ins w:id="32262" w:author="R00" w:date="2015-05-06T07:00:00Z">
        <w:r w:rsidR="00A2585B" w:rsidRPr="0021242D">
          <w:rPr>
            <w:lang w:eastAsia="zh-CN"/>
          </w:rPr>
          <w:t>.</w:t>
        </w:r>
      </w:ins>
    </w:p>
    <w:p w:rsidR="00DF339F" w:rsidRPr="0021242D" w:rsidRDefault="00DF339F" w:rsidP="00216A06">
      <w:pPr>
        <w:pStyle w:val="Heading5"/>
        <w:rPr>
          <w:lang w:val="en-US"/>
        </w:rPr>
        <w:pPrChange w:id="32263" w:author="R00" w:date="2015-05-06T07:00:00Z">
          <w:pPr>
            <w:pStyle w:val="Heading6"/>
          </w:pPr>
        </w:pPrChange>
      </w:pPr>
      <w:bookmarkStart w:id="32264" w:name="_Toc418175051"/>
      <w:bookmarkStart w:id="32265" w:name="_Toc418661038"/>
      <w:del w:id="32266" w:author="R00" w:date="2015-05-06T07:00:00Z">
        <w:r w:rsidRPr="00865D5D">
          <w:rPr>
            <w:lang w:val="en-US"/>
          </w:rPr>
          <w:delText xml:space="preserve"> </w:delText>
        </w:r>
      </w:del>
      <w:r w:rsidR="00BA01F0">
        <w:rPr>
          <w:lang w:val="en-US"/>
        </w:rPr>
        <w:t>D.2.</w:t>
      </w:r>
      <w:del w:id="32267" w:author="R00" w:date="2015-05-06T07:00:00Z">
        <w:r w:rsidRPr="00865D5D">
          <w:rPr>
            <w:lang w:val="en-US" w:eastAsia="zh-CN"/>
          </w:rPr>
          <w:delText>1</w:delText>
        </w:r>
        <w:r w:rsidRPr="00865D5D">
          <w:rPr>
            <w:lang w:val="en-US"/>
          </w:rPr>
          <w:delText>.1</w:delText>
        </w:r>
      </w:del>
      <w:ins w:id="32268" w:author="R00" w:date="2015-05-06T07:00:00Z">
        <w:r w:rsidR="00BA01F0">
          <w:rPr>
            <w:lang w:val="en-US"/>
          </w:rPr>
          <w:t>2</w:t>
        </w:r>
      </w:ins>
      <w:r w:rsidR="00BA01F0">
        <w:rPr>
          <w:lang w:val="en-US"/>
        </w:rPr>
        <w:t>.</w:t>
      </w:r>
      <w:r w:rsidRPr="0021242D">
        <w:rPr>
          <w:lang w:val="en-US" w:eastAsia="zh-CN"/>
        </w:rPr>
        <w:t>3</w:t>
      </w:r>
      <w:r w:rsidRPr="0021242D">
        <w:rPr>
          <w:lang w:val="en-US"/>
        </w:rPr>
        <w:t>.</w:t>
      </w:r>
      <w:del w:id="32269" w:author="R00" w:date="2015-05-06T07:00:00Z">
        <w:r w:rsidRPr="00865D5D">
          <w:rPr>
            <w:lang w:val="en-US"/>
          </w:rPr>
          <w:delText>5</w:delText>
        </w:r>
      </w:del>
      <w:ins w:id="32270" w:author="R00" w:date="2015-05-06T07:00:00Z">
        <w:r w:rsidR="00A143E6">
          <w:rPr>
            <w:lang w:val="en-US"/>
          </w:rPr>
          <w:t>6</w:t>
        </w:r>
      </w:ins>
      <w:r w:rsidRPr="0021242D">
        <w:rPr>
          <w:lang w:val="en-US"/>
        </w:rPr>
        <w:tab/>
      </w:r>
      <w:r w:rsidRPr="0021242D">
        <w:rPr>
          <w:lang w:val="en-US" w:eastAsia="ko-KR"/>
        </w:rPr>
        <w:t>Exceptions</w:t>
      </w:r>
      <w:bookmarkEnd w:id="32264"/>
      <w:bookmarkEnd w:id="32265"/>
    </w:p>
    <w:p w:rsidR="00DF339F" w:rsidRPr="0021242D" w:rsidRDefault="00DF339F" w:rsidP="00DF339F">
      <w:pPr>
        <w:rPr>
          <w:rPrChange w:id="32271" w:author="R00" w:date="2015-05-06T07:00:00Z">
            <w:rPr/>
          </w:rPrChange>
        </w:rPr>
      </w:pPr>
      <w:r w:rsidRPr="0021242D">
        <w:rPr>
          <w:rPrChange w:id="32272" w:author="R00" w:date="2015-05-06T07:00:00Z">
            <w:rPr/>
          </w:rPrChange>
        </w:rPr>
        <w:t>No unique exceptions for this service capability.</w:t>
      </w:r>
    </w:p>
    <w:p w:rsidR="00DF339F" w:rsidRPr="0021242D" w:rsidRDefault="00DF339F" w:rsidP="00DF339F">
      <w:pPr>
        <w:rPr>
          <w:rPrChange w:id="32273" w:author="R00" w:date="2015-05-06T07:00:00Z">
            <w:rPr/>
          </w:rPrChange>
        </w:rPr>
      </w:pPr>
      <w:r w:rsidRPr="0021242D">
        <w:rPr>
          <w:rPrChange w:id="32274" w:author="R00" w:date="2015-05-06T07:00:00Z">
            <w:rPr/>
          </w:rPrChange>
        </w:rPr>
        <w:t>Consumed services may throw exceptions which are forwarded by this service capability.</w:t>
      </w:r>
    </w:p>
    <w:p w:rsidR="00DF339F" w:rsidRPr="0021242D" w:rsidRDefault="00DF339F" w:rsidP="00216A06">
      <w:pPr>
        <w:pStyle w:val="Heading5"/>
        <w:rPr>
          <w:lang w:val="en-US"/>
        </w:rPr>
        <w:pPrChange w:id="32275" w:author="R00" w:date="2015-05-06T07:00:00Z">
          <w:pPr>
            <w:pStyle w:val="Heading6"/>
          </w:pPr>
        </w:pPrChange>
      </w:pPr>
      <w:bookmarkStart w:id="32276" w:name="_Toc418175052"/>
      <w:bookmarkStart w:id="32277" w:name="_Toc418661039"/>
      <w:del w:id="32278" w:author="R00" w:date="2015-05-06T07:00:00Z">
        <w:r w:rsidRPr="00865D5D">
          <w:rPr>
            <w:lang w:val="en-US"/>
          </w:rPr>
          <w:delText xml:space="preserve"> </w:delText>
        </w:r>
      </w:del>
      <w:r w:rsidR="00BA01F0">
        <w:rPr>
          <w:lang w:val="en-US"/>
        </w:rPr>
        <w:t>D.2.</w:t>
      </w:r>
      <w:del w:id="32279" w:author="R00" w:date="2015-05-06T07:00:00Z">
        <w:r w:rsidRPr="00865D5D">
          <w:rPr>
            <w:lang w:val="en-US" w:eastAsia="zh-CN"/>
          </w:rPr>
          <w:delText>1</w:delText>
        </w:r>
        <w:r w:rsidRPr="00865D5D">
          <w:rPr>
            <w:lang w:val="en-US"/>
          </w:rPr>
          <w:delText>.1</w:delText>
        </w:r>
      </w:del>
      <w:ins w:id="32280" w:author="R00" w:date="2015-05-06T07:00:00Z">
        <w:r w:rsidR="00BA01F0">
          <w:rPr>
            <w:lang w:val="en-US"/>
          </w:rPr>
          <w:t>2</w:t>
        </w:r>
      </w:ins>
      <w:r w:rsidR="00BA01F0">
        <w:rPr>
          <w:lang w:val="en-US"/>
        </w:rPr>
        <w:t>.</w:t>
      </w:r>
      <w:r w:rsidRPr="0021242D">
        <w:rPr>
          <w:lang w:val="en-US" w:eastAsia="zh-CN"/>
        </w:rPr>
        <w:t>3</w:t>
      </w:r>
      <w:r w:rsidRPr="0021242D">
        <w:rPr>
          <w:lang w:val="en-US"/>
        </w:rPr>
        <w:t>.</w:t>
      </w:r>
      <w:del w:id="32281" w:author="R00" w:date="2015-05-06T07:00:00Z">
        <w:r w:rsidRPr="00865D5D">
          <w:rPr>
            <w:lang w:val="en-US"/>
          </w:rPr>
          <w:delText>6</w:delText>
        </w:r>
      </w:del>
      <w:ins w:id="32282" w:author="R00" w:date="2015-05-06T07:00:00Z">
        <w:r w:rsidR="00A143E6">
          <w:rPr>
            <w:lang w:val="en-US"/>
          </w:rPr>
          <w:t>7</w:t>
        </w:r>
      </w:ins>
      <w:r w:rsidRPr="0021242D">
        <w:rPr>
          <w:lang w:val="en-US"/>
        </w:rPr>
        <w:tab/>
      </w:r>
      <w:r w:rsidRPr="0021242D">
        <w:rPr>
          <w:lang w:val="en-US" w:eastAsia="ko-KR"/>
        </w:rPr>
        <w:t>Policies for Use</w:t>
      </w:r>
      <w:bookmarkEnd w:id="32276"/>
      <w:bookmarkEnd w:id="32277"/>
    </w:p>
    <w:p w:rsidR="00DF339F" w:rsidRPr="0021242D" w:rsidRDefault="00DF339F" w:rsidP="00DF339F">
      <w:pPr>
        <w:rPr>
          <w:rPrChange w:id="32283" w:author="R00" w:date="2015-05-06T07:00:00Z">
            <w:rPr/>
          </w:rPrChange>
        </w:rPr>
      </w:pPr>
      <w:r w:rsidRPr="0021242D">
        <w:rPr>
          <w:rPrChange w:id="32284" w:author="R00" w:date="2015-05-06T07:00:00Z">
            <w:rPr/>
          </w:rPrChange>
        </w:rPr>
        <w:t>Message Exchange Patterns: In-Out</w:t>
      </w:r>
    </w:p>
    <w:p w:rsidR="00DF339F" w:rsidRPr="0021242D" w:rsidRDefault="00DF339F" w:rsidP="00DF339F">
      <w:pPr>
        <w:rPr>
          <w:rPrChange w:id="32285" w:author="R00" w:date="2015-05-06T07:00:00Z">
            <w:rPr/>
          </w:rPrChange>
        </w:rPr>
      </w:pPr>
      <w:r w:rsidRPr="0021242D">
        <w:rPr>
          <w:rPrChange w:id="32286" w:author="R00" w:date="2015-05-06T07:00:00Z">
            <w:rPr/>
          </w:rPrChange>
        </w:rPr>
        <w:t>Transaction Pattern: Participation allowed</w:t>
      </w:r>
    </w:p>
    <w:p w:rsidR="00DF339F" w:rsidRPr="0021242D" w:rsidRDefault="00DF339F" w:rsidP="00DF339F">
      <w:pPr>
        <w:rPr>
          <w:rPrChange w:id="32287" w:author="R00" w:date="2015-05-06T07:00:00Z">
            <w:rPr/>
          </w:rPrChange>
        </w:rPr>
      </w:pPr>
      <w:r w:rsidRPr="0021242D">
        <w:rPr>
          <w:rPrChange w:id="32288" w:author="R00" w:date="2015-05-06T07:00:00Z">
            <w:rPr/>
          </w:rPrChange>
        </w:rPr>
        <w:t xml:space="preserve">Maximum Response: </w:t>
      </w:r>
      <w:del w:id="32289" w:author="R00" w:date="2015-05-06T07:00:00Z">
        <w:r w:rsidRPr="00865D5D">
          <w:delText>300ms</w:delText>
        </w:r>
      </w:del>
      <w:ins w:id="32290" w:author="R00" w:date="2015-05-06T07:00:00Z">
        <w:r w:rsidRPr="0021242D">
          <w:t>300</w:t>
        </w:r>
        <w:r w:rsidR="00A2585B" w:rsidRPr="0021242D">
          <w:t xml:space="preserve"> </w:t>
        </w:r>
        <w:r w:rsidRPr="0021242D">
          <w:t>ms</w:t>
        </w:r>
      </w:ins>
    </w:p>
    <w:p w:rsidR="00DF339F" w:rsidRPr="00865D5D" w:rsidRDefault="00DF339F" w:rsidP="00DF339F">
      <w:pPr>
        <w:overflowPunct/>
        <w:autoSpaceDE/>
        <w:autoSpaceDN/>
        <w:adjustRightInd/>
        <w:spacing w:before="72" w:after="72"/>
        <w:textAlignment w:val="auto"/>
        <w:rPr>
          <w:del w:id="32291" w:author="R00" w:date="2015-05-06T07:00:00Z"/>
          <w:color w:val="000000"/>
        </w:rPr>
      </w:pPr>
      <w:bookmarkStart w:id="32292" w:name="_Toc418175053"/>
      <w:bookmarkStart w:id="32293" w:name="_Toc418661040"/>
      <w:del w:id="32294" w:author="R00" w:date="2015-05-06T07:00:00Z">
        <w:r w:rsidRPr="00865D5D">
          <w:rPr>
            <w:color w:val="000000"/>
          </w:rPr>
          <w:br w:type="page"/>
        </w:r>
      </w:del>
    </w:p>
    <w:p w:rsidR="00DF339F" w:rsidRPr="00A143E6" w:rsidRDefault="00DF339F" w:rsidP="00216A06">
      <w:pPr>
        <w:pStyle w:val="Heading4"/>
        <w:rPr>
          <w:lang w:val="en-US"/>
        </w:rPr>
        <w:pPrChange w:id="32295" w:author="R00" w:date="2015-05-06T07:00:00Z">
          <w:pPr>
            <w:pStyle w:val="Heading5"/>
          </w:pPr>
        </w:pPrChange>
      </w:pPr>
      <w:bookmarkStart w:id="32296" w:name="_Toc390251949"/>
      <w:del w:id="32297" w:author="R00" w:date="2015-05-06T07:00:00Z">
        <w:r w:rsidRPr="00865D5D">
          <w:rPr>
            <w:lang w:val="en-US"/>
          </w:rPr>
          <w:delText xml:space="preserve"> </w:delText>
        </w:r>
      </w:del>
      <w:r w:rsidR="00BA01F0" w:rsidRPr="00A143E6">
        <w:rPr>
          <w:lang w:val="en-US"/>
        </w:rPr>
        <w:t>D.2.</w:t>
      </w:r>
      <w:del w:id="32298" w:author="R00" w:date="2015-05-06T07:00:00Z">
        <w:r w:rsidRPr="00865D5D">
          <w:rPr>
            <w:lang w:val="en-US" w:eastAsia="zh-CN"/>
          </w:rPr>
          <w:delText>1</w:delText>
        </w:r>
        <w:r w:rsidRPr="00865D5D">
          <w:rPr>
            <w:lang w:val="en-US"/>
          </w:rPr>
          <w:delText>.1</w:delText>
        </w:r>
      </w:del>
      <w:ins w:id="32299" w:author="R00" w:date="2015-05-06T07:00:00Z">
        <w:r w:rsidR="00BA01F0" w:rsidRPr="00A143E6">
          <w:rPr>
            <w:lang w:val="en-US"/>
          </w:rPr>
          <w:t>2</w:t>
        </w:r>
      </w:ins>
      <w:r w:rsidR="00BA01F0" w:rsidRPr="00A143E6">
        <w:rPr>
          <w:lang w:val="en-US"/>
        </w:rPr>
        <w:t>.</w:t>
      </w:r>
      <w:r w:rsidRPr="00A143E6">
        <w:rPr>
          <w:lang w:val="en-US"/>
        </w:rPr>
        <w:t>4</w:t>
      </w:r>
      <w:r w:rsidRPr="00A143E6">
        <w:rPr>
          <w:lang w:val="en-US"/>
        </w:rPr>
        <w:tab/>
        <w:t>getFirmwareExecStatus</w:t>
      </w:r>
      <w:bookmarkEnd w:id="32292"/>
      <w:bookmarkEnd w:id="32293"/>
      <w:bookmarkEnd w:id="32296"/>
    </w:p>
    <w:p w:rsidR="00A143E6" w:rsidRPr="00A143E6" w:rsidRDefault="00A143E6" w:rsidP="00A143E6">
      <w:pPr>
        <w:pStyle w:val="Heading5"/>
        <w:rPr>
          <w:ins w:id="32300" w:author="R00" w:date="2015-05-06T07:00:00Z"/>
          <w:lang w:val="en-US"/>
        </w:rPr>
      </w:pPr>
      <w:bookmarkStart w:id="32301" w:name="_Toc418661041"/>
      <w:ins w:id="32302" w:author="R00" w:date="2015-05-06T07:00:00Z">
        <w:r w:rsidRPr="00A143E6">
          <w:rPr>
            <w:lang w:val="en-US"/>
          </w:rPr>
          <w:t>D.2.2.</w:t>
        </w:r>
        <w:r w:rsidRPr="00A143E6">
          <w:rPr>
            <w:lang w:val="en-US" w:eastAsia="zh-CN"/>
          </w:rPr>
          <w:t>4</w:t>
        </w:r>
        <w:r w:rsidRPr="00A143E6">
          <w:rPr>
            <w:lang w:val="en-US"/>
          </w:rPr>
          <w:t>.1</w:t>
        </w:r>
        <w:r w:rsidRPr="00A143E6">
          <w:rPr>
            <w:lang w:val="en-US"/>
          </w:rPr>
          <w:tab/>
          <w:t>Description</w:t>
        </w:r>
        <w:bookmarkEnd w:id="32301"/>
      </w:ins>
    </w:p>
    <w:p w:rsidR="00DF339F" w:rsidRPr="00A143E6" w:rsidRDefault="00DF339F" w:rsidP="00DF339F">
      <w:pPr>
        <w:rPr>
          <w:rPrChange w:id="32303" w:author="R00" w:date="2015-05-06T07:00:00Z">
            <w:rPr/>
          </w:rPrChange>
        </w:rPr>
      </w:pPr>
      <w:r w:rsidRPr="00A143E6">
        <w:rPr>
          <w:rPrChange w:id="32304" w:author="R00" w:date="2015-05-06T07:00:00Z">
            <w:rPr/>
          </w:rPrChange>
        </w:rPr>
        <w:t>This service capability provides the ability to retrieve the execution status or result of a requested firmware operation.</w:t>
      </w:r>
    </w:p>
    <w:p w:rsidR="00DF339F" w:rsidRPr="00A143E6" w:rsidRDefault="00DF339F" w:rsidP="00216A06">
      <w:pPr>
        <w:pStyle w:val="Heading5"/>
        <w:rPr>
          <w:lang w:val="en-US"/>
        </w:rPr>
        <w:pPrChange w:id="32305" w:author="R00" w:date="2015-05-06T07:00:00Z">
          <w:pPr>
            <w:pStyle w:val="Heading6"/>
          </w:pPr>
        </w:pPrChange>
      </w:pPr>
      <w:bookmarkStart w:id="32306" w:name="_Toc418175054"/>
      <w:bookmarkStart w:id="32307" w:name="_Toc418661042"/>
      <w:del w:id="32308" w:author="R00" w:date="2015-05-06T07:00:00Z">
        <w:r w:rsidRPr="00865D5D">
          <w:rPr>
            <w:lang w:val="en-US"/>
          </w:rPr>
          <w:delText xml:space="preserve"> </w:delText>
        </w:r>
      </w:del>
      <w:r w:rsidR="00BA01F0" w:rsidRPr="00A143E6">
        <w:rPr>
          <w:lang w:val="en-US"/>
        </w:rPr>
        <w:t>D.2.</w:t>
      </w:r>
      <w:del w:id="32309" w:author="R00" w:date="2015-05-06T07:00:00Z">
        <w:r w:rsidRPr="00865D5D">
          <w:rPr>
            <w:lang w:val="en-US" w:eastAsia="zh-CN"/>
          </w:rPr>
          <w:delText>1</w:delText>
        </w:r>
        <w:r w:rsidRPr="00865D5D">
          <w:rPr>
            <w:lang w:val="en-US"/>
          </w:rPr>
          <w:delText>.1</w:delText>
        </w:r>
      </w:del>
      <w:ins w:id="32310" w:author="R00" w:date="2015-05-06T07:00:00Z">
        <w:r w:rsidR="00BA01F0" w:rsidRPr="00A143E6">
          <w:rPr>
            <w:lang w:val="en-US"/>
          </w:rPr>
          <w:t>2</w:t>
        </w:r>
      </w:ins>
      <w:r w:rsidR="00BA01F0" w:rsidRPr="00A143E6">
        <w:rPr>
          <w:lang w:val="en-US"/>
        </w:rPr>
        <w:t>.</w:t>
      </w:r>
      <w:r w:rsidRPr="00A143E6">
        <w:rPr>
          <w:lang w:val="en-US" w:eastAsia="zh-CN"/>
        </w:rPr>
        <w:t>4</w:t>
      </w:r>
      <w:r w:rsidRPr="00A143E6">
        <w:rPr>
          <w:lang w:val="en-US"/>
        </w:rPr>
        <w:t>.</w:t>
      </w:r>
      <w:del w:id="32311" w:author="R00" w:date="2015-05-06T07:00:00Z">
        <w:r w:rsidRPr="00865D5D">
          <w:rPr>
            <w:lang w:val="en-US"/>
          </w:rPr>
          <w:delText>1</w:delText>
        </w:r>
      </w:del>
      <w:ins w:id="32312" w:author="R00" w:date="2015-05-06T07:00:00Z">
        <w:r w:rsidR="00A143E6" w:rsidRPr="00A143E6">
          <w:rPr>
            <w:lang w:val="en-US"/>
          </w:rPr>
          <w:t>2</w:t>
        </w:r>
      </w:ins>
      <w:r w:rsidRPr="00A143E6">
        <w:rPr>
          <w:lang w:val="en-US"/>
        </w:rPr>
        <w:tab/>
      </w:r>
      <w:r w:rsidR="00D87590" w:rsidRPr="00A143E6">
        <w:rPr>
          <w:lang w:val="en-US"/>
        </w:rPr>
        <w:t>Pre-</w:t>
      </w:r>
      <w:del w:id="32313" w:author="R00" w:date="2015-05-06T07:00:00Z">
        <w:r w:rsidRPr="00865D5D">
          <w:rPr>
            <w:lang w:val="en-US"/>
          </w:rPr>
          <w:delText>conditions</w:delText>
        </w:r>
      </w:del>
      <w:ins w:id="32314" w:author="R00" w:date="2015-05-06T07:00:00Z">
        <w:r w:rsidR="00D87590" w:rsidRPr="00A143E6">
          <w:rPr>
            <w:lang w:val="en-US"/>
          </w:rPr>
          <w:t>Conditions</w:t>
        </w:r>
      </w:ins>
      <w:bookmarkEnd w:id="32306"/>
      <w:bookmarkEnd w:id="32307"/>
    </w:p>
    <w:p w:rsidR="00DF339F" w:rsidRPr="0021242D" w:rsidRDefault="00DF339F" w:rsidP="00DF339F">
      <w:pPr>
        <w:rPr>
          <w:rPrChange w:id="32315" w:author="R00" w:date="2015-05-06T07:00:00Z">
            <w:rPr/>
          </w:rPrChange>
        </w:rPr>
      </w:pPr>
      <w:r w:rsidRPr="0021242D">
        <w:rPr>
          <w:rPrChange w:id="32316" w:author="R00" w:date="2015-05-06T07:00:00Z">
            <w:rPr/>
          </w:rPrChange>
        </w:rPr>
        <w:t xml:space="preserve">The </w:t>
      </w:r>
      <w:del w:id="32317" w:author="R00" w:date="2015-05-06T07:00:00Z">
        <w:r w:rsidRPr="00865D5D">
          <w:delText>pre-conditions</w:delText>
        </w:r>
      </w:del>
      <w:ins w:id="32318" w:author="R00" w:date="2015-05-06T07:00:00Z">
        <w:r w:rsidR="00D87590">
          <w:t>Pre-Conditions</w:t>
        </w:r>
      </w:ins>
      <w:r w:rsidRPr="0021242D">
        <w:rPr>
          <w:rPrChange w:id="32319" w:author="R00" w:date="2015-05-06T07:00:00Z">
            <w:rPr/>
          </w:rPrChange>
        </w:rPr>
        <w:t xml:space="preserve"> for Mca Received Requests are met.</w:t>
      </w:r>
    </w:p>
    <w:p w:rsidR="00DF339F" w:rsidRPr="0021242D" w:rsidRDefault="00DF339F" w:rsidP="00DF339F">
      <w:pPr>
        <w:rPr>
          <w:rPrChange w:id="32320" w:author="R00" w:date="2015-05-06T07:00:00Z">
            <w:rPr/>
          </w:rPrChange>
        </w:rPr>
      </w:pPr>
      <w:r w:rsidRPr="0021242D">
        <w:rPr>
          <w:rPrChange w:id="32321" w:author="R00" w:date="2015-05-06T07:00:00Z">
            <w:rPr/>
          </w:rPrChange>
        </w:rPr>
        <w:t>A correlation between a Management Adapter, the M2M Service Capability and previously submitted firmware request exist.</w:t>
      </w:r>
    </w:p>
    <w:p w:rsidR="00DF339F" w:rsidRPr="0021242D" w:rsidRDefault="00DF339F" w:rsidP="00216A06">
      <w:pPr>
        <w:pStyle w:val="Heading5"/>
        <w:rPr>
          <w:lang w:val="en-US"/>
        </w:rPr>
        <w:pPrChange w:id="32322" w:author="R00" w:date="2015-05-06T07:00:00Z">
          <w:pPr>
            <w:pStyle w:val="Heading6"/>
          </w:pPr>
        </w:pPrChange>
      </w:pPr>
      <w:bookmarkStart w:id="32323" w:name="_Toc418175055"/>
      <w:bookmarkStart w:id="32324" w:name="_Toc418661043"/>
      <w:del w:id="32325" w:author="R00" w:date="2015-05-06T07:00:00Z">
        <w:r w:rsidRPr="00865D5D">
          <w:rPr>
            <w:lang w:val="en-US"/>
          </w:rPr>
          <w:delText xml:space="preserve"> </w:delText>
        </w:r>
      </w:del>
      <w:r w:rsidR="00BA01F0">
        <w:rPr>
          <w:lang w:val="en-US"/>
        </w:rPr>
        <w:t>D.2.</w:t>
      </w:r>
      <w:del w:id="32326" w:author="R00" w:date="2015-05-06T07:00:00Z">
        <w:r w:rsidRPr="00865D5D">
          <w:rPr>
            <w:lang w:val="en-US" w:eastAsia="zh-CN"/>
          </w:rPr>
          <w:delText>1</w:delText>
        </w:r>
        <w:r w:rsidRPr="00865D5D">
          <w:rPr>
            <w:lang w:val="en-US"/>
          </w:rPr>
          <w:delText>.1</w:delText>
        </w:r>
      </w:del>
      <w:ins w:id="32327" w:author="R00" w:date="2015-05-06T07:00:00Z">
        <w:r w:rsidR="00BA01F0">
          <w:rPr>
            <w:lang w:val="en-US"/>
          </w:rPr>
          <w:t>2</w:t>
        </w:r>
      </w:ins>
      <w:r w:rsidR="00BA01F0">
        <w:rPr>
          <w:lang w:val="en-US"/>
        </w:rPr>
        <w:t>.</w:t>
      </w:r>
      <w:r w:rsidRPr="0021242D">
        <w:rPr>
          <w:lang w:val="en-US"/>
        </w:rPr>
        <w:t>4.</w:t>
      </w:r>
      <w:del w:id="32328" w:author="R00" w:date="2015-05-06T07:00:00Z">
        <w:r w:rsidRPr="00865D5D">
          <w:rPr>
            <w:lang w:val="en-US"/>
          </w:rPr>
          <w:delText>2</w:delText>
        </w:r>
      </w:del>
      <w:ins w:id="32329" w:author="R00" w:date="2015-05-06T07:00:00Z">
        <w:r w:rsidR="00A143E6">
          <w:rPr>
            <w:lang w:val="en-US"/>
          </w:rPr>
          <w:t>3</w:t>
        </w:r>
      </w:ins>
      <w:r w:rsidRPr="0021242D">
        <w:rPr>
          <w:lang w:val="en-US"/>
        </w:rPr>
        <w:tab/>
        <w:t>Signature – getFirmwareExecStatus</w:t>
      </w:r>
      <w:bookmarkEnd w:id="32323"/>
      <w:bookmarkEnd w:id="32324"/>
    </w:p>
    <w:p w:rsidR="00E82F88" w:rsidRPr="0021242D" w:rsidRDefault="00E82F88" w:rsidP="00E82F88">
      <w:pPr>
        <w:pStyle w:val="TH"/>
        <w:rPr>
          <w:ins w:id="32330" w:author="R00" w:date="2015-05-06T07:00:00Z"/>
          <w:lang w:eastAsia="zh-CN"/>
        </w:rPr>
      </w:pPr>
      <w:ins w:id="32331" w:author="R00" w:date="2015-05-06T07:00:00Z">
        <w:r w:rsidRPr="0021242D">
          <w:t xml:space="preserve">Table </w:t>
        </w:r>
        <w:r w:rsidR="00BA01F0">
          <w:t>D.2.2.</w:t>
        </w:r>
        <w:r w:rsidRPr="0021242D">
          <w:t>4.</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t>getFirmwareExecStatus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E82F88">
            <w:pPr>
              <w:pStyle w:val="TAH"/>
              <w:rPr>
                <w:rPrChange w:id="32332" w:author="R00" w:date="2015-05-06T07:00:00Z">
                  <w:rPr/>
                </w:rPrChange>
              </w:rPr>
              <w:pPrChange w:id="32333" w:author="R00" w:date="2015-05-06T07:00:00Z">
                <w:pPr>
                  <w:pStyle w:val="TAH"/>
                  <w:snapToGrid w:val="0"/>
                </w:pPr>
              </w:pPrChange>
            </w:pPr>
            <w:r w:rsidRPr="0021242D">
              <w:rPr>
                <w:rPrChange w:id="32334"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E82F88">
            <w:pPr>
              <w:pStyle w:val="TAH"/>
              <w:rPr>
                <w:rPrChange w:id="32335" w:author="R00" w:date="2015-05-06T07:00:00Z">
                  <w:rPr/>
                </w:rPrChange>
              </w:rPr>
              <w:pPrChange w:id="32336" w:author="R00" w:date="2015-05-06T07:00:00Z">
                <w:pPr>
                  <w:pStyle w:val="TAH"/>
                  <w:snapToGrid w:val="0"/>
                </w:pPr>
              </w:pPrChange>
            </w:pPr>
            <w:r w:rsidRPr="0021242D">
              <w:rPr>
                <w:rPrChange w:id="32337"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E82F88">
            <w:pPr>
              <w:pStyle w:val="TAH"/>
              <w:rPr>
                <w:rPrChange w:id="32338" w:author="R00" w:date="2015-05-06T07:00:00Z">
                  <w:rPr/>
                </w:rPrChange>
              </w:rPr>
              <w:pPrChange w:id="32339" w:author="R00" w:date="2015-05-06T07:00:00Z">
                <w:pPr>
                  <w:pStyle w:val="TAH"/>
                  <w:tabs>
                    <w:tab w:val="center" w:pos="449"/>
                  </w:tabs>
                  <w:snapToGrid w:val="0"/>
                  <w:jc w:val="left"/>
                </w:pPr>
              </w:pPrChange>
            </w:pPr>
            <w:del w:id="32340" w:author="R00" w:date="2015-05-06T07:00:00Z">
              <w:r w:rsidRPr="00865D5D">
                <w:tab/>
              </w:r>
            </w:del>
            <w:r w:rsidRPr="0021242D">
              <w:rPr>
                <w:rPrChange w:id="32341"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E82F88">
            <w:pPr>
              <w:pStyle w:val="TAH"/>
              <w:rPr>
                <w:rPrChange w:id="32342" w:author="R00" w:date="2015-05-06T07:00:00Z">
                  <w:rPr/>
                </w:rPrChange>
              </w:rPr>
              <w:pPrChange w:id="32343" w:author="R00" w:date="2015-05-06T07:00:00Z">
                <w:pPr>
                  <w:pStyle w:val="TAH"/>
                  <w:snapToGrid w:val="0"/>
                </w:pPr>
              </w:pPrChange>
            </w:pPr>
            <w:r w:rsidRPr="0021242D">
              <w:rPr>
                <w:rPrChange w:id="32344"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rPrChange w:id="32345" w:author="R00" w:date="2015-05-06T07:00:00Z">
                  <w:rPr>
                    <w:rFonts w:ascii="Times New Roman" w:hAnsi="Times New Roman"/>
                    <w:sz w:val="20"/>
                  </w:rPr>
                </w:rPrChange>
              </w:rPr>
              <w:pPrChange w:id="32346" w:author="R00" w:date="2015-05-06T07:00:00Z">
                <w:pPr>
                  <w:pStyle w:val="TAL"/>
                  <w:snapToGrid w:val="0"/>
                </w:pPr>
              </w:pPrChange>
            </w:pPr>
            <w:r w:rsidRPr="0021242D">
              <w:rPr>
                <w:rPrChange w:id="32347"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48" w:author="R00" w:date="2015-05-06T07:00:00Z">
                  <w:rPr>
                    <w:rFonts w:ascii="Times New Roman" w:hAnsi="Times New Roman"/>
                    <w:sz w:val="20"/>
                  </w:rPr>
                </w:rPrChange>
              </w:rPr>
              <w:pPrChange w:id="32349" w:author="R00" w:date="2015-05-06T07:00:00Z">
                <w:pPr>
                  <w:pStyle w:val="TAL"/>
                  <w:snapToGrid w:val="0"/>
                </w:pPr>
              </w:pPrChange>
            </w:pPr>
            <w:r w:rsidRPr="0021242D">
              <w:rPr>
                <w:rPrChange w:id="32350"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E82F88">
            <w:pPr>
              <w:pStyle w:val="TAL"/>
              <w:rPr>
                <w:rPrChange w:id="32351" w:author="R00" w:date="2015-05-06T07:00:00Z">
                  <w:rPr>
                    <w:rFonts w:ascii="Times New Roman" w:hAnsi="Times New Roman"/>
                    <w:sz w:val="20"/>
                  </w:rPr>
                </w:rPrChange>
              </w:rPr>
              <w:pPrChange w:id="32352" w:author="R00" w:date="2015-05-06T07:00:00Z">
                <w:pPr>
                  <w:pStyle w:val="TAL"/>
                  <w:snapToGrid w:val="0"/>
                </w:pPr>
              </w:pPrChange>
            </w:pPr>
            <w:r w:rsidRPr="0021242D">
              <w:rPr>
                <w:rPrChange w:id="32353"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54" w:author="R00" w:date="2015-05-06T07:00:00Z">
                  <w:rPr>
                    <w:rFonts w:ascii="Times New Roman" w:hAnsi="Times New Roman"/>
                    <w:sz w:val="20"/>
                  </w:rPr>
                </w:rPrChange>
              </w:rPr>
              <w:pPrChange w:id="32355" w:author="R00" w:date="2015-05-06T07:00:00Z">
                <w:pPr>
                  <w:pStyle w:val="TAL"/>
                  <w:snapToGrid w:val="0"/>
                </w:pPr>
              </w:pPrChange>
            </w:pPr>
            <w:r w:rsidRPr="0021242D">
              <w:rPr>
                <w:rPrChange w:id="32356" w:author="R00" w:date="2015-05-06T07:00:00Z">
                  <w:rPr/>
                </w:rPrChange>
              </w:rPr>
              <w:t xml:space="preserve">See Table </w:t>
            </w:r>
            <w:r w:rsidR="0096421F">
              <w:rPr>
                <w:rPrChange w:id="32357" w:author="R00" w:date="2015-05-06T07:00:00Z">
                  <w:rPr/>
                </w:rPrChange>
              </w:rPr>
              <w:t>A.2.</w:t>
            </w:r>
            <w:del w:id="32358" w:author="R00" w:date="2015-05-06T07:00:00Z">
              <w:r w:rsidRPr="00865D5D">
                <w:delText>1</w:delText>
              </w:r>
            </w:del>
            <w:ins w:id="32359" w:author="R00" w:date="2015-05-06T07:00:00Z">
              <w:r w:rsidR="0096421F">
                <w:t>2</w:t>
              </w:r>
            </w:ins>
            <w:r w:rsidR="0096421F">
              <w:rPr>
                <w:rPrChange w:id="32360" w:author="R00" w:date="2015-05-06T07:00:00Z">
                  <w:rPr/>
                </w:rPrChange>
              </w:rPr>
              <w:t>-</w:t>
            </w:r>
            <w:r w:rsidRPr="0021242D">
              <w:rPr>
                <w:rPrChange w:id="32361"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rPrChange w:id="32362" w:author="R00" w:date="2015-05-06T07:00:00Z">
                  <w:rPr>
                    <w:rFonts w:ascii="Times New Roman" w:hAnsi="Times New Roman"/>
                    <w:sz w:val="20"/>
                  </w:rPr>
                </w:rPrChange>
              </w:rPr>
              <w:pPrChange w:id="32363" w:author="R00" w:date="2015-05-06T07:00:00Z">
                <w:pPr>
                  <w:pStyle w:val="TAL"/>
                  <w:snapToGrid w:val="0"/>
                </w:pPr>
              </w:pPrChange>
            </w:pPr>
            <w:r w:rsidRPr="0021242D">
              <w:rPr>
                <w:rPrChange w:id="32364" w:author="R00" w:date="2015-05-06T07:00:00Z">
                  <w:rPr>
                    <w:rFonts w:ascii="Times New Roman" w:hAnsi="Times New Roman"/>
                    <w:sz w:val="20"/>
                  </w:rPr>
                </w:rPrChange>
              </w:rPr>
              <w:t>operationRequestId</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65" w:author="R00" w:date="2015-05-06T07:00:00Z">
                  <w:rPr>
                    <w:rFonts w:ascii="Times New Roman" w:hAnsi="Times New Roman"/>
                    <w:sz w:val="20"/>
                  </w:rPr>
                </w:rPrChange>
              </w:rPr>
              <w:pPrChange w:id="32366" w:author="R00" w:date="2015-05-06T07:00:00Z">
                <w:pPr>
                  <w:pStyle w:val="TAL"/>
                  <w:snapToGrid w:val="0"/>
                </w:pPr>
              </w:pPrChange>
            </w:pPr>
            <w:r w:rsidRPr="0021242D">
              <w:rPr>
                <w:rPrChange w:id="3236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E82F88">
            <w:pPr>
              <w:pStyle w:val="TAL"/>
              <w:rPr>
                <w:rPrChange w:id="32368" w:author="R00" w:date="2015-05-06T07:00:00Z">
                  <w:rPr>
                    <w:rFonts w:ascii="Times New Roman" w:hAnsi="Times New Roman"/>
                    <w:sz w:val="20"/>
                  </w:rPr>
                </w:rPrChange>
              </w:rPr>
              <w:pPrChange w:id="32369" w:author="R00" w:date="2015-05-06T07:00:00Z">
                <w:pPr>
                  <w:pStyle w:val="TAL"/>
                  <w:snapToGrid w:val="0"/>
                </w:pPr>
              </w:pPrChange>
            </w:pPr>
            <w:r w:rsidRPr="0021242D">
              <w:rPr>
                <w:rPrChange w:id="3237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71" w:author="R00" w:date="2015-05-06T07:00:00Z">
                  <w:rPr/>
                </w:rPrChange>
              </w:rPr>
              <w:pPrChange w:id="32372" w:author="R00" w:date="2015-05-06T07:00:00Z">
                <w:pPr>
                  <w:pStyle w:val="TAL"/>
                  <w:snapToGrid w:val="0"/>
                </w:pPr>
              </w:pPrChange>
            </w:pPr>
            <w:r w:rsidRPr="0021242D">
              <w:rPr>
                <w:rPrChange w:id="32373" w:author="R00" w:date="2015-05-06T07:00:00Z">
                  <w:rPr>
                    <w:rFonts w:ascii="Times New Roman" w:hAnsi="Times New Roman"/>
                    <w:sz w:val="20"/>
                  </w:rPr>
                </w:rPrChange>
              </w:rPr>
              <w:t>The M2M Request Identifier of previously submitted firmware request (M2M-Request-ID)</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E82F88">
            <w:pPr>
              <w:pStyle w:val="TAL"/>
              <w:rPr>
                <w:rPrChange w:id="32374" w:author="R00" w:date="2015-05-06T07:00:00Z">
                  <w:rPr>
                    <w:rFonts w:ascii="Times New Roman" w:hAnsi="Times New Roman"/>
                    <w:sz w:val="20"/>
                  </w:rPr>
                </w:rPrChange>
              </w:rPr>
              <w:pPrChange w:id="32375" w:author="R00" w:date="2015-05-06T07:00:00Z">
                <w:pPr>
                  <w:pStyle w:val="TAL"/>
                  <w:snapToGrid w:val="0"/>
                </w:pPr>
              </w:pPrChange>
            </w:pPr>
            <w:r w:rsidRPr="0021242D">
              <w:rPr>
                <w:rPrChange w:id="32376"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77" w:author="R00" w:date="2015-05-06T07:00:00Z">
                  <w:rPr>
                    <w:rFonts w:ascii="Times New Roman" w:hAnsi="Times New Roman"/>
                    <w:sz w:val="20"/>
                  </w:rPr>
                </w:rPrChange>
              </w:rPr>
              <w:pPrChange w:id="32378" w:author="R00" w:date="2015-05-06T07:00:00Z">
                <w:pPr>
                  <w:pStyle w:val="TAL"/>
                  <w:snapToGrid w:val="0"/>
                </w:pPr>
              </w:pPrChange>
            </w:pPr>
            <w:r w:rsidRPr="0021242D">
              <w:rPr>
                <w:rPrChange w:id="32379"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E82F88">
            <w:pPr>
              <w:pStyle w:val="TAL"/>
              <w:rPr>
                <w:rPrChange w:id="32380" w:author="R00" w:date="2015-05-06T07:00:00Z">
                  <w:rPr>
                    <w:rFonts w:ascii="Times New Roman" w:hAnsi="Times New Roman"/>
                    <w:sz w:val="20"/>
                  </w:rPr>
                </w:rPrChange>
              </w:rPr>
              <w:pPrChange w:id="32381" w:author="R00" w:date="2015-05-06T07:00:00Z">
                <w:pPr>
                  <w:pStyle w:val="TAL"/>
                  <w:snapToGrid w:val="0"/>
                </w:pPr>
              </w:pPrChange>
            </w:pPr>
            <w:r w:rsidRPr="0021242D">
              <w:rPr>
                <w:rPrChange w:id="32382"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E82F88">
            <w:pPr>
              <w:pStyle w:val="TAL"/>
              <w:rPr>
                <w:rPrChange w:id="32383" w:author="R00" w:date="2015-05-06T07:00:00Z">
                  <w:rPr>
                    <w:rFonts w:ascii="Times New Roman" w:hAnsi="Times New Roman"/>
                    <w:sz w:val="20"/>
                  </w:rPr>
                </w:rPrChange>
              </w:rPr>
              <w:pPrChange w:id="32384" w:author="R00" w:date="2015-05-06T07:00:00Z">
                <w:pPr>
                  <w:pStyle w:val="TAL"/>
                  <w:snapToGrid w:val="0"/>
                </w:pPr>
              </w:pPrChange>
            </w:pPr>
            <w:r w:rsidRPr="0021242D">
              <w:rPr>
                <w:rPrChange w:id="32385"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rPrChange w:id="32386" w:author="R00" w:date="2015-05-06T07:00:00Z">
                  <w:rPr>
                    <w:rFonts w:ascii="Times New Roman" w:hAnsi="Times New Roman"/>
                    <w:sz w:val="20"/>
                  </w:rPr>
                </w:rPrChange>
              </w:rPr>
              <w:pPrChange w:id="32387" w:author="R00" w:date="2015-05-06T07:00:00Z">
                <w:pPr>
                  <w:pStyle w:val="TAL"/>
                  <w:snapToGrid w:val="0"/>
                </w:pPr>
              </w:pPrChange>
            </w:pPr>
            <w:r w:rsidRPr="0021242D">
              <w:rPr>
                <w:rPrChange w:id="32388" w:author="R00" w:date="2015-05-06T07:00:00Z">
                  <w:rPr>
                    <w:rFonts w:ascii="Times New Roman" w:hAnsi="Times New Roman"/>
                    <w:sz w:val="20"/>
                  </w:rPr>
                </w:rPrChange>
              </w:rPr>
              <w:t>firmwareReport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rPrChange w:id="32389" w:author="R00" w:date="2015-05-06T07:00:00Z">
                  <w:rPr>
                    <w:rFonts w:ascii="Times New Roman" w:hAnsi="Times New Roman"/>
                    <w:sz w:val="20"/>
                  </w:rPr>
                </w:rPrChange>
              </w:rPr>
              <w:pPrChange w:id="32390" w:author="R00" w:date="2015-05-06T07:00:00Z">
                <w:pPr>
                  <w:pStyle w:val="TAL"/>
                  <w:snapToGrid w:val="0"/>
                </w:pPr>
              </w:pPrChange>
            </w:pPr>
            <w:r w:rsidRPr="0021242D">
              <w:rPr>
                <w:rPrChange w:id="3239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rPrChange w:id="32392" w:author="R00" w:date="2015-05-06T07:00:00Z">
                  <w:rPr>
                    <w:rFonts w:ascii="Times New Roman" w:hAnsi="Times New Roman"/>
                    <w:sz w:val="20"/>
                  </w:rPr>
                </w:rPrChange>
              </w:rPr>
              <w:pPrChange w:id="32393" w:author="R00" w:date="2015-05-06T07:00:00Z">
                <w:pPr>
                  <w:pStyle w:val="TAL"/>
                  <w:snapToGrid w:val="0"/>
                </w:pPr>
              </w:pPrChange>
            </w:pPr>
            <w:r w:rsidRPr="0021242D">
              <w:rPr>
                <w:rPrChange w:id="3239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E82F88">
            <w:pPr>
              <w:pStyle w:val="TAL"/>
              <w:rPr>
                <w:rPrChange w:id="32395" w:author="R00" w:date="2015-05-06T07:00:00Z">
                  <w:rPr>
                    <w:rFonts w:ascii="Times New Roman" w:hAnsi="Times New Roman"/>
                    <w:sz w:val="20"/>
                  </w:rPr>
                </w:rPrChange>
              </w:rPr>
              <w:pPrChange w:id="32396" w:author="R00" w:date="2015-05-06T07:00:00Z">
                <w:pPr>
                  <w:pStyle w:val="TAL"/>
                  <w:snapToGrid w:val="0"/>
                </w:pPr>
              </w:pPrChange>
            </w:pPr>
            <w:r w:rsidRPr="0021242D">
              <w:rPr>
                <w:rPrChange w:id="32397" w:author="R00" w:date="2015-05-06T07:00:00Z">
                  <w:rPr>
                    <w:rFonts w:ascii="Times New Roman" w:hAnsi="Times New Roman"/>
                    <w:sz w:val="20"/>
                  </w:rPr>
                </w:rPrChange>
              </w:rPr>
              <w:t xml:space="preserve">The firmware management operation execution result or status. Type FirmwareReport, see </w:t>
            </w:r>
            <w:r w:rsidR="00AB3586">
              <w:rPr>
                <w:rPrChange w:id="32398" w:author="R00" w:date="2015-05-06T07:00:00Z">
                  <w:rPr/>
                </w:rPrChange>
              </w:rPr>
              <w:t>6.6.</w:t>
            </w:r>
            <w:del w:id="32399" w:author="R00" w:date="2015-05-06T07:00:00Z">
              <w:r w:rsidRPr="00865D5D">
                <w:delText>1.1.1</w:delText>
              </w:r>
            </w:del>
            <w:ins w:id="32400" w:author="R00" w:date="2015-05-06T07:00:00Z">
              <w:r w:rsidR="00AB3586">
                <w:t>2.2</w:t>
              </w:r>
            </w:ins>
            <w:r w:rsidR="00AB3586">
              <w:rPr>
                <w:rPrChange w:id="32401" w:author="R00" w:date="2015-05-06T07:00:00Z">
                  <w:rPr/>
                </w:rPrChange>
              </w:rPr>
              <w:t>.</w:t>
            </w:r>
            <w:r w:rsidRPr="0021242D">
              <w:rPr>
                <w:rPrChange w:id="32402" w:author="R00" w:date="2015-05-06T07:00:00Z">
                  <w:rPr/>
                </w:rPrChange>
              </w:rPr>
              <w:t>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E82F88">
            <w:pPr>
              <w:pStyle w:val="TAL"/>
              <w:rPr>
                <w:rPrChange w:id="32403" w:author="R00" w:date="2015-05-06T07:00:00Z">
                  <w:rPr>
                    <w:rFonts w:ascii="Times New Roman" w:hAnsi="Times New Roman"/>
                    <w:sz w:val="20"/>
                  </w:rPr>
                </w:rPrChange>
              </w:rPr>
              <w:pPrChange w:id="32404" w:author="R00" w:date="2015-05-06T07:00:00Z">
                <w:pPr>
                  <w:pStyle w:val="TAL"/>
                  <w:snapToGrid w:val="0"/>
                </w:pPr>
              </w:pPrChange>
            </w:pPr>
            <w:r w:rsidRPr="0021242D">
              <w:rPr>
                <w:rPrChange w:id="32405"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E82F88">
            <w:pPr>
              <w:pStyle w:val="TAL"/>
              <w:rPr>
                <w:rPrChange w:id="32406" w:author="R00" w:date="2015-05-06T07:00:00Z">
                  <w:rPr>
                    <w:rFonts w:ascii="Times New Roman" w:hAnsi="Times New Roman"/>
                    <w:sz w:val="20"/>
                  </w:rPr>
                </w:rPrChange>
              </w:rPr>
              <w:pPrChange w:id="32407" w:author="R00" w:date="2015-05-06T07:00:00Z">
                <w:pPr>
                  <w:pStyle w:val="TAL"/>
                  <w:snapToGrid w:val="0"/>
                </w:pPr>
              </w:pPrChange>
            </w:pPr>
            <w:r w:rsidRPr="0021242D">
              <w:rPr>
                <w:rPrChange w:id="32408"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E82F88">
            <w:pPr>
              <w:pStyle w:val="TAL"/>
              <w:rPr>
                <w:rPrChange w:id="32409" w:author="R00" w:date="2015-05-06T07:00:00Z">
                  <w:rPr>
                    <w:rFonts w:ascii="Times New Roman" w:hAnsi="Times New Roman"/>
                    <w:sz w:val="20"/>
                  </w:rPr>
                </w:rPrChange>
              </w:rPr>
              <w:pPrChange w:id="32410" w:author="R00" w:date="2015-05-06T07:00:00Z">
                <w:pPr>
                  <w:pStyle w:val="TAL"/>
                  <w:snapToGrid w:val="0"/>
                </w:pPr>
              </w:pPrChange>
            </w:pPr>
            <w:r w:rsidRPr="0021242D">
              <w:rPr>
                <w:rPrChange w:id="3241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E82F88">
            <w:pPr>
              <w:pStyle w:val="TAL"/>
              <w:rPr>
                <w:rPrChange w:id="32412" w:author="R00" w:date="2015-05-06T07:00:00Z">
                  <w:rPr>
                    <w:rFonts w:ascii="Times New Roman" w:hAnsi="Times New Roman"/>
                    <w:sz w:val="20"/>
                  </w:rPr>
                </w:rPrChange>
              </w:rPr>
              <w:pPrChange w:id="32413" w:author="R00" w:date="2015-05-06T07:00:00Z">
                <w:pPr>
                  <w:pStyle w:val="TAL"/>
                  <w:snapToGrid w:val="0"/>
                </w:pPr>
              </w:pPrChange>
            </w:pPr>
            <w:r w:rsidRPr="0021242D">
              <w:rPr>
                <w:rPrChange w:id="32414" w:author="R00" w:date="2015-05-06T07:00:00Z">
                  <w:rPr>
                    <w:rFonts w:ascii="Times New Roman" w:hAnsi="Times New Roman"/>
                    <w:sz w:val="20"/>
                  </w:rPr>
                </w:rPrChange>
              </w:rPr>
              <w:t>Unique response types for this service.</w:t>
            </w:r>
          </w:p>
          <w:p w:rsidR="00DF339F" w:rsidRPr="0021242D" w:rsidRDefault="00DF339F" w:rsidP="00E82F88">
            <w:pPr>
              <w:pStyle w:val="TAN"/>
              <w:rPr>
                <w:rPrChange w:id="32415" w:author="R00" w:date="2015-05-06T07:00:00Z">
                  <w:rPr>
                    <w:rFonts w:ascii="Times New Roman" w:hAnsi="Times New Roman"/>
                    <w:sz w:val="20"/>
                  </w:rPr>
                </w:rPrChange>
              </w:rPr>
              <w:pPrChange w:id="32416" w:author="R00" w:date="2015-05-06T07:00:00Z">
                <w:pPr>
                  <w:pStyle w:val="TAL"/>
                  <w:snapToGrid w:val="0"/>
                </w:pPr>
              </w:pPrChange>
            </w:pPr>
            <w:del w:id="32417" w:author="R00" w:date="2015-05-06T07:00:00Z">
              <w:r w:rsidRPr="00865D5D">
                <w:rPr>
                  <w:rFonts w:ascii="Times New Roman" w:hAnsi="Times New Roman"/>
                  <w:sz w:val="20"/>
                  <w:lang w:eastAsia="ko-KR"/>
                </w:rPr>
                <w:delText xml:space="preserve">Note: </w:delText>
              </w:r>
            </w:del>
            <w:ins w:id="32418" w:author="R00" w:date="2015-05-06T07:00:00Z">
              <w:r w:rsidRPr="0021242D">
                <w:rPr>
                  <w:lang w:eastAsia="ko-KR"/>
                </w:rPr>
                <w:t>N</w:t>
              </w:r>
              <w:r w:rsidR="00E82F88" w:rsidRPr="0021242D">
                <w:rPr>
                  <w:lang w:eastAsia="ko-KR"/>
                </w:rPr>
                <w:t>OTE</w:t>
              </w:r>
              <w:r w:rsidRPr="0021242D">
                <w:rPr>
                  <w:lang w:eastAsia="ko-KR"/>
                </w:rPr>
                <w:t xml:space="preserve">: </w:t>
              </w:r>
              <w:r w:rsidR="00E82F88" w:rsidRPr="0021242D">
                <w:rPr>
                  <w:lang w:eastAsia="ko-KR"/>
                </w:rPr>
                <w:tab/>
              </w:r>
            </w:ins>
            <w:r w:rsidRPr="0021242D">
              <w:rPr>
                <w:rPrChange w:id="32419" w:author="R00" w:date="2015-05-06T07:00:00Z">
                  <w:rPr>
                    <w:rFonts w:ascii="Times New Roman" w:hAnsi="Times New Roman"/>
                    <w:sz w:val="20"/>
                  </w:rPr>
                </w:rPrChange>
              </w:rPr>
              <w:t>Consumed services also provide response types.</w:t>
            </w:r>
          </w:p>
          <w:p w:rsidR="00DF339F" w:rsidRPr="0021242D" w:rsidRDefault="00DF339F" w:rsidP="00E82F88">
            <w:pPr>
              <w:pStyle w:val="TB1"/>
              <w:rPr>
                <w:rPrChange w:id="32420" w:author="R00" w:date="2015-05-06T07:00:00Z">
                  <w:rPr>
                    <w:rFonts w:ascii="Times New Roman" w:hAnsi="Times New Roman"/>
                  </w:rPr>
                </w:rPrChange>
              </w:rPr>
              <w:pPrChange w:id="32421" w:author="R00" w:date="2015-05-06T07:00:00Z">
                <w:pPr>
                  <w:pStyle w:val="TAL"/>
                  <w:numPr>
                    <w:numId w:val="8"/>
                  </w:numPr>
                  <w:snapToGrid w:val="0"/>
                  <w:ind w:left="400" w:hanging="360"/>
                </w:pPr>
              </w:pPrChange>
            </w:pPr>
            <w:r w:rsidRPr="0021242D">
              <w:rPr>
                <w:rPrChange w:id="32422" w:author="R00" w:date="2015-05-06T07:00:00Z">
                  <w:rPr>
                    <w:rFonts w:ascii="Times New Roman" w:hAnsi="Times New Roman"/>
                    <w:sz w:val="20"/>
                  </w:rPr>
                </w:rPrChange>
              </w:rPr>
              <w:t>The previously submitted firmware request does not exist</w:t>
            </w:r>
          </w:p>
        </w:tc>
      </w:tr>
    </w:tbl>
    <w:p w:rsidR="00E82F88" w:rsidRPr="0021242D" w:rsidRDefault="00DF339F" w:rsidP="00E82F88">
      <w:pPr>
        <w:rPr>
          <w:ins w:id="32423" w:author="R00" w:date="2015-05-06T07:00:00Z"/>
        </w:rPr>
      </w:pPr>
      <w:del w:id="32424" w:author="R00" w:date="2015-05-06T07:00:00Z">
        <w:r w:rsidRPr="00865D5D">
          <w:delText xml:space="preserve">Table </w:delText>
        </w:r>
      </w:del>
    </w:p>
    <w:p w:rsidR="00DF339F" w:rsidRPr="00865D5D" w:rsidRDefault="00BA01F0" w:rsidP="00DF339F">
      <w:pPr>
        <w:pStyle w:val="Caption"/>
        <w:jc w:val="center"/>
        <w:rPr>
          <w:del w:id="32425" w:author="R00" w:date="2015-05-06T07:00:00Z"/>
          <w:lang w:eastAsia="zh-CN"/>
        </w:rPr>
      </w:pPr>
      <w:bookmarkStart w:id="32426" w:name="_Toc418175056"/>
      <w:bookmarkStart w:id="32427" w:name="_Toc418661044"/>
      <w:r>
        <w:t>D.2.</w:t>
      </w:r>
      <w:del w:id="32428" w:author="R00" w:date="2015-05-06T07:00:00Z">
        <w:r w:rsidR="00DF339F" w:rsidRPr="00865D5D">
          <w:rPr>
            <w:lang w:eastAsia="zh-CN"/>
          </w:rPr>
          <w:delText>1</w:delText>
        </w:r>
        <w:r w:rsidR="00DF339F" w:rsidRPr="00865D5D">
          <w:delText>.1</w:delText>
        </w:r>
      </w:del>
      <w:ins w:id="32429" w:author="R00" w:date="2015-05-06T07:00:00Z">
        <w:r>
          <w:t>2</w:t>
        </w:r>
      </w:ins>
      <w:r>
        <w:t>.</w:t>
      </w:r>
      <w:r w:rsidR="00DF339F" w:rsidRPr="0021242D">
        <w:rPr>
          <w:lang w:eastAsia="zh-CN"/>
        </w:rPr>
        <w:t>4</w:t>
      </w:r>
      <w:r w:rsidR="00DF339F" w:rsidRPr="0021242D">
        <w:t>.</w:t>
      </w:r>
      <w:del w:id="32430"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–getFirmwareExecStatus capability</w:delText>
        </w:r>
      </w:del>
    </w:p>
    <w:p w:rsidR="00DF339F" w:rsidRPr="0021242D" w:rsidRDefault="00DF339F" w:rsidP="00E82F88">
      <w:pPr>
        <w:pStyle w:val="Heading5"/>
        <w:rPr>
          <w:lang w:val="en-US" w:eastAsia="ko-KR"/>
        </w:rPr>
        <w:pPrChange w:id="32431" w:author="R00" w:date="2015-05-06T07:00:00Z">
          <w:pPr>
            <w:pStyle w:val="Heading6"/>
          </w:pPr>
        </w:pPrChange>
      </w:pPr>
      <w:del w:id="32432" w:author="R00" w:date="2015-05-06T07:00:00Z">
        <w:r w:rsidRPr="00865D5D">
          <w:rPr>
            <w:lang w:val="en-US"/>
          </w:rPr>
          <w:delText xml:space="preserve"> D.2.</w:delText>
        </w:r>
        <w:r w:rsidRPr="00865D5D">
          <w:rPr>
            <w:lang w:val="en-US" w:eastAsia="zh-CN"/>
          </w:rPr>
          <w:delText>1</w:delText>
        </w:r>
        <w:r w:rsidRPr="00865D5D">
          <w:rPr>
            <w:lang w:val="en-US"/>
          </w:rPr>
          <w:delText>.1.</w:delText>
        </w:r>
      </w:del>
      <w:r w:rsidR="00A143E6">
        <w:rPr>
          <w:lang w:val="en-US"/>
        </w:rPr>
        <w:t>4</w:t>
      </w:r>
      <w:del w:id="32433" w:author="R00" w:date="2015-05-06T07:00:00Z">
        <w:r w:rsidRPr="00865D5D">
          <w:rPr>
            <w:lang w:val="en-US"/>
          </w:rPr>
          <w:delText>.3</w:delText>
        </w:r>
      </w:del>
      <w:r w:rsidRPr="0021242D">
        <w:rPr>
          <w:lang w:val="en-US"/>
        </w:rPr>
        <w:tab/>
      </w:r>
      <w:r w:rsidRPr="0021242D">
        <w:rPr>
          <w:lang w:val="en-US" w:eastAsia="ko-KR"/>
        </w:rPr>
        <w:t>Service Interactions</w:t>
      </w:r>
      <w:bookmarkEnd w:id="32426"/>
      <w:bookmarkEnd w:id="32427"/>
    </w:p>
    <w:p w:rsidR="00DF339F" w:rsidRPr="0021242D" w:rsidRDefault="00DF339F" w:rsidP="00DF339F">
      <w:pPr>
        <w:rPr>
          <w:rPrChange w:id="32434" w:author="R00" w:date="2015-05-06T07:00:00Z">
            <w:rPr/>
          </w:rPrChange>
        </w:rPr>
      </w:pPr>
      <w:r w:rsidRPr="0021242D">
        <w:rPr>
          <w:rPrChange w:id="32435" w:author="R00" w:date="2015-05-06T07:00:00Z">
            <w:rPr/>
          </w:rPrChange>
        </w:rPr>
        <w:t>The interactions of service capabilities required for this service capability:</w:t>
      </w:r>
    </w:p>
    <w:p w:rsidR="00DF339F" w:rsidRPr="0021242D" w:rsidRDefault="00DF339F" w:rsidP="004415F7">
      <w:pPr>
        <w:pStyle w:val="BN"/>
        <w:numPr>
          <w:ilvl w:val="0"/>
          <w:numId w:val="94"/>
        </w:numPr>
        <w:rPr>
          <w:rPrChange w:id="32436" w:author="R00" w:date="2015-05-06T07:00:00Z">
            <w:rPr>
              <w:lang w:val="en-US"/>
            </w:rPr>
          </w:rPrChange>
        </w:rPr>
        <w:pPrChange w:id="32437" w:author="R00" w:date="2015-05-06T07:00:00Z">
          <w:pPr>
            <w:pStyle w:val="ListNumber"/>
          </w:pPr>
        </w:pPrChange>
      </w:pPr>
      <w:del w:id="32438" w:author="R00" w:date="2015-05-06T07:00:00Z">
        <w:r w:rsidRPr="00865D5D">
          <w:rPr>
            <w:lang w:eastAsia="zh-CN"/>
          </w:rPr>
          <w:delText xml:space="preserve">1) </w:delText>
        </w:r>
      </w:del>
      <w:r w:rsidRPr="0021242D">
        <w:rPr>
          <w:rPrChange w:id="32439"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4"/>
        </w:numPr>
        <w:rPr>
          <w:rPrChange w:id="32440" w:author="R00" w:date="2015-05-06T07:00:00Z">
            <w:rPr>
              <w:lang w:val="en-US"/>
            </w:rPr>
          </w:rPrChange>
        </w:rPr>
        <w:pPrChange w:id="32441" w:author="R00" w:date="2015-05-06T07:00:00Z">
          <w:pPr>
            <w:pStyle w:val="ListNumber"/>
          </w:pPr>
        </w:pPrChange>
      </w:pPr>
      <w:del w:id="32442" w:author="R00" w:date="2015-05-06T07:00:00Z">
        <w:r w:rsidRPr="00865D5D">
          <w:rPr>
            <w:lang w:eastAsia="zh-CN"/>
          </w:rPr>
          <w:delText xml:space="preserve">2) </w:delText>
        </w:r>
      </w:del>
      <w:r w:rsidRPr="0021242D">
        <w:rPr>
          <w:rPrChange w:id="32443"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4"/>
        </w:numPr>
        <w:rPr>
          <w:rPrChange w:id="32444" w:author="R00" w:date="2015-05-06T07:00:00Z">
            <w:rPr>
              <w:lang w:val="en-US"/>
            </w:rPr>
          </w:rPrChange>
        </w:rPr>
        <w:pPrChange w:id="32445" w:author="R00" w:date="2015-05-06T07:00:00Z">
          <w:pPr>
            <w:pStyle w:val="ListNumber"/>
          </w:pPr>
        </w:pPrChange>
      </w:pPr>
      <w:del w:id="32446" w:author="R00" w:date="2015-05-06T07:00:00Z">
        <w:r w:rsidRPr="00865D5D">
          <w:rPr>
            <w:lang w:eastAsia="zh-CN"/>
          </w:rPr>
          <w:delText xml:space="preserve">3) </w:delText>
        </w:r>
      </w:del>
      <w:r w:rsidRPr="0021242D">
        <w:rPr>
          <w:rPrChange w:id="32447" w:author="R00" w:date="2015-05-06T07:00:00Z">
            <w:rPr>
              <w:lang w:val="en-US"/>
            </w:rPr>
          </w:rPrChange>
        </w:rPr>
        <w:t>Issues the request to the Management Adapter to retrieve the firmware operations execution status or result</w:t>
      </w:r>
    </w:p>
    <w:p w:rsidR="00DF339F" w:rsidRPr="0021242D" w:rsidRDefault="00DF339F" w:rsidP="004415F7">
      <w:pPr>
        <w:pStyle w:val="BN"/>
        <w:numPr>
          <w:ilvl w:val="0"/>
          <w:numId w:val="94"/>
        </w:numPr>
        <w:rPr>
          <w:rPrChange w:id="32448" w:author="R00" w:date="2015-05-06T07:00:00Z">
            <w:rPr>
              <w:lang w:val="en-US"/>
            </w:rPr>
          </w:rPrChange>
        </w:rPr>
        <w:pPrChange w:id="32449" w:author="R00" w:date="2015-05-06T07:00:00Z">
          <w:pPr>
            <w:pStyle w:val="ListNumber"/>
          </w:pPr>
        </w:pPrChange>
      </w:pPr>
      <w:del w:id="32450" w:author="R00" w:date="2015-05-06T07:00:00Z">
        <w:r w:rsidRPr="00865D5D">
          <w:rPr>
            <w:lang w:eastAsia="zh-CN"/>
          </w:rPr>
          <w:delText xml:space="preserve">4) </w:delText>
        </w:r>
      </w:del>
      <w:r w:rsidRPr="0021242D">
        <w:rPr>
          <w:rPrChange w:id="32451" w:author="R00" w:date="2015-05-06T07:00:00Z">
            <w:rPr>
              <w:lang w:val="en-US"/>
            </w:rPr>
          </w:rPrChange>
        </w:rPr>
        <w:t>Records the event</w:t>
      </w:r>
    </w:p>
    <w:p w:rsidR="00DF339F" w:rsidRPr="0021242D" w:rsidRDefault="00E82F88" w:rsidP="00B91F03">
      <w:pPr>
        <w:pStyle w:val="FL"/>
        <w:rPr>
          <w:rPrChange w:id="32452" w:author="R00" w:date="2015-05-06T07:00:00Z">
            <w:rPr/>
          </w:rPrChange>
        </w:rPr>
        <w:pPrChange w:id="32453" w:author="R00" w:date="2015-05-06T07:00:00Z">
          <w:pPr>
            <w:keepNext/>
            <w:jc w:val="center"/>
          </w:pPr>
        </w:pPrChange>
      </w:pPr>
      <w:r w:rsidRPr="0021242D">
        <w:rPr>
          <w:rPrChange w:id="32454" w:author="R00" w:date="2015-05-06T07:00:00Z">
            <w:rPr/>
          </w:rPrChange>
        </w:rPr>
        <w:object w:dxaOrig="12285" w:dyaOrig="5805">
          <v:shape id="_x0000_i1121" type="#_x0000_t75" style="width:454.45pt;height:213.7pt" o:ole="">
            <v:imagedata r:id="rId293" o:title=""/>
          </v:shape>
          <o:OLEObject Type="Embed" ProgID="Visio.Drawing.11" ShapeID="_x0000_i1121" DrawAspect="Content" ObjectID="_1492401214" r:id="rId294"/>
        </w:object>
      </w:r>
    </w:p>
    <w:p w:rsidR="00DF339F" w:rsidRPr="0021242D" w:rsidRDefault="00DF339F" w:rsidP="00E82F88">
      <w:pPr>
        <w:pStyle w:val="TF"/>
        <w:rPr>
          <w:rPrChange w:id="32455" w:author="R00" w:date="2015-05-06T07:00:00Z">
            <w:rPr/>
          </w:rPrChange>
        </w:rPr>
        <w:pPrChange w:id="32456" w:author="R00" w:date="2015-05-06T07:00:00Z">
          <w:pPr>
            <w:pStyle w:val="Caption"/>
            <w:jc w:val="center"/>
          </w:pPr>
        </w:pPrChange>
      </w:pPr>
      <w:r w:rsidRPr="0021242D">
        <w:rPr>
          <w:rPrChange w:id="32457" w:author="R00" w:date="2015-05-06T07:00:00Z">
            <w:rPr/>
          </w:rPrChange>
        </w:rPr>
        <w:t xml:space="preserve">Figure </w:t>
      </w:r>
      <w:r w:rsidR="00BA01F0">
        <w:rPr>
          <w:rPrChange w:id="32458" w:author="R00" w:date="2015-05-06T07:00:00Z">
            <w:rPr/>
          </w:rPrChange>
        </w:rPr>
        <w:t>D.2.</w:t>
      </w:r>
      <w:del w:id="32459" w:author="R00" w:date="2015-05-06T07:00:00Z">
        <w:r w:rsidRPr="00865D5D">
          <w:rPr>
            <w:lang w:eastAsia="zh-CN"/>
          </w:rPr>
          <w:delText>1</w:delText>
        </w:r>
        <w:r w:rsidRPr="00865D5D">
          <w:delText>.1</w:delText>
        </w:r>
      </w:del>
      <w:ins w:id="32460" w:author="R00" w:date="2015-05-06T07:00:00Z">
        <w:r w:rsidR="00BA01F0">
          <w:t>2.</w:t>
        </w:r>
        <w:r w:rsidRPr="0021242D">
          <w:t>4</w:t>
        </w:r>
      </w:ins>
      <w:r w:rsidRPr="0021242D">
        <w:rPr>
          <w:rPrChange w:id="32461" w:author="R00" w:date="2015-05-06T07:00:00Z">
            <w:rPr/>
          </w:rPrChange>
        </w:rPr>
        <w:t>.</w:t>
      </w:r>
      <w:r w:rsidR="00A143E6">
        <w:rPr>
          <w:rPrChange w:id="32462" w:author="R00" w:date="2015-05-06T07:00:00Z">
            <w:rPr/>
          </w:rPrChange>
        </w:rPr>
        <w:t>4</w:t>
      </w:r>
      <w:del w:id="32463" w:author="R00" w:date="2015-05-06T07:00:00Z">
        <w:r w:rsidRPr="00865D5D">
          <w:delText>.3</w:delText>
        </w:r>
      </w:del>
      <w:r w:rsidRPr="0021242D">
        <w:rPr>
          <w:rPrChange w:id="32464" w:author="R00" w:date="2015-05-06T07:00:00Z">
            <w:rPr/>
          </w:rPrChange>
        </w:rPr>
        <w:t>-1</w:t>
      </w:r>
      <w:ins w:id="32465" w:author="R00" w:date="2015-05-06T07:00:00Z">
        <w:r w:rsidR="00E82F88" w:rsidRPr="0021242D">
          <w:rPr>
            <w:lang w:eastAsia="zh-CN"/>
          </w:rPr>
          <w:t>:</w:t>
        </w:r>
      </w:ins>
      <w:r w:rsidRPr="0021242D">
        <w:rPr>
          <w:rPrChange w:id="32466" w:author="R00" w:date="2015-05-06T07:00:00Z">
            <w:rPr/>
          </w:rPrChange>
        </w:rPr>
        <w:t xml:space="preserve"> getFirmwareExecStatus Diagram</w:t>
      </w:r>
    </w:p>
    <w:p w:rsidR="00DF339F" w:rsidRPr="0021242D" w:rsidRDefault="00DF339F" w:rsidP="00E82F88">
      <w:pPr>
        <w:pStyle w:val="Heading5"/>
        <w:rPr>
          <w:lang w:val="en-US"/>
        </w:rPr>
        <w:pPrChange w:id="32467" w:author="R00" w:date="2015-05-06T07:00:00Z">
          <w:pPr>
            <w:pStyle w:val="Heading6"/>
          </w:pPr>
        </w:pPrChange>
      </w:pPr>
      <w:bookmarkStart w:id="32468" w:name="_Toc418175057"/>
      <w:bookmarkStart w:id="32469" w:name="_Toc418661045"/>
      <w:del w:id="32470" w:author="R00" w:date="2015-05-06T07:00:00Z">
        <w:r w:rsidRPr="00865D5D">
          <w:rPr>
            <w:lang w:val="en-US"/>
          </w:rPr>
          <w:delText xml:space="preserve"> </w:delText>
        </w:r>
      </w:del>
      <w:r w:rsidR="00BA01F0">
        <w:rPr>
          <w:lang w:val="en-US"/>
        </w:rPr>
        <w:t>D.2.</w:t>
      </w:r>
      <w:del w:id="32471" w:author="R00" w:date="2015-05-06T07:00:00Z">
        <w:r w:rsidRPr="00865D5D">
          <w:rPr>
            <w:lang w:val="en-US" w:eastAsia="zh-CN"/>
          </w:rPr>
          <w:delText>1</w:delText>
        </w:r>
        <w:r w:rsidRPr="00865D5D">
          <w:rPr>
            <w:lang w:val="en-US"/>
          </w:rPr>
          <w:delText>.1</w:delText>
        </w:r>
      </w:del>
      <w:ins w:id="32472" w:author="R00" w:date="2015-05-06T07:00:00Z">
        <w:r w:rsidR="00BA01F0">
          <w:rPr>
            <w:lang w:val="en-US"/>
          </w:rPr>
          <w:t>2</w:t>
        </w:r>
      </w:ins>
      <w:r w:rsidR="00BA01F0">
        <w:rPr>
          <w:lang w:val="en-US"/>
        </w:rPr>
        <w:t>.</w:t>
      </w:r>
      <w:r w:rsidRPr="0021242D">
        <w:rPr>
          <w:lang w:val="en-US" w:eastAsia="zh-CN"/>
        </w:rPr>
        <w:t>4</w:t>
      </w:r>
      <w:r w:rsidRPr="0021242D">
        <w:rPr>
          <w:lang w:val="en-US"/>
        </w:rPr>
        <w:t>.</w:t>
      </w:r>
      <w:del w:id="32473" w:author="R00" w:date="2015-05-06T07:00:00Z">
        <w:r w:rsidRPr="00865D5D">
          <w:rPr>
            <w:lang w:val="en-US"/>
          </w:rPr>
          <w:delText>4</w:delText>
        </w:r>
      </w:del>
      <w:ins w:id="32474" w:author="R00" w:date="2015-05-06T07:00:00Z">
        <w:r w:rsidR="00A143E6">
          <w:rPr>
            <w:lang w:val="en-US"/>
          </w:rPr>
          <w:t>5</w:t>
        </w:r>
      </w:ins>
      <w:r w:rsidRPr="0021242D">
        <w:rPr>
          <w:lang w:val="en-US"/>
        </w:rPr>
        <w:tab/>
      </w:r>
      <w:r w:rsidRPr="0021242D">
        <w:rPr>
          <w:lang w:val="en-US" w:eastAsia="ko-KR"/>
        </w:rPr>
        <w:t>Post-Conditions</w:t>
      </w:r>
      <w:bookmarkEnd w:id="32468"/>
      <w:bookmarkEnd w:id="32469"/>
    </w:p>
    <w:p w:rsidR="00DF339F" w:rsidRPr="0021242D" w:rsidRDefault="00DF339F" w:rsidP="00DF339F">
      <w:pPr>
        <w:rPr>
          <w:rPrChange w:id="32475" w:author="R00" w:date="2015-05-06T07:00:00Z">
            <w:rPr/>
          </w:rPrChange>
        </w:rPr>
      </w:pPr>
      <w:r w:rsidRPr="0021242D">
        <w:rPr>
          <w:rPrChange w:id="32476" w:author="R00" w:date="2015-05-06T07:00:00Z">
            <w:rPr/>
          </w:rPrChange>
        </w:rPr>
        <w:t>The Management Adapter has submitted a request to the Management Server to get firmware operation execution status or result.</w:t>
      </w:r>
    </w:p>
    <w:p w:rsidR="00DF339F" w:rsidRPr="0021242D" w:rsidRDefault="00DF339F" w:rsidP="00DF339F">
      <w:pPr>
        <w:rPr>
          <w:rPrChange w:id="32477" w:author="R00" w:date="2015-05-06T07:00:00Z">
            <w:rPr/>
          </w:rPrChange>
        </w:rPr>
      </w:pPr>
      <w:r w:rsidRPr="0021242D">
        <w:rPr>
          <w:rPrChange w:id="32478" w:author="R00" w:date="2015-05-06T07:00:00Z">
            <w:rPr/>
          </w:rPrChange>
        </w:rPr>
        <w:t>Record the event.</w:t>
      </w:r>
    </w:p>
    <w:p w:rsidR="00DF339F" w:rsidRPr="0021242D" w:rsidRDefault="00DF339F" w:rsidP="00E82F88">
      <w:pPr>
        <w:pStyle w:val="Heading5"/>
        <w:rPr>
          <w:lang w:val="en-US"/>
        </w:rPr>
        <w:pPrChange w:id="32479" w:author="R00" w:date="2015-05-06T07:00:00Z">
          <w:pPr>
            <w:pStyle w:val="Heading6"/>
          </w:pPr>
        </w:pPrChange>
      </w:pPr>
      <w:bookmarkStart w:id="32480" w:name="_Toc418175058"/>
      <w:bookmarkStart w:id="32481" w:name="_Toc418661046"/>
      <w:del w:id="32482" w:author="R00" w:date="2015-05-06T07:00:00Z">
        <w:r w:rsidRPr="00865D5D">
          <w:rPr>
            <w:lang w:val="en-US"/>
          </w:rPr>
          <w:delText xml:space="preserve"> </w:delText>
        </w:r>
      </w:del>
      <w:r w:rsidR="00BA01F0">
        <w:rPr>
          <w:lang w:val="en-US"/>
        </w:rPr>
        <w:t>D.2.</w:t>
      </w:r>
      <w:del w:id="32483" w:author="R00" w:date="2015-05-06T07:00:00Z">
        <w:r w:rsidRPr="00865D5D">
          <w:rPr>
            <w:lang w:val="en-US" w:eastAsia="zh-CN"/>
          </w:rPr>
          <w:delText>1</w:delText>
        </w:r>
        <w:r w:rsidRPr="00865D5D">
          <w:rPr>
            <w:lang w:val="en-US"/>
          </w:rPr>
          <w:delText>.1</w:delText>
        </w:r>
      </w:del>
      <w:ins w:id="32484" w:author="R00" w:date="2015-05-06T07:00:00Z">
        <w:r w:rsidR="00BA01F0">
          <w:rPr>
            <w:lang w:val="en-US"/>
          </w:rPr>
          <w:t>2</w:t>
        </w:r>
      </w:ins>
      <w:r w:rsidR="00BA01F0">
        <w:rPr>
          <w:lang w:val="en-US"/>
        </w:rPr>
        <w:t>.</w:t>
      </w:r>
      <w:r w:rsidRPr="0021242D">
        <w:rPr>
          <w:lang w:val="en-US" w:eastAsia="zh-CN"/>
        </w:rPr>
        <w:t>4</w:t>
      </w:r>
      <w:r w:rsidRPr="0021242D">
        <w:rPr>
          <w:lang w:val="en-US"/>
        </w:rPr>
        <w:t>.</w:t>
      </w:r>
      <w:del w:id="32485" w:author="R00" w:date="2015-05-06T07:00:00Z">
        <w:r w:rsidRPr="00865D5D">
          <w:rPr>
            <w:lang w:val="en-US"/>
          </w:rPr>
          <w:delText>5</w:delText>
        </w:r>
      </w:del>
      <w:ins w:id="32486" w:author="R00" w:date="2015-05-06T07:00:00Z">
        <w:r w:rsidR="00A143E6">
          <w:rPr>
            <w:lang w:val="en-US"/>
          </w:rPr>
          <w:t>6</w:t>
        </w:r>
      </w:ins>
      <w:r w:rsidRPr="0021242D">
        <w:rPr>
          <w:lang w:val="en-US"/>
        </w:rPr>
        <w:tab/>
      </w:r>
      <w:r w:rsidRPr="0021242D">
        <w:rPr>
          <w:lang w:val="en-US" w:eastAsia="ko-KR"/>
        </w:rPr>
        <w:t>Exceptions</w:t>
      </w:r>
      <w:bookmarkEnd w:id="32480"/>
      <w:bookmarkEnd w:id="32481"/>
    </w:p>
    <w:p w:rsidR="00DF339F" w:rsidRPr="0021242D" w:rsidRDefault="00DF339F" w:rsidP="00DF339F">
      <w:pPr>
        <w:rPr>
          <w:rPrChange w:id="32487" w:author="R00" w:date="2015-05-06T07:00:00Z">
            <w:rPr/>
          </w:rPrChange>
        </w:rPr>
      </w:pPr>
      <w:r w:rsidRPr="0021242D">
        <w:rPr>
          <w:rPrChange w:id="32488" w:author="R00" w:date="2015-05-06T07:00:00Z">
            <w:rPr/>
          </w:rPrChange>
        </w:rPr>
        <w:t>No unique exceptions for this service capability.</w:t>
      </w:r>
    </w:p>
    <w:p w:rsidR="00DF339F" w:rsidRPr="0021242D" w:rsidRDefault="00DF339F" w:rsidP="00DF339F">
      <w:pPr>
        <w:rPr>
          <w:rPrChange w:id="32489" w:author="R00" w:date="2015-05-06T07:00:00Z">
            <w:rPr/>
          </w:rPrChange>
        </w:rPr>
      </w:pPr>
      <w:r w:rsidRPr="0021242D">
        <w:rPr>
          <w:rPrChange w:id="32490" w:author="R00" w:date="2015-05-06T07:00:00Z">
            <w:rPr/>
          </w:rPrChange>
        </w:rPr>
        <w:t>Consumed services may throw exceptions which are forwarded by this service capability.</w:t>
      </w:r>
    </w:p>
    <w:p w:rsidR="00DF339F" w:rsidRPr="0021242D" w:rsidRDefault="00DF339F" w:rsidP="00A143E6">
      <w:pPr>
        <w:pStyle w:val="Heading5"/>
        <w:rPr>
          <w:rPrChange w:id="32491" w:author="R00" w:date="2015-05-06T07:00:00Z">
            <w:rPr>
              <w:lang w:val="en-US"/>
            </w:rPr>
          </w:rPrChange>
        </w:rPr>
        <w:pPrChange w:id="32492" w:author="R00" w:date="2015-05-06T07:00:00Z">
          <w:pPr>
            <w:pStyle w:val="Heading6"/>
          </w:pPr>
        </w:pPrChange>
      </w:pPr>
      <w:bookmarkStart w:id="32493" w:name="_Toc418661047"/>
      <w:del w:id="32494" w:author="R00" w:date="2015-05-06T07:00:00Z">
        <w:r w:rsidRPr="00865D5D">
          <w:rPr>
            <w:lang w:val="en-US"/>
          </w:rPr>
          <w:delText xml:space="preserve"> </w:delText>
        </w:r>
      </w:del>
      <w:r w:rsidR="00BA01F0">
        <w:rPr>
          <w:rPrChange w:id="32495" w:author="R00" w:date="2015-05-06T07:00:00Z">
            <w:rPr>
              <w:lang w:val="en-US"/>
            </w:rPr>
          </w:rPrChange>
        </w:rPr>
        <w:t>D.2.</w:t>
      </w:r>
      <w:del w:id="32496" w:author="R00" w:date="2015-05-06T07:00:00Z">
        <w:r w:rsidRPr="00865D5D">
          <w:rPr>
            <w:lang w:val="en-US" w:eastAsia="zh-CN"/>
          </w:rPr>
          <w:delText>1</w:delText>
        </w:r>
        <w:r w:rsidRPr="00865D5D">
          <w:rPr>
            <w:lang w:val="en-US"/>
          </w:rPr>
          <w:delText>.1</w:delText>
        </w:r>
      </w:del>
      <w:ins w:id="32497" w:author="R00" w:date="2015-05-06T07:00:00Z">
        <w:r w:rsidR="00BA01F0">
          <w:t>2</w:t>
        </w:r>
      </w:ins>
      <w:r w:rsidR="00BA01F0">
        <w:rPr>
          <w:rPrChange w:id="32498" w:author="R00" w:date="2015-05-06T07:00:00Z">
            <w:rPr>
              <w:lang w:val="en-US"/>
            </w:rPr>
          </w:rPrChange>
        </w:rPr>
        <w:t>.</w:t>
      </w:r>
      <w:r w:rsidRPr="0021242D">
        <w:rPr>
          <w:rPrChange w:id="32499" w:author="R00" w:date="2015-05-06T07:00:00Z">
            <w:rPr>
              <w:lang w:val="en-US"/>
            </w:rPr>
          </w:rPrChange>
        </w:rPr>
        <w:t>4.</w:t>
      </w:r>
      <w:del w:id="32500" w:author="R00" w:date="2015-05-06T07:00:00Z">
        <w:r w:rsidRPr="00865D5D">
          <w:rPr>
            <w:lang w:val="en-US"/>
          </w:rPr>
          <w:delText>6</w:delText>
        </w:r>
      </w:del>
      <w:ins w:id="32501" w:author="R00" w:date="2015-05-06T07:00:00Z">
        <w:r w:rsidR="00A143E6">
          <w:t>7</w:t>
        </w:r>
      </w:ins>
      <w:r w:rsidRPr="0021242D">
        <w:rPr>
          <w:rPrChange w:id="32502" w:author="R00" w:date="2015-05-06T07:00:00Z">
            <w:rPr>
              <w:lang w:val="en-US"/>
            </w:rPr>
          </w:rPrChange>
        </w:rPr>
        <w:tab/>
        <w:t>Policies for Use</w:t>
      </w:r>
      <w:bookmarkEnd w:id="32493"/>
    </w:p>
    <w:p w:rsidR="00DF339F" w:rsidRPr="0021242D" w:rsidRDefault="00DF339F" w:rsidP="00DF339F">
      <w:pPr>
        <w:rPr>
          <w:rPrChange w:id="32503" w:author="R00" w:date="2015-05-06T07:00:00Z">
            <w:rPr/>
          </w:rPrChange>
        </w:rPr>
      </w:pPr>
      <w:r w:rsidRPr="0021242D">
        <w:rPr>
          <w:rPrChange w:id="32504" w:author="R00" w:date="2015-05-06T07:00:00Z">
            <w:rPr/>
          </w:rPrChange>
        </w:rPr>
        <w:t>Message Exchange Patterns: In-Out</w:t>
      </w:r>
    </w:p>
    <w:p w:rsidR="00DF339F" w:rsidRPr="0021242D" w:rsidRDefault="00DF339F" w:rsidP="00DF339F">
      <w:pPr>
        <w:rPr>
          <w:rPrChange w:id="32505" w:author="R00" w:date="2015-05-06T07:00:00Z">
            <w:rPr/>
          </w:rPrChange>
        </w:rPr>
      </w:pPr>
      <w:r w:rsidRPr="0021242D">
        <w:rPr>
          <w:rPrChange w:id="32506" w:author="R00" w:date="2015-05-06T07:00:00Z">
            <w:rPr/>
          </w:rPrChange>
        </w:rPr>
        <w:t>Transaction Pattern: Participation allowed</w:t>
      </w:r>
    </w:p>
    <w:p w:rsidR="00DF339F" w:rsidRPr="0021242D" w:rsidRDefault="00DF339F" w:rsidP="00DF339F">
      <w:pPr>
        <w:rPr>
          <w:rPrChange w:id="32507" w:author="R00" w:date="2015-05-06T07:00:00Z">
            <w:rPr/>
          </w:rPrChange>
        </w:rPr>
      </w:pPr>
      <w:r w:rsidRPr="0021242D">
        <w:rPr>
          <w:rPrChange w:id="32508" w:author="R00" w:date="2015-05-06T07:00:00Z">
            <w:rPr/>
          </w:rPrChange>
        </w:rPr>
        <w:t xml:space="preserve">Maximum Response: </w:t>
      </w:r>
      <w:del w:id="32509" w:author="R00" w:date="2015-05-06T07:00:00Z">
        <w:r w:rsidRPr="00865D5D">
          <w:delText>300ms</w:delText>
        </w:r>
        <w:r w:rsidRPr="00865D5D">
          <w:rPr>
            <w:color w:val="000000"/>
          </w:rPr>
          <w:br w:type="page"/>
        </w:r>
      </w:del>
      <w:ins w:id="32510" w:author="R00" w:date="2015-05-06T07:00:00Z">
        <w:r w:rsidRPr="0021242D">
          <w:t>300</w:t>
        </w:r>
        <w:r w:rsidR="00E82F88" w:rsidRPr="0021242D">
          <w:t xml:space="preserve"> </w:t>
        </w:r>
        <w:r w:rsidRPr="0021242D">
          <w:t>ms</w:t>
        </w:r>
      </w:ins>
    </w:p>
    <w:p w:rsidR="00DF339F" w:rsidRPr="00A143E6" w:rsidRDefault="00DF339F" w:rsidP="00E82F88">
      <w:pPr>
        <w:pStyle w:val="Heading4"/>
        <w:rPr>
          <w:lang w:val="en-US" w:eastAsia="zh-CN"/>
        </w:rPr>
        <w:pPrChange w:id="32511" w:author="R00" w:date="2015-05-06T07:00:00Z">
          <w:pPr>
            <w:pStyle w:val="Heading5"/>
          </w:pPr>
        </w:pPrChange>
      </w:pPr>
      <w:bookmarkStart w:id="32512" w:name="_Toc418175059"/>
      <w:bookmarkStart w:id="32513" w:name="_Toc418661048"/>
      <w:bookmarkStart w:id="32514" w:name="_Toc390251950"/>
      <w:del w:id="32515" w:author="R00" w:date="2015-05-06T07:00:00Z">
        <w:r w:rsidRPr="00865D5D">
          <w:rPr>
            <w:lang w:val="en-US"/>
          </w:rPr>
          <w:delText xml:space="preserve"> </w:delText>
        </w:r>
      </w:del>
      <w:r w:rsidR="00BA01F0" w:rsidRPr="00A143E6">
        <w:rPr>
          <w:lang w:val="en-US"/>
        </w:rPr>
        <w:t>D.2.</w:t>
      </w:r>
      <w:del w:id="32516" w:author="R00" w:date="2015-05-06T07:00:00Z">
        <w:r w:rsidRPr="00865D5D">
          <w:rPr>
            <w:lang w:val="en-US" w:eastAsia="zh-CN"/>
          </w:rPr>
          <w:delText>1</w:delText>
        </w:r>
        <w:r w:rsidRPr="00865D5D">
          <w:rPr>
            <w:lang w:val="en-US"/>
          </w:rPr>
          <w:delText>.1</w:delText>
        </w:r>
      </w:del>
      <w:ins w:id="32517" w:author="R00" w:date="2015-05-06T07:00:00Z">
        <w:r w:rsidR="00BA01F0" w:rsidRPr="00A143E6">
          <w:rPr>
            <w:lang w:val="en-US"/>
          </w:rPr>
          <w:t>2</w:t>
        </w:r>
      </w:ins>
      <w:r w:rsidR="00BA01F0" w:rsidRPr="00A143E6">
        <w:rPr>
          <w:lang w:val="en-US"/>
        </w:rPr>
        <w:t>.</w:t>
      </w:r>
      <w:r w:rsidRPr="00A143E6">
        <w:rPr>
          <w:lang w:val="en-US" w:eastAsia="zh-CN"/>
        </w:rPr>
        <w:t>5</w:t>
      </w:r>
      <w:r w:rsidRPr="00A143E6">
        <w:rPr>
          <w:lang w:val="en-US"/>
        </w:rPr>
        <w:tab/>
      </w:r>
      <w:r w:rsidRPr="00A143E6">
        <w:rPr>
          <w:lang w:val="en-US" w:eastAsia="zh-CN"/>
        </w:rPr>
        <w:t>deviceManagementReport</w:t>
      </w:r>
      <w:bookmarkEnd w:id="32512"/>
      <w:bookmarkEnd w:id="32513"/>
      <w:bookmarkEnd w:id="32514"/>
    </w:p>
    <w:p w:rsidR="00A143E6" w:rsidRPr="00A143E6" w:rsidRDefault="00A143E6" w:rsidP="00A143E6">
      <w:pPr>
        <w:pStyle w:val="Heading5"/>
        <w:rPr>
          <w:ins w:id="32518" w:author="R00" w:date="2015-05-06T07:00:00Z"/>
          <w:lang w:val="en-US"/>
        </w:rPr>
      </w:pPr>
      <w:bookmarkStart w:id="32519" w:name="_Toc418661049"/>
      <w:ins w:id="32520" w:author="R00" w:date="2015-05-06T07:00:00Z">
        <w:r w:rsidRPr="00A143E6">
          <w:rPr>
            <w:lang w:val="en-US"/>
          </w:rPr>
          <w:t>D.2.2.</w:t>
        </w:r>
        <w:r w:rsidRPr="00A143E6">
          <w:rPr>
            <w:lang w:val="en-US" w:eastAsia="zh-CN"/>
          </w:rPr>
          <w:t>5</w:t>
        </w:r>
        <w:r w:rsidRPr="00A143E6">
          <w:rPr>
            <w:lang w:val="en-US"/>
          </w:rPr>
          <w:t>.1</w:t>
        </w:r>
        <w:r w:rsidRPr="00A143E6">
          <w:rPr>
            <w:lang w:val="en-US"/>
          </w:rPr>
          <w:tab/>
          <w:t>Description</w:t>
        </w:r>
        <w:bookmarkEnd w:id="32519"/>
      </w:ins>
    </w:p>
    <w:p w:rsidR="00DF339F" w:rsidRPr="00A143E6" w:rsidRDefault="00DF339F" w:rsidP="00DF339F">
      <w:pPr>
        <w:rPr>
          <w:rPrChange w:id="32521" w:author="R00" w:date="2015-05-06T07:00:00Z">
            <w:rPr/>
          </w:rPrChange>
        </w:rPr>
      </w:pPr>
      <w:r w:rsidRPr="00A143E6">
        <w:rPr>
          <w:rPrChange w:id="32522" w:author="R00" w:date="2015-05-06T07:00:00Z">
            <w:rPr/>
          </w:rPrChange>
        </w:rPr>
        <w:t>This service capability provides the ability to report an AE about the status or result of management operations for</w:t>
      </w:r>
      <w:r w:rsidR="00DC6F67" w:rsidRPr="00A143E6">
        <w:rPr>
          <w:rPrChange w:id="32523" w:author="R00" w:date="2015-05-06T07:00:00Z">
            <w:rPr/>
          </w:rPrChange>
        </w:rPr>
        <w:t xml:space="preserve"> </w:t>
      </w:r>
      <w:del w:id="32524" w:author="R00" w:date="2015-05-06T07:00:00Z">
        <w:r w:rsidRPr="00865D5D">
          <w:delText xml:space="preserve"> </w:delText>
        </w:r>
      </w:del>
      <w:r w:rsidRPr="00A143E6">
        <w:rPr>
          <w:rPrChange w:id="32525" w:author="R00" w:date="2015-05-06T07:00:00Z">
            <w:rPr/>
          </w:rPrChange>
        </w:rPr>
        <w:t>previously submitted operation requests.</w:t>
      </w:r>
    </w:p>
    <w:p w:rsidR="00DF339F" w:rsidRPr="00A143E6" w:rsidRDefault="00DF339F" w:rsidP="00E82F88">
      <w:pPr>
        <w:pStyle w:val="Heading5"/>
        <w:rPr>
          <w:lang w:val="en-US"/>
        </w:rPr>
        <w:pPrChange w:id="32526" w:author="R00" w:date="2015-05-06T07:00:00Z">
          <w:pPr>
            <w:pStyle w:val="Heading6"/>
          </w:pPr>
        </w:pPrChange>
      </w:pPr>
      <w:bookmarkStart w:id="32527" w:name="_Toc418175060"/>
      <w:bookmarkStart w:id="32528" w:name="_Toc418661050"/>
      <w:del w:id="32529" w:author="R00" w:date="2015-05-06T07:00:00Z">
        <w:r w:rsidRPr="00865D5D">
          <w:rPr>
            <w:lang w:val="en-US"/>
          </w:rPr>
          <w:delText xml:space="preserve"> </w:delText>
        </w:r>
      </w:del>
      <w:r w:rsidR="00BA01F0" w:rsidRPr="00A143E6">
        <w:rPr>
          <w:lang w:val="en-US"/>
        </w:rPr>
        <w:t>D.2.</w:t>
      </w:r>
      <w:del w:id="32530" w:author="R00" w:date="2015-05-06T07:00:00Z">
        <w:r w:rsidRPr="00865D5D">
          <w:rPr>
            <w:lang w:val="en-US" w:eastAsia="zh-CN"/>
          </w:rPr>
          <w:delText>1</w:delText>
        </w:r>
        <w:r w:rsidRPr="00865D5D">
          <w:rPr>
            <w:lang w:val="en-US"/>
          </w:rPr>
          <w:delText>.1</w:delText>
        </w:r>
      </w:del>
      <w:ins w:id="32531" w:author="R00" w:date="2015-05-06T07:00:00Z">
        <w:r w:rsidR="00BA01F0" w:rsidRPr="00A143E6">
          <w:rPr>
            <w:lang w:val="en-US"/>
          </w:rPr>
          <w:t>2</w:t>
        </w:r>
      </w:ins>
      <w:r w:rsidR="00BA01F0" w:rsidRPr="00A143E6">
        <w:rPr>
          <w:lang w:val="en-US"/>
        </w:rPr>
        <w:t>.</w:t>
      </w:r>
      <w:r w:rsidRPr="00A143E6">
        <w:rPr>
          <w:lang w:val="en-US" w:eastAsia="zh-CN"/>
        </w:rPr>
        <w:t>5</w:t>
      </w:r>
      <w:r w:rsidRPr="00A143E6">
        <w:rPr>
          <w:lang w:val="en-US"/>
        </w:rPr>
        <w:t>.</w:t>
      </w:r>
      <w:del w:id="32532" w:author="R00" w:date="2015-05-06T07:00:00Z">
        <w:r w:rsidRPr="00865D5D">
          <w:rPr>
            <w:lang w:val="en-US"/>
          </w:rPr>
          <w:delText>1</w:delText>
        </w:r>
      </w:del>
      <w:ins w:id="32533" w:author="R00" w:date="2015-05-06T07:00:00Z">
        <w:r w:rsidR="00A143E6" w:rsidRPr="00A143E6">
          <w:rPr>
            <w:lang w:val="en-US"/>
          </w:rPr>
          <w:t>2</w:t>
        </w:r>
      </w:ins>
      <w:r w:rsidRPr="00A143E6">
        <w:rPr>
          <w:lang w:val="en-US"/>
        </w:rPr>
        <w:tab/>
      </w:r>
      <w:r w:rsidR="00D87590" w:rsidRPr="00A143E6">
        <w:rPr>
          <w:lang w:val="en-US"/>
        </w:rPr>
        <w:t>Pre-</w:t>
      </w:r>
      <w:del w:id="32534" w:author="R00" w:date="2015-05-06T07:00:00Z">
        <w:r w:rsidRPr="00865D5D">
          <w:rPr>
            <w:lang w:val="en-US"/>
          </w:rPr>
          <w:delText>conditions</w:delText>
        </w:r>
      </w:del>
      <w:ins w:id="32535" w:author="R00" w:date="2015-05-06T07:00:00Z">
        <w:r w:rsidR="00D87590" w:rsidRPr="00A143E6">
          <w:rPr>
            <w:lang w:val="en-US"/>
          </w:rPr>
          <w:t>Conditions</w:t>
        </w:r>
      </w:ins>
      <w:bookmarkEnd w:id="32527"/>
      <w:bookmarkEnd w:id="32528"/>
    </w:p>
    <w:p w:rsidR="00DF339F" w:rsidRPr="0021242D" w:rsidRDefault="00DF339F" w:rsidP="00DF339F">
      <w:pPr>
        <w:rPr>
          <w:rPrChange w:id="32536" w:author="R00" w:date="2015-05-06T07:00:00Z">
            <w:rPr/>
          </w:rPrChange>
        </w:rPr>
      </w:pPr>
      <w:r w:rsidRPr="0021242D">
        <w:rPr>
          <w:rPrChange w:id="32537" w:author="R00" w:date="2015-05-06T07:00:00Z">
            <w:rPr/>
          </w:rPrChange>
        </w:rPr>
        <w:t xml:space="preserve">The </w:t>
      </w:r>
      <w:del w:id="32538" w:author="R00" w:date="2015-05-06T07:00:00Z">
        <w:r w:rsidRPr="00865D5D">
          <w:delText>pre-conditions</w:delText>
        </w:r>
      </w:del>
      <w:ins w:id="32539" w:author="R00" w:date="2015-05-06T07:00:00Z">
        <w:r w:rsidR="00D87590">
          <w:t>Pre-Conditions</w:t>
        </w:r>
      </w:ins>
      <w:r w:rsidRPr="0021242D">
        <w:rPr>
          <w:rPrChange w:id="32540" w:author="R00" w:date="2015-05-06T07:00:00Z">
            <w:rPr/>
          </w:rPrChange>
        </w:rPr>
        <w:t xml:space="preserve"> for Mca Received Requests are met.</w:t>
      </w:r>
    </w:p>
    <w:p w:rsidR="00DF339F" w:rsidRPr="0021242D" w:rsidRDefault="00DF339F" w:rsidP="00DF339F">
      <w:pPr>
        <w:rPr>
          <w:rPrChange w:id="32541" w:author="R00" w:date="2015-05-06T07:00:00Z">
            <w:rPr/>
          </w:rPrChange>
        </w:rPr>
      </w:pPr>
      <w:r w:rsidRPr="0021242D">
        <w:rPr>
          <w:rPrChange w:id="32542" w:author="R00" w:date="2015-05-06T07:00:00Z">
            <w:rPr/>
          </w:rPrChange>
        </w:rPr>
        <w:t>A correlation between a Management Adapter, the M2M Service Capability and previously submitted management requests exist.</w:t>
      </w:r>
    </w:p>
    <w:p w:rsidR="00DF339F" w:rsidRPr="0021242D" w:rsidRDefault="00DF339F" w:rsidP="00E82F88">
      <w:pPr>
        <w:pStyle w:val="Heading5"/>
        <w:rPr>
          <w:lang w:val="en-US" w:eastAsia="zh-CN"/>
        </w:rPr>
        <w:pPrChange w:id="32543" w:author="R00" w:date="2015-05-06T07:00:00Z">
          <w:pPr>
            <w:pStyle w:val="Heading6"/>
          </w:pPr>
        </w:pPrChange>
      </w:pPr>
      <w:bookmarkStart w:id="32544" w:name="_Toc418175061"/>
      <w:bookmarkStart w:id="32545" w:name="_Toc418661051"/>
      <w:del w:id="32546" w:author="R00" w:date="2015-05-06T07:00:00Z">
        <w:r w:rsidRPr="00865D5D">
          <w:rPr>
            <w:lang w:val="en-US"/>
          </w:rPr>
          <w:lastRenderedPageBreak/>
          <w:delText xml:space="preserve"> </w:delText>
        </w:r>
      </w:del>
      <w:r w:rsidR="00BA01F0">
        <w:rPr>
          <w:lang w:val="en-US"/>
        </w:rPr>
        <w:t>D.2.</w:t>
      </w:r>
      <w:del w:id="32547" w:author="R00" w:date="2015-05-06T07:00:00Z">
        <w:r w:rsidRPr="00865D5D">
          <w:rPr>
            <w:lang w:val="en-US" w:eastAsia="zh-CN"/>
          </w:rPr>
          <w:delText>1</w:delText>
        </w:r>
        <w:r w:rsidRPr="00865D5D">
          <w:rPr>
            <w:lang w:val="en-US"/>
          </w:rPr>
          <w:delText>.1</w:delText>
        </w:r>
      </w:del>
      <w:ins w:id="32548" w:author="R00" w:date="2015-05-06T07:00:00Z">
        <w:r w:rsidR="00BA01F0">
          <w:rPr>
            <w:lang w:val="en-US"/>
          </w:rPr>
          <w:t>2</w:t>
        </w:r>
      </w:ins>
      <w:r w:rsidR="00BA01F0">
        <w:rPr>
          <w:lang w:val="en-US"/>
        </w:rPr>
        <w:t>.</w:t>
      </w:r>
      <w:r w:rsidR="00935233" w:rsidRPr="00935233">
        <w:rPr>
          <w:lang w:val="en-US" w:eastAsia="zh-CN"/>
        </w:rPr>
        <w:t>5</w:t>
      </w:r>
      <w:r w:rsidR="00935233" w:rsidRPr="00935233">
        <w:rPr>
          <w:lang w:val="en-US"/>
        </w:rPr>
        <w:t>.</w:t>
      </w:r>
      <w:del w:id="32549" w:author="R00" w:date="2015-05-06T07:00:00Z">
        <w:r w:rsidRPr="00865D5D">
          <w:rPr>
            <w:lang w:val="en-US"/>
          </w:rPr>
          <w:delText>2</w:delText>
        </w:r>
      </w:del>
      <w:ins w:id="32550" w:author="R00" w:date="2015-05-06T07:00:00Z">
        <w:r w:rsidR="00A143E6">
          <w:rPr>
            <w:lang w:val="en-US"/>
          </w:rPr>
          <w:t>3</w:t>
        </w:r>
      </w:ins>
      <w:r w:rsidR="00935233" w:rsidRPr="00935233">
        <w:rPr>
          <w:lang w:val="en-US"/>
        </w:rPr>
        <w:tab/>
        <w:t>Signature –</w:t>
      </w:r>
      <w:r w:rsidR="00935233" w:rsidRPr="00935233">
        <w:rPr>
          <w:lang w:val="en-US" w:eastAsia="zh-CN"/>
        </w:rPr>
        <w:t>deviceManagementReport</w:t>
      </w:r>
      <w:bookmarkEnd w:id="32544"/>
      <w:bookmarkEnd w:id="32545"/>
    </w:p>
    <w:p w:rsidR="00C73907" w:rsidRPr="0021242D" w:rsidRDefault="00935233" w:rsidP="00C73907">
      <w:pPr>
        <w:pStyle w:val="TH"/>
        <w:rPr>
          <w:ins w:id="32551" w:author="R00" w:date="2015-05-06T07:00:00Z"/>
        </w:rPr>
      </w:pPr>
      <w:ins w:id="32552" w:author="R00" w:date="2015-05-06T07:00:00Z">
        <w:r w:rsidRPr="00935233">
          <w:t xml:space="preserve">Table </w:t>
        </w:r>
        <w:r w:rsidR="00BA01F0">
          <w:t>D.2.2.</w:t>
        </w:r>
        <w:r w:rsidRPr="00935233">
          <w:t>5.</w:t>
        </w:r>
        <w:r w:rsidR="00A143E6">
          <w:t>3</w:t>
        </w:r>
        <w:r w:rsidRPr="00935233">
          <w:t>-1: Device Management Service –</w:t>
        </w:r>
        <w:r w:rsidRPr="00935233">
          <w:rPr>
            <w:lang w:eastAsia="zh-CN"/>
          </w:rPr>
          <w:t>deviceManagementReport</w:t>
        </w:r>
        <w:r w:rsidRPr="00935233">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rHeight w:val="78"/>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C73907">
            <w:pPr>
              <w:pStyle w:val="TAH"/>
              <w:rPr>
                <w:rPrChange w:id="32553" w:author="R00" w:date="2015-05-06T07:00:00Z">
                  <w:rPr/>
                </w:rPrChange>
              </w:rPr>
              <w:pPrChange w:id="32554" w:author="R00" w:date="2015-05-06T07:00:00Z">
                <w:pPr>
                  <w:pStyle w:val="TAH"/>
                  <w:snapToGrid w:val="0"/>
                </w:pPr>
              </w:pPrChange>
            </w:pPr>
            <w:r w:rsidRPr="0021242D">
              <w:rPr>
                <w:rPrChange w:id="32555"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3907">
            <w:pPr>
              <w:pStyle w:val="TAH"/>
              <w:rPr>
                <w:rPrChange w:id="32556" w:author="R00" w:date="2015-05-06T07:00:00Z">
                  <w:rPr/>
                </w:rPrChange>
              </w:rPr>
              <w:pPrChange w:id="32557" w:author="R00" w:date="2015-05-06T07:00:00Z">
                <w:pPr>
                  <w:pStyle w:val="TAH"/>
                  <w:snapToGrid w:val="0"/>
                </w:pPr>
              </w:pPrChange>
            </w:pPr>
            <w:r w:rsidRPr="0021242D">
              <w:rPr>
                <w:rPrChange w:id="32558"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C73907">
            <w:pPr>
              <w:pStyle w:val="TAH"/>
              <w:rPr>
                <w:rPrChange w:id="32559" w:author="R00" w:date="2015-05-06T07:00:00Z">
                  <w:rPr/>
                </w:rPrChange>
              </w:rPr>
              <w:pPrChange w:id="32560" w:author="R00" w:date="2015-05-06T07:00:00Z">
                <w:pPr>
                  <w:pStyle w:val="TAH"/>
                  <w:tabs>
                    <w:tab w:val="center" w:pos="449"/>
                  </w:tabs>
                  <w:snapToGrid w:val="0"/>
                  <w:jc w:val="left"/>
                </w:pPr>
              </w:pPrChange>
            </w:pPr>
            <w:del w:id="32561" w:author="R00" w:date="2015-05-06T07:00:00Z">
              <w:r w:rsidRPr="00865D5D">
                <w:tab/>
              </w:r>
            </w:del>
            <w:r w:rsidRPr="0021242D">
              <w:rPr>
                <w:rPrChange w:id="32562"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C73907">
            <w:pPr>
              <w:pStyle w:val="TAH"/>
              <w:rPr>
                <w:rPrChange w:id="32563" w:author="R00" w:date="2015-05-06T07:00:00Z">
                  <w:rPr/>
                </w:rPrChange>
              </w:rPr>
              <w:pPrChange w:id="32564" w:author="R00" w:date="2015-05-06T07:00:00Z">
                <w:pPr>
                  <w:pStyle w:val="TAH"/>
                  <w:snapToGrid w:val="0"/>
                </w:pPr>
              </w:pPrChange>
            </w:pPr>
            <w:r w:rsidRPr="0021242D">
              <w:rPr>
                <w:rPrChange w:id="32565"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566" w:author="R00" w:date="2015-05-06T07:00:00Z">
                  <w:rPr>
                    <w:rFonts w:ascii="Times New Roman" w:hAnsi="Times New Roman"/>
                    <w:sz w:val="20"/>
                  </w:rPr>
                </w:rPrChange>
              </w:rPr>
              <w:pPrChange w:id="32567" w:author="R00" w:date="2015-05-06T07:00:00Z">
                <w:pPr>
                  <w:pStyle w:val="TAL"/>
                  <w:snapToGrid w:val="0"/>
                </w:pPr>
              </w:pPrChange>
            </w:pPr>
            <w:r w:rsidRPr="0021242D">
              <w:rPr>
                <w:rPrChange w:id="32568"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569" w:author="R00" w:date="2015-05-06T07:00:00Z">
                  <w:rPr>
                    <w:rFonts w:ascii="Times New Roman" w:hAnsi="Times New Roman"/>
                    <w:sz w:val="20"/>
                  </w:rPr>
                </w:rPrChange>
              </w:rPr>
              <w:pPrChange w:id="32570" w:author="R00" w:date="2015-05-06T07:00:00Z">
                <w:pPr>
                  <w:pStyle w:val="TAL"/>
                  <w:snapToGrid w:val="0"/>
                </w:pPr>
              </w:pPrChange>
            </w:pPr>
            <w:r w:rsidRPr="0021242D">
              <w:rPr>
                <w:rPrChange w:id="32571"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C73907">
            <w:pPr>
              <w:pStyle w:val="TAL"/>
              <w:rPr>
                <w:rPrChange w:id="32572" w:author="R00" w:date="2015-05-06T07:00:00Z">
                  <w:rPr>
                    <w:rFonts w:ascii="Times New Roman" w:hAnsi="Times New Roman"/>
                    <w:sz w:val="20"/>
                  </w:rPr>
                </w:rPrChange>
              </w:rPr>
              <w:pPrChange w:id="32573" w:author="R00" w:date="2015-05-06T07:00:00Z">
                <w:pPr>
                  <w:pStyle w:val="TAL"/>
                  <w:snapToGrid w:val="0"/>
                </w:pPr>
              </w:pPrChange>
            </w:pPr>
            <w:r w:rsidRPr="0021242D">
              <w:rPr>
                <w:rPrChange w:id="32574"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575" w:author="R00" w:date="2015-05-06T07:00:00Z">
                  <w:rPr>
                    <w:rFonts w:ascii="Times New Roman" w:hAnsi="Times New Roman"/>
                    <w:sz w:val="20"/>
                  </w:rPr>
                </w:rPrChange>
              </w:rPr>
              <w:pPrChange w:id="32576" w:author="R00" w:date="2015-05-06T07:00:00Z">
                <w:pPr>
                  <w:pStyle w:val="TAL"/>
                  <w:snapToGrid w:val="0"/>
                </w:pPr>
              </w:pPrChange>
            </w:pPr>
            <w:r w:rsidRPr="0021242D">
              <w:rPr>
                <w:rPrChange w:id="32577" w:author="R00" w:date="2015-05-06T07:00:00Z">
                  <w:rPr/>
                </w:rPrChange>
              </w:rPr>
              <w:t xml:space="preserve">See Table </w:t>
            </w:r>
            <w:r w:rsidR="0096421F">
              <w:rPr>
                <w:rPrChange w:id="32578" w:author="R00" w:date="2015-05-06T07:00:00Z">
                  <w:rPr/>
                </w:rPrChange>
              </w:rPr>
              <w:t>A.2.</w:t>
            </w:r>
            <w:del w:id="32579" w:author="R00" w:date="2015-05-06T07:00:00Z">
              <w:r w:rsidRPr="00865D5D">
                <w:delText>1</w:delText>
              </w:r>
            </w:del>
            <w:ins w:id="32580" w:author="R00" w:date="2015-05-06T07:00:00Z">
              <w:r w:rsidR="0096421F">
                <w:t>2</w:t>
              </w:r>
            </w:ins>
            <w:r w:rsidR="0096421F">
              <w:rPr>
                <w:rPrChange w:id="32581" w:author="R00" w:date="2015-05-06T07:00:00Z">
                  <w:rPr/>
                </w:rPrChange>
              </w:rPr>
              <w:t>-</w:t>
            </w:r>
            <w:r w:rsidRPr="0021242D">
              <w:rPr>
                <w:rPrChange w:id="32582"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583" w:author="R00" w:date="2015-05-06T07:00:00Z">
                  <w:rPr>
                    <w:rFonts w:ascii="Times New Roman" w:hAnsi="Times New Roman"/>
                    <w:sz w:val="20"/>
                  </w:rPr>
                </w:rPrChange>
              </w:rPr>
              <w:pPrChange w:id="32584" w:author="R00" w:date="2015-05-06T07:00:00Z">
                <w:pPr>
                  <w:pStyle w:val="TAL"/>
                  <w:snapToGrid w:val="0"/>
                </w:pPr>
              </w:pPrChange>
            </w:pPr>
            <w:r w:rsidRPr="0021242D">
              <w:rPr>
                <w:rPrChange w:id="32585" w:author="R00" w:date="2015-05-06T07:00:00Z">
                  <w:rPr>
                    <w:rFonts w:ascii="Times New Roman" w:hAnsi="Times New Roman"/>
                    <w:sz w:val="20"/>
                  </w:rPr>
                </w:rPrChange>
              </w:rPr>
              <w:t>isLastReport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586" w:author="R00" w:date="2015-05-06T07:00:00Z">
                  <w:rPr>
                    <w:rFonts w:ascii="Times New Roman" w:hAnsi="Times New Roman"/>
                    <w:sz w:val="20"/>
                  </w:rPr>
                </w:rPrChange>
              </w:rPr>
              <w:pPrChange w:id="32587" w:author="R00" w:date="2015-05-06T07:00:00Z">
                <w:pPr>
                  <w:pStyle w:val="TAL"/>
                  <w:snapToGrid w:val="0"/>
                </w:pPr>
              </w:pPrChange>
            </w:pPr>
            <w:r w:rsidRPr="0021242D">
              <w:rPr>
                <w:rPrChange w:id="3258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3907">
            <w:pPr>
              <w:pStyle w:val="TAL"/>
              <w:rPr>
                <w:rPrChange w:id="32589" w:author="R00" w:date="2015-05-06T07:00:00Z">
                  <w:rPr>
                    <w:rFonts w:ascii="Times New Roman" w:hAnsi="Times New Roman"/>
                    <w:sz w:val="20"/>
                  </w:rPr>
                </w:rPrChange>
              </w:rPr>
              <w:pPrChange w:id="32590" w:author="R00" w:date="2015-05-06T07:00:00Z">
                <w:pPr>
                  <w:pStyle w:val="TAL"/>
                  <w:snapToGrid w:val="0"/>
                </w:pPr>
              </w:pPrChange>
            </w:pPr>
            <w:r w:rsidRPr="0021242D">
              <w:rPr>
                <w:rPrChange w:id="3259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592" w:author="R00" w:date="2015-05-06T07:00:00Z">
                  <w:rPr>
                    <w:rFonts w:ascii="Times New Roman" w:hAnsi="Times New Roman"/>
                    <w:sz w:val="20"/>
                  </w:rPr>
                </w:rPrChange>
              </w:rPr>
              <w:pPrChange w:id="32593" w:author="R00" w:date="2015-05-06T07:00:00Z">
                <w:pPr>
                  <w:pStyle w:val="TAL"/>
                  <w:snapToGrid w:val="0"/>
                </w:pPr>
              </w:pPrChange>
            </w:pPr>
            <w:r w:rsidRPr="0021242D">
              <w:rPr>
                <w:rPrChange w:id="32594" w:author="R00" w:date="2015-05-06T07:00:00Z">
                  <w:rPr>
                    <w:rFonts w:ascii="Times New Roman" w:hAnsi="Times New Roman"/>
                    <w:sz w:val="20"/>
                  </w:rPr>
                </w:rPrChange>
              </w:rPr>
              <w:t>Boolean, whether it is the last report.</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595" w:author="R00" w:date="2015-05-06T07:00:00Z">
                  <w:rPr>
                    <w:rFonts w:ascii="Times New Roman" w:hAnsi="Times New Roman"/>
                    <w:sz w:val="20"/>
                  </w:rPr>
                </w:rPrChange>
              </w:rPr>
              <w:pPrChange w:id="32596" w:author="R00" w:date="2015-05-06T07:00:00Z">
                <w:pPr>
                  <w:pStyle w:val="TAL"/>
                  <w:snapToGrid w:val="0"/>
                </w:pPr>
              </w:pPrChange>
            </w:pPr>
            <w:r w:rsidRPr="0021242D">
              <w:rPr>
                <w:rPrChange w:id="32597" w:author="R00" w:date="2015-05-06T07:00:00Z">
                  <w:rPr>
                    <w:rFonts w:ascii="Times New Roman" w:hAnsi="Times New Roman"/>
                    <w:sz w:val="20"/>
                  </w:rPr>
                </w:rPrChange>
              </w:rPr>
              <w:t>sequenceNumber</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598" w:author="R00" w:date="2015-05-06T07:00:00Z">
                  <w:rPr>
                    <w:rFonts w:ascii="Times New Roman" w:hAnsi="Times New Roman"/>
                    <w:sz w:val="20"/>
                  </w:rPr>
                </w:rPrChange>
              </w:rPr>
              <w:pPrChange w:id="32599" w:author="R00" w:date="2015-05-06T07:00:00Z">
                <w:pPr>
                  <w:pStyle w:val="TAL"/>
                  <w:snapToGrid w:val="0"/>
                </w:pPr>
              </w:pPrChange>
            </w:pPr>
            <w:r w:rsidRPr="0021242D">
              <w:rPr>
                <w:rPrChange w:id="3260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3907">
            <w:pPr>
              <w:pStyle w:val="TAL"/>
              <w:rPr>
                <w:rPrChange w:id="32601" w:author="R00" w:date="2015-05-06T07:00:00Z">
                  <w:rPr>
                    <w:rFonts w:ascii="Times New Roman" w:hAnsi="Times New Roman"/>
                    <w:sz w:val="20"/>
                  </w:rPr>
                </w:rPrChange>
              </w:rPr>
              <w:pPrChange w:id="32602" w:author="R00" w:date="2015-05-06T07:00:00Z">
                <w:pPr>
                  <w:pStyle w:val="TAL"/>
                  <w:snapToGrid w:val="0"/>
                </w:pPr>
              </w:pPrChange>
            </w:pPr>
            <w:r w:rsidRPr="0021242D">
              <w:rPr>
                <w:rPrChange w:id="3260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04" w:author="R00" w:date="2015-05-06T07:00:00Z">
                  <w:rPr>
                    <w:rFonts w:ascii="Times New Roman" w:hAnsi="Times New Roman"/>
                    <w:sz w:val="20"/>
                  </w:rPr>
                </w:rPrChange>
              </w:rPr>
              <w:pPrChange w:id="32605" w:author="R00" w:date="2015-05-06T07:00:00Z">
                <w:pPr>
                  <w:pStyle w:val="TAL"/>
                  <w:snapToGrid w:val="0"/>
                </w:pPr>
              </w:pPrChange>
            </w:pPr>
            <w:r w:rsidRPr="0021242D">
              <w:rPr>
                <w:rPrChange w:id="32606" w:author="R00" w:date="2015-05-06T07:00:00Z">
                  <w:rPr>
                    <w:rFonts w:ascii="Times New Roman" w:hAnsi="Times New Roman"/>
                    <w:sz w:val="20"/>
                  </w:rPr>
                </w:rPrChange>
              </w:rPr>
              <w:t>The report sequence number.</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607" w:author="R00" w:date="2015-05-06T07:00:00Z">
                  <w:rPr>
                    <w:rFonts w:ascii="Times New Roman" w:hAnsi="Times New Roman"/>
                    <w:sz w:val="20"/>
                  </w:rPr>
                </w:rPrChange>
              </w:rPr>
              <w:pPrChange w:id="32608" w:author="R00" w:date="2015-05-06T07:00:00Z">
                <w:pPr>
                  <w:pStyle w:val="TAL"/>
                  <w:snapToGrid w:val="0"/>
                </w:pPr>
              </w:pPrChange>
            </w:pPr>
            <w:r w:rsidRPr="0021242D">
              <w:rPr>
                <w:rPrChange w:id="32609" w:author="R00" w:date="2015-05-06T07:00:00Z">
                  <w:rPr>
                    <w:rFonts w:ascii="Times New Roman" w:hAnsi="Times New Roman"/>
                    <w:sz w:val="20"/>
                  </w:rPr>
                </w:rPrChange>
              </w:rPr>
              <w:t>firmwareReportList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10" w:author="R00" w:date="2015-05-06T07:00:00Z">
                  <w:rPr>
                    <w:rFonts w:ascii="Times New Roman" w:hAnsi="Times New Roman"/>
                    <w:sz w:val="20"/>
                  </w:rPr>
                </w:rPrChange>
              </w:rPr>
              <w:pPrChange w:id="32611" w:author="R00" w:date="2015-05-06T07:00:00Z">
                <w:pPr>
                  <w:pStyle w:val="TAL"/>
                  <w:snapToGrid w:val="0"/>
                </w:pPr>
              </w:pPrChange>
            </w:pPr>
            <w:r w:rsidRPr="0021242D">
              <w:rPr>
                <w:rPrChange w:id="3261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3907">
            <w:pPr>
              <w:pStyle w:val="TAL"/>
              <w:rPr>
                <w:rPrChange w:id="32613" w:author="R00" w:date="2015-05-06T07:00:00Z">
                  <w:rPr>
                    <w:rFonts w:ascii="Times New Roman" w:hAnsi="Times New Roman"/>
                    <w:sz w:val="20"/>
                  </w:rPr>
                </w:rPrChange>
              </w:rPr>
              <w:pPrChange w:id="32614" w:author="R00" w:date="2015-05-06T07:00:00Z">
                <w:pPr>
                  <w:pStyle w:val="TAL"/>
                  <w:snapToGrid w:val="0"/>
                </w:pPr>
              </w:pPrChange>
            </w:pPr>
            <w:r w:rsidRPr="0021242D">
              <w:rPr>
                <w:rPrChange w:id="3261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16" w:author="R00" w:date="2015-05-06T07:00:00Z">
                  <w:rPr>
                    <w:rFonts w:ascii="Times New Roman" w:hAnsi="Times New Roman"/>
                    <w:sz w:val="20"/>
                  </w:rPr>
                </w:rPrChange>
              </w:rPr>
              <w:pPrChange w:id="32617" w:author="R00" w:date="2015-05-06T07:00:00Z">
                <w:pPr>
                  <w:pStyle w:val="TAL"/>
                  <w:snapToGrid w:val="0"/>
                </w:pPr>
              </w:pPrChange>
            </w:pPr>
            <w:r w:rsidRPr="0021242D">
              <w:rPr>
                <w:rPrChange w:id="32618" w:author="R00" w:date="2015-05-06T07:00:00Z">
                  <w:rPr>
                    <w:rFonts w:ascii="Times New Roman" w:hAnsi="Times New Roman"/>
                    <w:sz w:val="20"/>
                  </w:rPr>
                </w:rPrChange>
              </w:rPr>
              <w:t>Array of firmwareReport.</w:t>
            </w:r>
          </w:p>
          <w:p w:rsidR="00DF339F" w:rsidRPr="0021242D" w:rsidRDefault="00DF339F" w:rsidP="00C73907">
            <w:pPr>
              <w:pStyle w:val="TAL"/>
              <w:rPr>
                <w:rPrChange w:id="32619" w:author="R00" w:date="2015-05-06T07:00:00Z">
                  <w:rPr>
                    <w:rFonts w:ascii="Times New Roman" w:hAnsi="Times New Roman"/>
                    <w:sz w:val="20"/>
                  </w:rPr>
                </w:rPrChange>
              </w:rPr>
              <w:pPrChange w:id="32620" w:author="R00" w:date="2015-05-06T07:00:00Z">
                <w:pPr>
                  <w:pStyle w:val="TAL"/>
                  <w:snapToGrid w:val="0"/>
                </w:pPr>
              </w:pPrChange>
            </w:pPr>
            <w:r w:rsidRPr="0021242D">
              <w:rPr>
                <w:rPrChange w:id="32621" w:author="R00" w:date="2015-05-06T07:00:00Z">
                  <w:rPr>
                    <w:rFonts w:ascii="Times New Roman" w:hAnsi="Times New Roman"/>
                    <w:sz w:val="20"/>
                  </w:rPr>
                </w:rPrChange>
              </w:rPr>
              <w:t xml:space="preserve">Type FirmwareReport, see </w:t>
            </w:r>
            <w:r w:rsidR="00AB3586">
              <w:rPr>
                <w:rPrChange w:id="32622" w:author="R00" w:date="2015-05-06T07:00:00Z">
                  <w:rPr>
                    <w:rFonts w:ascii="Times New Roman" w:hAnsi="Times New Roman"/>
                    <w:sz w:val="20"/>
                  </w:rPr>
                </w:rPrChange>
              </w:rPr>
              <w:t>6.6.</w:t>
            </w:r>
            <w:del w:id="32623" w:author="R00" w:date="2015-05-06T07:00:00Z">
              <w:r w:rsidRPr="00865D5D">
                <w:rPr>
                  <w:rFonts w:ascii="Times New Roman" w:hAnsi="Times New Roman"/>
                  <w:sz w:val="20"/>
                  <w:lang w:eastAsia="zh-CN"/>
                </w:rPr>
                <w:delText>1.1.1</w:delText>
              </w:r>
            </w:del>
            <w:ins w:id="32624" w:author="R00" w:date="2015-05-06T07:00:00Z">
              <w:r w:rsidR="00AB3586">
                <w:rPr>
                  <w:lang w:eastAsia="zh-CN"/>
                </w:rPr>
                <w:t>2.2</w:t>
              </w:r>
            </w:ins>
            <w:r w:rsidR="00AB3586">
              <w:rPr>
                <w:rPrChange w:id="32625" w:author="R00" w:date="2015-05-06T07:00:00Z">
                  <w:rPr>
                    <w:rFonts w:ascii="Times New Roman" w:hAnsi="Times New Roman"/>
                    <w:sz w:val="20"/>
                  </w:rPr>
                </w:rPrChange>
              </w:rPr>
              <w:t>.</w:t>
            </w:r>
            <w:r w:rsidRPr="0021242D">
              <w:rPr>
                <w:rPrChange w:id="32626" w:author="R00" w:date="2015-05-06T07:00:00Z">
                  <w:rPr>
                    <w:rFonts w:ascii="Times New Roman" w:hAnsi="Times New Roman"/>
                    <w:sz w:val="20"/>
                  </w:rPr>
                </w:rPrChange>
              </w:rPr>
              <w:t>3.</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627" w:author="R00" w:date="2015-05-06T07:00:00Z">
                  <w:rPr>
                    <w:rFonts w:ascii="Times New Roman" w:hAnsi="Times New Roman"/>
                    <w:sz w:val="20"/>
                  </w:rPr>
                </w:rPrChange>
              </w:rPr>
              <w:pPrChange w:id="32628" w:author="R00" w:date="2015-05-06T07:00:00Z">
                <w:pPr>
                  <w:pStyle w:val="TAL"/>
                  <w:snapToGrid w:val="0"/>
                </w:pPr>
              </w:pPrChange>
            </w:pPr>
            <w:r w:rsidRPr="0021242D">
              <w:rPr>
                <w:rPrChange w:id="32629" w:author="R00" w:date="2015-05-06T07:00:00Z">
                  <w:rPr>
                    <w:rFonts w:ascii="Times New Roman" w:hAnsi="Times New Roman"/>
                    <w:sz w:val="20"/>
                  </w:rPr>
                </w:rPrChange>
              </w:rPr>
              <w:t>troubleshootingReportList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30" w:author="R00" w:date="2015-05-06T07:00:00Z">
                  <w:rPr>
                    <w:rFonts w:ascii="Times New Roman" w:hAnsi="Times New Roman"/>
                    <w:sz w:val="20"/>
                  </w:rPr>
                </w:rPrChange>
              </w:rPr>
              <w:pPrChange w:id="32631" w:author="R00" w:date="2015-05-06T07:00:00Z">
                <w:pPr>
                  <w:pStyle w:val="TAL"/>
                  <w:snapToGrid w:val="0"/>
                </w:pPr>
              </w:pPrChange>
            </w:pPr>
            <w:r w:rsidRPr="0021242D">
              <w:rPr>
                <w:rPrChange w:id="3263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3907">
            <w:pPr>
              <w:pStyle w:val="TAL"/>
              <w:rPr>
                <w:rPrChange w:id="32633" w:author="R00" w:date="2015-05-06T07:00:00Z">
                  <w:rPr>
                    <w:rFonts w:ascii="Times New Roman" w:hAnsi="Times New Roman"/>
                    <w:sz w:val="20"/>
                  </w:rPr>
                </w:rPrChange>
              </w:rPr>
              <w:pPrChange w:id="32634" w:author="R00" w:date="2015-05-06T07:00:00Z">
                <w:pPr>
                  <w:pStyle w:val="TAL"/>
                  <w:snapToGrid w:val="0"/>
                </w:pPr>
              </w:pPrChange>
            </w:pPr>
            <w:r w:rsidRPr="0021242D">
              <w:rPr>
                <w:rPrChange w:id="3263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36" w:author="R00" w:date="2015-05-06T07:00:00Z">
                  <w:rPr>
                    <w:rFonts w:ascii="Times New Roman" w:hAnsi="Times New Roman"/>
                    <w:sz w:val="20"/>
                  </w:rPr>
                </w:rPrChange>
              </w:rPr>
              <w:pPrChange w:id="32637" w:author="R00" w:date="2015-05-06T07:00:00Z">
                <w:pPr>
                  <w:pStyle w:val="TAL"/>
                  <w:snapToGrid w:val="0"/>
                </w:pPr>
              </w:pPrChange>
            </w:pPr>
            <w:r w:rsidRPr="0021242D">
              <w:rPr>
                <w:rPrChange w:id="32638" w:author="R00" w:date="2015-05-06T07:00:00Z">
                  <w:rPr>
                    <w:rFonts w:ascii="Times New Roman" w:hAnsi="Times New Roman"/>
                    <w:sz w:val="20"/>
                  </w:rPr>
                </w:rPrChange>
              </w:rPr>
              <w:t>Array of troubleshootingReport.</w:t>
            </w:r>
          </w:p>
          <w:p w:rsidR="00DF339F" w:rsidRPr="0021242D" w:rsidRDefault="00DF339F" w:rsidP="00C73907">
            <w:pPr>
              <w:pStyle w:val="TAL"/>
              <w:rPr>
                <w:rPrChange w:id="32639" w:author="R00" w:date="2015-05-06T07:00:00Z">
                  <w:rPr>
                    <w:rFonts w:ascii="Times New Roman" w:hAnsi="Times New Roman"/>
                    <w:sz w:val="20"/>
                  </w:rPr>
                </w:rPrChange>
              </w:rPr>
              <w:pPrChange w:id="32640" w:author="R00" w:date="2015-05-06T07:00:00Z">
                <w:pPr>
                  <w:pStyle w:val="TAL"/>
                  <w:snapToGrid w:val="0"/>
                </w:pPr>
              </w:pPrChange>
            </w:pPr>
            <w:r w:rsidRPr="0021242D">
              <w:rPr>
                <w:rPrChange w:id="32641" w:author="R00" w:date="2015-05-06T07:00:00Z">
                  <w:rPr>
                    <w:rFonts w:ascii="Times New Roman" w:hAnsi="Times New Roman"/>
                    <w:sz w:val="20"/>
                  </w:rPr>
                </w:rPrChange>
              </w:rPr>
              <w:t xml:space="preserve">Type TroubleshootingReport, see </w:t>
            </w:r>
            <w:r w:rsidR="00AB3586">
              <w:rPr>
                <w:rPrChange w:id="32642" w:author="R00" w:date="2015-05-06T07:00:00Z">
                  <w:rPr>
                    <w:rFonts w:ascii="Times New Roman" w:hAnsi="Times New Roman"/>
                    <w:sz w:val="20"/>
                  </w:rPr>
                </w:rPrChange>
              </w:rPr>
              <w:t>6.6.</w:t>
            </w:r>
            <w:del w:id="32643" w:author="R00" w:date="2015-05-06T07:00:00Z">
              <w:r w:rsidRPr="00865D5D">
                <w:rPr>
                  <w:rFonts w:ascii="Times New Roman" w:hAnsi="Times New Roman"/>
                  <w:sz w:val="20"/>
                  <w:lang w:eastAsia="zh-CN"/>
                </w:rPr>
                <w:delText>1.1.1</w:delText>
              </w:r>
            </w:del>
            <w:ins w:id="32644" w:author="R00" w:date="2015-05-06T07:00:00Z">
              <w:r w:rsidR="00AB3586">
                <w:rPr>
                  <w:lang w:eastAsia="zh-CN"/>
                </w:rPr>
                <w:t>2.2</w:t>
              </w:r>
            </w:ins>
            <w:r w:rsidR="00AB3586">
              <w:rPr>
                <w:rPrChange w:id="32645" w:author="R00" w:date="2015-05-06T07:00:00Z">
                  <w:rPr>
                    <w:rFonts w:ascii="Times New Roman" w:hAnsi="Times New Roman"/>
                    <w:sz w:val="20"/>
                  </w:rPr>
                </w:rPrChange>
              </w:rPr>
              <w:t>.</w:t>
            </w:r>
            <w:r w:rsidRPr="0021242D">
              <w:rPr>
                <w:rPrChange w:id="32646" w:author="R00" w:date="2015-05-06T07:00:00Z">
                  <w:rPr>
                    <w:rFonts w:ascii="Times New Roman" w:hAnsi="Times New Roman"/>
                    <w:sz w:val="20"/>
                  </w:rPr>
                </w:rPrChange>
              </w:rPr>
              <w:t>20.</w:t>
            </w:r>
          </w:p>
        </w:tc>
      </w:tr>
      <w:tr w:rsidR="00DF339F" w:rsidRPr="0021242D" w:rsidTr="00DF339F">
        <w:trPr>
          <w:trHeight w:val="105"/>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647" w:author="R00" w:date="2015-05-06T07:00:00Z">
                  <w:rPr>
                    <w:rFonts w:ascii="Times New Roman" w:hAnsi="Times New Roman"/>
                    <w:sz w:val="20"/>
                  </w:rPr>
                </w:rPrChange>
              </w:rPr>
              <w:pPrChange w:id="32648" w:author="R00" w:date="2015-05-06T07:00:00Z">
                <w:pPr>
                  <w:pStyle w:val="TAL"/>
                  <w:snapToGrid w:val="0"/>
                </w:pPr>
              </w:pPrChange>
            </w:pPr>
            <w:r w:rsidRPr="0021242D">
              <w:rPr>
                <w:rPrChange w:id="32649" w:author="R00" w:date="2015-05-06T07:00:00Z">
                  <w:rPr>
                    <w:rFonts w:ascii="Times New Roman" w:hAnsi="Times New Roman"/>
                    <w:sz w:val="20"/>
                  </w:rPr>
                </w:rPrChange>
              </w:rPr>
              <w:t>softwareReportList</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50" w:author="R00" w:date="2015-05-06T07:00:00Z">
                  <w:rPr>
                    <w:rFonts w:ascii="Times New Roman" w:hAnsi="Times New Roman"/>
                    <w:sz w:val="20"/>
                  </w:rPr>
                </w:rPrChange>
              </w:rPr>
              <w:pPrChange w:id="32651" w:author="R00" w:date="2015-05-06T07:00:00Z">
                <w:pPr>
                  <w:pStyle w:val="TAL"/>
                  <w:snapToGrid w:val="0"/>
                </w:pPr>
              </w:pPrChange>
            </w:pPr>
            <w:r w:rsidRPr="0021242D">
              <w:rPr>
                <w:rPrChange w:id="3265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C73907">
            <w:pPr>
              <w:pStyle w:val="TAL"/>
              <w:rPr>
                <w:rPrChange w:id="32653" w:author="R00" w:date="2015-05-06T07:00:00Z">
                  <w:rPr>
                    <w:rFonts w:ascii="Times New Roman" w:hAnsi="Times New Roman"/>
                    <w:sz w:val="20"/>
                  </w:rPr>
                </w:rPrChange>
              </w:rPr>
              <w:pPrChange w:id="32654" w:author="R00" w:date="2015-05-06T07:00:00Z">
                <w:pPr>
                  <w:pStyle w:val="TAL"/>
                  <w:snapToGrid w:val="0"/>
                </w:pPr>
              </w:pPrChange>
            </w:pPr>
            <w:r w:rsidRPr="0021242D">
              <w:rPr>
                <w:rPrChange w:id="3265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56" w:author="R00" w:date="2015-05-06T07:00:00Z">
                  <w:rPr>
                    <w:rFonts w:ascii="Times New Roman" w:hAnsi="Times New Roman"/>
                    <w:sz w:val="20"/>
                  </w:rPr>
                </w:rPrChange>
              </w:rPr>
              <w:pPrChange w:id="32657" w:author="R00" w:date="2015-05-06T07:00:00Z">
                <w:pPr>
                  <w:pStyle w:val="TAL"/>
                  <w:snapToGrid w:val="0"/>
                </w:pPr>
              </w:pPrChange>
            </w:pPr>
            <w:r w:rsidRPr="0021242D">
              <w:rPr>
                <w:rPrChange w:id="32658" w:author="R00" w:date="2015-05-06T07:00:00Z">
                  <w:rPr>
                    <w:rFonts w:ascii="Times New Roman" w:hAnsi="Times New Roman"/>
                    <w:sz w:val="20"/>
                  </w:rPr>
                </w:rPrChange>
              </w:rPr>
              <w:t>Array of softwareReport.</w:t>
            </w:r>
          </w:p>
          <w:p w:rsidR="00DF339F" w:rsidRPr="0021242D" w:rsidRDefault="00DF339F" w:rsidP="00C73907">
            <w:pPr>
              <w:pStyle w:val="TAL"/>
              <w:rPr>
                <w:rPrChange w:id="32659" w:author="R00" w:date="2015-05-06T07:00:00Z">
                  <w:rPr>
                    <w:rFonts w:ascii="Times New Roman" w:hAnsi="Times New Roman"/>
                    <w:sz w:val="20"/>
                  </w:rPr>
                </w:rPrChange>
              </w:rPr>
              <w:pPrChange w:id="32660" w:author="R00" w:date="2015-05-06T07:00:00Z">
                <w:pPr>
                  <w:pStyle w:val="TAL"/>
                  <w:snapToGrid w:val="0"/>
                </w:pPr>
              </w:pPrChange>
            </w:pPr>
            <w:r w:rsidRPr="0021242D">
              <w:rPr>
                <w:rPrChange w:id="32661" w:author="R00" w:date="2015-05-06T07:00:00Z">
                  <w:rPr>
                    <w:rFonts w:ascii="Times New Roman" w:hAnsi="Times New Roman"/>
                    <w:sz w:val="20"/>
                  </w:rPr>
                </w:rPrChange>
              </w:rPr>
              <w:t xml:space="preserve">Type SoftwareReport, see </w:t>
            </w:r>
            <w:r w:rsidR="00AB3586">
              <w:rPr>
                <w:rPrChange w:id="32662" w:author="R00" w:date="2015-05-06T07:00:00Z">
                  <w:rPr>
                    <w:rFonts w:ascii="Times New Roman" w:hAnsi="Times New Roman"/>
                    <w:sz w:val="20"/>
                  </w:rPr>
                </w:rPrChange>
              </w:rPr>
              <w:t>6.6.</w:t>
            </w:r>
            <w:del w:id="32663" w:author="R00" w:date="2015-05-06T07:00:00Z">
              <w:r w:rsidRPr="00865D5D">
                <w:rPr>
                  <w:rFonts w:ascii="Times New Roman" w:hAnsi="Times New Roman"/>
                  <w:sz w:val="20"/>
                  <w:lang w:eastAsia="zh-CN"/>
                </w:rPr>
                <w:delText>1.1.1</w:delText>
              </w:r>
            </w:del>
            <w:ins w:id="32664" w:author="R00" w:date="2015-05-06T07:00:00Z">
              <w:r w:rsidR="00AB3586">
                <w:rPr>
                  <w:lang w:eastAsia="zh-CN"/>
                </w:rPr>
                <w:t>2.2</w:t>
              </w:r>
            </w:ins>
            <w:r w:rsidR="00AB3586">
              <w:rPr>
                <w:rPrChange w:id="32665" w:author="R00" w:date="2015-05-06T07:00:00Z">
                  <w:rPr>
                    <w:rFonts w:ascii="Times New Roman" w:hAnsi="Times New Roman"/>
                    <w:sz w:val="20"/>
                  </w:rPr>
                </w:rPrChange>
              </w:rPr>
              <w:t>.</w:t>
            </w:r>
            <w:r w:rsidRPr="0021242D">
              <w:rPr>
                <w:rPrChange w:id="32666" w:author="R00" w:date="2015-05-06T07:00:00Z">
                  <w:rPr>
                    <w:rFonts w:ascii="Times New Roman" w:hAnsi="Times New Roman"/>
                    <w:sz w:val="20"/>
                  </w:rPr>
                </w:rPrChange>
              </w:rPr>
              <w:t>27.</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C73907">
            <w:pPr>
              <w:pStyle w:val="TAL"/>
              <w:rPr>
                <w:rPrChange w:id="32667" w:author="R00" w:date="2015-05-06T07:00:00Z">
                  <w:rPr>
                    <w:rFonts w:ascii="Times New Roman" w:hAnsi="Times New Roman"/>
                    <w:sz w:val="20"/>
                  </w:rPr>
                </w:rPrChange>
              </w:rPr>
              <w:pPrChange w:id="32668" w:author="R00" w:date="2015-05-06T07:00:00Z">
                <w:pPr>
                  <w:pStyle w:val="TAL"/>
                  <w:snapToGrid w:val="0"/>
                </w:pPr>
              </w:pPrChange>
            </w:pPr>
            <w:r w:rsidRPr="0021242D">
              <w:rPr>
                <w:rPrChange w:id="32669" w:author="R00" w:date="2015-05-06T07:00:00Z">
                  <w:rPr>
                    <w:rFonts w:ascii="Times New Roman" w:hAnsi="Times New Roman"/>
                    <w:sz w:val="20"/>
                  </w:rPr>
                </w:rPrChange>
              </w:rPr>
              <w:t>responseType</w:t>
            </w:r>
          </w:p>
        </w:tc>
        <w:tc>
          <w:tcPr>
            <w:tcW w:w="900"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70" w:author="R00" w:date="2015-05-06T07:00:00Z">
                  <w:rPr>
                    <w:rFonts w:ascii="Times New Roman" w:hAnsi="Times New Roman"/>
                    <w:sz w:val="20"/>
                  </w:rPr>
                </w:rPrChange>
              </w:rPr>
              <w:pPrChange w:id="32671" w:author="R00" w:date="2015-05-06T07:00:00Z">
                <w:pPr>
                  <w:pStyle w:val="TAL"/>
                  <w:snapToGrid w:val="0"/>
                </w:pPr>
              </w:pPrChange>
            </w:pPr>
            <w:r w:rsidRPr="0021242D">
              <w:rPr>
                <w:rPrChange w:id="32672" w:author="R00" w:date="2015-05-06T07:00:00Z">
                  <w:rPr>
                    <w:rFonts w:ascii="Times New Roman" w:hAnsi="Times New Roman"/>
                    <w:sz w:val="20"/>
                  </w:rPr>
                </w:rPrChange>
              </w:rPr>
              <w:t>OUT</w:t>
            </w:r>
          </w:p>
        </w:tc>
        <w:tc>
          <w:tcPr>
            <w:tcW w:w="900" w:type="dxa"/>
            <w:tcBorders>
              <w:left w:val="single" w:sz="1" w:space="0" w:color="000000"/>
              <w:bottom w:val="single" w:sz="1" w:space="0" w:color="000000"/>
            </w:tcBorders>
          </w:tcPr>
          <w:p w:rsidR="00DF339F" w:rsidRPr="0021242D" w:rsidRDefault="00DF339F" w:rsidP="00C73907">
            <w:pPr>
              <w:pStyle w:val="TAL"/>
              <w:rPr>
                <w:rPrChange w:id="32673" w:author="R00" w:date="2015-05-06T07:00:00Z">
                  <w:rPr>
                    <w:rFonts w:ascii="Times New Roman" w:hAnsi="Times New Roman"/>
                    <w:sz w:val="20"/>
                  </w:rPr>
                </w:rPrChange>
              </w:rPr>
              <w:pPrChange w:id="32674" w:author="R00" w:date="2015-05-06T07:00:00Z">
                <w:pPr>
                  <w:pStyle w:val="TAL"/>
                  <w:snapToGrid w:val="0"/>
                </w:pPr>
              </w:pPrChange>
            </w:pPr>
            <w:r w:rsidRPr="0021242D">
              <w:rPr>
                <w:rPrChange w:id="32675"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C73907">
            <w:pPr>
              <w:pStyle w:val="TAL"/>
              <w:rPr>
                <w:rPrChange w:id="32676" w:author="R00" w:date="2015-05-06T07:00:00Z">
                  <w:rPr>
                    <w:rFonts w:ascii="Times New Roman" w:hAnsi="Times New Roman"/>
                    <w:sz w:val="20"/>
                  </w:rPr>
                </w:rPrChange>
              </w:rPr>
              <w:pPrChange w:id="32677" w:author="R00" w:date="2015-05-06T07:00:00Z">
                <w:pPr>
                  <w:pStyle w:val="TAL"/>
                  <w:snapToGrid w:val="0"/>
                </w:pPr>
              </w:pPrChange>
            </w:pPr>
            <w:r w:rsidRPr="0021242D">
              <w:rPr>
                <w:rPrChange w:id="32678" w:author="R00" w:date="2015-05-06T07:00:00Z">
                  <w:rPr>
                    <w:rFonts w:ascii="Times New Roman" w:hAnsi="Times New Roman"/>
                    <w:sz w:val="20"/>
                  </w:rPr>
                </w:rPrChange>
              </w:rPr>
              <w:t>Unique response types for this service.</w:t>
            </w:r>
          </w:p>
          <w:p w:rsidR="00DF339F" w:rsidRPr="0021242D" w:rsidRDefault="00DF339F" w:rsidP="00C73907">
            <w:pPr>
              <w:pStyle w:val="TAN"/>
              <w:rPr>
                <w:rPrChange w:id="32679" w:author="R00" w:date="2015-05-06T07:00:00Z">
                  <w:rPr>
                    <w:rFonts w:ascii="Times New Roman" w:hAnsi="Times New Roman"/>
                    <w:sz w:val="20"/>
                  </w:rPr>
                </w:rPrChange>
              </w:rPr>
              <w:pPrChange w:id="32680" w:author="R00" w:date="2015-05-06T07:00:00Z">
                <w:pPr>
                  <w:pStyle w:val="TAL"/>
                  <w:snapToGrid w:val="0"/>
                </w:pPr>
              </w:pPrChange>
            </w:pPr>
            <w:del w:id="32681" w:author="R00" w:date="2015-05-06T07:00:00Z">
              <w:r w:rsidRPr="00865D5D">
                <w:rPr>
                  <w:rFonts w:ascii="Times New Roman" w:hAnsi="Times New Roman"/>
                  <w:sz w:val="20"/>
                </w:rPr>
                <w:delText xml:space="preserve">Note: </w:delText>
              </w:r>
            </w:del>
            <w:ins w:id="32682" w:author="R00" w:date="2015-05-06T07:00:00Z">
              <w:r w:rsidRPr="0021242D">
                <w:t>N</w:t>
              </w:r>
              <w:r w:rsidR="00C73907" w:rsidRPr="0021242D">
                <w:t>OTE</w:t>
              </w:r>
              <w:r w:rsidRPr="0021242D">
                <w:t xml:space="preserve">: </w:t>
              </w:r>
              <w:r w:rsidR="00C73907" w:rsidRPr="0021242D">
                <w:tab/>
              </w:r>
            </w:ins>
            <w:r w:rsidRPr="0021242D">
              <w:rPr>
                <w:rPrChange w:id="32683" w:author="R00" w:date="2015-05-06T07:00:00Z">
                  <w:rPr>
                    <w:rFonts w:ascii="Times New Roman" w:hAnsi="Times New Roman"/>
                    <w:sz w:val="20"/>
                  </w:rPr>
                </w:rPrChange>
              </w:rPr>
              <w:t xml:space="preserve">Consumed services also provide response types. </w:t>
            </w:r>
          </w:p>
        </w:tc>
      </w:tr>
    </w:tbl>
    <w:p w:rsidR="00C73907" w:rsidRPr="0021242D" w:rsidRDefault="00DF339F" w:rsidP="00C73907">
      <w:pPr>
        <w:rPr>
          <w:ins w:id="32684" w:author="R00" w:date="2015-05-06T07:00:00Z"/>
        </w:rPr>
      </w:pPr>
      <w:del w:id="32685" w:author="R00" w:date="2015-05-06T07:00:00Z">
        <w:r w:rsidRPr="00CA25EE">
          <w:rPr>
            <w:lang w:val="fr-FR"/>
          </w:rPr>
          <w:delText xml:space="preserve">Table </w:delText>
        </w:r>
      </w:del>
    </w:p>
    <w:p w:rsidR="00DF339F" w:rsidRPr="00CA25EE" w:rsidRDefault="00BA01F0" w:rsidP="00DF339F">
      <w:pPr>
        <w:pStyle w:val="Caption"/>
        <w:jc w:val="center"/>
        <w:rPr>
          <w:del w:id="32686" w:author="R00" w:date="2015-05-06T07:00:00Z"/>
          <w:lang w:val="fr-FR"/>
        </w:rPr>
      </w:pPr>
      <w:bookmarkStart w:id="32687" w:name="_Toc418175062"/>
      <w:bookmarkStart w:id="32688" w:name="_Toc418661052"/>
      <w:r>
        <w:rPr>
          <w:rPrChange w:id="32689" w:author="R00" w:date="2015-05-06T07:00:00Z">
            <w:rPr>
              <w:lang w:val="fr-FR"/>
            </w:rPr>
          </w:rPrChange>
        </w:rPr>
        <w:t>D.2.</w:t>
      </w:r>
      <w:del w:id="32690" w:author="R00" w:date="2015-05-06T07:00:00Z">
        <w:r w:rsidR="00DF339F" w:rsidRPr="00CA25EE">
          <w:rPr>
            <w:lang w:val="fr-FR" w:eastAsia="zh-CN"/>
          </w:rPr>
          <w:delText>1</w:delText>
        </w:r>
        <w:r w:rsidR="00DF339F" w:rsidRPr="00CA25EE">
          <w:rPr>
            <w:lang w:val="fr-FR"/>
          </w:rPr>
          <w:delText>.1</w:delText>
        </w:r>
      </w:del>
      <w:ins w:id="32691" w:author="R00" w:date="2015-05-06T07:00:00Z">
        <w:r>
          <w:t>2</w:t>
        </w:r>
      </w:ins>
      <w:r>
        <w:rPr>
          <w:rPrChange w:id="32692" w:author="R00" w:date="2015-05-06T07:00:00Z">
            <w:rPr>
              <w:lang w:val="fr-FR"/>
            </w:rPr>
          </w:rPrChange>
        </w:rPr>
        <w:t>.</w:t>
      </w:r>
      <w:r w:rsidR="00DF339F" w:rsidRPr="0021242D">
        <w:rPr>
          <w:rPrChange w:id="32693" w:author="R00" w:date="2015-05-06T07:00:00Z">
            <w:rPr>
              <w:lang w:val="fr-FR"/>
            </w:rPr>
          </w:rPrChange>
        </w:rPr>
        <w:t>5.</w:t>
      </w:r>
      <w:del w:id="32694" w:author="R00" w:date="2015-05-06T07:00:00Z">
        <w:r w:rsidR="00DF339F" w:rsidRPr="00CA25EE">
          <w:rPr>
            <w:lang w:val="fr-FR"/>
          </w:rPr>
          <w:delText>2-1 Device Management Service –</w:delText>
        </w:r>
        <w:r w:rsidR="00DF339F" w:rsidRPr="00CA25EE">
          <w:rPr>
            <w:lang w:val="fr-FR" w:eastAsia="zh-CN"/>
          </w:rPr>
          <w:delText>deviceManagementReport</w:delText>
        </w:r>
        <w:r w:rsidR="00DF339F" w:rsidRPr="00CA25EE">
          <w:rPr>
            <w:lang w:val="fr-FR"/>
          </w:rPr>
          <w:delText xml:space="preserve"> capability</w:delText>
        </w:r>
      </w:del>
    </w:p>
    <w:p w:rsidR="00DF339F" w:rsidRPr="0021242D" w:rsidRDefault="00DF339F" w:rsidP="00C73907">
      <w:pPr>
        <w:pStyle w:val="Heading5"/>
        <w:rPr>
          <w:lang w:val="en-US" w:eastAsia="ko-KR"/>
        </w:rPr>
        <w:pPrChange w:id="32695" w:author="R00" w:date="2015-05-06T07:00:00Z">
          <w:pPr>
            <w:pStyle w:val="Heading6"/>
          </w:pPr>
        </w:pPrChange>
      </w:pPr>
      <w:del w:id="32696" w:author="R00" w:date="2015-05-06T07:00:00Z">
        <w:r w:rsidRPr="00CA25EE">
          <w:rPr>
            <w:lang w:val="fr-FR"/>
          </w:rPr>
          <w:delText xml:space="preserve"> </w:delText>
        </w:r>
        <w:r w:rsidRPr="00865D5D">
          <w:rPr>
            <w:lang w:val="en-US"/>
          </w:rPr>
          <w:delText>D.2.</w:delText>
        </w:r>
        <w:r w:rsidRPr="00865D5D">
          <w:rPr>
            <w:lang w:val="en-US" w:eastAsia="zh-CN"/>
          </w:rPr>
          <w:delText>1</w:delText>
        </w:r>
        <w:r w:rsidRPr="00865D5D">
          <w:rPr>
            <w:lang w:val="en-US"/>
          </w:rPr>
          <w:delText>.1.</w:delText>
        </w:r>
        <w:r w:rsidRPr="00865D5D">
          <w:rPr>
            <w:lang w:val="en-US" w:eastAsia="zh-CN"/>
          </w:rPr>
          <w:delText>5</w:delText>
        </w:r>
        <w:r w:rsidRPr="00865D5D">
          <w:rPr>
            <w:lang w:val="en-US"/>
          </w:rPr>
          <w:delText>.3</w:delText>
        </w:r>
      </w:del>
      <w:ins w:id="32697" w:author="R00" w:date="2015-05-06T07:00:00Z">
        <w:r w:rsidR="00A143E6">
          <w:rPr>
            <w:lang w:val="en-US"/>
          </w:rPr>
          <w:t>4</w:t>
        </w:r>
      </w:ins>
      <w:r w:rsidRPr="0021242D">
        <w:rPr>
          <w:lang w:val="en-US"/>
        </w:rPr>
        <w:tab/>
      </w:r>
      <w:r w:rsidRPr="0021242D">
        <w:rPr>
          <w:lang w:val="en-US" w:eastAsia="ko-KR"/>
        </w:rPr>
        <w:t>Service Interactions</w:t>
      </w:r>
      <w:bookmarkEnd w:id="32687"/>
      <w:bookmarkEnd w:id="32688"/>
    </w:p>
    <w:p w:rsidR="00DF339F" w:rsidRPr="0021242D" w:rsidRDefault="00DF339F" w:rsidP="00DF339F">
      <w:pPr>
        <w:rPr>
          <w:rPrChange w:id="32698" w:author="R00" w:date="2015-05-06T07:00:00Z">
            <w:rPr/>
          </w:rPrChange>
        </w:rPr>
      </w:pPr>
      <w:r w:rsidRPr="0021242D">
        <w:rPr>
          <w:rPrChange w:id="32699" w:author="R00" w:date="2015-05-06T07:00:00Z">
            <w:rPr/>
          </w:rPrChange>
        </w:rPr>
        <w:t>The interactions of service capabilities required for this service capability:</w:t>
      </w:r>
    </w:p>
    <w:p w:rsidR="00DF339F" w:rsidRPr="0021242D" w:rsidRDefault="00DF339F" w:rsidP="004415F7">
      <w:pPr>
        <w:pStyle w:val="BN"/>
        <w:numPr>
          <w:ilvl w:val="0"/>
          <w:numId w:val="95"/>
        </w:numPr>
        <w:rPr>
          <w:rPrChange w:id="32700" w:author="R00" w:date="2015-05-06T07:00:00Z">
            <w:rPr>
              <w:lang w:val="en-US"/>
            </w:rPr>
          </w:rPrChange>
        </w:rPr>
        <w:pPrChange w:id="32701" w:author="R00" w:date="2015-05-06T07:00:00Z">
          <w:pPr>
            <w:pStyle w:val="ListNumber"/>
          </w:pPr>
        </w:pPrChange>
      </w:pPr>
      <w:del w:id="32702" w:author="R00" w:date="2015-05-06T07:00:00Z">
        <w:r w:rsidRPr="00865D5D">
          <w:rPr>
            <w:lang w:eastAsia="zh-CN"/>
          </w:rPr>
          <w:delText xml:space="preserve">1) </w:delText>
        </w:r>
      </w:del>
      <w:r w:rsidRPr="0021242D">
        <w:rPr>
          <w:rPrChange w:id="32703"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5"/>
        </w:numPr>
        <w:rPr>
          <w:rPrChange w:id="32704" w:author="R00" w:date="2015-05-06T07:00:00Z">
            <w:rPr>
              <w:lang w:val="en-US"/>
            </w:rPr>
          </w:rPrChange>
        </w:rPr>
        <w:pPrChange w:id="32705" w:author="R00" w:date="2015-05-06T07:00:00Z">
          <w:pPr>
            <w:pStyle w:val="ListNumber"/>
          </w:pPr>
        </w:pPrChange>
      </w:pPr>
      <w:del w:id="32706" w:author="R00" w:date="2015-05-06T07:00:00Z">
        <w:r w:rsidRPr="00865D5D">
          <w:delText xml:space="preserve"> </w:delText>
        </w:r>
        <w:r w:rsidRPr="00865D5D">
          <w:rPr>
            <w:lang w:eastAsia="zh-CN"/>
          </w:rPr>
          <w:delText xml:space="preserve">2) </w:delText>
        </w:r>
      </w:del>
      <w:r w:rsidRPr="0021242D">
        <w:rPr>
          <w:rPrChange w:id="32707" w:author="R00" w:date="2015-05-06T07:00:00Z">
            <w:rPr>
              <w:lang w:val="en-US"/>
            </w:rPr>
          </w:rPrChange>
        </w:rPr>
        <w:t>Record the event</w:t>
      </w:r>
      <w:del w:id="32708" w:author="R00" w:date="2015-05-06T07:00:00Z">
        <w:r w:rsidRPr="00865D5D">
          <w:rPr>
            <w:lang w:eastAsia="zh-CN"/>
          </w:rPr>
          <w:delText>.</w:delText>
        </w:r>
      </w:del>
    </w:p>
    <w:p w:rsidR="00DF339F" w:rsidRPr="0021242D" w:rsidRDefault="00950EA5" w:rsidP="00B91F03">
      <w:pPr>
        <w:pStyle w:val="FL"/>
        <w:rPr>
          <w:rPrChange w:id="32709" w:author="R00" w:date="2015-05-06T07:00:00Z">
            <w:rPr/>
          </w:rPrChange>
        </w:rPr>
        <w:pPrChange w:id="32710" w:author="R00" w:date="2015-05-06T07:00:00Z">
          <w:pPr>
            <w:keepNext/>
            <w:jc w:val="center"/>
          </w:pPr>
        </w:pPrChange>
      </w:pPr>
      <w:r w:rsidRPr="0021242D">
        <w:rPr>
          <w:rPrChange w:id="32711" w:author="R00" w:date="2015-05-06T07:00:00Z">
            <w:rPr/>
          </w:rPrChange>
        </w:rPr>
        <w:object w:dxaOrig="11277" w:dyaOrig="7965">
          <v:shape id="_x0000_i1122" type="#_x0000_t75" style="width:459.05pt;height:325.45pt" o:ole="">
            <v:imagedata r:id="rId295" o:title=""/>
          </v:shape>
          <o:OLEObject Type="Embed" ProgID="Visio.Drawing.11" ShapeID="_x0000_i1122" DrawAspect="Content" ObjectID="_1492401215" r:id="rId296"/>
        </w:object>
      </w:r>
    </w:p>
    <w:p w:rsidR="00DF339F" w:rsidRPr="0021242D" w:rsidRDefault="00935233" w:rsidP="00950EA5">
      <w:pPr>
        <w:pStyle w:val="TF"/>
        <w:rPr>
          <w:rPrChange w:id="32712" w:author="R00" w:date="2015-05-06T07:00:00Z">
            <w:rPr>
              <w:lang w:val="fr-FR"/>
            </w:rPr>
          </w:rPrChange>
        </w:rPr>
        <w:pPrChange w:id="32713" w:author="R00" w:date="2015-05-06T07:00:00Z">
          <w:pPr>
            <w:keepNext/>
            <w:jc w:val="center"/>
          </w:pPr>
        </w:pPrChange>
      </w:pPr>
      <w:r w:rsidRPr="00935233">
        <w:rPr>
          <w:rPrChange w:id="32714" w:author="R00" w:date="2015-05-06T07:00:00Z">
            <w:rPr>
              <w:b/>
              <w:lang w:val="fr-FR"/>
            </w:rPr>
          </w:rPrChange>
        </w:rPr>
        <w:t xml:space="preserve">Figure </w:t>
      </w:r>
      <w:r w:rsidR="00BA01F0">
        <w:rPr>
          <w:rPrChange w:id="32715" w:author="R00" w:date="2015-05-06T07:00:00Z">
            <w:rPr>
              <w:b/>
              <w:lang w:val="fr-FR"/>
            </w:rPr>
          </w:rPrChange>
        </w:rPr>
        <w:t>D.2.</w:t>
      </w:r>
      <w:del w:id="32716" w:author="R00" w:date="2015-05-06T07:00:00Z">
        <w:r w:rsidR="00DF339F" w:rsidRPr="00CA25EE">
          <w:rPr>
            <w:lang w:val="fr-FR" w:eastAsia="zh-CN"/>
          </w:rPr>
          <w:delText>1</w:delText>
        </w:r>
        <w:r w:rsidR="00DF339F" w:rsidRPr="00CA25EE">
          <w:rPr>
            <w:lang w:val="fr-FR"/>
          </w:rPr>
          <w:delText>.1.5.3-</w:delText>
        </w:r>
        <w:r w:rsidR="00AD2AD9" w:rsidRPr="00865D5D">
          <w:rPr>
            <w:b w:val="0"/>
          </w:rPr>
          <w:fldChar w:fldCharType="begin"/>
        </w:r>
        <w:r w:rsidR="00DF339F" w:rsidRPr="00CA25EE">
          <w:rPr>
            <w:lang w:val="fr-FR"/>
          </w:rPr>
          <w:delInstrText xml:space="preserve"> SEQ Figure \* ARABIC </w:delInstrText>
        </w:r>
        <w:r w:rsidR="00AD2AD9" w:rsidRPr="00865D5D">
          <w:rPr>
            <w:b w:val="0"/>
          </w:rPr>
          <w:fldChar w:fldCharType="separate"/>
        </w:r>
        <w:r w:rsidR="00342C4D">
          <w:rPr>
            <w:noProof/>
            <w:lang w:val="fr-FR"/>
          </w:rPr>
          <w:delText>3</w:delText>
        </w:r>
        <w:r w:rsidR="00AD2AD9" w:rsidRPr="00865D5D">
          <w:rPr>
            <w:b w:val="0"/>
          </w:rPr>
          <w:fldChar w:fldCharType="end"/>
        </w:r>
      </w:del>
      <w:ins w:id="32717" w:author="R00" w:date="2015-05-06T07:00:00Z">
        <w:r w:rsidR="00BA01F0">
          <w:t>2.</w:t>
        </w:r>
        <w:r w:rsidRPr="00935233">
          <w:t>5.</w:t>
        </w:r>
        <w:r w:rsidR="00A143E6">
          <w:t>4</w:t>
        </w:r>
        <w:r w:rsidRPr="00935233">
          <w:t>-1:</w:t>
        </w:r>
      </w:ins>
      <w:r w:rsidRPr="00935233">
        <w:rPr>
          <w:rPrChange w:id="32718" w:author="R00" w:date="2015-05-06T07:00:00Z">
            <w:rPr>
              <w:b/>
              <w:lang w:val="fr-FR"/>
            </w:rPr>
          </w:rPrChange>
        </w:rPr>
        <w:t xml:space="preserve"> deviceManagementReport Diagram</w:t>
      </w:r>
    </w:p>
    <w:p w:rsidR="00DF339F" w:rsidRPr="0021242D" w:rsidRDefault="00DF339F" w:rsidP="00950EA5">
      <w:pPr>
        <w:pStyle w:val="Heading5"/>
        <w:rPr>
          <w:lang w:val="en-US"/>
          <w:rPrChange w:id="32719" w:author="R00" w:date="2015-05-06T07:00:00Z">
            <w:rPr>
              <w:lang w:val="fr-FR"/>
            </w:rPr>
          </w:rPrChange>
        </w:rPr>
        <w:pPrChange w:id="32720" w:author="R00" w:date="2015-05-06T07:00:00Z">
          <w:pPr>
            <w:pStyle w:val="Heading6"/>
          </w:pPr>
        </w:pPrChange>
      </w:pPr>
      <w:bookmarkStart w:id="32721" w:name="_Toc418175063"/>
      <w:bookmarkStart w:id="32722" w:name="_Toc418661053"/>
      <w:del w:id="32723" w:author="R00" w:date="2015-05-06T07:00:00Z">
        <w:r w:rsidRPr="00CA25EE">
          <w:rPr>
            <w:lang w:val="fr-FR"/>
          </w:rPr>
          <w:delText xml:space="preserve"> </w:delText>
        </w:r>
      </w:del>
      <w:r w:rsidR="00BA01F0">
        <w:rPr>
          <w:lang w:val="en-US"/>
          <w:rPrChange w:id="32724" w:author="R00" w:date="2015-05-06T07:00:00Z">
            <w:rPr>
              <w:lang w:val="fr-FR"/>
            </w:rPr>
          </w:rPrChange>
        </w:rPr>
        <w:t>D.2.</w:t>
      </w:r>
      <w:del w:id="32725" w:author="R00" w:date="2015-05-06T07:00:00Z">
        <w:r w:rsidRPr="00CA25EE">
          <w:rPr>
            <w:lang w:val="fr-FR" w:eastAsia="zh-CN"/>
          </w:rPr>
          <w:delText>1</w:delText>
        </w:r>
        <w:r w:rsidRPr="00CA25EE">
          <w:rPr>
            <w:lang w:val="fr-FR"/>
          </w:rPr>
          <w:delText>.1</w:delText>
        </w:r>
      </w:del>
      <w:ins w:id="32726" w:author="R00" w:date="2015-05-06T07:00:00Z">
        <w:r w:rsidR="00BA01F0">
          <w:rPr>
            <w:lang w:val="en-US"/>
          </w:rPr>
          <w:t>2</w:t>
        </w:r>
      </w:ins>
      <w:r w:rsidR="00BA01F0">
        <w:rPr>
          <w:lang w:val="en-US"/>
          <w:rPrChange w:id="32727" w:author="R00" w:date="2015-05-06T07:00:00Z">
            <w:rPr>
              <w:lang w:val="fr-FR"/>
            </w:rPr>
          </w:rPrChange>
        </w:rPr>
        <w:t>.</w:t>
      </w:r>
      <w:r w:rsidR="00935233" w:rsidRPr="00935233">
        <w:rPr>
          <w:lang w:val="en-US"/>
          <w:rPrChange w:id="32728" w:author="R00" w:date="2015-05-06T07:00:00Z">
            <w:rPr>
              <w:lang w:val="fr-FR"/>
            </w:rPr>
          </w:rPrChange>
        </w:rPr>
        <w:t>5.</w:t>
      </w:r>
      <w:del w:id="32729" w:author="R00" w:date="2015-05-06T07:00:00Z">
        <w:r w:rsidRPr="00CA25EE">
          <w:rPr>
            <w:lang w:val="fr-FR"/>
          </w:rPr>
          <w:delText>4</w:delText>
        </w:r>
      </w:del>
      <w:ins w:id="32730" w:author="R00" w:date="2015-05-06T07:00:00Z">
        <w:r w:rsidR="00A143E6">
          <w:rPr>
            <w:lang w:val="en-US"/>
          </w:rPr>
          <w:t>5</w:t>
        </w:r>
      </w:ins>
      <w:r w:rsidR="00935233" w:rsidRPr="00935233">
        <w:rPr>
          <w:lang w:val="en-US"/>
          <w:rPrChange w:id="32731" w:author="R00" w:date="2015-05-06T07:00:00Z">
            <w:rPr>
              <w:lang w:val="fr-FR"/>
            </w:rPr>
          </w:rPrChange>
        </w:rPr>
        <w:tab/>
        <w:t>Post-Conditions</w:t>
      </w:r>
      <w:bookmarkEnd w:id="32721"/>
      <w:bookmarkEnd w:id="32722"/>
    </w:p>
    <w:p w:rsidR="00DF339F" w:rsidRPr="0021242D" w:rsidRDefault="00DF339F" w:rsidP="00DF339F">
      <w:pPr>
        <w:rPr>
          <w:rPrChange w:id="32732" w:author="R00" w:date="2015-05-06T07:00:00Z">
            <w:rPr/>
          </w:rPrChange>
        </w:rPr>
      </w:pPr>
      <w:r w:rsidRPr="0021242D">
        <w:rPr>
          <w:rPrChange w:id="32733" w:author="R00" w:date="2015-05-06T07:00:00Z">
            <w:rPr/>
          </w:rPrChange>
        </w:rPr>
        <w:t>The AE has received a report of management operation execution status or result.</w:t>
      </w:r>
    </w:p>
    <w:p w:rsidR="00DF339F" w:rsidRPr="0021242D" w:rsidRDefault="00DF339F" w:rsidP="00DF339F">
      <w:pPr>
        <w:rPr>
          <w:rPrChange w:id="32734" w:author="R00" w:date="2015-05-06T07:00:00Z">
            <w:rPr/>
          </w:rPrChange>
        </w:rPr>
      </w:pPr>
      <w:r w:rsidRPr="0021242D">
        <w:rPr>
          <w:rPrChange w:id="32735" w:author="R00" w:date="2015-05-06T07:00:00Z">
            <w:rPr/>
          </w:rPrChange>
        </w:rPr>
        <w:t>The event is recorded.</w:t>
      </w:r>
    </w:p>
    <w:p w:rsidR="00DF339F" w:rsidRPr="0021242D" w:rsidRDefault="00DF339F" w:rsidP="00950EA5">
      <w:pPr>
        <w:pStyle w:val="Heading5"/>
        <w:rPr>
          <w:lang w:val="en-US"/>
        </w:rPr>
        <w:pPrChange w:id="32736" w:author="R00" w:date="2015-05-06T07:00:00Z">
          <w:pPr>
            <w:pStyle w:val="Heading6"/>
          </w:pPr>
        </w:pPrChange>
      </w:pPr>
      <w:bookmarkStart w:id="32737" w:name="_Toc418175064"/>
      <w:bookmarkStart w:id="32738" w:name="_Toc418661054"/>
      <w:del w:id="32739" w:author="R00" w:date="2015-05-06T07:00:00Z">
        <w:r w:rsidRPr="00865D5D">
          <w:rPr>
            <w:lang w:val="en-US"/>
          </w:rPr>
          <w:lastRenderedPageBreak/>
          <w:delText xml:space="preserve"> </w:delText>
        </w:r>
      </w:del>
      <w:r w:rsidR="00BA01F0">
        <w:rPr>
          <w:lang w:val="en-US"/>
        </w:rPr>
        <w:t>D.2.</w:t>
      </w:r>
      <w:del w:id="32740" w:author="R00" w:date="2015-05-06T07:00:00Z">
        <w:r w:rsidRPr="00865D5D">
          <w:rPr>
            <w:lang w:val="en-US" w:eastAsia="zh-CN"/>
          </w:rPr>
          <w:delText>1</w:delText>
        </w:r>
        <w:r w:rsidRPr="00865D5D">
          <w:rPr>
            <w:lang w:val="en-US"/>
          </w:rPr>
          <w:delText>.1</w:delText>
        </w:r>
      </w:del>
      <w:ins w:id="32741" w:author="R00" w:date="2015-05-06T07:00:00Z">
        <w:r w:rsidR="00BA01F0">
          <w:rPr>
            <w:lang w:val="en-US"/>
          </w:rPr>
          <w:t>2</w:t>
        </w:r>
      </w:ins>
      <w:r w:rsidR="00BA01F0">
        <w:rPr>
          <w:lang w:val="en-US"/>
        </w:rPr>
        <w:t>.</w:t>
      </w:r>
      <w:r w:rsidRPr="0021242D">
        <w:rPr>
          <w:lang w:val="en-US" w:eastAsia="zh-CN"/>
        </w:rPr>
        <w:t>5</w:t>
      </w:r>
      <w:r w:rsidRPr="0021242D">
        <w:rPr>
          <w:lang w:val="en-US"/>
        </w:rPr>
        <w:t>.</w:t>
      </w:r>
      <w:del w:id="32742" w:author="R00" w:date="2015-05-06T07:00:00Z">
        <w:r w:rsidRPr="00865D5D">
          <w:rPr>
            <w:lang w:val="en-US"/>
          </w:rPr>
          <w:delText>5</w:delText>
        </w:r>
      </w:del>
      <w:ins w:id="32743" w:author="R00" w:date="2015-05-06T07:00:00Z">
        <w:r w:rsidR="00A143E6">
          <w:rPr>
            <w:lang w:val="en-US"/>
          </w:rPr>
          <w:t>6</w:t>
        </w:r>
      </w:ins>
      <w:r w:rsidRPr="0021242D">
        <w:rPr>
          <w:lang w:val="en-US"/>
        </w:rPr>
        <w:tab/>
      </w:r>
      <w:r w:rsidRPr="0021242D">
        <w:rPr>
          <w:lang w:val="en-US" w:eastAsia="ko-KR"/>
        </w:rPr>
        <w:t>Exceptions</w:t>
      </w:r>
      <w:bookmarkEnd w:id="32737"/>
      <w:bookmarkEnd w:id="32738"/>
    </w:p>
    <w:p w:rsidR="00DF339F" w:rsidRPr="0021242D" w:rsidRDefault="00DF339F" w:rsidP="00DF339F">
      <w:pPr>
        <w:rPr>
          <w:rPrChange w:id="32744" w:author="R00" w:date="2015-05-06T07:00:00Z">
            <w:rPr/>
          </w:rPrChange>
        </w:rPr>
      </w:pPr>
      <w:r w:rsidRPr="0021242D">
        <w:rPr>
          <w:rPrChange w:id="32745" w:author="R00" w:date="2015-05-06T07:00:00Z">
            <w:rPr/>
          </w:rPrChange>
        </w:rPr>
        <w:t>No unique exceptions for this service capability.</w:t>
      </w:r>
    </w:p>
    <w:p w:rsidR="00DF339F" w:rsidRPr="0021242D" w:rsidRDefault="00DF339F" w:rsidP="00DF339F">
      <w:pPr>
        <w:rPr>
          <w:rPrChange w:id="32746" w:author="R00" w:date="2015-05-06T07:00:00Z">
            <w:rPr/>
          </w:rPrChange>
        </w:rPr>
      </w:pPr>
      <w:r w:rsidRPr="0021242D">
        <w:rPr>
          <w:rPrChange w:id="32747" w:author="R00" w:date="2015-05-06T07:00:00Z">
            <w:rPr/>
          </w:rPrChange>
        </w:rPr>
        <w:t>Consumed services may throw exceptions which are forwarded by this service capability.</w:t>
      </w:r>
    </w:p>
    <w:p w:rsidR="00DF339F" w:rsidRPr="0021242D" w:rsidRDefault="00DF339F" w:rsidP="00950EA5">
      <w:pPr>
        <w:pStyle w:val="Heading5"/>
        <w:rPr>
          <w:lang w:val="en-US"/>
        </w:rPr>
        <w:pPrChange w:id="32748" w:author="R00" w:date="2015-05-06T07:00:00Z">
          <w:pPr>
            <w:pStyle w:val="Heading6"/>
          </w:pPr>
        </w:pPrChange>
      </w:pPr>
      <w:bookmarkStart w:id="32749" w:name="_Toc418175065"/>
      <w:bookmarkStart w:id="32750" w:name="_Toc418661055"/>
      <w:del w:id="32751" w:author="R00" w:date="2015-05-06T07:00:00Z">
        <w:r w:rsidRPr="00865D5D">
          <w:rPr>
            <w:lang w:val="en-US"/>
          </w:rPr>
          <w:delText xml:space="preserve"> </w:delText>
        </w:r>
      </w:del>
      <w:r w:rsidR="00BA01F0">
        <w:rPr>
          <w:lang w:val="en-US"/>
        </w:rPr>
        <w:t>D.2.</w:t>
      </w:r>
      <w:del w:id="32752" w:author="R00" w:date="2015-05-06T07:00:00Z">
        <w:r w:rsidRPr="00865D5D">
          <w:rPr>
            <w:lang w:val="en-US" w:eastAsia="zh-CN"/>
          </w:rPr>
          <w:delText>1</w:delText>
        </w:r>
        <w:r w:rsidRPr="00865D5D">
          <w:rPr>
            <w:lang w:val="en-US"/>
          </w:rPr>
          <w:delText>.1</w:delText>
        </w:r>
      </w:del>
      <w:ins w:id="32753" w:author="R00" w:date="2015-05-06T07:00:00Z">
        <w:r w:rsidR="00BA01F0">
          <w:rPr>
            <w:lang w:val="en-US"/>
          </w:rPr>
          <w:t>2</w:t>
        </w:r>
      </w:ins>
      <w:r w:rsidR="00BA01F0">
        <w:rPr>
          <w:lang w:val="en-US"/>
        </w:rPr>
        <w:t>.</w:t>
      </w:r>
      <w:r w:rsidRPr="0021242D">
        <w:rPr>
          <w:lang w:val="en-US" w:eastAsia="zh-CN"/>
        </w:rPr>
        <w:t>5</w:t>
      </w:r>
      <w:r w:rsidRPr="0021242D">
        <w:rPr>
          <w:lang w:val="en-US"/>
        </w:rPr>
        <w:t>.</w:t>
      </w:r>
      <w:del w:id="32754" w:author="R00" w:date="2015-05-06T07:00:00Z">
        <w:r w:rsidRPr="00865D5D">
          <w:rPr>
            <w:lang w:val="en-US"/>
          </w:rPr>
          <w:delText>6</w:delText>
        </w:r>
      </w:del>
      <w:ins w:id="32755" w:author="R00" w:date="2015-05-06T07:00:00Z">
        <w:r w:rsidR="00A143E6">
          <w:rPr>
            <w:lang w:val="en-US"/>
          </w:rPr>
          <w:t>7</w:t>
        </w:r>
      </w:ins>
      <w:r w:rsidRPr="0021242D">
        <w:rPr>
          <w:lang w:val="en-US"/>
        </w:rPr>
        <w:tab/>
      </w:r>
      <w:r w:rsidRPr="0021242D">
        <w:rPr>
          <w:lang w:val="en-US" w:eastAsia="ko-KR"/>
        </w:rPr>
        <w:t>Policies for Use</w:t>
      </w:r>
      <w:bookmarkEnd w:id="32749"/>
      <w:bookmarkEnd w:id="32750"/>
    </w:p>
    <w:p w:rsidR="00DF339F" w:rsidRPr="0021242D" w:rsidRDefault="00DF339F" w:rsidP="00DF339F">
      <w:pPr>
        <w:rPr>
          <w:rPrChange w:id="32756" w:author="R00" w:date="2015-05-06T07:00:00Z">
            <w:rPr/>
          </w:rPrChange>
        </w:rPr>
      </w:pPr>
      <w:r w:rsidRPr="0021242D">
        <w:rPr>
          <w:rPrChange w:id="32757" w:author="R00" w:date="2015-05-06T07:00:00Z">
            <w:rPr/>
          </w:rPrChange>
        </w:rPr>
        <w:t>Message Exchange Patterns: In-Out</w:t>
      </w:r>
    </w:p>
    <w:p w:rsidR="00DF339F" w:rsidRPr="0021242D" w:rsidRDefault="00DF339F" w:rsidP="00DF339F">
      <w:pPr>
        <w:rPr>
          <w:rPrChange w:id="32758" w:author="R00" w:date="2015-05-06T07:00:00Z">
            <w:rPr/>
          </w:rPrChange>
        </w:rPr>
      </w:pPr>
      <w:r w:rsidRPr="0021242D">
        <w:rPr>
          <w:rPrChange w:id="32759" w:author="R00" w:date="2015-05-06T07:00:00Z">
            <w:rPr/>
          </w:rPrChange>
        </w:rPr>
        <w:t>Transaction Pattern: Participation allowed</w:t>
      </w:r>
    </w:p>
    <w:p w:rsidR="00DF339F" w:rsidRPr="0021242D" w:rsidRDefault="00DF339F" w:rsidP="00DF339F">
      <w:pPr>
        <w:rPr>
          <w:rPrChange w:id="32760" w:author="R00" w:date="2015-05-06T07:00:00Z">
            <w:rPr/>
          </w:rPrChange>
        </w:rPr>
      </w:pPr>
      <w:r w:rsidRPr="0021242D">
        <w:rPr>
          <w:rPrChange w:id="32761" w:author="R00" w:date="2015-05-06T07:00:00Z">
            <w:rPr/>
          </w:rPrChange>
        </w:rPr>
        <w:t xml:space="preserve">Maximum Response: </w:t>
      </w:r>
      <w:del w:id="32762" w:author="R00" w:date="2015-05-06T07:00:00Z">
        <w:r w:rsidRPr="00865D5D">
          <w:delText>300ms</w:delText>
        </w:r>
      </w:del>
      <w:ins w:id="32763" w:author="R00" w:date="2015-05-06T07:00:00Z">
        <w:r w:rsidRPr="0021242D">
          <w:t>300</w:t>
        </w:r>
        <w:r w:rsidR="00950EA5" w:rsidRPr="0021242D">
          <w:t xml:space="preserve"> </w:t>
        </w:r>
        <w:r w:rsidRPr="0021242D">
          <w:t>ms</w:t>
        </w:r>
      </w:ins>
    </w:p>
    <w:p w:rsidR="00DF339F" w:rsidRPr="00865D5D" w:rsidRDefault="00DF339F" w:rsidP="00DF339F">
      <w:pPr>
        <w:rPr>
          <w:del w:id="32764" w:author="R00" w:date="2015-05-06T07:00:00Z"/>
          <w:rFonts w:ascii="Arial" w:hAnsi="Arial" w:cs="Arial"/>
          <w:i/>
          <w:color w:val="0000FF"/>
          <w:sz w:val="18"/>
          <w:szCs w:val="18"/>
        </w:rPr>
      </w:pPr>
      <w:bookmarkStart w:id="32765" w:name="_Toc418175066"/>
      <w:bookmarkStart w:id="32766" w:name="_Toc418661056"/>
      <w:del w:id="32767" w:author="R00" w:date="2015-05-06T07:00:00Z">
        <w:r w:rsidRPr="00865D5D">
          <w:rPr>
            <w:rFonts w:ascii="Arial" w:hAnsi="Arial" w:cs="Arial"/>
            <w:i/>
            <w:color w:val="0000FF"/>
            <w:sz w:val="18"/>
            <w:szCs w:val="18"/>
          </w:rPr>
          <w:br w:type="page"/>
        </w:r>
      </w:del>
    </w:p>
    <w:p w:rsidR="00DF339F" w:rsidRPr="00A143E6" w:rsidRDefault="00DF339F" w:rsidP="00950EA5">
      <w:pPr>
        <w:pStyle w:val="Heading4"/>
        <w:rPr>
          <w:lang w:val="en-US"/>
        </w:rPr>
        <w:pPrChange w:id="32768" w:author="R00" w:date="2015-05-06T07:00:00Z">
          <w:pPr>
            <w:pStyle w:val="Heading5"/>
          </w:pPr>
        </w:pPrChange>
      </w:pPr>
      <w:bookmarkStart w:id="32769" w:name="_Toc390251951"/>
      <w:del w:id="32770" w:author="R00" w:date="2015-05-06T07:00:00Z">
        <w:r w:rsidRPr="00865D5D">
          <w:rPr>
            <w:lang w:val="en-US"/>
          </w:rPr>
          <w:delText xml:space="preserve"> </w:delText>
        </w:r>
      </w:del>
      <w:r w:rsidR="00BA01F0" w:rsidRPr="00A143E6">
        <w:rPr>
          <w:lang w:val="en-US"/>
        </w:rPr>
        <w:t>D.2.</w:t>
      </w:r>
      <w:del w:id="32771" w:author="R00" w:date="2015-05-06T07:00:00Z">
        <w:r w:rsidRPr="00865D5D">
          <w:rPr>
            <w:lang w:val="en-US" w:eastAsia="zh-CN"/>
          </w:rPr>
          <w:delText>1</w:delText>
        </w:r>
        <w:r w:rsidRPr="00865D5D">
          <w:rPr>
            <w:lang w:val="en-US"/>
          </w:rPr>
          <w:delText>.1</w:delText>
        </w:r>
      </w:del>
      <w:ins w:id="32772" w:author="R00" w:date="2015-05-06T07:00:00Z">
        <w:r w:rsidR="00BA01F0" w:rsidRPr="00A143E6">
          <w:rPr>
            <w:lang w:val="en-US"/>
          </w:rPr>
          <w:t>2</w:t>
        </w:r>
      </w:ins>
      <w:r w:rsidR="00BA01F0" w:rsidRPr="00A143E6">
        <w:rPr>
          <w:lang w:val="en-US"/>
        </w:rPr>
        <w:t>.</w:t>
      </w:r>
      <w:r w:rsidRPr="00A143E6">
        <w:rPr>
          <w:lang w:val="en-US" w:eastAsia="zh-CN"/>
        </w:rPr>
        <w:t>6</w:t>
      </w:r>
      <w:r w:rsidRPr="00A143E6">
        <w:rPr>
          <w:lang w:val="en-US"/>
        </w:rPr>
        <w:tab/>
      </w:r>
      <w:r w:rsidRPr="00A143E6">
        <w:rPr>
          <w:lang w:val="en-US" w:eastAsia="zh-CN"/>
        </w:rPr>
        <w:t>upgrade</w:t>
      </w:r>
      <w:r w:rsidRPr="00A143E6">
        <w:rPr>
          <w:lang w:val="en-US"/>
        </w:rPr>
        <w:t>Firmware</w:t>
      </w:r>
      <w:bookmarkEnd w:id="32765"/>
      <w:bookmarkEnd w:id="32766"/>
      <w:bookmarkEnd w:id="32769"/>
    </w:p>
    <w:p w:rsidR="00A143E6" w:rsidRPr="00A143E6" w:rsidRDefault="00A143E6" w:rsidP="00A143E6">
      <w:pPr>
        <w:pStyle w:val="Heading5"/>
        <w:rPr>
          <w:ins w:id="32773" w:author="R00" w:date="2015-05-06T07:00:00Z"/>
          <w:lang w:val="en-US"/>
        </w:rPr>
      </w:pPr>
      <w:bookmarkStart w:id="32774" w:name="_Toc418661057"/>
      <w:ins w:id="32775" w:author="R00" w:date="2015-05-06T07:00:00Z">
        <w:r w:rsidRPr="00A143E6">
          <w:rPr>
            <w:lang w:val="en-US"/>
          </w:rPr>
          <w:t>D.2.2.</w:t>
        </w:r>
        <w:r w:rsidRPr="00A143E6">
          <w:rPr>
            <w:lang w:val="en-US" w:eastAsia="zh-CN"/>
          </w:rPr>
          <w:t>6</w:t>
        </w:r>
        <w:r w:rsidRPr="00A143E6">
          <w:rPr>
            <w:lang w:val="en-US"/>
          </w:rPr>
          <w:t>.1</w:t>
        </w:r>
        <w:r w:rsidRPr="00A143E6">
          <w:rPr>
            <w:lang w:val="en-US"/>
          </w:rPr>
          <w:tab/>
          <w:t>Description</w:t>
        </w:r>
        <w:bookmarkEnd w:id="32774"/>
      </w:ins>
    </w:p>
    <w:p w:rsidR="00DF339F" w:rsidRPr="00A143E6" w:rsidRDefault="00DF339F" w:rsidP="00DF339F">
      <w:pPr>
        <w:rPr>
          <w:rPrChange w:id="32776" w:author="R00" w:date="2015-05-06T07:00:00Z">
            <w:rPr/>
          </w:rPrChange>
        </w:rPr>
      </w:pPr>
      <w:r w:rsidRPr="00A143E6">
        <w:rPr>
          <w:rPrChange w:id="32777" w:author="R00" w:date="2015-05-06T07:00:00Z">
            <w:rPr/>
          </w:rPrChange>
        </w:rPr>
        <w:t>This service capability permits AEs to upgrade the firmware on individual device, multiple devices or a group of devices. In addition the upgrade of the firmware is permitted based on a schedule for each of the operations</w:t>
      </w:r>
    </w:p>
    <w:p w:rsidR="00DF339F" w:rsidRPr="00A143E6" w:rsidRDefault="00DF339F" w:rsidP="00950EA5">
      <w:pPr>
        <w:pStyle w:val="Heading5"/>
        <w:rPr>
          <w:lang w:val="en-US"/>
        </w:rPr>
        <w:pPrChange w:id="32778" w:author="R00" w:date="2015-05-06T07:00:00Z">
          <w:pPr>
            <w:pStyle w:val="Heading6"/>
          </w:pPr>
        </w:pPrChange>
      </w:pPr>
      <w:bookmarkStart w:id="32779" w:name="_Toc418175067"/>
      <w:bookmarkStart w:id="32780" w:name="_Toc418661058"/>
      <w:del w:id="32781" w:author="R00" w:date="2015-05-06T07:00:00Z">
        <w:r w:rsidRPr="00865D5D">
          <w:rPr>
            <w:lang w:val="en-US"/>
          </w:rPr>
          <w:delText xml:space="preserve"> </w:delText>
        </w:r>
      </w:del>
      <w:r w:rsidR="00BA01F0" w:rsidRPr="00A143E6">
        <w:rPr>
          <w:lang w:val="en-US"/>
        </w:rPr>
        <w:t>D.2.</w:t>
      </w:r>
      <w:del w:id="32782" w:author="R00" w:date="2015-05-06T07:00:00Z">
        <w:r w:rsidRPr="00865D5D">
          <w:rPr>
            <w:lang w:val="en-US" w:eastAsia="zh-CN"/>
          </w:rPr>
          <w:delText>1</w:delText>
        </w:r>
        <w:r w:rsidRPr="00865D5D">
          <w:rPr>
            <w:lang w:val="en-US"/>
          </w:rPr>
          <w:delText>.1</w:delText>
        </w:r>
      </w:del>
      <w:ins w:id="32783" w:author="R00" w:date="2015-05-06T07:00:00Z">
        <w:r w:rsidR="00BA01F0" w:rsidRPr="00A143E6">
          <w:rPr>
            <w:lang w:val="en-US"/>
          </w:rPr>
          <w:t>2</w:t>
        </w:r>
      </w:ins>
      <w:r w:rsidR="00BA01F0" w:rsidRPr="00A143E6">
        <w:rPr>
          <w:lang w:val="en-US"/>
        </w:rPr>
        <w:t>.</w:t>
      </w:r>
      <w:r w:rsidRPr="00A143E6">
        <w:rPr>
          <w:lang w:val="en-US" w:eastAsia="zh-CN"/>
        </w:rPr>
        <w:t>6</w:t>
      </w:r>
      <w:r w:rsidRPr="00A143E6">
        <w:rPr>
          <w:lang w:val="en-US"/>
        </w:rPr>
        <w:t>.</w:t>
      </w:r>
      <w:del w:id="32784" w:author="R00" w:date="2015-05-06T07:00:00Z">
        <w:r w:rsidRPr="00865D5D">
          <w:rPr>
            <w:lang w:val="en-US"/>
          </w:rPr>
          <w:delText>1</w:delText>
        </w:r>
      </w:del>
      <w:ins w:id="32785" w:author="R00" w:date="2015-05-06T07:00:00Z">
        <w:r w:rsidR="00A143E6" w:rsidRPr="00A143E6">
          <w:rPr>
            <w:lang w:val="en-US"/>
          </w:rPr>
          <w:t>2</w:t>
        </w:r>
      </w:ins>
      <w:r w:rsidRPr="00A143E6">
        <w:rPr>
          <w:lang w:val="en-US"/>
        </w:rPr>
        <w:tab/>
      </w:r>
      <w:r w:rsidR="00D87590" w:rsidRPr="00A143E6">
        <w:rPr>
          <w:lang w:val="en-US"/>
        </w:rPr>
        <w:t>Pre-</w:t>
      </w:r>
      <w:del w:id="32786" w:author="R00" w:date="2015-05-06T07:00:00Z">
        <w:r w:rsidRPr="00865D5D">
          <w:rPr>
            <w:lang w:val="en-US"/>
          </w:rPr>
          <w:delText>conditions</w:delText>
        </w:r>
      </w:del>
      <w:ins w:id="32787" w:author="R00" w:date="2015-05-06T07:00:00Z">
        <w:r w:rsidR="00D87590" w:rsidRPr="00A143E6">
          <w:rPr>
            <w:lang w:val="en-US"/>
          </w:rPr>
          <w:t>Conditions</w:t>
        </w:r>
      </w:ins>
      <w:bookmarkEnd w:id="32779"/>
      <w:bookmarkEnd w:id="32780"/>
    </w:p>
    <w:p w:rsidR="00DF339F" w:rsidRPr="0021242D" w:rsidRDefault="00DF339F" w:rsidP="00DF339F">
      <w:pPr>
        <w:rPr>
          <w:rPrChange w:id="32788" w:author="R00" w:date="2015-05-06T07:00:00Z">
            <w:rPr/>
          </w:rPrChange>
        </w:rPr>
      </w:pPr>
      <w:r w:rsidRPr="0021242D">
        <w:rPr>
          <w:rPrChange w:id="32789" w:author="R00" w:date="2015-05-06T07:00:00Z">
            <w:rPr/>
          </w:rPrChange>
        </w:rPr>
        <w:t xml:space="preserve">The </w:t>
      </w:r>
      <w:del w:id="32790" w:author="R00" w:date="2015-05-06T07:00:00Z">
        <w:r w:rsidRPr="00865D5D">
          <w:delText>pre-conditions</w:delText>
        </w:r>
      </w:del>
      <w:ins w:id="32791" w:author="R00" w:date="2015-05-06T07:00:00Z">
        <w:r w:rsidR="00D87590">
          <w:t>Pre-Conditions</w:t>
        </w:r>
      </w:ins>
      <w:r w:rsidRPr="0021242D">
        <w:rPr>
          <w:rPrChange w:id="32792" w:author="R00" w:date="2015-05-06T07:00:00Z">
            <w:rPr/>
          </w:rPrChange>
        </w:rPr>
        <w:t xml:space="preserve"> for Mca Received Requests are met.</w:t>
      </w:r>
    </w:p>
    <w:p w:rsidR="00DF339F" w:rsidRPr="0021242D" w:rsidRDefault="00DF339F" w:rsidP="00DF339F">
      <w:pPr>
        <w:rPr>
          <w:rPrChange w:id="32793" w:author="R00" w:date="2015-05-06T07:00:00Z">
            <w:rPr/>
          </w:rPrChange>
        </w:rPr>
      </w:pPr>
      <w:r w:rsidRPr="0021242D">
        <w:rPr>
          <w:rPrChange w:id="32794" w:author="R00" w:date="2015-05-06T07:00:00Z">
            <w:rPr/>
          </w:rPrChange>
        </w:rPr>
        <w:t>A correlation between Management Adapter, the M2M Service Capability and devices or device group exist.</w:t>
      </w:r>
    </w:p>
    <w:p w:rsidR="00DF339F" w:rsidRPr="0021242D" w:rsidRDefault="00DF339F" w:rsidP="00950EA5">
      <w:pPr>
        <w:pStyle w:val="Heading5"/>
        <w:rPr>
          <w:lang w:val="en-US"/>
        </w:rPr>
        <w:pPrChange w:id="32795" w:author="R00" w:date="2015-05-06T07:00:00Z">
          <w:pPr>
            <w:pStyle w:val="Heading6"/>
          </w:pPr>
        </w:pPrChange>
      </w:pPr>
      <w:bookmarkStart w:id="32796" w:name="_Toc418175068"/>
      <w:bookmarkStart w:id="32797" w:name="_Toc418661059"/>
      <w:del w:id="32798" w:author="R00" w:date="2015-05-06T07:00:00Z">
        <w:r w:rsidRPr="00865D5D">
          <w:rPr>
            <w:lang w:val="en-US"/>
          </w:rPr>
          <w:delText xml:space="preserve"> </w:delText>
        </w:r>
      </w:del>
      <w:r w:rsidR="00BA01F0">
        <w:rPr>
          <w:lang w:val="en-US"/>
        </w:rPr>
        <w:t>D.2.</w:t>
      </w:r>
      <w:del w:id="32799" w:author="R00" w:date="2015-05-06T07:00:00Z">
        <w:r w:rsidRPr="00865D5D">
          <w:rPr>
            <w:lang w:val="en-US" w:eastAsia="zh-CN"/>
          </w:rPr>
          <w:delText>1</w:delText>
        </w:r>
        <w:r w:rsidRPr="00865D5D">
          <w:rPr>
            <w:lang w:val="en-US"/>
          </w:rPr>
          <w:delText>.1</w:delText>
        </w:r>
      </w:del>
      <w:ins w:id="32800" w:author="R00" w:date="2015-05-06T07:00:00Z">
        <w:r w:rsidR="00BA01F0">
          <w:rPr>
            <w:lang w:val="en-US"/>
          </w:rPr>
          <w:t>2</w:t>
        </w:r>
      </w:ins>
      <w:r w:rsidR="00BA01F0">
        <w:rPr>
          <w:lang w:val="en-US"/>
        </w:rPr>
        <w:t>.</w:t>
      </w:r>
      <w:r w:rsidRPr="0021242D">
        <w:rPr>
          <w:lang w:val="en-US" w:eastAsia="zh-CN"/>
        </w:rPr>
        <w:t>6</w:t>
      </w:r>
      <w:r w:rsidRPr="0021242D">
        <w:rPr>
          <w:lang w:val="en-US"/>
        </w:rPr>
        <w:t>.</w:t>
      </w:r>
      <w:del w:id="32801" w:author="R00" w:date="2015-05-06T07:00:00Z">
        <w:r w:rsidRPr="00865D5D">
          <w:rPr>
            <w:lang w:val="en-US"/>
          </w:rPr>
          <w:delText>2</w:delText>
        </w:r>
      </w:del>
      <w:ins w:id="32802" w:author="R00" w:date="2015-05-06T07:00:00Z">
        <w:r w:rsidR="00A143E6">
          <w:rPr>
            <w:lang w:val="en-US"/>
          </w:rPr>
          <w:t>3</w:t>
        </w:r>
      </w:ins>
      <w:r w:rsidRPr="0021242D">
        <w:rPr>
          <w:lang w:val="en-US"/>
        </w:rPr>
        <w:tab/>
        <w:t>Signature – upgradeFirmware</w:t>
      </w:r>
      <w:bookmarkEnd w:id="32796"/>
      <w:bookmarkEnd w:id="32797"/>
    </w:p>
    <w:p w:rsidR="00950EA5" w:rsidRPr="0021242D" w:rsidRDefault="00950EA5" w:rsidP="00950EA5">
      <w:pPr>
        <w:pStyle w:val="TH"/>
        <w:rPr>
          <w:ins w:id="32803" w:author="R00" w:date="2015-05-06T07:00:00Z"/>
          <w:lang w:eastAsia="zh-CN"/>
        </w:rPr>
      </w:pPr>
      <w:ins w:id="32804" w:author="R00" w:date="2015-05-06T07:00:00Z">
        <w:r w:rsidRPr="0021242D">
          <w:t xml:space="preserve">Table </w:t>
        </w:r>
        <w:r w:rsidR="00BA01F0">
          <w:t>D.2.2.</w:t>
        </w:r>
        <w:r w:rsidRPr="0021242D">
          <w:rPr>
            <w:lang w:eastAsia="zh-CN"/>
          </w:rPr>
          <w:t>6</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upgrade</w:t>
        </w:r>
        <w:r w:rsidRPr="0021242D">
          <w:t>Firmware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rPrChange w:id="32805" w:author="R00" w:date="2015-05-06T07:00:00Z">
                  <w:rPr/>
                </w:rPrChange>
              </w:rPr>
              <w:pPrChange w:id="32806" w:author="R00" w:date="2015-05-06T07:00:00Z">
                <w:pPr>
                  <w:pStyle w:val="TAH"/>
                  <w:snapToGrid w:val="0"/>
                </w:pPr>
              </w:pPrChange>
            </w:pPr>
            <w:r w:rsidRPr="0021242D">
              <w:rPr>
                <w:rPrChange w:id="3280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rPrChange w:id="32808" w:author="R00" w:date="2015-05-06T07:00:00Z">
                  <w:rPr/>
                </w:rPrChange>
              </w:rPr>
              <w:pPrChange w:id="32809" w:author="R00" w:date="2015-05-06T07:00:00Z">
                <w:pPr>
                  <w:pStyle w:val="TAH"/>
                  <w:snapToGrid w:val="0"/>
                </w:pPr>
              </w:pPrChange>
            </w:pPr>
            <w:r w:rsidRPr="0021242D">
              <w:rPr>
                <w:rPrChange w:id="3281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rPrChange w:id="32811" w:author="R00" w:date="2015-05-06T07:00:00Z">
                  <w:rPr/>
                </w:rPrChange>
              </w:rPr>
              <w:pPrChange w:id="32812" w:author="R00" w:date="2015-05-06T07:00:00Z">
                <w:pPr>
                  <w:pStyle w:val="TAH"/>
                  <w:tabs>
                    <w:tab w:val="center" w:pos="449"/>
                  </w:tabs>
                  <w:snapToGrid w:val="0"/>
                  <w:jc w:val="left"/>
                </w:pPr>
              </w:pPrChange>
            </w:pPr>
            <w:del w:id="32813" w:author="R00" w:date="2015-05-06T07:00:00Z">
              <w:r w:rsidRPr="00865D5D">
                <w:tab/>
              </w:r>
            </w:del>
            <w:r w:rsidRPr="0021242D">
              <w:rPr>
                <w:rPrChange w:id="3281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rPrChange w:id="32815" w:author="R00" w:date="2015-05-06T07:00:00Z">
                  <w:rPr/>
                </w:rPrChange>
              </w:rPr>
              <w:pPrChange w:id="32816" w:author="R00" w:date="2015-05-06T07:00:00Z">
                <w:pPr>
                  <w:pStyle w:val="TAH"/>
                  <w:snapToGrid w:val="0"/>
                </w:pPr>
              </w:pPrChange>
            </w:pPr>
            <w:r w:rsidRPr="0021242D">
              <w:rPr>
                <w:rPrChange w:id="3281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2818" w:author="R00" w:date="2015-05-06T07:00:00Z">
                  <w:rPr>
                    <w:rFonts w:ascii="Times New Roman" w:hAnsi="Times New Roman"/>
                    <w:sz w:val="20"/>
                  </w:rPr>
                </w:rPrChange>
              </w:rPr>
              <w:pPrChange w:id="32819" w:author="R00" w:date="2015-05-06T07:00:00Z">
                <w:pPr>
                  <w:pStyle w:val="TAL"/>
                  <w:snapToGrid w:val="0"/>
                </w:pPr>
              </w:pPrChange>
            </w:pPr>
            <w:r w:rsidRPr="0021242D">
              <w:rPr>
                <w:rPrChange w:id="32820"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21" w:author="R00" w:date="2015-05-06T07:00:00Z">
                  <w:rPr>
                    <w:rFonts w:ascii="Times New Roman" w:hAnsi="Times New Roman"/>
                    <w:sz w:val="20"/>
                  </w:rPr>
                </w:rPrChange>
              </w:rPr>
              <w:pPrChange w:id="32822" w:author="R00" w:date="2015-05-06T07:00:00Z">
                <w:pPr>
                  <w:pStyle w:val="TAL"/>
                  <w:snapToGrid w:val="0"/>
                </w:pPr>
              </w:pPrChange>
            </w:pPr>
            <w:r w:rsidRPr="0021242D">
              <w:rPr>
                <w:rPrChange w:id="3282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950EA5">
            <w:pPr>
              <w:pStyle w:val="TAL"/>
              <w:rPr>
                <w:rPrChange w:id="32824" w:author="R00" w:date="2015-05-06T07:00:00Z">
                  <w:rPr>
                    <w:rFonts w:ascii="Times New Roman" w:hAnsi="Times New Roman"/>
                    <w:sz w:val="20"/>
                  </w:rPr>
                </w:rPrChange>
              </w:rPr>
              <w:pPrChange w:id="32825" w:author="R00" w:date="2015-05-06T07:00:00Z">
                <w:pPr>
                  <w:pStyle w:val="TAL"/>
                  <w:snapToGrid w:val="0"/>
                </w:pPr>
              </w:pPrChange>
            </w:pPr>
            <w:r w:rsidRPr="0021242D">
              <w:rPr>
                <w:rPrChange w:id="3282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27" w:author="R00" w:date="2015-05-06T07:00:00Z">
                  <w:rPr>
                    <w:rFonts w:ascii="Times New Roman" w:hAnsi="Times New Roman"/>
                    <w:sz w:val="20"/>
                  </w:rPr>
                </w:rPrChange>
              </w:rPr>
              <w:pPrChange w:id="32828" w:author="R00" w:date="2015-05-06T07:00:00Z">
                <w:pPr>
                  <w:pStyle w:val="TAL"/>
                  <w:snapToGrid w:val="0"/>
                </w:pPr>
              </w:pPrChange>
            </w:pPr>
            <w:r w:rsidRPr="0021242D">
              <w:rPr>
                <w:rPrChange w:id="32829" w:author="R00" w:date="2015-05-06T07:00:00Z">
                  <w:rPr/>
                </w:rPrChange>
              </w:rPr>
              <w:t xml:space="preserve">See Table </w:t>
            </w:r>
            <w:r w:rsidR="0096421F">
              <w:rPr>
                <w:rPrChange w:id="32830" w:author="R00" w:date="2015-05-06T07:00:00Z">
                  <w:rPr/>
                </w:rPrChange>
              </w:rPr>
              <w:t>A.2.</w:t>
            </w:r>
            <w:del w:id="32831" w:author="R00" w:date="2015-05-06T07:00:00Z">
              <w:r w:rsidRPr="00865D5D">
                <w:delText>1</w:delText>
              </w:r>
            </w:del>
            <w:ins w:id="32832" w:author="R00" w:date="2015-05-06T07:00:00Z">
              <w:r w:rsidR="0096421F">
                <w:t>2</w:t>
              </w:r>
            </w:ins>
            <w:r w:rsidR="0096421F">
              <w:rPr>
                <w:rPrChange w:id="32833" w:author="R00" w:date="2015-05-06T07:00:00Z">
                  <w:rPr/>
                </w:rPrChange>
              </w:rPr>
              <w:t>-</w:t>
            </w:r>
            <w:r w:rsidRPr="0021242D">
              <w:rPr>
                <w:rPrChange w:id="32834"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2835" w:author="R00" w:date="2015-05-06T07:00:00Z">
                  <w:rPr>
                    <w:rFonts w:ascii="Times New Roman" w:hAnsi="Times New Roman"/>
                    <w:sz w:val="20"/>
                  </w:rPr>
                </w:rPrChange>
              </w:rPr>
              <w:pPrChange w:id="32836" w:author="R00" w:date="2015-05-06T07:00:00Z">
                <w:pPr>
                  <w:pStyle w:val="TAL"/>
                  <w:snapToGrid w:val="0"/>
                </w:pPr>
              </w:pPrChange>
            </w:pPr>
            <w:r w:rsidRPr="0021242D">
              <w:rPr>
                <w:rPrChange w:id="32837" w:author="R00" w:date="2015-05-06T07:00:00Z">
                  <w:rPr>
                    <w:rFonts w:ascii="Times New Roman" w:hAnsi="Times New Roman"/>
                    <w:sz w:val="20"/>
                  </w:rPr>
                </w:rPrChange>
              </w:rPr>
              <w:t>orchestrationRuleList</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38" w:author="R00" w:date="2015-05-06T07:00:00Z">
                  <w:rPr>
                    <w:rFonts w:ascii="Times New Roman" w:hAnsi="Times New Roman"/>
                    <w:sz w:val="20"/>
                  </w:rPr>
                </w:rPrChange>
              </w:rPr>
              <w:pPrChange w:id="32839" w:author="R00" w:date="2015-05-06T07:00:00Z">
                <w:pPr>
                  <w:pStyle w:val="TAL"/>
                  <w:snapToGrid w:val="0"/>
                </w:pPr>
              </w:pPrChange>
            </w:pPr>
            <w:r w:rsidRPr="0021242D">
              <w:rPr>
                <w:rPrChange w:id="3284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950EA5">
            <w:pPr>
              <w:pStyle w:val="TAL"/>
              <w:rPr>
                <w:rPrChange w:id="32841" w:author="R00" w:date="2015-05-06T07:00:00Z">
                  <w:rPr>
                    <w:rFonts w:ascii="Times New Roman" w:hAnsi="Times New Roman"/>
                    <w:sz w:val="20"/>
                  </w:rPr>
                </w:rPrChange>
              </w:rPr>
              <w:pPrChange w:id="32842" w:author="R00" w:date="2015-05-06T07:00:00Z">
                <w:pPr>
                  <w:pStyle w:val="TAL"/>
                  <w:snapToGrid w:val="0"/>
                </w:pPr>
              </w:pPrChange>
            </w:pPr>
            <w:r w:rsidRPr="0021242D">
              <w:rPr>
                <w:rPrChange w:id="3284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44" w:author="R00" w:date="2015-05-06T07:00:00Z">
                  <w:rPr/>
                </w:rPrChange>
              </w:rPr>
              <w:pPrChange w:id="32845" w:author="R00" w:date="2015-05-06T07:00:00Z">
                <w:pPr>
                  <w:pStyle w:val="TAL"/>
                  <w:snapToGrid w:val="0"/>
                </w:pPr>
              </w:pPrChange>
            </w:pPr>
            <w:r w:rsidRPr="0021242D">
              <w:rPr>
                <w:rPrChange w:id="32846" w:author="R00" w:date="2015-05-06T07:00:00Z">
                  <w:rPr>
                    <w:rFonts w:ascii="Times New Roman" w:hAnsi="Times New Roman"/>
                    <w:sz w:val="20"/>
                  </w:rPr>
                </w:rPrChange>
              </w:rPr>
              <w:t xml:space="preserve">List of OrchestrationRule. Type OrchestrationRule, see clause </w:t>
            </w:r>
            <w:r w:rsidR="00AB3586">
              <w:rPr>
                <w:rPrChange w:id="32847" w:author="R00" w:date="2015-05-06T07:00:00Z">
                  <w:rPr>
                    <w:rFonts w:ascii="Times New Roman" w:hAnsi="Times New Roman"/>
                    <w:sz w:val="20"/>
                  </w:rPr>
                </w:rPrChange>
              </w:rPr>
              <w:t>6.6.</w:t>
            </w:r>
            <w:del w:id="32848" w:author="R00" w:date="2015-05-06T07:00:00Z">
              <w:r w:rsidRPr="00865D5D">
                <w:rPr>
                  <w:rFonts w:ascii="Times New Roman" w:hAnsi="Times New Roman"/>
                  <w:sz w:val="20"/>
                </w:rPr>
                <w:delText>1.1.1</w:delText>
              </w:r>
            </w:del>
            <w:ins w:id="32849" w:author="R00" w:date="2015-05-06T07:00:00Z">
              <w:r w:rsidR="00AB3586">
                <w:t>2.2</w:t>
              </w:r>
            </w:ins>
            <w:r w:rsidR="00AB3586">
              <w:rPr>
                <w:rPrChange w:id="32850" w:author="R00" w:date="2015-05-06T07:00:00Z">
                  <w:rPr>
                    <w:rFonts w:ascii="Times New Roman" w:hAnsi="Times New Roman"/>
                    <w:sz w:val="20"/>
                  </w:rPr>
                </w:rPrChange>
              </w:rPr>
              <w:t>.</w:t>
            </w:r>
            <w:r w:rsidRPr="0021242D">
              <w:rPr>
                <w:rPrChange w:id="32851" w:author="R00" w:date="2015-05-06T07:00:00Z">
                  <w:rPr>
                    <w:rFonts w:ascii="Times New Roman" w:hAnsi="Times New Roman"/>
                    <w:sz w:val="20"/>
                  </w:rPr>
                </w:rPrChange>
              </w:rPr>
              <w:t>4.</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2852" w:author="R00" w:date="2015-05-06T07:00:00Z">
                  <w:rPr>
                    <w:rFonts w:ascii="Times New Roman" w:hAnsi="Times New Roman"/>
                    <w:sz w:val="20"/>
                  </w:rPr>
                </w:rPrChange>
              </w:rPr>
              <w:pPrChange w:id="32853" w:author="R00" w:date="2015-05-06T07:00:00Z">
                <w:pPr>
                  <w:pStyle w:val="TAL"/>
                  <w:snapToGrid w:val="0"/>
                </w:pPr>
              </w:pPrChange>
            </w:pPr>
            <w:r w:rsidRPr="0021242D">
              <w:rPr>
                <w:rPrChange w:id="32854"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55" w:author="R00" w:date="2015-05-06T07:00:00Z">
                  <w:rPr>
                    <w:rFonts w:ascii="Times New Roman" w:hAnsi="Times New Roman"/>
                    <w:sz w:val="20"/>
                  </w:rPr>
                </w:rPrChange>
              </w:rPr>
              <w:pPrChange w:id="32856" w:author="R00" w:date="2015-05-06T07:00:00Z">
                <w:pPr>
                  <w:pStyle w:val="TAL"/>
                  <w:snapToGrid w:val="0"/>
                </w:pPr>
              </w:pPrChange>
            </w:pPr>
            <w:r w:rsidRPr="0021242D">
              <w:rPr>
                <w:rPrChange w:id="32857"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950EA5">
            <w:pPr>
              <w:pStyle w:val="TAL"/>
              <w:rPr>
                <w:rPrChange w:id="32858" w:author="R00" w:date="2015-05-06T07:00:00Z">
                  <w:rPr>
                    <w:rFonts w:ascii="Times New Roman" w:hAnsi="Times New Roman"/>
                    <w:sz w:val="20"/>
                  </w:rPr>
                </w:rPrChange>
              </w:rPr>
              <w:pPrChange w:id="32859" w:author="R00" w:date="2015-05-06T07:00:00Z">
                <w:pPr>
                  <w:pStyle w:val="TAL"/>
                  <w:snapToGrid w:val="0"/>
                </w:pPr>
              </w:pPrChange>
            </w:pPr>
            <w:r w:rsidRPr="0021242D">
              <w:rPr>
                <w:rPrChange w:id="32860"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2861" w:author="R00" w:date="2015-05-06T07:00:00Z">
                  <w:rPr>
                    <w:rFonts w:ascii="Times New Roman" w:hAnsi="Times New Roman"/>
                    <w:sz w:val="20"/>
                  </w:rPr>
                </w:rPrChange>
              </w:rPr>
              <w:pPrChange w:id="32862" w:author="R00" w:date="2015-05-06T07:00:00Z">
                <w:pPr>
                  <w:pStyle w:val="TAL"/>
                  <w:snapToGrid w:val="0"/>
                </w:pPr>
              </w:pPrChange>
            </w:pPr>
            <w:r w:rsidRPr="0021242D">
              <w:rPr>
                <w:rPrChange w:id="32863" w:author="R00" w:date="2015-05-06T07:00:00Z">
                  <w:rPr>
                    <w:rFonts w:ascii="Times New Roman" w:hAnsi="Times New Roman"/>
                    <w:sz w:val="20"/>
                  </w:rPr>
                </w:rPrChange>
              </w:rPr>
              <w:t xml:space="preserve">The policy used to report the state of the operation to the originating AE. See clause </w:t>
            </w:r>
            <w:r w:rsidR="00AB3586">
              <w:rPr>
                <w:rPrChange w:id="32864" w:author="R00" w:date="2015-05-06T07:00:00Z">
                  <w:rPr>
                    <w:rFonts w:ascii="Times New Roman" w:hAnsi="Times New Roman"/>
                    <w:sz w:val="20"/>
                  </w:rPr>
                </w:rPrChange>
              </w:rPr>
              <w:t>6.6.</w:t>
            </w:r>
            <w:ins w:id="32865" w:author="R00" w:date="2015-05-06T07:00:00Z">
              <w:r w:rsidR="00AB3586">
                <w:t>2.2.</w:t>
              </w:r>
            </w:ins>
            <w:r w:rsidRPr="0021242D">
              <w:rPr>
                <w:rPrChange w:id="32866" w:author="R00" w:date="2015-05-06T07:00:00Z">
                  <w:rPr>
                    <w:rFonts w:ascii="Times New Roman" w:hAnsi="Times New Roman"/>
                    <w:sz w:val="20"/>
                  </w:rPr>
                </w:rPrChange>
              </w:rPr>
              <w:t>1.</w:t>
            </w:r>
            <w:del w:id="32867"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rPrChange w:id="32868" w:author="R00" w:date="2015-05-06T07:00:00Z">
                  <w:rPr>
                    <w:rFonts w:ascii="Times New Roman" w:hAnsi="Times New Roman"/>
                    <w:sz w:val="20"/>
                  </w:rPr>
                </w:rPrChange>
              </w:rPr>
              <w:pPrChange w:id="32869" w:author="R00" w:date="2015-05-06T07:00:00Z">
                <w:pPr>
                  <w:pStyle w:val="TAL"/>
                  <w:snapToGrid w:val="0"/>
                </w:pPr>
              </w:pPrChange>
            </w:pPr>
            <w:r w:rsidRPr="0021242D">
              <w:rPr>
                <w:rPrChange w:id="32870"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2871" w:author="R00" w:date="2015-05-06T07:00:00Z">
                  <w:rPr>
                    <w:rFonts w:ascii="Times New Roman" w:hAnsi="Times New Roman"/>
                    <w:sz w:val="20"/>
                  </w:rPr>
                </w:rPrChange>
              </w:rPr>
              <w:pPrChange w:id="32872" w:author="R00" w:date="2015-05-06T07:00:00Z">
                <w:pPr>
                  <w:pStyle w:val="TAL"/>
                  <w:snapToGrid w:val="0"/>
                </w:pPr>
              </w:pPrChange>
            </w:pPr>
            <w:r w:rsidRPr="0021242D">
              <w:rPr>
                <w:rPrChange w:id="32873"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950EA5">
            <w:pPr>
              <w:pStyle w:val="TAL"/>
              <w:rPr>
                <w:rPrChange w:id="32874" w:author="R00" w:date="2015-05-06T07:00:00Z">
                  <w:rPr>
                    <w:rFonts w:ascii="Times New Roman" w:hAnsi="Times New Roman"/>
                    <w:sz w:val="20"/>
                  </w:rPr>
                </w:rPrChange>
              </w:rPr>
              <w:pPrChange w:id="32875" w:author="R00" w:date="2015-05-06T07:00:00Z">
                <w:pPr>
                  <w:pStyle w:val="TAL"/>
                  <w:snapToGrid w:val="0"/>
                </w:pPr>
              </w:pPrChange>
            </w:pPr>
            <w:r w:rsidRPr="0021242D">
              <w:rPr>
                <w:rPrChange w:id="32876"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2877" w:author="R00" w:date="2015-05-06T07:00:00Z">
                  <w:rPr>
                    <w:rFonts w:ascii="Times New Roman" w:hAnsi="Times New Roman"/>
                    <w:sz w:val="20"/>
                  </w:rPr>
                </w:rPrChange>
              </w:rPr>
              <w:pPrChange w:id="32878" w:author="R00" w:date="2015-05-06T07:00:00Z">
                <w:pPr>
                  <w:pStyle w:val="TAL"/>
                  <w:snapToGrid w:val="0"/>
                </w:pPr>
              </w:pPrChange>
            </w:pPr>
            <w:r w:rsidRPr="0021242D">
              <w:rPr>
                <w:rPrChange w:id="32879" w:author="R00" w:date="2015-05-06T07:00:00Z">
                  <w:rPr>
                    <w:rFonts w:ascii="Times New Roman" w:hAnsi="Times New Roman"/>
                    <w:sz w:val="20"/>
                  </w:rPr>
                </w:rPrChange>
              </w:rPr>
              <w:t>Unique response types for this service.</w:t>
            </w:r>
          </w:p>
          <w:p w:rsidR="00DF339F" w:rsidRPr="0021242D" w:rsidRDefault="00DF339F" w:rsidP="00950EA5">
            <w:pPr>
              <w:pStyle w:val="TAL"/>
              <w:rPr>
                <w:rPrChange w:id="32880" w:author="R00" w:date="2015-05-06T07:00:00Z">
                  <w:rPr>
                    <w:rFonts w:ascii="Times New Roman" w:hAnsi="Times New Roman"/>
                    <w:sz w:val="20"/>
                  </w:rPr>
                </w:rPrChange>
              </w:rPr>
              <w:pPrChange w:id="32881" w:author="R00" w:date="2015-05-06T07:00:00Z">
                <w:pPr>
                  <w:pStyle w:val="TAL"/>
                  <w:snapToGrid w:val="0"/>
                </w:pPr>
              </w:pPrChange>
            </w:pPr>
            <w:del w:id="32882" w:author="R00" w:date="2015-05-06T07:00:00Z">
              <w:r w:rsidRPr="00865D5D">
                <w:rPr>
                  <w:rFonts w:ascii="Times New Roman" w:hAnsi="Times New Roman"/>
                  <w:sz w:val="20"/>
                  <w:lang w:eastAsia="ko-KR"/>
                </w:rPr>
                <w:delText xml:space="preserve">Note: </w:delText>
              </w:r>
            </w:del>
            <w:ins w:id="32883" w:author="R00" w:date="2015-05-06T07:00:00Z">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ins>
            <w:r w:rsidRPr="0021242D">
              <w:rPr>
                <w:rPrChange w:id="32884" w:author="R00" w:date="2015-05-06T07:00:00Z">
                  <w:rPr>
                    <w:rFonts w:ascii="Times New Roman" w:hAnsi="Times New Roman"/>
                    <w:sz w:val="20"/>
                  </w:rPr>
                </w:rPrChange>
              </w:rPr>
              <w:t>Consumed services also provide response types.</w:t>
            </w:r>
            <w:r w:rsidRPr="0021242D" w:rsidDel="00080430">
              <w:rPr>
                <w:rPrChange w:id="32885" w:author="R00" w:date="2015-05-06T07:00:00Z">
                  <w:rPr>
                    <w:rFonts w:ascii="Times New Roman" w:hAnsi="Times New Roman"/>
                    <w:sz w:val="20"/>
                  </w:rPr>
                </w:rPrChange>
              </w:rPr>
              <w:t xml:space="preserve"> </w:t>
            </w:r>
          </w:p>
        </w:tc>
      </w:tr>
    </w:tbl>
    <w:p w:rsidR="00950EA5" w:rsidRPr="0021242D" w:rsidRDefault="00DF339F" w:rsidP="00950EA5">
      <w:pPr>
        <w:rPr>
          <w:ins w:id="32886" w:author="R00" w:date="2015-05-06T07:00:00Z"/>
        </w:rPr>
      </w:pPr>
      <w:del w:id="32887" w:author="R00" w:date="2015-05-06T07:00:00Z">
        <w:r w:rsidRPr="00865D5D">
          <w:delText xml:space="preserve">Table </w:delText>
        </w:r>
      </w:del>
    </w:p>
    <w:p w:rsidR="00DF339F" w:rsidRPr="00865D5D" w:rsidRDefault="00BA01F0" w:rsidP="00DF339F">
      <w:pPr>
        <w:pStyle w:val="Caption"/>
        <w:jc w:val="center"/>
        <w:rPr>
          <w:del w:id="32888" w:author="R00" w:date="2015-05-06T07:00:00Z"/>
          <w:lang w:eastAsia="zh-CN"/>
        </w:rPr>
      </w:pPr>
      <w:bookmarkStart w:id="32889" w:name="_Toc418175069"/>
      <w:bookmarkStart w:id="32890" w:name="_Toc418661060"/>
      <w:r>
        <w:t>D.2.</w:t>
      </w:r>
      <w:del w:id="32891" w:author="R00" w:date="2015-05-06T07:00:00Z">
        <w:r w:rsidR="00DF339F" w:rsidRPr="00865D5D">
          <w:rPr>
            <w:lang w:eastAsia="zh-CN"/>
          </w:rPr>
          <w:delText>1</w:delText>
        </w:r>
        <w:r w:rsidR="00DF339F" w:rsidRPr="00865D5D">
          <w:delText>.1</w:delText>
        </w:r>
      </w:del>
      <w:ins w:id="32892" w:author="R00" w:date="2015-05-06T07:00:00Z">
        <w:r>
          <w:t>2</w:t>
        </w:r>
      </w:ins>
      <w:r>
        <w:t>.</w:t>
      </w:r>
      <w:r w:rsidR="00DF339F" w:rsidRPr="0021242D">
        <w:rPr>
          <w:lang w:eastAsia="zh-CN"/>
        </w:rPr>
        <w:t>6</w:t>
      </w:r>
      <w:r w:rsidR="00DF339F" w:rsidRPr="0021242D">
        <w:t>.</w:t>
      </w:r>
      <w:del w:id="32893"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upgrade</w:delText>
        </w:r>
        <w:r w:rsidR="00DF339F" w:rsidRPr="00865D5D">
          <w:delText>Firmware capability</w:delText>
        </w:r>
      </w:del>
    </w:p>
    <w:p w:rsidR="00DF339F" w:rsidRPr="0021242D" w:rsidRDefault="00DF339F" w:rsidP="00950EA5">
      <w:pPr>
        <w:pStyle w:val="Heading5"/>
        <w:rPr>
          <w:lang w:val="en-US" w:eastAsia="ko-KR"/>
        </w:rPr>
        <w:pPrChange w:id="32894" w:author="R00" w:date="2015-05-06T07:00:00Z">
          <w:pPr>
            <w:pStyle w:val="Heading6"/>
          </w:pPr>
        </w:pPrChange>
      </w:pPr>
      <w:del w:id="32895" w:author="R00" w:date="2015-05-06T07:00:00Z">
        <w:r w:rsidRPr="00865D5D">
          <w:rPr>
            <w:lang w:val="en-US"/>
          </w:rPr>
          <w:delText xml:space="preserve"> D.2.</w:delText>
        </w:r>
        <w:r w:rsidRPr="00865D5D">
          <w:rPr>
            <w:lang w:val="en-US" w:eastAsia="zh-CN"/>
          </w:rPr>
          <w:delText>1</w:delText>
        </w:r>
        <w:r w:rsidRPr="00865D5D">
          <w:rPr>
            <w:lang w:val="en-US"/>
          </w:rPr>
          <w:delText>.1.</w:delText>
        </w:r>
        <w:r w:rsidRPr="00865D5D">
          <w:rPr>
            <w:lang w:val="en-US" w:eastAsia="zh-CN"/>
          </w:rPr>
          <w:delText>6</w:delText>
        </w:r>
        <w:r w:rsidRPr="00865D5D">
          <w:rPr>
            <w:lang w:val="en-US"/>
          </w:rPr>
          <w:delText>.3</w:delText>
        </w:r>
      </w:del>
      <w:ins w:id="32896" w:author="R00" w:date="2015-05-06T07:00:00Z">
        <w:r w:rsidR="00A143E6">
          <w:rPr>
            <w:lang w:val="en-US"/>
          </w:rPr>
          <w:t>4</w:t>
        </w:r>
      </w:ins>
      <w:r w:rsidRPr="0021242D">
        <w:rPr>
          <w:lang w:val="en-US"/>
        </w:rPr>
        <w:tab/>
      </w:r>
      <w:r w:rsidRPr="0021242D">
        <w:rPr>
          <w:lang w:val="en-US" w:eastAsia="ko-KR"/>
        </w:rPr>
        <w:t>Service Interactions</w:t>
      </w:r>
      <w:bookmarkEnd w:id="32889"/>
      <w:bookmarkEnd w:id="32890"/>
    </w:p>
    <w:p w:rsidR="00DF339F" w:rsidRPr="0021242D" w:rsidRDefault="00DF339F" w:rsidP="00DF339F">
      <w:pPr>
        <w:rPr>
          <w:rPrChange w:id="32897" w:author="R00" w:date="2015-05-06T07:00:00Z">
            <w:rPr/>
          </w:rPrChange>
        </w:rPr>
      </w:pPr>
      <w:r w:rsidRPr="0021242D">
        <w:rPr>
          <w:rPrChange w:id="32898" w:author="R00" w:date="2015-05-06T07:00:00Z">
            <w:rPr/>
          </w:rPrChange>
        </w:rPr>
        <w:t>The interactions of service capabilities required for this service capability:</w:t>
      </w:r>
    </w:p>
    <w:p w:rsidR="00DF339F" w:rsidRPr="0021242D" w:rsidRDefault="00DF339F" w:rsidP="004415F7">
      <w:pPr>
        <w:pStyle w:val="BN"/>
        <w:numPr>
          <w:ilvl w:val="0"/>
          <w:numId w:val="96"/>
        </w:numPr>
        <w:rPr>
          <w:rPrChange w:id="32899" w:author="R00" w:date="2015-05-06T07:00:00Z">
            <w:rPr>
              <w:lang w:val="en-US"/>
            </w:rPr>
          </w:rPrChange>
        </w:rPr>
        <w:pPrChange w:id="32900" w:author="R00" w:date="2015-05-06T07:00:00Z">
          <w:pPr>
            <w:pStyle w:val="ListNumber"/>
          </w:pPr>
        </w:pPrChange>
      </w:pPr>
      <w:del w:id="32901" w:author="R00" w:date="2015-05-06T07:00:00Z">
        <w:r w:rsidRPr="00865D5D">
          <w:rPr>
            <w:lang w:eastAsia="zh-CN"/>
          </w:rPr>
          <w:delText xml:space="preserve">1) </w:delText>
        </w:r>
      </w:del>
      <w:r w:rsidRPr="0021242D">
        <w:rPr>
          <w:rPrChange w:id="32902"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6"/>
        </w:numPr>
        <w:rPr>
          <w:rPrChange w:id="32903" w:author="R00" w:date="2015-05-06T07:00:00Z">
            <w:rPr>
              <w:lang w:val="en-US"/>
            </w:rPr>
          </w:rPrChange>
        </w:rPr>
        <w:pPrChange w:id="32904" w:author="R00" w:date="2015-05-06T07:00:00Z">
          <w:pPr>
            <w:pStyle w:val="ListNumber"/>
          </w:pPr>
        </w:pPrChange>
      </w:pPr>
      <w:del w:id="32905" w:author="R00" w:date="2015-05-06T07:00:00Z">
        <w:r w:rsidRPr="00865D5D">
          <w:rPr>
            <w:lang w:eastAsia="zh-CN"/>
          </w:rPr>
          <w:delText xml:space="preserve">2) </w:delText>
        </w:r>
      </w:del>
      <w:r w:rsidRPr="0021242D">
        <w:rPr>
          <w:rPrChange w:id="32906"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6"/>
        </w:numPr>
        <w:rPr>
          <w:rPrChange w:id="32907" w:author="R00" w:date="2015-05-06T07:00:00Z">
            <w:rPr>
              <w:lang w:val="en-US"/>
            </w:rPr>
          </w:rPrChange>
        </w:rPr>
        <w:pPrChange w:id="32908" w:author="R00" w:date="2015-05-06T07:00:00Z">
          <w:pPr>
            <w:pStyle w:val="ListNumber"/>
          </w:pPr>
        </w:pPrChange>
      </w:pPr>
      <w:del w:id="32909" w:author="R00" w:date="2015-05-06T07:00:00Z">
        <w:r w:rsidRPr="00865D5D">
          <w:rPr>
            <w:lang w:eastAsia="zh-CN"/>
          </w:rPr>
          <w:delText xml:space="preserve">3) </w:delText>
        </w:r>
      </w:del>
      <w:r w:rsidRPr="0021242D">
        <w:rPr>
          <w:rPrChange w:id="32910" w:author="R00" w:date="2015-05-06T07:00:00Z">
            <w:rPr>
              <w:lang w:val="en-US"/>
            </w:rPr>
          </w:rPrChange>
        </w:rPr>
        <w:t>Issues a series of operations to the Management Adapter to upgrade the firmware on a the devices in the orchestration rule list. Each entry in the orchestration rule list contains the operation, the devices and schedule for the operation.</w:t>
      </w:r>
    </w:p>
    <w:p w:rsidR="00DF339F" w:rsidRPr="0021242D" w:rsidRDefault="00DF339F" w:rsidP="004415F7">
      <w:pPr>
        <w:pStyle w:val="BN"/>
        <w:numPr>
          <w:ilvl w:val="0"/>
          <w:numId w:val="96"/>
        </w:numPr>
        <w:rPr>
          <w:rPrChange w:id="32911" w:author="R00" w:date="2015-05-06T07:00:00Z">
            <w:rPr>
              <w:lang w:val="en-US"/>
            </w:rPr>
          </w:rPrChange>
        </w:rPr>
        <w:pPrChange w:id="32912" w:author="R00" w:date="2015-05-06T07:00:00Z">
          <w:pPr>
            <w:pStyle w:val="ListNumber"/>
          </w:pPr>
        </w:pPrChange>
      </w:pPr>
      <w:del w:id="32913" w:author="R00" w:date="2015-05-06T07:00:00Z">
        <w:r w:rsidRPr="00865D5D">
          <w:rPr>
            <w:lang w:eastAsia="zh-CN"/>
          </w:rPr>
          <w:delText xml:space="preserve">4) </w:delText>
        </w:r>
      </w:del>
      <w:r w:rsidRPr="0021242D">
        <w:rPr>
          <w:rPrChange w:id="32914" w:author="R00" w:date="2015-05-06T07:00:00Z">
            <w:rPr>
              <w:lang w:val="en-US"/>
            </w:rPr>
          </w:rPrChange>
        </w:rPr>
        <w:t>Records the event</w:t>
      </w:r>
    </w:p>
    <w:p w:rsidR="00DF339F" w:rsidRPr="00865D5D" w:rsidRDefault="00DF339F" w:rsidP="00DF339F">
      <w:pPr>
        <w:keepNext/>
        <w:jc w:val="center"/>
        <w:rPr>
          <w:del w:id="32915" w:author="R00" w:date="2015-05-06T07:00:00Z"/>
          <w:lang w:eastAsia="zh-CN"/>
        </w:rPr>
      </w:pPr>
    </w:p>
    <w:p w:rsidR="00DF339F" w:rsidRPr="0021242D" w:rsidRDefault="00950EA5" w:rsidP="00B91F03">
      <w:pPr>
        <w:pStyle w:val="FL"/>
        <w:rPr>
          <w:rPrChange w:id="32916" w:author="R00" w:date="2015-05-06T07:00:00Z">
            <w:rPr/>
          </w:rPrChange>
        </w:rPr>
        <w:pPrChange w:id="32917" w:author="R00" w:date="2015-05-06T07:00:00Z">
          <w:pPr>
            <w:keepNext/>
            <w:jc w:val="center"/>
          </w:pPr>
        </w:pPrChange>
      </w:pPr>
      <w:r w:rsidRPr="0021242D">
        <w:rPr>
          <w:rPrChange w:id="32918" w:author="R00" w:date="2015-05-06T07:00:00Z">
            <w:rPr/>
          </w:rPrChange>
        </w:rPr>
        <w:object w:dxaOrig="12285" w:dyaOrig="10845">
          <v:shape id="_x0000_i1123" type="#_x0000_t75" style="width:475.2pt;height:418.75pt" o:ole="">
            <v:imagedata r:id="rId297" o:title=""/>
          </v:shape>
          <o:OLEObject Type="Embed" ProgID="Visio.Drawing.11" ShapeID="_x0000_i1123" DrawAspect="Content" ObjectID="_1492401216" r:id="rId298"/>
        </w:object>
      </w:r>
    </w:p>
    <w:p w:rsidR="00DF339F" w:rsidRPr="0021242D" w:rsidRDefault="00DF339F" w:rsidP="00950EA5">
      <w:pPr>
        <w:pStyle w:val="TF"/>
        <w:rPr>
          <w:rPrChange w:id="32919" w:author="R00" w:date="2015-05-06T07:00:00Z">
            <w:rPr>
              <w:b/>
            </w:rPr>
          </w:rPrChange>
        </w:rPr>
        <w:pPrChange w:id="32920" w:author="R00" w:date="2015-05-06T07:00:00Z">
          <w:pPr>
            <w:keepNext/>
            <w:jc w:val="center"/>
          </w:pPr>
        </w:pPrChange>
      </w:pPr>
      <w:r w:rsidRPr="0021242D">
        <w:rPr>
          <w:rPrChange w:id="32921" w:author="R00" w:date="2015-05-06T07:00:00Z">
            <w:rPr>
              <w:b/>
            </w:rPr>
          </w:rPrChange>
        </w:rPr>
        <w:t xml:space="preserve">Figure </w:t>
      </w:r>
      <w:r w:rsidR="00BA01F0">
        <w:rPr>
          <w:rPrChange w:id="32922" w:author="R00" w:date="2015-05-06T07:00:00Z">
            <w:rPr>
              <w:b/>
            </w:rPr>
          </w:rPrChange>
        </w:rPr>
        <w:t>D.2.</w:t>
      </w:r>
      <w:del w:id="32923" w:author="R00" w:date="2015-05-06T07:00:00Z">
        <w:r w:rsidRPr="00865D5D">
          <w:rPr>
            <w:lang w:eastAsia="zh-CN"/>
          </w:rPr>
          <w:delText>1</w:delText>
        </w:r>
        <w:r w:rsidRPr="00865D5D">
          <w:delText>.1</w:delText>
        </w:r>
      </w:del>
      <w:ins w:id="32924" w:author="R00" w:date="2015-05-06T07:00:00Z">
        <w:r w:rsidR="00BA01F0">
          <w:t>2</w:t>
        </w:r>
      </w:ins>
      <w:r w:rsidR="00BA01F0">
        <w:rPr>
          <w:rPrChange w:id="32925" w:author="R00" w:date="2015-05-06T07:00:00Z">
            <w:rPr>
              <w:b/>
            </w:rPr>
          </w:rPrChange>
        </w:rPr>
        <w:t>.</w:t>
      </w:r>
      <w:r w:rsidRPr="0021242D">
        <w:rPr>
          <w:rPrChange w:id="32926" w:author="R00" w:date="2015-05-06T07:00:00Z">
            <w:rPr>
              <w:b/>
            </w:rPr>
          </w:rPrChange>
        </w:rPr>
        <w:t>6.</w:t>
      </w:r>
      <w:del w:id="32927" w:author="R00" w:date="2015-05-06T07:00:00Z">
        <w:r w:rsidRPr="00865D5D">
          <w:delText>3-</w:delText>
        </w:r>
        <w:r w:rsidR="00AD2AD9" w:rsidRPr="00865D5D">
          <w:rPr>
            <w:b w:val="0"/>
          </w:rPr>
          <w:fldChar w:fldCharType="begin"/>
        </w:r>
        <w:r w:rsidRPr="00865D5D">
          <w:delInstrText xml:space="preserve"> SEQ Figure \* ARABIC </w:delInstrText>
        </w:r>
        <w:r w:rsidR="00AD2AD9" w:rsidRPr="00865D5D">
          <w:rPr>
            <w:b w:val="0"/>
          </w:rPr>
          <w:fldChar w:fldCharType="separate"/>
        </w:r>
        <w:r w:rsidR="00342C4D">
          <w:rPr>
            <w:noProof/>
          </w:rPr>
          <w:delText>4</w:delText>
        </w:r>
        <w:r w:rsidR="00AD2AD9" w:rsidRPr="00865D5D">
          <w:rPr>
            <w:b w:val="0"/>
          </w:rPr>
          <w:fldChar w:fldCharType="end"/>
        </w:r>
      </w:del>
      <w:ins w:id="32928" w:author="R00" w:date="2015-05-06T07:00:00Z">
        <w:r w:rsidR="00A143E6">
          <w:t>4</w:t>
        </w:r>
        <w:r w:rsidRPr="0021242D">
          <w:t>-</w:t>
        </w:r>
        <w:r w:rsidR="007E1FE5" w:rsidRPr="0021242D">
          <w:t>1</w:t>
        </w:r>
        <w:r w:rsidR="00950EA5" w:rsidRPr="0021242D">
          <w:t>:</w:t>
        </w:r>
      </w:ins>
      <w:r w:rsidRPr="0021242D">
        <w:rPr>
          <w:rPrChange w:id="32929" w:author="R00" w:date="2015-05-06T07:00:00Z">
            <w:rPr>
              <w:b/>
            </w:rPr>
          </w:rPrChange>
        </w:rPr>
        <w:t xml:space="preserve"> upgradeFirmware Diagram</w:t>
      </w:r>
    </w:p>
    <w:p w:rsidR="00DF339F" w:rsidRPr="0021242D" w:rsidRDefault="00BA01F0" w:rsidP="00950EA5">
      <w:pPr>
        <w:pStyle w:val="Heading5"/>
        <w:rPr>
          <w:lang w:val="en-US"/>
        </w:rPr>
        <w:pPrChange w:id="32930" w:author="R00" w:date="2015-05-06T07:00:00Z">
          <w:pPr>
            <w:pStyle w:val="Heading6"/>
          </w:pPr>
        </w:pPrChange>
      </w:pPr>
      <w:bookmarkStart w:id="32931" w:name="_Toc418175070"/>
      <w:bookmarkStart w:id="32932" w:name="_Toc418661061"/>
      <w:r>
        <w:rPr>
          <w:lang w:val="en-US"/>
        </w:rPr>
        <w:t>D.2.</w:t>
      </w:r>
      <w:del w:id="32933" w:author="R00" w:date="2015-05-06T07:00:00Z">
        <w:r w:rsidR="00DF339F" w:rsidRPr="00865D5D">
          <w:rPr>
            <w:lang w:val="en-US" w:eastAsia="zh-CN"/>
          </w:rPr>
          <w:delText>1</w:delText>
        </w:r>
        <w:r w:rsidR="00DF339F" w:rsidRPr="00865D5D">
          <w:rPr>
            <w:lang w:val="en-US"/>
          </w:rPr>
          <w:delText>.1</w:delText>
        </w:r>
      </w:del>
      <w:ins w:id="32934" w:author="R00" w:date="2015-05-06T07:00:00Z">
        <w:r>
          <w:rPr>
            <w:lang w:val="en-US"/>
          </w:rPr>
          <w:t>2</w:t>
        </w:r>
      </w:ins>
      <w:r>
        <w:rPr>
          <w:lang w:val="en-US"/>
        </w:rPr>
        <w:t>.</w:t>
      </w:r>
      <w:r w:rsidR="00DF339F" w:rsidRPr="0021242D">
        <w:rPr>
          <w:lang w:val="en-US" w:eastAsia="zh-CN"/>
        </w:rPr>
        <w:t>6</w:t>
      </w:r>
      <w:r w:rsidR="00DF339F" w:rsidRPr="0021242D">
        <w:rPr>
          <w:lang w:val="en-US"/>
        </w:rPr>
        <w:t>.</w:t>
      </w:r>
      <w:del w:id="32935" w:author="R00" w:date="2015-05-06T07:00:00Z">
        <w:r w:rsidR="00DF339F" w:rsidRPr="00865D5D">
          <w:rPr>
            <w:lang w:val="en-US"/>
          </w:rPr>
          <w:delText>4</w:delText>
        </w:r>
      </w:del>
      <w:ins w:id="32936" w:author="R00" w:date="2015-05-06T07:00:00Z">
        <w:r w:rsidR="00A143E6">
          <w:rPr>
            <w:lang w:val="en-US"/>
          </w:rPr>
          <w:t>5</w:t>
        </w:r>
      </w:ins>
      <w:r w:rsidR="00DF339F" w:rsidRPr="0021242D">
        <w:rPr>
          <w:lang w:val="en-US"/>
        </w:rPr>
        <w:tab/>
      </w:r>
      <w:r w:rsidR="00DF339F" w:rsidRPr="0021242D">
        <w:rPr>
          <w:lang w:val="en-US" w:eastAsia="ko-KR"/>
        </w:rPr>
        <w:t>Post-Conditions</w:t>
      </w:r>
      <w:bookmarkEnd w:id="32931"/>
      <w:bookmarkEnd w:id="32932"/>
    </w:p>
    <w:p w:rsidR="00DF339F" w:rsidRPr="0021242D" w:rsidRDefault="00DF339F" w:rsidP="00DF339F">
      <w:pPr>
        <w:rPr>
          <w:rPrChange w:id="32937" w:author="R00" w:date="2015-05-06T07:00:00Z">
            <w:rPr/>
          </w:rPrChange>
        </w:rPr>
      </w:pPr>
      <w:r w:rsidRPr="0021242D">
        <w:rPr>
          <w:rPrChange w:id="32938" w:author="R00" w:date="2015-05-06T07:00:00Z">
            <w:rPr/>
          </w:rPrChange>
        </w:rPr>
        <w:t>The Management Adapter has submitted a set of requests to the Management Server to upgrade the firmware.</w:t>
      </w:r>
    </w:p>
    <w:p w:rsidR="00DF339F" w:rsidRPr="0021242D" w:rsidRDefault="00DF339F" w:rsidP="00DF339F">
      <w:pPr>
        <w:rPr>
          <w:rPrChange w:id="32939" w:author="R00" w:date="2015-05-06T07:00:00Z">
            <w:rPr/>
          </w:rPrChange>
        </w:rPr>
      </w:pPr>
      <w:r w:rsidRPr="0021242D">
        <w:rPr>
          <w:rPrChange w:id="32940" w:author="R00" w:date="2015-05-06T07:00:00Z">
            <w:rPr/>
          </w:rPrChange>
        </w:rPr>
        <w:t>The event is recorded.</w:t>
      </w:r>
    </w:p>
    <w:p w:rsidR="00DF339F" w:rsidRPr="0021242D" w:rsidRDefault="00DF339F" w:rsidP="00950EA5">
      <w:pPr>
        <w:pStyle w:val="Heading5"/>
        <w:rPr>
          <w:lang w:val="en-US"/>
        </w:rPr>
        <w:pPrChange w:id="32941" w:author="R00" w:date="2015-05-06T07:00:00Z">
          <w:pPr>
            <w:pStyle w:val="Heading6"/>
          </w:pPr>
        </w:pPrChange>
      </w:pPr>
      <w:bookmarkStart w:id="32942" w:name="_Toc418175071"/>
      <w:bookmarkStart w:id="32943" w:name="_Toc418661062"/>
      <w:del w:id="32944" w:author="R00" w:date="2015-05-06T07:00:00Z">
        <w:r w:rsidRPr="00865D5D">
          <w:rPr>
            <w:lang w:val="en-US"/>
          </w:rPr>
          <w:delText xml:space="preserve"> </w:delText>
        </w:r>
      </w:del>
      <w:r w:rsidR="00BA01F0">
        <w:rPr>
          <w:lang w:val="en-US"/>
        </w:rPr>
        <w:t>D.2.</w:t>
      </w:r>
      <w:del w:id="32945" w:author="R00" w:date="2015-05-06T07:00:00Z">
        <w:r w:rsidRPr="00865D5D">
          <w:rPr>
            <w:lang w:val="en-US" w:eastAsia="zh-CN"/>
          </w:rPr>
          <w:delText>1</w:delText>
        </w:r>
        <w:r w:rsidRPr="00865D5D">
          <w:rPr>
            <w:lang w:val="en-US"/>
          </w:rPr>
          <w:delText>.</w:delText>
        </w:r>
        <w:r w:rsidRPr="00865D5D">
          <w:rPr>
            <w:lang w:val="en-US" w:eastAsia="zh-CN"/>
          </w:rPr>
          <w:delText>1</w:delText>
        </w:r>
      </w:del>
      <w:ins w:id="32946" w:author="R00" w:date="2015-05-06T07:00:00Z">
        <w:r w:rsidR="00BA01F0">
          <w:rPr>
            <w:lang w:val="en-US"/>
          </w:rPr>
          <w:t>2</w:t>
        </w:r>
      </w:ins>
      <w:r w:rsidR="00BA01F0">
        <w:rPr>
          <w:lang w:val="en-US"/>
        </w:rPr>
        <w:t>.</w:t>
      </w:r>
      <w:r w:rsidRPr="0021242D">
        <w:rPr>
          <w:lang w:val="en-US" w:eastAsia="zh-CN"/>
        </w:rPr>
        <w:t>6</w:t>
      </w:r>
      <w:r w:rsidRPr="0021242D">
        <w:rPr>
          <w:lang w:val="en-US"/>
        </w:rPr>
        <w:t>.</w:t>
      </w:r>
      <w:del w:id="32947" w:author="R00" w:date="2015-05-06T07:00:00Z">
        <w:r w:rsidRPr="00865D5D">
          <w:rPr>
            <w:lang w:val="en-US"/>
          </w:rPr>
          <w:delText>5</w:delText>
        </w:r>
      </w:del>
      <w:ins w:id="32948" w:author="R00" w:date="2015-05-06T07:00:00Z">
        <w:r w:rsidR="00A143E6">
          <w:rPr>
            <w:lang w:val="en-US"/>
          </w:rPr>
          <w:t>6</w:t>
        </w:r>
      </w:ins>
      <w:r w:rsidRPr="0021242D">
        <w:rPr>
          <w:lang w:val="en-US"/>
        </w:rPr>
        <w:tab/>
      </w:r>
      <w:r w:rsidRPr="0021242D">
        <w:rPr>
          <w:lang w:val="en-US" w:eastAsia="ko-KR"/>
        </w:rPr>
        <w:t>Exceptions</w:t>
      </w:r>
      <w:bookmarkEnd w:id="32942"/>
      <w:bookmarkEnd w:id="32943"/>
    </w:p>
    <w:p w:rsidR="00DF339F" w:rsidRPr="0021242D" w:rsidRDefault="00DF339F" w:rsidP="00DF339F">
      <w:pPr>
        <w:rPr>
          <w:rPrChange w:id="32949" w:author="R00" w:date="2015-05-06T07:00:00Z">
            <w:rPr/>
          </w:rPrChange>
        </w:rPr>
      </w:pPr>
      <w:r w:rsidRPr="0021242D">
        <w:rPr>
          <w:rPrChange w:id="32950" w:author="R00" w:date="2015-05-06T07:00:00Z">
            <w:rPr/>
          </w:rPrChange>
        </w:rPr>
        <w:t xml:space="preserve">The reachability schedule of the device </w:t>
      </w:r>
      <w:del w:id="32951" w:author="R00" w:date="2015-05-06T07:00:00Z">
        <w:r w:rsidRPr="00865D5D">
          <w:rPr>
            <w:lang w:eastAsia="zh-CN"/>
          </w:rPr>
          <w:delText>doesn’t</w:delText>
        </w:r>
      </w:del>
      <w:ins w:id="32952" w:author="R00" w:date="2015-05-06T07:00:00Z">
        <w:r w:rsidR="00DC6F67" w:rsidRPr="0021242D">
          <w:rPr>
            <w:lang w:eastAsia="zh-CN"/>
          </w:rPr>
          <w:t>does</w:t>
        </w:r>
      </w:ins>
      <w:r w:rsidR="00DC6F67" w:rsidRPr="0021242D">
        <w:rPr>
          <w:rPrChange w:id="32953" w:author="R00" w:date="2015-05-06T07:00:00Z">
            <w:rPr/>
          </w:rPrChange>
        </w:rPr>
        <w:t xml:space="preserve"> </w:t>
      </w:r>
      <w:r w:rsidRPr="0021242D">
        <w:rPr>
          <w:rPrChange w:id="32954" w:author="R00" w:date="2015-05-06T07:00:00Z">
            <w:rPr/>
          </w:rPrChange>
        </w:rPr>
        <w:t>not match the schedule of the orchestration rule.</w:t>
      </w:r>
    </w:p>
    <w:p w:rsidR="00DF339F" w:rsidRPr="0021242D" w:rsidRDefault="00DF339F" w:rsidP="00950EA5">
      <w:pPr>
        <w:pStyle w:val="Heading5"/>
        <w:rPr>
          <w:lang w:val="en-US"/>
        </w:rPr>
        <w:pPrChange w:id="32955" w:author="R00" w:date="2015-05-06T07:00:00Z">
          <w:pPr>
            <w:pStyle w:val="Heading6"/>
          </w:pPr>
        </w:pPrChange>
      </w:pPr>
      <w:bookmarkStart w:id="32956" w:name="_Toc418175072"/>
      <w:bookmarkStart w:id="32957" w:name="_Toc418661063"/>
      <w:del w:id="32958" w:author="R00" w:date="2015-05-06T07:00:00Z">
        <w:r w:rsidRPr="00865D5D">
          <w:rPr>
            <w:lang w:val="en-US"/>
          </w:rPr>
          <w:delText xml:space="preserve"> </w:delText>
        </w:r>
      </w:del>
      <w:r w:rsidR="00BA01F0">
        <w:rPr>
          <w:lang w:val="en-US"/>
        </w:rPr>
        <w:t>D.2.</w:t>
      </w:r>
      <w:del w:id="32959" w:author="R00" w:date="2015-05-06T07:00:00Z">
        <w:r w:rsidRPr="00865D5D">
          <w:rPr>
            <w:lang w:val="en-US" w:eastAsia="zh-CN"/>
          </w:rPr>
          <w:delText>1</w:delText>
        </w:r>
        <w:r w:rsidRPr="00865D5D">
          <w:rPr>
            <w:lang w:val="en-US"/>
          </w:rPr>
          <w:delText>.</w:delText>
        </w:r>
        <w:r w:rsidRPr="00865D5D">
          <w:rPr>
            <w:lang w:val="en-US" w:eastAsia="zh-CN"/>
          </w:rPr>
          <w:delText>1</w:delText>
        </w:r>
        <w:r w:rsidRPr="00865D5D">
          <w:rPr>
            <w:lang w:val="en-US"/>
          </w:rPr>
          <w:delText>.</w:delText>
        </w:r>
        <w:r w:rsidRPr="00865D5D">
          <w:rPr>
            <w:lang w:val="en-US" w:eastAsia="zh-CN"/>
          </w:rPr>
          <w:delText>6</w:delText>
        </w:r>
      </w:del>
      <w:ins w:id="32960" w:author="R00" w:date="2015-05-06T07:00:00Z">
        <w:r w:rsidR="00BA01F0">
          <w:rPr>
            <w:lang w:val="en-US"/>
          </w:rPr>
          <w:t>2</w:t>
        </w:r>
      </w:ins>
      <w:r w:rsidR="00BA01F0">
        <w:rPr>
          <w:lang w:val="en-US"/>
        </w:rPr>
        <w:t>.</w:t>
      </w:r>
      <w:r w:rsidRPr="0021242D">
        <w:rPr>
          <w:lang w:val="en-US" w:eastAsia="zh-CN"/>
        </w:rPr>
        <w:t>6</w:t>
      </w:r>
      <w:ins w:id="32961" w:author="R00" w:date="2015-05-06T07:00:00Z">
        <w:r w:rsidRPr="0021242D">
          <w:rPr>
            <w:lang w:val="en-US"/>
          </w:rPr>
          <w:t>.</w:t>
        </w:r>
        <w:r w:rsidR="00A143E6">
          <w:rPr>
            <w:lang w:val="en-US"/>
          </w:rPr>
          <w:t>7</w:t>
        </w:r>
      </w:ins>
      <w:r w:rsidRPr="0021242D">
        <w:rPr>
          <w:lang w:val="en-US"/>
        </w:rPr>
        <w:tab/>
      </w:r>
      <w:r w:rsidRPr="0021242D">
        <w:rPr>
          <w:lang w:val="en-US" w:eastAsia="ko-KR"/>
        </w:rPr>
        <w:t>Policies for Use</w:t>
      </w:r>
      <w:bookmarkEnd w:id="32956"/>
      <w:bookmarkEnd w:id="32957"/>
    </w:p>
    <w:p w:rsidR="00DF339F" w:rsidRPr="0021242D" w:rsidRDefault="00DF339F" w:rsidP="00DF339F">
      <w:pPr>
        <w:rPr>
          <w:rPrChange w:id="32962" w:author="R00" w:date="2015-05-06T07:00:00Z">
            <w:rPr/>
          </w:rPrChange>
        </w:rPr>
      </w:pPr>
      <w:r w:rsidRPr="0021242D">
        <w:rPr>
          <w:rPrChange w:id="32963" w:author="R00" w:date="2015-05-06T07:00:00Z">
            <w:rPr/>
          </w:rPrChange>
        </w:rPr>
        <w:t>Message Exchange Patterns: In-Out</w:t>
      </w:r>
    </w:p>
    <w:p w:rsidR="00DF339F" w:rsidRPr="0021242D" w:rsidRDefault="00DF339F" w:rsidP="00DF339F">
      <w:pPr>
        <w:rPr>
          <w:rPrChange w:id="32964" w:author="R00" w:date="2015-05-06T07:00:00Z">
            <w:rPr/>
          </w:rPrChange>
        </w:rPr>
      </w:pPr>
      <w:r w:rsidRPr="0021242D">
        <w:rPr>
          <w:rPrChange w:id="32965" w:author="R00" w:date="2015-05-06T07:00:00Z">
            <w:rPr/>
          </w:rPrChange>
        </w:rPr>
        <w:t>Transaction Pattern: Participation allowed</w:t>
      </w:r>
    </w:p>
    <w:p w:rsidR="00DF339F" w:rsidRPr="0021242D" w:rsidRDefault="00DF339F" w:rsidP="00DF339F">
      <w:pPr>
        <w:rPr>
          <w:rPrChange w:id="32966" w:author="R00" w:date="2015-05-06T07:00:00Z">
            <w:rPr/>
          </w:rPrChange>
        </w:rPr>
      </w:pPr>
      <w:r w:rsidRPr="0021242D">
        <w:rPr>
          <w:rPrChange w:id="32967" w:author="R00" w:date="2015-05-06T07:00:00Z">
            <w:rPr/>
          </w:rPrChange>
        </w:rPr>
        <w:t xml:space="preserve">Maximum Response: </w:t>
      </w:r>
      <w:del w:id="32968" w:author="R00" w:date="2015-05-06T07:00:00Z">
        <w:r w:rsidRPr="00865D5D">
          <w:delText>300ms</w:delText>
        </w:r>
      </w:del>
      <w:ins w:id="32969" w:author="R00" w:date="2015-05-06T07:00:00Z">
        <w:r w:rsidRPr="0021242D">
          <w:t>300</w:t>
        </w:r>
        <w:r w:rsidR="00950EA5" w:rsidRPr="0021242D">
          <w:t xml:space="preserve"> </w:t>
        </w:r>
        <w:r w:rsidRPr="0021242D">
          <w:t>ms</w:t>
        </w:r>
      </w:ins>
    </w:p>
    <w:p w:rsidR="00DF339F" w:rsidRPr="00865D5D" w:rsidRDefault="00DF339F" w:rsidP="00DF339F">
      <w:pPr>
        <w:rPr>
          <w:del w:id="32970" w:author="R00" w:date="2015-05-06T07:00:00Z"/>
        </w:rPr>
      </w:pPr>
      <w:bookmarkStart w:id="32971" w:name="_Toc418175073"/>
      <w:bookmarkStart w:id="32972" w:name="_Toc418661064"/>
    </w:p>
    <w:p w:rsidR="00DF339F" w:rsidRPr="00A143E6" w:rsidRDefault="00BA01F0" w:rsidP="00950EA5">
      <w:pPr>
        <w:pStyle w:val="Heading4"/>
        <w:rPr>
          <w:lang w:val="en-US"/>
        </w:rPr>
        <w:pPrChange w:id="32973" w:author="R00" w:date="2015-05-06T07:00:00Z">
          <w:pPr>
            <w:pStyle w:val="Heading5"/>
          </w:pPr>
        </w:pPrChange>
      </w:pPr>
      <w:bookmarkStart w:id="32974" w:name="_Toc394472785"/>
      <w:r w:rsidRPr="00A143E6">
        <w:rPr>
          <w:lang w:val="en-US" w:eastAsia="zh-CN"/>
        </w:rPr>
        <w:t>D.2.</w:t>
      </w:r>
      <w:del w:id="32975" w:author="R00" w:date="2015-05-06T07:00:00Z">
        <w:r w:rsidR="00DF339F" w:rsidRPr="00865D5D">
          <w:rPr>
            <w:lang w:val="en-US" w:eastAsia="zh-CN"/>
          </w:rPr>
          <w:delText>1</w:delText>
        </w:r>
        <w:r w:rsidR="00DF339F" w:rsidRPr="00865D5D">
          <w:rPr>
            <w:lang w:val="en-US"/>
          </w:rPr>
          <w:delText>.1</w:delText>
        </w:r>
      </w:del>
      <w:ins w:id="32976" w:author="R00" w:date="2015-05-06T07:00:00Z">
        <w:r w:rsidRPr="00A143E6">
          <w:rPr>
            <w:lang w:val="en-US" w:eastAsia="zh-CN"/>
          </w:rPr>
          <w:t>2</w:t>
        </w:r>
      </w:ins>
      <w:r w:rsidRPr="00A143E6">
        <w:rPr>
          <w:lang w:val="en-US" w:eastAsia="zh-CN"/>
        </w:rPr>
        <w:t>.</w:t>
      </w:r>
      <w:r w:rsidR="00DF339F" w:rsidRPr="00A143E6">
        <w:rPr>
          <w:lang w:val="en-US" w:eastAsia="zh-CN"/>
        </w:rPr>
        <w:t>7</w:t>
      </w:r>
      <w:r w:rsidR="00DF339F" w:rsidRPr="00A143E6">
        <w:rPr>
          <w:lang w:val="en-US"/>
        </w:rPr>
        <w:tab/>
      </w:r>
      <w:r w:rsidR="00DF339F" w:rsidRPr="00A143E6">
        <w:rPr>
          <w:lang w:val="en-US" w:eastAsia="zh-CN"/>
        </w:rPr>
        <w:t>get</w:t>
      </w:r>
      <w:r w:rsidR="00DF339F" w:rsidRPr="00A143E6">
        <w:rPr>
          <w:lang w:val="en-US"/>
        </w:rPr>
        <w:t>DeviceInformation</w:t>
      </w:r>
      <w:bookmarkEnd w:id="32971"/>
      <w:bookmarkEnd w:id="32972"/>
      <w:bookmarkEnd w:id="32974"/>
    </w:p>
    <w:p w:rsidR="00A143E6" w:rsidRPr="00A143E6" w:rsidRDefault="00A143E6" w:rsidP="00A143E6">
      <w:pPr>
        <w:pStyle w:val="Heading5"/>
        <w:rPr>
          <w:ins w:id="32977" w:author="R00" w:date="2015-05-06T07:00:00Z"/>
          <w:lang w:val="en-US"/>
        </w:rPr>
      </w:pPr>
      <w:bookmarkStart w:id="32978" w:name="_Toc418661065"/>
      <w:ins w:id="32979" w:author="R00" w:date="2015-05-06T07:00:00Z">
        <w:r w:rsidRPr="00A143E6">
          <w:rPr>
            <w:lang w:val="en-US" w:eastAsia="zh-CN"/>
          </w:rPr>
          <w:t>D.2.2.7</w:t>
        </w:r>
        <w:r w:rsidRPr="00A143E6">
          <w:rPr>
            <w:lang w:val="en-US"/>
          </w:rPr>
          <w:t>.1</w:t>
        </w:r>
        <w:r w:rsidRPr="00A143E6">
          <w:rPr>
            <w:lang w:val="en-US"/>
          </w:rPr>
          <w:tab/>
          <w:t>Description</w:t>
        </w:r>
        <w:bookmarkEnd w:id="32978"/>
      </w:ins>
    </w:p>
    <w:p w:rsidR="00DF339F" w:rsidRPr="00A143E6" w:rsidRDefault="00DF339F" w:rsidP="00DF339F">
      <w:pPr>
        <w:rPr>
          <w:rPrChange w:id="32980" w:author="R00" w:date="2015-05-06T07:00:00Z">
            <w:rPr/>
          </w:rPrChange>
        </w:rPr>
      </w:pPr>
      <w:r w:rsidRPr="00A143E6">
        <w:rPr>
          <w:rPrChange w:id="32981" w:author="R00" w:date="2015-05-06T07:00:00Z">
            <w:rPr/>
          </w:rPrChange>
        </w:rPr>
        <w:t xml:space="preserve">This service capability provides the ability for an AE to retrieve the information about a device across the Mca Reference Point. </w:t>
      </w:r>
    </w:p>
    <w:p w:rsidR="00DF339F" w:rsidRPr="00A143E6" w:rsidRDefault="00BA01F0" w:rsidP="00950EA5">
      <w:pPr>
        <w:pStyle w:val="Heading5"/>
        <w:rPr>
          <w:lang w:val="en-US"/>
        </w:rPr>
        <w:pPrChange w:id="32982" w:author="R00" w:date="2015-05-06T07:00:00Z">
          <w:pPr>
            <w:pStyle w:val="Heading6"/>
          </w:pPr>
        </w:pPrChange>
      </w:pPr>
      <w:bookmarkStart w:id="32983" w:name="_Toc418175074"/>
      <w:bookmarkStart w:id="32984" w:name="_Toc418661066"/>
      <w:r w:rsidRPr="00A143E6">
        <w:rPr>
          <w:lang w:val="en-US" w:eastAsia="zh-CN"/>
        </w:rPr>
        <w:lastRenderedPageBreak/>
        <w:t>D.2.</w:t>
      </w:r>
      <w:del w:id="32985" w:author="R00" w:date="2015-05-06T07:00:00Z">
        <w:r w:rsidR="00DF339F" w:rsidRPr="00865D5D">
          <w:rPr>
            <w:lang w:val="en-US" w:eastAsia="zh-CN"/>
          </w:rPr>
          <w:delText>1</w:delText>
        </w:r>
        <w:r w:rsidR="00DF339F" w:rsidRPr="00865D5D">
          <w:rPr>
            <w:lang w:val="en-US"/>
          </w:rPr>
          <w:delText>.1</w:delText>
        </w:r>
      </w:del>
      <w:ins w:id="32986" w:author="R00" w:date="2015-05-06T07:00:00Z">
        <w:r w:rsidRPr="00A143E6">
          <w:rPr>
            <w:lang w:val="en-US" w:eastAsia="zh-CN"/>
          </w:rPr>
          <w:t>2</w:t>
        </w:r>
      </w:ins>
      <w:r w:rsidRPr="00A143E6">
        <w:rPr>
          <w:lang w:val="en-US" w:eastAsia="zh-CN"/>
        </w:rPr>
        <w:t>.</w:t>
      </w:r>
      <w:r w:rsidR="00DF339F" w:rsidRPr="00A143E6">
        <w:rPr>
          <w:lang w:val="en-US" w:eastAsia="zh-CN"/>
        </w:rPr>
        <w:t>7</w:t>
      </w:r>
      <w:r w:rsidR="00DF339F" w:rsidRPr="00A143E6">
        <w:rPr>
          <w:lang w:val="en-US"/>
        </w:rPr>
        <w:t>.</w:t>
      </w:r>
      <w:del w:id="32987" w:author="R00" w:date="2015-05-06T07:00:00Z">
        <w:r w:rsidR="00DF339F" w:rsidRPr="00865D5D">
          <w:rPr>
            <w:lang w:val="en-US"/>
          </w:rPr>
          <w:delText>1</w:delText>
        </w:r>
      </w:del>
      <w:ins w:id="32988" w:author="R00" w:date="2015-05-06T07:00:00Z">
        <w:r w:rsidR="00A143E6">
          <w:rPr>
            <w:lang w:val="en-US"/>
          </w:rPr>
          <w:t>2</w:t>
        </w:r>
      </w:ins>
      <w:r w:rsidR="00DF339F" w:rsidRPr="00A143E6">
        <w:rPr>
          <w:lang w:val="en-US"/>
        </w:rPr>
        <w:tab/>
      </w:r>
      <w:r w:rsidR="00D87590" w:rsidRPr="00A143E6">
        <w:rPr>
          <w:lang w:val="en-US"/>
        </w:rPr>
        <w:t>Pre-</w:t>
      </w:r>
      <w:del w:id="32989" w:author="R00" w:date="2015-05-06T07:00:00Z">
        <w:r w:rsidR="00DF339F" w:rsidRPr="00865D5D">
          <w:rPr>
            <w:lang w:val="en-US"/>
          </w:rPr>
          <w:delText>conditions</w:delText>
        </w:r>
      </w:del>
      <w:ins w:id="32990" w:author="R00" w:date="2015-05-06T07:00:00Z">
        <w:r w:rsidR="00D87590" w:rsidRPr="00A143E6">
          <w:rPr>
            <w:lang w:val="en-US"/>
          </w:rPr>
          <w:t>Conditions</w:t>
        </w:r>
      </w:ins>
      <w:bookmarkEnd w:id="32983"/>
      <w:bookmarkEnd w:id="32984"/>
    </w:p>
    <w:p w:rsidR="00DF339F" w:rsidRPr="0021242D" w:rsidRDefault="00DF339F" w:rsidP="00DF339F">
      <w:pPr>
        <w:rPr>
          <w:rPrChange w:id="32991" w:author="R00" w:date="2015-05-06T07:00:00Z">
            <w:rPr/>
          </w:rPrChange>
        </w:rPr>
      </w:pPr>
      <w:r w:rsidRPr="0021242D">
        <w:rPr>
          <w:rPrChange w:id="32992" w:author="R00" w:date="2015-05-06T07:00:00Z">
            <w:rPr/>
          </w:rPrChange>
        </w:rPr>
        <w:t xml:space="preserve">The </w:t>
      </w:r>
      <w:del w:id="32993" w:author="R00" w:date="2015-05-06T07:00:00Z">
        <w:r w:rsidRPr="00865D5D">
          <w:delText>pre-conditions</w:delText>
        </w:r>
      </w:del>
      <w:ins w:id="32994" w:author="R00" w:date="2015-05-06T07:00:00Z">
        <w:r w:rsidR="00D87590">
          <w:t>Pre-Conditions</w:t>
        </w:r>
      </w:ins>
      <w:r w:rsidRPr="0021242D">
        <w:rPr>
          <w:rPrChange w:id="32995" w:author="R00" w:date="2015-05-06T07:00:00Z">
            <w:rPr/>
          </w:rPrChange>
        </w:rPr>
        <w:t xml:space="preserve"> for Mca Received Requests are met.</w:t>
      </w:r>
    </w:p>
    <w:p w:rsidR="00DF339F" w:rsidRPr="0021242D" w:rsidRDefault="00DF339F" w:rsidP="00DF339F">
      <w:pPr>
        <w:rPr>
          <w:rPrChange w:id="32996" w:author="R00" w:date="2015-05-06T07:00:00Z">
            <w:rPr/>
          </w:rPrChange>
        </w:rPr>
      </w:pPr>
      <w:del w:id="32997" w:author="R00" w:date="2015-05-06T07:00:00Z">
        <w:r w:rsidRPr="00865D5D">
          <w:delText xml:space="preserve"> </w:delText>
        </w:r>
      </w:del>
      <w:r w:rsidRPr="0021242D">
        <w:rPr>
          <w:rPrChange w:id="32998" w:author="R00" w:date="2015-05-06T07:00:00Z">
            <w:rPr/>
          </w:rPrChange>
        </w:rPr>
        <w:t>A correlation between a Management Adapter, the M2M Service Capability and device exist.</w:t>
      </w:r>
    </w:p>
    <w:p w:rsidR="00DF339F" w:rsidRPr="0021242D" w:rsidRDefault="00BA01F0" w:rsidP="00950EA5">
      <w:pPr>
        <w:pStyle w:val="Heading5"/>
        <w:rPr>
          <w:lang w:val="en-US"/>
        </w:rPr>
        <w:pPrChange w:id="32999" w:author="R00" w:date="2015-05-06T07:00:00Z">
          <w:pPr>
            <w:pStyle w:val="Heading6"/>
          </w:pPr>
        </w:pPrChange>
      </w:pPr>
      <w:bookmarkStart w:id="33000" w:name="_Toc418175075"/>
      <w:bookmarkStart w:id="33001" w:name="_Toc418661067"/>
      <w:r>
        <w:rPr>
          <w:lang w:val="en-US" w:eastAsia="zh-CN"/>
        </w:rPr>
        <w:t>D.2.</w:t>
      </w:r>
      <w:del w:id="33002" w:author="R00" w:date="2015-05-06T07:00:00Z">
        <w:r w:rsidR="00DF339F" w:rsidRPr="00865D5D">
          <w:rPr>
            <w:lang w:val="en-US" w:eastAsia="zh-CN"/>
          </w:rPr>
          <w:delText>1</w:delText>
        </w:r>
        <w:r w:rsidR="00DF339F" w:rsidRPr="00865D5D">
          <w:rPr>
            <w:lang w:val="en-US"/>
          </w:rPr>
          <w:delText>.1</w:delText>
        </w:r>
      </w:del>
      <w:ins w:id="33003" w:author="R00" w:date="2015-05-06T07:00:00Z">
        <w:r>
          <w:rPr>
            <w:lang w:val="en-US" w:eastAsia="zh-CN"/>
          </w:rPr>
          <w:t>2</w:t>
        </w:r>
      </w:ins>
      <w:r>
        <w:rPr>
          <w:lang w:val="en-US" w:eastAsia="zh-CN"/>
        </w:rPr>
        <w:t>.</w:t>
      </w:r>
      <w:r w:rsidR="00DF339F" w:rsidRPr="0021242D">
        <w:rPr>
          <w:lang w:val="en-US" w:eastAsia="zh-CN"/>
        </w:rPr>
        <w:t>7</w:t>
      </w:r>
      <w:r w:rsidR="00DF339F" w:rsidRPr="0021242D">
        <w:rPr>
          <w:lang w:val="en-US"/>
        </w:rPr>
        <w:t>.</w:t>
      </w:r>
      <w:del w:id="33004" w:author="R00" w:date="2015-05-06T07:00:00Z">
        <w:r w:rsidR="00DF339F" w:rsidRPr="00865D5D">
          <w:rPr>
            <w:lang w:val="en-US"/>
          </w:rPr>
          <w:delText>2</w:delText>
        </w:r>
      </w:del>
      <w:ins w:id="33005" w:author="R00" w:date="2015-05-06T07:00:00Z">
        <w:r w:rsidR="00A143E6">
          <w:rPr>
            <w:lang w:val="en-US"/>
          </w:rPr>
          <w:t>3</w:t>
        </w:r>
      </w:ins>
      <w:r w:rsidR="00DF339F" w:rsidRPr="0021242D">
        <w:rPr>
          <w:lang w:val="en-US"/>
        </w:rPr>
        <w:tab/>
        <w:t xml:space="preserve">Signature – </w:t>
      </w:r>
      <w:r w:rsidR="00DF339F" w:rsidRPr="0021242D">
        <w:rPr>
          <w:lang w:val="en-US" w:eastAsia="zh-CN"/>
        </w:rPr>
        <w:t>get</w:t>
      </w:r>
      <w:r w:rsidR="00DF339F" w:rsidRPr="0021242D">
        <w:rPr>
          <w:lang w:val="en-US"/>
        </w:rPr>
        <w:t>DeviceInformation</w:t>
      </w:r>
      <w:bookmarkEnd w:id="33000"/>
      <w:bookmarkEnd w:id="33001"/>
    </w:p>
    <w:p w:rsidR="00950EA5" w:rsidRPr="0021242D" w:rsidRDefault="00950EA5" w:rsidP="00950EA5">
      <w:pPr>
        <w:pStyle w:val="TH"/>
        <w:rPr>
          <w:ins w:id="33006" w:author="R00" w:date="2015-05-06T07:00:00Z"/>
        </w:rPr>
      </w:pPr>
      <w:ins w:id="33007" w:author="R00" w:date="2015-05-06T07:00:00Z">
        <w:r w:rsidRPr="0021242D">
          <w:t xml:space="preserve">Table </w:t>
        </w:r>
        <w:r w:rsidR="00BA01F0">
          <w:rPr>
            <w:lang w:eastAsia="zh-CN"/>
          </w:rPr>
          <w:t>D.2.2.</w:t>
        </w:r>
        <w:r w:rsidRPr="0021242D">
          <w:rPr>
            <w:lang w:eastAsia="zh-CN"/>
          </w:rPr>
          <w:t>7</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w:t>
        </w:r>
        <w:r w:rsidRPr="0021242D">
          <w:t>DeviceInformation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rPrChange w:id="33008" w:author="R00" w:date="2015-05-06T07:00:00Z">
                  <w:rPr/>
                </w:rPrChange>
              </w:rPr>
              <w:pPrChange w:id="33009" w:author="R00" w:date="2015-05-06T07:00:00Z">
                <w:pPr>
                  <w:pStyle w:val="TAH"/>
                  <w:snapToGrid w:val="0"/>
                </w:pPr>
              </w:pPrChange>
            </w:pPr>
            <w:r w:rsidRPr="0021242D">
              <w:rPr>
                <w:rPrChange w:id="3301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rPrChange w:id="33011" w:author="R00" w:date="2015-05-06T07:00:00Z">
                  <w:rPr/>
                </w:rPrChange>
              </w:rPr>
              <w:pPrChange w:id="33012" w:author="R00" w:date="2015-05-06T07:00:00Z">
                <w:pPr>
                  <w:pStyle w:val="TAH"/>
                  <w:snapToGrid w:val="0"/>
                </w:pPr>
              </w:pPrChange>
            </w:pPr>
            <w:r w:rsidRPr="0021242D">
              <w:rPr>
                <w:rPrChange w:id="3301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rPrChange w:id="33014" w:author="R00" w:date="2015-05-06T07:00:00Z">
                  <w:rPr/>
                </w:rPrChange>
              </w:rPr>
              <w:pPrChange w:id="33015" w:author="R00" w:date="2015-05-06T07:00:00Z">
                <w:pPr>
                  <w:pStyle w:val="TAH"/>
                  <w:tabs>
                    <w:tab w:val="center" w:pos="449"/>
                  </w:tabs>
                  <w:snapToGrid w:val="0"/>
                  <w:jc w:val="left"/>
                </w:pPr>
              </w:pPrChange>
            </w:pPr>
            <w:del w:id="33016" w:author="R00" w:date="2015-05-06T07:00:00Z">
              <w:r w:rsidRPr="00865D5D">
                <w:tab/>
              </w:r>
            </w:del>
            <w:r w:rsidRPr="0021242D">
              <w:rPr>
                <w:rPrChange w:id="3301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rPrChange w:id="33018" w:author="R00" w:date="2015-05-06T07:00:00Z">
                  <w:rPr/>
                </w:rPrChange>
              </w:rPr>
              <w:pPrChange w:id="33019" w:author="R00" w:date="2015-05-06T07:00:00Z">
                <w:pPr>
                  <w:pStyle w:val="TAH"/>
                  <w:snapToGrid w:val="0"/>
                </w:pPr>
              </w:pPrChange>
            </w:pPr>
            <w:r w:rsidRPr="0021242D">
              <w:rPr>
                <w:rPrChange w:id="33020"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3021" w:author="R00" w:date="2015-05-06T07:00:00Z">
                  <w:rPr>
                    <w:rFonts w:ascii="Times New Roman" w:hAnsi="Times New Roman"/>
                    <w:sz w:val="20"/>
                  </w:rPr>
                </w:rPrChange>
              </w:rPr>
              <w:pPrChange w:id="33022" w:author="R00" w:date="2015-05-06T07:00:00Z">
                <w:pPr>
                  <w:pStyle w:val="TAL"/>
                  <w:snapToGrid w:val="0"/>
                </w:pPr>
              </w:pPrChange>
            </w:pPr>
            <w:r w:rsidRPr="0021242D">
              <w:rPr>
                <w:rPrChange w:id="33023"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024" w:author="R00" w:date="2015-05-06T07:00:00Z">
                  <w:rPr>
                    <w:rFonts w:ascii="Times New Roman" w:hAnsi="Times New Roman"/>
                    <w:sz w:val="20"/>
                  </w:rPr>
                </w:rPrChange>
              </w:rPr>
              <w:pPrChange w:id="33025" w:author="R00" w:date="2015-05-06T07:00:00Z">
                <w:pPr>
                  <w:pStyle w:val="TAL"/>
                  <w:snapToGrid w:val="0"/>
                </w:pPr>
              </w:pPrChange>
            </w:pPr>
            <w:r w:rsidRPr="0021242D">
              <w:rPr>
                <w:rPrChange w:id="33026"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950EA5">
            <w:pPr>
              <w:pStyle w:val="TAL"/>
              <w:rPr>
                <w:rPrChange w:id="33027" w:author="R00" w:date="2015-05-06T07:00:00Z">
                  <w:rPr>
                    <w:rFonts w:ascii="Times New Roman" w:hAnsi="Times New Roman"/>
                    <w:sz w:val="20"/>
                  </w:rPr>
                </w:rPrChange>
              </w:rPr>
              <w:pPrChange w:id="33028" w:author="R00" w:date="2015-05-06T07:00:00Z">
                <w:pPr>
                  <w:pStyle w:val="TAL"/>
                  <w:snapToGrid w:val="0"/>
                </w:pPr>
              </w:pPrChange>
            </w:pPr>
            <w:r w:rsidRPr="0021242D">
              <w:rPr>
                <w:rPrChange w:id="33029"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030" w:author="R00" w:date="2015-05-06T07:00:00Z">
                  <w:rPr>
                    <w:rFonts w:ascii="Times New Roman" w:hAnsi="Times New Roman"/>
                    <w:sz w:val="20"/>
                  </w:rPr>
                </w:rPrChange>
              </w:rPr>
              <w:pPrChange w:id="33031" w:author="R00" w:date="2015-05-06T07:00:00Z">
                <w:pPr>
                  <w:pStyle w:val="TAL"/>
                  <w:snapToGrid w:val="0"/>
                </w:pPr>
              </w:pPrChange>
            </w:pPr>
            <w:r w:rsidRPr="0021242D">
              <w:rPr>
                <w:rPrChange w:id="33032" w:author="R00" w:date="2015-05-06T07:00:00Z">
                  <w:rPr/>
                </w:rPrChange>
              </w:rPr>
              <w:t xml:space="preserve">See Table </w:t>
            </w:r>
            <w:r w:rsidR="0096421F">
              <w:rPr>
                <w:rPrChange w:id="33033" w:author="R00" w:date="2015-05-06T07:00:00Z">
                  <w:rPr/>
                </w:rPrChange>
              </w:rPr>
              <w:t>A.2.</w:t>
            </w:r>
            <w:del w:id="33034" w:author="R00" w:date="2015-05-06T07:00:00Z">
              <w:r w:rsidRPr="00865D5D">
                <w:delText>1</w:delText>
              </w:r>
            </w:del>
            <w:ins w:id="33035" w:author="R00" w:date="2015-05-06T07:00:00Z">
              <w:r w:rsidR="0096421F">
                <w:t>2</w:t>
              </w:r>
            </w:ins>
            <w:r w:rsidR="0096421F">
              <w:rPr>
                <w:rPrChange w:id="33036" w:author="R00" w:date="2015-05-06T07:00:00Z">
                  <w:rPr/>
                </w:rPrChange>
              </w:rPr>
              <w:t>-</w:t>
            </w:r>
            <w:r w:rsidRPr="0021242D">
              <w:rPr>
                <w:rPrChange w:id="33037"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3038" w:author="R00" w:date="2015-05-06T07:00:00Z">
                  <w:rPr>
                    <w:rFonts w:ascii="Times New Roman" w:hAnsi="Times New Roman"/>
                    <w:sz w:val="20"/>
                  </w:rPr>
                </w:rPrChange>
              </w:rPr>
              <w:pPrChange w:id="33039" w:author="R00" w:date="2015-05-06T07:00:00Z">
                <w:pPr>
                  <w:pStyle w:val="TAL"/>
                  <w:snapToGrid w:val="0"/>
                </w:pPr>
              </w:pPrChange>
            </w:pPr>
            <w:r w:rsidRPr="0021242D">
              <w:rPr>
                <w:rPrChange w:id="3304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041" w:author="R00" w:date="2015-05-06T07:00:00Z">
                  <w:rPr>
                    <w:rFonts w:ascii="Times New Roman" w:hAnsi="Times New Roman"/>
                    <w:sz w:val="20"/>
                  </w:rPr>
                </w:rPrChange>
              </w:rPr>
              <w:pPrChange w:id="33042" w:author="R00" w:date="2015-05-06T07:00:00Z">
                <w:pPr>
                  <w:pStyle w:val="TAL"/>
                  <w:snapToGrid w:val="0"/>
                </w:pPr>
              </w:pPrChange>
            </w:pPr>
            <w:r w:rsidRPr="0021242D">
              <w:rPr>
                <w:rPrChange w:id="3304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950EA5">
            <w:pPr>
              <w:pStyle w:val="TAL"/>
              <w:rPr>
                <w:rPrChange w:id="33044" w:author="R00" w:date="2015-05-06T07:00:00Z">
                  <w:rPr>
                    <w:rFonts w:ascii="Times New Roman" w:hAnsi="Times New Roman"/>
                    <w:sz w:val="20"/>
                  </w:rPr>
                </w:rPrChange>
              </w:rPr>
              <w:pPrChange w:id="33045" w:author="R00" w:date="2015-05-06T07:00:00Z">
                <w:pPr>
                  <w:pStyle w:val="TAL"/>
                  <w:snapToGrid w:val="0"/>
                </w:pPr>
              </w:pPrChange>
            </w:pPr>
            <w:r w:rsidRPr="0021242D">
              <w:rPr>
                <w:rPrChange w:id="3304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047" w:author="R00" w:date="2015-05-06T07:00:00Z">
                  <w:rPr/>
                </w:rPrChange>
              </w:rPr>
              <w:pPrChange w:id="33048" w:author="R00" w:date="2015-05-06T07:00:00Z">
                <w:pPr>
                  <w:pStyle w:val="TAL"/>
                  <w:snapToGrid w:val="0"/>
                </w:pPr>
              </w:pPrChange>
            </w:pPr>
            <w:r w:rsidRPr="0021242D">
              <w:rPr>
                <w:rPrChange w:id="33049"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50" w:author="R00" w:date="2015-05-06T07:00:00Z">
                  <w:rPr>
                    <w:rFonts w:ascii="Times New Roman" w:hAnsi="Times New Roman"/>
                    <w:sz w:val="20"/>
                  </w:rPr>
                </w:rPrChange>
              </w:rPr>
              <w:pPrChange w:id="33051" w:author="R00" w:date="2015-05-06T07:00:00Z">
                <w:pPr>
                  <w:pStyle w:val="TAL"/>
                  <w:snapToGrid w:val="0"/>
                </w:pPr>
              </w:pPrChange>
            </w:pPr>
            <w:r w:rsidRPr="0021242D">
              <w:rPr>
                <w:rPrChange w:id="33052" w:author="R00" w:date="2015-05-06T07:00:00Z">
                  <w:rPr>
                    <w:rFonts w:ascii="Times New Roman" w:hAnsi="Times New Roman"/>
                    <w:sz w:val="20"/>
                  </w:rPr>
                </w:rPrChange>
              </w:rPr>
              <w:t>deviceInfo</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53" w:author="R00" w:date="2015-05-06T07:00:00Z">
                  <w:rPr>
                    <w:rFonts w:ascii="Times New Roman" w:hAnsi="Times New Roman"/>
                    <w:sz w:val="20"/>
                  </w:rPr>
                </w:rPrChange>
              </w:rPr>
              <w:pPrChange w:id="33054" w:author="R00" w:date="2015-05-06T07:00:00Z">
                <w:pPr>
                  <w:pStyle w:val="TAL"/>
                  <w:snapToGrid w:val="0"/>
                </w:pPr>
              </w:pPrChange>
            </w:pPr>
            <w:r w:rsidRPr="0021242D">
              <w:rPr>
                <w:rPrChange w:id="3305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56" w:author="R00" w:date="2015-05-06T07:00:00Z">
                  <w:rPr>
                    <w:rFonts w:ascii="Times New Roman" w:hAnsi="Times New Roman"/>
                    <w:sz w:val="20"/>
                  </w:rPr>
                </w:rPrChange>
              </w:rPr>
              <w:pPrChange w:id="33057" w:author="R00" w:date="2015-05-06T07:00:00Z">
                <w:pPr>
                  <w:pStyle w:val="TAL"/>
                  <w:snapToGrid w:val="0"/>
                </w:pPr>
              </w:pPrChange>
            </w:pPr>
            <w:r w:rsidRPr="0021242D">
              <w:rPr>
                <w:rPrChange w:id="33058"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59" w:author="R00" w:date="2015-05-06T07:00:00Z">
                  <w:rPr>
                    <w:rFonts w:ascii="Times New Roman" w:hAnsi="Times New Roman"/>
                    <w:sz w:val="20"/>
                  </w:rPr>
                </w:rPrChange>
              </w:rPr>
              <w:pPrChange w:id="33060" w:author="R00" w:date="2015-05-06T07:00:00Z">
                <w:pPr>
                  <w:pStyle w:val="TAL"/>
                  <w:snapToGrid w:val="0"/>
                </w:pPr>
              </w:pPrChange>
            </w:pPr>
            <w:r w:rsidRPr="0021242D">
              <w:rPr>
                <w:rPrChange w:id="33061" w:author="R00" w:date="2015-05-06T07:00:00Z">
                  <w:rPr>
                    <w:rFonts w:ascii="Times New Roman" w:hAnsi="Times New Roman"/>
                    <w:sz w:val="20"/>
                  </w:rPr>
                </w:rPrChange>
              </w:rPr>
              <w:t xml:space="preserve">The device information. Type DeviceInfo, see </w:t>
            </w:r>
            <w:r w:rsidR="00AB3586">
              <w:rPr>
                <w:rPrChange w:id="33062" w:author="R00" w:date="2015-05-06T07:00:00Z">
                  <w:rPr/>
                </w:rPrChange>
              </w:rPr>
              <w:t>6.6.</w:t>
            </w:r>
            <w:del w:id="33063" w:author="R00" w:date="2015-05-06T07:00:00Z">
              <w:r w:rsidRPr="00865D5D">
                <w:delText>1.1.1</w:delText>
              </w:r>
            </w:del>
            <w:ins w:id="33064" w:author="R00" w:date="2015-05-06T07:00:00Z">
              <w:r w:rsidR="00AB3586">
                <w:t>2.2</w:t>
              </w:r>
            </w:ins>
            <w:r w:rsidR="00AB3586">
              <w:rPr>
                <w:rPrChange w:id="33065" w:author="R00" w:date="2015-05-06T07:00:00Z">
                  <w:rPr/>
                </w:rPrChange>
              </w:rPr>
              <w:t>.</w:t>
            </w:r>
            <w:r w:rsidRPr="0021242D">
              <w:rPr>
                <w:rPrChange w:id="33066" w:author="R00" w:date="2015-05-06T07:00:00Z">
                  <w:rPr/>
                </w:rPrChange>
              </w:rPr>
              <w:t>7.</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67" w:author="R00" w:date="2015-05-06T07:00:00Z">
                  <w:rPr>
                    <w:rFonts w:ascii="Times New Roman" w:hAnsi="Times New Roman"/>
                    <w:sz w:val="20"/>
                  </w:rPr>
                </w:rPrChange>
              </w:rPr>
              <w:pPrChange w:id="33068" w:author="R00" w:date="2015-05-06T07:00:00Z">
                <w:pPr>
                  <w:pStyle w:val="TAL"/>
                  <w:snapToGrid w:val="0"/>
                </w:pPr>
              </w:pPrChange>
            </w:pPr>
            <w:r w:rsidRPr="0021242D">
              <w:rPr>
                <w:rPrChange w:id="33069" w:author="R00" w:date="2015-05-06T07:00:00Z">
                  <w:rPr>
                    <w:rFonts w:ascii="Times New Roman" w:hAnsi="Times New Roman"/>
                    <w:sz w:val="20"/>
                  </w:rPr>
                </w:rPrChange>
              </w:rPr>
              <w:t>memory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70" w:author="R00" w:date="2015-05-06T07:00:00Z">
                  <w:rPr>
                    <w:rFonts w:ascii="Times New Roman" w:hAnsi="Times New Roman"/>
                    <w:sz w:val="20"/>
                  </w:rPr>
                </w:rPrChange>
              </w:rPr>
              <w:pPrChange w:id="33071" w:author="R00" w:date="2015-05-06T07:00:00Z">
                <w:pPr>
                  <w:pStyle w:val="TAL"/>
                  <w:snapToGrid w:val="0"/>
                </w:pPr>
              </w:pPrChange>
            </w:pPr>
            <w:r w:rsidRPr="0021242D">
              <w:rPr>
                <w:rPrChange w:id="3307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73" w:author="R00" w:date="2015-05-06T07:00:00Z">
                  <w:rPr>
                    <w:rFonts w:ascii="Times New Roman" w:hAnsi="Times New Roman"/>
                    <w:sz w:val="20"/>
                  </w:rPr>
                </w:rPrChange>
              </w:rPr>
              <w:pPrChange w:id="33074" w:author="R00" w:date="2015-05-06T07:00:00Z">
                <w:pPr>
                  <w:pStyle w:val="TAL"/>
                  <w:snapToGrid w:val="0"/>
                </w:pPr>
              </w:pPrChange>
            </w:pPr>
            <w:r w:rsidRPr="0021242D">
              <w:rPr>
                <w:rPrChange w:id="3307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76" w:author="R00" w:date="2015-05-06T07:00:00Z">
                  <w:rPr>
                    <w:rFonts w:ascii="Times New Roman" w:hAnsi="Times New Roman"/>
                    <w:sz w:val="20"/>
                  </w:rPr>
                </w:rPrChange>
              </w:rPr>
              <w:pPrChange w:id="33077" w:author="R00" w:date="2015-05-06T07:00:00Z">
                <w:pPr>
                  <w:pStyle w:val="TAL"/>
                  <w:snapToGrid w:val="0"/>
                </w:pPr>
              </w:pPrChange>
            </w:pPr>
            <w:r w:rsidRPr="0021242D">
              <w:rPr>
                <w:rPrChange w:id="33078" w:author="R00" w:date="2015-05-06T07:00:00Z">
                  <w:rPr>
                    <w:rFonts w:ascii="Times New Roman" w:hAnsi="Times New Roman"/>
                    <w:sz w:val="20"/>
                  </w:rPr>
                </w:rPrChange>
              </w:rPr>
              <w:t xml:space="preserve">The memory information. Type Memory, see </w:t>
            </w:r>
            <w:r w:rsidR="00AB3586">
              <w:rPr>
                <w:rPrChange w:id="33079" w:author="R00" w:date="2015-05-06T07:00:00Z">
                  <w:rPr/>
                </w:rPrChange>
              </w:rPr>
              <w:t>6.6.</w:t>
            </w:r>
            <w:del w:id="33080" w:author="R00" w:date="2015-05-06T07:00:00Z">
              <w:r w:rsidRPr="00865D5D">
                <w:delText>1.1.1</w:delText>
              </w:r>
            </w:del>
            <w:ins w:id="33081" w:author="R00" w:date="2015-05-06T07:00:00Z">
              <w:r w:rsidR="00AB3586">
                <w:t>2.2</w:t>
              </w:r>
            </w:ins>
            <w:r w:rsidR="00AB3586">
              <w:rPr>
                <w:rPrChange w:id="33082" w:author="R00" w:date="2015-05-06T07:00:00Z">
                  <w:rPr/>
                </w:rPrChange>
              </w:rPr>
              <w:t>.</w:t>
            </w:r>
            <w:r w:rsidRPr="0021242D">
              <w:rPr>
                <w:rPrChange w:id="33083" w:author="R00" w:date="2015-05-06T07:00:00Z">
                  <w:rPr/>
                </w:rPrChange>
              </w:rPr>
              <w:t>8.</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84" w:author="R00" w:date="2015-05-06T07:00:00Z">
                  <w:rPr>
                    <w:rFonts w:ascii="Times New Roman" w:hAnsi="Times New Roman"/>
                    <w:sz w:val="20"/>
                  </w:rPr>
                </w:rPrChange>
              </w:rPr>
              <w:pPrChange w:id="33085" w:author="R00" w:date="2015-05-06T07:00:00Z">
                <w:pPr>
                  <w:pStyle w:val="TAL"/>
                  <w:snapToGrid w:val="0"/>
                </w:pPr>
              </w:pPrChange>
            </w:pPr>
            <w:r w:rsidRPr="0021242D">
              <w:rPr>
                <w:rPrChange w:id="33086" w:author="R00" w:date="2015-05-06T07:00:00Z">
                  <w:rPr>
                    <w:rFonts w:ascii="Times New Roman" w:hAnsi="Times New Roman"/>
                    <w:sz w:val="20"/>
                  </w:rPr>
                </w:rPrChange>
              </w:rPr>
              <w:t>battery</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87" w:author="R00" w:date="2015-05-06T07:00:00Z">
                  <w:rPr>
                    <w:rFonts w:ascii="Times New Roman" w:hAnsi="Times New Roman"/>
                    <w:sz w:val="20"/>
                  </w:rPr>
                </w:rPrChange>
              </w:rPr>
              <w:pPrChange w:id="33088" w:author="R00" w:date="2015-05-06T07:00:00Z">
                <w:pPr>
                  <w:pStyle w:val="TAL"/>
                  <w:snapToGrid w:val="0"/>
                </w:pPr>
              </w:pPrChange>
            </w:pPr>
            <w:r w:rsidRPr="0021242D">
              <w:rPr>
                <w:rPrChange w:id="3308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90" w:author="R00" w:date="2015-05-06T07:00:00Z">
                  <w:rPr>
                    <w:rFonts w:ascii="Times New Roman" w:hAnsi="Times New Roman"/>
                    <w:sz w:val="20"/>
                  </w:rPr>
                </w:rPrChange>
              </w:rPr>
              <w:pPrChange w:id="33091" w:author="R00" w:date="2015-05-06T07:00:00Z">
                <w:pPr>
                  <w:pStyle w:val="TAL"/>
                  <w:snapToGrid w:val="0"/>
                </w:pPr>
              </w:pPrChange>
            </w:pPr>
            <w:r w:rsidRPr="0021242D">
              <w:rPr>
                <w:rPrChange w:id="3309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093" w:author="R00" w:date="2015-05-06T07:00:00Z">
                  <w:rPr>
                    <w:rFonts w:ascii="Times New Roman" w:hAnsi="Times New Roman"/>
                    <w:sz w:val="20"/>
                  </w:rPr>
                </w:rPrChange>
              </w:rPr>
              <w:pPrChange w:id="33094" w:author="R00" w:date="2015-05-06T07:00:00Z">
                <w:pPr>
                  <w:pStyle w:val="TAL"/>
                  <w:snapToGrid w:val="0"/>
                </w:pPr>
              </w:pPrChange>
            </w:pPr>
            <w:r w:rsidRPr="0021242D">
              <w:rPr>
                <w:rPrChange w:id="33095" w:author="R00" w:date="2015-05-06T07:00:00Z">
                  <w:rPr>
                    <w:rFonts w:ascii="Times New Roman" w:hAnsi="Times New Roman"/>
                    <w:sz w:val="20"/>
                  </w:rPr>
                </w:rPrChange>
              </w:rPr>
              <w:t xml:space="preserve">The battery information. Type Battery, see </w:t>
            </w:r>
            <w:r w:rsidR="00AB3586">
              <w:rPr>
                <w:rPrChange w:id="33096" w:author="R00" w:date="2015-05-06T07:00:00Z">
                  <w:rPr/>
                </w:rPrChange>
              </w:rPr>
              <w:t>6.6.</w:t>
            </w:r>
            <w:del w:id="33097" w:author="R00" w:date="2015-05-06T07:00:00Z">
              <w:r w:rsidRPr="00865D5D">
                <w:delText>1.1.1</w:delText>
              </w:r>
            </w:del>
            <w:ins w:id="33098" w:author="R00" w:date="2015-05-06T07:00:00Z">
              <w:r w:rsidR="00AB3586">
                <w:t>2.2</w:t>
              </w:r>
            </w:ins>
            <w:r w:rsidR="00AB3586">
              <w:rPr>
                <w:rPrChange w:id="33099" w:author="R00" w:date="2015-05-06T07:00:00Z">
                  <w:rPr/>
                </w:rPrChange>
              </w:rPr>
              <w:t>.</w:t>
            </w:r>
            <w:r w:rsidRPr="0021242D">
              <w:rPr>
                <w:rPrChange w:id="33100" w:author="R00" w:date="2015-05-06T07:00:00Z">
                  <w:rPr/>
                </w:rPrChange>
              </w:rPr>
              <w:t>9.</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101" w:author="R00" w:date="2015-05-06T07:00:00Z">
                  <w:rPr>
                    <w:rFonts w:ascii="Times New Roman" w:hAnsi="Times New Roman"/>
                    <w:sz w:val="20"/>
                  </w:rPr>
                </w:rPrChange>
              </w:rPr>
              <w:pPrChange w:id="33102" w:author="R00" w:date="2015-05-06T07:00:00Z">
                <w:pPr>
                  <w:pStyle w:val="TAL"/>
                  <w:snapToGrid w:val="0"/>
                </w:pPr>
              </w:pPrChange>
            </w:pPr>
            <w:r w:rsidRPr="0021242D">
              <w:rPr>
                <w:rPrChange w:id="33103" w:author="R00" w:date="2015-05-06T07:00:00Z">
                  <w:rPr>
                    <w:rFonts w:ascii="Times New Roman" w:hAnsi="Times New Roman"/>
                    <w:sz w:val="20"/>
                  </w:rPr>
                </w:rPrChange>
              </w:rPr>
              <w:t>lockStatus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104" w:author="R00" w:date="2015-05-06T07:00:00Z">
                  <w:rPr>
                    <w:rFonts w:ascii="Times New Roman" w:hAnsi="Times New Roman"/>
                    <w:sz w:val="20"/>
                  </w:rPr>
                </w:rPrChange>
              </w:rPr>
              <w:pPrChange w:id="33105" w:author="R00" w:date="2015-05-06T07:00:00Z">
                <w:pPr>
                  <w:pStyle w:val="TAL"/>
                  <w:snapToGrid w:val="0"/>
                </w:pPr>
              </w:pPrChange>
            </w:pPr>
            <w:r w:rsidRPr="0021242D">
              <w:rPr>
                <w:rPrChange w:id="33106"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107" w:author="R00" w:date="2015-05-06T07:00:00Z">
                  <w:rPr>
                    <w:rFonts w:ascii="Times New Roman" w:hAnsi="Times New Roman"/>
                    <w:sz w:val="20"/>
                  </w:rPr>
                </w:rPrChange>
              </w:rPr>
              <w:pPrChange w:id="33108" w:author="R00" w:date="2015-05-06T07:00:00Z">
                <w:pPr>
                  <w:pStyle w:val="TAL"/>
                  <w:snapToGrid w:val="0"/>
                </w:pPr>
              </w:pPrChange>
            </w:pPr>
            <w:r w:rsidRPr="0021242D">
              <w:rPr>
                <w:rPrChange w:id="33109"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rPrChange w:id="33110" w:author="R00" w:date="2015-05-06T07:00:00Z">
                  <w:rPr>
                    <w:rFonts w:ascii="Times New Roman" w:hAnsi="Times New Roman"/>
                    <w:sz w:val="20"/>
                  </w:rPr>
                </w:rPrChange>
              </w:rPr>
              <w:pPrChange w:id="33111" w:author="R00" w:date="2015-05-06T07:00:00Z">
                <w:pPr>
                  <w:pStyle w:val="TAL"/>
                  <w:snapToGrid w:val="0"/>
                </w:pPr>
              </w:pPrChange>
            </w:pPr>
            <w:r w:rsidRPr="0021242D">
              <w:rPr>
                <w:rPrChange w:id="33112" w:author="R00" w:date="2015-05-06T07:00:00Z">
                  <w:rPr>
                    <w:rFonts w:ascii="Times New Roman" w:hAnsi="Times New Roman"/>
                    <w:sz w:val="20"/>
                  </w:rPr>
                </w:rPrChange>
              </w:rPr>
              <w:t xml:space="preserve">The device lock status. Enum LockStatus, see </w:t>
            </w:r>
            <w:r w:rsidR="00AB3586">
              <w:rPr>
                <w:rPrChange w:id="33113" w:author="R00" w:date="2015-05-06T07:00:00Z">
                  <w:rPr/>
                </w:rPrChange>
              </w:rPr>
              <w:t>6.6.</w:t>
            </w:r>
            <w:del w:id="33114" w:author="R00" w:date="2015-05-06T07:00:00Z">
              <w:r w:rsidRPr="00865D5D">
                <w:delText>1.1.1</w:delText>
              </w:r>
            </w:del>
            <w:ins w:id="33115" w:author="R00" w:date="2015-05-06T07:00:00Z">
              <w:r w:rsidR="00AB3586">
                <w:t>2.2</w:t>
              </w:r>
            </w:ins>
            <w:r w:rsidR="00AB3586">
              <w:rPr>
                <w:rPrChange w:id="33116" w:author="R00" w:date="2015-05-06T07:00:00Z">
                  <w:rPr/>
                </w:rPrChange>
              </w:rPr>
              <w:t>.</w:t>
            </w:r>
            <w:r w:rsidRPr="0021242D">
              <w:rPr>
                <w:rPrChange w:id="33117" w:author="R00" w:date="2015-05-06T07:00:00Z">
                  <w:rPr/>
                </w:rPrChange>
              </w:rPr>
              <w:t>13.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rPrChange w:id="33118" w:author="R00" w:date="2015-05-06T07:00:00Z">
                  <w:rPr>
                    <w:rFonts w:ascii="Times New Roman" w:hAnsi="Times New Roman"/>
                    <w:sz w:val="20"/>
                  </w:rPr>
                </w:rPrChange>
              </w:rPr>
              <w:pPrChange w:id="33119" w:author="R00" w:date="2015-05-06T07:00:00Z">
                <w:pPr>
                  <w:pStyle w:val="TAL"/>
                  <w:snapToGrid w:val="0"/>
                </w:pPr>
              </w:pPrChange>
            </w:pPr>
            <w:r w:rsidRPr="0021242D">
              <w:rPr>
                <w:rPrChange w:id="33120"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3121" w:author="R00" w:date="2015-05-06T07:00:00Z">
                  <w:rPr>
                    <w:rFonts w:ascii="Times New Roman" w:hAnsi="Times New Roman"/>
                    <w:sz w:val="20"/>
                  </w:rPr>
                </w:rPrChange>
              </w:rPr>
              <w:pPrChange w:id="33122" w:author="R00" w:date="2015-05-06T07:00:00Z">
                <w:pPr>
                  <w:pStyle w:val="TAL"/>
                  <w:snapToGrid w:val="0"/>
                </w:pPr>
              </w:pPrChange>
            </w:pPr>
            <w:r w:rsidRPr="0021242D">
              <w:rPr>
                <w:rPrChange w:id="33123"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950EA5">
            <w:pPr>
              <w:pStyle w:val="TAL"/>
              <w:rPr>
                <w:rPrChange w:id="33124" w:author="R00" w:date="2015-05-06T07:00:00Z">
                  <w:rPr>
                    <w:rFonts w:ascii="Times New Roman" w:hAnsi="Times New Roman"/>
                    <w:sz w:val="20"/>
                  </w:rPr>
                </w:rPrChange>
              </w:rPr>
              <w:pPrChange w:id="33125" w:author="R00" w:date="2015-05-06T07:00:00Z">
                <w:pPr>
                  <w:pStyle w:val="TAL"/>
                  <w:snapToGrid w:val="0"/>
                </w:pPr>
              </w:pPrChange>
            </w:pPr>
            <w:r w:rsidRPr="0021242D">
              <w:rPr>
                <w:rPrChange w:id="33126"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3127" w:author="R00" w:date="2015-05-06T07:00:00Z">
                  <w:rPr>
                    <w:rFonts w:ascii="Times New Roman" w:hAnsi="Times New Roman"/>
                    <w:sz w:val="20"/>
                  </w:rPr>
                </w:rPrChange>
              </w:rPr>
              <w:pPrChange w:id="33128" w:author="R00" w:date="2015-05-06T07:00:00Z">
                <w:pPr>
                  <w:pStyle w:val="TAL"/>
                  <w:snapToGrid w:val="0"/>
                </w:pPr>
              </w:pPrChange>
            </w:pPr>
            <w:r w:rsidRPr="0021242D">
              <w:rPr>
                <w:rPrChange w:id="33129" w:author="R00" w:date="2015-05-06T07:00:00Z">
                  <w:rPr>
                    <w:rFonts w:ascii="Times New Roman" w:hAnsi="Times New Roman"/>
                    <w:sz w:val="20"/>
                  </w:rPr>
                </w:rPrChange>
              </w:rPr>
              <w:t>Unique response types for this service.</w:t>
            </w:r>
          </w:p>
          <w:p w:rsidR="00DF339F" w:rsidRPr="0021242D" w:rsidRDefault="00DF339F" w:rsidP="00950EA5">
            <w:pPr>
              <w:pStyle w:val="TAL"/>
              <w:rPr>
                <w:rPrChange w:id="33130" w:author="R00" w:date="2015-05-06T07:00:00Z">
                  <w:rPr>
                    <w:rFonts w:ascii="Times New Roman" w:hAnsi="Times New Roman"/>
                    <w:sz w:val="20"/>
                  </w:rPr>
                </w:rPrChange>
              </w:rPr>
              <w:pPrChange w:id="33131" w:author="R00" w:date="2015-05-06T07:00:00Z">
                <w:pPr>
                  <w:pStyle w:val="TAL"/>
                  <w:snapToGrid w:val="0"/>
                </w:pPr>
              </w:pPrChange>
            </w:pPr>
            <w:del w:id="33132" w:author="R00" w:date="2015-05-06T07:00:00Z">
              <w:r w:rsidRPr="00865D5D">
                <w:rPr>
                  <w:rFonts w:ascii="Times New Roman" w:hAnsi="Times New Roman"/>
                  <w:sz w:val="20"/>
                  <w:lang w:eastAsia="ko-KR"/>
                </w:rPr>
                <w:delText xml:space="preserve">Note: </w:delText>
              </w:r>
            </w:del>
            <w:ins w:id="33133" w:author="R00" w:date="2015-05-06T07:00:00Z">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ins>
            <w:r w:rsidRPr="0021242D">
              <w:rPr>
                <w:rPrChange w:id="33134" w:author="R00" w:date="2015-05-06T07:00:00Z">
                  <w:rPr>
                    <w:rFonts w:ascii="Times New Roman" w:hAnsi="Times New Roman"/>
                    <w:sz w:val="20"/>
                  </w:rPr>
                </w:rPrChange>
              </w:rPr>
              <w:t>Consumed services also provide response types.</w:t>
            </w:r>
          </w:p>
        </w:tc>
      </w:tr>
    </w:tbl>
    <w:p w:rsidR="00950EA5" w:rsidRPr="0021242D" w:rsidRDefault="00DF339F" w:rsidP="00950EA5">
      <w:pPr>
        <w:rPr>
          <w:ins w:id="33135" w:author="R00" w:date="2015-05-06T07:00:00Z"/>
          <w:lang w:eastAsia="zh-CN"/>
        </w:rPr>
      </w:pPr>
      <w:del w:id="33136" w:author="R00" w:date="2015-05-06T07:00:00Z">
        <w:r w:rsidRPr="00865D5D">
          <w:delText xml:space="preserve">Table </w:delText>
        </w:r>
      </w:del>
    </w:p>
    <w:p w:rsidR="00DF339F" w:rsidRPr="00865D5D" w:rsidRDefault="00BA01F0" w:rsidP="00DF339F">
      <w:pPr>
        <w:pStyle w:val="Caption"/>
        <w:jc w:val="center"/>
        <w:rPr>
          <w:del w:id="33137" w:author="R00" w:date="2015-05-06T07:00:00Z"/>
        </w:rPr>
      </w:pPr>
      <w:bookmarkStart w:id="33138" w:name="_Toc418175076"/>
      <w:bookmarkStart w:id="33139" w:name="_Toc418661068"/>
      <w:r>
        <w:rPr>
          <w:lang w:eastAsia="zh-CN"/>
        </w:rPr>
        <w:t>D.2.</w:t>
      </w:r>
      <w:del w:id="33140" w:author="R00" w:date="2015-05-06T07:00:00Z">
        <w:r w:rsidR="00DF339F" w:rsidRPr="00865D5D">
          <w:rPr>
            <w:lang w:eastAsia="zh-CN"/>
          </w:rPr>
          <w:delText>1</w:delText>
        </w:r>
        <w:r w:rsidR="00DF339F" w:rsidRPr="00865D5D">
          <w:delText>.1</w:delText>
        </w:r>
      </w:del>
      <w:ins w:id="33141" w:author="R00" w:date="2015-05-06T07:00:00Z">
        <w:r>
          <w:rPr>
            <w:lang w:eastAsia="zh-CN"/>
          </w:rPr>
          <w:t>2</w:t>
        </w:r>
      </w:ins>
      <w:r>
        <w:rPr>
          <w:lang w:eastAsia="zh-CN"/>
        </w:rPr>
        <w:t>.</w:t>
      </w:r>
      <w:r w:rsidR="00DF339F" w:rsidRPr="0021242D">
        <w:rPr>
          <w:lang w:eastAsia="zh-CN"/>
        </w:rPr>
        <w:t>7</w:t>
      </w:r>
      <w:r w:rsidR="00DF339F" w:rsidRPr="0021242D">
        <w:t>.</w:t>
      </w:r>
      <w:del w:id="33142"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w:delText>
        </w:r>
        <w:r w:rsidR="00DF339F" w:rsidRPr="00865D5D">
          <w:delText>DeviceInformation capability</w:delText>
        </w:r>
      </w:del>
    </w:p>
    <w:p w:rsidR="00DF339F" w:rsidRPr="0021242D" w:rsidRDefault="00DF339F" w:rsidP="00950EA5">
      <w:pPr>
        <w:pStyle w:val="Heading5"/>
        <w:rPr>
          <w:lang w:val="en-US" w:eastAsia="ko-KR"/>
        </w:rPr>
        <w:pPrChange w:id="33143" w:author="R00" w:date="2015-05-06T07:00:00Z">
          <w:pPr>
            <w:pStyle w:val="Heading6"/>
          </w:pPr>
        </w:pPrChange>
      </w:pPr>
      <w:del w:id="33144"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7</w:delText>
        </w:r>
        <w:r w:rsidRPr="00865D5D">
          <w:rPr>
            <w:lang w:val="en-US"/>
          </w:rPr>
          <w:delText>.3</w:delText>
        </w:r>
      </w:del>
      <w:ins w:id="33145" w:author="R00" w:date="2015-05-06T07:00:00Z">
        <w:r w:rsidR="00A143E6">
          <w:rPr>
            <w:lang w:val="en-US"/>
          </w:rPr>
          <w:t>4</w:t>
        </w:r>
      </w:ins>
      <w:r w:rsidRPr="0021242D">
        <w:rPr>
          <w:lang w:val="en-US"/>
        </w:rPr>
        <w:tab/>
      </w:r>
      <w:r w:rsidRPr="0021242D">
        <w:rPr>
          <w:lang w:val="en-US" w:eastAsia="ko-KR"/>
        </w:rPr>
        <w:t>Service Interactions</w:t>
      </w:r>
      <w:bookmarkEnd w:id="33138"/>
      <w:bookmarkEnd w:id="33139"/>
    </w:p>
    <w:p w:rsidR="00DF339F" w:rsidRPr="0021242D" w:rsidRDefault="00DF339F" w:rsidP="00DF339F">
      <w:pPr>
        <w:rPr>
          <w:rPrChange w:id="33146" w:author="R00" w:date="2015-05-06T07:00:00Z">
            <w:rPr/>
          </w:rPrChange>
        </w:rPr>
      </w:pPr>
      <w:r w:rsidRPr="0021242D">
        <w:rPr>
          <w:rPrChange w:id="33147" w:author="R00" w:date="2015-05-06T07:00:00Z">
            <w:rPr/>
          </w:rPrChange>
        </w:rPr>
        <w:t>The interactions of service capabilities required for this service capability:</w:t>
      </w:r>
    </w:p>
    <w:p w:rsidR="00DF339F" w:rsidRPr="0021242D" w:rsidRDefault="00DF339F" w:rsidP="004415F7">
      <w:pPr>
        <w:pStyle w:val="BN"/>
        <w:numPr>
          <w:ilvl w:val="0"/>
          <w:numId w:val="97"/>
        </w:numPr>
        <w:rPr>
          <w:rPrChange w:id="33148" w:author="R00" w:date="2015-05-06T07:00:00Z">
            <w:rPr>
              <w:lang w:val="en-US"/>
            </w:rPr>
          </w:rPrChange>
        </w:rPr>
        <w:pPrChange w:id="33149" w:author="R00" w:date="2015-05-06T07:00:00Z">
          <w:pPr>
            <w:pStyle w:val="ListNumber"/>
          </w:pPr>
        </w:pPrChange>
      </w:pPr>
      <w:del w:id="33150" w:author="R00" w:date="2015-05-06T07:00:00Z">
        <w:r w:rsidRPr="00865D5D">
          <w:rPr>
            <w:lang w:eastAsia="zh-CN"/>
          </w:rPr>
          <w:delText xml:space="preserve">1) </w:delText>
        </w:r>
      </w:del>
      <w:r w:rsidRPr="0021242D">
        <w:rPr>
          <w:rPrChange w:id="33151"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7"/>
        </w:numPr>
        <w:rPr>
          <w:rPrChange w:id="33152" w:author="R00" w:date="2015-05-06T07:00:00Z">
            <w:rPr>
              <w:lang w:val="en-US"/>
            </w:rPr>
          </w:rPrChange>
        </w:rPr>
        <w:pPrChange w:id="33153" w:author="R00" w:date="2015-05-06T07:00:00Z">
          <w:pPr>
            <w:pStyle w:val="ListNumber"/>
          </w:pPr>
        </w:pPrChange>
      </w:pPr>
      <w:del w:id="33154" w:author="R00" w:date="2015-05-06T07:00:00Z">
        <w:r w:rsidRPr="00865D5D">
          <w:rPr>
            <w:lang w:eastAsia="zh-CN"/>
          </w:rPr>
          <w:delText xml:space="preserve">2) </w:delText>
        </w:r>
      </w:del>
      <w:r w:rsidRPr="0021242D">
        <w:rPr>
          <w:rPrChange w:id="33155"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7"/>
        </w:numPr>
        <w:rPr>
          <w:rPrChange w:id="33156" w:author="R00" w:date="2015-05-06T07:00:00Z">
            <w:rPr>
              <w:lang w:val="en-US"/>
            </w:rPr>
          </w:rPrChange>
        </w:rPr>
        <w:pPrChange w:id="33157" w:author="R00" w:date="2015-05-06T07:00:00Z">
          <w:pPr>
            <w:pStyle w:val="ListNumber"/>
          </w:pPr>
        </w:pPrChange>
      </w:pPr>
      <w:del w:id="33158" w:author="R00" w:date="2015-05-06T07:00:00Z">
        <w:r w:rsidRPr="00865D5D">
          <w:rPr>
            <w:lang w:eastAsia="zh-CN"/>
          </w:rPr>
          <w:delText xml:space="preserve">3) </w:delText>
        </w:r>
      </w:del>
      <w:r w:rsidRPr="0021242D">
        <w:rPr>
          <w:rPrChange w:id="33159" w:author="R00" w:date="2015-05-06T07:00:00Z">
            <w:rPr>
              <w:lang w:val="en-US"/>
            </w:rPr>
          </w:rPrChange>
        </w:rPr>
        <w:t>Issues the request to the Management Adapter to get device information</w:t>
      </w:r>
    </w:p>
    <w:p w:rsidR="00DF339F" w:rsidRPr="0021242D" w:rsidRDefault="00DF339F" w:rsidP="004415F7">
      <w:pPr>
        <w:pStyle w:val="BN"/>
        <w:numPr>
          <w:ilvl w:val="0"/>
          <w:numId w:val="97"/>
        </w:numPr>
        <w:rPr>
          <w:rPrChange w:id="33160" w:author="R00" w:date="2015-05-06T07:00:00Z">
            <w:rPr>
              <w:lang w:val="en-US"/>
            </w:rPr>
          </w:rPrChange>
        </w:rPr>
        <w:pPrChange w:id="33161" w:author="R00" w:date="2015-05-06T07:00:00Z">
          <w:pPr>
            <w:pStyle w:val="ListNumber"/>
          </w:pPr>
        </w:pPrChange>
      </w:pPr>
      <w:del w:id="33162" w:author="R00" w:date="2015-05-06T07:00:00Z">
        <w:r w:rsidRPr="00865D5D">
          <w:rPr>
            <w:lang w:eastAsia="zh-CN"/>
          </w:rPr>
          <w:delText xml:space="preserve">4) </w:delText>
        </w:r>
      </w:del>
      <w:r w:rsidRPr="0021242D">
        <w:rPr>
          <w:rPrChange w:id="33163" w:author="R00" w:date="2015-05-06T07:00:00Z">
            <w:rPr>
              <w:lang w:val="en-US"/>
            </w:rPr>
          </w:rPrChange>
        </w:rPr>
        <w:t>Records the event</w:t>
      </w:r>
    </w:p>
    <w:p w:rsidR="00950EA5" w:rsidRPr="0021242D" w:rsidRDefault="00950EA5" w:rsidP="00950EA5">
      <w:pPr>
        <w:pStyle w:val="FL"/>
        <w:rPr>
          <w:ins w:id="33164" w:author="R00" w:date="2015-05-06T07:00:00Z"/>
        </w:rPr>
      </w:pPr>
      <w:r w:rsidRPr="0021242D">
        <w:rPr>
          <w:rPrChange w:id="33165" w:author="R00" w:date="2015-05-06T07:00:00Z">
            <w:rPr/>
          </w:rPrChange>
        </w:rPr>
        <w:object w:dxaOrig="12285" w:dyaOrig="5805">
          <v:shape id="_x0000_i1124" type="#_x0000_t75" style="width:461.95pt;height:217.15pt" o:ole="">
            <v:imagedata r:id="rId299" o:title=""/>
          </v:shape>
          <o:OLEObject Type="Embed" ProgID="Visio.Drawing.11" ShapeID="_x0000_i1124" DrawAspect="Content" ObjectID="_1492401217" r:id="rId300"/>
        </w:object>
      </w:r>
    </w:p>
    <w:p w:rsidR="00DF339F" w:rsidRPr="0021242D" w:rsidRDefault="00935233" w:rsidP="00950EA5">
      <w:pPr>
        <w:pStyle w:val="TF"/>
        <w:rPr>
          <w:rPrChange w:id="33166" w:author="R00" w:date="2015-05-06T07:00:00Z">
            <w:rPr>
              <w:b/>
            </w:rPr>
          </w:rPrChange>
        </w:rPr>
        <w:pPrChange w:id="33167" w:author="R00" w:date="2015-05-06T07:00:00Z">
          <w:pPr>
            <w:keepNext/>
            <w:jc w:val="center"/>
          </w:pPr>
        </w:pPrChange>
      </w:pPr>
      <w:r w:rsidRPr="00935233">
        <w:rPr>
          <w:rPrChange w:id="33168" w:author="R00" w:date="2015-05-06T07:00:00Z">
            <w:rPr>
              <w:b/>
            </w:rPr>
          </w:rPrChange>
        </w:rPr>
        <w:t xml:space="preserve">Figure </w:t>
      </w:r>
      <w:r w:rsidR="00BA01F0">
        <w:rPr>
          <w:rPrChange w:id="33169" w:author="R00" w:date="2015-05-06T07:00:00Z">
            <w:rPr>
              <w:b/>
            </w:rPr>
          </w:rPrChange>
        </w:rPr>
        <w:t>D.2.</w:t>
      </w:r>
      <w:del w:id="33170" w:author="R00" w:date="2015-05-06T07:00:00Z">
        <w:r w:rsidR="00DF339F" w:rsidRPr="00865D5D">
          <w:delText>1.1</w:delText>
        </w:r>
      </w:del>
      <w:ins w:id="33171" w:author="R00" w:date="2015-05-06T07:00:00Z">
        <w:r w:rsidR="00BA01F0">
          <w:t>2</w:t>
        </w:r>
      </w:ins>
      <w:r w:rsidR="00BA01F0">
        <w:rPr>
          <w:rPrChange w:id="33172" w:author="R00" w:date="2015-05-06T07:00:00Z">
            <w:rPr>
              <w:b/>
            </w:rPr>
          </w:rPrChange>
        </w:rPr>
        <w:t>.</w:t>
      </w:r>
      <w:r w:rsidRPr="00935233">
        <w:rPr>
          <w:rPrChange w:id="33173" w:author="R00" w:date="2015-05-06T07:00:00Z">
            <w:rPr>
              <w:b/>
            </w:rPr>
          </w:rPrChange>
        </w:rPr>
        <w:t>7.</w:t>
      </w:r>
      <w:del w:id="33174" w:author="R00" w:date="2015-05-06T07:00:00Z">
        <w:r w:rsidR="00DF339F" w:rsidRPr="00865D5D">
          <w:delText>3</w:delText>
        </w:r>
      </w:del>
      <w:ins w:id="33175" w:author="R00" w:date="2015-05-06T07:00:00Z">
        <w:r w:rsidR="00A143E6">
          <w:t>4</w:t>
        </w:r>
      </w:ins>
      <w:r w:rsidRPr="00935233">
        <w:rPr>
          <w:rPrChange w:id="33176" w:author="R00" w:date="2015-05-06T07:00:00Z">
            <w:rPr>
              <w:b/>
            </w:rPr>
          </w:rPrChange>
        </w:rPr>
        <w:t>-1</w:t>
      </w:r>
      <w:ins w:id="33177" w:author="R00" w:date="2015-05-06T07:00:00Z">
        <w:r w:rsidRPr="00935233">
          <w:t>:</w:t>
        </w:r>
      </w:ins>
      <w:r w:rsidRPr="00935233">
        <w:rPr>
          <w:rPrChange w:id="33178" w:author="R00" w:date="2015-05-06T07:00:00Z">
            <w:rPr>
              <w:b/>
            </w:rPr>
          </w:rPrChange>
        </w:rPr>
        <w:t xml:space="preserve"> getDeviceInformation Diagram</w:t>
      </w:r>
    </w:p>
    <w:p w:rsidR="00DF339F" w:rsidRPr="0021242D" w:rsidRDefault="00BA01F0" w:rsidP="00950EA5">
      <w:pPr>
        <w:pStyle w:val="Heading5"/>
        <w:rPr>
          <w:lang w:val="en-US" w:eastAsia="zh-CN"/>
        </w:rPr>
        <w:pPrChange w:id="33179" w:author="R00" w:date="2015-05-06T07:00:00Z">
          <w:pPr>
            <w:pStyle w:val="Heading6"/>
          </w:pPr>
        </w:pPrChange>
      </w:pPr>
      <w:bookmarkStart w:id="33180" w:name="_Toc418175077"/>
      <w:bookmarkStart w:id="33181" w:name="_Toc418661069"/>
      <w:r>
        <w:rPr>
          <w:lang w:val="en-US" w:eastAsia="zh-CN"/>
        </w:rPr>
        <w:t>D.2.</w:t>
      </w:r>
      <w:del w:id="33182" w:author="R00" w:date="2015-05-06T07:00:00Z">
        <w:r w:rsidR="00DF339F" w:rsidRPr="00865D5D">
          <w:rPr>
            <w:lang w:val="en-US" w:eastAsia="zh-CN"/>
          </w:rPr>
          <w:delText>1</w:delText>
        </w:r>
        <w:r w:rsidR="00DF339F" w:rsidRPr="00865D5D">
          <w:rPr>
            <w:lang w:val="en-US"/>
          </w:rPr>
          <w:delText>.1</w:delText>
        </w:r>
      </w:del>
      <w:ins w:id="33183" w:author="R00" w:date="2015-05-06T07:00:00Z">
        <w:r>
          <w:rPr>
            <w:lang w:val="en-US" w:eastAsia="zh-CN"/>
          </w:rPr>
          <w:t>2</w:t>
        </w:r>
      </w:ins>
      <w:r>
        <w:rPr>
          <w:lang w:val="en-US" w:eastAsia="zh-CN"/>
        </w:rPr>
        <w:t>.</w:t>
      </w:r>
      <w:r w:rsidR="00935233" w:rsidRPr="00935233">
        <w:rPr>
          <w:lang w:val="en-US" w:eastAsia="zh-CN"/>
        </w:rPr>
        <w:t>7</w:t>
      </w:r>
      <w:r w:rsidR="00935233" w:rsidRPr="00935233">
        <w:rPr>
          <w:lang w:val="en-US"/>
        </w:rPr>
        <w:t>.</w:t>
      </w:r>
      <w:del w:id="33184" w:author="R00" w:date="2015-05-06T07:00:00Z">
        <w:r w:rsidR="00DF339F" w:rsidRPr="00865D5D">
          <w:rPr>
            <w:lang w:val="en-US"/>
          </w:rPr>
          <w:delText>4</w:delText>
        </w:r>
      </w:del>
      <w:ins w:id="33185" w:author="R00" w:date="2015-05-06T07:00:00Z">
        <w:r w:rsidR="00A143E6">
          <w:rPr>
            <w:lang w:val="en-US"/>
          </w:rPr>
          <w:t>5</w:t>
        </w:r>
      </w:ins>
      <w:r w:rsidR="00935233" w:rsidRPr="00935233">
        <w:rPr>
          <w:lang w:val="en-US"/>
        </w:rPr>
        <w:tab/>
      </w:r>
      <w:r w:rsidR="00935233" w:rsidRPr="00935233">
        <w:rPr>
          <w:lang w:val="en-US" w:eastAsia="ko-KR"/>
        </w:rPr>
        <w:t>Post-Conditions</w:t>
      </w:r>
      <w:bookmarkEnd w:id="33180"/>
      <w:bookmarkEnd w:id="33181"/>
    </w:p>
    <w:p w:rsidR="00DF339F" w:rsidRPr="0021242D" w:rsidRDefault="00DF339F" w:rsidP="00DF339F">
      <w:pPr>
        <w:rPr>
          <w:rPrChange w:id="33186" w:author="R00" w:date="2015-05-06T07:00:00Z">
            <w:rPr/>
          </w:rPrChange>
        </w:rPr>
      </w:pPr>
      <w:r w:rsidRPr="0021242D">
        <w:rPr>
          <w:rPrChange w:id="33187" w:author="R00" w:date="2015-05-06T07:00:00Z">
            <w:rPr/>
          </w:rPrChange>
        </w:rPr>
        <w:t>The Management Adapter has submitted a request to the Management Server to get device information.</w:t>
      </w:r>
    </w:p>
    <w:p w:rsidR="00DF339F" w:rsidRPr="0021242D" w:rsidRDefault="00DF339F" w:rsidP="00DF339F">
      <w:pPr>
        <w:rPr>
          <w:rPrChange w:id="33188" w:author="R00" w:date="2015-05-06T07:00:00Z">
            <w:rPr/>
          </w:rPrChange>
        </w:rPr>
      </w:pPr>
      <w:r w:rsidRPr="0021242D">
        <w:rPr>
          <w:rPrChange w:id="33189" w:author="R00" w:date="2015-05-06T07:00:00Z">
            <w:rPr/>
          </w:rPrChange>
        </w:rPr>
        <w:t>Based on the capabilities supported by the device, the memory, battery and lock status information may or may not be returned.</w:t>
      </w:r>
    </w:p>
    <w:p w:rsidR="00DF339F" w:rsidRPr="0021242D" w:rsidRDefault="00DF339F" w:rsidP="00DF339F">
      <w:pPr>
        <w:rPr>
          <w:rPrChange w:id="33190" w:author="R00" w:date="2015-05-06T07:00:00Z">
            <w:rPr/>
          </w:rPrChange>
        </w:rPr>
      </w:pPr>
      <w:r w:rsidRPr="0021242D">
        <w:rPr>
          <w:rPrChange w:id="33191" w:author="R00" w:date="2015-05-06T07:00:00Z">
            <w:rPr/>
          </w:rPrChange>
        </w:rPr>
        <w:t>The event has been recorded.</w:t>
      </w:r>
    </w:p>
    <w:p w:rsidR="00DF339F" w:rsidRPr="0021242D" w:rsidRDefault="00BA01F0" w:rsidP="00950EA5">
      <w:pPr>
        <w:pStyle w:val="Heading5"/>
        <w:rPr>
          <w:lang w:val="en-US" w:eastAsia="ko-KR"/>
        </w:rPr>
        <w:pPrChange w:id="33192" w:author="R00" w:date="2015-05-06T07:00:00Z">
          <w:pPr>
            <w:pStyle w:val="Heading6"/>
          </w:pPr>
        </w:pPrChange>
      </w:pPr>
      <w:bookmarkStart w:id="33193" w:name="_Toc418175078"/>
      <w:bookmarkStart w:id="33194" w:name="_Toc418661070"/>
      <w:r>
        <w:rPr>
          <w:lang w:val="en-US" w:eastAsia="zh-CN"/>
        </w:rPr>
        <w:lastRenderedPageBreak/>
        <w:t>D.2.</w:t>
      </w:r>
      <w:del w:id="33195" w:author="R00" w:date="2015-05-06T07:00:00Z">
        <w:r w:rsidR="00DF339F" w:rsidRPr="00865D5D">
          <w:rPr>
            <w:lang w:val="en-US" w:eastAsia="zh-CN"/>
          </w:rPr>
          <w:delText>1</w:delText>
        </w:r>
        <w:r w:rsidR="00DF339F" w:rsidRPr="00865D5D">
          <w:rPr>
            <w:lang w:val="en-US"/>
          </w:rPr>
          <w:delText>.1</w:delText>
        </w:r>
      </w:del>
      <w:ins w:id="33196" w:author="R00" w:date="2015-05-06T07:00:00Z">
        <w:r>
          <w:rPr>
            <w:lang w:val="en-US" w:eastAsia="zh-CN"/>
          </w:rPr>
          <w:t>2</w:t>
        </w:r>
      </w:ins>
      <w:r>
        <w:rPr>
          <w:lang w:val="en-US" w:eastAsia="zh-CN"/>
        </w:rPr>
        <w:t>.</w:t>
      </w:r>
      <w:r w:rsidR="00DF339F" w:rsidRPr="0021242D">
        <w:rPr>
          <w:lang w:val="en-US" w:eastAsia="zh-CN"/>
        </w:rPr>
        <w:t>7</w:t>
      </w:r>
      <w:r w:rsidR="00DF339F" w:rsidRPr="0021242D">
        <w:rPr>
          <w:lang w:val="en-US"/>
        </w:rPr>
        <w:t>.</w:t>
      </w:r>
      <w:del w:id="33197" w:author="R00" w:date="2015-05-06T07:00:00Z">
        <w:r w:rsidR="00DF339F" w:rsidRPr="00865D5D">
          <w:rPr>
            <w:lang w:val="en-US"/>
          </w:rPr>
          <w:delText>5</w:delText>
        </w:r>
      </w:del>
      <w:ins w:id="33198" w:author="R00" w:date="2015-05-06T07:00:00Z">
        <w:r w:rsidR="00A143E6">
          <w:rPr>
            <w:lang w:val="en-US"/>
          </w:rPr>
          <w:t>6</w:t>
        </w:r>
      </w:ins>
      <w:r w:rsidR="00DF339F" w:rsidRPr="0021242D">
        <w:rPr>
          <w:lang w:val="en-US"/>
        </w:rPr>
        <w:tab/>
      </w:r>
      <w:r w:rsidR="00DF339F" w:rsidRPr="0021242D">
        <w:rPr>
          <w:lang w:val="en-US" w:eastAsia="ko-KR"/>
        </w:rPr>
        <w:t>Exceptions</w:t>
      </w:r>
      <w:bookmarkEnd w:id="33193"/>
      <w:bookmarkEnd w:id="33194"/>
    </w:p>
    <w:p w:rsidR="00DF339F" w:rsidRPr="0021242D" w:rsidRDefault="00DF339F" w:rsidP="00DF339F">
      <w:pPr>
        <w:rPr>
          <w:rPrChange w:id="33199" w:author="R00" w:date="2015-05-06T07:00:00Z">
            <w:rPr/>
          </w:rPrChange>
        </w:rPr>
      </w:pPr>
      <w:r w:rsidRPr="0021242D">
        <w:rPr>
          <w:rPrChange w:id="33200" w:author="R00" w:date="2015-05-06T07:00:00Z">
            <w:rPr/>
          </w:rPrChange>
        </w:rPr>
        <w:t>Not Applicable</w:t>
      </w:r>
      <w:ins w:id="33201" w:author="R00" w:date="2015-05-06T07:00:00Z">
        <w:r w:rsidR="00950EA5" w:rsidRPr="0021242D">
          <w:rPr>
            <w:lang w:eastAsia="zh-CN"/>
          </w:rPr>
          <w:t>.</w:t>
        </w:r>
      </w:ins>
    </w:p>
    <w:p w:rsidR="00DF339F" w:rsidRPr="0021242D" w:rsidRDefault="00BA01F0" w:rsidP="00950EA5">
      <w:pPr>
        <w:pStyle w:val="Heading5"/>
        <w:rPr>
          <w:lang w:val="en-US"/>
        </w:rPr>
        <w:pPrChange w:id="33202" w:author="R00" w:date="2015-05-06T07:00:00Z">
          <w:pPr>
            <w:pStyle w:val="Heading6"/>
          </w:pPr>
        </w:pPrChange>
      </w:pPr>
      <w:bookmarkStart w:id="33203" w:name="_Toc418175079"/>
      <w:bookmarkStart w:id="33204" w:name="_Toc418661071"/>
      <w:r>
        <w:rPr>
          <w:lang w:val="en-US" w:eastAsia="zh-CN"/>
        </w:rPr>
        <w:t>D.2.</w:t>
      </w:r>
      <w:del w:id="33205" w:author="R00" w:date="2015-05-06T07:00:00Z">
        <w:r w:rsidR="00DF339F" w:rsidRPr="00865D5D">
          <w:rPr>
            <w:lang w:val="en-US" w:eastAsia="zh-CN"/>
          </w:rPr>
          <w:delText>1</w:delText>
        </w:r>
        <w:r w:rsidR="00DF339F" w:rsidRPr="00865D5D">
          <w:rPr>
            <w:lang w:val="en-US"/>
          </w:rPr>
          <w:delText>.1</w:delText>
        </w:r>
      </w:del>
      <w:ins w:id="33206" w:author="R00" w:date="2015-05-06T07:00:00Z">
        <w:r>
          <w:rPr>
            <w:lang w:val="en-US" w:eastAsia="zh-CN"/>
          </w:rPr>
          <w:t>2</w:t>
        </w:r>
      </w:ins>
      <w:r>
        <w:rPr>
          <w:lang w:val="en-US" w:eastAsia="zh-CN"/>
        </w:rPr>
        <w:t>.</w:t>
      </w:r>
      <w:r w:rsidR="00DF339F" w:rsidRPr="0021242D">
        <w:rPr>
          <w:lang w:val="en-US" w:eastAsia="zh-CN"/>
        </w:rPr>
        <w:t>7</w:t>
      </w:r>
      <w:r w:rsidR="00DF339F" w:rsidRPr="0021242D">
        <w:rPr>
          <w:lang w:val="en-US"/>
        </w:rPr>
        <w:t>.</w:t>
      </w:r>
      <w:del w:id="33207" w:author="R00" w:date="2015-05-06T07:00:00Z">
        <w:r w:rsidR="00DF339F" w:rsidRPr="00865D5D">
          <w:rPr>
            <w:lang w:val="en-US"/>
          </w:rPr>
          <w:delText>6</w:delText>
        </w:r>
      </w:del>
      <w:ins w:id="33208" w:author="R00" w:date="2015-05-06T07:00:00Z">
        <w:r w:rsidR="00A143E6">
          <w:rPr>
            <w:lang w:val="en-US"/>
          </w:rPr>
          <w:t>7</w:t>
        </w:r>
      </w:ins>
      <w:r w:rsidR="00DF339F" w:rsidRPr="0021242D">
        <w:rPr>
          <w:lang w:val="en-US"/>
        </w:rPr>
        <w:tab/>
      </w:r>
      <w:r w:rsidR="00DF339F" w:rsidRPr="0021242D">
        <w:rPr>
          <w:lang w:val="en-US" w:eastAsia="ko-KR"/>
        </w:rPr>
        <w:t>Policies for Use</w:t>
      </w:r>
      <w:bookmarkEnd w:id="33203"/>
      <w:bookmarkEnd w:id="33204"/>
    </w:p>
    <w:p w:rsidR="00DF339F" w:rsidRPr="0021242D" w:rsidRDefault="00DF339F" w:rsidP="00DF339F">
      <w:pPr>
        <w:rPr>
          <w:rPrChange w:id="33209" w:author="R00" w:date="2015-05-06T07:00:00Z">
            <w:rPr/>
          </w:rPrChange>
        </w:rPr>
      </w:pPr>
      <w:r w:rsidRPr="0021242D">
        <w:rPr>
          <w:rPrChange w:id="33210" w:author="R00" w:date="2015-05-06T07:00:00Z">
            <w:rPr/>
          </w:rPrChange>
        </w:rPr>
        <w:t>Message Exchange Patterns: In-Out</w:t>
      </w:r>
    </w:p>
    <w:p w:rsidR="00DF339F" w:rsidRPr="0021242D" w:rsidRDefault="00DF339F" w:rsidP="00DF339F">
      <w:pPr>
        <w:rPr>
          <w:rPrChange w:id="33211" w:author="R00" w:date="2015-05-06T07:00:00Z">
            <w:rPr/>
          </w:rPrChange>
        </w:rPr>
      </w:pPr>
      <w:r w:rsidRPr="0021242D">
        <w:rPr>
          <w:rPrChange w:id="33212" w:author="R00" w:date="2015-05-06T07:00:00Z">
            <w:rPr/>
          </w:rPrChange>
        </w:rPr>
        <w:t>Transaction Pattern: Participation allowed</w:t>
      </w:r>
    </w:p>
    <w:p w:rsidR="00DF339F" w:rsidRPr="0021242D" w:rsidRDefault="00DF339F" w:rsidP="00DF339F">
      <w:pPr>
        <w:rPr>
          <w:rPrChange w:id="33213" w:author="R00" w:date="2015-05-06T07:00:00Z">
            <w:rPr/>
          </w:rPrChange>
        </w:rPr>
      </w:pPr>
      <w:r w:rsidRPr="0021242D">
        <w:rPr>
          <w:rPrChange w:id="33214" w:author="R00" w:date="2015-05-06T07:00:00Z">
            <w:rPr/>
          </w:rPrChange>
        </w:rPr>
        <w:t xml:space="preserve">Maximum Response: </w:t>
      </w:r>
      <w:del w:id="33215" w:author="R00" w:date="2015-05-06T07:00:00Z">
        <w:r w:rsidRPr="00865D5D">
          <w:delText>300ms</w:delText>
        </w:r>
      </w:del>
      <w:ins w:id="33216" w:author="R00" w:date="2015-05-06T07:00:00Z">
        <w:r w:rsidRPr="0021242D">
          <w:t>300</w:t>
        </w:r>
        <w:r w:rsidR="00950EA5" w:rsidRPr="0021242D">
          <w:t xml:space="preserve"> </w:t>
        </w:r>
        <w:r w:rsidRPr="0021242D">
          <w:t>ms</w:t>
        </w:r>
      </w:ins>
    </w:p>
    <w:p w:rsidR="00DF339F" w:rsidRPr="00865D5D" w:rsidRDefault="00DF339F" w:rsidP="00DF339F">
      <w:pPr>
        <w:rPr>
          <w:del w:id="33217" w:author="R00" w:date="2015-05-06T07:00:00Z"/>
          <w:color w:val="000000"/>
        </w:rPr>
      </w:pPr>
      <w:bookmarkStart w:id="33218" w:name="_Toc418175080"/>
      <w:bookmarkStart w:id="33219" w:name="_Toc418661072"/>
      <w:del w:id="33220" w:author="R00" w:date="2015-05-06T07:00:00Z">
        <w:r w:rsidRPr="00865D5D">
          <w:rPr>
            <w:color w:val="000000"/>
          </w:rPr>
          <w:br w:type="page"/>
        </w:r>
      </w:del>
    </w:p>
    <w:p w:rsidR="00DF339F" w:rsidRPr="00A143E6" w:rsidRDefault="00BA01F0" w:rsidP="00950EA5">
      <w:pPr>
        <w:pStyle w:val="Heading4"/>
        <w:rPr>
          <w:lang w:val="en-US" w:eastAsia="zh-CN"/>
        </w:rPr>
        <w:pPrChange w:id="33221" w:author="R00" w:date="2015-05-06T07:00:00Z">
          <w:pPr>
            <w:pStyle w:val="Heading5"/>
          </w:pPr>
        </w:pPrChange>
      </w:pPr>
      <w:bookmarkStart w:id="33222" w:name="_Toc394472786"/>
      <w:r w:rsidRPr="00A143E6">
        <w:rPr>
          <w:lang w:val="en-US" w:eastAsia="zh-CN"/>
        </w:rPr>
        <w:t>D.2.</w:t>
      </w:r>
      <w:del w:id="33223" w:author="R00" w:date="2015-05-06T07:00:00Z">
        <w:r w:rsidR="00DF339F" w:rsidRPr="00865D5D">
          <w:rPr>
            <w:lang w:val="en-US" w:eastAsia="zh-CN"/>
          </w:rPr>
          <w:delText>1</w:delText>
        </w:r>
        <w:r w:rsidR="00DF339F" w:rsidRPr="00865D5D">
          <w:rPr>
            <w:lang w:val="en-US"/>
          </w:rPr>
          <w:delText>.1</w:delText>
        </w:r>
      </w:del>
      <w:ins w:id="33224" w:author="R00" w:date="2015-05-06T07:00:00Z">
        <w:r w:rsidRPr="00A143E6">
          <w:rPr>
            <w:lang w:val="en-US" w:eastAsia="zh-CN"/>
          </w:rPr>
          <w:t>2</w:t>
        </w:r>
      </w:ins>
      <w:r w:rsidRPr="00A143E6">
        <w:rPr>
          <w:lang w:val="en-US" w:eastAsia="zh-CN"/>
        </w:rPr>
        <w:t>.</w:t>
      </w:r>
      <w:r w:rsidR="00DF339F" w:rsidRPr="00A143E6">
        <w:rPr>
          <w:lang w:val="en-US" w:eastAsia="zh-CN"/>
        </w:rPr>
        <w:t>8</w:t>
      </w:r>
      <w:r w:rsidR="00DF339F" w:rsidRPr="00A143E6">
        <w:rPr>
          <w:lang w:val="en-US"/>
        </w:rPr>
        <w:tab/>
      </w:r>
      <w:r w:rsidR="00DF339F" w:rsidRPr="00A143E6">
        <w:rPr>
          <w:lang w:val="en-US" w:eastAsia="zh-CN"/>
        </w:rPr>
        <w:t>getDeviceCapabilities</w:t>
      </w:r>
      <w:bookmarkEnd w:id="33218"/>
      <w:bookmarkEnd w:id="33219"/>
      <w:bookmarkEnd w:id="33222"/>
    </w:p>
    <w:p w:rsidR="00A143E6" w:rsidRPr="00A143E6" w:rsidRDefault="00A143E6" w:rsidP="00A143E6">
      <w:pPr>
        <w:pStyle w:val="Heading5"/>
        <w:rPr>
          <w:ins w:id="33225" w:author="R00" w:date="2015-05-06T07:00:00Z"/>
          <w:lang w:val="en-US"/>
        </w:rPr>
      </w:pPr>
      <w:bookmarkStart w:id="33226" w:name="_Toc418661073"/>
      <w:ins w:id="33227" w:author="R00" w:date="2015-05-06T07:00:00Z">
        <w:r w:rsidRPr="00A143E6">
          <w:rPr>
            <w:lang w:val="en-US" w:eastAsia="zh-CN"/>
          </w:rPr>
          <w:t>D.2.2.8</w:t>
        </w:r>
        <w:r w:rsidRPr="00A143E6">
          <w:rPr>
            <w:lang w:val="en-US"/>
          </w:rPr>
          <w:t>.1</w:t>
        </w:r>
        <w:r w:rsidRPr="00A143E6">
          <w:rPr>
            <w:lang w:val="en-US"/>
          </w:rPr>
          <w:tab/>
          <w:t>Description</w:t>
        </w:r>
        <w:bookmarkEnd w:id="33226"/>
      </w:ins>
    </w:p>
    <w:p w:rsidR="00DF339F" w:rsidRPr="00A143E6" w:rsidRDefault="00DF339F" w:rsidP="00DF339F">
      <w:pPr>
        <w:rPr>
          <w:rPrChange w:id="33228" w:author="R00" w:date="2015-05-06T07:00:00Z">
            <w:rPr/>
          </w:rPrChange>
        </w:rPr>
      </w:pPr>
      <w:r w:rsidRPr="00A143E6">
        <w:rPr>
          <w:rPrChange w:id="33229" w:author="R00" w:date="2015-05-06T07:00:00Z">
            <w:rPr/>
          </w:rPrChange>
        </w:rPr>
        <w:t>This service capability provides the ability to execute a getDeviceCapabilities request from an AE.</w:t>
      </w:r>
    </w:p>
    <w:p w:rsidR="00DF339F" w:rsidRPr="00A143E6" w:rsidRDefault="00BA01F0" w:rsidP="00950EA5">
      <w:pPr>
        <w:pStyle w:val="Heading5"/>
        <w:rPr>
          <w:lang w:val="en-US"/>
        </w:rPr>
        <w:pPrChange w:id="33230" w:author="R00" w:date="2015-05-06T07:00:00Z">
          <w:pPr>
            <w:pStyle w:val="Heading6"/>
          </w:pPr>
        </w:pPrChange>
      </w:pPr>
      <w:bookmarkStart w:id="33231" w:name="_Toc418175081"/>
      <w:bookmarkStart w:id="33232" w:name="_Toc418661074"/>
      <w:r w:rsidRPr="00A143E6">
        <w:rPr>
          <w:lang w:val="en-US" w:eastAsia="zh-CN"/>
        </w:rPr>
        <w:t>D.2.</w:t>
      </w:r>
      <w:del w:id="33233" w:author="R00" w:date="2015-05-06T07:00:00Z">
        <w:r w:rsidR="00DF339F" w:rsidRPr="00865D5D">
          <w:rPr>
            <w:lang w:val="en-US" w:eastAsia="zh-CN"/>
          </w:rPr>
          <w:delText>1</w:delText>
        </w:r>
        <w:r w:rsidR="00DF339F" w:rsidRPr="00865D5D">
          <w:rPr>
            <w:lang w:val="en-US"/>
          </w:rPr>
          <w:delText>.1</w:delText>
        </w:r>
      </w:del>
      <w:ins w:id="33234" w:author="R00" w:date="2015-05-06T07:00:00Z">
        <w:r w:rsidRPr="00A143E6">
          <w:rPr>
            <w:lang w:val="en-US" w:eastAsia="zh-CN"/>
          </w:rPr>
          <w:t>2</w:t>
        </w:r>
      </w:ins>
      <w:r w:rsidRPr="00A143E6">
        <w:rPr>
          <w:lang w:val="en-US" w:eastAsia="zh-CN"/>
        </w:rPr>
        <w:t>.</w:t>
      </w:r>
      <w:r w:rsidR="00DF339F" w:rsidRPr="00A143E6">
        <w:rPr>
          <w:lang w:val="en-US" w:eastAsia="zh-CN"/>
        </w:rPr>
        <w:t>8</w:t>
      </w:r>
      <w:r w:rsidR="00DF339F" w:rsidRPr="00A143E6">
        <w:rPr>
          <w:lang w:val="en-US"/>
        </w:rPr>
        <w:t>.</w:t>
      </w:r>
      <w:del w:id="33235" w:author="R00" w:date="2015-05-06T07:00:00Z">
        <w:r w:rsidR="00DF339F" w:rsidRPr="00865D5D">
          <w:rPr>
            <w:lang w:val="en-US"/>
          </w:rPr>
          <w:delText>1</w:delText>
        </w:r>
      </w:del>
      <w:ins w:id="33236" w:author="R00" w:date="2015-05-06T07:00:00Z">
        <w:r w:rsidR="00A143E6" w:rsidRPr="00A143E6">
          <w:rPr>
            <w:lang w:val="en-US"/>
          </w:rPr>
          <w:t>2</w:t>
        </w:r>
      </w:ins>
      <w:r w:rsidR="00DF339F" w:rsidRPr="00A143E6">
        <w:rPr>
          <w:lang w:val="en-US"/>
        </w:rPr>
        <w:tab/>
      </w:r>
      <w:r w:rsidR="00D87590" w:rsidRPr="00A143E6">
        <w:rPr>
          <w:lang w:val="en-US"/>
        </w:rPr>
        <w:t>Pre-</w:t>
      </w:r>
      <w:del w:id="33237" w:author="R00" w:date="2015-05-06T07:00:00Z">
        <w:r w:rsidR="00DF339F" w:rsidRPr="00865D5D">
          <w:rPr>
            <w:lang w:val="en-US"/>
          </w:rPr>
          <w:delText>conditions</w:delText>
        </w:r>
      </w:del>
      <w:ins w:id="33238" w:author="R00" w:date="2015-05-06T07:00:00Z">
        <w:r w:rsidR="00D87590" w:rsidRPr="00A143E6">
          <w:rPr>
            <w:lang w:val="en-US"/>
          </w:rPr>
          <w:t>Conditions</w:t>
        </w:r>
      </w:ins>
      <w:bookmarkEnd w:id="33231"/>
      <w:bookmarkEnd w:id="33232"/>
    </w:p>
    <w:p w:rsidR="00DF339F" w:rsidRPr="0021242D" w:rsidRDefault="00DF339F" w:rsidP="00DF339F">
      <w:pPr>
        <w:rPr>
          <w:rPrChange w:id="33239" w:author="R00" w:date="2015-05-06T07:00:00Z">
            <w:rPr/>
          </w:rPrChange>
        </w:rPr>
      </w:pPr>
      <w:ins w:id="33240" w:author="R00" w:date="2015-05-06T07:00:00Z">
        <w:r w:rsidRPr="0021242D">
          <w:t xml:space="preserve">The </w:t>
        </w:r>
        <w:r w:rsidR="00D87590">
          <w:t>Pre-Conditions</w:t>
        </w:r>
      </w:ins>
      <w:moveToRangeStart w:id="33241" w:author="R00" w:date="2015-05-06T07:00:00Z" w:name="move418659042"/>
      <w:moveTo w:id="33242" w:author="R00" w:date="2015-05-06T07:00:00Z">
        <w:r w:rsidRPr="0021242D">
          <w:rPr>
            <w:rPrChange w:id="33243" w:author="R00" w:date="2015-05-06T07:00:00Z">
              <w:rPr/>
            </w:rPrChange>
          </w:rPr>
          <w:t xml:space="preserve"> for Mca Received Requests are met.</w:t>
        </w:r>
      </w:moveTo>
    </w:p>
    <w:p w:rsidR="00DF339F" w:rsidRPr="0021242D" w:rsidRDefault="00DF339F" w:rsidP="00DF339F">
      <w:pPr>
        <w:rPr>
          <w:rPrChange w:id="33244" w:author="R00" w:date="2015-05-06T07:00:00Z">
            <w:rPr/>
          </w:rPrChange>
        </w:rPr>
      </w:pPr>
      <w:moveTo w:id="33245" w:author="R00" w:date="2015-05-06T07:00:00Z">
        <w:r w:rsidRPr="0021242D">
          <w:rPr>
            <w:rPrChange w:id="33246" w:author="R00" w:date="2015-05-06T07:00:00Z">
              <w:rPr/>
            </w:rPrChange>
          </w:rPr>
          <w:t>A correlation between a Management Adapter, the M2M Service Capability and device exist.</w:t>
        </w:r>
      </w:moveTo>
    </w:p>
    <w:p w:rsidR="00DF339F" w:rsidRPr="00865D5D" w:rsidRDefault="00DF339F" w:rsidP="00DF339F">
      <w:pPr>
        <w:rPr>
          <w:del w:id="33247" w:author="R00" w:date="2015-05-06T07:00:00Z"/>
        </w:rPr>
      </w:pPr>
      <w:bookmarkStart w:id="33248" w:name="_Toc418175082"/>
      <w:bookmarkStart w:id="33249" w:name="_Toc418661075"/>
      <w:moveToRangeEnd w:id="33241"/>
      <w:del w:id="33250" w:author="R00" w:date="2015-05-06T07:00:00Z">
        <w:r w:rsidRPr="00865D5D">
          <w:delText>The pre-conditions for Mca Received Requests are met.</w:delText>
        </w:r>
      </w:del>
    </w:p>
    <w:p w:rsidR="00DF339F" w:rsidRPr="00865D5D" w:rsidRDefault="00DF339F" w:rsidP="00DF339F">
      <w:pPr>
        <w:rPr>
          <w:del w:id="33251" w:author="R00" w:date="2015-05-06T07:00:00Z"/>
          <w:lang w:eastAsia="zh-CN"/>
        </w:rPr>
      </w:pPr>
      <w:del w:id="33252" w:author="R00" w:date="2015-05-06T07:00:00Z">
        <w:r w:rsidRPr="00865D5D">
          <w:delText xml:space="preserve"> </w:delText>
        </w:r>
      </w:del>
      <w:moveFromRangeStart w:id="33253" w:author="R00" w:date="2015-05-06T07:00:00Z" w:name="move418659043"/>
      <w:moveFrom w:id="33254" w:author="R00" w:date="2015-05-06T07:00:00Z">
        <w:r w:rsidRPr="0021242D">
          <w:rPr>
            <w:rPrChange w:id="33255" w:author="R00" w:date="2015-05-06T07:00:00Z">
              <w:rPr/>
            </w:rPrChange>
          </w:rPr>
          <w:t>A correlation between a Management Adapter, the M2M Service Capability and device exist.</w:t>
        </w:r>
      </w:moveFrom>
      <w:moveFromRangeEnd w:id="33253"/>
    </w:p>
    <w:p w:rsidR="00DF339F" w:rsidRPr="0021242D" w:rsidRDefault="00BA01F0" w:rsidP="00950EA5">
      <w:pPr>
        <w:pStyle w:val="Heading5"/>
        <w:rPr>
          <w:lang w:val="en-US" w:eastAsia="zh-CN"/>
        </w:rPr>
        <w:pPrChange w:id="33256" w:author="R00" w:date="2015-05-06T07:00:00Z">
          <w:pPr>
            <w:pStyle w:val="Heading6"/>
          </w:pPr>
        </w:pPrChange>
      </w:pPr>
      <w:r>
        <w:rPr>
          <w:lang w:val="en-US" w:eastAsia="zh-CN"/>
        </w:rPr>
        <w:t>D.2.</w:t>
      </w:r>
      <w:del w:id="33257" w:author="R00" w:date="2015-05-06T07:00:00Z">
        <w:r w:rsidR="00DF339F" w:rsidRPr="00865D5D">
          <w:rPr>
            <w:lang w:val="en-US" w:eastAsia="zh-CN"/>
          </w:rPr>
          <w:delText>1</w:delText>
        </w:r>
        <w:r w:rsidR="00DF339F" w:rsidRPr="00865D5D">
          <w:rPr>
            <w:lang w:val="en-US"/>
          </w:rPr>
          <w:delText>.1</w:delText>
        </w:r>
      </w:del>
      <w:ins w:id="33258" w:author="R00" w:date="2015-05-06T07:00:00Z">
        <w:r>
          <w:rPr>
            <w:lang w:val="en-US" w:eastAsia="zh-CN"/>
          </w:rPr>
          <w:t>2</w:t>
        </w:r>
      </w:ins>
      <w:r>
        <w:rPr>
          <w:lang w:val="en-US" w:eastAsia="zh-CN"/>
        </w:rPr>
        <w:t>.</w:t>
      </w:r>
      <w:r w:rsidR="00DF339F" w:rsidRPr="0021242D">
        <w:rPr>
          <w:lang w:val="en-US" w:eastAsia="zh-CN"/>
        </w:rPr>
        <w:t>8</w:t>
      </w:r>
      <w:r w:rsidR="00DF339F" w:rsidRPr="0021242D">
        <w:rPr>
          <w:lang w:val="en-US"/>
        </w:rPr>
        <w:t>.</w:t>
      </w:r>
      <w:del w:id="33259" w:author="R00" w:date="2015-05-06T07:00:00Z">
        <w:r w:rsidR="00DF339F" w:rsidRPr="00865D5D">
          <w:rPr>
            <w:lang w:val="en-US"/>
          </w:rPr>
          <w:delText>2</w:delText>
        </w:r>
      </w:del>
      <w:ins w:id="33260" w:author="R00" w:date="2015-05-06T07:00:00Z">
        <w:r w:rsidR="00A143E6">
          <w:rPr>
            <w:lang w:val="en-US"/>
          </w:rPr>
          <w:t>3</w:t>
        </w:r>
      </w:ins>
      <w:r w:rsidR="00DF339F" w:rsidRPr="0021242D">
        <w:rPr>
          <w:lang w:val="en-US"/>
        </w:rPr>
        <w:tab/>
        <w:t xml:space="preserve">Signature – </w:t>
      </w:r>
      <w:r w:rsidR="00DF339F" w:rsidRPr="0021242D">
        <w:rPr>
          <w:lang w:val="en-US" w:eastAsia="zh-CN"/>
        </w:rPr>
        <w:t>getDeviceCapabilities</w:t>
      </w:r>
      <w:bookmarkEnd w:id="33248"/>
      <w:bookmarkEnd w:id="33249"/>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3261"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3262" w:author="R00" w:date="2015-05-06T07:00:00Z"/>
              </w:rPr>
            </w:pPr>
            <w:del w:id="33263"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3264" w:author="R00" w:date="2015-05-06T07:00:00Z"/>
              </w:rPr>
            </w:pPr>
            <w:del w:id="33265"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3266" w:author="R00" w:date="2015-05-06T07:00:00Z"/>
              </w:rPr>
            </w:pPr>
            <w:del w:id="33267"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3268" w:author="R00" w:date="2015-05-06T07:00:00Z"/>
              </w:rPr>
            </w:pPr>
            <w:del w:id="33269" w:author="R00" w:date="2015-05-06T07:00:00Z">
              <w:r w:rsidRPr="00865D5D">
                <w:delText>Description</w:delText>
              </w:r>
            </w:del>
          </w:p>
        </w:tc>
      </w:tr>
      <w:tr w:rsidR="00DF339F" w:rsidRPr="00865D5D" w:rsidTr="00DF339F">
        <w:trPr>
          <w:tblHeader/>
          <w:jc w:val="center"/>
          <w:del w:id="33270"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3271" w:author="R00" w:date="2015-05-06T07:00:00Z"/>
                <w:rFonts w:ascii="Times New Roman" w:hAnsi="Times New Roman"/>
                <w:sz w:val="20"/>
                <w:lang w:eastAsia="ko-KR"/>
              </w:rPr>
            </w:pPr>
            <w:del w:id="33272"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3273" w:author="R00" w:date="2015-05-06T07:00:00Z"/>
                <w:rFonts w:ascii="Times New Roman" w:hAnsi="Times New Roman"/>
                <w:sz w:val="20"/>
                <w:lang w:eastAsia="ko-KR"/>
              </w:rPr>
            </w:pPr>
            <w:del w:id="33274"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3275" w:author="R00" w:date="2015-05-06T07:00:00Z"/>
                <w:rFonts w:ascii="Times New Roman" w:hAnsi="Times New Roman"/>
                <w:sz w:val="20"/>
                <w:lang w:eastAsia="zh-CN"/>
              </w:rPr>
            </w:pPr>
            <w:del w:id="33276"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3277" w:author="R00" w:date="2015-05-06T07:00:00Z"/>
                <w:rFonts w:ascii="Times New Roman" w:hAnsi="Times New Roman"/>
                <w:sz w:val="20"/>
                <w:lang w:eastAsia="ko-KR"/>
              </w:rPr>
            </w:pPr>
            <w:del w:id="33278" w:author="R00" w:date="2015-05-06T07:00:00Z">
              <w:r w:rsidRPr="00865D5D">
                <w:delText xml:space="preserve">See Table A.2.1-1 </w:delText>
              </w:r>
            </w:del>
          </w:p>
        </w:tc>
      </w:tr>
    </w:tbl>
    <w:p w:rsidR="00950EA5" w:rsidRPr="0021242D" w:rsidRDefault="00950EA5" w:rsidP="00950EA5">
      <w:pPr>
        <w:pStyle w:val="TH"/>
        <w:rPr>
          <w:ins w:id="33279" w:author="R00" w:date="2015-05-06T07:00:00Z"/>
          <w:lang w:eastAsia="zh-CN"/>
        </w:rPr>
      </w:pPr>
      <w:ins w:id="33280" w:author="R00" w:date="2015-05-06T07:00:00Z">
        <w:r w:rsidRPr="0021242D">
          <w:t xml:space="preserve">Table </w:t>
        </w:r>
        <w:r w:rsidR="00BA01F0">
          <w:rPr>
            <w:lang w:eastAsia="zh-CN"/>
          </w:rPr>
          <w:t>D.2.2.</w:t>
        </w:r>
        <w:r w:rsidRPr="0021242D">
          <w:rPr>
            <w:lang w:eastAsia="zh-CN"/>
          </w:rPr>
          <w:t>8</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getDeviceCapabilities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3281"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ins w:id="33282" w:author="R00" w:date="2015-05-06T07:00:00Z"/>
              </w:rPr>
            </w:pPr>
            <w:ins w:id="33283"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ins w:id="33284" w:author="R00" w:date="2015-05-06T07:00:00Z"/>
              </w:rPr>
            </w:pPr>
            <w:ins w:id="33285"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ins w:id="33286" w:author="R00" w:date="2015-05-06T07:00:00Z"/>
              </w:rPr>
            </w:pPr>
            <w:ins w:id="33287"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ins w:id="33288" w:author="R00" w:date="2015-05-06T07:00:00Z"/>
              </w:rPr>
            </w:pPr>
            <w:ins w:id="33289" w:author="R00" w:date="2015-05-06T07:00:00Z">
              <w:r w:rsidRPr="0021242D">
                <w:t>Description</w:t>
              </w:r>
            </w:ins>
          </w:p>
        </w:tc>
      </w:tr>
      <w:tr w:rsidR="00DF339F" w:rsidRPr="0021242D" w:rsidTr="00DF339F">
        <w:trPr>
          <w:tblHeader/>
          <w:jc w:val="center"/>
          <w:ins w:id="33290" w:author="R00" w:date="2015-05-06T07:00:00Z"/>
        </w:trPr>
        <w:tc>
          <w:tcPr>
            <w:tcW w:w="1709" w:type="dxa"/>
            <w:tcBorders>
              <w:left w:val="single" w:sz="1" w:space="0" w:color="000000"/>
              <w:bottom w:val="single" w:sz="1" w:space="0" w:color="000000"/>
            </w:tcBorders>
          </w:tcPr>
          <w:p w:rsidR="00DF339F" w:rsidRPr="0021242D" w:rsidRDefault="00DF339F" w:rsidP="00950EA5">
            <w:pPr>
              <w:pStyle w:val="TAL"/>
              <w:rPr>
                <w:ins w:id="33291" w:author="R00" w:date="2015-05-06T07:00:00Z"/>
                <w:lang w:eastAsia="ko-KR"/>
              </w:rPr>
            </w:pPr>
            <w:ins w:id="33292"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ins w:id="33293" w:author="R00" w:date="2015-05-06T07:00:00Z"/>
                <w:lang w:eastAsia="ko-KR"/>
              </w:rPr>
            </w:pPr>
            <w:ins w:id="33294"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950EA5">
            <w:pPr>
              <w:pStyle w:val="TAL"/>
              <w:rPr>
                <w:ins w:id="33295" w:author="R00" w:date="2015-05-06T07:00:00Z"/>
                <w:lang w:eastAsia="zh-CN"/>
              </w:rPr>
            </w:pPr>
            <w:ins w:id="33296"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ins w:id="33297" w:author="R00" w:date="2015-05-06T07:00:00Z"/>
                <w:lang w:eastAsia="ko-KR"/>
              </w:rPr>
            </w:pPr>
            <w:ins w:id="33298"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3299" w:author="R00" w:date="2015-05-06T07:00:00Z">
                  <w:rPr>
                    <w:rFonts w:ascii="Times New Roman" w:hAnsi="Times New Roman"/>
                    <w:sz w:val="20"/>
                  </w:rPr>
                </w:rPrChange>
              </w:rPr>
              <w:pPrChange w:id="33300" w:author="R00" w:date="2015-05-06T07:00:00Z">
                <w:pPr>
                  <w:pStyle w:val="TAL"/>
                  <w:snapToGrid w:val="0"/>
                </w:pPr>
              </w:pPrChange>
            </w:pPr>
            <w:r w:rsidRPr="0021242D">
              <w:rPr>
                <w:rPrChange w:id="33301"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302" w:author="R00" w:date="2015-05-06T07:00:00Z">
                  <w:rPr>
                    <w:rFonts w:ascii="Times New Roman" w:hAnsi="Times New Roman"/>
                    <w:sz w:val="20"/>
                  </w:rPr>
                </w:rPrChange>
              </w:rPr>
              <w:pPrChange w:id="33303" w:author="R00" w:date="2015-05-06T07:00:00Z">
                <w:pPr>
                  <w:pStyle w:val="TAL"/>
                  <w:snapToGrid w:val="0"/>
                </w:pPr>
              </w:pPrChange>
            </w:pPr>
            <w:r w:rsidRPr="0021242D">
              <w:rPr>
                <w:rPrChange w:id="33304"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950EA5">
            <w:pPr>
              <w:pStyle w:val="TAL"/>
              <w:rPr>
                <w:rPrChange w:id="33305" w:author="R00" w:date="2015-05-06T07:00:00Z">
                  <w:rPr>
                    <w:rFonts w:ascii="Times New Roman" w:hAnsi="Times New Roman"/>
                    <w:sz w:val="20"/>
                  </w:rPr>
                </w:rPrChange>
              </w:rPr>
              <w:pPrChange w:id="33306" w:author="R00" w:date="2015-05-06T07:00:00Z">
                <w:pPr>
                  <w:pStyle w:val="TAL"/>
                  <w:snapToGrid w:val="0"/>
                </w:pPr>
              </w:pPrChange>
            </w:pPr>
            <w:r w:rsidRPr="0021242D">
              <w:rPr>
                <w:rPrChange w:id="3330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308" w:author="R00" w:date="2015-05-06T07:00:00Z">
                  <w:rPr>
                    <w:rFonts w:ascii="Times New Roman" w:hAnsi="Times New Roman"/>
                    <w:sz w:val="20"/>
                  </w:rPr>
                </w:rPrChange>
              </w:rPr>
              <w:pPrChange w:id="33309" w:author="R00" w:date="2015-05-06T07:00:00Z">
                <w:pPr>
                  <w:pStyle w:val="TAL"/>
                  <w:snapToGrid w:val="0"/>
                </w:pPr>
              </w:pPrChange>
            </w:pPr>
            <w:r w:rsidRPr="0021242D">
              <w:rPr>
                <w:rPrChange w:id="33310" w:author="R00" w:date="2015-05-06T07:00:00Z">
                  <w:rPr>
                    <w:rFonts w:ascii="Times New Roman" w:hAnsi="Times New Roman"/>
                    <w:sz w:val="20"/>
                  </w:rPr>
                </w:rPrChange>
              </w:rPr>
              <w:t>The unique device identifier in the context of the M2M M2M Service Subscription.</w:t>
            </w:r>
          </w:p>
        </w:tc>
      </w:tr>
      <w:tr w:rsidR="00DF339F" w:rsidRPr="00865D5D" w:rsidTr="00DF339F">
        <w:trPr>
          <w:tblHeader/>
          <w:jc w:val="center"/>
          <w:del w:id="33311"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3312" w:author="R00" w:date="2015-05-06T07:00:00Z"/>
                <w:rFonts w:ascii="Times New Roman" w:hAnsi="Times New Roman"/>
                <w:sz w:val="20"/>
                <w:lang w:eastAsia="ko-KR"/>
              </w:rPr>
            </w:pPr>
            <w:del w:id="33313" w:author="R00" w:date="2015-05-06T07:00:00Z">
              <w:r w:rsidRPr="00865D5D">
                <w:rPr>
                  <w:rFonts w:ascii="Times New Roman" w:hAnsi="Times New Roman"/>
                  <w:sz w:val="20"/>
                  <w:lang w:eastAsia="ko-KR"/>
                </w:rPr>
                <w:delText>deviceCapabilities</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3314" w:author="R00" w:date="2015-05-06T07:00:00Z"/>
                <w:rFonts w:ascii="Times New Roman" w:hAnsi="Times New Roman"/>
                <w:sz w:val="20"/>
                <w:lang w:eastAsia="ko-KR"/>
              </w:rPr>
            </w:pPr>
            <w:del w:id="33315"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3316" w:author="R00" w:date="2015-05-06T07:00:00Z"/>
                <w:rFonts w:ascii="Times New Roman" w:hAnsi="Times New Roman"/>
                <w:sz w:val="20"/>
                <w:lang w:eastAsia="ko-KR"/>
              </w:rPr>
            </w:pPr>
            <w:del w:id="33317"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3318" w:author="R00" w:date="2015-05-06T07:00:00Z"/>
                <w:rFonts w:ascii="Times New Roman" w:hAnsi="Times New Roman"/>
                <w:sz w:val="20"/>
                <w:lang w:eastAsia="zh-CN"/>
              </w:rPr>
            </w:pPr>
            <w:del w:id="33319" w:author="R00" w:date="2015-05-06T07:00:00Z">
              <w:r w:rsidRPr="00865D5D">
                <w:rPr>
                  <w:rFonts w:ascii="Times New Roman" w:hAnsi="Times New Roman"/>
                  <w:sz w:val="20"/>
                  <w:lang w:eastAsia="ko-KR"/>
                </w:rPr>
                <w:delText xml:space="preserve">Array of deviceCapability. Type </w:delText>
              </w:r>
              <w:r w:rsidRPr="00865D5D">
                <w:rPr>
                  <w:rFonts w:ascii="Times New Roman" w:hAnsi="Times New Roman"/>
                  <w:sz w:val="20"/>
                  <w:lang w:eastAsia="zh-CN"/>
                </w:rPr>
                <w:delText>D</w:delText>
              </w:r>
              <w:r w:rsidRPr="00865D5D">
                <w:rPr>
                  <w:rFonts w:ascii="Times New Roman" w:hAnsi="Times New Roman"/>
                  <w:sz w:val="20"/>
                  <w:lang w:eastAsia="ko-KR"/>
                </w:rPr>
                <w:delText>eviceCapability</w:delText>
              </w:r>
              <w:r w:rsidRPr="00865D5D">
                <w:rPr>
                  <w:rFonts w:ascii="Times New Roman" w:hAnsi="Times New Roman"/>
                  <w:sz w:val="20"/>
                  <w:lang w:eastAsia="zh-CN"/>
                </w:rPr>
                <w:delText xml:space="preserve">, see </w:delText>
              </w:r>
              <w:r w:rsidRPr="00865D5D">
                <w:delText>6.6.1.1.1.</w:delText>
              </w:r>
              <w:r w:rsidRPr="00865D5D">
                <w:rPr>
                  <w:lang w:eastAsia="zh-CN"/>
                </w:rPr>
                <w:delText>10</w:delText>
              </w:r>
              <w:r w:rsidRPr="00865D5D">
                <w:rPr>
                  <w:rFonts w:ascii="Times New Roman" w:hAnsi="Times New Roman"/>
                  <w:sz w:val="20"/>
                  <w:lang w:eastAsia="ko-KR"/>
                </w:rPr>
                <w:delText>.</w:delText>
              </w:r>
            </w:del>
          </w:p>
        </w:tc>
      </w:tr>
      <w:tr w:rsidR="00DF339F" w:rsidRPr="00865D5D" w:rsidTr="00DF339F">
        <w:trPr>
          <w:tblHeader/>
          <w:jc w:val="center"/>
          <w:del w:id="33320"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33321" w:author="R00" w:date="2015-05-06T07:00:00Z"/>
                <w:rFonts w:ascii="Times New Roman" w:hAnsi="Times New Roman"/>
                <w:sz w:val="20"/>
                <w:lang w:eastAsia="ko-KR"/>
              </w:rPr>
            </w:pPr>
            <w:del w:id="33322"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3323" w:author="R00" w:date="2015-05-06T07:00:00Z"/>
                <w:rFonts w:ascii="Times New Roman" w:hAnsi="Times New Roman"/>
                <w:sz w:val="20"/>
                <w:lang w:eastAsia="ko-KR"/>
              </w:rPr>
            </w:pPr>
            <w:del w:id="33324"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33325" w:author="R00" w:date="2015-05-06T07:00:00Z"/>
                <w:rFonts w:ascii="Times New Roman" w:hAnsi="Times New Roman"/>
                <w:sz w:val="20"/>
                <w:lang w:eastAsia="ko-KR"/>
              </w:rPr>
            </w:pPr>
            <w:del w:id="33326"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3327" w:author="R00" w:date="2015-05-06T07:00:00Z"/>
                <w:rFonts w:ascii="Times New Roman" w:hAnsi="Times New Roman"/>
                <w:sz w:val="20"/>
                <w:lang w:eastAsia="ko-KR"/>
              </w:rPr>
            </w:pPr>
            <w:del w:id="33328"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3329" w:author="R00" w:date="2015-05-06T07:00:00Z"/>
                <w:rFonts w:ascii="Times New Roman" w:hAnsi="Times New Roman"/>
                <w:sz w:val="20"/>
                <w:lang w:eastAsia="zh-CN"/>
              </w:rPr>
            </w:pPr>
            <w:del w:id="33330" w:author="R00" w:date="2015-05-06T07:00:00Z">
              <w:r w:rsidRPr="00865D5D">
                <w:rPr>
                  <w:rFonts w:ascii="Times New Roman" w:hAnsi="Times New Roman"/>
                  <w:sz w:val="20"/>
                  <w:lang w:eastAsia="ko-KR"/>
                </w:rPr>
                <w:delText>Note: Consumed services also provide response types.</w:delText>
              </w:r>
            </w:del>
          </w:p>
        </w:tc>
      </w:tr>
      <w:tr w:rsidR="00DF339F" w:rsidRPr="0021242D" w:rsidTr="00DF339F">
        <w:trPr>
          <w:tblHeader/>
          <w:jc w:val="center"/>
          <w:ins w:id="33331"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del w:id="33332" w:author="R00" w:date="2015-05-06T07:00:00Z"/>
                <w:lang w:eastAsia="ko-KR"/>
              </w:rPr>
            </w:pPr>
            <w:del w:id="33333" w:author="R00" w:date="2015-05-06T07:00:00Z">
              <w:r w:rsidRPr="00865D5D">
                <w:delText xml:space="preserve">Table </w:delText>
              </w:r>
              <w:r w:rsidRPr="00865D5D">
                <w:rPr>
                  <w:lang w:eastAsia="zh-CN"/>
                </w:rPr>
                <w:delText>D</w:delText>
              </w:r>
              <w:r w:rsidRPr="00865D5D">
                <w:delText>.2.</w:delText>
              </w:r>
              <w:r w:rsidRPr="00865D5D">
                <w:rPr>
                  <w:lang w:eastAsia="zh-CN"/>
                </w:rPr>
                <w:delText>1</w:delText>
              </w:r>
              <w:r w:rsidRPr="00865D5D">
                <w:delText>.1.</w:delText>
              </w:r>
              <w:r w:rsidRPr="00865D5D">
                <w:rPr>
                  <w:lang w:eastAsia="zh-CN"/>
                </w:rPr>
                <w:delText>8</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getDeviceCapabilities</w:delText>
              </w:r>
              <w:r w:rsidRPr="00865D5D">
                <w:delText xml:space="preserve"> capability</w:delText>
              </w:r>
            </w:del>
          </w:p>
          <w:p w:rsidR="00DF339F" w:rsidRPr="0021242D" w:rsidRDefault="00DF339F" w:rsidP="00950EA5">
            <w:pPr>
              <w:pStyle w:val="TAL"/>
              <w:rPr>
                <w:ins w:id="33334" w:author="R00" w:date="2015-05-06T07:00:00Z"/>
                <w:lang w:eastAsia="ko-KR"/>
              </w:rPr>
            </w:pPr>
            <w:ins w:id="33335" w:author="R00" w:date="2015-05-06T07:00:00Z">
              <w:r w:rsidRPr="0021242D">
                <w:rPr>
                  <w:lang w:eastAsia="ko-KR"/>
                </w:rPr>
                <w:t>deviceCapabilities</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ins w:id="33336" w:author="R00" w:date="2015-05-06T07:00:00Z"/>
                <w:lang w:eastAsia="ko-KR"/>
              </w:rPr>
            </w:pPr>
            <w:ins w:id="33337"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ins w:id="33338" w:author="R00" w:date="2015-05-06T07:00:00Z"/>
                <w:lang w:eastAsia="ko-KR"/>
              </w:rPr>
            </w:pPr>
            <w:ins w:id="33339"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950EA5">
            <w:pPr>
              <w:pStyle w:val="TAL"/>
              <w:rPr>
                <w:ins w:id="33340" w:author="R00" w:date="2015-05-06T07:00:00Z"/>
                <w:lang w:eastAsia="zh-CN"/>
              </w:rPr>
            </w:pPr>
            <w:ins w:id="33341" w:author="R00" w:date="2015-05-06T07:00:00Z">
              <w:r w:rsidRPr="0021242D">
                <w:rPr>
                  <w:lang w:eastAsia="ko-KR"/>
                </w:rPr>
                <w:t xml:space="preserve">Array of deviceCapability. Type </w:t>
              </w:r>
              <w:r w:rsidRPr="0021242D">
                <w:rPr>
                  <w:lang w:eastAsia="zh-CN"/>
                </w:rPr>
                <w:t>D</w:t>
              </w:r>
              <w:r w:rsidRPr="0021242D">
                <w:rPr>
                  <w:lang w:eastAsia="ko-KR"/>
                </w:rPr>
                <w:t>eviceCapability</w:t>
              </w:r>
              <w:r w:rsidRPr="0021242D">
                <w:rPr>
                  <w:lang w:eastAsia="zh-CN"/>
                </w:rPr>
                <w:t xml:space="preserve">, see </w:t>
              </w:r>
              <w:r w:rsidR="00AB3586">
                <w:t>6.6.2.2.</w:t>
              </w:r>
              <w:r w:rsidRPr="0021242D">
                <w:rPr>
                  <w:lang w:eastAsia="zh-CN"/>
                </w:rPr>
                <w:t>10</w:t>
              </w:r>
              <w:r w:rsidRPr="0021242D">
                <w:rPr>
                  <w:lang w:eastAsia="ko-KR"/>
                </w:rPr>
                <w:t>.</w:t>
              </w:r>
            </w:ins>
          </w:p>
        </w:tc>
      </w:tr>
      <w:tr w:rsidR="00DF339F" w:rsidRPr="0021242D" w:rsidTr="00DF339F">
        <w:trPr>
          <w:tblHeader/>
          <w:jc w:val="center"/>
          <w:ins w:id="33342" w:author="R00" w:date="2015-05-06T07:00:00Z"/>
        </w:trPr>
        <w:tc>
          <w:tcPr>
            <w:tcW w:w="1709" w:type="dxa"/>
            <w:tcBorders>
              <w:left w:val="single" w:sz="1" w:space="0" w:color="000000"/>
              <w:bottom w:val="single" w:sz="4" w:space="0" w:color="auto"/>
            </w:tcBorders>
          </w:tcPr>
          <w:p w:rsidR="00DF339F" w:rsidRPr="0021242D" w:rsidRDefault="00DF339F" w:rsidP="00950EA5">
            <w:pPr>
              <w:pStyle w:val="TAL"/>
              <w:rPr>
                <w:ins w:id="33343" w:author="R00" w:date="2015-05-06T07:00:00Z"/>
                <w:lang w:eastAsia="ko-KR"/>
              </w:rPr>
            </w:pPr>
            <w:ins w:id="33344"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ins w:id="33345" w:author="R00" w:date="2015-05-06T07:00:00Z"/>
                <w:lang w:eastAsia="ko-KR"/>
              </w:rPr>
            </w:pPr>
            <w:ins w:id="33346"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950EA5">
            <w:pPr>
              <w:pStyle w:val="TAL"/>
              <w:rPr>
                <w:ins w:id="33347" w:author="R00" w:date="2015-05-06T07:00:00Z"/>
                <w:lang w:eastAsia="ko-KR"/>
              </w:rPr>
            </w:pPr>
            <w:ins w:id="33348"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ins w:id="33349" w:author="R00" w:date="2015-05-06T07:00:00Z"/>
                <w:lang w:eastAsia="ko-KR"/>
              </w:rPr>
            </w:pPr>
            <w:ins w:id="33350" w:author="R00" w:date="2015-05-06T07:00:00Z">
              <w:r w:rsidRPr="0021242D">
                <w:rPr>
                  <w:lang w:eastAsia="ko-KR"/>
                </w:rPr>
                <w:t>Unique response types for this service.</w:t>
              </w:r>
            </w:ins>
          </w:p>
          <w:p w:rsidR="00DF339F" w:rsidRPr="0021242D" w:rsidRDefault="00DF339F" w:rsidP="00950EA5">
            <w:pPr>
              <w:pStyle w:val="TAL"/>
              <w:rPr>
                <w:ins w:id="33351" w:author="R00" w:date="2015-05-06T07:00:00Z"/>
                <w:lang w:eastAsia="zh-CN"/>
              </w:rPr>
            </w:pPr>
            <w:ins w:id="33352" w:author="R00" w:date="2015-05-06T07:00:00Z">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r w:rsidRPr="0021242D">
                <w:rPr>
                  <w:lang w:eastAsia="ko-KR"/>
                </w:rPr>
                <w:t>Consumed services also provide response types.</w:t>
              </w:r>
            </w:ins>
          </w:p>
        </w:tc>
      </w:tr>
    </w:tbl>
    <w:p w:rsidR="00950EA5" w:rsidRPr="0021242D" w:rsidRDefault="00950EA5" w:rsidP="00950EA5">
      <w:pPr>
        <w:rPr>
          <w:rPrChange w:id="33353" w:author="R00" w:date="2015-05-06T07:00:00Z">
            <w:rPr/>
          </w:rPrChange>
        </w:rPr>
        <w:pPrChange w:id="33354" w:author="R00" w:date="2015-05-06T07:00:00Z">
          <w:pPr>
            <w:pStyle w:val="Caption"/>
            <w:jc w:val="center"/>
          </w:pPr>
        </w:pPrChange>
      </w:pPr>
    </w:p>
    <w:p w:rsidR="00DF339F" w:rsidRPr="0021242D" w:rsidRDefault="00BA01F0" w:rsidP="00950EA5">
      <w:pPr>
        <w:pStyle w:val="Heading5"/>
        <w:rPr>
          <w:lang w:val="en-US" w:eastAsia="ko-KR"/>
        </w:rPr>
        <w:pPrChange w:id="33355" w:author="R00" w:date="2015-05-06T07:00:00Z">
          <w:pPr>
            <w:pStyle w:val="Heading6"/>
          </w:pPr>
        </w:pPrChange>
      </w:pPr>
      <w:bookmarkStart w:id="33356" w:name="_Toc418175083"/>
      <w:bookmarkStart w:id="33357" w:name="_Toc418661076"/>
      <w:r>
        <w:rPr>
          <w:lang w:val="en-US" w:eastAsia="zh-CN"/>
        </w:rPr>
        <w:t>D.2.</w:t>
      </w:r>
      <w:del w:id="33358" w:author="R00" w:date="2015-05-06T07:00:00Z">
        <w:r w:rsidR="00DF339F" w:rsidRPr="00865D5D">
          <w:rPr>
            <w:lang w:val="en-US" w:eastAsia="zh-CN"/>
          </w:rPr>
          <w:delText>1</w:delText>
        </w:r>
        <w:r w:rsidR="00DF339F" w:rsidRPr="00865D5D">
          <w:rPr>
            <w:lang w:val="en-US"/>
          </w:rPr>
          <w:delText>.1</w:delText>
        </w:r>
      </w:del>
      <w:ins w:id="33359" w:author="R00" w:date="2015-05-06T07:00:00Z">
        <w:r>
          <w:rPr>
            <w:lang w:val="en-US" w:eastAsia="zh-CN"/>
          </w:rPr>
          <w:t>2</w:t>
        </w:r>
      </w:ins>
      <w:r>
        <w:rPr>
          <w:lang w:val="en-US" w:eastAsia="zh-CN"/>
        </w:rPr>
        <w:t>.</w:t>
      </w:r>
      <w:r w:rsidR="00DF339F" w:rsidRPr="0021242D">
        <w:rPr>
          <w:lang w:val="en-US" w:eastAsia="zh-CN"/>
        </w:rPr>
        <w:t>8</w:t>
      </w:r>
      <w:r w:rsidR="00DF339F" w:rsidRPr="0021242D">
        <w:rPr>
          <w:lang w:val="en-US"/>
        </w:rPr>
        <w:t>.</w:t>
      </w:r>
      <w:del w:id="33360" w:author="R00" w:date="2015-05-06T07:00:00Z">
        <w:r w:rsidR="00DF339F" w:rsidRPr="00865D5D">
          <w:rPr>
            <w:lang w:val="en-US"/>
          </w:rPr>
          <w:delText>3</w:delText>
        </w:r>
      </w:del>
      <w:ins w:id="33361" w:author="R00" w:date="2015-05-06T07:00:00Z">
        <w:r w:rsidR="00A143E6">
          <w:rPr>
            <w:lang w:val="en-US"/>
          </w:rPr>
          <w:t>4</w:t>
        </w:r>
      </w:ins>
      <w:r w:rsidR="00DF339F" w:rsidRPr="0021242D">
        <w:rPr>
          <w:lang w:val="en-US"/>
        </w:rPr>
        <w:tab/>
      </w:r>
      <w:r w:rsidR="00DF339F" w:rsidRPr="0021242D">
        <w:rPr>
          <w:lang w:val="en-US" w:eastAsia="ko-KR"/>
        </w:rPr>
        <w:t>Service Interactions</w:t>
      </w:r>
      <w:bookmarkEnd w:id="33356"/>
      <w:bookmarkEnd w:id="33357"/>
      <w:r w:rsidR="00DF339F" w:rsidRPr="0021242D">
        <w:rPr>
          <w:lang w:val="en-US" w:eastAsia="ko-KR"/>
        </w:rPr>
        <w:t xml:space="preserve"> </w:t>
      </w:r>
    </w:p>
    <w:p w:rsidR="00DF339F" w:rsidRPr="0021242D" w:rsidRDefault="00DF339F" w:rsidP="00DF339F">
      <w:pPr>
        <w:rPr>
          <w:rPrChange w:id="33362" w:author="R00" w:date="2015-05-06T07:00:00Z">
            <w:rPr/>
          </w:rPrChange>
        </w:rPr>
      </w:pPr>
      <w:r w:rsidRPr="0021242D">
        <w:rPr>
          <w:rPrChange w:id="33363" w:author="R00" w:date="2015-05-06T07:00:00Z">
            <w:rPr/>
          </w:rPrChange>
        </w:rPr>
        <w:t>The interactions of service capabilities required for this service capability:</w:t>
      </w:r>
    </w:p>
    <w:p w:rsidR="00DF339F" w:rsidRPr="0021242D" w:rsidRDefault="00DF339F" w:rsidP="004415F7">
      <w:pPr>
        <w:pStyle w:val="BN"/>
        <w:numPr>
          <w:ilvl w:val="0"/>
          <w:numId w:val="98"/>
        </w:numPr>
        <w:rPr>
          <w:rPrChange w:id="33364" w:author="R00" w:date="2015-05-06T07:00:00Z">
            <w:rPr>
              <w:lang w:val="en-US"/>
            </w:rPr>
          </w:rPrChange>
        </w:rPr>
        <w:pPrChange w:id="33365" w:author="R00" w:date="2015-05-06T07:00:00Z">
          <w:pPr>
            <w:pStyle w:val="ListNumber"/>
          </w:pPr>
        </w:pPrChange>
      </w:pPr>
      <w:del w:id="33366" w:author="R00" w:date="2015-05-06T07:00:00Z">
        <w:r w:rsidRPr="00865D5D">
          <w:rPr>
            <w:lang w:eastAsia="zh-CN"/>
          </w:rPr>
          <w:delText xml:space="preserve">1) </w:delText>
        </w:r>
      </w:del>
      <w:r w:rsidRPr="0021242D">
        <w:rPr>
          <w:rPrChange w:id="33367"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8"/>
        </w:numPr>
        <w:rPr>
          <w:rPrChange w:id="33368" w:author="R00" w:date="2015-05-06T07:00:00Z">
            <w:rPr>
              <w:lang w:val="en-US"/>
            </w:rPr>
          </w:rPrChange>
        </w:rPr>
        <w:pPrChange w:id="33369" w:author="R00" w:date="2015-05-06T07:00:00Z">
          <w:pPr>
            <w:pStyle w:val="ListNumber"/>
          </w:pPr>
        </w:pPrChange>
      </w:pPr>
      <w:del w:id="33370" w:author="R00" w:date="2015-05-06T07:00:00Z">
        <w:r w:rsidRPr="00865D5D">
          <w:rPr>
            <w:lang w:eastAsia="zh-CN"/>
          </w:rPr>
          <w:delText xml:space="preserve">2) </w:delText>
        </w:r>
      </w:del>
      <w:r w:rsidRPr="0021242D">
        <w:rPr>
          <w:rPrChange w:id="33371"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8"/>
        </w:numPr>
        <w:rPr>
          <w:rPrChange w:id="33372" w:author="R00" w:date="2015-05-06T07:00:00Z">
            <w:rPr>
              <w:lang w:val="en-US"/>
            </w:rPr>
          </w:rPrChange>
        </w:rPr>
        <w:pPrChange w:id="33373" w:author="R00" w:date="2015-05-06T07:00:00Z">
          <w:pPr>
            <w:pStyle w:val="ListNumber"/>
          </w:pPr>
        </w:pPrChange>
      </w:pPr>
      <w:del w:id="33374" w:author="R00" w:date="2015-05-06T07:00:00Z">
        <w:r w:rsidRPr="00865D5D">
          <w:rPr>
            <w:lang w:eastAsia="zh-CN"/>
          </w:rPr>
          <w:delText xml:space="preserve">3) </w:delText>
        </w:r>
      </w:del>
      <w:r w:rsidRPr="0021242D">
        <w:rPr>
          <w:rPrChange w:id="33375" w:author="R00" w:date="2015-05-06T07:00:00Z">
            <w:rPr>
              <w:lang w:val="en-US"/>
            </w:rPr>
          </w:rPrChange>
        </w:rPr>
        <w:t>Issues the request to the Management Adapter to get device capabilities</w:t>
      </w:r>
    </w:p>
    <w:p w:rsidR="00DF339F" w:rsidRPr="0021242D" w:rsidRDefault="00DF339F" w:rsidP="004415F7">
      <w:pPr>
        <w:pStyle w:val="BN"/>
        <w:numPr>
          <w:ilvl w:val="0"/>
          <w:numId w:val="98"/>
        </w:numPr>
        <w:rPr>
          <w:rPrChange w:id="33376" w:author="R00" w:date="2015-05-06T07:00:00Z">
            <w:rPr>
              <w:lang w:val="en-US"/>
            </w:rPr>
          </w:rPrChange>
        </w:rPr>
        <w:pPrChange w:id="33377" w:author="R00" w:date="2015-05-06T07:00:00Z">
          <w:pPr>
            <w:pStyle w:val="ListNumber"/>
          </w:pPr>
        </w:pPrChange>
      </w:pPr>
      <w:del w:id="33378" w:author="R00" w:date="2015-05-06T07:00:00Z">
        <w:r w:rsidRPr="00865D5D">
          <w:rPr>
            <w:lang w:eastAsia="zh-CN"/>
          </w:rPr>
          <w:delText xml:space="preserve">4) </w:delText>
        </w:r>
      </w:del>
      <w:r w:rsidRPr="0021242D">
        <w:rPr>
          <w:rPrChange w:id="33379" w:author="R00" w:date="2015-05-06T07:00:00Z">
            <w:rPr>
              <w:lang w:val="en-US"/>
            </w:rPr>
          </w:rPrChange>
        </w:rPr>
        <w:t>Records the event</w:t>
      </w:r>
    </w:p>
    <w:p w:rsidR="00950EA5" w:rsidRPr="0021242D" w:rsidRDefault="00950EA5" w:rsidP="00CC28E1">
      <w:pPr>
        <w:pStyle w:val="FL"/>
        <w:rPr>
          <w:ins w:id="33380" w:author="R00" w:date="2015-05-06T07:00:00Z"/>
        </w:rPr>
      </w:pPr>
      <w:r w:rsidRPr="0021242D">
        <w:rPr>
          <w:rPrChange w:id="33381" w:author="R00" w:date="2015-05-06T07:00:00Z">
            <w:rPr/>
          </w:rPrChange>
        </w:rPr>
        <w:object w:dxaOrig="12285" w:dyaOrig="5805">
          <v:shape id="_x0000_i1125" type="#_x0000_t75" style="width:463.1pt;height:217.75pt" o:ole="">
            <v:imagedata r:id="rId301" o:title=""/>
          </v:shape>
          <o:OLEObject Type="Embed" ProgID="Visio.Drawing.11" ShapeID="_x0000_i1125" DrawAspect="Content" ObjectID="_1492401218" r:id="rId302"/>
        </w:object>
      </w:r>
    </w:p>
    <w:p w:rsidR="00DF339F" w:rsidRPr="0021242D" w:rsidRDefault="00DF339F" w:rsidP="00950EA5">
      <w:pPr>
        <w:pStyle w:val="TF"/>
        <w:rPr>
          <w:rPrChange w:id="33382" w:author="R00" w:date="2015-05-06T07:00:00Z">
            <w:rPr>
              <w:b/>
            </w:rPr>
          </w:rPrChange>
        </w:rPr>
        <w:pPrChange w:id="33383" w:author="R00" w:date="2015-05-06T07:00:00Z">
          <w:pPr>
            <w:keepNext/>
            <w:jc w:val="center"/>
          </w:pPr>
        </w:pPrChange>
      </w:pPr>
      <w:r w:rsidRPr="0021242D">
        <w:rPr>
          <w:rPrChange w:id="33384" w:author="R00" w:date="2015-05-06T07:00:00Z">
            <w:rPr>
              <w:b/>
            </w:rPr>
          </w:rPrChange>
        </w:rPr>
        <w:t xml:space="preserve">Figure </w:t>
      </w:r>
      <w:r w:rsidR="00BA01F0">
        <w:rPr>
          <w:rPrChange w:id="33385" w:author="R00" w:date="2015-05-06T07:00:00Z">
            <w:rPr>
              <w:b/>
            </w:rPr>
          </w:rPrChange>
        </w:rPr>
        <w:t>D.2.</w:t>
      </w:r>
      <w:del w:id="33386" w:author="R00" w:date="2015-05-06T07:00:00Z">
        <w:r w:rsidRPr="00865D5D">
          <w:delText>1.1</w:delText>
        </w:r>
      </w:del>
      <w:ins w:id="33387" w:author="R00" w:date="2015-05-06T07:00:00Z">
        <w:r w:rsidR="00BA01F0">
          <w:t>2</w:t>
        </w:r>
      </w:ins>
      <w:r w:rsidR="00BA01F0">
        <w:rPr>
          <w:rPrChange w:id="33388" w:author="R00" w:date="2015-05-06T07:00:00Z">
            <w:rPr>
              <w:b/>
            </w:rPr>
          </w:rPrChange>
        </w:rPr>
        <w:t>.</w:t>
      </w:r>
      <w:r w:rsidRPr="0021242D">
        <w:rPr>
          <w:rPrChange w:id="33389" w:author="R00" w:date="2015-05-06T07:00:00Z">
            <w:rPr>
              <w:b/>
            </w:rPr>
          </w:rPrChange>
        </w:rPr>
        <w:t>8.</w:t>
      </w:r>
      <w:del w:id="33390" w:author="R00" w:date="2015-05-06T07:00:00Z">
        <w:r w:rsidRPr="00865D5D">
          <w:delText>3</w:delText>
        </w:r>
      </w:del>
      <w:ins w:id="33391" w:author="R00" w:date="2015-05-06T07:00:00Z">
        <w:r w:rsidR="00A143E6">
          <w:t>4</w:t>
        </w:r>
      </w:ins>
      <w:r w:rsidRPr="0021242D">
        <w:rPr>
          <w:rPrChange w:id="33392" w:author="R00" w:date="2015-05-06T07:00:00Z">
            <w:rPr>
              <w:b/>
            </w:rPr>
          </w:rPrChange>
        </w:rPr>
        <w:t>-1</w:t>
      </w:r>
      <w:ins w:id="33393" w:author="R00" w:date="2015-05-06T07:00:00Z">
        <w:r w:rsidR="00950EA5" w:rsidRPr="0021242D">
          <w:t>:</w:t>
        </w:r>
      </w:ins>
      <w:r w:rsidRPr="0021242D">
        <w:rPr>
          <w:rPrChange w:id="33394" w:author="R00" w:date="2015-05-06T07:00:00Z">
            <w:rPr>
              <w:b/>
            </w:rPr>
          </w:rPrChange>
        </w:rPr>
        <w:t xml:space="preserve"> getDeviceCapabilities Diagram</w:t>
      </w:r>
    </w:p>
    <w:p w:rsidR="00DF339F" w:rsidRPr="0021242D" w:rsidRDefault="00BA01F0" w:rsidP="00950EA5">
      <w:pPr>
        <w:pStyle w:val="Heading5"/>
        <w:rPr>
          <w:lang w:val="en-US"/>
        </w:rPr>
        <w:pPrChange w:id="33395" w:author="R00" w:date="2015-05-06T07:00:00Z">
          <w:pPr>
            <w:pStyle w:val="Heading6"/>
          </w:pPr>
        </w:pPrChange>
      </w:pPr>
      <w:bookmarkStart w:id="33396" w:name="_Toc418175084"/>
      <w:bookmarkStart w:id="33397" w:name="_Toc418661077"/>
      <w:r>
        <w:rPr>
          <w:lang w:val="en-US"/>
        </w:rPr>
        <w:t>D.2.</w:t>
      </w:r>
      <w:del w:id="33398" w:author="R00" w:date="2015-05-06T07:00:00Z">
        <w:r w:rsidR="00DF339F" w:rsidRPr="00865D5D">
          <w:rPr>
            <w:lang w:val="en-US"/>
          </w:rPr>
          <w:delText>1.1</w:delText>
        </w:r>
      </w:del>
      <w:ins w:id="33399" w:author="R00" w:date="2015-05-06T07:00:00Z">
        <w:r>
          <w:rPr>
            <w:lang w:val="en-US"/>
          </w:rPr>
          <w:t>2</w:t>
        </w:r>
      </w:ins>
      <w:r>
        <w:rPr>
          <w:lang w:val="en-US"/>
        </w:rPr>
        <w:t>.</w:t>
      </w:r>
      <w:r w:rsidR="00DF339F" w:rsidRPr="0021242D">
        <w:rPr>
          <w:lang w:val="en-US"/>
        </w:rPr>
        <w:t>8.</w:t>
      </w:r>
      <w:del w:id="33400" w:author="R00" w:date="2015-05-06T07:00:00Z">
        <w:r w:rsidR="00DF339F" w:rsidRPr="00865D5D">
          <w:rPr>
            <w:lang w:val="en-US"/>
          </w:rPr>
          <w:delText>4</w:delText>
        </w:r>
      </w:del>
      <w:ins w:id="33401" w:author="R00" w:date="2015-05-06T07:00:00Z">
        <w:r w:rsidR="00A143E6">
          <w:rPr>
            <w:lang w:val="en-US"/>
          </w:rPr>
          <w:t>5</w:t>
        </w:r>
      </w:ins>
      <w:r w:rsidR="00DF339F" w:rsidRPr="0021242D">
        <w:rPr>
          <w:lang w:val="en-US"/>
        </w:rPr>
        <w:tab/>
        <w:t>Post-Conditions</w:t>
      </w:r>
      <w:bookmarkEnd w:id="33396"/>
      <w:bookmarkEnd w:id="33397"/>
    </w:p>
    <w:p w:rsidR="00DF339F" w:rsidRPr="0021242D" w:rsidRDefault="00DF339F" w:rsidP="00DF339F">
      <w:pPr>
        <w:rPr>
          <w:rPrChange w:id="33402" w:author="R00" w:date="2015-05-06T07:00:00Z">
            <w:rPr/>
          </w:rPrChange>
        </w:rPr>
      </w:pPr>
      <w:r w:rsidRPr="0021242D">
        <w:rPr>
          <w:rPrChange w:id="33403" w:author="R00" w:date="2015-05-06T07:00:00Z">
            <w:rPr/>
          </w:rPrChange>
        </w:rPr>
        <w:t>The Management Adapter has submitted a request to the Management Server to get device capabilities.</w:t>
      </w:r>
    </w:p>
    <w:p w:rsidR="00DF339F" w:rsidRPr="0021242D" w:rsidRDefault="00DF339F" w:rsidP="00DF339F">
      <w:pPr>
        <w:rPr>
          <w:rPrChange w:id="33404" w:author="R00" w:date="2015-05-06T07:00:00Z">
            <w:rPr/>
          </w:rPrChange>
        </w:rPr>
      </w:pPr>
      <w:r w:rsidRPr="0021242D">
        <w:rPr>
          <w:rPrChange w:id="33405" w:author="R00" w:date="2015-05-06T07:00:00Z">
            <w:rPr/>
          </w:rPrChange>
        </w:rPr>
        <w:t>The event has been recorded.</w:t>
      </w:r>
    </w:p>
    <w:p w:rsidR="00DF339F" w:rsidRPr="0021242D" w:rsidRDefault="00BA01F0" w:rsidP="00950EA5">
      <w:pPr>
        <w:pStyle w:val="Heading5"/>
        <w:rPr>
          <w:lang w:val="en-US"/>
        </w:rPr>
        <w:pPrChange w:id="33406" w:author="R00" w:date="2015-05-06T07:00:00Z">
          <w:pPr>
            <w:pStyle w:val="Heading6"/>
          </w:pPr>
        </w:pPrChange>
      </w:pPr>
      <w:bookmarkStart w:id="33407" w:name="_Toc418175085"/>
      <w:bookmarkStart w:id="33408" w:name="_Toc418661078"/>
      <w:r>
        <w:rPr>
          <w:lang w:val="en-US" w:eastAsia="zh-CN"/>
        </w:rPr>
        <w:t>D.2.</w:t>
      </w:r>
      <w:del w:id="33409" w:author="R00" w:date="2015-05-06T07:00:00Z">
        <w:r w:rsidR="00DF339F" w:rsidRPr="00865D5D">
          <w:rPr>
            <w:lang w:val="en-US" w:eastAsia="zh-CN"/>
          </w:rPr>
          <w:delText>1</w:delText>
        </w:r>
        <w:r w:rsidR="00DF339F" w:rsidRPr="00865D5D">
          <w:rPr>
            <w:lang w:val="en-US"/>
          </w:rPr>
          <w:delText>.1</w:delText>
        </w:r>
      </w:del>
      <w:ins w:id="33410" w:author="R00" w:date="2015-05-06T07:00:00Z">
        <w:r>
          <w:rPr>
            <w:lang w:val="en-US" w:eastAsia="zh-CN"/>
          </w:rPr>
          <w:t>2</w:t>
        </w:r>
      </w:ins>
      <w:r>
        <w:rPr>
          <w:lang w:val="en-US" w:eastAsia="zh-CN"/>
        </w:rPr>
        <w:t>.</w:t>
      </w:r>
      <w:r w:rsidR="00DF339F" w:rsidRPr="0021242D">
        <w:rPr>
          <w:lang w:val="en-US" w:eastAsia="zh-CN"/>
        </w:rPr>
        <w:t>8</w:t>
      </w:r>
      <w:r w:rsidR="00DF339F" w:rsidRPr="0021242D">
        <w:rPr>
          <w:lang w:val="en-US"/>
        </w:rPr>
        <w:t>.</w:t>
      </w:r>
      <w:del w:id="33411" w:author="R00" w:date="2015-05-06T07:00:00Z">
        <w:r w:rsidR="00DF339F" w:rsidRPr="00865D5D">
          <w:rPr>
            <w:lang w:val="en-US"/>
          </w:rPr>
          <w:delText>5</w:delText>
        </w:r>
      </w:del>
      <w:ins w:id="33412" w:author="R00" w:date="2015-05-06T07:00:00Z">
        <w:r w:rsidR="00A143E6">
          <w:rPr>
            <w:lang w:val="en-US"/>
          </w:rPr>
          <w:t>6</w:t>
        </w:r>
      </w:ins>
      <w:r w:rsidR="00DF339F" w:rsidRPr="0021242D">
        <w:rPr>
          <w:lang w:val="en-US"/>
        </w:rPr>
        <w:tab/>
      </w:r>
      <w:r w:rsidR="00DF339F" w:rsidRPr="0021242D">
        <w:rPr>
          <w:lang w:val="en-US" w:eastAsia="ko-KR"/>
        </w:rPr>
        <w:t>Exceptions</w:t>
      </w:r>
      <w:bookmarkEnd w:id="33407"/>
      <w:bookmarkEnd w:id="33408"/>
    </w:p>
    <w:p w:rsidR="00DF339F" w:rsidRPr="0021242D" w:rsidRDefault="00DF339F" w:rsidP="00DF339F">
      <w:pPr>
        <w:rPr>
          <w:rPrChange w:id="33413" w:author="R00" w:date="2015-05-06T07:00:00Z">
            <w:rPr/>
          </w:rPrChange>
        </w:rPr>
      </w:pPr>
      <w:r w:rsidRPr="0021242D">
        <w:rPr>
          <w:rPrChange w:id="33414" w:author="R00" w:date="2015-05-06T07:00:00Z">
            <w:rPr/>
          </w:rPrChange>
        </w:rPr>
        <w:t>No unique exceptions for this service capability.</w:t>
      </w:r>
    </w:p>
    <w:p w:rsidR="00DF339F" w:rsidRPr="0021242D" w:rsidRDefault="00DF339F" w:rsidP="00DF339F">
      <w:pPr>
        <w:rPr>
          <w:rPrChange w:id="33415" w:author="R00" w:date="2015-05-06T07:00:00Z">
            <w:rPr/>
          </w:rPrChange>
        </w:rPr>
      </w:pPr>
      <w:r w:rsidRPr="0021242D">
        <w:rPr>
          <w:rPrChange w:id="33416" w:author="R00" w:date="2015-05-06T07:00:00Z">
            <w:rPr/>
          </w:rPrChange>
        </w:rPr>
        <w:t>Consumed services may throw exceptions which are forwarded by this service capability.</w:t>
      </w:r>
    </w:p>
    <w:p w:rsidR="00DF339F" w:rsidRPr="0021242D" w:rsidRDefault="00BA01F0" w:rsidP="00950EA5">
      <w:pPr>
        <w:pStyle w:val="Heading5"/>
        <w:rPr>
          <w:lang w:val="en-US"/>
        </w:rPr>
        <w:pPrChange w:id="33417" w:author="R00" w:date="2015-05-06T07:00:00Z">
          <w:pPr>
            <w:pStyle w:val="Heading6"/>
          </w:pPr>
        </w:pPrChange>
      </w:pPr>
      <w:bookmarkStart w:id="33418" w:name="_Toc418175086"/>
      <w:bookmarkStart w:id="33419" w:name="_Toc418661079"/>
      <w:r>
        <w:rPr>
          <w:lang w:val="en-US" w:eastAsia="zh-CN"/>
        </w:rPr>
        <w:t>D.2.</w:t>
      </w:r>
      <w:del w:id="33420" w:author="R00" w:date="2015-05-06T07:00:00Z">
        <w:r w:rsidR="00DF339F" w:rsidRPr="00865D5D">
          <w:rPr>
            <w:lang w:val="en-US" w:eastAsia="zh-CN"/>
          </w:rPr>
          <w:delText>1</w:delText>
        </w:r>
        <w:r w:rsidR="00DF339F" w:rsidRPr="00865D5D">
          <w:rPr>
            <w:lang w:val="en-US"/>
          </w:rPr>
          <w:delText>.1</w:delText>
        </w:r>
      </w:del>
      <w:ins w:id="33421" w:author="R00" w:date="2015-05-06T07:00:00Z">
        <w:r>
          <w:rPr>
            <w:lang w:val="en-US" w:eastAsia="zh-CN"/>
          </w:rPr>
          <w:t>2</w:t>
        </w:r>
      </w:ins>
      <w:r>
        <w:rPr>
          <w:lang w:val="en-US" w:eastAsia="zh-CN"/>
        </w:rPr>
        <w:t>.</w:t>
      </w:r>
      <w:r w:rsidR="00DF339F" w:rsidRPr="0021242D">
        <w:rPr>
          <w:lang w:val="en-US" w:eastAsia="zh-CN"/>
        </w:rPr>
        <w:t>8</w:t>
      </w:r>
      <w:r w:rsidR="00DF339F" w:rsidRPr="0021242D">
        <w:rPr>
          <w:lang w:val="en-US"/>
        </w:rPr>
        <w:t>.</w:t>
      </w:r>
      <w:del w:id="33422" w:author="R00" w:date="2015-05-06T07:00:00Z">
        <w:r w:rsidR="00DF339F" w:rsidRPr="00865D5D">
          <w:rPr>
            <w:lang w:val="en-US"/>
          </w:rPr>
          <w:delText>6</w:delText>
        </w:r>
      </w:del>
      <w:ins w:id="33423" w:author="R00" w:date="2015-05-06T07:00:00Z">
        <w:r w:rsidR="00A143E6">
          <w:rPr>
            <w:lang w:val="en-US"/>
          </w:rPr>
          <w:t>7</w:t>
        </w:r>
      </w:ins>
      <w:r w:rsidR="00DF339F" w:rsidRPr="0021242D">
        <w:rPr>
          <w:lang w:val="en-US"/>
        </w:rPr>
        <w:tab/>
      </w:r>
      <w:r w:rsidR="00DF339F" w:rsidRPr="0021242D">
        <w:rPr>
          <w:lang w:val="en-US" w:eastAsia="ko-KR"/>
        </w:rPr>
        <w:t>Policies for Use</w:t>
      </w:r>
      <w:bookmarkEnd w:id="33418"/>
      <w:bookmarkEnd w:id="33419"/>
    </w:p>
    <w:p w:rsidR="00DF339F" w:rsidRPr="0021242D" w:rsidRDefault="00DF339F" w:rsidP="00DF339F">
      <w:pPr>
        <w:rPr>
          <w:rPrChange w:id="33424" w:author="R00" w:date="2015-05-06T07:00:00Z">
            <w:rPr/>
          </w:rPrChange>
        </w:rPr>
      </w:pPr>
      <w:r w:rsidRPr="0021242D">
        <w:rPr>
          <w:rPrChange w:id="33425" w:author="R00" w:date="2015-05-06T07:00:00Z">
            <w:rPr/>
          </w:rPrChange>
        </w:rPr>
        <w:t>Message Exchange Patterns: In-Out</w:t>
      </w:r>
    </w:p>
    <w:p w:rsidR="00DF339F" w:rsidRPr="0021242D" w:rsidRDefault="00DF339F" w:rsidP="00DF339F">
      <w:pPr>
        <w:rPr>
          <w:rPrChange w:id="33426" w:author="R00" w:date="2015-05-06T07:00:00Z">
            <w:rPr/>
          </w:rPrChange>
        </w:rPr>
      </w:pPr>
      <w:r w:rsidRPr="0021242D">
        <w:rPr>
          <w:rPrChange w:id="33427" w:author="R00" w:date="2015-05-06T07:00:00Z">
            <w:rPr/>
          </w:rPrChange>
        </w:rPr>
        <w:t>Transaction Pattern: Participation allowed</w:t>
      </w:r>
    </w:p>
    <w:p w:rsidR="00DF339F" w:rsidRPr="0021242D" w:rsidRDefault="00DF339F" w:rsidP="00DF339F">
      <w:pPr>
        <w:rPr>
          <w:rPrChange w:id="33428" w:author="R00" w:date="2015-05-06T07:00:00Z">
            <w:rPr/>
          </w:rPrChange>
        </w:rPr>
      </w:pPr>
      <w:r w:rsidRPr="0021242D">
        <w:rPr>
          <w:rPrChange w:id="33429" w:author="R00" w:date="2015-05-06T07:00:00Z">
            <w:rPr/>
          </w:rPrChange>
        </w:rPr>
        <w:t xml:space="preserve">Maximum Response: </w:t>
      </w:r>
      <w:del w:id="33430" w:author="R00" w:date="2015-05-06T07:00:00Z">
        <w:r w:rsidRPr="00865D5D">
          <w:delText>300ms</w:delText>
        </w:r>
      </w:del>
      <w:ins w:id="33431" w:author="R00" w:date="2015-05-06T07:00:00Z">
        <w:r w:rsidRPr="0021242D">
          <w:t>300</w:t>
        </w:r>
        <w:r w:rsidR="00950EA5" w:rsidRPr="0021242D">
          <w:t xml:space="preserve"> </w:t>
        </w:r>
        <w:r w:rsidRPr="0021242D">
          <w:t>ms</w:t>
        </w:r>
      </w:ins>
    </w:p>
    <w:p w:rsidR="00DF339F" w:rsidRPr="00865D5D" w:rsidRDefault="00DF339F" w:rsidP="00DF339F">
      <w:pPr>
        <w:overflowPunct/>
        <w:autoSpaceDE/>
        <w:autoSpaceDN/>
        <w:adjustRightInd/>
        <w:spacing w:before="72" w:after="72"/>
        <w:textAlignment w:val="auto"/>
        <w:rPr>
          <w:del w:id="33432" w:author="R00" w:date="2015-05-06T07:00:00Z"/>
          <w:color w:val="000000"/>
          <w:lang w:eastAsia="zh-CN"/>
        </w:rPr>
      </w:pPr>
      <w:bookmarkStart w:id="33433" w:name="_Toc418175087"/>
      <w:bookmarkStart w:id="33434" w:name="_Toc418661080"/>
      <w:del w:id="33435" w:author="R00" w:date="2015-05-06T07:00:00Z">
        <w:r w:rsidRPr="00865D5D">
          <w:rPr>
            <w:color w:val="000000"/>
            <w:lang w:eastAsia="zh-CN"/>
          </w:rPr>
          <w:br w:type="page"/>
        </w:r>
      </w:del>
    </w:p>
    <w:p w:rsidR="00DF339F" w:rsidRPr="00A143E6" w:rsidRDefault="00BA01F0" w:rsidP="00441F4F">
      <w:pPr>
        <w:pStyle w:val="Heading4"/>
        <w:rPr>
          <w:lang w:val="en-US" w:eastAsia="zh-CN"/>
        </w:rPr>
        <w:pPrChange w:id="33436" w:author="R00" w:date="2015-05-06T07:00:00Z">
          <w:pPr>
            <w:pStyle w:val="Heading5"/>
          </w:pPr>
        </w:pPrChange>
      </w:pPr>
      <w:bookmarkStart w:id="33437" w:name="_Toc394472787"/>
      <w:r w:rsidRPr="00A143E6">
        <w:rPr>
          <w:lang w:val="en-US" w:eastAsia="zh-CN"/>
        </w:rPr>
        <w:t>D.2.</w:t>
      </w:r>
      <w:del w:id="33438" w:author="R00" w:date="2015-05-06T07:00:00Z">
        <w:r w:rsidR="00DF339F" w:rsidRPr="00865D5D">
          <w:rPr>
            <w:lang w:val="en-US" w:eastAsia="zh-CN"/>
          </w:rPr>
          <w:delText>1</w:delText>
        </w:r>
        <w:r w:rsidR="00DF339F" w:rsidRPr="00865D5D">
          <w:rPr>
            <w:lang w:val="en-US"/>
          </w:rPr>
          <w:delText>.1</w:delText>
        </w:r>
      </w:del>
      <w:ins w:id="33439" w:author="R00" w:date="2015-05-06T07:00:00Z">
        <w:r w:rsidRPr="00A143E6">
          <w:rPr>
            <w:lang w:val="en-US" w:eastAsia="zh-CN"/>
          </w:rPr>
          <w:t>2</w:t>
        </w:r>
      </w:ins>
      <w:r w:rsidRPr="00A143E6">
        <w:rPr>
          <w:lang w:val="en-US" w:eastAsia="zh-CN"/>
        </w:rPr>
        <w:t>.</w:t>
      </w:r>
      <w:r w:rsidR="00DF339F" w:rsidRPr="00A143E6">
        <w:rPr>
          <w:lang w:val="en-US" w:eastAsia="zh-CN"/>
        </w:rPr>
        <w:t>9</w:t>
      </w:r>
      <w:r w:rsidR="00DF339F" w:rsidRPr="00A143E6">
        <w:rPr>
          <w:lang w:val="en-US"/>
        </w:rPr>
        <w:tab/>
      </w:r>
      <w:r w:rsidR="00DF339F" w:rsidRPr="00A143E6">
        <w:rPr>
          <w:lang w:val="en-US" w:eastAsia="zh-CN"/>
        </w:rPr>
        <w:t>enableDeviceCapability</w:t>
      </w:r>
      <w:bookmarkEnd w:id="33433"/>
      <w:bookmarkEnd w:id="33434"/>
      <w:bookmarkEnd w:id="33437"/>
    </w:p>
    <w:p w:rsidR="00A143E6" w:rsidRPr="00A143E6" w:rsidRDefault="00A143E6" w:rsidP="00A143E6">
      <w:pPr>
        <w:pStyle w:val="Heading5"/>
        <w:rPr>
          <w:ins w:id="33440" w:author="R00" w:date="2015-05-06T07:00:00Z"/>
          <w:lang w:val="en-US"/>
        </w:rPr>
      </w:pPr>
      <w:bookmarkStart w:id="33441" w:name="_Toc418661081"/>
      <w:ins w:id="33442" w:author="R00" w:date="2015-05-06T07:00:00Z">
        <w:r w:rsidRPr="00A143E6">
          <w:rPr>
            <w:lang w:val="en-US" w:eastAsia="zh-CN"/>
          </w:rPr>
          <w:t>D.2.2.9</w:t>
        </w:r>
        <w:r w:rsidRPr="00A143E6">
          <w:rPr>
            <w:lang w:val="en-US"/>
          </w:rPr>
          <w:t>.1</w:t>
        </w:r>
        <w:r w:rsidRPr="00A143E6">
          <w:rPr>
            <w:lang w:val="en-US"/>
          </w:rPr>
          <w:tab/>
          <w:t>Description</w:t>
        </w:r>
        <w:bookmarkEnd w:id="33441"/>
      </w:ins>
    </w:p>
    <w:p w:rsidR="00DF339F" w:rsidRPr="00A143E6" w:rsidRDefault="00DF339F" w:rsidP="00DF339F">
      <w:pPr>
        <w:rPr>
          <w:rPrChange w:id="33443" w:author="R00" w:date="2015-05-06T07:00:00Z">
            <w:rPr/>
          </w:rPrChange>
        </w:rPr>
      </w:pPr>
      <w:r w:rsidRPr="00A143E6">
        <w:rPr>
          <w:rPrChange w:id="33444" w:author="R00" w:date="2015-05-06T07:00:00Z">
            <w:rPr/>
          </w:rPrChange>
        </w:rPr>
        <w:t>This service capability provides the ability to execute a enableDeviceCapability request from an AE.</w:t>
      </w:r>
    </w:p>
    <w:p w:rsidR="00DF339F" w:rsidRPr="00A143E6" w:rsidRDefault="00BA01F0" w:rsidP="00950EA5">
      <w:pPr>
        <w:pStyle w:val="Heading5"/>
        <w:rPr>
          <w:lang w:val="en-US"/>
        </w:rPr>
        <w:pPrChange w:id="33445" w:author="R00" w:date="2015-05-06T07:00:00Z">
          <w:pPr>
            <w:pStyle w:val="Heading6"/>
          </w:pPr>
        </w:pPrChange>
      </w:pPr>
      <w:bookmarkStart w:id="33446" w:name="_Toc418175088"/>
      <w:bookmarkStart w:id="33447" w:name="_Toc418661082"/>
      <w:r w:rsidRPr="00A143E6">
        <w:rPr>
          <w:lang w:val="en-US" w:eastAsia="zh-CN"/>
        </w:rPr>
        <w:t>D.2.</w:t>
      </w:r>
      <w:del w:id="33448" w:author="R00" w:date="2015-05-06T07:00:00Z">
        <w:r w:rsidR="00DF339F" w:rsidRPr="00865D5D">
          <w:rPr>
            <w:lang w:val="en-US" w:eastAsia="zh-CN"/>
          </w:rPr>
          <w:delText>1</w:delText>
        </w:r>
        <w:r w:rsidR="00DF339F" w:rsidRPr="00865D5D">
          <w:rPr>
            <w:lang w:val="en-US"/>
          </w:rPr>
          <w:delText>.1</w:delText>
        </w:r>
      </w:del>
      <w:ins w:id="33449" w:author="R00" w:date="2015-05-06T07:00:00Z">
        <w:r w:rsidRPr="00A143E6">
          <w:rPr>
            <w:lang w:val="en-US" w:eastAsia="zh-CN"/>
          </w:rPr>
          <w:t>2</w:t>
        </w:r>
      </w:ins>
      <w:r w:rsidRPr="00A143E6">
        <w:rPr>
          <w:lang w:val="en-US" w:eastAsia="zh-CN"/>
        </w:rPr>
        <w:t>.</w:t>
      </w:r>
      <w:r w:rsidR="00DF339F" w:rsidRPr="00A143E6">
        <w:rPr>
          <w:lang w:val="en-US" w:eastAsia="zh-CN"/>
        </w:rPr>
        <w:t>9</w:t>
      </w:r>
      <w:r w:rsidR="00DF339F" w:rsidRPr="00A143E6">
        <w:rPr>
          <w:lang w:val="en-US"/>
        </w:rPr>
        <w:t>.</w:t>
      </w:r>
      <w:del w:id="33450" w:author="R00" w:date="2015-05-06T07:00:00Z">
        <w:r w:rsidR="00DF339F" w:rsidRPr="00865D5D">
          <w:rPr>
            <w:lang w:val="en-US"/>
          </w:rPr>
          <w:delText>1</w:delText>
        </w:r>
      </w:del>
      <w:ins w:id="33451" w:author="R00" w:date="2015-05-06T07:00:00Z">
        <w:r w:rsidR="00A143E6" w:rsidRPr="00A143E6">
          <w:rPr>
            <w:lang w:val="en-US"/>
          </w:rPr>
          <w:t>2</w:t>
        </w:r>
      </w:ins>
      <w:r w:rsidR="00DF339F" w:rsidRPr="00A143E6">
        <w:rPr>
          <w:lang w:val="en-US"/>
        </w:rPr>
        <w:tab/>
      </w:r>
      <w:r w:rsidR="00D87590" w:rsidRPr="00A143E6">
        <w:rPr>
          <w:lang w:val="en-US"/>
        </w:rPr>
        <w:t>Pre-</w:t>
      </w:r>
      <w:del w:id="33452" w:author="R00" w:date="2015-05-06T07:00:00Z">
        <w:r w:rsidR="00DF339F" w:rsidRPr="00865D5D">
          <w:rPr>
            <w:lang w:val="en-US"/>
          </w:rPr>
          <w:delText>conditions</w:delText>
        </w:r>
      </w:del>
      <w:ins w:id="33453" w:author="R00" w:date="2015-05-06T07:00:00Z">
        <w:r w:rsidR="00D87590" w:rsidRPr="00A143E6">
          <w:rPr>
            <w:lang w:val="en-US"/>
          </w:rPr>
          <w:t>Conditions</w:t>
        </w:r>
      </w:ins>
      <w:bookmarkEnd w:id="33446"/>
      <w:bookmarkEnd w:id="33447"/>
    </w:p>
    <w:p w:rsidR="00DF339F" w:rsidRPr="0021242D" w:rsidRDefault="00DF339F" w:rsidP="00DF339F">
      <w:pPr>
        <w:rPr>
          <w:rPrChange w:id="33454" w:author="R00" w:date="2015-05-06T07:00:00Z">
            <w:rPr/>
          </w:rPrChange>
        </w:rPr>
      </w:pPr>
      <w:del w:id="33455" w:author="R00" w:date="2015-05-06T07:00:00Z">
        <w:r w:rsidRPr="00865D5D">
          <w:delText>The pre-conditions</w:delText>
        </w:r>
      </w:del>
      <w:moveFromRangeStart w:id="33456" w:author="R00" w:date="2015-05-06T07:00:00Z" w:name="move418659042"/>
      <w:moveFrom w:id="33457" w:author="R00" w:date="2015-05-06T07:00:00Z">
        <w:r w:rsidRPr="0021242D">
          <w:rPr>
            <w:rPrChange w:id="33458" w:author="R00" w:date="2015-05-06T07:00:00Z">
              <w:rPr/>
            </w:rPrChange>
          </w:rPr>
          <w:t xml:space="preserve"> for Mca Received Requests are met.</w:t>
        </w:r>
      </w:moveFrom>
    </w:p>
    <w:p w:rsidR="00DF339F" w:rsidRPr="0021242D" w:rsidRDefault="00DF339F" w:rsidP="00DF339F">
      <w:pPr>
        <w:rPr>
          <w:rPrChange w:id="33459" w:author="R00" w:date="2015-05-06T07:00:00Z">
            <w:rPr/>
          </w:rPrChange>
        </w:rPr>
      </w:pPr>
      <w:moveFrom w:id="33460" w:author="R00" w:date="2015-05-06T07:00:00Z">
        <w:r w:rsidRPr="0021242D">
          <w:rPr>
            <w:rPrChange w:id="33461" w:author="R00" w:date="2015-05-06T07:00:00Z">
              <w:rPr/>
            </w:rPrChange>
          </w:rPr>
          <w:t>A correlation between a Management Adapter, the M2M Service Capability and device exist.</w:t>
        </w:r>
      </w:moveFrom>
    </w:p>
    <w:moveFromRangeEnd w:id="33456"/>
    <w:p w:rsidR="00DF339F" w:rsidRPr="0021242D" w:rsidRDefault="00DF339F" w:rsidP="00DF339F">
      <w:pPr>
        <w:rPr>
          <w:ins w:id="33462" w:author="R00" w:date="2015-05-06T07:00:00Z"/>
        </w:rPr>
      </w:pPr>
      <w:ins w:id="33463" w:author="R00" w:date="2015-05-06T07:00:00Z">
        <w:r w:rsidRPr="0021242D">
          <w:t xml:space="preserve">The </w:t>
        </w:r>
        <w:r w:rsidR="00D87590">
          <w:t>Pre-Conditions</w:t>
        </w:r>
        <w:r w:rsidRPr="0021242D">
          <w:t xml:space="preserve"> for Mca Received Requests are met.</w:t>
        </w:r>
      </w:ins>
    </w:p>
    <w:p w:rsidR="00DF339F" w:rsidRPr="0021242D" w:rsidRDefault="00DF339F" w:rsidP="00DF339F">
      <w:pPr>
        <w:rPr>
          <w:ins w:id="33464" w:author="R00" w:date="2015-05-06T07:00:00Z"/>
        </w:rPr>
      </w:pPr>
      <w:moveToRangeStart w:id="33465" w:author="R00" w:date="2015-05-06T07:00:00Z" w:name="move418659044"/>
      <w:moveTo w:id="33466" w:author="R00" w:date="2015-05-06T07:00:00Z">
        <w:r w:rsidRPr="0021242D">
          <w:rPr>
            <w:rPrChange w:id="33467" w:author="R00" w:date="2015-05-06T07:00:00Z">
              <w:rPr/>
            </w:rPrChange>
          </w:rPr>
          <w:t>A correlation between a Management Adapter, the M2M Service Capability and device exist.</w:t>
        </w:r>
      </w:moveTo>
      <w:moveToRangeEnd w:id="33465"/>
    </w:p>
    <w:p w:rsidR="00DF339F" w:rsidRPr="0021242D" w:rsidRDefault="00BA01F0" w:rsidP="00950EA5">
      <w:pPr>
        <w:pStyle w:val="Heading5"/>
        <w:rPr>
          <w:lang w:val="en-US" w:eastAsia="zh-CN"/>
        </w:rPr>
        <w:pPrChange w:id="33468" w:author="R00" w:date="2015-05-06T07:00:00Z">
          <w:pPr>
            <w:pStyle w:val="Heading6"/>
          </w:pPr>
        </w:pPrChange>
      </w:pPr>
      <w:bookmarkStart w:id="33469" w:name="_Toc418175089"/>
      <w:bookmarkStart w:id="33470" w:name="_Toc418661083"/>
      <w:r>
        <w:rPr>
          <w:lang w:val="en-US" w:eastAsia="zh-CN"/>
        </w:rPr>
        <w:lastRenderedPageBreak/>
        <w:t>D.2.</w:t>
      </w:r>
      <w:del w:id="33471" w:author="R00" w:date="2015-05-06T07:00:00Z">
        <w:r w:rsidR="00DF339F" w:rsidRPr="00865D5D">
          <w:rPr>
            <w:lang w:val="en-US" w:eastAsia="zh-CN"/>
          </w:rPr>
          <w:delText>1</w:delText>
        </w:r>
        <w:r w:rsidR="00DF339F" w:rsidRPr="00865D5D">
          <w:rPr>
            <w:lang w:val="en-US"/>
          </w:rPr>
          <w:delText>.1</w:delText>
        </w:r>
      </w:del>
      <w:ins w:id="33472" w:author="R00" w:date="2015-05-06T07:00:00Z">
        <w:r>
          <w:rPr>
            <w:lang w:val="en-US" w:eastAsia="zh-CN"/>
          </w:rPr>
          <w:t>2</w:t>
        </w:r>
      </w:ins>
      <w:r>
        <w:rPr>
          <w:lang w:val="en-US" w:eastAsia="zh-CN"/>
        </w:rPr>
        <w:t>.</w:t>
      </w:r>
      <w:r w:rsidR="00DF339F" w:rsidRPr="0021242D">
        <w:rPr>
          <w:lang w:val="en-US" w:eastAsia="zh-CN"/>
        </w:rPr>
        <w:t>9</w:t>
      </w:r>
      <w:r w:rsidR="00DF339F" w:rsidRPr="0021242D">
        <w:rPr>
          <w:lang w:val="en-US"/>
        </w:rPr>
        <w:t>.</w:t>
      </w:r>
      <w:del w:id="33473" w:author="R00" w:date="2015-05-06T07:00:00Z">
        <w:r w:rsidR="00DF339F" w:rsidRPr="00865D5D">
          <w:rPr>
            <w:lang w:val="en-US"/>
          </w:rPr>
          <w:delText>2</w:delText>
        </w:r>
      </w:del>
      <w:ins w:id="33474" w:author="R00" w:date="2015-05-06T07:00:00Z">
        <w:r w:rsidR="00A143E6">
          <w:rPr>
            <w:lang w:val="en-US"/>
          </w:rPr>
          <w:t>3</w:t>
        </w:r>
      </w:ins>
      <w:r w:rsidR="00DF339F" w:rsidRPr="0021242D">
        <w:rPr>
          <w:lang w:val="en-US"/>
        </w:rPr>
        <w:tab/>
        <w:t xml:space="preserve">Signature – </w:t>
      </w:r>
      <w:r w:rsidR="00DF339F" w:rsidRPr="0021242D">
        <w:rPr>
          <w:lang w:val="en-US" w:eastAsia="zh-CN"/>
        </w:rPr>
        <w:t>enableDeviceCapability</w:t>
      </w:r>
      <w:bookmarkEnd w:id="33469"/>
      <w:bookmarkEnd w:id="3347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347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3476" w:author="R00" w:date="2015-05-06T07:00:00Z"/>
              </w:rPr>
            </w:pPr>
            <w:del w:id="33477"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3478" w:author="R00" w:date="2015-05-06T07:00:00Z"/>
              </w:rPr>
            </w:pPr>
            <w:del w:id="33479"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3480" w:author="R00" w:date="2015-05-06T07:00:00Z"/>
              </w:rPr>
            </w:pPr>
            <w:del w:id="33481"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3482" w:author="R00" w:date="2015-05-06T07:00:00Z"/>
              </w:rPr>
            </w:pPr>
            <w:del w:id="33483" w:author="R00" w:date="2015-05-06T07:00:00Z">
              <w:r w:rsidRPr="00865D5D">
                <w:delText>Description</w:delText>
              </w:r>
            </w:del>
          </w:p>
        </w:tc>
      </w:tr>
      <w:tr w:rsidR="00DF339F" w:rsidRPr="00865D5D" w:rsidTr="00DF339F">
        <w:trPr>
          <w:tblHeader/>
          <w:jc w:val="center"/>
          <w:del w:id="33484"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3485" w:author="R00" w:date="2015-05-06T07:00:00Z"/>
                <w:rFonts w:ascii="Times New Roman" w:hAnsi="Times New Roman"/>
                <w:sz w:val="20"/>
                <w:lang w:eastAsia="ko-KR"/>
              </w:rPr>
            </w:pPr>
            <w:del w:id="33486"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3487" w:author="R00" w:date="2015-05-06T07:00:00Z"/>
                <w:rFonts w:ascii="Times New Roman" w:hAnsi="Times New Roman"/>
                <w:sz w:val="20"/>
                <w:lang w:eastAsia="ko-KR"/>
              </w:rPr>
            </w:pPr>
            <w:del w:id="33488"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3489" w:author="R00" w:date="2015-05-06T07:00:00Z"/>
                <w:rFonts w:ascii="Times New Roman" w:hAnsi="Times New Roman"/>
                <w:sz w:val="20"/>
                <w:lang w:eastAsia="zh-CN"/>
              </w:rPr>
            </w:pPr>
            <w:del w:id="33490"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3491" w:author="R00" w:date="2015-05-06T07:00:00Z"/>
                <w:rFonts w:ascii="Times New Roman" w:hAnsi="Times New Roman"/>
                <w:sz w:val="20"/>
                <w:lang w:eastAsia="zh-CN"/>
              </w:rPr>
            </w:pPr>
            <w:del w:id="33492" w:author="R00" w:date="2015-05-06T07:00:00Z">
              <w:r w:rsidRPr="00865D5D">
                <w:delText xml:space="preserve">See Table A.2.1-1 </w:delText>
              </w:r>
            </w:del>
          </w:p>
        </w:tc>
      </w:tr>
    </w:tbl>
    <w:p w:rsidR="00950EA5" w:rsidRPr="0021242D" w:rsidRDefault="00950EA5" w:rsidP="00950EA5">
      <w:pPr>
        <w:pStyle w:val="TH"/>
        <w:rPr>
          <w:ins w:id="33493" w:author="R00" w:date="2015-05-06T07:00:00Z"/>
          <w:lang w:eastAsia="zh-CN"/>
        </w:rPr>
      </w:pPr>
      <w:ins w:id="33494" w:author="R00" w:date="2015-05-06T07:00:00Z">
        <w:r w:rsidRPr="0021242D">
          <w:t xml:space="preserve">Table </w:t>
        </w:r>
        <w:r w:rsidR="00BA01F0">
          <w:rPr>
            <w:lang w:eastAsia="zh-CN"/>
          </w:rPr>
          <w:t>D.2.2.</w:t>
        </w:r>
        <w:r w:rsidRPr="0021242D">
          <w:rPr>
            <w:lang w:eastAsia="zh-CN"/>
          </w:rPr>
          <w:t>9</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enableDeviceCapability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3495"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ins w:id="33496" w:author="R00" w:date="2015-05-06T07:00:00Z"/>
              </w:rPr>
            </w:pPr>
            <w:ins w:id="33497"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ins w:id="33498" w:author="R00" w:date="2015-05-06T07:00:00Z"/>
              </w:rPr>
            </w:pPr>
            <w:ins w:id="33499"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950EA5">
            <w:pPr>
              <w:pStyle w:val="TAH"/>
              <w:rPr>
                <w:ins w:id="33500" w:author="R00" w:date="2015-05-06T07:00:00Z"/>
              </w:rPr>
            </w:pPr>
            <w:ins w:id="33501"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950EA5">
            <w:pPr>
              <w:pStyle w:val="TAH"/>
              <w:rPr>
                <w:ins w:id="33502" w:author="R00" w:date="2015-05-06T07:00:00Z"/>
              </w:rPr>
            </w:pPr>
            <w:ins w:id="33503" w:author="R00" w:date="2015-05-06T07:00:00Z">
              <w:r w:rsidRPr="0021242D">
                <w:t>Description</w:t>
              </w:r>
            </w:ins>
          </w:p>
        </w:tc>
      </w:tr>
      <w:tr w:rsidR="00DF339F" w:rsidRPr="0021242D" w:rsidTr="00DF339F">
        <w:trPr>
          <w:tblHeader/>
          <w:jc w:val="center"/>
          <w:ins w:id="33504" w:author="R00" w:date="2015-05-06T07:00:00Z"/>
        </w:trPr>
        <w:tc>
          <w:tcPr>
            <w:tcW w:w="1709" w:type="dxa"/>
            <w:tcBorders>
              <w:left w:val="single" w:sz="1" w:space="0" w:color="000000"/>
              <w:bottom w:val="single" w:sz="1" w:space="0" w:color="000000"/>
            </w:tcBorders>
          </w:tcPr>
          <w:p w:rsidR="00DF339F" w:rsidRPr="0021242D" w:rsidRDefault="00DF339F" w:rsidP="00950EA5">
            <w:pPr>
              <w:pStyle w:val="TAL"/>
              <w:rPr>
                <w:ins w:id="33505" w:author="R00" w:date="2015-05-06T07:00:00Z"/>
                <w:lang w:eastAsia="ko-KR"/>
              </w:rPr>
            </w:pPr>
            <w:ins w:id="33506"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ins w:id="33507" w:author="R00" w:date="2015-05-06T07:00:00Z"/>
                <w:lang w:eastAsia="ko-KR"/>
              </w:rPr>
            </w:pPr>
            <w:ins w:id="33508"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950EA5">
            <w:pPr>
              <w:pStyle w:val="TAL"/>
              <w:rPr>
                <w:ins w:id="33509" w:author="R00" w:date="2015-05-06T07:00:00Z"/>
                <w:lang w:eastAsia="zh-CN"/>
              </w:rPr>
            </w:pPr>
            <w:ins w:id="33510"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ins w:id="33511" w:author="R00" w:date="2015-05-06T07:00:00Z"/>
                <w:lang w:eastAsia="zh-CN"/>
              </w:rPr>
            </w:pPr>
            <w:ins w:id="33512"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3513" w:author="R00" w:date="2015-05-06T07:00:00Z">
                  <w:rPr>
                    <w:rFonts w:ascii="Times New Roman" w:hAnsi="Times New Roman"/>
                    <w:sz w:val="20"/>
                  </w:rPr>
                </w:rPrChange>
              </w:rPr>
              <w:pPrChange w:id="33514" w:author="R00" w:date="2015-05-06T07:00:00Z">
                <w:pPr>
                  <w:pStyle w:val="TAL"/>
                  <w:snapToGrid w:val="0"/>
                </w:pPr>
              </w:pPrChange>
            </w:pPr>
            <w:r w:rsidRPr="0021242D">
              <w:rPr>
                <w:rPrChange w:id="33515"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516" w:author="R00" w:date="2015-05-06T07:00:00Z">
                  <w:rPr>
                    <w:rFonts w:ascii="Times New Roman" w:hAnsi="Times New Roman"/>
                    <w:sz w:val="20"/>
                  </w:rPr>
                </w:rPrChange>
              </w:rPr>
              <w:pPrChange w:id="33517" w:author="R00" w:date="2015-05-06T07:00:00Z">
                <w:pPr>
                  <w:pStyle w:val="TAL"/>
                  <w:snapToGrid w:val="0"/>
                </w:pPr>
              </w:pPrChange>
            </w:pPr>
            <w:r w:rsidRPr="0021242D">
              <w:rPr>
                <w:rPrChange w:id="3351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950EA5">
            <w:pPr>
              <w:pStyle w:val="TAL"/>
              <w:rPr>
                <w:rPrChange w:id="33519" w:author="R00" w:date="2015-05-06T07:00:00Z">
                  <w:rPr>
                    <w:rFonts w:ascii="Times New Roman" w:hAnsi="Times New Roman"/>
                    <w:sz w:val="20"/>
                  </w:rPr>
                </w:rPrChange>
              </w:rPr>
              <w:pPrChange w:id="33520" w:author="R00" w:date="2015-05-06T07:00:00Z">
                <w:pPr>
                  <w:pStyle w:val="TAL"/>
                  <w:snapToGrid w:val="0"/>
                </w:pPr>
              </w:pPrChange>
            </w:pPr>
            <w:r w:rsidRPr="0021242D">
              <w:rPr>
                <w:rPrChange w:id="3352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522" w:author="R00" w:date="2015-05-06T07:00:00Z">
                  <w:rPr/>
                </w:rPrChange>
              </w:rPr>
              <w:pPrChange w:id="33523" w:author="R00" w:date="2015-05-06T07:00:00Z">
                <w:pPr>
                  <w:pStyle w:val="TAL"/>
                  <w:snapToGrid w:val="0"/>
                </w:pPr>
              </w:pPrChange>
            </w:pPr>
            <w:r w:rsidRPr="0021242D">
              <w:rPr>
                <w:rPrChange w:id="33524" w:author="R00" w:date="2015-05-06T07:00:00Z">
                  <w:rPr>
                    <w:rFonts w:ascii="Times New Roman" w:hAnsi="Times New Roman"/>
                    <w:sz w:val="20"/>
                  </w:rPr>
                </w:rPrChange>
              </w:rPr>
              <w:t>The unique device identifier in the context of the M2M M2M Service Subscription.</w:t>
            </w:r>
          </w:p>
        </w:tc>
      </w:tr>
      <w:tr w:rsidR="00DF339F" w:rsidRPr="00865D5D" w:rsidTr="00DF339F">
        <w:trPr>
          <w:tblHeader/>
          <w:jc w:val="center"/>
          <w:del w:id="33525"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rPr>
                <w:del w:id="33526" w:author="R00" w:date="2015-05-06T07:00:00Z"/>
                <w:rFonts w:ascii="Times New Roman" w:hAnsi="Times New Roman"/>
                <w:sz w:val="20"/>
                <w:lang w:eastAsia="zh-CN"/>
              </w:rPr>
            </w:pPr>
            <w:del w:id="33527" w:author="R00" w:date="2015-05-06T07:00:00Z">
              <w:r w:rsidRPr="00865D5D">
                <w:rPr>
                  <w:rFonts w:ascii="Times New Roman" w:hAnsi="Times New Roman"/>
                  <w:sz w:val="20"/>
                  <w:lang w:eastAsia="zh-CN"/>
                </w:rPr>
                <w:delText>name</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del w:id="33528" w:author="R00" w:date="2015-05-06T07:00:00Z"/>
                <w:lang w:eastAsia="zh-CN"/>
              </w:rPr>
            </w:pPr>
            <w:del w:id="33529" w:author="R00" w:date="2015-05-06T07:00:00Z">
              <w:r w:rsidRPr="00865D5D">
                <w:rPr>
                  <w:lang w:eastAsia="zh-CN"/>
                </w:rPr>
                <w:delText>IN</w:delText>
              </w:r>
            </w:del>
          </w:p>
        </w:tc>
        <w:tc>
          <w:tcPr>
            <w:tcW w:w="900" w:type="dxa"/>
            <w:tcBorders>
              <w:left w:val="single" w:sz="1" w:space="0" w:color="000000"/>
              <w:bottom w:val="single" w:sz="1" w:space="0" w:color="000000"/>
            </w:tcBorders>
          </w:tcPr>
          <w:p w:rsidR="00DF339F" w:rsidRPr="00865D5D" w:rsidRDefault="00DF339F" w:rsidP="00DF339F">
            <w:pPr>
              <w:rPr>
                <w:del w:id="33530" w:author="R00" w:date="2015-05-06T07:00:00Z"/>
                <w:lang w:eastAsia="zh-CN"/>
              </w:rPr>
            </w:pPr>
            <w:del w:id="33531" w:author="R00" w:date="2015-05-06T07:00:00Z">
              <w:r w:rsidRPr="00865D5D">
                <w:rPr>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del w:id="33532" w:author="R00" w:date="2015-05-06T07:00:00Z"/>
                <w:rFonts w:ascii="Times New Roman" w:hAnsi="Times New Roman"/>
                <w:sz w:val="20"/>
                <w:lang w:eastAsia="zh-CN"/>
              </w:rPr>
            </w:pPr>
            <w:del w:id="33533" w:author="R00" w:date="2015-05-06T07:00:00Z">
              <w:r w:rsidRPr="00865D5D">
                <w:rPr>
                  <w:rFonts w:ascii="Times New Roman" w:hAnsi="Times New Roman"/>
                  <w:sz w:val="20"/>
                  <w:lang w:eastAsia="zh-CN"/>
                </w:rPr>
                <w:delText xml:space="preserve">The name of the capability. Enum DeviceCapabilityName, see </w:delText>
              </w:r>
              <w:r w:rsidRPr="00865D5D">
                <w:delText>6.6.1.1.1.</w:delText>
              </w:r>
              <w:r w:rsidRPr="00865D5D">
                <w:rPr>
                  <w:lang w:eastAsia="zh-CN"/>
                </w:rPr>
                <w:delText>12</w:delText>
              </w:r>
              <w:r w:rsidRPr="00865D5D">
                <w:rPr>
                  <w:rFonts w:ascii="Times New Roman" w:hAnsi="Times New Roman"/>
                  <w:sz w:val="20"/>
                  <w:lang w:eastAsia="ko-KR"/>
                </w:rPr>
                <w:delText>.</w:delText>
              </w:r>
            </w:del>
          </w:p>
        </w:tc>
      </w:tr>
      <w:tr w:rsidR="00DF339F" w:rsidRPr="0021242D" w:rsidTr="00DF339F">
        <w:trPr>
          <w:tblHeader/>
          <w:jc w:val="center"/>
          <w:ins w:id="33534" w:author="R00" w:date="2015-05-06T07:00:00Z"/>
        </w:trPr>
        <w:tc>
          <w:tcPr>
            <w:tcW w:w="1709" w:type="dxa"/>
            <w:tcBorders>
              <w:left w:val="single" w:sz="1" w:space="0" w:color="000000"/>
              <w:bottom w:val="single" w:sz="1" w:space="0" w:color="000000"/>
            </w:tcBorders>
          </w:tcPr>
          <w:p w:rsidR="00DF339F" w:rsidRPr="0021242D" w:rsidRDefault="00DF339F" w:rsidP="00950EA5">
            <w:pPr>
              <w:pStyle w:val="TAL"/>
              <w:rPr>
                <w:ins w:id="33535" w:author="R00" w:date="2015-05-06T07:00:00Z"/>
                <w:lang w:eastAsia="zh-CN"/>
              </w:rPr>
            </w:pPr>
            <w:ins w:id="33536" w:author="R00" w:date="2015-05-06T07:00:00Z">
              <w:r w:rsidRPr="0021242D">
                <w:rPr>
                  <w:lang w:eastAsia="zh-CN"/>
                </w:rPr>
                <w:t>name</w:t>
              </w:r>
            </w:ins>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ins w:id="33537" w:author="R00" w:date="2015-05-06T07:00:00Z"/>
                <w:lang w:eastAsia="zh-CN"/>
              </w:rPr>
            </w:pPr>
            <w:ins w:id="33538" w:author="R00" w:date="2015-05-06T07:00:00Z">
              <w:r w:rsidRPr="0021242D">
                <w:rPr>
                  <w:lang w:eastAsia="zh-CN"/>
                </w:rPr>
                <w:t>IN</w:t>
              </w:r>
            </w:ins>
          </w:p>
        </w:tc>
        <w:tc>
          <w:tcPr>
            <w:tcW w:w="900" w:type="dxa"/>
            <w:tcBorders>
              <w:left w:val="single" w:sz="1" w:space="0" w:color="000000"/>
              <w:bottom w:val="single" w:sz="1" w:space="0" w:color="000000"/>
            </w:tcBorders>
          </w:tcPr>
          <w:p w:rsidR="00DF339F" w:rsidRPr="0021242D" w:rsidRDefault="00DF339F" w:rsidP="00950EA5">
            <w:pPr>
              <w:pStyle w:val="TAL"/>
              <w:rPr>
                <w:ins w:id="33539" w:author="R00" w:date="2015-05-06T07:00:00Z"/>
                <w:lang w:eastAsia="zh-CN"/>
              </w:rPr>
            </w:pPr>
            <w:ins w:id="33540"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ins w:id="33541" w:author="R00" w:date="2015-05-06T07:00:00Z"/>
                <w:lang w:eastAsia="zh-CN"/>
              </w:rPr>
            </w:pPr>
            <w:ins w:id="33542" w:author="R00" w:date="2015-05-06T07:00:00Z">
              <w:r w:rsidRPr="0021242D">
                <w:rPr>
                  <w:lang w:eastAsia="zh-CN"/>
                </w:rPr>
                <w:t xml:space="preserve">The name of the capability. Enum DeviceCapabilityName, see </w:t>
              </w:r>
              <w:r w:rsidR="00AB3586">
                <w:t>6.6.2.2.</w:t>
              </w:r>
              <w:r w:rsidRPr="0021242D">
                <w:rPr>
                  <w:lang w:eastAsia="zh-CN"/>
                </w:rPr>
                <w:t>12</w:t>
              </w:r>
              <w:r w:rsidRPr="0021242D">
                <w:rPr>
                  <w:lang w:eastAsia="ko-KR"/>
                </w:rPr>
                <w:t>.</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950EA5">
            <w:pPr>
              <w:pStyle w:val="TAL"/>
              <w:rPr>
                <w:rPrChange w:id="33543" w:author="R00" w:date="2015-05-06T07:00:00Z">
                  <w:rPr>
                    <w:rFonts w:ascii="Times New Roman" w:hAnsi="Times New Roman"/>
                    <w:sz w:val="20"/>
                  </w:rPr>
                </w:rPrChange>
              </w:rPr>
            </w:pPr>
            <w:r w:rsidRPr="0021242D">
              <w:rPr>
                <w:rPrChange w:id="33544" w:author="R00" w:date="2015-05-06T07:00: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545" w:author="R00" w:date="2015-05-06T07:00:00Z">
                  <w:rPr/>
                </w:rPrChange>
              </w:rPr>
              <w:pPrChange w:id="33546" w:author="R00" w:date="2015-05-06T07:00:00Z">
                <w:pPr/>
              </w:pPrChange>
            </w:pPr>
            <w:r w:rsidRPr="0021242D">
              <w:rPr>
                <w:rPrChange w:id="33547" w:author="R00" w:date="2015-05-06T07:00:00Z">
                  <w:rPr/>
                </w:rPrChange>
              </w:rPr>
              <w:t>OUT</w:t>
            </w:r>
          </w:p>
        </w:tc>
        <w:tc>
          <w:tcPr>
            <w:tcW w:w="900" w:type="dxa"/>
            <w:tcBorders>
              <w:left w:val="single" w:sz="1" w:space="0" w:color="000000"/>
              <w:bottom w:val="single" w:sz="1" w:space="0" w:color="000000"/>
            </w:tcBorders>
          </w:tcPr>
          <w:p w:rsidR="00DF339F" w:rsidRPr="0021242D" w:rsidRDefault="00DF339F" w:rsidP="00950EA5">
            <w:pPr>
              <w:pStyle w:val="TAL"/>
              <w:rPr>
                <w:rPrChange w:id="33548" w:author="R00" w:date="2015-05-06T07:00:00Z">
                  <w:rPr/>
                </w:rPrChange>
              </w:rPr>
              <w:pPrChange w:id="33549" w:author="R00" w:date="2015-05-06T07:00:00Z">
                <w:pPr/>
              </w:pPrChange>
            </w:pPr>
            <w:r w:rsidRPr="0021242D">
              <w:rPr>
                <w:rPrChange w:id="33550"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950EA5">
            <w:pPr>
              <w:pStyle w:val="TAL"/>
              <w:rPr>
                <w:rPrChange w:id="33551" w:author="R00" w:date="2015-05-06T07:00:00Z">
                  <w:rPr>
                    <w:rFonts w:ascii="Times New Roman" w:hAnsi="Times New Roman"/>
                    <w:sz w:val="20"/>
                  </w:rPr>
                </w:rPrChange>
              </w:rPr>
            </w:pPr>
            <w:r w:rsidRPr="0021242D">
              <w:rPr>
                <w:rPrChange w:id="33552" w:author="R00" w:date="2015-05-06T07:00:00Z">
                  <w:rPr>
                    <w:rFonts w:ascii="Times New Roman" w:hAnsi="Times New Roman"/>
                    <w:sz w:val="20"/>
                  </w:rPr>
                </w:rPrChange>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950EA5">
            <w:pPr>
              <w:pStyle w:val="TAL"/>
              <w:rPr>
                <w:rPrChange w:id="33553" w:author="R00" w:date="2015-05-06T07:00:00Z">
                  <w:rPr>
                    <w:rFonts w:ascii="Times New Roman" w:hAnsi="Times New Roman"/>
                    <w:sz w:val="20"/>
                  </w:rPr>
                </w:rPrChange>
              </w:rPr>
              <w:pPrChange w:id="33554" w:author="R00" w:date="2015-05-06T07:00:00Z">
                <w:pPr>
                  <w:pStyle w:val="TAL"/>
                  <w:snapToGrid w:val="0"/>
                </w:pPr>
              </w:pPrChange>
            </w:pPr>
            <w:r w:rsidRPr="0021242D">
              <w:rPr>
                <w:rPrChange w:id="33555"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3556" w:author="R00" w:date="2015-05-06T07:00:00Z">
                  <w:rPr>
                    <w:rFonts w:ascii="Times New Roman" w:hAnsi="Times New Roman"/>
                    <w:sz w:val="20"/>
                  </w:rPr>
                </w:rPrChange>
              </w:rPr>
              <w:pPrChange w:id="33557" w:author="R00" w:date="2015-05-06T07:00:00Z">
                <w:pPr>
                  <w:pStyle w:val="TAL"/>
                  <w:snapToGrid w:val="0"/>
                </w:pPr>
              </w:pPrChange>
            </w:pPr>
            <w:r w:rsidRPr="0021242D">
              <w:rPr>
                <w:rPrChange w:id="33558"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950EA5">
            <w:pPr>
              <w:pStyle w:val="TAL"/>
              <w:rPr>
                <w:rPrChange w:id="33559" w:author="R00" w:date="2015-05-06T07:00:00Z">
                  <w:rPr>
                    <w:rFonts w:ascii="Times New Roman" w:hAnsi="Times New Roman"/>
                    <w:sz w:val="20"/>
                  </w:rPr>
                </w:rPrChange>
              </w:rPr>
              <w:pPrChange w:id="33560" w:author="R00" w:date="2015-05-06T07:00:00Z">
                <w:pPr>
                  <w:pStyle w:val="TAL"/>
                  <w:snapToGrid w:val="0"/>
                </w:pPr>
              </w:pPrChange>
            </w:pPr>
            <w:r w:rsidRPr="0021242D">
              <w:rPr>
                <w:rPrChange w:id="3356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950EA5">
            <w:pPr>
              <w:pStyle w:val="TAL"/>
              <w:rPr>
                <w:rPrChange w:id="33562" w:author="R00" w:date="2015-05-06T07:00:00Z">
                  <w:rPr>
                    <w:rFonts w:ascii="Times New Roman" w:hAnsi="Times New Roman"/>
                    <w:sz w:val="20"/>
                  </w:rPr>
                </w:rPrChange>
              </w:rPr>
              <w:pPrChange w:id="33563" w:author="R00" w:date="2015-05-06T07:00:00Z">
                <w:pPr>
                  <w:pStyle w:val="TAL"/>
                  <w:snapToGrid w:val="0"/>
                </w:pPr>
              </w:pPrChange>
            </w:pPr>
            <w:r w:rsidRPr="0021242D">
              <w:rPr>
                <w:rPrChange w:id="33564" w:author="R00" w:date="2015-05-06T07:00:00Z">
                  <w:rPr>
                    <w:rFonts w:ascii="Times New Roman" w:hAnsi="Times New Roman"/>
                    <w:sz w:val="20"/>
                  </w:rPr>
                </w:rPrChange>
              </w:rPr>
              <w:t>Unique response types for this service.</w:t>
            </w:r>
          </w:p>
          <w:p w:rsidR="00DF339F" w:rsidRPr="0021242D" w:rsidRDefault="00DF339F" w:rsidP="00950EA5">
            <w:pPr>
              <w:pStyle w:val="TAL"/>
              <w:rPr>
                <w:rPrChange w:id="33565" w:author="R00" w:date="2015-05-06T07:00:00Z">
                  <w:rPr>
                    <w:rFonts w:ascii="Times New Roman" w:hAnsi="Times New Roman"/>
                    <w:sz w:val="20"/>
                  </w:rPr>
                </w:rPrChange>
              </w:rPr>
              <w:pPrChange w:id="33566" w:author="R00" w:date="2015-05-06T07:00:00Z">
                <w:pPr>
                  <w:pStyle w:val="TAL"/>
                  <w:snapToGrid w:val="0"/>
                </w:pPr>
              </w:pPrChange>
            </w:pPr>
            <w:del w:id="33567" w:author="R00" w:date="2015-05-06T07:00:00Z">
              <w:r w:rsidRPr="00865D5D">
                <w:rPr>
                  <w:rFonts w:ascii="Times New Roman" w:hAnsi="Times New Roman"/>
                  <w:sz w:val="20"/>
                  <w:lang w:eastAsia="ko-KR"/>
                </w:rPr>
                <w:delText xml:space="preserve">Note: </w:delText>
              </w:r>
            </w:del>
            <w:ins w:id="33568" w:author="R00" w:date="2015-05-06T07:00:00Z">
              <w:r w:rsidRPr="0021242D">
                <w:rPr>
                  <w:lang w:eastAsia="ko-KR"/>
                </w:rPr>
                <w:t>N</w:t>
              </w:r>
              <w:r w:rsidR="00950EA5" w:rsidRPr="0021242D">
                <w:rPr>
                  <w:lang w:eastAsia="ko-KR"/>
                </w:rPr>
                <w:t>OTE</w:t>
              </w:r>
              <w:r w:rsidRPr="0021242D">
                <w:rPr>
                  <w:lang w:eastAsia="ko-KR"/>
                </w:rPr>
                <w:t xml:space="preserve">: </w:t>
              </w:r>
              <w:r w:rsidR="00950EA5" w:rsidRPr="0021242D">
                <w:rPr>
                  <w:lang w:eastAsia="ko-KR"/>
                </w:rPr>
                <w:tab/>
              </w:r>
            </w:ins>
            <w:r w:rsidRPr="0021242D">
              <w:rPr>
                <w:rPrChange w:id="33569" w:author="R00" w:date="2015-05-06T07:00:00Z">
                  <w:rPr>
                    <w:rFonts w:ascii="Times New Roman" w:hAnsi="Times New Roman"/>
                    <w:sz w:val="20"/>
                  </w:rPr>
                </w:rPrChange>
              </w:rPr>
              <w:t>Consumed services also provide response types.</w:t>
            </w:r>
          </w:p>
        </w:tc>
      </w:tr>
    </w:tbl>
    <w:p w:rsidR="00950EA5" w:rsidRPr="0021242D" w:rsidRDefault="00DF339F" w:rsidP="00950EA5">
      <w:pPr>
        <w:rPr>
          <w:ins w:id="33570" w:author="R00" w:date="2015-05-06T07:00:00Z"/>
          <w:lang w:eastAsia="zh-CN"/>
        </w:rPr>
      </w:pPr>
      <w:del w:id="33571" w:author="R00" w:date="2015-05-06T07:00:00Z">
        <w:r w:rsidRPr="00865D5D">
          <w:delText xml:space="preserve">Table </w:delText>
        </w:r>
      </w:del>
    </w:p>
    <w:p w:rsidR="00DF339F" w:rsidRPr="00865D5D" w:rsidRDefault="00BA01F0" w:rsidP="00DF339F">
      <w:pPr>
        <w:pStyle w:val="Caption"/>
        <w:jc w:val="center"/>
        <w:rPr>
          <w:del w:id="33572" w:author="R00" w:date="2015-05-06T07:00:00Z"/>
          <w:lang w:eastAsia="zh-CN"/>
        </w:rPr>
      </w:pPr>
      <w:bookmarkStart w:id="33573" w:name="_Toc418175090"/>
      <w:bookmarkStart w:id="33574" w:name="_Toc418661084"/>
      <w:r>
        <w:rPr>
          <w:lang w:eastAsia="zh-CN"/>
        </w:rPr>
        <w:t>D.2.</w:t>
      </w:r>
      <w:del w:id="33575" w:author="R00" w:date="2015-05-06T07:00:00Z">
        <w:r w:rsidR="00DF339F" w:rsidRPr="00865D5D">
          <w:rPr>
            <w:lang w:eastAsia="zh-CN"/>
          </w:rPr>
          <w:delText>1</w:delText>
        </w:r>
        <w:r w:rsidR="00DF339F" w:rsidRPr="00865D5D">
          <w:delText>.1</w:delText>
        </w:r>
      </w:del>
      <w:ins w:id="33576" w:author="R00" w:date="2015-05-06T07:00:00Z">
        <w:r>
          <w:rPr>
            <w:lang w:eastAsia="zh-CN"/>
          </w:rPr>
          <w:t>2</w:t>
        </w:r>
      </w:ins>
      <w:r>
        <w:rPr>
          <w:lang w:eastAsia="zh-CN"/>
        </w:rPr>
        <w:t>.</w:t>
      </w:r>
      <w:r w:rsidR="00DF339F" w:rsidRPr="0021242D">
        <w:rPr>
          <w:lang w:eastAsia="zh-CN"/>
        </w:rPr>
        <w:t>9</w:t>
      </w:r>
      <w:r w:rsidR="00DF339F" w:rsidRPr="0021242D">
        <w:t>.</w:t>
      </w:r>
      <w:del w:id="33577"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enableDeviceCapability</w:delText>
        </w:r>
        <w:r w:rsidR="00DF339F" w:rsidRPr="00865D5D">
          <w:delText xml:space="preserve"> capability</w:delText>
        </w:r>
      </w:del>
    </w:p>
    <w:p w:rsidR="00DF339F" w:rsidRPr="0021242D" w:rsidRDefault="00DF339F" w:rsidP="00950EA5">
      <w:pPr>
        <w:pStyle w:val="Heading5"/>
        <w:rPr>
          <w:lang w:val="en-US" w:eastAsia="ko-KR"/>
        </w:rPr>
        <w:pPrChange w:id="33578" w:author="R00" w:date="2015-05-06T07:00:00Z">
          <w:pPr>
            <w:pStyle w:val="Heading6"/>
          </w:pPr>
        </w:pPrChange>
      </w:pPr>
      <w:del w:id="33579"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9</w:delText>
        </w:r>
        <w:r w:rsidRPr="00865D5D">
          <w:rPr>
            <w:lang w:val="en-US"/>
          </w:rPr>
          <w:delText>.3</w:delText>
        </w:r>
      </w:del>
      <w:ins w:id="33580" w:author="R00" w:date="2015-05-06T07:00:00Z">
        <w:r w:rsidR="00A143E6">
          <w:rPr>
            <w:lang w:val="en-US"/>
          </w:rPr>
          <w:t>4</w:t>
        </w:r>
      </w:ins>
      <w:r w:rsidRPr="0021242D">
        <w:rPr>
          <w:lang w:val="en-US"/>
        </w:rPr>
        <w:tab/>
      </w:r>
      <w:r w:rsidRPr="0021242D">
        <w:rPr>
          <w:lang w:val="en-US" w:eastAsia="ko-KR"/>
        </w:rPr>
        <w:t>Service Interactions</w:t>
      </w:r>
      <w:bookmarkEnd w:id="33573"/>
      <w:bookmarkEnd w:id="33574"/>
    </w:p>
    <w:p w:rsidR="00DF339F" w:rsidRPr="0021242D" w:rsidRDefault="00DF339F" w:rsidP="00DF339F">
      <w:pPr>
        <w:rPr>
          <w:rPrChange w:id="33581" w:author="R00" w:date="2015-05-06T07:00:00Z">
            <w:rPr/>
          </w:rPrChange>
        </w:rPr>
      </w:pPr>
      <w:r w:rsidRPr="0021242D">
        <w:rPr>
          <w:rPrChange w:id="33582" w:author="R00" w:date="2015-05-06T07:00:00Z">
            <w:rPr/>
          </w:rPrChange>
        </w:rPr>
        <w:t>The interactions of service capabilities required for this service capability:</w:t>
      </w:r>
    </w:p>
    <w:p w:rsidR="00DF339F" w:rsidRPr="0021242D" w:rsidRDefault="00DF339F" w:rsidP="004415F7">
      <w:pPr>
        <w:pStyle w:val="BN"/>
        <w:numPr>
          <w:ilvl w:val="0"/>
          <w:numId w:val="99"/>
        </w:numPr>
        <w:rPr>
          <w:rPrChange w:id="33583" w:author="R00" w:date="2015-05-06T07:00:00Z">
            <w:rPr>
              <w:lang w:val="en-US"/>
            </w:rPr>
          </w:rPrChange>
        </w:rPr>
        <w:pPrChange w:id="33584" w:author="R00" w:date="2015-05-06T07:00:00Z">
          <w:pPr>
            <w:pStyle w:val="ListNumber"/>
          </w:pPr>
        </w:pPrChange>
      </w:pPr>
      <w:del w:id="33585" w:author="R00" w:date="2015-05-06T07:00:00Z">
        <w:r w:rsidRPr="00865D5D">
          <w:rPr>
            <w:lang w:eastAsia="zh-CN"/>
          </w:rPr>
          <w:delText xml:space="preserve">1) </w:delText>
        </w:r>
      </w:del>
      <w:r w:rsidRPr="0021242D">
        <w:rPr>
          <w:rPrChange w:id="33586"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99"/>
        </w:numPr>
        <w:rPr>
          <w:rPrChange w:id="33587" w:author="R00" w:date="2015-05-06T07:00:00Z">
            <w:rPr>
              <w:lang w:val="en-US"/>
            </w:rPr>
          </w:rPrChange>
        </w:rPr>
        <w:pPrChange w:id="33588" w:author="R00" w:date="2015-05-06T07:00:00Z">
          <w:pPr>
            <w:pStyle w:val="ListNumber"/>
          </w:pPr>
        </w:pPrChange>
      </w:pPr>
      <w:del w:id="33589" w:author="R00" w:date="2015-05-06T07:00:00Z">
        <w:r w:rsidRPr="00865D5D">
          <w:rPr>
            <w:lang w:eastAsia="zh-CN"/>
          </w:rPr>
          <w:delText xml:space="preserve">2) </w:delText>
        </w:r>
      </w:del>
      <w:r w:rsidRPr="0021242D">
        <w:rPr>
          <w:rPrChange w:id="33590"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99"/>
        </w:numPr>
        <w:rPr>
          <w:rPrChange w:id="33591" w:author="R00" w:date="2015-05-06T07:00:00Z">
            <w:rPr>
              <w:lang w:val="en-US"/>
            </w:rPr>
          </w:rPrChange>
        </w:rPr>
        <w:pPrChange w:id="33592" w:author="R00" w:date="2015-05-06T07:00:00Z">
          <w:pPr>
            <w:pStyle w:val="ListNumber"/>
          </w:pPr>
        </w:pPrChange>
      </w:pPr>
      <w:del w:id="33593" w:author="R00" w:date="2015-05-06T07:00:00Z">
        <w:r w:rsidRPr="00865D5D">
          <w:rPr>
            <w:lang w:eastAsia="zh-CN"/>
          </w:rPr>
          <w:delText xml:space="preserve">3) </w:delText>
        </w:r>
      </w:del>
      <w:r w:rsidRPr="0021242D">
        <w:rPr>
          <w:rPrChange w:id="33594" w:author="R00" w:date="2015-05-06T07:00:00Z">
            <w:rPr>
              <w:lang w:val="en-US"/>
            </w:rPr>
          </w:rPrChange>
        </w:rPr>
        <w:t>Issues the request to the Management Adapter to enable device capability</w:t>
      </w:r>
    </w:p>
    <w:p w:rsidR="00DF339F" w:rsidRPr="0021242D" w:rsidRDefault="00DF339F" w:rsidP="004415F7">
      <w:pPr>
        <w:pStyle w:val="BN"/>
        <w:numPr>
          <w:ilvl w:val="0"/>
          <w:numId w:val="99"/>
        </w:numPr>
        <w:rPr>
          <w:rPrChange w:id="33595" w:author="R00" w:date="2015-05-06T07:00:00Z">
            <w:rPr>
              <w:lang w:val="en-US"/>
            </w:rPr>
          </w:rPrChange>
        </w:rPr>
        <w:pPrChange w:id="33596" w:author="R00" w:date="2015-05-06T07:00:00Z">
          <w:pPr>
            <w:pStyle w:val="ListNumber"/>
          </w:pPr>
        </w:pPrChange>
      </w:pPr>
      <w:del w:id="33597" w:author="R00" w:date="2015-05-06T07:00:00Z">
        <w:r w:rsidRPr="00865D5D">
          <w:rPr>
            <w:lang w:eastAsia="zh-CN"/>
          </w:rPr>
          <w:delText xml:space="preserve">4) </w:delText>
        </w:r>
      </w:del>
      <w:r w:rsidRPr="0021242D">
        <w:rPr>
          <w:rPrChange w:id="33598" w:author="R00" w:date="2015-05-06T07:00:00Z">
            <w:rPr>
              <w:lang w:val="en-US"/>
            </w:rPr>
          </w:rPrChange>
        </w:rPr>
        <w:t>Records the event</w:t>
      </w:r>
    </w:p>
    <w:p w:rsidR="00950EA5" w:rsidRPr="0021242D" w:rsidRDefault="00950EA5" w:rsidP="00CC28E1">
      <w:pPr>
        <w:pStyle w:val="FL"/>
        <w:rPr>
          <w:ins w:id="33599" w:author="R00" w:date="2015-05-06T07:00:00Z"/>
        </w:rPr>
      </w:pPr>
      <w:r w:rsidRPr="0021242D">
        <w:rPr>
          <w:rPrChange w:id="33600" w:author="R00" w:date="2015-05-06T07:00:00Z">
            <w:rPr/>
          </w:rPrChange>
        </w:rPr>
        <w:object w:dxaOrig="12285" w:dyaOrig="5805">
          <v:shape id="_x0000_i1126" type="#_x0000_t75" style="width:468.3pt;height:220.05pt" o:ole="">
            <v:imagedata r:id="rId303" o:title=""/>
          </v:shape>
          <o:OLEObject Type="Embed" ProgID="Visio.Drawing.11" ShapeID="_x0000_i1126" DrawAspect="Content" ObjectID="_1492401219" r:id="rId304"/>
        </w:object>
      </w:r>
    </w:p>
    <w:p w:rsidR="00DF339F" w:rsidRPr="0021242D" w:rsidRDefault="00DF339F" w:rsidP="00950EA5">
      <w:pPr>
        <w:pStyle w:val="TF"/>
        <w:rPr>
          <w:rPrChange w:id="33601" w:author="R00" w:date="2015-05-06T07:00:00Z">
            <w:rPr>
              <w:b/>
            </w:rPr>
          </w:rPrChange>
        </w:rPr>
        <w:pPrChange w:id="33602" w:author="R00" w:date="2015-05-06T07:00:00Z">
          <w:pPr>
            <w:keepNext/>
            <w:jc w:val="center"/>
          </w:pPr>
        </w:pPrChange>
      </w:pPr>
      <w:r w:rsidRPr="0021242D">
        <w:rPr>
          <w:rPrChange w:id="33603" w:author="R00" w:date="2015-05-06T07:00:00Z">
            <w:rPr>
              <w:b/>
            </w:rPr>
          </w:rPrChange>
        </w:rPr>
        <w:t xml:space="preserve">Figure </w:t>
      </w:r>
      <w:r w:rsidR="00BA01F0">
        <w:rPr>
          <w:rPrChange w:id="33604" w:author="R00" w:date="2015-05-06T07:00:00Z">
            <w:rPr>
              <w:b/>
            </w:rPr>
          </w:rPrChange>
        </w:rPr>
        <w:t>D.2.</w:t>
      </w:r>
      <w:del w:id="33605" w:author="R00" w:date="2015-05-06T07:00:00Z">
        <w:r w:rsidRPr="00865D5D">
          <w:delText>1.1</w:delText>
        </w:r>
      </w:del>
      <w:ins w:id="33606" w:author="R00" w:date="2015-05-06T07:00:00Z">
        <w:r w:rsidR="00BA01F0">
          <w:t>2</w:t>
        </w:r>
      </w:ins>
      <w:r w:rsidR="00BA01F0">
        <w:rPr>
          <w:rPrChange w:id="33607" w:author="R00" w:date="2015-05-06T07:00:00Z">
            <w:rPr>
              <w:b/>
            </w:rPr>
          </w:rPrChange>
        </w:rPr>
        <w:t>.</w:t>
      </w:r>
      <w:r w:rsidRPr="0021242D">
        <w:rPr>
          <w:rPrChange w:id="33608" w:author="R00" w:date="2015-05-06T07:00:00Z">
            <w:rPr>
              <w:b/>
            </w:rPr>
          </w:rPrChange>
        </w:rPr>
        <w:t>9.</w:t>
      </w:r>
      <w:del w:id="33609" w:author="R00" w:date="2015-05-06T07:00:00Z">
        <w:r w:rsidRPr="00865D5D">
          <w:delText>3</w:delText>
        </w:r>
      </w:del>
      <w:ins w:id="33610" w:author="R00" w:date="2015-05-06T07:00:00Z">
        <w:r w:rsidR="00A143E6">
          <w:t>4</w:t>
        </w:r>
      </w:ins>
      <w:r w:rsidRPr="0021242D">
        <w:rPr>
          <w:rPrChange w:id="33611" w:author="R00" w:date="2015-05-06T07:00:00Z">
            <w:rPr>
              <w:b/>
            </w:rPr>
          </w:rPrChange>
        </w:rPr>
        <w:t>-1</w:t>
      </w:r>
      <w:ins w:id="33612" w:author="R00" w:date="2015-05-06T07:00:00Z">
        <w:r w:rsidR="00950EA5" w:rsidRPr="0021242D">
          <w:t>:</w:t>
        </w:r>
      </w:ins>
      <w:r w:rsidRPr="0021242D">
        <w:rPr>
          <w:rPrChange w:id="33613" w:author="R00" w:date="2015-05-06T07:00:00Z">
            <w:rPr>
              <w:b/>
            </w:rPr>
          </w:rPrChange>
        </w:rPr>
        <w:t xml:space="preserve"> enableDeviceCapability Diagram</w:t>
      </w:r>
    </w:p>
    <w:p w:rsidR="00DF339F" w:rsidRPr="0021242D" w:rsidRDefault="00BA01F0" w:rsidP="00950EA5">
      <w:pPr>
        <w:pStyle w:val="Heading5"/>
        <w:rPr>
          <w:lang w:val="en-US"/>
        </w:rPr>
        <w:pPrChange w:id="33614" w:author="R00" w:date="2015-05-06T07:00:00Z">
          <w:pPr>
            <w:pStyle w:val="Heading6"/>
          </w:pPr>
        </w:pPrChange>
      </w:pPr>
      <w:bookmarkStart w:id="33615" w:name="_Toc418175091"/>
      <w:bookmarkStart w:id="33616" w:name="_Toc418661085"/>
      <w:r>
        <w:rPr>
          <w:lang w:val="en-US" w:eastAsia="zh-CN"/>
        </w:rPr>
        <w:t>D.2.</w:t>
      </w:r>
      <w:del w:id="33617" w:author="R00" w:date="2015-05-06T07:00:00Z">
        <w:r w:rsidR="00DF339F" w:rsidRPr="00865D5D">
          <w:rPr>
            <w:lang w:val="en-US" w:eastAsia="zh-CN"/>
          </w:rPr>
          <w:delText>1</w:delText>
        </w:r>
        <w:r w:rsidR="00DF339F" w:rsidRPr="00865D5D">
          <w:rPr>
            <w:lang w:val="en-US"/>
          </w:rPr>
          <w:delText>.1</w:delText>
        </w:r>
      </w:del>
      <w:ins w:id="33618" w:author="R00" w:date="2015-05-06T07:00:00Z">
        <w:r>
          <w:rPr>
            <w:lang w:val="en-US" w:eastAsia="zh-CN"/>
          </w:rPr>
          <w:t>2</w:t>
        </w:r>
      </w:ins>
      <w:r>
        <w:rPr>
          <w:lang w:val="en-US" w:eastAsia="zh-CN"/>
        </w:rPr>
        <w:t>.</w:t>
      </w:r>
      <w:r w:rsidR="00DF339F" w:rsidRPr="0021242D">
        <w:rPr>
          <w:lang w:val="en-US" w:eastAsia="zh-CN"/>
        </w:rPr>
        <w:t>9</w:t>
      </w:r>
      <w:r w:rsidR="00DF339F" w:rsidRPr="0021242D">
        <w:rPr>
          <w:lang w:val="en-US"/>
        </w:rPr>
        <w:t>.</w:t>
      </w:r>
      <w:del w:id="33619" w:author="R00" w:date="2015-05-06T07:00:00Z">
        <w:r w:rsidR="00DF339F" w:rsidRPr="00865D5D">
          <w:rPr>
            <w:lang w:val="en-US"/>
          </w:rPr>
          <w:delText>4</w:delText>
        </w:r>
      </w:del>
      <w:ins w:id="33620" w:author="R00" w:date="2015-05-06T07:00:00Z">
        <w:r w:rsidR="00A143E6">
          <w:rPr>
            <w:lang w:val="en-US"/>
          </w:rPr>
          <w:t>5</w:t>
        </w:r>
      </w:ins>
      <w:r w:rsidR="00DF339F" w:rsidRPr="0021242D">
        <w:rPr>
          <w:lang w:val="en-US"/>
        </w:rPr>
        <w:tab/>
        <w:t>Post-Conditions</w:t>
      </w:r>
      <w:bookmarkEnd w:id="33615"/>
      <w:bookmarkEnd w:id="33616"/>
    </w:p>
    <w:p w:rsidR="00DF339F" w:rsidRPr="0021242D" w:rsidRDefault="00DF339F" w:rsidP="00DF339F">
      <w:pPr>
        <w:rPr>
          <w:rPrChange w:id="33621" w:author="R00" w:date="2015-05-06T07:00:00Z">
            <w:rPr/>
          </w:rPrChange>
        </w:rPr>
      </w:pPr>
      <w:r w:rsidRPr="0021242D">
        <w:rPr>
          <w:rPrChange w:id="33622" w:author="R00" w:date="2015-05-06T07:00:00Z">
            <w:rPr/>
          </w:rPrChange>
        </w:rPr>
        <w:t>The Management Adapter has submitted a request to the Management Server to enable device capability.</w:t>
      </w:r>
    </w:p>
    <w:p w:rsidR="00DF339F" w:rsidRPr="0021242D" w:rsidRDefault="00DF339F" w:rsidP="00DF339F">
      <w:pPr>
        <w:rPr>
          <w:rPrChange w:id="33623" w:author="R00" w:date="2015-05-06T07:00:00Z">
            <w:rPr/>
          </w:rPrChange>
        </w:rPr>
      </w:pPr>
      <w:r w:rsidRPr="0021242D">
        <w:rPr>
          <w:rPrChange w:id="33624" w:author="R00" w:date="2015-05-06T07:00:00Z">
            <w:rPr/>
          </w:rPrChange>
        </w:rPr>
        <w:t>The event is recorded</w:t>
      </w:r>
      <w:ins w:id="33625" w:author="R00" w:date="2015-05-06T07:00:00Z">
        <w:r w:rsidR="007E1FE5" w:rsidRPr="0021242D">
          <w:rPr>
            <w:lang w:eastAsia="zh-CN"/>
          </w:rPr>
          <w:t>.</w:t>
        </w:r>
      </w:ins>
    </w:p>
    <w:p w:rsidR="00DF339F" w:rsidRPr="0021242D" w:rsidRDefault="00BA01F0" w:rsidP="002C00C8">
      <w:pPr>
        <w:pStyle w:val="Heading5"/>
        <w:rPr>
          <w:lang w:val="en-US"/>
        </w:rPr>
        <w:pPrChange w:id="33626" w:author="R00" w:date="2015-05-06T07:00:00Z">
          <w:pPr>
            <w:pStyle w:val="Heading6"/>
          </w:pPr>
        </w:pPrChange>
      </w:pPr>
      <w:bookmarkStart w:id="33627" w:name="_Toc418175092"/>
      <w:bookmarkStart w:id="33628" w:name="_Toc418661086"/>
      <w:r>
        <w:rPr>
          <w:lang w:val="en-US" w:eastAsia="zh-CN"/>
        </w:rPr>
        <w:t>D.2.</w:t>
      </w:r>
      <w:del w:id="33629" w:author="R00" w:date="2015-05-06T07:00:00Z">
        <w:r w:rsidR="00DF339F" w:rsidRPr="00865D5D">
          <w:rPr>
            <w:lang w:val="en-US" w:eastAsia="zh-CN"/>
          </w:rPr>
          <w:delText>1</w:delText>
        </w:r>
        <w:r w:rsidR="00DF339F" w:rsidRPr="00865D5D">
          <w:rPr>
            <w:lang w:val="en-US"/>
          </w:rPr>
          <w:delText>.1</w:delText>
        </w:r>
      </w:del>
      <w:ins w:id="33630" w:author="R00" w:date="2015-05-06T07:00:00Z">
        <w:r>
          <w:rPr>
            <w:lang w:val="en-US" w:eastAsia="zh-CN"/>
          </w:rPr>
          <w:t>2</w:t>
        </w:r>
      </w:ins>
      <w:r>
        <w:rPr>
          <w:lang w:val="en-US" w:eastAsia="zh-CN"/>
        </w:rPr>
        <w:t>.</w:t>
      </w:r>
      <w:r w:rsidR="00DF339F" w:rsidRPr="0021242D">
        <w:rPr>
          <w:lang w:val="en-US" w:eastAsia="zh-CN"/>
        </w:rPr>
        <w:t>9</w:t>
      </w:r>
      <w:r w:rsidR="00DF339F" w:rsidRPr="0021242D">
        <w:rPr>
          <w:lang w:val="en-US"/>
        </w:rPr>
        <w:t>.</w:t>
      </w:r>
      <w:del w:id="33631" w:author="R00" w:date="2015-05-06T07:00:00Z">
        <w:r w:rsidR="00DF339F" w:rsidRPr="00865D5D">
          <w:rPr>
            <w:lang w:val="en-US"/>
          </w:rPr>
          <w:delText>5</w:delText>
        </w:r>
      </w:del>
      <w:ins w:id="33632" w:author="R00" w:date="2015-05-06T07:00:00Z">
        <w:r w:rsidR="00A143E6">
          <w:rPr>
            <w:lang w:val="en-US"/>
          </w:rPr>
          <w:t>6</w:t>
        </w:r>
      </w:ins>
      <w:r w:rsidR="00DF339F" w:rsidRPr="0021242D">
        <w:rPr>
          <w:lang w:val="en-US"/>
        </w:rPr>
        <w:tab/>
      </w:r>
      <w:r w:rsidR="00DF339F" w:rsidRPr="0021242D">
        <w:rPr>
          <w:lang w:val="en-US" w:eastAsia="ko-KR"/>
        </w:rPr>
        <w:t>Exceptions</w:t>
      </w:r>
      <w:bookmarkEnd w:id="33627"/>
      <w:bookmarkEnd w:id="33628"/>
    </w:p>
    <w:p w:rsidR="00DF339F" w:rsidRPr="0021242D" w:rsidRDefault="00DF339F" w:rsidP="00DF339F">
      <w:pPr>
        <w:rPr>
          <w:rPrChange w:id="33633" w:author="R00" w:date="2015-05-06T07:00:00Z">
            <w:rPr/>
          </w:rPrChange>
        </w:rPr>
      </w:pPr>
      <w:r w:rsidRPr="0021242D">
        <w:rPr>
          <w:rPrChange w:id="33634" w:author="R00" w:date="2015-05-06T07:00:00Z">
            <w:rPr/>
          </w:rPrChange>
        </w:rPr>
        <w:t>No unique exceptions for this service capability.</w:t>
      </w:r>
    </w:p>
    <w:p w:rsidR="00DF339F" w:rsidRPr="0021242D" w:rsidRDefault="00DF339F" w:rsidP="00DF339F">
      <w:pPr>
        <w:rPr>
          <w:rPrChange w:id="33635" w:author="R00" w:date="2015-05-06T07:00:00Z">
            <w:rPr/>
          </w:rPrChange>
        </w:rPr>
      </w:pPr>
      <w:r w:rsidRPr="0021242D">
        <w:rPr>
          <w:rPrChange w:id="33636" w:author="R00" w:date="2015-05-06T07:00:00Z">
            <w:rPr/>
          </w:rPrChange>
        </w:rPr>
        <w:t>Consumed services may throw exceptions which are forwarded by this service capability.</w:t>
      </w:r>
    </w:p>
    <w:p w:rsidR="00DF339F" w:rsidRPr="0021242D" w:rsidRDefault="00BA01F0" w:rsidP="002C00C8">
      <w:pPr>
        <w:pStyle w:val="Heading5"/>
        <w:rPr>
          <w:lang w:val="en-US"/>
        </w:rPr>
        <w:pPrChange w:id="33637" w:author="R00" w:date="2015-05-06T07:00:00Z">
          <w:pPr>
            <w:pStyle w:val="Heading6"/>
          </w:pPr>
        </w:pPrChange>
      </w:pPr>
      <w:bookmarkStart w:id="33638" w:name="_Toc418175093"/>
      <w:bookmarkStart w:id="33639" w:name="_Toc418661087"/>
      <w:r>
        <w:rPr>
          <w:lang w:val="en-US" w:eastAsia="zh-CN"/>
        </w:rPr>
        <w:t>D.2.</w:t>
      </w:r>
      <w:del w:id="33640" w:author="R00" w:date="2015-05-06T07:00:00Z">
        <w:r w:rsidR="00DF339F" w:rsidRPr="00865D5D">
          <w:rPr>
            <w:lang w:val="en-US" w:eastAsia="zh-CN"/>
          </w:rPr>
          <w:delText>1</w:delText>
        </w:r>
        <w:r w:rsidR="00DF339F" w:rsidRPr="00865D5D">
          <w:rPr>
            <w:lang w:val="en-US"/>
          </w:rPr>
          <w:delText>.1</w:delText>
        </w:r>
      </w:del>
      <w:ins w:id="33641" w:author="R00" w:date="2015-05-06T07:00:00Z">
        <w:r>
          <w:rPr>
            <w:lang w:val="en-US" w:eastAsia="zh-CN"/>
          </w:rPr>
          <w:t>2</w:t>
        </w:r>
      </w:ins>
      <w:r>
        <w:rPr>
          <w:lang w:val="en-US" w:eastAsia="zh-CN"/>
        </w:rPr>
        <w:t>.</w:t>
      </w:r>
      <w:r w:rsidR="00DF339F" w:rsidRPr="0021242D">
        <w:rPr>
          <w:lang w:val="en-US" w:eastAsia="zh-CN"/>
        </w:rPr>
        <w:t>9</w:t>
      </w:r>
      <w:r w:rsidR="00DF339F" w:rsidRPr="0021242D">
        <w:rPr>
          <w:lang w:val="en-US"/>
        </w:rPr>
        <w:t>.</w:t>
      </w:r>
      <w:del w:id="33642" w:author="R00" w:date="2015-05-06T07:00:00Z">
        <w:r w:rsidR="00DF339F" w:rsidRPr="00865D5D">
          <w:rPr>
            <w:lang w:val="en-US"/>
          </w:rPr>
          <w:delText>6</w:delText>
        </w:r>
      </w:del>
      <w:ins w:id="33643" w:author="R00" w:date="2015-05-06T07:00:00Z">
        <w:r w:rsidR="00A143E6">
          <w:rPr>
            <w:lang w:val="en-US"/>
          </w:rPr>
          <w:t>7</w:t>
        </w:r>
      </w:ins>
      <w:r w:rsidR="00DF339F" w:rsidRPr="0021242D">
        <w:rPr>
          <w:lang w:val="en-US"/>
        </w:rPr>
        <w:tab/>
      </w:r>
      <w:r w:rsidR="00DF339F" w:rsidRPr="0021242D">
        <w:rPr>
          <w:lang w:val="en-US" w:eastAsia="ko-KR"/>
        </w:rPr>
        <w:t>Policies for Use</w:t>
      </w:r>
      <w:bookmarkEnd w:id="33638"/>
      <w:bookmarkEnd w:id="33639"/>
    </w:p>
    <w:p w:rsidR="00DF339F" w:rsidRPr="0021242D" w:rsidRDefault="00DF339F" w:rsidP="00DF339F">
      <w:pPr>
        <w:rPr>
          <w:rPrChange w:id="33644" w:author="R00" w:date="2015-05-06T07:00:00Z">
            <w:rPr/>
          </w:rPrChange>
        </w:rPr>
      </w:pPr>
      <w:r w:rsidRPr="0021242D">
        <w:rPr>
          <w:rPrChange w:id="33645" w:author="R00" w:date="2015-05-06T07:00:00Z">
            <w:rPr/>
          </w:rPrChange>
        </w:rPr>
        <w:t>Message Exchange Patterns: In-Out</w:t>
      </w:r>
    </w:p>
    <w:p w:rsidR="00DF339F" w:rsidRPr="0021242D" w:rsidRDefault="00DF339F" w:rsidP="00DF339F">
      <w:pPr>
        <w:rPr>
          <w:rPrChange w:id="33646" w:author="R00" w:date="2015-05-06T07:00:00Z">
            <w:rPr/>
          </w:rPrChange>
        </w:rPr>
      </w:pPr>
      <w:r w:rsidRPr="0021242D">
        <w:rPr>
          <w:rPrChange w:id="33647" w:author="R00" w:date="2015-05-06T07:00:00Z">
            <w:rPr/>
          </w:rPrChange>
        </w:rPr>
        <w:lastRenderedPageBreak/>
        <w:t>Transaction Pattern: Participation allowed</w:t>
      </w:r>
    </w:p>
    <w:p w:rsidR="00DF339F" w:rsidRPr="0021242D" w:rsidRDefault="00DF339F" w:rsidP="00DF339F">
      <w:pPr>
        <w:rPr>
          <w:rPrChange w:id="33648" w:author="R00" w:date="2015-05-06T07:00:00Z">
            <w:rPr/>
          </w:rPrChange>
        </w:rPr>
      </w:pPr>
      <w:r w:rsidRPr="0021242D">
        <w:rPr>
          <w:rPrChange w:id="33649" w:author="R00" w:date="2015-05-06T07:00:00Z">
            <w:rPr/>
          </w:rPrChange>
        </w:rPr>
        <w:t xml:space="preserve">Maximum Response: </w:t>
      </w:r>
      <w:del w:id="33650" w:author="R00" w:date="2015-05-06T07:00:00Z">
        <w:r w:rsidRPr="00865D5D">
          <w:delText>300ms</w:delText>
        </w:r>
      </w:del>
      <w:ins w:id="33651" w:author="R00" w:date="2015-05-06T07:00:00Z">
        <w:r w:rsidRPr="0021242D">
          <w:t>300</w:t>
        </w:r>
        <w:r w:rsidR="002C00C8" w:rsidRPr="0021242D">
          <w:t xml:space="preserve"> </w:t>
        </w:r>
        <w:r w:rsidRPr="0021242D">
          <w:t>ms</w:t>
        </w:r>
      </w:ins>
    </w:p>
    <w:p w:rsidR="00DF339F" w:rsidRPr="00865D5D" w:rsidRDefault="00DF339F" w:rsidP="00DF339F">
      <w:pPr>
        <w:overflowPunct/>
        <w:autoSpaceDE/>
        <w:autoSpaceDN/>
        <w:adjustRightInd/>
        <w:spacing w:before="72" w:after="72"/>
        <w:textAlignment w:val="auto"/>
        <w:rPr>
          <w:del w:id="33652" w:author="R00" w:date="2015-05-06T07:00:00Z"/>
          <w:color w:val="000000"/>
        </w:rPr>
      </w:pPr>
      <w:bookmarkStart w:id="33653" w:name="_Toc418175094"/>
      <w:bookmarkStart w:id="33654" w:name="_Toc418661088"/>
      <w:del w:id="33655" w:author="R00" w:date="2015-05-06T07:00:00Z">
        <w:r w:rsidRPr="00865D5D">
          <w:rPr>
            <w:color w:val="000000"/>
          </w:rPr>
          <w:br w:type="page"/>
        </w:r>
      </w:del>
    </w:p>
    <w:p w:rsidR="00DF339F" w:rsidRPr="00A143E6" w:rsidRDefault="00BA01F0" w:rsidP="00441F4F">
      <w:pPr>
        <w:pStyle w:val="Heading4"/>
        <w:rPr>
          <w:lang w:val="en-US" w:eastAsia="zh-CN"/>
        </w:rPr>
        <w:pPrChange w:id="33656" w:author="R00" w:date="2015-05-06T07:00:00Z">
          <w:pPr>
            <w:pStyle w:val="Heading5"/>
          </w:pPr>
        </w:pPrChange>
      </w:pPr>
      <w:bookmarkStart w:id="33657" w:name="_Toc394472788"/>
      <w:r w:rsidRPr="00A143E6">
        <w:rPr>
          <w:lang w:val="en-US" w:eastAsia="zh-CN"/>
        </w:rPr>
        <w:t>D.2.</w:t>
      </w:r>
      <w:del w:id="33658" w:author="R00" w:date="2015-05-06T07:00:00Z">
        <w:r w:rsidR="00DF339F" w:rsidRPr="00865D5D">
          <w:rPr>
            <w:lang w:val="en-US" w:eastAsia="zh-CN"/>
          </w:rPr>
          <w:delText>1</w:delText>
        </w:r>
        <w:r w:rsidR="00DF339F" w:rsidRPr="00865D5D">
          <w:rPr>
            <w:lang w:val="en-US"/>
          </w:rPr>
          <w:delText>.1</w:delText>
        </w:r>
      </w:del>
      <w:ins w:id="33659" w:author="R00" w:date="2015-05-06T07:00:00Z">
        <w:r w:rsidRPr="00A143E6">
          <w:rPr>
            <w:lang w:val="en-US" w:eastAsia="zh-CN"/>
          </w:rPr>
          <w:t>2</w:t>
        </w:r>
      </w:ins>
      <w:r w:rsidRPr="00A143E6">
        <w:rPr>
          <w:lang w:val="en-US" w:eastAsia="zh-CN"/>
        </w:rPr>
        <w:t>.</w:t>
      </w:r>
      <w:r w:rsidR="00DF339F" w:rsidRPr="00A143E6">
        <w:rPr>
          <w:lang w:val="en-US" w:eastAsia="zh-CN"/>
        </w:rPr>
        <w:t>10</w:t>
      </w:r>
      <w:r w:rsidR="00DF339F" w:rsidRPr="00A143E6">
        <w:rPr>
          <w:lang w:val="en-US"/>
        </w:rPr>
        <w:tab/>
      </w:r>
      <w:r w:rsidR="00DF339F" w:rsidRPr="00A143E6">
        <w:rPr>
          <w:lang w:val="en-US" w:eastAsia="zh-CN"/>
        </w:rPr>
        <w:t>disableDeviceCapability</w:t>
      </w:r>
      <w:bookmarkEnd w:id="33653"/>
      <w:bookmarkEnd w:id="33654"/>
      <w:bookmarkEnd w:id="33657"/>
    </w:p>
    <w:p w:rsidR="00A143E6" w:rsidRPr="00A143E6" w:rsidRDefault="00A143E6" w:rsidP="00A143E6">
      <w:pPr>
        <w:pStyle w:val="Heading5"/>
        <w:rPr>
          <w:ins w:id="33660" w:author="R00" w:date="2015-05-06T07:00:00Z"/>
          <w:lang w:val="en-US"/>
        </w:rPr>
      </w:pPr>
      <w:bookmarkStart w:id="33661" w:name="_Toc418661089"/>
      <w:ins w:id="33662" w:author="R00" w:date="2015-05-06T07:00:00Z">
        <w:r w:rsidRPr="00A143E6">
          <w:rPr>
            <w:lang w:val="en-US" w:eastAsia="zh-CN"/>
          </w:rPr>
          <w:t>D.2.2.10</w:t>
        </w:r>
        <w:r w:rsidRPr="00A143E6">
          <w:rPr>
            <w:lang w:val="en-US"/>
          </w:rPr>
          <w:t>.1</w:t>
        </w:r>
        <w:r w:rsidRPr="00A143E6">
          <w:rPr>
            <w:lang w:val="en-US"/>
          </w:rPr>
          <w:tab/>
          <w:t>Description</w:t>
        </w:r>
        <w:bookmarkEnd w:id="33661"/>
      </w:ins>
    </w:p>
    <w:p w:rsidR="00DF339F" w:rsidRPr="00A143E6" w:rsidRDefault="00DF339F" w:rsidP="00DF339F">
      <w:pPr>
        <w:rPr>
          <w:rPrChange w:id="33663" w:author="R00" w:date="2015-05-06T07:00:00Z">
            <w:rPr/>
          </w:rPrChange>
        </w:rPr>
      </w:pPr>
      <w:r w:rsidRPr="00A143E6">
        <w:rPr>
          <w:rPrChange w:id="33664" w:author="R00" w:date="2015-05-06T07:00:00Z">
            <w:rPr/>
          </w:rPrChange>
        </w:rPr>
        <w:t>This service capability provides the ability to execute a disableDeviceCapability request from an AE.</w:t>
      </w:r>
    </w:p>
    <w:p w:rsidR="00DF339F" w:rsidRPr="00A143E6" w:rsidRDefault="00BA01F0" w:rsidP="002C00C8">
      <w:pPr>
        <w:pStyle w:val="Heading5"/>
        <w:rPr>
          <w:lang w:val="en-US"/>
        </w:rPr>
        <w:pPrChange w:id="33665" w:author="R00" w:date="2015-05-06T07:00:00Z">
          <w:pPr>
            <w:pStyle w:val="Heading6"/>
          </w:pPr>
        </w:pPrChange>
      </w:pPr>
      <w:bookmarkStart w:id="33666" w:name="_Toc418175095"/>
      <w:bookmarkStart w:id="33667" w:name="_Toc418661090"/>
      <w:r w:rsidRPr="00A143E6">
        <w:rPr>
          <w:lang w:val="en-US" w:eastAsia="zh-CN"/>
        </w:rPr>
        <w:t>D.2.</w:t>
      </w:r>
      <w:del w:id="33668" w:author="R00" w:date="2015-05-06T07:00:00Z">
        <w:r w:rsidR="00DF339F" w:rsidRPr="00865D5D">
          <w:rPr>
            <w:lang w:val="en-US" w:eastAsia="zh-CN"/>
          </w:rPr>
          <w:delText>1</w:delText>
        </w:r>
        <w:r w:rsidR="00DF339F" w:rsidRPr="00865D5D">
          <w:rPr>
            <w:lang w:val="en-US"/>
          </w:rPr>
          <w:delText>.1</w:delText>
        </w:r>
      </w:del>
      <w:ins w:id="33669" w:author="R00" w:date="2015-05-06T07:00:00Z">
        <w:r w:rsidRPr="00A143E6">
          <w:rPr>
            <w:lang w:val="en-US" w:eastAsia="zh-CN"/>
          </w:rPr>
          <w:t>2</w:t>
        </w:r>
      </w:ins>
      <w:r w:rsidRPr="00A143E6">
        <w:rPr>
          <w:lang w:val="en-US" w:eastAsia="zh-CN"/>
        </w:rPr>
        <w:t>.</w:t>
      </w:r>
      <w:r w:rsidR="00DF339F" w:rsidRPr="00A143E6">
        <w:rPr>
          <w:lang w:val="en-US" w:eastAsia="zh-CN"/>
        </w:rPr>
        <w:t>10</w:t>
      </w:r>
      <w:r w:rsidR="00DF339F" w:rsidRPr="00A143E6">
        <w:rPr>
          <w:lang w:val="en-US"/>
        </w:rPr>
        <w:t>.</w:t>
      </w:r>
      <w:del w:id="33670" w:author="R00" w:date="2015-05-06T07:00:00Z">
        <w:r w:rsidR="00DF339F" w:rsidRPr="00865D5D">
          <w:rPr>
            <w:lang w:val="en-US"/>
          </w:rPr>
          <w:delText>1</w:delText>
        </w:r>
      </w:del>
      <w:ins w:id="33671" w:author="R00" w:date="2015-05-06T07:00:00Z">
        <w:r w:rsidR="00A143E6" w:rsidRPr="00A143E6">
          <w:rPr>
            <w:lang w:val="en-US"/>
          </w:rPr>
          <w:t>2</w:t>
        </w:r>
      </w:ins>
      <w:r w:rsidR="00DF339F" w:rsidRPr="00A143E6">
        <w:rPr>
          <w:lang w:val="en-US"/>
        </w:rPr>
        <w:tab/>
      </w:r>
      <w:r w:rsidR="00D87590" w:rsidRPr="00A143E6">
        <w:rPr>
          <w:lang w:val="en-US"/>
        </w:rPr>
        <w:t>Pre-</w:t>
      </w:r>
      <w:del w:id="33672" w:author="R00" w:date="2015-05-06T07:00:00Z">
        <w:r w:rsidR="00DF339F" w:rsidRPr="00865D5D">
          <w:rPr>
            <w:lang w:val="en-US"/>
          </w:rPr>
          <w:delText>conditions</w:delText>
        </w:r>
      </w:del>
      <w:ins w:id="33673" w:author="R00" w:date="2015-05-06T07:00:00Z">
        <w:r w:rsidR="00D87590" w:rsidRPr="00A143E6">
          <w:rPr>
            <w:lang w:val="en-US"/>
          </w:rPr>
          <w:t>Conditions</w:t>
        </w:r>
      </w:ins>
      <w:bookmarkEnd w:id="33666"/>
      <w:bookmarkEnd w:id="33667"/>
    </w:p>
    <w:p w:rsidR="00DF339F" w:rsidRPr="0021242D" w:rsidRDefault="00DF339F" w:rsidP="00DF339F">
      <w:pPr>
        <w:rPr>
          <w:rPrChange w:id="33674" w:author="R00" w:date="2015-05-06T07:00:00Z">
            <w:rPr/>
          </w:rPrChange>
        </w:rPr>
      </w:pPr>
      <w:r w:rsidRPr="0021242D">
        <w:rPr>
          <w:rPrChange w:id="33675" w:author="R00" w:date="2015-05-06T07:00:00Z">
            <w:rPr/>
          </w:rPrChange>
        </w:rPr>
        <w:t xml:space="preserve">The </w:t>
      </w:r>
      <w:del w:id="33676" w:author="R00" w:date="2015-05-06T07:00:00Z">
        <w:r w:rsidRPr="00865D5D">
          <w:delText>pre-conditions</w:delText>
        </w:r>
      </w:del>
      <w:ins w:id="33677" w:author="R00" w:date="2015-05-06T07:00:00Z">
        <w:r w:rsidR="00D87590">
          <w:t>Pre-Conditions</w:t>
        </w:r>
      </w:ins>
      <w:r w:rsidRPr="0021242D">
        <w:rPr>
          <w:rPrChange w:id="33678" w:author="R00" w:date="2015-05-06T07:00:00Z">
            <w:rPr/>
          </w:rPrChange>
        </w:rPr>
        <w:t xml:space="preserve"> for Mca Received Requests are met.</w:t>
      </w:r>
    </w:p>
    <w:p w:rsidR="00DF339F" w:rsidRPr="0021242D" w:rsidRDefault="00DF339F" w:rsidP="00DF339F">
      <w:pPr>
        <w:rPr>
          <w:rPrChange w:id="33679" w:author="R00" w:date="2015-05-06T07:00:00Z">
            <w:rPr/>
          </w:rPrChange>
        </w:rPr>
      </w:pPr>
      <w:r w:rsidRPr="0021242D">
        <w:rPr>
          <w:rPrChange w:id="33680" w:author="R00" w:date="2015-05-06T07:00:00Z">
            <w:rPr/>
          </w:rPrChange>
        </w:rPr>
        <w:t>A correlation between a Management Adapter, the M2M Service Capability and device exist.</w:t>
      </w:r>
    </w:p>
    <w:p w:rsidR="00DF339F" w:rsidRPr="0021242D" w:rsidRDefault="00BA01F0" w:rsidP="002C00C8">
      <w:pPr>
        <w:pStyle w:val="Heading5"/>
        <w:rPr>
          <w:lang w:val="en-US"/>
        </w:rPr>
        <w:pPrChange w:id="33681" w:author="R00" w:date="2015-05-06T07:00:00Z">
          <w:pPr>
            <w:pStyle w:val="Heading6"/>
          </w:pPr>
        </w:pPrChange>
      </w:pPr>
      <w:bookmarkStart w:id="33682" w:name="_Toc418175096"/>
      <w:bookmarkStart w:id="33683" w:name="_Toc418661091"/>
      <w:r>
        <w:rPr>
          <w:lang w:val="en-US"/>
        </w:rPr>
        <w:t>D.2.</w:t>
      </w:r>
      <w:del w:id="33684" w:author="R00" w:date="2015-05-06T07:00:00Z">
        <w:r w:rsidR="00DF339F" w:rsidRPr="00865D5D">
          <w:rPr>
            <w:lang w:val="en-US"/>
          </w:rPr>
          <w:delText>1.1</w:delText>
        </w:r>
      </w:del>
      <w:ins w:id="33685" w:author="R00" w:date="2015-05-06T07:00:00Z">
        <w:r>
          <w:rPr>
            <w:lang w:val="en-US"/>
          </w:rPr>
          <w:t>2</w:t>
        </w:r>
      </w:ins>
      <w:r>
        <w:rPr>
          <w:lang w:val="en-US"/>
        </w:rPr>
        <w:t>.</w:t>
      </w:r>
      <w:r w:rsidR="00DF339F" w:rsidRPr="0021242D">
        <w:rPr>
          <w:lang w:val="en-US"/>
        </w:rPr>
        <w:t>10.</w:t>
      </w:r>
      <w:del w:id="33686" w:author="R00" w:date="2015-05-06T07:00:00Z">
        <w:r w:rsidR="00DF339F" w:rsidRPr="00865D5D">
          <w:rPr>
            <w:lang w:val="en-US"/>
          </w:rPr>
          <w:delText>2</w:delText>
        </w:r>
      </w:del>
      <w:ins w:id="33687" w:author="R00" w:date="2015-05-06T07:00:00Z">
        <w:r w:rsidR="00A143E6">
          <w:rPr>
            <w:lang w:val="en-US"/>
          </w:rPr>
          <w:t>3</w:t>
        </w:r>
      </w:ins>
      <w:r w:rsidR="00DF339F" w:rsidRPr="0021242D">
        <w:rPr>
          <w:lang w:val="en-US"/>
        </w:rPr>
        <w:tab/>
        <w:t>Signature – disableDeviceCapability</w:t>
      </w:r>
      <w:bookmarkEnd w:id="33682"/>
      <w:bookmarkEnd w:id="33683"/>
    </w:p>
    <w:p w:rsidR="002C00C8" w:rsidRPr="0021242D" w:rsidRDefault="002C00C8" w:rsidP="002C00C8">
      <w:pPr>
        <w:pStyle w:val="TH"/>
        <w:rPr>
          <w:ins w:id="33688" w:author="R00" w:date="2015-05-06T07:00:00Z"/>
          <w:lang w:eastAsia="zh-CN"/>
        </w:rPr>
      </w:pPr>
      <w:ins w:id="33689" w:author="R00" w:date="2015-05-06T07:00:00Z">
        <w:r w:rsidRPr="0021242D">
          <w:t xml:space="preserve">Table </w:t>
        </w:r>
        <w:r w:rsidR="00BA01F0">
          <w:rPr>
            <w:lang w:eastAsia="zh-CN"/>
          </w:rPr>
          <w:t>D.2.2.</w:t>
        </w:r>
        <w:r w:rsidRPr="0021242D">
          <w:rPr>
            <w:lang w:eastAsia="zh-CN"/>
          </w:rPr>
          <w:t>10</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disableDeviceCapability</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3690" w:author="R00" w:date="2015-05-06T07:00:00Z">
                  <w:rPr/>
                </w:rPrChange>
              </w:rPr>
              <w:pPrChange w:id="33691" w:author="R00" w:date="2015-05-06T07:00:00Z">
                <w:pPr>
                  <w:pStyle w:val="TAH"/>
                  <w:snapToGrid w:val="0"/>
                </w:pPr>
              </w:pPrChange>
            </w:pPr>
            <w:r w:rsidRPr="0021242D">
              <w:rPr>
                <w:rPrChange w:id="33692"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3693" w:author="R00" w:date="2015-05-06T07:00:00Z">
                  <w:rPr/>
                </w:rPrChange>
              </w:rPr>
              <w:pPrChange w:id="33694" w:author="R00" w:date="2015-05-06T07:00:00Z">
                <w:pPr>
                  <w:pStyle w:val="TAH"/>
                  <w:snapToGrid w:val="0"/>
                </w:pPr>
              </w:pPrChange>
            </w:pPr>
            <w:r w:rsidRPr="0021242D">
              <w:rPr>
                <w:rPrChange w:id="33695"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3696" w:author="R00" w:date="2015-05-06T07:00:00Z">
                  <w:rPr/>
                </w:rPrChange>
              </w:rPr>
              <w:pPrChange w:id="33697" w:author="R00" w:date="2015-05-06T07:00:00Z">
                <w:pPr>
                  <w:pStyle w:val="TAH"/>
                  <w:tabs>
                    <w:tab w:val="center" w:pos="449"/>
                  </w:tabs>
                  <w:snapToGrid w:val="0"/>
                  <w:jc w:val="left"/>
                </w:pPr>
              </w:pPrChange>
            </w:pPr>
            <w:del w:id="33698" w:author="R00" w:date="2015-05-06T07:00:00Z">
              <w:r w:rsidRPr="00865D5D">
                <w:tab/>
              </w:r>
            </w:del>
            <w:r w:rsidRPr="0021242D">
              <w:rPr>
                <w:rPrChange w:id="33699"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3700" w:author="R00" w:date="2015-05-06T07:00:00Z">
                  <w:rPr/>
                </w:rPrChange>
              </w:rPr>
              <w:pPrChange w:id="33701" w:author="R00" w:date="2015-05-06T07:00:00Z">
                <w:pPr>
                  <w:pStyle w:val="TAH"/>
                  <w:snapToGrid w:val="0"/>
                </w:pPr>
              </w:pPrChange>
            </w:pPr>
            <w:r w:rsidRPr="0021242D">
              <w:rPr>
                <w:rPrChange w:id="33702"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3703" w:author="R00" w:date="2015-05-06T07:00:00Z">
                  <w:rPr>
                    <w:rFonts w:ascii="Times New Roman" w:hAnsi="Times New Roman"/>
                    <w:sz w:val="20"/>
                  </w:rPr>
                </w:rPrChange>
              </w:rPr>
              <w:pPrChange w:id="33704" w:author="R00" w:date="2015-05-06T07:00:00Z">
                <w:pPr>
                  <w:pStyle w:val="TAL"/>
                  <w:snapToGrid w:val="0"/>
                </w:pPr>
              </w:pPrChange>
            </w:pPr>
            <w:r w:rsidRPr="0021242D">
              <w:rPr>
                <w:rPrChange w:id="33705"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06" w:author="R00" w:date="2015-05-06T07:00:00Z">
                  <w:rPr>
                    <w:rFonts w:ascii="Times New Roman" w:hAnsi="Times New Roman"/>
                    <w:sz w:val="20"/>
                  </w:rPr>
                </w:rPrChange>
              </w:rPr>
              <w:pPrChange w:id="33707" w:author="R00" w:date="2015-05-06T07:00:00Z">
                <w:pPr>
                  <w:pStyle w:val="TAL"/>
                  <w:snapToGrid w:val="0"/>
                </w:pPr>
              </w:pPrChange>
            </w:pPr>
            <w:r w:rsidRPr="0021242D">
              <w:rPr>
                <w:rPrChange w:id="33708"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2C00C8">
            <w:pPr>
              <w:pStyle w:val="TAL"/>
              <w:rPr>
                <w:rPrChange w:id="33709" w:author="R00" w:date="2015-05-06T07:00:00Z">
                  <w:rPr>
                    <w:rFonts w:ascii="Times New Roman" w:hAnsi="Times New Roman"/>
                    <w:sz w:val="20"/>
                  </w:rPr>
                </w:rPrChange>
              </w:rPr>
              <w:pPrChange w:id="33710" w:author="R00" w:date="2015-05-06T07:00:00Z">
                <w:pPr>
                  <w:pStyle w:val="TAL"/>
                  <w:snapToGrid w:val="0"/>
                </w:pPr>
              </w:pPrChange>
            </w:pPr>
            <w:r w:rsidRPr="0021242D">
              <w:rPr>
                <w:rPrChange w:id="33711"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12" w:author="R00" w:date="2015-05-06T07:00:00Z">
                  <w:rPr>
                    <w:rFonts w:ascii="Times New Roman" w:hAnsi="Times New Roman"/>
                    <w:sz w:val="20"/>
                  </w:rPr>
                </w:rPrChange>
              </w:rPr>
              <w:pPrChange w:id="33713" w:author="R00" w:date="2015-05-06T07:00:00Z">
                <w:pPr>
                  <w:pStyle w:val="TAL"/>
                  <w:snapToGrid w:val="0"/>
                </w:pPr>
              </w:pPrChange>
            </w:pPr>
            <w:r w:rsidRPr="0021242D">
              <w:rPr>
                <w:rPrChange w:id="33714" w:author="R00" w:date="2015-05-06T07:00:00Z">
                  <w:rPr/>
                </w:rPrChange>
              </w:rPr>
              <w:t xml:space="preserve">See Table </w:t>
            </w:r>
            <w:r w:rsidR="0096421F">
              <w:rPr>
                <w:rPrChange w:id="33715" w:author="R00" w:date="2015-05-06T07:00:00Z">
                  <w:rPr/>
                </w:rPrChange>
              </w:rPr>
              <w:t>A.2.</w:t>
            </w:r>
            <w:del w:id="33716" w:author="R00" w:date="2015-05-06T07:00:00Z">
              <w:r w:rsidRPr="00865D5D">
                <w:delText>1</w:delText>
              </w:r>
            </w:del>
            <w:ins w:id="33717" w:author="R00" w:date="2015-05-06T07:00:00Z">
              <w:r w:rsidR="0096421F">
                <w:t>2</w:t>
              </w:r>
            </w:ins>
            <w:r w:rsidR="0096421F">
              <w:rPr>
                <w:rPrChange w:id="33718" w:author="R00" w:date="2015-05-06T07:00:00Z">
                  <w:rPr/>
                </w:rPrChange>
              </w:rPr>
              <w:t>-</w:t>
            </w:r>
            <w:r w:rsidRPr="0021242D">
              <w:rPr>
                <w:rPrChange w:id="33719"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3720" w:author="R00" w:date="2015-05-06T07:00:00Z">
                  <w:rPr>
                    <w:rFonts w:ascii="Times New Roman" w:hAnsi="Times New Roman"/>
                    <w:sz w:val="20"/>
                  </w:rPr>
                </w:rPrChange>
              </w:rPr>
              <w:pPrChange w:id="33721" w:author="R00" w:date="2015-05-06T07:00:00Z">
                <w:pPr>
                  <w:pStyle w:val="TAL"/>
                  <w:snapToGrid w:val="0"/>
                </w:pPr>
              </w:pPrChange>
            </w:pPr>
            <w:r w:rsidRPr="0021242D">
              <w:rPr>
                <w:rPrChange w:id="3372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23" w:author="R00" w:date="2015-05-06T07:00:00Z">
                  <w:rPr>
                    <w:rFonts w:ascii="Times New Roman" w:hAnsi="Times New Roman"/>
                    <w:sz w:val="20"/>
                  </w:rPr>
                </w:rPrChange>
              </w:rPr>
              <w:pPrChange w:id="33724" w:author="R00" w:date="2015-05-06T07:00:00Z">
                <w:pPr>
                  <w:pStyle w:val="TAL"/>
                  <w:snapToGrid w:val="0"/>
                </w:pPr>
              </w:pPrChange>
            </w:pPr>
            <w:r w:rsidRPr="0021242D">
              <w:rPr>
                <w:rPrChange w:id="3372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C00C8">
            <w:pPr>
              <w:pStyle w:val="TAL"/>
              <w:rPr>
                <w:rPrChange w:id="33726" w:author="R00" w:date="2015-05-06T07:00:00Z">
                  <w:rPr>
                    <w:rFonts w:ascii="Times New Roman" w:hAnsi="Times New Roman"/>
                    <w:sz w:val="20"/>
                  </w:rPr>
                </w:rPrChange>
              </w:rPr>
              <w:pPrChange w:id="33727" w:author="R00" w:date="2015-05-06T07:00:00Z">
                <w:pPr>
                  <w:pStyle w:val="TAL"/>
                  <w:snapToGrid w:val="0"/>
                </w:pPr>
              </w:pPrChange>
            </w:pPr>
            <w:r w:rsidRPr="0021242D">
              <w:rPr>
                <w:rPrChange w:id="3372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29" w:author="R00" w:date="2015-05-06T07:00:00Z">
                  <w:rPr/>
                </w:rPrChange>
              </w:rPr>
              <w:pPrChange w:id="33730" w:author="R00" w:date="2015-05-06T07:00:00Z">
                <w:pPr>
                  <w:pStyle w:val="TAL"/>
                  <w:snapToGrid w:val="0"/>
                </w:pPr>
              </w:pPrChange>
            </w:pPr>
            <w:r w:rsidRPr="0021242D">
              <w:rPr>
                <w:rPrChange w:id="33731"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3732" w:author="R00" w:date="2015-05-06T07:00:00Z">
                  <w:rPr>
                    <w:rFonts w:ascii="Times New Roman" w:hAnsi="Times New Roman"/>
                    <w:sz w:val="20"/>
                  </w:rPr>
                </w:rPrChange>
              </w:rPr>
            </w:pPr>
            <w:r w:rsidRPr="0021242D">
              <w:rPr>
                <w:rPrChange w:id="33733"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34" w:author="R00" w:date="2015-05-06T07:00:00Z">
                  <w:rPr/>
                </w:rPrChange>
              </w:rPr>
              <w:pPrChange w:id="33735" w:author="R00" w:date="2015-05-06T07:00:00Z">
                <w:pPr/>
              </w:pPrChange>
            </w:pPr>
            <w:r w:rsidRPr="0021242D">
              <w:rPr>
                <w:rPrChange w:id="33736"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2C00C8">
            <w:pPr>
              <w:pStyle w:val="TAL"/>
              <w:rPr>
                <w:rPrChange w:id="33737" w:author="R00" w:date="2015-05-06T07:00:00Z">
                  <w:rPr/>
                </w:rPrChange>
              </w:rPr>
              <w:pPrChange w:id="33738" w:author="R00" w:date="2015-05-06T07:00:00Z">
                <w:pPr/>
              </w:pPrChange>
            </w:pPr>
            <w:r w:rsidRPr="0021242D">
              <w:rPr>
                <w:rPrChange w:id="33739"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40" w:author="R00" w:date="2015-05-06T07:00:00Z">
                  <w:rPr>
                    <w:rFonts w:ascii="Times New Roman" w:hAnsi="Times New Roman"/>
                    <w:sz w:val="20"/>
                  </w:rPr>
                </w:rPrChange>
              </w:rPr>
            </w:pPr>
            <w:r w:rsidRPr="0021242D">
              <w:rPr>
                <w:rPrChange w:id="33741" w:author="R00" w:date="2015-05-06T07:00:00Z">
                  <w:rPr>
                    <w:rFonts w:ascii="Times New Roman" w:hAnsi="Times New Roman"/>
                    <w:sz w:val="20"/>
                  </w:rPr>
                </w:rPrChange>
              </w:rPr>
              <w:t xml:space="preserve">The name of the capability. Enum DeviceCapabilityName, see </w:t>
            </w:r>
            <w:r w:rsidR="00AB3586">
              <w:rPr>
                <w:rPrChange w:id="33742" w:author="R00" w:date="2015-05-06T07:00:00Z">
                  <w:rPr/>
                </w:rPrChange>
              </w:rPr>
              <w:t>6.6.</w:t>
            </w:r>
            <w:del w:id="33743" w:author="R00" w:date="2015-05-06T07:00:00Z">
              <w:r w:rsidRPr="00865D5D">
                <w:delText>1.1.1</w:delText>
              </w:r>
            </w:del>
            <w:ins w:id="33744" w:author="R00" w:date="2015-05-06T07:00:00Z">
              <w:r w:rsidR="00AB3586">
                <w:t>2.2</w:t>
              </w:r>
            </w:ins>
            <w:r w:rsidR="00AB3586">
              <w:rPr>
                <w:rPrChange w:id="33745" w:author="R00" w:date="2015-05-06T07:00:00Z">
                  <w:rPr/>
                </w:rPrChange>
              </w:rPr>
              <w:t>.</w:t>
            </w:r>
            <w:r w:rsidRPr="0021242D">
              <w:rPr>
                <w:rPrChange w:id="33746" w:author="R00" w:date="2015-05-06T07:00:00Z">
                  <w:rPr/>
                </w:rPrChange>
              </w:rPr>
              <w:t>12.</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3747" w:author="R00" w:date="2015-05-06T07:00:00Z">
                  <w:rPr>
                    <w:rFonts w:ascii="Times New Roman" w:hAnsi="Times New Roman"/>
                    <w:sz w:val="20"/>
                  </w:rPr>
                </w:rPrChange>
              </w:rPr>
            </w:pPr>
            <w:r w:rsidRPr="0021242D">
              <w:rPr>
                <w:rPrChange w:id="33748" w:author="R00" w:date="2015-05-06T07:00:00Z">
                  <w:rPr>
                    <w:rFonts w:ascii="Times New Roman" w:hAnsi="Times New Roman"/>
                    <w:sz w:val="20"/>
                  </w:rPr>
                </w:rPrChange>
              </w:rPr>
              <w:t>state</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49" w:author="R00" w:date="2015-05-06T07:00:00Z">
                  <w:rPr/>
                </w:rPrChange>
              </w:rPr>
              <w:pPrChange w:id="33750" w:author="R00" w:date="2015-05-06T07:00:00Z">
                <w:pPr/>
              </w:pPrChange>
            </w:pPr>
            <w:r w:rsidRPr="0021242D">
              <w:rPr>
                <w:rPrChange w:id="33751" w:author="R00" w:date="2015-05-06T07:00:00Z">
                  <w:rPr/>
                </w:rPrChange>
              </w:rPr>
              <w:t>OUT</w:t>
            </w:r>
          </w:p>
        </w:tc>
        <w:tc>
          <w:tcPr>
            <w:tcW w:w="900" w:type="dxa"/>
            <w:tcBorders>
              <w:left w:val="single" w:sz="1" w:space="0" w:color="000000"/>
              <w:bottom w:val="single" w:sz="1" w:space="0" w:color="000000"/>
            </w:tcBorders>
          </w:tcPr>
          <w:p w:rsidR="00DF339F" w:rsidRPr="0021242D" w:rsidRDefault="00DF339F" w:rsidP="002C00C8">
            <w:pPr>
              <w:pStyle w:val="TAL"/>
              <w:rPr>
                <w:rPrChange w:id="33752" w:author="R00" w:date="2015-05-06T07:00:00Z">
                  <w:rPr/>
                </w:rPrChange>
              </w:rPr>
              <w:pPrChange w:id="33753" w:author="R00" w:date="2015-05-06T07:00:00Z">
                <w:pPr/>
              </w:pPrChange>
            </w:pPr>
            <w:r w:rsidRPr="0021242D">
              <w:rPr>
                <w:rPrChange w:id="33754" w:author="R00" w:date="2015-05-06T07:00:00Z">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3755" w:author="R00" w:date="2015-05-06T07:00:00Z">
                  <w:rPr>
                    <w:rFonts w:ascii="Times New Roman" w:hAnsi="Times New Roman"/>
                    <w:sz w:val="20"/>
                  </w:rPr>
                </w:rPrChange>
              </w:rPr>
            </w:pPr>
            <w:r w:rsidRPr="0021242D">
              <w:rPr>
                <w:rPrChange w:id="33756" w:author="R00" w:date="2015-05-06T07:00:00Z">
                  <w:rPr>
                    <w:rFonts w:ascii="Times New Roman" w:hAnsi="Times New Roman"/>
                    <w:sz w:val="20"/>
                  </w:rPr>
                </w:rPrChange>
              </w:rPr>
              <w:t>Indicates if the capability is enabled or disabled.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rPrChange w:id="33757" w:author="R00" w:date="2015-05-06T07:00:00Z">
                  <w:rPr>
                    <w:rFonts w:ascii="Times New Roman" w:hAnsi="Times New Roman"/>
                    <w:sz w:val="20"/>
                  </w:rPr>
                </w:rPrChange>
              </w:rPr>
              <w:pPrChange w:id="33758" w:author="R00" w:date="2015-05-06T07:00:00Z">
                <w:pPr>
                  <w:pStyle w:val="TAL"/>
                  <w:snapToGrid w:val="0"/>
                </w:pPr>
              </w:pPrChange>
            </w:pPr>
            <w:r w:rsidRPr="0021242D">
              <w:rPr>
                <w:rPrChange w:id="33759"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760" w:author="R00" w:date="2015-05-06T07:00:00Z">
                  <w:rPr>
                    <w:rFonts w:ascii="Times New Roman" w:hAnsi="Times New Roman"/>
                    <w:sz w:val="20"/>
                  </w:rPr>
                </w:rPrChange>
              </w:rPr>
              <w:pPrChange w:id="33761" w:author="R00" w:date="2015-05-06T07:00:00Z">
                <w:pPr>
                  <w:pStyle w:val="TAL"/>
                  <w:snapToGrid w:val="0"/>
                </w:pPr>
              </w:pPrChange>
            </w:pPr>
            <w:r w:rsidRPr="0021242D">
              <w:rPr>
                <w:rPrChange w:id="33762"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2C00C8">
            <w:pPr>
              <w:pStyle w:val="TAL"/>
              <w:rPr>
                <w:rPrChange w:id="33763" w:author="R00" w:date="2015-05-06T07:00:00Z">
                  <w:rPr>
                    <w:rFonts w:ascii="Times New Roman" w:hAnsi="Times New Roman"/>
                    <w:sz w:val="20"/>
                  </w:rPr>
                </w:rPrChange>
              </w:rPr>
              <w:pPrChange w:id="33764" w:author="R00" w:date="2015-05-06T07:00:00Z">
                <w:pPr>
                  <w:pStyle w:val="TAL"/>
                  <w:snapToGrid w:val="0"/>
                </w:pPr>
              </w:pPrChange>
            </w:pPr>
            <w:r w:rsidRPr="0021242D">
              <w:rPr>
                <w:rPrChange w:id="3376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766" w:author="R00" w:date="2015-05-06T07:00:00Z">
                  <w:rPr>
                    <w:rFonts w:ascii="Times New Roman" w:hAnsi="Times New Roman"/>
                    <w:sz w:val="20"/>
                  </w:rPr>
                </w:rPrChange>
              </w:rPr>
              <w:pPrChange w:id="33767" w:author="R00" w:date="2015-05-06T07:00:00Z">
                <w:pPr>
                  <w:pStyle w:val="TAL"/>
                  <w:snapToGrid w:val="0"/>
                </w:pPr>
              </w:pPrChange>
            </w:pPr>
            <w:r w:rsidRPr="0021242D">
              <w:rPr>
                <w:rPrChange w:id="33768" w:author="R00" w:date="2015-05-06T07:00:00Z">
                  <w:rPr>
                    <w:rFonts w:ascii="Times New Roman" w:hAnsi="Times New Roman"/>
                    <w:sz w:val="20"/>
                  </w:rPr>
                </w:rPrChange>
              </w:rPr>
              <w:t>Unique response types for this service.</w:t>
            </w:r>
          </w:p>
          <w:p w:rsidR="00DF339F" w:rsidRPr="0021242D" w:rsidRDefault="00DF339F" w:rsidP="002C00C8">
            <w:pPr>
              <w:pStyle w:val="TAN"/>
              <w:rPr>
                <w:rPrChange w:id="33769" w:author="R00" w:date="2015-05-06T07:00:00Z">
                  <w:rPr>
                    <w:rFonts w:ascii="Times New Roman" w:hAnsi="Times New Roman"/>
                    <w:sz w:val="20"/>
                  </w:rPr>
                </w:rPrChange>
              </w:rPr>
              <w:pPrChange w:id="33770" w:author="R00" w:date="2015-05-06T07:00:00Z">
                <w:pPr>
                  <w:pStyle w:val="TAL"/>
                  <w:snapToGrid w:val="0"/>
                </w:pPr>
              </w:pPrChange>
            </w:pPr>
            <w:del w:id="33771" w:author="R00" w:date="2015-05-06T07:00:00Z">
              <w:r w:rsidRPr="00865D5D">
                <w:rPr>
                  <w:rFonts w:ascii="Times New Roman" w:hAnsi="Times New Roman"/>
                  <w:sz w:val="20"/>
                  <w:lang w:eastAsia="ko-KR"/>
                </w:rPr>
                <w:delText xml:space="preserve">Note: </w:delText>
              </w:r>
            </w:del>
            <w:ins w:id="33772" w:author="R00" w:date="2015-05-06T07:00:00Z">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ins>
            <w:r w:rsidRPr="0021242D">
              <w:rPr>
                <w:rPrChange w:id="33773" w:author="R00" w:date="2015-05-06T07:00:00Z">
                  <w:rPr>
                    <w:rFonts w:ascii="Times New Roman" w:hAnsi="Times New Roman"/>
                    <w:sz w:val="20"/>
                  </w:rPr>
                </w:rPrChange>
              </w:rPr>
              <w:t>Consumed services also provide response types.</w:t>
            </w:r>
          </w:p>
        </w:tc>
      </w:tr>
    </w:tbl>
    <w:p w:rsidR="002C00C8" w:rsidRPr="0021242D" w:rsidRDefault="00DF339F" w:rsidP="002C00C8">
      <w:pPr>
        <w:rPr>
          <w:ins w:id="33774" w:author="R00" w:date="2015-05-06T07:00:00Z"/>
          <w:lang w:eastAsia="zh-CN"/>
        </w:rPr>
      </w:pPr>
      <w:del w:id="33775" w:author="R00" w:date="2015-05-06T07:00:00Z">
        <w:r w:rsidRPr="00865D5D">
          <w:delText xml:space="preserve">Table </w:delText>
        </w:r>
      </w:del>
    </w:p>
    <w:p w:rsidR="00DF339F" w:rsidRPr="00865D5D" w:rsidRDefault="00BA01F0" w:rsidP="00DF339F">
      <w:pPr>
        <w:pStyle w:val="Caption"/>
        <w:jc w:val="center"/>
        <w:rPr>
          <w:del w:id="33776" w:author="R00" w:date="2015-05-06T07:00:00Z"/>
          <w:lang w:eastAsia="zh-CN"/>
        </w:rPr>
      </w:pPr>
      <w:bookmarkStart w:id="33777" w:name="_Toc418175097"/>
      <w:bookmarkStart w:id="33778" w:name="_Toc418661092"/>
      <w:r>
        <w:rPr>
          <w:lang w:eastAsia="zh-CN"/>
        </w:rPr>
        <w:t>D.2.</w:t>
      </w:r>
      <w:del w:id="33779" w:author="R00" w:date="2015-05-06T07:00:00Z">
        <w:r w:rsidR="00DF339F" w:rsidRPr="00865D5D">
          <w:rPr>
            <w:lang w:eastAsia="zh-CN"/>
          </w:rPr>
          <w:delText>1</w:delText>
        </w:r>
        <w:r w:rsidR="00DF339F" w:rsidRPr="00865D5D">
          <w:delText>.1</w:delText>
        </w:r>
      </w:del>
      <w:ins w:id="33780" w:author="R00" w:date="2015-05-06T07:00:00Z">
        <w:r>
          <w:rPr>
            <w:lang w:eastAsia="zh-CN"/>
          </w:rPr>
          <w:t>2</w:t>
        </w:r>
      </w:ins>
      <w:r>
        <w:rPr>
          <w:lang w:eastAsia="zh-CN"/>
        </w:rPr>
        <w:t>.</w:t>
      </w:r>
      <w:r w:rsidR="00DF339F" w:rsidRPr="0021242D">
        <w:rPr>
          <w:lang w:eastAsia="zh-CN"/>
        </w:rPr>
        <w:t>10</w:t>
      </w:r>
      <w:r w:rsidR="00DF339F" w:rsidRPr="0021242D">
        <w:t>.</w:t>
      </w:r>
      <w:del w:id="33781"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disableDeviceCapability</w:delText>
        </w:r>
        <w:r w:rsidR="00DF339F" w:rsidRPr="00865D5D">
          <w:delText xml:space="preserve"> capability</w:delText>
        </w:r>
      </w:del>
    </w:p>
    <w:p w:rsidR="00DF339F" w:rsidRPr="0021242D" w:rsidRDefault="00DF339F" w:rsidP="002C00C8">
      <w:pPr>
        <w:pStyle w:val="Heading5"/>
        <w:rPr>
          <w:lang w:val="en-US" w:eastAsia="ko-KR"/>
        </w:rPr>
        <w:pPrChange w:id="33782" w:author="R00" w:date="2015-05-06T07:00:00Z">
          <w:pPr>
            <w:pStyle w:val="Heading6"/>
          </w:pPr>
        </w:pPrChange>
      </w:pPr>
      <w:del w:id="33783"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10</w:delText>
        </w:r>
        <w:r w:rsidRPr="00865D5D">
          <w:rPr>
            <w:lang w:val="en-US"/>
          </w:rPr>
          <w:delText>.3</w:delText>
        </w:r>
      </w:del>
      <w:ins w:id="33784" w:author="R00" w:date="2015-05-06T07:00:00Z">
        <w:r w:rsidR="00A143E6">
          <w:rPr>
            <w:lang w:val="en-US"/>
          </w:rPr>
          <w:t>4</w:t>
        </w:r>
      </w:ins>
      <w:r w:rsidRPr="0021242D">
        <w:rPr>
          <w:lang w:val="en-US"/>
        </w:rPr>
        <w:tab/>
      </w:r>
      <w:r w:rsidRPr="0021242D">
        <w:rPr>
          <w:lang w:val="en-US" w:eastAsia="ko-KR"/>
        </w:rPr>
        <w:t>Service Interactions</w:t>
      </w:r>
      <w:bookmarkEnd w:id="33777"/>
      <w:bookmarkEnd w:id="33778"/>
    </w:p>
    <w:p w:rsidR="00DF339F" w:rsidRPr="0021242D" w:rsidRDefault="00DF339F" w:rsidP="00DF339F">
      <w:pPr>
        <w:rPr>
          <w:rPrChange w:id="33785" w:author="R00" w:date="2015-05-06T07:00:00Z">
            <w:rPr/>
          </w:rPrChange>
        </w:rPr>
      </w:pPr>
      <w:r w:rsidRPr="0021242D">
        <w:rPr>
          <w:rPrChange w:id="33786" w:author="R00" w:date="2015-05-06T07:00:00Z">
            <w:rPr/>
          </w:rPrChange>
        </w:rPr>
        <w:t>The interactions of service capabilities required for this service capability:</w:t>
      </w:r>
    </w:p>
    <w:p w:rsidR="00DF339F" w:rsidRPr="0021242D" w:rsidRDefault="00DF339F" w:rsidP="004415F7">
      <w:pPr>
        <w:pStyle w:val="BN"/>
        <w:numPr>
          <w:ilvl w:val="0"/>
          <w:numId w:val="100"/>
        </w:numPr>
        <w:rPr>
          <w:rPrChange w:id="33787" w:author="R00" w:date="2015-05-06T07:00:00Z">
            <w:rPr>
              <w:lang w:val="en-US"/>
            </w:rPr>
          </w:rPrChange>
        </w:rPr>
        <w:pPrChange w:id="33788" w:author="R00" w:date="2015-05-06T07:00:00Z">
          <w:pPr>
            <w:pStyle w:val="ListNumber"/>
          </w:pPr>
        </w:pPrChange>
      </w:pPr>
      <w:del w:id="33789" w:author="R00" w:date="2015-05-06T07:00:00Z">
        <w:r w:rsidRPr="00865D5D">
          <w:rPr>
            <w:lang w:eastAsia="zh-CN"/>
          </w:rPr>
          <w:delText xml:space="preserve">1) </w:delText>
        </w:r>
      </w:del>
      <w:r w:rsidRPr="0021242D">
        <w:rPr>
          <w:rPrChange w:id="33790"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100"/>
        </w:numPr>
        <w:rPr>
          <w:rPrChange w:id="33791" w:author="R00" w:date="2015-05-06T07:00:00Z">
            <w:rPr>
              <w:lang w:val="en-US"/>
            </w:rPr>
          </w:rPrChange>
        </w:rPr>
        <w:pPrChange w:id="33792" w:author="R00" w:date="2015-05-06T07:00:00Z">
          <w:pPr>
            <w:pStyle w:val="ListNumber"/>
          </w:pPr>
        </w:pPrChange>
      </w:pPr>
      <w:del w:id="33793" w:author="R00" w:date="2015-05-06T07:00:00Z">
        <w:r w:rsidRPr="00865D5D">
          <w:rPr>
            <w:lang w:eastAsia="zh-CN"/>
          </w:rPr>
          <w:delText xml:space="preserve">2) </w:delText>
        </w:r>
      </w:del>
      <w:r w:rsidRPr="0021242D">
        <w:rPr>
          <w:rPrChange w:id="33794"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100"/>
        </w:numPr>
        <w:rPr>
          <w:rPrChange w:id="33795" w:author="R00" w:date="2015-05-06T07:00:00Z">
            <w:rPr>
              <w:lang w:val="en-US"/>
            </w:rPr>
          </w:rPrChange>
        </w:rPr>
        <w:pPrChange w:id="33796" w:author="R00" w:date="2015-05-06T07:00:00Z">
          <w:pPr>
            <w:pStyle w:val="ListNumber"/>
          </w:pPr>
        </w:pPrChange>
      </w:pPr>
      <w:del w:id="33797" w:author="R00" w:date="2015-05-06T07:00:00Z">
        <w:r w:rsidRPr="00865D5D">
          <w:rPr>
            <w:lang w:eastAsia="zh-CN"/>
          </w:rPr>
          <w:delText xml:space="preserve">3) </w:delText>
        </w:r>
      </w:del>
      <w:r w:rsidRPr="0021242D">
        <w:rPr>
          <w:rPrChange w:id="33798" w:author="R00" w:date="2015-05-06T07:00:00Z">
            <w:rPr>
              <w:lang w:val="en-US"/>
            </w:rPr>
          </w:rPrChange>
        </w:rPr>
        <w:t>Issues the request to the Management Adapter to disable device capability</w:t>
      </w:r>
    </w:p>
    <w:p w:rsidR="00DF339F" w:rsidRPr="0021242D" w:rsidRDefault="00DF339F" w:rsidP="004415F7">
      <w:pPr>
        <w:pStyle w:val="BN"/>
        <w:numPr>
          <w:ilvl w:val="0"/>
          <w:numId w:val="100"/>
        </w:numPr>
        <w:rPr>
          <w:rPrChange w:id="33799" w:author="R00" w:date="2015-05-06T07:00:00Z">
            <w:rPr>
              <w:lang w:val="en-US"/>
            </w:rPr>
          </w:rPrChange>
        </w:rPr>
        <w:pPrChange w:id="33800" w:author="R00" w:date="2015-05-06T07:00:00Z">
          <w:pPr>
            <w:pStyle w:val="ListNumber"/>
          </w:pPr>
        </w:pPrChange>
      </w:pPr>
      <w:del w:id="33801" w:author="R00" w:date="2015-05-06T07:00:00Z">
        <w:r w:rsidRPr="00865D5D">
          <w:rPr>
            <w:lang w:eastAsia="zh-CN"/>
          </w:rPr>
          <w:delText xml:space="preserve">4) </w:delText>
        </w:r>
      </w:del>
      <w:r w:rsidRPr="0021242D">
        <w:rPr>
          <w:rPrChange w:id="33802" w:author="R00" w:date="2015-05-06T07:00:00Z">
            <w:rPr>
              <w:lang w:val="en-US"/>
            </w:rPr>
          </w:rPrChange>
        </w:rPr>
        <w:t>Records the event</w:t>
      </w:r>
    </w:p>
    <w:p w:rsidR="002C00C8" w:rsidRPr="0021242D" w:rsidRDefault="002C00C8" w:rsidP="00CC28E1">
      <w:pPr>
        <w:pStyle w:val="FL"/>
        <w:rPr>
          <w:ins w:id="33803" w:author="R00" w:date="2015-05-06T07:00:00Z"/>
        </w:rPr>
      </w:pPr>
      <w:r w:rsidRPr="0021242D">
        <w:rPr>
          <w:rPrChange w:id="33804" w:author="R00" w:date="2015-05-06T07:00:00Z">
            <w:rPr/>
          </w:rPrChange>
        </w:rPr>
        <w:object w:dxaOrig="12285" w:dyaOrig="5805">
          <v:shape id="_x0000_i1127" type="#_x0000_t75" style="width:472.9pt;height:221.75pt" o:ole="">
            <v:imagedata r:id="rId305" o:title=""/>
          </v:shape>
          <o:OLEObject Type="Embed" ProgID="Visio.Drawing.11" ShapeID="_x0000_i1127" DrawAspect="Content" ObjectID="_1492401220" r:id="rId306"/>
        </w:object>
      </w:r>
    </w:p>
    <w:p w:rsidR="00DF339F" w:rsidRPr="0021242D" w:rsidRDefault="00DF339F" w:rsidP="002C00C8">
      <w:pPr>
        <w:pStyle w:val="TF"/>
        <w:rPr>
          <w:rPrChange w:id="33805" w:author="R00" w:date="2015-05-06T07:00:00Z">
            <w:rPr>
              <w:b/>
            </w:rPr>
          </w:rPrChange>
        </w:rPr>
        <w:pPrChange w:id="33806" w:author="R00" w:date="2015-05-06T07:00:00Z">
          <w:pPr>
            <w:keepNext/>
            <w:jc w:val="center"/>
          </w:pPr>
        </w:pPrChange>
      </w:pPr>
      <w:r w:rsidRPr="0021242D">
        <w:rPr>
          <w:rPrChange w:id="33807" w:author="R00" w:date="2015-05-06T07:00:00Z">
            <w:rPr>
              <w:b/>
            </w:rPr>
          </w:rPrChange>
        </w:rPr>
        <w:t xml:space="preserve">Figure </w:t>
      </w:r>
      <w:r w:rsidR="00BA01F0">
        <w:rPr>
          <w:rPrChange w:id="33808" w:author="R00" w:date="2015-05-06T07:00:00Z">
            <w:rPr>
              <w:b/>
            </w:rPr>
          </w:rPrChange>
        </w:rPr>
        <w:t>D.2.</w:t>
      </w:r>
      <w:del w:id="33809" w:author="R00" w:date="2015-05-06T07:00:00Z">
        <w:r w:rsidRPr="00865D5D">
          <w:delText>1.1</w:delText>
        </w:r>
      </w:del>
      <w:ins w:id="33810" w:author="R00" w:date="2015-05-06T07:00:00Z">
        <w:r w:rsidR="00BA01F0">
          <w:t>2</w:t>
        </w:r>
      </w:ins>
      <w:r w:rsidR="00BA01F0">
        <w:rPr>
          <w:rPrChange w:id="33811" w:author="R00" w:date="2015-05-06T07:00:00Z">
            <w:rPr>
              <w:b/>
            </w:rPr>
          </w:rPrChange>
        </w:rPr>
        <w:t>.</w:t>
      </w:r>
      <w:r w:rsidRPr="0021242D">
        <w:rPr>
          <w:rPrChange w:id="33812" w:author="R00" w:date="2015-05-06T07:00:00Z">
            <w:rPr>
              <w:b/>
            </w:rPr>
          </w:rPrChange>
        </w:rPr>
        <w:t>10.</w:t>
      </w:r>
      <w:del w:id="33813" w:author="R00" w:date="2015-05-06T07:00:00Z">
        <w:r w:rsidRPr="00865D5D">
          <w:delText>3</w:delText>
        </w:r>
      </w:del>
      <w:ins w:id="33814" w:author="R00" w:date="2015-05-06T07:00:00Z">
        <w:r w:rsidR="00A143E6">
          <w:t>4</w:t>
        </w:r>
      </w:ins>
      <w:r w:rsidRPr="0021242D">
        <w:rPr>
          <w:rPrChange w:id="33815" w:author="R00" w:date="2015-05-06T07:00:00Z">
            <w:rPr>
              <w:b/>
            </w:rPr>
          </w:rPrChange>
        </w:rPr>
        <w:t>-1</w:t>
      </w:r>
      <w:ins w:id="33816" w:author="R00" w:date="2015-05-06T07:00:00Z">
        <w:r w:rsidR="002C00C8" w:rsidRPr="0021242D">
          <w:t>:</w:t>
        </w:r>
      </w:ins>
      <w:r w:rsidRPr="0021242D">
        <w:rPr>
          <w:rPrChange w:id="33817" w:author="R00" w:date="2015-05-06T07:00:00Z">
            <w:rPr>
              <w:b/>
            </w:rPr>
          </w:rPrChange>
        </w:rPr>
        <w:t xml:space="preserve"> disableDeviceCapability Diagram</w:t>
      </w:r>
    </w:p>
    <w:p w:rsidR="00DF339F" w:rsidRPr="0021242D" w:rsidRDefault="00BA01F0" w:rsidP="002C00C8">
      <w:pPr>
        <w:pStyle w:val="Heading5"/>
        <w:rPr>
          <w:lang w:val="en-US"/>
        </w:rPr>
        <w:pPrChange w:id="33818" w:author="R00" w:date="2015-05-06T07:00:00Z">
          <w:pPr>
            <w:pStyle w:val="Heading6"/>
          </w:pPr>
        </w:pPrChange>
      </w:pPr>
      <w:bookmarkStart w:id="33819" w:name="_Toc418175098"/>
      <w:bookmarkStart w:id="33820" w:name="_Toc418661093"/>
      <w:r>
        <w:rPr>
          <w:lang w:val="en-US" w:eastAsia="zh-CN"/>
        </w:rPr>
        <w:lastRenderedPageBreak/>
        <w:t>D.2.</w:t>
      </w:r>
      <w:del w:id="33821" w:author="R00" w:date="2015-05-06T07:00:00Z">
        <w:r w:rsidR="00DF339F" w:rsidRPr="00865D5D">
          <w:rPr>
            <w:lang w:val="en-US" w:eastAsia="zh-CN"/>
          </w:rPr>
          <w:delText>1</w:delText>
        </w:r>
        <w:r w:rsidR="00DF339F" w:rsidRPr="00865D5D">
          <w:rPr>
            <w:lang w:val="en-US"/>
          </w:rPr>
          <w:delText>.1</w:delText>
        </w:r>
      </w:del>
      <w:ins w:id="33822" w:author="R00" w:date="2015-05-06T07:00:00Z">
        <w:r>
          <w:rPr>
            <w:lang w:val="en-US" w:eastAsia="zh-CN"/>
          </w:rPr>
          <w:t>2</w:t>
        </w:r>
      </w:ins>
      <w:r>
        <w:rPr>
          <w:lang w:val="en-US" w:eastAsia="zh-CN"/>
        </w:rPr>
        <w:t>.</w:t>
      </w:r>
      <w:r w:rsidR="00DF339F" w:rsidRPr="0021242D">
        <w:rPr>
          <w:lang w:val="en-US" w:eastAsia="zh-CN"/>
        </w:rPr>
        <w:t>10</w:t>
      </w:r>
      <w:r w:rsidR="00DF339F" w:rsidRPr="0021242D">
        <w:rPr>
          <w:lang w:val="en-US"/>
        </w:rPr>
        <w:t>.</w:t>
      </w:r>
      <w:del w:id="33823" w:author="R00" w:date="2015-05-06T07:00:00Z">
        <w:r w:rsidR="00DF339F" w:rsidRPr="00865D5D">
          <w:rPr>
            <w:lang w:val="en-US"/>
          </w:rPr>
          <w:delText>4</w:delText>
        </w:r>
      </w:del>
      <w:ins w:id="33824" w:author="R00" w:date="2015-05-06T07:00:00Z">
        <w:r w:rsidR="00A143E6">
          <w:rPr>
            <w:lang w:val="en-US"/>
          </w:rPr>
          <w:t>5</w:t>
        </w:r>
      </w:ins>
      <w:r w:rsidR="00DF339F" w:rsidRPr="0021242D">
        <w:rPr>
          <w:lang w:val="en-US"/>
        </w:rPr>
        <w:tab/>
      </w:r>
      <w:r w:rsidR="00DF339F" w:rsidRPr="0021242D">
        <w:rPr>
          <w:lang w:val="en-US" w:eastAsia="ko-KR"/>
        </w:rPr>
        <w:t>Post-Conditions</w:t>
      </w:r>
      <w:bookmarkEnd w:id="33819"/>
      <w:bookmarkEnd w:id="33820"/>
    </w:p>
    <w:p w:rsidR="00DF339F" w:rsidRPr="0021242D" w:rsidRDefault="00DF339F" w:rsidP="00DF339F">
      <w:pPr>
        <w:rPr>
          <w:rPrChange w:id="33825" w:author="R00" w:date="2015-05-06T07:00:00Z">
            <w:rPr/>
          </w:rPrChange>
        </w:rPr>
      </w:pPr>
      <w:r w:rsidRPr="0021242D">
        <w:rPr>
          <w:rPrChange w:id="33826" w:author="R00" w:date="2015-05-06T07:00:00Z">
            <w:rPr/>
          </w:rPrChange>
        </w:rPr>
        <w:t>The Management Adapter has submitted a request to the Management Server to disable device capability.</w:t>
      </w:r>
    </w:p>
    <w:p w:rsidR="00DF339F" w:rsidRPr="0021242D" w:rsidRDefault="00DF339F" w:rsidP="00DF339F">
      <w:pPr>
        <w:rPr>
          <w:rPrChange w:id="33827" w:author="R00" w:date="2015-05-06T07:00:00Z">
            <w:rPr/>
          </w:rPrChange>
        </w:rPr>
      </w:pPr>
      <w:r w:rsidRPr="0021242D">
        <w:rPr>
          <w:rPrChange w:id="33828" w:author="R00" w:date="2015-05-06T07:00:00Z">
            <w:rPr/>
          </w:rPrChange>
        </w:rPr>
        <w:t>Record the event.</w:t>
      </w:r>
    </w:p>
    <w:p w:rsidR="00DF339F" w:rsidRPr="0021242D" w:rsidRDefault="00BA01F0" w:rsidP="002C00C8">
      <w:pPr>
        <w:pStyle w:val="Heading5"/>
        <w:rPr>
          <w:lang w:val="en-US"/>
        </w:rPr>
        <w:pPrChange w:id="33829" w:author="R00" w:date="2015-05-06T07:00:00Z">
          <w:pPr>
            <w:pStyle w:val="Heading6"/>
          </w:pPr>
        </w:pPrChange>
      </w:pPr>
      <w:bookmarkStart w:id="33830" w:name="_Toc418175099"/>
      <w:bookmarkStart w:id="33831" w:name="_Toc418661094"/>
      <w:r>
        <w:rPr>
          <w:lang w:val="en-US" w:eastAsia="zh-CN"/>
        </w:rPr>
        <w:t>D.2.</w:t>
      </w:r>
      <w:del w:id="33832" w:author="R00" w:date="2015-05-06T07:00:00Z">
        <w:r w:rsidR="00DF339F" w:rsidRPr="00865D5D">
          <w:rPr>
            <w:lang w:val="en-US" w:eastAsia="zh-CN"/>
          </w:rPr>
          <w:delText>1</w:delText>
        </w:r>
        <w:r w:rsidR="00DF339F" w:rsidRPr="00865D5D">
          <w:rPr>
            <w:lang w:val="en-US"/>
          </w:rPr>
          <w:delText>.1</w:delText>
        </w:r>
      </w:del>
      <w:ins w:id="33833" w:author="R00" w:date="2015-05-06T07:00:00Z">
        <w:r>
          <w:rPr>
            <w:lang w:val="en-US" w:eastAsia="zh-CN"/>
          </w:rPr>
          <w:t>2</w:t>
        </w:r>
      </w:ins>
      <w:r>
        <w:rPr>
          <w:lang w:val="en-US" w:eastAsia="zh-CN"/>
        </w:rPr>
        <w:t>.</w:t>
      </w:r>
      <w:r w:rsidR="00DF339F" w:rsidRPr="0021242D">
        <w:rPr>
          <w:lang w:val="en-US" w:eastAsia="zh-CN"/>
        </w:rPr>
        <w:t>10</w:t>
      </w:r>
      <w:r w:rsidR="00DF339F" w:rsidRPr="0021242D">
        <w:rPr>
          <w:lang w:val="en-US"/>
        </w:rPr>
        <w:t>.</w:t>
      </w:r>
      <w:del w:id="33834" w:author="R00" w:date="2015-05-06T07:00:00Z">
        <w:r w:rsidR="00DF339F" w:rsidRPr="00865D5D">
          <w:rPr>
            <w:lang w:val="en-US"/>
          </w:rPr>
          <w:delText>5</w:delText>
        </w:r>
      </w:del>
      <w:ins w:id="33835" w:author="R00" w:date="2015-05-06T07:00:00Z">
        <w:r w:rsidR="00A143E6">
          <w:rPr>
            <w:lang w:val="en-US"/>
          </w:rPr>
          <w:t>6</w:t>
        </w:r>
      </w:ins>
      <w:r w:rsidR="00DF339F" w:rsidRPr="0021242D">
        <w:rPr>
          <w:lang w:val="en-US"/>
        </w:rPr>
        <w:tab/>
      </w:r>
      <w:r w:rsidR="00DF339F" w:rsidRPr="0021242D">
        <w:rPr>
          <w:lang w:val="en-US" w:eastAsia="ko-KR"/>
        </w:rPr>
        <w:t>Exceptions</w:t>
      </w:r>
      <w:bookmarkEnd w:id="33830"/>
      <w:bookmarkEnd w:id="33831"/>
    </w:p>
    <w:p w:rsidR="00DF339F" w:rsidRPr="0021242D" w:rsidRDefault="00DF339F" w:rsidP="00DF339F">
      <w:pPr>
        <w:rPr>
          <w:rPrChange w:id="33836" w:author="R00" w:date="2015-05-06T07:00:00Z">
            <w:rPr/>
          </w:rPrChange>
        </w:rPr>
      </w:pPr>
      <w:moveFromRangeStart w:id="33837" w:author="R00" w:date="2015-05-06T07:00:00Z" w:name="move418659045"/>
      <w:moveFrom w:id="33838" w:author="R00" w:date="2015-05-06T07:00:00Z">
        <w:r w:rsidRPr="0021242D">
          <w:rPr>
            <w:rPrChange w:id="33839" w:author="R00" w:date="2015-05-06T07:00:00Z">
              <w:rPr/>
            </w:rPrChange>
          </w:rPr>
          <w:t>No unique exceptions for this service capability.</w:t>
        </w:r>
      </w:moveFrom>
    </w:p>
    <w:p w:rsidR="00DF339F" w:rsidRPr="0021242D" w:rsidRDefault="00DF339F" w:rsidP="00DF339F">
      <w:pPr>
        <w:rPr>
          <w:rPrChange w:id="33840" w:author="R00" w:date="2015-05-06T07:00:00Z">
            <w:rPr/>
          </w:rPrChange>
        </w:rPr>
      </w:pPr>
      <w:moveFrom w:id="33841" w:author="R00" w:date="2015-05-06T07:00:00Z">
        <w:r w:rsidRPr="0021242D">
          <w:rPr>
            <w:rPrChange w:id="33842" w:author="R00" w:date="2015-05-06T07:00:00Z">
              <w:rPr/>
            </w:rPrChange>
          </w:rPr>
          <w:t>Consumed services may throw exceptions which are forwarded by this service capability.</w:t>
        </w:r>
      </w:moveFrom>
    </w:p>
    <w:moveFromRangeEnd w:id="33837"/>
    <w:p w:rsidR="00DF339F" w:rsidRPr="0021242D" w:rsidRDefault="00DF339F" w:rsidP="00DF339F">
      <w:pPr>
        <w:rPr>
          <w:rPrChange w:id="33843" w:author="R00" w:date="2015-05-06T07:00:00Z">
            <w:rPr/>
          </w:rPrChange>
        </w:rPr>
      </w:pPr>
      <w:moveToRangeStart w:id="33844" w:author="R00" w:date="2015-05-06T07:00:00Z" w:name="move418659046"/>
      <w:moveTo w:id="33845" w:author="R00" w:date="2015-05-06T07:00:00Z">
        <w:r w:rsidRPr="0021242D">
          <w:rPr>
            <w:rPrChange w:id="33846" w:author="R00" w:date="2015-05-06T07:00:00Z">
              <w:rPr/>
            </w:rPrChange>
          </w:rPr>
          <w:t>No unique exceptions for this service capability.</w:t>
        </w:r>
      </w:moveTo>
    </w:p>
    <w:p w:rsidR="00DF339F" w:rsidRPr="0021242D" w:rsidRDefault="00DF339F" w:rsidP="00DF339F">
      <w:pPr>
        <w:rPr>
          <w:rPrChange w:id="33847" w:author="R00" w:date="2015-05-06T07:00:00Z">
            <w:rPr/>
          </w:rPrChange>
        </w:rPr>
      </w:pPr>
      <w:moveTo w:id="33848" w:author="R00" w:date="2015-05-06T07:00:00Z">
        <w:r w:rsidRPr="0021242D">
          <w:rPr>
            <w:rPrChange w:id="33849" w:author="R00" w:date="2015-05-06T07:00:00Z">
              <w:rPr/>
            </w:rPrChange>
          </w:rPr>
          <w:t>Consumed services may throw exceptions which are forwarded by this service capability.</w:t>
        </w:r>
      </w:moveTo>
    </w:p>
    <w:p w:rsidR="00DF339F" w:rsidRPr="0021242D" w:rsidRDefault="00BA01F0" w:rsidP="002C00C8">
      <w:pPr>
        <w:pStyle w:val="Heading5"/>
        <w:rPr>
          <w:lang w:val="en-US"/>
        </w:rPr>
        <w:pPrChange w:id="33850" w:author="R00" w:date="2015-05-06T07:00:00Z">
          <w:pPr>
            <w:pStyle w:val="Heading6"/>
          </w:pPr>
        </w:pPrChange>
      </w:pPr>
      <w:bookmarkStart w:id="33851" w:name="_Toc418175100"/>
      <w:bookmarkStart w:id="33852" w:name="_Toc418661095"/>
      <w:moveToRangeEnd w:id="33844"/>
      <w:r>
        <w:rPr>
          <w:lang w:val="en-US" w:eastAsia="zh-CN"/>
        </w:rPr>
        <w:t>D.2.</w:t>
      </w:r>
      <w:del w:id="33853" w:author="R00" w:date="2015-05-06T07:00:00Z">
        <w:r w:rsidR="00DF339F" w:rsidRPr="00865D5D">
          <w:rPr>
            <w:lang w:val="en-US" w:eastAsia="zh-CN"/>
          </w:rPr>
          <w:delText>1</w:delText>
        </w:r>
        <w:r w:rsidR="00DF339F" w:rsidRPr="00865D5D">
          <w:rPr>
            <w:lang w:val="en-US"/>
          </w:rPr>
          <w:delText>.1</w:delText>
        </w:r>
      </w:del>
      <w:ins w:id="33854" w:author="R00" w:date="2015-05-06T07:00:00Z">
        <w:r>
          <w:rPr>
            <w:lang w:val="en-US" w:eastAsia="zh-CN"/>
          </w:rPr>
          <w:t>2</w:t>
        </w:r>
      </w:ins>
      <w:r>
        <w:rPr>
          <w:lang w:val="en-US" w:eastAsia="zh-CN"/>
        </w:rPr>
        <w:t>.</w:t>
      </w:r>
      <w:r w:rsidR="00DF339F" w:rsidRPr="0021242D">
        <w:rPr>
          <w:lang w:val="en-US" w:eastAsia="zh-CN"/>
        </w:rPr>
        <w:t>10</w:t>
      </w:r>
      <w:r w:rsidR="00DF339F" w:rsidRPr="0021242D">
        <w:rPr>
          <w:lang w:val="en-US"/>
        </w:rPr>
        <w:t>.</w:t>
      </w:r>
      <w:del w:id="33855" w:author="R00" w:date="2015-05-06T07:00:00Z">
        <w:r w:rsidR="00DF339F" w:rsidRPr="00865D5D">
          <w:rPr>
            <w:lang w:val="en-US"/>
          </w:rPr>
          <w:delText>6</w:delText>
        </w:r>
      </w:del>
      <w:ins w:id="33856" w:author="R00" w:date="2015-05-06T07:00:00Z">
        <w:r w:rsidR="00A143E6">
          <w:rPr>
            <w:lang w:val="en-US"/>
          </w:rPr>
          <w:t>7</w:t>
        </w:r>
      </w:ins>
      <w:r w:rsidR="00DF339F" w:rsidRPr="0021242D">
        <w:rPr>
          <w:lang w:val="en-US"/>
        </w:rPr>
        <w:tab/>
      </w:r>
      <w:r w:rsidR="00DF339F" w:rsidRPr="0021242D">
        <w:rPr>
          <w:lang w:val="en-US" w:eastAsia="ko-KR"/>
        </w:rPr>
        <w:t>Policies for Use</w:t>
      </w:r>
      <w:bookmarkEnd w:id="33851"/>
      <w:bookmarkEnd w:id="33852"/>
    </w:p>
    <w:p w:rsidR="00DF339F" w:rsidRPr="0021242D" w:rsidRDefault="00DF339F" w:rsidP="00DF339F">
      <w:pPr>
        <w:rPr>
          <w:rPrChange w:id="33857" w:author="R00" w:date="2015-05-06T07:00:00Z">
            <w:rPr/>
          </w:rPrChange>
        </w:rPr>
      </w:pPr>
      <w:r w:rsidRPr="0021242D">
        <w:rPr>
          <w:rPrChange w:id="33858" w:author="R00" w:date="2015-05-06T07:00:00Z">
            <w:rPr/>
          </w:rPrChange>
        </w:rPr>
        <w:t>Message Exchange Patterns: In-Out</w:t>
      </w:r>
    </w:p>
    <w:p w:rsidR="00DF339F" w:rsidRPr="0021242D" w:rsidRDefault="00DF339F" w:rsidP="00DF339F">
      <w:pPr>
        <w:rPr>
          <w:rPrChange w:id="33859" w:author="R00" w:date="2015-05-06T07:00:00Z">
            <w:rPr/>
          </w:rPrChange>
        </w:rPr>
      </w:pPr>
      <w:r w:rsidRPr="0021242D">
        <w:rPr>
          <w:rPrChange w:id="33860" w:author="R00" w:date="2015-05-06T07:00:00Z">
            <w:rPr/>
          </w:rPrChange>
        </w:rPr>
        <w:t>Transaction Pattern: Participation allowed</w:t>
      </w:r>
    </w:p>
    <w:p w:rsidR="00DF339F" w:rsidRPr="0021242D" w:rsidRDefault="00DF339F" w:rsidP="00DF339F">
      <w:pPr>
        <w:rPr>
          <w:rPrChange w:id="33861" w:author="R00" w:date="2015-05-06T07:00:00Z">
            <w:rPr/>
          </w:rPrChange>
        </w:rPr>
      </w:pPr>
      <w:r w:rsidRPr="0021242D">
        <w:rPr>
          <w:rPrChange w:id="33862" w:author="R00" w:date="2015-05-06T07:00:00Z">
            <w:rPr/>
          </w:rPrChange>
        </w:rPr>
        <w:t xml:space="preserve">Maximum Response: </w:t>
      </w:r>
      <w:del w:id="33863" w:author="R00" w:date="2015-05-06T07:00:00Z">
        <w:r w:rsidRPr="00865D5D">
          <w:delText>300ms</w:delText>
        </w:r>
      </w:del>
      <w:ins w:id="33864" w:author="R00" w:date="2015-05-06T07:00:00Z">
        <w:r w:rsidRPr="0021242D">
          <w:t>300</w:t>
        </w:r>
        <w:r w:rsidR="002C00C8" w:rsidRPr="0021242D">
          <w:t xml:space="preserve"> </w:t>
        </w:r>
        <w:r w:rsidRPr="0021242D">
          <w:t>ms</w:t>
        </w:r>
      </w:ins>
    </w:p>
    <w:p w:rsidR="00DF339F" w:rsidRPr="00865D5D" w:rsidRDefault="00DF339F" w:rsidP="00DF339F">
      <w:pPr>
        <w:rPr>
          <w:del w:id="33865" w:author="R00" w:date="2015-05-06T07:00:00Z"/>
        </w:rPr>
      </w:pPr>
      <w:bookmarkStart w:id="33866" w:name="_Toc418175101"/>
      <w:bookmarkStart w:id="33867" w:name="_Toc418661096"/>
      <w:del w:id="33868" w:author="R00" w:date="2015-05-06T07:00:00Z">
        <w:r w:rsidRPr="00865D5D">
          <w:br w:type="page"/>
        </w:r>
      </w:del>
    </w:p>
    <w:p w:rsidR="00DF339F" w:rsidRPr="00A143E6" w:rsidRDefault="00BA01F0" w:rsidP="002C00C8">
      <w:pPr>
        <w:pStyle w:val="Heading4"/>
        <w:rPr>
          <w:lang w:val="en-US" w:eastAsia="zh-CN"/>
        </w:rPr>
        <w:pPrChange w:id="33869" w:author="R00" w:date="2015-05-06T07:00:00Z">
          <w:pPr>
            <w:pStyle w:val="Heading5"/>
          </w:pPr>
        </w:pPrChange>
      </w:pPr>
      <w:bookmarkStart w:id="33870" w:name="_Toc393271460"/>
      <w:r w:rsidRPr="00A143E6">
        <w:rPr>
          <w:lang w:val="en-US" w:eastAsia="zh-CN"/>
        </w:rPr>
        <w:t>D.2.</w:t>
      </w:r>
      <w:del w:id="33871" w:author="R00" w:date="2015-05-06T07:00:00Z">
        <w:r w:rsidR="00DF339F" w:rsidRPr="00865D5D">
          <w:rPr>
            <w:lang w:val="en-US" w:eastAsia="zh-CN"/>
          </w:rPr>
          <w:delText>1.1</w:delText>
        </w:r>
      </w:del>
      <w:ins w:id="33872" w:author="R00" w:date="2015-05-06T07:00:00Z">
        <w:r w:rsidRPr="00A143E6">
          <w:rPr>
            <w:lang w:val="en-US" w:eastAsia="zh-CN"/>
          </w:rPr>
          <w:t>2</w:t>
        </w:r>
      </w:ins>
      <w:r w:rsidRPr="00A143E6">
        <w:rPr>
          <w:lang w:val="en-US" w:eastAsia="zh-CN"/>
        </w:rPr>
        <w:t>.</w:t>
      </w:r>
      <w:r w:rsidR="00DF339F" w:rsidRPr="00A143E6">
        <w:rPr>
          <w:lang w:val="en-US" w:eastAsia="zh-CN"/>
        </w:rPr>
        <w:t>11</w:t>
      </w:r>
      <w:r w:rsidR="00DF339F" w:rsidRPr="00A143E6">
        <w:rPr>
          <w:lang w:val="en-US"/>
        </w:rPr>
        <w:tab/>
      </w:r>
      <w:r w:rsidR="00DF339F" w:rsidRPr="00A143E6">
        <w:rPr>
          <w:lang w:val="en-US" w:eastAsia="zh-CN"/>
        </w:rPr>
        <w:t>getAreaNetworks</w:t>
      </w:r>
      <w:bookmarkEnd w:id="33866"/>
      <w:bookmarkEnd w:id="33867"/>
      <w:bookmarkEnd w:id="33870"/>
    </w:p>
    <w:p w:rsidR="00A143E6" w:rsidRPr="00A143E6" w:rsidRDefault="00A143E6" w:rsidP="00A143E6">
      <w:pPr>
        <w:pStyle w:val="Heading5"/>
        <w:rPr>
          <w:ins w:id="33873" w:author="R00" w:date="2015-05-06T07:00:00Z"/>
          <w:lang w:val="en-US"/>
        </w:rPr>
      </w:pPr>
      <w:bookmarkStart w:id="33874" w:name="_Toc418661097"/>
      <w:ins w:id="33875" w:author="R00" w:date="2015-05-06T07:00:00Z">
        <w:r w:rsidRPr="00A143E6">
          <w:rPr>
            <w:lang w:val="en-US" w:eastAsia="zh-CN"/>
          </w:rPr>
          <w:t>D.2.2.11</w:t>
        </w:r>
        <w:r w:rsidRPr="00A143E6">
          <w:rPr>
            <w:lang w:val="en-US"/>
          </w:rPr>
          <w:t>.1</w:t>
        </w:r>
        <w:r w:rsidRPr="00A143E6">
          <w:rPr>
            <w:lang w:val="en-US"/>
          </w:rPr>
          <w:tab/>
        </w:r>
        <w:r w:rsidR="000F472D">
          <w:rPr>
            <w:lang w:val="en-US"/>
          </w:rPr>
          <w:t>Description</w:t>
        </w:r>
        <w:bookmarkEnd w:id="33874"/>
      </w:ins>
    </w:p>
    <w:p w:rsidR="00DF339F" w:rsidRPr="00A143E6" w:rsidRDefault="00DF339F" w:rsidP="00DF339F">
      <w:pPr>
        <w:rPr>
          <w:rPrChange w:id="33876" w:author="R00" w:date="2015-05-06T07:00:00Z">
            <w:rPr/>
          </w:rPrChange>
        </w:rPr>
      </w:pPr>
      <w:r w:rsidRPr="00A143E6">
        <w:rPr>
          <w:rPrChange w:id="33877" w:author="R00" w:date="2015-05-06T07:00:00Z">
            <w:rPr/>
          </w:rPrChange>
        </w:rPr>
        <w:t xml:space="preserve">This service capability provides the ability to execute a getAreaNetworks request from an AE. </w:t>
      </w:r>
    </w:p>
    <w:p w:rsidR="00DF339F" w:rsidRPr="00A143E6" w:rsidRDefault="00BA01F0" w:rsidP="002C00C8">
      <w:pPr>
        <w:pStyle w:val="Heading5"/>
        <w:rPr>
          <w:lang w:val="en-US"/>
        </w:rPr>
        <w:pPrChange w:id="33878" w:author="R00" w:date="2015-05-06T07:00:00Z">
          <w:pPr>
            <w:pStyle w:val="Heading6"/>
          </w:pPr>
        </w:pPrChange>
      </w:pPr>
      <w:bookmarkStart w:id="33879" w:name="_Toc418175102"/>
      <w:bookmarkStart w:id="33880" w:name="_Toc418661098"/>
      <w:r w:rsidRPr="00A143E6">
        <w:rPr>
          <w:lang w:val="en-US" w:eastAsia="zh-CN"/>
        </w:rPr>
        <w:t>D.2.</w:t>
      </w:r>
      <w:del w:id="33881" w:author="R00" w:date="2015-05-06T07:00:00Z">
        <w:r w:rsidR="00DF339F" w:rsidRPr="00865D5D">
          <w:rPr>
            <w:lang w:val="en-US" w:eastAsia="zh-CN"/>
          </w:rPr>
          <w:delText>1.1</w:delText>
        </w:r>
      </w:del>
      <w:ins w:id="33882" w:author="R00" w:date="2015-05-06T07:00:00Z">
        <w:r w:rsidRPr="00A143E6">
          <w:rPr>
            <w:lang w:val="en-US" w:eastAsia="zh-CN"/>
          </w:rPr>
          <w:t>2</w:t>
        </w:r>
      </w:ins>
      <w:r w:rsidRPr="00A143E6">
        <w:rPr>
          <w:lang w:val="en-US" w:eastAsia="zh-CN"/>
        </w:rPr>
        <w:t>.</w:t>
      </w:r>
      <w:r w:rsidR="00DF339F" w:rsidRPr="00A143E6">
        <w:rPr>
          <w:lang w:val="en-US" w:eastAsia="zh-CN"/>
        </w:rPr>
        <w:t>11</w:t>
      </w:r>
      <w:r w:rsidR="00DF339F" w:rsidRPr="00A143E6">
        <w:rPr>
          <w:lang w:val="en-US"/>
        </w:rPr>
        <w:t>.</w:t>
      </w:r>
      <w:del w:id="33883" w:author="R00" w:date="2015-05-06T07:00:00Z">
        <w:r w:rsidR="00DF339F" w:rsidRPr="00865D5D">
          <w:rPr>
            <w:lang w:val="en-US"/>
          </w:rPr>
          <w:delText>1</w:delText>
        </w:r>
      </w:del>
      <w:ins w:id="33884" w:author="R00" w:date="2015-05-06T07:00:00Z">
        <w:r w:rsidR="00A143E6" w:rsidRPr="00A143E6">
          <w:rPr>
            <w:lang w:val="en-US"/>
          </w:rPr>
          <w:t>2</w:t>
        </w:r>
      </w:ins>
      <w:r w:rsidR="00DF339F" w:rsidRPr="00A143E6">
        <w:rPr>
          <w:lang w:val="en-US"/>
        </w:rPr>
        <w:tab/>
      </w:r>
      <w:r w:rsidR="00D87590" w:rsidRPr="00A143E6">
        <w:rPr>
          <w:lang w:val="en-US"/>
        </w:rPr>
        <w:t>Pre-</w:t>
      </w:r>
      <w:del w:id="33885" w:author="R00" w:date="2015-05-06T07:00:00Z">
        <w:r w:rsidR="00DF339F" w:rsidRPr="00865D5D">
          <w:rPr>
            <w:lang w:val="en-US"/>
          </w:rPr>
          <w:delText>conditions</w:delText>
        </w:r>
      </w:del>
      <w:ins w:id="33886" w:author="R00" w:date="2015-05-06T07:00:00Z">
        <w:r w:rsidR="00D87590" w:rsidRPr="00A143E6">
          <w:rPr>
            <w:lang w:val="en-US"/>
          </w:rPr>
          <w:t>Conditions</w:t>
        </w:r>
      </w:ins>
      <w:bookmarkEnd w:id="33879"/>
      <w:bookmarkEnd w:id="33880"/>
    </w:p>
    <w:p w:rsidR="00DF339F" w:rsidRPr="0021242D" w:rsidRDefault="00DF339F" w:rsidP="00DF339F">
      <w:pPr>
        <w:rPr>
          <w:rPrChange w:id="33887" w:author="R00" w:date="2015-05-06T07:00:00Z">
            <w:rPr/>
          </w:rPrChange>
        </w:rPr>
      </w:pPr>
      <w:r w:rsidRPr="0021242D">
        <w:rPr>
          <w:rPrChange w:id="33888" w:author="R00" w:date="2015-05-06T07:00:00Z">
            <w:rPr/>
          </w:rPrChange>
        </w:rPr>
        <w:t xml:space="preserve">The </w:t>
      </w:r>
      <w:del w:id="33889" w:author="R00" w:date="2015-05-06T07:00:00Z">
        <w:r w:rsidRPr="00865D5D">
          <w:delText>pre-conditions</w:delText>
        </w:r>
      </w:del>
      <w:ins w:id="33890" w:author="R00" w:date="2015-05-06T07:00:00Z">
        <w:r w:rsidR="00D87590">
          <w:t>Pre-Conditions</w:t>
        </w:r>
      </w:ins>
      <w:r w:rsidRPr="0021242D">
        <w:rPr>
          <w:rPrChange w:id="33891" w:author="R00" w:date="2015-05-06T07:00:00Z">
            <w:rPr/>
          </w:rPrChange>
        </w:rPr>
        <w:t xml:space="preserve"> for Mca Received Requests are met.</w:t>
      </w:r>
    </w:p>
    <w:p w:rsidR="00DF339F" w:rsidRPr="0021242D" w:rsidRDefault="00DF339F" w:rsidP="00DF339F">
      <w:pPr>
        <w:rPr>
          <w:rPrChange w:id="33892" w:author="R00" w:date="2015-05-06T07:00:00Z">
            <w:rPr/>
          </w:rPrChange>
        </w:rPr>
      </w:pPr>
      <w:del w:id="33893" w:author="R00" w:date="2015-05-06T07:00:00Z">
        <w:r w:rsidRPr="00865D5D">
          <w:delText xml:space="preserve"> </w:delText>
        </w:r>
      </w:del>
      <w:r w:rsidRPr="0021242D">
        <w:rPr>
          <w:rPrChange w:id="33894" w:author="R00" w:date="2015-05-06T07:00:00Z">
            <w:rPr/>
          </w:rPrChange>
        </w:rPr>
        <w:t>A correlation between a Management Adapter, the M2M Service Capability and area network exist.</w:t>
      </w:r>
    </w:p>
    <w:p w:rsidR="00DF339F" w:rsidRPr="0021242D" w:rsidRDefault="00BA01F0" w:rsidP="002C00C8">
      <w:pPr>
        <w:pStyle w:val="Heading5"/>
        <w:rPr>
          <w:lang w:val="en-US" w:eastAsia="zh-CN"/>
        </w:rPr>
        <w:pPrChange w:id="33895" w:author="R00" w:date="2015-05-06T07:00:00Z">
          <w:pPr>
            <w:pStyle w:val="Heading6"/>
          </w:pPr>
        </w:pPrChange>
      </w:pPr>
      <w:bookmarkStart w:id="33896" w:name="_Toc418175103"/>
      <w:bookmarkStart w:id="33897" w:name="_Toc418661099"/>
      <w:r>
        <w:rPr>
          <w:lang w:val="en-US" w:eastAsia="zh-CN"/>
        </w:rPr>
        <w:t>D.2.</w:t>
      </w:r>
      <w:del w:id="33898" w:author="R00" w:date="2015-05-06T07:00:00Z">
        <w:r w:rsidR="00DF339F" w:rsidRPr="00865D5D">
          <w:rPr>
            <w:lang w:val="en-US" w:eastAsia="zh-CN"/>
          </w:rPr>
          <w:delText>1.1</w:delText>
        </w:r>
      </w:del>
      <w:ins w:id="33899" w:author="R00" w:date="2015-05-06T07:00:00Z">
        <w:r>
          <w:rPr>
            <w:lang w:val="en-US" w:eastAsia="zh-CN"/>
          </w:rPr>
          <w:t>2</w:t>
        </w:r>
      </w:ins>
      <w:r>
        <w:rPr>
          <w:lang w:val="en-US" w:eastAsia="zh-CN"/>
        </w:rPr>
        <w:t>.</w:t>
      </w:r>
      <w:r w:rsidR="00DF339F" w:rsidRPr="0021242D">
        <w:rPr>
          <w:lang w:val="en-US" w:eastAsia="zh-CN"/>
        </w:rPr>
        <w:t>11</w:t>
      </w:r>
      <w:r w:rsidR="00DF339F" w:rsidRPr="0021242D">
        <w:rPr>
          <w:lang w:val="en-US"/>
        </w:rPr>
        <w:t>.</w:t>
      </w:r>
      <w:del w:id="33900" w:author="R00" w:date="2015-05-06T07:00:00Z">
        <w:r w:rsidR="00DF339F" w:rsidRPr="00865D5D">
          <w:rPr>
            <w:lang w:val="en-US"/>
          </w:rPr>
          <w:delText>2</w:delText>
        </w:r>
      </w:del>
      <w:ins w:id="33901" w:author="R00" w:date="2015-05-06T07:00:00Z">
        <w:r w:rsidR="00A143E6">
          <w:rPr>
            <w:lang w:val="en-US"/>
          </w:rPr>
          <w:t>3</w:t>
        </w:r>
      </w:ins>
      <w:r w:rsidR="00DF339F" w:rsidRPr="0021242D">
        <w:rPr>
          <w:lang w:val="en-US"/>
        </w:rPr>
        <w:tab/>
        <w:t>Signature –</w:t>
      </w:r>
      <w:ins w:id="33902" w:author="R00" w:date="2015-05-06T07:00:00Z">
        <w:r w:rsidR="007E1FE5" w:rsidRPr="0021242D">
          <w:rPr>
            <w:lang w:val="en-US"/>
          </w:rPr>
          <w:t xml:space="preserve"> </w:t>
        </w:r>
      </w:ins>
      <w:r w:rsidR="00DF339F" w:rsidRPr="0021242D">
        <w:rPr>
          <w:lang w:val="en-US" w:eastAsia="zh-CN"/>
        </w:rPr>
        <w:t>getAreaNetworks</w:t>
      </w:r>
      <w:bookmarkEnd w:id="33896"/>
      <w:bookmarkEnd w:id="33897"/>
    </w:p>
    <w:p w:rsidR="002C00C8" w:rsidRPr="0021242D" w:rsidRDefault="002C00C8" w:rsidP="002C00C8">
      <w:pPr>
        <w:pStyle w:val="TH"/>
        <w:rPr>
          <w:ins w:id="33903" w:author="R00" w:date="2015-05-06T07:00:00Z"/>
        </w:rPr>
      </w:pPr>
      <w:ins w:id="33904" w:author="R00" w:date="2015-05-06T07:00:00Z">
        <w:r w:rsidRPr="0021242D">
          <w:t xml:space="preserve">Table </w:t>
        </w:r>
        <w:r w:rsidR="00BA01F0">
          <w:rPr>
            <w:lang w:eastAsia="zh-CN"/>
          </w:rPr>
          <w:t>D.2.2.</w:t>
        </w:r>
        <w:r w:rsidRPr="0021242D">
          <w:rPr>
            <w:lang w:eastAsia="zh-CN"/>
          </w:rPr>
          <w:t>11</w:t>
        </w:r>
        <w:r w:rsidRPr="0021242D">
          <w:t>.</w:t>
        </w:r>
        <w:r w:rsidR="00A143E6">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getAreaNetworks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3905" w:author="R00" w:date="2015-05-06T07:00:00Z">
                  <w:rPr/>
                </w:rPrChange>
              </w:rPr>
              <w:pPrChange w:id="33906" w:author="R00" w:date="2015-05-06T07:00:00Z">
                <w:pPr>
                  <w:pStyle w:val="TAH"/>
                  <w:snapToGrid w:val="0"/>
                </w:pPr>
              </w:pPrChange>
            </w:pPr>
            <w:r w:rsidRPr="0021242D">
              <w:rPr>
                <w:rPrChange w:id="3390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3908" w:author="R00" w:date="2015-05-06T07:00:00Z">
                  <w:rPr/>
                </w:rPrChange>
              </w:rPr>
              <w:pPrChange w:id="33909" w:author="R00" w:date="2015-05-06T07:00:00Z">
                <w:pPr>
                  <w:pStyle w:val="TAH"/>
                  <w:snapToGrid w:val="0"/>
                </w:pPr>
              </w:pPrChange>
            </w:pPr>
            <w:r w:rsidRPr="0021242D">
              <w:rPr>
                <w:rPrChange w:id="3391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3911" w:author="R00" w:date="2015-05-06T07:00:00Z">
                  <w:rPr/>
                </w:rPrChange>
              </w:rPr>
              <w:pPrChange w:id="33912" w:author="R00" w:date="2015-05-06T07:00:00Z">
                <w:pPr>
                  <w:pStyle w:val="TAH"/>
                  <w:tabs>
                    <w:tab w:val="center" w:pos="449"/>
                  </w:tabs>
                  <w:snapToGrid w:val="0"/>
                  <w:jc w:val="left"/>
                </w:pPr>
              </w:pPrChange>
            </w:pPr>
            <w:del w:id="33913" w:author="R00" w:date="2015-05-06T07:00:00Z">
              <w:r w:rsidRPr="00865D5D">
                <w:tab/>
              </w:r>
            </w:del>
            <w:r w:rsidRPr="0021242D">
              <w:rPr>
                <w:rPrChange w:id="3391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3915" w:author="R00" w:date="2015-05-06T07:00:00Z">
                  <w:rPr/>
                </w:rPrChange>
              </w:rPr>
              <w:pPrChange w:id="33916" w:author="R00" w:date="2015-05-06T07:00:00Z">
                <w:pPr>
                  <w:pStyle w:val="TAH"/>
                  <w:snapToGrid w:val="0"/>
                </w:pPr>
              </w:pPrChange>
            </w:pPr>
            <w:r w:rsidRPr="0021242D">
              <w:rPr>
                <w:rPrChange w:id="3391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rPrChange w:id="33918" w:author="R00" w:date="2015-05-06T07:00:00Z">
                  <w:rPr>
                    <w:rFonts w:ascii="Times New Roman" w:hAnsi="Times New Roman"/>
                    <w:sz w:val="20"/>
                  </w:rPr>
                </w:rPrChange>
              </w:rPr>
              <w:pPrChange w:id="33919" w:author="R00" w:date="2015-05-06T07:00:00Z">
                <w:pPr>
                  <w:pStyle w:val="TAL"/>
                  <w:snapToGrid w:val="0"/>
                </w:pPr>
              </w:pPrChange>
            </w:pPr>
            <w:r w:rsidRPr="0021242D">
              <w:rPr>
                <w:rPrChange w:id="33920" w:author="R00" w:date="2015-05-06T07:00: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921" w:author="R00" w:date="2015-05-06T07:00:00Z">
                  <w:rPr>
                    <w:rFonts w:ascii="Times New Roman" w:hAnsi="Times New Roman"/>
                    <w:sz w:val="20"/>
                  </w:rPr>
                </w:rPrChange>
              </w:rPr>
              <w:pPrChange w:id="33922" w:author="R00" w:date="2015-05-06T07:00:00Z">
                <w:pPr>
                  <w:pStyle w:val="TAL"/>
                  <w:snapToGrid w:val="0"/>
                </w:pPr>
              </w:pPrChange>
            </w:pPr>
            <w:r w:rsidRPr="0021242D">
              <w:rPr>
                <w:rPrChange w:id="33923" w:author="R00" w:date="2015-05-06T07:00: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21242D" w:rsidRDefault="00DF339F" w:rsidP="002C00C8">
            <w:pPr>
              <w:pStyle w:val="TAL"/>
              <w:rPr>
                <w:rPrChange w:id="33924" w:author="R00" w:date="2015-05-06T07:00:00Z">
                  <w:rPr>
                    <w:rFonts w:ascii="Times New Roman" w:hAnsi="Times New Roman"/>
                    <w:sz w:val="20"/>
                  </w:rPr>
                </w:rPrChange>
              </w:rPr>
              <w:pPrChange w:id="33925" w:author="R00" w:date="2015-05-06T07:00:00Z">
                <w:pPr>
                  <w:pStyle w:val="TAL"/>
                  <w:snapToGrid w:val="0"/>
                </w:pPr>
              </w:pPrChange>
            </w:pPr>
            <w:r w:rsidRPr="0021242D">
              <w:rPr>
                <w:rPrChange w:id="33926" w:author="R00" w:date="2015-05-06T07:00: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927" w:author="R00" w:date="2015-05-06T07:00:00Z">
                  <w:rPr>
                    <w:rFonts w:ascii="Times New Roman" w:hAnsi="Times New Roman"/>
                    <w:sz w:val="20"/>
                  </w:rPr>
                </w:rPrChange>
              </w:rPr>
              <w:pPrChange w:id="33928" w:author="R00" w:date="2015-05-06T07:00:00Z">
                <w:pPr>
                  <w:pStyle w:val="TAL"/>
                  <w:snapToGrid w:val="0"/>
                </w:pPr>
              </w:pPrChange>
            </w:pPr>
            <w:r w:rsidRPr="0021242D">
              <w:rPr>
                <w:rPrChange w:id="33929" w:author="R00" w:date="2015-05-06T07:00:00Z">
                  <w:rPr/>
                </w:rPrChange>
              </w:rPr>
              <w:t xml:space="preserve">See Table </w:t>
            </w:r>
            <w:r w:rsidR="0096421F">
              <w:rPr>
                <w:rPrChange w:id="33930" w:author="R00" w:date="2015-05-06T07:00:00Z">
                  <w:rPr/>
                </w:rPrChange>
              </w:rPr>
              <w:t>A.2.</w:t>
            </w:r>
            <w:del w:id="33931" w:author="R00" w:date="2015-05-06T07:00:00Z">
              <w:r w:rsidRPr="00865D5D">
                <w:delText>1</w:delText>
              </w:r>
            </w:del>
            <w:ins w:id="33932" w:author="R00" w:date="2015-05-06T07:00:00Z">
              <w:r w:rsidR="0096421F">
                <w:t>2</w:t>
              </w:r>
            </w:ins>
            <w:r w:rsidR="0096421F">
              <w:rPr>
                <w:rPrChange w:id="33933" w:author="R00" w:date="2015-05-06T07:00:00Z">
                  <w:rPr/>
                </w:rPrChange>
              </w:rPr>
              <w:t>-</w:t>
            </w:r>
            <w:r w:rsidRPr="0021242D">
              <w:rPr>
                <w:rPrChange w:id="33934" w:author="R00" w:date="2015-05-06T07:00:00Z">
                  <w:rPr/>
                </w:rPrChange>
              </w:rPr>
              <w:t xml:space="preserve">1 </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3935" w:author="R00" w:date="2015-05-06T07:00:00Z">
                  <w:rPr>
                    <w:rFonts w:ascii="Times New Roman" w:hAnsi="Times New Roman"/>
                    <w:sz w:val="20"/>
                  </w:rPr>
                </w:rPrChange>
              </w:rPr>
              <w:pPrChange w:id="33936" w:author="R00" w:date="2015-05-06T07:00:00Z">
                <w:pPr>
                  <w:pStyle w:val="TAL"/>
                  <w:snapToGrid w:val="0"/>
                </w:pPr>
              </w:pPrChange>
            </w:pPr>
            <w:r w:rsidRPr="0021242D">
              <w:rPr>
                <w:rPrChange w:id="33937" w:author="R00" w:date="2015-05-06T07:00:00Z">
                  <w:rPr>
                    <w:rFonts w:ascii="Times New Roman" w:hAnsi="Times New Roman"/>
                    <w:sz w:val="20"/>
                  </w:rPr>
                </w:rPrChange>
              </w:rPr>
              <w:t>areaNwks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3938" w:author="R00" w:date="2015-05-06T07:00:00Z">
                  <w:rPr>
                    <w:rFonts w:ascii="Times New Roman" w:hAnsi="Times New Roman"/>
                    <w:sz w:val="20"/>
                  </w:rPr>
                </w:rPrChange>
              </w:rPr>
              <w:pPrChange w:id="33939" w:author="R00" w:date="2015-05-06T07:00:00Z">
                <w:pPr>
                  <w:pStyle w:val="TAL"/>
                  <w:snapToGrid w:val="0"/>
                </w:pPr>
              </w:pPrChange>
            </w:pPr>
            <w:r w:rsidRPr="0021242D">
              <w:rPr>
                <w:rPrChange w:id="33940"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3941" w:author="R00" w:date="2015-05-06T07:00:00Z">
                  <w:rPr>
                    <w:rFonts w:ascii="Times New Roman" w:hAnsi="Times New Roman"/>
                    <w:sz w:val="20"/>
                  </w:rPr>
                </w:rPrChange>
              </w:rPr>
              <w:pPrChange w:id="33942" w:author="R00" w:date="2015-05-06T07:00:00Z">
                <w:pPr>
                  <w:pStyle w:val="TAL"/>
                  <w:snapToGrid w:val="0"/>
                </w:pPr>
              </w:pPrChange>
            </w:pPr>
            <w:r w:rsidRPr="0021242D">
              <w:rPr>
                <w:rPrChange w:id="3394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3944" w:author="R00" w:date="2015-05-06T07:00:00Z">
                  <w:rPr>
                    <w:rFonts w:ascii="Times New Roman" w:hAnsi="Times New Roman"/>
                    <w:sz w:val="20"/>
                  </w:rPr>
                </w:rPrChange>
              </w:rPr>
              <w:pPrChange w:id="33945" w:author="R00" w:date="2015-05-06T07:00:00Z">
                <w:pPr>
                  <w:pStyle w:val="TAL"/>
                  <w:snapToGrid w:val="0"/>
                </w:pPr>
              </w:pPrChange>
            </w:pPr>
            <w:r w:rsidRPr="0021242D">
              <w:rPr>
                <w:rPrChange w:id="33946" w:author="R00" w:date="2015-05-06T07:00:00Z">
                  <w:rPr>
                    <w:rFonts w:ascii="Times New Roman" w:hAnsi="Times New Roman"/>
                    <w:sz w:val="20"/>
                  </w:rPr>
                </w:rPrChange>
              </w:rPr>
              <w:t xml:space="preserve">Array of area network. Type AreaNwkInfo, see </w:t>
            </w:r>
            <w:r w:rsidR="00AB3586">
              <w:rPr>
                <w:rPrChange w:id="33947" w:author="R00" w:date="2015-05-06T07:00:00Z">
                  <w:rPr/>
                </w:rPrChange>
              </w:rPr>
              <w:t>6.6.</w:t>
            </w:r>
            <w:del w:id="33948" w:author="R00" w:date="2015-05-06T07:00:00Z">
              <w:r w:rsidRPr="00865D5D">
                <w:delText>1.1.1</w:delText>
              </w:r>
            </w:del>
            <w:ins w:id="33949" w:author="R00" w:date="2015-05-06T07:00:00Z">
              <w:r w:rsidR="00AB3586">
                <w:t>2.2</w:t>
              </w:r>
            </w:ins>
            <w:r w:rsidR="00AB3586">
              <w:rPr>
                <w:rPrChange w:id="33950" w:author="R00" w:date="2015-05-06T07:00:00Z">
                  <w:rPr/>
                </w:rPrChange>
              </w:rPr>
              <w:t>.</w:t>
            </w:r>
            <w:r w:rsidRPr="0021242D">
              <w:rPr>
                <w:rPrChange w:id="33951" w:author="R00" w:date="2015-05-06T07:00:00Z">
                  <w:rPr/>
                </w:rPrChange>
              </w:rPr>
              <w:t>13.</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rPrChange w:id="33952" w:author="R00" w:date="2015-05-06T07:00:00Z">
                  <w:rPr>
                    <w:rFonts w:ascii="Times New Roman" w:hAnsi="Times New Roman"/>
                    <w:sz w:val="20"/>
                  </w:rPr>
                </w:rPrChange>
              </w:rPr>
              <w:pPrChange w:id="33953" w:author="R00" w:date="2015-05-06T07:00:00Z">
                <w:pPr>
                  <w:pStyle w:val="TAL"/>
                  <w:snapToGrid w:val="0"/>
                </w:pPr>
              </w:pPrChange>
            </w:pPr>
            <w:r w:rsidRPr="0021242D">
              <w:rPr>
                <w:rPrChange w:id="33954"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955" w:author="R00" w:date="2015-05-06T07:00:00Z">
                  <w:rPr>
                    <w:rFonts w:ascii="Times New Roman" w:hAnsi="Times New Roman"/>
                    <w:sz w:val="20"/>
                  </w:rPr>
                </w:rPrChange>
              </w:rPr>
              <w:pPrChange w:id="33956" w:author="R00" w:date="2015-05-06T07:00:00Z">
                <w:pPr>
                  <w:pStyle w:val="TAL"/>
                  <w:snapToGrid w:val="0"/>
                </w:pPr>
              </w:pPrChange>
            </w:pPr>
            <w:r w:rsidRPr="0021242D">
              <w:rPr>
                <w:rPrChange w:id="33957"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2C00C8">
            <w:pPr>
              <w:pStyle w:val="TAL"/>
              <w:rPr>
                <w:rPrChange w:id="33958" w:author="R00" w:date="2015-05-06T07:00:00Z">
                  <w:rPr>
                    <w:rFonts w:ascii="Times New Roman" w:hAnsi="Times New Roman"/>
                    <w:sz w:val="20"/>
                  </w:rPr>
                </w:rPrChange>
              </w:rPr>
              <w:pPrChange w:id="33959" w:author="R00" w:date="2015-05-06T07:00:00Z">
                <w:pPr>
                  <w:pStyle w:val="TAL"/>
                  <w:snapToGrid w:val="0"/>
                </w:pPr>
              </w:pPrChange>
            </w:pPr>
            <w:r w:rsidRPr="0021242D">
              <w:rPr>
                <w:rPrChange w:id="3396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3961" w:author="R00" w:date="2015-05-06T07:00:00Z">
                  <w:rPr>
                    <w:rFonts w:ascii="Times New Roman" w:hAnsi="Times New Roman"/>
                    <w:sz w:val="20"/>
                  </w:rPr>
                </w:rPrChange>
              </w:rPr>
              <w:pPrChange w:id="33962" w:author="R00" w:date="2015-05-06T07:00:00Z">
                <w:pPr>
                  <w:pStyle w:val="TAL"/>
                  <w:snapToGrid w:val="0"/>
                </w:pPr>
              </w:pPrChange>
            </w:pPr>
            <w:r w:rsidRPr="0021242D">
              <w:rPr>
                <w:rPrChange w:id="33963" w:author="R00" w:date="2015-05-06T07:00:00Z">
                  <w:rPr>
                    <w:rFonts w:ascii="Times New Roman" w:hAnsi="Times New Roman"/>
                    <w:sz w:val="20"/>
                  </w:rPr>
                </w:rPrChange>
              </w:rPr>
              <w:t>Unique response types for this service.</w:t>
            </w:r>
          </w:p>
          <w:p w:rsidR="00DF339F" w:rsidRPr="0021242D" w:rsidRDefault="00DF339F" w:rsidP="002C00C8">
            <w:pPr>
              <w:pStyle w:val="TAL"/>
              <w:rPr>
                <w:rPrChange w:id="33964" w:author="R00" w:date="2015-05-06T07:00:00Z">
                  <w:rPr>
                    <w:rFonts w:ascii="Times New Roman" w:hAnsi="Times New Roman"/>
                    <w:sz w:val="20"/>
                  </w:rPr>
                </w:rPrChange>
              </w:rPr>
              <w:pPrChange w:id="33965" w:author="R00" w:date="2015-05-06T07:00:00Z">
                <w:pPr>
                  <w:pStyle w:val="TAL"/>
                  <w:snapToGrid w:val="0"/>
                </w:pPr>
              </w:pPrChange>
            </w:pPr>
            <w:del w:id="33966" w:author="R00" w:date="2015-05-06T07:00:00Z">
              <w:r w:rsidRPr="00865D5D">
                <w:rPr>
                  <w:rFonts w:ascii="Times New Roman" w:hAnsi="Times New Roman"/>
                  <w:sz w:val="20"/>
                  <w:lang w:eastAsia="ko-KR"/>
                </w:rPr>
                <w:delText xml:space="preserve">Note: </w:delText>
              </w:r>
            </w:del>
            <w:ins w:id="33967" w:author="R00" w:date="2015-05-06T07:00:00Z">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ins>
            <w:r w:rsidRPr="0021242D">
              <w:rPr>
                <w:rPrChange w:id="33968" w:author="R00" w:date="2015-05-06T07:00:00Z">
                  <w:rPr>
                    <w:rFonts w:ascii="Times New Roman" w:hAnsi="Times New Roman"/>
                    <w:sz w:val="20"/>
                  </w:rPr>
                </w:rPrChange>
              </w:rPr>
              <w:t>Consumed services also provide response types.</w:t>
            </w:r>
          </w:p>
        </w:tc>
      </w:tr>
    </w:tbl>
    <w:p w:rsidR="002C00C8" w:rsidRPr="0021242D" w:rsidRDefault="00DF339F" w:rsidP="002C00C8">
      <w:pPr>
        <w:rPr>
          <w:ins w:id="33969" w:author="R00" w:date="2015-05-06T07:00:00Z"/>
          <w:lang w:eastAsia="zh-CN"/>
        </w:rPr>
      </w:pPr>
      <w:del w:id="33970" w:author="R00" w:date="2015-05-06T07:00:00Z">
        <w:r w:rsidRPr="00865D5D">
          <w:delText xml:space="preserve">Table </w:delText>
        </w:r>
      </w:del>
    </w:p>
    <w:p w:rsidR="00DF339F" w:rsidRPr="00865D5D" w:rsidRDefault="00BA01F0" w:rsidP="00DF339F">
      <w:pPr>
        <w:pStyle w:val="Caption"/>
        <w:jc w:val="center"/>
        <w:rPr>
          <w:del w:id="33971" w:author="R00" w:date="2015-05-06T07:00:00Z"/>
        </w:rPr>
      </w:pPr>
      <w:bookmarkStart w:id="33972" w:name="_Toc418175104"/>
      <w:bookmarkStart w:id="33973" w:name="_Toc418661100"/>
      <w:r>
        <w:rPr>
          <w:lang w:eastAsia="zh-CN"/>
        </w:rPr>
        <w:t>D.2.</w:t>
      </w:r>
      <w:del w:id="33974" w:author="R00" w:date="2015-05-06T07:00:00Z">
        <w:r w:rsidR="00DF339F" w:rsidRPr="00865D5D">
          <w:rPr>
            <w:lang w:eastAsia="zh-CN"/>
          </w:rPr>
          <w:delText>1.1</w:delText>
        </w:r>
      </w:del>
      <w:ins w:id="33975" w:author="R00" w:date="2015-05-06T07:00:00Z">
        <w:r>
          <w:rPr>
            <w:lang w:eastAsia="zh-CN"/>
          </w:rPr>
          <w:t>2</w:t>
        </w:r>
      </w:ins>
      <w:r>
        <w:rPr>
          <w:lang w:eastAsia="zh-CN"/>
        </w:rPr>
        <w:t>.</w:t>
      </w:r>
      <w:r w:rsidR="00DF339F" w:rsidRPr="0021242D">
        <w:rPr>
          <w:lang w:eastAsia="zh-CN"/>
        </w:rPr>
        <w:t>11</w:t>
      </w:r>
      <w:r w:rsidR="00DF339F" w:rsidRPr="0021242D">
        <w:t>.</w:t>
      </w:r>
      <w:del w:id="33976"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getAreaNetworks</w:delText>
        </w:r>
        <w:r w:rsidR="00DF339F" w:rsidRPr="00865D5D">
          <w:delText xml:space="preserve"> capability</w:delText>
        </w:r>
      </w:del>
    </w:p>
    <w:p w:rsidR="00DF339F" w:rsidRPr="0021242D" w:rsidRDefault="00DF339F" w:rsidP="002C00C8">
      <w:pPr>
        <w:pStyle w:val="Heading5"/>
        <w:rPr>
          <w:lang w:val="en-US" w:eastAsia="ko-KR"/>
        </w:rPr>
        <w:pPrChange w:id="33977" w:author="R00" w:date="2015-05-06T07:00:00Z">
          <w:pPr>
            <w:pStyle w:val="Heading6"/>
          </w:pPr>
        </w:pPrChange>
      </w:pPr>
      <w:del w:id="33978" w:author="R00" w:date="2015-05-06T07:00:00Z">
        <w:r w:rsidRPr="00865D5D">
          <w:rPr>
            <w:lang w:val="en-US" w:eastAsia="zh-CN"/>
          </w:rPr>
          <w:delText>D.2.1.1.11</w:delText>
        </w:r>
        <w:r w:rsidRPr="00865D5D">
          <w:rPr>
            <w:lang w:val="en-US"/>
          </w:rPr>
          <w:delText>.3</w:delText>
        </w:r>
      </w:del>
      <w:ins w:id="33979" w:author="R00" w:date="2015-05-06T07:00:00Z">
        <w:r w:rsidR="00A143E6">
          <w:rPr>
            <w:lang w:val="en-US"/>
          </w:rPr>
          <w:t>4</w:t>
        </w:r>
      </w:ins>
      <w:r w:rsidRPr="0021242D">
        <w:rPr>
          <w:lang w:val="en-US"/>
        </w:rPr>
        <w:tab/>
      </w:r>
      <w:r w:rsidRPr="0021242D">
        <w:rPr>
          <w:lang w:val="en-US" w:eastAsia="ko-KR"/>
        </w:rPr>
        <w:t>Service Interactions</w:t>
      </w:r>
      <w:bookmarkEnd w:id="33972"/>
      <w:bookmarkEnd w:id="33973"/>
    </w:p>
    <w:p w:rsidR="00DF339F" w:rsidRPr="0021242D" w:rsidRDefault="00DF339F" w:rsidP="00DF339F">
      <w:pPr>
        <w:rPr>
          <w:rPrChange w:id="33980" w:author="R00" w:date="2015-05-06T07:00:00Z">
            <w:rPr/>
          </w:rPrChange>
        </w:rPr>
      </w:pPr>
      <w:r w:rsidRPr="0021242D">
        <w:rPr>
          <w:rPrChange w:id="33981" w:author="R00" w:date="2015-05-06T07:00:00Z">
            <w:rPr/>
          </w:rPrChange>
        </w:rPr>
        <w:t>The interactions of service capabilities required for this service capability:</w:t>
      </w:r>
    </w:p>
    <w:p w:rsidR="00DF339F" w:rsidRPr="0021242D" w:rsidRDefault="00DF339F" w:rsidP="004415F7">
      <w:pPr>
        <w:pStyle w:val="BN"/>
        <w:numPr>
          <w:ilvl w:val="0"/>
          <w:numId w:val="101"/>
        </w:numPr>
        <w:rPr>
          <w:rPrChange w:id="33982" w:author="R00" w:date="2015-05-06T07:00:00Z">
            <w:rPr>
              <w:lang w:val="en-US"/>
            </w:rPr>
          </w:rPrChange>
        </w:rPr>
        <w:pPrChange w:id="33983" w:author="R00" w:date="2015-05-06T07:00:00Z">
          <w:pPr>
            <w:pStyle w:val="ListNumber"/>
          </w:pPr>
        </w:pPrChange>
      </w:pPr>
      <w:del w:id="33984" w:author="R00" w:date="2015-05-06T07:00:00Z">
        <w:r w:rsidRPr="00865D5D">
          <w:rPr>
            <w:lang w:eastAsia="zh-CN"/>
          </w:rPr>
          <w:delText xml:space="preserve">1) </w:delText>
        </w:r>
      </w:del>
      <w:r w:rsidRPr="0021242D">
        <w:rPr>
          <w:rPrChange w:id="33985" w:author="R00" w:date="2015-05-06T07:00:00Z">
            <w:rPr>
              <w:lang w:val="en-US"/>
            </w:rPr>
          </w:rPrChange>
        </w:rPr>
        <w:t>Perform the Common Request Services for requests across the Mca Reference Point</w:t>
      </w:r>
    </w:p>
    <w:p w:rsidR="00DF339F" w:rsidRPr="0021242D" w:rsidRDefault="00DF339F" w:rsidP="004415F7">
      <w:pPr>
        <w:pStyle w:val="BN"/>
        <w:numPr>
          <w:ilvl w:val="0"/>
          <w:numId w:val="101"/>
        </w:numPr>
        <w:rPr>
          <w:rPrChange w:id="33986" w:author="R00" w:date="2015-05-06T07:00:00Z">
            <w:rPr>
              <w:lang w:val="en-US"/>
            </w:rPr>
          </w:rPrChange>
        </w:rPr>
        <w:pPrChange w:id="33987" w:author="R00" w:date="2015-05-06T07:00:00Z">
          <w:pPr>
            <w:pStyle w:val="ListNumber"/>
          </w:pPr>
        </w:pPrChange>
      </w:pPr>
      <w:del w:id="33988" w:author="R00" w:date="2015-05-06T07:00:00Z">
        <w:r w:rsidRPr="00865D5D">
          <w:rPr>
            <w:lang w:eastAsia="zh-CN"/>
          </w:rPr>
          <w:delText xml:space="preserve">2) </w:delText>
        </w:r>
      </w:del>
      <w:r w:rsidRPr="0021242D">
        <w:rPr>
          <w:rPrChange w:id="33989" w:author="R00" w:date="2015-05-06T07:00:00Z">
            <w:rPr>
              <w:lang w:val="en-US"/>
            </w:rPr>
          </w:rPrChange>
        </w:rPr>
        <w:t>Retrieves the Management Adapter to be used for the device and M2M Service Subscription</w:t>
      </w:r>
    </w:p>
    <w:p w:rsidR="00DF339F" w:rsidRPr="0021242D" w:rsidRDefault="00DF339F" w:rsidP="004415F7">
      <w:pPr>
        <w:pStyle w:val="BN"/>
        <w:numPr>
          <w:ilvl w:val="0"/>
          <w:numId w:val="101"/>
        </w:numPr>
        <w:rPr>
          <w:rPrChange w:id="33990" w:author="R00" w:date="2015-05-06T07:00:00Z">
            <w:rPr>
              <w:lang w:val="en-US"/>
            </w:rPr>
          </w:rPrChange>
        </w:rPr>
        <w:pPrChange w:id="33991" w:author="R00" w:date="2015-05-06T07:00:00Z">
          <w:pPr>
            <w:pStyle w:val="ListNumber"/>
          </w:pPr>
        </w:pPrChange>
      </w:pPr>
      <w:del w:id="33992" w:author="R00" w:date="2015-05-06T07:00:00Z">
        <w:r w:rsidRPr="00865D5D">
          <w:rPr>
            <w:lang w:eastAsia="zh-CN"/>
          </w:rPr>
          <w:delText xml:space="preserve">3) </w:delText>
        </w:r>
      </w:del>
      <w:r w:rsidRPr="0021242D">
        <w:rPr>
          <w:rPrChange w:id="33993" w:author="R00" w:date="2015-05-06T07:00:00Z">
            <w:rPr>
              <w:lang w:val="en-US"/>
            </w:rPr>
          </w:rPrChange>
        </w:rPr>
        <w:t>Issues the request to the Management Adapter to get area networks information</w:t>
      </w:r>
    </w:p>
    <w:p w:rsidR="00DF339F" w:rsidRPr="0021242D" w:rsidRDefault="00DF339F" w:rsidP="004415F7">
      <w:pPr>
        <w:pStyle w:val="BN"/>
        <w:numPr>
          <w:ilvl w:val="0"/>
          <w:numId w:val="101"/>
        </w:numPr>
        <w:rPr>
          <w:rPrChange w:id="33994" w:author="R00" w:date="2015-05-06T07:00:00Z">
            <w:rPr>
              <w:lang w:val="en-US"/>
            </w:rPr>
          </w:rPrChange>
        </w:rPr>
        <w:pPrChange w:id="33995" w:author="R00" w:date="2015-05-06T07:00:00Z">
          <w:pPr>
            <w:pStyle w:val="ListNumber"/>
          </w:pPr>
        </w:pPrChange>
      </w:pPr>
      <w:del w:id="33996" w:author="R00" w:date="2015-05-06T07:00:00Z">
        <w:r w:rsidRPr="00865D5D">
          <w:rPr>
            <w:lang w:eastAsia="zh-CN"/>
          </w:rPr>
          <w:delText xml:space="preserve">4) </w:delText>
        </w:r>
      </w:del>
      <w:r w:rsidRPr="0021242D">
        <w:rPr>
          <w:rPrChange w:id="33997" w:author="R00" w:date="2015-05-06T07:00:00Z">
            <w:rPr>
              <w:lang w:val="en-US"/>
            </w:rPr>
          </w:rPrChange>
        </w:rPr>
        <w:t>Records the event</w:t>
      </w:r>
    </w:p>
    <w:p w:rsidR="002C00C8" w:rsidRPr="0021242D" w:rsidRDefault="002C00C8" w:rsidP="00CC28E1">
      <w:pPr>
        <w:pStyle w:val="FL"/>
        <w:rPr>
          <w:ins w:id="33998" w:author="R00" w:date="2015-05-06T07:00:00Z"/>
        </w:rPr>
      </w:pPr>
      <w:r w:rsidRPr="0021242D">
        <w:rPr>
          <w:rPrChange w:id="33999" w:author="R00" w:date="2015-05-06T07:00:00Z">
            <w:rPr/>
          </w:rPrChange>
        </w:rPr>
        <w:object w:dxaOrig="12285" w:dyaOrig="5805">
          <v:shape id="_x0000_i1128" type="#_x0000_t75" style="width:467.7pt;height:219.45pt" o:ole="">
            <v:imagedata r:id="rId307" o:title=""/>
          </v:shape>
          <o:OLEObject Type="Embed" ProgID="Visio.Drawing.11" ShapeID="_x0000_i1128" DrawAspect="Content" ObjectID="_1492401221" r:id="rId308"/>
        </w:object>
      </w:r>
    </w:p>
    <w:p w:rsidR="00DF339F" w:rsidRPr="0021242D" w:rsidRDefault="00DF339F" w:rsidP="002C00C8">
      <w:pPr>
        <w:pStyle w:val="TF"/>
        <w:rPr>
          <w:rPrChange w:id="34000" w:author="R00" w:date="2015-05-06T07:00:00Z">
            <w:rPr>
              <w:b/>
            </w:rPr>
          </w:rPrChange>
        </w:rPr>
        <w:pPrChange w:id="34001" w:author="R00" w:date="2015-05-06T07:00:00Z">
          <w:pPr>
            <w:keepNext/>
            <w:jc w:val="center"/>
          </w:pPr>
        </w:pPrChange>
      </w:pPr>
      <w:r w:rsidRPr="0021242D">
        <w:rPr>
          <w:rPrChange w:id="34002" w:author="R00" w:date="2015-05-06T07:00:00Z">
            <w:rPr>
              <w:b/>
            </w:rPr>
          </w:rPrChange>
        </w:rPr>
        <w:t xml:space="preserve">Figure </w:t>
      </w:r>
      <w:r w:rsidR="00BA01F0">
        <w:rPr>
          <w:rPrChange w:id="34003" w:author="R00" w:date="2015-05-06T07:00:00Z">
            <w:rPr>
              <w:b/>
            </w:rPr>
          </w:rPrChange>
        </w:rPr>
        <w:t>D.2.</w:t>
      </w:r>
      <w:del w:id="34004" w:author="R00" w:date="2015-05-06T07:00:00Z">
        <w:r w:rsidRPr="00865D5D">
          <w:delText>1.1</w:delText>
        </w:r>
      </w:del>
      <w:ins w:id="34005" w:author="R00" w:date="2015-05-06T07:00:00Z">
        <w:r w:rsidR="00BA01F0">
          <w:t>2</w:t>
        </w:r>
      </w:ins>
      <w:r w:rsidR="00BA01F0">
        <w:rPr>
          <w:rPrChange w:id="34006" w:author="R00" w:date="2015-05-06T07:00:00Z">
            <w:rPr>
              <w:b/>
            </w:rPr>
          </w:rPrChange>
        </w:rPr>
        <w:t>.</w:t>
      </w:r>
      <w:r w:rsidRPr="0021242D">
        <w:rPr>
          <w:rPrChange w:id="34007" w:author="R00" w:date="2015-05-06T07:00:00Z">
            <w:rPr>
              <w:b/>
            </w:rPr>
          </w:rPrChange>
        </w:rPr>
        <w:t>11.</w:t>
      </w:r>
      <w:del w:id="34008" w:author="R00" w:date="2015-05-06T07:00:00Z">
        <w:r w:rsidRPr="00865D5D">
          <w:delText>3</w:delText>
        </w:r>
      </w:del>
      <w:ins w:id="34009" w:author="R00" w:date="2015-05-06T07:00:00Z">
        <w:r w:rsidR="00A143E6">
          <w:t>4</w:t>
        </w:r>
      </w:ins>
      <w:r w:rsidRPr="0021242D">
        <w:rPr>
          <w:rPrChange w:id="34010" w:author="R00" w:date="2015-05-06T07:00:00Z">
            <w:rPr>
              <w:b/>
            </w:rPr>
          </w:rPrChange>
        </w:rPr>
        <w:t>-1</w:t>
      </w:r>
      <w:ins w:id="34011" w:author="R00" w:date="2015-05-06T07:00:00Z">
        <w:r w:rsidR="002C00C8" w:rsidRPr="0021242D">
          <w:t>:</w:t>
        </w:r>
      </w:ins>
      <w:r w:rsidRPr="0021242D">
        <w:rPr>
          <w:rPrChange w:id="34012" w:author="R00" w:date="2015-05-06T07:00:00Z">
            <w:rPr>
              <w:b/>
            </w:rPr>
          </w:rPrChange>
        </w:rPr>
        <w:t xml:space="preserve"> getAreaNetworks Diagram</w:t>
      </w:r>
    </w:p>
    <w:p w:rsidR="00DF339F" w:rsidRPr="0021242D" w:rsidRDefault="00BA01F0" w:rsidP="002C00C8">
      <w:pPr>
        <w:pStyle w:val="Heading5"/>
        <w:rPr>
          <w:lang w:val="en-US" w:eastAsia="zh-CN"/>
        </w:rPr>
        <w:pPrChange w:id="34013" w:author="R00" w:date="2015-05-06T07:00:00Z">
          <w:pPr>
            <w:pStyle w:val="Heading6"/>
          </w:pPr>
        </w:pPrChange>
      </w:pPr>
      <w:bookmarkStart w:id="34014" w:name="_Toc418175105"/>
      <w:bookmarkStart w:id="34015" w:name="_Toc418661101"/>
      <w:r>
        <w:rPr>
          <w:lang w:val="en-US" w:eastAsia="zh-CN"/>
        </w:rPr>
        <w:t>D.2.</w:t>
      </w:r>
      <w:del w:id="34016" w:author="R00" w:date="2015-05-06T07:00:00Z">
        <w:r w:rsidR="00DF339F" w:rsidRPr="00865D5D">
          <w:rPr>
            <w:lang w:val="en-US" w:eastAsia="zh-CN"/>
          </w:rPr>
          <w:delText>1.1</w:delText>
        </w:r>
      </w:del>
      <w:ins w:id="34017" w:author="R00" w:date="2015-05-06T07:00:00Z">
        <w:r>
          <w:rPr>
            <w:lang w:val="en-US" w:eastAsia="zh-CN"/>
          </w:rPr>
          <w:t>2</w:t>
        </w:r>
      </w:ins>
      <w:r>
        <w:rPr>
          <w:lang w:val="en-US" w:eastAsia="zh-CN"/>
        </w:rPr>
        <w:t>.</w:t>
      </w:r>
      <w:r w:rsidR="00DF339F" w:rsidRPr="0021242D">
        <w:rPr>
          <w:lang w:val="en-US" w:eastAsia="zh-CN"/>
        </w:rPr>
        <w:t>11</w:t>
      </w:r>
      <w:r w:rsidR="00DF339F" w:rsidRPr="0021242D">
        <w:rPr>
          <w:lang w:val="en-US"/>
        </w:rPr>
        <w:t>.</w:t>
      </w:r>
      <w:del w:id="34018" w:author="R00" w:date="2015-05-06T07:00:00Z">
        <w:r w:rsidR="00DF339F" w:rsidRPr="00865D5D">
          <w:rPr>
            <w:lang w:val="en-US"/>
          </w:rPr>
          <w:delText>4</w:delText>
        </w:r>
      </w:del>
      <w:ins w:id="34019" w:author="R00" w:date="2015-05-06T07:00:00Z">
        <w:r w:rsidR="00A143E6">
          <w:rPr>
            <w:lang w:val="en-US"/>
          </w:rPr>
          <w:t>5</w:t>
        </w:r>
      </w:ins>
      <w:r w:rsidR="00DF339F" w:rsidRPr="0021242D">
        <w:rPr>
          <w:lang w:val="en-US"/>
        </w:rPr>
        <w:tab/>
      </w:r>
      <w:r w:rsidR="00DF339F" w:rsidRPr="0021242D">
        <w:rPr>
          <w:lang w:val="en-US" w:eastAsia="ko-KR"/>
        </w:rPr>
        <w:t>Post-Conditions</w:t>
      </w:r>
      <w:bookmarkEnd w:id="34014"/>
      <w:bookmarkEnd w:id="34015"/>
    </w:p>
    <w:p w:rsidR="00DF339F" w:rsidRPr="0021242D" w:rsidRDefault="00DF339F" w:rsidP="00DF339F">
      <w:pPr>
        <w:rPr>
          <w:rPrChange w:id="34020" w:author="R00" w:date="2015-05-06T07:00:00Z">
            <w:rPr/>
          </w:rPrChange>
        </w:rPr>
      </w:pPr>
      <w:r w:rsidRPr="0021242D">
        <w:rPr>
          <w:rPrChange w:id="34021" w:author="R00" w:date="2015-05-06T07:00:00Z">
            <w:rPr/>
          </w:rPrChange>
        </w:rPr>
        <w:t>The Management Adapter has submitted a request to the Management Server to get area networks information.</w:t>
      </w:r>
    </w:p>
    <w:p w:rsidR="00DF339F" w:rsidRPr="0021242D" w:rsidRDefault="00DF339F" w:rsidP="00DF339F">
      <w:pPr>
        <w:rPr>
          <w:rPrChange w:id="34022" w:author="R00" w:date="2015-05-06T07:00:00Z">
            <w:rPr/>
          </w:rPrChange>
        </w:rPr>
      </w:pPr>
      <w:r w:rsidRPr="0021242D">
        <w:rPr>
          <w:rPrChange w:id="34023" w:author="R00" w:date="2015-05-06T07:00:00Z">
            <w:rPr/>
          </w:rPrChange>
        </w:rPr>
        <w:t>The event has been recorded.</w:t>
      </w:r>
    </w:p>
    <w:p w:rsidR="00DF339F" w:rsidRPr="0021242D" w:rsidRDefault="00BA01F0" w:rsidP="002C00C8">
      <w:pPr>
        <w:pStyle w:val="Heading5"/>
        <w:rPr>
          <w:lang w:val="en-US" w:eastAsia="ko-KR"/>
        </w:rPr>
        <w:pPrChange w:id="34024" w:author="R00" w:date="2015-05-06T07:00:00Z">
          <w:pPr>
            <w:pStyle w:val="Heading6"/>
          </w:pPr>
        </w:pPrChange>
      </w:pPr>
      <w:bookmarkStart w:id="34025" w:name="_Toc418175106"/>
      <w:bookmarkStart w:id="34026" w:name="_Toc418661102"/>
      <w:r>
        <w:rPr>
          <w:lang w:val="en-US" w:eastAsia="zh-CN"/>
        </w:rPr>
        <w:t>D.2.</w:t>
      </w:r>
      <w:del w:id="34027" w:author="R00" w:date="2015-05-06T07:00:00Z">
        <w:r w:rsidR="00DF339F" w:rsidRPr="00865D5D">
          <w:rPr>
            <w:lang w:val="en-US" w:eastAsia="zh-CN"/>
          </w:rPr>
          <w:delText>1.1</w:delText>
        </w:r>
      </w:del>
      <w:ins w:id="34028" w:author="R00" w:date="2015-05-06T07:00:00Z">
        <w:r>
          <w:rPr>
            <w:lang w:val="en-US" w:eastAsia="zh-CN"/>
          </w:rPr>
          <w:t>2</w:t>
        </w:r>
      </w:ins>
      <w:r>
        <w:rPr>
          <w:lang w:val="en-US" w:eastAsia="zh-CN"/>
        </w:rPr>
        <w:t>.</w:t>
      </w:r>
      <w:r w:rsidR="00DF339F" w:rsidRPr="0021242D">
        <w:rPr>
          <w:lang w:val="en-US" w:eastAsia="zh-CN"/>
        </w:rPr>
        <w:t>11</w:t>
      </w:r>
      <w:r w:rsidR="00DF339F" w:rsidRPr="0021242D">
        <w:rPr>
          <w:lang w:val="en-US"/>
        </w:rPr>
        <w:t>.</w:t>
      </w:r>
      <w:del w:id="34029" w:author="R00" w:date="2015-05-06T07:00:00Z">
        <w:r w:rsidR="00DF339F" w:rsidRPr="00865D5D">
          <w:rPr>
            <w:lang w:val="en-US"/>
          </w:rPr>
          <w:delText>5</w:delText>
        </w:r>
      </w:del>
      <w:ins w:id="34030" w:author="R00" w:date="2015-05-06T07:00:00Z">
        <w:r w:rsidR="00A143E6">
          <w:rPr>
            <w:lang w:val="en-US"/>
          </w:rPr>
          <w:t>6</w:t>
        </w:r>
      </w:ins>
      <w:r w:rsidR="00DF339F" w:rsidRPr="0021242D">
        <w:rPr>
          <w:lang w:val="en-US"/>
        </w:rPr>
        <w:tab/>
      </w:r>
      <w:r w:rsidR="00DF339F" w:rsidRPr="0021242D">
        <w:rPr>
          <w:lang w:val="en-US" w:eastAsia="ko-KR"/>
        </w:rPr>
        <w:t>Exceptions</w:t>
      </w:r>
      <w:bookmarkEnd w:id="34025"/>
      <w:bookmarkEnd w:id="34026"/>
    </w:p>
    <w:p w:rsidR="00DF339F" w:rsidRPr="0021242D" w:rsidRDefault="00DF339F" w:rsidP="00DF339F">
      <w:pPr>
        <w:rPr>
          <w:rPrChange w:id="34031" w:author="R00" w:date="2015-05-06T07:00:00Z">
            <w:rPr/>
          </w:rPrChange>
        </w:rPr>
      </w:pPr>
      <w:r w:rsidRPr="0021242D">
        <w:rPr>
          <w:rPrChange w:id="34032" w:author="R00" w:date="2015-05-06T07:00:00Z">
            <w:rPr/>
          </w:rPrChange>
        </w:rPr>
        <w:t>Not Applicable</w:t>
      </w:r>
      <w:ins w:id="34033" w:author="R00" w:date="2015-05-06T07:00:00Z">
        <w:r w:rsidR="002C00C8" w:rsidRPr="0021242D">
          <w:rPr>
            <w:lang w:eastAsia="zh-CN"/>
          </w:rPr>
          <w:t>.</w:t>
        </w:r>
      </w:ins>
    </w:p>
    <w:p w:rsidR="00DF339F" w:rsidRPr="0021242D" w:rsidRDefault="00BA01F0" w:rsidP="002C00C8">
      <w:pPr>
        <w:pStyle w:val="Heading5"/>
        <w:rPr>
          <w:lang w:val="en-US"/>
        </w:rPr>
        <w:pPrChange w:id="34034" w:author="R00" w:date="2015-05-06T07:00:00Z">
          <w:pPr>
            <w:pStyle w:val="Heading6"/>
          </w:pPr>
        </w:pPrChange>
      </w:pPr>
      <w:bookmarkStart w:id="34035" w:name="_Toc418175107"/>
      <w:bookmarkStart w:id="34036" w:name="_Toc418661103"/>
      <w:r>
        <w:rPr>
          <w:lang w:val="en-US" w:eastAsia="zh-CN"/>
        </w:rPr>
        <w:t>D.2.</w:t>
      </w:r>
      <w:del w:id="34037" w:author="R00" w:date="2015-05-06T07:00:00Z">
        <w:r w:rsidR="00DF339F" w:rsidRPr="00865D5D">
          <w:rPr>
            <w:lang w:val="en-US" w:eastAsia="zh-CN"/>
          </w:rPr>
          <w:delText>1.1</w:delText>
        </w:r>
      </w:del>
      <w:ins w:id="34038" w:author="R00" w:date="2015-05-06T07:00:00Z">
        <w:r>
          <w:rPr>
            <w:lang w:val="en-US" w:eastAsia="zh-CN"/>
          </w:rPr>
          <w:t>2</w:t>
        </w:r>
      </w:ins>
      <w:r>
        <w:rPr>
          <w:lang w:val="en-US" w:eastAsia="zh-CN"/>
        </w:rPr>
        <w:t>.</w:t>
      </w:r>
      <w:r w:rsidR="00DF339F" w:rsidRPr="0021242D">
        <w:rPr>
          <w:lang w:val="en-US" w:eastAsia="zh-CN"/>
        </w:rPr>
        <w:t>11</w:t>
      </w:r>
      <w:r w:rsidR="00DF339F" w:rsidRPr="0021242D">
        <w:rPr>
          <w:lang w:val="en-US"/>
        </w:rPr>
        <w:t>.</w:t>
      </w:r>
      <w:del w:id="34039" w:author="R00" w:date="2015-05-06T07:00:00Z">
        <w:r w:rsidR="00DF339F" w:rsidRPr="00865D5D">
          <w:rPr>
            <w:lang w:val="en-US"/>
          </w:rPr>
          <w:delText>6</w:delText>
        </w:r>
      </w:del>
      <w:ins w:id="34040" w:author="R00" w:date="2015-05-06T07:00:00Z">
        <w:r w:rsidR="00A143E6">
          <w:rPr>
            <w:lang w:val="en-US"/>
          </w:rPr>
          <w:t>7</w:t>
        </w:r>
      </w:ins>
      <w:r w:rsidR="00DF339F" w:rsidRPr="0021242D">
        <w:rPr>
          <w:lang w:val="en-US"/>
        </w:rPr>
        <w:tab/>
      </w:r>
      <w:r w:rsidR="00DF339F" w:rsidRPr="0021242D">
        <w:rPr>
          <w:lang w:val="en-US" w:eastAsia="ko-KR"/>
        </w:rPr>
        <w:t>Policies for Use</w:t>
      </w:r>
      <w:bookmarkEnd w:id="34035"/>
      <w:bookmarkEnd w:id="34036"/>
    </w:p>
    <w:p w:rsidR="00DF339F" w:rsidRPr="0021242D" w:rsidRDefault="00DF339F" w:rsidP="00DF339F">
      <w:pPr>
        <w:rPr>
          <w:rPrChange w:id="34041" w:author="R00" w:date="2015-05-06T07:00:00Z">
            <w:rPr/>
          </w:rPrChange>
        </w:rPr>
      </w:pPr>
      <w:r w:rsidRPr="0021242D">
        <w:rPr>
          <w:rPrChange w:id="34042" w:author="R00" w:date="2015-05-06T07:00:00Z">
            <w:rPr/>
          </w:rPrChange>
        </w:rPr>
        <w:t>Message Exchange Patterns: In-Out</w:t>
      </w:r>
    </w:p>
    <w:p w:rsidR="00DF339F" w:rsidRPr="0021242D" w:rsidRDefault="00DF339F" w:rsidP="00DF339F">
      <w:pPr>
        <w:rPr>
          <w:rPrChange w:id="34043" w:author="R00" w:date="2015-05-06T07:00:00Z">
            <w:rPr/>
          </w:rPrChange>
        </w:rPr>
      </w:pPr>
      <w:r w:rsidRPr="0021242D">
        <w:rPr>
          <w:rPrChange w:id="34044" w:author="R00" w:date="2015-05-06T07:00:00Z">
            <w:rPr/>
          </w:rPrChange>
        </w:rPr>
        <w:t>Transaction Pattern: Participation allowed</w:t>
      </w:r>
    </w:p>
    <w:p w:rsidR="00DF339F" w:rsidRPr="0021242D" w:rsidRDefault="00DF339F" w:rsidP="00DF339F">
      <w:pPr>
        <w:rPr>
          <w:rPrChange w:id="34045" w:author="R00" w:date="2015-05-06T07:00:00Z">
            <w:rPr/>
          </w:rPrChange>
        </w:rPr>
      </w:pPr>
      <w:r w:rsidRPr="0021242D">
        <w:rPr>
          <w:rPrChange w:id="34046" w:author="R00" w:date="2015-05-06T07:00:00Z">
            <w:rPr/>
          </w:rPrChange>
        </w:rPr>
        <w:t xml:space="preserve">Maximum Response: </w:t>
      </w:r>
      <w:del w:id="34047" w:author="R00" w:date="2015-05-06T07:00:00Z">
        <w:r w:rsidRPr="00865D5D">
          <w:delText>300ms</w:delText>
        </w:r>
        <w:r w:rsidRPr="00865D5D">
          <w:rPr>
            <w:rFonts w:ascii="Arial" w:hAnsi="Arial" w:cs="Arial"/>
            <w:i/>
            <w:color w:val="0000FF"/>
            <w:sz w:val="18"/>
            <w:szCs w:val="18"/>
          </w:rPr>
          <w:br w:type="page"/>
        </w:r>
      </w:del>
      <w:ins w:id="34048" w:author="R00" w:date="2015-05-06T07:00:00Z">
        <w:r w:rsidRPr="0021242D">
          <w:t>300</w:t>
        </w:r>
        <w:r w:rsidR="002C00C8" w:rsidRPr="0021242D">
          <w:t xml:space="preserve"> </w:t>
        </w:r>
        <w:r w:rsidRPr="0021242D">
          <w:t>ms</w:t>
        </w:r>
      </w:ins>
    </w:p>
    <w:p w:rsidR="00DF339F" w:rsidRPr="00A143E6" w:rsidRDefault="00BA01F0" w:rsidP="002C00C8">
      <w:pPr>
        <w:pStyle w:val="Heading4"/>
        <w:rPr>
          <w:lang w:val="en-US" w:eastAsia="zh-CN"/>
        </w:rPr>
        <w:pPrChange w:id="34049" w:author="R00" w:date="2015-05-06T07:00:00Z">
          <w:pPr>
            <w:pStyle w:val="Heading5"/>
          </w:pPr>
        </w:pPrChange>
      </w:pPr>
      <w:bookmarkStart w:id="34050" w:name="_Toc418175108"/>
      <w:bookmarkStart w:id="34051" w:name="_Toc418661104"/>
      <w:bookmarkStart w:id="34052" w:name="_Toc393271467"/>
      <w:r w:rsidRPr="00A143E6">
        <w:rPr>
          <w:lang w:val="en-US" w:eastAsia="zh-CN"/>
        </w:rPr>
        <w:t>D.2.</w:t>
      </w:r>
      <w:del w:id="34053" w:author="R00" w:date="2015-05-06T07:00:00Z">
        <w:r w:rsidR="00DF339F" w:rsidRPr="00865D5D">
          <w:rPr>
            <w:lang w:val="en-US" w:eastAsia="zh-CN"/>
          </w:rPr>
          <w:delText>1.1</w:delText>
        </w:r>
      </w:del>
      <w:ins w:id="34054" w:author="R00" w:date="2015-05-06T07:00:00Z">
        <w:r w:rsidRPr="00A143E6">
          <w:rPr>
            <w:lang w:val="en-US" w:eastAsia="zh-CN"/>
          </w:rPr>
          <w:t>2</w:t>
        </w:r>
      </w:ins>
      <w:r w:rsidRPr="00A143E6">
        <w:rPr>
          <w:lang w:val="en-US" w:eastAsia="zh-CN"/>
        </w:rPr>
        <w:t>.</w:t>
      </w:r>
      <w:r w:rsidR="00DF339F" w:rsidRPr="00A143E6">
        <w:rPr>
          <w:lang w:val="en-US" w:eastAsia="zh-CN"/>
        </w:rPr>
        <w:t>12</w:t>
      </w:r>
      <w:r w:rsidR="00DF339F" w:rsidRPr="00A143E6">
        <w:rPr>
          <w:lang w:val="en-US"/>
        </w:rPr>
        <w:tab/>
      </w:r>
      <w:r w:rsidR="00DF339F" w:rsidRPr="00A143E6">
        <w:rPr>
          <w:lang w:val="en-US" w:eastAsia="zh-CN"/>
        </w:rPr>
        <w:t>updateDeviceForAreaNetwork</w:t>
      </w:r>
      <w:bookmarkEnd w:id="34050"/>
      <w:bookmarkEnd w:id="34051"/>
      <w:bookmarkEnd w:id="34052"/>
    </w:p>
    <w:p w:rsidR="00A143E6" w:rsidRPr="00A143E6" w:rsidRDefault="00A143E6" w:rsidP="00A143E6">
      <w:pPr>
        <w:pStyle w:val="Heading5"/>
        <w:rPr>
          <w:ins w:id="34055" w:author="R00" w:date="2015-05-06T07:00:00Z"/>
          <w:lang w:val="en-US"/>
        </w:rPr>
      </w:pPr>
      <w:bookmarkStart w:id="34056" w:name="_Toc418661105"/>
      <w:ins w:id="34057" w:author="R00" w:date="2015-05-06T07:00:00Z">
        <w:r w:rsidRPr="00A143E6">
          <w:rPr>
            <w:lang w:val="en-US" w:eastAsia="zh-CN"/>
          </w:rPr>
          <w:t>D.2.2.12</w:t>
        </w:r>
        <w:r w:rsidRPr="00A143E6">
          <w:rPr>
            <w:lang w:val="en-US"/>
          </w:rPr>
          <w:t>.1</w:t>
        </w:r>
        <w:r w:rsidRPr="00A143E6">
          <w:rPr>
            <w:lang w:val="en-US"/>
          </w:rPr>
          <w:tab/>
          <w:t>Description</w:t>
        </w:r>
        <w:bookmarkEnd w:id="34056"/>
      </w:ins>
    </w:p>
    <w:p w:rsidR="00DF339F" w:rsidRPr="00A143E6" w:rsidRDefault="00DF339F" w:rsidP="00DF339F">
      <w:pPr>
        <w:rPr>
          <w:rPrChange w:id="34058" w:author="R00" w:date="2015-05-06T07:00:00Z">
            <w:rPr/>
          </w:rPrChange>
        </w:rPr>
      </w:pPr>
      <w:r w:rsidRPr="00A143E6">
        <w:rPr>
          <w:rPrChange w:id="34059" w:author="R00" w:date="2015-05-06T07:00:00Z">
            <w:rPr/>
          </w:rPrChange>
        </w:rPr>
        <w:t>This service capability provides the ability to execute a updateDeviceForAreaNetwork request from an AE.</w:t>
      </w:r>
    </w:p>
    <w:p w:rsidR="00DF339F" w:rsidRPr="00A143E6" w:rsidRDefault="00BA01F0" w:rsidP="002C00C8">
      <w:pPr>
        <w:pStyle w:val="Heading5"/>
        <w:rPr>
          <w:lang w:val="en-US"/>
        </w:rPr>
        <w:pPrChange w:id="34060" w:author="R00" w:date="2015-05-06T07:00:00Z">
          <w:pPr>
            <w:pStyle w:val="Heading6"/>
          </w:pPr>
        </w:pPrChange>
      </w:pPr>
      <w:bookmarkStart w:id="34061" w:name="_Toc418175109"/>
      <w:bookmarkStart w:id="34062" w:name="_Toc418661106"/>
      <w:r w:rsidRPr="00A143E6">
        <w:rPr>
          <w:lang w:val="en-US" w:eastAsia="zh-CN"/>
        </w:rPr>
        <w:t>D.2.</w:t>
      </w:r>
      <w:del w:id="34063" w:author="R00" w:date="2015-05-06T07:00:00Z">
        <w:r w:rsidR="00DF339F" w:rsidRPr="00865D5D">
          <w:rPr>
            <w:lang w:val="en-US" w:eastAsia="zh-CN"/>
          </w:rPr>
          <w:delText>1.1</w:delText>
        </w:r>
      </w:del>
      <w:ins w:id="34064" w:author="R00" w:date="2015-05-06T07:00:00Z">
        <w:r w:rsidRPr="00A143E6">
          <w:rPr>
            <w:lang w:val="en-US" w:eastAsia="zh-CN"/>
          </w:rPr>
          <w:t>2</w:t>
        </w:r>
      </w:ins>
      <w:r w:rsidRPr="00A143E6">
        <w:rPr>
          <w:lang w:val="en-US" w:eastAsia="zh-CN"/>
        </w:rPr>
        <w:t>.</w:t>
      </w:r>
      <w:r w:rsidR="00DF339F" w:rsidRPr="00A143E6">
        <w:rPr>
          <w:lang w:val="en-US" w:eastAsia="zh-CN"/>
        </w:rPr>
        <w:t>12</w:t>
      </w:r>
      <w:r w:rsidR="00DF339F" w:rsidRPr="00A143E6">
        <w:rPr>
          <w:lang w:val="en-US"/>
        </w:rPr>
        <w:t>.</w:t>
      </w:r>
      <w:del w:id="34065" w:author="R00" w:date="2015-05-06T07:00:00Z">
        <w:r w:rsidR="00DF339F" w:rsidRPr="00865D5D">
          <w:rPr>
            <w:lang w:val="en-US"/>
          </w:rPr>
          <w:delText>1</w:delText>
        </w:r>
      </w:del>
      <w:ins w:id="34066" w:author="R00" w:date="2015-05-06T07:00:00Z">
        <w:r w:rsidR="00A143E6" w:rsidRPr="00A143E6">
          <w:rPr>
            <w:lang w:val="en-US"/>
          </w:rPr>
          <w:t>2</w:t>
        </w:r>
      </w:ins>
      <w:r w:rsidR="00DF339F" w:rsidRPr="00A143E6">
        <w:rPr>
          <w:lang w:val="en-US"/>
        </w:rPr>
        <w:tab/>
      </w:r>
      <w:r w:rsidR="00D87590" w:rsidRPr="00A143E6">
        <w:rPr>
          <w:lang w:val="en-US"/>
        </w:rPr>
        <w:t>Pre-</w:t>
      </w:r>
      <w:del w:id="34067" w:author="R00" w:date="2015-05-06T07:00:00Z">
        <w:r w:rsidR="00DF339F" w:rsidRPr="00865D5D">
          <w:rPr>
            <w:lang w:val="en-US"/>
          </w:rPr>
          <w:delText>conditions</w:delText>
        </w:r>
      </w:del>
      <w:ins w:id="34068" w:author="R00" w:date="2015-05-06T07:00:00Z">
        <w:r w:rsidR="00D87590" w:rsidRPr="00A143E6">
          <w:rPr>
            <w:lang w:val="en-US"/>
          </w:rPr>
          <w:t>Conditions</w:t>
        </w:r>
      </w:ins>
      <w:bookmarkEnd w:id="34061"/>
      <w:bookmarkEnd w:id="34062"/>
    </w:p>
    <w:p w:rsidR="00DF339F" w:rsidRPr="0021242D" w:rsidRDefault="00DF339F" w:rsidP="00DF339F">
      <w:pPr>
        <w:rPr>
          <w:rPrChange w:id="34069" w:author="R00" w:date="2015-05-06T07:00:00Z">
            <w:rPr/>
          </w:rPrChange>
        </w:rPr>
      </w:pPr>
      <w:r w:rsidRPr="0021242D">
        <w:rPr>
          <w:rPrChange w:id="34070" w:author="R00" w:date="2015-05-06T07:00:00Z">
            <w:rPr/>
          </w:rPrChange>
        </w:rPr>
        <w:t xml:space="preserve">The </w:t>
      </w:r>
      <w:del w:id="34071" w:author="R00" w:date="2015-05-06T07:00:00Z">
        <w:r w:rsidRPr="00865D5D">
          <w:delText>pre-conditions</w:delText>
        </w:r>
      </w:del>
      <w:ins w:id="34072" w:author="R00" w:date="2015-05-06T07:00:00Z">
        <w:r w:rsidR="00D87590">
          <w:t>Pre-Conditions</w:t>
        </w:r>
      </w:ins>
      <w:r w:rsidRPr="0021242D">
        <w:rPr>
          <w:rPrChange w:id="34073" w:author="R00" w:date="2015-05-06T07:00:00Z">
            <w:rPr/>
          </w:rPrChange>
        </w:rPr>
        <w:t xml:space="preserve"> for Mca Received Requests are met.</w:t>
      </w:r>
    </w:p>
    <w:p w:rsidR="00DF339F" w:rsidRPr="0021242D" w:rsidRDefault="00DF339F" w:rsidP="00DF339F">
      <w:pPr>
        <w:rPr>
          <w:rPrChange w:id="34074" w:author="R00" w:date="2015-05-06T07:00:00Z">
            <w:rPr/>
          </w:rPrChange>
        </w:rPr>
      </w:pPr>
      <w:r w:rsidRPr="0021242D">
        <w:rPr>
          <w:rPrChange w:id="34075" w:author="R00" w:date="2015-05-06T07:00:00Z">
            <w:rPr/>
          </w:rPrChange>
        </w:rPr>
        <w:t>A correlation between a Management Adapter, the M2M Service Capability, the device and area network exist.</w:t>
      </w:r>
    </w:p>
    <w:p w:rsidR="00DF339F" w:rsidRPr="0021242D" w:rsidRDefault="00BA01F0" w:rsidP="002C00C8">
      <w:pPr>
        <w:pStyle w:val="Heading5"/>
        <w:rPr>
          <w:lang w:val="en-US" w:eastAsia="zh-CN"/>
        </w:rPr>
        <w:pPrChange w:id="34076" w:author="R00" w:date="2015-05-06T07:00:00Z">
          <w:pPr>
            <w:pStyle w:val="Heading6"/>
          </w:pPr>
        </w:pPrChange>
      </w:pPr>
      <w:bookmarkStart w:id="34077" w:name="_Toc418175110"/>
      <w:bookmarkStart w:id="34078" w:name="_Toc418661107"/>
      <w:r>
        <w:rPr>
          <w:lang w:val="en-US" w:eastAsia="zh-CN"/>
        </w:rPr>
        <w:lastRenderedPageBreak/>
        <w:t>D.2.</w:t>
      </w:r>
      <w:del w:id="34079" w:author="R00" w:date="2015-05-06T07:00:00Z">
        <w:r w:rsidR="00DF339F" w:rsidRPr="00865D5D">
          <w:rPr>
            <w:lang w:val="en-US" w:eastAsia="zh-CN"/>
          </w:rPr>
          <w:delText>1.1</w:delText>
        </w:r>
      </w:del>
      <w:ins w:id="34080" w:author="R00" w:date="2015-05-06T07:00:00Z">
        <w:r>
          <w:rPr>
            <w:lang w:val="en-US" w:eastAsia="zh-CN"/>
          </w:rPr>
          <w:t>2</w:t>
        </w:r>
      </w:ins>
      <w:r>
        <w:rPr>
          <w:lang w:val="en-US" w:eastAsia="zh-CN"/>
        </w:rPr>
        <w:t>.</w:t>
      </w:r>
      <w:r w:rsidR="00DF339F" w:rsidRPr="0021242D">
        <w:rPr>
          <w:lang w:val="en-US" w:eastAsia="zh-CN"/>
        </w:rPr>
        <w:t>12</w:t>
      </w:r>
      <w:r w:rsidR="00DF339F" w:rsidRPr="0021242D">
        <w:rPr>
          <w:lang w:val="en-US"/>
        </w:rPr>
        <w:t>.</w:t>
      </w:r>
      <w:del w:id="34081" w:author="R00" w:date="2015-05-06T07:00:00Z">
        <w:r w:rsidR="00DF339F" w:rsidRPr="00865D5D">
          <w:rPr>
            <w:lang w:val="en-US"/>
          </w:rPr>
          <w:delText>2</w:delText>
        </w:r>
      </w:del>
      <w:ins w:id="34082" w:author="R00" w:date="2015-05-06T07:00:00Z">
        <w:r w:rsidR="00A143E6">
          <w:rPr>
            <w:lang w:val="en-US"/>
          </w:rPr>
          <w:t>3</w:t>
        </w:r>
      </w:ins>
      <w:r w:rsidR="00DF339F" w:rsidRPr="0021242D">
        <w:rPr>
          <w:lang w:val="en-US"/>
        </w:rPr>
        <w:tab/>
        <w:t>Signature –</w:t>
      </w:r>
      <w:r w:rsidR="00DF339F" w:rsidRPr="0021242D">
        <w:rPr>
          <w:lang w:val="en-US" w:eastAsia="zh-CN"/>
        </w:rPr>
        <w:t>updateDeviceForAreaNetwork</w:t>
      </w:r>
      <w:bookmarkEnd w:id="34077"/>
      <w:bookmarkEnd w:id="34078"/>
    </w:p>
    <w:p w:rsidR="002C00C8" w:rsidRPr="0021242D" w:rsidRDefault="002C00C8" w:rsidP="007E1FE5">
      <w:pPr>
        <w:pStyle w:val="TH"/>
        <w:rPr>
          <w:ins w:id="34083" w:author="R00" w:date="2015-05-06T07:00:00Z"/>
        </w:rPr>
      </w:pPr>
      <w:ins w:id="34084" w:author="R00" w:date="2015-05-06T07:00:00Z">
        <w:r w:rsidRPr="0021242D">
          <w:t xml:space="preserve">Table </w:t>
        </w:r>
        <w:r w:rsidR="00BA01F0">
          <w:t>D.2.2.</w:t>
        </w:r>
        <w:r w:rsidRPr="0021242D">
          <w:t>12.</w:t>
        </w:r>
        <w:r w:rsidR="00A143E6">
          <w:t>3</w:t>
        </w:r>
        <w:r w:rsidRPr="0021242D">
          <w:t>-1: Device Management Service –</w:t>
        </w:r>
        <w:r w:rsidR="007E1FE5" w:rsidRPr="0021242D">
          <w:t xml:space="preserve"> </w:t>
        </w:r>
        <w:r w:rsidRPr="0021242D">
          <w:t>updateDeviceForAreaNetwork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4085" w:author="R00" w:date="2015-05-06T07:00:00Z">
                  <w:rPr/>
                </w:rPrChange>
              </w:rPr>
              <w:pPrChange w:id="34086" w:author="R00" w:date="2015-05-06T07:00:00Z">
                <w:pPr>
                  <w:pStyle w:val="TAH"/>
                  <w:snapToGrid w:val="0"/>
                </w:pPr>
              </w:pPrChange>
            </w:pPr>
            <w:r w:rsidRPr="0021242D">
              <w:rPr>
                <w:rPrChange w:id="3408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4088" w:author="R00" w:date="2015-05-06T07:00:00Z">
                  <w:rPr/>
                </w:rPrChange>
              </w:rPr>
              <w:pPrChange w:id="34089" w:author="R00" w:date="2015-05-06T07:00:00Z">
                <w:pPr>
                  <w:pStyle w:val="TAH"/>
                  <w:snapToGrid w:val="0"/>
                </w:pPr>
              </w:pPrChange>
            </w:pPr>
            <w:r w:rsidRPr="0021242D">
              <w:rPr>
                <w:rPrChange w:id="3409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2C00C8">
            <w:pPr>
              <w:pStyle w:val="TAH"/>
              <w:rPr>
                <w:rPrChange w:id="34091" w:author="R00" w:date="2015-05-06T07:00:00Z">
                  <w:rPr/>
                </w:rPrChange>
              </w:rPr>
              <w:pPrChange w:id="34092" w:author="R00" w:date="2015-05-06T07:00:00Z">
                <w:pPr>
                  <w:pStyle w:val="TAH"/>
                  <w:tabs>
                    <w:tab w:val="center" w:pos="449"/>
                  </w:tabs>
                  <w:snapToGrid w:val="0"/>
                  <w:jc w:val="left"/>
                </w:pPr>
              </w:pPrChange>
            </w:pPr>
            <w:del w:id="34093" w:author="R00" w:date="2015-05-06T07:00:00Z">
              <w:r w:rsidRPr="00865D5D">
                <w:tab/>
              </w:r>
            </w:del>
            <w:r w:rsidRPr="0021242D">
              <w:rPr>
                <w:rPrChange w:id="3409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2C00C8">
            <w:pPr>
              <w:pStyle w:val="TAH"/>
              <w:rPr>
                <w:rPrChange w:id="34095" w:author="R00" w:date="2015-05-06T07:00:00Z">
                  <w:rPr/>
                </w:rPrChange>
              </w:rPr>
              <w:pPrChange w:id="34096" w:author="R00" w:date="2015-05-06T07:00:00Z">
                <w:pPr>
                  <w:pStyle w:val="TAH"/>
                  <w:snapToGrid w:val="0"/>
                </w:pPr>
              </w:pPrChange>
            </w:pPr>
            <w:r w:rsidRPr="0021242D">
              <w:rPr>
                <w:rPrChange w:id="3409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4098" w:author="R00" w:date="2015-05-06T07:00:00Z">
                  <w:rPr>
                    <w:rFonts w:ascii="Times New Roman" w:hAnsi="Times New Roman"/>
                    <w:sz w:val="20"/>
                  </w:rPr>
                </w:rPrChange>
              </w:rPr>
            </w:pPr>
            <w:r w:rsidRPr="0021242D">
              <w:rPr>
                <w:rPrChange w:id="34099"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00" w:author="R00" w:date="2015-05-06T07:00:00Z">
                  <w:rPr>
                    <w:rFonts w:ascii="Times New Roman" w:hAnsi="Times New Roman"/>
                    <w:sz w:val="20"/>
                  </w:rPr>
                </w:rPrChange>
              </w:rPr>
              <w:pPrChange w:id="34101" w:author="R00" w:date="2015-05-06T07:00:00Z">
                <w:pPr>
                  <w:pStyle w:val="TAL"/>
                  <w:snapToGrid w:val="0"/>
                </w:pPr>
              </w:pPrChange>
            </w:pPr>
            <w:r w:rsidRPr="0021242D">
              <w:rPr>
                <w:rPrChange w:id="34102"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2C00C8">
            <w:pPr>
              <w:pStyle w:val="TAL"/>
              <w:rPr>
                <w:rPrChange w:id="34103" w:author="R00" w:date="2015-05-06T07:00:00Z">
                  <w:rPr>
                    <w:rFonts w:ascii="Times New Roman" w:hAnsi="Times New Roman"/>
                    <w:sz w:val="20"/>
                  </w:rPr>
                </w:rPrChange>
              </w:rPr>
              <w:pPrChange w:id="34104" w:author="R00" w:date="2015-05-06T07:00:00Z">
                <w:pPr>
                  <w:pStyle w:val="TAL"/>
                  <w:snapToGrid w:val="0"/>
                </w:pPr>
              </w:pPrChange>
            </w:pPr>
            <w:r w:rsidRPr="0021242D">
              <w:rPr>
                <w:rPrChange w:id="34105"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06" w:author="R00" w:date="2015-05-06T07:00:00Z">
                  <w:rPr>
                    <w:rFonts w:ascii="Times New Roman" w:hAnsi="Times New Roman"/>
                    <w:sz w:val="20"/>
                  </w:rPr>
                </w:rPrChange>
              </w:rPr>
              <w:pPrChange w:id="34107" w:author="R00" w:date="2015-05-06T07:00:00Z">
                <w:pPr>
                  <w:pStyle w:val="TAL"/>
                  <w:snapToGrid w:val="0"/>
                </w:pPr>
              </w:pPrChange>
            </w:pPr>
            <w:r w:rsidRPr="0021242D">
              <w:rPr>
                <w:rPrChange w:id="34108" w:author="R00" w:date="2015-05-06T07:00:00Z">
                  <w:rPr/>
                </w:rPrChange>
              </w:rPr>
              <w:t xml:space="preserve">See Table </w:t>
            </w:r>
            <w:r w:rsidR="0096421F">
              <w:rPr>
                <w:rPrChange w:id="34109" w:author="R00" w:date="2015-05-06T07:00:00Z">
                  <w:rPr/>
                </w:rPrChange>
              </w:rPr>
              <w:t>A.2.</w:t>
            </w:r>
            <w:del w:id="34110" w:author="R00" w:date="2015-05-06T07:00:00Z">
              <w:r w:rsidRPr="00865D5D">
                <w:delText>1</w:delText>
              </w:r>
            </w:del>
            <w:ins w:id="34111" w:author="R00" w:date="2015-05-06T07:00:00Z">
              <w:r w:rsidR="0096421F">
                <w:t>2</w:t>
              </w:r>
            </w:ins>
            <w:r w:rsidR="0096421F">
              <w:rPr>
                <w:rPrChange w:id="34112" w:author="R00" w:date="2015-05-06T07:00:00Z">
                  <w:rPr/>
                </w:rPrChange>
              </w:rPr>
              <w:t>-</w:t>
            </w:r>
            <w:r w:rsidRPr="0021242D">
              <w:rPr>
                <w:rPrChange w:id="34113"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4114" w:author="R00" w:date="2015-05-06T07:00:00Z">
                  <w:rPr>
                    <w:rFonts w:ascii="Times New Roman" w:hAnsi="Times New Roman"/>
                    <w:sz w:val="20"/>
                  </w:rPr>
                </w:rPrChange>
              </w:rPr>
            </w:pPr>
            <w:r w:rsidRPr="0021242D">
              <w:rPr>
                <w:rPrChange w:id="34115" w:author="R00" w:date="2015-05-06T07:00:00Z">
                  <w:rPr>
                    <w:rFonts w:ascii="Times New Roman" w:hAnsi="Times New Roman"/>
                    <w:sz w:val="20"/>
                  </w:rPr>
                </w:rPrChange>
              </w:rPr>
              <w:t>areaNwkId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16" w:author="R00" w:date="2015-05-06T07:00:00Z">
                  <w:rPr>
                    <w:rFonts w:ascii="Times New Roman" w:hAnsi="Times New Roman"/>
                    <w:sz w:val="20"/>
                  </w:rPr>
                </w:rPrChange>
              </w:rPr>
              <w:pPrChange w:id="34117" w:author="R00" w:date="2015-05-06T07:00:00Z">
                <w:pPr>
                  <w:pStyle w:val="TAL"/>
                  <w:snapToGrid w:val="0"/>
                </w:pPr>
              </w:pPrChange>
            </w:pPr>
            <w:r w:rsidRPr="0021242D">
              <w:rPr>
                <w:rPrChange w:id="34118"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C00C8">
            <w:pPr>
              <w:pStyle w:val="TAL"/>
              <w:rPr>
                <w:rPrChange w:id="34119" w:author="R00" w:date="2015-05-06T07:00:00Z">
                  <w:rPr>
                    <w:rFonts w:ascii="Times New Roman" w:hAnsi="Times New Roman"/>
                    <w:sz w:val="20"/>
                  </w:rPr>
                </w:rPrChange>
              </w:rPr>
              <w:pPrChange w:id="34120" w:author="R00" w:date="2015-05-06T07:00:00Z">
                <w:pPr>
                  <w:pStyle w:val="TAL"/>
                  <w:snapToGrid w:val="0"/>
                </w:pPr>
              </w:pPrChange>
            </w:pPr>
            <w:r w:rsidRPr="0021242D">
              <w:rPr>
                <w:rPrChange w:id="34121"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22" w:author="R00" w:date="2015-05-06T07:00:00Z">
                  <w:rPr>
                    <w:rFonts w:ascii="Times New Roman" w:hAnsi="Times New Roman"/>
                    <w:sz w:val="20"/>
                  </w:rPr>
                </w:rPrChange>
              </w:rPr>
              <w:pPrChange w:id="34123" w:author="R00" w:date="2015-05-06T07:00:00Z">
                <w:pPr>
                  <w:pStyle w:val="TAL"/>
                  <w:snapToGrid w:val="0"/>
                </w:pPr>
              </w:pPrChange>
            </w:pPr>
            <w:r w:rsidRPr="0021242D">
              <w:rPr>
                <w:rPrChange w:id="34124" w:author="R00" w:date="2015-05-06T07:00:00Z">
                  <w:rPr>
                    <w:rFonts w:ascii="Times New Roman" w:hAnsi="Times New Roman"/>
                    <w:sz w:val="20"/>
                  </w:rPr>
                </w:rPrChange>
              </w:rPr>
              <w:t>The unique area network identifier.</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2C00C8">
            <w:pPr>
              <w:pStyle w:val="TAL"/>
              <w:rPr>
                <w:rPrChange w:id="34125" w:author="R00" w:date="2015-05-06T07:00:00Z">
                  <w:rPr>
                    <w:rFonts w:ascii="Times New Roman" w:hAnsi="Times New Roman"/>
                    <w:sz w:val="20"/>
                  </w:rPr>
                </w:rPrChange>
              </w:rPr>
              <w:pPrChange w:id="34126" w:author="R00" w:date="2015-05-06T07:00:00Z">
                <w:pPr>
                  <w:pStyle w:val="TAL"/>
                  <w:snapToGrid w:val="0"/>
                </w:pPr>
              </w:pPrChange>
            </w:pPr>
            <w:r w:rsidRPr="0021242D">
              <w:rPr>
                <w:rPrChange w:id="3412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28" w:author="R00" w:date="2015-05-06T07:00:00Z">
                  <w:rPr>
                    <w:rFonts w:ascii="Times New Roman" w:hAnsi="Times New Roman"/>
                    <w:sz w:val="20"/>
                  </w:rPr>
                </w:rPrChange>
              </w:rPr>
              <w:pPrChange w:id="34129" w:author="R00" w:date="2015-05-06T07:00:00Z">
                <w:pPr>
                  <w:pStyle w:val="TAL"/>
                  <w:snapToGrid w:val="0"/>
                </w:pPr>
              </w:pPrChange>
            </w:pPr>
            <w:r w:rsidRPr="0021242D">
              <w:rPr>
                <w:rPrChange w:id="3413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2C00C8">
            <w:pPr>
              <w:pStyle w:val="TAL"/>
              <w:rPr>
                <w:rPrChange w:id="34131" w:author="R00" w:date="2015-05-06T07:00:00Z">
                  <w:rPr>
                    <w:rFonts w:ascii="Times New Roman" w:hAnsi="Times New Roman"/>
                    <w:sz w:val="20"/>
                  </w:rPr>
                </w:rPrChange>
              </w:rPr>
              <w:pPrChange w:id="34132" w:author="R00" w:date="2015-05-06T07:00:00Z">
                <w:pPr>
                  <w:pStyle w:val="TAL"/>
                  <w:snapToGrid w:val="0"/>
                </w:pPr>
              </w:pPrChange>
            </w:pPr>
            <w:r w:rsidRPr="0021242D">
              <w:rPr>
                <w:rPrChange w:id="3413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2C00C8">
            <w:pPr>
              <w:pStyle w:val="TAL"/>
              <w:rPr>
                <w:rPrChange w:id="34134" w:author="R00" w:date="2015-05-06T07:00:00Z">
                  <w:rPr>
                    <w:rFonts w:ascii="Times New Roman" w:hAnsi="Times New Roman"/>
                    <w:sz w:val="20"/>
                  </w:rPr>
                </w:rPrChange>
              </w:rPr>
              <w:pPrChange w:id="34135" w:author="R00" w:date="2015-05-06T07:00:00Z">
                <w:pPr>
                  <w:pStyle w:val="TAL"/>
                  <w:snapToGrid w:val="0"/>
                </w:pPr>
              </w:pPrChange>
            </w:pPr>
            <w:r w:rsidRPr="0021242D">
              <w:rPr>
                <w:rPrChange w:id="34136"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2C00C8">
            <w:pPr>
              <w:pStyle w:val="TAL"/>
              <w:rPr>
                <w:rPrChange w:id="34137" w:author="R00" w:date="2015-05-06T07:00:00Z">
                  <w:rPr>
                    <w:rFonts w:ascii="Times New Roman" w:hAnsi="Times New Roman"/>
                    <w:sz w:val="20"/>
                  </w:rPr>
                </w:rPrChange>
              </w:rPr>
              <w:pPrChange w:id="34138" w:author="R00" w:date="2015-05-06T07:00:00Z">
                <w:pPr>
                  <w:pStyle w:val="TAL"/>
                  <w:snapToGrid w:val="0"/>
                </w:pPr>
              </w:pPrChange>
            </w:pPr>
            <w:r w:rsidRPr="0021242D">
              <w:rPr>
                <w:rPrChange w:id="34139" w:author="R00" w:date="2015-05-06T07:00:00Z">
                  <w:rPr>
                    <w:rFonts w:ascii="Times New Roman" w:hAnsi="Times New Roman"/>
                    <w:sz w:val="20"/>
                  </w:rPr>
                </w:rPrChange>
              </w:rPr>
              <w:t>areaNwkDeviceInfo</w:t>
            </w:r>
          </w:p>
        </w:tc>
        <w:tc>
          <w:tcPr>
            <w:tcW w:w="900"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4140" w:author="R00" w:date="2015-05-06T07:00:00Z">
                  <w:rPr>
                    <w:rFonts w:ascii="Times New Roman" w:hAnsi="Times New Roman"/>
                    <w:sz w:val="20"/>
                  </w:rPr>
                </w:rPrChange>
              </w:rPr>
              <w:pPrChange w:id="34141" w:author="R00" w:date="2015-05-06T07:00:00Z">
                <w:pPr>
                  <w:pStyle w:val="TAL"/>
                  <w:snapToGrid w:val="0"/>
                </w:pPr>
              </w:pPrChange>
            </w:pPr>
            <w:r w:rsidRPr="0021242D">
              <w:rPr>
                <w:rPrChange w:id="34142"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2C00C8">
            <w:pPr>
              <w:pStyle w:val="TAL"/>
              <w:rPr>
                <w:rPrChange w:id="34143" w:author="R00" w:date="2015-05-06T07:00:00Z">
                  <w:rPr>
                    <w:rFonts w:ascii="Times New Roman" w:hAnsi="Times New Roman"/>
                    <w:sz w:val="20"/>
                  </w:rPr>
                </w:rPrChange>
              </w:rPr>
              <w:pPrChange w:id="34144" w:author="R00" w:date="2015-05-06T07:00:00Z">
                <w:pPr>
                  <w:pStyle w:val="TAL"/>
                  <w:snapToGrid w:val="0"/>
                </w:pPr>
              </w:pPrChange>
            </w:pPr>
            <w:r w:rsidRPr="0021242D">
              <w:rPr>
                <w:rPrChange w:id="34145"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2C00C8">
            <w:pPr>
              <w:pStyle w:val="TAL"/>
              <w:rPr>
                <w:rPrChange w:id="34146" w:author="R00" w:date="2015-05-06T07:00:00Z">
                  <w:rPr>
                    <w:rFonts w:ascii="Times New Roman" w:hAnsi="Times New Roman"/>
                    <w:sz w:val="20"/>
                  </w:rPr>
                </w:rPrChange>
              </w:rPr>
              <w:pPrChange w:id="34147" w:author="R00" w:date="2015-05-06T07:00:00Z">
                <w:pPr>
                  <w:pStyle w:val="TAL"/>
                  <w:snapToGrid w:val="0"/>
                </w:pPr>
              </w:pPrChange>
            </w:pPr>
            <w:r w:rsidRPr="0021242D">
              <w:rPr>
                <w:rPrChange w:id="34148" w:author="R00" w:date="2015-05-06T07:00:00Z">
                  <w:rPr>
                    <w:rFonts w:ascii="Times New Roman" w:hAnsi="Times New Roman"/>
                    <w:sz w:val="20"/>
                  </w:rPr>
                </w:rPrChange>
              </w:rPr>
              <w:t xml:space="preserve">The existing areaNwkDeviceInfo are replaced with the information in this parameter. Type AreaNwkDeviceInfo, see </w:t>
            </w:r>
            <w:r w:rsidR="00AB3586">
              <w:rPr>
                <w:rPrChange w:id="34149" w:author="R00" w:date="2015-05-06T07:00:00Z">
                  <w:rPr/>
                </w:rPrChange>
              </w:rPr>
              <w:t>6.6.</w:t>
            </w:r>
            <w:del w:id="34150" w:author="R00" w:date="2015-05-06T07:00:00Z">
              <w:r w:rsidRPr="00865D5D">
                <w:delText>1.1.1</w:delText>
              </w:r>
            </w:del>
            <w:ins w:id="34151" w:author="R00" w:date="2015-05-06T07:00:00Z">
              <w:r w:rsidR="00AB3586">
                <w:t>2.2</w:t>
              </w:r>
            </w:ins>
            <w:r w:rsidR="00AB3586">
              <w:rPr>
                <w:rPrChange w:id="34152" w:author="R00" w:date="2015-05-06T07:00:00Z">
                  <w:rPr/>
                </w:rPrChange>
              </w:rPr>
              <w:t>.</w:t>
            </w:r>
            <w:r w:rsidRPr="0021242D">
              <w:rPr>
                <w:rPrChange w:id="34153" w:author="R00" w:date="2015-05-06T07:00:00Z">
                  <w:rPr/>
                </w:rPrChange>
              </w:rPr>
              <w:t>15.</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54" w:author="R00" w:date="2015-05-06T07:00:00Z">
                  <w:rPr>
                    <w:rFonts w:ascii="Times New Roman" w:hAnsi="Times New Roman"/>
                    <w:sz w:val="20"/>
                  </w:rPr>
                </w:rPrChange>
              </w:rPr>
              <w:pPrChange w:id="34155" w:author="R00" w:date="2015-05-06T07:00:00Z">
                <w:pPr>
                  <w:pStyle w:val="TAL"/>
                  <w:snapToGrid w:val="0"/>
                </w:pPr>
              </w:pPrChange>
            </w:pPr>
            <w:r w:rsidRPr="0021242D">
              <w:rPr>
                <w:rFonts w:eastAsia="Arial Unicode MS"/>
                <w:rPrChange w:id="34156" w:author="R00" w:date="2015-05-06T07:00:00Z">
                  <w:rPr>
                    <w:rFonts w:ascii="Times New Roman" w:eastAsia="Arial Unicode MS" w:hAnsi="Times New Roman"/>
                    <w:sz w:val="20"/>
                  </w:rPr>
                </w:rPrChange>
              </w:rPr>
              <w:t>lastModifiedTime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57" w:author="R00" w:date="2015-05-06T07:00:00Z">
                  <w:rPr>
                    <w:rFonts w:ascii="Times New Roman" w:hAnsi="Times New Roman"/>
                    <w:sz w:val="20"/>
                  </w:rPr>
                </w:rPrChange>
              </w:rPr>
              <w:pPrChange w:id="34158" w:author="R00" w:date="2015-05-06T07:00:00Z">
                <w:pPr>
                  <w:pStyle w:val="TAL"/>
                  <w:snapToGrid w:val="0"/>
                </w:pPr>
              </w:pPrChange>
            </w:pPr>
            <w:r w:rsidRPr="0021242D">
              <w:rPr>
                <w:rPrChange w:id="3415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60" w:author="R00" w:date="2015-05-06T07:00:00Z">
                  <w:rPr>
                    <w:rFonts w:ascii="Times New Roman" w:hAnsi="Times New Roman"/>
                    <w:sz w:val="20"/>
                  </w:rPr>
                </w:rPrChange>
              </w:rPr>
              <w:pPrChange w:id="34161" w:author="R00" w:date="2015-05-06T07:00:00Z">
                <w:pPr>
                  <w:pStyle w:val="TAL"/>
                  <w:snapToGrid w:val="0"/>
                </w:pPr>
              </w:pPrChange>
            </w:pPr>
            <w:r w:rsidRPr="0021242D">
              <w:rPr>
                <w:rPrChange w:id="34162" w:author="R00" w:date="2015-05-06T07:00:00Z">
                  <w:rPr>
                    <w:rFonts w:ascii="Times New Roman" w:hAnsi="Times New Roman"/>
                    <w:sz w:val="20"/>
                  </w:rPr>
                </w:rPrChange>
              </w:rPr>
              <w:t>NO</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63" w:author="R00" w:date="2015-05-06T07:00:00Z">
                  <w:rPr>
                    <w:rFonts w:ascii="Times New Roman" w:hAnsi="Times New Roman"/>
                    <w:sz w:val="20"/>
                  </w:rPr>
                </w:rPrChange>
              </w:rPr>
              <w:pPrChange w:id="34164" w:author="R00" w:date="2015-05-06T07:00:00Z">
                <w:pPr>
                  <w:pStyle w:val="TAL"/>
                  <w:snapToGrid w:val="0"/>
                </w:pPr>
              </w:pPrChange>
            </w:pPr>
            <w:r w:rsidRPr="0021242D">
              <w:rPr>
                <w:rPrChange w:id="34165" w:author="R00" w:date="2015-05-06T07:00:00Z">
                  <w:rPr>
                    <w:rFonts w:ascii="Times New Roman" w:hAnsi="Times New Roman"/>
                    <w:sz w:val="20"/>
                  </w:rPr>
                </w:rPrChange>
              </w:rPr>
              <w:t>The modified time.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66" w:author="R00" w:date="2015-05-06T07:00:00Z">
                  <w:rPr>
                    <w:rFonts w:ascii="Times New Roman" w:hAnsi="Times New Roman"/>
                    <w:sz w:val="20"/>
                  </w:rPr>
                </w:rPrChange>
              </w:rPr>
              <w:pPrChange w:id="34167" w:author="R00" w:date="2015-05-06T07:00:00Z">
                <w:pPr>
                  <w:pStyle w:val="TAL"/>
                  <w:snapToGrid w:val="0"/>
                </w:pPr>
              </w:pPrChange>
            </w:pPr>
            <w:r w:rsidRPr="0021242D">
              <w:rPr>
                <w:rPrChange w:id="34168"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69" w:author="R00" w:date="2015-05-06T07:00:00Z">
                  <w:rPr>
                    <w:rFonts w:ascii="Times New Roman" w:hAnsi="Times New Roman"/>
                    <w:sz w:val="20"/>
                  </w:rPr>
                </w:rPrChange>
              </w:rPr>
              <w:pPrChange w:id="34170" w:author="R00" w:date="2015-05-06T07:00:00Z">
                <w:pPr>
                  <w:pStyle w:val="TAL"/>
                  <w:snapToGrid w:val="0"/>
                </w:pPr>
              </w:pPrChange>
            </w:pPr>
            <w:r w:rsidRPr="0021242D">
              <w:rPr>
                <w:rPrChange w:id="3417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72" w:author="R00" w:date="2015-05-06T07:00:00Z">
                  <w:rPr>
                    <w:rFonts w:ascii="Times New Roman" w:hAnsi="Times New Roman"/>
                    <w:sz w:val="20"/>
                  </w:rPr>
                </w:rPrChange>
              </w:rPr>
              <w:pPrChange w:id="34173" w:author="R00" w:date="2015-05-06T07:00:00Z">
                <w:pPr>
                  <w:pStyle w:val="TAL"/>
                  <w:snapToGrid w:val="0"/>
                </w:pPr>
              </w:pPrChange>
            </w:pPr>
            <w:r w:rsidRPr="0021242D">
              <w:rPr>
                <w:rPrChange w:id="3417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2C00C8">
            <w:pPr>
              <w:pStyle w:val="TAL"/>
              <w:rPr>
                <w:rPrChange w:id="34175" w:author="R00" w:date="2015-05-06T07:00:00Z">
                  <w:rPr>
                    <w:rFonts w:ascii="Times New Roman" w:hAnsi="Times New Roman"/>
                    <w:sz w:val="20"/>
                  </w:rPr>
                </w:rPrChange>
              </w:rPr>
              <w:pPrChange w:id="34176" w:author="R00" w:date="2015-05-06T07:00:00Z">
                <w:pPr>
                  <w:pStyle w:val="TAL"/>
                  <w:snapToGrid w:val="0"/>
                </w:pPr>
              </w:pPrChange>
            </w:pPr>
            <w:r w:rsidRPr="0021242D">
              <w:rPr>
                <w:rPrChange w:id="34177" w:author="R00" w:date="2015-05-06T07:00:00Z">
                  <w:rPr>
                    <w:rFonts w:ascii="Times New Roman" w:hAnsi="Times New Roman"/>
                    <w:sz w:val="20"/>
                  </w:rPr>
                </w:rPrChange>
              </w:rPr>
              <w:t>Unique response types for this service.</w:t>
            </w:r>
          </w:p>
          <w:p w:rsidR="00DF339F" w:rsidRPr="0021242D" w:rsidRDefault="00DF339F" w:rsidP="002C00C8">
            <w:pPr>
              <w:pStyle w:val="TAL"/>
              <w:rPr>
                <w:rPrChange w:id="34178" w:author="R00" w:date="2015-05-06T07:00:00Z">
                  <w:rPr>
                    <w:rFonts w:ascii="Times New Roman" w:hAnsi="Times New Roman"/>
                    <w:sz w:val="20"/>
                  </w:rPr>
                </w:rPrChange>
              </w:rPr>
              <w:pPrChange w:id="34179" w:author="R00" w:date="2015-05-06T07:00:00Z">
                <w:pPr>
                  <w:pStyle w:val="TAL"/>
                  <w:snapToGrid w:val="0"/>
                </w:pPr>
              </w:pPrChange>
            </w:pPr>
            <w:del w:id="34180" w:author="R00" w:date="2015-05-06T07:00:00Z">
              <w:r w:rsidRPr="00865D5D">
                <w:rPr>
                  <w:rFonts w:ascii="Times New Roman" w:hAnsi="Times New Roman"/>
                  <w:sz w:val="20"/>
                  <w:lang w:eastAsia="ko-KR"/>
                </w:rPr>
                <w:delText xml:space="preserve">Note: </w:delText>
              </w:r>
            </w:del>
            <w:ins w:id="34181" w:author="R00" w:date="2015-05-06T07:00:00Z">
              <w:r w:rsidRPr="0021242D">
                <w:rPr>
                  <w:lang w:eastAsia="ko-KR"/>
                </w:rPr>
                <w:t>N</w:t>
              </w:r>
              <w:r w:rsidR="002C00C8" w:rsidRPr="0021242D">
                <w:rPr>
                  <w:lang w:eastAsia="ko-KR"/>
                </w:rPr>
                <w:t>OTE</w:t>
              </w:r>
              <w:r w:rsidRPr="0021242D">
                <w:rPr>
                  <w:lang w:eastAsia="ko-KR"/>
                </w:rPr>
                <w:t xml:space="preserve">: </w:t>
              </w:r>
              <w:r w:rsidR="002C00C8" w:rsidRPr="0021242D">
                <w:rPr>
                  <w:lang w:eastAsia="ko-KR"/>
                </w:rPr>
                <w:tab/>
              </w:r>
            </w:ins>
            <w:r w:rsidRPr="0021242D">
              <w:rPr>
                <w:rPrChange w:id="34182" w:author="R00" w:date="2015-05-06T07:00:00Z">
                  <w:rPr>
                    <w:rFonts w:ascii="Times New Roman" w:hAnsi="Times New Roman"/>
                    <w:sz w:val="20"/>
                  </w:rPr>
                </w:rPrChange>
              </w:rPr>
              <w:t>Consumed services also provide response types.</w:t>
            </w:r>
          </w:p>
        </w:tc>
      </w:tr>
    </w:tbl>
    <w:p w:rsidR="00DF339F" w:rsidRPr="00865D5D" w:rsidRDefault="00DF339F" w:rsidP="00DF339F">
      <w:pPr>
        <w:pStyle w:val="Caption"/>
        <w:jc w:val="center"/>
        <w:rPr>
          <w:del w:id="34183" w:author="R00" w:date="2015-05-06T07:00:00Z"/>
        </w:rPr>
      </w:pPr>
      <w:del w:id="34184" w:author="R00" w:date="2015-05-06T07:00:00Z">
        <w:r w:rsidRPr="00865D5D">
          <w:delText>Table D.2.1.1.12.2-1 Device Management Service –updateDeviceForAreaNetwork capability</w:delText>
        </w:r>
      </w:del>
    </w:p>
    <w:p w:rsidR="00DF339F" w:rsidRPr="00865D5D" w:rsidRDefault="00DF339F" w:rsidP="00DF339F">
      <w:pPr>
        <w:pStyle w:val="Heading6"/>
        <w:rPr>
          <w:del w:id="34185" w:author="R00" w:date="2015-05-06T07:00:00Z"/>
          <w:lang w:val="en-US" w:eastAsia="ko-KR"/>
        </w:rPr>
      </w:pPr>
      <w:del w:id="34186" w:author="R00" w:date="2015-05-06T07:00:00Z">
        <w:r w:rsidRPr="00865D5D">
          <w:rPr>
            <w:lang w:val="en-US" w:eastAsia="zh-CN"/>
          </w:rPr>
          <w:delText>D.2.1.1.12</w:delText>
        </w:r>
        <w:r w:rsidRPr="00865D5D">
          <w:rPr>
            <w:lang w:val="en-US"/>
          </w:rPr>
          <w:delText>.3</w:delText>
        </w:r>
        <w:r w:rsidRPr="00865D5D">
          <w:rPr>
            <w:lang w:val="en-US"/>
          </w:rPr>
          <w:tab/>
        </w:r>
        <w:r w:rsidRPr="00865D5D">
          <w:rPr>
            <w:lang w:val="en-US" w:eastAsia="ko-KR"/>
          </w:rPr>
          <w:delText>Service Interactions</w:delText>
        </w:r>
      </w:del>
    </w:p>
    <w:p w:rsidR="002C00C8" w:rsidRPr="0021242D" w:rsidRDefault="002C00C8" w:rsidP="002C00C8">
      <w:pPr>
        <w:rPr>
          <w:ins w:id="34187" w:author="R00" w:date="2015-05-06T07:00:00Z"/>
          <w:lang w:eastAsia="zh-CN"/>
        </w:rPr>
      </w:pPr>
    </w:p>
    <w:p w:rsidR="00DF339F" w:rsidRPr="0021242D" w:rsidRDefault="00BA01F0" w:rsidP="00DF339F">
      <w:pPr>
        <w:rPr>
          <w:rPrChange w:id="34188" w:author="R00" w:date="2015-05-06T07:00:00Z">
            <w:rPr/>
          </w:rPrChange>
        </w:rPr>
      </w:pPr>
      <w:bookmarkStart w:id="34189" w:name="_Toc418175111"/>
      <w:bookmarkStart w:id="34190" w:name="_Toc418661108"/>
      <w:ins w:id="34191" w:author="R00" w:date="2015-05-06T07:00:00Z">
        <w:r>
          <w:rPr>
            <w:lang w:eastAsia="zh-CN"/>
          </w:rPr>
          <w:t>D.2.2.</w:t>
        </w:r>
        <w:r w:rsidR="00DF339F" w:rsidRPr="0021242D">
          <w:rPr>
            <w:lang w:eastAsia="zh-CN"/>
          </w:rPr>
          <w:t>12</w:t>
        </w:r>
        <w:r w:rsidR="00DF339F" w:rsidRPr="0021242D">
          <w:t>.</w:t>
        </w:r>
        <w:r w:rsidR="00A143E6">
          <w:t>4</w:t>
        </w:r>
      </w:ins>
      <w:moveFromRangeStart w:id="34192" w:author="R00" w:date="2015-05-06T07:00:00Z" w:name="move418659047"/>
      <w:moveFrom w:id="34193" w:author="R00" w:date="2015-05-06T07:00:00Z">
        <w:r w:rsidR="00DF339F" w:rsidRPr="0021242D">
          <w:rPr>
            <w:rPrChange w:id="34194" w:author="R00" w:date="2015-05-06T07:00:00Z">
              <w:rPr/>
            </w:rPrChange>
          </w:rPr>
          <w:t>The interactions of service capabilities required for this service capability:</w:t>
        </w:r>
      </w:moveFrom>
    </w:p>
    <w:moveFromRangeEnd w:id="34192"/>
    <w:p w:rsidR="00DF339F" w:rsidRPr="00865D5D" w:rsidRDefault="00DF339F" w:rsidP="00DF339F">
      <w:pPr>
        <w:pStyle w:val="ListNumber"/>
        <w:ind w:left="1170" w:hanging="360"/>
        <w:rPr>
          <w:del w:id="34195" w:author="R00" w:date="2015-05-06T07:00:00Z"/>
        </w:rPr>
      </w:pPr>
      <w:del w:id="34196" w:author="R00" w:date="2015-05-06T07:00:00Z">
        <w:r w:rsidRPr="00865D5D">
          <w:rPr>
            <w:lang w:eastAsia="zh-CN"/>
          </w:rPr>
          <w:delText xml:space="preserve">1) </w:delText>
        </w:r>
        <w:r w:rsidRPr="00865D5D">
          <w:delText>Perform the Common Request Services for requests across the Mca Reference Point</w:delText>
        </w:r>
      </w:del>
    </w:p>
    <w:p w:rsidR="00DF339F" w:rsidRPr="00865D5D" w:rsidRDefault="00DF339F" w:rsidP="00DF339F">
      <w:pPr>
        <w:pStyle w:val="ListNumber"/>
        <w:ind w:left="1170" w:hanging="360"/>
        <w:rPr>
          <w:del w:id="34197" w:author="R00" w:date="2015-05-06T07:00:00Z"/>
        </w:rPr>
      </w:pPr>
      <w:del w:id="34198" w:author="R00" w:date="2015-05-06T07:00:00Z">
        <w:r w:rsidRPr="00865D5D">
          <w:rPr>
            <w:lang w:eastAsia="zh-CN"/>
          </w:rPr>
          <w:delText xml:space="preserve">2) </w:delText>
        </w:r>
        <w:r w:rsidRPr="00865D5D">
          <w:delText>Retrieves the Management Adapter to be used for the device and M2M Service Subscription</w:delText>
        </w:r>
      </w:del>
    </w:p>
    <w:p w:rsidR="00DF339F" w:rsidRPr="00865D5D" w:rsidRDefault="00DF339F" w:rsidP="00DF339F">
      <w:pPr>
        <w:pStyle w:val="ListNumber"/>
        <w:ind w:left="1170" w:hanging="360"/>
        <w:rPr>
          <w:del w:id="34199" w:author="R00" w:date="2015-05-06T07:00:00Z"/>
        </w:rPr>
      </w:pPr>
      <w:del w:id="34200" w:author="R00" w:date="2015-05-06T07:00:00Z">
        <w:r w:rsidRPr="00865D5D">
          <w:rPr>
            <w:lang w:eastAsia="zh-CN"/>
          </w:rPr>
          <w:delText xml:space="preserve">3) </w:delText>
        </w:r>
        <w:r w:rsidRPr="00865D5D">
          <w:delText xml:space="preserve">Issues the request to the Management Adapter to </w:delText>
        </w:r>
        <w:r w:rsidRPr="00865D5D">
          <w:rPr>
            <w:lang w:eastAsia="zh-CN"/>
          </w:rPr>
          <w:delText>update device information for area network</w:delText>
        </w:r>
      </w:del>
    </w:p>
    <w:p w:rsidR="00DF339F" w:rsidRPr="00865D5D" w:rsidRDefault="00DF339F" w:rsidP="00DF339F">
      <w:pPr>
        <w:pStyle w:val="ListNumber"/>
        <w:ind w:left="1170" w:hanging="360"/>
        <w:rPr>
          <w:del w:id="34201" w:author="R00" w:date="2015-05-06T07:00:00Z"/>
        </w:rPr>
      </w:pPr>
      <w:del w:id="34202" w:author="R00" w:date="2015-05-06T07:00:00Z">
        <w:r w:rsidRPr="00865D5D">
          <w:rPr>
            <w:lang w:eastAsia="zh-CN"/>
          </w:rPr>
          <w:delText xml:space="preserve">4) </w:delText>
        </w:r>
        <w:r w:rsidRPr="00865D5D">
          <w:delText>Records the event</w:delText>
        </w:r>
      </w:del>
    </w:p>
    <w:p w:rsidR="00DF339F" w:rsidRPr="00865D5D" w:rsidRDefault="00DF339F" w:rsidP="00DF339F">
      <w:pPr>
        <w:keepNext/>
        <w:jc w:val="center"/>
        <w:rPr>
          <w:del w:id="34203" w:author="R00" w:date="2015-05-06T07:00:00Z"/>
        </w:rPr>
      </w:pPr>
      <w:del w:id="34204" w:author="R00" w:date="2015-05-06T07:00:00Z">
        <w:r w:rsidRPr="00865D5D">
          <w:object w:dxaOrig="12285" w:dyaOrig="5805">
            <v:shape id="_x0000_i1164" type="#_x0000_t75" style="width:495.35pt;height:232.7pt" o:ole="">
              <v:imagedata r:id="rId309" o:title=""/>
            </v:shape>
            <o:OLEObject Type="Embed" ProgID="Visio.Drawing.11" ShapeID="_x0000_i1164" DrawAspect="Content" ObjectID="_1492401222" r:id="rId310"/>
          </w:object>
        </w:r>
        <w:r w:rsidRPr="00865D5D">
          <w:rPr>
            <w:b/>
          </w:rPr>
          <w:delText>Figure D.2.1.1.12.3-</w:delText>
        </w:r>
        <w:r w:rsidR="00AD2AD9" w:rsidRPr="00865D5D">
          <w:rPr>
            <w:b/>
          </w:rPr>
          <w:fldChar w:fldCharType="begin"/>
        </w:r>
        <w:r w:rsidRPr="00865D5D">
          <w:rPr>
            <w:b/>
          </w:rPr>
          <w:delInstrText xml:space="preserve"> SEQ Figure \* ARABIC </w:delInstrText>
        </w:r>
        <w:r w:rsidR="00AD2AD9" w:rsidRPr="00865D5D">
          <w:rPr>
            <w:b/>
          </w:rPr>
          <w:fldChar w:fldCharType="separate"/>
        </w:r>
        <w:r w:rsidR="00342C4D">
          <w:rPr>
            <w:b/>
            <w:noProof/>
          </w:rPr>
          <w:delText>5</w:delText>
        </w:r>
        <w:r w:rsidR="00AD2AD9" w:rsidRPr="00865D5D">
          <w:rPr>
            <w:b/>
          </w:rPr>
          <w:fldChar w:fldCharType="end"/>
        </w:r>
        <w:r w:rsidRPr="00865D5D">
          <w:rPr>
            <w:b/>
          </w:rPr>
          <w:delText xml:space="preserve"> updateDeviceForAreaNetwork Diagram</w:delText>
        </w:r>
      </w:del>
    </w:p>
    <w:p w:rsidR="00DF339F" w:rsidRPr="00865D5D" w:rsidRDefault="00DF339F" w:rsidP="00DF339F">
      <w:pPr>
        <w:pStyle w:val="Heading6"/>
        <w:rPr>
          <w:del w:id="34205" w:author="R00" w:date="2015-05-06T07:00:00Z"/>
          <w:lang w:val="en-US"/>
        </w:rPr>
      </w:pPr>
      <w:del w:id="34206" w:author="R00" w:date="2015-05-06T07:00:00Z">
        <w:r w:rsidRPr="00865D5D">
          <w:rPr>
            <w:lang w:val="en-US" w:eastAsia="zh-CN"/>
          </w:rPr>
          <w:delText>D.2.1.1.12</w:delText>
        </w:r>
        <w:r w:rsidRPr="00865D5D">
          <w:rPr>
            <w:lang w:val="en-US"/>
          </w:rPr>
          <w:delText>.4</w:delText>
        </w:r>
        <w:r w:rsidRPr="00865D5D">
          <w:rPr>
            <w:lang w:val="en-US"/>
          </w:rPr>
          <w:tab/>
        </w:r>
        <w:r w:rsidRPr="00865D5D">
          <w:rPr>
            <w:lang w:val="en-US" w:eastAsia="ko-KR"/>
          </w:rPr>
          <w:delText>Post-Conditions</w:delText>
        </w:r>
      </w:del>
    </w:p>
    <w:p w:rsidR="00DF339F" w:rsidRPr="0021242D" w:rsidRDefault="00DF339F" w:rsidP="00DF339F">
      <w:pPr>
        <w:rPr>
          <w:rPrChange w:id="34207" w:author="R00" w:date="2015-05-06T07:00:00Z">
            <w:rPr/>
          </w:rPrChange>
        </w:rPr>
      </w:pPr>
      <w:moveFromRangeStart w:id="34208" w:author="R00" w:date="2015-05-06T07:00:00Z" w:name="move418659048"/>
      <w:moveFrom w:id="34209" w:author="R00" w:date="2015-05-06T07:00:00Z">
        <w:r w:rsidRPr="0021242D">
          <w:rPr>
            <w:rPrChange w:id="34210" w:author="R00" w:date="2015-05-06T07:00:00Z">
              <w:rPr/>
            </w:rPrChange>
          </w:rPr>
          <w:t>The Management Adapter has submitted a request to the Management Server to update device information for area network.</w:t>
        </w:r>
      </w:moveFrom>
    </w:p>
    <w:p w:rsidR="00DF339F" w:rsidRPr="0021242D" w:rsidRDefault="00DF339F" w:rsidP="00DF339F">
      <w:pPr>
        <w:rPr>
          <w:rPrChange w:id="34211" w:author="R00" w:date="2015-05-06T07:00:00Z">
            <w:rPr/>
          </w:rPrChange>
        </w:rPr>
      </w:pPr>
      <w:moveFrom w:id="34212" w:author="R00" w:date="2015-05-06T07:00:00Z">
        <w:r w:rsidRPr="0021242D">
          <w:rPr>
            <w:rPrChange w:id="34213" w:author="R00" w:date="2015-05-06T07:00:00Z">
              <w:rPr/>
            </w:rPrChange>
          </w:rPr>
          <w:t>The event is recorded.</w:t>
        </w:r>
      </w:moveFrom>
    </w:p>
    <w:moveFromRangeEnd w:id="34208"/>
    <w:p w:rsidR="00DF339F" w:rsidRPr="00865D5D" w:rsidRDefault="00DF339F" w:rsidP="00DF339F">
      <w:pPr>
        <w:pStyle w:val="Heading6"/>
        <w:rPr>
          <w:del w:id="34214" w:author="R00" w:date="2015-05-06T07:00:00Z"/>
          <w:lang w:val="en-US"/>
        </w:rPr>
      </w:pPr>
      <w:del w:id="34215" w:author="R00" w:date="2015-05-06T07:00:00Z">
        <w:r w:rsidRPr="00865D5D">
          <w:rPr>
            <w:lang w:val="en-US" w:eastAsia="zh-CN"/>
          </w:rPr>
          <w:delText>D.2.1.1.12</w:delText>
        </w:r>
        <w:r w:rsidRPr="00865D5D">
          <w:rPr>
            <w:lang w:val="en-US"/>
          </w:rPr>
          <w:delText>.5</w:delText>
        </w:r>
        <w:r w:rsidRPr="00865D5D">
          <w:rPr>
            <w:lang w:val="en-US"/>
          </w:rPr>
          <w:tab/>
        </w:r>
        <w:r w:rsidRPr="00865D5D">
          <w:rPr>
            <w:lang w:val="en-US" w:eastAsia="ko-KR"/>
          </w:rPr>
          <w:delText>Exceptions</w:delText>
        </w:r>
      </w:del>
    </w:p>
    <w:p w:rsidR="00DF339F" w:rsidRPr="0021242D" w:rsidRDefault="00DF339F" w:rsidP="00DF339F">
      <w:pPr>
        <w:rPr>
          <w:rPrChange w:id="34216" w:author="R00" w:date="2015-05-06T07:00:00Z">
            <w:rPr/>
          </w:rPrChange>
        </w:rPr>
      </w:pPr>
      <w:moveFromRangeStart w:id="34217" w:author="R00" w:date="2015-05-06T07:00:00Z" w:name="move418659046"/>
      <w:moveFrom w:id="34218" w:author="R00" w:date="2015-05-06T07:00:00Z">
        <w:r w:rsidRPr="0021242D">
          <w:rPr>
            <w:rPrChange w:id="34219" w:author="R00" w:date="2015-05-06T07:00:00Z">
              <w:rPr/>
            </w:rPrChange>
          </w:rPr>
          <w:t>No unique exceptions for this service capability.</w:t>
        </w:r>
      </w:moveFrom>
    </w:p>
    <w:p w:rsidR="00DF339F" w:rsidRPr="0021242D" w:rsidRDefault="00DF339F" w:rsidP="00DF339F">
      <w:pPr>
        <w:rPr>
          <w:rPrChange w:id="34220" w:author="R00" w:date="2015-05-06T07:00:00Z">
            <w:rPr/>
          </w:rPrChange>
        </w:rPr>
      </w:pPr>
      <w:moveFrom w:id="34221" w:author="R00" w:date="2015-05-06T07:00:00Z">
        <w:r w:rsidRPr="0021242D">
          <w:rPr>
            <w:rPrChange w:id="34222" w:author="R00" w:date="2015-05-06T07:00:00Z">
              <w:rPr/>
            </w:rPrChange>
          </w:rPr>
          <w:t>Consumed services may throw exceptions which are forwarded by this service capability.</w:t>
        </w:r>
      </w:moveFrom>
    </w:p>
    <w:moveFromRangeEnd w:id="34217"/>
    <w:p w:rsidR="00DF339F" w:rsidRPr="00865D5D" w:rsidRDefault="00DF339F" w:rsidP="00DF339F">
      <w:pPr>
        <w:pStyle w:val="Heading6"/>
        <w:rPr>
          <w:del w:id="34223" w:author="R00" w:date="2015-05-06T07:00:00Z"/>
          <w:lang w:val="en-US"/>
        </w:rPr>
      </w:pPr>
      <w:del w:id="34224" w:author="R00" w:date="2015-05-06T07:00:00Z">
        <w:r w:rsidRPr="00865D5D">
          <w:rPr>
            <w:lang w:val="en-US" w:eastAsia="zh-CN"/>
          </w:rPr>
          <w:delText>D.2.1.1.12</w:delText>
        </w:r>
        <w:r w:rsidRPr="00865D5D">
          <w:rPr>
            <w:lang w:val="en-US"/>
          </w:rPr>
          <w:delText>.6</w:delText>
        </w:r>
        <w:r w:rsidRPr="00865D5D">
          <w:rPr>
            <w:lang w:val="en-US"/>
          </w:rPr>
          <w:tab/>
        </w:r>
        <w:r w:rsidRPr="00865D5D">
          <w:rPr>
            <w:lang w:val="en-US" w:eastAsia="ko-KR"/>
          </w:rPr>
          <w:delText>Policies for Use</w:delText>
        </w:r>
      </w:del>
    </w:p>
    <w:p w:rsidR="00DF339F" w:rsidRPr="00865D5D" w:rsidRDefault="00DF339F" w:rsidP="00DF339F">
      <w:pPr>
        <w:rPr>
          <w:del w:id="34225" w:author="R00" w:date="2015-05-06T07:00:00Z"/>
        </w:rPr>
      </w:pPr>
      <w:moveFromRangeStart w:id="34226" w:author="R00" w:date="2015-05-06T07:00:00Z" w:name="move418659049"/>
      <w:moveFrom w:id="34227" w:author="R00" w:date="2015-05-06T07:00:00Z">
        <w:r w:rsidRPr="0021242D">
          <w:rPr>
            <w:rPrChange w:id="34228" w:author="R00" w:date="2015-05-06T07:00:00Z">
              <w:rPr/>
            </w:rPrChange>
          </w:rPr>
          <w:t>Message Exchange Patterns: In-Out</w:t>
        </w:r>
      </w:moveFrom>
      <w:moveFromRangeEnd w:id="34226"/>
    </w:p>
    <w:p w:rsidR="00DF339F" w:rsidRPr="00865D5D" w:rsidRDefault="00DF339F" w:rsidP="00DF339F">
      <w:pPr>
        <w:rPr>
          <w:del w:id="34229" w:author="R00" w:date="2015-05-06T07:00:00Z"/>
        </w:rPr>
      </w:pPr>
      <w:moveFromRangeStart w:id="34230" w:author="R00" w:date="2015-05-06T07:00:00Z" w:name="move418659050"/>
      <w:moveFrom w:id="34231" w:author="R00" w:date="2015-05-06T07:00:00Z">
        <w:r w:rsidRPr="0021242D">
          <w:rPr>
            <w:rPrChange w:id="34232" w:author="R00" w:date="2015-05-06T07:00:00Z">
              <w:rPr/>
            </w:rPrChange>
          </w:rPr>
          <w:t>Transaction Pattern: Participation allowed</w:t>
        </w:r>
      </w:moveFrom>
      <w:moveFromRangeEnd w:id="34230"/>
    </w:p>
    <w:p w:rsidR="00DF339F" w:rsidRPr="00865D5D" w:rsidRDefault="00DF339F" w:rsidP="00DF339F">
      <w:pPr>
        <w:rPr>
          <w:del w:id="34233" w:author="R00" w:date="2015-05-06T07:00:00Z"/>
        </w:rPr>
      </w:pPr>
      <w:del w:id="34234" w:author="R00" w:date="2015-05-06T07:00:00Z">
        <w:r w:rsidRPr="00865D5D">
          <w:delText>Maximum Response: 300ms</w:delText>
        </w:r>
      </w:del>
    </w:p>
    <w:p w:rsidR="00DF339F" w:rsidRPr="00865D5D" w:rsidRDefault="00DF339F" w:rsidP="00DF339F">
      <w:pPr>
        <w:rPr>
          <w:del w:id="34235" w:author="R00" w:date="2015-05-06T07:00:00Z"/>
        </w:rPr>
      </w:pPr>
      <w:del w:id="34236" w:author="R00" w:date="2015-05-06T07:00:00Z">
        <w:r w:rsidRPr="00865D5D">
          <w:br w:type="page"/>
        </w:r>
      </w:del>
    </w:p>
    <w:p w:rsidR="00DF339F" w:rsidRPr="00865D5D" w:rsidRDefault="00DF339F" w:rsidP="00DF339F">
      <w:pPr>
        <w:pStyle w:val="Heading5"/>
        <w:rPr>
          <w:del w:id="34237" w:author="R00" w:date="2015-05-06T07:00:00Z"/>
          <w:lang w:val="en-US"/>
        </w:rPr>
      </w:pPr>
      <w:bookmarkStart w:id="34238" w:name="_Toc399478312"/>
      <w:del w:id="34239"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13</w:delText>
        </w:r>
        <w:r w:rsidRPr="00865D5D">
          <w:rPr>
            <w:lang w:val="en-US"/>
          </w:rPr>
          <w:tab/>
        </w:r>
        <w:r w:rsidRPr="00865D5D">
          <w:rPr>
            <w:lang w:val="en-US" w:eastAsia="zh-CN"/>
          </w:rPr>
          <w:delText>rebootDevice</w:delText>
        </w:r>
        <w:bookmarkEnd w:id="34238"/>
      </w:del>
    </w:p>
    <w:p w:rsidR="00DF339F" w:rsidRPr="00865D5D" w:rsidRDefault="00DF339F" w:rsidP="00DF339F">
      <w:pPr>
        <w:rPr>
          <w:del w:id="34240" w:author="R00" w:date="2015-05-06T07:00:00Z"/>
        </w:rPr>
      </w:pPr>
      <w:del w:id="34241" w:author="R00" w:date="2015-05-06T07:00:00Z">
        <w:r w:rsidRPr="00865D5D">
          <w:delText xml:space="preserve">This service capability provides the ability to execute a </w:delText>
        </w:r>
        <w:r w:rsidRPr="00865D5D">
          <w:rPr>
            <w:lang w:eastAsia="zh-CN"/>
          </w:rPr>
          <w:delText>rebootDevice</w:delText>
        </w:r>
        <w:r w:rsidRPr="00865D5D">
          <w:delText xml:space="preserve"> request from an AE. </w:delText>
        </w:r>
      </w:del>
    </w:p>
    <w:p w:rsidR="00DF339F" w:rsidRPr="00865D5D" w:rsidRDefault="00DF339F" w:rsidP="00DF339F">
      <w:pPr>
        <w:pStyle w:val="Heading6"/>
        <w:rPr>
          <w:del w:id="34242" w:author="R00" w:date="2015-05-06T07:00:00Z"/>
          <w:lang w:val="en-US"/>
        </w:rPr>
      </w:pPr>
      <w:del w:id="34243"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13</w:delText>
        </w:r>
        <w:r w:rsidRPr="00865D5D">
          <w:rPr>
            <w:lang w:val="en-US"/>
          </w:rPr>
          <w:delText>.1</w:delText>
        </w:r>
        <w:r w:rsidRPr="00865D5D">
          <w:rPr>
            <w:lang w:val="en-US"/>
          </w:rPr>
          <w:tab/>
          <w:delText>Pre-conditions</w:delText>
        </w:r>
      </w:del>
    </w:p>
    <w:p w:rsidR="00DF339F" w:rsidRPr="00865D5D" w:rsidRDefault="00DF339F" w:rsidP="00DF339F">
      <w:pPr>
        <w:rPr>
          <w:del w:id="34244" w:author="R00" w:date="2015-05-06T07:00:00Z"/>
          <w:lang w:eastAsia="zh-CN"/>
        </w:rPr>
      </w:pPr>
      <w:del w:id="34245" w:author="R00" w:date="2015-05-06T07:00:00Z">
        <w:r w:rsidRPr="00865D5D">
          <w:delText>The pre-conditions for Mca Received Requests are met.</w:delText>
        </w:r>
      </w:del>
    </w:p>
    <w:p w:rsidR="00DF339F" w:rsidRPr="00865D5D" w:rsidRDefault="00DF339F" w:rsidP="00DF339F">
      <w:pPr>
        <w:rPr>
          <w:del w:id="34246" w:author="R00" w:date="2015-05-06T07:00:00Z"/>
        </w:rPr>
      </w:pPr>
      <w:del w:id="34247" w:author="R00" w:date="2015-05-06T07:00:00Z">
        <w:r w:rsidRPr="00865D5D">
          <w:delText xml:space="preserve"> </w:delText>
        </w:r>
      </w:del>
      <w:moveFromRangeStart w:id="34248" w:author="R00" w:date="2015-05-06T07:00:00Z" w:name="move418659044"/>
      <w:moveFrom w:id="34249" w:author="R00" w:date="2015-05-06T07:00:00Z">
        <w:r w:rsidRPr="0021242D">
          <w:rPr>
            <w:rPrChange w:id="34250" w:author="R00" w:date="2015-05-06T07:00:00Z">
              <w:rPr/>
            </w:rPrChange>
          </w:rPr>
          <w:t>A correlation between a Management Adapter, the M2M Service Capability and device exist.</w:t>
        </w:r>
      </w:moveFrom>
      <w:moveFromRangeEnd w:id="34248"/>
    </w:p>
    <w:p w:rsidR="00DF339F" w:rsidRPr="00865D5D" w:rsidRDefault="00DF339F" w:rsidP="00DF339F">
      <w:pPr>
        <w:pStyle w:val="Heading6"/>
        <w:rPr>
          <w:del w:id="34251" w:author="R00" w:date="2015-05-06T07:00:00Z"/>
          <w:lang w:val="en-US" w:eastAsia="zh-CN"/>
        </w:rPr>
      </w:pPr>
      <w:del w:id="34252"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13</w:delText>
        </w:r>
        <w:r w:rsidRPr="00865D5D">
          <w:rPr>
            <w:lang w:val="en-US"/>
          </w:rPr>
          <w:delText>.2</w:delText>
        </w:r>
        <w:r w:rsidRPr="00865D5D">
          <w:rPr>
            <w:lang w:val="en-US"/>
          </w:rPr>
          <w:tab/>
          <w:delText>Signature –</w:delText>
        </w:r>
        <w:r w:rsidRPr="00865D5D">
          <w:rPr>
            <w:lang w:val="en-US" w:eastAsia="zh-CN"/>
          </w:rPr>
          <w:delText>rebootDevice</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4253"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4254" w:author="R00" w:date="2015-05-06T07:00:00Z"/>
              </w:rPr>
            </w:pPr>
            <w:del w:id="34255"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256" w:author="R00" w:date="2015-05-06T07:00:00Z"/>
              </w:rPr>
            </w:pPr>
            <w:del w:id="34257"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4258" w:author="R00" w:date="2015-05-06T07:00:00Z"/>
              </w:rPr>
            </w:pPr>
            <w:del w:id="34259"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260" w:author="R00" w:date="2015-05-06T07:00:00Z"/>
              </w:rPr>
            </w:pPr>
            <w:del w:id="34261" w:author="R00" w:date="2015-05-06T07:00:00Z">
              <w:r w:rsidRPr="00865D5D">
                <w:delText>Description</w:delText>
              </w:r>
            </w:del>
          </w:p>
        </w:tc>
      </w:tr>
      <w:tr w:rsidR="00DF339F" w:rsidRPr="00865D5D" w:rsidTr="00DF339F">
        <w:trPr>
          <w:tblHeader/>
          <w:jc w:val="center"/>
          <w:del w:id="34262"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263" w:author="R00" w:date="2015-05-06T07:00:00Z"/>
                <w:rFonts w:ascii="Times New Roman" w:hAnsi="Times New Roman"/>
                <w:sz w:val="20"/>
                <w:lang w:eastAsia="ko-KR"/>
              </w:rPr>
            </w:pPr>
            <w:del w:id="34264"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265" w:author="R00" w:date="2015-05-06T07:00:00Z"/>
                <w:rFonts w:ascii="Times New Roman" w:hAnsi="Times New Roman"/>
                <w:sz w:val="20"/>
                <w:lang w:eastAsia="ko-KR"/>
              </w:rPr>
            </w:pPr>
            <w:del w:id="34266"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267" w:author="R00" w:date="2015-05-06T07:00:00Z"/>
                <w:rFonts w:ascii="Times New Roman" w:hAnsi="Times New Roman"/>
                <w:sz w:val="20"/>
                <w:lang w:eastAsia="zh-CN"/>
              </w:rPr>
            </w:pPr>
            <w:del w:id="34268"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269" w:author="R00" w:date="2015-05-06T07:00:00Z"/>
                <w:rFonts w:ascii="Times New Roman" w:hAnsi="Times New Roman"/>
                <w:sz w:val="20"/>
                <w:lang w:eastAsia="zh-CN"/>
              </w:rPr>
            </w:pPr>
            <w:del w:id="34270" w:author="R00" w:date="2015-05-06T07:00:00Z">
              <w:r w:rsidRPr="00865D5D">
                <w:delText xml:space="preserve">See Table A.2.1-1 </w:delText>
              </w:r>
            </w:del>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E42C4">
            <w:pPr>
              <w:pStyle w:val="TAL"/>
              <w:rPr>
                <w:rPrChange w:id="34271" w:author="R00" w:date="2015-05-06T07:00:00Z">
                  <w:rPr>
                    <w:rFonts w:ascii="Times New Roman" w:hAnsi="Times New Roman"/>
                    <w:sz w:val="20"/>
                  </w:rPr>
                </w:rPrChange>
              </w:rPr>
              <w:pPrChange w:id="34272" w:author="R00" w:date="2015-05-06T07:00:00Z">
                <w:pPr>
                  <w:pStyle w:val="TAL"/>
                  <w:snapToGrid w:val="0"/>
                </w:pPr>
              </w:pPrChange>
            </w:pPr>
            <w:moveFromRangeStart w:id="34273" w:author="R00" w:date="2015-05-06T07:00:00Z" w:name="move418659051"/>
            <w:moveFrom w:id="34274" w:author="R00" w:date="2015-05-06T07:00:00Z">
              <w:r w:rsidRPr="0021242D">
                <w:rPr>
                  <w:rPrChange w:id="34275" w:author="R00" w:date="2015-05-06T07:00:00Z">
                    <w:rPr>
                      <w:rFonts w:ascii="Times New Roman" w:hAnsi="Times New Roman"/>
                      <w:sz w:val="20"/>
                    </w:rPr>
                  </w:rPrChange>
                </w:rPr>
                <w:t>deviceId</w:t>
              </w:r>
            </w:moveFrom>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rPrChange w:id="34276" w:author="R00" w:date="2015-05-06T07:00:00Z">
                  <w:rPr>
                    <w:rFonts w:ascii="Times New Roman" w:hAnsi="Times New Roman"/>
                    <w:sz w:val="20"/>
                  </w:rPr>
                </w:rPrChange>
              </w:rPr>
              <w:pPrChange w:id="34277" w:author="R00" w:date="2015-05-06T07:00:00Z">
                <w:pPr>
                  <w:pStyle w:val="TAL"/>
                  <w:snapToGrid w:val="0"/>
                </w:pPr>
              </w:pPrChange>
            </w:pPr>
            <w:moveFrom w:id="34278" w:author="R00" w:date="2015-05-06T07:00:00Z">
              <w:r w:rsidRPr="0021242D">
                <w:rPr>
                  <w:rPrChange w:id="34279" w:author="R00" w:date="2015-05-06T07:00:00Z">
                    <w:rPr>
                      <w:rFonts w:ascii="Times New Roman" w:hAnsi="Times New Roman"/>
                      <w:sz w:val="20"/>
                    </w:rPr>
                  </w:rPrChange>
                </w:rPr>
                <w:t>IN</w:t>
              </w:r>
            </w:moveFrom>
          </w:p>
        </w:tc>
        <w:tc>
          <w:tcPr>
            <w:tcW w:w="900" w:type="dxa"/>
            <w:tcBorders>
              <w:left w:val="single" w:sz="1" w:space="0" w:color="000000"/>
              <w:bottom w:val="single" w:sz="1" w:space="0" w:color="000000"/>
            </w:tcBorders>
          </w:tcPr>
          <w:p w:rsidR="00DF339F" w:rsidRPr="0021242D" w:rsidRDefault="00DF339F" w:rsidP="000E42C4">
            <w:pPr>
              <w:pStyle w:val="TAL"/>
              <w:rPr>
                <w:rPrChange w:id="34280" w:author="R00" w:date="2015-05-06T07:00:00Z">
                  <w:rPr>
                    <w:rFonts w:ascii="Times New Roman" w:hAnsi="Times New Roman"/>
                    <w:sz w:val="20"/>
                  </w:rPr>
                </w:rPrChange>
              </w:rPr>
              <w:pPrChange w:id="34281" w:author="R00" w:date="2015-05-06T07:00:00Z">
                <w:pPr>
                  <w:pStyle w:val="TAL"/>
                  <w:snapToGrid w:val="0"/>
                </w:pPr>
              </w:pPrChange>
            </w:pPr>
            <w:moveFrom w:id="34282" w:author="R00" w:date="2015-05-06T07:00:00Z">
              <w:r w:rsidRPr="0021242D">
                <w:rPr>
                  <w:rPrChange w:id="34283" w:author="R00" w:date="2015-05-06T07:00:00Z">
                    <w:rPr>
                      <w:rFonts w:ascii="Times New Roman" w:hAnsi="Times New Roman"/>
                      <w:sz w:val="20"/>
                    </w:rPr>
                  </w:rPrChange>
                </w:rPr>
                <w:t>NO</w:t>
              </w:r>
            </w:moveFrom>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rPrChange w:id="34284" w:author="R00" w:date="2015-05-06T07:00:00Z">
                  <w:rPr/>
                </w:rPrChange>
              </w:rPr>
              <w:pPrChange w:id="34285" w:author="R00" w:date="2015-05-06T07:00:00Z">
                <w:pPr>
                  <w:pStyle w:val="TAL"/>
                  <w:snapToGrid w:val="0"/>
                </w:pPr>
              </w:pPrChange>
            </w:pPr>
            <w:moveFrom w:id="34286" w:author="R00" w:date="2015-05-06T07:00:00Z">
              <w:r w:rsidRPr="0021242D">
                <w:rPr>
                  <w:rPrChange w:id="34287" w:author="R00" w:date="2015-05-06T07:00:00Z">
                    <w:rPr>
                      <w:rFonts w:ascii="Times New Roman" w:hAnsi="Times New Roman"/>
                      <w:sz w:val="20"/>
                    </w:rPr>
                  </w:rPrChange>
                </w:rPr>
                <w:t>The unique device identifier in the context of the M2M M2M Service Subscription.</w:t>
              </w:r>
            </w:moveFrom>
          </w:p>
        </w:tc>
      </w:tr>
      <w:moveFromRangeEnd w:id="34273"/>
      <w:tr w:rsidR="00DF339F" w:rsidRPr="00865D5D" w:rsidTr="00DF339F">
        <w:trPr>
          <w:tblHeader/>
          <w:jc w:val="center"/>
          <w:del w:id="34288"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289" w:author="R00" w:date="2015-05-06T07:00:00Z"/>
                <w:rFonts w:ascii="Times New Roman" w:hAnsi="Times New Roman"/>
                <w:sz w:val="20"/>
                <w:lang w:eastAsia="ko-KR"/>
              </w:rPr>
            </w:pPr>
            <w:del w:id="34290"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291" w:author="R00" w:date="2015-05-06T07:00:00Z"/>
                <w:rFonts w:ascii="Times New Roman" w:hAnsi="Times New Roman"/>
                <w:sz w:val="20"/>
                <w:lang w:eastAsia="ko-KR"/>
              </w:rPr>
            </w:pPr>
            <w:del w:id="34292"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293" w:author="R00" w:date="2015-05-06T07:00:00Z"/>
                <w:rFonts w:ascii="Times New Roman" w:hAnsi="Times New Roman"/>
                <w:sz w:val="20"/>
                <w:lang w:eastAsia="ko-KR"/>
              </w:rPr>
            </w:pPr>
            <w:del w:id="34294"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295" w:author="R00" w:date="2015-05-06T07:00:00Z"/>
                <w:rFonts w:ascii="Times New Roman" w:hAnsi="Times New Roman"/>
                <w:sz w:val="20"/>
                <w:lang w:eastAsia="zh-CN"/>
              </w:rPr>
            </w:pPr>
            <w:del w:id="34296"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34297"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34298" w:author="R00" w:date="2015-05-06T07:00:00Z"/>
                <w:rFonts w:ascii="Times New Roman" w:hAnsi="Times New Roman"/>
                <w:sz w:val="20"/>
                <w:lang w:eastAsia="ko-KR"/>
              </w:rPr>
            </w:pPr>
            <w:del w:id="34299"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4300" w:author="R00" w:date="2015-05-06T07:00:00Z"/>
                <w:rFonts w:ascii="Times New Roman" w:hAnsi="Times New Roman"/>
                <w:sz w:val="20"/>
                <w:lang w:eastAsia="ko-KR"/>
              </w:rPr>
            </w:pPr>
            <w:del w:id="34301"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34302" w:author="R00" w:date="2015-05-06T07:00:00Z"/>
                <w:rFonts w:ascii="Times New Roman" w:hAnsi="Times New Roman"/>
                <w:sz w:val="20"/>
                <w:lang w:eastAsia="ko-KR"/>
              </w:rPr>
            </w:pPr>
            <w:del w:id="34303"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4304" w:author="R00" w:date="2015-05-06T07:00:00Z"/>
                <w:rFonts w:ascii="Times New Roman" w:hAnsi="Times New Roman"/>
                <w:sz w:val="20"/>
                <w:lang w:eastAsia="ko-KR"/>
              </w:rPr>
            </w:pPr>
            <w:del w:id="34305"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4306" w:author="R00" w:date="2015-05-06T07:00:00Z"/>
                <w:rFonts w:ascii="Times New Roman" w:hAnsi="Times New Roman"/>
                <w:sz w:val="20"/>
                <w:lang w:eastAsia="zh-CN"/>
              </w:rPr>
            </w:pPr>
            <w:del w:id="34307" w:author="R00" w:date="2015-05-06T07:00:00Z">
              <w:r w:rsidRPr="00865D5D">
                <w:rPr>
                  <w:rFonts w:ascii="Times New Roman" w:hAnsi="Times New Roman"/>
                  <w:sz w:val="20"/>
                  <w:lang w:eastAsia="ko-KR"/>
                </w:rPr>
                <w:delText>Note: Consumed services also provide response types.</w:delText>
              </w:r>
            </w:del>
          </w:p>
        </w:tc>
      </w:tr>
    </w:tbl>
    <w:p w:rsidR="00DF339F" w:rsidRPr="00865D5D" w:rsidRDefault="00DF339F" w:rsidP="00DF339F">
      <w:pPr>
        <w:pStyle w:val="Caption"/>
        <w:jc w:val="center"/>
        <w:rPr>
          <w:del w:id="34308" w:author="R00" w:date="2015-05-06T07:00:00Z"/>
        </w:rPr>
      </w:pPr>
      <w:del w:id="34309" w:author="R00" w:date="2015-05-06T07:00:00Z">
        <w:r w:rsidRPr="00865D5D">
          <w:delText xml:space="preserve">Table </w:delText>
        </w:r>
        <w:r w:rsidRPr="00865D5D">
          <w:rPr>
            <w:lang w:eastAsia="zh-CN"/>
          </w:rPr>
          <w:delText>D</w:delText>
        </w:r>
        <w:r w:rsidRPr="00865D5D">
          <w:delText>.2.</w:delText>
        </w:r>
        <w:r w:rsidRPr="00865D5D">
          <w:rPr>
            <w:lang w:eastAsia="zh-CN"/>
          </w:rPr>
          <w:delText>1</w:delText>
        </w:r>
        <w:r w:rsidRPr="00865D5D">
          <w:delText>.1.</w:delText>
        </w:r>
        <w:r w:rsidRPr="00865D5D">
          <w:rPr>
            <w:lang w:eastAsia="zh-CN"/>
          </w:rPr>
          <w:delText>13</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rebootDevice</w:delText>
        </w:r>
        <w:r w:rsidRPr="00865D5D">
          <w:delText xml:space="preserve"> capability</w:delText>
        </w:r>
      </w:del>
    </w:p>
    <w:p w:rsidR="00DF339F" w:rsidRPr="0021242D" w:rsidRDefault="00DF339F" w:rsidP="002C00C8">
      <w:pPr>
        <w:pStyle w:val="Heading5"/>
        <w:rPr>
          <w:lang w:val="en-US" w:eastAsia="ko-KR"/>
        </w:rPr>
        <w:pPrChange w:id="34310" w:author="R00" w:date="2015-05-06T07:00:00Z">
          <w:pPr>
            <w:pStyle w:val="Heading6"/>
          </w:pPr>
        </w:pPrChange>
      </w:pPr>
      <w:del w:id="34311"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13</w:delText>
        </w:r>
        <w:r w:rsidRPr="00865D5D">
          <w:rPr>
            <w:lang w:val="en-US"/>
          </w:rPr>
          <w:delText>.3</w:delText>
        </w:r>
      </w:del>
      <w:r w:rsidRPr="0021242D">
        <w:rPr>
          <w:lang w:val="en-US"/>
        </w:rPr>
        <w:tab/>
      </w:r>
      <w:r w:rsidRPr="0021242D">
        <w:rPr>
          <w:lang w:val="en-US" w:eastAsia="ko-KR"/>
        </w:rPr>
        <w:t>Service Interactions</w:t>
      </w:r>
      <w:bookmarkEnd w:id="34189"/>
      <w:bookmarkEnd w:id="34190"/>
    </w:p>
    <w:p w:rsidR="00DF339F" w:rsidRPr="0021242D" w:rsidRDefault="00DF339F" w:rsidP="00DF339F">
      <w:pPr>
        <w:rPr>
          <w:rPrChange w:id="34312" w:author="R00" w:date="2015-05-06T07:00:00Z">
            <w:rPr/>
          </w:rPrChange>
        </w:rPr>
      </w:pPr>
      <w:r w:rsidRPr="0021242D">
        <w:rPr>
          <w:rPrChange w:id="34313" w:author="R00" w:date="2015-05-06T07:00:00Z">
            <w:rPr/>
          </w:rPrChange>
        </w:rPr>
        <w:t>The interactions of service capabilities required for this service capability:</w:t>
      </w:r>
    </w:p>
    <w:p w:rsidR="00DF339F" w:rsidRPr="0021242D" w:rsidRDefault="00DF339F" w:rsidP="004415F7">
      <w:pPr>
        <w:pStyle w:val="BN"/>
        <w:numPr>
          <w:ilvl w:val="0"/>
          <w:numId w:val="102"/>
        </w:numPr>
        <w:rPr>
          <w:rPrChange w:id="34314" w:author="R00" w:date="2015-05-06T07:00:00Z">
            <w:rPr/>
          </w:rPrChange>
        </w:rPr>
        <w:pPrChange w:id="34315" w:author="R00" w:date="2015-05-06T07:00:00Z">
          <w:pPr>
            <w:pStyle w:val="ListParagraph"/>
            <w:numPr>
              <w:numId w:val="128"/>
            </w:numPr>
            <w:ind w:hanging="360"/>
          </w:pPr>
        </w:pPrChange>
      </w:pPr>
      <w:r w:rsidRPr="0021242D">
        <w:rPr>
          <w:rPrChange w:id="34316" w:author="R00" w:date="2015-05-06T07:00:00Z">
            <w:rPr/>
          </w:rPrChange>
        </w:rPr>
        <w:t>Perform the Common Request Services for requests across the Mca Reference Point</w:t>
      </w:r>
    </w:p>
    <w:p w:rsidR="00DF339F" w:rsidRPr="0021242D" w:rsidRDefault="00DF339F" w:rsidP="004415F7">
      <w:pPr>
        <w:pStyle w:val="BN"/>
        <w:numPr>
          <w:ilvl w:val="0"/>
          <w:numId w:val="102"/>
        </w:numPr>
        <w:rPr>
          <w:rPrChange w:id="34317" w:author="R00" w:date="2015-05-06T07:00:00Z">
            <w:rPr/>
          </w:rPrChange>
        </w:rPr>
        <w:pPrChange w:id="34318" w:author="R00" w:date="2015-05-06T07:00:00Z">
          <w:pPr>
            <w:pStyle w:val="ListParagraph"/>
            <w:numPr>
              <w:numId w:val="128"/>
            </w:numPr>
            <w:ind w:hanging="360"/>
          </w:pPr>
        </w:pPrChange>
      </w:pPr>
      <w:r w:rsidRPr="0021242D">
        <w:rPr>
          <w:rPrChange w:id="34319" w:author="R00" w:date="2015-05-06T07:00:00Z">
            <w:rPr/>
          </w:rPrChange>
        </w:rPr>
        <w:t>Retrieves the Management Adapter to be used for the device and M2M Service Subscription</w:t>
      </w:r>
    </w:p>
    <w:p w:rsidR="00DF339F" w:rsidRPr="0021242D" w:rsidRDefault="00DF339F" w:rsidP="004415F7">
      <w:pPr>
        <w:pStyle w:val="BN"/>
        <w:numPr>
          <w:ilvl w:val="0"/>
          <w:numId w:val="102"/>
        </w:numPr>
        <w:rPr>
          <w:ins w:id="34320" w:author="R00" w:date="2015-05-06T07:00:00Z"/>
        </w:rPr>
      </w:pPr>
      <w:r w:rsidRPr="0021242D">
        <w:rPr>
          <w:rPrChange w:id="34321" w:author="R00" w:date="2015-05-06T07:00:00Z">
            <w:rPr/>
          </w:rPrChange>
        </w:rPr>
        <w:t xml:space="preserve">Issues the request to the Management Adapter to </w:t>
      </w:r>
      <w:ins w:id="34322" w:author="R00" w:date="2015-05-06T07:00:00Z">
        <w:r w:rsidRPr="0021242D">
          <w:rPr>
            <w:lang w:eastAsia="zh-CN"/>
          </w:rPr>
          <w:t>update device information for area network</w:t>
        </w:r>
      </w:ins>
    </w:p>
    <w:p w:rsidR="00DF339F" w:rsidRPr="0021242D" w:rsidRDefault="00DF339F" w:rsidP="004415F7">
      <w:pPr>
        <w:pStyle w:val="BN"/>
        <w:numPr>
          <w:ilvl w:val="0"/>
          <w:numId w:val="102"/>
        </w:numPr>
        <w:rPr>
          <w:ins w:id="34323" w:author="R00" w:date="2015-05-06T07:00:00Z"/>
        </w:rPr>
      </w:pPr>
      <w:ins w:id="34324" w:author="R00" w:date="2015-05-06T07:00:00Z">
        <w:r w:rsidRPr="0021242D">
          <w:t>Records the event</w:t>
        </w:r>
      </w:ins>
    </w:p>
    <w:p w:rsidR="002C00C8" w:rsidRPr="0021242D" w:rsidRDefault="002C00C8" w:rsidP="00CC28E1">
      <w:pPr>
        <w:pStyle w:val="FL"/>
        <w:rPr>
          <w:ins w:id="34325" w:author="R00" w:date="2015-05-06T07:00:00Z"/>
        </w:rPr>
      </w:pPr>
      <w:ins w:id="34326" w:author="R00" w:date="2015-05-06T07:00:00Z">
        <w:r w:rsidRPr="0021242D">
          <w:object w:dxaOrig="12285" w:dyaOrig="5805">
            <v:shape id="_x0000_i1129" type="#_x0000_t75" style="width:467.7pt;height:219.45pt" o:ole="">
              <v:imagedata r:id="rId309" o:title=""/>
            </v:shape>
            <o:OLEObject Type="Embed" ProgID="Visio.Drawing.11" ShapeID="_x0000_i1129" DrawAspect="Content" ObjectID="_1492401223" r:id="rId311"/>
          </w:object>
        </w:r>
      </w:ins>
    </w:p>
    <w:p w:rsidR="00DF339F" w:rsidRPr="0021242D" w:rsidRDefault="00DF339F" w:rsidP="002C00C8">
      <w:pPr>
        <w:pStyle w:val="TF"/>
        <w:rPr>
          <w:ins w:id="34327" w:author="R00" w:date="2015-05-06T07:00:00Z"/>
        </w:rPr>
      </w:pPr>
      <w:ins w:id="34328" w:author="R00" w:date="2015-05-06T07:00:00Z">
        <w:r w:rsidRPr="0021242D">
          <w:t xml:space="preserve">Figure </w:t>
        </w:r>
        <w:r w:rsidR="00BA01F0">
          <w:t>D.2.2.</w:t>
        </w:r>
        <w:r w:rsidRPr="0021242D">
          <w:t>12.</w:t>
        </w:r>
        <w:r w:rsidR="00A143E6">
          <w:t>4</w:t>
        </w:r>
        <w:r w:rsidRPr="0021242D">
          <w:t>-</w:t>
        </w:r>
        <w:r w:rsidR="007E1FE5" w:rsidRPr="0021242D">
          <w:t>1</w:t>
        </w:r>
        <w:r w:rsidR="002C00C8" w:rsidRPr="0021242D">
          <w:t>:</w:t>
        </w:r>
        <w:r w:rsidRPr="0021242D">
          <w:t xml:space="preserve"> updateDeviceForAreaNetwork Diagram</w:t>
        </w:r>
      </w:ins>
    </w:p>
    <w:p w:rsidR="00DF339F" w:rsidRPr="0021242D" w:rsidRDefault="00BA01F0" w:rsidP="002C00C8">
      <w:pPr>
        <w:pStyle w:val="Heading5"/>
        <w:rPr>
          <w:ins w:id="34329" w:author="R00" w:date="2015-05-06T07:00:00Z"/>
          <w:lang w:val="en-US"/>
        </w:rPr>
      </w:pPr>
      <w:bookmarkStart w:id="34330" w:name="_Toc418175112"/>
      <w:bookmarkStart w:id="34331" w:name="_Toc418661109"/>
      <w:ins w:id="34332" w:author="R00" w:date="2015-05-06T07:00:00Z">
        <w:r>
          <w:rPr>
            <w:lang w:val="en-US" w:eastAsia="zh-CN"/>
          </w:rPr>
          <w:t>D.2.2.</w:t>
        </w:r>
        <w:r w:rsidR="00DF339F" w:rsidRPr="0021242D">
          <w:rPr>
            <w:lang w:val="en-US" w:eastAsia="zh-CN"/>
          </w:rPr>
          <w:t>12</w:t>
        </w:r>
        <w:r w:rsidR="00DF339F" w:rsidRPr="0021242D">
          <w:rPr>
            <w:lang w:val="en-US"/>
          </w:rPr>
          <w:t>.</w:t>
        </w:r>
        <w:r w:rsidR="00A143E6">
          <w:rPr>
            <w:lang w:val="en-US"/>
          </w:rPr>
          <w:t>5</w:t>
        </w:r>
        <w:r w:rsidR="00DF339F" w:rsidRPr="0021242D">
          <w:rPr>
            <w:lang w:val="en-US"/>
          </w:rPr>
          <w:tab/>
        </w:r>
        <w:r w:rsidR="00DF339F" w:rsidRPr="0021242D">
          <w:rPr>
            <w:lang w:val="en-US" w:eastAsia="ko-KR"/>
          </w:rPr>
          <w:t>Post-Conditions</w:t>
        </w:r>
        <w:bookmarkEnd w:id="34330"/>
        <w:bookmarkEnd w:id="34331"/>
      </w:ins>
    </w:p>
    <w:p w:rsidR="00DF339F" w:rsidRPr="0021242D" w:rsidRDefault="00DF339F" w:rsidP="00DF339F">
      <w:pPr>
        <w:rPr>
          <w:rPrChange w:id="34333" w:author="R00" w:date="2015-05-06T07:00:00Z">
            <w:rPr/>
          </w:rPrChange>
        </w:rPr>
      </w:pPr>
      <w:moveToRangeStart w:id="34334" w:author="R00" w:date="2015-05-06T07:00:00Z" w:name="move418659048"/>
      <w:moveTo w:id="34335" w:author="R00" w:date="2015-05-06T07:00:00Z">
        <w:r w:rsidRPr="0021242D">
          <w:rPr>
            <w:rPrChange w:id="34336" w:author="R00" w:date="2015-05-06T07:00:00Z">
              <w:rPr/>
            </w:rPrChange>
          </w:rPr>
          <w:t>The Management Adapter has submitted a request to the Management Server to update device information for area network.</w:t>
        </w:r>
      </w:moveTo>
    </w:p>
    <w:p w:rsidR="00DF339F" w:rsidRPr="0021242D" w:rsidRDefault="00DF339F" w:rsidP="00DF339F">
      <w:pPr>
        <w:rPr>
          <w:rPrChange w:id="34337" w:author="R00" w:date="2015-05-06T07:00:00Z">
            <w:rPr/>
          </w:rPrChange>
        </w:rPr>
      </w:pPr>
      <w:moveTo w:id="34338" w:author="R00" w:date="2015-05-06T07:00:00Z">
        <w:r w:rsidRPr="0021242D">
          <w:rPr>
            <w:rPrChange w:id="34339" w:author="R00" w:date="2015-05-06T07:00:00Z">
              <w:rPr/>
            </w:rPrChange>
          </w:rPr>
          <w:t>The event is recorded.</w:t>
        </w:r>
      </w:moveTo>
    </w:p>
    <w:p w:rsidR="00DF339F" w:rsidRPr="0021242D" w:rsidRDefault="00BA01F0" w:rsidP="002C00C8">
      <w:pPr>
        <w:pStyle w:val="Heading5"/>
        <w:rPr>
          <w:ins w:id="34340" w:author="R00" w:date="2015-05-06T07:00:00Z"/>
          <w:lang w:val="en-US"/>
        </w:rPr>
      </w:pPr>
      <w:bookmarkStart w:id="34341" w:name="_Toc418175113"/>
      <w:bookmarkStart w:id="34342" w:name="_Toc418661110"/>
      <w:moveToRangeEnd w:id="34334"/>
      <w:ins w:id="34343" w:author="R00" w:date="2015-05-06T07:00:00Z">
        <w:r>
          <w:rPr>
            <w:lang w:val="en-US" w:eastAsia="zh-CN"/>
          </w:rPr>
          <w:t>D.2.2.</w:t>
        </w:r>
        <w:r w:rsidR="00DF339F" w:rsidRPr="0021242D">
          <w:rPr>
            <w:lang w:val="en-US" w:eastAsia="zh-CN"/>
          </w:rPr>
          <w:t>12</w:t>
        </w:r>
        <w:r w:rsidR="00DF339F" w:rsidRPr="0021242D">
          <w:rPr>
            <w:lang w:val="en-US"/>
          </w:rPr>
          <w:t>.</w:t>
        </w:r>
        <w:r w:rsidR="00A143E6">
          <w:rPr>
            <w:lang w:val="en-US"/>
          </w:rPr>
          <w:t>6</w:t>
        </w:r>
        <w:r w:rsidR="00DF339F" w:rsidRPr="0021242D">
          <w:rPr>
            <w:lang w:val="en-US"/>
          </w:rPr>
          <w:tab/>
        </w:r>
        <w:r w:rsidR="00DF339F" w:rsidRPr="0021242D">
          <w:rPr>
            <w:lang w:val="en-US" w:eastAsia="ko-KR"/>
          </w:rPr>
          <w:t>Exceptions</w:t>
        </w:r>
        <w:bookmarkEnd w:id="34341"/>
        <w:bookmarkEnd w:id="34342"/>
      </w:ins>
    </w:p>
    <w:p w:rsidR="00DF339F" w:rsidRPr="0021242D" w:rsidRDefault="00DF339F" w:rsidP="00DF339F">
      <w:pPr>
        <w:rPr>
          <w:rPrChange w:id="34344" w:author="R00" w:date="2015-05-06T07:00:00Z">
            <w:rPr/>
          </w:rPrChange>
        </w:rPr>
      </w:pPr>
      <w:moveToRangeStart w:id="34345" w:author="R00" w:date="2015-05-06T07:00:00Z" w:name="move418659045"/>
      <w:moveTo w:id="34346" w:author="R00" w:date="2015-05-06T07:00:00Z">
        <w:r w:rsidRPr="0021242D">
          <w:rPr>
            <w:rPrChange w:id="34347" w:author="R00" w:date="2015-05-06T07:00:00Z">
              <w:rPr/>
            </w:rPrChange>
          </w:rPr>
          <w:t>No unique exceptions for this service capability.</w:t>
        </w:r>
      </w:moveTo>
    </w:p>
    <w:p w:rsidR="00DF339F" w:rsidRPr="0021242D" w:rsidRDefault="00DF339F" w:rsidP="00DF339F">
      <w:pPr>
        <w:rPr>
          <w:rPrChange w:id="34348" w:author="R00" w:date="2015-05-06T07:00:00Z">
            <w:rPr/>
          </w:rPrChange>
        </w:rPr>
      </w:pPr>
      <w:moveTo w:id="34349" w:author="R00" w:date="2015-05-06T07:00:00Z">
        <w:r w:rsidRPr="0021242D">
          <w:rPr>
            <w:rPrChange w:id="34350" w:author="R00" w:date="2015-05-06T07:00:00Z">
              <w:rPr/>
            </w:rPrChange>
          </w:rPr>
          <w:t>Consumed services may throw exceptions which are forwarded by this service capability.</w:t>
        </w:r>
      </w:moveTo>
    </w:p>
    <w:p w:rsidR="00DF339F" w:rsidRPr="0021242D" w:rsidRDefault="00BA01F0" w:rsidP="002C00C8">
      <w:pPr>
        <w:pStyle w:val="Heading5"/>
        <w:rPr>
          <w:ins w:id="34351" w:author="R00" w:date="2015-05-06T07:00:00Z"/>
          <w:lang w:val="en-US"/>
        </w:rPr>
      </w:pPr>
      <w:bookmarkStart w:id="34352" w:name="_Toc418175114"/>
      <w:bookmarkStart w:id="34353" w:name="_Toc418661111"/>
      <w:moveToRangeEnd w:id="34345"/>
      <w:ins w:id="34354" w:author="R00" w:date="2015-05-06T07:00:00Z">
        <w:r>
          <w:rPr>
            <w:lang w:val="en-US" w:eastAsia="zh-CN"/>
          </w:rPr>
          <w:lastRenderedPageBreak/>
          <w:t>D.2.2.</w:t>
        </w:r>
        <w:r w:rsidR="00DF339F" w:rsidRPr="0021242D">
          <w:rPr>
            <w:lang w:val="en-US" w:eastAsia="zh-CN"/>
          </w:rPr>
          <w:t>12</w:t>
        </w:r>
        <w:r w:rsidR="00DF339F" w:rsidRPr="0021242D">
          <w:rPr>
            <w:lang w:val="en-US"/>
          </w:rPr>
          <w:t>.</w:t>
        </w:r>
        <w:r w:rsidR="00A143E6">
          <w:rPr>
            <w:lang w:val="en-US"/>
          </w:rPr>
          <w:t>7</w:t>
        </w:r>
        <w:r w:rsidR="00DF339F" w:rsidRPr="0021242D">
          <w:rPr>
            <w:lang w:val="en-US"/>
          </w:rPr>
          <w:tab/>
        </w:r>
        <w:r w:rsidR="00DF339F" w:rsidRPr="0021242D">
          <w:rPr>
            <w:lang w:val="en-US" w:eastAsia="ko-KR"/>
          </w:rPr>
          <w:t>Policies for Use</w:t>
        </w:r>
        <w:bookmarkEnd w:id="34352"/>
        <w:bookmarkEnd w:id="34353"/>
      </w:ins>
    </w:p>
    <w:p w:rsidR="00DF339F" w:rsidRPr="0021242D" w:rsidRDefault="00DF339F" w:rsidP="00DF339F">
      <w:pPr>
        <w:rPr>
          <w:ins w:id="34355" w:author="R00" w:date="2015-05-06T07:00:00Z"/>
        </w:rPr>
      </w:pPr>
      <w:moveToRangeStart w:id="34356" w:author="R00" w:date="2015-05-06T07:00:00Z" w:name="move418659049"/>
      <w:moveTo w:id="34357" w:author="R00" w:date="2015-05-06T07:00:00Z">
        <w:r w:rsidRPr="0021242D">
          <w:rPr>
            <w:rPrChange w:id="34358" w:author="R00" w:date="2015-05-06T07:00:00Z">
              <w:rPr/>
            </w:rPrChange>
          </w:rPr>
          <w:t>Message Exchange Patterns: In-Out</w:t>
        </w:r>
      </w:moveTo>
      <w:moveToRangeEnd w:id="34356"/>
    </w:p>
    <w:p w:rsidR="00DF339F" w:rsidRPr="0021242D" w:rsidRDefault="00DF339F" w:rsidP="00DF339F">
      <w:pPr>
        <w:rPr>
          <w:ins w:id="34359" w:author="R00" w:date="2015-05-06T07:00:00Z"/>
        </w:rPr>
      </w:pPr>
      <w:moveToRangeStart w:id="34360" w:author="R00" w:date="2015-05-06T07:00:00Z" w:name="move418659050"/>
      <w:moveTo w:id="34361" w:author="R00" w:date="2015-05-06T07:00:00Z">
        <w:r w:rsidRPr="0021242D">
          <w:rPr>
            <w:rPrChange w:id="34362" w:author="R00" w:date="2015-05-06T07:00:00Z">
              <w:rPr/>
            </w:rPrChange>
          </w:rPr>
          <w:t>Transaction Pattern: Participation allowed</w:t>
        </w:r>
      </w:moveTo>
      <w:moveToRangeEnd w:id="34360"/>
    </w:p>
    <w:p w:rsidR="00DF339F" w:rsidRPr="0021242D" w:rsidRDefault="00DF339F" w:rsidP="00DF339F">
      <w:pPr>
        <w:rPr>
          <w:ins w:id="34363" w:author="R00" w:date="2015-05-06T07:00:00Z"/>
        </w:rPr>
      </w:pPr>
      <w:ins w:id="34364" w:author="R00" w:date="2015-05-06T07:00:00Z">
        <w:r w:rsidRPr="0021242D">
          <w:t>Maximum Response: 300</w:t>
        </w:r>
        <w:r w:rsidR="002C00C8" w:rsidRPr="0021242D">
          <w:t xml:space="preserve"> </w:t>
        </w:r>
        <w:r w:rsidRPr="0021242D">
          <w:t>ms</w:t>
        </w:r>
      </w:ins>
    </w:p>
    <w:p w:rsidR="00DF339F" w:rsidRPr="004D635C" w:rsidRDefault="00BA01F0" w:rsidP="002C00C8">
      <w:pPr>
        <w:pStyle w:val="Heading4"/>
        <w:rPr>
          <w:ins w:id="34365" w:author="R00" w:date="2015-05-06T07:00:00Z"/>
          <w:lang w:val="en-US" w:eastAsia="zh-CN"/>
        </w:rPr>
      </w:pPr>
      <w:bookmarkStart w:id="34366" w:name="_Toc418175115"/>
      <w:bookmarkStart w:id="34367" w:name="_Toc418661112"/>
      <w:ins w:id="34368" w:author="R00" w:date="2015-05-06T07:00:00Z">
        <w:r w:rsidRPr="004D635C">
          <w:rPr>
            <w:lang w:val="en-US" w:eastAsia="zh-CN"/>
          </w:rPr>
          <w:t>D.2.2.</w:t>
        </w:r>
        <w:r w:rsidR="00DF339F" w:rsidRPr="004D635C">
          <w:rPr>
            <w:lang w:val="en-US" w:eastAsia="zh-CN"/>
          </w:rPr>
          <w:t>13</w:t>
        </w:r>
        <w:r w:rsidR="00DF339F" w:rsidRPr="004D635C">
          <w:rPr>
            <w:lang w:val="en-US"/>
          </w:rPr>
          <w:tab/>
        </w:r>
        <w:r w:rsidR="00DF339F" w:rsidRPr="004D635C">
          <w:rPr>
            <w:lang w:val="en-US" w:eastAsia="zh-CN"/>
          </w:rPr>
          <w:t>rebootDevice</w:t>
        </w:r>
        <w:bookmarkEnd w:id="34366"/>
        <w:bookmarkEnd w:id="34367"/>
      </w:ins>
    </w:p>
    <w:p w:rsidR="004D635C" w:rsidRPr="004D635C" w:rsidRDefault="004D635C" w:rsidP="004D635C">
      <w:pPr>
        <w:pStyle w:val="Heading5"/>
        <w:rPr>
          <w:ins w:id="34369" w:author="R00" w:date="2015-05-06T07:00:00Z"/>
          <w:lang w:val="en-US"/>
        </w:rPr>
      </w:pPr>
      <w:bookmarkStart w:id="34370" w:name="_Toc418661113"/>
      <w:ins w:id="34371" w:author="R00" w:date="2015-05-06T07:00:00Z">
        <w:r w:rsidRPr="004D635C">
          <w:rPr>
            <w:lang w:val="en-US" w:eastAsia="zh-CN"/>
          </w:rPr>
          <w:t>D.2.2.13</w:t>
        </w:r>
        <w:r w:rsidRPr="004D635C">
          <w:rPr>
            <w:lang w:val="en-US"/>
          </w:rPr>
          <w:t>.1</w:t>
        </w:r>
        <w:r w:rsidRPr="004D635C">
          <w:rPr>
            <w:lang w:val="en-US"/>
          </w:rPr>
          <w:tab/>
          <w:t>Description</w:t>
        </w:r>
        <w:bookmarkEnd w:id="34370"/>
      </w:ins>
    </w:p>
    <w:p w:rsidR="00DF339F" w:rsidRPr="004D635C" w:rsidRDefault="00DF339F" w:rsidP="00DF339F">
      <w:pPr>
        <w:rPr>
          <w:ins w:id="34372" w:author="R00" w:date="2015-05-06T07:00:00Z"/>
        </w:rPr>
      </w:pPr>
      <w:ins w:id="34373" w:author="R00" w:date="2015-05-06T07:00:00Z">
        <w:r w:rsidRPr="004D635C">
          <w:t xml:space="preserve">This service capability provides the ability to execute a </w:t>
        </w:r>
        <w:r w:rsidRPr="004D635C">
          <w:rPr>
            <w:lang w:eastAsia="zh-CN"/>
          </w:rPr>
          <w:t>rebootDevice</w:t>
        </w:r>
        <w:r w:rsidRPr="004D635C">
          <w:t xml:space="preserve"> request from an AE. </w:t>
        </w:r>
      </w:ins>
    </w:p>
    <w:p w:rsidR="00DF339F" w:rsidRPr="004D635C" w:rsidRDefault="00BA01F0" w:rsidP="002C00C8">
      <w:pPr>
        <w:pStyle w:val="Heading5"/>
        <w:rPr>
          <w:ins w:id="34374" w:author="R00" w:date="2015-05-06T07:00:00Z"/>
          <w:lang w:val="en-US"/>
        </w:rPr>
      </w:pPr>
      <w:bookmarkStart w:id="34375" w:name="_Toc418175116"/>
      <w:bookmarkStart w:id="34376" w:name="_Toc418661114"/>
      <w:ins w:id="34377" w:author="R00" w:date="2015-05-06T07:00:00Z">
        <w:r w:rsidRPr="004D635C">
          <w:rPr>
            <w:lang w:val="en-US" w:eastAsia="zh-CN"/>
          </w:rPr>
          <w:t>D.2.2.</w:t>
        </w:r>
        <w:r w:rsidR="00DF339F" w:rsidRPr="004D635C">
          <w:rPr>
            <w:lang w:val="en-US" w:eastAsia="zh-CN"/>
          </w:rPr>
          <w:t>13</w:t>
        </w:r>
        <w:r w:rsidR="00DF339F" w:rsidRPr="004D635C">
          <w:rPr>
            <w:lang w:val="en-US"/>
          </w:rPr>
          <w:t>.</w:t>
        </w:r>
        <w:r w:rsidR="004D635C" w:rsidRPr="004D635C">
          <w:rPr>
            <w:lang w:val="en-US"/>
          </w:rPr>
          <w:t>2</w:t>
        </w:r>
        <w:r w:rsidR="00DF339F" w:rsidRPr="004D635C">
          <w:rPr>
            <w:lang w:val="en-US"/>
          </w:rPr>
          <w:tab/>
        </w:r>
        <w:r w:rsidR="00D87590" w:rsidRPr="004D635C">
          <w:rPr>
            <w:lang w:val="en-US"/>
          </w:rPr>
          <w:t>Pre-Conditions</w:t>
        </w:r>
        <w:bookmarkEnd w:id="34375"/>
        <w:bookmarkEnd w:id="34376"/>
      </w:ins>
    </w:p>
    <w:p w:rsidR="00DF339F" w:rsidRPr="0021242D" w:rsidRDefault="00DF339F" w:rsidP="00DF339F">
      <w:pPr>
        <w:rPr>
          <w:ins w:id="34378" w:author="R00" w:date="2015-05-06T07:00:00Z"/>
          <w:lang w:eastAsia="zh-CN"/>
        </w:rPr>
      </w:pPr>
      <w:ins w:id="34379" w:author="R00" w:date="2015-05-06T07:00:00Z">
        <w:r w:rsidRPr="0021242D">
          <w:t xml:space="preserve">The </w:t>
        </w:r>
        <w:r w:rsidR="00D87590">
          <w:t>Pre-Conditions</w:t>
        </w:r>
        <w:r w:rsidRPr="0021242D">
          <w:t xml:space="preserve"> for Mca Received Requests are met.</w:t>
        </w:r>
      </w:ins>
    </w:p>
    <w:p w:rsidR="00DF339F" w:rsidRPr="0021242D" w:rsidRDefault="00DF339F" w:rsidP="00DF339F">
      <w:pPr>
        <w:rPr>
          <w:ins w:id="34380" w:author="R00" w:date="2015-05-06T07:00:00Z"/>
        </w:rPr>
      </w:pPr>
      <w:ins w:id="34381" w:author="R00" w:date="2015-05-06T07:00:00Z">
        <w:r w:rsidRPr="0021242D">
          <w:t>A correlation between a Management Adapter, the M2M Service Capability and device exist.</w:t>
        </w:r>
      </w:ins>
    </w:p>
    <w:p w:rsidR="00DF339F" w:rsidRPr="0021242D" w:rsidRDefault="00BA01F0" w:rsidP="002C00C8">
      <w:pPr>
        <w:pStyle w:val="Heading5"/>
        <w:rPr>
          <w:ins w:id="34382" w:author="R00" w:date="2015-05-06T07:00:00Z"/>
          <w:lang w:val="en-US" w:eastAsia="zh-CN"/>
        </w:rPr>
      </w:pPr>
      <w:bookmarkStart w:id="34383" w:name="_Toc418175117"/>
      <w:bookmarkStart w:id="34384" w:name="_Toc418661115"/>
      <w:ins w:id="34385" w:author="R00" w:date="2015-05-06T07:00:00Z">
        <w:r>
          <w:rPr>
            <w:lang w:val="en-US" w:eastAsia="zh-CN"/>
          </w:rPr>
          <w:t>D.2.2.</w:t>
        </w:r>
        <w:r w:rsidR="00DF339F" w:rsidRPr="0021242D">
          <w:rPr>
            <w:lang w:val="en-US" w:eastAsia="zh-CN"/>
          </w:rPr>
          <w:t>13</w:t>
        </w:r>
        <w:r w:rsidR="00DF339F" w:rsidRPr="0021242D">
          <w:rPr>
            <w:lang w:val="en-US"/>
          </w:rPr>
          <w:t>.</w:t>
        </w:r>
        <w:r w:rsidR="004D635C">
          <w:rPr>
            <w:lang w:val="en-US"/>
          </w:rPr>
          <w:t>3</w:t>
        </w:r>
        <w:r w:rsidR="00DF339F" w:rsidRPr="0021242D">
          <w:rPr>
            <w:lang w:val="en-US"/>
          </w:rPr>
          <w:tab/>
          <w:t>Signature –</w:t>
        </w:r>
        <w:r w:rsidR="007E1FE5" w:rsidRPr="0021242D">
          <w:rPr>
            <w:lang w:val="en-US"/>
          </w:rPr>
          <w:t xml:space="preserve"> </w:t>
        </w:r>
        <w:r w:rsidR="00DF339F" w:rsidRPr="0021242D">
          <w:rPr>
            <w:lang w:val="en-US" w:eastAsia="zh-CN"/>
          </w:rPr>
          <w:t>rebootDevice</w:t>
        </w:r>
        <w:bookmarkEnd w:id="34383"/>
        <w:bookmarkEnd w:id="34384"/>
      </w:ins>
    </w:p>
    <w:p w:rsidR="000E42C4" w:rsidRPr="0021242D" w:rsidRDefault="000E42C4" w:rsidP="000E42C4">
      <w:pPr>
        <w:pStyle w:val="TH"/>
        <w:rPr>
          <w:ins w:id="34386" w:author="R00" w:date="2015-05-06T07:00:00Z"/>
        </w:rPr>
      </w:pPr>
      <w:ins w:id="34387" w:author="R00" w:date="2015-05-06T07:00:00Z">
        <w:r w:rsidRPr="0021242D">
          <w:t xml:space="preserve">Table </w:t>
        </w:r>
        <w:r w:rsidR="00BA01F0">
          <w:rPr>
            <w:lang w:eastAsia="zh-CN"/>
          </w:rPr>
          <w:t>D.2.2.</w:t>
        </w:r>
        <w:r w:rsidRPr="0021242D">
          <w:rPr>
            <w:lang w:eastAsia="zh-CN"/>
          </w:rPr>
          <w:t>13</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7E1FE5" w:rsidRPr="0021242D">
          <w:t xml:space="preserve"> </w:t>
        </w:r>
        <w:r w:rsidRPr="0021242D">
          <w:rPr>
            <w:lang w:eastAsia="zh-CN"/>
          </w:rPr>
          <w:t>rebootDevice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438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E42C4">
            <w:pPr>
              <w:pStyle w:val="TAH"/>
              <w:rPr>
                <w:ins w:id="34389" w:author="R00" w:date="2015-05-06T07:00:00Z"/>
              </w:rPr>
            </w:pPr>
            <w:ins w:id="34390"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E42C4">
            <w:pPr>
              <w:pStyle w:val="TAH"/>
              <w:rPr>
                <w:ins w:id="34391" w:author="R00" w:date="2015-05-06T07:00:00Z"/>
              </w:rPr>
            </w:pPr>
            <w:ins w:id="34392"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E42C4">
            <w:pPr>
              <w:pStyle w:val="TAH"/>
              <w:rPr>
                <w:ins w:id="34393" w:author="R00" w:date="2015-05-06T07:00:00Z"/>
              </w:rPr>
            </w:pPr>
            <w:ins w:id="34394"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E42C4">
            <w:pPr>
              <w:pStyle w:val="TAH"/>
              <w:rPr>
                <w:ins w:id="34395" w:author="R00" w:date="2015-05-06T07:00:00Z"/>
              </w:rPr>
            </w:pPr>
            <w:ins w:id="34396" w:author="R00" w:date="2015-05-06T07:00:00Z">
              <w:r w:rsidRPr="0021242D">
                <w:t>Description</w:t>
              </w:r>
            </w:ins>
          </w:p>
        </w:tc>
      </w:tr>
      <w:tr w:rsidR="00DF339F" w:rsidRPr="0021242D" w:rsidTr="00DF339F">
        <w:trPr>
          <w:tblHeader/>
          <w:jc w:val="center"/>
          <w:ins w:id="34397" w:author="R00" w:date="2015-05-06T07:00:00Z"/>
        </w:trPr>
        <w:tc>
          <w:tcPr>
            <w:tcW w:w="1709" w:type="dxa"/>
            <w:tcBorders>
              <w:left w:val="single" w:sz="1" w:space="0" w:color="000000"/>
              <w:bottom w:val="single" w:sz="1" w:space="0" w:color="000000"/>
            </w:tcBorders>
          </w:tcPr>
          <w:p w:rsidR="00DF339F" w:rsidRPr="0021242D" w:rsidRDefault="00DF339F" w:rsidP="000E42C4">
            <w:pPr>
              <w:pStyle w:val="TAL"/>
              <w:rPr>
                <w:ins w:id="34398" w:author="R00" w:date="2015-05-06T07:00:00Z"/>
                <w:lang w:eastAsia="ko-KR"/>
              </w:rPr>
            </w:pPr>
            <w:ins w:id="34399"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ins w:id="34400" w:author="R00" w:date="2015-05-06T07:00:00Z"/>
                <w:lang w:eastAsia="ko-KR"/>
              </w:rPr>
            </w:pPr>
            <w:ins w:id="34401"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0E42C4">
            <w:pPr>
              <w:pStyle w:val="TAL"/>
              <w:rPr>
                <w:ins w:id="34402" w:author="R00" w:date="2015-05-06T07:00:00Z"/>
                <w:lang w:eastAsia="zh-CN"/>
              </w:rPr>
            </w:pPr>
            <w:ins w:id="34403"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ins w:id="34404" w:author="R00" w:date="2015-05-06T07:00:00Z"/>
                <w:lang w:eastAsia="zh-CN"/>
              </w:rPr>
            </w:pPr>
            <w:ins w:id="34405"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E42C4">
            <w:pPr>
              <w:pStyle w:val="TAL"/>
              <w:rPr>
                <w:rPrChange w:id="34406" w:author="R00" w:date="2015-05-06T07:00:00Z">
                  <w:rPr>
                    <w:rFonts w:ascii="Times New Roman" w:hAnsi="Times New Roman"/>
                    <w:sz w:val="20"/>
                  </w:rPr>
                </w:rPrChange>
              </w:rPr>
              <w:pPrChange w:id="34407" w:author="R00" w:date="2015-05-06T07:00:00Z">
                <w:pPr>
                  <w:pStyle w:val="TAL"/>
                  <w:snapToGrid w:val="0"/>
                </w:pPr>
              </w:pPrChange>
            </w:pPr>
            <w:moveToRangeStart w:id="34408" w:author="R00" w:date="2015-05-06T07:00:00Z" w:name="move418659051"/>
            <w:moveTo w:id="34409" w:author="R00" w:date="2015-05-06T07:00:00Z">
              <w:r w:rsidRPr="0021242D">
                <w:rPr>
                  <w:rPrChange w:id="34410" w:author="R00" w:date="2015-05-06T07:00:00Z">
                    <w:rPr>
                      <w:rFonts w:ascii="Times New Roman" w:hAnsi="Times New Roman"/>
                      <w:sz w:val="20"/>
                    </w:rPr>
                  </w:rPrChange>
                </w:rPr>
                <w:t>deviceId</w:t>
              </w:r>
            </w:moveTo>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rPrChange w:id="34411" w:author="R00" w:date="2015-05-06T07:00:00Z">
                  <w:rPr>
                    <w:rFonts w:ascii="Times New Roman" w:hAnsi="Times New Roman"/>
                    <w:sz w:val="20"/>
                  </w:rPr>
                </w:rPrChange>
              </w:rPr>
              <w:pPrChange w:id="34412" w:author="R00" w:date="2015-05-06T07:00:00Z">
                <w:pPr>
                  <w:pStyle w:val="TAL"/>
                  <w:snapToGrid w:val="0"/>
                </w:pPr>
              </w:pPrChange>
            </w:pPr>
            <w:moveTo w:id="34413" w:author="R00" w:date="2015-05-06T07:00:00Z">
              <w:r w:rsidRPr="0021242D">
                <w:rPr>
                  <w:rPrChange w:id="34414" w:author="R00" w:date="2015-05-06T07:00:00Z">
                    <w:rPr>
                      <w:rFonts w:ascii="Times New Roman" w:hAnsi="Times New Roman"/>
                      <w:sz w:val="20"/>
                    </w:rPr>
                  </w:rPrChange>
                </w:rPr>
                <w:t>IN</w:t>
              </w:r>
            </w:moveTo>
          </w:p>
        </w:tc>
        <w:tc>
          <w:tcPr>
            <w:tcW w:w="900" w:type="dxa"/>
            <w:tcBorders>
              <w:left w:val="single" w:sz="1" w:space="0" w:color="000000"/>
              <w:bottom w:val="single" w:sz="1" w:space="0" w:color="000000"/>
            </w:tcBorders>
          </w:tcPr>
          <w:p w:rsidR="00DF339F" w:rsidRPr="0021242D" w:rsidRDefault="00DF339F" w:rsidP="000E42C4">
            <w:pPr>
              <w:pStyle w:val="TAL"/>
              <w:rPr>
                <w:rPrChange w:id="34415" w:author="R00" w:date="2015-05-06T07:00:00Z">
                  <w:rPr>
                    <w:rFonts w:ascii="Times New Roman" w:hAnsi="Times New Roman"/>
                    <w:sz w:val="20"/>
                  </w:rPr>
                </w:rPrChange>
              </w:rPr>
              <w:pPrChange w:id="34416" w:author="R00" w:date="2015-05-06T07:00:00Z">
                <w:pPr>
                  <w:pStyle w:val="TAL"/>
                  <w:snapToGrid w:val="0"/>
                </w:pPr>
              </w:pPrChange>
            </w:pPr>
            <w:moveTo w:id="34417" w:author="R00" w:date="2015-05-06T07:00:00Z">
              <w:r w:rsidRPr="0021242D">
                <w:rPr>
                  <w:rPrChange w:id="34418" w:author="R00" w:date="2015-05-06T07:00:00Z">
                    <w:rPr>
                      <w:rFonts w:ascii="Times New Roman" w:hAnsi="Times New Roman"/>
                      <w:sz w:val="20"/>
                    </w:rPr>
                  </w:rPrChange>
                </w:rPr>
                <w:t>NO</w:t>
              </w:r>
            </w:moveTo>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rPrChange w:id="34419" w:author="R00" w:date="2015-05-06T07:00:00Z">
                  <w:rPr/>
                </w:rPrChange>
              </w:rPr>
              <w:pPrChange w:id="34420" w:author="R00" w:date="2015-05-06T07:00:00Z">
                <w:pPr>
                  <w:pStyle w:val="TAL"/>
                  <w:snapToGrid w:val="0"/>
                </w:pPr>
              </w:pPrChange>
            </w:pPr>
            <w:moveTo w:id="34421" w:author="R00" w:date="2015-05-06T07:00:00Z">
              <w:r w:rsidRPr="0021242D">
                <w:rPr>
                  <w:rPrChange w:id="34422" w:author="R00" w:date="2015-05-06T07:00:00Z">
                    <w:rPr>
                      <w:rFonts w:ascii="Times New Roman" w:hAnsi="Times New Roman"/>
                      <w:sz w:val="20"/>
                    </w:rPr>
                  </w:rPrChange>
                </w:rPr>
                <w:t>The unique device identifier in the context of the M2M M2M Service Subscription.</w:t>
              </w:r>
            </w:moveTo>
          </w:p>
        </w:tc>
      </w:tr>
      <w:moveToRangeEnd w:id="34408"/>
      <w:tr w:rsidR="00DF339F" w:rsidRPr="0021242D" w:rsidTr="00DF339F">
        <w:trPr>
          <w:tblHeader/>
          <w:jc w:val="center"/>
          <w:ins w:id="34423" w:author="R00" w:date="2015-05-06T07:00:00Z"/>
        </w:trPr>
        <w:tc>
          <w:tcPr>
            <w:tcW w:w="1709" w:type="dxa"/>
            <w:tcBorders>
              <w:left w:val="single" w:sz="1" w:space="0" w:color="000000"/>
              <w:bottom w:val="single" w:sz="1" w:space="0" w:color="000000"/>
            </w:tcBorders>
          </w:tcPr>
          <w:p w:rsidR="00DF339F" w:rsidRPr="0021242D" w:rsidRDefault="00DF339F" w:rsidP="000E42C4">
            <w:pPr>
              <w:pStyle w:val="TAL"/>
              <w:rPr>
                <w:ins w:id="34424" w:author="R00" w:date="2015-05-06T07:00:00Z"/>
                <w:lang w:eastAsia="ko-KR"/>
              </w:rPr>
            </w:pPr>
            <w:ins w:id="34425"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0E42C4">
            <w:pPr>
              <w:pStyle w:val="TAL"/>
              <w:rPr>
                <w:ins w:id="34426" w:author="R00" w:date="2015-05-06T07:00:00Z"/>
                <w:lang w:eastAsia="ko-KR"/>
              </w:rPr>
            </w:pPr>
            <w:ins w:id="34427"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0E42C4">
            <w:pPr>
              <w:pStyle w:val="TAL"/>
              <w:rPr>
                <w:ins w:id="34428" w:author="R00" w:date="2015-05-06T07:00:00Z"/>
                <w:lang w:eastAsia="ko-KR"/>
              </w:rPr>
            </w:pPr>
            <w:ins w:id="34429"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0E42C4">
            <w:pPr>
              <w:pStyle w:val="TAL"/>
              <w:rPr>
                <w:ins w:id="34430" w:author="R00" w:date="2015-05-06T07:00:00Z"/>
                <w:lang w:eastAsia="zh-CN"/>
              </w:rPr>
            </w:pPr>
            <w:ins w:id="34431"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34432" w:author="R00" w:date="2015-05-06T07:00:00Z"/>
        </w:trPr>
        <w:tc>
          <w:tcPr>
            <w:tcW w:w="1709" w:type="dxa"/>
            <w:tcBorders>
              <w:left w:val="single" w:sz="1" w:space="0" w:color="000000"/>
              <w:bottom w:val="single" w:sz="4" w:space="0" w:color="auto"/>
            </w:tcBorders>
          </w:tcPr>
          <w:p w:rsidR="00DF339F" w:rsidRPr="0021242D" w:rsidRDefault="00DF339F" w:rsidP="000E42C4">
            <w:pPr>
              <w:pStyle w:val="TAL"/>
              <w:rPr>
                <w:ins w:id="34433" w:author="R00" w:date="2015-05-06T07:00:00Z"/>
                <w:lang w:eastAsia="ko-KR"/>
              </w:rPr>
            </w:pPr>
            <w:ins w:id="34434"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0E42C4">
            <w:pPr>
              <w:pStyle w:val="TAL"/>
              <w:rPr>
                <w:ins w:id="34435" w:author="R00" w:date="2015-05-06T07:00:00Z"/>
                <w:lang w:eastAsia="ko-KR"/>
              </w:rPr>
            </w:pPr>
            <w:ins w:id="34436"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0E42C4">
            <w:pPr>
              <w:pStyle w:val="TAL"/>
              <w:rPr>
                <w:ins w:id="34437" w:author="R00" w:date="2015-05-06T07:00:00Z"/>
                <w:lang w:eastAsia="ko-KR"/>
              </w:rPr>
            </w:pPr>
            <w:ins w:id="34438"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0E42C4">
            <w:pPr>
              <w:pStyle w:val="TAL"/>
              <w:rPr>
                <w:ins w:id="34439" w:author="R00" w:date="2015-05-06T07:00:00Z"/>
                <w:lang w:eastAsia="ko-KR"/>
              </w:rPr>
            </w:pPr>
            <w:ins w:id="34440" w:author="R00" w:date="2015-05-06T07:00:00Z">
              <w:r w:rsidRPr="0021242D">
                <w:rPr>
                  <w:lang w:eastAsia="ko-KR"/>
                </w:rPr>
                <w:t>Unique response types for this service.</w:t>
              </w:r>
            </w:ins>
          </w:p>
          <w:p w:rsidR="00DF339F" w:rsidRPr="0021242D" w:rsidRDefault="00DF339F" w:rsidP="000E42C4">
            <w:pPr>
              <w:pStyle w:val="TAL"/>
              <w:rPr>
                <w:ins w:id="34441" w:author="R00" w:date="2015-05-06T07:00:00Z"/>
                <w:lang w:eastAsia="zh-CN"/>
              </w:rPr>
            </w:pPr>
            <w:ins w:id="34442" w:author="R00" w:date="2015-05-06T07:00:00Z">
              <w:r w:rsidRPr="0021242D">
                <w:rPr>
                  <w:lang w:eastAsia="ko-KR"/>
                </w:rPr>
                <w:t>N</w:t>
              </w:r>
              <w:r w:rsidR="000E42C4" w:rsidRPr="0021242D">
                <w:rPr>
                  <w:lang w:eastAsia="ko-KR"/>
                </w:rPr>
                <w:t>OTE</w:t>
              </w:r>
              <w:r w:rsidRPr="0021242D">
                <w:rPr>
                  <w:lang w:eastAsia="ko-KR"/>
                </w:rPr>
                <w:t xml:space="preserve">: </w:t>
              </w:r>
              <w:r w:rsidR="000E42C4" w:rsidRPr="0021242D">
                <w:rPr>
                  <w:lang w:eastAsia="ko-KR"/>
                </w:rPr>
                <w:tab/>
              </w:r>
              <w:r w:rsidRPr="0021242D">
                <w:rPr>
                  <w:lang w:eastAsia="ko-KR"/>
                </w:rPr>
                <w:t>Consumed services also provide response types.</w:t>
              </w:r>
            </w:ins>
          </w:p>
        </w:tc>
      </w:tr>
    </w:tbl>
    <w:p w:rsidR="000E42C4" w:rsidRPr="0021242D" w:rsidRDefault="000E42C4" w:rsidP="000E42C4">
      <w:pPr>
        <w:rPr>
          <w:ins w:id="34443" w:author="R00" w:date="2015-05-06T07:00:00Z"/>
          <w:lang w:eastAsia="zh-CN"/>
        </w:rPr>
      </w:pPr>
    </w:p>
    <w:p w:rsidR="00DF339F" w:rsidRPr="0021242D" w:rsidRDefault="00BA01F0" w:rsidP="000E42C4">
      <w:pPr>
        <w:pStyle w:val="Heading5"/>
        <w:rPr>
          <w:ins w:id="34444" w:author="R00" w:date="2015-05-06T07:00:00Z"/>
          <w:lang w:val="en-US" w:eastAsia="ko-KR"/>
        </w:rPr>
      </w:pPr>
      <w:bookmarkStart w:id="34445" w:name="_Toc418175118"/>
      <w:bookmarkStart w:id="34446" w:name="_Toc418661116"/>
      <w:ins w:id="34447" w:author="R00" w:date="2015-05-06T07:00:00Z">
        <w:r>
          <w:rPr>
            <w:lang w:val="en-US" w:eastAsia="zh-CN"/>
          </w:rPr>
          <w:t>D.2.2.</w:t>
        </w:r>
        <w:r w:rsidR="00DF339F" w:rsidRPr="0021242D">
          <w:rPr>
            <w:lang w:val="en-US" w:eastAsia="zh-CN"/>
          </w:rPr>
          <w:t>13</w:t>
        </w:r>
        <w:r w:rsidR="00DF339F" w:rsidRPr="0021242D">
          <w:rPr>
            <w:lang w:val="en-US"/>
          </w:rPr>
          <w:t>.</w:t>
        </w:r>
        <w:r w:rsidR="004D635C">
          <w:rPr>
            <w:lang w:val="en-US"/>
          </w:rPr>
          <w:t>4</w:t>
        </w:r>
        <w:r w:rsidR="00DF339F" w:rsidRPr="0021242D">
          <w:rPr>
            <w:lang w:val="en-US"/>
          </w:rPr>
          <w:tab/>
        </w:r>
        <w:r w:rsidR="00DF339F" w:rsidRPr="0021242D">
          <w:rPr>
            <w:lang w:val="en-US" w:eastAsia="ko-KR"/>
          </w:rPr>
          <w:t>Service Interactions</w:t>
        </w:r>
        <w:bookmarkEnd w:id="34445"/>
        <w:bookmarkEnd w:id="34446"/>
      </w:ins>
    </w:p>
    <w:p w:rsidR="00DF339F" w:rsidRPr="0021242D" w:rsidRDefault="00DF339F" w:rsidP="00DF339F">
      <w:pPr>
        <w:rPr>
          <w:rPrChange w:id="34448" w:author="R00" w:date="2015-05-06T07:00:00Z">
            <w:rPr/>
          </w:rPrChange>
        </w:rPr>
      </w:pPr>
      <w:moveToRangeStart w:id="34449" w:author="R00" w:date="2015-05-06T07:00:00Z" w:name="move418659047"/>
      <w:moveTo w:id="34450" w:author="R00" w:date="2015-05-06T07:00:00Z">
        <w:r w:rsidRPr="0021242D">
          <w:rPr>
            <w:rPrChange w:id="34451" w:author="R00" w:date="2015-05-06T07:00:00Z">
              <w:rPr/>
            </w:rPrChange>
          </w:rPr>
          <w:t>The interactions of service capabilities required for this service capability:</w:t>
        </w:r>
      </w:moveTo>
    </w:p>
    <w:moveToRangeEnd w:id="34449"/>
    <w:p w:rsidR="00DF339F" w:rsidRPr="0021242D" w:rsidRDefault="00DF339F" w:rsidP="004415F7">
      <w:pPr>
        <w:pStyle w:val="BN"/>
        <w:numPr>
          <w:ilvl w:val="0"/>
          <w:numId w:val="103"/>
        </w:numPr>
        <w:rPr>
          <w:ins w:id="34452" w:author="R00" w:date="2015-05-06T07:00:00Z"/>
          <w:lang w:eastAsia="ko-KR"/>
        </w:rPr>
      </w:pPr>
      <w:ins w:id="34453" w:author="R00" w:date="2015-05-06T07:00:00Z">
        <w:r w:rsidRPr="0021242D">
          <w:rPr>
            <w:lang w:eastAsia="ko-KR"/>
          </w:rPr>
          <w:t>Perform the Common Request Services for requests across the Mca Reference Point</w:t>
        </w:r>
      </w:ins>
    </w:p>
    <w:p w:rsidR="00DF339F" w:rsidRPr="0021242D" w:rsidRDefault="00DF339F" w:rsidP="004415F7">
      <w:pPr>
        <w:pStyle w:val="BN"/>
        <w:numPr>
          <w:ilvl w:val="0"/>
          <w:numId w:val="103"/>
        </w:numPr>
        <w:rPr>
          <w:ins w:id="34454" w:author="R00" w:date="2015-05-06T07:00:00Z"/>
          <w:lang w:eastAsia="ko-KR"/>
        </w:rPr>
      </w:pPr>
      <w:ins w:id="34455" w:author="R00" w:date="2015-05-06T07:00:00Z">
        <w:r w:rsidRPr="0021242D">
          <w:rPr>
            <w:lang w:eastAsia="ko-KR"/>
          </w:rPr>
          <w:t xml:space="preserve">Retrieves the </w:t>
        </w:r>
        <w:r w:rsidRPr="0021242D">
          <w:t>Management Adapter</w:t>
        </w:r>
        <w:r w:rsidRPr="0021242D">
          <w:rPr>
            <w:lang w:eastAsia="ko-KR"/>
          </w:rPr>
          <w:t xml:space="preserve"> to be used for the device and M2M Service Subscription</w:t>
        </w:r>
      </w:ins>
    </w:p>
    <w:p w:rsidR="00DF339F" w:rsidRPr="0021242D" w:rsidRDefault="00DF339F" w:rsidP="004415F7">
      <w:pPr>
        <w:pStyle w:val="BN"/>
        <w:numPr>
          <w:ilvl w:val="0"/>
          <w:numId w:val="103"/>
        </w:numPr>
        <w:rPr>
          <w:rPrChange w:id="34456" w:author="R00" w:date="2015-05-06T07:00:00Z">
            <w:rPr/>
          </w:rPrChange>
        </w:rPr>
        <w:pPrChange w:id="34457" w:author="R00" w:date="2015-05-06T07:00:00Z">
          <w:pPr>
            <w:pStyle w:val="ListParagraph"/>
            <w:numPr>
              <w:numId w:val="128"/>
            </w:numPr>
            <w:ind w:hanging="360"/>
          </w:pPr>
        </w:pPrChange>
      </w:pPr>
      <w:ins w:id="34458" w:author="R00" w:date="2015-05-06T07:00:00Z">
        <w:r w:rsidRPr="0021242D">
          <w:rPr>
            <w:lang w:eastAsia="ko-KR"/>
          </w:rPr>
          <w:t xml:space="preserve">Issues the request to the Management Adapter to </w:t>
        </w:r>
      </w:ins>
      <w:r w:rsidRPr="0021242D">
        <w:rPr>
          <w:rPrChange w:id="34459" w:author="R00" w:date="2015-05-06T07:00:00Z">
            <w:rPr/>
          </w:rPrChange>
        </w:rPr>
        <w:t>reboot device</w:t>
      </w:r>
    </w:p>
    <w:p w:rsidR="00DF339F" w:rsidRPr="0021242D" w:rsidRDefault="00DF339F" w:rsidP="004415F7">
      <w:pPr>
        <w:pStyle w:val="BN"/>
        <w:numPr>
          <w:ilvl w:val="0"/>
          <w:numId w:val="103"/>
        </w:numPr>
        <w:rPr>
          <w:rPrChange w:id="34460" w:author="R00" w:date="2015-05-06T07:00:00Z">
            <w:rPr/>
          </w:rPrChange>
        </w:rPr>
        <w:pPrChange w:id="34461" w:author="R00" w:date="2015-05-06T07:00:00Z">
          <w:pPr>
            <w:pStyle w:val="ListParagraph"/>
            <w:numPr>
              <w:numId w:val="128"/>
            </w:numPr>
            <w:ind w:hanging="360"/>
          </w:pPr>
        </w:pPrChange>
      </w:pPr>
      <w:r w:rsidRPr="0021242D">
        <w:rPr>
          <w:rPrChange w:id="34462" w:author="R00" w:date="2015-05-06T07:00:00Z">
            <w:rPr/>
          </w:rPrChange>
        </w:rPr>
        <w:t>Records the event</w:t>
      </w:r>
    </w:p>
    <w:p w:rsidR="000E42C4" w:rsidRPr="0021242D" w:rsidRDefault="000E42C4" w:rsidP="00CC28E1">
      <w:pPr>
        <w:pStyle w:val="FL"/>
        <w:rPr>
          <w:rPrChange w:id="34463" w:author="R00" w:date="2015-05-06T07:00:00Z">
            <w:rPr>
              <w:b/>
              <w:lang w:val="fr-FR"/>
            </w:rPr>
          </w:rPrChange>
        </w:rPr>
        <w:pPrChange w:id="34464" w:author="R00" w:date="2015-05-06T07:00:00Z">
          <w:pPr>
            <w:keepNext/>
            <w:jc w:val="center"/>
          </w:pPr>
        </w:pPrChange>
      </w:pPr>
      <w:r w:rsidRPr="0021242D">
        <w:rPr>
          <w:rPrChange w:id="34465" w:author="R00" w:date="2015-05-06T07:00:00Z">
            <w:rPr/>
          </w:rPrChange>
        </w:rPr>
        <w:object w:dxaOrig="12285" w:dyaOrig="5805">
          <v:shape id="_x0000_i1130" type="#_x0000_t75" style="width:461.4pt;height:216.6pt" o:ole="">
            <v:imagedata r:id="rId312" o:title=""/>
          </v:shape>
          <o:OLEObject Type="Embed" ProgID="Visio.Drawing.11" ShapeID="_x0000_i1130" DrawAspect="Content" ObjectID="_1492401224" r:id="rId313"/>
        </w:object>
      </w:r>
      <w:del w:id="34466" w:author="R00" w:date="2015-05-06T07:00:00Z">
        <w:r w:rsidR="00DF339F" w:rsidRPr="00CA25EE">
          <w:rPr>
            <w:lang w:val="fr-FR"/>
          </w:rPr>
          <w:delText>Figure D.2.1.1.13.3-1 rebootDevice Interaction Diagram</w:delText>
        </w:r>
      </w:del>
    </w:p>
    <w:p w:rsidR="00DF339F" w:rsidRPr="0021242D" w:rsidRDefault="00935233" w:rsidP="000E42C4">
      <w:pPr>
        <w:pStyle w:val="TF"/>
        <w:rPr>
          <w:ins w:id="34467" w:author="R00" w:date="2015-05-06T07:00:00Z"/>
        </w:rPr>
      </w:pPr>
      <w:ins w:id="34468" w:author="R00" w:date="2015-05-06T07:00:00Z">
        <w:r w:rsidRPr="00935233">
          <w:t xml:space="preserve">Figure </w:t>
        </w:r>
      </w:ins>
      <w:r w:rsidR="00BA01F0">
        <w:rPr>
          <w:rPrChange w:id="34469" w:author="R00" w:date="2015-05-06T07:00:00Z">
            <w:rPr/>
          </w:rPrChange>
        </w:rPr>
        <w:t>D.2.</w:t>
      </w:r>
      <w:del w:id="34470" w:author="R00" w:date="2015-05-06T07:00:00Z">
        <w:r w:rsidR="00DF339F" w:rsidRPr="00865D5D">
          <w:delText>1.1</w:delText>
        </w:r>
      </w:del>
      <w:ins w:id="34471" w:author="R00" w:date="2015-05-06T07:00:00Z">
        <w:r w:rsidR="00BA01F0">
          <w:t>2</w:t>
        </w:r>
      </w:ins>
      <w:r w:rsidR="00BA01F0">
        <w:rPr>
          <w:rPrChange w:id="34472" w:author="R00" w:date="2015-05-06T07:00:00Z">
            <w:rPr/>
          </w:rPrChange>
        </w:rPr>
        <w:t>.</w:t>
      </w:r>
      <w:r w:rsidRPr="00935233">
        <w:rPr>
          <w:rPrChange w:id="34473" w:author="R00" w:date="2015-05-06T07:00:00Z">
            <w:rPr/>
          </w:rPrChange>
        </w:rPr>
        <w:t>13.</w:t>
      </w:r>
      <w:r w:rsidR="004D635C">
        <w:rPr>
          <w:rPrChange w:id="34474" w:author="R00" w:date="2015-05-06T07:00:00Z">
            <w:rPr/>
          </w:rPrChange>
        </w:rPr>
        <w:t>4</w:t>
      </w:r>
      <w:ins w:id="34475" w:author="R00" w:date="2015-05-06T07:00:00Z">
        <w:r w:rsidRPr="00935233">
          <w:t>-1: rebootDevice Interaction Diagram</w:t>
        </w:r>
      </w:ins>
    </w:p>
    <w:p w:rsidR="00DF339F" w:rsidRPr="0021242D" w:rsidRDefault="00BA01F0" w:rsidP="000E42C4">
      <w:pPr>
        <w:pStyle w:val="Heading5"/>
        <w:rPr>
          <w:lang w:val="en-US"/>
        </w:rPr>
        <w:pPrChange w:id="34476" w:author="R00" w:date="2015-05-06T07:00:00Z">
          <w:pPr>
            <w:pStyle w:val="Heading6"/>
          </w:pPr>
        </w:pPrChange>
      </w:pPr>
      <w:bookmarkStart w:id="34477" w:name="_Toc418175119"/>
      <w:bookmarkStart w:id="34478" w:name="_Toc418661117"/>
      <w:ins w:id="34479" w:author="R00" w:date="2015-05-06T07:00:00Z">
        <w:r>
          <w:rPr>
            <w:lang w:val="en-US"/>
          </w:rPr>
          <w:t>D.2.2.</w:t>
        </w:r>
        <w:r w:rsidR="00935233" w:rsidRPr="00935233">
          <w:rPr>
            <w:lang w:val="en-US"/>
          </w:rPr>
          <w:t>13.</w:t>
        </w:r>
        <w:r w:rsidR="004D635C">
          <w:rPr>
            <w:lang w:val="en-US"/>
          </w:rPr>
          <w:t>5</w:t>
        </w:r>
      </w:ins>
      <w:r w:rsidR="00935233" w:rsidRPr="00935233">
        <w:rPr>
          <w:lang w:val="en-US"/>
        </w:rPr>
        <w:tab/>
        <w:t>Post-Conditions</w:t>
      </w:r>
      <w:bookmarkEnd w:id="34477"/>
      <w:bookmarkEnd w:id="34478"/>
    </w:p>
    <w:p w:rsidR="00DF339F" w:rsidRPr="0021242D" w:rsidRDefault="00DF339F" w:rsidP="00DF339F">
      <w:pPr>
        <w:rPr>
          <w:rPrChange w:id="34480" w:author="R00" w:date="2015-05-06T07:00:00Z">
            <w:rPr/>
          </w:rPrChange>
        </w:rPr>
      </w:pPr>
      <w:r w:rsidRPr="0021242D">
        <w:rPr>
          <w:rPrChange w:id="34481" w:author="R00" w:date="2015-05-06T07:00:00Z">
            <w:rPr/>
          </w:rPrChange>
        </w:rPr>
        <w:t>The Management Adapter has submitted a request to the Management Server to reboot device.</w:t>
      </w:r>
    </w:p>
    <w:p w:rsidR="00DF339F" w:rsidRPr="0021242D" w:rsidRDefault="00DF339F" w:rsidP="00DF339F">
      <w:pPr>
        <w:rPr>
          <w:rPrChange w:id="34482" w:author="R00" w:date="2015-05-06T07:00:00Z">
            <w:rPr/>
          </w:rPrChange>
        </w:rPr>
      </w:pPr>
      <w:r w:rsidRPr="0021242D">
        <w:rPr>
          <w:rPrChange w:id="34483" w:author="R00" w:date="2015-05-06T07:00:00Z">
            <w:rPr/>
          </w:rPrChange>
        </w:rPr>
        <w:t>The event has been recorded.</w:t>
      </w:r>
    </w:p>
    <w:p w:rsidR="00DF339F" w:rsidRPr="0021242D" w:rsidRDefault="00BA01F0" w:rsidP="000E42C4">
      <w:pPr>
        <w:pStyle w:val="Heading5"/>
        <w:rPr>
          <w:lang w:val="en-US" w:eastAsia="ko-KR"/>
        </w:rPr>
        <w:pPrChange w:id="34484" w:author="R00" w:date="2015-05-06T07:00:00Z">
          <w:pPr>
            <w:pStyle w:val="Heading6"/>
          </w:pPr>
        </w:pPrChange>
      </w:pPr>
      <w:bookmarkStart w:id="34485" w:name="_Toc418175120"/>
      <w:bookmarkStart w:id="34486" w:name="_Toc418661118"/>
      <w:r>
        <w:rPr>
          <w:lang w:val="en-US" w:eastAsia="zh-CN"/>
        </w:rPr>
        <w:t>D.2.</w:t>
      </w:r>
      <w:del w:id="34487" w:author="R00" w:date="2015-05-06T07:00:00Z">
        <w:r w:rsidR="00DF339F" w:rsidRPr="00865D5D">
          <w:rPr>
            <w:lang w:val="en-US" w:eastAsia="zh-CN"/>
          </w:rPr>
          <w:delText>1</w:delText>
        </w:r>
        <w:r w:rsidR="00DF339F" w:rsidRPr="00865D5D">
          <w:rPr>
            <w:lang w:val="en-US"/>
          </w:rPr>
          <w:delText>.1</w:delText>
        </w:r>
      </w:del>
      <w:ins w:id="34488" w:author="R00" w:date="2015-05-06T07:00:00Z">
        <w:r>
          <w:rPr>
            <w:lang w:val="en-US" w:eastAsia="zh-CN"/>
          </w:rPr>
          <w:t>2</w:t>
        </w:r>
      </w:ins>
      <w:r>
        <w:rPr>
          <w:lang w:val="en-US" w:eastAsia="zh-CN"/>
        </w:rPr>
        <w:t>.</w:t>
      </w:r>
      <w:r w:rsidR="00DF339F" w:rsidRPr="0021242D">
        <w:rPr>
          <w:lang w:val="en-US" w:eastAsia="zh-CN"/>
        </w:rPr>
        <w:t>13</w:t>
      </w:r>
      <w:r w:rsidR="00DF339F" w:rsidRPr="0021242D">
        <w:rPr>
          <w:lang w:val="en-US"/>
        </w:rPr>
        <w:t>.</w:t>
      </w:r>
      <w:del w:id="34489" w:author="R00" w:date="2015-05-06T07:00:00Z">
        <w:r w:rsidR="00DF339F" w:rsidRPr="00865D5D">
          <w:rPr>
            <w:lang w:val="en-US"/>
          </w:rPr>
          <w:delText>5</w:delText>
        </w:r>
      </w:del>
      <w:ins w:id="34490" w:author="R00" w:date="2015-05-06T07:00:00Z">
        <w:r w:rsidR="004D635C">
          <w:rPr>
            <w:lang w:val="en-US"/>
          </w:rPr>
          <w:t>6</w:t>
        </w:r>
      </w:ins>
      <w:r w:rsidR="00DF339F" w:rsidRPr="0021242D">
        <w:rPr>
          <w:lang w:val="en-US"/>
        </w:rPr>
        <w:tab/>
      </w:r>
      <w:r w:rsidR="00DF339F" w:rsidRPr="0021242D">
        <w:rPr>
          <w:lang w:val="en-US" w:eastAsia="ko-KR"/>
        </w:rPr>
        <w:t>Exceptions</w:t>
      </w:r>
      <w:bookmarkEnd w:id="34485"/>
      <w:bookmarkEnd w:id="34486"/>
    </w:p>
    <w:p w:rsidR="00DF339F" w:rsidRPr="0021242D" w:rsidRDefault="00DF339F" w:rsidP="00DF339F">
      <w:pPr>
        <w:rPr>
          <w:rPrChange w:id="34491" w:author="R00" w:date="2015-05-06T07:00:00Z">
            <w:rPr/>
          </w:rPrChange>
        </w:rPr>
      </w:pPr>
      <w:r w:rsidRPr="0021242D">
        <w:rPr>
          <w:rPrChange w:id="34492" w:author="R00" w:date="2015-05-06T07:00:00Z">
            <w:rPr/>
          </w:rPrChange>
        </w:rPr>
        <w:t>Not Applicable</w:t>
      </w:r>
      <w:ins w:id="34493" w:author="R00" w:date="2015-05-06T07:00:00Z">
        <w:r w:rsidR="000E42C4" w:rsidRPr="0021242D">
          <w:rPr>
            <w:lang w:eastAsia="zh-CN"/>
          </w:rPr>
          <w:t>.</w:t>
        </w:r>
      </w:ins>
    </w:p>
    <w:p w:rsidR="00DF339F" w:rsidRPr="0021242D" w:rsidRDefault="00BA01F0" w:rsidP="000E42C4">
      <w:pPr>
        <w:pStyle w:val="Heading5"/>
        <w:rPr>
          <w:lang w:val="en-US"/>
        </w:rPr>
        <w:pPrChange w:id="34494" w:author="R00" w:date="2015-05-06T07:00:00Z">
          <w:pPr>
            <w:pStyle w:val="Heading6"/>
          </w:pPr>
        </w:pPrChange>
      </w:pPr>
      <w:bookmarkStart w:id="34495" w:name="_Toc418175121"/>
      <w:bookmarkStart w:id="34496" w:name="_Toc418661119"/>
      <w:r>
        <w:rPr>
          <w:lang w:val="en-US" w:eastAsia="zh-CN"/>
        </w:rPr>
        <w:t>D.2.</w:t>
      </w:r>
      <w:del w:id="34497" w:author="R00" w:date="2015-05-06T07:00:00Z">
        <w:r w:rsidR="00DF339F" w:rsidRPr="00865D5D">
          <w:rPr>
            <w:lang w:val="en-US" w:eastAsia="zh-CN"/>
          </w:rPr>
          <w:delText>1</w:delText>
        </w:r>
        <w:r w:rsidR="00DF339F" w:rsidRPr="00865D5D">
          <w:rPr>
            <w:lang w:val="en-US"/>
          </w:rPr>
          <w:delText>.1</w:delText>
        </w:r>
      </w:del>
      <w:ins w:id="34498" w:author="R00" w:date="2015-05-06T07:00:00Z">
        <w:r>
          <w:rPr>
            <w:lang w:val="en-US" w:eastAsia="zh-CN"/>
          </w:rPr>
          <w:t>2</w:t>
        </w:r>
      </w:ins>
      <w:r>
        <w:rPr>
          <w:lang w:val="en-US" w:eastAsia="zh-CN"/>
        </w:rPr>
        <w:t>.</w:t>
      </w:r>
      <w:r w:rsidR="00DF339F" w:rsidRPr="0021242D">
        <w:rPr>
          <w:lang w:val="en-US" w:eastAsia="zh-CN"/>
        </w:rPr>
        <w:t>13</w:t>
      </w:r>
      <w:r w:rsidR="00DF339F" w:rsidRPr="0021242D">
        <w:rPr>
          <w:lang w:val="en-US"/>
        </w:rPr>
        <w:t>.</w:t>
      </w:r>
      <w:del w:id="34499" w:author="R00" w:date="2015-05-06T07:00:00Z">
        <w:r w:rsidR="00DF339F" w:rsidRPr="00865D5D">
          <w:rPr>
            <w:lang w:val="en-US"/>
          </w:rPr>
          <w:delText>6</w:delText>
        </w:r>
      </w:del>
      <w:ins w:id="34500" w:author="R00" w:date="2015-05-06T07:00:00Z">
        <w:r w:rsidR="004D635C">
          <w:rPr>
            <w:lang w:val="en-US"/>
          </w:rPr>
          <w:t>7</w:t>
        </w:r>
      </w:ins>
      <w:r w:rsidR="00DF339F" w:rsidRPr="0021242D">
        <w:rPr>
          <w:lang w:val="en-US"/>
        </w:rPr>
        <w:tab/>
      </w:r>
      <w:r w:rsidR="00DF339F" w:rsidRPr="0021242D">
        <w:rPr>
          <w:lang w:val="en-US" w:eastAsia="ko-KR"/>
        </w:rPr>
        <w:t>Policies for Use</w:t>
      </w:r>
      <w:bookmarkEnd w:id="34495"/>
      <w:bookmarkEnd w:id="34496"/>
    </w:p>
    <w:p w:rsidR="00DF339F" w:rsidRPr="0021242D" w:rsidRDefault="00DF339F" w:rsidP="00DF339F">
      <w:pPr>
        <w:rPr>
          <w:rPrChange w:id="34501" w:author="R00" w:date="2015-05-06T07:00:00Z">
            <w:rPr/>
          </w:rPrChange>
        </w:rPr>
      </w:pPr>
      <w:moveToRangeStart w:id="34502" w:author="R00" w:date="2015-05-06T07:00:00Z" w:name="move418659052"/>
      <w:moveTo w:id="34503" w:author="R00" w:date="2015-05-06T07:00:00Z">
        <w:r w:rsidRPr="0021242D">
          <w:rPr>
            <w:rPrChange w:id="34504" w:author="R00" w:date="2015-05-06T07:00:00Z">
              <w:rPr/>
            </w:rPrChange>
          </w:rPr>
          <w:t>Message Exchange Patterns: In-Out</w:t>
        </w:r>
      </w:moveTo>
    </w:p>
    <w:p w:rsidR="00DF339F" w:rsidRPr="0021242D" w:rsidRDefault="00DF339F" w:rsidP="00DF339F">
      <w:pPr>
        <w:rPr>
          <w:rPrChange w:id="34505" w:author="R00" w:date="2015-05-06T07:00:00Z">
            <w:rPr/>
          </w:rPrChange>
        </w:rPr>
      </w:pPr>
      <w:moveTo w:id="34506" w:author="R00" w:date="2015-05-06T07:00:00Z">
        <w:r w:rsidRPr="0021242D">
          <w:rPr>
            <w:rPrChange w:id="34507" w:author="R00" w:date="2015-05-06T07:00:00Z">
              <w:rPr/>
            </w:rPrChange>
          </w:rPr>
          <w:t>Transaction Pattern: Participation allowed</w:t>
        </w:r>
      </w:moveTo>
    </w:p>
    <w:p w:rsidR="00DF339F" w:rsidRPr="0021242D" w:rsidRDefault="00DF339F" w:rsidP="00DF339F">
      <w:pPr>
        <w:rPr>
          <w:ins w:id="34508" w:author="R00" w:date="2015-05-06T07:00:00Z"/>
        </w:rPr>
      </w:pPr>
      <w:moveTo w:id="34509" w:author="R00" w:date="2015-05-06T07:00:00Z">
        <w:r w:rsidRPr="0021242D">
          <w:rPr>
            <w:rPrChange w:id="34510" w:author="R00" w:date="2015-05-06T07:00:00Z">
              <w:rPr/>
            </w:rPrChange>
          </w:rPr>
          <w:t xml:space="preserve">Maximum Response: </w:t>
        </w:r>
      </w:moveTo>
      <w:moveToRangeEnd w:id="34502"/>
      <w:ins w:id="34511" w:author="R00" w:date="2015-05-06T07:00:00Z">
        <w:r w:rsidRPr="0021242D">
          <w:t>300</w:t>
        </w:r>
        <w:r w:rsidR="000E42C4" w:rsidRPr="0021242D">
          <w:t xml:space="preserve"> </w:t>
        </w:r>
        <w:r w:rsidRPr="0021242D">
          <w:t>ms</w:t>
        </w:r>
      </w:ins>
    </w:p>
    <w:p w:rsidR="00DF339F" w:rsidRPr="00865D5D" w:rsidRDefault="00DF339F" w:rsidP="00DF339F">
      <w:pPr>
        <w:rPr>
          <w:del w:id="34512" w:author="R00" w:date="2015-05-06T07:00:00Z"/>
        </w:rPr>
      </w:pPr>
      <w:bookmarkStart w:id="34513" w:name="_Toc418175122"/>
      <w:bookmarkStart w:id="34514" w:name="_Toc418661120"/>
      <w:moveFromRangeStart w:id="34515" w:author="R00" w:date="2015-05-06T07:00:00Z" w:name="move418659053"/>
      <w:moveFrom w:id="34516" w:author="R00" w:date="2015-05-06T07:00:00Z">
        <w:r w:rsidRPr="0021242D">
          <w:rPr>
            <w:rPrChange w:id="34517" w:author="R00" w:date="2015-05-06T07:00:00Z">
              <w:rPr/>
            </w:rPrChange>
          </w:rPr>
          <w:t>Message Exchange Patterns: In-Out</w:t>
        </w:r>
      </w:moveFrom>
      <w:moveFromRangeEnd w:id="34515"/>
    </w:p>
    <w:p w:rsidR="00DF339F" w:rsidRPr="00865D5D" w:rsidRDefault="00DF339F" w:rsidP="00DF339F">
      <w:pPr>
        <w:rPr>
          <w:del w:id="34518" w:author="R00" w:date="2015-05-06T07:00:00Z"/>
        </w:rPr>
      </w:pPr>
      <w:moveFromRangeStart w:id="34519" w:author="R00" w:date="2015-05-06T07:00:00Z" w:name="move418659054"/>
      <w:moveFrom w:id="34520" w:author="R00" w:date="2015-05-06T07:00:00Z">
        <w:r w:rsidRPr="0021242D">
          <w:rPr>
            <w:rPrChange w:id="34521" w:author="R00" w:date="2015-05-06T07:00:00Z">
              <w:rPr/>
            </w:rPrChange>
          </w:rPr>
          <w:t>Transaction Pattern: Participation allowed</w:t>
        </w:r>
      </w:moveFrom>
      <w:moveFromRangeEnd w:id="34519"/>
    </w:p>
    <w:p w:rsidR="00DF339F" w:rsidRPr="00865D5D" w:rsidRDefault="00DF339F" w:rsidP="00DF339F">
      <w:pPr>
        <w:rPr>
          <w:del w:id="34522" w:author="R00" w:date="2015-05-06T07:00:00Z"/>
        </w:rPr>
      </w:pPr>
      <w:del w:id="34523" w:author="R00" w:date="2015-05-06T07:00:00Z">
        <w:r w:rsidRPr="00865D5D">
          <w:delText>Maximum Response: 300ms</w:delText>
        </w:r>
        <w:r w:rsidRPr="00865D5D">
          <w:rPr>
            <w:color w:val="000000"/>
          </w:rPr>
          <w:br w:type="page"/>
        </w:r>
      </w:del>
    </w:p>
    <w:p w:rsidR="00DF339F" w:rsidRPr="004D635C" w:rsidRDefault="00BA01F0" w:rsidP="00093FC1">
      <w:pPr>
        <w:pStyle w:val="Heading4"/>
        <w:rPr>
          <w:lang w:val="en-US" w:eastAsia="zh-CN"/>
        </w:rPr>
        <w:pPrChange w:id="34524" w:author="R00" w:date="2015-05-06T07:00:00Z">
          <w:pPr>
            <w:pStyle w:val="Heading5"/>
          </w:pPr>
        </w:pPrChange>
      </w:pPr>
      <w:bookmarkStart w:id="34525" w:name="_Toc399478313"/>
      <w:r w:rsidRPr="004D635C">
        <w:rPr>
          <w:lang w:val="en-US" w:eastAsia="zh-CN"/>
        </w:rPr>
        <w:t>D.2.</w:t>
      </w:r>
      <w:del w:id="34526" w:author="R00" w:date="2015-05-06T07:00:00Z">
        <w:r w:rsidR="00DF339F" w:rsidRPr="00865D5D">
          <w:rPr>
            <w:lang w:val="en-US" w:eastAsia="zh-CN"/>
          </w:rPr>
          <w:delText>1</w:delText>
        </w:r>
        <w:r w:rsidR="00DF339F" w:rsidRPr="00865D5D">
          <w:rPr>
            <w:lang w:val="en-US"/>
          </w:rPr>
          <w:delText>.1</w:delText>
        </w:r>
      </w:del>
      <w:ins w:id="34527" w:author="R00" w:date="2015-05-06T07:00:00Z">
        <w:r w:rsidRPr="004D635C">
          <w:rPr>
            <w:lang w:val="en-US" w:eastAsia="zh-CN"/>
          </w:rPr>
          <w:t>2</w:t>
        </w:r>
      </w:ins>
      <w:r w:rsidRPr="004D635C">
        <w:rPr>
          <w:lang w:val="en-US" w:eastAsia="zh-CN"/>
        </w:rPr>
        <w:t>.</w:t>
      </w:r>
      <w:r w:rsidR="00DF339F" w:rsidRPr="004D635C">
        <w:rPr>
          <w:lang w:val="en-US" w:eastAsia="zh-CN"/>
        </w:rPr>
        <w:t>14</w:t>
      </w:r>
      <w:r w:rsidR="00DF339F" w:rsidRPr="004D635C">
        <w:rPr>
          <w:lang w:val="en-US"/>
        </w:rPr>
        <w:tab/>
      </w:r>
      <w:r w:rsidR="00DF339F" w:rsidRPr="004D635C">
        <w:rPr>
          <w:lang w:val="en-US" w:eastAsia="zh-CN"/>
        </w:rPr>
        <w:t>resetDevice</w:t>
      </w:r>
      <w:bookmarkEnd w:id="34513"/>
      <w:bookmarkEnd w:id="34514"/>
      <w:bookmarkEnd w:id="34525"/>
    </w:p>
    <w:p w:rsidR="004D635C" w:rsidRPr="004D635C" w:rsidRDefault="004D635C" w:rsidP="004D635C">
      <w:pPr>
        <w:pStyle w:val="Heading5"/>
        <w:rPr>
          <w:ins w:id="34528" w:author="R00" w:date="2015-05-06T07:00:00Z"/>
          <w:lang w:val="en-US"/>
        </w:rPr>
      </w:pPr>
      <w:bookmarkStart w:id="34529" w:name="_Toc418661121"/>
      <w:ins w:id="34530" w:author="R00" w:date="2015-05-06T07:00:00Z">
        <w:r w:rsidRPr="004D635C">
          <w:rPr>
            <w:lang w:val="en-US" w:eastAsia="zh-CN"/>
          </w:rPr>
          <w:t>D.2.2.14</w:t>
        </w:r>
        <w:r w:rsidRPr="004D635C">
          <w:rPr>
            <w:lang w:val="en-US"/>
          </w:rPr>
          <w:t>.1</w:t>
        </w:r>
        <w:r w:rsidRPr="004D635C">
          <w:rPr>
            <w:lang w:val="en-US"/>
          </w:rPr>
          <w:tab/>
        </w:r>
        <w:r>
          <w:rPr>
            <w:lang w:val="en-US"/>
          </w:rPr>
          <w:t>Description</w:t>
        </w:r>
        <w:bookmarkEnd w:id="34529"/>
      </w:ins>
    </w:p>
    <w:p w:rsidR="00DF339F" w:rsidRPr="004D635C" w:rsidRDefault="00DF339F" w:rsidP="00DF339F">
      <w:pPr>
        <w:rPr>
          <w:rPrChange w:id="34531" w:author="R00" w:date="2015-05-06T07:00:00Z">
            <w:rPr/>
          </w:rPrChange>
        </w:rPr>
      </w:pPr>
      <w:r w:rsidRPr="004D635C">
        <w:rPr>
          <w:rPrChange w:id="34532" w:author="R00" w:date="2015-05-06T07:00:00Z">
            <w:rPr/>
          </w:rPrChange>
        </w:rPr>
        <w:t>This service capability provides the ability to execute a resetDevice request from an AE.</w:t>
      </w:r>
    </w:p>
    <w:p w:rsidR="00DF339F" w:rsidRPr="004D635C" w:rsidRDefault="00BA01F0" w:rsidP="00093FC1">
      <w:pPr>
        <w:pStyle w:val="Heading5"/>
        <w:rPr>
          <w:lang w:val="en-US"/>
        </w:rPr>
        <w:pPrChange w:id="34533" w:author="R00" w:date="2015-05-06T07:00:00Z">
          <w:pPr>
            <w:pStyle w:val="Heading6"/>
          </w:pPr>
        </w:pPrChange>
      </w:pPr>
      <w:bookmarkStart w:id="34534" w:name="_Toc418175123"/>
      <w:bookmarkStart w:id="34535" w:name="_Toc418661122"/>
      <w:r w:rsidRPr="004D635C">
        <w:rPr>
          <w:lang w:val="en-US" w:eastAsia="zh-CN"/>
        </w:rPr>
        <w:t>D.2.</w:t>
      </w:r>
      <w:del w:id="34536" w:author="R00" w:date="2015-05-06T07:00:00Z">
        <w:r w:rsidR="00DF339F" w:rsidRPr="00865D5D">
          <w:rPr>
            <w:lang w:val="en-US" w:eastAsia="zh-CN"/>
          </w:rPr>
          <w:delText>1</w:delText>
        </w:r>
        <w:r w:rsidR="00DF339F" w:rsidRPr="00865D5D">
          <w:rPr>
            <w:lang w:val="en-US"/>
          </w:rPr>
          <w:delText>.1</w:delText>
        </w:r>
      </w:del>
      <w:ins w:id="34537" w:author="R00" w:date="2015-05-06T07:00:00Z">
        <w:r w:rsidRPr="004D635C">
          <w:rPr>
            <w:lang w:val="en-US" w:eastAsia="zh-CN"/>
          </w:rPr>
          <w:t>2</w:t>
        </w:r>
      </w:ins>
      <w:r w:rsidRPr="004D635C">
        <w:rPr>
          <w:lang w:val="en-US" w:eastAsia="zh-CN"/>
        </w:rPr>
        <w:t>.</w:t>
      </w:r>
      <w:r w:rsidR="00DF339F" w:rsidRPr="004D635C">
        <w:rPr>
          <w:lang w:val="en-US" w:eastAsia="zh-CN"/>
        </w:rPr>
        <w:t>14</w:t>
      </w:r>
      <w:r w:rsidR="00DF339F" w:rsidRPr="004D635C">
        <w:rPr>
          <w:lang w:val="en-US"/>
        </w:rPr>
        <w:t>.</w:t>
      </w:r>
      <w:del w:id="34538" w:author="R00" w:date="2015-05-06T07:00:00Z">
        <w:r w:rsidR="00DF339F" w:rsidRPr="00865D5D">
          <w:rPr>
            <w:lang w:val="en-US"/>
          </w:rPr>
          <w:delText>1</w:delText>
        </w:r>
      </w:del>
      <w:ins w:id="34539" w:author="R00" w:date="2015-05-06T07:00:00Z">
        <w:r w:rsidR="004D635C" w:rsidRPr="004D635C">
          <w:rPr>
            <w:lang w:val="en-US"/>
          </w:rPr>
          <w:t>2</w:t>
        </w:r>
      </w:ins>
      <w:r w:rsidR="00DF339F" w:rsidRPr="004D635C">
        <w:rPr>
          <w:lang w:val="en-US"/>
        </w:rPr>
        <w:tab/>
      </w:r>
      <w:r w:rsidR="00D87590" w:rsidRPr="004D635C">
        <w:rPr>
          <w:lang w:val="en-US"/>
        </w:rPr>
        <w:t>Pre-</w:t>
      </w:r>
      <w:del w:id="34540" w:author="R00" w:date="2015-05-06T07:00:00Z">
        <w:r w:rsidR="00DF339F" w:rsidRPr="00865D5D">
          <w:rPr>
            <w:lang w:val="en-US"/>
          </w:rPr>
          <w:delText>conditions</w:delText>
        </w:r>
      </w:del>
      <w:ins w:id="34541" w:author="R00" w:date="2015-05-06T07:00:00Z">
        <w:r w:rsidR="00D87590" w:rsidRPr="004D635C">
          <w:rPr>
            <w:lang w:val="en-US"/>
          </w:rPr>
          <w:t>Conditions</w:t>
        </w:r>
      </w:ins>
      <w:bookmarkEnd w:id="34534"/>
      <w:bookmarkEnd w:id="34535"/>
    </w:p>
    <w:p w:rsidR="00DF339F" w:rsidRPr="0021242D" w:rsidRDefault="00DF339F" w:rsidP="00DF339F">
      <w:pPr>
        <w:rPr>
          <w:rPrChange w:id="34542" w:author="R00" w:date="2015-05-06T07:00:00Z">
            <w:rPr/>
          </w:rPrChange>
        </w:rPr>
      </w:pPr>
      <w:r w:rsidRPr="0021242D">
        <w:rPr>
          <w:rPrChange w:id="34543" w:author="R00" w:date="2015-05-06T07:00:00Z">
            <w:rPr/>
          </w:rPrChange>
        </w:rPr>
        <w:t xml:space="preserve">The </w:t>
      </w:r>
      <w:del w:id="34544" w:author="R00" w:date="2015-05-06T07:00:00Z">
        <w:r w:rsidRPr="00865D5D">
          <w:delText>pre-conditions</w:delText>
        </w:r>
      </w:del>
      <w:ins w:id="34545" w:author="R00" w:date="2015-05-06T07:00:00Z">
        <w:r w:rsidR="00D87590">
          <w:t>Pre-Conditions</w:t>
        </w:r>
      </w:ins>
      <w:r w:rsidRPr="0021242D">
        <w:rPr>
          <w:rPrChange w:id="34546" w:author="R00" w:date="2015-05-06T07:00:00Z">
            <w:rPr/>
          </w:rPrChange>
        </w:rPr>
        <w:t xml:space="preserve"> for Mca Received Requests are met.</w:t>
      </w:r>
    </w:p>
    <w:p w:rsidR="00DF339F" w:rsidRPr="0021242D" w:rsidRDefault="00DF339F" w:rsidP="00DF339F">
      <w:pPr>
        <w:rPr>
          <w:rPrChange w:id="34547" w:author="R00" w:date="2015-05-06T07:00:00Z">
            <w:rPr/>
          </w:rPrChange>
        </w:rPr>
      </w:pPr>
      <w:moveToRangeStart w:id="34548" w:author="R00" w:date="2015-05-06T07:00:00Z" w:name="move418659055"/>
      <w:moveTo w:id="34549" w:author="R00" w:date="2015-05-06T07:00:00Z">
        <w:r w:rsidRPr="0021242D">
          <w:rPr>
            <w:rPrChange w:id="34550" w:author="R00" w:date="2015-05-06T07:00:00Z">
              <w:rPr/>
            </w:rPrChange>
          </w:rPr>
          <w:t>A correlation between a Management Adapter, the M2M Service Capability and device exist.</w:t>
        </w:r>
      </w:moveTo>
    </w:p>
    <w:p w:rsidR="00DF339F" w:rsidRPr="00865D5D" w:rsidRDefault="00DF339F" w:rsidP="00DF339F">
      <w:pPr>
        <w:rPr>
          <w:del w:id="34551" w:author="R00" w:date="2015-05-06T07:00:00Z"/>
          <w:lang w:eastAsia="zh-CN"/>
        </w:rPr>
      </w:pPr>
      <w:bookmarkStart w:id="34552" w:name="_Toc418175124"/>
      <w:bookmarkStart w:id="34553" w:name="_Toc418661123"/>
      <w:moveToRangeEnd w:id="34548"/>
      <w:del w:id="34554" w:author="R00" w:date="2015-05-06T07:00:00Z">
        <w:r w:rsidRPr="00865D5D">
          <w:lastRenderedPageBreak/>
          <w:delText xml:space="preserve"> A correlation between a Management Adapter, the M2M Service Capability and device exist.</w:delText>
        </w:r>
      </w:del>
    </w:p>
    <w:p w:rsidR="00DF339F" w:rsidRPr="0021242D" w:rsidRDefault="00BA01F0" w:rsidP="00093FC1">
      <w:pPr>
        <w:pStyle w:val="Heading5"/>
        <w:rPr>
          <w:lang w:val="en-US" w:eastAsia="zh-CN"/>
        </w:rPr>
        <w:pPrChange w:id="34555" w:author="R00" w:date="2015-05-06T07:00:00Z">
          <w:pPr>
            <w:pStyle w:val="Heading6"/>
          </w:pPr>
        </w:pPrChange>
      </w:pPr>
      <w:r>
        <w:rPr>
          <w:lang w:val="en-US" w:eastAsia="zh-CN"/>
        </w:rPr>
        <w:t>D.2.</w:t>
      </w:r>
      <w:del w:id="34556" w:author="R00" w:date="2015-05-06T07:00:00Z">
        <w:r w:rsidR="00DF339F" w:rsidRPr="00865D5D">
          <w:rPr>
            <w:lang w:val="en-US" w:eastAsia="zh-CN"/>
          </w:rPr>
          <w:delText>1</w:delText>
        </w:r>
        <w:r w:rsidR="00DF339F" w:rsidRPr="00865D5D">
          <w:rPr>
            <w:lang w:val="en-US"/>
          </w:rPr>
          <w:delText>.1</w:delText>
        </w:r>
      </w:del>
      <w:ins w:id="34557" w:author="R00" w:date="2015-05-06T07:00:00Z">
        <w:r>
          <w:rPr>
            <w:lang w:val="en-US" w:eastAsia="zh-CN"/>
          </w:rPr>
          <w:t>2</w:t>
        </w:r>
      </w:ins>
      <w:r>
        <w:rPr>
          <w:lang w:val="en-US" w:eastAsia="zh-CN"/>
        </w:rPr>
        <w:t>.</w:t>
      </w:r>
      <w:r w:rsidR="00DF339F" w:rsidRPr="0021242D">
        <w:rPr>
          <w:lang w:val="en-US" w:eastAsia="zh-CN"/>
        </w:rPr>
        <w:t>14</w:t>
      </w:r>
      <w:r w:rsidR="00DF339F" w:rsidRPr="0021242D">
        <w:rPr>
          <w:lang w:val="en-US"/>
        </w:rPr>
        <w:t>.</w:t>
      </w:r>
      <w:del w:id="34558" w:author="R00" w:date="2015-05-06T07:00:00Z">
        <w:r w:rsidR="00DF339F" w:rsidRPr="00865D5D">
          <w:rPr>
            <w:lang w:val="en-US"/>
          </w:rPr>
          <w:delText>2</w:delText>
        </w:r>
      </w:del>
      <w:ins w:id="34559" w:author="R00" w:date="2015-05-06T07:00:00Z">
        <w:r w:rsidR="004D635C">
          <w:rPr>
            <w:lang w:val="en-US"/>
          </w:rPr>
          <w:t>3</w:t>
        </w:r>
      </w:ins>
      <w:r w:rsidR="00DF339F" w:rsidRPr="0021242D">
        <w:rPr>
          <w:lang w:val="en-US"/>
        </w:rPr>
        <w:tab/>
        <w:t>Signature –</w:t>
      </w:r>
      <w:r w:rsidR="00DF339F" w:rsidRPr="0021242D">
        <w:rPr>
          <w:lang w:val="en-US" w:eastAsia="zh-CN"/>
        </w:rPr>
        <w:t>resetDevice</w:t>
      </w:r>
      <w:bookmarkEnd w:id="34552"/>
      <w:bookmarkEnd w:id="34553"/>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4560"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4561" w:author="R00" w:date="2015-05-06T07:00:00Z"/>
              </w:rPr>
            </w:pPr>
            <w:del w:id="34562"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563" w:author="R00" w:date="2015-05-06T07:00:00Z"/>
              </w:rPr>
            </w:pPr>
            <w:del w:id="34564"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4565" w:author="R00" w:date="2015-05-06T07:00:00Z"/>
              </w:rPr>
            </w:pPr>
            <w:del w:id="34566"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567" w:author="R00" w:date="2015-05-06T07:00:00Z"/>
              </w:rPr>
            </w:pPr>
            <w:del w:id="34568" w:author="R00" w:date="2015-05-06T07:00:00Z">
              <w:r w:rsidRPr="00865D5D">
                <w:delText>Description</w:delText>
              </w:r>
            </w:del>
          </w:p>
        </w:tc>
      </w:tr>
      <w:tr w:rsidR="00DF339F" w:rsidRPr="00865D5D" w:rsidTr="00DF339F">
        <w:trPr>
          <w:tblHeader/>
          <w:jc w:val="center"/>
          <w:del w:id="34569"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570" w:author="R00" w:date="2015-05-06T07:00:00Z"/>
                <w:rFonts w:ascii="Times New Roman" w:hAnsi="Times New Roman"/>
                <w:sz w:val="20"/>
                <w:lang w:eastAsia="ko-KR"/>
              </w:rPr>
            </w:pPr>
            <w:del w:id="34571"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572" w:author="R00" w:date="2015-05-06T07:00:00Z"/>
                <w:rFonts w:ascii="Times New Roman" w:hAnsi="Times New Roman"/>
                <w:sz w:val="20"/>
                <w:lang w:eastAsia="ko-KR"/>
              </w:rPr>
            </w:pPr>
            <w:del w:id="34573"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574" w:author="R00" w:date="2015-05-06T07:00:00Z"/>
                <w:rFonts w:ascii="Times New Roman" w:hAnsi="Times New Roman"/>
                <w:sz w:val="20"/>
                <w:lang w:eastAsia="zh-CN"/>
              </w:rPr>
            </w:pPr>
            <w:del w:id="34575"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576" w:author="R00" w:date="2015-05-06T07:00:00Z"/>
                <w:rFonts w:ascii="Times New Roman" w:hAnsi="Times New Roman"/>
                <w:sz w:val="20"/>
                <w:lang w:eastAsia="zh-CN"/>
              </w:rPr>
            </w:pPr>
            <w:del w:id="34577" w:author="R00" w:date="2015-05-06T07:00:00Z">
              <w:r w:rsidRPr="00865D5D">
                <w:delText xml:space="preserve">See Table A.2.1-1 </w:delText>
              </w:r>
            </w:del>
          </w:p>
        </w:tc>
      </w:tr>
    </w:tbl>
    <w:p w:rsidR="00093FC1" w:rsidRPr="0021242D" w:rsidRDefault="00093FC1" w:rsidP="00093FC1">
      <w:pPr>
        <w:pStyle w:val="TH"/>
        <w:rPr>
          <w:ins w:id="34578" w:author="R00" w:date="2015-05-06T07:00:00Z"/>
          <w:lang w:eastAsia="zh-CN"/>
        </w:rPr>
      </w:pPr>
      <w:ins w:id="34579" w:author="R00" w:date="2015-05-06T07:00:00Z">
        <w:r w:rsidRPr="0021242D">
          <w:t xml:space="preserve">Table </w:t>
        </w:r>
        <w:r w:rsidR="00BA01F0">
          <w:rPr>
            <w:lang w:eastAsia="zh-CN"/>
          </w:rPr>
          <w:t>D.2.2.</w:t>
        </w:r>
        <w:r w:rsidRPr="0021242D">
          <w:rPr>
            <w:lang w:eastAsia="zh-CN"/>
          </w:rPr>
          <w:t>14</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resetDevice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4580"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4581" w:author="R00" w:date="2015-05-06T07:00:00Z"/>
              </w:rPr>
            </w:pPr>
            <w:ins w:id="34582"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4583" w:author="R00" w:date="2015-05-06T07:00:00Z"/>
              </w:rPr>
            </w:pPr>
            <w:ins w:id="34584"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4585" w:author="R00" w:date="2015-05-06T07:00:00Z"/>
              </w:rPr>
            </w:pPr>
            <w:ins w:id="34586"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4587" w:author="R00" w:date="2015-05-06T07:00:00Z"/>
              </w:rPr>
            </w:pPr>
            <w:ins w:id="34588" w:author="R00" w:date="2015-05-06T07:00:00Z">
              <w:r w:rsidRPr="0021242D">
                <w:t>Description</w:t>
              </w:r>
            </w:ins>
          </w:p>
        </w:tc>
      </w:tr>
      <w:tr w:rsidR="00DF339F" w:rsidRPr="0021242D" w:rsidTr="00DF339F">
        <w:trPr>
          <w:tblHeader/>
          <w:jc w:val="center"/>
          <w:ins w:id="34589" w:author="R00" w:date="2015-05-06T07:00:00Z"/>
        </w:trPr>
        <w:tc>
          <w:tcPr>
            <w:tcW w:w="1709" w:type="dxa"/>
            <w:tcBorders>
              <w:left w:val="single" w:sz="1" w:space="0" w:color="000000"/>
              <w:bottom w:val="single" w:sz="1" w:space="0" w:color="000000"/>
            </w:tcBorders>
          </w:tcPr>
          <w:p w:rsidR="00DF339F" w:rsidRPr="0021242D" w:rsidRDefault="00DF339F" w:rsidP="00093FC1">
            <w:pPr>
              <w:pStyle w:val="TAL"/>
              <w:rPr>
                <w:ins w:id="34590" w:author="R00" w:date="2015-05-06T07:00:00Z"/>
                <w:lang w:eastAsia="ko-KR"/>
              </w:rPr>
            </w:pPr>
            <w:ins w:id="34591"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ins w:id="34592" w:author="R00" w:date="2015-05-06T07:00:00Z"/>
                <w:lang w:eastAsia="ko-KR"/>
              </w:rPr>
            </w:pPr>
            <w:ins w:id="34593"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093FC1">
            <w:pPr>
              <w:pStyle w:val="TAL"/>
              <w:rPr>
                <w:ins w:id="34594" w:author="R00" w:date="2015-05-06T07:00:00Z"/>
                <w:lang w:eastAsia="zh-CN"/>
              </w:rPr>
            </w:pPr>
            <w:ins w:id="34595"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ins w:id="34596" w:author="R00" w:date="2015-05-06T07:00:00Z"/>
                <w:lang w:eastAsia="zh-CN"/>
              </w:rPr>
            </w:pPr>
            <w:ins w:id="34597"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rPrChange w:id="34598" w:author="R00" w:date="2015-05-06T07:00:00Z">
                  <w:rPr>
                    <w:rFonts w:ascii="Times New Roman" w:hAnsi="Times New Roman"/>
                    <w:sz w:val="20"/>
                  </w:rPr>
                </w:rPrChange>
              </w:rPr>
              <w:pPrChange w:id="34599" w:author="R00" w:date="2015-05-06T07:00:00Z">
                <w:pPr>
                  <w:pStyle w:val="TAL"/>
                  <w:snapToGrid w:val="0"/>
                </w:pPr>
              </w:pPrChange>
            </w:pPr>
            <w:r w:rsidRPr="0021242D">
              <w:rPr>
                <w:rPrChange w:id="3460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rPrChange w:id="34601" w:author="R00" w:date="2015-05-06T07:00:00Z">
                  <w:rPr>
                    <w:rFonts w:ascii="Times New Roman" w:hAnsi="Times New Roman"/>
                    <w:sz w:val="20"/>
                  </w:rPr>
                </w:rPrChange>
              </w:rPr>
              <w:pPrChange w:id="34602" w:author="R00" w:date="2015-05-06T07:00:00Z">
                <w:pPr>
                  <w:pStyle w:val="TAL"/>
                  <w:snapToGrid w:val="0"/>
                </w:pPr>
              </w:pPrChange>
            </w:pPr>
            <w:r w:rsidRPr="0021242D">
              <w:rPr>
                <w:rPrChange w:id="3460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93FC1">
            <w:pPr>
              <w:pStyle w:val="TAL"/>
              <w:rPr>
                <w:rPrChange w:id="34604" w:author="R00" w:date="2015-05-06T07:00:00Z">
                  <w:rPr>
                    <w:rFonts w:ascii="Times New Roman" w:hAnsi="Times New Roman"/>
                    <w:sz w:val="20"/>
                  </w:rPr>
                </w:rPrChange>
              </w:rPr>
              <w:pPrChange w:id="34605" w:author="R00" w:date="2015-05-06T07:00:00Z">
                <w:pPr>
                  <w:pStyle w:val="TAL"/>
                  <w:snapToGrid w:val="0"/>
                </w:pPr>
              </w:pPrChange>
            </w:pPr>
            <w:r w:rsidRPr="0021242D">
              <w:rPr>
                <w:rPrChange w:id="3460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rPrChange w:id="34607" w:author="R00" w:date="2015-05-06T07:00:00Z">
                  <w:rPr/>
                </w:rPrChange>
              </w:rPr>
              <w:pPrChange w:id="34608" w:author="R00" w:date="2015-05-06T07:00:00Z">
                <w:pPr>
                  <w:pStyle w:val="TAL"/>
                  <w:snapToGrid w:val="0"/>
                </w:pPr>
              </w:pPrChange>
            </w:pPr>
            <w:r w:rsidRPr="0021242D">
              <w:rPr>
                <w:rPrChange w:id="34609" w:author="R00" w:date="2015-05-06T07:00:00Z">
                  <w:rPr>
                    <w:rFonts w:ascii="Times New Roman" w:hAnsi="Times New Roman"/>
                    <w:sz w:val="20"/>
                  </w:rPr>
                </w:rPrChange>
              </w:rPr>
              <w:t>The unique device identifier in the context of the M2M M2M Service Subscription.</w:t>
            </w:r>
          </w:p>
        </w:tc>
      </w:tr>
      <w:tr w:rsidR="00DF339F" w:rsidRPr="00865D5D" w:rsidTr="00DF339F">
        <w:trPr>
          <w:tblHeader/>
          <w:jc w:val="center"/>
          <w:del w:id="34610"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611" w:author="R00" w:date="2015-05-06T07:00:00Z"/>
                <w:rFonts w:ascii="Times New Roman" w:hAnsi="Times New Roman"/>
                <w:sz w:val="20"/>
                <w:lang w:eastAsia="ko-KR"/>
              </w:rPr>
            </w:pPr>
            <w:del w:id="34612"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613" w:author="R00" w:date="2015-05-06T07:00:00Z"/>
                <w:rFonts w:ascii="Times New Roman" w:hAnsi="Times New Roman"/>
                <w:sz w:val="20"/>
                <w:lang w:eastAsia="ko-KR"/>
              </w:rPr>
            </w:pPr>
            <w:del w:id="34614"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615" w:author="R00" w:date="2015-05-06T07:00:00Z"/>
                <w:rFonts w:ascii="Times New Roman" w:hAnsi="Times New Roman"/>
                <w:sz w:val="20"/>
                <w:lang w:eastAsia="ko-KR"/>
              </w:rPr>
            </w:pPr>
            <w:del w:id="34616"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617" w:author="R00" w:date="2015-05-06T07:00:00Z"/>
                <w:rFonts w:ascii="Times New Roman" w:hAnsi="Times New Roman"/>
                <w:sz w:val="20"/>
                <w:lang w:eastAsia="zh-CN"/>
              </w:rPr>
            </w:pPr>
            <w:del w:id="34618"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34619"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34620" w:author="R00" w:date="2015-05-06T07:00:00Z"/>
                <w:rFonts w:ascii="Times New Roman" w:hAnsi="Times New Roman"/>
                <w:sz w:val="20"/>
                <w:lang w:eastAsia="ko-KR"/>
              </w:rPr>
            </w:pPr>
            <w:del w:id="34621" w:author="R00" w:date="2015-05-06T07:00:00Z">
              <w:r w:rsidRPr="00865D5D">
                <w:rPr>
                  <w:rFonts w:ascii="Times New Roman" w:hAnsi="Times New Roman"/>
                  <w:sz w:val="20"/>
                  <w:lang w:eastAsia="ko-KR"/>
                </w:rPr>
                <w:delText>responseType</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4622" w:author="R00" w:date="2015-05-06T07:00:00Z"/>
                <w:rFonts w:ascii="Times New Roman" w:hAnsi="Times New Roman"/>
                <w:sz w:val="20"/>
                <w:lang w:eastAsia="ko-KR"/>
              </w:rPr>
            </w:pPr>
            <w:del w:id="34623" w:author="R00" w:date="2015-05-06T07:00:00Z">
              <w:r w:rsidRPr="00865D5D">
                <w:rPr>
                  <w:rFonts w:ascii="Times New Roman" w:hAnsi="Times New Roman"/>
                  <w:sz w:val="20"/>
                  <w:lang w:eastAsia="ko-KR"/>
                </w:rPr>
                <w:delText>OUT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34624" w:author="R00" w:date="2015-05-06T07:00:00Z"/>
                <w:rFonts w:ascii="Times New Roman" w:hAnsi="Times New Roman"/>
                <w:sz w:val="20"/>
                <w:lang w:eastAsia="ko-KR"/>
              </w:rPr>
            </w:pPr>
            <w:del w:id="34625" w:author="R00" w:date="2015-05-06T07:00:00Z">
              <w:r w:rsidRPr="00865D5D">
                <w:rPr>
                  <w:rFonts w:ascii="Times New Roman" w:hAnsi="Times New Roman"/>
                  <w:sz w:val="20"/>
                  <w:lang w:eastAsia="ko-KR"/>
                </w:rPr>
                <w:delText>YES</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4626" w:author="R00" w:date="2015-05-06T07:00:00Z"/>
                <w:rFonts w:ascii="Times New Roman" w:hAnsi="Times New Roman"/>
                <w:sz w:val="20"/>
                <w:lang w:eastAsia="ko-KR"/>
              </w:rPr>
            </w:pPr>
            <w:del w:id="34627"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4628" w:author="R00" w:date="2015-05-06T07:00:00Z"/>
                <w:rFonts w:ascii="Times New Roman" w:hAnsi="Times New Roman"/>
                <w:sz w:val="20"/>
                <w:lang w:eastAsia="zh-CN"/>
              </w:rPr>
            </w:pPr>
            <w:del w:id="34629" w:author="R00" w:date="2015-05-06T07:00:00Z">
              <w:r w:rsidRPr="00865D5D">
                <w:rPr>
                  <w:rFonts w:ascii="Times New Roman" w:hAnsi="Times New Roman"/>
                  <w:sz w:val="20"/>
                  <w:lang w:eastAsia="ko-KR"/>
                </w:rPr>
                <w:delText>Note: Consumed services also provide response types.</w:delText>
              </w:r>
            </w:del>
          </w:p>
        </w:tc>
      </w:tr>
      <w:tr w:rsidR="00DF339F" w:rsidRPr="0021242D" w:rsidTr="00DF339F">
        <w:trPr>
          <w:tblHeader/>
          <w:jc w:val="center"/>
          <w:ins w:id="34630" w:author="R00" w:date="2015-05-06T07:00:00Z"/>
        </w:trPr>
        <w:tc>
          <w:tcPr>
            <w:tcW w:w="1709" w:type="dxa"/>
            <w:tcBorders>
              <w:left w:val="single" w:sz="1" w:space="0" w:color="000000"/>
              <w:bottom w:val="single" w:sz="1" w:space="0" w:color="000000"/>
            </w:tcBorders>
          </w:tcPr>
          <w:p w:rsidR="00DF339F" w:rsidRPr="0021242D" w:rsidRDefault="00DF339F" w:rsidP="00093FC1">
            <w:pPr>
              <w:pStyle w:val="TAL"/>
              <w:rPr>
                <w:del w:id="34631" w:author="R00" w:date="2015-05-06T07:00:00Z"/>
              </w:rPr>
            </w:pPr>
            <w:del w:id="34632" w:author="R00" w:date="2015-05-06T07:00:00Z">
              <w:r w:rsidRPr="00865D5D">
                <w:delText xml:space="preserve">Table </w:delText>
              </w:r>
              <w:r w:rsidRPr="00865D5D">
                <w:rPr>
                  <w:lang w:eastAsia="zh-CN"/>
                </w:rPr>
                <w:delText>D</w:delText>
              </w:r>
              <w:r w:rsidRPr="00865D5D">
                <w:delText>.2.</w:delText>
              </w:r>
              <w:r w:rsidRPr="00865D5D">
                <w:rPr>
                  <w:lang w:eastAsia="zh-CN"/>
                </w:rPr>
                <w:delText>1</w:delText>
              </w:r>
              <w:r w:rsidRPr="00865D5D">
                <w:delText>.1.</w:delText>
              </w:r>
              <w:r w:rsidRPr="00865D5D">
                <w:rPr>
                  <w:lang w:eastAsia="zh-CN"/>
                </w:rPr>
                <w:delText>14</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resetDevice</w:delText>
              </w:r>
              <w:r w:rsidRPr="00865D5D">
                <w:delText xml:space="preserve"> capability</w:delText>
              </w:r>
            </w:del>
          </w:p>
          <w:p w:rsidR="00DF339F" w:rsidRPr="0021242D" w:rsidRDefault="00DF339F" w:rsidP="00093FC1">
            <w:pPr>
              <w:pStyle w:val="TAL"/>
              <w:rPr>
                <w:ins w:id="34633" w:author="R00" w:date="2015-05-06T07:00:00Z"/>
                <w:lang w:eastAsia="ko-KR"/>
              </w:rPr>
            </w:pPr>
            <w:ins w:id="34634"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ins w:id="34635" w:author="R00" w:date="2015-05-06T07:00:00Z"/>
                <w:lang w:eastAsia="ko-KR"/>
              </w:rPr>
            </w:pPr>
            <w:ins w:id="34636"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093FC1">
            <w:pPr>
              <w:pStyle w:val="TAL"/>
              <w:rPr>
                <w:ins w:id="34637" w:author="R00" w:date="2015-05-06T07:00:00Z"/>
                <w:lang w:eastAsia="ko-KR"/>
              </w:rPr>
            </w:pPr>
            <w:ins w:id="34638"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ins w:id="34639" w:author="R00" w:date="2015-05-06T07:00:00Z"/>
                <w:lang w:eastAsia="zh-CN"/>
              </w:rPr>
            </w:pPr>
            <w:ins w:id="34640"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34641" w:author="R00" w:date="2015-05-06T07:00:00Z"/>
        </w:trPr>
        <w:tc>
          <w:tcPr>
            <w:tcW w:w="1709" w:type="dxa"/>
            <w:tcBorders>
              <w:left w:val="single" w:sz="1" w:space="0" w:color="000000"/>
              <w:bottom w:val="single" w:sz="4" w:space="0" w:color="auto"/>
            </w:tcBorders>
          </w:tcPr>
          <w:p w:rsidR="00DF339F" w:rsidRPr="0021242D" w:rsidRDefault="00DF339F" w:rsidP="00093FC1">
            <w:pPr>
              <w:pStyle w:val="TAL"/>
              <w:rPr>
                <w:ins w:id="34642" w:author="R00" w:date="2015-05-06T07:00:00Z"/>
                <w:lang w:eastAsia="ko-KR"/>
              </w:rPr>
            </w:pPr>
            <w:ins w:id="34643" w:author="R00" w:date="2015-05-06T07:00:00Z">
              <w:r w:rsidRPr="0021242D">
                <w:rPr>
                  <w:lang w:eastAsia="ko-KR"/>
                </w:rPr>
                <w:t>responseType</w:t>
              </w:r>
            </w:ins>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ins w:id="34644" w:author="R00" w:date="2015-05-06T07:00:00Z"/>
                <w:lang w:eastAsia="ko-KR"/>
              </w:rPr>
            </w:pPr>
            <w:ins w:id="34645" w:author="R00" w:date="2015-05-06T07:00:00Z">
              <w:r w:rsidRPr="0021242D">
                <w:rPr>
                  <w:lang w:eastAsia="ko-KR"/>
                </w:rPr>
                <w:t>OUT</w:t>
              </w:r>
            </w:ins>
          </w:p>
        </w:tc>
        <w:tc>
          <w:tcPr>
            <w:tcW w:w="900" w:type="dxa"/>
            <w:tcBorders>
              <w:left w:val="single" w:sz="1" w:space="0" w:color="000000"/>
              <w:bottom w:val="single" w:sz="4" w:space="0" w:color="auto"/>
            </w:tcBorders>
          </w:tcPr>
          <w:p w:rsidR="00DF339F" w:rsidRPr="0021242D" w:rsidRDefault="00DF339F" w:rsidP="00093FC1">
            <w:pPr>
              <w:pStyle w:val="TAL"/>
              <w:rPr>
                <w:ins w:id="34646" w:author="R00" w:date="2015-05-06T07:00:00Z"/>
                <w:lang w:eastAsia="ko-KR"/>
              </w:rPr>
            </w:pPr>
            <w:ins w:id="34647" w:author="R00" w:date="2015-05-06T07:00:00Z">
              <w:r w:rsidRPr="0021242D">
                <w:rPr>
                  <w:lang w:eastAsia="ko-KR"/>
                </w:rPr>
                <w:t>YES</w:t>
              </w:r>
            </w:ins>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ins w:id="34648" w:author="R00" w:date="2015-05-06T07:00:00Z"/>
                <w:lang w:eastAsia="ko-KR"/>
              </w:rPr>
            </w:pPr>
            <w:ins w:id="34649" w:author="R00" w:date="2015-05-06T07:00:00Z">
              <w:r w:rsidRPr="0021242D">
                <w:rPr>
                  <w:lang w:eastAsia="ko-KR"/>
                </w:rPr>
                <w:t>Unique response types for this service.</w:t>
              </w:r>
            </w:ins>
          </w:p>
          <w:p w:rsidR="00DF339F" w:rsidRPr="0021242D" w:rsidRDefault="00DF339F" w:rsidP="00093FC1">
            <w:pPr>
              <w:pStyle w:val="TAL"/>
              <w:rPr>
                <w:ins w:id="34650" w:author="R00" w:date="2015-05-06T07:00:00Z"/>
                <w:lang w:eastAsia="zh-CN"/>
              </w:rPr>
            </w:pPr>
            <w:ins w:id="34651" w:author="R00" w:date="2015-05-06T07:00:00Z">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r w:rsidRPr="0021242D">
                <w:rPr>
                  <w:lang w:eastAsia="ko-KR"/>
                </w:rPr>
                <w:t>Consumed services also provide response types.</w:t>
              </w:r>
            </w:ins>
          </w:p>
        </w:tc>
      </w:tr>
    </w:tbl>
    <w:p w:rsidR="00093FC1" w:rsidRPr="0021242D" w:rsidRDefault="00093FC1" w:rsidP="00093FC1">
      <w:pPr>
        <w:rPr>
          <w:rPrChange w:id="34652" w:author="R00" w:date="2015-05-06T07:00:00Z">
            <w:rPr/>
          </w:rPrChange>
        </w:rPr>
        <w:pPrChange w:id="34653" w:author="R00" w:date="2015-05-06T07:00:00Z">
          <w:pPr>
            <w:pStyle w:val="Caption"/>
            <w:jc w:val="center"/>
          </w:pPr>
        </w:pPrChange>
      </w:pPr>
    </w:p>
    <w:p w:rsidR="00DF339F" w:rsidRPr="0021242D" w:rsidRDefault="00BA01F0" w:rsidP="00093FC1">
      <w:pPr>
        <w:pStyle w:val="Heading5"/>
        <w:rPr>
          <w:lang w:val="en-US" w:eastAsia="ko-KR"/>
        </w:rPr>
        <w:pPrChange w:id="34654" w:author="R00" w:date="2015-05-06T07:00:00Z">
          <w:pPr>
            <w:pStyle w:val="Heading6"/>
          </w:pPr>
        </w:pPrChange>
      </w:pPr>
      <w:bookmarkStart w:id="34655" w:name="_Toc418175125"/>
      <w:bookmarkStart w:id="34656" w:name="_Toc418661124"/>
      <w:r>
        <w:rPr>
          <w:lang w:val="en-US" w:eastAsia="zh-CN"/>
        </w:rPr>
        <w:t>D.2.</w:t>
      </w:r>
      <w:del w:id="34657" w:author="R00" w:date="2015-05-06T07:00:00Z">
        <w:r w:rsidR="00DF339F" w:rsidRPr="00865D5D">
          <w:rPr>
            <w:lang w:val="en-US" w:eastAsia="zh-CN"/>
          </w:rPr>
          <w:delText>1</w:delText>
        </w:r>
        <w:r w:rsidR="00DF339F" w:rsidRPr="00865D5D">
          <w:rPr>
            <w:lang w:val="en-US"/>
          </w:rPr>
          <w:delText>.1</w:delText>
        </w:r>
      </w:del>
      <w:ins w:id="34658" w:author="R00" w:date="2015-05-06T07:00:00Z">
        <w:r>
          <w:rPr>
            <w:lang w:val="en-US" w:eastAsia="zh-CN"/>
          </w:rPr>
          <w:t>2</w:t>
        </w:r>
      </w:ins>
      <w:r>
        <w:rPr>
          <w:lang w:val="en-US" w:eastAsia="zh-CN"/>
        </w:rPr>
        <w:t>.</w:t>
      </w:r>
      <w:r w:rsidR="00DF339F" w:rsidRPr="0021242D">
        <w:rPr>
          <w:lang w:val="en-US" w:eastAsia="zh-CN"/>
        </w:rPr>
        <w:t>14</w:t>
      </w:r>
      <w:r w:rsidR="00DF339F" w:rsidRPr="0021242D">
        <w:rPr>
          <w:lang w:val="en-US"/>
        </w:rPr>
        <w:t>.</w:t>
      </w:r>
      <w:del w:id="34659" w:author="R00" w:date="2015-05-06T07:00:00Z">
        <w:r w:rsidR="00DF339F" w:rsidRPr="00865D5D">
          <w:rPr>
            <w:lang w:val="en-US"/>
          </w:rPr>
          <w:delText>3</w:delText>
        </w:r>
      </w:del>
      <w:ins w:id="34660" w:author="R00" w:date="2015-05-06T07:00:00Z">
        <w:r w:rsidR="004D635C">
          <w:rPr>
            <w:lang w:val="en-US"/>
          </w:rPr>
          <w:t>4</w:t>
        </w:r>
      </w:ins>
      <w:r w:rsidR="00DF339F" w:rsidRPr="0021242D">
        <w:rPr>
          <w:lang w:val="en-US"/>
        </w:rPr>
        <w:tab/>
      </w:r>
      <w:r w:rsidR="00DF339F" w:rsidRPr="0021242D">
        <w:rPr>
          <w:lang w:val="en-US" w:eastAsia="ko-KR"/>
        </w:rPr>
        <w:t>Service Interactions</w:t>
      </w:r>
      <w:bookmarkEnd w:id="34655"/>
      <w:bookmarkEnd w:id="34656"/>
      <w:r w:rsidR="00DF339F" w:rsidRPr="0021242D">
        <w:rPr>
          <w:lang w:val="en-US" w:eastAsia="ko-KR"/>
        </w:rPr>
        <w:t xml:space="preserve"> </w:t>
      </w:r>
    </w:p>
    <w:p w:rsidR="00DF339F" w:rsidRPr="0021242D" w:rsidRDefault="00DF339F" w:rsidP="00DF339F">
      <w:pPr>
        <w:rPr>
          <w:rPrChange w:id="34661" w:author="R00" w:date="2015-05-06T07:00:00Z">
            <w:rPr/>
          </w:rPrChange>
        </w:rPr>
      </w:pPr>
      <w:r w:rsidRPr="0021242D">
        <w:rPr>
          <w:rPrChange w:id="34662" w:author="R00" w:date="2015-05-06T07:00:00Z">
            <w:rPr/>
          </w:rPrChange>
        </w:rPr>
        <w:t>The interactions of service capabilities required for this service capability:</w:t>
      </w:r>
    </w:p>
    <w:p w:rsidR="00DF339F" w:rsidRPr="0021242D" w:rsidRDefault="00DF339F" w:rsidP="004415F7">
      <w:pPr>
        <w:pStyle w:val="BN"/>
        <w:numPr>
          <w:ilvl w:val="0"/>
          <w:numId w:val="104"/>
        </w:numPr>
        <w:rPr>
          <w:rPrChange w:id="34663" w:author="R00" w:date="2015-05-06T07:00:00Z">
            <w:rPr/>
          </w:rPrChange>
        </w:rPr>
        <w:pPrChange w:id="34664" w:author="R00" w:date="2015-05-06T07:00:00Z">
          <w:pPr>
            <w:pStyle w:val="ListParagraph"/>
            <w:numPr>
              <w:numId w:val="138"/>
            </w:numPr>
            <w:ind w:hanging="360"/>
          </w:pPr>
        </w:pPrChange>
      </w:pPr>
      <w:r w:rsidRPr="0021242D">
        <w:rPr>
          <w:rPrChange w:id="34665" w:author="R00" w:date="2015-05-06T07:00:00Z">
            <w:rPr/>
          </w:rPrChange>
        </w:rPr>
        <w:t>Perform the Common Request Services for requests across the Mca Reference Point</w:t>
      </w:r>
    </w:p>
    <w:p w:rsidR="00DF339F" w:rsidRPr="0021242D" w:rsidRDefault="00DF339F" w:rsidP="004415F7">
      <w:pPr>
        <w:pStyle w:val="BN"/>
        <w:numPr>
          <w:ilvl w:val="0"/>
          <w:numId w:val="104"/>
        </w:numPr>
        <w:rPr>
          <w:rPrChange w:id="34666" w:author="R00" w:date="2015-05-06T07:00:00Z">
            <w:rPr/>
          </w:rPrChange>
        </w:rPr>
        <w:pPrChange w:id="34667" w:author="R00" w:date="2015-05-06T07:00:00Z">
          <w:pPr>
            <w:pStyle w:val="ListParagraph"/>
            <w:numPr>
              <w:numId w:val="138"/>
            </w:numPr>
            <w:ind w:hanging="360"/>
          </w:pPr>
        </w:pPrChange>
      </w:pPr>
      <w:r w:rsidRPr="0021242D">
        <w:rPr>
          <w:rPrChange w:id="34668" w:author="R00" w:date="2015-05-06T07:00:00Z">
            <w:rPr/>
          </w:rPrChange>
        </w:rPr>
        <w:t>Retrieves the Management Adapter to be used for the device and M2M Service Subscription</w:t>
      </w:r>
    </w:p>
    <w:p w:rsidR="00DF339F" w:rsidRPr="0021242D" w:rsidRDefault="00DF339F" w:rsidP="004415F7">
      <w:pPr>
        <w:pStyle w:val="BN"/>
        <w:numPr>
          <w:ilvl w:val="0"/>
          <w:numId w:val="104"/>
        </w:numPr>
        <w:rPr>
          <w:rPrChange w:id="34669" w:author="R00" w:date="2015-05-06T07:00:00Z">
            <w:rPr/>
          </w:rPrChange>
        </w:rPr>
        <w:pPrChange w:id="34670" w:author="R00" w:date="2015-05-06T07:00:00Z">
          <w:pPr>
            <w:pStyle w:val="ListParagraph"/>
            <w:numPr>
              <w:numId w:val="138"/>
            </w:numPr>
            <w:ind w:hanging="360"/>
          </w:pPr>
        </w:pPrChange>
      </w:pPr>
      <w:r w:rsidRPr="0021242D">
        <w:rPr>
          <w:rPrChange w:id="34671" w:author="R00" w:date="2015-05-06T07:00:00Z">
            <w:rPr/>
          </w:rPrChange>
        </w:rPr>
        <w:t>Issues the request to the Management Adapter to reset device</w:t>
      </w:r>
    </w:p>
    <w:p w:rsidR="00DF339F" w:rsidRPr="0021242D" w:rsidRDefault="00DF339F" w:rsidP="004415F7">
      <w:pPr>
        <w:pStyle w:val="BN"/>
        <w:numPr>
          <w:ilvl w:val="0"/>
          <w:numId w:val="104"/>
        </w:numPr>
        <w:rPr>
          <w:rPrChange w:id="34672" w:author="R00" w:date="2015-05-06T07:00:00Z">
            <w:rPr/>
          </w:rPrChange>
        </w:rPr>
        <w:pPrChange w:id="34673" w:author="R00" w:date="2015-05-06T07:00:00Z">
          <w:pPr>
            <w:pStyle w:val="ListParagraph"/>
            <w:numPr>
              <w:numId w:val="138"/>
            </w:numPr>
            <w:ind w:hanging="360"/>
          </w:pPr>
        </w:pPrChange>
      </w:pPr>
      <w:r w:rsidRPr="0021242D">
        <w:rPr>
          <w:rPrChange w:id="34674" w:author="R00" w:date="2015-05-06T07:00:00Z">
            <w:rPr/>
          </w:rPrChange>
        </w:rPr>
        <w:t>Records the event</w:t>
      </w:r>
    </w:p>
    <w:p w:rsidR="00093FC1" w:rsidRPr="0021242D" w:rsidRDefault="00093FC1" w:rsidP="00CC28E1">
      <w:pPr>
        <w:pStyle w:val="FL"/>
        <w:rPr>
          <w:rPrChange w:id="34675" w:author="R00" w:date="2015-05-06T07:00:00Z">
            <w:rPr>
              <w:b/>
              <w:lang w:val="fr-FR"/>
            </w:rPr>
          </w:rPrChange>
        </w:rPr>
        <w:pPrChange w:id="34676" w:author="R00" w:date="2015-05-06T07:00:00Z">
          <w:pPr>
            <w:keepNext/>
            <w:jc w:val="center"/>
          </w:pPr>
        </w:pPrChange>
      </w:pPr>
      <w:r w:rsidRPr="0021242D">
        <w:rPr>
          <w:rPrChange w:id="34677" w:author="R00" w:date="2015-05-06T07:00:00Z">
            <w:rPr/>
          </w:rPrChange>
        </w:rPr>
        <w:object w:dxaOrig="12285" w:dyaOrig="5805">
          <v:shape id="_x0000_i1131" type="#_x0000_t75" style="width:460.2pt;height:3in" o:ole="">
            <v:imagedata r:id="rId314" o:title=""/>
          </v:shape>
          <o:OLEObject Type="Embed" ProgID="Visio.Drawing.11" ShapeID="_x0000_i1131" DrawAspect="Content" ObjectID="_1492401225" r:id="rId315"/>
        </w:object>
      </w:r>
      <w:del w:id="34678" w:author="R00" w:date="2015-05-06T07:00:00Z">
        <w:r w:rsidR="00DF339F" w:rsidRPr="00CA25EE">
          <w:rPr>
            <w:lang w:val="fr-FR"/>
          </w:rPr>
          <w:delText>Figure D.2.1.1.14.3-1 resetDevice Interaction Diagram</w:delText>
        </w:r>
      </w:del>
    </w:p>
    <w:p w:rsidR="00DF339F" w:rsidRPr="0021242D" w:rsidRDefault="00935233" w:rsidP="00093FC1">
      <w:pPr>
        <w:pStyle w:val="TF"/>
        <w:rPr>
          <w:ins w:id="34679" w:author="R00" w:date="2015-05-06T07:00:00Z"/>
        </w:rPr>
      </w:pPr>
      <w:ins w:id="34680" w:author="R00" w:date="2015-05-06T07:00:00Z">
        <w:r w:rsidRPr="00935233">
          <w:t xml:space="preserve">Figure </w:t>
        </w:r>
      </w:ins>
      <w:r w:rsidR="00BA01F0">
        <w:rPr>
          <w:rPrChange w:id="34681" w:author="R00" w:date="2015-05-06T07:00:00Z">
            <w:rPr/>
          </w:rPrChange>
        </w:rPr>
        <w:t>D.2.</w:t>
      </w:r>
      <w:del w:id="34682" w:author="R00" w:date="2015-05-06T07:00:00Z">
        <w:r w:rsidR="00DF339F" w:rsidRPr="00865D5D">
          <w:delText>1.1</w:delText>
        </w:r>
      </w:del>
      <w:ins w:id="34683" w:author="R00" w:date="2015-05-06T07:00:00Z">
        <w:r w:rsidR="00BA01F0">
          <w:t>2</w:t>
        </w:r>
      </w:ins>
      <w:r w:rsidR="00BA01F0">
        <w:rPr>
          <w:rPrChange w:id="34684" w:author="R00" w:date="2015-05-06T07:00:00Z">
            <w:rPr/>
          </w:rPrChange>
        </w:rPr>
        <w:t>.</w:t>
      </w:r>
      <w:r w:rsidRPr="00935233">
        <w:rPr>
          <w:rPrChange w:id="34685" w:author="R00" w:date="2015-05-06T07:00:00Z">
            <w:rPr/>
          </w:rPrChange>
        </w:rPr>
        <w:t>14.</w:t>
      </w:r>
      <w:r w:rsidR="004D635C">
        <w:rPr>
          <w:rPrChange w:id="34686" w:author="R00" w:date="2015-05-06T07:00:00Z">
            <w:rPr/>
          </w:rPrChange>
        </w:rPr>
        <w:t>4</w:t>
      </w:r>
      <w:ins w:id="34687" w:author="R00" w:date="2015-05-06T07:00:00Z">
        <w:r w:rsidRPr="00935233">
          <w:t>-1: resetDevice Interaction Diagram</w:t>
        </w:r>
      </w:ins>
    </w:p>
    <w:p w:rsidR="00DF339F" w:rsidRPr="0021242D" w:rsidRDefault="00BA01F0" w:rsidP="00093FC1">
      <w:pPr>
        <w:pStyle w:val="Heading5"/>
        <w:rPr>
          <w:lang w:val="en-US"/>
        </w:rPr>
        <w:pPrChange w:id="34688" w:author="R00" w:date="2015-05-06T07:00:00Z">
          <w:pPr>
            <w:pStyle w:val="Heading6"/>
          </w:pPr>
        </w:pPrChange>
      </w:pPr>
      <w:bookmarkStart w:id="34689" w:name="_Toc418175126"/>
      <w:bookmarkStart w:id="34690" w:name="_Toc418661125"/>
      <w:ins w:id="34691" w:author="R00" w:date="2015-05-06T07:00:00Z">
        <w:r>
          <w:rPr>
            <w:lang w:val="en-US"/>
          </w:rPr>
          <w:t>D.2.2.</w:t>
        </w:r>
        <w:r w:rsidR="00935233" w:rsidRPr="00935233">
          <w:rPr>
            <w:lang w:val="en-US"/>
          </w:rPr>
          <w:t>14.</w:t>
        </w:r>
        <w:r w:rsidR="004D635C">
          <w:rPr>
            <w:lang w:val="en-US"/>
          </w:rPr>
          <w:t>5</w:t>
        </w:r>
      </w:ins>
      <w:r w:rsidR="00935233" w:rsidRPr="00935233">
        <w:rPr>
          <w:lang w:val="en-US"/>
        </w:rPr>
        <w:tab/>
        <w:t>Post-Conditions</w:t>
      </w:r>
      <w:bookmarkEnd w:id="34689"/>
      <w:bookmarkEnd w:id="34690"/>
    </w:p>
    <w:p w:rsidR="00DF339F" w:rsidRPr="0021242D" w:rsidRDefault="00DF339F" w:rsidP="00DF339F">
      <w:pPr>
        <w:rPr>
          <w:rPrChange w:id="34692" w:author="R00" w:date="2015-05-06T07:00:00Z">
            <w:rPr/>
          </w:rPrChange>
        </w:rPr>
      </w:pPr>
      <w:r w:rsidRPr="0021242D">
        <w:rPr>
          <w:rPrChange w:id="34693" w:author="R00" w:date="2015-05-06T07:00:00Z">
            <w:rPr/>
          </w:rPrChange>
        </w:rPr>
        <w:t>The Management Adapter has submitted a request to the Management Server to reset device.</w:t>
      </w:r>
    </w:p>
    <w:p w:rsidR="00DF339F" w:rsidRPr="0021242D" w:rsidRDefault="00DF339F" w:rsidP="00DF339F">
      <w:pPr>
        <w:rPr>
          <w:rPrChange w:id="34694" w:author="R00" w:date="2015-05-06T07:00:00Z">
            <w:rPr/>
          </w:rPrChange>
        </w:rPr>
      </w:pPr>
      <w:r w:rsidRPr="0021242D">
        <w:rPr>
          <w:rPrChange w:id="34695" w:author="R00" w:date="2015-05-06T07:00:00Z">
            <w:rPr/>
          </w:rPrChange>
        </w:rPr>
        <w:t>The event has been recorded.</w:t>
      </w:r>
    </w:p>
    <w:p w:rsidR="00DF339F" w:rsidRPr="0021242D" w:rsidRDefault="00BA01F0" w:rsidP="00093FC1">
      <w:pPr>
        <w:pStyle w:val="Heading5"/>
        <w:rPr>
          <w:lang w:val="en-US"/>
        </w:rPr>
        <w:pPrChange w:id="34696" w:author="R00" w:date="2015-05-06T07:00:00Z">
          <w:pPr>
            <w:pStyle w:val="Heading6"/>
          </w:pPr>
        </w:pPrChange>
      </w:pPr>
      <w:bookmarkStart w:id="34697" w:name="_Toc418175127"/>
      <w:bookmarkStart w:id="34698" w:name="_Toc418661126"/>
      <w:r>
        <w:rPr>
          <w:lang w:val="en-US" w:eastAsia="zh-CN"/>
        </w:rPr>
        <w:t>D.2.</w:t>
      </w:r>
      <w:del w:id="34699" w:author="R00" w:date="2015-05-06T07:00:00Z">
        <w:r w:rsidR="00DF339F" w:rsidRPr="00865D5D">
          <w:rPr>
            <w:lang w:val="en-US" w:eastAsia="zh-CN"/>
          </w:rPr>
          <w:delText>1</w:delText>
        </w:r>
        <w:r w:rsidR="00DF339F" w:rsidRPr="00865D5D">
          <w:rPr>
            <w:lang w:val="en-US"/>
          </w:rPr>
          <w:delText>.1</w:delText>
        </w:r>
      </w:del>
      <w:ins w:id="34700" w:author="R00" w:date="2015-05-06T07:00:00Z">
        <w:r>
          <w:rPr>
            <w:lang w:val="en-US" w:eastAsia="zh-CN"/>
          </w:rPr>
          <w:t>2</w:t>
        </w:r>
      </w:ins>
      <w:r>
        <w:rPr>
          <w:lang w:val="en-US" w:eastAsia="zh-CN"/>
        </w:rPr>
        <w:t>.</w:t>
      </w:r>
      <w:r w:rsidR="00DF339F" w:rsidRPr="0021242D">
        <w:rPr>
          <w:lang w:val="en-US" w:eastAsia="zh-CN"/>
        </w:rPr>
        <w:t>14</w:t>
      </w:r>
      <w:r w:rsidR="00DF339F" w:rsidRPr="0021242D">
        <w:rPr>
          <w:lang w:val="en-US"/>
        </w:rPr>
        <w:t>.</w:t>
      </w:r>
      <w:del w:id="34701" w:author="R00" w:date="2015-05-06T07:00:00Z">
        <w:r w:rsidR="00DF339F" w:rsidRPr="00865D5D">
          <w:rPr>
            <w:lang w:val="en-US"/>
          </w:rPr>
          <w:delText>5</w:delText>
        </w:r>
      </w:del>
      <w:ins w:id="34702" w:author="R00" w:date="2015-05-06T07:00:00Z">
        <w:r w:rsidR="004D635C">
          <w:rPr>
            <w:lang w:val="en-US"/>
          </w:rPr>
          <w:t>6</w:t>
        </w:r>
      </w:ins>
      <w:r w:rsidR="00DF339F" w:rsidRPr="0021242D">
        <w:rPr>
          <w:lang w:val="en-US"/>
        </w:rPr>
        <w:tab/>
      </w:r>
      <w:r w:rsidR="00DF339F" w:rsidRPr="0021242D">
        <w:rPr>
          <w:lang w:val="en-US" w:eastAsia="ko-KR"/>
        </w:rPr>
        <w:t>Exceptions</w:t>
      </w:r>
      <w:bookmarkEnd w:id="34697"/>
      <w:bookmarkEnd w:id="34698"/>
    </w:p>
    <w:p w:rsidR="00DF339F" w:rsidRPr="0021242D" w:rsidRDefault="00DF339F" w:rsidP="00DF339F">
      <w:pPr>
        <w:rPr>
          <w:rPrChange w:id="34703" w:author="R00" w:date="2015-05-06T07:00:00Z">
            <w:rPr/>
          </w:rPrChange>
        </w:rPr>
      </w:pPr>
      <w:r w:rsidRPr="0021242D">
        <w:rPr>
          <w:rPrChange w:id="34704" w:author="R00" w:date="2015-05-06T07:00:00Z">
            <w:rPr/>
          </w:rPrChange>
        </w:rPr>
        <w:t>No unique exceptions for this service capability.</w:t>
      </w:r>
    </w:p>
    <w:p w:rsidR="00DF339F" w:rsidRPr="0021242D" w:rsidRDefault="00DF339F" w:rsidP="00DF339F">
      <w:pPr>
        <w:rPr>
          <w:rPrChange w:id="34705" w:author="R00" w:date="2015-05-06T07:00:00Z">
            <w:rPr/>
          </w:rPrChange>
        </w:rPr>
      </w:pPr>
      <w:r w:rsidRPr="0021242D">
        <w:rPr>
          <w:rPrChange w:id="34706" w:author="R00" w:date="2015-05-06T07:00:00Z">
            <w:rPr/>
          </w:rPrChange>
        </w:rPr>
        <w:t>Consumed services may throw exceptions which are forwarded by this service capability.</w:t>
      </w:r>
    </w:p>
    <w:p w:rsidR="00DF339F" w:rsidRPr="0021242D" w:rsidRDefault="00BA01F0" w:rsidP="00093FC1">
      <w:pPr>
        <w:pStyle w:val="Heading5"/>
        <w:rPr>
          <w:lang w:val="en-US"/>
        </w:rPr>
        <w:pPrChange w:id="34707" w:author="R00" w:date="2015-05-06T07:00:00Z">
          <w:pPr>
            <w:pStyle w:val="Heading6"/>
          </w:pPr>
        </w:pPrChange>
      </w:pPr>
      <w:bookmarkStart w:id="34708" w:name="_Toc418175128"/>
      <w:bookmarkStart w:id="34709" w:name="_Toc418661127"/>
      <w:r>
        <w:rPr>
          <w:lang w:val="en-US" w:eastAsia="zh-CN"/>
        </w:rPr>
        <w:t>D.2.</w:t>
      </w:r>
      <w:del w:id="34710" w:author="R00" w:date="2015-05-06T07:00:00Z">
        <w:r w:rsidR="00DF339F" w:rsidRPr="00865D5D">
          <w:rPr>
            <w:lang w:val="en-US" w:eastAsia="zh-CN"/>
          </w:rPr>
          <w:delText>1</w:delText>
        </w:r>
        <w:r w:rsidR="00DF339F" w:rsidRPr="00865D5D">
          <w:rPr>
            <w:lang w:val="en-US"/>
          </w:rPr>
          <w:delText>.1</w:delText>
        </w:r>
      </w:del>
      <w:ins w:id="34711" w:author="R00" w:date="2015-05-06T07:00:00Z">
        <w:r>
          <w:rPr>
            <w:lang w:val="en-US" w:eastAsia="zh-CN"/>
          </w:rPr>
          <w:t>2</w:t>
        </w:r>
      </w:ins>
      <w:r>
        <w:rPr>
          <w:lang w:val="en-US" w:eastAsia="zh-CN"/>
        </w:rPr>
        <w:t>.</w:t>
      </w:r>
      <w:r w:rsidR="00DF339F" w:rsidRPr="0021242D">
        <w:rPr>
          <w:lang w:val="en-US" w:eastAsia="zh-CN"/>
        </w:rPr>
        <w:t>14</w:t>
      </w:r>
      <w:r w:rsidR="00DF339F" w:rsidRPr="0021242D">
        <w:rPr>
          <w:lang w:val="en-US"/>
        </w:rPr>
        <w:t>.</w:t>
      </w:r>
      <w:del w:id="34712" w:author="R00" w:date="2015-05-06T07:00:00Z">
        <w:r w:rsidR="00DF339F" w:rsidRPr="00865D5D">
          <w:rPr>
            <w:lang w:val="en-US"/>
          </w:rPr>
          <w:delText>6</w:delText>
        </w:r>
      </w:del>
      <w:ins w:id="34713" w:author="R00" w:date="2015-05-06T07:00:00Z">
        <w:r w:rsidR="004D635C">
          <w:rPr>
            <w:lang w:val="en-US"/>
          </w:rPr>
          <w:t>7</w:t>
        </w:r>
      </w:ins>
      <w:r w:rsidR="00DF339F" w:rsidRPr="0021242D">
        <w:rPr>
          <w:lang w:val="en-US"/>
        </w:rPr>
        <w:tab/>
      </w:r>
      <w:r w:rsidR="00DF339F" w:rsidRPr="0021242D">
        <w:rPr>
          <w:lang w:val="en-US" w:eastAsia="ko-KR"/>
        </w:rPr>
        <w:t>Policies for Use</w:t>
      </w:r>
      <w:bookmarkEnd w:id="34708"/>
      <w:bookmarkEnd w:id="34709"/>
    </w:p>
    <w:p w:rsidR="00DF339F" w:rsidRPr="0021242D" w:rsidRDefault="00DF339F" w:rsidP="00DF339F">
      <w:pPr>
        <w:rPr>
          <w:rPrChange w:id="34714" w:author="R00" w:date="2015-05-06T07:00:00Z">
            <w:rPr/>
          </w:rPrChange>
        </w:rPr>
      </w:pPr>
      <w:moveFromRangeStart w:id="34715" w:author="R00" w:date="2015-05-06T07:00:00Z" w:name="move418659052"/>
      <w:moveFrom w:id="34716" w:author="R00" w:date="2015-05-06T07:00:00Z">
        <w:r w:rsidRPr="0021242D">
          <w:rPr>
            <w:rPrChange w:id="34717" w:author="R00" w:date="2015-05-06T07:00:00Z">
              <w:rPr/>
            </w:rPrChange>
          </w:rPr>
          <w:t>Message Exchange Patterns: In-Out</w:t>
        </w:r>
      </w:moveFrom>
    </w:p>
    <w:p w:rsidR="00DF339F" w:rsidRPr="0021242D" w:rsidRDefault="00DF339F" w:rsidP="00DF339F">
      <w:pPr>
        <w:rPr>
          <w:rPrChange w:id="34718" w:author="R00" w:date="2015-05-06T07:00:00Z">
            <w:rPr/>
          </w:rPrChange>
        </w:rPr>
      </w:pPr>
      <w:moveFrom w:id="34719" w:author="R00" w:date="2015-05-06T07:00:00Z">
        <w:r w:rsidRPr="0021242D">
          <w:rPr>
            <w:rPrChange w:id="34720" w:author="R00" w:date="2015-05-06T07:00:00Z">
              <w:rPr/>
            </w:rPrChange>
          </w:rPr>
          <w:t>Transaction Pattern: Participation allowed</w:t>
        </w:r>
      </w:moveFrom>
    </w:p>
    <w:p w:rsidR="00DF339F" w:rsidRPr="0021242D" w:rsidRDefault="00DF339F" w:rsidP="00DF339F">
      <w:pPr>
        <w:rPr>
          <w:ins w:id="34721" w:author="R00" w:date="2015-05-06T07:00:00Z"/>
        </w:rPr>
      </w:pPr>
      <w:moveFrom w:id="34722" w:author="R00" w:date="2015-05-06T07:00:00Z">
        <w:r w:rsidRPr="0021242D">
          <w:rPr>
            <w:rPrChange w:id="34723" w:author="R00" w:date="2015-05-06T07:00:00Z">
              <w:rPr/>
            </w:rPrChange>
          </w:rPr>
          <w:t xml:space="preserve">Maximum Response: </w:t>
        </w:r>
      </w:moveFrom>
      <w:moveFromRangeEnd w:id="34715"/>
      <w:moveToRangeStart w:id="34724" w:author="R00" w:date="2015-05-06T07:00:00Z" w:name="move418659053"/>
      <w:moveTo w:id="34725" w:author="R00" w:date="2015-05-06T07:00:00Z">
        <w:r w:rsidRPr="0021242D">
          <w:rPr>
            <w:rPrChange w:id="34726" w:author="R00" w:date="2015-05-06T07:00:00Z">
              <w:rPr/>
            </w:rPrChange>
          </w:rPr>
          <w:t>Message Exchange Patterns: In-Out</w:t>
        </w:r>
      </w:moveTo>
      <w:moveToRangeEnd w:id="34724"/>
    </w:p>
    <w:p w:rsidR="00DF339F" w:rsidRPr="00865D5D" w:rsidRDefault="00DF339F" w:rsidP="00DF339F">
      <w:pPr>
        <w:rPr>
          <w:del w:id="34727" w:author="R00" w:date="2015-05-06T07:00:00Z"/>
        </w:rPr>
      </w:pPr>
      <w:moveToRangeStart w:id="34728" w:author="R00" w:date="2015-05-06T07:00:00Z" w:name="move418659054"/>
      <w:moveTo w:id="34729" w:author="R00" w:date="2015-05-06T07:00:00Z">
        <w:r w:rsidRPr="0021242D">
          <w:rPr>
            <w:rPrChange w:id="34730" w:author="R00" w:date="2015-05-06T07:00:00Z">
              <w:rPr/>
            </w:rPrChange>
          </w:rPr>
          <w:t>Transaction Pattern: Participation allowed</w:t>
        </w:r>
      </w:moveTo>
      <w:moveToRangeEnd w:id="34728"/>
      <w:del w:id="34731" w:author="R00" w:date="2015-05-06T07:00:00Z">
        <w:r w:rsidRPr="00865D5D">
          <w:delText>300ms</w:delText>
        </w:r>
      </w:del>
    </w:p>
    <w:p w:rsidR="00DF339F" w:rsidRPr="00865D5D" w:rsidRDefault="00DF339F" w:rsidP="00DF339F">
      <w:pPr>
        <w:overflowPunct/>
        <w:autoSpaceDE/>
        <w:autoSpaceDN/>
        <w:adjustRightInd/>
        <w:spacing w:before="72" w:after="72"/>
        <w:textAlignment w:val="auto"/>
        <w:rPr>
          <w:del w:id="34732" w:author="R00" w:date="2015-05-06T07:00:00Z"/>
          <w:color w:val="000000"/>
          <w:lang w:eastAsia="zh-CN"/>
        </w:rPr>
      </w:pPr>
      <w:del w:id="34733" w:author="R00" w:date="2015-05-06T07:00:00Z">
        <w:r w:rsidRPr="00865D5D">
          <w:rPr>
            <w:color w:val="000000"/>
            <w:lang w:eastAsia="zh-CN"/>
          </w:rPr>
          <w:br w:type="page"/>
        </w:r>
      </w:del>
    </w:p>
    <w:p w:rsidR="00DF339F" w:rsidRPr="0021242D" w:rsidRDefault="00DF339F" w:rsidP="00DF339F">
      <w:pPr>
        <w:rPr>
          <w:ins w:id="34734" w:author="R00" w:date="2015-05-06T07:00:00Z"/>
        </w:rPr>
      </w:pPr>
    </w:p>
    <w:p w:rsidR="00DF339F" w:rsidRPr="0021242D" w:rsidRDefault="00DF339F" w:rsidP="00DF339F">
      <w:pPr>
        <w:rPr>
          <w:ins w:id="34735" w:author="R00" w:date="2015-05-06T07:00:00Z"/>
        </w:rPr>
      </w:pPr>
      <w:ins w:id="34736" w:author="R00" w:date="2015-05-06T07:00:00Z">
        <w:r w:rsidRPr="0021242D">
          <w:lastRenderedPageBreak/>
          <w:t>Maximum Response: 300</w:t>
        </w:r>
        <w:r w:rsidR="00093FC1" w:rsidRPr="0021242D">
          <w:t xml:space="preserve"> </w:t>
        </w:r>
        <w:r w:rsidRPr="0021242D">
          <w:t>ms</w:t>
        </w:r>
      </w:ins>
    </w:p>
    <w:p w:rsidR="00DF339F" w:rsidRPr="004D635C" w:rsidRDefault="00BA01F0" w:rsidP="00093FC1">
      <w:pPr>
        <w:pStyle w:val="Heading4"/>
        <w:rPr>
          <w:lang w:val="en-US" w:eastAsia="zh-CN"/>
        </w:rPr>
        <w:pPrChange w:id="34737" w:author="R00" w:date="2015-05-06T07:00:00Z">
          <w:pPr>
            <w:pStyle w:val="Heading5"/>
          </w:pPr>
        </w:pPrChange>
      </w:pPr>
      <w:bookmarkStart w:id="34738" w:name="_Toc418175129"/>
      <w:bookmarkStart w:id="34739" w:name="_Toc418661128"/>
      <w:bookmarkStart w:id="34740" w:name="_Toc399478314"/>
      <w:r w:rsidRPr="004D635C">
        <w:rPr>
          <w:lang w:val="en-US" w:eastAsia="zh-CN"/>
        </w:rPr>
        <w:t>D.2.</w:t>
      </w:r>
      <w:del w:id="34741" w:author="R00" w:date="2015-05-06T07:00:00Z">
        <w:r w:rsidR="00DF339F" w:rsidRPr="00865D5D">
          <w:rPr>
            <w:lang w:val="en-US" w:eastAsia="zh-CN"/>
          </w:rPr>
          <w:delText>1</w:delText>
        </w:r>
        <w:r w:rsidR="00DF339F" w:rsidRPr="00865D5D">
          <w:rPr>
            <w:lang w:val="en-US"/>
          </w:rPr>
          <w:delText>.1</w:delText>
        </w:r>
      </w:del>
      <w:ins w:id="34742" w:author="R00" w:date="2015-05-06T07:00:00Z">
        <w:r w:rsidRPr="004D635C">
          <w:rPr>
            <w:lang w:val="en-US" w:eastAsia="zh-CN"/>
          </w:rPr>
          <w:t>2</w:t>
        </w:r>
      </w:ins>
      <w:r w:rsidRPr="004D635C">
        <w:rPr>
          <w:lang w:val="en-US" w:eastAsia="zh-CN"/>
        </w:rPr>
        <w:t>.</w:t>
      </w:r>
      <w:r w:rsidR="00DF339F" w:rsidRPr="004D635C">
        <w:rPr>
          <w:lang w:val="en-US" w:eastAsia="zh-CN"/>
        </w:rPr>
        <w:t>15</w:t>
      </w:r>
      <w:r w:rsidR="00DF339F" w:rsidRPr="004D635C">
        <w:rPr>
          <w:lang w:val="en-US"/>
        </w:rPr>
        <w:tab/>
      </w:r>
      <w:r w:rsidR="00DF339F" w:rsidRPr="004D635C">
        <w:rPr>
          <w:lang w:val="en-US" w:eastAsia="zh-CN"/>
        </w:rPr>
        <w:t>uploadDeviceLog</w:t>
      </w:r>
      <w:bookmarkEnd w:id="34738"/>
      <w:bookmarkEnd w:id="34739"/>
      <w:bookmarkEnd w:id="34740"/>
    </w:p>
    <w:p w:rsidR="004D635C" w:rsidRPr="004D635C" w:rsidRDefault="004D635C" w:rsidP="004D635C">
      <w:pPr>
        <w:pStyle w:val="Heading5"/>
        <w:rPr>
          <w:ins w:id="34743" w:author="R00" w:date="2015-05-06T07:00:00Z"/>
          <w:lang w:val="en-US"/>
        </w:rPr>
      </w:pPr>
      <w:bookmarkStart w:id="34744" w:name="_Toc418661129"/>
      <w:ins w:id="34745" w:author="R00" w:date="2015-05-06T07:00:00Z">
        <w:r w:rsidRPr="004D635C">
          <w:rPr>
            <w:lang w:val="en-US" w:eastAsia="zh-CN"/>
          </w:rPr>
          <w:t>D.2.2.15</w:t>
        </w:r>
        <w:r w:rsidRPr="004D635C">
          <w:rPr>
            <w:lang w:val="en-US"/>
          </w:rPr>
          <w:t>.1</w:t>
        </w:r>
        <w:r w:rsidRPr="004D635C">
          <w:rPr>
            <w:lang w:val="en-US"/>
          </w:rPr>
          <w:tab/>
          <w:t>Description</w:t>
        </w:r>
        <w:bookmarkEnd w:id="34744"/>
      </w:ins>
    </w:p>
    <w:p w:rsidR="00DF339F" w:rsidRPr="004D635C" w:rsidRDefault="00DF339F" w:rsidP="00DF339F">
      <w:pPr>
        <w:rPr>
          <w:rPrChange w:id="34746" w:author="R00" w:date="2015-05-06T07:00:00Z">
            <w:rPr/>
          </w:rPrChange>
        </w:rPr>
      </w:pPr>
      <w:r w:rsidRPr="004D635C">
        <w:rPr>
          <w:rPrChange w:id="34747" w:author="R00" w:date="2015-05-06T07:00:00Z">
            <w:rPr/>
          </w:rPrChange>
        </w:rPr>
        <w:t>This service capability provides the ability to execute a uploadDeviceLog request from an AE.</w:t>
      </w:r>
    </w:p>
    <w:p w:rsidR="00DF339F" w:rsidRPr="004D635C" w:rsidRDefault="00BA01F0" w:rsidP="00093FC1">
      <w:pPr>
        <w:pStyle w:val="Heading5"/>
        <w:rPr>
          <w:lang w:val="en-US"/>
        </w:rPr>
        <w:pPrChange w:id="34748" w:author="R00" w:date="2015-05-06T07:00:00Z">
          <w:pPr>
            <w:pStyle w:val="Heading6"/>
          </w:pPr>
        </w:pPrChange>
      </w:pPr>
      <w:bookmarkStart w:id="34749" w:name="_Toc418175130"/>
      <w:bookmarkStart w:id="34750" w:name="_Toc418661130"/>
      <w:r w:rsidRPr="004D635C">
        <w:rPr>
          <w:lang w:val="en-US" w:eastAsia="zh-CN"/>
        </w:rPr>
        <w:t>D.2.</w:t>
      </w:r>
      <w:del w:id="34751" w:author="R00" w:date="2015-05-06T07:00:00Z">
        <w:r w:rsidR="00DF339F" w:rsidRPr="00865D5D">
          <w:rPr>
            <w:lang w:val="en-US" w:eastAsia="zh-CN"/>
          </w:rPr>
          <w:delText>1</w:delText>
        </w:r>
        <w:r w:rsidR="00DF339F" w:rsidRPr="00865D5D">
          <w:rPr>
            <w:lang w:val="en-US"/>
          </w:rPr>
          <w:delText>.1</w:delText>
        </w:r>
      </w:del>
      <w:ins w:id="34752" w:author="R00" w:date="2015-05-06T07:00:00Z">
        <w:r w:rsidRPr="004D635C">
          <w:rPr>
            <w:lang w:val="en-US" w:eastAsia="zh-CN"/>
          </w:rPr>
          <w:t>2</w:t>
        </w:r>
      </w:ins>
      <w:r w:rsidRPr="004D635C">
        <w:rPr>
          <w:lang w:val="en-US" w:eastAsia="zh-CN"/>
        </w:rPr>
        <w:t>.</w:t>
      </w:r>
      <w:r w:rsidR="00DF339F" w:rsidRPr="004D635C">
        <w:rPr>
          <w:lang w:val="en-US" w:eastAsia="zh-CN"/>
        </w:rPr>
        <w:t>15</w:t>
      </w:r>
      <w:r w:rsidR="00DF339F" w:rsidRPr="004D635C">
        <w:rPr>
          <w:lang w:val="en-US"/>
        </w:rPr>
        <w:t>.</w:t>
      </w:r>
      <w:del w:id="34753" w:author="R00" w:date="2015-05-06T07:00:00Z">
        <w:r w:rsidR="00DF339F" w:rsidRPr="00865D5D">
          <w:rPr>
            <w:lang w:val="en-US"/>
          </w:rPr>
          <w:delText>1</w:delText>
        </w:r>
      </w:del>
      <w:ins w:id="34754" w:author="R00" w:date="2015-05-06T07:00:00Z">
        <w:r w:rsidR="004D635C" w:rsidRPr="004D635C">
          <w:rPr>
            <w:lang w:val="en-US"/>
          </w:rPr>
          <w:t>2</w:t>
        </w:r>
      </w:ins>
      <w:r w:rsidR="00DF339F" w:rsidRPr="004D635C">
        <w:rPr>
          <w:lang w:val="en-US"/>
        </w:rPr>
        <w:tab/>
      </w:r>
      <w:r w:rsidR="00D87590" w:rsidRPr="004D635C">
        <w:rPr>
          <w:lang w:val="en-US"/>
        </w:rPr>
        <w:t>Pre-</w:t>
      </w:r>
      <w:del w:id="34755" w:author="R00" w:date="2015-05-06T07:00:00Z">
        <w:r w:rsidR="00DF339F" w:rsidRPr="00865D5D">
          <w:rPr>
            <w:lang w:val="en-US"/>
          </w:rPr>
          <w:delText>conditions</w:delText>
        </w:r>
      </w:del>
      <w:ins w:id="34756" w:author="R00" w:date="2015-05-06T07:00:00Z">
        <w:r w:rsidR="00D87590" w:rsidRPr="004D635C">
          <w:rPr>
            <w:lang w:val="en-US"/>
          </w:rPr>
          <w:t>Conditions</w:t>
        </w:r>
      </w:ins>
      <w:bookmarkEnd w:id="34749"/>
      <w:bookmarkEnd w:id="34750"/>
    </w:p>
    <w:p w:rsidR="00DF339F" w:rsidRPr="0021242D" w:rsidRDefault="00DF339F" w:rsidP="00DF339F">
      <w:pPr>
        <w:rPr>
          <w:rPrChange w:id="34757" w:author="R00" w:date="2015-05-06T07:00:00Z">
            <w:rPr/>
          </w:rPrChange>
        </w:rPr>
      </w:pPr>
      <w:ins w:id="34758" w:author="R00" w:date="2015-05-06T07:00:00Z">
        <w:r w:rsidRPr="0021242D">
          <w:t xml:space="preserve">The </w:t>
        </w:r>
        <w:r w:rsidR="00D87590">
          <w:t>Pre-Conditions</w:t>
        </w:r>
      </w:ins>
      <w:moveToRangeStart w:id="34759" w:author="R00" w:date="2015-05-06T07:00:00Z" w:name="move418659056"/>
      <w:moveTo w:id="34760" w:author="R00" w:date="2015-05-06T07:00:00Z">
        <w:r w:rsidRPr="0021242D">
          <w:rPr>
            <w:rPrChange w:id="34761" w:author="R00" w:date="2015-05-06T07:00:00Z">
              <w:rPr/>
            </w:rPrChange>
          </w:rPr>
          <w:t xml:space="preserve"> for Mca Received Requests are met.</w:t>
        </w:r>
      </w:moveTo>
    </w:p>
    <w:p w:rsidR="00DF339F" w:rsidRPr="0021242D" w:rsidRDefault="00DF339F" w:rsidP="00DF339F">
      <w:pPr>
        <w:rPr>
          <w:rPrChange w:id="34762" w:author="R00" w:date="2015-05-06T07:00:00Z">
            <w:rPr/>
          </w:rPrChange>
        </w:rPr>
      </w:pPr>
      <w:moveTo w:id="34763" w:author="R00" w:date="2015-05-06T07:00:00Z">
        <w:r w:rsidRPr="0021242D">
          <w:rPr>
            <w:rPrChange w:id="34764" w:author="R00" w:date="2015-05-06T07:00:00Z">
              <w:rPr/>
            </w:rPrChange>
          </w:rPr>
          <w:t>A correlation between a Management Adapter, the M2M Service Capability and device exist.</w:t>
        </w:r>
      </w:moveTo>
    </w:p>
    <w:p w:rsidR="00DF339F" w:rsidRPr="00865D5D" w:rsidRDefault="00DF339F" w:rsidP="00DF339F">
      <w:pPr>
        <w:rPr>
          <w:del w:id="34765" w:author="R00" w:date="2015-05-06T07:00:00Z"/>
        </w:rPr>
      </w:pPr>
      <w:bookmarkStart w:id="34766" w:name="_Toc418175131"/>
      <w:bookmarkStart w:id="34767" w:name="_Toc418661131"/>
      <w:moveToRangeEnd w:id="34759"/>
      <w:del w:id="34768" w:author="R00" w:date="2015-05-06T07:00:00Z">
        <w:r w:rsidRPr="00865D5D">
          <w:delText>The pre-conditions for Mca Received Requests are met.</w:delText>
        </w:r>
      </w:del>
    </w:p>
    <w:p w:rsidR="00DF339F" w:rsidRPr="0021242D" w:rsidRDefault="00DF339F" w:rsidP="00DF339F">
      <w:pPr>
        <w:rPr>
          <w:rPrChange w:id="34769" w:author="R00" w:date="2015-05-06T07:00:00Z">
            <w:rPr/>
          </w:rPrChange>
        </w:rPr>
      </w:pPr>
      <w:moveFromRangeStart w:id="34770" w:author="R00" w:date="2015-05-06T07:00:00Z" w:name="move418659055"/>
      <w:moveFrom w:id="34771" w:author="R00" w:date="2015-05-06T07:00:00Z">
        <w:r w:rsidRPr="0021242D">
          <w:rPr>
            <w:rPrChange w:id="34772" w:author="R00" w:date="2015-05-06T07:00:00Z">
              <w:rPr/>
            </w:rPrChange>
          </w:rPr>
          <w:t>A correlation between a Management Adapter, the M2M Service Capability and device exist.</w:t>
        </w:r>
      </w:moveFrom>
    </w:p>
    <w:moveFromRangeEnd w:id="34770"/>
    <w:p w:rsidR="00DF339F" w:rsidRPr="0021242D" w:rsidRDefault="00BA01F0" w:rsidP="00093FC1">
      <w:pPr>
        <w:pStyle w:val="Heading5"/>
        <w:rPr>
          <w:lang w:val="en-US" w:eastAsia="zh-CN"/>
        </w:rPr>
        <w:pPrChange w:id="34773" w:author="R00" w:date="2015-05-06T07:00:00Z">
          <w:pPr>
            <w:pStyle w:val="Heading6"/>
          </w:pPr>
        </w:pPrChange>
      </w:pPr>
      <w:r>
        <w:rPr>
          <w:lang w:val="en-US" w:eastAsia="zh-CN"/>
        </w:rPr>
        <w:t>D.2.</w:t>
      </w:r>
      <w:del w:id="34774" w:author="R00" w:date="2015-05-06T07:00:00Z">
        <w:r w:rsidR="00DF339F" w:rsidRPr="00865D5D">
          <w:rPr>
            <w:lang w:val="en-US" w:eastAsia="zh-CN"/>
          </w:rPr>
          <w:delText>1</w:delText>
        </w:r>
        <w:r w:rsidR="00DF339F" w:rsidRPr="00865D5D">
          <w:rPr>
            <w:lang w:val="en-US"/>
          </w:rPr>
          <w:delText>.1</w:delText>
        </w:r>
      </w:del>
      <w:ins w:id="34775" w:author="R00" w:date="2015-05-06T07:00:00Z">
        <w:r>
          <w:rPr>
            <w:lang w:val="en-US" w:eastAsia="zh-CN"/>
          </w:rPr>
          <w:t>2</w:t>
        </w:r>
      </w:ins>
      <w:r>
        <w:rPr>
          <w:lang w:val="en-US" w:eastAsia="zh-CN"/>
        </w:rPr>
        <w:t>.</w:t>
      </w:r>
      <w:r w:rsidR="00DF339F" w:rsidRPr="0021242D">
        <w:rPr>
          <w:lang w:val="en-US" w:eastAsia="zh-CN"/>
        </w:rPr>
        <w:t>15</w:t>
      </w:r>
      <w:r w:rsidR="00DF339F" w:rsidRPr="0021242D">
        <w:rPr>
          <w:lang w:val="en-US"/>
        </w:rPr>
        <w:t>.</w:t>
      </w:r>
      <w:del w:id="34776" w:author="R00" w:date="2015-05-06T07:00:00Z">
        <w:r w:rsidR="00DF339F" w:rsidRPr="00865D5D">
          <w:rPr>
            <w:lang w:val="en-US"/>
          </w:rPr>
          <w:delText>2</w:delText>
        </w:r>
      </w:del>
      <w:ins w:id="34777" w:author="R00" w:date="2015-05-06T07:00:00Z">
        <w:r w:rsidR="004D635C">
          <w:rPr>
            <w:lang w:val="en-US"/>
          </w:rPr>
          <w:t>3</w:t>
        </w:r>
      </w:ins>
      <w:r w:rsidR="00DF339F" w:rsidRPr="0021242D">
        <w:rPr>
          <w:lang w:val="en-US"/>
        </w:rPr>
        <w:tab/>
        <w:t>Signature –</w:t>
      </w:r>
      <w:r w:rsidR="00DF339F" w:rsidRPr="0021242D">
        <w:rPr>
          <w:lang w:val="en-US" w:eastAsia="zh-CN"/>
        </w:rPr>
        <w:t>uploadDeviceLog</w:t>
      </w:r>
      <w:bookmarkEnd w:id="34766"/>
      <w:bookmarkEnd w:id="34767"/>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477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4779" w:author="R00" w:date="2015-05-06T07:00:00Z"/>
              </w:rPr>
            </w:pPr>
            <w:del w:id="34780"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781" w:author="R00" w:date="2015-05-06T07:00:00Z"/>
              </w:rPr>
            </w:pPr>
            <w:del w:id="34782"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4783" w:author="R00" w:date="2015-05-06T07:00:00Z"/>
              </w:rPr>
            </w:pPr>
            <w:del w:id="34784"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4785" w:author="R00" w:date="2015-05-06T07:00:00Z"/>
              </w:rPr>
            </w:pPr>
            <w:del w:id="34786" w:author="R00" w:date="2015-05-06T07:00:00Z">
              <w:r w:rsidRPr="00865D5D">
                <w:delText>Description</w:delText>
              </w:r>
            </w:del>
          </w:p>
        </w:tc>
      </w:tr>
      <w:tr w:rsidR="00DF339F" w:rsidRPr="00865D5D" w:rsidTr="00DF339F">
        <w:trPr>
          <w:tblHeader/>
          <w:jc w:val="center"/>
          <w:del w:id="34787"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788" w:author="R00" w:date="2015-05-06T07:00:00Z"/>
                <w:rFonts w:ascii="Times New Roman" w:hAnsi="Times New Roman"/>
                <w:sz w:val="20"/>
                <w:lang w:eastAsia="ko-KR"/>
              </w:rPr>
            </w:pPr>
            <w:del w:id="34789"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790" w:author="R00" w:date="2015-05-06T07:00:00Z"/>
                <w:rFonts w:ascii="Times New Roman" w:hAnsi="Times New Roman"/>
                <w:sz w:val="20"/>
                <w:lang w:eastAsia="ko-KR"/>
              </w:rPr>
            </w:pPr>
            <w:del w:id="34791"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792" w:author="R00" w:date="2015-05-06T07:00:00Z"/>
                <w:rFonts w:ascii="Times New Roman" w:hAnsi="Times New Roman"/>
                <w:sz w:val="20"/>
                <w:lang w:eastAsia="zh-CN"/>
              </w:rPr>
            </w:pPr>
            <w:del w:id="34793"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794" w:author="R00" w:date="2015-05-06T07:00:00Z"/>
                <w:rFonts w:ascii="Times New Roman" w:hAnsi="Times New Roman"/>
                <w:sz w:val="20"/>
                <w:lang w:eastAsia="zh-CN"/>
              </w:rPr>
            </w:pPr>
            <w:del w:id="34795" w:author="R00" w:date="2015-05-06T07:00:00Z">
              <w:r w:rsidRPr="00865D5D">
                <w:delText xml:space="preserve">See Table A.2.1-1 </w:delText>
              </w:r>
            </w:del>
          </w:p>
        </w:tc>
      </w:tr>
    </w:tbl>
    <w:p w:rsidR="00093FC1" w:rsidRPr="0021242D" w:rsidRDefault="00093FC1" w:rsidP="00093FC1">
      <w:pPr>
        <w:pStyle w:val="TH"/>
        <w:rPr>
          <w:ins w:id="34796" w:author="R00" w:date="2015-05-06T07:00:00Z"/>
          <w:lang w:eastAsia="zh-CN"/>
        </w:rPr>
      </w:pPr>
      <w:ins w:id="34797" w:author="R00" w:date="2015-05-06T07:00:00Z">
        <w:r w:rsidRPr="0021242D">
          <w:t xml:space="preserve">Table </w:t>
        </w:r>
        <w:r w:rsidR="00BA01F0">
          <w:rPr>
            <w:lang w:eastAsia="zh-CN"/>
          </w:rPr>
          <w:t>D.2.2.</w:t>
        </w:r>
        <w:r w:rsidRPr="0021242D">
          <w:rPr>
            <w:lang w:eastAsia="zh-CN"/>
          </w:rPr>
          <w:t>15</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uploadDeviceLog</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479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4799" w:author="R00" w:date="2015-05-06T07:00:00Z"/>
              </w:rPr>
            </w:pPr>
            <w:ins w:id="34800"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4801" w:author="R00" w:date="2015-05-06T07:00:00Z"/>
              </w:rPr>
            </w:pPr>
            <w:ins w:id="34802"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4803" w:author="R00" w:date="2015-05-06T07:00:00Z"/>
              </w:rPr>
            </w:pPr>
            <w:ins w:id="34804"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4805" w:author="R00" w:date="2015-05-06T07:00:00Z"/>
              </w:rPr>
            </w:pPr>
            <w:ins w:id="34806" w:author="R00" w:date="2015-05-06T07:00:00Z">
              <w:r w:rsidRPr="0021242D">
                <w:t>Description</w:t>
              </w:r>
            </w:ins>
          </w:p>
        </w:tc>
      </w:tr>
      <w:tr w:rsidR="00DF339F" w:rsidRPr="0021242D" w:rsidTr="00DF339F">
        <w:trPr>
          <w:tblHeader/>
          <w:jc w:val="center"/>
          <w:ins w:id="34807" w:author="R00" w:date="2015-05-06T07:00:00Z"/>
        </w:trPr>
        <w:tc>
          <w:tcPr>
            <w:tcW w:w="1709" w:type="dxa"/>
            <w:tcBorders>
              <w:left w:val="single" w:sz="1" w:space="0" w:color="000000"/>
              <w:bottom w:val="single" w:sz="1" w:space="0" w:color="000000"/>
            </w:tcBorders>
          </w:tcPr>
          <w:p w:rsidR="00DF339F" w:rsidRPr="0021242D" w:rsidRDefault="00DF339F" w:rsidP="00093FC1">
            <w:pPr>
              <w:pStyle w:val="TAL"/>
              <w:rPr>
                <w:ins w:id="34808" w:author="R00" w:date="2015-05-06T07:00:00Z"/>
                <w:lang w:eastAsia="ko-KR"/>
              </w:rPr>
            </w:pPr>
            <w:ins w:id="34809"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ins w:id="34810" w:author="R00" w:date="2015-05-06T07:00:00Z"/>
                <w:lang w:eastAsia="ko-KR"/>
              </w:rPr>
            </w:pPr>
            <w:ins w:id="34811"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093FC1">
            <w:pPr>
              <w:pStyle w:val="TAL"/>
              <w:rPr>
                <w:ins w:id="34812" w:author="R00" w:date="2015-05-06T07:00:00Z"/>
                <w:lang w:eastAsia="zh-CN"/>
              </w:rPr>
            </w:pPr>
            <w:ins w:id="34813"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ins w:id="34814" w:author="R00" w:date="2015-05-06T07:00:00Z"/>
                <w:lang w:eastAsia="zh-CN"/>
              </w:rPr>
            </w:pPr>
            <w:ins w:id="34815"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093FC1">
            <w:pPr>
              <w:pStyle w:val="TAL"/>
              <w:rPr>
                <w:rPrChange w:id="34816" w:author="R00" w:date="2015-05-06T07:00:00Z">
                  <w:rPr>
                    <w:rFonts w:ascii="Times New Roman" w:hAnsi="Times New Roman"/>
                    <w:sz w:val="20"/>
                  </w:rPr>
                </w:rPrChange>
              </w:rPr>
              <w:pPrChange w:id="34817" w:author="R00" w:date="2015-05-06T07:00:00Z">
                <w:pPr>
                  <w:pStyle w:val="TAL"/>
                  <w:snapToGrid w:val="0"/>
                </w:pPr>
              </w:pPrChange>
            </w:pPr>
            <w:r w:rsidRPr="0021242D">
              <w:rPr>
                <w:rPrChange w:id="34818"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rPrChange w:id="34819" w:author="R00" w:date="2015-05-06T07:00:00Z">
                  <w:rPr>
                    <w:rFonts w:ascii="Times New Roman" w:hAnsi="Times New Roman"/>
                    <w:sz w:val="20"/>
                  </w:rPr>
                </w:rPrChange>
              </w:rPr>
              <w:pPrChange w:id="34820" w:author="R00" w:date="2015-05-06T07:00:00Z">
                <w:pPr>
                  <w:pStyle w:val="TAL"/>
                  <w:snapToGrid w:val="0"/>
                </w:pPr>
              </w:pPrChange>
            </w:pPr>
            <w:r w:rsidRPr="0021242D">
              <w:rPr>
                <w:rPrChange w:id="34821"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093FC1">
            <w:pPr>
              <w:pStyle w:val="TAL"/>
              <w:rPr>
                <w:rPrChange w:id="34822" w:author="R00" w:date="2015-05-06T07:00:00Z">
                  <w:rPr>
                    <w:rFonts w:ascii="Times New Roman" w:hAnsi="Times New Roman"/>
                    <w:sz w:val="20"/>
                  </w:rPr>
                </w:rPrChange>
              </w:rPr>
              <w:pPrChange w:id="34823" w:author="R00" w:date="2015-05-06T07:00:00Z">
                <w:pPr>
                  <w:pStyle w:val="TAL"/>
                  <w:snapToGrid w:val="0"/>
                </w:pPr>
              </w:pPrChange>
            </w:pPr>
            <w:r w:rsidRPr="0021242D">
              <w:rPr>
                <w:rPrChange w:id="3482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rPrChange w:id="34825" w:author="R00" w:date="2015-05-06T07:00:00Z">
                  <w:rPr/>
                </w:rPrChange>
              </w:rPr>
              <w:pPrChange w:id="34826" w:author="R00" w:date="2015-05-06T07:00:00Z">
                <w:pPr>
                  <w:pStyle w:val="TAL"/>
                  <w:snapToGrid w:val="0"/>
                </w:pPr>
              </w:pPrChange>
            </w:pPr>
            <w:r w:rsidRPr="0021242D">
              <w:rPr>
                <w:rPrChange w:id="34827" w:author="R00" w:date="2015-05-06T07:00:00Z">
                  <w:rPr>
                    <w:rFonts w:ascii="Times New Roman" w:hAnsi="Times New Roman"/>
                    <w:sz w:val="20"/>
                  </w:rPr>
                </w:rPrChange>
              </w:rPr>
              <w:t>The unique device identifier in the context of the M2M M2M Service Subscription.</w:t>
            </w:r>
          </w:p>
        </w:tc>
      </w:tr>
      <w:tr w:rsidR="00DF339F" w:rsidRPr="00865D5D" w:rsidTr="00DF339F">
        <w:trPr>
          <w:tblHeader/>
          <w:jc w:val="center"/>
          <w:del w:id="34828"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rPr>
                <w:del w:id="34829" w:author="R00" w:date="2015-05-06T07:00:00Z"/>
                <w:rFonts w:ascii="Times New Roman" w:hAnsi="Times New Roman"/>
                <w:sz w:val="20"/>
                <w:lang w:eastAsia="zh-CN"/>
              </w:rPr>
            </w:pPr>
            <w:del w:id="34830" w:author="R00" w:date="2015-05-06T07:00:00Z">
              <w:r w:rsidRPr="00865D5D">
                <w:rPr>
                  <w:rFonts w:ascii="Times New Roman" w:hAnsi="Times New Roman"/>
                  <w:sz w:val="20"/>
                  <w:lang w:eastAsia="ko-KR"/>
                </w:rPr>
                <w:delText>log</w:delText>
              </w:r>
              <w:r w:rsidRPr="00865D5D">
                <w:rPr>
                  <w:rFonts w:ascii="Times New Roman" w:hAnsi="Times New Roman"/>
                  <w:sz w:val="20"/>
                  <w:lang w:eastAsia="zh-CN"/>
                </w:rPr>
                <w:delText>Info</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rPr>
                <w:del w:id="34831" w:author="R00" w:date="2015-05-06T07:00:00Z"/>
                <w:lang w:eastAsia="zh-CN"/>
              </w:rPr>
            </w:pPr>
            <w:del w:id="34832" w:author="R00" w:date="2015-05-06T07:00:00Z">
              <w:r w:rsidRPr="00865D5D">
                <w:rPr>
                  <w:lang w:eastAsia="zh-CN"/>
                </w:rPr>
                <w:delText>IN</w:delText>
              </w:r>
            </w:del>
          </w:p>
        </w:tc>
        <w:tc>
          <w:tcPr>
            <w:tcW w:w="900" w:type="dxa"/>
            <w:tcBorders>
              <w:left w:val="single" w:sz="1" w:space="0" w:color="000000"/>
              <w:bottom w:val="single" w:sz="1" w:space="0" w:color="000000"/>
            </w:tcBorders>
          </w:tcPr>
          <w:p w:rsidR="00DF339F" w:rsidRPr="00865D5D" w:rsidRDefault="00DF339F" w:rsidP="00DF339F">
            <w:pPr>
              <w:rPr>
                <w:del w:id="34833" w:author="R00" w:date="2015-05-06T07:00:00Z"/>
                <w:lang w:eastAsia="zh-CN"/>
              </w:rPr>
            </w:pPr>
            <w:del w:id="34834" w:author="R00" w:date="2015-05-06T07:00:00Z">
              <w:r w:rsidRPr="00865D5D">
                <w:rPr>
                  <w:lang w:eastAsia="zh-CN"/>
                </w:rPr>
                <w:delText>NO</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rPr>
                <w:del w:id="34835" w:author="R00" w:date="2015-05-06T07:00:00Z"/>
                <w:rFonts w:ascii="Times New Roman" w:hAnsi="Times New Roman"/>
                <w:sz w:val="20"/>
                <w:lang w:eastAsia="zh-CN"/>
              </w:rPr>
            </w:pPr>
            <w:del w:id="34836" w:author="R00" w:date="2015-05-06T07:00:00Z">
              <w:r w:rsidRPr="00865D5D">
                <w:rPr>
                  <w:rFonts w:ascii="Times New Roman" w:hAnsi="Times New Roman"/>
                  <w:sz w:val="20"/>
                  <w:lang w:eastAsia="zh-CN"/>
                </w:rPr>
                <w:delText>The log information. Type LogInfo, see 6.6.1.1.1.19.</w:delText>
              </w:r>
            </w:del>
          </w:p>
        </w:tc>
      </w:tr>
      <w:tr w:rsidR="00DF339F" w:rsidRPr="00865D5D" w:rsidTr="00DF339F">
        <w:trPr>
          <w:tblHeader/>
          <w:jc w:val="center"/>
          <w:del w:id="34837"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4838" w:author="R00" w:date="2015-05-06T07:00:00Z"/>
                <w:rFonts w:ascii="Times New Roman" w:hAnsi="Times New Roman"/>
                <w:sz w:val="20"/>
                <w:lang w:eastAsia="ko-KR"/>
              </w:rPr>
            </w:pPr>
            <w:del w:id="34839"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840" w:author="R00" w:date="2015-05-06T07:00:00Z"/>
                <w:rFonts w:ascii="Times New Roman" w:hAnsi="Times New Roman"/>
                <w:sz w:val="20"/>
                <w:lang w:eastAsia="ko-KR"/>
              </w:rPr>
            </w:pPr>
            <w:del w:id="34841"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4842" w:author="R00" w:date="2015-05-06T07:00:00Z"/>
                <w:rFonts w:ascii="Times New Roman" w:hAnsi="Times New Roman"/>
                <w:sz w:val="20"/>
                <w:lang w:eastAsia="ko-KR"/>
              </w:rPr>
            </w:pPr>
            <w:del w:id="34843"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4844" w:author="R00" w:date="2015-05-06T07:00:00Z"/>
                <w:rFonts w:ascii="Times New Roman" w:hAnsi="Times New Roman"/>
                <w:sz w:val="20"/>
                <w:lang w:eastAsia="zh-CN"/>
              </w:rPr>
            </w:pPr>
            <w:del w:id="34845"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21242D" w:rsidTr="00DF339F">
        <w:trPr>
          <w:tblHeader/>
          <w:jc w:val="center"/>
          <w:ins w:id="34846" w:author="R00" w:date="2015-05-06T07:00:00Z"/>
        </w:trPr>
        <w:tc>
          <w:tcPr>
            <w:tcW w:w="1709" w:type="dxa"/>
            <w:tcBorders>
              <w:left w:val="single" w:sz="1" w:space="0" w:color="000000"/>
              <w:bottom w:val="single" w:sz="1" w:space="0" w:color="000000"/>
            </w:tcBorders>
          </w:tcPr>
          <w:p w:rsidR="00DF339F" w:rsidRPr="0021242D" w:rsidRDefault="00DF339F" w:rsidP="00093FC1">
            <w:pPr>
              <w:pStyle w:val="TAL"/>
              <w:rPr>
                <w:ins w:id="34847" w:author="R00" w:date="2015-05-06T07:00:00Z"/>
                <w:lang w:eastAsia="zh-CN"/>
              </w:rPr>
            </w:pPr>
            <w:ins w:id="34848" w:author="R00" w:date="2015-05-06T07:00:00Z">
              <w:r w:rsidRPr="0021242D">
                <w:rPr>
                  <w:lang w:eastAsia="ko-KR"/>
                </w:rPr>
                <w:t>log</w:t>
              </w:r>
              <w:r w:rsidRPr="0021242D">
                <w:rPr>
                  <w:lang w:eastAsia="zh-CN"/>
                </w:rPr>
                <w:t>Info</w:t>
              </w:r>
            </w:ins>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ins w:id="34849" w:author="R00" w:date="2015-05-06T07:00:00Z"/>
                <w:lang w:eastAsia="zh-CN"/>
              </w:rPr>
            </w:pPr>
            <w:ins w:id="34850" w:author="R00" w:date="2015-05-06T07:00:00Z">
              <w:r w:rsidRPr="0021242D">
                <w:rPr>
                  <w:lang w:eastAsia="zh-CN"/>
                </w:rPr>
                <w:t>IN</w:t>
              </w:r>
            </w:ins>
          </w:p>
        </w:tc>
        <w:tc>
          <w:tcPr>
            <w:tcW w:w="900" w:type="dxa"/>
            <w:tcBorders>
              <w:left w:val="single" w:sz="1" w:space="0" w:color="000000"/>
              <w:bottom w:val="single" w:sz="1" w:space="0" w:color="000000"/>
            </w:tcBorders>
          </w:tcPr>
          <w:p w:rsidR="00DF339F" w:rsidRPr="0021242D" w:rsidRDefault="00DF339F" w:rsidP="00093FC1">
            <w:pPr>
              <w:pStyle w:val="TAL"/>
              <w:rPr>
                <w:ins w:id="34851" w:author="R00" w:date="2015-05-06T07:00:00Z"/>
                <w:lang w:eastAsia="zh-CN"/>
              </w:rPr>
            </w:pPr>
            <w:ins w:id="34852" w:author="R00" w:date="2015-05-06T07:00:00Z">
              <w:r w:rsidRPr="0021242D">
                <w:rPr>
                  <w:lang w:eastAsia="zh-CN"/>
                </w:rPr>
                <w:t>NO</w:t>
              </w:r>
            </w:ins>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ins w:id="34853" w:author="R00" w:date="2015-05-06T07:00:00Z"/>
                <w:lang w:eastAsia="zh-CN"/>
              </w:rPr>
            </w:pPr>
            <w:ins w:id="34854" w:author="R00" w:date="2015-05-06T07:00:00Z">
              <w:r w:rsidRPr="0021242D">
                <w:rPr>
                  <w:lang w:eastAsia="zh-CN"/>
                </w:rPr>
                <w:t xml:space="preserve">The log information. Type LogInfo, see </w:t>
              </w:r>
              <w:r w:rsidR="00AB3586">
                <w:rPr>
                  <w:lang w:eastAsia="zh-CN"/>
                </w:rPr>
                <w:t>6.6.2.2.</w:t>
              </w:r>
              <w:r w:rsidRPr="0021242D">
                <w:rPr>
                  <w:lang w:eastAsia="zh-CN"/>
                </w:rPr>
                <w:t>19.</w:t>
              </w:r>
            </w:ins>
          </w:p>
        </w:tc>
      </w:tr>
      <w:tr w:rsidR="00DF339F" w:rsidRPr="0021242D" w:rsidTr="00DF339F">
        <w:trPr>
          <w:tblHeader/>
          <w:jc w:val="center"/>
          <w:ins w:id="34855" w:author="R00" w:date="2015-05-06T07:00:00Z"/>
        </w:trPr>
        <w:tc>
          <w:tcPr>
            <w:tcW w:w="1709" w:type="dxa"/>
            <w:tcBorders>
              <w:left w:val="single" w:sz="1" w:space="0" w:color="000000"/>
              <w:bottom w:val="single" w:sz="1" w:space="0" w:color="000000"/>
            </w:tcBorders>
          </w:tcPr>
          <w:p w:rsidR="00DF339F" w:rsidRPr="0021242D" w:rsidRDefault="00DF339F" w:rsidP="00093FC1">
            <w:pPr>
              <w:pStyle w:val="TAL"/>
              <w:rPr>
                <w:ins w:id="34856" w:author="R00" w:date="2015-05-06T07:00:00Z"/>
                <w:lang w:eastAsia="ko-KR"/>
              </w:rPr>
            </w:pPr>
            <w:ins w:id="34857"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093FC1">
            <w:pPr>
              <w:pStyle w:val="TAL"/>
              <w:rPr>
                <w:ins w:id="34858" w:author="R00" w:date="2015-05-06T07:00:00Z"/>
                <w:lang w:eastAsia="ko-KR"/>
              </w:rPr>
            </w:pPr>
            <w:ins w:id="34859"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093FC1">
            <w:pPr>
              <w:pStyle w:val="TAL"/>
              <w:rPr>
                <w:ins w:id="34860" w:author="R00" w:date="2015-05-06T07:00:00Z"/>
                <w:lang w:eastAsia="ko-KR"/>
              </w:rPr>
            </w:pPr>
            <w:ins w:id="34861"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093FC1">
            <w:pPr>
              <w:pStyle w:val="TAL"/>
              <w:rPr>
                <w:ins w:id="34862" w:author="R00" w:date="2015-05-06T07:00:00Z"/>
                <w:lang w:eastAsia="zh-CN"/>
              </w:rPr>
            </w:pPr>
            <w:ins w:id="34863"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4864" w:author="R00" w:date="2015-05-06T07:00:00Z">
                  <w:rPr>
                    <w:rFonts w:ascii="Times New Roman" w:hAnsi="Times New Roman"/>
                    <w:sz w:val="20"/>
                  </w:rPr>
                </w:rPrChange>
              </w:rPr>
              <w:pPrChange w:id="34865" w:author="R00" w:date="2015-05-06T07:00:00Z">
                <w:pPr>
                  <w:pStyle w:val="TAL"/>
                  <w:snapToGrid w:val="0"/>
                </w:pPr>
              </w:pPrChange>
            </w:pPr>
            <w:r w:rsidRPr="0021242D">
              <w:rPr>
                <w:rPrChange w:id="34866" w:author="R00" w:date="2015-05-06T07:00:00Z">
                  <w:rPr>
                    <w:rFonts w:ascii="Times New Roman" w:hAnsi="Times New Roman"/>
                    <w:sz w:val="20"/>
                  </w:rPr>
                </w:rPrChange>
              </w:rPr>
              <w:t>logURL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4867" w:author="R00" w:date="2015-05-06T07:00:00Z">
                  <w:rPr>
                    <w:rFonts w:ascii="Times New Roman" w:hAnsi="Times New Roman"/>
                    <w:sz w:val="20"/>
                  </w:rPr>
                </w:rPrChange>
              </w:rPr>
              <w:pPrChange w:id="34868" w:author="R00" w:date="2015-05-06T07:00:00Z">
                <w:pPr>
                  <w:pStyle w:val="TAL"/>
                  <w:snapToGrid w:val="0"/>
                </w:pPr>
              </w:pPrChange>
            </w:pPr>
            <w:r w:rsidRPr="0021242D">
              <w:rPr>
                <w:rPrChange w:id="3486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4870" w:author="R00" w:date="2015-05-06T07:00:00Z">
                  <w:rPr>
                    <w:rFonts w:ascii="Times New Roman" w:hAnsi="Times New Roman"/>
                    <w:sz w:val="20"/>
                  </w:rPr>
                </w:rPrChange>
              </w:rPr>
              <w:pPrChange w:id="34871" w:author="R00" w:date="2015-05-06T07:00:00Z">
                <w:pPr>
                  <w:pStyle w:val="TAL"/>
                  <w:snapToGrid w:val="0"/>
                </w:pPr>
              </w:pPrChange>
            </w:pPr>
            <w:r w:rsidRPr="0021242D">
              <w:rPr>
                <w:rPrChange w:id="3487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4873" w:author="R00" w:date="2015-05-06T07:00:00Z">
                  <w:rPr>
                    <w:rFonts w:ascii="Times New Roman" w:hAnsi="Times New Roman"/>
                    <w:sz w:val="20"/>
                  </w:rPr>
                </w:rPrChange>
              </w:rPr>
              <w:pPrChange w:id="34874" w:author="R00" w:date="2015-05-06T07:00:00Z">
                <w:pPr>
                  <w:pStyle w:val="TAL"/>
                  <w:snapToGrid w:val="0"/>
                </w:pPr>
              </w:pPrChange>
            </w:pPr>
            <w:r w:rsidRPr="0021242D">
              <w:rPr>
                <w:rPrChange w:id="34875" w:author="R00" w:date="2015-05-06T07:00:00Z">
                  <w:rPr>
                    <w:rFonts w:ascii="Times New Roman" w:hAnsi="Times New Roman"/>
                    <w:sz w:val="20"/>
                  </w:rPr>
                </w:rPrChange>
              </w:rPr>
              <w:t>The URL from which the log can be uploaded.</w:t>
            </w:r>
          </w:p>
        </w:tc>
      </w:tr>
      <w:tr w:rsidR="00DF339F" w:rsidRPr="00865D5D" w:rsidTr="00DF339F">
        <w:trPr>
          <w:tblHeader/>
          <w:jc w:val="center"/>
          <w:del w:id="34876"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4877" w:author="R00" w:date="2015-05-06T07:00:00Z"/>
                <w:rFonts w:ascii="Times New Roman" w:hAnsi="Times New Roman"/>
                <w:sz w:val="20"/>
                <w:lang w:eastAsia="ko-KR"/>
              </w:rPr>
            </w:pPr>
            <w:del w:id="34878"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4879" w:author="R00" w:date="2015-05-06T07:00:00Z"/>
                <w:rFonts w:ascii="Times New Roman" w:hAnsi="Times New Roman"/>
                <w:sz w:val="20"/>
                <w:lang w:eastAsia="ko-KR"/>
              </w:rPr>
            </w:pPr>
            <w:del w:id="34880"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4881" w:author="R00" w:date="2015-05-06T07:00:00Z"/>
                <w:rFonts w:ascii="Times New Roman" w:hAnsi="Times New Roman"/>
                <w:sz w:val="20"/>
                <w:lang w:eastAsia="ko-KR"/>
              </w:rPr>
            </w:pPr>
            <w:del w:id="34882"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4883" w:author="R00" w:date="2015-05-06T07:00:00Z"/>
                <w:rFonts w:ascii="Times New Roman" w:hAnsi="Times New Roman"/>
                <w:sz w:val="20"/>
                <w:lang w:eastAsia="ko-KR"/>
              </w:rPr>
            </w:pPr>
            <w:del w:id="34884"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4885" w:author="R00" w:date="2015-05-06T07:00:00Z"/>
                <w:rFonts w:ascii="Times New Roman" w:hAnsi="Times New Roman"/>
                <w:sz w:val="20"/>
                <w:lang w:eastAsia="zh-CN"/>
              </w:rPr>
            </w:pPr>
            <w:del w:id="34886" w:author="R00" w:date="2015-05-06T07:00:00Z">
              <w:r w:rsidRPr="00865D5D">
                <w:rPr>
                  <w:rFonts w:ascii="Times New Roman" w:hAnsi="Times New Roman"/>
                  <w:sz w:val="20"/>
                  <w:lang w:eastAsia="ko-KR"/>
                </w:rPr>
                <w:delText>Note: Consumed services also provide response types.</w:delText>
              </w:r>
            </w:del>
          </w:p>
        </w:tc>
      </w:tr>
    </w:tbl>
    <w:p w:rsidR="00DF339F" w:rsidRPr="00865D5D" w:rsidRDefault="00DF339F" w:rsidP="00DF339F">
      <w:pPr>
        <w:pStyle w:val="Caption"/>
        <w:jc w:val="center"/>
        <w:rPr>
          <w:del w:id="34887" w:author="R00" w:date="2015-05-06T07:00:00Z"/>
          <w:lang w:eastAsia="zh-CN"/>
        </w:rPr>
      </w:pPr>
      <w:del w:id="34888" w:author="R00" w:date="2015-05-06T07:00:00Z">
        <w:r w:rsidRPr="00865D5D">
          <w:delText xml:space="preserve">Table </w:delText>
        </w:r>
        <w:r w:rsidRPr="00865D5D">
          <w:rPr>
            <w:lang w:eastAsia="zh-CN"/>
          </w:rPr>
          <w:delText>D</w:delText>
        </w:r>
        <w:r w:rsidRPr="00865D5D">
          <w:delText>.2.</w:delText>
        </w:r>
        <w:r w:rsidRPr="00865D5D">
          <w:rPr>
            <w:lang w:eastAsia="zh-CN"/>
          </w:rPr>
          <w:delText>1</w:delText>
        </w:r>
        <w:r w:rsidRPr="00865D5D">
          <w:delText>.1.</w:delText>
        </w:r>
        <w:r w:rsidRPr="00865D5D">
          <w:rPr>
            <w:lang w:eastAsia="zh-CN"/>
          </w:rPr>
          <w:delText>15</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uploadDeviceLog</w:delText>
        </w:r>
        <w:r w:rsidRPr="00865D5D">
          <w:delText xml:space="preserve"> capability</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4889"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ins w:id="34890" w:author="R00" w:date="2015-05-06T07:00:00Z"/>
                <w:lang w:eastAsia="ko-KR"/>
              </w:rPr>
            </w:pPr>
            <w:del w:id="34891" w:author="R00" w:date="2015-05-06T07:00:00Z">
              <w:r w:rsidRPr="00865D5D">
                <w:rPr>
                  <w:lang w:eastAsia="zh-CN"/>
                </w:rPr>
                <w:delText>D</w:delText>
              </w:r>
              <w:r w:rsidRPr="00865D5D">
                <w:delText>.2.</w:delText>
              </w:r>
              <w:r w:rsidRPr="00865D5D">
                <w:rPr>
                  <w:lang w:eastAsia="zh-CN"/>
                </w:rPr>
                <w:delText>1</w:delText>
              </w:r>
              <w:r w:rsidRPr="00865D5D">
                <w:delText>.1</w:delText>
              </w:r>
            </w:del>
            <w:ins w:id="34892"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ins w:id="34893" w:author="R00" w:date="2015-05-06T07:00:00Z"/>
                <w:lang w:eastAsia="ko-KR"/>
              </w:rPr>
            </w:pPr>
            <w:ins w:id="34894"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ins w:id="34895" w:author="R00" w:date="2015-05-06T07:00:00Z"/>
                <w:lang w:eastAsia="ko-KR"/>
              </w:rPr>
            </w:pPr>
            <w:ins w:id="34896"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ins w:id="34897" w:author="R00" w:date="2015-05-06T07:00:00Z"/>
                <w:lang w:eastAsia="ko-KR"/>
              </w:rPr>
            </w:pPr>
            <w:ins w:id="34898" w:author="R00" w:date="2015-05-06T07:00:00Z">
              <w:r w:rsidRPr="0021242D">
                <w:rPr>
                  <w:lang w:eastAsia="ko-KR"/>
                </w:rPr>
                <w:t>Unique response types for this service.</w:t>
              </w:r>
            </w:ins>
          </w:p>
          <w:p w:rsidR="00DF339F" w:rsidRPr="0021242D" w:rsidRDefault="00DF339F" w:rsidP="00093FC1">
            <w:pPr>
              <w:pStyle w:val="TAL"/>
              <w:rPr>
                <w:ins w:id="34899" w:author="R00" w:date="2015-05-06T07:00:00Z"/>
                <w:lang w:eastAsia="zh-CN"/>
              </w:rPr>
            </w:pPr>
            <w:ins w:id="34900" w:author="R00" w:date="2015-05-06T07:00:00Z">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r w:rsidRPr="0021242D">
                <w:rPr>
                  <w:lang w:eastAsia="ko-KR"/>
                </w:rPr>
                <w:t>Consumed services also provide response types.</w:t>
              </w:r>
            </w:ins>
          </w:p>
        </w:tc>
      </w:tr>
    </w:tbl>
    <w:p w:rsidR="00093FC1" w:rsidRPr="0021242D" w:rsidRDefault="00093FC1" w:rsidP="00093FC1">
      <w:pPr>
        <w:rPr>
          <w:ins w:id="34901" w:author="R00" w:date="2015-05-06T07:00:00Z"/>
          <w:lang w:eastAsia="zh-CN"/>
        </w:rPr>
      </w:pPr>
    </w:p>
    <w:p w:rsidR="00DF339F" w:rsidRPr="0021242D" w:rsidRDefault="00BA01F0" w:rsidP="00093FC1">
      <w:pPr>
        <w:pStyle w:val="Heading5"/>
        <w:rPr>
          <w:lang w:val="en-US" w:eastAsia="ko-KR"/>
        </w:rPr>
        <w:pPrChange w:id="34902" w:author="R00" w:date="2015-05-06T07:00:00Z">
          <w:pPr>
            <w:pStyle w:val="Heading6"/>
          </w:pPr>
        </w:pPrChange>
      </w:pPr>
      <w:bookmarkStart w:id="34903" w:name="_Toc418175132"/>
      <w:bookmarkStart w:id="34904" w:name="_Toc418661132"/>
      <w:ins w:id="34905" w:author="R00" w:date="2015-05-06T07:00:00Z">
        <w:r>
          <w:rPr>
            <w:lang w:val="en-US" w:eastAsia="zh-CN"/>
          </w:rPr>
          <w:t>D.2.2</w:t>
        </w:r>
      </w:ins>
      <w:r>
        <w:rPr>
          <w:lang w:val="en-US" w:eastAsia="zh-CN"/>
        </w:rPr>
        <w:t>.</w:t>
      </w:r>
      <w:r w:rsidR="00DF339F" w:rsidRPr="0021242D">
        <w:rPr>
          <w:lang w:val="en-US" w:eastAsia="zh-CN"/>
        </w:rPr>
        <w:t>15</w:t>
      </w:r>
      <w:r w:rsidR="00DF339F" w:rsidRPr="0021242D">
        <w:rPr>
          <w:lang w:val="en-US"/>
        </w:rPr>
        <w:t>.</w:t>
      </w:r>
      <w:del w:id="34906" w:author="R00" w:date="2015-05-06T07:00:00Z">
        <w:r w:rsidR="00DF339F" w:rsidRPr="00865D5D">
          <w:rPr>
            <w:lang w:val="en-US"/>
          </w:rPr>
          <w:delText>3</w:delText>
        </w:r>
      </w:del>
      <w:ins w:id="34907" w:author="R00" w:date="2015-05-06T07:00:00Z">
        <w:r w:rsidR="004D635C">
          <w:rPr>
            <w:lang w:val="en-US"/>
          </w:rPr>
          <w:t>4</w:t>
        </w:r>
      </w:ins>
      <w:r w:rsidR="00DF339F" w:rsidRPr="0021242D">
        <w:rPr>
          <w:lang w:val="en-US"/>
        </w:rPr>
        <w:tab/>
      </w:r>
      <w:r w:rsidR="00DF339F" w:rsidRPr="0021242D">
        <w:rPr>
          <w:lang w:val="en-US" w:eastAsia="ko-KR"/>
        </w:rPr>
        <w:t>Service Interactions</w:t>
      </w:r>
      <w:bookmarkEnd w:id="34903"/>
      <w:bookmarkEnd w:id="34904"/>
    </w:p>
    <w:p w:rsidR="00DF339F" w:rsidRPr="0021242D" w:rsidRDefault="00DF339F" w:rsidP="00DF339F">
      <w:pPr>
        <w:rPr>
          <w:rPrChange w:id="34908" w:author="R00" w:date="2015-05-06T07:00:00Z">
            <w:rPr/>
          </w:rPrChange>
        </w:rPr>
      </w:pPr>
      <w:moveToRangeStart w:id="34909" w:author="R00" w:date="2015-05-06T07:00:00Z" w:name="move418659057"/>
      <w:moveTo w:id="34910" w:author="R00" w:date="2015-05-06T07:00:00Z">
        <w:r w:rsidRPr="0021242D">
          <w:rPr>
            <w:rPrChange w:id="34911" w:author="R00" w:date="2015-05-06T07:00:00Z">
              <w:rPr/>
            </w:rPrChange>
          </w:rPr>
          <w:t>The interactions of service capabilities required for this service capability:</w:t>
        </w:r>
      </w:moveTo>
      <w:moveFromRangeStart w:id="34912" w:author="R00" w:date="2015-05-06T07:00:00Z" w:name="move418659057"/>
      <w:moveToRangeEnd w:id="34909"/>
      <w:moveFrom w:id="34913" w:author="R00" w:date="2015-05-06T07:00:00Z">
        <w:r w:rsidRPr="0021242D">
          <w:rPr>
            <w:rPrChange w:id="34914" w:author="R00" w:date="2015-05-06T07:00:00Z">
              <w:rPr/>
            </w:rPrChange>
          </w:rPr>
          <w:t>The interactions of service capabilities required for this service capability:</w:t>
        </w:r>
      </w:moveFrom>
      <w:moveFromRangeEnd w:id="34912"/>
    </w:p>
    <w:p w:rsidR="00DF339F" w:rsidRPr="0021242D" w:rsidRDefault="00DF339F" w:rsidP="004415F7">
      <w:pPr>
        <w:pStyle w:val="BN"/>
        <w:numPr>
          <w:ilvl w:val="0"/>
          <w:numId w:val="105"/>
        </w:numPr>
        <w:rPr>
          <w:rPrChange w:id="34915" w:author="R00" w:date="2015-05-06T07:00:00Z">
            <w:rPr/>
          </w:rPrChange>
        </w:rPr>
        <w:pPrChange w:id="34916" w:author="R00" w:date="2015-05-06T07:00:00Z">
          <w:pPr>
            <w:pStyle w:val="ListParagraph"/>
            <w:numPr>
              <w:numId w:val="139"/>
            </w:numPr>
            <w:ind w:hanging="360"/>
          </w:pPr>
        </w:pPrChange>
      </w:pPr>
      <w:r w:rsidRPr="0021242D">
        <w:rPr>
          <w:rPrChange w:id="34917" w:author="R00" w:date="2015-05-06T07:00:00Z">
            <w:rPr/>
          </w:rPrChange>
        </w:rPr>
        <w:t>Perform the Common Request Services for requests across the Mca Reference Point</w:t>
      </w:r>
    </w:p>
    <w:p w:rsidR="00DF339F" w:rsidRPr="0021242D" w:rsidRDefault="00DF339F" w:rsidP="004415F7">
      <w:pPr>
        <w:pStyle w:val="BN"/>
        <w:numPr>
          <w:ilvl w:val="0"/>
          <w:numId w:val="105"/>
        </w:numPr>
        <w:rPr>
          <w:rPrChange w:id="34918" w:author="R00" w:date="2015-05-06T07:00:00Z">
            <w:rPr/>
          </w:rPrChange>
        </w:rPr>
        <w:pPrChange w:id="34919" w:author="R00" w:date="2015-05-06T07:00:00Z">
          <w:pPr>
            <w:pStyle w:val="ListParagraph"/>
            <w:numPr>
              <w:numId w:val="139"/>
            </w:numPr>
            <w:ind w:hanging="360"/>
          </w:pPr>
        </w:pPrChange>
      </w:pPr>
      <w:r w:rsidRPr="0021242D">
        <w:rPr>
          <w:rPrChange w:id="34920" w:author="R00" w:date="2015-05-06T07:00:00Z">
            <w:rPr/>
          </w:rPrChange>
        </w:rPr>
        <w:t>Retrieves the Management Adapter to be used for the device and M2M Service Subscription</w:t>
      </w:r>
    </w:p>
    <w:p w:rsidR="00DF339F" w:rsidRPr="0021242D" w:rsidRDefault="00DF339F" w:rsidP="004415F7">
      <w:pPr>
        <w:pStyle w:val="BN"/>
        <w:numPr>
          <w:ilvl w:val="0"/>
          <w:numId w:val="105"/>
        </w:numPr>
        <w:rPr>
          <w:rPrChange w:id="34921" w:author="R00" w:date="2015-05-06T07:00:00Z">
            <w:rPr/>
          </w:rPrChange>
        </w:rPr>
        <w:pPrChange w:id="34922" w:author="R00" w:date="2015-05-06T07:00:00Z">
          <w:pPr>
            <w:pStyle w:val="ListParagraph"/>
            <w:numPr>
              <w:numId w:val="139"/>
            </w:numPr>
            <w:ind w:hanging="360"/>
          </w:pPr>
        </w:pPrChange>
      </w:pPr>
      <w:r w:rsidRPr="0021242D">
        <w:rPr>
          <w:rPrChange w:id="34923" w:author="R00" w:date="2015-05-06T07:00:00Z">
            <w:rPr/>
          </w:rPrChange>
        </w:rPr>
        <w:t>Issues the request to the Management Adapter to upload device log</w:t>
      </w:r>
    </w:p>
    <w:p w:rsidR="00DF339F" w:rsidRPr="0021242D" w:rsidRDefault="00DF339F" w:rsidP="004415F7">
      <w:pPr>
        <w:pStyle w:val="BN"/>
        <w:numPr>
          <w:ilvl w:val="0"/>
          <w:numId w:val="105"/>
        </w:numPr>
        <w:rPr>
          <w:rPrChange w:id="34924" w:author="R00" w:date="2015-05-06T07:00:00Z">
            <w:rPr/>
          </w:rPrChange>
        </w:rPr>
        <w:pPrChange w:id="34925" w:author="R00" w:date="2015-05-06T07:00:00Z">
          <w:pPr>
            <w:pStyle w:val="ListParagraph"/>
            <w:numPr>
              <w:numId w:val="139"/>
            </w:numPr>
            <w:ind w:hanging="360"/>
          </w:pPr>
        </w:pPrChange>
      </w:pPr>
      <w:r w:rsidRPr="0021242D">
        <w:rPr>
          <w:rPrChange w:id="34926" w:author="R00" w:date="2015-05-06T07:00:00Z">
            <w:rPr/>
          </w:rPrChange>
        </w:rPr>
        <w:t>Records the event</w:t>
      </w:r>
    </w:p>
    <w:p w:rsidR="00093FC1" w:rsidRPr="0021242D" w:rsidRDefault="00093FC1" w:rsidP="00CC28E1">
      <w:pPr>
        <w:pStyle w:val="FL"/>
        <w:rPr>
          <w:rPrChange w:id="34927" w:author="R00" w:date="2015-05-06T07:00:00Z">
            <w:rPr>
              <w:b/>
            </w:rPr>
          </w:rPrChange>
        </w:rPr>
        <w:pPrChange w:id="34928" w:author="R00" w:date="2015-05-06T07:00:00Z">
          <w:pPr>
            <w:keepNext/>
            <w:jc w:val="center"/>
          </w:pPr>
        </w:pPrChange>
      </w:pPr>
      <w:r w:rsidRPr="0021242D">
        <w:rPr>
          <w:rPrChange w:id="34929" w:author="R00" w:date="2015-05-06T07:00:00Z">
            <w:rPr/>
          </w:rPrChange>
        </w:rPr>
        <w:object w:dxaOrig="12285" w:dyaOrig="5805">
          <v:shape id="_x0000_i1132" type="#_x0000_t75" style="width:458.5pt;height:215.4pt" o:ole="">
            <v:imagedata r:id="rId316" o:title=""/>
          </v:shape>
          <o:OLEObject Type="Embed" ProgID="Visio.Drawing.11" ShapeID="_x0000_i1132" DrawAspect="Content" ObjectID="_1492401226" r:id="rId317"/>
        </w:object>
      </w:r>
      <w:del w:id="34930" w:author="R00" w:date="2015-05-06T07:00:00Z">
        <w:r w:rsidR="00DF339F" w:rsidRPr="00865D5D">
          <w:delText>Figure D.2.1.1.</w:delText>
        </w:r>
        <w:r w:rsidR="00DF339F" w:rsidRPr="00865D5D">
          <w:rPr>
            <w:lang w:eastAsia="zh-CN"/>
          </w:rPr>
          <w:delText>15</w:delText>
        </w:r>
        <w:r w:rsidR="00DF339F" w:rsidRPr="00865D5D">
          <w:delText>.3-1 uploadDeviceLog Interaction Diagram</w:delText>
        </w:r>
      </w:del>
    </w:p>
    <w:p w:rsidR="00DF339F" w:rsidRPr="0021242D" w:rsidRDefault="00DF339F" w:rsidP="00093FC1">
      <w:pPr>
        <w:pStyle w:val="TF"/>
        <w:rPr>
          <w:ins w:id="34931" w:author="R00" w:date="2015-05-06T07:00:00Z"/>
        </w:rPr>
      </w:pPr>
      <w:ins w:id="34932" w:author="R00" w:date="2015-05-06T07:00:00Z">
        <w:r w:rsidRPr="0021242D">
          <w:t xml:space="preserve">Figure </w:t>
        </w:r>
      </w:ins>
      <w:r w:rsidR="00BA01F0">
        <w:rPr>
          <w:rPrChange w:id="34933" w:author="R00" w:date="2015-05-06T07:00:00Z">
            <w:rPr/>
          </w:rPrChange>
        </w:rPr>
        <w:t>D.2.</w:t>
      </w:r>
      <w:del w:id="34934" w:author="R00" w:date="2015-05-06T07:00:00Z">
        <w:r w:rsidRPr="00865D5D">
          <w:rPr>
            <w:lang w:eastAsia="zh-CN"/>
          </w:rPr>
          <w:delText>1</w:delText>
        </w:r>
        <w:r w:rsidRPr="00865D5D">
          <w:delText>.1</w:delText>
        </w:r>
      </w:del>
      <w:ins w:id="34935" w:author="R00" w:date="2015-05-06T07:00:00Z">
        <w:r w:rsidR="00BA01F0">
          <w:t>2</w:t>
        </w:r>
      </w:ins>
      <w:r w:rsidR="00BA01F0">
        <w:rPr>
          <w:rPrChange w:id="34936" w:author="R00" w:date="2015-05-06T07:00:00Z">
            <w:rPr/>
          </w:rPrChange>
        </w:rPr>
        <w:t>.</w:t>
      </w:r>
      <w:r w:rsidRPr="0021242D">
        <w:rPr>
          <w:rPrChange w:id="34937" w:author="R00" w:date="2015-05-06T07:00:00Z">
            <w:rPr/>
          </w:rPrChange>
        </w:rPr>
        <w:t>15.</w:t>
      </w:r>
      <w:r w:rsidR="004D635C">
        <w:rPr>
          <w:rPrChange w:id="34938" w:author="R00" w:date="2015-05-06T07:00:00Z">
            <w:rPr/>
          </w:rPrChange>
        </w:rPr>
        <w:t>4</w:t>
      </w:r>
      <w:ins w:id="34939" w:author="R00" w:date="2015-05-06T07:00:00Z">
        <w:r w:rsidRPr="0021242D">
          <w:t>-1</w:t>
        </w:r>
        <w:r w:rsidR="00093FC1" w:rsidRPr="0021242D">
          <w:t>:</w:t>
        </w:r>
        <w:r w:rsidRPr="0021242D">
          <w:t xml:space="preserve"> uploadDeviceLog Interaction Diagram</w:t>
        </w:r>
      </w:ins>
    </w:p>
    <w:p w:rsidR="00DF339F" w:rsidRPr="0021242D" w:rsidRDefault="00BA01F0" w:rsidP="00093FC1">
      <w:pPr>
        <w:pStyle w:val="Heading5"/>
        <w:rPr>
          <w:lang w:val="en-US"/>
        </w:rPr>
        <w:pPrChange w:id="34940" w:author="R00" w:date="2015-05-06T07:00:00Z">
          <w:pPr>
            <w:pStyle w:val="Heading6"/>
          </w:pPr>
        </w:pPrChange>
      </w:pPr>
      <w:bookmarkStart w:id="34941" w:name="_Toc418175133"/>
      <w:bookmarkStart w:id="34942" w:name="_Toc418661133"/>
      <w:ins w:id="34943" w:author="R00" w:date="2015-05-06T07:00:00Z">
        <w:r>
          <w:rPr>
            <w:lang w:val="en-US" w:eastAsia="zh-CN"/>
          </w:rPr>
          <w:lastRenderedPageBreak/>
          <w:t>D.2.2.</w:t>
        </w:r>
        <w:r w:rsidR="00DF339F" w:rsidRPr="0021242D">
          <w:rPr>
            <w:lang w:val="en-US" w:eastAsia="zh-CN"/>
          </w:rPr>
          <w:t>15</w:t>
        </w:r>
        <w:r w:rsidR="00DF339F" w:rsidRPr="0021242D">
          <w:rPr>
            <w:lang w:val="en-US"/>
          </w:rPr>
          <w:t>.</w:t>
        </w:r>
        <w:r w:rsidR="004D635C">
          <w:rPr>
            <w:lang w:val="en-US"/>
          </w:rPr>
          <w:t>5</w:t>
        </w:r>
      </w:ins>
      <w:r w:rsidR="00DF339F" w:rsidRPr="0021242D">
        <w:rPr>
          <w:lang w:val="en-US"/>
        </w:rPr>
        <w:tab/>
      </w:r>
      <w:r w:rsidR="00DF339F" w:rsidRPr="0021242D">
        <w:rPr>
          <w:lang w:val="en-US" w:eastAsia="ko-KR"/>
        </w:rPr>
        <w:t>Post-Conditions</w:t>
      </w:r>
      <w:bookmarkEnd w:id="34941"/>
      <w:bookmarkEnd w:id="34942"/>
    </w:p>
    <w:p w:rsidR="00DF339F" w:rsidRPr="0021242D" w:rsidRDefault="00DF339F" w:rsidP="00DF339F">
      <w:pPr>
        <w:rPr>
          <w:rPrChange w:id="34944" w:author="R00" w:date="2015-05-06T07:00:00Z">
            <w:rPr/>
          </w:rPrChange>
        </w:rPr>
      </w:pPr>
      <w:r w:rsidRPr="0021242D">
        <w:rPr>
          <w:rPrChange w:id="34945" w:author="R00" w:date="2015-05-06T07:00:00Z">
            <w:rPr/>
          </w:rPrChange>
        </w:rPr>
        <w:t>The Management Adapter has submitted a request to the Management Server to upload device log.</w:t>
      </w:r>
    </w:p>
    <w:p w:rsidR="00DF339F" w:rsidRPr="0021242D" w:rsidRDefault="00DF339F" w:rsidP="00DF339F">
      <w:pPr>
        <w:rPr>
          <w:rPrChange w:id="34946" w:author="R00" w:date="2015-05-06T07:00:00Z">
            <w:rPr/>
          </w:rPrChange>
        </w:rPr>
      </w:pPr>
      <w:r w:rsidRPr="0021242D">
        <w:rPr>
          <w:rPrChange w:id="34947" w:author="R00" w:date="2015-05-06T07:00:00Z">
            <w:rPr/>
          </w:rPrChange>
        </w:rPr>
        <w:t>The event is recorded</w:t>
      </w:r>
      <w:ins w:id="34948" w:author="R00" w:date="2015-05-06T07:00:00Z">
        <w:r w:rsidR="004415F7" w:rsidRPr="0021242D">
          <w:rPr>
            <w:lang w:eastAsia="zh-CN"/>
          </w:rPr>
          <w:t>.</w:t>
        </w:r>
      </w:ins>
    </w:p>
    <w:p w:rsidR="00DF339F" w:rsidRPr="0021242D" w:rsidRDefault="00BA01F0" w:rsidP="00093FC1">
      <w:pPr>
        <w:pStyle w:val="Heading5"/>
        <w:rPr>
          <w:lang w:val="en-US"/>
        </w:rPr>
        <w:pPrChange w:id="34949" w:author="R00" w:date="2015-05-06T07:00:00Z">
          <w:pPr>
            <w:pStyle w:val="Heading6"/>
          </w:pPr>
        </w:pPrChange>
      </w:pPr>
      <w:bookmarkStart w:id="34950" w:name="_Toc418175134"/>
      <w:bookmarkStart w:id="34951" w:name="_Toc418661134"/>
      <w:r>
        <w:rPr>
          <w:lang w:val="en-US" w:eastAsia="zh-CN"/>
        </w:rPr>
        <w:t>D.2.</w:t>
      </w:r>
      <w:del w:id="34952" w:author="R00" w:date="2015-05-06T07:00:00Z">
        <w:r w:rsidR="00DF339F" w:rsidRPr="00865D5D">
          <w:rPr>
            <w:lang w:val="en-US" w:eastAsia="zh-CN"/>
          </w:rPr>
          <w:delText>1</w:delText>
        </w:r>
        <w:r w:rsidR="00DF339F" w:rsidRPr="00865D5D">
          <w:rPr>
            <w:lang w:val="en-US"/>
          </w:rPr>
          <w:delText>.1</w:delText>
        </w:r>
      </w:del>
      <w:ins w:id="34953" w:author="R00" w:date="2015-05-06T07:00:00Z">
        <w:r>
          <w:rPr>
            <w:lang w:val="en-US" w:eastAsia="zh-CN"/>
          </w:rPr>
          <w:t>2</w:t>
        </w:r>
      </w:ins>
      <w:r>
        <w:rPr>
          <w:lang w:val="en-US" w:eastAsia="zh-CN"/>
        </w:rPr>
        <w:t>.</w:t>
      </w:r>
      <w:r w:rsidR="00DF339F" w:rsidRPr="0021242D">
        <w:rPr>
          <w:lang w:val="en-US" w:eastAsia="zh-CN"/>
        </w:rPr>
        <w:t>15</w:t>
      </w:r>
      <w:r w:rsidR="00DF339F" w:rsidRPr="0021242D">
        <w:rPr>
          <w:lang w:val="en-US"/>
        </w:rPr>
        <w:t>.</w:t>
      </w:r>
      <w:del w:id="34954" w:author="R00" w:date="2015-05-06T07:00:00Z">
        <w:r w:rsidR="00DF339F" w:rsidRPr="00865D5D">
          <w:rPr>
            <w:lang w:val="en-US"/>
          </w:rPr>
          <w:delText>5</w:delText>
        </w:r>
      </w:del>
      <w:ins w:id="34955" w:author="R00" w:date="2015-05-06T07:00:00Z">
        <w:r w:rsidR="004D635C">
          <w:rPr>
            <w:lang w:val="en-US"/>
          </w:rPr>
          <w:t>6</w:t>
        </w:r>
      </w:ins>
      <w:r w:rsidR="00DF339F" w:rsidRPr="0021242D">
        <w:rPr>
          <w:lang w:val="en-US"/>
        </w:rPr>
        <w:tab/>
      </w:r>
      <w:r w:rsidR="00DF339F" w:rsidRPr="0021242D">
        <w:rPr>
          <w:lang w:val="en-US" w:eastAsia="ko-KR"/>
        </w:rPr>
        <w:t>Exceptions</w:t>
      </w:r>
      <w:bookmarkEnd w:id="34950"/>
      <w:bookmarkEnd w:id="34951"/>
    </w:p>
    <w:p w:rsidR="00DF339F" w:rsidRPr="0021242D" w:rsidRDefault="00DF339F" w:rsidP="00DF339F">
      <w:pPr>
        <w:rPr>
          <w:rPrChange w:id="34956" w:author="R00" w:date="2015-05-06T07:00:00Z">
            <w:rPr/>
          </w:rPrChange>
        </w:rPr>
      </w:pPr>
      <w:r w:rsidRPr="0021242D">
        <w:rPr>
          <w:rPrChange w:id="34957" w:author="R00" w:date="2015-05-06T07:00:00Z">
            <w:rPr/>
          </w:rPrChange>
        </w:rPr>
        <w:t>No unique exceptions for this service capability.</w:t>
      </w:r>
    </w:p>
    <w:p w:rsidR="00DF339F" w:rsidRPr="0021242D" w:rsidRDefault="00DF339F" w:rsidP="00DF339F">
      <w:pPr>
        <w:rPr>
          <w:rPrChange w:id="34958" w:author="R00" w:date="2015-05-06T07:00:00Z">
            <w:rPr/>
          </w:rPrChange>
        </w:rPr>
      </w:pPr>
      <w:r w:rsidRPr="0021242D">
        <w:rPr>
          <w:rPrChange w:id="34959" w:author="R00" w:date="2015-05-06T07:00:00Z">
            <w:rPr/>
          </w:rPrChange>
        </w:rPr>
        <w:t>Consumed services may throw exceptions which are forwarded by this service capability.</w:t>
      </w:r>
    </w:p>
    <w:p w:rsidR="00DF339F" w:rsidRPr="0021242D" w:rsidRDefault="00BA01F0" w:rsidP="00093FC1">
      <w:pPr>
        <w:pStyle w:val="Heading5"/>
        <w:rPr>
          <w:lang w:val="en-US"/>
        </w:rPr>
        <w:pPrChange w:id="34960" w:author="R00" w:date="2015-05-06T07:00:00Z">
          <w:pPr>
            <w:pStyle w:val="Heading6"/>
          </w:pPr>
        </w:pPrChange>
      </w:pPr>
      <w:bookmarkStart w:id="34961" w:name="_Toc418175135"/>
      <w:bookmarkStart w:id="34962" w:name="_Toc418661135"/>
      <w:r>
        <w:rPr>
          <w:lang w:val="en-US" w:eastAsia="zh-CN"/>
        </w:rPr>
        <w:t>D.2.</w:t>
      </w:r>
      <w:del w:id="34963" w:author="R00" w:date="2015-05-06T07:00:00Z">
        <w:r w:rsidR="00DF339F" w:rsidRPr="00865D5D">
          <w:rPr>
            <w:lang w:val="en-US" w:eastAsia="zh-CN"/>
          </w:rPr>
          <w:delText>1</w:delText>
        </w:r>
        <w:r w:rsidR="00DF339F" w:rsidRPr="00865D5D">
          <w:rPr>
            <w:lang w:val="en-US"/>
          </w:rPr>
          <w:delText>.1</w:delText>
        </w:r>
      </w:del>
      <w:ins w:id="34964" w:author="R00" w:date="2015-05-06T07:00:00Z">
        <w:r>
          <w:rPr>
            <w:lang w:val="en-US" w:eastAsia="zh-CN"/>
          </w:rPr>
          <w:t>2</w:t>
        </w:r>
      </w:ins>
      <w:r>
        <w:rPr>
          <w:lang w:val="en-US" w:eastAsia="zh-CN"/>
        </w:rPr>
        <w:t>.</w:t>
      </w:r>
      <w:r w:rsidR="00DF339F" w:rsidRPr="0021242D">
        <w:rPr>
          <w:lang w:val="en-US" w:eastAsia="zh-CN"/>
        </w:rPr>
        <w:t>15</w:t>
      </w:r>
      <w:r w:rsidR="00DF339F" w:rsidRPr="0021242D">
        <w:rPr>
          <w:lang w:val="en-US"/>
        </w:rPr>
        <w:t>.</w:t>
      </w:r>
      <w:del w:id="34965" w:author="R00" w:date="2015-05-06T07:00:00Z">
        <w:r w:rsidR="00DF339F" w:rsidRPr="00865D5D">
          <w:rPr>
            <w:lang w:val="en-US"/>
          </w:rPr>
          <w:delText>6</w:delText>
        </w:r>
      </w:del>
      <w:ins w:id="34966" w:author="R00" w:date="2015-05-06T07:00:00Z">
        <w:r w:rsidR="004D635C">
          <w:rPr>
            <w:lang w:val="en-US"/>
          </w:rPr>
          <w:t>7</w:t>
        </w:r>
      </w:ins>
      <w:r w:rsidR="00DF339F" w:rsidRPr="0021242D">
        <w:rPr>
          <w:lang w:val="en-US"/>
        </w:rPr>
        <w:tab/>
      </w:r>
      <w:r w:rsidR="00DF339F" w:rsidRPr="0021242D">
        <w:rPr>
          <w:lang w:val="en-US" w:eastAsia="ko-KR"/>
        </w:rPr>
        <w:t>Policies for Use</w:t>
      </w:r>
      <w:bookmarkEnd w:id="34961"/>
      <w:bookmarkEnd w:id="34962"/>
    </w:p>
    <w:p w:rsidR="00DF339F" w:rsidRPr="0021242D" w:rsidRDefault="00DF339F" w:rsidP="00DF339F">
      <w:pPr>
        <w:rPr>
          <w:rPrChange w:id="34967" w:author="R00" w:date="2015-05-06T07:00:00Z">
            <w:rPr/>
          </w:rPrChange>
        </w:rPr>
      </w:pPr>
      <w:r w:rsidRPr="0021242D">
        <w:rPr>
          <w:rPrChange w:id="34968" w:author="R00" w:date="2015-05-06T07:00:00Z">
            <w:rPr/>
          </w:rPrChange>
        </w:rPr>
        <w:t>Message Exchange Patterns: In-Out</w:t>
      </w:r>
    </w:p>
    <w:p w:rsidR="00DF339F" w:rsidRPr="0021242D" w:rsidRDefault="00DF339F" w:rsidP="00DF339F">
      <w:pPr>
        <w:rPr>
          <w:rPrChange w:id="34969" w:author="R00" w:date="2015-05-06T07:00:00Z">
            <w:rPr/>
          </w:rPrChange>
        </w:rPr>
      </w:pPr>
      <w:r w:rsidRPr="0021242D">
        <w:rPr>
          <w:rPrChange w:id="34970" w:author="R00" w:date="2015-05-06T07:00:00Z">
            <w:rPr/>
          </w:rPrChange>
        </w:rPr>
        <w:t>Transaction Pattern: Participation allowed</w:t>
      </w:r>
    </w:p>
    <w:p w:rsidR="00DF339F" w:rsidRPr="0021242D" w:rsidRDefault="00DF339F" w:rsidP="00DF339F">
      <w:pPr>
        <w:rPr>
          <w:rPrChange w:id="34971" w:author="R00" w:date="2015-05-06T07:00:00Z">
            <w:rPr/>
          </w:rPrChange>
        </w:rPr>
      </w:pPr>
      <w:r w:rsidRPr="0021242D">
        <w:rPr>
          <w:rPrChange w:id="34972" w:author="R00" w:date="2015-05-06T07:00:00Z">
            <w:rPr/>
          </w:rPrChange>
        </w:rPr>
        <w:t xml:space="preserve">Maximum Response: </w:t>
      </w:r>
      <w:del w:id="34973" w:author="R00" w:date="2015-05-06T07:00:00Z">
        <w:r w:rsidRPr="00865D5D">
          <w:delText>300ms</w:delText>
        </w:r>
        <w:r w:rsidRPr="00865D5D">
          <w:rPr>
            <w:lang w:eastAsia="zh-CN"/>
          </w:rPr>
          <w:br w:type="page"/>
        </w:r>
      </w:del>
      <w:ins w:id="34974" w:author="R00" w:date="2015-05-06T07:00:00Z">
        <w:r w:rsidRPr="0021242D">
          <w:t>300</w:t>
        </w:r>
        <w:r w:rsidR="00093FC1" w:rsidRPr="0021242D">
          <w:t xml:space="preserve"> </w:t>
        </w:r>
        <w:r w:rsidRPr="0021242D">
          <w:t>ms</w:t>
        </w:r>
      </w:ins>
    </w:p>
    <w:p w:rsidR="00DF339F" w:rsidRPr="004D635C" w:rsidRDefault="00BA01F0" w:rsidP="00441F4F">
      <w:pPr>
        <w:pStyle w:val="Heading4"/>
        <w:rPr>
          <w:lang w:val="en-US" w:eastAsia="zh-CN"/>
        </w:rPr>
        <w:pPrChange w:id="34975" w:author="R00" w:date="2015-05-06T07:00:00Z">
          <w:pPr>
            <w:pStyle w:val="Heading5"/>
          </w:pPr>
        </w:pPrChange>
      </w:pPr>
      <w:bookmarkStart w:id="34976" w:name="_Toc418175136"/>
      <w:bookmarkStart w:id="34977" w:name="_Toc418661136"/>
      <w:bookmarkStart w:id="34978" w:name="_Toc399478315"/>
      <w:bookmarkStart w:id="34979" w:name="_Toc399478316"/>
      <w:r w:rsidRPr="004D635C">
        <w:rPr>
          <w:lang w:val="en-US" w:eastAsia="zh-CN"/>
        </w:rPr>
        <w:t>D.2.</w:t>
      </w:r>
      <w:del w:id="34980" w:author="R00" w:date="2015-05-06T07:00:00Z">
        <w:r w:rsidR="00DF339F" w:rsidRPr="00865D5D">
          <w:rPr>
            <w:lang w:val="en-US" w:eastAsia="zh-CN"/>
          </w:rPr>
          <w:delText>1</w:delText>
        </w:r>
        <w:r w:rsidR="00DF339F" w:rsidRPr="00865D5D">
          <w:rPr>
            <w:lang w:val="en-US"/>
          </w:rPr>
          <w:delText>.1</w:delText>
        </w:r>
      </w:del>
      <w:ins w:id="34981" w:author="R00" w:date="2015-05-06T07:00:00Z">
        <w:r w:rsidRPr="004D635C">
          <w:rPr>
            <w:lang w:val="en-US" w:eastAsia="zh-CN"/>
          </w:rPr>
          <w:t>2</w:t>
        </w:r>
      </w:ins>
      <w:r w:rsidRPr="004D635C">
        <w:rPr>
          <w:lang w:val="en-US" w:eastAsia="zh-CN"/>
        </w:rPr>
        <w:t>.</w:t>
      </w:r>
      <w:r w:rsidR="00DF339F" w:rsidRPr="004D635C">
        <w:rPr>
          <w:lang w:val="en-US" w:eastAsia="zh-CN"/>
        </w:rPr>
        <w:t>16</w:t>
      </w:r>
      <w:bookmarkEnd w:id="34978"/>
      <w:r w:rsidR="00DF339F" w:rsidRPr="004D635C">
        <w:rPr>
          <w:lang w:val="en-US"/>
        </w:rPr>
        <w:tab/>
      </w:r>
      <w:r w:rsidR="00DF339F" w:rsidRPr="004D635C">
        <w:rPr>
          <w:lang w:val="en-US" w:eastAsia="zh-CN"/>
        </w:rPr>
        <w:t>getDeviceLogs</w:t>
      </w:r>
      <w:bookmarkEnd w:id="34976"/>
      <w:bookmarkEnd w:id="34977"/>
      <w:bookmarkEnd w:id="34979"/>
    </w:p>
    <w:p w:rsidR="004D635C" w:rsidRPr="004D635C" w:rsidRDefault="004D635C" w:rsidP="004D635C">
      <w:pPr>
        <w:pStyle w:val="Heading5"/>
        <w:rPr>
          <w:ins w:id="34982" w:author="R00" w:date="2015-05-06T07:00:00Z"/>
          <w:lang w:val="en-US"/>
        </w:rPr>
      </w:pPr>
      <w:bookmarkStart w:id="34983" w:name="_Toc418661137"/>
      <w:ins w:id="34984" w:author="R00" w:date="2015-05-06T07:00:00Z">
        <w:r w:rsidRPr="004D635C">
          <w:rPr>
            <w:lang w:val="en-US" w:eastAsia="zh-CN"/>
          </w:rPr>
          <w:t>D.2.2.16</w:t>
        </w:r>
        <w:r w:rsidRPr="004D635C">
          <w:rPr>
            <w:lang w:val="en-US"/>
          </w:rPr>
          <w:t>.1</w:t>
        </w:r>
        <w:r w:rsidRPr="004D635C">
          <w:rPr>
            <w:lang w:val="en-US"/>
          </w:rPr>
          <w:tab/>
          <w:t>Description</w:t>
        </w:r>
        <w:bookmarkEnd w:id="34983"/>
      </w:ins>
    </w:p>
    <w:p w:rsidR="00DF339F" w:rsidRPr="004D635C" w:rsidRDefault="00DF339F" w:rsidP="00DF339F">
      <w:pPr>
        <w:rPr>
          <w:rPrChange w:id="34985" w:author="R00" w:date="2015-05-06T07:00:00Z">
            <w:rPr/>
          </w:rPrChange>
        </w:rPr>
      </w:pPr>
      <w:r w:rsidRPr="004D635C">
        <w:rPr>
          <w:rPrChange w:id="34986" w:author="R00" w:date="2015-05-06T07:00:00Z">
            <w:rPr/>
          </w:rPrChange>
        </w:rPr>
        <w:t>This service capability provides the ability to execute a getDeviceLogs request from an AE.</w:t>
      </w:r>
    </w:p>
    <w:p w:rsidR="00DF339F" w:rsidRPr="004D635C" w:rsidRDefault="00BA01F0" w:rsidP="00093FC1">
      <w:pPr>
        <w:pStyle w:val="Heading5"/>
        <w:rPr>
          <w:lang w:val="en-US"/>
        </w:rPr>
        <w:pPrChange w:id="34987" w:author="R00" w:date="2015-05-06T07:00:00Z">
          <w:pPr>
            <w:pStyle w:val="Heading6"/>
          </w:pPr>
        </w:pPrChange>
      </w:pPr>
      <w:bookmarkStart w:id="34988" w:name="_Toc418175137"/>
      <w:bookmarkStart w:id="34989" w:name="_Toc418661138"/>
      <w:r w:rsidRPr="004D635C">
        <w:rPr>
          <w:lang w:val="en-US" w:eastAsia="zh-CN"/>
        </w:rPr>
        <w:t>D.2.</w:t>
      </w:r>
      <w:del w:id="34990" w:author="R00" w:date="2015-05-06T07:00:00Z">
        <w:r w:rsidR="00DF339F" w:rsidRPr="00865D5D">
          <w:rPr>
            <w:lang w:val="en-US" w:eastAsia="zh-CN"/>
          </w:rPr>
          <w:delText>1</w:delText>
        </w:r>
        <w:r w:rsidR="00DF339F" w:rsidRPr="00865D5D">
          <w:rPr>
            <w:lang w:val="en-US"/>
          </w:rPr>
          <w:delText>.1</w:delText>
        </w:r>
      </w:del>
      <w:ins w:id="34991" w:author="R00" w:date="2015-05-06T07:00:00Z">
        <w:r w:rsidRPr="004D635C">
          <w:rPr>
            <w:lang w:val="en-US" w:eastAsia="zh-CN"/>
          </w:rPr>
          <w:t>2</w:t>
        </w:r>
      </w:ins>
      <w:r w:rsidRPr="004D635C">
        <w:rPr>
          <w:lang w:val="en-US" w:eastAsia="zh-CN"/>
        </w:rPr>
        <w:t>.</w:t>
      </w:r>
      <w:r w:rsidR="00DF339F" w:rsidRPr="004D635C">
        <w:rPr>
          <w:lang w:val="en-US" w:eastAsia="zh-CN"/>
        </w:rPr>
        <w:t>16</w:t>
      </w:r>
      <w:r w:rsidR="00DF339F" w:rsidRPr="004D635C">
        <w:rPr>
          <w:lang w:val="en-US"/>
        </w:rPr>
        <w:t>.</w:t>
      </w:r>
      <w:del w:id="34992" w:author="R00" w:date="2015-05-06T07:00:00Z">
        <w:r w:rsidR="00DF339F" w:rsidRPr="00865D5D">
          <w:rPr>
            <w:lang w:val="en-US"/>
          </w:rPr>
          <w:delText>1</w:delText>
        </w:r>
      </w:del>
      <w:ins w:id="34993" w:author="R00" w:date="2015-05-06T07:00:00Z">
        <w:r w:rsidR="004D635C" w:rsidRPr="004D635C">
          <w:rPr>
            <w:lang w:val="en-US"/>
          </w:rPr>
          <w:t>2</w:t>
        </w:r>
      </w:ins>
      <w:r w:rsidR="00DF339F" w:rsidRPr="004D635C">
        <w:rPr>
          <w:lang w:val="en-US"/>
        </w:rPr>
        <w:tab/>
      </w:r>
      <w:r w:rsidR="00D87590" w:rsidRPr="004D635C">
        <w:rPr>
          <w:lang w:val="en-US"/>
        </w:rPr>
        <w:t>Pre-</w:t>
      </w:r>
      <w:del w:id="34994" w:author="R00" w:date="2015-05-06T07:00:00Z">
        <w:r w:rsidR="00DF339F" w:rsidRPr="00865D5D">
          <w:rPr>
            <w:lang w:val="en-US"/>
          </w:rPr>
          <w:delText>conditions</w:delText>
        </w:r>
      </w:del>
      <w:ins w:id="34995" w:author="R00" w:date="2015-05-06T07:00:00Z">
        <w:r w:rsidR="00D87590" w:rsidRPr="004D635C">
          <w:rPr>
            <w:lang w:val="en-US"/>
          </w:rPr>
          <w:t>Conditions</w:t>
        </w:r>
      </w:ins>
      <w:bookmarkEnd w:id="34988"/>
      <w:bookmarkEnd w:id="34989"/>
    </w:p>
    <w:p w:rsidR="00DF339F" w:rsidRPr="0021242D" w:rsidRDefault="00DF339F" w:rsidP="00DF339F">
      <w:pPr>
        <w:rPr>
          <w:rPrChange w:id="34996" w:author="R00" w:date="2015-05-06T07:00:00Z">
            <w:rPr/>
          </w:rPrChange>
        </w:rPr>
      </w:pPr>
      <w:del w:id="34997" w:author="R00" w:date="2015-05-06T07:00:00Z">
        <w:r w:rsidRPr="00865D5D">
          <w:delText>The pre-conditions</w:delText>
        </w:r>
      </w:del>
      <w:moveFromRangeStart w:id="34998" w:author="R00" w:date="2015-05-06T07:00:00Z" w:name="move418659056"/>
      <w:moveFrom w:id="34999" w:author="R00" w:date="2015-05-06T07:00:00Z">
        <w:r w:rsidRPr="0021242D">
          <w:rPr>
            <w:rPrChange w:id="35000" w:author="R00" w:date="2015-05-06T07:00:00Z">
              <w:rPr/>
            </w:rPrChange>
          </w:rPr>
          <w:t xml:space="preserve"> for Mca Received Requests are met.</w:t>
        </w:r>
      </w:moveFrom>
    </w:p>
    <w:p w:rsidR="00DF339F" w:rsidRPr="0021242D" w:rsidRDefault="00DF339F" w:rsidP="00DF339F">
      <w:pPr>
        <w:rPr>
          <w:rPrChange w:id="35001" w:author="R00" w:date="2015-05-06T07:00:00Z">
            <w:rPr/>
          </w:rPrChange>
        </w:rPr>
      </w:pPr>
      <w:moveFrom w:id="35002" w:author="R00" w:date="2015-05-06T07:00:00Z">
        <w:r w:rsidRPr="0021242D">
          <w:rPr>
            <w:rPrChange w:id="35003" w:author="R00" w:date="2015-05-06T07:00:00Z">
              <w:rPr/>
            </w:rPrChange>
          </w:rPr>
          <w:t>A correlation between a Management Adapter, the M2M Service Capability and device exist.</w:t>
        </w:r>
      </w:moveFrom>
    </w:p>
    <w:moveFromRangeEnd w:id="34998"/>
    <w:p w:rsidR="00DF339F" w:rsidRPr="0021242D" w:rsidRDefault="00DF339F" w:rsidP="00DF339F">
      <w:pPr>
        <w:rPr>
          <w:ins w:id="35004" w:author="R00" w:date="2015-05-06T07:00:00Z"/>
        </w:rPr>
      </w:pPr>
      <w:ins w:id="35005" w:author="R00" w:date="2015-05-06T07:00:00Z">
        <w:r w:rsidRPr="0021242D">
          <w:t xml:space="preserve">The </w:t>
        </w:r>
        <w:r w:rsidR="00D87590">
          <w:t>Pre-Conditions</w:t>
        </w:r>
        <w:r w:rsidRPr="0021242D">
          <w:t xml:space="preserve"> for Mca Received Requests are met.</w:t>
        </w:r>
      </w:ins>
    </w:p>
    <w:p w:rsidR="00DF339F" w:rsidRPr="0021242D" w:rsidRDefault="00DF339F" w:rsidP="00DF339F">
      <w:pPr>
        <w:rPr>
          <w:ins w:id="35006" w:author="R00" w:date="2015-05-06T07:00:00Z"/>
        </w:rPr>
      </w:pPr>
      <w:moveToRangeStart w:id="35007" w:author="R00" w:date="2015-05-06T07:00:00Z" w:name="move418659043"/>
      <w:moveTo w:id="35008" w:author="R00" w:date="2015-05-06T07:00:00Z">
        <w:r w:rsidRPr="0021242D">
          <w:rPr>
            <w:rPrChange w:id="35009" w:author="R00" w:date="2015-05-06T07:00:00Z">
              <w:rPr/>
            </w:rPrChange>
          </w:rPr>
          <w:t>A correlation between a Management Adapter, the M2M Service Capability and device exist.</w:t>
        </w:r>
      </w:moveTo>
      <w:moveToRangeEnd w:id="35007"/>
    </w:p>
    <w:p w:rsidR="00DF339F" w:rsidRPr="0021242D" w:rsidRDefault="00BA01F0" w:rsidP="00093FC1">
      <w:pPr>
        <w:pStyle w:val="Heading5"/>
        <w:rPr>
          <w:lang w:val="en-US" w:eastAsia="zh-CN"/>
        </w:rPr>
        <w:pPrChange w:id="35010" w:author="R00" w:date="2015-05-06T07:00:00Z">
          <w:pPr>
            <w:pStyle w:val="Heading6"/>
          </w:pPr>
        </w:pPrChange>
      </w:pPr>
      <w:bookmarkStart w:id="35011" w:name="_Toc418175138"/>
      <w:bookmarkStart w:id="35012" w:name="_Toc418661139"/>
      <w:r>
        <w:rPr>
          <w:lang w:val="en-US" w:eastAsia="zh-CN"/>
        </w:rPr>
        <w:t>D.2.</w:t>
      </w:r>
      <w:del w:id="35013" w:author="R00" w:date="2015-05-06T07:00:00Z">
        <w:r w:rsidR="00DF339F" w:rsidRPr="00865D5D">
          <w:rPr>
            <w:lang w:val="en-US" w:eastAsia="zh-CN"/>
          </w:rPr>
          <w:delText>1</w:delText>
        </w:r>
        <w:r w:rsidR="00DF339F" w:rsidRPr="00865D5D">
          <w:rPr>
            <w:lang w:val="en-US"/>
          </w:rPr>
          <w:delText>.1</w:delText>
        </w:r>
      </w:del>
      <w:ins w:id="35014" w:author="R00" w:date="2015-05-06T07:00:00Z">
        <w:r>
          <w:rPr>
            <w:lang w:val="en-US" w:eastAsia="zh-CN"/>
          </w:rPr>
          <w:t>2</w:t>
        </w:r>
      </w:ins>
      <w:r>
        <w:rPr>
          <w:lang w:val="en-US" w:eastAsia="zh-CN"/>
        </w:rPr>
        <w:t>.</w:t>
      </w:r>
      <w:r w:rsidR="00DF339F" w:rsidRPr="0021242D">
        <w:rPr>
          <w:lang w:val="en-US" w:eastAsia="zh-CN"/>
        </w:rPr>
        <w:t>16</w:t>
      </w:r>
      <w:r w:rsidR="00DF339F" w:rsidRPr="0021242D">
        <w:rPr>
          <w:lang w:val="en-US"/>
        </w:rPr>
        <w:t>.</w:t>
      </w:r>
      <w:del w:id="35015" w:author="R00" w:date="2015-05-06T07:00:00Z">
        <w:r w:rsidR="00DF339F" w:rsidRPr="00865D5D">
          <w:rPr>
            <w:lang w:val="en-US"/>
          </w:rPr>
          <w:delText>2</w:delText>
        </w:r>
      </w:del>
      <w:ins w:id="35016" w:author="R00" w:date="2015-05-06T07:00:00Z">
        <w:r w:rsidR="004D635C">
          <w:rPr>
            <w:lang w:val="en-US"/>
          </w:rPr>
          <w:t>3</w:t>
        </w:r>
      </w:ins>
      <w:r w:rsidR="00DF339F" w:rsidRPr="0021242D">
        <w:rPr>
          <w:lang w:val="en-US"/>
        </w:rPr>
        <w:tab/>
        <w:t>Signature –</w:t>
      </w:r>
      <w:ins w:id="35017" w:author="R00" w:date="2015-05-06T07:00:00Z">
        <w:r w:rsidR="004415F7" w:rsidRPr="0021242D">
          <w:rPr>
            <w:lang w:val="en-US"/>
          </w:rPr>
          <w:t xml:space="preserve"> </w:t>
        </w:r>
      </w:ins>
      <w:r w:rsidR="00DF339F" w:rsidRPr="0021242D">
        <w:rPr>
          <w:lang w:val="en-US" w:eastAsia="zh-CN"/>
        </w:rPr>
        <w:t>getDeviceLogs</w:t>
      </w:r>
      <w:bookmarkEnd w:id="35011"/>
      <w:bookmarkEnd w:id="3501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501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5019" w:author="R00" w:date="2015-05-06T07:00:00Z"/>
              </w:rPr>
            </w:pPr>
            <w:del w:id="35020"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021" w:author="R00" w:date="2015-05-06T07:00:00Z"/>
              </w:rPr>
            </w:pPr>
            <w:del w:id="35022"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5023" w:author="R00" w:date="2015-05-06T07:00:00Z"/>
              </w:rPr>
            </w:pPr>
            <w:del w:id="35024"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025" w:author="R00" w:date="2015-05-06T07:00:00Z"/>
              </w:rPr>
            </w:pPr>
            <w:del w:id="35026" w:author="R00" w:date="2015-05-06T07:00:00Z">
              <w:r w:rsidRPr="00865D5D">
                <w:delText>Description</w:delText>
              </w:r>
            </w:del>
          </w:p>
        </w:tc>
      </w:tr>
      <w:tr w:rsidR="00DF339F" w:rsidRPr="00865D5D" w:rsidTr="00DF339F">
        <w:trPr>
          <w:tblHeader/>
          <w:jc w:val="center"/>
          <w:del w:id="35027" w:author="R00" w:date="2015-05-06T07:00:00Z"/>
        </w:trPr>
        <w:tc>
          <w:tcPr>
            <w:tcW w:w="1709" w:type="dxa"/>
            <w:tcBorders>
              <w:left w:val="single" w:sz="1" w:space="0" w:color="000000"/>
              <w:bottom w:val="single" w:sz="4" w:space="0" w:color="auto"/>
            </w:tcBorders>
          </w:tcPr>
          <w:p w:rsidR="00DF339F" w:rsidRPr="00865D5D" w:rsidRDefault="00DF339F" w:rsidP="00DF339F">
            <w:pPr>
              <w:pStyle w:val="TAL"/>
              <w:snapToGrid w:val="0"/>
              <w:rPr>
                <w:del w:id="35028" w:author="R00" w:date="2015-05-06T07:00:00Z"/>
                <w:rFonts w:ascii="Times New Roman" w:hAnsi="Times New Roman"/>
                <w:sz w:val="20"/>
                <w:lang w:eastAsia="ko-KR"/>
              </w:rPr>
            </w:pPr>
            <w:del w:id="35029"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5030" w:author="R00" w:date="2015-05-06T07:00:00Z"/>
                <w:rFonts w:ascii="Times New Roman" w:hAnsi="Times New Roman"/>
                <w:sz w:val="20"/>
                <w:lang w:eastAsia="ko-KR"/>
              </w:rPr>
            </w:pPr>
            <w:del w:id="35031"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4" w:space="0" w:color="auto"/>
            </w:tcBorders>
          </w:tcPr>
          <w:p w:rsidR="00DF339F" w:rsidRPr="00865D5D" w:rsidRDefault="00DF339F" w:rsidP="00DF339F">
            <w:pPr>
              <w:pStyle w:val="TAL"/>
              <w:snapToGrid w:val="0"/>
              <w:rPr>
                <w:del w:id="35032" w:author="R00" w:date="2015-05-06T07:00:00Z"/>
                <w:rFonts w:ascii="Times New Roman" w:hAnsi="Times New Roman"/>
                <w:sz w:val="20"/>
                <w:lang w:eastAsia="zh-CN"/>
              </w:rPr>
            </w:pPr>
            <w:del w:id="35033"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4" w:space="0" w:color="auto"/>
              <w:right w:val="single" w:sz="1" w:space="0" w:color="000000"/>
            </w:tcBorders>
          </w:tcPr>
          <w:p w:rsidR="00DF339F" w:rsidRPr="00865D5D" w:rsidRDefault="00DF339F" w:rsidP="00DF339F">
            <w:pPr>
              <w:pStyle w:val="TAL"/>
              <w:snapToGrid w:val="0"/>
              <w:rPr>
                <w:del w:id="35034" w:author="R00" w:date="2015-05-06T07:00:00Z"/>
                <w:rFonts w:ascii="Times New Roman" w:hAnsi="Times New Roman"/>
                <w:sz w:val="20"/>
                <w:lang w:eastAsia="zh-CN"/>
              </w:rPr>
            </w:pPr>
            <w:del w:id="35035" w:author="R00" w:date="2015-05-06T07:00:00Z">
              <w:r w:rsidRPr="00865D5D">
                <w:delText xml:space="preserve">See Table A.2.1-1 </w:delText>
              </w:r>
            </w:del>
          </w:p>
        </w:tc>
      </w:tr>
    </w:tbl>
    <w:p w:rsidR="00093FC1" w:rsidRPr="0021242D" w:rsidRDefault="00093FC1" w:rsidP="00093FC1">
      <w:pPr>
        <w:pStyle w:val="TH"/>
        <w:rPr>
          <w:ins w:id="35036" w:author="R00" w:date="2015-05-06T07:00:00Z"/>
          <w:lang w:eastAsia="zh-CN"/>
        </w:rPr>
      </w:pPr>
      <w:ins w:id="35037" w:author="R00" w:date="2015-05-06T07:00:00Z">
        <w:r w:rsidRPr="0021242D">
          <w:t xml:space="preserve">Table </w:t>
        </w:r>
        <w:r w:rsidR="00BA01F0">
          <w:rPr>
            <w:lang w:eastAsia="zh-CN"/>
          </w:rPr>
          <w:t>D.2.2.</w:t>
        </w:r>
        <w:r w:rsidRPr="0021242D">
          <w:rPr>
            <w:lang w:eastAsia="zh-CN"/>
          </w:rPr>
          <w:t>16</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getDeviceLogs</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5038"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5039" w:author="R00" w:date="2015-05-06T07:00:00Z"/>
              </w:rPr>
            </w:pPr>
            <w:ins w:id="35040"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5041" w:author="R00" w:date="2015-05-06T07:00:00Z"/>
              </w:rPr>
            </w:pPr>
            <w:ins w:id="35042"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093FC1">
            <w:pPr>
              <w:pStyle w:val="TAH"/>
              <w:rPr>
                <w:ins w:id="35043" w:author="R00" w:date="2015-05-06T07:00:00Z"/>
              </w:rPr>
            </w:pPr>
            <w:ins w:id="35044"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093FC1">
            <w:pPr>
              <w:pStyle w:val="TAH"/>
              <w:rPr>
                <w:ins w:id="35045" w:author="R00" w:date="2015-05-06T07:00:00Z"/>
              </w:rPr>
            </w:pPr>
            <w:ins w:id="35046" w:author="R00" w:date="2015-05-06T07:00:00Z">
              <w:r w:rsidRPr="0021242D">
                <w:t>Description</w:t>
              </w:r>
            </w:ins>
          </w:p>
        </w:tc>
      </w:tr>
      <w:tr w:rsidR="00DF339F" w:rsidRPr="0021242D" w:rsidTr="00DF339F">
        <w:trPr>
          <w:tblHeader/>
          <w:jc w:val="center"/>
          <w:ins w:id="35047" w:author="R00" w:date="2015-05-06T07:00:00Z"/>
        </w:trPr>
        <w:tc>
          <w:tcPr>
            <w:tcW w:w="1709" w:type="dxa"/>
            <w:tcBorders>
              <w:left w:val="single" w:sz="1" w:space="0" w:color="000000"/>
              <w:bottom w:val="single" w:sz="4" w:space="0" w:color="auto"/>
            </w:tcBorders>
          </w:tcPr>
          <w:p w:rsidR="00DF339F" w:rsidRPr="0021242D" w:rsidRDefault="00DF339F" w:rsidP="00093FC1">
            <w:pPr>
              <w:pStyle w:val="TAL"/>
              <w:rPr>
                <w:ins w:id="35048" w:author="R00" w:date="2015-05-06T07:00:00Z"/>
                <w:lang w:eastAsia="ko-KR"/>
              </w:rPr>
            </w:pPr>
            <w:ins w:id="35049" w:author="R00" w:date="2015-05-06T07:00:00Z">
              <w:r w:rsidRPr="0021242D">
                <w:rPr>
                  <w:lang w:eastAsia="ko-KR"/>
                </w:rPr>
                <w:t>Common request input attributes</w:t>
              </w:r>
            </w:ins>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ins w:id="35050" w:author="R00" w:date="2015-05-06T07:00:00Z"/>
                <w:lang w:eastAsia="ko-KR"/>
              </w:rPr>
            </w:pPr>
            <w:ins w:id="35051" w:author="R00" w:date="2015-05-06T07:00:00Z">
              <w:r w:rsidRPr="0021242D">
                <w:rPr>
                  <w:lang w:eastAsia="ko-KR"/>
                </w:rPr>
                <w:t>-</w:t>
              </w:r>
            </w:ins>
          </w:p>
        </w:tc>
        <w:tc>
          <w:tcPr>
            <w:tcW w:w="900" w:type="dxa"/>
            <w:tcBorders>
              <w:left w:val="single" w:sz="1" w:space="0" w:color="000000"/>
              <w:bottom w:val="single" w:sz="4" w:space="0" w:color="auto"/>
            </w:tcBorders>
          </w:tcPr>
          <w:p w:rsidR="00DF339F" w:rsidRPr="0021242D" w:rsidRDefault="00DF339F" w:rsidP="00093FC1">
            <w:pPr>
              <w:pStyle w:val="TAL"/>
              <w:rPr>
                <w:ins w:id="35052" w:author="R00" w:date="2015-05-06T07:00:00Z"/>
                <w:lang w:eastAsia="zh-CN"/>
              </w:rPr>
            </w:pPr>
            <w:ins w:id="35053" w:author="R00" w:date="2015-05-06T07:00:00Z">
              <w:r w:rsidRPr="0021242D">
                <w:rPr>
                  <w:lang w:eastAsia="ko-KR"/>
                </w:rPr>
                <w:t>-</w:t>
              </w:r>
            </w:ins>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ins w:id="35054" w:author="R00" w:date="2015-05-06T07:00:00Z"/>
                <w:lang w:eastAsia="zh-CN"/>
              </w:rPr>
            </w:pPr>
            <w:ins w:id="35055"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rPrChange w:id="35056" w:author="R00" w:date="2015-05-06T07:00:00Z">
                  <w:rPr>
                    <w:rFonts w:ascii="Times New Roman" w:hAnsi="Times New Roman"/>
                    <w:sz w:val="20"/>
                  </w:rPr>
                </w:rPrChange>
              </w:rPr>
              <w:pPrChange w:id="35057" w:author="R00" w:date="2015-05-06T07:00:00Z">
                <w:pPr>
                  <w:pStyle w:val="TAL"/>
                  <w:snapToGrid w:val="0"/>
                </w:pPr>
              </w:pPrChange>
            </w:pPr>
            <w:r w:rsidRPr="0021242D">
              <w:rPr>
                <w:rPrChange w:id="35058"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rPrChange w:id="35059" w:author="R00" w:date="2015-05-06T07:00:00Z">
                  <w:rPr>
                    <w:rFonts w:ascii="Times New Roman" w:hAnsi="Times New Roman"/>
                    <w:sz w:val="20"/>
                  </w:rPr>
                </w:rPrChange>
              </w:rPr>
              <w:pPrChange w:id="35060" w:author="R00" w:date="2015-05-06T07:00:00Z">
                <w:pPr>
                  <w:pStyle w:val="TAL"/>
                  <w:snapToGrid w:val="0"/>
                </w:pPr>
              </w:pPrChange>
            </w:pPr>
            <w:r w:rsidRPr="0021242D">
              <w:rPr>
                <w:rPrChange w:id="35061"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093FC1">
            <w:pPr>
              <w:pStyle w:val="TAL"/>
              <w:rPr>
                <w:rPrChange w:id="35062" w:author="R00" w:date="2015-05-06T07:00:00Z">
                  <w:rPr>
                    <w:rFonts w:ascii="Times New Roman" w:hAnsi="Times New Roman"/>
                    <w:sz w:val="20"/>
                  </w:rPr>
                </w:rPrChange>
              </w:rPr>
              <w:pPrChange w:id="35063" w:author="R00" w:date="2015-05-06T07:00:00Z">
                <w:pPr>
                  <w:pStyle w:val="TAL"/>
                  <w:snapToGrid w:val="0"/>
                </w:pPr>
              </w:pPrChange>
            </w:pPr>
            <w:r w:rsidRPr="0021242D">
              <w:rPr>
                <w:rPrChange w:id="35064"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rPrChange w:id="35065" w:author="R00" w:date="2015-05-06T07:00:00Z">
                  <w:rPr>
                    <w:rFonts w:ascii="Times New Roman" w:hAnsi="Times New Roman"/>
                    <w:sz w:val="20"/>
                  </w:rPr>
                </w:rPrChange>
              </w:rPr>
              <w:pPrChange w:id="35066" w:author="R00" w:date="2015-05-06T07:00:00Z">
                <w:pPr>
                  <w:pStyle w:val="TAL"/>
                  <w:snapToGrid w:val="0"/>
                </w:pPr>
              </w:pPrChange>
            </w:pPr>
            <w:r w:rsidRPr="0021242D">
              <w:rPr>
                <w:rPrChange w:id="35067"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5068" w:author="R00" w:date="2015-05-06T07:00:00Z">
                  <w:rPr>
                    <w:rFonts w:ascii="Times New Roman" w:hAnsi="Times New Roman"/>
                    <w:sz w:val="20"/>
                  </w:rPr>
                </w:rPrChange>
              </w:rPr>
              <w:pPrChange w:id="35069" w:author="R00" w:date="2015-05-06T07:00:00Z">
                <w:pPr>
                  <w:pStyle w:val="TAL"/>
                  <w:snapToGrid w:val="0"/>
                </w:pPr>
              </w:pPrChange>
            </w:pPr>
            <w:r w:rsidRPr="0021242D">
              <w:rPr>
                <w:rPrChange w:id="35070" w:author="R00" w:date="2015-05-06T07:00:00Z">
                  <w:rPr>
                    <w:rFonts w:ascii="Times New Roman" w:hAnsi="Times New Roman"/>
                    <w:sz w:val="20"/>
                  </w:rPr>
                </w:rPrChange>
              </w:rPr>
              <w:t>logList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5071" w:author="R00" w:date="2015-05-06T07:00:00Z">
                  <w:rPr>
                    <w:rFonts w:ascii="Times New Roman" w:hAnsi="Times New Roman"/>
                    <w:sz w:val="20"/>
                  </w:rPr>
                </w:rPrChange>
              </w:rPr>
              <w:pPrChange w:id="35072" w:author="R00" w:date="2015-05-06T07:00:00Z">
                <w:pPr>
                  <w:pStyle w:val="TAL"/>
                  <w:snapToGrid w:val="0"/>
                </w:pPr>
              </w:pPrChange>
            </w:pPr>
            <w:r w:rsidRPr="0021242D">
              <w:rPr>
                <w:rPrChange w:id="35073"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5074" w:author="R00" w:date="2015-05-06T07:00:00Z">
                  <w:rPr>
                    <w:rFonts w:ascii="Times New Roman" w:hAnsi="Times New Roman"/>
                    <w:sz w:val="20"/>
                  </w:rPr>
                </w:rPrChange>
              </w:rPr>
              <w:pPrChange w:id="35075" w:author="R00" w:date="2015-05-06T07:00:00Z">
                <w:pPr>
                  <w:pStyle w:val="TAL"/>
                  <w:snapToGrid w:val="0"/>
                </w:pPr>
              </w:pPrChange>
            </w:pPr>
            <w:r w:rsidRPr="0021242D">
              <w:rPr>
                <w:rPrChange w:id="35076"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093FC1">
            <w:pPr>
              <w:pStyle w:val="TAL"/>
              <w:rPr>
                <w:rPrChange w:id="35077" w:author="R00" w:date="2015-05-06T07:00:00Z">
                  <w:rPr>
                    <w:rFonts w:ascii="Times New Roman" w:hAnsi="Times New Roman"/>
                    <w:sz w:val="20"/>
                  </w:rPr>
                </w:rPrChange>
              </w:rPr>
              <w:pPrChange w:id="35078" w:author="R00" w:date="2015-05-06T07:00:00Z">
                <w:pPr>
                  <w:pStyle w:val="TAL"/>
                  <w:snapToGrid w:val="0"/>
                </w:pPr>
              </w:pPrChange>
            </w:pPr>
            <w:r w:rsidRPr="0021242D">
              <w:rPr>
                <w:rPrChange w:id="35079" w:author="R00" w:date="2015-05-06T07:00:00Z">
                  <w:rPr>
                    <w:rFonts w:ascii="Times New Roman" w:hAnsi="Times New Roman"/>
                    <w:sz w:val="20"/>
                  </w:rPr>
                </w:rPrChange>
              </w:rPr>
              <w:t xml:space="preserve">Array of log. Type Log, see </w:t>
            </w:r>
            <w:r w:rsidR="00AB3586">
              <w:rPr>
                <w:rPrChange w:id="35080" w:author="R00" w:date="2015-05-06T07:00:00Z">
                  <w:rPr/>
                </w:rPrChange>
              </w:rPr>
              <w:t>6.6.</w:t>
            </w:r>
            <w:del w:id="35081" w:author="R00" w:date="2015-05-06T07:00:00Z">
              <w:r w:rsidRPr="00865D5D">
                <w:delText>1.1.1</w:delText>
              </w:r>
            </w:del>
            <w:ins w:id="35082" w:author="R00" w:date="2015-05-06T07:00:00Z">
              <w:r w:rsidR="00AB3586">
                <w:t>2.2</w:t>
              </w:r>
            </w:ins>
            <w:r w:rsidR="00AB3586">
              <w:rPr>
                <w:rPrChange w:id="35083" w:author="R00" w:date="2015-05-06T07:00:00Z">
                  <w:rPr/>
                </w:rPrChange>
              </w:rPr>
              <w:t>.</w:t>
            </w:r>
            <w:r w:rsidRPr="0021242D">
              <w:rPr>
                <w:rPrChange w:id="35084" w:author="R00" w:date="2015-05-06T07:00:00Z">
                  <w:rPr/>
                </w:rPrChange>
              </w:rPr>
              <w:t>21.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093FC1">
            <w:pPr>
              <w:pStyle w:val="TAL"/>
              <w:rPr>
                <w:rPrChange w:id="35085" w:author="R00" w:date="2015-05-06T07:00:00Z">
                  <w:rPr>
                    <w:rFonts w:ascii="Times New Roman" w:hAnsi="Times New Roman"/>
                    <w:sz w:val="20"/>
                  </w:rPr>
                </w:rPrChange>
              </w:rPr>
              <w:pPrChange w:id="35086" w:author="R00" w:date="2015-05-06T07:00:00Z">
                <w:pPr>
                  <w:pStyle w:val="TAL"/>
                  <w:snapToGrid w:val="0"/>
                </w:pPr>
              </w:pPrChange>
            </w:pPr>
            <w:r w:rsidRPr="0021242D">
              <w:rPr>
                <w:rPrChange w:id="35087"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093FC1">
            <w:pPr>
              <w:pStyle w:val="TAL"/>
              <w:rPr>
                <w:rPrChange w:id="35088" w:author="R00" w:date="2015-05-06T07:00:00Z">
                  <w:rPr>
                    <w:rFonts w:ascii="Times New Roman" w:hAnsi="Times New Roman"/>
                    <w:sz w:val="20"/>
                  </w:rPr>
                </w:rPrChange>
              </w:rPr>
              <w:pPrChange w:id="35089" w:author="R00" w:date="2015-05-06T07:00:00Z">
                <w:pPr>
                  <w:pStyle w:val="TAL"/>
                  <w:snapToGrid w:val="0"/>
                </w:pPr>
              </w:pPrChange>
            </w:pPr>
            <w:r w:rsidRPr="0021242D">
              <w:rPr>
                <w:rPrChange w:id="35090"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093FC1">
            <w:pPr>
              <w:pStyle w:val="TAL"/>
              <w:rPr>
                <w:rPrChange w:id="35091" w:author="R00" w:date="2015-05-06T07:00:00Z">
                  <w:rPr>
                    <w:rFonts w:ascii="Times New Roman" w:hAnsi="Times New Roman"/>
                    <w:sz w:val="20"/>
                  </w:rPr>
                </w:rPrChange>
              </w:rPr>
              <w:pPrChange w:id="35092" w:author="R00" w:date="2015-05-06T07:00:00Z">
                <w:pPr>
                  <w:pStyle w:val="TAL"/>
                  <w:snapToGrid w:val="0"/>
                </w:pPr>
              </w:pPrChange>
            </w:pPr>
            <w:r w:rsidRPr="0021242D">
              <w:rPr>
                <w:rPrChange w:id="35093"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093FC1">
            <w:pPr>
              <w:pStyle w:val="TAL"/>
              <w:rPr>
                <w:rPrChange w:id="35094" w:author="R00" w:date="2015-05-06T07:00:00Z">
                  <w:rPr>
                    <w:rFonts w:ascii="Times New Roman" w:hAnsi="Times New Roman"/>
                    <w:sz w:val="20"/>
                  </w:rPr>
                </w:rPrChange>
              </w:rPr>
              <w:pPrChange w:id="35095" w:author="R00" w:date="2015-05-06T07:00:00Z">
                <w:pPr>
                  <w:pStyle w:val="TAL"/>
                  <w:snapToGrid w:val="0"/>
                </w:pPr>
              </w:pPrChange>
            </w:pPr>
            <w:r w:rsidRPr="0021242D">
              <w:rPr>
                <w:rPrChange w:id="35096" w:author="R00" w:date="2015-05-06T07:00:00Z">
                  <w:rPr>
                    <w:rFonts w:ascii="Times New Roman" w:hAnsi="Times New Roman"/>
                    <w:sz w:val="20"/>
                  </w:rPr>
                </w:rPrChange>
              </w:rPr>
              <w:t>Unique response types for this service.</w:t>
            </w:r>
          </w:p>
          <w:p w:rsidR="00DF339F" w:rsidRPr="0021242D" w:rsidRDefault="00DF339F" w:rsidP="00093FC1">
            <w:pPr>
              <w:pStyle w:val="TAL"/>
              <w:rPr>
                <w:rPrChange w:id="35097" w:author="R00" w:date="2015-05-06T07:00:00Z">
                  <w:rPr>
                    <w:rFonts w:ascii="Times New Roman" w:hAnsi="Times New Roman"/>
                    <w:sz w:val="20"/>
                  </w:rPr>
                </w:rPrChange>
              </w:rPr>
              <w:pPrChange w:id="35098" w:author="R00" w:date="2015-05-06T07:00:00Z">
                <w:pPr>
                  <w:pStyle w:val="TAL"/>
                  <w:snapToGrid w:val="0"/>
                </w:pPr>
              </w:pPrChange>
            </w:pPr>
            <w:del w:id="35099" w:author="R00" w:date="2015-05-06T07:00:00Z">
              <w:r w:rsidRPr="00865D5D">
                <w:rPr>
                  <w:rFonts w:ascii="Times New Roman" w:hAnsi="Times New Roman"/>
                  <w:sz w:val="20"/>
                  <w:lang w:eastAsia="ko-KR"/>
                </w:rPr>
                <w:delText xml:space="preserve">Note: </w:delText>
              </w:r>
            </w:del>
            <w:ins w:id="35100" w:author="R00" w:date="2015-05-06T07:00:00Z">
              <w:r w:rsidRPr="0021242D">
                <w:rPr>
                  <w:lang w:eastAsia="ko-KR"/>
                </w:rPr>
                <w:t>N</w:t>
              </w:r>
              <w:r w:rsidR="00093FC1" w:rsidRPr="0021242D">
                <w:rPr>
                  <w:lang w:eastAsia="ko-KR"/>
                </w:rPr>
                <w:t>OTE</w:t>
              </w:r>
              <w:r w:rsidRPr="0021242D">
                <w:rPr>
                  <w:lang w:eastAsia="ko-KR"/>
                </w:rPr>
                <w:t xml:space="preserve">: </w:t>
              </w:r>
              <w:r w:rsidR="00093FC1" w:rsidRPr="0021242D">
                <w:rPr>
                  <w:lang w:eastAsia="ko-KR"/>
                </w:rPr>
                <w:tab/>
              </w:r>
            </w:ins>
            <w:r w:rsidRPr="0021242D">
              <w:rPr>
                <w:rPrChange w:id="35101" w:author="R00" w:date="2015-05-06T07:00:00Z">
                  <w:rPr>
                    <w:rFonts w:ascii="Times New Roman" w:hAnsi="Times New Roman"/>
                    <w:sz w:val="20"/>
                  </w:rPr>
                </w:rPrChange>
              </w:rPr>
              <w:t>Consumed services also provide response types.</w:t>
            </w:r>
          </w:p>
        </w:tc>
      </w:tr>
    </w:tbl>
    <w:p w:rsidR="00093FC1" w:rsidRPr="0021242D" w:rsidRDefault="00DF339F" w:rsidP="00093FC1">
      <w:pPr>
        <w:rPr>
          <w:ins w:id="35102" w:author="R00" w:date="2015-05-06T07:00:00Z"/>
          <w:lang w:eastAsia="zh-CN"/>
        </w:rPr>
      </w:pPr>
      <w:del w:id="35103" w:author="R00" w:date="2015-05-06T07:00:00Z">
        <w:r w:rsidRPr="00865D5D">
          <w:delText xml:space="preserve">Table </w:delText>
        </w:r>
      </w:del>
    </w:p>
    <w:p w:rsidR="00DF339F" w:rsidRPr="00865D5D" w:rsidRDefault="00BA01F0" w:rsidP="00DF339F">
      <w:pPr>
        <w:pStyle w:val="Caption"/>
        <w:jc w:val="center"/>
        <w:rPr>
          <w:del w:id="35104" w:author="R00" w:date="2015-05-06T07:00:00Z"/>
          <w:lang w:eastAsia="zh-CN"/>
        </w:rPr>
      </w:pPr>
      <w:bookmarkStart w:id="35105" w:name="_Toc418175139"/>
      <w:bookmarkStart w:id="35106" w:name="_Toc418661140"/>
      <w:r>
        <w:rPr>
          <w:lang w:eastAsia="zh-CN"/>
        </w:rPr>
        <w:t>D.2.</w:t>
      </w:r>
      <w:del w:id="35107" w:author="R00" w:date="2015-05-06T07:00:00Z">
        <w:r w:rsidR="00DF339F" w:rsidRPr="00865D5D">
          <w:rPr>
            <w:lang w:eastAsia="zh-CN"/>
          </w:rPr>
          <w:delText>1</w:delText>
        </w:r>
        <w:r w:rsidR="00DF339F" w:rsidRPr="00865D5D">
          <w:delText>.1</w:delText>
        </w:r>
      </w:del>
      <w:ins w:id="35108" w:author="R00" w:date="2015-05-06T07:00:00Z">
        <w:r>
          <w:rPr>
            <w:lang w:eastAsia="zh-CN"/>
          </w:rPr>
          <w:t>2</w:t>
        </w:r>
      </w:ins>
      <w:r>
        <w:rPr>
          <w:lang w:eastAsia="zh-CN"/>
        </w:rPr>
        <w:t>.</w:t>
      </w:r>
      <w:r w:rsidR="00DF339F" w:rsidRPr="0021242D">
        <w:rPr>
          <w:lang w:eastAsia="zh-CN"/>
        </w:rPr>
        <w:t>16</w:t>
      </w:r>
      <w:r w:rsidR="00DF339F" w:rsidRPr="0021242D">
        <w:t>.</w:t>
      </w:r>
      <w:del w:id="35109"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getDeviceLogs</w:delText>
        </w:r>
        <w:r w:rsidR="00DF339F" w:rsidRPr="00865D5D">
          <w:delText xml:space="preserve"> capability</w:delText>
        </w:r>
      </w:del>
    </w:p>
    <w:p w:rsidR="00DF339F" w:rsidRPr="0021242D" w:rsidRDefault="00DF339F" w:rsidP="00093FC1">
      <w:pPr>
        <w:pStyle w:val="Heading5"/>
        <w:rPr>
          <w:lang w:val="en-US" w:eastAsia="ko-KR"/>
        </w:rPr>
        <w:pPrChange w:id="35110" w:author="R00" w:date="2015-05-06T07:00:00Z">
          <w:pPr>
            <w:pStyle w:val="Heading6"/>
          </w:pPr>
        </w:pPrChange>
      </w:pPr>
      <w:del w:id="35111"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16</w:delText>
        </w:r>
        <w:r w:rsidRPr="00865D5D">
          <w:rPr>
            <w:lang w:val="en-US"/>
          </w:rPr>
          <w:delText>.3</w:delText>
        </w:r>
      </w:del>
      <w:ins w:id="35112" w:author="R00" w:date="2015-05-06T07:00:00Z">
        <w:r w:rsidR="004D635C">
          <w:rPr>
            <w:lang w:val="en-US"/>
          </w:rPr>
          <w:t>4</w:t>
        </w:r>
      </w:ins>
      <w:r w:rsidRPr="0021242D">
        <w:rPr>
          <w:lang w:val="en-US"/>
        </w:rPr>
        <w:tab/>
      </w:r>
      <w:r w:rsidRPr="0021242D">
        <w:rPr>
          <w:lang w:val="en-US" w:eastAsia="ko-KR"/>
        </w:rPr>
        <w:t>Service Interactions</w:t>
      </w:r>
      <w:bookmarkEnd w:id="35105"/>
      <w:bookmarkEnd w:id="35106"/>
    </w:p>
    <w:p w:rsidR="00DF339F" w:rsidRPr="0021242D" w:rsidRDefault="00DF339F" w:rsidP="00DF339F">
      <w:pPr>
        <w:rPr>
          <w:rPrChange w:id="35113" w:author="R00" w:date="2015-05-06T07:00:00Z">
            <w:rPr/>
          </w:rPrChange>
        </w:rPr>
      </w:pPr>
      <w:r w:rsidRPr="0021242D">
        <w:rPr>
          <w:rPrChange w:id="35114" w:author="R00" w:date="2015-05-06T07:00:00Z">
            <w:rPr/>
          </w:rPrChange>
        </w:rPr>
        <w:t>The interactions of service capabilities required for this service capability:</w:t>
      </w:r>
    </w:p>
    <w:p w:rsidR="00DF339F" w:rsidRPr="0021242D" w:rsidRDefault="00DF339F" w:rsidP="004415F7">
      <w:pPr>
        <w:pStyle w:val="BN"/>
        <w:numPr>
          <w:ilvl w:val="0"/>
          <w:numId w:val="106"/>
        </w:numPr>
        <w:rPr>
          <w:rPrChange w:id="35115" w:author="R00" w:date="2015-05-06T07:00:00Z">
            <w:rPr/>
          </w:rPrChange>
        </w:rPr>
        <w:pPrChange w:id="35116" w:author="R00" w:date="2015-05-06T07:00:00Z">
          <w:pPr>
            <w:pStyle w:val="ListParagraph"/>
            <w:numPr>
              <w:numId w:val="150"/>
            </w:numPr>
            <w:ind w:hanging="360"/>
          </w:pPr>
        </w:pPrChange>
      </w:pPr>
      <w:r w:rsidRPr="0021242D">
        <w:rPr>
          <w:rPrChange w:id="35117" w:author="R00" w:date="2015-05-06T07:00:00Z">
            <w:rPr/>
          </w:rPrChange>
        </w:rPr>
        <w:t>Perform the Common Request Services for requests across the Mca Reference Point</w:t>
      </w:r>
    </w:p>
    <w:p w:rsidR="00DF339F" w:rsidRPr="0021242D" w:rsidRDefault="00DF339F" w:rsidP="004415F7">
      <w:pPr>
        <w:pStyle w:val="BN"/>
        <w:numPr>
          <w:ilvl w:val="0"/>
          <w:numId w:val="106"/>
        </w:numPr>
        <w:rPr>
          <w:rPrChange w:id="35118" w:author="R00" w:date="2015-05-06T07:00:00Z">
            <w:rPr/>
          </w:rPrChange>
        </w:rPr>
        <w:pPrChange w:id="35119" w:author="R00" w:date="2015-05-06T07:00:00Z">
          <w:pPr>
            <w:pStyle w:val="ListParagraph"/>
            <w:numPr>
              <w:numId w:val="150"/>
            </w:numPr>
            <w:ind w:hanging="360"/>
          </w:pPr>
        </w:pPrChange>
      </w:pPr>
      <w:r w:rsidRPr="0021242D">
        <w:rPr>
          <w:rPrChange w:id="35120" w:author="R00" w:date="2015-05-06T07:00:00Z">
            <w:rPr/>
          </w:rPrChange>
        </w:rPr>
        <w:t>Retrieves the Management Adapter to be used for the device and M2M Service Subscription</w:t>
      </w:r>
    </w:p>
    <w:p w:rsidR="00DF339F" w:rsidRPr="0021242D" w:rsidRDefault="00DF339F" w:rsidP="004415F7">
      <w:pPr>
        <w:pStyle w:val="BN"/>
        <w:numPr>
          <w:ilvl w:val="0"/>
          <w:numId w:val="106"/>
        </w:numPr>
        <w:rPr>
          <w:rPrChange w:id="35121" w:author="R00" w:date="2015-05-06T07:00:00Z">
            <w:rPr/>
          </w:rPrChange>
        </w:rPr>
        <w:pPrChange w:id="35122" w:author="R00" w:date="2015-05-06T07:00:00Z">
          <w:pPr>
            <w:pStyle w:val="ListParagraph"/>
            <w:numPr>
              <w:numId w:val="150"/>
            </w:numPr>
            <w:ind w:hanging="360"/>
          </w:pPr>
        </w:pPrChange>
      </w:pPr>
      <w:r w:rsidRPr="0021242D">
        <w:rPr>
          <w:rPrChange w:id="35123" w:author="R00" w:date="2015-05-06T07:00:00Z">
            <w:rPr/>
          </w:rPrChange>
        </w:rPr>
        <w:t>Issues the request to the Management Adapter to get all logs of a device</w:t>
      </w:r>
    </w:p>
    <w:p w:rsidR="00DF339F" w:rsidRPr="0021242D" w:rsidRDefault="00DF339F" w:rsidP="004415F7">
      <w:pPr>
        <w:pStyle w:val="BN"/>
        <w:numPr>
          <w:ilvl w:val="0"/>
          <w:numId w:val="106"/>
        </w:numPr>
        <w:rPr>
          <w:rPrChange w:id="35124" w:author="R00" w:date="2015-05-06T07:00:00Z">
            <w:rPr/>
          </w:rPrChange>
        </w:rPr>
        <w:pPrChange w:id="35125" w:author="R00" w:date="2015-05-06T07:00:00Z">
          <w:pPr>
            <w:pStyle w:val="ListParagraph"/>
            <w:numPr>
              <w:numId w:val="150"/>
            </w:numPr>
            <w:ind w:hanging="360"/>
          </w:pPr>
        </w:pPrChange>
      </w:pPr>
      <w:r w:rsidRPr="0021242D">
        <w:rPr>
          <w:rPrChange w:id="35126" w:author="R00" w:date="2015-05-06T07:00:00Z">
            <w:rPr/>
          </w:rPrChange>
        </w:rPr>
        <w:t>Records the event</w:t>
      </w:r>
    </w:p>
    <w:p w:rsidR="00333FCD" w:rsidRPr="0021242D" w:rsidRDefault="00333FCD" w:rsidP="00CC28E1">
      <w:pPr>
        <w:pStyle w:val="FL"/>
        <w:rPr>
          <w:rPrChange w:id="35127" w:author="R00" w:date="2015-05-06T07:00:00Z">
            <w:rPr>
              <w:b/>
              <w:lang w:val="fr-FR"/>
            </w:rPr>
          </w:rPrChange>
        </w:rPr>
        <w:pPrChange w:id="35128" w:author="R00" w:date="2015-05-06T07:00:00Z">
          <w:pPr>
            <w:keepNext/>
            <w:jc w:val="center"/>
          </w:pPr>
        </w:pPrChange>
      </w:pPr>
      <w:r w:rsidRPr="0021242D">
        <w:rPr>
          <w:rPrChange w:id="35129" w:author="R00" w:date="2015-05-06T07:00:00Z">
            <w:rPr/>
          </w:rPrChange>
        </w:rPr>
        <w:object w:dxaOrig="12285" w:dyaOrig="5805">
          <v:shape id="_x0000_i1133" type="#_x0000_t75" style="width:453.9pt;height:213.1pt" o:ole="">
            <v:imagedata r:id="rId318" o:title=""/>
          </v:shape>
          <o:OLEObject Type="Embed" ProgID="Visio.Drawing.11" ShapeID="_x0000_i1133" DrawAspect="Content" ObjectID="_1492401227" r:id="rId319"/>
        </w:object>
      </w:r>
      <w:del w:id="35130" w:author="R00" w:date="2015-05-06T07:00:00Z">
        <w:r w:rsidR="00DF339F" w:rsidRPr="00CA25EE">
          <w:rPr>
            <w:lang w:val="fr-FR"/>
          </w:rPr>
          <w:delText>Figure D.2.1.1.</w:delText>
        </w:r>
        <w:r w:rsidR="00DF339F" w:rsidRPr="00CA25EE">
          <w:rPr>
            <w:lang w:val="fr-FR" w:eastAsia="zh-CN"/>
          </w:rPr>
          <w:delText>16</w:delText>
        </w:r>
        <w:r w:rsidR="00DF339F" w:rsidRPr="00CA25EE">
          <w:rPr>
            <w:lang w:val="fr-FR"/>
          </w:rPr>
          <w:delText>.3-1 getDeviceLogs Interaction Diagram</w:delText>
        </w:r>
      </w:del>
    </w:p>
    <w:p w:rsidR="00DF339F" w:rsidRPr="0021242D" w:rsidRDefault="00935233" w:rsidP="00333FCD">
      <w:pPr>
        <w:pStyle w:val="TF"/>
        <w:rPr>
          <w:ins w:id="35131" w:author="R00" w:date="2015-05-06T07:00:00Z"/>
        </w:rPr>
      </w:pPr>
      <w:ins w:id="35132" w:author="R00" w:date="2015-05-06T07:00:00Z">
        <w:r w:rsidRPr="00935233">
          <w:t xml:space="preserve">Figure </w:t>
        </w:r>
      </w:ins>
      <w:r w:rsidR="00BA01F0">
        <w:rPr>
          <w:rPrChange w:id="35133" w:author="R00" w:date="2015-05-06T07:00:00Z">
            <w:rPr/>
          </w:rPrChange>
        </w:rPr>
        <w:t>D.2.</w:t>
      </w:r>
      <w:del w:id="35134" w:author="R00" w:date="2015-05-06T07:00:00Z">
        <w:r w:rsidR="00DF339F" w:rsidRPr="00865D5D">
          <w:delText>1.1</w:delText>
        </w:r>
      </w:del>
      <w:ins w:id="35135" w:author="R00" w:date="2015-05-06T07:00:00Z">
        <w:r w:rsidR="00BA01F0">
          <w:t>2</w:t>
        </w:r>
      </w:ins>
      <w:r w:rsidR="00BA01F0">
        <w:rPr>
          <w:rPrChange w:id="35136" w:author="R00" w:date="2015-05-06T07:00:00Z">
            <w:rPr/>
          </w:rPrChange>
        </w:rPr>
        <w:t>.</w:t>
      </w:r>
      <w:r w:rsidRPr="00935233">
        <w:rPr>
          <w:rPrChange w:id="35137" w:author="R00" w:date="2015-05-06T07:00:00Z">
            <w:rPr/>
          </w:rPrChange>
        </w:rPr>
        <w:t>16.</w:t>
      </w:r>
      <w:r w:rsidR="004D635C">
        <w:rPr>
          <w:rPrChange w:id="35138" w:author="R00" w:date="2015-05-06T07:00:00Z">
            <w:rPr/>
          </w:rPrChange>
        </w:rPr>
        <w:t>4</w:t>
      </w:r>
      <w:ins w:id="35139" w:author="R00" w:date="2015-05-06T07:00:00Z">
        <w:r w:rsidRPr="00935233">
          <w:t>-1: getDeviceLogs Interaction Diagram</w:t>
        </w:r>
      </w:ins>
    </w:p>
    <w:p w:rsidR="00DF339F" w:rsidRPr="0021242D" w:rsidRDefault="00BA01F0" w:rsidP="00333FCD">
      <w:pPr>
        <w:pStyle w:val="Heading5"/>
        <w:rPr>
          <w:lang w:val="en-US"/>
        </w:rPr>
        <w:pPrChange w:id="35140" w:author="R00" w:date="2015-05-06T07:00:00Z">
          <w:pPr>
            <w:pStyle w:val="Heading6"/>
          </w:pPr>
        </w:pPrChange>
      </w:pPr>
      <w:bookmarkStart w:id="35141" w:name="_Toc418175140"/>
      <w:bookmarkStart w:id="35142" w:name="_Toc418661141"/>
      <w:ins w:id="35143" w:author="R00" w:date="2015-05-06T07:00:00Z">
        <w:r>
          <w:rPr>
            <w:lang w:val="en-US"/>
          </w:rPr>
          <w:t>D.2.2.</w:t>
        </w:r>
        <w:r w:rsidR="00935233" w:rsidRPr="00935233">
          <w:rPr>
            <w:lang w:val="en-US"/>
          </w:rPr>
          <w:t>16.</w:t>
        </w:r>
        <w:r w:rsidR="004D635C">
          <w:rPr>
            <w:lang w:val="en-US"/>
          </w:rPr>
          <w:t>5</w:t>
        </w:r>
      </w:ins>
      <w:r w:rsidR="00935233" w:rsidRPr="00935233">
        <w:rPr>
          <w:lang w:val="en-US"/>
        </w:rPr>
        <w:tab/>
        <w:t>Post-Conditions</w:t>
      </w:r>
      <w:bookmarkEnd w:id="35141"/>
      <w:bookmarkEnd w:id="35142"/>
    </w:p>
    <w:p w:rsidR="00DF339F" w:rsidRPr="0021242D" w:rsidRDefault="00DF339F" w:rsidP="00DF339F">
      <w:pPr>
        <w:rPr>
          <w:rPrChange w:id="35144" w:author="R00" w:date="2015-05-06T07:00:00Z">
            <w:rPr/>
          </w:rPrChange>
        </w:rPr>
      </w:pPr>
      <w:r w:rsidRPr="0021242D">
        <w:rPr>
          <w:rPrChange w:id="35145" w:author="R00" w:date="2015-05-06T07:00:00Z">
            <w:rPr/>
          </w:rPrChange>
        </w:rPr>
        <w:t>The Management Adapter has submitted a request to the Management Server to get all logs of a device.</w:t>
      </w:r>
    </w:p>
    <w:p w:rsidR="00DF339F" w:rsidRPr="0021242D" w:rsidRDefault="00DF339F" w:rsidP="00DF339F">
      <w:pPr>
        <w:rPr>
          <w:rPrChange w:id="35146" w:author="R00" w:date="2015-05-06T07:00:00Z">
            <w:rPr/>
          </w:rPrChange>
        </w:rPr>
      </w:pPr>
      <w:r w:rsidRPr="0021242D">
        <w:rPr>
          <w:rPrChange w:id="35147" w:author="R00" w:date="2015-05-06T07:00:00Z">
            <w:rPr/>
          </w:rPrChange>
        </w:rPr>
        <w:t>The event is recorded</w:t>
      </w:r>
      <w:ins w:id="35148" w:author="R00" w:date="2015-05-06T07:00:00Z">
        <w:r w:rsidR="004415F7" w:rsidRPr="0021242D">
          <w:rPr>
            <w:lang w:eastAsia="zh-CN"/>
          </w:rPr>
          <w:t>.</w:t>
        </w:r>
      </w:ins>
    </w:p>
    <w:p w:rsidR="00DF339F" w:rsidRPr="0021242D" w:rsidRDefault="00BA01F0" w:rsidP="00333FCD">
      <w:pPr>
        <w:pStyle w:val="Heading5"/>
        <w:rPr>
          <w:lang w:val="en-US"/>
        </w:rPr>
        <w:pPrChange w:id="35149" w:author="R00" w:date="2015-05-06T07:00:00Z">
          <w:pPr>
            <w:pStyle w:val="Heading6"/>
          </w:pPr>
        </w:pPrChange>
      </w:pPr>
      <w:bookmarkStart w:id="35150" w:name="_Toc418175141"/>
      <w:bookmarkStart w:id="35151" w:name="_Toc418661142"/>
      <w:r>
        <w:rPr>
          <w:lang w:val="en-US" w:eastAsia="zh-CN"/>
        </w:rPr>
        <w:t>D.2.</w:t>
      </w:r>
      <w:del w:id="35152" w:author="R00" w:date="2015-05-06T07:00:00Z">
        <w:r w:rsidR="00DF339F" w:rsidRPr="00865D5D">
          <w:rPr>
            <w:lang w:val="en-US" w:eastAsia="zh-CN"/>
          </w:rPr>
          <w:delText>1</w:delText>
        </w:r>
        <w:r w:rsidR="00DF339F" w:rsidRPr="00865D5D">
          <w:rPr>
            <w:lang w:val="en-US"/>
          </w:rPr>
          <w:delText>.1</w:delText>
        </w:r>
      </w:del>
      <w:ins w:id="35153" w:author="R00" w:date="2015-05-06T07:00:00Z">
        <w:r>
          <w:rPr>
            <w:lang w:val="en-US" w:eastAsia="zh-CN"/>
          </w:rPr>
          <w:t>2</w:t>
        </w:r>
      </w:ins>
      <w:r>
        <w:rPr>
          <w:lang w:val="en-US" w:eastAsia="zh-CN"/>
        </w:rPr>
        <w:t>.</w:t>
      </w:r>
      <w:r w:rsidR="00DF339F" w:rsidRPr="0021242D">
        <w:rPr>
          <w:lang w:val="en-US" w:eastAsia="zh-CN"/>
        </w:rPr>
        <w:t>16</w:t>
      </w:r>
      <w:r w:rsidR="00DF339F" w:rsidRPr="0021242D">
        <w:rPr>
          <w:lang w:val="en-US"/>
        </w:rPr>
        <w:t>.</w:t>
      </w:r>
      <w:del w:id="35154" w:author="R00" w:date="2015-05-06T07:00:00Z">
        <w:r w:rsidR="00DF339F" w:rsidRPr="00865D5D">
          <w:rPr>
            <w:lang w:val="en-US"/>
          </w:rPr>
          <w:delText>5</w:delText>
        </w:r>
      </w:del>
      <w:ins w:id="35155" w:author="R00" w:date="2015-05-06T07:00:00Z">
        <w:r w:rsidR="004D635C">
          <w:rPr>
            <w:lang w:val="en-US"/>
          </w:rPr>
          <w:t>6</w:t>
        </w:r>
      </w:ins>
      <w:r w:rsidR="00DF339F" w:rsidRPr="0021242D">
        <w:rPr>
          <w:lang w:val="en-US"/>
        </w:rPr>
        <w:tab/>
      </w:r>
      <w:r w:rsidR="00DF339F" w:rsidRPr="0021242D">
        <w:rPr>
          <w:lang w:val="en-US" w:eastAsia="ko-KR"/>
        </w:rPr>
        <w:t>Exceptions</w:t>
      </w:r>
      <w:bookmarkEnd w:id="35150"/>
      <w:bookmarkEnd w:id="35151"/>
    </w:p>
    <w:p w:rsidR="00DF339F" w:rsidRPr="0021242D" w:rsidRDefault="00DF339F" w:rsidP="00DF339F">
      <w:pPr>
        <w:rPr>
          <w:rPrChange w:id="35156" w:author="R00" w:date="2015-05-06T07:00:00Z">
            <w:rPr/>
          </w:rPrChange>
        </w:rPr>
      </w:pPr>
      <w:r w:rsidRPr="0021242D">
        <w:rPr>
          <w:rPrChange w:id="35157" w:author="R00" w:date="2015-05-06T07:00:00Z">
            <w:rPr/>
          </w:rPrChange>
        </w:rPr>
        <w:t>No unique exceptions for this service capability.</w:t>
      </w:r>
    </w:p>
    <w:p w:rsidR="00DF339F" w:rsidRPr="0021242D" w:rsidRDefault="00DF339F" w:rsidP="00DF339F">
      <w:pPr>
        <w:rPr>
          <w:rPrChange w:id="35158" w:author="R00" w:date="2015-05-06T07:00:00Z">
            <w:rPr/>
          </w:rPrChange>
        </w:rPr>
      </w:pPr>
      <w:r w:rsidRPr="0021242D">
        <w:rPr>
          <w:rPrChange w:id="35159" w:author="R00" w:date="2015-05-06T07:00:00Z">
            <w:rPr/>
          </w:rPrChange>
        </w:rPr>
        <w:t>Consumed services may throw exceptions which are forwarded by this service capability.</w:t>
      </w:r>
    </w:p>
    <w:p w:rsidR="00DF339F" w:rsidRPr="0021242D" w:rsidRDefault="00BA01F0" w:rsidP="00333FCD">
      <w:pPr>
        <w:pStyle w:val="Heading5"/>
        <w:rPr>
          <w:lang w:val="en-US"/>
        </w:rPr>
        <w:pPrChange w:id="35160" w:author="R00" w:date="2015-05-06T07:00:00Z">
          <w:pPr>
            <w:pStyle w:val="Heading6"/>
          </w:pPr>
        </w:pPrChange>
      </w:pPr>
      <w:bookmarkStart w:id="35161" w:name="_Toc418175142"/>
      <w:bookmarkStart w:id="35162" w:name="_Toc418661143"/>
      <w:r>
        <w:rPr>
          <w:lang w:val="en-US" w:eastAsia="zh-CN"/>
        </w:rPr>
        <w:t>D.2.</w:t>
      </w:r>
      <w:del w:id="35163" w:author="R00" w:date="2015-05-06T07:00:00Z">
        <w:r w:rsidR="00DF339F" w:rsidRPr="00865D5D">
          <w:rPr>
            <w:lang w:val="en-US" w:eastAsia="zh-CN"/>
          </w:rPr>
          <w:delText>1</w:delText>
        </w:r>
        <w:r w:rsidR="00DF339F" w:rsidRPr="00865D5D">
          <w:rPr>
            <w:lang w:val="en-US"/>
          </w:rPr>
          <w:delText>.1</w:delText>
        </w:r>
      </w:del>
      <w:ins w:id="35164" w:author="R00" w:date="2015-05-06T07:00:00Z">
        <w:r>
          <w:rPr>
            <w:lang w:val="en-US" w:eastAsia="zh-CN"/>
          </w:rPr>
          <w:t>2</w:t>
        </w:r>
      </w:ins>
      <w:r>
        <w:rPr>
          <w:lang w:val="en-US" w:eastAsia="zh-CN"/>
        </w:rPr>
        <w:t>.</w:t>
      </w:r>
      <w:r w:rsidR="00DF339F" w:rsidRPr="0021242D">
        <w:rPr>
          <w:lang w:val="en-US" w:eastAsia="zh-CN"/>
        </w:rPr>
        <w:t>16</w:t>
      </w:r>
      <w:r w:rsidR="00DF339F" w:rsidRPr="0021242D">
        <w:rPr>
          <w:lang w:val="en-US"/>
        </w:rPr>
        <w:t>.</w:t>
      </w:r>
      <w:del w:id="35165" w:author="R00" w:date="2015-05-06T07:00:00Z">
        <w:r w:rsidR="00DF339F" w:rsidRPr="00865D5D">
          <w:rPr>
            <w:lang w:val="en-US"/>
          </w:rPr>
          <w:delText>6</w:delText>
        </w:r>
      </w:del>
      <w:ins w:id="35166" w:author="R00" w:date="2015-05-06T07:00:00Z">
        <w:r w:rsidR="004D635C">
          <w:rPr>
            <w:lang w:val="en-US"/>
          </w:rPr>
          <w:t>7</w:t>
        </w:r>
      </w:ins>
      <w:r w:rsidR="00DF339F" w:rsidRPr="0021242D">
        <w:rPr>
          <w:lang w:val="en-US"/>
        </w:rPr>
        <w:tab/>
      </w:r>
      <w:r w:rsidR="00DF339F" w:rsidRPr="0021242D">
        <w:rPr>
          <w:lang w:val="en-US" w:eastAsia="ko-KR"/>
        </w:rPr>
        <w:t>Policies for Use</w:t>
      </w:r>
      <w:bookmarkEnd w:id="35161"/>
      <w:bookmarkEnd w:id="35162"/>
    </w:p>
    <w:p w:rsidR="00DF339F" w:rsidRPr="0021242D" w:rsidRDefault="00DF339F" w:rsidP="00DF339F">
      <w:pPr>
        <w:rPr>
          <w:rPrChange w:id="35167" w:author="R00" w:date="2015-05-06T07:00:00Z">
            <w:rPr/>
          </w:rPrChange>
        </w:rPr>
      </w:pPr>
      <w:r w:rsidRPr="0021242D">
        <w:rPr>
          <w:rPrChange w:id="35168" w:author="R00" w:date="2015-05-06T07:00:00Z">
            <w:rPr/>
          </w:rPrChange>
        </w:rPr>
        <w:t>Message Exchange Patterns: In-Out</w:t>
      </w:r>
    </w:p>
    <w:p w:rsidR="00DF339F" w:rsidRPr="0021242D" w:rsidRDefault="00DF339F" w:rsidP="00DF339F">
      <w:pPr>
        <w:rPr>
          <w:rPrChange w:id="35169" w:author="R00" w:date="2015-05-06T07:00:00Z">
            <w:rPr/>
          </w:rPrChange>
        </w:rPr>
      </w:pPr>
      <w:r w:rsidRPr="0021242D">
        <w:rPr>
          <w:rPrChange w:id="35170" w:author="R00" w:date="2015-05-06T07:00:00Z">
            <w:rPr/>
          </w:rPrChange>
        </w:rPr>
        <w:t>Transaction Pattern: Participation allowed</w:t>
      </w:r>
    </w:p>
    <w:p w:rsidR="00DF339F" w:rsidRPr="0021242D" w:rsidRDefault="00DF339F" w:rsidP="00DF339F">
      <w:pPr>
        <w:rPr>
          <w:rPrChange w:id="35171" w:author="R00" w:date="2015-05-06T07:00:00Z">
            <w:rPr/>
          </w:rPrChange>
        </w:rPr>
      </w:pPr>
      <w:r w:rsidRPr="0021242D">
        <w:rPr>
          <w:rPrChange w:id="35172" w:author="R00" w:date="2015-05-06T07:00:00Z">
            <w:rPr/>
          </w:rPrChange>
        </w:rPr>
        <w:t xml:space="preserve">Maximum Response: </w:t>
      </w:r>
      <w:del w:id="35173" w:author="R00" w:date="2015-05-06T07:00:00Z">
        <w:r w:rsidRPr="00865D5D">
          <w:delText>300ms</w:delText>
        </w:r>
      </w:del>
      <w:ins w:id="35174" w:author="R00" w:date="2015-05-06T07:00:00Z">
        <w:r w:rsidRPr="0021242D">
          <w:t>300</w:t>
        </w:r>
        <w:r w:rsidR="00333FCD" w:rsidRPr="0021242D">
          <w:t xml:space="preserve"> </w:t>
        </w:r>
        <w:r w:rsidRPr="0021242D">
          <w:t>ms</w:t>
        </w:r>
      </w:ins>
    </w:p>
    <w:p w:rsidR="00DF339F" w:rsidRPr="00865D5D" w:rsidRDefault="00DF339F" w:rsidP="00DF339F">
      <w:pPr>
        <w:overflowPunct/>
        <w:autoSpaceDE/>
        <w:autoSpaceDN/>
        <w:adjustRightInd/>
        <w:spacing w:after="0"/>
        <w:textAlignment w:val="auto"/>
        <w:rPr>
          <w:del w:id="35175" w:author="R00" w:date="2015-05-06T07:00:00Z"/>
          <w:rStyle w:val="Guidance"/>
          <w:rFonts w:ascii="Arial" w:hAnsi="Arial" w:cs="Arial"/>
          <w:sz w:val="18"/>
          <w:szCs w:val="18"/>
          <w:lang w:eastAsia="zh-CN"/>
        </w:rPr>
      </w:pPr>
      <w:bookmarkStart w:id="35176" w:name="_Toc418175143"/>
      <w:bookmarkStart w:id="35177" w:name="_Toc418661144"/>
      <w:del w:id="35178" w:author="R00" w:date="2015-05-06T07:00:00Z">
        <w:r w:rsidRPr="00865D5D">
          <w:rPr>
            <w:rStyle w:val="Guidance"/>
            <w:rFonts w:ascii="Arial" w:hAnsi="Arial" w:cs="Arial"/>
            <w:sz w:val="18"/>
            <w:szCs w:val="18"/>
            <w:lang w:eastAsia="zh-CN"/>
          </w:rPr>
          <w:br w:type="page"/>
        </w:r>
      </w:del>
    </w:p>
    <w:p w:rsidR="00DF339F" w:rsidRPr="004D635C" w:rsidRDefault="00BA01F0" w:rsidP="00333FCD">
      <w:pPr>
        <w:pStyle w:val="Heading4"/>
        <w:rPr>
          <w:lang w:val="en-US" w:eastAsia="zh-CN"/>
        </w:rPr>
        <w:pPrChange w:id="35179" w:author="R00" w:date="2015-05-06T07:00:00Z">
          <w:pPr>
            <w:pStyle w:val="Heading5"/>
          </w:pPr>
        </w:pPrChange>
      </w:pPr>
      <w:bookmarkStart w:id="35180" w:name="_Toc399478317"/>
      <w:r w:rsidRPr="004D635C">
        <w:rPr>
          <w:lang w:val="en-US" w:eastAsia="zh-CN"/>
        </w:rPr>
        <w:t>D.2.</w:t>
      </w:r>
      <w:del w:id="35181" w:author="R00" w:date="2015-05-06T07:00:00Z">
        <w:r w:rsidR="00DF339F" w:rsidRPr="00865D5D">
          <w:rPr>
            <w:lang w:val="en-US" w:eastAsia="zh-CN"/>
          </w:rPr>
          <w:delText>1</w:delText>
        </w:r>
        <w:r w:rsidR="00DF339F" w:rsidRPr="00865D5D">
          <w:rPr>
            <w:lang w:val="en-US"/>
          </w:rPr>
          <w:delText>.1</w:delText>
        </w:r>
      </w:del>
      <w:ins w:id="35182" w:author="R00" w:date="2015-05-06T07:00:00Z">
        <w:r w:rsidRPr="004D635C">
          <w:rPr>
            <w:lang w:val="en-US" w:eastAsia="zh-CN"/>
          </w:rPr>
          <w:t>2</w:t>
        </w:r>
      </w:ins>
      <w:r w:rsidRPr="004D635C">
        <w:rPr>
          <w:lang w:val="en-US" w:eastAsia="zh-CN"/>
        </w:rPr>
        <w:t>.</w:t>
      </w:r>
      <w:r w:rsidR="00DF339F" w:rsidRPr="004D635C">
        <w:rPr>
          <w:lang w:val="en-US" w:eastAsia="zh-CN"/>
        </w:rPr>
        <w:t>17</w:t>
      </w:r>
      <w:r w:rsidR="00DF339F" w:rsidRPr="004D635C">
        <w:rPr>
          <w:lang w:val="en-US"/>
        </w:rPr>
        <w:tab/>
      </w:r>
      <w:r w:rsidR="00DF339F" w:rsidRPr="004D635C">
        <w:rPr>
          <w:lang w:val="en-US" w:eastAsia="zh-CN"/>
        </w:rPr>
        <w:t>getDeviceLogInformation</w:t>
      </w:r>
      <w:bookmarkEnd w:id="35176"/>
      <w:bookmarkEnd w:id="35177"/>
      <w:bookmarkEnd w:id="35180"/>
    </w:p>
    <w:p w:rsidR="004D635C" w:rsidRPr="004D635C" w:rsidRDefault="004D635C" w:rsidP="004D635C">
      <w:pPr>
        <w:pStyle w:val="Heading5"/>
        <w:rPr>
          <w:ins w:id="35183" w:author="R00" w:date="2015-05-06T07:00:00Z"/>
          <w:lang w:val="en-US"/>
        </w:rPr>
      </w:pPr>
      <w:bookmarkStart w:id="35184" w:name="_Toc418661145"/>
      <w:ins w:id="35185" w:author="R00" w:date="2015-05-06T07:00:00Z">
        <w:r w:rsidRPr="004D635C">
          <w:rPr>
            <w:lang w:val="en-US" w:eastAsia="zh-CN"/>
          </w:rPr>
          <w:t>D.2.2.17</w:t>
        </w:r>
        <w:r w:rsidRPr="004D635C">
          <w:rPr>
            <w:lang w:val="en-US"/>
          </w:rPr>
          <w:t>.1</w:t>
        </w:r>
        <w:r w:rsidRPr="004D635C">
          <w:rPr>
            <w:lang w:val="en-US"/>
          </w:rPr>
          <w:tab/>
        </w:r>
        <w:r>
          <w:rPr>
            <w:lang w:val="en-US"/>
          </w:rPr>
          <w:t>Description</w:t>
        </w:r>
        <w:bookmarkEnd w:id="35184"/>
      </w:ins>
    </w:p>
    <w:p w:rsidR="00DF339F" w:rsidRPr="004D635C" w:rsidRDefault="00DF339F" w:rsidP="00DF339F">
      <w:pPr>
        <w:rPr>
          <w:rPrChange w:id="35186" w:author="R00" w:date="2015-05-06T07:00:00Z">
            <w:rPr/>
          </w:rPrChange>
        </w:rPr>
      </w:pPr>
      <w:r w:rsidRPr="004D635C">
        <w:rPr>
          <w:rPrChange w:id="35187" w:author="R00" w:date="2015-05-06T07:00:00Z">
            <w:rPr/>
          </w:rPrChange>
        </w:rPr>
        <w:t>This service capability provides the ability to execute a getDeviceLogInformation request from an AE.</w:t>
      </w:r>
    </w:p>
    <w:p w:rsidR="00DF339F" w:rsidRPr="004D635C" w:rsidRDefault="00BA01F0" w:rsidP="00333FCD">
      <w:pPr>
        <w:pStyle w:val="Heading5"/>
        <w:rPr>
          <w:lang w:val="en-US"/>
        </w:rPr>
        <w:pPrChange w:id="35188" w:author="R00" w:date="2015-05-06T07:00:00Z">
          <w:pPr>
            <w:pStyle w:val="Heading6"/>
          </w:pPr>
        </w:pPrChange>
      </w:pPr>
      <w:bookmarkStart w:id="35189" w:name="_Toc418175144"/>
      <w:bookmarkStart w:id="35190" w:name="_Toc418661146"/>
      <w:r w:rsidRPr="004D635C">
        <w:rPr>
          <w:lang w:val="en-US" w:eastAsia="zh-CN"/>
        </w:rPr>
        <w:t>D.2.</w:t>
      </w:r>
      <w:del w:id="35191" w:author="R00" w:date="2015-05-06T07:00:00Z">
        <w:r w:rsidR="00DF339F" w:rsidRPr="00865D5D">
          <w:rPr>
            <w:lang w:val="en-US" w:eastAsia="zh-CN"/>
          </w:rPr>
          <w:delText>1</w:delText>
        </w:r>
        <w:r w:rsidR="00DF339F" w:rsidRPr="00865D5D">
          <w:rPr>
            <w:lang w:val="en-US"/>
          </w:rPr>
          <w:delText>.1</w:delText>
        </w:r>
      </w:del>
      <w:ins w:id="35192" w:author="R00" w:date="2015-05-06T07:00:00Z">
        <w:r w:rsidRPr="004D635C">
          <w:rPr>
            <w:lang w:val="en-US" w:eastAsia="zh-CN"/>
          </w:rPr>
          <w:t>2</w:t>
        </w:r>
      </w:ins>
      <w:r w:rsidRPr="004D635C">
        <w:rPr>
          <w:lang w:val="en-US" w:eastAsia="zh-CN"/>
        </w:rPr>
        <w:t>.</w:t>
      </w:r>
      <w:r w:rsidR="00DF339F" w:rsidRPr="004D635C">
        <w:rPr>
          <w:lang w:val="en-US" w:eastAsia="zh-CN"/>
        </w:rPr>
        <w:t>17</w:t>
      </w:r>
      <w:r w:rsidR="00DF339F" w:rsidRPr="004D635C">
        <w:rPr>
          <w:lang w:val="en-US"/>
        </w:rPr>
        <w:t>.</w:t>
      </w:r>
      <w:del w:id="35193" w:author="R00" w:date="2015-05-06T07:00:00Z">
        <w:r w:rsidR="00DF339F" w:rsidRPr="00865D5D">
          <w:rPr>
            <w:lang w:val="en-US"/>
          </w:rPr>
          <w:delText>1</w:delText>
        </w:r>
      </w:del>
      <w:ins w:id="35194" w:author="R00" w:date="2015-05-06T07:00:00Z">
        <w:r w:rsidR="004D635C" w:rsidRPr="004D635C">
          <w:rPr>
            <w:lang w:val="en-US"/>
          </w:rPr>
          <w:t>2</w:t>
        </w:r>
      </w:ins>
      <w:r w:rsidR="00DF339F" w:rsidRPr="004D635C">
        <w:rPr>
          <w:lang w:val="en-US"/>
        </w:rPr>
        <w:tab/>
      </w:r>
      <w:r w:rsidR="00D87590" w:rsidRPr="004D635C">
        <w:rPr>
          <w:lang w:val="en-US"/>
        </w:rPr>
        <w:t>Pre-</w:t>
      </w:r>
      <w:del w:id="35195" w:author="R00" w:date="2015-05-06T07:00:00Z">
        <w:r w:rsidR="00DF339F" w:rsidRPr="00865D5D">
          <w:rPr>
            <w:lang w:val="en-US"/>
          </w:rPr>
          <w:delText>conditions</w:delText>
        </w:r>
      </w:del>
      <w:ins w:id="35196" w:author="R00" w:date="2015-05-06T07:00:00Z">
        <w:r w:rsidR="00D87590" w:rsidRPr="004D635C">
          <w:rPr>
            <w:lang w:val="en-US"/>
          </w:rPr>
          <w:t>Conditions</w:t>
        </w:r>
      </w:ins>
      <w:bookmarkEnd w:id="35189"/>
      <w:bookmarkEnd w:id="35190"/>
    </w:p>
    <w:p w:rsidR="00DF339F" w:rsidRPr="0021242D" w:rsidRDefault="00DF339F" w:rsidP="00DF339F">
      <w:pPr>
        <w:rPr>
          <w:rPrChange w:id="35197" w:author="R00" w:date="2015-05-06T07:00:00Z">
            <w:rPr/>
          </w:rPrChange>
        </w:rPr>
      </w:pPr>
      <w:r w:rsidRPr="0021242D">
        <w:rPr>
          <w:rPrChange w:id="35198" w:author="R00" w:date="2015-05-06T07:00:00Z">
            <w:rPr/>
          </w:rPrChange>
        </w:rPr>
        <w:t xml:space="preserve">The </w:t>
      </w:r>
      <w:del w:id="35199" w:author="R00" w:date="2015-05-06T07:00:00Z">
        <w:r w:rsidRPr="00865D5D">
          <w:delText>pre-conditions</w:delText>
        </w:r>
      </w:del>
      <w:ins w:id="35200" w:author="R00" w:date="2015-05-06T07:00:00Z">
        <w:r w:rsidR="00D87590">
          <w:t>Pre-Conditions</w:t>
        </w:r>
      </w:ins>
      <w:r w:rsidRPr="0021242D">
        <w:rPr>
          <w:rPrChange w:id="35201" w:author="R00" w:date="2015-05-06T07:00:00Z">
            <w:rPr/>
          </w:rPrChange>
        </w:rPr>
        <w:t xml:space="preserve"> for Mca Received Requests are met.</w:t>
      </w:r>
    </w:p>
    <w:p w:rsidR="00DF339F" w:rsidRPr="0021242D" w:rsidRDefault="00DF339F" w:rsidP="00DF339F">
      <w:pPr>
        <w:rPr>
          <w:rPrChange w:id="35202" w:author="R00" w:date="2015-05-06T07:00:00Z">
            <w:rPr/>
          </w:rPrChange>
        </w:rPr>
      </w:pPr>
      <w:r w:rsidRPr="0021242D">
        <w:rPr>
          <w:rPrChange w:id="35203" w:author="R00" w:date="2015-05-06T07:00:00Z">
            <w:rPr/>
          </w:rPrChange>
        </w:rPr>
        <w:t>A correlation between a Management Adapter, the M2M Service Capability and device exist.</w:t>
      </w:r>
    </w:p>
    <w:p w:rsidR="00DF339F" w:rsidRPr="0021242D" w:rsidRDefault="00BA01F0" w:rsidP="00333FCD">
      <w:pPr>
        <w:pStyle w:val="Heading5"/>
        <w:rPr>
          <w:lang w:val="en-US" w:eastAsia="zh-CN"/>
        </w:rPr>
        <w:pPrChange w:id="35204" w:author="R00" w:date="2015-05-06T07:00:00Z">
          <w:pPr>
            <w:pStyle w:val="Heading6"/>
          </w:pPr>
        </w:pPrChange>
      </w:pPr>
      <w:bookmarkStart w:id="35205" w:name="_Toc418175145"/>
      <w:bookmarkStart w:id="35206" w:name="_Toc418661147"/>
      <w:r>
        <w:rPr>
          <w:lang w:val="en-US" w:eastAsia="zh-CN"/>
        </w:rPr>
        <w:lastRenderedPageBreak/>
        <w:t>D.2.</w:t>
      </w:r>
      <w:del w:id="35207" w:author="R00" w:date="2015-05-06T07:00:00Z">
        <w:r w:rsidR="00DF339F" w:rsidRPr="00865D5D">
          <w:rPr>
            <w:lang w:val="en-US" w:eastAsia="zh-CN"/>
          </w:rPr>
          <w:delText>1</w:delText>
        </w:r>
        <w:r w:rsidR="00DF339F" w:rsidRPr="00865D5D">
          <w:rPr>
            <w:lang w:val="en-US"/>
          </w:rPr>
          <w:delText>.1</w:delText>
        </w:r>
      </w:del>
      <w:ins w:id="35208" w:author="R00" w:date="2015-05-06T07:00:00Z">
        <w:r>
          <w:rPr>
            <w:lang w:val="en-US" w:eastAsia="zh-CN"/>
          </w:rPr>
          <w:t>2</w:t>
        </w:r>
      </w:ins>
      <w:r>
        <w:rPr>
          <w:lang w:val="en-US" w:eastAsia="zh-CN"/>
        </w:rPr>
        <w:t>.</w:t>
      </w:r>
      <w:r w:rsidR="00935233" w:rsidRPr="00935233">
        <w:rPr>
          <w:lang w:val="en-US" w:eastAsia="zh-CN"/>
        </w:rPr>
        <w:t>17</w:t>
      </w:r>
      <w:r w:rsidR="00935233" w:rsidRPr="00935233">
        <w:rPr>
          <w:lang w:val="en-US"/>
        </w:rPr>
        <w:t>.</w:t>
      </w:r>
      <w:del w:id="35209" w:author="R00" w:date="2015-05-06T07:00:00Z">
        <w:r w:rsidR="00DF339F" w:rsidRPr="00865D5D">
          <w:rPr>
            <w:lang w:val="en-US"/>
          </w:rPr>
          <w:delText>2</w:delText>
        </w:r>
      </w:del>
      <w:ins w:id="35210" w:author="R00" w:date="2015-05-06T07:00:00Z">
        <w:r w:rsidR="004D635C">
          <w:rPr>
            <w:lang w:val="en-US"/>
          </w:rPr>
          <w:t>3</w:t>
        </w:r>
      </w:ins>
      <w:r w:rsidR="00935233" w:rsidRPr="00935233">
        <w:rPr>
          <w:lang w:val="en-US"/>
        </w:rPr>
        <w:tab/>
        <w:t>Signature –</w:t>
      </w:r>
      <w:ins w:id="35211" w:author="R00" w:date="2015-05-06T07:00:00Z">
        <w:r w:rsidR="00935233" w:rsidRPr="00935233">
          <w:rPr>
            <w:lang w:val="en-US"/>
          </w:rPr>
          <w:t xml:space="preserve"> </w:t>
        </w:r>
      </w:ins>
      <w:r w:rsidR="00935233" w:rsidRPr="00935233">
        <w:rPr>
          <w:lang w:val="en-US" w:eastAsia="zh-CN"/>
        </w:rPr>
        <w:t>getDeviceLogInformation</w:t>
      </w:r>
      <w:bookmarkEnd w:id="35205"/>
      <w:bookmarkEnd w:id="35206"/>
    </w:p>
    <w:p w:rsidR="00333FCD" w:rsidRPr="0021242D" w:rsidRDefault="00935233" w:rsidP="00333FCD">
      <w:pPr>
        <w:pStyle w:val="TH"/>
        <w:rPr>
          <w:ins w:id="35212" w:author="R00" w:date="2015-05-06T07:00:00Z"/>
          <w:lang w:eastAsia="zh-CN"/>
        </w:rPr>
      </w:pPr>
      <w:ins w:id="35213" w:author="R00" w:date="2015-05-06T07:00:00Z">
        <w:r w:rsidRPr="00935233">
          <w:t xml:space="preserve">Table </w:t>
        </w:r>
        <w:r w:rsidR="00BA01F0">
          <w:rPr>
            <w:lang w:eastAsia="zh-CN"/>
          </w:rPr>
          <w:t>D.2.2.</w:t>
        </w:r>
        <w:r w:rsidRPr="00935233">
          <w:rPr>
            <w:lang w:eastAsia="zh-CN"/>
          </w:rPr>
          <w:t>17</w:t>
        </w:r>
        <w:r w:rsidRPr="00935233">
          <w:t>.</w:t>
        </w:r>
        <w:r w:rsidR="004D635C">
          <w:t>3</w:t>
        </w:r>
        <w:r w:rsidRPr="00935233">
          <w:t>-1: D</w:t>
        </w:r>
        <w:r w:rsidRPr="00935233">
          <w:rPr>
            <w:lang w:eastAsia="zh-CN"/>
          </w:rPr>
          <w:t>evice</w:t>
        </w:r>
        <w:r w:rsidRPr="00935233">
          <w:t xml:space="preserve"> </w:t>
        </w:r>
        <w:r w:rsidRPr="00935233">
          <w:rPr>
            <w:lang w:eastAsia="zh-CN"/>
          </w:rPr>
          <w:t>Management</w:t>
        </w:r>
        <w:r w:rsidRPr="00935233">
          <w:t xml:space="preserve"> Service – </w:t>
        </w:r>
        <w:r w:rsidRPr="00935233">
          <w:rPr>
            <w:lang w:eastAsia="zh-CN"/>
          </w:rPr>
          <w:t>getDeviceLogInformation</w:t>
        </w:r>
        <w:r w:rsidRPr="00935233">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rPrChange w:id="35214" w:author="R00" w:date="2015-05-06T07:00:00Z">
                  <w:rPr/>
                </w:rPrChange>
              </w:rPr>
              <w:pPrChange w:id="35215" w:author="R00" w:date="2015-05-06T07:00:00Z">
                <w:pPr>
                  <w:pStyle w:val="TAH"/>
                  <w:snapToGrid w:val="0"/>
                </w:pPr>
              </w:pPrChange>
            </w:pPr>
            <w:r w:rsidRPr="0021242D">
              <w:rPr>
                <w:rPrChange w:id="3521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rPrChange w:id="35217" w:author="R00" w:date="2015-05-06T07:00:00Z">
                  <w:rPr/>
                </w:rPrChange>
              </w:rPr>
              <w:pPrChange w:id="35218" w:author="R00" w:date="2015-05-06T07:00:00Z">
                <w:pPr>
                  <w:pStyle w:val="TAH"/>
                  <w:snapToGrid w:val="0"/>
                </w:pPr>
              </w:pPrChange>
            </w:pPr>
            <w:r w:rsidRPr="0021242D">
              <w:rPr>
                <w:rPrChange w:id="3521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rPrChange w:id="35220" w:author="R00" w:date="2015-05-06T07:00:00Z">
                  <w:rPr/>
                </w:rPrChange>
              </w:rPr>
              <w:pPrChange w:id="35221" w:author="R00" w:date="2015-05-06T07:00:00Z">
                <w:pPr>
                  <w:pStyle w:val="TAH"/>
                  <w:tabs>
                    <w:tab w:val="center" w:pos="449"/>
                  </w:tabs>
                  <w:snapToGrid w:val="0"/>
                  <w:jc w:val="left"/>
                </w:pPr>
              </w:pPrChange>
            </w:pPr>
            <w:del w:id="35222" w:author="R00" w:date="2015-05-06T07:00:00Z">
              <w:r w:rsidRPr="00865D5D">
                <w:tab/>
              </w:r>
            </w:del>
            <w:r w:rsidRPr="0021242D">
              <w:rPr>
                <w:rPrChange w:id="3522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rPrChange w:id="35224" w:author="R00" w:date="2015-05-06T07:00:00Z">
                  <w:rPr/>
                </w:rPrChange>
              </w:rPr>
              <w:pPrChange w:id="35225" w:author="R00" w:date="2015-05-06T07:00:00Z">
                <w:pPr>
                  <w:pStyle w:val="TAH"/>
                  <w:snapToGrid w:val="0"/>
                </w:pPr>
              </w:pPrChange>
            </w:pPr>
            <w:r w:rsidRPr="0021242D">
              <w:rPr>
                <w:rPrChange w:id="35226"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227" w:author="R00" w:date="2015-05-06T07:00:00Z">
                  <w:rPr>
                    <w:rFonts w:ascii="Times New Roman" w:hAnsi="Times New Roman"/>
                    <w:sz w:val="20"/>
                  </w:rPr>
                </w:rPrChange>
              </w:rPr>
              <w:pPrChange w:id="35228" w:author="R00" w:date="2015-05-06T07:00:00Z">
                <w:pPr>
                  <w:pStyle w:val="TAL"/>
                  <w:snapToGrid w:val="0"/>
                </w:pPr>
              </w:pPrChange>
            </w:pPr>
            <w:r w:rsidRPr="0021242D">
              <w:rPr>
                <w:rPrChange w:id="35229" w:author="R00" w:date="2015-05-06T07:00: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30" w:author="R00" w:date="2015-05-06T07:00:00Z">
                  <w:rPr>
                    <w:rFonts w:ascii="Times New Roman" w:hAnsi="Times New Roman"/>
                    <w:sz w:val="20"/>
                  </w:rPr>
                </w:rPrChange>
              </w:rPr>
              <w:pPrChange w:id="35231" w:author="R00" w:date="2015-05-06T07:00:00Z">
                <w:pPr>
                  <w:pStyle w:val="TAL"/>
                  <w:snapToGrid w:val="0"/>
                </w:pPr>
              </w:pPrChange>
            </w:pPr>
            <w:r w:rsidRPr="0021242D">
              <w:rPr>
                <w:rPrChange w:id="35232" w:author="R00" w:date="2015-05-06T07:00: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21242D" w:rsidRDefault="00DF339F" w:rsidP="00333FCD">
            <w:pPr>
              <w:pStyle w:val="TAL"/>
              <w:rPr>
                <w:rPrChange w:id="35233" w:author="R00" w:date="2015-05-06T07:00:00Z">
                  <w:rPr>
                    <w:rFonts w:ascii="Times New Roman" w:hAnsi="Times New Roman"/>
                    <w:sz w:val="20"/>
                  </w:rPr>
                </w:rPrChange>
              </w:rPr>
              <w:pPrChange w:id="35234" w:author="R00" w:date="2015-05-06T07:00:00Z">
                <w:pPr>
                  <w:pStyle w:val="TAL"/>
                  <w:snapToGrid w:val="0"/>
                </w:pPr>
              </w:pPrChange>
            </w:pPr>
            <w:r w:rsidRPr="0021242D">
              <w:rPr>
                <w:rPrChange w:id="35235" w:author="R00" w:date="2015-05-06T07:00: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36" w:author="R00" w:date="2015-05-06T07:00:00Z">
                  <w:rPr>
                    <w:rFonts w:ascii="Times New Roman" w:hAnsi="Times New Roman"/>
                    <w:sz w:val="20"/>
                  </w:rPr>
                </w:rPrChange>
              </w:rPr>
              <w:pPrChange w:id="35237" w:author="R00" w:date="2015-05-06T07:00:00Z">
                <w:pPr>
                  <w:pStyle w:val="TAL"/>
                  <w:snapToGrid w:val="0"/>
                </w:pPr>
              </w:pPrChange>
            </w:pPr>
            <w:r w:rsidRPr="0021242D">
              <w:rPr>
                <w:rPrChange w:id="35238" w:author="R00" w:date="2015-05-06T07:00:00Z">
                  <w:rPr/>
                </w:rPrChange>
              </w:rPr>
              <w:t xml:space="preserve">See Table </w:t>
            </w:r>
            <w:r w:rsidR="0096421F">
              <w:rPr>
                <w:rPrChange w:id="35239" w:author="R00" w:date="2015-05-06T07:00:00Z">
                  <w:rPr/>
                </w:rPrChange>
              </w:rPr>
              <w:t>A.2.</w:t>
            </w:r>
            <w:del w:id="35240" w:author="R00" w:date="2015-05-06T07:00:00Z">
              <w:r w:rsidRPr="00865D5D">
                <w:delText>1</w:delText>
              </w:r>
            </w:del>
            <w:ins w:id="35241" w:author="R00" w:date="2015-05-06T07:00:00Z">
              <w:r w:rsidR="0096421F">
                <w:t>2</w:t>
              </w:r>
            </w:ins>
            <w:r w:rsidR="0096421F">
              <w:rPr>
                <w:rPrChange w:id="35242" w:author="R00" w:date="2015-05-06T07:00:00Z">
                  <w:rPr/>
                </w:rPrChange>
              </w:rPr>
              <w:t>-</w:t>
            </w:r>
            <w:r w:rsidRPr="0021242D">
              <w:rPr>
                <w:rPrChange w:id="35243"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244" w:author="R00" w:date="2015-05-06T07:00:00Z">
                  <w:rPr>
                    <w:rFonts w:ascii="Times New Roman" w:hAnsi="Times New Roman"/>
                    <w:sz w:val="20"/>
                  </w:rPr>
                </w:rPrChange>
              </w:rPr>
              <w:pPrChange w:id="35245" w:author="R00" w:date="2015-05-06T07:00:00Z">
                <w:pPr>
                  <w:pStyle w:val="TAL"/>
                  <w:snapToGrid w:val="0"/>
                </w:pPr>
              </w:pPrChange>
            </w:pPr>
            <w:r w:rsidRPr="0021242D">
              <w:rPr>
                <w:rPrChange w:id="35246"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47" w:author="R00" w:date="2015-05-06T07:00:00Z">
                  <w:rPr>
                    <w:rFonts w:ascii="Times New Roman" w:hAnsi="Times New Roman"/>
                    <w:sz w:val="20"/>
                  </w:rPr>
                </w:rPrChange>
              </w:rPr>
              <w:pPrChange w:id="35248" w:author="R00" w:date="2015-05-06T07:00:00Z">
                <w:pPr>
                  <w:pStyle w:val="TAL"/>
                  <w:snapToGrid w:val="0"/>
                </w:pPr>
              </w:pPrChange>
            </w:pPr>
            <w:r w:rsidRPr="0021242D">
              <w:rPr>
                <w:rPrChange w:id="35249"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333FCD">
            <w:pPr>
              <w:pStyle w:val="TAL"/>
              <w:rPr>
                <w:rPrChange w:id="35250" w:author="R00" w:date="2015-05-06T07:00:00Z">
                  <w:rPr>
                    <w:rFonts w:ascii="Times New Roman" w:hAnsi="Times New Roman"/>
                    <w:sz w:val="20"/>
                  </w:rPr>
                </w:rPrChange>
              </w:rPr>
              <w:pPrChange w:id="35251" w:author="R00" w:date="2015-05-06T07:00:00Z">
                <w:pPr>
                  <w:pStyle w:val="TAL"/>
                  <w:snapToGrid w:val="0"/>
                </w:pPr>
              </w:pPrChange>
            </w:pPr>
            <w:r w:rsidRPr="0021242D">
              <w:rPr>
                <w:rPrChange w:id="35252"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53" w:author="R00" w:date="2015-05-06T07:00:00Z">
                  <w:rPr>
                    <w:rFonts w:ascii="Times New Roman" w:hAnsi="Times New Roman"/>
                    <w:sz w:val="20"/>
                  </w:rPr>
                </w:rPrChange>
              </w:rPr>
              <w:pPrChange w:id="35254" w:author="R00" w:date="2015-05-06T07:00:00Z">
                <w:pPr>
                  <w:pStyle w:val="TAL"/>
                  <w:snapToGrid w:val="0"/>
                </w:pPr>
              </w:pPrChange>
            </w:pPr>
            <w:r w:rsidRPr="0021242D">
              <w:rPr>
                <w:rPrChange w:id="35255"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256" w:author="R00" w:date="2015-05-06T07:00:00Z">
                  <w:rPr>
                    <w:rFonts w:ascii="Times New Roman" w:hAnsi="Times New Roman"/>
                    <w:sz w:val="20"/>
                  </w:rPr>
                </w:rPrChange>
              </w:rPr>
              <w:pPrChange w:id="35257" w:author="R00" w:date="2015-05-06T07:00:00Z">
                <w:pPr>
                  <w:pStyle w:val="TAL"/>
                  <w:snapToGrid w:val="0"/>
                </w:pPr>
              </w:pPrChange>
            </w:pPr>
            <w:r w:rsidRPr="0021242D">
              <w:rPr>
                <w:rPrChange w:id="35258" w:author="R00" w:date="2015-05-06T07:00:00Z">
                  <w:rPr>
                    <w:rFonts w:ascii="Times New Roman" w:hAnsi="Times New Roman"/>
                    <w:sz w:val="20"/>
                  </w:rPr>
                </w:rPrChange>
              </w:rPr>
              <w:t>filterCriteria</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59" w:author="R00" w:date="2015-05-06T07:00:00Z">
                  <w:rPr>
                    <w:rFonts w:ascii="Times New Roman" w:hAnsi="Times New Roman"/>
                    <w:sz w:val="20"/>
                  </w:rPr>
                </w:rPrChange>
              </w:rPr>
              <w:pPrChange w:id="35260" w:author="R00" w:date="2015-05-06T07:00:00Z">
                <w:pPr>
                  <w:pStyle w:val="TAL"/>
                  <w:snapToGrid w:val="0"/>
                </w:pPr>
              </w:pPrChange>
            </w:pPr>
            <w:r w:rsidRPr="0021242D">
              <w:rPr>
                <w:rPrChange w:id="35261"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333FCD">
            <w:pPr>
              <w:pStyle w:val="TAL"/>
              <w:rPr>
                <w:rPrChange w:id="35262" w:author="R00" w:date="2015-05-06T07:00:00Z">
                  <w:rPr>
                    <w:rFonts w:ascii="Times New Roman" w:hAnsi="Times New Roman"/>
                    <w:sz w:val="20"/>
                  </w:rPr>
                </w:rPrChange>
              </w:rPr>
              <w:pPrChange w:id="35263" w:author="R00" w:date="2015-05-06T07:00:00Z">
                <w:pPr>
                  <w:pStyle w:val="TAL"/>
                  <w:snapToGrid w:val="0"/>
                </w:pPr>
              </w:pPrChange>
            </w:pPr>
            <w:r w:rsidRPr="0021242D">
              <w:rPr>
                <w:rPrChange w:id="35264"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65" w:author="R00" w:date="2015-05-06T07:00:00Z">
                  <w:rPr>
                    <w:rFonts w:ascii="Times New Roman" w:hAnsi="Times New Roman"/>
                    <w:sz w:val="20"/>
                  </w:rPr>
                </w:rPrChange>
              </w:rPr>
              <w:pPrChange w:id="35266" w:author="R00" w:date="2015-05-06T07:00:00Z">
                <w:pPr>
                  <w:pStyle w:val="TAL"/>
                  <w:snapToGrid w:val="0"/>
                </w:pPr>
              </w:pPrChange>
            </w:pPr>
            <w:r w:rsidRPr="0021242D">
              <w:rPr>
                <w:rPrChange w:id="35267" w:author="R00" w:date="2015-05-06T07:00:00Z">
                  <w:rPr>
                    <w:rFonts w:ascii="Times New Roman" w:hAnsi="Times New Roman"/>
                    <w:sz w:val="20"/>
                  </w:rPr>
                </w:rPrChange>
              </w:rPr>
              <w:t xml:space="preserve">See Table </w:t>
            </w:r>
            <w:r w:rsidR="00AB3586">
              <w:rPr>
                <w:rPrChange w:id="35268" w:author="R00" w:date="2015-05-06T07:00:00Z">
                  <w:rPr/>
                </w:rPrChange>
              </w:rPr>
              <w:t>6.6.</w:t>
            </w:r>
            <w:del w:id="35269" w:author="R00" w:date="2015-05-06T07:00:00Z">
              <w:r w:rsidRPr="00865D5D">
                <w:delText>1.1.1</w:delText>
              </w:r>
            </w:del>
            <w:ins w:id="35270" w:author="R00" w:date="2015-05-06T07:00:00Z">
              <w:r w:rsidR="00AB3586">
                <w:t>2.2</w:t>
              </w:r>
            </w:ins>
            <w:r w:rsidR="00AB3586">
              <w:rPr>
                <w:rPrChange w:id="35271" w:author="R00" w:date="2015-05-06T07:00:00Z">
                  <w:rPr/>
                </w:rPrChange>
              </w:rPr>
              <w:t>.</w:t>
            </w:r>
            <w:r w:rsidRPr="0021242D">
              <w:rPr>
                <w:rPrChange w:id="35272" w:author="R00" w:date="2015-05-06T07:00:00Z">
                  <w:rPr/>
                </w:rPrChange>
              </w:rPr>
              <w:t>22</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273" w:author="R00" w:date="2015-05-06T07:00:00Z">
                  <w:rPr>
                    <w:rFonts w:ascii="Times New Roman" w:hAnsi="Times New Roman"/>
                    <w:sz w:val="20"/>
                  </w:rPr>
                </w:rPrChange>
              </w:rPr>
              <w:pPrChange w:id="35274" w:author="R00" w:date="2015-05-06T07:00:00Z">
                <w:pPr>
                  <w:pStyle w:val="TAL"/>
                  <w:snapToGrid w:val="0"/>
                </w:pPr>
              </w:pPrChange>
            </w:pPr>
            <w:r w:rsidRPr="0021242D">
              <w:rPr>
                <w:rPrChange w:id="35275" w:author="R00" w:date="2015-05-06T07:00:00Z">
                  <w:rPr>
                    <w:rFonts w:ascii="Times New Roman" w:hAnsi="Times New Roman"/>
                    <w:sz w:val="20"/>
                  </w:rPr>
                </w:rPrChange>
              </w:rPr>
              <w:t>logURL</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76" w:author="R00" w:date="2015-05-06T07:00:00Z">
                  <w:rPr>
                    <w:rFonts w:ascii="Times New Roman" w:hAnsi="Times New Roman"/>
                    <w:sz w:val="20"/>
                  </w:rPr>
                </w:rPrChange>
              </w:rPr>
              <w:pPrChange w:id="35277" w:author="R00" w:date="2015-05-06T07:00:00Z">
                <w:pPr>
                  <w:pStyle w:val="TAL"/>
                  <w:snapToGrid w:val="0"/>
                </w:pPr>
              </w:pPrChange>
            </w:pPr>
            <w:r w:rsidRPr="0021242D">
              <w:rPr>
                <w:rPrChange w:id="35278"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333FCD">
            <w:pPr>
              <w:pStyle w:val="TAL"/>
              <w:rPr>
                <w:rPrChange w:id="35279" w:author="R00" w:date="2015-05-06T07:00:00Z">
                  <w:rPr>
                    <w:rFonts w:ascii="Times New Roman" w:hAnsi="Times New Roman"/>
                    <w:sz w:val="20"/>
                  </w:rPr>
                </w:rPrChange>
              </w:rPr>
              <w:pPrChange w:id="35280" w:author="R00" w:date="2015-05-06T07:00:00Z">
                <w:pPr>
                  <w:pStyle w:val="TAL"/>
                  <w:snapToGrid w:val="0"/>
                </w:pPr>
              </w:pPrChange>
            </w:pPr>
            <w:r w:rsidRPr="0021242D">
              <w:rPr>
                <w:rPrChange w:id="35281"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282" w:author="R00" w:date="2015-05-06T07:00:00Z">
                  <w:rPr>
                    <w:rFonts w:ascii="Times New Roman" w:hAnsi="Times New Roman"/>
                    <w:sz w:val="20"/>
                  </w:rPr>
                </w:rPrChange>
              </w:rPr>
              <w:pPrChange w:id="35283" w:author="R00" w:date="2015-05-06T07:00:00Z">
                <w:pPr>
                  <w:pStyle w:val="TAL"/>
                  <w:snapToGrid w:val="0"/>
                </w:pPr>
              </w:pPrChange>
            </w:pPr>
            <w:r w:rsidRPr="0021242D">
              <w:rPr>
                <w:rPrChange w:id="35284" w:author="R00" w:date="2015-05-06T07:00:00Z">
                  <w:rPr>
                    <w:rFonts w:ascii="Times New Roman" w:hAnsi="Times New Roman"/>
                    <w:sz w:val="20"/>
                  </w:rPr>
                </w:rPrChange>
              </w:rPr>
              <w:t>The URL from which the log can be accessed.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285" w:author="R00" w:date="2015-05-06T07:00:00Z">
                  <w:rPr>
                    <w:rFonts w:ascii="Times New Roman" w:hAnsi="Times New Roman"/>
                    <w:sz w:val="20"/>
                  </w:rPr>
                </w:rPrChange>
              </w:rPr>
              <w:pPrChange w:id="35286" w:author="R00" w:date="2015-05-06T07:00:00Z">
                <w:pPr>
                  <w:pStyle w:val="TAL"/>
                  <w:snapToGrid w:val="0"/>
                </w:pPr>
              </w:pPrChange>
            </w:pPr>
            <w:r w:rsidRPr="0021242D">
              <w:rPr>
                <w:rPrChange w:id="35287" w:author="R00" w:date="2015-05-06T07:00:00Z">
                  <w:rPr>
                    <w:rFonts w:ascii="Times New Roman" w:hAnsi="Times New Roman"/>
                    <w:sz w:val="20"/>
                  </w:rPr>
                </w:rPrChange>
              </w:rPr>
              <w:t>log</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288" w:author="R00" w:date="2015-05-06T07:00:00Z">
                  <w:rPr>
                    <w:rFonts w:ascii="Times New Roman" w:hAnsi="Times New Roman"/>
                    <w:sz w:val="20"/>
                  </w:rPr>
                </w:rPrChange>
              </w:rPr>
              <w:pPrChange w:id="35289" w:author="R00" w:date="2015-05-06T07:00:00Z">
                <w:pPr>
                  <w:pStyle w:val="TAL"/>
                  <w:snapToGrid w:val="0"/>
                </w:pPr>
              </w:pPrChange>
            </w:pPr>
            <w:r w:rsidRPr="0021242D">
              <w:rPr>
                <w:rPrChange w:id="35290"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291" w:author="R00" w:date="2015-05-06T07:00:00Z">
                  <w:rPr>
                    <w:rFonts w:ascii="Times New Roman" w:hAnsi="Times New Roman"/>
                    <w:sz w:val="20"/>
                  </w:rPr>
                </w:rPrChange>
              </w:rPr>
              <w:pPrChange w:id="35292" w:author="R00" w:date="2015-05-06T07:00:00Z">
                <w:pPr>
                  <w:pStyle w:val="TAL"/>
                  <w:snapToGrid w:val="0"/>
                </w:pPr>
              </w:pPrChange>
            </w:pPr>
            <w:r w:rsidRPr="0021242D">
              <w:rPr>
                <w:rPrChange w:id="35293"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294" w:author="R00" w:date="2015-05-06T07:00:00Z">
                  <w:rPr>
                    <w:rFonts w:ascii="Times New Roman" w:hAnsi="Times New Roman"/>
                    <w:sz w:val="20"/>
                  </w:rPr>
                </w:rPrChange>
              </w:rPr>
              <w:pPrChange w:id="35295" w:author="R00" w:date="2015-05-06T07:00:00Z">
                <w:pPr>
                  <w:pStyle w:val="TAL"/>
                  <w:snapToGrid w:val="0"/>
                </w:pPr>
              </w:pPrChange>
            </w:pPr>
            <w:r w:rsidRPr="0021242D">
              <w:rPr>
                <w:rPrChange w:id="35296" w:author="R00" w:date="2015-05-06T07:00:00Z">
                  <w:rPr>
                    <w:rFonts w:ascii="Times New Roman" w:hAnsi="Times New Roman"/>
                    <w:sz w:val="20"/>
                  </w:rPr>
                </w:rPrChange>
              </w:rPr>
              <w:t xml:space="preserve">Type Log, see </w:t>
            </w:r>
            <w:r w:rsidR="00AB3586">
              <w:rPr>
                <w:rPrChange w:id="35297" w:author="R00" w:date="2015-05-06T07:00:00Z">
                  <w:rPr/>
                </w:rPrChange>
              </w:rPr>
              <w:t>6.6.</w:t>
            </w:r>
            <w:del w:id="35298" w:author="R00" w:date="2015-05-06T07:00:00Z">
              <w:r w:rsidRPr="00865D5D">
                <w:delText>1.1.1</w:delText>
              </w:r>
            </w:del>
            <w:ins w:id="35299" w:author="R00" w:date="2015-05-06T07:00:00Z">
              <w:r w:rsidR="00AB3586">
                <w:t>2.2</w:t>
              </w:r>
            </w:ins>
            <w:r w:rsidR="00AB3586">
              <w:rPr>
                <w:rPrChange w:id="35300" w:author="R00" w:date="2015-05-06T07:00:00Z">
                  <w:rPr/>
                </w:rPrChange>
              </w:rPr>
              <w:t>.</w:t>
            </w:r>
            <w:r w:rsidRPr="0021242D">
              <w:rPr>
                <w:rPrChange w:id="35301" w:author="R00" w:date="2015-05-06T07:00:00Z">
                  <w:rPr/>
                </w:rPrChange>
              </w:rPr>
              <w:t>21.</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302" w:author="R00" w:date="2015-05-06T07:00:00Z">
                  <w:rPr>
                    <w:rFonts w:ascii="Times New Roman" w:hAnsi="Times New Roman"/>
                    <w:sz w:val="20"/>
                  </w:rPr>
                </w:rPrChange>
              </w:rPr>
              <w:pPrChange w:id="35303" w:author="R00" w:date="2015-05-06T07:00:00Z">
                <w:pPr>
                  <w:pStyle w:val="TAL"/>
                  <w:snapToGrid w:val="0"/>
                </w:pPr>
              </w:pPrChange>
            </w:pPr>
            <w:r w:rsidRPr="0021242D">
              <w:rPr>
                <w:rPrChange w:id="35304" w:author="R00" w:date="2015-05-06T07:00:00Z">
                  <w:rPr>
                    <w:rFonts w:ascii="Times New Roman" w:hAnsi="Times New Roman"/>
                    <w:sz w:val="20"/>
                  </w:rPr>
                </w:rPrChange>
              </w:rPr>
              <w:t>responseType</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305" w:author="R00" w:date="2015-05-06T07:00:00Z">
                  <w:rPr>
                    <w:rFonts w:ascii="Times New Roman" w:hAnsi="Times New Roman"/>
                    <w:sz w:val="20"/>
                  </w:rPr>
                </w:rPrChange>
              </w:rPr>
              <w:pPrChange w:id="35306" w:author="R00" w:date="2015-05-06T07:00:00Z">
                <w:pPr>
                  <w:pStyle w:val="TAL"/>
                  <w:snapToGrid w:val="0"/>
                </w:pPr>
              </w:pPrChange>
            </w:pPr>
            <w:r w:rsidRPr="0021242D">
              <w:rPr>
                <w:rPrChange w:id="35307" w:author="R00" w:date="2015-05-06T07:00:00Z">
                  <w:rPr>
                    <w:rFonts w:ascii="Times New Roman" w:hAnsi="Times New Roman"/>
                    <w:sz w:val="20"/>
                  </w:rPr>
                </w:rPrChange>
              </w:rPr>
              <w:t>OUT</w:t>
            </w:r>
          </w:p>
        </w:tc>
        <w:tc>
          <w:tcPr>
            <w:tcW w:w="900" w:type="dxa"/>
            <w:tcBorders>
              <w:left w:val="single" w:sz="1" w:space="0" w:color="000000"/>
              <w:bottom w:val="single" w:sz="4" w:space="0" w:color="auto"/>
            </w:tcBorders>
          </w:tcPr>
          <w:p w:rsidR="00DF339F" w:rsidRPr="0021242D" w:rsidRDefault="00DF339F" w:rsidP="00333FCD">
            <w:pPr>
              <w:pStyle w:val="TAL"/>
              <w:rPr>
                <w:rPrChange w:id="35308" w:author="R00" w:date="2015-05-06T07:00:00Z">
                  <w:rPr>
                    <w:rFonts w:ascii="Times New Roman" w:hAnsi="Times New Roman"/>
                    <w:sz w:val="20"/>
                  </w:rPr>
                </w:rPrChange>
              </w:rPr>
              <w:pPrChange w:id="35309" w:author="R00" w:date="2015-05-06T07:00:00Z">
                <w:pPr>
                  <w:pStyle w:val="TAL"/>
                  <w:snapToGrid w:val="0"/>
                </w:pPr>
              </w:pPrChange>
            </w:pPr>
            <w:r w:rsidRPr="0021242D">
              <w:rPr>
                <w:rPrChange w:id="35310"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311" w:author="R00" w:date="2015-05-06T07:00:00Z">
                  <w:rPr>
                    <w:rFonts w:ascii="Times New Roman" w:hAnsi="Times New Roman"/>
                    <w:sz w:val="20"/>
                  </w:rPr>
                </w:rPrChange>
              </w:rPr>
              <w:pPrChange w:id="35312" w:author="R00" w:date="2015-05-06T07:00:00Z">
                <w:pPr>
                  <w:pStyle w:val="TAL"/>
                  <w:snapToGrid w:val="0"/>
                </w:pPr>
              </w:pPrChange>
            </w:pPr>
            <w:r w:rsidRPr="0021242D">
              <w:rPr>
                <w:rPrChange w:id="35313" w:author="R00" w:date="2015-05-06T07:00:00Z">
                  <w:rPr>
                    <w:rFonts w:ascii="Times New Roman" w:hAnsi="Times New Roman"/>
                    <w:sz w:val="20"/>
                  </w:rPr>
                </w:rPrChange>
              </w:rPr>
              <w:t>Unique response types for this service.</w:t>
            </w:r>
          </w:p>
          <w:p w:rsidR="00DF339F" w:rsidRPr="0021242D" w:rsidRDefault="00DF339F" w:rsidP="00333FCD">
            <w:pPr>
              <w:pStyle w:val="TAL"/>
              <w:rPr>
                <w:rPrChange w:id="35314" w:author="R00" w:date="2015-05-06T07:00:00Z">
                  <w:rPr>
                    <w:rFonts w:ascii="Times New Roman" w:hAnsi="Times New Roman"/>
                    <w:sz w:val="20"/>
                  </w:rPr>
                </w:rPrChange>
              </w:rPr>
              <w:pPrChange w:id="35315" w:author="R00" w:date="2015-05-06T07:00:00Z">
                <w:pPr>
                  <w:pStyle w:val="TAL"/>
                  <w:snapToGrid w:val="0"/>
                </w:pPr>
              </w:pPrChange>
            </w:pPr>
            <w:del w:id="35316" w:author="R00" w:date="2015-05-06T07:00:00Z">
              <w:r w:rsidRPr="00865D5D">
                <w:rPr>
                  <w:rFonts w:ascii="Times New Roman" w:hAnsi="Times New Roman"/>
                  <w:sz w:val="20"/>
                  <w:lang w:eastAsia="ko-KR"/>
                </w:rPr>
                <w:delText xml:space="preserve">Note: </w:delText>
              </w:r>
            </w:del>
            <w:ins w:id="35317"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ins>
            <w:r w:rsidRPr="0021242D">
              <w:rPr>
                <w:rPrChange w:id="35318" w:author="R00" w:date="2015-05-06T07:00:00Z">
                  <w:rPr>
                    <w:rFonts w:ascii="Times New Roman" w:hAnsi="Times New Roman"/>
                    <w:sz w:val="20"/>
                  </w:rPr>
                </w:rPrChange>
              </w:rPr>
              <w:t>Consumed services also provide response types.</w:t>
            </w:r>
          </w:p>
        </w:tc>
      </w:tr>
    </w:tbl>
    <w:p w:rsidR="00333FCD" w:rsidRPr="0021242D" w:rsidRDefault="00DF339F" w:rsidP="00333FCD">
      <w:pPr>
        <w:rPr>
          <w:ins w:id="35319" w:author="R00" w:date="2015-05-06T07:00:00Z"/>
          <w:lang w:eastAsia="zh-CN"/>
        </w:rPr>
      </w:pPr>
      <w:del w:id="35320" w:author="R00" w:date="2015-05-06T07:00:00Z">
        <w:r w:rsidRPr="00CA25EE">
          <w:rPr>
            <w:lang w:val="fr-FR"/>
          </w:rPr>
          <w:delText xml:space="preserve">Table </w:delText>
        </w:r>
      </w:del>
    </w:p>
    <w:p w:rsidR="00DF339F" w:rsidRPr="00CA25EE" w:rsidRDefault="00BA01F0" w:rsidP="00DF339F">
      <w:pPr>
        <w:pStyle w:val="Caption"/>
        <w:jc w:val="center"/>
        <w:rPr>
          <w:del w:id="35321" w:author="R00" w:date="2015-05-06T07:00:00Z"/>
          <w:lang w:val="fr-FR" w:eastAsia="zh-CN"/>
        </w:rPr>
      </w:pPr>
      <w:bookmarkStart w:id="35322" w:name="_Toc418175146"/>
      <w:bookmarkStart w:id="35323" w:name="_Toc418661148"/>
      <w:r>
        <w:rPr>
          <w:rPrChange w:id="35324" w:author="R00" w:date="2015-05-06T07:00:00Z">
            <w:rPr>
              <w:lang w:val="fr-FR"/>
            </w:rPr>
          </w:rPrChange>
        </w:rPr>
        <w:t>D.2.</w:t>
      </w:r>
      <w:del w:id="35325" w:author="R00" w:date="2015-05-06T07:00:00Z">
        <w:r w:rsidR="00DF339F" w:rsidRPr="00CA25EE">
          <w:rPr>
            <w:lang w:val="fr-FR" w:eastAsia="zh-CN"/>
          </w:rPr>
          <w:delText>1</w:delText>
        </w:r>
        <w:r w:rsidR="00DF339F" w:rsidRPr="00CA25EE">
          <w:rPr>
            <w:lang w:val="fr-FR"/>
          </w:rPr>
          <w:delText>.1</w:delText>
        </w:r>
      </w:del>
      <w:ins w:id="35326" w:author="R00" w:date="2015-05-06T07:00:00Z">
        <w:r>
          <w:rPr>
            <w:lang w:eastAsia="zh-CN"/>
          </w:rPr>
          <w:t>2</w:t>
        </w:r>
      </w:ins>
      <w:r>
        <w:rPr>
          <w:rPrChange w:id="35327" w:author="R00" w:date="2015-05-06T07:00:00Z">
            <w:rPr>
              <w:lang w:val="fr-FR"/>
            </w:rPr>
          </w:rPrChange>
        </w:rPr>
        <w:t>.</w:t>
      </w:r>
      <w:r w:rsidR="00DF339F" w:rsidRPr="0021242D">
        <w:rPr>
          <w:rPrChange w:id="35328" w:author="R00" w:date="2015-05-06T07:00:00Z">
            <w:rPr>
              <w:lang w:val="fr-FR"/>
            </w:rPr>
          </w:rPrChange>
        </w:rPr>
        <w:t>17.</w:t>
      </w:r>
      <w:del w:id="35329" w:author="R00" w:date="2015-05-06T07:00:00Z">
        <w:r w:rsidR="00DF339F" w:rsidRPr="00CA25EE">
          <w:rPr>
            <w:lang w:val="fr-FR"/>
          </w:rPr>
          <w:delText>2-1 D</w:delText>
        </w:r>
        <w:r w:rsidR="00DF339F" w:rsidRPr="00CA25EE">
          <w:rPr>
            <w:lang w:val="fr-FR" w:eastAsia="zh-CN"/>
          </w:rPr>
          <w:delText>evice</w:delText>
        </w:r>
        <w:r w:rsidR="00DF339F" w:rsidRPr="00CA25EE">
          <w:rPr>
            <w:lang w:val="fr-FR"/>
          </w:rPr>
          <w:delText xml:space="preserve"> </w:delText>
        </w:r>
        <w:r w:rsidR="00DF339F" w:rsidRPr="00CA25EE">
          <w:rPr>
            <w:lang w:val="fr-FR" w:eastAsia="zh-CN"/>
          </w:rPr>
          <w:delText>Management</w:delText>
        </w:r>
        <w:r w:rsidR="00DF339F" w:rsidRPr="00CA25EE">
          <w:rPr>
            <w:lang w:val="fr-FR"/>
          </w:rPr>
          <w:delText xml:space="preserve"> Service –</w:delText>
        </w:r>
        <w:r w:rsidR="00DF339F" w:rsidRPr="00CA25EE">
          <w:rPr>
            <w:lang w:val="fr-FR" w:eastAsia="zh-CN"/>
          </w:rPr>
          <w:delText>getDeviceLogInformation</w:delText>
        </w:r>
        <w:r w:rsidR="00DF339F" w:rsidRPr="00CA25EE">
          <w:rPr>
            <w:lang w:val="fr-FR"/>
          </w:rPr>
          <w:delText xml:space="preserve"> capability</w:delText>
        </w:r>
      </w:del>
    </w:p>
    <w:p w:rsidR="00DF339F" w:rsidRPr="0021242D" w:rsidRDefault="00DF339F" w:rsidP="00333FCD">
      <w:pPr>
        <w:pStyle w:val="Heading5"/>
        <w:rPr>
          <w:lang w:val="en-US" w:eastAsia="ko-KR"/>
        </w:rPr>
        <w:pPrChange w:id="35330" w:author="R00" w:date="2015-05-06T07:00:00Z">
          <w:pPr>
            <w:pStyle w:val="Heading6"/>
          </w:pPr>
        </w:pPrChange>
      </w:pPr>
      <w:del w:id="35331" w:author="R00" w:date="2015-05-06T07:00:00Z">
        <w:r w:rsidRPr="00865D5D">
          <w:rPr>
            <w:lang w:val="en-US" w:eastAsia="zh-CN"/>
          </w:rPr>
          <w:delText>D</w:delText>
        </w:r>
        <w:r w:rsidRPr="00865D5D">
          <w:rPr>
            <w:lang w:val="en-US"/>
          </w:rPr>
          <w:delText>.2.</w:delText>
        </w:r>
        <w:r w:rsidRPr="00865D5D">
          <w:rPr>
            <w:lang w:val="en-US" w:eastAsia="zh-CN"/>
          </w:rPr>
          <w:delText>1</w:delText>
        </w:r>
        <w:r w:rsidRPr="00865D5D">
          <w:rPr>
            <w:lang w:val="en-US"/>
          </w:rPr>
          <w:delText>.1.</w:delText>
        </w:r>
        <w:r w:rsidRPr="00865D5D">
          <w:rPr>
            <w:lang w:val="en-US" w:eastAsia="zh-CN"/>
          </w:rPr>
          <w:delText>17</w:delText>
        </w:r>
        <w:r w:rsidRPr="00865D5D">
          <w:rPr>
            <w:lang w:val="en-US"/>
          </w:rPr>
          <w:delText>.3</w:delText>
        </w:r>
      </w:del>
      <w:ins w:id="35332" w:author="R00" w:date="2015-05-06T07:00:00Z">
        <w:r w:rsidR="004D635C">
          <w:rPr>
            <w:lang w:val="en-US"/>
          </w:rPr>
          <w:t>4</w:t>
        </w:r>
      </w:ins>
      <w:r w:rsidRPr="0021242D">
        <w:rPr>
          <w:lang w:val="en-US"/>
        </w:rPr>
        <w:tab/>
      </w:r>
      <w:r w:rsidRPr="0021242D">
        <w:rPr>
          <w:lang w:val="en-US" w:eastAsia="ko-KR"/>
        </w:rPr>
        <w:t>Service Interactions</w:t>
      </w:r>
      <w:bookmarkEnd w:id="35322"/>
      <w:bookmarkEnd w:id="35323"/>
    </w:p>
    <w:p w:rsidR="00DF339F" w:rsidRPr="0021242D" w:rsidRDefault="00DF339F" w:rsidP="00DF339F">
      <w:pPr>
        <w:rPr>
          <w:rPrChange w:id="35333" w:author="R00" w:date="2015-05-06T07:00:00Z">
            <w:rPr/>
          </w:rPrChange>
        </w:rPr>
      </w:pPr>
      <w:r w:rsidRPr="0021242D">
        <w:rPr>
          <w:rPrChange w:id="35334" w:author="R00" w:date="2015-05-06T07:00:00Z">
            <w:rPr/>
          </w:rPrChange>
        </w:rPr>
        <w:t>The interactions of service capabilities required for this service capability:</w:t>
      </w:r>
    </w:p>
    <w:p w:rsidR="00DF339F" w:rsidRPr="0021242D" w:rsidRDefault="00DF339F" w:rsidP="004415F7">
      <w:pPr>
        <w:pStyle w:val="BN"/>
        <w:numPr>
          <w:ilvl w:val="0"/>
          <w:numId w:val="107"/>
        </w:numPr>
        <w:rPr>
          <w:rPrChange w:id="35335" w:author="R00" w:date="2015-05-06T07:00:00Z">
            <w:rPr/>
          </w:rPrChange>
        </w:rPr>
        <w:pPrChange w:id="35336" w:author="R00" w:date="2015-05-06T07:00:00Z">
          <w:pPr>
            <w:pStyle w:val="ListParagraph"/>
            <w:numPr>
              <w:numId w:val="151"/>
            </w:numPr>
            <w:ind w:hanging="360"/>
          </w:pPr>
        </w:pPrChange>
      </w:pPr>
      <w:r w:rsidRPr="0021242D">
        <w:rPr>
          <w:rPrChange w:id="35337" w:author="R00" w:date="2015-05-06T07:00:00Z">
            <w:rPr/>
          </w:rPrChange>
        </w:rPr>
        <w:t>Perform the Common Request Services for requests across the Mca Reference Point</w:t>
      </w:r>
    </w:p>
    <w:p w:rsidR="00DF339F" w:rsidRPr="0021242D" w:rsidRDefault="00DF339F" w:rsidP="004415F7">
      <w:pPr>
        <w:pStyle w:val="BN"/>
        <w:numPr>
          <w:ilvl w:val="0"/>
          <w:numId w:val="107"/>
        </w:numPr>
        <w:rPr>
          <w:rPrChange w:id="35338" w:author="R00" w:date="2015-05-06T07:00:00Z">
            <w:rPr/>
          </w:rPrChange>
        </w:rPr>
        <w:pPrChange w:id="35339" w:author="R00" w:date="2015-05-06T07:00:00Z">
          <w:pPr>
            <w:pStyle w:val="ListParagraph"/>
            <w:numPr>
              <w:numId w:val="151"/>
            </w:numPr>
            <w:ind w:hanging="360"/>
          </w:pPr>
        </w:pPrChange>
      </w:pPr>
      <w:r w:rsidRPr="0021242D">
        <w:rPr>
          <w:rPrChange w:id="35340" w:author="R00" w:date="2015-05-06T07:00:00Z">
            <w:rPr/>
          </w:rPrChange>
        </w:rPr>
        <w:t>Retrieves the Management Adapter to be used for the device and M2M Service Subscription</w:t>
      </w:r>
    </w:p>
    <w:p w:rsidR="00DF339F" w:rsidRPr="0021242D" w:rsidRDefault="00DF339F" w:rsidP="004415F7">
      <w:pPr>
        <w:pStyle w:val="BN"/>
        <w:numPr>
          <w:ilvl w:val="0"/>
          <w:numId w:val="107"/>
        </w:numPr>
        <w:rPr>
          <w:rPrChange w:id="35341" w:author="R00" w:date="2015-05-06T07:00:00Z">
            <w:rPr/>
          </w:rPrChange>
        </w:rPr>
        <w:pPrChange w:id="35342" w:author="R00" w:date="2015-05-06T07:00:00Z">
          <w:pPr>
            <w:pStyle w:val="ListParagraph"/>
            <w:numPr>
              <w:numId w:val="151"/>
            </w:numPr>
            <w:ind w:hanging="360"/>
          </w:pPr>
        </w:pPrChange>
      </w:pPr>
      <w:r w:rsidRPr="0021242D">
        <w:rPr>
          <w:rPrChange w:id="35343" w:author="R00" w:date="2015-05-06T07:00:00Z">
            <w:rPr/>
          </w:rPrChange>
        </w:rPr>
        <w:t>Issues the request to the Management Adapter to get a device log information</w:t>
      </w:r>
    </w:p>
    <w:p w:rsidR="00DF339F" w:rsidRPr="0021242D" w:rsidRDefault="00DF339F" w:rsidP="004415F7">
      <w:pPr>
        <w:pStyle w:val="BN"/>
        <w:numPr>
          <w:ilvl w:val="0"/>
          <w:numId w:val="107"/>
        </w:numPr>
        <w:rPr>
          <w:rPrChange w:id="35344" w:author="R00" w:date="2015-05-06T07:00:00Z">
            <w:rPr/>
          </w:rPrChange>
        </w:rPr>
        <w:pPrChange w:id="35345" w:author="R00" w:date="2015-05-06T07:00:00Z">
          <w:pPr>
            <w:pStyle w:val="ListParagraph"/>
            <w:numPr>
              <w:numId w:val="151"/>
            </w:numPr>
            <w:ind w:hanging="360"/>
          </w:pPr>
        </w:pPrChange>
      </w:pPr>
      <w:r w:rsidRPr="0021242D">
        <w:rPr>
          <w:rPrChange w:id="35346" w:author="R00" w:date="2015-05-06T07:00:00Z">
            <w:rPr/>
          </w:rPrChange>
        </w:rPr>
        <w:t>Records the event</w:t>
      </w:r>
    </w:p>
    <w:p w:rsidR="00333FCD" w:rsidRPr="0021242D" w:rsidRDefault="00333FCD" w:rsidP="00CC28E1">
      <w:pPr>
        <w:pStyle w:val="FL"/>
        <w:rPr>
          <w:rPrChange w:id="35347" w:author="R00" w:date="2015-05-06T07:00:00Z">
            <w:rPr>
              <w:b/>
              <w:lang w:val="fr-FR"/>
            </w:rPr>
          </w:rPrChange>
        </w:rPr>
        <w:pPrChange w:id="35348" w:author="R00" w:date="2015-05-06T07:00:00Z">
          <w:pPr>
            <w:keepNext/>
            <w:jc w:val="center"/>
          </w:pPr>
        </w:pPrChange>
      </w:pPr>
      <w:r w:rsidRPr="0021242D">
        <w:rPr>
          <w:rPrChange w:id="35349" w:author="R00" w:date="2015-05-06T07:00:00Z">
            <w:rPr/>
          </w:rPrChange>
        </w:rPr>
        <w:object w:dxaOrig="12285" w:dyaOrig="5805">
          <v:shape id="_x0000_i1134" type="#_x0000_t75" style="width:468.3pt;height:220.05pt" o:ole="">
            <v:imagedata r:id="rId320" o:title=""/>
          </v:shape>
          <o:OLEObject Type="Embed" ProgID="Visio.Drawing.11" ShapeID="_x0000_i1134" DrawAspect="Content" ObjectID="_1492401228" r:id="rId321"/>
        </w:object>
      </w:r>
      <w:del w:id="35350" w:author="R00" w:date="2015-05-06T07:00:00Z">
        <w:r w:rsidR="00DF339F" w:rsidRPr="00CA25EE">
          <w:rPr>
            <w:lang w:val="fr-FR"/>
          </w:rPr>
          <w:delText>Figure D.2.1.1.</w:delText>
        </w:r>
        <w:r w:rsidR="00DF339F" w:rsidRPr="00CA25EE">
          <w:rPr>
            <w:lang w:val="fr-FR" w:eastAsia="zh-CN"/>
          </w:rPr>
          <w:delText>17</w:delText>
        </w:r>
        <w:r w:rsidR="00DF339F" w:rsidRPr="00CA25EE">
          <w:rPr>
            <w:lang w:val="fr-FR"/>
          </w:rPr>
          <w:delText>.3-1 getDeviceLogInformation Interaction Diagram</w:delText>
        </w:r>
      </w:del>
    </w:p>
    <w:p w:rsidR="00DF339F" w:rsidRPr="0021242D" w:rsidRDefault="00935233" w:rsidP="00333FCD">
      <w:pPr>
        <w:pStyle w:val="TF"/>
        <w:rPr>
          <w:ins w:id="35351" w:author="R00" w:date="2015-05-06T07:00:00Z"/>
        </w:rPr>
      </w:pPr>
      <w:ins w:id="35352" w:author="R00" w:date="2015-05-06T07:00:00Z">
        <w:r w:rsidRPr="00935233">
          <w:t xml:space="preserve">Figure </w:t>
        </w:r>
      </w:ins>
      <w:r w:rsidR="00BA01F0">
        <w:rPr>
          <w:rPrChange w:id="35353" w:author="R00" w:date="2015-05-06T07:00:00Z">
            <w:rPr/>
          </w:rPrChange>
        </w:rPr>
        <w:t>D.2.</w:t>
      </w:r>
      <w:del w:id="35354" w:author="R00" w:date="2015-05-06T07:00:00Z">
        <w:r w:rsidR="00DF339F" w:rsidRPr="00865D5D">
          <w:rPr>
            <w:lang w:eastAsia="zh-CN"/>
          </w:rPr>
          <w:delText>1</w:delText>
        </w:r>
        <w:r w:rsidR="00DF339F" w:rsidRPr="00865D5D">
          <w:delText>.1</w:delText>
        </w:r>
      </w:del>
      <w:ins w:id="35355" w:author="R00" w:date="2015-05-06T07:00:00Z">
        <w:r w:rsidR="00BA01F0">
          <w:t>2</w:t>
        </w:r>
      </w:ins>
      <w:r w:rsidR="00BA01F0">
        <w:rPr>
          <w:rPrChange w:id="35356" w:author="R00" w:date="2015-05-06T07:00:00Z">
            <w:rPr/>
          </w:rPrChange>
        </w:rPr>
        <w:t>.</w:t>
      </w:r>
      <w:r w:rsidRPr="00935233">
        <w:rPr>
          <w:rPrChange w:id="35357" w:author="R00" w:date="2015-05-06T07:00:00Z">
            <w:rPr/>
          </w:rPrChange>
        </w:rPr>
        <w:t>17.</w:t>
      </w:r>
      <w:r w:rsidR="004D635C">
        <w:rPr>
          <w:rPrChange w:id="35358" w:author="R00" w:date="2015-05-06T07:00:00Z">
            <w:rPr/>
          </w:rPrChange>
        </w:rPr>
        <w:t>4</w:t>
      </w:r>
      <w:ins w:id="35359" w:author="R00" w:date="2015-05-06T07:00:00Z">
        <w:r w:rsidRPr="00935233">
          <w:t>-1: getDeviceLogInformation Interaction Diagram</w:t>
        </w:r>
      </w:ins>
    </w:p>
    <w:p w:rsidR="00DF339F" w:rsidRPr="0021242D" w:rsidRDefault="00BA01F0" w:rsidP="00333FCD">
      <w:pPr>
        <w:pStyle w:val="Heading5"/>
        <w:rPr>
          <w:lang w:val="en-US"/>
        </w:rPr>
        <w:pPrChange w:id="35360" w:author="R00" w:date="2015-05-06T07:00:00Z">
          <w:pPr>
            <w:pStyle w:val="Heading6"/>
          </w:pPr>
        </w:pPrChange>
      </w:pPr>
      <w:bookmarkStart w:id="35361" w:name="_Toc418175147"/>
      <w:bookmarkStart w:id="35362" w:name="_Toc418661149"/>
      <w:ins w:id="35363" w:author="R00" w:date="2015-05-06T07:00:00Z">
        <w:r>
          <w:rPr>
            <w:lang w:val="en-US" w:eastAsia="zh-CN"/>
          </w:rPr>
          <w:t>D.2.2.</w:t>
        </w:r>
        <w:r w:rsidR="00935233" w:rsidRPr="00935233">
          <w:rPr>
            <w:lang w:val="en-US" w:eastAsia="zh-CN"/>
          </w:rPr>
          <w:t>17</w:t>
        </w:r>
        <w:r w:rsidR="00935233" w:rsidRPr="00935233">
          <w:rPr>
            <w:lang w:val="en-US"/>
          </w:rPr>
          <w:t>.</w:t>
        </w:r>
        <w:r w:rsidR="004D635C">
          <w:rPr>
            <w:lang w:val="en-US"/>
          </w:rPr>
          <w:t>5</w:t>
        </w:r>
      </w:ins>
      <w:r w:rsidR="00935233" w:rsidRPr="00935233">
        <w:rPr>
          <w:lang w:val="en-US"/>
        </w:rPr>
        <w:tab/>
      </w:r>
      <w:r w:rsidR="00935233" w:rsidRPr="00935233">
        <w:rPr>
          <w:lang w:val="en-US" w:eastAsia="ko-KR"/>
        </w:rPr>
        <w:t>Post-Conditions</w:t>
      </w:r>
      <w:bookmarkEnd w:id="35361"/>
      <w:bookmarkEnd w:id="35362"/>
    </w:p>
    <w:p w:rsidR="00DF339F" w:rsidRPr="0021242D" w:rsidRDefault="00DF339F" w:rsidP="00DF339F">
      <w:pPr>
        <w:rPr>
          <w:rPrChange w:id="35364" w:author="R00" w:date="2015-05-06T07:00:00Z">
            <w:rPr/>
          </w:rPrChange>
        </w:rPr>
      </w:pPr>
      <w:r w:rsidRPr="0021242D">
        <w:rPr>
          <w:rPrChange w:id="35365" w:author="R00" w:date="2015-05-06T07:00:00Z">
            <w:rPr/>
          </w:rPrChange>
        </w:rPr>
        <w:t>The Management Adapter has submitted a request to the Management Server to get a device log information.</w:t>
      </w:r>
    </w:p>
    <w:p w:rsidR="00DF339F" w:rsidRPr="0021242D" w:rsidRDefault="00DF339F" w:rsidP="00DF339F">
      <w:pPr>
        <w:rPr>
          <w:rPrChange w:id="35366" w:author="R00" w:date="2015-05-06T07:00:00Z">
            <w:rPr/>
          </w:rPrChange>
        </w:rPr>
      </w:pPr>
      <w:r w:rsidRPr="0021242D">
        <w:rPr>
          <w:rPrChange w:id="35367" w:author="R00" w:date="2015-05-06T07:00:00Z">
            <w:rPr/>
          </w:rPrChange>
        </w:rPr>
        <w:t>The event is recorded</w:t>
      </w:r>
      <w:ins w:id="35368" w:author="R00" w:date="2015-05-06T07:00:00Z">
        <w:r w:rsidR="004415F7" w:rsidRPr="0021242D">
          <w:rPr>
            <w:lang w:eastAsia="zh-CN"/>
          </w:rPr>
          <w:t>.</w:t>
        </w:r>
      </w:ins>
    </w:p>
    <w:p w:rsidR="00DF339F" w:rsidRPr="0021242D" w:rsidRDefault="00BA01F0" w:rsidP="00333FCD">
      <w:pPr>
        <w:pStyle w:val="Heading5"/>
        <w:rPr>
          <w:lang w:val="en-US"/>
        </w:rPr>
        <w:pPrChange w:id="35369" w:author="R00" w:date="2015-05-06T07:00:00Z">
          <w:pPr>
            <w:pStyle w:val="Heading6"/>
          </w:pPr>
        </w:pPrChange>
      </w:pPr>
      <w:bookmarkStart w:id="35370" w:name="_Toc418175148"/>
      <w:bookmarkStart w:id="35371" w:name="_Toc418661150"/>
      <w:r>
        <w:rPr>
          <w:lang w:val="en-US" w:eastAsia="zh-CN"/>
        </w:rPr>
        <w:t>D.2.</w:t>
      </w:r>
      <w:del w:id="35372" w:author="R00" w:date="2015-05-06T07:00:00Z">
        <w:r w:rsidR="00DF339F" w:rsidRPr="00865D5D">
          <w:rPr>
            <w:lang w:val="en-US" w:eastAsia="zh-CN"/>
          </w:rPr>
          <w:delText>1</w:delText>
        </w:r>
        <w:r w:rsidR="00DF339F" w:rsidRPr="00865D5D">
          <w:rPr>
            <w:lang w:val="en-US"/>
          </w:rPr>
          <w:delText>.1</w:delText>
        </w:r>
      </w:del>
      <w:ins w:id="35373" w:author="R00" w:date="2015-05-06T07:00:00Z">
        <w:r>
          <w:rPr>
            <w:lang w:val="en-US" w:eastAsia="zh-CN"/>
          </w:rPr>
          <w:t>2</w:t>
        </w:r>
      </w:ins>
      <w:r>
        <w:rPr>
          <w:lang w:val="en-US" w:eastAsia="zh-CN"/>
        </w:rPr>
        <w:t>.</w:t>
      </w:r>
      <w:r w:rsidR="00DF339F" w:rsidRPr="0021242D">
        <w:rPr>
          <w:lang w:val="en-US" w:eastAsia="zh-CN"/>
        </w:rPr>
        <w:t>17</w:t>
      </w:r>
      <w:r w:rsidR="00DF339F" w:rsidRPr="0021242D">
        <w:rPr>
          <w:lang w:val="en-US"/>
        </w:rPr>
        <w:t>.</w:t>
      </w:r>
      <w:del w:id="35374" w:author="R00" w:date="2015-05-06T07:00:00Z">
        <w:r w:rsidR="00DF339F" w:rsidRPr="00865D5D">
          <w:rPr>
            <w:lang w:val="en-US"/>
          </w:rPr>
          <w:delText>5</w:delText>
        </w:r>
      </w:del>
      <w:ins w:id="35375" w:author="R00" w:date="2015-05-06T07:00:00Z">
        <w:r w:rsidR="004D635C">
          <w:rPr>
            <w:lang w:val="en-US"/>
          </w:rPr>
          <w:t>6</w:t>
        </w:r>
      </w:ins>
      <w:r w:rsidR="00DF339F" w:rsidRPr="0021242D">
        <w:rPr>
          <w:lang w:val="en-US"/>
        </w:rPr>
        <w:tab/>
      </w:r>
      <w:r w:rsidR="00DF339F" w:rsidRPr="0021242D">
        <w:rPr>
          <w:lang w:val="en-US" w:eastAsia="ko-KR"/>
        </w:rPr>
        <w:t>Exceptions</w:t>
      </w:r>
      <w:bookmarkEnd w:id="35370"/>
      <w:bookmarkEnd w:id="35371"/>
    </w:p>
    <w:p w:rsidR="00DF339F" w:rsidRPr="0021242D" w:rsidRDefault="00DF339F" w:rsidP="00DF339F">
      <w:pPr>
        <w:rPr>
          <w:rPrChange w:id="35376" w:author="R00" w:date="2015-05-06T07:00:00Z">
            <w:rPr/>
          </w:rPrChange>
        </w:rPr>
      </w:pPr>
      <w:r w:rsidRPr="0021242D">
        <w:rPr>
          <w:rPrChange w:id="35377" w:author="R00" w:date="2015-05-06T07:00:00Z">
            <w:rPr/>
          </w:rPrChange>
        </w:rPr>
        <w:t>No unique exceptions for this service capability.</w:t>
      </w:r>
    </w:p>
    <w:p w:rsidR="00DF339F" w:rsidRPr="0021242D" w:rsidRDefault="00DF339F" w:rsidP="00DF339F">
      <w:pPr>
        <w:rPr>
          <w:rPrChange w:id="35378" w:author="R00" w:date="2015-05-06T07:00:00Z">
            <w:rPr/>
          </w:rPrChange>
        </w:rPr>
      </w:pPr>
      <w:r w:rsidRPr="0021242D">
        <w:rPr>
          <w:rPrChange w:id="35379" w:author="R00" w:date="2015-05-06T07:00:00Z">
            <w:rPr/>
          </w:rPrChange>
        </w:rPr>
        <w:t>Consumed services may throw exceptions which are forwarded by this service capability.</w:t>
      </w:r>
    </w:p>
    <w:p w:rsidR="00DF339F" w:rsidRPr="0021242D" w:rsidRDefault="00BA01F0" w:rsidP="00333FCD">
      <w:pPr>
        <w:pStyle w:val="Heading5"/>
        <w:rPr>
          <w:lang w:val="en-US"/>
        </w:rPr>
        <w:pPrChange w:id="35380" w:author="R00" w:date="2015-05-06T07:00:00Z">
          <w:pPr>
            <w:pStyle w:val="Heading6"/>
          </w:pPr>
        </w:pPrChange>
      </w:pPr>
      <w:bookmarkStart w:id="35381" w:name="_Toc418175149"/>
      <w:bookmarkStart w:id="35382" w:name="_Toc418661151"/>
      <w:r>
        <w:rPr>
          <w:lang w:val="en-US" w:eastAsia="zh-CN"/>
        </w:rPr>
        <w:t>D.2.</w:t>
      </w:r>
      <w:del w:id="35383" w:author="R00" w:date="2015-05-06T07:00:00Z">
        <w:r w:rsidR="00DF339F" w:rsidRPr="00865D5D">
          <w:rPr>
            <w:lang w:val="en-US" w:eastAsia="zh-CN"/>
          </w:rPr>
          <w:delText>1</w:delText>
        </w:r>
        <w:r w:rsidR="00DF339F" w:rsidRPr="00865D5D">
          <w:rPr>
            <w:lang w:val="en-US"/>
          </w:rPr>
          <w:delText>.1</w:delText>
        </w:r>
      </w:del>
      <w:ins w:id="35384" w:author="R00" w:date="2015-05-06T07:00:00Z">
        <w:r>
          <w:rPr>
            <w:lang w:val="en-US" w:eastAsia="zh-CN"/>
          </w:rPr>
          <w:t>2</w:t>
        </w:r>
      </w:ins>
      <w:r>
        <w:rPr>
          <w:lang w:val="en-US" w:eastAsia="zh-CN"/>
        </w:rPr>
        <w:t>.</w:t>
      </w:r>
      <w:r w:rsidR="00DF339F" w:rsidRPr="0021242D">
        <w:rPr>
          <w:lang w:val="en-US" w:eastAsia="zh-CN"/>
        </w:rPr>
        <w:t>17</w:t>
      </w:r>
      <w:r w:rsidR="00DF339F" w:rsidRPr="0021242D">
        <w:rPr>
          <w:lang w:val="en-US"/>
        </w:rPr>
        <w:t>.</w:t>
      </w:r>
      <w:del w:id="35385" w:author="R00" w:date="2015-05-06T07:00:00Z">
        <w:r w:rsidR="00DF339F" w:rsidRPr="00865D5D">
          <w:rPr>
            <w:lang w:val="en-US"/>
          </w:rPr>
          <w:delText>6</w:delText>
        </w:r>
      </w:del>
      <w:ins w:id="35386" w:author="R00" w:date="2015-05-06T07:00:00Z">
        <w:r w:rsidR="004D635C">
          <w:rPr>
            <w:lang w:val="en-US"/>
          </w:rPr>
          <w:t>7</w:t>
        </w:r>
      </w:ins>
      <w:r w:rsidR="00DF339F" w:rsidRPr="0021242D">
        <w:rPr>
          <w:lang w:val="en-US"/>
        </w:rPr>
        <w:tab/>
      </w:r>
      <w:r w:rsidR="00DF339F" w:rsidRPr="0021242D">
        <w:rPr>
          <w:lang w:val="en-US" w:eastAsia="ko-KR"/>
        </w:rPr>
        <w:t>Policies for Use</w:t>
      </w:r>
      <w:bookmarkEnd w:id="35381"/>
      <w:bookmarkEnd w:id="35382"/>
    </w:p>
    <w:p w:rsidR="00DF339F" w:rsidRPr="0021242D" w:rsidRDefault="00DF339F" w:rsidP="00DF339F">
      <w:pPr>
        <w:rPr>
          <w:rPrChange w:id="35387" w:author="R00" w:date="2015-05-06T07:00:00Z">
            <w:rPr/>
          </w:rPrChange>
        </w:rPr>
      </w:pPr>
      <w:r w:rsidRPr="0021242D">
        <w:rPr>
          <w:rPrChange w:id="35388" w:author="R00" w:date="2015-05-06T07:00:00Z">
            <w:rPr/>
          </w:rPrChange>
        </w:rPr>
        <w:t>Message Exchange Patterns: In-Out</w:t>
      </w:r>
    </w:p>
    <w:p w:rsidR="00DF339F" w:rsidRPr="0021242D" w:rsidRDefault="00DF339F" w:rsidP="00DF339F">
      <w:pPr>
        <w:rPr>
          <w:rPrChange w:id="35389" w:author="R00" w:date="2015-05-06T07:00:00Z">
            <w:rPr/>
          </w:rPrChange>
        </w:rPr>
      </w:pPr>
      <w:r w:rsidRPr="0021242D">
        <w:rPr>
          <w:rPrChange w:id="35390" w:author="R00" w:date="2015-05-06T07:00:00Z">
            <w:rPr/>
          </w:rPrChange>
        </w:rPr>
        <w:lastRenderedPageBreak/>
        <w:t>Transaction Pattern: Participation allowed</w:t>
      </w:r>
    </w:p>
    <w:p w:rsidR="00DF339F" w:rsidRPr="0021242D" w:rsidRDefault="00DF339F" w:rsidP="00DF339F">
      <w:pPr>
        <w:rPr>
          <w:rPrChange w:id="35391" w:author="R00" w:date="2015-05-06T07:00:00Z">
            <w:rPr/>
          </w:rPrChange>
        </w:rPr>
      </w:pPr>
      <w:r w:rsidRPr="0021242D">
        <w:rPr>
          <w:rPrChange w:id="35392" w:author="R00" w:date="2015-05-06T07:00:00Z">
            <w:rPr/>
          </w:rPrChange>
        </w:rPr>
        <w:t xml:space="preserve">Maximum Response: </w:t>
      </w:r>
      <w:del w:id="35393" w:author="R00" w:date="2015-05-06T07:00:00Z">
        <w:r w:rsidRPr="00865D5D">
          <w:delText>300ms</w:delText>
        </w:r>
      </w:del>
      <w:ins w:id="35394" w:author="R00" w:date="2015-05-06T07:00:00Z">
        <w:r w:rsidRPr="0021242D">
          <w:t>300</w:t>
        </w:r>
        <w:r w:rsidR="00333FCD" w:rsidRPr="0021242D">
          <w:t xml:space="preserve"> </w:t>
        </w:r>
        <w:r w:rsidRPr="0021242D">
          <w:t>ms</w:t>
        </w:r>
      </w:ins>
    </w:p>
    <w:p w:rsidR="00DF339F" w:rsidRPr="00865D5D" w:rsidRDefault="00DF339F" w:rsidP="00DF339F">
      <w:pPr>
        <w:rPr>
          <w:del w:id="35395" w:author="R00" w:date="2015-05-06T07:00:00Z"/>
        </w:rPr>
      </w:pPr>
      <w:bookmarkStart w:id="35396" w:name="_Toc418175150"/>
      <w:bookmarkStart w:id="35397" w:name="_Toc418661152"/>
      <w:del w:id="35398" w:author="R00" w:date="2015-05-06T07:00:00Z">
        <w:r w:rsidRPr="00865D5D">
          <w:br w:type="page"/>
        </w:r>
      </w:del>
    </w:p>
    <w:p w:rsidR="00DF339F" w:rsidRPr="004D635C" w:rsidRDefault="00DF339F" w:rsidP="00333FCD">
      <w:pPr>
        <w:pStyle w:val="Heading4"/>
        <w:rPr>
          <w:lang w:val="en-US" w:eastAsia="zh-CN"/>
        </w:rPr>
        <w:pPrChange w:id="35399" w:author="R00" w:date="2015-05-06T07:00:00Z">
          <w:pPr>
            <w:pStyle w:val="Heading5"/>
          </w:pPr>
        </w:pPrChange>
      </w:pPr>
      <w:bookmarkStart w:id="35400" w:name="_Toc398215070"/>
      <w:del w:id="35401" w:author="R00" w:date="2015-05-06T07:00:00Z">
        <w:r w:rsidRPr="00865D5D">
          <w:rPr>
            <w:lang w:val="en-US" w:eastAsia="zh-CN"/>
          </w:rPr>
          <w:delText xml:space="preserve"> </w:delText>
        </w:r>
      </w:del>
      <w:r w:rsidR="00BA01F0" w:rsidRPr="004D635C">
        <w:rPr>
          <w:lang w:val="en-US" w:eastAsia="zh-CN"/>
        </w:rPr>
        <w:t>D.2.</w:t>
      </w:r>
      <w:del w:id="35402" w:author="R00" w:date="2015-05-06T07:00:00Z">
        <w:r w:rsidRPr="00865D5D">
          <w:rPr>
            <w:lang w:val="en-US" w:eastAsia="zh-CN"/>
          </w:rPr>
          <w:delText>1.1</w:delText>
        </w:r>
      </w:del>
      <w:ins w:id="35403" w:author="R00" w:date="2015-05-06T07:00:00Z">
        <w:r w:rsidR="00BA01F0" w:rsidRPr="004D635C">
          <w:rPr>
            <w:lang w:val="en-US" w:eastAsia="zh-CN"/>
          </w:rPr>
          <w:t>2</w:t>
        </w:r>
      </w:ins>
      <w:r w:rsidR="00BA01F0" w:rsidRPr="004D635C">
        <w:rPr>
          <w:lang w:val="en-US" w:eastAsia="zh-CN"/>
        </w:rPr>
        <w:t>.</w:t>
      </w:r>
      <w:r w:rsidRPr="004D635C">
        <w:rPr>
          <w:lang w:val="en-US" w:eastAsia="zh-CN"/>
        </w:rPr>
        <w:t>18</w:t>
      </w:r>
      <w:r w:rsidRPr="004D635C">
        <w:rPr>
          <w:lang w:val="en-US"/>
        </w:rPr>
        <w:tab/>
      </w:r>
      <w:r w:rsidRPr="004D635C">
        <w:rPr>
          <w:lang w:val="en-US" w:eastAsia="zh-CN"/>
        </w:rPr>
        <w:t>getSoftwareInformation</w:t>
      </w:r>
      <w:bookmarkEnd w:id="35396"/>
      <w:bookmarkEnd w:id="35397"/>
      <w:bookmarkEnd w:id="35400"/>
    </w:p>
    <w:p w:rsidR="004D635C" w:rsidRPr="004D635C" w:rsidRDefault="004D635C" w:rsidP="004D635C">
      <w:pPr>
        <w:pStyle w:val="Heading5"/>
        <w:rPr>
          <w:ins w:id="35404" w:author="R00" w:date="2015-05-06T07:00:00Z"/>
          <w:lang w:val="en-US"/>
        </w:rPr>
      </w:pPr>
      <w:bookmarkStart w:id="35405" w:name="_Toc418661153"/>
      <w:ins w:id="35406" w:author="R00" w:date="2015-05-06T07:00:00Z">
        <w:r w:rsidRPr="004D635C">
          <w:rPr>
            <w:lang w:val="en-US" w:eastAsia="zh-CN"/>
          </w:rPr>
          <w:t>D.2.2.18</w:t>
        </w:r>
        <w:r w:rsidRPr="004D635C">
          <w:rPr>
            <w:lang w:val="en-US"/>
          </w:rPr>
          <w:t>.1</w:t>
        </w:r>
        <w:r w:rsidRPr="004D635C">
          <w:rPr>
            <w:lang w:val="en-US"/>
          </w:rPr>
          <w:tab/>
          <w:t>Description</w:t>
        </w:r>
        <w:bookmarkEnd w:id="35405"/>
      </w:ins>
    </w:p>
    <w:p w:rsidR="00DF339F" w:rsidRPr="004D635C" w:rsidRDefault="00DF339F" w:rsidP="00DF339F">
      <w:pPr>
        <w:rPr>
          <w:rPrChange w:id="35407" w:author="R00" w:date="2015-05-06T07:00:00Z">
            <w:rPr/>
          </w:rPrChange>
        </w:rPr>
      </w:pPr>
      <w:r w:rsidRPr="004D635C">
        <w:rPr>
          <w:rPrChange w:id="35408" w:author="R00" w:date="2015-05-06T07:00:00Z">
            <w:rPr/>
          </w:rPrChange>
        </w:rPr>
        <w:t xml:space="preserve">This service capability provides the ability to execute a getSoftwareInformation request from an AE. </w:t>
      </w:r>
    </w:p>
    <w:p w:rsidR="00DF339F" w:rsidRPr="004D635C" w:rsidRDefault="00DF339F" w:rsidP="00333FCD">
      <w:pPr>
        <w:pStyle w:val="Heading5"/>
        <w:rPr>
          <w:lang w:val="en-US"/>
        </w:rPr>
        <w:pPrChange w:id="35409" w:author="R00" w:date="2015-05-06T07:00:00Z">
          <w:pPr>
            <w:pStyle w:val="Heading6"/>
          </w:pPr>
        </w:pPrChange>
      </w:pPr>
      <w:bookmarkStart w:id="35410" w:name="_Toc418175151"/>
      <w:bookmarkStart w:id="35411" w:name="_Toc418661154"/>
      <w:del w:id="35412" w:author="R00" w:date="2015-05-06T07:00:00Z">
        <w:r w:rsidRPr="00865D5D">
          <w:rPr>
            <w:lang w:val="en-US" w:eastAsia="zh-CN"/>
          </w:rPr>
          <w:delText xml:space="preserve"> </w:delText>
        </w:r>
      </w:del>
      <w:r w:rsidR="00BA01F0" w:rsidRPr="004D635C">
        <w:rPr>
          <w:lang w:val="en-US" w:eastAsia="zh-CN"/>
        </w:rPr>
        <w:t>D.2.</w:t>
      </w:r>
      <w:del w:id="35413" w:author="R00" w:date="2015-05-06T07:00:00Z">
        <w:r w:rsidRPr="00865D5D">
          <w:rPr>
            <w:lang w:val="en-US" w:eastAsia="zh-CN"/>
          </w:rPr>
          <w:delText>1.1</w:delText>
        </w:r>
      </w:del>
      <w:ins w:id="35414" w:author="R00" w:date="2015-05-06T07:00:00Z">
        <w:r w:rsidR="00BA01F0" w:rsidRPr="004D635C">
          <w:rPr>
            <w:lang w:val="en-US" w:eastAsia="zh-CN"/>
          </w:rPr>
          <w:t>2</w:t>
        </w:r>
      </w:ins>
      <w:r w:rsidR="00BA01F0" w:rsidRPr="004D635C">
        <w:rPr>
          <w:lang w:val="en-US" w:eastAsia="zh-CN"/>
        </w:rPr>
        <w:t>.</w:t>
      </w:r>
      <w:r w:rsidRPr="004D635C">
        <w:rPr>
          <w:lang w:val="en-US" w:eastAsia="zh-CN"/>
        </w:rPr>
        <w:t>18</w:t>
      </w:r>
      <w:r w:rsidRPr="004D635C">
        <w:rPr>
          <w:lang w:val="en-US"/>
        </w:rPr>
        <w:t>.</w:t>
      </w:r>
      <w:del w:id="35415" w:author="R00" w:date="2015-05-06T07:00:00Z">
        <w:r w:rsidRPr="00865D5D">
          <w:rPr>
            <w:lang w:val="en-US"/>
          </w:rPr>
          <w:delText>1</w:delText>
        </w:r>
      </w:del>
      <w:ins w:id="35416" w:author="R00" w:date="2015-05-06T07:00:00Z">
        <w:r w:rsidR="004D635C" w:rsidRPr="004D635C">
          <w:rPr>
            <w:lang w:val="en-US"/>
          </w:rPr>
          <w:t>2</w:t>
        </w:r>
      </w:ins>
      <w:r w:rsidRPr="004D635C">
        <w:rPr>
          <w:lang w:val="en-US"/>
        </w:rPr>
        <w:tab/>
      </w:r>
      <w:r w:rsidR="00D87590" w:rsidRPr="004D635C">
        <w:rPr>
          <w:lang w:val="en-US"/>
        </w:rPr>
        <w:t>Pre-</w:t>
      </w:r>
      <w:del w:id="35417" w:author="R00" w:date="2015-05-06T07:00:00Z">
        <w:r w:rsidRPr="00865D5D">
          <w:rPr>
            <w:lang w:val="en-US"/>
          </w:rPr>
          <w:delText>conditions</w:delText>
        </w:r>
      </w:del>
      <w:ins w:id="35418" w:author="R00" w:date="2015-05-06T07:00:00Z">
        <w:r w:rsidR="00D87590" w:rsidRPr="004D635C">
          <w:rPr>
            <w:lang w:val="en-US"/>
          </w:rPr>
          <w:t>Conditions</w:t>
        </w:r>
      </w:ins>
      <w:bookmarkEnd w:id="35410"/>
      <w:bookmarkEnd w:id="35411"/>
    </w:p>
    <w:p w:rsidR="00DF339F" w:rsidRPr="0021242D" w:rsidRDefault="00DF339F" w:rsidP="00DF339F">
      <w:pPr>
        <w:rPr>
          <w:rPrChange w:id="35419" w:author="R00" w:date="2015-05-06T07:00:00Z">
            <w:rPr/>
          </w:rPrChange>
        </w:rPr>
      </w:pPr>
      <w:r w:rsidRPr="0021242D">
        <w:rPr>
          <w:rPrChange w:id="35420" w:author="R00" w:date="2015-05-06T07:00:00Z">
            <w:rPr/>
          </w:rPrChange>
        </w:rPr>
        <w:t xml:space="preserve">The </w:t>
      </w:r>
      <w:del w:id="35421" w:author="R00" w:date="2015-05-06T07:00:00Z">
        <w:r w:rsidRPr="00865D5D">
          <w:delText>pre-conditions</w:delText>
        </w:r>
      </w:del>
      <w:ins w:id="35422" w:author="R00" w:date="2015-05-06T07:00:00Z">
        <w:r w:rsidR="00D87590">
          <w:t>Pre-Conditions</w:t>
        </w:r>
      </w:ins>
      <w:r w:rsidRPr="0021242D">
        <w:rPr>
          <w:rPrChange w:id="35423" w:author="R00" w:date="2015-05-06T07:00:00Z">
            <w:rPr/>
          </w:rPrChange>
        </w:rPr>
        <w:t xml:space="preserve"> for Mca Received Requests are met.</w:t>
      </w:r>
    </w:p>
    <w:p w:rsidR="00DF339F" w:rsidRPr="0021242D" w:rsidRDefault="00DF339F" w:rsidP="00DF339F">
      <w:pPr>
        <w:rPr>
          <w:rPrChange w:id="35424" w:author="R00" w:date="2015-05-06T07:00:00Z">
            <w:rPr/>
          </w:rPrChange>
        </w:rPr>
      </w:pPr>
      <w:del w:id="35425" w:author="R00" w:date="2015-05-06T07:00:00Z">
        <w:r w:rsidRPr="00865D5D">
          <w:delText xml:space="preserve"> </w:delText>
        </w:r>
      </w:del>
      <w:r w:rsidRPr="0021242D">
        <w:rPr>
          <w:rPrChange w:id="35426" w:author="R00" w:date="2015-05-06T07:00:00Z">
            <w:rPr/>
          </w:rPrChange>
        </w:rPr>
        <w:t>A correlation between a Management Adapter, the M2M Service Capability and device exist.</w:t>
      </w:r>
    </w:p>
    <w:p w:rsidR="00DF339F" w:rsidRPr="0021242D" w:rsidRDefault="00DF339F" w:rsidP="00333FCD">
      <w:pPr>
        <w:pStyle w:val="Heading5"/>
        <w:rPr>
          <w:lang w:val="en-US" w:eastAsia="zh-CN"/>
        </w:rPr>
        <w:pPrChange w:id="35427" w:author="R00" w:date="2015-05-06T07:00:00Z">
          <w:pPr>
            <w:pStyle w:val="Heading6"/>
          </w:pPr>
        </w:pPrChange>
      </w:pPr>
      <w:bookmarkStart w:id="35428" w:name="_Toc418175152"/>
      <w:bookmarkStart w:id="35429" w:name="_Toc418661155"/>
      <w:del w:id="35430" w:author="R00" w:date="2015-05-06T07:00:00Z">
        <w:r w:rsidRPr="00865D5D">
          <w:rPr>
            <w:lang w:val="en-US" w:eastAsia="zh-CN"/>
          </w:rPr>
          <w:delText xml:space="preserve"> </w:delText>
        </w:r>
      </w:del>
      <w:r w:rsidR="00BA01F0">
        <w:rPr>
          <w:lang w:val="en-US" w:eastAsia="zh-CN"/>
        </w:rPr>
        <w:t>D.2.</w:t>
      </w:r>
      <w:del w:id="35431" w:author="R00" w:date="2015-05-06T07:00:00Z">
        <w:r w:rsidRPr="00865D5D">
          <w:rPr>
            <w:lang w:val="en-US" w:eastAsia="zh-CN"/>
          </w:rPr>
          <w:delText>1.1</w:delText>
        </w:r>
      </w:del>
      <w:ins w:id="35432" w:author="R00" w:date="2015-05-06T07:00:00Z">
        <w:r w:rsidR="00BA01F0">
          <w:rPr>
            <w:lang w:val="en-US" w:eastAsia="zh-CN"/>
          </w:rPr>
          <w:t>2</w:t>
        </w:r>
      </w:ins>
      <w:r w:rsidR="00BA01F0">
        <w:rPr>
          <w:lang w:val="en-US" w:eastAsia="zh-CN"/>
        </w:rPr>
        <w:t>.</w:t>
      </w:r>
      <w:r w:rsidRPr="0021242D">
        <w:rPr>
          <w:lang w:val="en-US" w:eastAsia="zh-CN"/>
        </w:rPr>
        <w:t>18</w:t>
      </w:r>
      <w:r w:rsidRPr="0021242D">
        <w:rPr>
          <w:lang w:val="en-US"/>
        </w:rPr>
        <w:t>.</w:t>
      </w:r>
      <w:del w:id="35433" w:author="R00" w:date="2015-05-06T07:00:00Z">
        <w:r w:rsidRPr="00865D5D">
          <w:rPr>
            <w:lang w:val="en-US"/>
          </w:rPr>
          <w:delText>2</w:delText>
        </w:r>
      </w:del>
      <w:ins w:id="35434" w:author="R00" w:date="2015-05-06T07:00:00Z">
        <w:r w:rsidR="004D635C">
          <w:rPr>
            <w:lang w:val="en-US"/>
          </w:rPr>
          <w:t>3</w:t>
        </w:r>
      </w:ins>
      <w:r w:rsidRPr="0021242D">
        <w:rPr>
          <w:lang w:val="en-US"/>
        </w:rPr>
        <w:tab/>
        <w:t>Signature –</w:t>
      </w:r>
      <w:ins w:id="35435" w:author="R00" w:date="2015-05-06T07:00:00Z">
        <w:r w:rsidR="004415F7" w:rsidRPr="0021242D">
          <w:rPr>
            <w:lang w:val="en-US"/>
          </w:rPr>
          <w:t xml:space="preserve"> </w:t>
        </w:r>
      </w:ins>
      <w:r w:rsidRPr="0021242D">
        <w:rPr>
          <w:lang w:val="en-US" w:eastAsia="zh-CN"/>
        </w:rPr>
        <w:t>getSoftwareInformation</w:t>
      </w:r>
      <w:bookmarkEnd w:id="35428"/>
      <w:bookmarkEnd w:id="35429"/>
    </w:p>
    <w:p w:rsidR="00333FCD" w:rsidRPr="0021242D" w:rsidRDefault="00333FCD" w:rsidP="00333FCD">
      <w:pPr>
        <w:pStyle w:val="TH"/>
        <w:rPr>
          <w:ins w:id="35436" w:author="R00" w:date="2015-05-06T07:00:00Z"/>
        </w:rPr>
      </w:pPr>
      <w:ins w:id="35437" w:author="R00" w:date="2015-05-06T07:00:00Z">
        <w:r w:rsidRPr="0021242D">
          <w:t xml:space="preserve">Table </w:t>
        </w:r>
        <w:r w:rsidR="00BA01F0">
          <w:rPr>
            <w:lang w:eastAsia="zh-CN"/>
          </w:rPr>
          <w:t>D.2.2.</w:t>
        </w:r>
        <w:r w:rsidRPr="0021242D">
          <w:rPr>
            <w:lang w:eastAsia="zh-CN"/>
          </w:rPr>
          <w:t>18</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getSoftwareInformation</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rPrChange w:id="35438" w:author="R00" w:date="2015-05-06T07:00:00Z">
                  <w:rPr/>
                </w:rPrChange>
              </w:rPr>
              <w:pPrChange w:id="35439" w:author="R00" w:date="2015-05-06T07:00:00Z">
                <w:pPr>
                  <w:pStyle w:val="TAH"/>
                  <w:snapToGrid w:val="0"/>
                </w:pPr>
              </w:pPrChange>
            </w:pPr>
            <w:r w:rsidRPr="0021242D">
              <w:rPr>
                <w:rPrChange w:id="35440"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rPrChange w:id="35441" w:author="R00" w:date="2015-05-06T07:00:00Z">
                  <w:rPr/>
                </w:rPrChange>
              </w:rPr>
              <w:pPrChange w:id="35442" w:author="R00" w:date="2015-05-06T07:00:00Z">
                <w:pPr>
                  <w:pStyle w:val="TAH"/>
                  <w:snapToGrid w:val="0"/>
                </w:pPr>
              </w:pPrChange>
            </w:pPr>
            <w:r w:rsidRPr="0021242D">
              <w:rPr>
                <w:rPrChange w:id="35443"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rPrChange w:id="35444" w:author="R00" w:date="2015-05-06T07:00:00Z">
                  <w:rPr/>
                </w:rPrChange>
              </w:rPr>
              <w:pPrChange w:id="35445" w:author="R00" w:date="2015-05-06T07:00:00Z">
                <w:pPr>
                  <w:pStyle w:val="TAH"/>
                  <w:tabs>
                    <w:tab w:val="center" w:pos="449"/>
                  </w:tabs>
                  <w:snapToGrid w:val="0"/>
                  <w:jc w:val="left"/>
                </w:pPr>
              </w:pPrChange>
            </w:pPr>
            <w:del w:id="35446" w:author="R00" w:date="2015-05-06T07:00:00Z">
              <w:r w:rsidRPr="00865D5D">
                <w:tab/>
              </w:r>
            </w:del>
            <w:r w:rsidRPr="0021242D">
              <w:rPr>
                <w:rPrChange w:id="35447"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rPrChange w:id="35448" w:author="R00" w:date="2015-05-06T07:00:00Z">
                  <w:rPr/>
                </w:rPrChange>
              </w:rPr>
              <w:pPrChange w:id="35449" w:author="R00" w:date="2015-05-06T07:00:00Z">
                <w:pPr>
                  <w:pStyle w:val="TAH"/>
                  <w:snapToGrid w:val="0"/>
                </w:pPr>
              </w:pPrChange>
            </w:pPr>
            <w:r w:rsidRPr="0021242D">
              <w:rPr>
                <w:rPrChange w:id="35450"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451" w:author="R00" w:date="2015-05-06T07:00:00Z">
                  <w:rPr>
                    <w:rFonts w:ascii="Times New Roman" w:hAnsi="Times New Roman"/>
                    <w:sz w:val="20"/>
                  </w:rPr>
                </w:rPrChange>
              </w:rPr>
              <w:pPrChange w:id="35452" w:author="R00" w:date="2015-05-06T07:00:00Z">
                <w:pPr>
                  <w:pStyle w:val="TAL"/>
                  <w:snapToGrid w:val="0"/>
                </w:pPr>
              </w:pPrChange>
            </w:pPr>
            <w:r w:rsidRPr="0021242D">
              <w:rPr>
                <w:rPrChange w:id="35453" w:author="R00" w:date="2015-05-06T07:00:00Z">
                  <w:rPr>
                    <w:rFonts w:ascii="Times New Roman" w:hAnsi="Times New Roman"/>
                    <w:sz w:val="20"/>
                  </w:rPr>
                </w:rPrChange>
              </w:rPr>
              <w:t>Common request input attributes</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454" w:author="R00" w:date="2015-05-06T07:00:00Z">
                  <w:rPr>
                    <w:rFonts w:ascii="Times New Roman" w:hAnsi="Times New Roman"/>
                    <w:sz w:val="20"/>
                  </w:rPr>
                </w:rPrChange>
              </w:rPr>
              <w:pPrChange w:id="35455" w:author="R00" w:date="2015-05-06T07:00:00Z">
                <w:pPr>
                  <w:pStyle w:val="TAL"/>
                  <w:snapToGrid w:val="0"/>
                </w:pPr>
              </w:pPrChange>
            </w:pPr>
            <w:r w:rsidRPr="0021242D">
              <w:rPr>
                <w:rPrChange w:id="35456" w:author="R00" w:date="2015-05-06T07:00:00Z">
                  <w:rPr>
                    <w:rFonts w:ascii="Times New Roman" w:hAnsi="Times New Roman"/>
                    <w:sz w:val="20"/>
                  </w:rPr>
                </w:rPrChange>
              </w:rPr>
              <w:t>-</w:t>
            </w:r>
          </w:p>
        </w:tc>
        <w:tc>
          <w:tcPr>
            <w:tcW w:w="900" w:type="dxa"/>
            <w:tcBorders>
              <w:left w:val="single" w:sz="1" w:space="0" w:color="000000"/>
              <w:bottom w:val="single" w:sz="4" w:space="0" w:color="auto"/>
            </w:tcBorders>
          </w:tcPr>
          <w:p w:rsidR="00DF339F" w:rsidRPr="0021242D" w:rsidRDefault="00DF339F" w:rsidP="00333FCD">
            <w:pPr>
              <w:pStyle w:val="TAL"/>
              <w:rPr>
                <w:rPrChange w:id="35457" w:author="R00" w:date="2015-05-06T07:00:00Z">
                  <w:rPr>
                    <w:rFonts w:ascii="Times New Roman" w:hAnsi="Times New Roman"/>
                    <w:sz w:val="20"/>
                  </w:rPr>
                </w:rPrChange>
              </w:rPr>
              <w:pPrChange w:id="35458" w:author="R00" w:date="2015-05-06T07:00:00Z">
                <w:pPr>
                  <w:pStyle w:val="TAL"/>
                  <w:snapToGrid w:val="0"/>
                </w:pPr>
              </w:pPrChange>
            </w:pPr>
            <w:r w:rsidRPr="0021242D">
              <w:rPr>
                <w:rPrChange w:id="35459" w:author="R00" w:date="2015-05-06T07:00:00Z">
                  <w:rPr>
                    <w:rFonts w:ascii="Times New Roman" w:hAnsi="Times New Roman"/>
                    <w:sz w:val="20"/>
                  </w:rPr>
                </w:rPrChange>
              </w:rPr>
              <w:t>-</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460" w:author="R00" w:date="2015-05-06T07:00:00Z">
                  <w:rPr>
                    <w:rFonts w:ascii="Times New Roman" w:hAnsi="Times New Roman"/>
                    <w:sz w:val="20"/>
                  </w:rPr>
                </w:rPrChange>
              </w:rPr>
              <w:pPrChange w:id="35461" w:author="R00" w:date="2015-05-06T07:00:00Z">
                <w:pPr>
                  <w:pStyle w:val="TAL"/>
                  <w:snapToGrid w:val="0"/>
                </w:pPr>
              </w:pPrChange>
            </w:pPr>
            <w:r w:rsidRPr="0021242D">
              <w:rPr>
                <w:rPrChange w:id="35462" w:author="R00" w:date="2015-05-06T07:00:00Z">
                  <w:rPr/>
                </w:rPrChange>
              </w:rPr>
              <w:t xml:space="preserve">See Table </w:t>
            </w:r>
            <w:r w:rsidR="0096421F">
              <w:rPr>
                <w:rPrChange w:id="35463" w:author="R00" w:date="2015-05-06T07:00:00Z">
                  <w:rPr/>
                </w:rPrChange>
              </w:rPr>
              <w:t>A.2.</w:t>
            </w:r>
            <w:del w:id="35464" w:author="R00" w:date="2015-05-06T07:00:00Z">
              <w:r w:rsidRPr="00865D5D">
                <w:delText>1</w:delText>
              </w:r>
            </w:del>
            <w:ins w:id="35465" w:author="R00" w:date="2015-05-06T07:00:00Z">
              <w:r w:rsidR="0096421F">
                <w:t>2</w:t>
              </w:r>
            </w:ins>
            <w:r w:rsidR="0096421F">
              <w:rPr>
                <w:rPrChange w:id="35466" w:author="R00" w:date="2015-05-06T07:00:00Z">
                  <w:rPr/>
                </w:rPrChange>
              </w:rPr>
              <w:t>-</w:t>
            </w:r>
            <w:r w:rsidRPr="0021242D">
              <w:rPr>
                <w:rPrChange w:id="35467"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468" w:author="R00" w:date="2015-05-06T07:00:00Z">
                  <w:rPr>
                    <w:rFonts w:ascii="Times New Roman" w:hAnsi="Times New Roman"/>
                    <w:sz w:val="20"/>
                  </w:rPr>
                </w:rPrChange>
              </w:rPr>
              <w:pPrChange w:id="35469" w:author="R00" w:date="2015-05-06T07:00:00Z">
                <w:pPr>
                  <w:pStyle w:val="TAL"/>
                  <w:snapToGrid w:val="0"/>
                </w:pPr>
              </w:pPrChange>
            </w:pPr>
            <w:r w:rsidRPr="0021242D">
              <w:rPr>
                <w:rPrChange w:id="35470" w:author="R00" w:date="2015-05-06T07:00:00Z">
                  <w:rPr>
                    <w:rFonts w:ascii="Times New Roman" w:hAnsi="Times New Roman"/>
                    <w:sz w:val="20"/>
                  </w:rPr>
                </w:rPrChange>
              </w:rPr>
              <w:t>deviceId</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471" w:author="R00" w:date="2015-05-06T07:00:00Z">
                  <w:rPr>
                    <w:rFonts w:ascii="Times New Roman" w:hAnsi="Times New Roman"/>
                    <w:sz w:val="20"/>
                  </w:rPr>
                </w:rPrChange>
              </w:rPr>
              <w:pPrChange w:id="35472" w:author="R00" w:date="2015-05-06T07:00:00Z">
                <w:pPr>
                  <w:pStyle w:val="TAL"/>
                  <w:snapToGrid w:val="0"/>
                </w:pPr>
              </w:pPrChange>
            </w:pPr>
            <w:r w:rsidRPr="0021242D">
              <w:rPr>
                <w:rPrChange w:id="35473"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333FCD">
            <w:pPr>
              <w:pStyle w:val="TAL"/>
              <w:rPr>
                <w:rPrChange w:id="35474" w:author="R00" w:date="2015-05-06T07:00:00Z">
                  <w:rPr>
                    <w:rFonts w:ascii="Times New Roman" w:hAnsi="Times New Roman"/>
                    <w:sz w:val="20"/>
                  </w:rPr>
                </w:rPrChange>
              </w:rPr>
              <w:pPrChange w:id="35475" w:author="R00" w:date="2015-05-06T07:00:00Z">
                <w:pPr>
                  <w:pStyle w:val="TAL"/>
                  <w:snapToGrid w:val="0"/>
                </w:pPr>
              </w:pPrChange>
            </w:pPr>
            <w:r w:rsidRPr="0021242D">
              <w:rPr>
                <w:rPrChange w:id="35476" w:author="R00" w:date="2015-05-06T07:00:00Z">
                  <w:rPr>
                    <w:rFonts w:ascii="Times New Roman" w:hAnsi="Times New Roman"/>
                    <w:sz w:val="20"/>
                  </w:rPr>
                </w:rPrChange>
              </w:rPr>
              <w:t>NO</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477" w:author="R00" w:date="2015-05-06T07:00:00Z">
                  <w:rPr/>
                </w:rPrChange>
              </w:rPr>
              <w:pPrChange w:id="35478" w:author="R00" w:date="2015-05-06T07:00:00Z">
                <w:pPr>
                  <w:pStyle w:val="TAL"/>
                  <w:snapToGrid w:val="0"/>
                </w:pPr>
              </w:pPrChange>
            </w:pPr>
            <w:r w:rsidRPr="0021242D">
              <w:rPr>
                <w:rPrChange w:id="35479"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80" w:author="R00" w:date="2015-05-06T07:00:00Z">
                  <w:rPr>
                    <w:rFonts w:ascii="Times New Roman" w:hAnsi="Times New Roman"/>
                    <w:sz w:val="20"/>
                  </w:rPr>
                </w:rPrChange>
              </w:rPr>
              <w:pPrChange w:id="35481" w:author="R00" w:date="2015-05-06T07:00:00Z">
                <w:pPr>
                  <w:pStyle w:val="TAL"/>
                  <w:snapToGrid w:val="0"/>
                </w:pPr>
              </w:pPrChange>
            </w:pPr>
            <w:r w:rsidRPr="0021242D">
              <w:rPr>
                <w:rPrChange w:id="35482" w:author="R00" w:date="2015-05-06T07:00:00Z">
                  <w:rPr>
                    <w:rFonts w:ascii="Times New Roman" w:hAnsi="Times New Roman"/>
                    <w:sz w:val="20"/>
                  </w:rPr>
                </w:rPrChange>
              </w:rPr>
              <w:t>version</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83" w:author="R00" w:date="2015-05-06T07:00:00Z">
                  <w:rPr>
                    <w:rFonts w:ascii="Times New Roman" w:hAnsi="Times New Roman"/>
                    <w:sz w:val="20"/>
                  </w:rPr>
                </w:rPrChange>
              </w:rPr>
              <w:pPrChange w:id="35484" w:author="R00" w:date="2015-05-06T07:00:00Z">
                <w:pPr>
                  <w:pStyle w:val="TAL"/>
                  <w:snapToGrid w:val="0"/>
                </w:pPr>
              </w:pPrChange>
            </w:pPr>
            <w:r w:rsidRPr="0021242D">
              <w:rPr>
                <w:rPrChange w:id="35485"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86" w:author="R00" w:date="2015-05-06T07:00:00Z">
                  <w:rPr>
                    <w:rFonts w:ascii="Times New Roman" w:hAnsi="Times New Roman"/>
                    <w:sz w:val="20"/>
                  </w:rPr>
                </w:rPrChange>
              </w:rPr>
              <w:pPrChange w:id="35487" w:author="R00" w:date="2015-05-06T07:00:00Z">
                <w:pPr>
                  <w:pStyle w:val="TAL"/>
                  <w:snapToGrid w:val="0"/>
                </w:pPr>
              </w:pPrChange>
            </w:pPr>
            <w:r w:rsidRPr="0021242D">
              <w:rPr>
                <w:rPrChange w:id="35488"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89" w:author="R00" w:date="2015-05-06T07:00:00Z">
                  <w:rPr>
                    <w:rFonts w:ascii="Times New Roman" w:hAnsi="Times New Roman"/>
                    <w:sz w:val="20"/>
                  </w:rPr>
                </w:rPrChange>
              </w:rPr>
              <w:pPrChange w:id="35490" w:author="R00" w:date="2015-05-06T07:00:00Z">
                <w:pPr>
                  <w:pStyle w:val="TAL"/>
                  <w:snapToGrid w:val="0"/>
                </w:pPr>
              </w:pPrChange>
            </w:pPr>
            <w:r w:rsidRPr="0021242D">
              <w:rPr>
                <w:rPrChange w:id="35491"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92" w:author="R00" w:date="2015-05-06T07:00:00Z">
                  <w:rPr>
                    <w:rFonts w:ascii="Times New Roman" w:hAnsi="Times New Roman"/>
                    <w:sz w:val="20"/>
                  </w:rPr>
                </w:rPrChange>
              </w:rPr>
              <w:pPrChange w:id="35493" w:author="R00" w:date="2015-05-06T07:00:00Z">
                <w:pPr>
                  <w:pStyle w:val="TAL"/>
                  <w:snapToGrid w:val="0"/>
                </w:pPr>
              </w:pPrChange>
            </w:pPr>
            <w:r w:rsidRPr="0021242D">
              <w:rPr>
                <w:rPrChange w:id="35494" w:author="R00" w:date="2015-05-06T07:00:00Z">
                  <w:rPr>
                    <w:rFonts w:ascii="Times New Roman" w:hAnsi="Times New Roman"/>
                    <w:sz w:val="20"/>
                  </w:rPr>
                </w:rPrChange>
              </w:rPr>
              <w:t>name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95" w:author="R00" w:date="2015-05-06T07:00:00Z">
                  <w:rPr>
                    <w:rFonts w:ascii="Times New Roman" w:hAnsi="Times New Roman"/>
                    <w:sz w:val="20"/>
                  </w:rPr>
                </w:rPrChange>
              </w:rPr>
              <w:pPrChange w:id="35496" w:author="R00" w:date="2015-05-06T07:00:00Z">
                <w:pPr>
                  <w:pStyle w:val="TAL"/>
                  <w:snapToGrid w:val="0"/>
                </w:pPr>
              </w:pPrChange>
            </w:pPr>
            <w:r w:rsidRPr="0021242D">
              <w:rPr>
                <w:rPrChange w:id="35497"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498" w:author="R00" w:date="2015-05-06T07:00:00Z">
                  <w:rPr>
                    <w:rFonts w:ascii="Times New Roman" w:hAnsi="Times New Roman"/>
                    <w:sz w:val="20"/>
                  </w:rPr>
                </w:rPrChange>
              </w:rPr>
              <w:pPrChange w:id="35499" w:author="R00" w:date="2015-05-06T07:00:00Z">
                <w:pPr>
                  <w:pStyle w:val="TAL"/>
                  <w:snapToGrid w:val="0"/>
                </w:pPr>
              </w:pPrChange>
            </w:pPr>
            <w:r w:rsidRPr="0021242D">
              <w:rPr>
                <w:rPrChange w:id="35500"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01" w:author="R00" w:date="2015-05-06T07:00:00Z">
                  <w:rPr>
                    <w:rFonts w:ascii="Times New Roman" w:hAnsi="Times New Roman"/>
                    <w:sz w:val="20"/>
                  </w:rPr>
                </w:rPrChange>
              </w:rPr>
              <w:pPrChange w:id="35502" w:author="R00" w:date="2015-05-06T07:00:00Z">
                <w:pPr>
                  <w:pStyle w:val="TAL"/>
                  <w:snapToGrid w:val="0"/>
                </w:pPr>
              </w:pPrChange>
            </w:pPr>
            <w:r w:rsidRPr="0021242D">
              <w:rPr>
                <w:rPrChange w:id="35503"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04" w:author="R00" w:date="2015-05-06T07:00:00Z">
                  <w:rPr>
                    <w:rFonts w:ascii="Times New Roman" w:hAnsi="Times New Roman"/>
                    <w:sz w:val="20"/>
                  </w:rPr>
                </w:rPrChange>
              </w:rPr>
              <w:pPrChange w:id="35505" w:author="R00" w:date="2015-05-06T07:00:00Z">
                <w:pPr>
                  <w:pStyle w:val="TAL"/>
                  <w:snapToGrid w:val="0"/>
                </w:pPr>
              </w:pPrChange>
            </w:pPr>
            <w:r w:rsidRPr="0021242D">
              <w:rPr>
                <w:rPrChange w:id="35506" w:author="R00" w:date="2015-05-06T07:00:00Z">
                  <w:rPr>
                    <w:rFonts w:ascii="Times New Roman" w:hAnsi="Times New Roman"/>
                    <w:sz w:val="20"/>
                  </w:rPr>
                </w:rPrChange>
              </w:rPr>
              <w:t>URL</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07" w:author="R00" w:date="2015-05-06T07:00:00Z">
                  <w:rPr>
                    <w:rFonts w:ascii="Times New Roman" w:hAnsi="Times New Roman"/>
                    <w:sz w:val="20"/>
                  </w:rPr>
                </w:rPrChange>
              </w:rPr>
              <w:pPrChange w:id="35508" w:author="R00" w:date="2015-05-06T07:00:00Z">
                <w:pPr>
                  <w:pStyle w:val="TAL"/>
                  <w:snapToGrid w:val="0"/>
                </w:pPr>
              </w:pPrChange>
            </w:pPr>
            <w:r w:rsidRPr="0021242D">
              <w:rPr>
                <w:rPrChange w:id="3550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10" w:author="R00" w:date="2015-05-06T07:00:00Z">
                  <w:rPr>
                    <w:rFonts w:ascii="Times New Roman" w:hAnsi="Times New Roman"/>
                    <w:sz w:val="20"/>
                  </w:rPr>
                </w:rPrChange>
              </w:rPr>
              <w:pPrChange w:id="35511" w:author="R00" w:date="2015-05-06T07:00:00Z">
                <w:pPr>
                  <w:pStyle w:val="TAL"/>
                  <w:snapToGrid w:val="0"/>
                </w:pPr>
              </w:pPrChange>
            </w:pPr>
            <w:r w:rsidRPr="0021242D">
              <w:rPr>
                <w:rPrChange w:id="3551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13" w:author="R00" w:date="2015-05-06T07:00:00Z">
                  <w:rPr>
                    <w:rFonts w:ascii="Times New Roman" w:hAnsi="Times New Roman"/>
                    <w:sz w:val="20"/>
                  </w:rPr>
                </w:rPrChange>
              </w:rPr>
              <w:pPrChange w:id="35514" w:author="R00" w:date="2015-05-06T07:00:00Z">
                <w:pPr>
                  <w:pStyle w:val="TAL"/>
                  <w:snapToGrid w:val="0"/>
                </w:pPr>
              </w:pPrChange>
            </w:pPr>
            <w:r w:rsidRPr="0021242D">
              <w:rPr>
                <w:rPrChange w:id="35515"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16" w:author="R00" w:date="2015-05-06T07:00:00Z">
                  <w:rPr>
                    <w:rFonts w:ascii="Times New Roman" w:hAnsi="Times New Roman"/>
                    <w:sz w:val="20"/>
                  </w:rPr>
                </w:rPrChange>
              </w:rPr>
              <w:pPrChange w:id="35517" w:author="R00" w:date="2015-05-06T07:00:00Z">
                <w:pPr>
                  <w:pStyle w:val="TAL"/>
                  <w:snapToGrid w:val="0"/>
                </w:pPr>
              </w:pPrChange>
            </w:pPr>
            <w:r w:rsidRPr="0021242D">
              <w:rPr>
                <w:rPrChange w:id="35518" w:author="R00" w:date="2015-05-06T07:00:00Z">
                  <w:rPr>
                    <w:rFonts w:ascii="Times New Roman" w:hAnsi="Times New Roman"/>
                    <w:sz w:val="20"/>
                  </w:rPr>
                </w:rPrChange>
              </w:rPr>
              <w:t>installStatus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19" w:author="R00" w:date="2015-05-06T07:00:00Z">
                  <w:rPr>
                    <w:rFonts w:ascii="Times New Roman" w:hAnsi="Times New Roman"/>
                    <w:sz w:val="20"/>
                  </w:rPr>
                </w:rPrChange>
              </w:rPr>
              <w:pPrChange w:id="35520" w:author="R00" w:date="2015-05-06T07:00:00Z">
                <w:pPr>
                  <w:pStyle w:val="TAL"/>
                  <w:snapToGrid w:val="0"/>
                </w:pPr>
              </w:pPrChange>
            </w:pPr>
            <w:r w:rsidRPr="0021242D">
              <w:rPr>
                <w:rPrChange w:id="3552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22" w:author="R00" w:date="2015-05-06T07:00:00Z">
                  <w:rPr>
                    <w:rFonts w:ascii="Times New Roman" w:hAnsi="Times New Roman"/>
                    <w:sz w:val="20"/>
                  </w:rPr>
                </w:rPrChange>
              </w:rPr>
              <w:pPrChange w:id="35523" w:author="R00" w:date="2015-05-06T07:00:00Z">
                <w:pPr>
                  <w:pStyle w:val="TAL"/>
                  <w:snapToGrid w:val="0"/>
                </w:pPr>
              </w:pPrChange>
            </w:pPr>
            <w:r w:rsidRPr="0021242D">
              <w:rPr>
                <w:rPrChange w:id="3552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25" w:author="R00" w:date="2015-05-06T07:00:00Z">
                  <w:rPr>
                    <w:rFonts w:ascii="Times New Roman" w:hAnsi="Times New Roman"/>
                    <w:sz w:val="20"/>
                  </w:rPr>
                </w:rPrChange>
              </w:rPr>
              <w:pPrChange w:id="35526" w:author="R00" w:date="2015-05-06T07:00:00Z">
                <w:pPr>
                  <w:pStyle w:val="TAL"/>
                  <w:snapToGrid w:val="0"/>
                </w:pPr>
              </w:pPrChange>
            </w:pPr>
            <w:r w:rsidRPr="0021242D">
              <w:rPr>
                <w:rPrChange w:id="35527" w:author="R00" w:date="2015-05-06T07:00:00Z">
                  <w:rPr>
                    <w:rFonts w:ascii="Times New Roman" w:hAnsi="Times New Roman"/>
                    <w:sz w:val="20"/>
                  </w:rPr>
                </w:rPrChange>
              </w:rPr>
              <w:t xml:space="preserve">Indicates the status of the install. </w:t>
            </w:r>
          </w:p>
          <w:p w:rsidR="00DF339F" w:rsidRPr="0021242D" w:rsidRDefault="00DF339F" w:rsidP="00333FCD">
            <w:pPr>
              <w:pStyle w:val="TAL"/>
              <w:rPr>
                <w:rPrChange w:id="35528" w:author="R00" w:date="2015-05-06T07:00:00Z">
                  <w:rPr>
                    <w:rFonts w:ascii="Times New Roman" w:hAnsi="Times New Roman"/>
                    <w:sz w:val="20"/>
                  </w:rPr>
                </w:rPrChange>
              </w:rPr>
              <w:pPrChange w:id="35529" w:author="R00" w:date="2015-05-06T07:00:00Z">
                <w:pPr>
                  <w:pStyle w:val="TAL"/>
                  <w:snapToGrid w:val="0"/>
                </w:pPr>
              </w:pPrChange>
            </w:pPr>
            <w:r w:rsidRPr="0021242D">
              <w:rPr>
                <w:rPrChange w:id="35530" w:author="R00" w:date="2015-05-06T07:00:00Z">
                  <w:rPr>
                    <w:rFonts w:ascii="Times New Roman" w:hAnsi="Times New Roman"/>
                    <w:sz w:val="20"/>
                  </w:rPr>
                </w:rPrChange>
              </w:rPr>
              <w:t xml:space="preserve">Enum ActionStatus, see </w:t>
            </w:r>
            <w:r w:rsidR="00AB3586">
              <w:rPr>
                <w:rPrChange w:id="35531" w:author="R00" w:date="2015-05-06T07:00:00Z">
                  <w:rPr>
                    <w:rFonts w:ascii="Times New Roman" w:hAnsi="Times New Roman"/>
                    <w:sz w:val="20"/>
                  </w:rPr>
                </w:rPrChange>
              </w:rPr>
              <w:t>6.6.</w:t>
            </w:r>
            <w:del w:id="35532" w:author="R00" w:date="2015-05-06T07:00:00Z">
              <w:r w:rsidRPr="00865D5D">
                <w:rPr>
                  <w:rFonts w:ascii="Times New Roman" w:hAnsi="Times New Roman"/>
                  <w:sz w:val="20"/>
                  <w:lang w:eastAsia="ko-KR"/>
                </w:rPr>
                <w:delText>1.1.1</w:delText>
              </w:r>
            </w:del>
            <w:ins w:id="35533" w:author="R00" w:date="2015-05-06T07:00:00Z">
              <w:r w:rsidR="00AB3586">
                <w:rPr>
                  <w:lang w:eastAsia="ko-KR"/>
                </w:rPr>
                <w:t>2.2</w:t>
              </w:r>
            </w:ins>
            <w:r w:rsidR="00AB3586">
              <w:rPr>
                <w:rPrChange w:id="35534" w:author="R00" w:date="2015-05-06T07:00:00Z">
                  <w:rPr>
                    <w:rFonts w:ascii="Times New Roman" w:hAnsi="Times New Roman"/>
                    <w:sz w:val="20"/>
                  </w:rPr>
                </w:rPrChange>
              </w:rPr>
              <w:t>.</w:t>
            </w:r>
            <w:r w:rsidRPr="0021242D">
              <w:rPr>
                <w:rPrChange w:id="35535"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36" w:author="R00" w:date="2015-05-06T07:00:00Z">
                  <w:rPr>
                    <w:rFonts w:ascii="Times New Roman" w:hAnsi="Times New Roman"/>
                    <w:sz w:val="20"/>
                  </w:rPr>
                </w:rPrChange>
              </w:rPr>
              <w:pPrChange w:id="35537" w:author="R00" w:date="2015-05-06T07:00:00Z">
                <w:pPr>
                  <w:pStyle w:val="TAL"/>
                  <w:snapToGrid w:val="0"/>
                </w:pPr>
              </w:pPrChange>
            </w:pPr>
            <w:r w:rsidRPr="0021242D">
              <w:rPr>
                <w:rPrChange w:id="35538" w:author="R00" w:date="2015-05-06T07:00:00Z">
                  <w:rPr>
                    <w:rFonts w:ascii="Times New Roman" w:hAnsi="Times New Roman"/>
                    <w:sz w:val="20"/>
                  </w:rPr>
                </w:rPrChange>
              </w:rPr>
              <w:t>activeStatus</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39" w:author="R00" w:date="2015-05-06T07:00:00Z">
                  <w:rPr>
                    <w:rFonts w:ascii="Times New Roman" w:hAnsi="Times New Roman"/>
                    <w:sz w:val="20"/>
                  </w:rPr>
                </w:rPrChange>
              </w:rPr>
              <w:pPrChange w:id="35540" w:author="R00" w:date="2015-05-06T07:00:00Z">
                <w:pPr>
                  <w:pStyle w:val="TAL"/>
                  <w:snapToGrid w:val="0"/>
                </w:pPr>
              </w:pPrChange>
            </w:pPr>
            <w:r w:rsidRPr="0021242D">
              <w:rPr>
                <w:rPrChange w:id="3554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42" w:author="R00" w:date="2015-05-06T07:00:00Z">
                  <w:rPr>
                    <w:rFonts w:ascii="Times New Roman" w:hAnsi="Times New Roman"/>
                    <w:sz w:val="20"/>
                  </w:rPr>
                </w:rPrChange>
              </w:rPr>
              <w:pPrChange w:id="35543" w:author="R00" w:date="2015-05-06T07:00:00Z">
                <w:pPr>
                  <w:pStyle w:val="TAL"/>
                  <w:snapToGrid w:val="0"/>
                </w:pPr>
              </w:pPrChange>
            </w:pPr>
            <w:r w:rsidRPr="0021242D">
              <w:rPr>
                <w:rPrChange w:id="3554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45" w:author="R00" w:date="2015-05-06T07:00:00Z">
                  <w:rPr>
                    <w:rFonts w:ascii="Times New Roman" w:hAnsi="Times New Roman"/>
                    <w:sz w:val="20"/>
                  </w:rPr>
                </w:rPrChange>
              </w:rPr>
              <w:pPrChange w:id="35546" w:author="R00" w:date="2015-05-06T07:00:00Z">
                <w:pPr>
                  <w:pStyle w:val="TAL"/>
                  <w:snapToGrid w:val="0"/>
                </w:pPr>
              </w:pPrChange>
            </w:pPr>
            <w:r w:rsidRPr="0021242D">
              <w:rPr>
                <w:rPrChange w:id="35547" w:author="R00" w:date="2015-05-06T07:00:00Z">
                  <w:rPr>
                    <w:rFonts w:ascii="Times New Roman" w:hAnsi="Times New Roman"/>
                    <w:sz w:val="20"/>
                  </w:rPr>
                </w:rPrChange>
              </w:rPr>
              <w:t>The status of active or deactivate action.</w:t>
            </w:r>
          </w:p>
          <w:p w:rsidR="00DF339F" w:rsidRPr="0021242D" w:rsidRDefault="00DF339F" w:rsidP="00333FCD">
            <w:pPr>
              <w:pStyle w:val="TAL"/>
              <w:rPr>
                <w:rPrChange w:id="35548" w:author="R00" w:date="2015-05-06T07:00:00Z">
                  <w:rPr>
                    <w:rFonts w:ascii="Times New Roman" w:hAnsi="Times New Roman"/>
                    <w:sz w:val="20"/>
                  </w:rPr>
                </w:rPrChange>
              </w:rPr>
              <w:pPrChange w:id="35549" w:author="R00" w:date="2015-05-06T07:00:00Z">
                <w:pPr>
                  <w:pStyle w:val="TAL"/>
                  <w:snapToGrid w:val="0"/>
                </w:pPr>
              </w:pPrChange>
            </w:pPr>
            <w:r w:rsidRPr="0021242D">
              <w:rPr>
                <w:rPrChange w:id="35550" w:author="R00" w:date="2015-05-06T07:00:00Z">
                  <w:rPr>
                    <w:rFonts w:ascii="Times New Roman" w:hAnsi="Times New Roman"/>
                    <w:sz w:val="20"/>
                  </w:rPr>
                </w:rPrChange>
              </w:rPr>
              <w:t xml:space="preserve">Enum ActionStatus, see </w:t>
            </w:r>
            <w:r w:rsidR="00AB3586">
              <w:rPr>
                <w:rPrChange w:id="35551" w:author="R00" w:date="2015-05-06T07:00:00Z">
                  <w:rPr>
                    <w:rFonts w:ascii="Times New Roman" w:hAnsi="Times New Roman"/>
                    <w:sz w:val="20"/>
                  </w:rPr>
                </w:rPrChange>
              </w:rPr>
              <w:t>6.6.</w:t>
            </w:r>
            <w:del w:id="35552" w:author="R00" w:date="2015-05-06T07:00:00Z">
              <w:r w:rsidRPr="00865D5D">
                <w:rPr>
                  <w:rFonts w:ascii="Times New Roman" w:hAnsi="Times New Roman"/>
                  <w:sz w:val="20"/>
                  <w:lang w:eastAsia="ko-KR"/>
                </w:rPr>
                <w:delText>1.1.1</w:delText>
              </w:r>
            </w:del>
            <w:ins w:id="35553" w:author="R00" w:date="2015-05-06T07:00:00Z">
              <w:r w:rsidR="00AB3586">
                <w:rPr>
                  <w:lang w:eastAsia="ko-KR"/>
                </w:rPr>
                <w:t>2.2</w:t>
              </w:r>
            </w:ins>
            <w:r w:rsidR="00AB3586">
              <w:rPr>
                <w:rPrChange w:id="35554" w:author="R00" w:date="2015-05-06T07:00:00Z">
                  <w:rPr>
                    <w:rFonts w:ascii="Times New Roman" w:hAnsi="Times New Roman"/>
                    <w:sz w:val="20"/>
                  </w:rPr>
                </w:rPrChange>
              </w:rPr>
              <w:t>.</w:t>
            </w:r>
            <w:r w:rsidRPr="0021242D">
              <w:rPr>
                <w:rPrChange w:id="35555" w:author="R00" w:date="2015-05-06T07:00:00Z">
                  <w:rPr>
                    <w:rFonts w:ascii="Times New Roman" w:hAnsi="Times New Roman"/>
                    <w:sz w:val="20"/>
                  </w:rPr>
                </w:rPrChange>
              </w:rPr>
              <w:t>26.</w:t>
            </w:r>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56" w:author="R00" w:date="2015-05-06T07:00:00Z">
                  <w:rPr>
                    <w:rFonts w:ascii="Times New Roman" w:hAnsi="Times New Roman"/>
                    <w:sz w:val="20"/>
                  </w:rPr>
                </w:rPrChange>
              </w:rPr>
              <w:pPrChange w:id="35557" w:author="R00" w:date="2015-05-06T07:00:00Z">
                <w:pPr>
                  <w:pStyle w:val="TAL"/>
                  <w:snapToGrid w:val="0"/>
                </w:pPr>
              </w:pPrChange>
            </w:pPr>
            <w:r w:rsidRPr="0021242D">
              <w:rPr>
                <w:rPrChange w:id="35558"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59" w:author="R00" w:date="2015-05-06T07:00:00Z">
                  <w:rPr>
                    <w:rFonts w:ascii="Times New Roman" w:hAnsi="Times New Roman"/>
                    <w:sz w:val="20"/>
                  </w:rPr>
                </w:rPrChange>
              </w:rPr>
              <w:pPrChange w:id="35560" w:author="R00" w:date="2015-05-06T07:00:00Z">
                <w:pPr>
                  <w:pStyle w:val="TAL"/>
                  <w:snapToGrid w:val="0"/>
                </w:pPr>
              </w:pPrChange>
            </w:pPr>
            <w:r w:rsidRPr="0021242D">
              <w:rPr>
                <w:rPrChange w:id="35561"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62" w:author="R00" w:date="2015-05-06T07:00:00Z">
                  <w:rPr>
                    <w:rFonts w:ascii="Times New Roman" w:hAnsi="Times New Roman"/>
                    <w:sz w:val="20"/>
                  </w:rPr>
                </w:rPrChange>
              </w:rPr>
              <w:pPrChange w:id="35563" w:author="R00" w:date="2015-05-06T07:00:00Z">
                <w:pPr>
                  <w:pStyle w:val="TAL"/>
                  <w:snapToGrid w:val="0"/>
                </w:pPr>
              </w:pPrChange>
            </w:pPr>
            <w:r w:rsidRPr="0021242D">
              <w:rPr>
                <w:rPrChange w:id="35564"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565" w:author="R00" w:date="2015-05-06T07:00:00Z">
                  <w:rPr>
                    <w:rFonts w:ascii="Times New Roman" w:hAnsi="Times New Roman"/>
                    <w:sz w:val="20"/>
                  </w:rPr>
                </w:rPrChange>
              </w:rPr>
              <w:pPrChange w:id="35566" w:author="R00" w:date="2015-05-06T07:00:00Z">
                <w:pPr>
                  <w:pStyle w:val="TAL"/>
                  <w:snapToGrid w:val="0"/>
                </w:pPr>
              </w:pPrChange>
            </w:pPr>
            <w:r w:rsidRPr="0021242D">
              <w:rPr>
                <w:rPrChange w:id="35567" w:author="R00" w:date="2015-05-06T07:00:00Z">
                  <w:rPr>
                    <w:rFonts w:ascii="Times New Roman" w:hAnsi="Times New Roman"/>
                    <w:sz w:val="20"/>
                  </w:rPr>
                </w:rPrChange>
              </w:rPr>
              <w:t>Unique response types for this service.</w:t>
            </w:r>
          </w:p>
          <w:p w:rsidR="00DF339F" w:rsidRPr="0021242D" w:rsidRDefault="00DF339F" w:rsidP="00333FCD">
            <w:pPr>
              <w:pStyle w:val="TAL"/>
              <w:rPr>
                <w:rPrChange w:id="35568" w:author="R00" w:date="2015-05-06T07:00:00Z">
                  <w:rPr>
                    <w:rFonts w:ascii="Times New Roman" w:hAnsi="Times New Roman"/>
                    <w:sz w:val="20"/>
                  </w:rPr>
                </w:rPrChange>
              </w:rPr>
              <w:pPrChange w:id="35569" w:author="R00" w:date="2015-05-06T07:00:00Z">
                <w:pPr>
                  <w:pStyle w:val="TAL"/>
                  <w:snapToGrid w:val="0"/>
                </w:pPr>
              </w:pPrChange>
            </w:pPr>
            <w:del w:id="35570" w:author="R00" w:date="2015-05-06T07:00:00Z">
              <w:r w:rsidRPr="00865D5D">
                <w:rPr>
                  <w:rFonts w:ascii="Times New Roman" w:hAnsi="Times New Roman"/>
                  <w:sz w:val="20"/>
                  <w:lang w:eastAsia="ko-KR"/>
                </w:rPr>
                <w:delText xml:space="preserve">Note: </w:delText>
              </w:r>
            </w:del>
            <w:ins w:id="35571"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ins>
            <w:r w:rsidRPr="0021242D">
              <w:rPr>
                <w:rPrChange w:id="35572" w:author="R00" w:date="2015-05-06T07:00:00Z">
                  <w:rPr>
                    <w:rFonts w:ascii="Times New Roman" w:hAnsi="Times New Roman"/>
                    <w:sz w:val="20"/>
                  </w:rPr>
                </w:rPrChange>
              </w:rPr>
              <w:t>Consumed services also provide response types.</w:t>
            </w:r>
          </w:p>
        </w:tc>
      </w:tr>
    </w:tbl>
    <w:p w:rsidR="00333FCD" w:rsidRPr="0021242D" w:rsidRDefault="00DF339F" w:rsidP="00333FCD">
      <w:pPr>
        <w:rPr>
          <w:ins w:id="35573" w:author="R00" w:date="2015-05-06T07:00:00Z"/>
          <w:lang w:eastAsia="zh-CN"/>
        </w:rPr>
      </w:pPr>
      <w:del w:id="35574" w:author="R00" w:date="2015-05-06T07:00:00Z">
        <w:r w:rsidRPr="00865D5D">
          <w:delText xml:space="preserve">Table </w:delText>
        </w:r>
      </w:del>
    </w:p>
    <w:p w:rsidR="00DF339F" w:rsidRPr="00865D5D" w:rsidRDefault="00BA01F0" w:rsidP="00DF339F">
      <w:pPr>
        <w:pStyle w:val="Caption"/>
        <w:jc w:val="center"/>
        <w:rPr>
          <w:del w:id="35575" w:author="R00" w:date="2015-05-06T07:00:00Z"/>
        </w:rPr>
      </w:pPr>
      <w:bookmarkStart w:id="35576" w:name="_Toc418175153"/>
      <w:bookmarkStart w:id="35577" w:name="_Toc418661156"/>
      <w:r>
        <w:rPr>
          <w:lang w:eastAsia="zh-CN"/>
        </w:rPr>
        <w:t>D.2.</w:t>
      </w:r>
      <w:del w:id="35578" w:author="R00" w:date="2015-05-06T07:00:00Z">
        <w:r w:rsidR="00DF339F" w:rsidRPr="00865D5D">
          <w:rPr>
            <w:lang w:eastAsia="zh-CN"/>
          </w:rPr>
          <w:delText>1.1</w:delText>
        </w:r>
      </w:del>
      <w:ins w:id="35579" w:author="R00" w:date="2015-05-06T07:00:00Z">
        <w:r>
          <w:rPr>
            <w:lang w:eastAsia="zh-CN"/>
          </w:rPr>
          <w:t>2</w:t>
        </w:r>
      </w:ins>
      <w:r>
        <w:rPr>
          <w:lang w:eastAsia="zh-CN"/>
        </w:rPr>
        <w:t>.</w:t>
      </w:r>
      <w:r w:rsidR="00DF339F" w:rsidRPr="0021242D">
        <w:rPr>
          <w:lang w:eastAsia="zh-CN"/>
        </w:rPr>
        <w:t>18</w:t>
      </w:r>
      <w:r w:rsidR="00DF339F" w:rsidRPr="0021242D">
        <w:t>.</w:t>
      </w:r>
      <w:del w:id="35580"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getSoftwareInformation</w:delText>
        </w:r>
        <w:r w:rsidR="00DF339F" w:rsidRPr="00865D5D">
          <w:delText xml:space="preserve"> capability</w:delText>
        </w:r>
      </w:del>
    </w:p>
    <w:p w:rsidR="00DF339F" w:rsidRPr="0021242D" w:rsidRDefault="00DF339F" w:rsidP="00333FCD">
      <w:pPr>
        <w:pStyle w:val="Heading5"/>
        <w:rPr>
          <w:lang w:val="en-US" w:eastAsia="ko-KR"/>
        </w:rPr>
        <w:pPrChange w:id="35581" w:author="R00" w:date="2015-05-06T07:00:00Z">
          <w:pPr>
            <w:pStyle w:val="Heading6"/>
          </w:pPr>
        </w:pPrChange>
      </w:pPr>
      <w:del w:id="35582" w:author="R00" w:date="2015-05-06T07:00:00Z">
        <w:r w:rsidRPr="00865D5D">
          <w:rPr>
            <w:lang w:val="en-US" w:eastAsia="zh-CN"/>
          </w:rPr>
          <w:delText xml:space="preserve"> D.2.1.1.18</w:delText>
        </w:r>
        <w:r w:rsidRPr="00865D5D">
          <w:rPr>
            <w:lang w:val="en-US"/>
          </w:rPr>
          <w:delText>.3</w:delText>
        </w:r>
      </w:del>
      <w:ins w:id="35583" w:author="R00" w:date="2015-05-06T07:00:00Z">
        <w:r w:rsidR="004D635C">
          <w:rPr>
            <w:lang w:val="en-US"/>
          </w:rPr>
          <w:t>4</w:t>
        </w:r>
      </w:ins>
      <w:r w:rsidRPr="0021242D">
        <w:rPr>
          <w:lang w:val="en-US"/>
        </w:rPr>
        <w:tab/>
      </w:r>
      <w:r w:rsidRPr="0021242D">
        <w:rPr>
          <w:lang w:val="en-US" w:eastAsia="ko-KR"/>
        </w:rPr>
        <w:t>Service Interactions</w:t>
      </w:r>
      <w:bookmarkEnd w:id="35576"/>
      <w:bookmarkEnd w:id="35577"/>
    </w:p>
    <w:p w:rsidR="00DF339F" w:rsidRPr="0021242D" w:rsidRDefault="00DF339F" w:rsidP="00DF339F">
      <w:pPr>
        <w:rPr>
          <w:rPrChange w:id="35584" w:author="R00" w:date="2015-05-06T07:00:00Z">
            <w:rPr/>
          </w:rPrChange>
        </w:rPr>
      </w:pPr>
      <w:r w:rsidRPr="0021242D">
        <w:rPr>
          <w:rPrChange w:id="35585" w:author="R00" w:date="2015-05-06T07:00:00Z">
            <w:rPr/>
          </w:rPrChange>
        </w:rPr>
        <w:t>The interactions of service capabilities required for this service capability:</w:t>
      </w:r>
    </w:p>
    <w:p w:rsidR="00DF339F" w:rsidRPr="0021242D" w:rsidRDefault="00DF339F" w:rsidP="004415F7">
      <w:pPr>
        <w:pStyle w:val="BN"/>
        <w:numPr>
          <w:ilvl w:val="0"/>
          <w:numId w:val="108"/>
        </w:numPr>
        <w:rPr>
          <w:rPrChange w:id="35586" w:author="R00" w:date="2015-05-06T07:00:00Z">
            <w:rPr/>
          </w:rPrChange>
        </w:rPr>
        <w:pPrChange w:id="35587" w:author="R00" w:date="2015-05-06T07:00:00Z">
          <w:pPr>
            <w:pStyle w:val="ListParagraph"/>
            <w:numPr>
              <w:numId w:val="155"/>
            </w:numPr>
            <w:ind w:hanging="360"/>
          </w:pPr>
        </w:pPrChange>
      </w:pPr>
      <w:r w:rsidRPr="0021242D">
        <w:rPr>
          <w:rPrChange w:id="35588" w:author="R00" w:date="2015-05-06T07:00:00Z">
            <w:rPr/>
          </w:rPrChange>
        </w:rPr>
        <w:t>Perform the Common Request Services for requests across the Mca Reference Point</w:t>
      </w:r>
    </w:p>
    <w:p w:rsidR="00DF339F" w:rsidRPr="0021242D" w:rsidRDefault="00DF339F" w:rsidP="004415F7">
      <w:pPr>
        <w:pStyle w:val="BN"/>
        <w:numPr>
          <w:ilvl w:val="0"/>
          <w:numId w:val="108"/>
        </w:numPr>
        <w:rPr>
          <w:rPrChange w:id="35589" w:author="R00" w:date="2015-05-06T07:00:00Z">
            <w:rPr/>
          </w:rPrChange>
        </w:rPr>
        <w:pPrChange w:id="35590" w:author="R00" w:date="2015-05-06T07:00:00Z">
          <w:pPr>
            <w:pStyle w:val="ListParagraph"/>
            <w:numPr>
              <w:numId w:val="155"/>
            </w:numPr>
            <w:ind w:hanging="360"/>
          </w:pPr>
        </w:pPrChange>
      </w:pPr>
      <w:r w:rsidRPr="0021242D">
        <w:rPr>
          <w:rPrChange w:id="35591" w:author="R00" w:date="2015-05-06T07:00:00Z">
            <w:rPr/>
          </w:rPrChange>
        </w:rPr>
        <w:t>Retrieves the Management Adapter to be used for the device and M2M Service Subscription</w:t>
      </w:r>
    </w:p>
    <w:p w:rsidR="00DF339F" w:rsidRPr="0021242D" w:rsidRDefault="00DF339F" w:rsidP="004415F7">
      <w:pPr>
        <w:pStyle w:val="BN"/>
        <w:numPr>
          <w:ilvl w:val="0"/>
          <w:numId w:val="108"/>
        </w:numPr>
        <w:rPr>
          <w:rPrChange w:id="35592" w:author="R00" w:date="2015-05-06T07:00:00Z">
            <w:rPr/>
          </w:rPrChange>
        </w:rPr>
        <w:pPrChange w:id="35593" w:author="R00" w:date="2015-05-06T07:00:00Z">
          <w:pPr>
            <w:pStyle w:val="ListParagraph"/>
            <w:numPr>
              <w:numId w:val="155"/>
            </w:numPr>
            <w:ind w:hanging="360"/>
          </w:pPr>
        </w:pPrChange>
      </w:pPr>
      <w:r w:rsidRPr="0021242D">
        <w:rPr>
          <w:rPrChange w:id="35594" w:author="R00" w:date="2015-05-06T07:00:00Z">
            <w:rPr/>
          </w:rPrChange>
        </w:rPr>
        <w:t>Issues the request to the Management Adapter to get application software information</w:t>
      </w:r>
    </w:p>
    <w:p w:rsidR="00DF339F" w:rsidRPr="0021242D" w:rsidRDefault="00DF339F" w:rsidP="004415F7">
      <w:pPr>
        <w:pStyle w:val="BN"/>
        <w:numPr>
          <w:ilvl w:val="0"/>
          <w:numId w:val="108"/>
        </w:numPr>
        <w:rPr>
          <w:rPrChange w:id="35595" w:author="R00" w:date="2015-05-06T07:00:00Z">
            <w:rPr/>
          </w:rPrChange>
        </w:rPr>
        <w:pPrChange w:id="35596" w:author="R00" w:date="2015-05-06T07:00:00Z">
          <w:pPr>
            <w:pStyle w:val="ListParagraph"/>
            <w:numPr>
              <w:numId w:val="155"/>
            </w:numPr>
            <w:ind w:hanging="360"/>
          </w:pPr>
        </w:pPrChange>
      </w:pPr>
      <w:r w:rsidRPr="0021242D">
        <w:rPr>
          <w:rPrChange w:id="35597" w:author="R00" w:date="2015-05-06T07:00:00Z">
            <w:rPr/>
          </w:rPrChange>
        </w:rPr>
        <w:t>Records the event</w:t>
      </w:r>
    </w:p>
    <w:p w:rsidR="00333FCD" w:rsidRPr="0021242D" w:rsidRDefault="00333FCD" w:rsidP="00CC28E1">
      <w:pPr>
        <w:pStyle w:val="FL"/>
        <w:rPr>
          <w:rPrChange w:id="35598" w:author="R00" w:date="2015-05-06T07:00:00Z">
            <w:rPr>
              <w:b/>
            </w:rPr>
          </w:rPrChange>
        </w:rPr>
        <w:pPrChange w:id="35599" w:author="R00" w:date="2015-05-06T07:00:00Z">
          <w:pPr>
            <w:keepNext/>
            <w:jc w:val="center"/>
          </w:pPr>
        </w:pPrChange>
      </w:pPr>
      <w:r w:rsidRPr="0021242D">
        <w:rPr>
          <w:rPrChange w:id="35600" w:author="R00" w:date="2015-05-06T07:00:00Z">
            <w:rPr/>
          </w:rPrChange>
        </w:rPr>
        <w:object w:dxaOrig="12285" w:dyaOrig="5805">
          <v:shape id="_x0000_i1135" type="#_x0000_t75" style="width:463.7pt;height:217.75pt" o:ole="">
            <v:imagedata r:id="rId322" o:title=""/>
          </v:shape>
          <o:OLEObject Type="Embed" ProgID="Visio.Drawing.11" ShapeID="_x0000_i1135" DrawAspect="Content" ObjectID="_1492401229" r:id="rId323"/>
        </w:object>
      </w:r>
      <w:del w:id="35601" w:author="R00" w:date="2015-05-06T07:00:00Z">
        <w:r w:rsidR="00DF339F" w:rsidRPr="00865D5D">
          <w:delText>Figure D.2.1.1.1</w:delText>
        </w:r>
        <w:r w:rsidR="00DF339F" w:rsidRPr="00865D5D">
          <w:rPr>
            <w:lang w:eastAsia="zh-CN"/>
          </w:rPr>
          <w:delText>8</w:delText>
        </w:r>
        <w:r w:rsidR="00DF339F" w:rsidRPr="00865D5D">
          <w:delText>.3-1 getSoftwareInformation Interaction Diagram</w:delText>
        </w:r>
      </w:del>
    </w:p>
    <w:p w:rsidR="00DF339F" w:rsidRPr="0021242D" w:rsidRDefault="00935233" w:rsidP="00333FCD">
      <w:pPr>
        <w:pStyle w:val="TF"/>
        <w:rPr>
          <w:ins w:id="35602" w:author="R00" w:date="2015-05-06T07:00:00Z"/>
        </w:rPr>
      </w:pPr>
      <w:ins w:id="35603" w:author="R00" w:date="2015-05-06T07:00:00Z">
        <w:r w:rsidRPr="00935233">
          <w:t>Figure</w:t>
        </w:r>
      </w:ins>
      <w:r w:rsidRPr="00935233">
        <w:rPr>
          <w:rPrChange w:id="35604" w:author="R00" w:date="2015-05-06T07:00:00Z">
            <w:rPr/>
          </w:rPrChange>
        </w:rPr>
        <w:t xml:space="preserve"> </w:t>
      </w:r>
      <w:r w:rsidR="00BA01F0">
        <w:rPr>
          <w:rPrChange w:id="35605" w:author="R00" w:date="2015-05-06T07:00:00Z">
            <w:rPr/>
          </w:rPrChange>
        </w:rPr>
        <w:t>D.2.</w:t>
      </w:r>
      <w:del w:id="35606" w:author="R00" w:date="2015-05-06T07:00:00Z">
        <w:r w:rsidR="00DF339F" w:rsidRPr="00865D5D">
          <w:rPr>
            <w:lang w:eastAsia="zh-CN"/>
          </w:rPr>
          <w:delText>1.1</w:delText>
        </w:r>
      </w:del>
      <w:ins w:id="35607" w:author="R00" w:date="2015-05-06T07:00:00Z">
        <w:r w:rsidR="00BA01F0">
          <w:t>2</w:t>
        </w:r>
      </w:ins>
      <w:r w:rsidR="00BA01F0">
        <w:rPr>
          <w:rPrChange w:id="35608" w:author="R00" w:date="2015-05-06T07:00:00Z">
            <w:rPr/>
          </w:rPrChange>
        </w:rPr>
        <w:t>.</w:t>
      </w:r>
      <w:r w:rsidRPr="00935233">
        <w:rPr>
          <w:rPrChange w:id="35609" w:author="R00" w:date="2015-05-06T07:00:00Z">
            <w:rPr/>
          </w:rPrChange>
        </w:rPr>
        <w:t>18.</w:t>
      </w:r>
      <w:r w:rsidR="004D635C">
        <w:rPr>
          <w:rPrChange w:id="35610" w:author="R00" w:date="2015-05-06T07:00:00Z">
            <w:rPr/>
          </w:rPrChange>
        </w:rPr>
        <w:t>4</w:t>
      </w:r>
      <w:ins w:id="35611" w:author="R00" w:date="2015-05-06T07:00:00Z">
        <w:r w:rsidRPr="00935233">
          <w:t>-1: getSoftwareInformation Interaction Diagram</w:t>
        </w:r>
      </w:ins>
    </w:p>
    <w:p w:rsidR="00DF339F" w:rsidRPr="0021242D" w:rsidRDefault="00BA01F0" w:rsidP="00333FCD">
      <w:pPr>
        <w:pStyle w:val="Heading5"/>
        <w:rPr>
          <w:lang w:val="en-US" w:eastAsia="zh-CN"/>
        </w:rPr>
        <w:pPrChange w:id="35612" w:author="R00" w:date="2015-05-06T07:00:00Z">
          <w:pPr>
            <w:pStyle w:val="Heading6"/>
          </w:pPr>
        </w:pPrChange>
      </w:pPr>
      <w:bookmarkStart w:id="35613" w:name="_Toc418175154"/>
      <w:bookmarkStart w:id="35614" w:name="_Toc418661157"/>
      <w:ins w:id="35615" w:author="R00" w:date="2015-05-06T07:00:00Z">
        <w:r>
          <w:rPr>
            <w:lang w:val="en-US" w:eastAsia="zh-CN"/>
          </w:rPr>
          <w:t>D.2.2.</w:t>
        </w:r>
        <w:r w:rsidR="00935233" w:rsidRPr="00935233">
          <w:rPr>
            <w:lang w:val="en-US" w:eastAsia="zh-CN"/>
          </w:rPr>
          <w:t>18</w:t>
        </w:r>
        <w:r w:rsidR="00935233" w:rsidRPr="00935233">
          <w:rPr>
            <w:lang w:val="en-US"/>
          </w:rPr>
          <w:t>.</w:t>
        </w:r>
        <w:r w:rsidR="004D635C">
          <w:rPr>
            <w:lang w:val="en-US"/>
          </w:rPr>
          <w:t>5</w:t>
        </w:r>
      </w:ins>
      <w:r w:rsidR="00935233" w:rsidRPr="00935233">
        <w:rPr>
          <w:lang w:val="en-US"/>
        </w:rPr>
        <w:tab/>
      </w:r>
      <w:r w:rsidR="00935233" w:rsidRPr="00935233">
        <w:rPr>
          <w:lang w:val="en-US" w:eastAsia="ko-KR"/>
        </w:rPr>
        <w:t>Post-Conditions</w:t>
      </w:r>
      <w:bookmarkEnd w:id="35613"/>
      <w:bookmarkEnd w:id="35614"/>
    </w:p>
    <w:p w:rsidR="00DF339F" w:rsidRPr="0021242D" w:rsidRDefault="00DF339F" w:rsidP="00DF339F">
      <w:pPr>
        <w:rPr>
          <w:rPrChange w:id="35616" w:author="R00" w:date="2015-05-06T07:00:00Z">
            <w:rPr/>
          </w:rPrChange>
        </w:rPr>
      </w:pPr>
      <w:r w:rsidRPr="0021242D">
        <w:rPr>
          <w:rPrChange w:id="35617" w:author="R00" w:date="2015-05-06T07:00:00Z">
            <w:rPr/>
          </w:rPrChange>
        </w:rPr>
        <w:t>The Management Adapter has submitted a request to the Management Server to get application software information.</w:t>
      </w:r>
    </w:p>
    <w:p w:rsidR="00DF339F" w:rsidRPr="0021242D" w:rsidRDefault="00DF339F" w:rsidP="00DF339F">
      <w:pPr>
        <w:rPr>
          <w:rPrChange w:id="35618" w:author="R00" w:date="2015-05-06T07:00:00Z">
            <w:rPr/>
          </w:rPrChange>
        </w:rPr>
      </w:pPr>
      <w:r w:rsidRPr="0021242D">
        <w:rPr>
          <w:rPrChange w:id="35619" w:author="R00" w:date="2015-05-06T07:00:00Z">
            <w:rPr/>
          </w:rPrChange>
        </w:rPr>
        <w:t>The event has been recorded.</w:t>
      </w:r>
    </w:p>
    <w:p w:rsidR="00DF339F" w:rsidRPr="0021242D" w:rsidRDefault="00DF339F" w:rsidP="00333FCD">
      <w:pPr>
        <w:pStyle w:val="Heading5"/>
        <w:rPr>
          <w:lang w:val="en-US" w:eastAsia="ko-KR"/>
        </w:rPr>
        <w:pPrChange w:id="35620" w:author="R00" w:date="2015-05-06T07:00:00Z">
          <w:pPr>
            <w:pStyle w:val="Heading6"/>
          </w:pPr>
        </w:pPrChange>
      </w:pPr>
      <w:bookmarkStart w:id="35621" w:name="_Toc418175155"/>
      <w:bookmarkStart w:id="35622" w:name="_Toc418661158"/>
      <w:del w:id="35623" w:author="R00" w:date="2015-05-06T07:00:00Z">
        <w:r w:rsidRPr="00865D5D">
          <w:rPr>
            <w:lang w:val="en-US" w:eastAsia="zh-CN"/>
          </w:rPr>
          <w:delText xml:space="preserve"> </w:delText>
        </w:r>
      </w:del>
      <w:r w:rsidR="00BA01F0">
        <w:rPr>
          <w:lang w:val="en-US" w:eastAsia="zh-CN"/>
        </w:rPr>
        <w:t>D.2.</w:t>
      </w:r>
      <w:del w:id="35624" w:author="R00" w:date="2015-05-06T07:00:00Z">
        <w:r w:rsidRPr="00865D5D">
          <w:rPr>
            <w:lang w:val="en-US" w:eastAsia="zh-CN"/>
          </w:rPr>
          <w:delText>1.1</w:delText>
        </w:r>
      </w:del>
      <w:ins w:id="35625" w:author="R00" w:date="2015-05-06T07:00:00Z">
        <w:r w:rsidR="00BA01F0">
          <w:rPr>
            <w:lang w:val="en-US" w:eastAsia="zh-CN"/>
          </w:rPr>
          <w:t>2</w:t>
        </w:r>
      </w:ins>
      <w:r w:rsidR="00BA01F0">
        <w:rPr>
          <w:lang w:val="en-US" w:eastAsia="zh-CN"/>
        </w:rPr>
        <w:t>.</w:t>
      </w:r>
      <w:r w:rsidRPr="0021242D">
        <w:rPr>
          <w:lang w:val="en-US" w:eastAsia="zh-CN"/>
        </w:rPr>
        <w:t>18</w:t>
      </w:r>
      <w:r w:rsidRPr="0021242D">
        <w:rPr>
          <w:lang w:val="en-US"/>
        </w:rPr>
        <w:t>.</w:t>
      </w:r>
      <w:del w:id="35626" w:author="R00" w:date="2015-05-06T07:00:00Z">
        <w:r w:rsidRPr="00865D5D">
          <w:rPr>
            <w:lang w:val="en-US"/>
          </w:rPr>
          <w:delText>5</w:delText>
        </w:r>
      </w:del>
      <w:ins w:id="35627" w:author="R00" w:date="2015-05-06T07:00:00Z">
        <w:r w:rsidR="004D635C">
          <w:rPr>
            <w:lang w:val="en-US"/>
          </w:rPr>
          <w:t>6</w:t>
        </w:r>
      </w:ins>
      <w:r w:rsidRPr="0021242D">
        <w:rPr>
          <w:lang w:val="en-US"/>
        </w:rPr>
        <w:tab/>
      </w:r>
      <w:r w:rsidRPr="0021242D">
        <w:rPr>
          <w:lang w:val="en-US" w:eastAsia="ko-KR"/>
        </w:rPr>
        <w:t>Exceptions</w:t>
      </w:r>
      <w:bookmarkEnd w:id="35621"/>
      <w:bookmarkEnd w:id="35622"/>
    </w:p>
    <w:p w:rsidR="00DF339F" w:rsidRPr="0021242D" w:rsidRDefault="00DF339F" w:rsidP="00DF339F">
      <w:pPr>
        <w:rPr>
          <w:rPrChange w:id="35628" w:author="R00" w:date="2015-05-06T07:00:00Z">
            <w:rPr/>
          </w:rPrChange>
        </w:rPr>
      </w:pPr>
      <w:r w:rsidRPr="0021242D">
        <w:rPr>
          <w:rPrChange w:id="35629" w:author="R00" w:date="2015-05-06T07:00:00Z">
            <w:rPr/>
          </w:rPrChange>
        </w:rPr>
        <w:t>Not Applicable</w:t>
      </w:r>
      <w:ins w:id="35630" w:author="R00" w:date="2015-05-06T07:00:00Z">
        <w:r w:rsidR="00333FCD" w:rsidRPr="0021242D">
          <w:rPr>
            <w:lang w:eastAsia="zh-CN"/>
          </w:rPr>
          <w:t>.</w:t>
        </w:r>
      </w:ins>
    </w:p>
    <w:p w:rsidR="00DF339F" w:rsidRPr="0021242D" w:rsidRDefault="00DF339F" w:rsidP="00333FCD">
      <w:pPr>
        <w:pStyle w:val="Heading5"/>
        <w:rPr>
          <w:lang w:val="en-US"/>
        </w:rPr>
        <w:pPrChange w:id="35631" w:author="R00" w:date="2015-05-06T07:00:00Z">
          <w:pPr>
            <w:pStyle w:val="Heading6"/>
          </w:pPr>
        </w:pPrChange>
      </w:pPr>
      <w:bookmarkStart w:id="35632" w:name="_Toc418175156"/>
      <w:bookmarkStart w:id="35633" w:name="_Toc418661159"/>
      <w:del w:id="35634" w:author="R00" w:date="2015-05-06T07:00:00Z">
        <w:r w:rsidRPr="00865D5D">
          <w:rPr>
            <w:lang w:val="en-US" w:eastAsia="zh-CN"/>
          </w:rPr>
          <w:delText xml:space="preserve"> </w:delText>
        </w:r>
      </w:del>
      <w:r w:rsidR="00BA01F0">
        <w:rPr>
          <w:lang w:val="en-US" w:eastAsia="zh-CN"/>
        </w:rPr>
        <w:t>D.2.</w:t>
      </w:r>
      <w:del w:id="35635" w:author="R00" w:date="2015-05-06T07:00:00Z">
        <w:r w:rsidRPr="00865D5D">
          <w:rPr>
            <w:lang w:val="en-US" w:eastAsia="zh-CN"/>
          </w:rPr>
          <w:delText>1.1</w:delText>
        </w:r>
      </w:del>
      <w:ins w:id="35636" w:author="R00" w:date="2015-05-06T07:00:00Z">
        <w:r w:rsidR="00BA01F0">
          <w:rPr>
            <w:lang w:val="en-US" w:eastAsia="zh-CN"/>
          </w:rPr>
          <w:t>2</w:t>
        </w:r>
      </w:ins>
      <w:r w:rsidR="00BA01F0">
        <w:rPr>
          <w:lang w:val="en-US" w:eastAsia="zh-CN"/>
        </w:rPr>
        <w:t>.</w:t>
      </w:r>
      <w:r w:rsidRPr="0021242D">
        <w:rPr>
          <w:lang w:val="en-US" w:eastAsia="zh-CN"/>
        </w:rPr>
        <w:t>18</w:t>
      </w:r>
      <w:r w:rsidRPr="0021242D">
        <w:rPr>
          <w:lang w:val="en-US"/>
        </w:rPr>
        <w:t>.</w:t>
      </w:r>
      <w:del w:id="35637" w:author="R00" w:date="2015-05-06T07:00:00Z">
        <w:r w:rsidRPr="00865D5D">
          <w:rPr>
            <w:lang w:val="en-US"/>
          </w:rPr>
          <w:delText>6</w:delText>
        </w:r>
      </w:del>
      <w:ins w:id="35638" w:author="R00" w:date="2015-05-06T07:00:00Z">
        <w:r w:rsidR="004D635C">
          <w:rPr>
            <w:lang w:val="en-US"/>
          </w:rPr>
          <w:t>7</w:t>
        </w:r>
      </w:ins>
      <w:r w:rsidRPr="0021242D">
        <w:rPr>
          <w:lang w:val="en-US"/>
        </w:rPr>
        <w:tab/>
      </w:r>
      <w:r w:rsidRPr="0021242D">
        <w:rPr>
          <w:lang w:val="en-US" w:eastAsia="ko-KR"/>
        </w:rPr>
        <w:t>Policies for Use</w:t>
      </w:r>
      <w:bookmarkEnd w:id="35632"/>
      <w:bookmarkEnd w:id="35633"/>
    </w:p>
    <w:p w:rsidR="00DF339F" w:rsidRPr="0021242D" w:rsidRDefault="00DF339F" w:rsidP="00DF339F">
      <w:pPr>
        <w:rPr>
          <w:rPrChange w:id="35639" w:author="R00" w:date="2015-05-06T07:00:00Z">
            <w:rPr/>
          </w:rPrChange>
        </w:rPr>
      </w:pPr>
      <w:r w:rsidRPr="0021242D">
        <w:rPr>
          <w:rPrChange w:id="35640" w:author="R00" w:date="2015-05-06T07:00:00Z">
            <w:rPr/>
          </w:rPrChange>
        </w:rPr>
        <w:t>Message Exchange Patterns: In-Out</w:t>
      </w:r>
    </w:p>
    <w:p w:rsidR="00DF339F" w:rsidRPr="0021242D" w:rsidRDefault="00DF339F" w:rsidP="00DF339F">
      <w:pPr>
        <w:rPr>
          <w:rPrChange w:id="35641" w:author="R00" w:date="2015-05-06T07:00:00Z">
            <w:rPr/>
          </w:rPrChange>
        </w:rPr>
      </w:pPr>
      <w:r w:rsidRPr="0021242D">
        <w:rPr>
          <w:rPrChange w:id="35642" w:author="R00" w:date="2015-05-06T07:00:00Z">
            <w:rPr/>
          </w:rPrChange>
        </w:rPr>
        <w:t>Transaction Pattern: Participation allowed</w:t>
      </w:r>
    </w:p>
    <w:p w:rsidR="00DF339F" w:rsidRPr="0021242D" w:rsidRDefault="00DF339F" w:rsidP="00DF339F">
      <w:pPr>
        <w:rPr>
          <w:rPrChange w:id="35643" w:author="R00" w:date="2015-05-06T07:00:00Z">
            <w:rPr/>
          </w:rPrChange>
        </w:rPr>
      </w:pPr>
      <w:r w:rsidRPr="0021242D">
        <w:rPr>
          <w:rPrChange w:id="35644" w:author="R00" w:date="2015-05-06T07:00:00Z">
            <w:rPr/>
          </w:rPrChange>
        </w:rPr>
        <w:t xml:space="preserve">Maximum Response: </w:t>
      </w:r>
      <w:del w:id="35645" w:author="R00" w:date="2015-05-06T07:00:00Z">
        <w:r w:rsidRPr="00865D5D">
          <w:delText>300ms</w:delText>
        </w:r>
        <w:r w:rsidRPr="00865D5D">
          <w:rPr>
            <w:color w:val="000000"/>
          </w:rPr>
          <w:br w:type="page"/>
        </w:r>
      </w:del>
      <w:ins w:id="35646" w:author="R00" w:date="2015-05-06T07:00:00Z">
        <w:r w:rsidRPr="0021242D">
          <w:t>300</w:t>
        </w:r>
        <w:r w:rsidR="00333FCD" w:rsidRPr="0021242D">
          <w:t xml:space="preserve"> </w:t>
        </w:r>
        <w:r w:rsidRPr="0021242D">
          <w:t>ms</w:t>
        </w:r>
      </w:ins>
    </w:p>
    <w:p w:rsidR="00DF339F" w:rsidRPr="004D635C" w:rsidRDefault="00DF339F" w:rsidP="00333FCD">
      <w:pPr>
        <w:pStyle w:val="Heading4"/>
        <w:rPr>
          <w:lang w:val="en-US" w:eastAsia="zh-CN"/>
        </w:rPr>
        <w:pPrChange w:id="35647" w:author="R00" w:date="2015-05-06T07:00:00Z">
          <w:pPr>
            <w:pStyle w:val="Heading5"/>
          </w:pPr>
        </w:pPrChange>
      </w:pPr>
      <w:bookmarkStart w:id="35648" w:name="_Toc418175157"/>
      <w:bookmarkStart w:id="35649" w:name="_Toc418661160"/>
      <w:bookmarkStart w:id="35650" w:name="_Toc398215071"/>
      <w:del w:id="35651" w:author="R00" w:date="2015-05-06T07:00:00Z">
        <w:r w:rsidRPr="00865D5D">
          <w:rPr>
            <w:lang w:val="en-US" w:eastAsia="zh-CN"/>
          </w:rPr>
          <w:delText xml:space="preserve"> </w:delText>
        </w:r>
      </w:del>
      <w:r w:rsidR="00BA01F0" w:rsidRPr="004D635C">
        <w:rPr>
          <w:lang w:val="en-US" w:eastAsia="zh-CN"/>
        </w:rPr>
        <w:t>D.2.</w:t>
      </w:r>
      <w:del w:id="35652" w:author="R00" w:date="2015-05-06T07:00:00Z">
        <w:r w:rsidRPr="00865D5D">
          <w:rPr>
            <w:lang w:val="en-US" w:eastAsia="zh-CN"/>
          </w:rPr>
          <w:delText>1.1</w:delText>
        </w:r>
      </w:del>
      <w:ins w:id="35653" w:author="R00" w:date="2015-05-06T07:00:00Z">
        <w:r w:rsidR="00BA01F0" w:rsidRPr="004D635C">
          <w:rPr>
            <w:lang w:val="en-US" w:eastAsia="zh-CN"/>
          </w:rPr>
          <w:t>2</w:t>
        </w:r>
      </w:ins>
      <w:r w:rsidR="00BA01F0" w:rsidRPr="004D635C">
        <w:rPr>
          <w:lang w:val="en-US" w:eastAsia="zh-CN"/>
        </w:rPr>
        <w:t>.</w:t>
      </w:r>
      <w:r w:rsidRPr="004D635C">
        <w:rPr>
          <w:lang w:val="en-US" w:eastAsia="zh-CN"/>
        </w:rPr>
        <w:t>19</w:t>
      </w:r>
      <w:r w:rsidRPr="004D635C">
        <w:rPr>
          <w:lang w:val="en-US"/>
        </w:rPr>
        <w:tab/>
      </w:r>
      <w:r w:rsidRPr="004D635C">
        <w:rPr>
          <w:lang w:val="en-US" w:eastAsia="zh-CN"/>
        </w:rPr>
        <w:t>downloadSoftware</w:t>
      </w:r>
      <w:bookmarkEnd w:id="35648"/>
      <w:bookmarkEnd w:id="35649"/>
      <w:bookmarkEnd w:id="35650"/>
    </w:p>
    <w:p w:rsidR="004D635C" w:rsidRPr="004D635C" w:rsidRDefault="004D635C" w:rsidP="004D635C">
      <w:pPr>
        <w:pStyle w:val="Heading5"/>
        <w:rPr>
          <w:ins w:id="35654" w:author="R00" w:date="2015-05-06T07:00:00Z"/>
          <w:lang w:val="en-US"/>
        </w:rPr>
      </w:pPr>
      <w:bookmarkStart w:id="35655" w:name="_Toc418661161"/>
      <w:ins w:id="35656" w:author="R00" w:date="2015-05-06T07:00:00Z">
        <w:r w:rsidRPr="004D635C">
          <w:rPr>
            <w:lang w:val="en-US" w:eastAsia="zh-CN"/>
          </w:rPr>
          <w:t>D.2.2.19</w:t>
        </w:r>
        <w:r w:rsidRPr="004D635C">
          <w:rPr>
            <w:lang w:val="en-US"/>
          </w:rPr>
          <w:t>.1</w:t>
        </w:r>
        <w:r w:rsidRPr="004D635C">
          <w:rPr>
            <w:lang w:val="en-US"/>
          </w:rPr>
          <w:tab/>
          <w:t>Description</w:t>
        </w:r>
        <w:bookmarkEnd w:id="35655"/>
      </w:ins>
    </w:p>
    <w:p w:rsidR="00DF339F" w:rsidRPr="004D635C" w:rsidRDefault="00DF339F" w:rsidP="00DF339F">
      <w:pPr>
        <w:rPr>
          <w:rPrChange w:id="35657" w:author="R00" w:date="2015-05-06T07:00:00Z">
            <w:rPr/>
          </w:rPrChange>
        </w:rPr>
      </w:pPr>
      <w:r w:rsidRPr="004D635C">
        <w:rPr>
          <w:rPrChange w:id="35658" w:author="R00" w:date="2015-05-06T07:00:00Z">
            <w:rPr/>
          </w:rPrChange>
        </w:rPr>
        <w:t>This service capability provides the ability to execute a downloadSoftware request from an AE.</w:t>
      </w:r>
    </w:p>
    <w:p w:rsidR="00DF339F" w:rsidRPr="004D635C" w:rsidRDefault="00DF339F" w:rsidP="00333FCD">
      <w:pPr>
        <w:pStyle w:val="Heading5"/>
        <w:rPr>
          <w:lang w:val="en-US"/>
        </w:rPr>
        <w:pPrChange w:id="35659" w:author="R00" w:date="2015-05-06T07:00:00Z">
          <w:pPr>
            <w:pStyle w:val="Heading6"/>
          </w:pPr>
        </w:pPrChange>
      </w:pPr>
      <w:bookmarkStart w:id="35660" w:name="_Toc418175158"/>
      <w:bookmarkStart w:id="35661" w:name="_Toc418661162"/>
      <w:del w:id="35662" w:author="R00" w:date="2015-05-06T07:00:00Z">
        <w:r w:rsidRPr="00865D5D">
          <w:rPr>
            <w:lang w:val="en-US" w:eastAsia="zh-CN"/>
          </w:rPr>
          <w:delText xml:space="preserve"> </w:delText>
        </w:r>
      </w:del>
      <w:r w:rsidR="00BA01F0" w:rsidRPr="004D635C">
        <w:rPr>
          <w:lang w:val="en-US" w:eastAsia="zh-CN"/>
        </w:rPr>
        <w:t>D.2.</w:t>
      </w:r>
      <w:del w:id="35663" w:author="R00" w:date="2015-05-06T07:00:00Z">
        <w:r w:rsidRPr="00865D5D">
          <w:rPr>
            <w:lang w:val="en-US" w:eastAsia="zh-CN"/>
          </w:rPr>
          <w:delText>1.1</w:delText>
        </w:r>
      </w:del>
      <w:ins w:id="35664" w:author="R00" w:date="2015-05-06T07:00:00Z">
        <w:r w:rsidR="00BA01F0" w:rsidRPr="004D635C">
          <w:rPr>
            <w:lang w:val="en-US" w:eastAsia="zh-CN"/>
          </w:rPr>
          <w:t>2</w:t>
        </w:r>
      </w:ins>
      <w:r w:rsidR="00BA01F0" w:rsidRPr="004D635C">
        <w:rPr>
          <w:lang w:val="en-US" w:eastAsia="zh-CN"/>
        </w:rPr>
        <w:t>.</w:t>
      </w:r>
      <w:r w:rsidRPr="004D635C">
        <w:rPr>
          <w:lang w:val="en-US" w:eastAsia="zh-CN"/>
        </w:rPr>
        <w:t>19</w:t>
      </w:r>
      <w:r w:rsidRPr="004D635C">
        <w:rPr>
          <w:lang w:val="en-US"/>
        </w:rPr>
        <w:t>.</w:t>
      </w:r>
      <w:del w:id="35665" w:author="R00" w:date="2015-05-06T07:00:00Z">
        <w:r w:rsidRPr="00865D5D">
          <w:rPr>
            <w:lang w:val="en-US"/>
          </w:rPr>
          <w:delText>1</w:delText>
        </w:r>
      </w:del>
      <w:ins w:id="35666" w:author="R00" w:date="2015-05-06T07:00:00Z">
        <w:r w:rsidR="004D635C" w:rsidRPr="004D635C">
          <w:rPr>
            <w:lang w:val="en-US"/>
          </w:rPr>
          <w:t>2</w:t>
        </w:r>
      </w:ins>
      <w:r w:rsidRPr="004D635C">
        <w:rPr>
          <w:lang w:val="en-US"/>
        </w:rPr>
        <w:tab/>
      </w:r>
      <w:r w:rsidR="00D87590" w:rsidRPr="004D635C">
        <w:rPr>
          <w:lang w:val="en-US"/>
        </w:rPr>
        <w:t>Pre-</w:t>
      </w:r>
      <w:del w:id="35667" w:author="R00" w:date="2015-05-06T07:00:00Z">
        <w:r w:rsidRPr="00865D5D">
          <w:rPr>
            <w:lang w:val="en-US"/>
          </w:rPr>
          <w:delText>conditions</w:delText>
        </w:r>
      </w:del>
      <w:ins w:id="35668" w:author="R00" w:date="2015-05-06T07:00:00Z">
        <w:r w:rsidR="00D87590" w:rsidRPr="004D635C">
          <w:rPr>
            <w:lang w:val="en-US"/>
          </w:rPr>
          <w:t>Conditions</w:t>
        </w:r>
      </w:ins>
      <w:bookmarkEnd w:id="35660"/>
      <w:bookmarkEnd w:id="35661"/>
    </w:p>
    <w:p w:rsidR="00DF339F" w:rsidRPr="0021242D" w:rsidRDefault="00DF339F" w:rsidP="00DF339F">
      <w:pPr>
        <w:rPr>
          <w:rPrChange w:id="35669" w:author="R00" w:date="2015-05-06T07:00:00Z">
            <w:rPr/>
          </w:rPrChange>
        </w:rPr>
      </w:pPr>
      <w:r w:rsidRPr="0021242D">
        <w:rPr>
          <w:rPrChange w:id="35670" w:author="R00" w:date="2015-05-06T07:00:00Z">
            <w:rPr/>
          </w:rPrChange>
        </w:rPr>
        <w:t xml:space="preserve">The </w:t>
      </w:r>
      <w:del w:id="35671" w:author="R00" w:date="2015-05-06T07:00:00Z">
        <w:r w:rsidRPr="00865D5D">
          <w:delText>pre-conditions</w:delText>
        </w:r>
      </w:del>
      <w:ins w:id="35672" w:author="R00" w:date="2015-05-06T07:00:00Z">
        <w:r w:rsidR="00D87590">
          <w:t>Pre-Conditions</w:t>
        </w:r>
      </w:ins>
      <w:r w:rsidRPr="0021242D">
        <w:rPr>
          <w:rPrChange w:id="35673" w:author="R00" w:date="2015-05-06T07:00:00Z">
            <w:rPr/>
          </w:rPrChange>
        </w:rPr>
        <w:t xml:space="preserve"> for Mca Received Requests are met.</w:t>
      </w:r>
    </w:p>
    <w:p w:rsidR="00DF339F" w:rsidRPr="0021242D" w:rsidRDefault="00DF339F" w:rsidP="00DF339F">
      <w:pPr>
        <w:rPr>
          <w:rPrChange w:id="35674" w:author="R00" w:date="2015-05-06T07:00:00Z">
            <w:rPr/>
          </w:rPrChange>
        </w:rPr>
      </w:pPr>
      <w:moveToRangeStart w:id="35675" w:author="R00" w:date="2015-05-06T07:00:00Z" w:name="move418659058"/>
      <w:moveTo w:id="35676" w:author="R00" w:date="2015-05-06T07:00:00Z">
        <w:r w:rsidRPr="0021242D">
          <w:rPr>
            <w:rPrChange w:id="35677" w:author="R00" w:date="2015-05-06T07:00:00Z">
              <w:rPr/>
            </w:rPrChange>
          </w:rPr>
          <w:t>A correlation between a Management Adapter, the M2M Service Capability and device exist.</w:t>
        </w:r>
      </w:moveTo>
    </w:p>
    <w:p w:rsidR="00DF339F" w:rsidRPr="0021242D" w:rsidRDefault="00DF339F" w:rsidP="00DF339F">
      <w:pPr>
        <w:rPr>
          <w:rPrChange w:id="35678" w:author="R00" w:date="2015-05-06T07:00:00Z">
            <w:rPr/>
          </w:rPrChange>
        </w:rPr>
      </w:pPr>
      <w:bookmarkStart w:id="35679" w:name="_Toc418175159"/>
      <w:bookmarkStart w:id="35680" w:name="_Toc418661163"/>
      <w:moveToRangeEnd w:id="35675"/>
      <w:del w:id="35681" w:author="R00" w:date="2015-05-06T07:00:00Z">
        <w:r w:rsidRPr="00865D5D">
          <w:lastRenderedPageBreak/>
          <w:delText xml:space="preserve"> </w:delText>
        </w:r>
      </w:del>
      <w:moveFromRangeStart w:id="35682" w:author="R00" w:date="2015-05-06T07:00:00Z" w:name="move418659059"/>
      <w:moveFrom w:id="35683" w:author="R00" w:date="2015-05-06T07:00:00Z">
        <w:r w:rsidRPr="0021242D">
          <w:rPr>
            <w:rPrChange w:id="35684" w:author="R00" w:date="2015-05-06T07:00:00Z">
              <w:rPr/>
            </w:rPrChange>
          </w:rPr>
          <w:t>A correlation between a Management Adapter, the M2M Service Capability and device exist.</w:t>
        </w:r>
      </w:moveFrom>
    </w:p>
    <w:moveFromRangeEnd w:id="35682"/>
    <w:p w:rsidR="00DF339F" w:rsidRPr="0021242D" w:rsidRDefault="00DF339F" w:rsidP="00333FCD">
      <w:pPr>
        <w:pStyle w:val="Heading5"/>
        <w:rPr>
          <w:lang w:val="en-US" w:eastAsia="zh-CN"/>
        </w:rPr>
        <w:pPrChange w:id="35685" w:author="R00" w:date="2015-05-06T07:00:00Z">
          <w:pPr>
            <w:pStyle w:val="Heading6"/>
          </w:pPr>
        </w:pPrChange>
      </w:pPr>
      <w:del w:id="35686" w:author="R00" w:date="2015-05-06T07:00:00Z">
        <w:r w:rsidRPr="00865D5D">
          <w:rPr>
            <w:lang w:val="en-US" w:eastAsia="zh-CN"/>
          </w:rPr>
          <w:delText xml:space="preserve"> </w:delText>
        </w:r>
      </w:del>
      <w:r w:rsidR="00BA01F0">
        <w:rPr>
          <w:lang w:val="en-US" w:eastAsia="zh-CN"/>
        </w:rPr>
        <w:t>D.2.</w:t>
      </w:r>
      <w:del w:id="35687" w:author="R00" w:date="2015-05-06T07:00:00Z">
        <w:r w:rsidRPr="00865D5D">
          <w:rPr>
            <w:lang w:val="en-US" w:eastAsia="zh-CN"/>
          </w:rPr>
          <w:delText>1.1</w:delText>
        </w:r>
      </w:del>
      <w:ins w:id="35688" w:author="R00" w:date="2015-05-06T07:00:00Z">
        <w:r w:rsidR="00BA01F0">
          <w:rPr>
            <w:lang w:val="en-US" w:eastAsia="zh-CN"/>
          </w:rPr>
          <w:t>2</w:t>
        </w:r>
      </w:ins>
      <w:r w:rsidR="00BA01F0">
        <w:rPr>
          <w:lang w:val="en-US" w:eastAsia="zh-CN"/>
        </w:rPr>
        <w:t>.</w:t>
      </w:r>
      <w:r w:rsidRPr="0021242D">
        <w:rPr>
          <w:lang w:val="en-US" w:eastAsia="zh-CN"/>
        </w:rPr>
        <w:t>19</w:t>
      </w:r>
      <w:r w:rsidRPr="0021242D">
        <w:rPr>
          <w:lang w:val="en-US"/>
        </w:rPr>
        <w:t>.</w:t>
      </w:r>
      <w:del w:id="35689" w:author="R00" w:date="2015-05-06T07:00:00Z">
        <w:r w:rsidRPr="00865D5D">
          <w:rPr>
            <w:lang w:val="en-US"/>
          </w:rPr>
          <w:delText>2</w:delText>
        </w:r>
      </w:del>
      <w:ins w:id="35690" w:author="R00" w:date="2015-05-06T07:00:00Z">
        <w:r w:rsidR="004D635C">
          <w:rPr>
            <w:lang w:val="en-US"/>
          </w:rPr>
          <w:t>3</w:t>
        </w:r>
      </w:ins>
      <w:r w:rsidRPr="0021242D">
        <w:rPr>
          <w:lang w:val="en-US"/>
        </w:rPr>
        <w:tab/>
        <w:t>Signature –</w:t>
      </w:r>
      <w:ins w:id="35691" w:author="R00" w:date="2015-05-06T07:00:00Z">
        <w:r w:rsidR="004415F7" w:rsidRPr="0021242D">
          <w:rPr>
            <w:lang w:val="en-US"/>
          </w:rPr>
          <w:t xml:space="preserve"> </w:t>
        </w:r>
      </w:ins>
      <w:r w:rsidRPr="0021242D">
        <w:rPr>
          <w:lang w:val="en-US" w:eastAsia="zh-CN"/>
        </w:rPr>
        <w:t>downloadSoftware</w:t>
      </w:r>
      <w:bookmarkEnd w:id="35679"/>
      <w:bookmarkEnd w:id="35680"/>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5692"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5693" w:author="R00" w:date="2015-05-06T07:00:00Z"/>
              </w:rPr>
            </w:pPr>
            <w:del w:id="35694"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695" w:author="R00" w:date="2015-05-06T07:00:00Z"/>
              </w:rPr>
            </w:pPr>
            <w:del w:id="35696"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5697" w:author="R00" w:date="2015-05-06T07:00:00Z"/>
              </w:rPr>
            </w:pPr>
            <w:del w:id="35698"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699" w:author="R00" w:date="2015-05-06T07:00:00Z"/>
              </w:rPr>
            </w:pPr>
            <w:del w:id="35700" w:author="R00" w:date="2015-05-06T07:00:00Z">
              <w:r w:rsidRPr="00865D5D">
                <w:delText>Description</w:delText>
              </w:r>
            </w:del>
          </w:p>
        </w:tc>
      </w:tr>
      <w:tr w:rsidR="00DF339F" w:rsidRPr="00865D5D" w:rsidTr="00DF339F">
        <w:trPr>
          <w:tblHeader/>
          <w:jc w:val="center"/>
          <w:del w:id="35701"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5702" w:author="R00" w:date="2015-05-06T07:00:00Z"/>
                <w:rFonts w:ascii="Times New Roman" w:hAnsi="Times New Roman"/>
                <w:sz w:val="20"/>
                <w:lang w:eastAsia="ko-KR"/>
              </w:rPr>
            </w:pPr>
            <w:del w:id="35703"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5704" w:author="R00" w:date="2015-05-06T07:00:00Z"/>
                <w:rFonts w:ascii="Times New Roman" w:hAnsi="Times New Roman"/>
                <w:sz w:val="20"/>
                <w:lang w:eastAsia="ko-KR"/>
              </w:rPr>
            </w:pPr>
            <w:del w:id="35705"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5706" w:author="R00" w:date="2015-05-06T07:00:00Z"/>
                <w:rFonts w:ascii="Times New Roman" w:hAnsi="Times New Roman"/>
                <w:sz w:val="20"/>
                <w:lang w:eastAsia="zh-CN"/>
              </w:rPr>
            </w:pPr>
            <w:del w:id="35707"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5708" w:author="R00" w:date="2015-05-06T07:00:00Z"/>
                <w:rFonts w:ascii="Times New Roman" w:hAnsi="Times New Roman"/>
                <w:sz w:val="20"/>
                <w:lang w:eastAsia="zh-CN"/>
              </w:rPr>
            </w:pPr>
            <w:del w:id="35709" w:author="R00" w:date="2015-05-06T07:00:00Z">
              <w:r w:rsidRPr="00865D5D">
                <w:delText xml:space="preserve">See Table A.2.1-1 </w:delText>
              </w:r>
            </w:del>
          </w:p>
        </w:tc>
      </w:tr>
    </w:tbl>
    <w:p w:rsidR="00333FCD" w:rsidRPr="0021242D" w:rsidRDefault="00333FCD" w:rsidP="00333FCD">
      <w:pPr>
        <w:pStyle w:val="TH"/>
        <w:rPr>
          <w:ins w:id="35710" w:author="R00" w:date="2015-05-06T07:00:00Z"/>
          <w:lang w:eastAsia="zh-CN"/>
        </w:rPr>
      </w:pPr>
      <w:ins w:id="35711" w:author="R00" w:date="2015-05-06T07:00:00Z">
        <w:r w:rsidRPr="0021242D">
          <w:t xml:space="preserve">Table </w:t>
        </w:r>
        <w:r w:rsidR="00BA01F0">
          <w:rPr>
            <w:lang w:eastAsia="zh-CN"/>
          </w:rPr>
          <w:t>D.2.2.</w:t>
        </w:r>
        <w:r w:rsidRPr="0021242D">
          <w:rPr>
            <w:lang w:eastAsia="zh-CN"/>
          </w:rPr>
          <w:t>19</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downloadSoftware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5712"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5713" w:author="R00" w:date="2015-05-06T07:00:00Z"/>
              </w:rPr>
            </w:pPr>
            <w:ins w:id="35714"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5715" w:author="R00" w:date="2015-05-06T07:00:00Z"/>
              </w:rPr>
            </w:pPr>
            <w:ins w:id="35716"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5717" w:author="R00" w:date="2015-05-06T07:00:00Z"/>
              </w:rPr>
            </w:pPr>
            <w:ins w:id="35718"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5719" w:author="R00" w:date="2015-05-06T07:00:00Z"/>
              </w:rPr>
            </w:pPr>
            <w:ins w:id="35720" w:author="R00" w:date="2015-05-06T07:00:00Z">
              <w:r w:rsidRPr="0021242D">
                <w:t>Description</w:t>
              </w:r>
            </w:ins>
          </w:p>
        </w:tc>
      </w:tr>
      <w:tr w:rsidR="00DF339F" w:rsidRPr="0021242D" w:rsidTr="00DF339F">
        <w:trPr>
          <w:tblHeader/>
          <w:jc w:val="center"/>
          <w:ins w:id="35721"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5722" w:author="R00" w:date="2015-05-06T07:00:00Z"/>
                <w:lang w:eastAsia="ko-KR"/>
              </w:rPr>
            </w:pPr>
            <w:ins w:id="35723"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5724" w:author="R00" w:date="2015-05-06T07:00:00Z"/>
                <w:lang w:eastAsia="ko-KR"/>
              </w:rPr>
            </w:pPr>
            <w:ins w:id="35725"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333FCD">
            <w:pPr>
              <w:pStyle w:val="TAL"/>
              <w:rPr>
                <w:ins w:id="35726" w:author="R00" w:date="2015-05-06T07:00:00Z"/>
                <w:lang w:eastAsia="zh-CN"/>
              </w:rPr>
            </w:pPr>
            <w:ins w:id="35727"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5728" w:author="R00" w:date="2015-05-06T07:00:00Z"/>
                <w:lang w:eastAsia="zh-CN"/>
              </w:rPr>
            </w:pPr>
            <w:ins w:id="35729"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730" w:author="R00" w:date="2015-05-06T07:00:00Z">
                  <w:rPr>
                    <w:rFonts w:ascii="Times New Roman" w:hAnsi="Times New Roman"/>
                    <w:sz w:val="20"/>
                  </w:rPr>
                </w:rPrChange>
              </w:rPr>
              <w:pPrChange w:id="35731" w:author="R00" w:date="2015-05-06T07:00:00Z">
                <w:pPr>
                  <w:pStyle w:val="TAL"/>
                  <w:snapToGrid w:val="0"/>
                </w:pPr>
              </w:pPrChange>
            </w:pPr>
            <w:r w:rsidRPr="0021242D">
              <w:rPr>
                <w:rPrChange w:id="35732"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33" w:author="R00" w:date="2015-05-06T07:00:00Z">
                  <w:rPr>
                    <w:rFonts w:ascii="Times New Roman" w:hAnsi="Times New Roman"/>
                    <w:sz w:val="20"/>
                  </w:rPr>
                </w:rPrChange>
              </w:rPr>
              <w:pPrChange w:id="35734" w:author="R00" w:date="2015-05-06T07:00:00Z">
                <w:pPr>
                  <w:pStyle w:val="TAL"/>
                  <w:snapToGrid w:val="0"/>
                </w:pPr>
              </w:pPrChange>
            </w:pPr>
            <w:r w:rsidRPr="0021242D">
              <w:rPr>
                <w:rPrChange w:id="35735"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736" w:author="R00" w:date="2015-05-06T07:00:00Z">
                  <w:rPr>
                    <w:rFonts w:ascii="Times New Roman" w:hAnsi="Times New Roman"/>
                    <w:sz w:val="20"/>
                  </w:rPr>
                </w:rPrChange>
              </w:rPr>
              <w:pPrChange w:id="35737" w:author="R00" w:date="2015-05-06T07:00:00Z">
                <w:pPr>
                  <w:pStyle w:val="TAL"/>
                  <w:snapToGrid w:val="0"/>
                </w:pPr>
              </w:pPrChange>
            </w:pPr>
            <w:r w:rsidRPr="0021242D">
              <w:rPr>
                <w:rPrChange w:id="3573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39" w:author="R00" w:date="2015-05-06T07:00:00Z">
                  <w:rPr/>
                </w:rPrChange>
              </w:rPr>
              <w:pPrChange w:id="35740" w:author="R00" w:date="2015-05-06T07:00:00Z">
                <w:pPr>
                  <w:pStyle w:val="TAL"/>
                  <w:snapToGrid w:val="0"/>
                </w:pPr>
              </w:pPrChange>
            </w:pPr>
            <w:r w:rsidRPr="0021242D">
              <w:rPr>
                <w:rPrChange w:id="35741"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742" w:author="R00" w:date="2015-05-06T07:00:00Z">
                  <w:rPr>
                    <w:rFonts w:ascii="Times New Roman" w:hAnsi="Times New Roman"/>
                    <w:sz w:val="20"/>
                  </w:rPr>
                </w:rPrChange>
              </w:rPr>
              <w:pPrChange w:id="35743" w:author="R00" w:date="2015-05-06T07:00:00Z">
                <w:pPr>
                  <w:pStyle w:val="TAL"/>
                  <w:snapToGrid w:val="0"/>
                </w:pPr>
              </w:pPrChange>
            </w:pPr>
            <w:r w:rsidRPr="0021242D">
              <w:rPr>
                <w:rPrChange w:id="35744"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45" w:author="R00" w:date="2015-05-06T07:00:00Z">
                  <w:rPr/>
                </w:rPrChange>
              </w:rPr>
              <w:pPrChange w:id="35746" w:author="R00" w:date="2015-05-06T07:00:00Z">
                <w:pPr/>
              </w:pPrChange>
            </w:pPr>
            <w:r w:rsidRPr="0021242D">
              <w:rPr>
                <w:rPrChange w:id="35747"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748" w:author="R00" w:date="2015-05-06T07:00:00Z">
                  <w:rPr>
                    <w:rFonts w:ascii="Times New Roman" w:hAnsi="Times New Roman"/>
                    <w:sz w:val="20"/>
                  </w:rPr>
                </w:rPrChange>
              </w:rPr>
              <w:pPrChange w:id="35749" w:author="R00" w:date="2015-05-06T07:00:00Z">
                <w:pPr>
                  <w:pStyle w:val="TAL"/>
                  <w:snapToGrid w:val="0"/>
                </w:pPr>
              </w:pPrChange>
            </w:pPr>
            <w:r w:rsidRPr="0021242D">
              <w:rPr>
                <w:rPrChange w:id="3575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51" w:author="R00" w:date="2015-05-06T07:00:00Z">
                  <w:rPr>
                    <w:rFonts w:ascii="Times New Roman" w:hAnsi="Times New Roman"/>
                    <w:sz w:val="20"/>
                  </w:rPr>
                </w:rPrChange>
              </w:rPr>
              <w:pPrChange w:id="35752" w:author="R00" w:date="2015-05-06T07:00:00Z">
                <w:pPr>
                  <w:pStyle w:val="TAL"/>
                  <w:snapToGrid w:val="0"/>
                </w:pPr>
              </w:pPrChange>
            </w:pPr>
            <w:r w:rsidRPr="0021242D">
              <w:rPr>
                <w:rPrChange w:id="35753"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754" w:author="R00" w:date="2015-05-06T07:00:00Z">
                  <w:rPr>
                    <w:rFonts w:ascii="Times New Roman" w:hAnsi="Times New Roman"/>
                    <w:sz w:val="20"/>
                  </w:rPr>
                </w:rPrChange>
              </w:rPr>
              <w:pPrChange w:id="35755" w:author="R00" w:date="2015-05-06T07:00:00Z">
                <w:pPr>
                  <w:pStyle w:val="TAL"/>
                  <w:snapToGrid w:val="0"/>
                </w:pPr>
              </w:pPrChange>
            </w:pPr>
            <w:r w:rsidRPr="0021242D">
              <w:rPr>
                <w:rPrChange w:id="35756"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57" w:author="R00" w:date="2015-05-06T07:00:00Z">
                  <w:rPr/>
                </w:rPrChange>
              </w:rPr>
              <w:pPrChange w:id="35758" w:author="R00" w:date="2015-05-06T07:00:00Z">
                <w:pPr/>
              </w:pPrChange>
            </w:pPr>
            <w:r w:rsidRPr="0021242D">
              <w:rPr>
                <w:rPrChange w:id="35759"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760" w:author="R00" w:date="2015-05-06T07:00:00Z">
                  <w:rPr>
                    <w:rFonts w:ascii="Times New Roman" w:hAnsi="Times New Roman"/>
                    <w:sz w:val="20"/>
                  </w:rPr>
                </w:rPrChange>
              </w:rPr>
              <w:pPrChange w:id="35761" w:author="R00" w:date="2015-05-06T07:00:00Z">
                <w:pPr>
                  <w:pStyle w:val="TAL"/>
                  <w:snapToGrid w:val="0"/>
                </w:pPr>
              </w:pPrChange>
            </w:pPr>
            <w:r w:rsidRPr="0021242D">
              <w:rPr>
                <w:rPrChange w:id="35762"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63" w:author="R00" w:date="2015-05-06T07:00:00Z">
                  <w:rPr>
                    <w:rFonts w:ascii="Times New Roman" w:hAnsi="Times New Roman"/>
                    <w:sz w:val="20"/>
                  </w:rPr>
                </w:rPrChange>
              </w:rPr>
              <w:pPrChange w:id="35764" w:author="R00" w:date="2015-05-06T07:00:00Z">
                <w:pPr>
                  <w:pStyle w:val="TAL"/>
                  <w:snapToGrid w:val="0"/>
                </w:pPr>
              </w:pPrChange>
            </w:pPr>
            <w:r w:rsidRPr="0021242D">
              <w:rPr>
                <w:rPrChange w:id="35765"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766" w:author="R00" w:date="2015-05-06T07:00:00Z">
                  <w:rPr>
                    <w:rFonts w:ascii="Times New Roman" w:hAnsi="Times New Roman"/>
                    <w:sz w:val="20"/>
                  </w:rPr>
                </w:rPrChange>
              </w:rPr>
              <w:pPrChange w:id="35767" w:author="R00" w:date="2015-05-06T07:00:00Z">
                <w:pPr>
                  <w:pStyle w:val="TAL"/>
                  <w:snapToGrid w:val="0"/>
                </w:pPr>
              </w:pPrChange>
            </w:pPr>
            <w:r w:rsidRPr="0021242D">
              <w:rPr>
                <w:rPrChange w:id="35768" w:author="R00" w:date="2015-05-06T07:00:00Z">
                  <w:rPr>
                    <w:rFonts w:ascii="Times New Roman" w:hAnsi="Times New Roman"/>
                    <w:sz w:val="20"/>
                  </w:rPr>
                </w:rPrChange>
              </w:rPr>
              <w:t>URL</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69" w:author="R00" w:date="2015-05-06T07:00:00Z">
                  <w:rPr/>
                </w:rPrChange>
              </w:rPr>
              <w:pPrChange w:id="35770" w:author="R00" w:date="2015-05-06T07:00:00Z">
                <w:pPr/>
              </w:pPrChange>
            </w:pPr>
            <w:r w:rsidRPr="0021242D">
              <w:rPr>
                <w:rPrChange w:id="35771"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772" w:author="R00" w:date="2015-05-06T07:00:00Z">
                  <w:rPr>
                    <w:rFonts w:ascii="Times New Roman" w:hAnsi="Times New Roman"/>
                    <w:sz w:val="20"/>
                  </w:rPr>
                </w:rPrChange>
              </w:rPr>
              <w:pPrChange w:id="35773" w:author="R00" w:date="2015-05-06T07:00:00Z">
                <w:pPr>
                  <w:pStyle w:val="TAL"/>
                  <w:snapToGrid w:val="0"/>
                </w:pPr>
              </w:pPrChange>
            </w:pPr>
            <w:r w:rsidRPr="0021242D">
              <w:rPr>
                <w:rPrChange w:id="35774"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775" w:author="R00" w:date="2015-05-06T07:00:00Z">
                  <w:rPr>
                    <w:rFonts w:ascii="Times New Roman" w:hAnsi="Times New Roman"/>
                    <w:sz w:val="20"/>
                  </w:rPr>
                </w:rPrChange>
              </w:rPr>
              <w:pPrChange w:id="35776" w:author="R00" w:date="2015-05-06T07:00:00Z">
                <w:pPr>
                  <w:pStyle w:val="TAL"/>
                  <w:snapToGrid w:val="0"/>
                </w:pPr>
              </w:pPrChange>
            </w:pPr>
            <w:r w:rsidRPr="0021242D">
              <w:rPr>
                <w:rPrChange w:id="35777" w:author="R00" w:date="2015-05-06T07:00:00Z">
                  <w:rPr>
                    <w:rFonts w:ascii="Times New Roman" w:hAnsi="Times New Roman"/>
                    <w:sz w:val="20"/>
                  </w:rPr>
                </w:rPrChange>
              </w:rPr>
              <w:t>The URL from which the software package can be downloaded.</w:t>
            </w:r>
          </w:p>
        </w:tc>
      </w:tr>
      <w:tr w:rsidR="00DF339F" w:rsidRPr="0021242D" w:rsidTr="00DF339F">
        <w:trPr>
          <w:tblHeader/>
          <w:jc w:val="center"/>
        </w:trPr>
        <w:tc>
          <w:tcPr>
            <w:tcW w:w="1709" w:type="dxa"/>
            <w:tcBorders>
              <w:left w:val="single" w:sz="1" w:space="0" w:color="000000"/>
              <w:bottom w:val="single" w:sz="4" w:space="0" w:color="auto"/>
            </w:tcBorders>
          </w:tcPr>
          <w:p w:rsidR="00DF339F" w:rsidRPr="0021242D" w:rsidRDefault="00DF339F" w:rsidP="00333FCD">
            <w:pPr>
              <w:pStyle w:val="TAL"/>
              <w:rPr>
                <w:rPrChange w:id="35778" w:author="R00" w:date="2015-05-06T07:00:00Z">
                  <w:rPr>
                    <w:rFonts w:ascii="Times New Roman" w:hAnsi="Times New Roman"/>
                    <w:sz w:val="20"/>
                  </w:rPr>
                </w:rPrChange>
              </w:rPr>
              <w:pPrChange w:id="35779" w:author="R00" w:date="2015-05-06T07:00:00Z">
                <w:pPr>
                  <w:pStyle w:val="TAL"/>
                  <w:snapToGrid w:val="0"/>
                </w:pPr>
              </w:pPrChange>
            </w:pPr>
            <w:r w:rsidRPr="0021242D">
              <w:rPr>
                <w:rPrChange w:id="35780" w:author="R00" w:date="2015-05-06T07:00:00Z">
                  <w:rPr>
                    <w:rFonts w:ascii="Times New Roman" w:hAnsi="Times New Roman"/>
                    <w:sz w:val="20"/>
                  </w:rPr>
                </w:rPrChange>
              </w:rPr>
              <w:t>reportPolicy</w:t>
            </w:r>
          </w:p>
        </w:tc>
        <w:tc>
          <w:tcPr>
            <w:tcW w:w="900"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781" w:author="R00" w:date="2015-05-06T07:00:00Z">
                  <w:rPr>
                    <w:rFonts w:ascii="Times New Roman" w:hAnsi="Times New Roman"/>
                    <w:sz w:val="20"/>
                  </w:rPr>
                </w:rPrChange>
              </w:rPr>
              <w:pPrChange w:id="35782" w:author="R00" w:date="2015-05-06T07:00:00Z">
                <w:pPr>
                  <w:pStyle w:val="TAL"/>
                  <w:snapToGrid w:val="0"/>
                </w:pPr>
              </w:pPrChange>
            </w:pPr>
            <w:r w:rsidRPr="0021242D">
              <w:rPr>
                <w:rPrChange w:id="35783" w:author="R00" w:date="2015-05-06T07:00:00Z">
                  <w:rPr>
                    <w:rFonts w:ascii="Times New Roman" w:hAnsi="Times New Roman"/>
                    <w:sz w:val="20"/>
                  </w:rPr>
                </w:rPrChange>
              </w:rPr>
              <w:t>IN</w:t>
            </w:r>
          </w:p>
        </w:tc>
        <w:tc>
          <w:tcPr>
            <w:tcW w:w="900" w:type="dxa"/>
            <w:tcBorders>
              <w:left w:val="single" w:sz="1" w:space="0" w:color="000000"/>
              <w:bottom w:val="single" w:sz="4" w:space="0" w:color="auto"/>
            </w:tcBorders>
          </w:tcPr>
          <w:p w:rsidR="00DF339F" w:rsidRPr="0021242D" w:rsidRDefault="00DF339F" w:rsidP="00333FCD">
            <w:pPr>
              <w:pStyle w:val="TAL"/>
              <w:rPr>
                <w:rPrChange w:id="35784" w:author="R00" w:date="2015-05-06T07:00:00Z">
                  <w:rPr>
                    <w:rFonts w:ascii="Times New Roman" w:hAnsi="Times New Roman"/>
                    <w:sz w:val="20"/>
                  </w:rPr>
                </w:rPrChange>
              </w:rPr>
              <w:pPrChange w:id="35785" w:author="R00" w:date="2015-05-06T07:00:00Z">
                <w:pPr>
                  <w:pStyle w:val="TAL"/>
                  <w:snapToGrid w:val="0"/>
                </w:pPr>
              </w:pPrChange>
            </w:pPr>
            <w:r w:rsidRPr="0021242D">
              <w:rPr>
                <w:rPrChange w:id="35786" w:author="R00" w:date="2015-05-06T07:00:00Z">
                  <w:rPr>
                    <w:rFonts w:ascii="Times New Roman" w:hAnsi="Times New Roman"/>
                    <w:sz w:val="20"/>
                  </w:rPr>
                </w:rPrChange>
              </w:rPr>
              <w:t>YES</w:t>
            </w:r>
          </w:p>
        </w:tc>
        <w:tc>
          <w:tcPr>
            <w:tcW w:w="5307" w:type="dxa"/>
            <w:tcBorders>
              <w:left w:val="single" w:sz="1" w:space="0" w:color="000000"/>
              <w:bottom w:val="single" w:sz="4" w:space="0" w:color="auto"/>
              <w:right w:val="single" w:sz="1" w:space="0" w:color="000000"/>
            </w:tcBorders>
          </w:tcPr>
          <w:p w:rsidR="00DF339F" w:rsidRPr="0021242D" w:rsidRDefault="00DF339F" w:rsidP="00333FCD">
            <w:pPr>
              <w:pStyle w:val="TAL"/>
              <w:rPr>
                <w:rPrChange w:id="35787" w:author="R00" w:date="2015-05-06T07:00:00Z">
                  <w:rPr>
                    <w:rFonts w:ascii="Times New Roman" w:hAnsi="Times New Roman"/>
                    <w:sz w:val="20"/>
                  </w:rPr>
                </w:rPrChange>
              </w:rPr>
              <w:pPrChange w:id="35788" w:author="R00" w:date="2015-05-06T07:00:00Z">
                <w:pPr>
                  <w:pStyle w:val="TAL"/>
                  <w:snapToGrid w:val="0"/>
                </w:pPr>
              </w:pPrChange>
            </w:pPr>
            <w:r w:rsidRPr="0021242D">
              <w:rPr>
                <w:rPrChange w:id="35789" w:author="R00" w:date="2015-05-06T07:00:00Z">
                  <w:rPr>
                    <w:rFonts w:ascii="Times New Roman" w:hAnsi="Times New Roman"/>
                    <w:sz w:val="20"/>
                  </w:rPr>
                </w:rPrChange>
              </w:rPr>
              <w:t xml:space="preserve">The policy used to report the state of the operation to the originating AE. See clause </w:t>
            </w:r>
            <w:r w:rsidR="00AB3586">
              <w:rPr>
                <w:rPrChange w:id="35790" w:author="R00" w:date="2015-05-06T07:00:00Z">
                  <w:rPr>
                    <w:rFonts w:ascii="Times New Roman" w:hAnsi="Times New Roman"/>
                    <w:sz w:val="20"/>
                  </w:rPr>
                </w:rPrChange>
              </w:rPr>
              <w:t>6.6.</w:t>
            </w:r>
            <w:ins w:id="35791" w:author="R00" w:date="2015-05-06T07:00:00Z">
              <w:r w:rsidR="00AB3586">
                <w:t>2.2.</w:t>
              </w:r>
            </w:ins>
            <w:r w:rsidRPr="0021242D">
              <w:rPr>
                <w:rPrChange w:id="35792" w:author="R00" w:date="2015-05-06T07:00:00Z">
                  <w:rPr>
                    <w:rFonts w:ascii="Times New Roman" w:hAnsi="Times New Roman"/>
                    <w:sz w:val="20"/>
                  </w:rPr>
                </w:rPrChange>
              </w:rPr>
              <w:t>1.</w:t>
            </w:r>
            <w:del w:id="35793"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794" w:author="R00" w:date="2015-05-06T07:00:00Z">
                  <w:rPr>
                    <w:rFonts w:ascii="Times New Roman" w:hAnsi="Times New Roman"/>
                    <w:sz w:val="20"/>
                  </w:rPr>
                </w:rPrChange>
              </w:rPr>
              <w:pPrChange w:id="35795" w:author="R00" w:date="2015-05-06T07:00:00Z">
                <w:pPr>
                  <w:pStyle w:val="TAL"/>
                  <w:snapToGrid w:val="0"/>
                </w:pPr>
              </w:pPrChange>
            </w:pPr>
            <w:r w:rsidRPr="0021242D">
              <w:rPr>
                <w:rPrChange w:id="35796"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797" w:author="R00" w:date="2015-05-06T07:00:00Z">
                  <w:rPr>
                    <w:rFonts w:ascii="Times New Roman" w:hAnsi="Times New Roman"/>
                    <w:sz w:val="20"/>
                  </w:rPr>
                </w:rPrChange>
              </w:rPr>
              <w:pPrChange w:id="35798" w:author="R00" w:date="2015-05-06T07:00:00Z">
                <w:pPr>
                  <w:pStyle w:val="TAL"/>
                  <w:snapToGrid w:val="0"/>
                </w:pPr>
              </w:pPrChange>
            </w:pPr>
            <w:r w:rsidRPr="0021242D">
              <w:rPr>
                <w:rPrChange w:id="35799"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800" w:author="R00" w:date="2015-05-06T07:00:00Z">
                  <w:rPr>
                    <w:rFonts w:ascii="Times New Roman" w:hAnsi="Times New Roman"/>
                    <w:sz w:val="20"/>
                  </w:rPr>
                </w:rPrChange>
              </w:rPr>
              <w:pPrChange w:id="35801" w:author="R00" w:date="2015-05-06T07:00:00Z">
                <w:pPr>
                  <w:pStyle w:val="TAL"/>
                  <w:snapToGrid w:val="0"/>
                </w:pPr>
              </w:pPrChange>
            </w:pPr>
            <w:r w:rsidRPr="0021242D">
              <w:rPr>
                <w:rPrChange w:id="35802"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rPrChange w:id="35803" w:author="R00" w:date="2015-05-06T07:00:00Z">
                  <w:rPr>
                    <w:rFonts w:ascii="Times New Roman" w:hAnsi="Times New Roman"/>
                    <w:sz w:val="20"/>
                  </w:rPr>
                </w:rPrChange>
              </w:rPr>
              <w:pPrChange w:id="35804" w:author="R00" w:date="2015-05-06T07:00:00Z">
                <w:pPr>
                  <w:pStyle w:val="TAL"/>
                  <w:snapToGrid w:val="0"/>
                </w:pPr>
              </w:pPrChange>
            </w:pPr>
            <w:r w:rsidRPr="0021242D">
              <w:rPr>
                <w:rPrChange w:id="35805" w:author="R00" w:date="2015-05-06T07:00:00Z">
                  <w:rPr>
                    <w:rFonts w:ascii="Times New Roman" w:hAnsi="Times New Roman"/>
                    <w:sz w:val="20"/>
                  </w:rPr>
                </w:rPrChange>
              </w:rPr>
              <w:t>Unique response types for this service.</w:t>
            </w:r>
          </w:p>
          <w:p w:rsidR="00DF339F" w:rsidRPr="0021242D" w:rsidRDefault="00DF339F" w:rsidP="00333FCD">
            <w:pPr>
              <w:pStyle w:val="TAL"/>
              <w:rPr>
                <w:rPrChange w:id="35806" w:author="R00" w:date="2015-05-06T07:00:00Z">
                  <w:rPr>
                    <w:rFonts w:ascii="Times New Roman" w:hAnsi="Times New Roman"/>
                    <w:sz w:val="20"/>
                  </w:rPr>
                </w:rPrChange>
              </w:rPr>
              <w:pPrChange w:id="35807" w:author="R00" w:date="2015-05-06T07:00:00Z">
                <w:pPr>
                  <w:pStyle w:val="TAL"/>
                  <w:snapToGrid w:val="0"/>
                </w:pPr>
              </w:pPrChange>
            </w:pPr>
            <w:del w:id="35808" w:author="R00" w:date="2015-05-06T07:00:00Z">
              <w:r w:rsidRPr="00865D5D">
                <w:rPr>
                  <w:rFonts w:ascii="Times New Roman" w:hAnsi="Times New Roman"/>
                  <w:sz w:val="20"/>
                  <w:lang w:eastAsia="ko-KR"/>
                </w:rPr>
                <w:delText xml:space="preserve">Note: </w:delText>
              </w:r>
            </w:del>
            <w:ins w:id="35809"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ins>
            <w:r w:rsidRPr="0021242D">
              <w:rPr>
                <w:rPrChange w:id="35810" w:author="R00" w:date="2015-05-06T07:00:00Z">
                  <w:rPr>
                    <w:rFonts w:ascii="Times New Roman" w:hAnsi="Times New Roman"/>
                    <w:sz w:val="20"/>
                  </w:rPr>
                </w:rPrChange>
              </w:rPr>
              <w:t>Consumed services also provide response types.</w:t>
            </w:r>
          </w:p>
        </w:tc>
      </w:tr>
    </w:tbl>
    <w:p w:rsidR="00333FCD" w:rsidRPr="0021242D" w:rsidRDefault="00DF339F" w:rsidP="00333FCD">
      <w:pPr>
        <w:rPr>
          <w:ins w:id="35811" w:author="R00" w:date="2015-05-06T07:00:00Z"/>
          <w:lang w:eastAsia="zh-CN"/>
        </w:rPr>
      </w:pPr>
      <w:del w:id="35812" w:author="R00" w:date="2015-05-06T07:00:00Z">
        <w:r w:rsidRPr="00865D5D">
          <w:delText xml:space="preserve">Table </w:delText>
        </w:r>
      </w:del>
    </w:p>
    <w:p w:rsidR="00DF339F" w:rsidRPr="00865D5D" w:rsidRDefault="00BA01F0" w:rsidP="00DF339F">
      <w:pPr>
        <w:pStyle w:val="Caption"/>
        <w:jc w:val="center"/>
        <w:rPr>
          <w:del w:id="35813" w:author="R00" w:date="2015-05-06T07:00:00Z"/>
          <w:lang w:eastAsia="zh-CN"/>
        </w:rPr>
      </w:pPr>
      <w:bookmarkStart w:id="35814" w:name="_Toc418175160"/>
      <w:bookmarkStart w:id="35815" w:name="_Toc418661164"/>
      <w:r>
        <w:rPr>
          <w:lang w:eastAsia="zh-CN"/>
        </w:rPr>
        <w:t>D.2.</w:t>
      </w:r>
      <w:del w:id="35816" w:author="R00" w:date="2015-05-06T07:00:00Z">
        <w:r w:rsidR="00DF339F" w:rsidRPr="00865D5D">
          <w:rPr>
            <w:lang w:eastAsia="zh-CN"/>
          </w:rPr>
          <w:delText>1.1</w:delText>
        </w:r>
      </w:del>
      <w:ins w:id="35817" w:author="R00" w:date="2015-05-06T07:00:00Z">
        <w:r>
          <w:rPr>
            <w:lang w:eastAsia="zh-CN"/>
          </w:rPr>
          <w:t>2</w:t>
        </w:r>
      </w:ins>
      <w:r>
        <w:rPr>
          <w:lang w:eastAsia="zh-CN"/>
        </w:rPr>
        <w:t>.</w:t>
      </w:r>
      <w:r w:rsidR="00DF339F" w:rsidRPr="0021242D">
        <w:rPr>
          <w:lang w:eastAsia="zh-CN"/>
        </w:rPr>
        <w:t>19</w:t>
      </w:r>
      <w:r w:rsidR="00DF339F" w:rsidRPr="0021242D">
        <w:t>.</w:t>
      </w:r>
      <w:del w:id="35818" w:author="R00" w:date="2015-05-06T07:00:00Z">
        <w:r w:rsidR="00DF339F" w:rsidRPr="00865D5D">
          <w:delText>2-1 D</w:delText>
        </w:r>
        <w:r w:rsidR="00DF339F" w:rsidRPr="00865D5D">
          <w:rPr>
            <w:lang w:eastAsia="zh-CN"/>
          </w:rPr>
          <w:delText>evice</w:delText>
        </w:r>
        <w:r w:rsidR="00DF339F" w:rsidRPr="00865D5D">
          <w:delText xml:space="preserve"> </w:delText>
        </w:r>
        <w:r w:rsidR="00DF339F" w:rsidRPr="00865D5D">
          <w:rPr>
            <w:lang w:eastAsia="zh-CN"/>
          </w:rPr>
          <w:delText>Management</w:delText>
        </w:r>
        <w:r w:rsidR="00DF339F" w:rsidRPr="00865D5D">
          <w:delText xml:space="preserve"> Service –</w:delText>
        </w:r>
        <w:r w:rsidR="00DF339F" w:rsidRPr="00865D5D">
          <w:rPr>
            <w:lang w:eastAsia="zh-CN"/>
          </w:rPr>
          <w:delText>downloadSoftware</w:delText>
        </w:r>
        <w:r w:rsidR="00DF339F" w:rsidRPr="00865D5D">
          <w:delText xml:space="preserve"> capability</w:delText>
        </w:r>
      </w:del>
    </w:p>
    <w:p w:rsidR="00DF339F" w:rsidRPr="0021242D" w:rsidRDefault="00DF339F" w:rsidP="00333FCD">
      <w:pPr>
        <w:pStyle w:val="Heading5"/>
        <w:rPr>
          <w:lang w:val="en-US" w:eastAsia="ko-KR"/>
        </w:rPr>
        <w:pPrChange w:id="35819" w:author="R00" w:date="2015-05-06T07:00:00Z">
          <w:pPr>
            <w:pStyle w:val="Heading6"/>
          </w:pPr>
        </w:pPrChange>
      </w:pPr>
      <w:del w:id="35820" w:author="R00" w:date="2015-05-06T07:00:00Z">
        <w:r w:rsidRPr="00865D5D">
          <w:rPr>
            <w:lang w:val="en-US" w:eastAsia="zh-CN"/>
          </w:rPr>
          <w:delText xml:space="preserve"> D.2.1.1.19</w:delText>
        </w:r>
        <w:r w:rsidRPr="00865D5D">
          <w:rPr>
            <w:lang w:val="en-US"/>
          </w:rPr>
          <w:delText>.3</w:delText>
        </w:r>
      </w:del>
      <w:ins w:id="35821" w:author="R00" w:date="2015-05-06T07:00:00Z">
        <w:r w:rsidR="004D635C">
          <w:rPr>
            <w:lang w:val="en-US"/>
          </w:rPr>
          <w:t>4</w:t>
        </w:r>
      </w:ins>
      <w:r w:rsidRPr="0021242D">
        <w:rPr>
          <w:lang w:val="en-US"/>
        </w:rPr>
        <w:tab/>
      </w:r>
      <w:r w:rsidRPr="0021242D">
        <w:rPr>
          <w:lang w:val="en-US" w:eastAsia="ko-KR"/>
        </w:rPr>
        <w:t>Service Interactions</w:t>
      </w:r>
      <w:bookmarkEnd w:id="35814"/>
      <w:bookmarkEnd w:id="35815"/>
      <w:r w:rsidRPr="0021242D">
        <w:rPr>
          <w:lang w:val="en-US" w:eastAsia="ko-KR"/>
        </w:rPr>
        <w:t xml:space="preserve"> </w:t>
      </w:r>
    </w:p>
    <w:p w:rsidR="00DF339F" w:rsidRPr="0021242D" w:rsidRDefault="00DF339F" w:rsidP="00DF339F">
      <w:pPr>
        <w:rPr>
          <w:rPrChange w:id="35822" w:author="R00" w:date="2015-05-06T07:00:00Z">
            <w:rPr/>
          </w:rPrChange>
        </w:rPr>
      </w:pPr>
      <w:r w:rsidRPr="0021242D">
        <w:rPr>
          <w:rPrChange w:id="35823" w:author="R00" w:date="2015-05-06T07:00:00Z">
            <w:rPr/>
          </w:rPrChange>
        </w:rPr>
        <w:t>The interactions of service capabilities required for this service capability:</w:t>
      </w:r>
    </w:p>
    <w:p w:rsidR="00DF339F" w:rsidRPr="0021242D" w:rsidRDefault="00DF339F" w:rsidP="004415F7">
      <w:pPr>
        <w:pStyle w:val="BN"/>
        <w:numPr>
          <w:ilvl w:val="0"/>
          <w:numId w:val="109"/>
        </w:numPr>
        <w:rPr>
          <w:rPrChange w:id="35824" w:author="R00" w:date="2015-05-06T07:00:00Z">
            <w:rPr/>
          </w:rPrChange>
        </w:rPr>
        <w:pPrChange w:id="35825" w:author="R00" w:date="2015-05-06T07:00:00Z">
          <w:pPr>
            <w:pStyle w:val="ListParagraph"/>
            <w:numPr>
              <w:numId w:val="156"/>
            </w:numPr>
            <w:ind w:hanging="360"/>
          </w:pPr>
        </w:pPrChange>
      </w:pPr>
      <w:r w:rsidRPr="0021242D">
        <w:rPr>
          <w:rPrChange w:id="35826" w:author="R00" w:date="2015-05-06T07:00:00Z">
            <w:rPr/>
          </w:rPrChange>
        </w:rPr>
        <w:t>Perform the Common Request Services for requests across the Mca Reference Point</w:t>
      </w:r>
    </w:p>
    <w:p w:rsidR="00DF339F" w:rsidRPr="0021242D" w:rsidRDefault="00DF339F" w:rsidP="004415F7">
      <w:pPr>
        <w:pStyle w:val="BN"/>
        <w:numPr>
          <w:ilvl w:val="0"/>
          <w:numId w:val="109"/>
        </w:numPr>
        <w:rPr>
          <w:rPrChange w:id="35827" w:author="R00" w:date="2015-05-06T07:00:00Z">
            <w:rPr/>
          </w:rPrChange>
        </w:rPr>
        <w:pPrChange w:id="35828" w:author="R00" w:date="2015-05-06T07:00:00Z">
          <w:pPr>
            <w:pStyle w:val="ListParagraph"/>
            <w:numPr>
              <w:numId w:val="156"/>
            </w:numPr>
            <w:ind w:hanging="360"/>
          </w:pPr>
        </w:pPrChange>
      </w:pPr>
      <w:r w:rsidRPr="0021242D">
        <w:rPr>
          <w:rPrChange w:id="35829" w:author="R00" w:date="2015-05-06T07:00:00Z">
            <w:rPr/>
          </w:rPrChange>
        </w:rPr>
        <w:t>Retrieves the Management Adapter to be used for the device and M2M Service Subscription</w:t>
      </w:r>
    </w:p>
    <w:p w:rsidR="00DF339F" w:rsidRPr="0021242D" w:rsidRDefault="00DF339F" w:rsidP="004415F7">
      <w:pPr>
        <w:pStyle w:val="BN"/>
        <w:numPr>
          <w:ilvl w:val="0"/>
          <w:numId w:val="109"/>
        </w:numPr>
        <w:rPr>
          <w:rPrChange w:id="35830" w:author="R00" w:date="2015-05-06T07:00:00Z">
            <w:rPr/>
          </w:rPrChange>
        </w:rPr>
        <w:pPrChange w:id="35831" w:author="R00" w:date="2015-05-06T07:00:00Z">
          <w:pPr>
            <w:pStyle w:val="ListParagraph"/>
            <w:numPr>
              <w:numId w:val="156"/>
            </w:numPr>
            <w:ind w:hanging="360"/>
          </w:pPr>
        </w:pPrChange>
      </w:pPr>
      <w:r w:rsidRPr="0021242D">
        <w:rPr>
          <w:rPrChange w:id="35832" w:author="R00" w:date="2015-05-06T07:00:00Z">
            <w:rPr/>
          </w:rPrChange>
        </w:rPr>
        <w:t>Issues the request to the Management Adapter to download application software</w:t>
      </w:r>
    </w:p>
    <w:p w:rsidR="00DF339F" w:rsidRPr="0021242D" w:rsidRDefault="00DF339F" w:rsidP="004415F7">
      <w:pPr>
        <w:pStyle w:val="BN"/>
        <w:numPr>
          <w:ilvl w:val="0"/>
          <w:numId w:val="109"/>
        </w:numPr>
        <w:rPr>
          <w:rPrChange w:id="35833" w:author="R00" w:date="2015-05-06T07:00:00Z">
            <w:rPr/>
          </w:rPrChange>
        </w:rPr>
        <w:pPrChange w:id="35834" w:author="R00" w:date="2015-05-06T07:00:00Z">
          <w:pPr>
            <w:pStyle w:val="ListParagraph"/>
            <w:numPr>
              <w:numId w:val="156"/>
            </w:numPr>
            <w:ind w:hanging="360"/>
          </w:pPr>
        </w:pPrChange>
      </w:pPr>
      <w:r w:rsidRPr="0021242D">
        <w:rPr>
          <w:rPrChange w:id="35835" w:author="R00" w:date="2015-05-06T07:00:00Z">
            <w:rPr/>
          </w:rPrChange>
        </w:rPr>
        <w:t>Records the event</w:t>
      </w:r>
    </w:p>
    <w:p w:rsidR="00333FCD" w:rsidRPr="0021242D" w:rsidRDefault="00333FCD" w:rsidP="00CC28E1">
      <w:pPr>
        <w:pStyle w:val="FL"/>
        <w:rPr>
          <w:rPrChange w:id="35836" w:author="R00" w:date="2015-05-06T07:00:00Z">
            <w:rPr>
              <w:b/>
            </w:rPr>
          </w:rPrChange>
        </w:rPr>
        <w:pPrChange w:id="35837" w:author="R00" w:date="2015-05-06T07:00:00Z">
          <w:pPr>
            <w:keepNext/>
            <w:jc w:val="center"/>
          </w:pPr>
        </w:pPrChange>
      </w:pPr>
      <w:r w:rsidRPr="0021242D">
        <w:rPr>
          <w:rPrChange w:id="35838" w:author="R00" w:date="2015-05-06T07:00:00Z">
            <w:rPr/>
          </w:rPrChange>
        </w:rPr>
        <w:object w:dxaOrig="12285" w:dyaOrig="5805">
          <v:shape id="_x0000_i1136" type="#_x0000_t75" style="width:460.8pt;height:216.6pt" o:ole="">
            <v:imagedata r:id="rId324" o:title=""/>
          </v:shape>
          <o:OLEObject Type="Embed" ProgID="Visio.Drawing.11" ShapeID="_x0000_i1136" DrawAspect="Content" ObjectID="_1492401230" r:id="rId325"/>
        </w:object>
      </w:r>
      <w:del w:id="35839" w:author="R00" w:date="2015-05-06T07:00:00Z">
        <w:r w:rsidR="00DF339F" w:rsidRPr="00865D5D">
          <w:delText>Figure D.2.1.1.19.3-1 downloadSoftware Interaction Diagram</w:delText>
        </w:r>
      </w:del>
    </w:p>
    <w:p w:rsidR="00DF339F" w:rsidRPr="0021242D" w:rsidRDefault="00DF339F" w:rsidP="00333FCD">
      <w:pPr>
        <w:pStyle w:val="TF"/>
        <w:rPr>
          <w:ins w:id="35840" w:author="R00" w:date="2015-05-06T07:00:00Z"/>
        </w:rPr>
      </w:pPr>
      <w:ins w:id="35841" w:author="R00" w:date="2015-05-06T07:00:00Z">
        <w:r w:rsidRPr="0021242D">
          <w:t>Figure</w:t>
        </w:r>
      </w:ins>
      <w:r w:rsidRPr="0021242D">
        <w:rPr>
          <w:rPrChange w:id="35842" w:author="R00" w:date="2015-05-06T07:00:00Z">
            <w:rPr/>
          </w:rPrChange>
        </w:rPr>
        <w:t xml:space="preserve"> </w:t>
      </w:r>
      <w:r w:rsidR="00BA01F0">
        <w:rPr>
          <w:rPrChange w:id="35843" w:author="R00" w:date="2015-05-06T07:00:00Z">
            <w:rPr/>
          </w:rPrChange>
        </w:rPr>
        <w:t>D.2.</w:t>
      </w:r>
      <w:del w:id="35844" w:author="R00" w:date="2015-05-06T07:00:00Z">
        <w:r w:rsidRPr="00865D5D">
          <w:rPr>
            <w:lang w:eastAsia="zh-CN"/>
          </w:rPr>
          <w:delText>1.1</w:delText>
        </w:r>
      </w:del>
      <w:ins w:id="35845" w:author="R00" w:date="2015-05-06T07:00:00Z">
        <w:r w:rsidR="00BA01F0">
          <w:t>2</w:t>
        </w:r>
      </w:ins>
      <w:r w:rsidR="00BA01F0">
        <w:rPr>
          <w:rPrChange w:id="35846" w:author="R00" w:date="2015-05-06T07:00:00Z">
            <w:rPr/>
          </w:rPrChange>
        </w:rPr>
        <w:t>.</w:t>
      </w:r>
      <w:r w:rsidRPr="0021242D">
        <w:rPr>
          <w:rPrChange w:id="35847" w:author="R00" w:date="2015-05-06T07:00:00Z">
            <w:rPr/>
          </w:rPrChange>
        </w:rPr>
        <w:t>19.</w:t>
      </w:r>
      <w:r w:rsidR="004D635C">
        <w:rPr>
          <w:rPrChange w:id="35848" w:author="R00" w:date="2015-05-06T07:00:00Z">
            <w:rPr/>
          </w:rPrChange>
        </w:rPr>
        <w:t>4</w:t>
      </w:r>
      <w:ins w:id="35849" w:author="R00" w:date="2015-05-06T07:00:00Z">
        <w:r w:rsidRPr="0021242D">
          <w:t>-1</w:t>
        </w:r>
        <w:r w:rsidR="00333FCD" w:rsidRPr="0021242D">
          <w:t>:</w:t>
        </w:r>
        <w:r w:rsidRPr="0021242D">
          <w:t xml:space="preserve"> downloadSoftware Interaction Diagram</w:t>
        </w:r>
      </w:ins>
    </w:p>
    <w:p w:rsidR="00DF339F" w:rsidRPr="0021242D" w:rsidRDefault="00BA01F0" w:rsidP="00333FCD">
      <w:pPr>
        <w:pStyle w:val="Heading5"/>
        <w:rPr>
          <w:lang w:val="en-US"/>
        </w:rPr>
        <w:pPrChange w:id="35850" w:author="R00" w:date="2015-05-06T07:00:00Z">
          <w:pPr>
            <w:pStyle w:val="Heading6"/>
          </w:pPr>
        </w:pPrChange>
      </w:pPr>
      <w:bookmarkStart w:id="35851" w:name="_Toc418175161"/>
      <w:bookmarkStart w:id="35852" w:name="_Toc418661165"/>
      <w:ins w:id="35853" w:author="R00" w:date="2015-05-06T07:00:00Z">
        <w:r>
          <w:rPr>
            <w:lang w:val="en-US" w:eastAsia="zh-CN"/>
          </w:rPr>
          <w:t>D.2.2.</w:t>
        </w:r>
        <w:r w:rsidR="00DF339F" w:rsidRPr="0021242D">
          <w:rPr>
            <w:lang w:val="en-US" w:eastAsia="zh-CN"/>
          </w:rPr>
          <w:t>19</w:t>
        </w:r>
        <w:r w:rsidR="00DF339F" w:rsidRPr="0021242D">
          <w:rPr>
            <w:lang w:val="en-US"/>
          </w:rPr>
          <w:t>.</w:t>
        </w:r>
        <w:r w:rsidR="004D635C">
          <w:rPr>
            <w:lang w:val="en-US"/>
          </w:rPr>
          <w:t>5</w:t>
        </w:r>
      </w:ins>
      <w:r w:rsidR="00DF339F" w:rsidRPr="0021242D">
        <w:rPr>
          <w:lang w:val="en-US"/>
        </w:rPr>
        <w:tab/>
      </w:r>
      <w:r w:rsidR="00DF339F" w:rsidRPr="0021242D">
        <w:rPr>
          <w:lang w:val="en-US" w:eastAsia="ko-KR"/>
        </w:rPr>
        <w:t>Post-Conditions</w:t>
      </w:r>
      <w:bookmarkEnd w:id="35851"/>
      <w:bookmarkEnd w:id="35852"/>
    </w:p>
    <w:p w:rsidR="00DF339F" w:rsidRPr="0021242D" w:rsidRDefault="00DF339F" w:rsidP="00DF339F">
      <w:pPr>
        <w:rPr>
          <w:rPrChange w:id="35854" w:author="R00" w:date="2015-05-06T07:00:00Z">
            <w:rPr/>
          </w:rPrChange>
        </w:rPr>
      </w:pPr>
      <w:r w:rsidRPr="0021242D">
        <w:rPr>
          <w:rPrChange w:id="35855" w:author="R00" w:date="2015-05-06T07:00:00Z">
            <w:rPr/>
          </w:rPrChange>
        </w:rPr>
        <w:t>The Management Adapter has submitted a request to the Management Server to download application software.</w:t>
      </w:r>
    </w:p>
    <w:p w:rsidR="00DF339F" w:rsidRPr="0021242D" w:rsidRDefault="00DF339F" w:rsidP="00DF339F">
      <w:pPr>
        <w:rPr>
          <w:rPrChange w:id="35856" w:author="R00" w:date="2015-05-06T07:00:00Z">
            <w:rPr/>
          </w:rPrChange>
        </w:rPr>
      </w:pPr>
      <w:r w:rsidRPr="0021242D">
        <w:rPr>
          <w:rPrChange w:id="35857" w:author="R00" w:date="2015-05-06T07:00:00Z">
            <w:rPr/>
          </w:rPrChange>
        </w:rPr>
        <w:t>The event has been recorded.</w:t>
      </w:r>
    </w:p>
    <w:p w:rsidR="00DF339F" w:rsidRPr="0021242D" w:rsidRDefault="00DF339F" w:rsidP="00333FCD">
      <w:pPr>
        <w:pStyle w:val="Heading5"/>
        <w:rPr>
          <w:lang w:val="en-US"/>
        </w:rPr>
        <w:pPrChange w:id="35858" w:author="R00" w:date="2015-05-06T07:00:00Z">
          <w:pPr>
            <w:pStyle w:val="Heading6"/>
          </w:pPr>
        </w:pPrChange>
      </w:pPr>
      <w:bookmarkStart w:id="35859" w:name="_Toc418175162"/>
      <w:bookmarkStart w:id="35860" w:name="_Toc418661166"/>
      <w:del w:id="35861" w:author="R00" w:date="2015-05-06T07:00:00Z">
        <w:r w:rsidRPr="00865D5D">
          <w:rPr>
            <w:lang w:val="en-US"/>
          </w:rPr>
          <w:delText xml:space="preserve"> </w:delText>
        </w:r>
      </w:del>
      <w:r w:rsidR="00BA01F0">
        <w:rPr>
          <w:lang w:val="en-US"/>
        </w:rPr>
        <w:t>D.2.</w:t>
      </w:r>
      <w:del w:id="35862" w:author="R00" w:date="2015-05-06T07:00:00Z">
        <w:r w:rsidRPr="00865D5D">
          <w:rPr>
            <w:lang w:val="en-US"/>
          </w:rPr>
          <w:delText>1.1</w:delText>
        </w:r>
      </w:del>
      <w:ins w:id="35863" w:author="R00" w:date="2015-05-06T07:00:00Z">
        <w:r w:rsidR="00BA01F0">
          <w:rPr>
            <w:lang w:val="en-US"/>
          </w:rPr>
          <w:t>2</w:t>
        </w:r>
      </w:ins>
      <w:r w:rsidR="00BA01F0">
        <w:rPr>
          <w:lang w:val="en-US"/>
        </w:rPr>
        <w:t>.</w:t>
      </w:r>
      <w:r w:rsidRPr="0021242D">
        <w:rPr>
          <w:lang w:val="en-US" w:eastAsia="zh-CN"/>
        </w:rPr>
        <w:t>19</w:t>
      </w:r>
      <w:r w:rsidRPr="0021242D">
        <w:rPr>
          <w:lang w:val="en-US"/>
        </w:rPr>
        <w:t>.</w:t>
      </w:r>
      <w:del w:id="35864" w:author="R00" w:date="2015-05-06T07:00:00Z">
        <w:r w:rsidRPr="00865D5D">
          <w:rPr>
            <w:lang w:val="en-US"/>
          </w:rPr>
          <w:delText>5</w:delText>
        </w:r>
      </w:del>
      <w:ins w:id="35865" w:author="R00" w:date="2015-05-06T07:00:00Z">
        <w:r w:rsidR="004D635C">
          <w:rPr>
            <w:lang w:val="en-US"/>
          </w:rPr>
          <w:t>6</w:t>
        </w:r>
      </w:ins>
      <w:r w:rsidRPr="0021242D">
        <w:rPr>
          <w:lang w:val="en-US"/>
        </w:rPr>
        <w:tab/>
      </w:r>
      <w:r w:rsidRPr="0021242D">
        <w:rPr>
          <w:lang w:val="en-US" w:eastAsia="ko-KR"/>
        </w:rPr>
        <w:t>Exceptions</w:t>
      </w:r>
      <w:bookmarkEnd w:id="35859"/>
      <w:bookmarkEnd w:id="35860"/>
    </w:p>
    <w:p w:rsidR="00DF339F" w:rsidRPr="0021242D" w:rsidRDefault="00DF339F" w:rsidP="00DF339F">
      <w:pPr>
        <w:rPr>
          <w:rPrChange w:id="35866" w:author="R00" w:date="2015-05-06T07:00:00Z">
            <w:rPr/>
          </w:rPrChange>
        </w:rPr>
      </w:pPr>
      <w:r w:rsidRPr="0021242D">
        <w:rPr>
          <w:rPrChange w:id="35867" w:author="R00" w:date="2015-05-06T07:00:00Z">
            <w:rPr/>
          </w:rPrChange>
        </w:rPr>
        <w:t>No unique exceptions for this service capability.</w:t>
      </w:r>
    </w:p>
    <w:p w:rsidR="00DF339F" w:rsidRPr="0021242D" w:rsidRDefault="00DF339F" w:rsidP="00DF339F">
      <w:pPr>
        <w:rPr>
          <w:rPrChange w:id="35868" w:author="R00" w:date="2015-05-06T07:00:00Z">
            <w:rPr/>
          </w:rPrChange>
        </w:rPr>
      </w:pPr>
      <w:r w:rsidRPr="0021242D">
        <w:rPr>
          <w:rPrChange w:id="35869" w:author="R00" w:date="2015-05-06T07:00:00Z">
            <w:rPr/>
          </w:rPrChange>
        </w:rPr>
        <w:t>Consumed services may throw exceptions which are forwarded by this service capability.</w:t>
      </w:r>
    </w:p>
    <w:p w:rsidR="00DF339F" w:rsidRPr="0021242D" w:rsidRDefault="00DF339F" w:rsidP="00333FCD">
      <w:pPr>
        <w:pStyle w:val="Heading5"/>
        <w:rPr>
          <w:lang w:val="en-US"/>
        </w:rPr>
        <w:pPrChange w:id="35870" w:author="R00" w:date="2015-05-06T07:00:00Z">
          <w:pPr>
            <w:pStyle w:val="Heading6"/>
          </w:pPr>
        </w:pPrChange>
      </w:pPr>
      <w:bookmarkStart w:id="35871" w:name="_Toc418175163"/>
      <w:bookmarkStart w:id="35872" w:name="_Toc418661167"/>
      <w:del w:id="35873" w:author="R00" w:date="2015-05-06T07:00:00Z">
        <w:r w:rsidRPr="00865D5D">
          <w:rPr>
            <w:lang w:val="en-US" w:eastAsia="zh-CN"/>
          </w:rPr>
          <w:lastRenderedPageBreak/>
          <w:delText xml:space="preserve"> </w:delText>
        </w:r>
      </w:del>
      <w:r w:rsidR="00BA01F0">
        <w:rPr>
          <w:lang w:val="en-US" w:eastAsia="zh-CN"/>
        </w:rPr>
        <w:t>D.2.</w:t>
      </w:r>
      <w:del w:id="35874" w:author="R00" w:date="2015-05-06T07:00:00Z">
        <w:r w:rsidRPr="00865D5D">
          <w:rPr>
            <w:lang w:val="en-US" w:eastAsia="zh-CN"/>
          </w:rPr>
          <w:delText>1.1</w:delText>
        </w:r>
      </w:del>
      <w:ins w:id="35875" w:author="R00" w:date="2015-05-06T07:00:00Z">
        <w:r w:rsidR="00BA01F0">
          <w:rPr>
            <w:lang w:val="en-US" w:eastAsia="zh-CN"/>
          </w:rPr>
          <w:t>2</w:t>
        </w:r>
      </w:ins>
      <w:r w:rsidR="00BA01F0">
        <w:rPr>
          <w:lang w:val="en-US" w:eastAsia="zh-CN"/>
        </w:rPr>
        <w:t>.</w:t>
      </w:r>
      <w:r w:rsidRPr="0021242D">
        <w:rPr>
          <w:lang w:val="en-US" w:eastAsia="zh-CN"/>
        </w:rPr>
        <w:t>19</w:t>
      </w:r>
      <w:r w:rsidRPr="0021242D">
        <w:rPr>
          <w:lang w:val="en-US"/>
        </w:rPr>
        <w:t>.</w:t>
      </w:r>
      <w:del w:id="35876" w:author="R00" w:date="2015-05-06T07:00:00Z">
        <w:r w:rsidRPr="00865D5D">
          <w:rPr>
            <w:lang w:val="en-US"/>
          </w:rPr>
          <w:delText>6</w:delText>
        </w:r>
      </w:del>
      <w:ins w:id="35877" w:author="R00" w:date="2015-05-06T07:00:00Z">
        <w:r w:rsidR="004D635C">
          <w:rPr>
            <w:lang w:val="en-US"/>
          </w:rPr>
          <w:t>7</w:t>
        </w:r>
      </w:ins>
      <w:r w:rsidRPr="0021242D">
        <w:rPr>
          <w:lang w:val="en-US"/>
        </w:rPr>
        <w:tab/>
      </w:r>
      <w:r w:rsidRPr="0021242D">
        <w:rPr>
          <w:lang w:val="en-US" w:eastAsia="ko-KR"/>
        </w:rPr>
        <w:t>Policies for Use</w:t>
      </w:r>
      <w:bookmarkEnd w:id="35871"/>
      <w:bookmarkEnd w:id="35872"/>
    </w:p>
    <w:p w:rsidR="00DF339F" w:rsidRPr="0021242D" w:rsidRDefault="00DF339F" w:rsidP="00DF339F">
      <w:pPr>
        <w:rPr>
          <w:rPrChange w:id="35878" w:author="R00" w:date="2015-05-06T07:00:00Z">
            <w:rPr/>
          </w:rPrChange>
        </w:rPr>
      </w:pPr>
      <w:r w:rsidRPr="0021242D">
        <w:rPr>
          <w:rPrChange w:id="35879" w:author="R00" w:date="2015-05-06T07:00:00Z">
            <w:rPr/>
          </w:rPrChange>
        </w:rPr>
        <w:t>Message Exchange Patterns: In-Out</w:t>
      </w:r>
    </w:p>
    <w:p w:rsidR="00DF339F" w:rsidRPr="0021242D" w:rsidRDefault="00DF339F" w:rsidP="00DF339F">
      <w:pPr>
        <w:rPr>
          <w:rPrChange w:id="35880" w:author="R00" w:date="2015-05-06T07:00:00Z">
            <w:rPr/>
          </w:rPrChange>
        </w:rPr>
      </w:pPr>
      <w:r w:rsidRPr="0021242D">
        <w:rPr>
          <w:rPrChange w:id="35881" w:author="R00" w:date="2015-05-06T07:00:00Z">
            <w:rPr/>
          </w:rPrChange>
        </w:rPr>
        <w:t>Transaction Pattern: Participation allowed</w:t>
      </w:r>
    </w:p>
    <w:p w:rsidR="00DF339F" w:rsidRPr="0021242D" w:rsidRDefault="00DF339F" w:rsidP="00DF339F">
      <w:pPr>
        <w:rPr>
          <w:rPrChange w:id="35882" w:author="R00" w:date="2015-05-06T07:00:00Z">
            <w:rPr/>
          </w:rPrChange>
        </w:rPr>
      </w:pPr>
      <w:r w:rsidRPr="0021242D">
        <w:rPr>
          <w:rPrChange w:id="35883" w:author="R00" w:date="2015-05-06T07:00:00Z">
            <w:rPr/>
          </w:rPrChange>
        </w:rPr>
        <w:t xml:space="preserve">Maximum Response: </w:t>
      </w:r>
      <w:del w:id="35884" w:author="R00" w:date="2015-05-06T07:00:00Z">
        <w:r w:rsidRPr="00865D5D">
          <w:delText>300ms</w:delText>
        </w:r>
        <w:r w:rsidRPr="00865D5D">
          <w:rPr>
            <w:color w:val="000000"/>
            <w:lang w:eastAsia="zh-CN"/>
          </w:rPr>
          <w:br w:type="page"/>
        </w:r>
      </w:del>
      <w:ins w:id="35885" w:author="R00" w:date="2015-05-06T07:00:00Z">
        <w:r w:rsidRPr="0021242D">
          <w:t>300</w:t>
        </w:r>
        <w:r w:rsidR="00333FCD" w:rsidRPr="0021242D">
          <w:t xml:space="preserve"> </w:t>
        </w:r>
        <w:r w:rsidRPr="0021242D">
          <w:t>ms</w:t>
        </w:r>
      </w:ins>
    </w:p>
    <w:p w:rsidR="00DF339F" w:rsidRPr="004D635C" w:rsidRDefault="00DF339F" w:rsidP="00333FCD">
      <w:pPr>
        <w:pStyle w:val="Heading4"/>
        <w:rPr>
          <w:lang w:val="en-US" w:eastAsia="zh-CN"/>
        </w:rPr>
        <w:pPrChange w:id="35886" w:author="R00" w:date="2015-05-06T07:00:00Z">
          <w:pPr>
            <w:pStyle w:val="Heading5"/>
          </w:pPr>
        </w:pPrChange>
      </w:pPr>
      <w:bookmarkStart w:id="35887" w:name="_Toc418175164"/>
      <w:bookmarkStart w:id="35888" w:name="_Toc418661168"/>
      <w:bookmarkStart w:id="35889" w:name="_Toc398215072"/>
      <w:del w:id="35890" w:author="R00" w:date="2015-05-06T07:00:00Z">
        <w:r w:rsidRPr="00865D5D">
          <w:rPr>
            <w:lang w:val="en-US" w:eastAsia="zh-CN"/>
          </w:rPr>
          <w:delText xml:space="preserve"> </w:delText>
        </w:r>
      </w:del>
      <w:r w:rsidR="00BA01F0" w:rsidRPr="004D635C">
        <w:rPr>
          <w:lang w:val="en-US" w:eastAsia="zh-CN"/>
        </w:rPr>
        <w:t>D.2.</w:t>
      </w:r>
      <w:del w:id="35891" w:author="R00" w:date="2015-05-06T07:00:00Z">
        <w:r w:rsidRPr="00865D5D">
          <w:rPr>
            <w:lang w:val="en-US" w:eastAsia="zh-CN"/>
          </w:rPr>
          <w:delText>1.1</w:delText>
        </w:r>
      </w:del>
      <w:ins w:id="35892" w:author="R00" w:date="2015-05-06T07:00:00Z">
        <w:r w:rsidR="00BA01F0" w:rsidRPr="004D635C">
          <w:rPr>
            <w:lang w:val="en-US" w:eastAsia="zh-CN"/>
          </w:rPr>
          <w:t>2</w:t>
        </w:r>
      </w:ins>
      <w:r w:rsidR="00BA01F0" w:rsidRPr="004D635C">
        <w:rPr>
          <w:lang w:val="en-US" w:eastAsia="zh-CN"/>
        </w:rPr>
        <w:t>.</w:t>
      </w:r>
      <w:r w:rsidRPr="004D635C">
        <w:rPr>
          <w:lang w:val="en-US" w:eastAsia="zh-CN"/>
        </w:rPr>
        <w:t>20</w:t>
      </w:r>
      <w:r w:rsidRPr="004D635C">
        <w:rPr>
          <w:lang w:val="en-US"/>
        </w:rPr>
        <w:tab/>
      </w:r>
      <w:r w:rsidRPr="004D635C">
        <w:rPr>
          <w:lang w:val="en-US" w:eastAsia="zh-CN"/>
        </w:rPr>
        <w:t>installSoftware</w:t>
      </w:r>
      <w:bookmarkEnd w:id="35887"/>
      <w:bookmarkEnd w:id="35888"/>
      <w:bookmarkEnd w:id="35889"/>
    </w:p>
    <w:p w:rsidR="004D635C" w:rsidRPr="004D635C" w:rsidRDefault="004D635C" w:rsidP="004D635C">
      <w:pPr>
        <w:pStyle w:val="Heading5"/>
        <w:rPr>
          <w:ins w:id="35893" w:author="R00" w:date="2015-05-06T07:00:00Z"/>
          <w:lang w:val="en-US"/>
        </w:rPr>
      </w:pPr>
      <w:bookmarkStart w:id="35894" w:name="_Toc418661169"/>
      <w:ins w:id="35895" w:author="R00" w:date="2015-05-06T07:00:00Z">
        <w:r w:rsidRPr="004D635C">
          <w:rPr>
            <w:lang w:val="en-US" w:eastAsia="zh-CN"/>
          </w:rPr>
          <w:t>D.2.2.20</w:t>
        </w:r>
        <w:r w:rsidRPr="004D635C">
          <w:rPr>
            <w:lang w:val="en-US"/>
          </w:rPr>
          <w:t>.1</w:t>
        </w:r>
        <w:r w:rsidRPr="004D635C">
          <w:rPr>
            <w:lang w:val="en-US"/>
          </w:rPr>
          <w:tab/>
          <w:t>Description</w:t>
        </w:r>
        <w:bookmarkEnd w:id="35894"/>
      </w:ins>
    </w:p>
    <w:p w:rsidR="00DF339F" w:rsidRPr="004D635C" w:rsidRDefault="00DF339F" w:rsidP="00DF339F">
      <w:pPr>
        <w:rPr>
          <w:rPrChange w:id="35896" w:author="R00" w:date="2015-05-06T07:00:00Z">
            <w:rPr/>
          </w:rPrChange>
        </w:rPr>
      </w:pPr>
      <w:r w:rsidRPr="004D635C">
        <w:rPr>
          <w:rPrChange w:id="35897" w:author="R00" w:date="2015-05-06T07:00:00Z">
            <w:rPr/>
          </w:rPrChange>
        </w:rPr>
        <w:t>This service capability provides the ability to execute a installSoftware request from an AE.</w:t>
      </w:r>
    </w:p>
    <w:p w:rsidR="00DF339F" w:rsidRPr="004D635C" w:rsidRDefault="00DF339F" w:rsidP="00333FCD">
      <w:pPr>
        <w:pStyle w:val="Heading5"/>
        <w:rPr>
          <w:lang w:val="en-US"/>
        </w:rPr>
        <w:pPrChange w:id="35898" w:author="R00" w:date="2015-05-06T07:00:00Z">
          <w:pPr>
            <w:pStyle w:val="Heading6"/>
          </w:pPr>
        </w:pPrChange>
      </w:pPr>
      <w:bookmarkStart w:id="35899" w:name="_Toc418175165"/>
      <w:bookmarkStart w:id="35900" w:name="_Toc418661170"/>
      <w:del w:id="35901" w:author="R00" w:date="2015-05-06T07:00:00Z">
        <w:r w:rsidRPr="00865D5D">
          <w:rPr>
            <w:lang w:val="en-US" w:eastAsia="zh-CN"/>
          </w:rPr>
          <w:delText xml:space="preserve"> </w:delText>
        </w:r>
      </w:del>
      <w:r w:rsidR="00BA01F0" w:rsidRPr="004D635C">
        <w:rPr>
          <w:lang w:val="en-US" w:eastAsia="zh-CN"/>
        </w:rPr>
        <w:t>D.2.</w:t>
      </w:r>
      <w:del w:id="35902" w:author="R00" w:date="2015-05-06T07:00:00Z">
        <w:r w:rsidRPr="00865D5D">
          <w:rPr>
            <w:lang w:val="en-US" w:eastAsia="zh-CN"/>
          </w:rPr>
          <w:delText>1.1</w:delText>
        </w:r>
      </w:del>
      <w:ins w:id="35903" w:author="R00" w:date="2015-05-06T07:00:00Z">
        <w:r w:rsidR="00BA01F0" w:rsidRPr="004D635C">
          <w:rPr>
            <w:lang w:val="en-US" w:eastAsia="zh-CN"/>
          </w:rPr>
          <w:t>2</w:t>
        </w:r>
      </w:ins>
      <w:r w:rsidR="00BA01F0" w:rsidRPr="004D635C">
        <w:rPr>
          <w:lang w:val="en-US" w:eastAsia="zh-CN"/>
        </w:rPr>
        <w:t>.</w:t>
      </w:r>
      <w:r w:rsidRPr="004D635C">
        <w:rPr>
          <w:lang w:val="en-US" w:eastAsia="zh-CN"/>
        </w:rPr>
        <w:t>20</w:t>
      </w:r>
      <w:r w:rsidRPr="004D635C">
        <w:rPr>
          <w:lang w:val="en-US"/>
        </w:rPr>
        <w:t>.</w:t>
      </w:r>
      <w:del w:id="35904" w:author="R00" w:date="2015-05-06T07:00:00Z">
        <w:r w:rsidRPr="00865D5D">
          <w:rPr>
            <w:lang w:val="en-US"/>
          </w:rPr>
          <w:delText>1</w:delText>
        </w:r>
      </w:del>
      <w:ins w:id="35905" w:author="R00" w:date="2015-05-06T07:00:00Z">
        <w:r w:rsidR="004D635C" w:rsidRPr="004D635C">
          <w:rPr>
            <w:lang w:val="en-US"/>
          </w:rPr>
          <w:t>2</w:t>
        </w:r>
      </w:ins>
      <w:r w:rsidRPr="004D635C">
        <w:rPr>
          <w:lang w:val="en-US"/>
        </w:rPr>
        <w:tab/>
      </w:r>
      <w:r w:rsidR="00D87590" w:rsidRPr="004D635C">
        <w:rPr>
          <w:lang w:val="en-US"/>
        </w:rPr>
        <w:t>Pre-</w:t>
      </w:r>
      <w:del w:id="35906" w:author="R00" w:date="2015-05-06T07:00:00Z">
        <w:r w:rsidRPr="00865D5D">
          <w:rPr>
            <w:lang w:val="en-US"/>
          </w:rPr>
          <w:delText>conditions</w:delText>
        </w:r>
      </w:del>
      <w:ins w:id="35907" w:author="R00" w:date="2015-05-06T07:00:00Z">
        <w:r w:rsidR="00D87590" w:rsidRPr="004D635C">
          <w:rPr>
            <w:lang w:val="en-US"/>
          </w:rPr>
          <w:t>Conditions</w:t>
        </w:r>
      </w:ins>
      <w:bookmarkEnd w:id="35899"/>
      <w:bookmarkEnd w:id="35900"/>
    </w:p>
    <w:p w:rsidR="00DF339F" w:rsidRPr="0021242D" w:rsidRDefault="00DF339F" w:rsidP="00DF339F">
      <w:pPr>
        <w:rPr>
          <w:rPrChange w:id="35908" w:author="R00" w:date="2015-05-06T07:00:00Z">
            <w:rPr/>
          </w:rPrChange>
        </w:rPr>
      </w:pPr>
      <w:ins w:id="35909" w:author="R00" w:date="2015-05-06T07:00:00Z">
        <w:r w:rsidRPr="0021242D">
          <w:t xml:space="preserve">The </w:t>
        </w:r>
        <w:r w:rsidR="00D87590">
          <w:t>Pre-Conditions</w:t>
        </w:r>
      </w:ins>
      <w:moveToRangeStart w:id="35910" w:author="R00" w:date="2015-05-06T07:00:00Z" w:name="move418659060"/>
      <w:moveTo w:id="35911" w:author="R00" w:date="2015-05-06T07:00:00Z">
        <w:r w:rsidRPr="0021242D">
          <w:rPr>
            <w:rPrChange w:id="35912" w:author="R00" w:date="2015-05-06T07:00:00Z">
              <w:rPr/>
            </w:rPrChange>
          </w:rPr>
          <w:t xml:space="preserve"> for Mca Received Requests are met.</w:t>
        </w:r>
      </w:moveTo>
    </w:p>
    <w:p w:rsidR="00DF339F" w:rsidRPr="0021242D" w:rsidRDefault="00DF339F" w:rsidP="00DF339F">
      <w:pPr>
        <w:rPr>
          <w:rPrChange w:id="35913" w:author="R00" w:date="2015-05-06T07:00:00Z">
            <w:rPr/>
          </w:rPrChange>
        </w:rPr>
      </w:pPr>
      <w:moveTo w:id="35914" w:author="R00" w:date="2015-05-06T07:00:00Z">
        <w:r w:rsidRPr="0021242D">
          <w:rPr>
            <w:rPrChange w:id="35915" w:author="R00" w:date="2015-05-06T07:00:00Z">
              <w:rPr/>
            </w:rPrChange>
          </w:rPr>
          <w:t>A correlation between a Management Adapter, the M2M Service Capability and device exist.</w:t>
        </w:r>
      </w:moveTo>
    </w:p>
    <w:p w:rsidR="00DF339F" w:rsidRPr="00865D5D" w:rsidRDefault="00DF339F" w:rsidP="00DF339F">
      <w:pPr>
        <w:rPr>
          <w:del w:id="35916" w:author="R00" w:date="2015-05-06T07:00:00Z"/>
        </w:rPr>
      </w:pPr>
      <w:bookmarkStart w:id="35917" w:name="_Toc418175166"/>
      <w:bookmarkStart w:id="35918" w:name="_Toc418661171"/>
      <w:moveToRangeEnd w:id="35910"/>
      <w:del w:id="35919" w:author="R00" w:date="2015-05-06T07:00:00Z">
        <w:r w:rsidRPr="00865D5D">
          <w:delText>The pre-conditions for Mca Received Requests are met.</w:delText>
        </w:r>
      </w:del>
    </w:p>
    <w:p w:rsidR="00DF339F" w:rsidRPr="0021242D" w:rsidRDefault="00DF339F" w:rsidP="00DF339F">
      <w:pPr>
        <w:rPr>
          <w:rPrChange w:id="35920" w:author="R00" w:date="2015-05-06T07:00:00Z">
            <w:rPr/>
          </w:rPrChange>
        </w:rPr>
      </w:pPr>
      <w:moveFromRangeStart w:id="35921" w:author="R00" w:date="2015-05-06T07:00:00Z" w:name="move418659058"/>
      <w:moveFrom w:id="35922" w:author="R00" w:date="2015-05-06T07:00:00Z">
        <w:r w:rsidRPr="0021242D">
          <w:rPr>
            <w:rPrChange w:id="35923" w:author="R00" w:date="2015-05-06T07:00:00Z">
              <w:rPr/>
            </w:rPrChange>
          </w:rPr>
          <w:t>A correlation between a Management Adapter, the M2M Service Capability and device exist.</w:t>
        </w:r>
      </w:moveFrom>
    </w:p>
    <w:moveFromRangeEnd w:id="35921"/>
    <w:p w:rsidR="00DF339F" w:rsidRPr="0021242D" w:rsidRDefault="00DF339F" w:rsidP="00333FCD">
      <w:pPr>
        <w:pStyle w:val="Heading5"/>
        <w:rPr>
          <w:lang w:val="en-US" w:eastAsia="zh-CN"/>
        </w:rPr>
        <w:pPrChange w:id="35924" w:author="R00" w:date="2015-05-06T07:00:00Z">
          <w:pPr>
            <w:pStyle w:val="Heading6"/>
          </w:pPr>
        </w:pPrChange>
      </w:pPr>
      <w:del w:id="35925" w:author="R00" w:date="2015-05-06T07:00:00Z">
        <w:r w:rsidRPr="00865D5D">
          <w:rPr>
            <w:lang w:val="en-US" w:eastAsia="zh-CN"/>
          </w:rPr>
          <w:delText xml:space="preserve"> </w:delText>
        </w:r>
      </w:del>
      <w:r w:rsidR="00BA01F0">
        <w:rPr>
          <w:lang w:val="en-US" w:eastAsia="zh-CN"/>
        </w:rPr>
        <w:t>D.2.</w:t>
      </w:r>
      <w:del w:id="35926" w:author="R00" w:date="2015-05-06T07:00:00Z">
        <w:r w:rsidRPr="00865D5D">
          <w:rPr>
            <w:lang w:val="en-US" w:eastAsia="zh-CN"/>
          </w:rPr>
          <w:delText>1.1</w:delText>
        </w:r>
      </w:del>
      <w:ins w:id="35927" w:author="R00" w:date="2015-05-06T07:00:00Z">
        <w:r w:rsidR="00BA01F0">
          <w:rPr>
            <w:lang w:val="en-US" w:eastAsia="zh-CN"/>
          </w:rPr>
          <w:t>2</w:t>
        </w:r>
      </w:ins>
      <w:r w:rsidR="00BA01F0">
        <w:rPr>
          <w:lang w:val="en-US" w:eastAsia="zh-CN"/>
        </w:rPr>
        <w:t>.</w:t>
      </w:r>
      <w:r w:rsidRPr="0021242D">
        <w:rPr>
          <w:lang w:val="en-US" w:eastAsia="zh-CN"/>
        </w:rPr>
        <w:t>20</w:t>
      </w:r>
      <w:r w:rsidRPr="0021242D">
        <w:rPr>
          <w:lang w:val="en-US"/>
        </w:rPr>
        <w:t>.</w:t>
      </w:r>
      <w:del w:id="35928" w:author="R00" w:date="2015-05-06T07:00:00Z">
        <w:r w:rsidRPr="00865D5D">
          <w:rPr>
            <w:lang w:val="en-US"/>
          </w:rPr>
          <w:delText>2</w:delText>
        </w:r>
      </w:del>
      <w:ins w:id="35929" w:author="R00" w:date="2015-05-06T07:00:00Z">
        <w:r w:rsidR="004D635C">
          <w:rPr>
            <w:lang w:val="en-US"/>
          </w:rPr>
          <w:t>3</w:t>
        </w:r>
      </w:ins>
      <w:r w:rsidRPr="0021242D">
        <w:rPr>
          <w:lang w:val="en-US"/>
        </w:rPr>
        <w:tab/>
        <w:t>Signature –</w:t>
      </w:r>
      <w:r w:rsidRPr="0021242D">
        <w:rPr>
          <w:lang w:val="en-US" w:eastAsia="zh-CN"/>
        </w:rPr>
        <w:t>installSoftware</w:t>
      </w:r>
      <w:bookmarkEnd w:id="35917"/>
      <w:bookmarkEnd w:id="35918"/>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5930"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5931" w:author="R00" w:date="2015-05-06T07:00:00Z"/>
              </w:rPr>
            </w:pPr>
            <w:del w:id="35932"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933" w:author="R00" w:date="2015-05-06T07:00:00Z"/>
              </w:rPr>
            </w:pPr>
            <w:del w:id="35934"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5935" w:author="R00" w:date="2015-05-06T07:00:00Z"/>
              </w:rPr>
            </w:pPr>
            <w:del w:id="35936"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5937" w:author="R00" w:date="2015-05-06T07:00:00Z"/>
              </w:rPr>
            </w:pPr>
            <w:del w:id="35938" w:author="R00" w:date="2015-05-06T07:00:00Z">
              <w:r w:rsidRPr="00865D5D">
                <w:delText>Description</w:delText>
              </w:r>
            </w:del>
          </w:p>
        </w:tc>
      </w:tr>
      <w:tr w:rsidR="00DF339F" w:rsidRPr="00865D5D" w:rsidTr="00DF339F">
        <w:trPr>
          <w:tblHeader/>
          <w:jc w:val="center"/>
          <w:del w:id="35939"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5940" w:author="R00" w:date="2015-05-06T07:00:00Z"/>
                <w:rFonts w:ascii="Times New Roman" w:hAnsi="Times New Roman"/>
                <w:sz w:val="20"/>
                <w:lang w:eastAsia="ko-KR"/>
              </w:rPr>
            </w:pPr>
            <w:del w:id="35941"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5942" w:author="R00" w:date="2015-05-06T07:00:00Z"/>
                <w:rFonts w:ascii="Times New Roman" w:hAnsi="Times New Roman"/>
                <w:sz w:val="20"/>
                <w:lang w:eastAsia="ko-KR"/>
              </w:rPr>
            </w:pPr>
            <w:del w:id="35943"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5944" w:author="R00" w:date="2015-05-06T07:00:00Z"/>
                <w:rFonts w:ascii="Times New Roman" w:hAnsi="Times New Roman"/>
                <w:sz w:val="20"/>
                <w:lang w:eastAsia="zh-CN"/>
              </w:rPr>
            </w:pPr>
            <w:del w:id="35945"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5946" w:author="R00" w:date="2015-05-06T07:00:00Z"/>
                <w:rFonts w:ascii="Times New Roman" w:hAnsi="Times New Roman"/>
                <w:sz w:val="20"/>
                <w:lang w:eastAsia="zh-CN"/>
              </w:rPr>
            </w:pPr>
            <w:del w:id="35947" w:author="R00" w:date="2015-05-06T07:00:00Z">
              <w:r w:rsidRPr="00865D5D">
                <w:delText xml:space="preserve">See Table A.2.1-1 </w:delText>
              </w:r>
            </w:del>
          </w:p>
        </w:tc>
      </w:tr>
    </w:tbl>
    <w:p w:rsidR="00333FCD" w:rsidRPr="0021242D" w:rsidRDefault="00333FCD" w:rsidP="00333FCD">
      <w:pPr>
        <w:pStyle w:val="TH"/>
        <w:rPr>
          <w:ins w:id="35948" w:author="R00" w:date="2015-05-06T07:00:00Z"/>
          <w:lang w:eastAsia="zh-CN"/>
        </w:rPr>
      </w:pPr>
      <w:ins w:id="35949" w:author="R00" w:date="2015-05-06T07:00:00Z">
        <w:r w:rsidRPr="0021242D">
          <w:t xml:space="preserve">Table </w:t>
        </w:r>
        <w:r w:rsidR="00BA01F0">
          <w:rPr>
            <w:lang w:eastAsia="zh-CN"/>
          </w:rPr>
          <w:t>D.2.2.</w:t>
        </w:r>
        <w:r w:rsidRPr="0021242D">
          <w:rPr>
            <w:lang w:eastAsia="zh-CN"/>
          </w:rPr>
          <w:t>2</w:t>
        </w:r>
        <w:r w:rsidR="004D635C">
          <w:rPr>
            <w:lang w:eastAsia="zh-CN"/>
          </w:rPr>
          <w:t>0</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Pr="0021242D">
          <w:rPr>
            <w:lang w:eastAsia="zh-CN"/>
          </w:rPr>
          <w:t>installSoftware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5950"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5951" w:author="R00" w:date="2015-05-06T07:00:00Z"/>
              </w:rPr>
            </w:pPr>
            <w:ins w:id="35952"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5953" w:author="R00" w:date="2015-05-06T07:00:00Z"/>
              </w:rPr>
            </w:pPr>
            <w:ins w:id="35954"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5955" w:author="R00" w:date="2015-05-06T07:00:00Z"/>
              </w:rPr>
            </w:pPr>
            <w:ins w:id="35956"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5957" w:author="R00" w:date="2015-05-06T07:00:00Z"/>
              </w:rPr>
            </w:pPr>
            <w:ins w:id="35958" w:author="R00" w:date="2015-05-06T07:00:00Z">
              <w:r w:rsidRPr="0021242D">
                <w:t>Description</w:t>
              </w:r>
            </w:ins>
          </w:p>
        </w:tc>
      </w:tr>
      <w:tr w:rsidR="00DF339F" w:rsidRPr="0021242D" w:rsidTr="00DF339F">
        <w:trPr>
          <w:tblHeader/>
          <w:jc w:val="center"/>
          <w:ins w:id="35959"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5960" w:author="R00" w:date="2015-05-06T07:00:00Z"/>
                <w:lang w:eastAsia="ko-KR"/>
              </w:rPr>
            </w:pPr>
            <w:ins w:id="35961"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5962" w:author="R00" w:date="2015-05-06T07:00:00Z"/>
                <w:lang w:eastAsia="ko-KR"/>
              </w:rPr>
            </w:pPr>
            <w:ins w:id="35963"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333FCD">
            <w:pPr>
              <w:pStyle w:val="TAL"/>
              <w:rPr>
                <w:ins w:id="35964" w:author="R00" w:date="2015-05-06T07:00:00Z"/>
                <w:lang w:eastAsia="zh-CN"/>
              </w:rPr>
            </w:pPr>
            <w:ins w:id="35965"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5966" w:author="R00" w:date="2015-05-06T07:00:00Z"/>
                <w:lang w:eastAsia="zh-CN"/>
              </w:rPr>
            </w:pPr>
            <w:ins w:id="35967"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968" w:author="R00" w:date="2015-05-06T07:00:00Z">
                  <w:rPr>
                    <w:rFonts w:ascii="Times New Roman" w:hAnsi="Times New Roman"/>
                    <w:sz w:val="20"/>
                  </w:rPr>
                </w:rPrChange>
              </w:rPr>
              <w:pPrChange w:id="35969" w:author="R00" w:date="2015-05-06T07:00:00Z">
                <w:pPr>
                  <w:pStyle w:val="TAL"/>
                  <w:snapToGrid w:val="0"/>
                </w:pPr>
              </w:pPrChange>
            </w:pPr>
            <w:r w:rsidRPr="0021242D">
              <w:rPr>
                <w:rPrChange w:id="35970"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971" w:author="R00" w:date="2015-05-06T07:00:00Z">
                  <w:rPr>
                    <w:rFonts w:ascii="Times New Roman" w:hAnsi="Times New Roman"/>
                    <w:sz w:val="20"/>
                  </w:rPr>
                </w:rPrChange>
              </w:rPr>
              <w:pPrChange w:id="35972" w:author="R00" w:date="2015-05-06T07:00:00Z">
                <w:pPr>
                  <w:pStyle w:val="TAL"/>
                  <w:snapToGrid w:val="0"/>
                </w:pPr>
              </w:pPrChange>
            </w:pPr>
            <w:r w:rsidRPr="0021242D">
              <w:rPr>
                <w:rPrChange w:id="35973"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974" w:author="R00" w:date="2015-05-06T07:00:00Z">
                  <w:rPr>
                    <w:rFonts w:ascii="Times New Roman" w:hAnsi="Times New Roman"/>
                    <w:sz w:val="20"/>
                  </w:rPr>
                </w:rPrChange>
              </w:rPr>
              <w:pPrChange w:id="35975" w:author="R00" w:date="2015-05-06T07:00:00Z">
                <w:pPr>
                  <w:pStyle w:val="TAL"/>
                  <w:snapToGrid w:val="0"/>
                </w:pPr>
              </w:pPrChange>
            </w:pPr>
            <w:r w:rsidRPr="0021242D">
              <w:rPr>
                <w:rPrChange w:id="35976"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977" w:author="R00" w:date="2015-05-06T07:00:00Z">
                  <w:rPr/>
                </w:rPrChange>
              </w:rPr>
              <w:pPrChange w:id="35978" w:author="R00" w:date="2015-05-06T07:00:00Z">
                <w:pPr>
                  <w:pStyle w:val="TAL"/>
                  <w:snapToGrid w:val="0"/>
                </w:pPr>
              </w:pPrChange>
            </w:pPr>
            <w:r w:rsidRPr="0021242D">
              <w:rPr>
                <w:rPrChange w:id="35979"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980" w:author="R00" w:date="2015-05-06T07:00:00Z">
                  <w:rPr>
                    <w:rFonts w:ascii="Times New Roman" w:hAnsi="Times New Roman"/>
                    <w:sz w:val="20"/>
                  </w:rPr>
                </w:rPrChange>
              </w:rPr>
              <w:pPrChange w:id="35981" w:author="R00" w:date="2015-05-06T07:00:00Z">
                <w:pPr>
                  <w:pStyle w:val="TAL"/>
                  <w:snapToGrid w:val="0"/>
                </w:pPr>
              </w:pPrChange>
            </w:pPr>
            <w:r w:rsidRPr="0021242D">
              <w:rPr>
                <w:rPrChange w:id="35982"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983" w:author="R00" w:date="2015-05-06T07:00:00Z">
                  <w:rPr/>
                </w:rPrChange>
              </w:rPr>
              <w:pPrChange w:id="35984" w:author="R00" w:date="2015-05-06T07:00:00Z">
                <w:pPr/>
              </w:pPrChange>
            </w:pPr>
            <w:r w:rsidRPr="0021242D">
              <w:rPr>
                <w:rPrChange w:id="35985"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986" w:author="R00" w:date="2015-05-06T07:00:00Z">
                  <w:rPr>
                    <w:rFonts w:ascii="Times New Roman" w:hAnsi="Times New Roman"/>
                    <w:sz w:val="20"/>
                  </w:rPr>
                </w:rPrChange>
              </w:rPr>
              <w:pPrChange w:id="35987" w:author="R00" w:date="2015-05-06T07:00:00Z">
                <w:pPr>
                  <w:pStyle w:val="TAL"/>
                  <w:snapToGrid w:val="0"/>
                </w:pPr>
              </w:pPrChange>
            </w:pPr>
            <w:r w:rsidRPr="0021242D">
              <w:rPr>
                <w:rPrChange w:id="35988"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989" w:author="R00" w:date="2015-05-06T07:00:00Z">
                  <w:rPr>
                    <w:rFonts w:ascii="Times New Roman" w:hAnsi="Times New Roman"/>
                    <w:sz w:val="20"/>
                  </w:rPr>
                </w:rPrChange>
              </w:rPr>
              <w:pPrChange w:id="35990" w:author="R00" w:date="2015-05-06T07:00:00Z">
                <w:pPr>
                  <w:pStyle w:val="TAL"/>
                  <w:snapToGrid w:val="0"/>
                </w:pPr>
              </w:pPrChange>
            </w:pPr>
            <w:r w:rsidRPr="0021242D">
              <w:rPr>
                <w:rPrChange w:id="35991"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5992" w:author="R00" w:date="2015-05-06T07:00:00Z">
                  <w:rPr>
                    <w:rFonts w:ascii="Times New Roman" w:hAnsi="Times New Roman"/>
                    <w:sz w:val="20"/>
                  </w:rPr>
                </w:rPrChange>
              </w:rPr>
              <w:pPrChange w:id="35993" w:author="R00" w:date="2015-05-06T07:00:00Z">
                <w:pPr>
                  <w:pStyle w:val="TAL"/>
                  <w:snapToGrid w:val="0"/>
                </w:pPr>
              </w:pPrChange>
            </w:pPr>
            <w:r w:rsidRPr="0021242D">
              <w:rPr>
                <w:rPrChange w:id="35994"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5995" w:author="R00" w:date="2015-05-06T07:00:00Z">
                  <w:rPr/>
                </w:rPrChange>
              </w:rPr>
              <w:pPrChange w:id="35996" w:author="R00" w:date="2015-05-06T07:00:00Z">
                <w:pPr/>
              </w:pPrChange>
            </w:pPr>
            <w:r w:rsidRPr="0021242D">
              <w:rPr>
                <w:rPrChange w:id="35997"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5998" w:author="R00" w:date="2015-05-06T07:00:00Z">
                  <w:rPr>
                    <w:rFonts w:ascii="Times New Roman" w:hAnsi="Times New Roman"/>
                    <w:sz w:val="20"/>
                  </w:rPr>
                </w:rPrChange>
              </w:rPr>
              <w:pPrChange w:id="35999" w:author="R00" w:date="2015-05-06T07:00:00Z">
                <w:pPr>
                  <w:pStyle w:val="TAL"/>
                  <w:snapToGrid w:val="0"/>
                </w:pPr>
              </w:pPrChange>
            </w:pPr>
            <w:r w:rsidRPr="0021242D">
              <w:rPr>
                <w:rPrChange w:id="36000"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001" w:author="R00" w:date="2015-05-06T07:00:00Z">
                  <w:rPr>
                    <w:rFonts w:ascii="Times New Roman" w:hAnsi="Times New Roman"/>
                    <w:sz w:val="20"/>
                  </w:rPr>
                </w:rPrChange>
              </w:rPr>
              <w:pPrChange w:id="36002" w:author="R00" w:date="2015-05-06T07:00:00Z">
                <w:pPr>
                  <w:pStyle w:val="TAL"/>
                  <w:snapToGrid w:val="0"/>
                </w:pPr>
              </w:pPrChange>
            </w:pPr>
            <w:r w:rsidRPr="0021242D">
              <w:rPr>
                <w:rPrChange w:id="36003" w:author="R00" w:date="2015-05-06T07:00:00Z">
                  <w:rPr>
                    <w:rFonts w:ascii="Times New Roman" w:hAnsi="Times New Roman"/>
                    <w:sz w:val="20"/>
                  </w:rPr>
                </w:rPrChange>
              </w:rPr>
              <w:t>The name of the software.</w:t>
            </w:r>
          </w:p>
        </w:tc>
      </w:tr>
      <w:tr w:rsidR="00DF339F" w:rsidRPr="00865D5D" w:rsidTr="00DF339F">
        <w:trPr>
          <w:tblHeader/>
          <w:jc w:val="center"/>
          <w:del w:id="36004"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6005" w:author="R00" w:date="2015-05-06T07:00:00Z"/>
                <w:rFonts w:ascii="Times New Roman" w:hAnsi="Times New Roman"/>
                <w:sz w:val="20"/>
                <w:lang w:eastAsia="ko-KR"/>
              </w:rPr>
            </w:pPr>
            <w:del w:id="36006"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007" w:author="R00" w:date="2015-05-06T07:00:00Z"/>
                <w:rFonts w:ascii="Times New Roman" w:hAnsi="Times New Roman"/>
                <w:sz w:val="20"/>
                <w:lang w:eastAsia="ko-KR"/>
              </w:rPr>
            </w:pPr>
            <w:del w:id="36008"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6009" w:author="R00" w:date="2015-05-06T07:00:00Z"/>
                <w:rFonts w:ascii="Times New Roman" w:hAnsi="Times New Roman"/>
                <w:sz w:val="20"/>
                <w:lang w:eastAsia="ko-KR"/>
              </w:rPr>
            </w:pPr>
            <w:del w:id="36010"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011" w:author="R00" w:date="2015-05-06T07:00:00Z"/>
                <w:rFonts w:ascii="Times New Roman" w:hAnsi="Times New Roman"/>
                <w:sz w:val="20"/>
                <w:lang w:eastAsia="zh-CN"/>
              </w:rPr>
            </w:pPr>
            <w:del w:id="36012"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36013"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014" w:author="R00" w:date="2015-05-06T07:00:00Z"/>
                <w:rFonts w:ascii="Times New Roman" w:hAnsi="Times New Roman"/>
                <w:sz w:val="20"/>
                <w:lang w:eastAsia="ko-KR"/>
              </w:rPr>
            </w:pPr>
            <w:del w:id="36015"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016" w:author="R00" w:date="2015-05-06T07:00:00Z"/>
                <w:rFonts w:ascii="Times New Roman" w:hAnsi="Times New Roman"/>
                <w:sz w:val="20"/>
                <w:lang w:eastAsia="ko-KR"/>
              </w:rPr>
            </w:pPr>
            <w:del w:id="36017"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018" w:author="R00" w:date="2015-05-06T07:00:00Z"/>
                <w:rFonts w:ascii="Times New Roman" w:hAnsi="Times New Roman"/>
                <w:sz w:val="20"/>
                <w:lang w:eastAsia="ko-KR"/>
              </w:rPr>
            </w:pPr>
            <w:del w:id="36019"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020" w:author="R00" w:date="2015-05-06T07:00:00Z"/>
                <w:rFonts w:ascii="Times New Roman" w:hAnsi="Times New Roman"/>
                <w:sz w:val="20"/>
                <w:lang w:eastAsia="ko-KR"/>
              </w:rPr>
            </w:pPr>
            <w:del w:id="36021"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6022" w:author="R00" w:date="2015-05-06T07:00:00Z"/>
                <w:rFonts w:ascii="Times New Roman" w:hAnsi="Times New Roman"/>
                <w:sz w:val="20"/>
                <w:lang w:eastAsia="zh-CN"/>
              </w:rPr>
            </w:pPr>
            <w:del w:id="36023" w:author="R00" w:date="2015-05-06T07:00:00Z">
              <w:r w:rsidRPr="00865D5D">
                <w:rPr>
                  <w:rFonts w:ascii="Times New Roman" w:hAnsi="Times New Roman"/>
                  <w:sz w:val="20"/>
                  <w:lang w:eastAsia="ko-KR"/>
                </w:rPr>
                <w:delText>Note: Consumed services also provide response types.</w:delText>
              </w:r>
            </w:del>
          </w:p>
        </w:tc>
      </w:tr>
    </w:tbl>
    <w:p w:rsidR="00DF339F" w:rsidRPr="00865D5D" w:rsidRDefault="00DF339F" w:rsidP="00DF339F">
      <w:pPr>
        <w:pStyle w:val="Caption"/>
        <w:jc w:val="center"/>
        <w:rPr>
          <w:del w:id="36024" w:author="R00" w:date="2015-05-06T07:00:00Z"/>
          <w:lang w:eastAsia="zh-CN"/>
        </w:rPr>
      </w:pPr>
      <w:del w:id="36025" w:author="R00" w:date="2015-05-06T07:00:00Z">
        <w:r w:rsidRPr="00865D5D">
          <w:delText xml:space="preserve">Table </w:delText>
        </w:r>
        <w:r w:rsidRPr="00865D5D">
          <w:rPr>
            <w:lang w:eastAsia="zh-CN"/>
          </w:rPr>
          <w:delText>D.2.1.1.21</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installSoftware</w:delText>
        </w:r>
        <w:r w:rsidRPr="00865D5D">
          <w:delText xml:space="preserve"> capability</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6026"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6027" w:author="R00" w:date="2015-05-06T07:00:00Z"/>
                <w:lang w:eastAsia="ko-KR"/>
              </w:rPr>
            </w:pPr>
            <w:del w:id="36028" w:author="R00" w:date="2015-05-06T07:00:00Z">
              <w:r w:rsidRPr="00865D5D">
                <w:rPr>
                  <w:lang w:eastAsia="zh-CN"/>
                </w:rPr>
                <w:delText xml:space="preserve"> </w:delText>
              </w:r>
            </w:del>
            <w:ins w:id="36029"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6030" w:author="R00" w:date="2015-05-06T07:00:00Z"/>
                <w:lang w:eastAsia="ko-KR"/>
              </w:rPr>
            </w:pPr>
            <w:ins w:id="36031"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333FCD">
            <w:pPr>
              <w:pStyle w:val="TAL"/>
              <w:rPr>
                <w:ins w:id="36032" w:author="R00" w:date="2015-05-06T07:00:00Z"/>
                <w:lang w:eastAsia="ko-KR"/>
              </w:rPr>
            </w:pPr>
            <w:ins w:id="36033"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6034" w:author="R00" w:date="2015-05-06T07:00:00Z"/>
                <w:lang w:eastAsia="zh-CN"/>
              </w:rPr>
            </w:pPr>
            <w:ins w:id="36035"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36036"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037" w:author="R00" w:date="2015-05-06T07:00:00Z"/>
                <w:lang w:eastAsia="ko-KR"/>
              </w:rPr>
            </w:pPr>
            <w:ins w:id="36038"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039" w:author="R00" w:date="2015-05-06T07:00:00Z"/>
                <w:lang w:eastAsia="ko-KR"/>
              </w:rPr>
            </w:pPr>
            <w:ins w:id="36040"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041" w:author="R00" w:date="2015-05-06T07:00:00Z"/>
                <w:lang w:eastAsia="ko-KR"/>
              </w:rPr>
            </w:pPr>
            <w:ins w:id="36042"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043" w:author="R00" w:date="2015-05-06T07:00:00Z"/>
                <w:lang w:eastAsia="ko-KR"/>
              </w:rPr>
            </w:pPr>
            <w:ins w:id="36044" w:author="R00" w:date="2015-05-06T07:00:00Z">
              <w:r w:rsidRPr="0021242D">
                <w:rPr>
                  <w:lang w:eastAsia="ko-KR"/>
                </w:rPr>
                <w:t>Unique response types for this service.</w:t>
              </w:r>
            </w:ins>
          </w:p>
          <w:p w:rsidR="00DF339F" w:rsidRPr="0021242D" w:rsidRDefault="00DF339F" w:rsidP="00333FCD">
            <w:pPr>
              <w:pStyle w:val="TAL"/>
              <w:rPr>
                <w:ins w:id="36045" w:author="R00" w:date="2015-05-06T07:00:00Z"/>
                <w:lang w:eastAsia="zh-CN"/>
              </w:rPr>
            </w:pPr>
            <w:ins w:id="36046"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ins>
          </w:p>
        </w:tc>
      </w:tr>
    </w:tbl>
    <w:p w:rsidR="00333FCD" w:rsidRPr="0021242D" w:rsidRDefault="00333FCD" w:rsidP="00333FCD">
      <w:pPr>
        <w:rPr>
          <w:ins w:id="36047" w:author="R00" w:date="2015-05-06T07:00:00Z"/>
          <w:lang w:eastAsia="zh-CN"/>
        </w:rPr>
      </w:pPr>
    </w:p>
    <w:p w:rsidR="00DF339F" w:rsidRPr="0021242D" w:rsidRDefault="00BA01F0" w:rsidP="00333FCD">
      <w:pPr>
        <w:pStyle w:val="Heading5"/>
        <w:rPr>
          <w:lang w:val="en-US" w:eastAsia="ko-KR"/>
        </w:rPr>
        <w:pPrChange w:id="36048" w:author="R00" w:date="2015-05-06T07:00:00Z">
          <w:pPr>
            <w:pStyle w:val="Heading6"/>
          </w:pPr>
        </w:pPrChange>
      </w:pPr>
      <w:bookmarkStart w:id="36049" w:name="_Toc418175167"/>
      <w:bookmarkStart w:id="36050" w:name="_Toc418661172"/>
      <w:r>
        <w:rPr>
          <w:lang w:val="en-US" w:eastAsia="zh-CN"/>
        </w:rPr>
        <w:t>D.2.</w:t>
      </w:r>
      <w:del w:id="36051" w:author="R00" w:date="2015-05-06T07:00:00Z">
        <w:r w:rsidR="00DF339F" w:rsidRPr="00865D5D">
          <w:rPr>
            <w:lang w:val="en-US" w:eastAsia="zh-CN"/>
          </w:rPr>
          <w:delText>1.1</w:delText>
        </w:r>
      </w:del>
      <w:ins w:id="36052" w:author="R00" w:date="2015-05-06T07:00:00Z">
        <w:r>
          <w:rPr>
            <w:lang w:val="en-US" w:eastAsia="zh-CN"/>
          </w:rPr>
          <w:t>2</w:t>
        </w:r>
      </w:ins>
      <w:r>
        <w:rPr>
          <w:lang w:val="en-US" w:eastAsia="zh-CN"/>
        </w:rPr>
        <w:t>.</w:t>
      </w:r>
      <w:r w:rsidR="00DF339F" w:rsidRPr="0021242D">
        <w:rPr>
          <w:lang w:val="en-US" w:eastAsia="zh-CN"/>
        </w:rPr>
        <w:t>20</w:t>
      </w:r>
      <w:r w:rsidR="00DF339F" w:rsidRPr="0021242D">
        <w:rPr>
          <w:lang w:val="en-US"/>
        </w:rPr>
        <w:t>.</w:t>
      </w:r>
      <w:del w:id="36053" w:author="R00" w:date="2015-05-06T07:00:00Z">
        <w:r w:rsidR="00DF339F" w:rsidRPr="00865D5D">
          <w:rPr>
            <w:lang w:val="en-US"/>
          </w:rPr>
          <w:delText>3</w:delText>
        </w:r>
      </w:del>
      <w:ins w:id="36054" w:author="R00" w:date="2015-05-06T07:00:00Z">
        <w:r w:rsidR="004D635C">
          <w:rPr>
            <w:lang w:val="en-US"/>
          </w:rPr>
          <w:t>4</w:t>
        </w:r>
      </w:ins>
      <w:r w:rsidR="00DF339F" w:rsidRPr="0021242D">
        <w:rPr>
          <w:lang w:val="en-US"/>
        </w:rPr>
        <w:tab/>
      </w:r>
      <w:r w:rsidR="00DF339F" w:rsidRPr="0021242D">
        <w:rPr>
          <w:lang w:val="en-US" w:eastAsia="ko-KR"/>
        </w:rPr>
        <w:t>Service Interactions</w:t>
      </w:r>
      <w:bookmarkEnd w:id="36049"/>
      <w:bookmarkEnd w:id="36050"/>
    </w:p>
    <w:p w:rsidR="00DF339F" w:rsidRPr="0021242D" w:rsidRDefault="00DF339F" w:rsidP="00DF339F">
      <w:pPr>
        <w:rPr>
          <w:rPrChange w:id="36055" w:author="R00" w:date="2015-05-06T07:00:00Z">
            <w:rPr/>
          </w:rPrChange>
        </w:rPr>
      </w:pPr>
      <w:r w:rsidRPr="0021242D">
        <w:rPr>
          <w:rPrChange w:id="36056" w:author="R00" w:date="2015-05-06T07:00:00Z">
            <w:rPr/>
          </w:rPrChange>
        </w:rPr>
        <w:t>The interactions of service capabilities required for this service capability:</w:t>
      </w:r>
    </w:p>
    <w:p w:rsidR="00DF339F" w:rsidRPr="0021242D" w:rsidRDefault="00DF339F" w:rsidP="004415F7">
      <w:pPr>
        <w:pStyle w:val="BN"/>
        <w:numPr>
          <w:ilvl w:val="0"/>
          <w:numId w:val="110"/>
        </w:numPr>
        <w:rPr>
          <w:rPrChange w:id="36057" w:author="R00" w:date="2015-05-06T07:00:00Z">
            <w:rPr/>
          </w:rPrChange>
        </w:rPr>
        <w:pPrChange w:id="36058" w:author="R00" w:date="2015-05-06T07:00:00Z">
          <w:pPr>
            <w:pStyle w:val="ListParagraph"/>
            <w:numPr>
              <w:numId w:val="157"/>
            </w:numPr>
            <w:ind w:hanging="360"/>
          </w:pPr>
        </w:pPrChange>
      </w:pPr>
      <w:r w:rsidRPr="0021242D">
        <w:rPr>
          <w:rPrChange w:id="36059" w:author="R00" w:date="2015-05-06T07:00:00Z">
            <w:rPr/>
          </w:rPrChange>
        </w:rPr>
        <w:t>Perform the Common Request Services for requests across the Mca Reference Point</w:t>
      </w:r>
    </w:p>
    <w:p w:rsidR="00DF339F" w:rsidRPr="0021242D" w:rsidRDefault="00DF339F" w:rsidP="004415F7">
      <w:pPr>
        <w:pStyle w:val="BN"/>
        <w:numPr>
          <w:ilvl w:val="0"/>
          <w:numId w:val="110"/>
        </w:numPr>
        <w:rPr>
          <w:rPrChange w:id="36060" w:author="R00" w:date="2015-05-06T07:00:00Z">
            <w:rPr/>
          </w:rPrChange>
        </w:rPr>
        <w:pPrChange w:id="36061" w:author="R00" w:date="2015-05-06T07:00:00Z">
          <w:pPr>
            <w:pStyle w:val="ListParagraph"/>
            <w:numPr>
              <w:numId w:val="157"/>
            </w:numPr>
            <w:ind w:hanging="360"/>
          </w:pPr>
        </w:pPrChange>
      </w:pPr>
      <w:r w:rsidRPr="0021242D">
        <w:rPr>
          <w:rPrChange w:id="36062" w:author="R00" w:date="2015-05-06T07:00:00Z">
            <w:rPr/>
          </w:rPrChange>
        </w:rPr>
        <w:t>Retrieves the Management Adapter to be used for the device and M2M Service Subscription</w:t>
      </w:r>
    </w:p>
    <w:p w:rsidR="00DF339F" w:rsidRPr="0021242D" w:rsidRDefault="00DF339F" w:rsidP="004415F7">
      <w:pPr>
        <w:pStyle w:val="BN"/>
        <w:numPr>
          <w:ilvl w:val="0"/>
          <w:numId w:val="110"/>
        </w:numPr>
        <w:rPr>
          <w:rPrChange w:id="36063" w:author="R00" w:date="2015-05-06T07:00:00Z">
            <w:rPr/>
          </w:rPrChange>
        </w:rPr>
        <w:pPrChange w:id="36064" w:author="R00" w:date="2015-05-06T07:00:00Z">
          <w:pPr>
            <w:pStyle w:val="ListParagraph"/>
            <w:numPr>
              <w:numId w:val="157"/>
            </w:numPr>
            <w:ind w:hanging="360"/>
          </w:pPr>
        </w:pPrChange>
      </w:pPr>
      <w:r w:rsidRPr="0021242D">
        <w:rPr>
          <w:rPrChange w:id="36065" w:author="R00" w:date="2015-05-06T07:00:00Z">
            <w:rPr/>
          </w:rPrChange>
        </w:rPr>
        <w:t>Issues the request to the Management Adapter to install application software</w:t>
      </w:r>
    </w:p>
    <w:p w:rsidR="00DF339F" w:rsidRPr="0021242D" w:rsidRDefault="00DF339F" w:rsidP="004415F7">
      <w:pPr>
        <w:pStyle w:val="BN"/>
        <w:numPr>
          <w:ilvl w:val="0"/>
          <w:numId w:val="110"/>
        </w:numPr>
        <w:rPr>
          <w:rPrChange w:id="36066" w:author="R00" w:date="2015-05-06T07:00:00Z">
            <w:rPr/>
          </w:rPrChange>
        </w:rPr>
        <w:pPrChange w:id="36067" w:author="R00" w:date="2015-05-06T07:00:00Z">
          <w:pPr>
            <w:pStyle w:val="ListParagraph"/>
            <w:numPr>
              <w:numId w:val="157"/>
            </w:numPr>
            <w:ind w:hanging="360"/>
          </w:pPr>
        </w:pPrChange>
      </w:pPr>
      <w:r w:rsidRPr="0021242D">
        <w:rPr>
          <w:rPrChange w:id="36068" w:author="R00" w:date="2015-05-06T07:00:00Z">
            <w:rPr/>
          </w:rPrChange>
        </w:rPr>
        <w:t>Records the event</w:t>
      </w:r>
    </w:p>
    <w:p w:rsidR="00333FCD" w:rsidRPr="0021242D" w:rsidRDefault="00333FCD" w:rsidP="00CC28E1">
      <w:pPr>
        <w:pStyle w:val="FL"/>
        <w:rPr>
          <w:rPrChange w:id="36069" w:author="R00" w:date="2015-05-06T07:00:00Z">
            <w:rPr>
              <w:b/>
            </w:rPr>
          </w:rPrChange>
        </w:rPr>
        <w:pPrChange w:id="36070" w:author="R00" w:date="2015-05-06T07:00:00Z">
          <w:pPr>
            <w:keepNext/>
            <w:jc w:val="center"/>
          </w:pPr>
        </w:pPrChange>
      </w:pPr>
      <w:r w:rsidRPr="0021242D">
        <w:rPr>
          <w:rPrChange w:id="36071" w:author="R00" w:date="2015-05-06T07:00:00Z">
            <w:rPr/>
          </w:rPrChange>
        </w:rPr>
        <w:object w:dxaOrig="12285" w:dyaOrig="5805">
          <v:shape id="_x0000_i1137" type="#_x0000_t75" style="width:460.2pt;height:3in" o:ole="">
            <v:imagedata r:id="rId326" o:title=""/>
          </v:shape>
          <o:OLEObject Type="Embed" ProgID="Visio.Drawing.11" ShapeID="_x0000_i1137" DrawAspect="Content" ObjectID="_1492401231" r:id="rId327"/>
        </w:object>
      </w:r>
      <w:del w:id="36072" w:author="R00" w:date="2015-05-06T07:00:00Z">
        <w:r w:rsidR="00DF339F" w:rsidRPr="00865D5D">
          <w:delText>Figure D.2.1.1.2</w:delText>
        </w:r>
        <w:r w:rsidR="00DF339F" w:rsidRPr="00865D5D">
          <w:rPr>
            <w:lang w:eastAsia="zh-CN"/>
          </w:rPr>
          <w:delText>0</w:delText>
        </w:r>
        <w:r w:rsidR="00DF339F" w:rsidRPr="00865D5D">
          <w:delText>.3-1 installSoftware Interaction Diagram</w:delText>
        </w:r>
      </w:del>
    </w:p>
    <w:p w:rsidR="00DF339F" w:rsidRPr="0021242D" w:rsidRDefault="00DF339F" w:rsidP="00333FCD">
      <w:pPr>
        <w:pStyle w:val="TF"/>
        <w:rPr>
          <w:ins w:id="36073" w:author="R00" w:date="2015-05-06T07:00:00Z"/>
        </w:rPr>
      </w:pPr>
      <w:ins w:id="36074" w:author="R00" w:date="2015-05-06T07:00:00Z">
        <w:r w:rsidRPr="0021242D">
          <w:t>Figure</w:t>
        </w:r>
      </w:ins>
      <w:r w:rsidRPr="0021242D">
        <w:rPr>
          <w:rPrChange w:id="36075" w:author="R00" w:date="2015-05-06T07:00:00Z">
            <w:rPr/>
          </w:rPrChange>
        </w:rPr>
        <w:t xml:space="preserve"> </w:t>
      </w:r>
      <w:r w:rsidR="00BA01F0">
        <w:rPr>
          <w:rPrChange w:id="36076" w:author="R00" w:date="2015-05-06T07:00:00Z">
            <w:rPr/>
          </w:rPrChange>
        </w:rPr>
        <w:t>D.2.</w:t>
      </w:r>
      <w:del w:id="36077" w:author="R00" w:date="2015-05-06T07:00:00Z">
        <w:r w:rsidRPr="00865D5D">
          <w:rPr>
            <w:lang w:eastAsia="zh-CN"/>
          </w:rPr>
          <w:delText>1.1</w:delText>
        </w:r>
      </w:del>
      <w:ins w:id="36078" w:author="R00" w:date="2015-05-06T07:00:00Z">
        <w:r w:rsidR="00BA01F0">
          <w:t>2</w:t>
        </w:r>
      </w:ins>
      <w:r w:rsidR="00BA01F0">
        <w:rPr>
          <w:rPrChange w:id="36079" w:author="R00" w:date="2015-05-06T07:00:00Z">
            <w:rPr/>
          </w:rPrChange>
        </w:rPr>
        <w:t>.</w:t>
      </w:r>
      <w:r w:rsidRPr="0021242D">
        <w:rPr>
          <w:rPrChange w:id="36080" w:author="R00" w:date="2015-05-06T07:00:00Z">
            <w:rPr/>
          </w:rPrChange>
        </w:rPr>
        <w:t>20.</w:t>
      </w:r>
      <w:r w:rsidR="004D635C">
        <w:rPr>
          <w:rPrChange w:id="36081" w:author="R00" w:date="2015-05-06T07:00:00Z">
            <w:rPr/>
          </w:rPrChange>
        </w:rPr>
        <w:t>4</w:t>
      </w:r>
      <w:ins w:id="36082" w:author="R00" w:date="2015-05-06T07:00:00Z">
        <w:r w:rsidRPr="0021242D">
          <w:t>-1</w:t>
        </w:r>
        <w:r w:rsidR="00333FCD" w:rsidRPr="0021242D">
          <w:t>:</w:t>
        </w:r>
        <w:r w:rsidRPr="0021242D">
          <w:t xml:space="preserve"> installSoftware Interaction Diagram</w:t>
        </w:r>
      </w:ins>
    </w:p>
    <w:p w:rsidR="00DF339F" w:rsidRPr="0021242D" w:rsidRDefault="00BA01F0" w:rsidP="00333FCD">
      <w:pPr>
        <w:pStyle w:val="Heading5"/>
        <w:rPr>
          <w:lang w:val="en-US"/>
        </w:rPr>
        <w:pPrChange w:id="36083" w:author="R00" w:date="2015-05-06T07:00:00Z">
          <w:pPr>
            <w:pStyle w:val="Heading6"/>
          </w:pPr>
        </w:pPrChange>
      </w:pPr>
      <w:bookmarkStart w:id="36084" w:name="_Toc418175168"/>
      <w:bookmarkStart w:id="36085" w:name="_Toc418661173"/>
      <w:ins w:id="36086" w:author="R00" w:date="2015-05-06T07:00:00Z">
        <w:r>
          <w:rPr>
            <w:lang w:val="en-US" w:eastAsia="zh-CN"/>
          </w:rPr>
          <w:t>D.2.2.</w:t>
        </w:r>
        <w:r w:rsidR="00DF339F" w:rsidRPr="0021242D">
          <w:rPr>
            <w:lang w:val="en-US" w:eastAsia="zh-CN"/>
          </w:rPr>
          <w:t>20</w:t>
        </w:r>
        <w:r w:rsidR="00DF339F" w:rsidRPr="0021242D">
          <w:rPr>
            <w:lang w:val="en-US"/>
          </w:rPr>
          <w:t>.</w:t>
        </w:r>
        <w:r w:rsidR="004D635C">
          <w:rPr>
            <w:lang w:val="en-US"/>
          </w:rPr>
          <w:t>5</w:t>
        </w:r>
      </w:ins>
      <w:r w:rsidR="00DF339F" w:rsidRPr="0021242D">
        <w:rPr>
          <w:lang w:val="en-US"/>
        </w:rPr>
        <w:tab/>
      </w:r>
      <w:r w:rsidR="00DF339F" w:rsidRPr="0021242D">
        <w:rPr>
          <w:lang w:val="en-US" w:eastAsia="ko-KR"/>
        </w:rPr>
        <w:t>Post-Conditions</w:t>
      </w:r>
      <w:bookmarkEnd w:id="36084"/>
      <w:bookmarkEnd w:id="36085"/>
    </w:p>
    <w:p w:rsidR="00DF339F" w:rsidRPr="0021242D" w:rsidRDefault="00DF339F" w:rsidP="00DF339F">
      <w:pPr>
        <w:rPr>
          <w:rPrChange w:id="36087" w:author="R00" w:date="2015-05-06T07:00:00Z">
            <w:rPr/>
          </w:rPrChange>
        </w:rPr>
      </w:pPr>
      <w:r w:rsidRPr="0021242D">
        <w:rPr>
          <w:rPrChange w:id="36088" w:author="R00" w:date="2015-05-06T07:00:00Z">
            <w:rPr/>
          </w:rPrChange>
        </w:rPr>
        <w:t>The Management Adapter has submitted a request to the Management Server to install application software.</w:t>
      </w:r>
    </w:p>
    <w:p w:rsidR="00DF339F" w:rsidRPr="0021242D" w:rsidRDefault="00DF339F" w:rsidP="00DF339F">
      <w:pPr>
        <w:rPr>
          <w:rPrChange w:id="36089" w:author="R00" w:date="2015-05-06T07:00:00Z">
            <w:rPr/>
          </w:rPrChange>
        </w:rPr>
      </w:pPr>
      <w:r w:rsidRPr="0021242D">
        <w:rPr>
          <w:rPrChange w:id="36090" w:author="R00" w:date="2015-05-06T07:00:00Z">
            <w:rPr/>
          </w:rPrChange>
        </w:rPr>
        <w:t>The event is recorded</w:t>
      </w:r>
      <w:ins w:id="36091" w:author="R00" w:date="2015-05-06T07:00:00Z">
        <w:r w:rsidR="004415F7" w:rsidRPr="0021242D">
          <w:rPr>
            <w:lang w:eastAsia="zh-CN"/>
          </w:rPr>
          <w:t>.</w:t>
        </w:r>
      </w:ins>
    </w:p>
    <w:p w:rsidR="00DF339F" w:rsidRPr="0021242D" w:rsidRDefault="00DF339F" w:rsidP="00333FCD">
      <w:pPr>
        <w:pStyle w:val="Heading5"/>
        <w:rPr>
          <w:lang w:val="en-US"/>
        </w:rPr>
        <w:pPrChange w:id="36092" w:author="R00" w:date="2015-05-06T07:00:00Z">
          <w:pPr>
            <w:pStyle w:val="Heading6"/>
          </w:pPr>
        </w:pPrChange>
      </w:pPr>
      <w:bookmarkStart w:id="36093" w:name="_Toc418175169"/>
      <w:bookmarkStart w:id="36094" w:name="_Toc418661174"/>
      <w:del w:id="36095" w:author="R00" w:date="2015-05-06T07:00:00Z">
        <w:r w:rsidRPr="00865D5D">
          <w:rPr>
            <w:lang w:val="en-US" w:eastAsia="zh-CN"/>
          </w:rPr>
          <w:delText xml:space="preserve"> </w:delText>
        </w:r>
      </w:del>
      <w:r w:rsidR="00BA01F0">
        <w:rPr>
          <w:lang w:val="en-US" w:eastAsia="zh-CN"/>
        </w:rPr>
        <w:t>D.2.</w:t>
      </w:r>
      <w:del w:id="36096" w:author="R00" w:date="2015-05-06T07:00:00Z">
        <w:r w:rsidRPr="00865D5D">
          <w:rPr>
            <w:lang w:val="en-US" w:eastAsia="zh-CN"/>
          </w:rPr>
          <w:delText>1.1</w:delText>
        </w:r>
      </w:del>
      <w:ins w:id="36097" w:author="R00" w:date="2015-05-06T07:00:00Z">
        <w:r w:rsidR="00BA01F0">
          <w:rPr>
            <w:lang w:val="en-US" w:eastAsia="zh-CN"/>
          </w:rPr>
          <w:t>2</w:t>
        </w:r>
      </w:ins>
      <w:r w:rsidR="00BA01F0">
        <w:rPr>
          <w:lang w:val="en-US" w:eastAsia="zh-CN"/>
        </w:rPr>
        <w:t>.</w:t>
      </w:r>
      <w:r w:rsidRPr="0021242D">
        <w:rPr>
          <w:lang w:val="en-US" w:eastAsia="zh-CN"/>
        </w:rPr>
        <w:t>20</w:t>
      </w:r>
      <w:r w:rsidRPr="0021242D">
        <w:rPr>
          <w:lang w:val="en-US"/>
        </w:rPr>
        <w:t>.</w:t>
      </w:r>
      <w:del w:id="36098" w:author="R00" w:date="2015-05-06T07:00:00Z">
        <w:r w:rsidRPr="00865D5D">
          <w:rPr>
            <w:lang w:val="en-US"/>
          </w:rPr>
          <w:delText>5</w:delText>
        </w:r>
      </w:del>
      <w:ins w:id="36099" w:author="R00" w:date="2015-05-06T07:00:00Z">
        <w:r w:rsidR="004D635C">
          <w:rPr>
            <w:lang w:val="en-US"/>
          </w:rPr>
          <w:t>6</w:t>
        </w:r>
      </w:ins>
      <w:r w:rsidRPr="0021242D">
        <w:rPr>
          <w:lang w:val="en-US"/>
        </w:rPr>
        <w:tab/>
      </w:r>
      <w:r w:rsidRPr="0021242D">
        <w:rPr>
          <w:lang w:val="en-US" w:eastAsia="ko-KR"/>
        </w:rPr>
        <w:t>Exceptions</w:t>
      </w:r>
      <w:bookmarkEnd w:id="36093"/>
      <w:bookmarkEnd w:id="36094"/>
    </w:p>
    <w:p w:rsidR="00DF339F" w:rsidRPr="0021242D" w:rsidRDefault="00DF339F" w:rsidP="00DF339F">
      <w:pPr>
        <w:rPr>
          <w:rPrChange w:id="36100" w:author="R00" w:date="2015-05-06T07:00:00Z">
            <w:rPr/>
          </w:rPrChange>
        </w:rPr>
      </w:pPr>
      <w:r w:rsidRPr="0021242D">
        <w:rPr>
          <w:rPrChange w:id="36101" w:author="R00" w:date="2015-05-06T07:00:00Z">
            <w:rPr/>
          </w:rPrChange>
        </w:rPr>
        <w:t>No unique exceptions for this service capability.</w:t>
      </w:r>
    </w:p>
    <w:p w:rsidR="00DF339F" w:rsidRPr="0021242D" w:rsidRDefault="00DF339F" w:rsidP="00DF339F">
      <w:pPr>
        <w:rPr>
          <w:rPrChange w:id="36102" w:author="R00" w:date="2015-05-06T07:00:00Z">
            <w:rPr/>
          </w:rPrChange>
        </w:rPr>
      </w:pPr>
      <w:r w:rsidRPr="0021242D">
        <w:rPr>
          <w:rPrChange w:id="36103" w:author="R00" w:date="2015-05-06T07:00:00Z">
            <w:rPr/>
          </w:rPrChange>
        </w:rPr>
        <w:t>Consumed services may throw exceptions which are forwarded by this service capability.</w:t>
      </w:r>
    </w:p>
    <w:p w:rsidR="00DF339F" w:rsidRPr="0021242D" w:rsidRDefault="00DF339F" w:rsidP="00333FCD">
      <w:pPr>
        <w:pStyle w:val="Heading5"/>
        <w:rPr>
          <w:lang w:val="en-US"/>
        </w:rPr>
        <w:pPrChange w:id="36104" w:author="R00" w:date="2015-05-06T07:00:00Z">
          <w:pPr>
            <w:pStyle w:val="Heading6"/>
          </w:pPr>
        </w:pPrChange>
      </w:pPr>
      <w:bookmarkStart w:id="36105" w:name="_Toc418175170"/>
      <w:bookmarkStart w:id="36106" w:name="_Toc418661175"/>
      <w:del w:id="36107" w:author="R00" w:date="2015-05-06T07:00:00Z">
        <w:r w:rsidRPr="00865D5D">
          <w:rPr>
            <w:lang w:val="en-US" w:eastAsia="zh-CN"/>
          </w:rPr>
          <w:delText xml:space="preserve"> </w:delText>
        </w:r>
      </w:del>
      <w:r w:rsidR="00BA01F0">
        <w:rPr>
          <w:lang w:val="en-US" w:eastAsia="zh-CN"/>
        </w:rPr>
        <w:t>D.2.</w:t>
      </w:r>
      <w:del w:id="36108" w:author="R00" w:date="2015-05-06T07:00:00Z">
        <w:r w:rsidRPr="00865D5D">
          <w:rPr>
            <w:lang w:val="en-US" w:eastAsia="zh-CN"/>
          </w:rPr>
          <w:delText>1.1</w:delText>
        </w:r>
      </w:del>
      <w:ins w:id="36109" w:author="R00" w:date="2015-05-06T07:00:00Z">
        <w:r w:rsidR="00BA01F0">
          <w:rPr>
            <w:lang w:val="en-US" w:eastAsia="zh-CN"/>
          </w:rPr>
          <w:t>2</w:t>
        </w:r>
      </w:ins>
      <w:r w:rsidR="00BA01F0">
        <w:rPr>
          <w:lang w:val="en-US" w:eastAsia="zh-CN"/>
        </w:rPr>
        <w:t>.</w:t>
      </w:r>
      <w:r w:rsidRPr="0021242D">
        <w:rPr>
          <w:lang w:val="en-US" w:eastAsia="zh-CN"/>
        </w:rPr>
        <w:t>20</w:t>
      </w:r>
      <w:r w:rsidRPr="0021242D">
        <w:rPr>
          <w:lang w:val="en-US"/>
        </w:rPr>
        <w:t>.</w:t>
      </w:r>
      <w:del w:id="36110" w:author="R00" w:date="2015-05-06T07:00:00Z">
        <w:r w:rsidRPr="00865D5D">
          <w:rPr>
            <w:lang w:val="en-US"/>
          </w:rPr>
          <w:delText>6</w:delText>
        </w:r>
      </w:del>
      <w:ins w:id="36111" w:author="R00" w:date="2015-05-06T07:00:00Z">
        <w:r w:rsidR="004D635C">
          <w:rPr>
            <w:lang w:val="en-US"/>
          </w:rPr>
          <w:t>7</w:t>
        </w:r>
      </w:ins>
      <w:r w:rsidRPr="0021242D">
        <w:rPr>
          <w:lang w:val="en-US"/>
        </w:rPr>
        <w:tab/>
      </w:r>
      <w:r w:rsidRPr="0021242D">
        <w:rPr>
          <w:lang w:val="en-US" w:eastAsia="ko-KR"/>
        </w:rPr>
        <w:t>Policies for Use</w:t>
      </w:r>
      <w:bookmarkEnd w:id="36105"/>
      <w:bookmarkEnd w:id="36106"/>
    </w:p>
    <w:p w:rsidR="00DF339F" w:rsidRPr="0021242D" w:rsidRDefault="00DF339F" w:rsidP="00DF339F">
      <w:pPr>
        <w:rPr>
          <w:rPrChange w:id="36112" w:author="R00" w:date="2015-05-06T07:00:00Z">
            <w:rPr/>
          </w:rPrChange>
        </w:rPr>
      </w:pPr>
      <w:r w:rsidRPr="0021242D">
        <w:rPr>
          <w:rPrChange w:id="36113" w:author="R00" w:date="2015-05-06T07:00:00Z">
            <w:rPr/>
          </w:rPrChange>
        </w:rPr>
        <w:t>Message Exchange Patterns: In-Out</w:t>
      </w:r>
    </w:p>
    <w:p w:rsidR="00DF339F" w:rsidRPr="0021242D" w:rsidRDefault="00DF339F" w:rsidP="00DF339F">
      <w:pPr>
        <w:rPr>
          <w:rPrChange w:id="36114" w:author="R00" w:date="2015-05-06T07:00:00Z">
            <w:rPr/>
          </w:rPrChange>
        </w:rPr>
      </w:pPr>
      <w:r w:rsidRPr="0021242D">
        <w:rPr>
          <w:rPrChange w:id="36115" w:author="R00" w:date="2015-05-06T07:00:00Z">
            <w:rPr/>
          </w:rPrChange>
        </w:rPr>
        <w:t>Transaction Pattern: Participation allowed</w:t>
      </w:r>
    </w:p>
    <w:p w:rsidR="00DF339F" w:rsidRPr="0021242D" w:rsidRDefault="00DF339F" w:rsidP="00DF339F">
      <w:pPr>
        <w:rPr>
          <w:rPrChange w:id="36116" w:author="R00" w:date="2015-05-06T07:00:00Z">
            <w:rPr/>
          </w:rPrChange>
        </w:rPr>
      </w:pPr>
      <w:r w:rsidRPr="0021242D">
        <w:rPr>
          <w:rPrChange w:id="36117" w:author="R00" w:date="2015-05-06T07:00:00Z">
            <w:rPr/>
          </w:rPrChange>
        </w:rPr>
        <w:t xml:space="preserve">Maximum Response: </w:t>
      </w:r>
      <w:del w:id="36118" w:author="R00" w:date="2015-05-06T07:00:00Z">
        <w:r w:rsidRPr="00865D5D">
          <w:delText>300ms</w:delText>
        </w:r>
        <w:r w:rsidRPr="00865D5D">
          <w:rPr>
            <w:color w:val="000000"/>
          </w:rPr>
          <w:br w:type="page"/>
        </w:r>
      </w:del>
      <w:ins w:id="36119" w:author="R00" w:date="2015-05-06T07:00:00Z">
        <w:r w:rsidRPr="0021242D">
          <w:t>300</w:t>
        </w:r>
        <w:r w:rsidR="00333FCD" w:rsidRPr="0021242D">
          <w:t xml:space="preserve"> </w:t>
        </w:r>
        <w:r w:rsidRPr="0021242D">
          <w:t>ms</w:t>
        </w:r>
      </w:ins>
    </w:p>
    <w:p w:rsidR="00DF339F" w:rsidRPr="004D635C" w:rsidRDefault="00DF339F" w:rsidP="00333FCD">
      <w:pPr>
        <w:pStyle w:val="Heading4"/>
        <w:rPr>
          <w:lang w:val="en-US" w:eastAsia="zh-CN"/>
        </w:rPr>
        <w:pPrChange w:id="36120" w:author="R00" w:date="2015-05-06T07:00:00Z">
          <w:pPr>
            <w:pStyle w:val="Heading5"/>
          </w:pPr>
        </w:pPrChange>
      </w:pPr>
      <w:bookmarkStart w:id="36121" w:name="_Toc418175171"/>
      <w:bookmarkStart w:id="36122" w:name="_Toc418661176"/>
      <w:bookmarkStart w:id="36123" w:name="_Toc398215073"/>
      <w:del w:id="36124" w:author="R00" w:date="2015-05-06T07:00:00Z">
        <w:r w:rsidRPr="00865D5D">
          <w:rPr>
            <w:lang w:val="en-US" w:eastAsia="zh-CN"/>
          </w:rPr>
          <w:delText xml:space="preserve"> </w:delText>
        </w:r>
      </w:del>
      <w:r w:rsidR="00BA01F0" w:rsidRPr="004D635C">
        <w:rPr>
          <w:lang w:val="en-US" w:eastAsia="zh-CN"/>
        </w:rPr>
        <w:t>D.2.</w:t>
      </w:r>
      <w:del w:id="36125" w:author="R00" w:date="2015-05-06T07:00:00Z">
        <w:r w:rsidRPr="00865D5D">
          <w:rPr>
            <w:lang w:val="en-US" w:eastAsia="zh-CN"/>
          </w:rPr>
          <w:delText>1.1</w:delText>
        </w:r>
      </w:del>
      <w:ins w:id="36126" w:author="R00" w:date="2015-05-06T07:00:00Z">
        <w:r w:rsidR="00BA01F0" w:rsidRPr="004D635C">
          <w:rPr>
            <w:lang w:val="en-US" w:eastAsia="zh-CN"/>
          </w:rPr>
          <w:t>2</w:t>
        </w:r>
      </w:ins>
      <w:r w:rsidR="00BA01F0" w:rsidRPr="004D635C">
        <w:rPr>
          <w:lang w:val="en-US" w:eastAsia="zh-CN"/>
        </w:rPr>
        <w:t>.</w:t>
      </w:r>
      <w:r w:rsidRPr="004D635C">
        <w:rPr>
          <w:lang w:val="en-US" w:eastAsia="zh-CN"/>
        </w:rPr>
        <w:t>21</w:t>
      </w:r>
      <w:r w:rsidRPr="004D635C">
        <w:rPr>
          <w:lang w:val="en-US"/>
        </w:rPr>
        <w:tab/>
      </w:r>
      <w:r w:rsidRPr="004D635C">
        <w:rPr>
          <w:lang w:val="en-US" w:eastAsia="zh-CN"/>
        </w:rPr>
        <w:t>activateSoftware</w:t>
      </w:r>
      <w:bookmarkEnd w:id="36121"/>
      <w:bookmarkEnd w:id="36122"/>
      <w:bookmarkEnd w:id="36123"/>
    </w:p>
    <w:p w:rsidR="004D635C" w:rsidRPr="004D635C" w:rsidRDefault="004D635C" w:rsidP="004D635C">
      <w:pPr>
        <w:pStyle w:val="Heading5"/>
        <w:rPr>
          <w:ins w:id="36127" w:author="R00" w:date="2015-05-06T07:00:00Z"/>
          <w:lang w:val="en-US"/>
        </w:rPr>
      </w:pPr>
      <w:bookmarkStart w:id="36128" w:name="_Toc418661177"/>
      <w:ins w:id="36129" w:author="R00" w:date="2015-05-06T07:00:00Z">
        <w:r w:rsidRPr="004D635C">
          <w:rPr>
            <w:lang w:val="en-US" w:eastAsia="zh-CN"/>
          </w:rPr>
          <w:t>D.2.2.21</w:t>
        </w:r>
        <w:r w:rsidRPr="004D635C">
          <w:rPr>
            <w:lang w:val="en-US"/>
          </w:rPr>
          <w:t>.1</w:t>
        </w:r>
        <w:r w:rsidRPr="004D635C">
          <w:rPr>
            <w:lang w:val="en-US"/>
          </w:rPr>
          <w:tab/>
          <w:t>Description</w:t>
        </w:r>
        <w:bookmarkEnd w:id="36128"/>
      </w:ins>
    </w:p>
    <w:p w:rsidR="00DF339F" w:rsidRPr="004D635C" w:rsidRDefault="00DF339F" w:rsidP="00DF339F">
      <w:pPr>
        <w:rPr>
          <w:rPrChange w:id="36130" w:author="R00" w:date="2015-05-06T07:00:00Z">
            <w:rPr/>
          </w:rPrChange>
        </w:rPr>
      </w:pPr>
      <w:r w:rsidRPr="004D635C">
        <w:rPr>
          <w:rPrChange w:id="36131" w:author="R00" w:date="2015-05-06T07:00:00Z">
            <w:rPr/>
          </w:rPrChange>
        </w:rPr>
        <w:t>This service capability provides the ability to execute an activateSoftware request from an AE.</w:t>
      </w:r>
    </w:p>
    <w:p w:rsidR="00DF339F" w:rsidRPr="004D635C" w:rsidRDefault="00DF339F" w:rsidP="00333FCD">
      <w:pPr>
        <w:pStyle w:val="Heading5"/>
        <w:rPr>
          <w:lang w:val="en-US"/>
        </w:rPr>
        <w:pPrChange w:id="36132" w:author="R00" w:date="2015-05-06T07:00:00Z">
          <w:pPr>
            <w:pStyle w:val="Heading6"/>
          </w:pPr>
        </w:pPrChange>
      </w:pPr>
      <w:bookmarkStart w:id="36133" w:name="_Toc418175172"/>
      <w:bookmarkStart w:id="36134" w:name="_Toc418661178"/>
      <w:del w:id="36135" w:author="R00" w:date="2015-05-06T07:00:00Z">
        <w:r w:rsidRPr="00865D5D">
          <w:rPr>
            <w:lang w:val="en-US" w:eastAsia="zh-CN"/>
          </w:rPr>
          <w:delText xml:space="preserve"> </w:delText>
        </w:r>
      </w:del>
      <w:r w:rsidR="00BA01F0" w:rsidRPr="004D635C">
        <w:rPr>
          <w:lang w:val="en-US" w:eastAsia="zh-CN"/>
        </w:rPr>
        <w:t>D.2.</w:t>
      </w:r>
      <w:del w:id="36136" w:author="R00" w:date="2015-05-06T07:00:00Z">
        <w:r w:rsidRPr="00865D5D">
          <w:rPr>
            <w:lang w:val="en-US" w:eastAsia="zh-CN"/>
          </w:rPr>
          <w:delText>1.1</w:delText>
        </w:r>
      </w:del>
      <w:ins w:id="36137" w:author="R00" w:date="2015-05-06T07:00:00Z">
        <w:r w:rsidR="00BA01F0" w:rsidRPr="004D635C">
          <w:rPr>
            <w:lang w:val="en-US" w:eastAsia="zh-CN"/>
          </w:rPr>
          <w:t>2</w:t>
        </w:r>
      </w:ins>
      <w:r w:rsidR="00BA01F0" w:rsidRPr="004D635C">
        <w:rPr>
          <w:lang w:val="en-US" w:eastAsia="zh-CN"/>
        </w:rPr>
        <w:t>.</w:t>
      </w:r>
      <w:r w:rsidRPr="004D635C">
        <w:rPr>
          <w:lang w:val="en-US" w:eastAsia="zh-CN"/>
        </w:rPr>
        <w:t>21</w:t>
      </w:r>
      <w:r w:rsidRPr="004D635C">
        <w:rPr>
          <w:lang w:val="en-US"/>
        </w:rPr>
        <w:t>.</w:t>
      </w:r>
      <w:del w:id="36138" w:author="R00" w:date="2015-05-06T07:00:00Z">
        <w:r w:rsidRPr="00865D5D">
          <w:rPr>
            <w:lang w:val="en-US"/>
          </w:rPr>
          <w:delText>1</w:delText>
        </w:r>
      </w:del>
      <w:ins w:id="36139" w:author="R00" w:date="2015-05-06T07:00:00Z">
        <w:r w:rsidR="004D635C" w:rsidRPr="004D635C">
          <w:rPr>
            <w:lang w:val="en-US"/>
          </w:rPr>
          <w:t>2</w:t>
        </w:r>
      </w:ins>
      <w:r w:rsidRPr="004D635C">
        <w:rPr>
          <w:lang w:val="en-US"/>
        </w:rPr>
        <w:tab/>
      </w:r>
      <w:r w:rsidR="00D87590" w:rsidRPr="004D635C">
        <w:rPr>
          <w:lang w:val="en-US"/>
        </w:rPr>
        <w:t>Pre-</w:t>
      </w:r>
      <w:del w:id="36140" w:author="R00" w:date="2015-05-06T07:00:00Z">
        <w:r w:rsidRPr="00865D5D">
          <w:rPr>
            <w:lang w:val="en-US"/>
          </w:rPr>
          <w:delText>conditions</w:delText>
        </w:r>
      </w:del>
      <w:ins w:id="36141" w:author="R00" w:date="2015-05-06T07:00:00Z">
        <w:r w:rsidR="00D87590" w:rsidRPr="004D635C">
          <w:rPr>
            <w:lang w:val="en-US"/>
          </w:rPr>
          <w:t>Conditions</w:t>
        </w:r>
      </w:ins>
      <w:bookmarkEnd w:id="36133"/>
      <w:bookmarkEnd w:id="36134"/>
    </w:p>
    <w:p w:rsidR="00DF339F" w:rsidRPr="0021242D" w:rsidRDefault="00DF339F" w:rsidP="00DF339F">
      <w:pPr>
        <w:rPr>
          <w:rPrChange w:id="36142" w:author="R00" w:date="2015-05-06T07:00:00Z">
            <w:rPr/>
          </w:rPrChange>
        </w:rPr>
      </w:pPr>
      <w:ins w:id="36143" w:author="R00" w:date="2015-05-06T07:00:00Z">
        <w:r w:rsidRPr="0021242D">
          <w:t xml:space="preserve">The </w:t>
        </w:r>
        <w:r w:rsidR="00D87590">
          <w:t>Pre-Conditions</w:t>
        </w:r>
      </w:ins>
      <w:moveToRangeStart w:id="36144" w:author="R00" w:date="2015-05-06T07:00:00Z" w:name="move418659061"/>
      <w:moveTo w:id="36145" w:author="R00" w:date="2015-05-06T07:00:00Z">
        <w:r w:rsidRPr="0021242D">
          <w:rPr>
            <w:rPrChange w:id="36146" w:author="R00" w:date="2015-05-06T07:00:00Z">
              <w:rPr/>
            </w:rPrChange>
          </w:rPr>
          <w:t xml:space="preserve"> for Mca Received Requests are met.</w:t>
        </w:r>
      </w:moveTo>
    </w:p>
    <w:p w:rsidR="00DF339F" w:rsidRPr="0021242D" w:rsidRDefault="00DF339F" w:rsidP="00DF339F">
      <w:pPr>
        <w:rPr>
          <w:rPrChange w:id="36147" w:author="R00" w:date="2015-05-06T07:00:00Z">
            <w:rPr/>
          </w:rPrChange>
        </w:rPr>
      </w:pPr>
      <w:moveTo w:id="36148" w:author="R00" w:date="2015-05-06T07:00:00Z">
        <w:r w:rsidRPr="0021242D">
          <w:rPr>
            <w:rPrChange w:id="36149" w:author="R00" w:date="2015-05-06T07:00:00Z">
              <w:rPr/>
            </w:rPrChange>
          </w:rPr>
          <w:t>A correlation between a Management Adapter, the M2M Service Capability and device exist.</w:t>
        </w:r>
      </w:moveTo>
    </w:p>
    <w:p w:rsidR="00DF339F" w:rsidRPr="0021242D" w:rsidRDefault="00DF339F" w:rsidP="00DF339F">
      <w:pPr>
        <w:rPr>
          <w:rPrChange w:id="36150" w:author="R00" w:date="2015-05-06T07:00:00Z">
            <w:rPr/>
          </w:rPrChange>
        </w:rPr>
      </w:pPr>
      <w:bookmarkStart w:id="36151" w:name="_Toc418175173"/>
      <w:bookmarkStart w:id="36152" w:name="_Toc418661179"/>
      <w:moveToRangeEnd w:id="36144"/>
      <w:del w:id="36153" w:author="R00" w:date="2015-05-06T07:00:00Z">
        <w:r w:rsidRPr="00865D5D">
          <w:lastRenderedPageBreak/>
          <w:delText>The pre-conditions</w:delText>
        </w:r>
      </w:del>
      <w:moveFromRangeStart w:id="36154" w:author="R00" w:date="2015-05-06T07:00:00Z" w:name="move418659060"/>
      <w:moveFrom w:id="36155" w:author="R00" w:date="2015-05-06T07:00:00Z">
        <w:r w:rsidRPr="0021242D">
          <w:rPr>
            <w:rPrChange w:id="36156" w:author="R00" w:date="2015-05-06T07:00:00Z">
              <w:rPr/>
            </w:rPrChange>
          </w:rPr>
          <w:t xml:space="preserve"> for Mca Received Requests are met.</w:t>
        </w:r>
      </w:moveFrom>
    </w:p>
    <w:p w:rsidR="00DF339F" w:rsidRPr="0021242D" w:rsidRDefault="00DF339F" w:rsidP="00DF339F">
      <w:pPr>
        <w:rPr>
          <w:rPrChange w:id="36157" w:author="R00" w:date="2015-05-06T07:00:00Z">
            <w:rPr/>
          </w:rPrChange>
        </w:rPr>
      </w:pPr>
      <w:moveFrom w:id="36158" w:author="R00" w:date="2015-05-06T07:00:00Z">
        <w:r w:rsidRPr="0021242D">
          <w:rPr>
            <w:rPrChange w:id="36159" w:author="R00" w:date="2015-05-06T07:00:00Z">
              <w:rPr/>
            </w:rPrChange>
          </w:rPr>
          <w:t>A correlation between a Management Adapter, the M2M Service Capability and device exist.</w:t>
        </w:r>
      </w:moveFrom>
    </w:p>
    <w:moveFromRangeEnd w:id="36154"/>
    <w:p w:rsidR="00DF339F" w:rsidRPr="0021242D" w:rsidRDefault="00DF339F" w:rsidP="00333FCD">
      <w:pPr>
        <w:pStyle w:val="Heading5"/>
        <w:rPr>
          <w:lang w:val="en-US" w:eastAsia="zh-CN"/>
        </w:rPr>
        <w:pPrChange w:id="36160" w:author="R00" w:date="2015-05-06T07:00:00Z">
          <w:pPr>
            <w:pStyle w:val="Heading6"/>
          </w:pPr>
        </w:pPrChange>
      </w:pPr>
      <w:del w:id="36161" w:author="R00" w:date="2015-05-06T07:00:00Z">
        <w:r w:rsidRPr="00865D5D">
          <w:rPr>
            <w:lang w:val="en-US" w:eastAsia="zh-CN"/>
          </w:rPr>
          <w:delText xml:space="preserve"> </w:delText>
        </w:r>
      </w:del>
      <w:r w:rsidR="00BA01F0">
        <w:rPr>
          <w:lang w:val="en-US" w:eastAsia="zh-CN"/>
        </w:rPr>
        <w:t>D.2.</w:t>
      </w:r>
      <w:del w:id="36162" w:author="R00" w:date="2015-05-06T07:00:00Z">
        <w:r w:rsidRPr="00865D5D">
          <w:rPr>
            <w:lang w:val="en-US" w:eastAsia="zh-CN"/>
          </w:rPr>
          <w:delText>1.1</w:delText>
        </w:r>
      </w:del>
      <w:ins w:id="36163" w:author="R00" w:date="2015-05-06T07:00:00Z">
        <w:r w:rsidR="00BA01F0">
          <w:rPr>
            <w:lang w:val="en-US" w:eastAsia="zh-CN"/>
          </w:rPr>
          <w:t>2</w:t>
        </w:r>
      </w:ins>
      <w:r w:rsidR="00BA01F0">
        <w:rPr>
          <w:lang w:val="en-US" w:eastAsia="zh-CN"/>
        </w:rPr>
        <w:t>.</w:t>
      </w:r>
      <w:r w:rsidRPr="0021242D">
        <w:rPr>
          <w:lang w:val="en-US" w:eastAsia="zh-CN"/>
        </w:rPr>
        <w:t>21.</w:t>
      </w:r>
      <w:del w:id="36164" w:author="R00" w:date="2015-05-06T07:00:00Z">
        <w:r w:rsidRPr="00865D5D">
          <w:rPr>
            <w:lang w:val="en-US" w:eastAsia="zh-CN"/>
          </w:rPr>
          <w:delText>2</w:delText>
        </w:r>
      </w:del>
      <w:ins w:id="36165" w:author="R00" w:date="2015-05-06T07:00:00Z">
        <w:r w:rsidR="004D635C">
          <w:rPr>
            <w:lang w:val="en-US" w:eastAsia="zh-CN"/>
          </w:rPr>
          <w:t>3</w:t>
        </w:r>
      </w:ins>
      <w:r w:rsidRPr="0021242D">
        <w:rPr>
          <w:lang w:val="en-US" w:eastAsia="zh-CN"/>
        </w:rPr>
        <w:tab/>
        <w:t>Signature –</w:t>
      </w:r>
      <w:ins w:id="36166" w:author="R00" w:date="2015-05-06T07:00:00Z">
        <w:r w:rsidR="004415F7" w:rsidRPr="0021242D">
          <w:rPr>
            <w:lang w:val="en-US" w:eastAsia="zh-CN"/>
          </w:rPr>
          <w:t xml:space="preserve"> </w:t>
        </w:r>
      </w:ins>
      <w:r w:rsidRPr="0021242D">
        <w:rPr>
          <w:lang w:val="en-US" w:eastAsia="zh-CN"/>
        </w:rPr>
        <w:t>activateSoftware</w:t>
      </w:r>
      <w:bookmarkEnd w:id="36151"/>
      <w:bookmarkEnd w:id="36152"/>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616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6168" w:author="R00" w:date="2015-05-06T07:00:00Z"/>
              </w:rPr>
            </w:pPr>
            <w:del w:id="36169"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6170" w:author="R00" w:date="2015-05-06T07:00:00Z"/>
              </w:rPr>
            </w:pPr>
            <w:del w:id="36171"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6172" w:author="R00" w:date="2015-05-06T07:00:00Z"/>
              </w:rPr>
            </w:pPr>
            <w:del w:id="36173"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6174" w:author="R00" w:date="2015-05-06T07:00:00Z"/>
              </w:rPr>
            </w:pPr>
            <w:del w:id="36175" w:author="R00" w:date="2015-05-06T07:00:00Z">
              <w:r w:rsidRPr="00865D5D">
                <w:delText>Description</w:delText>
              </w:r>
            </w:del>
          </w:p>
        </w:tc>
      </w:tr>
      <w:tr w:rsidR="00DF339F" w:rsidRPr="00865D5D" w:rsidTr="00DF339F">
        <w:trPr>
          <w:tblHeader/>
          <w:jc w:val="center"/>
          <w:del w:id="36176"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6177" w:author="R00" w:date="2015-05-06T07:00:00Z"/>
                <w:rFonts w:ascii="Times New Roman" w:hAnsi="Times New Roman"/>
                <w:sz w:val="20"/>
                <w:lang w:eastAsia="ko-KR"/>
              </w:rPr>
            </w:pPr>
            <w:del w:id="36178"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179" w:author="R00" w:date="2015-05-06T07:00:00Z"/>
                <w:rFonts w:ascii="Times New Roman" w:hAnsi="Times New Roman"/>
                <w:sz w:val="20"/>
                <w:lang w:eastAsia="ko-KR"/>
              </w:rPr>
            </w:pPr>
            <w:del w:id="36180"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6181" w:author="R00" w:date="2015-05-06T07:00:00Z"/>
                <w:rFonts w:ascii="Times New Roman" w:hAnsi="Times New Roman"/>
                <w:sz w:val="20"/>
                <w:lang w:eastAsia="zh-CN"/>
              </w:rPr>
            </w:pPr>
            <w:del w:id="36182"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183" w:author="R00" w:date="2015-05-06T07:00:00Z"/>
                <w:rFonts w:ascii="Times New Roman" w:hAnsi="Times New Roman"/>
                <w:sz w:val="20"/>
                <w:lang w:eastAsia="zh-CN"/>
              </w:rPr>
            </w:pPr>
            <w:del w:id="36184" w:author="R00" w:date="2015-05-06T07:00:00Z">
              <w:r w:rsidRPr="00865D5D">
                <w:delText xml:space="preserve">See Table A.2.1-1 </w:delText>
              </w:r>
            </w:del>
          </w:p>
        </w:tc>
      </w:tr>
    </w:tbl>
    <w:p w:rsidR="00333FCD" w:rsidRPr="0021242D" w:rsidRDefault="00333FCD" w:rsidP="00333FCD">
      <w:pPr>
        <w:pStyle w:val="TH"/>
        <w:rPr>
          <w:ins w:id="36185" w:author="R00" w:date="2015-05-06T07:00:00Z"/>
          <w:lang w:eastAsia="zh-CN"/>
        </w:rPr>
      </w:pPr>
      <w:ins w:id="36186" w:author="R00" w:date="2015-05-06T07:00:00Z">
        <w:r w:rsidRPr="0021242D">
          <w:t xml:space="preserve">Table </w:t>
        </w:r>
        <w:r w:rsidR="00BA01F0">
          <w:rPr>
            <w:lang w:eastAsia="zh-CN"/>
          </w:rPr>
          <w:t>D.2.2.</w:t>
        </w:r>
        <w:r w:rsidRPr="0021242D">
          <w:rPr>
            <w:lang w:eastAsia="zh-CN"/>
          </w:rPr>
          <w:t>21</w:t>
        </w:r>
        <w:r w:rsidRPr="0021242D">
          <w:t>.</w:t>
        </w:r>
        <w:r w:rsidR="004D635C">
          <w:t>3</w:t>
        </w:r>
        <w:r w:rsidRPr="0021242D">
          <w:t>1: D</w:t>
        </w:r>
        <w:r w:rsidRPr="0021242D">
          <w:rPr>
            <w:lang w:eastAsia="zh-CN"/>
          </w:rPr>
          <w:t>evice</w:t>
        </w:r>
        <w:r w:rsidRPr="0021242D">
          <w:t xml:space="preserve"> </w:t>
        </w:r>
        <w:r w:rsidRPr="0021242D">
          <w:rPr>
            <w:lang w:eastAsia="zh-CN"/>
          </w:rPr>
          <w:t>Management</w:t>
        </w:r>
        <w:r w:rsidRPr="0021242D">
          <w:t xml:space="preserve"> Service –</w:t>
        </w:r>
        <w:r w:rsidR="004415F7" w:rsidRPr="0021242D">
          <w:t xml:space="preserve"> </w:t>
        </w:r>
        <w:r w:rsidRPr="0021242D">
          <w:rPr>
            <w:lang w:eastAsia="zh-CN"/>
          </w:rPr>
          <w:t>activateSoftware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618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6188" w:author="R00" w:date="2015-05-06T07:00:00Z"/>
              </w:rPr>
            </w:pPr>
            <w:ins w:id="36189"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6190" w:author="R00" w:date="2015-05-06T07:00:00Z"/>
              </w:rPr>
            </w:pPr>
            <w:ins w:id="36191"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6192" w:author="R00" w:date="2015-05-06T07:00:00Z"/>
              </w:rPr>
            </w:pPr>
            <w:ins w:id="36193"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6194" w:author="R00" w:date="2015-05-06T07:00:00Z"/>
              </w:rPr>
            </w:pPr>
            <w:ins w:id="36195" w:author="R00" w:date="2015-05-06T07:00:00Z">
              <w:r w:rsidRPr="0021242D">
                <w:t>Description</w:t>
              </w:r>
            </w:ins>
          </w:p>
        </w:tc>
      </w:tr>
      <w:tr w:rsidR="00DF339F" w:rsidRPr="0021242D" w:rsidTr="00DF339F">
        <w:trPr>
          <w:tblHeader/>
          <w:jc w:val="center"/>
          <w:ins w:id="36196"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6197" w:author="R00" w:date="2015-05-06T07:00:00Z"/>
                <w:lang w:eastAsia="ko-KR"/>
              </w:rPr>
            </w:pPr>
            <w:ins w:id="36198"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6199" w:author="R00" w:date="2015-05-06T07:00:00Z"/>
                <w:lang w:eastAsia="ko-KR"/>
              </w:rPr>
            </w:pPr>
            <w:ins w:id="36200"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333FCD">
            <w:pPr>
              <w:pStyle w:val="TAL"/>
              <w:rPr>
                <w:ins w:id="36201" w:author="R00" w:date="2015-05-06T07:00:00Z"/>
                <w:lang w:eastAsia="zh-CN"/>
              </w:rPr>
            </w:pPr>
            <w:ins w:id="36202"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6203" w:author="R00" w:date="2015-05-06T07:00:00Z"/>
                <w:lang w:eastAsia="zh-CN"/>
              </w:rPr>
            </w:pPr>
            <w:ins w:id="36204"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205" w:author="R00" w:date="2015-05-06T07:00:00Z">
                  <w:rPr>
                    <w:rFonts w:ascii="Times New Roman" w:hAnsi="Times New Roman"/>
                    <w:sz w:val="20"/>
                  </w:rPr>
                </w:rPrChange>
              </w:rPr>
              <w:pPrChange w:id="36206" w:author="R00" w:date="2015-05-06T07:00:00Z">
                <w:pPr>
                  <w:pStyle w:val="TAL"/>
                  <w:snapToGrid w:val="0"/>
                </w:pPr>
              </w:pPrChange>
            </w:pPr>
            <w:r w:rsidRPr="0021242D">
              <w:rPr>
                <w:rPrChange w:id="3620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08" w:author="R00" w:date="2015-05-06T07:00:00Z">
                  <w:rPr>
                    <w:rFonts w:ascii="Times New Roman" w:hAnsi="Times New Roman"/>
                    <w:sz w:val="20"/>
                  </w:rPr>
                </w:rPrChange>
              </w:rPr>
              <w:pPrChange w:id="36209" w:author="R00" w:date="2015-05-06T07:00:00Z">
                <w:pPr>
                  <w:pStyle w:val="TAL"/>
                  <w:snapToGrid w:val="0"/>
                </w:pPr>
              </w:pPrChange>
            </w:pPr>
            <w:r w:rsidRPr="0021242D">
              <w:rPr>
                <w:rPrChange w:id="3621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211" w:author="R00" w:date="2015-05-06T07:00:00Z">
                  <w:rPr>
                    <w:rFonts w:ascii="Times New Roman" w:hAnsi="Times New Roman"/>
                    <w:sz w:val="20"/>
                  </w:rPr>
                </w:rPrChange>
              </w:rPr>
              <w:pPrChange w:id="36212" w:author="R00" w:date="2015-05-06T07:00:00Z">
                <w:pPr>
                  <w:pStyle w:val="TAL"/>
                  <w:snapToGrid w:val="0"/>
                </w:pPr>
              </w:pPrChange>
            </w:pPr>
            <w:r w:rsidRPr="0021242D">
              <w:rPr>
                <w:rPrChange w:id="3621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14" w:author="R00" w:date="2015-05-06T07:00:00Z">
                  <w:rPr/>
                </w:rPrChange>
              </w:rPr>
              <w:pPrChange w:id="36215" w:author="R00" w:date="2015-05-06T07:00:00Z">
                <w:pPr>
                  <w:pStyle w:val="TAL"/>
                  <w:snapToGrid w:val="0"/>
                </w:pPr>
              </w:pPrChange>
            </w:pPr>
            <w:r w:rsidRPr="0021242D">
              <w:rPr>
                <w:rPrChange w:id="36216"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217" w:author="R00" w:date="2015-05-06T07:00:00Z">
                  <w:rPr>
                    <w:rFonts w:ascii="Times New Roman" w:hAnsi="Times New Roman"/>
                    <w:sz w:val="20"/>
                  </w:rPr>
                </w:rPrChange>
              </w:rPr>
              <w:pPrChange w:id="36218" w:author="R00" w:date="2015-05-06T07:00:00Z">
                <w:pPr>
                  <w:pStyle w:val="TAL"/>
                  <w:snapToGrid w:val="0"/>
                </w:pPr>
              </w:pPrChange>
            </w:pPr>
            <w:r w:rsidRPr="0021242D">
              <w:rPr>
                <w:rPrChange w:id="36219"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20" w:author="R00" w:date="2015-05-06T07:00:00Z">
                  <w:rPr/>
                </w:rPrChange>
              </w:rPr>
              <w:pPrChange w:id="36221" w:author="R00" w:date="2015-05-06T07:00:00Z">
                <w:pPr/>
              </w:pPrChange>
            </w:pPr>
            <w:r w:rsidRPr="0021242D">
              <w:rPr>
                <w:rPrChange w:id="36222"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223" w:author="R00" w:date="2015-05-06T07:00:00Z">
                  <w:rPr>
                    <w:rFonts w:ascii="Times New Roman" w:hAnsi="Times New Roman"/>
                    <w:sz w:val="20"/>
                  </w:rPr>
                </w:rPrChange>
              </w:rPr>
              <w:pPrChange w:id="36224" w:author="R00" w:date="2015-05-06T07:00:00Z">
                <w:pPr>
                  <w:pStyle w:val="TAL"/>
                  <w:snapToGrid w:val="0"/>
                </w:pPr>
              </w:pPrChange>
            </w:pPr>
            <w:r w:rsidRPr="0021242D">
              <w:rPr>
                <w:rPrChange w:id="3622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26" w:author="R00" w:date="2015-05-06T07:00:00Z">
                  <w:rPr>
                    <w:rFonts w:ascii="Times New Roman" w:hAnsi="Times New Roman"/>
                    <w:sz w:val="20"/>
                  </w:rPr>
                </w:rPrChange>
              </w:rPr>
              <w:pPrChange w:id="36227" w:author="R00" w:date="2015-05-06T07:00:00Z">
                <w:pPr>
                  <w:pStyle w:val="TAL"/>
                  <w:snapToGrid w:val="0"/>
                </w:pPr>
              </w:pPrChange>
            </w:pPr>
            <w:r w:rsidRPr="0021242D">
              <w:rPr>
                <w:rPrChange w:id="36228"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229" w:author="R00" w:date="2015-05-06T07:00:00Z">
                  <w:rPr>
                    <w:rFonts w:ascii="Times New Roman" w:hAnsi="Times New Roman"/>
                    <w:sz w:val="20"/>
                  </w:rPr>
                </w:rPrChange>
              </w:rPr>
              <w:pPrChange w:id="36230" w:author="R00" w:date="2015-05-06T07:00:00Z">
                <w:pPr>
                  <w:pStyle w:val="TAL"/>
                  <w:snapToGrid w:val="0"/>
                </w:pPr>
              </w:pPrChange>
            </w:pPr>
            <w:r w:rsidRPr="0021242D">
              <w:rPr>
                <w:rPrChange w:id="36231"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32" w:author="R00" w:date="2015-05-06T07:00:00Z">
                  <w:rPr/>
                </w:rPrChange>
              </w:rPr>
              <w:pPrChange w:id="36233" w:author="R00" w:date="2015-05-06T07:00:00Z">
                <w:pPr/>
              </w:pPrChange>
            </w:pPr>
            <w:r w:rsidRPr="0021242D">
              <w:rPr>
                <w:rPrChange w:id="3623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235" w:author="R00" w:date="2015-05-06T07:00:00Z">
                  <w:rPr>
                    <w:rFonts w:ascii="Times New Roman" w:hAnsi="Times New Roman"/>
                    <w:sz w:val="20"/>
                  </w:rPr>
                </w:rPrChange>
              </w:rPr>
              <w:pPrChange w:id="36236" w:author="R00" w:date="2015-05-06T07:00:00Z">
                <w:pPr>
                  <w:pStyle w:val="TAL"/>
                  <w:snapToGrid w:val="0"/>
                </w:pPr>
              </w:pPrChange>
            </w:pPr>
            <w:r w:rsidRPr="0021242D">
              <w:rPr>
                <w:rPrChange w:id="3623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238" w:author="R00" w:date="2015-05-06T07:00:00Z">
                  <w:rPr>
                    <w:rFonts w:ascii="Times New Roman" w:hAnsi="Times New Roman"/>
                    <w:sz w:val="20"/>
                  </w:rPr>
                </w:rPrChange>
              </w:rPr>
              <w:pPrChange w:id="36239" w:author="R00" w:date="2015-05-06T07:00:00Z">
                <w:pPr>
                  <w:pStyle w:val="TAL"/>
                  <w:snapToGrid w:val="0"/>
                </w:pPr>
              </w:pPrChange>
            </w:pPr>
            <w:r w:rsidRPr="0021242D">
              <w:rPr>
                <w:rPrChange w:id="36240" w:author="R00" w:date="2015-05-06T07:00:00Z">
                  <w:rPr>
                    <w:rFonts w:ascii="Times New Roman" w:hAnsi="Times New Roman"/>
                    <w:sz w:val="20"/>
                  </w:rPr>
                </w:rPrChange>
              </w:rPr>
              <w:t>The name of the software.</w:t>
            </w:r>
          </w:p>
        </w:tc>
      </w:tr>
      <w:tr w:rsidR="00DF339F" w:rsidRPr="00865D5D" w:rsidTr="00DF339F">
        <w:trPr>
          <w:tblHeader/>
          <w:jc w:val="center"/>
          <w:del w:id="36241"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6242" w:author="R00" w:date="2015-05-06T07:00:00Z"/>
                <w:rFonts w:ascii="Times New Roman" w:hAnsi="Times New Roman"/>
                <w:sz w:val="20"/>
                <w:lang w:eastAsia="ko-KR"/>
              </w:rPr>
            </w:pPr>
            <w:del w:id="36243"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244" w:author="R00" w:date="2015-05-06T07:00:00Z"/>
                <w:rFonts w:ascii="Times New Roman" w:hAnsi="Times New Roman"/>
                <w:sz w:val="20"/>
                <w:lang w:eastAsia="ko-KR"/>
              </w:rPr>
            </w:pPr>
            <w:del w:id="36245"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6246" w:author="R00" w:date="2015-05-06T07:00:00Z"/>
                <w:rFonts w:ascii="Times New Roman" w:hAnsi="Times New Roman"/>
                <w:sz w:val="20"/>
                <w:lang w:eastAsia="ko-KR"/>
              </w:rPr>
            </w:pPr>
            <w:del w:id="36247"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248" w:author="R00" w:date="2015-05-06T07:00:00Z"/>
                <w:rFonts w:ascii="Times New Roman" w:hAnsi="Times New Roman"/>
                <w:sz w:val="20"/>
                <w:lang w:eastAsia="zh-CN"/>
              </w:rPr>
            </w:pPr>
            <w:del w:id="36249"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36250"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251" w:author="R00" w:date="2015-05-06T07:00:00Z"/>
                <w:rFonts w:ascii="Times New Roman" w:hAnsi="Times New Roman"/>
                <w:sz w:val="20"/>
                <w:lang w:eastAsia="ko-KR"/>
              </w:rPr>
            </w:pPr>
            <w:del w:id="36252"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253" w:author="R00" w:date="2015-05-06T07:00:00Z"/>
                <w:rFonts w:ascii="Times New Roman" w:hAnsi="Times New Roman"/>
                <w:sz w:val="20"/>
                <w:lang w:eastAsia="ko-KR"/>
              </w:rPr>
            </w:pPr>
            <w:del w:id="36254"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255" w:author="R00" w:date="2015-05-06T07:00:00Z"/>
                <w:rFonts w:ascii="Times New Roman" w:hAnsi="Times New Roman"/>
                <w:sz w:val="20"/>
                <w:lang w:eastAsia="ko-KR"/>
              </w:rPr>
            </w:pPr>
            <w:del w:id="36256"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257" w:author="R00" w:date="2015-05-06T07:00:00Z"/>
                <w:rFonts w:ascii="Times New Roman" w:hAnsi="Times New Roman"/>
                <w:sz w:val="20"/>
                <w:lang w:eastAsia="ko-KR"/>
              </w:rPr>
            </w:pPr>
            <w:del w:id="36258"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6259" w:author="R00" w:date="2015-05-06T07:00:00Z"/>
                <w:rFonts w:ascii="Times New Roman" w:hAnsi="Times New Roman"/>
                <w:sz w:val="20"/>
                <w:lang w:eastAsia="zh-CN"/>
              </w:rPr>
            </w:pPr>
            <w:del w:id="36260" w:author="R00" w:date="2015-05-06T07:00:00Z">
              <w:r w:rsidRPr="00865D5D">
                <w:rPr>
                  <w:rFonts w:ascii="Times New Roman" w:hAnsi="Times New Roman"/>
                  <w:sz w:val="20"/>
                  <w:lang w:eastAsia="ko-KR"/>
                </w:rPr>
                <w:delText>Note: Consumed services also provide response types.</w:delText>
              </w:r>
            </w:del>
          </w:p>
        </w:tc>
      </w:tr>
    </w:tbl>
    <w:p w:rsidR="00DF339F" w:rsidRPr="00865D5D" w:rsidRDefault="00DF339F" w:rsidP="00DF339F">
      <w:pPr>
        <w:pStyle w:val="Caption"/>
        <w:jc w:val="center"/>
        <w:rPr>
          <w:del w:id="36261" w:author="R00" w:date="2015-05-06T07:00:00Z"/>
          <w:lang w:eastAsia="zh-CN"/>
        </w:rPr>
      </w:pPr>
      <w:del w:id="36262" w:author="R00" w:date="2015-05-06T07:00:00Z">
        <w:r w:rsidRPr="00865D5D">
          <w:delText xml:space="preserve">Table </w:delText>
        </w:r>
        <w:r w:rsidRPr="00865D5D">
          <w:rPr>
            <w:lang w:eastAsia="zh-CN"/>
          </w:rPr>
          <w:delText>D.2.1.1.21</w:delText>
        </w:r>
        <w:r w:rsidRPr="00865D5D">
          <w:delText>.2-1 D</w:delText>
        </w:r>
        <w:r w:rsidRPr="00865D5D">
          <w:rPr>
            <w:lang w:eastAsia="zh-CN"/>
          </w:rPr>
          <w:delText>evice</w:delText>
        </w:r>
        <w:r w:rsidRPr="00865D5D">
          <w:delText xml:space="preserve"> </w:delText>
        </w:r>
        <w:r w:rsidRPr="00865D5D">
          <w:rPr>
            <w:lang w:eastAsia="zh-CN"/>
          </w:rPr>
          <w:delText>Management</w:delText>
        </w:r>
        <w:r w:rsidRPr="00865D5D">
          <w:delText xml:space="preserve"> Service –</w:delText>
        </w:r>
        <w:r w:rsidRPr="00865D5D">
          <w:rPr>
            <w:lang w:eastAsia="zh-CN"/>
          </w:rPr>
          <w:delText>activateSoftware</w:delText>
        </w:r>
        <w:r w:rsidRPr="00865D5D">
          <w:delText xml:space="preserve"> capability</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6263"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6264" w:author="R00" w:date="2015-05-06T07:00:00Z"/>
                <w:lang w:eastAsia="ko-KR"/>
              </w:rPr>
            </w:pPr>
            <w:del w:id="36265" w:author="R00" w:date="2015-05-06T07:00:00Z">
              <w:r w:rsidRPr="00865D5D">
                <w:rPr>
                  <w:lang w:eastAsia="zh-CN"/>
                </w:rPr>
                <w:delText xml:space="preserve"> </w:delText>
              </w:r>
            </w:del>
            <w:ins w:id="36266"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6267" w:author="R00" w:date="2015-05-06T07:00:00Z"/>
                <w:lang w:eastAsia="ko-KR"/>
              </w:rPr>
            </w:pPr>
            <w:ins w:id="36268"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333FCD">
            <w:pPr>
              <w:pStyle w:val="TAL"/>
              <w:rPr>
                <w:ins w:id="36269" w:author="R00" w:date="2015-05-06T07:00:00Z"/>
                <w:lang w:eastAsia="ko-KR"/>
              </w:rPr>
            </w:pPr>
            <w:ins w:id="36270"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6271" w:author="R00" w:date="2015-05-06T07:00:00Z"/>
                <w:lang w:eastAsia="zh-CN"/>
              </w:rPr>
            </w:pPr>
            <w:ins w:id="36272"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36273"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274" w:author="R00" w:date="2015-05-06T07:00:00Z"/>
                <w:lang w:eastAsia="ko-KR"/>
              </w:rPr>
            </w:pPr>
            <w:ins w:id="36275"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276" w:author="R00" w:date="2015-05-06T07:00:00Z"/>
                <w:lang w:eastAsia="ko-KR"/>
              </w:rPr>
            </w:pPr>
            <w:ins w:id="36277"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278" w:author="R00" w:date="2015-05-06T07:00:00Z"/>
                <w:lang w:eastAsia="ko-KR"/>
              </w:rPr>
            </w:pPr>
            <w:ins w:id="36279"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280" w:author="R00" w:date="2015-05-06T07:00:00Z"/>
                <w:lang w:eastAsia="ko-KR"/>
              </w:rPr>
            </w:pPr>
            <w:ins w:id="36281" w:author="R00" w:date="2015-05-06T07:00:00Z">
              <w:r w:rsidRPr="0021242D">
                <w:rPr>
                  <w:lang w:eastAsia="ko-KR"/>
                </w:rPr>
                <w:t>Unique response types for this service.</w:t>
              </w:r>
            </w:ins>
          </w:p>
          <w:p w:rsidR="00DF339F" w:rsidRPr="0021242D" w:rsidRDefault="00DF339F" w:rsidP="00333FCD">
            <w:pPr>
              <w:pStyle w:val="TAL"/>
              <w:rPr>
                <w:ins w:id="36282" w:author="R00" w:date="2015-05-06T07:00:00Z"/>
                <w:lang w:eastAsia="zh-CN"/>
              </w:rPr>
            </w:pPr>
            <w:ins w:id="36283"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ins>
          </w:p>
        </w:tc>
      </w:tr>
    </w:tbl>
    <w:p w:rsidR="00333FCD" w:rsidRPr="0021242D" w:rsidRDefault="00333FCD" w:rsidP="00333FCD">
      <w:pPr>
        <w:rPr>
          <w:ins w:id="36284" w:author="R00" w:date="2015-05-06T07:00:00Z"/>
          <w:lang w:eastAsia="zh-CN"/>
        </w:rPr>
      </w:pPr>
    </w:p>
    <w:p w:rsidR="00DF339F" w:rsidRPr="0021242D" w:rsidRDefault="00BA01F0" w:rsidP="00333FCD">
      <w:pPr>
        <w:pStyle w:val="Heading5"/>
        <w:rPr>
          <w:lang w:val="en-US" w:eastAsia="ko-KR"/>
        </w:rPr>
        <w:pPrChange w:id="36285" w:author="R00" w:date="2015-05-06T07:00:00Z">
          <w:pPr>
            <w:pStyle w:val="Heading6"/>
          </w:pPr>
        </w:pPrChange>
      </w:pPr>
      <w:bookmarkStart w:id="36286" w:name="_Toc418175174"/>
      <w:bookmarkStart w:id="36287" w:name="_Toc418661180"/>
      <w:r>
        <w:rPr>
          <w:lang w:val="en-US" w:eastAsia="zh-CN"/>
        </w:rPr>
        <w:t>D.2.</w:t>
      </w:r>
      <w:del w:id="36288" w:author="R00" w:date="2015-05-06T07:00:00Z">
        <w:r w:rsidR="00DF339F" w:rsidRPr="00865D5D">
          <w:rPr>
            <w:lang w:val="en-US" w:eastAsia="zh-CN"/>
          </w:rPr>
          <w:delText>1.1</w:delText>
        </w:r>
      </w:del>
      <w:ins w:id="36289" w:author="R00" w:date="2015-05-06T07:00:00Z">
        <w:r>
          <w:rPr>
            <w:lang w:val="en-US" w:eastAsia="zh-CN"/>
          </w:rPr>
          <w:t>2</w:t>
        </w:r>
      </w:ins>
      <w:r>
        <w:rPr>
          <w:lang w:val="en-US" w:eastAsia="zh-CN"/>
        </w:rPr>
        <w:t>.</w:t>
      </w:r>
      <w:r w:rsidR="00DF339F" w:rsidRPr="0021242D">
        <w:rPr>
          <w:lang w:val="en-US" w:eastAsia="zh-CN"/>
        </w:rPr>
        <w:t>21</w:t>
      </w:r>
      <w:r w:rsidR="00DF339F" w:rsidRPr="0021242D">
        <w:rPr>
          <w:lang w:val="en-US"/>
        </w:rPr>
        <w:t>.</w:t>
      </w:r>
      <w:del w:id="36290" w:author="R00" w:date="2015-05-06T07:00:00Z">
        <w:r w:rsidR="00DF339F" w:rsidRPr="00865D5D">
          <w:rPr>
            <w:lang w:val="en-US"/>
          </w:rPr>
          <w:delText>3</w:delText>
        </w:r>
      </w:del>
      <w:ins w:id="36291" w:author="R00" w:date="2015-05-06T07:00:00Z">
        <w:r w:rsidR="004D635C">
          <w:rPr>
            <w:lang w:val="en-US"/>
          </w:rPr>
          <w:t>4</w:t>
        </w:r>
      </w:ins>
      <w:r w:rsidR="00DF339F" w:rsidRPr="0021242D">
        <w:rPr>
          <w:lang w:val="en-US"/>
        </w:rPr>
        <w:tab/>
      </w:r>
      <w:r w:rsidR="00DF339F" w:rsidRPr="0021242D">
        <w:rPr>
          <w:lang w:val="en-US" w:eastAsia="ko-KR"/>
        </w:rPr>
        <w:t>Service Interactions</w:t>
      </w:r>
      <w:bookmarkEnd w:id="36286"/>
      <w:bookmarkEnd w:id="36287"/>
    </w:p>
    <w:p w:rsidR="00DF339F" w:rsidRPr="0021242D" w:rsidRDefault="00DF339F" w:rsidP="00DF339F">
      <w:pPr>
        <w:rPr>
          <w:rPrChange w:id="36292" w:author="R00" w:date="2015-05-06T07:00:00Z">
            <w:rPr/>
          </w:rPrChange>
        </w:rPr>
      </w:pPr>
      <w:r w:rsidRPr="0021242D">
        <w:rPr>
          <w:rPrChange w:id="36293" w:author="R00" w:date="2015-05-06T07:00:00Z">
            <w:rPr/>
          </w:rPrChange>
        </w:rPr>
        <w:t>The interactions of service capabilities required for this service capability:</w:t>
      </w:r>
    </w:p>
    <w:p w:rsidR="00DF339F" w:rsidRPr="0021242D" w:rsidRDefault="00DF339F" w:rsidP="004415F7">
      <w:pPr>
        <w:pStyle w:val="BN"/>
        <w:numPr>
          <w:ilvl w:val="0"/>
          <w:numId w:val="111"/>
        </w:numPr>
        <w:rPr>
          <w:rPrChange w:id="36294" w:author="R00" w:date="2015-05-06T07:00:00Z">
            <w:rPr/>
          </w:rPrChange>
        </w:rPr>
        <w:pPrChange w:id="36295" w:author="R00" w:date="2015-05-06T07:00:00Z">
          <w:pPr>
            <w:pStyle w:val="ListParagraph"/>
            <w:numPr>
              <w:numId w:val="140"/>
            </w:numPr>
            <w:ind w:hanging="360"/>
          </w:pPr>
        </w:pPrChange>
      </w:pPr>
      <w:r w:rsidRPr="0021242D">
        <w:rPr>
          <w:rPrChange w:id="36296" w:author="R00" w:date="2015-05-06T07:00:00Z">
            <w:rPr/>
          </w:rPrChange>
        </w:rPr>
        <w:t>Perform the Common Request Services for requests across the Mca Reference Point</w:t>
      </w:r>
    </w:p>
    <w:p w:rsidR="00DF339F" w:rsidRPr="0021242D" w:rsidRDefault="00DF339F" w:rsidP="004415F7">
      <w:pPr>
        <w:pStyle w:val="BN"/>
        <w:numPr>
          <w:ilvl w:val="0"/>
          <w:numId w:val="111"/>
        </w:numPr>
        <w:rPr>
          <w:rPrChange w:id="36297" w:author="R00" w:date="2015-05-06T07:00:00Z">
            <w:rPr/>
          </w:rPrChange>
        </w:rPr>
        <w:pPrChange w:id="36298" w:author="R00" w:date="2015-05-06T07:00:00Z">
          <w:pPr>
            <w:pStyle w:val="ListParagraph"/>
            <w:numPr>
              <w:numId w:val="140"/>
            </w:numPr>
            <w:ind w:hanging="360"/>
          </w:pPr>
        </w:pPrChange>
      </w:pPr>
      <w:r w:rsidRPr="0021242D">
        <w:rPr>
          <w:rPrChange w:id="36299" w:author="R00" w:date="2015-05-06T07:00:00Z">
            <w:rPr/>
          </w:rPrChange>
        </w:rPr>
        <w:t>Retrieves the Management Adapter to be used for the device and M2M Service Subscription</w:t>
      </w:r>
    </w:p>
    <w:p w:rsidR="00DF339F" w:rsidRPr="0021242D" w:rsidRDefault="00DF339F" w:rsidP="004415F7">
      <w:pPr>
        <w:pStyle w:val="BN"/>
        <w:numPr>
          <w:ilvl w:val="0"/>
          <w:numId w:val="111"/>
        </w:numPr>
        <w:rPr>
          <w:rPrChange w:id="36300" w:author="R00" w:date="2015-05-06T07:00:00Z">
            <w:rPr/>
          </w:rPrChange>
        </w:rPr>
        <w:pPrChange w:id="36301" w:author="R00" w:date="2015-05-06T07:00:00Z">
          <w:pPr>
            <w:pStyle w:val="ListParagraph"/>
            <w:numPr>
              <w:numId w:val="140"/>
            </w:numPr>
            <w:ind w:hanging="360"/>
          </w:pPr>
        </w:pPrChange>
      </w:pPr>
      <w:r w:rsidRPr="0021242D">
        <w:rPr>
          <w:rPrChange w:id="36302" w:author="R00" w:date="2015-05-06T07:00:00Z">
            <w:rPr/>
          </w:rPrChange>
        </w:rPr>
        <w:t xml:space="preserve">Issues the request to the Management Adapter to activate software previously installed </w:t>
      </w:r>
    </w:p>
    <w:p w:rsidR="00DF339F" w:rsidRPr="0021242D" w:rsidRDefault="00DF339F" w:rsidP="004415F7">
      <w:pPr>
        <w:pStyle w:val="BN"/>
        <w:numPr>
          <w:ilvl w:val="0"/>
          <w:numId w:val="111"/>
        </w:numPr>
        <w:rPr>
          <w:rPrChange w:id="36303" w:author="R00" w:date="2015-05-06T07:00:00Z">
            <w:rPr/>
          </w:rPrChange>
        </w:rPr>
        <w:pPrChange w:id="36304" w:author="R00" w:date="2015-05-06T07:00:00Z">
          <w:pPr>
            <w:pStyle w:val="ListParagraph"/>
            <w:numPr>
              <w:numId w:val="140"/>
            </w:numPr>
            <w:ind w:hanging="360"/>
          </w:pPr>
        </w:pPrChange>
      </w:pPr>
      <w:r w:rsidRPr="0021242D">
        <w:rPr>
          <w:rPrChange w:id="36305" w:author="R00" w:date="2015-05-06T07:00:00Z">
            <w:rPr/>
          </w:rPrChange>
        </w:rPr>
        <w:t>Records the event</w:t>
      </w:r>
    </w:p>
    <w:p w:rsidR="00333FCD" w:rsidRPr="0021242D" w:rsidRDefault="00333FCD" w:rsidP="00CC28E1">
      <w:pPr>
        <w:pStyle w:val="FL"/>
        <w:rPr>
          <w:rPrChange w:id="36306" w:author="R00" w:date="2015-05-06T07:00:00Z">
            <w:rPr>
              <w:b/>
            </w:rPr>
          </w:rPrChange>
        </w:rPr>
        <w:pPrChange w:id="36307" w:author="R00" w:date="2015-05-06T07:00:00Z">
          <w:pPr>
            <w:keepNext/>
            <w:jc w:val="center"/>
          </w:pPr>
        </w:pPrChange>
      </w:pPr>
      <w:r w:rsidRPr="0021242D">
        <w:rPr>
          <w:rPrChange w:id="36308" w:author="R00" w:date="2015-05-06T07:00:00Z">
            <w:rPr/>
          </w:rPrChange>
        </w:rPr>
        <w:object w:dxaOrig="12285" w:dyaOrig="5805">
          <v:shape id="_x0000_i1138" type="#_x0000_t75" style="width:458.5pt;height:215.4pt" o:ole="">
            <v:imagedata r:id="rId328" o:title=""/>
          </v:shape>
          <o:OLEObject Type="Embed" ProgID="Visio.Drawing.11" ShapeID="_x0000_i1138" DrawAspect="Content" ObjectID="_1492401232" r:id="rId329"/>
        </w:object>
      </w:r>
      <w:del w:id="36309" w:author="R00" w:date="2015-05-06T07:00:00Z">
        <w:r w:rsidR="00DF339F" w:rsidRPr="00865D5D">
          <w:delText>Figure D.2.1.1.2</w:delText>
        </w:r>
        <w:r w:rsidR="00DF339F" w:rsidRPr="00865D5D">
          <w:rPr>
            <w:lang w:eastAsia="zh-CN"/>
          </w:rPr>
          <w:delText>1</w:delText>
        </w:r>
        <w:r w:rsidR="00DF339F" w:rsidRPr="00865D5D">
          <w:delText>.3-1 activateSoftware Interaction Diagram</w:delText>
        </w:r>
      </w:del>
    </w:p>
    <w:p w:rsidR="00DF339F" w:rsidRPr="0021242D" w:rsidRDefault="00DF339F" w:rsidP="00333FCD">
      <w:pPr>
        <w:pStyle w:val="TF"/>
        <w:rPr>
          <w:ins w:id="36310" w:author="R00" w:date="2015-05-06T07:00:00Z"/>
        </w:rPr>
      </w:pPr>
      <w:ins w:id="36311" w:author="R00" w:date="2015-05-06T07:00:00Z">
        <w:r w:rsidRPr="0021242D">
          <w:t>Figure</w:t>
        </w:r>
      </w:ins>
      <w:r w:rsidRPr="0021242D">
        <w:rPr>
          <w:rPrChange w:id="36312" w:author="R00" w:date="2015-05-06T07:00:00Z">
            <w:rPr/>
          </w:rPrChange>
        </w:rPr>
        <w:t xml:space="preserve"> </w:t>
      </w:r>
      <w:r w:rsidR="00BA01F0">
        <w:rPr>
          <w:rPrChange w:id="36313" w:author="R00" w:date="2015-05-06T07:00:00Z">
            <w:rPr/>
          </w:rPrChange>
        </w:rPr>
        <w:t>D.2.</w:t>
      </w:r>
      <w:del w:id="36314" w:author="R00" w:date="2015-05-06T07:00:00Z">
        <w:r w:rsidRPr="00865D5D">
          <w:rPr>
            <w:lang w:eastAsia="zh-CN"/>
          </w:rPr>
          <w:delText>1.1</w:delText>
        </w:r>
      </w:del>
      <w:ins w:id="36315" w:author="R00" w:date="2015-05-06T07:00:00Z">
        <w:r w:rsidR="00BA01F0">
          <w:t>2</w:t>
        </w:r>
      </w:ins>
      <w:r w:rsidR="00BA01F0">
        <w:rPr>
          <w:rPrChange w:id="36316" w:author="R00" w:date="2015-05-06T07:00:00Z">
            <w:rPr/>
          </w:rPrChange>
        </w:rPr>
        <w:t>.</w:t>
      </w:r>
      <w:r w:rsidRPr="0021242D">
        <w:rPr>
          <w:rPrChange w:id="36317" w:author="R00" w:date="2015-05-06T07:00:00Z">
            <w:rPr/>
          </w:rPrChange>
        </w:rPr>
        <w:t>21.</w:t>
      </w:r>
      <w:r w:rsidR="004D635C">
        <w:rPr>
          <w:rPrChange w:id="36318" w:author="R00" w:date="2015-05-06T07:00:00Z">
            <w:rPr/>
          </w:rPrChange>
        </w:rPr>
        <w:t>4</w:t>
      </w:r>
      <w:ins w:id="36319" w:author="R00" w:date="2015-05-06T07:00:00Z">
        <w:r w:rsidRPr="0021242D">
          <w:t>-1</w:t>
        </w:r>
        <w:r w:rsidR="00333FCD" w:rsidRPr="0021242D">
          <w:t>:</w:t>
        </w:r>
        <w:r w:rsidRPr="0021242D">
          <w:t xml:space="preserve"> activateSoftware Interaction Diagram</w:t>
        </w:r>
      </w:ins>
    </w:p>
    <w:p w:rsidR="00DF339F" w:rsidRPr="0021242D" w:rsidRDefault="00BA01F0" w:rsidP="00333FCD">
      <w:pPr>
        <w:pStyle w:val="Heading5"/>
        <w:rPr>
          <w:lang w:val="en-US"/>
        </w:rPr>
        <w:pPrChange w:id="36320" w:author="R00" w:date="2015-05-06T07:00:00Z">
          <w:pPr>
            <w:pStyle w:val="Heading6"/>
          </w:pPr>
        </w:pPrChange>
      </w:pPr>
      <w:bookmarkStart w:id="36321" w:name="_Toc418175175"/>
      <w:bookmarkStart w:id="36322" w:name="_Toc418661181"/>
      <w:ins w:id="36323" w:author="R00" w:date="2015-05-06T07:00:00Z">
        <w:r>
          <w:rPr>
            <w:lang w:val="en-US" w:eastAsia="zh-CN"/>
          </w:rPr>
          <w:t>D.2.2.</w:t>
        </w:r>
        <w:r w:rsidR="00DF339F" w:rsidRPr="0021242D">
          <w:rPr>
            <w:lang w:val="en-US" w:eastAsia="zh-CN"/>
          </w:rPr>
          <w:t>21</w:t>
        </w:r>
        <w:r w:rsidR="00DF339F" w:rsidRPr="0021242D">
          <w:rPr>
            <w:lang w:val="en-US"/>
          </w:rPr>
          <w:t>.</w:t>
        </w:r>
        <w:r w:rsidR="004D635C">
          <w:rPr>
            <w:lang w:val="en-US"/>
          </w:rPr>
          <w:t>5</w:t>
        </w:r>
      </w:ins>
      <w:r w:rsidR="00DF339F" w:rsidRPr="0021242D">
        <w:rPr>
          <w:lang w:val="en-US"/>
        </w:rPr>
        <w:tab/>
      </w:r>
      <w:r w:rsidR="00DF339F" w:rsidRPr="0021242D">
        <w:rPr>
          <w:lang w:val="en-US" w:eastAsia="ko-KR"/>
        </w:rPr>
        <w:t>Post-Conditions</w:t>
      </w:r>
      <w:bookmarkEnd w:id="36321"/>
      <w:bookmarkEnd w:id="36322"/>
    </w:p>
    <w:p w:rsidR="00DF339F" w:rsidRPr="0021242D" w:rsidRDefault="00DF339F" w:rsidP="00DF339F">
      <w:pPr>
        <w:rPr>
          <w:rPrChange w:id="36324" w:author="R00" w:date="2015-05-06T07:00:00Z">
            <w:rPr/>
          </w:rPrChange>
        </w:rPr>
      </w:pPr>
      <w:r w:rsidRPr="0021242D">
        <w:rPr>
          <w:rPrChange w:id="36325" w:author="R00" w:date="2015-05-06T07:00:00Z">
            <w:rPr/>
          </w:rPrChange>
        </w:rPr>
        <w:t>The Management Adapter has submitted a request to the Management Server to activate software previously installed.</w:t>
      </w:r>
    </w:p>
    <w:p w:rsidR="00DF339F" w:rsidRPr="0021242D" w:rsidRDefault="00DF339F" w:rsidP="00DF339F">
      <w:pPr>
        <w:rPr>
          <w:rPrChange w:id="36326" w:author="R00" w:date="2015-05-06T07:00:00Z">
            <w:rPr/>
          </w:rPrChange>
        </w:rPr>
      </w:pPr>
      <w:r w:rsidRPr="0021242D">
        <w:rPr>
          <w:rPrChange w:id="36327" w:author="R00" w:date="2015-05-06T07:00:00Z">
            <w:rPr/>
          </w:rPrChange>
        </w:rPr>
        <w:t>Record the event.</w:t>
      </w:r>
    </w:p>
    <w:p w:rsidR="00DF339F" w:rsidRPr="0021242D" w:rsidRDefault="00DF339F" w:rsidP="00333FCD">
      <w:pPr>
        <w:pStyle w:val="Heading5"/>
        <w:rPr>
          <w:lang w:val="en-US"/>
        </w:rPr>
        <w:pPrChange w:id="36328" w:author="R00" w:date="2015-05-06T07:00:00Z">
          <w:pPr>
            <w:pStyle w:val="Heading6"/>
          </w:pPr>
        </w:pPrChange>
      </w:pPr>
      <w:bookmarkStart w:id="36329" w:name="_Toc418175176"/>
      <w:bookmarkStart w:id="36330" w:name="_Toc418661182"/>
      <w:del w:id="36331" w:author="R00" w:date="2015-05-06T07:00:00Z">
        <w:r w:rsidRPr="00865D5D">
          <w:rPr>
            <w:lang w:val="en-US" w:eastAsia="zh-CN"/>
          </w:rPr>
          <w:delText xml:space="preserve"> </w:delText>
        </w:r>
      </w:del>
      <w:r w:rsidR="00BA01F0">
        <w:rPr>
          <w:lang w:val="en-US" w:eastAsia="zh-CN"/>
        </w:rPr>
        <w:t>D.2.</w:t>
      </w:r>
      <w:del w:id="36332" w:author="R00" w:date="2015-05-06T07:00:00Z">
        <w:r w:rsidRPr="00865D5D">
          <w:rPr>
            <w:lang w:val="en-US" w:eastAsia="zh-CN"/>
          </w:rPr>
          <w:delText>1.1</w:delText>
        </w:r>
      </w:del>
      <w:ins w:id="36333" w:author="R00" w:date="2015-05-06T07:00:00Z">
        <w:r w:rsidR="00BA01F0">
          <w:rPr>
            <w:lang w:val="en-US" w:eastAsia="zh-CN"/>
          </w:rPr>
          <w:t>2</w:t>
        </w:r>
      </w:ins>
      <w:r w:rsidR="00BA01F0">
        <w:rPr>
          <w:lang w:val="en-US" w:eastAsia="zh-CN"/>
        </w:rPr>
        <w:t>.</w:t>
      </w:r>
      <w:r w:rsidRPr="0021242D">
        <w:rPr>
          <w:lang w:val="en-US" w:eastAsia="zh-CN"/>
        </w:rPr>
        <w:t>21</w:t>
      </w:r>
      <w:r w:rsidRPr="0021242D">
        <w:rPr>
          <w:lang w:val="en-US"/>
        </w:rPr>
        <w:t>.</w:t>
      </w:r>
      <w:del w:id="36334" w:author="R00" w:date="2015-05-06T07:00:00Z">
        <w:r w:rsidRPr="00865D5D">
          <w:rPr>
            <w:lang w:val="en-US"/>
          </w:rPr>
          <w:delText>5</w:delText>
        </w:r>
      </w:del>
      <w:ins w:id="36335" w:author="R00" w:date="2015-05-06T07:00:00Z">
        <w:r w:rsidR="004D635C">
          <w:rPr>
            <w:lang w:val="en-US"/>
          </w:rPr>
          <w:t>6</w:t>
        </w:r>
      </w:ins>
      <w:r w:rsidRPr="0021242D">
        <w:rPr>
          <w:lang w:val="en-US"/>
        </w:rPr>
        <w:tab/>
      </w:r>
      <w:r w:rsidRPr="0021242D">
        <w:rPr>
          <w:lang w:val="en-US" w:eastAsia="ko-KR"/>
        </w:rPr>
        <w:t>Exceptions</w:t>
      </w:r>
      <w:bookmarkEnd w:id="36329"/>
      <w:bookmarkEnd w:id="36330"/>
    </w:p>
    <w:p w:rsidR="00DF339F" w:rsidRPr="0021242D" w:rsidRDefault="00DF339F" w:rsidP="00DF339F">
      <w:pPr>
        <w:rPr>
          <w:rPrChange w:id="36336" w:author="R00" w:date="2015-05-06T07:00:00Z">
            <w:rPr/>
          </w:rPrChange>
        </w:rPr>
      </w:pPr>
      <w:r w:rsidRPr="0021242D">
        <w:rPr>
          <w:rPrChange w:id="36337" w:author="R00" w:date="2015-05-06T07:00:00Z">
            <w:rPr/>
          </w:rPrChange>
        </w:rPr>
        <w:t>No unique exceptions for this service capability.</w:t>
      </w:r>
    </w:p>
    <w:p w:rsidR="00DF339F" w:rsidRPr="0021242D" w:rsidRDefault="00DF339F" w:rsidP="00DF339F">
      <w:pPr>
        <w:rPr>
          <w:rPrChange w:id="36338" w:author="R00" w:date="2015-05-06T07:00:00Z">
            <w:rPr/>
          </w:rPrChange>
        </w:rPr>
      </w:pPr>
      <w:r w:rsidRPr="0021242D">
        <w:rPr>
          <w:rPrChange w:id="36339" w:author="R00" w:date="2015-05-06T07:00:00Z">
            <w:rPr/>
          </w:rPrChange>
        </w:rPr>
        <w:t>Consumed services may throw exceptions which are forwarded by this service capability.</w:t>
      </w:r>
    </w:p>
    <w:p w:rsidR="00DF339F" w:rsidRPr="0021242D" w:rsidRDefault="00DF339F" w:rsidP="00333FCD">
      <w:pPr>
        <w:pStyle w:val="Heading5"/>
        <w:rPr>
          <w:lang w:val="en-US"/>
        </w:rPr>
        <w:pPrChange w:id="36340" w:author="R00" w:date="2015-05-06T07:00:00Z">
          <w:pPr>
            <w:pStyle w:val="Heading6"/>
          </w:pPr>
        </w:pPrChange>
      </w:pPr>
      <w:bookmarkStart w:id="36341" w:name="_Toc418175177"/>
      <w:bookmarkStart w:id="36342" w:name="_Toc418661183"/>
      <w:del w:id="36343" w:author="R00" w:date="2015-05-06T07:00:00Z">
        <w:r w:rsidRPr="00865D5D">
          <w:rPr>
            <w:lang w:val="en-US" w:eastAsia="zh-CN"/>
          </w:rPr>
          <w:delText xml:space="preserve"> </w:delText>
        </w:r>
      </w:del>
      <w:r w:rsidR="00BA01F0">
        <w:rPr>
          <w:lang w:val="en-US" w:eastAsia="zh-CN"/>
        </w:rPr>
        <w:t>D.2.</w:t>
      </w:r>
      <w:del w:id="36344" w:author="R00" w:date="2015-05-06T07:00:00Z">
        <w:r w:rsidRPr="00865D5D">
          <w:rPr>
            <w:lang w:val="en-US" w:eastAsia="zh-CN"/>
          </w:rPr>
          <w:delText>1.1</w:delText>
        </w:r>
      </w:del>
      <w:ins w:id="36345" w:author="R00" w:date="2015-05-06T07:00:00Z">
        <w:r w:rsidR="00BA01F0">
          <w:rPr>
            <w:lang w:val="en-US" w:eastAsia="zh-CN"/>
          </w:rPr>
          <w:t>2</w:t>
        </w:r>
      </w:ins>
      <w:r w:rsidR="00BA01F0">
        <w:rPr>
          <w:lang w:val="en-US" w:eastAsia="zh-CN"/>
        </w:rPr>
        <w:t>.</w:t>
      </w:r>
      <w:r w:rsidRPr="0021242D">
        <w:rPr>
          <w:lang w:val="en-US" w:eastAsia="zh-CN"/>
        </w:rPr>
        <w:t>21</w:t>
      </w:r>
      <w:r w:rsidRPr="0021242D">
        <w:rPr>
          <w:lang w:val="en-US"/>
        </w:rPr>
        <w:t>.</w:t>
      </w:r>
      <w:del w:id="36346" w:author="R00" w:date="2015-05-06T07:00:00Z">
        <w:r w:rsidRPr="00865D5D">
          <w:rPr>
            <w:lang w:val="en-US"/>
          </w:rPr>
          <w:delText>6</w:delText>
        </w:r>
      </w:del>
      <w:ins w:id="36347" w:author="R00" w:date="2015-05-06T07:00:00Z">
        <w:r w:rsidR="004D635C">
          <w:rPr>
            <w:lang w:val="en-US"/>
          </w:rPr>
          <w:t>7</w:t>
        </w:r>
      </w:ins>
      <w:r w:rsidRPr="0021242D">
        <w:rPr>
          <w:lang w:val="en-US"/>
        </w:rPr>
        <w:tab/>
      </w:r>
      <w:r w:rsidRPr="0021242D">
        <w:rPr>
          <w:lang w:val="en-US" w:eastAsia="ko-KR"/>
        </w:rPr>
        <w:t>Policies for Use</w:t>
      </w:r>
      <w:bookmarkEnd w:id="36341"/>
      <w:bookmarkEnd w:id="36342"/>
    </w:p>
    <w:p w:rsidR="00DF339F" w:rsidRPr="0021242D" w:rsidRDefault="00DF339F" w:rsidP="00DF339F">
      <w:pPr>
        <w:rPr>
          <w:rPrChange w:id="36348" w:author="R00" w:date="2015-05-06T07:00:00Z">
            <w:rPr/>
          </w:rPrChange>
        </w:rPr>
      </w:pPr>
      <w:r w:rsidRPr="0021242D">
        <w:rPr>
          <w:rPrChange w:id="36349" w:author="R00" w:date="2015-05-06T07:00:00Z">
            <w:rPr/>
          </w:rPrChange>
        </w:rPr>
        <w:t>Message Exchange Patterns: In-Out</w:t>
      </w:r>
    </w:p>
    <w:p w:rsidR="00DF339F" w:rsidRPr="0021242D" w:rsidRDefault="00DF339F" w:rsidP="00DF339F">
      <w:pPr>
        <w:rPr>
          <w:rPrChange w:id="36350" w:author="R00" w:date="2015-05-06T07:00:00Z">
            <w:rPr/>
          </w:rPrChange>
        </w:rPr>
      </w:pPr>
      <w:r w:rsidRPr="0021242D">
        <w:rPr>
          <w:rPrChange w:id="36351" w:author="R00" w:date="2015-05-06T07:00:00Z">
            <w:rPr/>
          </w:rPrChange>
        </w:rPr>
        <w:lastRenderedPageBreak/>
        <w:t>Transaction Pattern: Participation allowed</w:t>
      </w:r>
    </w:p>
    <w:p w:rsidR="00DF339F" w:rsidRPr="0021242D" w:rsidRDefault="00DF339F" w:rsidP="00DF339F">
      <w:pPr>
        <w:rPr>
          <w:rPrChange w:id="36352" w:author="R00" w:date="2015-05-06T07:00:00Z">
            <w:rPr/>
          </w:rPrChange>
        </w:rPr>
      </w:pPr>
      <w:r w:rsidRPr="0021242D">
        <w:rPr>
          <w:rPrChange w:id="36353" w:author="R00" w:date="2015-05-06T07:00:00Z">
            <w:rPr/>
          </w:rPrChange>
        </w:rPr>
        <w:t xml:space="preserve">Maximum Response: </w:t>
      </w:r>
      <w:del w:id="36354" w:author="R00" w:date="2015-05-06T07:00:00Z">
        <w:r w:rsidRPr="00865D5D">
          <w:delText>300ms</w:delText>
        </w:r>
        <w:r w:rsidRPr="00865D5D">
          <w:rPr>
            <w:color w:val="000000"/>
          </w:rPr>
          <w:br w:type="page"/>
        </w:r>
      </w:del>
      <w:ins w:id="36355" w:author="R00" w:date="2015-05-06T07:00:00Z">
        <w:r w:rsidRPr="0021242D">
          <w:t>300</w:t>
        </w:r>
        <w:r w:rsidR="00333FCD" w:rsidRPr="0021242D">
          <w:t xml:space="preserve"> </w:t>
        </w:r>
        <w:r w:rsidRPr="0021242D">
          <w:t>ms</w:t>
        </w:r>
      </w:ins>
    </w:p>
    <w:p w:rsidR="00DF339F" w:rsidRPr="004D635C" w:rsidRDefault="00DF339F" w:rsidP="00333FCD">
      <w:pPr>
        <w:pStyle w:val="Heading4"/>
        <w:rPr>
          <w:lang w:val="en-US" w:eastAsia="zh-CN"/>
        </w:rPr>
        <w:pPrChange w:id="36356" w:author="R00" w:date="2015-05-06T07:00:00Z">
          <w:pPr>
            <w:pStyle w:val="Heading5"/>
          </w:pPr>
        </w:pPrChange>
      </w:pPr>
      <w:bookmarkStart w:id="36357" w:name="_Toc418175178"/>
      <w:bookmarkStart w:id="36358" w:name="_Toc418661184"/>
      <w:bookmarkStart w:id="36359" w:name="_Toc398215074"/>
      <w:del w:id="36360" w:author="R00" w:date="2015-05-06T07:00:00Z">
        <w:r w:rsidRPr="00865D5D">
          <w:rPr>
            <w:lang w:val="en-US" w:eastAsia="zh-CN"/>
          </w:rPr>
          <w:delText xml:space="preserve"> </w:delText>
        </w:r>
      </w:del>
      <w:r w:rsidR="00BA01F0" w:rsidRPr="004D635C">
        <w:rPr>
          <w:lang w:val="en-US" w:eastAsia="zh-CN"/>
        </w:rPr>
        <w:t>D.2.</w:t>
      </w:r>
      <w:del w:id="36361" w:author="R00" w:date="2015-05-06T07:00:00Z">
        <w:r w:rsidRPr="00865D5D">
          <w:rPr>
            <w:lang w:val="en-US" w:eastAsia="zh-CN"/>
          </w:rPr>
          <w:delText>1.1</w:delText>
        </w:r>
      </w:del>
      <w:ins w:id="36362" w:author="R00" w:date="2015-05-06T07:00:00Z">
        <w:r w:rsidR="00BA01F0" w:rsidRPr="004D635C">
          <w:rPr>
            <w:lang w:val="en-US" w:eastAsia="zh-CN"/>
          </w:rPr>
          <w:t>2</w:t>
        </w:r>
      </w:ins>
      <w:r w:rsidR="00BA01F0" w:rsidRPr="004D635C">
        <w:rPr>
          <w:lang w:val="en-US" w:eastAsia="zh-CN"/>
        </w:rPr>
        <w:t>.</w:t>
      </w:r>
      <w:r w:rsidRPr="004D635C">
        <w:rPr>
          <w:lang w:val="en-US" w:eastAsia="zh-CN"/>
        </w:rPr>
        <w:t>22</w:t>
      </w:r>
      <w:r w:rsidRPr="004D635C">
        <w:rPr>
          <w:lang w:val="en-US"/>
        </w:rPr>
        <w:tab/>
      </w:r>
      <w:r w:rsidRPr="004D635C">
        <w:rPr>
          <w:lang w:val="en-US" w:eastAsia="zh-CN"/>
        </w:rPr>
        <w:t>deactivateSoftware</w:t>
      </w:r>
      <w:bookmarkEnd w:id="36357"/>
      <w:bookmarkEnd w:id="36358"/>
      <w:bookmarkEnd w:id="36359"/>
    </w:p>
    <w:p w:rsidR="004D635C" w:rsidRPr="004D635C" w:rsidRDefault="004D635C" w:rsidP="004D635C">
      <w:pPr>
        <w:pStyle w:val="Heading5"/>
        <w:rPr>
          <w:ins w:id="36363" w:author="R00" w:date="2015-05-06T07:00:00Z"/>
          <w:lang w:val="en-US"/>
        </w:rPr>
      </w:pPr>
      <w:bookmarkStart w:id="36364" w:name="_Toc418661185"/>
      <w:ins w:id="36365" w:author="R00" w:date="2015-05-06T07:00:00Z">
        <w:r w:rsidRPr="004D635C">
          <w:rPr>
            <w:lang w:val="en-US" w:eastAsia="zh-CN"/>
          </w:rPr>
          <w:t>D.2.2.22</w:t>
        </w:r>
        <w:r w:rsidRPr="004D635C">
          <w:rPr>
            <w:lang w:val="en-US"/>
          </w:rPr>
          <w:t>.1</w:t>
        </w:r>
        <w:r w:rsidRPr="004D635C">
          <w:rPr>
            <w:lang w:val="en-US"/>
          </w:rPr>
          <w:tab/>
          <w:t>Description</w:t>
        </w:r>
        <w:bookmarkEnd w:id="36364"/>
      </w:ins>
    </w:p>
    <w:p w:rsidR="00DF339F" w:rsidRPr="004D635C" w:rsidRDefault="00DF339F" w:rsidP="00DF339F">
      <w:pPr>
        <w:rPr>
          <w:rPrChange w:id="36366" w:author="R00" w:date="2015-05-06T07:00:00Z">
            <w:rPr/>
          </w:rPrChange>
        </w:rPr>
      </w:pPr>
      <w:r w:rsidRPr="004D635C">
        <w:rPr>
          <w:rPrChange w:id="36367" w:author="R00" w:date="2015-05-06T07:00:00Z">
            <w:rPr/>
          </w:rPrChange>
        </w:rPr>
        <w:t>This service capability provides the ability to execute a deactivateSoftware request from an AE.</w:t>
      </w:r>
    </w:p>
    <w:p w:rsidR="00DF339F" w:rsidRPr="004D635C" w:rsidRDefault="00DF339F" w:rsidP="00333FCD">
      <w:pPr>
        <w:pStyle w:val="Heading5"/>
        <w:rPr>
          <w:lang w:val="en-US"/>
        </w:rPr>
        <w:pPrChange w:id="36368" w:author="R00" w:date="2015-05-06T07:00:00Z">
          <w:pPr>
            <w:pStyle w:val="Heading6"/>
          </w:pPr>
        </w:pPrChange>
      </w:pPr>
      <w:bookmarkStart w:id="36369" w:name="_Toc418175179"/>
      <w:bookmarkStart w:id="36370" w:name="_Toc418661186"/>
      <w:del w:id="36371" w:author="R00" w:date="2015-05-06T07:00:00Z">
        <w:r w:rsidRPr="00865D5D">
          <w:rPr>
            <w:lang w:val="en-US" w:eastAsia="zh-CN"/>
          </w:rPr>
          <w:delText xml:space="preserve"> </w:delText>
        </w:r>
      </w:del>
      <w:r w:rsidR="00BA01F0" w:rsidRPr="004D635C">
        <w:rPr>
          <w:lang w:val="en-US" w:eastAsia="zh-CN"/>
        </w:rPr>
        <w:t>D.2.</w:t>
      </w:r>
      <w:del w:id="36372" w:author="R00" w:date="2015-05-06T07:00:00Z">
        <w:r w:rsidRPr="00865D5D">
          <w:rPr>
            <w:lang w:val="en-US" w:eastAsia="zh-CN"/>
          </w:rPr>
          <w:delText>1.1</w:delText>
        </w:r>
      </w:del>
      <w:ins w:id="36373" w:author="R00" w:date="2015-05-06T07:00:00Z">
        <w:r w:rsidR="00BA01F0" w:rsidRPr="004D635C">
          <w:rPr>
            <w:lang w:val="en-US" w:eastAsia="zh-CN"/>
          </w:rPr>
          <w:t>2</w:t>
        </w:r>
      </w:ins>
      <w:r w:rsidR="00BA01F0" w:rsidRPr="004D635C">
        <w:rPr>
          <w:lang w:val="en-US" w:eastAsia="zh-CN"/>
        </w:rPr>
        <w:t>.</w:t>
      </w:r>
      <w:r w:rsidRPr="004D635C">
        <w:rPr>
          <w:lang w:val="en-US" w:eastAsia="zh-CN"/>
        </w:rPr>
        <w:t>22</w:t>
      </w:r>
      <w:r w:rsidRPr="004D635C">
        <w:rPr>
          <w:lang w:val="en-US"/>
        </w:rPr>
        <w:t>.</w:t>
      </w:r>
      <w:del w:id="36374" w:author="R00" w:date="2015-05-06T07:00:00Z">
        <w:r w:rsidRPr="00865D5D">
          <w:rPr>
            <w:lang w:val="en-US"/>
          </w:rPr>
          <w:delText>1</w:delText>
        </w:r>
      </w:del>
      <w:ins w:id="36375" w:author="R00" w:date="2015-05-06T07:00:00Z">
        <w:r w:rsidR="004D635C" w:rsidRPr="004D635C">
          <w:rPr>
            <w:lang w:val="en-US"/>
          </w:rPr>
          <w:t>2</w:t>
        </w:r>
      </w:ins>
      <w:r w:rsidRPr="004D635C">
        <w:rPr>
          <w:lang w:val="en-US"/>
        </w:rPr>
        <w:tab/>
      </w:r>
      <w:r w:rsidR="00D87590" w:rsidRPr="004D635C">
        <w:rPr>
          <w:lang w:val="en-US"/>
        </w:rPr>
        <w:t>Pre-</w:t>
      </w:r>
      <w:del w:id="36376" w:author="R00" w:date="2015-05-06T07:00:00Z">
        <w:r w:rsidRPr="00865D5D">
          <w:rPr>
            <w:lang w:val="en-US"/>
          </w:rPr>
          <w:delText>conditions</w:delText>
        </w:r>
      </w:del>
      <w:ins w:id="36377" w:author="R00" w:date="2015-05-06T07:00:00Z">
        <w:r w:rsidR="00D87590" w:rsidRPr="004D635C">
          <w:rPr>
            <w:lang w:val="en-US"/>
          </w:rPr>
          <w:t>Conditions</w:t>
        </w:r>
      </w:ins>
      <w:bookmarkEnd w:id="36369"/>
      <w:bookmarkEnd w:id="36370"/>
    </w:p>
    <w:p w:rsidR="00DF339F" w:rsidRPr="0021242D" w:rsidRDefault="00DF339F" w:rsidP="00DF339F">
      <w:pPr>
        <w:rPr>
          <w:rPrChange w:id="36378" w:author="R00" w:date="2015-05-06T07:00:00Z">
            <w:rPr/>
          </w:rPrChange>
        </w:rPr>
      </w:pPr>
      <w:del w:id="36379" w:author="R00" w:date="2015-05-06T07:00:00Z">
        <w:r w:rsidRPr="00865D5D">
          <w:delText>The pre-conditions</w:delText>
        </w:r>
      </w:del>
      <w:moveFromRangeStart w:id="36380" w:author="R00" w:date="2015-05-06T07:00:00Z" w:name="move418659061"/>
      <w:moveFrom w:id="36381" w:author="R00" w:date="2015-05-06T07:00:00Z">
        <w:r w:rsidRPr="0021242D">
          <w:rPr>
            <w:rPrChange w:id="36382" w:author="R00" w:date="2015-05-06T07:00:00Z">
              <w:rPr/>
            </w:rPrChange>
          </w:rPr>
          <w:t xml:space="preserve"> for Mca Received Requests are met.</w:t>
        </w:r>
      </w:moveFrom>
    </w:p>
    <w:p w:rsidR="00DF339F" w:rsidRPr="0021242D" w:rsidRDefault="00DF339F" w:rsidP="00DF339F">
      <w:pPr>
        <w:rPr>
          <w:rPrChange w:id="36383" w:author="R00" w:date="2015-05-06T07:00:00Z">
            <w:rPr/>
          </w:rPrChange>
        </w:rPr>
      </w:pPr>
      <w:moveFrom w:id="36384" w:author="R00" w:date="2015-05-06T07:00:00Z">
        <w:r w:rsidRPr="0021242D">
          <w:rPr>
            <w:rPrChange w:id="36385" w:author="R00" w:date="2015-05-06T07:00:00Z">
              <w:rPr/>
            </w:rPrChange>
          </w:rPr>
          <w:t>A correlation between a Management Adapter, the M2M Service Capability and device exist.</w:t>
        </w:r>
      </w:moveFrom>
    </w:p>
    <w:moveFromRangeEnd w:id="36380"/>
    <w:p w:rsidR="00DF339F" w:rsidRPr="0021242D" w:rsidRDefault="00DF339F" w:rsidP="00DF339F">
      <w:pPr>
        <w:rPr>
          <w:ins w:id="36386" w:author="R00" w:date="2015-05-06T07:00:00Z"/>
          <w:lang w:eastAsia="zh-CN"/>
        </w:rPr>
      </w:pPr>
      <w:ins w:id="36387" w:author="R00" w:date="2015-05-06T07:00:00Z">
        <w:r w:rsidRPr="0021242D">
          <w:t xml:space="preserve">The </w:t>
        </w:r>
        <w:r w:rsidR="00D87590">
          <w:t>Pre-Conditions</w:t>
        </w:r>
        <w:r w:rsidRPr="0021242D">
          <w:t xml:space="preserve"> for Mca Received Requests are met.</w:t>
        </w:r>
      </w:ins>
    </w:p>
    <w:p w:rsidR="00DF339F" w:rsidRPr="0021242D" w:rsidRDefault="00DF339F" w:rsidP="00DF339F">
      <w:pPr>
        <w:rPr>
          <w:rPrChange w:id="36388" w:author="R00" w:date="2015-05-06T07:00:00Z">
            <w:rPr/>
          </w:rPrChange>
        </w:rPr>
      </w:pPr>
      <w:moveToRangeStart w:id="36389" w:author="R00" w:date="2015-05-06T07:00:00Z" w:name="move418659059"/>
      <w:moveTo w:id="36390" w:author="R00" w:date="2015-05-06T07:00:00Z">
        <w:r w:rsidRPr="0021242D">
          <w:rPr>
            <w:rPrChange w:id="36391" w:author="R00" w:date="2015-05-06T07:00:00Z">
              <w:rPr/>
            </w:rPrChange>
          </w:rPr>
          <w:t>A correlation between a Management Adapter, the M2M Service Capability and device exist.</w:t>
        </w:r>
      </w:moveTo>
    </w:p>
    <w:p w:rsidR="00DF339F" w:rsidRPr="0021242D" w:rsidRDefault="00DF339F" w:rsidP="004D635C">
      <w:pPr>
        <w:pStyle w:val="Heading5"/>
        <w:rPr>
          <w:rPrChange w:id="36392" w:author="R00" w:date="2015-05-06T07:00:00Z">
            <w:rPr>
              <w:lang w:val="en-US"/>
            </w:rPr>
          </w:rPrChange>
        </w:rPr>
        <w:pPrChange w:id="36393" w:author="R00" w:date="2015-05-06T07:00:00Z">
          <w:pPr>
            <w:pStyle w:val="Heading6"/>
          </w:pPr>
        </w:pPrChange>
      </w:pPr>
      <w:bookmarkStart w:id="36394" w:name="_Toc418175180"/>
      <w:bookmarkStart w:id="36395" w:name="_Toc418661187"/>
      <w:moveToRangeEnd w:id="36389"/>
      <w:del w:id="36396" w:author="R00" w:date="2015-05-06T07:00:00Z">
        <w:r w:rsidRPr="00865D5D">
          <w:rPr>
            <w:lang w:val="en-US" w:eastAsia="zh-CN"/>
          </w:rPr>
          <w:delText xml:space="preserve"> </w:delText>
        </w:r>
      </w:del>
      <w:r w:rsidR="00BA01F0">
        <w:rPr>
          <w:rPrChange w:id="36397" w:author="R00" w:date="2015-05-06T07:00:00Z">
            <w:rPr>
              <w:lang w:val="en-US"/>
            </w:rPr>
          </w:rPrChange>
        </w:rPr>
        <w:t>D.2.</w:t>
      </w:r>
      <w:del w:id="36398" w:author="R00" w:date="2015-05-06T07:00:00Z">
        <w:r w:rsidRPr="00865D5D">
          <w:rPr>
            <w:lang w:val="en-US" w:eastAsia="zh-CN"/>
          </w:rPr>
          <w:delText>1.1</w:delText>
        </w:r>
      </w:del>
      <w:ins w:id="36399" w:author="R00" w:date="2015-05-06T07:00:00Z">
        <w:r w:rsidR="00BA01F0">
          <w:rPr>
            <w:lang w:eastAsia="zh-CN"/>
          </w:rPr>
          <w:t>2</w:t>
        </w:r>
      </w:ins>
      <w:r w:rsidR="00BA01F0">
        <w:rPr>
          <w:rPrChange w:id="36400" w:author="R00" w:date="2015-05-06T07:00:00Z">
            <w:rPr>
              <w:lang w:val="en-US"/>
            </w:rPr>
          </w:rPrChange>
        </w:rPr>
        <w:t>.</w:t>
      </w:r>
      <w:r w:rsidRPr="0021242D">
        <w:rPr>
          <w:rPrChange w:id="36401" w:author="R00" w:date="2015-05-06T07:00:00Z">
            <w:rPr>
              <w:lang w:val="en-US"/>
            </w:rPr>
          </w:rPrChange>
        </w:rPr>
        <w:t>22.</w:t>
      </w:r>
      <w:del w:id="36402" w:author="R00" w:date="2015-05-06T07:00:00Z">
        <w:r w:rsidRPr="00865D5D">
          <w:rPr>
            <w:lang w:val="en-US"/>
          </w:rPr>
          <w:delText>2</w:delText>
        </w:r>
      </w:del>
      <w:ins w:id="36403" w:author="R00" w:date="2015-05-06T07:00:00Z">
        <w:r w:rsidR="004D635C">
          <w:t>3</w:t>
        </w:r>
      </w:ins>
      <w:r w:rsidRPr="0021242D">
        <w:rPr>
          <w:rPrChange w:id="36404" w:author="R00" w:date="2015-05-06T07:00:00Z">
            <w:rPr>
              <w:lang w:val="en-US"/>
            </w:rPr>
          </w:rPrChange>
        </w:rPr>
        <w:tab/>
        <w:t>Signature –</w:t>
      </w:r>
      <w:ins w:id="36405" w:author="R00" w:date="2015-05-06T07:00:00Z">
        <w:r w:rsidR="004415F7" w:rsidRPr="0021242D">
          <w:t xml:space="preserve"> </w:t>
        </w:r>
      </w:ins>
      <w:r w:rsidRPr="0021242D">
        <w:rPr>
          <w:rPrChange w:id="36406" w:author="R00" w:date="2015-05-06T07:00:00Z">
            <w:rPr>
              <w:lang w:val="en-US"/>
            </w:rPr>
          </w:rPrChange>
        </w:rPr>
        <w:t>deactivateSoftware</w:t>
      </w:r>
      <w:bookmarkEnd w:id="36394"/>
      <w:bookmarkEnd w:id="36395"/>
    </w:p>
    <w:tbl>
      <w:tblPr>
        <w:tblW w:w="8816" w:type="dxa"/>
        <w:jc w:val="center"/>
        <w:tblLayout w:type="fixed"/>
        <w:tblCellMar>
          <w:left w:w="0" w:type="dxa"/>
          <w:right w:w="0" w:type="dxa"/>
        </w:tblCellMar>
        <w:tblLook w:val="0000"/>
      </w:tblPr>
      <w:tblGrid>
        <w:gridCol w:w="1709"/>
        <w:gridCol w:w="900"/>
        <w:gridCol w:w="900"/>
        <w:gridCol w:w="5307"/>
      </w:tblGrid>
      <w:tr w:rsidR="00DF339F" w:rsidRPr="00865D5D" w:rsidTr="00DF339F">
        <w:trPr>
          <w:tblHeader/>
          <w:jc w:val="center"/>
          <w:del w:id="3640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snapToGrid w:val="0"/>
              <w:rPr>
                <w:del w:id="36408" w:author="R00" w:date="2015-05-06T07:00:00Z"/>
              </w:rPr>
            </w:pPr>
            <w:del w:id="36409" w:author="R00" w:date="2015-05-06T07:00:00Z">
              <w:r w:rsidRPr="00865D5D">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6410" w:author="R00" w:date="2015-05-06T07:00:00Z"/>
              </w:rPr>
            </w:pPr>
            <w:del w:id="36411" w:author="R00" w:date="2015-05-06T07:00:00Z">
              <w:r w:rsidRPr="00865D5D">
                <w:delText>Direction</w:delText>
              </w:r>
            </w:del>
          </w:p>
        </w:tc>
        <w:tc>
          <w:tcPr>
            <w:tcW w:w="900" w:type="dxa"/>
            <w:tcBorders>
              <w:top w:val="single" w:sz="1" w:space="0" w:color="000000"/>
              <w:left w:val="single" w:sz="1" w:space="0" w:color="000000"/>
              <w:bottom w:val="single" w:sz="1" w:space="0" w:color="000000"/>
            </w:tcBorders>
            <w:shd w:val="clear" w:color="auto" w:fill="C0C0C0"/>
          </w:tcPr>
          <w:p w:rsidR="00DF339F" w:rsidRPr="00865D5D" w:rsidRDefault="00DF339F" w:rsidP="00DF339F">
            <w:pPr>
              <w:pStyle w:val="TAH"/>
              <w:tabs>
                <w:tab w:val="center" w:pos="449"/>
              </w:tabs>
              <w:snapToGrid w:val="0"/>
              <w:jc w:val="left"/>
              <w:rPr>
                <w:del w:id="36412" w:author="R00" w:date="2015-05-06T07:00:00Z"/>
              </w:rPr>
            </w:pPr>
            <w:del w:id="36413" w:author="R00" w:date="2015-05-06T07:00:00Z">
              <w:r w:rsidRPr="00865D5D">
                <w:tab/>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865D5D" w:rsidRDefault="00DF339F" w:rsidP="00DF339F">
            <w:pPr>
              <w:pStyle w:val="TAH"/>
              <w:snapToGrid w:val="0"/>
              <w:rPr>
                <w:del w:id="36414" w:author="R00" w:date="2015-05-06T07:00:00Z"/>
              </w:rPr>
            </w:pPr>
            <w:del w:id="36415" w:author="R00" w:date="2015-05-06T07:00:00Z">
              <w:r w:rsidRPr="00865D5D">
                <w:delText>Description</w:delText>
              </w:r>
            </w:del>
          </w:p>
        </w:tc>
      </w:tr>
      <w:tr w:rsidR="00DF339F" w:rsidRPr="00865D5D" w:rsidTr="00DF339F">
        <w:trPr>
          <w:tblHeader/>
          <w:jc w:val="center"/>
          <w:del w:id="36416"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6417" w:author="R00" w:date="2015-05-06T07:00:00Z"/>
                <w:rFonts w:ascii="Times New Roman" w:hAnsi="Times New Roman"/>
                <w:sz w:val="20"/>
                <w:lang w:eastAsia="ko-KR"/>
              </w:rPr>
            </w:pPr>
            <w:del w:id="36418" w:author="R00" w:date="2015-05-06T07:00:00Z">
              <w:r w:rsidRPr="00865D5D">
                <w:rPr>
                  <w:rFonts w:ascii="Times New Roman" w:hAnsi="Times New Roman"/>
                  <w:sz w:val="20"/>
                  <w:lang w:eastAsia="ko-KR"/>
                </w:rPr>
                <w:delText>Common request input attributes</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419" w:author="R00" w:date="2015-05-06T07:00:00Z"/>
                <w:rFonts w:ascii="Times New Roman" w:hAnsi="Times New Roman"/>
                <w:sz w:val="20"/>
                <w:lang w:eastAsia="ko-KR"/>
              </w:rPr>
            </w:pPr>
            <w:del w:id="36420" w:author="R00" w:date="2015-05-06T07:00:00Z">
              <w:r w:rsidRPr="00865D5D">
                <w:rPr>
                  <w:rFonts w:ascii="Times New Roman" w:hAnsi="Times New Roman"/>
                  <w:sz w:val="20"/>
                  <w:lang w:eastAsia="ko-KR"/>
                </w:rPr>
                <w:delText>-</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6421" w:author="R00" w:date="2015-05-06T07:00:00Z"/>
                <w:rFonts w:ascii="Times New Roman" w:hAnsi="Times New Roman"/>
                <w:sz w:val="20"/>
                <w:lang w:eastAsia="zh-CN"/>
              </w:rPr>
            </w:pPr>
            <w:del w:id="36422" w:author="R00" w:date="2015-05-06T07:00:00Z">
              <w:r w:rsidRPr="00865D5D">
                <w:rPr>
                  <w:rFonts w:ascii="Times New Roman" w:hAnsi="Times New Roman"/>
                  <w:sz w:val="20"/>
                  <w:lang w:eastAsia="ko-KR"/>
                </w:rPr>
                <w:delText>-</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423" w:author="R00" w:date="2015-05-06T07:00:00Z"/>
                <w:rFonts w:ascii="Times New Roman" w:hAnsi="Times New Roman"/>
                <w:sz w:val="20"/>
                <w:lang w:eastAsia="zh-CN"/>
              </w:rPr>
            </w:pPr>
            <w:del w:id="36424" w:author="R00" w:date="2015-05-06T07:00:00Z">
              <w:r w:rsidRPr="00865D5D">
                <w:delText xml:space="preserve">See Table A.2.1-1 </w:delText>
              </w:r>
            </w:del>
          </w:p>
        </w:tc>
      </w:tr>
    </w:tbl>
    <w:p w:rsidR="00333FCD" w:rsidRPr="0021242D" w:rsidRDefault="00333FCD" w:rsidP="00333FCD">
      <w:pPr>
        <w:pStyle w:val="TH"/>
        <w:rPr>
          <w:ins w:id="36425" w:author="R00" w:date="2015-05-06T07:00:00Z"/>
        </w:rPr>
      </w:pPr>
      <w:ins w:id="36426" w:author="R00" w:date="2015-05-06T07:00:00Z">
        <w:r w:rsidRPr="0021242D">
          <w:t xml:space="preserve">Table </w:t>
        </w:r>
        <w:r w:rsidR="00BA01F0">
          <w:t>D.2.2.</w:t>
        </w:r>
        <w:r w:rsidRPr="0021242D">
          <w:t>2</w:t>
        </w:r>
        <w:r w:rsidRPr="0021242D">
          <w:rPr>
            <w:lang w:eastAsia="zh-CN"/>
          </w:rPr>
          <w:t>2</w:t>
        </w:r>
        <w:r w:rsidRPr="0021242D">
          <w:t>.</w:t>
        </w:r>
        <w:r w:rsidR="004D635C">
          <w:t>3</w:t>
        </w:r>
        <w:r w:rsidRPr="0021242D">
          <w:t>-1: Device Management Service –</w:t>
        </w:r>
        <w:r w:rsidR="004415F7" w:rsidRPr="0021242D">
          <w:t xml:space="preserve"> </w:t>
        </w:r>
        <w:r w:rsidRPr="0021242D">
          <w:t>deactivateSoftware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6427" w:author="R00" w:date="2015-05-06T07:00:00Z"/>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6428" w:author="R00" w:date="2015-05-06T07:00:00Z"/>
              </w:rPr>
            </w:pPr>
            <w:ins w:id="36429"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6430" w:author="R00" w:date="2015-05-06T07:00:00Z"/>
              </w:rPr>
            </w:pPr>
            <w:ins w:id="36431"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333FCD">
            <w:pPr>
              <w:pStyle w:val="TAH"/>
              <w:rPr>
                <w:ins w:id="36432" w:author="R00" w:date="2015-05-06T07:00:00Z"/>
              </w:rPr>
            </w:pPr>
            <w:ins w:id="36433"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333FCD">
            <w:pPr>
              <w:pStyle w:val="TAH"/>
              <w:rPr>
                <w:ins w:id="36434" w:author="R00" w:date="2015-05-06T07:00:00Z"/>
              </w:rPr>
            </w:pPr>
            <w:ins w:id="36435" w:author="R00" w:date="2015-05-06T07:00:00Z">
              <w:r w:rsidRPr="0021242D">
                <w:t>Description</w:t>
              </w:r>
            </w:ins>
          </w:p>
        </w:tc>
      </w:tr>
      <w:tr w:rsidR="00DF339F" w:rsidRPr="0021242D" w:rsidTr="00DF339F">
        <w:trPr>
          <w:tblHeader/>
          <w:jc w:val="center"/>
          <w:ins w:id="36436"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6437" w:author="R00" w:date="2015-05-06T07:00:00Z"/>
                <w:lang w:eastAsia="ko-KR"/>
              </w:rPr>
            </w:pPr>
            <w:ins w:id="36438" w:author="R00" w:date="2015-05-06T07:00:00Z">
              <w:r w:rsidRPr="0021242D">
                <w:rPr>
                  <w:lang w:eastAsia="ko-KR"/>
                </w:rPr>
                <w:t>Common request input attributes</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6439" w:author="R00" w:date="2015-05-06T07:00:00Z"/>
                <w:lang w:eastAsia="ko-KR"/>
              </w:rPr>
            </w:pPr>
            <w:ins w:id="36440" w:author="R00" w:date="2015-05-06T07:00:00Z">
              <w:r w:rsidRPr="0021242D">
                <w:rPr>
                  <w:lang w:eastAsia="ko-KR"/>
                </w:rPr>
                <w:t>-</w:t>
              </w:r>
            </w:ins>
          </w:p>
        </w:tc>
        <w:tc>
          <w:tcPr>
            <w:tcW w:w="900" w:type="dxa"/>
            <w:tcBorders>
              <w:left w:val="single" w:sz="1" w:space="0" w:color="000000"/>
              <w:bottom w:val="single" w:sz="1" w:space="0" w:color="000000"/>
            </w:tcBorders>
          </w:tcPr>
          <w:p w:rsidR="00DF339F" w:rsidRPr="0021242D" w:rsidRDefault="00DF339F" w:rsidP="00333FCD">
            <w:pPr>
              <w:pStyle w:val="TAL"/>
              <w:rPr>
                <w:ins w:id="36441" w:author="R00" w:date="2015-05-06T07:00:00Z"/>
                <w:lang w:eastAsia="zh-CN"/>
              </w:rPr>
            </w:pPr>
            <w:ins w:id="36442" w:author="R00" w:date="2015-05-06T07:00:00Z">
              <w:r w:rsidRPr="0021242D">
                <w:rPr>
                  <w:lang w:eastAsia="ko-KR"/>
                </w:rPr>
                <w:t>-</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6443" w:author="R00" w:date="2015-05-06T07:00:00Z"/>
                <w:lang w:eastAsia="zh-CN"/>
              </w:rPr>
            </w:pPr>
            <w:ins w:id="36444" w:author="R00" w:date="2015-05-06T07:00:00Z">
              <w:r w:rsidRPr="0021242D">
                <w:t xml:space="preserve">See Table </w:t>
              </w:r>
              <w:r w:rsidR="0096421F">
                <w:t>A.2.2-</w:t>
              </w:r>
              <w:r w:rsidRPr="0021242D">
                <w:t xml:space="preserve">1 </w:t>
              </w:r>
            </w:ins>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445" w:author="R00" w:date="2015-05-06T07:00:00Z">
                  <w:rPr>
                    <w:rFonts w:ascii="Times New Roman" w:hAnsi="Times New Roman"/>
                    <w:sz w:val="20"/>
                  </w:rPr>
                </w:rPrChange>
              </w:rPr>
              <w:pPrChange w:id="36446" w:author="R00" w:date="2015-05-06T07:00:00Z">
                <w:pPr>
                  <w:pStyle w:val="TAL"/>
                  <w:snapToGrid w:val="0"/>
                </w:pPr>
              </w:pPrChange>
            </w:pPr>
            <w:r w:rsidRPr="0021242D">
              <w:rPr>
                <w:rPrChange w:id="3644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48" w:author="R00" w:date="2015-05-06T07:00:00Z">
                  <w:rPr>
                    <w:rFonts w:ascii="Times New Roman" w:hAnsi="Times New Roman"/>
                    <w:sz w:val="20"/>
                  </w:rPr>
                </w:rPrChange>
              </w:rPr>
              <w:pPrChange w:id="36449" w:author="R00" w:date="2015-05-06T07:00:00Z">
                <w:pPr>
                  <w:pStyle w:val="TAL"/>
                  <w:snapToGrid w:val="0"/>
                </w:pPr>
              </w:pPrChange>
            </w:pPr>
            <w:r w:rsidRPr="0021242D">
              <w:rPr>
                <w:rPrChange w:id="3645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451" w:author="R00" w:date="2015-05-06T07:00:00Z">
                  <w:rPr>
                    <w:rFonts w:ascii="Times New Roman" w:hAnsi="Times New Roman"/>
                    <w:sz w:val="20"/>
                  </w:rPr>
                </w:rPrChange>
              </w:rPr>
              <w:pPrChange w:id="36452" w:author="R00" w:date="2015-05-06T07:00:00Z">
                <w:pPr>
                  <w:pStyle w:val="TAL"/>
                  <w:snapToGrid w:val="0"/>
                </w:pPr>
              </w:pPrChange>
            </w:pPr>
            <w:r w:rsidRPr="0021242D">
              <w:rPr>
                <w:rPrChange w:id="3645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54" w:author="R00" w:date="2015-05-06T07:00:00Z">
                  <w:rPr/>
                </w:rPrChange>
              </w:rPr>
              <w:pPrChange w:id="36455" w:author="R00" w:date="2015-05-06T07:00:00Z">
                <w:pPr>
                  <w:pStyle w:val="TAL"/>
                  <w:snapToGrid w:val="0"/>
                </w:pPr>
              </w:pPrChange>
            </w:pPr>
            <w:r w:rsidRPr="0021242D">
              <w:rPr>
                <w:rPrChange w:id="36456"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457" w:author="R00" w:date="2015-05-06T07:00:00Z">
                  <w:rPr>
                    <w:rFonts w:ascii="Times New Roman" w:hAnsi="Times New Roman"/>
                    <w:sz w:val="20"/>
                  </w:rPr>
                </w:rPrChange>
              </w:rPr>
              <w:pPrChange w:id="36458" w:author="R00" w:date="2015-05-06T07:00:00Z">
                <w:pPr>
                  <w:pStyle w:val="TAL"/>
                  <w:snapToGrid w:val="0"/>
                </w:pPr>
              </w:pPrChange>
            </w:pPr>
            <w:r w:rsidRPr="0021242D">
              <w:rPr>
                <w:rPrChange w:id="36459"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60" w:author="R00" w:date="2015-05-06T07:00:00Z">
                  <w:rPr/>
                </w:rPrChange>
              </w:rPr>
              <w:pPrChange w:id="36461" w:author="R00" w:date="2015-05-06T07:00:00Z">
                <w:pPr/>
              </w:pPrChange>
            </w:pPr>
            <w:r w:rsidRPr="0021242D">
              <w:rPr>
                <w:rPrChange w:id="36462"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463" w:author="R00" w:date="2015-05-06T07:00:00Z">
                  <w:rPr>
                    <w:rFonts w:ascii="Times New Roman" w:hAnsi="Times New Roman"/>
                    <w:sz w:val="20"/>
                  </w:rPr>
                </w:rPrChange>
              </w:rPr>
              <w:pPrChange w:id="36464" w:author="R00" w:date="2015-05-06T07:00:00Z">
                <w:pPr>
                  <w:pStyle w:val="TAL"/>
                  <w:snapToGrid w:val="0"/>
                </w:pPr>
              </w:pPrChange>
            </w:pPr>
            <w:r w:rsidRPr="0021242D">
              <w:rPr>
                <w:rPrChange w:id="3646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66" w:author="R00" w:date="2015-05-06T07:00:00Z">
                  <w:rPr>
                    <w:rFonts w:ascii="Times New Roman" w:hAnsi="Times New Roman"/>
                    <w:sz w:val="20"/>
                  </w:rPr>
                </w:rPrChange>
              </w:rPr>
              <w:pPrChange w:id="36467" w:author="R00" w:date="2015-05-06T07:00:00Z">
                <w:pPr>
                  <w:pStyle w:val="TAL"/>
                  <w:snapToGrid w:val="0"/>
                </w:pPr>
              </w:pPrChange>
            </w:pPr>
            <w:r w:rsidRPr="0021242D">
              <w:rPr>
                <w:rPrChange w:id="36468"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333FCD">
            <w:pPr>
              <w:pStyle w:val="TAL"/>
              <w:rPr>
                <w:rPrChange w:id="36469" w:author="R00" w:date="2015-05-06T07:00:00Z">
                  <w:rPr>
                    <w:rFonts w:ascii="Times New Roman" w:hAnsi="Times New Roman"/>
                    <w:sz w:val="20"/>
                  </w:rPr>
                </w:rPrChange>
              </w:rPr>
              <w:pPrChange w:id="36470" w:author="R00" w:date="2015-05-06T07:00:00Z">
                <w:pPr>
                  <w:pStyle w:val="TAL"/>
                  <w:snapToGrid w:val="0"/>
                </w:pPr>
              </w:pPrChange>
            </w:pPr>
            <w:r w:rsidRPr="0021242D">
              <w:rPr>
                <w:rPrChange w:id="36471"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72" w:author="R00" w:date="2015-05-06T07:00:00Z">
                  <w:rPr/>
                </w:rPrChange>
              </w:rPr>
              <w:pPrChange w:id="36473" w:author="R00" w:date="2015-05-06T07:00:00Z">
                <w:pPr/>
              </w:pPrChange>
            </w:pPr>
            <w:r w:rsidRPr="0021242D">
              <w:rPr>
                <w:rPrChange w:id="3647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333FCD">
            <w:pPr>
              <w:pStyle w:val="TAL"/>
              <w:rPr>
                <w:rPrChange w:id="36475" w:author="R00" w:date="2015-05-06T07:00:00Z">
                  <w:rPr>
                    <w:rFonts w:ascii="Times New Roman" w:hAnsi="Times New Roman"/>
                    <w:sz w:val="20"/>
                  </w:rPr>
                </w:rPrChange>
              </w:rPr>
              <w:pPrChange w:id="36476" w:author="R00" w:date="2015-05-06T07:00:00Z">
                <w:pPr>
                  <w:pStyle w:val="TAL"/>
                  <w:snapToGrid w:val="0"/>
                </w:pPr>
              </w:pPrChange>
            </w:pPr>
            <w:r w:rsidRPr="0021242D">
              <w:rPr>
                <w:rPrChange w:id="3647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rPrChange w:id="36478" w:author="R00" w:date="2015-05-06T07:00:00Z">
                  <w:rPr>
                    <w:rFonts w:ascii="Times New Roman" w:hAnsi="Times New Roman"/>
                    <w:sz w:val="20"/>
                  </w:rPr>
                </w:rPrChange>
              </w:rPr>
              <w:pPrChange w:id="36479" w:author="R00" w:date="2015-05-06T07:00:00Z">
                <w:pPr>
                  <w:pStyle w:val="TAL"/>
                  <w:snapToGrid w:val="0"/>
                </w:pPr>
              </w:pPrChange>
            </w:pPr>
            <w:r w:rsidRPr="0021242D">
              <w:rPr>
                <w:rPrChange w:id="36480" w:author="R00" w:date="2015-05-06T07:00:00Z">
                  <w:rPr>
                    <w:rFonts w:ascii="Times New Roman" w:hAnsi="Times New Roman"/>
                    <w:sz w:val="20"/>
                  </w:rPr>
                </w:rPrChange>
              </w:rPr>
              <w:t>The name of the software.</w:t>
            </w:r>
          </w:p>
        </w:tc>
      </w:tr>
      <w:tr w:rsidR="00DF339F" w:rsidRPr="00865D5D" w:rsidTr="00DF339F">
        <w:trPr>
          <w:tblHeader/>
          <w:jc w:val="center"/>
          <w:del w:id="36481" w:author="R00" w:date="2015-05-06T07:00:00Z"/>
        </w:trPr>
        <w:tc>
          <w:tcPr>
            <w:tcW w:w="1709" w:type="dxa"/>
            <w:tcBorders>
              <w:left w:val="single" w:sz="1" w:space="0" w:color="000000"/>
              <w:bottom w:val="single" w:sz="1" w:space="0" w:color="000000"/>
            </w:tcBorders>
          </w:tcPr>
          <w:p w:rsidR="00DF339F" w:rsidRPr="00865D5D" w:rsidRDefault="00DF339F" w:rsidP="00DF339F">
            <w:pPr>
              <w:pStyle w:val="TAL"/>
              <w:snapToGrid w:val="0"/>
              <w:rPr>
                <w:del w:id="36482" w:author="R00" w:date="2015-05-06T07:00:00Z"/>
                <w:rFonts w:ascii="Times New Roman" w:hAnsi="Times New Roman"/>
                <w:sz w:val="20"/>
                <w:lang w:eastAsia="ko-KR"/>
              </w:rPr>
            </w:pPr>
            <w:del w:id="36483" w:author="R00" w:date="2015-05-06T07:00:00Z">
              <w:r w:rsidRPr="00865D5D">
                <w:rPr>
                  <w:rFonts w:ascii="Times New Roman" w:hAnsi="Times New Roman"/>
                  <w:sz w:val="20"/>
                </w:rPr>
                <w:delText>reportPolicy</w:delText>
              </w:r>
            </w:del>
          </w:p>
        </w:tc>
        <w:tc>
          <w:tcPr>
            <w:tcW w:w="900"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484" w:author="R00" w:date="2015-05-06T07:00:00Z"/>
                <w:rFonts w:ascii="Times New Roman" w:hAnsi="Times New Roman"/>
                <w:sz w:val="20"/>
                <w:lang w:eastAsia="ko-KR"/>
              </w:rPr>
            </w:pPr>
            <w:del w:id="36485" w:author="R00" w:date="2015-05-06T07:00:00Z">
              <w:r w:rsidRPr="00865D5D">
                <w:rPr>
                  <w:rFonts w:ascii="Times New Roman" w:hAnsi="Times New Roman"/>
                  <w:sz w:val="20"/>
                </w:rPr>
                <w:delText>IN</w:delText>
              </w:r>
            </w:del>
          </w:p>
        </w:tc>
        <w:tc>
          <w:tcPr>
            <w:tcW w:w="900" w:type="dxa"/>
            <w:tcBorders>
              <w:left w:val="single" w:sz="1" w:space="0" w:color="000000"/>
              <w:bottom w:val="single" w:sz="1" w:space="0" w:color="000000"/>
            </w:tcBorders>
          </w:tcPr>
          <w:p w:rsidR="00DF339F" w:rsidRPr="00865D5D" w:rsidRDefault="00DF339F" w:rsidP="00DF339F">
            <w:pPr>
              <w:pStyle w:val="TAL"/>
              <w:snapToGrid w:val="0"/>
              <w:rPr>
                <w:del w:id="36486" w:author="R00" w:date="2015-05-06T07:00:00Z"/>
                <w:rFonts w:ascii="Times New Roman" w:hAnsi="Times New Roman"/>
                <w:sz w:val="20"/>
                <w:lang w:eastAsia="ko-KR"/>
              </w:rPr>
            </w:pPr>
            <w:del w:id="36487" w:author="R00" w:date="2015-05-06T07:00:00Z">
              <w:r w:rsidRPr="00865D5D">
                <w:rPr>
                  <w:rFonts w:ascii="Times New Roman" w:hAnsi="Times New Roman"/>
                  <w:sz w:val="20"/>
                </w:rPr>
                <w:delText>YES</w:delText>
              </w:r>
            </w:del>
          </w:p>
        </w:tc>
        <w:tc>
          <w:tcPr>
            <w:tcW w:w="5307" w:type="dxa"/>
            <w:tcBorders>
              <w:left w:val="single" w:sz="1" w:space="0" w:color="000000"/>
              <w:bottom w:val="single" w:sz="1" w:space="0" w:color="000000"/>
              <w:right w:val="single" w:sz="1" w:space="0" w:color="000000"/>
            </w:tcBorders>
          </w:tcPr>
          <w:p w:rsidR="00DF339F" w:rsidRPr="00865D5D" w:rsidRDefault="00DF339F" w:rsidP="00DF339F">
            <w:pPr>
              <w:pStyle w:val="TAL"/>
              <w:snapToGrid w:val="0"/>
              <w:rPr>
                <w:del w:id="36488" w:author="R00" w:date="2015-05-06T07:00:00Z"/>
                <w:rFonts w:ascii="Times New Roman" w:hAnsi="Times New Roman"/>
                <w:sz w:val="20"/>
                <w:lang w:eastAsia="zh-CN"/>
              </w:rPr>
            </w:pPr>
            <w:del w:id="36489" w:author="R00" w:date="2015-05-06T07:00:00Z">
              <w:r w:rsidRPr="00865D5D">
                <w:rPr>
                  <w:rFonts w:ascii="Times New Roman" w:hAnsi="Times New Roman"/>
                  <w:sz w:val="20"/>
                </w:rPr>
                <w:delText>The policy used to report the state of the operation to the originating AE. See clause 6.6.1.1.1.1.</w:delText>
              </w:r>
            </w:del>
          </w:p>
        </w:tc>
      </w:tr>
      <w:tr w:rsidR="00DF339F" w:rsidRPr="00865D5D" w:rsidTr="00DF339F">
        <w:trPr>
          <w:tblHeader/>
          <w:jc w:val="center"/>
          <w:del w:id="36490"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491" w:author="R00" w:date="2015-05-06T07:00:00Z"/>
                <w:rFonts w:ascii="Times New Roman" w:hAnsi="Times New Roman"/>
                <w:sz w:val="20"/>
                <w:lang w:eastAsia="ko-KR"/>
              </w:rPr>
            </w:pPr>
            <w:del w:id="36492" w:author="R00" w:date="2015-05-06T07:00:00Z">
              <w:r w:rsidRPr="00865D5D">
                <w:rPr>
                  <w:rFonts w:ascii="Times New Roman" w:hAnsi="Times New Roman"/>
                  <w:sz w:val="20"/>
                  <w:lang w:eastAsia="ko-KR"/>
                </w:rPr>
                <w:delText>responseType</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493" w:author="R00" w:date="2015-05-06T07:00:00Z"/>
                <w:rFonts w:ascii="Times New Roman" w:hAnsi="Times New Roman"/>
                <w:sz w:val="20"/>
                <w:lang w:eastAsia="ko-KR"/>
              </w:rPr>
            </w:pPr>
            <w:del w:id="36494" w:author="R00" w:date="2015-05-06T07:00:00Z">
              <w:r w:rsidRPr="00865D5D">
                <w:rPr>
                  <w:rFonts w:ascii="Times New Roman" w:hAnsi="Times New Roman"/>
                  <w:sz w:val="20"/>
                  <w:lang w:eastAsia="ko-KR"/>
                </w:rPr>
                <w:delText>OUT</w:delText>
              </w:r>
            </w:del>
          </w:p>
        </w:tc>
        <w:tc>
          <w:tcPr>
            <w:tcW w:w="900"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495" w:author="R00" w:date="2015-05-06T07:00:00Z"/>
                <w:rFonts w:ascii="Times New Roman" w:hAnsi="Times New Roman"/>
                <w:sz w:val="20"/>
                <w:lang w:eastAsia="ko-KR"/>
              </w:rPr>
            </w:pPr>
            <w:del w:id="36496" w:author="R00" w:date="2015-05-06T07:00:00Z">
              <w:r w:rsidRPr="00865D5D">
                <w:rPr>
                  <w:rFonts w:ascii="Times New Roman" w:hAnsi="Times New Roman"/>
                  <w:sz w:val="20"/>
                  <w:lang w:eastAsia="ko-KR"/>
                </w:rPr>
                <w:delText>YES</w:delText>
              </w:r>
            </w:del>
          </w:p>
        </w:tc>
        <w:tc>
          <w:tcPr>
            <w:tcW w:w="5307" w:type="dxa"/>
            <w:tcBorders>
              <w:top w:val="single" w:sz="4" w:space="0" w:color="auto"/>
              <w:left w:val="single" w:sz="4" w:space="0" w:color="auto"/>
              <w:bottom w:val="single" w:sz="4" w:space="0" w:color="auto"/>
              <w:right w:val="single" w:sz="4" w:space="0" w:color="auto"/>
            </w:tcBorders>
          </w:tcPr>
          <w:p w:rsidR="00DF339F" w:rsidRPr="00865D5D" w:rsidRDefault="00DF339F" w:rsidP="00DF339F">
            <w:pPr>
              <w:pStyle w:val="TAL"/>
              <w:snapToGrid w:val="0"/>
              <w:rPr>
                <w:del w:id="36497" w:author="R00" w:date="2015-05-06T07:00:00Z"/>
                <w:rFonts w:ascii="Times New Roman" w:hAnsi="Times New Roman"/>
                <w:sz w:val="20"/>
                <w:lang w:eastAsia="ko-KR"/>
              </w:rPr>
            </w:pPr>
            <w:del w:id="36498" w:author="R00" w:date="2015-05-06T07:00:00Z">
              <w:r w:rsidRPr="00865D5D">
                <w:rPr>
                  <w:rFonts w:ascii="Times New Roman" w:hAnsi="Times New Roman"/>
                  <w:sz w:val="20"/>
                  <w:lang w:eastAsia="ko-KR"/>
                </w:rPr>
                <w:delText>Unique response types for this service.</w:delText>
              </w:r>
            </w:del>
          </w:p>
          <w:p w:rsidR="00DF339F" w:rsidRPr="00865D5D" w:rsidRDefault="00DF339F" w:rsidP="00DF339F">
            <w:pPr>
              <w:pStyle w:val="TAL"/>
              <w:snapToGrid w:val="0"/>
              <w:rPr>
                <w:del w:id="36499" w:author="R00" w:date="2015-05-06T07:00:00Z"/>
                <w:rFonts w:ascii="Times New Roman" w:hAnsi="Times New Roman"/>
                <w:sz w:val="20"/>
                <w:lang w:eastAsia="zh-CN"/>
              </w:rPr>
            </w:pPr>
            <w:del w:id="36500" w:author="R00" w:date="2015-05-06T07:00:00Z">
              <w:r w:rsidRPr="00865D5D">
                <w:rPr>
                  <w:rFonts w:ascii="Times New Roman" w:hAnsi="Times New Roman"/>
                  <w:sz w:val="20"/>
                  <w:lang w:eastAsia="ko-KR"/>
                </w:rPr>
                <w:delText>Note: Consumed services also provide response types.</w:delText>
              </w:r>
            </w:del>
          </w:p>
        </w:tc>
      </w:tr>
    </w:tbl>
    <w:p w:rsidR="00DF339F" w:rsidRPr="00865D5D" w:rsidRDefault="00DF339F" w:rsidP="00DF339F">
      <w:pPr>
        <w:jc w:val="center"/>
        <w:rPr>
          <w:del w:id="36501" w:author="R00" w:date="2015-05-06T07:00:00Z"/>
          <w:b/>
        </w:rPr>
      </w:pPr>
      <w:del w:id="36502" w:author="R00" w:date="2015-05-06T07:00:00Z">
        <w:r w:rsidRPr="00865D5D">
          <w:rPr>
            <w:b/>
          </w:rPr>
          <w:delText>Table D.2.1.1.2</w:delText>
        </w:r>
        <w:r w:rsidRPr="00865D5D">
          <w:rPr>
            <w:b/>
            <w:lang w:eastAsia="zh-CN"/>
          </w:rPr>
          <w:delText>2</w:delText>
        </w:r>
        <w:r w:rsidRPr="00865D5D">
          <w:rPr>
            <w:b/>
          </w:rPr>
          <w:delText>.2-1 Device Management Service –deactivateSoftware capability</w:delText>
        </w:r>
      </w:del>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ins w:id="36503" w:author="R00" w:date="2015-05-06T07:00:00Z"/>
        </w:trPr>
        <w:tc>
          <w:tcPr>
            <w:tcW w:w="1709" w:type="dxa"/>
            <w:tcBorders>
              <w:left w:val="single" w:sz="1" w:space="0" w:color="000000"/>
              <w:bottom w:val="single" w:sz="1" w:space="0" w:color="000000"/>
            </w:tcBorders>
          </w:tcPr>
          <w:p w:rsidR="00DF339F" w:rsidRPr="0021242D" w:rsidRDefault="00DF339F" w:rsidP="00333FCD">
            <w:pPr>
              <w:pStyle w:val="TAL"/>
              <w:rPr>
                <w:ins w:id="36504" w:author="R00" w:date="2015-05-06T07:00:00Z"/>
                <w:lang w:eastAsia="ko-KR"/>
              </w:rPr>
            </w:pPr>
            <w:del w:id="36505" w:author="R00" w:date="2015-05-06T07:00:00Z">
              <w:r w:rsidRPr="00865D5D">
                <w:rPr>
                  <w:lang w:eastAsia="zh-CN"/>
                </w:rPr>
                <w:delText xml:space="preserve"> </w:delText>
              </w:r>
            </w:del>
            <w:ins w:id="36506" w:author="R00" w:date="2015-05-06T07:00:00Z">
              <w:r w:rsidRPr="0021242D">
                <w:t>reportPolicy</w:t>
              </w:r>
            </w:ins>
          </w:p>
        </w:tc>
        <w:tc>
          <w:tcPr>
            <w:tcW w:w="900" w:type="dxa"/>
            <w:tcBorders>
              <w:left w:val="single" w:sz="1" w:space="0" w:color="000000"/>
              <w:bottom w:val="single" w:sz="1" w:space="0" w:color="000000"/>
              <w:right w:val="single" w:sz="1" w:space="0" w:color="000000"/>
            </w:tcBorders>
          </w:tcPr>
          <w:p w:rsidR="00DF339F" w:rsidRPr="0021242D" w:rsidRDefault="00DF339F" w:rsidP="00333FCD">
            <w:pPr>
              <w:pStyle w:val="TAL"/>
              <w:rPr>
                <w:ins w:id="36507" w:author="R00" w:date="2015-05-06T07:00:00Z"/>
                <w:lang w:eastAsia="ko-KR"/>
              </w:rPr>
            </w:pPr>
            <w:ins w:id="36508" w:author="R00" w:date="2015-05-06T07:00:00Z">
              <w:r w:rsidRPr="0021242D">
                <w:t>IN</w:t>
              </w:r>
            </w:ins>
          </w:p>
        </w:tc>
        <w:tc>
          <w:tcPr>
            <w:tcW w:w="900" w:type="dxa"/>
            <w:tcBorders>
              <w:left w:val="single" w:sz="1" w:space="0" w:color="000000"/>
              <w:bottom w:val="single" w:sz="1" w:space="0" w:color="000000"/>
            </w:tcBorders>
          </w:tcPr>
          <w:p w:rsidR="00DF339F" w:rsidRPr="0021242D" w:rsidRDefault="00DF339F" w:rsidP="00333FCD">
            <w:pPr>
              <w:pStyle w:val="TAL"/>
              <w:rPr>
                <w:ins w:id="36509" w:author="R00" w:date="2015-05-06T07:00:00Z"/>
                <w:lang w:eastAsia="ko-KR"/>
              </w:rPr>
            </w:pPr>
            <w:ins w:id="36510" w:author="R00" w:date="2015-05-06T07:00:00Z">
              <w:r w:rsidRPr="0021242D">
                <w:t>YES</w:t>
              </w:r>
            </w:ins>
          </w:p>
        </w:tc>
        <w:tc>
          <w:tcPr>
            <w:tcW w:w="5307" w:type="dxa"/>
            <w:tcBorders>
              <w:left w:val="single" w:sz="1" w:space="0" w:color="000000"/>
              <w:bottom w:val="single" w:sz="1" w:space="0" w:color="000000"/>
              <w:right w:val="single" w:sz="1" w:space="0" w:color="000000"/>
            </w:tcBorders>
          </w:tcPr>
          <w:p w:rsidR="00DF339F" w:rsidRPr="0021242D" w:rsidRDefault="00DF339F" w:rsidP="00333FCD">
            <w:pPr>
              <w:pStyle w:val="TAL"/>
              <w:rPr>
                <w:ins w:id="36511" w:author="R00" w:date="2015-05-06T07:00:00Z"/>
                <w:lang w:eastAsia="zh-CN"/>
              </w:rPr>
            </w:pPr>
            <w:ins w:id="36512" w:author="R00" w:date="2015-05-06T07:00:00Z">
              <w:r w:rsidRPr="0021242D">
                <w:t xml:space="preserve">The policy used to report the state of the operation to the originating AE. See clause </w:t>
              </w:r>
              <w:r w:rsidR="00AB3586">
                <w:t>6.6.2.2.</w:t>
              </w:r>
              <w:r w:rsidRPr="0021242D">
                <w:t>1.</w:t>
              </w:r>
            </w:ins>
          </w:p>
        </w:tc>
      </w:tr>
      <w:tr w:rsidR="00DF339F" w:rsidRPr="0021242D" w:rsidTr="00DF339F">
        <w:trPr>
          <w:tblHeader/>
          <w:jc w:val="center"/>
          <w:ins w:id="36513" w:author="R00" w:date="2015-05-06T07:00:00Z"/>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514" w:author="R00" w:date="2015-05-06T07:00:00Z"/>
                <w:lang w:eastAsia="ko-KR"/>
              </w:rPr>
            </w:pPr>
            <w:ins w:id="36515" w:author="R00" w:date="2015-05-06T07:00:00Z">
              <w:r w:rsidRPr="0021242D">
                <w:rPr>
                  <w:lang w:eastAsia="ko-KR"/>
                </w:rPr>
                <w:t>responseType</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516" w:author="R00" w:date="2015-05-06T07:00:00Z"/>
                <w:lang w:eastAsia="ko-KR"/>
              </w:rPr>
            </w:pPr>
            <w:ins w:id="36517" w:author="R00" w:date="2015-05-06T07:00:00Z">
              <w:r w:rsidRPr="0021242D">
                <w:rPr>
                  <w:lang w:eastAsia="ko-KR"/>
                </w:rPr>
                <w:t>OUT</w:t>
              </w:r>
            </w:ins>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518" w:author="R00" w:date="2015-05-06T07:00:00Z"/>
                <w:lang w:eastAsia="ko-KR"/>
              </w:rPr>
            </w:pPr>
            <w:ins w:id="36519" w:author="R00" w:date="2015-05-06T07:00:00Z">
              <w:r w:rsidRPr="0021242D">
                <w:rPr>
                  <w:lang w:eastAsia="ko-KR"/>
                </w:rPr>
                <w:t>YES</w:t>
              </w:r>
            </w:ins>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333FCD">
            <w:pPr>
              <w:pStyle w:val="TAL"/>
              <w:rPr>
                <w:ins w:id="36520" w:author="R00" w:date="2015-05-06T07:00:00Z"/>
                <w:lang w:eastAsia="ko-KR"/>
              </w:rPr>
            </w:pPr>
            <w:ins w:id="36521" w:author="R00" w:date="2015-05-06T07:00:00Z">
              <w:r w:rsidRPr="0021242D">
                <w:rPr>
                  <w:lang w:eastAsia="ko-KR"/>
                </w:rPr>
                <w:t>Unique response types for this service.</w:t>
              </w:r>
            </w:ins>
          </w:p>
          <w:p w:rsidR="00DF339F" w:rsidRPr="0021242D" w:rsidRDefault="00DF339F" w:rsidP="00333FCD">
            <w:pPr>
              <w:pStyle w:val="TAL"/>
              <w:rPr>
                <w:ins w:id="36522" w:author="R00" w:date="2015-05-06T07:00:00Z"/>
                <w:lang w:eastAsia="zh-CN"/>
              </w:rPr>
            </w:pPr>
            <w:ins w:id="36523" w:author="R00" w:date="2015-05-06T07:00:00Z">
              <w:r w:rsidRPr="0021242D">
                <w:rPr>
                  <w:lang w:eastAsia="ko-KR"/>
                </w:rPr>
                <w:t>N</w:t>
              </w:r>
              <w:r w:rsidR="00333FCD" w:rsidRPr="0021242D">
                <w:rPr>
                  <w:lang w:eastAsia="ko-KR"/>
                </w:rPr>
                <w:t>OTE</w:t>
              </w:r>
              <w:r w:rsidRPr="0021242D">
                <w:rPr>
                  <w:lang w:eastAsia="ko-KR"/>
                </w:rPr>
                <w:t xml:space="preserve">: </w:t>
              </w:r>
              <w:r w:rsidR="00333FCD" w:rsidRPr="0021242D">
                <w:rPr>
                  <w:lang w:eastAsia="ko-KR"/>
                </w:rPr>
                <w:tab/>
              </w:r>
              <w:r w:rsidRPr="0021242D">
                <w:rPr>
                  <w:lang w:eastAsia="ko-KR"/>
                </w:rPr>
                <w:t>Consumed services also provide response types.</w:t>
              </w:r>
            </w:ins>
          </w:p>
        </w:tc>
      </w:tr>
    </w:tbl>
    <w:p w:rsidR="00333FCD" w:rsidRPr="0021242D" w:rsidRDefault="00333FCD" w:rsidP="00333FCD">
      <w:pPr>
        <w:rPr>
          <w:ins w:id="36524" w:author="R00" w:date="2015-05-06T07:00:00Z"/>
          <w:lang w:eastAsia="zh-CN"/>
        </w:rPr>
      </w:pPr>
    </w:p>
    <w:p w:rsidR="00DF339F" w:rsidRPr="0021242D" w:rsidRDefault="00BA01F0" w:rsidP="004D635C">
      <w:pPr>
        <w:pStyle w:val="Heading5"/>
        <w:rPr>
          <w:rPrChange w:id="36525" w:author="R00" w:date="2015-05-06T07:00:00Z">
            <w:rPr>
              <w:lang w:val="en-US"/>
            </w:rPr>
          </w:rPrChange>
        </w:rPr>
        <w:pPrChange w:id="36526" w:author="R00" w:date="2015-05-06T07:00:00Z">
          <w:pPr>
            <w:pStyle w:val="Heading6"/>
          </w:pPr>
        </w:pPrChange>
      </w:pPr>
      <w:bookmarkStart w:id="36527" w:name="_Toc418661188"/>
      <w:r>
        <w:rPr>
          <w:rPrChange w:id="36528" w:author="R00" w:date="2015-05-06T07:00:00Z">
            <w:rPr>
              <w:lang w:val="en-US"/>
            </w:rPr>
          </w:rPrChange>
        </w:rPr>
        <w:t>D.2.</w:t>
      </w:r>
      <w:del w:id="36529" w:author="R00" w:date="2015-05-06T07:00:00Z">
        <w:r w:rsidR="00DF339F" w:rsidRPr="00865D5D">
          <w:rPr>
            <w:lang w:val="en-US" w:eastAsia="zh-CN"/>
          </w:rPr>
          <w:delText>1.1</w:delText>
        </w:r>
      </w:del>
      <w:ins w:id="36530" w:author="R00" w:date="2015-05-06T07:00:00Z">
        <w:r>
          <w:rPr>
            <w:lang w:eastAsia="zh-CN"/>
          </w:rPr>
          <w:t>2</w:t>
        </w:r>
      </w:ins>
      <w:r>
        <w:rPr>
          <w:rPrChange w:id="36531" w:author="R00" w:date="2015-05-06T07:00:00Z">
            <w:rPr>
              <w:lang w:val="en-US"/>
            </w:rPr>
          </w:rPrChange>
        </w:rPr>
        <w:t>.</w:t>
      </w:r>
      <w:r w:rsidR="00DF339F" w:rsidRPr="0021242D">
        <w:rPr>
          <w:rPrChange w:id="36532" w:author="R00" w:date="2015-05-06T07:00:00Z">
            <w:rPr>
              <w:lang w:val="en-US"/>
            </w:rPr>
          </w:rPrChange>
        </w:rPr>
        <w:t>22.</w:t>
      </w:r>
      <w:del w:id="36533" w:author="R00" w:date="2015-05-06T07:00:00Z">
        <w:r w:rsidR="00DF339F" w:rsidRPr="00865D5D">
          <w:rPr>
            <w:lang w:val="en-US"/>
          </w:rPr>
          <w:delText>3</w:delText>
        </w:r>
      </w:del>
      <w:ins w:id="36534" w:author="R00" w:date="2015-05-06T07:00:00Z">
        <w:r w:rsidR="004D635C">
          <w:t>4</w:t>
        </w:r>
      </w:ins>
      <w:r w:rsidR="00DF339F" w:rsidRPr="0021242D">
        <w:rPr>
          <w:rPrChange w:id="36535" w:author="R00" w:date="2015-05-06T07:00:00Z">
            <w:rPr>
              <w:lang w:val="en-US"/>
            </w:rPr>
          </w:rPrChange>
        </w:rPr>
        <w:tab/>
        <w:t>Service Interactions</w:t>
      </w:r>
      <w:bookmarkEnd w:id="36527"/>
    </w:p>
    <w:p w:rsidR="00DF339F" w:rsidRPr="0021242D" w:rsidRDefault="00DF339F" w:rsidP="00DF339F">
      <w:pPr>
        <w:rPr>
          <w:rPrChange w:id="36536" w:author="R00" w:date="2015-05-06T07:00:00Z">
            <w:rPr/>
          </w:rPrChange>
        </w:rPr>
      </w:pPr>
      <w:r w:rsidRPr="0021242D">
        <w:rPr>
          <w:rPrChange w:id="36537" w:author="R00" w:date="2015-05-06T07:00:00Z">
            <w:rPr/>
          </w:rPrChange>
        </w:rPr>
        <w:t>The interactions of service capabilities required for this service capability:</w:t>
      </w:r>
    </w:p>
    <w:p w:rsidR="00DF339F" w:rsidRPr="0021242D" w:rsidRDefault="00DF339F" w:rsidP="004415F7">
      <w:pPr>
        <w:pStyle w:val="BN"/>
        <w:numPr>
          <w:ilvl w:val="0"/>
          <w:numId w:val="112"/>
        </w:numPr>
        <w:rPr>
          <w:rPrChange w:id="36538" w:author="R00" w:date="2015-05-06T07:00:00Z">
            <w:rPr/>
          </w:rPrChange>
        </w:rPr>
        <w:pPrChange w:id="36539" w:author="R00" w:date="2015-05-06T07:00:00Z">
          <w:pPr>
            <w:pStyle w:val="ListParagraph"/>
            <w:numPr>
              <w:numId w:val="142"/>
            </w:numPr>
            <w:ind w:hanging="360"/>
          </w:pPr>
        </w:pPrChange>
      </w:pPr>
      <w:r w:rsidRPr="0021242D">
        <w:rPr>
          <w:rPrChange w:id="36540" w:author="R00" w:date="2015-05-06T07:00:00Z">
            <w:rPr/>
          </w:rPrChange>
        </w:rPr>
        <w:t>Perform the Common Request Services for requests across the Mca Reference Point</w:t>
      </w:r>
    </w:p>
    <w:p w:rsidR="00DF339F" w:rsidRPr="0021242D" w:rsidRDefault="00DF339F" w:rsidP="004415F7">
      <w:pPr>
        <w:pStyle w:val="BN"/>
        <w:numPr>
          <w:ilvl w:val="0"/>
          <w:numId w:val="112"/>
        </w:numPr>
        <w:rPr>
          <w:rPrChange w:id="36541" w:author="R00" w:date="2015-05-06T07:00:00Z">
            <w:rPr/>
          </w:rPrChange>
        </w:rPr>
        <w:pPrChange w:id="36542" w:author="R00" w:date="2015-05-06T07:00:00Z">
          <w:pPr>
            <w:pStyle w:val="ListParagraph"/>
            <w:numPr>
              <w:numId w:val="142"/>
            </w:numPr>
            <w:ind w:hanging="360"/>
          </w:pPr>
        </w:pPrChange>
      </w:pPr>
      <w:r w:rsidRPr="0021242D">
        <w:rPr>
          <w:rPrChange w:id="36543" w:author="R00" w:date="2015-05-06T07:00:00Z">
            <w:rPr/>
          </w:rPrChange>
        </w:rPr>
        <w:t>Retrieves the Management Adapter to be used for the device and M2M Service Subscription</w:t>
      </w:r>
    </w:p>
    <w:p w:rsidR="00DF339F" w:rsidRPr="0021242D" w:rsidRDefault="00DF339F" w:rsidP="004415F7">
      <w:pPr>
        <w:pStyle w:val="BN"/>
        <w:numPr>
          <w:ilvl w:val="0"/>
          <w:numId w:val="112"/>
        </w:numPr>
        <w:rPr>
          <w:rPrChange w:id="36544" w:author="R00" w:date="2015-05-06T07:00:00Z">
            <w:rPr/>
          </w:rPrChange>
        </w:rPr>
        <w:pPrChange w:id="36545" w:author="R00" w:date="2015-05-06T07:00:00Z">
          <w:pPr>
            <w:pStyle w:val="ListParagraph"/>
            <w:numPr>
              <w:numId w:val="142"/>
            </w:numPr>
            <w:ind w:hanging="360"/>
          </w:pPr>
        </w:pPrChange>
      </w:pPr>
      <w:r w:rsidRPr="0021242D">
        <w:rPr>
          <w:rPrChange w:id="36546" w:author="R00" w:date="2015-05-06T07:00:00Z">
            <w:rPr/>
          </w:rPrChange>
        </w:rPr>
        <w:t xml:space="preserve">Issues the request to the Management Adapter to </w:t>
      </w:r>
      <w:r w:rsidRPr="0021242D">
        <w:rPr>
          <w:rFonts w:eastAsia="Arial Unicode MS"/>
          <w:rPrChange w:id="36547" w:author="R00" w:date="2015-05-06T07:00:00Z">
            <w:rPr>
              <w:rFonts w:eastAsia="Arial Unicode MS"/>
            </w:rPr>
          </w:rPrChange>
        </w:rPr>
        <w:t>deactivates software</w:t>
      </w:r>
    </w:p>
    <w:p w:rsidR="00DF339F" w:rsidRPr="0021242D" w:rsidRDefault="00DF339F" w:rsidP="004415F7">
      <w:pPr>
        <w:pStyle w:val="BN"/>
        <w:numPr>
          <w:ilvl w:val="0"/>
          <w:numId w:val="112"/>
        </w:numPr>
        <w:rPr>
          <w:rPrChange w:id="36548" w:author="R00" w:date="2015-05-06T07:00:00Z">
            <w:rPr/>
          </w:rPrChange>
        </w:rPr>
        <w:pPrChange w:id="36549" w:author="R00" w:date="2015-05-06T07:00:00Z">
          <w:pPr>
            <w:pStyle w:val="ListParagraph"/>
            <w:numPr>
              <w:numId w:val="142"/>
            </w:numPr>
            <w:ind w:hanging="360"/>
          </w:pPr>
        </w:pPrChange>
      </w:pPr>
      <w:r w:rsidRPr="0021242D">
        <w:rPr>
          <w:rPrChange w:id="36550" w:author="R00" w:date="2015-05-06T07:00:00Z">
            <w:rPr/>
          </w:rPrChange>
        </w:rPr>
        <w:t>Records the event</w:t>
      </w:r>
    </w:p>
    <w:p w:rsidR="00DF339F" w:rsidRPr="0021242D" w:rsidRDefault="00D032FE" w:rsidP="00CC28E1">
      <w:pPr>
        <w:pStyle w:val="FL"/>
        <w:rPr>
          <w:rPrChange w:id="36551" w:author="R00" w:date="2015-05-06T07:00:00Z">
            <w:rPr/>
          </w:rPrChange>
        </w:rPr>
        <w:pPrChange w:id="36552" w:author="R00" w:date="2015-05-06T07:00:00Z">
          <w:pPr>
            <w:keepNext/>
            <w:jc w:val="center"/>
          </w:pPr>
        </w:pPrChange>
      </w:pPr>
      <w:r w:rsidRPr="0021242D">
        <w:rPr>
          <w:rPrChange w:id="36553" w:author="R00" w:date="2015-05-06T07:00:00Z">
            <w:rPr/>
          </w:rPrChange>
        </w:rPr>
        <w:object w:dxaOrig="12285" w:dyaOrig="5805">
          <v:shape id="_x0000_i1139" type="#_x0000_t75" style="width:459.65pt;height:3in" o:ole="">
            <v:imagedata r:id="rId330" o:title=""/>
          </v:shape>
          <o:OLEObject Type="Embed" ProgID="Visio.Drawing.11" ShapeID="_x0000_i1139" DrawAspect="Content" ObjectID="_1492401233" r:id="rId331"/>
        </w:object>
      </w:r>
    </w:p>
    <w:p w:rsidR="00DF339F" w:rsidRPr="0021242D" w:rsidRDefault="00DF339F" w:rsidP="00D032FE">
      <w:pPr>
        <w:pStyle w:val="TF"/>
        <w:rPr>
          <w:rPrChange w:id="36554" w:author="R00" w:date="2015-05-06T07:00:00Z">
            <w:rPr/>
          </w:rPrChange>
        </w:rPr>
        <w:pPrChange w:id="36555" w:author="R00" w:date="2015-05-06T07:00:00Z">
          <w:pPr>
            <w:pStyle w:val="Caption"/>
            <w:jc w:val="center"/>
          </w:pPr>
        </w:pPrChange>
      </w:pPr>
      <w:r w:rsidRPr="0021242D">
        <w:rPr>
          <w:rPrChange w:id="36556" w:author="R00" w:date="2015-05-06T07:00:00Z">
            <w:rPr/>
          </w:rPrChange>
        </w:rPr>
        <w:t xml:space="preserve">Figure </w:t>
      </w:r>
      <w:r w:rsidR="00BA01F0">
        <w:rPr>
          <w:rPrChange w:id="36557" w:author="R00" w:date="2015-05-06T07:00:00Z">
            <w:rPr/>
          </w:rPrChange>
        </w:rPr>
        <w:t>D.2.</w:t>
      </w:r>
      <w:ins w:id="36558" w:author="R00" w:date="2015-05-06T07:00:00Z">
        <w:r w:rsidR="00BA01F0">
          <w:t>2.</w:t>
        </w:r>
        <w:r w:rsidRPr="0021242D">
          <w:t>22.</w:t>
        </w:r>
        <w:r w:rsidR="004D635C">
          <w:t>4</w:t>
        </w:r>
        <w:r w:rsidR="00865D5D" w:rsidRPr="0021242D">
          <w:t>-</w:t>
        </w:r>
      </w:ins>
      <w:r w:rsidR="00865D5D" w:rsidRPr="0021242D">
        <w:rPr>
          <w:rPrChange w:id="36559" w:author="R00" w:date="2015-05-06T07:00:00Z">
            <w:rPr/>
          </w:rPrChange>
        </w:rPr>
        <w:t>1</w:t>
      </w:r>
      <w:del w:id="36560" w:author="R00" w:date="2015-05-06T07:00:00Z">
        <w:r w:rsidRPr="00865D5D">
          <w:delText>.1.22.3</w:delText>
        </w:r>
        <w:r w:rsidR="00865D5D">
          <w:delText>-1</w:delText>
        </w:r>
      </w:del>
      <w:ins w:id="36561" w:author="R00" w:date="2015-05-06T07:00:00Z">
        <w:r w:rsidR="00D032FE" w:rsidRPr="0021242D">
          <w:t>:</w:t>
        </w:r>
      </w:ins>
      <w:r w:rsidRPr="0021242D">
        <w:rPr>
          <w:rPrChange w:id="36562" w:author="R00" w:date="2015-05-06T07:00:00Z">
            <w:rPr/>
          </w:rPrChange>
        </w:rPr>
        <w:t xml:space="preserve"> deactivateSoftware Interaction Diagram</w:t>
      </w:r>
    </w:p>
    <w:p w:rsidR="00DF339F" w:rsidRPr="0021242D" w:rsidRDefault="00DF339F" w:rsidP="00D032FE">
      <w:pPr>
        <w:pStyle w:val="Heading5"/>
        <w:rPr>
          <w:lang w:val="en-US"/>
        </w:rPr>
        <w:pPrChange w:id="36563" w:author="R00" w:date="2015-05-06T07:00:00Z">
          <w:pPr>
            <w:pStyle w:val="Heading6"/>
          </w:pPr>
        </w:pPrChange>
      </w:pPr>
      <w:bookmarkStart w:id="36564" w:name="_Toc418175181"/>
      <w:bookmarkStart w:id="36565" w:name="_Toc418661189"/>
      <w:del w:id="36566" w:author="R00" w:date="2015-05-06T07:00:00Z">
        <w:r w:rsidRPr="00865D5D">
          <w:rPr>
            <w:lang w:val="en-US" w:eastAsia="zh-CN"/>
          </w:rPr>
          <w:lastRenderedPageBreak/>
          <w:delText xml:space="preserve"> </w:delText>
        </w:r>
      </w:del>
      <w:r w:rsidR="00BA01F0">
        <w:rPr>
          <w:lang w:val="en-US" w:eastAsia="zh-CN"/>
        </w:rPr>
        <w:t>D.2.</w:t>
      </w:r>
      <w:del w:id="36567" w:author="R00" w:date="2015-05-06T07:00:00Z">
        <w:r w:rsidRPr="00865D5D">
          <w:rPr>
            <w:lang w:val="en-US" w:eastAsia="zh-CN"/>
          </w:rPr>
          <w:delText>1.1</w:delText>
        </w:r>
      </w:del>
      <w:ins w:id="36568" w:author="R00" w:date="2015-05-06T07:00:00Z">
        <w:r w:rsidR="00BA01F0">
          <w:rPr>
            <w:lang w:val="en-US" w:eastAsia="zh-CN"/>
          </w:rPr>
          <w:t>2</w:t>
        </w:r>
      </w:ins>
      <w:r w:rsidR="00BA01F0">
        <w:rPr>
          <w:lang w:val="en-US" w:eastAsia="zh-CN"/>
        </w:rPr>
        <w:t>.</w:t>
      </w:r>
      <w:r w:rsidRPr="0021242D">
        <w:rPr>
          <w:lang w:val="en-US" w:eastAsia="zh-CN"/>
        </w:rPr>
        <w:t>22</w:t>
      </w:r>
      <w:r w:rsidRPr="0021242D">
        <w:rPr>
          <w:lang w:val="en-US"/>
        </w:rPr>
        <w:t>.</w:t>
      </w:r>
      <w:del w:id="36569" w:author="R00" w:date="2015-05-06T07:00:00Z">
        <w:r w:rsidRPr="00865D5D">
          <w:rPr>
            <w:lang w:val="en-US"/>
          </w:rPr>
          <w:delText>4</w:delText>
        </w:r>
      </w:del>
      <w:ins w:id="36570" w:author="R00" w:date="2015-05-06T07:00:00Z">
        <w:r w:rsidR="004D635C">
          <w:rPr>
            <w:lang w:val="en-US"/>
          </w:rPr>
          <w:t>5</w:t>
        </w:r>
      </w:ins>
      <w:r w:rsidRPr="0021242D">
        <w:rPr>
          <w:lang w:val="en-US"/>
        </w:rPr>
        <w:tab/>
        <w:t>Post-Conditions</w:t>
      </w:r>
      <w:bookmarkEnd w:id="36564"/>
      <w:bookmarkEnd w:id="36565"/>
    </w:p>
    <w:p w:rsidR="00DF339F" w:rsidRPr="0021242D" w:rsidRDefault="00DF339F" w:rsidP="00DF339F">
      <w:pPr>
        <w:rPr>
          <w:rPrChange w:id="36571" w:author="R00" w:date="2015-05-06T07:00:00Z">
            <w:rPr/>
          </w:rPrChange>
        </w:rPr>
      </w:pPr>
      <w:r w:rsidRPr="0021242D">
        <w:rPr>
          <w:rPrChange w:id="36572" w:author="R00" w:date="2015-05-06T07:00:00Z">
            <w:rPr/>
          </w:rPrChange>
        </w:rPr>
        <w:t xml:space="preserve">The Management Adapter has submitted a request to the Management Server to </w:t>
      </w:r>
      <w:r w:rsidRPr="0021242D">
        <w:rPr>
          <w:rFonts w:eastAsia="Arial Unicode MS"/>
          <w:rPrChange w:id="36573" w:author="R00" w:date="2015-05-06T07:00:00Z">
            <w:rPr>
              <w:rFonts w:eastAsia="Arial Unicode MS"/>
            </w:rPr>
          </w:rPrChange>
        </w:rPr>
        <w:t>deactivates software</w:t>
      </w:r>
      <w:r w:rsidRPr="0021242D">
        <w:rPr>
          <w:rPrChange w:id="36574" w:author="R00" w:date="2015-05-06T07:00:00Z">
            <w:rPr/>
          </w:rPrChange>
        </w:rPr>
        <w:t>.</w:t>
      </w:r>
    </w:p>
    <w:p w:rsidR="00DF339F" w:rsidRPr="0021242D" w:rsidRDefault="00DF339F" w:rsidP="00DF339F">
      <w:pPr>
        <w:rPr>
          <w:rPrChange w:id="36575" w:author="R00" w:date="2015-05-06T07:00:00Z">
            <w:rPr/>
          </w:rPrChange>
        </w:rPr>
      </w:pPr>
      <w:r w:rsidRPr="0021242D">
        <w:rPr>
          <w:rPrChange w:id="36576" w:author="R00" w:date="2015-05-06T07:00:00Z">
            <w:rPr/>
          </w:rPrChange>
        </w:rPr>
        <w:t>The event is recorded.</w:t>
      </w:r>
    </w:p>
    <w:p w:rsidR="00DF339F" w:rsidRPr="0021242D" w:rsidRDefault="00DF339F" w:rsidP="00D032FE">
      <w:pPr>
        <w:pStyle w:val="Heading5"/>
        <w:rPr>
          <w:lang w:val="en-US"/>
        </w:rPr>
        <w:pPrChange w:id="36577" w:author="R00" w:date="2015-05-06T07:00:00Z">
          <w:pPr>
            <w:pStyle w:val="Heading6"/>
          </w:pPr>
        </w:pPrChange>
      </w:pPr>
      <w:bookmarkStart w:id="36578" w:name="_Toc418175182"/>
      <w:bookmarkStart w:id="36579" w:name="_Toc418661190"/>
      <w:del w:id="36580" w:author="R00" w:date="2015-05-06T07:00:00Z">
        <w:r w:rsidRPr="00865D5D">
          <w:rPr>
            <w:lang w:val="en-US" w:eastAsia="zh-CN"/>
          </w:rPr>
          <w:delText xml:space="preserve"> </w:delText>
        </w:r>
      </w:del>
      <w:r w:rsidR="00BA01F0">
        <w:rPr>
          <w:lang w:val="en-US" w:eastAsia="zh-CN"/>
        </w:rPr>
        <w:t>D.2.</w:t>
      </w:r>
      <w:del w:id="36581" w:author="R00" w:date="2015-05-06T07:00:00Z">
        <w:r w:rsidRPr="00865D5D">
          <w:rPr>
            <w:lang w:val="en-US" w:eastAsia="zh-CN"/>
          </w:rPr>
          <w:delText>1.1</w:delText>
        </w:r>
      </w:del>
      <w:ins w:id="36582" w:author="R00" w:date="2015-05-06T07:00:00Z">
        <w:r w:rsidR="00BA01F0">
          <w:rPr>
            <w:lang w:val="en-US" w:eastAsia="zh-CN"/>
          </w:rPr>
          <w:t>2</w:t>
        </w:r>
      </w:ins>
      <w:r w:rsidR="00BA01F0">
        <w:rPr>
          <w:lang w:val="en-US" w:eastAsia="zh-CN"/>
        </w:rPr>
        <w:t>.</w:t>
      </w:r>
      <w:r w:rsidRPr="0021242D">
        <w:rPr>
          <w:lang w:val="en-US" w:eastAsia="zh-CN"/>
        </w:rPr>
        <w:t>22</w:t>
      </w:r>
      <w:r w:rsidRPr="0021242D">
        <w:rPr>
          <w:lang w:val="en-US"/>
        </w:rPr>
        <w:t>.</w:t>
      </w:r>
      <w:del w:id="36583" w:author="R00" w:date="2015-05-06T07:00:00Z">
        <w:r w:rsidRPr="00865D5D">
          <w:rPr>
            <w:lang w:val="en-US"/>
          </w:rPr>
          <w:delText>5</w:delText>
        </w:r>
      </w:del>
      <w:ins w:id="36584" w:author="R00" w:date="2015-05-06T07:00:00Z">
        <w:r w:rsidR="004D635C">
          <w:rPr>
            <w:lang w:val="en-US"/>
          </w:rPr>
          <w:t>6</w:t>
        </w:r>
      </w:ins>
      <w:r w:rsidRPr="0021242D">
        <w:rPr>
          <w:lang w:val="en-US"/>
        </w:rPr>
        <w:tab/>
      </w:r>
      <w:r w:rsidRPr="0021242D">
        <w:rPr>
          <w:lang w:val="en-US" w:eastAsia="ko-KR"/>
        </w:rPr>
        <w:t>Exceptions</w:t>
      </w:r>
      <w:bookmarkEnd w:id="36578"/>
      <w:bookmarkEnd w:id="36579"/>
    </w:p>
    <w:p w:rsidR="00DF339F" w:rsidRPr="0021242D" w:rsidRDefault="00DF339F" w:rsidP="00DF339F">
      <w:pPr>
        <w:rPr>
          <w:rPrChange w:id="36585" w:author="R00" w:date="2015-05-06T07:00:00Z">
            <w:rPr/>
          </w:rPrChange>
        </w:rPr>
      </w:pPr>
      <w:r w:rsidRPr="0021242D">
        <w:rPr>
          <w:rPrChange w:id="36586" w:author="R00" w:date="2015-05-06T07:00:00Z">
            <w:rPr/>
          </w:rPrChange>
        </w:rPr>
        <w:t>No unique exceptions for this service capability.</w:t>
      </w:r>
    </w:p>
    <w:p w:rsidR="00DF339F" w:rsidRPr="0021242D" w:rsidRDefault="00DF339F" w:rsidP="00DF339F">
      <w:pPr>
        <w:rPr>
          <w:rPrChange w:id="36587" w:author="R00" w:date="2015-05-06T07:00:00Z">
            <w:rPr/>
          </w:rPrChange>
        </w:rPr>
      </w:pPr>
      <w:r w:rsidRPr="0021242D">
        <w:rPr>
          <w:rPrChange w:id="36588" w:author="R00" w:date="2015-05-06T07:00:00Z">
            <w:rPr/>
          </w:rPrChange>
        </w:rPr>
        <w:t>Consumed services may throw exceptions which are forwarded by this service capability.</w:t>
      </w:r>
    </w:p>
    <w:p w:rsidR="00DF339F" w:rsidRPr="0021242D" w:rsidRDefault="00DF339F" w:rsidP="00D032FE">
      <w:pPr>
        <w:pStyle w:val="Heading5"/>
        <w:rPr>
          <w:lang w:val="en-US"/>
        </w:rPr>
        <w:pPrChange w:id="36589" w:author="R00" w:date="2015-05-06T07:00:00Z">
          <w:pPr>
            <w:pStyle w:val="Heading6"/>
          </w:pPr>
        </w:pPrChange>
      </w:pPr>
      <w:bookmarkStart w:id="36590" w:name="_Toc418175183"/>
      <w:bookmarkStart w:id="36591" w:name="_Toc418661191"/>
      <w:del w:id="36592" w:author="R00" w:date="2015-05-06T07:00:00Z">
        <w:r w:rsidRPr="00865D5D">
          <w:rPr>
            <w:lang w:val="en-US" w:eastAsia="zh-CN"/>
          </w:rPr>
          <w:delText xml:space="preserve"> </w:delText>
        </w:r>
      </w:del>
      <w:r w:rsidR="00BA01F0">
        <w:rPr>
          <w:lang w:val="en-US" w:eastAsia="zh-CN"/>
        </w:rPr>
        <w:t>D.2.</w:t>
      </w:r>
      <w:del w:id="36593" w:author="R00" w:date="2015-05-06T07:00:00Z">
        <w:r w:rsidRPr="00865D5D">
          <w:rPr>
            <w:lang w:val="en-US" w:eastAsia="zh-CN"/>
          </w:rPr>
          <w:delText>1.1</w:delText>
        </w:r>
      </w:del>
      <w:ins w:id="36594" w:author="R00" w:date="2015-05-06T07:00:00Z">
        <w:r w:rsidR="00BA01F0">
          <w:rPr>
            <w:lang w:val="en-US" w:eastAsia="zh-CN"/>
          </w:rPr>
          <w:t>2</w:t>
        </w:r>
      </w:ins>
      <w:r w:rsidR="00BA01F0">
        <w:rPr>
          <w:lang w:val="en-US" w:eastAsia="zh-CN"/>
        </w:rPr>
        <w:t>.</w:t>
      </w:r>
      <w:r w:rsidRPr="0021242D">
        <w:rPr>
          <w:lang w:val="en-US" w:eastAsia="zh-CN"/>
        </w:rPr>
        <w:t>22</w:t>
      </w:r>
      <w:r w:rsidRPr="0021242D">
        <w:rPr>
          <w:lang w:val="en-US"/>
        </w:rPr>
        <w:t>.</w:t>
      </w:r>
      <w:del w:id="36595" w:author="R00" w:date="2015-05-06T07:00:00Z">
        <w:r w:rsidRPr="00865D5D">
          <w:rPr>
            <w:lang w:val="en-US"/>
          </w:rPr>
          <w:delText>6</w:delText>
        </w:r>
      </w:del>
      <w:ins w:id="36596" w:author="R00" w:date="2015-05-06T07:00:00Z">
        <w:r w:rsidR="004D635C">
          <w:rPr>
            <w:lang w:val="en-US"/>
          </w:rPr>
          <w:t>7</w:t>
        </w:r>
      </w:ins>
      <w:r w:rsidRPr="0021242D">
        <w:rPr>
          <w:lang w:val="en-US"/>
        </w:rPr>
        <w:tab/>
      </w:r>
      <w:r w:rsidRPr="0021242D">
        <w:rPr>
          <w:lang w:val="en-US" w:eastAsia="ko-KR"/>
        </w:rPr>
        <w:t>Policies for Use</w:t>
      </w:r>
      <w:bookmarkEnd w:id="36590"/>
      <w:bookmarkEnd w:id="36591"/>
    </w:p>
    <w:p w:rsidR="00DF339F" w:rsidRPr="0021242D" w:rsidRDefault="00DF339F" w:rsidP="00DF339F">
      <w:pPr>
        <w:rPr>
          <w:rPrChange w:id="36597" w:author="R00" w:date="2015-05-06T07:00:00Z">
            <w:rPr/>
          </w:rPrChange>
        </w:rPr>
      </w:pPr>
      <w:r w:rsidRPr="0021242D">
        <w:rPr>
          <w:rPrChange w:id="36598" w:author="R00" w:date="2015-05-06T07:00:00Z">
            <w:rPr/>
          </w:rPrChange>
        </w:rPr>
        <w:t>Message Exchange Patterns: In-Out</w:t>
      </w:r>
    </w:p>
    <w:p w:rsidR="00DF339F" w:rsidRPr="0021242D" w:rsidRDefault="00DF339F" w:rsidP="00DF339F">
      <w:pPr>
        <w:rPr>
          <w:rPrChange w:id="36599" w:author="R00" w:date="2015-05-06T07:00:00Z">
            <w:rPr/>
          </w:rPrChange>
        </w:rPr>
      </w:pPr>
      <w:r w:rsidRPr="0021242D">
        <w:rPr>
          <w:rPrChange w:id="36600" w:author="R00" w:date="2015-05-06T07:00:00Z">
            <w:rPr/>
          </w:rPrChange>
        </w:rPr>
        <w:t>Transaction Pattern: Participation allowed</w:t>
      </w:r>
    </w:p>
    <w:p w:rsidR="00DF339F" w:rsidRPr="0021242D" w:rsidRDefault="00DF339F" w:rsidP="00DF339F">
      <w:pPr>
        <w:rPr>
          <w:rPrChange w:id="36601" w:author="R00" w:date="2015-05-06T07:00:00Z">
            <w:rPr/>
          </w:rPrChange>
        </w:rPr>
      </w:pPr>
      <w:r w:rsidRPr="0021242D">
        <w:rPr>
          <w:rPrChange w:id="36602" w:author="R00" w:date="2015-05-06T07:00:00Z">
            <w:rPr/>
          </w:rPrChange>
        </w:rPr>
        <w:t xml:space="preserve">Maximum Response: </w:t>
      </w:r>
      <w:del w:id="36603" w:author="R00" w:date="2015-05-06T07:00:00Z">
        <w:r w:rsidRPr="00865D5D">
          <w:delText>300ms</w:delText>
        </w:r>
        <w:r w:rsidRPr="00865D5D">
          <w:rPr>
            <w:rFonts w:ascii="Arial" w:hAnsi="Arial" w:cs="Arial"/>
            <w:i/>
            <w:color w:val="0000FF"/>
            <w:sz w:val="18"/>
            <w:szCs w:val="18"/>
          </w:rPr>
          <w:br w:type="page"/>
        </w:r>
      </w:del>
      <w:ins w:id="36604" w:author="R00" w:date="2015-05-06T07:00:00Z">
        <w:r w:rsidRPr="0021242D">
          <w:t>300</w:t>
        </w:r>
        <w:r w:rsidR="00D032FE" w:rsidRPr="0021242D">
          <w:t xml:space="preserve"> </w:t>
        </w:r>
        <w:r w:rsidRPr="0021242D">
          <w:t>ms</w:t>
        </w:r>
      </w:ins>
    </w:p>
    <w:p w:rsidR="00DF339F" w:rsidRPr="004D635C" w:rsidRDefault="00DF339F" w:rsidP="00D032FE">
      <w:pPr>
        <w:pStyle w:val="Heading4"/>
        <w:rPr>
          <w:lang w:val="en-US" w:eastAsia="zh-CN"/>
        </w:rPr>
        <w:pPrChange w:id="36605" w:author="R00" w:date="2015-05-06T07:00:00Z">
          <w:pPr>
            <w:pStyle w:val="Heading5"/>
          </w:pPr>
        </w:pPrChange>
      </w:pPr>
      <w:bookmarkStart w:id="36606" w:name="_Toc418175184"/>
      <w:bookmarkStart w:id="36607" w:name="_Toc418661192"/>
      <w:bookmarkStart w:id="36608" w:name="_Toc398215075"/>
      <w:del w:id="36609" w:author="R00" w:date="2015-05-06T07:00:00Z">
        <w:r w:rsidRPr="00865D5D">
          <w:rPr>
            <w:lang w:val="en-US" w:eastAsia="zh-CN"/>
          </w:rPr>
          <w:delText xml:space="preserve"> </w:delText>
        </w:r>
      </w:del>
      <w:r w:rsidR="00BA01F0" w:rsidRPr="004D635C">
        <w:rPr>
          <w:lang w:val="en-US" w:eastAsia="zh-CN"/>
        </w:rPr>
        <w:t>D.2.</w:t>
      </w:r>
      <w:del w:id="36610" w:author="R00" w:date="2015-05-06T07:00:00Z">
        <w:r w:rsidRPr="00865D5D">
          <w:rPr>
            <w:lang w:val="en-US" w:eastAsia="zh-CN"/>
          </w:rPr>
          <w:delText>1.1</w:delText>
        </w:r>
      </w:del>
      <w:ins w:id="36611" w:author="R00" w:date="2015-05-06T07:00:00Z">
        <w:r w:rsidR="00BA01F0" w:rsidRPr="004D635C">
          <w:rPr>
            <w:lang w:val="en-US" w:eastAsia="zh-CN"/>
          </w:rPr>
          <w:t>2</w:t>
        </w:r>
      </w:ins>
      <w:r w:rsidR="00BA01F0" w:rsidRPr="004D635C">
        <w:rPr>
          <w:lang w:val="en-US" w:eastAsia="zh-CN"/>
        </w:rPr>
        <w:t>.</w:t>
      </w:r>
      <w:r w:rsidRPr="004D635C">
        <w:rPr>
          <w:lang w:val="en-US" w:eastAsia="zh-CN"/>
        </w:rPr>
        <w:t>23</w:t>
      </w:r>
      <w:r w:rsidRPr="004D635C">
        <w:rPr>
          <w:lang w:val="en-US"/>
        </w:rPr>
        <w:tab/>
      </w:r>
      <w:r w:rsidRPr="004D635C">
        <w:rPr>
          <w:lang w:val="en-US" w:eastAsia="zh-CN"/>
        </w:rPr>
        <w:t>removeSoftware</w:t>
      </w:r>
      <w:bookmarkEnd w:id="36606"/>
      <w:bookmarkEnd w:id="36607"/>
      <w:bookmarkEnd w:id="36608"/>
    </w:p>
    <w:p w:rsidR="004D635C" w:rsidRPr="004D635C" w:rsidRDefault="004D635C" w:rsidP="004D635C">
      <w:pPr>
        <w:pStyle w:val="Heading5"/>
        <w:rPr>
          <w:ins w:id="36612" w:author="R00" w:date="2015-05-06T07:00:00Z"/>
          <w:lang w:val="en-US"/>
        </w:rPr>
      </w:pPr>
      <w:bookmarkStart w:id="36613" w:name="_Toc418661193"/>
      <w:ins w:id="36614" w:author="R00" w:date="2015-05-06T07:00:00Z">
        <w:r w:rsidRPr="004D635C">
          <w:rPr>
            <w:lang w:val="en-US" w:eastAsia="zh-CN"/>
          </w:rPr>
          <w:t>D.2.2.23</w:t>
        </w:r>
        <w:r w:rsidRPr="004D635C">
          <w:rPr>
            <w:lang w:val="en-US"/>
          </w:rPr>
          <w:t>.1</w:t>
        </w:r>
        <w:r w:rsidRPr="004D635C">
          <w:rPr>
            <w:lang w:val="en-US"/>
          </w:rPr>
          <w:tab/>
          <w:t>Description</w:t>
        </w:r>
        <w:bookmarkEnd w:id="36613"/>
      </w:ins>
    </w:p>
    <w:p w:rsidR="00DF339F" w:rsidRPr="004D635C" w:rsidRDefault="00DF339F" w:rsidP="00DF339F">
      <w:pPr>
        <w:rPr>
          <w:rPrChange w:id="36615" w:author="R00" w:date="2015-05-06T07:00:00Z">
            <w:rPr/>
          </w:rPrChange>
        </w:rPr>
      </w:pPr>
      <w:r w:rsidRPr="004D635C">
        <w:rPr>
          <w:rPrChange w:id="36616" w:author="R00" w:date="2015-05-06T07:00:00Z">
            <w:rPr/>
          </w:rPrChange>
        </w:rPr>
        <w:t>This service capability provides the ability to execute a removeSoftware request from an AE.</w:t>
      </w:r>
    </w:p>
    <w:p w:rsidR="00DF339F" w:rsidRPr="004D635C" w:rsidRDefault="00DF339F" w:rsidP="00D032FE">
      <w:pPr>
        <w:pStyle w:val="Heading5"/>
        <w:rPr>
          <w:lang w:val="en-US"/>
        </w:rPr>
        <w:pPrChange w:id="36617" w:author="R00" w:date="2015-05-06T07:00:00Z">
          <w:pPr>
            <w:pStyle w:val="Heading6"/>
          </w:pPr>
        </w:pPrChange>
      </w:pPr>
      <w:bookmarkStart w:id="36618" w:name="_Toc418175185"/>
      <w:bookmarkStart w:id="36619" w:name="_Toc418661194"/>
      <w:del w:id="36620" w:author="R00" w:date="2015-05-06T07:00:00Z">
        <w:r w:rsidRPr="00865D5D">
          <w:rPr>
            <w:lang w:val="en-US" w:eastAsia="zh-CN"/>
          </w:rPr>
          <w:delText xml:space="preserve"> </w:delText>
        </w:r>
      </w:del>
      <w:r w:rsidR="00BA01F0" w:rsidRPr="004D635C">
        <w:rPr>
          <w:lang w:val="en-US" w:eastAsia="zh-CN"/>
        </w:rPr>
        <w:t>D.2.</w:t>
      </w:r>
      <w:del w:id="36621" w:author="R00" w:date="2015-05-06T07:00:00Z">
        <w:r w:rsidRPr="00865D5D">
          <w:rPr>
            <w:lang w:val="en-US" w:eastAsia="zh-CN"/>
          </w:rPr>
          <w:delText>1.1</w:delText>
        </w:r>
      </w:del>
      <w:ins w:id="36622" w:author="R00" w:date="2015-05-06T07:00:00Z">
        <w:r w:rsidR="00BA01F0" w:rsidRPr="004D635C">
          <w:rPr>
            <w:lang w:val="en-US" w:eastAsia="zh-CN"/>
          </w:rPr>
          <w:t>2</w:t>
        </w:r>
      </w:ins>
      <w:r w:rsidR="00BA01F0" w:rsidRPr="004D635C">
        <w:rPr>
          <w:lang w:val="en-US" w:eastAsia="zh-CN"/>
        </w:rPr>
        <w:t>.</w:t>
      </w:r>
      <w:r w:rsidRPr="004D635C">
        <w:rPr>
          <w:lang w:val="en-US" w:eastAsia="zh-CN"/>
        </w:rPr>
        <w:t>23</w:t>
      </w:r>
      <w:r w:rsidRPr="004D635C">
        <w:rPr>
          <w:lang w:val="en-US"/>
        </w:rPr>
        <w:t>.</w:t>
      </w:r>
      <w:del w:id="36623" w:author="R00" w:date="2015-05-06T07:00:00Z">
        <w:r w:rsidRPr="00865D5D">
          <w:rPr>
            <w:lang w:val="en-US"/>
          </w:rPr>
          <w:delText>1</w:delText>
        </w:r>
      </w:del>
      <w:ins w:id="36624" w:author="R00" w:date="2015-05-06T07:00:00Z">
        <w:r w:rsidR="004D635C" w:rsidRPr="004D635C">
          <w:rPr>
            <w:lang w:val="en-US"/>
          </w:rPr>
          <w:t>2</w:t>
        </w:r>
      </w:ins>
      <w:r w:rsidRPr="004D635C">
        <w:rPr>
          <w:lang w:val="en-US"/>
        </w:rPr>
        <w:tab/>
      </w:r>
      <w:r w:rsidR="00D87590" w:rsidRPr="004D635C">
        <w:rPr>
          <w:lang w:val="en-US"/>
        </w:rPr>
        <w:t>Pre-</w:t>
      </w:r>
      <w:del w:id="36625" w:author="R00" w:date="2015-05-06T07:00:00Z">
        <w:r w:rsidRPr="00865D5D">
          <w:rPr>
            <w:lang w:val="en-US"/>
          </w:rPr>
          <w:delText>conditions</w:delText>
        </w:r>
      </w:del>
      <w:ins w:id="36626" w:author="R00" w:date="2015-05-06T07:00:00Z">
        <w:r w:rsidR="00D87590" w:rsidRPr="004D635C">
          <w:rPr>
            <w:lang w:val="en-US"/>
          </w:rPr>
          <w:t>Conditions</w:t>
        </w:r>
      </w:ins>
      <w:bookmarkEnd w:id="36618"/>
      <w:bookmarkEnd w:id="36619"/>
    </w:p>
    <w:p w:rsidR="00DF339F" w:rsidRPr="0021242D" w:rsidRDefault="00DF339F" w:rsidP="00DF339F">
      <w:pPr>
        <w:rPr>
          <w:rPrChange w:id="36627" w:author="R00" w:date="2015-05-06T07:00:00Z">
            <w:rPr/>
          </w:rPrChange>
        </w:rPr>
      </w:pPr>
      <w:r w:rsidRPr="0021242D">
        <w:rPr>
          <w:rPrChange w:id="36628" w:author="R00" w:date="2015-05-06T07:00:00Z">
            <w:rPr/>
          </w:rPrChange>
        </w:rPr>
        <w:t xml:space="preserve">The </w:t>
      </w:r>
      <w:del w:id="36629" w:author="R00" w:date="2015-05-06T07:00:00Z">
        <w:r w:rsidRPr="00865D5D">
          <w:delText>pre-conditions</w:delText>
        </w:r>
      </w:del>
      <w:ins w:id="36630" w:author="R00" w:date="2015-05-06T07:00:00Z">
        <w:r w:rsidR="00D87590">
          <w:t>Pre-Conditions</w:t>
        </w:r>
      </w:ins>
      <w:r w:rsidRPr="0021242D">
        <w:rPr>
          <w:rPrChange w:id="36631" w:author="R00" w:date="2015-05-06T07:00:00Z">
            <w:rPr/>
          </w:rPrChange>
        </w:rPr>
        <w:t xml:space="preserve"> for Mca Received Requests are met.</w:t>
      </w:r>
    </w:p>
    <w:p w:rsidR="00DF339F" w:rsidRPr="0021242D" w:rsidRDefault="00DF339F" w:rsidP="00DF339F">
      <w:pPr>
        <w:rPr>
          <w:rPrChange w:id="36632" w:author="R00" w:date="2015-05-06T07:00:00Z">
            <w:rPr/>
          </w:rPrChange>
        </w:rPr>
      </w:pPr>
      <w:r w:rsidRPr="0021242D">
        <w:rPr>
          <w:rPrChange w:id="36633" w:author="R00" w:date="2015-05-06T07:00:00Z">
            <w:rPr/>
          </w:rPrChange>
        </w:rPr>
        <w:t>A correlation between a Management Adapter, the M2M Service Capability and device exist.</w:t>
      </w:r>
    </w:p>
    <w:p w:rsidR="00DF339F" w:rsidRPr="0021242D" w:rsidRDefault="00DF339F" w:rsidP="00D032FE">
      <w:pPr>
        <w:pStyle w:val="Heading5"/>
        <w:rPr>
          <w:lang w:val="en-US" w:eastAsia="zh-CN"/>
        </w:rPr>
        <w:pPrChange w:id="36634" w:author="R00" w:date="2015-05-06T07:00:00Z">
          <w:pPr>
            <w:pStyle w:val="Heading6"/>
          </w:pPr>
        </w:pPrChange>
      </w:pPr>
      <w:bookmarkStart w:id="36635" w:name="_Toc418175186"/>
      <w:bookmarkStart w:id="36636" w:name="_Toc418661195"/>
      <w:del w:id="36637" w:author="R00" w:date="2015-05-06T07:00:00Z">
        <w:r w:rsidRPr="00865D5D">
          <w:rPr>
            <w:lang w:val="en-US" w:eastAsia="zh-CN"/>
          </w:rPr>
          <w:delText xml:space="preserve"> </w:delText>
        </w:r>
      </w:del>
      <w:r w:rsidR="00BA01F0">
        <w:rPr>
          <w:lang w:val="en-US" w:eastAsia="zh-CN"/>
        </w:rPr>
        <w:t>D.2.</w:t>
      </w:r>
      <w:del w:id="36638" w:author="R00" w:date="2015-05-06T07:00:00Z">
        <w:r w:rsidRPr="00865D5D">
          <w:rPr>
            <w:lang w:val="en-US" w:eastAsia="zh-CN"/>
          </w:rPr>
          <w:delText>1.1</w:delText>
        </w:r>
      </w:del>
      <w:ins w:id="36639" w:author="R00" w:date="2015-05-06T07:00:00Z">
        <w:r w:rsidR="00BA01F0">
          <w:rPr>
            <w:lang w:val="en-US" w:eastAsia="zh-CN"/>
          </w:rPr>
          <w:t>2</w:t>
        </w:r>
      </w:ins>
      <w:r w:rsidR="00BA01F0">
        <w:rPr>
          <w:lang w:val="en-US" w:eastAsia="zh-CN"/>
        </w:rPr>
        <w:t>.</w:t>
      </w:r>
      <w:r w:rsidRPr="0021242D">
        <w:rPr>
          <w:lang w:val="en-US" w:eastAsia="zh-CN"/>
        </w:rPr>
        <w:t>23</w:t>
      </w:r>
      <w:r w:rsidRPr="0021242D">
        <w:rPr>
          <w:lang w:val="en-US"/>
        </w:rPr>
        <w:t>.</w:t>
      </w:r>
      <w:del w:id="36640" w:author="R00" w:date="2015-05-06T07:00:00Z">
        <w:r w:rsidRPr="00865D5D">
          <w:rPr>
            <w:lang w:val="en-US"/>
          </w:rPr>
          <w:delText>2</w:delText>
        </w:r>
      </w:del>
      <w:ins w:id="36641" w:author="R00" w:date="2015-05-06T07:00:00Z">
        <w:r w:rsidR="004D635C">
          <w:rPr>
            <w:lang w:val="en-US"/>
          </w:rPr>
          <w:t>3</w:t>
        </w:r>
      </w:ins>
      <w:r w:rsidRPr="0021242D">
        <w:rPr>
          <w:lang w:val="en-US"/>
        </w:rPr>
        <w:tab/>
        <w:t>Signature –</w:t>
      </w:r>
      <w:ins w:id="36642" w:author="R00" w:date="2015-05-06T07:00:00Z">
        <w:r w:rsidR="004415F7" w:rsidRPr="0021242D">
          <w:rPr>
            <w:lang w:val="en-US"/>
          </w:rPr>
          <w:t xml:space="preserve"> </w:t>
        </w:r>
      </w:ins>
      <w:r w:rsidRPr="0021242D">
        <w:rPr>
          <w:lang w:val="en-US" w:eastAsia="zh-CN"/>
        </w:rPr>
        <w:t>removeSoftware</w:t>
      </w:r>
      <w:bookmarkEnd w:id="36635"/>
      <w:bookmarkEnd w:id="36636"/>
    </w:p>
    <w:p w:rsidR="00D032FE" w:rsidRPr="0021242D" w:rsidRDefault="00D032FE" w:rsidP="00D032FE">
      <w:pPr>
        <w:pStyle w:val="TH"/>
        <w:rPr>
          <w:ins w:id="36643" w:author="R00" w:date="2015-05-06T07:00:00Z"/>
        </w:rPr>
      </w:pPr>
      <w:ins w:id="36644" w:author="R00" w:date="2015-05-06T07:00:00Z">
        <w:r w:rsidRPr="0021242D">
          <w:t xml:space="preserve">Table </w:t>
        </w:r>
        <w:r w:rsidR="00BA01F0">
          <w:t>D.2.2.</w:t>
        </w:r>
        <w:r w:rsidRPr="0021242D">
          <w:rPr>
            <w:lang w:eastAsia="zh-CN"/>
          </w:rPr>
          <w:t>23</w:t>
        </w:r>
        <w:r w:rsidRPr="0021242D">
          <w:t>.</w:t>
        </w:r>
        <w:r w:rsidR="004D635C">
          <w:t>3</w:t>
        </w:r>
        <w:r w:rsidRPr="0021242D">
          <w:t>-1: Device Management Service –</w:t>
        </w:r>
        <w:r w:rsidR="004415F7" w:rsidRPr="0021242D">
          <w:t xml:space="preserve"> </w:t>
        </w:r>
        <w:r w:rsidRPr="0021242D">
          <w:rPr>
            <w:lang w:eastAsia="zh-CN"/>
          </w:rPr>
          <w:t>removeSoftware</w:t>
        </w:r>
        <w:r w:rsidRPr="0021242D">
          <w:t xml:space="preserve"> capability</w:t>
        </w:r>
      </w:ins>
    </w:p>
    <w:tbl>
      <w:tblPr>
        <w:tblW w:w="8816" w:type="dxa"/>
        <w:jc w:val="center"/>
        <w:tblLayout w:type="fixed"/>
        <w:tblCellMar>
          <w:left w:w="0" w:type="dxa"/>
          <w:right w:w="0" w:type="dxa"/>
        </w:tblCellMar>
        <w:tblLook w:val="0000"/>
      </w:tblPr>
      <w:tblGrid>
        <w:gridCol w:w="1709"/>
        <w:gridCol w:w="900"/>
        <w:gridCol w:w="900"/>
        <w:gridCol w:w="5307"/>
      </w:tblGrid>
      <w:tr w:rsidR="00DF339F" w:rsidRPr="0021242D" w:rsidTr="00DF339F">
        <w:trPr>
          <w:tblHeader/>
          <w:jc w:val="center"/>
        </w:trPr>
        <w:tc>
          <w:tcPr>
            <w:tcW w:w="1709" w:type="dxa"/>
            <w:tcBorders>
              <w:top w:val="single" w:sz="1" w:space="0" w:color="000000"/>
              <w:left w:val="single" w:sz="1" w:space="0" w:color="000000"/>
              <w:bottom w:val="single" w:sz="1" w:space="0" w:color="000000"/>
            </w:tcBorders>
            <w:shd w:val="clear" w:color="auto" w:fill="C0C0C0"/>
          </w:tcPr>
          <w:p w:rsidR="00DF339F" w:rsidRPr="0021242D" w:rsidRDefault="00DF339F" w:rsidP="00D032FE">
            <w:pPr>
              <w:pStyle w:val="TAH"/>
              <w:rPr>
                <w:rPrChange w:id="36645" w:author="R00" w:date="2015-05-06T07:00:00Z">
                  <w:rPr/>
                </w:rPrChange>
              </w:rPr>
              <w:pPrChange w:id="36646" w:author="R00" w:date="2015-05-06T07:00:00Z">
                <w:pPr>
                  <w:pStyle w:val="TAH"/>
                  <w:snapToGrid w:val="0"/>
                </w:pPr>
              </w:pPrChange>
            </w:pPr>
            <w:r w:rsidRPr="0021242D">
              <w:rPr>
                <w:rPrChange w:id="36647"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032FE">
            <w:pPr>
              <w:pStyle w:val="TAH"/>
              <w:rPr>
                <w:rPrChange w:id="36648" w:author="R00" w:date="2015-05-06T07:00:00Z">
                  <w:rPr/>
                </w:rPrChange>
              </w:rPr>
              <w:pPrChange w:id="36649" w:author="R00" w:date="2015-05-06T07:00:00Z">
                <w:pPr>
                  <w:pStyle w:val="TAH"/>
                  <w:snapToGrid w:val="0"/>
                </w:pPr>
              </w:pPrChange>
            </w:pPr>
            <w:r w:rsidRPr="0021242D">
              <w:rPr>
                <w:rPrChange w:id="36650"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DF339F" w:rsidRPr="0021242D" w:rsidRDefault="00DF339F" w:rsidP="00D032FE">
            <w:pPr>
              <w:pStyle w:val="TAH"/>
              <w:rPr>
                <w:rPrChange w:id="36651" w:author="R00" w:date="2015-05-06T07:00:00Z">
                  <w:rPr/>
                </w:rPrChange>
              </w:rPr>
              <w:pPrChange w:id="36652" w:author="R00" w:date="2015-05-06T07:00:00Z">
                <w:pPr>
                  <w:pStyle w:val="TAH"/>
                  <w:tabs>
                    <w:tab w:val="center" w:pos="449"/>
                  </w:tabs>
                  <w:snapToGrid w:val="0"/>
                  <w:jc w:val="left"/>
                </w:pPr>
              </w:pPrChange>
            </w:pPr>
            <w:del w:id="36653" w:author="R00" w:date="2015-05-06T07:00:00Z">
              <w:r w:rsidRPr="00865D5D">
                <w:tab/>
              </w:r>
            </w:del>
            <w:r w:rsidRPr="0021242D">
              <w:rPr>
                <w:rPrChange w:id="36654"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DF339F" w:rsidRPr="0021242D" w:rsidRDefault="00DF339F" w:rsidP="00D032FE">
            <w:pPr>
              <w:pStyle w:val="TAH"/>
              <w:rPr>
                <w:rPrChange w:id="36655" w:author="R00" w:date="2015-05-06T07:00:00Z">
                  <w:rPr/>
                </w:rPrChange>
              </w:rPr>
              <w:pPrChange w:id="36656" w:author="R00" w:date="2015-05-06T07:00:00Z">
                <w:pPr>
                  <w:pStyle w:val="TAH"/>
                  <w:snapToGrid w:val="0"/>
                </w:pPr>
              </w:pPrChange>
            </w:pPr>
            <w:r w:rsidRPr="0021242D">
              <w:rPr>
                <w:rPrChange w:id="36657" w:author="R00" w:date="2015-05-06T07:00:00Z">
                  <w:rPr/>
                </w:rPrChange>
              </w:rPr>
              <w:t>Description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rPrChange w:id="36658" w:author="R00" w:date="2015-05-06T07:00:00Z">
                  <w:rPr>
                    <w:rFonts w:ascii="Times New Roman" w:hAnsi="Times New Roman"/>
                    <w:sz w:val="20"/>
                  </w:rPr>
                </w:rPrChange>
              </w:rPr>
              <w:pPrChange w:id="36659" w:author="R00" w:date="2015-05-06T07:00:00Z">
                <w:pPr>
                  <w:pStyle w:val="TAL"/>
                  <w:snapToGrid w:val="0"/>
                </w:pPr>
              </w:pPrChange>
            </w:pPr>
            <w:r w:rsidRPr="0021242D">
              <w:rPr>
                <w:rPrChange w:id="36660" w:author="R00" w:date="2015-05-06T07:00:00Z">
                  <w:rPr>
                    <w:rFonts w:ascii="Times New Roman" w:hAnsi="Times New Roman"/>
                    <w:sz w:val="20"/>
                  </w:rPr>
                </w:rPrChange>
              </w:rPr>
              <w:t>Common request input attributes</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61" w:author="R00" w:date="2015-05-06T07:00:00Z">
                  <w:rPr>
                    <w:rFonts w:ascii="Times New Roman" w:hAnsi="Times New Roman"/>
                    <w:sz w:val="20"/>
                  </w:rPr>
                </w:rPrChange>
              </w:rPr>
              <w:pPrChange w:id="36662" w:author="R00" w:date="2015-05-06T07:00:00Z">
                <w:pPr>
                  <w:pStyle w:val="TAL"/>
                  <w:snapToGrid w:val="0"/>
                </w:pPr>
              </w:pPrChange>
            </w:pPr>
            <w:r w:rsidRPr="0021242D">
              <w:rPr>
                <w:rPrChange w:id="3666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DF339F" w:rsidRPr="0021242D" w:rsidRDefault="00DF339F" w:rsidP="00D032FE">
            <w:pPr>
              <w:pStyle w:val="TAL"/>
              <w:rPr>
                <w:rPrChange w:id="36664" w:author="R00" w:date="2015-05-06T07:00:00Z">
                  <w:rPr>
                    <w:rFonts w:ascii="Times New Roman" w:hAnsi="Times New Roman"/>
                    <w:sz w:val="20"/>
                  </w:rPr>
                </w:rPrChange>
              </w:rPr>
              <w:pPrChange w:id="36665" w:author="R00" w:date="2015-05-06T07:00:00Z">
                <w:pPr>
                  <w:pStyle w:val="TAL"/>
                  <w:snapToGrid w:val="0"/>
                </w:pPr>
              </w:pPrChange>
            </w:pPr>
            <w:r w:rsidRPr="0021242D">
              <w:rPr>
                <w:rPrChange w:id="3666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67" w:author="R00" w:date="2015-05-06T07:00:00Z">
                  <w:rPr>
                    <w:rFonts w:ascii="Times New Roman" w:hAnsi="Times New Roman"/>
                    <w:sz w:val="20"/>
                  </w:rPr>
                </w:rPrChange>
              </w:rPr>
              <w:pPrChange w:id="36668" w:author="R00" w:date="2015-05-06T07:00:00Z">
                <w:pPr>
                  <w:pStyle w:val="TAL"/>
                  <w:snapToGrid w:val="0"/>
                </w:pPr>
              </w:pPrChange>
            </w:pPr>
            <w:r w:rsidRPr="0021242D">
              <w:rPr>
                <w:rPrChange w:id="36669" w:author="R00" w:date="2015-05-06T07:00:00Z">
                  <w:rPr/>
                </w:rPrChange>
              </w:rPr>
              <w:t xml:space="preserve">See Table </w:t>
            </w:r>
            <w:r w:rsidR="0096421F">
              <w:rPr>
                <w:rPrChange w:id="36670" w:author="R00" w:date="2015-05-06T07:00:00Z">
                  <w:rPr/>
                </w:rPrChange>
              </w:rPr>
              <w:t>A.2.</w:t>
            </w:r>
            <w:del w:id="36671" w:author="R00" w:date="2015-05-06T07:00:00Z">
              <w:r w:rsidRPr="00865D5D">
                <w:delText>1</w:delText>
              </w:r>
            </w:del>
            <w:ins w:id="36672" w:author="R00" w:date="2015-05-06T07:00:00Z">
              <w:r w:rsidR="0096421F">
                <w:t>2</w:t>
              </w:r>
            </w:ins>
            <w:r w:rsidR="0096421F">
              <w:rPr>
                <w:rPrChange w:id="36673" w:author="R00" w:date="2015-05-06T07:00:00Z">
                  <w:rPr/>
                </w:rPrChange>
              </w:rPr>
              <w:t>-</w:t>
            </w:r>
            <w:r w:rsidRPr="0021242D">
              <w:rPr>
                <w:rPrChange w:id="36674" w:author="R00" w:date="2015-05-06T07:00:00Z">
                  <w:rPr/>
                </w:rPrChange>
              </w:rPr>
              <w:t xml:space="preserve">1 </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rPrChange w:id="36675" w:author="R00" w:date="2015-05-06T07:00:00Z">
                  <w:rPr>
                    <w:rFonts w:ascii="Times New Roman" w:hAnsi="Times New Roman"/>
                    <w:sz w:val="20"/>
                  </w:rPr>
                </w:rPrChange>
              </w:rPr>
              <w:pPrChange w:id="36676" w:author="R00" w:date="2015-05-06T07:00:00Z">
                <w:pPr>
                  <w:pStyle w:val="TAL"/>
                  <w:snapToGrid w:val="0"/>
                </w:pPr>
              </w:pPrChange>
            </w:pPr>
            <w:r w:rsidRPr="0021242D">
              <w:rPr>
                <w:rPrChange w:id="36677" w:author="R00" w:date="2015-05-06T07:00:00Z">
                  <w:rPr>
                    <w:rFonts w:ascii="Times New Roman" w:hAnsi="Times New Roman"/>
                    <w:sz w:val="20"/>
                  </w:rPr>
                </w:rPrChange>
              </w:rPr>
              <w:t>deviceId</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78" w:author="R00" w:date="2015-05-06T07:00:00Z">
                  <w:rPr>
                    <w:rFonts w:ascii="Times New Roman" w:hAnsi="Times New Roman"/>
                    <w:sz w:val="20"/>
                  </w:rPr>
                </w:rPrChange>
              </w:rPr>
              <w:pPrChange w:id="36679" w:author="R00" w:date="2015-05-06T07:00:00Z">
                <w:pPr>
                  <w:pStyle w:val="TAL"/>
                  <w:snapToGrid w:val="0"/>
                </w:pPr>
              </w:pPrChange>
            </w:pPr>
            <w:r w:rsidRPr="0021242D">
              <w:rPr>
                <w:rPrChange w:id="3668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D032FE">
            <w:pPr>
              <w:pStyle w:val="TAL"/>
              <w:rPr>
                <w:rPrChange w:id="36681" w:author="R00" w:date="2015-05-06T07:00:00Z">
                  <w:rPr>
                    <w:rFonts w:ascii="Times New Roman" w:hAnsi="Times New Roman"/>
                    <w:sz w:val="20"/>
                  </w:rPr>
                </w:rPrChange>
              </w:rPr>
              <w:pPrChange w:id="36682" w:author="R00" w:date="2015-05-06T07:00:00Z">
                <w:pPr>
                  <w:pStyle w:val="TAL"/>
                  <w:snapToGrid w:val="0"/>
                </w:pPr>
              </w:pPrChange>
            </w:pPr>
            <w:r w:rsidRPr="0021242D">
              <w:rPr>
                <w:rPrChange w:id="3668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84" w:author="R00" w:date="2015-05-06T07:00:00Z">
                  <w:rPr>
                    <w:rFonts w:ascii="Times New Roman" w:hAnsi="Times New Roman"/>
                    <w:sz w:val="20"/>
                  </w:rPr>
                </w:rPrChange>
              </w:rPr>
              <w:pPrChange w:id="36685" w:author="R00" w:date="2015-05-06T07:00:00Z">
                <w:pPr>
                  <w:pStyle w:val="TAL"/>
                  <w:snapToGrid w:val="0"/>
                </w:pPr>
              </w:pPrChange>
            </w:pPr>
            <w:r w:rsidRPr="0021242D">
              <w:rPr>
                <w:rPrChange w:id="36686" w:author="R00" w:date="2015-05-06T07:00:00Z">
                  <w:rPr>
                    <w:rFonts w:ascii="Times New Roman" w:hAnsi="Times New Roman"/>
                    <w:sz w:val="20"/>
                  </w:rPr>
                </w:rPrChange>
              </w:rPr>
              <w:t>The unique device identifier in the context of the M2M M2M Service Subscription.</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rPrChange w:id="36687" w:author="R00" w:date="2015-05-06T07:00:00Z">
                  <w:rPr>
                    <w:rFonts w:ascii="Times New Roman" w:hAnsi="Times New Roman"/>
                    <w:sz w:val="20"/>
                  </w:rPr>
                </w:rPrChange>
              </w:rPr>
              <w:pPrChange w:id="36688" w:author="R00" w:date="2015-05-06T07:00:00Z">
                <w:pPr>
                  <w:pStyle w:val="TAL"/>
                  <w:snapToGrid w:val="0"/>
                </w:pPr>
              </w:pPrChange>
            </w:pPr>
            <w:r w:rsidRPr="0021242D">
              <w:rPr>
                <w:rPrChange w:id="36689" w:author="R00" w:date="2015-05-06T07:00:00Z">
                  <w:rPr>
                    <w:rFonts w:ascii="Times New Roman" w:hAnsi="Times New Roman"/>
                    <w:sz w:val="20"/>
                  </w:rPr>
                </w:rPrChange>
              </w:rPr>
              <w:t>version</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90" w:author="R00" w:date="2015-05-06T07:00:00Z">
                  <w:rPr/>
                </w:rPrChange>
              </w:rPr>
              <w:pPrChange w:id="36691" w:author="R00" w:date="2015-05-06T07:00:00Z">
                <w:pPr/>
              </w:pPrChange>
            </w:pPr>
            <w:r w:rsidRPr="0021242D">
              <w:rPr>
                <w:rPrChange w:id="36692"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D032FE">
            <w:pPr>
              <w:pStyle w:val="TAL"/>
              <w:rPr>
                <w:rPrChange w:id="36693" w:author="R00" w:date="2015-05-06T07:00:00Z">
                  <w:rPr>
                    <w:rFonts w:ascii="Times New Roman" w:hAnsi="Times New Roman"/>
                    <w:sz w:val="20"/>
                  </w:rPr>
                </w:rPrChange>
              </w:rPr>
              <w:pPrChange w:id="36694" w:author="R00" w:date="2015-05-06T07:00:00Z">
                <w:pPr>
                  <w:pStyle w:val="TAL"/>
                  <w:snapToGrid w:val="0"/>
                </w:pPr>
              </w:pPrChange>
            </w:pPr>
            <w:r w:rsidRPr="0021242D">
              <w:rPr>
                <w:rPrChange w:id="3669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696" w:author="R00" w:date="2015-05-06T07:00:00Z">
                  <w:rPr>
                    <w:rFonts w:ascii="Times New Roman" w:hAnsi="Times New Roman"/>
                    <w:sz w:val="20"/>
                  </w:rPr>
                </w:rPrChange>
              </w:rPr>
              <w:pPrChange w:id="36697" w:author="R00" w:date="2015-05-06T07:00:00Z">
                <w:pPr>
                  <w:pStyle w:val="TAL"/>
                  <w:snapToGrid w:val="0"/>
                </w:pPr>
              </w:pPrChange>
            </w:pPr>
            <w:r w:rsidRPr="0021242D">
              <w:rPr>
                <w:rPrChange w:id="36698" w:author="R00" w:date="2015-05-06T07:00:00Z">
                  <w:rPr>
                    <w:rFonts w:ascii="Times New Roman" w:hAnsi="Times New Roman"/>
                    <w:sz w:val="20"/>
                  </w:rPr>
                </w:rPrChange>
              </w:rPr>
              <w:t>The version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rPrChange w:id="36699" w:author="R00" w:date="2015-05-06T07:00:00Z">
                  <w:rPr>
                    <w:rFonts w:ascii="Times New Roman" w:hAnsi="Times New Roman"/>
                    <w:sz w:val="20"/>
                  </w:rPr>
                </w:rPrChange>
              </w:rPr>
              <w:pPrChange w:id="36700" w:author="R00" w:date="2015-05-06T07:00:00Z">
                <w:pPr>
                  <w:pStyle w:val="TAL"/>
                  <w:snapToGrid w:val="0"/>
                </w:pPr>
              </w:pPrChange>
            </w:pPr>
            <w:r w:rsidRPr="0021242D">
              <w:rPr>
                <w:rPrChange w:id="36701" w:author="R00" w:date="2015-05-06T07:00:00Z">
                  <w:rPr>
                    <w:rFonts w:ascii="Times New Roman" w:hAnsi="Times New Roman"/>
                    <w:sz w:val="20"/>
                  </w:rPr>
                </w:rPrChange>
              </w:rPr>
              <w:t>name</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702" w:author="R00" w:date="2015-05-06T07:00:00Z">
                  <w:rPr/>
                </w:rPrChange>
              </w:rPr>
              <w:pPrChange w:id="36703" w:author="R00" w:date="2015-05-06T07:00:00Z">
                <w:pPr/>
              </w:pPrChange>
            </w:pPr>
            <w:r w:rsidRPr="0021242D">
              <w:rPr>
                <w:rPrChange w:id="36704" w:author="R00" w:date="2015-05-06T07:00:00Z">
                  <w:rPr/>
                </w:rPrChange>
              </w:rPr>
              <w:t>IN</w:t>
            </w:r>
          </w:p>
        </w:tc>
        <w:tc>
          <w:tcPr>
            <w:tcW w:w="900" w:type="dxa"/>
            <w:tcBorders>
              <w:left w:val="single" w:sz="1" w:space="0" w:color="000000"/>
              <w:bottom w:val="single" w:sz="1" w:space="0" w:color="000000"/>
            </w:tcBorders>
          </w:tcPr>
          <w:p w:rsidR="00DF339F" w:rsidRPr="0021242D" w:rsidRDefault="00DF339F" w:rsidP="00D032FE">
            <w:pPr>
              <w:pStyle w:val="TAL"/>
              <w:rPr>
                <w:rPrChange w:id="36705" w:author="R00" w:date="2015-05-06T07:00:00Z">
                  <w:rPr>
                    <w:rFonts w:ascii="Times New Roman" w:hAnsi="Times New Roman"/>
                    <w:sz w:val="20"/>
                  </w:rPr>
                </w:rPrChange>
              </w:rPr>
              <w:pPrChange w:id="36706" w:author="R00" w:date="2015-05-06T07:00:00Z">
                <w:pPr>
                  <w:pStyle w:val="TAL"/>
                  <w:snapToGrid w:val="0"/>
                </w:pPr>
              </w:pPrChange>
            </w:pPr>
            <w:r w:rsidRPr="0021242D">
              <w:rPr>
                <w:rPrChange w:id="36707"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708" w:author="R00" w:date="2015-05-06T07:00:00Z">
                  <w:rPr>
                    <w:rFonts w:ascii="Times New Roman" w:hAnsi="Times New Roman"/>
                    <w:sz w:val="20"/>
                  </w:rPr>
                </w:rPrChange>
              </w:rPr>
              <w:pPrChange w:id="36709" w:author="R00" w:date="2015-05-06T07:00:00Z">
                <w:pPr>
                  <w:pStyle w:val="TAL"/>
                  <w:snapToGrid w:val="0"/>
                </w:pPr>
              </w:pPrChange>
            </w:pPr>
            <w:r w:rsidRPr="0021242D">
              <w:rPr>
                <w:rPrChange w:id="36710" w:author="R00" w:date="2015-05-06T07:00:00Z">
                  <w:rPr>
                    <w:rFonts w:ascii="Times New Roman" w:hAnsi="Times New Roman"/>
                    <w:sz w:val="20"/>
                  </w:rPr>
                </w:rPrChange>
              </w:rPr>
              <w:t>The name of the software.</w:t>
            </w:r>
          </w:p>
        </w:tc>
      </w:tr>
      <w:tr w:rsidR="00DF339F" w:rsidRPr="0021242D" w:rsidTr="00DF339F">
        <w:trPr>
          <w:tblHeader/>
          <w:jc w:val="center"/>
        </w:trPr>
        <w:tc>
          <w:tcPr>
            <w:tcW w:w="1709" w:type="dxa"/>
            <w:tcBorders>
              <w:left w:val="single" w:sz="1" w:space="0" w:color="000000"/>
              <w:bottom w:val="single" w:sz="1" w:space="0" w:color="000000"/>
            </w:tcBorders>
          </w:tcPr>
          <w:p w:rsidR="00DF339F" w:rsidRPr="0021242D" w:rsidRDefault="00DF339F" w:rsidP="00D032FE">
            <w:pPr>
              <w:pStyle w:val="TAL"/>
              <w:rPr>
                <w:rPrChange w:id="36711" w:author="R00" w:date="2015-05-06T07:00:00Z">
                  <w:rPr>
                    <w:rFonts w:ascii="Times New Roman" w:hAnsi="Times New Roman"/>
                    <w:sz w:val="20"/>
                  </w:rPr>
                </w:rPrChange>
              </w:rPr>
              <w:pPrChange w:id="36712" w:author="R00" w:date="2015-05-06T07:00:00Z">
                <w:pPr>
                  <w:pStyle w:val="TAL"/>
                  <w:snapToGrid w:val="0"/>
                </w:pPr>
              </w:pPrChange>
            </w:pPr>
            <w:r w:rsidRPr="0021242D">
              <w:rPr>
                <w:rPrChange w:id="36713" w:author="R00" w:date="2015-05-06T07:00:00Z">
                  <w:rPr>
                    <w:rFonts w:ascii="Times New Roman" w:hAnsi="Times New Roman"/>
                    <w:sz w:val="20"/>
                  </w:rPr>
                </w:rPrChange>
              </w:rPr>
              <w:t>reportPolicy</w:t>
            </w:r>
          </w:p>
        </w:tc>
        <w:tc>
          <w:tcPr>
            <w:tcW w:w="900"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714" w:author="R00" w:date="2015-05-06T07:00:00Z">
                  <w:rPr>
                    <w:rFonts w:ascii="Times New Roman" w:hAnsi="Times New Roman"/>
                    <w:sz w:val="20"/>
                  </w:rPr>
                </w:rPrChange>
              </w:rPr>
              <w:pPrChange w:id="36715" w:author="R00" w:date="2015-05-06T07:00:00Z">
                <w:pPr>
                  <w:pStyle w:val="TAL"/>
                  <w:snapToGrid w:val="0"/>
                </w:pPr>
              </w:pPrChange>
            </w:pPr>
            <w:r w:rsidRPr="0021242D">
              <w:rPr>
                <w:rPrChange w:id="36716"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F339F" w:rsidRPr="0021242D" w:rsidRDefault="00DF339F" w:rsidP="00D032FE">
            <w:pPr>
              <w:pStyle w:val="TAL"/>
              <w:rPr>
                <w:rPrChange w:id="36717" w:author="R00" w:date="2015-05-06T07:00:00Z">
                  <w:rPr>
                    <w:rFonts w:ascii="Times New Roman" w:hAnsi="Times New Roman"/>
                    <w:sz w:val="20"/>
                  </w:rPr>
                </w:rPrChange>
              </w:rPr>
              <w:pPrChange w:id="36718" w:author="R00" w:date="2015-05-06T07:00:00Z">
                <w:pPr>
                  <w:pStyle w:val="TAL"/>
                  <w:snapToGrid w:val="0"/>
                </w:pPr>
              </w:pPrChange>
            </w:pPr>
            <w:r w:rsidRPr="0021242D">
              <w:rPr>
                <w:rPrChange w:id="36719" w:author="R00" w:date="2015-05-06T07:00:00Z">
                  <w:rPr>
                    <w:rFonts w:ascii="Times New Roman" w:hAnsi="Times New Roman"/>
                    <w:sz w:val="20"/>
                  </w:rPr>
                </w:rPrChange>
              </w:rPr>
              <w:t>YES</w:t>
            </w:r>
          </w:p>
        </w:tc>
        <w:tc>
          <w:tcPr>
            <w:tcW w:w="5307" w:type="dxa"/>
            <w:tcBorders>
              <w:left w:val="single" w:sz="1" w:space="0" w:color="000000"/>
              <w:bottom w:val="single" w:sz="1" w:space="0" w:color="000000"/>
              <w:right w:val="single" w:sz="1" w:space="0" w:color="000000"/>
            </w:tcBorders>
          </w:tcPr>
          <w:p w:rsidR="00DF339F" w:rsidRPr="0021242D" w:rsidRDefault="00DF339F" w:rsidP="00D032FE">
            <w:pPr>
              <w:pStyle w:val="TAL"/>
              <w:rPr>
                <w:rPrChange w:id="36720" w:author="R00" w:date="2015-05-06T07:00:00Z">
                  <w:rPr>
                    <w:rFonts w:ascii="Times New Roman" w:hAnsi="Times New Roman"/>
                    <w:sz w:val="20"/>
                  </w:rPr>
                </w:rPrChange>
              </w:rPr>
              <w:pPrChange w:id="36721" w:author="R00" w:date="2015-05-06T07:00:00Z">
                <w:pPr>
                  <w:pStyle w:val="TAL"/>
                  <w:snapToGrid w:val="0"/>
                </w:pPr>
              </w:pPrChange>
            </w:pPr>
            <w:r w:rsidRPr="0021242D">
              <w:rPr>
                <w:rPrChange w:id="36722" w:author="R00" w:date="2015-05-06T07:00:00Z">
                  <w:rPr>
                    <w:rFonts w:ascii="Times New Roman" w:hAnsi="Times New Roman"/>
                    <w:sz w:val="20"/>
                  </w:rPr>
                </w:rPrChange>
              </w:rPr>
              <w:t xml:space="preserve">The policy used to report the state of the operation to the originating AE. See clause </w:t>
            </w:r>
            <w:r w:rsidR="00AB3586">
              <w:rPr>
                <w:rPrChange w:id="36723" w:author="R00" w:date="2015-05-06T07:00:00Z">
                  <w:rPr>
                    <w:rFonts w:ascii="Times New Roman" w:hAnsi="Times New Roman"/>
                    <w:sz w:val="20"/>
                  </w:rPr>
                </w:rPrChange>
              </w:rPr>
              <w:t>6.6.</w:t>
            </w:r>
            <w:ins w:id="36724" w:author="R00" w:date="2015-05-06T07:00:00Z">
              <w:r w:rsidR="00AB3586">
                <w:t>2.2.</w:t>
              </w:r>
            </w:ins>
            <w:r w:rsidRPr="0021242D">
              <w:rPr>
                <w:rPrChange w:id="36725" w:author="R00" w:date="2015-05-06T07:00:00Z">
                  <w:rPr>
                    <w:rFonts w:ascii="Times New Roman" w:hAnsi="Times New Roman"/>
                    <w:sz w:val="20"/>
                  </w:rPr>
                </w:rPrChange>
              </w:rPr>
              <w:t>1.</w:t>
            </w:r>
            <w:del w:id="36726" w:author="R00" w:date="2015-05-06T07:00:00Z">
              <w:r w:rsidRPr="00865D5D">
                <w:rPr>
                  <w:rFonts w:ascii="Times New Roman" w:hAnsi="Times New Roman"/>
                  <w:sz w:val="20"/>
                </w:rPr>
                <w:delText>1.1.1.</w:delText>
              </w:r>
            </w:del>
          </w:p>
        </w:tc>
      </w:tr>
      <w:tr w:rsidR="00DF339F" w:rsidRPr="0021242D" w:rsidTr="00DF339F">
        <w:trPr>
          <w:tblHeader/>
          <w:jc w:val="center"/>
        </w:trPr>
        <w:tc>
          <w:tcPr>
            <w:tcW w:w="1709"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rPrChange w:id="36727" w:author="R00" w:date="2015-05-06T07:00:00Z">
                  <w:rPr>
                    <w:rFonts w:ascii="Times New Roman" w:hAnsi="Times New Roman"/>
                    <w:sz w:val="20"/>
                  </w:rPr>
                </w:rPrChange>
              </w:rPr>
              <w:pPrChange w:id="36728" w:author="R00" w:date="2015-05-06T07:00:00Z">
                <w:pPr>
                  <w:pStyle w:val="TAL"/>
                  <w:snapToGrid w:val="0"/>
                </w:pPr>
              </w:pPrChange>
            </w:pPr>
            <w:r w:rsidRPr="0021242D">
              <w:rPr>
                <w:rPrChange w:id="36729" w:author="R00" w:date="2015-05-06T07:00:00Z">
                  <w:rPr>
                    <w:rFonts w:ascii="Times New Roman" w:hAnsi="Times New Roman"/>
                    <w:sz w:val="20"/>
                  </w:rPr>
                </w:rPrChange>
              </w:rPr>
              <w:t>responseType</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rPrChange w:id="36730" w:author="R00" w:date="2015-05-06T07:00:00Z">
                  <w:rPr>
                    <w:rFonts w:ascii="Times New Roman" w:hAnsi="Times New Roman"/>
                    <w:sz w:val="20"/>
                  </w:rPr>
                </w:rPrChange>
              </w:rPr>
              <w:pPrChange w:id="36731" w:author="R00" w:date="2015-05-06T07:00:00Z">
                <w:pPr>
                  <w:pStyle w:val="TAL"/>
                  <w:snapToGrid w:val="0"/>
                </w:pPr>
              </w:pPrChange>
            </w:pPr>
            <w:r w:rsidRPr="0021242D">
              <w:rPr>
                <w:rPrChange w:id="36732" w:author="R00" w:date="2015-05-06T07:00:00Z">
                  <w:rPr>
                    <w:rFonts w:ascii="Times New Roman" w:hAnsi="Times New Roman"/>
                    <w:sz w:val="20"/>
                  </w:rPr>
                </w:rPrChange>
              </w:rPr>
              <w:t>OUT</w:t>
            </w:r>
          </w:p>
        </w:tc>
        <w:tc>
          <w:tcPr>
            <w:tcW w:w="900"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rPrChange w:id="36733" w:author="R00" w:date="2015-05-06T07:00:00Z">
                  <w:rPr>
                    <w:rFonts w:ascii="Times New Roman" w:hAnsi="Times New Roman"/>
                    <w:sz w:val="20"/>
                  </w:rPr>
                </w:rPrChange>
              </w:rPr>
              <w:pPrChange w:id="36734" w:author="R00" w:date="2015-05-06T07:00:00Z">
                <w:pPr>
                  <w:pStyle w:val="TAL"/>
                  <w:snapToGrid w:val="0"/>
                </w:pPr>
              </w:pPrChange>
            </w:pPr>
            <w:r w:rsidRPr="0021242D">
              <w:rPr>
                <w:rPrChange w:id="36735" w:author="R00" w:date="2015-05-06T07:00:00Z">
                  <w:rPr>
                    <w:rFonts w:ascii="Times New Roman" w:hAnsi="Times New Roman"/>
                    <w:sz w:val="20"/>
                  </w:rPr>
                </w:rPrChange>
              </w:rPr>
              <w:t>YES</w:t>
            </w:r>
          </w:p>
        </w:tc>
        <w:tc>
          <w:tcPr>
            <w:tcW w:w="5307" w:type="dxa"/>
            <w:tcBorders>
              <w:top w:val="single" w:sz="4" w:space="0" w:color="auto"/>
              <w:left w:val="single" w:sz="4" w:space="0" w:color="auto"/>
              <w:bottom w:val="single" w:sz="4" w:space="0" w:color="auto"/>
              <w:right w:val="single" w:sz="4" w:space="0" w:color="auto"/>
            </w:tcBorders>
          </w:tcPr>
          <w:p w:rsidR="00DF339F" w:rsidRPr="0021242D" w:rsidRDefault="00DF339F" w:rsidP="00D032FE">
            <w:pPr>
              <w:pStyle w:val="TAL"/>
              <w:rPr>
                <w:rPrChange w:id="36736" w:author="R00" w:date="2015-05-06T07:00:00Z">
                  <w:rPr>
                    <w:rFonts w:ascii="Times New Roman" w:hAnsi="Times New Roman"/>
                    <w:sz w:val="20"/>
                  </w:rPr>
                </w:rPrChange>
              </w:rPr>
              <w:pPrChange w:id="36737" w:author="R00" w:date="2015-05-06T07:00:00Z">
                <w:pPr>
                  <w:pStyle w:val="TAL"/>
                  <w:snapToGrid w:val="0"/>
                </w:pPr>
              </w:pPrChange>
            </w:pPr>
            <w:r w:rsidRPr="0021242D">
              <w:rPr>
                <w:rPrChange w:id="36738" w:author="R00" w:date="2015-05-06T07:00:00Z">
                  <w:rPr>
                    <w:rFonts w:ascii="Times New Roman" w:hAnsi="Times New Roman"/>
                    <w:sz w:val="20"/>
                  </w:rPr>
                </w:rPrChange>
              </w:rPr>
              <w:t>Unique response types for this service.</w:t>
            </w:r>
          </w:p>
          <w:p w:rsidR="00DF339F" w:rsidRPr="0021242D" w:rsidRDefault="00DF339F" w:rsidP="00D032FE">
            <w:pPr>
              <w:pStyle w:val="TAL"/>
              <w:rPr>
                <w:rPrChange w:id="36739" w:author="R00" w:date="2015-05-06T07:00:00Z">
                  <w:rPr>
                    <w:rFonts w:ascii="Times New Roman" w:hAnsi="Times New Roman"/>
                    <w:sz w:val="20"/>
                  </w:rPr>
                </w:rPrChange>
              </w:rPr>
              <w:pPrChange w:id="36740" w:author="R00" w:date="2015-05-06T07:00:00Z">
                <w:pPr>
                  <w:pStyle w:val="TAL"/>
                  <w:snapToGrid w:val="0"/>
                </w:pPr>
              </w:pPrChange>
            </w:pPr>
            <w:del w:id="36741" w:author="R00" w:date="2015-05-06T07:00:00Z">
              <w:r w:rsidRPr="00865D5D">
                <w:rPr>
                  <w:rFonts w:ascii="Times New Roman" w:hAnsi="Times New Roman"/>
                  <w:sz w:val="20"/>
                  <w:lang w:eastAsia="ko-KR"/>
                </w:rPr>
                <w:delText xml:space="preserve">Note: </w:delText>
              </w:r>
            </w:del>
            <w:ins w:id="36742" w:author="R00" w:date="2015-05-06T07:00:00Z">
              <w:r w:rsidRPr="0021242D">
                <w:rPr>
                  <w:lang w:eastAsia="ko-KR"/>
                </w:rPr>
                <w:t>N</w:t>
              </w:r>
              <w:r w:rsidR="00D032FE" w:rsidRPr="0021242D">
                <w:rPr>
                  <w:lang w:eastAsia="ko-KR"/>
                </w:rPr>
                <w:t>OTE</w:t>
              </w:r>
              <w:r w:rsidRPr="0021242D">
                <w:rPr>
                  <w:lang w:eastAsia="ko-KR"/>
                </w:rPr>
                <w:t xml:space="preserve">: </w:t>
              </w:r>
              <w:r w:rsidR="00D032FE" w:rsidRPr="0021242D">
                <w:rPr>
                  <w:lang w:eastAsia="ko-KR"/>
                </w:rPr>
                <w:tab/>
              </w:r>
            </w:ins>
            <w:r w:rsidRPr="0021242D">
              <w:rPr>
                <w:rPrChange w:id="36743" w:author="R00" w:date="2015-05-06T07:00:00Z">
                  <w:rPr>
                    <w:rFonts w:ascii="Times New Roman" w:hAnsi="Times New Roman"/>
                    <w:sz w:val="20"/>
                  </w:rPr>
                </w:rPrChange>
              </w:rPr>
              <w:t>Consumed services also provide response types.</w:t>
            </w:r>
          </w:p>
        </w:tc>
      </w:tr>
    </w:tbl>
    <w:p w:rsidR="00D032FE" w:rsidRPr="0021242D" w:rsidRDefault="00DF339F" w:rsidP="00D032FE">
      <w:pPr>
        <w:rPr>
          <w:ins w:id="36744" w:author="R00" w:date="2015-05-06T07:00:00Z"/>
          <w:lang w:eastAsia="zh-CN"/>
        </w:rPr>
      </w:pPr>
      <w:del w:id="36745" w:author="R00" w:date="2015-05-06T07:00:00Z">
        <w:r w:rsidRPr="00865D5D">
          <w:delText xml:space="preserve">Table </w:delText>
        </w:r>
      </w:del>
    </w:p>
    <w:p w:rsidR="00DF339F" w:rsidRPr="00865D5D" w:rsidRDefault="00BA01F0" w:rsidP="00DF339F">
      <w:pPr>
        <w:pStyle w:val="Caption"/>
        <w:jc w:val="center"/>
        <w:rPr>
          <w:del w:id="36746" w:author="R00" w:date="2015-05-06T07:00:00Z"/>
        </w:rPr>
      </w:pPr>
      <w:bookmarkStart w:id="36747" w:name="_Toc418175187"/>
      <w:bookmarkStart w:id="36748" w:name="_Toc418661196"/>
      <w:r>
        <w:rPr>
          <w:lang w:eastAsia="zh-CN"/>
        </w:rPr>
        <w:t>D.2.</w:t>
      </w:r>
      <w:del w:id="36749" w:author="R00" w:date="2015-05-06T07:00:00Z">
        <w:r w:rsidR="00DF339F" w:rsidRPr="00865D5D">
          <w:delText>1.1</w:delText>
        </w:r>
      </w:del>
      <w:ins w:id="36750" w:author="R00" w:date="2015-05-06T07:00:00Z">
        <w:r>
          <w:rPr>
            <w:lang w:eastAsia="zh-CN"/>
          </w:rPr>
          <w:t>2</w:t>
        </w:r>
      </w:ins>
      <w:r>
        <w:rPr>
          <w:lang w:eastAsia="zh-CN"/>
        </w:rPr>
        <w:t>.</w:t>
      </w:r>
      <w:r w:rsidR="00DF339F" w:rsidRPr="0021242D">
        <w:rPr>
          <w:lang w:eastAsia="zh-CN"/>
        </w:rPr>
        <w:t>23</w:t>
      </w:r>
      <w:r w:rsidR="00DF339F" w:rsidRPr="0021242D">
        <w:t>.</w:t>
      </w:r>
      <w:del w:id="36751" w:author="R00" w:date="2015-05-06T07:00:00Z">
        <w:r w:rsidR="00DF339F" w:rsidRPr="00865D5D">
          <w:delText>2-1 Device Management Service –</w:delText>
        </w:r>
        <w:r w:rsidR="00DF339F" w:rsidRPr="00865D5D">
          <w:rPr>
            <w:lang w:eastAsia="zh-CN"/>
          </w:rPr>
          <w:delText>removeSoftware</w:delText>
        </w:r>
        <w:r w:rsidR="00DF339F" w:rsidRPr="00865D5D">
          <w:delText xml:space="preserve"> capability</w:delText>
        </w:r>
      </w:del>
    </w:p>
    <w:p w:rsidR="00DF339F" w:rsidRPr="0021242D" w:rsidRDefault="00DF339F" w:rsidP="00D032FE">
      <w:pPr>
        <w:pStyle w:val="Heading5"/>
        <w:rPr>
          <w:lang w:val="en-US" w:eastAsia="ko-KR"/>
        </w:rPr>
        <w:pPrChange w:id="36752" w:author="R00" w:date="2015-05-06T07:00:00Z">
          <w:pPr>
            <w:pStyle w:val="Heading6"/>
          </w:pPr>
        </w:pPrChange>
      </w:pPr>
      <w:del w:id="36753" w:author="R00" w:date="2015-05-06T07:00:00Z">
        <w:r w:rsidRPr="00865D5D">
          <w:rPr>
            <w:lang w:val="en-US" w:eastAsia="zh-CN"/>
          </w:rPr>
          <w:delText xml:space="preserve"> D.2.1.1.23</w:delText>
        </w:r>
        <w:r w:rsidRPr="00865D5D">
          <w:rPr>
            <w:lang w:val="en-US"/>
          </w:rPr>
          <w:delText>.3</w:delText>
        </w:r>
      </w:del>
      <w:ins w:id="36754" w:author="R00" w:date="2015-05-06T07:00:00Z">
        <w:r w:rsidR="004D635C">
          <w:rPr>
            <w:lang w:val="en-US"/>
          </w:rPr>
          <w:t>4</w:t>
        </w:r>
      </w:ins>
      <w:r w:rsidRPr="0021242D">
        <w:rPr>
          <w:lang w:val="en-US"/>
        </w:rPr>
        <w:tab/>
      </w:r>
      <w:r w:rsidRPr="0021242D">
        <w:rPr>
          <w:lang w:val="en-US" w:eastAsia="ko-KR"/>
        </w:rPr>
        <w:t>Service Interactions</w:t>
      </w:r>
      <w:bookmarkEnd w:id="36747"/>
      <w:bookmarkEnd w:id="36748"/>
    </w:p>
    <w:p w:rsidR="00DF339F" w:rsidRPr="0021242D" w:rsidRDefault="00DF339F" w:rsidP="00DF339F">
      <w:pPr>
        <w:rPr>
          <w:rPrChange w:id="36755" w:author="R00" w:date="2015-05-06T07:00:00Z">
            <w:rPr/>
          </w:rPrChange>
        </w:rPr>
      </w:pPr>
      <w:r w:rsidRPr="0021242D">
        <w:rPr>
          <w:rPrChange w:id="36756" w:author="R00" w:date="2015-05-06T07:00:00Z">
            <w:rPr/>
          </w:rPrChange>
        </w:rPr>
        <w:t>The interactions of service capabilities required for this service capability:</w:t>
      </w:r>
    </w:p>
    <w:p w:rsidR="00DF339F" w:rsidRPr="0021242D" w:rsidRDefault="00DF339F" w:rsidP="004415F7">
      <w:pPr>
        <w:pStyle w:val="BN"/>
        <w:numPr>
          <w:ilvl w:val="0"/>
          <w:numId w:val="113"/>
        </w:numPr>
        <w:rPr>
          <w:rPrChange w:id="36757" w:author="R00" w:date="2015-05-06T07:00:00Z">
            <w:rPr/>
          </w:rPrChange>
        </w:rPr>
        <w:pPrChange w:id="36758" w:author="R00" w:date="2015-05-06T07:00:00Z">
          <w:pPr>
            <w:pStyle w:val="ListParagraph"/>
            <w:numPr>
              <w:numId w:val="141"/>
            </w:numPr>
            <w:ind w:hanging="360"/>
          </w:pPr>
        </w:pPrChange>
      </w:pPr>
      <w:r w:rsidRPr="0021242D">
        <w:rPr>
          <w:rPrChange w:id="36759" w:author="R00" w:date="2015-05-06T07:00:00Z">
            <w:rPr/>
          </w:rPrChange>
        </w:rPr>
        <w:t>Perform the Common Request Services for requests across the Mca Reference Point</w:t>
      </w:r>
    </w:p>
    <w:p w:rsidR="00DF339F" w:rsidRPr="0021242D" w:rsidRDefault="00DF339F" w:rsidP="004415F7">
      <w:pPr>
        <w:pStyle w:val="BN"/>
        <w:numPr>
          <w:ilvl w:val="0"/>
          <w:numId w:val="113"/>
        </w:numPr>
        <w:rPr>
          <w:rPrChange w:id="36760" w:author="R00" w:date="2015-05-06T07:00:00Z">
            <w:rPr/>
          </w:rPrChange>
        </w:rPr>
        <w:pPrChange w:id="36761" w:author="R00" w:date="2015-05-06T07:00:00Z">
          <w:pPr>
            <w:pStyle w:val="ListParagraph"/>
            <w:numPr>
              <w:numId w:val="141"/>
            </w:numPr>
            <w:ind w:hanging="360"/>
          </w:pPr>
        </w:pPrChange>
      </w:pPr>
      <w:r w:rsidRPr="0021242D">
        <w:rPr>
          <w:rPrChange w:id="36762" w:author="R00" w:date="2015-05-06T07:00:00Z">
            <w:rPr/>
          </w:rPrChange>
        </w:rPr>
        <w:t>Retrieves the Management Adapter to be used for the device and M2M Service Subscription</w:t>
      </w:r>
    </w:p>
    <w:p w:rsidR="00DF339F" w:rsidRPr="0021242D" w:rsidRDefault="00DF339F" w:rsidP="004415F7">
      <w:pPr>
        <w:pStyle w:val="BN"/>
        <w:numPr>
          <w:ilvl w:val="0"/>
          <w:numId w:val="113"/>
        </w:numPr>
        <w:rPr>
          <w:rPrChange w:id="36763" w:author="R00" w:date="2015-05-06T07:00:00Z">
            <w:rPr/>
          </w:rPrChange>
        </w:rPr>
        <w:pPrChange w:id="36764" w:author="R00" w:date="2015-05-06T07:00:00Z">
          <w:pPr>
            <w:pStyle w:val="ListParagraph"/>
            <w:numPr>
              <w:numId w:val="141"/>
            </w:numPr>
            <w:ind w:hanging="360"/>
          </w:pPr>
        </w:pPrChange>
      </w:pPr>
      <w:r w:rsidRPr="0021242D">
        <w:rPr>
          <w:rPrChange w:id="36765" w:author="R00" w:date="2015-05-06T07:00:00Z">
            <w:rPr/>
          </w:rPrChange>
        </w:rPr>
        <w:t xml:space="preserve">Issues the request to the Management Adapter to </w:t>
      </w:r>
      <w:r w:rsidRPr="0021242D">
        <w:rPr>
          <w:rFonts w:eastAsia="Arial Unicode MS"/>
          <w:rPrChange w:id="36766" w:author="R00" w:date="2015-05-06T07:00:00Z">
            <w:rPr>
              <w:rFonts w:eastAsia="Arial Unicode MS"/>
            </w:rPr>
          </w:rPrChange>
        </w:rPr>
        <w:t>uninstall the software</w:t>
      </w:r>
    </w:p>
    <w:p w:rsidR="00DF339F" w:rsidRPr="0021242D" w:rsidRDefault="00DF339F" w:rsidP="004415F7">
      <w:pPr>
        <w:pStyle w:val="BN"/>
        <w:numPr>
          <w:ilvl w:val="0"/>
          <w:numId w:val="113"/>
        </w:numPr>
        <w:rPr>
          <w:rPrChange w:id="36767" w:author="R00" w:date="2015-05-06T07:00:00Z">
            <w:rPr/>
          </w:rPrChange>
        </w:rPr>
        <w:pPrChange w:id="36768" w:author="R00" w:date="2015-05-06T07:00:00Z">
          <w:pPr>
            <w:pStyle w:val="ListParagraph"/>
            <w:numPr>
              <w:numId w:val="141"/>
            </w:numPr>
            <w:ind w:hanging="360"/>
          </w:pPr>
        </w:pPrChange>
      </w:pPr>
      <w:r w:rsidRPr="0021242D">
        <w:rPr>
          <w:rPrChange w:id="36769" w:author="R00" w:date="2015-05-06T07:00:00Z">
            <w:rPr/>
          </w:rPrChange>
        </w:rPr>
        <w:t>Records the event</w:t>
      </w:r>
    </w:p>
    <w:p w:rsidR="00D032FE" w:rsidRPr="0021242D" w:rsidRDefault="00D032FE" w:rsidP="00CC28E1">
      <w:pPr>
        <w:pStyle w:val="FL"/>
        <w:rPr>
          <w:rPrChange w:id="36770" w:author="R00" w:date="2015-05-06T07:00:00Z">
            <w:rPr>
              <w:b/>
            </w:rPr>
          </w:rPrChange>
        </w:rPr>
        <w:pPrChange w:id="36771" w:author="R00" w:date="2015-05-06T07:00:00Z">
          <w:pPr>
            <w:keepNext/>
            <w:jc w:val="center"/>
          </w:pPr>
        </w:pPrChange>
      </w:pPr>
      <w:r w:rsidRPr="0021242D">
        <w:rPr>
          <w:rPrChange w:id="36772" w:author="R00" w:date="2015-05-06T07:00:00Z">
            <w:rPr/>
          </w:rPrChange>
        </w:rPr>
        <w:object w:dxaOrig="12285" w:dyaOrig="5805">
          <v:shape id="_x0000_i1140" type="#_x0000_t75" style="width:467.7pt;height:219.45pt" o:ole="">
            <v:imagedata r:id="rId332" o:title=""/>
          </v:shape>
          <o:OLEObject Type="Embed" ProgID="Visio.Drawing.11" ShapeID="_x0000_i1140" DrawAspect="Content" ObjectID="_1492401234" r:id="rId333"/>
        </w:object>
      </w:r>
      <w:del w:id="36773" w:author="R00" w:date="2015-05-06T07:00:00Z">
        <w:r w:rsidR="00DF339F" w:rsidRPr="00865D5D">
          <w:delText>Figure D.2.1.1.23.3-</w:delText>
        </w:r>
        <w:r w:rsidR="00865D5D">
          <w:delText>1</w:delText>
        </w:r>
        <w:r w:rsidR="00DF339F" w:rsidRPr="00865D5D">
          <w:rPr>
            <w:lang w:eastAsia="zh-CN"/>
          </w:rPr>
          <w:delText xml:space="preserve"> removeSoftware</w:delText>
        </w:r>
        <w:r w:rsidR="00DF339F" w:rsidRPr="00865D5D">
          <w:delText xml:space="preserve"> Interaction Diagram</w:delText>
        </w:r>
      </w:del>
    </w:p>
    <w:p w:rsidR="00DF339F" w:rsidRPr="0021242D" w:rsidRDefault="00DF339F" w:rsidP="00D032FE">
      <w:pPr>
        <w:pStyle w:val="TF"/>
        <w:rPr>
          <w:ins w:id="36774" w:author="R00" w:date="2015-05-06T07:00:00Z"/>
        </w:rPr>
      </w:pPr>
      <w:ins w:id="36775" w:author="R00" w:date="2015-05-06T07:00:00Z">
        <w:r w:rsidRPr="0021242D">
          <w:t>Figure</w:t>
        </w:r>
      </w:ins>
      <w:r w:rsidRPr="0021242D">
        <w:rPr>
          <w:rPrChange w:id="36776" w:author="R00" w:date="2015-05-06T07:00:00Z">
            <w:rPr/>
          </w:rPrChange>
        </w:rPr>
        <w:t xml:space="preserve"> </w:t>
      </w:r>
      <w:r w:rsidR="00BA01F0">
        <w:rPr>
          <w:rPrChange w:id="36777" w:author="R00" w:date="2015-05-06T07:00:00Z">
            <w:rPr/>
          </w:rPrChange>
        </w:rPr>
        <w:t>D.2.</w:t>
      </w:r>
      <w:del w:id="36778" w:author="R00" w:date="2015-05-06T07:00:00Z">
        <w:r w:rsidRPr="00865D5D">
          <w:rPr>
            <w:lang w:eastAsia="zh-CN"/>
          </w:rPr>
          <w:delText>1.1</w:delText>
        </w:r>
      </w:del>
      <w:ins w:id="36779" w:author="R00" w:date="2015-05-06T07:00:00Z">
        <w:r w:rsidR="00BA01F0">
          <w:t>2</w:t>
        </w:r>
      </w:ins>
      <w:r w:rsidR="00BA01F0">
        <w:rPr>
          <w:rPrChange w:id="36780" w:author="R00" w:date="2015-05-06T07:00:00Z">
            <w:rPr/>
          </w:rPrChange>
        </w:rPr>
        <w:t>.</w:t>
      </w:r>
      <w:r w:rsidRPr="0021242D">
        <w:rPr>
          <w:rPrChange w:id="36781" w:author="R00" w:date="2015-05-06T07:00:00Z">
            <w:rPr/>
          </w:rPrChange>
        </w:rPr>
        <w:t>23.</w:t>
      </w:r>
      <w:r w:rsidR="004D635C">
        <w:rPr>
          <w:rPrChange w:id="36782" w:author="R00" w:date="2015-05-06T07:00:00Z">
            <w:rPr/>
          </w:rPrChange>
        </w:rPr>
        <w:t>4</w:t>
      </w:r>
      <w:ins w:id="36783" w:author="R00" w:date="2015-05-06T07:00:00Z">
        <w:r w:rsidRPr="0021242D">
          <w:t>-</w:t>
        </w:r>
        <w:r w:rsidR="00865D5D" w:rsidRPr="0021242D">
          <w:t>1</w:t>
        </w:r>
        <w:r w:rsidRPr="0021242D">
          <w:rPr>
            <w:lang w:eastAsia="zh-CN"/>
          </w:rPr>
          <w:t xml:space="preserve"> removeSoftware</w:t>
        </w:r>
        <w:r w:rsidRPr="0021242D">
          <w:t xml:space="preserve"> Interaction Diagram</w:t>
        </w:r>
      </w:ins>
    </w:p>
    <w:p w:rsidR="00DF339F" w:rsidRPr="0021242D" w:rsidRDefault="00BA01F0" w:rsidP="00D032FE">
      <w:pPr>
        <w:pStyle w:val="Heading5"/>
        <w:rPr>
          <w:lang w:val="en-US"/>
        </w:rPr>
        <w:pPrChange w:id="36784" w:author="R00" w:date="2015-05-06T07:00:00Z">
          <w:pPr>
            <w:pStyle w:val="Heading6"/>
          </w:pPr>
        </w:pPrChange>
      </w:pPr>
      <w:bookmarkStart w:id="36785" w:name="_Toc418175188"/>
      <w:bookmarkStart w:id="36786" w:name="_Toc418661197"/>
      <w:ins w:id="36787" w:author="R00" w:date="2015-05-06T07:00:00Z">
        <w:r>
          <w:rPr>
            <w:lang w:val="en-US" w:eastAsia="zh-CN"/>
          </w:rPr>
          <w:t>D.2.2.</w:t>
        </w:r>
        <w:r w:rsidR="00DF339F" w:rsidRPr="0021242D">
          <w:rPr>
            <w:lang w:val="en-US" w:eastAsia="zh-CN"/>
          </w:rPr>
          <w:t>23</w:t>
        </w:r>
        <w:r w:rsidR="00DF339F" w:rsidRPr="0021242D">
          <w:rPr>
            <w:lang w:val="en-US"/>
          </w:rPr>
          <w:t>.</w:t>
        </w:r>
        <w:r w:rsidR="004D635C">
          <w:rPr>
            <w:lang w:val="en-US"/>
          </w:rPr>
          <w:t>5</w:t>
        </w:r>
      </w:ins>
      <w:r w:rsidR="00DF339F" w:rsidRPr="0021242D">
        <w:rPr>
          <w:lang w:val="en-US"/>
        </w:rPr>
        <w:tab/>
      </w:r>
      <w:r w:rsidR="00DF339F" w:rsidRPr="0021242D">
        <w:rPr>
          <w:lang w:val="en-US" w:eastAsia="ko-KR"/>
        </w:rPr>
        <w:t>Post-Conditions</w:t>
      </w:r>
      <w:bookmarkEnd w:id="36785"/>
      <w:bookmarkEnd w:id="36786"/>
    </w:p>
    <w:p w:rsidR="00DF339F" w:rsidRPr="0021242D" w:rsidRDefault="00DF339F" w:rsidP="00DF339F">
      <w:pPr>
        <w:rPr>
          <w:rPrChange w:id="36788" w:author="R00" w:date="2015-05-06T07:00:00Z">
            <w:rPr/>
          </w:rPrChange>
        </w:rPr>
      </w:pPr>
      <w:r w:rsidRPr="0021242D">
        <w:rPr>
          <w:rPrChange w:id="36789" w:author="R00" w:date="2015-05-06T07:00:00Z">
            <w:rPr/>
          </w:rPrChange>
        </w:rPr>
        <w:t xml:space="preserve">The Management Adapter has submitted a set of requests to the Management Server to </w:t>
      </w:r>
      <w:r w:rsidRPr="0021242D">
        <w:rPr>
          <w:rFonts w:eastAsia="Arial Unicode MS"/>
          <w:rPrChange w:id="36790" w:author="R00" w:date="2015-05-06T07:00:00Z">
            <w:rPr>
              <w:rFonts w:eastAsia="Arial Unicode MS"/>
            </w:rPr>
          </w:rPrChange>
        </w:rPr>
        <w:t>uninstall the software</w:t>
      </w:r>
      <w:r w:rsidRPr="0021242D">
        <w:rPr>
          <w:rPrChange w:id="36791" w:author="R00" w:date="2015-05-06T07:00:00Z">
            <w:rPr/>
          </w:rPrChange>
        </w:rPr>
        <w:t>.</w:t>
      </w:r>
    </w:p>
    <w:p w:rsidR="00DF339F" w:rsidRPr="0021242D" w:rsidRDefault="00DF339F" w:rsidP="00DF339F">
      <w:pPr>
        <w:rPr>
          <w:rPrChange w:id="36792" w:author="R00" w:date="2015-05-06T07:00:00Z">
            <w:rPr/>
          </w:rPrChange>
        </w:rPr>
      </w:pPr>
      <w:r w:rsidRPr="0021242D">
        <w:rPr>
          <w:rPrChange w:id="36793" w:author="R00" w:date="2015-05-06T07:00:00Z">
            <w:rPr/>
          </w:rPrChange>
        </w:rPr>
        <w:t>The event is recorded.</w:t>
      </w:r>
    </w:p>
    <w:p w:rsidR="00DF339F" w:rsidRPr="0021242D" w:rsidRDefault="00DF339F" w:rsidP="00D032FE">
      <w:pPr>
        <w:pStyle w:val="Heading5"/>
        <w:rPr>
          <w:lang w:val="en-US"/>
        </w:rPr>
        <w:pPrChange w:id="36794" w:author="R00" w:date="2015-05-06T07:00:00Z">
          <w:pPr>
            <w:pStyle w:val="Heading6"/>
          </w:pPr>
        </w:pPrChange>
      </w:pPr>
      <w:bookmarkStart w:id="36795" w:name="_Toc418175189"/>
      <w:bookmarkStart w:id="36796" w:name="_Toc418661198"/>
      <w:del w:id="36797" w:author="R00" w:date="2015-05-06T07:00:00Z">
        <w:r w:rsidRPr="00865D5D">
          <w:rPr>
            <w:lang w:val="en-US" w:eastAsia="zh-CN"/>
          </w:rPr>
          <w:delText xml:space="preserve"> </w:delText>
        </w:r>
      </w:del>
      <w:r w:rsidR="00BA01F0">
        <w:rPr>
          <w:lang w:val="en-US" w:eastAsia="zh-CN"/>
        </w:rPr>
        <w:t>D.2.</w:t>
      </w:r>
      <w:del w:id="36798" w:author="R00" w:date="2015-05-06T07:00:00Z">
        <w:r w:rsidRPr="00865D5D">
          <w:rPr>
            <w:lang w:val="en-US" w:eastAsia="zh-CN"/>
          </w:rPr>
          <w:delText>1.1</w:delText>
        </w:r>
      </w:del>
      <w:ins w:id="36799" w:author="R00" w:date="2015-05-06T07:00:00Z">
        <w:r w:rsidR="00BA01F0">
          <w:rPr>
            <w:lang w:val="en-US" w:eastAsia="zh-CN"/>
          </w:rPr>
          <w:t>2</w:t>
        </w:r>
      </w:ins>
      <w:r w:rsidR="00BA01F0">
        <w:rPr>
          <w:lang w:val="en-US" w:eastAsia="zh-CN"/>
        </w:rPr>
        <w:t>.</w:t>
      </w:r>
      <w:r w:rsidRPr="0021242D">
        <w:rPr>
          <w:lang w:val="en-US" w:eastAsia="zh-CN"/>
        </w:rPr>
        <w:t>23</w:t>
      </w:r>
      <w:r w:rsidRPr="0021242D">
        <w:rPr>
          <w:lang w:val="en-US"/>
        </w:rPr>
        <w:t>.</w:t>
      </w:r>
      <w:del w:id="36800" w:author="R00" w:date="2015-05-06T07:00:00Z">
        <w:r w:rsidRPr="00865D5D">
          <w:rPr>
            <w:lang w:val="en-US"/>
          </w:rPr>
          <w:delText>5</w:delText>
        </w:r>
      </w:del>
      <w:ins w:id="36801" w:author="R00" w:date="2015-05-06T07:00:00Z">
        <w:r w:rsidR="004D635C">
          <w:rPr>
            <w:lang w:val="en-US"/>
          </w:rPr>
          <w:t>6</w:t>
        </w:r>
      </w:ins>
      <w:r w:rsidRPr="0021242D">
        <w:rPr>
          <w:lang w:val="en-US"/>
        </w:rPr>
        <w:tab/>
      </w:r>
      <w:r w:rsidRPr="0021242D">
        <w:rPr>
          <w:lang w:val="en-US" w:eastAsia="ko-KR"/>
        </w:rPr>
        <w:t>Exceptions</w:t>
      </w:r>
      <w:bookmarkEnd w:id="36795"/>
      <w:bookmarkEnd w:id="36796"/>
    </w:p>
    <w:p w:rsidR="00DF339F" w:rsidRPr="0021242D" w:rsidRDefault="00DF339F" w:rsidP="00DF339F">
      <w:pPr>
        <w:rPr>
          <w:rPrChange w:id="36802" w:author="R00" w:date="2015-05-06T07:00:00Z">
            <w:rPr/>
          </w:rPrChange>
        </w:rPr>
      </w:pPr>
      <w:r w:rsidRPr="0021242D">
        <w:rPr>
          <w:rPrChange w:id="36803" w:author="R00" w:date="2015-05-06T07:00:00Z">
            <w:rPr/>
          </w:rPrChange>
        </w:rPr>
        <w:t>No unique exceptions for this service capability.</w:t>
      </w:r>
    </w:p>
    <w:p w:rsidR="00DF339F" w:rsidRPr="0021242D" w:rsidRDefault="00DF339F" w:rsidP="00DF339F">
      <w:pPr>
        <w:rPr>
          <w:rPrChange w:id="36804" w:author="R00" w:date="2015-05-06T07:00:00Z">
            <w:rPr/>
          </w:rPrChange>
        </w:rPr>
      </w:pPr>
      <w:r w:rsidRPr="0021242D">
        <w:rPr>
          <w:rPrChange w:id="36805" w:author="R00" w:date="2015-05-06T07:00:00Z">
            <w:rPr/>
          </w:rPrChange>
        </w:rPr>
        <w:t>Consumed services may throw exceptions which are forwarded by this service capability.</w:t>
      </w:r>
    </w:p>
    <w:p w:rsidR="00DF339F" w:rsidRPr="0021242D" w:rsidRDefault="00DF339F" w:rsidP="00D032FE">
      <w:pPr>
        <w:pStyle w:val="Heading5"/>
        <w:rPr>
          <w:lang w:val="en-US"/>
        </w:rPr>
        <w:pPrChange w:id="36806" w:author="R00" w:date="2015-05-06T07:00:00Z">
          <w:pPr>
            <w:pStyle w:val="Heading6"/>
          </w:pPr>
        </w:pPrChange>
      </w:pPr>
      <w:bookmarkStart w:id="36807" w:name="_Toc418175190"/>
      <w:bookmarkStart w:id="36808" w:name="_Toc418661199"/>
      <w:del w:id="36809" w:author="R00" w:date="2015-05-06T07:00:00Z">
        <w:r w:rsidRPr="00865D5D">
          <w:rPr>
            <w:lang w:val="en-US" w:eastAsia="zh-CN"/>
          </w:rPr>
          <w:delText xml:space="preserve"> </w:delText>
        </w:r>
      </w:del>
      <w:r w:rsidR="00BA01F0">
        <w:rPr>
          <w:lang w:val="en-US" w:eastAsia="zh-CN"/>
        </w:rPr>
        <w:t>D.2.</w:t>
      </w:r>
      <w:del w:id="36810" w:author="R00" w:date="2015-05-06T07:00:00Z">
        <w:r w:rsidRPr="00865D5D">
          <w:rPr>
            <w:lang w:val="en-US" w:eastAsia="zh-CN"/>
          </w:rPr>
          <w:delText>1.1</w:delText>
        </w:r>
      </w:del>
      <w:ins w:id="36811" w:author="R00" w:date="2015-05-06T07:00:00Z">
        <w:r w:rsidR="00BA01F0">
          <w:rPr>
            <w:lang w:val="en-US" w:eastAsia="zh-CN"/>
          </w:rPr>
          <w:t>2</w:t>
        </w:r>
      </w:ins>
      <w:r w:rsidR="00BA01F0">
        <w:rPr>
          <w:lang w:val="en-US" w:eastAsia="zh-CN"/>
        </w:rPr>
        <w:t>.</w:t>
      </w:r>
      <w:r w:rsidRPr="0021242D">
        <w:rPr>
          <w:lang w:val="en-US" w:eastAsia="zh-CN"/>
        </w:rPr>
        <w:t>23</w:t>
      </w:r>
      <w:r w:rsidRPr="0021242D">
        <w:rPr>
          <w:lang w:val="en-US"/>
        </w:rPr>
        <w:t>.</w:t>
      </w:r>
      <w:del w:id="36812" w:author="R00" w:date="2015-05-06T07:00:00Z">
        <w:r w:rsidRPr="00865D5D">
          <w:rPr>
            <w:lang w:val="en-US"/>
          </w:rPr>
          <w:delText>6</w:delText>
        </w:r>
      </w:del>
      <w:ins w:id="36813" w:author="R00" w:date="2015-05-06T07:00:00Z">
        <w:r w:rsidR="004D635C">
          <w:rPr>
            <w:lang w:val="en-US"/>
          </w:rPr>
          <w:t>7</w:t>
        </w:r>
      </w:ins>
      <w:r w:rsidRPr="0021242D">
        <w:rPr>
          <w:lang w:val="en-US"/>
        </w:rPr>
        <w:tab/>
      </w:r>
      <w:r w:rsidRPr="0021242D">
        <w:rPr>
          <w:lang w:val="en-US" w:eastAsia="ko-KR"/>
        </w:rPr>
        <w:t>Policies for Use</w:t>
      </w:r>
      <w:bookmarkEnd w:id="36807"/>
      <w:bookmarkEnd w:id="36808"/>
    </w:p>
    <w:p w:rsidR="00DF339F" w:rsidRPr="0021242D" w:rsidRDefault="00DF339F" w:rsidP="00DF339F">
      <w:pPr>
        <w:rPr>
          <w:rPrChange w:id="36814" w:author="R00" w:date="2015-05-06T07:00:00Z">
            <w:rPr/>
          </w:rPrChange>
        </w:rPr>
      </w:pPr>
      <w:r w:rsidRPr="0021242D">
        <w:rPr>
          <w:rPrChange w:id="36815" w:author="R00" w:date="2015-05-06T07:00:00Z">
            <w:rPr/>
          </w:rPrChange>
        </w:rPr>
        <w:t>Message Exchange Patterns: In-Out</w:t>
      </w:r>
    </w:p>
    <w:p w:rsidR="00DF339F" w:rsidRPr="0021242D" w:rsidRDefault="00DF339F" w:rsidP="00DF339F">
      <w:pPr>
        <w:rPr>
          <w:rPrChange w:id="36816" w:author="R00" w:date="2015-05-06T07:00:00Z">
            <w:rPr/>
          </w:rPrChange>
        </w:rPr>
      </w:pPr>
      <w:r w:rsidRPr="0021242D">
        <w:rPr>
          <w:rPrChange w:id="36817" w:author="R00" w:date="2015-05-06T07:00:00Z">
            <w:rPr/>
          </w:rPrChange>
        </w:rPr>
        <w:t>Transaction Pattern: Participation allowed</w:t>
      </w:r>
    </w:p>
    <w:p w:rsidR="00DF339F" w:rsidRPr="0021242D" w:rsidRDefault="00DF339F" w:rsidP="00DF339F">
      <w:pPr>
        <w:rPr>
          <w:rPrChange w:id="36818" w:author="R00" w:date="2015-05-06T07:00:00Z">
            <w:rPr/>
          </w:rPrChange>
        </w:rPr>
      </w:pPr>
      <w:r w:rsidRPr="0021242D">
        <w:rPr>
          <w:rPrChange w:id="36819" w:author="R00" w:date="2015-05-06T07:00:00Z">
            <w:rPr/>
          </w:rPrChange>
        </w:rPr>
        <w:t xml:space="preserve">Maximum Response: </w:t>
      </w:r>
      <w:del w:id="36820" w:author="R00" w:date="2015-05-06T07:00:00Z">
        <w:r w:rsidRPr="00865D5D">
          <w:delText>300ms</w:delText>
        </w:r>
      </w:del>
      <w:ins w:id="36821" w:author="R00" w:date="2015-05-06T07:00:00Z">
        <w:r w:rsidRPr="0021242D">
          <w:t>300</w:t>
        </w:r>
        <w:r w:rsidR="00D032FE" w:rsidRPr="0021242D">
          <w:t xml:space="preserve"> </w:t>
        </w:r>
        <w:r w:rsidRPr="0021242D">
          <w:t>ms</w:t>
        </w:r>
      </w:ins>
    </w:p>
    <w:p w:rsidR="00B74332" w:rsidRPr="0021242D" w:rsidRDefault="00556BC4" w:rsidP="00691FBB">
      <w:pPr>
        <w:overflowPunct/>
        <w:autoSpaceDE/>
        <w:autoSpaceDN/>
        <w:adjustRightInd/>
        <w:spacing w:before="72" w:after="72"/>
        <w:textAlignment w:val="auto"/>
        <w:rPr>
          <w:color w:val="000000"/>
          <w:rPrChange w:id="36822" w:author="R00" w:date="2015-05-06T07:00:00Z">
            <w:rPr>
              <w:color w:val="000000"/>
            </w:rPr>
          </w:rPrChange>
        </w:rPr>
      </w:pPr>
      <w:r w:rsidRPr="0021242D">
        <w:rPr>
          <w:rPrChange w:id="36823" w:author="R00" w:date="2015-05-06T07:00:00Z">
            <w:rPr/>
          </w:rPrChange>
        </w:rPr>
        <w:br w:type="page"/>
      </w:r>
    </w:p>
    <w:p w:rsidR="00826107" w:rsidRPr="0021242D" w:rsidRDefault="00826107" w:rsidP="007F3F61">
      <w:pPr>
        <w:pStyle w:val="Heading1"/>
        <w:rPr>
          <w:rPrChange w:id="36824" w:author="R00" w:date="2015-05-06T07:00:00Z">
            <w:rPr>
              <w:lang w:val="en-US"/>
            </w:rPr>
          </w:rPrChange>
        </w:rPr>
      </w:pPr>
      <w:bookmarkStart w:id="36825" w:name="_Toc417309656"/>
      <w:bookmarkStart w:id="36826" w:name="_Toc418175191"/>
      <w:bookmarkStart w:id="36827" w:name="_Toc418661200"/>
      <w:bookmarkStart w:id="36828" w:name="_Toc397523382"/>
      <w:bookmarkStart w:id="36829" w:name="_Toc401216050"/>
      <w:bookmarkStart w:id="36830" w:name="_Toc404679779"/>
      <w:bookmarkStart w:id="36831" w:name="_Toc407962470"/>
      <w:bookmarkStart w:id="36832" w:name="_Toc415544902"/>
      <w:r w:rsidRPr="0021242D">
        <w:rPr>
          <w:rPrChange w:id="36833" w:author="R00" w:date="2015-05-06T07:00:00Z">
            <w:rPr>
              <w:lang w:val="en-US"/>
            </w:rPr>
          </w:rPrChange>
        </w:rPr>
        <w:lastRenderedPageBreak/>
        <w:t>Annex E (</w:t>
      </w:r>
      <w:del w:id="36834" w:author="R00" w:date="2015-05-06T07:00:00Z">
        <w:r w:rsidRPr="00865D5D">
          <w:rPr>
            <w:lang w:val="en-US"/>
          </w:rPr>
          <w:delText>Informative</w:delText>
        </w:r>
      </w:del>
      <w:ins w:id="36835" w:author="R00" w:date="2015-05-06T07:00:00Z">
        <w:r w:rsidR="007F3F61">
          <w:t>informative</w:t>
        </w:r>
      </w:ins>
      <w:r w:rsidR="007F3F61">
        <w:rPr>
          <w:rPrChange w:id="36836" w:author="R00" w:date="2015-05-06T07:00:00Z">
            <w:rPr>
              <w:lang w:val="en-US"/>
            </w:rPr>
          </w:rPrChange>
        </w:rPr>
        <w:t xml:space="preserve">): </w:t>
      </w:r>
      <w:r w:rsidRPr="0021242D">
        <w:rPr>
          <w:rPrChange w:id="36837" w:author="R00" w:date="2015-05-06T07:00:00Z">
            <w:rPr>
              <w:lang w:val="en-US"/>
            </w:rPr>
          </w:rPrChange>
        </w:rPr>
        <w:t>Device On-boarding Service</w:t>
      </w:r>
      <w:bookmarkEnd w:id="36825"/>
      <w:bookmarkEnd w:id="36826"/>
      <w:bookmarkEnd w:id="36827"/>
      <w:bookmarkEnd w:id="36828"/>
      <w:bookmarkEnd w:id="36829"/>
      <w:bookmarkEnd w:id="36830"/>
      <w:bookmarkEnd w:id="36831"/>
      <w:bookmarkEnd w:id="36832"/>
    </w:p>
    <w:p w:rsidR="00826107" w:rsidRPr="0021242D" w:rsidRDefault="00826107" w:rsidP="007F3F61">
      <w:pPr>
        <w:pStyle w:val="Heading2"/>
        <w:rPr>
          <w:rPrChange w:id="36838" w:author="R00" w:date="2015-05-06T07:00:00Z">
            <w:rPr>
              <w:lang w:val="en-US"/>
            </w:rPr>
          </w:rPrChange>
        </w:rPr>
      </w:pPr>
      <w:bookmarkStart w:id="36839" w:name="_Toc417309657"/>
      <w:bookmarkStart w:id="36840" w:name="_Toc418175192"/>
      <w:bookmarkStart w:id="36841" w:name="_Toc418661201"/>
      <w:bookmarkStart w:id="36842" w:name="_Toc397523383"/>
      <w:bookmarkStart w:id="36843" w:name="_Toc401216051"/>
      <w:bookmarkStart w:id="36844" w:name="_Toc404679780"/>
      <w:bookmarkStart w:id="36845" w:name="_Toc407962471"/>
      <w:bookmarkStart w:id="36846" w:name="_Toc415544903"/>
      <w:r w:rsidRPr="0021242D">
        <w:rPr>
          <w:rPrChange w:id="36847" w:author="R00" w:date="2015-05-06T07:00:00Z">
            <w:rPr>
              <w:lang w:val="en-US"/>
            </w:rPr>
          </w:rPrChange>
        </w:rPr>
        <w:t>E.1</w:t>
      </w:r>
      <w:r w:rsidRPr="0021242D">
        <w:rPr>
          <w:rPrChange w:id="36848" w:author="R00" w:date="2015-05-06T07:00:00Z">
            <w:rPr>
              <w:lang w:val="en-US"/>
            </w:rPr>
          </w:rPrChange>
        </w:rPr>
        <w:tab/>
        <w:t>Overview</w:t>
      </w:r>
      <w:bookmarkEnd w:id="36839"/>
      <w:bookmarkEnd w:id="36840"/>
      <w:bookmarkEnd w:id="36841"/>
      <w:bookmarkEnd w:id="36842"/>
      <w:bookmarkEnd w:id="36843"/>
      <w:bookmarkEnd w:id="36844"/>
      <w:bookmarkEnd w:id="36845"/>
      <w:bookmarkEnd w:id="36846"/>
    </w:p>
    <w:p w:rsidR="00826107" w:rsidRPr="0021242D" w:rsidRDefault="00826107" w:rsidP="00826107">
      <w:pPr>
        <w:rPr>
          <w:rPrChange w:id="36849" w:author="R00" w:date="2015-05-06T07:00:00Z">
            <w:rPr/>
          </w:rPrChange>
        </w:rPr>
      </w:pPr>
      <w:r w:rsidRPr="0021242D">
        <w:rPr>
          <w:rPrChange w:id="36850" w:author="R00" w:date="2015-05-06T07:00:00Z">
            <w:rPr/>
          </w:rPrChange>
        </w:rPr>
        <w:t xml:space="preserve">This annex illustrates the usage of services to onboard a device or AE when the </w:t>
      </w:r>
      <w:r w:rsidR="008673FA" w:rsidRPr="0021242D">
        <w:rPr>
          <w:rPrChange w:id="36851" w:author="R00" w:date="2015-05-06T07:00:00Z">
            <w:rPr/>
          </w:rPrChange>
        </w:rPr>
        <w:t xml:space="preserve">M2M Node </w:t>
      </w:r>
      <w:r w:rsidRPr="0021242D">
        <w:rPr>
          <w:rPrChange w:id="36852" w:author="R00" w:date="2015-05-06T07:00:00Z">
            <w:rPr/>
          </w:rPrChange>
        </w:rPr>
        <w:t>or AE contacts the M2M System.</w:t>
      </w:r>
    </w:p>
    <w:p w:rsidR="00826107" w:rsidRPr="0021242D" w:rsidRDefault="00826107" w:rsidP="00826107">
      <w:pPr>
        <w:rPr>
          <w:rPrChange w:id="36853" w:author="R00" w:date="2015-05-06T07:00:00Z">
            <w:rPr/>
          </w:rPrChange>
        </w:rPr>
      </w:pPr>
      <w:r w:rsidRPr="0021242D">
        <w:rPr>
          <w:rPrChange w:id="36854" w:author="R00" w:date="2015-05-06T07:00:00Z">
            <w:rPr/>
          </w:rPrChange>
        </w:rPr>
        <w:t xml:space="preserve">The Device On-boarding supporting service is a process by which a </w:t>
      </w:r>
      <w:r w:rsidR="008673FA" w:rsidRPr="0021242D">
        <w:rPr>
          <w:rPrChange w:id="36855" w:author="R00" w:date="2015-05-06T07:00:00Z">
            <w:rPr/>
          </w:rPrChange>
        </w:rPr>
        <w:t>M2M Node</w:t>
      </w:r>
      <w:r w:rsidR="00CA6A27" w:rsidRPr="0021242D">
        <w:rPr>
          <w:rPrChange w:id="36856" w:author="R00" w:date="2015-05-06T07:00:00Z">
            <w:rPr/>
          </w:rPrChange>
        </w:rPr>
        <w:t xml:space="preserve"> </w:t>
      </w:r>
      <w:r w:rsidRPr="0021242D">
        <w:rPr>
          <w:rPrChange w:id="36857" w:author="R00" w:date="2015-05-06T07:00:00Z">
            <w:rPr/>
          </w:rPrChange>
        </w:rPr>
        <w:t>is provided the artifacts (</w:t>
      </w:r>
      <w:r w:rsidR="00A55D34" w:rsidRPr="0021242D">
        <w:rPr>
          <w:rPrChange w:id="36858" w:author="R00" w:date="2015-05-06T07:00:00Z">
            <w:rPr/>
          </w:rPrChange>
        </w:rPr>
        <w:t>e.g</w:t>
      </w:r>
      <w:del w:id="36859" w:author="R00" w:date="2015-05-06T07:00:00Z">
        <w:r w:rsidRPr="00865D5D">
          <w:delText>.,</w:delText>
        </w:r>
      </w:del>
      <w:ins w:id="36860" w:author="R00" w:date="2015-05-06T07:00:00Z">
        <w:r w:rsidR="00A55D34" w:rsidRPr="0021242D">
          <w:t>.</w:t>
        </w:r>
      </w:ins>
      <w:r w:rsidRPr="0021242D">
        <w:rPr>
          <w:rPrChange w:id="36861" w:author="R00" w:date="2015-05-06T07:00:00Z">
            <w:rPr/>
          </w:rPrChange>
        </w:rPr>
        <w:t xml:space="preserve"> configuration information, software and firmware) needed to successfully register an AE with the M2M Service Layer and invoke or receive the authorized service capabilities.</w:t>
      </w:r>
    </w:p>
    <w:p w:rsidR="00826107" w:rsidRPr="00865D5D" w:rsidRDefault="00826107" w:rsidP="00826107">
      <w:pPr>
        <w:rPr>
          <w:del w:id="36862" w:author="R00" w:date="2015-05-06T07:00:00Z"/>
        </w:rPr>
      </w:pPr>
      <w:bookmarkStart w:id="36863" w:name="_Toc417309658"/>
      <w:bookmarkStart w:id="36864" w:name="_Toc418175193"/>
      <w:bookmarkStart w:id="36865" w:name="_Toc418661202"/>
    </w:p>
    <w:p w:rsidR="00826107" w:rsidRPr="0021242D" w:rsidRDefault="00826107" w:rsidP="007F3F61">
      <w:pPr>
        <w:pStyle w:val="Heading2"/>
        <w:rPr>
          <w:rPrChange w:id="36866" w:author="R00" w:date="2015-05-06T07:00:00Z">
            <w:rPr>
              <w:lang w:val="en-US"/>
            </w:rPr>
          </w:rPrChange>
        </w:rPr>
        <w:pPrChange w:id="36867" w:author="R00" w:date="2015-05-06T07:00:00Z">
          <w:pPr>
            <w:pStyle w:val="Heading3"/>
          </w:pPr>
        </w:pPrChange>
      </w:pPr>
      <w:bookmarkStart w:id="36868" w:name="_Toc397523384"/>
      <w:bookmarkStart w:id="36869" w:name="_Toc401216052"/>
      <w:bookmarkStart w:id="36870" w:name="_Toc404679781"/>
      <w:bookmarkStart w:id="36871" w:name="_Toc407962472"/>
      <w:bookmarkStart w:id="36872" w:name="_Toc415544904"/>
      <w:r w:rsidRPr="0021242D">
        <w:rPr>
          <w:rPrChange w:id="36873" w:author="R00" w:date="2015-05-06T07:00:00Z">
            <w:rPr>
              <w:lang w:val="en-US"/>
            </w:rPr>
          </w:rPrChange>
        </w:rPr>
        <w:t>E.2</w:t>
      </w:r>
      <w:r w:rsidRPr="0021242D">
        <w:rPr>
          <w:rPrChange w:id="36874" w:author="R00" w:date="2015-05-06T07:00:00Z">
            <w:rPr>
              <w:lang w:val="en-US"/>
            </w:rPr>
          </w:rPrChange>
        </w:rPr>
        <w:tab/>
        <w:t>Supporting Services</w:t>
      </w:r>
      <w:bookmarkEnd w:id="36863"/>
      <w:bookmarkEnd w:id="36864"/>
      <w:bookmarkEnd w:id="36865"/>
      <w:bookmarkEnd w:id="36868"/>
      <w:bookmarkEnd w:id="36869"/>
      <w:bookmarkEnd w:id="36870"/>
      <w:bookmarkEnd w:id="36871"/>
      <w:bookmarkEnd w:id="36872"/>
    </w:p>
    <w:p w:rsidR="00826107" w:rsidRPr="007F3F61" w:rsidRDefault="00826107" w:rsidP="007F3F61">
      <w:pPr>
        <w:pStyle w:val="Heading3"/>
        <w:rPr>
          <w:rPrChange w:id="36875" w:author="R00" w:date="2015-05-06T07:00:00Z">
            <w:rPr>
              <w:lang w:val="en-US"/>
            </w:rPr>
          </w:rPrChange>
        </w:rPr>
      </w:pPr>
      <w:bookmarkStart w:id="36876" w:name="_Toc417309659"/>
      <w:bookmarkStart w:id="36877" w:name="_Toc418175194"/>
      <w:bookmarkStart w:id="36878" w:name="_Toc418661203"/>
      <w:bookmarkStart w:id="36879" w:name="_Toc397523385"/>
      <w:bookmarkStart w:id="36880" w:name="_Toc401216053"/>
      <w:bookmarkStart w:id="36881" w:name="_Toc404679782"/>
      <w:bookmarkStart w:id="36882" w:name="_Toc407962473"/>
      <w:bookmarkStart w:id="36883" w:name="_Toc415544905"/>
      <w:r w:rsidRPr="007F3F61">
        <w:rPr>
          <w:rPrChange w:id="36884" w:author="R00" w:date="2015-05-06T07:00:00Z">
            <w:rPr>
              <w:lang w:val="en-US"/>
            </w:rPr>
          </w:rPrChange>
        </w:rPr>
        <w:t>E.2.1</w:t>
      </w:r>
      <w:r w:rsidRPr="007F3F61">
        <w:rPr>
          <w:rPrChange w:id="36885" w:author="R00" w:date="2015-05-06T07:00:00Z">
            <w:rPr>
              <w:lang w:val="en-US"/>
            </w:rPr>
          </w:rPrChange>
        </w:rPr>
        <w:tab/>
        <w:t>Remote Administration</w:t>
      </w:r>
      <w:bookmarkEnd w:id="36876"/>
      <w:bookmarkEnd w:id="36877"/>
      <w:bookmarkEnd w:id="36878"/>
      <w:bookmarkEnd w:id="36879"/>
      <w:bookmarkEnd w:id="36880"/>
      <w:bookmarkEnd w:id="36881"/>
      <w:bookmarkEnd w:id="36882"/>
      <w:bookmarkEnd w:id="36883"/>
    </w:p>
    <w:p w:rsidR="007F3F61" w:rsidRPr="007F3F61" w:rsidRDefault="007F3F61" w:rsidP="007F3F61">
      <w:pPr>
        <w:pStyle w:val="Heading4"/>
        <w:rPr>
          <w:ins w:id="36886" w:author="R00" w:date="2015-05-06T07:00:00Z"/>
        </w:rPr>
      </w:pPr>
      <w:bookmarkStart w:id="36887" w:name="_Toc418661204"/>
      <w:ins w:id="36888" w:author="R00" w:date="2015-05-06T07:00:00Z">
        <w:r w:rsidRPr="007F3F61">
          <w:t>E.2.1.1</w:t>
        </w:r>
        <w:r w:rsidRPr="007F3F61">
          <w:tab/>
          <w:t>Overview</w:t>
        </w:r>
        <w:bookmarkEnd w:id="36887"/>
      </w:ins>
    </w:p>
    <w:p w:rsidR="00826107" w:rsidRPr="007F3F61" w:rsidRDefault="00826107" w:rsidP="00826107">
      <w:pPr>
        <w:rPr>
          <w:rPrChange w:id="36889" w:author="R00" w:date="2015-05-06T07:00:00Z">
            <w:rPr/>
          </w:rPrChange>
        </w:rPr>
      </w:pPr>
      <w:r w:rsidRPr="007F3F61">
        <w:rPr>
          <w:rPrChange w:id="36890" w:author="R00" w:date="2015-05-06T07:00:00Z">
            <w:rPr/>
          </w:rPrChange>
        </w:rPr>
        <w:t>This service provides remote administration of the device and/or AE when an AE registers or registers with the M2M System. The mechanism is implemented using the first contact subscription and notification services provided/used by the Registration Service.</w:t>
      </w:r>
    </w:p>
    <w:p w:rsidR="00826107" w:rsidRPr="007F3F61" w:rsidRDefault="00826107" w:rsidP="007F3F61">
      <w:pPr>
        <w:pStyle w:val="Heading4"/>
        <w:rPr>
          <w:rPrChange w:id="36891" w:author="R00" w:date="2015-05-06T07:00:00Z">
            <w:rPr>
              <w:lang w:val="en-US"/>
            </w:rPr>
          </w:rPrChange>
        </w:rPr>
      </w:pPr>
      <w:bookmarkStart w:id="36892" w:name="_Toc417309660"/>
      <w:bookmarkStart w:id="36893" w:name="_Toc418175195"/>
      <w:bookmarkStart w:id="36894" w:name="_Toc418661205"/>
      <w:bookmarkStart w:id="36895" w:name="_Toc397523386"/>
      <w:bookmarkStart w:id="36896" w:name="_Toc401216054"/>
      <w:bookmarkStart w:id="36897" w:name="_Toc404679783"/>
      <w:bookmarkStart w:id="36898" w:name="_Toc407962474"/>
      <w:bookmarkStart w:id="36899" w:name="_Toc415544906"/>
      <w:r w:rsidRPr="007F3F61">
        <w:rPr>
          <w:rPrChange w:id="36900" w:author="R00" w:date="2015-05-06T07:00:00Z">
            <w:rPr>
              <w:lang w:val="en-US"/>
            </w:rPr>
          </w:rPrChange>
        </w:rPr>
        <w:t>E.2.1.</w:t>
      </w:r>
      <w:del w:id="36901" w:author="R00" w:date="2015-05-06T07:00:00Z">
        <w:r w:rsidRPr="00865D5D">
          <w:rPr>
            <w:lang w:val="en-US"/>
          </w:rPr>
          <w:delText>1</w:delText>
        </w:r>
      </w:del>
      <w:ins w:id="36902" w:author="R00" w:date="2015-05-06T07:00:00Z">
        <w:r w:rsidR="007F3F61" w:rsidRPr="007F3F61">
          <w:t>2</w:t>
        </w:r>
      </w:ins>
      <w:r w:rsidRPr="007F3F61">
        <w:rPr>
          <w:rPrChange w:id="36903" w:author="R00" w:date="2015-05-06T07:00:00Z">
            <w:rPr>
              <w:lang w:val="en-US"/>
            </w:rPr>
          </w:rPrChange>
        </w:rPr>
        <w:tab/>
        <w:t>Service Capabilities</w:t>
      </w:r>
      <w:bookmarkEnd w:id="36892"/>
      <w:bookmarkEnd w:id="36893"/>
      <w:bookmarkEnd w:id="36894"/>
      <w:bookmarkEnd w:id="36895"/>
      <w:bookmarkEnd w:id="36896"/>
      <w:bookmarkEnd w:id="36897"/>
      <w:bookmarkEnd w:id="36898"/>
      <w:bookmarkEnd w:id="36899"/>
    </w:p>
    <w:p w:rsidR="00826107" w:rsidRPr="007F3F61" w:rsidRDefault="00826107" w:rsidP="007F3F61">
      <w:pPr>
        <w:pStyle w:val="Heading5"/>
        <w:rPr>
          <w:rPrChange w:id="36904" w:author="R00" w:date="2015-05-06T07:00:00Z">
            <w:rPr>
              <w:lang w:val="en-US"/>
            </w:rPr>
          </w:rPrChange>
        </w:rPr>
      </w:pPr>
      <w:bookmarkStart w:id="36905" w:name="_Toc418175196"/>
      <w:bookmarkStart w:id="36906" w:name="_Toc418661206"/>
      <w:r w:rsidRPr="007F3F61">
        <w:rPr>
          <w:rPrChange w:id="36907" w:author="R00" w:date="2015-05-06T07:00:00Z">
            <w:rPr>
              <w:lang w:val="en-US"/>
            </w:rPr>
          </w:rPrChange>
        </w:rPr>
        <w:t>E.2.1.1.1</w:t>
      </w:r>
      <w:r w:rsidRPr="007F3F61">
        <w:rPr>
          <w:rPrChange w:id="36908" w:author="R00" w:date="2015-05-06T07:00:00Z">
            <w:rPr>
              <w:lang w:val="en-US"/>
            </w:rPr>
          </w:rPrChange>
        </w:rPr>
        <w:tab/>
        <w:t>notifyRegistrationContact</w:t>
      </w:r>
      <w:bookmarkEnd w:id="36905"/>
      <w:bookmarkEnd w:id="36906"/>
    </w:p>
    <w:p w:rsidR="007F3F61" w:rsidRPr="007F3F61" w:rsidRDefault="007F3F61" w:rsidP="007F3F61">
      <w:pPr>
        <w:pStyle w:val="Heading6"/>
        <w:rPr>
          <w:ins w:id="36909" w:author="R00" w:date="2015-05-06T07:00:00Z"/>
        </w:rPr>
      </w:pPr>
      <w:bookmarkStart w:id="36910" w:name="_Toc418661207"/>
      <w:ins w:id="36911" w:author="R00" w:date="2015-05-06T07:00:00Z">
        <w:r w:rsidRPr="007F3F61">
          <w:t>E.2.1.1.1.1</w:t>
        </w:r>
        <w:r w:rsidRPr="007F3F61">
          <w:tab/>
          <w:t>Description</w:t>
        </w:r>
        <w:bookmarkEnd w:id="36910"/>
      </w:ins>
    </w:p>
    <w:p w:rsidR="00826107" w:rsidRPr="007F3F61" w:rsidRDefault="00826107" w:rsidP="00826107">
      <w:pPr>
        <w:rPr>
          <w:rPrChange w:id="36912" w:author="R00" w:date="2015-05-06T07:00:00Z">
            <w:rPr/>
          </w:rPrChange>
        </w:rPr>
      </w:pPr>
      <w:r w:rsidRPr="007F3F61">
        <w:rPr>
          <w:rPrChange w:id="36913" w:author="R00" w:date="2015-05-06T07:00:00Z">
            <w:rPr/>
          </w:rPrChange>
        </w:rPr>
        <w:t>This service capability provides the capability to invoke a process to update the M2M Service Layer artifacts (</w:t>
      </w:r>
      <w:r w:rsidR="00A55D34" w:rsidRPr="007F3F61">
        <w:rPr>
          <w:rPrChange w:id="36914" w:author="R00" w:date="2015-05-06T07:00:00Z">
            <w:rPr/>
          </w:rPrChange>
        </w:rPr>
        <w:t>e.g</w:t>
      </w:r>
      <w:del w:id="36915" w:author="R00" w:date="2015-05-06T07:00:00Z">
        <w:r w:rsidRPr="00865D5D">
          <w:delText>.,</w:delText>
        </w:r>
      </w:del>
      <w:ins w:id="36916" w:author="R00" w:date="2015-05-06T07:00:00Z">
        <w:r w:rsidR="00A55D34" w:rsidRPr="007F3F61">
          <w:t>.</w:t>
        </w:r>
      </w:ins>
      <w:r w:rsidRPr="007F3F61">
        <w:rPr>
          <w:rPrChange w:id="36917" w:author="R00" w:date="2015-05-06T07:00:00Z">
            <w:rPr/>
          </w:rPrChange>
        </w:rPr>
        <w:t xml:space="preserve"> credentials, device firmware, and application software). </w:t>
      </w:r>
    </w:p>
    <w:p w:rsidR="00826107" w:rsidRPr="007F3F61" w:rsidRDefault="00826107" w:rsidP="007F3F61">
      <w:pPr>
        <w:pStyle w:val="Heading6"/>
        <w:rPr>
          <w:rPrChange w:id="36918" w:author="R00" w:date="2015-05-06T07:00:00Z">
            <w:rPr>
              <w:lang w:val="en-US"/>
            </w:rPr>
          </w:rPrChange>
        </w:rPr>
      </w:pPr>
      <w:bookmarkStart w:id="36919" w:name="_Toc418175197"/>
      <w:bookmarkStart w:id="36920" w:name="_Toc418661208"/>
      <w:r w:rsidRPr="007F3F61">
        <w:rPr>
          <w:rPrChange w:id="36921" w:author="R00" w:date="2015-05-06T07:00:00Z">
            <w:rPr>
              <w:lang w:val="en-US"/>
            </w:rPr>
          </w:rPrChange>
        </w:rPr>
        <w:t>E.2.1.1.1.</w:t>
      </w:r>
      <w:del w:id="36922" w:author="R00" w:date="2015-05-06T07:00:00Z">
        <w:r w:rsidRPr="00865D5D">
          <w:rPr>
            <w:lang w:val="en-US"/>
          </w:rPr>
          <w:delText>1</w:delText>
        </w:r>
      </w:del>
      <w:ins w:id="36923" w:author="R00" w:date="2015-05-06T07:00:00Z">
        <w:r w:rsidR="007F3F61" w:rsidRPr="007F3F61">
          <w:t>2</w:t>
        </w:r>
      </w:ins>
      <w:r w:rsidRPr="007F3F61">
        <w:rPr>
          <w:rPrChange w:id="36924" w:author="R00" w:date="2015-05-06T07:00:00Z">
            <w:rPr>
              <w:lang w:val="en-US"/>
            </w:rPr>
          </w:rPrChange>
        </w:rPr>
        <w:tab/>
      </w:r>
      <w:r w:rsidR="00D87590">
        <w:rPr>
          <w:rPrChange w:id="36925" w:author="R00" w:date="2015-05-06T07:00:00Z">
            <w:rPr>
              <w:lang w:val="en-US"/>
            </w:rPr>
          </w:rPrChange>
        </w:rPr>
        <w:t>Pre-</w:t>
      </w:r>
      <w:del w:id="36926" w:author="R00" w:date="2015-05-06T07:00:00Z">
        <w:r w:rsidRPr="00865D5D">
          <w:rPr>
            <w:lang w:val="en-US"/>
          </w:rPr>
          <w:delText>conditions</w:delText>
        </w:r>
      </w:del>
      <w:ins w:id="36927" w:author="R00" w:date="2015-05-06T07:00:00Z">
        <w:r w:rsidR="00D87590">
          <w:t>Conditions</w:t>
        </w:r>
      </w:ins>
      <w:bookmarkEnd w:id="36919"/>
      <w:bookmarkEnd w:id="36920"/>
    </w:p>
    <w:p w:rsidR="00826107" w:rsidRPr="0021242D" w:rsidRDefault="00826107" w:rsidP="00826107">
      <w:pPr>
        <w:keepNext/>
        <w:rPr>
          <w:rPrChange w:id="36928" w:author="R00" w:date="2015-05-06T07:00:00Z">
            <w:rPr/>
          </w:rPrChange>
        </w:rPr>
      </w:pPr>
      <w:r w:rsidRPr="0021242D">
        <w:rPr>
          <w:rPrChange w:id="36929" w:author="R00" w:date="2015-05-06T07:00:00Z">
            <w:rPr/>
          </w:rPrChange>
        </w:rPr>
        <w:t xml:space="preserve">The </w:t>
      </w:r>
      <w:del w:id="36930" w:author="R00" w:date="2015-05-06T07:00:00Z">
        <w:r w:rsidRPr="00865D5D">
          <w:rPr>
            <w:lang w:eastAsia="ko-KR"/>
          </w:rPr>
          <w:delText>pre-conditions</w:delText>
        </w:r>
      </w:del>
      <w:ins w:id="36931" w:author="R00" w:date="2015-05-06T07:00:00Z">
        <w:r w:rsidR="00D87590">
          <w:rPr>
            <w:lang w:eastAsia="ko-KR"/>
          </w:rPr>
          <w:t>Pre-Conditions</w:t>
        </w:r>
      </w:ins>
      <w:r w:rsidRPr="0021242D">
        <w:rPr>
          <w:rPrChange w:id="36932" w:author="R00" w:date="2015-05-06T07:00:00Z">
            <w:rPr/>
          </w:rPrChange>
        </w:rPr>
        <w:t xml:space="preserve"> for </w:t>
      </w:r>
      <w:r w:rsidR="00DD5F17" w:rsidRPr="0021242D">
        <w:rPr>
          <w:rPrChange w:id="36933" w:author="R00" w:date="2015-05-06T07:00:00Z">
            <w:rPr/>
          </w:rPrChange>
        </w:rPr>
        <w:t>Mca Rec</w:t>
      </w:r>
      <w:r w:rsidRPr="0021242D">
        <w:rPr>
          <w:rPrChange w:id="36934" w:author="R00" w:date="2015-05-06T07:00:00Z">
            <w:rPr/>
          </w:rPrChange>
        </w:rPr>
        <w:t>eived Requests are met.</w:t>
      </w:r>
    </w:p>
    <w:p w:rsidR="00826107" w:rsidRPr="0021242D" w:rsidRDefault="00826107" w:rsidP="00826107">
      <w:pPr>
        <w:keepNext/>
        <w:rPr>
          <w:rPrChange w:id="36935" w:author="R00" w:date="2015-05-06T07:00:00Z">
            <w:rPr/>
          </w:rPrChange>
        </w:rPr>
      </w:pPr>
      <w:r w:rsidRPr="0021242D">
        <w:rPr>
          <w:rPrChange w:id="36936" w:author="R00" w:date="2015-05-06T07:00:00Z">
            <w:rPr/>
          </w:rPrChange>
        </w:rPr>
        <w:t xml:space="preserve">A correlation between a </w:t>
      </w:r>
      <w:r w:rsidR="00E23C12" w:rsidRPr="0021242D">
        <w:rPr>
          <w:rPrChange w:id="36937" w:author="R00" w:date="2015-05-06T07:00:00Z">
            <w:rPr/>
          </w:rPrChange>
        </w:rPr>
        <w:t>M2M Service Subscription</w:t>
      </w:r>
      <w:r w:rsidRPr="0021242D">
        <w:rPr>
          <w:rPrChange w:id="36938" w:author="R00" w:date="2015-05-06T07:00:00Z">
            <w:rPr/>
          </w:rPrChange>
        </w:rPr>
        <w:t xml:space="preserve"> and the contacting entity (</w:t>
      </w:r>
      <w:r w:rsidR="008673FA" w:rsidRPr="0021242D">
        <w:rPr>
          <w:rPrChange w:id="36939" w:author="R00" w:date="2015-05-06T07:00:00Z">
            <w:rPr/>
          </w:rPrChange>
        </w:rPr>
        <w:t>M2M Node</w:t>
      </w:r>
      <w:r w:rsidRPr="0021242D">
        <w:rPr>
          <w:rPrChange w:id="36940" w:author="R00" w:date="2015-05-06T07:00:00Z">
            <w:rPr/>
          </w:rPrChange>
        </w:rPr>
        <w:t>, AE) exist.</w:t>
      </w:r>
    </w:p>
    <w:p w:rsidR="00826107" w:rsidRPr="0021242D" w:rsidRDefault="00826107" w:rsidP="00826107">
      <w:pPr>
        <w:keepNext/>
        <w:rPr>
          <w:rPrChange w:id="36941" w:author="R00" w:date="2015-05-06T07:00:00Z">
            <w:rPr/>
          </w:rPrChange>
        </w:rPr>
      </w:pPr>
      <w:r w:rsidRPr="0021242D">
        <w:rPr>
          <w:rPrChange w:id="36942" w:author="R00" w:date="2015-05-06T07:00:00Z">
            <w:rPr/>
          </w:rPrChange>
        </w:rPr>
        <w:t>The Supporting Service subscribed to receive registration events using the subscribeInitialAERegistrationEvent service capability.</w:t>
      </w:r>
    </w:p>
    <w:p w:rsidR="00826107" w:rsidRPr="0021242D" w:rsidRDefault="00826107" w:rsidP="007F3F61">
      <w:pPr>
        <w:pStyle w:val="Heading6"/>
        <w:rPr>
          <w:rPrChange w:id="36943" w:author="R00" w:date="2015-05-06T07:00:00Z">
            <w:rPr>
              <w:lang w:val="en-US"/>
            </w:rPr>
          </w:rPrChange>
        </w:rPr>
      </w:pPr>
      <w:bookmarkStart w:id="36944" w:name="_Toc418175198"/>
      <w:bookmarkStart w:id="36945" w:name="_Toc418661209"/>
      <w:r w:rsidRPr="0021242D">
        <w:rPr>
          <w:rPrChange w:id="36946" w:author="R00" w:date="2015-05-06T07:00:00Z">
            <w:rPr>
              <w:lang w:val="en-US"/>
            </w:rPr>
          </w:rPrChange>
        </w:rPr>
        <w:t>E.2.1.1.1.</w:t>
      </w:r>
      <w:del w:id="36947" w:author="R00" w:date="2015-05-06T07:00:00Z">
        <w:r w:rsidRPr="00865D5D">
          <w:rPr>
            <w:lang w:val="en-US"/>
          </w:rPr>
          <w:delText>2</w:delText>
        </w:r>
      </w:del>
      <w:ins w:id="36948" w:author="R00" w:date="2015-05-06T07:00:00Z">
        <w:r w:rsidR="007F3F61">
          <w:t>3</w:t>
        </w:r>
      </w:ins>
      <w:r w:rsidRPr="0021242D">
        <w:rPr>
          <w:rPrChange w:id="36949" w:author="R00" w:date="2015-05-06T07:00:00Z">
            <w:rPr>
              <w:lang w:val="en-US"/>
            </w:rPr>
          </w:rPrChange>
        </w:rPr>
        <w:tab/>
        <w:t xml:space="preserve">Signature </w:t>
      </w:r>
      <w:r w:rsidR="00E00A76" w:rsidRPr="0021242D">
        <w:rPr>
          <w:rPrChange w:id="36950" w:author="R00" w:date="2015-05-06T07:00:00Z">
            <w:rPr>
              <w:lang w:val="en-US"/>
            </w:rPr>
          </w:rPrChange>
        </w:rPr>
        <w:t>–</w:t>
      </w:r>
      <w:r w:rsidRPr="0021242D">
        <w:rPr>
          <w:rPrChange w:id="36951" w:author="R00" w:date="2015-05-06T07:00:00Z">
            <w:rPr>
              <w:lang w:val="en-US"/>
            </w:rPr>
          </w:rPrChange>
        </w:rPr>
        <w:t xml:space="preserve"> notifyRegistrationContact</w:t>
      </w:r>
      <w:bookmarkEnd w:id="36944"/>
      <w:bookmarkEnd w:id="36945"/>
    </w:p>
    <w:p w:rsidR="00D032FE" w:rsidRPr="0021242D" w:rsidRDefault="00D032FE" w:rsidP="00D032FE">
      <w:pPr>
        <w:pStyle w:val="TH"/>
        <w:rPr>
          <w:ins w:id="36952" w:author="R00" w:date="2015-05-06T07:00:00Z"/>
        </w:rPr>
      </w:pPr>
      <w:ins w:id="36953" w:author="R00" w:date="2015-05-06T07:00:00Z">
        <w:r w:rsidRPr="0021242D">
          <w:t>Table E.2.1.1.1.</w:t>
        </w:r>
        <w:r w:rsidR="007F3F61">
          <w:t>3</w:t>
        </w:r>
        <w:r w:rsidRPr="0021242D">
          <w:t>-1: Device On-boarding Service – notifyRegistrationContact capability</w:t>
        </w:r>
      </w:ins>
    </w:p>
    <w:tbl>
      <w:tblPr>
        <w:tblW w:w="8816" w:type="dxa"/>
        <w:jc w:val="center"/>
        <w:tblLayout w:type="fixed"/>
        <w:tblCellMar>
          <w:left w:w="0" w:type="dxa"/>
          <w:right w:w="0" w:type="dxa"/>
        </w:tblCellMar>
        <w:tblLook w:val="0000"/>
      </w:tblPr>
      <w:tblGrid>
        <w:gridCol w:w="1709"/>
        <w:gridCol w:w="900"/>
        <w:gridCol w:w="900"/>
        <w:gridCol w:w="5307"/>
      </w:tblGrid>
      <w:tr w:rsidR="00826107" w:rsidRPr="0021242D" w:rsidTr="00FC0BD0">
        <w:trPr>
          <w:tblHeader/>
          <w:jc w:val="center"/>
        </w:trPr>
        <w:tc>
          <w:tcPr>
            <w:tcW w:w="1709" w:type="dxa"/>
            <w:tcBorders>
              <w:top w:val="single" w:sz="1" w:space="0" w:color="000000"/>
              <w:left w:val="single" w:sz="1" w:space="0" w:color="000000"/>
              <w:bottom w:val="single" w:sz="1" w:space="0" w:color="000000"/>
            </w:tcBorders>
            <w:shd w:val="clear" w:color="auto" w:fill="C0C0C0"/>
          </w:tcPr>
          <w:p w:rsidR="00826107" w:rsidRPr="0021242D" w:rsidRDefault="00826107" w:rsidP="00D032FE">
            <w:pPr>
              <w:pStyle w:val="TAH"/>
              <w:rPr>
                <w:rPrChange w:id="36954" w:author="R00" w:date="2015-05-06T07:00:00Z">
                  <w:rPr/>
                </w:rPrChange>
              </w:rPr>
              <w:pPrChange w:id="36955" w:author="R00" w:date="2015-05-06T07:00:00Z">
                <w:pPr>
                  <w:pStyle w:val="TAH"/>
                  <w:snapToGrid w:val="0"/>
                </w:pPr>
              </w:pPrChange>
            </w:pPr>
            <w:r w:rsidRPr="0021242D">
              <w:rPr>
                <w:rPrChange w:id="36956"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26107" w:rsidRPr="0021242D" w:rsidRDefault="00826107" w:rsidP="00D032FE">
            <w:pPr>
              <w:pStyle w:val="TAH"/>
              <w:rPr>
                <w:rPrChange w:id="36957" w:author="R00" w:date="2015-05-06T07:00:00Z">
                  <w:rPr/>
                </w:rPrChange>
              </w:rPr>
              <w:pPrChange w:id="36958" w:author="R00" w:date="2015-05-06T07:00:00Z">
                <w:pPr>
                  <w:pStyle w:val="TAH"/>
                  <w:snapToGrid w:val="0"/>
                </w:pPr>
              </w:pPrChange>
            </w:pPr>
            <w:r w:rsidRPr="0021242D">
              <w:rPr>
                <w:rPrChange w:id="36959"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26107" w:rsidRPr="0021242D" w:rsidRDefault="00826107" w:rsidP="00D032FE">
            <w:pPr>
              <w:pStyle w:val="TAH"/>
              <w:rPr>
                <w:rPrChange w:id="36960" w:author="R00" w:date="2015-05-06T07:00:00Z">
                  <w:rPr/>
                </w:rPrChange>
              </w:rPr>
              <w:pPrChange w:id="36961" w:author="R00" w:date="2015-05-06T07:00:00Z">
                <w:pPr>
                  <w:pStyle w:val="TAH"/>
                  <w:tabs>
                    <w:tab w:val="center" w:pos="449"/>
                  </w:tabs>
                  <w:snapToGrid w:val="0"/>
                  <w:jc w:val="left"/>
                </w:pPr>
              </w:pPrChange>
            </w:pPr>
            <w:del w:id="36962" w:author="R00" w:date="2015-05-06T07:00:00Z">
              <w:r w:rsidRPr="00865D5D">
                <w:tab/>
              </w:r>
            </w:del>
            <w:r w:rsidRPr="0021242D">
              <w:rPr>
                <w:rPrChange w:id="36963"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26107" w:rsidRPr="0021242D" w:rsidRDefault="00826107" w:rsidP="00D032FE">
            <w:pPr>
              <w:pStyle w:val="TAH"/>
              <w:rPr>
                <w:rPrChange w:id="36964" w:author="R00" w:date="2015-05-06T07:00:00Z">
                  <w:rPr/>
                </w:rPrChange>
              </w:rPr>
              <w:pPrChange w:id="36965" w:author="R00" w:date="2015-05-06T07:00:00Z">
                <w:pPr>
                  <w:pStyle w:val="TAH"/>
                  <w:snapToGrid w:val="0"/>
                </w:pPr>
              </w:pPrChange>
            </w:pPr>
            <w:r w:rsidRPr="0021242D">
              <w:rPr>
                <w:rPrChange w:id="36966" w:author="R00" w:date="2015-05-06T07:00:00Z">
                  <w:rPr/>
                </w:rPrChange>
              </w:rPr>
              <w:t>Description</w:t>
            </w:r>
          </w:p>
        </w:tc>
      </w:tr>
      <w:tr w:rsidR="00826107" w:rsidRPr="0021242D" w:rsidTr="00FC0BD0">
        <w:trPr>
          <w:tblHeader/>
          <w:jc w:val="center"/>
        </w:trPr>
        <w:tc>
          <w:tcPr>
            <w:tcW w:w="1709" w:type="dxa"/>
            <w:tcBorders>
              <w:left w:val="single" w:sz="1" w:space="0" w:color="000000"/>
              <w:bottom w:val="single" w:sz="1" w:space="0" w:color="000000"/>
            </w:tcBorders>
          </w:tcPr>
          <w:p w:rsidR="00826107" w:rsidRPr="0021242D" w:rsidRDefault="00826107" w:rsidP="00D032FE">
            <w:pPr>
              <w:pStyle w:val="TAL"/>
              <w:rPr>
                <w:rPrChange w:id="36967" w:author="R00" w:date="2015-05-06T07:00:00Z">
                  <w:rPr>
                    <w:rFonts w:ascii="Times New Roman" w:hAnsi="Times New Roman"/>
                    <w:sz w:val="20"/>
                  </w:rPr>
                </w:rPrChange>
              </w:rPr>
              <w:pPrChange w:id="36968" w:author="R00" w:date="2015-05-06T07:00:00Z">
                <w:pPr>
                  <w:pStyle w:val="TAL"/>
                  <w:snapToGrid w:val="0"/>
                </w:pPr>
              </w:pPrChange>
            </w:pPr>
            <w:r w:rsidRPr="0021242D">
              <w:rPr>
                <w:rPrChange w:id="36969" w:author="R00" w:date="2015-05-06T07:00:00Z">
                  <w:rPr>
                    <w:rFonts w:ascii="Times New Roman" w:hAnsi="Times New Roman"/>
                    <w:sz w:val="20"/>
                  </w:rPr>
                </w:rPrChange>
              </w:rPr>
              <w:t xml:space="preserve">Mca </w:t>
            </w:r>
            <w:r w:rsidR="002F0848" w:rsidRPr="0021242D">
              <w:rPr>
                <w:rPrChange w:id="36970" w:author="R00" w:date="2015-05-06T07:00:00Z">
                  <w:rPr>
                    <w:rFonts w:ascii="Times New Roman" w:hAnsi="Times New Roman"/>
                    <w:sz w:val="20"/>
                  </w:rPr>
                </w:rPrChange>
              </w:rPr>
              <w:t>Common request input parameters</w:t>
            </w:r>
          </w:p>
        </w:tc>
        <w:tc>
          <w:tcPr>
            <w:tcW w:w="900" w:type="dxa"/>
            <w:tcBorders>
              <w:left w:val="single" w:sz="1" w:space="0" w:color="000000"/>
              <w:bottom w:val="single" w:sz="1" w:space="0" w:color="000000"/>
              <w:right w:val="single" w:sz="1" w:space="0" w:color="000000"/>
            </w:tcBorders>
          </w:tcPr>
          <w:p w:rsidR="00826107" w:rsidRPr="0021242D" w:rsidRDefault="00826107" w:rsidP="00D032FE">
            <w:pPr>
              <w:pStyle w:val="TAL"/>
              <w:rPr>
                <w:rPrChange w:id="36971" w:author="R00" w:date="2015-05-06T07:00:00Z">
                  <w:rPr>
                    <w:rFonts w:ascii="Times New Roman" w:hAnsi="Times New Roman"/>
                    <w:sz w:val="20"/>
                  </w:rPr>
                </w:rPrChange>
              </w:rPr>
              <w:pPrChange w:id="36972" w:author="R00" w:date="2015-05-06T07:00:00Z">
                <w:pPr>
                  <w:pStyle w:val="TAL"/>
                  <w:snapToGrid w:val="0"/>
                </w:pPr>
              </w:pPrChange>
            </w:pPr>
            <w:r w:rsidRPr="0021242D">
              <w:rPr>
                <w:rPrChange w:id="36973" w:author="R00" w:date="2015-05-06T07:00:00Z">
                  <w:rPr>
                    <w:rFonts w:ascii="Times New Roman" w:hAnsi="Times New Roman"/>
                    <w:sz w:val="20"/>
                  </w:rPr>
                </w:rPrChange>
              </w:rPr>
              <w:t>-</w:t>
            </w:r>
          </w:p>
        </w:tc>
        <w:tc>
          <w:tcPr>
            <w:tcW w:w="900" w:type="dxa"/>
            <w:tcBorders>
              <w:left w:val="single" w:sz="1" w:space="0" w:color="000000"/>
              <w:bottom w:val="single" w:sz="1" w:space="0" w:color="000000"/>
            </w:tcBorders>
          </w:tcPr>
          <w:p w:rsidR="00826107" w:rsidRPr="0021242D" w:rsidRDefault="00826107" w:rsidP="00D032FE">
            <w:pPr>
              <w:pStyle w:val="TAL"/>
              <w:rPr>
                <w:rPrChange w:id="36974" w:author="R00" w:date="2015-05-06T07:00:00Z">
                  <w:rPr>
                    <w:rFonts w:ascii="Times New Roman" w:hAnsi="Times New Roman"/>
                    <w:sz w:val="20"/>
                  </w:rPr>
                </w:rPrChange>
              </w:rPr>
              <w:pPrChange w:id="36975" w:author="R00" w:date="2015-05-06T07:00:00Z">
                <w:pPr>
                  <w:pStyle w:val="TAL"/>
                  <w:snapToGrid w:val="0"/>
                </w:pPr>
              </w:pPrChange>
            </w:pPr>
            <w:r w:rsidRPr="0021242D">
              <w:rPr>
                <w:rPrChange w:id="36976" w:author="R00" w:date="2015-05-06T07:00:00Z">
                  <w:rPr>
                    <w:rFonts w:ascii="Times New Roman" w:hAnsi="Times New Roman"/>
                    <w:sz w:val="20"/>
                  </w:rPr>
                </w:rPrChange>
              </w:rPr>
              <w:t>-</w:t>
            </w:r>
          </w:p>
        </w:tc>
        <w:tc>
          <w:tcPr>
            <w:tcW w:w="5307" w:type="dxa"/>
            <w:tcBorders>
              <w:left w:val="single" w:sz="1" w:space="0" w:color="000000"/>
              <w:bottom w:val="single" w:sz="1" w:space="0" w:color="000000"/>
              <w:right w:val="single" w:sz="1" w:space="0" w:color="000000"/>
            </w:tcBorders>
          </w:tcPr>
          <w:p w:rsidR="00826107" w:rsidRPr="0021242D" w:rsidRDefault="00826107" w:rsidP="00D032FE">
            <w:pPr>
              <w:pStyle w:val="TAL"/>
              <w:rPr>
                <w:rPrChange w:id="36977" w:author="R00" w:date="2015-05-06T07:00:00Z">
                  <w:rPr>
                    <w:rFonts w:ascii="Times New Roman" w:hAnsi="Times New Roman"/>
                    <w:sz w:val="20"/>
                  </w:rPr>
                </w:rPrChange>
              </w:rPr>
              <w:pPrChange w:id="36978" w:author="R00" w:date="2015-05-06T07:00:00Z">
                <w:pPr>
                  <w:pStyle w:val="TAL"/>
                  <w:snapToGrid w:val="0"/>
                </w:pPr>
              </w:pPrChange>
            </w:pPr>
            <w:r w:rsidRPr="0021242D">
              <w:rPr>
                <w:rPrChange w:id="36979" w:author="R00" w:date="2015-05-06T07:00:00Z">
                  <w:rPr/>
                </w:rPrChange>
              </w:rPr>
              <w:t xml:space="preserve">See Table </w:t>
            </w:r>
            <w:r w:rsidR="0096421F">
              <w:rPr>
                <w:rPrChange w:id="36980" w:author="R00" w:date="2015-05-06T07:00:00Z">
                  <w:rPr/>
                </w:rPrChange>
              </w:rPr>
              <w:t>A.2.</w:t>
            </w:r>
            <w:del w:id="36981" w:author="R00" w:date="2015-05-06T07:00:00Z">
              <w:r w:rsidR="00DD5F17" w:rsidRPr="00865D5D">
                <w:delText>1</w:delText>
              </w:r>
            </w:del>
            <w:ins w:id="36982" w:author="R00" w:date="2015-05-06T07:00:00Z">
              <w:r w:rsidR="0096421F">
                <w:t>2</w:t>
              </w:r>
            </w:ins>
            <w:r w:rsidR="0096421F">
              <w:rPr>
                <w:rPrChange w:id="36983" w:author="R00" w:date="2015-05-06T07:00:00Z">
                  <w:rPr/>
                </w:rPrChange>
              </w:rPr>
              <w:t>-</w:t>
            </w:r>
            <w:r w:rsidR="00DD5F17" w:rsidRPr="0021242D">
              <w:rPr>
                <w:rPrChange w:id="36984" w:author="R00" w:date="2015-05-06T07:00:00Z">
                  <w:rPr/>
                </w:rPrChange>
              </w:rPr>
              <w:t xml:space="preserve">1 </w:t>
            </w:r>
          </w:p>
        </w:tc>
      </w:tr>
      <w:tr w:rsidR="00D940EC" w:rsidRPr="0021242D" w:rsidTr="00FC0BD0">
        <w:trPr>
          <w:tblHeader/>
          <w:jc w:val="center"/>
        </w:trPr>
        <w:tc>
          <w:tcPr>
            <w:tcW w:w="1709" w:type="dxa"/>
            <w:tcBorders>
              <w:left w:val="single" w:sz="1" w:space="0" w:color="000000"/>
              <w:bottom w:val="single" w:sz="1" w:space="0" w:color="000000"/>
            </w:tcBorders>
          </w:tcPr>
          <w:p w:rsidR="00D940EC" w:rsidRPr="0021242D" w:rsidRDefault="00D940EC" w:rsidP="00D032FE">
            <w:pPr>
              <w:pStyle w:val="TAL"/>
              <w:rPr>
                <w:rPrChange w:id="36985" w:author="R00" w:date="2015-05-06T07:00:00Z">
                  <w:rPr>
                    <w:rFonts w:ascii="Times New Roman" w:hAnsi="Times New Roman"/>
                    <w:sz w:val="20"/>
                  </w:rPr>
                </w:rPrChange>
              </w:rPr>
              <w:pPrChange w:id="36986" w:author="R00" w:date="2015-05-06T07:00:00Z">
                <w:pPr>
                  <w:pStyle w:val="TAL"/>
                  <w:snapToGrid w:val="0"/>
                </w:pPr>
              </w:pPrChange>
            </w:pPr>
            <w:r w:rsidRPr="0021242D">
              <w:rPr>
                <w:rPrChange w:id="36987" w:author="R00" w:date="2015-05-06T07:00:00Z">
                  <w:rPr>
                    <w:rFonts w:ascii="Times New Roman" w:hAnsi="Times New Roman"/>
                    <w:sz w:val="20"/>
                  </w:rPr>
                </w:rPrChange>
              </w:rPr>
              <w:t>aeId</w:t>
            </w:r>
          </w:p>
        </w:tc>
        <w:tc>
          <w:tcPr>
            <w:tcW w:w="900" w:type="dxa"/>
            <w:tcBorders>
              <w:left w:val="single" w:sz="1" w:space="0" w:color="000000"/>
              <w:bottom w:val="single" w:sz="1" w:space="0" w:color="000000"/>
              <w:right w:val="single" w:sz="1" w:space="0" w:color="000000"/>
            </w:tcBorders>
          </w:tcPr>
          <w:p w:rsidR="00D940EC" w:rsidRPr="0021242D" w:rsidRDefault="00D940EC" w:rsidP="00D032FE">
            <w:pPr>
              <w:pStyle w:val="TAL"/>
              <w:rPr>
                <w:rPrChange w:id="36988" w:author="R00" w:date="2015-05-06T07:00:00Z">
                  <w:rPr>
                    <w:rFonts w:ascii="Times New Roman" w:hAnsi="Times New Roman"/>
                    <w:sz w:val="20"/>
                  </w:rPr>
                </w:rPrChange>
              </w:rPr>
              <w:pPrChange w:id="36989" w:author="R00" w:date="2015-05-06T07:00:00Z">
                <w:pPr>
                  <w:pStyle w:val="TAL"/>
                  <w:snapToGrid w:val="0"/>
                </w:pPr>
              </w:pPrChange>
            </w:pPr>
            <w:r w:rsidRPr="0021242D">
              <w:rPr>
                <w:rPrChange w:id="36990"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D940EC" w:rsidRPr="0021242D" w:rsidRDefault="00D940EC" w:rsidP="00D032FE">
            <w:pPr>
              <w:pStyle w:val="TAL"/>
              <w:rPr>
                <w:rPrChange w:id="36991" w:author="R00" w:date="2015-05-06T07:00:00Z">
                  <w:rPr>
                    <w:rFonts w:ascii="Times New Roman" w:hAnsi="Times New Roman"/>
                    <w:sz w:val="20"/>
                  </w:rPr>
                </w:rPrChange>
              </w:rPr>
              <w:pPrChange w:id="36992" w:author="R00" w:date="2015-05-06T07:00:00Z">
                <w:pPr>
                  <w:pStyle w:val="TAL"/>
                  <w:snapToGrid w:val="0"/>
                </w:pPr>
              </w:pPrChange>
            </w:pPr>
            <w:r w:rsidRPr="0021242D">
              <w:rPr>
                <w:rPrChange w:id="36993"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D940EC" w:rsidRPr="0021242D" w:rsidRDefault="00D940EC" w:rsidP="00D032FE">
            <w:pPr>
              <w:pStyle w:val="TAL"/>
              <w:rPr>
                <w:rPrChange w:id="36994" w:author="R00" w:date="2015-05-06T07:00:00Z">
                  <w:rPr/>
                </w:rPrChange>
              </w:rPr>
              <w:pPrChange w:id="36995" w:author="R00" w:date="2015-05-06T07:00:00Z">
                <w:pPr>
                  <w:pStyle w:val="TAL"/>
                  <w:snapToGrid w:val="0"/>
                </w:pPr>
              </w:pPrChange>
            </w:pPr>
            <w:r w:rsidRPr="0021242D">
              <w:rPr>
                <w:rPrChange w:id="36996" w:author="R00" w:date="2015-05-06T07:00:00Z">
                  <w:rPr/>
                </w:rPrChange>
              </w:rPr>
              <w:t>The AE-ID of the registered AE.</w:t>
            </w:r>
          </w:p>
        </w:tc>
      </w:tr>
      <w:tr w:rsidR="00826107" w:rsidRPr="0021242D" w:rsidTr="00FC0BD0">
        <w:trPr>
          <w:tblHeader/>
          <w:jc w:val="center"/>
        </w:trPr>
        <w:tc>
          <w:tcPr>
            <w:tcW w:w="1709" w:type="dxa"/>
            <w:tcBorders>
              <w:left w:val="single" w:sz="1" w:space="0" w:color="000000"/>
              <w:bottom w:val="single" w:sz="1" w:space="0" w:color="000000"/>
            </w:tcBorders>
          </w:tcPr>
          <w:p w:rsidR="00826107" w:rsidRPr="0021242D" w:rsidRDefault="00826107" w:rsidP="00D032FE">
            <w:pPr>
              <w:pStyle w:val="TAL"/>
              <w:rPr>
                <w:rPrChange w:id="36997" w:author="R00" w:date="2015-05-06T07:00:00Z">
                  <w:rPr>
                    <w:rFonts w:ascii="Times New Roman" w:hAnsi="Times New Roman"/>
                    <w:sz w:val="20"/>
                  </w:rPr>
                </w:rPrChange>
              </w:rPr>
              <w:pPrChange w:id="36998" w:author="R00" w:date="2015-05-06T07:00:00Z">
                <w:pPr>
                  <w:pStyle w:val="TAL"/>
                  <w:snapToGrid w:val="0"/>
                </w:pPr>
              </w:pPrChange>
            </w:pPr>
            <w:r w:rsidRPr="0021242D">
              <w:rPr>
                <w:rPrChange w:id="36999" w:author="R00" w:date="2015-05-06T07:00:00Z">
                  <w:rPr>
                    <w:rFonts w:ascii="Times New Roman" w:hAnsi="Times New Roman"/>
                    <w:sz w:val="20"/>
                  </w:rPr>
                </w:rPrChange>
              </w:rPr>
              <w:t>event</w:t>
            </w:r>
          </w:p>
        </w:tc>
        <w:tc>
          <w:tcPr>
            <w:tcW w:w="900" w:type="dxa"/>
            <w:tcBorders>
              <w:left w:val="single" w:sz="1" w:space="0" w:color="000000"/>
              <w:bottom w:val="single" w:sz="1" w:space="0" w:color="000000"/>
              <w:right w:val="single" w:sz="1" w:space="0" w:color="000000"/>
            </w:tcBorders>
          </w:tcPr>
          <w:p w:rsidR="00826107" w:rsidRPr="0021242D" w:rsidRDefault="00826107" w:rsidP="00D032FE">
            <w:pPr>
              <w:pStyle w:val="TAL"/>
              <w:rPr>
                <w:rPrChange w:id="37000" w:author="R00" w:date="2015-05-06T07:00:00Z">
                  <w:rPr>
                    <w:rFonts w:ascii="Times New Roman" w:hAnsi="Times New Roman"/>
                    <w:sz w:val="20"/>
                  </w:rPr>
                </w:rPrChange>
              </w:rPr>
              <w:pPrChange w:id="37001" w:author="R00" w:date="2015-05-06T07:00:00Z">
                <w:pPr>
                  <w:pStyle w:val="TAL"/>
                  <w:snapToGrid w:val="0"/>
                </w:pPr>
              </w:pPrChange>
            </w:pPr>
            <w:r w:rsidRPr="0021242D">
              <w:rPr>
                <w:rPrChange w:id="37002" w:author="R00" w:date="2015-05-06T07:00:00Z">
                  <w:rPr>
                    <w:rFonts w:ascii="Times New Roman" w:hAnsi="Times New Roman"/>
                    <w:sz w:val="20"/>
                  </w:rPr>
                </w:rPrChange>
              </w:rPr>
              <w:t>IN</w:t>
            </w:r>
          </w:p>
        </w:tc>
        <w:tc>
          <w:tcPr>
            <w:tcW w:w="900" w:type="dxa"/>
            <w:tcBorders>
              <w:left w:val="single" w:sz="1" w:space="0" w:color="000000"/>
              <w:bottom w:val="single" w:sz="1" w:space="0" w:color="000000"/>
            </w:tcBorders>
          </w:tcPr>
          <w:p w:rsidR="00826107" w:rsidRPr="0021242D" w:rsidRDefault="00826107" w:rsidP="00D032FE">
            <w:pPr>
              <w:pStyle w:val="TAL"/>
              <w:rPr>
                <w:rPrChange w:id="37003" w:author="R00" w:date="2015-05-06T07:00:00Z">
                  <w:rPr>
                    <w:rFonts w:ascii="Times New Roman" w:hAnsi="Times New Roman"/>
                    <w:sz w:val="20"/>
                  </w:rPr>
                </w:rPrChange>
              </w:rPr>
              <w:pPrChange w:id="37004" w:author="R00" w:date="2015-05-06T07:00:00Z">
                <w:pPr>
                  <w:pStyle w:val="TAL"/>
                  <w:snapToGrid w:val="0"/>
                </w:pPr>
              </w:pPrChange>
            </w:pPr>
            <w:r w:rsidRPr="0021242D">
              <w:rPr>
                <w:rPrChange w:id="37005" w:author="R00" w:date="2015-05-06T07:00:00Z">
                  <w:rPr>
                    <w:rFonts w:ascii="Times New Roman" w:hAnsi="Times New Roman"/>
                    <w:sz w:val="20"/>
                  </w:rPr>
                </w:rPrChange>
              </w:rPr>
              <w:t>NO</w:t>
            </w:r>
          </w:p>
        </w:tc>
        <w:tc>
          <w:tcPr>
            <w:tcW w:w="5307" w:type="dxa"/>
            <w:tcBorders>
              <w:left w:val="single" w:sz="1" w:space="0" w:color="000000"/>
              <w:bottom w:val="single" w:sz="1" w:space="0" w:color="000000"/>
              <w:right w:val="single" w:sz="1" w:space="0" w:color="000000"/>
            </w:tcBorders>
          </w:tcPr>
          <w:p w:rsidR="00826107" w:rsidRPr="0021242D" w:rsidRDefault="00826107" w:rsidP="00D032FE">
            <w:pPr>
              <w:pStyle w:val="TAL"/>
              <w:rPr>
                <w:rPrChange w:id="37006" w:author="R00" w:date="2015-05-06T07:00:00Z">
                  <w:rPr>
                    <w:rFonts w:ascii="Times New Roman" w:hAnsi="Times New Roman"/>
                    <w:sz w:val="20"/>
                  </w:rPr>
                </w:rPrChange>
              </w:rPr>
              <w:pPrChange w:id="37007" w:author="R00" w:date="2015-05-06T07:00:00Z">
                <w:pPr>
                  <w:pStyle w:val="TAL"/>
                  <w:snapToGrid w:val="0"/>
                </w:pPr>
              </w:pPrChange>
            </w:pPr>
            <w:r w:rsidRPr="0021242D">
              <w:rPr>
                <w:rPrChange w:id="37008" w:author="R00" w:date="2015-05-06T07:00:00Z">
                  <w:rPr>
                    <w:rFonts w:ascii="Times New Roman" w:hAnsi="Times New Roman"/>
                    <w:sz w:val="20"/>
                  </w:rPr>
                </w:rPrChange>
              </w:rPr>
              <w:t xml:space="preserve">The event that caused the registration contact. </w:t>
            </w:r>
          </w:p>
          <w:p w:rsidR="00826107" w:rsidRPr="0021242D" w:rsidRDefault="00826107" w:rsidP="00D032FE">
            <w:pPr>
              <w:pStyle w:val="TAL"/>
              <w:rPr>
                <w:rPrChange w:id="37009" w:author="R00" w:date="2015-05-06T07:00:00Z">
                  <w:rPr>
                    <w:rFonts w:ascii="Times New Roman" w:hAnsi="Times New Roman"/>
                    <w:sz w:val="20"/>
                  </w:rPr>
                </w:rPrChange>
              </w:rPr>
              <w:pPrChange w:id="37010" w:author="R00" w:date="2015-05-06T07:00:00Z">
                <w:pPr>
                  <w:pStyle w:val="TAL"/>
                  <w:snapToGrid w:val="0"/>
                </w:pPr>
              </w:pPrChange>
            </w:pPr>
            <w:r w:rsidRPr="0021242D">
              <w:rPr>
                <w:rPrChange w:id="37011" w:author="R00" w:date="2015-05-06T07:00:00Z">
                  <w:rPr>
                    <w:rFonts w:ascii="Times New Roman" w:hAnsi="Times New Roman"/>
                    <w:sz w:val="20"/>
                  </w:rPr>
                </w:rPrChange>
              </w:rPr>
              <w:t>Enumeration of:</w:t>
            </w:r>
          </w:p>
          <w:p w:rsidR="00826107" w:rsidRPr="0021242D" w:rsidRDefault="00826107" w:rsidP="00D032FE">
            <w:pPr>
              <w:pStyle w:val="TB1"/>
              <w:rPr>
                <w:rPrChange w:id="37012" w:author="R00" w:date="2015-05-06T07:00:00Z">
                  <w:rPr>
                    <w:rFonts w:ascii="Times New Roman" w:hAnsi="Times New Roman"/>
                    <w:sz w:val="20"/>
                  </w:rPr>
                </w:rPrChange>
              </w:rPr>
              <w:pPrChange w:id="37013" w:author="R00" w:date="2015-05-06T07:00:00Z">
                <w:pPr>
                  <w:pStyle w:val="TAL"/>
                  <w:numPr>
                    <w:numId w:val="144"/>
                  </w:numPr>
                  <w:snapToGrid w:val="0"/>
                  <w:ind w:left="720" w:hanging="360"/>
                </w:pPr>
              </w:pPrChange>
            </w:pPr>
            <w:r w:rsidRPr="0021242D">
              <w:rPr>
                <w:rPrChange w:id="37014" w:author="R00" w:date="2015-05-06T07:00:00Z">
                  <w:rPr>
                    <w:rFonts w:ascii="Times New Roman" w:hAnsi="Times New Roman"/>
                    <w:sz w:val="20"/>
                  </w:rPr>
                </w:rPrChange>
              </w:rPr>
              <w:t>FirstContact</w:t>
            </w:r>
          </w:p>
        </w:tc>
      </w:tr>
    </w:tbl>
    <w:p w:rsidR="00826107" w:rsidRPr="00865D5D" w:rsidRDefault="00826107" w:rsidP="00826107">
      <w:pPr>
        <w:pStyle w:val="Caption"/>
        <w:jc w:val="center"/>
        <w:rPr>
          <w:del w:id="37015" w:author="R00" w:date="2015-05-06T07:00:00Z"/>
        </w:rPr>
      </w:pPr>
      <w:del w:id="37016" w:author="R00" w:date="2015-05-06T07:00:00Z">
        <w:r w:rsidRPr="00865D5D">
          <w:delText>Table E.2.1.1.1.2-1 Device On-boarding Service – notifyRegistrationContact capability</w:delText>
        </w:r>
      </w:del>
    </w:p>
    <w:p w:rsidR="00826107" w:rsidRPr="00865D5D" w:rsidRDefault="00826107" w:rsidP="00826107">
      <w:pPr>
        <w:pStyle w:val="Heading8"/>
        <w:rPr>
          <w:del w:id="37017" w:author="R00" w:date="2015-05-06T07:00:00Z"/>
          <w:lang w:val="en-US"/>
        </w:rPr>
      </w:pPr>
    </w:p>
    <w:p w:rsidR="00826107" w:rsidRPr="0021242D" w:rsidRDefault="00826107" w:rsidP="00B91F03">
      <w:pPr>
        <w:rPr>
          <w:ins w:id="37018" w:author="R00" w:date="2015-05-06T07:00:00Z"/>
        </w:rPr>
      </w:pPr>
      <w:del w:id="37019" w:author="R00" w:date="2015-05-06T07:00:00Z">
        <w:r w:rsidRPr="00865D5D">
          <w:delText>E.2.1.1.1.3</w:delText>
        </w:r>
      </w:del>
    </w:p>
    <w:p w:rsidR="00826107" w:rsidRPr="0021242D" w:rsidRDefault="00826107" w:rsidP="007F3F61">
      <w:pPr>
        <w:pStyle w:val="Heading6"/>
        <w:rPr>
          <w:rPrChange w:id="37020" w:author="R00" w:date="2015-05-06T07:00:00Z">
            <w:rPr>
              <w:lang w:val="en-US"/>
            </w:rPr>
          </w:rPrChange>
        </w:rPr>
      </w:pPr>
      <w:bookmarkStart w:id="37021" w:name="_Toc418175199"/>
      <w:bookmarkStart w:id="37022" w:name="_Toc418661210"/>
      <w:ins w:id="37023" w:author="R00" w:date="2015-05-06T07:00:00Z">
        <w:r w:rsidRPr="0021242D">
          <w:t>E.2.1.1.1.</w:t>
        </w:r>
        <w:r w:rsidR="007F3F61">
          <w:t>4</w:t>
        </w:r>
      </w:ins>
      <w:r w:rsidRPr="0021242D">
        <w:rPr>
          <w:rPrChange w:id="37024" w:author="R00" w:date="2015-05-06T07:00:00Z">
            <w:rPr>
              <w:lang w:val="en-US"/>
            </w:rPr>
          </w:rPrChange>
        </w:rPr>
        <w:tab/>
        <w:t>Service Interactions</w:t>
      </w:r>
      <w:bookmarkEnd w:id="37021"/>
      <w:bookmarkEnd w:id="37022"/>
    </w:p>
    <w:p w:rsidR="00826107" w:rsidRPr="0021242D" w:rsidRDefault="00826107" w:rsidP="00826107">
      <w:pPr>
        <w:rPr>
          <w:rPrChange w:id="37025" w:author="R00" w:date="2015-05-06T07:00:00Z">
            <w:rPr/>
          </w:rPrChange>
        </w:rPr>
      </w:pPr>
      <w:r w:rsidRPr="0021242D">
        <w:rPr>
          <w:rPrChange w:id="37026" w:author="R00" w:date="2015-05-06T07:00:00Z">
            <w:rPr/>
          </w:rPrChange>
        </w:rPr>
        <w:t>The interactions of service capabilities required for this service capability:</w:t>
      </w:r>
    </w:p>
    <w:p w:rsidR="00826107" w:rsidRPr="0021242D" w:rsidRDefault="00826107" w:rsidP="004415F7">
      <w:pPr>
        <w:pStyle w:val="BN"/>
        <w:numPr>
          <w:ilvl w:val="0"/>
          <w:numId w:val="114"/>
        </w:numPr>
        <w:rPr>
          <w:rPrChange w:id="37027" w:author="R00" w:date="2015-05-06T07:00:00Z">
            <w:rPr>
              <w:lang w:val="en-US"/>
            </w:rPr>
          </w:rPrChange>
        </w:rPr>
        <w:pPrChange w:id="37028" w:author="R00" w:date="2015-05-06T07:00:00Z">
          <w:pPr>
            <w:pStyle w:val="ListNumber"/>
            <w:numPr>
              <w:numId w:val="9"/>
            </w:numPr>
            <w:ind w:left="1170" w:hanging="360"/>
          </w:pPr>
        </w:pPrChange>
      </w:pPr>
      <w:r w:rsidRPr="0021242D">
        <w:rPr>
          <w:rPrChange w:id="37029" w:author="R00" w:date="2015-05-06T07:00:00Z">
            <w:rPr>
              <w:lang w:val="en-US"/>
            </w:rPr>
          </w:rPrChange>
        </w:rPr>
        <w:t xml:space="preserve">Perform the Common Request Services for requests across the Mca </w:t>
      </w:r>
      <w:r w:rsidR="007B7B7B" w:rsidRPr="0021242D">
        <w:rPr>
          <w:rPrChange w:id="37030" w:author="R00" w:date="2015-05-06T07:00:00Z">
            <w:rPr>
              <w:lang w:val="en-US"/>
            </w:rPr>
          </w:rPrChange>
        </w:rPr>
        <w:t>Reference Point</w:t>
      </w:r>
    </w:p>
    <w:p w:rsidR="00826107" w:rsidRPr="0021242D" w:rsidRDefault="00826107" w:rsidP="004415F7">
      <w:pPr>
        <w:pStyle w:val="BN"/>
        <w:numPr>
          <w:ilvl w:val="0"/>
          <w:numId w:val="114"/>
        </w:numPr>
        <w:rPr>
          <w:rPrChange w:id="37031" w:author="R00" w:date="2015-05-06T07:00:00Z">
            <w:rPr>
              <w:lang w:val="en-US"/>
            </w:rPr>
          </w:rPrChange>
        </w:rPr>
        <w:pPrChange w:id="37032" w:author="R00" w:date="2015-05-06T07:00:00Z">
          <w:pPr>
            <w:pStyle w:val="ListNumber"/>
          </w:pPr>
        </w:pPrChange>
      </w:pPr>
      <w:r w:rsidRPr="0021242D">
        <w:rPr>
          <w:rPrChange w:id="37033" w:author="R00" w:date="2015-05-06T07:00:00Z">
            <w:rPr>
              <w:lang w:val="en-US"/>
            </w:rPr>
          </w:rPrChange>
        </w:rPr>
        <w:t>Determine the Application information (Device, Subscription, and Application Id) for the registering AE.</w:t>
      </w:r>
    </w:p>
    <w:p w:rsidR="00826107" w:rsidRPr="0021242D" w:rsidRDefault="00826107" w:rsidP="004415F7">
      <w:pPr>
        <w:pStyle w:val="BN"/>
        <w:numPr>
          <w:ilvl w:val="0"/>
          <w:numId w:val="114"/>
        </w:numPr>
        <w:rPr>
          <w:rPrChange w:id="37034" w:author="R00" w:date="2015-05-06T07:00:00Z">
            <w:rPr>
              <w:lang w:val="en-US"/>
            </w:rPr>
          </w:rPrChange>
        </w:rPr>
        <w:pPrChange w:id="37035" w:author="R00" w:date="2015-05-06T07:00:00Z">
          <w:pPr>
            <w:pStyle w:val="ListNumber"/>
          </w:pPr>
        </w:pPrChange>
      </w:pPr>
      <w:r w:rsidRPr="0021242D">
        <w:rPr>
          <w:rPrChange w:id="37036" w:author="R00" w:date="2015-05-06T07:00:00Z">
            <w:rPr>
              <w:lang w:val="en-US"/>
            </w:rPr>
          </w:rPrChange>
        </w:rPr>
        <w:t>Determine from the Device information if the device need be updated</w:t>
      </w:r>
    </w:p>
    <w:p w:rsidR="00826107" w:rsidRPr="0021242D" w:rsidRDefault="00826107" w:rsidP="004415F7">
      <w:pPr>
        <w:pStyle w:val="BN"/>
        <w:numPr>
          <w:ilvl w:val="0"/>
          <w:numId w:val="114"/>
        </w:numPr>
        <w:rPr>
          <w:rPrChange w:id="37037" w:author="R00" w:date="2015-05-06T07:00:00Z">
            <w:rPr>
              <w:lang w:val="en-US"/>
            </w:rPr>
          </w:rPrChange>
        </w:rPr>
        <w:pPrChange w:id="37038" w:author="R00" w:date="2015-05-06T07:00:00Z">
          <w:pPr>
            <w:pStyle w:val="ListNumber"/>
          </w:pPr>
        </w:pPrChange>
      </w:pPr>
      <w:r w:rsidRPr="0021242D">
        <w:rPr>
          <w:rPrChange w:id="37039" w:author="R00" w:date="2015-05-06T07:00:00Z">
            <w:rPr>
              <w:lang w:val="en-US"/>
            </w:rPr>
          </w:rPrChange>
        </w:rPr>
        <w:t>Determine from the Application information if Applications need updated on the Device</w:t>
      </w:r>
    </w:p>
    <w:p w:rsidR="00826107" w:rsidRPr="0021242D" w:rsidRDefault="00826107" w:rsidP="004415F7">
      <w:pPr>
        <w:pStyle w:val="BN"/>
        <w:numPr>
          <w:ilvl w:val="0"/>
          <w:numId w:val="114"/>
        </w:numPr>
        <w:rPr>
          <w:rPrChange w:id="37040" w:author="R00" w:date="2015-05-06T07:00:00Z">
            <w:rPr>
              <w:lang w:val="en-US"/>
            </w:rPr>
          </w:rPrChange>
        </w:rPr>
        <w:pPrChange w:id="37041" w:author="R00" w:date="2015-05-06T07:00:00Z">
          <w:pPr>
            <w:pStyle w:val="ListNumber"/>
          </w:pPr>
        </w:pPrChange>
      </w:pPr>
      <w:r w:rsidRPr="0021242D">
        <w:rPr>
          <w:rPrChange w:id="37042" w:author="R00" w:date="2015-05-06T07:00:00Z">
            <w:rPr>
              <w:lang w:val="en-US"/>
            </w:rPr>
          </w:rPrChange>
        </w:rPr>
        <w:lastRenderedPageBreak/>
        <w:t>Record the event for accounting purposes.</w:t>
      </w:r>
    </w:p>
    <w:p w:rsidR="00826107" w:rsidRPr="0021242D" w:rsidRDefault="00DD5EC1" w:rsidP="00CC28E1">
      <w:pPr>
        <w:pStyle w:val="FL"/>
        <w:rPr>
          <w:rPrChange w:id="37043" w:author="R00" w:date="2015-05-06T07:00:00Z">
            <w:rPr/>
          </w:rPrChange>
        </w:rPr>
        <w:pPrChange w:id="37044" w:author="R00" w:date="2015-05-06T07:00:00Z">
          <w:pPr>
            <w:keepNext/>
            <w:jc w:val="center"/>
          </w:pPr>
        </w:pPrChange>
      </w:pPr>
      <w:r w:rsidRPr="0021242D">
        <w:rPr>
          <w:rPrChange w:id="37045" w:author="R00" w:date="2015-05-06T07:00:00Z">
            <w:rPr/>
          </w:rPrChange>
        </w:rPr>
        <w:object w:dxaOrig="13941" w:dyaOrig="8876">
          <v:shape id="_x0000_i1141" type="#_x0000_t75" style="width:447pt;height:285.1pt" o:ole="">
            <v:imagedata r:id="rId334" o:title=""/>
          </v:shape>
          <o:OLEObject Type="Embed" ProgID="Visio.Drawing.11" ShapeID="_x0000_i1141" DrawAspect="Content" ObjectID="_1492401235" r:id="rId335"/>
        </w:object>
      </w:r>
    </w:p>
    <w:p w:rsidR="00826107" w:rsidRPr="0021242D" w:rsidRDefault="00826107" w:rsidP="00CE28E7">
      <w:pPr>
        <w:pStyle w:val="TF"/>
        <w:rPr>
          <w:rPrChange w:id="37046" w:author="R00" w:date="2015-05-06T07:00:00Z">
            <w:rPr/>
          </w:rPrChange>
        </w:rPr>
        <w:pPrChange w:id="37047" w:author="R00" w:date="2015-05-06T07:00:00Z">
          <w:pPr>
            <w:pStyle w:val="Caption"/>
            <w:jc w:val="center"/>
          </w:pPr>
        </w:pPrChange>
      </w:pPr>
      <w:r w:rsidRPr="0021242D">
        <w:rPr>
          <w:rPrChange w:id="37048" w:author="R00" w:date="2015-05-06T07:00:00Z">
            <w:rPr/>
          </w:rPrChange>
        </w:rPr>
        <w:t>Figure E.2.1.1.1.</w:t>
      </w:r>
      <w:del w:id="37049" w:author="R00" w:date="2015-05-06T07:00:00Z">
        <w:r w:rsidRPr="00865D5D">
          <w:delText>3</w:delText>
        </w:r>
      </w:del>
      <w:ins w:id="37050" w:author="R00" w:date="2015-05-06T07:00:00Z">
        <w:r w:rsidR="007F3F61">
          <w:t>4</w:t>
        </w:r>
      </w:ins>
      <w:r w:rsidRPr="0021242D">
        <w:rPr>
          <w:rPrChange w:id="37051" w:author="R00" w:date="2015-05-06T07:00:00Z">
            <w:rPr/>
          </w:rPrChange>
        </w:rPr>
        <w:t>-1</w:t>
      </w:r>
      <w:del w:id="37052" w:author="R00" w:date="2015-05-06T07:00:00Z">
        <w:r w:rsidRPr="00865D5D">
          <w:tab/>
        </w:r>
      </w:del>
      <w:ins w:id="37053" w:author="R00" w:date="2015-05-06T07:00:00Z">
        <w:r w:rsidR="00CE28E7" w:rsidRPr="0021242D">
          <w:t xml:space="preserve">: </w:t>
        </w:r>
      </w:ins>
      <w:r w:rsidRPr="0021242D">
        <w:rPr>
          <w:rPrChange w:id="37054" w:author="R00" w:date="2015-05-06T07:00:00Z">
            <w:rPr/>
          </w:rPrChange>
        </w:rPr>
        <w:t>notifyRegistrationContact Diagram</w:t>
      </w:r>
    </w:p>
    <w:p w:rsidR="00826107" w:rsidRPr="00865D5D" w:rsidRDefault="00826107" w:rsidP="00826107">
      <w:pPr>
        <w:pStyle w:val="EditorsNote"/>
        <w:rPr>
          <w:del w:id="37055" w:author="R00" w:date="2015-05-06T07:00:00Z"/>
          <w:rStyle w:val="Guidance"/>
          <w:i w:val="0"/>
          <w:color w:val="FF0000"/>
        </w:rPr>
      </w:pPr>
      <w:bookmarkStart w:id="37056" w:name="_Toc418175200"/>
      <w:bookmarkStart w:id="37057" w:name="_Toc418661211"/>
    </w:p>
    <w:p w:rsidR="00826107" w:rsidRPr="0021242D" w:rsidRDefault="00826107" w:rsidP="007F3F61">
      <w:pPr>
        <w:pStyle w:val="Heading6"/>
        <w:rPr>
          <w:rPrChange w:id="37058" w:author="R00" w:date="2015-05-06T07:00:00Z">
            <w:rPr>
              <w:lang w:val="en-US"/>
            </w:rPr>
          </w:rPrChange>
        </w:rPr>
      </w:pPr>
      <w:r w:rsidRPr="0021242D">
        <w:rPr>
          <w:rPrChange w:id="37059" w:author="R00" w:date="2015-05-06T07:00:00Z">
            <w:rPr>
              <w:lang w:val="en-US"/>
            </w:rPr>
          </w:rPrChange>
        </w:rPr>
        <w:t>E.2.1.1.1.</w:t>
      </w:r>
      <w:del w:id="37060" w:author="R00" w:date="2015-05-06T07:00:00Z">
        <w:r w:rsidRPr="00865D5D">
          <w:rPr>
            <w:lang w:val="en-US"/>
          </w:rPr>
          <w:delText>4</w:delText>
        </w:r>
      </w:del>
      <w:ins w:id="37061" w:author="R00" w:date="2015-05-06T07:00:00Z">
        <w:r w:rsidR="007F3F61">
          <w:t>5</w:t>
        </w:r>
      </w:ins>
      <w:r w:rsidRPr="0021242D">
        <w:rPr>
          <w:rPrChange w:id="37062" w:author="R00" w:date="2015-05-06T07:00:00Z">
            <w:rPr>
              <w:lang w:val="en-US"/>
            </w:rPr>
          </w:rPrChange>
        </w:rPr>
        <w:tab/>
        <w:t>Post-Conditions</w:t>
      </w:r>
      <w:bookmarkEnd w:id="37056"/>
      <w:bookmarkEnd w:id="37057"/>
    </w:p>
    <w:p w:rsidR="00826107" w:rsidRPr="0021242D" w:rsidRDefault="00826107" w:rsidP="00826107">
      <w:pPr>
        <w:keepNext/>
        <w:rPr>
          <w:rPrChange w:id="37063" w:author="R00" w:date="2015-05-06T07:00:00Z">
            <w:rPr/>
          </w:rPrChange>
        </w:rPr>
      </w:pPr>
      <w:r w:rsidRPr="0021242D">
        <w:rPr>
          <w:rPrChange w:id="37064" w:author="R00" w:date="2015-05-06T07:00:00Z">
            <w:rPr/>
          </w:rPrChange>
        </w:rPr>
        <w:t>Success case: The request is permitted and the associated.</w:t>
      </w:r>
    </w:p>
    <w:p w:rsidR="00826107" w:rsidRPr="0021242D" w:rsidRDefault="00826107" w:rsidP="00826107">
      <w:pPr>
        <w:keepNext/>
        <w:rPr>
          <w:rPrChange w:id="37065" w:author="R00" w:date="2015-05-06T07:00:00Z">
            <w:rPr/>
          </w:rPrChange>
        </w:rPr>
      </w:pPr>
      <w:r w:rsidRPr="0021242D">
        <w:rPr>
          <w:rPrChange w:id="37066" w:author="R00" w:date="2015-05-06T07:00:00Z">
            <w:rPr/>
          </w:rPrChange>
        </w:rPr>
        <w:t>Failure case: The request is recorded as a failure.</w:t>
      </w:r>
    </w:p>
    <w:p w:rsidR="00826107" w:rsidRPr="0021242D" w:rsidRDefault="00826107" w:rsidP="007F3F61">
      <w:pPr>
        <w:pStyle w:val="Heading6"/>
        <w:rPr>
          <w:rPrChange w:id="37067" w:author="R00" w:date="2015-05-06T07:00:00Z">
            <w:rPr>
              <w:lang w:val="en-US"/>
            </w:rPr>
          </w:rPrChange>
        </w:rPr>
      </w:pPr>
      <w:bookmarkStart w:id="37068" w:name="_Toc418175201"/>
      <w:bookmarkStart w:id="37069" w:name="_Toc418661212"/>
      <w:r w:rsidRPr="0021242D">
        <w:rPr>
          <w:rPrChange w:id="37070" w:author="R00" w:date="2015-05-06T07:00:00Z">
            <w:rPr>
              <w:lang w:val="en-US"/>
            </w:rPr>
          </w:rPrChange>
        </w:rPr>
        <w:t>E.2.1.1.1.</w:t>
      </w:r>
      <w:del w:id="37071" w:author="R00" w:date="2015-05-06T07:00:00Z">
        <w:r w:rsidRPr="00865D5D">
          <w:rPr>
            <w:lang w:val="en-US"/>
          </w:rPr>
          <w:delText>5</w:delText>
        </w:r>
      </w:del>
      <w:ins w:id="37072" w:author="R00" w:date="2015-05-06T07:00:00Z">
        <w:r w:rsidR="007F3F61">
          <w:t>6</w:t>
        </w:r>
      </w:ins>
      <w:r w:rsidRPr="0021242D">
        <w:rPr>
          <w:rPrChange w:id="37073" w:author="R00" w:date="2015-05-06T07:00:00Z">
            <w:rPr>
              <w:lang w:val="en-US"/>
            </w:rPr>
          </w:rPrChange>
        </w:rPr>
        <w:tab/>
        <w:t>Exceptions</w:t>
      </w:r>
      <w:bookmarkEnd w:id="37068"/>
      <w:bookmarkEnd w:id="37069"/>
    </w:p>
    <w:p w:rsidR="00826107" w:rsidRPr="0021242D" w:rsidRDefault="00826107" w:rsidP="00826107">
      <w:pPr>
        <w:keepNext/>
        <w:rPr>
          <w:rPrChange w:id="37074" w:author="R00" w:date="2015-05-06T07:00:00Z">
            <w:rPr/>
          </w:rPrChange>
        </w:rPr>
      </w:pPr>
      <w:r w:rsidRPr="0021242D">
        <w:rPr>
          <w:rPrChange w:id="37075" w:author="R00" w:date="2015-05-06T07:00:00Z">
            <w:rPr/>
          </w:rPrChange>
        </w:rPr>
        <w:t>No unique exceptions for this service capability.</w:t>
      </w:r>
    </w:p>
    <w:p w:rsidR="00826107" w:rsidRPr="0021242D" w:rsidRDefault="00826107" w:rsidP="00826107">
      <w:pPr>
        <w:keepNext/>
        <w:rPr>
          <w:rPrChange w:id="37076" w:author="R00" w:date="2015-05-06T07:00:00Z">
            <w:rPr/>
          </w:rPrChange>
        </w:rPr>
      </w:pPr>
      <w:r w:rsidRPr="0021242D">
        <w:rPr>
          <w:rPrChange w:id="37077" w:author="R00" w:date="2015-05-06T07:00:00Z">
            <w:rPr/>
          </w:rPrChange>
        </w:rPr>
        <w:t>Consumed services may throw exceptions which are recorded by this service capability.</w:t>
      </w:r>
    </w:p>
    <w:p w:rsidR="00826107" w:rsidRPr="0021242D" w:rsidRDefault="00826107" w:rsidP="007F3F61">
      <w:pPr>
        <w:pStyle w:val="Heading6"/>
        <w:rPr>
          <w:rPrChange w:id="37078" w:author="R00" w:date="2015-05-06T07:00:00Z">
            <w:rPr>
              <w:lang w:val="en-US"/>
            </w:rPr>
          </w:rPrChange>
        </w:rPr>
      </w:pPr>
      <w:bookmarkStart w:id="37079" w:name="_Toc418175202"/>
      <w:bookmarkStart w:id="37080" w:name="_Toc418661213"/>
      <w:r w:rsidRPr="0021242D">
        <w:rPr>
          <w:rPrChange w:id="37081" w:author="R00" w:date="2015-05-06T07:00:00Z">
            <w:rPr>
              <w:lang w:val="en-US"/>
            </w:rPr>
          </w:rPrChange>
        </w:rPr>
        <w:t>E.2.1.1.1.</w:t>
      </w:r>
      <w:del w:id="37082" w:author="R00" w:date="2015-05-06T07:00:00Z">
        <w:r w:rsidRPr="00865D5D">
          <w:rPr>
            <w:lang w:val="en-US"/>
          </w:rPr>
          <w:delText>6</w:delText>
        </w:r>
      </w:del>
      <w:ins w:id="37083" w:author="R00" w:date="2015-05-06T07:00:00Z">
        <w:r w:rsidR="007F3F61">
          <w:t>7</w:t>
        </w:r>
      </w:ins>
      <w:r w:rsidRPr="0021242D">
        <w:rPr>
          <w:rPrChange w:id="37084" w:author="R00" w:date="2015-05-06T07:00:00Z">
            <w:rPr>
              <w:lang w:val="en-US"/>
            </w:rPr>
          </w:rPrChange>
        </w:rPr>
        <w:tab/>
        <w:t>Policies for Use</w:t>
      </w:r>
      <w:bookmarkEnd w:id="37079"/>
      <w:bookmarkEnd w:id="37080"/>
    </w:p>
    <w:p w:rsidR="00826107" w:rsidRPr="0021242D" w:rsidRDefault="00826107" w:rsidP="00826107">
      <w:pPr>
        <w:rPr>
          <w:color w:val="000000"/>
          <w:rPrChange w:id="37085" w:author="R00" w:date="2015-05-06T07:00:00Z">
            <w:rPr>
              <w:color w:val="000000"/>
            </w:rPr>
          </w:rPrChange>
        </w:rPr>
      </w:pPr>
      <w:r w:rsidRPr="0021242D">
        <w:rPr>
          <w:rPrChange w:id="37086" w:author="R00" w:date="2015-05-06T07:00:00Z">
            <w:rPr/>
          </w:rPrChange>
        </w:rPr>
        <w:t>Message Exchange Patterns: In</w:t>
      </w:r>
      <w:r w:rsidRPr="0021242D">
        <w:rPr>
          <w:color w:val="000000"/>
          <w:rPrChange w:id="37087" w:author="R00" w:date="2015-05-06T07:00:00Z">
            <w:rPr>
              <w:color w:val="000000"/>
            </w:rPr>
          </w:rPrChange>
        </w:rPr>
        <w:t>-Only</w:t>
      </w:r>
    </w:p>
    <w:p w:rsidR="00826107" w:rsidRPr="0021242D" w:rsidRDefault="00826107" w:rsidP="00826107">
      <w:pPr>
        <w:rPr>
          <w:color w:val="000000"/>
          <w:rPrChange w:id="37088" w:author="R00" w:date="2015-05-06T07:00:00Z">
            <w:rPr>
              <w:color w:val="000000"/>
            </w:rPr>
          </w:rPrChange>
        </w:rPr>
      </w:pPr>
      <w:r w:rsidRPr="0021242D">
        <w:rPr>
          <w:color w:val="000000"/>
          <w:rPrChange w:id="37089" w:author="R00" w:date="2015-05-06T07:00:00Z">
            <w:rPr>
              <w:color w:val="000000"/>
            </w:rPr>
          </w:rPrChange>
        </w:rPr>
        <w:t>Transaction Pattern: Creates Transaction</w:t>
      </w:r>
    </w:p>
    <w:p w:rsidR="00826107" w:rsidRPr="0021242D" w:rsidRDefault="00826107" w:rsidP="00826107">
      <w:pPr>
        <w:overflowPunct/>
        <w:autoSpaceDE/>
        <w:autoSpaceDN/>
        <w:adjustRightInd/>
        <w:spacing w:before="72" w:after="72"/>
        <w:textAlignment w:val="auto"/>
        <w:rPr>
          <w:color w:val="000000"/>
          <w:rPrChange w:id="37090" w:author="R00" w:date="2015-05-06T07:00:00Z">
            <w:rPr>
              <w:color w:val="000000"/>
            </w:rPr>
          </w:rPrChange>
        </w:rPr>
      </w:pPr>
      <w:r w:rsidRPr="0021242D">
        <w:rPr>
          <w:color w:val="000000"/>
          <w:rPrChange w:id="37091" w:author="R00" w:date="2015-05-06T07:00:00Z">
            <w:rPr>
              <w:color w:val="000000"/>
            </w:rPr>
          </w:rPrChange>
        </w:rPr>
        <w:t xml:space="preserve">Maximum Response: Not applicable for the </w:t>
      </w:r>
      <w:r w:rsidRPr="0021242D">
        <w:rPr>
          <w:rPrChange w:id="37092" w:author="R00" w:date="2015-05-06T07:00:00Z">
            <w:rPr>
              <w:color w:val="000000"/>
            </w:rPr>
          </w:rPrChange>
        </w:rPr>
        <w:t>In</w:t>
      </w:r>
      <w:r w:rsidRPr="0021242D">
        <w:rPr>
          <w:color w:val="000000"/>
          <w:rPrChange w:id="37093" w:author="R00" w:date="2015-05-06T07:00:00Z">
            <w:rPr>
              <w:color w:val="000000"/>
            </w:rPr>
          </w:rPrChange>
        </w:rPr>
        <w:t>-Only message exchange pattern</w:t>
      </w:r>
    </w:p>
    <w:p w:rsidR="00826107" w:rsidRPr="0021242D" w:rsidRDefault="003317FF" w:rsidP="00826107">
      <w:pPr>
        <w:rPr>
          <w:color w:val="000000"/>
          <w:rPrChange w:id="37094" w:author="R00" w:date="2015-05-06T07:00:00Z">
            <w:rPr>
              <w:color w:val="000000"/>
            </w:rPr>
          </w:rPrChange>
        </w:rPr>
      </w:pPr>
      <w:r w:rsidRPr="0021242D">
        <w:rPr>
          <w:color w:val="000000"/>
          <w:rPrChange w:id="37095" w:author="R00" w:date="2015-05-06T07:00:00Z">
            <w:rPr>
              <w:color w:val="000000"/>
            </w:rPr>
          </w:rPrChange>
        </w:rPr>
        <w:br w:type="page"/>
      </w:r>
    </w:p>
    <w:p w:rsidR="003317FF" w:rsidRPr="0021242D" w:rsidRDefault="003317FF" w:rsidP="007F3F61">
      <w:pPr>
        <w:pStyle w:val="Heading1"/>
        <w:rPr>
          <w:rPrChange w:id="37096" w:author="R00" w:date="2015-05-06T07:00:00Z">
            <w:rPr>
              <w:lang w:val="en-US"/>
            </w:rPr>
          </w:rPrChange>
        </w:rPr>
      </w:pPr>
      <w:bookmarkStart w:id="37097" w:name="_Toc417309661"/>
      <w:bookmarkStart w:id="37098" w:name="_Toc418175203"/>
      <w:bookmarkStart w:id="37099" w:name="_Toc418661214"/>
      <w:bookmarkStart w:id="37100" w:name="_Toc396809022"/>
      <w:bookmarkStart w:id="37101" w:name="_Toc398307412"/>
      <w:bookmarkStart w:id="37102" w:name="_Toc401216055"/>
      <w:bookmarkStart w:id="37103" w:name="_Toc404679784"/>
      <w:bookmarkStart w:id="37104" w:name="_Toc407962475"/>
      <w:bookmarkStart w:id="37105" w:name="_Toc415544907"/>
      <w:r w:rsidRPr="0021242D">
        <w:rPr>
          <w:rPrChange w:id="37106" w:author="R00" w:date="2015-05-06T07:00:00Z">
            <w:rPr>
              <w:lang w:val="en-US"/>
            </w:rPr>
          </w:rPrChange>
        </w:rPr>
        <w:lastRenderedPageBreak/>
        <w:t xml:space="preserve">Annex </w:t>
      </w:r>
      <w:r w:rsidR="000627AB" w:rsidRPr="0021242D">
        <w:rPr>
          <w:rPrChange w:id="37107" w:author="R00" w:date="2015-05-06T07:00:00Z">
            <w:rPr>
              <w:lang w:val="en-US"/>
            </w:rPr>
          </w:rPrChange>
        </w:rPr>
        <w:t>F</w:t>
      </w:r>
      <w:r w:rsidRPr="0021242D">
        <w:rPr>
          <w:rPrChange w:id="37108" w:author="R00" w:date="2015-05-06T07:00:00Z">
            <w:rPr>
              <w:lang w:val="en-US"/>
            </w:rPr>
          </w:rPrChange>
        </w:rPr>
        <w:t xml:space="preserve"> (</w:t>
      </w:r>
      <w:del w:id="37109" w:author="R00" w:date="2015-05-06T07:00:00Z">
        <w:r w:rsidRPr="00865D5D">
          <w:rPr>
            <w:lang w:val="en-US"/>
          </w:rPr>
          <w:delText>Informative</w:delText>
        </w:r>
      </w:del>
      <w:ins w:id="37110" w:author="R00" w:date="2015-05-06T07:00:00Z">
        <w:r w:rsidR="00CE28E7" w:rsidRPr="0021242D">
          <w:t>i</w:t>
        </w:r>
        <w:r w:rsidRPr="0021242D">
          <w:t>nformative</w:t>
        </w:r>
      </w:ins>
      <w:r w:rsidRPr="0021242D">
        <w:rPr>
          <w:rPrChange w:id="37111" w:author="R00" w:date="2015-05-06T07:00:00Z">
            <w:rPr>
              <w:lang w:val="en-US"/>
            </w:rPr>
          </w:rPrChange>
        </w:rPr>
        <w:t>): Registration Services</w:t>
      </w:r>
      <w:bookmarkEnd w:id="37097"/>
      <w:bookmarkEnd w:id="37098"/>
      <w:bookmarkEnd w:id="37099"/>
      <w:bookmarkEnd w:id="37100"/>
      <w:bookmarkEnd w:id="37101"/>
      <w:bookmarkEnd w:id="37102"/>
      <w:bookmarkEnd w:id="37103"/>
      <w:bookmarkEnd w:id="37104"/>
      <w:bookmarkEnd w:id="37105"/>
    </w:p>
    <w:p w:rsidR="00895FE2" w:rsidRPr="0021242D" w:rsidRDefault="00895FE2" w:rsidP="007F3F61">
      <w:pPr>
        <w:pStyle w:val="Heading2"/>
        <w:rPr>
          <w:rPrChange w:id="37112" w:author="R00" w:date="2015-05-06T07:00:00Z">
            <w:rPr>
              <w:lang w:val="en-US"/>
            </w:rPr>
          </w:rPrChange>
        </w:rPr>
      </w:pPr>
      <w:bookmarkStart w:id="37113" w:name="_Toc417309662"/>
      <w:bookmarkStart w:id="37114" w:name="_Toc418175204"/>
      <w:bookmarkStart w:id="37115" w:name="_Toc418661215"/>
      <w:bookmarkStart w:id="37116" w:name="_Toc406596073"/>
      <w:bookmarkStart w:id="37117" w:name="_Toc406692885"/>
      <w:bookmarkStart w:id="37118" w:name="_Toc407962476"/>
      <w:bookmarkStart w:id="37119" w:name="_Toc415544908"/>
      <w:bookmarkStart w:id="37120" w:name="_Toc396809023"/>
      <w:bookmarkStart w:id="37121" w:name="_Toc398307413"/>
      <w:bookmarkStart w:id="37122" w:name="_Toc401216056"/>
      <w:bookmarkStart w:id="37123" w:name="_Toc404679785"/>
      <w:r w:rsidRPr="0021242D">
        <w:rPr>
          <w:rPrChange w:id="37124" w:author="R00" w:date="2015-05-06T07:00:00Z">
            <w:rPr>
              <w:lang w:val="en-US"/>
            </w:rPr>
          </w:rPrChange>
        </w:rPr>
        <w:t>F.1</w:t>
      </w:r>
      <w:r w:rsidRPr="0021242D">
        <w:rPr>
          <w:rPrChange w:id="37125" w:author="R00" w:date="2015-05-06T07:00:00Z">
            <w:rPr>
              <w:lang w:val="en-US"/>
            </w:rPr>
          </w:rPrChange>
        </w:rPr>
        <w:tab/>
        <w:t>Overview</w:t>
      </w:r>
      <w:bookmarkEnd w:id="37113"/>
      <w:bookmarkEnd w:id="37114"/>
      <w:bookmarkEnd w:id="37115"/>
      <w:bookmarkEnd w:id="37116"/>
      <w:bookmarkEnd w:id="37117"/>
      <w:bookmarkEnd w:id="37118"/>
      <w:bookmarkEnd w:id="37119"/>
    </w:p>
    <w:p w:rsidR="00895FE2" w:rsidRPr="0021242D" w:rsidRDefault="00895FE2" w:rsidP="00895FE2">
      <w:pPr>
        <w:rPr>
          <w:rPrChange w:id="37126" w:author="R00" w:date="2015-05-06T07:00:00Z">
            <w:rPr/>
          </w:rPrChange>
        </w:rPr>
      </w:pPr>
      <w:r w:rsidRPr="0021242D">
        <w:rPr>
          <w:rPrChange w:id="37127" w:author="R00" w:date="2015-05-06T07:00:00Z">
            <w:rPr/>
          </w:rPrChange>
        </w:rPr>
        <w:t>This annex illustrates the usage of the services for requests to register AEs across the Mca Reference Point and between M2M Service Components across the Msc Reference Point.</w:t>
      </w:r>
    </w:p>
    <w:p w:rsidR="00895FE2" w:rsidRPr="007F3F61" w:rsidRDefault="00895FE2" w:rsidP="007F3F61">
      <w:pPr>
        <w:pStyle w:val="Heading2"/>
        <w:rPr>
          <w:rPrChange w:id="37128" w:author="R00" w:date="2015-05-06T07:00:00Z">
            <w:rPr>
              <w:lang w:val="en-US"/>
            </w:rPr>
          </w:rPrChange>
        </w:rPr>
        <w:pPrChange w:id="37129" w:author="R00" w:date="2015-05-06T07:00:00Z">
          <w:pPr>
            <w:pStyle w:val="Heading3"/>
          </w:pPr>
        </w:pPrChange>
      </w:pPr>
      <w:bookmarkStart w:id="37130" w:name="_Toc417309663"/>
      <w:bookmarkStart w:id="37131" w:name="_Toc418175205"/>
      <w:bookmarkStart w:id="37132" w:name="_Toc418661216"/>
      <w:bookmarkStart w:id="37133" w:name="_Toc396809017"/>
      <w:bookmarkStart w:id="37134" w:name="_Toc406596074"/>
      <w:bookmarkStart w:id="37135" w:name="_Toc406692886"/>
      <w:bookmarkStart w:id="37136" w:name="_Toc398307414"/>
      <w:bookmarkStart w:id="37137" w:name="_Toc401216057"/>
      <w:bookmarkStart w:id="37138" w:name="_Toc404679786"/>
      <w:bookmarkStart w:id="37139" w:name="_Toc407962477"/>
      <w:bookmarkStart w:id="37140" w:name="_Toc415544909"/>
      <w:bookmarkStart w:id="37141" w:name="_Toc396809024"/>
      <w:r w:rsidRPr="007F3F61">
        <w:rPr>
          <w:rPrChange w:id="37142" w:author="R00" w:date="2015-05-06T07:00:00Z">
            <w:rPr>
              <w:lang w:val="en-US"/>
            </w:rPr>
          </w:rPrChange>
        </w:rPr>
        <w:t>F.2</w:t>
      </w:r>
      <w:r w:rsidRPr="007F3F61">
        <w:rPr>
          <w:rPrChange w:id="37143" w:author="R00" w:date="2015-05-06T07:00:00Z">
            <w:rPr>
              <w:lang w:val="en-US"/>
            </w:rPr>
          </w:rPrChange>
        </w:rPr>
        <w:tab/>
        <w:t xml:space="preserve">Mca </w:t>
      </w:r>
      <w:bookmarkEnd w:id="37133"/>
      <w:r w:rsidRPr="007F3F61">
        <w:rPr>
          <w:rPrChange w:id="37144" w:author="R00" w:date="2015-05-06T07:00:00Z">
            <w:rPr>
              <w:lang w:val="en-US"/>
            </w:rPr>
          </w:rPrChange>
        </w:rPr>
        <w:t>Registration Service Processing and Supporting Services</w:t>
      </w:r>
      <w:bookmarkEnd w:id="37130"/>
      <w:bookmarkEnd w:id="37131"/>
      <w:bookmarkEnd w:id="37132"/>
      <w:bookmarkEnd w:id="37134"/>
      <w:bookmarkEnd w:id="37135"/>
      <w:bookmarkEnd w:id="37136"/>
      <w:bookmarkEnd w:id="37137"/>
      <w:bookmarkEnd w:id="37138"/>
      <w:bookmarkEnd w:id="37139"/>
      <w:bookmarkEnd w:id="37140"/>
    </w:p>
    <w:p w:rsidR="007F3F61" w:rsidRPr="007F3F61" w:rsidRDefault="00935233" w:rsidP="007F3F61">
      <w:pPr>
        <w:pStyle w:val="Heading3"/>
        <w:rPr>
          <w:ins w:id="37145" w:author="R00" w:date="2015-05-06T07:00:00Z"/>
        </w:rPr>
      </w:pPr>
      <w:bookmarkStart w:id="37146" w:name="_Toc418661217"/>
      <w:ins w:id="37147" w:author="R00" w:date="2015-05-06T07:00:00Z">
        <w:r w:rsidRPr="00935233">
          <w:t>F.2.1</w:t>
        </w:r>
        <w:r w:rsidRPr="00935233">
          <w:tab/>
        </w:r>
        <w:r w:rsidR="007F3F61" w:rsidRPr="007F3F61">
          <w:t>Overview</w:t>
        </w:r>
        <w:bookmarkEnd w:id="37146"/>
        <w:r w:rsidRPr="00935233">
          <w:t xml:space="preserve"> </w:t>
        </w:r>
      </w:ins>
    </w:p>
    <w:p w:rsidR="00895FE2" w:rsidRPr="007F3F61" w:rsidRDefault="00895FE2" w:rsidP="00895FE2">
      <w:pPr>
        <w:rPr>
          <w:rPrChange w:id="37148" w:author="R00" w:date="2015-05-06T07:00:00Z">
            <w:rPr/>
          </w:rPrChange>
        </w:rPr>
      </w:pPr>
      <w:r w:rsidRPr="007F3F61">
        <w:rPr>
          <w:rPrChange w:id="37149" w:author="R00" w:date="2015-05-06T07:00:00Z">
            <w:rPr/>
          </w:rPrChange>
        </w:rPr>
        <w:t>AEs communicate with the M2M System over the Mca Reference Point through the SE component. The SE component accepts the request from the AE and provides the request to the Supporting Service in order allow the M2M Service Provider to ensure the request is properly authorized and recorded. In addition, the M2M Service Provider is able to orchestrate other capabilities that have not been specified.</w:t>
      </w:r>
    </w:p>
    <w:p w:rsidR="00895FE2" w:rsidRPr="00CA25EE" w:rsidRDefault="00895FE2" w:rsidP="00895FE2">
      <w:pPr>
        <w:pStyle w:val="Heading3"/>
        <w:rPr>
          <w:del w:id="37150" w:author="R00" w:date="2015-05-06T07:00:00Z"/>
          <w:lang w:val="fr-FR"/>
        </w:rPr>
      </w:pPr>
      <w:bookmarkStart w:id="37151" w:name="_Toc417309665"/>
      <w:bookmarkStart w:id="37152" w:name="_Toc418175207"/>
      <w:bookmarkStart w:id="37153" w:name="_Toc418661218"/>
      <w:bookmarkStart w:id="37154" w:name="_Toc406596075"/>
      <w:bookmarkStart w:id="37155" w:name="_Toc406692887"/>
      <w:bookmarkStart w:id="37156" w:name="_Toc398307415"/>
      <w:bookmarkStart w:id="37157" w:name="_Toc401216058"/>
      <w:bookmarkStart w:id="37158" w:name="_Toc404679787"/>
      <w:bookmarkStart w:id="37159" w:name="_Toc407962478"/>
      <w:bookmarkStart w:id="37160" w:name="_Toc415544910"/>
      <w:bookmarkStart w:id="37161" w:name="_Toc396809025"/>
      <w:bookmarkEnd w:id="37141"/>
      <w:del w:id="37162" w:author="R00" w:date="2015-05-06T07:00:00Z">
        <w:r w:rsidRPr="00CA25EE">
          <w:rPr>
            <w:lang w:val="fr-FR"/>
          </w:rPr>
          <w:delText>F.2.1</w:delText>
        </w:r>
        <w:r w:rsidRPr="00CA25EE">
          <w:rPr>
            <w:lang w:val="fr-FR"/>
          </w:rPr>
          <w:tab/>
          <w:delText>Message Exchanges</w:delText>
        </w:r>
        <w:bookmarkEnd w:id="37154"/>
        <w:bookmarkEnd w:id="37155"/>
        <w:bookmarkEnd w:id="37156"/>
        <w:bookmarkEnd w:id="37157"/>
        <w:bookmarkEnd w:id="37158"/>
        <w:bookmarkEnd w:id="37159"/>
        <w:bookmarkEnd w:id="37160"/>
        <w:r w:rsidRPr="00CA25EE">
          <w:rPr>
            <w:lang w:val="fr-FR"/>
          </w:rPr>
          <w:delText xml:space="preserve">  </w:delText>
        </w:r>
        <w:bookmarkEnd w:id="37161"/>
      </w:del>
    </w:p>
    <w:p w:rsidR="00895FE2" w:rsidRPr="0021242D" w:rsidRDefault="00935233" w:rsidP="007F3F61">
      <w:pPr>
        <w:pStyle w:val="Heading3"/>
        <w:rPr>
          <w:lang w:val="en-US"/>
        </w:rPr>
        <w:pPrChange w:id="37163" w:author="R00" w:date="2015-05-06T07:00:00Z">
          <w:pPr>
            <w:pStyle w:val="Heading4"/>
          </w:pPr>
        </w:pPrChange>
      </w:pPr>
      <w:bookmarkStart w:id="37164" w:name="_Toc406596076"/>
      <w:bookmarkStart w:id="37165" w:name="_Toc406692888"/>
      <w:bookmarkStart w:id="37166" w:name="_Toc396809026"/>
      <w:bookmarkStart w:id="37167" w:name="_Toc398307416"/>
      <w:bookmarkStart w:id="37168" w:name="_Toc401216059"/>
      <w:bookmarkStart w:id="37169" w:name="_Toc404679788"/>
      <w:bookmarkStart w:id="37170" w:name="_Toc407962479"/>
      <w:bookmarkStart w:id="37171" w:name="_Toc415544911"/>
      <w:r w:rsidRPr="00935233">
        <w:rPr>
          <w:lang w:val="en-US"/>
        </w:rPr>
        <w:t>F.2.</w:t>
      </w:r>
      <w:del w:id="37172" w:author="R00" w:date="2015-05-06T07:00:00Z">
        <w:r w:rsidR="00895FE2" w:rsidRPr="00342C4D">
          <w:rPr>
            <w:lang w:val="en-US"/>
          </w:rPr>
          <w:delText>1.1</w:delText>
        </w:r>
      </w:del>
      <w:ins w:id="37173" w:author="R00" w:date="2015-05-06T07:00:00Z">
        <w:r w:rsidR="007F3F61">
          <w:rPr>
            <w:lang w:val="en-US"/>
          </w:rPr>
          <w:t>2</w:t>
        </w:r>
      </w:ins>
      <w:r w:rsidRPr="00935233">
        <w:rPr>
          <w:lang w:val="en-US"/>
        </w:rPr>
        <w:tab/>
        <w:t>Service Capabilities</w:t>
      </w:r>
      <w:bookmarkEnd w:id="37151"/>
      <w:bookmarkEnd w:id="37152"/>
      <w:bookmarkEnd w:id="37153"/>
      <w:bookmarkEnd w:id="37164"/>
      <w:bookmarkEnd w:id="37165"/>
      <w:bookmarkEnd w:id="37166"/>
      <w:bookmarkEnd w:id="37167"/>
      <w:bookmarkEnd w:id="37168"/>
      <w:bookmarkEnd w:id="37169"/>
      <w:bookmarkEnd w:id="37170"/>
      <w:bookmarkEnd w:id="37171"/>
    </w:p>
    <w:p w:rsidR="007F3F61" w:rsidRPr="007F3F61" w:rsidRDefault="00895FE2" w:rsidP="00CE28E7">
      <w:pPr>
        <w:pStyle w:val="Heading4"/>
        <w:rPr>
          <w:ins w:id="37174" w:author="R00" w:date="2015-05-06T07:00:00Z"/>
          <w:lang w:val="en-US"/>
        </w:rPr>
      </w:pPr>
      <w:bookmarkStart w:id="37175" w:name="_Toc418175208"/>
      <w:bookmarkStart w:id="37176" w:name="_Toc418661219"/>
      <w:bookmarkStart w:id="37177" w:name="_Toc406596077"/>
      <w:r w:rsidRPr="007F3F61">
        <w:rPr>
          <w:lang w:val="en-US"/>
        </w:rPr>
        <w:t>F.2.</w:t>
      </w:r>
      <w:del w:id="37178" w:author="R00" w:date="2015-05-06T07:00:00Z">
        <w:r w:rsidRPr="00865D5D">
          <w:rPr>
            <w:lang w:val="en-US"/>
          </w:rPr>
          <w:delText>1.1</w:delText>
        </w:r>
      </w:del>
      <w:ins w:id="37179" w:author="R00" w:date="2015-05-06T07:00:00Z">
        <w:r w:rsidR="007F3F61" w:rsidRPr="007F3F61">
          <w:rPr>
            <w:lang w:val="en-US"/>
          </w:rPr>
          <w:t>2</w:t>
        </w:r>
      </w:ins>
      <w:r w:rsidR="007F3F61" w:rsidRPr="007F3F61">
        <w:rPr>
          <w:lang w:val="en-US"/>
        </w:rPr>
        <w:t>.1</w:t>
      </w:r>
      <w:r w:rsidRPr="007F3F61">
        <w:rPr>
          <w:lang w:val="en-US"/>
        </w:rPr>
        <w:tab/>
        <w:t>registerAE</w:t>
      </w:r>
      <w:bookmarkEnd w:id="37175"/>
      <w:bookmarkEnd w:id="37176"/>
      <w:bookmarkEnd w:id="37177"/>
    </w:p>
    <w:p w:rsidR="00895FE2" w:rsidRPr="007F3F61" w:rsidRDefault="007F3F61" w:rsidP="007F3F61">
      <w:pPr>
        <w:pStyle w:val="Heading5"/>
        <w:rPr>
          <w:rPrChange w:id="37180" w:author="R00" w:date="2015-05-06T07:00:00Z">
            <w:rPr>
              <w:lang w:val="en-US"/>
            </w:rPr>
          </w:rPrChange>
        </w:rPr>
      </w:pPr>
      <w:bookmarkStart w:id="37181" w:name="_Toc418661220"/>
      <w:ins w:id="37182" w:author="R00" w:date="2015-05-06T07:00:00Z">
        <w:r w:rsidRPr="007F3F61">
          <w:rPr>
            <w:lang w:val="en-US"/>
          </w:rPr>
          <w:t>F.2.2.1.1</w:t>
        </w:r>
        <w:r w:rsidRPr="007F3F61">
          <w:rPr>
            <w:lang w:val="en-US"/>
          </w:rPr>
          <w:tab/>
        </w:r>
        <w:r w:rsidRPr="007F3F61">
          <w:t>Description</w:t>
        </w:r>
      </w:ins>
      <w:bookmarkEnd w:id="37181"/>
      <w:r w:rsidR="00895FE2" w:rsidRPr="007F3F61">
        <w:rPr>
          <w:rPrChange w:id="37183" w:author="R00" w:date="2015-05-06T07:00:00Z">
            <w:rPr>
              <w:lang w:val="en-US"/>
            </w:rPr>
          </w:rPrChange>
        </w:rPr>
        <w:t xml:space="preserve"> </w:t>
      </w:r>
    </w:p>
    <w:p w:rsidR="00895FE2" w:rsidRPr="007F3F61" w:rsidRDefault="00895FE2" w:rsidP="00895FE2">
      <w:pPr>
        <w:rPr>
          <w:rPrChange w:id="37184" w:author="R00" w:date="2015-05-06T07:00:00Z">
            <w:rPr/>
          </w:rPrChange>
        </w:rPr>
      </w:pPr>
      <w:r w:rsidRPr="007F3F61">
        <w:rPr>
          <w:rPrChange w:id="37185" w:author="R00" w:date="2015-05-06T07:00:00Z">
            <w:rPr/>
          </w:rPrChange>
        </w:rPr>
        <w:t xml:space="preserve">This service capability enables an AE to register with the M2M System. This service capability shall be restricted across the Mca Reference Point </w:t>
      </w:r>
    </w:p>
    <w:p w:rsidR="00895FE2" w:rsidRPr="007F3F61" w:rsidRDefault="007F3F61" w:rsidP="00CE28E7">
      <w:pPr>
        <w:pStyle w:val="Heading5"/>
        <w:rPr>
          <w:lang w:val="en-US"/>
        </w:rPr>
        <w:pPrChange w:id="37186" w:author="R00" w:date="2015-05-06T07:00:00Z">
          <w:pPr>
            <w:pStyle w:val="Heading6"/>
          </w:pPr>
        </w:pPrChange>
      </w:pPr>
      <w:bookmarkStart w:id="37187" w:name="_Toc418175209"/>
      <w:bookmarkStart w:id="37188" w:name="_Toc418661221"/>
      <w:r w:rsidRPr="007F3F61">
        <w:rPr>
          <w:lang w:val="en-US"/>
        </w:rPr>
        <w:t>F.2.</w:t>
      </w:r>
      <w:ins w:id="37189" w:author="R00" w:date="2015-05-06T07:00:00Z">
        <w:r w:rsidRPr="007F3F61">
          <w:rPr>
            <w:lang w:val="en-US"/>
          </w:rPr>
          <w:t>2.</w:t>
        </w:r>
      </w:ins>
      <w:r w:rsidRPr="007F3F61">
        <w:rPr>
          <w:lang w:val="en-US"/>
        </w:rPr>
        <w:t>1.</w:t>
      </w:r>
      <w:del w:id="37190" w:author="R00" w:date="2015-05-06T07:00:00Z">
        <w:r w:rsidR="00895FE2" w:rsidRPr="00865D5D">
          <w:rPr>
            <w:lang w:val="en-US"/>
          </w:rPr>
          <w:delText>1.1.1</w:delText>
        </w:r>
      </w:del>
      <w:ins w:id="37191" w:author="R00" w:date="2015-05-06T07:00:00Z">
        <w:r w:rsidRPr="007F3F61">
          <w:rPr>
            <w:lang w:val="en-US"/>
          </w:rPr>
          <w:t>2</w:t>
        </w:r>
      </w:ins>
      <w:r w:rsidR="00895FE2" w:rsidRPr="007F3F61">
        <w:rPr>
          <w:lang w:val="en-US"/>
        </w:rPr>
        <w:tab/>
      </w:r>
      <w:r w:rsidR="00D87590">
        <w:rPr>
          <w:lang w:val="en-US"/>
        </w:rPr>
        <w:t>Pre-</w:t>
      </w:r>
      <w:del w:id="37192" w:author="R00" w:date="2015-05-06T07:00:00Z">
        <w:r w:rsidR="00895FE2" w:rsidRPr="00865D5D">
          <w:rPr>
            <w:lang w:val="en-US"/>
          </w:rPr>
          <w:delText>conditions</w:delText>
        </w:r>
      </w:del>
      <w:ins w:id="37193" w:author="R00" w:date="2015-05-06T07:00:00Z">
        <w:r w:rsidR="00D87590">
          <w:rPr>
            <w:lang w:val="en-US"/>
          </w:rPr>
          <w:t>Conditions</w:t>
        </w:r>
      </w:ins>
      <w:bookmarkEnd w:id="37187"/>
      <w:bookmarkEnd w:id="37188"/>
    </w:p>
    <w:p w:rsidR="00895FE2" w:rsidRPr="0021242D" w:rsidRDefault="00895FE2" w:rsidP="00895FE2">
      <w:pPr>
        <w:keepNext/>
        <w:rPr>
          <w:rPrChange w:id="37194" w:author="R00" w:date="2015-05-06T07:00:00Z">
            <w:rPr/>
          </w:rPrChange>
        </w:rPr>
      </w:pPr>
      <w:r w:rsidRPr="0021242D">
        <w:rPr>
          <w:rPrChange w:id="37195" w:author="R00" w:date="2015-05-06T07:00:00Z">
            <w:rPr/>
          </w:rPrChange>
        </w:rPr>
        <w:t>The AE has not registered with the M2M System.</w:t>
      </w:r>
    </w:p>
    <w:p w:rsidR="00895FE2" w:rsidRPr="0021242D" w:rsidRDefault="00895FE2" w:rsidP="00895FE2">
      <w:pPr>
        <w:keepNext/>
        <w:rPr>
          <w:rPrChange w:id="37196" w:author="R00" w:date="2015-05-06T07:00:00Z">
            <w:rPr/>
          </w:rPrChange>
        </w:rPr>
      </w:pPr>
      <w:r w:rsidRPr="0021242D">
        <w:rPr>
          <w:rPrChange w:id="37197" w:author="R00" w:date="2015-05-06T07:00:00Z">
            <w:rPr/>
          </w:rPrChange>
        </w:rPr>
        <w:t xml:space="preserve">The </w:t>
      </w:r>
      <w:del w:id="37198" w:author="R00" w:date="2015-05-06T07:00:00Z">
        <w:r w:rsidRPr="00865D5D">
          <w:rPr>
            <w:lang w:eastAsia="ko-KR"/>
          </w:rPr>
          <w:delText>pre-conditions</w:delText>
        </w:r>
      </w:del>
      <w:ins w:id="37199" w:author="R00" w:date="2015-05-06T07:00:00Z">
        <w:r w:rsidR="00D87590">
          <w:rPr>
            <w:lang w:eastAsia="ko-KR"/>
          </w:rPr>
          <w:t>Pre-Conditions</w:t>
        </w:r>
      </w:ins>
      <w:r w:rsidRPr="0021242D">
        <w:rPr>
          <w:rPrChange w:id="37200" w:author="R00" w:date="2015-05-06T07:00:00Z">
            <w:rPr/>
          </w:rPrChange>
        </w:rPr>
        <w:t xml:space="preserve"> for Mca Received Requests are met.</w:t>
      </w:r>
    </w:p>
    <w:p w:rsidR="00342C4D" w:rsidRPr="0021242D" w:rsidRDefault="00895FE2" w:rsidP="007F3F61">
      <w:pPr>
        <w:pStyle w:val="Heading5"/>
        <w:rPr>
          <w:lang w:val="en-US"/>
        </w:rPr>
        <w:pPrChange w:id="37201" w:author="R00" w:date="2015-05-06T07:00:00Z">
          <w:pPr>
            <w:pStyle w:val="Heading6"/>
          </w:pPr>
        </w:pPrChange>
      </w:pPr>
      <w:bookmarkStart w:id="37202" w:name="_Toc418175210"/>
      <w:bookmarkStart w:id="37203" w:name="_Toc418661222"/>
      <w:r w:rsidRPr="0021242D">
        <w:rPr>
          <w:lang w:val="en-US"/>
        </w:rPr>
        <w:t>F.2.</w:t>
      </w:r>
      <w:ins w:id="37204" w:author="R00" w:date="2015-05-06T07:00:00Z">
        <w:r w:rsidR="007F3F61">
          <w:rPr>
            <w:lang w:val="en-US"/>
          </w:rPr>
          <w:t>2</w:t>
        </w:r>
        <w:r w:rsidRPr="0021242D">
          <w:rPr>
            <w:lang w:val="en-US"/>
          </w:rPr>
          <w:t>.</w:t>
        </w:r>
      </w:ins>
      <w:r w:rsidRPr="0021242D">
        <w:rPr>
          <w:lang w:val="en-US"/>
        </w:rPr>
        <w:t>1.</w:t>
      </w:r>
      <w:del w:id="37205" w:author="R00" w:date="2015-05-06T07:00:00Z">
        <w:r w:rsidRPr="00865D5D">
          <w:rPr>
            <w:lang w:val="en-US"/>
          </w:rPr>
          <w:delText>1.1.2</w:delText>
        </w:r>
      </w:del>
      <w:ins w:id="37206" w:author="R00" w:date="2015-05-06T07:00:00Z">
        <w:r w:rsidR="007F3F61">
          <w:rPr>
            <w:lang w:val="en-US"/>
          </w:rPr>
          <w:t>3</w:t>
        </w:r>
      </w:ins>
      <w:r w:rsidRPr="0021242D">
        <w:rPr>
          <w:lang w:val="en-US"/>
        </w:rPr>
        <w:tab/>
        <w:t>Signature – registerAE</w:t>
      </w:r>
      <w:bookmarkEnd w:id="37202"/>
      <w:bookmarkEnd w:id="37203"/>
    </w:p>
    <w:p w:rsidR="00CE28E7" w:rsidRPr="0021242D" w:rsidRDefault="00CE28E7" w:rsidP="00CE28E7">
      <w:pPr>
        <w:pStyle w:val="TH"/>
        <w:rPr>
          <w:ins w:id="37207" w:author="R00" w:date="2015-05-06T07:00:00Z"/>
        </w:rPr>
      </w:pPr>
      <w:ins w:id="37208" w:author="R00" w:date="2015-05-06T07:00:00Z">
        <w:r w:rsidRPr="0021242D">
          <w:t>Table</w:t>
        </w:r>
        <w:r w:rsidR="00DC6F67" w:rsidRPr="0021242D">
          <w:t xml:space="preserve"> </w:t>
        </w:r>
        <w:r w:rsidR="007F3F61">
          <w:t>F.2.2</w:t>
        </w:r>
        <w:r w:rsidRPr="0021242D">
          <w:t>.1.</w:t>
        </w:r>
        <w:r w:rsidR="007F3F61">
          <w:t>3</w:t>
        </w:r>
        <w:r w:rsidRPr="0021242D">
          <w:t>-1: Registration Services – registerAE capability</w:t>
        </w:r>
      </w:ins>
    </w:p>
    <w:tbl>
      <w:tblPr>
        <w:tblW w:w="8816" w:type="dxa"/>
        <w:jc w:val="center"/>
        <w:tblLayout w:type="fixed"/>
        <w:tblCellMar>
          <w:left w:w="0" w:type="dxa"/>
          <w:right w:w="0" w:type="dxa"/>
        </w:tblCellMar>
        <w:tblLook w:val="0000"/>
      </w:tblPr>
      <w:tblGrid>
        <w:gridCol w:w="1709"/>
        <w:gridCol w:w="900"/>
        <w:gridCol w:w="900"/>
        <w:gridCol w:w="5307"/>
      </w:tblGrid>
      <w:tr w:rsidR="00342C4D" w:rsidRPr="0021242D" w:rsidTr="00B91F03">
        <w:trPr>
          <w:tblHeader/>
          <w:jc w:val="center"/>
        </w:trPr>
        <w:tc>
          <w:tcPr>
            <w:tcW w:w="1709" w:type="dxa"/>
            <w:tcBorders>
              <w:top w:val="single" w:sz="1" w:space="0" w:color="000000"/>
              <w:left w:val="single" w:sz="1" w:space="0" w:color="000000"/>
              <w:bottom w:val="single" w:sz="1" w:space="0" w:color="000000"/>
            </w:tcBorders>
            <w:shd w:val="clear" w:color="auto" w:fill="C0C0C0"/>
          </w:tcPr>
          <w:p w:rsidR="00342C4D" w:rsidRPr="0021242D" w:rsidRDefault="00342C4D" w:rsidP="00CE28E7">
            <w:pPr>
              <w:pStyle w:val="TAH"/>
              <w:pPrChange w:id="37209" w:author="R00" w:date="2015-05-06T07:00:00Z">
                <w:pPr>
                  <w:pStyle w:val="TAH"/>
                  <w:snapToGrid w:val="0"/>
                </w:pPr>
              </w:pPrChange>
            </w:pPr>
            <w:r w:rsidRPr="0021242D">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342C4D" w:rsidRPr="0021242D" w:rsidRDefault="00342C4D" w:rsidP="00CE28E7">
            <w:pPr>
              <w:pStyle w:val="TAH"/>
              <w:pPrChange w:id="37210" w:author="R00" w:date="2015-05-06T07:00:00Z">
                <w:pPr>
                  <w:pStyle w:val="TAH"/>
                  <w:snapToGrid w:val="0"/>
                </w:pPr>
              </w:pPrChange>
            </w:pPr>
            <w:r w:rsidRPr="0021242D">
              <w:t>Direction</w:t>
            </w:r>
          </w:p>
        </w:tc>
        <w:tc>
          <w:tcPr>
            <w:tcW w:w="900" w:type="dxa"/>
            <w:tcBorders>
              <w:top w:val="single" w:sz="1" w:space="0" w:color="000000"/>
              <w:left w:val="single" w:sz="1" w:space="0" w:color="000000"/>
              <w:bottom w:val="single" w:sz="1" w:space="0" w:color="000000"/>
            </w:tcBorders>
            <w:shd w:val="clear" w:color="auto" w:fill="C0C0C0"/>
          </w:tcPr>
          <w:p w:rsidR="00342C4D" w:rsidRPr="0021242D" w:rsidRDefault="00342C4D" w:rsidP="00CE28E7">
            <w:pPr>
              <w:pStyle w:val="TAH"/>
              <w:pPrChange w:id="37211" w:author="R00" w:date="2015-05-06T07:00:00Z">
                <w:pPr>
                  <w:pStyle w:val="TAH"/>
                  <w:snapToGrid w:val="0"/>
                </w:pPr>
              </w:pPrChange>
            </w:pPr>
            <w:r w:rsidRPr="0021242D">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342C4D" w:rsidRPr="0021242D" w:rsidRDefault="00342C4D" w:rsidP="00CE28E7">
            <w:pPr>
              <w:pStyle w:val="TAH"/>
              <w:pPrChange w:id="37212" w:author="R00" w:date="2015-05-06T07:00:00Z">
                <w:pPr>
                  <w:pStyle w:val="TAH"/>
                  <w:snapToGrid w:val="0"/>
                </w:pPr>
              </w:pPrChange>
            </w:pPr>
            <w:r w:rsidRPr="0021242D">
              <w:t>Description</w:t>
            </w:r>
          </w:p>
        </w:tc>
      </w:tr>
      <w:tr w:rsidR="00342C4D" w:rsidRPr="0021242D" w:rsidTr="00B91F03">
        <w:trPr>
          <w:tblHeader/>
          <w:jc w:val="center"/>
        </w:trPr>
        <w:tc>
          <w:tcPr>
            <w:tcW w:w="1709"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t>Mca Common request input parameters</w:t>
            </w:r>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
            <w:r w:rsidRPr="0021242D">
              <w:t>-</w:t>
            </w:r>
          </w:p>
        </w:tc>
        <w:tc>
          <w:tcPr>
            <w:tcW w:w="900" w:type="dxa"/>
            <w:tcBorders>
              <w:left w:val="single" w:sz="1" w:space="0" w:color="000000"/>
              <w:bottom w:val="single" w:sz="1" w:space="0" w:color="000000"/>
            </w:tcBorders>
          </w:tcPr>
          <w:p w:rsidR="00342C4D" w:rsidRPr="0021242D" w:rsidRDefault="00342C4D" w:rsidP="00CE28E7">
            <w:pPr>
              <w:pStyle w:val="TAL"/>
              <w:rPr>
                <w:rFonts w:cs="Arial"/>
                <w:szCs w:val="18"/>
              </w:rPr>
            </w:pPr>
            <w:r w:rsidRPr="0021242D">
              <w:t>-</w:t>
            </w:r>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rFonts w:cs="Arial"/>
                <w:szCs w:val="18"/>
              </w:rPr>
              <w:pPrChange w:id="37213" w:author="R00" w:date="2015-05-06T07:00:00Z">
                <w:pPr>
                  <w:pStyle w:val="TAL"/>
                  <w:snapToGrid w:val="0"/>
                </w:pPr>
              </w:pPrChange>
            </w:pPr>
            <w:r w:rsidRPr="0021242D">
              <w:t xml:space="preserve">See Table </w:t>
            </w:r>
            <w:r w:rsidR="0096421F">
              <w:t>A.2.</w:t>
            </w:r>
            <w:del w:id="37214" w:author="R00" w:date="2015-05-06T07:00:00Z">
              <w:r>
                <w:delText>1</w:delText>
              </w:r>
            </w:del>
            <w:ins w:id="37215" w:author="R00" w:date="2015-05-06T07:00:00Z">
              <w:r w:rsidR="0096421F">
                <w:t>2</w:t>
              </w:r>
            </w:ins>
            <w:r w:rsidR="0096421F">
              <w:t>-</w:t>
            </w:r>
            <w:r w:rsidRPr="0021242D">
              <w:t xml:space="preserve">1 </w:t>
            </w:r>
          </w:p>
        </w:tc>
      </w:tr>
      <w:tr w:rsidR="00342C4D" w:rsidRPr="0021242D" w:rsidTr="00B91F03">
        <w:trPr>
          <w:tblHeader/>
          <w:jc w:val="center"/>
          <w:ins w:id="37216" w:author="R00" w:date="2015-05-06T07:00:00Z"/>
        </w:trPr>
        <w:tc>
          <w:tcPr>
            <w:tcW w:w="1709" w:type="dxa"/>
            <w:tcBorders>
              <w:left w:val="single" w:sz="1" w:space="0" w:color="000000"/>
              <w:bottom w:val="single" w:sz="1" w:space="0" w:color="000000"/>
            </w:tcBorders>
          </w:tcPr>
          <w:p w:rsidR="00342C4D" w:rsidRPr="0021242D" w:rsidRDefault="00342C4D" w:rsidP="00CE28E7">
            <w:pPr>
              <w:pStyle w:val="TAL"/>
              <w:rPr>
                <w:ins w:id="37217" w:author="R00" w:date="2015-05-06T07:00:00Z"/>
                <w:rFonts w:cs="Arial"/>
                <w:szCs w:val="18"/>
              </w:rPr>
            </w:pPr>
            <w:ins w:id="37218" w:author="R00" w:date="2015-05-06T07:00:00Z">
              <w:r w:rsidRPr="0021242D">
                <w:rPr>
                  <w:rFonts w:cs="Arial"/>
                  <w:szCs w:val="18"/>
                </w:rPr>
                <w:t>aeId</w:t>
              </w:r>
            </w:ins>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ins w:id="37219" w:author="R00" w:date="2015-05-06T07:00:00Z"/>
                <w:rFonts w:cs="Arial"/>
                <w:szCs w:val="18"/>
              </w:rPr>
            </w:pPr>
            <w:ins w:id="37220" w:author="R00" w:date="2015-05-06T07:00:00Z">
              <w:r w:rsidRPr="0021242D">
                <w:rPr>
                  <w:rFonts w:cs="Arial"/>
                  <w:szCs w:val="18"/>
                </w:rPr>
                <w:t>IN</w:t>
              </w:r>
            </w:ins>
          </w:p>
        </w:tc>
        <w:tc>
          <w:tcPr>
            <w:tcW w:w="900" w:type="dxa"/>
            <w:tcBorders>
              <w:left w:val="single" w:sz="1" w:space="0" w:color="000000"/>
              <w:bottom w:val="single" w:sz="1" w:space="0" w:color="000000"/>
            </w:tcBorders>
          </w:tcPr>
          <w:p w:rsidR="00342C4D" w:rsidRPr="0021242D" w:rsidRDefault="00342C4D" w:rsidP="00CE28E7">
            <w:pPr>
              <w:pStyle w:val="TAL"/>
              <w:rPr>
                <w:ins w:id="37221" w:author="R00" w:date="2015-05-06T07:00:00Z"/>
                <w:rFonts w:cs="Arial"/>
                <w:szCs w:val="18"/>
              </w:rPr>
            </w:pPr>
            <w:ins w:id="37222" w:author="R00" w:date="2015-05-06T07:00:00Z">
              <w:r w:rsidRPr="0021242D">
                <w:rPr>
                  <w:rFonts w:cs="Arial"/>
                  <w:szCs w:val="18"/>
                </w:rPr>
                <w:t>NO</w:t>
              </w:r>
            </w:ins>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ins w:id="37223" w:author="R00" w:date="2015-05-06T07:00:00Z"/>
                <w:rFonts w:cs="Arial"/>
                <w:szCs w:val="18"/>
              </w:rPr>
            </w:pPr>
            <w:ins w:id="37224" w:author="R00" w:date="2015-05-06T07:00:00Z">
              <w:r w:rsidRPr="0021242D">
                <w:rPr>
                  <w:rFonts w:cs="Arial"/>
                  <w:szCs w:val="18"/>
                </w:rPr>
                <w:t>The Application Entity Identifier (AE-ID) to be refreshed.</w:t>
              </w:r>
            </w:ins>
          </w:p>
        </w:tc>
      </w:tr>
      <w:tr w:rsidR="00342C4D" w:rsidRPr="0021242D" w:rsidTr="00B91F03">
        <w:trPr>
          <w:tblHeader/>
          <w:jc w:val="center"/>
          <w:ins w:id="37225" w:author="R00" w:date="2015-05-06T07:00:00Z"/>
        </w:trPr>
        <w:tc>
          <w:tcPr>
            <w:tcW w:w="1709" w:type="dxa"/>
            <w:tcBorders>
              <w:left w:val="single" w:sz="1" w:space="0" w:color="000000"/>
              <w:bottom w:val="single" w:sz="1" w:space="0" w:color="000000"/>
            </w:tcBorders>
          </w:tcPr>
          <w:p w:rsidR="00342C4D" w:rsidRPr="0021242D" w:rsidRDefault="00342C4D" w:rsidP="00CE28E7">
            <w:pPr>
              <w:pStyle w:val="TAL"/>
              <w:rPr>
                <w:ins w:id="37226" w:author="R00" w:date="2015-05-06T07:00:00Z"/>
                <w:rFonts w:cs="Arial"/>
                <w:szCs w:val="18"/>
              </w:rPr>
            </w:pPr>
            <w:ins w:id="37227" w:author="R00" w:date="2015-05-06T07:00:00Z">
              <w:r w:rsidRPr="0021242D">
                <w:rPr>
                  <w:rFonts w:cs="Arial"/>
                  <w:szCs w:val="18"/>
                </w:rPr>
                <w:t>pointOfAccess</w:t>
              </w:r>
            </w:ins>
          </w:p>
        </w:tc>
        <w:tc>
          <w:tcPr>
            <w:tcW w:w="900" w:type="dxa"/>
            <w:tcBorders>
              <w:left w:val="single" w:sz="1" w:space="0" w:color="000000"/>
              <w:bottom w:val="single" w:sz="1" w:space="0" w:color="000000"/>
              <w:right w:val="single" w:sz="1" w:space="0" w:color="000000"/>
            </w:tcBorders>
          </w:tcPr>
          <w:p w:rsidR="00342C4D" w:rsidRPr="0021242D" w:rsidRDefault="00342C4D" w:rsidP="00CE28E7">
            <w:pPr>
              <w:pStyle w:val="TAL"/>
              <w:rPr>
                <w:ins w:id="37228" w:author="R00" w:date="2015-05-06T07:00:00Z"/>
                <w:rFonts w:cs="Arial"/>
                <w:szCs w:val="18"/>
              </w:rPr>
            </w:pPr>
            <w:ins w:id="37229" w:author="R00" w:date="2015-05-06T07:00:00Z">
              <w:r w:rsidRPr="0021242D">
                <w:rPr>
                  <w:rFonts w:cs="Arial"/>
                  <w:szCs w:val="18"/>
                </w:rPr>
                <w:t>IN</w:t>
              </w:r>
            </w:ins>
          </w:p>
        </w:tc>
        <w:tc>
          <w:tcPr>
            <w:tcW w:w="900" w:type="dxa"/>
            <w:tcBorders>
              <w:left w:val="single" w:sz="1" w:space="0" w:color="000000"/>
              <w:bottom w:val="single" w:sz="1" w:space="0" w:color="000000"/>
            </w:tcBorders>
          </w:tcPr>
          <w:p w:rsidR="00342C4D" w:rsidRPr="0021242D" w:rsidRDefault="00342C4D" w:rsidP="00CE28E7">
            <w:pPr>
              <w:pStyle w:val="TAL"/>
              <w:rPr>
                <w:ins w:id="37230" w:author="R00" w:date="2015-05-06T07:00:00Z"/>
                <w:rFonts w:cs="Arial"/>
                <w:szCs w:val="18"/>
              </w:rPr>
            </w:pPr>
            <w:ins w:id="37231" w:author="R00" w:date="2015-05-06T07:00:00Z">
              <w:r w:rsidRPr="0021242D">
                <w:rPr>
                  <w:rFonts w:cs="Arial"/>
                  <w:szCs w:val="18"/>
                </w:rPr>
                <w:t>YES</w:t>
              </w:r>
            </w:ins>
          </w:p>
        </w:tc>
        <w:tc>
          <w:tcPr>
            <w:tcW w:w="5307" w:type="dxa"/>
            <w:tcBorders>
              <w:left w:val="single" w:sz="1" w:space="0" w:color="000000"/>
              <w:bottom w:val="single" w:sz="1" w:space="0" w:color="000000"/>
              <w:right w:val="single" w:sz="1" w:space="0" w:color="000000"/>
            </w:tcBorders>
          </w:tcPr>
          <w:p w:rsidR="00342C4D" w:rsidRPr="0021242D" w:rsidRDefault="00342C4D" w:rsidP="00CE28E7">
            <w:pPr>
              <w:pStyle w:val="TAL"/>
              <w:rPr>
                <w:ins w:id="37232" w:author="R00" w:date="2015-05-06T07:00:00Z"/>
                <w:rFonts w:cs="Arial"/>
                <w:szCs w:val="18"/>
              </w:rPr>
            </w:pPr>
            <w:ins w:id="37233" w:author="R00" w:date="2015-05-06T07:00:00Z">
              <w:r w:rsidRPr="0021242D">
                <w:rPr>
                  <w:rFonts w:cs="Arial"/>
                  <w:szCs w:val="18"/>
                </w:rPr>
                <w:t>The point of Access of the registered AE. POA is optional only if identical to the one in the refreshed registration</w:t>
              </w:r>
            </w:ins>
          </w:p>
        </w:tc>
      </w:tr>
      <w:tr w:rsidR="00342C4D" w:rsidRPr="0021242D" w:rsidTr="00B91F03">
        <w:trPr>
          <w:tblHeader/>
          <w:jc w:val="center"/>
          <w:ins w:id="37234" w:author="R00" w:date="2015-05-06T07:00:00Z"/>
        </w:trPr>
        <w:tc>
          <w:tcPr>
            <w:tcW w:w="1709" w:type="dxa"/>
            <w:tcBorders>
              <w:left w:val="single" w:sz="1" w:space="0" w:color="000000"/>
              <w:bottom w:val="single" w:sz="2" w:space="0" w:color="000000"/>
            </w:tcBorders>
          </w:tcPr>
          <w:p w:rsidR="00342C4D" w:rsidRPr="0021242D" w:rsidRDefault="00342C4D" w:rsidP="00CE28E7">
            <w:pPr>
              <w:pStyle w:val="TAL"/>
              <w:rPr>
                <w:ins w:id="37235" w:author="R00" w:date="2015-05-06T07:00:00Z"/>
                <w:rFonts w:cs="Arial"/>
                <w:szCs w:val="18"/>
              </w:rPr>
            </w:pPr>
            <w:ins w:id="37236" w:author="R00" w:date="2015-05-06T07:00:00Z">
              <w:r w:rsidRPr="0021242D">
                <w:rPr>
                  <w:rFonts w:cs="Arial"/>
                  <w:szCs w:val="18"/>
                </w:rPr>
                <w:t>expirationTime</w:t>
              </w:r>
            </w:ins>
          </w:p>
        </w:tc>
        <w:tc>
          <w:tcPr>
            <w:tcW w:w="900" w:type="dxa"/>
            <w:tcBorders>
              <w:left w:val="single" w:sz="1" w:space="0" w:color="000000"/>
              <w:bottom w:val="single" w:sz="2" w:space="0" w:color="000000"/>
              <w:right w:val="single" w:sz="1" w:space="0" w:color="000000"/>
            </w:tcBorders>
          </w:tcPr>
          <w:p w:rsidR="00342C4D" w:rsidRPr="0021242D" w:rsidRDefault="00342C4D" w:rsidP="00CE28E7">
            <w:pPr>
              <w:pStyle w:val="TAL"/>
              <w:rPr>
                <w:ins w:id="37237" w:author="R00" w:date="2015-05-06T07:00:00Z"/>
                <w:rFonts w:cs="Arial"/>
                <w:szCs w:val="18"/>
              </w:rPr>
            </w:pPr>
            <w:ins w:id="37238" w:author="R00" w:date="2015-05-06T07:00:00Z">
              <w:r w:rsidRPr="0021242D">
                <w:rPr>
                  <w:rFonts w:cs="Arial"/>
                  <w:szCs w:val="18"/>
                </w:rPr>
                <w:t>IN</w:t>
              </w:r>
            </w:ins>
          </w:p>
        </w:tc>
        <w:tc>
          <w:tcPr>
            <w:tcW w:w="900" w:type="dxa"/>
            <w:tcBorders>
              <w:left w:val="single" w:sz="1" w:space="0" w:color="000000"/>
              <w:bottom w:val="single" w:sz="2" w:space="0" w:color="000000"/>
            </w:tcBorders>
          </w:tcPr>
          <w:p w:rsidR="00342C4D" w:rsidRPr="0021242D" w:rsidRDefault="00342C4D" w:rsidP="00CE28E7">
            <w:pPr>
              <w:pStyle w:val="TAL"/>
              <w:rPr>
                <w:ins w:id="37239" w:author="R00" w:date="2015-05-06T07:00:00Z"/>
                <w:rFonts w:cs="Arial"/>
                <w:szCs w:val="18"/>
              </w:rPr>
            </w:pPr>
            <w:ins w:id="37240" w:author="R00" w:date="2015-05-06T07:00:00Z">
              <w:r w:rsidRPr="0021242D">
                <w:rPr>
                  <w:rFonts w:cs="Arial"/>
                  <w:szCs w:val="18"/>
                </w:rPr>
                <w:t>NO</w:t>
              </w:r>
            </w:ins>
          </w:p>
        </w:tc>
        <w:tc>
          <w:tcPr>
            <w:tcW w:w="5307" w:type="dxa"/>
            <w:tcBorders>
              <w:left w:val="single" w:sz="1" w:space="0" w:color="000000"/>
              <w:bottom w:val="single" w:sz="2" w:space="0" w:color="000000"/>
              <w:right w:val="single" w:sz="1" w:space="0" w:color="000000"/>
            </w:tcBorders>
          </w:tcPr>
          <w:p w:rsidR="00342C4D" w:rsidRPr="0021242D" w:rsidRDefault="00342C4D" w:rsidP="00CE28E7">
            <w:pPr>
              <w:pStyle w:val="TAL"/>
              <w:rPr>
                <w:ins w:id="37241" w:author="R00" w:date="2015-05-06T07:00:00Z"/>
                <w:rFonts w:cs="Arial"/>
                <w:szCs w:val="18"/>
              </w:rPr>
            </w:pPr>
            <w:ins w:id="37242" w:author="R00" w:date="2015-05-06T07:00:00Z">
              <w:r w:rsidRPr="0021242D">
                <w:rPr>
                  <w:rFonts w:cs="Arial"/>
                  <w:szCs w:val="18"/>
                </w:rPr>
                <w:t>The expiration time of the registration as requested by the Originator.</w:t>
              </w:r>
            </w:ins>
          </w:p>
        </w:tc>
      </w:tr>
      <w:tr w:rsidR="00342C4D" w:rsidRPr="0021242D" w:rsidTr="00B91F03">
        <w:trPr>
          <w:tblHeader/>
          <w:jc w:val="center"/>
          <w:ins w:id="37243" w:author="R00" w:date="2015-05-06T07:00:00Z"/>
        </w:trPr>
        <w:tc>
          <w:tcPr>
            <w:tcW w:w="1709" w:type="dxa"/>
            <w:tcBorders>
              <w:left w:val="single" w:sz="1" w:space="0" w:color="000000"/>
              <w:bottom w:val="single" w:sz="2" w:space="0" w:color="000000"/>
            </w:tcBorders>
          </w:tcPr>
          <w:p w:rsidR="00342C4D" w:rsidRPr="0021242D" w:rsidRDefault="00342C4D" w:rsidP="00CE28E7">
            <w:pPr>
              <w:pStyle w:val="TAL"/>
              <w:rPr>
                <w:ins w:id="37244" w:author="R00" w:date="2015-05-06T07:00:00Z"/>
                <w:rFonts w:cs="Arial"/>
                <w:szCs w:val="18"/>
              </w:rPr>
            </w:pPr>
            <w:ins w:id="37245" w:author="R00" w:date="2015-05-06T07:00:00Z">
              <w:r w:rsidRPr="0021242D">
                <w:rPr>
                  <w:rFonts w:cs="Arial"/>
                  <w:szCs w:val="18"/>
                  <w:lang w:eastAsia="zh-CN"/>
                </w:rPr>
                <w:t>r</w:t>
              </w:r>
              <w:r w:rsidRPr="0021242D">
                <w:rPr>
                  <w:rFonts w:cs="Arial"/>
                  <w:szCs w:val="18"/>
                </w:rPr>
                <w:t>eachabilitySchedule</w:t>
              </w:r>
            </w:ins>
          </w:p>
        </w:tc>
        <w:tc>
          <w:tcPr>
            <w:tcW w:w="900" w:type="dxa"/>
            <w:tcBorders>
              <w:left w:val="single" w:sz="1" w:space="0" w:color="000000"/>
              <w:bottom w:val="single" w:sz="2" w:space="0" w:color="000000"/>
              <w:right w:val="single" w:sz="1" w:space="0" w:color="000000"/>
            </w:tcBorders>
          </w:tcPr>
          <w:p w:rsidR="00342C4D" w:rsidRPr="0021242D" w:rsidRDefault="00342C4D" w:rsidP="00CE28E7">
            <w:pPr>
              <w:pStyle w:val="TAL"/>
              <w:rPr>
                <w:ins w:id="37246" w:author="R00" w:date="2015-05-06T07:00:00Z"/>
                <w:rFonts w:cs="Arial"/>
                <w:szCs w:val="18"/>
              </w:rPr>
            </w:pPr>
            <w:ins w:id="37247" w:author="R00" w:date="2015-05-06T07:00:00Z">
              <w:r w:rsidRPr="0021242D">
                <w:rPr>
                  <w:rFonts w:cs="Arial"/>
                  <w:szCs w:val="18"/>
                </w:rPr>
                <w:t>IN</w:t>
              </w:r>
            </w:ins>
          </w:p>
        </w:tc>
        <w:tc>
          <w:tcPr>
            <w:tcW w:w="900" w:type="dxa"/>
            <w:tcBorders>
              <w:left w:val="single" w:sz="1" w:space="0" w:color="000000"/>
              <w:bottom w:val="single" w:sz="2" w:space="0" w:color="000000"/>
            </w:tcBorders>
          </w:tcPr>
          <w:p w:rsidR="00342C4D" w:rsidRPr="0021242D" w:rsidRDefault="00342C4D" w:rsidP="00CE28E7">
            <w:pPr>
              <w:pStyle w:val="TAL"/>
              <w:rPr>
                <w:ins w:id="37248" w:author="R00" w:date="2015-05-06T07:00:00Z"/>
                <w:rFonts w:cs="Arial"/>
                <w:szCs w:val="18"/>
              </w:rPr>
            </w:pPr>
            <w:ins w:id="37249" w:author="R00" w:date="2015-05-06T07:00:00Z">
              <w:r w:rsidRPr="0021242D">
                <w:rPr>
                  <w:rFonts w:cs="Arial"/>
                  <w:szCs w:val="18"/>
                </w:rPr>
                <w:t>YES</w:t>
              </w:r>
            </w:ins>
          </w:p>
        </w:tc>
        <w:tc>
          <w:tcPr>
            <w:tcW w:w="5307" w:type="dxa"/>
            <w:tcBorders>
              <w:left w:val="single" w:sz="1" w:space="0" w:color="000000"/>
              <w:bottom w:val="single" w:sz="2" w:space="0" w:color="000000"/>
              <w:right w:val="single" w:sz="1" w:space="0" w:color="000000"/>
            </w:tcBorders>
          </w:tcPr>
          <w:p w:rsidR="00342C4D" w:rsidRPr="0021242D" w:rsidRDefault="00342C4D" w:rsidP="00CE28E7">
            <w:pPr>
              <w:pStyle w:val="TAL"/>
              <w:rPr>
                <w:ins w:id="37250" w:author="R00" w:date="2015-05-06T07:00:00Z"/>
                <w:rFonts w:cs="Arial"/>
                <w:szCs w:val="18"/>
              </w:rPr>
            </w:pPr>
            <w:ins w:id="37251" w:author="R00" w:date="2015-05-06T07:00:00Z">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 xml:space="preserve">reachable. Type Schedule, see </w:t>
              </w:r>
              <w:r w:rsidR="000D3A8F">
                <w:rPr>
                  <w:rFonts w:cs="Arial"/>
                  <w:szCs w:val="18"/>
                </w:rPr>
                <w:t>6.9.2.7.1</w:t>
              </w:r>
              <w:r w:rsidRPr="0021242D">
                <w:rPr>
                  <w:rFonts w:cs="Arial"/>
                  <w:szCs w:val="18"/>
                </w:rPr>
                <w:t>.</w:t>
              </w:r>
            </w:ins>
          </w:p>
        </w:tc>
      </w:tr>
      <w:tr w:rsidR="00342C4D" w:rsidRPr="0021242D" w:rsidTr="00B91F03">
        <w:trPr>
          <w:trHeight w:val="599"/>
          <w:tblHeader/>
          <w:jc w:val="center"/>
          <w:ins w:id="37252" w:author="R00" w:date="2015-05-06T07:00:00Z"/>
        </w:trPr>
        <w:tc>
          <w:tcPr>
            <w:tcW w:w="1709"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ins w:id="37253" w:author="R00" w:date="2015-05-06T07:00:00Z"/>
                <w:rFonts w:cs="Arial"/>
                <w:szCs w:val="18"/>
              </w:rPr>
            </w:pPr>
            <w:ins w:id="37254" w:author="R00" w:date="2015-05-06T07:00:00Z">
              <w:r w:rsidRPr="0021242D">
                <w:rPr>
                  <w:rFonts w:cs="Arial"/>
                  <w:szCs w:val="18"/>
                </w:rPr>
                <w:t>responseType</w:t>
              </w:r>
            </w:ins>
          </w:p>
        </w:tc>
        <w:tc>
          <w:tcPr>
            <w:tcW w:w="900"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ins w:id="37255" w:author="R00" w:date="2015-05-06T07:00:00Z"/>
                <w:rFonts w:cs="Arial"/>
                <w:szCs w:val="18"/>
              </w:rPr>
            </w:pPr>
            <w:ins w:id="37256" w:author="R00" w:date="2015-05-06T07:00:00Z">
              <w:r w:rsidRPr="0021242D">
                <w:rPr>
                  <w:rFonts w:cs="Arial"/>
                  <w:szCs w:val="18"/>
                </w:rPr>
                <w:t>OUT</w:t>
              </w:r>
            </w:ins>
          </w:p>
        </w:tc>
        <w:tc>
          <w:tcPr>
            <w:tcW w:w="900"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ins w:id="37257" w:author="R00" w:date="2015-05-06T07:00:00Z"/>
                <w:rFonts w:cs="Arial"/>
                <w:szCs w:val="18"/>
              </w:rPr>
            </w:pPr>
            <w:ins w:id="37258" w:author="R00" w:date="2015-05-06T07:00:00Z">
              <w:r w:rsidRPr="0021242D">
                <w:rPr>
                  <w:rFonts w:cs="Arial"/>
                  <w:szCs w:val="18"/>
                </w:rPr>
                <w:t>NO</w:t>
              </w:r>
            </w:ins>
          </w:p>
        </w:tc>
        <w:tc>
          <w:tcPr>
            <w:tcW w:w="5307" w:type="dxa"/>
            <w:tcBorders>
              <w:top w:val="single" w:sz="2" w:space="0" w:color="000000"/>
              <w:left w:val="single" w:sz="2" w:space="0" w:color="000000"/>
              <w:bottom w:val="single" w:sz="4" w:space="0" w:color="auto"/>
              <w:right w:val="single" w:sz="2" w:space="0" w:color="000000"/>
            </w:tcBorders>
          </w:tcPr>
          <w:p w:rsidR="00342C4D" w:rsidRPr="0021242D" w:rsidRDefault="00342C4D" w:rsidP="00CE28E7">
            <w:pPr>
              <w:pStyle w:val="TAL"/>
              <w:rPr>
                <w:ins w:id="37259" w:author="R00" w:date="2015-05-06T07:00:00Z"/>
                <w:rFonts w:cs="Arial"/>
                <w:szCs w:val="18"/>
              </w:rPr>
            </w:pPr>
            <w:ins w:id="37260" w:author="R00" w:date="2015-05-06T07:00:00Z">
              <w:r w:rsidRPr="0021242D">
                <w:rPr>
                  <w:rFonts w:cs="Arial"/>
                  <w:szCs w:val="18"/>
                </w:rPr>
                <w:t>Unique response types for this service:</w:t>
              </w:r>
            </w:ins>
          </w:p>
          <w:p w:rsidR="00342C4D" w:rsidRPr="0021242D" w:rsidRDefault="00342C4D" w:rsidP="00CE28E7">
            <w:pPr>
              <w:pStyle w:val="TB1"/>
              <w:rPr>
                <w:ins w:id="37261" w:author="R00" w:date="2015-05-06T07:00:00Z"/>
              </w:rPr>
            </w:pPr>
            <w:ins w:id="37262" w:author="R00" w:date="2015-05-06T07:00:00Z">
              <w:r w:rsidRPr="0021242D">
                <w:t>AE successfully refreshed</w:t>
              </w:r>
            </w:ins>
          </w:p>
          <w:p w:rsidR="00342C4D" w:rsidRPr="0021242D" w:rsidRDefault="00342C4D" w:rsidP="00CE28E7">
            <w:pPr>
              <w:pStyle w:val="TB1"/>
              <w:rPr>
                <w:ins w:id="37263" w:author="R00" w:date="2015-05-06T07:00:00Z"/>
              </w:rPr>
            </w:pPr>
            <w:ins w:id="37264" w:author="R00" w:date="2015-05-06T07:00:00Z">
              <w:r w:rsidRPr="0021242D">
                <w:t>Registration does not exist</w:t>
              </w:r>
            </w:ins>
          </w:p>
        </w:tc>
      </w:tr>
    </w:tbl>
    <w:p w:rsidR="00CE28E7" w:rsidRPr="0021242D" w:rsidRDefault="00CE28E7" w:rsidP="00CE28E7">
      <w:pPr>
        <w:rPr>
          <w:ins w:id="37265" w:author="R00" w:date="2015-05-06T07:00:00Z"/>
        </w:rPr>
      </w:pPr>
    </w:p>
    <w:p w:rsidR="00895FE2" w:rsidRPr="0021242D" w:rsidRDefault="007F3F61" w:rsidP="00CE28E7">
      <w:pPr>
        <w:pStyle w:val="Heading5"/>
        <w:rPr>
          <w:ins w:id="37266" w:author="R00" w:date="2015-05-06T07:00:00Z"/>
          <w:lang w:val="en-US" w:eastAsia="ko-KR"/>
        </w:rPr>
      </w:pPr>
      <w:bookmarkStart w:id="37267" w:name="_Toc418175211"/>
      <w:bookmarkStart w:id="37268" w:name="_Toc418661223"/>
      <w:ins w:id="37269" w:author="R00" w:date="2015-05-06T07:00:00Z">
        <w:r>
          <w:rPr>
            <w:lang w:val="en-US"/>
          </w:rPr>
          <w:t>F.2.2.1.4</w:t>
        </w:r>
        <w:r w:rsidR="00895FE2" w:rsidRPr="0021242D">
          <w:rPr>
            <w:lang w:val="en-US"/>
          </w:rPr>
          <w:tab/>
        </w:r>
        <w:r w:rsidR="00895FE2" w:rsidRPr="0021242D">
          <w:rPr>
            <w:lang w:val="en-US" w:eastAsia="ko-KR"/>
          </w:rPr>
          <w:t>Service Interactions</w:t>
        </w:r>
        <w:bookmarkEnd w:id="37267"/>
        <w:bookmarkEnd w:id="37268"/>
      </w:ins>
    </w:p>
    <w:p w:rsidR="00895FE2" w:rsidRPr="0021242D" w:rsidRDefault="00895FE2" w:rsidP="00895FE2">
      <w:pPr>
        <w:rPr>
          <w:rPrChange w:id="37270" w:author="R00" w:date="2015-05-06T07:00:00Z">
            <w:rPr/>
          </w:rPrChange>
        </w:rPr>
      </w:pPr>
      <w:moveToRangeStart w:id="37271" w:author="R00" w:date="2015-05-06T07:00:00Z" w:name="move418659062"/>
      <w:moveTo w:id="37272" w:author="R00" w:date="2015-05-06T07:00:00Z">
        <w:r w:rsidRPr="0021242D">
          <w:rPr>
            <w:rPrChange w:id="37273" w:author="R00" w:date="2015-05-06T07:00:00Z">
              <w:rPr/>
            </w:rPrChange>
          </w:rPr>
          <w:t>The interactions of service capabilities required for this service capability:</w:t>
        </w:r>
      </w:moveTo>
    </w:p>
    <w:p w:rsidR="00895FE2" w:rsidRPr="0021242D" w:rsidRDefault="00895FE2" w:rsidP="004415F7">
      <w:pPr>
        <w:pStyle w:val="BN"/>
        <w:numPr>
          <w:ilvl w:val="0"/>
          <w:numId w:val="115"/>
        </w:numPr>
        <w:rPr>
          <w:rPrChange w:id="37274" w:author="R00" w:date="2015-05-06T07:00:00Z">
            <w:rPr>
              <w:lang w:val="en-US"/>
            </w:rPr>
          </w:rPrChange>
        </w:rPr>
        <w:pPrChange w:id="37275" w:author="R00" w:date="2015-05-06T07:00:00Z">
          <w:pPr>
            <w:pStyle w:val="ListNumber"/>
            <w:numPr>
              <w:numId w:val="181"/>
            </w:numPr>
            <w:ind w:left="1530" w:hanging="360"/>
          </w:pPr>
        </w:pPrChange>
      </w:pPr>
      <w:moveTo w:id="37276" w:author="R00" w:date="2015-05-06T07:00:00Z">
        <w:r w:rsidRPr="0021242D">
          <w:rPr>
            <w:rPrChange w:id="37277" w:author="R00" w:date="2015-05-06T07:00:00Z">
              <w:rPr>
                <w:lang w:val="en-US"/>
              </w:rPr>
            </w:rPrChange>
          </w:rPr>
          <w:t xml:space="preserve">Perform the Common Request Services for requests across the Mca Reference Point </w:t>
        </w:r>
      </w:moveTo>
    </w:p>
    <w:p w:rsidR="00895FE2" w:rsidRPr="0021242D" w:rsidRDefault="00895FE2" w:rsidP="004415F7">
      <w:pPr>
        <w:pStyle w:val="BN"/>
        <w:numPr>
          <w:ilvl w:val="0"/>
          <w:numId w:val="115"/>
        </w:numPr>
        <w:rPr>
          <w:rPrChange w:id="37278" w:author="R00" w:date="2015-05-06T07:00:00Z">
            <w:rPr>
              <w:lang w:val="en-US"/>
            </w:rPr>
          </w:rPrChange>
        </w:rPr>
        <w:pPrChange w:id="37279" w:author="R00" w:date="2015-05-06T07:00:00Z">
          <w:pPr>
            <w:pStyle w:val="ListNumber"/>
            <w:numPr>
              <w:numId w:val="181"/>
            </w:numPr>
            <w:ind w:left="1530" w:hanging="360"/>
          </w:pPr>
        </w:pPrChange>
      </w:pPr>
      <w:moveTo w:id="37280" w:author="R00" w:date="2015-05-06T07:00:00Z">
        <w:r w:rsidRPr="0021242D">
          <w:rPr>
            <w:rPrChange w:id="37281" w:author="R00" w:date="2015-05-06T07:00:00Z">
              <w:rPr>
                <w:lang w:val="en-US"/>
              </w:rPr>
            </w:rPrChange>
          </w:rPr>
          <w:t>Record the event</w:t>
        </w:r>
      </w:moveTo>
    </w:p>
    <w:p w:rsidR="00895FE2" w:rsidRPr="0021242D" w:rsidRDefault="00925D82" w:rsidP="00CC28E1">
      <w:pPr>
        <w:pStyle w:val="FL"/>
        <w:rPr>
          <w:rPrChange w:id="37282" w:author="R00" w:date="2015-05-06T07:00:00Z">
            <w:rPr/>
          </w:rPrChange>
        </w:rPr>
        <w:pPrChange w:id="37283" w:author="R00" w:date="2015-05-06T07:00:00Z">
          <w:pPr>
            <w:keepNext/>
            <w:jc w:val="center"/>
          </w:pPr>
        </w:pPrChange>
      </w:pPr>
      <w:moveTo w:id="37284" w:author="R00" w:date="2015-05-06T07:00:00Z">
        <w:r w:rsidRPr="0021242D">
          <w:rPr>
            <w:rPrChange w:id="37285" w:author="R00" w:date="2015-05-06T07:00:00Z">
              <w:rPr/>
            </w:rPrChange>
          </w:rPr>
          <w:object w:dxaOrig="8185" w:dyaOrig="5370">
            <v:shape id="_x0000_i1142" type="#_x0000_t75" style="width:409.55pt;height:268.4pt" o:ole="">
              <v:imagedata r:id="rId336" o:title=""/>
            </v:shape>
            <o:OLEObject Type="Embed" ProgID="Visio.Drawing.11" ShapeID="_x0000_i1142" DrawAspect="Content" ObjectID="_1492401236" r:id="rId337"/>
          </w:object>
        </w:r>
      </w:moveTo>
    </w:p>
    <w:moveToRangeEnd w:id="37271"/>
    <w:p w:rsidR="00895FE2" w:rsidRPr="0021242D" w:rsidRDefault="007F3F61" w:rsidP="00CE28E7">
      <w:pPr>
        <w:pStyle w:val="TF"/>
        <w:rPr>
          <w:ins w:id="37286" w:author="R00" w:date="2015-05-06T07:00:00Z"/>
          <w:i/>
        </w:rPr>
      </w:pPr>
      <w:ins w:id="37287" w:author="R00" w:date="2015-05-06T07:00:00Z">
        <w:r>
          <w:t>Figure F.2.2.1.4</w:t>
        </w:r>
        <w:r w:rsidR="00895FE2" w:rsidRPr="0021242D">
          <w:t>-1</w:t>
        </w:r>
        <w:r w:rsidR="00CE28E7" w:rsidRPr="0021242D">
          <w:t>:</w:t>
        </w:r>
        <w:r w:rsidR="00895FE2" w:rsidRPr="0021242D">
          <w:t xml:space="preserve"> Registration Services – registerAE Diagram</w:t>
        </w:r>
      </w:ins>
    </w:p>
    <w:p w:rsidR="00895FE2" w:rsidRPr="0021242D" w:rsidRDefault="00895FE2" w:rsidP="00CE28E7">
      <w:pPr>
        <w:pStyle w:val="Heading5"/>
        <w:rPr>
          <w:ins w:id="37288" w:author="R00" w:date="2015-05-06T07:00:00Z"/>
          <w:lang w:val="en-US"/>
        </w:rPr>
      </w:pPr>
      <w:bookmarkStart w:id="37289" w:name="_Toc418175212"/>
      <w:bookmarkStart w:id="37290" w:name="_Toc418661224"/>
      <w:ins w:id="37291" w:author="R00" w:date="2015-05-06T07:00:00Z">
        <w:r w:rsidRPr="0021242D">
          <w:rPr>
            <w:lang w:val="en-US"/>
          </w:rPr>
          <w:t>F.2.</w:t>
        </w:r>
        <w:r w:rsidR="007F3F61">
          <w:rPr>
            <w:lang w:val="en-US"/>
          </w:rPr>
          <w:t>2.1.</w:t>
        </w:r>
        <w:r w:rsidRPr="0021242D">
          <w:rPr>
            <w:lang w:val="en-US"/>
          </w:rPr>
          <w:t>4</w:t>
        </w:r>
        <w:r w:rsidRPr="0021242D">
          <w:rPr>
            <w:lang w:val="en-US"/>
          </w:rPr>
          <w:tab/>
        </w:r>
        <w:r w:rsidRPr="0021242D">
          <w:rPr>
            <w:lang w:val="en-US" w:eastAsia="ko-KR"/>
          </w:rPr>
          <w:t>Post-Conditions</w:t>
        </w:r>
        <w:bookmarkEnd w:id="37289"/>
        <w:bookmarkEnd w:id="37290"/>
      </w:ins>
    </w:p>
    <w:p w:rsidR="00895FE2" w:rsidRPr="0021242D" w:rsidRDefault="00895FE2" w:rsidP="00895FE2">
      <w:pPr>
        <w:keepNext/>
        <w:rPr>
          <w:ins w:id="37292" w:author="R00" w:date="2015-05-06T07:00:00Z"/>
          <w:lang w:eastAsia="ko-KR"/>
        </w:rPr>
      </w:pPr>
      <w:ins w:id="37293" w:author="R00" w:date="2015-05-06T07:00:00Z">
        <w:r w:rsidRPr="0021242D">
          <w:rPr>
            <w:lang w:eastAsia="ko-KR"/>
          </w:rPr>
          <w:t>Event is recorded</w:t>
        </w:r>
        <w:r w:rsidR="00CE28E7" w:rsidRPr="0021242D">
          <w:rPr>
            <w:lang w:eastAsia="ko-KR"/>
          </w:rPr>
          <w:t>.</w:t>
        </w:r>
      </w:ins>
    </w:p>
    <w:p w:rsidR="00895FE2" w:rsidRPr="0021242D" w:rsidRDefault="00895FE2" w:rsidP="00CE28E7">
      <w:pPr>
        <w:pStyle w:val="Heading5"/>
        <w:rPr>
          <w:ins w:id="37294" w:author="R00" w:date="2015-05-06T07:00:00Z"/>
          <w:lang w:val="en-US"/>
        </w:rPr>
      </w:pPr>
      <w:bookmarkStart w:id="37295" w:name="_Toc418175213"/>
      <w:bookmarkStart w:id="37296" w:name="_Toc418661225"/>
      <w:ins w:id="37297" w:author="R00" w:date="2015-05-06T07:00:00Z">
        <w:r w:rsidRPr="0021242D">
          <w:rPr>
            <w:lang w:val="en-US"/>
          </w:rPr>
          <w:t>F.2.</w:t>
        </w:r>
        <w:r w:rsidR="00E12DF1">
          <w:rPr>
            <w:lang w:val="en-US"/>
          </w:rPr>
          <w:t>2.</w:t>
        </w:r>
        <w:r w:rsidRPr="0021242D">
          <w:rPr>
            <w:lang w:val="en-US"/>
          </w:rPr>
          <w:t>1.5</w:t>
        </w:r>
        <w:r w:rsidRPr="0021242D">
          <w:rPr>
            <w:lang w:val="en-US"/>
          </w:rPr>
          <w:tab/>
        </w:r>
        <w:r w:rsidRPr="0021242D">
          <w:rPr>
            <w:lang w:val="en-US" w:eastAsia="ko-KR"/>
          </w:rPr>
          <w:t>Exceptions</w:t>
        </w:r>
        <w:bookmarkEnd w:id="37295"/>
        <w:bookmarkEnd w:id="37296"/>
      </w:ins>
    </w:p>
    <w:p w:rsidR="00895FE2" w:rsidRPr="00E12DF1" w:rsidRDefault="00895FE2" w:rsidP="00895FE2">
      <w:pPr>
        <w:keepNext/>
        <w:rPr>
          <w:rPrChange w:id="37298" w:author="R00" w:date="2015-05-06T07:00:00Z">
            <w:rPr/>
          </w:rPrChange>
        </w:rPr>
      </w:pPr>
      <w:moveToRangeStart w:id="37299" w:author="R00" w:date="2015-05-06T07:00:00Z" w:name="move418659063"/>
      <w:moveTo w:id="37300" w:author="R00" w:date="2015-05-06T07:00:00Z">
        <w:r w:rsidRPr="00E12DF1">
          <w:rPr>
            <w:rPrChange w:id="37301" w:author="R00" w:date="2015-05-06T07:00:00Z">
              <w:rPr/>
            </w:rPrChange>
          </w:rPr>
          <w:t>No unique exceptions for this service capability.</w:t>
        </w:r>
      </w:moveTo>
    </w:p>
    <w:p w:rsidR="00895FE2" w:rsidRPr="00E12DF1" w:rsidRDefault="00895FE2" w:rsidP="00895FE2">
      <w:pPr>
        <w:keepNext/>
        <w:rPr>
          <w:rPrChange w:id="37302" w:author="R00" w:date="2015-05-06T07:00:00Z">
            <w:rPr/>
          </w:rPrChange>
        </w:rPr>
      </w:pPr>
      <w:moveTo w:id="37303" w:author="R00" w:date="2015-05-06T07:00:00Z">
        <w:r w:rsidRPr="00E12DF1">
          <w:rPr>
            <w:rPrChange w:id="37304" w:author="R00" w:date="2015-05-06T07:00:00Z">
              <w:rPr/>
            </w:rPrChange>
          </w:rPr>
          <w:t>Consumed services may throw exceptions which are forwarded by this service capability.</w:t>
        </w:r>
      </w:moveTo>
    </w:p>
    <w:p w:rsidR="00895FE2" w:rsidRPr="00E12DF1" w:rsidRDefault="00895FE2" w:rsidP="00CE28E7">
      <w:pPr>
        <w:pStyle w:val="Heading5"/>
        <w:rPr>
          <w:ins w:id="37305" w:author="R00" w:date="2015-05-06T07:00:00Z"/>
          <w:lang w:val="en-US"/>
        </w:rPr>
      </w:pPr>
      <w:bookmarkStart w:id="37306" w:name="_Toc418175214"/>
      <w:bookmarkStart w:id="37307" w:name="_Toc418661226"/>
      <w:moveToRangeEnd w:id="37299"/>
      <w:ins w:id="37308" w:author="R00" w:date="2015-05-06T07:00:00Z">
        <w:r w:rsidRPr="00E12DF1">
          <w:rPr>
            <w:lang w:val="en-US"/>
          </w:rPr>
          <w:t>F.2.</w:t>
        </w:r>
        <w:r w:rsidR="00E12DF1" w:rsidRPr="00E12DF1">
          <w:rPr>
            <w:lang w:val="en-US"/>
          </w:rPr>
          <w:t>2.</w:t>
        </w:r>
        <w:r w:rsidRPr="00E12DF1">
          <w:rPr>
            <w:lang w:val="en-US"/>
          </w:rPr>
          <w:t>1.6</w:t>
        </w:r>
        <w:r w:rsidRPr="00E12DF1">
          <w:rPr>
            <w:lang w:val="en-US"/>
          </w:rPr>
          <w:tab/>
        </w:r>
        <w:r w:rsidRPr="00E12DF1">
          <w:rPr>
            <w:lang w:val="en-US" w:eastAsia="ko-KR"/>
          </w:rPr>
          <w:t>Policies for Use</w:t>
        </w:r>
        <w:bookmarkEnd w:id="37306"/>
        <w:bookmarkEnd w:id="37307"/>
      </w:ins>
    </w:p>
    <w:p w:rsidR="00895FE2" w:rsidRPr="00E12DF1" w:rsidRDefault="00895FE2" w:rsidP="00895FE2">
      <w:pPr>
        <w:rPr>
          <w:ins w:id="37309" w:author="R00" w:date="2015-05-06T07:00:00Z"/>
          <w:color w:val="000000"/>
        </w:rPr>
      </w:pPr>
      <w:moveToRangeStart w:id="37310" w:author="R00" w:date="2015-05-06T07:00:00Z" w:name="move418659064"/>
      <w:moveTo w:id="37311" w:author="R00" w:date="2015-05-06T07:00:00Z">
        <w:r w:rsidRPr="00E12DF1">
          <w:rPr>
            <w:rPrChange w:id="37312" w:author="R00" w:date="2015-05-06T07:00:00Z">
              <w:rPr/>
            </w:rPrChange>
          </w:rPr>
          <w:t>Message Exchange Patterns: In-Out</w:t>
        </w:r>
      </w:moveTo>
      <w:moveToRangeEnd w:id="37310"/>
    </w:p>
    <w:p w:rsidR="00895FE2" w:rsidRPr="00E12DF1" w:rsidRDefault="00895FE2" w:rsidP="00895FE2">
      <w:pPr>
        <w:rPr>
          <w:ins w:id="37313" w:author="R00" w:date="2015-05-06T07:00:00Z"/>
          <w:color w:val="000000"/>
        </w:rPr>
      </w:pPr>
      <w:moveToRangeStart w:id="37314" w:author="R00" w:date="2015-05-06T07:00:00Z" w:name="move418659065"/>
      <w:moveTo w:id="37315" w:author="R00" w:date="2015-05-06T07:00:00Z">
        <w:r w:rsidRPr="00E12DF1">
          <w:rPr>
            <w:color w:val="000000"/>
            <w:rPrChange w:id="37316" w:author="R00" w:date="2015-05-06T07:00:00Z">
              <w:rPr>
                <w:color w:val="000000"/>
              </w:rPr>
            </w:rPrChange>
          </w:rPr>
          <w:t>Transaction Pattern: Participation allowed</w:t>
        </w:r>
      </w:moveTo>
      <w:moveToRangeEnd w:id="37314"/>
    </w:p>
    <w:p w:rsidR="00895FE2" w:rsidRPr="00E12DF1" w:rsidRDefault="00895FE2" w:rsidP="00895FE2">
      <w:pPr>
        <w:overflowPunct/>
        <w:autoSpaceDE/>
        <w:autoSpaceDN/>
        <w:adjustRightInd/>
        <w:spacing w:before="72" w:after="72"/>
        <w:textAlignment w:val="auto"/>
        <w:rPr>
          <w:ins w:id="37317" w:author="R00" w:date="2015-05-06T07:00:00Z"/>
          <w:color w:val="000000"/>
        </w:rPr>
      </w:pPr>
      <w:ins w:id="37318" w:author="R00" w:date="2015-05-06T07:00:00Z">
        <w:r w:rsidRPr="00E12DF1">
          <w:rPr>
            <w:color w:val="000000"/>
          </w:rPr>
          <w:t>Maximum Response: 250</w:t>
        </w:r>
        <w:r w:rsidR="00CE28E7" w:rsidRPr="00E12DF1">
          <w:rPr>
            <w:color w:val="000000"/>
          </w:rPr>
          <w:t xml:space="preserve"> </w:t>
        </w:r>
        <w:r w:rsidRPr="00E12DF1">
          <w:rPr>
            <w:color w:val="000000"/>
          </w:rPr>
          <w:t>ms</w:t>
        </w:r>
      </w:ins>
    </w:p>
    <w:p w:rsidR="00895FE2" w:rsidRPr="00E12DF1" w:rsidRDefault="00895FE2" w:rsidP="00CE28E7">
      <w:pPr>
        <w:pStyle w:val="Heading4"/>
        <w:rPr>
          <w:ins w:id="37319" w:author="R00" w:date="2015-05-06T07:00:00Z"/>
          <w:lang w:val="en-US"/>
        </w:rPr>
      </w:pPr>
      <w:bookmarkStart w:id="37320" w:name="_Toc418175215"/>
      <w:bookmarkStart w:id="37321" w:name="_Toc418661227"/>
      <w:ins w:id="37322" w:author="R00" w:date="2015-05-06T07:00:00Z">
        <w:r w:rsidRPr="00E12DF1">
          <w:rPr>
            <w:lang w:val="en-US"/>
          </w:rPr>
          <w:t>F.2.</w:t>
        </w:r>
        <w:r w:rsidR="00E12DF1" w:rsidRPr="00E12DF1">
          <w:rPr>
            <w:lang w:val="en-US"/>
          </w:rPr>
          <w:t>2.</w:t>
        </w:r>
        <w:r w:rsidRPr="00E12DF1">
          <w:rPr>
            <w:lang w:val="en-US"/>
          </w:rPr>
          <w:t>2</w:t>
        </w:r>
        <w:r w:rsidRPr="00E12DF1">
          <w:rPr>
            <w:lang w:val="en-US"/>
          </w:rPr>
          <w:tab/>
          <w:t>refreshAERegistration</w:t>
        </w:r>
        <w:bookmarkEnd w:id="37320"/>
        <w:bookmarkEnd w:id="37321"/>
      </w:ins>
    </w:p>
    <w:p w:rsidR="00E12DF1" w:rsidRPr="00E12DF1" w:rsidRDefault="00E12DF1" w:rsidP="00E12DF1">
      <w:pPr>
        <w:pStyle w:val="Heading5"/>
        <w:rPr>
          <w:ins w:id="37323" w:author="R00" w:date="2015-05-06T07:00:00Z"/>
          <w:lang w:val="en-US"/>
        </w:rPr>
      </w:pPr>
      <w:bookmarkStart w:id="37324" w:name="_Toc418661228"/>
      <w:ins w:id="37325" w:author="R00" w:date="2015-05-06T07:00:00Z">
        <w:r w:rsidRPr="00E12DF1">
          <w:rPr>
            <w:lang w:val="en-US"/>
          </w:rPr>
          <w:t>F.2.2.2.1</w:t>
        </w:r>
        <w:r w:rsidRPr="00E12DF1">
          <w:rPr>
            <w:lang w:val="en-US"/>
          </w:rPr>
          <w:tab/>
          <w:t>Description</w:t>
        </w:r>
        <w:bookmarkEnd w:id="37324"/>
      </w:ins>
    </w:p>
    <w:p w:rsidR="00895FE2" w:rsidRPr="00E12DF1" w:rsidRDefault="00895FE2" w:rsidP="00895FE2">
      <w:pPr>
        <w:rPr>
          <w:ins w:id="37326" w:author="R00" w:date="2015-05-06T07:00:00Z"/>
        </w:rPr>
      </w:pPr>
      <w:ins w:id="37327" w:author="R00" w:date="2015-05-06T07:00:00Z">
        <w:r w:rsidRPr="00E12DF1">
          <w:t>This service capability enables an AE to refresh an existing registration with the M2M System</w:t>
        </w:r>
      </w:ins>
    </w:p>
    <w:p w:rsidR="00895FE2" w:rsidRPr="00E12DF1" w:rsidRDefault="00021257" w:rsidP="00CE28E7">
      <w:pPr>
        <w:pStyle w:val="Heading5"/>
        <w:rPr>
          <w:ins w:id="37328" w:author="R00" w:date="2015-05-06T07:00:00Z"/>
          <w:lang w:val="en-US"/>
        </w:rPr>
      </w:pPr>
      <w:bookmarkStart w:id="37329" w:name="_Toc418175216"/>
      <w:bookmarkStart w:id="37330" w:name="_Toc418661229"/>
      <w:ins w:id="37331" w:author="R00" w:date="2015-05-06T07:00:00Z">
        <w:r w:rsidRPr="00E12DF1">
          <w:rPr>
            <w:lang w:val="en-US"/>
          </w:rPr>
          <w:lastRenderedPageBreak/>
          <w:t>F.2.</w:t>
        </w:r>
        <w:r w:rsidR="00E12DF1" w:rsidRPr="00E12DF1">
          <w:rPr>
            <w:lang w:val="en-US"/>
          </w:rPr>
          <w:t>2.2.2</w:t>
        </w:r>
        <w:r w:rsidR="00895FE2" w:rsidRPr="00E12DF1">
          <w:rPr>
            <w:lang w:val="en-US"/>
          </w:rPr>
          <w:tab/>
        </w:r>
        <w:r w:rsidR="00D87590">
          <w:rPr>
            <w:lang w:val="en-US"/>
          </w:rPr>
          <w:t>Pre-Conditions</w:t>
        </w:r>
        <w:bookmarkEnd w:id="37329"/>
        <w:bookmarkEnd w:id="37330"/>
      </w:ins>
    </w:p>
    <w:p w:rsidR="00895FE2" w:rsidRPr="0021242D" w:rsidRDefault="00895FE2" w:rsidP="00895FE2">
      <w:pPr>
        <w:keepNext/>
        <w:rPr>
          <w:ins w:id="37332" w:author="R00" w:date="2015-05-06T07:00:00Z"/>
          <w:lang w:eastAsia="ko-KR"/>
        </w:rPr>
      </w:pPr>
      <w:ins w:id="37333" w:author="R00" w:date="2015-05-06T07:00:00Z">
        <w:r w:rsidRPr="0021242D">
          <w:rPr>
            <w:lang w:eastAsia="ko-KR"/>
          </w:rPr>
          <w:t xml:space="preserve">The </w:t>
        </w:r>
        <w:r w:rsidR="00D87590">
          <w:rPr>
            <w:lang w:eastAsia="ko-KR"/>
          </w:rPr>
          <w:t>Pre-Conditions</w:t>
        </w:r>
        <w:r w:rsidRPr="0021242D">
          <w:rPr>
            <w:lang w:eastAsia="ko-KR"/>
          </w:rPr>
          <w:t xml:space="preserve"> for Mca Received Requests are met.</w:t>
        </w:r>
      </w:ins>
    </w:p>
    <w:p w:rsidR="00895FE2" w:rsidRPr="0021242D" w:rsidRDefault="00895FE2" w:rsidP="00895FE2">
      <w:pPr>
        <w:keepNext/>
        <w:rPr>
          <w:rPrChange w:id="37334" w:author="R00" w:date="2015-05-06T07:00:00Z">
            <w:rPr/>
          </w:rPrChange>
        </w:rPr>
      </w:pPr>
      <w:moveToRangeStart w:id="37335" w:author="R00" w:date="2015-05-06T07:00:00Z" w:name="move418659066"/>
      <w:moveTo w:id="37336" w:author="R00" w:date="2015-05-06T07:00:00Z">
        <w:r w:rsidRPr="0021242D">
          <w:rPr>
            <w:rPrChange w:id="37337" w:author="R00" w:date="2015-05-06T07:00:00Z">
              <w:rPr/>
            </w:rPrChange>
          </w:rPr>
          <w:t>The AE is registered and allocated an aeId by the M2M System.</w:t>
        </w:r>
      </w:moveTo>
    </w:p>
    <w:p w:rsidR="00895FE2" w:rsidRPr="0021242D" w:rsidRDefault="00895FE2" w:rsidP="00CE28E7">
      <w:pPr>
        <w:pStyle w:val="Heading5"/>
        <w:rPr>
          <w:ins w:id="37338" w:author="R00" w:date="2015-05-06T07:00:00Z"/>
          <w:lang w:val="en-US"/>
        </w:rPr>
      </w:pPr>
      <w:bookmarkStart w:id="37339" w:name="_Toc418175217"/>
      <w:bookmarkStart w:id="37340" w:name="_Toc418661230"/>
      <w:moveToRangeEnd w:id="37335"/>
      <w:ins w:id="37341" w:author="R00" w:date="2015-05-06T07:00:00Z">
        <w:r w:rsidRPr="0021242D">
          <w:rPr>
            <w:lang w:val="en-US"/>
          </w:rPr>
          <w:t>F.2.</w:t>
        </w:r>
        <w:r w:rsidR="00E12DF1">
          <w:rPr>
            <w:lang w:val="en-US"/>
          </w:rPr>
          <w:t>2.2.3</w:t>
        </w:r>
        <w:r w:rsidRPr="0021242D">
          <w:rPr>
            <w:lang w:val="en-US"/>
          </w:rPr>
          <w:tab/>
          <w:t>Signature – refreshAERegsitration</w:t>
        </w:r>
        <w:bookmarkEnd w:id="37339"/>
        <w:bookmarkEnd w:id="37340"/>
      </w:ins>
    </w:p>
    <w:p w:rsidR="00CE28E7" w:rsidRPr="0021242D" w:rsidRDefault="00CE28E7" w:rsidP="00CE28E7">
      <w:pPr>
        <w:pStyle w:val="TH"/>
        <w:rPr>
          <w:ins w:id="37342" w:author="R00" w:date="2015-05-06T07:00:00Z"/>
        </w:rPr>
      </w:pPr>
      <w:ins w:id="37343" w:author="R00" w:date="2015-05-06T07:00:00Z">
        <w:r w:rsidRPr="0021242D">
          <w:t>Table F.2.</w:t>
        </w:r>
        <w:r w:rsidR="00E12DF1">
          <w:t>2.</w:t>
        </w:r>
        <w:r w:rsidRPr="0021242D">
          <w:t>2.</w:t>
        </w:r>
        <w:r w:rsidR="00E12DF1">
          <w:t>3</w:t>
        </w:r>
        <w:r w:rsidRPr="0021242D">
          <w:t>-1: Registration Services – refreshAERegistration capability</w:t>
        </w:r>
      </w:ins>
    </w:p>
    <w:tbl>
      <w:tblPr>
        <w:tblW w:w="8816" w:type="dxa"/>
        <w:jc w:val="center"/>
        <w:tblLayout w:type="fixed"/>
        <w:tblCellMar>
          <w:left w:w="0" w:type="dxa"/>
          <w:right w:w="0" w:type="dxa"/>
        </w:tblCellMar>
        <w:tblLook w:val="0000"/>
      </w:tblPr>
      <w:tblGrid>
        <w:gridCol w:w="1709"/>
        <w:gridCol w:w="900"/>
        <w:gridCol w:w="900"/>
        <w:gridCol w:w="5307"/>
      </w:tblGrid>
      <w:tr w:rsidR="00021257" w:rsidRPr="0021242D" w:rsidTr="00B91F03">
        <w:trPr>
          <w:tblHeader/>
          <w:jc w:val="center"/>
          <w:ins w:id="37344" w:author="R00" w:date="2015-05-06T07:00:00Z"/>
        </w:trPr>
        <w:tc>
          <w:tcPr>
            <w:tcW w:w="1709" w:type="dxa"/>
            <w:tcBorders>
              <w:top w:val="single" w:sz="1" w:space="0" w:color="000000"/>
              <w:left w:val="single" w:sz="1" w:space="0" w:color="000000"/>
              <w:bottom w:val="single" w:sz="1" w:space="0" w:color="000000"/>
            </w:tcBorders>
            <w:shd w:val="clear" w:color="auto" w:fill="C0C0C0"/>
          </w:tcPr>
          <w:p w:rsidR="00021257" w:rsidRPr="0021242D" w:rsidRDefault="00021257" w:rsidP="00CE28E7">
            <w:pPr>
              <w:pStyle w:val="TAH"/>
              <w:rPr>
                <w:ins w:id="37345" w:author="R00" w:date="2015-05-06T07:00:00Z"/>
              </w:rPr>
            </w:pPr>
            <w:ins w:id="37346" w:author="R00" w:date="2015-05-06T07:00:00Z">
              <w:r w:rsidRPr="0021242D">
                <w:t>Parameter name</w:t>
              </w:r>
            </w:ins>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21242D" w:rsidRDefault="00021257" w:rsidP="00CE28E7">
            <w:pPr>
              <w:pStyle w:val="TAH"/>
              <w:rPr>
                <w:ins w:id="37347" w:author="R00" w:date="2015-05-06T07:00:00Z"/>
              </w:rPr>
            </w:pPr>
            <w:ins w:id="37348" w:author="R00" w:date="2015-05-06T07:00:00Z">
              <w:r w:rsidRPr="0021242D">
                <w:t>Direction</w:t>
              </w:r>
            </w:ins>
          </w:p>
        </w:tc>
        <w:tc>
          <w:tcPr>
            <w:tcW w:w="900" w:type="dxa"/>
            <w:tcBorders>
              <w:top w:val="single" w:sz="1" w:space="0" w:color="000000"/>
              <w:left w:val="single" w:sz="1" w:space="0" w:color="000000"/>
              <w:bottom w:val="single" w:sz="1" w:space="0" w:color="000000"/>
            </w:tcBorders>
            <w:shd w:val="clear" w:color="auto" w:fill="C0C0C0"/>
          </w:tcPr>
          <w:p w:rsidR="00021257" w:rsidRPr="0021242D" w:rsidRDefault="00021257" w:rsidP="00CE28E7">
            <w:pPr>
              <w:pStyle w:val="TAH"/>
              <w:rPr>
                <w:ins w:id="37349" w:author="R00" w:date="2015-05-06T07:00:00Z"/>
              </w:rPr>
            </w:pPr>
            <w:ins w:id="37350" w:author="R00" w:date="2015-05-06T07:00:00Z">
              <w:r w:rsidRPr="0021242D">
                <w:t>Optional</w:t>
              </w:r>
            </w:ins>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21242D" w:rsidRDefault="00021257" w:rsidP="00CE28E7">
            <w:pPr>
              <w:pStyle w:val="TAH"/>
              <w:rPr>
                <w:ins w:id="37351" w:author="R00" w:date="2015-05-06T07:00:00Z"/>
              </w:rPr>
            </w:pPr>
            <w:ins w:id="37352" w:author="R00" w:date="2015-05-06T07:00:00Z">
              <w:r w:rsidRPr="0021242D">
                <w:t>Description</w:t>
              </w:r>
            </w:ins>
          </w:p>
        </w:tc>
      </w:tr>
      <w:tr w:rsidR="00021257" w:rsidRPr="0021242D" w:rsidTr="00B91F03">
        <w:trPr>
          <w:tblHeader/>
          <w:jc w:val="center"/>
          <w:ins w:id="37353" w:author="R00" w:date="2015-05-06T07:00:00Z"/>
        </w:trPr>
        <w:tc>
          <w:tcPr>
            <w:tcW w:w="1709" w:type="dxa"/>
            <w:tcBorders>
              <w:left w:val="single" w:sz="1" w:space="0" w:color="000000"/>
              <w:bottom w:val="single" w:sz="1" w:space="0" w:color="000000"/>
            </w:tcBorders>
          </w:tcPr>
          <w:p w:rsidR="00021257" w:rsidRPr="0021242D" w:rsidRDefault="00021257" w:rsidP="00CE28E7">
            <w:pPr>
              <w:pStyle w:val="TAL"/>
              <w:rPr>
                <w:ins w:id="37354" w:author="R00" w:date="2015-05-06T07:00:00Z"/>
                <w:rFonts w:cs="Arial"/>
                <w:szCs w:val="18"/>
              </w:rPr>
            </w:pPr>
            <w:ins w:id="37355" w:author="R00" w:date="2015-05-06T07:00:00Z">
              <w:r w:rsidRPr="0021242D">
                <w:t>Mca Common request input parameters</w:t>
              </w:r>
            </w:ins>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ins w:id="37356" w:author="R00" w:date="2015-05-06T07:00:00Z"/>
                <w:rFonts w:cs="Arial"/>
                <w:szCs w:val="18"/>
              </w:rPr>
            </w:pPr>
            <w:ins w:id="37357" w:author="R00" w:date="2015-05-06T07:00:00Z">
              <w:r w:rsidRPr="0021242D">
                <w:t>-</w:t>
              </w:r>
            </w:ins>
          </w:p>
        </w:tc>
        <w:tc>
          <w:tcPr>
            <w:tcW w:w="900" w:type="dxa"/>
            <w:tcBorders>
              <w:left w:val="single" w:sz="1" w:space="0" w:color="000000"/>
              <w:bottom w:val="single" w:sz="1" w:space="0" w:color="000000"/>
            </w:tcBorders>
          </w:tcPr>
          <w:p w:rsidR="00021257" w:rsidRPr="0021242D" w:rsidRDefault="00021257" w:rsidP="00CE28E7">
            <w:pPr>
              <w:pStyle w:val="TAL"/>
              <w:rPr>
                <w:ins w:id="37358" w:author="R00" w:date="2015-05-06T07:00:00Z"/>
                <w:rFonts w:cs="Arial"/>
                <w:szCs w:val="18"/>
              </w:rPr>
            </w:pPr>
            <w:ins w:id="37359" w:author="R00" w:date="2015-05-06T07:00:00Z">
              <w:r w:rsidRPr="0021242D">
                <w:t>-</w:t>
              </w:r>
            </w:ins>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ins w:id="37360" w:author="R00" w:date="2015-05-06T07:00:00Z"/>
                <w:rFonts w:cs="Arial"/>
                <w:szCs w:val="18"/>
              </w:rPr>
            </w:pPr>
            <w:ins w:id="37361" w:author="R00" w:date="2015-05-06T07:00:00Z">
              <w:r w:rsidRPr="0021242D">
                <w:t xml:space="preserve">See Table </w:t>
              </w:r>
              <w:r w:rsidR="0096421F">
                <w:t>A.2.2-</w:t>
              </w:r>
              <w:r w:rsidRPr="0021242D">
                <w:t xml:space="preserve">1 </w:t>
              </w:r>
            </w:ins>
          </w:p>
        </w:tc>
      </w:tr>
      <w:tr w:rsidR="00021257" w:rsidRPr="0021242D" w:rsidTr="00B91F03">
        <w:trPr>
          <w:tblHeader/>
          <w:jc w:val="center"/>
        </w:trPr>
        <w:tc>
          <w:tcPr>
            <w:tcW w:w="1709" w:type="dxa"/>
            <w:tcBorders>
              <w:left w:val="single" w:sz="1" w:space="0" w:color="000000"/>
              <w:bottom w:val="single" w:sz="1" w:space="0" w:color="000000"/>
            </w:tcBorders>
          </w:tcPr>
          <w:p w:rsidR="00021257" w:rsidRPr="0021242D" w:rsidRDefault="00021257" w:rsidP="00CE28E7">
            <w:pPr>
              <w:pStyle w:val="TAL"/>
              <w:rPr>
                <w:rFonts w:cs="Arial"/>
                <w:szCs w:val="18"/>
              </w:rPr>
              <w:pPrChange w:id="37362" w:author="R00" w:date="2015-05-06T07:00:00Z">
                <w:pPr>
                  <w:pStyle w:val="TAL"/>
                  <w:snapToGrid w:val="0"/>
                </w:pPr>
              </w:pPrChange>
            </w:pPr>
            <w:r w:rsidRPr="0021242D">
              <w:rPr>
                <w:rFonts w:cs="Arial"/>
                <w:szCs w:val="18"/>
              </w:rPr>
              <w:t>aeId</w:t>
            </w:r>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Change w:id="37363" w:author="R00" w:date="2015-05-06T07:00:00Z">
                <w:pPr>
                  <w:pStyle w:val="TAL"/>
                  <w:snapToGrid w:val="0"/>
                </w:pPr>
              </w:pPrChange>
            </w:pPr>
            <w:r w:rsidRPr="0021242D">
              <w:rPr>
                <w:rFonts w:cs="Arial"/>
                <w:szCs w:val="18"/>
              </w:rPr>
              <w:t>IN</w:t>
            </w:r>
          </w:p>
        </w:tc>
        <w:tc>
          <w:tcPr>
            <w:tcW w:w="900" w:type="dxa"/>
            <w:tcBorders>
              <w:left w:val="single" w:sz="1" w:space="0" w:color="000000"/>
              <w:bottom w:val="single" w:sz="1" w:space="0" w:color="000000"/>
            </w:tcBorders>
          </w:tcPr>
          <w:p w:rsidR="00021257" w:rsidRPr="0021242D" w:rsidRDefault="00021257" w:rsidP="00CE28E7">
            <w:pPr>
              <w:pStyle w:val="TAL"/>
              <w:rPr>
                <w:rFonts w:cs="Arial"/>
                <w:szCs w:val="18"/>
              </w:rPr>
              <w:pPrChange w:id="37364" w:author="R00" w:date="2015-05-06T07:00:00Z">
                <w:pPr>
                  <w:pStyle w:val="TAL"/>
                  <w:snapToGrid w:val="0"/>
                </w:pPr>
              </w:pPrChange>
            </w:pPr>
            <w:r w:rsidRPr="0021242D">
              <w:rPr>
                <w:rFonts w:cs="Arial"/>
                <w:szCs w:val="18"/>
              </w:rPr>
              <w:t>NO</w:t>
            </w:r>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Change w:id="37365" w:author="R00" w:date="2015-05-06T07:00:00Z">
                <w:pPr>
                  <w:pStyle w:val="TAL"/>
                  <w:snapToGrid w:val="0"/>
                </w:pPr>
              </w:pPrChange>
            </w:pPr>
            <w:r w:rsidRPr="0021242D">
              <w:rPr>
                <w:rFonts w:cs="Arial"/>
                <w:szCs w:val="18"/>
              </w:rPr>
              <w:t>The Application Entity Identifier (AE-ID) to be refreshed.</w:t>
            </w:r>
          </w:p>
        </w:tc>
      </w:tr>
      <w:tr w:rsidR="00021257" w:rsidRPr="0021242D" w:rsidTr="00B91F03">
        <w:trPr>
          <w:tblHeader/>
          <w:jc w:val="center"/>
        </w:trPr>
        <w:tc>
          <w:tcPr>
            <w:tcW w:w="1709" w:type="dxa"/>
            <w:tcBorders>
              <w:left w:val="single" w:sz="1" w:space="0" w:color="000000"/>
              <w:bottom w:val="single" w:sz="1" w:space="0" w:color="000000"/>
            </w:tcBorders>
          </w:tcPr>
          <w:p w:rsidR="00021257" w:rsidRPr="0021242D" w:rsidRDefault="00021257" w:rsidP="00CE28E7">
            <w:pPr>
              <w:pStyle w:val="TAL"/>
              <w:rPr>
                <w:rFonts w:cs="Arial"/>
                <w:szCs w:val="18"/>
              </w:rPr>
              <w:pPrChange w:id="37366" w:author="R00" w:date="2015-05-06T07:00:00Z">
                <w:pPr>
                  <w:pStyle w:val="TAL"/>
                  <w:snapToGrid w:val="0"/>
                </w:pPr>
              </w:pPrChange>
            </w:pPr>
            <w:r w:rsidRPr="0021242D">
              <w:rPr>
                <w:rFonts w:cs="Arial"/>
                <w:szCs w:val="18"/>
              </w:rPr>
              <w:t>pointOfAccess</w:t>
            </w:r>
          </w:p>
        </w:tc>
        <w:tc>
          <w:tcPr>
            <w:tcW w:w="900"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Change w:id="37367" w:author="R00" w:date="2015-05-06T07:00:00Z">
                <w:pPr>
                  <w:pStyle w:val="TAL"/>
                  <w:snapToGrid w:val="0"/>
                </w:pPr>
              </w:pPrChange>
            </w:pPr>
            <w:r w:rsidRPr="0021242D">
              <w:rPr>
                <w:rFonts w:cs="Arial"/>
                <w:szCs w:val="18"/>
              </w:rPr>
              <w:t>IN</w:t>
            </w:r>
          </w:p>
        </w:tc>
        <w:tc>
          <w:tcPr>
            <w:tcW w:w="900" w:type="dxa"/>
            <w:tcBorders>
              <w:left w:val="single" w:sz="1" w:space="0" w:color="000000"/>
              <w:bottom w:val="single" w:sz="1" w:space="0" w:color="000000"/>
            </w:tcBorders>
          </w:tcPr>
          <w:p w:rsidR="00021257" w:rsidRPr="0021242D" w:rsidRDefault="00021257" w:rsidP="00CE28E7">
            <w:pPr>
              <w:pStyle w:val="TAL"/>
              <w:rPr>
                <w:rFonts w:cs="Arial"/>
                <w:szCs w:val="18"/>
              </w:rPr>
              <w:pPrChange w:id="37368" w:author="R00" w:date="2015-05-06T07:00:00Z">
                <w:pPr>
                  <w:pStyle w:val="TAL"/>
                  <w:snapToGrid w:val="0"/>
                </w:pPr>
              </w:pPrChange>
            </w:pPr>
            <w:r w:rsidRPr="0021242D">
              <w:rPr>
                <w:rFonts w:cs="Arial"/>
                <w:szCs w:val="18"/>
              </w:rPr>
              <w:t>YES</w:t>
            </w:r>
          </w:p>
        </w:tc>
        <w:tc>
          <w:tcPr>
            <w:tcW w:w="5307" w:type="dxa"/>
            <w:tcBorders>
              <w:left w:val="single" w:sz="1" w:space="0" w:color="000000"/>
              <w:bottom w:val="single" w:sz="1" w:space="0" w:color="000000"/>
              <w:right w:val="single" w:sz="1" w:space="0" w:color="000000"/>
            </w:tcBorders>
          </w:tcPr>
          <w:p w:rsidR="00021257" w:rsidRPr="0021242D" w:rsidRDefault="00021257" w:rsidP="00CE28E7">
            <w:pPr>
              <w:pStyle w:val="TAL"/>
              <w:rPr>
                <w:rFonts w:cs="Arial"/>
                <w:szCs w:val="18"/>
              </w:rPr>
              <w:pPrChange w:id="37369" w:author="R00" w:date="2015-05-06T07:00:00Z">
                <w:pPr>
                  <w:pStyle w:val="TAL"/>
                  <w:snapToGrid w:val="0"/>
                </w:pPr>
              </w:pPrChange>
            </w:pPr>
            <w:r w:rsidRPr="0021242D">
              <w:rPr>
                <w:rFonts w:cs="Arial"/>
                <w:szCs w:val="18"/>
              </w:rPr>
              <w:t>The point of Access of the registered AE. POA is optional only if identical to the one in the refreshed registration</w:t>
            </w:r>
          </w:p>
        </w:tc>
      </w:tr>
      <w:tr w:rsidR="00021257" w:rsidRPr="0021242D" w:rsidTr="00B91F03">
        <w:trPr>
          <w:tblHeader/>
          <w:jc w:val="center"/>
        </w:trPr>
        <w:tc>
          <w:tcPr>
            <w:tcW w:w="1709" w:type="dxa"/>
            <w:tcBorders>
              <w:left w:val="single" w:sz="1" w:space="0" w:color="000000"/>
              <w:bottom w:val="single" w:sz="2" w:space="0" w:color="000000"/>
            </w:tcBorders>
          </w:tcPr>
          <w:p w:rsidR="00021257" w:rsidRPr="0021242D" w:rsidRDefault="00021257" w:rsidP="00CE28E7">
            <w:pPr>
              <w:pStyle w:val="TAL"/>
              <w:rPr>
                <w:rFonts w:cs="Arial"/>
                <w:szCs w:val="18"/>
              </w:rPr>
              <w:pPrChange w:id="37370" w:author="R00" w:date="2015-05-06T07:00:00Z">
                <w:pPr>
                  <w:pStyle w:val="TAL"/>
                  <w:snapToGrid w:val="0"/>
                </w:pPr>
              </w:pPrChange>
            </w:pPr>
            <w:r w:rsidRPr="0021242D">
              <w:rPr>
                <w:rFonts w:cs="Arial"/>
                <w:szCs w:val="18"/>
              </w:rPr>
              <w:t>expirationTime</w:t>
            </w:r>
          </w:p>
        </w:tc>
        <w:tc>
          <w:tcPr>
            <w:tcW w:w="900"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Change w:id="37371" w:author="R00" w:date="2015-05-06T07:00:00Z">
                <w:pPr>
                  <w:pStyle w:val="TAL"/>
                  <w:snapToGrid w:val="0"/>
                </w:pPr>
              </w:pPrChange>
            </w:pPr>
            <w:r w:rsidRPr="0021242D">
              <w:rPr>
                <w:rFonts w:cs="Arial"/>
                <w:szCs w:val="18"/>
              </w:rPr>
              <w:t>IN</w:t>
            </w:r>
          </w:p>
        </w:tc>
        <w:tc>
          <w:tcPr>
            <w:tcW w:w="900" w:type="dxa"/>
            <w:tcBorders>
              <w:left w:val="single" w:sz="1" w:space="0" w:color="000000"/>
              <w:bottom w:val="single" w:sz="2" w:space="0" w:color="000000"/>
            </w:tcBorders>
          </w:tcPr>
          <w:p w:rsidR="00021257" w:rsidRPr="0021242D" w:rsidRDefault="00021257" w:rsidP="00CE28E7">
            <w:pPr>
              <w:pStyle w:val="TAL"/>
              <w:rPr>
                <w:rFonts w:cs="Arial"/>
                <w:szCs w:val="18"/>
              </w:rPr>
              <w:pPrChange w:id="37372" w:author="R00" w:date="2015-05-06T07:00:00Z">
                <w:pPr>
                  <w:pStyle w:val="TAL"/>
                  <w:snapToGrid w:val="0"/>
                </w:pPr>
              </w:pPrChange>
            </w:pPr>
            <w:r w:rsidRPr="0021242D">
              <w:rPr>
                <w:rFonts w:cs="Arial"/>
                <w:szCs w:val="18"/>
              </w:rPr>
              <w:t>NO</w:t>
            </w:r>
          </w:p>
        </w:tc>
        <w:tc>
          <w:tcPr>
            <w:tcW w:w="5307"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Change w:id="37373" w:author="R00" w:date="2015-05-06T07:00:00Z">
                <w:pPr>
                  <w:pStyle w:val="TAL"/>
                  <w:snapToGrid w:val="0"/>
                </w:pPr>
              </w:pPrChange>
            </w:pPr>
            <w:r w:rsidRPr="0021242D">
              <w:rPr>
                <w:rFonts w:cs="Arial"/>
                <w:szCs w:val="18"/>
              </w:rPr>
              <w:t>The expiration time of the registration as requested by the Originator.</w:t>
            </w:r>
          </w:p>
        </w:tc>
      </w:tr>
      <w:tr w:rsidR="00021257" w:rsidRPr="0021242D" w:rsidTr="00B91F03">
        <w:trPr>
          <w:tblHeader/>
          <w:jc w:val="center"/>
        </w:trPr>
        <w:tc>
          <w:tcPr>
            <w:tcW w:w="1709" w:type="dxa"/>
            <w:tcBorders>
              <w:left w:val="single" w:sz="1" w:space="0" w:color="000000"/>
              <w:bottom w:val="single" w:sz="2" w:space="0" w:color="000000"/>
            </w:tcBorders>
          </w:tcPr>
          <w:p w:rsidR="00021257" w:rsidRPr="0021242D" w:rsidRDefault="00021257" w:rsidP="00CE28E7">
            <w:pPr>
              <w:pStyle w:val="TAL"/>
              <w:rPr>
                <w:rFonts w:cs="Arial"/>
                <w:szCs w:val="18"/>
              </w:rPr>
              <w:pPrChange w:id="37374" w:author="R00" w:date="2015-05-06T07:00:00Z">
                <w:pPr>
                  <w:pStyle w:val="TAL"/>
                  <w:snapToGrid w:val="0"/>
                </w:pPr>
              </w:pPrChange>
            </w:pPr>
            <w:r w:rsidRPr="0021242D">
              <w:rPr>
                <w:rFonts w:cs="Arial"/>
                <w:szCs w:val="18"/>
                <w:lang w:eastAsia="zh-CN"/>
              </w:rPr>
              <w:t>r</w:t>
            </w:r>
            <w:r w:rsidRPr="0021242D">
              <w:rPr>
                <w:rFonts w:cs="Arial"/>
                <w:szCs w:val="18"/>
              </w:rPr>
              <w:t>eachabilitySchedule</w:t>
            </w:r>
          </w:p>
        </w:tc>
        <w:tc>
          <w:tcPr>
            <w:tcW w:w="900"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Change w:id="37375" w:author="R00" w:date="2015-05-06T07:00:00Z">
                <w:pPr>
                  <w:pStyle w:val="TAL"/>
                  <w:snapToGrid w:val="0"/>
                </w:pPr>
              </w:pPrChange>
            </w:pPr>
            <w:r w:rsidRPr="0021242D">
              <w:rPr>
                <w:rFonts w:cs="Arial"/>
                <w:szCs w:val="18"/>
              </w:rPr>
              <w:t>IN</w:t>
            </w:r>
          </w:p>
        </w:tc>
        <w:tc>
          <w:tcPr>
            <w:tcW w:w="900" w:type="dxa"/>
            <w:tcBorders>
              <w:left w:val="single" w:sz="1" w:space="0" w:color="000000"/>
              <w:bottom w:val="single" w:sz="2" w:space="0" w:color="000000"/>
            </w:tcBorders>
          </w:tcPr>
          <w:p w:rsidR="00021257" w:rsidRPr="0021242D" w:rsidRDefault="00021257" w:rsidP="00CE28E7">
            <w:pPr>
              <w:pStyle w:val="TAL"/>
              <w:rPr>
                <w:rFonts w:cs="Arial"/>
                <w:szCs w:val="18"/>
              </w:rPr>
              <w:pPrChange w:id="37376" w:author="R00" w:date="2015-05-06T07:00:00Z">
                <w:pPr>
                  <w:pStyle w:val="TAL"/>
                  <w:snapToGrid w:val="0"/>
                </w:pPr>
              </w:pPrChange>
            </w:pPr>
            <w:r w:rsidRPr="0021242D">
              <w:rPr>
                <w:rFonts w:cs="Arial"/>
                <w:szCs w:val="18"/>
              </w:rPr>
              <w:t>YES</w:t>
            </w:r>
          </w:p>
        </w:tc>
        <w:tc>
          <w:tcPr>
            <w:tcW w:w="5307" w:type="dxa"/>
            <w:tcBorders>
              <w:left w:val="single" w:sz="1" w:space="0" w:color="000000"/>
              <w:bottom w:val="single" w:sz="2" w:space="0" w:color="000000"/>
              <w:right w:val="single" w:sz="1" w:space="0" w:color="000000"/>
            </w:tcBorders>
          </w:tcPr>
          <w:p w:rsidR="00021257" w:rsidRPr="0021242D" w:rsidRDefault="00021257" w:rsidP="00CE28E7">
            <w:pPr>
              <w:pStyle w:val="TAL"/>
              <w:rPr>
                <w:rFonts w:cs="Arial"/>
                <w:szCs w:val="18"/>
              </w:rPr>
              <w:pPrChange w:id="37377" w:author="R00" w:date="2015-05-06T07:00:00Z">
                <w:pPr>
                  <w:pStyle w:val="TAL"/>
                  <w:snapToGrid w:val="0"/>
                </w:pPr>
              </w:pPrChange>
            </w:pPr>
            <w:r w:rsidRPr="0021242D">
              <w:rPr>
                <w:rFonts w:cs="Arial"/>
                <w:szCs w:val="18"/>
              </w:rPr>
              <w:t xml:space="preserve">The </w:t>
            </w:r>
            <w:r w:rsidRPr="0021242D">
              <w:rPr>
                <w:rFonts w:cs="Arial"/>
                <w:szCs w:val="18"/>
                <w:lang w:eastAsia="zh-CN"/>
              </w:rPr>
              <w:t xml:space="preserve">contact </w:t>
            </w:r>
            <w:r w:rsidRPr="0021242D">
              <w:rPr>
                <w:rFonts w:cs="Arial"/>
                <w:szCs w:val="18"/>
              </w:rPr>
              <w:t xml:space="preserve">reachability schedule information of the AE associated with the device node. The absence of this parameter implies the AE associated with the device node is always </w:t>
            </w:r>
            <w:r w:rsidRPr="0021242D">
              <w:rPr>
                <w:rFonts w:cs="Arial"/>
                <w:szCs w:val="18"/>
                <w:lang w:eastAsia="zh-CN"/>
              </w:rPr>
              <w:t xml:space="preserve">contact </w:t>
            </w:r>
            <w:r w:rsidRPr="0021242D">
              <w:rPr>
                <w:rFonts w:cs="Arial"/>
                <w:szCs w:val="18"/>
              </w:rPr>
              <w:t xml:space="preserve">reachable. Type Schedule, see </w:t>
            </w:r>
            <w:r w:rsidR="000D3A8F">
              <w:rPr>
                <w:rFonts w:cs="Arial"/>
                <w:szCs w:val="18"/>
              </w:rPr>
              <w:t>6.9.</w:t>
            </w:r>
            <w:del w:id="37378" w:author="R00" w:date="2015-05-06T07:00:00Z">
              <w:r w:rsidR="00342C4D" w:rsidRPr="00A82A87">
                <w:rPr>
                  <w:rFonts w:cs="Arial"/>
                  <w:szCs w:val="18"/>
                </w:rPr>
                <w:delText>1.</w:delText>
              </w:r>
              <w:r w:rsidR="00342C4D" w:rsidRPr="00A82A87">
                <w:rPr>
                  <w:rFonts w:cs="Arial" w:hint="eastAsia"/>
                  <w:szCs w:val="18"/>
                </w:rPr>
                <w:delText>4</w:delText>
              </w:r>
            </w:del>
            <w:ins w:id="37379" w:author="R00" w:date="2015-05-06T07:00:00Z">
              <w:r w:rsidR="000D3A8F">
                <w:rPr>
                  <w:rFonts w:cs="Arial"/>
                  <w:szCs w:val="18"/>
                </w:rPr>
                <w:t>2.7</w:t>
              </w:r>
            </w:ins>
            <w:r w:rsidR="000D3A8F">
              <w:rPr>
                <w:rFonts w:cs="Arial"/>
                <w:szCs w:val="18"/>
              </w:rPr>
              <w:t>.1</w:t>
            </w:r>
            <w:r w:rsidRPr="0021242D">
              <w:rPr>
                <w:rFonts w:cs="Arial"/>
                <w:szCs w:val="18"/>
              </w:rPr>
              <w:t>.</w:t>
            </w:r>
          </w:p>
        </w:tc>
      </w:tr>
      <w:tr w:rsidR="00342C4D" w:rsidRPr="00AD5D66" w:rsidTr="00050581">
        <w:trPr>
          <w:trHeight w:val="599"/>
          <w:tblHeader/>
          <w:jc w:val="center"/>
          <w:del w:id="37380" w:author="R00" w:date="2015-05-06T07:00:00Z"/>
        </w:trPr>
        <w:tc>
          <w:tcPr>
            <w:tcW w:w="1709" w:type="dxa"/>
            <w:tcBorders>
              <w:top w:val="single" w:sz="2" w:space="0" w:color="000000"/>
              <w:left w:val="single" w:sz="2" w:space="0" w:color="000000"/>
              <w:bottom w:val="single" w:sz="4" w:space="0" w:color="auto"/>
              <w:right w:val="single" w:sz="2" w:space="0" w:color="000000"/>
            </w:tcBorders>
          </w:tcPr>
          <w:p w:rsidR="00342C4D" w:rsidRPr="00401FC2" w:rsidRDefault="00342C4D" w:rsidP="00050581">
            <w:pPr>
              <w:pStyle w:val="TAL"/>
              <w:snapToGrid w:val="0"/>
              <w:rPr>
                <w:del w:id="37381" w:author="R00" w:date="2015-05-06T07:00:00Z"/>
                <w:rFonts w:cs="Arial"/>
                <w:szCs w:val="18"/>
              </w:rPr>
            </w:pPr>
            <w:del w:id="37382" w:author="R00" w:date="2015-05-06T07:00:00Z">
              <w:r>
                <w:rPr>
                  <w:rFonts w:cs="Arial"/>
                  <w:szCs w:val="18"/>
                </w:rPr>
                <w:delText>responseType</w:delText>
              </w:r>
            </w:del>
          </w:p>
        </w:tc>
        <w:tc>
          <w:tcPr>
            <w:tcW w:w="900" w:type="dxa"/>
            <w:tcBorders>
              <w:top w:val="single" w:sz="2" w:space="0" w:color="000000"/>
              <w:left w:val="single" w:sz="2" w:space="0" w:color="000000"/>
              <w:bottom w:val="single" w:sz="4" w:space="0" w:color="auto"/>
              <w:right w:val="single" w:sz="2" w:space="0" w:color="000000"/>
            </w:tcBorders>
          </w:tcPr>
          <w:p w:rsidR="00342C4D" w:rsidRPr="00401FC2" w:rsidRDefault="00342C4D" w:rsidP="00050581">
            <w:pPr>
              <w:pStyle w:val="TAL"/>
              <w:snapToGrid w:val="0"/>
              <w:rPr>
                <w:del w:id="37383" w:author="R00" w:date="2015-05-06T07:00:00Z"/>
                <w:rFonts w:cs="Arial"/>
                <w:szCs w:val="18"/>
              </w:rPr>
            </w:pPr>
            <w:del w:id="37384" w:author="R00" w:date="2015-05-06T07:00:00Z">
              <w:r w:rsidRPr="00401FC2">
                <w:rPr>
                  <w:rFonts w:cs="Arial"/>
                  <w:szCs w:val="18"/>
                </w:rPr>
                <w:delText>OUT</w:delText>
              </w:r>
            </w:del>
          </w:p>
        </w:tc>
        <w:tc>
          <w:tcPr>
            <w:tcW w:w="900" w:type="dxa"/>
            <w:tcBorders>
              <w:top w:val="single" w:sz="2" w:space="0" w:color="000000"/>
              <w:left w:val="single" w:sz="2" w:space="0" w:color="000000"/>
              <w:bottom w:val="single" w:sz="4" w:space="0" w:color="auto"/>
              <w:right w:val="single" w:sz="2" w:space="0" w:color="000000"/>
            </w:tcBorders>
          </w:tcPr>
          <w:p w:rsidR="00342C4D" w:rsidRPr="00401FC2" w:rsidRDefault="00342C4D" w:rsidP="00050581">
            <w:pPr>
              <w:pStyle w:val="TAL"/>
              <w:snapToGrid w:val="0"/>
              <w:rPr>
                <w:del w:id="37385" w:author="R00" w:date="2015-05-06T07:00:00Z"/>
                <w:rFonts w:cs="Arial"/>
                <w:szCs w:val="18"/>
              </w:rPr>
            </w:pPr>
            <w:del w:id="37386" w:author="R00" w:date="2015-05-06T07:00:00Z">
              <w:r w:rsidRPr="00401FC2">
                <w:rPr>
                  <w:rFonts w:cs="Arial"/>
                  <w:szCs w:val="18"/>
                </w:rPr>
                <w:delText>NO</w:delText>
              </w:r>
            </w:del>
          </w:p>
        </w:tc>
        <w:tc>
          <w:tcPr>
            <w:tcW w:w="5307" w:type="dxa"/>
            <w:tcBorders>
              <w:top w:val="single" w:sz="2" w:space="0" w:color="000000"/>
              <w:left w:val="single" w:sz="2" w:space="0" w:color="000000"/>
              <w:bottom w:val="single" w:sz="4" w:space="0" w:color="auto"/>
              <w:right w:val="single" w:sz="2" w:space="0" w:color="000000"/>
            </w:tcBorders>
          </w:tcPr>
          <w:p w:rsidR="00342C4D" w:rsidRPr="00401FC2" w:rsidRDefault="00342C4D" w:rsidP="00050581">
            <w:pPr>
              <w:pStyle w:val="TAL"/>
              <w:snapToGrid w:val="0"/>
              <w:rPr>
                <w:del w:id="37387" w:author="R00" w:date="2015-05-06T07:00:00Z"/>
                <w:rFonts w:cs="Arial"/>
                <w:szCs w:val="18"/>
              </w:rPr>
            </w:pPr>
            <w:del w:id="37388" w:author="R00" w:date="2015-05-06T07:00:00Z">
              <w:r>
                <w:rPr>
                  <w:rFonts w:cs="Arial"/>
                  <w:szCs w:val="18"/>
                </w:rPr>
                <w:delText>Unique response types for this service:</w:delText>
              </w:r>
            </w:del>
          </w:p>
          <w:p w:rsidR="00342C4D" w:rsidRPr="000627AB" w:rsidRDefault="00342C4D" w:rsidP="00050581">
            <w:pPr>
              <w:pStyle w:val="TAL"/>
              <w:numPr>
                <w:ilvl w:val="0"/>
                <w:numId w:val="8"/>
              </w:numPr>
              <w:snapToGrid w:val="0"/>
              <w:rPr>
                <w:del w:id="37389" w:author="R00" w:date="2015-05-06T07:00:00Z"/>
                <w:rFonts w:cs="Arial"/>
                <w:szCs w:val="18"/>
              </w:rPr>
            </w:pPr>
            <w:del w:id="37390" w:author="R00" w:date="2015-05-06T07:00:00Z">
              <w:r>
                <w:rPr>
                  <w:rFonts w:cs="Arial"/>
                  <w:szCs w:val="18"/>
                </w:rPr>
                <w:delText>AE successfully refreshed</w:delText>
              </w:r>
            </w:del>
          </w:p>
          <w:p w:rsidR="00342C4D" w:rsidRPr="000627AB" w:rsidRDefault="00342C4D" w:rsidP="00050581">
            <w:pPr>
              <w:pStyle w:val="TAL"/>
              <w:numPr>
                <w:ilvl w:val="0"/>
                <w:numId w:val="8"/>
              </w:numPr>
              <w:snapToGrid w:val="0"/>
              <w:rPr>
                <w:del w:id="37391" w:author="R00" w:date="2015-05-06T07:00:00Z"/>
                <w:rFonts w:cs="Arial"/>
                <w:szCs w:val="18"/>
              </w:rPr>
            </w:pPr>
            <w:del w:id="37392" w:author="R00" w:date="2015-05-06T07:00:00Z">
              <w:r>
                <w:rPr>
                  <w:rFonts w:cs="Arial"/>
                  <w:szCs w:val="18"/>
                </w:rPr>
                <w:delText>Registration does not exist</w:delText>
              </w:r>
            </w:del>
          </w:p>
        </w:tc>
      </w:tr>
    </w:tbl>
    <w:p w:rsidR="00895FE2" w:rsidRPr="00865D5D" w:rsidRDefault="00895FE2" w:rsidP="00895FE2">
      <w:pPr>
        <w:pStyle w:val="Caption"/>
        <w:jc w:val="center"/>
        <w:rPr>
          <w:del w:id="37393" w:author="R00" w:date="2015-05-06T07:00:00Z"/>
        </w:rPr>
      </w:pPr>
      <w:del w:id="37394" w:author="R00" w:date="2015-05-06T07:00:00Z">
        <w:r w:rsidRPr="00865D5D">
          <w:delText>Table  F.2.1.1.1.2-1  Registration Services – registerAE capability</w:delText>
        </w:r>
      </w:del>
    </w:p>
    <w:p w:rsidR="00895FE2" w:rsidRPr="00865D5D" w:rsidRDefault="00895FE2" w:rsidP="00895FE2">
      <w:pPr>
        <w:pStyle w:val="Heading6"/>
        <w:rPr>
          <w:del w:id="37395" w:author="R00" w:date="2015-05-06T07:00:00Z"/>
          <w:lang w:val="en-US" w:eastAsia="ko-KR"/>
        </w:rPr>
      </w:pPr>
      <w:del w:id="37396" w:author="R00" w:date="2015-05-06T07:00:00Z">
        <w:r w:rsidRPr="00865D5D">
          <w:rPr>
            <w:lang w:val="en-US"/>
          </w:rPr>
          <w:delText>F.2.1.1.1.3</w:delText>
        </w:r>
        <w:r w:rsidRPr="00865D5D">
          <w:rPr>
            <w:lang w:val="en-US"/>
          </w:rPr>
          <w:tab/>
        </w:r>
        <w:r w:rsidRPr="00865D5D">
          <w:rPr>
            <w:lang w:val="en-US" w:eastAsia="ko-KR"/>
          </w:rPr>
          <w:delText>Service Interactions</w:delText>
        </w:r>
      </w:del>
    </w:p>
    <w:p w:rsidR="00895FE2" w:rsidRPr="0021242D" w:rsidRDefault="00895FE2" w:rsidP="00895FE2">
      <w:pPr>
        <w:rPr>
          <w:rPrChange w:id="37397" w:author="R00" w:date="2015-05-06T07:00:00Z">
            <w:rPr/>
          </w:rPrChange>
        </w:rPr>
      </w:pPr>
      <w:moveFromRangeStart w:id="37398" w:author="R00" w:date="2015-05-06T07:00:00Z" w:name="move418659062"/>
      <w:moveFrom w:id="37399" w:author="R00" w:date="2015-05-06T07:00:00Z">
        <w:r w:rsidRPr="0021242D">
          <w:rPr>
            <w:rPrChange w:id="37400" w:author="R00" w:date="2015-05-06T07:00:00Z">
              <w:rPr/>
            </w:rPrChange>
          </w:rPr>
          <w:t>The interactions of service capabilities required for this service capability:</w:t>
        </w:r>
      </w:moveFrom>
    </w:p>
    <w:p w:rsidR="00895FE2" w:rsidRPr="0021242D" w:rsidRDefault="00895FE2" w:rsidP="004415F7">
      <w:pPr>
        <w:pStyle w:val="BN"/>
        <w:numPr>
          <w:ilvl w:val="0"/>
          <w:numId w:val="18"/>
        </w:numPr>
        <w:rPr>
          <w:rPrChange w:id="37401" w:author="R00" w:date="2015-05-06T07:00:00Z">
            <w:rPr>
              <w:lang w:val="en-US"/>
            </w:rPr>
          </w:rPrChange>
        </w:rPr>
        <w:pPrChange w:id="37402" w:author="R00" w:date="2015-05-06T07:00:00Z">
          <w:pPr>
            <w:pStyle w:val="ListNumber"/>
            <w:numPr>
              <w:numId w:val="181"/>
            </w:numPr>
            <w:ind w:left="1530" w:hanging="360"/>
          </w:pPr>
        </w:pPrChange>
      </w:pPr>
      <w:moveFrom w:id="37403" w:author="R00" w:date="2015-05-06T07:00:00Z">
        <w:r w:rsidRPr="0021242D">
          <w:rPr>
            <w:rPrChange w:id="37404" w:author="R00" w:date="2015-05-06T07:00:00Z">
              <w:rPr>
                <w:lang w:val="en-US"/>
              </w:rPr>
            </w:rPrChange>
          </w:rPr>
          <w:t xml:space="preserve">Perform the Common Request Services for requests across the Mca Reference Point </w:t>
        </w:r>
      </w:moveFrom>
    </w:p>
    <w:p w:rsidR="00895FE2" w:rsidRPr="0021242D" w:rsidRDefault="00895FE2" w:rsidP="004415F7">
      <w:pPr>
        <w:pStyle w:val="BN"/>
        <w:numPr>
          <w:ilvl w:val="0"/>
          <w:numId w:val="18"/>
        </w:numPr>
        <w:rPr>
          <w:rPrChange w:id="37405" w:author="R00" w:date="2015-05-06T07:00:00Z">
            <w:rPr>
              <w:lang w:val="en-US"/>
            </w:rPr>
          </w:rPrChange>
        </w:rPr>
        <w:pPrChange w:id="37406" w:author="R00" w:date="2015-05-06T07:00:00Z">
          <w:pPr>
            <w:pStyle w:val="ListNumber"/>
            <w:numPr>
              <w:numId w:val="181"/>
            </w:numPr>
            <w:ind w:left="1530" w:hanging="360"/>
          </w:pPr>
        </w:pPrChange>
      </w:pPr>
      <w:moveFrom w:id="37407" w:author="R00" w:date="2015-05-06T07:00:00Z">
        <w:r w:rsidRPr="0021242D">
          <w:rPr>
            <w:rPrChange w:id="37408" w:author="R00" w:date="2015-05-06T07:00:00Z">
              <w:rPr>
                <w:lang w:val="en-US"/>
              </w:rPr>
            </w:rPrChange>
          </w:rPr>
          <w:t>Record the event</w:t>
        </w:r>
      </w:moveFrom>
    </w:p>
    <w:p w:rsidR="00895FE2" w:rsidRPr="0021242D" w:rsidRDefault="00925D82" w:rsidP="00CC28E1">
      <w:pPr>
        <w:pStyle w:val="FL"/>
        <w:rPr>
          <w:rPrChange w:id="37409" w:author="R00" w:date="2015-05-06T07:00:00Z">
            <w:rPr/>
          </w:rPrChange>
        </w:rPr>
        <w:pPrChange w:id="37410" w:author="R00" w:date="2015-05-06T07:00:00Z">
          <w:pPr>
            <w:keepNext/>
            <w:jc w:val="center"/>
          </w:pPr>
        </w:pPrChange>
      </w:pPr>
      <w:moveFrom w:id="37411" w:author="R00" w:date="2015-05-06T07:00:00Z">
        <w:r w:rsidRPr="0021242D">
          <w:rPr>
            <w:rPrChange w:id="37412" w:author="R00" w:date="2015-05-06T07:00:00Z">
              <w:rPr/>
            </w:rPrChange>
          </w:rPr>
          <w:object w:dxaOrig="8185" w:dyaOrig="5370">
            <v:shape id="_x0000_i1165" type="#_x0000_t75" style="width:409.55pt;height:268.4pt" o:ole="">
              <v:imagedata r:id="rId336" o:title=""/>
            </v:shape>
            <o:OLEObject Type="Embed" ProgID="Visio.Drawing.11" ShapeID="_x0000_i1165" DrawAspect="Content" ObjectID="_1492401237" r:id="rId338"/>
          </w:object>
        </w:r>
      </w:moveFrom>
    </w:p>
    <w:moveFromRangeEnd w:id="37398"/>
    <w:p w:rsidR="00895FE2" w:rsidRPr="00865D5D" w:rsidRDefault="00895FE2" w:rsidP="00895FE2">
      <w:pPr>
        <w:pStyle w:val="Caption"/>
        <w:jc w:val="center"/>
        <w:rPr>
          <w:del w:id="37413" w:author="R00" w:date="2015-05-06T07:00:00Z"/>
          <w:rStyle w:val="Guidance"/>
          <w:i w:val="0"/>
          <w:color w:val="auto"/>
        </w:rPr>
      </w:pPr>
      <w:del w:id="37414" w:author="R00" w:date="2015-05-06T07:00:00Z">
        <w:r w:rsidRPr="00865D5D">
          <w:delText>Figure F.2.1.1.1.3-1 Registration Services – registerAE Diagram</w:delText>
        </w:r>
      </w:del>
    </w:p>
    <w:p w:rsidR="00895FE2" w:rsidRPr="00865D5D" w:rsidRDefault="00895FE2" w:rsidP="00895FE2">
      <w:pPr>
        <w:pStyle w:val="Heading6"/>
        <w:rPr>
          <w:del w:id="37415" w:author="R00" w:date="2015-05-06T07:00:00Z"/>
          <w:lang w:val="en-US"/>
        </w:rPr>
      </w:pPr>
      <w:del w:id="37416" w:author="R00" w:date="2015-05-06T07:00:00Z">
        <w:r w:rsidRPr="00865D5D">
          <w:rPr>
            <w:lang w:val="en-US"/>
          </w:rPr>
          <w:delText>F.2.1.1.1.4</w:delText>
        </w:r>
        <w:r w:rsidRPr="00865D5D">
          <w:rPr>
            <w:lang w:val="en-US"/>
          </w:rPr>
          <w:tab/>
        </w:r>
        <w:r w:rsidRPr="00865D5D">
          <w:rPr>
            <w:lang w:val="en-US" w:eastAsia="ko-KR"/>
          </w:rPr>
          <w:delText>Post-Conditions</w:delText>
        </w:r>
      </w:del>
    </w:p>
    <w:p w:rsidR="00895FE2" w:rsidRPr="00865D5D" w:rsidRDefault="00895FE2" w:rsidP="00895FE2">
      <w:pPr>
        <w:keepNext/>
        <w:rPr>
          <w:del w:id="37417" w:author="R00" w:date="2015-05-06T07:00:00Z"/>
          <w:lang w:eastAsia="ko-KR"/>
        </w:rPr>
      </w:pPr>
      <w:del w:id="37418" w:author="R00" w:date="2015-05-06T07:00:00Z">
        <w:r w:rsidRPr="00865D5D">
          <w:rPr>
            <w:lang w:eastAsia="ko-KR"/>
          </w:rPr>
          <w:delText>Event is recorded</w:delText>
        </w:r>
      </w:del>
    </w:p>
    <w:p w:rsidR="00895FE2" w:rsidRPr="00865D5D" w:rsidRDefault="00895FE2" w:rsidP="00895FE2">
      <w:pPr>
        <w:pStyle w:val="Heading6"/>
        <w:rPr>
          <w:del w:id="37419" w:author="R00" w:date="2015-05-06T07:00:00Z"/>
          <w:lang w:val="en-US"/>
        </w:rPr>
      </w:pPr>
      <w:del w:id="37420" w:author="R00" w:date="2015-05-06T07:00:00Z">
        <w:r w:rsidRPr="00865D5D">
          <w:rPr>
            <w:lang w:val="en-US"/>
          </w:rPr>
          <w:delText>F.2.1.1.1.5</w:delText>
        </w:r>
        <w:r w:rsidRPr="00865D5D">
          <w:rPr>
            <w:lang w:val="en-US"/>
          </w:rPr>
          <w:tab/>
        </w:r>
        <w:r w:rsidRPr="00865D5D">
          <w:rPr>
            <w:lang w:val="en-US" w:eastAsia="ko-KR"/>
          </w:rPr>
          <w:delText>Exceptions</w:delText>
        </w:r>
      </w:del>
    </w:p>
    <w:p w:rsidR="00895FE2" w:rsidRPr="00E12DF1" w:rsidRDefault="00895FE2" w:rsidP="00895FE2">
      <w:pPr>
        <w:keepNext/>
        <w:rPr>
          <w:rPrChange w:id="37421" w:author="R00" w:date="2015-05-06T07:00:00Z">
            <w:rPr/>
          </w:rPrChange>
        </w:rPr>
      </w:pPr>
      <w:moveFromRangeStart w:id="37422" w:author="R00" w:date="2015-05-06T07:00:00Z" w:name="move418659063"/>
      <w:moveFrom w:id="37423" w:author="R00" w:date="2015-05-06T07:00:00Z">
        <w:r w:rsidRPr="00E12DF1">
          <w:rPr>
            <w:rPrChange w:id="37424" w:author="R00" w:date="2015-05-06T07:00:00Z">
              <w:rPr/>
            </w:rPrChange>
          </w:rPr>
          <w:t>No unique exceptions for this service capability.</w:t>
        </w:r>
      </w:moveFrom>
    </w:p>
    <w:p w:rsidR="00895FE2" w:rsidRPr="00E12DF1" w:rsidRDefault="00895FE2" w:rsidP="00895FE2">
      <w:pPr>
        <w:keepNext/>
        <w:rPr>
          <w:rPrChange w:id="37425" w:author="R00" w:date="2015-05-06T07:00:00Z">
            <w:rPr/>
          </w:rPrChange>
        </w:rPr>
      </w:pPr>
      <w:moveFrom w:id="37426" w:author="R00" w:date="2015-05-06T07:00:00Z">
        <w:r w:rsidRPr="00E12DF1">
          <w:rPr>
            <w:rPrChange w:id="37427" w:author="R00" w:date="2015-05-06T07:00:00Z">
              <w:rPr/>
            </w:rPrChange>
          </w:rPr>
          <w:t>Consumed services may throw exceptions which are forwarded by this service capability.</w:t>
        </w:r>
      </w:moveFrom>
    </w:p>
    <w:moveFromRangeEnd w:id="37422"/>
    <w:p w:rsidR="00895FE2" w:rsidRPr="00865D5D" w:rsidRDefault="00895FE2" w:rsidP="00895FE2">
      <w:pPr>
        <w:pStyle w:val="Heading6"/>
        <w:rPr>
          <w:del w:id="37428" w:author="R00" w:date="2015-05-06T07:00:00Z"/>
          <w:lang w:val="en-US"/>
        </w:rPr>
      </w:pPr>
      <w:del w:id="37429" w:author="R00" w:date="2015-05-06T07:00:00Z">
        <w:r w:rsidRPr="00865D5D">
          <w:rPr>
            <w:lang w:val="en-US"/>
          </w:rPr>
          <w:delText>F.2.1.1.1.6</w:delText>
        </w:r>
        <w:r w:rsidRPr="00865D5D">
          <w:rPr>
            <w:lang w:val="en-US"/>
          </w:rPr>
          <w:tab/>
        </w:r>
        <w:r w:rsidRPr="00865D5D">
          <w:rPr>
            <w:lang w:val="en-US" w:eastAsia="ko-KR"/>
          </w:rPr>
          <w:delText>Policies for Use</w:delText>
        </w:r>
      </w:del>
    </w:p>
    <w:p w:rsidR="00895FE2" w:rsidRPr="00865D5D" w:rsidRDefault="00895FE2" w:rsidP="00895FE2">
      <w:pPr>
        <w:rPr>
          <w:del w:id="37430" w:author="R00" w:date="2015-05-06T07:00:00Z"/>
          <w:color w:val="000000"/>
        </w:rPr>
      </w:pPr>
      <w:moveFromRangeStart w:id="37431" w:author="R00" w:date="2015-05-06T07:00:00Z" w:name="move418659064"/>
      <w:moveFrom w:id="37432" w:author="R00" w:date="2015-05-06T07:00:00Z">
        <w:r w:rsidRPr="00E12DF1">
          <w:rPr>
            <w:rPrChange w:id="37433" w:author="R00" w:date="2015-05-06T07:00:00Z">
              <w:rPr/>
            </w:rPrChange>
          </w:rPr>
          <w:t>Message Exchange Patterns: In-Out</w:t>
        </w:r>
      </w:moveFrom>
      <w:moveFromRangeEnd w:id="37431"/>
    </w:p>
    <w:p w:rsidR="00895FE2" w:rsidRPr="00865D5D" w:rsidRDefault="00895FE2" w:rsidP="00895FE2">
      <w:pPr>
        <w:rPr>
          <w:del w:id="37434" w:author="R00" w:date="2015-05-06T07:00:00Z"/>
          <w:color w:val="000000"/>
        </w:rPr>
      </w:pPr>
      <w:moveFromRangeStart w:id="37435" w:author="R00" w:date="2015-05-06T07:00:00Z" w:name="move418659065"/>
      <w:moveFrom w:id="37436" w:author="R00" w:date="2015-05-06T07:00:00Z">
        <w:r w:rsidRPr="00E12DF1">
          <w:rPr>
            <w:color w:val="000000"/>
            <w:rPrChange w:id="37437" w:author="R00" w:date="2015-05-06T07:00:00Z">
              <w:rPr>
                <w:color w:val="000000"/>
              </w:rPr>
            </w:rPrChange>
          </w:rPr>
          <w:t>Transaction Pattern: Participation allowed</w:t>
        </w:r>
      </w:moveFrom>
      <w:moveFromRangeEnd w:id="37435"/>
    </w:p>
    <w:p w:rsidR="00895FE2" w:rsidRPr="00865D5D" w:rsidRDefault="00895FE2" w:rsidP="00895FE2">
      <w:pPr>
        <w:overflowPunct/>
        <w:autoSpaceDE/>
        <w:autoSpaceDN/>
        <w:adjustRightInd/>
        <w:spacing w:before="72" w:after="72"/>
        <w:textAlignment w:val="auto"/>
        <w:rPr>
          <w:del w:id="37438" w:author="R00" w:date="2015-05-06T07:00:00Z"/>
          <w:color w:val="000000"/>
        </w:rPr>
      </w:pPr>
      <w:del w:id="37439" w:author="R00" w:date="2015-05-06T07:00:00Z">
        <w:r w:rsidRPr="00865D5D">
          <w:rPr>
            <w:color w:val="000000"/>
          </w:rPr>
          <w:delText>Maximum Response: 250ms</w:delText>
        </w:r>
      </w:del>
    </w:p>
    <w:p w:rsidR="00895FE2" w:rsidRPr="00865D5D" w:rsidRDefault="00895FE2" w:rsidP="00895FE2">
      <w:pPr>
        <w:rPr>
          <w:del w:id="37440" w:author="R00" w:date="2015-05-06T07:00:00Z"/>
          <w:color w:val="000000"/>
        </w:rPr>
      </w:pPr>
      <w:del w:id="37441" w:author="R00" w:date="2015-05-06T07:00:00Z">
        <w:r w:rsidRPr="00865D5D">
          <w:rPr>
            <w:color w:val="000000"/>
          </w:rPr>
          <w:br w:type="page"/>
        </w:r>
      </w:del>
    </w:p>
    <w:p w:rsidR="00895FE2" w:rsidRPr="00865D5D" w:rsidRDefault="00895FE2" w:rsidP="00895FE2">
      <w:pPr>
        <w:pStyle w:val="Heading5"/>
        <w:rPr>
          <w:del w:id="37442" w:author="R00" w:date="2015-05-06T07:00:00Z"/>
          <w:lang w:val="en-US"/>
        </w:rPr>
      </w:pPr>
      <w:bookmarkStart w:id="37443" w:name="_Toc406596078"/>
      <w:del w:id="37444" w:author="R00" w:date="2015-05-06T07:00:00Z">
        <w:r w:rsidRPr="00865D5D">
          <w:rPr>
            <w:lang w:val="en-US"/>
          </w:rPr>
          <w:delText>F.2.1.1.2</w:delText>
        </w:r>
        <w:r w:rsidRPr="00865D5D">
          <w:rPr>
            <w:lang w:val="en-US"/>
          </w:rPr>
          <w:tab/>
          <w:delText>refreshAERegistration</w:delText>
        </w:r>
        <w:bookmarkEnd w:id="37443"/>
      </w:del>
    </w:p>
    <w:p w:rsidR="00895FE2" w:rsidRPr="00865D5D" w:rsidRDefault="00895FE2" w:rsidP="00895FE2">
      <w:pPr>
        <w:rPr>
          <w:del w:id="37445" w:author="R00" w:date="2015-05-06T07:00:00Z"/>
        </w:rPr>
      </w:pPr>
      <w:del w:id="37446" w:author="R00" w:date="2015-05-06T07:00:00Z">
        <w:r w:rsidRPr="00865D5D">
          <w:delText>This service capability enables an AE to refresh an existing registration with the M2M System</w:delText>
        </w:r>
      </w:del>
    </w:p>
    <w:p w:rsidR="00895FE2" w:rsidRPr="00865D5D" w:rsidRDefault="00895FE2" w:rsidP="00895FE2">
      <w:pPr>
        <w:pStyle w:val="Heading6"/>
        <w:rPr>
          <w:del w:id="37447" w:author="R00" w:date="2015-05-06T07:00:00Z"/>
          <w:lang w:val="en-US"/>
        </w:rPr>
      </w:pPr>
      <w:del w:id="37448" w:author="R00" w:date="2015-05-06T07:00:00Z">
        <w:r w:rsidRPr="00865D5D">
          <w:rPr>
            <w:lang w:val="en-US"/>
          </w:rPr>
          <w:delText xml:space="preserve"> </w:delText>
        </w:r>
        <w:r w:rsidR="00021257">
          <w:rPr>
            <w:lang w:val="en-US"/>
          </w:rPr>
          <w:delText>F.2.1.1</w:delText>
        </w:r>
        <w:r w:rsidRPr="00865D5D">
          <w:rPr>
            <w:lang w:val="en-US"/>
          </w:rPr>
          <w:delText>.2.1</w:delText>
        </w:r>
        <w:r w:rsidRPr="00865D5D">
          <w:rPr>
            <w:lang w:val="en-US"/>
          </w:rPr>
          <w:tab/>
          <w:delText>Pre-conditions</w:delText>
        </w:r>
      </w:del>
    </w:p>
    <w:p w:rsidR="00895FE2" w:rsidRPr="00865D5D" w:rsidRDefault="00895FE2" w:rsidP="00895FE2">
      <w:pPr>
        <w:keepNext/>
        <w:rPr>
          <w:del w:id="37449" w:author="R00" w:date="2015-05-06T07:00:00Z"/>
          <w:lang w:eastAsia="ko-KR"/>
        </w:rPr>
      </w:pPr>
      <w:del w:id="37450" w:author="R00" w:date="2015-05-06T07:00:00Z">
        <w:r w:rsidRPr="00865D5D">
          <w:rPr>
            <w:lang w:eastAsia="ko-KR"/>
          </w:rPr>
          <w:delText>The pre-conditions for Mca Received Requests are met.</w:delText>
        </w:r>
      </w:del>
    </w:p>
    <w:p w:rsidR="00895FE2" w:rsidRPr="0021242D" w:rsidRDefault="00895FE2" w:rsidP="00895FE2">
      <w:pPr>
        <w:keepNext/>
        <w:rPr>
          <w:rPrChange w:id="37451" w:author="R00" w:date="2015-05-06T07:00:00Z">
            <w:rPr/>
          </w:rPrChange>
        </w:rPr>
      </w:pPr>
      <w:moveFromRangeStart w:id="37452" w:author="R00" w:date="2015-05-06T07:00:00Z" w:name="move418659066"/>
      <w:moveFrom w:id="37453" w:author="R00" w:date="2015-05-06T07:00:00Z">
        <w:r w:rsidRPr="0021242D">
          <w:rPr>
            <w:rPrChange w:id="37454" w:author="R00" w:date="2015-05-06T07:00:00Z">
              <w:rPr/>
            </w:rPrChange>
          </w:rPr>
          <w:t>The AE is registered and allocated an aeId by the M2M System.</w:t>
        </w:r>
      </w:moveFrom>
    </w:p>
    <w:moveFromRangeEnd w:id="37452"/>
    <w:p w:rsidR="00895FE2" w:rsidRDefault="00895FE2" w:rsidP="00895FE2">
      <w:pPr>
        <w:pStyle w:val="Heading6"/>
        <w:rPr>
          <w:del w:id="37455" w:author="R00" w:date="2015-05-06T07:00:00Z"/>
          <w:lang w:val="en-US"/>
        </w:rPr>
      </w:pPr>
      <w:del w:id="37456" w:author="R00" w:date="2015-05-06T07:00:00Z">
        <w:r w:rsidRPr="00865D5D">
          <w:rPr>
            <w:lang w:val="en-US"/>
          </w:rPr>
          <w:delText>F.2.1.1.2.2</w:delText>
        </w:r>
        <w:r w:rsidRPr="00865D5D">
          <w:rPr>
            <w:lang w:val="en-US"/>
          </w:rPr>
          <w:tab/>
          <w:delText>Signature – refreshAERegsitration</w:delText>
        </w:r>
      </w:del>
    </w:p>
    <w:tbl>
      <w:tblPr>
        <w:tblW w:w="8816" w:type="dxa"/>
        <w:jc w:val="center"/>
        <w:tblLayout w:type="fixed"/>
        <w:tblCellMar>
          <w:left w:w="0" w:type="dxa"/>
          <w:right w:w="0" w:type="dxa"/>
        </w:tblCellMar>
        <w:tblLook w:val="0000"/>
      </w:tblPr>
      <w:tblGrid>
        <w:gridCol w:w="1709"/>
        <w:gridCol w:w="900"/>
        <w:gridCol w:w="900"/>
        <w:gridCol w:w="5307"/>
      </w:tblGrid>
      <w:tr w:rsidR="00021257" w:rsidRPr="00401FC2" w:rsidTr="0002425E">
        <w:trPr>
          <w:tblHeader/>
          <w:jc w:val="center"/>
          <w:del w:id="37457" w:author="R00" w:date="2015-05-06T07:00:00Z"/>
        </w:trPr>
        <w:tc>
          <w:tcPr>
            <w:tcW w:w="1709"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rPr>
                <w:del w:id="37458" w:author="R00" w:date="2015-05-06T07:00:00Z"/>
              </w:rPr>
            </w:pPr>
            <w:del w:id="37459" w:author="R00" w:date="2015-05-06T07:00:00Z">
              <w:r w:rsidRPr="00401FC2">
                <w:delText>Parameter name</w:delText>
              </w:r>
            </w:del>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rPr>
                <w:del w:id="37460" w:author="R00" w:date="2015-05-06T07:00:00Z"/>
              </w:rPr>
            </w:pPr>
            <w:del w:id="37461" w:author="R00" w:date="2015-05-06T07:00:00Z">
              <w:r w:rsidRPr="00401FC2">
                <w:delText>Direction</w:delText>
              </w:r>
            </w:del>
          </w:p>
        </w:tc>
        <w:tc>
          <w:tcPr>
            <w:tcW w:w="900" w:type="dxa"/>
            <w:tcBorders>
              <w:top w:val="single" w:sz="1" w:space="0" w:color="000000"/>
              <w:left w:val="single" w:sz="1" w:space="0" w:color="000000"/>
              <w:bottom w:val="single" w:sz="1" w:space="0" w:color="000000"/>
            </w:tcBorders>
            <w:shd w:val="clear" w:color="auto" w:fill="C0C0C0"/>
          </w:tcPr>
          <w:p w:rsidR="00021257" w:rsidRPr="00401FC2" w:rsidRDefault="00021257" w:rsidP="0002425E">
            <w:pPr>
              <w:pStyle w:val="TAH"/>
              <w:snapToGrid w:val="0"/>
              <w:rPr>
                <w:del w:id="37462" w:author="R00" w:date="2015-05-06T07:00:00Z"/>
              </w:rPr>
            </w:pPr>
            <w:del w:id="37463" w:author="R00" w:date="2015-05-06T07:00:00Z">
              <w:r w:rsidRPr="00401FC2">
                <w:delText>Optional</w:delText>
              </w:r>
            </w:del>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021257" w:rsidRPr="00401FC2" w:rsidRDefault="00021257" w:rsidP="0002425E">
            <w:pPr>
              <w:pStyle w:val="TAH"/>
              <w:snapToGrid w:val="0"/>
              <w:rPr>
                <w:del w:id="37464" w:author="R00" w:date="2015-05-06T07:00:00Z"/>
              </w:rPr>
            </w:pPr>
            <w:del w:id="37465" w:author="R00" w:date="2015-05-06T07:00:00Z">
              <w:r w:rsidRPr="00401FC2">
                <w:delText>Description</w:delText>
              </w:r>
            </w:del>
          </w:p>
        </w:tc>
      </w:tr>
      <w:tr w:rsidR="00021257" w:rsidRPr="00401FC2" w:rsidTr="0002425E">
        <w:trPr>
          <w:tblHeader/>
          <w:jc w:val="center"/>
          <w:del w:id="37466" w:author="R00" w:date="2015-05-06T07:00:00Z"/>
        </w:trPr>
        <w:tc>
          <w:tcPr>
            <w:tcW w:w="1709" w:type="dxa"/>
            <w:tcBorders>
              <w:left w:val="single" w:sz="1" w:space="0" w:color="000000"/>
              <w:bottom w:val="single" w:sz="1" w:space="0" w:color="000000"/>
            </w:tcBorders>
          </w:tcPr>
          <w:p w:rsidR="00021257" w:rsidRDefault="00021257" w:rsidP="0002425E">
            <w:pPr>
              <w:pStyle w:val="TAL"/>
              <w:rPr>
                <w:del w:id="37467" w:author="R00" w:date="2015-05-06T07:00:00Z"/>
                <w:rFonts w:cs="Arial"/>
                <w:szCs w:val="18"/>
              </w:rPr>
            </w:pPr>
            <w:del w:id="37468" w:author="R00" w:date="2015-05-06T07:00:00Z">
              <w:r>
                <w:delText>Mca Common request input parameters</w:delText>
              </w:r>
            </w:del>
          </w:p>
        </w:tc>
        <w:tc>
          <w:tcPr>
            <w:tcW w:w="900" w:type="dxa"/>
            <w:tcBorders>
              <w:left w:val="single" w:sz="1" w:space="0" w:color="000000"/>
              <w:bottom w:val="single" w:sz="1" w:space="0" w:color="000000"/>
              <w:right w:val="single" w:sz="1" w:space="0" w:color="000000"/>
            </w:tcBorders>
          </w:tcPr>
          <w:p w:rsidR="00021257" w:rsidRDefault="00021257" w:rsidP="0002425E">
            <w:pPr>
              <w:pStyle w:val="TAL"/>
              <w:rPr>
                <w:del w:id="37469" w:author="R00" w:date="2015-05-06T07:00:00Z"/>
                <w:rFonts w:cs="Arial"/>
                <w:szCs w:val="18"/>
              </w:rPr>
            </w:pPr>
            <w:del w:id="37470" w:author="R00" w:date="2015-05-06T07:00:00Z">
              <w:r>
                <w:delText>-</w:delText>
              </w:r>
            </w:del>
          </w:p>
        </w:tc>
        <w:tc>
          <w:tcPr>
            <w:tcW w:w="900" w:type="dxa"/>
            <w:tcBorders>
              <w:left w:val="single" w:sz="1" w:space="0" w:color="000000"/>
              <w:bottom w:val="single" w:sz="1" w:space="0" w:color="000000"/>
            </w:tcBorders>
          </w:tcPr>
          <w:p w:rsidR="00021257" w:rsidRDefault="00021257" w:rsidP="0002425E">
            <w:pPr>
              <w:pStyle w:val="TAL"/>
              <w:rPr>
                <w:del w:id="37471" w:author="R00" w:date="2015-05-06T07:00:00Z"/>
                <w:rFonts w:cs="Arial"/>
                <w:szCs w:val="18"/>
              </w:rPr>
            </w:pPr>
            <w:del w:id="37472" w:author="R00" w:date="2015-05-06T07:00:00Z">
              <w:r>
                <w:delText>-</w:delText>
              </w:r>
            </w:del>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del w:id="37473" w:author="R00" w:date="2015-05-06T07:00:00Z"/>
                <w:rFonts w:cs="Arial"/>
                <w:szCs w:val="18"/>
              </w:rPr>
            </w:pPr>
            <w:del w:id="37474" w:author="R00" w:date="2015-05-06T07:00:00Z">
              <w:r>
                <w:delText xml:space="preserve">See Table A.2.1-1 </w:delText>
              </w:r>
            </w:del>
          </w:p>
        </w:tc>
      </w:tr>
      <w:tr w:rsidR="00021257" w:rsidTr="0002425E">
        <w:trPr>
          <w:tblHeader/>
          <w:jc w:val="center"/>
          <w:del w:id="37475" w:author="R00" w:date="2015-05-06T07:00:00Z"/>
        </w:trPr>
        <w:tc>
          <w:tcPr>
            <w:tcW w:w="1709" w:type="dxa"/>
            <w:tcBorders>
              <w:left w:val="single" w:sz="1" w:space="0" w:color="000000"/>
              <w:bottom w:val="single" w:sz="1" w:space="0" w:color="000000"/>
            </w:tcBorders>
          </w:tcPr>
          <w:p w:rsidR="00021257" w:rsidRDefault="00021257" w:rsidP="0002425E">
            <w:pPr>
              <w:pStyle w:val="TAL"/>
              <w:snapToGrid w:val="0"/>
              <w:rPr>
                <w:del w:id="37476" w:author="R00" w:date="2015-05-06T07:00:00Z"/>
                <w:rFonts w:cs="Arial"/>
                <w:szCs w:val="18"/>
              </w:rPr>
            </w:pPr>
            <w:del w:id="37477" w:author="R00" w:date="2015-05-06T07:00:00Z">
              <w:r>
                <w:rPr>
                  <w:rFonts w:cs="Arial"/>
                  <w:szCs w:val="18"/>
                </w:rPr>
                <w:delText>aeId</w:delText>
              </w:r>
            </w:del>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del w:id="37478" w:author="R00" w:date="2015-05-06T07:00:00Z"/>
                <w:rFonts w:cs="Arial"/>
                <w:szCs w:val="18"/>
              </w:rPr>
            </w:pPr>
            <w:del w:id="37479" w:author="R00" w:date="2015-05-06T07:00:00Z">
              <w:r>
                <w:rPr>
                  <w:rFonts w:cs="Arial"/>
                  <w:szCs w:val="18"/>
                </w:rPr>
                <w:delText>IN</w:delText>
              </w:r>
            </w:del>
          </w:p>
        </w:tc>
        <w:tc>
          <w:tcPr>
            <w:tcW w:w="900" w:type="dxa"/>
            <w:tcBorders>
              <w:left w:val="single" w:sz="1" w:space="0" w:color="000000"/>
              <w:bottom w:val="single" w:sz="1" w:space="0" w:color="000000"/>
            </w:tcBorders>
          </w:tcPr>
          <w:p w:rsidR="00021257" w:rsidRDefault="00021257" w:rsidP="0002425E">
            <w:pPr>
              <w:pStyle w:val="TAL"/>
              <w:snapToGrid w:val="0"/>
              <w:rPr>
                <w:del w:id="37480" w:author="R00" w:date="2015-05-06T07:00:00Z"/>
                <w:rFonts w:cs="Arial"/>
                <w:szCs w:val="18"/>
              </w:rPr>
            </w:pPr>
            <w:del w:id="37481" w:author="R00" w:date="2015-05-06T07:00:00Z">
              <w:r>
                <w:rPr>
                  <w:rFonts w:cs="Arial"/>
                  <w:szCs w:val="18"/>
                </w:rPr>
                <w:delText>NO</w:delText>
              </w:r>
            </w:del>
          </w:p>
        </w:tc>
        <w:tc>
          <w:tcPr>
            <w:tcW w:w="5307" w:type="dxa"/>
            <w:tcBorders>
              <w:left w:val="single" w:sz="1" w:space="0" w:color="000000"/>
              <w:bottom w:val="single" w:sz="1" w:space="0" w:color="000000"/>
              <w:right w:val="single" w:sz="1" w:space="0" w:color="000000"/>
            </w:tcBorders>
          </w:tcPr>
          <w:p w:rsidR="00021257" w:rsidRDefault="00021257" w:rsidP="0002425E">
            <w:pPr>
              <w:pStyle w:val="TAL"/>
              <w:snapToGrid w:val="0"/>
              <w:rPr>
                <w:del w:id="37482" w:author="R00" w:date="2015-05-06T07:00:00Z"/>
                <w:rFonts w:cs="Arial"/>
                <w:szCs w:val="18"/>
              </w:rPr>
            </w:pPr>
            <w:del w:id="37483" w:author="R00" w:date="2015-05-06T07:00:00Z">
              <w:r>
                <w:rPr>
                  <w:rFonts w:cs="Arial"/>
                  <w:szCs w:val="18"/>
                </w:rPr>
                <w:delText>The Application Entity Identifier (AE-ID) to be refreshed.</w:delText>
              </w:r>
            </w:del>
          </w:p>
        </w:tc>
      </w:tr>
      <w:tr w:rsidR="00021257" w:rsidRPr="00401FC2" w:rsidTr="0002425E">
        <w:trPr>
          <w:tblHeader/>
          <w:jc w:val="center"/>
          <w:del w:id="37484" w:author="R00" w:date="2015-05-06T07:00:00Z"/>
        </w:trPr>
        <w:tc>
          <w:tcPr>
            <w:tcW w:w="1709" w:type="dxa"/>
            <w:tcBorders>
              <w:left w:val="single" w:sz="1" w:space="0" w:color="000000"/>
              <w:bottom w:val="single" w:sz="1" w:space="0" w:color="000000"/>
            </w:tcBorders>
          </w:tcPr>
          <w:p w:rsidR="00021257" w:rsidRDefault="00021257" w:rsidP="0002425E">
            <w:pPr>
              <w:pStyle w:val="TAL"/>
              <w:snapToGrid w:val="0"/>
              <w:rPr>
                <w:del w:id="37485" w:author="R00" w:date="2015-05-06T07:00:00Z"/>
                <w:rFonts w:cs="Arial"/>
                <w:szCs w:val="18"/>
              </w:rPr>
            </w:pPr>
            <w:del w:id="37486" w:author="R00" w:date="2015-05-06T07:00:00Z">
              <w:r>
                <w:rPr>
                  <w:rFonts w:cs="Arial"/>
                  <w:szCs w:val="18"/>
                </w:rPr>
                <w:delText>pointOfAccess</w:delText>
              </w:r>
            </w:del>
          </w:p>
        </w:tc>
        <w:tc>
          <w:tcPr>
            <w:tcW w:w="900" w:type="dxa"/>
            <w:tcBorders>
              <w:left w:val="single" w:sz="1" w:space="0" w:color="000000"/>
              <w:bottom w:val="single" w:sz="1" w:space="0" w:color="000000"/>
              <w:right w:val="single" w:sz="1" w:space="0" w:color="000000"/>
            </w:tcBorders>
          </w:tcPr>
          <w:p w:rsidR="00021257" w:rsidRDefault="00021257" w:rsidP="0002425E">
            <w:pPr>
              <w:pStyle w:val="TAL"/>
              <w:snapToGrid w:val="0"/>
              <w:rPr>
                <w:del w:id="37487" w:author="R00" w:date="2015-05-06T07:00:00Z"/>
                <w:rFonts w:cs="Arial"/>
                <w:szCs w:val="18"/>
              </w:rPr>
            </w:pPr>
            <w:del w:id="37488" w:author="R00" w:date="2015-05-06T07:00:00Z">
              <w:r>
                <w:rPr>
                  <w:rFonts w:cs="Arial"/>
                  <w:szCs w:val="18"/>
                </w:rPr>
                <w:delText>IN</w:delText>
              </w:r>
            </w:del>
          </w:p>
        </w:tc>
        <w:tc>
          <w:tcPr>
            <w:tcW w:w="900" w:type="dxa"/>
            <w:tcBorders>
              <w:left w:val="single" w:sz="1" w:space="0" w:color="000000"/>
              <w:bottom w:val="single" w:sz="1" w:space="0" w:color="000000"/>
            </w:tcBorders>
          </w:tcPr>
          <w:p w:rsidR="00021257" w:rsidRDefault="00021257" w:rsidP="0002425E">
            <w:pPr>
              <w:pStyle w:val="TAL"/>
              <w:snapToGrid w:val="0"/>
              <w:rPr>
                <w:del w:id="37489" w:author="R00" w:date="2015-05-06T07:00:00Z"/>
                <w:rFonts w:cs="Arial"/>
                <w:szCs w:val="18"/>
              </w:rPr>
            </w:pPr>
            <w:del w:id="37490" w:author="R00" w:date="2015-05-06T07:00:00Z">
              <w:r>
                <w:rPr>
                  <w:rFonts w:cs="Arial"/>
                  <w:szCs w:val="18"/>
                </w:rPr>
                <w:delText>YES</w:delText>
              </w:r>
            </w:del>
          </w:p>
        </w:tc>
        <w:tc>
          <w:tcPr>
            <w:tcW w:w="5307" w:type="dxa"/>
            <w:tcBorders>
              <w:left w:val="single" w:sz="1" w:space="0" w:color="000000"/>
              <w:bottom w:val="single" w:sz="1" w:space="0" w:color="000000"/>
              <w:right w:val="single" w:sz="1" w:space="0" w:color="000000"/>
            </w:tcBorders>
          </w:tcPr>
          <w:p w:rsidR="00021257" w:rsidRPr="00401FC2" w:rsidRDefault="00021257" w:rsidP="0002425E">
            <w:pPr>
              <w:pStyle w:val="TAL"/>
              <w:snapToGrid w:val="0"/>
              <w:rPr>
                <w:del w:id="37491" w:author="R00" w:date="2015-05-06T07:00:00Z"/>
                <w:rFonts w:cs="Arial"/>
                <w:szCs w:val="18"/>
              </w:rPr>
            </w:pPr>
            <w:del w:id="37492" w:author="R00" w:date="2015-05-06T07:00:00Z">
              <w:r>
                <w:rPr>
                  <w:rFonts w:cs="Arial"/>
                  <w:szCs w:val="18"/>
                </w:rPr>
                <w:delText>The point of Access of the registered AE. POA is optional only if identical to the one in the refreshed registration</w:delText>
              </w:r>
            </w:del>
          </w:p>
        </w:tc>
      </w:tr>
      <w:tr w:rsidR="00021257" w:rsidRPr="00401FC2" w:rsidTr="0002425E">
        <w:trPr>
          <w:tblHeader/>
          <w:jc w:val="center"/>
          <w:del w:id="37493" w:author="R00" w:date="2015-05-06T07:00:00Z"/>
        </w:trPr>
        <w:tc>
          <w:tcPr>
            <w:tcW w:w="1709" w:type="dxa"/>
            <w:tcBorders>
              <w:left w:val="single" w:sz="1" w:space="0" w:color="000000"/>
              <w:bottom w:val="single" w:sz="2" w:space="0" w:color="000000"/>
            </w:tcBorders>
          </w:tcPr>
          <w:p w:rsidR="00021257" w:rsidRDefault="00021257" w:rsidP="0002425E">
            <w:pPr>
              <w:pStyle w:val="TAL"/>
              <w:snapToGrid w:val="0"/>
              <w:rPr>
                <w:del w:id="37494" w:author="R00" w:date="2015-05-06T07:00:00Z"/>
                <w:rFonts w:cs="Arial"/>
                <w:szCs w:val="18"/>
              </w:rPr>
            </w:pPr>
            <w:del w:id="37495" w:author="R00" w:date="2015-05-06T07:00:00Z">
              <w:r>
                <w:rPr>
                  <w:rFonts w:cs="Arial"/>
                  <w:szCs w:val="18"/>
                </w:rPr>
                <w:delText>expirationTime</w:delText>
              </w:r>
            </w:del>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del w:id="37496" w:author="R00" w:date="2015-05-06T07:00:00Z"/>
                <w:rFonts w:cs="Arial"/>
                <w:szCs w:val="18"/>
              </w:rPr>
            </w:pPr>
            <w:del w:id="37497" w:author="R00" w:date="2015-05-06T07:00:00Z">
              <w:r>
                <w:rPr>
                  <w:rFonts w:cs="Arial"/>
                  <w:szCs w:val="18"/>
                </w:rPr>
                <w:delText>IN</w:delText>
              </w:r>
            </w:del>
          </w:p>
        </w:tc>
        <w:tc>
          <w:tcPr>
            <w:tcW w:w="900" w:type="dxa"/>
            <w:tcBorders>
              <w:left w:val="single" w:sz="1" w:space="0" w:color="000000"/>
              <w:bottom w:val="single" w:sz="2" w:space="0" w:color="000000"/>
            </w:tcBorders>
          </w:tcPr>
          <w:p w:rsidR="00021257" w:rsidRDefault="00021257" w:rsidP="0002425E">
            <w:pPr>
              <w:pStyle w:val="TAL"/>
              <w:snapToGrid w:val="0"/>
              <w:rPr>
                <w:del w:id="37498" w:author="R00" w:date="2015-05-06T07:00:00Z"/>
                <w:rFonts w:cs="Arial"/>
                <w:szCs w:val="18"/>
              </w:rPr>
            </w:pPr>
            <w:del w:id="37499" w:author="R00" w:date="2015-05-06T07:00:00Z">
              <w:r>
                <w:rPr>
                  <w:rFonts w:cs="Arial"/>
                  <w:szCs w:val="18"/>
                </w:rPr>
                <w:delText>NO</w:delText>
              </w:r>
            </w:del>
          </w:p>
        </w:tc>
        <w:tc>
          <w:tcPr>
            <w:tcW w:w="5307" w:type="dxa"/>
            <w:tcBorders>
              <w:left w:val="single" w:sz="1" w:space="0" w:color="000000"/>
              <w:bottom w:val="single" w:sz="2" w:space="0" w:color="000000"/>
              <w:right w:val="single" w:sz="1" w:space="0" w:color="000000"/>
            </w:tcBorders>
          </w:tcPr>
          <w:p w:rsidR="00021257" w:rsidRPr="00401FC2" w:rsidRDefault="00021257" w:rsidP="0002425E">
            <w:pPr>
              <w:pStyle w:val="TAL"/>
              <w:snapToGrid w:val="0"/>
              <w:rPr>
                <w:del w:id="37500" w:author="R00" w:date="2015-05-06T07:00:00Z"/>
                <w:rFonts w:cs="Arial"/>
                <w:szCs w:val="18"/>
              </w:rPr>
            </w:pPr>
            <w:del w:id="37501" w:author="R00" w:date="2015-05-06T07:00:00Z">
              <w:r>
                <w:rPr>
                  <w:rFonts w:cs="Arial"/>
                  <w:szCs w:val="18"/>
                </w:rPr>
                <w:delText>The expiration time of the registration as requested by the Originator.</w:delText>
              </w:r>
            </w:del>
          </w:p>
        </w:tc>
      </w:tr>
      <w:tr w:rsidR="00021257" w:rsidRPr="00401FC2" w:rsidTr="0002425E">
        <w:trPr>
          <w:tblHeader/>
          <w:jc w:val="center"/>
          <w:del w:id="37502" w:author="R00" w:date="2015-05-06T07:00:00Z"/>
        </w:trPr>
        <w:tc>
          <w:tcPr>
            <w:tcW w:w="1709" w:type="dxa"/>
            <w:tcBorders>
              <w:left w:val="single" w:sz="1" w:space="0" w:color="000000"/>
              <w:bottom w:val="single" w:sz="2" w:space="0" w:color="000000"/>
            </w:tcBorders>
          </w:tcPr>
          <w:p w:rsidR="00021257" w:rsidRDefault="00021257" w:rsidP="0002425E">
            <w:pPr>
              <w:pStyle w:val="TAL"/>
              <w:snapToGrid w:val="0"/>
              <w:rPr>
                <w:del w:id="37503" w:author="R00" w:date="2015-05-06T07:00:00Z"/>
                <w:rFonts w:cs="Arial"/>
                <w:szCs w:val="18"/>
              </w:rPr>
            </w:pPr>
            <w:del w:id="37504" w:author="R00" w:date="2015-05-06T07:00:00Z">
              <w:r>
                <w:rPr>
                  <w:rFonts w:cs="Arial" w:hint="eastAsia"/>
                  <w:szCs w:val="18"/>
                  <w:lang w:eastAsia="zh-CN"/>
                </w:rPr>
                <w:delText>r</w:delText>
              </w:r>
              <w:r w:rsidRPr="00850D54">
                <w:rPr>
                  <w:rFonts w:cs="Arial"/>
                  <w:szCs w:val="18"/>
                </w:rPr>
                <w:delText>eachabilitySchedule</w:delText>
              </w:r>
            </w:del>
          </w:p>
        </w:tc>
        <w:tc>
          <w:tcPr>
            <w:tcW w:w="900" w:type="dxa"/>
            <w:tcBorders>
              <w:left w:val="single" w:sz="1" w:space="0" w:color="000000"/>
              <w:bottom w:val="single" w:sz="2" w:space="0" w:color="000000"/>
              <w:right w:val="single" w:sz="1" w:space="0" w:color="000000"/>
            </w:tcBorders>
          </w:tcPr>
          <w:p w:rsidR="00021257" w:rsidRDefault="00021257" w:rsidP="0002425E">
            <w:pPr>
              <w:pStyle w:val="TAL"/>
              <w:snapToGrid w:val="0"/>
              <w:rPr>
                <w:del w:id="37505" w:author="R00" w:date="2015-05-06T07:00:00Z"/>
                <w:rFonts w:cs="Arial"/>
                <w:szCs w:val="18"/>
              </w:rPr>
            </w:pPr>
            <w:del w:id="37506" w:author="R00" w:date="2015-05-06T07:00:00Z">
              <w:r w:rsidRPr="00850D54">
                <w:rPr>
                  <w:rFonts w:cs="Arial" w:hint="eastAsia"/>
                  <w:szCs w:val="18"/>
                </w:rPr>
                <w:delText>IN</w:delText>
              </w:r>
            </w:del>
          </w:p>
        </w:tc>
        <w:tc>
          <w:tcPr>
            <w:tcW w:w="900" w:type="dxa"/>
            <w:tcBorders>
              <w:left w:val="single" w:sz="1" w:space="0" w:color="000000"/>
              <w:bottom w:val="single" w:sz="2" w:space="0" w:color="000000"/>
            </w:tcBorders>
          </w:tcPr>
          <w:p w:rsidR="00021257" w:rsidRDefault="00021257" w:rsidP="0002425E">
            <w:pPr>
              <w:pStyle w:val="TAL"/>
              <w:snapToGrid w:val="0"/>
              <w:rPr>
                <w:del w:id="37507" w:author="R00" w:date="2015-05-06T07:00:00Z"/>
                <w:rFonts w:cs="Arial"/>
                <w:szCs w:val="18"/>
              </w:rPr>
            </w:pPr>
            <w:del w:id="37508" w:author="R00" w:date="2015-05-06T07:00:00Z">
              <w:r w:rsidRPr="00850D54">
                <w:rPr>
                  <w:rFonts w:cs="Arial"/>
                  <w:szCs w:val="18"/>
                </w:rPr>
                <w:delText>YES</w:delText>
              </w:r>
            </w:del>
          </w:p>
        </w:tc>
        <w:tc>
          <w:tcPr>
            <w:tcW w:w="5307" w:type="dxa"/>
            <w:tcBorders>
              <w:left w:val="single" w:sz="1" w:space="0" w:color="000000"/>
              <w:bottom w:val="single" w:sz="2" w:space="0" w:color="000000"/>
              <w:right w:val="single" w:sz="1" w:space="0" w:color="000000"/>
            </w:tcBorders>
          </w:tcPr>
          <w:p w:rsidR="00021257" w:rsidRDefault="00021257" w:rsidP="0002425E">
            <w:pPr>
              <w:pStyle w:val="TAL"/>
              <w:snapToGrid w:val="0"/>
              <w:rPr>
                <w:del w:id="37509" w:author="R00" w:date="2015-05-06T07:00:00Z"/>
                <w:rFonts w:cs="Arial"/>
                <w:szCs w:val="18"/>
              </w:rPr>
            </w:pPr>
            <w:del w:id="37510" w:author="R00" w:date="2015-05-06T07:00:00Z">
              <w:r w:rsidRPr="00850D54">
                <w:rPr>
                  <w:rFonts w:cs="Arial" w:hint="eastAsia"/>
                  <w:szCs w:val="18"/>
                </w:rPr>
                <w:delText>T</w:delText>
              </w:r>
              <w:r w:rsidRPr="00850D54">
                <w:rPr>
                  <w:rFonts w:cs="Arial"/>
                  <w:szCs w:val="18"/>
                </w:rPr>
                <w:delText xml:space="preserve">he </w:delText>
              </w:r>
              <w:r>
                <w:rPr>
                  <w:rFonts w:cs="Arial" w:hint="eastAsia"/>
                  <w:szCs w:val="18"/>
                  <w:lang w:eastAsia="zh-CN"/>
                </w:rPr>
                <w:delText xml:space="preserve">contact </w:delText>
              </w:r>
              <w:r w:rsidRPr="00850D54">
                <w:rPr>
                  <w:rFonts w:cs="Arial"/>
                  <w:szCs w:val="18"/>
                </w:rPr>
                <w:delText xml:space="preserve">reachability schedule information of the </w:delText>
              </w:r>
              <w:r w:rsidRPr="00850D54">
                <w:rPr>
                  <w:rFonts w:cs="Arial" w:hint="eastAsia"/>
                  <w:szCs w:val="18"/>
                </w:rPr>
                <w:delText>AE</w:delText>
              </w:r>
              <w:r w:rsidRPr="00850D54">
                <w:rPr>
                  <w:rFonts w:cs="Arial"/>
                  <w:szCs w:val="18"/>
                </w:rPr>
                <w:delText xml:space="preserve"> associated with</w:delText>
              </w:r>
              <w:r w:rsidRPr="00850D54">
                <w:rPr>
                  <w:rFonts w:cs="Arial" w:hint="eastAsia"/>
                  <w:szCs w:val="18"/>
                </w:rPr>
                <w:delText xml:space="preserve"> the device node</w:delText>
              </w:r>
              <w:r w:rsidRPr="00850D54">
                <w:rPr>
                  <w:rFonts w:cs="Arial"/>
                  <w:szCs w:val="18"/>
                </w:rPr>
                <w:delText xml:space="preserve">. The absence of this </w:delText>
              </w:r>
              <w:r w:rsidRPr="00850D54">
                <w:rPr>
                  <w:rFonts w:cs="Arial" w:hint="eastAsia"/>
                  <w:szCs w:val="18"/>
                </w:rPr>
                <w:delText>parameter</w:delText>
              </w:r>
              <w:r w:rsidRPr="00850D54">
                <w:rPr>
                  <w:rFonts w:cs="Arial"/>
                  <w:szCs w:val="18"/>
                </w:rPr>
                <w:delText xml:space="preserve"> implies the </w:delText>
              </w:r>
              <w:r w:rsidRPr="00850D54">
                <w:rPr>
                  <w:rFonts w:cs="Arial" w:hint="eastAsia"/>
                  <w:szCs w:val="18"/>
                </w:rPr>
                <w:delText>AE</w:delText>
              </w:r>
              <w:r w:rsidRPr="00850D54">
                <w:rPr>
                  <w:rFonts w:cs="Arial"/>
                  <w:szCs w:val="18"/>
                </w:rPr>
                <w:delText xml:space="preserve"> associated with</w:delText>
              </w:r>
              <w:r w:rsidRPr="00850D54">
                <w:rPr>
                  <w:rFonts w:cs="Arial" w:hint="eastAsia"/>
                  <w:szCs w:val="18"/>
                </w:rPr>
                <w:delText xml:space="preserve"> the device node</w:delText>
              </w:r>
              <w:r w:rsidRPr="00850D54">
                <w:rPr>
                  <w:rFonts w:cs="Arial"/>
                  <w:szCs w:val="18"/>
                </w:rPr>
                <w:delText xml:space="preserve"> is always </w:delText>
              </w:r>
              <w:r>
                <w:rPr>
                  <w:rFonts w:cs="Arial" w:hint="eastAsia"/>
                  <w:szCs w:val="18"/>
                  <w:lang w:eastAsia="zh-CN"/>
                </w:rPr>
                <w:delText xml:space="preserve">contact </w:delText>
              </w:r>
              <w:r w:rsidRPr="00850D54">
                <w:rPr>
                  <w:rFonts w:cs="Arial"/>
                  <w:szCs w:val="18"/>
                </w:rPr>
                <w:delText>reachable.</w:delText>
              </w:r>
              <w:r w:rsidRPr="00A82A87">
                <w:rPr>
                  <w:rFonts w:cs="Arial" w:hint="eastAsia"/>
                  <w:szCs w:val="18"/>
                </w:rPr>
                <w:delText xml:space="preserve"> Type Schedule, see </w:delText>
              </w:r>
              <w:r w:rsidRPr="00A82A87">
                <w:rPr>
                  <w:rFonts w:cs="Arial"/>
                  <w:szCs w:val="18"/>
                </w:rPr>
                <w:delText>6.</w:delText>
              </w:r>
              <w:r w:rsidRPr="00A82A87">
                <w:rPr>
                  <w:rFonts w:cs="Arial" w:hint="eastAsia"/>
                  <w:szCs w:val="18"/>
                </w:rPr>
                <w:delText>9</w:delText>
              </w:r>
              <w:r w:rsidRPr="00A82A87">
                <w:rPr>
                  <w:rFonts w:cs="Arial"/>
                  <w:szCs w:val="18"/>
                </w:rPr>
                <w:delText>.1.</w:delText>
              </w:r>
              <w:r w:rsidRPr="00A82A87">
                <w:rPr>
                  <w:rFonts w:cs="Arial" w:hint="eastAsia"/>
                  <w:szCs w:val="18"/>
                </w:rPr>
                <w:delText>4.1.</w:delText>
              </w:r>
            </w:del>
          </w:p>
        </w:tc>
      </w:tr>
      <w:tr w:rsidR="00021257" w:rsidRPr="0021242D" w:rsidTr="00B91F03">
        <w:trPr>
          <w:trHeight w:val="599"/>
          <w:tblHeader/>
          <w:jc w:val="center"/>
        </w:trPr>
        <w:tc>
          <w:tcPr>
            <w:tcW w:w="1709"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Change w:id="37511" w:author="R00" w:date="2015-05-06T07:00:00Z">
                <w:pPr>
                  <w:pStyle w:val="TAL"/>
                  <w:snapToGrid w:val="0"/>
                </w:pPr>
              </w:pPrChange>
            </w:pPr>
            <w:r w:rsidRPr="0021242D">
              <w:rPr>
                <w:rFonts w:cs="Arial"/>
                <w:szCs w:val="18"/>
              </w:rPr>
              <w:t>responseType</w:t>
            </w:r>
          </w:p>
        </w:tc>
        <w:tc>
          <w:tcPr>
            <w:tcW w:w="900"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Change w:id="37512" w:author="R00" w:date="2015-05-06T07:00:00Z">
                <w:pPr>
                  <w:pStyle w:val="TAL"/>
                  <w:snapToGrid w:val="0"/>
                </w:pPr>
              </w:pPrChange>
            </w:pPr>
            <w:r w:rsidRPr="0021242D">
              <w:rPr>
                <w:rFonts w:cs="Arial"/>
                <w:szCs w:val="18"/>
              </w:rPr>
              <w:t>OUT</w:t>
            </w:r>
          </w:p>
        </w:tc>
        <w:tc>
          <w:tcPr>
            <w:tcW w:w="900"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Change w:id="37513" w:author="R00" w:date="2015-05-06T07:00:00Z">
                <w:pPr>
                  <w:pStyle w:val="TAL"/>
                  <w:snapToGrid w:val="0"/>
                </w:pPr>
              </w:pPrChange>
            </w:pPr>
            <w:r w:rsidRPr="0021242D">
              <w:rPr>
                <w:rFonts w:cs="Arial"/>
                <w:szCs w:val="18"/>
              </w:rPr>
              <w:t>NO</w:t>
            </w:r>
          </w:p>
        </w:tc>
        <w:tc>
          <w:tcPr>
            <w:tcW w:w="5307" w:type="dxa"/>
            <w:tcBorders>
              <w:top w:val="single" w:sz="2" w:space="0" w:color="000000"/>
              <w:left w:val="single" w:sz="2" w:space="0" w:color="000000"/>
              <w:bottom w:val="single" w:sz="4" w:space="0" w:color="auto"/>
              <w:right w:val="single" w:sz="2" w:space="0" w:color="000000"/>
            </w:tcBorders>
          </w:tcPr>
          <w:p w:rsidR="00021257" w:rsidRPr="0021242D" w:rsidRDefault="00021257" w:rsidP="00CE28E7">
            <w:pPr>
              <w:pStyle w:val="TAL"/>
              <w:rPr>
                <w:rFonts w:cs="Arial"/>
                <w:szCs w:val="18"/>
              </w:rPr>
              <w:pPrChange w:id="37514" w:author="R00" w:date="2015-05-06T07:00:00Z">
                <w:pPr>
                  <w:pStyle w:val="TAL"/>
                  <w:snapToGrid w:val="0"/>
                </w:pPr>
              </w:pPrChange>
            </w:pPr>
            <w:r w:rsidRPr="0021242D">
              <w:rPr>
                <w:rFonts w:cs="Arial"/>
                <w:szCs w:val="18"/>
              </w:rPr>
              <w:t>Unique response types for this service:</w:t>
            </w:r>
          </w:p>
          <w:p w:rsidR="00021257" w:rsidRPr="0021242D" w:rsidRDefault="00021257" w:rsidP="00CE28E7">
            <w:pPr>
              <w:pStyle w:val="TB1"/>
              <w:pPrChange w:id="37515" w:author="R00" w:date="2015-05-06T07:00:00Z">
                <w:pPr>
                  <w:pStyle w:val="TAL"/>
                  <w:numPr>
                    <w:numId w:val="8"/>
                  </w:numPr>
                  <w:snapToGrid w:val="0"/>
                  <w:ind w:left="720" w:hanging="360"/>
                </w:pPr>
              </w:pPrChange>
            </w:pPr>
            <w:r w:rsidRPr="0021242D">
              <w:t>AE successfully refreshed</w:t>
            </w:r>
          </w:p>
          <w:p w:rsidR="00021257" w:rsidRPr="0021242D" w:rsidRDefault="00021257" w:rsidP="00CE28E7">
            <w:pPr>
              <w:pStyle w:val="TB1"/>
              <w:pPrChange w:id="37516" w:author="R00" w:date="2015-05-06T07:00:00Z">
                <w:pPr>
                  <w:pStyle w:val="TAL"/>
                  <w:numPr>
                    <w:numId w:val="8"/>
                  </w:numPr>
                  <w:snapToGrid w:val="0"/>
                  <w:ind w:left="720" w:hanging="360"/>
                </w:pPr>
              </w:pPrChange>
            </w:pPr>
            <w:r w:rsidRPr="0021242D">
              <w:t>Registration does not exist</w:t>
            </w:r>
          </w:p>
        </w:tc>
      </w:tr>
    </w:tbl>
    <w:p w:rsidR="00895FE2" w:rsidRPr="00865D5D" w:rsidRDefault="00895FE2" w:rsidP="00895FE2">
      <w:pPr>
        <w:pStyle w:val="Caption"/>
        <w:jc w:val="center"/>
        <w:rPr>
          <w:del w:id="37517" w:author="R00" w:date="2015-05-06T07:00:00Z"/>
        </w:rPr>
      </w:pPr>
      <w:del w:id="37518" w:author="R00" w:date="2015-05-06T07:00:00Z">
        <w:r w:rsidRPr="00865D5D">
          <w:delText>Table F.2.1.1.2.2-1 Registration Services – refreshAERegistration capability</w:delText>
        </w:r>
      </w:del>
    </w:p>
    <w:p w:rsidR="00CE28E7" w:rsidRPr="0021242D" w:rsidRDefault="00895FE2" w:rsidP="00CE28E7">
      <w:pPr>
        <w:rPr>
          <w:ins w:id="37519" w:author="R00" w:date="2015-05-06T07:00:00Z"/>
        </w:rPr>
      </w:pPr>
      <w:del w:id="37520" w:author="R00" w:date="2015-05-06T07:00:00Z">
        <w:r w:rsidRPr="00865D5D">
          <w:delText>F.2.1.1.2.3</w:delText>
        </w:r>
      </w:del>
    </w:p>
    <w:p w:rsidR="00895FE2" w:rsidRPr="0021242D" w:rsidRDefault="00895FE2" w:rsidP="00CE28E7">
      <w:pPr>
        <w:pStyle w:val="Heading5"/>
        <w:rPr>
          <w:lang w:val="en-US" w:eastAsia="ko-KR"/>
        </w:rPr>
        <w:pPrChange w:id="37521" w:author="R00" w:date="2015-05-06T07:00:00Z">
          <w:pPr>
            <w:pStyle w:val="Heading6"/>
          </w:pPr>
        </w:pPrChange>
      </w:pPr>
      <w:bookmarkStart w:id="37522" w:name="_Toc418175218"/>
      <w:bookmarkStart w:id="37523" w:name="_Toc418661231"/>
      <w:ins w:id="37524" w:author="R00" w:date="2015-05-06T07:00:00Z">
        <w:r w:rsidRPr="0021242D">
          <w:rPr>
            <w:lang w:val="en-US"/>
          </w:rPr>
          <w:t>F.2.</w:t>
        </w:r>
        <w:r w:rsidR="00E12DF1">
          <w:rPr>
            <w:lang w:val="en-US"/>
          </w:rPr>
          <w:t>2.2.4</w:t>
        </w:r>
      </w:ins>
      <w:r w:rsidRPr="0021242D">
        <w:rPr>
          <w:lang w:val="en-US"/>
        </w:rPr>
        <w:tab/>
      </w:r>
      <w:r w:rsidRPr="0021242D">
        <w:rPr>
          <w:lang w:val="en-US" w:eastAsia="ko-KR"/>
        </w:rPr>
        <w:t>Service Interactions</w:t>
      </w:r>
      <w:bookmarkEnd w:id="37522"/>
      <w:bookmarkEnd w:id="37523"/>
    </w:p>
    <w:p w:rsidR="00895FE2" w:rsidRPr="0021242D" w:rsidRDefault="00895FE2" w:rsidP="00895FE2">
      <w:pPr>
        <w:rPr>
          <w:rPrChange w:id="37525" w:author="R00" w:date="2015-05-06T07:00:00Z">
            <w:rPr/>
          </w:rPrChange>
        </w:rPr>
      </w:pPr>
      <w:r w:rsidRPr="0021242D">
        <w:rPr>
          <w:rPrChange w:id="37526" w:author="R00" w:date="2015-05-06T07:00:00Z">
            <w:rPr/>
          </w:rPrChange>
        </w:rPr>
        <w:t xml:space="preserve">The interactions of service capabilities required for this service capability: </w:t>
      </w:r>
    </w:p>
    <w:p w:rsidR="00895FE2" w:rsidRPr="0021242D" w:rsidRDefault="00895FE2" w:rsidP="004415F7">
      <w:pPr>
        <w:pStyle w:val="BN"/>
        <w:numPr>
          <w:ilvl w:val="0"/>
          <w:numId w:val="116"/>
        </w:numPr>
        <w:rPr>
          <w:rPrChange w:id="37527" w:author="R00" w:date="2015-05-06T07:00:00Z">
            <w:rPr>
              <w:lang w:val="en-US"/>
            </w:rPr>
          </w:rPrChange>
        </w:rPr>
        <w:pPrChange w:id="37528" w:author="R00" w:date="2015-05-06T07:00:00Z">
          <w:pPr>
            <w:pStyle w:val="ListNumber"/>
            <w:numPr>
              <w:numId w:val="193"/>
            </w:numPr>
            <w:ind w:left="1170" w:hanging="360"/>
          </w:pPr>
        </w:pPrChange>
      </w:pPr>
      <w:r w:rsidRPr="0021242D">
        <w:rPr>
          <w:rPrChange w:id="37529" w:author="R00" w:date="2015-05-06T07:00:00Z">
            <w:rPr>
              <w:lang w:val="en-US"/>
            </w:rPr>
          </w:rPrChange>
        </w:rPr>
        <w:t>Perform the Common Request Services for requests across the Msc Reference Point</w:t>
      </w:r>
    </w:p>
    <w:p w:rsidR="00895FE2" w:rsidRPr="0021242D" w:rsidRDefault="00895FE2" w:rsidP="004415F7">
      <w:pPr>
        <w:pStyle w:val="BN"/>
        <w:numPr>
          <w:ilvl w:val="0"/>
          <w:numId w:val="116"/>
        </w:numPr>
        <w:rPr>
          <w:rPrChange w:id="37530" w:author="R00" w:date="2015-05-06T07:00:00Z">
            <w:rPr>
              <w:lang w:val="en-US"/>
            </w:rPr>
          </w:rPrChange>
        </w:rPr>
        <w:pPrChange w:id="37531" w:author="R00" w:date="2015-05-06T07:00:00Z">
          <w:pPr>
            <w:pStyle w:val="ListNumber"/>
            <w:numPr>
              <w:numId w:val="193"/>
            </w:numPr>
            <w:ind w:left="1170" w:hanging="360"/>
          </w:pPr>
        </w:pPrChange>
      </w:pPr>
      <w:r w:rsidRPr="0021242D">
        <w:rPr>
          <w:rPrChange w:id="37532" w:author="R00" w:date="2015-05-06T07:00:00Z">
            <w:rPr>
              <w:lang w:val="en-US"/>
            </w:rPr>
          </w:rPrChange>
        </w:rPr>
        <w:t>Record the event</w:t>
      </w:r>
    </w:p>
    <w:p w:rsidR="00895FE2" w:rsidRPr="0021242D" w:rsidRDefault="00CA35BE" w:rsidP="00CC28E1">
      <w:pPr>
        <w:pStyle w:val="FL"/>
        <w:rPr>
          <w:i/>
          <w:rPrChange w:id="37533" w:author="R00" w:date="2015-05-06T07:00:00Z">
            <w:rPr>
              <w:rStyle w:val="Guidance"/>
              <w:i w:val="0"/>
            </w:rPr>
          </w:rPrChange>
        </w:rPr>
        <w:pPrChange w:id="37534" w:author="R00" w:date="2015-05-06T07:00:00Z">
          <w:pPr>
            <w:jc w:val="center"/>
          </w:pPr>
        </w:pPrChange>
      </w:pPr>
      <w:r w:rsidRPr="0021242D">
        <w:rPr>
          <w:rPrChange w:id="37535" w:author="R00" w:date="2015-05-06T07:00:00Z">
            <w:rPr/>
          </w:rPrChange>
        </w:rPr>
        <w:object w:dxaOrig="8185" w:dyaOrig="5370">
          <v:shape id="_x0000_i1143" type="#_x0000_t75" style="width:409.55pt;height:268.4pt" o:ole="">
            <v:imagedata r:id="rId339" o:title=""/>
          </v:shape>
          <o:OLEObject Type="Embed" ProgID="Visio.Drawing.11" ShapeID="_x0000_i1143" DrawAspect="Content" ObjectID="_1492401238" r:id="rId340"/>
        </w:object>
      </w:r>
    </w:p>
    <w:p w:rsidR="00895FE2" w:rsidRPr="0021242D" w:rsidRDefault="00E12DF1" w:rsidP="00CE28E7">
      <w:pPr>
        <w:pStyle w:val="TF"/>
        <w:rPr>
          <w:i/>
          <w:rPrChange w:id="37536" w:author="R00" w:date="2015-05-06T07:00:00Z">
            <w:rPr>
              <w:rStyle w:val="Guidance"/>
              <w:i w:val="0"/>
              <w:color w:val="auto"/>
            </w:rPr>
          </w:rPrChange>
        </w:rPr>
        <w:pPrChange w:id="37537" w:author="R00" w:date="2015-05-06T07:00:00Z">
          <w:pPr>
            <w:pStyle w:val="Caption"/>
            <w:jc w:val="center"/>
          </w:pPr>
        </w:pPrChange>
      </w:pPr>
      <w:r>
        <w:rPr>
          <w:rPrChange w:id="37538" w:author="R00" w:date="2015-05-06T07:00:00Z">
            <w:rPr/>
          </w:rPrChange>
        </w:rPr>
        <w:t>Figure F.2.</w:t>
      </w:r>
      <w:del w:id="37539" w:author="R00" w:date="2015-05-06T07:00:00Z">
        <w:r w:rsidR="00895FE2" w:rsidRPr="00865D5D">
          <w:delText>1.1.</w:delText>
        </w:r>
      </w:del>
      <w:r>
        <w:rPr>
          <w:rPrChange w:id="37540" w:author="R00" w:date="2015-05-06T07:00:00Z">
            <w:rPr/>
          </w:rPrChange>
        </w:rPr>
        <w:t>2.</w:t>
      </w:r>
      <w:del w:id="37541" w:author="R00" w:date="2015-05-06T07:00:00Z">
        <w:r w:rsidR="00895FE2" w:rsidRPr="00865D5D">
          <w:delText>3</w:delText>
        </w:r>
      </w:del>
      <w:ins w:id="37542" w:author="R00" w:date="2015-05-06T07:00:00Z">
        <w:r>
          <w:t>2.4</w:t>
        </w:r>
      </w:ins>
      <w:r w:rsidR="00895FE2" w:rsidRPr="0021242D">
        <w:rPr>
          <w:rPrChange w:id="37543" w:author="R00" w:date="2015-05-06T07:00:00Z">
            <w:rPr/>
          </w:rPrChange>
        </w:rPr>
        <w:t>-1</w:t>
      </w:r>
      <w:ins w:id="37544" w:author="R00" w:date="2015-05-06T07:00:00Z">
        <w:r w:rsidR="00CE28E7" w:rsidRPr="0021242D">
          <w:t>:</w:t>
        </w:r>
      </w:ins>
      <w:r w:rsidR="00895FE2" w:rsidRPr="0021242D">
        <w:rPr>
          <w:rPrChange w:id="37545" w:author="R00" w:date="2015-05-06T07:00:00Z">
            <w:rPr/>
          </w:rPrChange>
        </w:rPr>
        <w:t xml:space="preserve"> Registration Services – refreshAERegistration Diagram</w:t>
      </w:r>
    </w:p>
    <w:p w:rsidR="00895FE2" w:rsidRPr="0021242D" w:rsidRDefault="00E12DF1" w:rsidP="00CE28E7">
      <w:pPr>
        <w:pStyle w:val="Heading5"/>
        <w:rPr>
          <w:lang w:val="en-US"/>
        </w:rPr>
        <w:pPrChange w:id="37546" w:author="R00" w:date="2015-05-06T07:00:00Z">
          <w:pPr>
            <w:pStyle w:val="Heading6"/>
          </w:pPr>
        </w:pPrChange>
      </w:pPr>
      <w:bookmarkStart w:id="37547" w:name="_Toc418175219"/>
      <w:bookmarkStart w:id="37548" w:name="_Toc418661232"/>
      <w:r>
        <w:rPr>
          <w:lang w:val="en-US"/>
        </w:rPr>
        <w:lastRenderedPageBreak/>
        <w:t>F.2.</w:t>
      </w:r>
      <w:del w:id="37549" w:author="R00" w:date="2015-05-06T07:00:00Z">
        <w:r w:rsidR="00895FE2" w:rsidRPr="00865D5D">
          <w:rPr>
            <w:lang w:val="en-US"/>
          </w:rPr>
          <w:delText>1.1.</w:delText>
        </w:r>
      </w:del>
      <w:r>
        <w:rPr>
          <w:lang w:val="en-US"/>
        </w:rPr>
        <w:t>2.</w:t>
      </w:r>
      <w:del w:id="37550" w:author="R00" w:date="2015-05-06T07:00:00Z">
        <w:r w:rsidR="00895FE2" w:rsidRPr="00865D5D">
          <w:rPr>
            <w:lang w:val="en-US"/>
          </w:rPr>
          <w:delText>4</w:delText>
        </w:r>
      </w:del>
      <w:ins w:id="37551" w:author="R00" w:date="2015-05-06T07:00:00Z">
        <w:r>
          <w:rPr>
            <w:lang w:val="en-US"/>
          </w:rPr>
          <w:t>2.5</w:t>
        </w:r>
      </w:ins>
      <w:r w:rsidR="00895FE2" w:rsidRPr="0021242D">
        <w:rPr>
          <w:lang w:val="en-US"/>
        </w:rPr>
        <w:tab/>
      </w:r>
      <w:r w:rsidR="00895FE2" w:rsidRPr="0021242D">
        <w:rPr>
          <w:lang w:val="en-US" w:eastAsia="ko-KR"/>
        </w:rPr>
        <w:t>Post-Conditions</w:t>
      </w:r>
      <w:bookmarkEnd w:id="37547"/>
      <w:bookmarkEnd w:id="37548"/>
    </w:p>
    <w:p w:rsidR="00895FE2" w:rsidRPr="0021242D" w:rsidRDefault="00895FE2" w:rsidP="00895FE2">
      <w:pPr>
        <w:keepNext/>
        <w:rPr>
          <w:rPrChange w:id="37552" w:author="R00" w:date="2015-05-06T07:00:00Z">
            <w:rPr/>
          </w:rPrChange>
        </w:rPr>
      </w:pPr>
      <w:r w:rsidRPr="0021242D">
        <w:rPr>
          <w:rPrChange w:id="37553" w:author="R00" w:date="2015-05-06T07:00:00Z">
            <w:rPr/>
          </w:rPrChange>
        </w:rPr>
        <w:t>Success case: The request is permitted.</w:t>
      </w:r>
    </w:p>
    <w:p w:rsidR="00895FE2" w:rsidRPr="0021242D" w:rsidRDefault="00895FE2" w:rsidP="00895FE2">
      <w:pPr>
        <w:keepNext/>
        <w:rPr>
          <w:rPrChange w:id="37554" w:author="R00" w:date="2015-05-06T07:00:00Z">
            <w:rPr/>
          </w:rPrChange>
        </w:rPr>
      </w:pPr>
      <w:r w:rsidRPr="0021242D">
        <w:rPr>
          <w:rPrChange w:id="37555" w:author="R00" w:date="2015-05-06T07:00:00Z">
            <w:rPr/>
          </w:rPrChange>
        </w:rPr>
        <w:t>Failure case: The request is not permitted and a response type is transmitted to the AE</w:t>
      </w:r>
    </w:p>
    <w:p w:rsidR="00895FE2" w:rsidRPr="0021242D" w:rsidRDefault="00E12DF1" w:rsidP="00CE28E7">
      <w:pPr>
        <w:pStyle w:val="Heading5"/>
        <w:rPr>
          <w:lang w:val="en-US"/>
        </w:rPr>
        <w:pPrChange w:id="37556" w:author="R00" w:date="2015-05-06T07:00:00Z">
          <w:pPr>
            <w:pStyle w:val="Heading6"/>
          </w:pPr>
        </w:pPrChange>
      </w:pPr>
      <w:bookmarkStart w:id="37557" w:name="_Toc418175220"/>
      <w:bookmarkStart w:id="37558" w:name="_Toc418661233"/>
      <w:r>
        <w:rPr>
          <w:lang w:val="en-US"/>
        </w:rPr>
        <w:t>F.2.</w:t>
      </w:r>
      <w:del w:id="37559" w:author="R00" w:date="2015-05-06T07:00:00Z">
        <w:r w:rsidR="00895FE2" w:rsidRPr="00865D5D">
          <w:rPr>
            <w:lang w:val="en-US"/>
          </w:rPr>
          <w:delText>1.1.</w:delText>
        </w:r>
      </w:del>
      <w:r>
        <w:rPr>
          <w:lang w:val="en-US"/>
        </w:rPr>
        <w:t>2.</w:t>
      </w:r>
      <w:del w:id="37560" w:author="R00" w:date="2015-05-06T07:00:00Z">
        <w:r w:rsidR="00895FE2" w:rsidRPr="00865D5D">
          <w:rPr>
            <w:lang w:val="en-US"/>
          </w:rPr>
          <w:delText>5</w:delText>
        </w:r>
      </w:del>
      <w:moveFromRangeStart w:id="37561" w:author="R00" w:date="2015-05-06T07:00:00Z" w:name="move418659067"/>
      <w:moveFrom w:id="37562" w:author="R00" w:date="2015-05-06T07:00:00Z">
        <w:r w:rsidR="00895FE2" w:rsidRPr="0021242D">
          <w:rPr>
            <w:lang w:val="en-US"/>
          </w:rPr>
          <w:tab/>
        </w:r>
        <w:r w:rsidR="00895FE2" w:rsidRPr="0021242D">
          <w:rPr>
            <w:lang w:val="en-US" w:eastAsia="ko-KR"/>
          </w:rPr>
          <w:t>Exceptions</w:t>
        </w:r>
      </w:moveFrom>
    </w:p>
    <w:p w:rsidR="00895FE2" w:rsidRPr="0021242D" w:rsidRDefault="00895FE2" w:rsidP="00895FE2">
      <w:pPr>
        <w:keepNext/>
        <w:rPr>
          <w:rPrChange w:id="37563" w:author="R00" w:date="2015-05-06T07:00:00Z">
            <w:rPr/>
          </w:rPrChange>
        </w:rPr>
      </w:pPr>
      <w:moveFrom w:id="37564" w:author="R00" w:date="2015-05-06T07:00:00Z">
        <w:r w:rsidRPr="0021242D">
          <w:rPr>
            <w:rPrChange w:id="37565" w:author="R00" w:date="2015-05-06T07:00:00Z">
              <w:rPr/>
            </w:rPrChange>
          </w:rPr>
          <w:t>No unique exceptions for this service capability.</w:t>
        </w:r>
      </w:moveFrom>
    </w:p>
    <w:p w:rsidR="00895FE2" w:rsidRPr="0021242D" w:rsidRDefault="00895FE2" w:rsidP="00895FE2">
      <w:pPr>
        <w:keepNext/>
        <w:rPr>
          <w:rPrChange w:id="37566" w:author="R00" w:date="2015-05-06T07:00:00Z">
            <w:rPr/>
          </w:rPrChange>
        </w:rPr>
      </w:pPr>
      <w:moveFrom w:id="37567" w:author="R00" w:date="2015-05-06T07:00:00Z">
        <w:r w:rsidRPr="0021242D">
          <w:rPr>
            <w:rPrChange w:id="37568" w:author="R00" w:date="2015-05-06T07:00:00Z">
              <w:rPr/>
            </w:rPrChange>
          </w:rPr>
          <w:t>Consumed services may throw exceptions which are forwarded by this service capability.</w:t>
        </w:r>
      </w:moveFrom>
    </w:p>
    <w:moveFromRangeEnd w:id="37561"/>
    <w:p w:rsidR="00895FE2" w:rsidRPr="0021242D" w:rsidRDefault="00E12DF1" w:rsidP="00CE28E7">
      <w:pPr>
        <w:pStyle w:val="Heading5"/>
        <w:rPr>
          <w:lang w:val="en-US"/>
        </w:rPr>
        <w:pPrChange w:id="37569" w:author="R00" w:date="2015-05-06T07:00:00Z">
          <w:pPr>
            <w:pStyle w:val="Heading6"/>
          </w:pPr>
        </w:pPrChange>
      </w:pPr>
      <w:ins w:id="37570" w:author="R00" w:date="2015-05-06T07:00:00Z">
        <w:r>
          <w:rPr>
            <w:lang w:val="en-US"/>
          </w:rPr>
          <w:t>2.6</w:t>
        </w:r>
      </w:ins>
      <w:moveToRangeStart w:id="37571" w:author="R00" w:date="2015-05-06T07:00:00Z" w:name="move418659068"/>
      <w:moveTo w:id="37572" w:author="R00" w:date="2015-05-06T07:00:00Z">
        <w:r w:rsidR="00895FE2" w:rsidRPr="0021242D">
          <w:rPr>
            <w:lang w:val="en-US"/>
          </w:rPr>
          <w:tab/>
        </w:r>
        <w:r w:rsidR="00895FE2" w:rsidRPr="0021242D">
          <w:rPr>
            <w:lang w:val="en-US" w:eastAsia="ko-KR"/>
          </w:rPr>
          <w:t>Exceptions</w:t>
        </w:r>
        <w:bookmarkEnd w:id="37557"/>
        <w:bookmarkEnd w:id="37558"/>
      </w:moveTo>
    </w:p>
    <w:p w:rsidR="00895FE2" w:rsidRPr="0021242D" w:rsidRDefault="00895FE2" w:rsidP="00895FE2">
      <w:pPr>
        <w:keepNext/>
        <w:rPr>
          <w:rPrChange w:id="37573" w:author="R00" w:date="2015-05-06T07:00:00Z">
            <w:rPr/>
          </w:rPrChange>
        </w:rPr>
      </w:pPr>
      <w:moveTo w:id="37574" w:author="R00" w:date="2015-05-06T07:00:00Z">
        <w:r w:rsidRPr="0021242D">
          <w:rPr>
            <w:rPrChange w:id="37575" w:author="R00" w:date="2015-05-06T07:00:00Z">
              <w:rPr/>
            </w:rPrChange>
          </w:rPr>
          <w:t>No unique exceptions for this service capability.</w:t>
        </w:r>
      </w:moveTo>
    </w:p>
    <w:p w:rsidR="00895FE2" w:rsidRPr="0021242D" w:rsidRDefault="00895FE2" w:rsidP="00895FE2">
      <w:pPr>
        <w:keepNext/>
        <w:rPr>
          <w:rPrChange w:id="37576" w:author="R00" w:date="2015-05-06T07:00:00Z">
            <w:rPr/>
          </w:rPrChange>
        </w:rPr>
      </w:pPr>
      <w:moveTo w:id="37577" w:author="R00" w:date="2015-05-06T07:00:00Z">
        <w:r w:rsidRPr="0021242D">
          <w:rPr>
            <w:rPrChange w:id="37578" w:author="R00" w:date="2015-05-06T07:00:00Z">
              <w:rPr/>
            </w:rPrChange>
          </w:rPr>
          <w:t>Consumed services may throw exceptions which are forwarded by this service capability.</w:t>
        </w:r>
      </w:moveTo>
    </w:p>
    <w:p w:rsidR="00895FE2" w:rsidRPr="0021242D" w:rsidRDefault="00E12DF1" w:rsidP="00CE28E7">
      <w:pPr>
        <w:pStyle w:val="Heading5"/>
        <w:rPr>
          <w:lang w:val="en-US"/>
        </w:rPr>
        <w:pPrChange w:id="37579" w:author="R00" w:date="2015-05-06T07:00:00Z">
          <w:pPr>
            <w:pStyle w:val="Heading6"/>
          </w:pPr>
        </w:pPrChange>
      </w:pPr>
      <w:bookmarkStart w:id="37580" w:name="_Toc418175221"/>
      <w:bookmarkStart w:id="37581" w:name="_Toc418661234"/>
      <w:moveToRangeEnd w:id="37571"/>
      <w:r>
        <w:rPr>
          <w:lang w:val="en-US"/>
        </w:rPr>
        <w:t>F.2.</w:t>
      </w:r>
      <w:del w:id="37582" w:author="R00" w:date="2015-05-06T07:00:00Z">
        <w:r w:rsidR="00895FE2" w:rsidRPr="00865D5D">
          <w:rPr>
            <w:lang w:val="en-US"/>
          </w:rPr>
          <w:delText>1.1.</w:delText>
        </w:r>
      </w:del>
      <w:r>
        <w:rPr>
          <w:lang w:val="en-US"/>
        </w:rPr>
        <w:t>2.</w:t>
      </w:r>
      <w:del w:id="37583" w:author="R00" w:date="2015-05-06T07:00:00Z">
        <w:r w:rsidR="00895FE2" w:rsidRPr="00865D5D">
          <w:rPr>
            <w:lang w:val="en-US"/>
          </w:rPr>
          <w:delText>6</w:delText>
        </w:r>
      </w:del>
      <w:ins w:id="37584" w:author="R00" w:date="2015-05-06T07:00:00Z">
        <w:r>
          <w:rPr>
            <w:lang w:val="en-US"/>
          </w:rPr>
          <w:t>2.7</w:t>
        </w:r>
      </w:ins>
      <w:r w:rsidR="00895FE2" w:rsidRPr="0021242D">
        <w:rPr>
          <w:lang w:val="en-US"/>
        </w:rPr>
        <w:tab/>
      </w:r>
      <w:r w:rsidR="00895FE2" w:rsidRPr="0021242D">
        <w:rPr>
          <w:lang w:val="en-US" w:eastAsia="ko-KR"/>
        </w:rPr>
        <w:t>Policies for Use</w:t>
      </w:r>
      <w:bookmarkEnd w:id="37580"/>
      <w:bookmarkEnd w:id="37581"/>
    </w:p>
    <w:p w:rsidR="00895FE2" w:rsidRPr="0021242D" w:rsidRDefault="00895FE2" w:rsidP="00895FE2">
      <w:pPr>
        <w:rPr>
          <w:color w:val="000000"/>
          <w:rPrChange w:id="37585" w:author="R00" w:date="2015-05-06T07:00:00Z">
            <w:rPr>
              <w:color w:val="000000"/>
            </w:rPr>
          </w:rPrChange>
        </w:rPr>
      </w:pPr>
      <w:r w:rsidRPr="0021242D">
        <w:rPr>
          <w:rPrChange w:id="37586" w:author="R00" w:date="2015-05-06T07:00:00Z">
            <w:rPr/>
          </w:rPrChange>
        </w:rPr>
        <w:t>Message Exchange Patterns: In-Out</w:t>
      </w:r>
    </w:p>
    <w:p w:rsidR="00895FE2" w:rsidRPr="0021242D" w:rsidRDefault="00895FE2" w:rsidP="00895FE2">
      <w:pPr>
        <w:rPr>
          <w:color w:val="000000"/>
          <w:rPrChange w:id="37587" w:author="R00" w:date="2015-05-06T07:00:00Z">
            <w:rPr>
              <w:color w:val="000000"/>
            </w:rPr>
          </w:rPrChange>
        </w:rPr>
      </w:pPr>
      <w:r w:rsidRPr="0021242D">
        <w:rPr>
          <w:color w:val="000000"/>
          <w:rPrChange w:id="37588" w:author="R00" w:date="2015-05-06T07:00:00Z">
            <w:rPr>
              <w:color w:val="000000"/>
            </w:rPr>
          </w:rPrChange>
        </w:rPr>
        <w:t>Transaction Pattern: Participation allowed</w:t>
      </w:r>
    </w:p>
    <w:p w:rsidR="00895FE2" w:rsidRPr="0021242D" w:rsidRDefault="00895FE2" w:rsidP="00895FE2">
      <w:pPr>
        <w:overflowPunct/>
        <w:autoSpaceDE/>
        <w:autoSpaceDN/>
        <w:adjustRightInd/>
        <w:spacing w:before="72" w:after="72"/>
        <w:textAlignment w:val="auto"/>
        <w:rPr>
          <w:color w:val="000000"/>
          <w:rPrChange w:id="37589" w:author="R00" w:date="2015-05-06T07:00:00Z">
            <w:rPr>
              <w:color w:val="000000"/>
            </w:rPr>
          </w:rPrChange>
        </w:rPr>
      </w:pPr>
      <w:r w:rsidRPr="0021242D">
        <w:rPr>
          <w:color w:val="000000"/>
          <w:rPrChange w:id="37590" w:author="R00" w:date="2015-05-06T07:00:00Z">
            <w:rPr>
              <w:color w:val="000000"/>
            </w:rPr>
          </w:rPrChange>
        </w:rPr>
        <w:t xml:space="preserve">Maximum Response: </w:t>
      </w:r>
      <w:del w:id="37591" w:author="R00" w:date="2015-05-06T07:00:00Z">
        <w:r w:rsidRPr="00865D5D">
          <w:rPr>
            <w:color w:val="000000"/>
          </w:rPr>
          <w:delText>50ms</w:delText>
        </w:r>
      </w:del>
      <w:ins w:id="37592" w:author="R00" w:date="2015-05-06T07:00:00Z">
        <w:r w:rsidRPr="0021242D">
          <w:rPr>
            <w:color w:val="000000"/>
          </w:rPr>
          <w:t>50</w:t>
        </w:r>
        <w:r w:rsidR="00CE28E7" w:rsidRPr="0021242D">
          <w:rPr>
            <w:color w:val="000000"/>
          </w:rPr>
          <w:t xml:space="preserve"> </w:t>
        </w:r>
        <w:r w:rsidRPr="0021242D">
          <w:rPr>
            <w:color w:val="000000"/>
          </w:rPr>
          <w:t>ms</w:t>
        </w:r>
      </w:ins>
    </w:p>
    <w:p w:rsidR="00895FE2" w:rsidRPr="00865D5D" w:rsidRDefault="00895FE2" w:rsidP="00895FE2">
      <w:pPr>
        <w:overflowPunct/>
        <w:autoSpaceDE/>
        <w:autoSpaceDN/>
        <w:adjustRightInd/>
        <w:spacing w:before="72" w:after="72"/>
        <w:textAlignment w:val="auto"/>
        <w:rPr>
          <w:del w:id="37593" w:author="R00" w:date="2015-05-06T07:00:00Z"/>
          <w:color w:val="000000"/>
        </w:rPr>
      </w:pPr>
      <w:bookmarkStart w:id="37594" w:name="_Toc418175222"/>
      <w:bookmarkStart w:id="37595" w:name="_Toc418661235"/>
      <w:del w:id="37596" w:author="R00" w:date="2015-05-06T07:00:00Z">
        <w:r w:rsidRPr="00865D5D">
          <w:rPr>
            <w:color w:val="000000"/>
          </w:rPr>
          <w:br w:type="page"/>
        </w:r>
      </w:del>
    </w:p>
    <w:p w:rsidR="00895FE2" w:rsidRDefault="00E12DF1" w:rsidP="00E12DF1">
      <w:pPr>
        <w:pStyle w:val="Heading4"/>
        <w:rPr>
          <w:rPrChange w:id="37597" w:author="R00" w:date="2015-05-06T07:00:00Z">
            <w:rPr>
              <w:lang w:val="en-US"/>
            </w:rPr>
          </w:rPrChange>
        </w:rPr>
        <w:pPrChange w:id="37598" w:author="R00" w:date="2015-05-06T07:00:00Z">
          <w:pPr>
            <w:pStyle w:val="Heading5"/>
          </w:pPr>
        </w:pPrChange>
      </w:pPr>
      <w:bookmarkStart w:id="37599" w:name="_Toc406596079"/>
      <w:r>
        <w:rPr>
          <w:rPrChange w:id="37600" w:author="R00" w:date="2015-05-06T07:00:00Z">
            <w:rPr>
              <w:lang w:val="en-US"/>
            </w:rPr>
          </w:rPrChange>
        </w:rPr>
        <w:t>F.2.</w:t>
      </w:r>
      <w:del w:id="37601" w:author="R00" w:date="2015-05-06T07:00:00Z">
        <w:r w:rsidR="00895FE2" w:rsidRPr="00865D5D">
          <w:rPr>
            <w:lang w:val="en-US"/>
          </w:rPr>
          <w:delText>1.1</w:delText>
        </w:r>
      </w:del>
      <w:ins w:id="37602" w:author="R00" w:date="2015-05-06T07:00:00Z">
        <w:r>
          <w:t>2</w:t>
        </w:r>
      </w:ins>
      <w:r>
        <w:rPr>
          <w:rPrChange w:id="37603" w:author="R00" w:date="2015-05-06T07:00:00Z">
            <w:rPr>
              <w:lang w:val="en-US"/>
            </w:rPr>
          </w:rPrChange>
        </w:rPr>
        <w:t>.</w:t>
      </w:r>
      <w:r w:rsidR="00895FE2" w:rsidRPr="0021242D">
        <w:rPr>
          <w:rPrChange w:id="37604" w:author="R00" w:date="2015-05-06T07:00:00Z">
            <w:rPr>
              <w:lang w:val="en-US"/>
            </w:rPr>
          </w:rPrChange>
        </w:rPr>
        <w:t>3</w:t>
      </w:r>
      <w:r w:rsidR="00895FE2" w:rsidRPr="0021242D">
        <w:rPr>
          <w:rPrChange w:id="37605" w:author="R00" w:date="2015-05-06T07:00:00Z">
            <w:rPr>
              <w:lang w:val="en-US"/>
            </w:rPr>
          </w:rPrChange>
        </w:rPr>
        <w:tab/>
        <w:t>deregisterAE</w:t>
      </w:r>
      <w:bookmarkEnd w:id="37594"/>
      <w:bookmarkEnd w:id="37595"/>
      <w:bookmarkEnd w:id="37599"/>
      <w:r w:rsidR="00895FE2" w:rsidRPr="0021242D">
        <w:rPr>
          <w:rPrChange w:id="37606" w:author="R00" w:date="2015-05-06T07:00:00Z">
            <w:rPr>
              <w:lang w:val="en-US"/>
            </w:rPr>
          </w:rPrChange>
        </w:rPr>
        <w:t xml:space="preserve"> </w:t>
      </w:r>
    </w:p>
    <w:p w:rsidR="00E12DF1" w:rsidRPr="00E12DF1" w:rsidRDefault="00E12DF1" w:rsidP="00E12DF1">
      <w:pPr>
        <w:pStyle w:val="Heading5"/>
        <w:rPr>
          <w:ins w:id="37607" w:author="R00" w:date="2015-05-06T07:00:00Z"/>
          <w:lang w:val="en-US"/>
        </w:rPr>
      </w:pPr>
      <w:bookmarkStart w:id="37608" w:name="_Toc418661236"/>
      <w:ins w:id="37609" w:author="R00" w:date="2015-05-06T07:00:00Z">
        <w:r>
          <w:rPr>
            <w:lang w:val="en-US"/>
          </w:rPr>
          <w:t>F.2.2.</w:t>
        </w:r>
        <w:r w:rsidRPr="0021242D">
          <w:rPr>
            <w:lang w:val="en-US"/>
          </w:rPr>
          <w:t>3.1</w:t>
        </w:r>
        <w:r w:rsidRPr="0021242D">
          <w:rPr>
            <w:lang w:val="en-US"/>
          </w:rPr>
          <w:tab/>
        </w:r>
        <w:r>
          <w:rPr>
            <w:lang w:val="en-US"/>
          </w:rPr>
          <w:t>Description</w:t>
        </w:r>
        <w:bookmarkEnd w:id="37608"/>
      </w:ins>
    </w:p>
    <w:p w:rsidR="00895FE2" w:rsidRPr="0021242D" w:rsidRDefault="00895FE2" w:rsidP="00895FE2">
      <w:pPr>
        <w:rPr>
          <w:rPrChange w:id="37610" w:author="R00" w:date="2015-05-06T07:00:00Z">
            <w:rPr/>
          </w:rPrChange>
        </w:rPr>
      </w:pPr>
      <w:r w:rsidRPr="0021242D">
        <w:rPr>
          <w:rPrChange w:id="37611" w:author="R00" w:date="2015-05-06T07:00:00Z">
            <w:rPr/>
          </w:rPrChange>
        </w:rPr>
        <w:t>This service capability enables an AE to deregister from the M2M System.</w:t>
      </w:r>
    </w:p>
    <w:p w:rsidR="00895FE2" w:rsidRPr="0021242D" w:rsidRDefault="00E12DF1" w:rsidP="00CE28E7">
      <w:pPr>
        <w:pStyle w:val="Heading5"/>
        <w:rPr>
          <w:lang w:val="en-US"/>
        </w:rPr>
        <w:pPrChange w:id="37612" w:author="R00" w:date="2015-05-06T07:00:00Z">
          <w:pPr>
            <w:pStyle w:val="Heading6"/>
          </w:pPr>
        </w:pPrChange>
      </w:pPr>
      <w:bookmarkStart w:id="37613" w:name="_Toc418175223"/>
      <w:bookmarkStart w:id="37614" w:name="_Toc418661237"/>
      <w:r>
        <w:rPr>
          <w:lang w:val="en-US"/>
        </w:rPr>
        <w:t>F.2.</w:t>
      </w:r>
      <w:del w:id="37615" w:author="R00" w:date="2015-05-06T07:00:00Z">
        <w:r w:rsidR="00895FE2" w:rsidRPr="00865D5D">
          <w:rPr>
            <w:lang w:val="en-US"/>
          </w:rPr>
          <w:delText>1.1</w:delText>
        </w:r>
      </w:del>
      <w:ins w:id="37616" w:author="R00" w:date="2015-05-06T07:00:00Z">
        <w:r>
          <w:rPr>
            <w:lang w:val="en-US"/>
          </w:rPr>
          <w:t>2</w:t>
        </w:r>
      </w:ins>
      <w:r>
        <w:rPr>
          <w:lang w:val="en-US"/>
        </w:rPr>
        <w:t>.3.</w:t>
      </w:r>
      <w:del w:id="37617" w:author="R00" w:date="2015-05-06T07:00:00Z">
        <w:r w:rsidR="00895FE2" w:rsidRPr="00865D5D">
          <w:rPr>
            <w:lang w:val="en-US"/>
          </w:rPr>
          <w:delText>1</w:delText>
        </w:r>
      </w:del>
      <w:ins w:id="37618" w:author="R00" w:date="2015-05-06T07:00:00Z">
        <w:r>
          <w:rPr>
            <w:lang w:val="en-US"/>
          </w:rPr>
          <w:t>2</w:t>
        </w:r>
      </w:ins>
      <w:r w:rsidR="00895FE2" w:rsidRPr="0021242D">
        <w:rPr>
          <w:lang w:val="en-US"/>
        </w:rPr>
        <w:tab/>
      </w:r>
      <w:r w:rsidR="00D87590">
        <w:rPr>
          <w:lang w:val="en-US"/>
        </w:rPr>
        <w:t>Pre-</w:t>
      </w:r>
      <w:del w:id="37619" w:author="R00" w:date="2015-05-06T07:00:00Z">
        <w:r w:rsidR="00895FE2" w:rsidRPr="00865D5D">
          <w:rPr>
            <w:lang w:val="en-US"/>
          </w:rPr>
          <w:delText>conditions</w:delText>
        </w:r>
      </w:del>
      <w:ins w:id="37620" w:author="R00" w:date="2015-05-06T07:00:00Z">
        <w:r w:rsidR="00D87590">
          <w:rPr>
            <w:lang w:val="en-US"/>
          </w:rPr>
          <w:t>Conditions</w:t>
        </w:r>
      </w:ins>
      <w:bookmarkEnd w:id="37613"/>
      <w:bookmarkEnd w:id="37614"/>
    </w:p>
    <w:p w:rsidR="00895FE2" w:rsidRPr="0021242D" w:rsidRDefault="00895FE2" w:rsidP="00895FE2">
      <w:pPr>
        <w:keepNext/>
        <w:rPr>
          <w:rPrChange w:id="37621" w:author="R00" w:date="2015-05-06T07:00:00Z">
            <w:rPr/>
          </w:rPrChange>
        </w:rPr>
      </w:pPr>
      <w:r w:rsidRPr="0021242D">
        <w:rPr>
          <w:rPrChange w:id="37622" w:author="R00" w:date="2015-05-06T07:00:00Z">
            <w:rPr/>
          </w:rPrChange>
        </w:rPr>
        <w:t xml:space="preserve">The </w:t>
      </w:r>
      <w:del w:id="37623" w:author="R00" w:date="2015-05-06T07:00:00Z">
        <w:r w:rsidRPr="00865D5D">
          <w:rPr>
            <w:lang w:eastAsia="ko-KR"/>
          </w:rPr>
          <w:delText>pre-conditions</w:delText>
        </w:r>
      </w:del>
      <w:ins w:id="37624" w:author="R00" w:date="2015-05-06T07:00:00Z">
        <w:r w:rsidR="00D87590">
          <w:rPr>
            <w:lang w:eastAsia="ko-KR"/>
          </w:rPr>
          <w:t>Pre-Conditions</w:t>
        </w:r>
      </w:ins>
      <w:r w:rsidRPr="0021242D">
        <w:rPr>
          <w:rPrChange w:id="37625" w:author="R00" w:date="2015-05-06T07:00:00Z">
            <w:rPr/>
          </w:rPrChange>
        </w:rPr>
        <w:t xml:space="preserve"> for Mca Received Requests are met.</w:t>
      </w:r>
    </w:p>
    <w:p w:rsidR="00895FE2" w:rsidRPr="0021242D" w:rsidRDefault="00895FE2" w:rsidP="00895FE2">
      <w:pPr>
        <w:keepNext/>
        <w:rPr>
          <w:rPrChange w:id="37626" w:author="R00" w:date="2015-05-06T07:00:00Z">
            <w:rPr/>
          </w:rPrChange>
        </w:rPr>
      </w:pPr>
      <w:r w:rsidRPr="0021242D">
        <w:rPr>
          <w:rPrChange w:id="37627" w:author="R00" w:date="2015-05-06T07:00:00Z">
            <w:rPr/>
          </w:rPrChange>
        </w:rPr>
        <w:t>The Application Entity is registered.</w:t>
      </w:r>
    </w:p>
    <w:p w:rsidR="00895FE2" w:rsidRPr="0021242D" w:rsidRDefault="00E12DF1" w:rsidP="00CE28E7">
      <w:pPr>
        <w:pStyle w:val="Heading5"/>
        <w:rPr>
          <w:lang w:val="en-US"/>
        </w:rPr>
        <w:pPrChange w:id="37628" w:author="R00" w:date="2015-05-06T07:00:00Z">
          <w:pPr>
            <w:pStyle w:val="Heading6"/>
          </w:pPr>
        </w:pPrChange>
      </w:pPr>
      <w:bookmarkStart w:id="37629" w:name="_Toc418175224"/>
      <w:bookmarkStart w:id="37630" w:name="_Toc418661238"/>
      <w:r>
        <w:rPr>
          <w:lang w:val="en-US"/>
        </w:rPr>
        <w:t>F.2.</w:t>
      </w:r>
      <w:del w:id="37631" w:author="R00" w:date="2015-05-06T07:00:00Z">
        <w:r w:rsidR="00895FE2" w:rsidRPr="00865D5D">
          <w:rPr>
            <w:lang w:val="en-US"/>
          </w:rPr>
          <w:delText>1.1</w:delText>
        </w:r>
      </w:del>
      <w:ins w:id="37632" w:author="R00" w:date="2015-05-06T07:00:00Z">
        <w:r>
          <w:rPr>
            <w:lang w:val="en-US"/>
          </w:rPr>
          <w:t>2</w:t>
        </w:r>
      </w:ins>
      <w:r>
        <w:rPr>
          <w:lang w:val="en-US"/>
        </w:rPr>
        <w:t>.3.</w:t>
      </w:r>
      <w:del w:id="37633" w:author="R00" w:date="2015-05-06T07:00:00Z">
        <w:r w:rsidR="00895FE2" w:rsidRPr="00865D5D">
          <w:rPr>
            <w:lang w:val="en-US"/>
          </w:rPr>
          <w:delText>2</w:delText>
        </w:r>
      </w:del>
      <w:ins w:id="37634" w:author="R00" w:date="2015-05-06T07:00:00Z">
        <w:r>
          <w:rPr>
            <w:lang w:val="en-US"/>
          </w:rPr>
          <w:t>3</w:t>
        </w:r>
      </w:ins>
      <w:r w:rsidR="00895FE2" w:rsidRPr="0021242D">
        <w:rPr>
          <w:lang w:val="en-US"/>
        </w:rPr>
        <w:tab/>
        <w:t>Signature – deregisterAE</w:t>
      </w:r>
      <w:bookmarkEnd w:id="37629"/>
      <w:bookmarkEnd w:id="37630"/>
    </w:p>
    <w:p w:rsidR="00CE28E7" w:rsidRPr="0021242D" w:rsidRDefault="00E12DF1" w:rsidP="00CE28E7">
      <w:pPr>
        <w:pStyle w:val="TH"/>
        <w:rPr>
          <w:ins w:id="37635" w:author="R00" w:date="2015-05-06T07:00:00Z"/>
        </w:rPr>
      </w:pPr>
      <w:ins w:id="37636" w:author="R00" w:date="2015-05-06T07:00:00Z">
        <w:r>
          <w:t>Table F.2.2.3.3</w:t>
        </w:r>
        <w:r w:rsidR="00CE28E7" w:rsidRPr="0021242D">
          <w:t>-1: RegistrationServcies – deregisterAE capability</w:t>
        </w:r>
      </w:ins>
    </w:p>
    <w:tbl>
      <w:tblPr>
        <w:tblW w:w="8816" w:type="dxa"/>
        <w:jc w:val="center"/>
        <w:tblLayout w:type="fixed"/>
        <w:tblCellMar>
          <w:left w:w="0" w:type="dxa"/>
          <w:right w:w="0" w:type="dxa"/>
        </w:tblCellMar>
        <w:tblLook w:val="0000"/>
      </w:tblPr>
      <w:tblGrid>
        <w:gridCol w:w="1709"/>
        <w:gridCol w:w="900"/>
        <w:gridCol w:w="900"/>
        <w:gridCol w:w="5307"/>
      </w:tblGrid>
      <w:tr w:rsidR="00895FE2" w:rsidRPr="0021242D" w:rsidTr="00A04136">
        <w:trPr>
          <w:tblHeader/>
          <w:jc w:val="center"/>
        </w:trPr>
        <w:tc>
          <w:tcPr>
            <w:tcW w:w="1709" w:type="dxa"/>
            <w:tcBorders>
              <w:top w:val="single" w:sz="1" w:space="0" w:color="000000"/>
              <w:left w:val="single" w:sz="1" w:space="0" w:color="000000"/>
              <w:bottom w:val="single" w:sz="1" w:space="0" w:color="000000"/>
            </w:tcBorders>
            <w:shd w:val="clear" w:color="auto" w:fill="C0C0C0"/>
          </w:tcPr>
          <w:p w:rsidR="00895FE2" w:rsidRPr="0021242D" w:rsidRDefault="00895FE2" w:rsidP="00CE28E7">
            <w:pPr>
              <w:pStyle w:val="TAH"/>
              <w:rPr>
                <w:rPrChange w:id="37637" w:author="R00" w:date="2015-05-06T07:00:00Z">
                  <w:rPr/>
                </w:rPrChange>
              </w:rPr>
              <w:pPrChange w:id="37638" w:author="R00" w:date="2015-05-06T07:00:00Z">
                <w:pPr>
                  <w:pStyle w:val="TAH"/>
                  <w:snapToGrid w:val="0"/>
                </w:pPr>
              </w:pPrChange>
            </w:pPr>
            <w:r w:rsidRPr="0021242D">
              <w:rPr>
                <w:rPrChange w:id="37639" w:author="R00" w:date="2015-05-06T07:00:00Z">
                  <w:rPr/>
                </w:rPrChange>
              </w:rPr>
              <w:t>Parameter name</w:t>
            </w:r>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895FE2" w:rsidRPr="0021242D" w:rsidRDefault="00895FE2" w:rsidP="00CE28E7">
            <w:pPr>
              <w:pStyle w:val="TAH"/>
              <w:rPr>
                <w:rPrChange w:id="37640" w:author="R00" w:date="2015-05-06T07:00:00Z">
                  <w:rPr/>
                </w:rPrChange>
              </w:rPr>
              <w:pPrChange w:id="37641" w:author="R00" w:date="2015-05-06T07:00:00Z">
                <w:pPr>
                  <w:pStyle w:val="TAH"/>
                  <w:snapToGrid w:val="0"/>
                </w:pPr>
              </w:pPrChange>
            </w:pPr>
            <w:r w:rsidRPr="0021242D">
              <w:rPr>
                <w:rPrChange w:id="37642" w:author="R00" w:date="2015-05-06T07:00:00Z">
                  <w:rPr/>
                </w:rPrChange>
              </w:rPr>
              <w:t>Direction</w:t>
            </w:r>
          </w:p>
        </w:tc>
        <w:tc>
          <w:tcPr>
            <w:tcW w:w="900" w:type="dxa"/>
            <w:tcBorders>
              <w:top w:val="single" w:sz="1" w:space="0" w:color="000000"/>
              <w:left w:val="single" w:sz="1" w:space="0" w:color="000000"/>
              <w:bottom w:val="single" w:sz="1" w:space="0" w:color="000000"/>
            </w:tcBorders>
            <w:shd w:val="clear" w:color="auto" w:fill="C0C0C0"/>
          </w:tcPr>
          <w:p w:rsidR="00895FE2" w:rsidRPr="0021242D" w:rsidRDefault="00895FE2" w:rsidP="00CE28E7">
            <w:pPr>
              <w:pStyle w:val="TAH"/>
              <w:rPr>
                <w:rPrChange w:id="37643" w:author="R00" w:date="2015-05-06T07:00:00Z">
                  <w:rPr/>
                </w:rPrChange>
              </w:rPr>
              <w:pPrChange w:id="37644" w:author="R00" w:date="2015-05-06T07:00:00Z">
                <w:pPr>
                  <w:pStyle w:val="TAH"/>
                  <w:snapToGrid w:val="0"/>
                </w:pPr>
              </w:pPrChange>
            </w:pPr>
            <w:r w:rsidRPr="0021242D">
              <w:rPr>
                <w:rPrChange w:id="37645" w:author="R00" w:date="2015-05-06T07:00:00Z">
                  <w:rPr/>
                </w:rPrChange>
              </w:rPr>
              <w:t>Optional</w:t>
            </w:r>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895FE2" w:rsidRPr="0021242D" w:rsidRDefault="00895FE2" w:rsidP="00CE28E7">
            <w:pPr>
              <w:pStyle w:val="TAH"/>
              <w:rPr>
                <w:rPrChange w:id="37646" w:author="R00" w:date="2015-05-06T07:00:00Z">
                  <w:rPr/>
                </w:rPrChange>
              </w:rPr>
              <w:pPrChange w:id="37647" w:author="R00" w:date="2015-05-06T07:00:00Z">
                <w:pPr>
                  <w:pStyle w:val="TAH"/>
                  <w:snapToGrid w:val="0"/>
                </w:pPr>
              </w:pPrChange>
            </w:pPr>
            <w:r w:rsidRPr="0021242D">
              <w:rPr>
                <w:rPrChange w:id="37648" w:author="R00" w:date="2015-05-06T07:00:00Z">
                  <w:rPr/>
                </w:rPrChange>
              </w:rPr>
              <w:t>Description</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rPrChange w:id="37649" w:author="R00" w:date="2015-05-06T07:00:00Z">
                  <w:rPr/>
                </w:rPrChange>
              </w:rPr>
            </w:pPr>
            <w:r w:rsidRPr="0021242D">
              <w:rPr>
                <w:rPrChange w:id="37650" w:author="R00" w:date="2015-05-06T07:00:00Z">
                  <w:rPr/>
                </w:rPrChange>
              </w:rPr>
              <w:t>Mca Common request input parameters</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rPrChange w:id="37651" w:author="R00" w:date="2015-05-06T07:00:00Z">
                  <w:rPr/>
                </w:rPrChange>
              </w:rPr>
            </w:pPr>
            <w:r w:rsidRPr="0021242D">
              <w:rPr>
                <w:rPrChange w:id="37652" w:author="R00" w:date="2015-05-06T07:00:00Z">
                  <w:rPr/>
                </w:rPrChange>
              </w:rPr>
              <w:t>-</w:t>
            </w:r>
          </w:p>
        </w:tc>
        <w:tc>
          <w:tcPr>
            <w:tcW w:w="900" w:type="dxa"/>
            <w:tcBorders>
              <w:left w:val="single" w:sz="1" w:space="0" w:color="000000"/>
              <w:bottom w:val="single" w:sz="1" w:space="0" w:color="000000"/>
            </w:tcBorders>
          </w:tcPr>
          <w:p w:rsidR="00895FE2" w:rsidRPr="0021242D" w:rsidRDefault="00895FE2" w:rsidP="00CE28E7">
            <w:pPr>
              <w:pStyle w:val="TAL"/>
              <w:rPr>
                <w:rPrChange w:id="37653" w:author="R00" w:date="2015-05-06T07:00:00Z">
                  <w:rPr/>
                </w:rPrChange>
              </w:rPr>
            </w:pPr>
            <w:r w:rsidRPr="0021242D">
              <w:rPr>
                <w:rPrChange w:id="37654" w:author="R00" w:date="2015-05-06T07:00:00Z">
                  <w:rPr/>
                </w:rPrChange>
              </w:rPr>
              <w:t>-</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rPr>
                <w:rPrChange w:id="37655" w:author="R00" w:date="2015-05-06T07:00:00Z">
                  <w:rPr/>
                </w:rPrChange>
              </w:rPr>
            </w:pPr>
            <w:r w:rsidRPr="0021242D">
              <w:rPr>
                <w:rPrChange w:id="37656" w:author="R00" w:date="2015-05-06T07:00:00Z">
                  <w:rPr/>
                </w:rPrChange>
              </w:rPr>
              <w:t xml:space="preserve">See Table </w:t>
            </w:r>
            <w:r w:rsidR="0096421F">
              <w:rPr>
                <w:rPrChange w:id="37657" w:author="R00" w:date="2015-05-06T07:00:00Z">
                  <w:rPr/>
                </w:rPrChange>
              </w:rPr>
              <w:t>A.2.</w:t>
            </w:r>
            <w:del w:id="37658" w:author="R00" w:date="2015-05-06T07:00:00Z">
              <w:r w:rsidRPr="00865D5D">
                <w:delText>1</w:delText>
              </w:r>
            </w:del>
            <w:ins w:id="37659" w:author="R00" w:date="2015-05-06T07:00:00Z">
              <w:r w:rsidR="0096421F">
                <w:t>2</w:t>
              </w:r>
            </w:ins>
            <w:r w:rsidR="0096421F">
              <w:rPr>
                <w:rPrChange w:id="37660" w:author="R00" w:date="2015-05-06T07:00:00Z">
                  <w:rPr/>
                </w:rPrChange>
              </w:rPr>
              <w:t>-</w:t>
            </w:r>
            <w:r w:rsidRPr="0021242D">
              <w:rPr>
                <w:rPrChange w:id="37661" w:author="R00" w:date="2015-05-06T07:00:00Z">
                  <w:rPr/>
                </w:rPrChange>
              </w:rPr>
              <w:t xml:space="preserve">1 </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rFonts w:ascii="Times New Roman" w:hAnsi="Times New Roman"/>
                <w:sz w:val="20"/>
                <w:rPrChange w:id="37662" w:author="R00" w:date="2015-05-06T07:00:00Z">
                  <w:rPr>
                    <w:rFonts w:ascii="Times New Roman" w:hAnsi="Times New Roman"/>
                    <w:sz w:val="20"/>
                  </w:rPr>
                </w:rPrChange>
              </w:rPr>
              <w:pPrChange w:id="37663" w:author="R00" w:date="2015-05-06T07:00:00Z">
                <w:pPr>
                  <w:pStyle w:val="TAL"/>
                  <w:snapToGrid w:val="0"/>
                </w:pPr>
              </w:pPrChange>
            </w:pPr>
            <w:r w:rsidRPr="0021242D">
              <w:rPr>
                <w:rPrChange w:id="37664" w:author="R00" w:date="2015-05-06T07:00:00Z">
                  <w:rPr/>
                </w:rPrChange>
              </w:rPr>
              <w:t>aeId</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rFonts w:ascii="Times New Roman" w:hAnsi="Times New Roman"/>
                <w:sz w:val="20"/>
                <w:rPrChange w:id="37665" w:author="R00" w:date="2015-05-06T07:00:00Z">
                  <w:rPr>
                    <w:rFonts w:ascii="Times New Roman" w:hAnsi="Times New Roman"/>
                    <w:sz w:val="20"/>
                  </w:rPr>
                </w:rPrChange>
              </w:rPr>
              <w:pPrChange w:id="37666" w:author="R00" w:date="2015-05-06T07:00:00Z">
                <w:pPr>
                  <w:pStyle w:val="TAL"/>
                  <w:snapToGrid w:val="0"/>
                </w:pPr>
              </w:pPrChange>
            </w:pPr>
            <w:r w:rsidRPr="0021242D">
              <w:rPr>
                <w:rPrChange w:id="37667" w:author="R00" w:date="2015-05-06T07:00:00Z">
                  <w:rPr/>
                </w:rPrChange>
              </w:rPr>
              <w:t>IN</w:t>
            </w:r>
          </w:p>
        </w:tc>
        <w:tc>
          <w:tcPr>
            <w:tcW w:w="900" w:type="dxa"/>
            <w:tcBorders>
              <w:left w:val="single" w:sz="1" w:space="0" w:color="000000"/>
              <w:bottom w:val="single" w:sz="1" w:space="0" w:color="000000"/>
            </w:tcBorders>
          </w:tcPr>
          <w:p w:rsidR="00895FE2" w:rsidRPr="0021242D" w:rsidRDefault="00895FE2" w:rsidP="00CE28E7">
            <w:pPr>
              <w:pStyle w:val="TAL"/>
              <w:rPr>
                <w:rFonts w:ascii="Times New Roman" w:hAnsi="Times New Roman"/>
                <w:sz w:val="20"/>
                <w:rPrChange w:id="37668" w:author="R00" w:date="2015-05-06T07:00:00Z">
                  <w:rPr>
                    <w:rFonts w:ascii="Times New Roman" w:hAnsi="Times New Roman"/>
                    <w:sz w:val="20"/>
                  </w:rPr>
                </w:rPrChange>
              </w:rPr>
              <w:pPrChange w:id="37669" w:author="R00" w:date="2015-05-06T07:00:00Z">
                <w:pPr>
                  <w:pStyle w:val="TAL"/>
                  <w:snapToGrid w:val="0"/>
                </w:pPr>
              </w:pPrChange>
            </w:pPr>
            <w:r w:rsidRPr="0021242D">
              <w:rPr>
                <w:rPrChange w:id="37670" w:author="R00" w:date="2015-05-06T07:00:00Z">
                  <w:rPr/>
                </w:rPrChange>
              </w:rPr>
              <w:t>NO</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rPr>
                <w:rPrChange w:id="37671" w:author="R00" w:date="2015-05-06T07:00:00Z">
                  <w:rPr/>
                </w:rPrChange>
              </w:rPr>
              <w:pPrChange w:id="37672" w:author="R00" w:date="2015-05-06T07:00:00Z">
                <w:pPr>
                  <w:pStyle w:val="TAL"/>
                  <w:snapToGrid w:val="0"/>
                </w:pPr>
              </w:pPrChange>
            </w:pPr>
            <w:r w:rsidRPr="0021242D">
              <w:rPr>
                <w:rPrChange w:id="37673" w:author="R00" w:date="2015-05-06T07:00:00Z">
                  <w:rPr/>
                </w:rPrChange>
              </w:rPr>
              <w:t>The Application Entity Identifier (AE-ID) to be deregistered.</w:t>
            </w:r>
          </w:p>
        </w:tc>
      </w:tr>
      <w:tr w:rsidR="00895FE2" w:rsidRPr="0021242D" w:rsidTr="00A04136">
        <w:trPr>
          <w:tblHeader/>
          <w:jc w:val="center"/>
        </w:trPr>
        <w:tc>
          <w:tcPr>
            <w:tcW w:w="1709" w:type="dxa"/>
            <w:tcBorders>
              <w:left w:val="single" w:sz="1" w:space="0" w:color="000000"/>
              <w:bottom w:val="single" w:sz="1" w:space="0" w:color="000000"/>
            </w:tcBorders>
          </w:tcPr>
          <w:p w:rsidR="00895FE2" w:rsidRPr="0021242D" w:rsidRDefault="00895FE2" w:rsidP="00CE28E7">
            <w:pPr>
              <w:pStyle w:val="TAL"/>
              <w:rPr>
                <w:rPrChange w:id="37674" w:author="R00" w:date="2015-05-06T07:00:00Z">
                  <w:rPr/>
                </w:rPrChange>
              </w:rPr>
              <w:pPrChange w:id="37675" w:author="R00" w:date="2015-05-06T07:00:00Z">
                <w:pPr>
                  <w:pStyle w:val="TAL"/>
                  <w:snapToGrid w:val="0"/>
                </w:pPr>
              </w:pPrChange>
            </w:pPr>
            <w:r w:rsidRPr="0021242D">
              <w:rPr>
                <w:rPrChange w:id="37676" w:author="R00" w:date="2015-05-06T07:00:00Z">
                  <w:rPr/>
                </w:rPrChange>
              </w:rPr>
              <w:t xml:space="preserve"> responseType</w:t>
            </w:r>
          </w:p>
        </w:tc>
        <w:tc>
          <w:tcPr>
            <w:tcW w:w="900" w:type="dxa"/>
            <w:tcBorders>
              <w:left w:val="single" w:sz="1" w:space="0" w:color="000000"/>
              <w:bottom w:val="single" w:sz="1" w:space="0" w:color="000000"/>
              <w:right w:val="single" w:sz="1" w:space="0" w:color="000000"/>
            </w:tcBorders>
          </w:tcPr>
          <w:p w:rsidR="00895FE2" w:rsidRPr="0021242D" w:rsidRDefault="00895FE2" w:rsidP="00CE28E7">
            <w:pPr>
              <w:pStyle w:val="TAL"/>
              <w:rPr>
                <w:rPrChange w:id="37677" w:author="R00" w:date="2015-05-06T07:00:00Z">
                  <w:rPr/>
                </w:rPrChange>
              </w:rPr>
              <w:pPrChange w:id="37678" w:author="R00" w:date="2015-05-06T07:00:00Z">
                <w:pPr>
                  <w:pStyle w:val="TAL"/>
                  <w:snapToGrid w:val="0"/>
                </w:pPr>
              </w:pPrChange>
            </w:pPr>
            <w:r w:rsidRPr="0021242D">
              <w:rPr>
                <w:rPrChange w:id="37679" w:author="R00" w:date="2015-05-06T07:00:00Z">
                  <w:rPr/>
                </w:rPrChange>
              </w:rPr>
              <w:t>OUT</w:t>
            </w:r>
          </w:p>
        </w:tc>
        <w:tc>
          <w:tcPr>
            <w:tcW w:w="900" w:type="dxa"/>
            <w:tcBorders>
              <w:left w:val="single" w:sz="1" w:space="0" w:color="000000"/>
              <w:bottom w:val="single" w:sz="1" w:space="0" w:color="000000"/>
            </w:tcBorders>
          </w:tcPr>
          <w:p w:rsidR="00895FE2" w:rsidRPr="0021242D" w:rsidRDefault="00895FE2" w:rsidP="00CE28E7">
            <w:pPr>
              <w:pStyle w:val="TAL"/>
              <w:rPr>
                <w:rPrChange w:id="37680" w:author="R00" w:date="2015-05-06T07:00:00Z">
                  <w:rPr/>
                </w:rPrChange>
              </w:rPr>
              <w:pPrChange w:id="37681" w:author="R00" w:date="2015-05-06T07:00:00Z">
                <w:pPr>
                  <w:pStyle w:val="TAL"/>
                  <w:snapToGrid w:val="0"/>
                </w:pPr>
              </w:pPrChange>
            </w:pPr>
            <w:r w:rsidRPr="0021242D">
              <w:rPr>
                <w:rPrChange w:id="37682" w:author="R00" w:date="2015-05-06T07:00:00Z">
                  <w:rPr/>
                </w:rPrChange>
              </w:rPr>
              <w:t>NO</w:t>
            </w:r>
          </w:p>
        </w:tc>
        <w:tc>
          <w:tcPr>
            <w:tcW w:w="5307" w:type="dxa"/>
            <w:tcBorders>
              <w:left w:val="single" w:sz="1" w:space="0" w:color="000000"/>
              <w:bottom w:val="single" w:sz="1" w:space="0" w:color="000000"/>
              <w:right w:val="single" w:sz="1" w:space="0" w:color="000000"/>
            </w:tcBorders>
          </w:tcPr>
          <w:p w:rsidR="00895FE2" w:rsidRPr="0021242D" w:rsidRDefault="00895FE2" w:rsidP="00CE28E7">
            <w:pPr>
              <w:pStyle w:val="TAL"/>
              <w:rPr>
                <w:rPrChange w:id="37683" w:author="R00" w:date="2015-05-06T07:00:00Z">
                  <w:rPr/>
                </w:rPrChange>
              </w:rPr>
              <w:pPrChange w:id="37684" w:author="R00" w:date="2015-05-06T07:00:00Z">
                <w:pPr>
                  <w:pStyle w:val="TAL"/>
                  <w:snapToGrid w:val="0"/>
                </w:pPr>
              </w:pPrChange>
            </w:pPr>
            <w:r w:rsidRPr="0021242D">
              <w:rPr>
                <w:rPrChange w:id="37685" w:author="R00" w:date="2015-05-06T07:00:00Z">
                  <w:rPr/>
                </w:rPrChange>
              </w:rPr>
              <w:t>Unique response types for this service:</w:t>
            </w:r>
          </w:p>
          <w:p w:rsidR="00895FE2" w:rsidRPr="0021242D" w:rsidRDefault="00895FE2" w:rsidP="00CE28E7">
            <w:pPr>
              <w:pStyle w:val="TB1"/>
              <w:rPr>
                <w:rPrChange w:id="37686" w:author="R00" w:date="2015-05-06T07:00:00Z">
                  <w:rPr/>
                </w:rPrChange>
              </w:rPr>
              <w:pPrChange w:id="37687" w:author="R00" w:date="2015-05-06T07:00:00Z">
                <w:pPr>
                  <w:pStyle w:val="TAL"/>
                  <w:numPr>
                    <w:numId w:val="8"/>
                  </w:numPr>
                  <w:snapToGrid w:val="0"/>
                  <w:ind w:left="720" w:hanging="360"/>
                </w:pPr>
              </w:pPrChange>
            </w:pPr>
            <w:r w:rsidRPr="0021242D">
              <w:rPr>
                <w:rPrChange w:id="37688" w:author="R00" w:date="2015-05-06T07:00:00Z">
                  <w:rPr/>
                </w:rPrChange>
              </w:rPr>
              <w:t>AE successfully De-</w:t>
            </w:r>
            <w:del w:id="37689" w:author="R00" w:date="2015-05-06T07:00:00Z">
              <w:r w:rsidRPr="00865D5D">
                <w:rPr>
                  <w:rFonts w:cs="Arial"/>
                  <w:szCs w:val="18"/>
                </w:rPr>
                <w:delText>registsred</w:delText>
              </w:r>
            </w:del>
            <w:ins w:id="37690" w:author="R00" w:date="2015-05-06T07:00:00Z">
              <w:r w:rsidR="007365D3" w:rsidRPr="0021242D">
                <w:t>registered</w:t>
              </w:r>
            </w:ins>
          </w:p>
          <w:p w:rsidR="00895FE2" w:rsidRPr="0021242D" w:rsidRDefault="00895FE2" w:rsidP="00CE28E7">
            <w:pPr>
              <w:pStyle w:val="TB1"/>
              <w:rPr>
                <w:rPrChange w:id="37691" w:author="R00" w:date="2015-05-06T07:00:00Z">
                  <w:rPr/>
                </w:rPrChange>
              </w:rPr>
              <w:pPrChange w:id="37692" w:author="R00" w:date="2015-05-06T07:00:00Z">
                <w:pPr>
                  <w:pStyle w:val="TAL"/>
                  <w:numPr>
                    <w:numId w:val="8"/>
                  </w:numPr>
                  <w:snapToGrid w:val="0"/>
                  <w:ind w:left="720" w:hanging="360"/>
                </w:pPr>
              </w:pPrChange>
            </w:pPr>
            <w:r w:rsidRPr="0021242D">
              <w:rPr>
                <w:rPrChange w:id="37693" w:author="R00" w:date="2015-05-06T07:00:00Z">
                  <w:rPr/>
                </w:rPrChange>
              </w:rPr>
              <w:t>Registration does not exist</w:t>
            </w:r>
          </w:p>
        </w:tc>
      </w:tr>
    </w:tbl>
    <w:p w:rsidR="00895FE2" w:rsidRPr="0021242D" w:rsidRDefault="00895FE2" w:rsidP="00895FE2">
      <w:pPr>
        <w:rPr>
          <w:rPrChange w:id="37694" w:author="R00" w:date="2015-05-06T07:00:00Z">
            <w:rPr/>
          </w:rPrChange>
        </w:rPr>
      </w:pPr>
    </w:p>
    <w:p w:rsidR="00895FE2" w:rsidRPr="00865D5D" w:rsidRDefault="00895FE2" w:rsidP="00895FE2">
      <w:pPr>
        <w:pStyle w:val="Caption"/>
        <w:jc w:val="center"/>
        <w:rPr>
          <w:del w:id="37695" w:author="R00" w:date="2015-05-06T07:00:00Z"/>
        </w:rPr>
      </w:pPr>
      <w:bookmarkStart w:id="37696" w:name="_Toc418175225"/>
      <w:bookmarkStart w:id="37697" w:name="_Toc418661239"/>
      <w:del w:id="37698" w:author="R00" w:date="2015-05-06T07:00:00Z">
        <w:r w:rsidRPr="00865D5D">
          <w:delText xml:space="preserve">Table </w:delText>
        </w:r>
      </w:del>
      <w:r w:rsidR="00E12DF1">
        <w:t>F.2.</w:t>
      </w:r>
      <w:del w:id="37699" w:author="R00" w:date="2015-05-06T07:00:00Z">
        <w:r w:rsidRPr="00865D5D">
          <w:delText>1.1</w:delText>
        </w:r>
      </w:del>
      <w:ins w:id="37700" w:author="R00" w:date="2015-05-06T07:00:00Z">
        <w:r w:rsidR="00E12DF1">
          <w:t>2</w:t>
        </w:r>
      </w:ins>
      <w:r w:rsidR="00E12DF1">
        <w:t>.3.</w:t>
      </w:r>
      <w:del w:id="37701" w:author="R00" w:date="2015-05-06T07:00:00Z">
        <w:r w:rsidRPr="00865D5D">
          <w:delText>2-1 RegistrationServcies – deregisterAE capability</w:delText>
        </w:r>
      </w:del>
    </w:p>
    <w:p w:rsidR="00895FE2" w:rsidRPr="0021242D" w:rsidRDefault="00895FE2" w:rsidP="00CE28E7">
      <w:pPr>
        <w:pStyle w:val="Heading5"/>
        <w:rPr>
          <w:lang w:val="en-US" w:eastAsia="ko-KR"/>
        </w:rPr>
        <w:pPrChange w:id="37702" w:author="R00" w:date="2015-05-06T07:00:00Z">
          <w:pPr>
            <w:pStyle w:val="Heading6"/>
          </w:pPr>
        </w:pPrChange>
      </w:pPr>
      <w:del w:id="37703" w:author="R00" w:date="2015-05-06T07:00:00Z">
        <w:r w:rsidRPr="00865D5D">
          <w:rPr>
            <w:lang w:val="en-US"/>
          </w:rPr>
          <w:delText>F.2.1.1.3.3</w:delText>
        </w:r>
      </w:del>
      <w:ins w:id="37704" w:author="R00" w:date="2015-05-06T07:00:00Z">
        <w:r w:rsidR="00E12DF1">
          <w:rPr>
            <w:lang w:val="en-US"/>
          </w:rPr>
          <w:t>4</w:t>
        </w:r>
      </w:ins>
      <w:r w:rsidRPr="0021242D">
        <w:rPr>
          <w:lang w:val="en-US"/>
        </w:rPr>
        <w:tab/>
      </w:r>
      <w:r w:rsidRPr="0021242D">
        <w:rPr>
          <w:lang w:val="en-US" w:eastAsia="ko-KR"/>
        </w:rPr>
        <w:t>Service Interactions</w:t>
      </w:r>
      <w:bookmarkEnd w:id="37696"/>
      <w:bookmarkEnd w:id="37697"/>
      <w:r w:rsidRPr="0021242D">
        <w:rPr>
          <w:lang w:val="en-US" w:eastAsia="ko-KR"/>
        </w:rPr>
        <w:t xml:space="preserve"> </w:t>
      </w:r>
    </w:p>
    <w:p w:rsidR="00895FE2" w:rsidRPr="0021242D" w:rsidRDefault="00895FE2" w:rsidP="00895FE2">
      <w:pPr>
        <w:rPr>
          <w:rPrChange w:id="37705" w:author="R00" w:date="2015-05-06T07:00:00Z">
            <w:rPr/>
          </w:rPrChange>
        </w:rPr>
      </w:pPr>
      <w:r w:rsidRPr="0021242D">
        <w:rPr>
          <w:rPrChange w:id="37706" w:author="R00" w:date="2015-05-06T07:00:00Z">
            <w:rPr/>
          </w:rPrChange>
        </w:rPr>
        <w:t>The interactions of service capabilities required for this service capability:</w:t>
      </w:r>
    </w:p>
    <w:p w:rsidR="00895FE2" w:rsidRPr="0021242D" w:rsidRDefault="00895FE2" w:rsidP="004415F7">
      <w:pPr>
        <w:pStyle w:val="BN"/>
        <w:numPr>
          <w:ilvl w:val="0"/>
          <w:numId w:val="117"/>
        </w:numPr>
        <w:rPr>
          <w:rPrChange w:id="37707" w:author="R00" w:date="2015-05-06T07:00:00Z">
            <w:rPr>
              <w:lang w:val="en-US"/>
            </w:rPr>
          </w:rPrChange>
        </w:rPr>
        <w:pPrChange w:id="37708" w:author="R00" w:date="2015-05-06T07:00:00Z">
          <w:pPr>
            <w:pStyle w:val="ListNumber"/>
            <w:numPr>
              <w:numId w:val="182"/>
            </w:numPr>
            <w:ind w:left="1170" w:hanging="360"/>
          </w:pPr>
        </w:pPrChange>
      </w:pPr>
      <w:r w:rsidRPr="0021242D">
        <w:rPr>
          <w:rPrChange w:id="37709" w:author="R00" w:date="2015-05-06T07:00:00Z">
            <w:rPr>
              <w:lang w:val="en-US"/>
            </w:rPr>
          </w:rPrChange>
        </w:rPr>
        <w:t>Perform the Common Request Services for requests across the Msc Reference Point</w:t>
      </w:r>
    </w:p>
    <w:p w:rsidR="00895FE2" w:rsidRPr="0021242D" w:rsidRDefault="00895FE2" w:rsidP="004415F7">
      <w:pPr>
        <w:pStyle w:val="BN"/>
        <w:numPr>
          <w:ilvl w:val="0"/>
          <w:numId w:val="117"/>
        </w:numPr>
        <w:rPr>
          <w:rPrChange w:id="37710" w:author="R00" w:date="2015-05-06T07:00:00Z">
            <w:rPr>
              <w:lang w:val="en-US"/>
            </w:rPr>
          </w:rPrChange>
        </w:rPr>
        <w:pPrChange w:id="37711" w:author="R00" w:date="2015-05-06T07:00:00Z">
          <w:pPr>
            <w:pStyle w:val="ListNumber"/>
            <w:numPr>
              <w:numId w:val="182"/>
            </w:numPr>
            <w:ind w:left="1170" w:hanging="360"/>
          </w:pPr>
        </w:pPrChange>
      </w:pPr>
      <w:r w:rsidRPr="0021242D">
        <w:rPr>
          <w:rPrChange w:id="37712" w:author="R00" w:date="2015-05-06T07:00:00Z">
            <w:rPr>
              <w:lang w:val="en-US"/>
            </w:rPr>
          </w:rPrChange>
        </w:rPr>
        <w:t>Record the event</w:t>
      </w:r>
    </w:p>
    <w:p w:rsidR="00895FE2" w:rsidRPr="0021242D" w:rsidRDefault="001F7C2C" w:rsidP="00CC28E1">
      <w:pPr>
        <w:pStyle w:val="FL"/>
        <w:rPr>
          <w:rPrChange w:id="37713" w:author="R00" w:date="2015-05-06T07:00:00Z">
            <w:rPr/>
          </w:rPrChange>
        </w:rPr>
        <w:pPrChange w:id="37714" w:author="R00" w:date="2015-05-06T07:00:00Z">
          <w:pPr>
            <w:jc w:val="center"/>
          </w:pPr>
        </w:pPrChange>
      </w:pPr>
      <w:r w:rsidRPr="0021242D">
        <w:rPr>
          <w:rPrChange w:id="37715" w:author="R00" w:date="2015-05-06T07:00:00Z">
            <w:rPr/>
          </w:rPrChange>
        </w:rPr>
        <w:object w:dxaOrig="8185" w:dyaOrig="5370">
          <v:shape id="_x0000_i1144" type="#_x0000_t75" style="width:409.55pt;height:268.4pt" o:ole="">
            <v:imagedata r:id="rId341" o:title=""/>
          </v:shape>
          <o:OLEObject Type="Embed" ProgID="Visio.Drawing.11" ShapeID="_x0000_i1144" DrawAspect="Content" ObjectID="_1492401239" r:id="rId342"/>
        </w:object>
      </w:r>
    </w:p>
    <w:p w:rsidR="00895FE2" w:rsidRPr="0021242D" w:rsidRDefault="00E12DF1" w:rsidP="00CE28E7">
      <w:pPr>
        <w:pStyle w:val="TF"/>
        <w:rPr>
          <w:rPrChange w:id="37716" w:author="R00" w:date="2015-05-06T07:00:00Z">
            <w:rPr/>
          </w:rPrChange>
        </w:rPr>
        <w:pPrChange w:id="37717" w:author="R00" w:date="2015-05-06T07:00:00Z">
          <w:pPr>
            <w:pStyle w:val="Caption"/>
            <w:jc w:val="center"/>
          </w:pPr>
        </w:pPrChange>
      </w:pPr>
      <w:r>
        <w:rPr>
          <w:rPrChange w:id="37718" w:author="R00" w:date="2015-05-06T07:00:00Z">
            <w:rPr/>
          </w:rPrChange>
        </w:rPr>
        <w:t>Figure F.2.</w:t>
      </w:r>
      <w:ins w:id="37719" w:author="R00" w:date="2015-05-06T07:00:00Z">
        <w:r>
          <w:t>2.3.4</w:t>
        </w:r>
        <w:r w:rsidR="00895FE2" w:rsidRPr="0021242D">
          <w:t>-</w:t>
        </w:r>
      </w:ins>
      <w:r w:rsidR="00895FE2" w:rsidRPr="0021242D">
        <w:rPr>
          <w:rPrChange w:id="37720" w:author="R00" w:date="2015-05-06T07:00:00Z">
            <w:rPr/>
          </w:rPrChange>
        </w:rPr>
        <w:t>1</w:t>
      </w:r>
      <w:del w:id="37721" w:author="R00" w:date="2015-05-06T07:00:00Z">
        <w:r w:rsidR="00895FE2" w:rsidRPr="00865D5D">
          <w:delText>.1.3.3-1</w:delText>
        </w:r>
      </w:del>
      <w:ins w:id="37722" w:author="R00" w:date="2015-05-06T07:00:00Z">
        <w:r w:rsidR="00CE28E7" w:rsidRPr="0021242D">
          <w:t>:</w:t>
        </w:r>
      </w:ins>
      <w:r w:rsidR="00895FE2" w:rsidRPr="0021242D">
        <w:rPr>
          <w:rPrChange w:id="37723" w:author="R00" w:date="2015-05-06T07:00:00Z">
            <w:rPr/>
          </w:rPrChange>
        </w:rPr>
        <w:t xml:space="preserve"> Registration Services – deregisterAE Diagram</w:t>
      </w:r>
    </w:p>
    <w:p w:rsidR="00895FE2" w:rsidRPr="0021242D" w:rsidRDefault="00E12DF1" w:rsidP="00CE28E7">
      <w:pPr>
        <w:pStyle w:val="Heading5"/>
        <w:rPr>
          <w:lang w:val="en-US" w:eastAsia="ko-KR"/>
        </w:rPr>
        <w:pPrChange w:id="37724" w:author="R00" w:date="2015-05-06T07:00:00Z">
          <w:pPr>
            <w:pStyle w:val="Heading6"/>
          </w:pPr>
        </w:pPrChange>
      </w:pPr>
      <w:bookmarkStart w:id="37725" w:name="_Toc418175226"/>
      <w:bookmarkStart w:id="37726" w:name="_Toc418661240"/>
      <w:r>
        <w:rPr>
          <w:lang w:val="en-US"/>
        </w:rPr>
        <w:t>F.2.</w:t>
      </w:r>
      <w:del w:id="37727" w:author="R00" w:date="2015-05-06T07:00:00Z">
        <w:r w:rsidR="00895FE2" w:rsidRPr="00865D5D">
          <w:rPr>
            <w:lang w:val="en-US"/>
          </w:rPr>
          <w:delText>1.1</w:delText>
        </w:r>
      </w:del>
      <w:ins w:id="37728" w:author="R00" w:date="2015-05-06T07:00:00Z">
        <w:r>
          <w:rPr>
            <w:lang w:val="en-US"/>
          </w:rPr>
          <w:t>2</w:t>
        </w:r>
      </w:ins>
      <w:r>
        <w:rPr>
          <w:lang w:val="en-US"/>
        </w:rPr>
        <w:t>.3.</w:t>
      </w:r>
      <w:del w:id="37729" w:author="R00" w:date="2015-05-06T07:00:00Z">
        <w:r w:rsidR="00895FE2" w:rsidRPr="00865D5D">
          <w:rPr>
            <w:lang w:val="en-US"/>
          </w:rPr>
          <w:delText>4</w:delText>
        </w:r>
      </w:del>
      <w:ins w:id="37730" w:author="R00" w:date="2015-05-06T07:00:00Z">
        <w:r>
          <w:rPr>
            <w:lang w:val="en-US"/>
          </w:rPr>
          <w:t>5</w:t>
        </w:r>
      </w:ins>
      <w:r w:rsidR="00895FE2" w:rsidRPr="0021242D">
        <w:rPr>
          <w:lang w:val="en-US"/>
        </w:rPr>
        <w:tab/>
      </w:r>
      <w:r w:rsidR="00895FE2" w:rsidRPr="0021242D">
        <w:rPr>
          <w:lang w:val="en-US" w:eastAsia="ko-KR"/>
        </w:rPr>
        <w:t>Post-Conditions</w:t>
      </w:r>
      <w:bookmarkEnd w:id="37725"/>
      <w:bookmarkEnd w:id="37726"/>
    </w:p>
    <w:p w:rsidR="00895FE2" w:rsidRPr="0021242D" w:rsidRDefault="00895FE2" w:rsidP="00895FE2">
      <w:pPr>
        <w:keepNext/>
        <w:rPr>
          <w:rPrChange w:id="37731" w:author="R00" w:date="2015-05-06T07:00:00Z">
            <w:rPr/>
          </w:rPrChange>
        </w:rPr>
      </w:pPr>
      <w:r w:rsidRPr="0021242D">
        <w:rPr>
          <w:rPrChange w:id="37732" w:author="R00" w:date="2015-05-06T07:00:00Z">
            <w:rPr/>
          </w:rPrChange>
        </w:rPr>
        <w:t>Success case: The request is permitted.</w:t>
      </w:r>
    </w:p>
    <w:p w:rsidR="00895FE2" w:rsidRPr="0021242D" w:rsidRDefault="00895FE2" w:rsidP="00895FE2">
      <w:pPr>
        <w:keepNext/>
        <w:rPr>
          <w:rPrChange w:id="37733" w:author="R00" w:date="2015-05-06T07:00:00Z">
            <w:rPr/>
          </w:rPrChange>
        </w:rPr>
      </w:pPr>
      <w:r w:rsidRPr="0021242D">
        <w:rPr>
          <w:rPrChange w:id="37734" w:author="R00" w:date="2015-05-06T07:00:00Z">
            <w:rPr/>
          </w:rPrChange>
        </w:rPr>
        <w:t>Failure case: The request is not permitted and a response type is transmitted back to the AE</w:t>
      </w:r>
    </w:p>
    <w:p w:rsidR="00895FE2" w:rsidRPr="0021242D" w:rsidRDefault="00E12DF1" w:rsidP="00CE28E7">
      <w:pPr>
        <w:pStyle w:val="Heading5"/>
        <w:rPr>
          <w:lang w:val="en-US"/>
        </w:rPr>
        <w:pPrChange w:id="37735" w:author="R00" w:date="2015-05-06T07:00:00Z">
          <w:pPr>
            <w:pStyle w:val="Heading6"/>
          </w:pPr>
        </w:pPrChange>
      </w:pPr>
      <w:bookmarkStart w:id="37736" w:name="_Toc418175227"/>
      <w:bookmarkStart w:id="37737" w:name="_Toc418661241"/>
      <w:r>
        <w:rPr>
          <w:lang w:val="en-US"/>
        </w:rPr>
        <w:t>F.2.</w:t>
      </w:r>
      <w:del w:id="37738" w:author="R00" w:date="2015-05-06T07:00:00Z">
        <w:r w:rsidR="00895FE2" w:rsidRPr="00865D5D">
          <w:rPr>
            <w:lang w:val="en-US"/>
          </w:rPr>
          <w:delText>1.1</w:delText>
        </w:r>
      </w:del>
      <w:ins w:id="37739" w:author="R00" w:date="2015-05-06T07:00:00Z">
        <w:r>
          <w:rPr>
            <w:lang w:val="en-US"/>
          </w:rPr>
          <w:t>2</w:t>
        </w:r>
      </w:ins>
      <w:r>
        <w:rPr>
          <w:lang w:val="en-US"/>
        </w:rPr>
        <w:t>.3.</w:t>
      </w:r>
      <w:ins w:id="37740" w:author="R00" w:date="2015-05-06T07:00:00Z">
        <w:r>
          <w:rPr>
            <w:lang w:val="en-US"/>
          </w:rPr>
          <w:t>6</w:t>
        </w:r>
      </w:ins>
      <w:moveToRangeStart w:id="37741" w:author="R00" w:date="2015-05-06T07:00:00Z" w:name="move418659067"/>
      <w:moveTo w:id="37742" w:author="R00" w:date="2015-05-06T07:00:00Z">
        <w:r w:rsidR="00895FE2" w:rsidRPr="0021242D">
          <w:rPr>
            <w:lang w:val="en-US"/>
          </w:rPr>
          <w:tab/>
        </w:r>
        <w:r w:rsidR="00895FE2" w:rsidRPr="0021242D">
          <w:rPr>
            <w:lang w:val="en-US" w:eastAsia="ko-KR"/>
          </w:rPr>
          <w:t>Exceptions</w:t>
        </w:r>
        <w:bookmarkEnd w:id="37736"/>
        <w:bookmarkEnd w:id="37737"/>
      </w:moveTo>
    </w:p>
    <w:p w:rsidR="00895FE2" w:rsidRPr="0021242D" w:rsidRDefault="00895FE2" w:rsidP="00895FE2">
      <w:pPr>
        <w:keepNext/>
        <w:rPr>
          <w:rPrChange w:id="37743" w:author="R00" w:date="2015-05-06T07:00:00Z">
            <w:rPr/>
          </w:rPrChange>
        </w:rPr>
      </w:pPr>
      <w:moveTo w:id="37744" w:author="R00" w:date="2015-05-06T07:00:00Z">
        <w:r w:rsidRPr="0021242D">
          <w:rPr>
            <w:rPrChange w:id="37745" w:author="R00" w:date="2015-05-06T07:00:00Z">
              <w:rPr/>
            </w:rPrChange>
          </w:rPr>
          <w:t>No unique exceptions for this service capability.</w:t>
        </w:r>
      </w:moveTo>
    </w:p>
    <w:p w:rsidR="00895FE2" w:rsidRPr="0021242D" w:rsidRDefault="00895FE2" w:rsidP="00895FE2">
      <w:pPr>
        <w:keepNext/>
        <w:rPr>
          <w:rPrChange w:id="37746" w:author="R00" w:date="2015-05-06T07:00:00Z">
            <w:rPr/>
          </w:rPrChange>
        </w:rPr>
      </w:pPr>
      <w:moveTo w:id="37747" w:author="R00" w:date="2015-05-06T07:00:00Z">
        <w:r w:rsidRPr="0021242D">
          <w:rPr>
            <w:rPrChange w:id="37748" w:author="R00" w:date="2015-05-06T07:00:00Z">
              <w:rPr/>
            </w:rPrChange>
          </w:rPr>
          <w:t>Consumed services may throw exceptions which are forwarded by this service capability.</w:t>
        </w:r>
      </w:moveTo>
    </w:p>
    <w:p w:rsidR="00895FE2" w:rsidRPr="0021242D" w:rsidRDefault="00895FE2" w:rsidP="00CE28E7">
      <w:pPr>
        <w:pStyle w:val="Heading5"/>
        <w:rPr>
          <w:lang w:val="en-US"/>
        </w:rPr>
        <w:pPrChange w:id="37749" w:author="R00" w:date="2015-05-06T07:00:00Z">
          <w:pPr>
            <w:pStyle w:val="Heading6"/>
          </w:pPr>
        </w:pPrChange>
      </w:pPr>
      <w:bookmarkStart w:id="37750" w:name="_Toc418175228"/>
      <w:bookmarkStart w:id="37751" w:name="_Toc418661242"/>
      <w:moveToRangeEnd w:id="37741"/>
      <w:del w:id="37752" w:author="R00" w:date="2015-05-06T07:00:00Z">
        <w:r w:rsidRPr="00865D5D">
          <w:rPr>
            <w:lang w:val="en-US"/>
          </w:rPr>
          <w:delText>5</w:delText>
        </w:r>
      </w:del>
      <w:moveFromRangeStart w:id="37753" w:author="R00" w:date="2015-05-06T07:00:00Z" w:name="move418659068"/>
      <w:moveFrom w:id="37754" w:author="R00" w:date="2015-05-06T07:00:00Z">
        <w:r w:rsidRPr="0021242D">
          <w:rPr>
            <w:lang w:val="en-US"/>
          </w:rPr>
          <w:tab/>
        </w:r>
        <w:r w:rsidRPr="0021242D">
          <w:rPr>
            <w:lang w:val="en-US" w:eastAsia="ko-KR"/>
          </w:rPr>
          <w:t>Exceptions</w:t>
        </w:r>
      </w:moveFrom>
    </w:p>
    <w:p w:rsidR="00895FE2" w:rsidRPr="0021242D" w:rsidRDefault="00895FE2" w:rsidP="00895FE2">
      <w:pPr>
        <w:keepNext/>
        <w:rPr>
          <w:rPrChange w:id="37755" w:author="R00" w:date="2015-05-06T07:00:00Z">
            <w:rPr/>
          </w:rPrChange>
        </w:rPr>
      </w:pPr>
      <w:moveFrom w:id="37756" w:author="R00" w:date="2015-05-06T07:00:00Z">
        <w:r w:rsidRPr="0021242D">
          <w:rPr>
            <w:rPrChange w:id="37757" w:author="R00" w:date="2015-05-06T07:00:00Z">
              <w:rPr/>
            </w:rPrChange>
          </w:rPr>
          <w:t>No unique exceptions for this service capability.</w:t>
        </w:r>
      </w:moveFrom>
    </w:p>
    <w:p w:rsidR="00895FE2" w:rsidRPr="0021242D" w:rsidRDefault="00895FE2" w:rsidP="00895FE2">
      <w:pPr>
        <w:keepNext/>
        <w:rPr>
          <w:rPrChange w:id="37758" w:author="R00" w:date="2015-05-06T07:00:00Z">
            <w:rPr/>
          </w:rPrChange>
        </w:rPr>
      </w:pPr>
      <w:moveFrom w:id="37759" w:author="R00" w:date="2015-05-06T07:00:00Z">
        <w:r w:rsidRPr="0021242D">
          <w:rPr>
            <w:rPrChange w:id="37760" w:author="R00" w:date="2015-05-06T07:00:00Z">
              <w:rPr/>
            </w:rPrChange>
          </w:rPr>
          <w:t>Consumed services may throw exceptions which are forwarded by this service capability.</w:t>
        </w:r>
      </w:moveFrom>
    </w:p>
    <w:moveFromRangeEnd w:id="37753"/>
    <w:p w:rsidR="00895FE2" w:rsidRPr="0021242D" w:rsidRDefault="00E12DF1" w:rsidP="00CE28E7">
      <w:pPr>
        <w:pStyle w:val="Heading5"/>
        <w:rPr>
          <w:lang w:val="en-US"/>
        </w:rPr>
        <w:pPrChange w:id="37761" w:author="R00" w:date="2015-05-06T07:00:00Z">
          <w:pPr>
            <w:pStyle w:val="Heading6"/>
          </w:pPr>
        </w:pPrChange>
      </w:pPr>
      <w:r>
        <w:rPr>
          <w:lang w:val="en-US"/>
        </w:rPr>
        <w:t>F.2.</w:t>
      </w:r>
      <w:del w:id="37762" w:author="R00" w:date="2015-05-06T07:00:00Z">
        <w:r w:rsidR="00895FE2" w:rsidRPr="00865D5D">
          <w:rPr>
            <w:lang w:val="en-US"/>
          </w:rPr>
          <w:delText>1.1</w:delText>
        </w:r>
      </w:del>
      <w:ins w:id="37763" w:author="R00" w:date="2015-05-06T07:00:00Z">
        <w:r>
          <w:rPr>
            <w:lang w:val="en-US"/>
          </w:rPr>
          <w:t>2</w:t>
        </w:r>
      </w:ins>
      <w:r>
        <w:rPr>
          <w:lang w:val="en-US"/>
        </w:rPr>
        <w:t>.</w:t>
      </w:r>
      <w:r w:rsidR="00895FE2" w:rsidRPr="0021242D">
        <w:rPr>
          <w:lang w:val="en-US"/>
        </w:rPr>
        <w:t>3.6</w:t>
      </w:r>
      <w:r w:rsidR="00895FE2" w:rsidRPr="0021242D">
        <w:rPr>
          <w:lang w:val="en-US"/>
        </w:rPr>
        <w:tab/>
      </w:r>
      <w:r w:rsidR="00895FE2" w:rsidRPr="0021242D">
        <w:rPr>
          <w:lang w:val="en-US" w:eastAsia="ko-KR"/>
        </w:rPr>
        <w:t>Policies for Use</w:t>
      </w:r>
      <w:bookmarkEnd w:id="37750"/>
      <w:bookmarkEnd w:id="37751"/>
    </w:p>
    <w:p w:rsidR="00895FE2" w:rsidRPr="0021242D" w:rsidRDefault="00895FE2" w:rsidP="00895FE2">
      <w:pPr>
        <w:rPr>
          <w:color w:val="000000"/>
          <w:rPrChange w:id="37764" w:author="R00" w:date="2015-05-06T07:00:00Z">
            <w:rPr>
              <w:color w:val="000000"/>
            </w:rPr>
          </w:rPrChange>
        </w:rPr>
      </w:pPr>
      <w:r w:rsidRPr="0021242D">
        <w:rPr>
          <w:rPrChange w:id="37765" w:author="R00" w:date="2015-05-06T07:00:00Z">
            <w:rPr/>
          </w:rPrChange>
        </w:rPr>
        <w:t>Message Exchange Patterns: In-Out</w:t>
      </w:r>
    </w:p>
    <w:p w:rsidR="00895FE2" w:rsidRPr="0021242D" w:rsidRDefault="00895FE2" w:rsidP="00895FE2">
      <w:pPr>
        <w:rPr>
          <w:color w:val="000000"/>
          <w:rPrChange w:id="37766" w:author="R00" w:date="2015-05-06T07:00:00Z">
            <w:rPr>
              <w:color w:val="000000"/>
            </w:rPr>
          </w:rPrChange>
        </w:rPr>
      </w:pPr>
      <w:r w:rsidRPr="0021242D">
        <w:rPr>
          <w:color w:val="000000"/>
          <w:rPrChange w:id="37767" w:author="R00" w:date="2015-05-06T07:00:00Z">
            <w:rPr>
              <w:color w:val="000000"/>
            </w:rPr>
          </w:rPrChange>
        </w:rPr>
        <w:t>Transaction Pattern: Participation allowed</w:t>
      </w:r>
    </w:p>
    <w:p w:rsidR="00895FE2" w:rsidRPr="0021242D" w:rsidRDefault="00895FE2" w:rsidP="00895FE2">
      <w:pPr>
        <w:overflowPunct/>
        <w:autoSpaceDE/>
        <w:autoSpaceDN/>
        <w:adjustRightInd/>
        <w:spacing w:before="72" w:after="72"/>
        <w:textAlignment w:val="auto"/>
        <w:rPr>
          <w:color w:val="000000"/>
          <w:rPrChange w:id="37768" w:author="R00" w:date="2015-05-06T07:00:00Z">
            <w:rPr>
              <w:color w:val="000000"/>
            </w:rPr>
          </w:rPrChange>
        </w:rPr>
      </w:pPr>
      <w:r w:rsidRPr="0021242D">
        <w:rPr>
          <w:color w:val="000000"/>
          <w:rPrChange w:id="37769" w:author="R00" w:date="2015-05-06T07:00:00Z">
            <w:rPr>
              <w:color w:val="000000"/>
            </w:rPr>
          </w:rPrChange>
        </w:rPr>
        <w:t xml:space="preserve">Maximum Response: </w:t>
      </w:r>
      <w:del w:id="37770" w:author="R00" w:date="2015-05-06T07:00:00Z">
        <w:r w:rsidRPr="00865D5D">
          <w:rPr>
            <w:color w:val="000000"/>
          </w:rPr>
          <w:delText>300ms</w:delText>
        </w:r>
      </w:del>
      <w:ins w:id="37771" w:author="R00" w:date="2015-05-06T07:00:00Z">
        <w:r w:rsidRPr="0021242D">
          <w:rPr>
            <w:color w:val="000000"/>
          </w:rPr>
          <w:t>300</w:t>
        </w:r>
        <w:r w:rsidR="00A55D34" w:rsidRPr="0021242D">
          <w:rPr>
            <w:color w:val="000000"/>
          </w:rPr>
          <w:t xml:space="preserve"> </w:t>
        </w:r>
        <w:r w:rsidRPr="0021242D">
          <w:rPr>
            <w:color w:val="000000"/>
          </w:rPr>
          <w:t>ms</w:t>
        </w:r>
      </w:ins>
    </w:p>
    <w:bookmarkEnd w:id="37120"/>
    <w:bookmarkEnd w:id="37121"/>
    <w:bookmarkEnd w:id="37122"/>
    <w:bookmarkEnd w:id="37123"/>
    <w:p w:rsidR="00A06C6A" w:rsidRPr="0021242D" w:rsidRDefault="009956AD" w:rsidP="00070988">
      <w:pPr>
        <w:rPr>
          <w:rFonts w:ascii="Arial" w:hAnsi="Arial"/>
          <w:sz w:val="18"/>
          <w:rPrChange w:id="37772" w:author="R00" w:date="2015-05-06T07:00:00Z">
            <w:rPr>
              <w:rStyle w:val="Guidance"/>
              <w:rFonts w:ascii="Arial" w:hAnsi="Arial"/>
              <w:sz w:val="18"/>
            </w:rPr>
          </w:rPrChange>
        </w:rPr>
      </w:pPr>
      <w:r w:rsidRPr="0021242D">
        <w:rPr>
          <w:rFonts w:ascii="Arial" w:hAnsi="Arial"/>
          <w:sz w:val="18"/>
          <w:rPrChange w:id="37773" w:author="R00" w:date="2015-05-06T07:00:00Z">
            <w:rPr>
              <w:rStyle w:val="Guidance"/>
              <w:rFonts w:ascii="Arial" w:hAnsi="Arial"/>
              <w:sz w:val="18"/>
            </w:rPr>
          </w:rPrChange>
        </w:rPr>
        <w:br w:type="page"/>
      </w:r>
    </w:p>
    <w:p w:rsidR="00070988" w:rsidRPr="0021242D" w:rsidRDefault="00935233" w:rsidP="00E12DF1">
      <w:pPr>
        <w:pStyle w:val="Heading1"/>
        <w:rPr>
          <w:rPrChange w:id="37774" w:author="R00" w:date="2015-05-06T07:00:00Z">
            <w:rPr>
              <w:lang w:val="en-US"/>
            </w:rPr>
          </w:rPrChange>
        </w:rPr>
      </w:pPr>
      <w:bookmarkStart w:id="37775" w:name="_Toc418175229"/>
      <w:bookmarkStart w:id="37776" w:name="_Toc418661243"/>
      <w:bookmarkStart w:id="37777" w:name="_Toc377404857"/>
      <w:bookmarkStart w:id="37778" w:name="_Toc378676202"/>
      <w:bookmarkStart w:id="37779" w:name="_Toc379448217"/>
      <w:bookmarkStart w:id="37780" w:name="_Toc396809036"/>
      <w:bookmarkStart w:id="37781" w:name="_Toc401216060"/>
      <w:bookmarkStart w:id="37782" w:name="_Toc404679789"/>
      <w:bookmarkStart w:id="37783" w:name="_Toc407962480"/>
      <w:bookmarkStart w:id="37784" w:name="_Toc415544912"/>
      <w:r w:rsidRPr="00935233">
        <w:rPr>
          <w:rPrChange w:id="37785" w:author="R00" w:date="2015-05-06T07:00:00Z">
            <w:rPr>
              <w:lang w:val="en-US"/>
            </w:rPr>
          </w:rPrChange>
        </w:rPr>
        <w:lastRenderedPageBreak/>
        <w:t xml:space="preserve">Annex </w:t>
      </w:r>
      <w:del w:id="37786" w:author="R00" w:date="2015-05-06T07:00:00Z">
        <w:r w:rsidR="00A06C6A" w:rsidRPr="00865D5D">
          <w:rPr>
            <w:rFonts w:cs="Arial"/>
            <w:szCs w:val="36"/>
            <w:lang w:val="en-US"/>
          </w:rPr>
          <w:delText>X(</w:delText>
        </w:r>
        <w:r w:rsidR="0078556C" w:rsidRPr="00865D5D">
          <w:rPr>
            <w:rFonts w:cs="Arial"/>
            <w:szCs w:val="36"/>
            <w:lang w:val="en-US"/>
          </w:rPr>
          <w:delText>Informative</w:delText>
        </w:r>
      </w:del>
      <w:ins w:id="37787" w:author="R00" w:date="2015-05-06T07:00:00Z">
        <w:r w:rsidRPr="00935233">
          <w:rPr>
            <w:rFonts w:cs="Arial"/>
            <w:szCs w:val="36"/>
          </w:rPr>
          <w:t>G (informative</w:t>
        </w:r>
      </w:ins>
      <w:r w:rsidRPr="00935233">
        <w:rPr>
          <w:rPrChange w:id="37788" w:author="R00" w:date="2015-05-06T07:00:00Z">
            <w:rPr>
              <w:lang w:val="en-US"/>
            </w:rPr>
          </w:rPrChange>
        </w:rPr>
        <w:t>):</w:t>
      </w:r>
      <w:r w:rsidR="00E12DF1">
        <w:rPr>
          <w:rPrChange w:id="37789" w:author="R00" w:date="2015-05-06T07:00:00Z">
            <w:rPr>
              <w:lang w:val="en-US"/>
            </w:rPr>
          </w:rPrChange>
        </w:rPr>
        <w:t xml:space="preserve"> </w:t>
      </w:r>
      <w:r w:rsidR="00293718" w:rsidRPr="0021242D">
        <w:rPr>
          <w:rPrChange w:id="37790" w:author="R00" w:date="2015-05-06T07:00:00Z">
            <w:rPr>
              <w:lang w:val="en-US"/>
            </w:rPr>
          </w:rPrChange>
        </w:rPr>
        <w:t>M2M</w:t>
      </w:r>
      <w:r w:rsidRPr="00935233">
        <w:rPr>
          <w:rPrChange w:id="37791" w:author="R00" w:date="2015-05-06T07:00:00Z">
            <w:rPr>
              <w:lang w:val="en-US"/>
            </w:rPr>
          </w:rPrChange>
        </w:rPr>
        <w:t xml:space="preserve"> Service Capability Template</w:t>
      </w:r>
      <w:bookmarkEnd w:id="37775"/>
      <w:bookmarkEnd w:id="37776"/>
      <w:bookmarkEnd w:id="37777"/>
      <w:bookmarkEnd w:id="37778"/>
      <w:bookmarkEnd w:id="37779"/>
      <w:bookmarkEnd w:id="37780"/>
      <w:bookmarkEnd w:id="37781"/>
      <w:bookmarkEnd w:id="37782"/>
      <w:bookmarkEnd w:id="37783"/>
      <w:bookmarkEnd w:id="37784"/>
    </w:p>
    <w:p w:rsidR="00BA01F0" w:rsidRDefault="00B1020D">
      <w:pPr>
        <w:pStyle w:val="Heading2"/>
        <w:rPr>
          <w:ins w:id="37792" w:author="R00" w:date="2015-05-06T07:00:00Z"/>
          <w:lang w:val="en-US"/>
        </w:rPr>
      </w:pPr>
      <w:bookmarkStart w:id="37793" w:name="_Toc418661244"/>
      <w:ins w:id="37794" w:author="R00" w:date="2015-05-06T07:00:00Z">
        <w:r w:rsidRPr="0021242D">
          <w:rPr>
            <w:lang w:val="en-US"/>
          </w:rPr>
          <w:t>G.1</w:t>
        </w:r>
        <w:r w:rsidRPr="0021242D">
          <w:rPr>
            <w:lang w:val="en-US"/>
          </w:rPr>
          <w:tab/>
          <w:t>Introduction</w:t>
        </w:r>
        <w:bookmarkEnd w:id="37793"/>
      </w:ins>
    </w:p>
    <w:p w:rsidR="0078556C" w:rsidRPr="0021242D" w:rsidRDefault="00935233" w:rsidP="0078556C">
      <w:pPr>
        <w:rPr>
          <w:rPrChange w:id="37795" w:author="R00" w:date="2015-05-06T07:00:00Z">
            <w:rPr/>
          </w:rPrChange>
        </w:rPr>
      </w:pPr>
      <w:r w:rsidRPr="00935233">
        <w:rPr>
          <w:rPrChange w:id="37796" w:author="R00" w:date="2015-05-06T07:00:00Z">
            <w:rPr/>
          </w:rPrChange>
        </w:rPr>
        <w:t xml:space="preserve">The </w:t>
      </w:r>
      <w:r w:rsidR="00397B21" w:rsidRPr="0021242D">
        <w:rPr>
          <w:rPrChange w:id="37797" w:author="R00" w:date="2015-05-06T07:00:00Z">
            <w:rPr/>
          </w:rPrChange>
        </w:rPr>
        <w:t>M2M</w:t>
      </w:r>
      <w:r w:rsidRPr="00935233">
        <w:rPr>
          <w:rPrChange w:id="37798" w:author="R00" w:date="2015-05-06T07:00:00Z">
            <w:rPr/>
          </w:rPrChange>
        </w:rPr>
        <w:t xml:space="preserve"> Service Capability template is used as a specification that defines the contract between the consumer of the service capability and the producer of the service capability. The specification contract includes documenting the provided Signature, constraints (</w:t>
      </w:r>
      <w:del w:id="37799" w:author="R00" w:date="2015-05-06T07:00:00Z">
        <w:r w:rsidR="00293718" w:rsidRPr="00865D5D">
          <w:rPr>
            <w:lang w:eastAsia="ko-KR"/>
          </w:rPr>
          <w:delText>pre-conditions</w:delText>
        </w:r>
      </w:del>
      <w:ins w:id="37800" w:author="R00" w:date="2015-05-06T07:00:00Z">
        <w:r w:rsidR="00D87590">
          <w:rPr>
            <w:lang w:eastAsia="ko-KR"/>
          </w:rPr>
          <w:t>Pre-Conditions</w:t>
        </w:r>
      </w:ins>
      <w:r w:rsidRPr="00935233">
        <w:rPr>
          <w:rPrChange w:id="37801" w:author="R00" w:date="2015-05-06T07:00:00Z">
            <w:rPr/>
          </w:rPrChange>
        </w:rPr>
        <w:t>, post-conditions, exceptions), policies and runtime expectations.</w:t>
      </w:r>
    </w:p>
    <w:p w:rsidR="00070988" w:rsidRPr="0021242D" w:rsidRDefault="0078556C" w:rsidP="00E12DF1">
      <w:pPr>
        <w:pStyle w:val="Heading2"/>
        <w:rPr>
          <w:rPrChange w:id="37802" w:author="R00" w:date="2015-05-06T07:00:00Z">
            <w:rPr>
              <w:lang w:val="en-US"/>
            </w:rPr>
          </w:rPrChange>
        </w:rPr>
        <w:pPrChange w:id="37803" w:author="R00" w:date="2015-05-06T07:00:00Z">
          <w:pPr>
            <w:pStyle w:val="Heading3"/>
          </w:pPr>
        </w:pPrChange>
      </w:pPr>
      <w:bookmarkStart w:id="37804" w:name="_Toc417309666"/>
      <w:bookmarkStart w:id="37805" w:name="_Toc418175230"/>
      <w:bookmarkStart w:id="37806" w:name="_Toc418661245"/>
      <w:bookmarkStart w:id="37807" w:name="_Toc377404858"/>
      <w:bookmarkStart w:id="37808" w:name="_Toc378676203"/>
      <w:bookmarkStart w:id="37809" w:name="_Toc379448218"/>
      <w:bookmarkStart w:id="37810" w:name="_Toc396809037"/>
      <w:bookmarkStart w:id="37811" w:name="_Toc401216061"/>
      <w:bookmarkStart w:id="37812" w:name="_Toc404679790"/>
      <w:bookmarkStart w:id="37813" w:name="_Toc407962481"/>
      <w:bookmarkStart w:id="37814" w:name="_Toc415544913"/>
      <w:del w:id="37815" w:author="R00" w:date="2015-05-06T07:00:00Z">
        <w:r w:rsidRPr="00865D5D">
          <w:rPr>
            <w:lang w:val="en-US"/>
          </w:rPr>
          <w:delText>X</w:delText>
        </w:r>
        <w:r w:rsidR="00070988" w:rsidRPr="00865D5D">
          <w:rPr>
            <w:lang w:val="en-US"/>
          </w:rPr>
          <w:delText>.1</w:delText>
        </w:r>
      </w:del>
      <w:ins w:id="37816" w:author="R00" w:date="2015-05-06T07:00:00Z">
        <w:r w:rsidR="00B1020D" w:rsidRPr="0021242D">
          <w:t>G</w:t>
        </w:r>
        <w:r w:rsidR="00935233" w:rsidRPr="00935233">
          <w:t>.</w:t>
        </w:r>
        <w:r w:rsidR="00E12DF1">
          <w:t>2</w:t>
        </w:r>
      </w:ins>
      <w:r w:rsidR="00935233" w:rsidRPr="00935233">
        <w:rPr>
          <w:rPrChange w:id="37817" w:author="R00" w:date="2015-05-06T07:00:00Z">
            <w:rPr>
              <w:lang w:val="en-US"/>
            </w:rPr>
          </w:rPrChange>
        </w:rPr>
        <w:tab/>
        <w:t>&lt;serviceCapabilityName&gt;</w:t>
      </w:r>
      <w:bookmarkEnd w:id="37804"/>
      <w:bookmarkEnd w:id="37805"/>
      <w:bookmarkEnd w:id="37806"/>
      <w:bookmarkEnd w:id="37807"/>
      <w:bookmarkEnd w:id="37808"/>
      <w:bookmarkEnd w:id="37809"/>
      <w:bookmarkEnd w:id="37810"/>
      <w:bookmarkEnd w:id="37811"/>
      <w:bookmarkEnd w:id="37812"/>
      <w:bookmarkEnd w:id="37813"/>
      <w:bookmarkEnd w:id="37814"/>
    </w:p>
    <w:p w:rsidR="00F20DF0" w:rsidRPr="0021242D" w:rsidRDefault="00935233" w:rsidP="00F20DF0">
      <w:pPr>
        <w:rPr>
          <w:rPrChange w:id="37818" w:author="R00" w:date="2015-05-06T07:00:00Z">
            <w:rPr/>
          </w:rPrChange>
        </w:rPr>
      </w:pPr>
      <w:r w:rsidRPr="00935233">
        <w:rPr>
          <w:rPrChange w:id="37819" w:author="R00" w:date="2015-05-06T07:00:00Z">
            <w:rPr/>
          </w:rPrChange>
        </w:rPr>
        <w:t>&lt;Document introductory description of the service capability&gt;</w:t>
      </w:r>
    </w:p>
    <w:p w:rsidR="00F20DF0" w:rsidRPr="0021242D" w:rsidRDefault="00935233" w:rsidP="00F20DF0">
      <w:pPr>
        <w:rPr>
          <w:rPrChange w:id="37820" w:author="R00" w:date="2015-05-06T07:00:00Z">
            <w:rPr/>
          </w:rPrChange>
        </w:rPr>
      </w:pPr>
      <w:r w:rsidRPr="00935233">
        <w:rPr>
          <w:rPrChange w:id="37821" w:author="R00" w:date="2015-05-06T07:00:00Z">
            <w:rPr/>
          </w:rPrChange>
        </w:rPr>
        <w:t xml:space="preserve">The &lt;serviceCapabilityName&gt; reflects the operational functionality provided by the </w:t>
      </w:r>
      <w:r w:rsidR="00397B21" w:rsidRPr="0021242D">
        <w:rPr>
          <w:rPrChange w:id="37822" w:author="R00" w:date="2015-05-06T07:00:00Z">
            <w:rPr/>
          </w:rPrChange>
        </w:rPr>
        <w:t>M2M</w:t>
      </w:r>
      <w:r w:rsidRPr="00935233">
        <w:rPr>
          <w:rPrChange w:id="37823" w:author="R00" w:date="2015-05-06T07:00:00Z">
            <w:rPr/>
          </w:rPrChange>
        </w:rPr>
        <w:t xml:space="preserve"> Service Capability. </w:t>
      </w:r>
      <w:r w:rsidR="00F20DF0" w:rsidRPr="0021242D">
        <w:rPr>
          <w:rPrChange w:id="37824" w:author="R00" w:date="2015-05-06T07:00:00Z">
            <w:rPr/>
          </w:rPrChange>
        </w:rPr>
        <w:t>M2M</w:t>
      </w:r>
      <w:r w:rsidRPr="00935233">
        <w:rPr>
          <w:rPrChange w:id="37825" w:author="R00" w:date="2015-05-06T07:00:00Z">
            <w:rPr/>
          </w:rPrChange>
        </w:rPr>
        <w:t xml:space="preserve"> Service Capabilities are named using a construct [verb][noun][context] where the:</w:t>
      </w:r>
    </w:p>
    <w:p w:rsidR="00F20DF0" w:rsidRPr="0021242D" w:rsidRDefault="00935233" w:rsidP="00F20DF0">
      <w:pPr>
        <w:ind w:left="284"/>
        <w:rPr>
          <w:rPrChange w:id="37826" w:author="R00" w:date="2015-05-06T07:00:00Z">
            <w:rPr/>
          </w:rPrChange>
        </w:rPr>
      </w:pPr>
      <w:r w:rsidRPr="00935233">
        <w:rPr>
          <w:b/>
          <w:rPrChange w:id="37827" w:author="R00" w:date="2015-05-06T07:00:00Z">
            <w:rPr>
              <w:b/>
            </w:rPr>
          </w:rPrChange>
        </w:rPr>
        <w:t>verb</w:t>
      </w:r>
      <w:r w:rsidRPr="00935233">
        <w:rPr>
          <w:rPrChange w:id="37828" w:author="R00" w:date="2015-05-06T07:00:00Z">
            <w:rPr/>
          </w:rPrChange>
        </w:rPr>
        <w:t>: Used to indicate what will happen to the noun</w:t>
      </w:r>
    </w:p>
    <w:p w:rsidR="00F20DF0" w:rsidRPr="0021242D" w:rsidRDefault="00935233" w:rsidP="00F20DF0">
      <w:pPr>
        <w:ind w:left="284"/>
        <w:rPr>
          <w:rPrChange w:id="37829" w:author="R00" w:date="2015-05-06T07:00:00Z">
            <w:rPr/>
          </w:rPrChange>
        </w:rPr>
      </w:pPr>
      <w:r w:rsidRPr="00935233">
        <w:rPr>
          <w:b/>
          <w:rPrChange w:id="37830" w:author="R00" w:date="2015-05-06T07:00:00Z">
            <w:rPr>
              <w:b/>
            </w:rPr>
          </w:rPrChange>
        </w:rPr>
        <w:t>noun</w:t>
      </w:r>
      <w:r w:rsidRPr="00935233">
        <w:rPr>
          <w:rPrChange w:id="37831" w:author="R00" w:date="2015-05-06T07:00:00Z">
            <w:rPr/>
          </w:rPrChange>
        </w:rPr>
        <w:t>: Is the target of the noun</w:t>
      </w:r>
    </w:p>
    <w:p w:rsidR="00070988" w:rsidRDefault="00935233" w:rsidP="00F20DF0">
      <w:pPr>
        <w:ind w:left="284"/>
        <w:rPr>
          <w:rPrChange w:id="37832" w:author="R00" w:date="2015-05-06T07:00:00Z">
            <w:rPr/>
          </w:rPrChange>
        </w:rPr>
      </w:pPr>
      <w:r w:rsidRPr="00935233">
        <w:rPr>
          <w:b/>
          <w:rPrChange w:id="37833" w:author="R00" w:date="2015-05-06T07:00:00Z">
            <w:rPr>
              <w:b/>
            </w:rPr>
          </w:rPrChange>
        </w:rPr>
        <w:t>context</w:t>
      </w:r>
      <w:r w:rsidRPr="00935233">
        <w:rPr>
          <w:rPrChange w:id="37834" w:author="R00" w:date="2015-05-06T07:00:00Z">
            <w:rPr/>
          </w:rPrChange>
        </w:rPr>
        <w:t>: Is optional and further defines the service capability</w:t>
      </w:r>
    </w:p>
    <w:p w:rsidR="00DD13DC" w:rsidRPr="00DD13DC" w:rsidRDefault="0078556C" w:rsidP="00E12DF1">
      <w:pPr>
        <w:pStyle w:val="Heading3"/>
        <w:rPr>
          <w:ins w:id="37835" w:author="R00" w:date="2015-05-06T07:00:00Z"/>
        </w:rPr>
      </w:pPr>
      <w:bookmarkStart w:id="37836" w:name="_Toc418661246"/>
      <w:bookmarkStart w:id="37837" w:name="_Toc377404859"/>
      <w:bookmarkStart w:id="37838" w:name="_Toc378676204"/>
      <w:bookmarkStart w:id="37839" w:name="_Toc379448219"/>
      <w:bookmarkStart w:id="37840" w:name="_Toc396809038"/>
      <w:bookmarkStart w:id="37841" w:name="_Toc401216062"/>
      <w:bookmarkStart w:id="37842" w:name="_Toc404679791"/>
      <w:bookmarkStart w:id="37843" w:name="_Toc407962482"/>
      <w:bookmarkStart w:id="37844" w:name="_Toc415544914"/>
      <w:del w:id="37845" w:author="R00" w:date="2015-05-06T07:00:00Z">
        <w:r w:rsidRPr="00865D5D">
          <w:rPr>
            <w:lang w:val="en-US"/>
          </w:rPr>
          <w:delText>X</w:delText>
        </w:r>
      </w:del>
      <w:ins w:id="37846" w:author="R00" w:date="2015-05-06T07:00:00Z">
        <w:r w:rsidR="00DD13DC" w:rsidRPr="00DD13DC">
          <w:t>G.</w:t>
        </w:r>
        <w:r w:rsidR="00E12DF1">
          <w:t>2</w:t>
        </w:r>
      </w:ins>
      <w:r w:rsidR="00DD13DC" w:rsidRPr="00DD13DC">
        <w:rPr>
          <w:rPrChange w:id="37847" w:author="R00" w:date="2015-05-06T07:00:00Z">
            <w:rPr>
              <w:lang w:val="en-US"/>
            </w:rPr>
          </w:rPrChange>
        </w:rPr>
        <w:t>.1</w:t>
      </w:r>
      <w:del w:id="37848" w:author="R00" w:date="2015-05-06T07:00:00Z">
        <w:r w:rsidR="00070988" w:rsidRPr="00865D5D">
          <w:rPr>
            <w:lang w:val="en-US"/>
          </w:rPr>
          <w:delText>.1</w:delText>
        </w:r>
      </w:del>
      <w:ins w:id="37849" w:author="R00" w:date="2015-05-06T07:00:00Z">
        <w:r w:rsidR="00DD13DC" w:rsidRPr="00DD13DC">
          <w:tab/>
          <w:t>Description</w:t>
        </w:r>
        <w:bookmarkEnd w:id="37836"/>
      </w:ins>
    </w:p>
    <w:p w:rsidR="00DD13DC" w:rsidRDefault="00DD13DC" w:rsidP="00F20DF0">
      <w:pPr>
        <w:ind w:left="284"/>
        <w:rPr>
          <w:ins w:id="37850" w:author="R00" w:date="2015-05-06T07:00:00Z"/>
        </w:rPr>
      </w:pPr>
      <w:ins w:id="37851" w:author="R00" w:date="2015-05-06T07:00:00Z">
        <w:r>
          <w:t>The description of the service capability.</w:t>
        </w:r>
      </w:ins>
    </w:p>
    <w:p w:rsidR="00DD13DC" w:rsidRPr="0021242D" w:rsidRDefault="00DD13DC" w:rsidP="00E12DF1">
      <w:pPr>
        <w:pStyle w:val="Heading3"/>
        <w:rPr>
          <w:ins w:id="37852" w:author="R00" w:date="2015-05-06T07:00:00Z"/>
        </w:rPr>
      </w:pPr>
      <w:bookmarkStart w:id="37853" w:name="_Toc417309668"/>
      <w:bookmarkStart w:id="37854" w:name="_Toc418175232"/>
      <w:bookmarkStart w:id="37855" w:name="_Toc418661247"/>
      <w:ins w:id="37856" w:author="R00" w:date="2015-05-06T07:00:00Z">
        <w:r w:rsidRPr="0021242D">
          <w:t>G.</w:t>
        </w:r>
        <w:r w:rsidR="00E12DF1">
          <w:t>2</w:t>
        </w:r>
        <w:r w:rsidRPr="0021242D">
          <w:t>.2</w:t>
        </w:r>
        <w:r w:rsidRPr="0021242D">
          <w:tab/>
        </w:r>
        <w:r w:rsidR="00D87590">
          <w:t>Pre-Conditions</w:t>
        </w:r>
        <w:bookmarkEnd w:id="37853"/>
        <w:bookmarkEnd w:id="37854"/>
        <w:bookmarkEnd w:id="37855"/>
      </w:ins>
    </w:p>
    <w:p w:rsidR="00DD13DC" w:rsidRPr="0021242D" w:rsidRDefault="00DD13DC" w:rsidP="00DD13DC">
      <w:pPr>
        <w:keepNext/>
        <w:rPr>
          <w:ins w:id="37857" w:author="R00" w:date="2015-05-06T07:00:00Z"/>
        </w:rPr>
      </w:pPr>
      <w:ins w:id="37858" w:author="R00" w:date="2015-05-06T07:00:00Z">
        <w:r w:rsidRPr="0021242D">
          <w:rPr>
            <w:lang w:eastAsia="ko-KR"/>
          </w:rPr>
          <w:t xml:space="preserve">&lt;Document the </w:t>
        </w:r>
        <w:r w:rsidR="00D87590">
          <w:rPr>
            <w:lang w:eastAsia="ko-KR"/>
          </w:rPr>
          <w:t>Pre-Conditions</w:t>
        </w:r>
        <w:r w:rsidRPr="0021242D">
          <w:rPr>
            <w:lang w:eastAsia="ko-KR"/>
          </w:rPr>
          <w:t xml:space="preserve"> that </w:t>
        </w:r>
        <w:r w:rsidRPr="0021242D">
          <w:t>may only be valid to run provided some testable prior business rule check or other value to be changed is actually present and available for the service capability to act upon</w:t>
        </w:r>
        <w:r w:rsidRPr="0021242D">
          <w:rPr>
            <w:lang w:eastAsia="ko-KR"/>
          </w:rPr>
          <w:t xml:space="preserve">. </w:t>
        </w:r>
        <w:r w:rsidR="00D87590">
          <w:rPr>
            <w:lang w:eastAsia="ko-KR"/>
          </w:rPr>
          <w:t>Pre-Conditions</w:t>
        </w:r>
        <w:r w:rsidRPr="0021242D">
          <w:rPr>
            <w:lang w:eastAsia="ko-KR"/>
          </w:rPr>
          <w:t xml:space="preserve"> are documented that are in addition to that provided by the internal resource operations and procedures</w:t>
        </w:r>
        <w:r>
          <w:t>&gt;</w:t>
        </w:r>
      </w:ins>
    </w:p>
    <w:p w:rsidR="00070988" w:rsidRPr="00DD13DC" w:rsidRDefault="00B1020D" w:rsidP="00E12DF1">
      <w:pPr>
        <w:pStyle w:val="Heading3"/>
        <w:rPr>
          <w:rPrChange w:id="37859" w:author="R00" w:date="2015-05-06T07:00:00Z">
            <w:rPr>
              <w:lang w:val="en-US"/>
            </w:rPr>
          </w:rPrChange>
        </w:rPr>
      </w:pPr>
      <w:bookmarkStart w:id="37860" w:name="_Toc417309667"/>
      <w:bookmarkStart w:id="37861" w:name="_Toc418175231"/>
      <w:bookmarkStart w:id="37862" w:name="_Toc418661248"/>
      <w:ins w:id="37863" w:author="R00" w:date="2015-05-06T07:00:00Z">
        <w:r w:rsidRPr="00DD13DC">
          <w:t>G</w:t>
        </w:r>
        <w:r w:rsidR="00070988" w:rsidRPr="00DD13DC">
          <w:t>.</w:t>
        </w:r>
        <w:r w:rsidR="00E12DF1">
          <w:t>2</w:t>
        </w:r>
        <w:r w:rsidR="00070988" w:rsidRPr="00DD13DC">
          <w:t>.</w:t>
        </w:r>
        <w:r w:rsidR="00DD13DC" w:rsidRPr="00DD13DC">
          <w:t>3</w:t>
        </w:r>
      </w:ins>
      <w:r w:rsidR="00070988" w:rsidRPr="00DD13DC">
        <w:rPr>
          <w:rPrChange w:id="37864" w:author="R00" w:date="2015-05-06T07:00:00Z">
            <w:rPr>
              <w:lang w:val="en-US"/>
            </w:rPr>
          </w:rPrChange>
        </w:rPr>
        <w:tab/>
      </w:r>
      <w:r w:rsidR="00534908" w:rsidRPr="00DD13DC">
        <w:rPr>
          <w:rPrChange w:id="37865" w:author="R00" w:date="2015-05-06T07:00:00Z">
            <w:rPr>
              <w:lang w:val="en-US"/>
            </w:rPr>
          </w:rPrChange>
        </w:rPr>
        <w:t>Sig</w:t>
      </w:r>
      <w:r w:rsidR="00F20DF0" w:rsidRPr="00DD13DC">
        <w:rPr>
          <w:rPrChange w:id="37866" w:author="R00" w:date="2015-05-06T07:00:00Z">
            <w:rPr>
              <w:lang w:val="en-US"/>
            </w:rPr>
          </w:rPrChange>
        </w:rPr>
        <w:t>nature</w:t>
      </w:r>
      <w:bookmarkEnd w:id="37837"/>
      <w:bookmarkEnd w:id="37838"/>
      <w:bookmarkEnd w:id="37839"/>
      <w:bookmarkEnd w:id="37840"/>
      <w:bookmarkEnd w:id="37841"/>
      <w:bookmarkEnd w:id="37842"/>
      <w:bookmarkEnd w:id="37843"/>
      <w:bookmarkEnd w:id="37844"/>
      <w:bookmarkEnd w:id="37860"/>
      <w:bookmarkEnd w:id="37861"/>
      <w:bookmarkEnd w:id="37862"/>
    </w:p>
    <w:tbl>
      <w:tblPr>
        <w:tblW w:w="8816" w:type="dxa"/>
        <w:jc w:val="center"/>
        <w:tblLayout w:type="fixed"/>
        <w:tblCellMar>
          <w:left w:w="0" w:type="dxa"/>
          <w:right w:w="0" w:type="dxa"/>
        </w:tblCellMar>
        <w:tblLook w:val="0000"/>
      </w:tblPr>
      <w:tblGrid>
        <w:gridCol w:w="1709"/>
        <w:gridCol w:w="900"/>
        <w:gridCol w:w="900"/>
        <w:gridCol w:w="5307"/>
      </w:tblGrid>
      <w:tr w:rsidR="004E49F2" w:rsidRPr="0021242D"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rPr>
                <w:rPrChange w:id="37867" w:author="R00" w:date="2015-05-06T07:00:00Z">
                  <w:rPr/>
                </w:rPrChange>
              </w:rPr>
            </w:pPr>
            <w:moveFromRangeStart w:id="37868" w:author="R00" w:date="2015-05-06T07:00:00Z" w:name="move418659069"/>
            <w:moveFrom w:id="37869" w:author="R00" w:date="2015-05-06T07:00:00Z">
              <w:r w:rsidRPr="0021242D">
                <w:rPr>
                  <w:rPrChange w:id="37870" w:author="R00" w:date="2015-05-06T07:00:00Z">
                    <w:rPr/>
                  </w:rPrChange>
                </w:rPr>
                <w:t>Parameter name</w:t>
              </w:r>
            </w:moveFrom>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rPr>
                <w:rPrChange w:id="37871" w:author="R00" w:date="2015-05-06T07:00:00Z">
                  <w:rPr/>
                </w:rPrChange>
              </w:rPr>
            </w:pPr>
            <w:moveFrom w:id="37872" w:author="R00" w:date="2015-05-06T07:00:00Z">
              <w:r w:rsidRPr="0021242D">
                <w:rPr>
                  <w:rPrChange w:id="37873" w:author="R00" w:date="2015-05-06T07:00:00Z">
                    <w:rPr/>
                  </w:rPrChange>
                </w:rPr>
                <w:t>Direction</w:t>
              </w:r>
            </w:moveFrom>
          </w:p>
        </w:tc>
        <w:tc>
          <w:tcPr>
            <w:tcW w:w="900"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rPr>
                <w:rPrChange w:id="37874" w:author="R00" w:date="2015-05-06T07:00:00Z">
                  <w:rPr/>
                </w:rPrChange>
              </w:rPr>
            </w:pPr>
            <w:moveFrom w:id="37875" w:author="R00" w:date="2015-05-06T07:00:00Z">
              <w:r w:rsidRPr="0021242D">
                <w:rPr>
                  <w:rPrChange w:id="37876" w:author="R00" w:date="2015-05-06T07:00:00Z">
                    <w:rPr/>
                  </w:rPrChange>
                </w:rPr>
                <w:t>Optional</w:t>
              </w:r>
            </w:moveFrom>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rPr>
                <w:rPrChange w:id="37877" w:author="R00" w:date="2015-05-06T07:00:00Z">
                  <w:rPr/>
                </w:rPrChange>
              </w:rPr>
            </w:pPr>
            <w:moveFrom w:id="37878" w:author="R00" w:date="2015-05-06T07:00:00Z">
              <w:r w:rsidRPr="0021242D">
                <w:rPr>
                  <w:rPrChange w:id="37879" w:author="R00" w:date="2015-05-06T07:00:00Z">
                    <w:rPr/>
                  </w:rPrChange>
                </w:rPr>
                <w:t>Description</w:t>
              </w:r>
            </w:moveFrom>
          </w:p>
        </w:tc>
      </w:tr>
      <w:tr w:rsidR="004E49F2" w:rsidRPr="0021242D" w:rsidTr="007D5281">
        <w:trPr>
          <w:tblHeader/>
          <w:jc w:val="center"/>
        </w:trPr>
        <w:tc>
          <w:tcPr>
            <w:tcW w:w="1709" w:type="dxa"/>
            <w:tcBorders>
              <w:left w:val="single" w:sz="1" w:space="0" w:color="000000"/>
              <w:bottom w:val="single" w:sz="1" w:space="0" w:color="000000"/>
            </w:tcBorders>
          </w:tcPr>
          <w:p w:rsidR="004E49F2" w:rsidRPr="0021242D" w:rsidRDefault="004E49F2" w:rsidP="007D5281">
            <w:pPr>
              <w:pStyle w:val="TAL"/>
              <w:snapToGrid w:val="0"/>
              <w:rPr>
                <w:rPrChange w:id="37880" w:author="R00" w:date="2015-05-06T07:00:00Z">
                  <w:rPr/>
                </w:rPrChange>
              </w:rPr>
            </w:pPr>
            <w:moveFrom w:id="37881" w:author="R00" w:date="2015-05-06T07:00:00Z">
              <w:r w:rsidRPr="0021242D">
                <w:rPr>
                  <w:rPrChange w:id="37882" w:author="R00" w:date="2015-05-06T07:00:00Z">
                    <w:rPr/>
                  </w:rPrChange>
                </w:rPr>
                <w:t>Name of the parameter.</w:t>
              </w:r>
            </w:moveFrom>
          </w:p>
        </w:tc>
        <w:tc>
          <w:tcPr>
            <w:tcW w:w="900"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rPrChange w:id="37883" w:author="R00" w:date="2015-05-06T07:00:00Z">
                  <w:rPr/>
                </w:rPrChange>
              </w:rPr>
            </w:pPr>
            <w:moveFrom w:id="37884" w:author="R00" w:date="2015-05-06T07:00:00Z">
              <w:r w:rsidRPr="0021242D">
                <w:rPr>
                  <w:rPrChange w:id="37885" w:author="R00" w:date="2015-05-06T07:00:00Z">
                    <w:rPr/>
                  </w:rPrChange>
                </w:rPr>
                <w:t>IN, OUT, IN-OUT</w:t>
              </w:r>
            </w:moveFrom>
          </w:p>
        </w:tc>
        <w:tc>
          <w:tcPr>
            <w:tcW w:w="900" w:type="dxa"/>
            <w:tcBorders>
              <w:left w:val="single" w:sz="1" w:space="0" w:color="000000"/>
              <w:bottom w:val="single" w:sz="1" w:space="0" w:color="000000"/>
            </w:tcBorders>
          </w:tcPr>
          <w:p w:rsidR="004E49F2" w:rsidRPr="0021242D" w:rsidRDefault="004E49F2" w:rsidP="007D5281">
            <w:pPr>
              <w:pStyle w:val="TAL"/>
              <w:snapToGrid w:val="0"/>
              <w:rPr>
                <w:rPrChange w:id="37886" w:author="R00" w:date="2015-05-06T07:00:00Z">
                  <w:rPr/>
                </w:rPrChange>
              </w:rPr>
            </w:pPr>
            <w:moveFrom w:id="37887" w:author="R00" w:date="2015-05-06T07:00:00Z">
              <w:r w:rsidRPr="0021242D">
                <w:rPr>
                  <w:rPrChange w:id="37888" w:author="R00" w:date="2015-05-06T07:00:00Z">
                    <w:rPr/>
                  </w:rPrChange>
                </w:rPr>
                <w:t>YES, NO</w:t>
              </w:r>
            </w:moveFrom>
          </w:p>
        </w:tc>
        <w:tc>
          <w:tcPr>
            <w:tcW w:w="5307"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rPrChange w:id="37889" w:author="R00" w:date="2015-05-06T07:00:00Z">
                  <w:rPr/>
                </w:rPrChange>
              </w:rPr>
            </w:pPr>
            <w:moveFrom w:id="37890" w:author="R00" w:date="2015-05-06T07:00:00Z">
              <w:r w:rsidRPr="0021242D">
                <w:rPr>
                  <w:rPrChange w:id="37891" w:author="R00" w:date="2015-05-06T07:00:00Z">
                    <w:rPr/>
                  </w:rPrChange>
                </w:rPr>
                <w:t>Description of the parameter in the context of the service capability.</w:t>
              </w:r>
            </w:moveFrom>
          </w:p>
        </w:tc>
      </w:tr>
    </w:tbl>
    <w:moveFromRangeEnd w:id="37868"/>
    <w:p w:rsidR="00A55D34" w:rsidRPr="0021242D" w:rsidRDefault="00A55D34" w:rsidP="00A55D34">
      <w:pPr>
        <w:pStyle w:val="TH"/>
        <w:rPr>
          <w:rPrChange w:id="37892" w:author="R00" w:date="2015-05-06T07:00:00Z">
            <w:rPr/>
          </w:rPrChange>
        </w:rPr>
        <w:pPrChange w:id="37893" w:author="R00" w:date="2015-05-06T07:00:00Z">
          <w:pPr>
            <w:pStyle w:val="Caption"/>
            <w:jc w:val="center"/>
          </w:pPr>
        </w:pPrChange>
      </w:pPr>
      <w:r w:rsidRPr="0021242D">
        <w:rPr>
          <w:rPrChange w:id="37894" w:author="R00" w:date="2015-05-06T07:00:00Z">
            <w:rPr/>
          </w:rPrChange>
        </w:rPr>
        <w:t xml:space="preserve">Table </w:t>
      </w:r>
      <w:del w:id="37895" w:author="R00" w:date="2015-05-06T07:00:00Z">
        <w:r w:rsidR="009432A8" w:rsidRPr="00865D5D">
          <w:delText>X.</w:delText>
        </w:r>
      </w:del>
      <w:ins w:id="37896" w:author="R00" w:date="2015-05-06T07:00:00Z">
        <w:r w:rsidR="00DD13DC">
          <w:t>G</w:t>
        </w:r>
        <w:r w:rsidRPr="0021242D">
          <w:t>.</w:t>
        </w:r>
        <w:r w:rsidR="00E12DF1">
          <w:t>2</w:t>
        </w:r>
        <w:r w:rsidRPr="0021242D">
          <w:t>.</w:t>
        </w:r>
        <w:r w:rsidR="00DD13DC">
          <w:t>3</w:t>
        </w:r>
        <w:r w:rsidRPr="0021242D">
          <w:t>-</w:t>
        </w:r>
      </w:ins>
      <w:r w:rsidRPr="0021242D">
        <w:rPr>
          <w:rPrChange w:id="37897" w:author="R00" w:date="2015-05-06T07:00:00Z">
            <w:rPr/>
          </w:rPrChange>
        </w:rPr>
        <w:t>1</w:t>
      </w:r>
      <w:del w:id="37898" w:author="R00" w:date="2015-05-06T07:00:00Z">
        <w:r w:rsidR="009432A8" w:rsidRPr="00865D5D">
          <w:delText>.1-1</w:delText>
        </w:r>
      </w:del>
      <w:ins w:id="37899" w:author="R00" w:date="2015-05-06T07:00:00Z">
        <w:r w:rsidRPr="0021242D">
          <w:t>:</w:t>
        </w:r>
      </w:ins>
      <w:r w:rsidRPr="0021242D">
        <w:rPr>
          <w:rPrChange w:id="37900" w:author="R00" w:date="2015-05-06T07:00:00Z">
            <w:rPr/>
          </w:rPrChange>
        </w:rPr>
        <w:t xml:space="preserve"> M2M Service Capability Signature</w:t>
      </w:r>
    </w:p>
    <w:tbl>
      <w:tblPr>
        <w:tblW w:w="8816" w:type="dxa"/>
        <w:jc w:val="center"/>
        <w:tblLayout w:type="fixed"/>
        <w:tblCellMar>
          <w:left w:w="0" w:type="dxa"/>
          <w:right w:w="0" w:type="dxa"/>
        </w:tblCellMar>
        <w:tblLook w:val="0000"/>
      </w:tblPr>
      <w:tblGrid>
        <w:gridCol w:w="1709"/>
        <w:gridCol w:w="900"/>
        <w:gridCol w:w="900"/>
        <w:gridCol w:w="5307"/>
      </w:tblGrid>
      <w:tr w:rsidR="004E49F2" w:rsidRPr="0021242D" w:rsidTr="007D5281">
        <w:trPr>
          <w:tblHeader/>
          <w:jc w:val="center"/>
        </w:trPr>
        <w:tc>
          <w:tcPr>
            <w:tcW w:w="1709"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rPr>
                <w:rPrChange w:id="37901" w:author="R00" w:date="2015-05-06T07:00:00Z">
                  <w:rPr/>
                </w:rPrChange>
              </w:rPr>
            </w:pPr>
            <w:moveToRangeStart w:id="37902" w:author="R00" w:date="2015-05-06T07:00:00Z" w:name="move418659069"/>
            <w:moveTo w:id="37903" w:author="R00" w:date="2015-05-06T07:00:00Z">
              <w:r w:rsidRPr="0021242D">
                <w:rPr>
                  <w:rPrChange w:id="37904" w:author="R00" w:date="2015-05-06T07:00:00Z">
                    <w:rPr/>
                  </w:rPrChange>
                </w:rPr>
                <w:t>Parameter name</w:t>
              </w:r>
            </w:moveTo>
          </w:p>
        </w:tc>
        <w:tc>
          <w:tcPr>
            <w:tcW w:w="900"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rPr>
                <w:rPrChange w:id="37905" w:author="R00" w:date="2015-05-06T07:00:00Z">
                  <w:rPr/>
                </w:rPrChange>
              </w:rPr>
            </w:pPr>
            <w:moveTo w:id="37906" w:author="R00" w:date="2015-05-06T07:00:00Z">
              <w:r w:rsidRPr="0021242D">
                <w:rPr>
                  <w:rPrChange w:id="37907" w:author="R00" w:date="2015-05-06T07:00:00Z">
                    <w:rPr/>
                  </w:rPrChange>
                </w:rPr>
                <w:t>Direction</w:t>
              </w:r>
            </w:moveTo>
          </w:p>
        </w:tc>
        <w:tc>
          <w:tcPr>
            <w:tcW w:w="900" w:type="dxa"/>
            <w:tcBorders>
              <w:top w:val="single" w:sz="1" w:space="0" w:color="000000"/>
              <w:left w:val="single" w:sz="1" w:space="0" w:color="000000"/>
              <w:bottom w:val="single" w:sz="1" w:space="0" w:color="000000"/>
            </w:tcBorders>
            <w:shd w:val="clear" w:color="auto" w:fill="C0C0C0"/>
          </w:tcPr>
          <w:p w:rsidR="004E49F2" w:rsidRPr="0021242D" w:rsidRDefault="004E49F2" w:rsidP="007D5281">
            <w:pPr>
              <w:pStyle w:val="TAH"/>
              <w:snapToGrid w:val="0"/>
              <w:rPr>
                <w:rPrChange w:id="37908" w:author="R00" w:date="2015-05-06T07:00:00Z">
                  <w:rPr/>
                </w:rPrChange>
              </w:rPr>
            </w:pPr>
            <w:moveTo w:id="37909" w:author="R00" w:date="2015-05-06T07:00:00Z">
              <w:r w:rsidRPr="0021242D">
                <w:rPr>
                  <w:rPrChange w:id="37910" w:author="R00" w:date="2015-05-06T07:00:00Z">
                    <w:rPr/>
                  </w:rPrChange>
                </w:rPr>
                <w:t>Optional</w:t>
              </w:r>
            </w:moveTo>
          </w:p>
        </w:tc>
        <w:tc>
          <w:tcPr>
            <w:tcW w:w="5307" w:type="dxa"/>
            <w:tcBorders>
              <w:top w:val="single" w:sz="1" w:space="0" w:color="000000"/>
              <w:left w:val="single" w:sz="1" w:space="0" w:color="000000"/>
              <w:bottom w:val="single" w:sz="1" w:space="0" w:color="000000"/>
              <w:right w:val="single" w:sz="1" w:space="0" w:color="000000"/>
            </w:tcBorders>
            <w:shd w:val="clear" w:color="auto" w:fill="C0C0C0"/>
          </w:tcPr>
          <w:p w:rsidR="004E49F2" w:rsidRPr="0021242D" w:rsidRDefault="004E49F2" w:rsidP="007D5281">
            <w:pPr>
              <w:pStyle w:val="TAH"/>
              <w:snapToGrid w:val="0"/>
              <w:rPr>
                <w:rPrChange w:id="37911" w:author="R00" w:date="2015-05-06T07:00:00Z">
                  <w:rPr/>
                </w:rPrChange>
              </w:rPr>
            </w:pPr>
            <w:moveTo w:id="37912" w:author="R00" w:date="2015-05-06T07:00:00Z">
              <w:r w:rsidRPr="0021242D">
                <w:rPr>
                  <w:rPrChange w:id="37913" w:author="R00" w:date="2015-05-06T07:00:00Z">
                    <w:rPr/>
                  </w:rPrChange>
                </w:rPr>
                <w:t>Description</w:t>
              </w:r>
            </w:moveTo>
          </w:p>
        </w:tc>
      </w:tr>
      <w:tr w:rsidR="004E49F2" w:rsidRPr="0021242D" w:rsidTr="007D5281">
        <w:trPr>
          <w:tblHeader/>
          <w:jc w:val="center"/>
        </w:trPr>
        <w:tc>
          <w:tcPr>
            <w:tcW w:w="1709" w:type="dxa"/>
            <w:tcBorders>
              <w:left w:val="single" w:sz="1" w:space="0" w:color="000000"/>
              <w:bottom w:val="single" w:sz="1" w:space="0" w:color="000000"/>
            </w:tcBorders>
          </w:tcPr>
          <w:p w:rsidR="004E49F2" w:rsidRPr="0021242D" w:rsidRDefault="004E49F2" w:rsidP="007D5281">
            <w:pPr>
              <w:pStyle w:val="TAL"/>
              <w:snapToGrid w:val="0"/>
              <w:rPr>
                <w:rPrChange w:id="37914" w:author="R00" w:date="2015-05-06T07:00:00Z">
                  <w:rPr/>
                </w:rPrChange>
              </w:rPr>
            </w:pPr>
            <w:moveTo w:id="37915" w:author="R00" w:date="2015-05-06T07:00:00Z">
              <w:r w:rsidRPr="0021242D">
                <w:rPr>
                  <w:rPrChange w:id="37916" w:author="R00" w:date="2015-05-06T07:00:00Z">
                    <w:rPr/>
                  </w:rPrChange>
                </w:rPr>
                <w:t>Name of the parameter.</w:t>
              </w:r>
            </w:moveTo>
          </w:p>
        </w:tc>
        <w:tc>
          <w:tcPr>
            <w:tcW w:w="900"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rPrChange w:id="37917" w:author="R00" w:date="2015-05-06T07:00:00Z">
                  <w:rPr/>
                </w:rPrChange>
              </w:rPr>
            </w:pPr>
            <w:moveTo w:id="37918" w:author="R00" w:date="2015-05-06T07:00:00Z">
              <w:r w:rsidRPr="0021242D">
                <w:rPr>
                  <w:rPrChange w:id="37919" w:author="R00" w:date="2015-05-06T07:00:00Z">
                    <w:rPr/>
                  </w:rPrChange>
                </w:rPr>
                <w:t>IN, OUT, IN-OUT</w:t>
              </w:r>
            </w:moveTo>
          </w:p>
        </w:tc>
        <w:tc>
          <w:tcPr>
            <w:tcW w:w="900" w:type="dxa"/>
            <w:tcBorders>
              <w:left w:val="single" w:sz="1" w:space="0" w:color="000000"/>
              <w:bottom w:val="single" w:sz="1" w:space="0" w:color="000000"/>
            </w:tcBorders>
          </w:tcPr>
          <w:p w:rsidR="004E49F2" w:rsidRPr="0021242D" w:rsidRDefault="004E49F2" w:rsidP="007D5281">
            <w:pPr>
              <w:pStyle w:val="TAL"/>
              <w:snapToGrid w:val="0"/>
              <w:rPr>
                <w:rPrChange w:id="37920" w:author="R00" w:date="2015-05-06T07:00:00Z">
                  <w:rPr/>
                </w:rPrChange>
              </w:rPr>
            </w:pPr>
            <w:moveTo w:id="37921" w:author="R00" w:date="2015-05-06T07:00:00Z">
              <w:r w:rsidRPr="0021242D">
                <w:rPr>
                  <w:rPrChange w:id="37922" w:author="R00" w:date="2015-05-06T07:00:00Z">
                    <w:rPr/>
                  </w:rPrChange>
                </w:rPr>
                <w:t>YES, NO</w:t>
              </w:r>
            </w:moveTo>
          </w:p>
        </w:tc>
        <w:tc>
          <w:tcPr>
            <w:tcW w:w="5307" w:type="dxa"/>
            <w:tcBorders>
              <w:left w:val="single" w:sz="1" w:space="0" w:color="000000"/>
              <w:bottom w:val="single" w:sz="1" w:space="0" w:color="000000"/>
              <w:right w:val="single" w:sz="1" w:space="0" w:color="000000"/>
            </w:tcBorders>
          </w:tcPr>
          <w:p w:rsidR="004E49F2" w:rsidRPr="0021242D" w:rsidRDefault="004E49F2" w:rsidP="007D5281">
            <w:pPr>
              <w:pStyle w:val="TAL"/>
              <w:snapToGrid w:val="0"/>
              <w:rPr>
                <w:rPrChange w:id="37923" w:author="R00" w:date="2015-05-06T07:00:00Z">
                  <w:rPr/>
                </w:rPrChange>
              </w:rPr>
            </w:pPr>
            <w:moveTo w:id="37924" w:author="R00" w:date="2015-05-06T07:00:00Z">
              <w:r w:rsidRPr="0021242D">
                <w:rPr>
                  <w:rPrChange w:id="37925" w:author="R00" w:date="2015-05-06T07:00:00Z">
                    <w:rPr/>
                  </w:rPrChange>
                </w:rPr>
                <w:t>Description of the parameter in the context of the service capability.</w:t>
              </w:r>
            </w:moveTo>
          </w:p>
        </w:tc>
      </w:tr>
    </w:tbl>
    <w:p w:rsidR="00751E62" w:rsidRPr="0021242D" w:rsidRDefault="00751E62" w:rsidP="00751E62">
      <w:pPr>
        <w:rPr>
          <w:rPrChange w:id="37926" w:author="R00" w:date="2015-05-06T07:00:00Z">
            <w:rPr/>
          </w:rPrChange>
        </w:rPr>
      </w:pPr>
      <w:moveToRangeStart w:id="37927" w:author="R00" w:date="2015-05-06T07:00:00Z" w:name="move418659070"/>
      <w:moveToRangeEnd w:id="37902"/>
    </w:p>
    <w:p w:rsidR="00751E62" w:rsidRPr="0021242D" w:rsidRDefault="00751E62" w:rsidP="00751E62">
      <w:pPr>
        <w:rPr>
          <w:rPrChange w:id="37928" w:author="R00" w:date="2015-05-06T07:00:00Z">
            <w:rPr/>
          </w:rPrChange>
        </w:rPr>
      </w:pPr>
      <w:moveTo w:id="37929" w:author="R00" w:date="2015-05-06T07:00:00Z">
        <w:r w:rsidRPr="0021242D">
          <w:rPr>
            <w:rPrChange w:id="37930" w:author="R00" w:date="2015-05-06T07:00:00Z">
              <w:rPr/>
            </w:rPrChange>
          </w:rPr>
          <w:t xml:space="preserve">Direction: The direction is relative to the entity that provides (implements) the </w:t>
        </w:r>
        <w:r w:rsidR="00397B21" w:rsidRPr="0021242D">
          <w:rPr>
            <w:rPrChange w:id="37931" w:author="R00" w:date="2015-05-06T07:00:00Z">
              <w:rPr/>
            </w:rPrChange>
          </w:rPr>
          <w:t>M2M Service Capability</w:t>
        </w:r>
        <w:r w:rsidRPr="0021242D">
          <w:rPr>
            <w:rPrChange w:id="37932" w:author="R00" w:date="2015-05-06T07:00:00Z">
              <w:rPr/>
            </w:rPrChange>
          </w:rPr>
          <w:t xml:space="preserve">. </w:t>
        </w:r>
      </w:moveTo>
      <w:moveFromRangeStart w:id="37933" w:author="R00" w:date="2015-05-06T07:00:00Z" w:name="move418659070"/>
      <w:moveToRangeEnd w:id="37927"/>
    </w:p>
    <w:p w:rsidR="00751E62" w:rsidRPr="0021242D" w:rsidRDefault="00751E62" w:rsidP="00751E62">
      <w:pPr>
        <w:rPr>
          <w:rPrChange w:id="37934" w:author="R00" w:date="2015-05-06T07:00:00Z">
            <w:rPr/>
          </w:rPrChange>
        </w:rPr>
      </w:pPr>
      <w:moveFrom w:id="37935" w:author="R00" w:date="2015-05-06T07:00:00Z">
        <w:r w:rsidRPr="0021242D">
          <w:rPr>
            <w:rPrChange w:id="37936" w:author="R00" w:date="2015-05-06T07:00:00Z">
              <w:rPr/>
            </w:rPrChange>
          </w:rPr>
          <w:t xml:space="preserve">Direction: The direction is relative to the entity that provides (implements) the </w:t>
        </w:r>
        <w:r w:rsidR="00397B21" w:rsidRPr="0021242D">
          <w:rPr>
            <w:rPrChange w:id="37937" w:author="R00" w:date="2015-05-06T07:00:00Z">
              <w:rPr/>
            </w:rPrChange>
          </w:rPr>
          <w:t>M2M Service Capability</w:t>
        </w:r>
        <w:r w:rsidRPr="0021242D">
          <w:rPr>
            <w:rPrChange w:id="37938" w:author="R00" w:date="2015-05-06T07:00:00Z">
              <w:rPr/>
            </w:rPrChange>
          </w:rPr>
          <w:t xml:space="preserve">. </w:t>
        </w:r>
      </w:moveFrom>
      <w:moveFromRangeEnd w:id="37933"/>
      <w:r w:rsidRPr="0021242D">
        <w:rPr>
          <w:rPrChange w:id="37939" w:author="R00" w:date="2015-05-06T07:00:00Z">
            <w:rPr/>
          </w:rPrChange>
        </w:rPr>
        <w:t xml:space="preserve">The value </w:t>
      </w:r>
      <w:del w:id="37940" w:author="R00" w:date="2015-05-06T07:00:00Z">
        <w:r w:rsidRPr="00865D5D">
          <w:delText>“</w:delText>
        </w:r>
      </w:del>
      <w:ins w:id="37941" w:author="R00" w:date="2015-05-06T07:00:00Z">
        <w:r w:rsidR="00A55D34" w:rsidRPr="0021242D">
          <w:t>"</w:t>
        </w:r>
      </w:ins>
      <w:r w:rsidRPr="0021242D">
        <w:rPr>
          <w:rPrChange w:id="37942" w:author="R00" w:date="2015-05-06T07:00:00Z">
            <w:rPr/>
          </w:rPrChange>
        </w:rPr>
        <w:t>IN</w:t>
      </w:r>
      <w:del w:id="37943" w:author="R00" w:date="2015-05-06T07:00:00Z">
        <w:r w:rsidRPr="00865D5D">
          <w:delText>”</w:delText>
        </w:r>
      </w:del>
      <w:ins w:id="37944" w:author="R00" w:date="2015-05-06T07:00:00Z">
        <w:r w:rsidR="00A55D34" w:rsidRPr="0021242D">
          <w:t>"</w:t>
        </w:r>
      </w:ins>
      <w:r w:rsidRPr="0021242D">
        <w:rPr>
          <w:rPrChange w:id="37945" w:author="R00" w:date="2015-05-06T07:00:00Z">
            <w:rPr/>
          </w:rPrChange>
        </w:rPr>
        <w:t xml:space="preserve"> means that the entity expects to receive a value for the parameter from the consumer (sender) of the </w:t>
      </w:r>
      <w:r w:rsidR="00397B21" w:rsidRPr="0021242D">
        <w:rPr>
          <w:rPrChange w:id="37946" w:author="R00" w:date="2015-05-06T07:00:00Z">
            <w:rPr/>
          </w:rPrChange>
        </w:rPr>
        <w:t>M2M Service Capability</w:t>
      </w:r>
      <w:r w:rsidRPr="0021242D">
        <w:rPr>
          <w:rPrChange w:id="37947" w:author="R00" w:date="2015-05-06T07:00:00Z">
            <w:rPr/>
          </w:rPrChange>
        </w:rPr>
        <w:t xml:space="preserve"> request. The value </w:t>
      </w:r>
      <w:del w:id="37948" w:author="R00" w:date="2015-05-06T07:00:00Z">
        <w:r w:rsidRPr="00865D5D">
          <w:delText>“</w:delText>
        </w:r>
      </w:del>
      <w:ins w:id="37949" w:author="R00" w:date="2015-05-06T07:00:00Z">
        <w:r w:rsidR="00A55D34" w:rsidRPr="0021242D">
          <w:t>"</w:t>
        </w:r>
      </w:ins>
      <w:r w:rsidRPr="0021242D">
        <w:rPr>
          <w:rPrChange w:id="37950" w:author="R00" w:date="2015-05-06T07:00:00Z">
            <w:rPr/>
          </w:rPrChange>
        </w:rPr>
        <w:t>Out</w:t>
      </w:r>
      <w:del w:id="37951" w:author="R00" w:date="2015-05-06T07:00:00Z">
        <w:r w:rsidRPr="00865D5D">
          <w:delText>”</w:delText>
        </w:r>
      </w:del>
      <w:ins w:id="37952" w:author="R00" w:date="2015-05-06T07:00:00Z">
        <w:r w:rsidR="00A55D34" w:rsidRPr="0021242D">
          <w:t>"</w:t>
        </w:r>
      </w:ins>
      <w:r w:rsidRPr="0021242D">
        <w:rPr>
          <w:rPrChange w:id="37953" w:author="R00" w:date="2015-05-06T07:00:00Z">
            <w:rPr/>
          </w:rPrChange>
        </w:rPr>
        <w:t xml:space="preserve"> means </w:t>
      </w:r>
      <w:r w:rsidR="00613565" w:rsidRPr="0021242D">
        <w:rPr>
          <w:rPrChange w:id="37954" w:author="R00" w:date="2015-05-06T07:00:00Z">
            <w:rPr/>
          </w:rPrChange>
        </w:rPr>
        <w:t>that</w:t>
      </w:r>
      <w:r w:rsidRPr="0021242D">
        <w:rPr>
          <w:rPrChange w:id="37955" w:author="R00" w:date="2015-05-06T07:00:00Z">
            <w:rPr/>
          </w:rPrChange>
        </w:rPr>
        <w:t xml:space="preserve"> the entity will send a value for the parameter</w:t>
      </w:r>
      <w:r w:rsidR="00B759EB" w:rsidRPr="0021242D">
        <w:rPr>
          <w:rPrChange w:id="37956" w:author="R00" w:date="2015-05-06T07:00:00Z">
            <w:rPr/>
          </w:rPrChange>
        </w:rPr>
        <w:t xml:space="preserve"> </w:t>
      </w:r>
      <w:r w:rsidRPr="0021242D">
        <w:rPr>
          <w:rPrChange w:id="37957" w:author="R00" w:date="2015-05-06T07:00:00Z">
            <w:rPr/>
          </w:rPrChange>
        </w:rPr>
        <w:t xml:space="preserve">to the consumer (sender) of the </w:t>
      </w:r>
      <w:r w:rsidR="00397B21" w:rsidRPr="0021242D">
        <w:rPr>
          <w:rPrChange w:id="37958" w:author="R00" w:date="2015-05-06T07:00:00Z">
            <w:rPr/>
          </w:rPrChange>
        </w:rPr>
        <w:t>M2M Service Capability</w:t>
      </w:r>
      <w:r w:rsidRPr="0021242D">
        <w:rPr>
          <w:rPrChange w:id="37959" w:author="R00" w:date="2015-05-06T07:00:00Z">
            <w:rPr/>
          </w:rPrChange>
        </w:rPr>
        <w:t xml:space="preserve"> request. A value of </w:t>
      </w:r>
      <w:del w:id="37960" w:author="R00" w:date="2015-05-06T07:00:00Z">
        <w:r w:rsidRPr="00865D5D">
          <w:delText>“</w:delText>
        </w:r>
      </w:del>
      <w:ins w:id="37961" w:author="R00" w:date="2015-05-06T07:00:00Z">
        <w:r w:rsidR="00A55D34" w:rsidRPr="0021242D">
          <w:t>"</w:t>
        </w:r>
      </w:ins>
      <w:r w:rsidRPr="0021242D">
        <w:rPr>
          <w:rPrChange w:id="37962" w:author="R00" w:date="2015-05-06T07:00:00Z">
            <w:rPr/>
          </w:rPrChange>
        </w:rPr>
        <w:t>IN-OUT</w:t>
      </w:r>
      <w:del w:id="37963" w:author="R00" w:date="2015-05-06T07:00:00Z">
        <w:r w:rsidRPr="00865D5D">
          <w:delText>”</w:delText>
        </w:r>
      </w:del>
      <w:ins w:id="37964" w:author="R00" w:date="2015-05-06T07:00:00Z">
        <w:r w:rsidR="00A55D34" w:rsidRPr="0021242D">
          <w:t>"</w:t>
        </w:r>
      </w:ins>
      <w:r w:rsidRPr="0021242D">
        <w:rPr>
          <w:rPrChange w:id="37965" w:author="R00" w:date="2015-05-06T07:00:00Z">
            <w:rPr/>
          </w:rPrChange>
        </w:rPr>
        <w:t xml:space="preserve"> means that the entity will receive the value for the </w:t>
      </w:r>
      <w:r w:rsidR="00613565" w:rsidRPr="0021242D">
        <w:rPr>
          <w:rPrChange w:id="37966" w:author="R00" w:date="2015-05-06T07:00:00Z">
            <w:rPr/>
          </w:rPrChange>
        </w:rPr>
        <w:t>parameter</w:t>
      </w:r>
      <w:r w:rsidRPr="0021242D">
        <w:rPr>
          <w:rPrChange w:id="37967" w:author="R00" w:date="2015-05-06T07:00:00Z">
            <w:rPr/>
          </w:rPrChange>
        </w:rPr>
        <w:t xml:space="preserve"> from the consumer</w:t>
      </w:r>
      <w:r w:rsidR="00B759EB" w:rsidRPr="0021242D">
        <w:rPr>
          <w:rPrChange w:id="37968" w:author="R00" w:date="2015-05-06T07:00:00Z">
            <w:rPr/>
          </w:rPrChange>
        </w:rPr>
        <w:t xml:space="preserve"> </w:t>
      </w:r>
      <w:r w:rsidRPr="0021242D">
        <w:rPr>
          <w:rPrChange w:id="37969" w:author="R00" w:date="2015-05-06T07:00:00Z">
            <w:rPr/>
          </w:rPrChange>
        </w:rPr>
        <w:t>and then send a value (not necessarily the same value) for the parameter back to the consumer.</w:t>
      </w:r>
    </w:p>
    <w:p w:rsidR="00070988" w:rsidRPr="0021242D" w:rsidRDefault="00751E62" w:rsidP="00751E62">
      <w:pPr>
        <w:rPr>
          <w:rPrChange w:id="37970" w:author="R00" w:date="2015-05-06T07:00:00Z">
            <w:rPr/>
          </w:rPrChange>
        </w:rPr>
      </w:pPr>
      <w:r w:rsidRPr="0021242D">
        <w:rPr>
          <w:rPrChange w:id="37971" w:author="R00" w:date="2015-05-06T07:00:00Z">
            <w:rPr/>
          </w:rPrChange>
        </w:rPr>
        <w:t>Optional: Indicates if the parameter is required in requests (Direction: IN, IN-OUT) or responses (Direction: IN-OUT, OUT). A value of YES means that the parameter is optional. A value of NO means that the parameter is mandatory.</w:t>
      </w:r>
    </w:p>
    <w:p w:rsidR="00F20DF0" w:rsidRPr="00865D5D" w:rsidRDefault="00F20DF0" w:rsidP="00F20DF0">
      <w:pPr>
        <w:pStyle w:val="Heading3"/>
        <w:rPr>
          <w:del w:id="37972" w:author="R00" w:date="2015-05-06T07:00:00Z"/>
          <w:lang w:val="en-US"/>
        </w:rPr>
      </w:pPr>
      <w:bookmarkStart w:id="37973" w:name="_Toc417309669"/>
      <w:bookmarkStart w:id="37974" w:name="_Toc418175233"/>
      <w:bookmarkStart w:id="37975" w:name="_Toc418661249"/>
      <w:bookmarkStart w:id="37976" w:name="_Toc377404860"/>
      <w:bookmarkStart w:id="37977" w:name="_Toc378676205"/>
      <w:bookmarkStart w:id="37978" w:name="_Toc379448220"/>
      <w:bookmarkStart w:id="37979" w:name="_Toc396809039"/>
      <w:bookmarkStart w:id="37980" w:name="_Toc401216063"/>
      <w:bookmarkStart w:id="37981" w:name="_Toc404679792"/>
      <w:bookmarkStart w:id="37982" w:name="_Toc407962483"/>
      <w:bookmarkStart w:id="37983" w:name="_Toc415544915"/>
      <w:del w:id="37984" w:author="R00" w:date="2015-05-06T07:00:00Z">
        <w:r w:rsidRPr="00865D5D">
          <w:rPr>
            <w:lang w:val="en-US"/>
          </w:rPr>
          <w:delText>X.1.</w:delText>
        </w:r>
        <w:r w:rsidR="00E826B6" w:rsidRPr="00865D5D">
          <w:rPr>
            <w:lang w:val="en-US"/>
          </w:rPr>
          <w:delText>2</w:delText>
        </w:r>
        <w:r w:rsidRPr="00865D5D">
          <w:rPr>
            <w:lang w:val="en-US"/>
          </w:rPr>
          <w:tab/>
        </w:r>
        <w:r w:rsidR="001110D7" w:rsidRPr="00865D5D">
          <w:rPr>
            <w:lang w:val="en-US"/>
          </w:rPr>
          <w:delText>Pre-conditions</w:delText>
        </w:r>
        <w:bookmarkEnd w:id="37976"/>
        <w:bookmarkEnd w:id="37977"/>
        <w:bookmarkEnd w:id="37978"/>
        <w:bookmarkEnd w:id="37979"/>
        <w:bookmarkEnd w:id="37980"/>
        <w:bookmarkEnd w:id="37981"/>
        <w:bookmarkEnd w:id="37982"/>
        <w:bookmarkEnd w:id="37983"/>
      </w:del>
    </w:p>
    <w:p w:rsidR="00F20DF0" w:rsidRPr="00865D5D" w:rsidRDefault="001110D7" w:rsidP="00F20DF0">
      <w:pPr>
        <w:keepNext/>
        <w:rPr>
          <w:del w:id="37985" w:author="R00" w:date="2015-05-06T07:00:00Z"/>
        </w:rPr>
      </w:pPr>
      <w:del w:id="37986" w:author="R00" w:date="2015-05-06T07:00:00Z">
        <w:r w:rsidRPr="00865D5D">
          <w:rPr>
            <w:lang w:eastAsia="ko-KR"/>
          </w:rPr>
          <w:delText xml:space="preserve">&lt;Document the pre-conditions that </w:delText>
        </w:r>
        <w:r w:rsidR="0068154D" w:rsidRPr="00865D5D">
          <w:delText>may only be valid to run provided some testable prior business rule check or other value to be changed is actually present and available for the service capability to act upon</w:delText>
        </w:r>
        <w:r w:rsidRPr="00865D5D">
          <w:rPr>
            <w:lang w:eastAsia="ko-KR"/>
          </w:rPr>
          <w:delText>. Pre-conditions are documented that are in addition to that provided by the internal resource operations and procedures</w:delText>
        </w:r>
        <w:r w:rsidR="00F20DF0" w:rsidRPr="00865D5D">
          <w:delText>&gt;</w:delText>
        </w:r>
      </w:del>
    </w:p>
    <w:p w:rsidR="001110D7" w:rsidRPr="0021242D" w:rsidRDefault="001110D7" w:rsidP="00E12DF1">
      <w:pPr>
        <w:pStyle w:val="Heading3"/>
        <w:rPr>
          <w:rPrChange w:id="37987" w:author="R00" w:date="2015-05-06T07:00:00Z">
            <w:rPr>
              <w:lang w:val="en-US"/>
            </w:rPr>
          </w:rPrChange>
        </w:rPr>
      </w:pPr>
      <w:bookmarkStart w:id="37988" w:name="_Toc377404861"/>
      <w:bookmarkStart w:id="37989" w:name="_Toc378676206"/>
      <w:bookmarkStart w:id="37990" w:name="_Toc379448221"/>
      <w:bookmarkStart w:id="37991" w:name="_Toc396809040"/>
      <w:bookmarkStart w:id="37992" w:name="_Toc401216064"/>
      <w:bookmarkStart w:id="37993" w:name="_Toc404679793"/>
      <w:bookmarkStart w:id="37994" w:name="_Toc407962484"/>
      <w:bookmarkStart w:id="37995" w:name="_Toc415544916"/>
      <w:del w:id="37996" w:author="R00" w:date="2015-05-06T07:00:00Z">
        <w:r w:rsidRPr="00865D5D">
          <w:rPr>
            <w:lang w:val="en-US"/>
          </w:rPr>
          <w:delText>X.1.</w:delText>
        </w:r>
        <w:r w:rsidR="00E826B6" w:rsidRPr="00865D5D">
          <w:rPr>
            <w:lang w:val="en-US"/>
          </w:rPr>
          <w:delText>3</w:delText>
        </w:r>
      </w:del>
      <w:ins w:id="37997" w:author="R00" w:date="2015-05-06T07:00:00Z">
        <w:r w:rsidR="00B1020D" w:rsidRPr="0021242D">
          <w:t>G</w:t>
        </w:r>
        <w:r w:rsidRPr="0021242D">
          <w:t>.</w:t>
        </w:r>
        <w:r w:rsidR="00E12DF1">
          <w:t>2</w:t>
        </w:r>
        <w:r w:rsidRPr="0021242D">
          <w:t>.</w:t>
        </w:r>
        <w:r w:rsidR="00DD13DC">
          <w:t>4</w:t>
        </w:r>
      </w:ins>
      <w:r w:rsidRPr="0021242D">
        <w:rPr>
          <w:rPrChange w:id="37998" w:author="R00" w:date="2015-05-06T07:00:00Z">
            <w:rPr>
              <w:lang w:val="en-US"/>
            </w:rPr>
          </w:rPrChange>
        </w:rPr>
        <w:tab/>
      </w:r>
      <w:r w:rsidR="00E826B6" w:rsidRPr="0021242D">
        <w:rPr>
          <w:rPrChange w:id="37999" w:author="R00" w:date="2015-05-06T07:00:00Z">
            <w:rPr>
              <w:lang w:val="en-US"/>
            </w:rPr>
          </w:rPrChange>
        </w:rPr>
        <w:t>Service Interactions</w:t>
      </w:r>
      <w:bookmarkEnd w:id="37973"/>
      <w:bookmarkEnd w:id="37974"/>
      <w:bookmarkEnd w:id="37975"/>
      <w:bookmarkEnd w:id="37988"/>
      <w:bookmarkEnd w:id="37989"/>
      <w:bookmarkEnd w:id="37990"/>
      <w:bookmarkEnd w:id="37991"/>
      <w:bookmarkEnd w:id="37992"/>
      <w:bookmarkEnd w:id="37993"/>
      <w:bookmarkEnd w:id="37994"/>
      <w:bookmarkEnd w:id="37995"/>
    </w:p>
    <w:p w:rsidR="001110D7" w:rsidRPr="0021242D" w:rsidRDefault="001110D7" w:rsidP="00A55D34">
      <w:pPr>
        <w:rPr>
          <w:rFonts w:ascii="Arial" w:hAnsi="Arial"/>
          <w:sz w:val="18"/>
          <w:rPrChange w:id="38000" w:author="R00" w:date="2015-05-06T07:00:00Z">
            <w:rPr>
              <w:rStyle w:val="Guidance"/>
              <w:rFonts w:ascii="Arial" w:hAnsi="Arial"/>
              <w:sz w:val="18"/>
            </w:rPr>
          </w:rPrChange>
        </w:rPr>
        <w:pPrChange w:id="38001" w:author="R00" w:date="2015-05-06T07:00:00Z">
          <w:pPr>
            <w:keepNext/>
          </w:pPr>
        </w:pPrChange>
      </w:pPr>
      <w:r w:rsidRPr="0021242D">
        <w:rPr>
          <w:rPrChange w:id="38002" w:author="R00" w:date="2015-05-06T07:00:00Z">
            <w:rPr/>
          </w:rPrChange>
        </w:rPr>
        <w:t xml:space="preserve">&lt;Document the detail procedure for &lt;serviceCapabilityName&gt;. The detail procedure for </w:t>
      </w:r>
      <w:r w:rsidR="00765150" w:rsidRPr="0021242D">
        <w:rPr>
          <w:rPrChange w:id="38003" w:author="R00" w:date="2015-05-06T07:00:00Z">
            <w:rPr/>
          </w:rPrChange>
        </w:rPr>
        <w:t xml:space="preserve">the service </w:t>
      </w:r>
      <w:r w:rsidR="00613565" w:rsidRPr="0021242D">
        <w:rPr>
          <w:rPrChange w:id="38004" w:author="R00" w:date="2015-05-06T07:00:00Z">
            <w:rPr/>
          </w:rPrChange>
        </w:rPr>
        <w:t>capability</w:t>
      </w:r>
      <w:r w:rsidRPr="0021242D">
        <w:rPr>
          <w:rPrChange w:id="38005" w:author="R00" w:date="2015-05-06T07:00:00Z">
            <w:rPr/>
          </w:rPrChange>
        </w:rPr>
        <w:t xml:space="preserve"> </w:t>
      </w:r>
      <w:r w:rsidR="00765150" w:rsidRPr="0021242D">
        <w:rPr>
          <w:rPrChange w:id="38006" w:author="R00" w:date="2015-05-06T07:00:00Z">
            <w:rPr/>
          </w:rPrChange>
        </w:rPr>
        <w:t>is</w:t>
      </w:r>
      <w:r w:rsidRPr="0021242D">
        <w:rPr>
          <w:rPrChange w:id="38007" w:author="R00" w:date="2015-05-06T07:00:00Z">
            <w:rPr/>
          </w:rPrChange>
        </w:rPr>
        <w:t xml:space="preserve"> written </w:t>
      </w:r>
      <w:r w:rsidR="00E826B6" w:rsidRPr="0021242D">
        <w:rPr>
          <w:rPrChange w:id="38008" w:author="R00" w:date="2015-05-06T07:00:00Z">
            <w:rPr/>
          </w:rPrChange>
        </w:rPr>
        <w:t xml:space="preserve">as an </w:t>
      </w:r>
      <w:r w:rsidR="009C5085" w:rsidRPr="0021242D">
        <w:rPr>
          <w:rPrChange w:id="38009" w:author="R00" w:date="2015-05-06T07:00:00Z">
            <w:rPr/>
          </w:rPrChange>
        </w:rPr>
        <w:t>Diagram</w:t>
      </w:r>
      <w:r w:rsidR="00E826B6" w:rsidRPr="0021242D">
        <w:rPr>
          <w:rPrChange w:id="38010" w:author="R00" w:date="2015-05-06T07:00:00Z">
            <w:rPr/>
          </w:rPrChange>
        </w:rPr>
        <w:t xml:space="preserve"> </w:t>
      </w:r>
      <w:r w:rsidRPr="0021242D">
        <w:rPr>
          <w:rPrChange w:id="38011" w:author="R00" w:date="2015-05-06T07:00:00Z">
            <w:rPr/>
          </w:rPrChange>
        </w:rPr>
        <w:t xml:space="preserve">in a time order and step-by-step. The </w:t>
      </w:r>
      <w:r w:rsidR="00A632DE" w:rsidRPr="0021242D">
        <w:rPr>
          <w:rPrChange w:id="38012" w:author="R00" w:date="2015-05-06T07:00:00Z">
            <w:rPr/>
          </w:rPrChange>
        </w:rPr>
        <w:t>Originator</w:t>
      </w:r>
      <w:r w:rsidRPr="0021242D">
        <w:rPr>
          <w:rPrChange w:id="38013" w:author="R00" w:date="2015-05-06T07:00:00Z">
            <w:rPr/>
          </w:rPrChange>
        </w:rPr>
        <w:t xml:space="preserve"> and what the </w:t>
      </w:r>
      <w:r w:rsidR="00A632DE" w:rsidRPr="0021242D">
        <w:rPr>
          <w:rPrChange w:id="38014" w:author="R00" w:date="2015-05-06T07:00:00Z">
            <w:rPr/>
          </w:rPrChange>
        </w:rPr>
        <w:t>Originator</w:t>
      </w:r>
      <w:r w:rsidRPr="0021242D">
        <w:rPr>
          <w:rPrChange w:id="38015" w:author="R00" w:date="2015-05-06T07:00:00Z">
            <w:rPr/>
          </w:rPrChange>
        </w:rPr>
        <w:t xml:space="preserve"> carries out (a task, function, accessing to resources or other services) are defined in each step.</w:t>
      </w:r>
    </w:p>
    <w:p w:rsidR="0019628F" w:rsidRPr="0021242D" w:rsidRDefault="0019628F" w:rsidP="00E12DF1">
      <w:pPr>
        <w:pStyle w:val="Heading3"/>
        <w:rPr>
          <w:rPrChange w:id="38016" w:author="R00" w:date="2015-05-06T07:00:00Z">
            <w:rPr>
              <w:lang w:val="en-US"/>
            </w:rPr>
          </w:rPrChange>
        </w:rPr>
      </w:pPr>
      <w:bookmarkStart w:id="38017" w:name="_Toc417309670"/>
      <w:bookmarkStart w:id="38018" w:name="_Toc418175234"/>
      <w:bookmarkStart w:id="38019" w:name="_Toc418661250"/>
      <w:bookmarkStart w:id="38020" w:name="_Toc377404862"/>
      <w:bookmarkStart w:id="38021" w:name="_Toc378676207"/>
      <w:bookmarkStart w:id="38022" w:name="_Toc379448222"/>
      <w:bookmarkStart w:id="38023" w:name="_Toc396809041"/>
      <w:bookmarkStart w:id="38024" w:name="_Toc401216065"/>
      <w:bookmarkStart w:id="38025" w:name="_Toc404679794"/>
      <w:bookmarkStart w:id="38026" w:name="_Toc407962485"/>
      <w:bookmarkStart w:id="38027" w:name="_Toc415544917"/>
      <w:del w:id="38028" w:author="R00" w:date="2015-05-06T07:00:00Z">
        <w:r w:rsidRPr="00865D5D">
          <w:rPr>
            <w:lang w:val="en-US"/>
          </w:rPr>
          <w:delText>X.1.</w:delText>
        </w:r>
        <w:r w:rsidR="00E826B6" w:rsidRPr="00865D5D">
          <w:rPr>
            <w:lang w:val="en-US"/>
          </w:rPr>
          <w:delText>4</w:delText>
        </w:r>
      </w:del>
      <w:ins w:id="38029" w:author="R00" w:date="2015-05-06T07:00:00Z">
        <w:r w:rsidR="00B1020D" w:rsidRPr="0021242D">
          <w:t>G</w:t>
        </w:r>
        <w:r w:rsidRPr="0021242D">
          <w:t>.</w:t>
        </w:r>
        <w:r w:rsidR="00E12DF1">
          <w:t>2</w:t>
        </w:r>
        <w:r w:rsidRPr="0021242D">
          <w:t>.</w:t>
        </w:r>
        <w:r w:rsidR="00DD13DC">
          <w:t>5</w:t>
        </w:r>
      </w:ins>
      <w:r w:rsidRPr="0021242D">
        <w:rPr>
          <w:rPrChange w:id="38030" w:author="R00" w:date="2015-05-06T07:00:00Z">
            <w:rPr>
              <w:lang w:val="en-US"/>
            </w:rPr>
          </w:rPrChange>
        </w:rPr>
        <w:tab/>
        <w:t>Post-Conditions</w:t>
      </w:r>
      <w:bookmarkEnd w:id="38017"/>
      <w:bookmarkEnd w:id="38018"/>
      <w:bookmarkEnd w:id="38019"/>
      <w:bookmarkEnd w:id="38020"/>
      <w:bookmarkEnd w:id="38021"/>
      <w:bookmarkEnd w:id="38022"/>
      <w:bookmarkEnd w:id="38023"/>
      <w:bookmarkEnd w:id="38024"/>
      <w:bookmarkEnd w:id="38025"/>
      <w:bookmarkEnd w:id="38026"/>
      <w:bookmarkEnd w:id="38027"/>
    </w:p>
    <w:p w:rsidR="0019628F" w:rsidRPr="0021242D" w:rsidRDefault="0019628F" w:rsidP="00A55D34">
      <w:pPr>
        <w:rPr>
          <w:rPrChange w:id="38031" w:author="R00" w:date="2015-05-06T07:00:00Z">
            <w:rPr/>
          </w:rPrChange>
        </w:rPr>
        <w:pPrChange w:id="38032" w:author="R00" w:date="2015-05-06T07:00:00Z">
          <w:pPr>
            <w:keepNext/>
          </w:pPr>
        </w:pPrChange>
      </w:pPr>
      <w:r w:rsidRPr="0021242D">
        <w:rPr>
          <w:rPrChange w:id="38033" w:author="R00" w:date="2015-05-06T07:00:00Z">
            <w:rPr/>
          </w:rPrChange>
        </w:rPr>
        <w:t>&lt;Document the post-conditions of the &lt;serviceCapabilityName</w:t>
      </w:r>
      <w:r w:rsidR="00765150" w:rsidRPr="0021242D">
        <w:rPr>
          <w:rPrChange w:id="38034" w:author="R00" w:date="2015-05-06T07:00:00Z">
            <w:rPr/>
          </w:rPrChange>
        </w:rPr>
        <w:t>&gt;</w:t>
      </w:r>
      <w:r w:rsidRPr="0021242D">
        <w:rPr>
          <w:rPrChange w:id="38035" w:author="R00" w:date="2015-05-06T07:00:00Z">
            <w:rPr/>
          </w:rPrChange>
        </w:rPr>
        <w:t xml:space="preserve">. </w:t>
      </w:r>
      <w:r w:rsidR="0068154D" w:rsidRPr="0021242D">
        <w:rPr>
          <w:rPrChange w:id="38036" w:author="R00" w:date="2015-05-06T07:00:00Z">
            <w:rPr/>
          </w:rPrChange>
        </w:rPr>
        <w:t>If the service capability has no defined output that can be validated except a notification of success (or failure) to set a value in the target of the service capability, a testable post condition of the service capability is documented</w:t>
      </w:r>
      <w:r w:rsidRPr="0021242D">
        <w:rPr>
          <w:rPrChange w:id="38037" w:author="R00" w:date="2015-05-06T07:00:00Z">
            <w:rPr/>
          </w:rPrChange>
        </w:rPr>
        <w:t>. Post-conditions are documented that are in addition to that provided by the internal resource operations and procedures.&gt;</w:t>
      </w:r>
    </w:p>
    <w:p w:rsidR="0019628F" w:rsidRPr="0021242D" w:rsidRDefault="0019628F" w:rsidP="00E12DF1">
      <w:pPr>
        <w:pStyle w:val="Heading3"/>
        <w:rPr>
          <w:rPrChange w:id="38038" w:author="R00" w:date="2015-05-06T07:00:00Z">
            <w:rPr>
              <w:lang w:val="en-US"/>
            </w:rPr>
          </w:rPrChange>
        </w:rPr>
      </w:pPr>
      <w:bookmarkStart w:id="38039" w:name="_Toc417309671"/>
      <w:bookmarkStart w:id="38040" w:name="_Toc418175235"/>
      <w:bookmarkStart w:id="38041" w:name="_Toc418661251"/>
      <w:bookmarkStart w:id="38042" w:name="_Toc377404863"/>
      <w:bookmarkStart w:id="38043" w:name="_Toc378676208"/>
      <w:bookmarkStart w:id="38044" w:name="_Toc379448223"/>
      <w:bookmarkStart w:id="38045" w:name="_Toc396809042"/>
      <w:bookmarkStart w:id="38046" w:name="_Toc401216066"/>
      <w:bookmarkStart w:id="38047" w:name="_Toc404679795"/>
      <w:bookmarkStart w:id="38048" w:name="_Toc407962486"/>
      <w:bookmarkStart w:id="38049" w:name="_Toc415544918"/>
      <w:del w:id="38050" w:author="R00" w:date="2015-05-06T07:00:00Z">
        <w:r w:rsidRPr="00865D5D">
          <w:rPr>
            <w:lang w:val="en-US"/>
          </w:rPr>
          <w:lastRenderedPageBreak/>
          <w:delText>X.1.</w:delText>
        </w:r>
        <w:r w:rsidR="00E826B6" w:rsidRPr="00865D5D">
          <w:rPr>
            <w:lang w:val="en-US"/>
          </w:rPr>
          <w:delText>5</w:delText>
        </w:r>
      </w:del>
      <w:ins w:id="38051" w:author="R00" w:date="2015-05-06T07:00:00Z">
        <w:r w:rsidR="00B1020D" w:rsidRPr="0021242D">
          <w:t>G</w:t>
        </w:r>
        <w:r w:rsidRPr="0021242D">
          <w:t>.</w:t>
        </w:r>
        <w:r w:rsidR="00E12DF1">
          <w:t>2</w:t>
        </w:r>
        <w:r w:rsidRPr="0021242D">
          <w:t>.</w:t>
        </w:r>
        <w:r w:rsidR="00DD13DC">
          <w:t>6</w:t>
        </w:r>
      </w:ins>
      <w:r w:rsidRPr="0021242D">
        <w:rPr>
          <w:rPrChange w:id="38052" w:author="R00" w:date="2015-05-06T07:00:00Z">
            <w:rPr>
              <w:lang w:val="en-US"/>
            </w:rPr>
          </w:rPrChange>
        </w:rPr>
        <w:tab/>
        <w:t>Exceptions</w:t>
      </w:r>
      <w:bookmarkEnd w:id="38039"/>
      <w:bookmarkEnd w:id="38040"/>
      <w:bookmarkEnd w:id="38041"/>
      <w:bookmarkEnd w:id="38042"/>
      <w:bookmarkEnd w:id="38043"/>
      <w:bookmarkEnd w:id="38044"/>
      <w:bookmarkEnd w:id="38045"/>
      <w:bookmarkEnd w:id="38046"/>
      <w:bookmarkEnd w:id="38047"/>
      <w:bookmarkEnd w:id="38048"/>
      <w:bookmarkEnd w:id="38049"/>
    </w:p>
    <w:p w:rsidR="0019628F" w:rsidRPr="0021242D" w:rsidRDefault="00A55D34" w:rsidP="00A55D34">
      <w:pPr>
        <w:rPr>
          <w:rPrChange w:id="38053" w:author="R00" w:date="2015-05-06T07:00:00Z">
            <w:rPr/>
          </w:rPrChange>
        </w:rPr>
        <w:pPrChange w:id="38054" w:author="R00" w:date="2015-05-06T07:00:00Z">
          <w:pPr>
            <w:keepNext/>
          </w:pPr>
        </w:pPrChange>
      </w:pPr>
      <w:r w:rsidRPr="0021242D">
        <w:rPr>
          <w:rPrChange w:id="38055" w:author="R00" w:date="2015-05-06T07:00:00Z">
            <w:rPr/>
          </w:rPrChange>
        </w:rPr>
        <w:t>&lt;</w:t>
      </w:r>
      <w:del w:id="38056" w:author="R00" w:date="2015-05-06T07:00:00Z">
        <w:r w:rsidR="0019628F" w:rsidRPr="00865D5D">
          <w:rPr>
            <w:lang w:eastAsia="ko-KR"/>
          </w:rPr>
          <w:delText xml:space="preserve"> </w:delText>
        </w:r>
      </w:del>
      <w:r w:rsidR="0019628F" w:rsidRPr="0021242D">
        <w:rPr>
          <w:rPrChange w:id="38057" w:author="R00" w:date="2015-05-06T07:00:00Z">
            <w:rPr/>
          </w:rPrChange>
        </w:rPr>
        <w:t>Document the exception or error conditions that may be returned by the &lt;serviceCapabilityName&gt;. Exceptions are documented that are in addition to that provided by the internal resource operations and procedures.&gt;</w:t>
      </w:r>
    </w:p>
    <w:p w:rsidR="0019628F" w:rsidRPr="0021242D" w:rsidRDefault="0019628F" w:rsidP="00E12DF1">
      <w:pPr>
        <w:pStyle w:val="Heading3"/>
        <w:rPr>
          <w:rPrChange w:id="38058" w:author="R00" w:date="2015-05-06T07:00:00Z">
            <w:rPr>
              <w:lang w:val="en-US"/>
            </w:rPr>
          </w:rPrChange>
        </w:rPr>
      </w:pPr>
      <w:bookmarkStart w:id="38059" w:name="_Toc417309672"/>
      <w:bookmarkStart w:id="38060" w:name="_Toc418175236"/>
      <w:bookmarkStart w:id="38061" w:name="_Toc418661252"/>
      <w:bookmarkStart w:id="38062" w:name="_Toc377404864"/>
      <w:bookmarkStart w:id="38063" w:name="_Toc378676209"/>
      <w:bookmarkStart w:id="38064" w:name="_Toc379448224"/>
      <w:bookmarkStart w:id="38065" w:name="_Toc396809043"/>
      <w:bookmarkStart w:id="38066" w:name="_Toc401216067"/>
      <w:bookmarkStart w:id="38067" w:name="_Toc404679796"/>
      <w:bookmarkStart w:id="38068" w:name="_Toc407962487"/>
      <w:bookmarkStart w:id="38069" w:name="_Toc415544919"/>
      <w:del w:id="38070" w:author="R00" w:date="2015-05-06T07:00:00Z">
        <w:r w:rsidRPr="00865D5D">
          <w:rPr>
            <w:lang w:val="en-US"/>
          </w:rPr>
          <w:delText>X.1.</w:delText>
        </w:r>
        <w:r w:rsidR="00E826B6" w:rsidRPr="00865D5D">
          <w:rPr>
            <w:lang w:val="en-US"/>
          </w:rPr>
          <w:delText>6</w:delText>
        </w:r>
      </w:del>
      <w:ins w:id="38071" w:author="R00" w:date="2015-05-06T07:00:00Z">
        <w:r w:rsidR="00B1020D" w:rsidRPr="0021242D">
          <w:t>G</w:t>
        </w:r>
        <w:r w:rsidRPr="0021242D">
          <w:t>.</w:t>
        </w:r>
        <w:r w:rsidR="00E12DF1">
          <w:t>2</w:t>
        </w:r>
        <w:r w:rsidRPr="0021242D">
          <w:t>.</w:t>
        </w:r>
        <w:r w:rsidR="00DD13DC">
          <w:t>7</w:t>
        </w:r>
      </w:ins>
      <w:r w:rsidRPr="0021242D">
        <w:rPr>
          <w:rPrChange w:id="38072" w:author="R00" w:date="2015-05-06T07:00:00Z">
            <w:rPr>
              <w:lang w:val="en-US"/>
            </w:rPr>
          </w:rPrChange>
        </w:rPr>
        <w:tab/>
        <w:t>Policies for Use</w:t>
      </w:r>
      <w:bookmarkEnd w:id="38059"/>
      <w:bookmarkEnd w:id="38060"/>
      <w:bookmarkEnd w:id="38061"/>
      <w:bookmarkEnd w:id="38062"/>
      <w:bookmarkEnd w:id="38063"/>
      <w:bookmarkEnd w:id="38064"/>
      <w:bookmarkEnd w:id="38065"/>
      <w:bookmarkEnd w:id="38066"/>
      <w:bookmarkEnd w:id="38067"/>
      <w:bookmarkEnd w:id="38068"/>
      <w:bookmarkEnd w:id="38069"/>
    </w:p>
    <w:p w:rsidR="006E523D" w:rsidRPr="0021242D" w:rsidRDefault="00DC0115" w:rsidP="00A55D34">
      <w:pPr>
        <w:rPr>
          <w:color w:val="000000"/>
          <w:rPrChange w:id="38073" w:author="R00" w:date="2015-05-06T07:00:00Z">
            <w:rPr>
              <w:color w:val="000000"/>
            </w:rPr>
          </w:rPrChange>
        </w:rPr>
        <w:pPrChange w:id="38074" w:author="R00" w:date="2015-05-06T07:00:00Z">
          <w:pPr>
            <w:overflowPunct/>
            <w:autoSpaceDE/>
            <w:autoSpaceDN/>
            <w:adjustRightInd/>
            <w:spacing w:before="72" w:after="72"/>
            <w:textAlignment w:val="auto"/>
          </w:pPr>
        </w:pPrChange>
      </w:pPr>
      <w:bookmarkStart w:id="38075" w:name="_Toc377404865"/>
      <w:r w:rsidRPr="0021242D">
        <w:rPr>
          <w:rPrChange w:id="38076" w:author="R00" w:date="2015-05-06T07:00:00Z">
            <w:rPr/>
          </w:rPrChange>
        </w:rPr>
        <w:t>Message Exchange Patterns</w:t>
      </w:r>
      <w:r w:rsidR="00E46AA7" w:rsidRPr="0021242D">
        <w:rPr>
          <w:rPrChange w:id="38077" w:author="R00" w:date="2015-05-06T07:00:00Z">
            <w:rPr/>
          </w:rPrChange>
        </w:rPr>
        <w:t xml:space="preserve"> : See</w:t>
      </w:r>
      <w:r w:rsidR="00E46AA7" w:rsidRPr="0021242D">
        <w:rPr>
          <w:color w:val="000000"/>
          <w:rPrChange w:id="38078" w:author="R00" w:date="2015-05-06T07:00:00Z">
            <w:rPr>
              <w:color w:val="000000"/>
            </w:rPr>
          </w:rPrChange>
        </w:rPr>
        <w:t xml:space="preserve"> </w:t>
      </w:r>
      <w:del w:id="38079" w:author="R00" w:date="2015-05-06T07:00:00Z">
        <w:r w:rsidR="00E46AA7" w:rsidRPr="00865D5D">
          <w:rPr>
            <w:color w:val="000000"/>
          </w:rPr>
          <w:delText>section</w:delText>
        </w:r>
      </w:del>
      <w:ins w:id="38080" w:author="R00" w:date="2015-05-06T07:00:00Z">
        <w:r w:rsidR="00A55D34" w:rsidRPr="0021242D">
          <w:rPr>
            <w:color w:val="000000"/>
          </w:rPr>
          <w:t>clause</w:t>
        </w:r>
      </w:ins>
      <w:r w:rsidR="00E46AA7" w:rsidRPr="0021242D">
        <w:rPr>
          <w:color w:val="000000"/>
          <w:rPrChange w:id="38081" w:author="R00" w:date="2015-05-06T07:00:00Z">
            <w:rPr>
              <w:color w:val="000000"/>
            </w:rPr>
          </w:rPrChange>
        </w:rPr>
        <w:t xml:space="preserve"> </w:t>
      </w:r>
      <w:r w:rsidR="00E46AA7" w:rsidRPr="0021242D">
        <w:rPr>
          <w:rPrChange w:id="38082" w:author="R00" w:date="2015-05-06T07:00:00Z">
            <w:rPr/>
          </w:rPrChange>
        </w:rPr>
        <w:t>5.2.</w:t>
      </w:r>
      <w:del w:id="38083" w:author="R00" w:date="2015-05-06T07:00:00Z">
        <w:r w:rsidR="00E46AA7" w:rsidRPr="00865D5D">
          <w:delText>2</w:delText>
        </w:r>
      </w:del>
      <w:ins w:id="38084" w:author="R00" w:date="2015-05-06T07:00:00Z">
        <w:r w:rsidR="00DD13DC">
          <w:t>3</w:t>
        </w:r>
      </w:ins>
      <w:r w:rsidR="00E46AA7" w:rsidRPr="0021242D">
        <w:rPr>
          <w:rPrChange w:id="38085" w:author="R00" w:date="2015-05-06T07:00:00Z">
            <w:rPr/>
          </w:rPrChange>
        </w:rPr>
        <w:t>.1Message Exchange Patterns for allowable patterns</w:t>
      </w:r>
      <w:ins w:id="38086" w:author="R00" w:date="2015-05-06T07:00:00Z">
        <w:r w:rsidR="00A55D34" w:rsidRPr="0021242D">
          <w:t>.</w:t>
        </w:r>
      </w:ins>
    </w:p>
    <w:p w:rsidR="006E523D" w:rsidRPr="0021242D" w:rsidRDefault="00A55D34" w:rsidP="00A55D34">
      <w:pPr>
        <w:rPr>
          <w:rPrChange w:id="38087" w:author="R00" w:date="2015-05-06T07:00:00Z">
            <w:rPr>
              <w:color w:val="000000"/>
            </w:rPr>
          </w:rPrChange>
        </w:rPr>
        <w:pPrChange w:id="38088" w:author="R00" w:date="2015-05-06T07:00:00Z">
          <w:pPr>
            <w:overflowPunct/>
            <w:autoSpaceDE/>
            <w:autoSpaceDN/>
            <w:adjustRightInd/>
            <w:spacing w:before="72" w:after="72"/>
            <w:textAlignment w:val="auto"/>
          </w:pPr>
        </w:pPrChange>
      </w:pPr>
      <w:r w:rsidRPr="0021242D">
        <w:rPr>
          <w:rPrChange w:id="38089" w:author="R00" w:date="2015-05-06T07:00:00Z">
            <w:rPr>
              <w:color w:val="000000"/>
            </w:rPr>
          </w:rPrChange>
        </w:rPr>
        <w:t>Transaction Pattern:</w:t>
      </w:r>
      <w:del w:id="38090" w:author="R00" w:date="2015-05-06T07:00:00Z">
        <w:r w:rsidR="00DC0115" w:rsidRPr="00865D5D">
          <w:rPr>
            <w:color w:val="000000"/>
          </w:rPr>
          <w:delText xml:space="preserve"> </w:delText>
        </w:r>
      </w:del>
    </w:p>
    <w:p w:rsidR="006B410C" w:rsidRPr="0021242D" w:rsidRDefault="00DC0115" w:rsidP="00A55D34">
      <w:pPr>
        <w:pStyle w:val="B1"/>
        <w:rPr>
          <w:rPrChange w:id="38091" w:author="R00" w:date="2015-05-06T07:00:00Z">
            <w:rPr>
              <w:color w:val="000000"/>
            </w:rPr>
          </w:rPrChange>
        </w:rPr>
        <w:pPrChange w:id="38092" w:author="R00" w:date="2015-05-06T07:00:00Z">
          <w:pPr>
            <w:pStyle w:val="ListParagraph"/>
            <w:numPr>
              <w:numId w:val="127"/>
            </w:numPr>
            <w:overflowPunct/>
            <w:autoSpaceDE/>
            <w:autoSpaceDN/>
            <w:adjustRightInd/>
            <w:spacing w:before="72" w:after="72"/>
            <w:ind w:hanging="360"/>
            <w:textAlignment w:val="auto"/>
          </w:pPr>
        </w:pPrChange>
      </w:pPr>
      <w:r w:rsidRPr="0021242D">
        <w:rPr>
          <w:rPrChange w:id="38093" w:author="R00" w:date="2015-05-06T07:00:00Z">
            <w:rPr>
              <w:color w:val="000000"/>
            </w:rPr>
          </w:rPrChange>
        </w:rPr>
        <w:t>Creates T</w:t>
      </w:r>
      <w:r w:rsidR="006B410C" w:rsidRPr="0021242D">
        <w:rPr>
          <w:rPrChange w:id="38094" w:author="R00" w:date="2015-05-06T07:00:00Z">
            <w:rPr>
              <w:color w:val="000000"/>
            </w:rPr>
          </w:rPrChange>
        </w:rPr>
        <w:t xml:space="preserve">ransaction: This service capability starts and completes a </w:t>
      </w:r>
      <w:r w:rsidR="005912DE" w:rsidRPr="0021242D">
        <w:rPr>
          <w:rPrChange w:id="38095" w:author="R00" w:date="2015-05-06T07:00:00Z">
            <w:rPr>
              <w:color w:val="000000"/>
            </w:rPr>
          </w:rPrChange>
        </w:rPr>
        <w:t>transaction</w:t>
      </w:r>
    </w:p>
    <w:p w:rsidR="006B410C" w:rsidRPr="0021242D" w:rsidRDefault="00DC0115" w:rsidP="00A55D34">
      <w:pPr>
        <w:pStyle w:val="B1"/>
        <w:rPr>
          <w:rPrChange w:id="38096" w:author="R00" w:date="2015-05-06T07:00:00Z">
            <w:rPr/>
          </w:rPrChange>
        </w:rPr>
        <w:pPrChange w:id="38097" w:author="R00" w:date="2015-05-06T07:00:00Z">
          <w:pPr>
            <w:pStyle w:val="ListParagraph"/>
            <w:numPr>
              <w:numId w:val="127"/>
            </w:numPr>
            <w:overflowPunct/>
            <w:autoSpaceDE/>
            <w:autoSpaceDN/>
            <w:adjustRightInd/>
            <w:spacing w:before="72" w:after="72"/>
            <w:ind w:left="540" w:hanging="180"/>
            <w:textAlignment w:val="auto"/>
          </w:pPr>
        </w:pPrChange>
      </w:pPr>
      <w:r w:rsidRPr="0021242D">
        <w:rPr>
          <w:rPrChange w:id="38098" w:author="R00" w:date="2015-05-06T07:00:00Z">
            <w:rPr/>
          </w:rPrChange>
        </w:rPr>
        <w:t>Participation allowed</w:t>
      </w:r>
      <w:r w:rsidR="006B410C" w:rsidRPr="0021242D">
        <w:rPr>
          <w:rPrChange w:id="38099" w:author="R00" w:date="2015-05-06T07:00:00Z">
            <w:rPr/>
          </w:rPrChange>
        </w:rPr>
        <w:t xml:space="preserve">: This service capability is able to participate in a </w:t>
      </w:r>
      <w:r w:rsidR="005912DE" w:rsidRPr="0021242D">
        <w:rPr>
          <w:rPrChange w:id="38100" w:author="R00" w:date="2015-05-06T07:00:00Z">
            <w:rPr/>
          </w:rPrChange>
        </w:rPr>
        <w:t xml:space="preserve">transaction without violating the ongoing </w:t>
      </w:r>
      <w:del w:id="38101" w:author="R00" w:date="2015-05-06T07:00:00Z">
        <w:r w:rsidR="005912DE" w:rsidRPr="00865D5D">
          <w:delText>transaction’s</w:delText>
        </w:r>
      </w:del>
      <w:ins w:id="38102" w:author="R00" w:date="2015-05-06T07:00:00Z">
        <w:r w:rsidR="005912DE" w:rsidRPr="0021242D">
          <w:t>transaction</w:t>
        </w:r>
        <w:r w:rsidR="00A55D34" w:rsidRPr="0021242D">
          <w:t>'</w:t>
        </w:r>
        <w:r w:rsidR="005912DE" w:rsidRPr="0021242D">
          <w:t>s</w:t>
        </w:r>
      </w:ins>
      <w:r w:rsidR="005912DE" w:rsidRPr="0021242D">
        <w:rPr>
          <w:rPrChange w:id="38103" w:author="R00" w:date="2015-05-06T07:00:00Z">
            <w:rPr/>
          </w:rPrChange>
        </w:rPr>
        <w:t xml:space="preserve"> properties (i.e. </w:t>
      </w:r>
      <w:r w:rsidR="005912DE" w:rsidRPr="0021242D">
        <w:rPr>
          <w:rStyle w:val="st1"/>
          <w:rPrChange w:id="38104" w:author="R00" w:date="2015-05-06T07:00:00Z">
            <w:rPr>
              <w:rStyle w:val="st1"/>
            </w:rPr>
          </w:rPrChange>
        </w:rPr>
        <w:t>Atomicity, Consistency, Isolation, Durability)</w:t>
      </w:r>
    </w:p>
    <w:p w:rsidR="00DC0115" w:rsidRPr="0021242D" w:rsidRDefault="00DC0115" w:rsidP="00A55D34">
      <w:pPr>
        <w:pStyle w:val="B1"/>
        <w:rPr>
          <w:rPrChange w:id="38105" w:author="R00" w:date="2015-05-06T07:00:00Z">
            <w:rPr>
              <w:color w:val="000000"/>
            </w:rPr>
          </w:rPrChange>
        </w:rPr>
        <w:pPrChange w:id="38106" w:author="R00" w:date="2015-05-06T07:00:00Z">
          <w:pPr>
            <w:pStyle w:val="ListParagraph"/>
            <w:numPr>
              <w:numId w:val="127"/>
            </w:numPr>
            <w:overflowPunct/>
            <w:autoSpaceDE/>
            <w:autoSpaceDN/>
            <w:adjustRightInd/>
            <w:spacing w:before="72" w:after="72"/>
            <w:ind w:hanging="360"/>
            <w:textAlignment w:val="auto"/>
          </w:pPr>
        </w:pPrChange>
      </w:pPr>
      <w:r w:rsidRPr="0021242D">
        <w:rPr>
          <w:rPrChange w:id="38107" w:author="R00" w:date="2015-05-06T07:00:00Z">
            <w:rPr>
              <w:color w:val="000000"/>
            </w:rPr>
          </w:rPrChange>
        </w:rPr>
        <w:t>Participation not allowed</w:t>
      </w:r>
      <w:r w:rsidR="006B410C" w:rsidRPr="0021242D">
        <w:rPr>
          <w:rPrChange w:id="38108" w:author="R00" w:date="2015-05-06T07:00:00Z">
            <w:rPr>
              <w:color w:val="000000"/>
            </w:rPr>
          </w:rPrChange>
        </w:rPr>
        <w:t xml:space="preserve">: This service capability is unable to participate in a </w:t>
      </w:r>
      <w:r w:rsidR="005912DE" w:rsidRPr="0021242D">
        <w:rPr>
          <w:rPrChange w:id="38109" w:author="R00" w:date="2015-05-06T07:00:00Z">
            <w:rPr>
              <w:color w:val="000000"/>
            </w:rPr>
          </w:rPrChange>
        </w:rPr>
        <w:t>transaction</w:t>
      </w:r>
    </w:p>
    <w:p w:rsidR="006E523D" w:rsidRPr="0021242D" w:rsidRDefault="00DC0115" w:rsidP="00A55D34">
      <w:pPr>
        <w:rPr>
          <w:rPrChange w:id="38110" w:author="R00" w:date="2015-05-06T07:00:00Z">
            <w:rPr>
              <w:color w:val="000000"/>
            </w:rPr>
          </w:rPrChange>
        </w:rPr>
        <w:pPrChange w:id="38111" w:author="R00" w:date="2015-05-06T07:00:00Z">
          <w:pPr>
            <w:overflowPunct/>
            <w:autoSpaceDE/>
            <w:autoSpaceDN/>
            <w:adjustRightInd/>
            <w:spacing w:before="72" w:after="72"/>
            <w:textAlignment w:val="auto"/>
          </w:pPr>
        </w:pPrChange>
      </w:pPr>
      <w:r w:rsidRPr="0021242D">
        <w:rPr>
          <w:rPrChange w:id="38112" w:author="R00" w:date="2015-05-06T07:00:00Z">
            <w:rPr>
              <w:color w:val="000000"/>
            </w:rPr>
          </w:rPrChange>
        </w:rPr>
        <w:t xml:space="preserve">Maximum Response: </w:t>
      </w:r>
      <w:r w:rsidR="006B410C" w:rsidRPr="0021242D">
        <w:rPr>
          <w:rPrChange w:id="38113" w:author="R00" w:date="2015-05-06T07:00:00Z">
            <w:rPr>
              <w:color w:val="000000"/>
            </w:rPr>
          </w:rPrChange>
        </w:rPr>
        <w:t>The maximum time in milliseconds permitted to complete this service capability.</w:t>
      </w:r>
    </w:p>
    <w:p w:rsidR="00E826B6" w:rsidRPr="0021242D" w:rsidRDefault="00E826B6" w:rsidP="00E12DF1">
      <w:pPr>
        <w:pStyle w:val="Heading3"/>
        <w:rPr>
          <w:rPrChange w:id="38114" w:author="R00" w:date="2015-05-06T07:00:00Z">
            <w:rPr>
              <w:lang w:val="en-US"/>
            </w:rPr>
          </w:rPrChange>
        </w:rPr>
      </w:pPr>
      <w:bookmarkStart w:id="38115" w:name="_Toc417309673"/>
      <w:bookmarkStart w:id="38116" w:name="_Toc418175237"/>
      <w:bookmarkStart w:id="38117" w:name="_Toc418661253"/>
      <w:bookmarkStart w:id="38118" w:name="_Toc378676210"/>
      <w:bookmarkStart w:id="38119" w:name="_Toc379448225"/>
      <w:bookmarkStart w:id="38120" w:name="_Toc396809044"/>
      <w:bookmarkStart w:id="38121" w:name="_Toc401216068"/>
      <w:bookmarkStart w:id="38122" w:name="_Toc404679797"/>
      <w:bookmarkStart w:id="38123" w:name="_Toc407962488"/>
      <w:bookmarkStart w:id="38124" w:name="_Toc415544920"/>
      <w:del w:id="38125" w:author="R00" w:date="2015-05-06T07:00:00Z">
        <w:r w:rsidRPr="00865D5D">
          <w:rPr>
            <w:lang w:val="en-US"/>
          </w:rPr>
          <w:delText>X.1.7</w:delText>
        </w:r>
      </w:del>
      <w:ins w:id="38126" w:author="R00" w:date="2015-05-06T07:00:00Z">
        <w:r w:rsidR="00B1020D" w:rsidRPr="0021242D">
          <w:t>G</w:t>
        </w:r>
        <w:r w:rsidRPr="0021242D">
          <w:t>.</w:t>
        </w:r>
        <w:r w:rsidR="00E12DF1">
          <w:t>2</w:t>
        </w:r>
        <w:r w:rsidRPr="0021242D">
          <w:t>.</w:t>
        </w:r>
        <w:r w:rsidR="00DD13DC">
          <w:t>8</w:t>
        </w:r>
      </w:ins>
      <w:r w:rsidRPr="0021242D">
        <w:rPr>
          <w:rPrChange w:id="38127" w:author="R00" w:date="2015-05-06T07:00:00Z">
            <w:rPr>
              <w:lang w:val="en-US"/>
            </w:rPr>
          </w:rPrChange>
        </w:rPr>
        <w:tab/>
      </w:r>
      <w:r w:rsidR="00A86CEC" w:rsidRPr="0021242D">
        <w:rPr>
          <w:rPrChange w:id="38128" w:author="R00" w:date="2015-05-06T07:00:00Z">
            <w:rPr>
              <w:lang w:val="en-US"/>
            </w:rPr>
          </w:rPrChange>
        </w:rPr>
        <w:t xml:space="preserve">oneM2M </w:t>
      </w:r>
      <w:r w:rsidRPr="0021242D">
        <w:rPr>
          <w:rPrChange w:id="38129" w:author="R00" w:date="2015-05-06T07:00:00Z">
            <w:rPr>
              <w:lang w:val="en-US"/>
            </w:rPr>
          </w:rPrChange>
        </w:rPr>
        <w:t>Resource</w:t>
      </w:r>
      <w:r w:rsidR="00A86CEC" w:rsidRPr="0021242D">
        <w:rPr>
          <w:rPrChange w:id="38130" w:author="R00" w:date="2015-05-06T07:00:00Z">
            <w:rPr>
              <w:lang w:val="en-US"/>
            </w:rPr>
          </w:rPrChange>
        </w:rPr>
        <w:t xml:space="preserve"> Interworking</w:t>
      </w:r>
      <w:bookmarkEnd w:id="38075"/>
      <w:bookmarkEnd w:id="38115"/>
      <w:bookmarkEnd w:id="38116"/>
      <w:bookmarkEnd w:id="38117"/>
      <w:bookmarkEnd w:id="38118"/>
      <w:bookmarkEnd w:id="38119"/>
      <w:bookmarkEnd w:id="38120"/>
      <w:bookmarkEnd w:id="38121"/>
      <w:bookmarkEnd w:id="38122"/>
      <w:bookmarkEnd w:id="38123"/>
      <w:bookmarkEnd w:id="38124"/>
    </w:p>
    <w:p w:rsidR="00240772" w:rsidRPr="0021242D" w:rsidRDefault="00E826B6" w:rsidP="00A55D34">
      <w:pPr>
        <w:rPr>
          <w:rPrChange w:id="38131" w:author="R00" w:date="2015-05-06T07:00:00Z">
            <w:rPr/>
          </w:rPrChange>
        </w:rPr>
        <w:pPrChange w:id="38132" w:author="R00" w:date="2015-05-06T07:00:00Z">
          <w:pPr>
            <w:keepNext/>
          </w:pPr>
        </w:pPrChange>
      </w:pPr>
      <w:r w:rsidRPr="0021242D">
        <w:rPr>
          <w:rPrChange w:id="38133" w:author="R00" w:date="2015-05-06T07:00:00Z">
            <w:rPr/>
          </w:rPrChange>
        </w:rPr>
        <w:t>&lt;Document</w:t>
      </w:r>
      <w:r w:rsidR="00134482" w:rsidRPr="0021242D">
        <w:rPr>
          <w:rPrChange w:id="38134" w:author="R00" w:date="2015-05-06T07:00:00Z">
            <w:rPr/>
          </w:rPrChange>
        </w:rPr>
        <w:t xml:space="preserve"> the</w:t>
      </w:r>
      <w:r w:rsidR="00B759EB" w:rsidRPr="0021242D">
        <w:rPr>
          <w:rPrChange w:id="38135" w:author="R00" w:date="2015-05-06T07:00:00Z">
            <w:rPr/>
          </w:rPrChange>
        </w:rPr>
        <w:t xml:space="preserve"> </w:t>
      </w:r>
      <w:r w:rsidR="00134482" w:rsidRPr="0021242D">
        <w:rPr>
          <w:rPrChange w:id="38136" w:author="R00" w:date="2015-05-06T07:00:00Z">
            <w:rPr/>
          </w:rPrChange>
        </w:rPr>
        <w:t xml:space="preserve">related oneM2M </w:t>
      </w:r>
      <w:r w:rsidRPr="0021242D">
        <w:rPr>
          <w:rPrChange w:id="38137" w:author="R00" w:date="2015-05-06T07:00:00Z">
            <w:rPr/>
          </w:rPrChange>
        </w:rPr>
        <w:t xml:space="preserve">Resources operations to &lt;serviceCapabilityName&gt; here. </w:t>
      </w:r>
      <w:r w:rsidR="00A06D1D" w:rsidRPr="0021242D">
        <w:rPr>
          <w:rPrChange w:id="38138" w:author="R00" w:date="2015-05-06T07:00:00Z">
            <w:rPr/>
          </w:rPrChange>
        </w:rPr>
        <w:t xml:space="preserve">Interworking </w:t>
      </w:r>
      <w:r w:rsidR="00A86CEC" w:rsidRPr="0021242D">
        <w:rPr>
          <w:rPrChange w:id="38139" w:author="R00" w:date="2015-05-06T07:00:00Z">
            <w:rPr/>
          </w:rPrChange>
        </w:rPr>
        <w:t>rules are defined for each Reso</w:t>
      </w:r>
      <w:r w:rsidR="00513618" w:rsidRPr="0021242D">
        <w:rPr>
          <w:rPrChange w:id="38140" w:author="R00" w:date="2015-05-06T07:00:00Z">
            <w:rPr/>
          </w:rPrChange>
        </w:rPr>
        <w:t xml:space="preserve">urce operation. </w:t>
      </w:r>
      <w:r w:rsidRPr="0021242D">
        <w:rPr>
          <w:rPrChange w:id="38141" w:author="R00" w:date="2015-05-06T07:00:00Z">
            <w:rPr/>
          </w:rPrChange>
        </w:rPr>
        <w:t xml:space="preserve">If there is no related internal resource, this </w:t>
      </w:r>
      <w:r w:rsidR="00A06D1D" w:rsidRPr="0021242D">
        <w:rPr>
          <w:rPrChange w:id="38142" w:author="R00" w:date="2015-05-06T07:00:00Z">
            <w:rPr/>
          </w:rPrChange>
        </w:rPr>
        <w:t xml:space="preserve">resource </w:t>
      </w:r>
      <w:r w:rsidRPr="0021242D">
        <w:rPr>
          <w:rPrChange w:id="38143" w:author="R00" w:date="2015-05-06T07:00:00Z">
            <w:rPr/>
          </w:rPrChange>
        </w:rPr>
        <w:t>list can be empty (</w:t>
      </w:r>
      <w:r w:rsidR="00A55D34" w:rsidRPr="0021242D">
        <w:rPr>
          <w:rPrChange w:id="38144" w:author="R00" w:date="2015-05-06T07:00:00Z">
            <w:rPr/>
          </w:rPrChange>
        </w:rPr>
        <w:t>e.g</w:t>
      </w:r>
      <w:del w:id="38145" w:author="R00" w:date="2015-05-06T07:00:00Z">
        <w:r w:rsidRPr="00865D5D">
          <w:delText>.,</w:delText>
        </w:r>
      </w:del>
      <w:ins w:id="38146" w:author="R00" w:date="2015-05-06T07:00:00Z">
        <w:r w:rsidR="00A55D34" w:rsidRPr="0021242D">
          <w:t>.</w:t>
        </w:r>
      </w:ins>
      <w:r w:rsidRPr="0021242D">
        <w:rPr>
          <w:rPrChange w:id="38147" w:author="R00" w:date="2015-05-06T07:00:00Z">
            <w:rPr/>
          </w:rPrChange>
        </w:rPr>
        <w:t xml:space="preserve"> the service capability is </w:t>
      </w:r>
      <w:del w:id="38148" w:author="R00" w:date="2015-05-06T07:00:00Z">
        <w:r w:rsidRPr="00865D5D">
          <w:delText>‘sendTrigger’)</w:delText>
        </w:r>
        <w:r w:rsidR="00A06D1D" w:rsidRPr="00865D5D">
          <w:delText>.</w:delText>
        </w:r>
        <w:r w:rsidRPr="00865D5D">
          <w:delText>&gt;</w:delText>
        </w:r>
        <w:r w:rsidR="00743875" w:rsidRPr="00865D5D">
          <w:delText>.</w:delText>
        </w:r>
        <w:r w:rsidR="00240772" w:rsidRPr="00865D5D">
          <w:br w:type="page"/>
        </w:r>
      </w:del>
      <w:ins w:id="38149" w:author="R00" w:date="2015-05-06T07:00:00Z">
        <w:r w:rsidR="00A55D34" w:rsidRPr="0021242D">
          <w:t>'</w:t>
        </w:r>
        <w:r w:rsidRPr="0021242D">
          <w:t>sendTrigger</w:t>
        </w:r>
        <w:r w:rsidR="00A55D34" w:rsidRPr="0021242D">
          <w:t>'</w:t>
        </w:r>
        <w:r w:rsidRPr="0021242D">
          <w:t>)</w:t>
        </w:r>
        <w:r w:rsidR="00A06D1D" w:rsidRPr="0021242D">
          <w:t>.</w:t>
        </w:r>
        <w:r w:rsidRPr="0021242D">
          <w:t>&gt;</w:t>
        </w:r>
        <w:r w:rsidR="00743875" w:rsidRPr="0021242D">
          <w:t>.</w:t>
        </w:r>
      </w:ins>
    </w:p>
    <w:p w:rsidR="00A55D34" w:rsidRPr="0021242D" w:rsidRDefault="00A55D34">
      <w:pPr>
        <w:overflowPunct/>
        <w:autoSpaceDE/>
        <w:autoSpaceDN/>
        <w:adjustRightInd/>
        <w:spacing w:after="0"/>
        <w:textAlignment w:val="auto"/>
        <w:rPr>
          <w:ins w:id="38150" w:author="R00" w:date="2015-05-06T07:00:00Z"/>
          <w:rFonts w:ascii="Arial" w:hAnsi="Arial" w:cs="Arial"/>
          <w:sz w:val="36"/>
          <w:szCs w:val="36"/>
        </w:rPr>
      </w:pPr>
      <w:ins w:id="38151" w:author="R00" w:date="2015-05-06T07:00:00Z">
        <w:r w:rsidRPr="0021242D">
          <w:rPr>
            <w:rFonts w:cs="Arial"/>
            <w:szCs w:val="36"/>
          </w:rPr>
          <w:br w:type="page"/>
        </w:r>
      </w:ins>
    </w:p>
    <w:p w:rsidR="00240772" w:rsidRPr="0021242D" w:rsidRDefault="00240772" w:rsidP="00E12DF1">
      <w:pPr>
        <w:pStyle w:val="Heading1"/>
        <w:rPr>
          <w:rPrChange w:id="38152" w:author="R00" w:date="2015-05-06T07:00:00Z">
            <w:rPr>
              <w:lang w:val="en-US"/>
            </w:rPr>
          </w:rPrChange>
        </w:rPr>
      </w:pPr>
      <w:bookmarkStart w:id="38153" w:name="_Toc418175238"/>
      <w:bookmarkStart w:id="38154" w:name="_Toc418661254"/>
      <w:bookmarkStart w:id="38155" w:name="_Toc379448227"/>
      <w:bookmarkStart w:id="38156" w:name="_Toc396809045"/>
      <w:bookmarkStart w:id="38157" w:name="_Toc401216069"/>
      <w:bookmarkStart w:id="38158" w:name="_Toc404679798"/>
      <w:bookmarkStart w:id="38159" w:name="_Toc407962489"/>
      <w:bookmarkStart w:id="38160" w:name="_Toc415544921"/>
      <w:r w:rsidRPr="0021242D">
        <w:rPr>
          <w:rPrChange w:id="38161" w:author="R00" w:date="2015-05-06T07:00:00Z">
            <w:rPr>
              <w:lang w:val="en-US"/>
            </w:rPr>
          </w:rPrChange>
        </w:rPr>
        <w:lastRenderedPageBreak/>
        <w:t xml:space="preserve">Annex </w:t>
      </w:r>
      <w:del w:id="38162" w:author="R00" w:date="2015-05-06T07:00:00Z">
        <w:r w:rsidRPr="00865D5D">
          <w:rPr>
            <w:rFonts w:cs="Arial"/>
            <w:szCs w:val="36"/>
            <w:lang w:val="en-US"/>
          </w:rPr>
          <w:delText>Y(Informative</w:delText>
        </w:r>
      </w:del>
      <w:ins w:id="38163" w:author="R00" w:date="2015-05-06T07:00:00Z">
        <w:r w:rsidR="00B1020D" w:rsidRPr="0021242D">
          <w:rPr>
            <w:rFonts w:cs="Arial"/>
            <w:szCs w:val="36"/>
          </w:rPr>
          <w:t>H</w:t>
        </w:r>
        <w:r w:rsidR="00A55D34" w:rsidRPr="0021242D">
          <w:rPr>
            <w:rFonts w:cs="Arial"/>
            <w:szCs w:val="36"/>
          </w:rPr>
          <w:t xml:space="preserve"> </w:t>
        </w:r>
        <w:r w:rsidRPr="0021242D">
          <w:rPr>
            <w:rFonts w:cs="Arial"/>
            <w:szCs w:val="36"/>
          </w:rPr>
          <w:t>(</w:t>
        </w:r>
        <w:r w:rsidR="00A55D34" w:rsidRPr="0021242D">
          <w:rPr>
            <w:rFonts w:cs="Arial"/>
            <w:szCs w:val="36"/>
          </w:rPr>
          <w:t>i</w:t>
        </w:r>
        <w:r w:rsidRPr="0021242D">
          <w:rPr>
            <w:rFonts w:cs="Arial"/>
            <w:szCs w:val="36"/>
          </w:rPr>
          <w:t>nformative</w:t>
        </w:r>
      </w:ins>
      <w:r w:rsidRPr="0021242D">
        <w:rPr>
          <w:rPrChange w:id="38164" w:author="R00" w:date="2015-05-06T07:00:00Z">
            <w:rPr>
              <w:lang w:val="en-US"/>
            </w:rPr>
          </w:rPrChange>
        </w:rPr>
        <w:t>):</w:t>
      </w:r>
      <w:r w:rsidR="00E12DF1">
        <w:rPr>
          <w:rPrChange w:id="38165" w:author="R00" w:date="2015-05-06T07:00:00Z">
            <w:rPr>
              <w:lang w:val="en-US"/>
            </w:rPr>
          </w:rPrChange>
        </w:rPr>
        <w:t xml:space="preserve"> </w:t>
      </w:r>
      <w:r w:rsidRPr="0021242D">
        <w:rPr>
          <w:rPrChange w:id="38166" w:author="R00" w:date="2015-05-06T07:00:00Z">
            <w:rPr>
              <w:lang w:val="en-US"/>
            </w:rPr>
          </w:rPrChange>
        </w:rPr>
        <w:t>oneM2M Service Requirements</w:t>
      </w:r>
      <w:bookmarkEnd w:id="38153"/>
      <w:bookmarkEnd w:id="38154"/>
      <w:bookmarkEnd w:id="38155"/>
      <w:bookmarkEnd w:id="38156"/>
      <w:bookmarkEnd w:id="38157"/>
      <w:bookmarkEnd w:id="38158"/>
      <w:bookmarkEnd w:id="38159"/>
      <w:bookmarkEnd w:id="38160"/>
    </w:p>
    <w:p w:rsidR="00E46AA7" w:rsidRPr="0021242D" w:rsidRDefault="00E46AA7" w:rsidP="00E46AA7">
      <w:pPr>
        <w:rPr>
          <w:rPrChange w:id="38167" w:author="R00" w:date="2015-05-06T07:00:00Z">
            <w:rPr/>
          </w:rPrChange>
        </w:rPr>
      </w:pPr>
      <w:r w:rsidRPr="0021242D">
        <w:rPr>
          <w:rPrChange w:id="38168" w:author="R00" w:date="2015-05-06T07:00:00Z">
            <w:rPr/>
          </w:rPrChange>
        </w:rPr>
        <w:t xml:space="preserve">The primary motivation of </w:t>
      </w:r>
      <w:del w:id="38169" w:author="R00" w:date="2015-05-06T07:00:00Z">
        <w:r w:rsidRPr="00865D5D">
          <w:delText>this technical specification is</w:delText>
        </w:r>
      </w:del>
      <w:ins w:id="38170" w:author="R00" w:date="2015-05-06T07:00:00Z">
        <w:r w:rsidR="00B1020D" w:rsidRPr="0021242D">
          <w:t>the present document</w:t>
        </w:r>
        <w:r w:rsidRPr="0021242D">
          <w:t>is</w:t>
        </w:r>
      </w:ins>
      <w:r w:rsidRPr="0021242D">
        <w:rPr>
          <w:rPrChange w:id="38171" w:author="R00" w:date="2015-05-06T07:00:00Z">
            <w:rPr/>
          </w:rPrChange>
        </w:rPr>
        <w:t xml:space="preserve"> to integrate oneM2M Service capabilities with existing M2M deployments without affecting that existing M2M </w:t>
      </w:r>
      <w:del w:id="38172" w:author="R00" w:date="2015-05-06T07:00:00Z">
        <w:r w:rsidRPr="00865D5D">
          <w:delText>solution’s</w:delText>
        </w:r>
      </w:del>
      <w:ins w:id="38173" w:author="R00" w:date="2015-05-06T07:00:00Z">
        <w:r w:rsidRPr="0021242D">
          <w:t>solution</w:t>
        </w:r>
        <w:r w:rsidR="00A55D34" w:rsidRPr="0021242D">
          <w:t>'</w:t>
        </w:r>
        <w:r w:rsidRPr="0021242D">
          <w:t>s</w:t>
        </w:r>
      </w:ins>
      <w:r w:rsidRPr="0021242D">
        <w:rPr>
          <w:rPrChange w:id="38174" w:author="R00" w:date="2015-05-06T07:00:00Z">
            <w:rPr/>
          </w:rPrChange>
        </w:rPr>
        <w:t xml:space="preserve"> underlying deployment framework and protocols. For example if an existing M2M solution uses a XMPP based framework to communicate between applications in the network and devices, then M2M Service capabilities are efficiently exposed to the XMPP based framework without requiring modifications to the existing M2M </w:t>
      </w:r>
      <w:del w:id="38175" w:author="R00" w:date="2015-05-06T07:00:00Z">
        <w:r w:rsidRPr="00865D5D">
          <w:rPr>
            <w:lang w:eastAsia="ko-KR"/>
          </w:rPr>
          <w:delText>solution’s</w:delText>
        </w:r>
      </w:del>
      <w:ins w:id="38176" w:author="R00" w:date="2015-05-06T07:00:00Z">
        <w:r w:rsidRPr="0021242D">
          <w:rPr>
            <w:lang w:eastAsia="ko-KR"/>
          </w:rPr>
          <w:t>solution</w:t>
        </w:r>
        <w:r w:rsidR="00A55D34" w:rsidRPr="0021242D">
          <w:rPr>
            <w:lang w:eastAsia="ko-KR"/>
          </w:rPr>
          <w:t>'</w:t>
        </w:r>
        <w:r w:rsidRPr="0021242D">
          <w:rPr>
            <w:lang w:eastAsia="ko-KR"/>
          </w:rPr>
          <w:t>s</w:t>
        </w:r>
      </w:ins>
      <w:r w:rsidRPr="0021242D">
        <w:rPr>
          <w:rPrChange w:id="38177" w:author="R00" w:date="2015-05-06T07:00:00Z">
            <w:rPr/>
          </w:rPrChange>
        </w:rPr>
        <w:t xml:space="preserve"> deployment framework or protocol. A secondary motivation for </w:t>
      </w:r>
      <w:del w:id="38178" w:author="R00" w:date="2015-05-06T07:00:00Z">
        <w:r w:rsidRPr="00865D5D">
          <w:rPr>
            <w:lang w:eastAsia="ko-KR"/>
          </w:rPr>
          <w:delText>this technical specification is</w:delText>
        </w:r>
      </w:del>
      <w:ins w:id="38179" w:author="R00" w:date="2015-05-06T07:00:00Z">
        <w:r w:rsidR="00B1020D" w:rsidRPr="0021242D">
          <w:t>the present document</w:t>
        </w:r>
        <w:r w:rsidRPr="0021242D">
          <w:rPr>
            <w:lang w:eastAsia="ko-KR"/>
          </w:rPr>
          <w:t>is</w:t>
        </w:r>
      </w:ins>
      <w:r w:rsidRPr="0021242D">
        <w:rPr>
          <w:rPrChange w:id="38180" w:author="R00" w:date="2015-05-06T07:00:00Z">
            <w:rPr/>
          </w:rPrChange>
        </w:rPr>
        <w:t xml:space="preserve"> to offer M2M Service capabilities to M2M service </w:t>
      </w:r>
      <w:del w:id="38181" w:author="R00" w:date="2015-05-06T07:00:00Z">
        <w:r w:rsidRPr="00865D5D">
          <w:rPr>
            <w:lang w:eastAsia="ko-KR"/>
          </w:rPr>
          <w:delText>provider’s</w:delText>
        </w:r>
      </w:del>
      <w:ins w:id="38182" w:author="R00" w:date="2015-05-06T07:00:00Z">
        <w:r w:rsidR="007365D3" w:rsidRPr="0021242D">
          <w:rPr>
            <w:lang w:eastAsia="ko-KR"/>
          </w:rPr>
          <w:t>providers</w:t>
        </w:r>
      </w:ins>
      <w:r w:rsidRPr="0021242D">
        <w:rPr>
          <w:rPrChange w:id="38183" w:author="R00" w:date="2015-05-06T07:00:00Z">
            <w:rPr/>
          </w:rPrChange>
        </w:rPr>
        <w:t xml:space="preserve"> who utilize service oriented architectural frameworks.</w:t>
      </w:r>
    </w:p>
    <w:p w:rsidR="00400DC8" w:rsidRPr="0021242D" w:rsidRDefault="00400DC8" w:rsidP="00240772">
      <w:pPr>
        <w:rPr>
          <w:rPrChange w:id="38184" w:author="R00" w:date="2015-05-06T07:00:00Z">
            <w:rPr/>
          </w:rPrChange>
        </w:rPr>
      </w:pPr>
      <w:r w:rsidRPr="0021242D">
        <w:rPr>
          <w:rPrChange w:id="38185" w:author="R00" w:date="2015-05-06T07:00:00Z">
            <w:rPr/>
          </w:rPrChange>
        </w:rPr>
        <w:t>This annex defines requirements that have not been captured in the oneM2M Requirements</w:t>
      </w:r>
      <w:r w:rsidR="00611D9A" w:rsidRPr="0021242D">
        <w:rPr>
          <w:rPrChange w:id="38186" w:author="R00" w:date="2015-05-06T07:00:00Z">
            <w:rPr/>
          </w:rPrChange>
        </w:rPr>
        <w:t xml:space="preserve"> </w:t>
      </w:r>
      <w:del w:id="38187" w:author="R00" w:date="2015-05-06T07:00:00Z">
        <w:r w:rsidRPr="00865D5D">
          <w:rPr>
            <w:lang w:eastAsia="ko-KR"/>
          </w:rPr>
          <w:delText>[</w:delText>
        </w:r>
        <w:r w:rsidR="004F5AEF" w:rsidRPr="00865D5D">
          <w:rPr>
            <w:lang w:eastAsia="ko-KR"/>
          </w:rPr>
          <w:delText>1</w:delText>
        </w:r>
        <w:r w:rsidRPr="00865D5D">
          <w:rPr>
            <w:lang w:eastAsia="ko-KR"/>
          </w:rPr>
          <w:delText>].</w:delText>
        </w:r>
      </w:del>
      <w:ins w:id="38188" w:author="R00" w:date="2015-05-06T07:00:00Z">
        <w:r w:rsidR="00611D9A" w:rsidRPr="0021242D">
          <w:rPr>
            <w:lang w:eastAsia="ko-KR"/>
          </w:rPr>
          <w:t>[</w:t>
        </w:r>
        <w:r w:rsidR="00363081" w:rsidRPr="0021242D">
          <w:rPr>
            <w:lang w:eastAsia="ko-KR"/>
          </w:rPr>
          <w:fldChar w:fldCharType="begin"/>
        </w:r>
        <w:r w:rsidR="00611D9A" w:rsidRPr="0021242D">
          <w:rPr>
            <w:lang w:eastAsia="ko-KR"/>
          </w:rPr>
          <w:instrText xml:space="preserve">REF REF_ONEM2MTS_0002 \h </w:instrText>
        </w:r>
        <w:r w:rsidR="00363081" w:rsidRPr="0021242D">
          <w:rPr>
            <w:lang w:eastAsia="ko-KR"/>
          </w:rPr>
        </w:r>
        <w:r w:rsidR="00363081" w:rsidRPr="0021242D">
          <w:rPr>
            <w:lang w:eastAsia="ko-KR"/>
          </w:rPr>
          <w:fldChar w:fldCharType="separate"/>
        </w:r>
        <w:r w:rsidR="000F472D">
          <w:rPr>
            <w:noProof/>
          </w:rPr>
          <w:t>1</w:t>
        </w:r>
        <w:r w:rsidR="00363081" w:rsidRPr="0021242D">
          <w:rPr>
            <w:lang w:eastAsia="ko-KR"/>
          </w:rPr>
          <w:fldChar w:fldCharType="end"/>
        </w:r>
        <w:r w:rsidR="00611D9A" w:rsidRPr="0021242D">
          <w:rPr>
            <w:lang w:eastAsia="ko-KR"/>
          </w:rPr>
          <w:t>]</w:t>
        </w:r>
        <w:r w:rsidRPr="0021242D">
          <w:rPr>
            <w:lang w:eastAsia="ko-KR"/>
          </w:rPr>
          <w:t>.</w:t>
        </w:r>
      </w:ins>
      <w:r w:rsidR="009B2ACA" w:rsidRPr="0021242D">
        <w:rPr>
          <w:rPrChange w:id="38189" w:author="R00" w:date="2015-05-06T07:00:00Z">
            <w:rPr/>
          </w:rPrChange>
        </w:rPr>
        <w:t xml:space="preserve"> </w:t>
      </w:r>
    </w:p>
    <w:p w:rsidR="00E1033D" w:rsidRPr="00865D5D" w:rsidRDefault="00E1033D" w:rsidP="00240772">
      <w:pPr>
        <w:rPr>
          <w:del w:id="38190" w:author="R00" w:date="2015-05-06T07:00:00Z"/>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Change w:id="38191" w:author="R00" w:date="2015-05-06T07:00:00Z">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PrChange>
      </w:tblPr>
      <w:tblGrid>
        <w:gridCol w:w="1587"/>
        <w:gridCol w:w="6493"/>
        <w:tblGridChange w:id="38192">
          <w:tblGrid>
            <w:gridCol w:w="68"/>
            <w:gridCol w:w="1519"/>
            <w:gridCol w:w="68"/>
            <w:gridCol w:w="6425"/>
            <w:gridCol w:w="68"/>
          </w:tblGrid>
        </w:tblGridChange>
      </w:tblGrid>
      <w:tr w:rsidR="00E1033D" w:rsidRPr="0021242D" w:rsidTr="00CE28E7">
        <w:trPr>
          <w:jc w:val="center"/>
          <w:trPrChange w:id="38193" w:author="R00" w:date="2015-05-06T07:00:00Z">
            <w:trPr>
              <w:gridBefore w:val="1"/>
            </w:trPr>
          </w:trPrChange>
        </w:trPr>
        <w:tc>
          <w:tcPr>
            <w:tcW w:w="1587" w:type="dxa"/>
            <w:tcBorders>
              <w:top w:val="single" w:sz="4" w:space="0" w:color="auto"/>
              <w:left w:val="single" w:sz="4" w:space="0" w:color="auto"/>
              <w:bottom w:val="single" w:sz="4" w:space="0" w:color="auto"/>
              <w:right w:val="single" w:sz="4" w:space="0" w:color="auto"/>
            </w:tcBorders>
            <w:tcPrChange w:id="38194" w:author="R00" w:date="2015-05-06T07:00:00Z">
              <w:tcPr>
                <w:tcW w:w="1587" w:type="dxa"/>
                <w:gridSpan w:val="2"/>
                <w:tcBorders>
                  <w:top w:val="single" w:sz="4" w:space="0" w:color="auto"/>
                  <w:left w:val="single" w:sz="4" w:space="0" w:color="auto"/>
                  <w:bottom w:val="single" w:sz="4" w:space="0" w:color="auto"/>
                  <w:right w:val="single" w:sz="4" w:space="0" w:color="auto"/>
                </w:tcBorders>
              </w:tcPr>
            </w:tcPrChange>
          </w:tcPr>
          <w:p w:rsidR="00E1033D" w:rsidRPr="0021242D" w:rsidRDefault="00E1033D" w:rsidP="00CE28E7">
            <w:pPr>
              <w:pStyle w:val="TAH"/>
              <w:rPr>
                <w:sz w:val="20"/>
                <w:rPrChange w:id="38195" w:author="R00" w:date="2015-05-06T07:00:00Z">
                  <w:rPr>
                    <w:color w:val="000000"/>
                    <w:kern w:val="24"/>
                    <w:sz w:val="20"/>
                  </w:rPr>
                </w:rPrChange>
              </w:rPr>
              <w:pPrChange w:id="38196" w:author="R00" w:date="2015-05-06T07:00:00Z">
                <w:pPr>
                  <w:pStyle w:val="NormalWeb"/>
                  <w:spacing w:before="120" w:after="120"/>
                  <w:jc w:val="center"/>
                </w:pPr>
              </w:pPrChange>
            </w:pPr>
            <w:r w:rsidRPr="0021242D">
              <w:rPr>
                <w:rPrChange w:id="38197" w:author="R00" w:date="2015-05-06T07:00:00Z">
                  <w:rPr>
                    <w:b/>
                    <w:color w:val="000000"/>
                    <w:kern w:val="24"/>
                  </w:rPr>
                </w:rPrChange>
              </w:rPr>
              <w:t>Requirement ID</w:t>
            </w:r>
          </w:p>
        </w:tc>
        <w:tc>
          <w:tcPr>
            <w:tcW w:w="6493" w:type="dxa"/>
            <w:tcBorders>
              <w:top w:val="single" w:sz="4" w:space="0" w:color="auto"/>
              <w:left w:val="single" w:sz="4" w:space="0" w:color="auto"/>
              <w:bottom w:val="single" w:sz="4" w:space="0" w:color="auto"/>
              <w:right w:val="single" w:sz="4" w:space="0" w:color="auto"/>
            </w:tcBorders>
            <w:tcPrChange w:id="38198" w:author="R00" w:date="2015-05-06T07:00:00Z">
              <w:tcPr>
                <w:tcW w:w="6493" w:type="dxa"/>
                <w:gridSpan w:val="2"/>
                <w:tcBorders>
                  <w:top w:val="single" w:sz="4" w:space="0" w:color="auto"/>
                  <w:left w:val="single" w:sz="4" w:space="0" w:color="auto"/>
                  <w:bottom w:val="single" w:sz="4" w:space="0" w:color="auto"/>
                  <w:right w:val="single" w:sz="4" w:space="0" w:color="auto"/>
                </w:tcBorders>
              </w:tcPr>
            </w:tcPrChange>
          </w:tcPr>
          <w:p w:rsidR="00E1033D" w:rsidRPr="0021242D" w:rsidRDefault="00E1033D" w:rsidP="00CE28E7">
            <w:pPr>
              <w:pStyle w:val="TAH"/>
              <w:rPr>
                <w:sz w:val="20"/>
                <w:rPrChange w:id="38199" w:author="R00" w:date="2015-05-06T07:00:00Z">
                  <w:rPr>
                    <w:sz w:val="20"/>
                  </w:rPr>
                </w:rPrChange>
              </w:rPr>
              <w:pPrChange w:id="38200" w:author="R00" w:date="2015-05-06T07:00:00Z">
                <w:pPr>
                  <w:pStyle w:val="NormalWeb"/>
                  <w:spacing w:before="120" w:after="120"/>
                </w:pPr>
              </w:pPrChange>
            </w:pPr>
            <w:r w:rsidRPr="0021242D">
              <w:rPr>
                <w:rPrChange w:id="38201" w:author="R00" w:date="2015-05-06T07:00:00Z">
                  <w:rPr>
                    <w:b/>
                    <w:color w:val="000000"/>
                    <w:kern w:val="24"/>
                  </w:rPr>
                </w:rPrChange>
              </w:rPr>
              <w:t>Description</w:t>
            </w:r>
          </w:p>
        </w:tc>
      </w:tr>
      <w:tr w:rsidR="00E46AA7" w:rsidRPr="0021242D" w:rsidTr="00CE28E7">
        <w:trPr>
          <w:jc w:val="center"/>
          <w:trPrChange w:id="38202" w:author="R00" w:date="2015-05-06T07:00:00Z">
            <w:trPr>
              <w:gridAfter w:val="0"/>
            </w:trPr>
          </w:trPrChange>
        </w:trPr>
        <w:tc>
          <w:tcPr>
            <w:tcW w:w="1587" w:type="dxa"/>
            <w:tcBorders>
              <w:top w:val="single" w:sz="4" w:space="0" w:color="auto"/>
              <w:left w:val="single" w:sz="4" w:space="0" w:color="auto"/>
              <w:bottom w:val="single" w:sz="4" w:space="0" w:color="auto"/>
              <w:right w:val="single" w:sz="4" w:space="0" w:color="auto"/>
            </w:tcBorders>
            <w:tcPrChange w:id="38203" w:author="R00" w:date="2015-05-06T07:00:00Z">
              <w:tcPr>
                <w:tcW w:w="1587" w:type="dxa"/>
                <w:gridSpan w:val="2"/>
                <w:tcBorders>
                  <w:top w:val="single" w:sz="4" w:space="0" w:color="auto"/>
                  <w:left w:val="single" w:sz="4" w:space="0" w:color="auto"/>
                  <w:bottom w:val="single" w:sz="4" w:space="0" w:color="auto"/>
                  <w:right w:val="single" w:sz="4" w:space="0" w:color="auto"/>
                </w:tcBorders>
              </w:tcPr>
            </w:tcPrChange>
          </w:tcPr>
          <w:p w:rsidR="00E46AA7" w:rsidRPr="0021242D" w:rsidRDefault="00E46AA7" w:rsidP="00CE28E7">
            <w:pPr>
              <w:pStyle w:val="TAL"/>
              <w:rPr>
                <w:rFonts w:eastAsia="Malgun Gothic"/>
                <w:rPrChange w:id="38204" w:author="R00" w:date="2015-05-06T07:00:00Z">
                  <w:rPr>
                    <w:rFonts w:eastAsia="Malgun Gothic"/>
                    <w:color w:val="000000"/>
                    <w:kern w:val="24"/>
                    <w:sz w:val="20"/>
                  </w:rPr>
                </w:rPrChange>
              </w:rPr>
              <w:pPrChange w:id="38205" w:author="R00" w:date="2015-05-06T07:00:00Z">
                <w:pPr>
                  <w:pStyle w:val="NormalWeb"/>
                  <w:spacing w:before="120" w:after="120"/>
                  <w:jc w:val="center"/>
                </w:pPr>
              </w:pPrChange>
            </w:pPr>
            <w:r w:rsidRPr="0021242D">
              <w:rPr>
                <w:rFonts w:eastAsia="Malgun Gothic"/>
                <w:rPrChange w:id="38206" w:author="R00" w:date="2015-05-06T07:00:00Z">
                  <w:rPr>
                    <w:rFonts w:eastAsia="Malgun Gothic"/>
                    <w:color w:val="000000"/>
                    <w:kern w:val="24"/>
                    <w:sz w:val="20"/>
                  </w:rPr>
                </w:rPrChange>
              </w:rPr>
              <w:t>SCA-001</w:t>
            </w:r>
          </w:p>
        </w:tc>
        <w:tc>
          <w:tcPr>
            <w:tcW w:w="6493" w:type="dxa"/>
            <w:tcBorders>
              <w:top w:val="single" w:sz="4" w:space="0" w:color="auto"/>
              <w:left w:val="single" w:sz="4" w:space="0" w:color="auto"/>
              <w:bottom w:val="single" w:sz="4" w:space="0" w:color="auto"/>
              <w:right w:val="single" w:sz="4" w:space="0" w:color="auto"/>
            </w:tcBorders>
            <w:tcPrChange w:id="38207" w:author="R00" w:date="2015-05-06T07:00:00Z">
              <w:tcPr>
                <w:tcW w:w="6493" w:type="dxa"/>
                <w:gridSpan w:val="2"/>
                <w:tcBorders>
                  <w:top w:val="single" w:sz="4" w:space="0" w:color="auto"/>
                  <w:left w:val="single" w:sz="4" w:space="0" w:color="auto"/>
                  <w:bottom w:val="single" w:sz="4" w:space="0" w:color="auto"/>
                  <w:right w:val="single" w:sz="4" w:space="0" w:color="auto"/>
                </w:tcBorders>
              </w:tcPr>
            </w:tcPrChange>
          </w:tcPr>
          <w:p w:rsidR="00E46AA7" w:rsidRPr="0021242D" w:rsidRDefault="00E46AA7" w:rsidP="00CE28E7">
            <w:pPr>
              <w:pStyle w:val="TAL"/>
              <w:rPr>
                <w:b/>
                <w:rPrChange w:id="38208" w:author="R00" w:date="2015-05-06T07:00:00Z">
                  <w:rPr>
                    <w:b/>
                    <w:color w:val="000000"/>
                    <w:kern w:val="24"/>
                    <w:sz w:val="20"/>
                  </w:rPr>
                </w:rPrChange>
              </w:rPr>
              <w:pPrChange w:id="38209" w:author="R00" w:date="2015-05-06T07:00:00Z">
                <w:pPr>
                  <w:pStyle w:val="NormalWeb"/>
                  <w:spacing w:before="120" w:after="120"/>
                </w:pPr>
              </w:pPrChange>
            </w:pPr>
            <w:r w:rsidRPr="0021242D">
              <w:rPr>
                <w:rPrChange w:id="38210" w:author="R00" w:date="2015-05-06T07:00:00Z">
                  <w:rPr>
                    <w:sz w:val="20"/>
                  </w:rPr>
                </w:rPrChange>
              </w:rPr>
              <w:t xml:space="preserve">The M2M System shall be capable of integrating oneM2M service capabilities with existing M2M deployments without affecting the existing M2M </w:t>
            </w:r>
            <w:del w:id="38211" w:author="R00" w:date="2015-05-06T07:00:00Z">
              <w:r w:rsidRPr="00865D5D">
                <w:rPr>
                  <w:sz w:val="20"/>
                </w:rPr>
                <w:delText>solution’s</w:delText>
              </w:r>
            </w:del>
            <w:ins w:id="38212" w:author="R00" w:date="2015-05-06T07:00:00Z">
              <w:r w:rsidRPr="0021242D">
                <w:t>solution</w:t>
              </w:r>
              <w:r w:rsidR="00A55D34" w:rsidRPr="0021242D">
                <w:t>'</w:t>
              </w:r>
              <w:r w:rsidRPr="0021242D">
                <w:t>s</w:t>
              </w:r>
            </w:ins>
            <w:r w:rsidRPr="0021242D">
              <w:rPr>
                <w:rPrChange w:id="38213" w:author="R00" w:date="2015-05-06T07:00:00Z">
                  <w:rPr>
                    <w:sz w:val="20"/>
                  </w:rPr>
                </w:rPrChange>
              </w:rPr>
              <w:t xml:space="preserve"> underlying deployment framework and protocols.</w:t>
            </w:r>
          </w:p>
        </w:tc>
      </w:tr>
      <w:tr w:rsidR="00E46AA7" w:rsidRPr="0021242D" w:rsidTr="00CE28E7">
        <w:trPr>
          <w:jc w:val="center"/>
          <w:trPrChange w:id="38214" w:author="R00" w:date="2015-05-06T07:00:00Z">
            <w:trPr>
              <w:gridBefore w:val="1"/>
            </w:trPr>
          </w:trPrChange>
        </w:trPr>
        <w:tc>
          <w:tcPr>
            <w:tcW w:w="1587" w:type="dxa"/>
            <w:tcBorders>
              <w:top w:val="single" w:sz="4" w:space="0" w:color="auto"/>
              <w:left w:val="single" w:sz="4" w:space="0" w:color="auto"/>
              <w:bottom w:val="single" w:sz="4" w:space="0" w:color="auto"/>
              <w:right w:val="single" w:sz="4" w:space="0" w:color="auto"/>
            </w:tcBorders>
            <w:tcPrChange w:id="38215" w:author="R00" w:date="2015-05-06T07:00:00Z">
              <w:tcPr>
                <w:tcW w:w="1587" w:type="dxa"/>
                <w:gridSpan w:val="2"/>
                <w:tcBorders>
                  <w:top w:val="single" w:sz="4" w:space="0" w:color="auto"/>
                  <w:left w:val="single" w:sz="4" w:space="0" w:color="auto"/>
                  <w:bottom w:val="single" w:sz="4" w:space="0" w:color="auto"/>
                  <w:right w:val="single" w:sz="4" w:space="0" w:color="auto"/>
                </w:tcBorders>
              </w:tcPr>
            </w:tcPrChange>
          </w:tcPr>
          <w:p w:rsidR="00E46AA7" w:rsidRPr="0021242D" w:rsidRDefault="00E46AA7" w:rsidP="00CE28E7">
            <w:pPr>
              <w:pStyle w:val="TAL"/>
              <w:rPr>
                <w:rFonts w:eastAsia="Malgun Gothic"/>
                <w:rPrChange w:id="38216" w:author="R00" w:date="2015-05-06T07:00:00Z">
                  <w:rPr>
                    <w:rFonts w:eastAsia="Malgun Gothic"/>
                    <w:color w:val="000000"/>
                    <w:kern w:val="24"/>
                    <w:sz w:val="20"/>
                  </w:rPr>
                </w:rPrChange>
              </w:rPr>
              <w:pPrChange w:id="38217" w:author="R00" w:date="2015-05-06T07:00:00Z">
                <w:pPr>
                  <w:pStyle w:val="NormalWeb"/>
                  <w:spacing w:before="120" w:after="120"/>
                  <w:jc w:val="center"/>
                </w:pPr>
              </w:pPrChange>
            </w:pPr>
            <w:r w:rsidRPr="0021242D">
              <w:rPr>
                <w:rFonts w:eastAsia="Malgun Gothic"/>
                <w:rPrChange w:id="38218" w:author="R00" w:date="2015-05-06T07:00:00Z">
                  <w:rPr>
                    <w:rFonts w:eastAsia="Malgun Gothic"/>
                    <w:color w:val="000000"/>
                    <w:kern w:val="24"/>
                    <w:sz w:val="20"/>
                  </w:rPr>
                </w:rPrChange>
              </w:rPr>
              <w:t>SCA-002</w:t>
            </w:r>
          </w:p>
        </w:tc>
        <w:tc>
          <w:tcPr>
            <w:tcW w:w="6493" w:type="dxa"/>
            <w:tcBorders>
              <w:top w:val="single" w:sz="4" w:space="0" w:color="auto"/>
              <w:left w:val="single" w:sz="4" w:space="0" w:color="auto"/>
              <w:bottom w:val="single" w:sz="4" w:space="0" w:color="auto"/>
              <w:right w:val="single" w:sz="4" w:space="0" w:color="auto"/>
            </w:tcBorders>
            <w:tcPrChange w:id="38219" w:author="R00" w:date="2015-05-06T07:00:00Z">
              <w:tcPr>
                <w:tcW w:w="6493" w:type="dxa"/>
                <w:gridSpan w:val="2"/>
                <w:tcBorders>
                  <w:top w:val="single" w:sz="4" w:space="0" w:color="auto"/>
                  <w:left w:val="single" w:sz="4" w:space="0" w:color="auto"/>
                  <w:bottom w:val="single" w:sz="4" w:space="0" w:color="auto"/>
                  <w:right w:val="single" w:sz="4" w:space="0" w:color="auto"/>
                </w:tcBorders>
              </w:tcPr>
            </w:tcPrChange>
          </w:tcPr>
          <w:p w:rsidR="00E46AA7" w:rsidRPr="0021242D" w:rsidRDefault="00E46AA7" w:rsidP="00CE28E7">
            <w:pPr>
              <w:pStyle w:val="TAL"/>
              <w:rPr>
                <w:rPrChange w:id="38220" w:author="R00" w:date="2015-05-06T07:00:00Z">
                  <w:rPr>
                    <w:sz w:val="20"/>
                  </w:rPr>
                </w:rPrChange>
              </w:rPr>
              <w:pPrChange w:id="38221" w:author="R00" w:date="2015-05-06T07:00:00Z">
                <w:pPr>
                  <w:pStyle w:val="NormalWeb"/>
                  <w:spacing w:before="120" w:after="120"/>
                </w:pPr>
              </w:pPrChange>
            </w:pPr>
            <w:r w:rsidRPr="0021242D">
              <w:rPr>
                <w:rPrChange w:id="38222" w:author="R00" w:date="2015-05-06T07:00:00Z">
                  <w:rPr>
                    <w:sz w:val="20"/>
                  </w:rPr>
                </w:rPrChange>
              </w:rPr>
              <w:t>The M2M System shall be capable of offering oneM2M service capabilities to SOA architectural frameworks.</w:t>
            </w:r>
          </w:p>
        </w:tc>
      </w:tr>
    </w:tbl>
    <w:p w:rsidR="00E1033D" w:rsidRPr="0021242D" w:rsidRDefault="00E1033D" w:rsidP="00240772">
      <w:pPr>
        <w:rPr>
          <w:rPrChange w:id="38223" w:author="R00" w:date="2015-05-06T07:00:00Z">
            <w:rPr/>
          </w:rPrChange>
        </w:rPr>
      </w:pPr>
    </w:p>
    <w:p w:rsidR="00A55D34" w:rsidRPr="0021242D" w:rsidRDefault="00A55D34">
      <w:pPr>
        <w:overflowPunct/>
        <w:autoSpaceDE/>
        <w:autoSpaceDN/>
        <w:adjustRightInd/>
        <w:spacing w:after="0"/>
        <w:textAlignment w:val="auto"/>
        <w:rPr>
          <w:rFonts w:ascii="Arial" w:hAnsi="Arial"/>
          <w:sz w:val="36"/>
          <w:highlight w:val="magenta"/>
          <w:rPrChange w:id="38224" w:author="R00" w:date="2015-05-06T07:00:00Z">
            <w:rPr>
              <w:rStyle w:val="Guidance"/>
              <w:i w:val="0"/>
              <w:color w:val="auto"/>
            </w:rPr>
          </w:rPrChange>
        </w:rPr>
        <w:pPrChange w:id="38225" w:author="R00" w:date="2015-05-06T07:00:00Z">
          <w:pPr/>
        </w:pPrChange>
      </w:pPr>
      <w:r w:rsidRPr="0021242D">
        <w:rPr>
          <w:highlight w:val="magenta"/>
          <w:rPrChange w:id="38226" w:author="R00" w:date="2015-05-06T07:00:00Z">
            <w:rPr>
              <w:rStyle w:val="Guidance"/>
              <w:i w:val="0"/>
              <w:color w:val="auto"/>
            </w:rPr>
          </w:rPrChange>
        </w:rPr>
        <w:br w:type="page"/>
      </w:r>
    </w:p>
    <w:p w:rsidR="00667EEB" w:rsidRPr="00865D5D" w:rsidRDefault="00667EEB" w:rsidP="00EA530F">
      <w:pPr>
        <w:pStyle w:val="Heading9"/>
        <w:rPr>
          <w:del w:id="38227" w:author="R00" w:date="2015-05-06T07:00:00Z"/>
          <w:lang w:val="en-US"/>
        </w:rPr>
      </w:pPr>
      <w:bookmarkStart w:id="38228" w:name="_Toc417309674"/>
      <w:bookmarkStart w:id="38229" w:name="_Toc418175239"/>
      <w:bookmarkStart w:id="38230" w:name="_Toc418661255"/>
      <w:bookmarkStart w:id="38231" w:name="_Toc300919399"/>
      <w:bookmarkStart w:id="38232" w:name="_Toc377404868"/>
      <w:bookmarkStart w:id="38233" w:name="_Toc378676213"/>
      <w:del w:id="38234" w:author="R00" w:date="2015-05-06T07:00:00Z">
        <w:r w:rsidRPr="00865D5D">
          <w:rPr>
            <w:lang w:val="en-US"/>
          </w:rPr>
          <w:lastRenderedPageBreak/>
          <w:delText>Annex &lt;y&gt;:</w:delText>
        </w:r>
        <w:r w:rsidRPr="00865D5D">
          <w:rPr>
            <w:lang w:val="en-US"/>
          </w:rPr>
          <w:br/>
          <w:delText>Bibliography</w:delText>
        </w:r>
        <w:bookmarkEnd w:id="38231"/>
        <w:bookmarkEnd w:id="38232"/>
        <w:bookmarkEnd w:id="38233"/>
      </w:del>
    </w:p>
    <w:p w:rsidR="00787554" w:rsidRPr="00865D5D" w:rsidRDefault="00787554" w:rsidP="00787554">
      <w:pPr>
        <w:keepNext/>
        <w:rPr>
          <w:del w:id="38235" w:author="R00" w:date="2015-05-06T07:00:00Z"/>
          <w:rStyle w:val="Guidance"/>
          <w:rFonts w:ascii="Arial" w:hAnsi="Arial" w:cs="Arial"/>
          <w:sz w:val="18"/>
          <w:szCs w:val="18"/>
        </w:rPr>
      </w:pPr>
      <w:del w:id="38236" w:author="R00" w:date="2015-05-06T07:00:00Z">
        <w:r w:rsidRPr="00865D5D">
          <w:rPr>
            <w:rStyle w:val="Guidance"/>
            <w:rFonts w:ascii="Arial" w:hAnsi="Arial" w:cs="Arial"/>
            <w:sz w:val="18"/>
            <w:szCs w:val="18"/>
          </w:rPr>
          <w:delText xml:space="preserve">The annex entitled </w:delText>
        </w:r>
        <w:r w:rsidR="00E00A76" w:rsidRPr="00865D5D">
          <w:rPr>
            <w:rStyle w:val="Guidance"/>
            <w:rFonts w:ascii="Arial" w:hAnsi="Arial" w:cs="Arial"/>
            <w:sz w:val="18"/>
            <w:szCs w:val="18"/>
          </w:rPr>
          <w:delText>“</w:delText>
        </w:r>
        <w:r w:rsidRPr="00865D5D">
          <w:rPr>
            <w:rStyle w:val="Guidance"/>
            <w:rFonts w:ascii="Arial" w:hAnsi="Arial" w:cs="Arial"/>
            <w:sz w:val="18"/>
            <w:szCs w:val="18"/>
          </w:rPr>
          <w:delText>Bibliography</w:delText>
        </w:r>
        <w:r w:rsidR="00E00A76" w:rsidRPr="00865D5D">
          <w:rPr>
            <w:rStyle w:val="Guidance"/>
            <w:rFonts w:ascii="Arial" w:hAnsi="Arial" w:cs="Arial"/>
            <w:sz w:val="18"/>
            <w:szCs w:val="18"/>
          </w:rPr>
          <w:delText>”</w:delText>
        </w:r>
        <w:r w:rsidRPr="00865D5D">
          <w:rPr>
            <w:rStyle w:val="Guidance"/>
            <w:rFonts w:ascii="Arial" w:hAnsi="Arial" w:cs="Arial"/>
            <w:sz w:val="18"/>
            <w:szCs w:val="18"/>
          </w:rPr>
          <w:delText xml:space="preserve"> is optional.</w:delText>
        </w:r>
      </w:del>
    </w:p>
    <w:p w:rsidR="00E95952" w:rsidRPr="00865D5D" w:rsidRDefault="00E95952" w:rsidP="00E95952">
      <w:pPr>
        <w:keepNext/>
        <w:widowControl w:val="0"/>
        <w:rPr>
          <w:del w:id="38237" w:author="R00" w:date="2015-05-06T07:00:00Z"/>
          <w:rStyle w:val="Guidance"/>
          <w:rFonts w:ascii="Arial" w:hAnsi="Arial" w:cs="Arial"/>
          <w:sz w:val="18"/>
          <w:szCs w:val="18"/>
        </w:rPr>
      </w:pPr>
      <w:del w:id="38238" w:author="R00" w:date="2015-05-06T07:00:00Z">
        <w:r w:rsidRPr="00865D5D">
          <w:rPr>
            <w:rStyle w:val="Guidance"/>
            <w:rFonts w:ascii="Arial" w:hAnsi="Arial" w:cs="Arial"/>
            <w:sz w:val="18"/>
            <w:szCs w:val="18"/>
          </w:rPr>
          <w:delText>It shall contain a list of standards, books, articles, or other sources on a particular subject which are not mentioned in the document itself</w:delText>
        </w:r>
        <w:r w:rsidRPr="00865D5D">
          <w:rPr>
            <w:rFonts w:ascii="Arial" w:hAnsi="Arial" w:cs="Arial"/>
            <w:i/>
            <w:color w:val="0000FF"/>
            <w:sz w:val="18"/>
            <w:szCs w:val="18"/>
          </w:rPr>
          <w:delText xml:space="preserve"> </w:delText>
        </w:r>
      </w:del>
    </w:p>
    <w:p w:rsidR="005726D2" w:rsidRPr="00865D5D" w:rsidRDefault="005726D2" w:rsidP="00787554">
      <w:pPr>
        <w:keepNext/>
        <w:rPr>
          <w:del w:id="38239" w:author="R00" w:date="2015-05-06T07:00:00Z"/>
          <w:rStyle w:val="Guidance"/>
          <w:rFonts w:ascii="Arial" w:hAnsi="Arial" w:cs="Arial"/>
          <w:sz w:val="18"/>
          <w:szCs w:val="18"/>
        </w:rPr>
      </w:pPr>
      <w:del w:id="38240" w:author="R00" w:date="2015-05-06T07:00:00Z">
        <w:r w:rsidRPr="00865D5D">
          <w:rPr>
            <w:rStyle w:val="Guidance"/>
            <w:rFonts w:ascii="Arial" w:hAnsi="Arial" w:cs="Arial"/>
            <w:sz w:val="18"/>
            <w:szCs w:val="18"/>
          </w:rPr>
          <w:delText>It shall not include references mentioned in the document.</w:delText>
        </w:r>
      </w:del>
    </w:p>
    <w:p w:rsidR="00787554" w:rsidRPr="00865D5D" w:rsidRDefault="00787554" w:rsidP="00787554">
      <w:pPr>
        <w:keepNext/>
        <w:rPr>
          <w:del w:id="38241" w:author="R00" w:date="2015-05-06T07:00:00Z"/>
          <w:rStyle w:val="Guidance"/>
          <w:rFonts w:ascii="Arial" w:hAnsi="Arial" w:cs="Arial"/>
          <w:sz w:val="18"/>
          <w:szCs w:val="18"/>
        </w:rPr>
      </w:pPr>
      <w:del w:id="38242" w:author="R00" w:date="2015-05-06T07:00:00Z">
        <w:r w:rsidRPr="00865D5D">
          <w:rPr>
            <w:rStyle w:val="Guidance"/>
            <w:rFonts w:ascii="Arial" w:hAnsi="Arial" w:cs="Arial"/>
            <w:sz w:val="18"/>
            <w:szCs w:val="18"/>
          </w:rPr>
          <w:delText xml:space="preserve">Use the </w:delText>
        </w:r>
        <w:r w:rsidRPr="00865D5D">
          <w:rPr>
            <w:rStyle w:val="Guidance"/>
            <w:rFonts w:ascii="Arial" w:hAnsi="Arial" w:cs="Arial"/>
            <w:b/>
            <w:sz w:val="18"/>
            <w:szCs w:val="18"/>
          </w:rPr>
          <w:delText>Heading 9 style</w:delText>
        </w:r>
        <w:r w:rsidRPr="00865D5D">
          <w:rPr>
            <w:rStyle w:val="Guidance"/>
            <w:rFonts w:ascii="Arial" w:hAnsi="Arial" w:cs="Arial"/>
            <w:sz w:val="18"/>
            <w:szCs w:val="18"/>
          </w:rPr>
          <w:delText xml:space="preserve"> for the title and B1+ or Normal for the text.</w:delText>
        </w:r>
      </w:del>
    </w:p>
    <w:p w:rsidR="00667EEB" w:rsidRPr="00865D5D" w:rsidRDefault="00667EEB" w:rsidP="00667EEB">
      <w:pPr>
        <w:pStyle w:val="B1"/>
        <w:keepNext/>
        <w:rPr>
          <w:del w:id="38243" w:author="R00" w:date="2015-05-06T07:00:00Z"/>
        </w:rPr>
      </w:pPr>
      <w:del w:id="38244" w:author="R00" w:date="2015-05-06T07:00:00Z">
        <w:r w:rsidRPr="00865D5D">
          <w:delText xml:space="preserve">&lt;Publication&gt;: </w:delText>
        </w:r>
        <w:r w:rsidR="00E00A76" w:rsidRPr="00865D5D">
          <w:delText>“</w:delText>
        </w:r>
        <w:r w:rsidRPr="00865D5D">
          <w:delText>&lt;Title&gt;</w:delText>
        </w:r>
        <w:r w:rsidR="00E00A76" w:rsidRPr="00865D5D">
          <w:delText>”</w:delText>
        </w:r>
        <w:r w:rsidRPr="00865D5D">
          <w:delText>.</w:delText>
        </w:r>
      </w:del>
    </w:p>
    <w:p w:rsidR="00667EEB" w:rsidRPr="00865D5D" w:rsidRDefault="00667EEB" w:rsidP="00667EEB">
      <w:pPr>
        <w:keepNext/>
        <w:rPr>
          <w:del w:id="38245" w:author="R00" w:date="2015-05-06T07:00:00Z"/>
        </w:rPr>
      </w:pPr>
      <w:del w:id="38246" w:author="R00" w:date="2015-05-06T07:00:00Z">
        <w:r w:rsidRPr="00865D5D">
          <w:delText>OR</w:delText>
        </w:r>
      </w:del>
    </w:p>
    <w:p w:rsidR="00667EEB" w:rsidRPr="00865D5D" w:rsidRDefault="00667EEB" w:rsidP="00667EEB">
      <w:pPr>
        <w:keepNext/>
        <w:rPr>
          <w:del w:id="38247" w:author="R00" w:date="2015-05-06T07:00:00Z"/>
        </w:rPr>
      </w:pPr>
      <w:del w:id="38248" w:author="R00" w:date="2015-05-06T07:00:00Z">
        <w:r w:rsidRPr="00865D5D">
          <w:delText xml:space="preserve">&lt;Publication&gt;: </w:delText>
        </w:r>
        <w:r w:rsidR="00E00A76" w:rsidRPr="00865D5D">
          <w:delText>“</w:delText>
        </w:r>
        <w:r w:rsidRPr="00865D5D">
          <w:delText>&lt;Title&gt;</w:delText>
        </w:r>
        <w:r w:rsidR="00E00A76" w:rsidRPr="00865D5D">
          <w:delText>”</w:delText>
        </w:r>
        <w:r w:rsidRPr="00865D5D">
          <w:delText>.</w:delText>
        </w:r>
      </w:del>
    </w:p>
    <w:p w:rsidR="00787554" w:rsidRPr="00865D5D" w:rsidRDefault="00787554" w:rsidP="00787554">
      <w:pPr>
        <w:rPr>
          <w:del w:id="38249" w:author="R00" w:date="2015-05-06T07:00:00Z"/>
          <w:rStyle w:val="Guidance"/>
          <w:rFonts w:ascii="Arial" w:hAnsi="Arial" w:cs="Arial"/>
          <w:sz w:val="18"/>
          <w:szCs w:val="18"/>
        </w:rPr>
      </w:pPr>
      <w:del w:id="38250" w:author="R00" w:date="2015-05-06T07:00:00Z">
        <w:r w:rsidRPr="00865D5D">
          <w:rPr>
            <w:rStyle w:val="Guidance"/>
            <w:rFonts w:ascii="Arial" w:hAnsi="Arial" w:cs="Arial"/>
            <w:sz w:val="18"/>
            <w:szCs w:val="18"/>
          </w:rPr>
          <w:delText>&lt;PAGE BREAK&gt;</w:delText>
        </w:r>
      </w:del>
    </w:p>
    <w:p w:rsidR="00BB6418" w:rsidRPr="0021242D" w:rsidRDefault="00BB6418">
      <w:pPr>
        <w:pStyle w:val="Heading1"/>
        <w:rPr>
          <w:lang w:val="en-US"/>
        </w:rPr>
      </w:pPr>
      <w:bookmarkStart w:id="38251" w:name="_Toc300919400"/>
      <w:bookmarkStart w:id="38252" w:name="_Toc377404869"/>
      <w:bookmarkStart w:id="38253" w:name="_Toc378676214"/>
      <w:bookmarkStart w:id="38254" w:name="_Toc379448228"/>
      <w:bookmarkStart w:id="38255" w:name="_Toc396809046"/>
      <w:bookmarkStart w:id="38256" w:name="_Toc401216070"/>
      <w:bookmarkStart w:id="38257" w:name="_Toc404679799"/>
      <w:bookmarkStart w:id="38258" w:name="_Toc407962490"/>
      <w:bookmarkStart w:id="38259" w:name="_Toc415544922"/>
      <w:r w:rsidRPr="0021242D">
        <w:rPr>
          <w:lang w:val="en-US"/>
        </w:rPr>
        <w:t>History</w:t>
      </w:r>
      <w:bookmarkEnd w:id="38228"/>
      <w:bookmarkEnd w:id="38229"/>
      <w:bookmarkEnd w:id="38230"/>
      <w:bookmarkEnd w:id="38251"/>
      <w:bookmarkEnd w:id="38252"/>
      <w:bookmarkEnd w:id="38253"/>
      <w:bookmarkEnd w:id="38254"/>
      <w:bookmarkEnd w:id="38255"/>
      <w:bookmarkEnd w:id="38256"/>
      <w:bookmarkEnd w:id="38257"/>
      <w:bookmarkEnd w:id="38258"/>
      <w:bookmarkEnd w:id="38259"/>
    </w:p>
    <w:p w:rsidR="00070988" w:rsidRPr="00865D5D" w:rsidRDefault="00070988" w:rsidP="00070988">
      <w:pPr>
        <w:keepNext/>
        <w:rPr>
          <w:del w:id="38260" w:author="R00" w:date="2015-05-06T07:00:00Z"/>
          <w:rFonts w:ascii="Arial" w:hAnsi="Arial" w:cs="Arial"/>
          <w:i/>
          <w:color w:val="0000FF"/>
          <w:sz w:val="18"/>
          <w:szCs w:val="18"/>
        </w:rPr>
      </w:pPr>
      <w:del w:id="38261" w:author="R00" w:date="2015-05-06T07:00:00Z">
        <w:r w:rsidRPr="00865D5D">
          <w:rPr>
            <w:rStyle w:val="Guidance"/>
            <w:rFonts w:ascii="Arial" w:hAnsi="Arial" w:cs="Arial"/>
            <w:sz w:val="18"/>
            <w:szCs w:val="18"/>
          </w:rPr>
          <w:delText>This clause shall be the last one in the document</w:delText>
        </w:r>
        <w:r w:rsidRPr="00865D5D">
          <w:rPr>
            <w:rFonts w:ascii="Arial" w:hAnsi="Arial" w:cs="Arial"/>
            <w:sz w:val="18"/>
            <w:szCs w:val="18"/>
          </w:rPr>
          <w:delText xml:space="preserve"> </w:delText>
        </w:r>
        <w:r w:rsidRPr="00865D5D">
          <w:rPr>
            <w:rStyle w:val="Guidance"/>
            <w:rFonts w:ascii="Arial" w:hAnsi="Arial" w:cs="Arial"/>
            <w:sz w:val="18"/>
            <w:szCs w:val="18"/>
          </w:rPr>
          <w:delText>and list the main phases (all additional information will be removed at the publication stage).</w:delText>
        </w:r>
      </w:del>
    </w:p>
    <w:tbl>
      <w:tblPr>
        <w:tblW w:w="0" w:type="auto"/>
        <w:jc w:val="center"/>
        <w:tblLayout w:type="fixed"/>
        <w:tblCellMar>
          <w:left w:w="28" w:type="dxa"/>
          <w:right w:w="28" w:type="dxa"/>
        </w:tblCellMar>
        <w:tblLook w:val="04A0"/>
      </w:tblPr>
      <w:tblGrid>
        <w:gridCol w:w="1247"/>
        <w:gridCol w:w="1588"/>
        <w:gridCol w:w="6804"/>
      </w:tblGrid>
      <w:tr w:rsidR="00147924" w:rsidRPr="0021242D" w:rsidTr="00CF610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21242D" w:rsidRDefault="00147924" w:rsidP="00CF6106">
            <w:pPr>
              <w:keepNext/>
              <w:spacing w:before="60" w:after="60"/>
              <w:jc w:val="center"/>
              <w:rPr>
                <w:b/>
                <w:sz w:val="24"/>
                <w:rPrChange w:id="38262" w:author="R00" w:date="2015-05-06T07:00:00Z">
                  <w:rPr>
                    <w:b/>
                    <w:sz w:val="24"/>
                  </w:rPr>
                </w:rPrChange>
              </w:rPr>
            </w:pPr>
            <w:del w:id="38263" w:author="R00" w:date="2015-05-06T07:00:00Z">
              <w:r w:rsidRPr="00865D5D">
                <w:rPr>
                  <w:b/>
                  <w:sz w:val="24"/>
                </w:rPr>
                <w:delText xml:space="preserve">Publication </w:delText>
              </w:r>
              <w:r w:rsidR="00E05319" w:rsidRPr="00865D5D">
                <w:rPr>
                  <w:b/>
                  <w:sz w:val="24"/>
                </w:rPr>
                <w:delText>history</w:delText>
              </w:r>
            </w:del>
            <w:ins w:id="38264" w:author="R00" w:date="2015-05-06T07:00:00Z">
              <w:r w:rsidR="00CE28E7" w:rsidRPr="0021242D">
                <w:rPr>
                  <w:b/>
                  <w:sz w:val="24"/>
                </w:rPr>
                <w:t>H</w:t>
              </w:r>
              <w:r w:rsidRPr="0021242D">
                <w:rPr>
                  <w:b/>
                  <w:sz w:val="24"/>
                </w:rPr>
                <w:t xml:space="preserve">istory </w:t>
              </w:r>
              <w:r w:rsidRPr="0021242D">
                <w:t>(to be removed on publication)</w:t>
              </w:r>
            </w:ins>
          </w:p>
        </w:tc>
      </w:tr>
      <w:tr w:rsidR="00054EBA" w:rsidRPr="00865D5D" w:rsidTr="00E05319">
        <w:trPr>
          <w:cantSplit/>
          <w:jc w:val="center"/>
          <w:del w:id="38265" w:author="R00" w:date="2015-05-06T07:00:00Z"/>
        </w:trPr>
        <w:tc>
          <w:tcPr>
            <w:tcW w:w="1247"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del w:id="38266" w:author="R00" w:date="2015-05-06T07:00:00Z"/>
                <w:lang w:val="en-US"/>
              </w:rPr>
            </w:pPr>
            <w:del w:id="38267" w:author="R00" w:date="2015-05-06T07:00:00Z">
              <w:r w:rsidRPr="00865D5D">
                <w:rPr>
                  <w:lang w:val="en-US"/>
                </w:rPr>
                <w:delText>V1.1.1</w:delText>
              </w:r>
            </w:del>
          </w:p>
        </w:tc>
        <w:tc>
          <w:tcPr>
            <w:tcW w:w="1588" w:type="dxa"/>
            <w:tcBorders>
              <w:top w:val="single" w:sz="6" w:space="0" w:color="auto"/>
              <w:left w:val="single" w:sz="6" w:space="0" w:color="auto"/>
              <w:bottom w:val="single" w:sz="6" w:space="0" w:color="auto"/>
              <w:right w:val="single" w:sz="6" w:space="0" w:color="auto"/>
            </w:tcBorders>
            <w:hideMark/>
          </w:tcPr>
          <w:p w:rsidR="00054EBA" w:rsidRPr="00865D5D" w:rsidRDefault="00054EBA" w:rsidP="003A0EA5">
            <w:pPr>
              <w:pStyle w:val="StyleFPLeft-006Before4ptAfter4pt"/>
              <w:rPr>
                <w:del w:id="38268" w:author="R00" w:date="2015-05-06T07:00:00Z"/>
                <w:lang w:val="en-US"/>
              </w:rPr>
            </w:pPr>
            <w:del w:id="38269" w:author="R00" w:date="2015-05-06T07:00:00Z">
              <w:r w:rsidRPr="00865D5D">
                <w:rPr>
                  <w:lang w:val="en-US"/>
                </w:rPr>
                <w:delText>&lt;dd-Mmm-yyyy&gt;</w:delText>
              </w:r>
            </w:del>
          </w:p>
        </w:tc>
        <w:tc>
          <w:tcPr>
            <w:tcW w:w="6804" w:type="dxa"/>
            <w:tcBorders>
              <w:top w:val="single" w:sz="6" w:space="0" w:color="auto"/>
              <w:left w:val="nil"/>
              <w:bottom w:val="single" w:sz="6" w:space="0" w:color="auto"/>
              <w:right w:val="single" w:sz="6" w:space="0" w:color="auto"/>
            </w:tcBorders>
            <w:hideMark/>
          </w:tcPr>
          <w:p w:rsidR="00054EBA" w:rsidRPr="00865D5D" w:rsidRDefault="00054EBA" w:rsidP="003A0EA5">
            <w:pPr>
              <w:pStyle w:val="StyleFPLeft-006Before4ptAfter4pt"/>
              <w:rPr>
                <w:del w:id="38270" w:author="R00" w:date="2015-05-06T07:00:00Z"/>
                <w:lang w:val="en-US"/>
              </w:rPr>
            </w:pPr>
            <w:del w:id="38271" w:author="R00" w:date="2015-05-06T07:00:00Z">
              <w:r w:rsidRPr="00865D5D">
                <w:rPr>
                  <w:lang w:val="en-US"/>
                </w:rPr>
                <w:delText>&lt;Milestone&gt;</w:delText>
              </w:r>
            </w:del>
          </w:p>
        </w:tc>
      </w:tr>
      <w:tr w:rsidR="00E05319" w:rsidRPr="00865D5D" w:rsidTr="00E05319">
        <w:trPr>
          <w:cantSplit/>
          <w:jc w:val="center"/>
          <w:del w:id="38272" w:author="R00" w:date="2015-05-06T07:00:00Z"/>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del w:id="38273" w:author="R00" w:date="2015-05-06T07:00:00Z"/>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del w:id="38274" w:author="R00" w:date="2015-05-06T07:00:00Z"/>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118"/>
              </w:tabs>
              <w:spacing w:before="80" w:after="80"/>
              <w:ind w:left="57"/>
              <w:rPr>
                <w:del w:id="38275" w:author="R00" w:date="2015-05-06T07:00:00Z"/>
              </w:rPr>
            </w:pPr>
          </w:p>
        </w:tc>
      </w:tr>
      <w:tr w:rsidR="00E05319" w:rsidRPr="00865D5D" w:rsidTr="00E05319">
        <w:trPr>
          <w:cantSplit/>
          <w:jc w:val="center"/>
          <w:del w:id="38276" w:author="R00" w:date="2015-05-06T07:00:00Z"/>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del w:id="38277" w:author="R00" w:date="2015-05-06T07:00:00Z"/>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keepNext/>
              <w:spacing w:before="80" w:after="80"/>
              <w:ind w:left="57"/>
              <w:rPr>
                <w:del w:id="38278" w:author="R00" w:date="2015-05-06T07:00:00Z"/>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keepNext/>
              <w:tabs>
                <w:tab w:val="left" w:pos="3261"/>
                <w:tab w:val="left" w:pos="4395"/>
              </w:tabs>
              <w:spacing w:before="80" w:after="80"/>
              <w:ind w:left="57"/>
              <w:rPr>
                <w:del w:id="38279" w:author="R00" w:date="2015-05-06T07:00:00Z"/>
              </w:rPr>
            </w:pPr>
          </w:p>
        </w:tc>
      </w:tr>
      <w:tr w:rsidR="00E05319" w:rsidRPr="00865D5D" w:rsidTr="00E05319">
        <w:trPr>
          <w:cantSplit/>
          <w:jc w:val="center"/>
          <w:del w:id="38280" w:author="R00" w:date="2015-05-06T07:00:00Z"/>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del w:id="38281" w:author="R00" w:date="2015-05-06T07:00:00Z"/>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del w:id="38282" w:author="R00" w:date="2015-05-06T07:00:00Z"/>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del w:id="38283" w:author="R00" w:date="2015-05-06T07:00:00Z"/>
              </w:rPr>
            </w:pPr>
          </w:p>
        </w:tc>
      </w:tr>
      <w:tr w:rsidR="00E05319" w:rsidRPr="00865D5D" w:rsidTr="00E05319">
        <w:trPr>
          <w:cantSplit/>
          <w:jc w:val="center"/>
          <w:del w:id="38284" w:author="R00" w:date="2015-05-06T07:00:00Z"/>
        </w:trPr>
        <w:tc>
          <w:tcPr>
            <w:tcW w:w="1247"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del w:id="38285" w:author="R00" w:date="2015-05-06T07:00:00Z"/>
              </w:rPr>
            </w:pPr>
          </w:p>
        </w:tc>
        <w:tc>
          <w:tcPr>
            <w:tcW w:w="1588" w:type="dxa"/>
            <w:tcBorders>
              <w:top w:val="single" w:sz="6" w:space="0" w:color="auto"/>
              <w:left w:val="single" w:sz="6" w:space="0" w:color="auto"/>
              <w:bottom w:val="single" w:sz="6" w:space="0" w:color="auto"/>
              <w:right w:val="single" w:sz="6" w:space="0" w:color="auto"/>
            </w:tcBorders>
          </w:tcPr>
          <w:p w:rsidR="00E05319" w:rsidRPr="00865D5D" w:rsidRDefault="00E05319">
            <w:pPr>
              <w:pStyle w:val="FP"/>
              <w:spacing w:before="80" w:after="80"/>
              <w:ind w:left="57"/>
              <w:rPr>
                <w:del w:id="38286" w:author="R00" w:date="2015-05-06T07:00:00Z"/>
              </w:rPr>
            </w:pPr>
          </w:p>
        </w:tc>
        <w:tc>
          <w:tcPr>
            <w:tcW w:w="6804" w:type="dxa"/>
            <w:tcBorders>
              <w:top w:val="single" w:sz="6" w:space="0" w:color="auto"/>
              <w:left w:val="nil"/>
              <w:bottom w:val="single" w:sz="6" w:space="0" w:color="auto"/>
              <w:right w:val="single" w:sz="6" w:space="0" w:color="auto"/>
            </w:tcBorders>
          </w:tcPr>
          <w:p w:rsidR="00E05319" w:rsidRPr="00865D5D" w:rsidRDefault="00E05319">
            <w:pPr>
              <w:pStyle w:val="FP"/>
              <w:tabs>
                <w:tab w:val="left" w:pos="3261"/>
                <w:tab w:val="left" w:pos="4395"/>
              </w:tabs>
              <w:spacing w:before="80" w:after="80"/>
              <w:ind w:left="57"/>
              <w:rPr>
                <w:del w:id="38287" w:author="R00" w:date="2015-05-06T07:00:00Z"/>
              </w:rPr>
            </w:pPr>
          </w:p>
        </w:tc>
      </w:tr>
    </w:tbl>
    <w:p w:rsidR="00B553EE" w:rsidRPr="00865D5D" w:rsidRDefault="00B553EE" w:rsidP="00E05319">
      <w:pPr>
        <w:rPr>
          <w:del w:id="38288" w:author="R00" w:date="2015-05-06T07:00:00Z"/>
          <w:rFonts w:ascii="Arial" w:hAnsi="Arial" w:cs="Arial"/>
          <w:i/>
          <w:color w:val="0000FF"/>
          <w:sz w:val="18"/>
          <w:szCs w:val="18"/>
        </w:rPr>
      </w:pPr>
    </w:p>
    <w:p w:rsidR="00147924" w:rsidRPr="00865D5D" w:rsidRDefault="00147924" w:rsidP="00147924">
      <w:pPr>
        <w:rPr>
          <w:del w:id="38289" w:author="R00" w:date="2015-05-06T07:00:00Z"/>
        </w:rPr>
      </w:pPr>
    </w:p>
    <w:p w:rsidR="00147924" w:rsidRPr="00865D5D" w:rsidRDefault="00147924" w:rsidP="00147924">
      <w:pPr>
        <w:rPr>
          <w:del w:id="38290" w:author="R00" w:date="2015-05-06T07:00:00Z"/>
        </w:rPr>
      </w:pPr>
    </w:p>
    <w:tbl>
      <w:tblPr>
        <w:tblW w:w="0" w:type="auto"/>
        <w:jc w:val="center"/>
        <w:tblLayout w:type="fixed"/>
        <w:tblCellMar>
          <w:left w:w="28" w:type="dxa"/>
          <w:right w:w="28" w:type="dxa"/>
        </w:tblCellMar>
        <w:tblLook w:val="04A0"/>
      </w:tblPr>
      <w:tblGrid>
        <w:gridCol w:w="1247"/>
        <w:gridCol w:w="1588"/>
        <w:gridCol w:w="6804"/>
      </w:tblGrid>
      <w:tr w:rsidR="00147924" w:rsidRPr="00865D5D" w:rsidTr="00CF6106">
        <w:trPr>
          <w:cantSplit/>
          <w:jc w:val="center"/>
          <w:del w:id="38291" w:author="R00" w:date="2015-05-06T07:00:00Z"/>
        </w:trPr>
        <w:tc>
          <w:tcPr>
            <w:tcW w:w="9639" w:type="dxa"/>
            <w:gridSpan w:val="3"/>
            <w:tcBorders>
              <w:top w:val="single" w:sz="6" w:space="0" w:color="auto"/>
              <w:left w:val="single" w:sz="6" w:space="0" w:color="auto"/>
              <w:bottom w:val="single" w:sz="6" w:space="0" w:color="auto"/>
              <w:right w:val="single" w:sz="6" w:space="0" w:color="auto"/>
            </w:tcBorders>
            <w:hideMark/>
          </w:tcPr>
          <w:p w:rsidR="00147924" w:rsidRPr="00865D5D" w:rsidRDefault="00147924" w:rsidP="00CF6106">
            <w:pPr>
              <w:keepNext/>
              <w:spacing w:before="60" w:after="60"/>
              <w:jc w:val="center"/>
              <w:rPr>
                <w:del w:id="38292" w:author="R00" w:date="2015-05-06T07:00:00Z"/>
                <w:b/>
                <w:sz w:val="24"/>
              </w:rPr>
            </w:pPr>
            <w:del w:id="38293" w:author="R00" w:date="2015-05-06T07:00:00Z">
              <w:r w:rsidRPr="00865D5D">
                <w:rPr>
                  <w:b/>
                  <w:sz w:val="24"/>
                </w:rPr>
                <w:delText xml:space="preserve">Draft history </w:delText>
              </w:r>
              <w:r w:rsidRPr="00865D5D">
                <w:delText>(to be removed on publication)</w:delText>
              </w:r>
            </w:del>
          </w:p>
        </w:tc>
      </w:tr>
      <w:tr w:rsidR="00054EBA"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054EBA" w:rsidRPr="0021242D" w:rsidRDefault="00054EBA" w:rsidP="003A0EA5">
            <w:pPr>
              <w:pStyle w:val="FP"/>
              <w:keepNext/>
              <w:spacing w:before="80" w:after="80"/>
              <w:ind w:left="57"/>
              <w:rPr>
                <w:rPrChange w:id="38294" w:author="R00" w:date="2015-05-06T07:00:00Z">
                  <w:rPr/>
                </w:rPrChange>
              </w:rPr>
            </w:pPr>
            <w:r w:rsidRPr="0021242D">
              <w:rPr>
                <w:rPrChange w:id="38295" w:author="R00" w:date="2015-05-06T07:00:00Z">
                  <w:rPr/>
                </w:rPrChange>
              </w:rPr>
              <w:t>V0.0.1</w:t>
            </w:r>
          </w:p>
        </w:tc>
        <w:tc>
          <w:tcPr>
            <w:tcW w:w="1588" w:type="dxa"/>
            <w:tcBorders>
              <w:top w:val="single" w:sz="6" w:space="0" w:color="auto"/>
              <w:left w:val="single" w:sz="6" w:space="0" w:color="auto"/>
              <w:bottom w:val="single" w:sz="6" w:space="0" w:color="auto"/>
              <w:right w:val="single" w:sz="6" w:space="0" w:color="auto"/>
            </w:tcBorders>
            <w:hideMark/>
          </w:tcPr>
          <w:p w:rsidR="00054EBA" w:rsidRPr="0021242D" w:rsidRDefault="00E96705" w:rsidP="00351D88">
            <w:pPr>
              <w:pStyle w:val="FP"/>
              <w:keepNext/>
              <w:spacing w:before="80" w:after="80"/>
              <w:ind w:left="57"/>
              <w:rPr>
                <w:rPrChange w:id="38296" w:author="R00" w:date="2015-05-06T07:00:00Z">
                  <w:rPr/>
                </w:rPrChange>
              </w:rPr>
            </w:pPr>
            <w:r w:rsidRPr="0021242D">
              <w:rPr>
                <w:rPrChange w:id="38297" w:author="R00" w:date="2015-05-06T07:00:00Z">
                  <w:rPr/>
                </w:rPrChange>
              </w:rPr>
              <w:t>19</w:t>
            </w:r>
            <w:r w:rsidR="00054EBA" w:rsidRPr="0021242D">
              <w:rPr>
                <w:rPrChange w:id="38298" w:author="R00" w:date="2015-05-06T07:00:00Z">
                  <w:rPr/>
                </w:rPrChange>
              </w:rPr>
              <w:t>-</w:t>
            </w:r>
            <w:r w:rsidR="00351D88" w:rsidRPr="0021242D">
              <w:rPr>
                <w:rPrChange w:id="38299" w:author="R00" w:date="2015-05-06T07:00:00Z">
                  <w:rPr/>
                </w:rPrChange>
              </w:rPr>
              <w:t>Feb</w:t>
            </w:r>
            <w:r w:rsidR="00054EBA" w:rsidRPr="0021242D">
              <w:rPr>
                <w:rPrChange w:id="38300" w:author="R00" w:date="2015-05-06T07:00:00Z">
                  <w:rPr/>
                </w:rPrChange>
              </w:rPr>
              <w:t>-2014</w:t>
            </w:r>
          </w:p>
        </w:tc>
        <w:tc>
          <w:tcPr>
            <w:tcW w:w="6804" w:type="dxa"/>
            <w:tcBorders>
              <w:top w:val="single" w:sz="6" w:space="0" w:color="auto"/>
              <w:left w:val="nil"/>
              <w:bottom w:val="single" w:sz="6" w:space="0" w:color="auto"/>
              <w:right w:val="single" w:sz="6" w:space="0" w:color="auto"/>
            </w:tcBorders>
            <w:hideMark/>
          </w:tcPr>
          <w:p w:rsidR="00054EBA" w:rsidRPr="0021242D" w:rsidRDefault="00054EBA" w:rsidP="003A0EA5">
            <w:pPr>
              <w:pStyle w:val="FP"/>
              <w:keepNext/>
              <w:tabs>
                <w:tab w:val="left" w:pos="3118"/>
              </w:tabs>
              <w:spacing w:before="80" w:after="80"/>
              <w:ind w:left="57"/>
              <w:rPr>
                <w:rPrChange w:id="38301" w:author="R00" w:date="2015-05-06T07:00:00Z">
                  <w:rPr/>
                </w:rPrChange>
              </w:rPr>
            </w:pPr>
            <w:r w:rsidRPr="0021242D">
              <w:rPr>
                <w:rPrChange w:id="38302" w:author="R00" w:date="2015-05-06T07:00:00Z">
                  <w:rPr/>
                </w:rPrChange>
              </w:rPr>
              <w:t xml:space="preserve">Rapporteur Input </w:t>
            </w:r>
            <w:r w:rsidR="00E00A76" w:rsidRPr="0021242D">
              <w:rPr>
                <w:rPrChange w:id="38303" w:author="R00" w:date="2015-05-06T07:00:00Z">
                  <w:rPr/>
                </w:rPrChange>
              </w:rPr>
              <w:t>–</w:t>
            </w:r>
            <w:r w:rsidRPr="0021242D">
              <w:rPr>
                <w:rPrChange w:id="38304" w:author="R00" w:date="2015-05-06T07:00:00Z">
                  <w:rPr/>
                </w:rPrChange>
              </w:rPr>
              <w:t xml:space="preserve"> Draft Skeleton</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695F98" w:rsidP="00CF6106">
            <w:pPr>
              <w:pStyle w:val="FP"/>
              <w:keepNext/>
              <w:spacing w:before="80" w:after="80"/>
              <w:ind w:left="57"/>
              <w:rPr>
                <w:rPrChange w:id="38305" w:author="R00" w:date="2015-05-06T07:00:00Z">
                  <w:rPr/>
                </w:rPrChange>
              </w:rPr>
            </w:pPr>
            <w:r w:rsidRPr="0021242D">
              <w:rPr>
                <w:rPrChange w:id="38306" w:author="R00" w:date="2015-05-06T07:00:00Z">
                  <w:rPr/>
                </w:rPrChange>
              </w:rPr>
              <w:t>V.0.1.0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695F98" w:rsidP="00CF6106">
            <w:pPr>
              <w:pStyle w:val="FP"/>
              <w:keepNext/>
              <w:spacing w:before="80" w:after="80"/>
              <w:ind w:left="57"/>
              <w:rPr>
                <w:rPrChange w:id="38307" w:author="R00" w:date="2015-05-06T07:00:00Z">
                  <w:rPr/>
                </w:rPrChange>
              </w:rPr>
            </w:pPr>
            <w:r w:rsidRPr="0021242D">
              <w:rPr>
                <w:rPrChange w:id="38308" w:author="R00" w:date="2015-05-06T07:00:00Z">
                  <w:rPr/>
                </w:rPrChange>
              </w:rPr>
              <w:t>22-Feb-2014</w:t>
            </w:r>
          </w:p>
        </w:tc>
        <w:tc>
          <w:tcPr>
            <w:tcW w:w="6804" w:type="dxa"/>
            <w:tcBorders>
              <w:top w:val="single" w:sz="6" w:space="0" w:color="auto"/>
              <w:left w:val="nil"/>
              <w:bottom w:val="single" w:sz="6" w:space="0" w:color="auto"/>
              <w:right w:val="single" w:sz="6" w:space="0" w:color="auto"/>
            </w:tcBorders>
          </w:tcPr>
          <w:p w:rsidR="00147924" w:rsidRPr="0021242D" w:rsidRDefault="00695F98" w:rsidP="00CF6106">
            <w:pPr>
              <w:pStyle w:val="FP"/>
              <w:keepNext/>
              <w:tabs>
                <w:tab w:val="left" w:pos="3118"/>
              </w:tabs>
              <w:spacing w:before="80" w:after="80"/>
              <w:ind w:left="57"/>
              <w:rPr>
                <w:rPrChange w:id="38309" w:author="R00" w:date="2015-05-06T07:00:00Z">
                  <w:rPr/>
                </w:rPrChange>
              </w:rPr>
            </w:pPr>
            <w:r w:rsidRPr="0021242D">
              <w:rPr>
                <w:rPrChange w:id="38310" w:author="R00" w:date="2015-05-06T07:00:00Z">
                  <w:rPr/>
                </w:rPrChange>
              </w:rPr>
              <w:t>Added agreed contributions from TP9</w:t>
            </w:r>
          </w:p>
          <w:p w:rsidR="00E46AA7" w:rsidRPr="0021242D" w:rsidRDefault="00E46AA7" w:rsidP="00CF6106">
            <w:pPr>
              <w:pStyle w:val="FP"/>
              <w:keepNext/>
              <w:tabs>
                <w:tab w:val="left" w:pos="3118"/>
              </w:tabs>
              <w:spacing w:before="80" w:after="80"/>
              <w:ind w:left="57"/>
              <w:rPr>
                <w:rPrChange w:id="38311" w:author="R00" w:date="2015-05-06T07:00:00Z">
                  <w:rPr/>
                </w:rPrChange>
              </w:rPr>
            </w:pPr>
            <w:r w:rsidRPr="0021242D">
              <w:rPr>
                <w:rPrChange w:id="38312" w:author="R00" w:date="2015-05-06T07:00:00Z">
                  <w:rPr/>
                </w:rPrChange>
              </w:rPr>
              <w:t>ARC-2014-0081R02</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634C8A" w:rsidP="00CF6106">
            <w:pPr>
              <w:pStyle w:val="FP"/>
              <w:keepNext/>
              <w:spacing w:before="80" w:after="80"/>
              <w:ind w:left="57"/>
              <w:rPr>
                <w:rPrChange w:id="38313" w:author="R00" w:date="2015-05-06T07:00:00Z">
                  <w:rPr/>
                </w:rPrChange>
              </w:rPr>
            </w:pPr>
            <w:r w:rsidRPr="0021242D">
              <w:rPr>
                <w:rPrChange w:id="38314" w:author="R00" w:date="2015-05-06T07:00:00Z">
                  <w:rPr/>
                </w:rPrChange>
              </w:rPr>
              <w:t>V.0.2.0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634C8A" w:rsidP="00CF6106">
            <w:pPr>
              <w:pStyle w:val="FP"/>
              <w:keepNext/>
              <w:spacing w:before="80" w:after="80"/>
              <w:ind w:left="57"/>
              <w:rPr>
                <w:rPrChange w:id="38315" w:author="R00" w:date="2015-05-06T07:00:00Z">
                  <w:rPr/>
                </w:rPrChange>
              </w:rPr>
            </w:pPr>
            <w:r w:rsidRPr="0021242D">
              <w:rPr>
                <w:rPrChange w:id="38316" w:author="R00" w:date="2015-05-06T07:00:00Z">
                  <w:rPr/>
                </w:rPrChange>
              </w:rPr>
              <w:t>15-May-2014</w:t>
            </w:r>
          </w:p>
        </w:tc>
        <w:tc>
          <w:tcPr>
            <w:tcW w:w="6804" w:type="dxa"/>
            <w:tcBorders>
              <w:top w:val="single" w:sz="6" w:space="0" w:color="auto"/>
              <w:left w:val="nil"/>
              <w:bottom w:val="single" w:sz="6" w:space="0" w:color="auto"/>
              <w:right w:val="single" w:sz="6" w:space="0" w:color="auto"/>
            </w:tcBorders>
          </w:tcPr>
          <w:p w:rsidR="00147924" w:rsidRPr="0021242D" w:rsidRDefault="00634C8A" w:rsidP="00CF6106">
            <w:pPr>
              <w:pStyle w:val="FP"/>
              <w:keepNext/>
              <w:tabs>
                <w:tab w:val="left" w:pos="3261"/>
                <w:tab w:val="left" w:pos="4395"/>
              </w:tabs>
              <w:spacing w:before="80" w:after="80"/>
              <w:ind w:left="57"/>
              <w:rPr>
                <w:rPrChange w:id="38317" w:author="R00" w:date="2015-05-06T07:00:00Z">
                  <w:rPr/>
                </w:rPrChange>
              </w:rPr>
            </w:pPr>
            <w:r w:rsidRPr="0021242D">
              <w:rPr>
                <w:rPrChange w:id="38318" w:author="R00" w:date="2015-05-06T07:00:00Z">
                  <w:rPr/>
                </w:rPrChange>
              </w:rPr>
              <w:t>Added agreed contributions from TP10 and interim conference calls</w:t>
            </w:r>
          </w:p>
          <w:p w:rsidR="00634C8A" w:rsidRPr="0021242D" w:rsidRDefault="00634C8A" w:rsidP="00CF6106">
            <w:pPr>
              <w:pStyle w:val="FP"/>
              <w:keepNext/>
              <w:tabs>
                <w:tab w:val="left" w:pos="3261"/>
                <w:tab w:val="left" w:pos="4395"/>
              </w:tabs>
              <w:spacing w:before="80" w:after="80"/>
              <w:ind w:left="57"/>
              <w:rPr>
                <w:rPrChange w:id="38319" w:author="R00" w:date="2015-05-06T07:00:00Z">
                  <w:rPr/>
                </w:rPrChange>
              </w:rPr>
            </w:pPr>
            <w:r w:rsidRPr="0021242D">
              <w:rPr>
                <w:rPrChange w:id="38320" w:author="R00" w:date="2015-05-06T07:00:00Z">
                  <w:rPr/>
                </w:rPrChange>
              </w:rPr>
              <w:t>ARC-2014-1259-TS-0007-Reference_Update</w:t>
            </w:r>
          </w:p>
          <w:p w:rsidR="00634C8A" w:rsidRPr="0021242D" w:rsidRDefault="00634C8A" w:rsidP="00CF6106">
            <w:pPr>
              <w:pStyle w:val="FP"/>
              <w:keepNext/>
              <w:tabs>
                <w:tab w:val="left" w:pos="3261"/>
                <w:tab w:val="left" w:pos="4395"/>
              </w:tabs>
              <w:spacing w:before="80" w:after="80"/>
              <w:ind w:left="57"/>
              <w:rPr>
                <w:rPrChange w:id="38321" w:author="R00" w:date="2015-05-06T07:00:00Z">
                  <w:rPr/>
                </w:rPrChange>
              </w:rPr>
            </w:pPr>
            <w:r w:rsidRPr="0021242D">
              <w:rPr>
                <w:rPrChange w:id="38322" w:author="R00" w:date="2015-05-06T07:00:00Z">
                  <w:rPr/>
                </w:rPrChange>
              </w:rPr>
              <w:t>ARC-2014-1260R02-TS-0007-Mca-Request_Services</w:t>
            </w:r>
          </w:p>
          <w:p w:rsidR="00634C8A" w:rsidRPr="0021242D" w:rsidRDefault="00634C8A" w:rsidP="00CF6106">
            <w:pPr>
              <w:pStyle w:val="FP"/>
              <w:keepNext/>
              <w:tabs>
                <w:tab w:val="left" w:pos="3261"/>
                <w:tab w:val="left" w:pos="4395"/>
              </w:tabs>
              <w:spacing w:before="80" w:after="80"/>
              <w:ind w:left="57"/>
              <w:rPr>
                <w:rPrChange w:id="38323" w:author="R00" w:date="2015-05-06T07:00:00Z">
                  <w:rPr/>
                </w:rPrChange>
              </w:rPr>
            </w:pPr>
            <w:r w:rsidRPr="0021242D">
              <w:rPr>
                <w:rPrChange w:id="38324" w:author="R00" w:date="2015-05-06T07:00:00Z">
                  <w:rPr/>
                </w:rPrChange>
              </w:rPr>
              <w:t>ARC-2014-1324-TS-0007_Attribute_Alignment</w:t>
            </w:r>
          </w:p>
          <w:p w:rsidR="00634C8A" w:rsidRPr="0021242D" w:rsidRDefault="00634C8A" w:rsidP="00CF6106">
            <w:pPr>
              <w:pStyle w:val="FP"/>
              <w:keepNext/>
              <w:tabs>
                <w:tab w:val="left" w:pos="3261"/>
                <w:tab w:val="left" w:pos="4395"/>
              </w:tabs>
              <w:spacing w:before="80" w:after="80"/>
              <w:ind w:left="57"/>
              <w:rPr>
                <w:rPrChange w:id="38325" w:author="R00" w:date="2015-05-06T07:00:00Z">
                  <w:rPr/>
                </w:rPrChange>
              </w:rPr>
            </w:pPr>
            <w:r w:rsidRPr="0021242D">
              <w:rPr>
                <w:rPrChange w:id="38326" w:author="R00" w:date="2015-05-06T07:00:00Z">
                  <w:rPr/>
                </w:rPrChange>
              </w:rPr>
              <w:t>ARC-2014-1261R02-TS-0007-Mca-Sub-Pub-Notify</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355ECC" w:rsidP="00CF6106">
            <w:pPr>
              <w:pStyle w:val="FP"/>
              <w:spacing w:before="80" w:after="80"/>
              <w:ind w:left="57"/>
              <w:rPr>
                <w:rPrChange w:id="38327" w:author="R00" w:date="2015-05-06T07:00:00Z">
                  <w:rPr/>
                </w:rPrChange>
              </w:rPr>
            </w:pPr>
            <w:r w:rsidRPr="0021242D">
              <w:rPr>
                <w:rPrChange w:id="38328" w:author="R00" w:date="2015-05-06T07:00:00Z">
                  <w:rPr/>
                </w:rPrChange>
              </w:rPr>
              <w:t>V.0.3.0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355ECC" w:rsidP="00CF6106">
            <w:pPr>
              <w:pStyle w:val="FP"/>
              <w:spacing w:before="80" w:after="80"/>
              <w:ind w:left="57"/>
              <w:rPr>
                <w:rPrChange w:id="38329" w:author="R00" w:date="2015-05-06T07:00:00Z">
                  <w:rPr/>
                </w:rPrChange>
              </w:rPr>
            </w:pPr>
            <w:r w:rsidRPr="0021242D">
              <w:rPr>
                <w:rPrChange w:id="38330" w:author="R00" w:date="2015-05-06T07:00:00Z">
                  <w:rPr/>
                </w:rPrChange>
              </w:rPr>
              <w:t>17-June-2014</w:t>
            </w:r>
          </w:p>
        </w:tc>
        <w:tc>
          <w:tcPr>
            <w:tcW w:w="6804" w:type="dxa"/>
            <w:tcBorders>
              <w:top w:val="single" w:sz="6" w:space="0" w:color="auto"/>
              <w:left w:val="nil"/>
              <w:bottom w:val="single" w:sz="6" w:space="0" w:color="auto"/>
              <w:right w:val="single" w:sz="6" w:space="0" w:color="auto"/>
            </w:tcBorders>
          </w:tcPr>
          <w:p w:rsidR="00147924" w:rsidRPr="0021242D" w:rsidRDefault="00355ECC" w:rsidP="00CF6106">
            <w:pPr>
              <w:pStyle w:val="FP"/>
              <w:tabs>
                <w:tab w:val="left" w:pos="3261"/>
                <w:tab w:val="left" w:pos="4395"/>
              </w:tabs>
              <w:spacing w:before="80" w:after="80"/>
              <w:ind w:left="57"/>
              <w:rPr>
                <w:rPrChange w:id="38331" w:author="R00" w:date="2015-05-06T07:00:00Z">
                  <w:rPr/>
                </w:rPrChange>
              </w:rPr>
            </w:pPr>
            <w:r w:rsidRPr="0021242D">
              <w:rPr>
                <w:rPrChange w:id="38332" w:author="R00" w:date="2015-05-06T07:00:00Z">
                  <w:rPr/>
                </w:rPrChange>
              </w:rPr>
              <w:t>Added agreed contributions from TP11</w:t>
            </w:r>
          </w:p>
          <w:p w:rsidR="00355ECC" w:rsidRPr="0021242D" w:rsidRDefault="00355ECC" w:rsidP="00CF6106">
            <w:pPr>
              <w:pStyle w:val="FP"/>
              <w:tabs>
                <w:tab w:val="left" w:pos="3261"/>
                <w:tab w:val="left" w:pos="4395"/>
              </w:tabs>
              <w:spacing w:before="80" w:after="80"/>
              <w:ind w:left="57"/>
              <w:rPr>
                <w:rPrChange w:id="38333" w:author="R00" w:date="2015-05-06T07:00:00Z">
                  <w:rPr/>
                </w:rPrChange>
              </w:rPr>
            </w:pPr>
            <w:r w:rsidRPr="0021242D">
              <w:rPr>
                <w:rPrChange w:id="38334" w:author="R00" w:date="2015-05-06T07:00:00Z">
                  <w:rPr/>
                </w:rPrChange>
              </w:rPr>
              <w:t>ARC-2014-1390-TS-0007_IN-OUT_De</w:t>
            </w:r>
            <w:r w:rsidR="00534908" w:rsidRPr="0021242D">
              <w:rPr>
                <w:rPrChange w:id="38335" w:author="R00" w:date="2015-05-06T07:00:00Z">
                  <w:rPr/>
                </w:rPrChange>
              </w:rPr>
              <w:t>Sig</w:t>
            </w:r>
            <w:r w:rsidRPr="0021242D">
              <w:rPr>
                <w:rPrChange w:id="38336" w:author="R00" w:date="2015-05-06T07:00:00Z">
                  <w:rPr/>
                </w:rPrChange>
              </w:rPr>
              <w:t>nation</w:t>
            </w:r>
          </w:p>
          <w:p w:rsidR="00355ECC" w:rsidRPr="0021242D" w:rsidRDefault="00355ECC" w:rsidP="00CF6106">
            <w:pPr>
              <w:pStyle w:val="FP"/>
              <w:tabs>
                <w:tab w:val="left" w:pos="3261"/>
                <w:tab w:val="left" w:pos="4395"/>
              </w:tabs>
              <w:spacing w:before="80" w:after="80"/>
              <w:ind w:left="57"/>
              <w:rPr>
                <w:rPrChange w:id="38337" w:author="R00" w:date="2015-05-06T07:00:00Z">
                  <w:rPr/>
                </w:rPrChange>
              </w:rPr>
            </w:pPr>
            <w:r w:rsidRPr="0021242D">
              <w:rPr>
                <w:rPrChange w:id="38338" w:author="R00" w:date="2015-05-06T07:00:00Z">
                  <w:rPr/>
                </w:rPrChange>
              </w:rPr>
              <w:t>ARC-2014-1391-TS-0007_Alignment_with_TS-0001_terms</w:t>
            </w:r>
          </w:p>
          <w:p w:rsidR="00355ECC" w:rsidRPr="0021242D" w:rsidRDefault="00355ECC" w:rsidP="00CF6106">
            <w:pPr>
              <w:pStyle w:val="FP"/>
              <w:tabs>
                <w:tab w:val="left" w:pos="3261"/>
                <w:tab w:val="left" w:pos="4395"/>
              </w:tabs>
              <w:spacing w:before="80" w:after="80"/>
              <w:ind w:left="57"/>
              <w:rPr>
                <w:rPrChange w:id="38339" w:author="R00" w:date="2015-05-06T07:00:00Z">
                  <w:rPr/>
                </w:rPrChange>
              </w:rPr>
            </w:pPr>
            <w:r w:rsidRPr="0021242D">
              <w:rPr>
                <w:rPrChange w:id="38340" w:author="R00" w:date="2015-05-06T07:00:00Z">
                  <w:rPr/>
                </w:rPrChange>
              </w:rPr>
              <w:t>ARC-2014-1398-TS-0007_Clause-Role-Interworking-Removal</w:t>
            </w:r>
          </w:p>
          <w:p w:rsidR="00355ECC" w:rsidRPr="0021242D" w:rsidRDefault="00355ECC" w:rsidP="00CF6106">
            <w:pPr>
              <w:pStyle w:val="FP"/>
              <w:tabs>
                <w:tab w:val="left" w:pos="3261"/>
                <w:tab w:val="left" w:pos="4395"/>
              </w:tabs>
              <w:spacing w:before="80" w:after="80"/>
              <w:ind w:left="57"/>
              <w:rPr>
                <w:rPrChange w:id="38341" w:author="R00" w:date="2015-05-06T07:00:00Z">
                  <w:rPr/>
                </w:rPrChange>
              </w:rPr>
            </w:pPr>
            <w:r w:rsidRPr="0021242D">
              <w:rPr>
                <w:rPrChange w:id="38342" w:author="R00" w:date="2015-05-06T07:00:00Z">
                  <w:rPr/>
                </w:rPrChange>
              </w:rPr>
              <w:t>ARC-2014-1401R02-TS-0007_Response_Code_Cleanup</w:t>
            </w:r>
          </w:p>
          <w:p w:rsidR="00355ECC" w:rsidRPr="0021242D" w:rsidRDefault="00355ECC" w:rsidP="00CF6106">
            <w:pPr>
              <w:pStyle w:val="FP"/>
              <w:tabs>
                <w:tab w:val="left" w:pos="3261"/>
                <w:tab w:val="left" w:pos="4395"/>
              </w:tabs>
              <w:spacing w:before="80" w:after="80"/>
              <w:ind w:left="57"/>
              <w:rPr>
                <w:rPrChange w:id="38343" w:author="R00" w:date="2015-05-06T07:00:00Z">
                  <w:rPr/>
                </w:rPrChange>
              </w:rPr>
            </w:pPr>
            <w:r w:rsidRPr="0021242D">
              <w:rPr>
                <w:rPrChange w:id="38344" w:author="R00" w:date="2015-05-06T07:00:00Z">
                  <w:rPr/>
                </w:rPrChange>
              </w:rPr>
              <w:t>ARC-2014-1404-TS-0007-Service_Adminstration</w:t>
            </w:r>
          </w:p>
          <w:p w:rsidR="00355ECC" w:rsidRPr="0021242D" w:rsidRDefault="00355ECC" w:rsidP="00CF6106">
            <w:pPr>
              <w:pStyle w:val="FP"/>
              <w:tabs>
                <w:tab w:val="left" w:pos="3261"/>
                <w:tab w:val="left" w:pos="4395"/>
              </w:tabs>
              <w:spacing w:before="80" w:after="80"/>
              <w:ind w:left="57"/>
              <w:rPr>
                <w:rPrChange w:id="38345" w:author="R00" w:date="2015-05-06T07:00:00Z">
                  <w:rPr/>
                </w:rPrChange>
              </w:rPr>
            </w:pPr>
            <w:r w:rsidRPr="0021242D">
              <w:rPr>
                <w:rPrChange w:id="38346" w:author="R00" w:date="2015-05-06T07:00:00Z">
                  <w:rPr/>
                </w:rPrChange>
              </w:rPr>
              <w:t>ARC-2014-1405-TS-0007-Service_Subscription_Adminstration</w:t>
            </w:r>
          </w:p>
        </w:tc>
      </w:tr>
      <w:tr w:rsidR="0014792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147924" w:rsidRPr="0021242D" w:rsidRDefault="00587DBF" w:rsidP="00CF6106">
            <w:pPr>
              <w:pStyle w:val="FP"/>
              <w:spacing w:before="80" w:after="80"/>
              <w:ind w:left="57"/>
              <w:rPr>
                <w:rPrChange w:id="38347" w:author="R00" w:date="2015-05-06T07:00:00Z">
                  <w:rPr/>
                </w:rPrChange>
              </w:rPr>
            </w:pPr>
            <w:r w:rsidRPr="0021242D">
              <w:rPr>
                <w:rPrChange w:id="38348" w:author="R00" w:date="2015-05-06T07:00:00Z">
                  <w:rPr/>
                </w:rPrChange>
              </w:rPr>
              <w:t>V.0.</w:t>
            </w:r>
            <w:r w:rsidR="00C01CD9" w:rsidRPr="0021242D">
              <w:rPr>
                <w:rPrChange w:id="38349" w:author="R00" w:date="2015-05-06T07:00:00Z">
                  <w:rPr/>
                </w:rPrChange>
              </w:rPr>
              <w:t>4</w:t>
            </w:r>
            <w:r w:rsidRPr="0021242D">
              <w:rPr>
                <w:rPrChange w:id="38350" w:author="R00" w:date="2015-05-06T07:00:00Z">
                  <w:rPr/>
                </w:rPrChange>
              </w:rPr>
              <w:t>.0</w:t>
            </w:r>
          </w:p>
        </w:tc>
        <w:tc>
          <w:tcPr>
            <w:tcW w:w="1588" w:type="dxa"/>
            <w:tcBorders>
              <w:top w:val="single" w:sz="6" w:space="0" w:color="auto"/>
              <w:left w:val="single" w:sz="6" w:space="0" w:color="auto"/>
              <w:bottom w:val="single" w:sz="6" w:space="0" w:color="auto"/>
              <w:right w:val="single" w:sz="6" w:space="0" w:color="auto"/>
            </w:tcBorders>
          </w:tcPr>
          <w:p w:rsidR="00147924" w:rsidRPr="0021242D" w:rsidRDefault="00587DBF" w:rsidP="00CF6106">
            <w:pPr>
              <w:pStyle w:val="FP"/>
              <w:spacing w:before="80" w:after="80"/>
              <w:ind w:left="57"/>
              <w:rPr>
                <w:rPrChange w:id="38351" w:author="R00" w:date="2015-05-06T07:00:00Z">
                  <w:rPr/>
                </w:rPrChange>
              </w:rPr>
            </w:pPr>
            <w:r w:rsidRPr="0021242D">
              <w:rPr>
                <w:rPrChange w:id="38352" w:author="R00" w:date="2015-05-06T07:00:00Z">
                  <w:rPr/>
                </w:rPrChange>
              </w:rPr>
              <w:t>04-August-2014</w:t>
            </w:r>
          </w:p>
        </w:tc>
        <w:tc>
          <w:tcPr>
            <w:tcW w:w="6804" w:type="dxa"/>
            <w:tcBorders>
              <w:top w:val="single" w:sz="6" w:space="0" w:color="auto"/>
              <w:left w:val="nil"/>
              <w:bottom w:val="single" w:sz="6" w:space="0" w:color="auto"/>
              <w:right w:val="single" w:sz="6" w:space="0" w:color="auto"/>
            </w:tcBorders>
          </w:tcPr>
          <w:p w:rsidR="00147924" w:rsidRPr="0021242D" w:rsidRDefault="00587DBF" w:rsidP="00CF6106">
            <w:pPr>
              <w:pStyle w:val="FP"/>
              <w:tabs>
                <w:tab w:val="left" w:pos="3261"/>
                <w:tab w:val="left" w:pos="4395"/>
              </w:tabs>
              <w:spacing w:before="80" w:after="80"/>
              <w:ind w:left="57"/>
              <w:rPr>
                <w:rPrChange w:id="38353" w:author="R00" w:date="2015-05-06T07:00:00Z">
                  <w:rPr/>
                </w:rPrChange>
              </w:rPr>
            </w:pPr>
            <w:r w:rsidRPr="0021242D">
              <w:rPr>
                <w:rPrChange w:id="38354" w:author="R00" w:date="2015-05-06T07:00:00Z">
                  <w:rPr/>
                </w:rPrChange>
              </w:rPr>
              <w:t>Added agreed contributions from TP12</w:t>
            </w:r>
          </w:p>
          <w:p w:rsidR="00587DBF" w:rsidRPr="0021242D" w:rsidRDefault="00587DBF" w:rsidP="00CF6106">
            <w:pPr>
              <w:pStyle w:val="FP"/>
              <w:tabs>
                <w:tab w:val="left" w:pos="3261"/>
                <w:tab w:val="left" w:pos="4395"/>
              </w:tabs>
              <w:spacing w:before="80" w:after="80"/>
              <w:ind w:left="57"/>
              <w:rPr>
                <w:rPrChange w:id="38355" w:author="R00" w:date="2015-05-06T07:00:00Z">
                  <w:rPr/>
                </w:rPrChange>
              </w:rPr>
            </w:pPr>
            <w:r w:rsidRPr="0021242D">
              <w:rPr>
                <w:rPrChange w:id="38356" w:author="R00" w:date="2015-05-06T07:00:00Z">
                  <w:rPr/>
                </w:rPrChange>
              </w:rPr>
              <w:t>ARC-2014-1411R02-TS-0007-Mca_Device_Firmware_management</w:t>
            </w:r>
          </w:p>
          <w:p w:rsidR="00587DBF" w:rsidRPr="0021242D" w:rsidRDefault="00587DBF" w:rsidP="00CF6106">
            <w:pPr>
              <w:pStyle w:val="FP"/>
              <w:tabs>
                <w:tab w:val="left" w:pos="3261"/>
                <w:tab w:val="left" w:pos="4395"/>
              </w:tabs>
              <w:spacing w:before="80" w:after="80"/>
              <w:ind w:left="57"/>
              <w:rPr>
                <w:rPrChange w:id="38357" w:author="R00" w:date="2015-05-06T07:00:00Z">
                  <w:rPr/>
                </w:rPrChange>
              </w:rPr>
            </w:pPr>
            <w:r w:rsidRPr="0021242D">
              <w:rPr>
                <w:rPrChange w:id="38358" w:author="R00" w:date="2015-05-06T07:00:00Z">
                  <w:rPr/>
                </w:rPrChange>
              </w:rPr>
              <w:t>ARC-2014-1473R01-TS-0007-Mca_Device_Configuration_service</w:t>
            </w:r>
          </w:p>
          <w:p w:rsidR="00587DBF" w:rsidRPr="0021242D" w:rsidRDefault="00587DBF" w:rsidP="00CF6106">
            <w:pPr>
              <w:pStyle w:val="FP"/>
              <w:tabs>
                <w:tab w:val="left" w:pos="3261"/>
                <w:tab w:val="left" w:pos="4395"/>
              </w:tabs>
              <w:spacing w:before="80" w:after="80"/>
              <w:ind w:left="57"/>
              <w:rPr>
                <w:rPrChange w:id="38359" w:author="R00" w:date="2015-05-06T07:00:00Z">
                  <w:rPr/>
                </w:rPrChange>
              </w:rPr>
            </w:pPr>
            <w:r w:rsidRPr="0021242D">
              <w:rPr>
                <w:rPrChange w:id="38360" w:author="R00" w:date="2015-05-06T07:00:00Z">
                  <w:rPr/>
                </w:rPrChange>
              </w:rPr>
              <w:t>ARC-2014-1474R01-TS-0007-Mca_Device_Topology_Management_service</w:t>
            </w:r>
          </w:p>
        </w:tc>
      </w:tr>
      <w:tr w:rsidR="00D01677"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01677" w:rsidRPr="0021242D" w:rsidRDefault="00D01677" w:rsidP="00CF6106">
            <w:pPr>
              <w:pStyle w:val="FP"/>
              <w:spacing w:before="80" w:after="80"/>
              <w:ind w:left="57"/>
              <w:rPr>
                <w:rPrChange w:id="38361" w:author="R00" w:date="2015-05-06T07:00:00Z">
                  <w:rPr/>
                </w:rPrChange>
              </w:rPr>
            </w:pPr>
            <w:r w:rsidRPr="0021242D">
              <w:rPr>
                <w:rPrChange w:id="38362" w:author="R00" w:date="2015-05-06T07:00:00Z">
                  <w:rPr/>
                </w:rPrChange>
              </w:rPr>
              <w:t>V.0.5.0</w:t>
            </w:r>
          </w:p>
        </w:tc>
        <w:tc>
          <w:tcPr>
            <w:tcW w:w="1588" w:type="dxa"/>
            <w:tcBorders>
              <w:top w:val="single" w:sz="6" w:space="0" w:color="auto"/>
              <w:left w:val="single" w:sz="6" w:space="0" w:color="auto"/>
              <w:bottom w:val="single" w:sz="6" w:space="0" w:color="auto"/>
              <w:right w:val="single" w:sz="6" w:space="0" w:color="auto"/>
            </w:tcBorders>
          </w:tcPr>
          <w:p w:rsidR="00D01677" w:rsidRPr="0021242D" w:rsidRDefault="00D01677" w:rsidP="00CF6106">
            <w:pPr>
              <w:pStyle w:val="FP"/>
              <w:spacing w:before="80" w:after="80"/>
              <w:ind w:left="57"/>
              <w:rPr>
                <w:rPrChange w:id="38363" w:author="R00" w:date="2015-05-06T07:00:00Z">
                  <w:rPr/>
                </w:rPrChange>
              </w:rPr>
            </w:pPr>
            <w:r w:rsidRPr="0021242D">
              <w:rPr>
                <w:rPrChange w:id="38364" w:author="R00" w:date="2015-05-06T07:00:00Z">
                  <w:rPr/>
                </w:rPrChange>
              </w:rPr>
              <w:t>01-October-2014</w:t>
            </w:r>
          </w:p>
        </w:tc>
        <w:tc>
          <w:tcPr>
            <w:tcW w:w="6804" w:type="dxa"/>
            <w:tcBorders>
              <w:top w:val="single" w:sz="6" w:space="0" w:color="auto"/>
              <w:left w:val="nil"/>
              <w:bottom w:val="single" w:sz="6" w:space="0" w:color="auto"/>
              <w:right w:val="single" w:sz="6" w:space="0" w:color="auto"/>
            </w:tcBorders>
          </w:tcPr>
          <w:p w:rsidR="00D01677" w:rsidRPr="0021242D" w:rsidRDefault="00D01677" w:rsidP="00CF6106">
            <w:pPr>
              <w:pStyle w:val="FP"/>
              <w:tabs>
                <w:tab w:val="left" w:pos="3261"/>
                <w:tab w:val="left" w:pos="4395"/>
              </w:tabs>
              <w:spacing w:before="80" w:after="80"/>
              <w:ind w:left="57"/>
              <w:rPr>
                <w:rPrChange w:id="38365" w:author="R00" w:date="2015-05-06T07:00:00Z">
                  <w:rPr/>
                </w:rPrChange>
              </w:rPr>
            </w:pPr>
            <w:r w:rsidRPr="0021242D">
              <w:rPr>
                <w:rPrChange w:id="38366" w:author="R00" w:date="2015-05-06T07:00:00Z">
                  <w:rPr/>
                </w:rPrChange>
              </w:rPr>
              <w:t>Added agreed contributions from TP12 conference calls</w:t>
            </w:r>
          </w:p>
          <w:p w:rsidR="00D01677" w:rsidRPr="0021242D" w:rsidRDefault="00A36F22" w:rsidP="00CF6106">
            <w:pPr>
              <w:pStyle w:val="FP"/>
              <w:tabs>
                <w:tab w:val="left" w:pos="3261"/>
                <w:tab w:val="left" w:pos="4395"/>
              </w:tabs>
              <w:spacing w:before="80" w:after="80"/>
              <w:ind w:left="57"/>
              <w:rPr>
                <w:rPrChange w:id="38367" w:author="R00" w:date="2015-05-06T07:00:00Z">
                  <w:rPr/>
                </w:rPrChange>
              </w:rPr>
            </w:pPr>
            <w:r w:rsidRPr="0021242D">
              <w:rPr>
                <w:rPrChange w:id="38368" w:author="R00" w:date="2015-05-06T07:00:00Z">
                  <w:rPr/>
                </w:rPrChange>
              </w:rPr>
              <w:t>ARC-2014-1519R01-TS-0007-Request-Response-Data-Exchange-Pattern</w:t>
            </w:r>
          </w:p>
          <w:p w:rsidR="00A36F22" w:rsidRPr="0021242D" w:rsidRDefault="00A36F22" w:rsidP="00CF6106">
            <w:pPr>
              <w:pStyle w:val="FP"/>
              <w:tabs>
                <w:tab w:val="left" w:pos="3261"/>
                <w:tab w:val="left" w:pos="4395"/>
              </w:tabs>
              <w:spacing w:before="80" w:after="80"/>
              <w:ind w:left="57"/>
              <w:rPr>
                <w:rPrChange w:id="38369" w:author="R00" w:date="2015-05-06T07:00:00Z">
                  <w:rPr/>
                </w:rPrChange>
              </w:rPr>
            </w:pPr>
          </w:p>
          <w:p w:rsidR="00D01677" w:rsidRPr="0021242D" w:rsidRDefault="00D01677" w:rsidP="00CF6106">
            <w:pPr>
              <w:pStyle w:val="FP"/>
              <w:tabs>
                <w:tab w:val="left" w:pos="3261"/>
                <w:tab w:val="left" w:pos="4395"/>
              </w:tabs>
              <w:spacing w:before="80" w:after="80"/>
              <w:ind w:left="57"/>
              <w:rPr>
                <w:rPrChange w:id="38370" w:author="R00" w:date="2015-05-06T07:00:00Z">
                  <w:rPr/>
                </w:rPrChange>
              </w:rPr>
            </w:pPr>
            <w:r w:rsidRPr="0021242D">
              <w:rPr>
                <w:rPrChange w:id="38371" w:author="R00" w:date="2015-05-06T07:00:00Z">
                  <w:rPr/>
                </w:rPrChange>
              </w:rPr>
              <w:t>Added agreed contributions from TP13</w:t>
            </w:r>
          </w:p>
          <w:p w:rsidR="00D01677" w:rsidRPr="0021242D" w:rsidRDefault="00D01677" w:rsidP="00CF6106">
            <w:pPr>
              <w:pStyle w:val="FP"/>
              <w:tabs>
                <w:tab w:val="left" w:pos="3261"/>
                <w:tab w:val="left" w:pos="4395"/>
              </w:tabs>
              <w:spacing w:before="80" w:after="80"/>
              <w:ind w:left="57"/>
              <w:rPr>
                <w:rPrChange w:id="38372" w:author="R00" w:date="2015-05-06T07:00:00Z">
                  <w:rPr/>
                </w:rPrChange>
              </w:rPr>
            </w:pPr>
            <w:r w:rsidRPr="0021242D">
              <w:rPr>
                <w:rPrChange w:id="38373" w:author="R00" w:date="2015-05-06T07:00:00Z">
                  <w:rPr/>
                </w:rPrChange>
              </w:rPr>
              <w:t>Updated Normative Reference text</w:t>
            </w:r>
          </w:p>
          <w:p w:rsidR="00D01677" w:rsidRPr="0021242D" w:rsidRDefault="00D01677" w:rsidP="00CF6106">
            <w:pPr>
              <w:pStyle w:val="FP"/>
              <w:tabs>
                <w:tab w:val="left" w:pos="3261"/>
                <w:tab w:val="left" w:pos="4395"/>
              </w:tabs>
              <w:spacing w:before="80" w:after="80"/>
              <w:ind w:left="57"/>
              <w:rPr>
                <w:rPrChange w:id="38374" w:author="R00" w:date="2015-05-06T07:00:00Z">
                  <w:rPr/>
                </w:rPrChange>
              </w:rPr>
            </w:pPr>
            <w:r w:rsidRPr="0021242D">
              <w:rPr>
                <w:rPrChange w:id="38375" w:author="R00" w:date="2015-05-06T07:00:00Z">
                  <w:rPr/>
                </w:rPrChange>
              </w:rPr>
              <w:t>ARC-2014-1534-TS-0007-Annex-A-Rework</w:t>
            </w:r>
          </w:p>
          <w:p w:rsidR="001048D3" w:rsidRPr="0021242D" w:rsidRDefault="001048D3" w:rsidP="00CF6106">
            <w:pPr>
              <w:pStyle w:val="FP"/>
              <w:tabs>
                <w:tab w:val="left" w:pos="3261"/>
                <w:tab w:val="left" w:pos="4395"/>
              </w:tabs>
              <w:spacing w:before="80" w:after="80"/>
              <w:ind w:left="57"/>
              <w:rPr>
                <w:rPrChange w:id="38376" w:author="R00" w:date="2015-05-06T07:00:00Z">
                  <w:rPr/>
                </w:rPrChange>
              </w:rPr>
            </w:pPr>
            <w:r w:rsidRPr="0021242D">
              <w:rPr>
                <w:rPrChange w:id="38377" w:author="R00" w:date="2015-05-06T07:00:00Z">
                  <w:rPr/>
                </w:rPrChange>
              </w:rPr>
              <w:t>ARC-2014-1523R03-TS-0007-Device-Onboarding</w:t>
            </w:r>
          </w:p>
          <w:p w:rsidR="00A36F22" w:rsidRPr="0021242D" w:rsidRDefault="001048D3" w:rsidP="00CF6106">
            <w:pPr>
              <w:pStyle w:val="FP"/>
              <w:tabs>
                <w:tab w:val="left" w:pos="3261"/>
                <w:tab w:val="left" w:pos="4395"/>
              </w:tabs>
              <w:spacing w:before="80" w:after="80"/>
              <w:ind w:left="57"/>
              <w:rPr>
                <w:rPrChange w:id="38378" w:author="R00" w:date="2015-05-06T07:00:00Z">
                  <w:rPr/>
                </w:rPrChange>
              </w:rPr>
            </w:pPr>
            <w:r w:rsidRPr="0021242D">
              <w:rPr>
                <w:rPrChange w:id="38379" w:author="R00" w:date="2015-05-06T07:00:00Z">
                  <w:rPr/>
                </w:rPrChange>
              </w:rPr>
              <w:t>ARC-2014-1548R02-TS_0007_Event_Collection_service</w:t>
            </w:r>
          </w:p>
          <w:p w:rsidR="001B2D42" w:rsidRPr="0021242D" w:rsidRDefault="001B2D42" w:rsidP="00CF6106">
            <w:pPr>
              <w:pStyle w:val="FP"/>
              <w:tabs>
                <w:tab w:val="left" w:pos="3261"/>
                <w:tab w:val="left" w:pos="4395"/>
              </w:tabs>
              <w:spacing w:before="80" w:after="80"/>
              <w:ind w:left="57"/>
              <w:rPr>
                <w:rPrChange w:id="38380" w:author="R00" w:date="2015-05-06T07:00:00Z">
                  <w:rPr/>
                </w:rPrChange>
              </w:rPr>
            </w:pPr>
            <w:r w:rsidRPr="0021242D">
              <w:rPr>
                <w:rPrChange w:id="38381" w:author="R00" w:date="2015-05-06T07:00:00Z">
                  <w:rPr/>
                </w:rPrChange>
              </w:rPr>
              <w:t>ARC-2014-1554-TS-0007-Section_7_DM_update</w:t>
            </w:r>
          </w:p>
          <w:p w:rsidR="00D566F0" w:rsidRPr="0021242D" w:rsidRDefault="00D566F0" w:rsidP="00CF6106">
            <w:pPr>
              <w:pStyle w:val="FP"/>
              <w:tabs>
                <w:tab w:val="left" w:pos="3261"/>
                <w:tab w:val="left" w:pos="4395"/>
              </w:tabs>
              <w:spacing w:before="80" w:after="80"/>
              <w:ind w:left="57"/>
              <w:rPr>
                <w:rPrChange w:id="38382" w:author="R00" w:date="2015-05-06T07:00:00Z">
                  <w:rPr/>
                </w:rPrChange>
              </w:rPr>
            </w:pPr>
            <w:r w:rsidRPr="0021242D">
              <w:rPr>
                <w:rPrChange w:id="38383" w:author="R00" w:date="2015-05-06T07:00:00Z">
                  <w:rPr/>
                </w:rPrChange>
              </w:rPr>
              <w:t>ARC-2014-1560R01-TS-0007-Mca_Device_Troubleshooting_service</w:t>
            </w:r>
          </w:p>
          <w:p w:rsidR="00BC6F10" w:rsidRPr="0021242D" w:rsidRDefault="00BC6F10" w:rsidP="00CF6106">
            <w:pPr>
              <w:pStyle w:val="FP"/>
              <w:tabs>
                <w:tab w:val="left" w:pos="3261"/>
                <w:tab w:val="left" w:pos="4395"/>
              </w:tabs>
              <w:spacing w:before="80" w:after="80"/>
              <w:ind w:left="57"/>
              <w:rPr>
                <w:rPrChange w:id="38384" w:author="R00" w:date="2015-05-06T07:00:00Z">
                  <w:rPr/>
                </w:rPrChange>
              </w:rPr>
            </w:pPr>
            <w:r w:rsidRPr="0021242D">
              <w:rPr>
                <w:rPrChange w:id="38385" w:author="R00" w:date="2015-05-06T07:00:00Z">
                  <w:rPr/>
                </w:rPrChange>
              </w:rPr>
              <w:t>ARC-2014-1555-TS-0007-Mca_Application_Software_Management_Service</w:t>
            </w:r>
          </w:p>
          <w:p w:rsidR="002E3A77" w:rsidRPr="0021242D" w:rsidRDefault="002E3A77" w:rsidP="00CF6106">
            <w:pPr>
              <w:pStyle w:val="FP"/>
              <w:tabs>
                <w:tab w:val="left" w:pos="3261"/>
                <w:tab w:val="left" w:pos="4395"/>
              </w:tabs>
              <w:spacing w:before="80" w:after="80"/>
              <w:ind w:left="57"/>
              <w:rPr>
                <w:rPrChange w:id="38386" w:author="R00" w:date="2015-05-06T07:00:00Z">
                  <w:rPr/>
                </w:rPrChange>
              </w:rPr>
            </w:pPr>
            <w:r w:rsidRPr="0021242D">
              <w:rPr>
                <w:rPrChange w:id="38387" w:author="R00" w:date="2015-05-06T07:00:00Z">
                  <w:rPr/>
                </w:rPrChange>
              </w:rPr>
              <w:t>ARC-2014-1540</w:t>
            </w:r>
            <w:r w:rsidR="006103D4" w:rsidRPr="0021242D">
              <w:rPr>
                <w:rPrChange w:id="38388" w:author="R00" w:date="2015-05-06T07:00:00Z">
                  <w:rPr/>
                </w:rPrChange>
              </w:rPr>
              <w:t>R01-TS0007-Registration-Service</w:t>
            </w:r>
          </w:p>
          <w:p w:rsidR="006103D4" w:rsidRPr="0021242D" w:rsidRDefault="006103D4" w:rsidP="00CF6106">
            <w:pPr>
              <w:pStyle w:val="FP"/>
              <w:tabs>
                <w:tab w:val="left" w:pos="3261"/>
                <w:tab w:val="left" w:pos="4395"/>
              </w:tabs>
              <w:spacing w:before="80" w:after="80"/>
              <w:ind w:left="57"/>
              <w:rPr>
                <w:rPrChange w:id="38389" w:author="R00" w:date="2015-05-06T07:00:00Z">
                  <w:rPr/>
                </w:rPrChange>
              </w:rPr>
            </w:pPr>
            <w:r w:rsidRPr="0021242D">
              <w:rPr>
                <w:rPrChange w:id="38390" w:author="R00" w:date="2015-05-06T07:00:00Z">
                  <w:rPr/>
                </w:rPrChange>
              </w:rPr>
              <w:t>ARC-2014-1541R01-TS0007-Supporting-Service-Registration-Services</w:t>
            </w:r>
          </w:p>
        </w:tc>
      </w:tr>
      <w:tr w:rsidR="00971696"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971696" w:rsidRPr="0021242D" w:rsidRDefault="00971696" w:rsidP="00CF6106">
            <w:pPr>
              <w:pStyle w:val="FP"/>
              <w:spacing w:before="80" w:after="80"/>
              <w:ind w:left="57"/>
              <w:rPr>
                <w:rPrChange w:id="38391" w:author="R00" w:date="2015-05-06T07:00:00Z">
                  <w:rPr/>
                </w:rPrChange>
              </w:rPr>
            </w:pPr>
            <w:r w:rsidRPr="0021242D">
              <w:rPr>
                <w:rPrChange w:id="38392" w:author="R00" w:date="2015-05-06T07:00:00Z">
                  <w:rPr/>
                </w:rPrChange>
              </w:rPr>
              <w:t>V.0.5.1</w:t>
            </w:r>
          </w:p>
        </w:tc>
        <w:tc>
          <w:tcPr>
            <w:tcW w:w="1588" w:type="dxa"/>
            <w:tcBorders>
              <w:top w:val="single" w:sz="6" w:space="0" w:color="auto"/>
              <w:left w:val="single" w:sz="6" w:space="0" w:color="auto"/>
              <w:bottom w:val="single" w:sz="6" w:space="0" w:color="auto"/>
              <w:right w:val="single" w:sz="6" w:space="0" w:color="auto"/>
            </w:tcBorders>
          </w:tcPr>
          <w:p w:rsidR="00971696" w:rsidRPr="0021242D" w:rsidRDefault="00971696" w:rsidP="00CF6106">
            <w:pPr>
              <w:pStyle w:val="FP"/>
              <w:spacing w:before="80" w:after="80"/>
              <w:ind w:left="57"/>
              <w:rPr>
                <w:rPrChange w:id="38393" w:author="R00" w:date="2015-05-06T07:00:00Z">
                  <w:rPr/>
                </w:rPrChange>
              </w:rPr>
            </w:pPr>
            <w:r w:rsidRPr="0021242D">
              <w:rPr>
                <w:rPrChange w:id="38394" w:author="R00" w:date="2015-05-06T07:00:00Z">
                  <w:rPr/>
                </w:rPrChange>
              </w:rPr>
              <w:t>17-October-2014</w:t>
            </w:r>
          </w:p>
        </w:tc>
        <w:tc>
          <w:tcPr>
            <w:tcW w:w="6804" w:type="dxa"/>
            <w:tcBorders>
              <w:top w:val="single" w:sz="6" w:space="0" w:color="auto"/>
              <w:left w:val="nil"/>
              <w:bottom w:val="single" w:sz="6" w:space="0" w:color="auto"/>
              <w:right w:val="single" w:sz="6" w:space="0" w:color="auto"/>
            </w:tcBorders>
          </w:tcPr>
          <w:p w:rsidR="00971696" w:rsidRPr="0021242D" w:rsidRDefault="00971696" w:rsidP="00971696">
            <w:pPr>
              <w:pStyle w:val="FP"/>
              <w:tabs>
                <w:tab w:val="left" w:pos="3261"/>
                <w:tab w:val="left" w:pos="4395"/>
              </w:tabs>
              <w:spacing w:before="80" w:after="80"/>
              <w:ind w:left="57"/>
              <w:rPr>
                <w:rPrChange w:id="38395" w:author="R00" w:date="2015-05-06T07:00:00Z">
                  <w:rPr/>
                </w:rPrChange>
              </w:rPr>
            </w:pPr>
            <w:r w:rsidRPr="0021242D">
              <w:rPr>
                <w:rPrChange w:id="38396" w:author="R00" w:date="2015-05-06T07:00:00Z">
                  <w:rPr/>
                </w:rPrChange>
              </w:rPr>
              <w:t>Added agreed contributions from TP13 conference calls</w:t>
            </w:r>
          </w:p>
          <w:p w:rsidR="00971696" w:rsidRPr="0021242D" w:rsidRDefault="00971696" w:rsidP="00971696">
            <w:pPr>
              <w:pStyle w:val="FP"/>
              <w:tabs>
                <w:tab w:val="left" w:pos="3261"/>
                <w:tab w:val="left" w:pos="4395"/>
              </w:tabs>
              <w:spacing w:before="80" w:after="80"/>
              <w:ind w:left="57"/>
              <w:rPr>
                <w:rPrChange w:id="38397" w:author="R00" w:date="2015-05-06T07:00:00Z">
                  <w:rPr/>
                </w:rPrChange>
              </w:rPr>
            </w:pPr>
            <w:r w:rsidRPr="0021242D">
              <w:rPr>
                <w:rPrChange w:id="38398" w:author="R00" w:date="2015-05-06T07:00:00Z">
                  <w:rPr/>
                </w:rPrChange>
              </w:rPr>
              <w:t>ARC-2014-1600-TS-0007-_ServiceCapabilities_CommonRequest_Alignment</w:t>
            </w:r>
          </w:p>
        </w:tc>
      </w:tr>
      <w:tr w:rsidR="00E00A76"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E00A76" w:rsidRPr="0021242D" w:rsidRDefault="009A2ADA" w:rsidP="00CF6106">
            <w:pPr>
              <w:pStyle w:val="FP"/>
              <w:spacing w:before="80" w:after="80"/>
              <w:ind w:left="57"/>
              <w:rPr>
                <w:rPrChange w:id="38399" w:author="R00" w:date="2015-05-06T07:00:00Z">
                  <w:rPr/>
                </w:rPrChange>
              </w:rPr>
            </w:pPr>
            <w:r w:rsidRPr="0021242D">
              <w:rPr>
                <w:rPrChange w:id="38400" w:author="R00" w:date="2015-05-06T07:00:00Z">
                  <w:rPr/>
                </w:rPrChange>
              </w:rPr>
              <w:t>V.0.6.0</w:t>
            </w:r>
          </w:p>
        </w:tc>
        <w:tc>
          <w:tcPr>
            <w:tcW w:w="1588" w:type="dxa"/>
            <w:tcBorders>
              <w:top w:val="single" w:sz="6" w:space="0" w:color="auto"/>
              <w:left w:val="single" w:sz="6" w:space="0" w:color="auto"/>
              <w:bottom w:val="single" w:sz="6" w:space="0" w:color="auto"/>
              <w:right w:val="single" w:sz="6" w:space="0" w:color="auto"/>
            </w:tcBorders>
          </w:tcPr>
          <w:p w:rsidR="00E00A76" w:rsidRPr="0021242D" w:rsidRDefault="00E00A76" w:rsidP="00CF6106">
            <w:pPr>
              <w:pStyle w:val="FP"/>
              <w:spacing w:before="80" w:after="80"/>
              <w:ind w:left="57"/>
              <w:rPr>
                <w:rPrChange w:id="38401" w:author="R00" w:date="2015-05-06T07:00:00Z">
                  <w:rPr/>
                </w:rPrChange>
              </w:rPr>
            </w:pPr>
            <w:r w:rsidRPr="0021242D">
              <w:rPr>
                <w:rPrChange w:id="38402" w:author="R00" w:date="2015-05-06T07:00:00Z">
                  <w:rPr/>
                </w:rPrChange>
              </w:rPr>
              <w:t>24-November-2014</w:t>
            </w:r>
          </w:p>
        </w:tc>
        <w:tc>
          <w:tcPr>
            <w:tcW w:w="6804" w:type="dxa"/>
            <w:tcBorders>
              <w:top w:val="single" w:sz="6" w:space="0" w:color="auto"/>
              <w:left w:val="nil"/>
              <w:bottom w:val="single" w:sz="6" w:space="0" w:color="auto"/>
              <w:right w:val="single" w:sz="6" w:space="0" w:color="auto"/>
            </w:tcBorders>
          </w:tcPr>
          <w:p w:rsidR="00E00A76" w:rsidRPr="0021242D" w:rsidRDefault="00E00A76" w:rsidP="00971696">
            <w:pPr>
              <w:pStyle w:val="FP"/>
              <w:tabs>
                <w:tab w:val="left" w:pos="3261"/>
                <w:tab w:val="left" w:pos="4395"/>
              </w:tabs>
              <w:spacing w:before="80" w:after="80"/>
              <w:ind w:left="57"/>
              <w:rPr>
                <w:rPrChange w:id="38403" w:author="R00" w:date="2015-05-06T07:00:00Z">
                  <w:rPr/>
                </w:rPrChange>
              </w:rPr>
            </w:pPr>
            <w:r w:rsidRPr="0021242D">
              <w:rPr>
                <w:rPrChange w:id="38404" w:author="R00" w:date="2015-05-06T07:00:00Z">
                  <w:rPr/>
                </w:rPrChange>
              </w:rPr>
              <w:t>Added agreed contributions from TP13.4 conference call (email) and TP14</w:t>
            </w:r>
          </w:p>
          <w:p w:rsidR="00E00A76" w:rsidRPr="0021242D" w:rsidRDefault="00E00A76" w:rsidP="00971696">
            <w:pPr>
              <w:pStyle w:val="FP"/>
              <w:tabs>
                <w:tab w:val="left" w:pos="3261"/>
                <w:tab w:val="left" w:pos="4395"/>
              </w:tabs>
              <w:spacing w:before="80" w:after="80"/>
              <w:ind w:left="57"/>
              <w:rPr>
                <w:rPrChange w:id="38405" w:author="R00" w:date="2015-05-06T07:00:00Z">
                  <w:rPr/>
                </w:rPrChange>
              </w:rPr>
            </w:pPr>
            <w:r w:rsidRPr="0021242D">
              <w:rPr>
                <w:rPrChange w:id="38406" w:author="R00" w:date="2015-05-06T07:00:00Z">
                  <w:rPr/>
                </w:rPrChange>
              </w:rPr>
              <w:t>ARC-2014-1615-TS-0007-M2M_Service_Capability_Alignment</w:t>
            </w:r>
          </w:p>
          <w:p w:rsidR="00E00A76" w:rsidRPr="0021242D" w:rsidRDefault="00E00A76" w:rsidP="00971696">
            <w:pPr>
              <w:pStyle w:val="FP"/>
              <w:tabs>
                <w:tab w:val="left" w:pos="3261"/>
                <w:tab w:val="left" w:pos="4395"/>
              </w:tabs>
              <w:spacing w:before="80" w:after="80"/>
              <w:ind w:left="57"/>
              <w:rPr>
                <w:rPrChange w:id="38407" w:author="R00" w:date="2015-05-06T07:00:00Z">
                  <w:rPr/>
                </w:rPrChange>
              </w:rPr>
            </w:pPr>
            <w:r w:rsidRPr="0021242D">
              <w:rPr>
                <w:rPrChange w:id="38408" w:author="R00" w:date="2015-05-06T07:00:00Z">
                  <w:rPr/>
                </w:rPrChange>
              </w:rPr>
              <w:t>ARC-2014-1643-TS-0007-downloadFirmware&amp;installFirmware_update</w:t>
            </w:r>
          </w:p>
          <w:p w:rsidR="00E00A76" w:rsidRPr="0021242D" w:rsidRDefault="009A2ADA" w:rsidP="00971696">
            <w:pPr>
              <w:pStyle w:val="FP"/>
              <w:tabs>
                <w:tab w:val="left" w:pos="3261"/>
                <w:tab w:val="left" w:pos="4395"/>
              </w:tabs>
              <w:spacing w:before="80" w:after="80"/>
              <w:ind w:left="57"/>
              <w:rPr>
                <w:rPrChange w:id="38409" w:author="R00" w:date="2015-05-06T07:00:00Z">
                  <w:rPr/>
                </w:rPrChange>
              </w:rPr>
            </w:pPr>
            <w:r w:rsidRPr="0021242D">
              <w:rPr>
                <w:rPrChange w:id="38410" w:author="R00" w:date="2015-05-06T07:00:00Z">
                  <w:rPr/>
                </w:rPrChange>
              </w:rPr>
              <w:t>ARC-2014-1644R01-TS-0007-Section_6_getManagementAdapter_update</w:t>
            </w:r>
          </w:p>
        </w:tc>
      </w:tr>
      <w:tr w:rsidR="004B3364"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4B3364" w:rsidRPr="0021242D" w:rsidRDefault="004B3364" w:rsidP="00CF6106">
            <w:pPr>
              <w:pStyle w:val="FP"/>
              <w:spacing w:before="80" w:after="80"/>
              <w:ind w:left="57"/>
              <w:rPr>
                <w:rPrChange w:id="38411" w:author="R00" w:date="2015-05-06T07:00:00Z">
                  <w:rPr/>
                </w:rPrChange>
              </w:rPr>
            </w:pPr>
            <w:r w:rsidRPr="0021242D">
              <w:rPr>
                <w:rPrChange w:id="38412" w:author="R00" w:date="2015-05-06T07:00:00Z">
                  <w:rPr/>
                </w:rPrChange>
              </w:rPr>
              <w:lastRenderedPageBreak/>
              <w:t>V.0.6.1</w:t>
            </w:r>
          </w:p>
        </w:tc>
        <w:tc>
          <w:tcPr>
            <w:tcW w:w="1588" w:type="dxa"/>
            <w:tcBorders>
              <w:top w:val="single" w:sz="6" w:space="0" w:color="auto"/>
              <w:left w:val="single" w:sz="6" w:space="0" w:color="auto"/>
              <w:bottom w:val="single" w:sz="6" w:space="0" w:color="auto"/>
              <w:right w:val="single" w:sz="6" w:space="0" w:color="auto"/>
            </w:tcBorders>
          </w:tcPr>
          <w:p w:rsidR="004B3364" w:rsidRPr="0021242D" w:rsidRDefault="00354578" w:rsidP="00354578">
            <w:pPr>
              <w:pStyle w:val="FP"/>
              <w:spacing w:before="80" w:after="80"/>
              <w:ind w:left="57"/>
              <w:rPr>
                <w:rPrChange w:id="38413" w:author="R00" w:date="2015-05-06T07:00:00Z">
                  <w:rPr/>
                </w:rPrChange>
              </w:rPr>
            </w:pPr>
            <w:r w:rsidRPr="0021242D">
              <w:rPr>
                <w:rPrChange w:id="38414" w:author="R00" w:date="2015-05-06T07:00:00Z">
                  <w:rPr/>
                </w:rPrChange>
              </w:rPr>
              <w:t>05</w:t>
            </w:r>
            <w:r w:rsidR="004B3364" w:rsidRPr="0021242D">
              <w:rPr>
                <w:rPrChange w:id="38415" w:author="R00" w:date="2015-05-06T07:00:00Z">
                  <w:rPr/>
                </w:rPrChange>
              </w:rPr>
              <w:t>-</w:t>
            </w:r>
            <w:r w:rsidRPr="0021242D">
              <w:rPr>
                <w:rPrChange w:id="38416" w:author="R00" w:date="2015-05-06T07:00:00Z">
                  <w:rPr/>
                </w:rPrChange>
              </w:rPr>
              <w:t>January</w:t>
            </w:r>
            <w:r w:rsidR="004B3364" w:rsidRPr="0021242D">
              <w:rPr>
                <w:rPrChange w:id="38417" w:author="R00" w:date="2015-05-06T07:00:00Z">
                  <w:rPr/>
                </w:rPrChange>
              </w:rPr>
              <w:t>-201</w:t>
            </w:r>
            <w:r w:rsidRPr="0021242D">
              <w:rPr>
                <w:rPrChange w:id="38418" w:author="R00" w:date="2015-05-06T07:00:00Z">
                  <w:rPr/>
                </w:rPrChange>
              </w:rPr>
              <w:t>5</w:t>
            </w:r>
          </w:p>
        </w:tc>
        <w:tc>
          <w:tcPr>
            <w:tcW w:w="6804" w:type="dxa"/>
            <w:tcBorders>
              <w:top w:val="single" w:sz="6" w:space="0" w:color="auto"/>
              <w:left w:val="nil"/>
              <w:bottom w:val="single" w:sz="6" w:space="0" w:color="auto"/>
              <w:right w:val="single" w:sz="6" w:space="0" w:color="auto"/>
            </w:tcBorders>
          </w:tcPr>
          <w:p w:rsidR="004B3364" w:rsidRPr="0021242D" w:rsidRDefault="004B3364" w:rsidP="004B3364">
            <w:pPr>
              <w:pStyle w:val="FP"/>
              <w:tabs>
                <w:tab w:val="left" w:pos="3261"/>
                <w:tab w:val="left" w:pos="4395"/>
              </w:tabs>
              <w:spacing w:before="80" w:after="80"/>
              <w:ind w:left="57"/>
              <w:rPr>
                <w:rPrChange w:id="38419" w:author="R00" w:date="2015-05-06T07:00:00Z">
                  <w:rPr/>
                </w:rPrChange>
              </w:rPr>
            </w:pPr>
            <w:r w:rsidRPr="0021242D">
              <w:rPr>
                <w:rPrChange w:id="38420" w:author="R00" w:date="2015-05-06T07:00:00Z">
                  <w:rPr/>
                </w:rPrChange>
              </w:rPr>
              <w:t>Added agreed contributions from TP14.2 conference call</w:t>
            </w:r>
          </w:p>
          <w:p w:rsidR="004B3364" w:rsidRPr="0021242D" w:rsidRDefault="004B3364" w:rsidP="004B3364">
            <w:pPr>
              <w:pStyle w:val="FP"/>
              <w:tabs>
                <w:tab w:val="left" w:pos="3261"/>
                <w:tab w:val="left" w:pos="4395"/>
              </w:tabs>
              <w:spacing w:before="80" w:after="80"/>
              <w:ind w:left="57"/>
              <w:rPr>
                <w:rPrChange w:id="38421" w:author="R00" w:date="2015-05-06T07:00:00Z">
                  <w:rPr/>
                </w:rPrChange>
              </w:rPr>
            </w:pPr>
            <w:r w:rsidRPr="0021242D">
              <w:rPr>
                <w:rPrChange w:id="38422" w:author="R00" w:date="2015-05-06T07:00:00Z">
                  <w:rPr/>
                </w:rPrChange>
              </w:rPr>
              <w:t>ARC-2014-1688R02-TS-0007-Service_Subscription_Alignment</w:t>
            </w:r>
          </w:p>
          <w:p w:rsidR="004B3364" w:rsidRPr="0021242D" w:rsidRDefault="00D43E20" w:rsidP="00971696">
            <w:pPr>
              <w:pStyle w:val="FP"/>
              <w:tabs>
                <w:tab w:val="left" w:pos="3261"/>
                <w:tab w:val="left" w:pos="4395"/>
              </w:tabs>
              <w:spacing w:before="80" w:after="80"/>
              <w:ind w:left="57"/>
              <w:rPr>
                <w:rPrChange w:id="38423" w:author="R00" w:date="2015-05-06T07:00:00Z">
                  <w:rPr/>
                </w:rPrChange>
              </w:rPr>
            </w:pPr>
            <w:r w:rsidRPr="0021242D">
              <w:rPr>
                <w:rPrChange w:id="38424" w:author="R00" w:date="2015-05-06T07:00:00Z">
                  <w:rPr/>
                </w:rPrChange>
              </w:rPr>
              <w:t>ARC-2014-1689R06-TS0007-Registration_Alignment_with_Service_Subscription</w:t>
            </w:r>
          </w:p>
        </w:tc>
      </w:tr>
      <w:tr w:rsidR="006633AB"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6633AB" w:rsidRPr="0021242D" w:rsidRDefault="006633AB" w:rsidP="00CF6106">
            <w:pPr>
              <w:pStyle w:val="FP"/>
              <w:spacing w:before="80" w:after="80"/>
              <w:ind w:left="57"/>
              <w:rPr>
                <w:rPrChange w:id="38425" w:author="R00" w:date="2015-05-06T07:00:00Z">
                  <w:rPr/>
                </w:rPrChange>
              </w:rPr>
            </w:pPr>
            <w:r w:rsidRPr="0021242D">
              <w:rPr>
                <w:rPrChange w:id="38426" w:author="R00" w:date="2015-05-06T07:00:00Z">
                  <w:rPr/>
                </w:rPrChange>
              </w:rPr>
              <w:t>V0.7.0</w:t>
            </w:r>
          </w:p>
        </w:tc>
        <w:tc>
          <w:tcPr>
            <w:tcW w:w="1588" w:type="dxa"/>
            <w:tcBorders>
              <w:top w:val="single" w:sz="6" w:space="0" w:color="auto"/>
              <w:left w:val="single" w:sz="6" w:space="0" w:color="auto"/>
              <w:bottom w:val="single" w:sz="6" w:space="0" w:color="auto"/>
              <w:right w:val="single" w:sz="6" w:space="0" w:color="auto"/>
            </w:tcBorders>
          </w:tcPr>
          <w:p w:rsidR="006633AB" w:rsidRPr="0021242D" w:rsidRDefault="006633AB" w:rsidP="00354578">
            <w:pPr>
              <w:pStyle w:val="FP"/>
              <w:spacing w:before="80" w:after="80"/>
              <w:ind w:left="57"/>
              <w:rPr>
                <w:rPrChange w:id="38427" w:author="R00" w:date="2015-05-06T07:00:00Z">
                  <w:rPr/>
                </w:rPrChange>
              </w:rPr>
            </w:pPr>
            <w:r w:rsidRPr="0021242D">
              <w:rPr>
                <w:rPrChange w:id="38428" w:author="R00" w:date="2015-05-06T07:00:00Z">
                  <w:rPr/>
                </w:rPrChange>
              </w:rPr>
              <w:t>27-January-2015</w:t>
            </w:r>
          </w:p>
        </w:tc>
        <w:tc>
          <w:tcPr>
            <w:tcW w:w="6804" w:type="dxa"/>
            <w:tcBorders>
              <w:top w:val="single" w:sz="6" w:space="0" w:color="auto"/>
              <w:left w:val="nil"/>
              <w:bottom w:val="single" w:sz="6" w:space="0" w:color="auto"/>
              <w:right w:val="single" w:sz="6" w:space="0" w:color="auto"/>
            </w:tcBorders>
          </w:tcPr>
          <w:p w:rsidR="006633AB" w:rsidRPr="0021242D" w:rsidRDefault="006633AB" w:rsidP="00306A3D">
            <w:pPr>
              <w:pStyle w:val="FP"/>
              <w:tabs>
                <w:tab w:val="left" w:pos="3261"/>
                <w:tab w:val="left" w:pos="4395"/>
              </w:tabs>
              <w:spacing w:before="80" w:after="80"/>
              <w:ind w:left="57"/>
              <w:rPr>
                <w:rPrChange w:id="38429" w:author="R00" w:date="2015-05-06T07:00:00Z">
                  <w:rPr/>
                </w:rPrChange>
              </w:rPr>
            </w:pPr>
            <w:r w:rsidRPr="0021242D">
              <w:rPr>
                <w:rPrChange w:id="38430" w:author="R00" w:date="2015-05-06T07:00:00Z">
                  <w:rPr/>
                </w:rPrChange>
              </w:rPr>
              <w:t>Added agreed contributions from TP15 plenary</w:t>
            </w:r>
          </w:p>
          <w:p w:rsidR="006633AB" w:rsidRPr="0021242D" w:rsidRDefault="006633AB" w:rsidP="004B3364">
            <w:pPr>
              <w:pStyle w:val="FP"/>
              <w:tabs>
                <w:tab w:val="left" w:pos="3261"/>
                <w:tab w:val="left" w:pos="4395"/>
              </w:tabs>
              <w:spacing w:before="80" w:after="80"/>
              <w:ind w:left="57"/>
              <w:rPr>
                <w:rPrChange w:id="38431" w:author="R00" w:date="2015-05-06T07:00:00Z">
                  <w:rPr/>
                </w:rPrChange>
              </w:rPr>
            </w:pPr>
            <w:r w:rsidRPr="0021242D">
              <w:rPr>
                <w:rPrChange w:id="38432" w:author="R00" w:date="2015-05-06T07:00:00Z">
                  <w:rPr/>
                </w:rPrChange>
              </w:rPr>
              <w:t>ARC-2015-0001-Msc-TS0007-Common-Request-Parameters</w:t>
            </w:r>
          </w:p>
          <w:p w:rsidR="006633AB" w:rsidRPr="0021242D" w:rsidRDefault="006633AB" w:rsidP="004B3364">
            <w:pPr>
              <w:pStyle w:val="FP"/>
              <w:tabs>
                <w:tab w:val="left" w:pos="3261"/>
                <w:tab w:val="left" w:pos="4395"/>
              </w:tabs>
              <w:spacing w:before="80" w:after="80"/>
              <w:ind w:left="57"/>
              <w:rPr>
                <w:rPrChange w:id="38433" w:author="R00" w:date="2015-05-06T07:00:00Z">
                  <w:rPr/>
                </w:rPrChange>
              </w:rPr>
            </w:pPr>
            <w:r w:rsidRPr="0021242D">
              <w:rPr>
                <w:rPrChange w:id="38434" w:author="R00" w:date="2015-05-06T07:00:00Z">
                  <w:rPr/>
                </w:rPrChange>
              </w:rPr>
              <w:t>ARC-2015-0002-TS-0007-Section_3_5_Editor_Notes_Cleanup</w:t>
            </w:r>
          </w:p>
          <w:p w:rsidR="006633AB" w:rsidRPr="0021242D" w:rsidRDefault="006633AB" w:rsidP="004B3364">
            <w:pPr>
              <w:pStyle w:val="FP"/>
              <w:tabs>
                <w:tab w:val="left" w:pos="3261"/>
                <w:tab w:val="left" w:pos="4395"/>
              </w:tabs>
              <w:spacing w:before="80" w:after="80"/>
              <w:ind w:left="57"/>
              <w:rPr>
                <w:rPrChange w:id="38435" w:author="R00" w:date="2015-05-06T07:00:00Z">
                  <w:rPr/>
                </w:rPrChange>
              </w:rPr>
            </w:pPr>
            <w:r w:rsidRPr="0021242D">
              <w:rPr>
                <w:rPrChange w:id="38436" w:author="R00" w:date="2015-05-06T07:00:00Z">
                  <w:rPr/>
                </w:rPrChange>
              </w:rPr>
              <w:t>ARC-2015-0004R02-TS_0007_clean_up_-_event_collection_filterCriteria</w:t>
            </w:r>
          </w:p>
          <w:p w:rsidR="006633AB" w:rsidRPr="0021242D" w:rsidRDefault="006633AB" w:rsidP="004B3364">
            <w:pPr>
              <w:pStyle w:val="FP"/>
              <w:tabs>
                <w:tab w:val="left" w:pos="3261"/>
                <w:tab w:val="left" w:pos="4395"/>
              </w:tabs>
              <w:spacing w:before="80" w:after="80"/>
              <w:ind w:left="57"/>
              <w:rPr>
                <w:rPrChange w:id="38437" w:author="R00" w:date="2015-05-06T07:00:00Z">
                  <w:rPr/>
                </w:rPrChange>
              </w:rPr>
            </w:pPr>
            <w:r w:rsidRPr="0021242D">
              <w:rPr>
                <w:rPrChange w:id="38438" w:author="R00" w:date="2015-05-06T07:00:00Z">
                  <w:rPr/>
                </w:rPrChange>
              </w:rPr>
              <w:t>ARC-2015-0008R04-TS-0007-DM_editor_notes_cleanup</w:t>
            </w:r>
          </w:p>
        </w:tc>
      </w:tr>
      <w:tr w:rsidR="00DD5EC1" w:rsidRPr="0021242D" w:rsidTr="00CF6106">
        <w:trPr>
          <w:cantSplit/>
          <w:jc w:val="center"/>
        </w:trPr>
        <w:tc>
          <w:tcPr>
            <w:tcW w:w="1247" w:type="dxa"/>
            <w:tcBorders>
              <w:top w:val="single" w:sz="6" w:space="0" w:color="auto"/>
              <w:left w:val="single" w:sz="6" w:space="0" w:color="auto"/>
              <w:bottom w:val="single" w:sz="6" w:space="0" w:color="auto"/>
              <w:right w:val="single" w:sz="6" w:space="0" w:color="auto"/>
            </w:tcBorders>
          </w:tcPr>
          <w:p w:rsidR="00DD5EC1" w:rsidRPr="0021242D" w:rsidRDefault="00DD5EC1" w:rsidP="00CF6106">
            <w:pPr>
              <w:pStyle w:val="FP"/>
              <w:spacing w:before="80" w:after="80"/>
              <w:ind w:left="57"/>
              <w:rPr>
                <w:rPrChange w:id="38439" w:author="R00" w:date="2015-05-06T07:00:00Z">
                  <w:rPr/>
                </w:rPrChange>
              </w:rPr>
            </w:pPr>
            <w:r w:rsidRPr="0021242D">
              <w:rPr>
                <w:rPrChange w:id="38440" w:author="R00" w:date="2015-05-06T07:00:00Z">
                  <w:rPr/>
                </w:rPrChange>
              </w:rPr>
              <w:t>V0.8.0</w:t>
            </w:r>
          </w:p>
        </w:tc>
        <w:tc>
          <w:tcPr>
            <w:tcW w:w="1588" w:type="dxa"/>
            <w:tcBorders>
              <w:top w:val="single" w:sz="6" w:space="0" w:color="auto"/>
              <w:left w:val="single" w:sz="6" w:space="0" w:color="auto"/>
              <w:bottom w:val="single" w:sz="6" w:space="0" w:color="auto"/>
              <w:right w:val="single" w:sz="6" w:space="0" w:color="auto"/>
            </w:tcBorders>
          </w:tcPr>
          <w:p w:rsidR="00DD5EC1" w:rsidRPr="0021242D" w:rsidRDefault="00DD5EC1" w:rsidP="00354578">
            <w:pPr>
              <w:pStyle w:val="FP"/>
              <w:spacing w:before="80" w:after="80"/>
              <w:ind w:left="57"/>
              <w:rPr>
                <w:rPrChange w:id="38441" w:author="R00" w:date="2015-05-06T07:00:00Z">
                  <w:rPr/>
                </w:rPrChange>
              </w:rPr>
            </w:pPr>
            <w:r w:rsidRPr="0021242D">
              <w:rPr>
                <w:rPrChange w:id="38442" w:author="R00" w:date="2015-05-06T07:00:00Z">
                  <w:rPr/>
                </w:rPrChange>
              </w:rPr>
              <w:t>30-March-2015</w:t>
            </w:r>
          </w:p>
        </w:tc>
        <w:tc>
          <w:tcPr>
            <w:tcW w:w="6804" w:type="dxa"/>
            <w:tcBorders>
              <w:top w:val="single" w:sz="6" w:space="0" w:color="auto"/>
              <w:left w:val="nil"/>
              <w:bottom w:val="single" w:sz="6" w:space="0" w:color="auto"/>
              <w:right w:val="single" w:sz="6" w:space="0" w:color="auto"/>
            </w:tcBorders>
          </w:tcPr>
          <w:p w:rsidR="00DD5EC1" w:rsidRPr="0021242D" w:rsidRDefault="00DD5EC1" w:rsidP="00306A3D">
            <w:pPr>
              <w:pStyle w:val="FP"/>
              <w:tabs>
                <w:tab w:val="left" w:pos="3261"/>
                <w:tab w:val="left" w:pos="4395"/>
              </w:tabs>
              <w:spacing w:before="80" w:after="80"/>
              <w:ind w:left="57"/>
              <w:rPr>
                <w:rPrChange w:id="38443" w:author="R00" w:date="2015-05-06T07:00:00Z">
                  <w:rPr/>
                </w:rPrChange>
              </w:rPr>
            </w:pPr>
            <w:r w:rsidRPr="0021242D">
              <w:rPr>
                <w:rPrChange w:id="38444" w:author="R00" w:date="2015-05-06T07:00:00Z">
                  <w:rPr/>
                </w:rPrChange>
              </w:rPr>
              <w:t>Added agreed contributions from TP16 plenary</w:t>
            </w:r>
          </w:p>
          <w:p w:rsidR="00DD5EC1" w:rsidRPr="0021242D" w:rsidRDefault="00DD5EC1" w:rsidP="00306A3D">
            <w:pPr>
              <w:pStyle w:val="FP"/>
              <w:tabs>
                <w:tab w:val="left" w:pos="3261"/>
                <w:tab w:val="left" w:pos="4395"/>
              </w:tabs>
              <w:spacing w:before="80" w:after="80"/>
              <w:ind w:left="57"/>
              <w:rPr>
                <w:rPrChange w:id="38445" w:author="R00" w:date="2015-05-06T07:00:00Z">
                  <w:rPr/>
                </w:rPrChange>
              </w:rPr>
            </w:pPr>
            <w:r w:rsidRPr="0021242D">
              <w:rPr>
                <w:rPrChange w:id="38446" w:author="R00" w:date="2015-05-06T07:00:00Z">
                  <w:rPr/>
                </w:rPrChange>
              </w:rPr>
              <w:t>ARC-2015-1737-TS-0007-Non-DM-MSC-Notation_correction</w:t>
            </w:r>
          </w:p>
          <w:p w:rsidR="00DD5EC1" w:rsidRPr="0021242D" w:rsidRDefault="00DD5EC1" w:rsidP="00306A3D">
            <w:pPr>
              <w:pStyle w:val="FP"/>
              <w:tabs>
                <w:tab w:val="left" w:pos="3261"/>
                <w:tab w:val="left" w:pos="4395"/>
              </w:tabs>
              <w:spacing w:before="80" w:after="80"/>
              <w:ind w:left="57"/>
              <w:rPr>
                <w:rPrChange w:id="38447" w:author="R00" w:date="2015-05-06T07:00:00Z">
                  <w:rPr/>
                </w:rPrChange>
              </w:rPr>
            </w:pPr>
            <w:r w:rsidRPr="0021242D">
              <w:rPr>
                <w:rPrChange w:id="38448" w:author="R00" w:date="2015-05-06T07:00:00Z">
                  <w:rPr/>
                </w:rPrChange>
              </w:rPr>
              <w:t>ARC-2015-1742-TS-0007-DM-MSC-Notation_correction</w:t>
            </w:r>
          </w:p>
          <w:p w:rsidR="00DD5EC1" w:rsidRPr="0021242D" w:rsidRDefault="00DD5EC1" w:rsidP="00306A3D">
            <w:pPr>
              <w:pStyle w:val="FP"/>
              <w:tabs>
                <w:tab w:val="left" w:pos="3261"/>
                <w:tab w:val="left" w:pos="4395"/>
              </w:tabs>
              <w:spacing w:before="80" w:after="80"/>
              <w:ind w:left="57"/>
              <w:rPr>
                <w:rPrChange w:id="38449" w:author="R00" w:date="2015-05-06T07:00:00Z">
                  <w:rPr/>
                </w:rPrChange>
              </w:rPr>
            </w:pPr>
            <w:r w:rsidRPr="0021242D">
              <w:rPr>
                <w:rPrChange w:id="38450" w:author="R00" w:date="2015-05-06T07:00:00Z">
                  <w:rPr/>
                </w:rPrChange>
              </w:rPr>
              <w:t>ARC-2015-1743-TS-0007-DM_editor_note_cleanup</w:t>
            </w:r>
          </w:p>
        </w:tc>
      </w:tr>
    </w:tbl>
    <w:p w:rsidR="00147924" w:rsidRPr="00865D5D" w:rsidRDefault="00147924" w:rsidP="00147924">
      <w:pPr>
        <w:rPr>
          <w:del w:id="38451" w:author="R00" w:date="2015-05-06T07:00:00Z"/>
        </w:rPr>
      </w:pPr>
    </w:p>
    <w:p w:rsidR="00147924" w:rsidRPr="00865D5D" w:rsidRDefault="00147924" w:rsidP="00E05319">
      <w:pPr>
        <w:rPr>
          <w:del w:id="38452" w:author="R00" w:date="2015-05-06T07:00:00Z"/>
          <w:rFonts w:ascii="Arial" w:hAnsi="Arial" w:cs="Arial"/>
          <w:i/>
          <w:color w:val="0000FF"/>
          <w:sz w:val="18"/>
          <w:szCs w:val="18"/>
        </w:rPr>
      </w:pPr>
    </w:p>
    <w:p w:rsidR="0020296A" w:rsidRPr="00865D5D" w:rsidRDefault="0020296A">
      <w:pPr>
        <w:rPr>
          <w:del w:id="38453" w:author="R00" w:date="2015-05-06T07:00:00Z"/>
          <w:rFonts w:ascii="Arial" w:hAnsi="Arial" w:cs="Arial"/>
          <w:i/>
          <w:color w:val="0000FF"/>
          <w:sz w:val="18"/>
          <w:szCs w:val="18"/>
        </w:rPr>
      </w:pPr>
    </w:p>
    <w:tbl>
      <w:tblPr>
        <w:tblW w:w="0" w:type="auto"/>
        <w:jc w:val="center"/>
        <w:tblLayout w:type="fixed"/>
        <w:tblCellMar>
          <w:left w:w="28" w:type="dxa"/>
          <w:right w:w="28" w:type="dxa"/>
        </w:tblCellMar>
        <w:tblLook w:val="04A0"/>
      </w:tblPr>
      <w:tblGrid>
        <w:gridCol w:w="1247"/>
        <w:gridCol w:w="1588"/>
        <w:gridCol w:w="6804"/>
      </w:tblGrid>
      <w:tr w:rsidR="00CE28E7" w:rsidRPr="0021242D" w:rsidTr="00CF6106">
        <w:trPr>
          <w:cantSplit/>
          <w:jc w:val="center"/>
          <w:ins w:id="38454" w:author="R00" w:date="2015-05-06T07:00:00Z"/>
        </w:trPr>
        <w:tc>
          <w:tcPr>
            <w:tcW w:w="1247" w:type="dxa"/>
            <w:tcBorders>
              <w:top w:val="single" w:sz="6" w:space="0" w:color="auto"/>
              <w:left w:val="single" w:sz="6" w:space="0" w:color="auto"/>
              <w:bottom w:val="single" w:sz="6" w:space="0" w:color="auto"/>
              <w:right w:val="single" w:sz="6" w:space="0" w:color="auto"/>
            </w:tcBorders>
          </w:tcPr>
          <w:p w:rsidR="00CE28E7" w:rsidRPr="0021242D" w:rsidRDefault="00CE28E7" w:rsidP="000F472D">
            <w:pPr>
              <w:pStyle w:val="FP"/>
              <w:spacing w:before="80" w:after="80"/>
              <w:ind w:left="57"/>
              <w:rPr>
                <w:ins w:id="38455" w:author="R00" w:date="2015-05-06T07:00:00Z"/>
              </w:rPr>
            </w:pPr>
            <w:ins w:id="38456" w:author="R00" w:date="2015-05-06T07:00:00Z">
              <w:r w:rsidRPr="0021242D">
                <w:t>V0.8.</w:t>
              </w:r>
              <w:r w:rsidR="000F472D">
                <w:t>1</w:t>
              </w:r>
            </w:ins>
          </w:p>
        </w:tc>
        <w:tc>
          <w:tcPr>
            <w:tcW w:w="1588" w:type="dxa"/>
            <w:tcBorders>
              <w:top w:val="single" w:sz="6" w:space="0" w:color="auto"/>
              <w:left w:val="single" w:sz="6" w:space="0" w:color="auto"/>
              <w:bottom w:val="single" w:sz="6" w:space="0" w:color="auto"/>
              <w:right w:val="single" w:sz="6" w:space="0" w:color="auto"/>
            </w:tcBorders>
          </w:tcPr>
          <w:p w:rsidR="00CE28E7" w:rsidRPr="0021242D" w:rsidRDefault="000F472D" w:rsidP="00354578">
            <w:pPr>
              <w:pStyle w:val="FP"/>
              <w:spacing w:before="80" w:after="80"/>
              <w:ind w:left="57"/>
              <w:rPr>
                <w:ins w:id="38457" w:author="R00" w:date="2015-05-06T07:00:00Z"/>
              </w:rPr>
            </w:pPr>
            <w:ins w:id="38458" w:author="R00" w:date="2015-05-06T07:00:00Z">
              <w:r>
                <w:t>May</w:t>
              </w:r>
              <w:r w:rsidR="00CE28E7" w:rsidRPr="0021242D">
                <w:t xml:space="preserve"> 2015</w:t>
              </w:r>
            </w:ins>
          </w:p>
        </w:tc>
        <w:tc>
          <w:tcPr>
            <w:tcW w:w="6804" w:type="dxa"/>
            <w:tcBorders>
              <w:top w:val="single" w:sz="6" w:space="0" w:color="auto"/>
              <w:left w:val="nil"/>
              <w:bottom w:val="single" w:sz="6" w:space="0" w:color="auto"/>
              <w:right w:val="single" w:sz="6" w:space="0" w:color="auto"/>
            </w:tcBorders>
          </w:tcPr>
          <w:p w:rsidR="00CE28E7" w:rsidRPr="0021242D" w:rsidRDefault="00CE28E7" w:rsidP="00306A3D">
            <w:pPr>
              <w:pStyle w:val="FP"/>
              <w:tabs>
                <w:tab w:val="left" w:pos="3261"/>
                <w:tab w:val="left" w:pos="4395"/>
              </w:tabs>
              <w:spacing w:before="80" w:after="80"/>
              <w:ind w:left="57"/>
              <w:rPr>
                <w:ins w:id="38459" w:author="R00" w:date="2015-05-06T07:00:00Z"/>
              </w:rPr>
            </w:pPr>
            <w:ins w:id="38460" w:author="R00" w:date="2015-05-06T07:00:00Z">
              <w:r w:rsidRPr="0021242D">
                <w:t>Pre-processing done before TB approval</w:t>
              </w:r>
              <w:r w:rsidRPr="0021242D">
                <w:br/>
                <w:t xml:space="preserve">e-mail: </w:t>
              </w:r>
              <w:r w:rsidR="00363081">
                <w:fldChar w:fldCharType="begin"/>
              </w:r>
              <w:r w:rsidR="00363081">
                <w:instrText>HYPERLINK "mailto:edithelp@etsi.org"</w:instrText>
              </w:r>
              <w:r w:rsidR="00363081">
                <w:fldChar w:fldCharType="separate"/>
              </w:r>
              <w:r w:rsidRPr="0021242D">
                <w:rPr>
                  <w:rStyle w:val="Hyperlink"/>
                </w:rPr>
                <w:t>mailto:edithelp@etsi.org</w:t>
              </w:r>
              <w:r w:rsidR="00363081">
                <w:fldChar w:fldCharType="end"/>
              </w:r>
            </w:ins>
          </w:p>
        </w:tc>
      </w:tr>
    </w:tbl>
    <w:p w:rsidR="00147924" w:rsidRPr="0021242D" w:rsidRDefault="00147924" w:rsidP="00147924">
      <w:pPr>
        <w:rPr>
          <w:rPrChange w:id="38461" w:author="R00" w:date="2015-05-06T07:00:00Z">
            <w:rPr>
              <w:rFonts w:ascii="Arial" w:hAnsi="Arial"/>
              <w:i/>
              <w:color w:val="0000FF"/>
              <w:sz w:val="18"/>
            </w:rPr>
          </w:rPrChange>
        </w:rPr>
      </w:pPr>
    </w:p>
    <w:sectPr w:rsidR="00147924" w:rsidRPr="0021242D" w:rsidSect="00CC28E1">
      <w:headerReference w:type="default" r:id="rId343"/>
      <w:footerReference w:type="default" r:id="rId344"/>
      <w:footnotePr>
        <w:numRestart w:val="eachSect"/>
      </w:footnotePr>
      <w:pgSz w:w="11907" w:h="16840"/>
      <w:pgMar w:top="1418" w:right="1134" w:bottom="1134" w:left="1134" w:header="851" w:footer="340" w:gutter="0"/>
      <w:lnNumType w:countBy="0" w:distance="0" w:restart="newPage"/>
      <w:cols w:space="720"/>
      <w:docGrid w:linePitch="272"/>
      <w:sectPrChange w:id="38462" w:author="R00" w:date="2015-05-06T07:00:00Z">
        <w:sectPr w:rsidR="00147924" w:rsidRPr="0021242D" w:rsidSect="00CC28E1">
          <w:lnNumType w:countBy="1" w:distance="576" w:restart="continuous"/>
        </w:sectPr>
      </w:sectPrChang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E4A51CE" w15:done="0"/>
  <w15:commentEx w15:paraId="59222BDA" w15:done="0"/>
  <w15:commentEx w15:paraId="68A3C465" w15:done="0"/>
  <w15:commentEx w15:paraId="4D0A1711" w15:done="0"/>
  <w15:commentEx w15:paraId="4411204D" w15:done="0"/>
  <w15:commentEx w15:paraId="2A5F3228" w15:done="0"/>
  <w15:commentEx w15:paraId="6BD5A00F" w15:done="0"/>
  <w15:commentEx w15:paraId="12F9B09D" w15:done="0"/>
  <w15:commentEx w15:paraId="7DEE4AB4" w15:done="0"/>
  <w15:commentEx w15:paraId="478CB91C" w15:done="0"/>
  <w15:commentEx w15:paraId="46D018CF" w15:done="0"/>
  <w15:commentEx w15:paraId="385495EA" w15:done="0"/>
  <w15:commentEx w15:paraId="40015F7A" w15:done="0"/>
  <w15:commentEx w15:paraId="3816B6C0" w15:done="0"/>
  <w15:commentEx w15:paraId="6C3AD4D9" w15:done="0"/>
  <w15:commentEx w15:paraId="36FCD7A4" w15:done="0"/>
  <w15:commentEx w15:paraId="6616D8A2" w15:done="0"/>
  <w15:commentEx w15:paraId="78B41C68" w15:done="0"/>
  <w15:commentEx w15:paraId="47D508BC"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0CD4" w:rsidRDefault="00820CD4">
      <w:r>
        <w:separator/>
      </w:r>
    </w:p>
  </w:endnote>
  <w:endnote w:type="continuationSeparator" w:id="0">
    <w:p w:rsidR="00820CD4" w:rsidRDefault="00820CD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charset w:val="00"/>
    <w:family w:val="auto"/>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01F0" w:rsidRDefault="00BA01F0" w:rsidP="00325EA3">
    <w:pPr>
      <w:pStyle w:val="Footer"/>
      <w:tabs>
        <w:tab w:val="center" w:pos="4678"/>
        <w:tab w:val="right" w:pos="9214"/>
      </w:tabs>
      <w:jc w:val="both"/>
    </w:pPr>
    <w:r>
      <w:rPr>
        <w:rFonts w:cs="Arial"/>
      </w:rPr>
      <w:tab/>
      <w:t>©</w:t>
    </w:r>
    <w:r>
      <w:t xml:space="preserve"> oneM2M Partners</w:t>
    </w:r>
    <w:r w:rsidRPr="00E278AD">
      <w:t xml:space="preserve"> Type 1 (ARIB, ATIS, CCSA, ETSI, TIA, TTA, TTC)</w:t>
    </w:r>
    <w:r>
      <w:tab/>
      <w:t xml:space="preserve">Page </w:t>
    </w:r>
    <w:fldSimple w:instr=" PAGE   \* MERGEFORMAT ">
      <w:r w:rsidR="009516B1">
        <w:t>245</w:t>
      </w:r>
    </w:fldSimple>
    <w:r>
      <w:t xml:space="preserve"> of </w:t>
    </w:r>
    <w:fldSimple w:instr=" NUMPAGES   \* MERGEFORMAT ">
      <w:r w:rsidR="009516B1">
        <w:t>246</w:t>
      </w:r>
    </w:fldSimple>
  </w:p>
  <w:p w:rsidR="00BA01F0" w:rsidRPr="00424964" w:rsidRDefault="00BA01F0"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0CD4" w:rsidRDefault="00820CD4">
      <w:r>
        <w:separator/>
      </w:r>
    </w:p>
  </w:footnote>
  <w:footnote w:type="continuationSeparator" w:id="0">
    <w:p w:rsidR="00820CD4" w:rsidRDefault="00820CD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16B1" w:rsidRDefault="009516B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059B3F0C"/>
    <w:multiLevelType w:val="hybridMultilevel"/>
    <w:tmpl w:val="DE028CA2"/>
    <w:lvl w:ilvl="0" w:tplc="EE1C4044">
      <w:start w:val="1"/>
      <w:numFmt w:val="bullet"/>
      <w:lvlText w:val=""/>
      <w:lvlJc w:val="left"/>
      <w:pPr>
        <w:ind w:left="720" w:hanging="360"/>
      </w:pPr>
      <w:rPr>
        <w:rFonts w:ascii="Symbol" w:hAnsi="Symbol" w:hint="default"/>
      </w:rPr>
    </w:lvl>
    <w:lvl w:ilvl="1" w:tplc="CDEE98C0" w:tentative="1">
      <w:start w:val="1"/>
      <w:numFmt w:val="bullet"/>
      <w:lvlText w:val="o"/>
      <w:lvlJc w:val="left"/>
      <w:pPr>
        <w:ind w:left="1440" w:hanging="360"/>
      </w:pPr>
      <w:rPr>
        <w:rFonts w:ascii="Courier New" w:hAnsi="Courier New" w:cs="Courier New" w:hint="default"/>
      </w:rPr>
    </w:lvl>
    <w:lvl w:ilvl="2" w:tplc="8C9830E2" w:tentative="1">
      <w:start w:val="1"/>
      <w:numFmt w:val="bullet"/>
      <w:lvlText w:val=""/>
      <w:lvlJc w:val="left"/>
      <w:pPr>
        <w:ind w:left="2160" w:hanging="360"/>
      </w:pPr>
      <w:rPr>
        <w:rFonts w:ascii="Wingdings" w:hAnsi="Wingdings" w:hint="default"/>
      </w:rPr>
    </w:lvl>
    <w:lvl w:ilvl="3" w:tplc="AF56EAA2" w:tentative="1">
      <w:start w:val="1"/>
      <w:numFmt w:val="bullet"/>
      <w:lvlText w:val=""/>
      <w:lvlJc w:val="left"/>
      <w:pPr>
        <w:ind w:left="2880" w:hanging="360"/>
      </w:pPr>
      <w:rPr>
        <w:rFonts w:ascii="Symbol" w:hAnsi="Symbol" w:hint="default"/>
      </w:rPr>
    </w:lvl>
    <w:lvl w:ilvl="4" w:tplc="DE305916" w:tentative="1">
      <w:start w:val="1"/>
      <w:numFmt w:val="bullet"/>
      <w:lvlText w:val="o"/>
      <w:lvlJc w:val="left"/>
      <w:pPr>
        <w:ind w:left="3600" w:hanging="360"/>
      </w:pPr>
      <w:rPr>
        <w:rFonts w:ascii="Courier New" w:hAnsi="Courier New" w:cs="Courier New" w:hint="default"/>
      </w:rPr>
    </w:lvl>
    <w:lvl w:ilvl="5" w:tplc="262A98FA" w:tentative="1">
      <w:start w:val="1"/>
      <w:numFmt w:val="bullet"/>
      <w:lvlText w:val=""/>
      <w:lvlJc w:val="left"/>
      <w:pPr>
        <w:ind w:left="4320" w:hanging="360"/>
      </w:pPr>
      <w:rPr>
        <w:rFonts w:ascii="Wingdings" w:hAnsi="Wingdings" w:hint="default"/>
      </w:rPr>
    </w:lvl>
    <w:lvl w:ilvl="6" w:tplc="3DC4193E" w:tentative="1">
      <w:start w:val="1"/>
      <w:numFmt w:val="bullet"/>
      <w:lvlText w:val=""/>
      <w:lvlJc w:val="left"/>
      <w:pPr>
        <w:ind w:left="5040" w:hanging="360"/>
      </w:pPr>
      <w:rPr>
        <w:rFonts w:ascii="Symbol" w:hAnsi="Symbol" w:hint="default"/>
      </w:rPr>
    </w:lvl>
    <w:lvl w:ilvl="7" w:tplc="AC84BE20" w:tentative="1">
      <w:start w:val="1"/>
      <w:numFmt w:val="bullet"/>
      <w:lvlText w:val="o"/>
      <w:lvlJc w:val="left"/>
      <w:pPr>
        <w:ind w:left="5760" w:hanging="360"/>
      </w:pPr>
      <w:rPr>
        <w:rFonts w:ascii="Courier New" w:hAnsi="Courier New" w:cs="Courier New" w:hint="default"/>
      </w:rPr>
    </w:lvl>
    <w:lvl w:ilvl="8" w:tplc="744CF346" w:tentative="1">
      <w:start w:val="1"/>
      <w:numFmt w:val="bullet"/>
      <w:lvlText w:val=""/>
      <w:lvlJc w:val="left"/>
      <w:pPr>
        <w:ind w:left="6480" w:hanging="360"/>
      </w:pPr>
      <w:rPr>
        <w:rFonts w:ascii="Wingdings" w:hAnsi="Wingdings" w:hint="default"/>
      </w:rPr>
    </w:lvl>
  </w:abstractNum>
  <w:abstractNum w:abstractNumId="4">
    <w:nsid w:val="05D90D36"/>
    <w:multiLevelType w:val="hybridMultilevel"/>
    <w:tmpl w:val="E7CCFA60"/>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
    <w:nsid w:val="08AB471B"/>
    <w:multiLevelType w:val="hybridMultilevel"/>
    <w:tmpl w:val="1E945BBA"/>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
    <w:nsid w:val="08C806FD"/>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DD1AEF"/>
    <w:multiLevelType w:val="hybridMultilevel"/>
    <w:tmpl w:val="8DDEF8E0"/>
    <w:lvl w:ilvl="0" w:tplc="0409000F">
      <w:start w:val="1"/>
      <w:numFmt w:val="decimal"/>
      <w:lvlText w:val="%1)"/>
      <w:lvlJc w:val="left"/>
      <w:pPr>
        <w:ind w:left="1170" w:hanging="360"/>
      </w:pPr>
      <w:rPr>
        <w:rFonts w:hint="default"/>
      </w:rPr>
    </w:lvl>
    <w:lvl w:ilvl="1" w:tplc="04090003" w:tentative="1">
      <w:start w:val="1"/>
      <w:numFmt w:val="lowerLetter"/>
      <w:lvlText w:val="%2)"/>
      <w:lvlJc w:val="left"/>
      <w:pPr>
        <w:ind w:left="1650" w:hanging="420"/>
      </w:pPr>
    </w:lvl>
    <w:lvl w:ilvl="2" w:tplc="04090005" w:tentative="1">
      <w:start w:val="1"/>
      <w:numFmt w:val="lowerRoman"/>
      <w:lvlText w:val="%3."/>
      <w:lvlJc w:val="right"/>
      <w:pPr>
        <w:ind w:left="2070" w:hanging="420"/>
      </w:pPr>
    </w:lvl>
    <w:lvl w:ilvl="3" w:tplc="04090001" w:tentative="1">
      <w:start w:val="1"/>
      <w:numFmt w:val="decimal"/>
      <w:lvlText w:val="%4."/>
      <w:lvlJc w:val="left"/>
      <w:pPr>
        <w:ind w:left="2490" w:hanging="420"/>
      </w:pPr>
    </w:lvl>
    <w:lvl w:ilvl="4" w:tplc="04090003" w:tentative="1">
      <w:start w:val="1"/>
      <w:numFmt w:val="lowerLetter"/>
      <w:lvlText w:val="%5)"/>
      <w:lvlJc w:val="left"/>
      <w:pPr>
        <w:ind w:left="2910" w:hanging="420"/>
      </w:pPr>
    </w:lvl>
    <w:lvl w:ilvl="5" w:tplc="04090005" w:tentative="1">
      <w:start w:val="1"/>
      <w:numFmt w:val="lowerRoman"/>
      <w:lvlText w:val="%6."/>
      <w:lvlJc w:val="right"/>
      <w:pPr>
        <w:ind w:left="3330" w:hanging="420"/>
      </w:pPr>
    </w:lvl>
    <w:lvl w:ilvl="6" w:tplc="04090001" w:tentative="1">
      <w:start w:val="1"/>
      <w:numFmt w:val="decimal"/>
      <w:lvlText w:val="%7."/>
      <w:lvlJc w:val="left"/>
      <w:pPr>
        <w:ind w:left="3750" w:hanging="420"/>
      </w:pPr>
    </w:lvl>
    <w:lvl w:ilvl="7" w:tplc="04090003" w:tentative="1">
      <w:start w:val="1"/>
      <w:numFmt w:val="lowerLetter"/>
      <w:lvlText w:val="%8)"/>
      <w:lvlJc w:val="left"/>
      <w:pPr>
        <w:ind w:left="4170" w:hanging="420"/>
      </w:pPr>
    </w:lvl>
    <w:lvl w:ilvl="8" w:tplc="04090005" w:tentative="1">
      <w:start w:val="1"/>
      <w:numFmt w:val="lowerRoman"/>
      <w:lvlText w:val="%9."/>
      <w:lvlJc w:val="right"/>
      <w:pPr>
        <w:ind w:left="4590" w:hanging="420"/>
      </w:pPr>
    </w:lvl>
  </w:abstractNum>
  <w:abstractNum w:abstractNumId="8">
    <w:nsid w:val="0DF65822"/>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13F63CD"/>
    <w:multiLevelType w:val="hybridMultilevel"/>
    <w:tmpl w:val="E48ED638"/>
    <w:lvl w:ilvl="0" w:tplc="4E462B1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2AD3730"/>
    <w:multiLevelType w:val="hybridMultilevel"/>
    <w:tmpl w:val="30022D40"/>
    <w:lvl w:ilvl="0" w:tplc="DC4252E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5E2935"/>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
    <w:nsid w:val="14664100"/>
    <w:multiLevelType w:val="hybridMultilevel"/>
    <w:tmpl w:val="CDD055CA"/>
    <w:lvl w:ilvl="0" w:tplc="04090011">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159225DB"/>
    <w:multiLevelType w:val="hybridMultilevel"/>
    <w:tmpl w:val="CDD055CA"/>
    <w:lvl w:ilvl="0" w:tplc="8564E26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15EE05F8"/>
    <w:multiLevelType w:val="hybridMultilevel"/>
    <w:tmpl w:val="347011EA"/>
    <w:lvl w:ilvl="0" w:tplc="8564E26C">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
    <w:nsid w:val="15FB061F"/>
    <w:multiLevelType w:val="hybridMultilevel"/>
    <w:tmpl w:val="059C7390"/>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7">
    <w:nsid w:val="190C2717"/>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94762F0"/>
    <w:multiLevelType w:val="hybridMultilevel"/>
    <w:tmpl w:val="E7CCFA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B165BA4"/>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0">
    <w:nsid w:val="1BDE3E34"/>
    <w:multiLevelType w:val="hybridMultilevel"/>
    <w:tmpl w:val="3718EFD6"/>
    <w:lvl w:ilvl="0" w:tplc="2BFA694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
    <w:nsid w:val="1DFC7F71"/>
    <w:multiLevelType w:val="hybridMultilevel"/>
    <w:tmpl w:val="BC328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FDB3C28"/>
    <w:multiLevelType w:val="hybridMultilevel"/>
    <w:tmpl w:val="2ABE2FB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3">
    <w:nsid w:val="20F17409"/>
    <w:multiLevelType w:val="hybridMultilevel"/>
    <w:tmpl w:val="3A2E7ED4"/>
    <w:lvl w:ilvl="0" w:tplc="A000994A">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4">
    <w:nsid w:val="22804BF7"/>
    <w:multiLevelType w:val="hybridMultilevel"/>
    <w:tmpl w:val="E7CCFA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47D7907"/>
    <w:multiLevelType w:val="hybridMultilevel"/>
    <w:tmpl w:val="B1E8A06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nsid w:val="24D257A5"/>
    <w:multiLevelType w:val="hybridMultilevel"/>
    <w:tmpl w:val="6A944862"/>
    <w:lvl w:ilvl="0" w:tplc="2BFA69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7B039A4"/>
    <w:multiLevelType w:val="hybridMultilevel"/>
    <w:tmpl w:val="0338ED64"/>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nsid w:val="293801AE"/>
    <w:multiLevelType w:val="hybridMultilevel"/>
    <w:tmpl w:val="1CD43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94168EE"/>
    <w:multiLevelType w:val="hybridMultilevel"/>
    <w:tmpl w:val="6A944862"/>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0">
    <w:nsid w:val="29F978E9"/>
    <w:multiLevelType w:val="hybridMultilevel"/>
    <w:tmpl w:val="669A7826"/>
    <w:lvl w:ilvl="0" w:tplc="04090001">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A790C50"/>
    <w:multiLevelType w:val="hybridMultilevel"/>
    <w:tmpl w:val="6A944862"/>
    <w:lvl w:ilvl="0" w:tplc="9704FDD4">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nsid w:val="2AEC6BB2"/>
    <w:multiLevelType w:val="hybridMultilevel"/>
    <w:tmpl w:val="99F27E9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nsid w:val="2B1031CA"/>
    <w:multiLevelType w:val="hybridMultilevel"/>
    <w:tmpl w:val="E394507A"/>
    <w:lvl w:ilvl="0" w:tplc="9704FDD4">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4">
    <w:nsid w:val="2C336C94"/>
    <w:multiLevelType w:val="hybridMultilevel"/>
    <w:tmpl w:val="93548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C8703D2"/>
    <w:multiLevelType w:val="hybridMultilevel"/>
    <w:tmpl w:val="6D9A4D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E702C0D"/>
    <w:multiLevelType w:val="hybridMultilevel"/>
    <w:tmpl w:val="51208834"/>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37">
    <w:nsid w:val="2EDF5905"/>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8">
    <w:nsid w:val="2F9513A0"/>
    <w:multiLevelType w:val="hybridMultilevel"/>
    <w:tmpl w:val="46883066"/>
    <w:lvl w:ilvl="0" w:tplc="614E4762">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9">
    <w:nsid w:val="33EC32EE"/>
    <w:multiLevelType w:val="hybridMultilevel"/>
    <w:tmpl w:val="6A944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57B5C0D"/>
    <w:multiLevelType w:val="hybridMultilevel"/>
    <w:tmpl w:val="1E367204"/>
    <w:lvl w:ilvl="0" w:tplc="B6D6A936">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1">
    <w:nsid w:val="35C80964"/>
    <w:multiLevelType w:val="hybridMultilevel"/>
    <w:tmpl w:val="17907462"/>
    <w:lvl w:ilvl="0" w:tplc="0409000F">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75D39AC"/>
    <w:multiLevelType w:val="hybridMultilevel"/>
    <w:tmpl w:val="CDD055CA"/>
    <w:lvl w:ilvl="0" w:tplc="3C2E171E">
      <w:start w:val="1"/>
      <w:numFmt w:val="decimal"/>
      <w:lvlText w:val="%1."/>
      <w:lvlJc w:val="left"/>
      <w:pPr>
        <w:ind w:left="1170" w:hanging="360"/>
      </w:pPr>
      <w:rPr>
        <w:rFonts w:hint="default"/>
      </w:rPr>
    </w:lvl>
    <w:lvl w:ilvl="1" w:tplc="4DC4D2E8" w:tentative="1">
      <w:start w:val="1"/>
      <w:numFmt w:val="lowerLetter"/>
      <w:lvlText w:val="%2."/>
      <w:lvlJc w:val="left"/>
      <w:pPr>
        <w:ind w:left="1724" w:hanging="360"/>
      </w:pPr>
    </w:lvl>
    <w:lvl w:ilvl="2" w:tplc="B5948C8C" w:tentative="1">
      <w:start w:val="1"/>
      <w:numFmt w:val="lowerRoman"/>
      <w:lvlText w:val="%3."/>
      <w:lvlJc w:val="right"/>
      <w:pPr>
        <w:ind w:left="2444" w:hanging="180"/>
      </w:pPr>
    </w:lvl>
    <w:lvl w:ilvl="3" w:tplc="69BCC7FC" w:tentative="1">
      <w:start w:val="1"/>
      <w:numFmt w:val="decimal"/>
      <w:lvlText w:val="%4."/>
      <w:lvlJc w:val="left"/>
      <w:pPr>
        <w:ind w:left="3164" w:hanging="360"/>
      </w:pPr>
    </w:lvl>
    <w:lvl w:ilvl="4" w:tplc="BEAAF45C" w:tentative="1">
      <w:start w:val="1"/>
      <w:numFmt w:val="lowerLetter"/>
      <w:lvlText w:val="%5."/>
      <w:lvlJc w:val="left"/>
      <w:pPr>
        <w:ind w:left="3884" w:hanging="360"/>
      </w:pPr>
    </w:lvl>
    <w:lvl w:ilvl="5" w:tplc="EF3C75EA" w:tentative="1">
      <w:start w:val="1"/>
      <w:numFmt w:val="lowerRoman"/>
      <w:lvlText w:val="%6."/>
      <w:lvlJc w:val="right"/>
      <w:pPr>
        <w:ind w:left="4604" w:hanging="180"/>
      </w:pPr>
    </w:lvl>
    <w:lvl w:ilvl="6" w:tplc="F7B442A4" w:tentative="1">
      <w:start w:val="1"/>
      <w:numFmt w:val="decimal"/>
      <w:lvlText w:val="%7."/>
      <w:lvlJc w:val="left"/>
      <w:pPr>
        <w:ind w:left="5324" w:hanging="360"/>
      </w:pPr>
    </w:lvl>
    <w:lvl w:ilvl="7" w:tplc="DFC8B440" w:tentative="1">
      <w:start w:val="1"/>
      <w:numFmt w:val="lowerLetter"/>
      <w:lvlText w:val="%8."/>
      <w:lvlJc w:val="left"/>
      <w:pPr>
        <w:ind w:left="6044" w:hanging="360"/>
      </w:pPr>
    </w:lvl>
    <w:lvl w:ilvl="8" w:tplc="92F2BD06" w:tentative="1">
      <w:start w:val="1"/>
      <w:numFmt w:val="lowerRoman"/>
      <w:lvlText w:val="%9."/>
      <w:lvlJc w:val="right"/>
      <w:pPr>
        <w:ind w:left="6764" w:hanging="180"/>
      </w:pPr>
    </w:lvl>
  </w:abstractNum>
  <w:abstractNum w:abstractNumId="43">
    <w:nsid w:val="38205D1D"/>
    <w:multiLevelType w:val="hybridMultilevel"/>
    <w:tmpl w:val="7FCE6CE8"/>
    <w:lvl w:ilvl="0" w:tplc="1B70D718">
      <w:start w:val="1"/>
      <w:numFmt w:val="decimal"/>
      <w:lvlText w:val="%1)"/>
      <w:lvlJc w:val="left"/>
      <w:pPr>
        <w:ind w:left="644" w:hanging="360"/>
      </w:pPr>
      <w:rPr>
        <w:rFonts w:hint="default"/>
      </w:rPr>
    </w:lvl>
    <w:lvl w:ilvl="1" w:tplc="5834435A" w:tentative="1">
      <w:start w:val="1"/>
      <w:numFmt w:val="lowerLetter"/>
      <w:lvlText w:val="%2)"/>
      <w:lvlJc w:val="left"/>
      <w:pPr>
        <w:ind w:left="1124" w:hanging="420"/>
      </w:pPr>
    </w:lvl>
    <w:lvl w:ilvl="2" w:tplc="2E7488EA" w:tentative="1">
      <w:start w:val="1"/>
      <w:numFmt w:val="lowerRoman"/>
      <w:lvlText w:val="%3."/>
      <w:lvlJc w:val="right"/>
      <w:pPr>
        <w:ind w:left="1544" w:hanging="420"/>
      </w:pPr>
    </w:lvl>
    <w:lvl w:ilvl="3" w:tplc="D924CBA8" w:tentative="1">
      <w:start w:val="1"/>
      <w:numFmt w:val="decimal"/>
      <w:lvlText w:val="%4."/>
      <w:lvlJc w:val="left"/>
      <w:pPr>
        <w:ind w:left="1964" w:hanging="420"/>
      </w:pPr>
    </w:lvl>
    <w:lvl w:ilvl="4" w:tplc="749E33E0" w:tentative="1">
      <w:start w:val="1"/>
      <w:numFmt w:val="lowerLetter"/>
      <w:lvlText w:val="%5)"/>
      <w:lvlJc w:val="left"/>
      <w:pPr>
        <w:ind w:left="2384" w:hanging="420"/>
      </w:pPr>
    </w:lvl>
    <w:lvl w:ilvl="5" w:tplc="79227362" w:tentative="1">
      <w:start w:val="1"/>
      <w:numFmt w:val="lowerRoman"/>
      <w:lvlText w:val="%6."/>
      <w:lvlJc w:val="right"/>
      <w:pPr>
        <w:ind w:left="2804" w:hanging="420"/>
      </w:pPr>
    </w:lvl>
    <w:lvl w:ilvl="6" w:tplc="14487828" w:tentative="1">
      <w:start w:val="1"/>
      <w:numFmt w:val="decimal"/>
      <w:lvlText w:val="%7."/>
      <w:lvlJc w:val="left"/>
      <w:pPr>
        <w:ind w:left="3224" w:hanging="420"/>
      </w:pPr>
    </w:lvl>
    <w:lvl w:ilvl="7" w:tplc="024A400E" w:tentative="1">
      <w:start w:val="1"/>
      <w:numFmt w:val="lowerLetter"/>
      <w:lvlText w:val="%8)"/>
      <w:lvlJc w:val="left"/>
      <w:pPr>
        <w:ind w:left="3644" w:hanging="420"/>
      </w:pPr>
    </w:lvl>
    <w:lvl w:ilvl="8" w:tplc="B12ECDA2" w:tentative="1">
      <w:start w:val="1"/>
      <w:numFmt w:val="lowerRoman"/>
      <w:lvlText w:val="%9."/>
      <w:lvlJc w:val="right"/>
      <w:pPr>
        <w:ind w:left="4064" w:hanging="420"/>
      </w:pPr>
    </w:lvl>
  </w:abstractNum>
  <w:abstractNum w:abstractNumId="44">
    <w:nsid w:val="3984377B"/>
    <w:multiLevelType w:val="hybridMultilevel"/>
    <w:tmpl w:val="09E4EFE2"/>
    <w:lvl w:ilvl="0" w:tplc="2FE830CC">
      <w:start w:val="1"/>
      <w:numFmt w:val="decimal"/>
      <w:lvlText w:val="%1."/>
      <w:lvlJc w:val="left"/>
      <w:pPr>
        <w:ind w:left="117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5">
    <w:nsid w:val="3A981FE4"/>
    <w:multiLevelType w:val="hybridMultilevel"/>
    <w:tmpl w:val="67545DD6"/>
    <w:lvl w:ilvl="0" w:tplc="3EF48BA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6">
    <w:nsid w:val="3CC91D74"/>
    <w:multiLevelType w:val="hybridMultilevel"/>
    <w:tmpl w:val="BE869368"/>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3EF873FE"/>
    <w:multiLevelType w:val="hybridMultilevel"/>
    <w:tmpl w:val="9806BCC4"/>
    <w:lvl w:ilvl="0" w:tplc="8564E26C">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48">
    <w:nsid w:val="423649F6"/>
    <w:multiLevelType w:val="hybridMultilevel"/>
    <w:tmpl w:val="6A944862"/>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30603EF"/>
    <w:multiLevelType w:val="singleLevel"/>
    <w:tmpl w:val="E770663C"/>
    <w:lvl w:ilvl="0">
      <w:start w:val="1"/>
      <w:numFmt w:val="lowerLetter"/>
      <w:lvlText w:val="%1)"/>
      <w:legacy w:legacy="1" w:legacySpace="0" w:legacyIndent="283"/>
      <w:lvlJc w:val="left"/>
      <w:pPr>
        <w:ind w:left="567" w:hanging="283"/>
      </w:pPr>
    </w:lvl>
  </w:abstractNum>
  <w:abstractNum w:abstractNumId="50">
    <w:nsid w:val="43530BC5"/>
    <w:multiLevelType w:val="hybridMultilevel"/>
    <w:tmpl w:val="4816D7EE"/>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51">
    <w:nsid w:val="4394547D"/>
    <w:multiLevelType w:val="hybridMultilevel"/>
    <w:tmpl w:val="29A60B8A"/>
    <w:lvl w:ilvl="0" w:tplc="04090011">
      <w:start w:val="1"/>
      <w:numFmt w:val="bullet"/>
      <w:lvlText w:val=""/>
      <w:lvlJc w:val="left"/>
      <w:pPr>
        <w:ind w:left="750" w:hanging="360"/>
      </w:pPr>
      <w:rPr>
        <w:rFonts w:ascii="Symbol" w:hAnsi="Symbol" w:hint="default"/>
      </w:rPr>
    </w:lvl>
    <w:lvl w:ilvl="1" w:tplc="04090019" w:tentative="1">
      <w:start w:val="1"/>
      <w:numFmt w:val="bullet"/>
      <w:lvlText w:val="o"/>
      <w:lvlJc w:val="left"/>
      <w:pPr>
        <w:ind w:left="1470" w:hanging="360"/>
      </w:pPr>
      <w:rPr>
        <w:rFonts w:ascii="Courier New" w:hAnsi="Courier New" w:cs="Courier New" w:hint="default"/>
      </w:rPr>
    </w:lvl>
    <w:lvl w:ilvl="2" w:tplc="0409001B" w:tentative="1">
      <w:start w:val="1"/>
      <w:numFmt w:val="bullet"/>
      <w:lvlText w:val=""/>
      <w:lvlJc w:val="left"/>
      <w:pPr>
        <w:ind w:left="2190" w:hanging="360"/>
      </w:pPr>
      <w:rPr>
        <w:rFonts w:ascii="Wingdings" w:hAnsi="Wingdings" w:hint="default"/>
      </w:rPr>
    </w:lvl>
    <w:lvl w:ilvl="3" w:tplc="0409000F" w:tentative="1">
      <w:start w:val="1"/>
      <w:numFmt w:val="bullet"/>
      <w:lvlText w:val=""/>
      <w:lvlJc w:val="left"/>
      <w:pPr>
        <w:ind w:left="2910" w:hanging="360"/>
      </w:pPr>
      <w:rPr>
        <w:rFonts w:ascii="Symbol" w:hAnsi="Symbol" w:hint="default"/>
      </w:rPr>
    </w:lvl>
    <w:lvl w:ilvl="4" w:tplc="04090019" w:tentative="1">
      <w:start w:val="1"/>
      <w:numFmt w:val="bullet"/>
      <w:lvlText w:val="o"/>
      <w:lvlJc w:val="left"/>
      <w:pPr>
        <w:ind w:left="3630" w:hanging="360"/>
      </w:pPr>
      <w:rPr>
        <w:rFonts w:ascii="Courier New" w:hAnsi="Courier New" w:cs="Courier New" w:hint="default"/>
      </w:rPr>
    </w:lvl>
    <w:lvl w:ilvl="5" w:tplc="0409001B" w:tentative="1">
      <w:start w:val="1"/>
      <w:numFmt w:val="bullet"/>
      <w:lvlText w:val=""/>
      <w:lvlJc w:val="left"/>
      <w:pPr>
        <w:ind w:left="4350" w:hanging="360"/>
      </w:pPr>
      <w:rPr>
        <w:rFonts w:ascii="Wingdings" w:hAnsi="Wingdings" w:hint="default"/>
      </w:rPr>
    </w:lvl>
    <w:lvl w:ilvl="6" w:tplc="0409000F" w:tentative="1">
      <w:start w:val="1"/>
      <w:numFmt w:val="bullet"/>
      <w:lvlText w:val=""/>
      <w:lvlJc w:val="left"/>
      <w:pPr>
        <w:ind w:left="5070" w:hanging="360"/>
      </w:pPr>
      <w:rPr>
        <w:rFonts w:ascii="Symbol" w:hAnsi="Symbol" w:hint="default"/>
      </w:rPr>
    </w:lvl>
    <w:lvl w:ilvl="7" w:tplc="04090019" w:tentative="1">
      <w:start w:val="1"/>
      <w:numFmt w:val="bullet"/>
      <w:lvlText w:val="o"/>
      <w:lvlJc w:val="left"/>
      <w:pPr>
        <w:ind w:left="5790" w:hanging="360"/>
      </w:pPr>
      <w:rPr>
        <w:rFonts w:ascii="Courier New" w:hAnsi="Courier New" w:cs="Courier New" w:hint="default"/>
      </w:rPr>
    </w:lvl>
    <w:lvl w:ilvl="8" w:tplc="0409001B" w:tentative="1">
      <w:start w:val="1"/>
      <w:numFmt w:val="bullet"/>
      <w:lvlText w:val=""/>
      <w:lvlJc w:val="left"/>
      <w:pPr>
        <w:ind w:left="6510" w:hanging="360"/>
      </w:pPr>
      <w:rPr>
        <w:rFonts w:ascii="Wingdings" w:hAnsi="Wingdings" w:hint="default"/>
      </w:rPr>
    </w:lvl>
  </w:abstractNum>
  <w:abstractNum w:abstractNumId="52">
    <w:nsid w:val="469F0C4B"/>
    <w:multiLevelType w:val="hybridMultilevel"/>
    <w:tmpl w:val="6A944862"/>
    <w:lvl w:ilvl="0" w:tplc="83ACF678">
      <w:start w:val="1"/>
      <w:numFmt w:val="decimal"/>
      <w:lvlText w:val="%1)"/>
      <w:lvlJc w:val="left"/>
      <w:pPr>
        <w:ind w:left="720" w:hanging="360"/>
      </w:pPr>
      <w:rPr>
        <w:rFonts w:hint="default"/>
      </w:rPr>
    </w:lvl>
    <w:lvl w:ilvl="1" w:tplc="F4DA0E94" w:tentative="1">
      <w:start w:val="1"/>
      <w:numFmt w:val="lowerLetter"/>
      <w:lvlText w:val="%2."/>
      <w:lvlJc w:val="left"/>
      <w:pPr>
        <w:ind w:left="1440" w:hanging="360"/>
      </w:pPr>
    </w:lvl>
    <w:lvl w:ilvl="2" w:tplc="BA1E9208" w:tentative="1">
      <w:start w:val="1"/>
      <w:numFmt w:val="lowerRoman"/>
      <w:lvlText w:val="%3."/>
      <w:lvlJc w:val="right"/>
      <w:pPr>
        <w:ind w:left="2160" w:hanging="180"/>
      </w:pPr>
    </w:lvl>
    <w:lvl w:ilvl="3" w:tplc="B3681290" w:tentative="1">
      <w:start w:val="1"/>
      <w:numFmt w:val="decimal"/>
      <w:lvlText w:val="%4."/>
      <w:lvlJc w:val="left"/>
      <w:pPr>
        <w:ind w:left="2880" w:hanging="360"/>
      </w:pPr>
    </w:lvl>
    <w:lvl w:ilvl="4" w:tplc="A508AD5A" w:tentative="1">
      <w:start w:val="1"/>
      <w:numFmt w:val="lowerLetter"/>
      <w:lvlText w:val="%5."/>
      <w:lvlJc w:val="left"/>
      <w:pPr>
        <w:ind w:left="3600" w:hanging="360"/>
      </w:pPr>
    </w:lvl>
    <w:lvl w:ilvl="5" w:tplc="E74265EA" w:tentative="1">
      <w:start w:val="1"/>
      <w:numFmt w:val="lowerRoman"/>
      <w:lvlText w:val="%6."/>
      <w:lvlJc w:val="right"/>
      <w:pPr>
        <w:ind w:left="4320" w:hanging="180"/>
      </w:pPr>
    </w:lvl>
    <w:lvl w:ilvl="6" w:tplc="418CFDD0" w:tentative="1">
      <w:start w:val="1"/>
      <w:numFmt w:val="decimal"/>
      <w:lvlText w:val="%7."/>
      <w:lvlJc w:val="left"/>
      <w:pPr>
        <w:ind w:left="5040" w:hanging="360"/>
      </w:pPr>
    </w:lvl>
    <w:lvl w:ilvl="7" w:tplc="CB922BCE" w:tentative="1">
      <w:start w:val="1"/>
      <w:numFmt w:val="lowerLetter"/>
      <w:lvlText w:val="%8."/>
      <w:lvlJc w:val="left"/>
      <w:pPr>
        <w:ind w:left="5760" w:hanging="360"/>
      </w:pPr>
    </w:lvl>
    <w:lvl w:ilvl="8" w:tplc="01AEAC16" w:tentative="1">
      <w:start w:val="1"/>
      <w:numFmt w:val="lowerRoman"/>
      <w:lvlText w:val="%9."/>
      <w:lvlJc w:val="right"/>
      <w:pPr>
        <w:ind w:left="6480" w:hanging="180"/>
      </w:pPr>
    </w:lvl>
  </w:abstractNum>
  <w:abstractNum w:abstractNumId="53">
    <w:nsid w:val="4AFB50F4"/>
    <w:multiLevelType w:val="hybridMultilevel"/>
    <w:tmpl w:val="A15A7638"/>
    <w:lvl w:ilvl="0" w:tplc="04090001">
      <w:start w:val="1"/>
      <w:numFmt w:val="decimal"/>
      <w:lvlText w:val="%1)"/>
      <w:lvlJc w:val="left"/>
      <w:pPr>
        <w:ind w:left="648" w:hanging="360"/>
      </w:pPr>
      <w:rPr>
        <w:rFonts w:hint="default"/>
      </w:rPr>
    </w:lvl>
    <w:lvl w:ilvl="1" w:tplc="04090003" w:tentative="1">
      <w:start w:val="1"/>
      <w:numFmt w:val="lowerLetter"/>
      <w:lvlText w:val="%2)"/>
      <w:lvlJc w:val="left"/>
      <w:pPr>
        <w:ind w:left="1128" w:hanging="420"/>
      </w:pPr>
    </w:lvl>
    <w:lvl w:ilvl="2" w:tplc="04090005" w:tentative="1">
      <w:start w:val="1"/>
      <w:numFmt w:val="lowerRoman"/>
      <w:lvlText w:val="%3."/>
      <w:lvlJc w:val="right"/>
      <w:pPr>
        <w:ind w:left="1548" w:hanging="420"/>
      </w:pPr>
    </w:lvl>
    <w:lvl w:ilvl="3" w:tplc="04090001" w:tentative="1">
      <w:start w:val="1"/>
      <w:numFmt w:val="decimal"/>
      <w:lvlText w:val="%4."/>
      <w:lvlJc w:val="left"/>
      <w:pPr>
        <w:ind w:left="1968" w:hanging="420"/>
      </w:pPr>
    </w:lvl>
    <w:lvl w:ilvl="4" w:tplc="04090003" w:tentative="1">
      <w:start w:val="1"/>
      <w:numFmt w:val="lowerLetter"/>
      <w:lvlText w:val="%5)"/>
      <w:lvlJc w:val="left"/>
      <w:pPr>
        <w:ind w:left="2388" w:hanging="420"/>
      </w:pPr>
    </w:lvl>
    <w:lvl w:ilvl="5" w:tplc="04090005" w:tentative="1">
      <w:start w:val="1"/>
      <w:numFmt w:val="lowerRoman"/>
      <w:lvlText w:val="%6."/>
      <w:lvlJc w:val="right"/>
      <w:pPr>
        <w:ind w:left="2808" w:hanging="420"/>
      </w:pPr>
    </w:lvl>
    <w:lvl w:ilvl="6" w:tplc="04090001" w:tentative="1">
      <w:start w:val="1"/>
      <w:numFmt w:val="decimal"/>
      <w:lvlText w:val="%7."/>
      <w:lvlJc w:val="left"/>
      <w:pPr>
        <w:ind w:left="3228" w:hanging="420"/>
      </w:pPr>
    </w:lvl>
    <w:lvl w:ilvl="7" w:tplc="04090003" w:tentative="1">
      <w:start w:val="1"/>
      <w:numFmt w:val="lowerLetter"/>
      <w:lvlText w:val="%8)"/>
      <w:lvlJc w:val="left"/>
      <w:pPr>
        <w:ind w:left="3648" w:hanging="420"/>
      </w:pPr>
    </w:lvl>
    <w:lvl w:ilvl="8" w:tplc="04090005" w:tentative="1">
      <w:start w:val="1"/>
      <w:numFmt w:val="lowerRoman"/>
      <w:lvlText w:val="%9."/>
      <w:lvlJc w:val="right"/>
      <w:pPr>
        <w:ind w:left="4068" w:hanging="420"/>
      </w:pPr>
    </w:lvl>
  </w:abstractNum>
  <w:abstractNum w:abstractNumId="54">
    <w:nsid w:val="4B430564"/>
    <w:multiLevelType w:val="hybridMultilevel"/>
    <w:tmpl w:val="6A944862"/>
    <w:lvl w:ilvl="0" w:tplc="F3E2B4B2">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4C6919DD"/>
    <w:multiLevelType w:val="hybridMultilevel"/>
    <w:tmpl w:val="E10AD4F0"/>
    <w:lvl w:ilvl="0" w:tplc="7932E3E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56">
    <w:nsid w:val="4F2D3CBA"/>
    <w:multiLevelType w:val="hybridMultilevel"/>
    <w:tmpl w:val="8B48C3D6"/>
    <w:lvl w:ilvl="0" w:tplc="04090011">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516D0E95"/>
    <w:multiLevelType w:val="hybridMultilevel"/>
    <w:tmpl w:val="1FBCE5BA"/>
    <w:lvl w:ilvl="0" w:tplc="04090011">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8">
    <w:nsid w:val="558A5C0B"/>
    <w:multiLevelType w:val="hybridMultilevel"/>
    <w:tmpl w:val="11BEEEB8"/>
    <w:lvl w:ilvl="0" w:tplc="25826FBA">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9">
    <w:nsid w:val="55A67763"/>
    <w:multiLevelType w:val="hybridMultilevel"/>
    <w:tmpl w:val="E394507A"/>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0">
    <w:nsid w:val="573E1F4B"/>
    <w:multiLevelType w:val="hybridMultilevel"/>
    <w:tmpl w:val="E212660E"/>
    <w:lvl w:ilvl="0" w:tplc="04090001">
      <w:start w:val="1"/>
      <w:numFmt w:val="decimal"/>
      <w:lvlText w:val="%1)"/>
      <w:lvlJc w:val="left"/>
      <w:pPr>
        <w:ind w:left="1170"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1">
    <w:nsid w:val="577205B4"/>
    <w:multiLevelType w:val="hybridMultilevel"/>
    <w:tmpl w:val="A3E4F58A"/>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62">
    <w:nsid w:val="58DE011D"/>
    <w:multiLevelType w:val="hybridMultilevel"/>
    <w:tmpl w:val="A2EE337C"/>
    <w:lvl w:ilvl="0" w:tplc="0409000F">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3">
    <w:nsid w:val="59D455BB"/>
    <w:multiLevelType w:val="hybridMultilevel"/>
    <w:tmpl w:val="8080178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64">
    <w:nsid w:val="5DB232AD"/>
    <w:multiLevelType w:val="hybridMultilevel"/>
    <w:tmpl w:val="B5840990"/>
    <w:lvl w:ilvl="0" w:tplc="4BEE6AA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5">
    <w:nsid w:val="5DDA33A1"/>
    <w:multiLevelType w:val="hybridMultilevel"/>
    <w:tmpl w:val="E0329BDE"/>
    <w:lvl w:ilvl="0" w:tplc="2BFA694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6">
    <w:nsid w:val="5E385243"/>
    <w:multiLevelType w:val="singleLevel"/>
    <w:tmpl w:val="E770663C"/>
    <w:lvl w:ilvl="0">
      <w:start w:val="1"/>
      <w:numFmt w:val="lowerLetter"/>
      <w:lvlText w:val="%1)"/>
      <w:legacy w:legacy="1" w:legacySpace="0" w:legacyIndent="283"/>
      <w:lvlJc w:val="left"/>
      <w:pPr>
        <w:ind w:left="567" w:hanging="283"/>
      </w:pPr>
    </w:lvl>
  </w:abstractNum>
  <w:abstractNum w:abstractNumId="67">
    <w:nsid w:val="5E621759"/>
    <w:multiLevelType w:val="hybridMultilevel"/>
    <w:tmpl w:val="9806BCC4"/>
    <w:lvl w:ilvl="0" w:tplc="0409000F">
      <w:start w:val="1"/>
      <w:numFmt w:val="decimal"/>
      <w:lvlText w:val="%1)"/>
      <w:lvlJc w:val="left"/>
      <w:pPr>
        <w:ind w:left="648" w:hanging="360"/>
      </w:pPr>
      <w:rPr>
        <w:rFonts w:hint="default"/>
      </w:r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68">
    <w:nsid w:val="5F050761"/>
    <w:multiLevelType w:val="hybridMultilevel"/>
    <w:tmpl w:val="E7CCFA60"/>
    <w:lvl w:ilvl="0" w:tplc="25826F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02006BE"/>
    <w:multiLevelType w:val="hybridMultilevel"/>
    <w:tmpl w:val="A49437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0FC65AF"/>
    <w:multiLevelType w:val="multilevel"/>
    <w:tmpl w:val="89BA150E"/>
    <w:lvl w:ilvl="0">
      <w:start w:val="1"/>
      <w:numFmt w:val="decimal"/>
      <w:lvlText w:val="%1."/>
      <w:lvlJc w:val="left"/>
      <w:pPr>
        <w:ind w:left="644" w:hanging="360"/>
      </w:pPr>
      <w:rPr>
        <w:rFonts w:hint="default"/>
      </w:rPr>
    </w:lvl>
    <w:lvl w:ilvl="1">
      <w:start w:val="1"/>
      <w:numFmt w:val="decimal"/>
      <w:isLgl/>
      <w:lvlText w:val="%1.%2"/>
      <w:lvlJc w:val="left"/>
      <w:pPr>
        <w:ind w:left="928" w:hanging="360"/>
      </w:pPr>
      <w:rPr>
        <w:rFonts w:hint="default"/>
      </w:rPr>
    </w:lvl>
    <w:lvl w:ilvl="2">
      <w:start w:val="1"/>
      <w:numFmt w:val="decimal"/>
      <w:isLgl/>
      <w:lvlText w:val="%1.%2.%3"/>
      <w:lvlJc w:val="left"/>
      <w:pPr>
        <w:ind w:left="1572" w:hanging="720"/>
      </w:pPr>
      <w:rPr>
        <w:rFonts w:hint="default"/>
      </w:rPr>
    </w:lvl>
    <w:lvl w:ilvl="3">
      <w:start w:val="1"/>
      <w:numFmt w:val="decimal"/>
      <w:isLgl/>
      <w:lvlText w:val="%1.%2.%3.%4"/>
      <w:lvlJc w:val="left"/>
      <w:pPr>
        <w:ind w:left="1856" w:hanging="720"/>
      </w:pPr>
      <w:rPr>
        <w:rFonts w:hint="default"/>
      </w:rPr>
    </w:lvl>
    <w:lvl w:ilvl="4">
      <w:start w:val="1"/>
      <w:numFmt w:val="decimal"/>
      <w:isLgl/>
      <w:lvlText w:val="%1.%2.%3.%4.%5"/>
      <w:lvlJc w:val="left"/>
      <w:pPr>
        <w:ind w:left="2140" w:hanging="720"/>
      </w:pPr>
      <w:rPr>
        <w:rFonts w:hint="default"/>
      </w:rPr>
    </w:lvl>
    <w:lvl w:ilvl="5">
      <w:start w:val="1"/>
      <w:numFmt w:val="decimal"/>
      <w:isLgl/>
      <w:lvlText w:val="%1.%2.%3.%4.%5.%6"/>
      <w:lvlJc w:val="left"/>
      <w:pPr>
        <w:ind w:left="2784" w:hanging="1080"/>
      </w:pPr>
      <w:rPr>
        <w:rFonts w:hint="default"/>
      </w:rPr>
    </w:lvl>
    <w:lvl w:ilvl="6">
      <w:start w:val="1"/>
      <w:numFmt w:val="decimal"/>
      <w:isLgl/>
      <w:lvlText w:val="%1.%2.%3.%4.%5.%6.%7"/>
      <w:lvlJc w:val="left"/>
      <w:pPr>
        <w:ind w:left="3068" w:hanging="1080"/>
      </w:pPr>
      <w:rPr>
        <w:rFonts w:hint="default"/>
      </w:rPr>
    </w:lvl>
    <w:lvl w:ilvl="7">
      <w:start w:val="1"/>
      <w:numFmt w:val="decimal"/>
      <w:isLgl/>
      <w:lvlText w:val="%1.%2.%3.%4.%5.%6.%7.%8"/>
      <w:lvlJc w:val="left"/>
      <w:pPr>
        <w:ind w:left="3712" w:hanging="1440"/>
      </w:pPr>
      <w:rPr>
        <w:rFonts w:hint="default"/>
      </w:rPr>
    </w:lvl>
    <w:lvl w:ilvl="8">
      <w:start w:val="1"/>
      <w:numFmt w:val="decimal"/>
      <w:isLgl/>
      <w:lvlText w:val="%1.%2.%3.%4.%5.%6.%7.%8.%9"/>
      <w:lvlJc w:val="left"/>
      <w:pPr>
        <w:ind w:left="3996" w:hanging="1440"/>
      </w:pPr>
      <w:rPr>
        <w:rFonts w:hint="default"/>
      </w:rPr>
    </w:lvl>
  </w:abstractNum>
  <w:abstractNum w:abstractNumId="71">
    <w:nsid w:val="644D2D6E"/>
    <w:multiLevelType w:val="hybridMultilevel"/>
    <w:tmpl w:val="423A2598"/>
    <w:lvl w:ilvl="0" w:tplc="A008FC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50B19F4"/>
    <w:multiLevelType w:val="hybridMultilevel"/>
    <w:tmpl w:val="D94E111E"/>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65DB453C"/>
    <w:multiLevelType w:val="hybridMultilevel"/>
    <w:tmpl w:val="84C61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68ED07C5"/>
    <w:multiLevelType w:val="hybridMultilevel"/>
    <w:tmpl w:val="6A944862"/>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5">
    <w:nsid w:val="6A05041E"/>
    <w:multiLevelType w:val="hybridMultilevel"/>
    <w:tmpl w:val="64022882"/>
    <w:lvl w:ilvl="0" w:tplc="57F600FE">
      <w:start w:val="1"/>
      <w:numFmt w:val="bullet"/>
      <w:lvlText w:val=""/>
      <w:lvlJc w:val="left"/>
      <w:pPr>
        <w:ind w:left="720" w:hanging="360"/>
      </w:pPr>
      <w:rPr>
        <w:rFonts w:ascii="Symbol" w:hAnsi="Symbol" w:hint="default"/>
      </w:rPr>
    </w:lvl>
    <w:lvl w:ilvl="1" w:tplc="8E7C8EF4" w:tentative="1">
      <w:start w:val="1"/>
      <w:numFmt w:val="bullet"/>
      <w:lvlText w:val="o"/>
      <w:lvlJc w:val="left"/>
      <w:pPr>
        <w:ind w:left="1440" w:hanging="360"/>
      </w:pPr>
      <w:rPr>
        <w:rFonts w:ascii="Courier New" w:hAnsi="Courier New" w:cs="Courier New" w:hint="default"/>
      </w:rPr>
    </w:lvl>
    <w:lvl w:ilvl="2" w:tplc="9CA84A5A" w:tentative="1">
      <w:start w:val="1"/>
      <w:numFmt w:val="bullet"/>
      <w:lvlText w:val=""/>
      <w:lvlJc w:val="left"/>
      <w:pPr>
        <w:ind w:left="2160" w:hanging="360"/>
      </w:pPr>
      <w:rPr>
        <w:rFonts w:ascii="Wingdings" w:hAnsi="Wingdings" w:hint="default"/>
      </w:rPr>
    </w:lvl>
    <w:lvl w:ilvl="3" w:tplc="C7A8EB70" w:tentative="1">
      <w:start w:val="1"/>
      <w:numFmt w:val="bullet"/>
      <w:lvlText w:val=""/>
      <w:lvlJc w:val="left"/>
      <w:pPr>
        <w:ind w:left="2880" w:hanging="360"/>
      </w:pPr>
      <w:rPr>
        <w:rFonts w:ascii="Symbol" w:hAnsi="Symbol" w:hint="default"/>
      </w:rPr>
    </w:lvl>
    <w:lvl w:ilvl="4" w:tplc="D12E683A" w:tentative="1">
      <w:start w:val="1"/>
      <w:numFmt w:val="bullet"/>
      <w:lvlText w:val="o"/>
      <w:lvlJc w:val="left"/>
      <w:pPr>
        <w:ind w:left="3600" w:hanging="360"/>
      </w:pPr>
      <w:rPr>
        <w:rFonts w:ascii="Courier New" w:hAnsi="Courier New" w:cs="Courier New" w:hint="default"/>
      </w:rPr>
    </w:lvl>
    <w:lvl w:ilvl="5" w:tplc="E83274D8" w:tentative="1">
      <w:start w:val="1"/>
      <w:numFmt w:val="bullet"/>
      <w:lvlText w:val=""/>
      <w:lvlJc w:val="left"/>
      <w:pPr>
        <w:ind w:left="4320" w:hanging="360"/>
      </w:pPr>
      <w:rPr>
        <w:rFonts w:ascii="Wingdings" w:hAnsi="Wingdings" w:hint="default"/>
      </w:rPr>
    </w:lvl>
    <w:lvl w:ilvl="6" w:tplc="175A5826" w:tentative="1">
      <w:start w:val="1"/>
      <w:numFmt w:val="bullet"/>
      <w:lvlText w:val=""/>
      <w:lvlJc w:val="left"/>
      <w:pPr>
        <w:ind w:left="5040" w:hanging="360"/>
      </w:pPr>
      <w:rPr>
        <w:rFonts w:ascii="Symbol" w:hAnsi="Symbol" w:hint="default"/>
      </w:rPr>
    </w:lvl>
    <w:lvl w:ilvl="7" w:tplc="3948FC96" w:tentative="1">
      <w:start w:val="1"/>
      <w:numFmt w:val="bullet"/>
      <w:lvlText w:val="o"/>
      <w:lvlJc w:val="left"/>
      <w:pPr>
        <w:ind w:left="5760" w:hanging="360"/>
      </w:pPr>
      <w:rPr>
        <w:rFonts w:ascii="Courier New" w:hAnsi="Courier New" w:cs="Courier New" w:hint="default"/>
      </w:rPr>
    </w:lvl>
    <w:lvl w:ilvl="8" w:tplc="A5D44E90" w:tentative="1">
      <w:start w:val="1"/>
      <w:numFmt w:val="bullet"/>
      <w:lvlText w:val=""/>
      <w:lvlJc w:val="left"/>
      <w:pPr>
        <w:ind w:left="6480" w:hanging="360"/>
      </w:pPr>
      <w:rPr>
        <w:rFonts w:ascii="Wingdings" w:hAnsi="Wingdings" w:hint="default"/>
      </w:rPr>
    </w:lvl>
  </w:abstractNum>
  <w:abstractNum w:abstractNumId="76">
    <w:nsid w:val="6BD524A2"/>
    <w:multiLevelType w:val="hybridMultilevel"/>
    <w:tmpl w:val="3948E652"/>
    <w:lvl w:ilvl="0" w:tplc="0409001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7">
    <w:nsid w:val="6E160724"/>
    <w:multiLevelType w:val="hybridMultilevel"/>
    <w:tmpl w:val="5052C03A"/>
    <w:lvl w:ilvl="0" w:tplc="81228C76">
      <w:start w:val="1"/>
      <w:numFmt w:val="bullet"/>
      <w:lvlText w:val=""/>
      <w:lvlJc w:val="left"/>
      <w:pPr>
        <w:ind w:left="720" w:hanging="360"/>
      </w:pPr>
      <w:rPr>
        <w:rFonts w:ascii="Symbol" w:hAnsi="Symbol" w:hint="default"/>
      </w:rPr>
    </w:lvl>
    <w:lvl w:ilvl="1" w:tplc="109A37C8" w:tentative="1">
      <w:start w:val="1"/>
      <w:numFmt w:val="bullet"/>
      <w:lvlText w:val="o"/>
      <w:lvlJc w:val="left"/>
      <w:pPr>
        <w:ind w:left="1440" w:hanging="360"/>
      </w:pPr>
      <w:rPr>
        <w:rFonts w:ascii="Courier New" w:hAnsi="Courier New" w:cs="Courier New" w:hint="default"/>
      </w:rPr>
    </w:lvl>
    <w:lvl w:ilvl="2" w:tplc="6330B944" w:tentative="1">
      <w:start w:val="1"/>
      <w:numFmt w:val="bullet"/>
      <w:lvlText w:val=""/>
      <w:lvlJc w:val="left"/>
      <w:pPr>
        <w:ind w:left="2160" w:hanging="360"/>
      </w:pPr>
      <w:rPr>
        <w:rFonts w:ascii="Wingdings" w:hAnsi="Wingdings" w:hint="default"/>
      </w:rPr>
    </w:lvl>
    <w:lvl w:ilvl="3" w:tplc="079C6AF6" w:tentative="1">
      <w:start w:val="1"/>
      <w:numFmt w:val="bullet"/>
      <w:lvlText w:val=""/>
      <w:lvlJc w:val="left"/>
      <w:pPr>
        <w:ind w:left="2880" w:hanging="360"/>
      </w:pPr>
      <w:rPr>
        <w:rFonts w:ascii="Symbol" w:hAnsi="Symbol" w:hint="default"/>
      </w:rPr>
    </w:lvl>
    <w:lvl w:ilvl="4" w:tplc="FBA6C70E" w:tentative="1">
      <w:start w:val="1"/>
      <w:numFmt w:val="bullet"/>
      <w:lvlText w:val="o"/>
      <w:lvlJc w:val="left"/>
      <w:pPr>
        <w:ind w:left="3600" w:hanging="360"/>
      </w:pPr>
      <w:rPr>
        <w:rFonts w:ascii="Courier New" w:hAnsi="Courier New" w:cs="Courier New" w:hint="default"/>
      </w:rPr>
    </w:lvl>
    <w:lvl w:ilvl="5" w:tplc="0F7424C8" w:tentative="1">
      <w:start w:val="1"/>
      <w:numFmt w:val="bullet"/>
      <w:lvlText w:val=""/>
      <w:lvlJc w:val="left"/>
      <w:pPr>
        <w:ind w:left="4320" w:hanging="360"/>
      </w:pPr>
      <w:rPr>
        <w:rFonts w:ascii="Wingdings" w:hAnsi="Wingdings" w:hint="default"/>
      </w:rPr>
    </w:lvl>
    <w:lvl w:ilvl="6" w:tplc="70AE2D2E" w:tentative="1">
      <w:start w:val="1"/>
      <w:numFmt w:val="bullet"/>
      <w:lvlText w:val=""/>
      <w:lvlJc w:val="left"/>
      <w:pPr>
        <w:ind w:left="5040" w:hanging="360"/>
      </w:pPr>
      <w:rPr>
        <w:rFonts w:ascii="Symbol" w:hAnsi="Symbol" w:hint="default"/>
      </w:rPr>
    </w:lvl>
    <w:lvl w:ilvl="7" w:tplc="9DAAFEEE" w:tentative="1">
      <w:start w:val="1"/>
      <w:numFmt w:val="bullet"/>
      <w:lvlText w:val="o"/>
      <w:lvlJc w:val="left"/>
      <w:pPr>
        <w:ind w:left="5760" w:hanging="360"/>
      </w:pPr>
      <w:rPr>
        <w:rFonts w:ascii="Courier New" w:hAnsi="Courier New" w:cs="Courier New" w:hint="default"/>
      </w:rPr>
    </w:lvl>
    <w:lvl w:ilvl="8" w:tplc="7D3856CA" w:tentative="1">
      <w:start w:val="1"/>
      <w:numFmt w:val="bullet"/>
      <w:lvlText w:val=""/>
      <w:lvlJc w:val="left"/>
      <w:pPr>
        <w:ind w:left="6480" w:hanging="360"/>
      </w:pPr>
      <w:rPr>
        <w:rFonts w:ascii="Wingdings" w:hAnsi="Wingdings" w:hint="default"/>
      </w:rPr>
    </w:lvl>
  </w:abstractNum>
  <w:abstractNum w:abstractNumId="78">
    <w:nsid w:val="70BD643C"/>
    <w:multiLevelType w:val="hybridMultilevel"/>
    <w:tmpl w:val="699CF268"/>
    <w:lvl w:ilvl="0" w:tplc="04090001">
      <w:start w:val="1"/>
      <w:numFmt w:val="bullet"/>
      <w:pStyle w:val="TB1"/>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4384FC8"/>
    <w:multiLevelType w:val="hybridMultilevel"/>
    <w:tmpl w:val="2E3AC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75BB4E6D"/>
    <w:multiLevelType w:val="hybridMultilevel"/>
    <w:tmpl w:val="C2B4F732"/>
    <w:lvl w:ilvl="0" w:tplc="1674C0D4">
      <w:start w:val="1"/>
      <w:numFmt w:val="bullet"/>
      <w:lvlText w:val=""/>
      <w:lvlJc w:val="left"/>
      <w:pPr>
        <w:ind w:left="764" w:hanging="360"/>
      </w:pPr>
      <w:rPr>
        <w:rFonts w:ascii="Symbol" w:hAnsi="Symbol" w:hint="default"/>
      </w:rPr>
    </w:lvl>
    <w:lvl w:ilvl="1" w:tplc="2A0EB680" w:tentative="1">
      <w:start w:val="1"/>
      <w:numFmt w:val="bullet"/>
      <w:lvlText w:val="o"/>
      <w:lvlJc w:val="left"/>
      <w:pPr>
        <w:ind w:left="1484" w:hanging="360"/>
      </w:pPr>
      <w:rPr>
        <w:rFonts w:ascii="Courier New" w:hAnsi="Courier New" w:cs="Courier New" w:hint="default"/>
      </w:rPr>
    </w:lvl>
    <w:lvl w:ilvl="2" w:tplc="08090005" w:tentative="1">
      <w:start w:val="1"/>
      <w:numFmt w:val="bullet"/>
      <w:lvlText w:val=""/>
      <w:lvlJc w:val="left"/>
      <w:pPr>
        <w:ind w:left="2204" w:hanging="360"/>
      </w:pPr>
      <w:rPr>
        <w:rFonts w:ascii="Wingdings" w:hAnsi="Wingdings" w:hint="default"/>
      </w:rPr>
    </w:lvl>
    <w:lvl w:ilvl="3" w:tplc="08090001" w:tentative="1">
      <w:start w:val="1"/>
      <w:numFmt w:val="bullet"/>
      <w:lvlText w:val=""/>
      <w:lvlJc w:val="left"/>
      <w:pPr>
        <w:ind w:left="2924" w:hanging="360"/>
      </w:pPr>
      <w:rPr>
        <w:rFonts w:ascii="Symbol" w:hAnsi="Symbol" w:hint="default"/>
      </w:rPr>
    </w:lvl>
    <w:lvl w:ilvl="4" w:tplc="08090003" w:tentative="1">
      <w:start w:val="1"/>
      <w:numFmt w:val="bullet"/>
      <w:lvlText w:val="o"/>
      <w:lvlJc w:val="left"/>
      <w:pPr>
        <w:ind w:left="3644" w:hanging="360"/>
      </w:pPr>
      <w:rPr>
        <w:rFonts w:ascii="Courier New" w:hAnsi="Courier New" w:cs="Courier New" w:hint="default"/>
      </w:rPr>
    </w:lvl>
    <w:lvl w:ilvl="5" w:tplc="08090005" w:tentative="1">
      <w:start w:val="1"/>
      <w:numFmt w:val="bullet"/>
      <w:lvlText w:val=""/>
      <w:lvlJc w:val="left"/>
      <w:pPr>
        <w:ind w:left="4364" w:hanging="360"/>
      </w:pPr>
      <w:rPr>
        <w:rFonts w:ascii="Wingdings" w:hAnsi="Wingdings" w:hint="default"/>
      </w:rPr>
    </w:lvl>
    <w:lvl w:ilvl="6" w:tplc="08090001" w:tentative="1">
      <w:start w:val="1"/>
      <w:numFmt w:val="bullet"/>
      <w:lvlText w:val=""/>
      <w:lvlJc w:val="left"/>
      <w:pPr>
        <w:ind w:left="5084" w:hanging="360"/>
      </w:pPr>
      <w:rPr>
        <w:rFonts w:ascii="Symbol" w:hAnsi="Symbol" w:hint="default"/>
      </w:rPr>
    </w:lvl>
    <w:lvl w:ilvl="7" w:tplc="08090003" w:tentative="1">
      <w:start w:val="1"/>
      <w:numFmt w:val="bullet"/>
      <w:lvlText w:val="o"/>
      <w:lvlJc w:val="left"/>
      <w:pPr>
        <w:ind w:left="5804" w:hanging="360"/>
      </w:pPr>
      <w:rPr>
        <w:rFonts w:ascii="Courier New" w:hAnsi="Courier New" w:cs="Courier New" w:hint="default"/>
      </w:rPr>
    </w:lvl>
    <w:lvl w:ilvl="8" w:tplc="08090005" w:tentative="1">
      <w:start w:val="1"/>
      <w:numFmt w:val="bullet"/>
      <w:lvlText w:val=""/>
      <w:lvlJc w:val="left"/>
      <w:pPr>
        <w:ind w:left="6524" w:hanging="360"/>
      </w:pPr>
      <w:rPr>
        <w:rFonts w:ascii="Wingdings" w:hAnsi="Wingdings" w:hint="default"/>
      </w:rPr>
    </w:lvl>
  </w:abstractNum>
  <w:abstractNum w:abstractNumId="81">
    <w:nsid w:val="768F304F"/>
    <w:multiLevelType w:val="hybridMultilevel"/>
    <w:tmpl w:val="2B70C9EC"/>
    <w:lvl w:ilvl="0" w:tplc="2BFA694A">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82">
    <w:nsid w:val="779134E9"/>
    <w:multiLevelType w:val="hybridMultilevel"/>
    <w:tmpl w:val="2D1853F4"/>
    <w:lvl w:ilvl="0" w:tplc="97FE800E">
      <w:start w:val="1"/>
      <w:numFmt w:val="decimal"/>
      <w:lvlText w:val="%1."/>
      <w:lvlJc w:val="left"/>
      <w:pPr>
        <w:ind w:left="1004" w:hanging="360"/>
      </w:p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83">
    <w:nsid w:val="77C768AD"/>
    <w:multiLevelType w:val="hybridMultilevel"/>
    <w:tmpl w:val="6A944862"/>
    <w:lvl w:ilvl="0" w:tplc="474ED68A">
      <w:start w:val="1"/>
      <w:numFmt w:val="decimal"/>
      <w:lvlText w:val="%1)"/>
      <w:lvlJc w:val="left"/>
      <w:pPr>
        <w:ind w:left="720" w:hanging="360"/>
      </w:pPr>
      <w:rPr>
        <w:rFonts w:hint="default"/>
      </w:rPr>
    </w:lvl>
    <w:lvl w:ilvl="1" w:tplc="986C00E6"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4">
    <w:nsid w:val="79156C54"/>
    <w:multiLevelType w:val="hybridMultilevel"/>
    <w:tmpl w:val="EAFC6A0C"/>
    <w:lvl w:ilvl="0" w:tplc="2938AC6A">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30"/>
  </w:num>
  <w:num w:numId="2">
    <w:abstractNumId w:val="84"/>
  </w:num>
  <w:num w:numId="3">
    <w:abstractNumId w:val="9"/>
  </w:num>
  <w:num w:numId="4">
    <w:abstractNumId w:val="56"/>
  </w:num>
  <w:num w:numId="5">
    <w:abstractNumId w:val="2"/>
  </w:num>
  <w:num w:numId="6">
    <w:abstractNumId w:val="1"/>
  </w:num>
  <w:num w:numId="7">
    <w:abstractNumId w:val="0"/>
  </w:num>
  <w:num w:numId="8">
    <w:abstractNumId w:val="10"/>
  </w:num>
  <w:num w:numId="9">
    <w:abstractNumId w:val="33"/>
    <w:lvlOverride w:ilvl="0">
      <w:startOverride w:val="1"/>
    </w:lvlOverride>
  </w:num>
  <w:num w:numId="10">
    <w:abstractNumId w:val="33"/>
    <w:lvlOverride w:ilvl="0">
      <w:startOverride w:val="1"/>
    </w:lvlOverride>
  </w:num>
  <w:num w:numId="11">
    <w:abstractNumId w:val="25"/>
  </w:num>
  <w:num w:numId="12">
    <w:abstractNumId w:val="20"/>
  </w:num>
  <w:num w:numId="13">
    <w:abstractNumId w:val="45"/>
  </w:num>
  <w:num w:numId="14">
    <w:abstractNumId w:val="78"/>
  </w:num>
  <w:num w:numId="15">
    <w:abstractNumId w:val="85"/>
  </w:num>
  <w:num w:numId="16">
    <w:abstractNumId w:val="49"/>
  </w:num>
  <w:num w:numId="17">
    <w:abstractNumId w:val="66"/>
  </w:num>
  <w:num w:numId="18">
    <w:abstractNumId w:val="41"/>
    <w:lvlOverride w:ilvl="0">
      <w:startOverride w:val="1"/>
    </w:lvlOverride>
  </w:num>
  <w:num w:numId="19">
    <w:abstractNumId w:val="41"/>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41"/>
    <w:lvlOverride w:ilvl="0">
      <w:startOverride w:val="1"/>
    </w:lvlOverride>
  </w:num>
  <w:num w:numId="30">
    <w:abstractNumId w:val="41"/>
    <w:lvlOverride w:ilvl="0">
      <w:startOverride w:val="1"/>
    </w:lvlOverride>
  </w:num>
  <w:num w:numId="31">
    <w:abstractNumId w:val="41"/>
    <w:lvlOverride w:ilvl="0">
      <w:startOverride w:val="1"/>
    </w:lvlOverride>
  </w:num>
  <w:num w:numId="32">
    <w:abstractNumId w:val="41"/>
    <w:lvlOverride w:ilvl="0">
      <w:startOverride w:val="1"/>
    </w:lvlOverride>
  </w:num>
  <w:num w:numId="33">
    <w:abstractNumId w:val="41"/>
    <w:lvlOverride w:ilvl="0">
      <w:startOverride w:val="1"/>
    </w:lvlOverride>
  </w:num>
  <w:num w:numId="34">
    <w:abstractNumId w:val="41"/>
    <w:lvlOverride w:ilvl="0">
      <w:startOverride w:val="1"/>
    </w:lvlOverride>
  </w:num>
  <w:num w:numId="35">
    <w:abstractNumId w:val="41"/>
    <w:lvlOverride w:ilvl="0">
      <w:startOverride w:val="1"/>
    </w:lvlOverride>
  </w:num>
  <w:num w:numId="36">
    <w:abstractNumId w:val="41"/>
    <w:lvlOverride w:ilvl="0">
      <w:startOverride w:val="1"/>
    </w:lvlOverride>
  </w:num>
  <w:num w:numId="37">
    <w:abstractNumId w:val="41"/>
    <w:lvlOverride w:ilvl="0">
      <w:startOverride w:val="1"/>
    </w:lvlOverride>
  </w:num>
  <w:num w:numId="38">
    <w:abstractNumId w:val="41"/>
    <w:lvlOverride w:ilvl="0">
      <w:startOverride w:val="1"/>
    </w:lvlOverride>
  </w:num>
  <w:num w:numId="39">
    <w:abstractNumId w:val="41"/>
    <w:lvlOverride w:ilvl="0">
      <w:startOverride w:val="1"/>
    </w:lvlOverride>
  </w:num>
  <w:num w:numId="40">
    <w:abstractNumId w:val="41"/>
    <w:lvlOverride w:ilvl="0">
      <w:startOverride w:val="1"/>
    </w:lvlOverride>
  </w:num>
  <w:num w:numId="41">
    <w:abstractNumId w:val="41"/>
    <w:lvlOverride w:ilvl="0">
      <w:startOverride w:val="1"/>
    </w:lvlOverride>
  </w:num>
  <w:num w:numId="42">
    <w:abstractNumId w:val="41"/>
    <w:lvlOverride w:ilvl="0">
      <w:startOverride w:val="1"/>
    </w:lvlOverride>
  </w:num>
  <w:num w:numId="43">
    <w:abstractNumId w:val="41"/>
    <w:lvlOverride w:ilvl="0">
      <w:startOverride w:val="1"/>
    </w:lvlOverride>
  </w:num>
  <w:num w:numId="44">
    <w:abstractNumId w:val="41"/>
    <w:lvlOverride w:ilvl="0">
      <w:startOverride w:val="1"/>
    </w:lvlOverride>
  </w:num>
  <w:num w:numId="45">
    <w:abstractNumId w:val="41"/>
    <w:lvlOverride w:ilvl="0">
      <w:startOverride w:val="1"/>
    </w:lvlOverride>
  </w:num>
  <w:num w:numId="46">
    <w:abstractNumId w:val="41"/>
    <w:lvlOverride w:ilvl="0">
      <w:startOverride w:val="1"/>
    </w:lvlOverride>
  </w:num>
  <w:num w:numId="47">
    <w:abstractNumId w:val="41"/>
    <w:lvlOverride w:ilvl="0">
      <w:startOverride w:val="1"/>
    </w:lvlOverride>
  </w:num>
  <w:num w:numId="48">
    <w:abstractNumId w:val="41"/>
    <w:lvlOverride w:ilvl="0">
      <w:startOverride w:val="1"/>
    </w:lvlOverride>
  </w:num>
  <w:num w:numId="49">
    <w:abstractNumId w:val="56"/>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1"/>
    <w:lvlOverride w:ilvl="0">
      <w:startOverride w:val="1"/>
    </w:lvlOverride>
  </w:num>
  <w:num w:numId="56">
    <w:abstractNumId w:val="41"/>
    <w:lvlOverride w:ilvl="0">
      <w:startOverride w:val="1"/>
    </w:lvlOverride>
  </w:num>
  <w:num w:numId="57">
    <w:abstractNumId w:val="41"/>
    <w:lvlOverride w:ilvl="0">
      <w:startOverride w:val="1"/>
    </w:lvlOverride>
  </w:num>
  <w:num w:numId="58">
    <w:abstractNumId w:val="56"/>
    <w:lvlOverride w:ilvl="0">
      <w:startOverride w:val="1"/>
    </w:lvlOverride>
  </w:num>
  <w:num w:numId="59">
    <w:abstractNumId w:val="41"/>
  </w:num>
  <w:num w:numId="60">
    <w:abstractNumId w:val="41"/>
    <w:lvlOverride w:ilvl="0">
      <w:startOverride w:val="1"/>
    </w:lvlOverride>
  </w:num>
  <w:num w:numId="61">
    <w:abstractNumId w:val="41"/>
    <w:lvlOverride w:ilvl="0">
      <w:startOverride w:val="1"/>
    </w:lvlOverride>
  </w:num>
  <w:num w:numId="62">
    <w:abstractNumId w:val="41"/>
    <w:lvlOverride w:ilvl="0">
      <w:startOverride w:val="1"/>
    </w:lvlOverride>
  </w:num>
  <w:num w:numId="63">
    <w:abstractNumId w:val="41"/>
    <w:lvlOverride w:ilvl="0">
      <w:startOverride w:val="1"/>
    </w:lvlOverride>
  </w:num>
  <w:num w:numId="64">
    <w:abstractNumId w:val="41"/>
    <w:lvlOverride w:ilvl="0">
      <w:startOverride w:val="1"/>
    </w:lvlOverride>
  </w:num>
  <w:num w:numId="65">
    <w:abstractNumId w:val="41"/>
    <w:lvlOverride w:ilvl="0">
      <w:startOverride w:val="1"/>
    </w:lvlOverride>
  </w:num>
  <w:num w:numId="66">
    <w:abstractNumId w:val="41"/>
    <w:lvlOverride w:ilvl="0">
      <w:startOverride w:val="1"/>
    </w:lvlOverride>
  </w:num>
  <w:num w:numId="67">
    <w:abstractNumId w:val="41"/>
    <w:lvlOverride w:ilvl="0">
      <w:startOverride w:val="1"/>
    </w:lvlOverride>
  </w:num>
  <w:num w:numId="68">
    <w:abstractNumId w:val="41"/>
    <w:lvlOverride w:ilvl="0">
      <w:startOverride w:val="1"/>
    </w:lvlOverride>
  </w:num>
  <w:num w:numId="69">
    <w:abstractNumId w:val="41"/>
    <w:lvlOverride w:ilvl="0">
      <w:startOverride w:val="1"/>
    </w:lvlOverride>
  </w:num>
  <w:num w:numId="70">
    <w:abstractNumId w:val="41"/>
    <w:lvlOverride w:ilvl="0">
      <w:startOverride w:val="1"/>
    </w:lvlOverride>
  </w:num>
  <w:num w:numId="71">
    <w:abstractNumId w:val="41"/>
    <w:lvlOverride w:ilvl="0">
      <w:startOverride w:val="1"/>
    </w:lvlOverride>
  </w:num>
  <w:num w:numId="72">
    <w:abstractNumId w:val="41"/>
    <w:lvlOverride w:ilvl="0">
      <w:startOverride w:val="1"/>
    </w:lvlOverride>
  </w:num>
  <w:num w:numId="73">
    <w:abstractNumId w:val="41"/>
    <w:lvlOverride w:ilvl="0">
      <w:startOverride w:val="1"/>
    </w:lvlOverride>
  </w:num>
  <w:num w:numId="74">
    <w:abstractNumId w:val="41"/>
    <w:lvlOverride w:ilvl="0">
      <w:startOverride w:val="1"/>
    </w:lvlOverride>
  </w:num>
  <w:num w:numId="75">
    <w:abstractNumId w:val="41"/>
    <w:lvlOverride w:ilvl="0">
      <w:startOverride w:val="1"/>
    </w:lvlOverride>
  </w:num>
  <w:num w:numId="76">
    <w:abstractNumId w:val="41"/>
    <w:lvlOverride w:ilvl="0">
      <w:startOverride w:val="1"/>
    </w:lvlOverride>
  </w:num>
  <w:num w:numId="77">
    <w:abstractNumId w:val="41"/>
    <w:lvlOverride w:ilvl="0">
      <w:startOverride w:val="1"/>
    </w:lvlOverride>
  </w:num>
  <w:num w:numId="78">
    <w:abstractNumId w:val="41"/>
    <w:lvlOverride w:ilvl="0">
      <w:startOverride w:val="1"/>
    </w:lvlOverride>
  </w:num>
  <w:num w:numId="79">
    <w:abstractNumId w:val="41"/>
    <w:lvlOverride w:ilvl="0">
      <w:startOverride w:val="1"/>
    </w:lvlOverride>
  </w:num>
  <w:num w:numId="80">
    <w:abstractNumId w:val="41"/>
    <w:lvlOverride w:ilvl="0">
      <w:startOverride w:val="1"/>
    </w:lvlOverride>
  </w:num>
  <w:num w:numId="81">
    <w:abstractNumId w:val="41"/>
    <w:lvlOverride w:ilvl="0">
      <w:startOverride w:val="1"/>
    </w:lvlOverride>
  </w:num>
  <w:num w:numId="82">
    <w:abstractNumId w:val="41"/>
    <w:lvlOverride w:ilvl="0">
      <w:startOverride w:val="1"/>
    </w:lvlOverride>
  </w:num>
  <w:num w:numId="83">
    <w:abstractNumId w:val="41"/>
    <w:lvlOverride w:ilvl="0">
      <w:startOverride w:val="1"/>
    </w:lvlOverride>
  </w:num>
  <w:num w:numId="84">
    <w:abstractNumId w:val="41"/>
    <w:lvlOverride w:ilvl="0">
      <w:startOverride w:val="1"/>
    </w:lvlOverride>
  </w:num>
  <w:num w:numId="85">
    <w:abstractNumId w:val="41"/>
    <w:lvlOverride w:ilvl="0">
      <w:startOverride w:val="1"/>
    </w:lvlOverride>
  </w:num>
  <w:num w:numId="86">
    <w:abstractNumId w:val="41"/>
    <w:lvlOverride w:ilvl="0">
      <w:startOverride w:val="1"/>
    </w:lvlOverride>
  </w:num>
  <w:num w:numId="87">
    <w:abstractNumId w:val="41"/>
    <w:lvlOverride w:ilvl="0">
      <w:startOverride w:val="1"/>
    </w:lvlOverride>
  </w:num>
  <w:num w:numId="88">
    <w:abstractNumId w:val="41"/>
    <w:lvlOverride w:ilvl="0">
      <w:startOverride w:val="1"/>
    </w:lvlOverride>
  </w:num>
  <w:num w:numId="89">
    <w:abstractNumId w:val="41"/>
    <w:lvlOverride w:ilvl="0">
      <w:startOverride w:val="1"/>
    </w:lvlOverride>
  </w:num>
  <w:num w:numId="90">
    <w:abstractNumId w:val="41"/>
    <w:lvlOverride w:ilvl="0">
      <w:startOverride w:val="1"/>
    </w:lvlOverride>
  </w:num>
  <w:num w:numId="91">
    <w:abstractNumId w:val="41"/>
    <w:lvlOverride w:ilvl="0">
      <w:startOverride w:val="1"/>
    </w:lvlOverride>
  </w:num>
  <w:num w:numId="92">
    <w:abstractNumId w:val="41"/>
    <w:lvlOverride w:ilvl="0">
      <w:startOverride w:val="1"/>
    </w:lvlOverride>
  </w:num>
  <w:num w:numId="93">
    <w:abstractNumId w:val="41"/>
    <w:lvlOverride w:ilvl="0">
      <w:startOverride w:val="1"/>
    </w:lvlOverride>
  </w:num>
  <w:num w:numId="94">
    <w:abstractNumId w:val="41"/>
    <w:lvlOverride w:ilvl="0">
      <w:startOverride w:val="1"/>
    </w:lvlOverride>
  </w:num>
  <w:num w:numId="95">
    <w:abstractNumId w:val="41"/>
    <w:lvlOverride w:ilvl="0">
      <w:startOverride w:val="1"/>
    </w:lvlOverride>
  </w:num>
  <w:num w:numId="96">
    <w:abstractNumId w:val="41"/>
    <w:lvlOverride w:ilvl="0">
      <w:startOverride w:val="1"/>
    </w:lvlOverride>
  </w:num>
  <w:num w:numId="97">
    <w:abstractNumId w:val="41"/>
    <w:lvlOverride w:ilvl="0">
      <w:startOverride w:val="1"/>
    </w:lvlOverride>
  </w:num>
  <w:num w:numId="98">
    <w:abstractNumId w:val="41"/>
    <w:lvlOverride w:ilvl="0">
      <w:startOverride w:val="1"/>
    </w:lvlOverride>
  </w:num>
  <w:num w:numId="99">
    <w:abstractNumId w:val="41"/>
    <w:lvlOverride w:ilvl="0">
      <w:startOverride w:val="1"/>
    </w:lvlOverride>
  </w:num>
  <w:num w:numId="100">
    <w:abstractNumId w:val="41"/>
    <w:lvlOverride w:ilvl="0">
      <w:startOverride w:val="1"/>
    </w:lvlOverride>
  </w:num>
  <w:num w:numId="101">
    <w:abstractNumId w:val="41"/>
    <w:lvlOverride w:ilvl="0">
      <w:startOverride w:val="1"/>
    </w:lvlOverride>
  </w:num>
  <w:num w:numId="102">
    <w:abstractNumId w:val="41"/>
    <w:lvlOverride w:ilvl="0">
      <w:startOverride w:val="1"/>
    </w:lvlOverride>
  </w:num>
  <w:num w:numId="103">
    <w:abstractNumId w:val="41"/>
    <w:lvlOverride w:ilvl="0">
      <w:startOverride w:val="1"/>
    </w:lvlOverride>
  </w:num>
  <w:num w:numId="104">
    <w:abstractNumId w:val="41"/>
    <w:lvlOverride w:ilvl="0">
      <w:startOverride w:val="1"/>
    </w:lvlOverride>
  </w:num>
  <w:num w:numId="105">
    <w:abstractNumId w:val="41"/>
    <w:lvlOverride w:ilvl="0">
      <w:startOverride w:val="1"/>
    </w:lvlOverride>
  </w:num>
  <w:num w:numId="106">
    <w:abstractNumId w:val="41"/>
    <w:lvlOverride w:ilvl="0">
      <w:startOverride w:val="1"/>
    </w:lvlOverride>
  </w:num>
  <w:num w:numId="107">
    <w:abstractNumId w:val="41"/>
    <w:lvlOverride w:ilvl="0">
      <w:startOverride w:val="1"/>
    </w:lvlOverride>
  </w:num>
  <w:num w:numId="108">
    <w:abstractNumId w:val="41"/>
    <w:lvlOverride w:ilvl="0">
      <w:startOverride w:val="1"/>
    </w:lvlOverride>
  </w:num>
  <w:num w:numId="109">
    <w:abstractNumId w:val="41"/>
    <w:lvlOverride w:ilvl="0">
      <w:startOverride w:val="1"/>
    </w:lvlOverride>
  </w:num>
  <w:num w:numId="110">
    <w:abstractNumId w:val="41"/>
    <w:lvlOverride w:ilvl="0">
      <w:startOverride w:val="1"/>
    </w:lvlOverride>
  </w:num>
  <w:num w:numId="111">
    <w:abstractNumId w:val="41"/>
    <w:lvlOverride w:ilvl="0">
      <w:startOverride w:val="1"/>
    </w:lvlOverride>
  </w:num>
  <w:num w:numId="112">
    <w:abstractNumId w:val="41"/>
    <w:lvlOverride w:ilvl="0">
      <w:startOverride w:val="1"/>
    </w:lvlOverride>
  </w:num>
  <w:num w:numId="113">
    <w:abstractNumId w:val="41"/>
    <w:lvlOverride w:ilvl="0">
      <w:startOverride w:val="1"/>
    </w:lvlOverride>
  </w:num>
  <w:num w:numId="114">
    <w:abstractNumId w:val="41"/>
    <w:lvlOverride w:ilvl="0">
      <w:startOverride w:val="1"/>
    </w:lvlOverride>
  </w:num>
  <w:num w:numId="115">
    <w:abstractNumId w:val="41"/>
    <w:lvlOverride w:ilvl="0">
      <w:startOverride w:val="1"/>
    </w:lvlOverride>
  </w:num>
  <w:num w:numId="116">
    <w:abstractNumId w:val="41"/>
    <w:lvlOverride w:ilvl="0">
      <w:startOverride w:val="1"/>
    </w:lvlOverride>
  </w:num>
  <w:num w:numId="117">
    <w:abstractNumId w:val="41"/>
    <w:lvlOverride w:ilvl="0">
      <w:startOverride w:val="1"/>
    </w:lvlOverride>
  </w:num>
  <w:num w:numId="118">
    <w:abstractNumId w:val="41"/>
    <w:lvlOverride w:ilvl="0">
      <w:startOverride w:val="1"/>
    </w:lvlOverride>
  </w:num>
  <w:num w:numId="119">
    <w:abstractNumId w:val="41"/>
    <w:lvlOverride w:ilvl="0">
      <w:startOverride w:val="1"/>
    </w:lvlOverride>
  </w:num>
  <w:num w:numId="120">
    <w:abstractNumId w:val="41"/>
    <w:lvlOverride w:ilvl="0">
      <w:startOverride w:val="1"/>
    </w:lvlOverride>
  </w:num>
  <w:num w:numId="121">
    <w:abstractNumId w:val="41"/>
    <w:lvlOverride w:ilvl="0">
      <w:startOverride w:val="1"/>
    </w:lvlOverride>
  </w:num>
  <w:num w:numId="122">
    <w:abstractNumId w:val="41"/>
    <w:lvlOverride w:ilvl="0">
      <w:startOverride w:val="1"/>
    </w:lvlOverride>
  </w:num>
  <w:num w:numId="123">
    <w:abstractNumId w:val="41"/>
    <w:lvlOverride w:ilvl="0">
      <w:startOverride w:val="1"/>
    </w:lvlOverride>
  </w:num>
  <w:num w:numId="124">
    <w:abstractNumId w:val="50"/>
  </w:num>
  <w:num w:numId="125">
    <w:abstractNumId w:val="70"/>
  </w:num>
  <w:num w:numId="126">
    <w:abstractNumId w:val="80"/>
  </w:num>
  <w:num w:numId="127">
    <w:abstractNumId w:val="34"/>
  </w:num>
  <w:num w:numId="128">
    <w:abstractNumId w:val="12"/>
  </w:num>
  <w:num w:numId="129">
    <w:abstractNumId w:val="3"/>
  </w:num>
  <w:num w:numId="130">
    <w:abstractNumId w:val="51"/>
  </w:num>
  <w:num w:numId="131">
    <w:abstractNumId w:val="4"/>
  </w:num>
  <w:num w:numId="132">
    <w:abstractNumId w:val="29"/>
  </w:num>
  <w:num w:numId="133">
    <w:abstractNumId w:val="11"/>
  </w:num>
  <w:num w:numId="134">
    <w:abstractNumId w:val="24"/>
  </w:num>
  <w:num w:numId="135">
    <w:abstractNumId w:val="47"/>
  </w:num>
  <w:num w:numId="136">
    <w:abstractNumId w:val="53"/>
  </w:num>
  <w:num w:numId="137">
    <w:abstractNumId w:val="62"/>
  </w:num>
  <w:num w:numId="138">
    <w:abstractNumId w:val="39"/>
  </w:num>
  <w:num w:numId="139">
    <w:abstractNumId w:val="74"/>
  </w:num>
  <w:num w:numId="140">
    <w:abstractNumId w:val="83"/>
  </w:num>
  <w:num w:numId="141">
    <w:abstractNumId w:val="26"/>
  </w:num>
  <w:num w:numId="142">
    <w:abstractNumId w:val="19"/>
  </w:num>
  <w:num w:numId="143">
    <w:abstractNumId w:val="33"/>
  </w:num>
  <w:num w:numId="144">
    <w:abstractNumId w:val="75"/>
  </w:num>
  <w:num w:numId="145">
    <w:abstractNumId w:val="57"/>
  </w:num>
  <w:num w:numId="146">
    <w:abstractNumId w:val="46"/>
  </w:num>
  <w:num w:numId="147">
    <w:abstractNumId w:val="6"/>
  </w:num>
  <w:num w:numId="148">
    <w:abstractNumId w:val="7"/>
  </w:num>
  <w:num w:numId="149">
    <w:abstractNumId w:val="43"/>
  </w:num>
  <w:num w:numId="150">
    <w:abstractNumId w:val="54"/>
  </w:num>
  <w:num w:numId="151">
    <w:abstractNumId w:val="17"/>
  </w:num>
  <w:num w:numId="152">
    <w:abstractNumId w:val="36"/>
  </w:num>
  <w:num w:numId="153">
    <w:abstractNumId w:val="18"/>
  </w:num>
  <w:num w:numId="154">
    <w:abstractNumId w:val="68"/>
  </w:num>
  <w:num w:numId="155">
    <w:abstractNumId w:val="52"/>
  </w:num>
  <w:num w:numId="156">
    <w:abstractNumId w:val="48"/>
  </w:num>
  <w:num w:numId="157">
    <w:abstractNumId w:val="31"/>
  </w:num>
  <w:num w:numId="158">
    <w:abstractNumId w:val="65"/>
  </w:num>
  <w:num w:numId="159">
    <w:abstractNumId w:val="64"/>
  </w:num>
  <w:num w:numId="160">
    <w:abstractNumId w:val="22"/>
  </w:num>
  <w:num w:numId="161">
    <w:abstractNumId w:val="63"/>
  </w:num>
  <w:num w:numId="162">
    <w:abstractNumId w:val="82"/>
  </w:num>
  <w:num w:numId="163">
    <w:abstractNumId w:val="38"/>
  </w:num>
  <w:num w:numId="164">
    <w:abstractNumId w:val="15"/>
  </w:num>
  <w:num w:numId="165">
    <w:abstractNumId w:val="21"/>
  </w:num>
  <w:num w:numId="166">
    <w:abstractNumId w:val="76"/>
  </w:num>
  <w:num w:numId="167">
    <w:abstractNumId w:val="35"/>
  </w:num>
  <w:num w:numId="168">
    <w:abstractNumId w:val="32"/>
  </w:num>
  <w:num w:numId="169">
    <w:abstractNumId w:val="79"/>
  </w:num>
  <w:num w:numId="170">
    <w:abstractNumId w:val="58"/>
  </w:num>
  <w:num w:numId="171">
    <w:abstractNumId w:val="27"/>
  </w:num>
  <w:num w:numId="172">
    <w:abstractNumId w:val="77"/>
  </w:num>
  <w:num w:numId="173">
    <w:abstractNumId w:val="14"/>
  </w:num>
  <w:num w:numId="174">
    <w:abstractNumId w:val="13"/>
  </w:num>
  <w:num w:numId="175">
    <w:abstractNumId w:val="69"/>
  </w:num>
  <w:num w:numId="176">
    <w:abstractNumId w:val="44"/>
  </w:num>
  <w:num w:numId="177">
    <w:abstractNumId w:val="73"/>
  </w:num>
  <w:num w:numId="178">
    <w:abstractNumId w:val="28"/>
  </w:num>
  <w:num w:numId="179">
    <w:abstractNumId w:val="72"/>
  </w:num>
  <w:num w:numId="180">
    <w:abstractNumId w:val="5"/>
  </w:num>
  <w:num w:numId="181">
    <w:abstractNumId w:val="81"/>
  </w:num>
  <w:num w:numId="182">
    <w:abstractNumId w:val="42"/>
  </w:num>
  <w:num w:numId="183">
    <w:abstractNumId w:val="16"/>
  </w:num>
  <w:num w:numId="184">
    <w:abstractNumId w:val="71"/>
  </w:num>
  <w:num w:numId="185">
    <w:abstractNumId w:val="61"/>
  </w:num>
  <w:num w:numId="186">
    <w:abstractNumId w:val="67"/>
  </w:num>
  <w:num w:numId="187">
    <w:abstractNumId w:val="8"/>
  </w:num>
  <w:num w:numId="188">
    <w:abstractNumId w:val="60"/>
  </w:num>
  <w:num w:numId="189">
    <w:abstractNumId w:val="37"/>
  </w:num>
  <w:num w:numId="190">
    <w:abstractNumId w:val="40"/>
  </w:num>
  <w:num w:numId="191">
    <w:abstractNumId w:val="55"/>
  </w:num>
  <w:num w:numId="192">
    <w:abstractNumId w:val="23"/>
  </w:num>
  <w:num w:numId="193">
    <w:abstractNumId w:val="59"/>
  </w:num>
  <w:numIdMacAtCleanup w:val="19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hideSpellingErrors/>
  <w:hideGrammaticalErrors/>
  <w:attachedTemplate r:id="rId1"/>
  <w:stylePaneFormatFilter w:val="3F0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rsids>
    <w:rsidRoot w:val="00BB6418"/>
    <w:rsid w:val="000017FA"/>
    <w:rsid w:val="00002770"/>
    <w:rsid w:val="00002EEC"/>
    <w:rsid w:val="0000384D"/>
    <w:rsid w:val="00003CE3"/>
    <w:rsid w:val="00003E5D"/>
    <w:rsid w:val="000048E0"/>
    <w:rsid w:val="00006394"/>
    <w:rsid w:val="00006567"/>
    <w:rsid w:val="00011AD6"/>
    <w:rsid w:val="000159A1"/>
    <w:rsid w:val="00015F19"/>
    <w:rsid w:val="000174CF"/>
    <w:rsid w:val="00020715"/>
    <w:rsid w:val="00021257"/>
    <w:rsid w:val="00023BD3"/>
    <w:rsid w:val="0002574B"/>
    <w:rsid w:val="000306C4"/>
    <w:rsid w:val="000339CB"/>
    <w:rsid w:val="00034AF6"/>
    <w:rsid w:val="00034B49"/>
    <w:rsid w:val="00034D3D"/>
    <w:rsid w:val="0003573F"/>
    <w:rsid w:val="00037A32"/>
    <w:rsid w:val="00040944"/>
    <w:rsid w:val="00042993"/>
    <w:rsid w:val="0005128C"/>
    <w:rsid w:val="000532D6"/>
    <w:rsid w:val="000533BF"/>
    <w:rsid w:val="00054EBA"/>
    <w:rsid w:val="00055325"/>
    <w:rsid w:val="000611FC"/>
    <w:rsid w:val="000627AB"/>
    <w:rsid w:val="000664D0"/>
    <w:rsid w:val="00067786"/>
    <w:rsid w:val="00067B07"/>
    <w:rsid w:val="000700A3"/>
    <w:rsid w:val="00070988"/>
    <w:rsid w:val="00072587"/>
    <w:rsid w:val="00072C17"/>
    <w:rsid w:val="0007434F"/>
    <w:rsid w:val="000746D5"/>
    <w:rsid w:val="00075488"/>
    <w:rsid w:val="00075E93"/>
    <w:rsid w:val="00076626"/>
    <w:rsid w:val="00081C2B"/>
    <w:rsid w:val="00082CD9"/>
    <w:rsid w:val="00084926"/>
    <w:rsid w:val="00084A86"/>
    <w:rsid w:val="00084C42"/>
    <w:rsid w:val="00091EDB"/>
    <w:rsid w:val="00093ABE"/>
    <w:rsid w:val="00093FC1"/>
    <w:rsid w:val="00094814"/>
    <w:rsid w:val="000949B2"/>
    <w:rsid w:val="00096FB5"/>
    <w:rsid w:val="00097BFF"/>
    <w:rsid w:val="000A05F0"/>
    <w:rsid w:val="000A3546"/>
    <w:rsid w:val="000A389B"/>
    <w:rsid w:val="000A6AD5"/>
    <w:rsid w:val="000B0769"/>
    <w:rsid w:val="000B51DD"/>
    <w:rsid w:val="000B5915"/>
    <w:rsid w:val="000B5D18"/>
    <w:rsid w:val="000B780A"/>
    <w:rsid w:val="000C01D3"/>
    <w:rsid w:val="000C1E0E"/>
    <w:rsid w:val="000C2EBB"/>
    <w:rsid w:val="000C2FDF"/>
    <w:rsid w:val="000C43EE"/>
    <w:rsid w:val="000C722E"/>
    <w:rsid w:val="000C7C9A"/>
    <w:rsid w:val="000C7F9B"/>
    <w:rsid w:val="000D3A8F"/>
    <w:rsid w:val="000D433E"/>
    <w:rsid w:val="000D616E"/>
    <w:rsid w:val="000D6C2B"/>
    <w:rsid w:val="000D7B3F"/>
    <w:rsid w:val="000E059F"/>
    <w:rsid w:val="000E0BD3"/>
    <w:rsid w:val="000E0D78"/>
    <w:rsid w:val="000E1A6A"/>
    <w:rsid w:val="000E3518"/>
    <w:rsid w:val="000E3BBE"/>
    <w:rsid w:val="000E42C4"/>
    <w:rsid w:val="000E4BD8"/>
    <w:rsid w:val="000E785E"/>
    <w:rsid w:val="000F02ED"/>
    <w:rsid w:val="000F1502"/>
    <w:rsid w:val="000F235D"/>
    <w:rsid w:val="000F472D"/>
    <w:rsid w:val="000F585F"/>
    <w:rsid w:val="00102885"/>
    <w:rsid w:val="00103D5A"/>
    <w:rsid w:val="001048D3"/>
    <w:rsid w:val="001103A4"/>
    <w:rsid w:val="001110D7"/>
    <w:rsid w:val="00113EAE"/>
    <w:rsid w:val="00115CD1"/>
    <w:rsid w:val="0011716B"/>
    <w:rsid w:val="001177CF"/>
    <w:rsid w:val="00121863"/>
    <w:rsid w:val="00123C50"/>
    <w:rsid w:val="00126060"/>
    <w:rsid w:val="00134482"/>
    <w:rsid w:val="00136F99"/>
    <w:rsid w:val="0013716E"/>
    <w:rsid w:val="00142096"/>
    <w:rsid w:val="00145747"/>
    <w:rsid w:val="00146588"/>
    <w:rsid w:val="00146716"/>
    <w:rsid w:val="00146B63"/>
    <w:rsid w:val="00147924"/>
    <w:rsid w:val="00147A7B"/>
    <w:rsid w:val="00150771"/>
    <w:rsid w:val="00155416"/>
    <w:rsid w:val="001607FE"/>
    <w:rsid w:val="00161CDA"/>
    <w:rsid w:val="00162675"/>
    <w:rsid w:val="0016305B"/>
    <w:rsid w:val="00165123"/>
    <w:rsid w:val="0016550B"/>
    <w:rsid w:val="0017063E"/>
    <w:rsid w:val="001735E7"/>
    <w:rsid w:val="001737F6"/>
    <w:rsid w:val="00174FF2"/>
    <w:rsid w:val="00175AFB"/>
    <w:rsid w:val="00176535"/>
    <w:rsid w:val="00176F99"/>
    <w:rsid w:val="0018060C"/>
    <w:rsid w:val="00183A05"/>
    <w:rsid w:val="00184CE9"/>
    <w:rsid w:val="0018512F"/>
    <w:rsid w:val="00192D4B"/>
    <w:rsid w:val="001937E8"/>
    <w:rsid w:val="0019459C"/>
    <w:rsid w:val="00195565"/>
    <w:rsid w:val="00195AA2"/>
    <w:rsid w:val="0019628F"/>
    <w:rsid w:val="001A0B8E"/>
    <w:rsid w:val="001A3CAE"/>
    <w:rsid w:val="001A3E41"/>
    <w:rsid w:val="001A4AEA"/>
    <w:rsid w:val="001A5340"/>
    <w:rsid w:val="001A650C"/>
    <w:rsid w:val="001B2413"/>
    <w:rsid w:val="001B2D42"/>
    <w:rsid w:val="001B2DF9"/>
    <w:rsid w:val="001B33EF"/>
    <w:rsid w:val="001B3695"/>
    <w:rsid w:val="001B39FD"/>
    <w:rsid w:val="001B6271"/>
    <w:rsid w:val="001B66A2"/>
    <w:rsid w:val="001B7E67"/>
    <w:rsid w:val="001C048F"/>
    <w:rsid w:val="001C3D6B"/>
    <w:rsid w:val="001C4010"/>
    <w:rsid w:val="001C5CCC"/>
    <w:rsid w:val="001C5D2C"/>
    <w:rsid w:val="001C5EBA"/>
    <w:rsid w:val="001C6425"/>
    <w:rsid w:val="001D2C36"/>
    <w:rsid w:val="001D4688"/>
    <w:rsid w:val="001D712C"/>
    <w:rsid w:val="001E00DC"/>
    <w:rsid w:val="001E0D9A"/>
    <w:rsid w:val="001E3250"/>
    <w:rsid w:val="001E335B"/>
    <w:rsid w:val="001E4055"/>
    <w:rsid w:val="001E45A5"/>
    <w:rsid w:val="001E5F05"/>
    <w:rsid w:val="001E66C8"/>
    <w:rsid w:val="001E7509"/>
    <w:rsid w:val="001F17D1"/>
    <w:rsid w:val="001F191F"/>
    <w:rsid w:val="001F1EFF"/>
    <w:rsid w:val="001F1FC4"/>
    <w:rsid w:val="001F3880"/>
    <w:rsid w:val="001F3DA8"/>
    <w:rsid w:val="001F44D3"/>
    <w:rsid w:val="001F4C79"/>
    <w:rsid w:val="001F581B"/>
    <w:rsid w:val="001F7C2C"/>
    <w:rsid w:val="001F7F8C"/>
    <w:rsid w:val="0020296A"/>
    <w:rsid w:val="00203120"/>
    <w:rsid w:val="00203161"/>
    <w:rsid w:val="00203840"/>
    <w:rsid w:val="0021127F"/>
    <w:rsid w:val="0021242D"/>
    <w:rsid w:val="0021375C"/>
    <w:rsid w:val="00213CEE"/>
    <w:rsid w:val="002156F5"/>
    <w:rsid w:val="00216A06"/>
    <w:rsid w:val="00216E9D"/>
    <w:rsid w:val="00223BC1"/>
    <w:rsid w:val="00224963"/>
    <w:rsid w:val="00227738"/>
    <w:rsid w:val="00232451"/>
    <w:rsid w:val="00234AD3"/>
    <w:rsid w:val="00234BDF"/>
    <w:rsid w:val="00235E4B"/>
    <w:rsid w:val="00237C71"/>
    <w:rsid w:val="00240772"/>
    <w:rsid w:val="002415D3"/>
    <w:rsid w:val="00245B5F"/>
    <w:rsid w:val="002469DF"/>
    <w:rsid w:val="00250B94"/>
    <w:rsid w:val="00251CBC"/>
    <w:rsid w:val="00254410"/>
    <w:rsid w:val="002557E4"/>
    <w:rsid w:val="0025782B"/>
    <w:rsid w:val="00257FD5"/>
    <w:rsid w:val="002623A9"/>
    <w:rsid w:val="00262A80"/>
    <w:rsid w:val="002663B0"/>
    <w:rsid w:val="002669AD"/>
    <w:rsid w:val="002766EC"/>
    <w:rsid w:val="0028006C"/>
    <w:rsid w:val="002803F3"/>
    <w:rsid w:val="0028268F"/>
    <w:rsid w:val="00284424"/>
    <w:rsid w:val="00284A8A"/>
    <w:rsid w:val="0028713D"/>
    <w:rsid w:val="002878B8"/>
    <w:rsid w:val="00291955"/>
    <w:rsid w:val="00291C2F"/>
    <w:rsid w:val="00291D08"/>
    <w:rsid w:val="00291EFE"/>
    <w:rsid w:val="00292499"/>
    <w:rsid w:val="002932CB"/>
    <w:rsid w:val="00293718"/>
    <w:rsid w:val="00293720"/>
    <w:rsid w:val="00294C89"/>
    <w:rsid w:val="002957E4"/>
    <w:rsid w:val="0029681F"/>
    <w:rsid w:val="002A09D5"/>
    <w:rsid w:val="002A56C8"/>
    <w:rsid w:val="002A6D73"/>
    <w:rsid w:val="002A7BC2"/>
    <w:rsid w:val="002B3887"/>
    <w:rsid w:val="002C00C8"/>
    <w:rsid w:val="002C1036"/>
    <w:rsid w:val="002C31BD"/>
    <w:rsid w:val="002C3653"/>
    <w:rsid w:val="002C4D8C"/>
    <w:rsid w:val="002C530E"/>
    <w:rsid w:val="002C7C96"/>
    <w:rsid w:val="002D0A32"/>
    <w:rsid w:val="002D39CC"/>
    <w:rsid w:val="002D570F"/>
    <w:rsid w:val="002D5943"/>
    <w:rsid w:val="002E02C3"/>
    <w:rsid w:val="002E081A"/>
    <w:rsid w:val="002E0BE6"/>
    <w:rsid w:val="002E0C91"/>
    <w:rsid w:val="002E1CCC"/>
    <w:rsid w:val="002E2722"/>
    <w:rsid w:val="002E3A77"/>
    <w:rsid w:val="002E40A0"/>
    <w:rsid w:val="002E4B45"/>
    <w:rsid w:val="002F0848"/>
    <w:rsid w:val="002F392A"/>
    <w:rsid w:val="002F495D"/>
    <w:rsid w:val="002F5AA5"/>
    <w:rsid w:val="003011C8"/>
    <w:rsid w:val="00302D72"/>
    <w:rsid w:val="00306A3D"/>
    <w:rsid w:val="00311E96"/>
    <w:rsid w:val="003121DC"/>
    <w:rsid w:val="00312429"/>
    <w:rsid w:val="003159E3"/>
    <w:rsid w:val="003167CA"/>
    <w:rsid w:val="00317E57"/>
    <w:rsid w:val="003211F0"/>
    <w:rsid w:val="00323F06"/>
    <w:rsid w:val="00324372"/>
    <w:rsid w:val="00325EA3"/>
    <w:rsid w:val="003266C5"/>
    <w:rsid w:val="003316A2"/>
    <w:rsid w:val="003317FF"/>
    <w:rsid w:val="00333E56"/>
    <w:rsid w:val="00333FCD"/>
    <w:rsid w:val="00334313"/>
    <w:rsid w:val="003356A0"/>
    <w:rsid w:val="00335A89"/>
    <w:rsid w:val="003362A8"/>
    <w:rsid w:val="003378A2"/>
    <w:rsid w:val="003402C9"/>
    <w:rsid w:val="00341D91"/>
    <w:rsid w:val="00342C4D"/>
    <w:rsid w:val="00351D88"/>
    <w:rsid w:val="003522AC"/>
    <w:rsid w:val="003522D3"/>
    <w:rsid w:val="00354578"/>
    <w:rsid w:val="0035487B"/>
    <w:rsid w:val="0035589B"/>
    <w:rsid w:val="00355ECC"/>
    <w:rsid w:val="0035673D"/>
    <w:rsid w:val="00360355"/>
    <w:rsid w:val="00363081"/>
    <w:rsid w:val="00363475"/>
    <w:rsid w:val="00363824"/>
    <w:rsid w:val="003710B6"/>
    <w:rsid w:val="00371E73"/>
    <w:rsid w:val="003726AA"/>
    <w:rsid w:val="00374C3C"/>
    <w:rsid w:val="00377108"/>
    <w:rsid w:val="00377F7F"/>
    <w:rsid w:val="00381B76"/>
    <w:rsid w:val="0038517A"/>
    <w:rsid w:val="0039004D"/>
    <w:rsid w:val="003907C4"/>
    <w:rsid w:val="00394860"/>
    <w:rsid w:val="0039575E"/>
    <w:rsid w:val="003969B7"/>
    <w:rsid w:val="00397B21"/>
    <w:rsid w:val="003A0A68"/>
    <w:rsid w:val="003A0EA5"/>
    <w:rsid w:val="003A0ED3"/>
    <w:rsid w:val="003A15E4"/>
    <w:rsid w:val="003A5999"/>
    <w:rsid w:val="003B2B8F"/>
    <w:rsid w:val="003B51E8"/>
    <w:rsid w:val="003B54BD"/>
    <w:rsid w:val="003B5AB5"/>
    <w:rsid w:val="003B5FB4"/>
    <w:rsid w:val="003B615F"/>
    <w:rsid w:val="003B63AC"/>
    <w:rsid w:val="003C1505"/>
    <w:rsid w:val="003C4293"/>
    <w:rsid w:val="003D2997"/>
    <w:rsid w:val="003D415F"/>
    <w:rsid w:val="003D43E2"/>
    <w:rsid w:val="003D6202"/>
    <w:rsid w:val="003E21F3"/>
    <w:rsid w:val="003E42AA"/>
    <w:rsid w:val="003E47A3"/>
    <w:rsid w:val="003E5043"/>
    <w:rsid w:val="003E6170"/>
    <w:rsid w:val="003E6D39"/>
    <w:rsid w:val="003F0CCE"/>
    <w:rsid w:val="003F51EC"/>
    <w:rsid w:val="003F5F0F"/>
    <w:rsid w:val="00400DC8"/>
    <w:rsid w:val="00401043"/>
    <w:rsid w:val="004017EE"/>
    <w:rsid w:val="00402B5C"/>
    <w:rsid w:val="0040375E"/>
    <w:rsid w:val="00405071"/>
    <w:rsid w:val="00405B45"/>
    <w:rsid w:val="004075A8"/>
    <w:rsid w:val="00410D7A"/>
    <w:rsid w:val="00413A92"/>
    <w:rsid w:val="00416444"/>
    <w:rsid w:val="00417FA4"/>
    <w:rsid w:val="00420ED6"/>
    <w:rsid w:val="0042190E"/>
    <w:rsid w:val="00421B38"/>
    <w:rsid w:val="0042252B"/>
    <w:rsid w:val="00422E57"/>
    <w:rsid w:val="00424964"/>
    <w:rsid w:val="00431F83"/>
    <w:rsid w:val="00436775"/>
    <w:rsid w:val="00436DE9"/>
    <w:rsid w:val="004415F7"/>
    <w:rsid w:val="00441F4F"/>
    <w:rsid w:val="00441F8F"/>
    <w:rsid w:val="004448C2"/>
    <w:rsid w:val="00444CBE"/>
    <w:rsid w:val="004508FB"/>
    <w:rsid w:val="004511B0"/>
    <w:rsid w:val="00452DBE"/>
    <w:rsid w:val="00455087"/>
    <w:rsid w:val="00455E93"/>
    <w:rsid w:val="0045615E"/>
    <w:rsid w:val="00463079"/>
    <w:rsid w:val="0046449A"/>
    <w:rsid w:val="0046509C"/>
    <w:rsid w:val="004659D5"/>
    <w:rsid w:val="00465D1D"/>
    <w:rsid w:val="004709B9"/>
    <w:rsid w:val="00472976"/>
    <w:rsid w:val="00472D59"/>
    <w:rsid w:val="00473548"/>
    <w:rsid w:val="0047536E"/>
    <w:rsid w:val="00477B82"/>
    <w:rsid w:val="004863CA"/>
    <w:rsid w:val="00487CC3"/>
    <w:rsid w:val="004914F0"/>
    <w:rsid w:val="00491C9D"/>
    <w:rsid w:val="00492DC2"/>
    <w:rsid w:val="00492F9E"/>
    <w:rsid w:val="0049344D"/>
    <w:rsid w:val="0049676C"/>
    <w:rsid w:val="004A0134"/>
    <w:rsid w:val="004A1E38"/>
    <w:rsid w:val="004A3629"/>
    <w:rsid w:val="004A364E"/>
    <w:rsid w:val="004A4A55"/>
    <w:rsid w:val="004A6515"/>
    <w:rsid w:val="004B03FE"/>
    <w:rsid w:val="004B205D"/>
    <w:rsid w:val="004B21DC"/>
    <w:rsid w:val="004B2C68"/>
    <w:rsid w:val="004B305D"/>
    <w:rsid w:val="004B3364"/>
    <w:rsid w:val="004B3EFB"/>
    <w:rsid w:val="004B439F"/>
    <w:rsid w:val="004B66C3"/>
    <w:rsid w:val="004B7138"/>
    <w:rsid w:val="004B7647"/>
    <w:rsid w:val="004C68B8"/>
    <w:rsid w:val="004D0925"/>
    <w:rsid w:val="004D2AF9"/>
    <w:rsid w:val="004D46DC"/>
    <w:rsid w:val="004D5A89"/>
    <w:rsid w:val="004D635C"/>
    <w:rsid w:val="004E03EF"/>
    <w:rsid w:val="004E3092"/>
    <w:rsid w:val="004E43A2"/>
    <w:rsid w:val="004E49F2"/>
    <w:rsid w:val="004E5E69"/>
    <w:rsid w:val="004F0878"/>
    <w:rsid w:val="004F5AEF"/>
    <w:rsid w:val="00500385"/>
    <w:rsid w:val="00500904"/>
    <w:rsid w:val="00503CFB"/>
    <w:rsid w:val="005044BD"/>
    <w:rsid w:val="00505BCD"/>
    <w:rsid w:val="00507375"/>
    <w:rsid w:val="0051092A"/>
    <w:rsid w:val="00512B07"/>
    <w:rsid w:val="005135ED"/>
    <w:rsid w:val="00513618"/>
    <w:rsid w:val="00513AE8"/>
    <w:rsid w:val="00516092"/>
    <w:rsid w:val="00523ACA"/>
    <w:rsid w:val="00523AEC"/>
    <w:rsid w:val="00523B6A"/>
    <w:rsid w:val="00523F8F"/>
    <w:rsid w:val="005250E6"/>
    <w:rsid w:val="00526F63"/>
    <w:rsid w:val="0052760C"/>
    <w:rsid w:val="005305F8"/>
    <w:rsid w:val="00530BFC"/>
    <w:rsid w:val="00531DDA"/>
    <w:rsid w:val="0053415B"/>
    <w:rsid w:val="005348FE"/>
    <w:rsid w:val="00534908"/>
    <w:rsid w:val="00534DF8"/>
    <w:rsid w:val="00536090"/>
    <w:rsid w:val="00536F23"/>
    <w:rsid w:val="005370AD"/>
    <w:rsid w:val="005420B3"/>
    <w:rsid w:val="005453D4"/>
    <w:rsid w:val="00546258"/>
    <w:rsid w:val="00550D87"/>
    <w:rsid w:val="00551B0A"/>
    <w:rsid w:val="00552BAD"/>
    <w:rsid w:val="00552C18"/>
    <w:rsid w:val="00553B25"/>
    <w:rsid w:val="00553E5F"/>
    <w:rsid w:val="005556B6"/>
    <w:rsid w:val="00556BC4"/>
    <w:rsid w:val="005576B9"/>
    <w:rsid w:val="00557E5C"/>
    <w:rsid w:val="0056083A"/>
    <w:rsid w:val="00560D07"/>
    <w:rsid w:val="005618AA"/>
    <w:rsid w:val="0056315C"/>
    <w:rsid w:val="00564D7A"/>
    <w:rsid w:val="00565FF3"/>
    <w:rsid w:val="0056624A"/>
    <w:rsid w:val="0057234A"/>
    <w:rsid w:val="005726D2"/>
    <w:rsid w:val="005731ED"/>
    <w:rsid w:val="00574785"/>
    <w:rsid w:val="00577C08"/>
    <w:rsid w:val="0058185D"/>
    <w:rsid w:val="00583AC4"/>
    <w:rsid w:val="0058430E"/>
    <w:rsid w:val="00585019"/>
    <w:rsid w:val="00587329"/>
    <w:rsid w:val="00587DBF"/>
    <w:rsid w:val="005912DE"/>
    <w:rsid w:val="005934B4"/>
    <w:rsid w:val="0059474F"/>
    <w:rsid w:val="00594EA5"/>
    <w:rsid w:val="00596098"/>
    <w:rsid w:val="005A11B5"/>
    <w:rsid w:val="005A2386"/>
    <w:rsid w:val="005A27ED"/>
    <w:rsid w:val="005A32FC"/>
    <w:rsid w:val="005A5644"/>
    <w:rsid w:val="005A6263"/>
    <w:rsid w:val="005A7D66"/>
    <w:rsid w:val="005B17D6"/>
    <w:rsid w:val="005B1B4D"/>
    <w:rsid w:val="005B670A"/>
    <w:rsid w:val="005B7AE8"/>
    <w:rsid w:val="005C11B2"/>
    <w:rsid w:val="005C2295"/>
    <w:rsid w:val="005C61CC"/>
    <w:rsid w:val="005D22F0"/>
    <w:rsid w:val="005D3ED1"/>
    <w:rsid w:val="005D3FC1"/>
    <w:rsid w:val="005D4B68"/>
    <w:rsid w:val="005D72D2"/>
    <w:rsid w:val="005D7887"/>
    <w:rsid w:val="005E01E7"/>
    <w:rsid w:val="005E07F9"/>
    <w:rsid w:val="005E1047"/>
    <w:rsid w:val="005E3F99"/>
    <w:rsid w:val="005E4FE9"/>
    <w:rsid w:val="005E77DD"/>
    <w:rsid w:val="005F354A"/>
    <w:rsid w:val="005F3BDA"/>
    <w:rsid w:val="005F58AF"/>
    <w:rsid w:val="005F5987"/>
    <w:rsid w:val="005F7CD4"/>
    <w:rsid w:val="00600268"/>
    <w:rsid w:val="0060096F"/>
    <w:rsid w:val="006024BF"/>
    <w:rsid w:val="00602FA4"/>
    <w:rsid w:val="00606D0F"/>
    <w:rsid w:val="006070E5"/>
    <w:rsid w:val="006077AE"/>
    <w:rsid w:val="00607B1A"/>
    <w:rsid w:val="006103D4"/>
    <w:rsid w:val="00611D9A"/>
    <w:rsid w:val="006127ED"/>
    <w:rsid w:val="00612E0E"/>
    <w:rsid w:val="00613565"/>
    <w:rsid w:val="00614232"/>
    <w:rsid w:val="0061621C"/>
    <w:rsid w:val="00621325"/>
    <w:rsid w:val="006214C2"/>
    <w:rsid w:val="0062176D"/>
    <w:rsid w:val="00623C61"/>
    <w:rsid w:val="00623D13"/>
    <w:rsid w:val="00624A94"/>
    <w:rsid w:val="0062550D"/>
    <w:rsid w:val="00625A6E"/>
    <w:rsid w:val="00625D96"/>
    <w:rsid w:val="00630043"/>
    <w:rsid w:val="00630102"/>
    <w:rsid w:val="00632F03"/>
    <w:rsid w:val="00634C8A"/>
    <w:rsid w:val="00634E78"/>
    <w:rsid w:val="00636C7E"/>
    <w:rsid w:val="00637302"/>
    <w:rsid w:val="00640591"/>
    <w:rsid w:val="006412E6"/>
    <w:rsid w:val="00643486"/>
    <w:rsid w:val="006454EF"/>
    <w:rsid w:val="00647284"/>
    <w:rsid w:val="00653183"/>
    <w:rsid w:val="00653A3B"/>
    <w:rsid w:val="00653BA2"/>
    <w:rsid w:val="0065480F"/>
    <w:rsid w:val="00654F20"/>
    <w:rsid w:val="00654FE0"/>
    <w:rsid w:val="00655EC1"/>
    <w:rsid w:val="00657280"/>
    <w:rsid w:val="00660197"/>
    <w:rsid w:val="0066121D"/>
    <w:rsid w:val="00662307"/>
    <w:rsid w:val="00662D1F"/>
    <w:rsid w:val="006633AB"/>
    <w:rsid w:val="0066689A"/>
    <w:rsid w:val="0066779D"/>
    <w:rsid w:val="00667EEB"/>
    <w:rsid w:val="00670F34"/>
    <w:rsid w:val="00672201"/>
    <w:rsid w:val="0067368B"/>
    <w:rsid w:val="00673EB4"/>
    <w:rsid w:val="006765FA"/>
    <w:rsid w:val="00676704"/>
    <w:rsid w:val="00676990"/>
    <w:rsid w:val="0068154D"/>
    <w:rsid w:val="006843C6"/>
    <w:rsid w:val="00687BF8"/>
    <w:rsid w:val="00690690"/>
    <w:rsid w:val="006912B7"/>
    <w:rsid w:val="00691FBB"/>
    <w:rsid w:val="006925C7"/>
    <w:rsid w:val="006928EE"/>
    <w:rsid w:val="00695F98"/>
    <w:rsid w:val="006A08BF"/>
    <w:rsid w:val="006A1312"/>
    <w:rsid w:val="006A2ECB"/>
    <w:rsid w:val="006A339F"/>
    <w:rsid w:val="006A47AC"/>
    <w:rsid w:val="006A4D54"/>
    <w:rsid w:val="006A5128"/>
    <w:rsid w:val="006A53EC"/>
    <w:rsid w:val="006A5CCC"/>
    <w:rsid w:val="006A741C"/>
    <w:rsid w:val="006B0380"/>
    <w:rsid w:val="006B0770"/>
    <w:rsid w:val="006B0876"/>
    <w:rsid w:val="006B2C3F"/>
    <w:rsid w:val="006B35E8"/>
    <w:rsid w:val="006B410C"/>
    <w:rsid w:val="006B4E26"/>
    <w:rsid w:val="006B7B76"/>
    <w:rsid w:val="006C52DE"/>
    <w:rsid w:val="006C6676"/>
    <w:rsid w:val="006C758A"/>
    <w:rsid w:val="006C7648"/>
    <w:rsid w:val="006D051B"/>
    <w:rsid w:val="006D069C"/>
    <w:rsid w:val="006D3177"/>
    <w:rsid w:val="006D4F6F"/>
    <w:rsid w:val="006D7DA8"/>
    <w:rsid w:val="006E523D"/>
    <w:rsid w:val="006F2BDF"/>
    <w:rsid w:val="006F5D6D"/>
    <w:rsid w:val="006F6F2A"/>
    <w:rsid w:val="006F6FB5"/>
    <w:rsid w:val="006F785D"/>
    <w:rsid w:val="007007E5"/>
    <w:rsid w:val="00702C07"/>
    <w:rsid w:val="00702C8E"/>
    <w:rsid w:val="00703E81"/>
    <w:rsid w:val="00712602"/>
    <w:rsid w:val="007136B4"/>
    <w:rsid w:val="007222AE"/>
    <w:rsid w:val="007227BF"/>
    <w:rsid w:val="00725DA2"/>
    <w:rsid w:val="007365D3"/>
    <w:rsid w:val="00737EBD"/>
    <w:rsid w:val="007415AB"/>
    <w:rsid w:val="00742C21"/>
    <w:rsid w:val="00743875"/>
    <w:rsid w:val="00743EDD"/>
    <w:rsid w:val="00743F24"/>
    <w:rsid w:val="007454B2"/>
    <w:rsid w:val="00745924"/>
    <w:rsid w:val="00745DDD"/>
    <w:rsid w:val="007462C1"/>
    <w:rsid w:val="00746922"/>
    <w:rsid w:val="00746BA1"/>
    <w:rsid w:val="00747A10"/>
    <w:rsid w:val="007507EE"/>
    <w:rsid w:val="00751E62"/>
    <w:rsid w:val="00751E6C"/>
    <w:rsid w:val="00755B41"/>
    <w:rsid w:val="0075681E"/>
    <w:rsid w:val="00760EC3"/>
    <w:rsid w:val="00764183"/>
    <w:rsid w:val="00765150"/>
    <w:rsid w:val="00770308"/>
    <w:rsid w:val="00772177"/>
    <w:rsid w:val="00775CF1"/>
    <w:rsid w:val="00776942"/>
    <w:rsid w:val="007815FB"/>
    <w:rsid w:val="00781A91"/>
    <w:rsid w:val="0078556C"/>
    <w:rsid w:val="00787554"/>
    <w:rsid w:val="007900E0"/>
    <w:rsid w:val="007977D2"/>
    <w:rsid w:val="007A1760"/>
    <w:rsid w:val="007A5DCB"/>
    <w:rsid w:val="007B11CA"/>
    <w:rsid w:val="007B14E2"/>
    <w:rsid w:val="007B31CD"/>
    <w:rsid w:val="007B55FC"/>
    <w:rsid w:val="007B6612"/>
    <w:rsid w:val="007B6816"/>
    <w:rsid w:val="007B7B7B"/>
    <w:rsid w:val="007C1583"/>
    <w:rsid w:val="007C1A27"/>
    <w:rsid w:val="007C1FF3"/>
    <w:rsid w:val="007C2C07"/>
    <w:rsid w:val="007C3432"/>
    <w:rsid w:val="007C3E52"/>
    <w:rsid w:val="007C4D5F"/>
    <w:rsid w:val="007C59FD"/>
    <w:rsid w:val="007C69AC"/>
    <w:rsid w:val="007D24D5"/>
    <w:rsid w:val="007D3FCB"/>
    <w:rsid w:val="007D424E"/>
    <w:rsid w:val="007D5281"/>
    <w:rsid w:val="007D5F30"/>
    <w:rsid w:val="007D6C22"/>
    <w:rsid w:val="007E1302"/>
    <w:rsid w:val="007E1FE5"/>
    <w:rsid w:val="007E501E"/>
    <w:rsid w:val="007E5904"/>
    <w:rsid w:val="007E66E2"/>
    <w:rsid w:val="007E744E"/>
    <w:rsid w:val="007F18B1"/>
    <w:rsid w:val="007F1945"/>
    <w:rsid w:val="007F369C"/>
    <w:rsid w:val="007F3F61"/>
    <w:rsid w:val="007F54E2"/>
    <w:rsid w:val="007F60C0"/>
    <w:rsid w:val="007F7A7E"/>
    <w:rsid w:val="00801164"/>
    <w:rsid w:val="008015A7"/>
    <w:rsid w:val="00802B2D"/>
    <w:rsid w:val="00804774"/>
    <w:rsid w:val="00805D0A"/>
    <w:rsid w:val="00806E1D"/>
    <w:rsid w:val="00810F23"/>
    <w:rsid w:val="0081115D"/>
    <w:rsid w:val="00811362"/>
    <w:rsid w:val="00811E14"/>
    <w:rsid w:val="00814D42"/>
    <w:rsid w:val="00815D61"/>
    <w:rsid w:val="00816A03"/>
    <w:rsid w:val="00820640"/>
    <w:rsid w:val="00820CD4"/>
    <w:rsid w:val="0082105E"/>
    <w:rsid w:val="008213AC"/>
    <w:rsid w:val="00822862"/>
    <w:rsid w:val="00826107"/>
    <w:rsid w:val="008262BB"/>
    <w:rsid w:val="00826CD2"/>
    <w:rsid w:val="008325A1"/>
    <w:rsid w:val="00834272"/>
    <w:rsid w:val="00834EBC"/>
    <w:rsid w:val="008356D3"/>
    <w:rsid w:val="008406CC"/>
    <w:rsid w:val="00841735"/>
    <w:rsid w:val="00841D05"/>
    <w:rsid w:val="008423E8"/>
    <w:rsid w:val="00842499"/>
    <w:rsid w:val="008426AE"/>
    <w:rsid w:val="00844AC8"/>
    <w:rsid w:val="00845A9F"/>
    <w:rsid w:val="008512D4"/>
    <w:rsid w:val="008514A9"/>
    <w:rsid w:val="008519AC"/>
    <w:rsid w:val="00851B54"/>
    <w:rsid w:val="00851E25"/>
    <w:rsid w:val="008533FB"/>
    <w:rsid w:val="008537D5"/>
    <w:rsid w:val="00860E4F"/>
    <w:rsid w:val="008610AB"/>
    <w:rsid w:val="00863523"/>
    <w:rsid w:val="008644DF"/>
    <w:rsid w:val="00865D5D"/>
    <w:rsid w:val="00866A3B"/>
    <w:rsid w:val="00866B17"/>
    <w:rsid w:val="008673FA"/>
    <w:rsid w:val="00875288"/>
    <w:rsid w:val="00875FD0"/>
    <w:rsid w:val="00876947"/>
    <w:rsid w:val="00884188"/>
    <w:rsid w:val="00884885"/>
    <w:rsid w:val="008849A4"/>
    <w:rsid w:val="00892153"/>
    <w:rsid w:val="00892F46"/>
    <w:rsid w:val="0089440C"/>
    <w:rsid w:val="008958F1"/>
    <w:rsid w:val="00895FE2"/>
    <w:rsid w:val="0089765B"/>
    <w:rsid w:val="008A131D"/>
    <w:rsid w:val="008A1D68"/>
    <w:rsid w:val="008A2182"/>
    <w:rsid w:val="008A5161"/>
    <w:rsid w:val="008A6C9E"/>
    <w:rsid w:val="008A7591"/>
    <w:rsid w:val="008B07F6"/>
    <w:rsid w:val="008B3625"/>
    <w:rsid w:val="008B63CC"/>
    <w:rsid w:val="008B6F4B"/>
    <w:rsid w:val="008C012B"/>
    <w:rsid w:val="008C28E9"/>
    <w:rsid w:val="008C449A"/>
    <w:rsid w:val="008C63AC"/>
    <w:rsid w:val="008C66F8"/>
    <w:rsid w:val="008C732A"/>
    <w:rsid w:val="008D2EFA"/>
    <w:rsid w:val="008D66F5"/>
    <w:rsid w:val="008D7B3A"/>
    <w:rsid w:val="008E0105"/>
    <w:rsid w:val="008E3943"/>
    <w:rsid w:val="008E6C19"/>
    <w:rsid w:val="008E7B2F"/>
    <w:rsid w:val="008E7CFC"/>
    <w:rsid w:val="008F0C18"/>
    <w:rsid w:val="008F2513"/>
    <w:rsid w:val="008F2D34"/>
    <w:rsid w:val="008F56AE"/>
    <w:rsid w:val="008F6530"/>
    <w:rsid w:val="008F673F"/>
    <w:rsid w:val="009046C5"/>
    <w:rsid w:val="00904DCA"/>
    <w:rsid w:val="0090663C"/>
    <w:rsid w:val="0091234D"/>
    <w:rsid w:val="009137BD"/>
    <w:rsid w:val="00913D9A"/>
    <w:rsid w:val="0091591D"/>
    <w:rsid w:val="00917D8A"/>
    <w:rsid w:val="009205FE"/>
    <w:rsid w:val="0092128A"/>
    <w:rsid w:val="009242D0"/>
    <w:rsid w:val="00924A3B"/>
    <w:rsid w:val="00925A7B"/>
    <w:rsid w:val="00925D82"/>
    <w:rsid w:val="00927100"/>
    <w:rsid w:val="0093063F"/>
    <w:rsid w:val="0093485F"/>
    <w:rsid w:val="00935233"/>
    <w:rsid w:val="0093773A"/>
    <w:rsid w:val="009432A8"/>
    <w:rsid w:val="00943906"/>
    <w:rsid w:val="00950397"/>
    <w:rsid w:val="00950EA5"/>
    <w:rsid w:val="009516B1"/>
    <w:rsid w:val="00952D45"/>
    <w:rsid w:val="0095558A"/>
    <w:rsid w:val="009558C0"/>
    <w:rsid w:val="00957787"/>
    <w:rsid w:val="009626E1"/>
    <w:rsid w:val="009627DD"/>
    <w:rsid w:val="00963471"/>
    <w:rsid w:val="00963FB9"/>
    <w:rsid w:val="0096421F"/>
    <w:rsid w:val="00965C97"/>
    <w:rsid w:val="00967D75"/>
    <w:rsid w:val="00970641"/>
    <w:rsid w:val="009709D9"/>
    <w:rsid w:val="00971696"/>
    <w:rsid w:val="00976026"/>
    <w:rsid w:val="009768D4"/>
    <w:rsid w:val="00981B5D"/>
    <w:rsid w:val="00981C5B"/>
    <w:rsid w:val="00982287"/>
    <w:rsid w:val="00983202"/>
    <w:rsid w:val="00984EB1"/>
    <w:rsid w:val="00984F4B"/>
    <w:rsid w:val="00986F1B"/>
    <w:rsid w:val="00990AF1"/>
    <w:rsid w:val="00990E75"/>
    <w:rsid w:val="00994D4F"/>
    <w:rsid w:val="00994F9E"/>
    <w:rsid w:val="009956AD"/>
    <w:rsid w:val="00995BDD"/>
    <w:rsid w:val="00996F43"/>
    <w:rsid w:val="00996FA0"/>
    <w:rsid w:val="00997B5D"/>
    <w:rsid w:val="009A0D72"/>
    <w:rsid w:val="009A0EC9"/>
    <w:rsid w:val="009A29EA"/>
    <w:rsid w:val="009A2ADA"/>
    <w:rsid w:val="009A4597"/>
    <w:rsid w:val="009B0801"/>
    <w:rsid w:val="009B2571"/>
    <w:rsid w:val="009B2ACA"/>
    <w:rsid w:val="009B2C6C"/>
    <w:rsid w:val="009B399E"/>
    <w:rsid w:val="009B4B1F"/>
    <w:rsid w:val="009B4F82"/>
    <w:rsid w:val="009B4FC2"/>
    <w:rsid w:val="009C0A34"/>
    <w:rsid w:val="009C2F44"/>
    <w:rsid w:val="009C39CC"/>
    <w:rsid w:val="009C5085"/>
    <w:rsid w:val="009C6CBF"/>
    <w:rsid w:val="009D1633"/>
    <w:rsid w:val="009D2363"/>
    <w:rsid w:val="009D46D1"/>
    <w:rsid w:val="009D5F7E"/>
    <w:rsid w:val="009D653C"/>
    <w:rsid w:val="009D66B8"/>
    <w:rsid w:val="009D6AB4"/>
    <w:rsid w:val="009D7EA8"/>
    <w:rsid w:val="009E043E"/>
    <w:rsid w:val="009E05F9"/>
    <w:rsid w:val="009E19AF"/>
    <w:rsid w:val="009E1A1A"/>
    <w:rsid w:val="009E3095"/>
    <w:rsid w:val="009E40F9"/>
    <w:rsid w:val="009E68E7"/>
    <w:rsid w:val="009E7987"/>
    <w:rsid w:val="009F03EF"/>
    <w:rsid w:val="009F1DFF"/>
    <w:rsid w:val="009F2532"/>
    <w:rsid w:val="009F2C7A"/>
    <w:rsid w:val="009F2CD4"/>
    <w:rsid w:val="009F3219"/>
    <w:rsid w:val="009F4116"/>
    <w:rsid w:val="00A011D6"/>
    <w:rsid w:val="00A01768"/>
    <w:rsid w:val="00A03D3B"/>
    <w:rsid w:val="00A04136"/>
    <w:rsid w:val="00A04F04"/>
    <w:rsid w:val="00A060F7"/>
    <w:rsid w:val="00A06C6A"/>
    <w:rsid w:val="00A06D1D"/>
    <w:rsid w:val="00A07822"/>
    <w:rsid w:val="00A1329C"/>
    <w:rsid w:val="00A143E6"/>
    <w:rsid w:val="00A16F2F"/>
    <w:rsid w:val="00A200F0"/>
    <w:rsid w:val="00A20853"/>
    <w:rsid w:val="00A22F06"/>
    <w:rsid w:val="00A23D00"/>
    <w:rsid w:val="00A2485D"/>
    <w:rsid w:val="00A248B7"/>
    <w:rsid w:val="00A249D9"/>
    <w:rsid w:val="00A2585B"/>
    <w:rsid w:val="00A30851"/>
    <w:rsid w:val="00A320F3"/>
    <w:rsid w:val="00A336B0"/>
    <w:rsid w:val="00A36F22"/>
    <w:rsid w:val="00A41064"/>
    <w:rsid w:val="00A41090"/>
    <w:rsid w:val="00A44CAC"/>
    <w:rsid w:val="00A52154"/>
    <w:rsid w:val="00A52D73"/>
    <w:rsid w:val="00A5335D"/>
    <w:rsid w:val="00A54C15"/>
    <w:rsid w:val="00A55D34"/>
    <w:rsid w:val="00A55E28"/>
    <w:rsid w:val="00A57B55"/>
    <w:rsid w:val="00A6262E"/>
    <w:rsid w:val="00A632DE"/>
    <w:rsid w:val="00A63C13"/>
    <w:rsid w:val="00A66D02"/>
    <w:rsid w:val="00A736A5"/>
    <w:rsid w:val="00A744B2"/>
    <w:rsid w:val="00A749C6"/>
    <w:rsid w:val="00A75C0E"/>
    <w:rsid w:val="00A7689A"/>
    <w:rsid w:val="00A76BD9"/>
    <w:rsid w:val="00A7795A"/>
    <w:rsid w:val="00A807B5"/>
    <w:rsid w:val="00A81051"/>
    <w:rsid w:val="00A84506"/>
    <w:rsid w:val="00A86CEC"/>
    <w:rsid w:val="00A87BE1"/>
    <w:rsid w:val="00A93551"/>
    <w:rsid w:val="00A95572"/>
    <w:rsid w:val="00A95F14"/>
    <w:rsid w:val="00A97A30"/>
    <w:rsid w:val="00A97B57"/>
    <w:rsid w:val="00AA0DC9"/>
    <w:rsid w:val="00AA160C"/>
    <w:rsid w:val="00AA4530"/>
    <w:rsid w:val="00AA462C"/>
    <w:rsid w:val="00AA53A8"/>
    <w:rsid w:val="00AA5B21"/>
    <w:rsid w:val="00AB1418"/>
    <w:rsid w:val="00AB3586"/>
    <w:rsid w:val="00AB581F"/>
    <w:rsid w:val="00AC24CC"/>
    <w:rsid w:val="00AC5981"/>
    <w:rsid w:val="00AC5D42"/>
    <w:rsid w:val="00AC6017"/>
    <w:rsid w:val="00AC646E"/>
    <w:rsid w:val="00AC6D30"/>
    <w:rsid w:val="00AD2AD9"/>
    <w:rsid w:val="00AD2BB0"/>
    <w:rsid w:val="00AD33C2"/>
    <w:rsid w:val="00AD343E"/>
    <w:rsid w:val="00AD5989"/>
    <w:rsid w:val="00AE0682"/>
    <w:rsid w:val="00AE161A"/>
    <w:rsid w:val="00AE2D24"/>
    <w:rsid w:val="00AE2DD4"/>
    <w:rsid w:val="00AE59EC"/>
    <w:rsid w:val="00AE5B76"/>
    <w:rsid w:val="00AE6715"/>
    <w:rsid w:val="00AE7EAB"/>
    <w:rsid w:val="00AF043B"/>
    <w:rsid w:val="00AF179A"/>
    <w:rsid w:val="00AF38F7"/>
    <w:rsid w:val="00AF6F3C"/>
    <w:rsid w:val="00B0020A"/>
    <w:rsid w:val="00B02811"/>
    <w:rsid w:val="00B07430"/>
    <w:rsid w:val="00B1020D"/>
    <w:rsid w:val="00B10AC2"/>
    <w:rsid w:val="00B11EE9"/>
    <w:rsid w:val="00B1314D"/>
    <w:rsid w:val="00B1469A"/>
    <w:rsid w:val="00B1593C"/>
    <w:rsid w:val="00B1782D"/>
    <w:rsid w:val="00B211D3"/>
    <w:rsid w:val="00B2124E"/>
    <w:rsid w:val="00B220A8"/>
    <w:rsid w:val="00B235F2"/>
    <w:rsid w:val="00B2630E"/>
    <w:rsid w:val="00B26D8B"/>
    <w:rsid w:val="00B30F0C"/>
    <w:rsid w:val="00B3230B"/>
    <w:rsid w:val="00B336CF"/>
    <w:rsid w:val="00B34552"/>
    <w:rsid w:val="00B34C5A"/>
    <w:rsid w:val="00B40498"/>
    <w:rsid w:val="00B40EB2"/>
    <w:rsid w:val="00B41833"/>
    <w:rsid w:val="00B42E06"/>
    <w:rsid w:val="00B5023D"/>
    <w:rsid w:val="00B52B3D"/>
    <w:rsid w:val="00B54EC7"/>
    <w:rsid w:val="00B553EE"/>
    <w:rsid w:val="00B567BE"/>
    <w:rsid w:val="00B606D4"/>
    <w:rsid w:val="00B6385B"/>
    <w:rsid w:val="00B6424A"/>
    <w:rsid w:val="00B72877"/>
    <w:rsid w:val="00B73DE0"/>
    <w:rsid w:val="00B74332"/>
    <w:rsid w:val="00B74EDF"/>
    <w:rsid w:val="00B759EB"/>
    <w:rsid w:val="00B75AC2"/>
    <w:rsid w:val="00B828D8"/>
    <w:rsid w:val="00B83F03"/>
    <w:rsid w:val="00B84EAA"/>
    <w:rsid w:val="00B87B0B"/>
    <w:rsid w:val="00B90182"/>
    <w:rsid w:val="00B90838"/>
    <w:rsid w:val="00B90E68"/>
    <w:rsid w:val="00B91F03"/>
    <w:rsid w:val="00B92195"/>
    <w:rsid w:val="00B95CCF"/>
    <w:rsid w:val="00BA01F0"/>
    <w:rsid w:val="00BA08D6"/>
    <w:rsid w:val="00BA190C"/>
    <w:rsid w:val="00BA6835"/>
    <w:rsid w:val="00BA7A92"/>
    <w:rsid w:val="00BB026B"/>
    <w:rsid w:val="00BB3901"/>
    <w:rsid w:val="00BB3C7B"/>
    <w:rsid w:val="00BB4716"/>
    <w:rsid w:val="00BB53A0"/>
    <w:rsid w:val="00BB63B0"/>
    <w:rsid w:val="00BB6418"/>
    <w:rsid w:val="00BB6583"/>
    <w:rsid w:val="00BB6980"/>
    <w:rsid w:val="00BC0A87"/>
    <w:rsid w:val="00BC2D08"/>
    <w:rsid w:val="00BC33F7"/>
    <w:rsid w:val="00BC36A6"/>
    <w:rsid w:val="00BC4692"/>
    <w:rsid w:val="00BC685B"/>
    <w:rsid w:val="00BC6F10"/>
    <w:rsid w:val="00BC7BBC"/>
    <w:rsid w:val="00BD2949"/>
    <w:rsid w:val="00BD2C8E"/>
    <w:rsid w:val="00BD556E"/>
    <w:rsid w:val="00BD55A7"/>
    <w:rsid w:val="00BD57AD"/>
    <w:rsid w:val="00BD65B8"/>
    <w:rsid w:val="00BE0DCF"/>
    <w:rsid w:val="00BE12DA"/>
    <w:rsid w:val="00BE1693"/>
    <w:rsid w:val="00BE22BC"/>
    <w:rsid w:val="00BE2D47"/>
    <w:rsid w:val="00BE3E6A"/>
    <w:rsid w:val="00BE754F"/>
    <w:rsid w:val="00BE784F"/>
    <w:rsid w:val="00BF1842"/>
    <w:rsid w:val="00BF230C"/>
    <w:rsid w:val="00BF4A6F"/>
    <w:rsid w:val="00BF77D8"/>
    <w:rsid w:val="00C015D0"/>
    <w:rsid w:val="00C01CD9"/>
    <w:rsid w:val="00C033B8"/>
    <w:rsid w:val="00C03A89"/>
    <w:rsid w:val="00C03B7E"/>
    <w:rsid w:val="00C042A3"/>
    <w:rsid w:val="00C05E06"/>
    <w:rsid w:val="00C06218"/>
    <w:rsid w:val="00C06484"/>
    <w:rsid w:val="00C0696E"/>
    <w:rsid w:val="00C11EC8"/>
    <w:rsid w:val="00C122D9"/>
    <w:rsid w:val="00C13F9B"/>
    <w:rsid w:val="00C142AD"/>
    <w:rsid w:val="00C144D1"/>
    <w:rsid w:val="00C14BE5"/>
    <w:rsid w:val="00C15DAD"/>
    <w:rsid w:val="00C16A09"/>
    <w:rsid w:val="00C17C8F"/>
    <w:rsid w:val="00C21FD5"/>
    <w:rsid w:val="00C24F36"/>
    <w:rsid w:val="00C25BC9"/>
    <w:rsid w:val="00C310A3"/>
    <w:rsid w:val="00C31C1D"/>
    <w:rsid w:val="00C343FD"/>
    <w:rsid w:val="00C35509"/>
    <w:rsid w:val="00C36DE6"/>
    <w:rsid w:val="00C40550"/>
    <w:rsid w:val="00C409AC"/>
    <w:rsid w:val="00C471C7"/>
    <w:rsid w:val="00C55284"/>
    <w:rsid w:val="00C561E7"/>
    <w:rsid w:val="00C610C9"/>
    <w:rsid w:val="00C62AE6"/>
    <w:rsid w:val="00C63B83"/>
    <w:rsid w:val="00C7016F"/>
    <w:rsid w:val="00C73907"/>
    <w:rsid w:val="00C76D4D"/>
    <w:rsid w:val="00C7702E"/>
    <w:rsid w:val="00C82769"/>
    <w:rsid w:val="00C82A25"/>
    <w:rsid w:val="00C90EE0"/>
    <w:rsid w:val="00C952F4"/>
    <w:rsid w:val="00C96916"/>
    <w:rsid w:val="00C97075"/>
    <w:rsid w:val="00CA01FE"/>
    <w:rsid w:val="00CA075A"/>
    <w:rsid w:val="00CA22E0"/>
    <w:rsid w:val="00CA25EE"/>
    <w:rsid w:val="00CA35BE"/>
    <w:rsid w:val="00CA4C1B"/>
    <w:rsid w:val="00CA6A27"/>
    <w:rsid w:val="00CA73C5"/>
    <w:rsid w:val="00CA7BD3"/>
    <w:rsid w:val="00CB08DB"/>
    <w:rsid w:val="00CB40DD"/>
    <w:rsid w:val="00CB44E5"/>
    <w:rsid w:val="00CB5139"/>
    <w:rsid w:val="00CC0394"/>
    <w:rsid w:val="00CC28E1"/>
    <w:rsid w:val="00CC3642"/>
    <w:rsid w:val="00CC4281"/>
    <w:rsid w:val="00CC4EEB"/>
    <w:rsid w:val="00CD0621"/>
    <w:rsid w:val="00CD386D"/>
    <w:rsid w:val="00CE1B65"/>
    <w:rsid w:val="00CE28E7"/>
    <w:rsid w:val="00CE2CF6"/>
    <w:rsid w:val="00CE407D"/>
    <w:rsid w:val="00CE59BD"/>
    <w:rsid w:val="00CE5C6C"/>
    <w:rsid w:val="00CE65C6"/>
    <w:rsid w:val="00CE6E1C"/>
    <w:rsid w:val="00CE71F4"/>
    <w:rsid w:val="00CE72DC"/>
    <w:rsid w:val="00CF0492"/>
    <w:rsid w:val="00CF3591"/>
    <w:rsid w:val="00CF390C"/>
    <w:rsid w:val="00CF442B"/>
    <w:rsid w:val="00CF5AD7"/>
    <w:rsid w:val="00CF6106"/>
    <w:rsid w:val="00D01677"/>
    <w:rsid w:val="00D032F0"/>
    <w:rsid w:val="00D032FE"/>
    <w:rsid w:val="00D0624E"/>
    <w:rsid w:val="00D06A3B"/>
    <w:rsid w:val="00D12577"/>
    <w:rsid w:val="00D1305A"/>
    <w:rsid w:val="00D140AE"/>
    <w:rsid w:val="00D14B01"/>
    <w:rsid w:val="00D20160"/>
    <w:rsid w:val="00D22D32"/>
    <w:rsid w:val="00D23B02"/>
    <w:rsid w:val="00D243FB"/>
    <w:rsid w:val="00D30A8D"/>
    <w:rsid w:val="00D35D58"/>
    <w:rsid w:val="00D35FEC"/>
    <w:rsid w:val="00D434D1"/>
    <w:rsid w:val="00D43E20"/>
    <w:rsid w:val="00D44988"/>
    <w:rsid w:val="00D46E4B"/>
    <w:rsid w:val="00D50677"/>
    <w:rsid w:val="00D52AAF"/>
    <w:rsid w:val="00D566F0"/>
    <w:rsid w:val="00D56D01"/>
    <w:rsid w:val="00D570C0"/>
    <w:rsid w:val="00D61442"/>
    <w:rsid w:val="00D614EA"/>
    <w:rsid w:val="00D61E1B"/>
    <w:rsid w:val="00D6279D"/>
    <w:rsid w:val="00D706FA"/>
    <w:rsid w:val="00D717BA"/>
    <w:rsid w:val="00D7365C"/>
    <w:rsid w:val="00D778F4"/>
    <w:rsid w:val="00D81A00"/>
    <w:rsid w:val="00D822E3"/>
    <w:rsid w:val="00D82B90"/>
    <w:rsid w:val="00D83D50"/>
    <w:rsid w:val="00D84DBD"/>
    <w:rsid w:val="00D87590"/>
    <w:rsid w:val="00D87EC9"/>
    <w:rsid w:val="00D909D7"/>
    <w:rsid w:val="00D90C00"/>
    <w:rsid w:val="00D91402"/>
    <w:rsid w:val="00D925F7"/>
    <w:rsid w:val="00D940EC"/>
    <w:rsid w:val="00D9595C"/>
    <w:rsid w:val="00D96192"/>
    <w:rsid w:val="00DB3A27"/>
    <w:rsid w:val="00DB58D7"/>
    <w:rsid w:val="00DB64D5"/>
    <w:rsid w:val="00DC0115"/>
    <w:rsid w:val="00DC16B9"/>
    <w:rsid w:val="00DC44C4"/>
    <w:rsid w:val="00DC463F"/>
    <w:rsid w:val="00DC4B10"/>
    <w:rsid w:val="00DC557F"/>
    <w:rsid w:val="00DC690C"/>
    <w:rsid w:val="00DC6F67"/>
    <w:rsid w:val="00DD13DC"/>
    <w:rsid w:val="00DD3042"/>
    <w:rsid w:val="00DD37E3"/>
    <w:rsid w:val="00DD4BC8"/>
    <w:rsid w:val="00DD5D49"/>
    <w:rsid w:val="00DD5EC1"/>
    <w:rsid w:val="00DD5F17"/>
    <w:rsid w:val="00DE23B4"/>
    <w:rsid w:val="00DE2A18"/>
    <w:rsid w:val="00DE4466"/>
    <w:rsid w:val="00DE517F"/>
    <w:rsid w:val="00DE75FB"/>
    <w:rsid w:val="00DE7FAC"/>
    <w:rsid w:val="00DF056E"/>
    <w:rsid w:val="00DF339F"/>
    <w:rsid w:val="00DF6B31"/>
    <w:rsid w:val="00DF6B81"/>
    <w:rsid w:val="00DF77AB"/>
    <w:rsid w:val="00E00A76"/>
    <w:rsid w:val="00E03CEA"/>
    <w:rsid w:val="00E05319"/>
    <w:rsid w:val="00E05F45"/>
    <w:rsid w:val="00E1033D"/>
    <w:rsid w:val="00E1211F"/>
    <w:rsid w:val="00E12DF1"/>
    <w:rsid w:val="00E138E3"/>
    <w:rsid w:val="00E16969"/>
    <w:rsid w:val="00E16F20"/>
    <w:rsid w:val="00E1759D"/>
    <w:rsid w:val="00E21F64"/>
    <w:rsid w:val="00E23C12"/>
    <w:rsid w:val="00E25AE5"/>
    <w:rsid w:val="00E278AD"/>
    <w:rsid w:val="00E31881"/>
    <w:rsid w:val="00E32BA6"/>
    <w:rsid w:val="00E33848"/>
    <w:rsid w:val="00E419C2"/>
    <w:rsid w:val="00E431A5"/>
    <w:rsid w:val="00E4545D"/>
    <w:rsid w:val="00E45542"/>
    <w:rsid w:val="00E46AA7"/>
    <w:rsid w:val="00E52086"/>
    <w:rsid w:val="00E54940"/>
    <w:rsid w:val="00E5626C"/>
    <w:rsid w:val="00E5653F"/>
    <w:rsid w:val="00E6149B"/>
    <w:rsid w:val="00E632F6"/>
    <w:rsid w:val="00E63DD0"/>
    <w:rsid w:val="00E663AE"/>
    <w:rsid w:val="00E67814"/>
    <w:rsid w:val="00E70964"/>
    <w:rsid w:val="00E716DA"/>
    <w:rsid w:val="00E71F9F"/>
    <w:rsid w:val="00E757F2"/>
    <w:rsid w:val="00E765B6"/>
    <w:rsid w:val="00E77BB7"/>
    <w:rsid w:val="00E77DA8"/>
    <w:rsid w:val="00E80D78"/>
    <w:rsid w:val="00E826B6"/>
    <w:rsid w:val="00E829DD"/>
    <w:rsid w:val="00E82F88"/>
    <w:rsid w:val="00E8589B"/>
    <w:rsid w:val="00E91FFB"/>
    <w:rsid w:val="00E9299B"/>
    <w:rsid w:val="00E94535"/>
    <w:rsid w:val="00E95952"/>
    <w:rsid w:val="00E96705"/>
    <w:rsid w:val="00EA0A5B"/>
    <w:rsid w:val="00EA45D8"/>
    <w:rsid w:val="00EA4C91"/>
    <w:rsid w:val="00EA530F"/>
    <w:rsid w:val="00EA5800"/>
    <w:rsid w:val="00EA5839"/>
    <w:rsid w:val="00EA6710"/>
    <w:rsid w:val="00EB0927"/>
    <w:rsid w:val="00EB4F45"/>
    <w:rsid w:val="00EB4FE9"/>
    <w:rsid w:val="00EB67D3"/>
    <w:rsid w:val="00EB6D9B"/>
    <w:rsid w:val="00EB7405"/>
    <w:rsid w:val="00EC29FA"/>
    <w:rsid w:val="00EC4581"/>
    <w:rsid w:val="00EC58C2"/>
    <w:rsid w:val="00EC5D85"/>
    <w:rsid w:val="00ED0634"/>
    <w:rsid w:val="00ED22C0"/>
    <w:rsid w:val="00ED4415"/>
    <w:rsid w:val="00ED701A"/>
    <w:rsid w:val="00ED73BA"/>
    <w:rsid w:val="00ED7AAB"/>
    <w:rsid w:val="00ED7E39"/>
    <w:rsid w:val="00EE1367"/>
    <w:rsid w:val="00EE1C69"/>
    <w:rsid w:val="00EE43B0"/>
    <w:rsid w:val="00EE574A"/>
    <w:rsid w:val="00EE66A6"/>
    <w:rsid w:val="00EE6789"/>
    <w:rsid w:val="00EF0150"/>
    <w:rsid w:val="00EF04F1"/>
    <w:rsid w:val="00EF1D9B"/>
    <w:rsid w:val="00EF2A84"/>
    <w:rsid w:val="00F01425"/>
    <w:rsid w:val="00F01634"/>
    <w:rsid w:val="00F03DF6"/>
    <w:rsid w:val="00F04735"/>
    <w:rsid w:val="00F05F48"/>
    <w:rsid w:val="00F0613C"/>
    <w:rsid w:val="00F06C5C"/>
    <w:rsid w:val="00F1128B"/>
    <w:rsid w:val="00F12DD3"/>
    <w:rsid w:val="00F13B2D"/>
    <w:rsid w:val="00F146D7"/>
    <w:rsid w:val="00F17A73"/>
    <w:rsid w:val="00F20661"/>
    <w:rsid w:val="00F20DF0"/>
    <w:rsid w:val="00F21E85"/>
    <w:rsid w:val="00F22837"/>
    <w:rsid w:val="00F23F0B"/>
    <w:rsid w:val="00F25AE7"/>
    <w:rsid w:val="00F26729"/>
    <w:rsid w:val="00F31EDB"/>
    <w:rsid w:val="00F36170"/>
    <w:rsid w:val="00F37D50"/>
    <w:rsid w:val="00F400E2"/>
    <w:rsid w:val="00F4236C"/>
    <w:rsid w:val="00F43290"/>
    <w:rsid w:val="00F45C36"/>
    <w:rsid w:val="00F5123F"/>
    <w:rsid w:val="00F5503A"/>
    <w:rsid w:val="00F5630B"/>
    <w:rsid w:val="00F56F6F"/>
    <w:rsid w:val="00F57D30"/>
    <w:rsid w:val="00F57DD2"/>
    <w:rsid w:val="00F6363C"/>
    <w:rsid w:val="00F64D8C"/>
    <w:rsid w:val="00F66F5A"/>
    <w:rsid w:val="00F67FA7"/>
    <w:rsid w:val="00F72E32"/>
    <w:rsid w:val="00F731AF"/>
    <w:rsid w:val="00F7657A"/>
    <w:rsid w:val="00F77700"/>
    <w:rsid w:val="00F859ED"/>
    <w:rsid w:val="00F85A22"/>
    <w:rsid w:val="00F8730E"/>
    <w:rsid w:val="00F90890"/>
    <w:rsid w:val="00F90D44"/>
    <w:rsid w:val="00F911A4"/>
    <w:rsid w:val="00F91A84"/>
    <w:rsid w:val="00F92245"/>
    <w:rsid w:val="00F92B63"/>
    <w:rsid w:val="00F95529"/>
    <w:rsid w:val="00F95DDB"/>
    <w:rsid w:val="00F95F15"/>
    <w:rsid w:val="00F97808"/>
    <w:rsid w:val="00FA3295"/>
    <w:rsid w:val="00FA3F81"/>
    <w:rsid w:val="00FA47BC"/>
    <w:rsid w:val="00FA7137"/>
    <w:rsid w:val="00FA72CD"/>
    <w:rsid w:val="00FB1C6A"/>
    <w:rsid w:val="00FB1F3C"/>
    <w:rsid w:val="00FB2430"/>
    <w:rsid w:val="00FB2EC8"/>
    <w:rsid w:val="00FB5FB2"/>
    <w:rsid w:val="00FC0BD0"/>
    <w:rsid w:val="00FC17F5"/>
    <w:rsid w:val="00FC1A86"/>
    <w:rsid w:val="00FC2E6C"/>
    <w:rsid w:val="00FC3378"/>
    <w:rsid w:val="00FC38DA"/>
    <w:rsid w:val="00FC4854"/>
    <w:rsid w:val="00FD00E2"/>
    <w:rsid w:val="00FD05E1"/>
    <w:rsid w:val="00FD1191"/>
    <w:rsid w:val="00FD1DF7"/>
    <w:rsid w:val="00FD28E0"/>
    <w:rsid w:val="00FD4016"/>
    <w:rsid w:val="00FD4645"/>
    <w:rsid w:val="00FE2C5A"/>
    <w:rsid w:val="00FE410D"/>
    <w:rsid w:val="00FE54CA"/>
    <w:rsid w:val="00FE56E0"/>
    <w:rsid w:val="00FE685A"/>
    <w:rsid w:val="00FE7747"/>
    <w:rsid w:val="00FF1620"/>
    <w:rsid w:val="00FF2AB6"/>
    <w:rsid w:val="00FF36A7"/>
    <w:rsid w:val="00FF468A"/>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99"/>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876"/>
    <w:pPr>
      <w:overflowPunct w:val="0"/>
      <w:autoSpaceDE w:val="0"/>
      <w:autoSpaceDN w:val="0"/>
      <w:adjustRightInd w:val="0"/>
      <w:spacing w:after="180"/>
      <w:textAlignment w:val="baseline"/>
    </w:pPr>
  </w:style>
  <w:style w:type="paragraph" w:styleId="Heading1">
    <w:name w:val="heading 1"/>
    <w:next w:val="Normal"/>
    <w:qFormat/>
    <w:rsid w:val="00CC28E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CC28E1"/>
    <w:pPr>
      <w:pBdr>
        <w:top w:val="none" w:sz="0" w:space="0" w:color="auto"/>
      </w:pBdr>
      <w:spacing w:before="180"/>
      <w:outlineLvl w:val="1"/>
    </w:pPr>
    <w:rPr>
      <w:sz w:val="32"/>
    </w:rPr>
  </w:style>
  <w:style w:type="paragraph" w:styleId="Heading3">
    <w:name w:val="heading 3"/>
    <w:basedOn w:val="Heading2"/>
    <w:next w:val="Normal"/>
    <w:link w:val="Heading3Char"/>
    <w:qFormat/>
    <w:rsid w:val="00CC28E1"/>
    <w:pPr>
      <w:spacing w:before="120"/>
      <w:outlineLvl w:val="2"/>
    </w:pPr>
    <w:rPr>
      <w:sz w:val="28"/>
    </w:rPr>
  </w:style>
  <w:style w:type="paragraph" w:styleId="Heading4">
    <w:name w:val="heading 4"/>
    <w:aliases w:val="H4"/>
    <w:basedOn w:val="Heading3"/>
    <w:next w:val="Normal"/>
    <w:link w:val="Heading4Char"/>
    <w:uiPriority w:val="99"/>
    <w:qFormat/>
    <w:rsid w:val="00CC28E1"/>
    <w:pPr>
      <w:ind w:left="1418" w:hanging="1418"/>
      <w:outlineLvl w:val="3"/>
    </w:pPr>
    <w:rPr>
      <w:sz w:val="24"/>
    </w:rPr>
  </w:style>
  <w:style w:type="paragraph" w:styleId="Heading5">
    <w:name w:val="heading 5"/>
    <w:basedOn w:val="Heading4"/>
    <w:next w:val="Normal"/>
    <w:link w:val="Heading5Char"/>
    <w:qFormat/>
    <w:rsid w:val="00CC28E1"/>
    <w:pPr>
      <w:ind w:left="1701" w:hanging="1701"/>
      <w:outlineLvl w:val="4"/>
    </w:pPr>
    <w:rPr>
      <w:sz w:val="22"/>
    </w:rPr>
  </w:style>
  <w:style w:type="paragraph" w:styleId="Heading6">
    <w:name w:val="heading 6"/>
    <w:basedOn w:val="H6"/>
    <w:next w:val="Normal"/>
    <w:link w:val="Heading6Char"/>
    <w:qFormat/>
    <w:rsid w:val="00CC28E1"/>
    <w:pPr>
      <w:outlineLvl w:val="5"/>
    </w:pPr>
  </w:style>
  <w:style w:type="paragraph" w:styleId="Heading7">
    <w:name w:val="heading 7"/>
    <w:basedOn w:val="H6"/>
    <w:next w:val="Normal"/>
    <w:qFormat/>
    <w:rsid w:val="00CC28E1"/>
    <w:pPr>
      <w:outlineLvl w:val="6"/>
    </w:pPr>
  </w:style>
  <w:style w:type="paragraph" w:styleId="Heading8">
    <w:name w:val="heading 8"/>
    <w:basedOn w:val="Heading1"/>
    <w:next w:val="Normal"/>
    <w:qFormat/>
    <w:rsid w:val="009516B1"/>
    <w:pPr>
      <w:ind w:left="0" w:firstLine="0"/>
      <w:outlineLvl w:val="7"/>
      <w:pPrChange w:id="0" w:author="R00" w:date="2015-05-06T07:00:00Z">
        <w:pPr>
          <w:keepNext/>
          <w:keepLines/>
          <w:overflowPunct w:val="0"/>
          <w:autoSpaceDE w:val="0"/>
          <w:autoSpaceDN w:val="0"/>
          <w:adjustRightInd w:val="0"/>
          <w:spacing w:before="120" w:after="180"/>
          <w:textAlignment w:val="baseline"/>
          <w:outlineLvl w:val="7"/>
        </w:pPr>
      </w:pPrChange>
    </w:pPr>
    <w:rPr>
      <w:rPrChange w:id="0" w:author="R00" w:date="2015-05-06T07:00:00Z">
        <w:rPr>
          <w:rFonts w:ascii="Arial" w:hAnsi="Arial"/>
          <w:lang w:val="en-GB" w:eastAsia="en-US" w:bidi="ar-SA"/>
        </w:rPr>
      </w:rPrChange>
    </w:rPr>
  </w:style>
  <w:style w:type="paragraph" w:styleId="Heading9">
    <w:name w:val="heading 9"/>
    <w:basedOn w:val="Heading8"/>
    <w:next w:val="Normal"/>
    <w:qFormat/>
    <w:rsid w:val="00CC28E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E05319"/>
    <w:rPr>
      <w:rFonts w:ascii="Arial" w:hAnsi="Arial"/>
      <w:sz w:val="32"/>
      <w:lang w:val="en-GB"/>
    </w:rPr>
  </w:style>
  <w:style w:type="character" w:customStyle="1" w:styleId="Heading3Char">
    <w:name w:val="Heading 3 Char"/>
    <w:basedOn w:val="DefaultParagraphFont"/>
    <w:link w:val="Heading3"/>
    <w:rsid w:val="00C03A89"/>
    <w:rPr>
      <w:rFonts w:ascii="Arial" w:hAnsi="Arial"/>
      <w:sz w:val="28"/>
      <w:lang w:val="en-GB"/>
    </w:rPr>
  </w:style>
  <w:style w:type="character" w:customStyle="1" w:styleId="Heading4Char">
    <w:name w:val="Heading 4 Char"/>
    <w:aliases w:val="H4 Char"/>
    <w:basedOn w:val="DefaultParagraphFont"/>
    <w:link w:val="Heading4"/>
    <w:uiPriority w:val="99"/>
    <w:rsid w:val="00C03A89"/>
    <w:rPr>
      <w:rFonts w:ascii="Arial" w:hAnsi="Arial"/>
      <w:sz w:val="24"/>
      <w:lang w:val="en-GB"/>
    </w:rPr>
  </w:style>
  <w:style w:type="character" w:customStyle="1" w:styleId="Heading5Char">
    <w:name w:val="Heading 5 Char"/>
    <w:basedOn w:val="DefaultParagraphFont"/>
    <w:link w:val="Heading5"/>
    <w:rsid w:val="00C03A89"/>
    <w:rPr>
      <w:rFonts w:ascii="Arial" w:hAnsi="Arial"/>
      <w:sz w:val="22"/>
      <w:lang w:val="en-GB"/>
    </w:rPr>
  </w:style>
  <w:style w:type="paragraph" w:customStyle="1" w:styleId="H6">
    <w:name w:val="H6"/>
    <w:basedOn w:val="Heading5"/>
    <w:next w:val="Normal"/>
    <w:rsid w:val="00394860"/>
    <w:pPr>
      <w:ind w:left="1985" w:hanging="1985"/>
      <w:outlineLvl w:val="9"/>
    </w:pPr>
    <w:rPr>
      <w:sz w:val="20"/>
    </w:rPr>
  </w:style>
  <w:style w:type="character" w:customStyle="1" w:styleId="Heading6Char">
    <w:name w:val="Heading 6 Char"/>
    <w:basedOn w:val="DefaultParagraphFont"/>
    <w:link w:val="Heading6"/>
    <w:rsid w:val="00FE685A"/>
    <w:rPr>
      <w:rFonts w:ascii="Arial" w:hAnsi="Arial"/>
      <w:lang w:val="en-GB"/>
    </w:rPr>
  </w:style>
  <w:style w:type="paragraph" w:styleId="TOC9">
    <w:name w:val="toc 9"/>
    <w:basedOn w:val="TOC8"/>
    <w:uiPriority w:val="39"/>
    <w:rsid w:val="00CC28E1"/>
    <w:pPr>
      <w:ind w:left="1418" w:hanging="1418"/>
    </w:pPr>
  </w:style>
  <w:style w:type="paragraph" w:styleId="TOC8">
    <w:name w:val="toc 8"/>
    <w:basedOn w:val="TOC1"/>
    <w:uiPriority w:val="39"/>
    <w:rsid w:val="00CC28E1"/>
    <w:pPr>
      <w:spacing w:before="180"/>
      <w:ind w:left="2693" w:hanging="2693"/>
    </w:pPr>
    <w:rPr>
      <w:b/>
    </w:rPr>
  </w:style>
  <w:style w:type="paragraph" w:styleId="TOC1">
    <w:name w:val="toc 1"/>
    <w:uiPriority w:val="39"/>
    <w:rsid w:val="00CC28E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CC28E1"/>
    <w:pPr>
      <w:keepLines/>
      <w:tabs>
        <w:tab w:val="center" w:pos="4536"/>
        <w:tab w:val="right" w:pos="9072"/>
      </w:tabs>
    </w:pPr>
    <w:rPr>
      <w:noProof/>
    </w:rPr>
  </w:style>
  <w:style w:type="character" w:customStyle="1" w:styleId="ZGSM">
    <w:name w:val="ZGSM"/>
    <w:rsid w:val="00CC28E1"/>
  </w:style>
  <w:style w:type="paragraph" w:styleId="Header">
    <w:name w:val="header"/>
    <w:link w:val="HeaderChar"/>
    <w:uiPriority w:val="99"/>
    <w:rsid w:val="00CC28E1"/>
    <w:pPr>
      <w:widowControl w:val="0"/>
      <w:overflowPunct w:val="0"/>
      <w:autoSpaceDE w:val="0"/>
      <w:autoSpaceDN w:val="0"/>
      <w:adjustRightInd w:val="0"/>
      <w:textAlignment w:val="baseline"/>
    </w:pPr>
    <w:rPr>
      <w:rFonts w:ascii="Arial" w:hAnsi="Arial"/>
      <w:b/>
      <w:noProof/>
      <w:sz w:val="18"/>
      <w:lang w:val="en-GB"/>
    </w:rPr>
  </w:style>
  <w:style w:type="character" w:customStyle="1" w:styleId="HeaderChar">
    <w:name w:val="Header Char"/>
    <w:basedOn w:val="DefaultParagraphFont"/>
    <w:link w:val="Header"/>
    <w:uiPriority w:val="99"/>
    <w:rsid w:val="008B3625"/>
    <w:rPr>
      <w:rFonts w:ascii="Arial" w:hAnsi="Arial"/>
      <w:b/>
      <w:noProof/>
      <w:sz w:val="18"/>
      <w:lang w:val="en-GB"/>
    </w:rPr>
  </w:style>
  <w:style w:type="paragraph" w:customStyle="1" w:styleId="ZD">
    <w:name w:val="ZD"/>
    <w:rsid w:val="00CC28E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CC28E1"/>
    <w:pPr>
      <w:ind w:left="1701" w:hanging="1701"/>
    </w:pPr>
  </w:style>
  <w:style w:type="paragraph" w:styleId="TOC4">
    <w:name w:val="toc 4"/>
    <w:basedOn w:val="TOC3"/>
    <w:uiPriority w:val="39"/>
    <w:rsid w:val="00CC28E1"/>
    <w:pPr>
      <w:ind w:left="1418" w:hanging="1418"/>
    </w:pPr>
  </w:style>
  <w:style w:type="paragraph" w:styleId="TOC3">
    <w:name w:val="toc 3"/>
    <w:basedOn w:val="TOC2"/>
    <w:uiPriority w:val="39"/>
    <w:rsid w:val="00CC28E1"/>
    <w:pPr>
      <w:ind w:left="1134" w:hanging="1134"/>
    </w:pPr>
  </w:style>
  <w:style w:type="paragraph" w:styleId="TOC2">
    <w:name w:val="toc 2"/>
    <w:basedOn w:val="TOC1"/>
    <w:uiPriority w:val="39"/>
    <w:rsid w:val="00CC28E1"/>
    <w:pPr>
      <w:spacing w:before="0"/>
      <w:ind w:left="851" w:hanging="851"/>
    </w:pPr>
    <w:rPr>
      <w:sz w:val="20"/>
    </w:rPr>
  </w:style>
  <w:style w:type="paragraph" w:styleId="Index1">
    <w:name w:val="index 1"/>
    <w:basedOn w:val="Normal"/>
    <w:semiHidden/>
    <w:rsid w:val="00CC28E1"/>
    <w:pPr>
      <w:keepLines/>
    </w:pPr>
  </w:style>
  <w:style w:type="paragraph" w:styleId="Index2">
    <w:name w:val="index 2"/>
    <w:basedOn w:val="Index1"/>
    <w:semiHidden/>
    <w:rsid w:val="00CC28E1"/>
    <w:pPr>
      <w:ind w:left="284"/>
    </w:pPr>
  </w:style>
  <w:style w:type="paragraph" w:customStyle="1" w:styleId="TT">
    <w:name w:val="TT"/>
    <w:basedOn w:val="Heading1"/>
    <w:next w:val="Normal"/>
    <w:rsid w:val="00CC28E1"/>
    <w:pPr>
      <w:outlineLvl w:val="9"/>
    </w:pPr>
  </w:style>
  <w:style w:type="paragraph" w:styleId="Footer">
    <w:name w:val="footer"/>
    <w:basedOn w:val="Header"/>
    <w:link w:val="FooterChar"/>
    <w:rsid w:val="00CC28E1"/>
    <w:pPr>
      <w:jc w:val="center"/>
    </w:pPr>
    <w:rPr>
      <w:i/>
    </w:rPr>
  </w:style>
  <w:style w:type="character" w:customStyle="1" w:styleId="FooterChar">
    <w:name w:val="Footer Char"/>
    <w:link w:val="Footer"/>
    <w:rsid w:val="00BC33F7"/>
    <w:rPr>
      <w:rFonts w:ascii="Arial" w:hAnsi="Arial"/>
      <w:b/>
      <w:i/>
      <w:noProof/>
      <w:sz w:val="18"/>
      <w:lang w:val="en-GB"/>
    </w:rPr>
  </w:style>
  <w:style w:type="character" w:styleId="FootnoteReference">
    <w:name w:val="footnote reference"/>
    <w:basedOn w:val="DefaultParagraphFont"/>
    <w:semiHidden/>
    <w:rsid w:val="00CC28E1"/>
    <w:rPr>
      <w:b/>
      <w:position w:val="6"/>
      <w:sz w:val="16"/>
    </w:rPr>
  </w:style>
  <w:style w:type="paragraph" w:styleId="FootnoteText">
    <w:name w:val="footnote text"/>
    <w:basedOn w:val="Normal"/>
    <w:semiHidden/>
    <w:rsid w:val="00CC28E1"/>
    <w:pPr>
      <w:keepLines/>
      <w:ind w:left="454" w:hanging="454"/>
    </w:pPr>
    <w:rPr>
      <w:sz w:val="16"/>
    </w:rPr>
  </w:style>
  <w:style w:type="paragraph" w:customStyle="1" w:styleId="NF">
    <w:name w:val="NF"/>
    <w:basedOn w:val="NO"/>
    <w:rsid w:val="009516B1"/>
    <w:pPr>
      <w:keepNext/>
      <w:spacing w:after="0"/>
      <w:pPrChange w:id="1" w:author="R00" w:date="2015-05-06T07:00:00Z">
        <w:pPr>
          <w:keepNext/>
          <w:keepLines/>
          <w:overflowPunct w:val="0"/>
          <w:autoSpaceDE w:val="0"/>
          <w:autoSpaceDN w:val="0"/>
          <w:adjustRightInd w:val="0"/>
          <w:ind w:left="1135" w:hanging="851"/>
          <w:textAlignment w:val="baseline"/>
        </w:pPr>
      </w:pPrChange>
    </w:pPr>
    <w:rPr>
      <w:rFonts w:ascii="Arial" w:hAnsi="Arial"/>
      <w:sz w:val="18"/>
      <w:rPrChange w:id="1" w:author="R00" w:date="2015-05-06T07:00:00Z">
        <w:rPr>
          <w:rFonts w:ascii="Arial" w:hAnsi="Arial"/>
          <w:sz w:val="18"/>
          <w:lang w:val="en-GB" w:eastAsia="en-US" w:bidi="ar-SA"/>
        </w:rPr>
      </w:rPrChange>
    </w:rPr>
  </w:style>
  <w:style w:type="paragraph" w:customStyle="1" w:styleId="NO">
    <w:name w:val="NO"/>
    <w:basedOn w:val="Normal"/>
    <w:link w:val="NOChar"/>
    <w:rsid w:val="009516B1"/>
    <w:pPr>
      <w:keepLines/>
      <w:tabs>
        <w:tab w:val="left" w:pos="1080"/>
      </w:tabs>
      <w:ind w:left="1080" w:hanging="796"/>
      <w:pPrChange w:id="2" w:author="R00" w:date="2015-05-06T07:00:00Z">
        <w:pPr>
          <w:keepLines/>
          <w:overflowPunct w:val="0"/>
          <w:autoSpaceDE w:val="0"/>
          <w:autoSpaceDN w:val="0"/>
          <w:adjustRightInd w:val="0"/>
          <w:spacing w:after="180"/>
          <w:ind w:left="1135" w:hanging="851"/>
          <w:textAlignment w:val="baseline"/>
        </w:pPr>
      </w:pPrChange>
    </w:pPr>
    <w:rPr>
      <w:rPrChange w:id="2" w:author="R00" w:date="2015-05-06T07:00:00Z">
        <w:rPr>
          <w:lang w:val="en-GB" w:eastAsia="en-US" w:bidi="ar-SA"/>
        </w:rPr>
      </w:rPrChange>
    </w:rPr>
  </w:style>
  <w:style w:type="character" w:customStyle="1" w:styleId="NOChar">
    <w:name w:val="NO Char"/>
    <w:basedOn w:val="DefaultParagraphFont"/>
    <w:link w:val="NO"/>
    <w:rsid w:val="0021242D"/>
  </w:style>
  <w:style w:type="paragraph" w:customStyle="1" w:styleId="PL">
    <w:name w:val="PL"/>
    <w:rsid w:val="00CC28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CC28E1"/>
    <w:pPr>
      <w:jc w:val="right"/>
    </w:pPr>
  </w:style>
  <w:style w:type="paragraph" w:customStyle="1" w:styleId="TAL">
    <w:name w:val="TAL"/>
    <w:basedOn w:val="Normal"/>
    <w:link w:val="TALChar1"/>
    <w:rsid w:val="00CC28E1"/>
    <w:pPr>
      <w:keepNext/>
      <w:keepLines/>
      <w:spacing w:after="0"/>
    </w:pPr>
    <w:rPr>
      <w:rFonts w:ascii="Arial" w:hAnsi="Arial"/>
      <w:sz w:val="18"/>
    </w:rPr>
  </w:style>
  <w:style w:type="character" w:customStyle="1" w:styleId="TALChar1">
    <w:name w:val="TAL Char1"/>
    <w:basedOn w:val="DefaultParagraphFont"/>
    <w:link w:val="TAL"/>
    <w:locked/>
    <w:rsid w:val="00D6279D"/>
    <w:rPr>
      <w:rFonts w:ascii="Arial" w:hAnsi="Arial"/>
      <w:sz w:val="18"/>
      <w:lang w:val="en-GB"/>
    </w:rPr>
  </w:style>
  <w:style w:type="paragraph" w:styleId="ListNumber2">
    <w:name w:val="List Number 2"/>
    <w:basedOn w:val="ListNumber"/>
    <w:rsid w:val="009516B1"/>
    <w:pPr>
      <w:ind w:left="851"/>
      <w:pPrChange w:id="3" w:author="R00" w:date="2015-05-06T07:00:00Z">
        <w:pPr>
          <w:overflowPunct w:val="0"/>
          <w:autoSpaceDE w:val="0"/>
          <w:autoSpaceDN w:val="0"/>
          <w:adjustRightInd w:val="0"/>
          <w:spacing w:after="180"/>
          <w:ind w:left="851"/>
          <w:textAlignment w:val="baseline"/>
        </w:pPr>
      </w:pPrChange>
    </w:pPr>
    <w:rPr>
      <w:rPrChange w:id="3" w:author="R00" w:date="2015-05-06T07:00:00Z">
        <w:rPr>
          <w:lang w:val="en-GB" w:eastAsia="ko-KR" w:bidi="ar-SA"/>
        </w:rPr>
      </w:rPrChange>
    </w:rPr>
  </w:style>
  <w:style w:type="paragraph" w:styleId="ListNumber">
    <w:name w:val="List Number"/>
    <w:basedOn w:val="List"/>
    <w:rsid w:val="009516B1"/>
    <w:pPr>
      <w:pPrChange w:id="4" w:author="R00" w:date="2015-05-06T07:00:00Z">
        <w:pPr>
          <w:overflowPunct w:val="0"/>
          <w:autoSpaceDE w:val="0"/>
          <w:autoSpaceDN w:val="0"/>
          <w:adjustRightInd w:val="0"/>
          <w:spacing w:after="180"/>
          <w:textAlignment w:val="baseline"/>
        </w:pPr>
      </w:pPrChange>
    </w:pPr>
    <w:rPr>
      <w:rPrChange w:id="4" w:author="R00" w:date="2015-05-06T07:00:00Z">
        <w:rPr>
          <w:lang w:val="en-GB" w:eastAsia="ko-KR" w:bidi="ar-SA"/>
        </w:rPr>
      </w:rPrChange>
    </w:rPr>
  </w:style>
  <w:style w:type="paragraph" w:styleId="List">
    <w:name w:val="List"/>
    <w:basedOn w:val="Normal"/>
    <w:rsid w:val="00CC28E1"/>
    <w:pPr>
      <w:ind w:left="568" w:hanging="284"/>
    </w:pPr>
  </w:style>
  <w:style w:type="paragraph" w:customStyle="1" w:styleId="TAH">
    <w:name w:val="TAH"/>
    <w:basedOn w:val="TAC"/>
    <w:rsid w:val="00CC28E1"/>
    <w:rPr>
      <w:b/>
    </w:rPr>
  </w:style>
  <w:style w:type="paragraph" w:customStyle="1" w:styleId="TAC">
    <w:name w:val="TAC"/>
    <w:basedOn w:val="TAL"/>
    <w:rsid w:val="00CC28E1"/>
    <w:pPr>
      <w:jc w:val="center"/>
    </w:pPr>
  </w:style>
  <w:style w:type="paragraph" w:customStyle="1" w:styleId="LD">
    <w:name w:val="LD"/>
    <w:rsid w:val="00CC28E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CC28E1"/>
    <w:pPr>
      <w:keepLines/>
      <w:ind w:left="1702" w:hanging="1418"/>
    </w:pPr>
  </w:style>
  <w:style w:type="paragraph" w:customStyle="1" w:styleId="FP">
    <w:name w:val="FP"/>
    <w:basedOn w:val="Normal"/>
    <w:rsid w:val="00CC28E1"/>
    <w:pPr>
      <w:spacing w:after="0"/>
    </w:pPr>
  </w:style>
  <w:style w:type="paragraph" w:customStyle="1" w:styleId="NW">
    <w:name w:val="NW"/>
    <w:basedOn w:val="NO"/>
    <w:rsid w:val="009516B1"/>
    <w:pPr>
      <w:spacing w:after="0"/>
      <w:pPrChange w:id="5" w:author="R00" w:date="2015-05-06T07:00:00Z">
        <w:pPr>
          <w:keepLines/>
          <w:overflowPunct w:val="0"/>
          <w:autoSpaceDE w:val="0"/>
          <w:autoSpaceDN w:val="0"/>
          <w:adjustRightInd w:val="0"/>
          <w:ind w:left="1135" w:hanging="851"/>
          <w:textAlignment w:val="baseline"/>
        </w:pPr>
      </w:pPrChange>
    </w:pPr>
    <w:rPr>
      <w:rPrChange w:id="5" w:author="R00" w:date="2015-05-06T07:00:00Z">
        <w:rPr>
          <w:lang w:val="en-GB" w:eastAsia="en-US" w:bidi="ar-SA"/>
        </w:rPr>
      </w:rPrChange>
    </w:rPr>
  </w:style>
  <w:style w:type="paragraph" w:customStyle="1" w:styleId="EW">
    <w:name w:val="EW"/>
    <w:basedOn w:val="EX"/>
    <w:rsid w:val="00CC28E1"/>
    <w:pPr>
      <w:spacing w:after="0"/>
    </w:pPr>
  </w:style>
  <w:style w:type="paragraph" w:customStyle="1" w:styleId="B10">
    <w:name w:val="B1"/>
    <w:basedOn w:val="List"/>
    <w:rsid w:val="00CC28E1"/>
    <w:pPr>
      <w:ind w:left="738" w:hanging="454"/>
    </w:pPr>
  </w:style>
  <w:style w:type="paragraph" w:styleId="TOC6">
    <w:name w:val="toc 6"/>
    <w:basedOn w:val="TOC5"/>
    <w:next w:val="Normal"/>
    <w:uiPriority w:val="39"/>
    <w:rsid w:val="00CC28E1"/>
    <w:pPr>
      <w:ind w:left="1985" w:hanging="1985"/>
    </w:pPr>
  </w:style>
  <w:style w:type="paragraph" w:styleId="TOC7">
    <w:name w:val="toc 7"/>
    <w:basedOn w:val="TOC6"/>
    <w:next w:val="Normal"/>
    <w:uiPriority w:val="39"/>
    <w:rsid w:val="00CC28E1"/>
    <w:pPr>
      <w:ind w:left="2268" w:hanging="2268"/>
    </w:pPr>
  </w:style>
  <w:style w:type="paragraph" w:styleId="ListBullet2">
    <w:name w:val="List Bullet 2"/>
    <w:basedOn w:val="ListBullet"/>
    <w:rsid w:val="009516B1"/>
    <w:pPr>
      <w:ind w:left="851"/>
      <w:pPrChange w:id="6" w:author="R00" w:date="2015-05-06T07:00:00Z">
        <w:pPr>
          <w:tabs>
            <w:tab w:val="left" w:pos="990"/>
          </w:tabs>
          <w:overflowPunct w:val="0"/>
          <w:autoSpaceDE w:val="0"/>
          <w:autoSpaceDN w:val="0"/>
          <w:adjustRightInd w:val="0"/>
          <w:spacing w:after="180"/>
          <w:ind w:left="851" w:hanging="360"/>
          <w:textAlignment w:val="baseline"/>
        </w:pPr>
      </w:pPrChange>
    </w:pPr>
    <w:rPr>
      <w:rPrChange w:id="6" w:author="R00" w:date="2015-05-06T07:00:00Z">
        <w:rPr>
          <w:lang w:val="en-US" w:eastAsia="en-US" w:bidi="ar-SA"/>
        </w:rPr>
      </w:rPrChange>
    </w:rPr>
  </w:style>
  <w:style w:type="paragraph" w:styleId="ListBullet">
    <w:name w:val="List Bullet"/>
    <w:basedOn w:val="List"/>
    <w:rsid w:val="009516B1"/>
    <w:pPr>
      <w:pPrChange w:id="7" w:author="R00" w:date="2015-05-06T07:00:00Z">
        <w:pPr>
          <w:tabs>
            <w:tab w:val="left" w:pos="990"/>
          </w:tabs>
          <w:overflowPunct w:val="0"/>
          <w:autoSpaceDE w:val="0"/>
          <w:autoSpaceDN w:val="0"/>
          <w:adjustRightInd w:val="0"/>
          <w:spacing w:after="180"/>
          <w:ind w:left="1004" w:hanging="360"/>
          <w:textAlignment w:val="baseline"/>
        </w:pPr>
      </w:pPrChange>
    </w:pPr>
    <w:rPr>
      <w:rPrChange w:id="7" w:author="R00" w:date="2015-05-06T07:00:00Z">
        <w:rPr>
          <w:lang w:val="en-US" w:eastAsia="en-US" w:bidi="ar-SA"/>
        </w:rPr>
      </w:rPrChange>
    </w:rPr>
  </w:style>
  <w:style w:type="paragraph" w:customStyle="1" w:styleId="EditorsNote">
    <w:name w:val="Editor's Note"/>
    <w:basedOn w:val="NO"/>
    <w:rsid w:val="009516B1"/>
    <w:pPr>
      <w:pPrChange w:id="8" w:author="R00" w:date="2015-05-06T07:00:00Z">
        <w:pPr>
          <w:keepLines/>
          <w:overflowPunct w:val="0"/>
          <w:autoSpaceDE w:val="0"/>
          <w:autoSpaceDN w:val="0"/>
          <w:adjustRightInd w:val="0"/>
          <w:spacing w:after="180"/>
          <w:textAlignment w:val="baseline"/>
        </w:pPr>
      </w:pPrChange>
    </w:pPr>
    <w:rPr>
      <w:color w:val="FF0000"/>
      <w:rPrChange w:id="8" w:author="R00" w:date="2015-05-06T07:00:00Z">
        <w:rPr>
          <w:color w:val="FF0000"/>
          <w:lang w:val="en-GB" w:eastAsia="en-US" w:bidi="ar-SA"/>
        </w:rPr>
      </w:rPrChange>
    </w:rPr>
  </w:style>
  <w:style w:type="paragraph" w:customStyle="1" w:styleId="TH">
    <w:name w:val="TH"/>
    <w:basedOn w:val="FL"/>
    <w:next w:val="FL"/>
    <w:rsid w:val="00CC28E1"/>
  </w:style>
  <w:style w:type="paragraph" w:customStyle="1" w:styleId="FL">
    <w:name w:val="FL"/>
    <w:basedOn w:val="Normal"/>
    <w:rsid w:val="00CC28E1"/>
    <w:pPr>
      <w:keepNext/>
      <w:keepLines/>
      <w:spacing w:before="60"/>
      <w:jc w:val="center"/>
    </w:pPr>
    <w:rPr>
      <w:rFonts w:ascii="Arial" w:hAnsi="Arial"/>
      <w:b/>
    </w:rPr>
  </w:style>
  <w:style w:type="paragraph" w:customStyle="1" w:styleId="ZA">
    <w:name w:val="ZA"/>
    <w:rsid w:val="00CC28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CC28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9516B1"/>
    <w:pPr>
      <w:framePr w:wrap="notBeside" w:vAnchor="page" w:hAnchor="margin" w:yAlign="center" w:anchorLock="1"/>
      <w:widowControl w:val="0"/>
      <w:overflowPunct w:val="0"/>
      <w:autoSpaceDE w:val="0"/>
      <w:autoSpaceDN w:val="0"/>
      <w:adjustRightInd w:val="0"/>
      <w:spacing w:line="240" w:lineRule="atLeast"/>
      <w:jc w:val="center"/>
      <w:textAlignment w:val="baseline"/>
      <w:pPrChange w:id="9" w:author="R00" w:date="2015-05-06T07:00:00Z">
        <w:pPr>
          <w:framePr w:wrap="notBeside" w:hAnchor="margin" w:yAlign="center"/>
          <w:widowControl w:val="0"/>
          <w:overflowPunct w:val="0"/>
          <w:autoSpaceDE w:val="0"/>
          <w:autoSpaceDN w:val="0"/>
          <w:adjustRightInd w:val="0"/>
          <w:spacing w:line="240" w:lineRule="atLeast"/>
          <w:jc w:val="right"/>
          <w:textAlignment w:val="baseline"/>
        </w:pPr>
      </w:pPrChange>
    </w:pPr>
    <w:rPr>
      <w:rFonts w:ascii="Arial" w:hAnsi="Arial"/>
      <w:b/>
      <w:sz w:val="34"/>
      <w:lang w:val="en-GB"/>
      <w:rPrChange w:id="9" w:author="R00" w:date="2015-05-06T07:00:00Z">
        <w:rPr>
          <w:rFonts w:ascii="Arial" w:hAnsi="Arial"/>
          <w:b/>
          <w:sz w:val="34"/>
          <w:lang w:val="en-GB" w:eastAsia="en-US" w:bidi="ar-SA"/>
        </w:rPr>
      </w:rPrChange>
    </w:rPr>
  </w:style>
  <w:style w:type="paragraph" w:customStyle="1" w:styleId="ZU">
    <w:name w:val="ZU"/>
    <w:rsid w:val="00CC28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CC28E1"/>
    <w:pPr>
      <w:ind w:left="851" w:hanging="851"/>
    </w:pPr>
  </w:style>
  <w:style w:type="paragraph" w:customStyle="1" w:styleId="ZH">
    <w:name w:val="ZH"/>
    <w:rsid w:val="00CC28E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FL"/>
    <w:rsid w:val="00CC28E1"/>
    <w:pPr>
      <w:keepNext w:val="0"/>
      <w:spacing w:before="0" w:after="240"/>
    </w:pPr>
  </w:style>
  <w:style w:type="paragraph" w:customStyle="1" w:styleId="ZG">
    <w:name w:val="ZG"/>
    <w:rsid w:val="00CC28E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styleId="ListBullet3">
    <w:name w:val="List Bullet 3"/>
    <w:basedOn w:val="ListBullet2"/>
    <w:rsid w:val="009516B1"/>
    <w:pPr>
      <w:ind w:left="1135"/>
      <w:pPrChange w:id="10" w:author="R00" w:date="2015-05-06T07:00:00Z">
        <w:pPr>
          <w:tabs>
            <w:tab w:val="left" w:pos="990"/>
          </w:tabs>
          <w:overflowPunct w:val="0"/>
          <w:autoSpaceDE w:val="0"/>
          <w:autoSpaceDN w:val="0"/>
          <w:adjustRightInd w:val="0"/>
          <w:spacing w:after="180"/>
          <w:ind w:left="1135" w:hanging="360"/>
          <w:textAlignment w:val="baseline"/>
        </w:pPr>
      </w:pPrChange>
    </w:pPr>
    <w:rPr>
      <w:rPrChange w:id="10" w:author="R00" w:date="2015-05-06T07:00:00Z">
        <w:rPr>
          <w:lang w:val="en-US" w:eastAsia="en-US" w:bidi="ar-SA"/>
        </w:rPr>
      </w:rPrChange>
    </w:rPr>
  </w:style>
  <w:style w:type="paragraph" w:styleId="List2">
    <w:name w:val="List 2"/>
    <w:basedOn w:val="List"/>
    <w:rsid w:val="00CC28E1"/>
    <w:pPr>
      <w:ind w:left="851"/>
    </w:pPr>
  </w:style>
  <w:style w:type="paragraph" w:styleId="List3">
    <w:name w:val="List 3"/>
    <w:basedOn w:val="List2"/>
    <w:rsid w:val="00CC28E1"/>
    <w:pPr>
      <w:ind w:left="1135"/>
    </w:pPr>
  </w:style>
  <w:style w:type="paragraph" w:styleId="List4">
    <w:name w:val="List 4"/>
    <w:basedOn w:val="List3"/>
    <w:rsid w:val="00CC28E1"/>
    <w:pPr>
      <w:ind w:left="1418"/>
    </w:pPr>
  </w:style>
  <w:style w:type="paragraph" w:styleId="List5">
    <w:name w:val="List 5"/>
    <w:basedOn w:val="List4"/>
    <w:rsid w:val="00CC28E1"/>
    <w:pPr>
      <w:ind w:left="1702"/>
    </w:pPr>
  </w:style>
  <w:style w:type="paragraph" w:styleId="ListBullet4">
    <w:name w:val="List Bullet 4"/>
    <w:basedOn w:val="ListBullet3"/>
    <w:rsid w:val="009516B1"/>
    <w:pPr>
      <w:ind w:left="1418"/>
      <w:pPrChange w:id="11" w:author="R00" w:date="2015-05-06T07:00:00Z">
        <w:pPr>
          <w:tabs>
            <w:tab w:val="left" w:pos="990"/>
          </w:tabs>
          <w:overflowPunct w:val="0"/>
          <w:autoSpaceDE w:val="0"/>
          <w:autoSpaceDN w:val="0"/>
          <w:adjustRightInd w:val="0"/>
          <w:spacing w:after="180"/>
          <w:ind w:left="1418" w:hanging="360"/>
          <w:textAlignment w:val="baseline"/>
        </w:pPr>
      </w:pPrChange>
    </w:pPr>
    <w:rPr>
      <w:rPrChange w:id="11" w:author="R00" w:date="2015-05-06T07:00:00Z">
        <w:rPr>
          <w:lang w:val="en-US" w:eastAsia="en-US" w:bidi="ar-SA"/>
        </w:rPr>
      </w:rPrChange>
    </w:rPr>
  </w:style>
  <w:style w:type="paragraph" w:styleId="ListBullet5">
    <w:name w:val="List Bullet 5"/>
    <w:basedOn w:val="ListBullet4"/>
    <w:rsid w:val="009516B1"/>
    <w:pPr>
      <w:ind w:left="1702"/>
      <w:pPrChange w:id="12" w:author="R00" w:date="2015-05-06T07:00:00Z">
        <w:pPr>
          <w:tabs>
            <w:tab w:val="left" w:pos="990"/>
          </w:tabs>
          <w:overflowPunct w:val="0"/>
          <w:autoSpaceDE w:val="0"/>
          <w:autoSpaceDN w:val="0"/>
          <w:adjustRightInd w:val="0"/>
          <w:spacing w:after="180"/>
          <w:ind w:left="1702" w:hanging="360"/>
          <w:textAlignment w:val="baseline"/>
        </w:pPr>
      </w:pPrChange>
    </w:pPr>
    <w:rPr>
      <w:rPrChange w:id="12" w:author="R00" w:date="2015-05-06T07:00:00Z">
        <w:rPr>
          <w:lang w:val="en-US" w:eastAsia="en-US" w:bidi="ar-SA"/>
        </w:rPr>
      </w:rPrChange>
    </w:rPr>
  </w:style>
  <w:style w:type="paragraph" w:customStyle="1" w:styleId="B20">
    <w:name w:val="B2"/>
    <w:basedOn w:val="List2"/>
    <w:rsid w:val="00CC28E1"/>
    <w:pPr>
      <w:ind w:left="1191" w:hanging="454"/>
    </w:pPr>
  </w:style>
  <w:style w:type="paragraph" w:customStyle="1" w:styleId="B30">
    <w:name w:val="B3"/>
    <w:basedOn w:val="List3"/>
    <w:rsid w:val="00CC28E1"/>
    <w:pPr>
      <w:ind w:left="1645" w:hanging="454"/>
    </w:pPr>
  </w:style>
  <w:style w:type="paragraph" w:customStyle="1" w:styleId="B4">
    <w:name w:val="B4"/>
    <w:basedOn w:val="List4"/>
    <w:rsid w:val="00CC28E1"/>
    <w:pPr>
      <w:ind w:left="2098" w:hanging="454"/>
    </w:pPr>
  </w:style>
  <w:style w:type="paragraph" w:customStyle="1" w:styleId="B5">
    <w:name w:val="B5"/>
    <w:basedOn w:val="List5"/>
    <w:rsid w:val="00CC28E1"/>
    <w:pPr>
      <w:ind w:left="2552" w:hanging="454"/>
    </w:pPr>
  </w:style>
  <w:style w:type="paragraph" w:customStyle="1" w:styleId="ZTD">
    <w:name w:val="ZTD"/>
    <w:basedOn w:val="ZB"/>
    <w:rsid w:val="00CC28E1"/>
    <w:pPr>
      <w:framePr w:hRule="auto" w:wrap="notBeside" w:y="852"/>
    </w:pPr>
    <w:rPr>
      <w:i w:val="0"/>
      <w:sz w:val="40"/>
    </w:rPr>
  </w:style>
  <w:style w:type="paragraph" w:customStyle="1" w:styleId="ZV">
    <w:name w:val="ZV"/>
    <w:basedOn w:val="ZU"/>
    <w:rsid w:val="00CC28E1"/>
    <w:pPr>
      <w:framePr w:wrap="notBeside" w:y="16161"/>
    </w:pPr>
  </w:style>
  <w:style w:type="paragraph" w:styleId="IndexHeading">
    <w:name w:val="index heading"/>
    <w:basedOn w:val="Normal"/>
    <w:next w:val="Normal"/>
    <w:semiHidden/>
    <w:rsid w:val="00E71F9F"/>
    <w:pPr>
      <w:pBdr>
        <w:top w:val="single" w:sz="12" w:space="0" w:color="auto"/>
      </w:pBdr>
      <w:spacing w:before="360" w:after="240"/>
    </w:pPr>
    <w:rPr>
      <w:b/>
      <w:i/>
      <w:sz w:val="26"/>
    </w:rPr>
  </w:style>
  <w:style w:type="character" w:styleId="Hyperlink">
    <w:name w:val="Hyperlink"/>
    <w:basedOn w:val="DefaultParagraphFont"/>
    <w:uiPriority w:val="99"/>
    <w:rsid w:val="00E71F9F"/>
    <w:rPr>
      <w:color w:val="0000FF"/>
      <w:u w:val="single"/>
    </w:rPr>
  </w:style>
  <w:style w:type="character" w:styleId="FollowedHyperlink">
    <w:name w:val="FollowedHyperlink"/>
    <w:basedOn w:val="DefaultParagraphFont"/>
    <w:rsid w:val="00E71F9F"/>
    <w:rPr>
      <w:color w:val="800080"/>
      <w:u w:val="single"/>
    </w:rPr>
  </w:style>
  <w:style w:type="paragraph" w:customStyle="1" w:styleId="B3">
    <w:name w:val="B3+"/>
    <w:basedOn w:val="B30"/>
    <w:rsid w:val="00CC28E1"/>
    <w:pPr>
      <w:numPr>
        <w:numId w:val="3"/>
      </w:numPr>
      <w:tabs>
        <w:tab w:val="left" w:pos="1134"/>
      </w:tabs>
    </w:pPr>
  </w:style>
  <w:style w:type="paragraph" w:customStyle="1" w:styleId="B1">
    <w:name w:val="B1+"/>
    <w:basedOn w:val="B10"/>
    <w:rsid w:val="00CC28E1"/>
    <w:pPr>
      <w:numPr>
        <w:numId w:val="1"/>
      </w:numPr>
    </w:pPr>
  </w:style>
  <w:style w:type="paragraph" w:customStyle="1" w:styleId="B2">
    <w:name w:val="B2+"/>
    <w:basedOn w:val="B20"/>
    <w:rsid w:val="00CC28E1"/>
    <w:pPr>
      <w:numPr>
        <w:numId w:val="2"/>
      </w:numPr>
    </w:pPr>
  </w:style>
  <w:style w:type="paragraph" w:customStyle="1" w:styleId="BL">
    <w:name w:val="BL"/>
    <w:basedOn w:val="Normal"/>
    <w:rsid w:val="009516B1"/>
    <w:pPr>
      <w:tabs>
        <w:tab w:val="left" w:pos="851"/>
      </w:tabs>
      <w:pPrChange w:id="13" w:author="R00" w:date="2015-05-06T07:00:00Z">
        <w:pPr>
          <w:numPr>
            <w:numId w:val="4"/>
          </w:numPr>
          <w:tabs>
            <w:tab w:val="num" w:pos="737"/>
            <w:tab w:val="left" w:pos="851"/>
          </w:tabs>
          <w:overflowPunct w:val="0"/>
          <w:autoSpaceDE w:val="0"/>
          <w:autoSpaceDN w:val="0"/>
          <w:adjustRightInd w:val="0"/>
          <w:spacing w:after="180"/>
          <w:ind w:left="737" w:hanging="453"/>
          <w:textAlignment w:val="baseline"/>
        </w:pPr>
      </w:pPrChange>
    </w:pPr>
    <w:rPr>
      <w:rPrChange w:id="13" w:author="R00" w:date="2015-05-06T07:00:00Z">
        <w:rPr>
          <w:lang w:val="en-GB" w:eastAsia="en-US" w:bidi="ar-SA"/>
        </w:rPr>
      </w:rPrChange>
    </w:rPr>
  </w:style>
  <w:style w:type="paragraph" w:customStyle="1" w:styleId="BN">
    <w:name w:val="BN"/>
    <w:basedOn w:val="Normal"/>
    <w:rsid w:val="00CC28E1"/>
    <w:pPr>
      <w:numPr>
        <w:numId w:val="59"/>
      </w:numPr>
    </w:pPr>
  </w:style>
  <w:style w:type="paragraph" w:styleId="BodyText">
    <w:name w:val="Body Text"/>
    <w:basedOn w:val="Normal"/>
    <w:rsid w:val="00E71F9F"/>
    <w:pPr>
      <w:keepNext/>
      <w:spacing w:after="140"/>
    </w:pPr>
  </w:style>
  <w:style w:type="paragraph" w:styleId="BlockText">
    <w:name w:val="Block Text"/>
    <w:basedOn w:val="Normal"/>
    <w:rsid w:val="00E71F9F"/>
    <w:pPr>
      <w:spacing w:after="120"/>
      <w:ind w:left="1440" w:right="1440"/>
    </w:pPr>
  </w:style>
  <w:style w:type="paragraph" w:styleId="BodyText2">
    <w:name w:val="Body Text 2"/>
    <w:basedOn w:val="Normal"/>
    <w:rsid w:val="00E71F9F"/>
    <w:pPr>
      <w:spacing w:after="120" w:line="480" w:lineRule="auto"/>
    </w:pPr>
  </w:style>
  <w:style w:type="paragraph" w:styleId="BodyText3">
    <w:name w:val="Body Text 3"/>
    <w:basedOn w:val="Normal"/>
    <w:rsid w:val="00E71F9F"/>
    <w:pPr>
      <w:spacing w:after="120"/>
    </w:pPr>
    <w:rPr>
      <w:sz w:val="16"/>
      <w:szCs w:val="16"/>
    </w:rPr>
  </w:style>
  <w:style w:type="paragraph" w:styleId="BodyTextFirstIndent">
    <w:name w:val="Body Text First Indent"/>
    <w:basedOn w:val="BodyText"/>
    <w:rsid w:val="00E71F9F"/>
    <w:pPr>
      <w:keepNext w:val="0"/>
      <w:spacing w:after="120"/>
      <w:ind w:firstLine="210"/>
    </w:pPr>
  </w:style>
  <w:style w:type="paragraph" w:styleId="BodyTextIndent">
    <w:name w:val="Body Text Indent"/>
    <w:basedOn w:val="Normal"/>
    <w:rsid w:val="00E71F9F"/>
    <w:pPr>
      <w:spacing w:after="120"/>
      <w:ind w:left="283"/>
    </w:pPr>
  </w:style>
  <w:style w:type="paragraph" w:styleId="BodyTextFirstIndent2">
    <w:name w:val="Body Text First Indent 2"/>
    <w:basedOn w:val="BodyTextIndent"/>
    <w:rsid w:val="00E71F9F"/>
    <w:pPr>
      <w:ind w:firstLine="210"/>
    </w:pPr>
  </w:style>
  <w:style w:type="paragraph" w:styleId="BodyTextIndent2">
    <w:name w:val="Body Text Indent 2"/>
    <w:basedOn w:val="Normal"/>
    <w:rsid w:val="00E71F9F"/>
    <w:pPr>
      <w:spacing w:after="120" w:line="480" w:lineRule="auto"/>
      <w:ind w:left="283"/>
    </w:pPr>
  </w:style>
  <w:style w:type="paragraph" w:styleId="BodyTextIndent3">
    <w:name w:val="Body Text Indent 3"/>
    <w:basedOn w:val="Normal"/>
    <w:rsid w:val="00E71F9F"/>
    <w:pPr>
      <w:spacing w:after="120"/>
      <w:ind w:left="283"/>
    </w:pPr>
    <w:rPr>
      <w:sz w:val="16"/>
      <w:szCs w:val="16"/>
    </w:rPr>
  </w:style>
  <w:style w:type="paragraph" w:styleId="Caption">
    <w:name w:val="caption"/>
    <w:basedOn w:val="Normal"/>
    <w:next w:val="Normal"/>
    <w:qFormat/>
    <w:rsid w:val="00E71F9F"/>
    <w:pPr>
      <w:spacing w:before="120" w:after="120"/>
    </w:pPr>
    <w:rPr>
      <w:b/>
      <w:bCs/>
    </w:rPr>
  </w:style>
  <w:style w:type="paragraph" w:styleId="Closing">
    <w:name w:val="Closing"/>
    <w:basedOn w:val="Normal"/>
    <w:rsid w:val="00E71F9F"/>
    <w:pPr>
      <w:ind w:left="4252"/>
    </w:pPr>
  </w:style>
  <w:style w:type="character" w:styleId="CommentReference">
    <w:name w:val="annotation reference"/>
    <w:basedOn w:val="DefaultParagraphFont"/>
    <w:rsid w:val="00E71F9F"/>
    <w:rPr>
      <w:sz w:val="16"/>
      <w:szCs w:val="16"/>
    </w:rPr>
  </w:style>
  <w:style w:type="paragraph" w:styleId="CommentText">
    <w:name w:val="annotation text"/>
    <w:basedOn w:val="Normal"/>
    <w:link w:val="CommentTextChar"/>
    <w:rsid w:val="00E71F9F"/>
  </w:style>
  <w:style w:type="character" w:customStyle="1" w:styleId="CommentTextChar">
    <w:name w:val="Comment Text Char"/>
    <w:basedOn w:val="DefaultParagraphFont"/>
    <w:link w:val="CommentText"/>
    <w:rsid w:val="008B3625"/>
    <w:rPr>
      <w:lang w:val="en-GB"/>
    </w:rPr>
  </w:style>
  <w:style w:type="paragraph" w:styleId="Date">
    <w:name w:val="Date"/>
    <w:basedOn w:val="Normal"/>
    <w:next w:val="Normal"/>
    <w:rsid w:val="00E71F9F"/>
  </w:style>
  <w:style w:type="paragraph" w:styleId="DocumentMap">
    <w:name w:val="Document Map"/>
    <w:basedOn w:val="Normal"/>
    <w:semiHidden/>
    <w:rsid w:val="00E71F9F"/>
    <w:pPr>
      <w:shd w:val="clear" w:color="auto" w:fill="000080"/>
    </w:pPr>
    <w:rPr>
      <w:rFonts w:ascii="Tahoma" w:hAnsi="Tahoma" w:cs="Tahoma"/>
    </w:rPr>
  </w:style>
  <w:style w:type="paragraph" w:styleId="E-mailSignature">
    <w:name w:val="E-mail Signature"/>
    <w:basedOn w:val="Normal"/>
    <w:rsid w:val="00E71F9F"/>
  </w:style>
  <w:style w:type="character" w:styleId="Emphasis">
    <w:name w:val="Emphasis"/>
    <w:basedOn w:val="DefaultParagraphFont"/>
    <w:qFormat/>
    <w:rsid w:val="00E71F9F"/>
    <w:rPr>
      <w:i/>
      <w:iCs/>
    </w:rPr>
  </w:style>
  <w:style w:type="character" w:styleId="EndnoteReference">
    <w:name w:val="endnote reference"/>
    <w:basedOn w:val="DefaultParagraphFont"/>
    <w:semiHidden/>
    <w:rsid w:val="00E71F9F"/>
    <w:rPr>
      <w:vertAlign w:val="superscript"/>
    </w:rPr>
  </w:style>
  <w:style w:type="paragraph" w:styleId="EndnoteText">
    <w:name w:val="endnote text"/>
    <w:basedOn w:val="Normal"/>
    <w:semiHidden/>
    <w:rsid w:val="00E71F9F"/>
  </w:style>
  <w:style w:type="paragraph" w:styleId="EnvelopeAddress">
    <w:name w:val="envelope address"/>
    <w:basedOn w:val="Normal"/>
    <w:rsid w:val="00E71F9F"/>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E71F9F"/>
    <w:rPr>
      <w:rFonts w:ascii="Arial" w:hAnsi="Arial" w:cs="Arial"/>
    </w:rPr>
  </w:style>
  <w:style w:type="character" w:styleId="HTMLAcronym">
    <w:name w:val="HTML Acronym"/>
    <w:basedOn w:val="DefaultParagraphFont"/>
    <w:rsid w:val="00E71F9F"/>
  </w:style>
  <w:style w:type="paragraph" w:styleId="HTMLAddress">
    <w:name w:val="HTML Address"/>
    <w:basedOn w:val="Normal"/>
    <w:rsid w:val="00E71F9F"/>
    <w:rPr>
      <w:i/>
      <w:iCs/>
    </w:rPr>
  </w:style>
  <w:style w:type="character" w:styleId="HTMLCite">
    <w:name w:val="HTML Cite"/>
    <w:basedOn w:val="DefaultParagraphFont"/>
    <w:rsid w:val="00E71F9F"/>
    <w:rPr>
      <w:i/>
      <w:iCs/>
    </w:rPr>
  </w:style>
  <w:style w:type="character" w:styleId="HTMLCode">
    <w:name w:val="HTML Code"/>
    <w:basedOn w:val="DefaultParagraphFont"/>
    <w:rsid w:val="00E71F9F"/>
    <w:rPr>
      <w:rFonts w:ascii="Courier New" w:hAnsi="Courier New"/>
      <w:sz w:val="20"/>
      <w:szCs w:val="20"/>
    </w:rPr>
  </w:style>
  <w:style w:type="character" w:styleId="HTMLDefinition">
    <w:name w:val="HTML Definition"/>
    <w:basedOn w:val="DefaultParagraphFont"/>
    <w:rsid w:val="00E71F9F"/>
    <w:rPr>
      <w:i/>
      <w:iCs/>
    </w:rPr>
  </w:style>
  <w:style w:type="character" w:styleId="HTMLKeyboard">
    <w:name w:val="HTML Keyboard"/>
    <w:basedOn w:val="DefaultParagraphFont"/>
    <w:rsid w:val="00E71F9F"/>
    <w:rPr>
      <w:rFonts w:ascii="Courier New" w:hAnsi="Courier New"/>
      <w:sz w:val="20"/>
      <w:szCs w:val="20"/>
    </w:rPr>
  </w:style>
  <w:style w:type="paragraph" w:styleId="HTMLPreformatted">
    <w:name w:val="HTML Preformatted"/>
    <w:basedOn w:val="Normal"/>
    <w:rsid w:val="00E71F9F"/>
    <w:rPr>
      <w:rFonts w:ascii="Courier New" w:hAnsi="Courier New" w:cs="Courier New"/>
    </w:rPr>
  </w:style>
  <w:style w:type="character" w:styleId="HTMLSample">
    <w:name w:val="HTML Sample"/>
    <w:basedOn w:val="DefaultParagraphFont"/>
    <w:rsid w:val="00E71F9F"/>
    <w:rPr>
      <w:rFonts w:ascii="Courier New" w:hAnsi="Courier New"/>
    </w:rPr>
  </w:style>
  <w:style w:type="character" w:styleId="HTMLTypewriter">
    <w:name w:val="HTML Typewriter"/>
    <w:basedOn w:val="DefaultParagraphFont"/>
    <w:rsid w:val="00E71F9F"/>
    <w:rPr>
      <w:rFonts w:ascii="Courier New" w:hAnsi="Courier New"/>
      <w:sz w:val="20"/>
      <w:szCs w:val="20"/>
    </w:rPr>
  </w:style>
  <w:style w:type="character" w:styleId="HTMLVariable">
    <w:name w:val="HTML Variable"/>
    <w:basedOn w:val="DefaultParagraphFont"/>
    <w:rsid w:val="00E71F9F"/>
    <w:rPr>
      <w:i/>
      <w:iCs/>
    </w:rPr>
  </w:style>
  <w:style w:type="paragraph" w:styleId="Index3">
    <w:name w:val="index 3"/>
    <w:basedOn w:val="Normal"/>
    <w:next w:val="Normal"/>
    <w:autoRedefine/>
    <w:semiHidden/>
    <w:rsid w:val="00E71F9F"/>
    <w:pPr>
      <w:ind w:left="600" w:hanging="200"/>
    </w:pPr>
  </w:style>
  <w:style w:type="paragraph" w:styleId="Index4">
    <w:name w:val="index 4"/>
    <w:basedOn w:val="Normal"/>
    <w:next w:val="Normal"/>
    <w:autoRedefine/>
    <w:semiHidden/>
    <w:rsid w:val="00E71F9F"/>
    <w:pPr>
      <w:ind w:left="800" w:hanging="200"/>
    </w:pPr>
  </w:style>
  <w:style w:type="paragraph" w:styleId="Index5">
    <w:name w:val="index 5"/>
    <w:basedOn w:val="Normal"/>
    <w:next w:val="Normal"/>
    <w:autoRedefine/>
    <w:semiHidden/>
    <w:rsid w:val="00E71F9F"/>
    <w:pPr>
      <w:ind w:left="1000" w:hanging="200"/>
    </w:pPr>
  </w:style>
  <w:style w:type="paragraph" w:styleId="Index6">
    <w:name w:val="index 6"/>
    <w:basedOn w:val="Normal"/>
    <w:next w:val="Normal"/>
    <w:autoRedefine/>
    <w:semiHidden/>
    <w:rsid w:val="00E71F9F"/>
    <w:pPr>
      <w:ind w:left="1200" w:hanging="200"/>
    </w:pPr>
  </w:style>
  <w:style w:type="paragraph" w:styleId="Index7">
    <w:name w:val="index 7"/>
    <w:basedOn w:val="Normal"/>
    <w:next w:val="Normal"/>
    <w:autoRedefine/>
    <w:semiHidden/>
    <w:rsid w:val="00E71F9F"/>
    <w:pPr>
      <w:ind w:left="1400" w:hanging="200"/>
    </w:pPr>
  </w:style>
  <w:style w:type="paragraph" w:styleId="Index8">
    <w:name w:val="index 8"/>
    <w:basedOn w:val="Normal"/>
    <w:next w:val="Normal"/>
    <w:autoRedefine/>
    <w:semiHidden/>
    <w:rsid w:val="00E71F9F"/>
    <w:pPr>
      <w:ind w:left="1600" w:hanging="200"/>
    </w:pPr>
  </w:style>
  <w:style w:type="paragraph" w:styleId="Index9">
    <w:name w:val="index 9"/>
    <w:basedOn w:val="Normal"/>
    <w:next w:val="Normal"/>
    <w:autoRedefine/>
    <w:semiHidden/>
    <w:rsid w:val="00E71F9F"/>
    <w:pPr>
      <w:ind w:left="1800" w:hanging="200"/>
    </w:pPr>
  </w:style>
  <w:style w:type="character" w:styleId="LineNumber">
    <w:name w:val="line number"/>
    <w:basedOn w:val="DefaultParagraphFont"/>
    <w:rsid w:val="00E71F9F"/>
  </w:style>
  <w:style w:type="paragraph" w:styleId="ListContinue">
    <w:name w:val="List Continue"/>
    <w:basedOn w:val="Normal"/>
    <w:rsid w:val="00E71F9F"/>
    <w:pPr>
      <w:spacing w:after="120"/>
      <w:ind w:left="283"/>
    </w:pPr>
  </w:style>
  <w:style w:type="paragraph" w:styleId="ListContinue2">
    <w:name w:val="List Continue 2"/>
    <w:basedOn w:val="Normal"/>
    <w:rsid w:val="00E71F9F"/>
    <w:pPr>
      <w:spacing w:after="120"/>
      <w:ind w:left="566"/>
    </w:pPr>
  </w:style>
  <w:style w:type="paragraph" w:styleId="ListContinue3">
    <w:name w:val="List Continue 3"/>
    <w:basedOn w:val="Normal"/>
    <w:rsid w:val="00E71F9F"/>
    <w:pPr>
      <w:spacing w:after="120"/>
      <w:ind w:left="849"/>
    </w:pPr>
  </w:style>
  <w:style w:type="paragraph" w:styleId="ListContinue4">
    <w:name w:val="List Continue 4"/>
    <w:basedOn w:val="Normal"/>
    <w:rsid w:val="00E71F9F"/>
    <w:pPr>
      <w:spacing w:after="120"/>
      <w:ind w:left="1132"/>
    </w:pPr>
  </w:style>
  <w:style w:type="paragraph" w:styleId="ListContinue5">
    <w:name w:val="List Continue 5"/>
    <w:basedOn w:val="Normal"/>
    <w:rsid w:val="00E71F9F"/>
    <w:pPr>
      <w:spacing w:after="120"/>
      <w:ind w:left="1415"/>
    </w:pPr>
  </w:style>
  <w:style w:type="paragraph" w:styleId="ListNumber3">
    <w:name w:val="List Number 3"/>
    <w:basedOn w:val="Normal"/>
    <w:rsid w:val="00E71F9F"/>
    <w:pPr>
      <w:numPr>
        <w:numId w:val="5"/>
      </w:numPr>
    </w:pPr>
  </w:style>
  <w:style w:type="paragraph" w:styleId="ListNumber4">
    <w:name w:val="List Number 4"/>
    <w:basedOn w:val="Normal"/>
    <w:rsid w:val="00E71F9F"/>
    <w:pPr>
      <w:numPr>
        <w:numId w:val="6"/>
      </w:numPr>
    </w:pPr>
  </w:style>
  <w:style w:type="paragraph" w:styleId="ListNumber5">
    <w:name w:val="List Number 5"/>
    <w:basedOn w:val="Normal"/>
    <w:rsid w:val="00E71F9F"/>
    <w:pPr>
      <w:numPr>
        <w:numId w:val="7"/>
      </w:numPr>
    </w:pPr>
  </w:style>
  <w:style w:type="paragraph" w:styleId="MacroText">
    <w:name w:val="macro"/>
    <w:semiHidden/>
    <w:rsid w:val="00E71F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rPr>
  </w:style>
  <w:style w:type="paragraph" w:styleId="MessageHeader">
    <w:name w:val="Message Header"/>
    <w:basedOn w:val="Normal"/>
    <w:rsid w:val="00E71F9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E71F9F"/>
    <w:rPr>
      <w:sz w:val="24"/>
      <w:szCs w:val="24"/>
    </w:rPr>
  </w:style>
  <w:style w:type="paragraph" w:styleId="NormalIndent">
    <w:name w:val="Normal Indent"/>
    <w:basedOn w:val="Normal"/>
    <w:rsid w:val="00E71F9F"/>
    <w:pPr>
      <w:ind w:left="720"/>
    </w:pPr>
  </w:style>
  <w:style w:type="paragraph" w:styleId="NoteHeading">
    <w:name w:val="Note Heading"/>
    <w:basedOn w:val="Normal"/>
    <w:next w:val="Normal"/>
    <w:link w:val="NoteHeadingChar"/>
    <w:uiPriority w:val="99"/>
    <w:rsid w:val="00E71F9F"/>
  </w:style>
  <w:style w:type="character" w:customStyle="1" w:styleId="NoteHeadingChar">
    <w:name w:val="Note Heading Char"/>
    <w:basedOn w:val="DefaultParagraphFont"/>
    <w:link w:val="NoteHeading"/>
    <w:uiPriority w:val="99"/>
    <w:rsid w:val="001A3E41"/>
    <w:rPr>
      <w:lang w:val="en-GB"/>
    </w:rPr>
  </w:style>
  <w:style w:type="character" w:styleId="PageNumber">
    <w:name w:val="page number"/>
    <w:basedOn w:val="DefaultParagraphFont"/>
    <w:rsid w:val="00E71F9F"/>
  </w:style>
  <w:style w:type="paragraph" w:styleId="PlainText">
    <w:name w:val="Plain Text"/>
    <w:basedOn w:val="Normal"/>
    <w:rsid w:val="00E71F9F"/>
    <w:rPr>
      <w:rFonts w:ascii="Courier New" w:hAnsi="Courier New" w:cs="Courier New"/>
    </w:rPr>
  </w:style>
  <w:style w:type="paragraph" w:styleId="Salutation">
    <w:name w:val="Salutation"/>
    <w:basedOn w:val="Normal"/>
    <w:next w:val="Normal"/>
    <w:rsid w:val="00E71F9F"/>
  </w:style>
  <w:style w:type="paragraph" w:styleId="Signature">
    <w:name w:val="Signature"/>
    <w:basedOn w:val="Normal"/>
    <w:rsid w:val="00E71F9F"/>
    <w:pPr>
      <w:ind w:left="4252"/>
    </w:pPr>
  </w:style>
  <w:style w:type="character" w:styleId="Strong">
    <w:name w:val="Strong"/>
    <w:basedOn w:val="DefaultParagraphFont"/>
    <w:qFormat/>
    <w:rsid w:val="00E71F9F"/>
    <w:rPr>
      <w:b/>
      <w:bCs/>
    </w:rPr>
  </w:style>
  <w:style w:type="paragraph" w:styleId="Subtitle">
    <w:name w:val="Subtitle"/>
    <w:basedOn w:val="Normal"/>
    <w:qFormat/>
    <w:rsid w:val="00E71F9F"/>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E71F9F"/>
    <w:pPr>
      <w:ind w:left="200" w:hanging="200"/>
    </w:pPr>
  </w:style>
  <w:style w:type="paragraph" w:styleId="TableofFigures">
    <w:name w:val="table of figures"/>
    <w:basedOn w:val="Normal"/>
    <w:next w:val="Normal"/>
    <w:semiHidden/>
    <w:rsid w:val="00E71F9F"/>
    <w:pPr>
      <w:ind w:left="400" w:hanging="400"/>
    </w:pPr>
  </w:style>
  <w:style w:type="paragraph" w:styleId="Title">
    <w:name w:val="Title"/>
    <w:basedOn w:val="Normal"/>
    <w:qFormat/>
    <w:rsid w:val="00E71F9F"/>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E71F9F"/>
    <w:pPr>
      <w:spacing w:before="120"/>
    </w:pPr>
    <w:rPr>
      <w:rFonts w:ascii="Arial" w:hAnsi="Arial" w:cs="Arial"/>
      <w:b/>
      <w:bCs/>
      <w:sz w:val="24"/>
      <w:szCs w:val="24"/>
    </w:rPr>
  </w:style>
  <w:style w:type="paragraph" w:customStyle="1" w:styleId="TAJ">
    <w:name w:val="TAJ"/>
    <w:basedOn w:val="Normal"/>
    <w:rsid w:val="00CC28E1"/>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basedOn w:val="DefaultParagraphFont"/>
    <w:link w:val="BalloonText"/>
    <w:rsid w:val="00F12DD3"/>
    <w:rPr>
      <w:rFonts w:ascii="Tahoma" w:hAnsi="Tahoma" w:cs="Tahoma"/>
      <w:sz w:val="16"/>
      <w:szCs w:val="16"/>
      <w:lang w:eastAsia="en-US"/>
    </w:rPr>
  </w:style>
  <w:style w:type="character" w:customStyle="1" w:styleId="BodyTextChar">
    <w:name w:val="Body Text Char"/>
    <w:basedOn w:val="DefaultParagraphFont"/>
    <w:rsid w:val="001110D7"/>
  </w:style>
  <w:style w:type="paragraph" w:styleId="ListParagraph">
    <w:name w:val="List Paragraph"/>
    <w:basedOn w:val="Normal"/>
    <w:uiPriority w:val="34"/>
    <w:qFormat/>
    <w:rsid w:val="00653183"/>
    <w:pPr>
      <w:ind w:left="720"/>
      <w:contextualSpacing/>
    </w:pPr>
  </w:style>
  <w:style w:type="character" w:customStyle="1" w:styleId="st1">
    <w:name w:val="st1"/>
    <w:basedOn w:val="DefaultParagraphFont"/>
    <w:rsid w:val="005912DE"/>
  </w:style>
  <w:style w:type="paragraph" w:customStyle="1" w:styleId="AltNormal">
    <w:name w:val="AltNormal"/>
    <w:basedOn w:val="Normal"/>
    <w:rsid w:val="008B3625"/>
    <w:pPr>
      <w:tabs>
        <w:tab w:val="left" w:pos="284"/>
      </w:tabs>
      <w:overflowPunct/>
      <w:autoSpaceDE/>
      <w:autoSpaceDN/>
      <w:adjustRightInd/>
      <w:spacing w:before="120" w:after="0"/>
      <w:textAlignment w:val="auto"/>
    </w:pPr>
    <w:rPr>
      <w:rFonts w:ascii="Arial" w:hAnsi="Arial"/>
      <w:sz w:val="24"/>
      <w:szCs w:val="24"/>
    </w:rPr>
  </w:style>
  <w:style w:type="paragraph" w:styleId="CommentSubject">
    <w:name w:val="annotation subject"/>
    <w:basedOn w:val="CommentText"/>
    <w:next w:val="CommentText"/>
    <w:link w:val="CommentSubjectChar"/>
    <w:rsid w:val="008B3625"/>
    <w:rPr>
      <w:b/>
      <w:bCs/>
    </w:rPr>
  </w:style>
  <w:style w:type="character" w:customStyle="1" w:styleId="CommentSubjectChar">
    <w:name w:val="Comment Subject Char"/>
    <w:basedOn w:val="CommentTextChar"/>
    <w:link w:val="CommentSubject"/>
    <w:rsid w:val="008B3625"/>
    <w:rPr>
      <w:rFonts w:eastAsia="Times New Roman"/>
      <w:b/>
      <w:bCs/>
      <w:lang w:val="en-GB"/>
    </w:rPr>
  </w:style>
  <w:style w:type="paragraph" w:customStyle="1" w:styleId="Default">
    <w:name w:val="Default"/>
    <w:rsid w:val="008B3625"/>
    <w:pPr>
      <w:widowControl w:val="0"/>
      <w:autoSpaceDE w:val="0"/>
      <w:autoSpaceDN w:val="0"/>
      <w:adjustRightInd w:val="0"/>
    </w:pPr>
    <w:rPr>
      <w:color w:val="000000"/>
      <w:sz w:val="24"/>
      <w:szCs w:val="24"/>
    </w:rPr>
  </w:style>
  <w:style w:type="paragraph" w:styleId="Revision">
    <w:name w:val="Revision"/>
    <w:hidden/>
    <w:uiPriority w:val="99"/>
    <w:semiHidden/>
    <w:rsid w:val="008C63AC"/>
    <w:rPr>
      <w:lang w:val="en-GB"/>
    </w:rPr>
  </w:style>
  <w:style w:type="character" w:customStyle="1" w:styleId="TALChar">
    <w:name w:val="TAL Char"/>
    <w:rsid w:val="00A66D02"/>
    <w:rPr>
      <w:rFonts w:ascii="Arial" w:eastAsia="Times New Roman" w:hAnsi="Arial"/>
      <w:sz w:val="18"/>
      <w:lang w:eastAsia="en-US"/>
    </w:rPr>
  </w:style>
  <w:style w:type="paragraph" w:styleId="TOCHeading">
    <w:name w:val="TOC Heading"/>
    <w:basedOn w:val="Heading1"/>
    <w:next w:val="Normal"/>
    <w:uiPriority w:val="39"/>
    <w:semiHidden/>
    <w:unhideWhenUsed/>
    <w:qFormat/>
    <w:rsid w:val="000E059F"/>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en-US"/>
    </w:rPr>
  </w:style>
  <w:style w:type="paragraph" w:customStyle="1" w:styleId="TB1">
    <w:name w:val="TB1"/>
    <w:basedOn w:val="Normal"/>
    <w:qFormat/>
    <w:rsid w:val="00CC28E1"/>
    <w:pPr>
      <w:keepNext/>
      <w:keepLines/>
      <w:numPr>
        <w:numId w:val="14"/>
      </w:numPr>
      <w:tabs>
        <w:tab w:val="left" w:pos="720"/>
      </w:tabs>
      <w:spacing w:after="0"/>
      <w:ind w:left="737" w:hanging="380"/>
    </w:pPr>
    <w:rPr>
      <w:rFonts w:ascii="Arial" w:hAnsi="Arial"/>
      <w:sz w:val="18"/>
    </w:rPr>
  </w:style>
  <w:style w:type="paragraph" w:customStyle="1" w:styleId="TB2">
    <w:name w:val="TB2"/>
    <w:basedOn w:val="Normal"/>
    <w:qFormat/>
    <w:rsid w:val="00CC28E1"/>
    <w:pPr>
      <w:keepNext/>
      <w:keepLines/>
      <w:numPr>
        <w:numId w:val="15"/>
      </w:numPr>
      <w:tabs>
        <w:tab w:val="left" w:pos="1109"/>
      </w:tabs>
      <w:spacing w:after="0"/>
      <w:ind w:left="1100" w:hanging="380"/>
    </w:pPr>
    <w:rPr>
      <w:rFonts w:ascii="Arial" w:hAnsi="Arial"/>
      <w:sz w:val="18"/>
    </w:rPr>
  </w:style>
  <w:style w:type="character" w:customStyle="1" w:styleId="Guidance">
    <w:name w:val="Guidance"/>
    <w:basedOn w:val="DefaultParagraphFont"/>
    <w:rsid w:val="009516B1"/>
    <w:rPr>
      <w:i/>
      <w:color w:val="0000FF"/>
      <w:sz w:val="20"/>
    </w:rPr>
  </w:style>
  <w:style w:type="paragraph" w:customStyle="1" w:styleId="I1">
    <w:name w:val="I1"/>
    <w:basedOn w:val="List"/>
    <w:rsid w:val="009516B1"/>
    <w:rPr>
      <w:lang w:val="en-GB"/>
    </w:rPr>
  </w:style>
  <w:style w:type="paragraph" w:customStyle="1" w:styleId="I2">
    <w:name w:val="I2"/>
    <w:basedOn w:val="List2"/>
    <w:rsid w:val="009516B1"/>
    <w:rPr>
      <w:lang w:val="en-GB"/>
    </w:rPr>
  </w:style>
  <w:style w:type="paragraph" w:customStyle="1" w:styleId="I3">
    <w:name w:val="I3"/>
    <w:basedOn w:val="List3"/>
    <w:rsid w:val="009516B1"/>
    <w:rPr>
      <w:lang w:val="en-GB"/>
    </w:rPr>
  </w:style>
  <w:style w:type="paragraph" w:customStyle="1" w:styleId="IB3">
    <w:name w:val="IB3"/>
    <w:basedOn w:val="Normal"/>
    <w:rsid w:val="009516B1"/>
    <w:pPr>
      <w:tabs>
        <w:tab w:val="left" w:pos="851"/>
        <w:tab w:val="num" w:pos="1644"/>
      </w:tabs>
      <w:ind w:left="851" w:hanging="567"/>
    </w:pPr>
    <w:rPr>
      <w:lang w:val="en-GB"/>
    </w:rPr>
  </w:style>
  <w:style w:type="paragraph" w:customStyle="1" w:styleId="IB1">
    <w:name w:val="IB1"/>
    <w:basedOn w:val="Normal"/>
    <w:rsid w:val="009516B1"/>
    <w:pPr>
      <w:tabs>
        <w:tab w:val="left" w:pos="284"/>
        <w:tab w:val="num" w:pos="737"/>
      </w:tabs>
      <w:ind w:left="737" w:hanging="453"/>
    </w:pPr>
    <w:rPr>
      <w:lang w:val="en-GB"/>
    </w:rPr>
  </w:style>
  <w:style w:type="paragraph" w:customStyle="1" w:styleId="IB2">
    <w:name w:val="IB2"/>
    <w:basedOn w:val="Normal"/>
    <w:rsid w:val="009516B1"/>
    <w:pPr>
      <w:tabs>
        <w:tab w:val="left" w:pos="567"/>
        <w:tab w:val="num" w:pos="1191"/>
      </w:tabs>
      <w:ind w:left="568" w:hanging="284"/>
    </w:pPr>
    <w:rPr>
      <w:lang w:val="en-GB"/>
    </w:rPr>
  </w:style>
  <w:style w:type="paragraph" w:customStyle="1" w:styleId="IBN">
    <w:name w:val="IBN"/>
    <w:basedOn w:val="Normal"/>
    <w:rsid w:val="009516B1"/>
    <w:pPr>
      <w:tabs>
        <w:tab w:val="left" w:pos="567"/>
        <w:tab w:val="num" w:pos="737"/>
      </w:tabs>
      <w:ind w:left="568" w:hanging="284"/>
    </w:pPr>
    <w:rPr>
      <w:lang w:val="en-GB"/>
    </w:rPr>
  </w:style>
  <w:style w:type="paragraph" w:customStyle="1" w:styleId="IBL">
    <w:name w:val="IBL"/>
    <w:basedOn w:val="Normal"/>
    <w:rsid w:val="009516B1"/>
    <w:pPr>
      <w:tabs>
        <w:tab w:val="left" w:pos="284"/>
        <w:tab w:val="num" w:pos="737"/>
      </w:tabs>
      <w:ind w:left="737" w:hanging="453"/>
    </w:pPr>
    <w:rPr>
      <w:lang w:val="en-GB"/>
    </w:rPr>
  </w:style>
  <w:style w:type="paragraph" w:customStyle="1" w:styleId="StyleFPLeft-006Before4ptAfter4pt">
    <w:name w:val="Style FP + Left:  -0.06&quot; Before:  4 pt After:  4 pt"/>
    <w:basedOn w:val="FP"/>
    <w:rsid w:val="009516B1"/>
    <w:pPr>
      <w:spacing w:before="80" w:after="80"/>
      <w:ind w:left="144"/>
    </w:pPr>
    <w:rPr>
      <w:lang w:val="en-GB"/>
    </w:rPr>
  </w:style>
  <w:style w:type="paragraph" w:customStyle="1" w:styleId="OneM2M-FrontMatter">
    <w:name w:val="OneM2M-FrontMatter"/>
    <w:basedOn w:val="1tableentryleft"/>
    <w:rsid w:val="009516B1"/>
    <w:rPr>
      <w:rFonts w:ascii="Myriad Pro" w:hAnsi="Myriad Pro"/>
    </w:rPr>
  </w:style>
  <w:style w:type="paragraph" w:customStyle="1" w:styleId="1tableentryleft">
    <w:name w:val="1table entry left"/>
    <w:aliases w:val="1TEL"/>
    <w:uiPriority w:val="99"/>
    <w:rsid w:val="009516B1"/>
    <w:pPr>
      <w:keepNext/>
      <w:keepLines/>
      <w:spacing w:before="60" w:after="60"/>
    </w:pPr>
    <w:rPr>
      <w:rFonts w:ascii="Times" w:eastAsia="BatangChe" w:hAnsi="Times"/>
      <w:sz w:val="22"/>
      <w:szCs w:val="24"/>
    </w:rPr>
  </w:style>
  <w:style w:type="paragraph" w:customStyle="1" w:styleId="OneM2M-TableTitle">
    <w:name w:val="OneM2M-TableTitle"/>
    <w:basedOn w:val="Normal"/>
    <w:rsid w:val="009516B1"/>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Myriad Pro" w:hAnsi="Myriad Pro" w:cs="Tahoma"/>
      <w:b/>
      <w:smallCaps/>
      <w:color w:val="FFFFFF"/>
      <w:spacing w:val="30"/>
      <w:sz w:val="36"/>
      <w:szCs w:val="24"/>
      <w:lang w:val="en-GB"/>
    </w:rPr>
  </w:style>
  <w:style w:type="paragraph" w:customStyle="1" w:styleId="OneM2M-RowTitle">
    <w:name w:val="OneM2M-RowTitle"/>
    <w:basedOn w:val="OneM2M-FrontMatter"/>
    <w:qFormat/>
    <w:rsid w:val="009516B1"/>
    <w:rPr>
      <w:color w:val="FFFFFF"/>
    </w:rPr>
  </w:style>
</w:styles>
</file>

<file path=word/webSettings.xml><?xml version="1.0" encoding="utf-8"?>
<w:webSettings xmlns:r="http://schemas.openxmlformats.org/officeDocument/2006/relationships" xmlns:w="http://schemas.openxmlformats.org/wordprocessingml/2006/main">
  <w:divs>
    <w:div w:id="41949047">
      <w:bodyDiv w:val="1"/>
      <w:marLeft w:val="0"/>
      <w:marRight w:val="0"/>
      <w:marTop w:val="0"/>
      <w:marBottom w:val="0"/>
      <w:divBdr>
        <w:top w:val="none" w:sz="0" w:space="0" w:color="auto"/>
        <w:left w:val="none" w:sz="0" w:space="0" w:color="auto"/>
        <w:bottom w:val="none" w:sz="0" w:space="0" w:color="auto"/>
        <w:right w:val="none" w:sz="0" w:space="0" w:color="auto"/>
      </w:divBdr>
    </w:div>
    <w:div w:id="12288664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4433636">
      <w:bodyDiv w:val="1"/>
      <w:marLeft w:val="0"/>
      <w:marRight w:val="0"/>
      <w:marTop w:val="0"/>
      <w:marBottom w:val="0"/>
      <w:divBdr>
        <w:top w:val="none" w:sz="0" w:space="0" w:color="auto"/>
        <w:left w:val="none" w:sz="0" w:space="0" w:color="auto"/>
        <w:bottom w:val="none" w:sz="0" w:space="0" w:color="auto"/>
        <w:right w:val="none" w:sz="0" w:space="0" w:color="auto"/>
      </w:divBdr>
    </w:div>
    <w:div w:id="968977326">
      <w:bodyDiv w:val="1"/>
      <w:marLeft w:val="0"/>
      <w:marRight w:val="0"/>
      <w:marTop w:val="0"/>
      <w:marBottom w:val="0"/>
      <w:divBdr>
        <w:top w:val="none" w:sz="0" w:space="0" w:color="auto"/>
        <w:left w:val="none" w:sz="0" w:space="0" w:color="auto"/>
        <w:bottom w:val="none" w:sz="0" w:space="0" w:color="auto"/>
        <w:right w:val="none" w:sz="0" w:space="0" w:color="auto"/>
      </w:divBdr>
    </w:div>
    <w:div w:id="972298253">
      <w:bodyDiv w:val="1"/>
      <w:marLeft w:val="0"/>
      <w:marRight w:val="0"/>
      <w:marTop w:val="0"/>
      <w:marBottom w:val="0"/>
      <w:divBdr>
        <w:top w:val="none" w:sz="0" w:space="0" w:color="auto"/>
        <w:left w:val="none" w:sz="0" w:space="0" w:color="auto"/>
        <w:bottom w:val="none" w:sz="0" w:space="0" w:color="auto"/>
        <w:right w:val="none" w:sz="0" w:space="0" w:color="auto"/>
      </w:divBdr>
      <w:divsChild>
        <w:div w:id="3440230">
          <w:marLeft w:val="0"/>
          <w:marRight w:val="0"/>
          <w:marTop w:val="0"/>
          <w:marBottom w:val="0"/>
          <w:divBdr>
            <w:top w:val="none" w:sz="0" w:space="0" w:color="auto"/>
            <w:left w:val="none" w:sz="0" w:space="0" w:color="auto"/>
            <w:bottom w:val="none" w:sz="0" w:space="0" w:color="auto"/>
            <w:right w:val="none" w:sz="0" w:space="0" w:color="auto"/>
          </w:divBdr>
          <w:divsChild>
            <w:div w:id="303968546">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5504376">
      <w:bodyDiv w:val="1"/>
      <w:marLeft w:val="0"/>
      <w:marRight w:val="0"/>
      <w:marTop w:val="0"/>
      <w:marBottom w:val="0"/>
      <w:divBdr>
        <w:top w:val="none" w:sz="0" w:space="0" w:color="auto"/>
        <w:left w:val="none" w:sz="0" w:space="0" w:color="auto"/>
        <w:bottom w:val="none" w:sz="0" w:space="0" w:color="auto"/>
        <w:right w:val="none" w:sz="0" w:space="0" w:color="auto"/>
      </w:divBdr>
      <w:divsChild>
        <w:div w:id="1201094916">
          <w:marLeft w:val="0"/>
          <w:marRight w:val="0"/>
          <w:marTop w:val="0"/>
          <w:marBottom w:val="0"/>
          <w:divBdr>
            <w:top w:val="none" w:sz="0" w:space="0" w:color="auto"/>
            <w:left w:val="none" w:sz="0" w:space="0" w:color="auto"/>
            <w:bottom w:val="none" w:sz="0" w:space="0" w:color="auto"/>
            <w:right w:val="none" w:sz="0" w:space="0" w:color="auto"/>
          </w:divBdr>
          <w:divsChild>
            <w:div w:id="807014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861703">
      <w:bodyDiv w:val="1"/>
      <w:marLeft w:val="0"/>
      <w:marRight w:val="0"/>
      <w:marTop w:val="0"/>
      <w:marBottom w:val="0"/>
      <w:divBdr>
        <w:top w:val="none" w:sz="0" w:space="0" w:color="auto"/>
        <w:left w:val="none" w:sz="0" w:space="0" w:color="auto"/>
        <w:bottom w:val="none" w:sz="0" w:space="0" w:color="auto"/>
        <w:right w:val="none" w:sz="0" w:space="0" w:color="auto"/>
      </w:divBdr>
      <w:divsChild>
        <w:div w:id="1318609539">
          <w:marLeft w:val="0"/>
          <w:marRight w:val="0"/>
          <w:marTop w:val="0"/>
          <w:marBottom w:val="0"/>
          <w:divBdr>
            <w:top w:val="none" w:sz="0" w:space="0" w:color="auto"/>
            <w:left w:val="none" w:sz="0" w:space="0" w:color="auto"/>
            <w:bottom w:val="none" w:sz="0" w:space="0" w:color="auto"/>
            <w:right w:val="none" w:sz="0" w:space="0" w:color="auto"/>
          </w:divBdr>
          <w:divsChild>
            <w:div w:id="2133984508">
              <w:marLeft w:val="0"/>
              <w:marRight w:val="0"/>
              <w:marTop w:val="0"/>
              <w:marBottom w:val="0"/>
              <w:divBdr>
                <w:top w:val="single" w:sz="4" w:space="11" w:color="CCCCCC"/>
                <w:left w:val="single" w:sz="4" w:space="16" w:color="CCCCCC"/>
                <w:bottom w:val="none" w:sz="0" w:space="11" w:color="CCCCCC"/>
                <w:right w:val="single" w:sz="4" w:space="16" w:color="CCCCCC"/>
              </w:divBdr>
            </w:div>
          </w:divsChild>
        </w:div>
      </w:divsChild>
    </w:div>
    <w:div w:id="1490828653">
      <w:bodyDiv w:val="1"/>
      <w:marLeft w:val="0"/>
      <w:marRight w:val="0"/>
      <w:marTop w:val="0"/>
      <w:marBottom w:val="0"/>
      <w:divBdr>
        <w:top w:val="none" w:sz="0" w:space="0" w:color="auto"/>
        <w:left w:val="none" w:sz="0" w:space="0" w:color="auto"/>
        <w:bottom w:val="none" w:sz="0" w:space="0" w:color="auto"/>
        <w:right w:val="none" w:sz="0" w:space="0" w:color="auto"/>
      </w:divBdr>
      <w:divsChild>
        <w:div w:id="878978159">
          <w:marLeft w:val="0"/>
          <w:marRight w:val="0"/>
          <w:marTop w:val="0"/>
          <w:marBottom w:val="240"/>
          <w:divBdr>
            <w:top w:val="none" w:sz="0" w:space="0" w:color="auto"/>
            <w:left w:val="none" w:sz="0" w:space="0" w:color="auto"/>
            <w:bottom w:val="none" w:sz="0" w:space="0" w:color="auto"/>
            <w:right w:val="none" w:sz="0" w:space="0" w:color="auto"/>
          </w:divBdr>
        </w:div>
      </w:divsChild>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99" Type="http://schemas.openxmlformats.org/officeDocument/2006/relationships/image" Target="media/image101.emf"/><Relationship Id="rId303" Type="http://schemas.openxmlformats.org/officeDocument/2006/relationships/image" Target="media/image103.emf"/><Relationship Id="rId21" Type="http://schemas.openxmlformats.org/officeDocument/2006/relationships/customXml" Target="../customXml/item21.xml"/><Relationship Id="rId42" Type="http://schemas.openxmlformats.org/officeDocument/2006/relationships/customXml" Target="../customXml/item42.xml"/><Relationship Id="rId63" Type="http://schemas.openxmlformats.org/officeDocument/2006/relationships/customXml" Target="../customXml/item63.xml"/><Relationship Id="rId84" Type="http://schemas.openxmlformats.org/officeDocument/2006/relationships/image" Target="media/image3.emf"/><Relationship Id="rId138" Type="http://schemas.openxmlformats.org/officeDocument/2006/relationships/oleObject" Target="embeddings/oleObject29.bin"/><Relationship Id="rId159" Type="http://schemas.openxmlformats.org/officeDocument/2006/relationships/image" Target="media/image36.emf"/><Relationship Id="rId324" Type="http://schemas.openxmlformats.org/officeDocument/2006/relationships/image" Target="media/image113.emf"/><Relationship Id="rId345" Type="http://schemas.openxmlformats.org/officeDocument/2006/relationships/fontTable" Target="fontTable.xml"/><Relationship Id="rId170" Type="http://schemas.openxmlformats.org/officeDocument/2006/relationships/oleObject" Target="embeddings/oleObject50.bin"/><Relationship Id="rId191" Type="http://schemas.openxmlformats.org/officeDocument/2006/relationships/image" Target="media/image47.emf"/><Relationship Id="rId205" Type="http://schemas.openxmlformats.org/officeDocument/2006/relationships/image" Target="media/image54.emf"/><Relationship Id="rId226" Type="http://schemas.openxmlformats.org/officeDocument/2006/relationships/oleObject" Target="embeddings/oleObject80.bin"/><Relationship Id="rId247" Type="http://schemas.openxmlformats.org/officeDocument/2006/relationships/image" Target="media/image75.emf"/><Relationship Id="rId107" Type="http://schemas.openxmlformats.org/officeDocument/2006/relationships/oleObject" Target="embeddings/oleObject14.bin"/><Relationship Id="rId268" Type="http://schemas.openxmlformats.org/officeDocument/2006/relationships/oleObject" Target="embeddings/oleObject93.bin"/><Relationship Id="rId289" Type="http://schemas.openxmlformats.org/officeDocument/2006/relationships/image" Target="media/image96.emf"/><Relationship Id="rId11" Type="http://schemas.openxmlformats.org/officeDocument/2006/relationships/customXml" Target="../customXml/item11.xml"/><Relationship Id="rId32" Type="http://schemas.openxmlformats.org/officeDocument/2006/relationships/customXml" Target="../customXml/item32.xml"/><Relationship Id="rId53" Type="http://schemas.openxmlformats.org/officeDocument/2006/relationships/customXml" Target="../customXml/item53.xml"/><Relationship Id="rId74" Type="http://schemas.openxmlformats.org/officeDocument/2006/relationships/customXml" Target="../customXml/item74.xml"/><Relationship Id="rId128" Type="http://schemas.openxmlformats.org/officeDocument/2006/relationships/oleObject" Target="embeddings/oleObject23.bin"/><Relationship Id="rId149" Type="http://schemas.openxmlformats.org/officeDocument/2006/relationships/oleObject" Target="embeddings/oleObject35.bin"/><Relationship Id="rId314" Type="http://schemas.openxmlformats.org/officeDocument/2006/relationships/image" Target="media/image108.emf"/><Relationship Id="rId335" Type="http://schemas.openxmlformats.org/officeDocument/2006/relationships/oleObject" Target="embeddings/oleObject125.bin"/><Relationship Id="rId5" Type="http://schemas.openxmlformats.org/officeDocument/2006/relationships/customXml" Target="../customXml/item5.xml"/><Relationship Id="rId95" Type="http://schemas.openxmlformats.org/officeDocument/2006/relationships/oleObject" Target="embeddings/oleObject7.bin"/><Relationship Id="rId160" Type="http://schemas.openxmlformats.org/officeDocument/2006/relationships/oleObject" Target="embeddings/oleObject42.bin"/><Relationship Id="rId181" Type="http://schemas.openxmlformats.org/officeDocument/2006/relationships/image" Target="media/image43.emf"/><Relationship Id="rId216" Type="http://schemas.openxmlformats.org/officeDocument/2006/relationships/oleObject" Target="embeddings/oleObject75.bin"/><Relationship Id="rId237" Type="http://schemas.openxmlformats.org/officeDocument/2006/relationships/image" Target="media/image70.emf"/><Relationship Id="rId258" Type="http://schemas.openxmlformats.org/officeDocument/2006/relationships/package" Target="embeddings/Microsoft_Office_Excel_Worksheet7.xlsx"/><Relationship Id="rId279" Type="http://schemas.openxmlformats.org/officeDocument/2006/relationships/image" Target="media/image91.emf"/><Relationship Id="rId22" Type="http://schemas.openxmlformats.org/officeDocument/2006/relationships/customXml" Target="../customXml/item22.xml"/><Relationship Id="rId43" Type="http://schemas.openxmlformats.org/officeDocument/2006/relationships/customXml" Target="../customXml/item43.xml"/><Relationship Id="rId64" Type="http://schemas.openxmlformats.org/officeDocument/2006/relationships/customXml" Target="../customXml/item64.xml"/><Relationship Id="rId118" Type="http://schemas.openxmlformats.org/officeDocument/2006/relationships/image" Target="media/image19.emf"/><Relationship Id="rId139" Type="http://schemas.openxmlformats.org/officeDocument/2006/relationships/image" Target="media/image28.emf"/><Relationship Id="rId290" Type="http://schemas.openxmlformats.org/officeDocument/2006/relationships/oleObject" Target="embeddings/oleObject102.bin"/><Relationship Id="rId304" Type="http://schemas.openxmlformats.org/officeDocument/2006/relationships/oleObject" Target="embeddings/oleObject109.bin"/><Relationship Id="rId325" Type="http://schemas.openxmlformats.org/officeDocument/2006/relationships/oleObject" Target="embeddings/oleObject120.bin"/><Relationship Id="rId346" Type="http://schemas.openxmlformats.org/officeDocument/2006/relationships/theme" Target="theme/theme1.xml"/><Relationship Id="rId85" Type="http://schemas.openxmlformats.org/officeDocument/2006/relationships/oleObject" Target="embeddings/oleObject2.bin"/><Relationship Id="rId150" Type="http://schemas.openxmlformats.org/officeDocument/2006/relationships/oleObject" Target="embeddings/oleObject36.bin"/><Relationship Id="rId171" Type="http://schemas.openxmlformats.org/officeDocument/2006/relationships/oleObject" Target="embeddings/oleObject51.bin"/><Relationship Id="rId192" Type="http://schemas.openxmlformats.org/officeDocument/2006/relationships/oleObject" Target="embeddings/oleObject63.bin"/><Relationship Id="rId206" Type="http://schemas.openxmlformats.org/officeDocument/2006/relationships/oleObject" Target="embeddings/oleObject70.bin"/><Relationship Id="rId227" Type="http://schemas.openxmlformats.org/officeDocument/2006/relationships/image" Target="media/image65.emf"/><Relationship Id="rId248" Type="http://schemas.openxmlformats.org/officeDocument/2006/relationships/package" Target="embeddings/Microsoft_Office_Word_Document5.docx"/><Relationship Id="rId269" Type="http://schemas.openxmlformats.org/officeDocument/2006/relationships/image" Target="media/image86.emf"/><Relationship Id="rId12" Type="http://schemas.openxmlformats.org/officeDocument/2006/relationships/customXml" Target="../customXml/item12.xml"/><Relationship Id="rId33" Type="http://schemas.openxmlformats.org/officeDocument/2006/relationships/customXml" Target="../customXml/item33.xml"/><Relationship Id="rId108" Type="http://schemas.openxmlformats.org/officeDocument/2006/relationships/image" Target="media/image14.emf"/><Relationship Id="rId129" Type="http://schemas.openxmlformats.org/officeDocument/2006/relationships/oleObject" Target="embeddings/oleObject24.bin"/><Relationship Id="rId280" Type="http://schemas.openxmlformats.org/officeDocument/2006/relationships/package" Target="embeddings/Microsoft_Office_Word_Document12.docx"/><Relationship Id="rId315" Type="http://schemas.openxmlformats.org/officeDocument/2006/relationships/oleObject" Target="embeddings/oleObject115.bin"/><Relationship Id="rId336" Type="http://schemas.openxmlformats.org/officeDocument/2006/relationships/image" Target="media/image119.emf"/><Relationship Id="rId54" Type="http://schemas.openxmlformats.org/officeDocument/2006/relationships/customXml" Target="../customXml/item54.xml"/><Relationship Id="rId75" Type="http://schemas.openxmlformats.org/officeDocument/2006/relationships/numbering" Target="numbering.xml"/><Relationship Id="rId96" Type="http://schemas.openxmlformats.org/officeDocument/2006/relationships/image" Target="media/image9.emf"/><Relationship Id="rId140" Type="http://schemas.openxmlformats.org/officeDocument/2006/relationships/oleObject" Target="embeddings/oleObject30.bin"/><Relationship Id="rId161" Type="http://schemas.openxmlformats.org/officeDocument/2006/relationships/oleObject" Target="embeddings/oleObject43.bin"/><Relationship Id="rId182" Type="http://schemas.openxmlformats.org/officeDocument/2006/relationships/oleObject" Target="embeddings/oleObject57.bin"/><Relationship Id="rId217" Type="http://schemas.openxmlformats.org/officeDocument/2006/relationships/image" Target="media/image60.emf"/><Relationship Id="rId6" Type="http://schemas.openxmlformats.org/officeDocument/2006/relationships/customXml" Target="../customXml/item6.xml"/><Relationship Id="rId238" Type="http://schemas.openxmlformats.org/officeDocument/2006/relationships/oleObject" Target="embeddings/oleObject84.bin"/><Relationship Id="rId259" Type="http://schemas.openxmlformats.org/officeDocument/2006/relationships/image" Target="media/image81.emf"/><Relationship Id="rId23" Type="http://schemas.openxmlformats.org/officeDocument/2006/relationships/customXml" Target="../customXml/item23.xml"/><Relationship Id="rId119" Type="http://schemas.openxmlformats.org/officeDocument/2006/relationships/oleObject" Target="embeddings/oleObject18.bin"/><Relationship Id="rId270" Type="http://schemas.openxmlformats.org/officeDocument/2006/relationships/oleObject" Target="embeddings/oleObject94.bin"/><Relationship Id="rId291" Type="http://schemas.openxmlformats.org/officeDocument/2006/relationships/image" Target="media/image97.emf"/><Relationship Id="rId305" Type="http://schemas.openxmlformats.org/officeDocument/2006/relationships/image" Target="media/image104.emf"/><Relationship Id="rId326" Type="http://schemas.openxmlformats.org/officeDocument/2006/relationships/image" Target="media/image114.emf"/><Relationship Id="rId347" Type="http://schemas.microsoft.com/office/2011/relationships/people" Target="people.xml"/><Relationship Id="rId44" Type="http://schemas.openxmlformats.org/officeDocument/2006/relationships/customXml" Target="../customXml/item44.xml"/><Relationship Id="rId65" Type="http://schemas.openxmlformats.org/officeDocument/2006/relationships/customXml" Target="../customXml/item65.xml"/><Relationship Id="rId86" Type="http://schemas.openxmlformats.org/officeDocument/2006/relationships/image" Target="media/image4.emf"/><Relationship Id="rId130" Type="http://schemas.openxmlformats.org/officeDocument/2006/relationships/image" Target="media/image24.emf"/><Relationship Id="rId151" Type="http://schemas.openxmlformats.org/officeDocument/2006/relationships/image" Target="media/image33.emf"/><Relationship Id="rId172" Type="http://schemas.openxmlformats.org/officeDocument/2006/relationships/oleObject" Target="embeddings/oleObject52.bin"/><Relationship Id="rId193" Type="http://schemas.openxmlformats.org/officeDocument/2006/relationships/image" Target="media/image48.emf"/><Relationship Id="rId207" Type="http://schemas.openxmlformats.org/officeDocument/2006/relationships/image" Target="media/image55.emf"/><Relationship Id="rId228" Type="http://schemas.openxmlformats.org/officeDocument/2006/relationships/oleObject" Target="embeddings/oleObject81.bin"/><Relationship Id="rId249" Type="http://schemas.openxmlformats.org/officeDocument/2006/relationships/image" Target="media/image76.emf"/><Relationship Id="rId13" Type="http://schemas.openxmlformats.org/officeDocument/2006/relationships/customXml" Target="../customXml/item13.xml"/><Relationship Id="rId109" Type="http://schemas.openxmlformats.org/officeDocument/2006/relationships/package" Target="embeddings/Microsoft_Office_Word_Document1.docx"/><Relationship Id="rId260" Type="http://schemas.openxmlformats.org/officeDocument/2006/relationships/package" Target="embeddings/Microsoft_Office_Word_Document8.docx"/><Relationship Id="rId281" Type="http://schemas.openxmlformats.org/officeDocument/2006/relationships/image" Target="media/image92.emf"/><Relationship Id="rId316" Type="http://schemas.openxmlformats.org/officeDocument/2006/relationships/image" Target="media/image109.emf"/><Relationship Id="rId337" Type="http://schemas.openxmlformats.org/officeDocument/2006/relationships/oleObject" Target="embeddings/oleObject126.bin"/><Relationship Id="rId34" Type="http://schemas.openxmlformats.org/officeDocument/2006/relationships/customXml" Target="../customXml/item34.xml"/><Relationship Id="rId55" Type="http://schemas.openxmlformats.org/officeDocument/2006/relationships/customXml" Target="../customXml/item55.xml"/><Relationship Id="rId76" Type="http://schemas.openxmlformats.org/officeDocument/2006/relationships/styles" Target="styles.xml"/><Relationship Id="rId97" Type="http://schemas.openxmlformats.org/officeDocument/2006/relationships/oleObject" Target="embeddings/oleObject8.bin"/><Relationship Id="rId120" Type="http://schemas.openxmlformats.org/officeDocument/2006/relationships/image" Target="media/image20.emf"/><Relationship Id="rId141" Type="http://schemas.openxmlformats.org/officeDocument/2006/relationships/oleObject" Target="embeddings/oleObject31.bin"/><Relationship Id="rId7" Type="http://schemas.openxmlformats.org/officeDocument/2006/relationships/customXml" Target="../customXml/item7.xml"/><Relationship Id="rId162" Type="http://schemas.openxmlformats.org/officeDocument/2006/relationships/image" Target="media/image37.emf"/><Relationship Id="rId183" Type="http://schemas.openxmlformats.org/officeDocument/2006/relationships/image" Target="media/image44.emf"/><Relationship Id="rId218" Type="http://schemas.openxmlformats.org/officeDocument/2006/relationships/oleObject" Target="embeddings/oleObject76.bin"/><Relationship Id="rId239" Type="http://schemas.openxmlformats.org/officeDocument/2006/relationships/image" Target="media/image71.emf"/><Relationship Id="rId250" Type="http://schemas.openxmlformats.org/officeDocument/2006/relationships/oleObject" Target="embeddings/oleObject89.bin"/><Relationship Id="rId271" Type="http://schemas.openxmlformats.org/officeDocument/2006/relationships/image" Target="media/image87.emf"/><Relationship Id="rId292" Type="http://schemas.openxmlformats.org/officeDocument/2006/relationships/oleObject" Target="embeddings/oleObject103.bin"/><Relationship Id="rId306" Type="http://schemas.openxmlformats.org/officeDocument/2006/relationships/oleObject" Target="embeddings/oleObject110.bin"/><Relationship Id="rId24" Type="http://schemas.openxmlformats.org/officeDocument/2006/relationships/customXml" Target="../customXml/item24.xml"/><Relationship Id="rId45" Type="http://schemas.openxmlformats.org/officeDocument/2006/relationships/customXml" Target="../customXml/item45.xml"/><Relationship Id="rId66" Type="http://schemas.openxmlformats.org/officeDocument/2006/relationships/customXml" Target="../customXml/item66.xml"/><Relationship Id="rId87" Type="http://schemas.openxmlformats.org/officeDocument/2006/relationships/oleObject" Target="embeddings/oleObject3.bin"/><Relationship Id="rId110" Type="http://schemas.openxmlformats.org/officeDocument/2006/relationships/image" Target="media/image15.emf"/><Relationship Id="rId131" Type="http://schemas.openxmlformats.org/officeDocument/2006/relationships/oleObject" Target="embeddings/oleObject25.bin"/><Relationship Id="rId327" Type="http://schemas.openxmlformats.org/officeDocument/2006/relationships/oleObject" Target="embeddings/oleObject121.bin"/><Relationship Id="rId348" Type="http://schemas.microsoft.com/office/2011/relationships/commentsExtended" Target="commentsExtended.xml"/><Relationship Id="rId152" Type="http://schemas.openxmlformats.org/officeDocument/2006/relationships/oleObject" Target="embeddings/oleObject37.bin"/><Relationship Id="rId173" Type="http://schemas.openxmlformats.org/officeDocument/2006/relationships/image" Target="media/image39.emf"/><Relationship Id="rId194" Type="http://schemas.openxmlformats.org/officeDocument/2006/relationships/oleObject" Target="embeddings/oleObject64.bin"/><Relationship Id="rId208" Type="http://schemas.openxmlformats.org/officeDocument/2006/relationships/oleObject" Target="embeddings/oleObject71.bin"/><Relationship Id="rId229" Type="http://schemas.openxmlformats.org/officeDocument/2006/relationships/image" Target="media/image66.emf"/><Relationship Id="rId240" Type="http://schemas.openxmlformats.org/officeDocument/2006/relationships/oleObject" Target="embeddings/oleObject85.bin"/><Relationship Id="rId261" Type="http://schemas.openxmlformats.org/officeDocument/2006/relationships/image" Target="media/image82.emf"/><Relationship Id="rId14" Type="http://schemas.openxmlformats.org/officeDocument/2006/relationships/customXml" Target="../customXml/item14.xml"/><Relationship Id="rId35" Type="http://schemas.openxmlformats.org/officeDocument/2006/relationships/customXml" Target="../customXml/item35.xml"/><Relationship Id="rId56" Type="http://schemas.openxmlformats.org/officeDocument/2006/relationships/customXml" Target="../customXml/item56.xml"/><Relationship Id="rId77" Type="http://schemas.openxmlformats.org/officeDocument/2006/relationships/settings" Target="settings.xml"/><Relationship Id="rId100" Type="http://schemas.openxmlformats.org/officeDocument/2006/relationships/image" Target="media/image11.emf"/><Relationship Id="rId282" Type="http://schemas.openxmlformats.org/officeDocument/2006/relationships/oleObject" Target="embeddings/oleObject98.bin"/><Relationship Id="rId317" Type="http://schemas.openxmlformats.org/officeDocument/2006/relationships/oleObject" Target="embeddings/oleObject116.bin"/><Relationship Id="rId338" Type="http://schemas.openxmlformats.org/officeDocument/2006/relationships/oleObject" Target="embeddings/oleObject127.bin"/><Relationship Id="rId8" Type="http://schemas.openxmlformats.org/officeDocument/2006/relationships/customXml" Target="../customXml/item8.xml"/><Relationship Id="rId98" Type="http://schemas.openxmlformats.org/officeDocument/2006/relationships/image" Target="media/image10.emf"/><Relationship Id="rId121" Type="http://schemas.openxmlformats.org/officeDocument/2006/relationships/oleObject" Target="embeddings/oleObject19.bin"/><Relationship Id="rId142" Type="http://schemas.openxmlformats.org/officeDocument/2006/relationships/image" Target="media/image29.emf"/><Relationship Id="rId163" Type="http://schemas.openxmlformats.org/officeDocument/2006/relationships/oleObject" Target="embeddings/oleObject44.bin"/><Relationship Id="rId184" Type="http://schemas.openxmlformats.org/officeDocument/2006/relationships/oleObject" Target="embeddings/oleObject58.bin"/><Relationship Id="rId219" Type="http://schemas.openxmlformats.org/officeDocument/2006/relationships/image" Target="media/image61.emf"/><Relationship Id="rId230" Type="http://schemas.openxmlformats.org/officeDocument/2006/relationships/oleObject" Target="embeddings/oleObject82.bin"/><Relationship Id="rId251" Type="http://schemas.openxmlformats.org/officeDocument/2006/relationships/image" Target="media/image77.emf"/><Relationship Id="rId25" Type="http://schemas.openxmlformats.org/officeDocument/2006/relationships/customXml" Target="../customXml/item25.xml"/><Relationship Id="rId46" Type="http://schemas.openxmlformats.org/officeDocument/2006/relationships/customXml" Target="../customXml/item46.xml"/><Relationship Id="rId67" Type="http://schemas.openxmlformats.org/officeDocument/2006/relationships/customXml" Target="../customXml/item67.xml"/><Relationship Id="rId116" Type="http://schemas.openxmlformats.org/officeDocument/2006/relationships/image" Target="media/image18.emf"/><Relationship Id="rId137" Type="http://schemas.openxmlformats.org/officeDocument/2006/relationships/image" Target="media/image27.emf"/><Relationship Id="rId158" Type="http://schemas.openxmlformats.org/officeDocument/2006/relationships/oleObject" Target="embeddings/oleObject41.bin"/><Relationship Id="rId272" Type="http://schemas.openxmlformats.org/officeDocument/2006/relationships/oleObject" Target="embeddings/oleObject95.bin"/><Relationship Id="rId293" Type="http://schemas.openxmlformats.org/officeDocument/2006/relationships/image" Target="media/image98.emf"/><Relationship Id="rId302" Type="http://schemas.openxmlformats.org/officeDocument/2006/relationships/oleObject" Target="embeddings/oleObject108.bin"/><Relationship Id="rId307" Type="http://schemas.openxmlformats.org/officeDocument/2006/relationships/image" Target="media/image105.emf"/><Relationship Id="rId323" Type="http://schemas.openxmlformats.org/officeDocument/2006/relationships/oleObject" Target="embeddings/oleObject119.bin"/><Relationship Id="rId328" Type="http://schemas.openxmlformats.org/officeDocument/2006/relationships/image" Target="media/image115.emf"/><Relationship Id="rId344" Type="http://schemas.openxmlformats.org/officeDocument/2006/relationships/footer" Target="footer1.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oleObject" Target="embeddings/oleObject1.bin"/><Relationship Id="rId88" Type="http://schemas.openxmlformats.org/officeDocument/2006/relationships/image" Target="media/image5.emf"/><Relationship Id="rId111" Type="http://schemas.openxmlformats.org/officeDocument/2006/relationships/oleObject" Target="embeddings/oleObject15.bin"/><Relationship Id="rId132" Type="http://schemas.openxmlformats.org/officeDocument/2006/relationships/image" Target="media/image25.emf"/><Relationship Id="rId153" Type="http://schemas.openxmlformats.org/officeDocument/2006/relationships/image" Target="media/image34.emf"/><Relationship Id="rId174" Type="http://schemas.openxmlformats.org/officeDocument/2006/relationships/oleObject" Target="embeddings/oleObject53.bin"/><Relationship Id="rId179" Type="http://schemas.openxmlformats.org/officeDocument/2006/relationships/image" Target="media/image42.emf"/><Relationship Id="rId195" Type="http://schemas.openxmlformats.org/officeDocument/2006/relationships/image" Target="media/image49.emf"/><Relationship Id="rId209" Type="http://schemas.openxmlformats.org/officeDocument/2006/relationships/image" Target="media/image56.e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oleObject" Target="embeddings/oleObject77.bin"/><Relationship Id="rId225" Type="http://schemas.openxmlformats.org/officeDocument/2006/relationships/image" Target="media/image64.emf"/><Relationship Id="rId241" Type="http://schemas.openxmlformats.org/officeDocument/2006/relationships/image" Target="media/image72.emf"/><Relationship Id="rId246" Type="http://schemas.openxmlformats.org/officeDocument/2006/relationships/oleObject" Target="embeddings/oleObject88.bin"/><Relationship Id="rId267" Type="http://schemas.openxmlformats.org/officeDocument/2006/relationships/image" Target="media/image85.emf"/><Relationship Id="rId288" Type="http://schemas.openxmlformats.org/officeDocument/2006/relationships/oleObject" Target="embeddings/oleObject101.bin"/><Relationship Id="rId15" Type="http://schemas.openxmlformats.org/officeDocument/2006/relationships/customXml" Target="../customXml/item15.xml"/><Relationship Id="rId36" Type="http://schemas.openxmlformats.org/officeDocument/2006/relationships/customXml" Target="../customXml/item36.xml"/><Relationship Id="rId57" Type="http://schemas.openxmlformats.org/officeDocument/2006/relationships/customXml" Target="../customXml/item57.xml"/><Relationship Id="rId106" Type="http://schemas.openxmlformats.org/officeDocument/2006/relationships/image" Target="media/image13.emf"/><Relationship Id="rId127" Type="http://schemas.openxmlformats.org/officeDocument/2006/relationships/image" Target="media/image23.emf"/><Relationship Id="rId262" Type="http://schemas.openxmlformats.org/officeDocument/2006/relationships/oleObject" Target="embeddings/oleObject92.bin"/><Relationship Id="rId283" Type="http://schemas.openxmlformats.org/officeDocument/2006/relationships/image" Target="media/image93.emf"/><Relationship Id="rId313" Type="http://schemas.openxmlformats.org/officeDocument/2006/relationships/oleObject" Target="embeddings/oleObject114.bin"/><Relationship Id="rId318" Type="http://schemas.openxmlformats.org/officeDocument/2006/relationships/image" Target="media/image110.emf"/><Relationship Id="rId339" Type="http://schemas.openxmlformats.org/officeDocument/2006/relationships/image" Target="media/image120.emf"/><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customXml" Target="../customXml/item73.xml"/><Relationship Id="rId78" Type="http://schemas.openxmlformats.org/officeDocument/2006/relationships/webSettings" Target="webSettings.xml"/><Relationship Id="rId94" Type="http://schemas.openxmlformats.org/officeDocument/2006/relationships/image" Target="media/image8.emf"/><Relationship Id="rId99" Type="http://schemas.openxmlformats.org/officeDocument/2006/relationships/oleObject" Target="embeddings/oleObject9.bin"/><Relationship Id="rId101" Type="http://schemas.openxmlformats.org/officeDocument/2006/relationships/oleObject" Target="embeddings/oleObject10.bin"/><Relationship Id="rId122" Type="http://schemas.openxmlformats.org/officeDocument/2006/relationships/image" Target="media/image21.emf"/><Relationship Id="rId143" Type="http://schemas.openxmlformats.org/officeDocument/2006/relationships/oleObject" Target="embeddings/oleObject32.bin"/><Relationship Id="rId148" Type="http://schemas.openxmlformats.org/officeDocument/2006/relationships/image" Target="media/image32.emf"/><Relationship Id="rId164" Type="http://schemas.openxmlformats.org/officeDocument/2006/relationships/oleObject" Target="embeddings/oleObject45.bin"/><Relationship Id="rId169" Type="http://schemas.openxmlformats.org/officeDocument/2006/relationships/oleObject" Target="embeddings/oleObject49.bin"/><Relationship Id="rId185" Type="http://schemas.openxmlformats.org/officeDocument/2006/relationships/oleObject" Target="embeddings/oleObject59.bin"/><Relationship Id="rId334" Type="http://schemas.openxmlformats.org/officeDocument/2006/relationships/image" Target="media/image118.emf"/><Relationship Id="rId4" Type="http://schemas.openxmlformats.org/officeDocument/2006/relationships/customXml" Target="../customXml/item4.xml"/><Relationship Id="rId9" Type="http://schemas.openxmlformats.org/officeDocument/2006/relationships/customXml" Target="../customXml/item9.xml"/><Relationship Id="rId180" Type="http://schemas.openxmlformats.org/officeDocument/2006/relationships/oleObject" Target="embeddings/oleObject56.bin"/><Relationship Id="rId210" Type="http://schemas.openxmlformats.org/officeDocument/2006/relationships/oleObject" Target="embeddings/oleObject72.bin"/><Relationship Id="rId215" Type="http://schemas.openxmlformats.org/officeDocument/2006/relationships/image" Target="media/image59.emf"/><Relationship Id="rId236" Type="http://schemas.openxmlformats.org/officeDocument/2006/relationships/package" Target="embeddings/Microsoft_Office_Word_Document4.docx"/><Relationship Id="rId257" Type="http://schemas.openxmlformats.org/officeDocument/2006/relationships/image" Target="media/image80.emf"/><Relationship Id="rId278" Type="http://schemas.openxmlformats.org/officeDocument/2006/relationships/oleObject" Target="embeddings/oleObject97.bin"/><Relationship Id="rId26" Type="http://schemas.openxmlformats.org/officeDocument/2006/relationships/customXml" Target="../customXml/item26.xml"/><Relationship Id="rId231" Type="http://schemas.openxmlformats.org/officeDocument/2006/relationships/image" Target="media/image67.emf"/><Relationship Id="rId252" Type="http://schemas.openxmlformats.org/officeDocument/2006/relationships/package" Target="embeddings/Microsoft_Office_Word_Document6.docx"/><Relationship Id="rId273" Type="http://schemas.openxmlformats.org/officeDocument/2006/relationships/image" Target="media/image88.emf"/><Relationship Id="rId294" Type="http://schemas.openxmlformats.org/officeDocument/2006/relationships/oleObject" Target="embeddings/oleObject104.bin"/><Relationship Id="rId308" Type="http://schemas.openxmlformats.org/officeDocument/2006/relationships/oleObject" Target="embeddings/oleObject111.bin"/><Relationship Id="rId329" Type="http://schemas.openxmlformats.org/officeDocument/2006/relationships/oleObject" Target="embeddings/oleObject122.bin"/><Relationship Id="rId47" Type="http://schemas.openxmlformats.org/officeDocument/2006/relationships/customXml" Target="../customXml/item47.xml"/><Relationship Id="rId68" Type="http://schemas.openxmlformats.org/officeDocument/2006/relationships/customXml" Target="../customXml/item68.xml"/><Relationship Id="rId89" Type="http://schemas.openxmlformats.org/officeDocument/2006/relationships/oleObject" Target="embeddings/oleObject4.bin"/><Relationship Id="rId112" Type="http://schemas.openxmlformats.org/officeDocument/2006/relationships/image" Target="media/image16.emf"/><Relationship Id="rId133" Type="http://schemas.openxmlformats.org/officeDocument/2006/relationships/oleObject" Target="embeddings/oleObject26.bin"/><Relationship Id="rId154" Type="http://schemas.openxmlformats.org/officeDocument/2006/relationships/oleObject" Target="embeddings/oleObject38.bin"/><Relationship Id="rId175" Type="http://schemas.openxmlformats.org/officeDocument/2006/relationships/image" Target="media/image40.emf"/><Relationship Id="rId340" Type="http://schemas.openxmlformats.org/officeDocument/2006/relationships/oleObject" Target="embeddings/oleObject128.bin"/><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customXml" Target="../customXml/item16.xml"/><Relationship Id="rId221" Type="http://schemas.openxmlformats.org/officeDocument/2006/relationships/image" Target="media/image62.emf"/><Relationship Id="rId242" Type="http://schemas.openxmlformats.org/officeDocument/2006/relationships/oleObject" Target="embeddings/oleObject86.bin"/><Relationship Id="rId263" Type="http://schemas.openxmlformats.org/officeDocument/2006/relationships/image" Target="media/image83.emf"/><Relationship Id="rId284" Type="http://schemas.openxmlformats.org/officeDocument/2006/relationships/oleObject" Target="embeddings/oleObject99.bin"/><Relationship Id="rId319" Type="http://schemas.openxmlformats.org/officeDocument/2006/relationships/oleObject" Target="embeddings/oleObject117.bin"/><Relationship Id="rId37" Type="http://schemas.openxmlformats.org/officeDocument/2006/relationships/customXml" Target="../customXml/item37.xml"/><Relationship Id="rId58" Type="http://schemas.openxmlformats.org/officeDocument/2006/relationships/customXml" Target="../customXml/item58.xml"/><Relationship Id="rId79" Type="http://schemas.openxmlformats.org/officeDocument/2006/relationships/footnotes" Target="footnotes.xml"/><Relationship Id="rId102" Type="http://schemas.openxmlformats.org/officeDocument/2006/relationships/image" Target="media/image12.emf"/><Relationship Id="rId123" Type="http://schemas.openxmlformats.org/officeDocument/2006/relationships/oleObject" Target="embeddings/oleObject20.bin"/><Relationship Id="rId144" Type="http://schemas.openxmlformats.org/officeDocument/2006/relationships/image" Target="media/image30.emf"/><Relationship Id="rId330" Type="http://schemas.openxmlformats.org/officeDocument/2006/relationships/image" Target="media/image116.emf"/><Relationship Id="rId90" Type="http://schemas.openxmlformats.org/officeDocument/2006/relationships/image" Target="media/image6.emf"/><Relationship Id="rId165" Type="http://schemas.openxmlformats.org/officeDocument/2006/relationships/image" Target="media/image38.emf"/><Relationship Id="rId186" Type="http://schemas.openxmlformats.org/officeDocument/2006/relationships/oleObject" Target="embeddings/oleObject60.bin"/><Relationship Id="rId211" Type="http://schemas.openxmlformats.org/officeDocument/2006/relationships/image" Target="media/image57.emf"/><Relationship Id="rId232" Type="http://schemas.openxmlformats.org/officeDocument/2006/relationships/oleObject" Target="embeddings/oleObject83.bin"/><Relationship Id="rId253" Type="http://schemas.openxmlformats.org/officeDocument/2006/relationships/image" Target="media/image78.emf"/><Relationship Id="rId274" Type="http://schemas.openxmlformats.org/officeDocument/2006/relationships/oleObject" Target="embeddings/oleObject96.bin"/><Relationship Id="rId295" Type="http://schemas.openxmlformats.org/officeDocument/2006/relationships/image" Target="media/image99.emf"/><Relationship Id="rId309" Type="http://schemas.openxmlformats.org/officeDocument/2006/relationships/image" Target="media/image106.emf"/><Relationship Id="rId27" Type="http://schemas.openxmlformats.org/officeDocument/2006/relationships/customXml" Target="../customXml/item27.xml"/><Relationship Id="rId48" Type="http://schemas.openxmlformats.org/officeDocument/2006/relationships/customXml" Target="../customXml/item48.xml"/><Relationship Id="rId69" Type="http://schemas.openxmlformats.org/officeDocument/2006/relationships/customXml" Target="../customXml/item69.xml"/><Relationship Id="rId113" Type="http://schemas.openxmlformats.org/officeDocument/2006/relationships/package" Target="embeddings/Microsoft_Office_Word_Document2.docx"/><Relationship Id="rId134" Type="http://schemas.openxmlformats.org/officeDocument/2006/relationships/oleObject" Target="embeddings/oleObject27.bin"/><Relationship Id="rId320" Type="http://schemas.openxmlformats.org/officeDocument/2006/relationships/image" Target="media/image111.emf"/><Relationship Id="rId80" Type="http://schemas.openxmlformats.org/officeDocument/2006/relationships/endnotes" Target="endnotes.xml"/><Relationship Id="rId155" Type="http://schemas.openxmlformats.org/officeDocument/2006/relationships/oleObject" Target="embeddings/oleObject39.bin"/><Relationship Id="rId176" Type="http://schemas.openxmlformats.org/officeDocument/2006/relationships/oleObject" Target="embeddings/oleObject54.bin"/><Relationship Id="rId197" Type="http://schemas.openxmlformats.org/officeDocument/2006/relationships/image" Target="media/image50.emf"/><Relationship Id="rId341" Type="http://schemas.openxmlformats.org/officeDocument/2006/relationships/image" Target="media/image121.emf"/><Relationship Id="rId201" Type="http://schemas.openxmlformats.org/officeDocument/2006/relationships/image" Target="media/image52.emf"/><Relationship Id="rId222" Type="http://schemas.openxmlformats.org/officeDocument/2006/relationships/oleObject" Target="embeddings/oleObject78.bin"/><Relationship Id="rId243" Type="http://schemas.openxmlformats.org/officeDocument/2006/relationships/image" Target="media/image73.emf"/><Relationship Id="rId264" Type="http://schemas.openxmlformats.org/officeDocument/2006/relationships/package" Target="embeddings/Microsoft_Office_Word_Document9.docx"/><Relationship Id="rId285" Type="http://schemas.openxmlformats.org/officeDocument/2006/relationships/image" Target="media/image94.emf"/><Relationship Id="rId17" Type="http://schemas.openxmlformats.org/officeDocument/2006/relationships/customXml" Target="../customXml/item17.xml"/><Relationship Id="rId38" Type="http://schemas.openxmlformats.org/officeDocument/2006/relationships/customXml" Target="../customXml/item38.xml"/><Relationship Id="rId59" Type="http://schemas.openxmlformats.org/officeDocument/2006/relationships/customXml" Target="../customXml/item59.xml"/><Relationship Id="rId103" Type="http://schemas.openxmlformats.org/officeDocument/2006/relationships/oleObject" Target="embeddings/oleObject11.bin"/><Relationship Id="rId124" Type="http://schemas.openxmlformats.org/officeDocument/2006/relationships/oleObject" Target="embeddings/oleObject21.bin"/><Relationship Id="rId310" Type="http://schemas.openxmlformats.org/officeDocument/2006/relationships/oleObject" Target="embeddings/oleObject112.bin"/><Relationship Id="rId70" Type="http://schemas.openxmlformats.org/officeDocument/2006/relationships/customXml" Target="../customXml/item70.xml"/><Relationship Id="rId91" Type="http://schemas.openxmlformats.org/officeDocument/2006/relationships/oleObject" Target="embeddings/oleObject5.bin"/><Relationship Id="rId145" Type="http://schemas.openxmlformats.org/officeDocument/2006/relationships/oleObject" Target="embeddings/oleObject33.bin"/><Relationship Id="rId166" Type="http://schemas.openxmlformats.org/officeDocument/2006/relationships/oleObject" Target="embeddings/oleObject46.bin"/><Relationship Id="rId187" Type="http://schemas.openxmlformats.org/officeDocument/2006/relationships/image" Target="media/image45.emf"/><Relationship Id="rId331" Type="http://schemas.openxmlformats.org/officeDocument/2006/relationships/oleObject" Target="embeddings/oleObject123.bin"/><Relationship Id="rId1" Type="http://schemas.openxmlformats.org/officeDocument/2006/relationships/customXml" Target="../customXml/item1.xml"/><Relationship Id="rId212" Type="http://schemas.openxmlformats.org/officeDocument/2006/relationships/oleObject" Target="embeddings/oleObject73.bin"/><Relationship Id="rId233" Type="http://schemas.openxmlformats.org/officeDocument/2006/relationships/image" Target="media/image68.emf"/><Relationship Id="rId254" Type="http://schemas.openxmlformats.org/officeDocument/2006/relationships/oleObject" Target="embeddings/oleObject90.bin"/><Relationship Id="rId28" Type="http://schemas.openxmlformats.org/officeDocument/2006/relationships/customXml" Target="../customXml/item28.xml"/><Relationship Id="rId49" Type="http://schemas.openxmlformats.org/officeDocument/2006/relationships/customXml" Target="../customXml/item49.xml"/><Relationship Id="rId114" Type="http://schemas.openxmlformats.org/officeDocument/2006/relationships/image" Target="media/image17.emf"/><Relationship Id="rId275" Type="http://schemas.openxmlformats.org/officeDocument/2006/relationships/image" Target="media/image89.emf"/><Relationship Id="rId296" Type="http://schemas.openxmlformats.org/officeDocument/2006/relationships/oleObject" Target="embeddings/oleObject105.bin"/><Relationship Id="rId300" Type="http://schemas.openxmlformats.org/officeDocument/2006/relationships/oleObject" Target="embeddings/oleObject107.bin"/><Relationship Id="rId60" Type="http://schemas.openxmlformats.org/officeDocument/2006/relationships/customXml" Target="../customXml/item60.xml"/><Relationship Id="rId81" Type="http://schemas.openxmlformats.org/officeDocument/2006/relationships/image" Target="media/image1.png"/><Relationship Id="rId135" Type="http://schemas.openxmlformats.org/officeDocument/2006/relationships/image" Target="media/image26.emf"/><Relationship Id="rId156" Type="http://schemas.openxmlformats.org/officeDocument/2006/relationships/image" Target="media/image35.emf"/><Relationship Id="rId177" Type="http://schemas.openxmlformats.org/officeDocument/2006/relationships/image" Target="media/image41.emf"/><Relationship Id="rId198" Type="http://schemas.openxmlformats.org/officeDocument/2006/relationships/oleObject" Target="embeddings/oleObject66.bin"/><Relationship Id="rId321" Type="http://schemas.openxmlformats.org/officeDocument/2006/relationships/oleObject" Target="embeddings/oleObject118.bin"/><Relationship Id="rId342" Type="http://schemas.openxmlformats.org/officeDocument/2006/relationships/oleObject" Target="embeddings/oleObject129.bin"/><Relationship Id="rId202" Type="http://schemas.openxmlformats.org/officeDocument/2006/relationships/oleObject" Target="embeddings/oleObject68.bin"/><Relationship Id="rId223" Type="http://schemas.openxmlformats.org/officeDocument/2006/relationships/image" Target="media/image63.emf"/><Relationship Id="rId244" Type="http://schemas.openxmlformats.org/officeDocument/2006/relationships/oleObject" Target="embeddings/oleObject87.bin"/><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image" Target="media/image84.emf"/><Relationship Id="rId286" Type="http://schemas.openxmlformats.org/officeDocument/2006/relationships/oleObject" Target="embeddings/oleObject100.bin"/><Relationship Id="rId50" Type="http://schemas.openxmlformats.org/officeDocument/2006/relationships/customXml" Target="../customXml/item50.xml"/><Relationship Id="rId104" Type="http://schemas.openxmlformats.org/officeDocument/2006/relationships/oleObject" Target="embeddings/oleObject12.bin"/><Relationship Id="rId125" Type="http://schemas.openxmlformats.org/officeDocument/2006/relationships/image" Target="media/image22.emf"/><Relationship Id="rId146" Type="http://schemas.openxmlformats.org/officeDocument/2006/relationships/image" Target="media/image31.emf"/><Relationship Id="rId167" Type="http://schemas.openxmlformats.org/officeDocument/2006/relationships/oleObject" Target="embeddings/oleObject47.bin"/><Relationship Id="rId188" Type="http://schemas.openxmlformats.org/officeDocument/2006/relationships/oleObject" Target="embeddings/oleObject61.bin"/><Relationship Id="rId311" Type="http://schemas.openxmlformats.org/officeDocument/2006/relationships/oleObject" Target="embeddings/oleObject113.bin"/><Relationship Id="rId332" Type="http://schemas.openxmlformats.org/officeDocument/2006/relationships/image" Target="media/image117.emf"/><Relationship Id="rId71" Type="http://schemas.openxmlformats.org/officeDocument/2006/relationships/customXml" Target="../customXml/item71.xml"/><Relationship Id="rId92" Type="http://schemas.openxmlformats.org/officeDocument/2006/relationships/image" Target="media/image7.emf"/><Relationship Id="rId213" Type="http://schemas.openxmlformats.org/officeDocument/2006/relationships/image" Target="media/image58.emf"/><Relationship Id="rId234" Type="http://schemas.openxmlformats.org/officeDocument/2006/relationships/package" Target="embeddings/Microsoft_Office_Word_Document3.docx"/><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image" Target="media/image79.emf"/><Relationship Id="rId276" Type="http://schemas.openxmlformats.org/officeDocument/2006/relationships/package" Target="embeddings/Microsoft_Office_Word_Document11.docx"/><Relationship Id="rId297" Type="http://schemas.openxmlformats.org/officeDocument/2006/relationships/image" Target="media/image100.emf"/><Relationship Id="rId40" Type="http://schemas.openxmlformats.org/officeDocument/2006/relationships/customXml" Target="../customXml/item40.xml"/><Relationship Id="rId115" Type="http://schemas.openxmlformats.org/officeDocument/2006/relationships/oleObject" Target="embeddings/oleObject16.bin"/><Relationship Id="rId136" Type="http://schemas.openxmlformats.org/officeDocument/2006/relationships/oleObject" Target="embeddings/oleObject28.bin"/><Relationship Id="rId157" Type="http://schemas.openxmlformats.org/officeDocument/2006/relationships/oleObject" Target="embeddings/oleObject40.bin"/><Relationship Id="rId178" Type="http://schemas.openxmlformats.org/officeDocument/2006/relationships/oleObject" Target="embeddings/oleObject55.bin"/><Relationship Id="rId301" Type="http://schemas.openxmlformats.org/officeDocument/2006/relationships/image" Target="media/image102.emf"/><Relationship Id="rId322" Type="http://schemas.openxmlformats.org/officeDocument/2006/relationships/image" Target="media/image112.emf"/><Relationship Id="rId343" Type="http://schemas.openxmlformats.org/officeDocument/2006/relationships/header" Target="header1.xml"/><Relationship Id="rId61" Type="http://schemas.openxmlformats.org/officeDocument/2006/relationships/customXml" Target="../customXml/item61.xml"/><Relationship Id="rId82" Type="http://schemas.openxmlformats.org/officeDocument/2006/relationships/image" Target="media/image2.emf"/><Relationship Id="rId199" Type="http://schemas.openxmlformats.org/officeDocument/2006/relationships/image" Target="media/image51.emf"/><Relationship Id="rId203" Type="http://schemas.openxmlformats.org/officeDocument/2006/relationships/image" Target="media/image53.emf"/><Relationship Id="rId19" Type="http://schemas.openxmlformats.org/officeDocument/2006/relationships/customXml" Target="../customXml/item19.xml"/><Relationship Id="rId224" Type="http://schemas.openxmlformats.org/officeDocument/2006/relationships/oleObject" Target="embeddings/oleObject79.bin"/><Relationship Id="rId245" Type="http://schemas.openxmlformats.org/officeDocument/2006/relationships/image" Target="media/image74.emf"/><Relationship Id="rId266" Type="http://schemas.openxmlformats.org/officeDocument/2006/relationships/package" Target="embeddings/Microsoft_Office_Word_Document10.docx"/><Relationship Id="rId287" Type="http://schemas.openxmlformats.org/officeDocument/2006/relationships/image" Target="media/image95.emf"/><Relationship Id="rId30" Type="http://schemas.openxmlformats.org/officeDocument/2006/relationships/customXml" Target="../customXml/item30.xml"/><Relationship Id="rId105" Type="http://schemas.openxmlformats.org/officeDocument/2006/relationships/oleObject" Target="embeddings/oleObject13.bin"/><Relationship Id="rId126" Type="http://schemas.openxmlformats.org/officeDocument/2006/relationships/oleObject" Target="embeddings/oleObject22.bin"/><Relationship Id="rId147" Type="http://schemas.openxmlformats.org/officeDocument/2006/relationships/oleObject" Target="embeddings/oleObject34.bin"/><Relationship Id="rId168" Type="http://schemas.openxmlformats.org/officeDocument/2006/relationships/oleObject" Target="embeddings/oleObject48.bin"/><Relationship Id="rId312" Type="http://schemas.openxmlformats.org/officeDocument/2006/relationships/image" Target="media/image107.emf"/><Relationship Id="rId333" Type="http://schemas.openxmlformats.org/officeDocument/2006/relationships/oleObject" Target="embeddings/oleObject124.bin"/><Relationship Id="rId51" Type="http://schemas.openxmlformats.org/officeDocument/2006/relationships/customXml" Target="../customXml/item51.xml"/><Relationship Id="rId72" Type="http://schemas.openxmlformats.org/officeDocument/2006/relationships/customXml" Target="../customXml/item72.xml"/><Relationship Id="rId93" Type="http://schemas.openxmlformats.org/officeDocument/2006/relationships/oleObject" Target="embeddings/oleObject6.bin"/><Relationship Id="rId189" Type="http://schemas.openxmlformats.org/officeDocument/2006/relationships/image" Target="media/image46.emf"/><Relationship Id="rId3" Type="http://schemas.openxmlformats.org/officeDocument/2006/relationships/customXml" Target="../customXml/item3.xml"/><Relationship Id="rId214" Type="http://schemas.openxmlformats.org/officeDocument/2006/relationships/oleObject" Target="embeddings/oleObject74.bin"/><Relationship Id="rId235" Type="http://schemas.openxmlformats.org/officeDocument/2006/relationships/image" Target="media/image69.emf"/><Relationship Id="rId256" Type="http://schemas.openxmlformats.org/officeDocument/2006/relationships/oleObject" Target="embeddings/oleObject91.bin"/><Relationship Id="rId277" Type="http://schemas.openxmlformats.org/officeDocument/2006/relationships/image" Target="media/image90.emf"/><Relationship Id="rId298" Type="http://schemas.openxmlformats.org/officeDocument/2006/relationships/oleObject" Target="embeddings/oleObject10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27.xml><?xml version="1.0" encoding="utf-8"?>
<b:Sources xmlns:b="http://schemas.openxmlformats.org/officeDocument/2006/bibliography" xmlns="http://schemas.openxmlformats.org/officeDocument/2006/bibliography" SelectedStyle="\APA.XSL" StyleName="APA"/>
</file>

<file path=customXml/item28.xml><?xml version="1.0" encoding="utf-8"?>
<b:Sources xmlns:b="http://schemas.openxmlformats.org/officeDocument/2006/bibliography" xmlns="http://schemas.openxmlformats.org/officeDocument/2006/bibliography" SelectedStyle="\APA.XSL" StyleName="APA"/>
</file>

<file path=customXml/item29.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30.xml><?xml version="1.0" encoding="utf-8"?>
<b:Sources xmlns:b="http://schemas.openxmlformats.org/officeDocument/2006/bibliography" xmlns="http://schemas.openxmlformats.org/officeDocument/2006/bibliography" SelectedStyle="\APA.XSL" StyleName="APA"/>
</file>

<file path=customXml/item31.xml><?xml version="1.0" encoding="utf-8"?>
<b:Sources xmlns:b="http://schemas.openxmlformats.org/officeDocument/2006/bibliography" xmlns="http://schemas.openxmlformats.org/officeDocument/2006/bibliography" SelectedStyle="\APA.XSL" StyleName="APA"/>
</file>

<file path=customXml/item32.xml><?xml version="1.0" encoding="utf-8"?>
<b:Sources xmlns:b="http://schemas.openxmlformats.org/officeDocument/2006/bibliography" xmlns="http://schemas.openxmlformats.org/officeDocument/2006/bibliography" SelectedStyle="\APA.XSL" StyleName="APA"/>
</file>

<file path=customXml/item33.xml><?xml version="1.0" encoding="utf-8"?>
<b:Sources xmlns:b="http://schemas.openxmlformats.org/officeDocument/2006/bibliography" xmlns="http://schemas.openxmlformats.org/officeDocument/2006/bibliography" SelectedStyle="\APA.XSL" StyleName="APA"/>
</file>

<file path=customXml/item34.xml><?xml version="1.0" encoding="utf-8"?>
<b:Sources xmlns:b="http://schemas.openxmlformats.org/officeDocument/2006/bibliography" xmlns="http://schemas.openxmlformats.org/officeDocument/2006/bibliography" SelectedStyle="\APA.XSL" StyleName="APA"/>
</file>

<file path=customXml/item35.xml><?xml version="1.0" encoding="utf-8"?>
<b:Sources xmlns:b="http://schemas.openxmlformats.org/officeDocument/2006/bibliography" xmlns="http://schemas.openxmlformats.org/officeDocument/2006/bibliography" SelectedStyle="\APA.XSL" StyleName="APA"/>
</file>

<file path=customXml/item36.xml><?xml version="1.0" encoding="utf-8"?>
<b:Sources xmlns:b="http://schemas.openxmlformats.org/officeDocument/2006/bibliography" xmlns="http://schemas.openxmlformats.org/officeDocument/2006/bibliography" SelectedStyle="\APA.XSL" StyleName="APA"/>
</file>

<file path=customXml/item37.xml><?xml version="1.0" encoding="utf-8"?>
<b:Sources xmlns:b="http://schemas.openxmlformats.org/officeDocument/2006/bibliography" xmlns="http://schemas.openxmlformats.org/officeDocument/2006/bibliography" SelectedStyle="\APA.XSL" StyleName="APA"/>
</file>

<file path=customXml/item38.xml><?xml version="1.0" encoding="utf-8"?>
<b:Sources xmlns:b="http://schemas.openxmlformats.org/officeDocument/2006/bibliography" xmlns="http://schemas.openxmlformats.org/officeDocument/2006/bibliography" SelectedStyle="\APA.XSL" StyleName="APA"/>
</file>

<file path=customXml/item39.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40.xml><?xml version="1.0" encoding="utf-8"?>
<b:Sources xmlns:b="http://schemas.openxmlformats.org/officeDocument/2006/bibliography" xmlns="http://schemas.openxmlformats.org/officeDocument/2006/bibliography" SelectedStyle="\APA.XSL" StyleName="APA"/>
</file>

<file path=customXml/item41.xml><?xml version="1.0" encoding="utf-8"?>
<b:Sources xmlns:b="http://schemas.openxmlformats.org/officeDocument/2006/bibliography" xmlns="http://schemas.openxmlformats.org/officeDocument/2006/bibliography" SelectedStyle="\APA.XSL" StyleName="APA"/>
</file>

<file path=customXml/item42.xml><?xml version="1.0" encoding="utf-8"?>
<b:Sources xmlns:b="http://schemas.openxmlformats.org/officeDocument/2006/bibliography" xmlns="http://schemas.openxmlformats.org/officeDocument/2006/bibliography" SelectedStyle="\APA.XSL" StyleName="APA"/>
</file>

<file path=customXml/item43.xml><?xml version="1.0" encoding="utf-8"?>
<b:Sources xmlns:b="http://schemas.openxmlformats.org/officeDocument/2006/bibliography" xmlns="http://schemas.openxmlformats.org/officeDocument/2006/bibliography" SelectedStyle="\APA.XSL" StyleName="APA"/>
</file>

<file path=customXml/item44.xml><?xml version="1.0" encoding="utf-8"?>
<b:Sources xmlns:b="http://schemas.openxmlformats.org/officeDocument/2006/bibliography" xmlns="http://schemas.openxmlformats.org/officeDocument/2006/bibliography" SelectedStyle="\APA.XSL" StyleName="APA"/>
</file>

<file path=customXml/item45.xml><?xml version="1.0" encoding="utf-8"?>
<b:Sources xmlns:b="http://schemas.openxmlformats.org/officeDocument/2006/bibliography" xmlns="http://schemas.openxmlformats.org/officeDocument/2006/bibliography" SelectedStyle="\APA.XSL" StyleName="APA"/>
</file>

<file path=customXml/item46.xml><?xml version="1.0" encoding="utf-8"?>
<b:Sources xmlns:b="http://schemas.openxmlformats.org/officeDocument/2006/bibliography" xmlns="http://schemas.openxmlformats.org/officeDocument/2006/bibliography" SelectedStyle="\APA.XSL" StyleName="APA"/>
</file>

<file path=customXml/item47.xml><?xml version="1.0" encoding="utf-8"?>
<b:Sources xmlns:b="http://schemas.openxmlformats.org/officeDocument/2006/bibliography" xmlns="http://schemas.openxmlformats.org/officeDocument/2006/bibliography" SelectedStyle="\APA.XSL" StyleName="APA"/>
</file>

<file path=customXml/item48.xml><?xml version="1.0" encoding="utf-8"?>
<b:Sources xmlns:b="http://schemas.openxmlformats.org/officeDocument/2006/bibliography" xmlns="http://schemas.openxmlformats.org/officeDocument/2006/bibliography" SelectedStyle="\APA.XSL" StyleName="APA"/>
</file>

<file path=customXml/item49.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50.xml><?xml version="1.0" encoding="utf-8"?>
<b:Sources xmlns:b="http://schemas.openxmlformats.org/officeDocument/2006/bibliography" xmlns="http://schemas.openxmlformats.org/officeDocument/2006/bibliography" SelectedStyle="\APA.XSL" StyleName="APA"/>
</file>

<file path=customXml/item51.xml><?xml version="1.0" encoding="utf-8"?>
<b:Sources xmlns:b="http://schemas.openxmlformats.org/officeDocument/2006/bibliography" xmlns="http://schemas.openxmlformats.org/officeDocument/2006/bibliography" SelectedStyle="\APA.XSL" StyleName="APA"/>
</file>

<file path=customXml/item52.xml><?xml version="1.0" encoding="utf-8"?>
<b:Sources xmlns:b="http://schemas.openxmlformats.org/officeDocument/2006/bibliography" xmlns="http://schemas.openxmlformats.org/officeDocument/2006/bibliography" SelectedStyle="\APA.XSL" StyleName="APA"/>
</file>

<file path=customXml/item53.xml><?xml version="1.0" encoding="utf-8"?>
<b:Sources xmlns:b="http://schemas.openxmlformats.org/officeDocument/2006/bibliography" xmlns="http://schemas.openxmlformats.org/officeDocument/2006/bibliography" SelectedStyle="\APA.XSL" StyleName="APA"/>
</file>

<file path=customXml/item54.xml><?xml version="1.0" encoding="utf-8"?>
<b:Sources xmlns:b="http://schemas.openxmlformats.org/officeDocument/2006/bibliography" xmlns="http://schemas.openxmlformats.org/officeDocument/2006/bibliography" SelectedStyle="\APA.XSL" StyleName="APA"/>
</file>

<file path=customXml/item55.xml><?xml version="1.0" encoding="utf-8"?>
<b:Sources xmlns:b="http://schemas.openxmlformats.org/officeDocument/2006/bibliography" xmlns="http://schemas.openxmlformats.org/officeDocument/2006/bibliography" SelectedStyle="\APA.XSL" StyleName="APA"/>
</file>

<file path=customXml/item56.xml><?xml version="1.0" encoding="utf-8"?>
<b:Sources xmlns:b="http://schemas.openxmlformats.org/officeDocument/2006/bibliography" xmlns="http://schemas.openxmlformats.org/officeDocument/2006/bibliography" SelectedStyle="\APA.XSL" StyleName="APA"/>
</file>

<file path=customXml/item57.xml><?xml version="1.0" encoding="utf-8"?>
<b:Sources xmlns:b="http://schemas.openxmlformats.org/officeDocument/2006/bibliography" xmlns="http://schemas.openxmlformats.org/officeDocument/2006/bibliography" SelectedStyle="\APA.XSL" StyleName="APA"/>
</file>

<file path=customXml/item58.xml><?xml version="1.0" encoding="utf-8"?>
<b:Sources xmlns:b="http://schemas.openxmlformats.org/officeDocument/2006/bibliography" xmlns="http://schemas.openxmlformats.org/officeDocument/2006/bibliography" SelectedStyle="\APA.XSL" StyleName="APA"/>
</file>

<file path=customXml/item59.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60.xml><?xml version="1.0" encoding="utf-8"?>
<b:Sources xmlns:b="http://schemas.openxmlformats.org/officeDocument/2006/bibliography" xmlns="http://schemas.openxmlformats.org/officeDocument/2006/bibliography" SelectedStyle="\APA.XSL" StyleName="APA"/>
</file>

<file path=customXml/item61.xml><?xml version="1.0" encoding="utf-8"?>
<b:Sources xmlns:b="http://schemas.openxmlformats.org/officeDocument/2006/bibliography" xmlns="http://schemas.openxmlformats.org/officeDocument/2006/bibliography" SelectedStyle="\APA.XSL" StyleName="APA"/>
</file>

<file path=customXml/item62.xml><?xml version="1.0" encoding="utf-8"?>
<b:Sources xmlns:b="http://schemas.openxmlformats.org/officeDocument/2006/bibliography" xmlns="http://schemas.openxmlformats.org/officeDocument/2006/bibliography" SelectedStyle="\APA.XSL" StyleName="APA"/>
</file>

<file path=customXml/item63.xml><?xml version="1.0" encoding="utf-8"?>
<b:Sources xmlns:b="http://schemas.openxmlformats.org/officeDocument/2006/bibliography" xmlns="http://schemas.openxmlformats.org/officeDocument/2006/bibliography" SelectedStyle="\APA.XSL" StyleName="APA"/>
</file>

<file path=customXml/item64.xml><?xml version="1.0" encoding="utf-8"?>
<b:Sources xmlns:b="http://schemas.openxmlformats.org/officeDocument/2006/bibliography" xmlns="http://schemas.openxmlformats.org/officeDocument/2006/bibliography" SelectedStyle="\APA.XSL" StyleName="APA"/>
</file>

<file path=customXml/item65.xml><?xml version="1.0" encoding="utf-8"?>
<b:Sources xmlns:b="http://schemas.openxmlformats.org/officeDocument/2006/bibliography" xmlns="http://schemas.openxmlformats.org/officeDocument/2006/bibliography" SelectedStyle="\APA.XSL" StyleName="APA"/>
</file>

<file path=customXml/item66.xml><?xml version="1.0" encoding="utf-8"?>
<b:Sources xmlns:b="http://schemas.openxmlformats.org/officeDocument/2006/bibliography" xmlns="http://schemas.openxmlformats.org/officeDocument/2006/bibliography" SelectedStyle="\APA.XSL" StyleName="APA"/>
</file>

<file path=customXml/item67.xml><?xml version="1.0" encoding="utf-8"?>
<b:Sources xmlns:b="http://schemas.openxmlformats.org/officeDocument/2006/bibliography" xmlns="http://schemas.openxmlformats.org/officeDocument/2006/bibliography" SelectedStyle="\APA.XSL" StyleName="APA"/>
</file>

<file path=customXml/item68.xml><?xml version="1.0" encoding="utf-8"?>
<b:Sources xmlns:b="http://schemas.openxmlformats.org/officeDocument/2006/bibliography" xmlns="http://schemas.openxmlformats.org/officeDocument/2006/bibliography" SelectedStyle="\APA.XSL" StyleName="APA"/>
</file>

<file path=customXml/item69.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70.xml><?xml version="1.0" encoding="utf-8"?>
<b:Sources xmlns:b="http://schemas.openxmlformats.org/officeDocument/2006/bibliography" xmlns="http://schemas.openxmlformats.org/officeDocument/2006/bibliography" SelectedStyle="\APA.XSL" StyleName="APA"/>
</file>

<file path=customXml/item71.xml><?xml version="1.0" encoding="utf-8"?>
<b:Sources xmlns:b="http://schemas.openxmlformats.org/officeDocument/2006/bibliography" xmlns="http://schemas.openxmlformats.org/officeDocument/2006/bibliography" SelectedStyle="\APA.XSL" StyleName="APA"/>
</file>

<file path=customXml/item72.xml><?xml version="1.0" encoding="utf-8"?>
<b:Sources xmlns:b="http://schemas.openxmlformats.org/officeDocument/2006/bibliography" xmlns="http://schemas.openxmlformats.org/officeDocument/2006/bibliography" SelectedStyle="\APA.XSL" StyleName="APA"/>
</file>

<file path=customXml/item73.xml><?xml version="1.0" encoding="utf-8"?>
<b:Sources xmlns:b="http://schemas.openxmlformats.org/officeDocument/2006/bibliography" xmlns="http://schemas.openxmlformats.org/officeDocument/2006/bibliography" SelectedStyle="\APA.XSL" StyleName="APA"/>
</file>

<file path=customXml/item74.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83CD0E-4B22-4B26-838D-4E59778A72C4}">
  <ds:schemaRefs>
    <ds:schemaRef ds:uri="http://schemas.openxmlformats.org/officeDocument/2006/bibliography"/>
  </ds:schemaRefs>
</ds:datastoreItem>
</file>

<file path=customXml/itemProps10.xml><?xml version="1.0" encoding="utf-8"?>
<ds:datastoreItem xmlns:ds="http://schemas.openxmlformats.org/officeDocument/2006/customXml" ds:itemID="{B72D7A9B-D752-4CEE-B383-094F9811D02B}">
  <ds:schemaRefs>
    <ds:schemaRef ds:uri="http://schemas.openxmlformats.org/officeDocument/2006/bibliography"/>
  </ds:schemaRefs>
</ds:datastoreItem>
</file>

<file path=customXml/itemProps11.xml><?xml version="1.0" encoding="utf-8"?>
<ds:datastoreItem xmlns:ds="http://schemas.openxmlformats.org/officeDocument/2006/customXml" ds:itemID="{4218EA15-D34C-4747-A01F-D95B3FB9EA12}">
  <ds:schemaRefs>
    <ds:schemaRef ds:uri="http://schemas.openxmlformats.org/officeDocument/2006/bibliography"/>
  </ds:schemaRefs>
</ds:datastoreItem>
</file>

<file path=customXml/itemProps12.xml><?xml version="1.0" encoding="utf-8"?>
<ds:datastoreItem xmlns:ds="http://schemas.openxmlformats.org/officeDocument/2006/customXml" ds:itemID="{39BA4667-AA5C-459B-B416-A7E26665C00F}">
  <ds:schemaRefs>
    <ds:schemaRef ds:uri="http://schemas.openxmlformats.org/officeDocument/2006/bibliography"/>
  </ds:schemaRefs>
</ds:datastoreItem>
</file>

<file path=customXml/itemProps13.xml><?xml version="1.0" encoding="utf-8"?>
<ds:datastoreItem xmlns:ds="http://schemas.openxmlformats.org/officeDocument/2006/customXml" ds:itemID="{8CA6CAF8-9818-4974-8558-0C12FAEA4EF0}">
  <ds:schemaRefs>
    <ds:schemaRef ds:uri="http://schemas.openxmlformats.org/officeDocument/2006/bibliography"/>
  </ds:schemaRefs>
</ds:datastoreItem>
</file>

<file path=customXml/itemProps14.xml><?xml version="1.0" encoding="utf-8"?>
<ds:datastoreItem xmlns:ds="http://schemas.openxmlformats.org/officeDocument/2006/customXml" ds:itemID="{477B3EB3-7914-421E-9F45-A82AEDBE525C}">
  <ds:schemaRefs>
    <ds:schemaRef ds:uri="http://schemas.openxmlformats.org/officeDocument/2006/bibliography"/>
  </ds:schemaRefs>
</ds:datastoreItem>
</file>

<file path=customXml/itemProps15.xml><?xml version="1.0" encoding="utf-8"?>
<ds:datastoreItem xmlns:ds="http://schemas.openxmlformats.org/officeDocument/2006/customXml" ds:itemID="{8DCF2931-5F2D-4F04-BB5F-02CE75D855A5}">
  <ds:schemaRefs>
    <ds:schemaRef ds:uri="http://schemas.openxmlformats.org/officeDocument/2006/bibliography"/>
  </ds:schemaRefs>
</ds:datastoreItem>
</file>

<file path=customXml/itemProps16.xml><?xml version="1.0" encoding="utf-8"?>
<ds:datastoreItem xmlns:ds="http://schemas.openxmlformats.org/officeDocument/2006/customXml" ds:itemID="{B6864C05-DD40-4FE1-85C8-E758DEF40442}">
  <ds:schemaRefs>
    <ds:schemaRef ds:uri="http://schemas.openxmlformats.org/officeDocument/2006/bibliography"/>
  </ds:schemaRefs>
</ds:datastoreItem>
</file>

<file path=customXml/itemProps17.xml><?xml version="1.0" encoding="utf-8"?>
<ds:datastoreItem xmlns:ds="http://schemas.openxmlformats.org/officeDocument/2006/customXml" ds:itemID="{EA7DD05C-1988-4C71-8690-78C74DAE4E74}">
  <ds:schemaRefs>
    <ds:schemaRef ds:uri="http://schemas.openxmlformats.org/officeDocument/2006/bibliography"/>
  </ds:schemaRefs>
</ds:datastoreItem>
</file>

<file path=customXml/itemProps18.xml><?xml version="1.0" encoding="utf-8"?>
<ds:datastoreItem xmlns:ds="http://schemas.openxmlformats.org/officeDocument/2006/customXml" ds:itemID="{3E5A69D5-4AE3-45CF-8359-91E4E8D06A50}">
  <ds:schemaRefs>
    <ds:schemaRef ds:uri="http://schemas.openxmlformats.org/officeDocument/2006/bibliography"/>
  </ds:schemaRefs>
</ds:datastoreItem>
</file>

<file path=customXml/itemProps19.xml><?xml version="1.0" encoding="utf-8"?>
<ds:datastoreItem xmlns:ds="http://schemas.openxmlformats.org/officeDocument/2006/customXml" ds:itemID="{D1699A71-70B6-49AD-B29D-A6DDDDC62BF3}">
  <ds:schemaRefs>
    <ds:schemaRef ds:uri="http://schemas.openxmlformats.org/officeDocument/2006/bibliography"/>
  </ds:schemaRefs>
</ds:datastoreItem>
</file>

<file path=customXml/itemProps2.xml><?xml version="1.0" encoding="utf-8"?>
<ds:datastoreItem xmlns:ds="http://schemas.openxmlformats.org/officeDocument/2006/customXml" ds:itemID="{12F0D347-93F1-44E9-AAB3-11324590A543}">
  <ds:schemaRefs>
    <ds:schemaRef ds:uri="http://schemas.openxmlformats.org/officeDocument/2006/bibliography"/>
  </ds:schemaRefs>
</ds:datastoreItem>
</file>

<file path=customXml/itemProps20.xml><?xml version="1.0" encoding="utf-8"?>
<ds:datastoreItem xmlns:ds="http://schemas.openxmlformats.org/officeDocument/2006/customXml" ds:itemID="{EA2A945A-C5D4-4902-A1F0-B40FDF0C6A5F}">
  <ds:schemaRefs>
    <ds:schemaRef ds:uri="http://schemas.openxmlformats.org/officeDocument/2006/bibliography"/>
  </ds:schemaRefs>
</ds:datastoreItem>
</file>

<file path=customXml/itemProps21.xml><?xml version="1.0" encoding="utf-8"?>
<ds:datastoreItem xmlns:ds="http://schemas.openxmlformats.org/officeDocument/2006/customXml" ds:itemID="{BFBBF949-67C5-4C50-9264-22E1DE855DCA}">
  <ds:schemaRefs>
    <ds:schemaRef ds:uri="http://schemas.openxmlformats.org/officeDocument/2006/bibliography"/>
  </ds:schemaRefs>
</ds:datastoreItem>
</file>

<file path=customXml/itemProps22.xml><?xml version="1.0" encoding="utf-8"?>
<ds:datastoreItem xmlns:ds="http://schemas.openxmlformats.org/officeDocument/2006/customXml" ds:itemID="{9D5589AA-1DA1-4BE4-A2B3-E9843025C301}">
  <ds:schemaRefs>
    <ds:schemaRef ds:uri="http://schemas.openxmlformats.org/officeDocument/2006/bibliography"/>
  </ds:schemaRefs>
</ds:datastoreItem>
</file>

<file path=customXml/itemProps23.xml><?xml version="1.0" encoding="utf-8"?>
<ds:datastoreItem xmlns:ds="http://schemas.openxmlformats.org/officeDocument/2006/customXml" ds:itemID="{09BC69D1-C09C-4F80-A569-7AEB3BBC023A}">
  <ds:schemaRefs>
    <ds:schemaRef ds:uri="http://schemas.openxmlformats.org/officeDocument/2006/bibliography"/>
  </ds:schemaRefs>
</ds:datastoreItem>
</file>

<file path=customXml/itemProps24.xml><?xml version="1.0" encoding="utf-8"?>
<ds:datastoreItem xmlns:ds="http://schemas.openxmlformats.org/officeDocument/2006/customXml" ds:itemID="{7D0BF273-4241-467A-B99B-923420B698C4}">
  <ds:schemaRefs>
    <ds:schemaRef ds:uri="http://schemas.openxmlformats.org/officeDocument/2006/bibliography"/>
  </ds:schemaRefs>
</ds:datastoreItem>
</file>

<file path=customXml/itemProps25.xml><?xml version="1.0" encoding="utf-8"?>
<ds:datastoreItem xmlns:ds="http://schemas.openxmlformats.org/officeDocument/2006/customXml" ds:itemID="{30EDAE19-104B-412A-8267-4E8199A4CB3A}">
  <ds:schemaRefs>
    <ds:schemaRef ds:uri="http://schemas.openxmlformats.org/officeDocument/2006/bibliography"/>
  </ds:schemaRefs>
</ds:datastoreItem>
</file>

<file path=customXml/itemProps26.xml><?xml version="1.0" encoding="utf-8"?>
<ds:datastoreItem xmlns:ds="http://schemas.openxmlformats.org/officeDocument/2006/customXml" ds:itemID="{05E562AB-B433-47D2-9E9E-DD8211302937}">
  <ds:schemaRefs>
    <ds:schemaRef ds:uri="http://schemas.openxmlformats.org/officeDocument/2006/bibliography"/>
  </ds:schemaRefs>
</ds:datastoreItem>
</file>

<file path=customXml/itemProps27.xml><?xml version="1.0" encoding="utf-8"?>
<ds:datastoreItem xmlns:ds="http://schemas.openxmlformats.org/officeDocument/2006/customXml" ds:itemID="{240A139A-9D00-4D44-92B5-70C154E3BAC2}">
  <ds:schemaRefs>
    <ds:schemaRef ds:uri="http://schemas.openxmlformats.org/officeDocument/2006/bibliography"/>
  </ds:schemaRefs>
</ds:datastoreItem>
</file>

<file path=customXml/itemProps28.xml><?xml version="1.0" encoding="utf-8"?>
<ds:datastoreItem xmlns:ds="http://schemas.openxmlformats.org/officeDocument/2006/customXml" ds:itemID="{CC545A87-31F7-4289-9AF4-1FD9BF8D03B3}">
  <ds:schemaRefs>
    <ds:schemaRef ds:uri="http://schemas.openxmlformats.org/officeDocument/2006/bibliography"/>
  </ds:schemaRefs>
</ds:datastoreItem>
</file>

<file path=customXml/itemProps29.xml><?xml version="1.0" encoding="utf-8"?>
<ds:datastoreItem xmlns:ds="http://schemas.openxmlformats.org/officeDocument/2006/customXml" ds:itemID="{487D9D3B-9B58-47B8-A365-860FE4DD9BEA}">
  <ds:schemaRefs>
    <ds:schemaRef ds:uri="http://schemas.openxmlformats.org/officeDocument/2006/bibliography"/>
  </ds:schemaRefs>
</ds:datastoreItem>
</file>

<file path=customXml/itemProps3.xml><?xml version="1.0" encoding="utf-8"?>
<ds:datastoreItem xmlns:ds="http://schemas.openxmlformats.org/officeDocument/2006/customXml" ds:itemID="{C65789B4-7BB8-4DEE-B71E-3FFDBC119AC7}">
  <ds:schemaRefs>
    <ds:schemaRef ds:uri="http://schemas.openxmlformats.org/officeDocument/2006/bibliography"/>
  </ds:schemaRefs>
</ds:datastoreItem>
</file>

<file path=customXml/itemProps30.xml><?xml version="1.0" encoding="utf-8"?>
<ds:datastoreItem xmlns:ds="http://schemas.openxmlformats.org/officeDocument/2006/customXml" ds:itemID="{A04AFE54-A78C-4058-B4E0-2AC888E17778}">
  <ds:schemaRefs>
    <ds:schemaRef ds:uri="http://schemas.openxmlformats.org/officeDocument/2006/bibliography"/>
  </ds:schemaRefs>
</ds:datastoreItem>
</file>

<file path=customXml/itemProps31.xml><?xml version="1.0" encoding="utf-8"?>
<ds:datastoreItem xmlns:ds="http://schemas.openxmlformats.org/officeDocument/2006/customXml" ds:itemID="{E2D02E6E-1253-4B4C-A7ED-3541EC51FF9A}">
  <ds:schemaRefs>
    <ds:schemaRef ds:uri="http://schemas.openxmlformats.org/officeDocument/2006/bibliography"/>
  </ds:schemaRefs>
</ds:datastoreItem>
</file>

<file path=customXml/itemProps32.xml><?xml version="1.0" encoding="utf-8"?>
<ds:datastoreItem xmlns:ds="http://schemas.openxmlformats.org/officeDocument/2006/customXml" ds:itemID="{83D0A993-B33E-4ECE-99B7-BCCCE689D649}">
  <ds:schemaRefs>
    <ds:schemaRef ds:uri="http://schemas.openxmlformats.org/officeDocument/2006/bibliography"/>
  </ds:schemaRefs>
</ds:datastoreItem>
</file>

<file path=customXml/itemProps33.xml><?xml version="1.0" encoding="utf-8"?>
<ds:datastoreItem xmlns:ds="http://schemas.openxmlformats.org/officeDocument/2006/customXml" ds:itemID="{677E8B9D-F677-4468-AE4E-14FE04B755FE}">
  <ds:schemaRefs>
    <ds:schemaRef ds:uri="http://schemas.openxmlformats.org/officeDocument/2006/bibliography"/>
  </ds:schemaRefs>
</ds:datastoreItem>
</file>

<file path=customXml/itemProps34.xml><?xml version="1.0" encoding="utf-8"?>
<ds:datastoreItem xmlns:ds="http://schemas.openxmlformats.org/officeDocument/2006/customXml" ds:itemID="{56F8E7E8-565B-4F9D-B9D2-6481EC734E60}">
  <ds:schemaRefs>
    <ds:schemaRef ds:uri="http://schemas.openxmlformats.org/officeDocument/2006/bibliography"/>
  </ds:schemaRefs>
</ds:datastoreItem>
</file>

<file path=customXml/itemProps35.xml><?xml version="1.0" encoding="utf-8"?>
<ds:datastoreItem xmlns:ds="http://schemas.openxmlformats.org/officeDocument/2006/customXml" ds:itemID="{B90F5121-DE8D-4ED3-869B-ABC3630B8A9B}">
  <ds:schemaRefs>
    <ds:schemaRef ds:uri="http://schemas.openxmlformats.org/officeDocument/2006/bibliography"/>
  </ds:schemaRefs>
</ds:datastoreItem>
</file>

<file path=customXml/itemProps36.xml><?xml version="1.0" encoding="utf-8"?>
<ds:datastoreItem xmlns:ds="http://schemas.openxmlformats.org/officeDocument/2006/customXml" ds:itemID="{7C51ECA2-4ABA-41F6-94F4-2E2AED9DB6AE}">
  <ds:schemaRefs>
    <ds:schemaRef ds:uri="http://schemas.openxmlformats.org/officeDocument/2006/bibliography"/>
  </ds:schemaRefs>
</ds:datastoreItem>
</file>

<file path=customXml/itemProps37.xml><?xml version="1.0" encoding="utf-8"?>
<ds:datastoreItem xmlns:ds="http://schemas.openxmlformats.org/officeDocument/2006/customXml" ds:itemID="{2B3EB0FA-3D89-4B1D-A9E9-3398D2FE29DF}">
  <ds:schemaRefs>
    <ds:schemaRef ds:uri="http://schemas.openxmlformats.org/officeDocument/2006/bibliography"/>
  </ds:schemaRefs>
</ds:datastoreItem>
</file>

<file path=customXml/itemProps38.xml><?xml version="1.0" encoding="utf-8"?>
<ds:datastoreItem xmlns:ds="http://schemas.openxmlformats.org/officeDocument/2006/customXml" ds:itemID="{BE992019-F4DC-4B23-8EF1-475968D097F5}">
  <ds:schemaRefs>
    <ds:schemaRef ds:uri="http://schemas.openxmlformats.org/officeDocument/2006/bibliography"/>
  </ds:schemaRefs>
</ds:datastoreItem>
</file>

<file path=customXml/itemProps39.xml><?xml version="1.0" encoding="utf-8"?>
<ds:datastoreItem xmlns:ds="http://schemas.openxmlformats.org/officeDocument/2006/customXml" ds:itemID="{2F92DDB2-A44E-4806-BEE7-7A355FBA940B}">
  <ds:schemaRefs>
    <ds:schemaRef ds:uri="http://schemas.openxmlformats.org/officeDocument/2006/bibliography"/>
  </ds:schemaRefs>
</ds:datastoreItem>
</file>

<file path=customXml/itemProps4.xml><?xml version="1.0" encoding="utf-8"?>
<ds:datastoreItem xmlns:ds="http://schemas.openxmlformats.org/officeDocument/2006/customXml" ds:itemID="{12802371-3C26-4052-BE5F-E471B5A2DF28}">
  <ds:schemaRefs>
    <ds:schemaRef ds:uri="http://schemas.openxmlformats.org/officeDocument/2006/bibliography"/>
  </ds:schemaRefs>
</ds:datastoreItem>
</file>

<file path=customXml/itemProps40.xml><?xml version="1.0" encoding="utf-8"?>
<ds:datastoreItem xmlns:ds="http://schemas.openxmlformats.org/officeDocument/2006/customXml" ds:itemID="{B3DE52BE-3309-475D-A25E-CAED5CA4294F}">
  <ds:schemaRefs>
    <ds:schemaRef ds:uri="http://schemas.openxmlformats.org/officeDocument/2006/bibliography"/>
  </ds:schemaRefs>
</ds:datastoreItem>
</file>

<file path=customXml/itemProps41.xml><?xml version="1.0" encoding="utf-8"?>
<ds:datastoreItem xmlns:ds="http://schemas.openxmlformats.org/officeDocument/2006/customXml" ds:itemID="{53FFE0E0-F43D-4459-824C-3BCBDEB24476}">
  <ds:schemaRefs>
    <ds:schemaRef ds:uri="http://schemas.openxmlformats.org/officeDocument/2006/bibliography"/>
  </ds:schemaRefs>
</ds:datastoreItem>
</file>

<file path=customXml/itemProps42.xml><?xml version="1.0" encoding="utf-8"?>
<ds:datastoreItem xmlns:ds="http://schemas.openxmlformats.org/officeDocument/2006/customXml" ds:itemID="{9B663E33-4E82-414F-81F3-D23D1F93AD2D}">
  <ds:schemaRefs>
    <ds:schemaRef ds:uri="http://schemas.openxmlformats.org/officeDocument/2006/bibliography"/>
  </ds:schemaRefs>
</ds:datastoreItem>
</file>

<file path=customXml/itemProps43.xml><?xml version="1.0" encoding="utf-8"?>
<ds:datastoreItem xmlns:ds="http://schemas.openxmlformats.org/officeDocument/2006/customXml" ds:itemID="{4D7EE16F-8025-47D1-BE07-A3768107DC24}">
  <ds:schemaRefs>
    <ds:schemaRef ds:uri="http://schemas.openxmlformats.org/officeDocument/2006/bibliography"/>
  </ds:schemaRefs>
</ds:datastoreItem>
</file>

<file path=customXml/itemProps44.xml><?xml version="1.0" encoding="utf-8"?>
<ds:datastoreItem xmlns:ds="http://schemas.openxmlformats.org/officeDocument/2006/customXml" ds:itemID="{A85B1911-9E61-4974-B10D-7FA78FAB10F1}">
  <ds:schemaRefs>
    <ds:schemaRef ds:uri="http://schemas.openxmlformats.org/officeDocument/2006/bibliography"/>
  </ds:schemaRefs>
</ds:datastoreItem>
</file>

<file path=customXml/itemProps45.xml><?xml version="1.0" encoding="utf-8"?>
<ds:datastoreItem xmlns:ds="http://schemas.openxmlformats.org/officeDocument/2006/customXml" ds:itemID="{22D69B07-0AB8-496C-A660-F08FB5561B44}">
  <ds:schemaRefs>
    <ds:schemaRef ds:uri="http://schemas.openxmlformats.org/officeDocument/2006/bibliography"/>
  </ds:schemaRefs>
</ds:datastoreItem>
</file>

<file path=customXml/itemProps46.xml><?xml version="1.0" encoding="utf-8"?>
<ds:datastoreItem xmlns:ds="http://schemas.openxmlformats.org/officeDocument/2006/customXml" ds:itemID="{EC60709E-AD93-4419-AE4C-4DC3D12ACFA1}">
  <ds:schemaRefs>
    <ds:schemaRef ds:uri="http://schemas.openxmlformats.org/officeDocument/2006/bibliography"/>
  </ds:schemaRefs>
</ds:datastoreItem>
</file>

<file path=customXml/itemProps47.xml><?xml version="1.0" encoding="utf-8"?>
<ds:datastoreItem xmlns:ds="http://schemas.openxmlformats.org/officeDocument/2006/customXml" ds:itemID="{A1E3FE56-087E-4217-98AD-CD13C683C354}">
  <ds:schemaRefs>
    <ds:schemaRef ds:uri="http://schemas.openxmlformats.org/officeDocument/2006/bibliography"/>
  </ds:schemaRefs>
</ds:datastoreItem>
</file>

<file path=customXml/itemProps48.xml><?xml version="1.0" encoding="utf-8"?>
<ds:datastoreItem xmlns:ds="http://schemas.openxmlformats.org/officeDocument/2006/customXml" ds:itemID="{1A997357-D2F0-4CDF-BD11-427F7302FA1C}">
  <ds:schemaRefs>
    <ds:schemaRef ds:uri="http://schemas.openxmlformats.org/officeDocument/2006/bibliography"/>
  </ds:schemaRefs>
</ds:datastoreItem>
</file>

<file path=customXml/itemProps49.xml><?xml version="1.0" encoding="utf-8"?>
<ds:datastoreItem xmlns:ds="http://schemas.openxmlformats.org/officeDocument/2006/customXml" ds:itemID="{9FE0B4BB-D39C-4989-93C6-FD9CB67602AC}">
  <ds:schemaRefs>
    <ds:schemaRef ds:uri="http://schemas.openxmlformats.org/officeDocument/2006/bibliography"/>
  </ds:schemaRefs>
</ds:datastoreItem>
</file>

<file path=customXml/itemProps5.xml><?xml version="1.0" encoding="utf-8"?>
<ds:datastoreItem xmlns:ds="http://schemas.openxmlformats.org/officeDocument/2006/customXml" ds:itemID="{BF53F609-8F8E-4955-A4BC-996311C126A6}">
  <ds:schemaRefs>
    <ds:schemaRef ds:uri="http://schemas.openxmlformats.org/officeDocument/2006/bibliography"/>
  </ds:schemaRefs>
</ds:datastoreItem>
</file>

<file path=customXml/itemProps50.xml><?xml version="1.0" encoding="utf-8"?>
<ds:datastoreItem xmlns:ds="http://schemas.openxmlformats.org/officeDocument/2006/customXml" ds:itemID="{8982762B-0160-4904-A5EE-A6291094A56F}">
  <ds:schemaRefs>
    <ds:schemaRef ds:uri="http://schemas.openxmlformats.org/officeDocument/2006/bibliography"/>
  </ds:schemaRefs>
</ds:datastoreItem>
</file>

<file path=customXml/itemProps51.xml><?xml version="1.0" encoding="utf-8"?>
<ds:datastoreItem xmlns:ds="http://schemas.openxmlformats.org/officeDocument/2006/customXml" ds:itemID="{92FB20B4-9D81-4BEB-A764-9AA110B66118}">
  <ds:schemaRefs>
    <ds:schemaRef ds:uri="http://schemas.openxmlformats.org/officeDocument/2006/bibliography"/>
  </ds:schemaRefs>
</ds:datastoreItem>
</file>

<file path=customXml/itemProps52.xml><?xml version="1.0" encoding="utf-8"?>
<ds:datastoreItem xmlns:ds="http://schemas.openxmlformats.org/officeDocument/2006/customXml" ds:itemID="{85A63A66-3A9E-417F-982F-8FF1EB49CF75}">
  <ds:schemaRefs>
    <ds:schemaRef ds:uri="http://schemas.openxmlformats.org/officeDocument/2006/bibliography"/>
  </ds:schemaRefs>
</ds:datastoreItem>
</file>

<file path=customXml/itemProps53.xml><?xml version="1.0" encoding="utf-8"?>
<ds:datastoreItem xmlns:ds="http://schemas.openxmlformats.org/officeDocument/2006/customXml" ds:itemID="{6AC0B927-F531-4101-BC36-99ABF8326D07}">
  <ds:schemaRefs>
    <ds:schemaRef ds:uri="http://schemas.openxmlformats.org/officeDocument/2006/bibliography"/>
  </ds:schemaRefs>
</ds:datastoreItem>
</file>

<file path=customXml/itemProps54.xml><?xml version="1.0" encoding="utf-8"?>
<ds:datastoreItem xmlns:ds="http://schemas.openxmlformats.org/officeDocument/2006/customXml" ds:itemID="{0BA5CBE9-949E-4354-80B9-768E78EA2493}">
  <ds:schemaRefs>
    <ds:schemaRef ds:uri="http://schemas.openxmlformats.org/officeDocument/2006/bibliography"/>
  </ds:schemaRefs>
</ds:datastoreItem>
</file>

<file path=customXml/itemProps55.xml><?xml version="1.0" encoding="utf-8"?>
<ds:datastoreItem xmlns:ds="http://schemas.openxmlformats.org/officeDocument/2006/customXml" ds:itemID="{CE031546-B6A5-4934-8B04-E1AB6BACF4C4}">
  <ds:schemaRefs>
    <ds:schemaRef ds:uri="http://schemas.openxmlformats.org/officeDocument/2006/bibliography"/>
  </ds:schemaRefs>
</ds:datastoreItem>
</file>

<file path=customXml/itemProps56.xml><?xml version="1.0" encoding="utf-8"?>
<ds:datastoreItem xmlns:ds="http://schemas.openxmlformats.org/officeDocument/2006/customXml" ds:itemID="{42CC89D4-F020-42D0-959A-6760C4A2AAB7}">
  <ds:schemaRefs>
    <ds:schemaRef ds:uri="http://schemas.openxmlformats.org/officeDocument/2006/bibliography"/>
  </ds:schemaRefs>
</ds:datastoreItem>
</file>

<file path=customXml/itemProps57.xml><?xml version="1.0" encoding="utf-8"?>
<ds:datastoreItem xmlns:ds="http://schemas.openxmlformats.org/officeDocument/2006/customXml" ds:itemID="{53704206-1936-4C21-BEB0-A27EF9A04F66}">
  <ds:schemaRefs>
    <ds:schemaRef ds:uri="http://schemas.openxmlformats.org/officeDocument/2006/bibliography"/>
  </ds:schemaRefs>
</ds:datastoreItem>
</file>

<file path=customXml/itemProps58.xml><?xml version="1.0" encoding="utf-8"?>
<ds:datastoreItem xmlns:ds="http://schemas.openxmlformats.org/officeDocument/2006/customXml" ds:itemID="{19D82CF2-9ED0-4F42-A007-0EDABC172403}">
  <ds:schemaRefs>
    <ds:schemaRef ds:uri="http://schemas.openxmlformats.org/officeDocument/2006/bibliography"/>
  </ds:schemaRefs>
</ds:datastoreItem>
</file>

<file path=customXml/itemProps59.xml><?xml version="1.0" encoding="utf-8"?>
<ds:datastoreItem xmlns:ds="http://schemas.openxmlformats.org/officeDocument/2006/customXml" ds:itemID="{89A0EFE7-0160-47B2-A3C9-4D1645C393A0}">
  <ds:schemaRefs>
    <ds:schemaRef ds:uri="http://schemas.openxmlformats.org/officeDocument/2006/bibliography"/>
  </ds:schemaRefs>
</ds:datastoreItem>
</file>

<file path=customXml/itemProps6.xml><?xml version="1.0" encoding="utf-8"?>
<ds:datastoreItem xmlns:ds="http://schemas.openxmlformats.org/officeDocument/2006/customXml" ds:itemID="{717FE4E2-2BE1-41E5-91E7-FB311C634FCD}">
  <ds:schemaRefs>
    <ds:schemaRef ds:uri="http://schemas.openxmlformats.org/officeDocument/2006/bibliography"/>
  </ds:schemaRefs>
</ds:datastoreItem>
</file>

<file path=customXml/itemProps60.xml><?xml version="1.0" encoding="utf-8"?>
<ds:datastoreItem xmlns:ds="http://schemas.openxmlformats.org/officeDocument/2006/customXml" ds:itemID="{92E2628B-D179-4ED8-ADBF-914788044EBF}">
  <ds:schemaRefs>
    <ds:schemaRef ds:uri="http://schemas.openxmlformats.org/officeDocument/2006/bibliography"/>
  </ds:schemaRefs>
</ds:datastoreItem>
</file>

<file path=customXml/itemProps61.xml><?xml version="1.0" encoding="utf-8"?>
<ds:datastoreItem xmlns:ds="http://schemas.openxmlformats.org/officeDocument/2006/customXml" ds:itemID="{8523B9D1-DA1C-4BEA-B236-6E69C179F081}">
  <ds:schemaRefs>
    <ds:schemaRef ds:uri="http://schemas.openxmlformats.org/officeDocument/2006/bibliography"/>
  </ds:schemaRefs>
</ds:datastoreItem>
</file>

<file path=customXml/itemProps62.xml><?xml version="1.0" encoding="utf-8"?>
<ds:datastoreItem xmlns:ds="http://schemas.openxmlformats.org/officeDocument/2006/customXml" ds:itemID="{D6C0D109-0079-489F-B79C-AE3F26FD2767}">
  <ds:schemaRefs>
    <ds:schemaRef ds:uri="http://schemas.openxmlformats.org/officeDocument/2006/bibliography"/>
  </ds:schemaRefs>
</ds:datastoreItem>
</file>

<file path=customXml/itemProps63.xml><?xml version="1.0" encoding="utf-8"?>
<ds:datastoreItem xmlns:ds="http://schemas.openxmlformats.org/officeDocument/2006/customXml" ds:itemID="{8A842E7D-A0A9-4091-B475-04BC5C06960C}">
  <ds:schemaRefs>
    <ds:schemaRef ds:uri="http://schemas.openxmlformats.org/officeDocument/2006/bibliography"/>
  </ds:schemaRefs>
</ds:datastoreItem>
</file>

<file path=customXml/itemProps64.xml><?xml version="1.0" encoding="utf-8"?>
<ds:datastoreItem xmlns:ds="http://schemas.openxmlformats.org/officeDocument/2006/customXml" ds:itemID="{6D28BFA3-63F7-471E-A5E2-27447B2F0AB3}">
  <ds:schemaRefs>
    <ds:schemaRef ds:uri="http://schemas.openxmlformats.org/officeDocument/2006/bibliography"/>
  </ds:schemaRefs>
</ds:datastoreItem>
</file>

<file path=customXml/itemProps65.xml><?xml version="1.0" encoding="utf-8"?>
<ds:datastoreItem xmlns:ds="http://schemas.openxmlformats.org/officeDocument/2006/customXml" ds:itemID="{EDB83693-0243-4EBD-9A87-28E15BECFEA6}">
  <ds:schemaRefs>
    <ds:schemaRef ds:uri="http://schemas.openxmlformats.org/officeDocument/2006/bibliography"/>
  </ds:schemaRefs>
</ds:datastoreItem>
</file>

<file path=customXml/itemProps66.xml><?xml version="1.0" encoding="utf-8"?>
<ds:datastoreItem xmlns:ds="http://schemas.openxmlformats.org/officeDocument/2006/customXml" ds:itemID="{6420F3F9-BEA4-4CAC-A4EC-CA346639FA27}">
  <ds:schemaRefs>
    <ds:schemaRef ds:uri="http://schemas.openxmlformats.org/officeDocument/2006/bibliography"/>
  </ds:schemaRefs>
</ds:datastoreItem>
</file>

<file path=customXml/itemProps67.xml><?xml version="1.0" encoding="utf-8"?>
<ds:datastoreItem xmlns:ds="http://schemas.openxmlformats.org/officeDocument/2006/customXml" ds:itemID="{E7FD18A0-1B9B-4CC0-9DA3-33ECF36A2E61}">
  <ds:schemaRefs>
    <ds:schemaRef ds:uri="http://schemas.openxmlformats.org/officeDocument/2006/bibliography"/>
  </ds:schemaRefs>
</ds:datastoreItem>
</file>

<file path=customXml/itemProps68.xml><?xml version="1.0" encoding="utf-8"?>
<ds:datastoreItem xmlns:ds="http://schemas.openxmlformats.org/officeDocument/2006/customXml" ds:itemID="{FE09B1EB-4C0B-432A-9CDB-59302F49A2E9}">
  <ds:schemaRefs>
    <ds:schemaRef ds:uri="http://schemas.openxmlformats.org/officeDocument/2006/bibliography"/>
  </ds:schemaRefs>
</ds:datastoreItem>
</file>

<file path=customXml/itemProps69.xml><?xml version="1.0" encoding="utf-8"?>
<ds:datastoreItem xmlns:ds="http://schemas.openxmlformats.org/officeDocument/2006/customXml" ds:itemID="{D198DC4C-924B-4D7B-856F-5D652CCDE8F8}">
  <ds:schemaRefs>
    <ds:schemaRef ds:uri="http://schemas.openxmlformats.org/officeDocument/2006/bibliography"/>
  </ds:schemaRefs>
</ds:datastoreItem>
</file>

<file path=customXml/itemProps7.xml><?xml version="1.0" encoding="utf-8"?>
<ds:datastoreItem xmlns:ds="http://schemas.openxmlformats.org/officeDocument/2006/customXml" ds:itemID="{97A22017-0169-412A-AB2C-4AB40C386044}">
  <ds:schemaRefs>
    <ds:schemaRef ds:uri="http://schemas.openxmlformats.org/officeDocument/2006/bibliography"/>
  </ds:schemaRefs>
</ds:datastoreItem>
</file>

<file path=customXml/itemProps70.xml><?xml version="1.0" encoding="utf-8"?>
<ds:datastoreItem xmlns:ds="http://schemas.openxmlformats.org/officeDocument/2006/customXml" ds:itemID="{532FE139-0C58-4C45-AA78-5C47A6518EA9}">
  <ds:schemaRefs>
    <ds:schemaRef ds:uri="http://schemas.openxmlformats.org/officeDocument/2006/bibliography"/>
  </ds:schemaRefs>
</ds:datastoreItem>
</file>

<file path=customXml/itemProps71.xml><?xml version="1.0" encoding="utf-8"?>
<ds:datastoreItem xmlns:ds="http://schemas.openxmlformats.org/officeDocument/2006/customXml" ds:itemID="{86B382B9-B459-4890-BD18-14B348264063}">
  <ds:schemaRefs>
    <ds:schemaRef ds:uri="http://schemas.openxmlformats.org/officeDocument/2006/bibliography"/>
  </ds:schemaRefs>
</ds:datastoreItem>
</file>

<file path=customXml/itemProps72.xml><?xml version="1.0" encoding="utf-8"?>
<ds:datastoreItem xmlns:ds="http://schemas.openxmlformats.org/officeDocument/2006/customXml" ds:itemID="{869536F2-86C6-4C47-8790-3704329DD80E}">
  <ds:schemaRefs>
    <ds:schemaRef ds:uri="http://schemas.openxmlformats.org/officeDocument/2006/bibliography"/>
  </ds:schemaRefs>
</ds:datastoreItem>
</file>

<file path=customXml/itemProps73.xml><?xml version="1.0" encoding="utf-8"?>
<ds:datastoreItem xmlns:ds="http://schemas.openxmlformats.org/officeDocument/2006/customXml" ds:itemID="{CA907B2A-33CD-4CE0-A074-55AA557B0557}">
  <ds:schemaRefs>
    <ds:schemaRef ds:uri="http://schemas.openxmlformats.org/officeDocument/2006/bibliography"/>
  </ds:schemaRefs>
</ds:datastoreItem>
</file>

<file path=customXml/itemProps74.xml><?xml version="1.0" encoding="utf-8"?>
<ds:datastoreItem xmlns:ds="http://schemas.openxmlformats.org/officeDocument/2006/customXml" ds:itemID="{DA04D133-C7FB-418B-B542-F1E474EAA902}">
  <ds:schemaRefs>
    <ds:schemaRef ds:uri="http://schemas.openxmlformats.org/officeDocument/2006/bibliography"/>
  </ds:schemaRefs>
</ds:datastoreItem>
</file>

<file path=customXml/itemProps8.xml><?xml version="1.0" encoding="utf-8"?>
<ds:datastoreItem xmlns:ds="http://schemas.openxmlformats.org/officeDocument/2006/customXml" ds:itemID="{1A06450A-88BD-4EAD-9ADB-0DE525922DB1}">
  <ds:schemaRefs>
    <ds:schemaRef ds:uri="http://schemas.openxmlformats.org/officeDocument/2006/bibliography"/>
  </ds:schemaRefs>
</ds:datastoreItem>
</file>

<file path=customXml/itemProps9.xml><?xml version="1.0" encoding="utf-8"?>
<ds:datastoreItem xmlns:ds="http://schemas.openxmlformats.org/officeDocument/2006/customXml" ds:itemID="{8F2F001A-FE18-4EE4-AF9F-073C5DFC3A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2585</TotalTime>
  <Pages>246</Pages>
  <Words>69875</Words>
  <Characters>398288</Characters>
  <Application>Microsoft Office Word</Application>
  <DocSecurity>0</DocSecurity>
  <Lines>3319</Lines>
  <Paragraphs>934</Paragraphs>
  <ScaleCrop>false</ScaleCrop>
  <HeadingPairs>
    <vt:vector size="2" baseType="variant">
      <vt:variant>
        <vt:lpstr>Title</vt:lpstr>
      </vt:variant>
      <vt:variant>
        <vt:i4>1</vt:i4>
      </vt:variant>
    </vt:vector>
  </HeadingPairs>
  <TitlesOfParts>
    <vt:vector size="1" baseType="lpstr">
      <vt:lpstr>Service Components</vt:lpstr>
    </vt:vector>
  </TitlesOfParts>
  <Company>Alcatel-Lucent</Company>
  <LinksUpToDate>false</LinksUpToDate>
  <CharactersWithSpaces>467229</CharactersWithSpaces>
  <SharedDoc>false</SharedDoc>
  <HLinks>
    <vt:vector size="18" baseType="variant">
      <vt:variant>
        <vt:i4>5570564</vt:i4>
      </vt:variant>
      <vt:variant>
        <vt:i4>729</vt:i4>
      </vt:variant>
      <vt:variant>
        <vt:i4>0</vt:i4>
      </vt:variant>
      <vt:variant>
        <vt:i4>5</vt:i4>
      </vt:variant>
      <vt:variant>
        <vt:lpwstr>http://docs.oasis-open.org/soa-rm/v1.0/soa-rm.pdf</vt:lpwstr>
      </vt:variant>
      <vt:variant>
        <vt:lpwstr/>
      </vt:variant>
      <vt:variant>
        <vt:i4>786516</vt:i4>
      </vt:variant>
      <vt:variant>
        <vt:i4>726</vt:i4>
      </vt:variant>
      <vt:variant>
        <vt:i4>0</vt:i4>
      </vt:variant>
      <vt:variant>
        <vt:i4>5</vt:i4>
      </vt:variant>
      <vt:variant>
        <vt:lpwstr>http://www.w3.org/TR/2004/WD-wsdl20-patterns-20040326</vt:lpwstr>
      </vt:variant>
      <vt:variant>
        <vt:lpwstr/>
      </vt:variant>
      <vt:variant>
        <vt:i4>6815754</vt:i4>
      </vt:variant>
      <vt:variant>
        <vt:i4>723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Service Components</dc:title>
  <dc:creator>oneM2M</dc:creator>
  <cp:lastModifiedBy>R02</cp:lastModifiedBy>
  <cp:revision>1</cp:revision>
  <cp:lastPrinted>2014-02-04T03:36:00Z</cp:lastPrinted>
  <dcterms:created xsi:type="dcterms:W3CDTF">2015-04-20T14:11:00Z</dcterms:created>
  <dcterms:modified xsi:type="dcterms:W3CDTF">2015-05-06T12:01:00Z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